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B02CC" w14:textId="49280C80"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w:t>
      </w:r>
      <w:r w:rsidR="00864528">
        <w:rPr>
          <w:rFonts w:cs="Arial"/>
          <w:b/>
          <w:sz w:val="24"/>
          <w:szCs w:val="24"/>
        </w:rPr>
        <w:t>10</w:t>
      </w:r>
      <w:r w:rsidR="007356D9">
        <w:rPr>
          <w:rFonts w:cs="Arial"/>
          <w:b/>
          <w:sz w:val="24"/>
          <w:szCs w:val="24"/>
        </w:rPr>
        <w:t>bis</w:t>
      </w:r>
      <w:r>
        <w:rPr>
          <w:rFonts w:cs="Arial"/>
          <w:b/>
          <w:sz w:val="24"/>
          <w:szCs w:val="24"/>
        </w:rPr>
        <w:tab/>
      </w:r>
      <w:r w:rsidR="00E90E75" w:rsidRPr="00E90E75">
        <w:rPr>
          <w:rFonts w:cs="Arial"/>
          <w:b/>
          <w:sz w:val="24"/>
          <w:szCs w:val="24"/>
        </w:rPr>
        <w:t>R4-2406651</w:t>
      </w:r>
      <w:bookmarkStart w:id="10" w:name="_GoBack"/>
      <w:bookmarkEnd w:id="10"/>
    </w:p>
    <w:p w14:paraId="509E2ABC" w14:textId="47ED4EC6" w:rsidR="003532C2" w:rsidRDefault="007356D9" w:rsidP="00504186">
      <w:pPr>
        <w:pStyle w:val="CRCoverPage"/>
        <w:tabs>
          <w:tab w:val="right" w:pos="9639"/>
        </w:tabs>
        <w:spacing w:after="100" w:afterAutospacing="1"/>
        <w:rPr>
          <w:rFonts w:cs="Arial"/>
          <w:b/>
          <w:sz w:val="24"/>
          <w:szCs w:val="24"/>
        </w:rPr>
      </w:pPr>
      <w:r w:rsidRPr="007356D9">
        <w:rPr>
          <w:rFonts w:cs="Arial"/>
          <w:b/>
          <w:sz w:val="24"/>
          <w:szCs w:val="24"/>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29EF653C" w:rsidR="003532C2" w:rsidRDefault="003532C2" w:rsidP="00033767">
            <w:pPr>
              <w:pStyle w:val="CRCoverPage"/>
              <w:spacing w:after="0"/>
              <w:jc w:val="right"/>
              <w:rPr>
                <w:i/>
                <w:noProof/>
              </w:rPr>
            </w:pPr>
            <w:r>
              <w:rPr>
                <w:i/>
                <w:noProof/>
                <w:sz w:val="14"/>
              </w:rPr>
              <w:t>CR-Form-v12.</w:t>
            </w:r>
            <w:r w:rsidR="00033767">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033767" w14:paraId="6C8B6449" w14:textId="77777777" w:rsidTr="00D3653E">
        <w:tc>
          <w:tcPr>
            <w:tcW w:w="142" w:type="dxa"/>
            <w:tcBorders>
              <w:left w:val="single" w:sz="4" w:space="0" w:color="auto"/>
            </w:tcBorders>
          </w:tcPr>
          <w:p w14:paraId="35B76BA7" w14:textId="77777777" w:rsidR="00033767" w:rsidRDefault="00033767" w:rsidP="00033767">
            <w:pPr>
              <w:pStyle w:val="CRCoverPage"/>
              <w:spacing w:after="0"/>
              <w:jc w:val="right"/>
              <w:rPr>
                <w:noProof/>
              </w:rPr>
            </w:pPr>
          </w:p>
        </w:tc>
        <w:tc>
          <w:tcPr>
            <w:tcW w:w="1559" w:type="dxa"/>
            <w:shd w:val="pct30" w:color="FFFF00" w:fill="auto"/>
          </w:tcPr>
          <w:p w14:paraId="58A9C2CD" w14:textId="3E8C67FD" w:rsidR="00033767" w:rsidRPr="00DC1843" w:rsidRDefault="00033767" w:rsidP="00033767">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Pr="00DC1843">
              <w:rPr>
                <w:b/>
                <w:noProof/>
                <w:sz w:val="28"/>
                <w:szCs w:val="28"/>
              </w:rPr>
              <w:t>38.101</w:t>
            </w:r>
            <w:r w:rsidRPr="00DC1843">
              <w:rPr>
                <w:b/>
                <w:noProof/>
                <w:sz w:val="28"/>
                <w:szCs w:val="28"/>
              </w:rPr>
              <w:fldChar w:fldCharType="end"/>
            </w:r>
            <w:r w:rsidRPr="00DC1843">
              <w:rPr>
                <w:b/>
                <w:noProof/>
                <w:sz w:val="28"/>
                <w:szCs w:val="28"/>
              </w:rPr>
              <w:t>-</w:t>
            </w:r>
            <w:r>
              <w:rPr>
                <w:b/>
                <w:noProof/>
                <w:sz w:val="28"/>
                <w:szCs w:val="28"/>
              </w:rPr>
              <w:t>3</w:t>
            </w:r>
          </w:p>
        </w:tc>
        <w:tc>
          <w:tcPr>
            <w:tcW w:w="709" w:type="dxa"/>
          </w:tcPr>
          <w:p w14:paraId="03A32A36" w14:textId="77777777" w:rsidR="00033767" w:rsidRDefault="00033767" w:rsidP="00033767">
            <w:pPr>
              <w:pStyle w:val="CRCoverPage"/>
              <w:spacing w:after="0"/>
              <w:jc w:val="center"/>
              <w:rPr>
                <w:noProof/>
              </w:rPr>
            </w:pPr>
            <w:r>
              <w:rPr>
                <w:b/>
                <w:noProof/>
                <w:sz w:val="28"/>
              </w:rPr>
              <w:t>CR</w:t>
            </w:r>
          </w:p>
        </w:tc>
        <w:tc>
          <w:tcPr>
            <w:tcW w:w="1276" w:type="dxa"/>
            <w:shd w:val="pct30" w:color="FFFF00" w:fill="auto"/>
          </w:tcPr>
          <w:p w14:paraId="25971723" w14:textId="08BA88A4" w:rsidR="00033767" w:rsidRPr="00DC1843" w:rsidRDefault="00033767" w:rsidP="00033767">
            <w:pPr>
              <w:pStyle w:val="CRCoverPage"/>
              <w:spacing w:after="0"/>
              <w:jc w:val="center"/>
              <w:rPr>
                <w:b/>
                <w:bCs/>
                <w:iCs/>
                <w:noProof/>
                <w:sz w:val="28"/>
                <w:szCs w:val="28"/>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305F5210" w14:textId="77777777" w:rsidR="00033767" w:rsidRDefault="00033767" w:rsidP="00033767">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F529429" w:rsidR="00033767" w:rsidRPr="00EB4277" w:rsidRDefault="00033767" w:rsidP="00033767">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3915383E" w14:textId="77777777" w:rsidR="00033767" w:rsidRDefault="00033767" w:rsidP="000337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35FEE55" w:rsidR="00033767" w:rsidRPr="00410371" w:rsidRDefault="00033767" w:rsidP="000337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18.5.1</w:t>
            </w:r>
            <w:r>
              <w:rPr>
                <w:b/>
                <w:noProof/>
                <w:sz w:val="28"/>
              </w:rPr>
              <w:fldChar w:fldCharType="end"/>
            </w:r>
          </w:p>
        </w:tc>
        <w:tc>
          <w:tcPr>
            <w:tcW w:w="143" w:type="dxa"/>
            <w:tcBorders>
              <w:right w:val="single" w:sz="4" w:space="0" w:color="auto"/>
            </w:tcBorders>
          </w:tcPr>
          <w:p w14:paraId="7BA7B9AF" w14:textId="77777777" w:rsidR="00033767" w:rsidRDefault="00033767" w:rsidP="00033767">
            <w:pPr>
              <w:pStyle w:val="CRCoverPage"/>
              <w:spacing w:after="0"/>
              <w:rPr>
                <w:noProof/>
              </w:rPr>
            </w:pPr>
          </w:p>
        </w:tc>
      </w:tr>
      <w:tr w:rsidR="00033767" w14:paraId="3B116960" w14:textId="77777777" w:rsidTr="00D3653E">
        <w:tc>
          <w:tcPr>
            <w:tcW w:w="9641" w:type="dxa"/>
            <w:gridSpan w:val="9"/>
            <w:tcBorders>
              <w:left w:val="single" w:sz="4" w:space="0" w:color="auto"/>
              <w:right w:val="single" w:sz="4" w:space="0" w:color="auto"/>
            </w:tcBorders>
          </w:tcPr>
          <w:p w14:paraId="3A932C25" w14:textId="77777777" w:rsidR="00033767" w:rsidRDefault="00033767" w:rsidP="00033767">
            <w:pPr>
              <w:pStyle w:val="CRCoverPage"/>
              <w:spacing w:after="0"/>
              <w:rPr>
                <w:noProof/>
              </w:rPr>
            </w:pPr>
          </w:p>
        </w:tc>
      </w:tr>
      <w:tr w:rsidR="00033767" w14:paraId="0DB8C29A" w14:textId="77777777" w:rsidTr="00D3653E">
        <w:tc>
          <w:tcPr>
            <w:tcW w:w="9641" w:type="dxa"/>
            <w:gridSpan w:val="9"/>
            <w:tcBorders>
              <w:top w:val="single" w:sz="4" w:space="0" w:color="auto"/>
            </w:tcBorders>
          </w:tcPr>
          <w:p w14:paraId="26044ADD" w14:textId="77777777" w:rsidR="00033767" w:rsidRPr="00F25D98" w:rsidRDefault="00033767" w:rsidP="0003376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1" w:name="_Hlt497126619"/>
              <w:r w:rsidRPr="00F25D98">
                <w:rPr>
                  <w:rStyle w:val="ad"/>
                  <w:rFonts w:cs="Arial"/>
                  <w:b/>
                  <w:i/>
                  <w:noProof/>
                  <w:color w:val="FF0000"/>
                </w:rPr>
                <w:t>L</w:t>
              </w:r>
              <w:bookmarkEnd w:id="1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33767" w14:paraId="30838E55" w14:textId="77777777" w:rsidTr="00D3653E">
        <w:tc>
          <w:tcPr>
            <w:tcW w:w="9641" w:type="dxa"/>
            <w:gridSpan w:val="9"/>
          </w:tcPr>
          <w:p w14:paraId="040E37E9" w14:textId="77777777" w:rsidR="00033767" w:rsidRDefault="00033767" w:rsidP="00033767">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6FAB834" w:rsidR="00F86651" w:rsidRDefault="0004354A" w:rsidP="00EF4E55">
            <w:pPr>
              <w:pStyle w:val="CRCoverPage"/>
              <w:spacing w:after="0"/>
              <w:ind w:left="100"/>
              <w:rPr>
                <w:noProof/>
              </w:rPr>
            </w:pPr>
            <w:r w:rsidRPr="0004354A">
              <w:rPr>
                <w:noProof/>
              </w:rPr>
              <w:t>(DC_R18_2BLTE_1BNR_3DL2UL)</w:t>
            </w:r>
            <w:r>
              <w:rPr>
                <w:noProof/>
              </w:rPr>
              <w:t xml:space="preserve"> </w:t>
            </w:r>
            <w:r w:rsidR="001B1763" w:rsidRPr="001B1763">
              <w:rPr>
                <w:noProof/>
              </w:rPr>
              <w:t>draftCR to 38.101-3</w:t>
            </w:r>
            <w:r w:rsidR="00CF5F44">
              <w:rPr>
                <w:noProof/>
              </w:rPr>
              <w:t>:</w:t>
            </w:r>
            <w:r w:rsidR="001B1763" w:rsidRPr="001B1763">
              <w:rPr>
                <w:noProof/>
              </w:rPr>
              <w:t xml:space="preserve"> DC_7A-7A-8A_n78(2A)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6D70959" w:rsidR="003532C2" w:rsidRDefault="007356D9" w:rsidP="00D3653E">
            <w:pPr>
              <w:pStyle w:val="CRCoverPage"/>
              <w:spacing w:after="0"/>
              <w:ind w:left="100"/>
              <w:rPr>
                <w:noProof/>
              </w:rPr>
            </w:pPr>
            <w:r>
              <w:rPr>
                <w:noProof/>
              </w:rPr>
              <w:t>Huawei, Hisilicon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8F1D07D" w:rsidR="0040052F" w:rsidRPr="0040052F" w:rsidRDefault="00CB215B" w:rsidP="00D3653E">
            <w:pPr>
              <w:pStyle w:val="CRCoverPage"/>
              <w:spacing w:after="0"/>
              <w:ind w:left="100"/>
              <w:rPr>
                <w:noProof/>
                <w:highlight w:val="yellow"/>
                <w:lang w:val="sv-SE"/>
              </w:rPr>
            </w:pPr>
            <w:r w:rsidRPr="00CB215B">
              <w:rPr>
                <w:rFonts w:cs="Arial"/>
                <w:lang w:val="sv-SE" w:eastAsia="ja-JP"/>
              </w:rPr>
              <w:t>DC_R18_2BLTE_1BNR_3DL2UL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3A24012" w:rsidR="003532C2" w:rsidRDefault="003532C2" w:rsidP="007356D9">
            <w:pPr>
              <w:pStyle w:val="CRCoverPage"/>
              <w:spacing w:after="0"/>
              <w:ind w:left="100"/>
              <w:rPr>
                <w:noProof/>
              </w:rPr>
            </w:pPr>
            <w:r>
              <w:t>202</w:t>
            </w:r>
            <w:r w:rsidR="00864528">
              <w:t>4-0</w:t>
            </w:r>
            <w:r w:rsidR="007356D9">
              <w:t>3</w:t>
            </w:r>
            <w:r w:rsidR="00864528">
              <w:t>-2</w:t>
            </w:r>
            <w:r w:rsidR="007356D9">
              <w:t>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D917C15"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033767">
              <w:rPr>
                <w:i/>
                <w:noProof/>
                <w:sz w:val="18"/>
              </w:rPr>
              <w:t>Rel-17</w:t>
            </w:r>
            <w:r w:rsidR="00033767">
              <w:rPr>
                <w:i/>
                <w:noProof/>
                <w:sz w:val="18"/>
              </w:rPr>
              <w:tab/>
              <w:t>(Release 17)</w:t>
            </w:r>
            <w:r w:rsidR="00033767">
              <w:rPr>
                <w:i/>
                <w:noProof/>
                <w:sz w:val="18"/>
              </w:rPr>
              <w:br/>
              <w:t>Rel-18</w:t>
            </w:r>
            <w:r w:rsidR="00033767">
              <w:rPr>
                <w:i/>
                <w:noProof/>
                <w:sz w:val="18"/>
              </w:rPr>
              <w:tab/>
              <w:t>(Release 18)</w:t>
            </w:r>
            <w:r w:rsidR="00033767">
              <w:rPr>
                <w:i/>
                <w:noProof/>
                <w:sz w:val="18"/>
              </w:rPr>
              <w:br/>
              <w:t>Rel-19</w:t>
            </w:r>
            <w:r w:rsidR="00033767">
              <w:rPr>
                <w:i/>
                <w:noProof/>
                <w:sz w:val="18"/>
              </w:rPr>
              <w:tab/>
              <w:t xml:space="preserve">(Release 19) </w:t>
            </w:r>
            <w:r w:rsidR="00033767">
              <w:rPr>
                <w:i/>
                <w:noProof/>
                <w:sz w:val="18"/>
              </w:rPr>
              <w:br/>
              <w:t>Rel-20</w:t>
            </w:r>
            <w:r w:rsidR="00033767">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FACD16" w:rsidR="003532C2" w:rsidRDefault="002E331A" w:rsidP="001804FF">
            <w:pPr>
              <w:pStyle w:val="CRCoverPage"/>
              <w:spacing w:after="0"/>
              <w:ind w:left="100"/>
              <w:rPr>
                <w:noProof/>
              </w:rPr>
            </w:pPr>
            <w:r>
              <w:rPr>
                <w:noProof/>
              </w:rPr>
              <w:t xml:space="preserve">Adding new </w:t>
            </w:r>
            <w:r w:rsidR="007D356C">
              <w:rPr>
                <w:noProof/>
              </w:rPr>
              <w:t>combination</w:t>
            </w:r>
            <w:r w:rsidR="005A00F2">
              <w:rPr>
                <w:noProof/>
              </w:rPr>
              <w:t>s</w:t>
            </w:r>
            <w:r w:rsidR="00EF4E55">
              <w:rPr>
                <w:noProof/>
              </w:rPr>
              <w:t xml:space="preserve">.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9765848" w:rsidR="00C421B4" w:rsidRPr="002E331A" w:rsidRDefault="00BE5A4F" w:rsidP="00BE5A4F">
            <w:pPr>
              <w:pStyle w:val="CRCoverPage"/>
              <w:spacing w:after="0"/>
              <w:ind w:left="100"/>
              <w:rPr>
                <w:noProof/>
                <w:lang w:val="en-US"/>
              </w:rPr>
            </w:pPr>
            <w:r w:rsidRPr="00BE5A4F">
              <w:rPr>
                <w:color w:val="000000"/>
                <w:lang/>
              </w:rPr>
              <w:t>DC_7A-7A-8A_n78(2A)</w:t>
            </w:r>
            <w:r w:rsidR="001804FF">
              <w:rPr>
                <w:color w:val="000000"/>
                <w:lang/>
              </w:rPr>
              <w:t xml:space="preserve"> </w:t>
            </w:r>
            <w:r>
              <w:rPr>
                <w:color w:val="000000"/>
                <w:lang/>
              </w:rPr>
              <w:t>is</w:t>
            </w:r>
            <w:r w:rsidR="005F0345">
              <w:rPr>
                <w:noProof/>
                <w:lang w:val="en-US"/>
              </w:rPr>
              <w:t xml:space="preserve"> introduced in this document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2AE2A77" w:rsidR="00002C96" w:rsidRDefault="00220CDA" w:rsidP="00002C96">
            <w:pPr>
              <w:pStyle w:val="CRCoverPage"/>
              <w:spacing w:after="0"/>
              <w:ind w:left="100"/>
              <w:rPr>
                <w:noProof/>
              </w:rPr>
            </w:pPr>
            <w:r>
              <w:rPr>
                <w:noProof/>
              </w:rPr>
              <w:t xml:space="preserve">New </w:t>
            </w:r>
            <w:r w:rsidR="009179A3">
              <w:rPr>
                <w:noProof/>
              </w:rPr>
              <w:t>combination</w:t>
            </w:r>
            <w:r w:rsidR="005A00F2">
              <w:rPr>
                <w:noProof/>
              </w:rPr>
              <w:t>s</w:t>
            </w:r>
            <w:r w:rsidR="00D108BB">
              <w:rPr>
                <w:noProof/>
              </w:rPr>
              <w:t xml:space="preserve"> is</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A2EE743" w:rsidR="003532C2" w:rsidRDefault="007F3911" w:rsidP="0051765A">
            <w:pPr>
              <w:pStyle w:val="CRCoverPage"/>
              <w:spacing w:after="0"/>
              <w:ind w:left="100"/>
              <w:rPr>
                <w:noProof/>
              </w:rPr>
            </w:pPr>
            <w:r w:rsidRPr="00EF5447">
              <w:t>5.5B.4.</w:t>
            </w:r>
            <w:r w:rsidR="0051765A">
              <w:t>2</w:t>
            </w:r>
            <w:r w:rsidR="006E055C">
              <w:t xml:space="preserve">, </w:t>
            </w:r>
            <w:r w:rsidR="006E055C" w:rsidRPr="00EF5447">
              <w:t>7.3B.2.3.5.2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5F1C7F7A" w:rsidR="003532C2" w:rsidRDefault="00F57D69" w:rsidP="00033767">
            <w:pPr>
              <w:pStyle w:val="CRCoverPage"/>
              <w:spacing w:after="0"/>
              <w:ind w:left="99"/>
              <w:rPr>
                <w:noProof/>
              </w:rPr>
            </w:pPr>
            <w:r>
              <w:rPr>
                <w:noProof/>
              </w:rPr>
              <w:t>TS 38.521-</w:t>
            </w:r>
            <w:r w:rsidR="00033767">
              <w:rPr>
                <w:noProof/>
              </w:rPr>
              <w:t>3</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E639C3B" w14:textId="77777777" w:rsidR="00EA2139" w:rsidRDefault="00EA2139" w:rsidP="00EA2139">
      <w:pPr>
        <w:pStyle w:val="2"/>
        <w:rPr>
          <w:rStyle w:val="afff1"/>
          <w:color w:val="C00000"/>
          <w:lang w:eastAsia="zh-CN"/>
        </w:rPr>
      </w:pPr>
      <w:bookmarkStart w:id="12" w:name="OLE_LINK6"/>
      <w:bookmarkStart w:id="13" w:name="OLE_LINK7"/>
      <w:bookmarkEnd w:id="0"/>
      <w:bookmarkEnd w:id="1"/>
      <w:bookmarkEnd w:id="2"/>
      <w:bookmarkEnd w:id="3"/>
      <w:bookmarkEnd w:id="4"/>
      <w:bookmarkEnd w:id="5"/>
      <w:bookmarkEnd w:id="6"/>
      <w:bookmarkEnd w:id="7"/>
      <w:bookmarkEnd w:id="8"/>
      <w:r w:rsidRPr="00584949">
        <w:rPr>
          <w:rStyle w:val="afff1"/>
          <w:rFonts w:hint="eastAsia"/>
          <w:color w:val="C00000"/>
          <w:lang w:eastAsia="zh-CN"/>
        </w:rPr>
        <w:lastRenderedPageBreak/>
        <w:t>&lt;</w:t>
      </w:r>
      <w:r>
        <w:rPr>
          <w:rStyle w:val="afff1"/>
          <w:color w:val="C00000"/>
          <w:lang w:eastAsia="zh-CN"/>
        </w:rPr>
        <w:t>&lt;Start of Change</w:t>
      </w:r>
      <w:r w:rsidRPr="00584949">
        <w:rPr>
          <w:rStyle w:val="afff1"/>
          <w:color w:val="C00000"/>
          <w:lang w:eastAsia="zh-CN"/>
        </w:rPr>
        <w:t>&gt;&gt;</w:t>
      </w:r>
    </w:p>
    <w:bookmarkEnd w:id="12"/>
    <w:bookmarkEnd w:id="13"/>
    <w:p w14:paraId="6EA24DFE" w14:textId="77777777" w:rsidR="0051765A" w:rsidRPr="00EF5447" w:rsidRDefault="0051765A" w:rsidP="0051765A">
      <w:pPr>
        <w:pStyle w:val="40"/>
      </w:pPr>
      <w:r w:rsidRPr="00EF5447">
        <w:t>5.5B.4.2</w:t>
      </w:r>
      <w:r w:rsidRPr="00EF5447">
        <w:tab/>
        <w:t>Inter-band EN-DC configurations within FR1 (three bands)</w:t>
      </w:r>
    </w:p>
    <w:p w14:paraId="6396F219" w14:textId="77777777" w:rsidR="0051765A" w:rsidRDefault="0051765A" w:rsidP="0051765A">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B215B" w:rsidRPr="00372D01" w14:paraId="2AEBFF80" w14:textId="77777777" w:rsidTr="00DC7DC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5A32F" w14:textId="77777777" w:rsidR="00CB215B" w:rsidRPr="00877CC8" w:rsidRDefault="00CB215B" w:rsidP="00CB215B">
            <w:pPr>
              <w:keepLines/>
              <w:snapToGrid w:val="0"/>
              <w:spacing w:after="0"/>
              <w:jc w:val="center"/>
              <w:rPr>
                <w:rFonts w:ascii="Arial" w:hAnsi="Arial"/>
                <w:b/>
                <w:sz w:val="18"/>
                <w:lang w:eastAsia="fi-FI"/>
              </w:rPr>
            </w:pPr>
            <w:r w:rsidRPr="00877CC8">
              <w:rPr>
                <w:rFonts w:ascii="Arial" w:hAnsi="Arial"/>
                <w:b/>
                <w:sz w:val="18"/>
                <w:lang w:eastAsia="fi-FI"/>
              </w:rPr>
              <w:t>EN-DC</w:t>
            </w:r>
          </w:p>
          <w:p w14:paraId="59220416" w14:textId="77777777" w:rsidR="00CB215B" w:rsidRPr="00877CC8" w:rsidRDefault="00CB215B" w:rsidP="00CB215B">
            <w:pPr>
              <w:keepLines/>
              <w:snapToGrid w:val="0"/>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039ACF" w14:textId="77777777" w:rsidR="00CB215B" w:rsidRPr="00877CC8" w:rsidRDefault="00CB215B" w:rsidP="00CB215B">
            <w:pPr>
              <w:keepLines/>
              <w:overflowPunct w:val="0"/>
              <w:autoSpaceDE w:val="0"/>
              <w:autoSpaceDN w:val="0"/>
              <w:adjustRightInd w:val="0"/>
              <w:snapToGri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6A56BE01" w14:textId="77777777" w:rsidR="00CB215B" w:rsidRPr="00877CC8" w:rsidRDefault="00CB215B" w:rsidP="00CB215B">
            <w:pPr>
              <w:keepLines/>
              <w:overflowPunct w:val="0"/>
              <w:autoSpaceDE w:val="0"/>
              <w:autoSpaceDN w:val="0"/>
              <w:adjustRightInd w:val="0"/>
              <w:snapToGri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1CC41F28" w14:textId="77777777" w:rsidR="00CB215B" w:rsidRPr="00877CC8" w:rsidRDefault="00CB215B" w:rsidP="00CB215B">
            <w:pPr>
              <w:keepLines/>
              <w:overflowPunct w:val="0"/>
              <w:autoSpaceDE w:val="0"/>
              <w:autoSpaceDN w:val="0"/>
              <w:adjustRightInd w:val="0"/>
              <w:snapToGri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CB215B" w:rsidRPr="00877CC8" w14:paraId="0BC0EA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58D4B" w14:textId="77777777" w:rsidR="00CB215B" w:rsidRPr="00877CC8" w:rsidRDefault="00CB215B" w:rsidP="00CB215B">
            <w:pPr>
              <w:keepNext/>
              <w:keepLines/>
              <w:snapToGrid w:val="0"/>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1FA4E23" w14:textId="77777777" w:rsidR="00CB215B" w:rsidRPr="008272B5" w:rsidRDefault="00CB215B" w:rsidP="00CB215B">
            <w:pPr>
              <w:keepNext/>
              <w:keepLines/>
              <w:snapToGrid w:val="0"/>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A947106" w14:textId="77777777" w:rsidR="00CB215B" w:rsidRPr="00877CC8" w:rsidRDefault="00CB215B" w:rsidP="00CB215B">
            <w:pPr>
              <w:keepNext/>
              <w:keepLines/>
              <w:snapToGrid w:val="0"/>
              <w:spacing w:after="0"/>
              <w:jc w:val="center"/>
              <w:rPr>
                <w:rFonts w:ascii="Arial" w:hAnsi="Arial"/>
                <w:sz w:val="18"/>
                <w:lang w:eastAsia="fi-FI"/>
              </w:rPr>
            </w:pPr>
            <w:r w:rsidRPr="008272B5">
              <w:rPr>
                <w:rFonts w:ascii="Arial" w:hAnsi="Arial" w:cs="Arial"/>
                <w:sz w:val="18"/>
                <w:szCs w:val="18"/>
              </w:rPr>
              <w:t>DC_3A_n1A</w:t>
            </w:r>
          </w:p>
        </w:tc>
      </w:tr>
      <w:tr w:rsidR="00CB215B" w:rsidRPr="00877CC8" w14:paraId="41A94D6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3D6C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552AB11"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F7975C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CB215B" w:rsidRPr="00877CC8" w14:paraId="5C87E9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A718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06B157F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DC_1A_n3A</w:t>
            </w:r>
          </w:p>
        </w:tc>
      </w:tr>
      <w:tr w:rsidR="00CB215B" w:rsidRPr="00877CC8" w14:paraId="09B717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E41F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DC_1A-3A_n5A</w:t>
            </w:r>
          </w:p>
          <w:p w14:paraId="6F06228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968A2C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DC_1A_n5A</w:t>
            </w:r>
          </w:p>
          <w:p w14:paraId="1E38F26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DC_3A_n5A</w:t>
            </w:r>
          </w:p>
        </w:tc>
      </w:tr>
      <w:tr w:rsidR="00CB215B" w:rsidRPr="00877CC8" w14:paraId="4DABE9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C472E" w14:textId="77777777" w:rsidR="00CB215B" w:rsidRPr="002A5FB7" w:rsidRDefault="00CB215B" w:rsidP="00CB215B">
            <w:pPr>
              <w:keepNext/>
              <w:keepLines/>
              <w:snapToGrid w:val="0"/>
              <w:spacing w:after="0"/>
              <w:jc w:val="center"/>
              <w:rPr>
                <w:rFonts w:ascii="Arial" w:hAnsi="Arial"/>
                <w:sz w:val="18"/>
              </w:rPr>
            </w:pPr>
            <w:r w:rsidRPr="002A5FB7">
              <w:rPr>
                <w:rFonts w:ascii="Arial" w:hAnsi="Arial"/>
                <w:sz w:val="18"/>
              </w:rPr>
              <w:t>DC_1A-3A_n7A</w:t>
            </w:r>
          </w:p>
          <w:p w14:paraId="1C439A69" w14:textId="77777777" w:rsidR="00CB215B" w:rsidRPr="002A5FB7" w:rsidRDefault="00CB215B" w:rsidP="00CB215B">
            <w:pPr>
              <w:keepNext/>
              <w:keepLines/>
              <w:snapToGrid w:val="0"/>
              <w:spacing w:after="0"/>
              <w:jc w:val="center"/>
              <w:rPr>
                <w:rFonts w:ascii="Arial" w:hAnsi="Arial"/>
                <w:sz w:val="18"/>
              </w:rPr>
            </w:pPr>
            <w:r w:rsidRPr="002A5FB7">
              <w:rPr>
                <w:rFonts w:ascii="Arial" w:hAnsi="Arial" w:cs="Arial"/>
                <w:sz w:val="18"/>
                <w:szCs w:val="18"/>
                <w:lang w:eastAsia="ja-JP"/>
              </w:rPr>
              <w:t>DC_1A-3A_n7B</w:t>
            </w:r>
          </w:p>
          <w:p w14:paraId="68877ACB" w14:textId="77777777" w:rsidR="00CB215B" w:rsidRPr="002A5FB7" w:rsidRDefault="00CB215B" w:rsidP="00CB215B">
            <w:pPr>
              <w:keepNext/>
              <w:keepLines/>
              <w:snapToGrid w:val="0"/>
              <w:spacing w:after="0"/>
              <w:jc w:val="center"/>
              <w:rPr>
                <w:rFonts w:ascii="Arial" w:hAnsi="Arial"/>
                <w:sz w:val="18"/>
              </w:rPr>
            </w:pPr>
            <w:r w:rsidRPr="002A5FB7">
              <w:rPr>
                <w:rFonts w:ascii="Arial" w:hAnsi="Arial"/>
                <w:sz w:val="18"/>
              </w:rPr>
              <w:t>DC_1A-3C_n7A</w:t>
            </w:r>
          </w:p>
          <w:p w14:paraId="307EB6FB" w14:textId="77777777" w:rsidR="00CB215B" w:rsidRPr="00DB3CD3" w:rsidRDefault="00CB215B" w:rsidP="00CB215B">
            <w:pPr>
              <w:keepNext/>
              <w:keepLines/>
              <w:snapToGrid w:val="0"/>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83E90F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DC_1A_n7A</w:t>
            </w:r>
          </w:p>
          <w:p w14:paraId="634C9FD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DC_3A_n7A</w:t>
            </w:r>
          </w:p>
          <w:p w14:paraId="0D9CA67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DC_3C_n7A</w:t>
            </w:r>
          </w:p>
        </w:tc>
      </w:tr>
      <w:tr w:rsidR="00CB215B" w:rsidRPr="00877CC8" w14:paraId="50A3F3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3F4AB"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F3E369C"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DC_1A_n7A</w:t>
            </w:r>
          </w:p>
          <w:p w14:paraId="10C1ED7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DC_3A_n7A</w:t>
            </w:r>
          </w:p>
          <w:p w14:paraId="7AC0C71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DC_3C_n7A</w:t>
            </w:r>
          </w:p>
        </w:tc>
      </w:tr>
      <w:tr w:rsidR="00CB215B" w:rsidRPr="00877CC8" w14:paraId="69A2EE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3F0F9"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9D065E9"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AE2733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DC_1A_n7A</w:t>
            </w:r>
          </w:p>
          <w:p w14:paraId="1C6BAB9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DC_3A_n7A</w:t>
            </w:r>
          </w:p>
        </w:tc>
      </w:tr>
      <w:tr w:rsidR="00CB215B" w:rsidRPr="00877CC8" w14:paraId="5EEED0E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500F1" w14:textId="77777777" w:rsidR="00CB215B" w:rsidRPr="005A0B1E" w:rsidRDefault="00CB215B" w:rsidP="00CB215B">
            <w:pPr>
              <w:keepNext/>
              <w:keepLines/>
              <w:snapToGrid w:val="0"/>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1721DFDD"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995F19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DC_1A_n7A</w:t>
            </w:r>
          </w:p>
          <w:p w14:paraId="5862BCB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DC_3A_n7A</w:t>
            </w:r>
          </w:p>
        </w:tc>
      </w:tr>
      <w:tr w:rsidR="00CB215B" w:rsidRPr="00877CC8" w14:paraId="5FD73AD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0597A"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6055BF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6A5C08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A875FE" w14:paraId="36D4AA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8BDAA" w14:textId="77777777" w:rsidR="00CB215B" w:rsidRDefault="00CB215B" w:rsidP="00CB215B">
            <w:pPr>
              <w:keepNext/>
              <w:keepLines/>
              <w:snapToGrid w:val="0"/>
              <w:spacing w:after="0"/>
              <w:jc w:val="center"/>
              <w:rPr>
                <w:rFonts w:ascii="Arial" w:hAnsi="Arial" w:cs="Arial"/>
                <w:sz w:val="18"/>
                <w:szCs w:val="18"/>
              </w:rPr>
            </w:pPr>
            <w:r w:rsidRPr="00A875FE">
              <w:rPr>
                <w:rFonts w:ascii="Arial" w:hAnsi="Arial" w:cs="Arial"/>
                <w:sz w:val="18"/>
                <w:szCs w:val="18"/>
              </w:rPr>
              <w:t>DC_1A-3A_n26A</w:t>
            </w:r>
          </w:p>
          <w:p w14:paraId="07911D1F" w14:textId="77777777" w:rsidR="00CB215B" w:rsidRPr="00A875FE" w:rsidRDefault="00CB215B" w:rsidP="00CB215B">
            <w:pPr>
              <w:keepNext/>
              <w:keepLines/>
              <w:snapToGrid w:val="0"/>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516D320" w14:textId="77777777" w:rsidR="00CB215B" w:rsidRPr="00A875FE" w:rsidRDefault="00CB215B" w:rsidP="00CB215B">
            <w:pPr>
              <w:pStyle w:val="TAC"/>
              <w:snapToGrid w:val="0"/>
              <w:rPr>
                <w:rFonts w:cs="Arial"/>
                <w:szCs w:val="18"/>
                <w:lang w:eastAsia="zh-CN"/>
              </w:rPr>
            </w:pPr>
            <w:r w:rsidRPr="00A875FE">
              <w:rPr>
                <w:rFonts w:cs="Arial"/>
                <w:szCs w:val="18"/>
                <w:lang w:eastAsia="zh-CN"/>
              </w:rPr>
              <w:t>DC_1A_n26A</w:t>
            </w:r>
          </w:p>
          <w:p w14:paraId="37AE5A8D" w14:textId="77777777" w:rsidR="00CB215B" w:rsidRPr="00A875FE" w:rsidRDefault="00CB215B" w:rsidP="00CB215B">
            <w:pPr>
              <w:keepNext/>
              <w:keepLines/>
              <w:snapToGrid w:val="0"/>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CB215B" w:rsidRPr="00877CC8" w14:paraId="1ED829B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134C1" w14:textId="77777777" w:rsidR="00CB215B" w:rsidRPr="00877CC8" w:rsidRDefault="00CB215B" w:rsidP="00CB215B">
            <w:pPr>
              <w:keepNext/>
              <w:keepLines/>
              <w:snapToGrid w:val="0"/>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E71980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6E2C63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44DB4595" w14:textId="77777777" w:rsidR="00CB215B" w:rsidRDefault="00CB215B" w:rsidP="00CB215B">
            <w:pPr>
              <w:keepNext/>
              <w:keepLines/>
              <w:snapToGrid w:val="0"/>
              <w:spacing w:after="0"/>
              <w:jc w:val="center"/>
              <w:rPr>
                <w:rFonts w:ascii="Arial" w:eastAsiaTheme="minorEastAsia" w:hAnsi="Arial"/>
                <w:sz w:val="18"/>
              </w:rPr>
            </w:pPr>
            <w:r w:rsidRPr="00877CC8">
              <w:rPr>
                <w:rFonts w:ascii="Arial" w:hAnsi="Arial"/>
                <w:sz w:val="18"/>
              </w:rPr>
              <w:t>DC_3A_n28A</w:t>
            </w:r>
          </w:p>
          <w:p w14:paraId="2B094CE8"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DC_3C_n28A</w:t>
            </w:r>
          </w:p>
        </w:tc>
      </w:tr>
      <w:tr w:rsidR="00CB215B" w:rsidRPr="00877CC8" w14:paraId="7984837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50541"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52677C28"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712F9C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5E05FD32" w14:textId="77777777" w:rsidR="00CB215B" w:rsidRDefault="00CB215B" w:rsidP="00CB215B">
            <w:pPr>
              <w:keepNext/>
              <w:keepLines/>
              <w:snapToGrid w:val="0"/>
              <w:spacing w:after="0"/>
              <w:jc w:val="center"/>
              <w:rPr>
                <w:rFonts w:ascii="Arial" w:eastAsiaTheme="minorEastAsia" w:hAnsi="Arial"/>
                <w:sz w:val="18"/>
              </w:rPr>
            </w:pPr>
            <w:r w:rsidRPr="00877CC8">
              <w:rPr>
                <w:rFonts w:ascii="Arial" w:hAnsi="Arial"/>
                <w:sz w:val="18"/>
              </w:rPr>
              <w:t>DC_3A_n28A</w:t>
            </w:r>
          </w:p>
          <w:p w14:paraId="26CF4B32"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DC_3C_n28A</w:t>
            </w:r>
          </w:p>
        </w:tc>
      </w:tr>
      <w:tr w:rsidR="00CB215B" w:rsidRPr="00877CC8" w14:paraId="5342B3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94C9"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35FE44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0C511A4"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DC_1A_n28A</w:t>
            </w:r>
          </w:p>
        </w:tc>
      </w:tr>
      <w:tr w:rsidR="00CB215B" w:rsidRPr="00877CC8" w14:paraId="44F44DE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F0071"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1C0D6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DC_1A_n38A</w:t>
            </w:r>
          </w:p>
          <w:p w14:paraId="2DF5ACD6"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DC_3A_n38A</w:t>
            </w:r>
          </w:p>
        </w:tc>
      </w:tr>
      <w:tr w:rsidR="00CB215B" w:rsidRPr="00877CC8" w14:paraId="152F028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C9D2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B06015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w:t>
            </w:r>
          </w:p>
          <w:p w14:paraId="106F341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DC_1A_n38A</w:t>
            </w:r>
          </w:p>
        </w:tc>
      </w:tr>
      <w:tr w:rsidR="00CB215B" w:rsidRPr="00877CC8" w14:paraId="7D4742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074D1"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60E613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DC_1A_n40A</w:t>
            </w:r>
          </w:p>
          <w:p w14:paraId="10B4A5B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DC_3A_n40A</w:t>
            </w:r>
          </w:p>
        </w:tc>
      </w:tr>
      <w:tr w:rsidR="00CB215B" w:rsidRPr="00877CC8" w14:paraId="1AAD2CD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6E9A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6FF4EC4"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B7D828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905604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E4AE7D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CB215B" w:rsidRPr="00877CC8" w14:paraId="5AA66EF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D6F1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BBE0C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DC_1A_n3A</w:t>
            </w:r>
          </w:p>
          <w:p w14:paraId="6CAA41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DC_1A_n41A</w:t>
            </w:r>
          </w:p>
        </w:tc>
      </w:tr>
      <w:tr w:rsidR="00CB215B" w:rsidRPr="00877CC8" w14:paraId="7FAD1FF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BC52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DC_1A-3A_n71A</w:t>
            </w:r>
          </w:p>
          <w:p w14:paraId="7EC8728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ADF097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097C469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CB215B" w:rsidRPr="00877CC8" w14:paraId="6D1EB34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126E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A2DEDF1"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F0E0CB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90AC45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1D1AFAC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F12539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lang w:eastAsia="zh-CN"/>
              </w:rPr>
              <w:t>DC_3C_n77A</w:t>
            </w:r>
          </w:p>
        </w:tc>
      </w:tr>
      <w:tr w:rsidR="00CB215B" w:rsidRPr="00877CC8" w14:paraId="2023BD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FC32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67F1A8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29283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56F9E11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4B3DE26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DC_3C_n77A</w:t>
            </w:r>
          </w:p>
        </w:tc>
      </w:tr>
      <w:tr w:rsidR="00CB215B" w:rsidRPr="00877CC8" w14:paraId="27A1DA1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9D02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F3B56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DC_1A_n77A</w:t>
            </w:r>
          </w:p>
          <w:p w14:paraId="1A82D13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DC_3A_n77A</w:t>
            </w:r>
          </w:p>
        </w:tc>
      </w:tr>
      <w:tr w:rsidR="00CB215B" w:rsidRPr="00877CC8" w14:paraId="547F6C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78DE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94B949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39004C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714087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69532E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4CE2C1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tc>
      </w:tr>
      <w:tr w:rsidR="00CB215B" w:rsidRPr="00877CC8" w14:paraId="6DF238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65FDB"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6D78160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F29AC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027DA9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3F8E1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tc>
      </w:tr>
      <w:tr w:rsidR="00CB215B" w:rsidRPr="00B251C4" w14:paraId="12EDE5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F310C" w14:textId="77777777" w:rsidR="00CB215B" w:rsidRPr="00B251C4" w:rsidRDefault="00CB215B" w:rsidP="00CB215B">
            <w:pPr>
              <w:keepNext/>
              <w:keepLines/>
              <w:snapToGrid w:val="0"/>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895587"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DC_1A_n78A</w:t>
            </w:r>
          </w:p>
          <w:p w14:paraId="71A2F069"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DC_3A_n78A</w:t>
            </w:r>
          </w:p>
        </w:tc>
      </w:tr>
      <w:tr w:rsidR="00CB215B" w:rsidRPr="00877CC8" w14:paraId="6B4163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27F9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DC_1A-1A-3A_n78A</w:t>
            </w:r>
          </w:p>
          <w:p w14:paraId="4E34883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05B46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58A2168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5D4641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tc>
      </w:tr>
      <w:tr w:rsidR="00CB215B" w:rsidRPr="00877CC8" w14:paraId="42398DE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7E03E"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4B8292C0"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DC_1A_n78A</w:t>
            </w:r>
          </w:p>
          <w:p w14:paraId="6B449CA0"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DC_3A_n78A</w:t>
            </w:r>
          </w:p>
        </w:tc>
      </w:tr>
      <w:tr w:rsidR="00CB215B" w14:paraId="4A4AF3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5A06C"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33E83058"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DC_1A_n78A</w:t>
            </w:r>
          </w:p>
          <w:p w14:paraId="6D936307"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DC_3A_n78A</w:t>
            </w:r>
          </w:p>
        </w:tc>
      </w:tr>
      <w:tr w:rsidR="00CB215B" w:rsidRPr="00877CC8" w14:paraId="0332EA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044C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03BD6B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 xml:space="preserve">DC_1A_n3A </w:t>
            </w:r>
          </w:p>
          <w:p w14:paraId="72AA1D4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DC_1A_n8A</w:t>
            </w:r>
          </w:p>
        </w:tc>
      </w:tr>
      <w:tr w:rsidR="00CB215B" w:rsidRPr="00877CC8" w14:paraId="3860BC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A9D3E" w14:textId="77777777" w:rsidR="00CB215B" w:rsidRPr="00877CC8" w:rsidRDefault="00CB215B" w:rsidP="00CB215B">
            <w:pPr>
              <w:keepNext/>
              <w:keepLines/>
              <w:snapToGrid w:val="0"/>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64F3994" w14:textId="77777777" w:rsidR="00CB215B" w:rsidRPr="00877CC8" w:rsidRDefault="00CB215B" w:rsidP="00CB215B">
            <w:pPr>
              <w:keepNext/>
              <w:keepLines/>
              <w:snapToGrid w:val="0"/>
              <w:spacing w:after="0"/>
              <w:jc w:val="center"/>
              <w:rPr>
                <w:rFonts w:ascii="Arial" w:hAnsi="Arial"/>
                <w:noProof/>
                <w:sz w:val="18"/>
                <w:lang w:eastAsia="zh-CN"/>
              </w:rPr>
            </w:pPr>
            <w:r w:rsidRPr="00547C1B">
              <w:rPr>
                <w:rFonts w:ascii="Arial" w:hAnsi="Arial" w:cs="Arial"/>
                <w:sz w:val="18"/>
                <w:szCs w:val="18"/>
                <w:lang w:eastAsia="zh-TW"/>
              </w:rPr>
              <w:t>DC_1A_n3A</w:t>
            </w:r>
          </w:p>
        </w:tc>
      </w:tr>
      <w:tr w:rsidR="00CB215B" w:rsidRPr="00877CC8" w14:paraId="6833DFF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7B85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78D8D3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DC_1A_n3A</w:t>
            </w:r>
          </w:p>
          <w:p w14:paraId="3146122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p>
        </w:tc>
      </w:tr>
      <w:tr w:rsidR="00CB215B" w:rsidRPr="00877CC8" w14:paraId="273DD5B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34F6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AB2D3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DC_1A_n3A</w:t>
            </w:r>
          </w:p>
          <w:p w14:paraId="23F2734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p>
        </w:tc>
      </w:tr>
      <w:tr w:rsidR="00CB215B" w:rsidRPr="00877CC8" w14:paraId="05933F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BD22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F9D66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2A2AB5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DC_1A_n78A</w:t>
            </w:r>
          </w:p>
        </w:tc>
      </w:tr>
      <w:tr w:rsidR="00CB215B" w:rsidRPr="00877CC8" w14:paraId="065A56C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171D9" w14:textId="77777777" w:rsidR="00CB215B" w:rsidRPr="00877CC8" w:rsidRDefault="00CB215B" w:rsidP="00CB215B">
            <w:pPr>
              <w:keepNext/>
              <w:keepLines/>
              <w:snapToGrid w:val="0"/>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A98718" w14:textId="77777777" w:rsidR="00CB215B" w:rsidRPr="00E63A28" w:rsidRDefault="00CB215B" w:rsidP="00CB215B">
            <w:pPr>
              <w:keepNext/>
              <w:keepLines/>
              <w:snapToGrid w:val="0"/>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63B087E5" w14:textId="77777777" w:rsidR="00CB215B" w:rsidRPr="00877CC8" w:rsidRDefault="00CB215B" w:rsidP="00CB215B">
            <w:pPr>
              <w:keepNext/>
              <w:keepLines/>
              <w:snapToGrid w:val="0"/>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CB215B" w:rsidRPr="00877CC8" w14:paraId="7147477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FCA10"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B7A361"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A03725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CB215B" w:rsidRPr="00877CC8" w14:paraId="3217D2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E10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31CD29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C8235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50002EF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CB215B" w:rsidRPr="00EB7002" w14:paraId="3DFFE0B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4D32B" w14:textId="77777777" w:rsidR="00CB215B" w:rsidRPr="00EB7002" w:rsidRDefault="00CB215B" w:rsidP="00CB215B">
            <w:pPr>
              <w:keepNext/>
              <w:keepLines/>
              <w:snapToGrid w:val="0"/>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9560D10" w14:textId="77777777" w:rsidR="00CB215B" w:rsidRPr="00EB7002" w:rsidRDefault="00CB215B" w:rsidP="00CB215B">
            <w:pPr>
              <w:pStyle w:val="TAC"/>
              <w:snapToGrid w:val="0"/>
              <w:rPr>
                <w:rFonts w:cs="Arial"/>
                <w:szCs w:val="18"/>
                <w:lang w:eastAsia="zh-CN"/>
              </w:rPr>
            </w:pPr>
            <w:r w:rsidRPr="00EB7002">
              <w:rPr>
                <w:rFonts w:cs="Arial"/>
                <w:szCs w:val="18"/>
                <w:lang w:eastAsia="zh-CN"/>
              </w:rPr>
              <w:t>DC_1A_n105A</w:t>
            </w:r>
          </w:p>
          <w:p w14:paraId="453FDCA1" w14:textId="77777777" w:rsidR="00CB215B" w:rsidRPr="00EB7002" w:rsidRDefault="00CB215B" w:rsidP="00CB215B">
            <w:pPr>
              <w:keepNext/>
              <w:keepLines/>
              <w:snapToGrid w:val="0"/>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CB215B" w:rsidRPr="00EB7002" w14:paraId="174C0C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C5FE4" w14:textId="77777777" w:rsidR="00CB215B" w:rsidRPr="00C914E3" w:rsidRDefault="00CB215B" w:rsidP="00CB215B">
            <w:pPr>
              <w:keepNext/>
              <w:keepLines/>
              <w:snapToGrid w:val="0"/>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1ED76308" w14:textId="77777777" w:rsidR="00CB215B" w:rsidRDefault="00CB215B" w:rsidP="00CB215B">
            <w:pPr>
              <w:keepNext/>
              <w:keepLines/>
              <w:snapToGrid w:val="0"/>
              <w:spacing w:after="0"/>
              <w:jc w:val="center"/>
              <w:rPr>
                <w:rFonts w:ascii="Arial" w:hAnsi="Arial"/>
                <w:sz w:val="18"/>
              </w:rPr>
            </w:pPr>
            <w:r>
              <w:rPr>
                <w:rFonts w:ascii="Arial" w:hAnsi="Arial"/>
                <w:sz w:val="18"/>
              </w:rPr>
              <w:t>DC_1A_n28A</w:t>
            </w:r>
          </w:p>
          <w:p w14:paraId="47FEDC08" w14:textId="77777777" w:rsidR="00CB215B" w:rsidRPr="00EB7002" w:rsidRDefault="00CB215B" w:rsidP="00CB215B">
            <w:pPr>
              <w:pStyle w:val="TAC"/>
              <w:snapToGrid w:val="0"/>
              <w:rPr>
                <w:rFonts w:cs="Arial"/>
                <w:szCs w:val="18"/>
                <w:lang w:eastAsia="zh-CN"/>
              </w:rPr>
            </w:pPr>
            <w:r>
              <w:t>DC_5A_n28A</w:t>
            </w:r>
          </w:p>
        </w:tc>
      </w:tr>
      <w:tr w:rsidR="00CB215B" w:rsidRPr="00B251C4" w14:paraId="724E2C6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C46C9" w14:textId="77777777" w:rsidR="00CB215B" w:rsidRPr="00B251C4" w:rsidRDefault="00CB215B" w:rsidP="00CB215B">
            <w:pPr>
              <w:keepNext/>
              <w:keepLines/>
              <w:snapToGrid w:val="0"/>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2F847ADE" w14:textId="77777777" w:rsidR="00CB215B" w:rsidRDefault="00CB215B" w:rsidP="00CB215B">
            <w:pPr>
              <w:keepNext/>
              <w:keepLines/>
              <w:snapToGrid w:val="0"/>
              <w:spacing w:after="0"/>
              <w:jc w:val="center"/>
              <w:rPr>
                <w:rFonts w:ascii="Arial" w:hAnsi="Arial" w:cs="Arial"/>
                <w:color w:val="000000"/>
                <w:sz w:val="18"/>
                <w:szCs w:val="18"/>
              </w:rPr>
            </w:pPr>
            <w:r w:rsidRPr="00C732A0">
              <w:rPr>
                <w:rFonts w:ascii="Arial" w:hAnsi="Arial" w:cs="Arial"/>
                <w:color w:val="000000"/>
                <w:sz w:val="18"/>
                <w:szCs w:val="18"/>
              </w:rPr>
              <w:t>DC_1A_n40A</w:t>
            </w:r>
          </w:p>
          <w:p w14:paraId="086A5511" w14:textId="77777777" w:rsidR="00CB215B" w:rsidRPr="00B251C4" w:rsidRDefault="00CB215B" w:rsidP="00CB215B">
            <w:pPr>
              <w:keepNext/>
              <w:keepLines/>
              <w:snapToGrid w:val="0"/>
              <w:spacing w:after="0"/>
              <w:jc w:val="center"/>
              <w:rPr>
                <w:rFonts w:ascii="Arial" w:hAnsi="Arial"/>
                <w:noProof/>
                <w:sz w:val="18"/>
                <w:lang w:eastAsia="zh-CN"/>
              </w:rPr>
            </w:pPr>
            <w:r w:rsidRPr="00C732A0">
              <w:rPr>
                <w:rFonts w:ascii="Arial" w:hAnsi="Arial" w:cs="Arial"/>
                <w:color w:val="000000"/>
                <w:sz w:val="18"/>
                <w:szCs w:val="18"/>
              </w:rPr>
              <w:t>DC_5A_n40A</w:t>
            </w:r>
          </w:p>
        </w:tc>
      </w:tr>
      <w:tr w:rsidR="00CB215B" w:rsidRPr="00B251C4" w14:paraId="708AA6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AC409" w14:textId="77777777" w:rsidR="00CB215B" w:rsidRPr="00C732A0" w:rsidRDefault="00CB215B" w:rsidP="00CB215B">
            <w:pPr>
              <w:keepNext/>
              <w:keepLines/>
              <w:snapToGrid w:val="0"/>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40F6BE8" w14:textId="77777777" w:rsidR="00CB215B" w:rsidRDefault="00CB215B" w:rsidP="00CB215B">
            <w:pPr>
              <w:keepNext/>
              <w:keepLines/>
              <w:snapToGrid w:val="0"/>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5EAB6691" w14:textId="77777777" w:rsidR="00CB215B" w:rsidRPr="00C732A0" w:rsidRDefault="00CB215B" w:rsidP="00CB215B">
            <w:pPr>
              <w:keepNext/>
              <w:keepLines/>
              <w:snapToGrid w:val="0"/>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CB215B" w:rsidRPr="00877CC8" w14:paraId="3BD6E3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02C2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D19982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39EFB3F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DC_5A_n77A</w:t>
            </w:r>
          </w:p>
        </w:tc>
      </w:tr>
      <w:tr w:rsidR="00CB215B" w:rsidRPr="00877CC8" w14:paraId="54C662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081C8"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EAFB01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036BC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2F4A69B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DC_5A_n77A</w:t>
            </w:r>
          </w:p>
        </w:tc>
      </w:tr>
      <w:tr w:rsidR="00CB215B" w:rsidRPr="00877CC8" w14:paraId="4DA979A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5695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566C8D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335CE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747F2B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2654A0F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DD19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4D7AD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636EA24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B251C4" w14:paraId="28C9A6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0D4EB" w14:textId="77777777" w:rsidR="00CB215B" w:rsidRPr="00B251C4" w:rsidRDefault="00CB215B" w:rsidP="00CB215B">
            <w:pPr>
              <w:keepNext/>
              <w:keepLines/>
              <w:snapToGrid w:val="0"/>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E4E807"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DC_1A_n78A</w:t>
            </w:r>
          </w:p>
          <w:p w14:paraId="69A63845"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DC_5A_n78A</w:t>
            </w:r>
          </w:p>
        </w:tc>
      </w:tr>
      <w:tr w:rsidR="00CB215B" w:rsidRPr="00877CC8" w14:paraId="7A3C34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CCB4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F0E782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5924F79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7BC532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0871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F0C2399"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FBE8A1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DC_5A_n79A</w:t>
            </w:r>
          </w:p>
        </w:tc>
      </w:tr>
      <w:tr w:rsidR="00CB215B" w:rsidRPr="00877CC8" w14:paraId="22261E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812C3"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34B32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DC_1A_n5A</w:t>
            </w:r>
          </w:p>
          <w:p w14:paraId="09C9EA17"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zh-CN"/>
              </w:rPr>
              <w:t>DC_1A_n78A</w:t>
            </w:r>
          </w:p>
        </w:tc>
      </w:tr>
      <w:tr w:rsidR="00CB215B" w:rsidRPr="00B251C4" w14:paraId="0FFAE3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437D5" w14:textId="77777777" w:rsidR="00CB215B" w:rsidRPr="00B251C4" w:rsidRDefault="00CB215B" w:rsidP="00CB215B">
            <w:pPr>
              <w:keepNext/>
              <w:keepLines/>
              <w:snapToGrid w:val="0"/>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48E9D74" w14:textId="77777777" w:rsidR="00CB215B" w:rsidRDefault="00CB215B" w:rsidP="00CB215B">
            <w:pPr>
              <w:keepNext/>
              <w:keepLines/>
              <w:snapToGrid w:val="0"/>
              <w:spacing w:after="0"/>
              <w:jc w:val="center"/>
              <w:rPr>
                <w:rFonts w:ascii="Arial" w:hAnsi="Arial" w:cs="Arial"/>
                <w:sz w:val="18"/>
                <w:szCs w:val="18"/>
                <w:vertAlign w:val="superscript"/>
              </w:rPr>
            </w:pPr>
            <w:r>
              <w:rPr>
                <w:rFonts w:ascii="Arial" w:hAnsi="Arial" w:cs="Arial"/>
                <w:sz w:val="18"/>
                <w:szCs w:val="18"/>
              </w:rPr>
              <w:t>DC_1A_n1A</w:t>
            </w:r>
          </w:p>
          <w:p w14:paraId="0E3B3207" w14:textId="77777777" w:rsidR="00CB215B" w:rsidRPr="00B251C4" w:rsidRDefault="00CB215B" w:rsidP="00CB215B">
            <w:pPr>
              <w:keepNext/>
              <w:keepLines/>
              <w:snapToGrid w:val="0"/>
              <w:spacing w:after="0"/>
              <w:jc w:val="center"/>
              <w:rPr>
                <w:rFonts w:ascii="Arial" w:hAnsi="Arial"/>
                <w:sz w:val="18"/>
                <w:lang w:eastAsia="zh-CN"/>
              </w:rPr>
            </w:pPr>
            <w:r>
              <w:rPr>
                <w:rFonts w:ascii="Arial" w:hAnsi="Arial" w:cs="Arial"/>
                <w:sz w:val="18"/>
                <w:szCs w:val="18"/>
              </w:rPr>
              <w:t>DC_7A_n1A</w:t>
            </w:r>
          </w:p>
        </w:tc>
      </w:tr>
      <w:tr w:rsidR="00CB215B" w:rsidRPr="00877CC8" w14:paraId="511865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95E9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DC_1A-7A_n3A</w:t>
            </w:r>
          </w:p>
          <w:p w14:paraId="47AF693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F63C44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DC_1A_n3A</w:t>
            </w:r>
          </w:p>
          <w:p w14:paraId="216D060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DC_7A_n3A</w:t>
            </w:r>
          </w:p>
          <w:p w14:paraId="6E8DCDA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DC_7C_n3A</w:t>
            </w:r>
          </w:p>
        </w:tc>
      </w:tr>
      <w:tr w:rsidR="00CB215B" w:rsidRPr="00877CC8" w14:paraId="28E73B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8D38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DC_1A-7A_n5A</w:t>
            </w:r>
          </w:p>
          <w:p w14:paraId="77D6D6D3"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7FC4A2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DC_1A_n5A</w:t>
            </w:r>
          </w:p>
          <w:p w14:paraId="74B46FA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DC_7A_n5A</w:t>
            </w:r>
          </w:p>
          <w:p w14:paraId="492B9B07"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DC_7C_n5A</w:t>
            </w:r>
          </w:p>
        </w:tc>
      </w:tr>
      <w:tr w:rsidR="00CB215B" w:rsidRPr="00877CC8" w14:paraId="109141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2387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20CC408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DC_1A_n7A</w:t>
            </w:r>
          </w:p>
          <w:p w14:paraId="56D3A5E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B215B" w:rsidRPr="00877CC8" w14:paraId="65243F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4359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3D9EA8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DC_1A_n7A</w:t>
            </w:r>
          </w:p>
          <w:p w14:paraId="3A08229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B215B" w:rsidRPr="00B251C4" w14:paraId="5A70D4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C49A9" w14:textId="77777777" w:rsidR="00CB215B" w:rsidRPr="00B251C4" w:rsidRDefault="00CB215B" w:rsidP="00CB215B">
            <w:pPr>
              <w:keepNext/>
              <w:keepLines/>
              <w:snapToGrid w:val="0"/>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7E92A27F" w14:textId="77777777" w:rsidR="00CB215B" w:rsidRPr="00B251C4" w:rsidRDefault="00CB215B" w:rsidP="00CB215B">
            <w:pPr>
              <w:keepNext/>
              <w:keepLines/>
              <w:snapToGrid w:val="0"/>
              <w:spacing w:after="0"/>
              <w:jc w:val="center"/>
              <w:rPr>
                <w:rFonts w:ascii="Arial" w:hAnsi="Arial"/>
                <w:sz w:val="18"/>
                <w:lang w:eastAsia="fi-FI"/>
              </w:rPr>
            </w:pPr>
            <w:r w:rsidRPr="004455E9">
              <w:rPr>
                <w:rFonts w:ascii="Arial" w:hAnsi="Arial"/>
                <w:sz w:val="18"/>
                <w:lang w:eastAsia="ja-JP"/>
              </w:rPr>
              <w:t>DC_1A_n7A</w:t>
            </w:r>
          </w:p>
        </w:tc>
      </w:tr>
      <w:tr w:rsidR="00CB215B" w:rsidRPr="00877CC8" w14:paraId="42F424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9ECF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D23CC3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15D4A3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B251C4" w14:paraId="637A178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06F8B" w14:textId="77777777" w:rsidR="00CB215B" w:rsidRPr="00B251C4" w:rsidRDefault="00CB215B" w:rsidP="00CB215B">
            <w:pPr>
              <w:keepNext/>
              <w:keepLines/>
              <w:snapToGrid w:val="0"/>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63E05F" w14:textId="77777777" w:rsidR="00CB215B" w:rsidRDefault="00CB215B" w:rsidP="00CB215B">
            <w:pPr>
              <w:keepNext/>
              <w:keepLines/>
              <w:snapToGrid w:val="0"/>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10A34AD2"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cs="Arial"/>
                <w:sz w:val="18"/>
                <w:szCs w:val="18"/>
              </w:rPr>
              <w:t>DC_7A_n20A</w:t>
            </w:r>
          </w:p>
        </w:tc>
      </w:tr>
      <w:tr w:rsidR="00CB215B" w:rsidRPr="00A875FE" w14:paraId="4AB0C5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49910" w14:textId="77777777" w:rsidR="00CB215B" w:rsidRPr="00A875FE" w:rsidRDefault="00CB215B" w:rsidP="00CB215B">
            <w:pPr>
              <w:keepNext/>
              <w:keepLines/>
              <w:snapToGrid w:val="0"/>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5D0D58D" w14:textId="77777777" w:rsidR="00CB215B" w:rsidRPr="00A875FE" w:rsidRDefault="00CB215B" w:rsidP="00CB215B">
            <w:pPr>
              <w:pStyle w:val="TAC"/>
              <w:snapToGrid w:val="0"/>
              <w:rPr>
                <w:rFonts w:cs="Arial"/>
                <w:szCs w:val="18"/>
                <w:lang w:eastAsia="zh-CN"/>
              </w:rPr>
            </w:pPr>
            <w:r w:rsidRPr="00A875FE">
              <w:rPr>
                <w:rFonts w:cs="Arial"/>
                <w:szCs w:val="18"/>
                <w:lang w:eastAsia="zh-CN"/>
              </w:rPr>
              <w:t>DC_1A_n26A</w:t>
            </w:r>
          </w:p>
          <w:p w14:paraId="579D5AC9" w14:textId="77777777" w:rsidR="00CB215B" w:rsidRPr="00A875FE" w:rsidRDefault="00CB215B" w:rsidP="00CB215B">
            <w:pPr>
              <w:keepNext/>
              <w:keepLines/>
              <w:snapToGrid w:val="0"/>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CB215B" w:rsidRPr="00647B68" w14:paraId="6B33AD1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C9D4B" w14:textId="77777777" w:rsidR="00CB215B" w:rsidRPr="00647B68" w:rsidRDefault="00CB215B" w:rsidP="00CB215B">
            <w:pPr>
              <w:keepNext/>
              <w:keepLines/>
              <w:snapToGrid w:val="0"/>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54B3477" w14:textId="77777777" w:rsidR="00CB215B" w:rsidRPr="00647B68" w:rsidRDefault="00CB215B" w:rsidP="00CB215B">
            <w:pPr>
              <w:pStyle w:val="TAC"/>
              <w:snapToGrid w:val="0"/>
              <w:rPr>
                <w:rFonts w:cs="Arial"/>
                <w:szCs w:val="18"/>
                <w:lang w:eastAsia="zh-CN"/>
              </w:rPr>
            </w:pPr>
            <w:r w:rsidRPr="00647B68">
              <w:rPr>
                <w:rFonts w:cs="Arial"/>
                <w:szCs w:val="18"/>
                <w:lang w:eastAsia="zh-CN"/>
              </w:rPr>
              <w:t>DC_1A_n26A</w:t>
            </w:r>
          </w:p>
          <w:p w14:paraId="11289A91" w14:textId="77777777" w:rsidR="00CB215B" w:rsidRPr="00647B68" w:rsidRDefault="00CB215B" w:rsidP="00CB215B">
            <w:pPr>
              <w:pStyle w:val="TAC"/>
              <w:snapToGrid w:val="0"/>
              <w:rPr>
                <w:rFonts w:cs="Arial"/>
                <w:szCs w:val="18"/>
                <w:lang w:eastAsia="zh-CN"/>
              </w:rPr>
            </w:pPr>
            <w:r w:rsidRPr="00647B68">
              <w:rPr>
                <w:rFonts w:cs="Arial"/>
                <w:szCs w:val="18"/>
                <w:lang w:eastAsia="zh-CN"/>
              </w:rPr>
              <w:t>DC_7A_n26A</w:t>
            </w:r>
          </w:p>
          <w:p w14:paraId="5DBE5E47" w14:textId="77777777" w:rsidR="00CB215B" w:rsidRPr="00647B68" w:rsidRDefault="00CB215B" w:rsidP="00CB215B">
            <w:pPr>
              <w:pStyle w:val="TAC"/>
              <w:snapToGrid w:val="0"/>
              <w:rPr>
                <w:rFonts w:cs="Arial"/>
                <w:szCs w:val="18"/>
                <w:lang w:eastAsia="zh-CN"/>
              </w:rPr>
            </w:pPr>
            <w:r w:rsidRPr="00647B68">
              <w:rPr>
                <w:rFonts w:cs="Arial"/>
                <w:szCs w:val="18"/>
                <w:lang w:eastAsia="zh-CN"/>
              </w:rPr>
              <w:t>DC_7C_n26A</w:t>
            </w:r>
          </w:p>
        </w:tc>
      </w:tr>
      <w:tr w:rsidR="00CB215B" w:rsidRPr="00877CC8" w14:paraId="4832368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37F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7B4BF4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B775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DC_1A_n28A</w:t>
            </w:r>
          </w:p>
          <w:p w14:paraId="24BD147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DC_7A_n28A</w:t>
            </w:r>
          </w:p>
          <w:p w14:paraId="04C6583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DC_7C_n28A</w:t>
            </w:r>
          </w:p>
        </w:tc>
      </w:tr>
      <w:tr w:rsidR="00CB215B" w:rsidRPr="00877CC8" w14:paraId="1A99FD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2B40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AA077D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DC_1A_n28A</w:t>
            </w:r>
          </w:p>
          <w:p w14:paraId="29220EA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DC_7A_n28A</w:t>
            </w:r>
          </w:p>
        </w:tc>
      </w:tr>
      <w:tr w:rsidR="00CB215B" w:rsidRPr="00B251C4" w14:paraId="5D27B9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DE5BE" w14:textId="77777777" w:rsidR="00CB215B" w:rsidRPr="00B251C4" w:rsidRDefault="00CB215B" w:rsidP="00CB215B">
            <w:pPr>
              <w:keepNext/>
              <w:keepLines/>
              <w:snapToGrid w:val="0"/>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7EB373D3" w14:textId="77777777" w:rsidR="00CB215B" w:rsidRPr="0091131C" w:rsidRDefault="00CB215B" w:rsidP="00CB215B">
            <w:pPr>
              <w:keepNext/>
              <w:keepLines/>
              <w:snapToGrid w:val="0"/>
              <w:spacing w:after="0"/>
              <w:jc w:val="center"/>
              <w:rPr>
                <w:rFonts w:ascii="Arial" w:hAnsi="Arial"/>
                <w:noProof/>
                <w:sz w:val="18"/>
                <w:lang w:eastAsia="zh-CN"/>
              </w:rPr>
            </w:pPr>
            <w:r w:rsidRPr="0091131C">
              <w:rPr>
                <w:rFonts w:ascii="Arial" w:hAnsi="Arial"/>
                <w:noProof/>
                <w:sz w:val="18"/>
                <w:lang w:eastAsia="zh-CN"/>
              </w:rPr>
              <w:t>DC_1A_n28A</w:t>
            </w:r>
          </w:p>
          <w:p w14:paraId="456F62A2" w14:textId="77777777" w:rsidR="00CB215B" w:rsidRPr="00B251C4" w:rsidRDefault="00CB215B" w:rsidP="00CB215B">
            <w:pPr>
              <w:keepNext/>
              <w:keepLines/>
              <w:snapToGrid w:val="0"/>
              <w:spacing w:after="0"/>
              <w:jc w:val="center"/>
              <w:rPr>
                <w:rFonts w:ascii="Arial" w:hAnsi="Arial"/>
                <w:noProof/>
                <w:sz w:val="18"/>
                <w:lang w:eastAsia="zh-CN"/>
              </w:rPr>
            </w:pPr>
            <w:r w:rsidRPr="0091131C">
              <w:rPr>
                <w:rFonts w:ascii="Arial" w:hAnsi="Arial"/>
                <w:noProof/>
                <w:sz w:val="18"/>
                <w:lang w:eastAsia="zh-CN"/>
              </w:rPr>
              <w:t>DC_7A_n28A</w:t>
            </w:r>
          </w:p>
        </w:tc>
      </w:tr>
      <w:tr w:rsidR="00CB215B" w:rsidRPr="00877CC8" w14:paraId="20F6D7C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F6B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29CD828"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DC_1A_n40A</w:t>
            </w:r>
          </w:p>
          <w:p w14:paraId="361D66A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DC_7A_n40A</w:t>
            </w:r>
          </w:p>
        </w:tc>
      </w:tr>
      <w:tr w:rsidR="00CB215B" w:rsidRPr="00877CC8" w14:paraId="3BBAC0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0A3FE"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16011AD" w14:textId="77777777" w:rsidR="00CB215B"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C_1A_n40A</w:t>
            </w:r>
          </w:p>
          <w:p w14:paraId="6D9301D8" w14:textId="77777777" w:rsidR="00CB215B" w:rsidRPr="00877CC8"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C_7A_n40A</w:t>
            </w:r>
          </w:p>
        </w:tc>
      </w:tr>
      <w:tr w:rsidR="00CB215B" w:rsidRPr="00877CC8" w14:paraId="01C884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AFF7A" w14:textId="77777777" w:rsidR="00CB215B" w:rsidRPr="00877CC8" w:rsidRDefault="00CB215B" w:rsidP="00CB215B">
            <w:pPr>
              <w:keepNext/>
              <w:keepLines/>
              <w:snapToGrid w:val="0"/>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1D7943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565E7C0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05ABC4F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E8900"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6B2A6837"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ED050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23E790D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4676253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0418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9CE8CF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3401DC8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66997F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ED10D" w14:textId="77777777" w:rsidR="00CB215B" w:rsidRDefault="00CB215B" w:rsidP="00CB215B">
            <w:pPr>
              <w:keepNext/>
              <w:keepLines/>
              <w:snapToGrid w:val="0"/>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526B54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905C25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6CFDFB2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59CF05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AC94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3997985"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11D7C86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2FA5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24F8A4E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71DA2BC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p>
        </w:tc>
      </w:tr>
      <w:tr w:rsidR="00CB215B" w:rsidRPr="00877CC8" w14:paraId="0D2FABF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AA71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7788783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7C60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12F5708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6CEAF7C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p>
        </w:tc>
      </w:tr>
      <w:tr w:rsidR="00CB215B" w:rsidRPr="00B251C4" w14:paraId="596DF7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4D827"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453D8F"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DC_1A_n78A</w:t>
            </w:r>
          </w:p>
          <w:p w14:paraId="41579EA5"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DC_7A_n78A</w:t>
            </w:r>
          </w:p>
        </w:tc>
      </w:tr>
      <w:tr w:rsidR="00CB215B" w:rsidRPr="00877CC8" w14:paraId="208B61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F426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C34658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7127D7B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877CC8" w14:paraId="5D31A01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B374D"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0C5394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3040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052E52F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877CC8" w14:paraId="04B5B9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6EAA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F48B7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1E963D2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B251C4" w14:paraId="5B2093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D2C86" w14:textId="77777777" w:rsidR="00CB215B" w:rsidRPr="00B251C4" w:rsidRDefault="00CB215B" w:rsidP="00CB215B">
            <w:pPr>
              <w:keepNext/>
              <w:keepLines/>
              <w:snapToGrid w:val="0"/>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91F60E"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DC_1A_n78A</w:t>
            </w:r>
          </w:p>
          <w:p w14:paraId="2A996E13"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DC_7A_n78A</w:t>
            </w:r>
          </w:p>
        </w:tc>
      </w:tr>
      <w:tr w:rsidR="00CB215B" w:rsidRPr="00877CC8" w14:paraId="54357B8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5F76D"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DC_1A_n7A-n78A</w:t>
            </w:r>
          </w:p>
          <w:p w14:paraId="44B1D71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595FDB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633970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DC_1A_n78A</w:t>
            </w:r>
          </w:p>
        </w:tc>
      </w:tr>
      <w:tr w:rsidR="00CB215B" w:rsidRPr="00877CC8" w14:paraId="6CB589C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196CF"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D933AB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440958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B215B" w:rsidRPr="00EB7002" w14:paraId="177431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46002" w14:textId="77777777" w:rsidR="00CB215B" w:rsidRPr="00EB7002" w:rsidRDefault="00CB215B" w:rsidP="00CB215B">
            <w:pPr>
              <w:keepNext/>
              <w:keepLines/>
              <w:snapToGrid w:val="0"/>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0A93DAD0" w14:textId="77777777" w:rsidR="00CB215B" w:rsidRPr="008A0D6F" w:rsidRDefault="00CB215B" w:rsidP="00CB215B">
            <w:pPr>
              <w:pStyle w:val="TAC"/>
              <w:snapToGrid w:val="0"/>
              <w:rPr>
                <w:rFonts w:cs="Arial"/>
                <w:szCs w:val="18"/>
                <w:lang w:eastAsia="zh-CN"/>
              </w:rPr>
            </w:pPr>
            <w:r w:rsidRPr="006D7270">
              <w:rPr>
                <w:rFonts w:cs="Arial"/>
                <w:szCs w:val="18"/>
                <w:lang w:eastAsia="zh-CN"/>
              </w:rPr>
              <w:t>DC_1A_n105A</w:t>
            </w:r>
          </w:p>
          <w:p w14:paraId="653E05DF" w14:textId="77777777" w:rsidR="00CB215B" w:rsidRPr="00EB7002" w:rsidRDefault="00CB215B" w:rsidP="00CB215B">
            <w:pPr>
              <w:keepNext/>
              <w:keepLines/>
              <w:snapToGrid w:val="0"/>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CB215B" w:rsidRPr="00877CC8" w14:paraId="279C223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EAE0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586B29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w:t>
            </w:r>
          </w:p>
          <w:p w14:paraId="7B7DE3E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DC_8A_n3A</w:t>
            </w:r>
          </w:p>
        </w:tc>
      </w:tr>
      <w:tr w:rsidR="00CB215B" w:rsidRPr="00877CC8" w14:paraId="58D6E3E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8FB49"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E2CE38E" w14:textId="77777777" w:rsidR="00CB215B" w:rsidRPr="000B7531" w:rsidRDefault="00CB215B" w:rsidP="00CB215B">
            <w:pPr>
              <w:keepNext/>
              <w:keepLines/>
              <w:snapToGrid w:val="0"/>
              <w:spacing w:after="0"/>
              <w:jc w:val="center"/>
              <w:rPr>
                <w:rFonts w:ascii="Arial" w:hAnsi="Arial"/>
                <w:sz w:val="18"/>
              </w:rPr>
            </w:pPr>
            <w:r w:rsidRPr="000B7531">
              <w:rPr>
                <w:rFonts w:ascii="Arial" w:hAnsi="Arial"/>
                <w:sz w:val="18"/>
              </w:rPr>
              <w:t>DC_1A_n3A</w:t>
            </w:r>
          </w:p>
          <w:p w14:paraId="5B2295BA"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DC_8A_n3A</w:t>
            </w:r>
          </w:p>
        </w:tc>
      </w:tr>
      <w:tr w:rsidR="00CB215B" w:rsidRPr="00B251C4" w14:paraId="3D07B55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2CF64" w14:textId="77777777" w:rsidR="00CB215B" w:rsidRPr="00B251C4" w:rsidRDefault="00CB215B" w:rsidP="00CB215B">
            <w:pPr>
              <w:keepNext/>
              <w:keepLines/>
              <w:snapToGrid w:val="0"/>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C0B166D" w14:textId="77777777" w:rsidR="00CB215B" w:rsidRPr="001C3545" w:rsidRDefault="00CB215B" w:rsidP="00CB215B">
            <w:pPr>
              <w:pStyle w:val="TAC"/>
              <w:snapToGrid w:val="0"/>
            </w:pPr>
            <w:r w:rsidRPr="006B1ACD">
              <w:t>DC_8A_n7A</w:t>
            </w:r>
            <w:r w:rsidRPr="001C3545">
              <w:t xml:space="preserve"> </w:t>
            </w:r>
          </w:p>
          <w:p w14:paraId="00685168" w14:textId="77777777" w:rsidR="00CB215B" w:rsidRPr="00B251C4" w:rsidRDefault="00CB215B" w:rsidP="00CB215B">
            <w:pPr>
              <w:keepNext/>
              <w:keepLines/>
              <w:snapToGrid w:val="0"/>
              <w:spacing w:after="0"/>
              <w:jc w:val="center"/>
              <w:rPr>
                <w:rFonts w:ascii="Arial" w:hAnsi="Arial"/>
                <w:sz w:val="18"/>
              </w:rPr>
            </w:pPr>
            <w:r w:rsidRPr="001C3545">
              <w:rPr>
                <w:rFonts w:ascii="Arial" w:hAnsi="Arial"/>
                <w:sz w:val="18"/>
              </w:rPr>
              <w:t>DC_1A_n7A</w:t>
            </w:r>
          </w:p>
        </w:tc>
      </w:tr>
      <w:tr w:rsidR="00CB215B" w:rsidRPr="006B1ACD" w14:paraId="0C7CDB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55533" w14:textId="77777777" w:rsidR="00CB215B" w:rsidRPr="001C3545" w:rsidRDefault="00CB215B" w:rsidP="00CB215B">
            <w:pPr>
              <w:keepNext/>
              <w:keepLines/>
              <w:snapToGrid w:val="0"/>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627865" w14:textId="77777777" w:rsidR="00CB215B" w:rsidRDefault="00CB215B" w:rsidP="00CB215B">
            <w:pPr>
              <w:keepNext/>
              <w:keepLines/>
              <w:snapToGrid w:val="0"/>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8B17FB3" w14:textId="77777777" w:rsidR="00CB215B" w:rsidRPr="006B1ACD" w:rsidRDefault="00CB215B" w:rsidP="00CB215B">
            <w:pPr>
              <w:pStyle w:val="TAC"/>
              <w:snapToGrid w:val="0"/>
            </w:pPr>
            <w:r>
              <w:rPr>
                <w:rFonts w:cs="Arial"/>
                <w:szCs w:val="18"/>
              </w:rPr>
              <w:t>DC_8A_n20A</w:t>
            </w:r>
          </w:p>
        </w:tc>
      </w:tr>
      <w:tr w:rsidR="00CB215B" w:rsidRPr="00877CC8" w14:paraId="2039AE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B960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4E849E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3E67692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DC_8A_n28A</w:t>
            </w:r>
          </w:p>
        </w:tc>
      </w:tr>
      <w:tr w:rsidR="00CB215B" w:rsidRPr="00877CC8" w14:paraId="6C2C8E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85E96" w14:textId="77777777" w:rsidR="00CB215B" w:rsidRPr="00877CC8" w:rsidRDefault="00CB215B" w:rsidP="00CB215B">
            <w:pPr>
              <w:keepNext/>
              <w:keepLines/>
              <w:snapToGrid w:val="0"/>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6518BF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DC_1A_n40A</w:t>
            </w:r>
          </w:p>
          <w:p w14:paraId="1172622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DC_8A_n40A</w:t>
            </w:r>
          </w:p>
        </w:tc>
      </w:tr>
      <w:tr w:rsidR="00CB215B" w:rsidRPr="00877CC8" w14:paraId="01A8D8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3A6EA" w14:textId="77777777" w:rsidR="00CB215B" w:rsidRPr="00877CC8" w:rsidRDefault="00CB215B" w:rsidP="00CB215B">
            <w:pPr>
              <w:keepNext/>
              <w:keepLines/>
              <w:snapToGrid w:val="0"/>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3D714E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DC_1A_n8A</w:t>
            </w:r>
          </w:p>
          <w:p w14:paraId="4D48EC9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DC_1A_n40A</w:t>
            </w:r>
          </w:p>
        </w:tc>
      </w:tr>
      <w:tr w:rsidR="00CB215B" w:rsidRPr="00877CC8" w14:paraId="799467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F7E83" w14:textId="77777777" w:rsidR="00CB215B" w:rsidRPr="00877CC8" w:rsidRDefault="00CB215B" w:rsidP="00CB215B">
            <w:pPr>
              <w:keepNext/>
              <w:keepLines/>
              <w:snapToGrid w:val="0"/>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CF535B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561B8A4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CB215B" w:rsidRPr="00877CC8" w14:paraId="2DD51A7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3DC63" w14:textId="77777777" w:rsidR="00CB215B" w:rsidRPr="002A5FB7" w:rsidRDefault="00CB215B" w:rsidP="00CB215B">
            <w:pPr>
              <w:keepNext/>
              <w:keepLines/>
              <w:snapToGrid w:val="0"/>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AAD0A" w14:textId="77777777" w:rsidR="00CB215B" w:rsidRPr="000B7531" w:rsidRDefault="00CB215B" w:rsidP="00CB215B">
            <w:pPr>
              <w:keepNext/>
              <w:keepLines/>
              <w:snapToGrid w:val="0"/>
              <w:spacing w:after="0"/>
              <w:jc w:val="center"/>
              <w:rPr>
                <w:rFonts w:ascii="Arial" w:hAnsi="Arial"/>
                <w:sz w:val="18"/>
              </w:rPr>
            </w:pPr>
            <w:r w:rsidRPr="000B7531">
              <w:rPr>
                <w:rFonts w:ascii="Arial" w:hAnsi="Arial"/>
                <w:sz w:val="18"/>
              </w:rPr>
              <w:t>DC_1A_n77A</w:t>
            </w:r>
          </w:p>
          <w:p w14:paraId="570D21C3"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DC_8A_n77A</w:t>
            </w:r>
          </w:p>
        </w:tc>
      </w:tr>
      <w:tr w:rsidR="00CB215B" w:rsidRPr="00877CC8" w14:paraId="1BCE42E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5454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F1EE2B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1EED973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CB215B" w:rsidRPr="00877CC8" w14:paraId="4003B3B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8E39E"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71067B" w14:textId="77777777" w:rsidR="00CB215B" w:rsidRPr="000B7531" w:rsidRDefault="00CB215B" w:rsidP="00CB215B">
            <w:pPr>
              <w:keepNext/>
              <w:keepLines/>
              <w:snapToGrid w:val="0"/>
              <w:spacing w:after="0"/>
              <w:jc w:val="center"/>
              <w:rPr>
                <w:rFonts w:ascii="Arial" w:hAnsi="Arial"/>
                <w:sz w:val="18"/>
                <w:lang w:eastAsia="fr-FR"/>
              </w:rPr>
            </w:pPr>
            <w:r w:rsidRPr="000B7531">
              <w:rPr>
                <w:rFonts w:ascii="Arial" w:hAnsi="Arial"/>
                <w:sz w:val="18"/>
              </w:rPr>
              <w:t>DC_1A_n77A</w:t>
            </w:r>
          </w:p>
          <w:p w14:paraId="4A126D9B"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DC_8A_n77A</w:t>
            </w:r>
          </w:p>
        </w:tc>
      </w:tr>
      <w:tr w:rsidR="00CB215B" w:rsidRPr="00877CC8" w14:paraId="6D08FD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3511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251AF41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DC_1A_n8A</w:t>
            </w:r>
          </w:p>
          <w:p w14:paraId="1612DF3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tc>
      </w:tr>
      <w:tr w:rsidR="00CB215B" w:rsidRPr="00B251C4" w14:paraId="53248B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628F4"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4BDDEB2" w14:textId="77777777" w:rsidR="00CB215B" w:rsidRDefault="00CB215B" w:rsidP="00CB215B">
            <w:pPr>
              <w:keepNext/>
              <w:keepLines/>
              <w:snapToGrid w:val="0"/>
              <w:spacing w:after="0"/>
              <w:jc w:val="center"/>
              <w:rPr>
                <w:rFonts w:ascii="Arial" w:hAnsi="Arial"/>
                <w:sz w:val="18"/>
              </w:rPr>
            </w:pPr>
            <w:r>
              <w:rPr>
                <w:rFonts w:ascii="Arial" w:hAnsi="Arial"/>
                <w:sz w:val="18"/>
              </w:rPr>
              <w:t>DC_1A_n8A</w:t>
            </w:r>
          </w:p>
          <w:p w14:paraId="33154C80"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DC_1A_n77A</w:t>
            </w:r>
          </w:p>
        </w:tc>
      </w:tr>
      <w:tr w:rsidR="00CB215B" w:rsidRPr="00877CC8" w14:paraId="05262C3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71A3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7857C7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570565F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DC_8A_n77A</w:t>
            </w:r>
          </w:p>
        </w:tc>
      </w:tr>
      <w:tr w:rsidR="00CB215B" w:rsidRPr="00877CC8" w14:paraId="3584824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B389C"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637917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3CD43F1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B215B" w:rsidRPr="00877CC8" w14:paraId="553744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60D5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CB9D97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70D9239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B215B" w:rsidRPr="00877CC8" w14:paraId="4AC62D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A2A4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15BF8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DC_1A_n8A</w:t>
            </w:r>
          </w:p>
          <w:p w14:paraId="2760E1E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DC_1A_n78A</w:t>
            </w:r>
          </w:p>
        </w:tc>
      </w:tr>
      <w:tr w:rsidR="00CB215B" w:rsidRPr="00877CC8" w14:paraId="1486AE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36E3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37ED1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458EDB7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CB215B" w:rsidRPr="00877CC8" w14:paraId="3D34FE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2A819"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B5770E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w:t>
            </w:r>
          </w:p>
          <w:p w14:paraId="7492C24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DC_11A_n3A</w:t>
            </w:r>
          </w:p>
        </w:tc>
      </w:tr>
      <w:tr w:rsidR="00CB215B" w:rsidRPr="00877CC8" w14:paraId="35C85C5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AEE3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F625FD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7C03B87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DC_11A_n28A</w:t>
            </w:r>
          </w:p>
        </w:tc>
      </w:tr>
      <w:tr w:rsidR="00CB215B" w:rsidRPr="00877CC8" w14:paraId="13CF9A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C190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A7FE33" w14:textId="77777777" w:rsidR="00CB215B" w:rsidRPr="00877CC8" w:rsidRDefault="00CB215B" w:rsidP="00CB215B">
            <w:pPr>
              <w:keepNext/>
              <w:keepLines/>
              <w:snapToGrid w:val="0"/>
              <w:spacing w:after="0"/>
              <w:jc w:val="center"/>
              <w:rPr>
                <w:rFonts w:ascii="Arial" w:hAnsi="Arial"/>
                <w:kern w:val="2"/>
                <w:sz w:val="18"/>
                <w:lang w:eastAsia="ja-JP"/>
              </w:rPr>
            </w:pPr>
            <w:r w:rsidRPr="00877CC8">
              <w:rPr>
                <w:rFonts w:ascii="Arial" w:hAnsi="Arial"/>
                <w:kern w:val="2"/>
                <w:sz w:val="18"/>
                <w:lang w:eastAsia="ja-JP"/>
              </w:rPr>
              <w:t>DC_1A_n41A</w:t>
            </w:r>
          </w:p>
          <w:p w14:paraId="4ECFC54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color w:val="000000"/>
                <w:kern w:val="2"/>
                <w:sz w:val="18"/>
                <w:szCs w:val="18"/>
              </w:rPr>
              <w:t>DC_11A_n41A</w:t>
            </w:r>
          </w:p>
        </w:tc>
      </w:tr>
      <w:tr w:rsidR="00CB215B" w:rsidRPr="00877CC8" w14:paraId="2298EAE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175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343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p>
          <w:p w14:paraId="6A3F89D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DC_11A_n77A</w:t>
            </w:r>
          </w:p>
        </w:tc>
      </w:tr>
      <w:tr w:rsidR="00CB215B" w:rsidRPr="00877CC8" w14:paraId="59009C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8974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506632"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DC_1A_n77A</w:t>
            </w:r>
          </w:p>
          <w:p w14:paraId="176D591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DC_11A_n77A</w:t>
            </w:r>
          </w:p>
        </w:tc>
      </w:tr>
      <w:tr w:rsidR="00CB215B" w:rsidRPr="00877CC8" w14:paraId="55852C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83B7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8E1EB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DC_1A_n77A</w:t>
            </w:r>
          </w:p>
          <w:p w14:paraId="293E490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DC_11A_n77A</w:t>
            </w:r>
          </w:p>
        </w:tc>
      </w:tr>
      <w:tr w:rsidR="00CB215B" w:rsidRPr="00877CC8" w14:paraId="1737596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6B3C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BABB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DC_1A_n78A</w:t>
            </w:r>
          </w:p>
          <w:p w14:paraId="2ED75DD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DC_11A_n78A</w:t>
            </w:r>
          </w:p>
        </w:tc>
      </w:tr>
      <w:tr w:rsidR="00CB215B" w:rsidRPr="00877CC8" w14:paraId="50F6D7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D473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50F1E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DC_1A_n78A</w:t>
            </w:r>
          </w:p>
          <w:p w14:paraId="745DE3B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DC_11A_n78A</w:t>
            </w:r>
          </w:p>
        </w:tc>
      </w:tr>
      <w:tr w:rsidR="00CB215B" w:rsidRPr="00877CC8" w14:paraId="10363E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D7DF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C5FE9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20C3BCF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CB215B" w:rsidRPr="00877CC8" w14:paraId="237B381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B999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41030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DC_1A_n3A</w:t>
            </w:r>
          </w:p>
          <w:p w14:paraId="6C19591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DC_18A_n3A</w:t>
            </w:r>
          </w:p>
        </w:tc>
      </w:tr>
      <w:tr w:rsidR="00CB215B" w:rsidRPr="00877CC8" w14:paraId="71E1B3D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2E24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A4FB28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3E80E51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DC_18A_n28A</w:t>
            </w:r>
          </w:p>
        </w:tc>
      </w:tr>
      <w:tr w:rsidR="00CB215B" w:rsidRPr="00877CC8" w14:paraId="105938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C3A8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21F4D8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DC_1A_n41A</w:t>
            </w:r>
          </w:p>
          <w:p w14:paraId="25ED015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DC_18A_n41A</w:t>
            </w:r>
          </w:p>
        </w:tc>
      </w:tr>
      <w:tr w:rsidR="00CB215B" w:rsidRPr="00877CC8" w14:paraId="06E416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D0D52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8F3A4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p>
          <w:p w14:paraId="70BC67B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DC_18A_n77A</w:t>
            </w:r>
          </w:p>
        </w:tc>
      </w:tr>
      <w:tr w:rsidR="00CB215B" w:rsidRPr="00877CC8" w14:paraId="64938B7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4B9A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946C4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p>
          <w:p w14:paraId="330BBE6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DC_18A_n77A</w:t>
            </w:r>
          </w:p>
        </w:tc>
      </w:tr>
      <w:tr w:rsidR="00CB215B" w:rsidRPr="00877CC8" w14:paraId="7AD64A6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5A5A9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51AD6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6C75B60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DC_18A_n78A</w:t>
            </w:r>
          </w:p>
        </w:tc>
      </w:tr>
      <w:tr w:rsidR="00CB215B" w:rsidRPr="00877CC8" w14:paraId="26CBC9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0E2B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36D1E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471FB76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DC_18A_n78A</w:t>
            </w:r>
          </w:p>
        </w:tc>
      </w:tr>
      <w:tr w:rsidR="00CB215B" w:rsidRPr="00877CC8" w14:paraId="7F25891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3E05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6C226D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DC_1A_n79A</w:t>
            </w:r>
          </w:p>
          <w:p w14:paraId="11582F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DC_18A_n79A</w:t>
            </w:r>
          </w:p>
        </w:tc>
      </w:tr>
      <w:tr w:rsidR="00CB215B" w:rsidRPr="00877CC8" w14:paraId="47C6DE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9392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2E197E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D6ED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3E29DA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B215B" w:rsidRPr="00877CC8" w14:paraId="7A0D371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6E56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1DC687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FA00C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CB215B" w:rsidRPr="00877CC8" w14:paraId="4DA03D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8237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B461EB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14538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62D62D9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B215B" w:rsidRPr="00877CC8" w14:paraId="69A254C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9AE7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C570F0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42E86CC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CB215B" w:rsidRPr="00877CC8" w14:paraId="0B0BCAE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B368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4486AF0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59A4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522C5D8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B215B" w:rsidRPr="00B251C4" w14:paraId="2A8BDD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39366" w14:textId="77777777" w:rsidR="00CB215B" w:rsidRPr="00B251C4" w:rsidRDefault="00CB215B" w:rsidP="00CB215B">
            <w:pPr>
              <w:keepNext/>
              <w:keepLines/>
              <w:snapToGrid w:val="0"/>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2EA9297" w14:textId="77777777" w:rsidR="00CB215B" w:rsidRPr="00224186" w:rsidRDefault="00CB215B" w:rsidP="00CB215B">
            <w:pPr>
              <w:keepNext/>
              <w:keepLines/>
              <w:snapToGrid w:val="0"/>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C0658DC" w14:textId="77777777" w:rsidR="00CB215B" w:rsidRPr="00B251C4" w:rsidRDefault="00CB215B" w:rsidP="00CB215B">
            <w:pPr>
              <w:keepNext/>
              <w:keepLines/>
              <w:snapToGrid w:val="0"/>
              <w:spacing w:after="0"/>
              <w:jc w:val="center"/>
              <w:rPr>
                <w:rFonts w:ascii="Arial" w:hAnsi="Arial"/>
                <w:noProof/>
                <w:sz w:val="18"/>
                <w:lang w:eastAsia="zh-CN"/>
              </w:rPr>
            </w:pPr>
            <w:r w:rsidRPr="00224186">
              <w:rPr>
                <w:rFonts w:ascii="Arial" w:hAnsi="Arial" w:cs="Arial"/>
                <w:sz w:val="18"/>
                <w:szCs w:val="18"/>
              </w:rPr>
              <w:t>DC_20A_n1A</w:t>
            </w:r>
          </w:p>
        </w:tc>
      </w:tr>
      <w:tr w:rsidR="00CB215B" w:rsidRPr="00877CC8" w14:paraId="6A5583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02C9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DC_1A-20A_n3A</w:t>
            </w:r>
          </w:p>
          <w:p w14:paraId="174B9C7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ABE1B2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DC_1A_n3A</w:t>
            </w:r>
          </w:p>
          <w:p w14:paraId="7A24A1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DC_20A_n3A</w:t>
            </w:r>
          </w:p>
        </w:tc>
      </w:tr>
      <w:tr w:rsidR="00CB215B" w:rsidRPr="00877CC8" w14:paraId="2EA408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9D5F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1B348A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DC_1A_n7A</w:t>
            </w:r>
          </w:p>
          <w:p w14:paraId="15F68DA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CB215B" w:rsidRPr="00877CC8" w14:paraId="188DAE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9D84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CEA299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E4AD9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146360E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77FC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96DF3E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DC_1A_n28A</w:t>
            </w:r>
          </w:p>
          <w:p w14:paraId="2A337D8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DC_20A_n28A</w:t>
            </w:r>
          </w:p>
        </w:tc>
      </w:tr>
      <w:tr w:rsidR="00CB215B" w:rsidRPr="00877CC8" w14:paraId="254E6E7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8AAD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D0E29A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DC_1A_n38A</w:t>
            </w:r>
          </w:p>
          <w:p w14:paraId="5360028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CB215B" w:rsidRPr="00877CC8" w14:paraId="069713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1324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C23E16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DC_1A_n41A</w:t>
            </w:r>
          </w:p>
          <w:p w14:paraId="678C25E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DC_20A_n41A</w:t>
            </w:r>
          </w:p>
        </w:tc>
      </w:tr>
      <w:tr w:rsidR="00CB215B" w:rsidRPr="00877CC8" w14:paraId="403A3F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722F3"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2E94A550"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6AA3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0A0D6D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14:paraId="06E200A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48AD2"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6E4D2A"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DC_1A_n78A</w:t>
            </w:r>
          </w:p>
          <w:p w14:paraId="76932AE8"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DC_20A_n78A</w:t>
            </w:r>
          </w:p>
        </w:tc>
      </w:tr>
      <w:tr w:rsidR="00CB215B" w:rsidRPr="00877CC8" w14:paraId="5B422F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F5EE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27CC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22E2361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rsidRPr="00877CC8" w14:paraId="1B87212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F7A79"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AA2136"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DC_1A_n78A</w:t>
            </w:r>
          </w:p>
          <w:p w14:paraId="60C909BA"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DC_20A_n78A</w:t>
            </w:r>
          </w:p>
        </w:tc>
      </w:tr>
      <w:tr w:rsidR="00CB215B" w:rsidRPr="00877CC8" w14:paraId="470C9C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097D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99CBF9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DC_1A_n28A</w:t>
            </w:r>
          </w:p>
          <w:p w14:paraId="6D6E99B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DC_21A_n28A</w:t>
            </w:r>
          </w:p>
        </w:tc>
      </w:tr>
      <w:tr w:rsidR="00CB215B" w:rsidRPr="00877CC8" w14:paraId="696039C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1DCE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78E35809"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4B549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9C72EE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CB215B" w:rsidRPr="00877CC8" w14:paraId="5912FE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54E8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9F3471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4FB55B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B215B" w:rsidRPr="00877CC8" w14:paraId="29C7CCD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CA5F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6E0708A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4FE4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1FB1E5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60083E1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9464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BD97E7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1D5541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1779D30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3C21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D7ABBB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80F60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766B8FD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CB215B" w:rsidRPr="00B251C4" w14:paraId="6F0BBA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21FCB" w14:textId="77777777" w:rsidR="00CB215B" w:rsidRPr="00B251C4" w:rsidRDefault="00CB215B" w:rsidP="00CB215B">
            <w:pPr>
              <w:keepNext/>
              <w:keepLines/>
              <w:snapToGrid w:val="0"/>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1AA7D92" w14:textId="77777777" w:rsidR="00CB215B" w:rsidRDefault="00CB215B" w:rsidP="00CB215B">
            <w:pPr>
              <w:pStyle w:val="TAC"/>
              <w:snapToGrid w:val="0"/>
              <w:rPr>
                <w:noProof/>
                <w:lang w:eastAsia="zh-CN"/>
              </w:rPr>
            </w:pPr>
            <w:r>
              <w:rPr>
                <w:noProof/>
                <w:lang w:eastAsia="zh-CN"/>
              </w:rPr>
              <w:t>DC_1A_n78A</w:t>
            </w:r>
          </w:p>
          <w:p w14:paraId="64A0272C" w14:textId="77777777" w:rsidR="00CB215B" w:rsidRPr="00B251C4" w:rsidRDefault="00CB215B" w:rsidP="00CB215B">
            <w:pPr>
              <w:keepNext/>
              <w:keepLines/>
              <w:snapToGrid w:val="0"/>
              <w:spacing w:after="0"/>
              <w:jc w:val="center"/>
              <w:rPr>
                <w:rFonts w:ascii="Arial" w:hAnsi="Arial"/>
                <w:noProof/>
                <w:sz w:val="18"/>
                <w:lang w:eastAsia="zh-CN"/>
              </w:rPr>
            </w:pPr>
            <w:r w:rsidRPr="00EC6C08">
              <w:rPr>
                <w:rFonts w:ascii="Arial" w:hAnsi="Arial"/>
                <w:noProof/>
                <w:sz w:val="18"/>
                <w:lang w:eastAsia="zh-CN"/>
              </w:rPr>
              <w:t>DC_26A_n78A</w:t>
            </w:r>
          </w:p>
        </w:tc>
      </w:tr>
      <w:tr w:rsidR="00CB215B" w:rsidRPr="00B251C4" w14:paraId="03BE52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708B9" w14:textId="77777777" w:rsidR="00CB215B" w:rsidRPr="00EC6C08" w:rsidRDefault="00CB215B" w:rsidP="00CB215B">
            <w:pPr>
              <w:keepNext/>
              <w:keepLines/>
              <w:snapToGrid w:val="0"/>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8E67FFE" w14:textId="77777777" w:rsidR="00CB215B" w:rsidRPr="00732E88" w:rsidRDefault="00CB215B" w:rsidP="00CB215B">
            <w:pPr>
              <w:keepNext/>
              <w:keepLines/>
              <w:snapToGrid w:val="0"/>
              <w:spacing w:after="0"/>
              <w:jc w:val="center"/>
              <w:rPr>
                <w:rFonts w:ascii="Arial" w:hAnsi="Arial"/>
                <w:sz w:val="18"/>
                <w:lang w:eastAsia="ja-JP"/>
              </w:rPr>
            </w:pPr>
            <w:r w:rsidRPr="00732E88">
              <w:rPr>
                <w:rFonts w:ascii="Arial" w:hAnsi="Arial"/>
                <w:sz w:val="18"/>
                <w:lang w:eastAsia="ja-JP"/>
              </w:rPr>
              <w:t>DC_1A_n78A</w:t>
            </w:r>
          </w:p>
          <w:p w14:paraId="5DC9047F" w14:textId="77777777" w:rsidR="00CB215B" w:rsidRDefault="00CB215B" w:rsidP="00CB215B">
            <w:pPr>
              <w:pStyle w:val="TAC"/>
              <w:snapToGrid w:val="0"/>
              <w:rPr>
                <w:noProof/>
                <w:lang w:eastAsia="zh-CN"/>
              </w:rPr>
            </w:pPr>
            <w:r w:rsidRPr="00732E88">
              <w:rPr>
                <w:lang w:eastAsia="ja-JP"/>
              </w:rPr>
              <w:t>DC_26A_n78A</w:t>
            </w:r>
          </w:p>
        </w:tc>
      </w:tr>
      <w:tr w:rsidR="00CB215B" w:rsidRPr="00877CC8" w14:paraId="059DEEF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FB038" w14:textId="77777777" w:rsidR="00CB215B" w:rsidRPr="00877CC8" w:rsidRDefault="00CB215B" w:rsidP="00CB215B">
            <w:pPr>
              <w:keepNext/>
              <w:keepLines/>
              <w:snapToGrid w:val="0"/>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CF81DD9" w14:textId="77777777" w:rsidR="00CB215B" w:rsidRPr="00877CC8" w:rsidRDefault="00CB215B" w:rsidP="00CB215B">
            <w:pPr>
              <w:keepNext/>
              <w:keepLines/>
              <w:snapToGrid w:val="0"/>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CB215B" w:rsidRPr="00877CC8" w14:paraId="2CE640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4569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0DB8E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DC_1A_n3A</w:t>
            </w:r>
          </w:p>
          <w:p w14:paraId="11EF85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DC_28A_n3A</w:t>
            </w:r>
          </w:p>
        </w:tc>
      </w:tr>
      <w:tr w:rsidR="00CB215B" w:rsidRPr="00877CC8" w14:paraId="4BD1A9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5192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3B3370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DC_1A_n5A</w:t>
            </w:r>
          </w:p>
          <w:p w14:paraId="5D52C80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DC_28A_n5A</w:t>
            </w:r>
          </w:p>
        </w:tc>
      </w:tr>
      <w:tr w:rsidR="00CB215B" w:rsidRPr="00877CC8" w14:paraId="1BBFCB6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30DC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DC_1A-28A_n7A</w:t>
            </w:r>
          </w:p>
          <w:p w14:paraId="69E44D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69062F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DC_1A_n7A</w:t>
            </w:r>
          </w:p>
          <w:p w14:paraId="1C323E5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DC_28A_n7A</w:t>
            </w:r>
          </w:p>
          <w:p w14:paraId="4E8EF69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DC_1A_n7B</w:t>
            </w:r>
          </w:p>
          <w:p w14:paraId="5D97986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DC_28A_n7B</w:t>
            </w:r>
          </w:p>
        </w:tc>
      </w:tr>
      <w:tr w:rsidR="00CB215B" w:rsidRPr="00877CC8" w14:paraId="03DCB12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A98D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DC_1A-1A-28A_n7A</w:t>
            </w:r>
          </w:p>
          <w:p w14:paraId="6DF63DF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AB3AF4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DC_1A_n7A</w:t>
            </w:r>
          </w:p>
          <w:p w14:paraId="7A58178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DC_28A_n7A</w:t>
            </w:r>
          </w:p>
          <w:p w14:paraId="208B5CA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DC_1A_n7B</w:t>
            </w:r>
          </w:p>
          <w:p w14:paraId="1D6D442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DC_28A_n7B</w:t>
            </w:r>
          </w:p>
        </w:tc>
      </w:tr>
      <w:tr w:rsidR="00CB215B" w:rsidRPr="00B251C4" w14:paraId="5DBA33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54AAF"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88EFEC7" w14:textId="77777777" w:rsidR="00CB215B" w:rsidRDefault="00CB215B" w:rsidP="00CB215B">
            <w:pPr>
              <w:keepNext/>
              <w:keepLines/>
              <w:snapToGrid w:val="0"/>
              <w:spacing w:after="0"/>
              <w:jc w:val="center"/>
              <w:rPr>
                <w:rFonts w:ascii="Arial" w:hAnsi="Arial" w:cs="Arial"/>
                <w:sz w:val="18"/>
                <w:szCs w:val="18"/>
              </w:rPr>
            </w:pPr>
            <w:r>
              <w:rPr>
                <w:rFonts w:ascii="Arial" w:hAnsi="Arial" w:cs="Arial"/>
                <w:sz w:val="18"/>
                <w:szCs w:val="18"/>
              </w:rPr>
              <w:t>DC_1A_n20A</w:t>
            </w:r>
          </w:p>
          <w:p w14:paraId="30D10504"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B215B" w:rsidRPr="00616FDE" w14:paraId="7A62F2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40004" w14:textId="77777777" w:rsidR="00CB215B" w:rsidRPr="00616FDE" w:rsidRDefault="00CB215B" w:rsidP="00CB215B">
            <w:pPr>
              <w:keepNext/>
              <w:keepLines/>
              <w:snapToGrid w:val="0"/>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091795C" w14:textId="77777777" w:rsidR="00CB215B" w:rsidRPr="00616FDE" w:rsidRDefault="00CB215B" w:rsidP="00CB215B">
            <w:pPr>
              <w:pStyle w:val="TAC"/>
              <w:snapToGrid w:val="0"/>
              <w:rPr>
                <w:rFonts w:cs="Arial"/>
                <w:szCs w:val="18"/>
                <w:lang w:eastAsia="zh-CN"/>
              </w:rPr>
            </w:pPr>
            <w:r w:rsidRPr="00616FDE">
              <w:rPr>
                <w:rFonts w:cs="Arial"/>
                <w:szCs w:val="18"/>
                <w:lang w:eastAsia="zh-CN"/>
              </w:rPr>
              <w:t>DC_1A_n38A</w:t>
            </w:r>
          </w:p>
          <w:p w14:paraId="17E9AB72" w14:textId="77777777" w:rsidR="00CB215B" w:rsidRPr="00616FDE" w:rsidRDefault="00CB215B" w:rsidP="00CB215B">
            <w:pPr>
              <w:keepNext/>
              <w:keepLines/>
              <w:snapToGrid w:val="0"/>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CB215B" w:rsidRPr="00877CC8" w14:paraId="5669B2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0545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A812ADC"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DC_1A_n28A</w:t>
            </w:r>
          </w:p>
          <w:p w14:paraId="385600C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CB215B" w:rsidRPr="00877CC8" w14:paraId="2009553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761A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A99B31C"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DC_1A_n28A</w:t>
            </w:r>
          </w:p>
          <w:p w14:paraId="55790D8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DC_1A_n40A</w:t>
            </w:r>
          </w:p>
        </w:tc>
      </w:tr>
      <w:tr w:rsidR="00CB215B" w:rsidRPr="00877CC8" w14:paraId="7249AEC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67F3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71B13D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DC_1A_n40A</w:t>
            </w:r>
          </w:p>
          <w:p w14:paraId="64D59F3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DC_28A_n40A</w:t>
            </w:r>
          </w:p>
        </w:tc>
      </w:tr>
      <w:tr w:rsidR="00CB215B" w:rsidRPr="00877CC8" w14:paraId="3C0898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248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512E3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DC_1A_n28A</w:t>
            </w:r>
          </w:p>
          <w:p w14:paraId="64661A3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DC_1A_n41A</w:t>
            </w:r>
          </w:p>
        </w:tc>
      </w:tr>
      <w:tr w:rsidR="00CB215B" w:rsidRPr="00877CC8" w14:paraId="385145A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0B4D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7865AA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CB215B" w:rsidRPr="00877CC8" w14:paraId="7501F4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A41A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5E68F8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1CBCF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DC_1A_n77A</w:t>
            </w:r>
          </w:p>
          <w:p w14:paraId="2E89BC1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DC_28A_n77A</w:t>
            </w:r>
          </w:p>
        </w:tc>
      </w:tr>
      <w:tr w:rsidR="00CB215B" w:rsidRPr="00877CC8" w14:paraId="7C8AD5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3A83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82A63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CDEC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0D6BD30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DC_28A_n78A</w:t>
            </w:r>
          </w:p>
        </w:tc>
      </w:tr>
      <w:tr w:rsidR="00CB215B" w:rsidRPr="00877CC8" w14:paraId="6C7EC7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0978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431431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DC_1A_n78A</w:t>
            </w:r>
          </w:p>
          <w:p w14:paraId="50E7ED1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DC_28A_n78A</w:t>
            </w:r>
          </w:p>
        </w:tc>
      </w:tr>
      <w:tr w:rsidR="00CB215B" w:rsidRPr="00877CC8" w14:paraId="45C6DE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17153" w14:textId="77777777" w:rsidR="00CB215B" w:rsidRPr="00877CC8" w:rsidRDefault="00CB215B" w:rsidP="00CB215B">
            <w:pPr>
              <w:keepNext/>
              <w:keepLines/>
              <w:snapToGrid w:val="0"/>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0556394" w14:textId="77777777" w:rsidR="00CB215B" w:rsidRPr="00546D10" w:rsidRDefault="00CB215B" w:rsidP="00CB215B">
            <w:pPr>
              <w:keepNext/>
              <w:keepLines/>
              <w:snapToGrid w:val="0"/>
              <w:spacing w:after="0"/>
              <w:jc w:val="center"/>
              <w:rPr>
                <w:rFonts w:ascii="Arial" w:hAnsi="Arial"/>
                <w:noProof/>
                <w:sz w:val="18"/>
                <w:lang w:eastAsia="zh-CN"/>
              </w:rPr>
            </w:pPr>
            <w:r w:rsidRPr="00546D10">
              <w:rPr>
                <w:rFonts w:ascii="Arial" w:hAnsi="Arial"/>
                <w:noProof/>
                <w:sz w:val="18"/>
                <w:lang w:eastAsia="zh-CN"/>
              </w:rPr>
              <w:t>DC_1A_n78A</w:t>
            </w:r>
          </w:p>
          <w:p w14:paraId="16DA0A39" w14:textId="77777777" w:rsidR="00CB215B" w:rsidRPr="00877CC8" w:rsidRDefault="00CB215B" w:rsidP="00CB215B">
            <w:pPr>
              <w:keepNext/>
              <w:keepLines/>
              <w:snapToGrid w:val="0"/>
              <w:spacing w:after="0"/>
              <w:jc w:val="center"/>
              <w:rPr>
                <w:rFonts w:ascii="Arial" w:hAnsi="Arial"/>
                <w:noProof/>
                <w:sz w:val="18"/>
                <w:lang w:eastAsia="zh-CN"/>
              </w:rPr>
            </w:pPr>
            <w:r w:rsidRPr="00546D10">
              <w:rPr>
                <w:rFonts w:ascii="Arial" w:hAnsi="Arial"/>
                <w:noProof/>
                <w:sz w:val="18"/>
                <w:lang w:eastAsia="zh-CN"/>
              </w:rPr>
              <w:t>DC_28A_n78A</w:t>
            </w:r>
          </w:p>
        </w:tc>
      </w:tr>
      <w:tr w:rsidR="00CB215B" w:rsidRPr="00877CC8" w14:paraId="67AF8F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2C05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0DAAFD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0988EE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CB215B" w:rsidRPr="00877CC8" w14:paraId="5CD98A8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51D0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D768B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D8FFC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CB215B" w:rsidRPr="00877CC8" w14:paraId="0A0FBB2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5167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BCBDD"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4A8C80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B215B" w:rsidRPr="00877CC8" w14:paraId="4FFD360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B503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91E6D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F508B4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B215B" w:rsidRPr="00877CC8" w14:paraId="5B78BB5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FA7B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33A17E7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7D0EB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DC_1A_n79A</w:t>
            </w:r>
          </w:p>
          <w:p w14:paraId="39AA75D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DC_28A_n79A</w:t>
            </w:r>
          </w:p>
        </w:tc>
      </w:tr>
      <w:tr w:rsidR="00CB215B" w:rsidRPr="00877CC8" w14:paraId="5DD2C4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89FF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2DDEE58"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770D8C7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CB215B" w:rsidRPr="00877CC8" w14:paraId="589A871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6A0F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E4B44C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CB215B" w:rsidRPr="00877CC8" w14:paraId="219AFF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D86D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26B189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DC_1A_n8A</w:t>
            </w:r>
          </w:p>
        </w:tc>
      </w:tr>
      <w:tr w:rsidR="00CB215B" w:rsidRPr="00877CC8" w14:paraId="15389E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C408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254AB3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DC_1A_n28A</w:t>
            </w:r>
          </w:p>
        </w:tc>
      </w:tr>
      <w:tr w:rsidR="00CB215B" w:rsidRPr="00877CC8" w14:paraId="638D96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08E5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DC_1A-32A_n78A</w:t>
            </w:r>
          </w:p>
          <w:p w14:paraId="39D25D9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65DB24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CB215B" w:rsidRPr="00877CC8" w14:paraId="5F4EED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1A44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A97095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CB215B" w:rsidRPr="00877CC8" w14:paraId="58DBAB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01AB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90D289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CB215B" w:rsidRPr="00877CC8" w14:paraId="04A241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254D5" w14:textId="77777777" w:rsidR="00CB215B" w:rsidRPr="00877CC8" w:rsidRDefault="00CB215B" w:rsidP="00CB215B">
            <w:pPr>
              <w:keepNext/>
              <w:keepLines/>
              <w:snapToGrid w:val="0"/>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78D6A3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DC_1A_n8A</w:t>
            </w:r>
          </w:p>
          <w:p w14:paraId="472F823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DC_38A_n8A</w:t>
            </w:r>
          </w:p>
        </w:tc>
      </w:tr>
      <w:tr w:rsidR="00CB215B" w:rsidRPr="00877CC8" w14:paraId="624535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BACCD" w14:textId="77777777" w:rsidR="00CB215B" w:rsidRPr="00877CC8" w:rsidRDefault="00CB215B" w:rsidP="00CB215B">
            <w:pPr>
              <w:keepNext/>
              <w:keepLines/>
              <w:snapToGrid w:val="0"/>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DE117FA"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DC_1A_n28A</w:t>
            </w:r>
          </w:p>
          <w:p w14:paraId="7F61B40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DC_38A_n28A</w:t>
            </w:r>
          </w:p>
        </w:tc>
      </w:tr>
      <w:tr w:rsidR="00CB215B" w:rsidRPr="00877CC8" w14:paraId="4FAD7FC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56D7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AE5745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DC_1A_n38A</w:t>
            </w:r>
          </w:p>
        </w:tc>
      </w:tr>
      <w:tr w:rsidR="00CB215B" w:rsidRPr="00877CC8" w14:paraId="3A29AB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BE27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8FBBBA8" w14:textId="77777777" w:rsidR="00CB215B" w:rsidRDefault="00CB215B" w:rsidP="00CB215B">
            <w:pPr>
              <w:keepNext/>
              <w:keepLines/>
              <w:snapToGrid w:val="0"/>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C5B005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hint="eastAsia"/>
                <w:sz w:val="18"/>
                <w:lang w:val="da-DK" w:eastAsia="zh-TW"/>
              </w:rPr>
              <w:t>DC_1A_n78A</w:t>
            </w:r>
          </w:p>
        </w:tc>
      </w:tr>
      <w:tr w:rsidR="00CB215B" w:rsidRPr="00877CC8" w14:paraId="22D98A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824A7" w14:textId="77777777" w:rsidR="00CB215B" w:rsidRPr="00877CC8" w:rsidRDefault="00CB215B" w:rsidP="00CB215B">
            <w:pPr>
              <w:keepNext/>
              <w:keepLines/>
              <w:snapToGrid w:val="0"/>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C931D58" w14:textId="77777777" w:rsidR="00CB215B" w:rsidRPr="00877CC8" w:rsidRDefault="00CB215B" w:rsidP="00CB215B">
            <w:pPr>
              <w:keepNext/>
              <w:keepLines/>
              <w:snapToGrid w:val="0"/>
              <w:spacing w:after="0"/>
              <w:jc w:val="center"/>
              <w:rPr>
                <w:rFonts w:ascii="Arial" w:hAnsi="Arial" w:cs="Arial"/>
                <w:sz w:val="18"/>
                <w:lang w:val="da-DK" w:eastAsia="zh-TW"/>
              </w:rPr>
            </w:pPr>
            <w:r w:rsidRPr="00877CC8">
              <w:rPr>
                <w:rFonts w:ascii="Arial" w:hAnsi="Arial"/>
                <w:sz w:val="18"/>
              </w:rPr>
              <w:t>DC_1A_n78A</w:t>
            </w:r>
          </w:p>
        </w:tc>
      </w:tr>
      <w:tr w:rsidR="00CB215B" w:rsidRPr="00877CC8" w14:paraId="4258BA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FEF5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8AE50A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DC_1A_n78A</w:t>
            </w:r>
          </w:p>
        </w:tc>
      </w:tr>
      <w:tr w:rsidR="00CB215B" w:rsidRPr="00877CC8" w14:paraId="11BB72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08395D" w14:textId="77777777" w:rsidR="00CB215B" w:rsidRPr="00877CC8" w:rsidRDefault="00CB215B" w:rsidP="00CB215B">
            <w:pPr>
              <w:keepNext/>
              <w:keepLines/>
              <w:snapToGrid w:val="0"/>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38D9D1F" w14:textId="77777777" w:rsidR="00CB215B" w:rsidRPr="00D67279" w:rsidRDefault="00CB215B" w:rsidP="00CB215B">
            <w:pPr>
              <w:keepNext/>
              <w:keepLines/>
              <w:snapToGrid w:val="0"/>
              <w:spacing w:after="0"/>
              <w:jc w:val="center"/>
              <w:rPr>
                <w:rFonts w:ascii="Arial" w:hAnsi="Arial"/>
                <w:sz w:val="18"/>
              </w:rPr>
            </w:pPr>
            <w:r w:rsidRPr="00D67279">
              <w:rPr>
                <w:rFonts w:ascii="Arial" w:hAnsi="Arial"/>
                <w:sz w:val="18"/>
              </w:rPr>
              <w:t>DC_1A_n40A</w:t>
            </w:r>
          </w:p>
          <w:p w14:paraId="3AD17D29" w14:textId="77777777" w:rsidR="00CB215B" w:rsidRPr="00877CC8" w:rsidRDefault="00CB215B" w:rsidP="00CB215B">
            <w:pPr>
              <w:keepNext/>
              <w:keepLines/>
              <w:snapToGrid w:val="0"/>
              <w:spacing w:after="0"/>
              <w:jc w:val="center"/>
              <w:rPr>
                <w:rFonts w:ascii="Arial" w:hAnsi="Arial"/>
                <w:sz w:val="18"/>
              </w:rPr>
            </w:pPr>
            <w:r w:rsidRPr="00D67279">
              <w:rPr>
                <w:rFonts w:ascii="Arial" w:hAnsi="Arial"/>
                <w:sz w:val="18"/>
              </w:rPr>
              <w:t>DC_1A_n77A</w:t>
            </w:r>
          </w:p>
        </w:tc>
      </w:tr>
      <w:tr w:rsidR="00CB215B" w:rsidRPr="00D67279" w14:paraId="02A3E4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13740" w14:textId="77777777" w:rsidR="00CB215B" w:rsidRPr="00D67279" w:rsidRDefault="00CB215B" w:rsidP="00CB215B">
            <w:pPr>
              <w:keepNext/>
              <w:keepLines/>
              <w:snapToGrid w:val="0"/>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2817681" w14:textId="77777777" w:rsidR="00CB215B" w:rsidRPr="00DB6CBE" w:rsidRDefault="00CB215B" w:rsidP="00CB215B">
            <w:pPr>
              <w:keepNext/>
              <w:keepLines/>
              <w:snapToGrid w:val="0"/>
              <w:spacing w:after="0"/>
              <w:jc w:val="center"/>
              <w:rPr>
                <w:rFonts w:ascii="Arial" w:hAnsi="Arial"/>
                <w:sz w:val="18"/>
              </w:rPr>
            </w:pPr>
            <w:r w:rsidRPr="00DB6CBE">
              <w:rPr>
                <w:rFonts w:ascii="Arial" w:hAnsi="Arial"/>
                <w:sz w:val="18"/>
              </w:rPr>
              <w:t>DC_1A_n40A</w:t>
            </w:r>
          </w:p>
          <w:p w14:paraId="2BAC0E0D" w14:textId="77777777" w:rsidR="00CB215B" w:rsidRPr="00D67279" w:rsidRDefault="00CB215B" w:rsidP="00CB215B">
            <w:pPr>
              <w:keepNext/>
              <w:keepLines/>
              <w:snapToGrid w:val="0"/>
              <w:spacing w:after="0"/>
              <w:jc w:val="center"/>
              <w:rPr>
                <w:rFonts w:ascii="Arial" w:hAnsi="Arial"/>
                <w:sz w:val="18"/>
              </w:rPr>
            </w:pPr>
            <w:r w:rsidRPr="00DB6CBE">
              <w:rPr>
                <w:rFonts w:ascii="Arial" w:hAnsi="Arial"/>
                <w:sz w:val="18"/>
              </w:rPr>
              <w:t>DC_1A_n77A</w:t>
            </w:r>
          </w:p>
        </w:tc>
      </w:tr>
      <w:tr w:rsidR="00CB215B" w:rsidRPr="00877CC8" w14:paraId="295D050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ADC3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DC_1A-40A_n78A</w:t>
            </w:r>
          </w:p>
          <w:p w14:paraId="3E2FBE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8B6554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DC_1A_n78A</w:t>
            </w:r>
          </w:p>
          <w:p w14:paraId="15F3144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DC_40A_n78A</w:t>
            </w:r>
          </w:p>
        </w:tc>
      </w:tr>
      <w:tr w:rsidR="00CB215B" w:rsidRPr="00877CC8" w14:paraId="6C0A3C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71B0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DC_1A-40A_n78(2A)</w:t>
            </w:r>
          </w:p>
          <w:p w14:paraId="6FF5104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77E056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DC_1A_n78A</w:t>
            </w:r>
          </w:p>
          <w:p w14:paraId="28A20E4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DC_40A_n78A</w:t>
            </w:r>
          </w:p>
        </w:tc>
      </w:tr>
      <w:tr w:rsidR="00CB215B" w:rsidRPr="00877CC8" w14:paraId="2B9B70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9B630" w14:textId="77777777" w:rsidR="00CB215B" w:rsidRPr="0056438D"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728F2E85" w14:textId="77777777" w:rsidR="00CB215B" w:rsidRPr="00877CC8" w:rsidRDefault="00CB215B" w:rsidP="00CB215B">
            <w:pPr>
              <w:keepNext/>
              <w:keepLines/>
              <w:snapToGrid w:val="0"/>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9F8916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FEF54F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CB215B" w:rsidRPr="00877CC8" w14:paraId="7CD599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E565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DB4051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E339B3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CB215B" w:rsidRPr="00877CC8" w14:paraId="1285158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3BAD5" w14:textId="77777777" w:rsidR="00CB215B" w:rsidRPr="00877CC8" w:rsidRDefault="00CB215B" w:rsidP="00CB215B">
            <w:pPr>
              <w:keepNext/>
              <w:keepLines/>
              <w:snapToGrid w:val="0"/>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72034DED" w14:textId="77777777" w:rsidR="00CB215B" w:rsidRPr="00DF270D" w:rsidRDefault="00CB215B" w:rsidP="00CB215B">
            <w:pPr>
              <w:keepNext/>
              <w:keepLines/>
              <w:snapToGrid w:val="0"/>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3D1610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CB215B" w:rsidRPr="00877CC8" w14:paraId="375E10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8964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6CA8D7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10BD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450A84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555605A"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CB215B" w:rsidRPr="00877CC8" w14:paraId="01D8DC3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979EB"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0E6E7A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14C0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DF87E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C6CB7ED"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CB215B" w:rsidRPr="00877CC8" w14:paraId="659187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5BB2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DC_1A-(n)41AA</w:t>
            </w:r>
          </w:p>
          <w:p w14:paraId="606A448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DC_1A-(n)41CA</w:t>
            </w:r>
          </w:p>
          <w:p w14:paraId="67D2D836"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EBD772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B215B" w:rsidRPr="00877CC8" w14:paraId="0FC8563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86CB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DC_1A-41A_n41A</w:t>
            </w:r>
          </w:p>
          <w:p w14:paraId="2D4007F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C7F6EBF"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CB215B" w:rsidRPr="00877CC8" w14:paraId="596125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FC0F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72B98BE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33A14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DC_1A_n77A</w:t>
            </w:r>
          </w:p>
          <w:p w14:paraId="761E75F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DC_41A_n77A</w:t>
            </w:r>
          </w:p>
          <w:p w14:paraId="099FFAB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DC_41C_n77A</w:t>
            </w:r>
          </w:p>
        </w:tc>
      </w:tr>
      <w:tr w:rsidR="00CB215B" w:rsidRPr="00877CC8" w14:paraId="6D1D637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EF6F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AB659F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0A5738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DC_1A_n77A</w:t>
            </w:r>
          </w:p>
          <w:p w14:paraId="764CE67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DC_41A_n77A</w:t>
            </w:r>
          </w:p>
          <w:p w14:paraId="7F3346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B215B" w:rsidRPr="00877CC8" w14:paraId="363C78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DEEE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942D49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DC_1A_n41A</w:t>
            </w:r>
          </w:p>
          <w:p w14:paraId="23E2289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DC_1A_n77A</w:t>
            </w:r>
          </w:p>
        </w:tc>
      </w:tr>
      <w:tr w:rsidR="00CB215B" w:rsidRPr="00877CC8" w14:paraId="4717AC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82C42"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3C6CC1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DC_1A_n41A</w:t>
            </w:r>
          </w:p>
          <w:p w14:paraId="2C90B90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DC_1A_n77A</w:t>
            </w:r>
          </w:p>
        </w:tc>
      </w:tr>
      <w:tr w:rsidR="00CB215B" w:rsidRPr="00877CC8" w14:paraId="08EA48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F55E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DC_1A-41A_n78A</w:t>
            </w:r>
          </w:p>
          <w:p w14:paraId="02CF332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1E9DD2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DC_1A_n78A</w:t>
            </w:r>
          </w:p>
          <w:p w14:paraId="63D5B1F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DC_41A_n78A</w:t>
            </w:r>
          </w:p>
          <w:p w14:paraId="1818C27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DC_41C_n78A</w:t>
            </w:r>
          </w:p>
        </w:tc>
      </w:tr>
      <w:tr w:rsidR="00CB215B" w:rsidRPr="00877CC8" w14:paraId="564E911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6396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133F6D0"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DC_1A_n41A</w:t>
            </w:r>
          </w:p>
          <w:p w14:paraId="4190425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DC_1A_n78A</w:t>
            </w:r>
          </w:p>
        </w:tc>
      </w:tr>
      <w:tr w:rsidR="00CB215B" w:rsidRPr="00877CC8" w14:paraId="107C4C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2456E"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0CE4769"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DC_1A_n41A</w:t>
            </w:r>
          </w:p>
          <w:p w14:paraId="04962E5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DC_1A_n78A</w:t>
            </w:r>
          </w:p>
        </w:tc>
      </w:tr>
      <w:tr w:rsidR="00CB215B" w:rsidRPr="00877CC8" w14:paraId="15DC11D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52C2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4CB459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3A709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DC_1A_n78A</w:t>
            </w:r>
          </w:p>
          <w:p w14:paraId="1DFDDA6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DC_41A_n78A</w:t>
            </w:r>
          </w:p>
          <w:p w14:paraId="2EAF4A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B215B" w:rsidRPr="00877CC8" w14:paraId="3BEB2E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547B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7DBCEC7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C8081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DC_1A_n79A</w:t>
            </w:r>
          </w:p>
        </w:tc>
      </w:tr>
      <w:tr w:rsidR="00CB215B" w:rsidRPr="00877CC8" w14:paraId="6A56BB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83E2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65AE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w:t>
            </w:r>
          </w:p>
          <w:p w14:paraId="17E9405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DC_42A_n3A</w:t>
            </w:r>
          </w:p>
        </w:tc>
      </w:tr>
      <w:tr w:rsidR="00CB215B" w:rsidRPr="00877CC8" w14:paraId="67EA9B2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716C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B1B4C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DC_1A_n3A</w:t>
            </w:r>
          </w:p>
          <w:p w14:paraId="7F70D9A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DC_42A_n3A</w:t>
            </w:r>
          </w:p>
          <w:p w14:paraId="275AF80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DC_42C_n3A</w:t>
            </w:r>
          </w:p>
        </w:tc>
      </w:tr>
      <w:tr w:rsidR="00CB215B" w:rsidRPr="00877CC8" w14:paraId="735662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E38B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E2F517"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DC_1A_n28A</w:t>
            </w:r>
          </w:p>
          <w:p w14:paraId="62E12BB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DC_42A_n28A</w:t>
            </w:r>
          </w:p>
        </w:tc>
      </w:tr>
      <w:tr w:rsidR="00CB215B" w:rsidRPr="00877CC8" w14:paraId="72E90D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32E0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8C316"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DC_1A_n28A</w:t>
            </w:r>
          </w:p>
          <w:p w14:paraId="5CC1245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DC_42A_n28A</w:t>
            </w:r>
          </w:p>
          <w:p w14:paraId="789B250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DC_42C_n28A</w:t>
            </w:r>
          </w:p>
        </w:tc>
      </w:tr>
      <w:tr w:rsidR="00CB215B" w:rsidRPr="00877CC8" w14:paraId="480225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D828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876274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7CD905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427CA6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58D898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1E0951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3FC39567"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D475D4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D2EE0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CB215B" w:rsidRPr="00877CC8" w14:paraId="5D662D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9ABD0"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1F111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42954A"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DC_1A_n77A</w:t>
            </w:r>
          </w:p>
        </w:tc>
      </w:tr>
      <w:tr w:rsidR="00CB215B" w:rsidRPr="00877CC8" w14:paraId="1461DE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E672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1C6FCE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9E138A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0475FD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D34C10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BDD0D8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A5D60BF"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B552B4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6AC70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CB215B" w:rsidRPr="00877CC8" w14:paraId="39361A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F3D7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D04C7D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DC_1A-42A_n79C</w:t>
            </w:r>
          </w:p>
          <w:p w14:paraId="7B73F20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A19C03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DC_1A-42C_n79C</w:t>
            </w:r>
          </w:p>
          <w:p w14:paraId="38F0534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6B88FD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2172B692"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8D2D0E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AA64F1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B215B" w:rsidRPr="00877CC8" w14:paraId="1AF155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50A8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FC0B846" w14:textId="77777777" w:rsidR="00CB215B" w:rsidRPr="00877CC8" w:rsidRDefault="00CB215B" w:rsidP="00CB215B">
            <w:pPr>
              <w:keepNext/>
              <w:keepLines/>
              <w:snapToGrid w:val="0"/>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F6A454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CB215B" w:rsidRPr="00B251C4" w14:paraId="2EE0FF8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236E8" w14:textId="77777777" w:rsidR="00CB215B" w:rsidRPr="00B251C4" w:rsidRDefault="00CB215B" w:rsidP="00CB215B">
            <w:pPr>
              <w:keepNext/>
              <w:keepLines/>
              <w:snapToGrid w:val="0"/>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3B12B90" w14:textId="77777777" w:rsidR="00CB215B" w:rsidRPr="00B251C4" w:rsidRDefault="00CB215B" w:rsidP="00CB215B">
            <w:pPr>
              <w:keepNext/>
              <w:keepLines/>
              <w:snapToGrid w:val="0"/>
              <w:spacing w:after="0"/>
              <w:jc w:val="center"/>
              <w:rPr>
                <w:rFonts w:ascii="Arial" w:eastAsia="Malgun Gothic" w:hAnsi="Arial"/>
                <w:sz w:val="18"/>
                <w:lang w:eastAsia="ko-KR"/>
              </w:rPr>
            </w:pPr>
            <w:r>
              <w:rPr>
                <w:rFonts w:ascii="Arial" w:eastAsia="Malgun Gothic" w:hAnsi="Arial"/>
                <w:sz w:val="18"/>
                <w:lang w:eastAsia="ko-KR"/>
              </w:rPr>
              <w:t>DC_1A_n78A</w:t>
            </w:r>
          </w:p>
        </w:tc>
      </w:tr>
      <w:tr w:rsidR="00CB215B" w:rsidRPr="00877CC8" w14:paraId="6831F4E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73A61"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78476364" w14:textId="77777777" w:rsidR="00CB215B" w:rsidRPr="00877CC8" w:rsidRDefault="00CB215B" w:rsidP="00CB215B">
            <w:pPr>
              <w:keepNext/>
              <w:keepLines/>
              <w:snapToGrid w:val="0"/>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BCF07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C619F8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B215B" w:rsidRPr="00B251C4" w14:paraId="614710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C38B9" w14:textId="77777777" w:rsidR="00CB215B" w:rsidRPr="00B251C4" w:rsidRDefault="00CB215B" w:rsidP="00CB215B">
            <w:pPr>
              <w:keepNext/>
              <w:keepLines/>
              <w:snapToGrid w:val="0"/>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168FB02" w14:textId="77777777" w:rsidR="00CB215B" w:rsidRDefault="00CB215B" w:rsidP="00CB215B">
            <w:pPr>
              <w:keepNext/>
              <w:keepLines/>
              <w:snapToGrid w:val="0"/>
              <w:spacing w:after="0"/>
              <w:jc w:val="center"/>
              <w:rPr>
                <w:rFonts w:ascii="Arial" w:eastAsia="Malgun Gothic" w:hAnsi="Arial"/>
                <w:sz w:val="18"/>
                <w:lang w:eastAsia="ko-KR"/>
              </w:rPr>
            </w:pPr>
            <w:r>
              <w:rPr>
                <w:rFonts w:ascii="Arial" w:eastAsia="Malgun Gothic" w:hAnsi="Arial"/>
                <w:sz w:val="18"/>
                <w:lang w:eastAsia="ko-KR"/>
              </w:rPr>
              <w:t>DC_1A_n77A</w:t>
            </w:r>
          </w:p>
          <w:p w14:paraId="5372417C" w14:textId="77777777" w:rsidR="00CB215B" w:rsidRPr="00B251C4" w:rsidRDefault="00CB215B" w:rsidP="00CB215B">
            <w:pPr>
              <w:keepNext/>
              <w:keepLines/>
              <w:snapToGrid w:val="0"/>
              <w:spacing w:after="0"/>
              <w:jc w:val="center"/>
              <w:rPr>
                <w:rFonts w:ascii="Arial" w:eastAsia="Malgun Gothic" w:hAnsi="Arial"/>
                <w:sz w:val="18"/>
                <w:lang w:eastAsia="ko-KR"/>
              </w:rPr>
            </w:pPr>
            <w:r>
              <w:rPr>
                <w:rFonts w:ascii="Arial" w:eastAsia="Malgun Gothic" w:hAnsi="Arial"/>
                <w:sz w:val="18"/>
                <w:lang w:eastAsia="ko-KR"/>
              </w:rPr>
              <w:t>DC_1A_n79A</w:t>
            </w:r>
          </w:p>
        </w:tc>
      </w:tr>
      <w:tr w:rsidR="00CB215B" w:rsidRPr="00877CC8" w14:paraId="438B9D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DEE0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8E1391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3580A2F"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CB215B" w:rsidRPr="00877CC8" w14:paraId="68A125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F0A02"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7CFE9E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E4D5AC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CB215B" w:rsidRPr="00877CC8" w14:paraId="547A73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7D8A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2DFC34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0D536C9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CB215B" w:rsidRPr="00877CC8" w14:paraId="143BA0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2D6F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A1D1D8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DC_1A_n78A</w:t>
            </w:r>
          </w:p>
          <w:p w14:paraId="6A031B4F"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DC_1A_n80A</w:t>
            </w:r>
          </w:p>
        </w:tc>
      </w:tr>
      <w:tr w:rsidR="00CB215B" w:rsidRPr="00877CC8" w14:paraId="0C07989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0CA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D547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EFD71E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CB215B" w:rsidRPr="00877CC8" w14:paraId="7EA0AF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695E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260A03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FEF691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CB215B" w:rsidRPr="00877CC8" w14:paraId="22AE1CB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796CF" w14:textId="77777777" w:rsidR="00CB215B" w:rsidRPr="00877CC8" w:rsidRDefault="00CB215B" w:rsidP="00CB215B">
            <w:pPr>
              <w:keepNext/>
              <w:keepLines/>
              <w:snapToGrid w:val="0"/>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6DB18832" w14:textId="77777777" w:rsidR="00CB215B" w:rsidRPr="00470EA5" w:rsidRDefault="00CB215B" w:rsidP="00CB215B">
            <w:pPr>
              <w:keepNext/>
              <w:keepLines/>
              <w:snapToGrid w:val="0"/>
              <w:spacing w:after="0"/>
              <w:jc w:val="center"/>
              <w:rPr>
                <w:rFonts w:ascii="Arial" w:eastAsiaTheme="minorEastAsia" w:hAnsi="Arial"/>
                <w:sz w:val="18"/>
              </w:rPr>
            </w:pPr>
            <w:r w:rsidRPr="00470EA5">
              <w:rPr>
                <w:rFonts w:ascii="Arial" w:eastAsiaTheme="minorEastAsia" w:hAnsi="Arial"/>
                <w:sz w:val="18"/>
              </w:rPr>
              <w:t>DC_1A_n78A</w:t>
            </w:r>
          </w:p>
          <w:p w14:paraId="4EC2CFE3" w14:textId="77777777" w:rsidR="00CB215B" w:rsidRPr="00877CC8" w:rsidRDefault="00CB215B" w:rsidP="00CB215B">
            <w:pPr>
              <w:keepNext/>
              <w:keepLines/>
              <w:snapToGrid w:val="0"/>
              <w:spacing w:after="0"/>
              <w:jc w:val="center"/>
              <w:rPr>
                <w:rFonts w:ascii="Arial" w:hAnsi="Arial"/>
                <w:sz w:val="18"/>
              </w:rPr>
            </w:pPr>
            <w:r w:rsidRPr="00470EA5">
              <w:rPr>
                <w:rFonts w:ascii="Arial" w:eastAsiaTheme="minorEastAsia" w:hAnsi="Arial"/>
                <w:sz w:val="18"/>
              </w:rPr>
              <w:t>DC_1A_n105A</w:t>
            </w:r>
          </w:p>
        </w:tc>
      </w:tr>
      <w:tr w:rsidR="00CB215B" w:rsidRPr="00877CC8" w14:paraId="61B220F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F9B5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C47987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CB215B" w:rsidRPr="00877CC8" w14:paraId="36BA30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6B17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AF2FBF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B215B" w:rsidRPr="00877CC8" w14:paraId="58BE80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D571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63E7C1"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CB215B" w:rsidRPr="00877CC8" w14:paraId="6B98BB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246C4"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CA185D9"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B215B" w:rsidRPr="00877CC8" w14:paraId="6DC0BA6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F95F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1CD84D24"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142AF5"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CB215B" w:rsidRPr="00877CC8" w14:paraId="5483F7B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C644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760B81C"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CB215B" w:rsidRPr="00877CC8" w14:paraId="50748C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316E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852533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DC_2A_n28A</w:t>
            </w:r>
          </w:p>
          <w:p w14:paraId="594F40C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DC_4A_n28A</w:t>
            </w:r>
          </w:p>
        </w:tc>
      </w:tr>
      <w:tr w:rsidR="00CB215B" w:rsidRPr="00877CC8" w14:paraId="1CFA21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2AAE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2A3AAF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BE2F5B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CB215B" w:rsidRPr="00877CC8" w14:paraId="14964CF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2EA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AB11C8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7A01D7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CB215B" w:rsidRPr="00EB1767" w14:paraId="43085F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2B209" w14:textId="77777777" w:rsidR="00CB215B" w:rsidRPr="00EB1767" w:rsidRDefault="00CB215B" w:rsidP="00CB215B">
            <w:pPr>
              <w:keepNext/>
              <w:keepLines/>
              <w:snapToGrid w:val="0"/>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944E01C" w14:textId="77777777" w:rsidR="00CB215B" w:rsidRPr="00C2144E" w:rsidRDefault="00CB215B" w:rsidP="00CB215B">
            <w:pPr>
              <w:pStyle w:val="TAC"/>
              <w:snapToGrid w:val="0"/>
              <w:rPr>
                <w:rFonts w:cs="Arial"/>
                <w:szCs w:val="18"/>
                <w:lang w:eastAsia="zh-CN"/>
              </w:rPr>
            </w:pPr>
            <w:r w:rsidRPr="00EB1767">
              <w:rPr>
                <w:rFonts w:cs="Arial"/>
                <w:szCs w:val="18"/>
                <w:lang w:eastAsia="zh-CN"/>
              </w:rPr>
              <w:t>DC_2A_n78A</w:t>
            </w:r>
          </w:p>
          <w:p w14:paraId="025647AD" w14:textId="77777777" w:rsidR="00CB215B" w:rsidRPr="00EB1767" w:rsidRDefault="00CB215B" w:rsidP="00CB215B">
            <w:pPr>
              <w:keepNext/>
              <w:keepLines/>
              <w:snapToGrid w:val="0"/>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CB215B" w:rsidRPr="00877CC8" w14:paraId="406E62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3F54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124D45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DC_5A_n2A</w:t>
            </w:r>
          </w:p>
          <w:p w14:paraId="0CF2247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CB215B" w:rsidRPr="00877CC8" w14:paraId="66351A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927E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10BA13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DC_5A_n2A</w:t>
            </w:r>
          </w:p>
        </w:tc>
      </w:tr>
      <w:tr w:rsidR="00CB215B" w:rsidRPr="00877CC8" w14:paraId="5B3C27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BE71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EC105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DC_5A_n2A</w:t>
            </w:r>
          </w:p>
        </w:tc>
      </w:tr>
      <w:tr w:rsidR="00CB215B" w:rsidRPr="00877CC8" w14:paraId="0025078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D256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21F91B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DC_2A_n5A</w:t>
            </w:r>
          </w:p>
        </w:tc>
      </w:tr>
      <w:tr w:rsidR="00CB215B" w:rsidRPr="00877CC8" w14:paraId="567B2C7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597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0DA6C5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B215B" w:rsidRPr="00877CC8" w14:paraId="052784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6539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6A16BD2"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DC_2A_n5A</w:t>
            </w:r>
          </w:p>
          <w:p w14:paraId="39B2385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B215B" w:rsidRPr="00877CC8" w14:paraId="0F2EC3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9324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3DB0CB5" w14:textId="77777777" w:rsidR="00CB215B" w:rsidRPr="00877CC8" w:rsidRDefault="00CB215B" w:rsidP="00CB215B">
            <w:pPr>
              <w:keepNext/>
              <w:keepLines/>
              <w:snapToGrid w:val="0"/>
              <w:spacing w:after="0"/>
              <w:jc w:val="center"/>
              <w:rPr>
                <w:rFonts w:ascii="Arial" w:hAnsi="Arial" w:cs="Arial"/>
                <w:noProof/>
                <w:sz w:val="18"/>
                <w:szCs w:val="18"/>
              </w:rPr>
            </w:pPr>
            <w:r w:rsidRPr="00877CC8">
              <w:rPr>
                <w:rFonts w:ascii="Arial" w:hAnsi="Arial" w:cs="Arial"/>
                <w:noProof/>
                <w:sz w:val="18"/>
                <w:szCs w:val="18"/>
              </w:rPr>
              <w:t>DC_2A_n5A</w:t>
            </w:r>
          </w:p>
          <w:p w14:paraId="3583751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B215B" w:rsidRPr="00877CC8" w14:paraId="6E846E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4932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05EA6A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DC_2A_n7A</w:t>
            </w:r>
          </w:p>
          <w:p w14:paraId="4A2AFEF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DC_5A_n7A</w:t>
            </w:r>
          </w:p>
        </w:tc>
      </w:tr>
      <w:tr w:rsidR="00CB215B" w14:paraId="445AB8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B7640"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C14760E"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DC_2A_n7A</w:t>
            </w:r>
          </w:p>
          <w:p w14:paraId="0801B3C8"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DC_5A_n7A</w:t>
            </w:r>
          </w:p>
        </w:tc>
      </w:tr>
      <w:tr w:rsidR="00CB215B" w:rsidRPr="00877CC8" w14:paraId="1E97F8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4A87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5D0995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CB215B" w:rsidRPr="00877CC8" w14:paraId="4FB2F21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AC1C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E5A034E"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6E3DB0C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DC_5A_n30A</w:t>
            </w:r>
          </w:p>
        </w:tc>
      </w:tr>
      <w:tr w:rsidR="00CB215B" w:rsidRPr="00877CC8" w14:paraId="020C34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F5B9E"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56A7365"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1FD9CFF9"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DC_5A_n30A</w:t>
            </w:r>
          </w:p>
        </w:tc>
      </w:tr>
      <w:tr w:rsidR="00CB215B" w14:paraId="29BFB4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94B2482" w14:textId="77777777" w:rsidR="00CB215B" w:rsidRDefault="00CB215B" w:rsidP="00CB215B">
            <w:pPr>
              <w:keepNext/>
              <w:keepLines/>
              <w:snapToGrid w:val="0"/>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42C44EEB" w14:textId="77777777" w:rsidR="00CB215B" w:rsidRDefault="00CB215B" w:rsidP="00CB215B">
            <w:pPr>
              <w:keepNext/>
              <w:keepLines/>
              <w:snapToGrid w:val="0"/>
              <w:spacing w:after="0"/>
              <w:jc w:val="center"/>
              <w:rPr>
                <w:rFonts w:ascii="Arial" w:hAnsi="Arial"/>
                <w:sz w:val="18"/>
              </w:rPr>
            </w:pPr>
            <w:r w:rsidRPr="00266C1A">
              <w:rPr>
                <w:rFonts w:ascii="Arial" w:hAnsi="Arial"/>
                <w:sz w:val="18"/>
              </w:rPr>
              <w:t>DC_2A_n41A</w:t>
            </w:r>
          </w:p>
          <w:p w14:paraId="001466FD" w14:textId="77777777" w:rsidR="00CB215B" w:rsidRDefault="00CB215B" w:rsidP="00CB215B">
            <w:pPr>
              <w:keepNext/>
              <w:keepLines/>
              <w:snapToGrid w:val="0"/>
              <w:spacing w:after="0"/>
              <w:jc w:val="center"/>
              <w:rPr>
                <w:rFonts w:ascii="Arial" w:hAnsi="Arial" w:cs="Arial"/>
                <w:sz w:val="18"/>
              </w:rPr>
            </w:pPr>
            <w:r w:rsidRPr="00266C1A">
              <w:rPr>
                <w:rFonts w:ascii="Arial" w:hAnsi="Arial"/>
                <w:sz w:val="18"/>
              </w:rPr>
              <w:t>DC_5A_n41A</w:t>
            </w:r>
          </w:p>
        </w:tc>
      </w:tr>
      <w:tr w:rsidR="00CB215B" w:rsidRPr="00266C1A" w14:paraId="559BA9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3369A" w14:textId="77777777" w:rsidR="00CB215B" w:rsidRPr="00266C1A" w:rsidRDefault="00CB215B" w:rsidP="00CB215B">
            <w:pPr>
              <w:keepNext/>
              <w:keepLines/>
              <w:snapToGrid w:val="0"/>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56D28CAF"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66BEE23" w14:textId="77777777" w:rsidR="00CB215B" w:rsidRPr="00266C1A"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B215B" w:rsidRPr="00877CC8" w14:paraId="0C94C6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DC0F5"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A0653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D581CF7"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85C00B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CB215B" w:rsidRPr="00877CC8" w14:paraId="19E005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20B6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DC_2A-5A_n66A</w:t>
            </w:r>
          </w:p>
          <w:p w14:paraId="5D9C8386"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86E975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25B1323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lang w:eastAsia="zh-CN"/>
              </w:rPr>
              <w:t>DC_5A_n66A</w:t>
            </w:r>
          </w:p>
        </w:tc>
      </w:tr>
      <w:tr w:rsidR="00CB215B" w:rsidRPr="00877CC8" w14:paraId="0E47F0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74F7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5EF00D1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A3370D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DC_2A_n66A</w:t>
            </w:r>
          </w:p>
          <w:p w14:paraId="627DC6F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DC_5A_n66A</w:t>
            </w:r>
          </w:p>
        </w:tc>
      </w:tr>
      <w:tr w:rsidR="00CB215B" w:rsidRPr="00877CC8" w14:paraId="3D7BC8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F98F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F2B97C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DC_2A_n71A</w:t>
            </w:r>
          </w:p>
          <w:p w14:paraId="566A0CD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DC_5A_n71A</w:t>
            </w:r>
          </w:p>
        </w:tc>
      </w:tr>
      <w:tr w:rsidR="00CB215B" w:rsidRPr="00877CC8" w14:paraId="5266DE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7B302"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25B245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D8E554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869802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B215B" w:rsidRPr="00877CC8" w14:paraId="1CB4428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81E6E"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E344E88" w14:textId="77777777" w:rsidR="00CB215B" w:rsidRPr="00877CC8" w:rsidRDefault="00CB215B" w:rsidP="00CB215B">
            <w:pPr>
              <w:keepNext/>
              <w:keepLines/>
              <w:snapToGrid w:val="0"/>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7B598D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CB215B" w:rsidRPr="00877CC8" w14:paraId="6B7C36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7E14C" w14:textId="77777777" w:rsidR="00CB215B" w:rsidRPr="005A0B1E" w:rsidRDefault="00CB215B" w:rsidP="00CB215B">
            <w:pPr>
              <w:keepNext/>
              <w:keepLines/>
              <w:snapToGrid w:val="0"/>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0E3AEE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5D5346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F4815E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CB215B" w:rsidRPr="00B251C4" w14:paraId="4AEB32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6C1CF" w14:textId="77777777" w:rsidR="00CB215B" w:rsidRPr="00B251C4" w:rsidRDefault="00CB215B" w:rsidP="00CB215B">
            <w:pPr>
              <w:keepNext/>
              <w:keepLines/>
              <w:snapToGrid w:val="0"/>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55EEB3" w14:textId="77777777" w:rsidR="00CB215B" w:rsidRDefault="00CB215B" w:rsidP="00CB215B">
            <w:pPr>
              <w:keepNext/>
              <w:keepLines/>
              <w:snapToGrid w:val="0"/>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9B33453"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CB215B" w:rsidRPr="00877CC8" w14:paraId="6BC529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133B4" w14:textId="77777777" w:rsidR="00CB215B" w:rsidRPr="00877CC8" w:rsidRDefault="00CB215B" w:rsidP="00CB215B">
            <w:pPr>
              <w:keepNext/>
              <w:keepLines/>
              <w:snapToGrid w:val="0"/>
              <w:spacing w:after="0"/>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F59592F"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DC_2A_n78A</w:t>
            </w:r>
          </w:p>
          <w:p w14:paraId="11BF1CE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i-FI" w:eastAsia="fi-FI"/>
              </w:rPr>
              <w:t>DC_5A_n78A</w:t>
            </w:r>
          </w:p>
        </w:tc>
      </w:tr>
      <w:tr w:rsidR="00CB215B" w14:paraId="6AEE19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EB3EB" w14:textId="77777777" w:rsidR="00CB215B" w:rsidRDefault="00CB215B" w:rsidP="00CB215B">
            <w:pPr>
              <w:keepNext/>
              <w:keepLines/>
              <w:snapToGrid w:val="0"/>
              <w:spacing w:after="0"/>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BA8EED9" w14:textId="77777777" w:rsidR="00CB215B" w:rsidRDefault="00CB215B" w:rsidP="00CB215B">
            <w:pPr>
              <w:keepNext/>
              <w:keepLines/>
              <w:snapToGrid w:val="0"/>
              <w:spacing w:after="0"/>
              <w:jc w:val="center"/>
              <w:rPr>
                <w:rFonts w:ascii="Arial" w:hAnsi="Arial"/>
                <w:sz w:val="18"/>
                <w:lang w:val="fi-FI" w:eastAsia="fi-FI"/>
              </w:rPr>
            </w:pPr>
            <w:r>
              <w:rPr>
                <w:rFonts w:ascii="Arial" w:hAnsi="Arial"/>
                <w:sz w:val="18"/>
                <w:lang w:val="fi-FI" w:eastAsia="fi-FI"/>
              </w:rPr>
              <w:t>DC_2A_n78A</w:t>
            </w:r>
          </w:p>
          <w:p w14:paraId="2ADFE8AE" w14:textId="77777777" w:rsidR="00CB215B" w:rsidRDefault="00CB215B" w:rsidP="00CB215B">
            <w:pPr>
              <w:keepNext/>
              <w:keepLines/>
              <w:snapToGrid w:val="0"/>
              <w:spacing w:after="0"/>
              <w:jc w:val="center"/>
              <w:rPr>
                <w:rFonts w:ascii="Arial" w:hAnsi="Arial"/>
                <w:sz w:val="18"/>
                <w:lang w:val="fi-FI" w:eastAsia="fi-FI"/>
              </w:rPr>
            </w:pPr>
            <w:r>
              <w:rPr>
                <w:rFonts w:ascii="Arial" w:hAnsi="Arial"/>
                <w:sz w:val="18"/>
                <w:lang w:val="fi-FI" w:eastAsia="fi-FI"/>
              </w:rPr>
              <w:t>DC_5A_n78A</w:t>
            </w:r>
          </w:p>
        </w:tc>
      </w:tr>
      <w:tr w:rsidR="00CB215B" w:rsidRPr="00877CC8" w14:paraId="2A51F04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9F4B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50E6919"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24E2C2A5"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cs="Arial"/>
                <w:sz w:val="18"/>
                <w:szCs w:val="18"/>
                <w:lang w:val="fi-FI" w:eastAsia="fi-FI"/>
              </w:rPr>
              <w:t>DC_5A_n78A</w:t>
            </w:r>
          </w:p>
        </w:tc>
      </w:tr>
      <w:tr w:rsidR="00CB215B" w:rsidRPr="00877CC8" w14:paraId="6CF050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AF649" w14:textId="77777777" w:rsidR="00CB215B" w:rsidRPr="00877CC8" w:rsidRDefault="00CB215B" w:rsidP="00CB215B">
            <w:pPr>
              <w:keepNext/>
              <w:keepLines/>
              <w:snapToGrid w:val="0"/>
              <w:spacing w:after="0"/>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C470DFC"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CB215B" w:rsidRPr="00877CC8" w14:paraId="4E20D3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18F9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DC_2A-7A_n5A</w:t>
            </w:r>
          </w:p>
          <w:p w14:paraId="05FE9E1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40403C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w:t>
            </w:r>
          </w:p>
          <w:p w14:paraId="79124CF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DC_7A_n5A</w:t>
            </w:r>
          </w:p>
        </w:tc>
      </w:tr>
      <w:tr w:rsidR="00CB215B" w:rsidRPr="00877CC8" w14:paraId="26D017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DF38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584D01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w:t>
            </w:r>
          </w:p>
          <w:p w14:paraId="4330163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DC_7A_n5A</w:t>
            </w:r>
          </w:p>
        </w:tc>
      </w:tr>
      <w:tr w:rsidR="00CB215B" w:rsidRPr="00877CC8" w14:paraId="158A59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B818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814158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B215B" w14:paraId="5532175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789D0E0" w14:textId="77777777" w:rsidR="00CB215B" w:rsidRDefault="00CB215B" w:rsidP="00CB215B">
            <w:pPr>
              <w:keepNext/>
              <w:keepLines/>
              <w:snapToGrid w:val="0"/>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D1F20AD" w14:textId="77777777" w:rsidR="00CB215B" w:rsidRDefault="00CB215B" w:rsidP="00CB215B">
            <w:pPr>
              <w:keepNext/>
              <w:keepLines/>
              <w:snapToGrid w:val="0"/>
              <w:spacing w:after="0"/>
              <w:jc w:val="center"/>
              <w:rPr>
                <w:rFonts w:ascii="Arial" w:hAnsi="Arial"/>
                <w:sz w:val="18"/>
              </w:rPr>
            </w:pPr>
            <w:r w:rsidRPr="000F2BA6">
              <w:rPr>
                <w:rFonts w:ascii="Arial" w:hAnsi="Arial" w:hint="eastAsia"/>
                <w:sz w:val="18"/>
              </w:rPr>
              <w:t>DC_2A_n12A</w:t>
            </w:r>
          </w:p>
          <w:p w14:paraId="2E357E11" w14:textId="77777777" w:rsidR="00CB215B" w:rsidRDefault="00CB215B" w:rsidP="00CB215B">
            <w:pPr>
              <w:keepNext/>
              <w:keepLines/>
              <w:snapToGrid w:val="0"/>
              <w:spacing w:after="0"/>
              <w:jc w:val="center"/>
              <w:rPr>
                <w:rFonts w:ascii="Arial" w:hAnsi="Arial"/>
                <w:color w:val="000000"/>
                <w:sz w:val="18"/>
                <w:szCs w:val="18"/>
              </w:rPr>
            </w:pPr>
            <w:r w:rsidRPr="000F2BA6">
              <w:rPr>
                <w:rFonts w:ascii="Arial" w:hAnsi="Arial" w:hint="eastAsia"/>
                <w:sz w:val="18"/>
              </w:rPr>
              <w:t>DC_7A_n12A</w:t>
            </w:r>
          </w:p>
        </w:tc>
      </w:tr>
      <w:tr w:rsidR="00CB215B" w:rsidRPr="000F2BA6" w14:paraId="1B1A87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60AD1" w14:textId="77777777" w:rsidR="00CB215B" w:rsidRPr="000F2BA6" w:rsidRDefault="00CB215B" w:rsidP="00CB215B">
            <w:pPr>
              <w:keepNext/>
              <w:keepLines/>
              <w:snapToGrid w:val="0"/>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4BC9E631" w14:textId="77777777" w:rsidR="00CB215B" w:rsidRPr="009F4756" w:rsidRDefault="00CB215B" w:rsidP="00CB215B">
            <w:pPr>
              <w:keepNext/>
              <w:keepLines/>
              <w:snapToGrid w:val="0"/>
              <w:spacing w:after="0"/>
              <w:jc w:val="center"/>
              <w:rPr>
                <w:rFonts w:ascii="Arial" w:hAnsi="Arial"/>
                <w:sz w:val="18"/>
              </w:rPr>
            </w:pPr>
            <w:r w:rsidRPr="009F4756">
              <w:rPr>
                <w:rFonts w:ascii="Arial" w:hAnsi="Arial"/>
                <w:sz w:val="18"/>
              </w:rPr>
              <w:t>DC_2A_n12A</w:t>
            </w:r>
          </w:p>
          <w:p w14:paraId="1B90BFCB" w14:textId="77777777" w:rsidR="00CB215B" w:rsidRPr="000F2BA6" w:rsidRDefault="00CB215B" w:rsidP="00CB215B">
            <w:pPr>
              <w:keepNext/>
              <w:keepLines/>
              <w:snapToGrid w:val="0"/>
              <w:spacing w:after="0"/>
              <w:jc w:val="center"/>
              <w:rPr>
                <w:rFonts w:ascii="Arial" w:hAnsi="Arial"/>
                <w:sz w:val="18"/>
              </w:rPr>
            </w:pPr>
            <w:r w:rsidRPr="009F4756">
              <w:rPr>
                <w:rFonts w:ascii="Arial" w:hAnsi="Arial"/>
                <w:sz w:val="18"/>
              </w:rPr>
              <w:t>DC_7A_n12A</w:t>
            </w:r>
          </w:p>
        </w:tc>
      </w:tr>
      <w:tr w:rsidR="00CB215B" w:rsidRPr="00877CC8" w14:paraId="2F087F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FEC6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07DBA3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125D6E5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255E55A6" w14:textId="77777777" w:rsidR="00CB215B" w:rsidRPr="00877CC8" w:rsidRDefault="00CB215B" w:rsidP="00CB215B">
            <w:pPr>
              <w:keepNext/>
              <w:keepLines/>
              <w:snapToGrid w:val="0"/>
              <w:spacing w:after="0"/>
              <w:jc w:val="center"/>
              <w:rPr>
                <w:rFonts w:ascii="Arial" w:hAnsi="Arial"/>
                <w:color w:val="000000"/>
                <w:sz w:val="18"/>
                <w:szCs w:val="18"/>
              </w:rPr>
            </w:pPr>
            <w:r w:rsidRPr="00877CC8">
              <w:rPr>
                <w:rFonts w:ascii="Arial" w:hAnsi="Arial" w:cs="Arial"/>
                <w:color w:val="000000"/>
                <w:sz w:val="18"/>
              </w:rPr>
              <w:t>DC_7A_n25A</w:t>
            </w:r>
          </w:p>
        </w:tc>
      </w:tr>
      <w:tr w:rsidR="00CB215B" w:rsidRPr="00877CC8" w14:paraId="6D6956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2DBB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DC_2A-7A_n28A</w:t>
            </w:r>
          </w:p>
          <w:p w14:paraId="1283762A" w14:textId="77777777" w:rsidR="00CB215B" w:rsidRDefault="00CB215B" w:rsidP="00CB215B">
            <w:pPr>
              <w:keepNext/>
              <w:keepLines/>
              <w:snapToGrid w:val="0"/>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5858E0C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4B422F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DC_2A_n28A</w:t>
            </w:r>
          </w:p>
          <w:p w14:paraId="6DAEFE9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DC_7A_n28A</w:t>
            </w:r>
          </w:p>
        </w:tc>
      </w:tr>
      <w:tr w:rsidR="00CB215B" w:rsidRPr="00877CC8" w14:paraId="738DF9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D964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31A3BD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07592A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988B0E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BF7F87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w:t>
            </w:r>
          </w:p>
          <w:p w14:paraId="1302F56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CB215B" w:rsidRPr="00877CC8" w14:paraId="23CA390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8C9E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DC_2A-7A_n66A</w:t>
            </w:r>
          </w:p>
          <w:p w14:paraId="088797B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4D307D0"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DC_2A_n66A</w:t>
            </w:r>
          </w:p>
          <w:p w14:paraId="3EDF9E5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DC_7A_n66A</w:t>
            </w:r>
          </w:p>
        </w:tc>
      </w:tr>
      <w:tr w:rsidR="00CB215B" w:rsidRPr="00877CC8" w14:paraId="27AEE5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AE86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7B2CB53"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DC_2A_n66A</w:t>
            </w:r>
          </w:p>
          <w:p w14:paraId="212F1E6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tc>
      </w:tr>
      <w:tr w:rsidR="00CB215B" w:rsidRPr="00877CC8" w14:paraId="240846A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54EE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A00DC72"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DC_2A_n66A</w:t>
            </w:r>
          </w:p>
          <w:p w14:paraId="7E15C3D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tc>
      </w:tr>
      <w:tr w:rsidR="00CB215B" w:rsidRPr="00877CC8" w14:paraId="75C6818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AA22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D7C4C5A"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DC_2A_n66A</w:t>
            </w:r>
          </w:p>
          <w:p w14:paraId="4489CE9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tc>
      </w:tr>
      <w:tr w:rsidR="00CB215B" w:rsidRPr="00877CC8" w14:paraId="6FD510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393E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62E9F07"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DC_2A_n66A</w:t>
            </w:r>
          </w:p>
          <w:p w14:paraId="15977E4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tc>
      </w:tr>
      <w:tr w:rsidR="00CB215B" w:rsidRPr="00877CC8" w14:paraId="7CA049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C0DB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9D5F614"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DC_2A_n7A</w:t>
            </w:r>
          </w:p>
          <w:p w14:paraId="704E084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CB215B" w:rsidRPr="00877CC8" w14:paraId="45802E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93A7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4B57858" w14:textId="77777777" w:rsidR="00CB215B" w:rsidRPr="00FD5799" w:rsidRDefault="00CB215B" w:rsidP="00CB215B">
            <w:pPr>
              <w:keepNext/>
              <w:keepLines/>
              <w:snapToGrid w:val="0"/>
              <w:spacing w:after="0"/>
              <w:jc w:val="center"/>
              <w:rPr>
                <w:rFonts w:ascii="Arial" w:hAnsi="Arial"/>
                <w:sz w:val="18"/>
                <w:vertAlign w:val="superscript"/>
                <w:lang w:eastAsia="zh-CN"/>
              </w:rPr>
            </w:pPr>
            <w:r w:rsidRPr="009F0742">
              <w:rPr>
                <w:rFonts w:ascii="Arial" w:hAnsi="Arial"/>
                <w:sz w:val="18"/>
                <w:lang w:eastAsia="zh-CN"/>
              </w:rPr>
              <w:t>DC_2A_n7A</w:t>
            </w:r>
          </w:p>
          <w:p w14:paraId="00D6A4E2" w14:textId="77777777" w:rsidR="00CB215B" w:rsidRPr="00877CC8" w:rsidRDefault="00CB215B" w:rsidP="00CB215B">
            <w:pPr>
              <w:keepNext/>
              <w:keepLines/>
              <w:snapToGrid w:val="0"/>
              <w:spacing w:after="0"/>
              <w:jc w:val="center"/>
              <w:rPr>
                <w:rFonts w:ascii="Arial" w:hAnsi="Arial"/>
                <w:sz w:val="18"/>
                <w:lang w:eastAsia="zh-CN"/>
              </w:rPr>
            </w:pPr>
            <w:r w:rsidRPr="00372D01">
              <w:rPr>
                <w:rFonts w:ascii="Arial" w:hAnsi="Arial"/>
                <w:sz w:val="18"/>
                <w:lang w:val="en-US" w:eastAsia="zh-CN"/>
              </w:rPr>
              <w:t>DC_2A_n66A</w:t>
            </w:r>
          </w:p>
        </w:tc>
      </w:tr>
      <w:tr w:rsidR="00CB215B" w:rsidRPr="00877CC8" w14:paraId="4D0BC6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760E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19E006C"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582FC0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DC_7A_n71A</w:t>
            </w:r>
          </w:p>
        </w:tc>
      </w:tr>
      <w:tr w:rsidR="00CB215B" w:rsidRPr="00877CC8" w14:paraId="3ABDD5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ABAD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19DBDB1"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B82FA0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lang w:eastAsia="zh-CN"/>
              </w:rPr>
              <w:t>DC_7A_n71A</w:t>
            </w:r>
          </w:p>
        </w:tc>
      </w:tr>
      <w:tr w:rsidR="00CB215B" w:rsidRPr="00877CC8" w14:paraId="14608D9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2C03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DC_2A-7A_n77A</w:t>
            </w:r>
          </w:p>
          <w:p w14:paraId="0D554059" w14:textId="77777777" w:rsidR="00CB215B" w:rsidRPr="00877CC8" w:rsidRDefault="00CB215B" w:rsidP="00CB215B">
            <w:pPr>
              <w:keepNext/>
              <w:keepLines/>
              <w:snapToGrid w:val="0"/>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A92508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DC_2A_n77A</w:t>
            </w:r>
          </w:p>
          <w:p w14:paraId="7A29103A"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DC_7A_n77A</w:t>
            </w:r>
          </w:p>
        </w:tc>
      </w:tr>
      <w:tr w:rsidR="00CB215B" w14:paraId="35374B9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396F7" w14:textId="77777777" w:rsidR="00CB215B" w:rsidRDefault="00CB215B" w:rsidP="00CB215B">
            <w:pPr>
              <w:keepNext/>
              <w:keepLines/>
              <w:snapToGrid w:val="0"/>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0B6370C7" w14:textId="77777777" w:rsidR="00CB215B" w:rsidRDefault="00CB215B" w:rsidP="00CB215B">
            <w:pPr>
              <w:keepNext/>
              <w:keepLines/>
              <w:snapToGrid w:val="0"/>
              <w:spacing w:after="0"/>
              <w:jc w:val="center"/>
              <w:rPr>
                <w:rFonts w:ascii="Arial" w:hAnsi="Arial"/>
                <w:sz w:val="18"/>
              </w:rPr>
            </w:pPr>
            <w:r>
              <w:rPr>
                <w:rFonts w:ascii="Arial" w:hAnsi="Arial"/>
                <w:sz w:val="18"/>
              </w:rPr>
              <w:t>DC_2A_n77A</w:t>
            </w:r>
          </w:p>
          <w:p w14:paraId="00EA3D1E" w14:textId="77777777" w:rsidR="00CB215B" w:rsidRDefault="00CB215B" w:rsidP="00CB215B">
            <w:pPr>
              <w:keepNext/>
              <w:keepLines/>
              <w:snapToGrid w:val="0"/>
              <w:spacing w:after="0"/>
              <w:jc w:val="center"/>
              <w:rPr>
                <w:rFonts w:ascii="Arial" w:hAnsi="Arial"/>
                <w:sz w:val="18"/>
              </w:rPr>
            </w:pPr>
            <w:r>
              <w:rPr>
                <w:rFonts w:ascii="Arial" w:hAnsi="Arial"/>
                <w:sz w:val="18"/>
              </w:rPr>
              <w:t>DC_7A_n77A</w:t>
            </w:r>
          </w:p>
        </w:tc>
      </w:tr>
      <w:tr w:rsidR="00CB215B" w:rsidRPr="00877CC8" w14:paraId="1CF083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ABED6"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557EFD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DC_2A_n77A</w:t>
            </w:r>
          </w:p>
          <w:p w14:paraId="399825D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0DF32E4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EFEB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DC_2A-7A_n77(2A)</w:t>
            </w:r>
          </w:p>
          <w:p w14:paraId="58AE473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0EFAEB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DC_2A_n77A</w:t>
            </w:r>
          </w:p>
          <w:p w14:paraId="760DE41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78B2D3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23194"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774DCE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DC_2A_n77A</w:t>
            </w:r>
          </w:p>
          <w:p w14:paraId="794C219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0AFF0D0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6412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0DDA04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15A7F10"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7C9564A" w14:textId="77777777" w:rsidR="00CB215B" w:rsidRPr="00877CC8" w:rsidRDefault="00CB215B" w:rsidP="00CB215B">
            <w:pPr>
              <w:keepNext/>
              <w:keepLines/>
              <w:snapToGrid w:val="0"/>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720027AD"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rPr>
              <w:t>DC_7C_n78A</w:t>
            </w:r>
          </w:p>
        </w:tc>
      </w:tr>
      <w:tr w:rsidR="00CB215B" w:rsidRPr="00877CC8" w14:paraId="36B63B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3EF6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2D243A2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D7CE32"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F0E40D0" w14:textId="77777777" w:rsidR="00CB215B" w:rsidRPr="00877CC8" w:rsidRDefault="00CB215B" w:rsidP="00CB215B">
            <w:pPr>
              <w:keepNext/>
              <w:keepLines/>
              <w:snapToGrid w:val="0"/>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0D92D93"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CB215B" w:rsidRPr="00877CC8" w14:paraId="2973BD1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A8C8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7BD6E23"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kern w:val="2"/>
                <w:sz w:val="18"/>
              </w:rPr>
              <w:t>DC_2A_n78A</w:t>
            </w:r>
          </w:p>
          <w:p w14:paraId="5936E172"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sz w:val="18"/>
              </w:rPr>
              <w:t>DC_7A_n78A</w:t>
            </w:r>
          </w:p>
        </w:tc>
      </w:tr>
      <w:tr w:rsidR="00CB215B" w:rsidRPr="00877CC8" w14:paraId="160F60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CE3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34DA4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DC_2A_n7A</w:t>
            </w:r>
          </w:p>
          <w:p w14:paraId="6FA7DE7D"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sz w:val="18"/>
                <w:lang w:eastAsia="zh-CN"/>
              </w:rPr>
              <w:t>DC_2A_n78A</w:t>
            </w:r>
          </w:p>
        </w:tc>
      </w:tr>
      <w:tr w:rsidR="00CB215B" w:rsidRPr="00877CC8" w14:paraId="4E4D116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3D71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95ED71C"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DC_2A_n7A</w:t>
            </w:r>
          </w:p>
          <w:p w14:paraId="666F138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DC_2A_n78A</w:t>
            </w:r>
          </w:p>
        </w:tc>
      </w:tr>
      <w:tr w:rsidR="00CB215B" w:rsidRPr="00877CC8" w14:paraId="1217531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0D9A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ECAE1F1"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DC_2A_n7A</w:t>
            </w:r>
          </w:p>
          <w:p w14:paraId="684AA13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DC_2A_n78A</w:t>
            </w:r>
          </w:p>
        </w:tc>
      </w:tr>
      <w:tr w:rsidR="00CB215B" w:rsidRPr="00877CC8" w14:paraId="60B37D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C1F6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EACADA5"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DC_2A_n7A</w:t>
            </w:r>
          </w:p>
          <w:p w14:paraId="518E71E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DC_2A_n78A</w:t>
            </w:r>
          </w:p>
        </w:tc>
      </w:tr>
      <w:tr w:rsidR="00CB215B" w:rsidRPr="00877CC8" w14:paraId="69334F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3BE7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C0EE94C"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0318CB13"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CB215B" w:rsidRPr="00877CC8" w14:paraId="20AE5EF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93248"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A5AD796"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A0D70D4" w14:textId="77777777" w:rsidR="00CB215B" w:rsidRPr="00877CC8" w:rsidRDefault="00CB215B" w:rsidP="00CB215B">
            <w:pPr>
              <w:keepNext/>
              <w:keepLines/>
              <w:snapToGrid w:val="0"/>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CB215B" w:rsidRPr="00877CC8" w14:paraId="5251AC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DFD6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87014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2EC8397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DC_8A_n2A</w:t>
            </w:r>
          </w:p>
        </w:tc>
      </w:tr>
      <w:tr w:rsidR="00CB215B" w:rsidRPr="00877CC8" w14:paraId="5D3C74D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FFAA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71F0CD7" w14:textId="77777777" w:rsidR="00CB215B" w:rsidRPr="00877CC8" w:rsidRDefault="00CB215B" w:rsidP="00CB215B">
            <w:pPr>
              <w:keepNext/>
              <w:keepLines/>
              <w:snapToGrid w:val="0"/>
              <w:spacing w:after="0"/>
              <w:jc w:val="center"/>
              <w:rPr>
                <w:rFonts w:ascii="Arial" w:hAnsi="Arial"/>
                <w:noProof/>
                <w:kern w:val="2"/>
                <w:sz w:val="18"/>
                <w:lang w:eastAsia="fr-FR"/>
              </w:rPr>
            </w:pPr>
            <w:r w:rsidRPr="00877CC8">
              <w:rPr>
                <w:rFonts w:ascii="Arial" w:hAnsi="Arial"/>
                <w:sz w:val="18"/>
                <w:lang w:eastAsia="fi-FI"/>
              </w:rPr>
              <w:t>DC_12A_n2A</w:t>
            </w:r>
          </w:p>
        </w:tc>
      </w:tr>
      <w:tr w:rsidR="00CB215B" w:rsidRPr="00877CC8" w14:paraId="57F6B5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B22A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A4E97D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DC_2A_n5A</w:t>
            </w:r>
          </w:p>
          <w:p w14:paraId="0423440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DC_12A_n5A</w:t>
            </w:r>
          </w:p>
        </w:tc>
      </w:tr>
      <w:tr w:rsidR="00CB215B" w:rsidRPr="00877CC8" w14:paraId="1EBAF1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DEB54" w14:textId="77777777" w:rsidR="00CB215B" w:rsidRPr="00877CC8" w:rsidRDefault="00CB215B" w:rsidP="00CB215B">
            <w:pPr>
              <w:keepNext/>
              <w:keepLines/>
              <w:snapToGrid w:val="0"/>
              <w:spacing w:after="0"/>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589C34B" w14:textId="77777777" w:rsidR="00CB215B" w:rsidRPr="00877CC8" w:rsidRDefault="00CB215B" w:rsidP="00CB215B">
            <w:pPr>
              <w:keepNext/>
              <w:keepLines/>
              <w:snapToGrid w:val="0"/>
              <w:spacing w:after="0"/>
              <w:jc w:val="center"/>
              <w:rPr>
                <w:rFonts w:ascii="Arial" w:hAnsi="Arial" w:cs="Arial"/>
                <w:sz w:val="18"/>
                <w:szCs w:val="18"/>
                <w:lang w:eastAsia="ja-JP"/>
              </w:rPr>
            </w:pPr>
            <w:r w:rsidRPr="00877CC8">
              <w:rPr>
                <w:rFonts w:ascii="Arial" w:hAnsi="Arial" w:cs="Arial"/>
                <w:sz w:val="18"/>
                <w:szCs w:val="18"/>
              </w:rPr>
              <w:t>DC_2A_n5A</w:t>
            </w:r>
          </w:p>
          <w:p w14:paraId="6115DC8D"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cs="Arial"/>
                <w:sz w:val="18"/>
                <w:szCs w:val="18"/>
              </w:rPr>
              <w:t>DC_12A_n5A</w:t>
            </w:r>
          </w:p>
        </w:tc>
      </w:tr>
      <w:tr w:rsidR="00CB215B" w:rsidRPr="00877CC8" w14:paraId="14FC5F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FEFBC" w14:textId="77777777" w:rsidR="00CB215B" w:rsidRPr="00877CC8" w:rsidRDefault="00CB215B" w:rsidP="00CB215B">
            <w:pPr>
              <w:keepNext/>
              <w:keepLines/>
              <w:snapToGrid w:val="0"/>
              <w:spacing w:after="0"/>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DFCC296"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DC_2A_n7A</w:t>
            </w:r>
          </w:p>
          <w:p w14:paraId="04C1AC5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i-FI" w:eastAsia="fi-FI"/>
              </w:rPr>
              <w:t>DC_12A_n7A</w:t>
            </w:r>
          </w:p>
        </w:tc>
      </w:tr>
      <w:tr w:rsidR="00CB215B" w14:paraId="05B9BE2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F8441" w14:textId="77777777" w:rsidR="00CB215B" w:rsidRDefault="00CB215B" w:rsidP="00CB215B">
            <w:pPr>
              <w:keepNext/>
              <w:keepLines/>
              <w:snapToGrid w:val="0"/>
              <w:spacing w:after="0"/>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9E16F35" w14:textId="77777777" w:rsidR="00CB215B" w:rsidRDefault="00CB215B" w:rsidP="00CB215B">
            <w:pPr>
              <w:keepNext/>
              <w:keepLines/>
              <w:snapToGrid w:val="0"/>
              <w:spacing w:after="0"/>
              <w:jc w:val="center"/>
              <w:rPr>
                <w:rFonts w:ascii="Arial" w:hAnsi="Arial"/>
                <w:sz w:val="18"/>
                <w:lang w:val="fi-FI" w:eastAsia="fi-FI"/>
              </w:rPr>
            </w:pPr>
            <w:r>
              <w:rPr>
                <w:rFonts w:ascii="Arial" w:hAnsi="Arial"/>
                <w:sz w:val="18"/>
                <w:lang w:val="fi-FI" w:eastAsia="fi-FI"/>
              </w:rPr>
              <w:t>DC_2A_n7A</w:t>
            </w:r>
          </w:p>
          <w:p w14:paraId="28740392" w14:textId="77777777" w:rsidR="00CB215B" w:rsidRDefault="00CB215B" w:rsidP="00CB215B">
            <w:pPr>
              <w:keepNext/>
              <w:keepLines/>
              <w:snapToGrid w:val="0"/>
              <w:spacing w:after="0"/>
              <w:jc w:val="center"/>
              <w:rPr>
                <w:rFonts w:ascii="Arial" w:hAnsi="Arial"/>
                <w:sz w:val="18"/>
                <w:lang w:val="fi-FI" w:eastAsia="fi-FI"/>
              </w:rPr>
            </w:pPr>
            <w:r>
              <w:rPr>
                <w:rFonts w:ascii="Arial" w:hAnsi="Arial"/>
                <w:sz w:val="18"/>
                <w:lang w:val="fi-FI" w:eastAsia="fi-FI"/>
              </w:rPr>
              <w:t>DC_12A_n7A</w:t>
            </w:r>
          </w:p>
        </w:tc>
      </w:tr>
      <w:tr w:rsidR="00CB215B" w:rsidRPr="00877CC8" w14:paraId="05DCEC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1786C"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35AA4A"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DC_2A_n7A</w:t>
            </w:r>
          </w:p>
          <w:p w14:paraId="43D2B7AB"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rPr>
              <w:t>DC_12A_n7A</w:t>
            </w:r>
          </w:p>
        </w:tc>
      </w:tr>
      <w:tr w:rsidR="00CB215B" w:rsidRPr="00877CC8" w14:paraId="7FC6861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3C1E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912EE9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DC_2A_n12A</w:t>
            </w:r>
          </w:p>
          <w:p w14:paraId="06582D1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B215B" w:rsidRPr="00877CC8" w14:paraId="7CC4722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3568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6EA8295"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2DA0616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rPr>
              <w:t>DC_12A_n30A</w:t>
            </w:r>
          </w:p>
        </w:tc>
      </w:tr>
      <w:tr w:rsidR="00CB215B" w:rsidRPr="00877CC8" w14:paraId="14E5BF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5BE038"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B571AD"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5DD6CF90"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DC_12A_n30A</w:t>
            </w:r>
          </w:p>
        </w:tc>
      </w:tr>
      <w:tr w:rsidR="00CB215B" w:rsidRPr="00877CC8" w14:paraId="045ACF1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8F21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56BA2E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DC_2A_n41A</w:t>
            </w:r>
          </w:p>
          <w:p w14:paraId="0D54AC1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DC_12A_n41A</w:t>
            </w:r>
          </w:p>
        </w:tc>
      </w:tr>
      <w:tr w:rsidR="00CB215B" w:rsidRPr="00877CC8" w14:paraId="660B43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C76BF1"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84B41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DC_2A_n41A</w:t>
            </w:r>
          </w:p>
          <w:p w14:paraId="60FD073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DC_12A_n41A</w:t>
            </w:r>
          </w:p>
        </w:tc>
      </w:tr>
      <w:tr w:rsidR="00CB215B" w:rsidRPr="00877CC8" w14:paraId="2CD171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80EA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0C8435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4DCC2C6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lang w:eastAsia="zh-CN"/>
              </w:rPr>
              <w:t>DC_12A_n66A</w:t>
            </w:r>
          </w:p>
        </w:tc>
      </w:tr>
      <w:tr w:rsidR="00CB215B" w:rsidRPr="00877CC8" w14:paraId="2725C8E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340D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40AD9E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2F5691D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DC_12A_n66A</w:t>
            </w:r>
          </w:p>
        </w:tc>
      </w:tr>
      <w:tr w:rsidR="00CB215B" w:rsidRPr="00877CC8" w14:paraId="07B3E9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96A62"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B93265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32B173"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ECE342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CB215B" w:rsidRPr="00877CC8" w14:paraId="0BEFB5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82CB8"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0A85AFA"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B6CAE9"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0933F4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CB215B" w:rsidRPr="00877CC8" w14:paraId="0C7ADF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E0642" w14:textId="77777777" w:rsidR="00CB215B" w:rsidRPr="00877CC8" w:rsidRDefault="00CB215B" w:rsidP="00CB215B">
            <w:pPr>
              <w:keepNext/>
              <w:keepLines/>
              <w:snapToGrid w:val="0"/>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6312D868" w14:textId="77777777" w:rsidR="00CB215B" w:rsidRPr="00470EA5" w:rsidRDefault="00CB215B" w:rsidP="00CB215B">
            <w:pPr>
              <w:keepNext/>
              <w:keepLines/>
              <w:snapToGrid w:val="0"/>
              <w:spacing w:after="0"/>
              <w:jc w:val="center"/>
              <w:rPr>
                <w:rFonts w:ascii="Arial" w:hAnsi="Arial" w:cs="Arial"/>
                <w:sz w:val="18"/>
                <w:szCs w:val="18"/>
                <w:lang w:val="fi-FI"/>
              </w:rPr>
            </w:pPr>
            <w:r w:rsidRPr="00470EA5">
              <w:rPr>
                <w:rFonts w:ascii="Arial" w:hAnsi="Arial" w:cs="Arial"/>
                <w:sz w:val="18"/>
                <w:szCs w:val="18"/>
                <w:lang w:val="fi-FI"/>
              </w:rPr>
              <w:t>DC_2A_n77A</w:t>
            </w:r>
          </w:p>
          <w:p w14:paraId="65050417" w14:textId="77777777" w:rsidR="00CB215B" w:rsidRPr="00877CC8" w:rsidRDefault="00CB215B" w:rsidP="00CB215B">
            <w:pPr>
              <w:keepNext/>
              <w:keepLines/>
              <w:snapToGrid w:val="0"/>
              <w:spacing w:after="0"/>
              <w:jc w:val="center"/>
              <w:rPr>
                <w:rFonts w:ascii="Arial" w:hAnsi="Arial" w:cs="Arial"/>
                <w:sz w:val="18"/>
                <w:szCs w:val="18"/>
                <w:lang w:val="fi-FI"/>
              </w:rPr>
            </w:pPr>
            <w:r w:rsidRPr="00470EA5">
              <w:rPr>
                <w:rFonts w:ascii="Arial" w:hAnsi="Arial" w:cs="Arial"/>
                <w:sz w:val="18"/>
                <w:szCs w:val="18"/>
                <w:lang w:val="fi-FI"/>
              </w:rPr>
              <w:t>DC_2A_n12A</w:t>
            </w:r>
          </w:p>
        </w:tc>
      </w:tr>
      <w:tr w:rsidR="00CB215B" w:rsidRPr="00470EA5" w14:paraId="41DC77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4FA2A" w14:textId="77777777" w:rsidR="00CB215B" w:rsidRPr="00470EA5" w:rsidRDefault="00CB215B" w:rsidP="00CB215B">
            <w:pPr>
              <w:keepNext/>
              <w:keepLines/>
              <w:snapToGrid w:val="0"/>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658E06C1" w14:textId="77777777" w:rsidR="00CB215B" w:rsidRDefault="00CB215B" w:rsidP="00CB215B">
            <w:pPr>
              <w:keepNext/>
              <w:keepLines/>
              <w:snapToGrid w:val="0"/>
              <w:spacing w:after="0"/>
              <w:jc w:val="center"/>
              <w:rPr>
                <w:rFonts w:ascii="Arial" w:hAnsi="Arial" w:cs="Arial"/>
                <w:sz w:val="18"/>
                <w:szCs w:val="18"/>
                <w:lang w:val="fi-FI"/>
              </w:rPr>
            </w:pPr>
            <w:r w:rsidRPr="00470EA5">
              <w:rPr>
                <w:rFonts w:ascii="Arial" w:hAnsi="Arial" w:cs="Arial"/>
                <w:sz w:val="18"/>
                <w:szCs w:val="18"/>
                <w:lang w:val="fi-FI"/>
              </w:rPr>
              <w:t>DC_2A_n12A</w:t>
            </w:r>
          </w:p>
          <w:p w14:paraId="14A610BA" w14:textId="77777777" w:rsidR="00CB215B" w:rsidRPr="00470EA5" w:rsidRDefault="00CB215B" w:rsidP="00CB215B">
            <w:pPr>
              <w:keepNext/>
              <w:keepLines/>
              <w:snapToGrid w:val="0"/>
              <w:spacing w:after="0"/>
              <w:jc w:val="center"/>
              <w:rPr>
                <w:rFonts w:ascii="Arial" w:hAnsi="Arial" w:cs="Arial"/>
                <w:sz w:val="18"/>
                <w:szCs w:val="18"/>
                <w:lang w:val="fi-FI"/>
              </w:rPr>
            </w:pPr>
            <w:r w:rsidRPr="00470EA5">
              <w:rPr>
                <w:rFonts w:ascii="Arial" w:hAnsi="Arial" w:cs="Arial"/>
                <w:sz w:val="18"/>
                <w:szCs w:val="18"/>
                <w:lang w:val="fi-FI"/>
              </w:rPr>
              <w:t>DC_2A_n77A</w:t>
            </w:r>
          </w:p>
        </w:tc>
      </w:tr>
      <w:tr w:rsidR="00CB215B" w:rsidRPr="00470EA5" w14:paraId="376259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71178" w14:textId="77777777" w:rsidR="00CB215B" w:rsidRPr="00470EA5" w:rsidRDefault="00CB215B" w:rsidP="00CB215B">
            <w:pPr>
              <w:keepNext/>
              <w:keepLines/>
              <w:snapToGrid w:val="0"/>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5895ED3A" w14:textId="77777777" w:rsidR="00CB215B" w:rsidRPr="00260D49" w:rsidRDefault="00CB215B" w:rsidP="00CB215B">
            <w:pPr>
              <w:keepNext/>
              <w:keepLines/>
              <w:snapToGrid w:val="0"/>
              <w:spacing w:after="0"/>
              <w:jc w:val="center"/>
              <w:rPr>
                <w:rFonts w:ascii="Arial" w:hAnsi="Arial" w:cs="Arial"/>
                <w:sz w:val="18"/>
                <w:szCs w:val="18"/>
                <w:lang w:val="fi-FI"/>
              </w:rPr>
            </w:pPr>
            <w:r w:rsidRPr="00260D49">
              <w:rPr>
                <w:rFonts w:ascii="Arial" w:hAnsi="Arial" w:cs="Arial"/>
                <w:sz w:val="18"/>
                <w:szCs w:val="18"/>
                <w:lang w:val="fi-FI"/>
              </w:rPr>
              <w:t>DC_2A_n12A</w:t>
            </w:r>
          </w:p>
          <w:p w14:paraId="0ABAB299" w14:textId="77777777" w:rsidR="00CB215B" w:rsidRPr="00470EA5" w:rsidRDefault="00CB215B" w:rsidP="00CB215B">
            <w:pPr>
              <w:keepNext/>
              <w:keepLines/>
              <w:snapToGrid w:val="0"/>
              <w:spacing w:after="0"/>
              <w:jc w:val="center"/>
              <w:rPr>
                <w:rFonts w:ascii="Arial" w:hAnsi="Arial" w:cs="Arial"/>
                <w:sz w:val="18"/>
                <w:szCs w:val="18"/>
                <w:lang w:val="fi-FI"/>
              </w:rPr>
            </w:pPr>
            <w:r w:rsidRPr="00260D49">
              <w:rPr>
                <w:rFonts w:ascii="Arial" w:hAnsi="Arial" w:cs="Arial"/>
                <w:sz w:val="18"/>
                <w:szCs w:val="18"/>
                <w:lang w:val="fi-FI"/>
              </w:rPr>
              <w:t>DC_2A_n78A</w:t>
            </w:r>
          </w:p>
        </w:tc>
      </w:tr>
      <w:tr w:rsidR="00CB215B" w:rsidRPr="00877CC8" w14:paraId="576BC3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2566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758DEE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DC_13A_n2A</w:t>
            </w:r>
          </w:p>
        </w:tc>
      </w:tr>
      <w:tr w:rsidR="00CB215B" w:rsidRPr="00877CC8" w14:paraId="01D962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E095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D2A784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1154EB7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DC_12A_n78A</w:t>
            </w:r>
          </w:p>
        </w:tc>
      </w:tr>
      <w:tr w:rsidR="00CB215B" w:rsidRPr="00877CC8" w14:paraId="05ACEB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9E42A1"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6ED59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2405983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DC_12A_n78A</w:t>
            </w:r>
          </w:p>
        </w:tc>
      </w:tr>
      <w:tr w:rsidR="00CB215B" w:rsidRPr="00877CC8" w14:paraId="0DAE88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E4495A"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DEE28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4EA43C6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DC_12A_n78A</w:t>
            </w:r>
          </w:p>
        </w:tc>
      </w:tr>
      <w:tr w:rsidR="00CB215B" w:rsidRPr="00877CC8" w14:paraId="7F2A1D2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EB02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7A7E5D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DC_2A_n5A</w:t>
            </w:r>
          </w:p>
        </w:tc>
      </w:tr>
      <w:tr w:rsidR="00CB215B" w:rsidRPr="00877CC8" w14:paraId="0618328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C971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12C287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CB215B" w:rsidRPr="00877CC8" w14:paraId="180A0D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7E0E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B5ADE2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CN"/>
              </w:rPr>
              <w:t>DC_13A_n25A</w:t>
            </w:r>
          </w:p>
        </w:tc>
      </w:tr>
      <w:tr w:rsidR="00CB215B" w:rsidRPr="00877CC8" w14:paraId="7E834F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55C78"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2794ED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2D299D8"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464EA7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CB215B" w:rsidRPr="00877CC8" w14:paraId="401689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CFA5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B9DD52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DC_2A_n66A</w:t>
            </w:r>
          </w:p>
          <w:p w14:paraId="2107B77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DC_13A_n66A</w:t>
            </w:r>
          </w:p>
        </w:tc>
      </w:tr>
      <w:tr w:rsidR="00CB215B" w:rsidRPr="00877CC8" w14:paraId="624B60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CA13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8B0AB7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DC_2A_n66A</w:t>
            </w:r>
          </w:p>
          <w:p w14:paraId="5CAFE0A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DC_13A_n66A</w:t>
            </w:r>
          </w:p>
        </w:tc>
      </w:tr>
      <w:tr w:rsidR="00CB215B" w:rsidRPr="00877CC8" w14:paraId="0B8614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79C4B"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EF3891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FDF18C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C5DB4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D79FA5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1F44D9D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D24C0"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037994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00086E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132DCB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4BE6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6E8637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5C3C5FA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DC_14A_n2A</w:t>
            </w:r>
          </w:p>
        </w:tc>
      </w:tr>
      <w:tr w:rsidR="00CB215B" w:rsidRPr="00877CC8" w14:paraId="66353F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F69C8"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BA0B5A"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79525289"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B215B" w:rsidRPr="00877CC8" w14:paraId="4821ED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64EF7"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A026E7"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E016F91"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CB215B" w:rsidRPr="00877CC8" w14:paraId="2872FEF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03B2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039434C"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1FD77A1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DC_14A_n30A</w:t>
            </w:r>
          </w:p>
        </w:tc>
      </w:tr>
      <w:tr w:rsidR="00CB215B" w:rsidRPr="00877CC8" w14:paraId="3582D86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AC68A7"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37B27A"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4EC6A3B3"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DC_14A_n30A</w:t>
            </w:r>
          </w:p>
        </w:tc>
      </w:tr>
      <w:tr w:rsidR="00CB215B" w:rsidRPr="00877CC8" w14:paraId="3E7DF18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4C11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C6112E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631F2FE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DC_14A_n66A</w:t>
            </w:r>
          </w:p>
        </w:tc>
      </w:tr>
      <w:tr w:rsidR="00CB215B" w:rsidRPr="00877CC8" w14:paraId="16E8EE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8D4B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7F53B2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45EC579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DC_14A_n66A</w:t>
            </w:r>
          </w:p>
        </w:tc>
      </w:tr>
      <w:tr w:rsidR="00CB215B" w:rsidRPr="00877CC8" w14:paraId="6A7743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E4276"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0E8526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AD1ED7"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B850E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CB215B" w:rsidRPr="00877CC8" w14:paraId="15F7CB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98C43"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836E950" w14:textId="77777777" w:rsidR="00CB215B" w:rsidRPr="00877CC8" w:rsidRDefault="00CB215B" w:rsidP="00CB215B">
            <w:pPr>
              <w:keepNext/>
              <w:keepLines/>
              <w:snapToGrid w:val="0"/>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DA18F61"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A067D0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CB215B" w:rsidRPr="00877CC8" w14:paraId="62A4691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0DD97"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F51DD52"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cs="Arial"/>
                <w:sz w:val="18"/>
                <w:szCs w:val="18"/>
              </w:rPr>
              <w:t>DC_2A_n66A</w:t>
            </w:r>
          </w:p>
        </w:tc>
      </w:tr>
      <w:tr w:rsidR="00CB215B" w:rsidRPr="00877CC8" w14:paraId="5B0279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1143D" w14:textId="77777777" w:rsidR="00CB215B"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DC_2A-28A_n7A</w:t>
            </w:r>
          </w:p>
          <w:p w14:paraId="1F52436D"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1F16937" w14:textId="77777777" w:rsidR="00CB215B" w:rsidRPr="00877CC8" w:rsidRDefault="00CB215B" w:rsidP="00CB215B">
            <w:pPr>
              <w:keepNext/>
              <w:keepLines/>
              <w:snapToGrid w:val="0"/>
              <w:spacing w:after="0"/>
              <w:jc w:val="center"/>
              <w:rPr>
                <w:rFonts w:ascii="Arial" w:hAnsi="Arial" w:cs="Arial"/>
                <w:color w:val="000000"/>
                <w:sz w:val="18"/>
                <w:szCs w:val="18"/>
              </w:rPr>
            </w:pPr>
            <w:r w:rsidRPr="00877CC8">
              <w:rPr>
                <w:rFonts w:ascii="Arial" w:hAnsi="Arial" w:cs="Arial"/>
                <w:color w:val="000000"/>
                <w:sz w:val="18"/>
                <w:szCs w:val="18"/>
              </w:rPr>
              <w:t>DC_2A_n7A</w:t>
            </w:r>
          </w:p>
          <w:p w14:paraId="155E3AC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DC_28A_n7A</w:t>
            </w:r>
          </w:p>
        </w:tc>
      </w:tr>
      <w:tr w:rsidR="00CB215B" w:rsidRPr="00877CC8" w14:paraId="60376C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A2CB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092063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D05BD2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B215B" w:rsidRPr="00877CC8" w14:paraId="44CAB5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B6032"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18647A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27781502"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rPr>
              <w:t>DC_28A_n78A</w:t>
            </w:r>
          </w:p>
        </w:tc>
      </w:tr>
      <w:tr w:rsidR="00CB215B" w:rsidRPr="00877CC8" w14:paraId="0FE530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D960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16042A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54E9296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DC_28A_n78A</w:t>
            </w:r>
          </w:p>
        </w:tc>
      </w:tr>
      <w:tr w:rsidR="00CB215B" w:rsidRPr="00877CC8" w14:paraId="1625348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7416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DE570C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rPr>
              <w:t>DC_2A_n30A</w:t>
            </w:r>
          </w:p>
        </w:tc>
      </w:tr>
      <w:tr w:rsidR="00CB215B" w:rsidRPr="00877CC8" w14:paraId="5812CBB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CE09B"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2171AE"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DC_2A_n30A</w:t>
            </w:r>
          </w:p>
        </w:tc>
      </w:tr>
      <w:tr w:rsidR="00CB215B" w:rsidRPr="00877CC8" w14:paraId="23D620D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F265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A0DF0A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DC_2A_n66A</w:t>
            </w:r>
          </w:p>
        </w:tc>
      </w:tr>
      <w:tr w:rsidR="00CB215B" w:rsidRPr="00877CC8" w14:paraId="48636A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6C0B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60BA91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DC_2A_n66A</w:t>
            </w:r>
          </w:p>
        </w:tc>
      </w:tr>
      <w:tr w:rsidR="00CB215B" w:rsidRPr="00877CC8" w14:paraId="57F0E7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37D46"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019AEF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59E69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CB215B" w:rsidRPr="00877CC8" w14:paraId="5E0541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6861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9B3B3C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DC_2A_n78A</w:t>
            </w:r>
          </w:p>
        </w:tc>
      </w:tr>
      <w:tr w:rsidR="00CB215B" w:rsidRPr="00877CC8" w14:paraId="1D3BAC8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E7B4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2BD34D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0FA08C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DC_30A_n5A</w:t>
            </w:r>
          </w:p>
        </w:tc>
      </w:tr>
      <w:tr w:rsidR="00CB215B" w:rsidRPr="00877CC8" w14:paraId="3C6FA4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755B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2804C09"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EF1C71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DC_30A_n2A</w:t>
            </w:r>
          </w:p>
        </w:tc>
      </w:tr>
      <w:tr w:rsidR="00CB215B" w:rsidRPr="00877CC8" w14:paraId="359B4A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D938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DE2A17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7A58A41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DC_30A_n5A</w:t>
            </w:r>
          </w:p>
        </w:tc>
      </w:tr>
      <w:tr w:rsidR="00CB215B" w:rsidRPr="00877CC8" w14:paraId="5ACAEE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6B18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D2567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0F0C028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lang w:eastAsia="zh-CN"/>
              </w:rPr>
              <w:t>DC_30A_n66A</w:t>
            </w:r>
          </w:p>
        </w:tc>
      </w:tr>
      <w:tr w:rsidR="00CB215B" w:rsidRPr="00877CC8" w14:paraId="61D283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750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F1D9C5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5E0430D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DC_30A_n66A</w:t>
            </w:r>
          </w:p>
        </w:tc>
      </w:tr>
      <w:tr w:rsidR="00CB215B" w:rsidRPr="00877CC8" w14:paraId="01F1BA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F2FBD"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5A7577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D3B9C9"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88B456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CB215B" w:rsidRPr="00877CC8" w14:paraId="584712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BBC26"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2EDCA75"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77CD461"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AEC5A0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CB215B" w:rsidRPr="00877CC8" w14:paraId="340098C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B469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4F05BB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DC_2A_n38A</w:t>
            </w:r>
          </w:p>
          <w:p w14:paraId="63FB1FD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DC_2A_n66A</w:t>
            </w:r>
          </w:p>
        </w:tc>
      </w:tr>
      <w:tr w:rsidR="00CB215B" w:rsidRPr="00877CC8" w14:paraId="62378E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2BE5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7C456E"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6680472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CB215B" w:rsidRPr="00877CC8" w14:paraId="217D62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B0EF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E2A300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DC_2A_n78A</w:t>
            </w:r>
          </w:p>
          <w:p w14:paraId="0381B159"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sz w:val="18"/>
              </w:rPr>
              <w:t>DC_38A_n78A</w:t>
            </w:r>
          </w:p>
        </w:tc>
      </w:tr>
      <w:tr w:rsidR="00CB215B" w:rsidRPr="00877CC8" w14:paraId="05162E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FE11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1DAD1AC"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DC_2A_n38A</w:t>
            </w:r>
          </w:p>
          <w:p w14:paraId="22AA94A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lang w:eastAsia="zh-CN"/>
              </w:rPr>
              <w:t>DC_2A_n78A</w:t>
            </w:r>
          </w:p>
        </w:tc>
      </w:tr>
      <w:tr w:rsidR="00CB215B" w:rsidRPr="00877CC8" w14:paraId="4F5ED4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5535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DC_2A_n41A-n66A</w:t>
            </w:r>
          </w:p>
          <w:p w14:paraId="648A8A1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1E0869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DC_2A_n41A</w:t>
            </w:r>
          </w:p>
          <w:p w14:paraId="0D995BA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DC_2A_n66A</w:t>
            </w:r>
          </w:p>
        </w:tc>
      </w:tr>
      <w:tr w:rsidR="00CB215B" w:rsidRPr="00877CC8" w14:paraId="38AD1D7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A94AF" w14:textId="77777777" w:rsidR="00CB215B" w:rsidRPr="00877CC8" w:rsidRDefault="00CB215B" w:rsidP="00CB215B">
            <w:pPr>
              <w:keepNext/>
              <w:keepLines/>
              <w:snapToGrid w:val="0"/>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24F6A5D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DC_2A_n41A</w:t>
            </w:r>
          </w:p>
          <w:p w14:paraId="2543E4C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tc>
      </w:tr>
      <w:tr w:rsidR="00CB215B" w:rsidRPr="00877CC8" w14:paraId="715D4B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0DA7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CD8E3F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DC_2A_n41A</w:t>
            </w:r>
          </w:p>
          <w:p w14:paraId="77AE361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DC_2A_n66A</w:t>
            </w:r>
          </w:p>
        </w:tc>
      </w:tr>
      <w:tr w:rsidR="00CB215B" w:rsidRPr="00877CC8" w14:paraId="245993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06415"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DC_2A_n41A-n71A</w:t>
            </w:r>
          </w:p>
          <w:p w14:paraId="2CAC4F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980FA79"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DC_2A_n41A</w:t>
            </w:r>
          </w:p>
          <w:p w14:paraId="1415D35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ko-KR"/>
              </w:rPr>
              <w:t>DC_2A_n71A</w:t>
            </w:r>
          </w:p>
        </w:tc>
      </w:tr>
      <w:tr w:rsidR="00CB215B" w:rsidRPr="00877CC8" w14:paraId="12E4A1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159F5" w14:textId="77777777" w:rsidR="00CB215B" w:rsidRPr="00877CC8" w:rsidRDefault="00CB215B" w:rsidP="00CB215B">
            <w:pPr>
              <w:keepNext/>
              <w:keepLines/>
              <w:snapToGrid w:val="0"/>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694CF96"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DC_2A_n41A</w:t>
            </w:r>
          </w:p>
          <w:p w14:paraId="75ECA78C"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DC_2A_n71A</w:t>
            </w:r>
          </w:p>
        </w:tc>
      </w:tr>
      <w:tr w:rsidR="00CB215B" w:rsidRPr="00877CC8" w14:paraId="69420C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56C98"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EC3FF72"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DC_2A_n41A</w:t>
            </w:r>
          </w:p>
          <w:p w14:paraId="402BBEC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DC_2A_n71A</w:t>
            </w:r>
          </w:p>
        </w:tc>
      </w:tr>
      <w:tr w:rsidR="00CB215B" w:rsidRPr="00877CC8" w14:paraId="3E9C18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7F1D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E356134" w14:textId="77777777" w:rsidR="00CB215B" w:rsidRPr="00877CC8" w:rsidRDefault="00CB215B" w:rsidP="00CB215B">
            <w:pPr>
              <w:keepNext/>
              <w:keepLines/>
              <w:snapToGrid w:val="0"/>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0DEE626"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2302CFA"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3A3F52" w14:textId="77777777" w:rsidR="00CB215B" w:rsidRPr="00877CC8" w:rsidRDefault="00CB215B" w:rsidP="00CB215B">
            <w:pPr>
              <w:snapToGrid w:val="0"/>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CB215B" w:rsidRPr="00877CC8" w14:paraId="21F544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4E208"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46FFECF"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78F23FC"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964841D"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02D3942" w14:textId="77777777" w:rsidR="00CB215B" w:rsidRPr="00877CC8" w:rsidRDefault="00CB215B" w:rsidP="00CB215B">
            <w:pPr>
              <w:keepNext/>
              <w:keepLines/>
              <w:snapToGrid w:val="0"/>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51FA61F5" w14:textId="77777777" w:rsidR="00CB215B" w:rsidRPr="00877CC8" w:rsidRDefault="00CB215B" w:rsidP="00CB215B">
            <w:pPr>
              <w:keepNext/>
              <w:keepLines/>
              <w:snapToGrid w:val="0"/>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0D8CCAB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48EE9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color w:val="000000"/>
                <w:sz w:val="18"/>
                <w:szCs w:val="18"/>
              </w:rPr>
              <w:t>DC_2A_n5A</w:t>
            </w:r>
          </w:p>
        </w:tc>
      </w:tr>
      <w:tr w:rsidR="00CB215B" w:rsidRPr="00877CC8" w14:paraId="241130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0D8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DC_2A-46A_n41A</w:t>
            </w:r>
          </w:p>
          <w:p w14:paraId="27B9CE6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DC_2A-46C_n41A</w:t>
            </w:r>
          </w:p>
          <w:p w14:paraId="1E3095CC"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8EF6C0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zh-CN"/>
              </w:rPr>
              <w:t>DC_2A_n41A</w:t>
            </w:r>
          </w:p>
        </w:tc>
      </w:tr>
      <w:tr w:rsidR="00CB215B" w:rsidRPr="00877CC8" w14:paraId="3B66B8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708A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DC_2A-46A_n41(2A)</w:t>
            </w:r>
          </w:p>
          <w:p w14:paraId="51644B5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DC_2A-46C_n41(2A)</w:t>
            </w:r>
          </w:p>
          <w:p w14:paraId="0FAAD31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7712A0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DC_2A_n41A</w:t>
            </w:r>
          </w:p>
        </w:tc>
      </w:tr>
      <w:tr w:rsidR="00CB215B" w:rsidRPr="00877CC8" w14:paraId="2D1302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4311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DC_2A-46A_n66A</w:t>
            </w:r>
          </w:p>
          <w:p w14:paraId="11CC600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DC_2A-46C_n66A</w:t>
            </w:r>
          </w:p>
          <w:p w14:paraId="688BCA9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DC_2A-46D_n66A</w:t>
            </w:r>
          </w:p>
          <w:p w14:paraId="55E921C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BC2D93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DC_2A_n66A</w:t>
            </w:r>
          </w:p>
        </w:tc>
      </w:tr>
      <w:tr w:rsidR="00CB215B" w:rsidRPr="00877CC8" w14:paraId="08C01F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8FAE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DC_2A-46A_n71A</w:t>
            </w:r>
          </w:p>
          <w:p w14:paraId="03CD701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DC_2A-46C_n71A</w:t>
            </w:r>
          </w:p>
          <w:p w14:paraId="7B5200D6"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3F713D2"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zh-CN"/>
              </w:rPr>
              <w:t>DC_2A_n71A</w:t>
            </w:r>
          </w:p>
        </w:tc>
      </w:tr>
      <w:tr w:rsidR="00CB215B" w:rsidRPr="00877CC8" w14:paraId="62375B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FA52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4EF7A6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DC_2A_n77A</w:t>
            </w:r>
          </w:p>
        </w:tc>
      </w:tr>
      <w:tr w:rsidR="00CB215B" w:rsidRPr="00877CC8" w14:paraId="4B4637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BDD2B5" w14:textId="77777777" w:rsidR="00CB215B" w:rsidRPr="00877CC8" w:rsidRDefault="00CB215B" w:rsidP="00CB215B">
            <w:pPr>
              <w:keepNext/>
              <w:keepLines/>
              <w:snapToGrid w:val="0"/>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492CBE"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DC_2A_n77A</w:t>
            </w:r>
          </w:p>
        </w:tc>
      </w:tr>
      <w:tr w:rsidR="00CB215B" w:rsidRPr="00877CC8" w14:paraId="240ED4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5BA11"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DC_2A-48A_n2A</w:t>
            </w:r>
          </w:p>
          <w:p w14:paraId="3F7FFBD6"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2BED1C88"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26C5470" w14:textId="77777777" w:rsidR="00CB215B" w:rsidRPr="00877CC8" w:rsidRDefault="00CB215B" w:rsidP="00CB215B">
            <w:pPr>
              <w:keepNext/>
              <w:keepLines/>
              <w:snapToGrid w:val="0"/>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0F02E05" w14:textId="77777777" w:rsidR="00CB215B" w:rsidRPr="00877CC8" w:rsidRDefault="00CB215B" w:rsidP="00CB215B">
            <w:pPr>
              <w:snapToGrid w:val="0"/>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9224DC9" w14:textId="77777777" w:rsidR="00CB215B" w:rsidRPr="00877CC8" w:rsidRDefault="00CB215B" w:rsidP="00CB215B">
            <w:pPr>
              <w:snapToGrid w:val="0"/>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CB215B" w:rsidRPr="00877CC8" w14:paraId="5ED28A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BC88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71834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w:t>
            </w:r>
          </w:p>
          <w:p w14:paraId="66AEE6A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DC_48A_n5A</w:t>
            </w:r>
          </w:p>
        </w:tc>
      </w:tr>
      <w:tr w:rsidR="00CB215B" w:rsidRPr="00877CC8" w14:paraId="5D0EBD9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68BC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DC_2A-48C_n5A</w:t>
            </w:r>
          </w:p>
          <w:p w14:paraId="37CDAB1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DC_2A-48D_n5A</w:t>
            </w:r>
          </w:p>
          <w:p w14:paraId="682A2C2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4EC01D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DC_2A_n5A</w:t>
            </w:r>
          </w:p>
        </w:tc>
      </w:tr>
      <w:tr w:rsidR="00CB215B" w:rsidRPr="00877CC8" w14:paraId="0DA9ED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C1DB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F5C3FA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DC_2A_n48A</w:t>
            </w:r>
          </w:p>
          <w:p w14:paraId="0103E66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DC_2A_n66A</w:t>
            </w:r>
          </w:p>
        </w:tc>
      </w:tr>
      <w:tr w:rsidR="00CB215B" w:rsidRPr="00877CC8" w14:paraId="36C40D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6C38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356DBC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DC_2A_n71A</w:t>
            </w:r>
          </w:p>
          <w:p w14:paraId="763A546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DC_48A_n71A</w:t>
            </w:r>
          </w:p>
        </w:tc>
      </w:tr>
      <w:tr w:rsidR="00CB215B" w:rsidRPr="00877CC8" w14:paraId="39B80F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479C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0016777"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DC_2A_n12A</w:t>
            </w:r>
          </w:p>
          <w:p w14:paraId="60EB30B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lang w:eastAsia="ja-JP"/>
              </w:rPr>
              <w:t>DC_48A_n12A</w:t>
            </w:r>
          </w:p>
        </w:tc>
      </w:tr>
      <w:tr w:rsidR="00CB215B" w:rsidRPr="00877CC8" w14:paraId="24BFE6D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A39FC"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FFF6B30"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eastAsia="fi-FI"/>
              </w:rPr>
              <w:t>DC_2A_n48A</w:t>
            </w:r>
          </w:p>
        </w:tc>
      </w:tr>
      <w:tr w:rsidR="00CB215B" w:rsidRPr="00877CC8" w14:paraId="234A132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73D6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DC_2A-48A_n66A</w:t>
            </w:r>
          </w:p>
          <w:p w14:paraId="3DCBE2A6"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DC_2A-48C_n66A</w:t>
            </w:r>
          </w:p>
          <w:p w14:paraId="51C2DDBC"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DC_2A-48D_n66A</w:t>
            </w:r>
          </w:p>
          <w:p w14:paraId="3BC1508F"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23C60E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615F6246"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CB215B" w:rsidRPr="00877CC8" w14:paraId="742A720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D1249" w14:textId="77777777" w:rsidR="00CB215B" w:rsidRPr="00877CC8" w:rsidRDefault="00CB215B" w:rsidP="00CB215B">
            <w:pPr>
              <w:keepNext/>
              <w:keepLines/>
              <w:snapToGrid w:val="0"/>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435BED"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3E11D7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57C11"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556607"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A37E9D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B215B" w:rsidRPr="00877CC8" w14:paraId="26EA51E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5753C"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EF64ED"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1FFA1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CB215B" w:rsidRPr="00877CC8" w14:paraId="7D9E63B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5B00B" w14:textId="77777777" w:rsidR="00CB215B" w:rsidRPr="00877CC8" w:rsidRDefault="00CB215B" w:rsidP="00CB215B">
            <w:pPr>
              <w:pStyle w:val="TAC"/>
              <w:snapToGrid w:val="0"/>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204F394A" w14:textId="77777777" w:rsidR="00CB215B" w:rsidRPr="00877CC8" w:rsidRDefault="00CB215B" w:rsidP="00CB215B">
            <w:pPr>
              <w:pStyle w:val="TAC"/>
              <w:snapToGrid w:val="0"/>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1A559491" w14:textId="77777777" w:rsidR="00CB215B" w:rsidRPr="00877CC8" w:rsidRDefault="00CB215B" w:rsidP="00CB215B">
            <w:pPr>
              <w:pStyle w:val="TAC"/>
              <w:snapToGrid w:val="0"/>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6031397E" w14:textId="77777777" w:rsidR="00CB215B" w:rsidRPr="00877CC8" w:rsidRDefault="00CB215B" w:rsidP="00CB215B">
            <w:pPr>
              <w:pStyle w:val="TAC"/>
              <w:snapToGrid w:val="0"/>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5B77872A" w14:textId="77777777" w:rsidR="00CB215B" w:rsidRPr="00877CC8" w:rsidRDefault="00CB215B" w:rsidP="00CB215B">
            <w:pPr>
              <w:pStyle w:val="TAC"/>
              <w:snapToGrid w:val="0"/>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138941C8" w14:textId="77777777" w:rsidR="00CB215B" w:rsidRPr="00877CC8" w:rsidRDefault="00CB215B" w:rsidP="00CB215B">
            <w:pPr>
              <w:pStyle w:val="TAC"/>
              <w:snapToGrid w:val="0"/>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3AD623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CB215B" w:rsidRPr="00877CC8" w14:paraId="6B6B2F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3A3F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9952D31"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AF3861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DC_66A_n2A</w:t>
            </w:r>
          </w:p>
        </w:tc>
      </w:tr>
      <w:tr w:rsidR="00CB215B" w:rsidRPr="00877CC8" w14:paraId="5E6672D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C4063"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D3ED462"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DC_66A_n2A</w:t>
            </w:r>
          </w:p>
        </w:tc>
      </w:tr>
      <w:tr w:rsidR="00CB215B" w:rsidRPr="00877CC8" w14:paraId="002DFAB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087A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DC_2A-66A_n5A</w:t>
            </w:r>
          </w:p>
          <w:p w14:paraId="7B70306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9FE0ED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428B970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0C891A3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79B5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C0F2B2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6CF84C0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634833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02F1E"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1DC31A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176A479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7E24AC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9A971"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0464C7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13F020B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187D02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213C8"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4EDC06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DC_2A_n5A</w:t>
            </w:r>
          </w:p>
          <w:p w14:paraId="0FFA82E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7C3163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6E5B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5383E5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DC_2A_n7A</w:t>
            </w:r>
          </w:p>
          <w:p w14:paraId="39BBFEF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DC_66A_n7A</w:t>
            </w:r>
          </w:p>
        </w:tc>
      </w:tr>
      <w:tr w:rsidR="00CB215B" w14:paraId="6C13E9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0BAC1"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1B992AB3"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DC_2A_n7A</w:t>
            </w:r>
          </w:p>
          <w:p w14:paraId="5E07CB6C"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DC_66A_n7A</w:t>
            </w:r>
          </w:p>
        </w:tc>
      </w:tr>
      <w:tr w:rsidR="00CB215B" w:rsidRPr="00877CC8" w14:paraId="321181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158E5"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FEC260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DC_2A_n7A</w:t>
            </w:r>
          </w:p>
          <w:p w14:paraId="717BB66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DC_66A_n7A</w:t>
            </w:r>
          </w:p>
        </w:tc>
      </w:tr>
      <w:tr w:rsidR="00CB215B" w:rsidRPr="00877CC8" w14:paraId="680B4A6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CB2F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059A6D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DC_2A_n12A</w:t>
            </w:r>
          </w:p>
          <w:p w14:paraId="1A63219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DC_66A_n12A</w:t>
            </w:r>
          </w:p>
        </w:tc>
      </w:tr>
      <w:tr w:rsidR="00CB215B" w:rsidRPr="00877CC8" w14:paraId="4DFCE2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2615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BCDB74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DC_66A_n25A</w:t>
            </w:r>
          </w:p>
        </w:tc>
      </w:tr>
      <w:tr w:rsidR="00CB215B" w:rsidRPr="00877CC8" w14:paraId="1D00E1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3D65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79375D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DC_2A_n28A</w:t>
            </w:r>
          </w:p>
          <w:p w14:paraId="2F1D959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DC_66A_n28A</w:t>
            </w:r>
          </w:p>
        </w:tc>
      </w:tr>
      <w:tr w:rsidR="00CB215B" w:rsidRPr="00877CC8" w14:paraId="0C23E8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A757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308A648"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7DDFC20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DC_66A_n30A</w:t>
            </w:r>
          </w:p>
        </w:tc>
      </w:tr>
      <w:tr w:rsidR="00CB215B" w:rsidRPr="00877CC8" w14:paraId="0DE17C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8B2E24"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7603FA"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4083730C"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DC_66A_n30A</w:t>
            </w:r>
          </w:p>
        </w:tc>
      </w:tr>
      <w:tr w:rsidR="00CB215B" w:rsidRPr="00877CC8" w14:paraId="785999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7174D2"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9B529E"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3EBD1EF6"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DC_66A_n30A</w:t>
            </w:r>
          </w:p>
        </w:tc>
      </w:tr>
      <w:tr w:rsidR="00CB215B" w:rsidRPr="00877CC8" w14:paraId="5197F1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66DD9A"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500E06"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DC_2A_n30A</w:t>
            </w:r>
          </w:p>
          <w:p w14:paraId="0B36D50C"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DC_66A_n30A</w:t>
            </w:r>
          </w:p>
        </w:tc>
      </w:tr>
      <w:tr w:rsidR="00CB215B" w:rsidRPr="00877CC8" w14:paraId="13805D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BE73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CB23F0F"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DC_2A_n38A</w:t>
            </w:r>
          </w:p>
          <w:p w14:paraId="3D2A1BF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TW"/>
              </w:rPr>
              <w:t>DC_66A_n38A</w:t>
            </w:r>
          </w:p>
        </w:tc>
      </w:tr>
      <w:tr w:rsidR="00CB215B" w:rsidRPr="00877CC8" w14:paraId="37C56A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D3CB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12F7ED1"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DC_2A_n38A</w:t>
            </w:r>
          </w:p>
          <w:p w14:paraId="0620EA3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TW"/>
              </w:rPr>
              <w:t>DC_66A_n38A</w:t>
            </w:r>
          </w:p>
        </w:tc>
      </w:tr>
      <w:tr w:rsidR="00CB215B" w:rsidRPr="00877CC8" w14:paraId="424751E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44CCF"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9236FF3"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DC_2A_n38A</w:t>
            </w:r>
          </w:p>
          <w:p w14:paraId="3F8A937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TW"/>
              </w:rPr>
              <w:t>DC_66A_n38A</w:t>
            </w:r>
          </w:p>
        </w:tc>
      </w:tr>
      <w:tr w:rsidR="00CB215B" w:rsidRPr="00877CC8" w14:paraId="53F0BB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E14C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2E10454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DC_2A-66A_n41C</w:t>
            </w:r>
          </w:p>
          <w:p w14:paraId="413D871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075155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DC_2A_n41A</w:t>
            </w:r>
          </w:p>
          <w:p w14:paraId="56C1629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CB215B" w:rsidRPr="00877CC8" w14:paraId="0EBB342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B223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43BCB0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DC_2A_n41A</w:t>
            </w:r>
          </w:p>
          <w:p w14:paraId="24E8B6D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DC_66A_n41A</w:t>
            </w:r>
          </w:p>
        </w:tc>
      </w:tr>
      <w:tr w:rsidR="00CB215B" w:rsidRPr="00877CC8" w14:paraId="11DFED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C2158" w14:textId="77777777" w:rsidR="00CB215B" w:rsidRPr="00877CC8" w:rsidRDefault="00CB215B" w:rsidP="00CB215B">
            <w:pPr>
              <w:keepNext/>
              <w:keepLines/>
              <w:snapToGrid w:val="0"/>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82805C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DC_2A_n41A</w:t>
            </w:r>
          </w:p>
          <w:p w14:paraId="7271C6A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DC_66A_n41A</w:t>
            </w:r>
          </w:p>
        </w:tc>
      </w:tr>
      <w:tr w:rsidR="00CB215B" w:rsidRPr="00877CC8" w14:paraId="72F8B0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7B2E1"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0563F66"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7CB07D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7BF3CB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7FFD5"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73E666B"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FEC011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30BEB2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17FD4"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A21BB8F"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B254B1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2E98D9A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FCBD9"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EFC047F"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5454C9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19AD7A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2EBD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47E1022" w14:textId="77777777" w:rsidR="00CB215B" w:rsidRPr="00877CC8" w:rsidRDefault="00CB215B" w:rsidP="00CB215B">
            <w:pPr>
              <w:keepNext/>
              <w:keepLines/>
              <w:snapToGrid w:val="0"/>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33DEC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2E3297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97A18"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4B0DC54F" w14:textId="77777777" w:rsidR="00CB215B" w:rsidRDefault="00CB215B" w:rsidP="00CB215B">
            <w:pPr>
              <w:keepNext/>
              <w:keepLines/>
              <w:snapToGrid w:val="0"/>
              <w:spacing w:after="0"/>
              <w:jc w:val="center"/>
              <w:rPr>
                <w:rFonts w:ascii="Arial" w:hAnsi="Arial"/>
                <w:sz w:val="18"/>
              </w:rPr>
            </w:pPr>
            <w:r>
              <w:rPr>
                <w:rFonts w:ascii="Arial" w:hAnsi="Arial"/>
                <w:sz w:val="18"/>
              </w:rPr>
              <w:t>DC_2A_n66A</w:t>
            </w:r>
          </w:p>
          <w:p w14:paraId="6A573253"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B215B" w:rsidRPr="00877CC8" w14:paraId="10F9EBC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9EC6B"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44FBA22" w14:textId="77777777" w:rsidR="00CB215B" w:rsidRDefault="00CB215B" w:rsidP="00CB215B">
            <w:pPr>
              <w:keepNext/>
              <w:keepLines/>
              <w:snapToGrid w:val="0"/>
              <w:spacing w:after="0"/>
              <w:jc w:val="center"/>
              <w:rPr>
                <w:rFonts w:ascii="Arial" w:hAnsi="Arial"/>
                <w:sz w:val="18"/>
              </w:rPr>
            </w:pPr>
            <w:r>
              <w:rPr>
                <w:rFonts w:ascii="Arial" w:hAnsi="Arial"/>
                <w:sz w:val="18"/>
              </w:rPr>
              <w:t>DC_2A_n66A</w:t>
            </w:r>
          </w:p>
          <w:p w14:paraId="31A48E75"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CB215B" w:rsidRPr="00877CC8" w14:paraId="47DB96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62F5E" w14:textId="77777777" w:rsidR="00CB215B" w:rsidRPr="003C59BC" w:rsidRDefault="00CB215B" w:rsidP="00CB215B">
            <w:pPr>
              <w:keepNext/>
              <w:keepLines/>
              <w:snapToGrid w:val="0"/>
              <w:spacing w:after="0"/>
              <w:jc w:val="center"/>
              <w:rPr>
                <w:rFonts w:ascii="Arial" w:hAnsi="Arial"/>
                <w:sz w:val="18"/>
                <w:lang w:eastAsia="fi-FI"/>
              </w:rPr>
            </w:pPr>
            <w:r w:rsidRPr="0056438D">
              <w:rPr>
                <w:rFonts w:ascii="Arial" w:hAnsi="Arial"/>
                <w:sz w:val="18"/>
                <w:lang w:eastAsia="fi-FI"/>
              </w:rPr>
              <w:t>DC_2A-66A-66A_n66A</w:t>
            </w:r>
          </w:p>
          <w:p w14:paraId="59E40456" w14:textId="77777777" w:rsidR="00CB215B" w:rsidRPr="0056438D" w:rsidRDefault="00CB215B" w:rsidP="00CB215B">
            <w:pPr>
              <w:keepNext/>
              <w:keepLines/>
              <w:snapToGrid w:val="0"/>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B873342" w14:textId="77777777" w:rsidR="00CB215B" w:rsidRPr="00877CC8" w:rsidRDefault="00CB215B" w:rsidP="00CB215B">
            <w:pPr>
              <w:keepNext/>
              <w:keepLines/>
              <w:snapToGrid w:val="0"/>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CC6208D"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3C7345E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DAEE4" w14:textId="77777777" w:rsidR="00CB215B" w:rsidRPr="0056438D" w:rsidRDefault="00CB215B" w:rsidP="00CB215B">
            <w:pPr>
              <w:keepNext/>
              <w:keepLines/>
              <w:snapToGrid w:val="0"/>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63CB398B"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DC_2A_n66A</w:t>
            </w:r>
          </w:p>
          <w:p w14:paraId="066B65BD" w14:textId="77777777" w:rsidR="00CB215B" w:rsidRDefault="00CB215B" w:rsidP="00CB215B">
            <w:pPr>
              <w:keepNext/>
              <w:keepLines/>
              <w:snapToGrid w:val="0"/>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12AA7C6"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B215B" w:rsidRPr="00877CC8" w14:paraId="575C7B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D62C5" w14:textId="77777777" w:rsidR="00CB215B" w:rsidRPr="0056438D" w:rsidRDefault="00CB215B" w:rsidP="00CB215B">
            <w:pPr>
              <w:keepNext/>
              <w:keepLines/>
              <w:snapToGrid w:val="0"/>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0CD2EDB8"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DC_2A_n66A</w:t>
            </w:r>
          </w:p>
          <w:p w14:paraId="12F670A2" w14:textId="77777777" w:rsidR="00CB215B" w:rsidRDefault="00CB215B" w:rsidP="00CB215B">
            <w:pPr>
              <w:keepNext/>
              <w:keepLines/>
              <w:snapToGrid w:val="0"/>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34BA097"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CB215B" w:rsidRPr="00877CC8" w14:paraId="20A85B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7870B"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A3474E1" w14:textId="77777777" w:rsidR="00CB215B" w:rsidRPr="00877CC8" w:rsidRDefault="00CB215B" w:rsidP="00CB215B">
            <w:pPr>
              <w:keepNext/>
              <w:keepLines/>
              <w:snapToGrid w:val="0"/>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974CB4E"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6FAB61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8363D" w14:textId="77777777" w:rsidR="00CB215B" w:rsidRPr="00877CC8" w:rsidRDefault="00CB215B" w:rsidP="00CB215B">
            <w:pPr>
              <w:keepNext/>
              <w:keepLines/>
              <w:snapToGrid w:val="0"/>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705AC2F"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DC_2A_n66A</w:t>
            </w:r>
          </w:p>
        </w:tc>
      </w:tr>
      <w:tr w:rsidR="00CB215B" w:rsidRPr="00877CC8" w14:paraId="6A6FF7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4412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15D35D7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68B4725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DC_2A-66C_n71A</w:t>
            </w:r>
          </w:p>
          <w:p w14:paraId="6D937FF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EA048E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DC_2A_n71A</w:t>
            </w:r>
          </w:p>
          <w:p w14:paraId="761A4FB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DC_66A_n71A</w:t>
            </w:r>
          </w:p>
        </w:tc>
      </w:tr>
      <w:tr w:rsidR="00CB215B" w:rsidRPr="00877CC8" w14:paraId="6CC99C5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66D9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E58463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DC_2A_n71A</w:t>
            </w:r>
          </w:p>
          <w:p w14:paraId="0B8AF44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DC_66A_n71A</w:t>
            </w:r>
          </w:p>
        </w:tc>
      </w:tr>
      <w:tr w:rsidR="00CB215B" w:rsidRPr="00877CC8" w14:paraId="58AFB66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F5B99" w14:textId="77777777" w:rsidR="00CB215B" w:rsidRPr="00877CC8" w:rsidRDefault="00CB215B" w:rsidP="00CB215B">
            <w:pPr>
              <w:keepNext/>
              <w:keepLines/>
              <w:snapToGrid w:val="0"/>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9E9B3A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DC_2A_n71A</w:t>
            </w:r>
          </w:p>
          <w:p w14:paraId="459DFAE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DC_66A_n71A</w:t>
            </w:r>
          </w:p>
        </w:tc>
      </w:tr>
      <w:tr w:rsidR="00CB215B" w:rsidRPr="00877CC8" w14:paraId="6260711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56DA0" w14:textId="77777777" w:rsidR="00CB215B" w:rsidRPr="00877CC8" w:rsidRDefault="00CB215B" w:rsidP="00CB215B">
            <w:pPr>
              <w:keepNext/>
              <w:keepLines/>
              <w:snapToGrid w:val="0"/>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D7B75A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DC_2A_n71A</w:t>
            </w:r>
          </w:p>
          <w:p w14:paraId="145D826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DC_66A_n71A</w:t>
            </w:r>
          </w:p>
        </w:tc>
      </w:tr>
      <w:tr w:rsidR="00CB215B" w:rsidRPr="00877CC8" w14:paraId="3B236E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0ABF2"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E313C2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51DD8AD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DC_2A_n71A</w:t>
            </w:r>
          </w:p>
        </w:tc>
      </w:tr>
      <w:tr w:rsidR="00CB215B" w:rsidRPr="00877CC8" w14:paraId="539DC5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AB1BF" w14:textId="77777777" w:rsidR="00CB215B" w:rsidRPr="00877CC8" w:rsidRDefault="00CB215B" w:rsidP="00CB215B">
            <w:pPr>
              <w:keepNext/>
              <w:keepLines/>
              <w:snapToGrid w:val="0"/>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191D4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728AD86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DC_2A_n71A</w:t>
            </w:r>
          </w:p>
        </w:tc>
      </w:tr>
      <w:tr w:rsidR="00CB215B" w:rsidRPr="00877CC8" w14:paraId="24352B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C50ED"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617983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AE9D0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EC9F12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4D9315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263E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7E586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C121A9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CB215B" w:rsidRPr="00877CC8" w14:paraId="3817B7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141D" w14:textId="77777777" w:rsidR="00CB215B" w:rsidRPr="005A0B1E" w:rsidRDefault="00CB215B" w:rsidP="00CB215B">
            <w:pPr>
              <w:keepNext/>
              <w:keepLines/>
              <w:snapToGrid w:val="0"/>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1186943" w14:textId="77777777" w:rsidR="00CB215B" w:rsidRPr="005A0B1E"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08B092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0EBFB6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B251C4" w14:paraId="2DC259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A5981" w14:textId="77777777" w:rsidR="00CB215B" w:rsidRPr="00B251C4" w:rsidRDefault="00CB215B" w:rsidP="00CB215B">
            <w:pPr>
              <w:keepNext/>
              <w:keepLines/>
              <w:snapToGrid w:val="0"/>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F484F41"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34153C98"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B215B" w:rsidRPr="00877CC8" w14:paraId="23FBCF2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65C55" w14:textId="77777777" w:rsidR="00CB215B" w:rsidRPr="005A0B1E" w:rsidRDefault="00CB215B" w:rsidP="00CB215B">
            <w:pPr>
              <w:keepNext/>
              <w:keepLines/>
              <w:snapToGrid w:val="0"/>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0770D893" w14:textId="77777777" w:rsidR="00CB215B" w:rsidRPr="005A0B1E"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F31374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E21DBD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B251C4" w14:paraId="3DC0E1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655E6" w14:textId="77777777" w:rsidR="00CB215B" w:rsidRPr="00B251C4" w:rsidRDefault="00CB215B" w:rsidP="00CB215B">
            <w:pPr>
              <w:keepNext/>
              <w:keepLines/>
              <w:snapToGrid w:val="0"/>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B5A0669"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7B4CA48"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B215B" w:rsidRPr="00877CC8" w14:paraId="5071F8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2388D" w14:textId="77777777" w:rsidR="00CB215B" w:rsidRPr="005A0B1E" w:rsidRDefault="00CB215B" w:rsidP="00CB215B">
            <w:pPr>
              <w:keepNext/>
              <w:keepLines/>
              <w:snapToGrid w:val="0"/>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2390408E" w14:textId="77777777" w:rsidR="00CB215B" w:rsidRPr="005A0B1E"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0095E6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278697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76C205C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9825C"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4DBAE0B5" w14:textId="77777777" w:rsidR="00CB215B" w:rsidRPr="005A0B1E" w:rsidRDefault="00CB215B" w:rsidP="00CB215B">
            <w:pPr>
              <w:keepNext/>
              <w:keepLines/>
              <w:snapToGrid w:val="0"/>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154B5F11" w14:textId="77777777" w:rsidR="00CB215B" w:rsidRPr="00877CC8" w:rsidRDefault="00CB215B" w:rsidP="00CB215B">
            <w:pPr>
              <w:keepNext/>
              <w:keepLines/>
              <w:snapToGrid w:val="0"/>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078AC47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19F4F3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7AF9A6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eastAsia="zh-CN"/>
              </w:rPr>
              <w:t>DC_2A_n66A</w:t>
            </w:r>
          </w:p>
        </w:tc>
      </w:tr>
      <w:tr w:rsidR="00CB215B" w:rsidRPr="00877CC8" w14:paraId="36B6E5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57AC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2C237D4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8890E7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CFCBBA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B215B" w:rsidRPr="00877CC8" w14:paraId="45FEB0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F73C9"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759AB6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6116F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B215B" w:rsidRPr="00877CC8" w14:paraId="14CA66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4538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DC_2A_n66A-n78A</w:t>
            </w:r>
          </w:p>
          <w:p w14:paraId="44C5C99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2D2CA3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1BA49A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DC_2A_n78A</w:t>
            </w:r>
          </w:p>
        </w:tc>
      </w:tr>
      <w:tr w:rsidR="00CB215B" w:rsidRPr="00877CC8" w14:paraId="73632A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8FEFA"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0EA955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026EE56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DC_2A_n78A</w:t>
            </w:r>
          </w:p>
        </w:tc>
      </w:tr>
      <w:tr w:rsidR="00CB215B" w:rsidRPr="00877CC8" w14:paraId="1433F2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39141"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CC8401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79502F4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DC_2A_n78A</w:t>
            </w:r>
          </w:p>
        </w:tc>
      </w:tr>
      <w:tr w:rsidR="00CB215B" w:rsidRPr="00877CC8" w14:paraId="43DCBED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3062F"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B70F1D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DC_2A_n66A</w:t>
            </w:r>
          </w:p>
          <w:p w14:paraId="46FBC5B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DC_2A_n78A</w:t>
            </w:r>
          </w:p>
        </w:tc>
      </w:tr>
      <w:tr w:rsidR="00CB215B" w:rsidRPr="00877CC8" w14:paraId="2E0EFC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140C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D6DE40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BD10D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B215B" w:rsidRPr="00877CC8" w14:paraId="1C73D71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C0D84"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96F3C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B7A434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CB215B" w:rsidRPr="00877CC8" w14:paraId="28EB49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FF84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6B3C07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DC_71A_n2A</w:t>
            </w:r>
          </w:p>
        </w:tc>
      </w:tr>
      <w:tr w:rsidR="00CB215B" w:rsidRPr="00877CC8" w14:paraId="5E13E7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DD821" w14:textId="77777777" w:rsidR="00CB215B" w:rsidRPr="00877CC8" w:rsidRDefault="00CB215B" w:rsidP="00CB215B">
            <w:pPr>
              <w:keepNext/>
              <w:keepLines/>
              <w:snapToGrid w:val="0"/>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420966E5"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DC_2A_n7A</w:t>
            </w:r>
          </w:p>
          <w:p w14:paraId="7DBD3129" w14:textId="77777777" w:rsidR="00CB215B" w:rsidRPr="00877CC8" w:rsidRDefault="00CB215B" w:rsidP="00CB215B">
            <w:pPr>
              <w:keepNext/>
              <w:keepLines/>
              <w:snapToGrid w:val="0"/>
              <w:spacing w:after="0"/>
              <w:jc w:val="center"/>
              <w:rPr>
                <w:rFonts w:ascii="Arial" w:hAnsi="Arial"/>
                <w:sz w:val="18"/>
                <w:lang w:eastAsia="ja-JP"/>
              </w:rPr>
            </w:pPr>
            <w:r w:rsidRPr="00805051">
              <w:rPr>
                <w:rFonts w:ascii="Arial" w:hAnsi="Arial"/>
                <w:sz w:val="18"/>
              </w:rPr>
              <w:t>DC_71A_n7A</w:t>
            </w:r>
          </w:p>
        </w:tc>
      </w:tr>
      <w:tr w:rsidR="00CB215B" w14:paraId="583680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7CDB6" w14:textId="77777777" w:rsidR="00CB215B" w:rsidRDefault="00CB215B" w:rsidP="00CB215B">
            <w:pPr>
              <w:keepNext/>
              <w:keepLines/>
              <w:snapToGrid w:val="0"/>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26BB9357" w14:textId="77777777" w:rsidR="00CB215B" w:rsidRDefault="00CB215B" w:rsidP="00CB215B">
            <w:pPr>
              <w:keepNext/>
              <w:keepLines/>
              <w:snapToGrid w:val="0"/>
              <w:spacing w:after="0"/>
              <w:jc w:val="center"/>
              <w:rPr>
                <w:rFonts w:ascii="Arial" w:hAnsi="Arial"/>
                <w:sz w:val="18"/>
              </w:rPr>
            </w:pPr>
            <w:r>
              <w:rPr>
                <w:rFonts w:ascii="Arial" w:hAnsi="Arial"/>
                <w:sz w:val="18"/>
              </w:rPr>
              <w:t>DC_2A_n7A</w:t>
            </w:r>
          </w:p>
          <w:p w14:paraId="05102A61" w14:textId="77777777" w:rsidR="00CB215B" w:rsidRDefault="00CB215B" w:rsidP="00CB215B">
            <w:pPr>
              <w:keepNext/>
              <w:keepLines/>
              <w:snapToGrid w:val="0"/>
              <w:spacing w:after="0"/>
              <w:jc w:val="center"/>
              <w:rPr>
                <w:rFonts w:ascii="Arial" w:hAnsi="Arial"/>
                <w:sz w:val="18"/>
              </w:rPr>
            </w:pPr>
            <w:r>
              <w:rPr>
                <w:rFonts w:ascii="Arial" w:hAnsi="Arial"/>
                <w:sz w:val="18"/>
              </w:rPr>
              <w:t>DC_71A_n7A</w:t>
            </w:r>
          </w:p>
        </w:tc>
      </w:tr>
      <w:tr w:rsidR="00CB215B" w:rsidRPr="00877CC8" w14:paraId="04A0BC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A212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A07A90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DC_71A_n38A</w:t>
            </w:r>
          </w:p>
          <w:p w14:paraId="72ECE1D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DC_2A_n38A</w:t>
            </w:r>
          </w:p>
        </w:tc>
      </w:tr>
      <w:tr w:rsidR="00CB215B" w:rsidRPr="00877CC8" w14:paraId="50CB23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FAB6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8101B6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DC_71A_n38A</w:t>
            </w:r>
          </w:p>
          <w:p w14:paraId="2CF8686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DC_2A_n38A</w:t>
            </w:r>
          </w:p>
        </w:tc>
      </w:tr>
      <w:tr w:rsidR="00CB215B" w:rsidRPr="00877CC8" w14:paraId="0B2288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4E9B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9567DD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DC_2A_n41A</w:t>
            </w:r>
          </w:p>
          <w:p w14:paraId="3626D76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DC_71A_n41A</w:t>
            </w:r>
          </w:p>
        </w:tc>
      </w:tr>
      <w:tr w:rsidR="00CB215B" w:rsidRPr="00877CC8" w14:paraId="40B001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C82BF6"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4B4C8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DC_2A_n41A</w:t>
            </w:r>
          </w:p>
          <w:p w14:paraId="4BC4319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DC_71A_n41A</w:t>
            </w:r>
          </w:p>
        </w:tc>
      </w:tr>
      <w:tr w:rsidR="00CB215B" w:rsidRPr="00877CC8" w14:paraId="314DAF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9E87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7987C5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6FE7F92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DC_71A_n66A</w:t>
            </w:r>
          </w:p>
        </w:tc>
      </w:tr>
      <w:tr w:rsidR="00CB215B" w:rsidRPr="00877CC8" w14:paraId="17F61B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277A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2C5E7D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DC_2A_n66A</w:t>
            </w:r>
          </w:p>
          <w:p w14:paraId="0D5BDB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DC_71A_n66A</w:t>
            </w:r>
          </w:p>
        </w:tc>
      </w:tr>
      <w:tr w:rsidR="00CB215B" w:rsidRPr="00877CC8" w14:paraId="2BB89A3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4AE1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DE7411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DC_2A_n71A</w:t>
            </w:r>
          </w:p>
        </w:tc>
      </w:tr>
      <w:tr w:rsidR="00CB215B" w:rsidRPr="00877CC8" w14:paraId="607367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13D38" w14:textId="77777777" w:rsidR="00CB215B" w:rsidRPr="00877CC8" w:rsidRDefault="00CB215B" w:rsidP="00CB215B">
            <w:pPr>
              <w:keepNext/>
              <w:keepLines/>
              <w:snapToGrid w:val="0"/>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E96763F"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D430DC1" w14:textId="77777777" w:rsidR="00CB215B" w:rsidRPr="00877CC8" w:rsidRDefault="00CB215B" w:rsidP="00CB215B">
            <w:pPr>
              <w:keepNext/>
              <w:keepLines/>
              <w:snapToGrid w:val="0"/>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B215B" w14:paraId="0F0F2AE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1F046" w14:textId="77777777" w:rsidR="00CB215B" w:rsidRDefault="00CB215B" w:rsidP="00CB215B">
            <w:pPr>
              <w:keepNext/>
              <w:keepLines/>
              <w:snapToGrid w:val="0"/>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64B8E3D" w14:textId="77777777" w:rsidR="00CB215B" w:rsidRDefault="00CB215B" w:rsidP="00CB215B">
            <w:pPr>
              <w:keepNext/>
              <w:keepLines/>
              <w:snapToGrid w:val="0"/>
              <w:spacing w:after="0"/>
              <w:jc w:val="center"/>
              <w:rPr>
                <w:rFonts w:ascii="Arial" w:hAnsi="Arial"/>
                <w:sz w:val="18"/>
              </w:rPr>
            </w:pPr>
            <w:r>
              <w:rPr>
                <w:rFonts w:ascii="Arial" w:hAnsi="Arial"/>
                <w:sz w:val="18"/>
              </w:rPr>
              <w:t>DC_2A_n77A</w:t>
            </w:r>
          </w:p>
          <w:p w14:paraId="0B9C87B7" w14:textId="77777777" w:rsidR="00CB215B" w:rsidRDefault="00CB215B" w:rsidP="00CB215B">
            <w:pPr>
              <w:keepNext/>
              <w:keepLines/>
              <w:snapToGrid w:val="0"/>
              <w:spacing w:after="0"/>
              <w:jc w:val="center"/>
              <w:rPr>
                <w:rFonts w:ascii="Arial" w:hAnsi="Arial"/>
                <w:sz w:val="18"/>
              </w:rPr>
            </w:pPr>
            <w:r>
              <w:rPr>
                <w:rFonts w:ascii="Arial" w:hAnsi="Arial"/>
                <w:sz w:val="18"/>
              </w:rPr>
              <w:t>DC_71A_n77A</w:t>
            </w:r>
          </w:p>
        </w:tc>
      </w:tr>
      <w:tr w:rsidR="00CB215B" w:rsidRPr="00877CC8" w14:paraId="507E1C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CEACE" w14:textId="77777777" w:rsidR="00CB215B" w:rsidRPr="00877CC8" w:rsidRDefault="00CB215B" w:rsidP="00CB215B">
            <w:pPr>
              <w:keepNext/>
              <w:keepLines/>
              <w:snapToGrid w:val="0"/>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2F8BE59"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5BAB2A2E" w14:textId="77777777" w:rsidR="00CB215B" w:rsidRPr="00877CC8" w:rsidRDefault="00CB215B" w:rsidP="00CB215B">
            <w:pPr>
              <w:keepNext/>
              <w:keepLines/>
              <w:snapToGrid w:val="0"/>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77CC8" w14:paraId="34A39AB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262EB" w14:textId="77777777" w:rsidR="00CB215B" w:rsidRPr="00877CC8" w:rsidRDefault="00CB215B" w:rsidP="00CB215B">
            <w:pPr>
              <w:keepNext/>
              <w:keepLines/>
              <w:snapToGrid w:val="0"/>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9698A05" w14:textId="77777777" w:rsidR="00CB215B" w:rsidRPr="00D67279" w:rsidRDefault="00CB215B" w:rsidP="00CB215B">
            <w:pPr>
              <w:pStyle w:val="TAC"/>
              <w:snapToGrid w:val="0"/>
              <w:rPr>
                <w:rFonts w:eastAsiaTheme="minorEastAsia"/>
                <w:lang w:val="x-none"/>
              </w:rPr>
            </w:pPr>
            <w:r w:rsidRPr="00D67279">
              <w:rPr>
                <w:rFonts w:eastAsiaTheme="minorEastAsia"/>
                <w:lang w:val="x-none"/>
              </w:rPr>
              <w:t>DC_2A_n71A</w:t>
            </w:r>
          </w:p>
          <w:p w14:paraId="30E0A195" w14:textId="77777777" w:rsidR="00CB215B" w:rsidRPr="00877CC8" w:rsidRDefault="00CB215B" w:rsidP="00CB215B">
            <w:pPr>
              <w:keepNext/>
              <w:keepLines/>
              <w:snapToGrid w:val="0"/>
              <w:spacing w:after="0"/>
              <w:jc w:val="center"/>
              <w:rPr>
                <w:rFonts w:ascii="Arial" w:hAnsi="Arial"/>
                <w:sz w:val="18"/>
                <w:lang w:eastAsia="fi-FI"/>
              </w:rPr>
            </w:pPr>
            <w:r w:rsidRPr="00D67279">
              <w:rPr>
                <w:rFonts w:ascii="Arial" w:eastAsiaTheme="minorEastAsia" w:hAnsi="Arial"/>
                <w:sz w:val="18"/>
                <w:lang w:val="x-none"/>
              </w:rPr>
              <w:t>DC_2A_n77A</w:t>
            </w:r>
          </w:p>
        </w:tc>
      </w:tr>
      <w:tr w:rsidR="00CB215B" w:rsidRPr="00D67279" w14:paraId="70661C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2F9D5" w14:textId="77777777" w:rsidR="00CB215B" w:rsidRPr="00D67279" w:rsidRDefault="00CB215B" w:rsidP="00CB215B">
            <w:pPr>
              <w:keepNext/>
              <w:keepLines/>
              <w:snapToGrid w:val="0"/>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6CE71F51" w14:textId="77777777" w:rsidR="00CB215B" w:rsidRPr="00D67279" w:rsidRDefault="00CB215B" w:rsidP="00CB215B">
            <w:pPr>
              <w:pStyle w:val="TAC"/>
              <w:snapToGrid w:val="0"/>
              <w:rPr>
                <w:lang w:val="x-none"/>
              </w:rPr>
            </w:pPr>
            <w:r w:rsidRPr="00D67279">
              <w:rPr>
                <w:lang w:val="x-none"/>
              </w:rPr>
              <w:t>DC_2A_n71A</w:t>
            </w:r>
          </w:p>
          <w:p w14:paraId="79A95671" w14:textId="77777777" w:rsidR="00CB215B" w:rsidRPr="00D67279" w:rsidRDefault="00CB215B" w:rsidP="00CB215B">
            <w:pPr>
              <w:pStyle w:val="TAC"/>
              <w:snapToGrid w:val="0"/>
              <w:rPr>
                <w:lang w:val="x-none"/>
              </w:rPr>
            </w:pPr>
            <w:r w:rsidRPr="00D67279">
              <w:rPr>
                <w:lang w:val="x-none"/>
              </w:rPr>
              <w:t>DC_2A_n77A</w:t>
            </w:r>
          </w:p>
        </w:tc>
      </w:tr>
      <w:tr w:rsidR="00CB215B" w:rsidRPr="00D67279" w14:paraId="6AE751B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385D9" w14:textId="77777777" w:rsidR="00CB215B" w:rsidRPr="00D67279" w:rsidRDefault="00CB215B" w:rsidP="00CB215B">
            <w:pPr>
              <w:keepNext/>
              <w:keepLines/>
              <w:snapToGrid w:val="0"/>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742A2C8" w14:textId="77777777" w:rsidR="00CB215B" w:rsidRPr="00D67279" w:rsidRDefault="00CB215B" w:rsidP="00CB215B">
            <w:pPr>
              <w:pStyle w:val="TAC"/>
              <w:snapToGrid w:val="0"/>
              <w:rPr>
                <w:lang w:val="x-none"/>
              </w:rPr>
            </w:pPr>
            <w:r w:rsidRPr="00D67279">
              <w:rPr>
                <w:lang w:val="x-none"/>
              </w:rPr>
              <w:t>DC_2A_n71A</w:t>
            </w:r>
          </w:p>
          <w:p w14:paraId="326BC167" w14:textId="77777777" w:rsidR="00CB215B" w:rsidRPr="00D67279" w:rsidRDefault="00CB215B" w:rsidP="00CB215B">
            <w:pPr>
              <w:pStyle w:val="TAC"/>
              <w:snapToGrid w:val="0"/>
              <w:rPr>
                <w:lang w:val="x-none"/>
              </w:rPr>
            </w:pPr>
            <w:r w:rsidRPr="00D67279">
              <w:rPr>
                <w:lang w:val="x-none"/>
              </w:rPr>
              <w:t>DC_2A_n77A</w:t>
            </w:r>
          </w:p>
        </w:tc>
      </w:tr>
      <w:tr w:rsidR="00CB215B" w:rsidRPr="00877CC8" w14:paraId="0A167B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7271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DC_2A-71A_n78A</w:t>
            </w:r>
          </w:p>
          <w:p w14:paraId="29E33AA7" w14:textId="77777777" w:rsidR="00CB215B" w:rsidRPr="00877CC8" w:rsidRDefault="00CB215B" w:rsidP="00CB215B">
            <w:pPr>
              <w:keepNext/>
              <w:keepLines/>
              <w:snapToGrid w:val="0"/>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D4DF35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DC_71A_n78A</w:t>
            </w:r>
          </w:p>
          <w:p w14:paraId="027CD57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DC_2A_n78A</w:t>
            </w:r>
          </w:p>
        </w:tc>
      </w:tr>
      <w:tr w:rsidR="00CB215B" w:rsidRPr="00B251C4" w14:paraId="5D9023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5FA60"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3B2F0E2"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DC_71A_n78A</w:t>
            </w:r>
          </w:p>
          <w:p w14:paraId="62CFEBA6"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sz w:val="18"/>
                <w:lang w:eastAsia="ja-JP"/>
              </w:rPr>
              <w:t>DC_2A_n78A</w:t>
            </w:r>
          </w:p>
        </w:tc>
      </w:tr>
      <w:tr w:rsidR="00CB215B" w:rsidRPr="00877CC8" w14:paraId="600F06A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C7F9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378C2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DC_71A_n78A</w:t>
            </w:r>
          </w:p>
          <w:p w14:paraId="0AC26E5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DC_2A_n78A</w:t>
            </w:r>
          </w:p>
        </w:tc>
      </w:tr>
      <w:tr w:rsidR="00CB215B" w:rsidRPr="00877CC8" w14:paraId="2FA329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FC7E1"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23E2F3"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6BC64071"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6FEC40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6CBE1" w14:textId="77777777" w:rsidR="00CB215B" w:rsidRPr="00877CC8" w:rsidRDefault="00CB215B" w:rsidP="00CB215B">
            <w:pPr>
              <w:keepNext/>
              <w:keepLines/>
              <w:snapToGrid w:val="0"/>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B4831A2"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2BA4E4D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720B90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90A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9CE30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DC_2A_n71A</w:t>
            </w:r>
          </w:p>
          <w:p w14:paraId="361C2D8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DC_(n)71AA</w:t>
            </w:r>
          </w:p>
        </w:tc>
      </w:tr>
      <w:tr w:rsidR="00CB215B" w:rsidRPr="00877CC8" w14:paraId="42E6FC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ECC8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2B86E5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286EEF8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DC_3A_n7A</w:t>
            </w:r>
          </w:p>
        </w:tc>
      </w:tr>
      <w:tr w:rsidR="00CB215B" w:rsidRPr="00877CC8" w14:paraId="1A7267B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A31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EF4FF1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07EA558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w:t>
            </w:r>
          </w:p>
          <w:p w14:paraId="43DF8C1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DC_3C_n1A</w:t>
            </w:r>
          </w:p>
          <w:p w14:paraId="720DE76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DC_3C_n7A</w:t>
            </w:r>
          </w:p>
        </w:tc>
      </w:tr>
      <w:tr w:rsidR="00CB215B" w:rsidRPr="00877CC8" w14:paraId="3FBC218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13AC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438F50D"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hint="eastAsia"/>
                <w:sz w:val="18"/>
                <w:lang w:eastAsia="zh-TW"/>
              </w:rPr>
              <w:t>DC_3A_n1A</w:t>
            </w:r>
          </w:p>
          <w:p w14:paraId="481DF13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hint="eastAsia"/>
                <w:sz w:val="18"/>
                <w:lang w:eastAsia="zh-TW"/>
              </w:rPr>
              <w:t>DC_3A_n8A</w:t>
            </w:r>
          </w:p>
        </w:tc>
      </w:tr>
      <w:tr w:rsidR="00CB215B" w:rsidRPr="00877CC8" w14:paraId="708E422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5E06C4" w14:textId="77777777" w:rsidR="00CB215B" w:rsidRPr="00877CC8" w:rsidRDefault="00CB215B" w:rsidP="00CB215B">
            <w:pPr>
              <w:keepNext/>
              <w:keepLines/>
              <w:snapToGrid w:val="0"/>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3649D2"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DC_3A_n1A</w:t>
            </w:r>
          </w:p>
          <w:p w14:paraId="4EBAD51B"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DC_3A_n8A</w:t>
            </w:r>
          </w:p>
        </w:tc>
      </w:tr>
      <w:tr w:rsidR="00CB215B" w:rsidRPr="00877CC8" w14:paraId="49831FD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CA7B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B0BC1E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D1B406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B215B" w:rsidRPr="00877CC8" w14:paraId="67FB72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A36C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C453C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DCF9B57" w14:textId="77777777" w:rsidR="00CB215B" w:rsidRDefault="00CB215B" w:rsidP="00CB215B">
            <w:pPr>
              <w:keepNext/>
              <w:keepLines/>
              <w:snapToGrid w:val="0"/>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087378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E6A884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CB215B" w:rsidRPr="00877CC8" w14:paraId="0A3726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5959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DF990D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CB215B" w:rsidRPr="00877CC8" w14:paraId="0EDE02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09FE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8C26D8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5F0B85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CB215B" w:rsidRPr="00877CC8" w14:paraId="1C3289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A61F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75D2A75"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CB215B" w:rsidRPr="00877CC8" w14:paraId="64C6685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CC432"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1F8FA555"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hAnsi="Arial" w:cs="Arial"/>
                <w:sz w:val="18"/>
                <w:szCs w:val="18"/>
              </w:rPr>
              <w:t>DC_3A_n1A</w:t>
            </w:r>
          </w:p>
        </w:tc>
      </w:tr>
      <w:tr w:rsidR="00CB215B" w:rsidRPr="00877CC8" w14:paraId="7ED65D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D05B4"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4F0A427"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hAnsi="Arial" w:cs="Arial"/>
                <w:sz w:val="18"/>
                <w:szCs w:val="18"/>
              </w:rPr>
              <w:t>DC_3C_n1A</w:t>
            </w:r>
          </w:p>
        </w:tc>
      </w:tr>
      <w:tr w:rsidR="00CB215B" w:rsidRPr="00877CC8" w14:paraId="5B731C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3A45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C83388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11D488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CB215B" w:rsidRPr="00877CC8" w14:paraId="4AC17B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FEDF0"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0027ECF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B9FB2D"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DC_3A_n1A</w:t>
            </w:r>
          </w:p>
          <w:p w14:paraId="77E5991B"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DC_3C_n1A</w:t>
            </w:r>
          </w:p>
          <w:p w14:paraId="3E2F8C0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411B2E0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ko-KR"/>
              </w:rPr>
              <w:t>DC_3C_n78A</w:t>
            </w:r>
          </w:p>
        </w:tc>
      </w:tr>
      <w:tr w:rsidR="00CB215B" w:rsidRPr="00877CC8" w14:paraId="50135C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5864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81E460A"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71B018"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DC_3A_n1A</w:t>
            </w:r>
          </w:p>
          <w:p w14:paraId="107D66FB"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DC_3C_n1A</w:t>
            </w:r>
          </w:p>
          <w:p w14:paraId="35E471F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7F5E9B4"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DC_3C_n78A</w:t>
            </w:r>
          </w:p>
        </w:tc>
      </w:tr>
      <w:tr w:rsidR="00CB215B" w:rsidRPr="00877CC8" w14:paraId="60C03E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AF13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194A2DF"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E39215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CB215B" w:rsidRPr="00877CC8" w14:paraId="42403C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E5E6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97C8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B5BF7D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CB215B" w:rsidRPr="00877CC8" w14:paraId="4DD381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6F0B5" w14:textId="77777777" w:rsidR="00CB215B" w:rsidRPr="00877CC8" w:rsidRDefault="00CB215B" w:rsidP="00CB215B">
            <w:pPr>
              <w:keepNext/>
              <w:keepLines/>
              <w:snapToGrid w:val="0"/>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492D259F" w14:textId="77777777" w:rsidR="00CB215B" w:rsidRPr="00D67279" w:rsidRDefault="00CB215B" w:rsidP="00CB215B">
            <w:pPr>
              <w:pStyle w:val="TAC"/>
              <w:snapToGrid w:val="0"/>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640924B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CB215B" w:rsidRPr="00D67279" w14:paraId="26DB3C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930D2" w14:textId="77777777" w:rsidR="00CB215B" w:rsidRPr="00D67279" w:rsidRDefault="00CB215B" w:rsidP="00CB215B">
            <w:pPr>
              <w:keepNext/>
              <w:keepLines/>
              <w:snapToGrid w:val="0"/>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9A2D53C" w14:textId="77777777" w:rsidR="00CB215B" w:rsidRPr="00D67279" w:rsidRDefault="00CB215B" w:rsidP="00CB215B">
            <w:pPr>
              <w:pStyle w:val="TAC"/>
              <w:snapToGrid w:val="0"/>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CB215B" w:rsidRPr="00877CC8" w14:paraId="612699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3CFE7" w14:textId="77777777" w:rsidR="00CB215B" w:rsidRPr="00877CC8" w:rsidRDefault="00CB215B" w:rsidP="00CB215B">
            <w:pPr>
              <w:keepNext/>
              <w:keepLines/>
              <w:snapToGrid w:val="0"/>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43BB1F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CB215B" w:rsidRPr="00877CC8" w14:paraId="723499B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E48EB3" w14:textId="77777777" w:rsidR="00CB215B" w:rsidRPr="00EE51C2" w:rsidRDefault="00CB215B" w:rsidP="00CB215B">
            <w:pPr>
              <w:keepNext/>
              <w:keepLines/>
              <w:snapToGrid w:val="0"/>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B4334DA" w14:textId="77777777" w:rsidR="00CB215B" w:rsidRPr="00D67279" w:rsidRDefault="00CB215B" w:rsidP="00CB215B">
            <w:pPr>
              <w:pStyle w:val="TAC"/>
              <w:snapToGrid w:val="0"/>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C4F8881" w14:textId="77777777" w:rsidR="00CB215B" w:rsidRPr="005902F6" w:rsidRDefault="00CB215B" w:rsidP="00CB215B">
            <w:pPr>
              <w:keepNext/>
              <w:keepLines/>
              <w:snapToGrid w:val="0"/>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CB215B" w:rsidRPr="00D67279" w14:paraId="513F14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943E3" w14:textId="77777777" w:rsidR="00CB215B" w:rsidRPr="00D67279" w:rsidRDefault="00CB215B" w:rsidP="00CB215B">
            <w:pPr>
              <w:keepNext/>
              <w:keepLines/>
              <w:snapToGrid w:val="0"/>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03AE4FFB" w14:textId="77777777" w:rsidR="00CB215B" w:rsidRPr="00D67279" w:rsidRDefault="00CB215B" w:rsidP="00CB215B">
            <w:pPr>
              <w:pStyle w:val="TAC"/>
              <w:snapToGrid w:val="0"/>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CB215B" w:rsidRPr="00877CC8" w14:paraId="6C01A0E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43E30"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FA2BE4F"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DC_3A_n41A</w:t>
            </w:r>
          </w:p>
          <w:p w14:paraId="116BB4B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B215B" w:rsidRPr="00877CC8" w14:paraId="16E48A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6D3DA" w14:textId="77777777" w:rsidR="00CB215B" w:rsidRPr="00877CC8" w:rsidRDefault="00CB215B" w:rsidP="00CB215B">
            <w:pPr>
              <w:keepNext/>
              <w:keepLines/>
              <w:snapToGrid w:val="0"/>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707A1780" w14:textId="77777777" w:rsidR="00CB215B" w:rsidRPr="00877CC8" w:rsidRDefault="00CB215B" w:rsidP="00CB215B">
            <w:pPr>
              <w:keepNext/>
              <w:keepLines/>
              <w:snapToGrid w:val="0"/>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CB215B" w:rsidRPr="00D67279" w14:paraId="61435D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D6EE6" w14:textId="77777777" w:rsidR="00CB215B" w:rsidRPr="00D67279" w:rsidRDefault="00CB215B" w:rsidP="00CB215B">
            <w:pPr>
              <w:keepNext/>
              <w:keepLines/>
              <w:snapToGrid w:val="0"/>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AB44838" w14:textId="77777777" w:rsidR="00CB215B" w:rsidRPr="00D67279" w:rsidRDefault="00CB215B" w:rsidP="00CB215B">
            <w:pPr>
              <w:keepNext/>
              <w:keepLines/>
              <w:snapToGrid w:val="0"/>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CB215B" w:rsidRPr="00877CC8" w14:paraId="12BDF9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7B8F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FFAC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6457C4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B215B" w:rsidRPr="00877CC8" w14:paraId="05649A1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3BCB3" w14:textId="77777777" w:rsidR="00CB215B" w:rsidRPr="00877CC8" w:rsidRDefault="00CB215B" w:rsidP="00CB215B">
            <w:pPr>
              <w:snapToGrid w:val="0"/>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193AF20D"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B215B" w:rsidRPr="00877CC8" w14:paraId="732E3F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83520" w14:textId="77777777" w:rsidR="00CB215B" w:rsidRPr="00877CC8" w:rsidRDefault="00CB215B" w:rsidP="00CB215B">
            <w:pPr>
              <w:snapToGrid w:val="0"/>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419B057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CB215B" w:rsidRPr="00877CC8" w14:paraId="52E5BF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479E9" w14:textId="77777777" w:rsidR="00CB215B" w:rsidRPr="00976106" w:rsidRDefault="00CB215B" w:rsidP="00CB215B">
            <w:pPr>
              <w:snapToGrid w:val="0"/>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E05D1C2" w14:textId="77777777" w:rsidR="00CB215B" w:rsidRPr="00771A23" w:rsidRDefault="00CB215B" w:rsidP="00CB215B">
            <w:pPr>
              <w:keepNext/>
              <w:keepLines/>
              <w:snapToGrid w:val="0"/>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704CF1D1" w14:textId="77777777" w:rsidR="00CB215B" w:rsidRPr="00976106" w:rsidRDefault="00CB215B" w:rsidP="00CB215B">
            <w:pPr>
              <w:keepNext/>
              <w:keepLines/>
              <w:snapToGrid w:val="0"/>
              <w:spacing w:after="0"/>
              <w:jc w:val="center"/>
              <w:rPr>
                <w:rFonts w:ascii="Arial" w:hAnsi="Arial" w:cs="Arial"/>
                <w:color w:val="000000" w:themeColor="text1"/>
                <w:sz w:val="18"/>
                <w:szCs w:val="18"/>
              </w:rPr>
            </w:pPr>
            <w:r w:rsidRPr="00D67279">
              <w:rPr>
                <w:rFonts w:ascii="Arial" w:hAnsi="Arial"/>
                <w:sz w:val="18"/>
              </w:rPr>
              <w:t>DC_3A_n78A</w:t>
            </w:r>
          </w:p>
        </w:tc>
      </w:tr>
      <w:tr w:rsidR="00CB215B" w:rsidRPr="00877CC8" w14:paraId="155416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1FC89" w14:textId="77777777" w:rsidR="00CB215B" w:rsidRPr="00976106" w:rsidRDefault="00CB215B" w:rsidP="00CB215B">
            <w:pPr>
              <w:snapToGrid w:val="0"/>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E41E824" w14:textId="77777777" w:rsidR="00CB215B" w:rsidRDefault="00CB215B" w:rsidP="00CB215B">
            <w:pPr>
              <w:keepNext/>
              <w:keepLines/>
              <w:snapToGrid w:val="0"/>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117374CA" w14:textId="77777777" w:rsidR="00CB215B" w:rsidRPr="00976106" w:rsidRDefault="00CB215B" w:rsidP="00CB215B">
            <w:pPr>
              <w:keepNext/>
              <w:keepLines/>
              <w:snapToGrid w:val="0"/>
              <w:spacing w:after="0"/>
              <w:jc w:val="center"/>
              <w:rPr>
                <w:rFonts w:ascii="Arial" w:hAnsi="Arial" w:cs="Arial"/>
                <w:color w:val="000000" w:themeColor="text1"/>
                <w:sz w:val="18"/>
                <w:szCs w:val="18"/>
              </w:rPr>
            </w:pPr>
            <w:r w:rsidRPr="00D67279">
              <w:rPr>
                <w:rFonts w:ascii="Arial" w:hAnsi="Arial"/>
                <w:sz w:val="18"/>
              </w:rPr>
              <w:t>DC_3A_n78A</w:t>
            </w:r>
          </w:p>
        </w:tc>
      </w:tr>
      <w:tr w:rsidR="00CB215B" w:rsidRPr="00877CC8" w14:paraId="4A73313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9E0D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63A52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1C26A4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CB215B" w:rsidRPr="00877CC8" w14:paraId="353472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37FD1" w14:textId="77777777" w:rsidR="00CB215B" w:rsidRPr="00877CC8" w:rsidRDefault="00CB215B" w:rsidP="00CB215B">
            <w:pPr>
              <w:keepNext/>
              <w:keepLines/>
              <w:snapToGrid w:val="0"/>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2BB4C4C" w14:textId="77777777" w:rsidR="00CB215B" w:rsidRDefault="00CB215B" w:rsidP="00CB215B">
            <w:pPr>
              <w:keepNext/>
              <w:keepLines/>
              <w:snapToGrid w:val="0"/>
              <w:spacing w:after="0"/>
              <w:jc w:val="center"/>
              <w:rPr>
                <w:rFonts w:ascii="Arial" w:hAnsi="Arial"/>
                <w:sz w:val="18"/>
              </w:rPr>
            </w:pPr>
            <w:r>
              <w:rPr>
                <w:rFonts w:ascii="Arial" w:hAnsi="Arial"/>
                <w:sz w:val="18"/>
              </w:rPr>
              <w:t>DC_3A_n28A</w:t>
            </w:r>
          </w:p>
          <w:p w14:paraId="366AAB2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Pr>
                <w:rFonts w:ascii="Arial" w:hAnsi="Arial"/>
                <w:sz w:val="18"/>
              </w:rPr>
              <w:t>DC_5A_n28A</w:t>
            </w:r>
          </w:p>
        </w:tc>
      </w:tr>
      <w:tr w:rsidR="00CB215B" w:rsidRPr="004E2C7B" w14:paraId="6E4434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48EBD" w14:textId="77777777" w:rsidR="00CB215B" w:rsidRPr="004E2C7B" w:rsidRDefault="00CB215B" w:rsidP="00CB215B">
            <w:pPr>
              <w:keepNext/>
              <w:keepLines/>
              <w:snapToGrid w:val="0"/>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7B4B58A" w14:textId="77777777" w:rsidR="00CB215B" w:rsidRPr="004E2C7B" w:rsidRDefault="00CB215B" w:rsidP="00CB215B">
            <w:pPr>
              <w:keepNext/>
              <w:keepLines/>
              <w:snapToGrid w:val="0"/>
              <w:spacing w:after="0"/>
              <w:jc w:val="center"/>
              <w:rPr>
                <w:rFonts w:ascii="Arial" w:hAnsi="Arial" w:cs="Arial"/>
                <w:color w:val="000000"/>
                <w:sz w:val="18"/>
                <w:szCs w:val="18"/>
              </w:rPr>
            </w:pPr>
            <w:r w:rsidRPr="004E2C7B">
              <w:rPr>
                <w:rFonts w:ascii="Arial" w:hAnsi="Arial" w:cs="Arial"/>
                <w:color w:val="000000"/>
                <w:sz w:val="18"/>
                <w:szCs w:val="18"/>
              </w:rPr>
              <w:t>DC_3A_n40A</w:t>
            </w:r>
          </w:p>
          <w:p w14:paraId="3AA5308C" w14:textId="77777777" w:rsidR="00CB215B" w:rsidRPr="004E2C7B" w:rsidRDefault="00CB215B" w:rsidP="00CB215B">
            <w:pPr>
              <w:keepNext/>
              <w:keepLines/>
              <w:snapToGrid w:val="0"/>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CB215B" w:rsidRPr="00877CC8" w14:paraId="184295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6D50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A770E70" w14:textId="77777777" w:rsidR="00CB215B" w:rsidRPr="00877CC8" w:rsidRDefault="00CB215B" w:rsidP="00CB215B">
            <w:pPr>
              <w:keepNext/>
              <w:keepLines/>
              <w:snapToGrid w:val="0"/>
              <w:spacing w:after="0"/>
              <w:jc w:val="center"/>
              <w:rPr>
                <w:rFonts w:ascii="Arial" w:hAnsi="Arial"/>
                <w:sz w:val="18"/>
                <w:lang w:val="x-none" w:eastAsia="ja-JP"/>
              </w:rPr>
            </w:pPr>
            <w:r w:rsidRPr="00877CC8">
              <w:rPr>
                <w:rFonts w:ascii="Arial" w:hAnsi="Arial"/>
                <w:sz w:val="18"/>
                <w:lang w:val="x-none" w:eastAsia="ja-JP"/>
              </w:rPr>
              <w:t>DC_3A_n5A</w:t>
            </w:r>
          </w:p>
          <w:p w14:paraId="0471AE9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CB215B" w:rsidRPr="00877CC8" w14:paraId="13C82B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E166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92EA34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0D3A61D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DC_5A_n77A</w:t>
            </w:r>
          </w:p>
        </w:tc>
      </w:tr>
      <w:tr w:rsidR="00CB215B" w:rsidRPr="00877CC8" w14:paraId="6770A3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CA8A2"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0F1DF67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85F6A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2D53159B"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DC_5A_n77A</w:t>
            </w:r>
          </w:p>
        </w:tc>
      </w:tr>
      <w:tr w:rsidR="00CB215B" w:rsidRPr="00877CC8" w14:paraId="1151BFF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79330"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A1698B7"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FED7D1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E5E38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4256A70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2C6C09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DF7BE"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5F06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17F4FBC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B251C4" w14:paraId="6873F6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0093B" w14:textId="77777777" w:rsidR="00CB215B" w:rsidRPr="00B251C4" w:rsidRDefault="00CB215B" w:rsidP="00CB215B">
            <w:pPr>
              <w:keepNext/>
              <w:keepLines/>
              <w:snapToGrid w:val="0"/>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5EEB1C"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DC_3A_n78A</w:t>
            </w:r>
          </w:p>
          <w:p w14:paraId="1F6E6060"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DC_5A_n78A</w:t>
            </w:r>
          </w:p>
        </w:tc>
      </w:tr>
      <w:tr w:rsidR="00CB215B" w:rsidRPr="00877CC8" w14:paraId="5AD2F6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60CC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A142DD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3306AC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DC_3A_n5A</w:t>
            </w:r>
          </w:p>
          <w:p w14:paraId="637C1E1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B9A559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CB215B" w:rsidRPr="00877CC8" w14:paraId="6CE0B8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A220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7F1A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0CDA93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DC_5A_n79A</w:t>
            </w:r>
          </w:p>
        </w:tc>
      </w:tr>
      <w:tr w:rsidR="00CB215B" w:rsidRPr="00877CC8" w14:paraId="576B6DC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BC86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DC_3A-7A_n1A</w:t>
            </w:r>
          </w:p>
          <w:p w14:paraId="38E4278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DC_3A-7C_n1A</w:t>
            </w:r>
          </w:p>
          <w:p w14:paraId="23CC650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DC_3C-7A_n1A</w:t>
            </w:r>
          </w:p>
          <w:p w14:paraId="734C2C8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C5554B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009EEAB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DC_3C_n1A</w:t>
            </w:r>
          </w:p>
          <w:p w14:paraId="6B9FFF5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DC_7A_n1A</w:t>
            </w:r>
          </w:p>
          <w:p w14:paraId="7414A78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DC_7C_n1A</w:t>
            </w:r>
          </w:p>
        </w:tc>
      </w:tr>
      <w:tr w:rsidR="00CB215B" w:rsidRPr="00877CC8" w14:paraId="1972281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EA09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C43970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480596A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DC_7A_n1A</w:t>
            </w:r>
          </w:p>
        </w:tc>
      </w:tr>
      <w:tr w:rsidR="00CB215B" w:rsidRPr="00877CC8" w14:paraId="6A3FD36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7D703"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F8068D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0C42659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DC_7A_n1A</w:t>
            </w:r>
          </w:p>
        </w:tc>
      </w:tr>
      <w:tr w:rsidR="00CB215B" w:rsidRPr="00877CC8" w14:paraId="2F6D90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EF5AF"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644026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3A1E173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DC_7A_n1A</w:t>
            </w:r>
          </w:p>
        </w:tc>
      </w:tr>
      <w:tr w:rsidR="00CB215B" w:rsidRPr="00877CC8" w14:paraId="7020728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7410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DC_3A-7A_n3A</w:t>
            </w:r>
          </w:p>
          <w:p w14:paraId="5D95B6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38DF99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8AD018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DC_7A_n3A</w:t>
            </w:r>
          </w:p>
        </w:tc>
      </w:tr>
      <w:tr w:rsidR="00CB215B" w:rsidRPr="00877CC8" w14:paraId="21C038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79B9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DC_3A-7A_n5A</w:t>
            </w:r>
          </w:p>
          <w:p w14:paraId="15798A6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DC_3C-7A_n5A</w:t>
            </w:r>
          </w:p>
          <w:p w14:paraId="72BFB6B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DC_3A-7C_n5A</w:t>
            </w:r>
          </w:p>
          <w:p w14:paraId="3FD1326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78805A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DC_3A_n5A</w:t>
            </w:r>
          </w:p>
          <w:p w14:paraId="184E3FF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DC_7A_n5A</w:t>
            </w:r>
          </w:p>
          <w:p w14:paraId="0CF8040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DC_7C_n5A</w:t>
            </w:r>
          </w:p>
        </w:tc>
      </w:tr>
      <w:tr w:rsidR="00CB215B" w:rsidRPr="00877CC8" w14:paraId="22B584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4D49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DC_3A-7A_n7A</w:t>
            </w:r>
          </w:p>
          <w:p w14:paraId="13CCD04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35F978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DC_3A_n7A</w:t>
            </w:r>
          </w:p>
          <w:p w14:paraId="7543E39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DC_3C_n7A</w:t>
            </w:r>
          </w:p>
          <w:p w14:paraId="487DF1E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B215B" w:rsidRPr="00877CC8" w14:paraId="303D03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974C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DC1D9B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DC_3A_n7A</w:t>
            </w:r>
          </w:p>
          <w:p w14:paraId="40CA697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CB215B" w:rsidRPr="00B251C4" w14:paraId="2E27BE1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4B5F6" w14:textId="77777777" w:rsidR="00CB215B" w:rsidRPr="004455E9" w:rsidRDefault="00CB215B" w:rsidP="00CB215B">
            <w:pPr>
              <w:keepNext/>
              <w:keepLines/>
              <w:snapToGrid w:val="0"/>
              <w:spacing w:after="0"/>
              <w:jc w:val="center"/>
              <w:rPr>
                <w:rFonts w:ascii="Arial" w:hAnsi="Arial"/>
                <w:sz w:val="18"/>
                <w:lang w:eastAsia="ja-JP"/>
              </w:rPr>
            </w:pPr>
            <w:r w:rsidRPr="004455E9">
              <w:rPr>
                <w:rFonts w:ascii="Arial" w:hAnsi="Arial"/>
                <w:sz w:val="18"/>
                <w:lang w:eastAsia="ja-JP"/>
              </w:rPr>
              <w:t>DC_3A-(n)7AA</w:t>
            </w:r>
          </w:p>
          <w:p w14:paraId="28856B78" w14:textId="77777777" w:rsidR="00CB215B" w:rsidRPr="00B251C4" w:rsidRDefault="00CB215B" w:rsidP="00CB215B">
            <w:pPr>
              <w:keepNext/>
              <w:keepLines/>
              <w:snapToGrid w:val="0"/>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178B0EA" w14:textId="77777777" w:rsidR="00CB215B" w:rsidRPr="00B251C4" w:rsidRDefault="00CB215B" w:rsidP="00CB215B">
            <w:pPr>
              <w:keepNext/>
              <w:keepLines/>
              <w:snapToGrid w:val="0"/>
              <w:spacing w:after="0"/>
              <w:jc w:val="center"/>
              <w:rPr>
                <w:rFonts w:ascii="Arial" w:hAnsi="Arial"/>
                <w:sz w:val="18"/>
                <w:lang w:eastAsia="fi-FI"/>
              </w:rPr>
            </w:pPr>
            <w:r w:rsidRPr="004455E9">
              <w:rPr>
                <w:rFonts w:ascii="Arial" w:hAnsi="Arial"/>
                <w:sz w:val="18"/>
                <w:lang w:eastAsia="ja-JP"/>
              </w:rPr>
              <w:t>DC_3A_n7A</w:t>
            </w:r>
          </w:p>
        </w:tc>
      </w:tr>
      <w:tr w:rsidR="00CB215B" w:rsidRPr="00877CC8" w14:paraId="06483B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3BA2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AF9C03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A50BBF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6A271C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28FE7"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F275C0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4011F9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0541F6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62971"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AF0C96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26AC62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7C35E26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A8F66"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A7C226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740CE4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0CC58F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BE2EF" w14:textId="77777777" w:rsidR="00CB215B" w:rsidRPr="00AF5E44" w:rsidRDefault="00CB215B" w:rsidP="00CB215B">
            <w:pPr>
              <w:keepNext/>
              <w:keepLines/>
              <w:snapToGrid w:val="0"/>
              <w:spacing w:after="0"/>
              <w:jc w:val="center"/>
              <w:rPr>
                <w:rFonts w:ascii="Arial" w:hAnsi="Arial"/>
                <w:sz w:val="18"/>
                <w:lang w:eastAsia="ja-JP"/>
              </w:rPr>
            </w:pPr>
            <w:r w:rsidRPr="00AF5E44">
              <w:rPr>
                <w:rFonts w:ascii="Arial" w:hAnsi="Arial"/>
                <w:sz w:val="18"/>
                <w:lang w:eastAsia="ja-JP"/>
              </w:rPr>
              <w:t>DC_3A-7A_n26A</w:t>
            </w:r>
          </w:p>
          <w:p w14:paraId="267DD05B" w14:textId="77777777" w:rsidR="00CB215B" w:rsidRPr="00AF5E44" w:rsidRDefault="00CB215B" w:rsidP="00CB215B">
            <w:pPr>
              <w:keepNext/>
              <w:keepLines/>
              <w:snapToGrid w:val="0"/>
              <w:spacing w:after="0"/>
              <w:jc w:val="center"/>
              <w:rPr>
                <w:rFonts w:ascii="Arial" w:hAnsi="Arial"/>
                <w:sz w:val="18"/>
                <w:lang w:eastAsia="ja-JP"/>
              </w:rPr>
            </w:pPr>
            <w:r w:rsidRPr="00AF5E44">
              <w:rPr>
                <w:rFonts w:ascii="Arial" w:hAnsi="Arial"/>
                <w:sz w:val="18"/>
                <w:lang w:eastAsia="ja-JP"/>
              </w:rPr>
              <w:t>DC_3A-7C_n26A</w:t>
            </w:r>
          </w:p>
          <w:p w14:paraId="43AEEB41" w14:textId="77777777" w:rsidR="00CB215B" w:rsidRPr="00AF5E44" w:rsidRDefault="00CB215B" w:rsidP="00CB215B">
            <w:pPr>
              <w:keepNext/>
              <w:keepLines/>
              <w:snapToGrid w:val="0"/>
              <w:spacing w:after="0"/>
              <w:jc w:val="center"/>
              <w:rPr>
                <w:rFonts w:ascii="Arial" w:hAnsi="Arial"/>
                <w:sz w:val="18"/>
                <w:lang w:eastAsia="ja-JP"/>
              </w:rPr>
            </w:pPr>
            <w:r w:rsidRPr="00AF5E44">
              <w:rPr>
                <w:rFonts w:ascii="Arial" w:hAnsi="Arial"/>
                <w:sz w:val="18"/>
                <w:lang w:eastAsia="ja-JP"/>
              </w:rPr>
              <w:t>DC_3C-7A_n26A</w:t>
            </w:r>
          </w:p>
          <w:p w14:paraId="2883FF4C" w14:textId="77777777" w:rsidR="00CB215B" w:rsidRPr="00AF5E44" w:rsidRDefault="00CB215B" w:rsidP="00CB215B">
            <w:pPr>
              <w:keepNext/>
              <w:keepLines/>
              <w:snapToGrid w:val="0"/>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AE5C28D"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DC_3A_n26A</w:t>
            </w:r>
          </w:p>
          <w:p w14:paraId="0B65810E"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DC_3C_n26A</w:t>
            </w:r>
          </w:p>
          <w:p w14:paraId="5014A3DE"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DC_7A_n26A</w:t>
            </w:r>
          </w:p>
          <w:p w14:paraId="42DF54D0"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DC_7C_n26A</w:t>
            </w:r>
          </w:p>
        </w:tc>
      </w:tr>
      <w:tr w:rsidR="00CB215B" w:rsidRPr="00877CC8" w14:paraId="0B6DB86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53C0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DC_3A-7A_n28A</w:t>
            </w:r>
          </w:p>
          <w:p w14:paraId="53ABBD37"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DC_3A-7C_n28A</w:t>
            </w:r>
          </w:p>
          <w:p w14:paraId="7E86D26D" w14:textId="77777777" w:rsidR="00CB215B" w:rsidRPr="00877CC8" w:rsidRDefault="00CB215B" w:rsidP="00CB215B">
            <w:pPr>
              <w:keepNext/>
              <w:keepLines/>
              <w:snapToGrid w:val="0"/>
              <w:spacing w:after="0"/>
              <w:jc w:val="center"/>
              <w:rPr>
                <w:rFonts w:ascii="Arial" w:hAnsi="Arial"/>
                <w:noProof/>
                <w:sz w:val="18"/>
                <w:lang w:eastAsia="fr-FR"/>
              </w:rPr>
            </w:pPr>
            <w:r w:rsidRPr="00877CC8">
              <w:rPr>
                <w:rFonts w:ascii="Arial" w:hAnsi="Arial"/>
                <w:noProof/>
                <w:sz w:val="18"/>
              </w:rPr>
              <w:t>DC_3C-7A_n28A</w:t>
            </w:r>
          </w:p>
          <w:p w14:paraId="15438B9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B4E302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DC_3A_n28A</w:t>
            </w:r>
          </w:p>
          <w:p w14:paraId="61998F3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DC_3C_n28A</w:t>
            </w:r>
          </w:p>
          <w:p w14:paraId="5B1855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DC_7A_n28A</w:t>
            </w:r>
          </w:p>
          <w:p w14:paraId="4F9E6A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DC_7C_n28A</w:t>
            </w:r>
          </w:p>
        </w:tc>
      </w:tr>
      <w:tr w:rsidR="00CB215B" w:rsidRPr="00B251C4" w14:paraId="5A1F513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8CC79" w14:textId="77777777" w:rsidR="00CB215B" w:rsidRPr="00B251C4"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2D8EB25" w14:textId="77777777" w:rsidR="00CB215B" w:rsidRPr="004C3886" w:rsidRDefault="00CB215B" w:rsidP="00CB215B">
            <w:pPr>
              <w:keepNext/>
              <w:keepLines/>
              <w:snapToGrid w:val="0"/>
              <w:spacing w:after="0"/>
              <w:jc w:val="center"/>
              <w:rPr>
                <w:rFonts w:ascii="Arial" w:hAnsi="Arial"/>
                <w:noProof/>
                <w:sz w:val="18"/>
                <w:lang w:eastAsia="zh-CN"/>
              </w:rPr>
            </w:pPr>
            <w:r w:rsidRPr="004C3886">
              <w:rPr>
                <w:rFonts w:ascii="Arial" w:hAnsi="Arial"/>
                <w:noProof/>
                <w:sz w:val="18"/>
                <w:lang w:eastAsia="zh-CN"/>
              </w:rPr>
              <w:t>DC_3A_n28A</w:t>
            </w:r>
          </w:p>
          <w:p w14:paraId="56C18BDC" w14:textId="77777777" w:rsidR="00CB215B" w:rsidRPr="00B251C4" w:rsidRDefault="00CB215B" w:rsidP="00CB215B">
            <w:pPr>
              <w:keepNext/>
              <w:keepLines/>
              <w:snapToGrid w:val="0"/>
              <w:spacing w:after="0"/>
              <w:jc w:val="center"/>
              <w:rPr>
                <w:rFonts w:ascii="Arial" w:hAnsi="Arial"/>
                <w:noProof/>
                <w:sz w:val="18"/>
                <w:lang w:eastAsia="zh-CN"/>
              </w:rPr>
            </w:pPr>
            <w:r w:rsidRPr="004C3886">
              <w:rPr>
                <w:rFonts w:ascii="Arial" w:hAnsi="Arial"/>
                <w:noProof/>
                <w:sz w:val="18"/>
                <w:lang w:eastAsia="zh-CN"/>
              </w:rPr>
              <w:t>DC_7A_n28A</w:t>
            </w:r>
          </w:p>
        </w:tc>
      </w:tr>
      <w:tr w:rsidR="00CB215B" w:rsidRPr="00877CC8" w14:paraId="2B92AD1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B70B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0A0E09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DC_3A_n40A</w:t>
            </w:r>
          </w:p>
          <w:p w14:paraId="16D6053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DC_7A_n40A</w:t>
            </w:r>
          </w:p>
        </w:tc>
      </w:tr>
      <w:tr w:rsidR="00CB215B" w:rsidRPr="00877CC8" w14:paraId="5F725F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79909" w14:textId="77777777" w:rsidR="00CB215B" w:rsidRPr="00877CC8"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7F86B8E5" w14:textId="77777777" w:rsidR="00CB215B"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C_3A_n40A</w:t>
            </w:r>
          </w:p>
          <w:p w14:paraId="6E702618" w14:textId="77777777" w:rsidR="00CB215B" w:rsidRPr="00877CC8"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C_7A_n40A</w:t>
            </w:r>
          </w:p>
        </w:tc>
      </w:tr>
      <w:tr w:rsidR="00CB215B" w:rsidRPr="00877CC8" w14:paraId="59981B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84AE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F736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F9B730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B215B" w:rsidRPr="00877CC8" w14:paraId="3D32F0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8369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33082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DC_3A_n77A</w:t>
            </w:r>
          </w:p>
          <w:p w14:paraId="3ACBF2E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DC_7A_n77A</w:t>
            </w:r>
          </w:p>
        </w:tc>
      </w:tr>
      <w:tr w:rsidR="00CB215B" w:rsidRPr="00877CC8" w14:paraId="12712F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C8A43"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12979"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DC_3A_n77A</w:t>
            </w:r>
          </w:p>
          <w:p w14:paraId="2780C77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14658B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7DA01"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B31B0D"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DC_3A_n77A</w:t>
            </w:r>
          </w:p>
          <w:p w14:paraId="1A218E8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71359E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507F7" w14:textId="77777777" w:rsidR="00CB215B"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DC_3A-7A_n77(2A)</w:t>
            </w:r>
          </w:p>
          <w:p w14:paraId="542F4221" w14:textId="77777777" w:rsidR="00CB215B" w:rsidRPr="00877CC8" w:rsidRDefault="00CB215B" w:rsidP="00CB215B">
            <w:pPr>
              <w:keepNext/>
              <w:keepLines/>
              <w:snapToGrid w:val="0"/>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08DD0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53153F9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1D48DA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BD799"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E5AE951"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B58F0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003C1D9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154BD4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0E2B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A3566A8"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DB02A5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A567B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2CF49A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49A60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6572EE8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5365DC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1B985B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CB215B" w:rsidRPr="00877CC8" w14:paraId="44DCC3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56C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DC_3A_n7A-n28A</w:t>
            </w:r>
          </w:p>
          <w:p w14:paraId="4BCBD6E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60135D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DC_3A_n7A</w:t>
            </w:r>
          </w:p>
          <w:p w14:paraId="577C2B1D" w14:textId="77777777" w:rsidR="00CB215B"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DC_3A_n28A</w:t>
            </w:r>
          </w:p>
          <w:p w14:paraId="518ECA7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6DFAAD7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DC_3C_n7A</w:t>
            </w:r>
          </w:p>
        </w:tc>
      </w:tr>
      <w:tr w:rsidR="00CB215B" w:rsidRPr="00877CC8" w14:paraId="030FE2D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D7FE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66057FF"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591CA9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B9ABC9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2ACB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2AE91F4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4C62D4F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p w14:paraId="0690FB9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p>
        </w:tc>
      </w:tr>
      <w:tr w:rsidR="00CB215B" w:rsidRPr="00B251C4" w14:paraId="606F2A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DFA92"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0269D0"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DC_3A_n78A</w:t>
            </w:r>
          </w:p>
          <w:p w14:paraId="6EA238EF"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DC_7A_n78A</w:t>
            </w:r>
          </w:p>
        </w:tc>
      </w:tr>
      <w:tr w:rsidR="00CB215B" w:rsidRPr="00877CC8" w14:paraId="37218E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B218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7324EF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00B935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B215B" w:rsidRPr="00877CC8" w14:paraId="76E3E9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C5A24"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AFAE5D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4FCC3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E58FCB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B215B" w:rsidRPr="00877CC8" w14:paraId="13616C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1DCBA"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CD84E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656FF6F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B251C4" w14:paraId="6EACBC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686A7" w14:textId="77777777" w:rsidR="00CB215B" w:rsidRPr="00B251C4" w:rsidRDefault="00CB215B" w:rsidP="00CB215B">
            <w:pPr>
              <w:keepNext/>
              <w:keepLines/>
              <w:snapToGrid w:val="0"/>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87A46"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DC_3A_n78A</w:t>
            </w:r>
          </w:p>
          <w:p w14:paraId="5837C5D1"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DC_7A_n78A</w:t>
            </w:r>
          </w:p>
        </w:tc>
      </w:tr>
      <w:tr w:rsidR="00CB215B" w:rsidRPr="00877CC8" w14:paraId="17D99CE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6FD64"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3F3CF5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B668A6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CB215B" w:rsidRPr="00877CC8" w14:paraId="197A87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4A52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A1FB5B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D8ACEF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13307B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BBC8A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w:t>
            </w:r>
          </w:p>
          <w:p w14:paraId="480C977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DC_3C_n7A</w:t>
            </w:r>
          </w:p>
          <w:p w14:paraId="261B807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p>
          <w:p w14:paraId="081B46D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DC_3C_n78A</w:t>
            </w:r>
          </w:p>
        </w:tc>
      </w:tr>
      <w:tr w:rsidR="00CB215B" w:rsidRPr="00877CC8" w14:paraId="7B07270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FF0D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A87529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77D5D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w:t>
            </w:r>
          </w:p>
          <w:p w14:paraId="3454D19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DC_3A_n7B</w:t>
            </w:r>
          </w:p>
          <w:p w14:paraId="34FA226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p>
        </w:tc>
      </w:tr>
      <w:tr w:rsidR="00CB215B" w:rsidRPr="00877CC8" w14:paraId="39FE1E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2292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22A20B7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9DF06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DC_3A_n7A</w:t>
            </w:r>
          </w:p>
          <w:p w14:paraId="6F1D618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p>
          <w:p w14:paraId="553399B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DC_3C_n7A</w:t>
            </w:r>
          </w:p>
          <w:p w14:paraId="379DC0E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DC_3C_n78A</w:t>
            </w:r>
          </w:p>
        </w:tc>
      </w:tr>
      <w:tr w:rsidR="00CB215B" w:rsidRPr="00877CC8" w14:paraId="765001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9AB3F"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D8B817B" w14:textId="77777777" w:rsidR="00CB215B" w:rsidRDefault="00CB215B" w:rsidP="00CB215B">
            <w:pPr>
              <w:keepNext/>
              <w:keepLines/>
              <w:snapToGrid w:val="0"/>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3BF30D3F"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B215B" w:rsidRPr="00877CC8" w14:paraId="40F4B6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CEC82"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01A259A" w14:textId="77777777" w:rsidR="00CB215B" w:rsidRDefault="00CB215B" w:rsidP="00CB215B">
            <w:pPr>
              <w:keepNext/>
              <w:keepLines/>
              <w:snapToGrid w:val="0"/>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621277E"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B215B" w:rsidRPr="00877CC8" w14:paraId="3B8A16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C28C2"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B4451D" w14:textId="77777777" w:rsidR="00CB215B" w:rsidRDefault="00CB215B" w:rsidP="00CB215B">
            <w:pPr>
              <w:keepNext/>
              <w:keepLines/>
              <w:snapToGrid w:val="0"/>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8CC2A93"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B215B" w:rsidRPr="00877CC8" w14:paraId="32F852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86971"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B41D95B" w14:textId="77777777" w:rsidR="00CB215B" w:rsidRDefault="00CB215B" w:rsidP="00CB215B">
            <w:pPr>
              <w:keepNext/>
              <w:keepLines/>
              <w:snapToGrid w:val="0"/>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283C78F0" w14:textId="77777777" w:rsidR="00CB215B" w:rsidRPr="00877CC8" w:rsidRDefault="00CB215B" w:rsidP="00CB215B">
            <w:pPr>
              <w:keepNext/>
              <w:keepLines/>
              <w:snapToGrid w:val="0"/>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CB215B" w:rsidRPr="006D7270" w14:paraId="51CDB9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F297E" w14:textId="77777777" w:rsidR="00CB215B" w:rsidRPr="006D7270" w:rsidRDefault="00CB215B" w:rsidP="00CB215B">
            <w:pPr>
              <w:keepNext/>
              <w:keepLines/>
              <w:snapToGrid w:val="0"/>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E37BEBC" w14:textId="77777777" w:rsidR="00CB215B" w:rsidRPr="00B4356A" w:rsidRDefault="00CB215B" w:rsidP="00CB215B">
            <w:pPr>
              <w:pStyle w:val="TAC"/>
              <w:snapToGrid w:val="0"/>
              <w:rPr>
                <w:rFonts w:cs="Arial"/>
                <w:szCs w:val="18"/>
                <w:lang w:eastAsia="zh-CN"/>
              </w:rPr>
            </w:pPr>
            <w:r w:rsidRPr="008A0D6F">
              <w:rPr>
                <w:rFonts w:cs="Arial"/>
                <w:szCs w:val="18"/>
                <w:lang w:eastAsia="zh-CN"/>
              </w:rPr>
              <w:t>DC_3A_n105A</w:t>
            </w:r>
          </w:p>
          <w:p w14:paraId="7B9D04CA" w14:textId="77777777" w:rsidR="00CB215B" w:rsidRPr="006D7270" w:rsidRDefault="00CB215B" w:rsidP="00CB215B">
            <w:pPr>
              <w:keepNext/>
              <w:keepLines/>
              <w:snapToGrid w:val="0"/>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CB215B" w:rsidRPr="00877CC8" w14:paraId="6510C6D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16211" w14:textId="77777777" w:rsidR="00CB215B"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DC_3A-8A_n1A</w:t>
            </w:r>
          </w:p>
          <w:p w14:paraId="535C1C69" w14:textId="77777777" w:rsidR="00CB215B" w:rsidRPr="00877CC8" w:rsidRDefault="00CB215B" w:rsidP="00CB215B">
            <w:pPr>
              <w:keepNext/>
              <w:keepLines/>
              <w:snapToGrid w:val="0"/>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0FBADA1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E4E489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6C43188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DC_8A_n1A</w:t>
            </w:r>
          </w:p>
        </w:tc>
      </w:tr>
      <w:tr w:rsidR="00CB215B" w:rsidRPr="00877CC8" w14:paraId="0CE4FD6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7F666" w14:textId="77777777" w:rsidR="00CB215B"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DC_3A-3A-8A_n1A</w:t>
            </w:r>
          </w:p>
          <w:p w14:paraId="79A482EA" w14:textId="77777777" w:rsidR="00CB215B" w:rsidRPr="00877CC8" w:rsidRDefault="00CB215B" w:rsidP="00CB215B">
            <w:pPr>
              <w:keepNext/>
              <w:keepLines/>
              <w:snapToGrid w:val="0"/>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373F3F5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DC_3A_n1A</w:t>
            </w:r>
          </w:p>
          <w:p w14:paraId="106EFCC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DC_8A_n1A</w:t>
            </w:r>
          </w:p>
        </w:tc>
      </w:tr>
      <w:tr w:rsidR="00CB215B" w:rsidRPr="00877CC8" w14:paraId="6AC2EB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ACD82" w14:textId="77777777" w:rsidR="00CB215B" w:rsidRPr="00877CC8" w:rsidRDefault="00CB215B" w:rsidP="00CB215B">
            <w:pPr>
              <w:keepNext/>
              <w:keepLines/>
              <w:snapToGrid w:val="0"/>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00AD3B0" w14:textId="77777777" w:rsidR="00CB215B" w:rsidRPr="00626F6B" w:rsidRDefault="00CB215B" w:rsidP="00CB215B">
            <w:pPr>
              <w:pStyle w:val="TAC"/>
              <w:snapToGrid w:val="0"/>
              <w:rPr>
                <w:rFonts w:cs="Arial"/>
                <w:szCs w:val="18"/>
              </w:rPr>
            </w:pPr>
            <w:r w:rsidRPr="00626F6B">
              <w:rPr>
                <w:rFonts w:cs="Arial"/>
                <w:szCs w:val="18"/>
              </w:rPr>
              <w:t>DC_3A_n7A</w:t>
            </w:r>
          </w:p>
          <w:p w14:paraId="2A67CA26" w14:textId="77777777" w:rsidR="00CB215B" w:rsidRPr="00877CC8" w:rsidRDefault="00CB215B" w:rsidP="00CB215B">
            <w:pPr>
              <w:keepNext/>
              <w:keepLines/>
              <w:snapToGrid w:val="0"/>
              <w:spacing w:after="0"/>
              <w:jc w:val="center"/>
              <w:rPr>
                <w:rFonts w:ascii="Arial" w:hAnsi="Arial"/>
                <w:sz w:val="18"/>
                <w:lang w:eastAsia="zh-CN"/>
              </w:rPr>
            </w:pPr>
            <w:r w:rsidRPr="00626F6B">
              <w:rPr>
                <w:rFonts w:ascii="Arial" w:hAnsi="Arial" w:cs="Arial"/>
                <w:sz w:val="18"/>
                <w:szCs w:val="18"/>
              </w:rPr>
              <w:t>DC_8A_n7A</w:t>
            </w:r>
          </w:p>
        </w:tc>
      </w:tr>
      <w:tr w:rsidR="00CB215B" w:rsidRPr="00877CC8" w14:paraId="4E3843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F092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5CE7A41"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hint="eastAsia"/>
                <w:sz w:val="18"/>
                <w:lang w:eastAsia="zh-TW"/>
              </w:rPr>
              <w:t>DC_3A_n8A</w:t>
            </w:r>
          </w:p>
          <w:p w14:paraId="5D34D0B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hint="eastAsia"/>
                <w:sz w:val="18"/>
                <w:lang w:eastAsia="zh-TW"/>
              </w:rPr>
              <w:t>DC_3A_n78A</w:t>
            </w:r>
          </w:p>
        </w:tc>
      </w:tr>
      <w:tr w:rsidR="00CB215B" w:rsidRPr="00877CC8" w14:paraId="4FCF06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1FD08" w14:textId="77777777" w:rsidR="00CB215B" w:rsidRPr="00877CC8" w:rsidRDefault="00CB215B" w:rsidP="00CB215B">
            <w:pPr>
              <w:keepNext/>
              <w:keepLines/>
              <w:snapToGrid w:val="0"/>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8D507F5"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DC_3A_n8A</w:t>
            </w:r>
          </w:p>
          <w:p w14:paraId="3F9EF2A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ja-JP"/>
              </w:rPr>
              <w:t>DC_3A_n40A</w:t>
            </w:r>
          </w:p>
        </w:tc>
      </w:tr>
      <w:tr w:rsidR="00CB215B" w:rsidRPr="00877CC8" w14:paraId="55379D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0619A" w14:textId="77777777" w:rsidR="00CB215B" w:rsidRPr="002A5FB7" w:rsidRDefault="00CB215B" w:rsidP="00CB215B">
            <w:pPr>
              <w:keepNext/>
              <w:keepLines/>
              <w:snapToGrid w:val="0"/>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F1D374C" w14:textId="77777777" w:rsidR="00CB215B" w:rsidRDefault="00CB215B" w:rsidP="00CB215B">
            <w:pPr>
              <w:keepNext/>
              <w:keepLines/>
              <w:snapToGrid w:val="0"/>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EDF3D17" w14:textId="77777777" w:rsidR="00CB215B" w:rsidRPr="00877CC8" w:rsidRDefault="00CB215B" w:rsidP="00CB215B">
            <w:pPr>
              <w:keepNext/>
              <w:keepLines/>
              <w:snapToGrid w:val="0"/>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CB215B" w:rsidRPr="00877CC8" w14:paraId="5965DFB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F6B63" w14:textId="77777777" w:rsidR="00CB215B" w:rsidRPr="002A5FB7" w:rsidRDefault="00CB215B" w:rsidP="00CB215B">
            <w:pPr>
              <w:keepNext/>
              <w:keepLines/>
              <w:snapToGrid w:val="0"/>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BE79A6A" w14:textId="77777777" w:rsidR="00CB215B" w:rsidRDefault="00CB215B" w:rsidP="00CB215B">
            <w:pPr>
              <w:keepNext/>
              <w:keepLines/>
              <w:snapToGrid w:val="0"/>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2F1BD277" w14:textId="77777777" w:rsidR="00CB215B" w:rsidRPr="00877CC8" w:rsidRDefault="00CB215B" w:rsidP="00CB215B">
            <w:pPr>
              <w:keepNext/>
              <w:keepLines/>
              <w:snapToGrid w:val="0"/>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CB215B" w:rsidRPr="00877CC8" w14:paraId="7E1B46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564ED"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53D96F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6D5446C" w14:textId="77777777" w:rsidR="00CB215B" w:rsidRDefault="00CB215B" w:rsidP="00CB215B">
            <w:pPr>
              <w:keepNext/>
              <w:keepLines/>
              <w:snapToGrid w:val="0"/>
              <w:spacing w:after="0"/>
              <w:jc w:val="center"/>
              <w:rPr>
                <w:rFonts w:ascii="Arial" w:eastAsiaTheme="minorEastAsia" w:hAnsi="Arial"/>
                <w:sz w:val="18"/>
              </w:rPr>
            </w:pPr>
            <w:r w:rsidRPr="00877CC8">
              <w:rPr>
                <w:rFonts w:ascii="Arial" w:hAnsi="Arial"/>
                <w:sz w:val="18"/>
              </w:rPr>
              <w:t>DC_3A_n28A</w:t>
            </w:r>
          </w:p>
          <w:p w14:paraId="3EAE89AC" w14:textId="77777777" w:rsidR="00CB215B" w:rsidRPr="00877CC8" w:rsidRDefault="00CB215B" w:rsidP="00CB215B">
            <w:pPr>
              <w:keepNext/>
              <w:keepLines/>
              <w:snapToGrid w:val="0"/>
              <w:spacing w:after="0"/>
              <w:jc w:val="center"/>
              <w:rPr>
                <w:rFonts w:ascii="Arial" w:hAnsi="Arial"/>
                <w:sz w:val="18"/>
                <w:lang w:eastAsia="fr-FR"/>
              </w:rPr>
            </w:pPr>
            <w:r>
              <w:rPr>
                <w:rFonts w:ascii="Arial" w:hAnsi="Arial"/>
                <w:sz w:val="18"/>
              </w:rPr>
              <w:t>DC_3C_n28A</w:t>
            </w:r>
          </w:p>
          <w:p w14:paraId="48E46C4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DC_8A_n28A</w:t>
            </w:r>
          </w:p>
        </w:tc>
      </w:tr>
      <w:tr w:rsidR="00CB215B" w:rsidRPr="00877CC8" w14:paraId="2E56B8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7D9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BEE313A" w14:textId="77777777" w:rsidR="00CB215B" w:rsidRPr="00877CC8" w:rsidRDefault="00CB215B" w:rsidP="00CB215B">
            <w:pPr>
              <w:keepNext/>
              <w:keepLines/>
              <w:snapToGrid w:val="0"/>
              <w:spacing w:after="0"/>
              <w:jc w:val="center"/>
              <w:rPr>
                <w:rFonts w:ascii="Arial" w:hAnsi="Arial" w:cs="Arial"/>
                <w:color w:val="000000"/>
                <w:sz w:val="18"/>
                <w:szCs w:val="18"/>
              </w:rPr>
            </w:pPr>
            <w:r w:rsidRPr="00877CC8">
              <w:rPr>
                <w:rFonts w:ascii="Arial" w:hAnsi="Arial" w:cs="Arial"/>
                <w:color w:val="000000"/>
                <w:sz w:val="18"/>
                <w:szCs w:val="18"/>
              </w:rPr>
              <w:t>DC_3A_n40A</w:t>
            </w:r>
          </w:p>
          <w:p w14:paraId="0BE3699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color w:val="000000"/>
                <w:sz w:val="18"/>
                <w:szCs w:val="18"/>
              </w:rPr>
              <w:t>DC_8A_n40A</w:t>
            </w:r>
          </w:p>
        </w:tc>
      </w:tr>
      <w:tr w:rsidR="00CB215B" w:rsidRPr="00877CC8" w14:paraId="73AAB47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C360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9B0EB0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3345E0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7B0721A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DC_3C_n77A</w:t>
            </w:r>
          </w:p>
          <w:p w14:paraId="5BA2127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CB215B" w:rsidRPr="00877CC8" w14:paraId="7A45F1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95E1D"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FC8389" w14:textId="77777777" w:rsidR="00CB215B" w:rsidRPr="000B7531" w:rsidRDefault="00CB215B" w:rsidP="00CB215B">
            <w:pPr>
              <w:keepNext/>
              <w:keepLines/>
              <w:snapToGrid w:val="0"/>
              <w:spacing w:after="0"/>
              <w:jc w:val="center"/>
              <w:rPr>
                <w:rFonts w:ascii="Arial" w:hAnsi="Arial"/>
                <w:sz w:val="18"/>
              </w:rPr>
            </w:pPr>
            <w:r w:rsidRPr="000B7531">
              <w:rPr>
                <w:rFonts w:ascii="Arial" w:hAnsi="Arial"/>
                <w:sz w:val="18"/>
              </w:rPr>
              <w:t>DC_3A_n77A</w:t>
            </w:r>
          </w:p>
          <w:p w14:paraId="714EE221"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DC_8A_n77A</w:t>
            </w:r>
          </w:p>
        </w:tc>
      </w:tr>
      <w:tr w:rsidR="00CB215B" w:rsidRPr="00877CC8" w14:paraId="6F3179F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0D44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1A1DB9A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1675B0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751B4FC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DC_3C_n77A</w:t>
            </w:r>
          </w:p>
          <w:p w14:paraId="33D0E01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CB215B" w:rsidRPr="00877CC8" w14:paraId="5A76584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1E27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6FA876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7428C0B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DC_8A_n77A</w:t>
            </w:r>
          </w:p>
        </w:tc>
      </w:tr>
      <w:tr w:rsidR="00CB215B" w:rsidRPr="00877CC8" w14:paraId="52A2C9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5FC0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143718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36692E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11F23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B215B" w:rsidRPr="00877CC8" w14:paraId="0B7B20D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9B236" w14:textId="77777777" w:rsidR="00CB215B" w:rsidRPr="00D85D14" w:rsidRDefault="00CB215B" w:rsidP="00CB215B">
            <w:pPr>
              <w:keepNext/>
              <w:keepLines/>
              <w:snapToGrid w:val="0"/>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CA69A0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5E700B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CB215B" w:rsidRPr="00877CC8" w14:paraId="53A603B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6B90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01550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CB2D51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CB215B" w:rsidRPr="00B251C4" w14:paraId="0849E13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A3377"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DC532DA" w14:textId="77777777" w:rsidR="00CB215B" w:rsidRDefault="00CB215B" w:rsidP="00CB215B">
            <w:pPr>
              <w:keepNext/>
              <w:keepLines/>
              <w:snapToGrid w:val="0"/>
              <w:spacing w:after="0"/>
              <w:jc w:val="center"/>
              <w:rPr>
                <w:rFonts w:ascii="Arial" w:hAnsi="Arial"/>
                <w:sz w:val="18"/>
              </w:rPr>
            </w:pPr>
            <w:r>
              <w:rPr>
                <w:rFonts w:ascii="Arial" w:hAnsi="Arial"/>
                <w:sz w:val="18"/>
              </w:rPr>
              <w:t>DC_3A_n78A</w:t>
            </w:r>
          </w:p>
          <w:p w14:paraId="613C87C5" w14:textId="77777777" w:rsidR="00CB215B" w:rsidRDefault="00CB215B" w:rsidP="00CB215B">
            <w:pPr>
              <w:keepNext/>
              <w:keepLines/>
              <w:snapToGrid w:val="0"/>
              <w:spacing w:after="0"/>
              <w:jc w:val="center"/>
              <w:rPr>
                <w:rFonts w:ascii="Arial" w:hAnsi="Arial"/>
                <w:sz w:val="18"/>
              </w:rPr>
            </w:pPr>
            <w:r>
              <w:rPr>
                <w:rFonts w:ascii="Arial" w:hAnsi="Arial"/>
                <w:sz w:val="18"/>
              </w:rPr>
              <w:t>DC_8A_n78A</w:t>
            </w:r>
          </w:p>
          <w:p w14:paraId="6A3181B5"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hint="eastAsia"/>
                <w:sz w:val="18"/>
                <w:lang w:eastAsia="zh-TW"/>
              </w:rPr>
              <w:t>DC_8B_n78A</w:t>
            </w:r>
          </w:p>
        </w:tc>
      </w:tr>
      <w:tr w:rsidR="00CB215B" w:rsidRPr="00B251C4" w14:paraId="5F585C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28487"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9B2FEB2" w14:textId="77777777" w:rsidR="00CB215B" w:rsidRDefault="00CB215B" w:rsidP="00CB215B">
            <w:pPr>
              <w:keepNext/>
              <w:keepLines/>
              <w:snapToGrid w:val="0"/>
              <w:spacing w:after="0"/>
              <w:jc w:val="center"/>
              <w:rPr>
                <w:rFonts w:ascii="Arial" w:hAnsi="Arial"/>
                <w:sz w:val="18"/>
              </w:rPr>
            </w:pPr>
            <w:r>
              <w:rPr>
                <w:rFonts w:ascii="Arial" w:hAnsi="Arial"/>
                <w:sz w:val="18"/>
              </w:rPr>
              <w:t>DC_3A_n78A</w:t>
            </w:r>
          </w:p>
          <w:p w14:paraId="02E1A95E" w14:textId="77777777" w:rsidR="00CB215B" w:rsidRDefault="00CB215B" w:rsidP="00CB215B">
            <w:pPr>
              <w:keepNext/>
              <w:keepLines/>
              <w:snapToGrid w:val="0"/>
              <w:spacing w:after="0"/>
              <w:jc w:val="center"/>
              <w:rPr>
                <w:rFonts w:ascii="Arial" w:hAnsi="Arial"/>
                <w:sz w:val="18"/>
              </w:rPr>
            </w:pPr>
            <w:r>
              <w:rPr>
                <w:rFonts w:ascii="Arial" w:hAnsi="Arial"/>
                <w:sz w:val="18"/>
              </w:rPr>
              <w:t>DC_8A_n78A</w:t>
            </w:r>
          </w:p>
          <w:p w14:paraId="262B1F31" w14:textId="77777777" w:rsidR="00CB215B" w:rsidRPr="00B251C4" w:rsidRDefault="00CB215B" w:rsidP="00CB215B">
            <w:pPr>
              <w:keepNext/>
              <w:keepLines/>
              <w:snapToGrid w:val="0"/>
              <w:spacing w:after="0"/>
              <w:jc w:val="center"/>
              <w:rPr>
                <w:rFonts w:ascii="Arial" w:hAnsi="Arial"/>
                <w:sz w:val="18"/>
              </w:rPr>
            </w:pPr>
            <w:r>
              <w:rPr>
                <w:rFonts w:ascii="Arial" w:hAnsi="Arial" w:hint="eastAsia"/>
                <w:sz w:val="18"/>
                <w:lang w:eastAsia="zh-TW"/>
              </w:rPr>
              <w:t>DC_8B_n78A</w:t>
            </w:r>
          </w:p>
        </w:tc>
      </w:tr>
      <w:tr w:rsidR="00CB215B" w:rsidRPr="00877CC8" w14:paraId="1D3C3C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F2A06" w14:textId="77777777" w:rsidR="00CB215B" w:rsidRPr="003C59BC" w:rsidRDefault="00CB215B" w:rsidP="00CB215B">
            <w:pPr>
              <w:keepNext/>
              <w:keepLines/>
              <w:snapToGrid w:val="0"/>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B5C1341" w14:textId="77777777" w:rsidR="00CB215B" w:rsidRPr="00877CC8" w:rsidRDefault="00CB215B" w:rsidP="00CB215B">
            <w:pPr>
              <w:keepNext/>
              <w:keepLines/>
              <w:snapToGrid w:val="0"/>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B6DB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6C8DF6A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DC_8A_n79A</w:t>
            </w:r>
          </w:p>
        </w:tc>
      </w:tr>
      <w:tr w:rsidR="00CB215B" w:rsidRPr="00877CC8" w14:paraId="133DC20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376CD" w14:textId="77777777" w:rsidR="00CB215B" w:rsidRPr="00877CC8" w:rsidRDefault="00CB215B" w:rsidP="00CB215B">
            <w:pPr>
              <w:keepNext/>
              <w:keepLines/>
              <w:snapToGrid w:val="0"/>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515BDA" w14:textId="77777777" w:rsidR="00CB215B" w:rsidRPr="00877CC8" w:rsidRDefault="00CB215B" w:rsidP="00CB215B">
            <w:pPr>
              <w:keepNext/>
              <w:keepLines/>
              <w:snapToGrid w:val="0"/>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B215B" w:rsidRPr="00470EA5" w14:paraId="18C1EE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9DF9C" w14:textId="77777777" w:rsidR="00CB215B" w:rsidRDefault="00CB215B" w:rsidP="00CB215B">
            <w:pPr>
              <w:keepNext/>
              <w:keepLines/>
              <w:snapToGrid w:val="0"/>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1445AF" w14:textId="77777777" w:rsidR="00CB215B" w:rsidRPr="00470EA5" w:rsidRDefault="00CB215B" w:rsidP="00CB215B">
            <w:pPr>
              <w:keepNext/>
              <w:keepLines/>
              <w:snapToGrid w:val="0"/>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CB215B" w:rsidRPr="00877CC8" w14:paraId="66D998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AA5C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17ED4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DC_3A_n8A</w:t>
            </w:r>
          </w:p>
          <w:p w14:paraId="25F5EE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DC_3A_n78A</w:t>
            </w:r>
          </w:p>
        </w:tc>
      </w:tr>
      <w:tr w:rsidR="00CB215B" w:rsidRPr="00877CC8" w14:paraId="66FD35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C4AE0"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0C146C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DC_3A_n28A</w:t>
            </w:r>
          </w:p>
          <w:p w14:paraId="31C4D3C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DC_11A_n28A</w:t>
            </w:r>
          </w:p>
        </w:tc>
      </w:tr>
      <w:tr w:rsidR="00CB215B" w:rsidRPr="00877CC8" w14:paraId="060AB5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8C43D"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8D1FD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450C5AF8"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DC_11A_n77A</w:t>
            </w:r>
          </w:p>
        </w:tc>
      </w:tr>
      <w:tr w:rsidR="00CB215B" w:rsidRPr="00877CC8" w14:paraId="469F44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B648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AC896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601FFFA5"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DC_11A_n77A</w:t>
            </w:r>
          </w:p>
        </w:tc>
      </w:tr>
      <w:tr w:rsidR="00CB215B" w:rsidRPr="00877CC8" w14:paraId="3278A9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1D00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35FB5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0CF873A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DC_11A_n77A</w:t>
            </w:r>
          </w:p>
        </w:tc>
      </w:tr>
      <w:tr w:rsidR="00CB215B" w:rsidRPr="00877CC8" w14:paraId="526A61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5AE92" w14:textId="77777777" w:rsidR="00CB215B" w:rsidRPr="00877CC8" w:rsidRDefault="00CB215B" w:rsidP="00CB215B">
            <w:pPr>
              <w:keepNext/>
              <w:keepLines/>
              <w:snapToGrid w:val="0"/>
              <w:spacing w:after="0"/>
              <w:jc w:val="center"/>
              <w:rPr>
                <w:rFonts w:ascii="Arial" w:hAnsi="Arial"/>
                <w:sz w:val="18"/>
              </w:rPr>
            </w:pPr>
            <w:bookmarkStart w:id="14" w:name="OLE_LINK58"/>
            <w:bookmarkStart w:id="15" w:name="OLE_LINK59"/>
            <w:r>
              <w:rPr>
                <w:rFonts w:ascii="Arial" w:hAnsi="Arial"/>
                <w:sz w:val="18"/>
                <w:lang w:val="en-US" w:eastAsia="zh-CN"/>
              </w:rPr>
              <w:t>DC_3A-11A_n79A</w:t>
            </w:r>
            <w:bookmarkEnd w:id="14"/>
            <w:bookmarkEnd w:id="15"/>
          </w:p>
        </w:tc>
        <w:tc>
          <w:tcPr>
            <w:tcW w:w="5964" w:type="dxa"/>
            <w:tcBorders>
              <w:top w:val="single" w:sz="4" w:space="0" w:color="auto"/>
              <w:left w:val="single" w:sz="4" w:space="0" w:color="auto"/>
              <w:bottom w:val="single" w:sz="4" w:space="0" w:color="auto"/>
              <w:right w:val="single" w:sz="4" w:space="0" w:color="auto"/>
            </w:tcBorders>
          </w:tcPr>
          <w:p w14:paraId="2706FED1" w14:textId="77777777" w:rsidR="00CB215B" w:rsidRPr="00877CC8" w:rsidRDefault="00CB215B" w:rsidP="00CB215B">
            <w:pPr>
              <w:keepNext/>
              <w:keepLines/>
              <w:snapToGrid w:val="0"/>
              <w:spacing w:after="0"/>
              <w:jc w:val="center"/>
              <w:rPr>
                <w:rFonts w:ascii="Arial" w:hAnsi="Arial"/>
                <w:sz w:val="18"/>
              </w:rPr>
            </w:pPr>
            <w:r>
              <w:rPr>
                <w:rFonts w:ascii="Arial" w:hAnsi="Arial"/>
                <w:sz w:val="18"/>
                <w:lang w:val="en-US" w:eastAsia="zh-CN"/>
              </w:rPr>
              <w:t>DC_3A_n79A</w:t>
            </w:r>
          </w:p>
        </w:tc>
      </w:tr>
      <w:tr w:rsidR="00CB215B" w:rsidRPr="00877CC8" w14:paraId="0BE8CDE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5BA3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64FDB7" w14:textId="77777777" w:rsidR="00CB215B" w:rsidRPr="00877CC8" w:rsidRDefault="00CB215B" w:rsidP="00CB215B">
            <w:pPr>
              <w:keepNext/>
              <w:keepLines/>
              <w:snapToGrid w:val="0"/>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D65F80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CB215B" w:rsidRPr="00877CC8" w14:paraId="7DE701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00954"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6E2E9B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DC_3A_n28A</w:t>
            </w:r>
          </w:p>
          <w:p w14:paraId="3A2D7B7B"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DC_18A_n28A</w:t>
            </w:r>
          </w:p>
        </w:tc>
      </w:tr>
      <w:tr w:rsidR="00CB215B" w:rsidRPr="00877CC8" w14:paraId="085349C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6AFE5" w14:textId="77777777" w:rsidR="00CB215B" w:rsidRPr="00877CC8"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706AA6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DC_3A_n41A</w:t>
            </w:r>
          </w:p>
          <w:p w14:paraId="45C3EC7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w:t>
            </w:r>
          </w:p>
        </w:tc>
      </w:tr>
      <w:tr w:rsidR="00CB215B" w:rsidRPr="00877CC8" w14:paraId="18D04E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31CA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FAE408D"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DC_3A_n77A</w:t>
            </w:r>
          </w:p>
          <w:p w14:paraId="0AEF4900" w14:textId="77777777" w:rsidR="00CB215B" w:rsidRPr="00877CC8" w:rsidRDefault="00CB215B" w:rsidP="00CB215B">
            <w:pPr>
              <w:keepNext/>
              <w:keepLines/>
              <w:snapToGrid w:val="0"/>
              <w:spacing w:after="0"/>
              <w:jc w:val="center"/>
              <w:rPr>
                <w:rFonts w:ascii="Arial" w:hAnsi="Arial"/>
                <w:sz w:val="18"/>
              </w:rPr>
            </w:pPr>
            <w:r w:rsidRPr="00877CC8">
              <w:rPr>
                <w:rFonts w:ascii="Arial" w:eastAsia="MS Mincho" w:hAnsi="Arial"/>
                <w:sz w:val="18"/>
                <w:lang w:eastAsia="ja-JP"/>
              </w:rPr>
              <w:t>DC_18A_n77A</w:t>
            </w:r>
          </w:p>
        </w:tc>
      </w:tr>
      <w:tr w:rsidR="00CB215B" w:rsidRPr="00877CC8" w14:paraId="0202D6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08BF9"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4E69285"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DC_3A_n77A</w:t>
            </w:r>
          </w:p>
          <w:p w14:paraId="0C8FC19A"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B215B" w:rsidRPr="00877CC8" w14:paraId="1F319A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6AC72"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F42599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DC_3A_n78A</w:t>
            </w:r>
          </w:p>
          <w:p w14:paraId="1F7323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DC_18A_n78A</w:t>
            </w:r>
          </w:p>
        </w:tc>
      </w:tr>
      <w:tr w:rsidR="00CB215B" w:rsidRPr="00877CC8" w14:paraId="20BA696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E2873"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792A8E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DC_3A_n78A</w:t>
            </w:r>
          </w:p>
          <w:p w14:paraId="0067948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DC_18A_n78A</w:t>
            </w:r>
          </w:p>
        </w:tc>
      </w:tr>
      <w:tr w:rsidR="00CB215B" w:rsidRPr="00877CC8" w14:paraId="02578F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B0E4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810A5C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DC_3A_n79A</w:t>
            </w:r>
          </w:p>
          <w:p w14:paraId="61B5465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DC_18A_n79A</w:t>
            </w:r>
          </w:p>
        </w:tc>
      </w:tr>
      <w:tr w:rsidR="00CB215B" w:rsidRPr="00877CC8" w14:paraId="7D81E06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603A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B98471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DC_3A_n1A</w:t>
            </w:r>
          </w:p>
          <w:p w14:paraId="6BECFBB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DC_19A_n1A</w:t>
            </w:r>
          </w:p>
        </w:tc>
      </w:tr>
      <w:tr w:rsidR="00CB215B" w:rsidRPr="00877CC8" w14:paraId="447FFD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A43A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5524A1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F127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9490B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B215B" w:rsidRPr="00877CC8" w14:paraId="0E16FE0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5E18A"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4A78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0FE7D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B215B" w:rsidRPr="00877CC8" w14:paraId="630628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C11D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6E5EB0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7752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5A5C1B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B215B" w:rsidRPr="00877CC8" w14:paraId="63D479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C7ED9"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1DB472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444F0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B215B" w:rsidRPr="00877CC8" w14:paraId="56E0FF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8B9F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6142AF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098C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6DB1BE5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CB215B" w:rsidRPr="00877CC8" w14:paraId="3E8CF4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E2CA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DC_3A-20A_n1A</w:t>
            </w:r>
          </w:p>
          <w:p w14:paraId="04F2A3D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B83F49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DC_3A_n1A</w:t>
            </w:r>
          </w:p>
          <w:p w14:paraId="404A8F3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DC_3C_n1A</w:t>
            </w:r>
          </w:p>
          <w:p w14:paraId="0764BC0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DC_20A_n1A</w:t>
            </w:r>
          </w:p>
        </w:tc>
      </w:tr>
      <w:tr w:rsidR="00CB215B" w:rsidRPr="00B251C4" w14:paraId="125A3F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9F0C8"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116EC65"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DC_3A_n1A</w:t>
            </w:r>
          </w:p>
          <w:p w14:paraId="077799F7"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sz w:val="18"/>
                <w:lang w:eastAsia="fi-FI"/>
              </w:rPr>
              <w:t>DC_20A_n1A</w:t>
            </w:r>
          </w:p>
        </w:tc>
      </w:tr>
      <w:tr w:rsidR="00CB215B" w14:paraId="442B09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01444" w14:textId="77777777" w:rsidR="00CB215B" w:rsidRDefault="00CB215B" w:rsidP="00CB215B">
            <w:pPr>
              <w:keepNext/>
              <w:keepLines/>
              <w:snapToGrid w:val="0"/>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264387" w14:textId="77777777" w:rsidR="00CB215B" w:rsidRPr="00457BD1" w:rsidRDefault="00CB215B" w:rsidP="00CB215B">
            <w:pPr>
              <w:keepNext/>
              <w:keepLines/>
              <w:snapToGrid w:val="0"/>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68F96F2D" w14:textId="77777777" w:rsidR="00CB215B" w:rsidRDefault="00CB215B" w:rsidP="00CB215B">
            <w:pPr>
              <w:keepNext/>
              <w:keepLines/>
              <w:snapToGrid w:val="0"/>
              <w:spacing w:after="0"/>
              <w:jc w:val="center"/>
              <w:rPr>
                <w:rFonts w:ascii="Arial" w:hAnsi="Arial"/>
                <w:sz w:val="18"/>
                <w:lang w:eastAsia="fi-FI"/>
              </w:rPr>
            </w:pPr>
            <w:r>
              <w:rPr>
                <w:rFonts w:ascii="Arial" w:hAnsi="Arial" w:cs="Arial"/>
                <w:sz w:val="18"/>
                <w:szCs w:val="18"/>
              </w:rPr>
              <w:t>DC_20A_n3A</w:t>
            </w:r>
          </w:p>
        </w:tc>
      </w:tr>
      <w:tr w:rsidR="00CB215B" w:rsidRPr="00877CC8" w14:paraId="78683D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84E8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DC_3A-20A_n7A</w:t>
            </w:r>
          </w:p>
          <w:p w14:paraId="53B8AFE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F42547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DC_3A_n7A</w:t>
            </w:r>
          </w:p>
          <w:p w14:paraId="5EAE4D1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DC_3C_n7A</w:t>
            </w:r>
          </w:p>
          <w:p w14:paraId="5FD1384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DC_20A_n7A</w:t>
            </w:r>
          </w:p>
        </w:tc>
      </w:tr>
      <w:tr w:rsidR="00CB215B" w:rsidRPr="00877CC8" w14:paraId="1C16FA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4A07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68BF76E"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29FEB6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CB215B" w:rsidRPr="00877CC8" w14:paraId="3232C0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BAF6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7A4626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860B3F0" w14:textId="77777777" w:rsidR="00CB215B" w:rsidRDefault="00CB215B" w:rsidP="00CB215B">
            <w:pPr>
              <w:keepNext/>
              <w:keepLines/>
              <w:snapToGrid w:val="0"/>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00E3A47B"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DC_3C_n28A</w:t>
            </w:r>
          </w:p>
          <w:p w14:paraId="3829AF3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DC_20A_n28A</w:t>
            </w:r>
          </w:p>
        </w:tc>
      </w:tr>
      <w:tr w:rsidR="00CB215B" w:rsidRPr="00877CC8" w14:paraId="621355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36BB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4177BC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DC_3A_n41A</w:t>
            </w:r>
          </w:p>
          <w:p w14:paraId="73F3911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DC_20A_n41A</w:t>
            </w:r>
          </w:p>
        </w:tc>
      </w:tr>
      <w:tr w:rsidR="00CB215B" w:rsidRPr="00877CC8" w14:paraId="4E4550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B0B7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A84B05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DC_3C_n41A</w:t>
            </w:r>
          </w:p>
          <w:p w14:paraId="4F6E1C6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DC_20A_n41A</w:t>
            </w:r>
          </w:p>
        </w:tc>
      </w:tr>
      <w:tr w:rsidR="00CB215B" w:rsidRPr="00877CC8" w14:paraId="327FD3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7CC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A18FC3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DC_3A_n38A</w:t>
            </w:r>
          </w:p>
          <w:p w14:paraId="3B9086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DC_20A_n38A</w:t>
            </w:r>
          </w:p>
        </w:tc>
      </w:tr>
      <w:tr w:rsidR="00CB215B" w:rsidRPr="00877CC8" w14:paraId="405400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CA7B9"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DC_3A_n20A-n67A</w:t>
            </w:r>
          </w:p>
          <w:p w14:paraId="4DEB5F0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9A8EB3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rPr>
              <w:t>DC_3A_n20A</w:t>
            </w:r>
          </w:p>
        </w:tc>
      </w:tr>
      <w:tr w:rsidR="00CB215B" w:rsidRPr="00877CC8" w14:paraId="5D07EB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314F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3297450F"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0410C50"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25E4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4667EED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p w14:paraId="1C434DA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rsidRPr="00B251C4" w14:paraId="11713E2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A8958"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1D3BA6D"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DC_3A_n78A</w:t>
            </w:r>
          </w:p>
          <w:p w14:paraId="72A3D00C"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DC_20A_n78A</w:t>
            </w:r>
          </w:p>
        </w:tc>
      </w:tr>
      <w:tr w:rsidR="00CB215B" w:rsidRPr="00877CC8" w14:paraId="545590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9C69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F37A3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7BA3C1F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rsidRPr="00877CC8" w14:paraId="58D916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B21D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76D563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DC_3A_n20A</w:t>
            </w:r>
          </w:p>
          <w:p w14:paraId="68928A8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tc>
      </w:tr>
      <w:tr w:rsidR="00CB215B" w:rsidRPr="00877CC8" w14:paraId="3B6F66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3264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450BC1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DC_3A_n1A</w:t>
            </w:r>
          </w:p>
          <w:p w14:paraId="784CF56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DC_21A_n1A</w:t>
            </w:r>
          </w:p>
        </w:tc>
      </w:tr>
      <w:tr w:rsidR="00CB215B" w:rsidRPr="00877CC8" w14:paraId="778B53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D8644" w14:textId="77777777" w:rsidR="00CB215B" w:rsidRPr="00877CC8" w:rsidRDefault="00CB215B" w:rsidP="00CB215B">
            <w:pPr>
              <w:pStyle w:val="TAC"/>
              <w:snapToGrid w:val="0"/>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6A4C08F" w14:textId="77777777" w:rsidR="00CB215B" w:rsidRDefault="00CB215B" w:rsidP="00CB215B">
            <w:pPr>
              <w:pStyle w:val="TAC"/>
              <w:snapToGrid w:val="0"/>
            </w:pPr>
            <w:r>
              <w:t>DC_3A_n28A</w:t>
            </w:r>
          </w:p>
          <w:p w14:paraId="097C1055" w14:textId="77777777" w:rsidR="00CB215B" w:rsidRPr="00877CC8" w:rsidRDefault="00CB215B" w:rsidP="00CB215B">
            <w:pPr>
              <w:keepNext/>
              <w:keepLines/>
              <w:snapToGrid w:val="0"/>
              <w:spacing w:after="0"/>
              <w:jc w:val="center"/>
              <w:rPr>
                <w:rFonts w:ascii="Arial" w:hAnsi="Arial"/>
                <w:sz w:val="18"/>
              </w:rPr>
            </w:pPr>
            <w:r>
              <w:t>DC_21A_n28A</w:t>
            </w:r>
          </w:p>
        </w:tc>
      </w:tr>
      <w:tr w:rsidR="00CB215B" w:rsidRPr="00877CC8" w14:paraId="35BFCC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7F40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728E9B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79BB88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7C03B83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CB215B" w:rsidRPr="00877CC8" w14:paraId="41C48A5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FFF95"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89CB25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E71E0A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B215B" w:rsidRPr="00877CC8" w14:paraId="4B3E94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AED8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4769B3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EA5D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99DF14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630AC4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84D15"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41EF5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987350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6E8E2E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E9D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481CDA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BB398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239A391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B215B" w:rsidRPr="00B251C4" w14:paraId="0714851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FC48E" w14:textId="77777777" w:rsidR="00CB215B" w:rsidRDefault="00CB215B" w:rsidP="00CB215B">
            <w:pPr>
              <w:keepNext/>
              <w:keepLines/>
              <w:snapToGrid w:val="0"/>
              <w:spacing w:after="0"/>
              <w:jc w:val="center"/>
              <w:rPr>
                <w:noProof/>
                <w:lang w:eastAsia="zh-CN"/>
              </w:rPr>
            </w:pPr>
            <w:r w:rsidRPr="009A27B3">
              <w:rPr>
                <w:noProof/>
                <w:lang w:eastAsia="zh-CN"/>
              </w:rPr>
              <w:t>DC_3A-26A_n78A</w:t>
            </w:r>
          </w:p>
          <w:p w14:paraId="0F447559" w14:textId="77777777" w:rsidR="00CB215B" w:rsidRPr="00B251C4" w:rsidRDefault="00CB215B" w:rsidP="00CB215B">
            <w:pPr>
              <w:keepNext/>
              <w:keepLines/>
              <w:snapToGrid w:val="0"/>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056912D" w14:textId="77777777" w:rsidR="00CB215B" w:rsidRDefault="00CB215B" w:rsidP="00CB215B">
            <w:pPr>
              <w:pStyle w:val="TAC"/>
              <w:snapToGrid w:val="0"/>
              <w:rPr>
                <w:noProof/>
                <w:lang w:eastAsia="zh-CN"/>
              </w:rPr>
            </w:pPr>
            <w:r>
              <w:rPr>
                <w:noProof/>
                <w:lang w:eastAsia="zh-CN"/>
              </w:rPr>
              <w:t>DC_3A_n78A</w:t>
            </w:r>
          </w:p>
          <w:p w14:paraId="240C4DE1" w14:textId="77777777" w:rsidR="00CB215B" w:rsidRPr="00B251C4" w:rsidRDefault="00CB215B" w:rsidP="00CB215B">
            <w:pPr>
              <w:keepNext/>
              <w:keepLines/>
              <w:snapToGrid w:val="0"/>
              <w:spacing w:after="0"/>
              <w:jc w:val="center"/>
              <w:rPr>
                <w:rFonts w:ascii="Arial" w:hAnsi="Arial"/>
                <w:noProof/>
                <w:sz w:val="18"/>
                <w:lang w:eastAsia="zh-CN"/>
              </w:rPr>
            </w:pPr>
            <w:r w:rsidRPr="009342E4">
              <w:rPr>
                <w:rFonts w:ascii="Arial" w:hAnsi="Arial"/>
                <w:noProof/>
                <w:sz w:val="18"/>
                <w:lang w:eastAsia="zh-CN"/>
              </w:rPr>
              <w:t>DC_26A_n78A</w:t>
            </w:r>
          </w:p>
        </w:tc>
      </w:tr>
      <w:tr w:rsidR="00CB215B" w:rsidRPr="00B251C4" w14:paraId="2093DB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34AE1" w14:textId="77777777" w:rsidR="00CB215B" w:rsidRDefault="00CB215B" w:rsidP="00CB215B">
            <w:pPr>
              <w:pStyle w:val="TAC"/>
              <w:snapToGrid w:val="0"/>
              <w:rPr>
                <w:noProof/>
                <w:lang w:eastAsia="zh-CN"/>
              </w:rPr>
            </w:pPr>
            <w:r w:rsidRPr="00850835">
              <w:rPr>
                <w:noProof/>
                <w:lang w:eastAsia="zh-CN"/>
              </w:rPr>
              <w:t>DC_3A-26A_n78(2A)</w:t>
            </w:r>
          </w:p>
          <w:p w14:paraId="659C6D0E" w14:textId="77777777" w:rsidR="00CB215B" w:rsidRPr="009A27B3" w:rsidRDefault="00CB215B" w:rsidP="00CB215B">
            <w:pPr>
              <w:pStyle w:val="TAC"/>
              <w:snapToGrid w:val="0"/>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D10B1B0" w14:textId="77777777" w:rsidR="00CB215B" w:rsidRDefault="00CB215B" w:rsidP="00CB215B">
            <w:pPr>
              <w:pStyle w:val="TAC"/>
              <w:snapToGrid w:val="0"/>
              <w:rPr>
                <w:noProof/>
                <w:lang w:eastAsia="zh-CN"/>
              </w:rPr>
            </w:pPr>
            <w:r>
              <w:rPr>
                <w:noProof/>
                <w:lang w:eastAsia="zh-CN"/>
              </w:rPr>
              <w:t>DC_3A_n78A</w:t>
            </w:r>
          </w:p>
          <w:p w14:paraId="447D9397" w14:textId="77777777" w:rsidR="00CB215B" w:rsidRDefault="00CB215B" w:rsidP="00CB215B">
            <w:pPr>
              <w:pStyle w:val="TAC"/>
              <w:snapToGrid w:val="0"/>
              <w:rPr>
                <w:noProof/>
                <w:lang w:eastAsia="zh-CN"/>
              </w:rPr>
            </w:pPr>
            <w:r>
              <w:rPr>
                <w:noProof/>
                <w:lang w:eastAsia="zh-CN"/>
              </w:rPr>
              <w:t>DC_26A_n78A</w:t>
            </w:r>
          </w:p>
        </w:tc>
      </w:tr>
      <w:tr w:rsidR="00CB215B" w:rsidRPr="00877CC8" w14:paraId="5DD944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6056C" w14:textId="77777777" w:rsidR="00CB215B" w:rsidRPr="00877CC8" w:rsidRDefault="00CB215B" w:rsidP="00CB215B">
            <w:pPr>
              <w:keepNext/>
              <w:keepLines/>
              <w:snapToGrid w:val="0"/>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5BEAE829" w14:textId="77777777" w:rsidR="00CB215B" w:rsidRPr="00877CC8" w:rsidRDefault="00CB215B" w:rsidP="00CB215B">
            <w:pPr>
              <w:keepNext/>
              <w:keepLines/>
              <w:snapToGrid w:val="0"/>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CB215B" w:rsidRPr="00877CC8" w14:paraId="1182EB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C903C" w14:textId="77777777" w:rsidR="00CB215B" w:rsidRPr="00877CC8" w:rsidRDefault="00CB215B" w:rsidP="00CB215B">
            <w:pPr>
              <w:keepNext/>
              <w:keepLines/>
              <w:snapToGrid w:val="0"/>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29D63C18" w14:textId="77777777" w:rsidR="00CB215B" w:rsidRDefault="00CB215B" w:rsidP="00CB215B">
            <w:pPr>
              <w:pStyle w:val="TAC"/>
              <w:snapToGrid w:val="0"/>
            </w:pPr>
            <w:r>
              <w:t>DC_3A_n26A</w:t>
            </w:r>
          </w:p>
          <w:p w14:paraId="1ACC2695" w14:textId="77777777" w:rsidR="00CB215B" w:rsidRDefault="00CB215B" w:rsidP="00CB215B">
            <w:pPr>
              <w:pStyle w:val="TAC"/>
              <w:snapToGrid w:val="0"/>
            </w:pPr>
            <w:r>
              <w:t>DC_3C_n26A</w:t>
            </w:r>
          </w:p>
          <w:p w14:paraId="24F0EF02" w14:textId="77777777" w:rsidR="00CB215B" w:rsidRDefault="00CB215B" w:rsidP="00CB215B">
            <w:pPr>
              <w:pStyle w:val="TAC"/>
              <w:snapToGrid w:val="0"/>
            </w:pPr>
            <w:r>
              <w:t>DC_3A_n78A</w:t>
            </w:r>
          </w:p>
          <w:p w14:paraId="4A0DE124" w14:textId="77777777" w:rsidR="00CB215B" w:rsidRPr="00877CC8" w:rsidRDefault="00CB215B" w:rsidP="00CB215B">
            <w:pPr>
              <w:keepNext/>
              <w:keepLines/>
              <w:snapToGrid w:val="0"/>
              <w:spacing w:after="0"/>
              <w:jc w:val="center"/>
              <w:rPr>
                <w:rFonts w:ascii="Arial" w:hAnsi="Arial"/>
                <w:sz w:val="18"/>
              </w:rPr>
            </w:pPr>
            <w:r w:rsidRPr="005902F6">
              <w:rPr>
                <w:rFonts w:ascii="Arial" w:hAnsi="Arial"/>
                <w:sz w:val="18"/>
              </w:rPr>
              <w:t>DC_3C_n78A</w:t>
            </w:r>
          </w:p>
        </w:tc>
      </w:tr>
      <w:tr w:rsidR="00CB215B" w:rsidRPr="00877CC8" w14:paraId="16E99A4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1B45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DC_3A-28A_n1A</w:t>
            </w:r>
          </w:p>
          <w:p w14:paraId="7EC1415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6F422C8" w14:textId="77777777" w:rsidR="00CB215B" w:rsidRDefault="00CB215B" w:rsidP="00CB215B">
            <w:pPr>
              <w:keepNext/>
              <w:keepLines/>
              <w:snapToGrid w:val="0"/>
              <w:spacing w:after="0"/>
              <w:jc w:val="center"/>
              <w:rPr>
                <w:rFonts w:ascii="Arial" w:hAnsi="Arial" w:cs="Arial"/>
                <w:color w:val="000000"/>
                <w:sz w:val="18"/>
                <w:szCs w:val="18"/>
              </w:rPr>
            </w:pPr>
            <w:r w:rsidRPr="00877CC8">
              <w:rPr>
                <w:rFonts w:ascii="Arial" w:hAnsi="Arial" w:cs="Arial"/>
                <w:color w:val="000000"/>
                <w:sz w:val="18"/>
                <w:szCs w:val="18"/>
              </w:rPr>
              <w:t>DC_3A_n1A</w:t>
            </w:r>
          </w:p>
          <w:p w14:paraId="6EE748D1" w14:textId="77777777" w:rsidR="00CB215B" w:rsidRPr="00130476" w:rsidRDefault="00CB215B" w:rsidP="00CB215B">
            <w:pPr>
              <w:pStyle w:val="TAC"/>
              <w:snapToGrid w:val="0"/>
            </w:pPr>
            <w:r w:rsidRPr="00130476">
              <w:t>D</w:t>
            </w:r>
            <w:r>
              <w:t>C_3C_n1</w:t>
            </w:r>
            <w:r w:rsidRPr="00130476">
              <w:t>A</w:t>
            </w:r>
          </w:p>
          <w:p w14:paraId="39E164E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color w:val="000000"/>
                <w:sz w:val="18"/>
                <w:szCs w:val="18"/>
              </w:rPr>
              <w:t>DC_28A_n1A</w:t>
            </w:r>
          </w:p>
        </w:tc>
      </w:tr>
      <w:tr w:rsidR="00CB215B" w:rsidRPr="00877CC8" w14:paraId="632C4B0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FBEB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ED4BCD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25E3537" w14:textId="77777777" w:rsidR="00CB215B" w:rsidRPr="00877CC8" w:rsidRDefault="00CB215B" w:rsidP="00CB215B">
            <w:pPr>
              <w:keepNext/>
              <w:keepLines/>
              <w:snapToGrid w:val="0"/>
              <w:spacing w:after="0"/>
              <w:jc w:val="center"/>
              <w:rPr>
                <w:rFonts w:ascii="Arial" w:hAnsi="Arial" w:cs="Arial"/>
                <w:color w:val="000000"/>
                <w:sz w:val="18"/>
                <w:szCs w:val="18"/>
              </w:rPr>
            </w:pPr>
            <w:r w:rsidRPr="00877CC8">
              <w:rPr>
                <w:rFonts w:ascii="Arial" w:hAnsi="Arial"/>
                <w:sz w:val="18"/>
              </w:rPr>
              <w:t>DC_28A_n3A</w:t>
            </w:r>
          </w:p>
        </w:tc>
      </w:tr>
      <w:tr w:rsidR="00CB215B" w:rsidRPr="00877CC8" w14:paraId="65E050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759C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DC_3A-28A_n5A</w:t>
            </w:r>
          </w:p>
          <w:p w14:paraId="0D4B37E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9AB626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DC_3A_n5A</w:t>
            </w:r>
          </w:p>
          <w:p w14:paraId="5EEA843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DC_28A_n5A</w:t>
            </w:r>
          </w:p>
        </w:tc>
      </w:tr>
      <w:tr w:rsidR="00CB215B" w:rsidRPr="00877CC8" w14:paraId="4E87AB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2385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DC_3A-28A_n7A</w:t>
            </w:r>
          </w:p>
          <w:p w14:paraId="43B7FAC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DC_3C-28A_n7A</w:t>
            </w:r>
          </w:p>
          <w:p w14:paraId="041CA5B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DC_3A-28A_n7B</w:t>
            </w:r>
          </w:p>
          <w:p w14:paraId="5A0D6BB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FEB15D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DC_3A_n7A</w:t>
            </w:r>
          </w:p>
          <w:p w14:paraId="08B1AD5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DC_3C_n7A</w:t>
            </w:r>
          </w:p>
          <w:p w14:paraId="2353294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DC_28A_n7A</w:t>
            </w:r>
          </w:p>
          <w:p w14:paraId="4863B11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DC_3A_n7B</w:t>
            </w:r>
          </w:p>
          <w:p w14:paraId="338D4B1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DC_28A_n7B</w:t>
            </w:r>
          </w:p>
        </w:tc>
      </w:tr>
      <w:tr w:rsidR="00CB215B" w:rsidRPr="00877CC8" w14:paraId="35B32B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EBD1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737D64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DC_3A_n40A</w:t>
            </w:r>
          </w:p>
          <w:p w14:paraId="2424E00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DC_28A_n40A</w:t>
            </w:r>
          </w:p>
        </w:tc>
      </w:tr>
      <w:tr w:rsidR="00CB215B" w:rsidRPr="00877CC8" w14:paraId="60A065B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37D2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DC_3A-3A-28A_n7A</w:t>
            </w:r>
          </w:p>
          <w:p w14:paraId="5C0652A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99CF38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DC_3A_n7A</w:t>
            </w:r>
          </w:p>
          <w:p w14:paraId="15378AB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DC_28A_n7A</w:t>
            </w:r>
          </w:p>
          <w:p w14:paraId="0ED14DF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DC_3A_n7B</w:t>
            </w:r>
          </w:p>
          <w:p w14:paraId="0EA810F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DC_28A_n7B</w:t>
            </w:r>
          </w:p>
        </w:tc>
      </w:tr>
      <w:tr w:rsidR="00CB215B" w:rsidRPr="00D75803" w14:paraId="111AA1E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C0DD5" w14:textId="77777777" w:rsidR="00CB215B" w:rsidRPr="00D75803" w:rsidRDefault="00CB215B" w:rsidP="00CB215B">
            <w:pPr>
              <w:keepNext/>
              <w:keepLines/>
              <w:snapToGrid w:val="0"/>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05B55C2" w14:textId="77777777" w:rsidR="00CB215B" w:rsidRPr="00D75803" w:rsidRDefault="00CB215B" w:rsidP="00CB215B">
            <w:pPr>
              <w:pStyle w:val="TAC"/>
              <w:snapToGrid w:val="0"/>
              <w:rPr>
                <w:rFonts w:cs="Arial"/>
                <w:szCs w:val="18"/>
                <w:lang w:eastAsia="zh-CN"/>
              </w:rPr>
            </w:pPr>
            <w:r w:rsidRPr="00D75803">
              <w:rPr>
                <w:rFonts w:cs="Arial"/>
                <w:szCs w:val="18"/>
                <w:lang w:eastAsia="zh-CN"/>
              </w:rPr>
              <w:t>DC_3A_n38A</w:t>
            </w:r>
          </w:p>
          <w:p w14:paraId="0AF5C1DB" w14:textId="77777777" w:rsidR="00CB215B" w:rsidRPr="00D75803" w:rsidRDefault="00CB215B" w:rsidP="00CB215B">
            <w:pPr>
              <w:keepNext/>
              <w:keepLines/>
              <w:snapToGrid w:val="0"/>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CB215B" w:rsidRPr="00877CC8" w14:paraId="5EA288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1453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2889729"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DC_3A_n28A</w:t>
            </w:r>
          </w:p>
          <w:p w14:paraId="6D1BCD5E" w14:textId="77777777" w:rsidR="00CB215B" w:rsidRPr="00877CC8" w:rsidRDefault="00CB215B" w:rsidP="00CB215B">
            <w:pPr>
              <w:keepNext/>
              <w:keepLines/>
              <w:snapToGrid w:val="0"/>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CB215B" w:rsidRPr="00877CC8" w14:paraId="6735C8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40D9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F9A8AAF"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DC_3A_n28A</w:t>
            </w:r>
          </w:p>
          <w:p w14:paraId="46C74F30" w14:textId="77777777" w:rsidR="00CB215B" w:rsidRPr="00877CC8" w:rsidRDefault="00CB215B" w:rsidP="00CB215B">
            <w:pPr>
              <w:keepNext/>
              <w:keepLines/>
              <w:snapToGrid w:val="0"/>
              <w:spacing w:after="0"/>
              <w:jc w:val="center"/>
              <w:rPr>
                <w:rFonts w:ascii="Arial" w:hAnsi="Arial"/>
                <w:bCs/>
                <w:sz w:val="18"/>
                <w:lang w:eastAsia="fi-FI"/>
              </w:rPr>
            </w:pPr>
            <w:r w:rsidRPr="00877CC8">
              <w:rPr>
                <w:rFonts w:ascii="Arial" w:hAnsi="Arial" w:cs="Arial"/>
                <w:bCs/>
                <w:sz w:val="18"/>
                <w:lang w:eastAsia="ja-JP"/>
              </w:rPr>
              <w:t>DC_3A_n40A</w:t>
            </w:r>
          </w:p>
        </w:tc>
      </w:tr>
      <w:tr w:rsidR="00CB215B" w:rsidRPr="00877CC8" w14:paraId="307827F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1097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B5DC6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DC_3A_n28A</w:t>
            </w:r>
          </w:p>
          <w:p w14:paraId="49D5F72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DC_3A_n41A</w:t>
            </w:r>
          </w:p>
        </w:tc>
      </w:tr>
      <w:tr w:rsidR="00CB215B" w:rsidRPr="00877CC8" w14:paraId="29831C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194B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DD3A2A6" w14:textId="77777777" w:rsidR="00CB215B" w:rsidRPr="00877CC8" w:rsidRDefault="00CB215B" w:rsidP="00CB215B">
            <w:pPr>
              <w:keepNext/>
              <w:keepLines/>
              <w:snapToGrid w:val="0"/>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2B13968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CB215B" w:rsidRPr="00877CC8" w14:paraId="1EEB94C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B6B6E"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9550ED0" w14:textId="77777777" w:rsidR="00CB215B" w:rsidRPr="00877CC8" w:rsidRDefault="00CB215B" w:rsidP="00CB215B">
            <w:pPr>
              <w:keepNext/>
              <w:keepLines/>
              <w:snapToGrid w:val="0"/>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F260FB7" w14:textId="77777777" w:rsidR="00CB215B" w:rsidRPr="00F83DCA" w:rsidRDefault="00CB215B" w:rsidP="00CB215B">
            <w:pPr>
              <w:keepNext/>
              <w:keepLines/>
              <w:snapToGrid w:val="0"/>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4235A444" w14:textId="77777777" w:rsidR="00CB215B" w:rsidRPr="00750805" w:rsidRDefault="00CB215B" w:rsidP="00CB215B">
            <w:pPr>
              <w:keepNext/>
              <w:keepLines/>
              <w:snapToGrid w:val="0"/>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CB215B" w:rsidRPr="00877CC8" w14:paraId="4F77D5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85CF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11D3E13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431F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6CAD4D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CB215B" w:rsidRPr="00877CC8" w14:paraId="22E870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3DFB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BB43C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DC_3A_n77A</w:t>
            </w:r>
          </w:p>
          <w:p w14:paraId="4225102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DC_28A_n77A</w:t>
            </w:r>
          </w:p>
        </w:tc>
      </w:tr>
      <w:tr w:rsidR="00CB215B" w:rsidRPr="00877CC8" w14:paraId="182A15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A100D"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086933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5C9C22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CB215B" w:rsidRPr="00877CC8" w14:paraId="45DB7F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BA11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AEE724"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4E5FB0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zh-CN"/>
              </w:rPr>
              <w:t>DC_3A_n77A</w:t>
            </w:r>
          </w:p>
        </w:tc>
      </w:tr>
      <w:tr w:rsidR="00CB215B" w:rsidRPr="00877CC8" w14:paraId="4AF973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405D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F80864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AB6F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4BE3BC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80F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232BE2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6FB6983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B215B" w:rsidRPr="00877CC8" w14:paraId="72133D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F306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D801A7C"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fi-FI"/>
              </w:rPr>
              <w:t>DC_3A_n78A</w:t>
            </w:r>
          </w:p>
          <w:p w14:paraId="4684DCB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B215B" w:rsidRPr="00877CC8" w14:paraId="50B8A2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68C3A" w14:textId="77777777" w:rsidR="00CB215B" w:rsidRPr="00877CC8" w:rsidRDefault="00CB215B" w:rsidP="00CB215B">
            <w:pPr>
              <w:keepNext/>
              <w:keepLines/>
              <w:snapToGrid w:val="0"/>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CDE6CC1"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fi-FI"/>
              </w:rPr>
              <w:t>DC_3A_n78A</w:t>
            </w:r>
          </w:p>
          <w:p w14:paraId="0BFF003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B215B" w:rsidRPr="00877CC8" w14:paraId="2C8C39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6B5F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BEFB0B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55AB96B" w14:textId="77777777" w:rsidR="00CB215B"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487F10D"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6E37358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570D193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CB215B" w:rsidRPr="00877CC8" w14:paraId="4AE056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AA9C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549F1EAA"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683985" w14:textId="77777777" w:rsidR="00CB215B"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4739461" w14:textId="77777777" w:rsidR="00CB215B" w:rsidRDefault="00CB215B" w:rsidP="00CB215B">
            <w:pPr>
              <w:keepNext/>
              <w:keepLines/>
              <w:snapToGrid w:val="0"/>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110513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A07735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CB215B" w:rsidRPr="00877CC8" w14:paraId="3DD3CC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01AD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B225F9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A8B5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DC_3A_n79A</w:t>
            </w:r>
          </w:p>
          <w:p w14:paraId="2F7F32F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DC_28A_n79A</w:t>
            </w:r>
          </w:p>
        </w:tc>
      </w:tr>
      <w:tr w:rsidR="00CB215B" w:rsidRPr="00877CC8" w14:paraId="193060E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6C93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41629F"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A71575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CB215B" w:rsidRPr="00877CC8" w14:paraId="307C2D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3200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DC_3A-32A_n1A</w:t>
            </w:r>
          </w:p>
          <w:p w14:paraId="42F1057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36B540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782D04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CB215B" w:rsidRPr="00B251C4" w14:paraId="3D4910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294BA" w14:textId="77777777" w:rsidR="00CB215B" w:rsidRPr="00B251C4" w:rsidRDefault="00CB215B" w:rsidP="00CB215B">
            <w:pPr>
              <w:keepNext/>
              <w:keepLines/>
              <w:snapToGrid w:val="0"/>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706E6C" w14:textId="77777777" w:rsidR="00CB215B" w:rsidRPr="00B251C4" w:rsidRDefault="00CB215B" w:rsidP="00CB215B">
            <w:pPr>
              <w:keepNext/>
              <w:keepLines/>
              <w:snapToGrid w:val="0"/>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B215B" w:rsidRPr="00877CC8" w14:paraId="5D0B78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1CF2F" w14:textId="77777777" w:rsidR="00CB215B" w:rsidRPr="00877CC8"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41460E1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797AE9F" w14:textId="77777777" w:rsidR="00CB215B" w:rsidRDefault="00CB215B" w:rsidP="00CB215B">
            <w:pPr>
              <w:keepNext/>
              <w:keepLines/>
              <w:snapToGrid w:val="0"/>
              <w:spacing w:after="0"/>
              <w:jc w:val="center"/>
              <w:rPr>
                <w:rFonts w:ascii="Arial" w:eastAsiaTheme="minorEastAsia" w:hAnsi="Arial"/>
                <w:sz w:val="18"/>
              </w:rPr>
            </w:pPr>
            <w:r w:rsidRPr="00877CC8">
              <w:rPr>
                <w:rFonts w:ascii="Arial" w:hAnsi="Arial"/>
                <w:sz w:val="18"/>
              </w:rPr>
              <w:t>DC_3A_n28A</w:t>
            </w:r>
          </w:p>
          <w:p w14:paraId="5112E5EC"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DC_3C_n28A</w:t>
            </w:r>
          </w:p>
        </w:tc>
      </w:tr>
      <w:tr w:rsidR="00CB215B" w:rsidRPr="00877CC8" w14:paraId="629F4F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EC56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DC_3A-32A_n78A</w:t>
            </w:r>
          </w:p>
          <w:p w14:paraId="6387B3E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DC_3C-32A_n78A</w:t>
            </w:r>
          </w:p>
          <w:p w14:paraId="680D29D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C0BDCA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E1DA71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DC_3C_n78A</w:t>
            </w:r>
          </w:p>
        </w:tc>
      </w:tr>
      <w:tr w:rsidR="00CB215B" w:rsidRPr="00877CC8" w14:paraId="04159A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FAC03"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836A99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CB215B" w:rsidRPr="00877CC8" w14:paraId="321E41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91F72" w14:textId="77777777" w:rsidR="00CB215B" w:rsidRPr="00877CC8"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DC_3A-38A_n28A</w:t>
            </w:r>
          </w:p>
          <w:p w14:paraId="7DC8237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20672C4" w14:textId="77777777" w:rsidR="00CB215B" w:rsidRDefault="00CB215B" w:rsidP="00CB215B">
            <w:pPr>
              <w:keepNext/>
              <w:keepLines/>
              <w:snapToGrid w:val="0"/>
              <w:spacing w:after="0"/>
              <w:jc w:val="center"/>
              <w:rPr>
                <w:rFonts w:ascii="Arial" w:eastAsiaTheme="minorEastAsia" w:hAnsi="Arial"/>
                <w:sz w:val="18"/>
              </w:rPr>
            </w:pPr>
            <w:r w:rsidRPr="00877CC8">
              <w:rPr>
                <w:rFonts w:ascii="Arial" w:hAnsi="Arial"/>
                <w:sz w:val="18"/>
              </w:rPr>
              <w:t>DC_3A_n28A</w:t>
            </w:r>
          </w:p>
          <w:p w14:paraId="4C6D8286"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DC_3C_n28A</w:t>
            </w:r>
          </w:p>
          <w:p w14:paraId="203526C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DC_38A_n28A</w:t>
            </w:r>
          </w:p>
        </w:tc>
      </w:tr>
      <w:tr w:rsidR="00CB215B" w:rsidRPr="00877CC8" w14:paraId="796C679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5831C" w14:textId="77777777" w:rsidR="00CB215B" w:rsidRPr="00877CC8" w:rsidRDefault="00CB215B" w:rsidP="00CB215B">
            <w:pPr>
              <w:keepNext/>
              <w:keepLines/>
              <w:snapToGrid w:val="0"/>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313B5F9" w14:textId="77777777" w:rsidR="00CB215B" w:rsidRPr="00592F9E" w:rsidRDefault="00CB215B" w:rsidP="00CB215B">
            <w:pPr>
              <w:keepNext/>
              <w:keepLines/>
              <w:snapToGrid w:val="0"/>
              <w:spacing w:after="0"/>
              <w:jc w:val="center"/>
              <w:rPr>
                <w:rFonts w:ascii="Arial" w:hAnsi="Arial"/>
                <w:sz w:val="18"/>
              </w:rPr>
            </w:pPr>
            <w:r w:rsidRPr="00592F9E">
              <w:rPr>
                <w:rFonts w:ascii="Arial" w:hAnsi="Arial"/>
                <w:sz w:val="18"/>
              </w:rPr>
              <w:t>DC_3A_n38A</w:t>
            </w:r>
          </w:p>
          <w:p w14:paraId="7638BB0A" w14:textId="77777777" w:rsidR="00CB215B" w:rsidRPr="00877CC8" w:rsidRDefault="00CB215B" w:rsidP="00CB215B">
            <w:pPr>
              <w:keepNext/>
              <w:keepLines/>
              <w:snapToGrid w:val="0"/>
              <w:spacing w:after="0"/>
              <w:jc w:val="center"/>
              <w:rPr>
                <w:rFonts w:ascii="Arial" w:hAnsi="Arial"/>
                <w:sz w:val="18"/>
              </w:rPr>
            </w:pPr>
            <w:r w:rsidRPr="00592F9E">
              <w:rPr>
                <w:rFonts w:ascii="Arial" w:hAnsi="Arial"/>
                <w:sz w:val="18"/>
              </w:rPr>
              <w:t>DC_3A_n40A</w:t>
            </w:r>
          </w:p>
        </w:tc>
      </w:tr>
      <w:tr w:rsidR="00CB215B" w:rsidRPr="00877CC8" w14:paraId="6AE9E5C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E061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0CD3152"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DC_3A_n78A</w:t>
            </w:r>
          </w:p>
        </w:tc>
      </w:tr>
      <w:tr w:rsidR="00CB215B" w:rsidRPr="00877CC8" w14:paraId="333929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054E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5665E3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DC_3A_n78A</w:t>
            </w:r>
          </w:p>
        </w:tc>
      </w:tr>
      <w:tr w:rsidR="00CB215B" w:rsidRPr="00877CC8" w14:paraId="2E67EAA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EF68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7460D4" w14:textId="77777777" w:rsidR="00CB215B" w:rsidRDefault="00CB215B" w:rsidP="00CB215B">
            <w:pPr>
              <w:keepNext/>
              <w:keepLines/>
              <w:snapToGrid w:val="0"/>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4FB358F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CB215B" w:rsidRPr="00877CC8" w14:paraId="5999C9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28925"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DC_3C-38A_n78A</w:t>
            </w:r>
          </w:p>
          <w:p w14:paraId="6D74474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0DF4BC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DC_3A_n78A</w:t>
            </w:r>
          </w:p>
          <w:p w14:paraId="316AFB2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DC_3C_n78A</w:t>
            </w:r>
          </w:p>
          <w:p w14:paraId="70326D58" w14:textId="77777777" w:rsidR="00CB215B" w:rsidRPr="00877CC8" w:rsidRDefault="00CB215B" w:rsidP="00CB215B">
            <w:pPr>
              <w:keepNext/>
              <w:keepLines/>
              <w:snapToGrid w:val="0"/>
              <w:spacing w:after="0"/>
              <w:jc w:val="center"/>
              <w:rPr>
                <w:rFonts w:ascii="Arial" w:eastAsiaTheme="minorHAnsi" w:hAnsi="Arial"/>
                <w:sz w:val="18"/>
                <w:szCs w:val="18"/>
              </w:rPr>
            </w:pPr>
            <w:r w:rsidRPr="00877CC8">
              <w:rPr>
                <w:rFonts w:ascii="Arial" w:hAnsi="Arial"/>
                <w:sz w:val="18"/>
              </w:rPr>
              <w:t>DC_38A_n78A</w:t>
            </w:r>
          </w:p>
        </w:tc>
      </w:tr>
      <w:tr w:rsidR="00CB215B" w:rsidRPr="00877CC8" w14:paraId="0B8D2D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76EB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DC_3A-40A_n1A</w:t>
            </w:r>
          </w:p>
          <w:p w14:paraId="2CEFDC4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8E2F381" w14:textId="77777777" w:rsidR="00CB215B" w:rsidRPr="00877CC8" w:rsidRDefault="00CB215B" w:rsidP="00CB215B">
            <w:pPr>
              <w:keepNext/>
              <w:keepLines/>
              <w:snapToGrid w:val="0"/>
              <w:spacing w:after="0"/>
              <w:jc w:val="center"/>
              <w:rPr>
                <w:rFonts w:ascii="Arial" w:eastAsiaTheme="minorHAnsi" w:hAnsi="Arial"/>
                <w:sz w:val="18"/>
                <w:szCs w:val="18"/>
              </w:rPr>
            </w:pPr>
            <w:r w:rsidRPr="00877CC8">
              <w:rPr>
                <w:rFonts w:ascii="Arial" w:eastAsiaTheme="minorHAnsi" w:hAnsi="Arial"/>
                <w:sz w:val="18"/>
                <w:szCs w:val="18"/>
              </w:rPr>
              <w:t>DC_3A_n1A</w:t>
            </w:r>
          </w:p>
          <w:p w14:paraId="05A44F91" w14:textId="77777777" w:rsidR="00CB215B" w:rsidRPr="00877CC8" w:rsidRDefault="00CB215B" w:rsidP="00CB215B">
            <w:pPr>
              <w:keepNext/>
              <w:keepLines/>
              <w:snapToGrid w:val="0"/>
              <w:spacing w:after="0"/>
              <w:jc w:val="center"/>
              <w:rPr>
                <w:rFonts w:ascii="Arial" w:eastAsiaTheme="minorHAnsi" w:hAnsi="Arial"/>
                <w:sz w:val="18"/>
                <w:szCs w:val="18"/>
              </w:rPr>
            </w:pPr>
            <w:r w:rsidRPr="00877CC8">
              <w:rPr>
                <w:rFonts w:ascii="Arial" w:hAnsi="Arial"/>
                <w:sz w:val="18"/>
              </w:rPr>
              <w:t>DC_40A_n1A</w:t>
            </w:r>
          </w:p>
        </w:tc>
      </w:tr>
      <w:tr w:rsidR="00CB215B" w:rsidRPr="00877CC8" w14:paraId="36C6B8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650DB"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52F8B0E8" w14:textId="77777777" w:rsidR="00CB215B" w:rsidRPr="00877CC8" w:rsidRDefault="00CB215B" w:rsidP="00CB215B">
            <w:pPr>
              <w:keepNext/>
              <w:keepLines/>
              <w:snapToGrid w:val="0"/>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9A79BD5"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1E121545" w14:textId="77777777" w:rsidR="00CB215B" w:rsidRPr="00877CC8" w:rsidRDefault="00CB215B" w:rsidP="00CB215B">
            <w:pPr>
              <w:keepNext/>
              <w:keepLines/>
              <w:snapToGrid w:val="0"/>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CB215B" w14:paraId="29F812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58F51" w14:textId="77777777" w:rsidR="00CB215B" w:rsidRDefault="00CB215B" w:rsidP="00CB215B">
            <w:pPr>
              <w:keepNext/>
              <w:keepLines/>
              <w:snapToGrid w:val="0"/>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04A7C389" w14:textId="77777777" w:rsidR="00CB215B" w:rsidRDefault="00CB215B" w:rsidP="00CB215B">
            <w:pPr>
              <w:keepNext/>
              <w:keepLines/>
              <w:snapToGrid w:val="0"/>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33051F96" w14:textId="77777777" w:rsidR="00CB215B" w:rsidRDefault="00CB215B" w:rsidP="00CB215B">
            <w:pPr>
              <w:keepNext/>
              <w:keepLines/>
              <w:snapToGrid w:val="0"/>
              <w:spacing w:after="0"/>
              <w:jc w:val="center"/>
              <w:rPr>
                <w:rFonts w:ascii="Arial" w:hAnsi="Arial" w:cs="Arial"/>
                <w:sz w:val="18"/>
              </w:rPr>
            </w:pPr>
            <w:r w:rsidRPr="00112277">
              <w:rPr>
                <w:rFonts w:ascii="Arial" w:hAnsi="Arial" w:cs="Arial"/>
                <w:sz w:val="18"/>
              </w:rPr>
              <w:t>DC_3A_n77A</w:t>
            </w:r>
          </w:p>
          <w:p w14:paraId="66998109" w14:textId="77777777" w:rsidR="00CB215B" w:rsidRDefault="00CB215B" w:rsidP="00CB215B">
            <w:pPr>
              <w:keepNext/>
              <w:keepLines/>
              <w:snapToGrid w:val="0"/>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B215B" w:rsidRPr="00877CC8" w14:paraId="4E80559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82096" w14:textId="77777777" w:rsidR="00CB215B" w:rsidRPr="00877CC8" w:rsidRDefault="00CB215B" w:rsidP="00CB215B">
            <w:pPr>
              <w:keepNext/>
              <w:keepLines/>
              <w:snapToGrid w:val="0"/>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7A66DB01" w14:textId="77777777" w:rsidR="00CB215B" w:rsidRPr="00D67279" w:rsidRDefault="00CB215B" w:rsidP="00CB215B">
            <w:pPr>
              <w:keepNext/>
              <w:keepLines/>
              <w:snapToGrid w:val="0"/>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6EC9E43"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CB215B" w:rsidRPr="00D67279" w14:paraId="712940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F84BA" w14:textId="77777777" w:rsidR="00CB215B" w:rsidRPr="00D67279" w:rsidRDefault="00CB215B" w:rsidP="00CB215B">
            <w:pPr>
              <w:keepNext/>
              <w:keepLines/>
              <w:snapToGrid w:val="0"/>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6773A05F" w14:textId="77777777" w:rsidR="00CB215B" w:rsidRPr="00DB6CBE" w:rsidRDefault="00CB215B" w:rsidP="00CB215B">
            <w:pPr>
              <w:keepNext/>
              <w:keepLines/>
              <w:snapToGrid w:val="0"/>
              <w:spacing w:after="0"/>
              <w:jc w:val="center"/>
              <w:rPr>
                <w:rFonts w:ascii="Arial" w:eastAsia="Malgun Gothic" w:hAnsi="Arial"/>
                <w:sz w:val="18"/>
              </w:rPr>
            </w:pPr>
            <w:r w:rsidRPr="00DB6CBE">
              <w:rPr>
                <w:rFonts w:ascii="Arial" w:eastAsia="Malgun Gothic" w:hAnsi="Arial"/>
                <w:sz w:val="18"/>
              </w:rPr>
              <w:t>DC_3A_n40A</w:t>
            </w:r>
          </w:p>
          <w:p w14:paraId="59DC3D51" w14:textId="77777777" w:rsidR="00CB215B" w:rsidRPr="00D67279" w:rsidRDefault="00CB215B" w:rsidP="00CB215B">
            <w:pPr>
              <w:keepNext/>
              <w:keepLines/>
              <w:snapToGrid w:val="0"/>
              <w:spacing w:after="0"/>
              <w:jc w:val="center"/>
              <w:rPr>
                <w:rFonts w:ascii="Arial" w:eastAsia="Malgun Gothic" w:hAnsi="Arial"/>
                <w:sz w:val="18"/>
                <w:lang w:eastAsia="ko-KR"/>
              </w:rPr>
            </w:pPr>
            <w:r w:rsidRPr="00DB6CBE">
              <w:rPr>
                <w:rFonts w:ascii="Arial" w:eastAsia="Malgun Gothic" w:hAnsi="Arial"/>
                <w:sz w:val="18"/>
              </w:rPr>
              <w:t>DC_3A_n77A</w:t>
            </w:r>
          </w:p>
        </w:tc>
      </w:tr>
      <w:tr w:rsidR="00CB215B" w:rsidRPr="00877CC8" w14:paraId="1061E5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6235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DC_3A-40A_n78A</w:t>
            </w:r>
          </w:p>
          <w:p w14:paraId="58D7BE5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7AEE13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DC_3A_n78A</w:t>
            </w:r>
          </w:p>
          <w:p w14:paraId="3B038068"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CB215B" w:rsidRPr="00877CC8" w14:paraId="24C0326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9E96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DC_3A-40A_n78(2A)</w:t>
            </w:r>
          </w:p>
          <w:p w14:paraId="753AE40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F4B172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p>
          <w:p w14:paraId="2EC3B33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DC_40A_n78A</w:t>
            </w:r>
          </w:p>
        </w:tc>
      </w:tr>
      <w:tr w:rsidR="00CB215B" w:rsidRPr="00877CC8" w14:paraId="1D2561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A944C" w14:textId="77777777" w:rsidR="00CB215B" w:rsidRPr="00FD0015"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39F8239E" w14:textId="77777777" w:rsidR="00CB215B" w:rsidRPr="00877CC8" w:rsidRDefault="00CB215B" w:rsidP="00CB215B">
            <w:pPr>
              <w:keepNext/>
              <w:keepLines/>
              <w:snapToGrid w:val="0"/>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F7B2F8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3DC152E" w14:textId="77777777" w:rsidR="00CB215B" w:rsidRPr="00877CC8" w:rsidRDefault="00CB215B" w:rsidP="00CB215B">
            <w:pPr>
              <w:keepNext/>
              <w:keepLines/>
              <w:snapToGrid w:val="0"/>
              <w:spacing w:after="0"/>
              <w:jc w:val="center"/>
              <w:rPr>
                <w:rFonts w:ascii="Arial" w:eastAsiaTheme="minorHAnsi" w:hAnsi="Arial"/>
                <w:sz w:val="18"/>
              </w:rPr>
            </w:pPr>
            <w:r w:rsidRPr="00877CC8">
              <w:rPr>
                <w:rFonts w:ascii="Arial" w:eastAsia="PMingLiU" w:hAnsi="Arial"/>
                <w:noProof/>
                <w:sz w:val="18"/>
                <w:lang w:eastAsia="zh-TW"/>
              </w:rPr>
              <w:t>DC_3A_n78A</w:t>
            </w:r>
          </w:p>
        </w:tc>
      </w:tr>
      <w:tr w:rsidR="00CB215B" w:rsidRPr="00877CC8" w14:paraId="538D3C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472CB"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18498F5" w14:textId="77777777" w:rsidR="00CB215B" w:rsidRPr="00877CC8" w:rsidRDefault="00CB215B" w:rsidP="00CB215B">
            <w:pPr>
              <w:keepNext/>
              <w:keepLines/>
              <w:snapToGrid w:val="0"/>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6ECC638" w14:textId="77777777" w:rsidR="00CB215B" w:rsidRPr="00877CC8" w:rsidRDefault="00CB215B" w:rsidP="00CB215B">
            <w:pPr>
              <w:keepNext/>
              <w:keepLines/>
              <w:snapToGrid w:val="0"/>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47D3CA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CB215B" w:rsidRPr="00877CC8" w14:paraId="2083DF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EF0B8" w14:textId="77777777" w:rsidR="00CB215B" w:rsidRPr="00877CC8" w:rsidRDefault="00CB215B" w:rsidP="00CB215B">
            <w:pPr>
              <w:keepNext/>
              <w:keepLines/>
              <w:snapToGrid w:val="0"/>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2B75BD21" w14:textId="77777777" w:rsidR="00CB215B" w:rsidRPr="00DF270D" w:rsidRDefault="00CB215B" w:rsidP="00CB215B">
            <w:pPr>
              <w:keepNext/>
              <w:keepLines/>
              <w:snapToGrid w:val="0"/>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EE55F3F" w14:textId="77777777" w:rsidR="00CB215B" w:rsidRPr="00877CC8" w:rsidRDefault="00CB215B" w:rsidP="00CB215B">
            <w:pPr>
              <w:keepNext/>
              <w:keepLines/>
              <w:snapToGrid w:val="0"/>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CB215B" w:rsidRPr="00BD28B9" w14:paraId="02A188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2AAD0"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8CFE957"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DC_3A_n1A</w:t>
            </w:r>
          </w:p>
          <w:p w14:paraId="5B37B181"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B215B" w:rsidRPr="00BD28B9" w14:paraId="5FCEAE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66457"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C740ED6"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DC_3A_n1A</w:t>
            </w:r>
          </w:p>
          <w:p w14:paraId="1B69FF2D"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DC_41A_n1A</w:t>
            </w:r>
          </w:p>
          <w:p w14:paraId="4C6F2AED"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B215B" w:rsidRPr="00BD28B9" w14:paraId="5BBE49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CB34A"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7776E789"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DC_3A_n1A</w:t>
            </w:r>
          </w:p>
          <w:p w14:paraId="279D61D1"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CB215B" w:rsidRPr="00BD28B9" w14:paraId="163735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5AE29"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69717CF"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DC_3A_n1A</w:t>
            </w:r>
          </w:p>
          <w:p w14:paraId="1D7953E4" w14:textId="77777777" w:rsidR="00CB215B" w:rsidRPr="00BD28B9" w:rsidRDefault="00CB215B" w:rsidP="00CB215B">
            <w:pPr>
              <w:pStyle w:val="TAC"/>
              <w:snapToGrid w:val="0"/>
              <w:rPr>
                <w:rFonts w:cs="Arial"/>
                <w:bCs/>
                <w:szCs w:val="18"/>
                <w:lang w:val="en-US" w:eastAsia="zh-CN"/>
              </w:rPr>
            </w:pPr>
            <w:r w:rsidRPr="00BD28B9">
              <w:rPr>
                <w:rFonts w:cs="Arial"/>
                <w:bCs/>
                <w:szCs w:val="18"/>
                <w:lang w:val="en-US" w:eastAsia="zh-CN"/>
              </w:rPr>
              <w:t>DC_41A_n1A</w:t>
            </w:r>
          </w:p>
          <w:p w14:paraId="529416B0" w14:textId="77777777" w:rsidR="00CB215B" w:rsidRPr="00BD28B9" w:rsidRDefault="00CB215B" w:rsidP="00CB215B">
            <w:pPr>
              <w:keepNext/>
              <w:keepLines/>
              <w:snapToGrid w:val="0"/>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CB215B" w:rsidRPr="00877CC8" w14:paraId="78EC64F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943C0"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BA8F52B"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BD232FC" w14:textId="77777777" w:rsidR="00CB215B" w:rsidRPr="00877CC8" w:rsidRDefault="00CB215B" w:rsidP="00CB215B">
            <w:pPr>
              <w:keepNext/>
              <w:keepLines/>
              <w:snapToGrid w:val="0"/>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9FAC883"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4EB10B2" w14:textId="77777777" w:rsidR="00CB215B" w:rsidRPr="00877CC8" w:rsidRDefault="00CB215B" w:rsidP="00CB215B">
            <w:pPr>
              <w:keepNext/>
              <w:keepLines/>
              <w:snapToGrid w:val="0"/>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CB215B" w:rsidRPr="00877CC8" w14:paraId="063D9D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A2B9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68A2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DC_3A_n28A</w:t>
            </w:r>
          </w:p>
          <w:p w14:paraId="2B3E0B2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CB215B" w:rsidRPr="00877CC8" w14:paraId="42BD84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7475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7D3C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DC_3A_n28A</w:t>
            </w:r>
          </w:p>
          <w:p w14:paraId="0355567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BE2B16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CB215B" w:rsidRPr="00877CC8" w14:paraId="2C06BE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3D01D" w14:textId="77777777" w:rsidR="00CB215B" w:rsidRPr="00877CC8" w:rsidRDefault="00CB215B" w:rsidP="00CB215B">
            <w:pPr>
              <w:keepNext/>
              <w:keepLines/>
              <w:snapToGrid w:val="0"/>
              <w:spacing w:after="0"/>
              <w:jc w:val="center"/>
              <w:rPr>
                <w:rFonts w:ascii="Arial" w:eastAsia="Times New Roman" w:hAnsi="Arial"/>
                <w:sz w:val="18"/>
                <w:lang w:eastAsia="ja-JP"/>
              </w:rPr>
            </w:pPr>
            <w:r w:rsidRPr="00877CC8">
              <w:rPr>
                <w:rFonts w:ascii="Arial" w:hAnsi="Arial"/>
                <w:sz w:val="18"/>
                <w:lang w:eastAsia="ja-JP"/>
              </w:rPr>
              <w:t>DC_3A-41A_n41A</w:t>
            </w:r>
          </w:p>
          <w:p w14:paraId="0AD3E3B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DC_3A-41C_n41A</w:t>
            </w:r>
          </w:p>
          <w:p w14:paraId="7DD3D4F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29F1B98" w14:textId="77777777" w:rsidR="00CB215B"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CF271DB" w14:textId="77777777" w:rsidR="00CB215B" w:rsidRPr="00877CC8" w:rsidRDefault="00CB215B" w:rsidP="00CB215B">
            <w:pPr>
              <w:keepNext/>
              <w:keepLines/>
              <w:snapToGrid w:val="0"/>
              <w:spacing w:after="0"/>
              <w:jc w:val="center"/>
              <w:rPr>
                <w:rFonts w:ascii="Arial" w:hAnsi="Arial"/>
                <w:sz w:val="18"/>
                <w:lang w:eastAsia="fi-FI"/>
              </w:rPr>
            </w:pPr>
            <w:r w:rsidRPr="00DB49DA">
              <w:rPr>
                <w:rFonts w:ascii="Arial" w:hAnsi="Arial"/>
                <w:sz w:val="18"/>
              </w:rPr>
              <w:t>DC_41A_n41A</w:t>
            </w:r>
          </w:p>
        </w:tc>
      </w:tr>
      <w:tr w:rsidR="00CB215B" w:rsidRPr="00877CC8" w14:paraId="232CBB9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4892E" w14:textId="77777777" w:rsidR="00CB215B" w:rsidRPr="00877CC8" w:rsidRDefault="00CB215B" w:rsidP="00CB215B">
            <w:pPr>
              <w:keepNext/>
              <w:keepLines/>
              <w:snapToGrid w:val="0"/>
              <w:spacing w:after="0"/>
              <w:jc w:val="center"/>
              <w:rPr>
                <w:rFonts w:ascii="Arial" w:eastAsia="Times New Roman" w:hAnsi="Arial"/>
                <w:sz w:val="18"/>
                <w:lang w:eastAsia="ja-JP"/>
              </w:rPr>
            </w:pPr>
            <w:r w:rsidRPr="00877CC8">
              <w:rPr>
                <w:rFonts w:ascii="Arial" w:hAnsi="Arial"/>
                <w:sz w:val="18"/>
                <w:lang w:eastAsia="ja-JP"/>
              </w:rPr>
              <w:t>DC_3A-(n)41AA</w:t>
            </w:r>
          </w:p>
          <w:p w14:paraId="3DFF688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DC_3A-(n)41CA</w:t>
            </w:r>
          </w:p>
          <w:p w14:paraId="0A58D89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D799D0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D8ADC2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DC_(n)41AA</w:t>
            </w:r>
          </w:p>
        </w:tc>
      </w:tr>
      <w:tr w:rsidR="00CB215B" w:rsidRPr="00877CC8" w14:paraId="61E4FD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5F15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DC_3A-41A_n77A</w:t>
            </w:r>
          </w:p>
          <w:p w14:paraId="78A7794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4BE3A1B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DC_3A_n77A</w:t>
            </w:r>
          </w:p>
          <w:p w14:paraId="76C06B2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DC_41A_n77A</w:t>
            </w:r>
          </w:p>
          <w:p w14:paraId="4EDBD0C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DC_41C_n77A</w:t>
            </w:r>
          </w:p>
        </w:tc>
      </w:tr>
      <w:tr w:rsidR="00CB215B" w:rsidRPr="00877CC8" w14:paraId="61F806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DA22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9A210F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9720EC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DC_3A_n77A</w:t>
            </w:r>
          </w:p>
          <w:p w14:paraId="67ACC3F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DC_41A_n77A</w:t>
            </w:r>
          </w:p>
          <w:p w14:paraId="69E71AB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CB215B" w:rsidRPr="00877CC8" w14:paraId="497CB6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BE67C"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zh-CN"/>
              </w:rPr>
              <w:t>DC_3A-41A_n78A</w:t>
            </w:r>
          </w:p>
          <w:p w14:paraId="6065D6D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DEF23D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p>
          <w:p w14:paraId="1A3EA8A7"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zh-CN"/>
              </w:rPr>
              <w:t>DC_41A_n78A</w:t>
            </w:r>
          </w:p>
          <w:p w14:paraId="70D8D55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CB215B" w:rsidRPr="00B251C4" w14:paraId="0DE161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F3115"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DC_3A-3A-41A_n78A</w:t>
            </w:r>
          </w:p>
          <w:p w14:paraId="6EEAE1F8"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3EBE426"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DC_3A_n78A</w:t>
            </w:r>
          </w:p>
          <w:p w14:paraId="4B9C65CA" w14:textId="77777777" w:rsidR="00CB215B" w:rsidRDefault="00CB215B" w:rsidP="00CB215B">
            <w:pPr>
              <w:keepNext/>
              <w:keepLines/>
              <w:snapToGrid w:val="0"/>
              <w:spacing w:after="0"/>
              <w:jc w:val="center"/>
              <w:rPr>
                <w:rFonts w:ascii="Arial" w:hAnsi="Arial"/>
                <w:noProof/>
                <w:sz w:val="18"/>
                <w:lang w:eastAsia="ja-JP"/>
              </w:rPr>
            </w:pPr>
            <w:r>
              <w:rPr>
                <w:rFonts w:ascii="Arial" w:hAnsi="Arial"/>
                <w:noProof/>
                <w:sz w:val="18"/>
                <w:lang w:eastAsia="zh-CN"/>
              </w:rPr>
              <w:t>DC_41A_n78A</w:t>
            </w:r>
          </w:p>
          <w:p w14:paraId="49F9C402"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B215B" w:rsidRPr="00877CC8" w14:paraId="352CFC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4B27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41EC3AA"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B451B1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algun Gothic" w:hAnsi="Arial"/>
                <w:sz w:val="18"/>
                <w:lang w:eastAsia="ko-KR"/>
              </w:rPr>
              <w:t>DC_3A_n78A</w:t>
            </w:r>
          </w:p>
        </w:tc>
      </w:tr>
      <w:tr w:rsidR="00CB215B" w:rsidRPr="00877CC8" w14:paraId="19FAA7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D54A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534BE9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3817F3B"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CB215B" w:rsidRPr="00877CC8" w14:paraId="2D3345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6213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A950FD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8ED67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9C7A2F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5AC4065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CB215B" w:rsidRPr="00877CC8" w14:paraId="132177D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9339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30D268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8D1BB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DC_3A_n1A</w:t>
            </w:r>
          </w:p>
          <w:p w14:paraId="326CCDD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DC_42A_n1A</w:t>
            </w:r>
          </w:p>
        </w:tc>
      </w:tr>
      <w:tr w:rsidR="00CB215B" w:rsidRPr="00877CC8" w14:paraId="2AA7952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F389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29D4C4"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DC_3A_n28A</w:t>
            </w:r>
          </w:p>
          <w:p w14:paraId="7ED41E9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DC_42A_n28A</w:t>
            </w:r>
          </w:p>
        </w:tc>
      </w:tr>
      <w:tr w:rsidR="00CB215B" w:rsidRPr="00877CC8" w14:paraId="2481036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2A9E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CD27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DC_3A_n28A</w:t>
            </w:r>
          </w:p>
          <w:p w14:paraId="3BF4020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DC_42A_n28A</w:t>
            </w:r>
          </w:p>
          <w:p w14:paraId="1AFE2FE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DC_42C_n28A</w:t>
            </w:r>
          </w:p>
        </w:tc>
      </w:tr>
      <w:tr w:rsidR="00CB215B" w:rsidRPr="00877CC8" w14:paraId="733FA9F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BF5F0"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3CC6AD2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DE7D8"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DC_3A_n79A</w:t>
            </w:r>
          </w:p>
          <w:p w14:paraId="3DE41D2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S Mincho" w:hAnsi="Arial"/>
                <w:sz w:val="18"/>
                <w:lang w:eastAsia="ja-JP"/>
              </w:rPr>
              <w:t>DC_41A_n79A</w:t>
            </w:r>
          </w:p>
        </w:tc>
      </w:tr>
      <w:tr w:rsidR="00CB215B" w:rsidRPr="00877CC8" w14:paraId="7FB884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8ADDD"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6E2F398"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4BA7CEE2"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CB215B" w:rsidRPr="00877CC8" w14:paraId="277968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2D863"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1F437D7"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DC_3A_n41A</w:t>
            </w:r>
          </w:p>
          <w:p w14:paraId="310EFFD5"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DC_3A_n77A</w:t>
            </w:r>
          </w:p>
        </w:tc>
      </w:tr>
      <w:tr w:rsidR="00CB215B" w:rsidRPr="00877CC8" w14:paraId="28AFD9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FFE03"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FE0B8D8" w14:textId="77777777" w:rsidR="00CB215B" w:rsidRPr="005902F6" w:rsidRDefault="00CB215B" w:rsidP="00CB215B">
            <w:pPr>
              <w:keepNext/>
              <w:keepLines/>
              <w:snapToGrid w:val="0"/>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7B2004C4" w14:textId="77777777" w:rsidR="00CB215B" w:rsidRPr="005902F6" w:rsidRDefault="00CB215B" w:rsidP="00CB215B">
            <w:pPr>
              <w:keepNext/>
              <w:keepLines/>
              <w:snapToGrid w:val="0"/>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1663CC4A"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A0FAB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3C005EA"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DC_3A_n79A</w:t>
            </w:r>
          </w:p>
        </w:tc>
      </w:tr>
      <w:tr w:rsidR="00CB215B" w:rsidRPr="00877CC8" w14:paraId="76945BD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2D29F"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1C7180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DF2489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DC_3A_n41A</w:t>
            </w:r>
          </w:p>
          <w:p w14:paraId="02D8C17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DC_3C_n41A</w:t>
            </w:r>
          </w:p>
          <w:p w14:paraId="5082098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7B56FF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CB215B" w:rsidRPr="00877CC8" w14:paraId="290EBFB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71D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DE129F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214AEA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E7DB53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79D78F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F375E7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A2F21C5"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D2F3AA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EB4DA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CB215B" w:rsidRPr="00877CC8" w14:paraId="5815C8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E4E63"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2C72038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FF456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DC_3A_n77A</w:t>
            </w:r>
          </w:p>
        </w:tc>
      </w:tr>
      <w:tr w:rsidR="00CB215B" w:rsidRPr="00877CC8" w14:paraId="5C6EBC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8E28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3A7B0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336C58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74474B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83EF59D"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261640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5D47FC4C"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DA6C49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D03AD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CB215B" w:rsidRPr="00877CC8" w14:paraId="3B82914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9A5A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01955B9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DC_3A-42A_n79C</w:t>
            </w:r>
          </w:p>
          <w:p w14:paraId="59E7EB8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31445A7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DC_3A-42C_n79C</w:t>
            </w:r>
          </w:p>
          <w:p w14:paraId="264E544E"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2604F11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26A25833"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3D1E69A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2C71BC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CB215B" w:rsidRPr="00134B2E" w14:paraId="0F7823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BB8F8" w14:textId="77777777" w:rsidR="00CB215B" w:rsidRPr="00134B2E" w:rsidRDefault="00CB215B" w:rsidP="00CB215B">
            <w:pPr>
              <w:keepNext/>
              <w:keepLines/>
              <w:snapToGrid w:val="0"/>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2BC3BEB6" w14:textId="77777777" w:rsidR="00CB215B" w:rsidRPr="00134B2E" w:rsidRDefault="00CB215B" w:rsidP="00CB215B">
            <w:pPr>
              <w:keepNext/>
              <w:keepLines/>
              <w:snapToGrid w:val="0"/>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CB215B" w:rsidRPr="00877CC8" w14:paraId="4A33F6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75D2C" w14:textId="77777777" w:rsidR="00CB215B"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288E1031" w14:textId="77777777" w:rsidR="00CB215B" w:rsidRPr="00877CC8" w:rsidRDefault="00CB215B" w:rsidP="00CB215B">
            <w:pPr>
              <w:keepNext/>
              <w:keepLines/>
              <w:snapToGrid w:val="0"/>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6D0FEBE8" w14:textId="77777777" w:rsidR="00CB215B"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6DA27C2" w14:textId="77777777" w:rsidR="00CB215B" w:rsidRPr="00877CC8" w:rsidRDefault="00CB215B" w:rsidP="00CB215B">
            <w:pPr>
              <w:keepNext/>
              <w:keepLines/>
              <w:snapToGrid w:val="0"/>
              <w:spacing w:after="0"/>
              <w:jc w:val="center"/>
              <w:rPr>
                <w:rFonts w:ascii="Arial" w:hAnsi="Arial"/>
                <w:noProof/>
                <w:sz w:val="18"/>
                <w:lang w:eastAsia="ko-KR"/>
              </w:rPr>
            </w:pPr>
            <w:r w:rsidRPr="007D714B">
              <w:rPr>
                <w:rFonts w:ascii="Arial" w:hAnsi="Arial"/>
                <w:noProof/>
                <w:sz w:val="18"/>
                <w:lang w:eastAsia="ko-KR"/>
              </w:rPr>
              <w:t>DC_3C_n78A</w:t>
            </w:r>
          </w:p>
        </w:tc>
      </w:tr>
      <w:tr w:rsidR="00CB215B" w:rsidRPr="00877CC8" w14:paraId="54021EF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E8900"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F5AA89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CB215B" w:rsidRPr="00877CC8" w14:paraId="21FC9F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AC477"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B000829"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5B45DB5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B215B" w:rsidRPr="00877CC8" w14:paraId="7C7939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4A31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4271FE74"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A3B7219"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4594E74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CB215B" w:rsidRPr="00877CC8" w14:paraId="4376890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17284"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53E30F63" w14:textId="77777777" w:rsidR="00CB215B" w:rsidRPr="00056D10" w:rsidRDefault="00CB215B" w:rsidP="00CB215B">
            <w:pPr>
              <w:keepNext/>
              <w:keepLines/>
              <w:snapToGrid w:val="0"/>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48D2363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DC_3A_n79A</w:t>
            </w:r>
          </w:p>
        </w:tc>
      </w:tr>
      <w:tr w:rsidR="00CB215B" w:rsidRPr="00877CC8" w14:paraId="4EEF26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3184C"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B77FE2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p>
          <w:p w14:paraId="655D7F7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DC_3A_n80A_ULSUP-TDM_n77A</w:t>
            </w:r>
          </w:p>
        </w:tc>
      </w:tr>
      <w:tr w:rsidR="00CB215B" w:rsidRPr="00877CC8" w14:paraId="401D826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4365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1C68D6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DC_3A_n77A</w:t>
            </w:r>
          </w:p>
          <w:p w14:paraId="392AF59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zh-CN"/>
              </w:rPr>
              <w:t>DC_3A_n84A</w:t>
            </w:r>
          </w:p>
        </w:tc>
      </w:tr>
      <w:tr w:rsidR="00CB215B" w:rsidRPr="00877CC8" w14:paraId="62EFC50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03EEC"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B1AC29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CA8196A"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DC_3A_n78A</w:t>
            </w:r>
          </w:p>
          <w:p w14:paraId="27E3A2F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DC_3A_n80A_ULSUP-TDM_n78A</w:t>
            </w:r>
          </w:p>
        </w:tc>
      </w:tr>
      <w:tr w:rsidR="00CB215B" w:rsidRPr="00877CC8" w14:paraId="6D3C59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7966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2ECD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DC_3A_n78A</w:t>
            </w:r>
          </w:p>
          <w:p w14:paraId="034445F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DC_3A_n82A</w:t>
            </w:r>
          </w:p>
        </w:tc>
      </w:tr>
      <w:tr w:rsidR="00CB215B" w:rsidRPr="00877CC8" w14:paraId="377B612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B2A55"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D3C86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DC_3A_n78A</w:t>
            </w:r>
          </w:p>
          <w:p w14:paraId="66BB38B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DC_3A_n84A</w:t>
            </w:r>
          </w:p>
        </w:tc>
      </w:tr>
      <w:tr w:rsidR="00CB215B" w:rsidRPr="00877CC8" w14:paraId="2B8510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BEAFE" w14:textId="77777777" w:rsidR="00CB215B" w:rsidRPr="00877CC8" w:rsidRDefault="00CB215B" w:rsidP="00CB215B">
            <w:pPr>
              <w:keepNext/>
              <w:keepLines/>
              <w:snapToGrid w:val="0"/>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6282DE79" w14:textId="77777777" w:rsidR="00CB215B" w:rsidRPr="00470EA5" w:rsidRDefault="00CB215B" w:rsidP="00CB215B">
            <w:pPr>
              <w:keepNext/>
              <w:keepLines/>
              <w:snapToGrid w:val="0"/>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519DBDBE" w14:textId="77777777" w:rsidR="00CB215B" w:rsidRPr="00877CC8" w:rsidRDefault="00CB215B" w:rsidP="00CB215B">
            <w:pPr>
              <w:keepNext/>
              <w:keepLines/>
              <w:snapToGrid w:val="0"/>
              <w:spacing w:after="0"/>
              <w:jc w:val="center"/>
              <w:rPr>
                <w:rFonts w:ascii="Arial" w:hAnsi="Arial"/>
                <w:sz w:val="18"/>
                <w:lang w:eastAsia="fi-FI"/>
              </w:rPr>
            </w:pPr>
            <w:r w:rsidRPr="00470EA5">
              <w:rPr>
                <w:rFonts w:ascii="Arial" w:eastAsiaTheme="minorEastAsia" w:hAnsi="Arial"/>
                <w:sz w:val="18"/>
                <w:lang w:eastAsia="fi-FI"/>
              </w:rPr>
              <w:t>DC_3A_n105A</w:t>
            </w:r>
          </w:p>
        </w:tc>
      </w:tr>
      <w:tr w:rsidR="00CB215B" w:rsidRPr="00877CC8" w14:paraId="70C40AF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87B4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FDA03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DC_3A_n79A</w:t>
            </w:r>
          </w:p>
          <w:p w14:paraId="15F846E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DC_3A_n80A_ULSUP-TDM_n79A</w:t>
            </w:r>
          </w:p>
        </w:tc>
      </w:tr>
      <w:tr w:rsidR="00CB215B" w:rsidRPr="006F6F64" w14:paraId="74B9366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58EC8" w14:textId="77777777" w:rsidR="00CB215B" w:rsidRPr="006F6F64" w:rsidRDefault="00CB215B" w:rsidP="00CB215B">
            <w:pPr>
              <w:keepNext/>
              <w:keepLines/>
              <w:snapToGrid w:val="0"/>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20A35B9C" w14:textId="77777777" w:rsidR="00CB215B" w:rsidRPr="006F6F64" w:rsidRDefault="00CB215B" w:rsidP="00CB215B">
            <w:pPr>
              <w:pStyle w:val="TAC"/>
              <w:snapToGrid w:val="0"/>
              <w:rPr>
                <w:rFonts w:cs="Arial"/>
                <w:szCs w:val="18"/>
              </w:rPr>
            </w:pPr>
            <w:r w:rsidRPr="006F6F64">
              <w:rPr>
                <w:rFonts w:cs="Arial"/>
                <w:szCs w:val="18"/>
              </w:rPr>
              <w:t>DC_4A_n78A</w:t>
            </w:r>
          </w:p>
          <w:p w14:paraId="35FE380E" w14:textId="77777777" w:rsidR="00CB215B" w:rsidRPr="006F6F64" w:rsidRDefault="00CB215B" w:rsidP="00CB215B">
            <w:pPr>
              <w:keepNext/>
              <w:keepLines/>
              <w:snapToGrid w:val="0"/>
              <w:spacing w:after="0"/>
              <w:jc w:val="center"/>
              <w:rPr>
                <w:rFonts w:ascii="Arial" w:hAnsi="Arial" w:cs="Arial"/>
                <w:sz w:val="18"/>
                <w:szCs w:val="18"/>
                <w:lang w:eastAsia="zh-CN"/>
              </w:rPr>
            </w:pPr>
            <w:r w:rsidRPr="006F6F64">
              <w:rPr>
                <w:rFonts w:ascii="Arial" w:hAnsi="Arial" w:cs="Arial"/>
                <w:sz w:val="18"/>
                <w:szCs w:val="18"/>
              </w:rPr>
              <w:t>DC_5A_n78A</w:t>
            </w:r>
          </w:p>
        </w:tc>
      </w:tr>
      <w:tr w:rsidR="00CB215B" w:rsidRPr="00877CC8" w14:paraId="6CB960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89B3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81703E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DC_4A_n28A</w:t>
            </w:r>
          </w:p>
          <w:p w14:paraId="35FE02A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DC_7A_n28A</w:t>
            </w:r>
          </w:p>
        </w:tc>
      </w:tr>
      <w:tr w:rsidR="00CB215B" w:rsidRPr="00C2144E" w14:paraId="6114D7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6A939" w14:textId="77777777" w:rsidR="00CB215B" w:rsidRDefault="00CB215B" w:rsidP="00CB215B">
            <w:pPr>
              <w:keepNext/>
              <w:keepLines/>
              <w:snapToGrid w:val="0"/>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6086AA13" w14:textId="77777777" w:rsidR="00CB215B" w:rsidRPr="00C2144E" w:rsidRDefault="00CB215B" w:rsidP="00CB215B">
            <w:pPr>
              <w:keepNext/>
              <w:keepLines/>
              <w:snapToGrid w:val="0"/>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93787DA" w14:textId="77777777" w:rsidR="00CB215B" w:rsidRPr="00C2144E" w:rsidRDefault="00CB215B" w:rsidP="00CB215B">
            <w:pPr>
              <w:pStyle w:val="TAC"/>
              <w:snapToGrid w:val="0"/>
              <w:rPr>
                <w:rFonts w:cs="Arial"/>
                <w:szCs w:val="18"/>
                <w:lang w:eastAsia="zh-CN"/>
              </w:rPr>
            </w:pPr>
            <w:r w:rsidRPr="00C2144E">
              <w:rPr>
                <w:rFonts w:cs="Arial"/>
                <w:szCs w:val="18"/>
                <w:lang w:eastAsia="zh-CN"/>
              </w:rPr>
              <w:t>DC_4A_n78A</w:t>
            </w:r>
          </w:p>
          <w:p w14:paraId="52636DB7" w14:textId="77777777" w:rsidR="00CB215B" w:rsidRDefault="00CB215B" w:rsidP="00CB215B">
            <w:pPr>
              <w:keepNext/>
              <w:keepLines/>
              <w:snapToGrid w:val="0"/>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B74F62C" w14:textId="77777777" w:rsidR="00CB215B" w:rsidRPr="00C2144E" w:rsidRDefault="00CB215B" w:rsidP="00CB215B">
            <w:pPr>
              <w:keepNext/>
              <w:keepLines/>
              <w:snapToGrid w:val="0"/>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CB215B" w:rsidRPr="00C2144E" w14:paraId="6A23825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996E8" w14:textId="77777777" w:rsidR="00CB215B" w:rsidRPr="00C914E3" w:rsidRDefault="00CB215B" w:rsidP="00CB215B">
            <w:pPr>
              <w:keepNext/>
              <w:keepLines/>
              <w:snapToGrid w:val="0"/>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46F360B" w14:textId="77777777" w:rsidR="00CB215B" w:rsidRPr="00D425BE" w:rsidRDefault="00CB215B" w:rsidP="00CB215B">
            <w:pPr>
              <w:keepNext/>
              <w:keepLines/>
              <w:snapToGrid w:val="0"/>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69793642" w14:textId="77777777" w:rsidR="00CB215B" w:rsidRPr="00C2144E" w:rsidRDefault="00CB215B" w:rsidP="00CB215B">
            <w:pPr>
              <w:pStyle w:val="TAC"/>
              <w:snapToGrid w:val="0"/>
              <w:rPr>
                <w:rFonts w:cs="Arial"/>
                <w:szCs w:val="18"/>
                <w:lang w:eastAsia="zh-CN"/>
              </w:rPr>
            </w:pPr>
            <w:r w:rsidRPr="00D425BE">
              <w:t>DC_5A_n</w:t>
            </w:r>
            <w:r>
              <w:t>28</w:t>
            </w:r>
            <w:r w:rsidRPr="00D425BE">
              <w:t>A</w:t>
            </w:r>
          </w:p>
        </w:tc>
      </w:tr>
      <w:tr w:rsidR="00CB215B" w:rsidRPr="00877CC8" w14:paraId="211556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BB01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5B08CC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CB215B" w:rsidRPr="00877CC8" w14:paraId="15C63E6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6A6DC" w14:textId="77777777" w:rsidR="00CB215B" w:rsidRPr="00877CC8" w:rsidRDefault="00CB215B" w:rsidP="00CB215B">
            <w:pPr>
              <w:keepNext/>
              <w:keepLines/>
              <w:snapToGrid w:val="0"/>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C2C314B" w14:textId="77777777" w:rsidR="00CB215B" w:rsidRPr="00D10F44" w:rsidRDefault="00CB215B" w:rsidP="00CB215B">
            <w:pPr>
              <w:keepNext/>
              <w:keepLines/>
              <w:snapToGrid w:val="0"/>
              <w:spacing w:after="0"/>
              <w:jc w:val="center"/>
              <w:rPr>
                <w:rFonts w:ascii="Arial" w:hAnsi="Arial" w:cs="Arial"/>
                <w:sz w:val="18"/>
                <w:szCs w:val="18"/>
              </w:rPr>
            </w:pPr>
            <w:r w:rsidRPr="000546B9">
              <w:rPr>
                <w:rFonts w:ascii="Arial" w:hAnsi="Arial" w:cs="Arial"/>
                <w:sz w:val="18"/>
                <w:szCs w:val="18"/>
              </w:rPr>
              <w:t>DC_5A_n2A</w:t>
            </w:r>
          </w:p>
          <w:p w14:paraId="266BEF40" w14:textId="77777777" w:rsidR="00CB215B" w:rsidRPr="00877CC8" w:rsidRDefault="00CB215B" w:rsidP="00CB215B">
            <w:pPr>
              <w:keepNext/>
              <w:keepLines/>
              <w:snapToGrid w:val="0"/>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CB215B" w:rsidRPr="000546B9" w14:paraId="6B3A16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481DA" w14:textId="77777777" w:rsidR="00CB215B" w:rsidRPr="000546B9" w:rsidRDefault="00CB215B" w:rsidP="00CB215B">
            <w:pPr>
              <w:keepNext/>
              <w:keepLines/>
              <w:snapToGrid w:val="0"/>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52068E3E" w14:textId="77777777" w:rsidR="00CB215B" w:rsidRPr="00957500" w:rsidRDefault="00CB215B" w:rsidP="00CB215B">
            <w:pPr>
              <w:keepNext/>
              <w:keepLines/>
              <w:snapToGrid w:val="0"/>
              <w:spacing w:after="0"/>
              <w:jc w:val="center"/>
              <w:rPr>
                <w:rFonts w:ascii="Arial" w:hAnsi="Arial" w:cs="Arial"/>
                <w:sz w:val="18"/>
                <w:szCs w:val="18"/>
              </w:rPr>
            </w:pPr>
            <w:r w:rsidRPr="00EB5A5D">
              <w:rPr>
                <w:rFonts w:ascii="Arial" w:hAnsi="Arial" w:cs="Arial"/>
                <w:sz w:val="18"/>
                <w:szCs w:val="18"/>
              </w:rPr>
              <w:t>DC_5A_n2A</w:t>
            </w:r>
          </w:p>
          <w:p w14:paraId="608BB8B6" w14:textId="77777777" w:rsidR="00CB215B" w:rsidRPr="000546B9" w:rsidRDefault="00CB215B" w:rsidP="00CB215B">
            <w:pPr>
              <w:keepNext/>
              <w:keepLines/>
              <w:snapToGrid w:val="0"/>
              <w:spacing w:after="0"/>
              <w:jc w:val="center"/>
              <w:rPr>
                <w:rFonts w:ascii="Arial" w:hAnsi="Arial" w:cs="Arial"/>
                <w:sz w:val="18"/>
                <w:szCs w:val="18"/>
              </w:rPr>
            </w:pPr>
            <w:r w:rsidRPr="005259B4">
              <w:rPr>
                <w:rFonts w:ascii="Arial" w:hAnsi="Arial" w:cs="Arial"/>
                <w:sz w:val="18"/>
                <w:szCs w:val="18"/>
              </w:rPr>
              <w:t>DC_5A_n66A</w:t>
            </w:r>
          </w:p>
        </w:tc>
      </w:tr>
      <w:tr w:rsidR="00CB215B" w:rsidRPr="00877CC8" w14:paraId="7EB8982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766F4D"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098A30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B33D60" w14:textId="77777777" w:rsidR="00CB215B" w:rsidRPr="00877CC8" w:rsidRDefault="00CB215B" w:rsidP="00CB215B">
            <w:pPr>
              <w:keepNext/>
              <w:keepLines/>
              <w:snapToGrid w:val="0"/>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5946730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CB215B" w:rsidRPr="00877CC8" w14:paraId="14FD72A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1251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E8F457"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2BF299A7" w14:textId="77777777" w:rsidR="00CB215B" w:rsidRPr="00877CC8" w:rsidRDefault="00CB215B" w:rsidP="00CB215B">
            <w:pPr>
              <w:keepNext/>
              <w:keepLines/>
              <w:snapToGrid w:val="0"/>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CB215B" w:rsidRPr="00877CC8" w14:paraId="62E893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492D0" w14:textId="77777777" w:rsidR="00CB215B" w:rsidRPr="00877CC8" w:rsidRDefault="00CB215B" w:rsidP="00CB215B">
            <w:pPr>
              <w:keepNext/>
              <w:keepLines/>
              <w:snapToGrid w:val="0"/>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8211219" w14:textId="77777777" w:rsidR="00CB215B" w:rsidRPr="00D425BE" w:rsidRDefault="00CB215B" w:rsidP="00CB215B">
            <w:pPr>
              <w:keepNext/>
              <w:keepLines/>
              <w:snapToGrid w:val="0"/>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37C02F6F" w14:textId="77777777" w:rsidR="00CB215B" w:rsidRPr="00877CC8" w:rsidRDefault="00CB215B" w:rsidP="00CB215B">
            <w:pPr>
              <w:keepNext/>
              <w:keepLines/>
              <w:snapToGrid w:val="0"/>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CB215B" w:rsidRPr="00877CC8" w14:paraId="76FF3ED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B47E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7829C13"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DC_5A_n3A</w:t>
            </w:r>
          </w:p>
          <w:p w14:paraId="38AA43F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DC_5A_n78A</w:t>
            </w:r>
          </w:p>
        </w:tc>
      </w:tr>
      <w:tr w:rsidR="00CB215B" w:rsidRPr="00877CC8" w14:paraId="1D31E5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B8B16"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0B3ACE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FDC31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CB215B" w:rsidRPr="00877CC8" w14:paraId="503AD4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C7167"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FD7433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color w:val="000000"/>
                <w:sz w:val="18"/>
              </w:rPr>
              <w:t>DC_7A_n2A</w:t>
            </w:r>
          </w:p>
        </w:tc>
      </w:tr>
      <w:tr w:rsidR="00CB215B" w14:paraId="388099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6F076" w14:textId="77777777" w:rsidR="00CB215B" w:rsidRDefault="00CB215B" w:rsidP="00CB215B">
            <w:pPr>
              <w:keepNext/>
              <w:keepLines/>
              <w:snapToGrid w:val="0"/>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4B73E763" w14:textId="77777777" w:rsidR="00CB215B" w:rsidRDefault="00CB215B" w:rsidP="00CB215B">
            <w:pPr>
              <w:keepNext/>
              <w:keepLines/>
              <w:snapToGrid w:val="0"/>
              <w:spacing w:after="0"/>
              <w:jc w:val="center"/>
              <w:rPr>
                <w:rFonts w:ascii="Arial" w:hAnsi="Arial" w:cs="Arial"/>
                <w:color w:val="000000"/>
                <w:sz w:val="18"/>
              </w:rPr>
            </w:pPr>
            <w:r>
              <w:rPr>
                <w:rFonts w:ascii="Arial" w:hAnsi="Arial" w:cs="Arial"/>
                <w:color w:val="000000"/>
                <w:sz w:val="18"/>
              </w:rPr>
              <w:t>DC_7A_n2A</w:t>
            </w:r>
          </w:p>
        </w:tc>
      </w:tr>
      <w:tr w:rsidR="00CB215B" w:rsidRPr="00877CC8" w14:paraId="5A43ACC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AA59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430413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CB215B" w14:paraId="07CFFB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76205" w14:textId="77777777" w:rsidR="00CB215B" w:rsidRDefault="00CB215B" w:rsidP="00CB215B">
            <w:pPr>
              <w:keepNext/>
              <w:keepLines/>
              <w:snapToGrid w:val="0"/>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5A8847F6"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393D82CE" w14:textId="77777777" w:rsidR="00CB215B" w:rsidRDefault="00CB215B" w:rsidP="00CB215B">
            <w:pPr>
              <w:keepNext/>
              <w:keepLines/>
              <w:snapToGrid w:val="0"/>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B215B" w:rsidRPr="00805051" w14:paraId="3F24835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F389D" w14:textId="77777777" w:rsidR="00CB215B" w:rsidRPr="00424947" w:rsidRDefault="00CB215B" w:rsidP="00CB215B">
            <w:pPr>
              <w:keepNext/>
              <w:keepLines/>
              <w:snapToGrid w:val="0"/>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A2BB041" w14:textId="77777777" w:rsidR="00CB215B" w:rsidRDefault="00CB215B" w:rsidP="00CB215B">
            <w:pPr>
              <w:keepNext/>
              <w:keepLines/>
              <w:snapToGrid w:val="0"/>
              <w:spacing w:after="0"/>
              <w:jc w:val="center"/>
              <w:rPr>
                <w:rFonts w:ascii="Arial" w:hAnsi="Arial"/>
                <w:sz w:val="18"/>
              </w:rPr>
            </w:pPr>
            <w:r>
              <w:rPr>
                <w:rFonts w:ascii="Arial" w:hAnsi="Arial"/>
                <w:sz w:val="18"/>
              </w:rPr>
              <w:t>DC_5A_n28A</w:t>
            </w:r>
          </w:p>
          <w:p w14:paraId="2915A9EC" w14:textId="77777777" w:rsidR="00CB215B" w:rsidRPr="00805051" w:rsidRDefault="00CB215B" w:rsidP="00CB215B">
            <w:pPr>
              <w:keepNext/>
              <w:keepLines/>
              <w:snapToGrid w:val="0"/>
              <w:spacing w:after="0"/>
              <w:jc w:val="center"/>
              <w:rPr>
                <w:rFonts w:ascii="Arial" w:hAnsi="Arial"/>
                <w:sz w:val="18"/>
              </w:rPr>
            </w:pPr>
            <w:r>
              <w:rPr>
                <w:rFonts w:ascii="Arial" w:hAnsi="Arial"/>
                <w:sz w:val="18"/>
              </w:rPr>
              <w:t>DC_7A_n28A</w:t>
            </w:r>
          </w:p>
        </w:tc>
      </w:tr>
      <w:tr w:rsidR="00CB215B" w:rsidRPr="00877CC8" w14:paraId="525BC4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ED0A7" w14:textId="77777777" w:rsidR="00CB215B" w:rsidRPr="00877CC8" w:rsidRDefault="00CB215B" w:rsidP="00CB215B">
            <w:pPr>
              <w:keepNext/>
              <w:keepLines/>
              <w:snapToGrid w:val="0"/>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77279E23" w14:textId="77777777" w:rsidR="00CB215B" w:rsidRPr="00F67BFC" w:rsidRDefault="00CB215B" w:rsidP="00CB215B">
            <w:pPr>
              <w:keepNext/>
              <w:keepLines/>
              <w:snapToGrid w:val="0"/>
              <w:spacing w:after="0"/>
              <w:jc w:val="center"/>
              <w:rPr>
                <w:rFonts w:ascii="Arial" w:hAnsi="Arial" w:cs="Arial"/>
                <w:sz w:val="18"/>
              </w:rPr>
            </w:pPr>
            <w:r w:rsidRPr="00F67BFC">
              <w:rPr>
                <w:rFonts w:ascii="Arial" w:hAnsi="Arial" w:cs="Arial"/>
                <w:sz w:val="18"/>
              </w:rPr>
              <w:t>DC_5A_n40A</w:t>
            </w:r>
          </w:p>
          <w:p w14:paraId="45EA8E24" w14:textId="77777777" w:rsidR="00CB215B" w:rsidRPr="00877CC8" w:rsidRDefault="00CB215B" w:rsidP="00CB215B">
            <w:pPr>
              <w:keepNext/>
              <w:keepLines/>
              <w:snapToGrid w:val="0"/>
              <w:spacing w:after="0"/>
              <w:jc w:val="center"/>
              <w:rPr>
                <w:rFonts w:ascii="Arial" w:hAnsi="Arial"/>
                <w:color w:val="000000"/>
                <w:sz w:val="18"/>
                <w:szCs w:val="18"/>
              </w:rPr>
            </w:pPr>
            <w:r w:rsidRPr="00F67BFC">
              <w:rPr>
                <w:rFonts w:ascii="Arial" w:hAnsi="Arial" w:cs="Arial"/>
                <w:sz w:val="18"/>
              </w:rPr>
              <w:t>DC_7A_n40A</w:t>
            </w:r>
          </w:p>
        </w:tc>
      </w:tr>
      <w:tr w:rsidR="00CB215B" w:rsidRPr="00F67BFC" w14:paraId="389E9A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BA97F" w14:textId="77777777" w:rsidR="00CB215B" w:rsidRPr="00F67BFC" w:rsidRDefault="00CB215B" w:rsidP="00CB215B">
            <w:pPr>
              <w:keepNext/>
              <w:keepLines/>
              <w:snapToGrid w:val="0"/>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79F23870" w14:textId="77777777" w:rsidR="00CB215B" w:rsidRDefault="00CB215B" w:rsidP="00CB215B">
            <w:pPr>
              <w:keepNext/>
              <w:keepLines/>
              <w:snapToGrid w:val="0"/>
              <w:spacing w:after="0"/>
              <w:jc w:val="center"/>
              <w:rPr>
                <w:rFonts w:ascii="Arial" w:hAnsi="Arial"/>
                <w:sz w:val="18"/>
              </w:rPr>
            </w:pPr>
            <w:r>
              <w:rPr>
                <w:rFonts w:ascii="Arial" w:hAnsi="Arial" w:hint="eastAsia"/>
                <w:sz w:val="18"/>
              </w:rPr>
              <w:t>D</w:t>
            </w:r>
            <w:r>
              <w:rPr>
                <w:rFonts w:ascii="Arial" w:hAnsi="Arial"/>
                <w:sz w:val="18"/>
              </w:rPr>
              <w:t>C_5A_n40A</w:t>
            </w:r>
          </w:p>
          <w:p w14:paraId="5C6C0F94" w14:textId="77777777" w:rsidR="00CB215B" w:rsidRPr="00F67BFC" w:rsidRDefault="00CB215B" w:rsidP="00CB215B">
            <w:pPr>
              <w:keepNext/>
              <w:keepLines/>
              <w:snapToGrid w:val="0"/>
              <w:spacing w:after="0"/>
              <w:jc w:val="center"/>
              <w:rPr>
                <w:rFonts w:ascii="Arial" w:hAnsi="Arial" w:cs="Arial"/>
                <w:sz w:val="18"/>
              </w:rPr>
            </w:pPr>
            <w:r>
              <w:rPr>
                <w:rFonts w:ascii="Arial" w:hAnsi="Arial" w:hint="eastAsia"/>
                <w:sz w:val="18"/>
              </w:rPr>
              <w:t>D</w:t>
            </w:r>
            <w:r>
              <w:rPr>
                <w:rFonts w:ascii="Arial" w:hAnsi="Arial"/>
                <w:sz w:val="18"/>
              </w:rPr>
              <w:t>C_7A_n40A</w:t>
            </w:r>
          </w:p>
        </w:tc>
      </w:tr>
      <w:tr w:rsidR="00CB215B" w:rsidRPr="00877CC8" w14:paraId="43D61AD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5272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DC_5A-7A_n66A</w:t>
            </w:r>
          </w:p>
          <w:p w14:paraId="700BA13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9348E9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DC_5A_n66A</w:t>
            </w:r>
          </w:p>
          <w:p w14:paraId="404F78B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DC_7A_n66A</w:t>
            </w:r>
          </w:p>
        </w:tc>
      </w:tr>
      <w:tr w:rsidR="00CB215B" w:rsidRPr="00877CC8" w14:paraId="0C3FE3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032E0"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93C788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DC_5A_n66A</w:t>
            </w:r>
          </w:p>
          <w:p w14:paraId="7FE8422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DC_7A_n66A</w:t>
            </w:r>
          </w:p>
        </w:tc>
      </w:tr>
      <w:tr w:rsidR="00CB215B" w:rsidRPr="00877CC8" w14:paraId="581A6FD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8202B" w14:textId="77777777" w:rsidR="00CB215B" w:rsidRPr="00877CC8" w:rsidRDefault="00CB215B" w:rsidP="00CB215B">
            <w:pPr>
              <w:keepNext/>
              <w:keepLines/>
              <w:snapToGrid w:val="0"/>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5A96CB04" w14:textId="77777777" w:rsidR="00CB215B" w:rsidRDefault="00CB215B" w:rsidP="00CB215B">
            <w:pPr>
              <w:pStyle w:val="TAC"/>
              <w:snapToGrid w:val="0"/>
              <w:rPr>
                <w:lang w:eastAsia="ja-JP"/>
              </w:rPr>
            </w:pPr>
            <w:r>
              <w:rPr>
                <w:lang w:eastAsia="ja-JP"/>
              </w:rPr>
              <w:t>DC_5A_n71A</w:t>
            </w:r>
          </w:p>
          <w:p w14:paraId="65F73789"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sz w:val="18"/>
                <w:lang w:eastAsia="ja-JP"/>
              </w:rPr>
              <w:t>DC_7A_n71A</w:t>
            </w:r>
          </w:p>
        </w:tc>
      </w:tr>
      <w:tr w:rsidR="00CB215B" w:rsidRPr="00877CC8" w14:paraId="5214E3E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25D1C"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1FABD4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DC_5A_n77A</w:t>
            </w:r>
          </w:p>
          <w:p w14:paraId="1B3B6EC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204154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76C6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E85BB2D"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5B6A837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CB215B" w:rsidRPr="00877CC8" w14:paraId="18F3B4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67308" w14:textId="77777777" w:rsidR="00CB215B"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6087B56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46EC6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DC_5A_n77A</w:t>
            </w:r>
          </w:p>
          <w:p w14:paraId="28E94B1F"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DC_7A_n77A</w:t>
            </w:r>
          </w:p>
        </w:tc>
      </w:tr>
      <w:tr w:rsidR="00CB215B" w:rsidRPr="00877CC8" w14:paraId="718F8B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54E30" w14:textId="77777777" w:rsidR="00CB215B" w:rsidRPr="0084589C" w:rsidRDefault="00CB215B" w:rsidP="00CB215B">
            <w:pPr>
              <w:keepNext/>
              <w:keepLines/>
              <w:snapToGrid w:val="0"/>
              <w:spacing w:after="0"/>
              <w:jc w:val="center"/>
              <w:rPr>
                <w:rFonts w:ascii="Arial" w:hAnsi="Arial"/>
                <w:sz w:val="18"/>
              </w:rPr>
            </w:pPr>
            <w:r w:rsidRPr="0084589C">
              <w:rPr>
                <w:rFonts w:ascii="Arial" w:hAnsi="Arial"/>
                <w:sz w:val="18"/>
              </w:rPr>
              <w:t>DC_5A-7A-7A_n77(2A)</w:t>
            </w:r>
          </w:p>
          <w:p w14:paraId="5BA567B8" w14:textId="77777777" w:rsidR="00CB215B" w:rsidRPr="0084589C" w:rsidRDefault="00CB215B" w:rsidP="00CB215B">
            <w:pPr>
              <w:keepNext/>
              <w:keepLines/>
              <w:snapToGrid w:val="0"/>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88E757" w14:textId="77777777" w:rsidR="00CB215B" w:rsidRPr="00877CC8" w:rsidRDefault="00CB215B" w:rsidP="00CB215B">
            <w:pPr>
              <w:keepNext/>
              <w:keepLines/>
              <w:snapToGrid w:val="0"/>
              <w:spacing w:after="0"/>
              <w:jc w:val="center"/>
              <w:rPr>
                <w:rFonts w:ascii="Arial" w:eastAsiaTheme="minorEastAsia" w:hAnsi="Arial"/>
                <w:sz w:val="18"/>
              </w:rPr>
            </w:pPr>
            <w:r w:rsidRPr="00877CC8">
              <w:rPr>
                <w:rFonts w:ascii="Arial" w:hAnsi="Arial"/>
                <w:sz w:val="18"/>
              </w:rPr>
              <w:t>DC_5A_n77A</w:t>
            </w:r>
          </w:p>
          <w:p w14:paraId="661FEB3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DC_7A_n77A</w:t>
            </w:r>
          </w:p>
        </w:tc>
      </w:tr>
      <w:tr w:rsidR="00CB215B" w:rsidRPr="00877CC8" w14:paraId="261DFB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7844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DC_5A-7A_n78A</w:t>
            </w:r>
          </w:p>
          <w:p w14:paraId="0ECA0BB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DC_5A-7A_n78C</w:t>
            </w:r>
          </w:p>
          <w:p w14:paraId="7830D56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477D3C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p w14:paraId="0403F01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lang w:eastAsia="zh-CN"/>
              </w:rPr>
              <w:t>DC_7A_n78A</w:t>
            </w:r>
          </w:p>
        </w:tc>
      </w:tr>
      <w:tr w:rsidR="00CB215B" w:rsidRPr="00877CC8" w14:paraId="057061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9191C"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0253F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p w14:paraId="0FF6ADA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B251C4" w14:paraId="067F2F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C7A60" w14:textId="77777777" w:rsidR="00CB215B" w:rsidRPr="00B251C4" w:rsidRDefault="00CB215B" w:rsidP="00CB215B">
            <w:pPr>
              <w:keepNext/>
              <w:keepLines/>
              <w:snapToGrid w:val="0"/>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7FF80DA" w14:textId="77777777" w:rsidR="00CB215B" w:rsidRDefault="00CB215B" w:rsidP="00CB215B">
            <w:pPr>
              <w:keepNext/>
              <w:keepLines/>
              <w:snapToGrid w:val="0"/>
              <w:spacing w:after="0"/>
              <w:jc w:val="center"/>
              <w:rPr>
                <w:rFonts w:ascii="Arial" w:hAnsi="Arial"/>
                <w:noProof/>
                <w:kern w:val="2"/>
                <w:sz w:val="18"/>
                <w:lang w:eastAsia="zh-CN"/>
              </w:rPr>
            </w:pPr>
            <w:r>
              <w:rPr>
                <w:rFonts w:ascii="Arial" w:hAnsi="Arial"/>
                <w:noProof/>
                <w:kern w:val="2"/>
                <w:sz w:val="18"/>
                <w:lang w:eastAsia="zh-CN"/>
              </w:rPr>
              <w:t>DC_5A_n78A</w:t>
            </w:r>
          </w:p>
          <w:p w14:paraId="4FFF0C14" w14:textId="77777777" w:rsidR="00CB215B" w:rsidRPr="00B251C4" w:rsidRDefault="00CB215B" w:rsidP="00CB215B">
            <w:pPr>
              <w:keepNext/>
              <w:keepLines/>
              <w:snapToGrid w:val="0"/>
              <w:spacing w:after="0"/>
              <w:jc w:val="center"/>
              <w:rPr>
                <w:rFonts w:ascii="Arial" w:hAnsi="Arial"/>
                <w:noProof/>
                <w:sz w:val="18"/>
                <w:lang w:eastAsia="zh-CN"/>
              </w:rPr>
            </w:pPr>
            <w:r>
              <w:rPr>
                <w:rFonts w:ascii="Arial" w:hAnsi="Arial"/>
                <w:noProof/>
                <w:kern w:val="2"/>
                <w:sz w:val="18"/>
                <w:lang w:eastAsia="zh-CN"/>
              </w:rPr>
              <w:t>DC_7A_n78A</w:t>
            </w:r>
          </w:p>
        </w:tc>
      </w:tr>
      <w:tr w:rsidR="00CB215B" w:rsidRPr="00877CC8" w14:paraId="7ED0CB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907A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A87CFD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w:t>
            </w:r>
          </w:p>
          <w:p w14:paraId="773D1EB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40BFA0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D64A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1AADCF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w:t>
            </w:r>
          </w:p>
          <w:p w14:paraId="32ECC7F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6112148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2E55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42A3DBD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w:t>
            </w:r>
          </w:p>
          <w:p w14:paraId="2335C6A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6F9D22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AA3E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65E065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DC_5A_n7A</w:t>
            </w:r>
          </w:p>
          <w:p w14:paraId="40253CE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DC_5A_n78A</w:t>
            </w:r>
          </w:p>
        </w:tc>
      </w:tr>
      <w:tr w:rsidR="00CB215B" w:rsidRPr="00877CC8" w14:paraId="37425B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3ED9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DC_5A-7A-7A_n78A</w:t>
            </w:r>
          </w:p>
          <w:p w14:paraId="00CDD39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33AB10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DC_5A_n78A</w:t>
            </w:r>
          </w:p>
          <w:p w14:paraId="2DA53DD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DC_7A_n78A</w:t>
            </w:r>
          </w:p>
        </w:tc>
      </w:tr>
      <w:tr w:rsidR="00CB215B" w:rsidRPr="00877CC8" w14:paraId="344C99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16F34"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22D3D73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DC_5A_n78A</w:t>
            </w:r>
          </w:p>
          <w:p w14:paraId="33F40AB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DC_7A_n78A</w:t>
            </w:r>
          </w:p>
        </w:tc>
      </w:tr>
      <w:tr w:rsidR="00CB215B" w:rsidRPr="00B251C4" w14:paraId="5ACA46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C3240" w14:textId="77777777" w:rsidR="00CB215B" w:rsidRPr="00B251C4" w:rsidRDefault="00CB215B" w:rsidP="00CB215B">
            <w:pPr>
              <w:keepNext/>
              <w:keepLines/>
              <w:snapToGrid w:val="0"/>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840AD38" w14:textId="77777777" w:rsidR="00CB215B" w:rsidRDefault="00CB215B" w:rsidP="00CB215B">
            <w:pPr>
              <w:keepNext/>
              <w:keepLines/>
              <w:snapToGrid w:val="0"/>
              <w:spacing w:after="0"/>
              <w:jc w:val="center"/>
              <w:rPr>
                <w:rFonts w:ascii="Arial" w:hAnsi="Arial"/>
                <w:kern w:val="2"/>
                <w:sz w:val="18"/>
                <w:lang w:eastAsia="fi-FI"/>
              </w:rPr>
            </w:pPr>
            <w:r>
              <w:rPr>
                <w:rFonts w:ascii="Arial" w:hAnsi="Arial"/>
                <w:kern w:val="2"/>
                <w:sz w:val="18"/>
                <w:lang w:eastAsia="fi-FI"/>
              </w:rPr>
              <w:t>DC_5A_n78A</w:t>
            </w:r>
          </w:p>
          <w:p w14:paraId="644233CE"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kern w:val="2"/>
                <w:sz w:val="18"/>
                <w:lang w:eastAsia="fi-FI"/>
              </w:rPr>
              <w:t>DC_7A_n78A</w:t>
            </w:r>
          </w:p>
        </w:tc>
      </w:tr>
      <w:tr w:rsidR="00CB215B" w:rsidRPr="00877CC8" w14:paraId="77BC9D2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C55E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7777ED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DC_5A_n12A</w:t>
            </w:r>
          </w:p>
          <w:p w14:paraId="5E4AD43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CB215B" w:rsidRPr="00877CC8" w14:paraId="53C4920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579B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7C5E0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53094A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zh-CN"/>
              </w:rPr>
              <w:t>DC_13A_n2A</w:t>
            </w:r>
          </w:p>
        </w:tc>
      </w:tr>
      <w:tr w:rsidR="00CB215B" w:rsidRPr="00877CC8" w14:paraId="4F28CA8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306F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5CDEA58" w14:textId="77777777" w:rsidR="00CB215B" w:rsidRPr="00877CC8" w:rsidRDefault="00CB215B" w:rsidP="00CB215B">
            <w:pPr>
              <w:keepNext/>
              <w:keepLines/>
              <w:snapToGrid w:val="0"/>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57A424E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CB215B" w:rsidRPr="00877CC8" w14:paraId="196C1C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F36C5"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DC_5A-13A_n77A</w:t>
            </w:r>
          </w:p>
          <w:p w14:paraId="7615229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3DC106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C6D553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CB215B" w:rsidRPr="00877CC8" w14:paraId="11B61B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009B8" w14:textId="77777777" w:rsidR="00CB215B" w:rsidRDefault="00CB215B" w:rsidP="00CB215B">
            <w:pPr>
              <w:keepNext/>
              <w:keepLines/>
              <w:snapToGrid w:val="0"/>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0DA1B775" w14:textId="77777777" w:rsidR="00CB215B" w:rsidRPr="00877CC8" w:rsidRDefault="00CB215B" w:rsidP="00CB215B">
            <w:pPr>
              <w:keepNext/>
              <w:keepLines/>
              <w:snapToGrid w:val="0"/>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007AE4B" w14:textId="77777777" w:rsidR="00CB215B" w:rsidRPr="00877CC8" w:rsidRDefault="00CB215B" w:rsidP="00CB215B">
            <w:pPr>
              <w:keepNext/>
              <w:keepLines/>
              <w:snapToGrid w:val="0"/>
              <w:spacing w:after="0"/>
              <w:jc w:val="center"/>
              <w:rPr>
                <w:rFonts w:ascii="Arial" w:hAnsi="Arial" w:cs="Arial"/>
                <w:sz w:val="18"/>
                <w:szCs w:val="18"/>
              </w:rPr>
            </w:pPr>
            <w:r w:rsidRPr="002C49FB">
              <w:rPr>
                <w:rFonts w:ascii="Arial" w:eastAsia="Malgun Gothic" w:hAnsi="Arial"/>
                <w:sz w:val="18"/>
              </w:rPr>
              <w:t>DC_5A_n77A</w:t>
            </w:r>
          </w:p>
        </w:tc>
      </w:tr>
      <w:tr w:rsidR="00CB215B" w:rsidRPr="002C49FB" w14:paraId="503FC4D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78BA2" w14:textId="77777777" w:rsidR="00CB215B" w:rsidRDefault="00CB215B" w:rsidP="00CB215B">
            <w:pPr>
              <w:keepNext/>
              <w:keepLines/>
              <w:snapToGrid w:val="0"/>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3948EFB" w14:textId="77777777" w:rsidR="00CB215B" w:rsidRPr="009F41A3" w:rsidRDefault="00CB215B" w:rsidP="00CB215B">
            <w:pPr>
              <w:keepNext/>
              <w:keepLines/>
              <w:snapToGrid w:val="0"/>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353E17D0" w14:textId="77777777" w:rsidR="00CB215B" w:rsidRDefault="00CB215B" w:rsidP="00CB215B">
            <w:pPr>
              <w:keepNext/>
              <w:keepLines/>
              <w:snapToGrid w:val="0"/>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2A245E3B" w14:textId="77777777" w:rsidR="00CB215B" w:rsidRPr="002C49FB" w:rsidRDefault="00CB215B" w:rsidP="00CB215B">
            <w:pPr>
              <w:keepNext/>
              <w:keepLines/>
              <w:snapToGrid w:val="0"/>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CB215B" w:rsidRPr="002C49FB" w14:paraId="1141443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F49EB" w14:textId="77777777" w:rsidR="00CB215B" w:rsidRPr="009F41A3" w:rsidRDefault="00CB215B" w:rsidP="00CB215B">
            <w:pPr>
              <w:keepNext/>
              <w:keepLines/>
              <w:snapToGrid w:val="0"/>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D737FBA" w14:textId="77777777" w:rsidR="00CB215B" w:rsidRPr="00D425BE" w:rsidRDefault="00CB215B" w:rsidP="00CB215B">
            <w:pPr>
              <w:keepNext/>
              <w:keepLines/>
              <w:snapToGrid w:val="0"/>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52F80E16" w14:textId="77777777" w:rsidR="00CB215B" w:rsidRPr="002C49FB" w:rsidRDefault="00CB215B" w:rsidP="00CB215B">
            <w:pPr>
              <w:keepNext/>
              <w:keepLines/>
              <w:snapToGrid w:val="0"/>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CB215B" w:rsidRPr="00877CC8" w14:paraId="392713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31D9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6F21BD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DC_5A_n2A</w:t>
            </w:r>
          </w:p>
          <w:p w14:paraId="6123E57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DC_30A_n2A</w:t>
            </w:r>
          </w:p>
        </w:tc>
      </w:tr>
      <w:tr w:rsidR="00CB215B" w:rsidRPr="00877CC8" w14:paraId="441C784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40AB8"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8C015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CB215B" w:rsidRPr="00877CC8" w14:paraId="5AA58BA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EA6B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58F78E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DC_5A_n66A</w:t>
            </w:r>
          </w:p>
          <w:p w14:paraId="4C1EF4E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DC_30A_n66A</w:t>
            </w:r>
          </w:p>
        </w:tc>
      </w:tr>
      <w:tr w:rsidR="00CB215B" w:rsidRPr="00877CC8" w14:paraId="362A3B8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C0BD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8F2673"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3C2E07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B215B" w:rsidRPr="00877CC8" w14:paraId="3A8DBC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98A86"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83F52B"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8615F3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B215B" w:rsidRPr="00877CC8" w14:paraId="5C48943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CFC0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7DEA67C"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3A5D77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CB215B" w14:paraId="1163C1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B494A" w14:textId="77777777" w:rsidR="00CB215B" w:rsidRDefault="00CB215B" w:rsidP="00CB215B">
            <w:pPr>
              <w:keepNext/>
              <w:keepLines/>
              <w:snapToGrid w:val="0"/>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19E77C05" w14:textId="77777777" w:rsidR="00CB215B" w:rsidRDefault="00CB215B" w:rsidP="00CB215B">
            <w:pPr>
              <w:keepNext/>
              <w:keepLines/>
              <w:snapToGrid w:val="0"/>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608D8104"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2F9B4EF2"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430613E" w14:textId="77777777" w:rsidR="00CB215B" w:rsidRDefault="00CB215B" w:rsidP="00CB215B">
            <w:pPr>
              <w:keepNext/>
              <w:keepLines/>
              <w:snapToGrid w:val="0"/>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F0F84BA"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B215B" w:rsidRPr="00877CC8" w14:paraId="1AC7E7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2C43C" w14:textId="77777777" w:rsidR="00CB215B" w:rsidRPr="00877CC8"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42EF3E1" w14:textId="77777777" w:rsidR="00CB215B" w:rsidRPr="00D67279"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DC_5A_n40A</w:t>
            </w:r>
          </w:p>
          <w:p w14:paraId="484F06E2" w14:textId="77777777" w:rsidR="00CB215B" w:rsidRPr="00877CC8"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DC_5A_n77A</w:t>
            </w:r>
          </w:p>
        </w:tc>
      </w:tr>
      <w:tr w:rsidR="00CB215B" w:rsidRPr="00D67279" w14:paraId="4B7D98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C5D62" w14:textId="77777777" w:rsidR="00CB215B" w:rsidRPr="00D67279" w:rsidRDefault="00CB215B" w:rsidP="00CB215B">
            <w:pPr>
              <w:keepNext/>
              <w:keepLines/>
              <w:snapToGrid w:val="0"/>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F671DB1" w14:textId="77777777" w:rsidR="00CB215B" w:rsidRPr="00DB6CBE" w:rsidRDefault="00CB215B" w:rsidP="00CB215B">
            <w:pPr>
              <w:keepNext/>
              <w:keepLines/>
              <w:snapToGrid w:val="0"/>
              <w:spacing w:after="0"/>
              <w:jc w:val="center"/>
              <w:rPr>
                <w:rFonts w:ascii="Arial" w:hAnsi="Arial" w:cs="Arial"/>
                <w:sz w:val="18"/>
                <w:szCs w:val="18"/>
              </w:rPr>
            </w:pPr>
            <w:r w:rsidRPr="00DB6CBE">
              <w:rPr>
                <w:rFonts w:ascii="Arial" w:hAnsi="Arial" w:cs="Arial"/>
                <w:sz w:val="18"/>
                <w:szCs w:val="18"/>
              </w:rPr>
              <w:t>DC_5A_n40A</w:t>
            </w:r>
          </w:p>
          <w:p w14:paraId="21EAE5C6" w14:textId="77777777" w:rsidR="00CB215B" w:rsidRPr="00D67279" w:rsidRDefault="00CB215B" w:rsidP="00CB215B">
            <w:pPr>
              <w:keepNext/>
              <w:keepLines/>
              <w:snapToGrid w:val="0"/>
              <w:spacing w:after="0"/>
              <w:jc w:val="center"/>
              <w:rPr>
                <w:rFonts w:ascii="Arial" w:hAnsi="Arial" w:cs="Arial"/>
                <w:sz w:val="18"/>
                <w:szCs w:val="18"/>
              </w:rPr>
            </w:pPr>
            <w:r w:rsidRPr="00DB6CBE">
              <w:rPr>
                <w:rFonts w:ascii="Arial" w:hAnsi="Arial" w:cs="Arial"/>
                <w:sz w:val="18"/>
                <w:szCs w:val="18"/>
              </w:rPr>
              <w:t>DC_5A_n77A</w:t>
            </w:r>
          </w:p>
        </w:tc>
      </w:tr>
      <w:tr w:rsidR="00CB215B" w14:paraId="1C79BE8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3095C" w14:textId="77777777" w:rsidR="00CB215B" w:rsidRDefault="00CB215B" w:rsidP="00CB215B">
            <w:pPr>
              <w:keepNext/>
              <w:keepLines/>
              <w:snapToGrid w:val="0"/>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089ACC9E" w14:textId="77777777" w:rsidR="00CB215B" w:rsidRDefault="00CB215B" w:rsidP="00CB215B">
            <w:pPr>
              <w:keepNext/>
              <w:keepLines/>
              <w:snapToGrid w:val="0"/>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35A873BC"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szCs w:val="18"/>
              </w:rPr>
              <w:t>DC_5A-40A_n78C</w:t>
            </w:r>
          </w:p>
          <w:p w14:paraId="1A6CBED4"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58E18216" w14:textId="77777777" w:rsidR="00CB215B" w:rsidRDefault="00CB215B" w:rsidP="00CB215B">
            <w:pPr>
              <w:keepNext/>
              <w:keepLines/>
              <w:snapToGrid w:val="0"/>
              <w:spacing w:after="0"/>
              <w:jc w:val="center"/>
              <w:rPr>
                <w:rFonts w:ascii="Arial" w:hAnsi="Arial" w:cs="Arial"/>
                <w:sz w:val="18"/>
              </w:rPr>
            </w:pPr>
            <w:r w:rsidRPr="00EF0169">
              <w:rPr>
                <w:rFonts w:ascii="Arial" w:hAnsi="Arial" w:cs="Arial"/>
                <w:sz w:val="18"/>
              </w:rPr>
              <w:t>DC_5A_n78A</w:t>
            </w:r>
          </w:p>
          <w:p w14:paraId="5E48733C" w14:textId="77777777" w:rsidR="00CB215B" w:rsidRDefault="00CB215B" w:rsidP="00CB215B">
            <w:pPr>
              <w:keepNext/>
              <w:keepLines/>
              <w:snapToGrid w:val="0"/>
              <w:spacing w:after="0"/>
              <w:jc w:val="center"/>
              <w:rPr>
                <w:rFonts w:ascii="Arial" w:hAnsi="Arial" w:cs="Arial"/>
                <w:sz w:val="18"/>
                <w:szCs w:val="18"/>
              </w:rPr>
            </w:pPr>
            <w:r w:rsidRPr="00EF0169">
              <w:rPr>
                <w:rFonts w:ascii="Arial" w:hAnsi="Arial" w:cs="Arial"/>
                <w:sz w:val="18"/>
              </w:rPr>
              <w:t>DC_40A_n78A</w:t>
            </w:r>
          </w:p>
        </w:tc>
      </w:tr>
      <w:tr w:rsidR="00CB215B" w:rsidRPr="00877CC8" w14:paraId="3A68DC0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02DCC" w14:textId="77777777" w:rsidR="00CB215B"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DC_5A_n40A-n78A</w:t>
            </w:r>
          </w:p>
          <w:p w14:paraId="0739A748" w14:textId="77777777" w:rsidR="00CB215B" w:rsidRPr="00877CC8" w:rsidRDefault="00CB215B" w:rsidP="00CB215B">
            <w:pPr>
              <w:keepNext/>
              <w:keepLines/>
              <w:snapToGrid w:val="0"/>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49D32329" w14:textId="77777777" w:rsidR="00CB215B" w:rsidRPr="00D67279"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DC_5A_n40A</w:t>
            </w:r>
          </w:p>
          <w:p w14:paraId="43F8C9F7" w14:textId="77777777" w:rsidR="00CB215B" w:rsidRPr="00877CC8" w:rsidRDefault="00CB215B" w:rsidP="00CB215B">
            <w:pPr>
              <w:keepNext/>
              <w:keepLines/>
              <w:snapToGrid w:val="0"/>
              <w:spacing w:after="0"/>
              <w:jc w:val="center"/>
              <w:rPr>
                <w:rFonts w:ascii="Arial" w:hAnsi="Arial" w:cs="Arial"/>
                <w:sz w:val="18"/>
                <w:szCs w:val="18"/>
              </w:rPr>
            </w:pPr>
            <w:r w:rsidRPr="00D67279">
              <w:rPr>
                <w:rFonts w:ascii="Arial" w:hAnsi="Arial" w:cs="Arial"/>
                <w:sz w:val="18"/>
                <w:szCs w:val="18"/>
              </w:rPr>
              <w:t>DC_5A_n78A</w:t>
            </w:r>
          </w:p>
        </w:tc>
      </w:tr>
      <w:tr w:rsidR="00CB215B" w:rsidRPr="00D67279" w14:paraId="0DB4D4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EB7F6" w14:textId="77777777" w:rsidR="00CB215B" w:rsidRPr="00D67279" w:rsidRDefault="00CB215B" w:rsidP="00CB215B">
            <w:pPr>
              <w:keepNext/>
              <w:keepLines/>
              <w:snapToGrid w:val="0"/>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0C743F06" w14:textId="77777777" w:rsidR="00CB215B" w:rsidRPr="00334AF1" w:rsidRDefault="00CB215B" w:rsidP="00CB215B">
            <w:pPr>
              <w:keepNext/>
              <w:keepLines/>
              <w:snapToGrid w:val="0"/>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62A276CF" w14:textId="77777777" w:rsidR="00CB215B" w:rsidRPr="00D67279" w:rsidRDefault="00CB215B" w:rsidP="00CB215B">
            <w:pPr>
              <w:keepNext/>
              <w:keepLines/>
              <w:snapToGrid w:val="0"/>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CB215B" w:rsidRPr="00877CC8" w14:paraId="5462199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4314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1F47B11"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B220D3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DC_41A_n79A</w:t>
            </w:r>
          </w:p>
        </w:tc>
      </w:tr>
      <w:tr w:rsidR="00CB215B" w:rsidRPr="00877CC8" w14:paraId="36852B8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BFC6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8E2F96"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EC49496"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CB215B" w:rsidRPr="00877CC8" w14:paraId="382851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3257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E204C9E"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DC_48A_n5A</w:t>
            </w:r>
          </w:p>
        </w:tc>
      </w:tr>
      <w:tr w:rsidR="00CB215B" w:rsidRPr="00877CC8" w14:paraId="3C9013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BD8D"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97ACFB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DC_5A_n12A</w:t>
            </w:r>
          </w:p>
          <w:p w14:paraId="1780A03D"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DC_48A_n12A</w:t>
            </w:r>
          </w:p>
        </w:tc>
      </w:tr>
      <w:tr w:rsidR="00CB215B" w:rsidRPr="00877CC8" w14:paraId="27782D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669E7"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E59C84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DC_5A_n71A</w:t>
            </w:r>
          </w:p>
          <w:p w14:paraId="0565A504"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rPr>
              <w:t>DC_48A_n71A</w:t>
            </w:r>
          </w:p>
        </w:tc>
      </w:tr>
      <w:tr w:rsidR="00CB215B" w:rsidRPr="00877CC8" w14:paraId="0392F2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FC111" w14:textId="77777777" w:rsidR="00CB215B" w:rsidRPr="00877CC8" w:rsidRDefault="00CB215B" w:rsidP="00CB215B">
            <w:pPr>
              <w:keepNext/>
              <w:keepLines/>
              <w:snapToGrid w:val="0"/>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681E8A5B" w14:textId="77777777" w:rsidR="00CB215B" w:rsidRPr="00877CC8" w:rsidRDefault="00CB215B" w:rsidP="00CB215B">
            <w:pPr>
              <w:keepNext/>
              <w:keepLines/>
              <w:snapToGrid w:val="0"/>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6AEB573" w14:textId="77777777" w:rsidR="00CB215B" w:rsidRPr="00877CC8" w:rsidRDefault="00CB215B" w:rsidP="00CB215B">
            <w:pPr>
              <w:keepNext/>
              <w:keepLines/>
              <w:snapToGrid w:val="0"/>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773E84D" w14:textId="77777777" w:rsidR="00CB215B" w:rsidRPr="00877CC8" w:rsidRDefault="00CB215B" w:rsidP="00CB215B">
            <w:pPr>
              <w:keepNext/>
              <w:keepLines/>
              <w:snapToGrid w:val="0"/>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4A39EA0" w14:textId="77777777" w:rsidR="00CB215B" w:rsidRPr="00877CC8" w:rsidRDefault="00CB215B" w:rsidP="00CB215B">
            <w:pPr>
              <w:keepNext/>
              <w:keepLines/>
              <w:snapToGrid w:val="0"/>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40932F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FF6366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CB215B" w:rsidRPr="00877CC8" w14:paraId="26E025A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0329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4C20C50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033B460"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A9B930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D6355D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B215B" w:rsidRPr="00877CC8" w14:paraId="7578F2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0E1F1"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2B89A7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F0A9EC0"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CB215B" w:rsidRPr="00877CC8" w14:paraId="6E45AF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9A3D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58E002C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4D6FCD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6AF4DB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lang w:eastAsia="zh-CN"/>
              </w:rPr>
              <w:t>DC_66A_n2A</w:t>
            </w:r>
          </w:p>
        </w:tc>
      </w:tr>
      <w:tr w:rsidR="00CB215B" w:rsidRPr="00877CC8" w14:paraId="5CE589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E9D62"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2C85D1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BA826C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lang w:eastAsia="zh-CN"/>
              </w:rPr>
              <w:t>DC_66A_n2A</w:t>
            </w:r>
          </w:p>
        </w:tc>
      </w:tr>
      <w:tr w:rsidR="00CB215B" w14:paraId="413DA12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699BA" w14:textId="77777777" w:rsidR="00CB215B" w:rsidRDefault="00CB215B" w:rsidP="00CB215B">
            <w:pPr>
              <w:keepNext/>
              <w:keepLines/>
              <w:snapToGrid w:val="0"/>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FD46110"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19CA39E" w14:textId="77777777" w:rsidR="00CB215B" w:rsidRDefault="00CB215B" w:rsidP="00CB215B">
            <w:pPr>
              <w:keepNext/>
              <w:keepLines/>
              <w:snapToGrid w:val="0"/>
              <w:spacing w:after="0"/>
              <w:jc w:val="center"/>
              <w:rPr>
                <w:rFonts w:ascii="Arial" w:hAnsi="Arial"/>
                <w:sz w:val="18"/>
                <w:lang w:eastAsia="fi-FI"/>
              </w:rPr>
            </w:pPr>
            <w:r>
              <w:rPr>
                <w:rFonts w:ascii="Arial" w:hAnsi="Arial"/>
                <w:noProof/>
                <w:kern w:val="2"/>
                <w:sz w:val="18"/>
                <w:lang w:eastAsia="zh-CN"/>
              </w:rPr>
              <w:t>DC_66A_n2A</w:t>
            </w:r>
          </w:p>
        </w:tc>
      </w:tr>
      <w:tr w:rsidR="00CB215B" w:rsidRPr="00877CC8" w14:paraId="019F0C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CAE02"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28C7631"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DC_66A_n5A</w:t>
            </w:r>
          </w:p>
        </w:tc>
      </w:tr>
      <w:tr w:rsidR="00CB215B" w:rsidRPr="00877CC8" w14:paraId="1EF64BF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39E3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8F8E1A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211FB6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C28D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847236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DC_5A_n7A</w:t>
            </w:r>
          </w:p>
          <w:p w14:paraId="3C26372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DC_66A_n7A</w:t>
            </w:r>
          </w:p>
        </w:tc>
      </w:tr>
      <w:tr w:rsidR="00CB215B" w:rsidRPr="00877CC8" w14:paraId="30643C8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6AC8D"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306718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DC_5A_n7A</w:t>
            </w:r>
          </w:p>
          <w:p w14:paraId="593DBC0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DC_66A_n7A</w:t>
            </w:r>
          </w:p>
        </w:tc>
      </w:tr>
      <w:tr w:rsidR="00CB215B" w:rsidRPr="00877CC8" w14:paraId="291897B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2DFE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204B17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CB215B" w14:paraId="4B1EDC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21D61" w14:textId="77777777" w:rsidR="00CB215B" w:rsidRDefault="00CB215B" w:rsidP="00CB215B">
            <w:pPr>
              <w:keepNext/>
              <w:keepLines/>
              <w:snapToGrid w:val="0"/>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2DADE569"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0346B874" w14:textId="77777777" w:rsidR="00CB215B"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B215B" w:rsidRPr="00877CC8" w14:paraId="7C4064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695F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03E34E31"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DC_5A_n30A</w:t>
            </w:r>
          </w:p>
          <w:p w14:paraId="423B693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DC_66A_n30A</w:t>
            </w:r>
          </w:p>
        </w:tc>
      </w:tr>
      <w:tr w:rsidR="00CB215B" w:rsidRPr="00877CC8" w14:paraId="57A545B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63108"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73CF8E"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DC_5A_n30A</w:t>
            </w:r>
          </w:p>
          <w:p w14:paraId="49EE57A6"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DC_66A_n30A</w:t>
            </w:r>
          </w:p>
        </w:tc>
      </w:tr>
      <w:tr w:rsidR="00CB215B" w14:paraId="0D4646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018C0" w14:textId="77777777" w:rsidR="00CB215B" w:rsidRDefault="00CB215B" w:rsidP="00CB215B">
            <w:pPr>
              <w:keepNext/>
              <w:keepLines/>
              <w:snapToGrid w:val="0"/>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9728273"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790343A0" w14:textId="77777777" w:rsidR="00CB215B" w:rsidRDefault="00CB215B" w:rsidP="00CB215B">
            <w:pPr>
              <w:keepNext/>
              <w:keepLines/>
              <w:snapToGrid w:val="0"/>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B215B" w:rsidRPr="00877CC8" w14:paraId="1335C4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58792"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0FED8F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BD7196F"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5F781A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B215B" w:rsidRPr="00877CC8" w14:paraId="13FCF5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7E97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055077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90B92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C04174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CB215B" w:rsidRPr="00877CC8" w14:paraId="2263BA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E38C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DC_5A-66A_n66A</w:t>
            </w:r>
          </w:p>
          <w:p w14:paraId="3BB4AFB0"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DC4CFC7"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sz w:val="18"/>
                <w:lang w:eastAsia="fi-FI"/>
              </w:rPr>
              <w:t>DC_5A_n66A</w:t>
            </w:r>
          </w:p>
        </w:tc>
      </w:tr>
      <w:tr w:rsidR="00CB215B" w:rsidRPr="00877CC8" w14:paraId="792C21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1CBBF"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AF23B99"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DC_5A_n66A</w:t>
            </w:r>
          </w:p>
          <w:p w14:paraId="49E534EC"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CB215B" w:rsidRPr="00877CC8" w14:paraId="4C4D3D5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DBDD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33967B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CB215B" w:rsidRPr="00877CC8" w14:paraId="6C3E69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7D6C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B367CE8"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62C578"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CB215B" w:rsidRPr="00877CC8" w14:paraId="2CFE2D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AFC4F"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705E205D"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DC_5A_n66A</w:t>
            </w:r>
          </w:p>
          <w:p w14:paraId="660C7C6E"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080E707D"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CB215B" w:rsidRPr="00877CC8" w14:paraId="68B0866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FC267"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41B458"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CB215B" w:rsidRPr="00877CC8" w14:paraId="1F4C7E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04587"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C18236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DC_5A_n71A</w:t>
            </w:r>
          </w:p>
          <w:p w14:paraId="1513450B"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ja-JP"/>
              </w:rPr>
              <w:t>DC_66A_n71A</w:t>
            </w:r>
          </w:p>
        </w:tc>
      </w:tr>
      <w:tr w:rsidR="00CB215B" w:rsidRPr="00877CC8" w14:paraId="4196BC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E3252"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9CD670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17F65F52"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1B3963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B215B" w:rsidRPr="00877CC8" w14:paraId="71FE37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9A83A"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947A857" w14:textId="77777777" w:rsidR="00CB215B" w:rsidRPr="00877CC8" w:rsidRDefault="00CB215B" w:rsidP="00CB215B">
            <w:pPr>
              <w:keepNext/>
              <w:keepLines/>
              <w:snapToGrid w:val="0"/>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D11E15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CB215B" w:rsidRPr="00877CC8" w14:paraId="7AC0F1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5BC24" w14:textId="77777777" w:rsidR="00CB215B" w:rsidRPr="0084589C" w:rsidRDefault="00CB215B" w:rsidP="00CB215B">
            <w:pPr>
              <w:keepNext/>
              <w:keepLines/>
              <w:snapToGrid w:val="0"/>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312F999B" w14:textId="77777777" w:rsidR="00CB215B" w:rsidRPr="0084589C"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A2491B3"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7F630F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CB215B" w:rsidRPr="00B251C4" w14:paraId="0D7BE68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E29E0" w14:textId="77777777" w:rsidR="00CB215B" w:rsidRPr="00B251C4" w:rsidRDefault="00CB215B" w:rsidP="00CB215B">
            <w:pPr>
              <w:keepNext/>
              <w:keepLines/>
              <w:snapToGrid w:val="0"/>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5695E4D"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6538757" w14:textId="77777777" w:rsidR="00CB215B" w:rsidRPr="00B251C4" w:rsidRDefault="00CB215B" w:rsidP="00CB215B">
            <w:pPr>
              <w:keepNext/>
              <w:keepLines/>
              <w:snapToGrid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CB215B" w:rsidRPr="00877CC8" w14:paraId="6557B88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6AACB"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31315F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3EBE55"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eastAsia="MS Mincho" w:hAnsi="Arial"/>
                <w:sz w:val="18"/>
                <w:lang w:val="en-US"/>
              </w:rPr>
              <w:t>DC_5A_n66A</w:t>
            </w:r>
          </w:p>
          <w:p w14:paraId="7818AAA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CB215B" w:rsidRPr="00877CC8" w14:paraId="0085EF8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F40F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87B9AAC" w14:textId="77777777" w:rsidR="00CB215B" w:rsidRPr="00877CC8" w:rsidRDefault="00CB215B" w:rsidP="00CB215B">
            <w:pPr>
              <w:keepNext/>
              <w:keepLines/>
              <w:snapToGrid w:val="0"/>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8E97DA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CB215B" w:rsidRPr="00877CC8" w14:paraId="1FF079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28D38" w14:textId="77777777" w:rsidR="00CB215B" w:rsidRPr="00877CC8" w:rsidRDefault="00CB215B" w:rsidP="00CB215B">
            <w:pPr>
              <w:keepNext/>
              <w:keepLines/>
              <w:snapToGrid w:val="0"/>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D307742" w14:textId="77777777" w:rsidR="00CB215B" w:rsidRPr="00877CC8" w:rsidRDefault="00CB215B" w:rsidP="00CB215B">
            <w:pPr>
              <w:keepNext/>
              <w:keepLines/>
              <w:snapToGrid w:val="0"/>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75C031D" w14:textId="77777777" w:rsidR="00CB215B" w:rsidRPr="00877CC8" w:rsidRDefault="00CB215B" w:rsidP="00CB215B">
            <w:pPr>
              <w:keepNext/>
              <w:keepLines/>
              <w:snapToGrid w:val="0"/>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CB215B" w:rsidRPr="00877CC8" w14:paraId="07734D6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265D1" w14:textId="77777777" w:rsidR="00CB215B" w:rsidRPr="00877CC8" w:rsidRDefault="00CB215B" w:rsidP="00CB215B">
            <w:pPr>
              <w:keepNext/>
              <w:keepLines/>
              <w:snapToGrid w:val="0"/>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088F246"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0C317C1" w14:textId="77777777" w:rsidR="00CB215B" w:rsidRPr="00877CC8" w:rsidRDefault="00CB215B" w:rsidP="00CB215B">
            <w:pPr>
              <w:keepNext/>
              <w:keepLines/>
              <w:snapToGrid w:val="0"/>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5AAD03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C959F" w14:textId="77777777" w:rsidR="00CB215B" w:rsidRPr="00877CC8" w:rsidRDefault="00CB215B" w:rsidP="00CB215B">
            <w:pPr>
              <w:keepNext/>
              <w:keepLines/>
              <w:snapToGrid w:val="0"/>
              <w:spacing w:after="0"/>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9B4D99D" w14:textId="77777777" w:rsidR="00CB215B" w:rsidRPr="00877CC8" w:rsidRDefault="00CB215B" w:rsidP="00CB215B">
            <w:pPr>
              <w:keepNext/>
              <w:keepLines/>
              <w:snapToGrid w:val="0"/>
              <w:spacing w:after="0"/>
              <w:jc w:val="center"/>
              <w:rPr>
                <w:rFonts w:ascii="Arial" w:hAnsi="Arial" w:cs="Arial"/>
                <w:bCs/>
                <w:sz w:val="18"/>
                <w:lang w:eastAsia="zh-TW"/>
              </w:rPr>
            </w:pPr>
            <w:r w:rsidRPr="00877CC8">
              <w:rPr>
                <w:rFonts w:ascii="Arial" w:hAnsi="Arial" w:cs="Arial"/>
                <w:bCs/>
                <w:sz w:val="18"/>
                <w:lang w:eastAsia="zh-TW"/>
              </w:rPr>
              <w:t>DC_5A_n78A</w:t>
            </w:r>
          </w:p>
          <w:p w14:paraId="2A0D48C2" w14:textId="77777777" w:rsidR="00CB215B" w:rsidRPr="00877CC8" w:rsidRDefault="00CB215B" w:rsidP="00CB215B">
            <w:pPr>
              <w:keepNext/>
              <w:keepLines/>
              <w:snapToGrid w:val="0"/>
              <w:spacing w:after="0"/>
              <w:jc w:val="center"/>
              <w:rPr>
                <w:rFonts w:ascii="Arial" w:hAnsi="Arial" w:cs="Arial"/>
                <w:bCs/>
                <w:sz w:val="18"/>
                <w:szCs w:val="18"/>
                <w:lang w:eastAsia="zh-CN"/>
              </w:rPr>
            </w:pPr>
            <w:r w:rsidRPr="00877CC8">
              <w:rPr>
                <w:rFonts w:ascii="Arial" w:hAnsi="Arial" w:cs="Arial"/>
                <w:bCs/>
                <w:sz w:val="18"/>
                <w:lang w:eastAsia="zh-TW"/>
              </w:rPr>
              <w:t>DC_66A_n78A</w:t>
            </w:r>
          </w:p>
        </w:tc>
      </w:tr>
      <w:tr w:rsidR="00CB215B" w:rsidRPr="00877CC8" w14:paraId="48B209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D561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F8BA5F7"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hint="eastAsia"/>
                <w:sz w:val="18"/>
                <w:lang w:eastAsia="zh-TW"/>
              </w:rPr>
              <w:t>DC_7A_n1A</w:t>
            </w:r>
          </w:p>
          <w:p w14:paraId="7B6ABBC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hint="eastAsia"/>
                <w:sz w:val="18"/>
                <w:lang w:eastAsia="zh-TW"/>
              </w:rPr>
              <w:t>DC_7A_n8A</w:t>
            </w:r>
          </w:p>
        </w:tc>
      </w:tr>
      <w:tr w:rsidR="00CB215B" w:rsidRPr="00877CC8" w14:paraId="0F3AE0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16B506" w14:textId="77777777" w:rsidR="00CB215B" w:rsidRPr="00877CC8" w:rsidRDefault="00CB215B" w:rsidP="00CB215B">
            <w:pPr>
              <w:keepNext/>
              <w:keepLines/>
              <w:snapToGrid w:val="0"/>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2B916E"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DC_7A_n1A</w:t>
            </w:r>
          </w:p>
          <w:p w14:paraId="1576F252"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DC_7A_n8A</w:t>
            </w:r>
          </w:p>
        </w:tc>
      </w:tr>
      <w:tr w:rsidR="00CB215B" w:rsidRPr="00877CC8" w14:paraId="5F0C99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718E2" w14:textId="77777777" w:rsidR="00CB215B" w:rsidRPr="00877CC8" w:rsidRDefault="00CB215B" w:rsidP="00CB215B">
            <w:pPr>
              <w:keepNext/>
              <w:keepLines/>
              <w:snapToGrid w:val="0"/>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511284FF" w14:textId="77777777" w:rsidR="00CB215B" w:rsidRPr="00D67279" w:rsidRDefault="00CB215B" w:rsidP="00CB215B">
            <w:pPr>
              <w:pStyle w:val="TAC"/>
              <w:snapToGrid w:val="0"/>
              <w:rPr>
                <w:rFonts w:cs="Arial"/>
                <w:lang w:eastAsia="zh-TW"/>
              </w:rPr>
            </w:pPr>
            <w:r w:rsidRPr="00D67279">
              <w:rPr>
                <w:rFonts w:cs="Arial"/>
                <w:lang w:eastAsia="zh-TW"/>
              </w:rPr>
              <w:t>DC_7A_n1A</w:t>
            </w:r>
          </w:p>
          <w:p w14:paraId="4E84FDE2" w14:textId="77777777" w:rsidR="00CB215B" w:rsidRPr="00877CC8" w:rsidRDefault="00CB215B" w:rsidP="00CB215B">
            <w:pPr>
              <w:keepNext/>
              <w:keepLines/>
              <w:snapToGrid w:val="0"/>
              <w:spacing w:after="0"/>
              <w:jc w:val="center"/>
              <w:rPr>
                <w:rFonts w:ascii="Arial" w:hAnsi="Arial" w:cs="Arial"/>
                <w:sz w:val="18"/>
                <w:lang w:eastAsia="zh-TW"/>
              </w:rPr>
            </w:pPr>
            <w:r w:rsidRPr="00D67279">
              <w:rPr>
                <w:rFonts w:ascii="Arial" w:hAnsi="Arial" w:cs="Arial"/>
                <w:sz w:val="18"/>
                <w:lang w:eastAsia="zh-TW"/>
              </w:rPr>
              <w:t>DC_7A_n28A</w:t>
            </w:r>
          </w:p>
        </w:tc>
      </w:tr>
      <w:tr w:rsidR="00CB215B" w:rsidRPr="00877CC8" w14:paraId="70103E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4BC4A" w14:textId="77777777" w:rsidR="00CB215B" w:rsidRPr="00877CC8" w:rsidRDefault="00CB215B" w:rsidP="00CB215B">
            <w:pPr>
              <w:keepNext/>
              <w:keepLines/>
              <w:snapToGrid w:val="0"/>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0981025" w14:textId="77777777" w:rsidR="00CB215B" w:rsidRPr="00D67279" w:rsidRDefault="00CB215B" w:rsidP="00CB215B">
            <w:pPr>
              <w:pStyle w:val="TAC"/>
              <w:snapToGrid w:val="0"/>
              <w:rPr>
                <w:rFonts w:cs="Arial"/>
                <w:lang w:eastAsia="zh-TW"/>
              </w:rPr>
            </w:pPr>
            <w:r w:rsidRPr="00D67279">
              <w:rPr>
                <w:rFonts w:cs="Arial"/>
                <w:lang w:eastAsia="zh-TW"/>
              </w:rPr>
              <w:t>DC_7A_n1A</w:t>
            </w:r>
          </w:p>
          <w:p w14:paraId="34B003D4" w14:textId="77777777" w:rsidR="00CB215B" w:rsidRPr="00D67279" w:rsidRDefault="00CB215B" w:rsidP="00CB215B">
            <w:pPr>
              <w:pStyle w:val="TAC"/>
              <w:snapToGrid w:val="0"/>
              <w:rPr>
                <w:rFonts w:cs="Arial"/>
                <w:lang w:eastAsia="zh-TW"/>
              </w:rPr>
            </w:pPr>
            <w:r w:rsidRPr="00D67279">
              <w:rPr>
                <w:rFonts w:cs="Arial"/>
                <w:lang w:eastAsia="zh-TW"/>
              </w:rPr>
              <w:t>DC_7A_n28A</w:t>
            </w:r>
          </w:p>
          <w:p w14:paraId="5F8FBDAF" w14:textId="77777777" w:rsidR="00CB215B" w:rsidRPr="00D67279" w:rsidRDefault="00CB215B" w:rsidP="00CB215B">
            <w:pPr>
              <w:pStyle w:val="TAC"/>
              <w:snapToGrid w:val="0"/>
              <w:rPr>
                <w:rFonts w:cs="Arial"/>
                <w:lang w:eastAsia="zh-TW"/>
              </w:rPr>
            </w:pPr>
            <w:r w:rsidRPr="00D67279">
              <w:rPr>
                <w:rFonts w:cs="Arial"/>
                <w:lang w:eastAsia="zh-TW"/>
              </w:rPr>
              <w:t>DC_7C_n1A</w:t>
            </w:r>
          </w:p>
          <w:p w14:paraId="286CC6B8" w14:textId="77777777" w:rsidR="00CB215B" w:rsidRPr="00877CC8" w:rsidRDefault="00CB215B" w:rsidP="00CB215B">
            <w:pPr>
              <w:keepNext/>
              <w:keepLines/>
              <w:snapToGrid w:val="0"/>
              <w:spacing w:after="0"/>
              <w:jc w:val="center"/>
              <w:rPr>
                <w:rFonts w:ascii="Arial" w:hAnsi="Arial" w:cs="Arial"/>
                <w:sz w:val="18"/>
                <w:lang w:eastAsia="zh-TW"/>
              </w:rPr>
            </w:pPr>
            <w:r w:rsidRPr="00D67279">
              <w:rPr>
                <w:rFonts w:ascii="Arial" w:hAnsi="Arial" w:cs="Arial"/>
                <w:sz w:val="18"/>
                <w:lang w:val="fr-FR" w:eastAsia="zh-TW"/>
              </w:rPr>
              <w:t>DC_7C_n28A</w:t>
            </w:r>
          </w:p>
        </w:tc>
      </w:tr>
      <w:tr w:rsidR="00CB215B" w:rsidRPr="00877CC8" w14:paraId="72F400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80E0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37E0293"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DC_7A_n1A</w:t>
            </w:r>
          </w:p>
          <w:p w14:paraId="64357C7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DC_7A_n40A</w:t>
            </w:r>
          </w:p>
        </w:tc>
      </w:tr>
      <w:tr w:rsidR="00CB215B" w:rsidRPr="00877CC8" w14:paraId="3419F96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E357E" w14:textId="77777777" w:rsidR="00CB215B" w:rsidRPr="00877CC8" w:rsidRDefault="00CB215B" w:rsidP="00CB215B">
            <w:pPr>
              <w:keepNext/>
              <w:keepLines/>
              <w:snapToGrid w:val="0"/>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D16F0A0" w14:textId="77777777" w:rsidR="00CB215B" w:rsidRPr="00877CC8" w:rsidRDefault="00CB215B" w:rsidP="00CB215B">
            <w:pPr>
              <w:keepNext/>
              <w:keepLines/>
              <w:snapToGrid w:val="0"/>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CB215B" w:rsidRPr="00877CC8" w14:paraId="5D75CBB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19EA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EAFB238"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51AD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DC_7A_n1A</w:t>
            </w:r>
          </w:p>
          <w:p w14:paraId="1CF34D6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3CED0ABC"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DC_7C_n1A</w:t>
            </w:r>
          </w:p>
          <w:p w14:paraId="6CC1AF7A"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lang w:eastAsia="ko-KR"/>
              </w:rPr>
              <w:t>DC_7C_n78A</w:t>
            </w:r>
          </w:p>
        </w:tc>
      </w:tr>
      <w:tr w:rsidR="00CB215B" w:rsidRPr="00877CC8" w14:paraId="3E6E02C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4F0A5" w14:textId="77777777" w:rsidR="00CB215B" w:rsidRDefault="00CB215B" w:rsidP="00CB215B">
            <w:pPr>
              <w:keepNext/>
              <w:keepLines/>
              <w:snapToGrid w:val="0"/>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3D609028" w14:textId="77777777" w:rsidR="00CB215B" w:rsidRPr="00877CC8" w:rsidRDefault="00CB215B" w:rsidP="00CB215B">
            <w:pPr>
              <w:keepNext/>
              <w:keepLines/>
              <w:snapToGrid w:val="0"/>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871A6F" w14:textId="77777777" w:rsidR="00CB215B" w:rsidRPr="00465B57" w:rsidRDefault="00CB215B" w:rsidP="00CB215B">
            <w:pPr>
              <w:keepNext/>
              <w:keepLines/>
              <w:snapToGrid w:val="0"/>
              <w:spacing w:after="0"/>
              <w:jc w:val="center"/>
              <w:rPr>
                <w:rFonts w:ascii="Arial" w:hAnsi="Arial"/>
                <w:noProof/>
                <w:sz w:val="18"/>
                <w:lang w:eastAsia="ko-KR"/>
              </w:rPr>
            </w:pPr>
            <w:r w:rsidRPr="00465B57">
              <w:rPr>
                <w:rFonts w:ascii="Arial" w:hAnsi="Arial"/>
                <w:noProof/>
                <w:sz w:val="18"/>
                <w:lang w:eastAsia="ko-KR"/>
              </w:rPr>
              <w:t>DC_7A_n1A</w:t>
            </w:r>
          </w:p>
          <w:p w14:paraId="260DEE3D" w14:textId="77777777" w:rsidR="00CB215B" w:rsidRPr="00465B57" w:rsidRDefault="00CB215B" w:rsidP="00CB215B">
            <w:pPr>
              <w:keepNext/>
              <w:keepLines/>
              <w:snapToGrid w:val="0"/>
              <w:spacing w:after="0"/>
              <w:jc w:val="center"/>
              <w:rPr>
                <w:rFonts w:ascii="Arial" w:hAnsi="Arial"/>
                <w:noProof/>
                <w:sz w:val="18"/>
                <w:lang w:eastAsia="ko-KR"/>
              </w:rPr>
            </w:pPr>
            <w:r w:rsidRPr="00465B57">
              <w:rPr>
                <w:rFonts w:ascii="Arial" w:hAnsi="Arial"/>
                <w:noProof/>
                <w:sz w:val="18"/>
                <w:lang w:eastAsia="ko-KR"/>
              </w:rPr>
              <w:t>DC_7A_n78A</w:t>
            </w:r>
          </w:p>
          <w:p w14:paraId="7F7972CC" w14:textId="77777777" w:rsidR="00CB215B" w:rsidRPr="00465B57" w:rsidRDefault="00CB215B" w:rsidP="00CB215B">
            <w:pPr>
              <w:keepNext/>
              <w:keepLines/>
              <w:snapToGrid w:val="0"/>
              <w:spacing w:after="0"/>
              <w:jc w:val="center"/>
              <w:rPr>
                <w:rFonts w:ascii="Arial" w:hAnsi="Arial"/>
                <w:noProof/>
                <w:sz w:val="18"/>
                <w:lang w:eastAsia="ko-KR"/>
              </w:rPr>
            </w:pPr>
            <w:r w:rsidRPr="00465B57">
              <w:rPr>
                <w:rFonts w:ascii="Arial" w:hAnsi="Arial"/>
                <w:noProof/>
                <w:sz w:val="18"/>
                <w:lang w:eastAsia="ko-KR"/>
              </w:rPr>
              <w:t>DC_7C_n1A</w:t>
            </w:r>
          </w:p>
          <w:p w14:paraId="7135F7BD" w14:textId="77777777" w:rsidR="00CB215B" w:rsidRPr="00877CC8" w:rsidRDefault="00CB215B" w:rsidP="00CB215B">
            <w:pPr>
              <w:keepNext/>
              <w:keepLines/>
              <w:snapToGrid w:val="0"/>
              <w:spacing w:after="0"/>
              <w:jc w:val="center"/>
              <w:rPr>
                <w:rFonts w:ascii="Arial" w:hAnsi="Arial"/>
                <w:noProof/>
                <w:sz w:val="18"/>
                <w:lang w:eastAsia="ko-KR"/>
              </w:rPr>
            </w:pPr>
            <w:r w:rsidRPr="00465B57">
              <w:rPr>
                <w:rFonts w:ascii="Arial" w:hAnsi="Arial"/>
                <w:noProof/>
                <w:sz w:val="18"/>
                <w:lang w:eastAsia="ko-KR"/>
              </w:rPr>
              <w:t>DC_7C_n78A</w:t>
            </w:r>
          </w:p>
        </w:tc>
      </w:tr>
      <w:tr w:rsidR="00CB215B" w:rsidRPr="00877CC8" w14:paraId="703158B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D3C2D"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2AA407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DC_7A_n1A</w:t>
            </w:r>
          </w:p>
          <w:p w14:paraId="587734CC"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CB215B" w:rsidRPr="00877CC8" w14:paraId="2834C94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556D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3809753"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73A073F"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CB215B" w:rsidRPr="00877CC8" w14:paraId="6D68FA7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AE7B7"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F38040F"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300B69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CB215B" w:rsidRPr="00877CC8" w14:paraId="3CD87E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CC778" w14:textId="77777777" w:rsidR="00CB215B" w:rsidRPr="00877CC8" w:rsidRDefault="00CB215B" w:rsidP="00CB215B">
            <w:pPr>
              <w:keepNext/>
              <w:keepLines/>
              <w:snapToGrid w:val="0"/>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55D41B3" w14:textId="77777777" w:rsidR="00CB215B" w:rsidRPr="00AD7E5E" w:rsidRDefault="00CB215B" w:rsidP="00CB215B">
            <w:pPr>
              <w:keepNext/>
              <w:keepLines/>
              <w:snapToGrid w:val="0"/>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75AE5AA6" w14:textId="77777777" w:rsidR="00CB215B" w:rsidRPr="00877CC8" w:rsidRDefault="00CB215B" w:rsidP="00CB215B">
            <w:pPr>
              <w:keepNext/>
              <w:keepLines/>
              <w:snapToGrid w:val="0"/>
              <w:spacing w:after="0"/>
              <w:jc w:val="center"/>
              <w:rPr>
                <w:rFonts w:ascii="Arial" w:hAnsi="Arial" w:cs="Arial"/>
                <w:sz w:val="18"/>
                <w:szCs w:val="18"/>
              </w:rPr>
            </w:pPr>
            <w:r w:rsidRPr="004158A2">
              <w:rPr>
                <w:rFonts w:ascii="Arial" w:hAnsi="Arial" w:cs="Arial"/>
                <w:sz w:val="18"/>
                <w:szCs w:val="18"/>
              </w:rPr>
              <w:t>DC_7A_n77A</w:t>
            </w:r>
          </w:p>
        </w:tc>
      </w:tr>
      <w:tr w:rsidR="00CB215B" w:rsidRPr="00877CC8" w14:paraId="40EC8B0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419D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9100A18"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77603560"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01E943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F5035"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DC_7A_n3A-n78A</w:t>
            </w:r>
          </w:p>
          <w:p w14:paraId="73D4DCF7"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82DD628"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DC_7A_n3A</w:t>
            </w:r>
          </w:p>
          <w:p w14:paraId="217DA210"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DC_7A_n78A</w:t>
            </w:r>
          </w:p>
          <w:p w14:paraId="6BBEF802"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DC_7C_n3A</w:t>
            </w:r>
          </w:p>
          <w:p w14:paraId="183D4769" w14:textId="77777777" w:rsidR="00CB215B" w:rsidRPr="00877CC8" w:rsidRDefault="00CB215B" w:rsidP="00CB215B">
            <w:pPr>
              <w:keepNext/>
              <w:keepLines/>
              <w:snapToGrid w:val="0"/>
              <w:spacing w:after="0"/>
              <w:jc w:val="center"/>
              <w:rPr>
                <w:rFonts w:ascii="Arial" w:hAnsi="Arial"/>
                <w:noProof/>
                <w:kern w:val="2"/>
                <w:sz w:val="18"/>
                <w:lang w:eastAsia="zh-CN"/>
              </w:rPr>
            </w:pPr>
            <w:r w:rsidRPr="00877CC8">
              <w:rPr>
                <w:rFonts w:ascii="Arial" w:hAnsi="Arial"/>
                <w:noProof/>
                <w:sz w:val="18"/>
                <w:lang w:eastAsia="ko-KR"/>
              </w:rPr>
              <w:t>DC_7C_n78A</w:t>
            </w:r>
          </w:p>
        </w:tc>
      </w:tr>
      <w:tr w:rsidR="00CB215B" w:rsidRPr="00877CC8" w14:paraId="24D2A52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268B0" w14:textId="77777777" w:rsidR="00CB215B" w:rsidRDefault="00CB215B" w:rsidP="00CB215B">
            <w:pPr>
              <w:keepNext/>
              <w:keepLines/>
              <w:snapToGrid w:val="0"/>
              <w:spacing w:after="0"/>
              <w:jc w:val="center"/>
              <w:rPr>
                <w:rFonts w:ascii="Arial" w:hAnsi="Arial"/>
                <w:noProof/>
                <w:sz w:val="18"/>
                <w:lang w:eastAsia="ko-KR"/>
              </w:rPr>
            </w:pPr>
            <w:r w:rsidRPr="001D62BF">
              <w:rPr>
                <w:rFonts w:ascii="Arial" w:hAnsi="Arial"/>
                <w:noProof/>
                <w:sz w:val="18"/>
                <w:lang w:eastAsia="ko-KR"/>
              </w:rPr>
              <w:t>DC_7A_n3A-n78(2A)</w:t>
            </w:r>
          </w:p>
          <w:p w14:paraId="79371E40" w14:textId="77777777" w:rsidR="00CB215B" w:rsidRPr="00877CC8" w:rsidRDefault="00CB215B" w:rsidP="00CB215B">
            <w:pPr>
              <w:keepNext/>
              <w:keepLines/>
              <w:snapToGrid w:val="0"/>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529066D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DC_7A_n3A</w:t>
            </w:r>
          </w:p>
          <w:p w14:paraId="08C583F3"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DC_7A_n78A</w:t>
            </w:r>
          </w:p>
          <w:p w14:paraId="1C63A5D8"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DC_7C_n3A</w:t>
            </w:r>
          </w:p>
          <w:p w14:paraId="35DE1B86"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DC_7C_n78A</w:t>
            </w:r>
          </w:p>
        </w:tc>
      </w:tr>
      <w:tr w:rsidR="00CB215B" w:rsidRPr="00877CC8" w14:paraId="731805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73305" w14:textId="77777777" w:rsidR="00CB215B" w:rsidRPr="00877CC8" w:rsidRDefault="00CB215B" w:rsidP="00CB215B">
            <w:pPr>
              <w:keepNext/>
              <w:keepLines/>
              <w:snapToGrid w:val="0"/>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50D1CD5" w14:textId="77777777" w:rsidR="00CB215B" w:rsidRPr="00877CC8" w:rsidRDefault="00CB215B" w:rsidP="00CB215B">
            <w:pPr>
              <w:keepNext/>
              <w:keepLines/>
              <w:snapToGrid w:val="0"/>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CB215B" w:rsidRPr="00877CC8" w14:paraId="6E2DA3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0205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33624B0"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2A67D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DC_7A_n5A</w:t>
            </w:r>
          </w:p>
          <w:p w14:paraId="08DEEFF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DC_7C_n5A</w:t>
            </w:r>
          </w:p>
          <w:p w14:paraId="6BA87B1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9863F0D"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CB215B" w:rsidRPr="00877CC8" w14:paraId="6749CC2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90DA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E8694"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23DC8B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B215B" w:rsidRPr="00877CC8" w14:paraId="07533D6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9CC7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F94971C"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27616B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CB215B" w:rsidRPr="00877CC8" w14:paraId="121C2B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6A196" w14:textId="77777777" w:rsidR="00CB215B"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DC_7A-8A_n1A</w:t>
            </w:r>
          </w:p>
          <w:p w14:paraId="3F51BED1" w14:textId="77777777" w:rsidR="00CB215B" w:rsidRPr="00877CC8" w:rsidRDefault="00CB215B" w:rsidP="00CB215B">
            <w:pPr>
              <w:keepNext/>
              <w:keepLines/>
              <w:snapToGrid w:val="0"/>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E121F85"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DC_7A_n1A</w:t>
            </w:r>
          </w:p>
          <w:p w14:paraId="58500D54"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DC_8A_n1A</w:t>
            </w:r>
          </w:p>
        </w:tc>
      </w:tr>
      <w:tr w:rsidR="00CB215B" w:rsidRPr="00877CC8" w14:paraId="71D663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BD61C" w14:textId="77777777" w:rsidR="00CB215B"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DC_7A-7A-8A_n1A</w:t>
            </w:r>
          </w:p>
          <w:p w14:paraId="0A11C944"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6762E80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DC_7A_n1A</w:t>
            </w:r>
          </w:p>
          <w:p w14:paraId="586D3D52"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noProof/>
                <w:sz w:val="18"/>
                <w:lang w:eastAsia="ko-KR"/>
              </w:rPr>
              <w:t>DC_8A_n1A</w:t>
            </w:r>
          </w:p>
        </w:tc>
      </w:tr>
      <w:tr w:rsidR="00CB215B" w:rsidRPr="00877CC8" w14:paraId="26E6555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90675"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D3990C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47490DE" w14:textId="77777777" w:rsidR="00CB215B" w:rsidRPr="00877CC8" w:rsidRDefault="00CB215B" w:rsidP="00CB215B">
            <w:pPr>
              <w:keepNext/>
              <w:keepLines/>
              <w:snapToGrid w:val="0"/>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CB215B" w:rsidRPr="005B0C9A" w14:paraId="2BF101A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3AE88" w14:textId="77777777" w:rsidR="00CB215B" w:rsidRPr="005B0C9A" w:rsidRDefault="00CB215B" w:rsidP="00CB215B">
            <w:pPr>
              <w:keepNext/>
              <w:keepLines/>
              <w:snapToGrid w:val="0"/>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42B9AC2" w14:textId="77777777" w:rsidR="00CB215B" w:rsidRPr="005B0C9A" w:rsidRDefault="00CB215B" w:rsidP="00CB215B">
            <w:pPr>
              <w:pStyle w:val="TAC"/>
              <w:snapToGrid w:val="0"/>
              <w:rPr>
                <w:rFonts w:cs="Arial"/>
                <w:szCs w:val="18"/>
              </w:rPr>
            </w:pPr>
            <w:r w:rsidRPr="005B0C9A">
              <w:rPr>
                <w:rFonts w:cs="Arial"/>
                <w:szCs w:val="18"/>
              </w:rPr>
              <w:t>DC_7A_n7A</w:t>
            </w:r>
          </w:p>
          <w:p w14:paraId="37DCC7FD" w14:textId="77777777" w:rsidR="00CB215B" w:rsidRPr="005B0C9A" w:rsidRDefault="00CB215B" w:rsidP="00CB215B">
            <w:pPr>
              <w:keepNext/>
              <w:keepLines/>
              <w:snapToGrid w:val="0"/>
              <w:spacing w:after="0"/>
              <w:jc w:val="center"/>
              <w:rPr>
                <w:rFonts w:ascii="Arial" w:hAnsi="Arial" w:cs="Arial"/>
                <w:sz w:val="18"/>
                <w:szCs w:val="18"/>
                <w:lang w:eastAsia="fi-FI"/>
              </w:rPr>
            </w:pPr>
            <w:r w:rsidRPr="005B0C9A">
              <w:rPr>
                <w:rFonts w:ascii="Arial" w:hAnsi="Arial" w:cs="Arial"/>
                <w:sz w:val="18"/>
                <w:szCs w:val="18"/>
              </w:rPr>
              <w:t>DC_8A_n7A</w:t>
            </w:r>
          </w:p>
        </w:tc>
      </w:tr>
      <w:tr w:rsidR="00CB215B" w:rsidRPr="005B0C9A" w14:paraId="2D1D5F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8A40E" w14:textId="77777777" w:rsidR="00CB215B" w:rsidRPr="005B0C9A" w:rsidRDefault="00CB215B" w:rsidP="00CB215B">
            <w:pPr>
              <w:keepNext/>
              <w:keepLines/>
              <w:snapToGrid w:val="0"/>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D1A7EC2" w14:textId="77777777" w:rsidR="00CB215B" w:rsidRPr="00224186" w:rsidRDefault="00CB215B" w:rsidP="00CB215B">
            <w:pPr>
              <w:keepNext/>
              <w:keepLines/>
              <w:snapToGrid w:val="0"/>
              <w:spacing w:after="0"/>
              <w:jc w:val="center"/>
              <w:rPr>
                <w:rFonts w:ascii="Arial" w:hAnsi="Arial" w:cs="Arial"/>
                <w:sz w:val="18"/>
                <w:szCs w:val="18"/>
              </w:rPr>
            </w:pPr>
            <w:r w:rsidRPr="00224186">
              <w:rPr>
                <w:rFonts w:ascii="Arial" w:hAnsi="Arial" w:cs="Arial"/>
                <w:sz w:val="18"/>
                <w:szCs w:val="18"/>
              </w:rPr>
              <w:t>DC_7A_n20A</w:t>
            </w:r>
          </w:p>
          <w:p w14:paraId="6C7DB1DD" w14:textId="77777777" w:rsidR="00CB215B" w:rsidRPr="005B0C9A" w:rsidRDefault="00CB215B" w:rsidP="00CB215B">
            <w:pPr>
              <w:pStyle w:val="TAC"/>
              <w:snapToGrid w:val="0"/>
              <w:rPr>
                <w:rFonts w:cs="Arial"/>
                <w:szCs w:val="18"/>
              </w:rPr>
            </w:pPr>
            <w:r w:rsidRPr="00224186">
              <w:rPr>
                <w:rFonts w:cs="Arial"/>
                <w:szCs w:val="18"/>
              </w:rPr>
              <w:t>DC_8A_n20A</w:t>
            </w:r>
          </w:p>
        </w:tc>
      </w:tr>
      <w:tr w:rsidR="00CB215B" w:rsidRPr="00877CC8" w14:paraId="2E55F48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3E02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8EA1DF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288C6D9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CB215B" w:rsidRPr="00B251C4" w14:paraId="6172B3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3C13B" w14:textId="77777777" w:rsidR="00CB215B" w:rsidRPr="00B251C4"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968BF82" w14:textId="77777777" w:rsidR="00CB215B" w:rsidRDefault="00CB215B" w:rsidP="00CB215B">
            <w:pPr>
              <w:keepNext/>
              <w:keepLines/>
              <w:snapToGrid w:val="0"/>
              <w:spacing w:after="0"/>
              <w:jc w:val="center"/>
              <w:rPr>
                <w:rFonts w:ascii="Arial" w:hAnsi="Arial"/>
                <w:sz w:val="18"/>
                <w:lang w:eastAsia="fi-FI"/>
              </w:rPr>
            </w:pPr>
            <w:r w:rsidRPr="00954161">
              <w:rPr>
                <w:rFonts w:ascii="Arial" w:hAnsi="Arial"/>
                <w:sz w:val="18"/>
                <w:lang w:eastAsia="fi-FI"/>
              </w:rPr>
              <w:t xml:space="preserve">DC_7A_n28A </w:t>
            </w:r>
          </w:p>
          <w:p w14:paraId="7287DE93" w14:textId="77777777" w:rsidR="00CB215B" w:rsidRPr="00B251C4" w:rsidRDefault="00CB215B" w:rsidP="00CB215B">
            <w:pPr>
              <w:keepNext/>
              <w:keepLines/>
              <w:snapToGrid w:val="0"/>
              <w:spacing w:after="0"/>
              <w:jc w:val="center"/>
              <w:rPr>
                <w:rFonts w:ascii="Arial" w:hAnsi="Arial"/>
                <w:sz w:val="18"/>
                <w:lang w:eastAsia="fi-FI"/>
              </w:rPr>
            </w:pPr>
            <w:r w:rsidRPr="00954161">
              <w:rPr>
                <w:rFonts w:ascii="Arial" w:hAnsi="Arial"/>
                <w:sz w:val="18"/>
                <w:lang w:eastAsia="fi-FI"/>
              </w:rPr>
              <w:t>DC_8A_n28A</w:t>
            </w:r>
          </w:p>
        </w:tc>
      </w:tr>
      <w:tr w:rsidR="00CB215B" w:rsidRPr="00877CC8" w14:paraId="5A0E2E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83B0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BDD242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olor w:val="000000"/>
                <w:sz w:val="18"/>
                <w:szCs w:val="18"/>
              </w:rPr>
              <w:t>DC_7A_n40A</w:t>
            </w:r>
          </w:p>
          <w:p w14:paraId="2DC0D73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olor w:val="000000"/>
                <w:sz w:val="18"/>
                <w:szCs w:val="18"/>
              </w:rPr>
              <w:t>DC_8A_n40A</w:t>
            </w:r>
          </w:p>
        </w:tc>
      </w:tr>
      <w:tr w:rsidR="00CB215B" w:rsidRPr="00877CC8" w14:paraId="6D7E99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0A14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7D8B84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DC_7A_n8A</w:t>
            </w:r>
          </w:p>
          <w:p w14:paraId="7022435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DC_7A_n40A</w:t>
            </w:r>
          </w:p>
        </w:tc>
      </w:tr>
      <w:tr w:rsidR="00CB215B" w:rsidRPr="00877CC8" w14:paraId="2D8B791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375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8EC61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D52D39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CB215B" w:rsidRPr="00877CC8" w14:paraId="2EE58A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1DE5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4AABDA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53A0BD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CB215B" w:rsidRPr="00877CC8" w14:paraId="01421E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F930B"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B88EAE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EA7AA6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CB215B" w:rsidRPr="00877CC8" w14:paraId="585217E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BD8C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BA92B3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3EB636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CB215B" w:rsidRPr="00877CC8" w14:paraId="48F98A8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BC17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E92C06"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hint="eastAsia"/>
                <w:sz w:val="18"/>
                <w:lang w:eastAsia="zh-TW"/>
              </w:rPr>
              <w:t>DC_7A_n8A</w:t>
            </w:r>
          </w:p>
          <w:p w14:paraId="2C4AB47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hint="eastAsia"/>
                <w:sz w:val="18"/>
                <w:lang w:eastAsia="zh-TW"/>
              </w:rPr>
              <w:t>DC_7A_n78A</w:t>
            </w:r>
          </w:p>
        </w:tc>
      </w:tr>
      <w:tr w:rsidR="00711FD3" w:rsidRPr="00877CC8" w14:paraId="6DCB1A9F" w14:textId="77777777" w:rsidTr="00DC7DC4">
        <w:trPr>
          <w:trHeight w:val="187"/>
          <w:jc w:val="center"/>
          <w:ins w:id="16" w:author="Huawei" w:date="2024-04-07T10:01:00Z"/>
        </w:trPr>
        <w:tc>
          <w:tcPr>
            <w:tcW w:w="3671" w:type="dxa"/>
            <w:tcBorders>
              <w:top w:val="single" w:sz="4" w:space="0" w:color="auto"/>
              <w:left w:val="single" w:sz="4" w:space="0" w:color="auto"/>
              <w:bottom w:val="single" w:sz="4" w:space="0" w:color="auto"/>
              <w:right w:val="single" w:sz="4" w:space="0" w:color="auto"/>
            </w:tcBorders>
            <w:noWrap/>
            <w:vAlign w:val="center"/>
          </w:tcPr>
          <w:p w14:paraId="1F35F8E9" w14:textId="79EFF919" w:rsidR="00711FD3" w:rsidRPr="00877CC8" w:rsidRDefault="00711FD3" w:rsidP="00CB215B">
            <w:pPr>
              <w:keepNext/>
              <w:keepLines/>
              <w:snapToGrid w:val="0"/>
              <w:spacing w:after="0"/>
              <w:jc w:val="center"/>
              <w:rPr>
                <w:ins w:id="17" w:author="Huawei" w:date="2024-04-07T10:01:00Z"/>
                <w:rFonts w:ascii="Arial" w:hAnsi="Arial" w:cs="Arial"/>
                <w:sz w:val="18"/>
                <w:lang w:eastAsia="zh-TW"/>
              </w:rPr>
            </w:pPr>
            <w:ins w:id="18" w:author="Huawei" w:date="2024-04-07T10:02:00Z">
              <w:r w:rsidRPr="00711FD3">
                <w:rPr>
                  <w:rFonts w:ascii="Arial" w:hAnsi="Arial" w:cs="Arial"/>
                  <w:sz w:val="18"/>
                  <w:lang w:eastAsia="zh-TW"/>
                </w:rPr>
                <w:t>DC_7A-7A-8A_n78(2A)</w:t>
              </w:r>
            </w:ins>
          </w:p>
        </w:tc>
        <w:tc>
          <w:tcPr>
            <w:tcW w:w="5964" w:type="dxa"/>
            <w:tcBorders>
              <w:top w:val="single" w:sz="4" w:space="0" w:color="auto"/>
              <w:left w:val="single" w:sz="4" w:space="0" w:color="auto"/>
              <w:bottom w:val="single" w:sz="4" w:space="0" w:color="auto"/>
              <w:right w:val="single" w:sz="4" w:space="0" w:color="auto"/>
            </w:tcBorders>
            <w:vAlign w:val="center"/>
          </w:tcPr>
          <w:p w14:paraId="3C9D274C" w14:textId="77777777" w:rsidR="00711FD3" w:rsidRPr="00711FD3" w:rsidRDefault="00711FD3" w:rsidP="00711FD3">
            <w:pPr>
              <w:keepNext/>
              <w:keepLines/>
              <w:snapToGrid w:val="0"/>
              <w:spacing w:after="0"/>
              <w:jc w:val="center"/>
              <w:rPr>
                <w:ins w:id="19" w:author="Huawei" w:date="2024-04-07T10:02:00Z"/>
                <w:rFonts w:ascii="Arial" w:hAnsi="Arial" w:cs="Arial"/>
                <w:sz w:val="18"/>
                <w:lang w:eastAsia="zh-TW"/>
              </w:rPr>
            </w:pPr>
            <w:ins w:id="20" w:author="Huawei" w:date="2024-04-07T10:02:00Z">
              <w:r w:rsidRPr="00711FD3">
                <w:rPr>
                  <w:rFonts w:ascii="Arial" w:hAnsi="Arial" w:cs="Arial"/>
                  <w:sz w:val="18"/>
                  <w:lang w:eastAsia="zh-TW"/>
                </w:rPr>
                <w:t>DC_7A_n78A</w:t>
              </w:r>
            </w:ins>
          </w:p>
          <w:p w14:paraId="749AB2D2" w14:textId="73F95A82" w:rsidR="00711FD3" w:rsidRPr="00877CC8" w:rsidRDefault="00711FD3" w:rsidP="00711FD3">
            <w:pPr>
              <w:keepNext/>
              <w:keepLines/>
              <w:snapToGrid w:val="0"/>
              <w:spacing w:after="0"/>
              <w:jc w:val="center"/>
              <w:rPr>
                <w:ins w:id="21" w:author="Huawei" w:date="2024-04-07T10:01:00Z"/>
                <w:rFonts w:ascii="Arial" w:hAnsi="Arial" w:cs="Arial"/>
                <w:sz w:val="18"/>
                <w:lang w:eastAsia="zh-TW"/>
              </w:rPr>
            </w:pPr>
            <w:ins w:id="22" w:author="Huawei" w:date="2024-04-07T10:02:00Z">
              <w:r w:rsidRPr="00711FD3">
                <w:rPr>
                  <w:rFonts w:ascii="Arial" w:hAnsi="Arial" w:cs="Arial"/>
                  <w:sz w:val="18"/>
                  <w:lang w:eastAsia="zh-TW"/>
                </w:rPr>
                <w:t>DC_8A_n78A</w:t>
              </w:r>
            </w:ins>
          </w:p>
        </w:tc>
      </w:tr>
      <w:tr w:rsidR="00CB215B" w:rsidRPr="00877CC8" w14:paraId="1AF4BF5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516D8" w14:textId="77777777" w:rsidR="00CB215B" w:rsidRDefault="00CB215B" w:rsidP="00CB215B">
            <w:pPr>
              <w:keepNext/>
              <w:keepLines/>
              <w:snapToGrid w:val="0"/>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7D8A2B37" w14:textId="77777777" w:rsidR="00CB215B" w:rsidRPr="00877CC8" w:rsidRDefault="00CB215B" w:rsidP="00CB215B">
            <w:pPr>
              <w:keepNext/>
              <w:keepLines/>
              <w:snapToGrid w:val="0"/>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8A8D983" w14:textId="77777777" w:rsidR="00CB215B" w:rsidRDefault="00CB215B" w:rsidP="00CB215B">
            <w:pPr>
              <w:keepNext/>
              <w:keepLines/>
              <w:snapToGrid w:val="0"/>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40AD4C3C" w14:textId="77777777" w:rsidR="00CB215B" w:rsidRDefault="00CB215B" w:rsidP="00CB215B">
            <w:pPr>
              <w:keepNext/>
              <w:keepLines/>
              <w:snapToGrid w:val="0"/>
              <w:spacing w:after="0"/>
              <w:jc w:val="center"/>
              <w:rPr>
                <w:rFonts w:ascii="Arial" w:hAnsi="Arial"/>
                <w:sz w:val="18"/>
              </w:rPr>
            </w:pPr>
            <w:r>
              <w:rPr>
                <w:rFonts w:ascii="Arial" w:hAnsi="Arial"/>
                <w:sz w:val="18"/>
              </w:rPr>
              <w:t>DC_8A_n78A</w:t>
            </w:r>
          </w:p>
          <w:p w14:paraId="535264E0" w14:textId="77777777" w:rsidR="00CB215B" w:rsidRPr="00877CC8" w:rsidRDefault="00CB215B" w:rsidP="00CB215B">
            <w:pPr>
              <w:keepNext/>
              <w:keepLines/>
              <w:snapToGrid w:val="0"/>
              <w:spacing w:after="0"/>
              <w:jc w:val="center"/>
              <w:rPr>
                <w:rFonts w:ascii="Arial" w:hAnsi="Arial" w:cs="Arial"/>
                <w:sz w:val="18"/>
                <w:lang w:eastAsia="zh-TW"/>
              </w:rPr>
            </w:pPr>
            <w:r>
              <w:rPr>
                <w:rFonts w:ascii="Arial" w:hAnsi="Arial"/>
                <w:sz w:val="18"/>
                <w:lang w:eastAsia="zh-TW"/>
              </w:rPr>
              <w:t>DC_8B_n78A</w:t>
            </w:r>
          </w:p>
        </w:tc>
      </w:tr>
      <w:tr w:rsidR="00CB215B" w:rsidRPr="00877CC8" w14:paraId="52B53A5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E326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C01DD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DC_7A_n8A</w:t>
            </w:r>
          </w:p>
          <w:p w14:paraId="4745901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DC_7A_n78A</w:t>
            </w:r>
          </w:p>
        </w:tc>
      </w:tr>
      <w:tr w:rsidR="00CB215B" w:rsidRPr="00877CC8" w14:paraId="372639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BE4BD"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AD2E4E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DC_7A_n2A</w:t>
            </w:r>
          </w:p>
          <w:p w14:paraId="17A52FC4"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DC_12A_n2A</w:t>
            </w:r>
          </w:p>
        </w:tc>
      </w:tr>
      <w:tr w:rsidR="00CB215B" w:rsidRPr="00877CC8" w14:paraId="3F81DBE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CF37B"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64959F68" w14:textId="77777777" w:rsidR="00CB215B" w:rsidRDefault="00CB215B" w:rsidP="00CB215B">
            <w:pPr>
              <w:keepNext/>
              <w:keepLines/>
              <w:snapToGrid w:val="0"/>
              <w:spacing w:after="0"/>
              <w:jc w:val="center"/>
              <w:rPr>
                <w:rFonts w:ascii="Arial" w:hAnsi="Arial"/>
                <w:sz w:val="18"/>
              </w:rPr>
            </w:pPr>
            <w:r>
              <w:rPr>
                <w:rFonts w:ascii="Arial" w:hAnsi="Arial"/>
                <w:sz w:val="18"/>
              </w:rPr>
              <w:t>DC_7A_n2A</w:t>
            </w:r>
          </w:p>
          <w:p w14:paraId="5B113DEF"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DC_12A_n2A</w:t>
            </w:r>
          </w:p>
        </w:tc>
      </w:tr>
      <w:tr w:rsidR="00CB215B" w14:paraId="48DAEC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E2433" w14:textId="77777777" w:rsidR="00CB215B" w:rsidRDefault="00CB215B" w:rsidP="00CB215B">
            <w:pPr>
              <w:keepNext/>
              <w:keepLines/>
              <w:snapToGrid w:val="0"/>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2C1FBF53" w14:textId="77777777" w:rsidR="00CB215B" w:rsidRPr="00E23AEF" w:rsidRDefault="00CB215B" w:rsidP="00CB215B">
            <w:pPr>
              <w:keepNext/>
              <w:keepLines/>
              <w:snapToGrid w:val="0"/>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58FBA44C" w14:textId="77777777" w:rsidR="00CB215B" w:rsidRDefault="00CB215B" w:rsidP="00CB215B">
            <w:pPr>
              <w:keepNext/>
              <w:keepLines/>
              <w:snapToGrid w:val="0"/>
              <w:spacing w:after="0"/>
              <w:jc w:val="center"/>
              <w:rPr>
                <w:rFonts w:ascii="Arial" w:hAnsi="Arial"/>
                <w:sz w:val="18"/>
              </w:rPr>
            </w:pPr>
            <w:r w:rsidRPr="00E23AEF">
              <w:rPr>
                <w:rFonts w:ascii="Arial" w:hAnsi="Arial" w:cs="Arial"/>
                <w:sz w:val="18"/>
              </w:rPr>
              <w:t>DC_12A_n25A</w:t>
            </w:r>
          </w:p>
        </w:tc>
      </w:tr>
      <w:tr w:rsidR="00CB215B" w:rsidRPr="00877CC8" w14:paraId="55B353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0EAFD"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103B50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DC_7A_n66A</w:t>
            </w:r>
          </w:p>
          <w:p w14:paraId="7645254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sz w:val="18"/>
              </w:rPr>
              <w:t>DC_12A_n66A</w:t>
            </w:r>
          </w:p>
        </w:tc>
      </w:tr>
      <w:tr w:rsidR="00CB215B" w:rsidRPr="00282911" w14:paraId="122296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43B48" w14:textId="77777777" w:rsidR="00CB215B" w:rsidRPr="002D26E2" w:rsidRDefault="00CB215B" w:rsidP="00CB215B">
            <w:pPr>
              <w:keepNext/>
              <w:keepLines/>
              <w:snapToGrid w:val="0"/>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7AE324E6" w14:textId="77777777" w:rsidR="00CB215B" w:rsidRPr="00282911" w:rsidRDefault="00CB215B" w:rsidP="00CB215B">
            <w:pPr>
              <w:keepNext/>
              <w:keepLines/>
              <w:snapToGrid w:val="0"/>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770B9366" w14:textId="77777777" w:rsidR="00CB215B" w:rsidRPr="00282911" w:rsidRDefault="00CB215B" w:rsidP="00CB215B">
            <w:pPr>
              <w:keepNext/>
              <w:keepLines/>
              <w:snapToGrid w:val="0"/>
              <w:spacing w:after="0"/>
              <w:jc w:val="center"/>
              <w:rPr>
                <w:rFonts w:ascii="Arial" w:hAnsi="Arial" w:cs="Arial"/>
                <w:sz w:val="18"/>
              </w:rPr>
            </w:pPr>
            <w:r w:rsidRPr="00282911">
              <w:rPr>
                <w:rFonts w:ascii="Arial" w:hAnsi="Arial" w:cs="Arial"/>
                <w:sz w:val="18"/>
              </w:rPr>
              <w:t>DC_12A_n77A</w:t>
            </w:r>
          </w:p>
        </w:tc>
      </w:tr>
      <w:tr w:rsidR="00CB215B" w:rsidRPr="002D26E2" w14:paraId="30369FA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292FD" w14:textId="77777777" w:rsidR="00CB215B" w:rsidRPr="002D26E2" w:rsidRDefault="00CB215B" w:rsidP="00CB215B">
            <w:pPr>
              <w:keepNext/>
              <w:keepLines/>
              <w:snapToGrid w:val="0"/>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62DC4D5" w14:textId="77777777" w:rsidR="00CB215B" w:rsidRPr="00E23AEF" w:rsidRDefault="00CB215B" w:rsidP="00CB215B">
            <w:pPr>
              <w:keepNext/>
              <w:keepLines/>
              <w:snapToGrid w:val="0"/>
              <w:spacing w:after="0"/>
              <w:jc w:val="center"/>
              <w:rPr>
                <w:rFonts w:ascii="Arial" w:hAnsi="Arial" w:cs="Arial"/>
                <w:sz w:val="18"/>
              </w:rPr>
            </w:pPr>
            <w:r w:rsidRPr="00E23AEF">
              <w:rPr>
                <w:rFonts w:ascii="Arial" w:hAnsi="Arial" w:cs="Arial"/>
                <w:sz w:val="18"/>
              </w:rPr>
              <w:t>DC_7A_n77A</w:t>
            </w:r>
          </w:p>
          <w:p w14:paraId="14E4FFD1" w14:textId="77777777" w:rsidR="00CB215B" w:rsidRPr="002D26E2" w:rsidRDefault="00CB215B" w:rsidP="00CB215B">
            <w:pPr>
              <w:keepNext/>
              <w:keepLines/>
              <w:snapToGrid w:val="0"/>
              <w:spacing w:after="0"/>
              <w:jc w:val="center"/>
              <w:rPr>
                <w:rFonts w:ascii="Arial" w:hAnsi="Arial" w:cs="Arial"/>
                <w:sz w:val="18"/>
              </w:rPr>
            </w:pPr>
            <w:r w:rsidRPr="00E23AEF">
              <w:rPr>
                <w:rFonts w:ascii="Arial" w:hAnsi="Arial" w:cs="Arial"/>
                <w:sz w:val="18"/>
              </w:rPr>
              <w:t>DC_12A_n77A</w:t>
            </w:r>
          </w:p>
        </w:tc>
      </w:tr>
      <w:tr w:rsidR="00CB215B" w:rsidRPr="00877CC8" w14:paraId="29E6EC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6F839" w14:textId="77777777" w:rsidR="00CB215B" w:rsidRDefault="00CB215B" w:rsidP="00CB215B">
            <w:pPr>
              <w:keepNext/>
              <w:keepLines/>
              <w:snapToGrid w:val="0"/>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4CBD6B89" w14:textId="77777777" w:rsidR="00CB215B" w:rsidRPr="00877CC8" w:rsidRDefault="00CB215B" w:rsidP="00CB215B">
            <w:pPr>
              <w:keepNext/>
              <w:keepLines/>
              <w:snapToGrid w:val="0"/>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9D355E4" w14:textId="77777777" w:rsidR="00CB215B"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5B92CD9D" w14:textId="77777777" w:rsidR="00CB215B" w:rsidRPr="00877CC8"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B215B" w:rsidRPr="00877CC8" w14:paraId="420443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4583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0B9BED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DC_7A_n78A</w:t>
            </w:r>
          </w:p>
          <w:p w14:paraId="40DB8ED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DC_12A_n78A</w:t>
            </w:r>
          </w:p>
        </w:tc>
      </w:tr>
      <w:tr w:rsidR="00CB215B" w:rsidRPr="00B251C4" w14:paraId="58339C9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8745D" w14:textId="77777777" w:rsidR="00CB215B" w:rsidRPr="00B251C4" w:rsidRDefault="00CB215B" w:rsidP="00CB215B">
            <w:pPr>
              <w:keepNext/>
              <w:keepLines/>
              <w:snapToGrid w:val="0"/>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BB4F51E" w14:textId="77777777" w:rsidR="00CB215B" w:rsidRDefault="00CB215B" w:rsidP="00CB215B">
            <w:pPr>
              <w:keepNext/>
              <w:keepLines/>
              <w:snapToGrid w:val="0"/>
              <w:spacing w:after="0"/>
              <w:jc w:val="center"/>
              <w:rPr>
                <w:rFonts w:ascii="Arial" w:hAnsi="Arial"/>
                <w:sz w:val="18"/>
              </w:rPr>
            </w:pPr>
            <w:r>
              <w:rPr>
                <w:rFonts w:ascii="Arial" w:hAnsi="Arial"/>
                <w:sz w:val="18"/>
              </w:rPr>
              <w:t>DC_7A_n78A</w:t>
            </w:r>
          </w:p>
          <w:p w14:paraId="782C57DC"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DC_12A_n78A</w:t>
            </w:r>
          </w:p>
        </w:tc>
      </w:tr>
      <w:tr w:rsidR="00CB215B" w14:paraId="1D179C8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0A3413" w14:textId="77777777" w:rsidR="00CB215B" w:rsidRDefault="00CB215B" w:rsidP="00CB215B">
            <w:pPr>
              <w:keepNext/>
              <w:keepLines/>
              <w:snapToGrid w:val="0"/>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57CAF18" w14:textId="77777777" w:rsidR="00CB215B" w:rsidRPr="00D425BE" w:rsidRDefault="00CB215B" w:rsidP="00CB215B">
            <w:pPr>
              <w:keepNext/>
              <w:keepLines/>
              <w:snapToGrid w:val="0"/>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2B55FEAA" w14:textId="77777777" w:rsidR="00CB215B" w:rsidRDefault="00CB215B" w:rsidP="00CB215B">
            <w:pPr>
              <w:keepNext/>
              <w:keepLines/>
              <w:snapToGrid w:val="0"/>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CB215B" w:rsidRPr="00877CC8" w14:paraId="679694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C6F3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DC_7A-13A_n25A</w:t>
            </w:r>
          </w:p>
          <w:p w14:paraId="7CA33CB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D5DFB8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DC_7A_n25A</w:t>
            </w:r>
          </w:p>
          <w:p w14:paraId="3986131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DC_13A_n25A</w:t>
            </w:r>
          </w:p>
        </w:tc>
      </w:tr>
      <w:tr w:rsidR="00CB215B" w:rsidRPr="00877CC8" w14:paraId="020C95D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DA081B"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75A62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DC_7A_n25A</w:t>
            </w:r>
          </w:p>
          <w:p w14:paraId="4D744F2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DC_13A_n25A</w:t>
            </w:r>
          </w:p>
        </w:tc>
      </w:tr>
      <w:tr w:rsidR="00CB215B" w:rsidRPr="00877CC8" w14:paraId="093C47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CD4F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DC_7A-13A_n66A</w:t>
            </w:r>
          </w:p>
          <w:p w14:paraId="2DE3A1C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0C19AF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DC_7A_n66A</w:t>
            </w:r>
          </w:p>
          <w:p w14:paraId="6E63E45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DC_13A_n66A</w:t>
            </w:r>
          </w:p>
        </w:tc>
      </w:tr>
      <w:tr w:rsidR="00CB215B" w:rsidRPr="00877CC8" w14:paraId="7A1AC78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2489D"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4C8A67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DC_7A_n66A</w:t>
            </w:r>
          </w:p>
          <w:p w14:paraId="10A737F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DC_13A_n66A</w:t>
            </w:r>
          </w:p>
        </w:tc>
      </w:tr>
      <w:tr w:rsidR="00CB215B" w:rsidRPr="00877CC8" w14:paraId="2AC993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6A81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DC_7A-20A_n1A</w:t>
            </w:r>
          </w:p>
          <w:p w14:paraId="2D4A7C6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D93485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64C2CE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DC_7C_n1A</w:t>
            </w:r>
          </w:p>
          <w:p w14:paraId="2363128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CB215B" w:rsidRPr="00877CC8" w14:paraId="511170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9C41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DC_7A-20A_n3A</w:t>
            </w:r>
          </w:p>
          <w:p w14:paraId="0185673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5D4E11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DC_7A_n3A</w:t>
            </w:r>
          </w:p>
          <w:p w14:paraId="02CD5B0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DC_7C_n3A</w:t>
            </w:r>
          </w:p>
          <w:p w14:paraId="1B2AB93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DC_20A_n3A</w:t>
            </w:r>
          </w:p>
        </w:tc>
      </w:tr>
      <w:tr w:rsidR="00CB215B" w:rsidRPr="00877CC8" w14:paraId="36B774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AE60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E2700D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9582CB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CB215B" w:rsidRPr="00877CC8" w14:paraId="6C2997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9F8D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ECC7DB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DC_7A_n28A</w:t>
            </w:r>
          </w:p>
          <w:p w14:paraId="75FFA9F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DC_20A_n28A</w:t>
            </w:r>
          </w:p>
        </w:tc>
      </w:tr>
      <w:tr w:rsidR="00CB215B" w:rsidRPr="00877CC8" w14:paraId="4503A3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B6019"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539259C0" w14:textId="77777777" w:rsidR="00CB215B" w:rsidRPr="00877CC8"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9FD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38C3A7A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14:paraId="30CBEC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201DE"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FE7E69"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DC_7A_n78A</w:t>
            </w:r>
          </w:p>
          <w:p w14:paraId="3844570A" w14:textId="77777777" w:rsidR="00CB215B" w:rsidRDefault="00CB215B" w:rsidP="00CB215B">
            <w:pPr>
              <w:keepNext/>
              <w:keepLines/>
              <w:snapToGrid w:val="0"/>
              <w:spacing w:after="0"/>
              <w:jc w:val="center"/>
              <w:rPr>
                <w:rFonts w:ascii="Arial" w:hAnsi="Arial"/>
                <w:noProof/>
                <w:sz w:val="18"/>
                <w:lang w:eastAsia="zh-CN"/>
              </w:rPr>
            </w:pPr>
            <w:r>
              <w:rPr>
                <w:rFonts w:ascii="Arial" w:hAnsi="Arial"/>
                <w:noProof/>
                <w:sz w:val="18"/>
                <w:lang w:eastAsia="zh-CN"/>
              </w:rPr>
              <w:t>DC_20A_n78A</w:t>
            </w:r>
          </w:p>
        </w:tc>
      </w:tr>
      <w:tr w:rsidR="00CB215B" w:rsidRPr="00877CC8" w14:paraId="7F1CED7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684F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673A2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792E451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DC_20A_n78A</w:t>
            </w:r>
          </w:p>
        </w:tc>
      </w:tr>
      <w:tr w:rsidR="00CB215B" w:rsidRPr="00877CC8" w14:paraId="3550DF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F39A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FE3E8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B215B" w:rsidRPr="00877CC8" w14:paraId="612973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C913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DAC96F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B215B" w:rsidRPr="00877CC8" w14:paraId="179EB41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55F2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308FCC5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CB215B" w:rsidRPr="00877CC8" w14:paraId="2D1B638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ECC30"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B9C2960" w14:textId="77777777" w:rsidR="00CB215B" w:rsidRPr="00FD5799" w:rsidRDefault="00CB215B" w:rsidP="00CB215B">
            <w:pPr>
              <w:pStyle w:val="TAC"/>
              <w:snapToGrid w:val="0"/>
              <w:rPr>
                <w:rFonts w:cs="Arial"/>
                <w:szCs w:val="18"/>
              </w:rPr>
            </w:pPr>
            <w:r w:rsidRPr="00FD5799">
              <w:rPr>
                <w:rFonts w:cs="Arial"/>
                <w:szCs w:val="18"/>
              </w:rPr>
              <w:t>DC_7A_n25A</w:t>
            </w:r>
          </w:p>
          <w:p w14:paraId="70EC1CD7"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DC_7A_n71A</w:t>
            </w:r>
          </w:p>
        </w:tc>
      </w:tr>
      <w:tr w:rsidR="00CB215B" w:rsidRPr="00877CC8" w14:paraId="2CB610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73DBE"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DC_7A-25A_n77A</w:t>
            </w:r>
          </w:p>
          <w:p w14:paraId="0C985EDE"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C7C3101"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DC_7A_n77A</w:t>
            </w:r>
          </w:p>
          <w:p w14:paraId="5370E2B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rPr>
              <w:t>DC_25A_n77A</w:t>
            </w:r>
          </w:p>
        </w:tc>
      </w:tr>
      <w:tr w:rsidR="00CB215B" w:rsidRPr="00877CC8" w14:paraId="4B7920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A1C552"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BC7CF"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DC_7A_n77A</w:t>
            </w:r>
          </w:p>
          <w:p w14:paraId="30CD350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DC_25A_n77A</w:t>
            </w:r>
          </w:p>
        </w:tc>
      </w:tr>
      <w:tr w:rsidR="00CB215B" w:rsidRPr="00877CC8" w14:paraId="1FD9D6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D8BEA8"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DC_7A-25A-25A_n77A</w:t>
            </w:r>
          </w:p>
          <w:p w14:paraId="1616EB9B"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59521C"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DC_7A_n77A</w:t>
            </w:r>
          </w:p>
          <w:p w14:paraId="65AFAF0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DC_25A_n77A</w:t>
            </w:r>
          </w:p>
        </w:tc>
      </w:tr>
      <w:tr w:rsidR="00CB215B" w:rsidRPr="00877CC8" w14:paraId="65C82FE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F6801B"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9D402F"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DC_7A_n77A</w:t>
            </w:r>
          </w:p>
          <w:p w14:paraId="3CB423A4"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DC_25A_n77A</w:t>
            </w:r>
          </w:p>
        </w:tc>
      </w:tr>
      <w:tr w:rsidR="00CB215B" w:rsidRPr="00877CC8" w14:paraId="433C3CC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1BAC1"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DC_7A-25A_n78A</w:t>
            </w:r>
          </w:p>
          <w:p w14:paraId="2DC66D29"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05678B7"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DC_7A_n78A</w:t>
            </w:r>
          </w:p>
          <w:p w14:paraId="0061CE84"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DC_25A_n78A</w:t>
            </w:r>
          </w:p>
        </w:tc>
      </w:tr>
      <w:tr w:rsidR="00CB215B" w:rsidRPr="00877CC8" w14:paraId="0D8024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F35E53"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696C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DC_7A_n78A</w:t>
            </w:r>
          </w:p>
          <w:p w14:paraId="7F84320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DC_25A_n78A</w:t>
            </w:r>
          </w:p>
        </w:tc>
      </w:tr>
      <w:tr w:rsidR="00CB215B" w:rsidRPr="00877CC8" w14:paraId="010645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068E7D"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DC_7A-25A-25A_n78A</w:t>
            </w:r>
          </w:p>
          <w:p w14:paraId="7E950867"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0640F"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DC_7A_n78A</w:t>
            </w:r>
          </w:p>
          <w:p w14:paraId="10BB6B0B"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DC_25A_n78A</w:t>
            </w:r>
          </w:p>
        </w:tc>
      </w:tr>
      <w:tr w:rsidR="00CB215B" w:rsidRPr="00877CC8" w14:paraId="172A6F8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A29541"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44C7F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DC_7A_n78A</w:t>
            </w:r>
          </w:p>
          <w:p w14:paraId="29B81C8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DC_25A_n78A</w:t>
            </w:r>
          </w:p>
        </w:tc>
      </w:tr>
      <w:tr w:rsidR="00CB215B" w:rsidRPr="00B251C4" w14:paraId="6392C5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5991C" w14:textId="77777777" w:rsidR="00CB215B" w:rsidRPr="009342E4" w:rsidRDefault="00CB215B" w:rsidP="00CB215B">
            <w:pPr>
              <w:pStyle w:val="TAC"/>
              <w:snapToGrid w:val="0"/>
              <w:rPr>
                <w:rFonts w:cs="Arial"/>
                <w:szCs w:val="18"/>
                <w:lang w:eastAsia="zh-CN"/>
              </w:rPr>
            </w:pPr>
            <w:r w:rsidRPr="009342E4">
              <w:rPr>
                <w:rFonts w:cs="Arial"/>
                <w:szCs w:val="18"/>
                <w:lang w:eastAsia="zh-CN"/>
              </w:rPr>
              <w:t>DC_7A-26A_n78A</w:t>
            </w:r>
          </w:p>
          <w:p w14:paraId="3BCFA5CF" w14:textId="77777777" w:rsidR="00CB215B" w:rsidRPr="0084589C" w:rsidRDefault="00CB215B" w:rsidP="00CB215B">
            <w:pPr>
              <w:keepNext/>
              <w:keepLines/>
              <w:snapToGrid w:val="0"/>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818B97D" w14:textId="77777777" w:rsidR="00CB215B" w:rsidRPr="009342E4" w:rsidRDefault="00CB215B" w:rsidP="00CB215B">
            <w:pPr>
              <w:pStyle w:val="TAC"/>
              <w:snapToGrid w:val="0"/>
              <w:rPr>
                <w:rFonts w:cs="Arial"/>
                <w:szCs w:val="18"/>
                <w:lang w:eastAsia="zh-CN"/>
              </w:rPr>
            </w:pPr>
            <w:r w:rsidRPr="009342E4">
              <w:rPr>
                <w:rFonts w:cs="Arial"/>
                <w:szCs w:val="18"/>
                <w:lang w:eastAsia="zh-CN"/>
              </w:rPr>
              <w:t>DC_7A_n78A</w:t>
            </w:r>
          </w:p>
          <w:p w14:paraId="5790A83B" w14:textId="77777777" w:rsidR="00CB215B" w:rsidRPr="00B251C4" w:rsidRDefault="00CB215B" w:rsidP="00CB215B">
            <w:pPr>
              <w:keepNext/>
              <w:keepLines/>
              <w:snapToGrid w:val="0"/>
              <w:spacing w:after="0"/>
              <w:jc w:val="center"/>
              <w:rPr>
                <w:rFonts w:ascii="Arial" w:hAnsi="Arial" w:cs="Arial"/>
                <w:sz w:val="18"/>
                <w:lang w:eastAsia="zh-CN"/>
              </w:rPr>
            </w:pPr>
            <w:r w:rsidRPr="009342E4">
              <w:rPr>
                <w:rFonts w:ascii="Arial" w:hAnsi="Arial" w:cs="Arial"/>
                <w:sz w:val="18"/>
                <w:szCs w:val="18"/>
                <w:lang w:eastAsia="zh-CN"/>
              </w:rPr>
              <w:t>DC_26A_n78A</w:t>
            </w:r>
          </w:p>
        </w:tc>
      </w:tr>
      <w:tr w:rsidR="00CB215B" w:rsidRPr="00B251C4" w14:paraId="29BE02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4CEC4" w14:textId="77777777" w:rsidR="00CB215B" w:rsidRDefault="00CB215B" w:rsidP="00CB215B">
            <w:pPr>
              <w:pStyle w:val="TAC"/>
              <w:snapToGrid w:val="0"/>
              <w:rPr>
                <w:rFonts w:cs="Arial"/>
                <w:szCs w:val="18"/>
                <w:lang w:eastAsia="zh-CN"/>
              </w:rPr>
            </w:pPr>
            <w:r w:rsidRPr="004362E0">
              <w:rPr>
                <w:rFonts w:cs="Arial"/>
                <w:szCs w:val="18"/>
                <w:lang w:eastAsia="zh-CN"/>
              </w:rPr>
              <w:t>DC_7A-26A_n78(2A)</w:t>
            </w:r>
          </w:p>
          <w:p w14:paraId="036CF2CC" w14:textId="77777777" w:rsidR="00CB215B" w:rsidRPr="009342E4" w:rsidRDefault="00CB215B" w:rsidP="00CB215B">
            <w:pPr>
              <w:pStyle w:val="TAC"/>
              <w:snapToGrid w:val="0"/>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5AB3B6D" w14:textId="77777777" w:rsidR="00CB215B" w:rsidRPr="004362E0" w:rsidRDefault="00CB215B" w:rsidP="00CB215B">
            <w:pPr>
              <w:pStyle w:val="TAC"/>
              <w:snapToGrid w:val="0"/>
              <w:rPr>
                <w:rFonts w:cs="Arial"/>
                <w:szCs w:val="18"/>
                <w:lang w:eastAsia="zh-CN"/>
              </w:rPr>
            </w:pPr>
            <w:r w:rsidRPr="004362E0">
              <w:rPr>
                <w:rFonts w:cs="Arial"/>
                <w:szCs w:val="18"/>
                <w:lang w:eastAsia="zh-CN"/>
              </w:rPr>
              <w:t>DC_7A_n78A</w:t>
            </w:r>
          </w:p>
          <w:p w14:paraId="15138ABC" w14:textId="77777777" w:rsidR="00CB215B" w:rsidRPr="009342E4" w:rsidRDefault="00CB215B" w:rsidP="00CB215B">
            <w:pPr>
              <w:pStyle w:val="TAC"/>
              <w:snapToGrid w:val="0"/>
              <w:rPr>
                <w:rFonts w:cs="Arial"/>
                <w:szCs w:val="18"/>
                <w:lang w:eastAsia="zh-CN"/>
              </w:rPr>
            </w:pPr>
            <w:r w:rsidRPr="004362E0">
              <w:rPr>
                <w:rFonts w:cs="Arial"/>
                <w:szCs w:val="18"/>
                <w:lang w:eastAsia="zh-CN"/>
              </w:rPr>
              <w:t>DC_26A_n78A</w:t>
            </w:r>
          </w:p>
        </w:tc>
      </w:tr>
      <w:tr w:rsidR="00CB215B" w:rsidRPr="005902F6" w14:paraId="07F406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DD990" w14:textId="77777777" w:rsidR="00CB215B" w:rsidRDefault="00CB215B" w:rsidP="00CB215B">
            <w:pPr>
              <w:keepNext/>
              <w:keepLines/>
              <w:tabs>
                <w:tab w:val="left" w:pos="960"/>
                <w:tab w:val="center" w:pos="1765"/>
              </w:tabs>
              <w:snapToGrid w:val="0"/>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6406E77" w14:textId="77777777" w:rsidR="00CB215B" w:rsidRPr="005902F6" w:rsidRDefault="00CB215B" w:rsidP="00CB215B">
            <w:pPr>
              <w:keepNext/>
              <w:keepLines/>
              <w:tabs>
                <w:tab w:val="left" w:pos="960"/>
                <w:tab w:val="center" w:pos="1765"/>
              </w:tabs>
              <w:snapToGrid w:val="0"/>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0DA7629" w14:textId="77777777" w:rsidR="00CB215B" w:rsidRPr="005902F6" w:rsidRDefault="00CB215B" w:rsidP="00CB215B">
            <w:pPr>
              <w:keepNext/>
              <w:keepLines/>
              <w:snapToGrid w:val="0"/>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CB215B" w:rsidRPr="005902F6" w14:paraId="60EBD7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D8274" w14:textId="77777777" w:rsidR="00CB215B" w:rsidRDefault="00CB215B" w:rsidP="00CB215B">
            <w:pPr>
              <w:keepNext/>
              <w:keepLines/>
              <w:snapToGrid w:val="0"/>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30A26605" w14:textId="77777777" w:rsidR="00CB215B" w:rsidRPr="005902F6" w:rsidRDefault="00CB215B" w:rsidP="00CB215B">
            <w:pPr>
              <w:keepNext/>
              <w:keepLines/>
              <w:snapToGrid w:val="0"/>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130AB66" w14:textId="77777777" w:rsidR="00CB215B" w:rsidRPr="005902F6" w:rsidRDefault="00CB215B" w:rsidP="00CB215B">
            <w:pPr>
              <w:pStyle w:val="TAC"/>
              <w:snapToGrid w:val="0"/>
              <w:rPr>
                <w:rFonts w:eastAsiaTheme="minorEastAsia" w:cs="Arial"/>
                <w:color w:val="000000"/>
                <w:szCs w:val="18"/>
              </w:rPr>
            </w:pPr>
            <w:r w:rsidRPr="005902F6">
              <w:rPr>
                <w:rFonts w:eastAsiaTheme="minorEastAsia" w:cs="Arial"/>
                <w:color w:val="000000"/>
                <w:szCs w:val="18"/>
              </w:rPr>
              <w:t>DC_7A_n26A</w:t>
            </w:r>
          </w:p>
          <w:p w14:paraId="232C633D" w14:textId="77777777" w:rsidR="00CB215B" w:rsidRPr="005902F6" w:rsidRDefault="00CB215B" w:rsidP="00CB215B">
            <w:pPr>
              <w:pStyle w:val="TAC"/>
              <w:snapToGrid w:val="0"/>
              <w:rPr>
                <w:rFonts w:eastAsiaTheme="minorEastAsia" w:cs="Arial"/>
                <w:color w:val="000000"/>
                <w:szCs w:val="18"/>
              </w:rPr>
            </w:pPr>
            <w:r w:rsidRPr="005902F6">
              <w:rPr>
                <w:rFonts w:eastAsiaTheme="minorEastAsia" w:cs="Arial"/>
                <w:color w:val="000000"/>
                <w:szCs w:val="18"/>
              </w:rPr>
              <w:t>DC_7C_n26A</w:t>
            </w:r>
          </w:p>
          <w:p w14:paraId="78E7E64F" w14:textId="77777777" w:rsidR="00CB215B" w:rsidRPr="005902F6" w:rsidRDefault="00CB215B" w:rsidP="00CB215B">
            <w:pPr>
              <w:pStyle w:val="TAC"/>
              <w:snapToGrid w:val="0"/>
              <w:rPr>
                <w:rFonts w:eastAsiaTheme="minorEastAsia" w:cs="Arial"/>
                <w:color w:val="000000"/>
                <w:szCs w:val="18"/>
              </w:rPr>
            </w:pPr>
            <w:r w:rsidRPr="005902F6">
              <w:rPr>
                <w:rFonts w:eastAsiaTheme="minorEastAsia" w:cs="Arial"/>
                <w:color w:val="000000"/>
                <w:szCs w:val="18"/>
              </w:rPr>
              <w:t>DC_7A_n78A</w:t>
            </w:r>
          </w:p>
          <w:p w14:paraId="737B6C04" w14:textId="77777777" w:rsidR="00CB215B" w:rsidRPr="005902F6" w:rsidRDefault="00CB215B" w:rsidP="00CB215B">
            <w:pPr>
              <w:keepNext/>
              <w:keepLines/>
              <w:snapToGrid w:val="0"/>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CB215B" w:rsidRPr="00877CC8" w14:paraId="0F34D5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55CA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B1230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DC_28A_n1A</w:t>
            </w:r>
          </w:p>
          <w:p w14:paraId="309996A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color w:val="000000"/>
                <w:sz w:val="18"/>
                <w:szCs w:val="18"/>
              </w:rPr>
              <w:t>DC_7A_n1A</w:t>
            </w:r>
          </w:p>
        </w:tc>
      </w:tr>
      <w:tr w:rsidR="00CB215B" w:rsidRPr="00877CC8" w14:paraId="11D4DAF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F3EA8"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313AC43" w14:textId="77777777" w:rsidR="00CB215B" w:rsidRPr="00877CC8" w:rsidRDefault="00CB215B" w:rsidP="00CB215B">
            <w:pPr>
              <w:keepNext/>
              <w:keepLines/>
              <w:snapToGrid w:val="0"/>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54C482A5" w14:textId="77777777" w:rsidR="00CB215B" w:rsidRPr="00877CC8" w:rsidRDefault="00CB215B" w:rsidP="00CB215B">
            <w:pPr>
              <w:keepNext/>
              <w:keepLines/>
              <w:snapToGrid w:val="0"/>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CB215B" w:rsidRPr="00877CC8" w14:paraId="396FD7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12C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27793A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DC_7A_n2A</w:t>
            </w:r>
          </w:p>
          <w:p w14:paraId="3068A43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color w:val="000000"/>
                <w:sz w:val="18"/>
                <w:szCs w:val="18"/>
              </w:rPr>
              <w:t>DC_28A_n2A</w:t>
            </w:r>
          </w:p>
        </w:tc>
      </w:tr>
      <w:tr w:rsidR="00CB215B" w:rsidRPr="00877CC8" w14:paraId="464DD1F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B56B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DC_7A-28A_n3A</w:t>
            </w:r>
          </w:p>
          <w:p w14:paraId="37F9BBF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2ACA94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DC_7A_n3A</w:t>
            </w:r>
          </w:p>
          <w:p w14:paraId="34E6EBA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DC_7C_n3A</w:t>
            </w:r>
          </w:p>
          <w:p w14:paraId="19EA230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DC_28A_n3A</w:t>
            </w:r>
          </w:p>
        </w:tc>
      </w:tr>
      <w:tr w:rsidR="00CB215B" w:rsidRPr="00877CC8" w14:paraId="703823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C496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651873A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61A480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DC_7A_n5A</w:t>
            </w:r>
          </w:p>
          <w:p w14:paraId="694922E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DC_7C_n5A</w:t>
            </w:r>
          </w:p>
          <w:p w14:paraId="35CC0DB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DC_28A_n5A</w:t>
            </w:r>
          </w:p>
        </w:tc>
      </w:tr>
      <w:tr w:rsidR="00CB215B" w:rsidRPr="00877CC8" w14:paraId="032B54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5663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E1F520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29AAEA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DC_28A_n7A</w:t>
            </w:r>
          </w:p>
        </w:tc>
      </w:tr>
      <w:tr w:rsidR="00CB215B" w:rsidRPr="00B251C4" w14:paraId="5B1140B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BE056" w14:textId="77777777" w:rsidR="00CB215B" w:rsidRPr="00B251C4" w:rsidRDefault="00CB215B" w:rsidP="00CB215B">
            <w:pPr>
              <w:keepNext/>
              <w:keepLines/>
              <w:snapToGrid w:val="0"/>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9EA1FD9" w14:textId="77777777" w:rsidR="00CB215B" w:rsidRPr="00224186" w:rsidRDefault="00CB215B" w:rsidP="00CB215B">
            <w:pPr>
              <w:keepNext/>
              <w:keepLines/>
              <w:snapToGrid w:val="0"/>
              <w:spacing w:after="0"/>
              <w:jc w:val="center"/>
              <w:rPr>
                <w:rFonts w:ascii="Arial" w:hAnsi="Arial" w:cs="Arial"/>
                <w:sz w:val="18"/>
                <w:szCs w:val="18"/>
              </w:rPr>
            </w:pPr>
            <w:r w:rsidRPr="00224186">
              <w:rPr>
                <w:rFonts w:ascii="Arial" w:hAnsi="Arial" w:cs="Arial"/>
                <w:sz w:val="18"/>
                <w:szCs w:val="18"/>
              </w:rPr>
              <w:t>DC_7A_n20A</w:t>
            </w:r>
          </w:p>
          <w:p w14:paraId="55D4AD82" w14:textId="77777777" w:rsidR="00CB215B" w:rsidRPr="00B251C4" w:rsidRDefault="00CB215B" w:rsidP="00CB215B">
            <w:pPr>
              <w:keepNext/>
              <w:keepLines/>
              <w:snapToGrid w:val="0"/>
              <w:spacing w:after="0"/>
              <w:jc w:val="center"/>
              <w:rPr>
                <w:rFonts w:ascii="Arial" w:hAnsi="Arial"/>
                <w:sz w:val="18"/>
                <w:lang w:eastAsia="fi-FI"/>
              </w:rPr>
            </w:pPr>
            <w:r w:rsidRPr="00224186">
              <w:rPr>
                <w:rFonts w:ascii="Arial" w:hAnsi="Arial" w:cs="Arial"/>
                <w:sz w:val="18"/>
                <w:szCs w:val="18"/>
              </w:rPr>
              <w:t>DC_28A_n20A</w:t>
            </w:r>
          </w:p>
        </w:tc>
      </w:tr>
      <w:tr w:rsidR="00CB215B" w:rsidRPr="00877CC8" w14:paraId="37F53C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CD3A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B8043F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DC_7A_n28A</w:t>
            </w:r>
          </w:p>
          <w:p w14:paraId="02BD6C6D" w14:textId="77777777" w:rsidR="00CB215B" w:rsidRPr="00877CC8" w:rsidRDefault="00CB215B" w:rsidP="00CB215B">
            <w:pPr>
              <w:keepNext/>
              <w:keepLines/>
              <w:snapToGrid w:val="0"/>
              <w:spacing w:after="0"/>
              <w:jc w:val="center"/>
              <w:rPr>
                <w:rFonts w:ascii="Arial" w:hAnsi="Arial"/>
                <w:bCs/>
                <w:sz w:val="18"/>
                <w:lang w:eastAsia="fi-FI"/>
              </w:rPr>
            </w:pPr>
            <w:r w:rsidRPr="00877CC8">
              <w:rPr>
                <w:rFonts w:ascii="Arial" w:hAnsi="Arial"/>
                <w:bCs/>
                <w:sz w:val="18"/>
                <w:lang w:eastAsia="ja-JP"/>
              </w:rPr>
              <w:t>DC_7A_n40A</w:t>
            </w:r>
          </w:p>
        </w:tc>
      </w:tr>
      <w:tr w:rsidR="00CB215B" w:rsidRPr="00877CC8" w14:paraId="3D0D6C9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0A5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638BF4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DC_7A_n40A</w:t>
            </w:r>
          </w:p>
          <w:p w14:paraId="6A0E2E2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DC_28A_n40A</w:t>
            </w:r>
          </w:p>
        </w:tc>
      </w:tr>
      <w:tr w:rsidR="00CB215B" w:rsidRPr="00877CC8" w14:paraId="2EE0A8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B3E8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DC_7A-28A_n66A</w:t>
            </w:r>
          </w:p>
          <w:p w14:paraId="1569EBC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B86F00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22B257D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CB215B" w:rsidRPr="00877CC8" w14:paraId="1A92887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F99DC"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4DE87E1" w14:textId="77777777" w:rsidR="00CB215B" w:rsidRDefault="00CB215B" w:rsidP="00CB215B">
            <w:pPr>
              <w:keepNext/>
              <w:keepLines/>
              <w:snapToGrid w:val="0"/>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80F9F6C"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A63E68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58F78E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C1ED23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0572A78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CB215B" w:rsidRPr="00877CC8" w14:paraId="790D92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A1892"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6DD5CA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3739D2"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2B21A0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659C5222"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noProof/>
                <w:sz w:val="18"/>
                <w:lang w:eastAsia="zh-CN"/>
              </w:rPr>
              <w:t>DC_7C_n28A</w:t>
            </w:r>
          </w:p>
          <w:p w14:paraId="3907BDE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CB215B" w:rsidRPr="00877CC8" w14:paraId="33372D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9FFD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DC_7A-29A_n78A</w:t>
            </w:r>
          </w:p>
          <w:p w14:paraId="32986539" w14:textId="77777777" w:rsidR="00CB215B" w:rsidRPr="00877CC8" w:rsidRDefault="00CB215B" w:rsidP="00CB215B">
            <w:pPr>
              <w:keepNext/>
              <w:keepLines/>
              <w:snapToGrid w:val="0"/>
              <w:spacing w:after="0"/>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B70033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CB215B" w:rsidRPr="00877CC8" w14:paraId="5F131C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E7C95"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8E45A9" w14:textId="77777777" w:rsidR="00CB215B" w:rsidRPr="00877CC8" w:rsidRDefault="00CB215B" w:rsidP="00CB215B">
            <w:pPr>
              <w:keepNext/>
              <w:keepLines/>
              <w:snapToGrid w:val="0"/>
              <w:spacing w:after="0"/>
              <w:jc w:val="center"/>
              <w:rPr>
                <w:rFonts w:ascii="Arial" w:hAnsi="Arial"/>
                <w:sz w:val="18"/>
                <w:lang w:val="fi-FI" w:eastAsia="zh-CN"/>
              </w:rPr>
            </w:pPr>
            <w:r w:rsidRPr="00877CC8">
              <w:rPr>
                <w:rFonts w:ascii="Arial" w:hAnsi="Arial"/>
                <w:sz w:val="18"/>
                <w:lang w:val="fi-FI" w:eastAsia="zh-CN"/>
              </w:rPr>
              <w:t>DC_7A_n78A</w:t>
            </w:r>
          </w:p>
        </w:tc>
      </w:tr>
      <w:tr w:rsidR="00CB215B" w:rsidRPr="00877CC8" w14:paraId="0CC7A7B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CAF8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226FD1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DC_7A_n1A</w:t>
            </w:r>
          </w:p>
        </w:tc>
      </w:tr>
      <w:tr w:rsidR="00CB215B" w:rsidRPr="00877CC8" w14:paraId="2A3A81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A8500"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DC_7A-32A_n3A</w:t>
            </w:r>
          </w:p>
          <w:p w14:paraId="114D499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D0BD6C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DC_7A_n3A</w:t>
            </w:r>
          </w:p>
        </w:tc>
      </w:tr>
      <w:tr w:rsidR="00CB215B" w:rsidRPr="00877CC8" w14:paraId="362BA9B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47CF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889B68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DC_7A_n8A</w:t>
            </w:r>
          </w:p>
        </w:tc>
      </w:tr>
      <w:tr w:rsidR="00CB215B" w:rsidRPr="00877CC8" w14:paraId="5E3F26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9A692"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717FC84"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DC_7A_n28A</w:t>
            </w:r>
          </w:p>
        </w:tc>
      </w:tr>
      <w:tr w:rsidR="00CB215B" w:rsidRPr="00877CC8" w14:paraId="157B45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E629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DD87E8A"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DC_7A_n78A</w:t>
            </w:r>
          </w:p>
        </w:tc>
      </w:tr>
      <w:tr w:rsidR="00CB215B" w:rsidRPr="00877CC8" w14:paraId="10E078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649B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DC_7A-40A_n1A</w:t>
            </w:r>
          </w:p>
          <w:p w14:paraId="18E7DCBC"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20BE28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DC_7A_n1A</w:t>
            </w:r>
          </w:p>
          <w:p w14:paraId="6CFF154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CB215B" w:rsidRPr="00877CC8" w14:paraId="56594D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C2430" w14:textId="77777777" w:rsidR="00CB215B" w:rsidRPr="00877CC8" w:rsidRDefault="00CB215B" w:rsidP="00CB215B">
            <w:pPr>
              <w:keepNext/>
              <w:keepLines/>
              <w:snapToGrid w:val="0"/>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5B4F564" w14:textId="77777777" w:rsidR="00CB215B" w:rsidRPr="00D67279" w:rsidRDefault="00CB215B" w:rsidP="00CB215B">
            <w:pPr>
              <w:keepNext/>
              <w:keepLines/>
              <w:snapToGrid w:val="0"/>
              <w:spacing w:after="0"/>
              <w:jc w:val="center"/>
              <w:rPr>
                <w:rFonts w:ascii="Arial" w:hAnsi="Arial"/>
                <w:noProof/>
                <w:sz w:val="18"/>
                <w:lang w:eastAsia="zh-CN"/>
              </w:rPr>
            </w:pPr>
            <w:r w:rsidRPr="00D67279">
              <w:rPr>
                <w:rFonts w:ascii="Arial" w:hAnsi="Arial"/>
                <w:noProof/>
                <w:sz w:val="18"/>
                <w:lang w:eastAsia="zh-CN"/>
              </w:rPr>
              <w:t>DC_7A_n40A</w:t>
            </w:r>
          </w:p>
          <w:p w14:paraId="6A36E0C1" w14:textId="77777777" w:rsidR="00CB215B" w:rsidRPr="00877CC8" w:rsidRDefault="00CB215B" w:rsidP="00CB215B">
            <w:pPr>
              <w:keepNext/>
              <w:keepLines/>
              <w:snapToGrid w:val="0"/>
              <w:spacing w:after="0"/>
              <w:jc w:val="center"/>
              <w:rPr>
                <w:rFonts w:ascii="Arial" w:hAnsi="Arial"/>
                <w:noProof/>
                <w:sz w:val="18"/>
                <w:lang w:eastAsia="zh-CN"/>
              </w:rPr>
            </w:pPr>
            <w:r w:rsidRPr="00D67279">
              <w:rPr>
                <w:rFonts w:ascii="Arial" w:hAnsi="Arial"/>
                <w:noProof/>
                <w:sz w:val="18"/>
                <w:lang w:eastAsia="zh-CN"/>
              </w:rPr>
              <w:t>DC_7A_n77A</w:t>
            </w:r>
          </w:p>
        </w:tc>
      </w:tr>
      <w:tr w:rsidR="00CB215B" w:rsidRPr="00D67279" w14:paraId="55802FD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82EA4" w14:textId="77777777" w:rsidR="00CB215B" w:rsidRPr="00D67279"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43F22165" w14:textId="77777777" w:rsidR="00CB215B" w:rsidRPr="00DB6CBE"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DC_7A_n40A</w:t>
            </w:r>
          </w:p>
          <w:p w14:paraId="3AF7F509" w14:textId="77777777" w:rsidR="00CB215B" w:rsidRPr="00D67279"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DC_7A_n77A</w:t>
            </w:r>
          </w:p>
        </w:tc>
      </w:tr>
      <w:tr w:rsidR="00CB215B" w:rsidRPr="00DB6CBE" w14:paraId="3AA6299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80F37" w14:textId="77777777" w:rsidR="00CB215B" w:rsidRPr="00DB6CBE" w:rsidRDefault="00CB215B" w:rsidP="00CB215B">
            <w:pPr>
              <w:keepNext/>
              <w:keepLines/>
              <w:snapToGrid w:val="0"/>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D2C8F16" w14:textId="77777777" w:rsidR="00CB215B" w:rsidRPr="00D67279" w:rsidRDefault="00CB215B" w:rsidP="00CB215B">
            <w:pPr>
              <w:keepNext/>
              <w:keepLines/>
              <w:snapToGrid w:val="0"/>
              <w:spacing w:after="0"/>
              <w:jc w:val="center"/>
              <w:rPr>
                <w:rFonts w:ascii="Arial" w:hAnsi="Arial"/>
                <w:noProof/>
                <w:sz w:val="18"/>
                <w:lang w:eastAsia="zh-CN"/>
              </w:rPr>
            </w:pPr>
            <w:r w:rsidRPr="00D67279">
              <w:rPr>
                <w:rFonts w:ascii="Arial" w:hAnsi="Arial"/>
                <w:noProof/>
                <w:sz w:val="18"/>
                <w:lang w:eastAsia="zh-CN"/>
              </w:rPr>
              <w:t>DC_7A_n40A</w:t>
            </w:r>
          </w:p>
          <w:p w14:paraId="317A4497" w14:textId="77777777" w:rsidR="00CB215B" w:rsidRPr="00DB6CBE" w:rsidRDefault="00CB215B" w:rsidP="00CB215B">
            <w:pPr>
              <w:keepNext/>
              <w:keepLines/>
              <w:snapToGrid w:val="0"/>
              <w:spacing w:after="0"/>
              <w:jc w:val="center"/>
              <w:rPr>
                <w:rFonts w:ascii="Arial" w:hAnsi="Arial"/>
                <w:noProof/>
                <w:sz w:val="18"/>
                <w:lang w:eastAsia="zh-CN"/>
              </w:rPr>
            </w:pPr>
            <w:r w:rsidRPr="00D67279">
              <w:rPr>
                <w:rFonts w:ascii="Arial" w:hAnsi="Arial"/>
                <w:noProof/>
                <w:sz w:val="18"/>
                <w:lang w:eastAsia="zh-CN"/>
              </w:rPr>
              <w:t>DC_7A_n77A</w:t>
            </w:r>
          </w:p>
        </w:tc>
      </w:tr>
      <w:tr w:rsidR="00CB215B" w:rsidRPr="00DB6CBE" w14:paraId="7B50D6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6BD22" w14:textId="77777777" w:rsidR="00CB215B" w:rsidRPr="00DB6CBE"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8E28012" w14:textId="77777777" w:rsidR="00CB215B" w:rsidRPr="00DB6CBE"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DC_7A_n40A</w:t>
            </w:r>
          </w:p>
          <w:p w14:paraId="4457E74A" w14:textId="77777777" w:rsidR="00CB215B" w:rsidRPr="00DB6CBE" w:rsidRDefault="00CB215B" w:rsidP="00CB215B">
            <w:pPr>
              <w:keepNext/>
              <w:keepLines/>
              <w:snapToGrid w:val="0"/>
              <w:spacing w:after="0"/>
              <w:jc w:val="center"/>
              <w:rPr>
                <w:rFonts w:ascii="Arial" w:hAnsi="Arial"/>
                <w:noProof/>
                <w:sz w:val="18"/>
                <w:lang w:eastAsia="zh-CN"/>
              </w:rPr>
            </w:pPr>
            <w:r w:rsidRPr="00DB6CBE">
              <w:rPr>
                <w:rFonts w:ascii="Arial" w:hAnsi="Arial"/>
                <w:noProof/>
                <w:sz w:val="18"/>
                <w:lang w:eastAsia="zh-CN"/>
              </w:rPr>
              <w:t>DC_7A_n77A</w:t>
            </w:r>
          </w:p>
        </w:tc>
      </w:tr>
      <w:tr w:rsidR="00CB215B" w:rsidRPr="00877CC8" w14:paraId="265921A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2222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DC_7A-40A_n78A</w:t>
            </w:r>
          </w:p>
          <w:p w14:paraId="54F52D4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CD6C0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DC_7A_n78A</w:t>
            </w:r>
          </w:p>
          <w:p w14:paraId="35B61B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DC_40A_n78A</w:t>
            </w:r>
          </w:p>
        </w:tc>
      </w:tr>
      <w:tr w:rsidR="00CB215B" w:rsidRPr="00877CC8" w14:paraId="4A198F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D722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DC_7A-40A_n78(2A)</w:t>
            </w:r>
          </w:p>
          <w:p w14:paraId="35C1955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E8A190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DC_7A_n78A</w:t>
            </w:r>
          </w:p>
          <w:p w14:paraId="72EEB16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DC_40A_n78A</w:t>
            </w:r>
          </w:p>
        </w:tc>
      </w:tr>
      <w:tr w:rsidR="00CB215B" w:rsidRPr="00877CC8" w14:paraId="40F333B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304CF" w14:textId="77777777" w:rsidR="00CB215B" w:rsidRPr="0027051B" w:rsidRDefault="00CB215B" w:rsidP="00CB215B">
            <w:pPr>
              <w:keepNext/>
              <w:keepLines/>
              <w:snapToGrid w:val="0"/>
              <w:spacing w:after="0"/>
              <w:jc w:val="center"/>
              <w:rPr>
                <w:rFonts w:ascii="Arial" w:eastAsia="Malgun Gothic" w:hAnsi="Arial"/>
                <w:sz w:val="18"/>
                <w:lang w:eastAsia="zh-TW"/>
              </w:rPr>
            </w:pPr>
            <w:r w:rsidRPr="00877CC8">
              <w:rPr>
                <w:rFonts w:ascii="Arial" w:hAnsi="Arial"/>
                <w:sz w:val="18"/>
                <w:lang w:eastAsia="zh-TW"/>
              </w:rPr>
              <w:t>DC_7A_n40A-n78A</w:t>
            </w:r>
          </w:p>
          <w:p w14:paraId="5BCC5C41" w14:textId="77777777" w:rsidR="00CB215B" w:rsidRPr="00877CC8" w:rsidRDefault="00CB215B" w:rsidP="00CB215B">
            <w:pPr>
              <w:keepNext/>
              <w:keepLines/>
              <w:snapToGrid w:val="0"/>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9FC086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DC_7A_n40A</w:t>
            </w:r>
          </w:p>
          <w:p w14:paraId="64DB024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DC_7A_n78A</w:t>
            </w:r>
          </w:p>
        </w:tc>
      </w:tr>
      <w:tr w:rsidR="00CB215B" w:rsidRPr="00877CC8" w14:paraId="58B7D6D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49A3F" w14:textId="77777777" w:rsidR="00CB215B" w:rsidRPr="00312FC6" w:rsidRDefault="00CB215B" w:rsidP="00CB215B">
            <w:pPr>
              <w:keepNext/>
              <w:keepLines/>
              <w:snapToGrid w:val="0"/>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2A6E52C2" w14:textId="77777777" w:rsidR="00CB215B" w:rsidRPr="00877CC8" w:rsidRDefault="00CB215B" w:rsidP="00CB215B">
            <w:pPr>
              <w:keepNext/>
              <w:keepLines/>
              <w:snapToGrid w:val="0"/>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6569973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DC_7A_n40A</w:t>
            </w:r>
          </w:p>
          <w:p w14:paraId="1EDB28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DC_7A_n78A</w:t>
            </w:r>
          </w:p>
        </w:tc>
      </w:tr>
      <w:tr w:rsidR="00CB215B" w:rsidRPr="00877CC8" w14:paraId="34B926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A0F09" w14:textId="77777777" w:rsidR="00CB215B" w:rsidRPr="00877CC8" w:rsidRDefault="00CB215B" w:rsidP="00CB215B">
            <w:pPr>
              <w:keepNext/>
              <w:keepLines/>
              <w:snapToGrid w:val="0"/>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3FDF9BB2" w14:textId="77777777" w:rsidR="00CB215B" w:rsidRPr="00DF270D" w:rsidRDefault="00CB215B" w:rsidP="00CB215B">
            <w:pPr>
              <w:keepNext/>
              <w:keepLines/>
              <w:snapToGrid w:val="0"/>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0064C3D3" w14:textId="77777777" w:rsidR="00CB215B" w:rsidRPr="00877CC8" w:rsidRDefault="00CB215B" w:rsidP="00CB215B">
            <w:pPr>
              <w:keepNext/>
              <w:keepLines/>
              <w:snapToGrid w:val="0"/>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CB215B" w:rsidRPr="00877CC8" w14:paraId="2FCC5C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5CDF7"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9EB4DA8"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30EE019"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CB8168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D44B47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tc>
      </w:tr>
      <w:tr w:rsidR="00CB215B" w:rsidRPr="00877CC8" w14:paraId="0431BD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E0C15" w14:textId="77777777" w:rsidR="00CB215B"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DC_7A-66A_n2A</w:t>
            </w:r>
          </w:p>
          <w:p w14:paraId="0BF26A88" w14:textId="77777777" w:rsidR="00CB215B" w:rsidRPr="00877CC8" w:rsidRDefault="00CB215B" w:rsidP="00CB215B">
            <w:pPr>
              <w:keepNext/>
              <w:keepLines/>
              <w:snapToGrid w:val="0"/>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DEDA24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DC_7A_n2A</w:t>
            </w:r>
          </w:p>
          <w:p w14:paraId="50771A1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DC_66A_n2A</w:t>
            </w:r>
          </w:p>
        </w:tc>
      </w:tr>
      <w:tr w:rsidR="00CB215B" w:rsidRPr="00877CC8" w14:paraId="5EA265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D1C9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DC_7A-66A_n5A</w:t>
            </w:r>
          </w:p>
          <w:p w14:paraId="404E1F1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DC_7C-66A_n5A</w:t>
            </w:r>
          </w:p>
          <w:p w14:paraId="100AF66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DC_7A-66A-66A_n5A</w:t>
            </w:r>
          </w:p>
          <w:p w14:paraId="0F9C418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DC_7C-66A-66A_n5A</w:t>
            </w:r>
          </w:p>
          <w:p w14:paraId="788AF65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DC_7A-7A-66A_n5A</w:t>
            </w:r>
          </w:p>
          <w:p w14:paraId="061A469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912216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DC_7A_n5A</w:t>
            </w:r>
          </w:p>
          <w:p w14:paraId="07979E5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DC_66A_n5A</w:t>
            </w:r>
          </w:p>
        </w:tc>
      </w:tr>
      <w:tr w:rsidR="00CB215B" w:rsidRPr="00877CC8" w14:paraId="7499C6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B7BB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466147E"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B2CE6A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DC_66A_n7A</w:t>
            </w:r>
          </w:p>
        </w:tc>
      </w:tr>
      <w:tr w:rsidR="00CB215B" w:rsidRPr="00877CC8" w14:paraId="4E6CDD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B6A8D" w14:textId="77777777" w:rsidR="00CB215B" w:rsidRPr="00877CC8" w:rsidRDefault="00CB215B" w:rsidP="00CB215B">
            <w:pPr>
              <w:keepNext/>
              <w:keepLines/>
              <w:snapToGrid w:val="0"/>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5E38E26"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5D102F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DC_66A_n7A</w:t>
            </w:r>
          </w:p>
        </w:tc>
      </w:tr>
      <w:tr w:rsidR="00CB215B" w:rsidRPr="00877CC8" w14:paraId="7C7262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A9B25" w14:textId="77777777" w:rsidR="00CB215B" w:rsidRPr="00877CC8" w:rsidRDefault="00CB215B" w:rsidP="00CB215B">
            <w:pPr>
              <w:keepNext/>
              <w:keepLines/>
              <w:snapToGrid w:val="0"/>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79EA8E5"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CC2137C" w14:textId="77777777" w:rsidR="00CB215B" w:rsidRPr="00877CC8" w:rsidRDefault="00CB215B" w:rsidP="00CB215B">
            <w:pPr>
              <w:keepNext/>
              <w:keepLines/>
              <w:snapToGrid w:val="0"/>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B215B" w:rsidRPr="00877CC8" w14:paraId="5E4883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7622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DC_7A-66A_n25A</w:t>
            </w:r>
          </w:p>
          <w:p w14:paraId="40EE956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BE601E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DC_7A_n25A</w:t>
            </w:r>
          </w:p>
          <w:p w14:paraId="61E30BC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DC_66A_n25A</w:t>
            </w:r>
          </w:p>
        </w:tc>
      </w:tr>
      <w:tr w:rsidR="00CB215B" w:rsidRPr="00877CC8" w14:paraId="2C09718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D67470"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3DB39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DC_7A_n25A</w:t>
            </w:r>
          </w:p>
          <w:p w14:paraId="6E1EBB6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DC_66A_n25A</w:t>
            </w:r>
          </w:p>
        </w:tc>
      </w:tr>
      <w:tr w:rsidR="00CB215B" w:rsidRPr="00877CC8" w14:paraId="7BCA3FD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550F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10EDB8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DC_7A_n28A</w:t>
            </w:r>
          </w:p>
          <w:p w14:paraId="7209C4A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DC_66A_n28A</w:t>
            </w:r>
          </w:p>
        </w:tc>
      </w:tr>
      <w:tr w:rsidR="00CB215B" w:rsidRPr="00877CC8" w14:paraId="51ACA0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F063A"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DC_7A-66A_n66A</w:t>
            </w:r>
          </w:p>
          <w:p w14:paraId="0A9E95B2"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0E1911B"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DC_7A_n66A</w:t>
            </w:r>
          </w:p>
          <w:p w14:paraId="6888583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437579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3A7F4" w14:textId="77777777" w:rsidR="00CB215B" w:rsidRDefault="00CB215B" w:rsidP="00CB215B">
            <w:pPr>
              <w:keepNext/>
              <w:keepLines/>
              <w:snapToGrid w:val="0"/>
              <w:spacing w:after="0"/>
              <w:jc w:val="center"/>
              <w:rPr>
                <w:rFonts w:ascii="Arial" w:eastAsiaTheme="minorEastAsia" w:hAnsi="Arial"/>
                <w:sz w:val="18"/>
                <w:lang w:eastAsia="zh-CN"/>
              </w:rPr>
            </w:pPr>
            <w:r>
              <w:rPr>
                <w:rFonts w:ascii="Arial" w:hAnsi="Arial"/>
                <w:sz w:val="18"/>
                <w:lang w:eastAsia="zh-CN"/>
              </w:rPr>
              <w:t>DC_7A-(n)66AA</w:t>
            </w:r>
          </w:p>
          <w:p w14:paraId="2F6F36E6"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5899E7AD" w14:textId="77777777" w:rsidR="00CB215B" w:rsidRDefault="00CB215B" w:rsidP="00CB215B">
            <w:pPr>
              <w:keepNext/>
              <w:keepLines/>
              <w:snapToGrid w:val="0"/>
              <w:spacing w:after="0"/>
              <w:jc w:val="center"/>
              <w:rPr>
                <w:rFonts w:ascii="Arial" w:hAnsi="Arial"/>
                <w:sz w:val="18"/>
                <w:lang w:eastAsia="zh-CN"/>
              </w:rPr>
            </w:pPr>
            <w:r>
              <w:rPr>
                <w:rFonts w:ascii="Arial" w:hAnsi="Arial"/>
                <w:sz w:val="18"/>
                <w:lang w:eastAsia="zh-CN"/>
              </w:rPr>
              <w:t>DC_7A_n66A</w:t>
            </w:r>
          </w:p>
          <w:p w14:paraId="2359B4B0"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B215B" w:rsidRPr="00877CC8" w14:paraId="3B7D29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08BB1"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1BBBC26" w14:textId="77777777" w:rsidR="00CB215B" w:rsidRDefault="00CB215B" w:rsidP="00CB215B">
            <w:pPr>
              <w:keepNext/>
              <w:keepLines/>
              <w:snapToGrid w:val="0"/>
              <w:spacing w:after="0"/>
              <w:jc w:val="center"/>
              <w:rPr>
                <w:rFonts w:ascii="Arial" w:hAnsi="Arial"/>
                <w:sz w:val="18"/>
                <w:lang w:eastAsia="zh-CN"/>
              </w:rPr>
            </w:pPr>
            <w:r>
              <w:rPr>
                <w:rFonts w:ascii="Arial" w:hAnsi="Arial"/>
                <w:sz w:val="18"/>
                <w:lang w:eastAsia="zh-CN"/>
              </w:rPr>
              <w:t>DC_7A_n66A</w:t>
            </w:r>
          </w:p>
          <w:p w14:paraId="2A2DD626" w14:textId="77777777" w:rsidR="00CB215B" w:rsidRPr="00877CC8" w:rsidRDefault="00CB215B" w:rsidP="00CB215B">
            <w:pPr>
              <w:keepNext/>
              <w:keepLines/>
              <w:snapToGrid w:val="0"/>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CB215B" w:rsidRPr="00877CC8" w14:paraId="63528A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2689C" w14:textId="77777777" w:rsidR="00CB215B" w:rsidRPr="00877CC8" w:rsidRDefault="00CB215B" w:rsidP="00CB215B">
            <w:pPr>
              <w:keepNext/>
              <w:keepLines/>
              <w:snapToGrid w:val="0"/>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09415C5"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DC_7A_n66A</w:t>
            </w:r>
          </w:p>
          <w:p w14:paraId="3C13EC07"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6E359E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D2444" w14:textId="77777777" w:rsidR="00CB215B" w:rsidRPr="00877CC8" w:rsidRDefault="00CB215B" w:rsidP="00CB215B">
            <w:pPr>
              <w:keepNext/>
              <w:keepLines/>
              <w:snapToGrid w:val="0"/>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785467A"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DC_7A_n66A</w:t>
            </w:r>
          </w:p>
          <w:p w14:paraId="2EEDA73D"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6FB7EC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76864" w14:textId="77777777" w:rsidR="00CB215B" w:rsidRPr="00877CC8" w:rsidRDefault="00CB215B" w:rsidP="00CB215B">
            <w:pPr>
              <w:keepNext/>
              <w:keepLines/>
              <w:snapToGrid w:val="0"/>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0F0C92EE" w14:textId="77777777" w:rsidR="00CB215B" w:rsidRDefault="00CB215B" w:rsidP="00CB215B">
            <w:pPr>
              <w:keepNext/>
              <w:keepLines/>
              <w:snapToGrid w:val="0"/>
              <w:spacing w:after="0"/>
              <w:jc w:val="center"/>
              <w:rPr>
                <w:rFonts w:ascii="Arial" w:hAnsi="Arial"/>
                <w:sz w:val="18"/>
                <w:szCs w:val="18"/>
                <w:lang w:eastAsia="zh-CN"/>
              </w:rPr>
            </w:pPr>
            <w:r w:rsidRPr="009B0ACA">
              <w:rPr>
                <w:rFonts w:ascii="Arial" w:hAnsi="Arial"/>
                <w:sz w:val="18"/>
                <w:szCs w:val="18"/>
                <w:lang w:eastAsia="zh-CN"/>
              </w:rPr>
              <w:t>DC_7A_n66A</w:t>
            </w:r>
          </w:p>
          <w:p w14:paraId="706D7CB0" w14:textId="77777777" w:rsidR="00CB215B" w:rsidRDefault="00CB215B" w:rsidP="00CB215B">
            <w:pPr>
              <w:keepNext/>
              <w:keepLines/>
              <w:snapToGrid w:val="0"/>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3355700A" w14:textId="77777777" w:rsidR="00CB215B" w:rsidRPr="00877CC8" w:rsidRDefault="00CB215B" w:rsidP="00CB215B">
            <w:pPr>
              <w:keepNext/>
              <w:keepLines/>
              <w:snapToGrid w:val="0"/>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B215B" w:rsidDel="0019622B" w14:paraId="333B0C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96B52" w14:textId="77777777" w:rsidR="00CB215B" w:rsidDel="0019622B" w:rsidRDefault="00CB215B" w:rsidP="00CB215B">
            <w:pPr>
              <w:keepNext/>
              <w:keepLines/>
              <w:snapToGrid w:val="0"/>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7EC72CE2" w14:textId="77777777" w:rsidR="00CB215B" w:rsidRDefault="00CB215B" w:rsidP="00CB215B">
            <w:pPr>
              <w:keepNext/>
              <w:keepLines/>
              <w:snapToGrid w:val="0"/>
              <w:spacing w:after="0"/>
              <w:jc w:val="center"/>
              <w:rPr>
                <w:rFonts w:ascii="Arial" w:hAnsi="Arial"/>
                <w:sz w:val="18"/>
                <w:szCs w:val="18"/>
                <w:lang w:eastAsia="zh-CN"/>
              </w:rPr>
            </w:pPr>
            <w:r w:rsidRPr="009B0ACA">
              <w:rPr>
                <w:rFonts w:ascii="Arial" w:hAnsi="Arial"/>
                <w:sz w:val="18"/>
                <w:szCs w:val="18"/>
                <w:lang w:eastAsia="zh-CN"/>
              </w:rPr>
              <w:t>DC_7A_n66A</w:t>
            </w:r>
          </w:p>
          <w:p w14:paraId="3A11E34C" w14:textId="77777777" w:rsidR="00CB215B" w:rsidRDefault="00CB215B" w:rsidP="00CB215B">
            <w:pPr>
              <w:keepNext/>
              <w:keepLines/>
              <w:snapToGrid w:val="0"/>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5B49A490" w14:textId="77777777" w:rsidR="00CB215B" w:rsidDel="0019622B" w:rsidRDefault="00CB215B" w:rsidP="00CB215B">
            <w:pPr>
              <w:keepNext/>
              <w:keepLines/>
              <w:snapToGrid w:val="0"/>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CB215B" w:rsidRPr="00877CC8" w14:paraId="65970F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97158" w14:textId="77777777" w:rsidR="00CB215B" w:rsidRPr="00877CC8" w:rsidRDefault="00CB215B" w:rsidP="00CB215B">
            <w:pPr>
              <w:keepNext/>
              <w:keepLines/>
              <w:snapToGrid w:val="0"/>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72E2EDD"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DC_7A_n66A</w:t>
            </w:r>
          </w:p>
          <w:p w14:paraId="61C88B5B"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CB215B" w:rsidRPr="00877CC8" w14:paraId="046B640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2F6BB"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130442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DC_7A_n71A</w:t>
            </w:r>
          </w:p>
          <w:p w14:paraId="03B2FB9D"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lang w:eastAsia="ja-JP"/>
              </w:rPr>
              <w:t>DC_66A_n71A</w:t>
            </w:r>
          </w:p>
        </w:tc>
      </w:tr>
      <w:tr w:rsidR="00CB215B" w:rsidRPr="00877CC8" w14:paraId="497BBD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9C1B4"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0B8E9B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DC_7A_n71A</w:t>
            </w:r>
          </w:p>
          <w:p w14:paraId="00EAC45C" w14:textId="77777777" w:rsidR="00CB215B" w:rsidRPr="00877CC8" w:rsidRDefault="00CB215B" w:rsidP="00CB215B">
            <w:pPr>
              <w:keepNext/>
              <w:keepLines/>
              <w:snapToGrid w:val="0"/>
              <w:spacing w:after="0"/>
              <w:jc w:val="center"/>
              <w:rPr>
                <w:rFonts w:ascii="Arial" w:hAnsi="Arial"/>
                <w:sz w:val="18"/>
                <w:szCs w:val="18"/>
                <w:lang w:eastAsia="zh-CN"/>
              </w:rPr>
            </w:pPr>
            <w:r w:rsidRPr="00877CC8">
              <w:rPr>
                <w:rFonts w:ascii="Arial" w:hAnsi="Arial"/>
                <w:sz w:val="18"/>
                <w:lang w:eastAsia="ja-JP"/>
              </w:rPr>
              <w:t>DC_66A_n71A</w:t>
            </w:r>
          </w:p>
        </w:tc>
      </w:tr>
      <w:tr w:rsidR="00CB215B" w:rsidRPr="00877CC8" w14:paraId="5E6241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CA2F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A75701E"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365B0F2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CB215B" w:rsidRPr="00877CC8" w14:paraId="4D86D3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C84DD"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03200BB"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52D5E3"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9E411A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DC_66A_n77A</w:t>
            </w:r>
          </w:p>
        </w:tc>
      </w:tr>
      <w:tr w:rsidR="00CB215B" w:rsidRPr="00877CC8" w14:paraId="7DE6AE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6EFB4"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D69CA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p w14:paraId="654407A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DC_66A_n77A</w:t>
            </w:r>
          </w:p>
        </w:tc>
      </w:tr>
      <w:tr w:rsidR="00CB215B" w:rsidRPr="00877CC8" w14:paraId="0B20206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578CD"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DE812A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p w14:paraId="7B1FB99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DC_66A_n77A</w:t>
            </w:r>
          </w:p>
        </w:tc>
      </w:tr>
      <w:tr w:rsidR="00CB215B" w:rsidRPr="00877CC8" w14:paraId="6B1E3F7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74EE7"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63EAE50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56254E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p w14:paraId="6860F83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DC_66A_n77A</w:t>
            </w:r>
          </w:p>
        </w:tc>
      </w:tr>
      <w:tr w:rsidR="00CB215B" w:rsidRPr="00877CC8" w14:paraId="0BAA1F4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4FBD8"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DC_7A_n66A-n77A</w:t>
            </w:r>
          </w:p>
          <w:p w14:paraId="5CEE31A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8F3EFF9"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DC_7A_n66A</w:t>
            </w:r>
          </w:p>
          <w:p w14:paraId="0149EA3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val="x-none" w:eastAsia="zh-TW"/>
              </w:rPr>
              <w:t>DC_7A_n77A</w:t>
            </w:r>
          </w:p>
        </w:tc>
      </w:tr>
      <w:tr w:rsidR="00CB215B" w:rsidRPr="00877CC8" w14:paraId="5BE31D6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E0F6E"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22B5E2" w14:textId="77777777" w:rsidR="00CB215B" w:rsidRPr="00877CC8" w:rsidRDefault="00CB215B" w:rsidP="00CB215B">
            <w:pPr>
              <w:keepNext/>
              <w:keepLines/>
              <w:snapToGrid w:val="0"/>
              <w:spacing w:after="0"/>
              <w:jc w:val="center"/>
              <w:rPr>
                <w:rFonts w:ascii="Arial" w:hAnsi="Arial" w:cs="Arial"/>
                <w:sz w:val="18"/>
                <w:lang w:val="x-none" w:eastAsia="zh-CN"/>
              </w:rPr>
            </w:pPr>
            <w:r w:rsidRPr="00877CC8">
              <w:rPr>
                <w:rFonts w:ascii="Arial" w:hAnsi="Arial" w:cs="Arial"/>
                <w:sz w:val="18"/>
                <w:lang w:val="x-none" w:eastAsia="zh-CN"/>
              </w:rPr>
              <w:t>DC_7A_n66A</w:t>
            </w:r>
          </w:p>
          <w:p w14:paraId="49A862CD" w14:textId="77777777" w:rsidR="00CB215B" w:rsidRPr="00877CC8" w:rsidRDefault="00CB215B" w:rsidP="00CB215B">
            <w:pPr>
              <w:keepNext/>
              <w:keepLines/>
              <w:snapToGrid w:val="0"/>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CB215B" w:rsidRPr="00877CC8" w14:paraId="6A18B8A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BC47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DC_7A_n66A-n78A</w:t>
            </w:r>
          </w:p>
          <w:p w14:paraId="19DD177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1D940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698419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CB215B" w:rsidRPr="00877CC8" w14:paraId="01EE85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1FD52"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D10144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DC_7A_n66A</w:t>
            </w:r>
          </w:p>
          <w:p w14:paraId="0CE680F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DC_7A_n78A</w:t>
            </w:r>
          </w:p>
        </w:tc>
      </w:tr>
      <w:tr w:rsidR="00CB215B" w:rsidRPr="00877CC8" w14:paraId="3A91B5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6376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3934C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AAA184"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76031C17" w14:textId="77777777" w:rsidR="00CB215B" w:rsidRPr="00877CC8" w:rsidRDefault="00CB215B" w:rsidP="00CB215B">
            <w:pPr>
              <w:keepNext/>
              <w:keepLines/>
              <w:snapToGrid w:val="0"/>
              <w:spacing w:after="0"/>
              <w:jc w:val="center"/>
              <w:rPr>
                <w:rFonts w:ascii="Arial" w:hAnsi="Arial"/>
                <w:noProof/>
                <w:sz w:val="18"/>
                <w:lang w:eastAsia="fr-FR"/>
              </w:rPr>
            </w:pPr>
            <w:r w:rsidRPr="00877CC8">
              <w:rPr>
                <w:rFonts w:ascii="Arial" w:hAnsi="Arial"/>
                <w:noProof/>
                <w:sz w:val="18"/>
              </w:rPr>
              <w:t>DC_7C_n78A</w:t>
            </w:r>
          </w:p>
          <w:p w14:paraId="7059A81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B215B" w:rsidRPr="00877CC8" w14:paraId="217FD9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6E61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F1589C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542C9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0400A7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DC_7C_n78A</w:t>
            </w:r>
          </w:p>
          <w:p w14:paraId="73DDDD4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B215B" w:rsidRPr="00877CC8" w14:paraId="2414C06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56D0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B23B78D"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74455D2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CB215B" w:rsidRPr="00877CC8" w14:paraId="7537DD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6BBE3"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02C65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D7FA70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B215B" w:rsidRPr="00877CC8" w14:paraId="642DF0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10B4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38A1023"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DC_7A_n78A</w:t>
            </w:r>
          </w:p>
          <w:p w14:paraId="0299DFDE"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DC_66A_n78A</w:t>
            </w:r>
          </w:p>
        </w:tc>
      </w:tr>
      <w:tr w:rsidR="00CB215B" w:rsidRPr="00877CC8" w14:paraId="5B3F33E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6FF0D"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75375D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p>
          <w:p w14:paraId="57DD2E1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DC_66A_n78A</w:t>
            </w:r>
          </w:p>
        </w:tc>
      </w:tr>
      <w:tr w:rsidR="00CB215B" w:rsidRPr="00877CC8" w14:paraId="6D2707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6FA3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0A8D20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8E91D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37EA90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CB215B" w:rsidRPr="00877CC8" w14:paraId="767E809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A555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5D87BFD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D79CE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9AA54A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CB215B" w:rsidRPr="00877CC8" w14:paraId="5D196FF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8906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F688E0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DC_7A_n2A</w:t>
            </w:r>
          </w:p>
          <w:p w14:paraId="291D1E2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DC_71A_n2A</w:t>
            </w:r>
          </w:p>
        </w:tc>
      </w:tr>
      <w:tr w:rsidR="00CB215B" w:rsidRPr="00877CC8" w14:paraId="3B174B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9355E"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14B11A70" w14:textId="77777777" w:rsidR="00CB215B" w:rsidRDefault="00CB215B" w:rsidP="00CB215B">
            <w:pPr>
              <w:keepNext/>
              <w:keepLines/>
              <w:snapToGrid w:val="0"/>
              <w:spacing w:after="0"/>
              <w:jc w:val="center"/>
              <w:rPr>
                <w:rFonts w:ascii="Arial" w:hAnsi="Arial"/>
                <w:sz w:val="18"/>
              </w:rPr>
            </w:pPr>
            <w:r>
              <w:rPr>
                <w:rFonts w:ascii="Arial" w:hAnsi="Arial"/>
                <w:sz w:val="18"/>
              </w:rPr>
              <w:t>DC_7A_n2A</w:t>
            </w:r>
          </w:p>
          <w:p w14:paraId="694FF282"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DC_71A_n2A</w:t>
            </w:r>
          </w:p>
        </w:tc>
      </w:tr>
      <w:tr w:rsidR="00CB215B" w14:paraId="00F972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58B83" w14:textId="77777777" w:rsidR="00CB215B"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AB5DE2E"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E197064" w14:textId="77777777" w:rsidR="00CB215B" w:rsidRDefault="00CB215B" w:rsidP="00CB215B">
            <w:pPr>
              <w:keepNext/>
              <w:keepLines/>
              <w:snapToGrid w:val="0"/>
              <w:spacing w:after="0"/>
              <w:jc w:val="center"/>
              <w:rPr>
                <w:rFonts w:ascii="Arial" w:hAnsi="Arial"/>
                <w:sz w:val="18"/>
              </w:rPr>
            </w:pPr>
          </w:p>
        </w:tc>
      </w:tr>
      <w:tr w:rsidR="00CB215B" w14:paraId="66638E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8F34D" w14:textId="77777777" w:rsidR="00CB215B" w:rsidRDefault="00CB215B" w:rsidP="00CB215B">
            <w:pPr>
              <w:keepNext/>
              <w:keepLines/>
              <w:snapToGrid w:val="0"/>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788ADA64" w14:textId="77777777" w:rsidR="00CB215B" w:rsidRPr="00E23AEF" w:rsidRDefault="00CB215B" w:rsidP="00CB215B">
            <w:pPr>
              <w:keepNext/>
              <w:keepLines/>
              <w:snapToGrid w:val="0"/>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1E918A8" w14:textId="77777777" w:rsidR="00CB215B" w:rsidRDefault="00CB215B" w:rsidP="00CB215B">
            <w:pPr>
              <w:keepNext/>
              <w:keepLines/>
              <w:snapToGrid w:val="0"/>
              <w:spacing w:after="0"/>
              <w:jc w:val="center"/>
              <w:rPr>
                <w:rFonts w:ascii="Arial" w:hAnsi="Arial"/>
                <w:sz w:val="18"/>
              </w:rPr>
            </w:pPr>
            <w:r w:rsidRPr="00E23AEF">
              <w:rPr>
                <w:rFonts w:ascii="Arial" w:hAnsi="Arial" w:cs="Arial"/>
                <w:sz w:val="18"/>
              </w:rPr>
              <w:t>DC_71A_n25A</w:t>
            </w:r>
          </w:p>
        </w:tc>
      </w:tr>
      <w:tr w:rsidR="00CB215B" w:rsidRPr="00877CC8" w14:paraId="39456C1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E957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16869F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DC_7A_n66A</w:t>
            </w:r>
          </w:p>
          <w:p w14:paraId="4DB5247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DC_71A_n66A</w:t>
            </w:r>
          </w:p>
        </w:tc>
      </w:tr>
      <w:tr w:rsidR="00CB215B" w:rsidRPr="00877CC8" w14:paraId="109DBE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13774" w14:textId="77777777" w:rsidR="00CB215B" w:rsidRPr="00877CC8"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1C92958"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5D43E464" w14:textId="77777777" w:rsidR="00CB215B" w:rsidRPr="00877CC8" w:rsidRDefault="00CB215B" w:rsidP="00CB215B">
            <w:pPr>
              <w:keepNext/>
              <w:keepLines/>
              <w:snapToGrid w:val="0"/>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05051" w14:paraId="28CBBA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F619A" w14:textId="77777777" w:rsidR="00CB215B" w:rsidRPr="007C3342"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9401175"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29EA9E68"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77CC8" w14:paraId="0AE1D1A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434FE" w14:textId="77777777" w:rsidR="00CB215B" w:rsidRPr="00877CC8" w:rsidRDefault="00CB215B" w:rsidP="00CB215B">
            <w:pPr>
              <w:keepNext/>
              <w:keepLines/>
              <w:snapToGrid w:val="0"/>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4431C113" w14:textId="77777777" w:rsidR="00CB215B"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43C8D6B6" w14:textId="77777777" w:rsidR="00CB215B" w:rsidRPr="00877CC8"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CB215B" w:rsidRPr="00877CC8" w14:paraId="551E1E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566E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FB8DD2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DC_7A_n78A</w:t>
            </w:r>
          </w:p>
          <w:p w14:paraId="5209982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DC_71A_n78A</w:t>
            </w:r>
          </w:p>
        </w:tc>
      </w:tr>
      <w:tr w:rsidR="00CB215B" w:rsidRPr="00B251C4" w14:paraId="130ABC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98029" w14:textId="77777777" w:rsidR="00CB215B" w:rsidRPr="00B251C4" w:rsidRDefault="00CB215B" w:rsidP="00CB215B">
            <w:pPr>
              <w:keepNext/>
              <w:keepLines/>
              <w:snapToGrid w:val="0"/>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336ABD6" w14:textId="77777777" w:rsidR="00CB215B" w:rsidRDefault="00CB215B" w:rsidP="00CB215B">
            <w:pPr>
              <w:keepNext/>
              <w:keepLines/>
              <w:snapToGrid w:val="0"/>
              <w:spacing w:after="0"/>
              <w:jc w:val="center"/>
              <w:rPr>
                <w:rFonts w:ascii="Arial" w:hAnsi="Arial"/>
                <w:sz w:val="18"/>
              </w:rPr>
            </w:pPr>
            <w:r>
              <w:rPr>
                <w:rFonts w:ascii="Arial" w:hAnsi="Arial"/>
                <w:sz w:val="18"/>
              </w:rPr>
              <w:t>DC_7A_n78A</w:t>
            </w:r>
          </w:p>
          <w:p w14:paraId="136B3631"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DC_71A_n78A</w:t>
            </w:r>
          </w:p>
        </w:tc>
      </w:tr>
      <w:tr w:rsidR="00CB215B" w:rsidRPr="00877CC8" w14:paraId="189D20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2791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A1C9868"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360FD64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62F1DF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1FD5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1EC0BBD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028BD0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368A7"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0D72BCD1"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5C2520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DC_7A_n78A</w:t>
            </w:r>
          </w:p>
          <w:p w14:paraId="0AD0AD0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DC_7A_n79A</w:t>
            </w:r>
          </w:p>
        </w:tc>
      </w:tr>
      <w:tr w:rsidR="00CB215B" w:rsidRPr="00877CC8" w14:paraId="588C24D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8CC3C"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01FEFB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DC_7A_n78A</w:t>
            </w:r>
          </w:p>
          <w:p w14:paraId="243D239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DC_7A_n79A</w:t>
            </w:r>
          </w:p>
        </w:tc>
      </w:tr>
      <w:tr w:rsidR="00CB215B" w:rsidRPr="00877CC8" w14:paraId="2F0077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E07A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F293AD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DC_7A_n78A</w:t>
            </w:r>
          </w:p>
          <w:p w14:paraId="6BC2E60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DC_7A_n80A</w:t>
            </w:r>
          </w:p>
        </w:tc>
      </w:tr>
      <w:tr w:rsidR="00CB215B" w:rsidRPr="00877CC8" w14:paraId="3FDF3A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4A624" w14:textId="77777777" w:rsidR="00CB215B" w:rsidRPr="00470EA5" w:rsidRDefault="00CB215B" w:rsidP="00CB215B">
            <w:pPr>
              <w:keepNext/>
              <w:keepLines/>
              <w:snapToGrid w:val="0"/>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2796819B" w14:textId="77777777" w:rsidR="00CB215B" w:rsidRPr="00470EA5" w:rsidRDefault="00CB215B" w:rsidP="00CB215B">
            <w:pPr>
              <w:keepNext/>
              <w:keepLines/>
              <w:snapToGrid w:val="0"/>
              <w:spacing w:after="0"/>
              <w:jc w:val="center"/>
              <w:rPr>
                <w:rFonts w:ascii="Arial" w:eastAsiaTheme="minorEastAsia" w:hAnsi="Arial"/>
                <w:sz w:val="18"/>
              </w:rPr>
            </w:pPr>
            <w:r w:rsidRPr="00470EA5">
              <w:rPr>
                <w:rFonts w:ascii="Arial" w:eastAsiaTheme="minorEastAsia" w:hAnsi="Arial"/>
                <w:sz w:val="18"/>
              </w:rPr>
              <w:t>DC_7A_n78A</w:t>
            </w:r>
          </w:p>
          <w:p w14:paraId="53F6D892" w14:textId="77777777" w:rsidR="00CB215B" w:rsidRPr="00877CC8" w:rsidRDefault="00CB215B" w:rsidP="00CB215B">
            <w:pPr>
              <w:keepNext/>
              <w:keepLines/>
              <w:snapToGrid w:val="0"/>
              <w:spacing w:after="0"/>
              <w:jc w:val="center"/>
              <w:rPr>
                <w:rFonts w:ascii="Arial" w:hAnsi="Arial"/>
                <w:sz w:val="18"/>
              </w:rPr>
            </w:pPr>
            <w:r w:rsidRPr="00470EA5">
              <w:rPr>
                <w:rFonts w:ascii="Arial" w:eastAsiaTheme="minorEastAsia" w:hAnsi="Arial"/>
                <w:sz w:val="18"/>
              </w:rPr>
              <w:t>DC_7A_n105A</w:t>
            </w:r>
          </w:p>
        </w:tc>
      </w:tr>
      <w:tr w:rsidR="00CB215B" w:rsidRPr="00877CC8" w14:paraId="610742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34592" w14:textId="77777777" w:rsidR="00CB215B"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DC_8A_n1A-n3A</w:t>
            </w:r>
          </w:p>
          <w:p w14:paraId="36F0DED6" w14:textId="77777777" w:rsidR="00CB215B" w:rsidRPr="00877CC8" w:rsidRDefault="00CB215B" w:rsidP="00CB215B">
            <w:pPr>
              <w:keepNext/>
              <w:keepLines/>
              <w:snapToGrid w:val="0"/>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51A187B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3CDF63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DC_8A_n3A</w:t>
            </w:r>
          </w:p>
        </w:tc>
      </w:tr>
      <w:tr w:rsidR="00CB215B" w:rsidRPr="00877CC8" w14:paraId="529C1B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720BE"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1000FA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DC_8A_n1A</w:t>
            </w:r>
          </w:p>
          <w:p w14:paraId="0A64A86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DC_8A_n28A</w:t>
            </w:r>
          </w:p>
        </w:tc>
      </w:tr>
      <w:tr w:rsidR="00CB215B" w:rsidRPr="00877CC8" w14:paraId="3A7CCE0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F59AB"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2AFDE06"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DC_8A_n1A</w:t>
            </w:r>
          </w:p>
          <w:p w14:paraId="1FE54B0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ja-JP"/>
              </w:rPr>
              <w:t>DC_8A_n40A</w:t>
            </w:r>
          </w:p>
        </w:tc>
      </w:tr>
      <w:tr w:rsidR="00CB215B" w:rsidRPr="00877CC8" w14:paraId="1388D72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96F29" w14:textId="77777777" w:rsidR="00CB215B" w:rsidRDefault="00CB215B" w:rsidP="00CB215B">
            <w:pPr>
              <w:keepNext/>
              <w:keepLines/>
              <w:snapToGrid w:val="0"/>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5C2A58B3" w14:textId="77777777" w:rsidR="00CB215B" w:rsidRPr="00877CC8" w:rsidRDefault="00CB215B" w:rsidP="00CB215B">
            <w:pPr>
              <w:keepNext/>
              <w:keepLines/>
              <w:snapToGrid w:val="0"/>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99BEF1"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83EFD51"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B215B" w:rsidRPr="00B251C4" w14:paraId="3753B7A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1EA81" w14:textId="77777777" w:rsidR="00CB215B" w:rsidRPr="00B251C4" w:rsidRDefault="00CB215B" w:rsidP="00CB215B">
            <w:pPr>
              <w:keepNext/>
              <w:keepLines/>
              <w:snapToGrid w:val="0"/>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7DFE59" w14:textId="77777777" w:rsidR="00CB215B" w:rsidRDefault="00CB215B" w:rsidP="00CB215B">
            <w:pPr>
              <w:keepNext/>
              <w:keepLines/>
              <w:snapToGrid w:val="0"/>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B9391F9" w14:textId="77777777" w:rsidR="00CB215B" w:rsidRPr="00B251C4" w:rsidRDefault="00CB215B" w:rsidP="00CB215B">
            <w:pPr>
              <w:keepNext/>
              <w:keepLines/>
              <w:snapToGrid w:val="0"/>
              <w:spacing w:after="0"/>
              <w:jc w:val="center"/>
              <w:rPr>
                <w:rFonts w:ascii="Arial" w:hAnsi="Arial" w:cs="Arial"/>
                <w:sz w:val="18"/>
                <w:lang w:eastAsia="zh-CN"/>
              </w:rPr>
            </w:pPr>
            <w:r>
              <w:rPr>
                <w:rFonts w:ascii="Arial" w:hAnsi="Arial" w:cs="Arial"/>
                <w:sz w:val="18"/>
                <w:lang w:eastAsia="zh-CN"/>
              </w:rPr>
              <w:t>DC_8A_n77A</w:t>
            </w:r>
          </w:p>
        </w:tc>
      </w:tr>
      <w:tr w:rsidR="00CB215B" w:rsidRPr="00877CC8" w14:paraId="712BE2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A46DC"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23D25B1"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EDB9A8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49C3A208"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CB215B" w:rsidRPr="00877CC8" w14:paraId="50406A8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A85C9" w14:textId="77777777" w:rsidR="00CB215B" w:rsidRPr="00877CC8" w:rsidRDefault="00CB215B" w:rsidP="00CB215B">
            <w:pPr>
              <w:keepNext/>
              <w:keepLines/>
              <w:snapToGrid w:val="0"/>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7DB39AD" w14:textId="77777777" w:rsidR="00CB215B" w:rsidRPr="00877CC8" w:rsidRDefault="00CB215B" w:rsidP="00CB215B">
            <w:pPr>
              <w:keepNext/>
              <w:keepLines/>
              <w:snapToGrid w:val="0"/>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CB215B" w:rsidRPr="00877CC8" w14:paraId="76DC71E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39E39" w14:textId="77777777" w:rsidR="00CB215B" w:rsidRPr="00877CC8" w:rsidRDefault="00CB215B" w:rsidP="00CB215B">
            <w:pPr>
              <w:keepNext/>
              <w:keepLines/>
              <w:snapToGrid w:val="0"/>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719E11A"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DC_(n)3AA</w:t>
            </w:r>
          </w:p>
          <w:p w14:paraId="06DD679C"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noProof/>
                <w:sz w:val="18"/>
              </w:rPr>
              <w:t>DC_8A_n3A</w:t>
            </w:r>
          </w:p>
        </w:tc>
      </w:tr>
      <w:tr w:rsidR="00CB215B" w:rsidRPr="00877CC8" w14:paraId="4251FF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DD5F" w14:textId="77777777" w:rsidR="00CB215B" w:rsidRPr="00877CC8" w:rsidRDefault="00CB215B" w:rsidP="00CB215B">
            <w:pPr>
              <w:keepNext/>
              <w:keepLines/>
              <w:snapToGrid w:val="0"/>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F7E392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862D354"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DC_8A_n28A</w:t>
            </w:r>
          </w:p>
        </w:tc>
      </w:tr>
      <w:tr w:rsidR="00CB215B" w:rsidRPr="00877CC8" w14:paraId="1DF0EF9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C193E" w14:textId="77777777" w:rsidR="00CB215B" w:rsidRPr="00877CC8" w:rsidRDefault="00CB215B" w:rsidP="00CB215B">
            <w:pPr>
              <w:keepNext/>
              <w:keepLines/>
              <w:snapToGrid w:val="0"/>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1214B6B"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557374B"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CB215B" w:rsidRPr="00877CC8" w14:paraId="0527EEE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5632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59B872"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505A8C2"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B215B" w:rsidRPr="00877CC8" w14:paraId="56A2C9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5A268" w14:textId="77777777" w:rsidR="00CB215B" w:rsidRPr="00877CC8" w:rsidRDefault="00CB215B" w:rsidP="00CB215B">
            <w:pPr>
              <w:keepNext/>
              <w:keepLines/>
              <w:snapToGrid w:val="0"/>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B346558"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420BA9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CB215B" w:rsidRPr="00877CC8" w14:paraId="475821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FCEB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F7AA90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DC_8A_n3A</w:t>
            </w:r>
          </w:p>
          <w:p w14:paraId="1FB3949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szCs w:val="18"/>
              </w:rPr>
              <w:t>DC_8A_n78A</w:t>
            </w:r>
          </w:p>
        </w:tc>
      </w:tr>
      <w:tr w:rsidR="00CB215B" w:rsidRPr="00877CC8" w14:paraId="4E960E5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A360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965A9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E1F373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CB215B" w:rsidRPr="00877CC8" w14:paraId="672854E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05BB8"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DC_8A-11A_n1A</w:t>
            </w:r>
          </w:p>
          <w:p w14:paraId="21BB8C52" w14:textId="77777777" w:rsidR="00CB215B" w:rsidRPr="00877CC8" w:rsidRDefault="00CB215B" w:rsidP="00CB215B">
            <w:pPr>
              <w:keepNext/>
              <w:keepLines/>
              <w:snapToGrid w:val="0"/>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3302DD9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DC_8A_n1A</w:t>
            </w:r>
          </w:p>
          <w:p w14:paraId="0FFC8FE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DC_11A_n1A</w:t>
            </w:r>
          </w:p>
        </w:tc>
      </w:tr>
      <w:tr w:rsidR="00CB215B" w:rsidRPr="00877CC8" w14:paraId="6AA908D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C5B1" w14:textId="77777777" w:rsidR="00CB215B" w:rsidRPr="00877CC8" w:rsidRDefault="00CB215B" w:rsidP="00CB215B">
            <w:pPr>
              <w:keepNext/>
              <w:keepLines/>
              <w:snapToGrid w:val="0"/>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602D69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DC_8A_n3A</w:t>
            </w:r>
          </w:p>
          <w:p w14:paraId="05F0318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DC_11A_n3A</w:t>
            </w:r>
          </w:p>
        </w:tc>
      </w:tr>
      <w:tr w:rsidR="00CB215B" w:rsidRPr="00877CC8" w14:paraId="7B0EFDF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52985"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33D6D877" w14:textId="77777777" w:rsidR="00CB215B" w:rsidRPr="000B7531" w:rsidRDefault="00CB215B" w:rsidP="00CB215B">
            <w:pPr>
              <w:keepNext/>
              <w:keepLines/>
              <w:snapToGrid w:val="0"/>
              <w:spacing w:after="0"/>
              <w:jc w:val="center"/>
              <w:rPr>
                <w:rFonts w:ascii="Arial" w:hAnsi="Arial"/>
                <w:sz w:val="18"/>
                <w:lang w:eastAsia="fr-FR"/>
              </w:rPr>
            </w:pPr>
            <w:r w:rsidRPr="000B7531">
              <w:rPr>
                <w:rFonts w:ascii="Arial" w:hAnsi="Arial"/>
                <w:sz w:val="18"/>
              </w:rPr>
              <w:t>DC_8A_n3A</w:t>
            </w:r>
          </w:p>
          <w:p w14:paraId="543B1E87"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DC_11A_n3A</w:t>
            </w:r>
          </w:p>
        </w:tc>
      </w:tr>
      <w:tr w:rsidR="00CB215B" w:rsidRPr="00877CC8" w14:paraId="19C8F73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15C7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5B557E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DC_8A_n28A</w:t>
            </w:r>
          </w:p>
          <w:p w14:paraId="58FA6A3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DC_11A_n28A</w:t>
            </w:r>
          </w:p>
        </w:tc>
      </w:tr>
      <w:tr w:rsidR="00CB215B" w:rsidRPr="00877CC8" w14:paraId="75DE71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13799"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087EC605" w14:textId="77777777" w:rsidR="00CB215B" w:rsidRPr="00877CC8" w:rsidRDefault="00CB215B" w:rsidP="00CB215B">
            <w:pPr>
              <w:keepNext/>
              <w:keepLines/>
              <w:snapToGrid w:val="0"/>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7F74B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DC_8A_n77A</w:t>
            </w:r>
          </w:p>
          <w:p w14:paraId="6EACCA6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DC_11A_n77A</w:t>
            </w:r>
          </w:p>
        </w:tc>
      </w:tr>
      <w:tr w:rsidR="00CB215B" w:rsidRPr="00877CC8" w14:paraId="255FA8D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2F5A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8726BD"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DC_8A_n77A</w:t>
            </w:r>
          </w:p>
          <w:p w14:paraId="50E6127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DC_11A_n77A</w:t>
            </w:r>
          </w:p>
        </w:tc>
      </w:tr>
      <w:tr w:rsidR="00CB215B" w:rsidRPr="00877CC8" w14:paraId="6FAF56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DF841"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89CAE1" w14:textId="77777777" w:rsidR="00CB215B" w:rsidRPr="000B7531" w:rsidRDefault="00CB215B" w:rsidP="00CB215B">
            <w:pPr>
              <w:keepNext/>
              <w:keepLines/>
              <w:snapToGrid w:val="0"/>
              <w:spacing w:after="0"/>
              <w:jc w:val="center"/>
              <w:rPr>
                <w:rFonts w:ascii="Arial" w:hAnsi="Arial"/>
                <w:sz w:val="18"/>
                <w:lang w:eastAsia="fr-FR"/>
              </w:rPr>
            </w:pPr>
            <w:r w:rsidRPr="000B7531">
              <w:rPr>
                <w:rFonts w:ascii="Arial" w:hAnsi="Arial"/>
                <w:sz w:val="18"/>
              </w:rPr>
              <w:t>DC_8A_n77A</w:t>
            </w:r>
          </w:p>
          <w:p w14:paraId="1038D77C" w14:textId="77777777" w:rsidR="00CB215B" w:rsidRPr="00877CC8" w:rsidRDefault="00CB215B" w:rsidP="00CB215B">
            <w:pPr>
              <w:keepNext/>
              <w:keepLines/>
              <w:snapToGrid w:val="0"/>
              <w:spacing w:after="0"/>
              <w:jc w:val="center"/>
              <w:rPr>
                <w:rFonts w:ascii="Arial" w:hAnsi="Arial"/>
                <w:sz w:val="18"/>
              </w:rPr>
            </w:pPr>
            <w:r w:rsidRPr="000B7531">
              <w:rPr>
                <w:rFonts w:ascii="Arial" w:hAnsi="Arial"/>
                <w:sz w:val="18"/>
              </w:rPr>
              <w:t>DC_11A_n77A</w:t>
            </w:r>
          </w:p>
        </w:tc>
      </w:tr>
      <w:tr w:rsidR="00CB215B" w:rsidRPr="00877CC8" w14:paraId="264EF6E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6F31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C8219B"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DC_8A_n77A</w:t>
            </w:r>
          </w:p>
          <w:p w14:paraId="2FBDFAE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DC_11A_n77A</w:t>
            </w:r>
          </w:p>
        </w:tc>
      </w:tr>
      <w:tr w:rsidR="00CB215B" w:rsidRPr="00877CC8" w14:paraId="741A1D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2382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12351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DC_8A_n78A</w:t>
            </w:r>
          </w:p>
          <w:p w14:paraId="2A8CBC2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DC_11A_n78A</w:t>
            </w:r>
          </w:p>
        </w:tc>
      </w:tr>
      <w:tr w:rsidR="00CB215B" w:rsidRPr="00877CC8" w14:paraId="4D3D0B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CA71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A2B15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DC_8A_n79A</w:t>
            </w:r>
          </w:p>
          <w:p w14:paraId="1F7B035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DC_11A_n79A</w:t>
            </w:r>
          </w:p>
        </w:tc>
      </w:tr>
      <w:tr w:rsidR="00CB215B" w:rsidRPr="00877CC8" w14:paraId="4645EA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2E257"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011FC65"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DC_8A_n1A</w:t>
            </w:r>
          </w:p>
          <w:p w14:paraId="5D0C91E5"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DC_20A_n1A</w:t>
            </w:r>
          </w:p>
        </w:tc>
      </w:tr>
      <w:tr w:rsidR="00CB215B" w:rsidRPr="00877CC8" w14:paraId="6498FD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1DBFE"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6714F99"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DC_8A_n3A</w:t>
            </w:r>
          </w:p>
          <w:p w14:paraId="7407A6DA"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DC_20A_n3A</w:t>
            </w:r>
          </w:p>
        </w:tc>
      </w:tr>
      <w:tr w:rsidR="00CB215B" w:rsidRPr="00877CC8" w14:paraId="194804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A0913" w14:textId="77777777" w:rsidR="00CB215B" w:rsidRPr="00877CC8"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97B0E25"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DC_8A_n28A</w:t>
            </w:r>
          </w:p>
          <w:p w14:paraId="40DA7F0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DC_20A_n28A</w:t>
            </w:r>
          </w:p>
        </w:tc>
      </w:tr>
      <w:tr w:rsidR="00CB215B" w:rsidRPr="00877CC8" w14:paraId="1117C7C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C2EE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C018E24"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DC_8A_n78A</w:t>
            </w:r>
          </w:p>
          <w:p w14:paraId="12B6FD1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szCs w:val="18"/>
                <w:lang w:eastAsia="ja-JP"/>
              </w:rPr>
              <w:t>DC_20A_n78A</w:t>
            </w:r>
          </w:p>
        </w:tc>
      </w:tr>
      <w:tr w:rsidR="00CB215B" w:rsidRPr="00877CC8" w14:paraId="747293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8CDA7"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1D652C3"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DC_8A_n3A</w:t>
            </w:r>
          </w:p>
          <w:p w14:paraId="7631ED89"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CB215B" w:rsidRPr="00877CC8" w14:paraId="274C92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C58F6"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0DD892" w14:textId="77777777" w:rsidR="00CB215B" w:rsidRDefault="00CB215B" w:rsidP="00CB215B">
            <w:pPr>
              <w:keepNext/>
              <w:keepLines/>
              <w:snapToGrid w:val="0"/>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D3A0E8A"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CB215B" w:rsidRPr="00877CC8" w14:paraId="05CB89D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EFF90"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EF0FA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D38596D"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CB215B" w:rsidRPr="00877CC8" w14:paraId="6103F0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3850C"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C400F1"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864E076"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cs="Arial"/>
                <w:sz w:val="18"/>
                <w:lang w:eastAsia="zh-CN"/>
              </w:rPr>
              <w:t>DC_8A_n77A</w:t>
            </w:r>
          </w:p>
        </w:tc>
      </w:tr>
      <w:tr w:rsidR="00CB215B" w:rsidRPr="00877CC8" w14:paraId="084432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10BD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A0528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DC_8A_n28A</w:t>
            </w:r>
          </w:p>
          <w:p w14:paraId="6C8A1493"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ja-JP"/>
              </w:rPr>
              <w:t>DC_8A_n78A</w:t>
            </w:r>
          </w:p>
        </w:tc>
      </w:tr>
      <w:tr w:rsidR="00CB215B" w:rsidRPr="00877CC8" w14:paraId="25453D5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395A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720249"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DC_8A_n28A</w:t>
            </w:r>
          </w:p>
          <w:p w14:paraId="0ECE8EB4"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CB215B" w:rsidRPr="00877CC8" w14:paraId="3DAFCB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E59E3"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4DB5746"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sz w:val="18"/>
              </w:rPr>
              <w:t>DC_8A_n1A</w:t>
            </w:r>
          </w:p>
        </w:tc>
      </w:tr>
      <w:tr w:rsidR="00CB215B" w:rsidRPr="00877CC8" w14:paraId="2A8DB4B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BD682"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D30F758"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rPr>
              <w:t>DC_8A_n3A</w:t>
            </w:r>
          </w:p>
        </w:tc>
      </w:tr>
      <w:tr w:rsidR="00CB215B" w:rsidRPr="00877CC8" w14:paraId="1239700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A06A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DBEF7E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DC_8A_n28A</w:t>
            </w:r>
          </w:p>
        </w:tc>
      </w:tr>
      <w:tr w:rsidR="00CB215B" w:rsidRPr="00877CC8" w14:paraId="58B10F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C645C"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4F2FBC1"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rPr>
              <w:t>DC_8A_n78A</w:t>
            </w:r>
          </w:p>
        </w:tc>
      </w:tr>
      <w:tr w:rsidR="00CB215B" w:rsidRPr="00877CC8" w14:paraId="4A61C0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2F8EC"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634341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DC_8A_n1A</w:t>
            </w:r>
          </w:p>
          <w:p w14:paraId="2BBE9B8A"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sz w:val="18"/>
              </w:rPr>
              <w:t>DC_38A_n1A</w:t>
            </w:r>
          </w:p>
        </w:tc>
      </w:tr>
      <w:tr w:rsidR="00CB215B" w:rsidRPr="00877CC8" w14:paraId="2035C4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FA70F" w14:textId="77777777" w:rsidR="00CB215B" w:rsidRPr="00877CC8" w:rsidRDefault="00CB215B" w:rsidP="00CB215B">
            <w:pPr>
              <w:keepNext/>
              <w:keepLines/>
              <w:snapToGrid w:val="0"/>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058AA4B" w14:textId="77777777" w:rsidR="00CB215B" w:rsidRPr="00B070F0" w:rsidRDefault="00CB215B" w:rsidP="00CB215B">
            <w:pPr>
              <w:keepNext/>
              <w:keepLines/>
              <w:snapToGrid w:val="0"/>
              <w:spacing w:after="0"/>
              <w:jc w:val="center"/>
              <w:rPr>
                <w:rFonts w:ascii="Arial" w:hAnsi="Arial"/>
                <w:sz w:val="18"/>
              </w:rPr>
            </w:pPr>
            <w:r w:rsidRPr="00B070F0">
              <w:rPr>
                <w:rFonts w:ascii="Arial" w:hAnsi="Arial"/>
                <w:sz w:val="18"/>
              </w:rPr>
              <w:t>DC_8A_n38A</w:t>
            </w:r>
          </w:p>
          <w:p w14:paraId="3489A96F" w14:textId="77777777" w:rsidR="00CB215B" w:rsidRPr="00877CC8" w:rsidRDefault="00CB215B" w:rsidP="00CB215B">
            <w:pPr>
              <w:keepNext/>
              <w:keepLines/>
              <w:snapToGrid w:val="0"/>
              <w:spacing w:after="0"/>
              <w:jc w:val="center"/>
              <w:rPr>
                <w:rFonts w:ascii="Arial" w:hAnsi="Arial"/>
                <w:sz w:val="18"/>
              </w:rPr>
            </w:pPr>
            <w:r w:rsidRPr="00B070F0">
              <w:rPr>
                <w:rFonts w:ascii="Arial" w:hAnsi="Arial"/>
                <w:sz w:val="18"/>
              </w:rPr>
              <w:t>DC_8A_n40A</w:t>
            </w:r>
          </w:p>
        </w:tc>
      </w:tr>
      <w:tr w:rsidR="00CB215B" w:rsidRPr="00B070F0" w14:paraId="014BDDE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02AAF" w14:textId="77777777" w:rsidR="00CB215B" w:rsidRPr="00B070F0" w:rsidRDefault="00CB215B" w:rsidP="00CB215B">
            <w:pPr>
              <w:keepNext/>
              <w:keepLines/>
              <w:snapToGrid w:val="0"/>
              <w:spacing w:after="0"/>
              <w:jc w:val="center"/>
              <w:rPr>
                <w:rFonts w:ascii="Arial" w:hAnsi="Arial"/>
                <w:sz w:val="18"/>
                <w:lang w:eastAsia="fr-FR"/>
              </w:rPr>
            </w:pPr>
            <w:bookmarkStart w:id="23" w:name="OLE_LINK111"/>
            <w:r>
              <w:rPr>
                <w:rFonts w:ascii="Arial" w:hAnsi="Arial"/>
                <w:sz w:val="18"/>
                <w:lang w:val="en-US" w:eastAsia="zh-CN"/>
              </w:rPr>
              <w:t>DC_8A-39A_n40A</w:t>
            </w:r>
            <w:bookmarkEnd w:id="23"/>
          </w:p>
        </w:tc>
        <w:tc>
          <w:tcPr>
            <w:tcW w:w="5964" w:type="dxa"/>
            <w:tcBorders>
              <w:top w:val="single" w:sz="4" w:space="0" w:color="auto"/>
              <w:left w:val="single" w:sz="4" w:space="0" w:color="auto"/>
              <w:bottom w:val="single" w:sz="4" w:space="0" w:color="auto"/>
              <w:right w:val="single" w:sz="4" w:space="0" w:color="auto"/>
            </w:tcBorders>
          </w:tcPr>
          <w:p w14:paraId="52026812" w14:textId="77777777" w:rsidR="00CB215B" w:rsidRDefault="00CB215B" w:rsidP="00CB215B">
            <w:pPr>
              <w:keepNext/>
              <w:keepLines/>
              <w:snapToGrid w:val="0"/>
              <w:spacing w:after="0"/>
              <w:jc w:val="center"/>
              <w:rPr>
                <w:rFonts w:ascii="Arial" w:hAnsi="Arial"/>
                <w:sz w:val="18"/>
                <w:lang w:val="en-US" w:eastAsia="zh-CN"/>
              </w:rPr>
            </w:pPr>
            <w:r>
              <w:rPr>
                <w:rFonts w:ascii="Arial" w:hAnsi="Arial"/>
                <w:sz w:val="18"/>
                <w:lang w:val="en-US" w:eastAsia="zh-CN"/>
              </w:rPr>
              <w:t>DC_8A_n40A</w:t>
            </w:r>
          </w:p>
          <w:p w14:paraId="415F54FA" w14:textId="77777777" w:rsidR="00CB215B" w:rsidRPr="00B070F0" w:rsidRDefault="00CB215B" w:rsidP="00CB215B">
            <w:pPr>
              <w:keepNext/>
              <w:keepLines/>
              <w:snapToGrid w:val="0"/>
              <w:spacing w:after="0"/>
              <w:jc w:val="center"/>
              <w:rPr>
                <w:rFonts w:ascii="Arial" w:hAnsi="Arial"/>
                <w:sz w:val="18"/>
              </w:rPr>
            </w:pPr>
            <w:r>
              <w:rPr>
                <w:rFonts w:ascii="Arial" w:hAnsi="Arial"/>
                <w:sz w:val="18"/>
                <w:lang w:val="en-US" w:eastAsia="zh-CN"/>
              </w:rPr>
              <w:t>DC_39A_n40A</w:t>
            </w:r>
          </w:p>
        </w:tc>
      </w:tr>
      <w:tr w:rsidR="00CB215B" w:rsidRPr="00877CC8" w14:paraId="246C324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BB929"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4B2B1E" w14:textId="77777777" w:rsidR="00CB215B" w:rsidRPr="00877CC8" w:rsidRDefault="00CB215B" w:rsidP="00CB215B">
            <w:pPr>
              <w:keepNext/>
              <w:keepLines/>
              <w:snapToGrid w:val="0"/>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3C1FF4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CB215B" w:rsidRPr="00877CC8" w14:paraId="19AB808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16039" w14:textId="77777777" w:rsidR="00CB215B" w:rsidRDefault="00CB215B" w:rsidP="00CB215B">
            <w:pPr>
              <w:keepNext/>
              <w:keepLines/>
              <w:snapToGrid w:val="0"/>
              <w:spacing w:after="0"/>
              <w:jc w:val="center"/>
              <w:rPr>
                <w:rFonts w:ascii="Arial" w:hAnsi="Arial"/>
                <w:sz w:val="18"/>
                <w:lang w:val="en-US" w:eastAsia="zh-CN"/>
              </w:rPr>
            </w:pPr>
            <w:bookmarkStart w:id="24" w:name="OLE_LINK122"/>
            <w:bookmarkStart w:id="25" w:name="OLE_LINK123"/>
            <w:r>
              <w:rPr>
                <w:rFonts w:ascii="Arial" w:hAnsi="Arial"/>
                <w:sz w:val="18"/>
                <w:lang w:val="en-US" w:eastAsia="zh-CN"/>
              </w:rPr>
              <w:t>DC_8A-39A_n41A</w:t>
            </w:r>
            <w:bookmarkEnd w:id="24"/>
            <w:bookmarkEnd w:id="25"/>
          </w:p>
          <w:p w14:paraId="2C655EC6" w14:textId="77777777" w:rsidR="00CB215B" w:rsidRPr="00877CC8" w:rsidRDefault="00CB215B" w:rsidP="00CB215B">
            <w:pPr>
              <w:keepNext/>
              <w:keepLines/>
              <w:snapToGrid w:val="0"/>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47F19344" w14:textId="77777777" w:rsidR="00CB215B" w:rsidRPr="00877CC8" w:rsidRDefault="00CB215B" w:rsidP="00CB215B">
            <w:pPr>
              <w:keepNext/>
              <w:keepLines/>
              <w:snapToGrid w:val="0"/>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CB215B" w:rsidRPr="00877CC8" w14:paraId="3C832FF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E994D"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4FC0C25" w14:textId="77777777" w:rsidR="00CB215B" w:rsidRPr="00877CC8" w:rsidRDefault="00CB215B" w:rsidP="00CB215B">
            <w:pPr>
              <w:keepNext/>
              <w:keepLines/>
              <w:snapToGrid w:val="0"/>
              <w:spacing w:after="0"/>
              <w:jc w:val="center"/>
              <w:rPr>
                <w:rFonts w:ascii="Arial" w:hAnsi="Arial" w:cs="Arial"/>
                <w:color w:val="000000"/>
                <w:sz w:val="18"/>
              </w:rPr>
            </w:pPr>
            <w:r w:rsidRPr="00877CC8">
              <w:rPr>
                <w:rFonts w:ascii="Arial" w:hAnsi="Arial" w:cs="Arial"/>
                <w:color w:val="000000"/>
                <w:sz w:val="18"/>
              </w:rPr>
              <w:t>DC_8A_n39A</w:t>
            </w:r>
          </w:p>
          <w:p w14:paraId="746AB3DE"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color w:val="000000"/>
                <w:sz w:val="18"/>
              </w:rPr>
              <w:t>DC_8A_n41A</w:t>
            </w:r>
          </w:p>
        </w:tc>
      </w:tr>
      <w:tr w:rsidR="00CB215B" w:rsidRPr="00877CC8" w14:paraId="08D0E40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46C0E" w14:textId="77777777" w:rsidR="00CB215B" w:rsidRDefault="00CB215B" w:rsidP="00CB215B">
            <w:pPr>
              <w:keepNext/>
              <w:keepLines/>
              <w:snapToGrid w:val="0"/>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63420D94" w14:textId="77777777" w:rsidR="00CB215B" w:rsidRPr="00877CC8" w:rsidRDefault="00CB215B" w:rsidP="00CB215B">
            <w:pPr>
              <w:keepNext/>
              <w:keepLines/>
              <w:snapToGrid w:val="0"/>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780FE551" w14:textId="77777777" w:rsidR="00CB215B" w:rsidRDefault="00CB215B" w:rsidP="00CB215B">
            <w:pPr>
              <w:keepNext/>
              <w:keepLines/>
              <w:snapToGrid w:val="0"/>
              <w:spacing w:after="0"/>
              <w:jc w:val="center"/>
              <w:rPr>
                <w:rFonts w:ascii="Arial" w:hAnsi="Arial"/>
                <w:sz w:val="18"/>
                <w:lang w:val="en-US" w:eastAsia="zh-CN"/>
              </w:rPr>
            </w:pPr>
            <w:r>
              <w:rPr>
                <w:rFonts w:ascii="Arial" w:hAnsi="Arial" w:hint="eastAsia"/>
                <w:sz w:val="18"/>
                <w:lang w:val="en-US" w:eastAsia="zh-CN"/>
              </w:rPr>
              <w:t>DC_8A_n79A</w:t>
            </w:r>
          </w:p>
          <w:p w14:paraId="14DD4C9D" w14:textId="77777777" w:rsidR="00CB215B" w:rsidRPr="00877CC8" w:rsidRDefault="00CB215B" w:rsidP="00CB215B">
            <w:pPr>
              <w:keepNext/>
              <w:keepLines/>
              <w:snapToGrid w:val="0"/>
              <w:spacing w:after="0"/>
              <w:jc w:val="center"/>
              <w:rPr>
                <w:rFonts w:ascii="Arial" w:hAnsi="Arial" w:cs="Arial"/>
                <w:color w:val="000000"/>
                <w:sz w:val="18"/>
              </w:rPr>
            </w:pPr>
            <w:r>
              <w:rPr>
                <w:rFonts w:ascii="Arial" w:hAnsi="Arial" w:hint="eastAsia"/>
                <w:sz w:val="18"/>
                <w:lang w:val="en-US" w:eastAsia="zh-CN"/>
              </w:rPr>
              <w:t>DC_39A_n79A</w:t>
            </w:r>
          </w:p>
        </w:tc>
      </w:tr>
      <w:tr w:rsidR="00CB215B" w:rsidRPr="00877CC8" w14:paraId="5C19931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799FB"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6B250D" w14:textId="77777777" w:rsidR="00CB215B" w:rsidRPr="00877CC8" w:rsidRDefault="00CB215B" w:rsidP="00CB215B">
            <w:pPr>
              <w:keepNext/>
              <w:keepLines/>
              <w:snapToGrid w:val="0"/>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D7928A7"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CB215B" w:rsidRPr="00877CC8" w14:paraId="7D8277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BCB8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DC_8A-40A_n1A</w:t>
            </w:r>
          </w:p>
          <w:p w14:paraId="172B66B7"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710333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389189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CB215B" w:rsidRPr="00877CC8" w14:paraId="60D4768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27795" w14:textId="77777777" w:rsidR="00CB215B" w:rsidRDefault="00CB215B" w:rsidP="00CB215B">
            <w:pPr>
              <w:keepNext/>
              <w:keepLines/>
              <w:snapToGrid w:val="0"/>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58224AB2" w14:textId="77777777" w:rsidR="00CB215B" w:rsidRPr="00877CC8" w:rsidRDefault="00CB215B" w:rsidP="00CB215B">
            <w:pPr>
              <w:keepNext/>
              <w:keepLines/>
              <w:snapToGrid w:val="0"/>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6987804" w14:textId="77777777" w:rsidR="00CB215B" w:rsidRPr="00877CC8" w:rsidRDefault="00CB215B" w:rsidP="00CB215B">
            <w:pPr>
              <w:keepNext/>
              <w:keepLines/>
              <w:snapToGrid w:val="0"/>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240F3C5"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CB215B" w:rsidRPr="00877CC8" w14:paraId="77DD621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E81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DC_8A-40A_n78A</w:t>
            </w:r>
          </w:p>
          <w:p w14:paraId="497BAC6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8918A1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DC_8A_n78A</w:t>
            </w:r>
          </w:p>
          <w:p w14:paraId="726A6CD0"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lang w:eastAsia="ja-JP"/>
              </w:rPr>
              <w:t>DC_40A_n78A</w:t>
            </w:r>
          </w:p>
        </w:tc>
      </w:tr>
      <w:tr w:rsidR="00CB215B" w:rsidRPr="00877CC8" w14:paraId="47C4B8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825C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DC_8A-40A_n78(2A)</w:t>
            </w:r>
          </w:p>
          <w:p w14:paraId="6A9E2A0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0BEDCC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DC_8A_n78A</w:t>
            </w:r>
          </w:p>
          <w:p w14:paraId="4528C2C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DC_40A_n78A</w:t>
            </w:r>
          </w:p>
        </w:tc>
      </w:tr>
      <w:tr w:rsidR="00CB215B" w:rsidRPr="00877CC8" w14:paraId="28107A3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4755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77707A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DC_8A_n40A</w:t>
            </w:r>
          </w:p>
          <w:p w14:paraId="6C6CE16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DC_8A_n78A</w:t>
            </w:r>
          </w:p>
        </w:tc>
      </w:tr>
      <w:tr w:rsidR="00CB215B" w:rsidRPr="00877CC8" w14:paraId="0CA3A2A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E9B88" w14:textId="77777777" w:rsidR="00CB215B"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DC_8A_n40A-n79A</w:t>
            </w:r>
          </w:p>
          <w:p w14:paraId="66115F4F"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43824EAA"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DC_8A_n40A</w:t>
            </w:r>
          </w:p>
          <w:p w14:paraId="791097FC"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DC_8A_n79A</w:t>
            </w:r>
          </w:p>
        </w:tc>
      </w:tr>
      <w:tr w:rsidR="00CB215B" w:rsidRPr="00877CC8" w14:paraId="77DE2F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376C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61053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B6C09E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AC5F89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CB215B" w:rsidRPr="00877CC8" w14:paraId="546BAE3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F745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48DF020D"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5E7B6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79B0C74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DD8E23B"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CB215B" w:rsidRPr="00877CC8" w14:paraId="576D86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6C04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180B574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61F554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B1801A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6305251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CB215B" w:rsidRPr="008854EA" w14:paraId="2DCBE4E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61DBA" w14:textId="77777777" w:rsidR="00CB215B" w:rsidRPr="008854EA" w:rsidRDefault="00CB215B" w:rsidP="00CB215B">
            <w:pPr>
              <w:keepNext/>
              <w:keepLines/>
              <w:snapToGrid w:val="0"/>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E6F35AD" w14:textId="77777777" w:rsidR="00CB215B" w:rsidRPr="008854EA" w:rsidRDefault="00CB215B" w:rsidP="00CB215B">
            <w:pPr>
              <w:pStyle w:val="TAC"/>
              <w:snapToGrid w:val="0"/>
              <w:rPr>
                <w:rFonts w:cs="Arial"/>
                <w:color w:val="000000"/>
                <w:szCs w:val="18"/>
                <w:lang w:val="en-US" w:eastAsia="zh-CN" w:bidi="ar"/>
              </w:rPr>
            </w:pPr>
            <w:r w:rsidRPr="008854EA">
              <w:rPr>
                <w:rFonts w:cs="Arial"/>
                <w:color w:val="000000"/>
                <w:szCs w:val="18"/>
                <w:lang w:val="en-US" w:eastAsia="zh-CN" w:bidi="ar"/>
              </w:rPr>
              <w:t>DC_8A_n78A</w:t>
            </w:r>
          </w:p>
          <w:p w14:paraId="5B6ADDCD" w14:textId="77777777" w:rsidR="00CB215B" w:rsidRPr="008854EA" w:rsidRDefault="00CB215B" w:rsidP="00CB215B">
            <w:pPr>
              <w:keepNext/>
              <w:keepLines/>
              <w:snapToGrid w:val="0"/>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CB215B" w:rsidRPr="008854EA" w14:paraId="0F18AA6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94D2F" w14:textId="77777777" w:rsidR="00CB215B" w:rsidRPr="008854EA" w:rsidRDefault="00CB215B" w:rsidP="00CB215B">
            <w:pPr>
              <w:keepNext/>
              <w:keepLines/>
              <w:snapToGrid w:val="0"/>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FB2C0B2" w14:textId="77777777" w:rsidR="00CB215B" w:rsidRPr="008854EA" w:rsidRDefault="00CB215B" w:rsidP="00CB215B">
            <w:pPr>
              <w:pStyle w:val="TAC"/>
              <w:snapToGrid w:val="0"/>
              <w:rPr>
                <w:rFonts w:cs="Arial"/>
                <w:color w:val="000000"/>
                <w:szCs w:val="18"/>
                <w:lang w:val="en-US" w:eastAsia="zh-CN" w:bidi="ar"/>
              </w:rPr>
            </w:pPr>
            <w:r w:rsidRPr="008854EA">
              <w:rPr>
                <w:rFonts w:cs="Arial"/>
                <w:color w:val="000000"/>
                <w:szCs w:val="18"/>
                <w:lang w:val="en-US" w:eastAsia="zh-CN" w:bidi="ar"/>
              </w:rPr>
              <w:t>DC_8A_n78A</w:t>
            </w:r>
          </w:p>
          <w:p w14:paraId="27971E1F" w14:textId="77777777" w:rsidR="00CB215B" w:rsidRPr="008854EA" w:rsidRDefault="00CB215B" w:rsidP="00CB215B">
            <w:pPr>
              <w:pStyle w:val="TAC"/>
              <w:snapToGrid w:val="0"/>
              <w:rPr>
                <w:rFonts w:cs="Arial"/>
                <w:color w:val="000000"/>
                <w:szCs w:val="18"/>
                <w:lang w:val="en-US" w:eastAsia="zh-CN" w:bidi="ar"/>
              </w:rPr>
            </w:pPr>
            <w:r w:rsidRPr="008854EA">
              <w:rPr>
                <w:rFonts w:cs="Arial"/>
                <w:color w:val="000000"/>
                <w:szCs w:val="18"/>
                <w:lang w:val="en-US" w:eastAsia="zh-CN" w:bidi="ar"/>
              </w:rPr>
              <w:t>DC_41A_n78A</w:t>
            </w:r>
          </w:p>
          <w:p w14:paraId="6B6B513E" w14:textId="77777777" w:rsidR="00CB215B" w:rsidRPr="008854EA" w:rsidRDefault="00CB215B" w:rsidP="00CB215B">
            <w:pPr>
              <w:keepNext/>
              <w:keepLines/>
              <w:snapToGrid w:val="0"/>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CB215B" w:rsidRPr="00877CC8" w14:paraId="2C2479B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D8356" w14:textId="77777777" w:rsidR="00CB215B"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78B45F3E" w14:textId="77777777" w:rsidR="00CB215B" w:rsidRDefault="00CB215B" w:rsidP="00CB215B">
            <w:pPr>
              <w:keepNext/>
              <w:keepLines/>
              <w:snapToGrid w:val="0"/>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3AB6C808" w14:textId="77777777" w:rsidR="00CB215B" w:rsidRDefault="00CB215B" w:rsidP="00CB215B">
            <w:pPr>
              <w:keepNext/>
              <w:keepLines/>
              <w:snapToGrid w:val="0"/>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124B426" w14:textId="77777777" w:rsidR="00CB215B" w:rsidRPr="00877CC8" w:rsidRDefault="00CB215B" w:rsidP="00CB215B">
            <w:pPr>
              <w:keepNext/>
              <w:keepLines/>
              <w:snapToGrid w:val="0"/>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FD618"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DC_8A_n41A</w:t>
            </w:r>
          </w:p>
          <w:p w14:paraId="08652AB8"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DC_8A_n79A</w:t>
            </w:r>
          </w:p>
        </w:tc>
      </w:tr>
      <w:tr w:rsidR="00CB215B" w:rsidRPr="00877CC8" w14:paraId="13F29A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DFCA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46B37694"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D8DDA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3BC8AB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3216A29"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CB215B" w:rsidRPr="00877CC8" w14:paraId="57983E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FF220"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C8A56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DC_8A_n3A</w:t>
            </w:r>
          </w:p>
          <w:p w14:paraId="777ED402"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DC_42A_n3A</w:t>
            </w:r>
          </w:p>
        </w:tc>
      </w:tr>
      <w:tr w:rsidR="00CB215B" w:rsidRPr="00877CC8" w14:paraId="625C44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9CC7D"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468EB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DC_8A_n3A</w:t>
            </w:r>
          </w:p>
          <w:p w14:paraId="0EDD918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DC_42A_n3A</w:t>
            </w:r>
          </w:p>
          <w:p w14:paraId="65254887"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DC_42C_n3A</w:t>
            </w:r>
          </w:p>
        </w:tc>
      </w:tr>
      <w:tr w:rsidR="00CB215B" w:rsidRPr="00877CC8" w14:paraId="5E35121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7EED8"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2916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DC_8A_n28A</w:t>
            </w:r>
          </w:p>
          <w:p w14:paraId="61A0504A"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DC_42A_n28A</w:t>
            </w:r>
          </w:p>
        </w:tc>
      </w:tr>
      <w:tr w:rsidR="00CB215B" w:rsidRPr="00877CC8" w14:paraId="14601E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46CE0"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D1A9C4"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DC_8A_n28A</w:t>
            </w:r>
          </w:p>
          <w:p w14:paraId="576A764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DC_42A_n28A</w:t>
            </w:r>
          </w:p>
          <w:p w14:paraId="2A478257"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DC_42C_n28A</w:t>
            </w:r>
          </w:p>
        </w:tc>
      </w:tr>
      <w:tr w:rsidR="00CB215B" w:rsidRPr="00877CC8" w14:paraId="6951D5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18E2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33709BD"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7D91DF"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B215B" w:rsidRPr="00877CC8" w14:paraId="5609C7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3BB04"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09DA3497"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32037C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DC_8A_n77A</w:t>
            </w:r>
          </w:p>
        </w:tc>
      </w:tr>
      <w:tr w:rsidR="00CB215B" w:rsidRPr="00877CC8" w14:paraId="33069B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5A360" w14:textId="77777777" w:rsidR="00CB215B" w:rsidRPr="00877CC8" w:rsidRDefault="00CB215B" w:rsidP="00CB215B">
            <w:pPr>
              <w:keepNext/>
              <w:keepLines/>
              <w:snapToGrid w:val="0"/>
              <w:spacing w:after="0"/>
              <w:jc w:val="center"/>
              <w:rPr>
                <w:rFonts w:ascii="Arial" w:hAnsi="Arial"/>
                <w:noProof/>
                <w:sz w:val="18"/>
                <w:lang w:eastAsia="ja-JP"/>
              </w:rPr>
            </w:pPr>
            <w:bookmarkStart w:id="26" w:name="OLE_LINK42"/>
            <w:r>
              <w:rPr>
                <w:rFonts w:ascii="Arial" w:hAnsi="Arial"/>
                <w:sz w:val="18"/>
                <w:lang w:val="en-US" w:eastAsia="zh-CN"/>
              </w:rPr>
              <w:t>DC_8A-42A_n79A</w:t>
            </w:r>
            <w:bookmarkEnd w:id="26"/>
          </w:p>
        </w:tc>
        <w:tc>
          <w:tcPr>
            <w:tcW w:w="5964" w:type="dxa"/>
            <w:tcBorders>
              <w:top w:val="single" w:sz="4" w:space="0" w:color="auto"/>
              <w:left w:val="single" w:sz="4" w:space="0" w:color="auto"/>
              <w:bottom w:val="single" w:sz="4" w:space="0" w:color="auto"/>
              <w:right w:val="single" w:sz="4" w:space="0" w:color="auto"/>
            </w:tcBorders>
          </w:tcPr>
          <w:p w14:paraId="34C98BD8" w14:textId="77777777" w:rsidR="00CB215B" w:rsidRPr="00877CC8" w:rsidRDefault="00CB215B" w:rsidP="00CB215B">
            <w:pPr>
              <w:keepNext/>
              <w:keepLines/>
              <w:snapToGrid w:val="0"/>
              <w:spacing w:after="0"/>
              <w:jc w:val="center"/>
              <w:rPr>
                <w:rFonts w:ascii="Arial" w:hAnsi="Arial"/>
                <w:sz w:val="18"/>
              </w:rPr>
            </w:pPr>
            <w:r>
              <w:rPr>
                <w:rFonts w:ascii="Arial" w:hAnsi="Arial"/>
                <w:sz w:val="18"/>
                <w:lang w:val="en-US" w:eastAsia="zh-CN"/>
              </w:rPr>
              <w:t>DC_8A_n79A</w:t>
            </w:r>
          </w:p>
        </w:tc>
      </w:tr>
      <w:tr w:rsidR="00CB215B" w:rsidRPr="00877CC8" w14:paraId="5AD8A1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8B35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A55577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DC_8A_n41A,</w:t>
            </w:r>
          </w:p>
          <w:p w14:paraId="17094CE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CB215B" w:rsidRPr="00877CC8" w14:paraId="105B49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0B6DA" w14:textId="77777777" w:rsidR="00CB215B" w:rsidRPr="00877CC8" w:rsidRDefault="00CB215B" w:rsidP="00CB215B">
            <w:pPr>
              <w:keepNext/>
              <w:keepLines/>
              <w:snapToGrid w:val="0"/>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6D63A5A8" w14:textId="77777777" w:rsidR="00CB215B" w:rsidRPr="00877CC8" w:rsidRDefault="00CB215B" w:rsidP="00CB215B">
            <w:pPr>
              <w:keepNext/>
              <w:keepLines/>
              <w:snapToGrid w:val="0"/>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2D6FD6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CC4AE3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B215B" w:rsidRPr="00B251C4" w14:paraId="13773B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E3DB" w14:textId="77777777" w:rsidR="00CB215B" w:rsidRPr="00B251C4" w:rsidRDefault="00CB215B" w:rsidP="00CB215B">
            <w:pPr>
              <w:keepNext/>
              <w:keepLines/>
              <w:snapToGrid w:val="0"/>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0B9F644" w14:textId="77777777" w:rsidR="00CB215B" w:rsidRDefault="00CB215B" w:rsidP="00CB215B">
            <w:pPr>
              <w:keepNext/>
              <w:keepLines/>
              <w:snapToGrid w:val="0"/>
              <w:spacing w:after="0"/>
              <w:jc w:val="center"/>
              <w:rPr>
                <w:rFonts w:ascii="Arial" w:hAnsi="Arial"/>
                <w:sz w:val="18"/>
                <w:lang w:eastAsia="en-GB"/>
              </w:rPr>
            </w:pPr>
            <w:r>
              <w:rPr>
                <w:rFonts w:ascii="Arial" w:hAnsi="Arial"/>
                <w:sz w:val="18"/>
              </w:rPr>
              <w:t>DC_8A_n77A</w:t>
            </w:r>
          </w:p>
          <w:p w14:paraId="092960E7"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DC_8A_n79A</w:t>
            </w:r>
          </w:p>
        </w:tc>
      </w:tr>
      <w:tr w:rsidR="00CB215B" w:rsidRPr="00877CC8" w14:paraId="423329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D102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BD1E9A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DC_8A_n78A</w:t>
            </w:r>
          </w:p>
          <w:p w14:paraId="7EFCC58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DC_8A_n80A</w:t>
            </w:r>
          </w:p>
        </w:tc>
      </w:tr>
      <w:tr w:rsidR="00CB215B" w:rsidRPr="00877CC8" w14:paraId="4D0E70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19E1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9BFA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DC_8A_n78A,</w:t>
            </w:r>
          </w:p>
          <w:p w14:paraId="199A3C7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DC_8A_n81A_ULSUP-TDM_n78A</w:t>
            </w:r>
          </w:p>
        </w:tc>
      </w:tr>
      <w:tr w:rsidR="00CB215B" w:rsidRPr="00877CC8" w14:paraId="1E13896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DBD3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81226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DC_8A_n79A,</w:t>
            </w:r>
          </w:p>
          <w:p w14:paraId="4910A19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DC_8A_n81A_ULSUP-TDM_n79A</w:t>
            </w:r>
          </w:p>
        </w:tc>
      </w:tr>
      <w:tr w:rsidR="00CB215B" w:rsidRPr="00877CC8" w14:paraId="19B6A5B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AF7B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44D929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0EFCF7A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DC_11A_n77A</w:t>
            </w:r>
          </w:p>
        </w:tc>
      </w:tr>
      <w:tr w:rsidR="00CB215B" w:rsidRPr="00877CC8" w14:paraId="0EB6A7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0B06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7C457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281F59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sz w:val="18"/>
                <w:lang w:eastAsia="zh-CN"/>
              </w:rPr>
              <w:t>DC_11A_n77A</w:t>
            </w:r>
          </w:p>
        </w:tc>
      </w:tr>
      <w:tr w:rsidR="00CB215B" w:rsidRPr="00877CC8" w14:paraId="43FA98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2FAF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A71BCB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DC_11A_n3A</w:t>
            </w:r>
          </w:p>
          <w:p w14:paraId="586208D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DC_11A_n28A</w:t>
            </w:r>
          </w:p>
        </w:tc>
      </w:tr>
      <w:tr w:rsidR="00CB215B" w:rsidRPr="00877CC8" w14:paraId="04D7D8A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7584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D92C7F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DC_11A_n3A</w:t>
            </w:r>
          </w:p>
          <w:p w14:paraId="230EAB8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DC_11A_n77A</w:t>
            </w:r>
          </w:p>
        </w:tc>
      </w:tr>
      <w:tr w:rsidR="00CB215B" w:rsidRPr="00877CC8" w14:paraId="36BF94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F3A62"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28FB8E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DC_11A_n3A</w:t>
            </w:r>
          </w:p>
          <w:p w14:paraId="3EB4BCE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DC_11A_n77A</w:t>
            </w:r>
          </w:p>
        </w:tc>
      </w:tr>
      <w:tr w:rsidR="00CB215B" w:rsidRPr="00877CC8" w14:paraId="3AB502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5AC7E"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AA74CF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0F408ED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DC_11A_n79A</w:t>
            </w:r>
          </w:p>
        </w:tc>
      </w:tr>
      <w:tr w:rsidR="00CB215B" w:rsidRPr="00877CC8" w14:paraId="5A01F2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04374"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568A50A"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DC_11A_n3A</w:t>
            </w:r>
          </w:p>
          <w:p w14:paraId="0A9039B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S Mincho" w:hAnsi="Arial"/>
                <w:sz w:val="18"/>
                <w:lang w:eastAsia="ja-JP"/>
              </w:rPr>
              <w:t>DC_18A_n3A</w:t>
            </w:r>
          </w:p>
        </w:tc>
      </w:tr>
      <w:tr w:rsidR="00CB215B" w:rsidRPr="00877CC8" w14:paraId="64FB57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4B35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0220A8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CB215B" w:rsidRPr="00877CC8" w14:paraId="0EB3F0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5380F"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B245B55"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DC_11A_n41A</w:t>
            </w:r>
          </w:p>
          <w:p w14:paraId="1CD0BB7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S Mincho" w:hAnsi="Arial"/>
                <w:sz w:val="18"/>
                <w:lang w:eastAsia="ja-JP"/>
              </w:rPr>
              <w:t>DC_18A_n41A</w:t>
            </w:r>
          </w:p>
        </w:tc>
      </w:tr>
      <w:tr w:rsidR="00CB215B" w:rsidRPr="00877CC8" w14:paraId="23204B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B76A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AD312FF"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DC_11A_n77A</w:t>
            </w:r>
          </w:p>
          <w:p w14:paraId="6E8C9AE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S Mincho" w:hAnsi="Arial"/>
                <w:sz w:val="18"/>
                <w:lang w:eastAsia="ja-JP"/>
              </w:rPr>
              <w:t>DC_18A_n77A</w:t>
            </w:r>
          </w:p>
        </w:tc>
      </w:tr>
      <w:tr w:rsidR="00CB215B" w:rsidRPr="00877CC8" w14:paraId="224A21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26402"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5F37132"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DC_11A_n77A</w:t>
            </w:r>
          </w:p>
          <w:p w14:paraId="174A8E84"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CB215B" w:rsidRPr="00877CC8" w14:paraId="2B03D47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29EF6"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6C8F6D8"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DC_11A_n78A</w:t>
            </w:r>
          </w:p>
          <w:p w14:paraId="26B28E24"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B215B" w:rsidRPr="00877CC8" w14:paraId="3C3AA3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ACDD2"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CB6BD0B"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DC_11A_n78A</w:t>
            </w:r>
          </w:p>
          <w:p w14:paraId="197F1AFA"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CB215B" w:rsidRPr="00877CC8" w14:paraId="1F9F919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91520"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CC424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DC_11A_n28A</w:t>
            </w:r>
          </w:p>
          <w:p w14:paraId="66171C24"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rPr>
              <w:t>DC_11A_n77A</w:t>
            </w:r>
          </w:p>
        </w:tc>
      </w:tr>
      <w:tr w:rsidR="00CB215B" w:rsidRPr="00877CC8" w14:paraId="4C913FF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0C850"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E316DF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DC_11A_n28A</w:t>
            </w:r>
          </w:p>
          <w:p w14:paraId="495492D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DC_11A_n77A</w:t>
            </w:r>
          </w:p>
        </w:tc>
      </w:tr>
      <w:tr w:rsidR="00CB215B" w:rsidRPr="00877CC8" w14:paraId="0F7859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F604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F2DB8E5" w14:textId="77777777" w:rsidR="00CB215B" w:rsidRPr="00877CC8" w:rsidRDefault="00CB215B" w:rsidP="00CB215B">
            <w:pPr>
              <w:keepNext/>
              <w:keepLines/>
              <w:snapToGrid w:val="0"/>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81B041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eastAsia="zh-CN"/>
              </w:rPr>
              <w:t>DC_11A_n79A</w:t>
            </w:r>
          </w:p>
        </w:tc>
      </w:tr>
      <w:tr w:rsidR="00CB215B" w:rsidRPr="00B251C4" w14:paraId="419F4C1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8A0A1" w14:textId="77777777" w:rsidR="00CB215B" w:rsidRPr="00B251C4" w:rsidRDefault="00CB215B" w:rsidP="00CB215B">
            <w:pPr>
              <w:keepNext/>
              <w:keepLines/>
              <w:snapToGrid w:val="0"/>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6D6ED99" w14:textId="77777777" w:rsidR="00CB215B" w:rsidRDefault="00CB215B" w:rsidP="00CB215B">
            <w:pPr>
              <w:keepNext/>
              <w:keepLines/>
              <w:snapToGrid w:val="0"/>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E65C766" w14:textId="77777777" w:rsidR="00CB215B" w:rsidRPr="00B251C4" w:rsidRDefault="00CB215B" w:rsidP="00CB215B">
            <w:pPr>
              <w:keepNext/>
              <w:keepLines/>
              <w:snapToGrid w:val="0"/>
              <w:spacing w:after="0"/>
              <w:jc w:val="center"/>
              <w:rPr>
                <w:rFonts w:ascii="Arial" w:hAnsi="Arial" w:cs="Arial"/>
                <w:sz w:val="18"/>
                <w:szCs w:val="18"/>
                <w:lang w:eastAsia="zh-CN"/>
              </w:rPr>
            </w:pPr>
            <w:r>
              <w:rPr>
                <w:rFonts w:ascii="Arial" w:hAnsi="Arial" w:cs="Arial"/>
                <w:sz w:val="18"/>
                <w:szCs w:val="18"/>
                <w:lang w:eastAsia="zh-CN"/>
              </w:rPr>
              <w:t>DC_11A_n79A</w:t>
            </w:r>
          </w:p>
        </w:tc>
      </w:tr>
      <w:tr w:rsidR="00CB215B" w:rsidRPr="00877CC8" w14:paraId="5278BE3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7563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0F259FC"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C72FDA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CB215B" w:rsidRPr="00877CC8" w14:paraId="3C0202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6FF33"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C194DF3"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1D03805"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CB215B" w:rsidRPr="00877CC8" w14:paraId="7540CC2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18EDD" w14:textId="77777777" w:rsidR="00CB215B" w:rsidRPr="00877CC8" w:rsidRDefault="00CB215B" w:rsidP="00CB215B">
            <w:pPr>
              <w:keepNext/>
              <w:keepLines/>
              <w:snapToGrid w:val="0"/>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6728F67" w14:textId="77777777" w:rsidR="00CB215B" w:rsidRPr="00646DAD" w:rsidRDefault="00CB215B" w:rsidP="00CB215B">
            <w:pPr>
              <w:pStyle w:val="TAC"/>
              <w:snapToGrid w:val="0"/>
              <w:rPr>
                <w:rFonts w:cs="Arial"/>
                <w:szCs w:val="18"/>
              </w:rPr>
            </w:pPr>
            <w:r w:rsidRPr="003A62D7">
              <w:rPr>
                <w:rFonts w:cs="Arial"/>
                <w:szCs w:val="18"/>
              </w:rPr>
              <w:t>DC_12A_n2A</w:t>
            </w:r>
          </w:p>
          <w:p w14:paraId="73F41118" w14:textId="77777777" w:rsidR="00CB215B" w:rsidRPr="00877CC8" w:rsidRDefault="00CB215B" w:rsidP="00CB215B">
            <w:pPr>
              <w:keepNext/>
              <w:keepLines/>
              <w:snapToGrid w:val="0"/>
              <w:spacing w:after="0"/>
              <w:jc w:val="center"/>
              <w:rPr>
                <w:rFonts w:ascii="Arial" w:hAnsi="Arial" w:cs="Arial"/>
                <w:sz w:val="18"/>
                <w:szCs w:val="18"/>
              </w:rPr>
            </w:pPr>
            <w:r w:rsidRPr="00260D49">
              <w:rPr>
                <w:rFonts w:ascii="Arial" w:hAnsi="Arial" w:cs="Arial"/>
                <w:sz w:val="18"/>
                <w:szCs w:val="18"/>
              </w:rPr>
              <w:t>DC_12A_n66A</w:t>
            </w:r>
          </w:p>
        </w:tc>
      </w:tr>
      <w:tr w:rsidR="00CB215B" w:rsidRPr="003A62D7" w14:paraId="5AE32D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455D2" w14:textId="77777777" w:rsidR="00CB215B" w:rsidRPr="00646DAD" w:rsidRDefault="00CB215B" w:rsidP="00CB215B">
            <w:pPr>
              <w:keepNext/>
              <w:keepLines/>
              <w:snapToGrid w:val="0"/>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3FBD43EA" w14:textId="77777777" w:rsidR="00CB215B" w:rsidRPr="003A62D7" w:rsidRDefault="00CB215B" w:rsidP="00CB215B">
            <w:pPr>
              <w:pStyle w:val="TAC"/>
              <w:snapToGrid w:val="0"/>
              <w:rPr>
                <w:rFonts w:cs="Arial"/>
                <w:szCs w:val="18"/>
              </w:rPr>
            </w:pPr>
            <w:r w:rsidRPr="00763926">
              <w:rPr>
                <w:rFonts w:cs="Arial" w:hint="eastAsia"/>
                <w:szCs w:val="18"/>
              </w:rPr>
              <w:t>DC_12A_n2A</w:t>
            </w:r>
            <w:r w:rsidRPr="00763926">
              <w:rPr>
                <w:rFonts w:cs="Arial" w:hint="eastAsia"/>
                <w:szCs w:val="18"/>
              </w:rPr>
              <w:br/>
              <w:t>DC_12A_n77A</w:t>
            </w:r>
          </w:p>
        </w:tc>
      </w:tr>
      <w:tr w:rsidR="00CB215B" w:rsidRPr="00877CC8" w14:paraId="22B9C6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CB64B"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7CA30A9"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CB215B" w:rsidRPr="00877CC8" w14:paraId="413A271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911AC"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D27D8F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DC_12A_n5A</w:t>
            </w:r>
          </w:p>
          <w:p w14:paraId="6CBA46C7"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B215B" w:rsidRPr="00877CC8" w14:paraId="413E9D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AA5A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0B1BAA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D52817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CB215B" w:rsidRPr="00877CC8" w14:paraId="3507B4A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B2914"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F03B0B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DC_12A_n7A</w:t>
            </w:r>
          </w:p>
          <w:p w14:paraId="6B9E5AA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DC_12A_n66A</w:t>
            </w:r>
          </w:p>
        </w:tc>
      </w:tr>
      <w:tr w:rsidR="00CB215B" w:rsidRPr="00877CC8" w14:paraId="7CC3CDA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9F5F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4E886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DC_12A_n7A</w:t>
            </w:r>
          </w:p>
          <w:p w14:paraId="21D4D38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DC_12A_n78A</w:t>
            </w:r>
          </w:p>
        </w:tc>
      </w:tr>
      <w:tr w:rsidR="00CB215B" w:rsidRPr="00877CC8" w14:paraId="6B294C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4E01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C06F37A"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DC_12A_n7A</w:t>
            </w:r>
          </w:p>
          <w:p w14:paraId="31B7970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DC_12A_n78A</w:t>
            </w:r>
          </w:p>
        </w:tc>
      </w:tr>
      <w:tr w:rsidR="00CB215B" w:rsidRPr="00877CC8" w14:paraId="6FE609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8680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26B778A"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DC_12A_n7A</w:t>
            </w:r>
          </w:p>
          <w:p w14:paraId="6FD595F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DC_12A_n78A</w:t>
            </w:r>
          </w:p>
        </w:tc>
      </w:tr>
      <w:tr w:rsidR="00CB215B" w:rsidRPr="00877CC8" w14:paraId="0A65D6E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4F61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A31C0F9"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DC_12A_n7A</w:t>
            </w:r>
          </w:p>
          <w:p w14:paraId="51C4EA8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DC_12A_n78A</w:t>
            </w:r>
          </w:p>
        </w:tc>
      </w:tr>
      <w:tr w:rsidR="00CB215B" w:rsidRPr="00877CC8" w14:paraId="1196560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1DC37" w14:textId="77777777" w:rsidR="00CB215B" w:rsidRPr="00877CC8" w:rsidRDefault="00CB215B" w:rsidP="00CB215B">
            <w:pPr>
              <w:keepNext/>
              <w:keepLines/>
              <w:snapToGrid w:val="0"/>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C9A1FB0" w14:textId="77777777" w:rsidR="00CB215B" w:rsidRPr="00FD5799" w:rsidRDefault="00CB215B" w:rsidP="00CB215B">
            <w:pPr>
              <w:pStyle w:val="TAC"/>
              <w:snapToGrid w:val="0"/>
              <w:rPr>
                <w:rFonts w:cs="Arial"/>
                <w:lang w:eastAsia="zh-CN"/>
              </w:rPr>
            </w:pPr>
            <w:r w:rsidRPr="00FD5799">
              <w:rPr>
                <w:rFonts w:cs="Arial"/>
                <w:lang w:eastAsia="zh-CN"/>
              </w:rPr>
              <w:t>DC_12A_n25A</w:t>
            </w:r>
          </w:p>
          <w:p w14:paraId="3FBEB0ED" w14:textId="77777777" w:rsidR="00CB215B" w:rsidRPr="00877CC8" w:rsidRDefault="00CB215B" w:rsidP="00CB215B">
            <w:pPr>
              <w:keepNext/>
              <w:keepLines/>
              <w:snapToGrid w:val="0"/>
              <w:spacing w:after="0"/>
              <w:jc w:val="center"/>
              <w:rPr>
                <w:rFonts w:ascii="Arial" w:hAnsi="Arial" w:cs="Arial"/>
                <w:sz w:val="18"/>
                <w:lang w:eastAsia="zh-CN"/>
              </w:rPr>
            </w:pPr>
            <w:r w:rsidRPr="00FD5799">
              <w:rPr>
                <w:rFonts w:ascii="Arial" w:hAnsi="Arial" w:cs="Arial"/>
                <w:sz w:val="18"/>
                <w:lang w:eastAsia="zh-CN"/>
              </w:rPr>
              <w:t>DC_12A_n41A</w:t>
            </w:r>
          </w:p>
        </w:tc>
      </w:tr>
      <w:tr w:rsidR="00CB215B" w:rsidRPr="00474C74" w14:paraId="77405B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F33E4" w14:textId="77777777" w:rsidR="00CB215B" w:rsidRPr="00474C74" w:rsidRDefault="00CB215B" w:rsidP="00CB215B">
            <w:pPr>
              <w:keepNext/>
              <w:keepLines/>
              <w:snapToGrid w:val="0"/>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78269A80" w14:textId="77777777" w:rsidR="00CB215B" w:rsidRPr="00FD5799" w:rsidRDefault="00CB215B" w:rsidP="00CB215B">
            <w:pPr>
              <w:pStyle w:val="TAC"/>
              <w:snapToGrid w:val="0"/>
              <w:rPr>
                <w:rFonts w:cs="Arial"/>
                <w:lang w:eastAsia="zh-CN"/>
              </w:rPr>
            </w:pPr>
            <w:r w:rsidRPr="00FD5799">
              <w:rPr>
                <w:rFonts w:cs="Arial"/>
                <w:lang w:eastAsia="zh-CN"/>
              </w:rPr>
              <w:t>DC_12A_n25A</w:t>
            </w:r>
          </w:p>
          <w:p w14:paraId="7C02172F" w14:textId="77777777" w:rsidR="00CB215B" w:rsidRPr="00474C74" w:rsidRDefault="00CB215B" w:rsidP="00CB215B">
            <w:pPr>
              <w:pStyle w:val="TAC"/>
              <w:snapToGrid w:val="0"/>
              <w:rPr>
                <w:rFonts w:cs="Arial"/>
                <w:lang w:eastAsia="zh-CN"/>
              </w:rPr>
            </w:pPr>
            <w:r w:rsidRPr="00FD5799">
              <w:rPr>
                <w:rFonts w:cs="Arial"/>
                <w:lang w:eastAsia="zh-CN"/>
              </w:rPr>
              <w:t>DC_12A_n66A</w:t>
            </w:r>
          </w:p>
        </w:tc>
      </w:tr>
      <w:tr w:rsidR="00CB215B" w:rsidRPr="00877CC8" w14:paraId="308AD4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29629" w14:textId="77777777" w:rsidR="00CB215B" w:rsidRPr="00877CC8" w:rsidRDefault="00CB215B" w:rsidP="00CB215B">
            <w:pPr>
              <w:keepNext/>
              <w:keepLines/>
              <w:snapToGrid w:val="0"/>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2D479550" w14:textId="77777777" w:rsidR="00CB215B" w:rsidRPr="00FD5799" w:rsidRDefault="00CB215B" w:rsidP="00CB215B">
            <w:pPr>
              <w:pStyle w:val="TAC"/>
              <w:snapToGrid w:val="0"/>
              <w:rPr>
                <w:rFonts w:cs="Arial"/>
                <w:lang w:eastAsia="ja-JP"/>
              </w:rPr>
            </w:pPr>
            <w:r w:rsidRPr="00FD5799">
              <w:rPr>
                <w:rFonts w:cs="Arial"/>
                <w:lang w:eastAsia="ja-JP"/>
              </w:rPr>
              <w:t>DC_12A_n25A</w:t>
            </w:r>
          </w:p>
          <w:p w14:paraId="2E37DFA0" w14:textId="77777777" w:rsidR="00CB215B" w:rsidRPr="00877CC8" w:rsidRDefault="00CB215B" w:rsidP="00CB215B">
            <w:pPr>
              <w:keepNext/>
              <w:keepLines/>
              <w:snapToGrid w:val="0"/>
              <w:spacing w:after="0"/>
              <w:jc w:val="center"/>
              <w:rPr>
                <w:rFonts w:ascii="Arial" w:hAnsi="Arial" w:cs="Arial"/>
                <w:sz w:val="18"/>
                <w:lang w:eastAsia="ja-JP"/>
              </w:rPr>
            </w:pPr>
            <w:r w:rsidRPr="00FD5799">
              <w:rPr>
                <w:rFonts w:ascii="Arial" w:hAnsi="Arial" w:cs="Arial"/>
                <w:sz w:val="18"/>
                <w:lang w:eastAsia="ja-JP"/>
              </w:rPr>
              <w:t>DC_12A_n77A</w:t>
            </w:r>
          </w:p>
        </w:tc>
      </w:tr>
      <w:tr w:rsidR="00CB215B" w:rsidRPr="00877CC8" w14:paraId="45CF6C4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6B7A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1C1096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DC_12A_n2A</w:t>
            </w:r>
          </w:p>
          <w:p w14:paraId="15930FB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DC_30A_n2A</w:t>
            </w:r>
          </w:p>
        </w:tc>
      </w:tr>
      <w:tr w:rsidR="00CB215B" w:rsidRPr="00877CC8" w14:paraId="224295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89B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AF75B2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DC_12A_n5A</w:t>
            </w:r>
          </w:p>
          <w:p w14:paraId="0E710E6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DC_30A_n5A</w:t>
            </w:r>
          </w:p>
        </w:tc>
      </w:tr>
      <w:tr w:rsidR="00CB215B" w:rsidRPr="00877CC8" w14:paraId="5F7EF6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9DA7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0C0321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DC_12A_n66A</w:t>
            </w:r>
          </w:p>
          <w:p w14:paraId="584EBB9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DC_30A_n66A</w:t>
            </w:r>
          </w:p>
        </w:tc>
      </w:tr>
      <w:tr w:rsidR="00CB215B" w:rsidRPr="00877CC8" w14:paraId="26AE1CA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34AE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4CB658"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2FBF33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CB215B" w:rsidRPr="00877CC8" w14:paraId="734F66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E422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C8CCC4C"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08682A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B215B" w:rsidRPr="00877CC8" w14:paraId="334017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CBB10"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77111F5D" w14:textId="77777777" w:rsidR="00CB215B" w:rsidRPr="00D425BE" w:rsidRDefault="00CB215B" w:rsidP="00CB215B">
            <w:pPr>
              <w:keepNext/>
              <w:keepLines/>
              <w:snapToGrid w:val="0"/>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66ED28B8"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CB215B" w:rsidRPr="00877CC8" w14:paraId="0BE3D5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0733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3E1CA8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DC_12A_n5A</w:t>
            </w:r>
          </w:p>
          <w:p w14:paraId="2824191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DC_48A_n5A</w:t>
            </w:r>
          </w:p>
        </w:tc>
      </w:tr>
      <w:tr w:rsidR="00CB215B" w:rsidRPr="00877CC8" w14:paraId="359AAD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D43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C67650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CB215B" w:rsidRPr="00877CC8" w14:paraId="54DCA0D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ED0A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9C852B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DC_12A_n2A</w:t>
            </w:r>
          </w:p>
          <w:p w14:paraId="051A167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DC_66A_n2A</w:t>
            </w:r>
          </w:p>
        </w:tc>
      </w:tr>
      <w:tr w:rsidR="00CB215B" w:rsidRPr="00877CC8" w14:paraId="54F6B73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3D24B"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6774DD5"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DC_12A_n2A</w:t>
            </w:r>
          </w:p>
          <w:p w14:paraId="49F19BE7"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DC_66A_n2A</w:t>
            </w:r>
          </w:p>
        </w:tc>
      </w:tr>
      <w:tr w:rsidR="00CB215B" w:rsidRPr="00877CC8" w14:paraId="54F67BB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0CCE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62235D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DC_12A_n2A</w:t>
            </w:r>
          </w:p>
          <w:p w14:paraId="0977D36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DC_66A_n2A</w:t>
            </w:r>
          </w:p>
        </w:tc>
      </w:tr>
      <w:tr w:rsidR="00CB215B" w:rsidRPr="00877CC8" w14:paraId="7945A44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454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E6CB13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DC_12A_n5A</w:t>
            </w:r>
          </w:p>
          <w:p w14:paraId="3AD7863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DC_66A_n5A</w:t>
            </w:r>
          </w:p>
        </w:tc>
      </w:tr>
      <w:tr w:rsidR="00CB215B" w:rsidRPr="00877CC8" w14:paraId="6DFC5D8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C3AFD"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732FFE35" w14:textId="77777777" w:rsidR="00CB215B" w:rsidRDefault="00CB215B" w:rsidP="00CB215B">
            <w:pPr>
              <w:keepNext/>
              <w:keepLines/>
              <w:snapToGrid w:val="0"/>
              <w:spacing w:after="0"/>
              <w:jc w:val="center"/>
              <w:rPr>
                <w:rFonts w:ascii="Arial" w:hAnsi="Arial"/>
                <w:sz w:val="18"/>
              </w:rPr>
            </w:pPr>
            <w:r>
              <w:rPr>
                <w:rFonts w:ascii="Arial" w:hAnsi="Arial"/>
                <w:sz w:val="18"/>
              </w:rPr>
              <w:t>DC_12A_n7A</w:t>
            </w:r>
          </w:p>
          <w:p w14:paraId="133832AA" w14:textId="77777777" w:rsidR="00CB215B" w:rsidRPr="00877CC8" w:rsidRDefault="00CB215B" w:rsidP="00CB215B">
            <w:pPr>
              <w:keepNext/>
              <w:keepLines/>
              <w:snapToGrid w:val="0"/>
              <w:spacing w:after="0"/>
              <w:jc w:val="center"/>
              <w:rPr>
                <w:rFonts w:ascii="Arial" w:hAnsi="Arial"/>
                <w:sz w:val="18"/>
              </w:rPr>
            </w:pPr>
            <w:r>
              <w:rPr>
                <w:rFonts w:ascii="Arial" w:hAnsi="Arial"/>
                <w:sz w:val="18"/>
              </w:rPr>
              <w:t>DC_66A_n7A</w:t>
            </w:r>
          </w:p>
        </w:tc>
      </w:tr>
      <w:tr w:rsidR="00CB215B" w:rsidRPr="00877CC8" w14:paraId="214429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CDF9C"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E3B15F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DC_12A_n5A</w:t>
            </w:r>
          </w:p>
          <w:p w14:paraId="6BC5E08B"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szCs w:val="18"/>
              </w:rPr>
              <w:t>DC_66A_n5A</w:t>
            </w:r>
          </w:p>
        </w:tc>
      </w:tr>
      <w:tr w:rsidR="00CB215B" w:rsidRPr="00877CC8" w14:paraId="1F5F26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D1BE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F24BC7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CB215B" w:rsidRPr="00877CC8" w14:paraId="3B5084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7276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0605BF0"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DC_12A_n25A</w:t>
            </w:r>
          </w:p>
          <w:p w14:paraId="7BB3C9C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rPr>
              <w:t>DC_66A_n25A</w:t>
            </w:r>
          </w:p>
        </w:tc>
      </w:tr>
      <w:tr w:rsidR="00CB215B" w:rsidRPr="00877CC8" w14:paraId="0BD2308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CC3EC"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F4E762"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DC_12A_n30A</w:t>
            </w:r>
          </w:p>
          <w:p w14:paraId="675D92B6"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rPr>
              <w:t>DC_66A_n30A</w:t>
            </w:r>
          </w:p>
        </w:tc>
      </w:tr>
      <w:tr w:rsidR="00CB215B" w:rsidRPr="00877CC8" w14:paraId="4E342B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9D624C"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D0C59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DC_12A_n30A</w:t>
            </w:r>
          </w:p>
          <w:p w14:paraId="753A073A"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DC_66A_n30A</w:t>
            </w:r>
          </w:p>
        </w:tc>
      </w:tr>
      <w:tr w:rsidR="00CB215B" w:rsidRPr="00877CC8" w14:paraId="55062D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9B8AA"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CDE1EA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DC_12A_n41A</w:t>
            </w:r>
          </w:p>
          <w:p w14:paraId="204A14A1"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DC_66A_n41A</w:t>
            </w:r>
          </w:p>
        </w:tc>
      </w:tr>
      <w:tr w:rsidR="00CB215B" w:rsidRPr="00877CC8" w14:paraId="3D0996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F4A6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07554A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DC_12A_n66A</w:t>
            </w:r>
          </w:p>
          <w:p w14:paraId="603DC70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CB215B" w:rsidRPr="00877CC8" w14:paraId="50E8D6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21EE9"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A98908E" w14:textId="77777777" w:rsidR="00CB215B" w:rsidRDefault="00CB215B" w:rsidP="00CB215B">
            <w:pPr>
              <w:keepNext/>
              <w:keepLines/>
              <w:snapToGrid w:val="0"/>
              <w:spacing w:after="0"/>
              <w:jc w:val="center"/>
              <w:rPr>
                <w:rFonts w:ascii="Arial" w:hAnsi="Arial" w:cs="Arial"/>
                <w:sz w:val="18"/>
                <w:szCs w:val="18"/>
                <w:lang w:eastAsia="zh-CN"/>
              </w:rPr>
            </w:pPr>
            <w:r>
              <w:rPr>
                <w:rFonts w:ascii="Arial" w:hAnsi="Arial" w:cs="Arial"/>
                <w:sz w:val="18"/>
                <w:szCs w:val="18"/>
                <w:lang w:eastAsia="zh-CN"/>
              </w:rPr>
              <w:t>DC_12A_n66A</w:t>
            </w:r>
          </w:p>
          <w:p w14:paraId="79EE9576"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CB215B" w:rsidRPr="00877CC8" w14:paraId="62838D8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909F1"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BAF2C2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3CD611"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AED091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CB215B" w:rsidRPr="00877CC8" w14:paraId="447FBF1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A4944"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03996E3" w14:textId="77777777" w:rsidR="00CB215B" w:rsidRPr="00877CC8" w:rsidRDefault="00CB215B" w:rsidP="00CB215B">
            <w:pPr>
              <w:keepNext/>
              <w:keepLines/>
              <w:snapToGrid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C5E4C92"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8AC492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B215B" w:rsidRPr="00877CC8" w14:paraId="63A1CE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22E8A"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15060E3" w14:textId="77777777" w:rsidR="00CB215B" w:rsidRPr="00877CC8" w:rsidRDefault="00CB215B" w:rsidP="00CB215B">
            <w:pPr>
              <w:keepNext/>
              <w:keepLines/>
              <w:snapToGrid w:val="0"/>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CB215B" w:rsidRPr="00877CC8" w14:paraId="0B2CD2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CAB4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1C9461D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DC_12A_n78A</w:t>
            </w:r>
          </w:p>
          <w:p w14:paraId="037A702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DC_66A_n78A</w:t>
            </w:r>
          </w:p>
        </w:tc>
      </w:tr>
      <w:tr w:rsidR="00CB215B" w:rsidRPr="00B251C4" w14:paraId="4B028A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C7072" w14:textId="77777777" w:rsidR="00CB215B" w:rsidRPr="00B251C4" w:rsidRDefault="00CB215B" w:rsidP="00CB215B">
            <w:pPr>
              <w:keepNext/>
              <w:keepLines/>
              <w:snapToGrid w:val="0"/>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3C2A028" w14:textId="77777777" w:rsidR="00CB215B" w:rsidRDefault="00CB215B" w:rsidP="00CB215B">
            <w:pPr>
              <w:keepNext/>
              <w:keepLines/>
              <w:snapToGrid w:val="0"/>
              <w:spacing w:after="0"/>
              <w:jc w:val="center"/>
              <w:rPr>
                <w:rFonts w:ascii="Arial" w:hAnsi="Arial"/>
                <w:sz w:val="18"/>
              </w:rPr>
            </w:pPr>
            <w:r>
              <w:rPr>
                <w:rFonts w:ascii="Arial" w:hAnsi="Arial"/>
                <w:sz w:val="18"/>
              </w:rPr>
              <w:t>DC_12A_n78A</w:t>
            </w:r>
          </w:p>
          <w:p w14:paraId="2C86D0BC" w14:textId="77777777" w:rsidR="00CB215B" w:rsidRPr="00B251C4" w:rsidRDefault="00CB215B" w:rsidP="00CB215B">
            <w:pPr>
              <w:keepNext/>
              <w:keepLines/>
              <w:snapToGrid w:val="0"/>
              <w:spacing w:after="0"/>
              <w:jc w:val="center"/>
              <w:rPr>
                <w:rFonts w:ascii="Arial" w:hAnsi="Arial"/>
                <w:sz w:val="18"/>
              </w:rPr>
            </w:pPr>
            <w:r>
              <w:rPr>
                <w:rFonts w:ascii="Arial" w:hAnsi="Arial"/>
                <w:sz w:val="18"/>
              </w:rPr>
              <w:t>DC_66A_n78A</w:t>
            </w:r>
          </w:p>
        </w:tc>
      </w:tr>
      <w:tr w:rsidR="00CB215B" w:rsidRPr="00877CC8" w14:paraId="08F767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BE24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0759232"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DC_12A_n66A</w:t>
            </w:r>
          </w:p>
          <w:p w14:paraId="3976430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x-none" w:eastAsia="zh-TW"/>
              </w:rPr>
              <w:t>DC_12A_n78A</w:t>
            </w:r>
          </w:p>
        </w:tc>
      </w:tr>
      <w:tr w:rsidR="00CB215B" w:rsidRPr="00B251C4" w14:paraId="5D7EF3D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87348" w14:textId="77777777" w:rsidR="00CB215B" w:rsidRDefault="00CB215B" w:rsidP="00CB215B">
            <w:pPr>
              <w:keepNext/>
              <w:keepLines/>
              <w:snapToGrid w:val="0"/>
              <w:spacing w:after="0"/>
              <w:jc w:val="center"/>
              <w:rPr>
                <w:rFonts w:ascii="Arial" w:hAnsi="Arial" w:cs="Arial"/>
                <w:sz w:val="18"/>
                <w:lang w:val="x-none" w:eastAsia="zh-TW"/>
              </w:rPr>
            </w:pPr>
            <w:r>
              <w:rPr>
                <w:rFonts w:ascii="Arial" w:hAnsi="Arial" w:cs="Arial"/>
                <w:sz w:val="18"/>
                <w:lang w:val="x-none" w:eastAsia="zh-TW"/>
              </w:rPr>
              <w:t>DC_12A_n66(2A)-n78A</w:t>
            </w:r>
          </w:p>
          <w:p w14:paraId="747B5616" w14:textId="77777777" w:rsidR="00CB215B" w:rsidRDefault="00CB215B" w:rsidP="00CB215B">
            <w:pPr>
              <w:keepNext/>
              <w:keepLines/>
              <w:snapToGrid w:val="0"/>
              <w:spacing w:after="0"/>
              <w:jc w:val="center"/>
              <w:rPr>
                <w:rFonts w:ascii="Arial" w:hAnsi="Arial" w:cs="Arial"/>
                <w:sz w:val="18"/>
                <w:lang w:val="x-none" w:eastAsia="zh-TW"/>
              </w:rPr>
            </w:pPr>
            <w:r>
              <w:rPr>
                <w:rFonts w:ascii="Arial" w:hAnsi="Arial" w:cs="Arial"/>
                <w:sz w:val="18"/>
                <w:lang w:val="x-none" w:eastAsia="zh-TW"/>
              </w:rPr>
              <w:t>DC_12A_n66A-n78(2A)</w:t>
            </w:r>
          </w:p>
          <w:p w14:paraId="3AA28E64" w14:textId="77777777" w:rsidR="00CB215B" w:rsidRPr="00B251C4" w:rsidRDefault="00CB215B" w:rsidP="00CB215B">
            <w:pPr>
              <w:keepNext/>
              <w:keepLines/>
              <w:snapToGrid w:val="0"/>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93D6AAC" w14:textId="77777777" w:rsidR="00CB215B" w:rsidRDefault="00CB215B" w:rsidP="00CB215B">
            <w:pPr>
              <w:keepNext/>
              <w:keepLines/>
              <w:snapToGrid w:val="0"/>
              <w:spacing w:after="0"/>
              <w:jc w:val="center"/>
              <w:rPr>
                <w:rFonts w:ascii="Arial" w:hAnsi="Arial" w:cs="Arial"/>
                <w:sz w:val="18"/>
                <w:lang w:val="x-none" w:eastAsia="zh-TW"/>
              </w:rPr>
            </w:pPr>
            <w:r>
              <w:rPr>
                <w:rFonts w:ascii="Arial" w:hAnsi="Arial" w:cs="Arial"/>
                <w:sz w:val="18"/>
                <w:lang w:val="x-none" w:eastAsia="zh-TW"/>
              </w:rPr>
              <w:t>DC_12A_n66A</w:t>
            </w:r>
          </w:p>
          <w:p w14:paraId="143201E2" w14:textId="77777777" w:rsidR="00CB215B" w:rsidRPr="00B251C4" w:rsidRDefault="00CB215B" w:rsidP="00CB215B">
            <w:pPr>
              <w:keepNext/>
              <w:keepLines/>
              <w:snapToGrid w:val="0"/>
              <w:spacing w:after="0"/>
              <w:jc w:val="center"/>
              <w:rPr>
                <w:rFonts w:ascii="Arial" w:hAnsi="Arial" w:cs="Arial"/>
                <w:sz w:val="18"/>
                <w:lang w:val="x-none" w:eastAsia="zh-TW"/>
              </w:rPr>
            </w:pPr>
            <w:r>
              <w:rPr>
                <w:rFonts w:ascii="Arial" w:hAnsi="Arial" w:cs="Arial"/>
                <w:sz w:val="18"/>
                <w:lang w:val="x-none" w:eastAsia="zh-TW"/>
              </w:rPr>
              <w:t>DC_12A_n78A</w:t>
            </w:r>
          </w:p>
        </w:tc>
      </w:tr>
      <w:tr w:rsidR="00CB215B" w14:paraId="536D85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CAC62" w14:textId="77777777" w:rsidR="00CB215B" w:rsidRDefault="00CB215B" w:rsidP="00CB215B">
            <w:pPr>
              <w:keepNext/>
              <w:keepLines/>
              <w:snapToGrid w:val="0"/>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04E176D"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4EE572AF" w14:textId="77777777" w:rsidR="00CB215B" w:rsidRDefault="00CB215B" w:rsidP="00CB215B">
            <w:pPr>
              <w:keepNext/>
              <w:keepLines/>
              <w:snapToGrid w:val="0"/>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B215B" w:rsidRPr="00805051" w14:paraId="5442AC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1DDDC" w14:textId="77777777" w:rsidR="00CB215B" w:rsidRPr="007C3342"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7BC906AD"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6A121F2B"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77CC8" w14:paraId="29950A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DE2D0"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0752F9C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545850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DC_13A_n2A</w:t>
            </w:r>
          </w:p>
          <w:p w14:paraId="270C9AA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B215B" w:rsidRPr="00877CC8" w14:paraId="7646FB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D0F8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6DA785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DC_13A_n48A</w:t>
            </w:r>
          </w:p>
        </w:tc>
      </w:tr>
      <w:tr w:rsidR="00CB215B" w:rsidRPr="00877CC8" w14:paraId="088E3BC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57276"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4974CDD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099B0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CB215B" w:rsidRPr="00877CC8" w14:paraId="25997F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83D6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2775DED" w14:textId="77777777" w:rsidR="00CB215B" w:rsidRPr="00877CC8" w:rsidRDefault="00CB215B" w:rsidP="00CB215B">
            <w:pPr>
              <w:keepNext/>
              <w:keepLines/>
              <w:snapToGrid w:val="0"/>
              <w:spacing w:after="0"/>
              <w:jc w:val="center"/>
              <w:rPr>
                <w:rFonts w:ascii="Arial" w:hAnsi="Arial" w:cs="Arial"/>
                <w:sz w:val="18"/>
                <w:lang w:val="x-none" w:eastAsia="zh-TW"/>
              </w:rPr>
            </w:pPr>
            <w:r w:rsidRPr="00877CC8">
              <w:rPr>
                <w:rFonts w:ascii="Arial" w:hAnsi="Arial" w:cs="Arial"/>
                <w:sz w:val="18"/>
                <w:lang w:val="x-none" w:eastAsia="zh-TW"/>
              </w:rPr>
              <w:t>DC_13A_n7A</w:t>
            </w:r>
          </w:p>
          <w:p w14:paraId="085AFC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x-none" w:eastAsia="zh-TW"/>
              </w:rPr>
              <w:t>DC_13A_n78A</w:t>
            </w:r>
          </w:p>
        </w:tc>
      </w:tr>
      <w:tr w:rsidR="00CB215B" w:rsidRPr="00877CC8" w14:paraId="546E55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D9B1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6C37BB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CB215B" w:rsidRPr="00877CC8" w14:paraId="68D5C9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5970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40BE6A"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color w:val="000000"/>
                <w:sz w:val="18"/>
                <w:szCs w:val="18"/>
              </w:rPr>
              <w:t>DC_13A_n2A</w:t>
            </w:r>
          </w:p>
        </w:tc>
      </w:tr>
      <w:tr w:rsidR="00CB215B" w:rsidRPr="00877CC8" w14:paraId="7A28A2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959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DF48F4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CB215B" w:rsidRPr="00877CC8" w14:paraId="25ECB1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D6BA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17BE4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color w:val="000000"/>
                <w:sz w:val="18"/>
                <w:szCs w:val="18"/>
              </w:rPr>
              <w:t>DC_13A_n66A</w:t>
            </w:r>
          </w:p>
        </w:tc>
      </w:tr>
      <w:tr w:rsidR="00CB215B" w:rsidRPr="00877CC8" w14:paraId="45F389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445B3" w14:textId="77777777" w:rsidR="00CB215B" w:rsidRPr="00877CC8" w:rsidRDefault="00CB215B" w:rsidP="00CB215B">
            <w:pPr>
              <w:keepNext/>
              <w:keepLines/>
              <w:snapToGrid w:val="0"/>
              <w:spacing w:after="0"/>
              <w:jc w:val="center"/>
              <w:rPr>
                <w:rFonts w:ascii="Arial" w:hAnsi="Arial"/>
                <w:sz w:val="18"/>
                <w:lang w:val="sv-SE"/>
              </w:rPr>
            </w:pPr>
            <w:r w:rsidRPr="00877CC8">
              <w:rPr>
                <w:rFonts w:ascii="Arial" w:hAnsi="Arial"/>
                <w:sz w:val="18"/>
                <w:lang w:val="sv-SE"/>
              </w:rPr>
              <w:t>DC_13A-46A_n77A</w:t>
            </w:r>
          </w:p>
          <w:p w14:paraId="7BA285E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4F77FE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DC_13A_n77A</w:t>
            </w:r>
          </w:p>
        </w:tc>
      </w:tr>
      <w:tr w:rsidR="00CB215B" w:rsidRPr="00877CC8" w14:paraId="666616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F395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C479C3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DC_13A_n48A</w:t>
            </w:r>
          </w:p>
          <w:p w14:paraId="023FD8A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DC_13A_n66A</w:t>
            </w:r>
          </w:p>
        </w:tc>
      </w:tr>
      <w:tr w:rsidR="00CB215B" w:rsidRPr="00877CC8" w14:paraId="225AFC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9EFF7"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47C7C93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DC_13A-66B_n2A</w:t>
            </w:r>
          </w:p>
          <w:p w14:paraId="567F582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E660F88"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C6ED12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olor w:val="000000"/>
                <w:sz w:val="18"/>
                <w:szCs w:val="18"/>
                <w:lang w:eastAsia="zh-CN"/>
              </w:rPr>
              <w:t>DC_66A_n2A</w:t>
            </w:r>
          </w:p>
        </w:tc>
      </w:tr>
      <w:tr w:rsidR="00CB215B" w:rsidRPr="00877CC8" w14:paraId="76622B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0804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D954336"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240434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olor w:val="000000"/>
                <w:sz w:val="18"/>
                <w:szCs w:val="18"/>
                <w:lang w:eastAsia="zh-CN"/>
              </w:rPr>
              <w:t>DC_66A_n2A</w:t>
            </w:r>
          </w:p>
        </w:tc>
      </w:tr>
      <w:tr w:rsidR="00CB215B" w:rsidRPr="00877CC8" w14:paraId="4B009F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C474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DC_13A-66A_n5A</w:t>
            </w:r>
          </w:p>
          <w:p w14:paraId="6AE786F8"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F31D4EC"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5C25340"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CB215B" w:rsidRPr="00877CC8" w14:paraId="512E91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88FBD"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01DF3D8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C48EF4F"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511A68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197360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03956"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1F4524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5069823" w14:textId="77777777" w:rsidR="00CB215B" w:rsidRPr="00877CC8" w:rsidRDefault="00CB215B" w:rsidP="00CB215B">
            <w:pPr>
              <w:keepNext/>
              <w:keepLines/>
              <w:snapToGrid w:val="0"/>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90755C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CB215B" w:rsidRPr="00877CC8" w14:paraId="52C9DBA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E96B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DC_13A-66A_n66A</w:t>
            </w:r>
          </w:p>
          <w:p w14:paraId="4E28AC9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971189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DC_13A_n66A</w:t>
            </w:r>
          </w:p>
        </w:tc>
      </w:tr>
      <w:tr w:rsidR="00CB215B" w:rsidRPr="00877CC8" w14:paraId="6C05691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CA4B5"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0B478415" w14:textId="77777777" w:rsidR="00CB215B" w:rsidRDefault="00CB215B" w:rsidP="00CB215B">
            <w:pPr>
              <w:keepNext/>
              <w:keepLines/>
              <w:snapToGrid w:val="0"/>
              <w:spacing w:after="0"/>
              <w:jc w:val="center"/>
              <w:rPr>
                <w:rFonts w:ascii="Arial" w:hAnsi="Arial"/>
                <w:sz w:val="18"/>
              </w:rPr>
            </w:pPr>
            <w:r>
              <w:rPr>
                <w:rFonts w:ascii="Arial" w:hAnsi="Arial"/>
                <w:sz w:val="18"/>
              </w:rPr>
              <w:t>DC_13A_n66A</w:t>
            </w:r>
          </w:p>
          <w:p w14:paraId="51A2C250"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CB215B" w:rsidRPr="00877CC8" w14:paraId="452D597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DF5D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EC380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DC_13A_n66A</w:t>
            </w:r>
          </w:p>
        </w:tc>
      </w:tr>
      <w:tr w:rsidR="00CB215B" w:rsidRPr="00877CC8" w14:paraId="07CC127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E725C"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460639D8"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DC_13A_n66A</w:t>
            </w:r>
          </w:p>
          <w:p w14:paraId="77E5E836" w14:textId="77777777" w:rsidR="00CB215B" w:rsidRDefault="00CB215B" w:rsidP="00CB215B">
            <w:pPr>
              <w:keepNext/>
              <w:keepLines/>
              <w:snapToGrid w:val="0"/>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4A0A4A2A"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CB215B" w:rsidRPr="00877CC8" w14:paraId="64D3212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E081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8B973E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D9F85E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BE1093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132A9CE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CB215B" w:rsidRPr="00877CC8" w14:paraId="1663C82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C25C5"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131C46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1D490C2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CB215B" w:rsidRPr="00877CC8" w14:paraId="0556D0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32CEF"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DDF845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2E514A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DC_13A_n66A</w:t>
            </w:r>
          </w:p>
          <w:p w14:paraId="7956786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CB215B" w:rsidRPr="00877CC8" w14:paraId="750FF6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876A2"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1E6C24FB"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5D37C0A"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D4A50B8"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707687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23EFA29" w14:textId="77777777" w:rsidR="00CB215B" w:rsidRPr="00877CC8" w:rsidRDefault="00CB215B" w:rsidP="00CB215B">
            <w:pPr>
              <w:keepNext/>
              <w:keepLines/>
              <w:snapToGrid w:val="0"/>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CB215B" w:rsidRPr="00877CC8" w14:paraId="77A1C4E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BCC5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DC_13A-48A_n66A</w:t>
            </w:r>
          </w:p>
          <w:p w14:paraId="285B3CE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F3BA00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D77813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DC_13A-48D_n66A</w:t>
            </w:r>
          </w:p>
          <w:p w14:paraId="2CA56B4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111817F" w14:textId="77777777" w:rsidR="00CB215B" w:rsidRPr="00877CC8" w:rsidRDefault="00CB215B" w:rsidP="00CB215B">
            <w:pPr>
              <w:keepNext/>
              <w:keepLines/>
              <w:snapToGrid w:val="0"/>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CB215B" w:rsidRPr="00877CC8" w14:paraId="179ECB3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B6447"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412BE9A" w14:textId="77777777" w:rsidR="00CB215B" w:rsidRPr="00877CC8" w:rsidRDefault="00CB215B" w:rsidP="00CB215B">
            <w:pPr>
              <w:keepNext/>
              <w:keepLines/>
              <w:snapToGrid w:val="0"/>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E26E660"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560AED8" w14:textId="77777777" w:rsidR="00CB215B" w:rsidRPr="00877CC8" w:rsidRDefault="00CB215B" w:rsidP="00CB215B">
            <w:pPr>
              <w:keepNext/>
              <w:keepLines/>
              <w:snapToGrid w:val="0"/>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9205044"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7B3F23B"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0D609DC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E9079D5"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CB215B" w:rsidRPr="00877CC8" w14:paraId="4975D72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74AA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128000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DC_14A_n2A</w:t>
            </w:r>
          </w:p>
          <w:p w14:paraId="5695BCB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DC_30A_n2A</w:t>
            </w:r>
          </w:p>
        </w:tc>
      </w:tr>
      <w:tr w:rsidR="00CB215B" w:rsidRPr="00877CC8" w14:paraId="55D4E5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CCE9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41F1AC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DC_14A_n5A</w:t>
            </w:r>
          </w:p>
          <w:p w14:paraId="6853118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DC_30A_n5A</w:t>
            </w:r>
          </w:p>
        </w:tc>
      </w:tr>
      <w:tr w:rsidR="00CB215B" w:rsidRPr="00877CC8" w14:paraId="1D10C19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1B1C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18F2A1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DC_14A_n66A</w:t>
            </w:r>
          </w:p>
          <w:p w14:paraId="6C4E90A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DC_30A_n66A</w:t>
            </w:r>
          </w:p>
        </w:tc>
      </w:tr>
      <w:tr w:rsidR="00CB215B" w:rsidRPr="00877CC8" w14:paraId="7EE180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ECE2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96F539"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64A63B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CB215B" w:rsidRPr="00877CC8" w14:paraId="18A6EB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10B66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33128C"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A5B39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CB215B" w:rsidRPr="00877CC8" w14:paraId="5086EE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EFF7D"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128C36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DC_14A_n2A</w:t>
            </w:r>
          </w:p>
          <w:p w14:paraId="2825E31F"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DC_66A_n2A</w:t>
            </w:r>
          </w:p>
        </w:tc>
      </w:tr>
      <w:tr w:rsidR="00CB215B" w:rsidRPr="00877CC8" w14:paraId="7617C3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B0167"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6C1ADA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DC_14A_n2A</w:t>
            </w:r>
          </w:p>
          <w:p w14:paraId="2F3096D9"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DC_66A_n2A</w:t>
            </w:r>
          </w:p>
        </w:tc>
      </w:tr>
      <w:tr w:rsidR="00CB215B" w:rsidRPr="00877CC8" w14:paraId="0B689D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C20EF7"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7C4E23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DC_14A_n5A</w:t>
            </w:r>
          </w:p>
          <w:p w14:paraId="772617B6"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lang w:eastAsia="ja-JP"/>
              </w:rPr>
              <w:t>DC_66A_n5A</w:t>
            </w:r>
          </w:p>
        </w:tc>
      </w:tr>
      <w:tr w:rsidR="00CB215B" w:rsidRPr="00877CC8" w14:paraId="5F4D9D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D5E7C"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F9E992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DC_14A_n5A</w:t>
            </w:r>
          </w:p>
          <w:p w14:paraId="726672C3"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sz w:val="18"/>
                <w:lang w:eastAsia="ja-JP"/>
              </w:rPr>
              <w:t>DC_66A_n5A</w:t>
            </w:r>
          </w:p>
        </w:tc>
      </w:tr>
      <w:tr w:rsidR="00CB215B" w:rsidRPr="00877CC8" w14:paraId="4223A06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E57BE"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DC_14A-66A_n30A</w:t>
            </w:r>
          </w:p>
          <w:p w14:paraId="1E68E4C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1E389B"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DC_14A_n30A</w:t>
            </w:r>
          </w:p>
          <w:p w14:paraId="576E6B9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DC_66A_n30A</w:t>
            </w:r>
          </w:p>
        </w:tc>
      </w:tr>
      <w:tr w:rsidR="00CB215B" w:rsidRPr="00877CC8" w14:paraId="130D07B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C9F7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40ED6E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DC_14A_n66A</w:t>
            </w:r>
          </w:p>
          <w:p w14:paraId="6858003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CB215B" w:rsidRPr="00877CC8" w14:paraId="2F5FDD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DA0C3"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83D5C4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5096742"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4CB1E8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CB215B" w:rsidRPr="00877CC8" w14:paraId="0DEEED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A3B07"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27743C7" w14:textId="77777777" w:rsidR="00CB215B" w:rsidRPr="00877CC8" w:rsidRDefault="00CB215B" w:rsidP="00CB215B">
            <w:pPr>
              <w:keepNext/>
              <w:keepLines/>
              <w:snapToGrid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46FE0AA"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30ABC8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B215B" w:rsidRPr="00877CC8" w14:paraId="4F91F5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836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BB78A2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B3BC8C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B215B" w:rsidRPr="00877CC8" w14:paraId="2982564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250B7"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12F5B1D" w14:textId="77777777" w:rsidR="00CB215B" w:rsidRPr="00877CC8" w:rsidRDefault="00CB215B" w:rsidP="00CB215B">
            <w:pPr>
              <w:keepNext/>
              <w:keepLines/>
              <w:snapToGrid w:val="0"/>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0C7512E"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CB215B" w:rsidRPr="00877CC8" w14:paraId="18AB70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4084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F2D7D21" w14:textId="77777777" w:rsidR="00CB215B" w:rsidRPr="00877CC8" w:rsidRDefault="00CB215B" w:rsidP="00CB215B">
            <w:pPr>
              <w:keepNext/>
              <w:keepLines/>
              <w:snapToGrid w:val="0"/>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1F263AD3" w14:textId="77777777" w:rsidR="00CB215B" w:rsidRPr="00877CC8" w:rsidRDefault="00CB215B" w:rsidP="00CB215B">
            <w:pPr>
              <w:keepNext/>
              <w:keepLines/>
              <w:snapToGrid w:val="0"/>
              <w:spacing w:after="0"/>
              <w:jc w:val="center"/>
              <w:rPr>
                <w:rFonts w:ascii="Arial" w:hAnsi="Arial"/>
                <w:sz w:val="18"/>
              </w:rPr>
            </w:pPr>
            <w:r w:rsidRPr="00877CC8">
              <w:rPr>
                <w:rFonts w:ascii="Arial" w:eastAsia="Yu Mincho" w:hAnsi="Arial"/>
                <w:sz w:val="18"/>
                <w:szCs w:val="18"/>
                <w:lang w:eastAsia="ja-JP"/>
              </w:rPr>
              <w:t>DC_18A_n78A</w:t>
            </w:r>
          </w:p>
        </w:tc>
      </w:tr>
      <w:tr w:rsidR="00CB215B" w:rsidRPr="00877CC8" w14:paraId="1E9375C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1A29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DC6F3F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648A094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CB215B" w:rsidRPr="00877CC8" w14:paraId="5FEFE63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A7D4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45F8A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860AD9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CB215B" w:rsidRPr="00877CC8" w14:paraId="508822E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024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B445B6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DC_18A_n28A</w:t>
            </w:r>
          </w:p>
          <w:p w14:paraId="787235D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CB215B" w:rsidRPr="00877CC8" w14:paraId="2E1CC12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052A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5EF2B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DC_18A_n28A</w:t>
            </w:r>
          </w:p>
          <w:p w14:paraId="3991EC2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CB215B" w:rsidRPr="00877CC8" w14:paraId="536914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A9EC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924B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DC_18A_n78A</w:t>
            </w:r>
          </w:p>
          <w:p w14:paraId="45A12DD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DC_28A_n78A</w:t>
            </w:r>
          </w:p>
        </w:tc>
      </w:tr>
      <w:tr w:rsidR="00CB215B" w:rsidRPr="00877CC8" w14:paraId="32E5CF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353B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1EC21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DC_18A_n28A</w:t>
            </w:r>
          </w:p>
          <w:p w14:paraId="1C097BF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B215B" w:rsidRPr="00877CC8" w14:paraId="3D8B57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9CB0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CEB4B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DC_18A_n28A</w:t>
            </w:r>
          </w:p>
          <w:p w14:paraId="24F747D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CB215B" w:rsidRPr="00877CC8" w14:paraId="4FAEBA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887E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3019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DC_18A_n79A</w:t>
            </w:r>
          </w:p>
          <w:p w14:paraId="5011A33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DC_28A_n79A</w:t>
            </w:r>
          </w:p>
        </w:tc>
      </w:tr>
      <w:tr w:rsidR="00CB215B" w:rsidRPr="00877CC8" w14:paraId="533068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5C0AB"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C5D68CB"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89F33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DC_18A_n3A</w:t>
            </w:r>
          </w:p>
          <w:p w14:paraId="454432B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DC_41A_n3A</w:t>
            </w:r>
          </w:p>
          <w:p w14:paraId="64595C2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DC_41C_n3A</w:t>
            </w:r>
          </w:p>
        </w:tc>
      </w:tr>
      <w:tr w:rsidR="00CB215B" w:rsidRPr="00877CC8" w14:paraId="43C1DC0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9E4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27CB1C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4BE058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8E6E6C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D305F3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CB215B" w:rsidRPr="00877CC8" w14:paraId="6F8B1B8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20B8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5820E28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09E4C0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53D66D5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642EB964"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CB215B" w:rsidRPr="00877CC8" w14:paraId="4A2E20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AAE61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54A3CC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w:t>
            </w:r>
          </w:p>
          <w:p w14:paraId="2C0B57A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DC_18A_n77A</w:t>
            </w:r>
          </w:p>
        </w:tc>
      </w:tr>
      <w:tr w:rsidR="00CB215B" w:rsidRPr="00877CC8" w14:paraId="3BF7C26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7D96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A7CB11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w:t>
            </w:r>
          </w:p>
          <w:p w14:paraId="4CA39E2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DC_18A_n77A</w:t>
            </w:r>
          </w:p>
        </w:tc>
      </w:tr>
      <w:tr w:rsidR="00CB215B" w:rsidRPr="00877CC8" w14:paraId="11B0CB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9705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58867B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48B0B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DC_18A_n77A</w:t>
            </w:r>
          </w:p>
        </w:tc>
      </w:tr>
      <w:tr w:rsidR="00CB215B" w:rsidRPr="00877CC8" w14:paraId="2095CDF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8F81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9D2DFA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w:t>
            </w:r>
          </w:p>
          <w:p w14:paraId="19DBCEB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DC_18A_n78A</w:t>
            </w:r>
          </w:p>
        </w:tc>
      </w:tr>
      <w:tr w:rsidR="00CB215B" w:rsidRPr="00877CC8" w14:paraId="6E566FA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A8EB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612A99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DC_18A_n41A</w:t>
            </w:r>
          </w:p>
          <w:p w14:paraId="7502251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DC_18A_n78A</w:t>
            </w:r>
          </w:p>
        </w:tc>
      </w:tr>
      <w:tr w:rsidR="00CB215B" w:rsidRPr="00877CC8" w14:paraId="40D98D8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704D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9522AA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3A8A5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DC_18A_n78A</w:t>
            </w:r>
          </w:p>
        </w:tc>
      </w:tr>
      <w:tr w:rsidR="00CB215B" w:rsidRPr="00877CC8" w14:paraId="748470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8870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DC_18A-42A_n79A</w:t>
            </w:r>
          </w:p>
          <w:p w14:paraId="49002C5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6B1227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DC_18A_n79A</w:t>
            </w:r>
          </w:p>
        </w:tc>
      </w:tr>
      <w:tr w:rsidR="00CB215B" w:rsidRPr="00877CC8" w14:paraId="5072D16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2F72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35F898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DC_19A_n1A</w:t>
            </w:r>
          </w:p>
          <w:p w14:paraId="532BC00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DC_21A_n1A</w:t>
            </w:r>
          </w:p>
        </w:tc>
      </w:tr>
      <w:tr w:rsidR="00CB215B" w:rsidRPr="00877CC8" w14:paraId="78C278A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7C50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AEF70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DC_19A_n1A</w:t>
            </w:r>
          </w:p>
          <w:p w14:paraId="1A48DFE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CB215B" w:rsidRPr="00877CC8" w14:paraId="02B3DA8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BB9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C32946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DC_19A_n1A</w:t>
            </w:r>
          </w:p>
          <w:p w14:paraId="0B742B7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CB215B" w:rsidRPr="00877CC8" w14:paraId="72D27E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361A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554F9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DC_19A_n1A</w:t>
            </w:r>
          </w:p>
          <w:p w14:paraId="13DBD04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CB215B" w:rsidRPr="00877CC8" w14:paraId="5D2030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64E3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A0471F8"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9521F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2F43F52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B215B" w:rsidRPr="00877CC8" w14:paraId="61561A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C462B"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71CAD7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7237CA3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CB215B" w:rsidRPr="00877CC8" w14:paraId="0A5B91C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0EA8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52A276D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6E81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2CF33C4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62BEF6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39AE3" w14:textId="77777777" w:rsidR="00CB215B" w:rsidRPr="00877CC8" w:rsidRDefault="00CB215B" w:rsidP="00CB215B">
            <w:pPr>
              <w:keepNext/>
              <w:keepLines/>
              <w:snapToGrid w:val="0"/>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89E76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4E7E6A4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CB215B" w:rsidRPr="00877CC8" w14:paraId="3C77226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C257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E362E3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986BC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456B325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CB215B" w:rsidRPr="00877CC8" w14:paraId="0AC84D5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07BE0"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34D16C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F6F47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DC_19A_n1A</w:t>
            </w:r>
          </w:p>
          <w:p w14:paraId="3B1AB61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DC_42A_n1A</w:t>
            </w:r>
          </w:p>
        </w:tc>
      </w:tr>
      <w:tr w:rsidR="00CB215B" w:rsidRPr="00877CC8" w14:paraId="255C25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C23A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0FF983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087FC08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8093A7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5145E51" w14:textId="77777777" w:rsidR="00CB215B" w:rsidRPr="00877CC8" w:rsidRDefault="00CB215B" w:rsidP="00CB215B">
            <w:pPr>
              <w:keepNext/>
              <w:keepLines/>
              <w:snapToGrid w:val="0"/>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9730BA9"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3421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CB215B" w:rsidRPr="00877CC8" w14:paraId="5FE4AE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23BE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B61DDD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48987A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B25209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4A608A1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49F500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CE000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CB215B" w:rsidRPr="00877CC8" w14:paraId="22FEAF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AB5B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CEA05A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DC_19A-42A_n79C</w:t>
            </w:r>
          </w:p>
          <w:p w14:paraId="28E8694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71CBCA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DC_19A-42C_n79C</w:t>
            </w:r>
          </w:p>
          <w:p w14:paraId="247E8BB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DC_19A-42D_n79A</w:t>
            </w:r>
          </w:p>
          <w:p w14:paraId="25C3C4A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25CF3B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B215B" w:rsidRPr="00877CC8" w14:paraId="7C02FB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4D93B"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122E7E2F"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1CAB8B1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B215B" w:rsidRPr="00877CC8" w14:paraId="5D13F46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CB512"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03B3BFE"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5B7971E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B215B" w:rsidRPr="00877CC8" w14:paraId="3513430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3D77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FBD5447"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DC_20A_n1A</w:t>
            </w:r>
          </w:p>
          <w:p w14:paraId="1D57318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CB215B" w:rsidRPr="00877CC8" w14:paraId="6EBA1F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F7EF2"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AB5D91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D570726"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CB215B" w:rsidRPr="00877CC8" w14:paraId="607C2D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7F99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0DE700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DC_20A_n1A</w:t>
            </w:r>
          </w:p>
        </w:tc>
      </w:tr>
      <w:tr w:rsidR="00CB215B" w:rsidRPr="00877CC8" w14:paraId="1CB960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533D1"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7D18A74" w14:textId="77777777" w:rsidR="00CB215B" w:rsidRPr="00877CC8" w:rsidRDefault="00CB215B" w:rsidP="00CB215B">
            <w:pPr>
              <w:keepNext/>
              <w:keepLines/>
              <w:snapToGrid w:val="0"/>
              <w:spacing w:after="0"/>
              <w:jc w:val="center"/>
              <w:rPr>
                <w:rFonts w:ascii="Arial" w:hAnsi="Arial" w:cs="Arial"/>
                <w:sz w:val="18"/>
                <w:szCs w:val="18"/>
              </w:rPr>
            </w:pPr>
            <w:r w:rsidRPr="005902F6">
              <w:rPr>
                <w:rFonts w:ascii="Arial" w:hAnsi="Arial" w:cs="Arial"/>
                <w:sz w:val="18"/>
                <w:szCs w:val="18"/>
              </w:rPr>
              <w:t>DC_20A_n1A</w:t>
            </w:r>
          </w:p>
        </w:tc>
      </w:tr>
      <w:tr w:rsidR="00CB215B" w:rsidRPr="00877CC8" w14:paraId="4815C8D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6139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A1A4C56"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DEF803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B215B" w:rsidRPr="00877CC8" w14:paraId="21C81D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7CA2A" w14:textId="77777777" w:rsidR="00CB215B" w:rsidRPr="00877CC8" w:rsidRDefault="00CB215B" w:rsidP="00CB215B">
            <w:pPr>
              <w:keepNext/>
              <w:keepLines/>
              <w:snapToGrid w:val="0"/>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9A354BF" w14:textId="77777777" w:rsidR="00CB215B" w:rsidRPr="00626F6B" w:rsidRDefault="00CB215B" w:rsidP="00CB215B">
            <w:pPr>
              <w:pStyle w:val="TAC"/>
              <w:snapToGrid w:val="0"/>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49F6F2A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CB215B" w:rsidRPr="00877CC8" w14:paraId="301421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2DED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B9B5124"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DC_20A_n3A</w:t>
            </w:r>
          </w:p>
          <w:p w14:paraId="7084C20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CB215B" w:rsidRPr="00877CC8" w14:paraId="6A4ECE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50D36"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2B87AE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cs="Arial"/>
                <w:sz w:val="18"/>
                <w:szCs w:val="18"/>
              </w:rPr>
              <w:t>DC_20A_n3A</w:t>
            </w:r>
          </w:p>
        </w:tc>
      </w:tr>
      <w:tr w:rsidR="00CB215B" w:rsidRPr="00877CC8" w14:paraId="6A60999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D1B2A"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518072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5D653FA"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B215B" w:rsidRPr="00877CC8" w14:paraId="257818D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1857C"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A9AA60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9E085C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CB215B" w:rsidRPr="00877CC8" w14:paraId="66D0402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D3D1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2FD0DB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104237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CB215B" w:rsidRPr="00877CC8" w14:paraId="5E673E7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8ED8E"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8FE49E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DC_20A_n8A</w:t>
            </w:r>
          </w:p>
        </w:tc>
      </w:tr>
      <w:tr w:rsidR="00CB215B" w:rsidRPr="00877CC8" w14:paraId="1166318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584D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F5561B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DC_20A_n78A</w:t>
            </w:r>
          </w:p>
          <w:p w14:paraId="19920212"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DC_20A_n8A</w:t>
            </w:r>
          </w:p>
        </w:tc>
      </w:tr>
      <w:tr w:rsidR="00CB215B" w:rsidRPr="00877CC8" w14:paraId="5D1AEA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7ACD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7FF6E6E" w14:textId="77777777" w:rsidR="00CB215B" w:rsidRPr="00877CC8" w:rsidRDefault="00CB215B" w:rsidP="00CB215B">
            <w:pPr>
              <w:keepNext/>
              <w:keepLines/>
              <w:snapToGrid w:val="0"/>
              <w:spacing w:after="0"/>
              <w:jc w:val="center"/>
              <w:rPr>
                <w:rFonts w:ascii="Arial" w:eastAsia="Times New Roman" w:hAnsi="Arial"/>
                <w:sz w:val="18"/>
              </w:rPr>
            </w:pPr>
            <w:r w:rsidRPr="00877CC8">
              <w:rPr>
                <w:rFonts w:ascii="Arial" w:hAnsi="Arial"/>
                <w:sz w:val="18"/>
              </w:rPr>
              <w:t>DC_20A_n1A</w:t>
            </w:r>
          </w:p>
          <w:p w14:paraId="0D3C4B2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DC_28A_n1A</w:t>
            </w:r>
          </w:p>
        </w:tc>
      </w:tr>
      <w:tr w:rsidR="00CB215B" w:rsidRPr="00877CC8" w14:paraId="6C99338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BB0D0"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BDB0CC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D8619D2"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CB215B" w:rsidRPr="00877CC8" w14:paraId="26128C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9A7C4"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685E43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79900B6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CB215B" w:rsidRPr="00877CC8" w14:paraId="245516E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CE84C"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E88774A"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DC_20A_n28A</w:t>
            </w:r>
          </w:p>
        </w:tc>
      </w:tr>
      <w:tr w:rsidR="00CB215B" w:rsidRPr="00877CC8" w14:paraId="076D6F0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C0DD4"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98B7886"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369B85E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DC_20A_n78A</w:t>
            </w:r>
          </w:p>
        </w:tc>
      </w:tr>
      <w:tr w:rsidR="00CB215B" w:rsidRPr="00877CC8" w14:paraId="1E85E95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90D2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98B4293"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ja-JP"/>
              </w:rPr>
              <w:t>DC_20A_n1A</w:t>
            </w:r>
          </w:p>
        </w:tc>
      </w:tr>
      <w:tr w:rsidR="00CB215B" w:rsidRPr="00877CC8" w14:paraId="0A37D9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512E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4C239FF"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ja-JP"/>
              </w:rPr>
              <w:t>DC_20A_n3A</w:t>
            </w:r>
          </w:p>
        </w:tc>
      </w:tr>
      <w:tr w:rsidR="00CB215B" w:rsidRPr="00877CC8" w14:paraId="1B7AEE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067B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98697D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DC_20A_n8A</w:t>
            </w:r>
          </w:p>
        </w:tc>
      </w:tr>
      <w:tr w:rsidR="00CB215B" w:rsidRPr="00877CC8" w14:paraId="0D3B5B5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6490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FFCB86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DC_20A_n28A</w:t>
            </w:r>
          </w:p>
        </w:tc>
      </w:tr>
      <w:tr w:rsidR="00CB215B" w:rsidRPr="00B251C4" w14:paraId="47BD3F0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B6E6C" w14:textId="77777777" w:rsidR="00CB215B" w:rsidRPr="00B251C4" w:rsidRDefault="00CB215B" w:rsidP="00CB215B">
            <w:pPr>
              <w:keepNext/>
              <w:keepLines/>
              <w:snapToGrid w:val="0"/>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37F4F5" w14:textId="77777777" w:rsidR="00CB215B" w:rsidRPr="00B251C4" w:rsidRDefault="00CB215B" w:rsidP="00CB215B">
            <w:pPr>
              <w:keepNext/>
              <w:keepLines/>
              <w:snapToGrid w:val="0"/>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CB215B" w:rsidRPr="00877CC8" w14:paraId="1E81C53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8028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DC_20A-32A_n78A</w:t>
            </w:r>
          </w:p>
          <w:p w14:paraId="13F6C39A"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CBA9F64"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CB215B" w:rsidRPr="00877CC8" w14:paraId="725E72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80C52" w14:textId="77777777" w:rsidR="00CB215B" w:rsidRPr="00877CC8" w:rsidRDefault="00CB215B" w:rsidP="00CB215B">
            <w:pPr>
              <w:keepNext/>
              <w:keepLines/>
              <w:snapToGrid w:val="0"/>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F7DA637" w14:textId="77777777" w:rsidR="00CB215B" w:rsidRPr="00877CC8" w:rsidRDefault="00CB215B" w:rsidP="00CB215B">
            <w:pPr>
              <w:keepNext/>
              <w:keepLines/>
              <w:snapToGrid w:val="0"/>
              <w:spacing w:after="0"/>
              <w:jc w:val="center"/>
              <w:rPr>
                <w:rFonts w:ascii="Arial" w:hAnsi="Arial"/>
                <w:sz w:val="18"/>
                <w:lang w:val="fr-FR" w:eastAsia="zh-CN"/>
              </w:rPr>
            </w:pPr>
            <w:r w:rsidRPr="00877CC8">
              <w:rPr>
                <w:rFonts w:ascii="Arial" w:hAnsi="Arial"/>
                <w:sz w:val="18"/>
                <w:lang w:val="fr-FR" w:eastAsia="zh-CN"/>
              </w:rPr>
              <w:t>DC_20A_n78A</w:t>
            </w:r>
          </w:p>
        </w:tc>
      </w:tr>
      <w:tr w:rsidR="00CB215B" w:rsidRPr="00877CC8" w14:paraId="1E3A74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364B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C1BAE1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DC_20A_n1A</w:t>
            </w:r>
          </w:p>
          <w:p w14:paraId="4CF2EB5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rPr>
              <w:t>DC_38A_n1A</w:t>
            </w:r>
          </w:p>
        </w:tc>
      </w:tr>
      <w:tr w:rsidR="00CB215B" w:rsidRPr="00877CC8" w14:paraId="6E07AA9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5C47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39F36D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hint="eastAsia"/>
                <w:sz w:val="18"/>
              </w:rPr>
              <w:t>DC_20A_n3A</w:t>
            </w:r>
          </w:p>
        </w:tc>
      </w:tr>
      <w:tr w:rsidR="00CB215B" w:rsidRPr="00877CC8" w14:paraId="70175CC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991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C9FDB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CB215B" w:rsidRPr="00877CC8" w14:paraId="4E2443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FFFF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71B51F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CB215B" w:rsidRPr="00877CC8" w14:paraId="4102A4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10183"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313F055"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DC_20A_n78A</w:t>
            </w:r>
          </w:p>
          <w:p w14:paraId="3EF7BC61"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CB215B" w:rsidRPr="00877CC8" w14:paraId="19DD79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8566F"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6C8A136"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DC_20A_n78A</w:t>
            </w:r>
          </w:p>
        </w:tc>
      </w:tr>
      <w:tr w:rsidR="00CB215B" w:rsidRPr="00877CC8" w14:paraId="536E1E0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DFC42"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7E35AE7" w14:textId="77777777" w:rsidR="00CB215B" w:rsidRDefault="00CB215B" w:rsidP="00CB215B">
            <w:pPr>
              <w:keepNext/>
              <w:keepLines/>
              <w:snapToGrid w:val="0"/>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8230B1C"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CB215B" w:rsidRPr="00877CC8" w14:paraId="7ED2BD1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362E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DC_20A-40A_n1A</w:t>
            </w:r>
          </w:p>
          <w:p w14:paraId="45767975"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D1E5E2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DC_20A_n1A</w:t>
            </w:r>
          </w:p>
          <w:p w14:paraId="410F30D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DC_40A_n1A</w:t>
            </w:r>
          </w:p>
        </w:tc>
      </w:tr>
      <w:tr w:rsidR="00CB215B" w:rsidRPr="00877CC8" w14:paraId="53A0A46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D12A3"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DC_20A-40A_n78A</w:t>
            </w:r>
          </w:p>
          <w:p w14:paraId="0BB0FE04"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00D8A3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DC_20A_n78A</w:t>
            </w:r>
          </w:p>
          <w:p w14:paraId="427D1522"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eastAsia="ja-JP"/>
              </w:rPr>
              <w:t>DC_40A_n78A</w:t>
            </w:r>
          </w:p>
        </w:tc>
      </w:tr>
      <w:tr w:rsidR="00CB215B" w:rsidRPr="00877CC8" w14:paraId="3D4A51E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0B2BA"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DC_20A-40A_n78(2A)</w:t>
            </w:r>
          </w:p>
          <w:p w14:paraId="65656E32"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F41723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DC_20A_n78A</w:t>
            </w:r>
          </w:p>
          <w:p w14:paraId="0CC6AF9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DC_40A_n78A</w:t>
            </w:r>
          </w:p>
        </w:tc>
      </w:tr>
      <w:tr w:rsidR="00CB215B" w:rsidRPr="008015B0" w14:paraId="39E0D8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5BB6D"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36425A2" w14:textId="77777777" w:rsidR="00CB215B" w:rsidRPr="008015B0" w:rsidRDefault="00CB215B" w:rsidP="00CB215B">
            <w:pPr>
              <w:pStyle w:val="TAC"/>
              <w:snapToGrid w:val="0"/>
              <w:rPr>
                <w:rFonts w:cs="Arial"/>
                <w:szCs w:val="18"/>
                <w:lang w:eastAsia="zh-CN"/>
              </w:rPr>
            </w:pPr>
            <w:r w:rsidRPr="008015B0">
              <w:rPr>
                <w:rFonts w:cs="Arial"/>
                <w:szCs w:val="18"/>
                <w:lang w:eastAsia="zh-CN"/>
              </w:rPr>
              <w:t>DC_20A_n1A</w:t>
            </w:r>
          </w:p>
          <w:p w14:paraId="040473F3"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CB215B" w:rsidRPr="008015B0" w14:paraId="27DE8D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76742"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FA0FB8F" w14:textId="77777777" w:rsidR="00CB215B" w:rsidRPr="008015B0" w:rsidRDefault="00CB215B" w:rsidP="00CB215B">
            <w:pPr>
              <w:pStyle w:val="TAC"/>
              <w:snapToGrid w:val="0"/>
              <w:rPr>
                <w:rFonts w:cs="Arial"/>
                <w:szCs w:val="18"/>
                <w:lang w:eastAsia="zh-CN"/>
              </w:rPr>
            </w:pPr>
            <w:r w:rsidRPr="008015B0">
              <w:rPr>
                <w:rFonts w:cs="Arial"/>
                <w:szCs w:val="18"/>
                <w:lang w:eastAsia="zh-CN"/>
              </w:rPr>
              <w:t>DC_20A_n1A</w:t>
            </w:r>
          </w:p>
          <w:p w14:paraId="1DDF79B7" w14:textId="77777777" w:rsidR="00CB215B" w:rsidRPr="008015B0" w:rsidRDefault="00CB215B" w:rsidP="00CB215B">
            <w:pPr>
              <w:pStyle w:val="TAC"/>
              <w:snapToGrid w:val="0"/>
              <w:rPr>
                <w:rFonts w:cs="Arial"/>
                <w:szCs w:val="18"/>
                <w:lang w:eastAsia="zh-CN"/>
              </w:rPr>
            </w:pPr>
            <w:r w:rsidRPr="008015B0">
              <w:rPr>
                <w:rFonts w:cs="Arial"/>
                <w:szCs w:val="18"/>
                <w:lang w:eastAsia="zh-CN"/>
              </w:rPr>
              <w:t>DC_41A_n1A</w:t>
            </w:r>
          </w:p>
          <w:p w14:paraId="214D2704"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CB215B" w:rsidRPr="00877CC8" w14:paraId="68E744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791E4"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DC_20A-41A_n41A</w:t>
            </w:r>
          </w:p>
          <w:p w14:paraId="11D48D41"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23BBDA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DC_41A_n41A</w:t>
            </w:r>
          </w:p>
        </w:tc>
      </w:tr>
      <w:tr w:rsidR="00CB215B" w:rsidRPr="008015B0" w14:paraId="226586E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30966"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FFC4AF9" w14:textId="77777777" w:rsidR="00CB215B" w:rsidRPr="008015B0" w:rsidRDefault="00CB215B" w:rsidP="00CB215B">
            <w:pPr>
              <w:pStyle w:val="TAC"/>
              <w:snapToGrid w:val="0"/>
              <w:rPr>
                <w:rFonts w:cs="Arial"/>
                <w:szCs w:val="18"/>
                <w:lang w:eastAsia="zh-CN"/>
              </w:rPr>
            </w:pPr>
            <w:r w:rsidRPr="008015B0">
              <w:rPr>
                <w:rFonts w:cs="Arial"/>
                <w:szCs w:val="18"/>
                <w:lang w:eastAsia="zh-CN"/>
              </w:rPr>
              <w:t>DC_20A_n78A</w:t>
            </w:r>
          </w:p>
          <w:p w14:paraId="4CD4FFC8"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CB215B" w:rsidRPr="008015B0" w14:paraId="6F91A1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43CCE"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3CD8739" w14:textId="77777777" w:rsidR="00CB215B" w:rsidRPr="008015B0" w:rsidRDefault="00CB215B" w:rsidP="00CB215B">
            <w:pPr>
              <w:pStyle w:val="TAC"/>
              <w:snapToGrid w:val="0"/>
              <w:rPr>
                <w:rFonts w:cs="Arial"/>
                <w:szCs w:val="18"/>
                <w:lang w:eastAsia="zh-CN"/>
              </w:rPr>
            </w:pPr>
            <w:r w:rsidRPr="008015B0">
              <w:rPr>
                <w:rFonts w:cs="Arial"/>
                <w:szCs w:val="18"/>
                <w:lang w:eastAsia="zh-CN"/>
              </w:rPr>
              <w:t>DC_20A_n78A</w:t>
            </w:r>
          </w:p>
          <w:p w14:paraId="0EC96E20" w14:textId="77777777" w:rsidR="00CB215B" w:rsidRPr="008015B0" w:rsidRDefault="00CB215B" w:rsidP="00CB215B">
            <w:pPr>
              <w:pStyle w:val="TAC"/>
              <w:snapToGrid w:val="0"/>
              <w:rPr>
                <w:rFonts w:cs="Arial"/>
                <w:szCs w:val="18"/>
                <w:lang w:eastAsia="zh-CN"/>
              </w:rPr>
            </w:pPr>
            <w:r w:rsidRPr="008015B0">
              <w:rPr>
                <w:rFonts w:cs="Arial"/>
                <w:szCs w:val="18"/>
                <w:lang w:eastAsia="zh-CN"/>
              </w:rPr>
              <w:t>DC_41A_n78A</w:t>
            </w:r>
          </w:p>
          <w:p w14:paraId="609281FD" w14:textId="77777777" w:rsidR="00CB215B" w:rsidRPr="008015B0" w:rsidRDefault="00CB215B" w:rsidP="00CB215B">
            <w:pPr>
              <w:keepNext/>
              <w:keepLines/>
              <w:snapToGrid w:val="0"/>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CB215B" w:rsidRPr="00877CC8" w14:paraId="1798D3E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BD57B"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839B81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956F242"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CB215B" w:rsidRPr="00877CC8" w14:paraId="437D51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502A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DC_20A-(n)41AA</w:t>
            </w:r>
          </w:p>
          <w:p w14:paraId="2442B48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DC_20A-(n)41CA</w:t>
            </w:r>
          </w:p>
          <w:p w14:paraId="2E156BCD"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6D56481" w14:textId="77777777" w:rsidR="00CB215B" w:rsidRPr="00877CC8" w:rsidRDefault="00CB215B" w:rsidP="00CB215B">
            <w:pPr>
              <w:keepNext/>
              <w:keepLines/>
              <w:snapToGrid w:val="0"/>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CB215B" w:rsidRPr="00F54898" w14:paraId="79BD24E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9D962" w14:textId="77777777" w:rsidR="00CB215B" w:rsidRPr="00F54898" w:rsidRDefault="00CB215B" w:rsidP="00CB215B">
            <w:pPr>
              <w:keepNext/>
              <w:keepLines/>
              <w:snapToGrid w:val="0"/>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9D55F7E" w14:textId="77777777" w:rsidR="00CB215B" w:rsidRPr="00F54898" w:rsidRDefault="00CB215B" w:rsidP="00CB215B">
            <w:pPr>
              <w:keepNext/>
              <w:keepLines/>
              <w:snapToGrid w:val="0"/>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CB215B" w:rsidRPr="00877CC8" w14:paraId="1BF486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DEB10"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FBEB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DC_20A_n78A</w:t>
            </w:r>
          </w:p>
        </w:tc>
      </w:tr>
      <w:tr w:rsidR="00CB215B" w:rsidRPr="00877CC8" w14:paraId="139217F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B7234"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88E3A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DC_20A_n78A</w:t>
            </w:r>
          </w:p>
        </w:tc>
      </w:tr>
      <w:tr w:rsidR="00CB215B" w:rsidRPr="00877CC8" w14:paraId="6BC5F51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E55A4"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918588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DC_20A_n78A</w:t>
            </w:r>
          </w:p>
          <w:p w14:paraId="46093F1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DC_20A_n80A</w:t>
            </w:r>
          </w:p>
        </w:tc>
      </w:tr>
      <w:tr w:rsidR="00CB215B" w:rsidRPr="00877CC8" w14:paraId="66B85F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A71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6AF3F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81D4A4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DC_20A_n82A_ULSUP-TDM_n78A</w:t>
            </w:r>
          </w:p>
        </w:tc>
      </w:tr>
      <w:tr w:rsidR="00CB215B" w:rsidRPr="00877CC8" w14:paraId="1DBBB5B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2220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F63C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0B43E0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CB215B" w:rsidRPr="00877CC8" w14:paraId="0C8FC66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6C6F1" w14:textId="77777777" w:rsidR="00CB215B" w:rsidRPr="00877CC8" w:rsidRDefault="00CB215B" w:rsidP="00CB215B">
            <w:pPr>
              <w:keepNext/>
              <w:keepLines/>
              <w:snapToGrid w:val="0"/>
              <w:spacing w:after="0"/>
              <w:jc w:val="center"/>
              <w:rPr>
                <w:rFonts w:ascii="Arial" w:hAnsi="Arial" w:cs="Arial"/>
                <w:bCs/>
                <w:sz w:val="18"/>
              </w:rPr>
            </w:pPr>
            <w:r w:rsidRPr="00877CC8">
              <w:rPr>
                <w:rFonts w:ascii="Arial" w:hAnsi="Arial" w:cs="Arial"/>
                <w:bCs/>
                <w:sz w:val="18"/>
              </w:rPr>
              <w:t>DC_20A_n78A-n92A</w:t>
            </w:r>
          </w:p>
          <w:p w14:paraId="617AF712" w14:textId="77777777" w:rsidR="00CB215B" w:rsidRPr="00877CC8" w:rsidRDefault="00CB215B" w:rsidP="00CB215B">
            <w:pPr>
              <w:keepNext/>
              <w:keepLines/>
              <w:snapToGrid w:val="0"/>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565607B" w14:textId="77777777" w:rsidR="00CB215B" w:rsidRPr="00877CC8" w:rsidRDefault="00CB215B" w:rsidP="00CB215B">
            <w:pPr>
              <w:keepNext/>
              <w:keepLines/>
              <w:snapToGrid w:val="0"/>
              <w:spacing w:after="0"/>
              <w:jc w:val="center"/>
              <w:rPr>
                <w:rFonts w:ascii="Arial" w:hAnsi="Arial" w:cs="Arial"/>
                <w:bCs/>
                <w:sz w:val="18"/>
              </w:rPr>
            </w:pPr>
            <w:r w:rsidRPr="00877CC8">
              <w:rPr>
                <w:rFonts w:ascii="Arial" w:hAnsi="Arial" w:cs="Arial"/>
                <w:bCs/>
                <w:sz w:val="18"/>
              </w:rPr>
              <w:t>DC_20A_n78A</w:t>
            </w:r>
          </w:p>
          <w:p w14:paraId="5D331A9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bCs/>
                <w:sz w:val="18"/>
              </w:rPr>
              <w:t>DC_20A_n92A_ULSUP-TDM_n78A</w:t>
            </w:r>
          </w:p>
        </w:tc>
      </w:tr>
      <w:tr w:rsidR="00CB215B" w:rsidRPr="00B251C4" w14:paraId="2E425B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B5C6D" w14:textId="77777777" w:rsidR="00CB215B" w:rsidRPr="00B251C4" w:rsidRDefault="00CB215B" w:rsidP="00CB215B">
            <w:pPr>
              <w:keepNext/>
              <w:keepLines/>
              <w:snapToGrid w:val="0"/>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8D57080" w14:textId="77777777" w:rsidR="00CB215B" w:rsidRDefault="00CB215B" w:rsidP="00CB215B">
            <w:pPr>
              <w:keepNext/>
              <w:keepLines/>
              <w:snapToGrid w:val="0"/>
              <w:spacing w:after="0"/>
              <w:jc w:val="center"/>
              <w:rPr>
                <w:rFonts w:ascii="Arial" w:hAnsi="Arial" w:cs="Arial"/>
                <w:bCs/>
                <w:sz w:val="18"/>
              </w:rPr>
            </w:pPr>
            <w:r>
              <w:rPr>
                <w:rFonts w:ascii="Arial" w:hAnsi="Arial" w:cs="Arial"/>
                <w:bCs/>
                <w:sz w:val="18"/>
              </w:rPr>
              <w:t>DC_20A_n78A</w:t>
            </w:r>
          </w:p>
          <w:p w14:paraId="5F49D377" w14:textId="77777777" w:rsidR="00CB215B" w:rsidRPr="00B251C4" w:rsidRDefault="00CB215B" w:rsidP="00CB215B">
            <w:pPr>
              <w:keepNext/>
              <w:keepLines/>
              <w:snapToGrid w:val="0"/>
              <w:spacing w:after="0"/>
              <w:jc w:val="center"/>
              <w:rPr>
                <w:rFonts w:ascii="Arial" w:hAnsi="Arial" w:cs="Arial"/>
                <w:bCs/>
                <w:sz w:val="18"/>
              </w:rPr>
            </w:pPr>
            <w:r>
              <w:rPr>
                <w:rFonts w:ascii="Arial" w:hAnsi="Arial" w:cs="Arial"/>
                <w:bCs/>
                <w:sz w:val="18"/>
              </w:rPr>
              <w:t>DC_20A_n92A_ULSUP-TDM_n78A</w:t>
            </w:r>
          </w:p>
        </w:tc>
      </w:tr>
      <w:tr w:rsidR="00CB215B" w:rsidRPr="00877CC8" w14:paraId="6D9A63F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BBB8E6"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B1332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DC_21A_n1A</w:t>
            </w:r>
          </w:p>
          <w:p w14:paraId="4703888D"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DC_21A_n77A</w:t>
            </w:r>
          </w:p>
        </w:tc>
      </w:tr>
      <w:tr w:rsidR="00CB215B" w:rsidRPr="00877CC8" w14:paraId="4F518AF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9ACEE"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36C1B4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DC_21A_n1A</w:t>
            </w:r>
          </w:p>
          <w:p w14:paraId="255F2D17"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DC_21A_n78A</w:t>
            </w:r>
          </w:p>
        </w:tc>
      </w:tr>
      <w:tr w:rsidR="00CB215B" w:rsidRPr="00877CC8" w14:paraId="1ACCD7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D2E1B"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9EE656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DC_21A_n1A</w:t>
            </w:r>
          </w:p>
          <w:p w14:paraId="29B4DE9C" w14:textId="77777777" w:rsidR="00CB215B" w:rsidRPr="00877CC8" w:rsidRDefault="00CB215B" w:rsidP="00CB215B">
            <w:pPr>
              <w:keepNext/>
              <w:keepLines/>
              <w:snapToGrid w:val="0"/>
              <w:spacing w:after="0"/>
              <w:jc w:val="center"/>
              <w:rPr>
                <w:rFonts w:ascii="Arial" w:hAnsi="Arial"/>
                <w:bCs/>
                <w:sz w:val="18"/>
              </w:rPr>
            </w:pPr>
            <w:r w:rsidRPr="00877CC8">
              <w:rPr>
                <w:rFonts w:ascii="Arial" w:hAnsi="Arial"/>
                <w:sz w:val="18"/>
                <w:lang w:eastAsia="ja-JP"/>
              </w:rPr>
              <w:t>DC_21A_n79A</w:t>
            </w:r>
          </w:p>
        </w:tc>
      </w:tr>
      <w:tr w:rsidR="00CB215B" w:rsidRPr="00877CC8" w14:paraId="7D361F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F230A"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5A01412"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92EBD6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DC_21A_n77A</w:t>
            </w:r>
          </w:p>
          <w:p w14:paraId="6125ABA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DC_28A_n77A</w:t>
            </w:r>
          </w:p>
        </w:tc>
      </w:tr>
      <w:tr w:rsidR="00CB215B" w:rsidRPr="00877CC8" w14:paraId="73DDB48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AD232" w14:textId="77777777" w:rsidR="00CB215B" w:rsidRPr="002A5FB7" w:rsidRDefault="00CB215B" w:rsidP="00CB215B">
            <w:pPr>
              <w:pStyle w:val="TAC"/>
              <w:snapToGrid w:val="0"/>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D0E9C9C" w14:textId="77777777" w:rsidR="00CB215B" w:rsidRDefault="00CB215B" w:rsidP="00CB215B">
            <w:pPr>
              <w:pStyle w:val="TAC"/>
              <w:snapToGrid w:val="0"/>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49ADB58" w14:textId="77777777" w:rsidR="00CB215B" w:rsidRPr="00877CC8" w:rsidRDefault="00CB215B" w:rsidP="00CB215B">
            <w:pPr>
              <w:pStyle w:val="TAC"/>
              <w:snapToGrid w:val="0"/>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B215B" w:rsidRPr="00877CC8" w14:paraId="77264B9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39F19" w14:textId="77777777" w:rsidR="00CB215B" w:rsidRPr="002A5FB7" w:rsidRDefault="00CB215B" w:rsidP="00CB215B">
            <w:pPr>
              <w:pStyle w:val="TAC"/>
              <w:snapToGrid w:val="0"/>
            </w:pPr>
            <w:r w:rsidRPr="002A5FB7">
              <w:t>DC_21A-28A_n78A</w:t>
            </w:r>
            <w:r w:rsidRPr="002A5FB7">
              <w:rPr>
                <w:vertAlign w:val="superscript"/>
              </w:rPr>
              <w:t>5</w:t>
            </w:r>
          </w:p>
          <w:p w14:paraId="57DB45E4" w14:textId="77777777" w:rsidR="00CB215B" w:rsidRPr="002A5FB7" w:rsidRDefault="00CB215B" w:rsidP="00CB215B">
            <w:pPr>
              <w:pStyle w:val="TAC"/>
              <w:snapToGrid w:val="0"/>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1215246E" w14:textId="77777777" w:rsidR="00CB215B" w:rsidRDefault="00CB215B" w:rsidP="00CB215B">
            <w:pPr>
              <w:pStyle w:val="TAC"/>
              <w:snapToGrid w:val="0"/>
              <w:rPr>
                <w:lang w:eastAsia="ja-JP"/>
              </w:rPr>
            </w:pPr>
            <w:r>
              <w:rPr>
                <w:lang w:eastAsia="ja-JP"/>
              </w:rPr>
              <w:t>DC_21A_n78A</w:t>
            </w:r>
          </w:p>
          <w:p w14:paraId="50235951" w14:textId="77777777" w:rsidR="00CB215B" w:rsidRPr="00877CC8" w:rsidRDefault="00CB215B" w:rsidP="00CB215B">
            <w:pPr>
              <w:pStyle w:val="TAC"/>
              <w:snapToGrid w:val="0"/>
              <w:rPr>
                <w:lang w:eastAsia="fi-FI"/>
              </w:rPr>
            </w:pPr>
            <w:r>
              <w:rPr>
                <w:lang w:eastAsia="ja-JP"/>
              </w:rPr>
              <w:t>DC_28A_n78A</w:t>
            </w:r>
          </w:p>
        </w:tc>
      </w:tr>
      <w:tr w:rsidR="00CB215B" w:rsidRPr="00877CC8" w14:paraId="3C925E4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EF7E3" w14:textId="77777777" w:rsidR="00CB215B" w:rsidRPr="002A5FB7" w:rsidRDefault="00CB215B" w:rsidP="00CB215B">
            <w:pPr>
              <w:pStyle w:val="TAC"/>
              <w:snapToGrid w:val="0"/>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E88813" w14:textId="77777777" w:rsidR="00CB215B" w:rsidRDefault="00CB215B" w:rsidP="00CB215B">
            <w:pPr>
              <w:pStyle w:val="TAC"/>
              <w:snapToGrid w:val="0"/>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2B8F4C0" w14:textId="77777777" w:rsidR="00CB215B" w:rsidRPr="00877CC8" w:rsidRDefault="00CB215B" w:rsidP="00CB215B">
            <w:pPr>
              <w:pStyle w:val="TAC"/>
              <w:snapToGrid w:val="0"/>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B215B" w:rsidRPr="00877CC8" w14:paraId="56DF4D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71B90" w14:textId="77777777" w:rsidR="00CB215B" w:rsidRPr="002A5FB7" w:rsidRDefault="00CB215B" w:rsidP="00CB215B">
            <w:pPr>
              <w:pStyle w:val="TAC"/>
              <w:snapToGrid w:val="0"/>
            </w:pPr>
            <w:r w:rsidRPr="002A5FB7">
              <w:t>DC_21A-28A_n79A</w:t>
            </w:r>
            <w:r w:rsidRPr="002A5FB7">
              <w:rPr>
                <w:vertAlign w:val="superscript"/>
              </w:rPr>
              <w:t>5</w:t>
            </w:r>
          </w:p>
          <w:p w14:paraId="1B293A62" w14:textId="77777777" w:rsidR="00CB215B" w:rsidRPr="002A5FB7" w:rsidRDefault="00CB215B" w:rsidP="00CB215B">
            <w:pPr>
              <w:pStyle w:val="TAC"/>
              <w:snapToGrid w:val="0"/>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7B177A1" w14:textId="77777777" w:rsidR="00CB215B" w:rsidRDefault="00CB215B" w:rsidP="00CB215B">
            <w:pPr>
              <w:pStyle w:val="TAC"/>
              <w:snapToGrid w:val="0"/>
              <w:rPr>
                <w:lang w:eastAsia="ja-JP"/>
              </w:rPr>
            </w:pPr>
            <w:r>
              <w:rPr>
                <w:lang w:eastAsia="ja-JP"/>
              </w:rPr>
              <w:t>DC_21A_n79A</w:t>
            </w:r>
          </w:p>
          <w:p w14:paraId="0E470D8B" w14:textId="77777777" w:rsidR="00CB215B" w:rsidRPr="00877CC8" w:rsidRDefault="00CB215B" w:rsidP="00CB215B">
            <w:pPr>
              <w:pStyle w:val="TAC"/>
              <w:snapToGrid w:val="0"/>
              <w:rPr>
                <w:lang w:eastAsia="fi-FI"/>
              </w:rPr>
            </w:pPr>
            <w:r>
              <w:rPr>
                <w:lang w:eastAsia="ja-JP"/>
              </w:rPr>
              <w:t>DC_28A_n79A</w:t>
            </w:r>
          </w:p>
        </w:tc>
      </w:tr>
      <w:tr w:rsidR="00CB215B" w:rsidRPr="00877CC8" w14:paraId="476D3C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ACBE2" w14:textId="77777777" w:rsidR="00CB215B" w:rsidRPr="00877CC8" w:rsidRDefault="00CB215B" w:rsidP="00CB215B">
            <w:pPr>
              <w:pStyle w:val="TAC"/>
              <w:snapToGrid w:val="0"/>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C2C8A92" w14:textId="77777777" w:rsidR="00CB215B" w:rsidRDefault="00CB215B" w:rsidP="00CB215B">
            <w:pPr>
              <w:pStyle w:val="TAC"/>
              <w:snapToGrid w:val="0"/>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3CCEB56" w14:textId="77777777" w:rsidR="00CB215B" w:rsidRPr="00877CC8" w:rsidRDefault="00CB215B" w:rsidP="00CB215B">
            <w:pPr>
              <w:pStyle w:val="TAC"/>
              <w:snapToGrid w:val="0"/>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B215B" w:rsidRPr="00877CC8" w14:paraId="35D5480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4EB6F" w14:textId="77777777" w:rsidR="00CB215B" w:rsidRPr="00877CC8" w:rsidRDefault="00CB215B" w:rsidP="00CB215B">
            <w:pPr>
              <w:keepNext/>
              <w:keepLines/>
              <w:snapToGrid w:val="0"/>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BB8CB2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B55879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DC_21A_n1A</w:t>
            </w:r>
          </w:p>
          <w:p w14:paraId="0B401E4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DC_42A_n1A</w:t>
            </w:r>
          </w:p>
        </w:tc>
      </w:tr>
      <w:tr w:rsidR="00CB215B" w:rsidRPr="00877CC8" w14:paraId="4D3AB6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91905"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7381C4E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46BEE4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BA1906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02CD0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259C45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8CDF5F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0615BE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0F3A4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CB215B" w:rsidRPr="00877CC8" w14:paraId="740486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C42E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44F6E3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644D73A"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A01A75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C7D4AD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DADB1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B8B54D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B43E6D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FAF136"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CB215B" w:rsidRPr="00877CC8" w14:paraId="18119A2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C32D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F57D28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DC_21A-42A_n79C</w:t>
            </w:r>
          </w:p>
          <w:p w14:paraId="273540B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1008FF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DC_21A-42C_n79C</w:t>
            </w:r>
          </w:p>
          <w:p w14:paraId="4DA098C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511E92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B2A555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2197C3E"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6C03DDA"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CB215B" w:rsidRPr="00B251C4" w14:paraId="11E8A40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4A336" w14:textId="77777777" w:rsidR="00CB215B" w:rsidRPr="00B251C4" w:rsidRDefault="00CB215B" w:rsidP="00CB215B">
            <w:pPr>
              <w:keepNext/>
              <w:keepLines/>
              <w:snapToGrid w:val="0"/>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80639EB" w14:textId="77777777" w:rsidR="00CB215B" w:rsidRPr="00B251C4" w:rsidRDefault="00CB215B" w:rsidP="00CB215B">
            <w:pPr>
              <w:keepNext/>
              <w:keepLines/>
              <w:snapToGrid w:val="0"/>
              <w:spacing w:after="0"/>
              <w:jc w:val="center"/>
              <w:rPr>
                <w:rFonts w:ascii="Arial" w:hAnsi="Arial"/>
                <w:noProof/>
                <w:sz w:val="18"/>
                <w:lang w:eastAsia="zh-CN"/>
              </w:rPr>
            </w:pPr>
            <w:r w:rsidRPr="00EC6C08">
              <w:rPr>
                <w:rFonts w:ascii="Arial" w:hAnsi="Arial" w:cs="Arial"/>
                <w:sz w:val="18"/>
                <w:szCs w:val="18"/>
                <w:lang w:eastAsia="zh-CN"/>
              </w:rPr>
              <w:t>DC_28A_n7A</w:t>
            </w:r>
          </w:p>
        </w:tc>
      </w:tr>
      <w:tr w:rsidR="00CB215B" w:rsidRPr="00877CC8" w14:paraId="11266E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A124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2CB6D2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DC_28A_n1A</w:t>
            </w:r>
          </w:p>
        </w:tc>
      </w:tr>
      <w:tr w:rsidR="00CB215B" w:rsidRPr="00877CC8" w14:paraId="51B1FD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E3A86" w14:textId="77777777" w:rsidR="00CB215B" w:rsidRPr="00877CC8" w:rsidRDefault="00CB215B" w:rsidP="00CB215B">
            <w:pPr>
              <w:keepNext/>
              <w:keepLines/>
              <w:snapToGrid w:val="0"/>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BF7EFA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DC_28A_n3A</w:t>
            </w:r>
          </w:p>
        </w:tc>
      </w:tr>
      <w:tr w:rsidR="00CB215B" w:rsidRPr="00877CC8" w14:paraId="1FDB4E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714E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5F9A89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DC_28A_n1A</w:t>
            </w:r>
          </w:p>
          <w:p w14:paraId="75C4F441" w14:textId="77777777" w:rsidR="00CB215B" w:rsidRPr="00877CC8" w:rsidRDefault="00CB215B" w:rsidP="00CB215B">
            <w:pPr>
              <w:keepNext/>
              <w:keepLines/>
              <w:snapToGrid w:val="0"/>
              <w:spacing w:after="0"/>
              <w:jc w:val="center"/>
              <w:rPr>
                <w:rFonts w:ascii="Arial" w:hAnsi="Arial" w:cs="Arial"/>
                <w:color w:val="000000"/>
                <w:sz w:val="18"/>
                <w:szCs w:val="18"/>
              </w:rPr>
            </w:pPr>
            <w:r w:rsidRPr="00877CC8">
              <w:rPr>
                <w:rFonts w:ascii="Arial" w:hAnsi="Arial"/>
                <w:sz w:val="18"/>
              </w:rPr>
              <w:t>DC_38A_n1A</w:t>
            </w:r>
          </w:p>
        </w:tc>
      </w:tr>
      <w:tr w:rsidR="00CB215B" w:rsidRPr="00EB1767" w14:paraId="5C1A26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3428E" w14:textId="77777777" w:rsidR="00CB215B" w:rsidRPr="00EB1767" w:rsidRDefault="00CB215B" w:rsidP="00CB215B">
            <w:pPr>
              <w:keepNext/>
              <w:keepLines/>
              <w:snapToGrid w:val="0"/>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042D277E" w14:textId="77777777" w:rsidR="00CB215B" w:rsidRPr="001762FB" w:rsidRDefault="00CB215B" w:rsidP="00CB215B">
            <w:pPr>
              <w:pStyle w:val="TAC"/>
              <w:snapToGrid w:val="0"/>
              <w:rPr>
                <w:rFonts w:cs="Arial"/>
                <w:szCs w:val="18"/>
                <w:lang w:eastAsia="zh-CN"/>
              </w:rPr>
            </w:pPr>
            <w:r w:rsidRPr="00C2144E">
              <w:rPr>
                <w:rFonts w:cs="Arial"/>
                <w:szCs w:val="18"/>
                <w:lang w:eastAsia="zh-CN"/>
              </w:rPr>
              <w:t>DC_28A_n78A</w:t>
            </w:r>
          </w:p>
          <w:p w14:paraId="5350C172" w14:textId="77777777" w:rsidR="00CB215B" w:rsidRPr="00EB1767" w:rsidRDefault="00CB215B" w:rsidP="00CB215B">
            <w:pPr>
              <w:keepNext/>
              <w:keepLines/>
              <w:snapToGrid w:val="0"/>
              <w:spacing w:after="0"/>
              <w:jc w:val="center"/>
              <w:rPr>
                <w:rFonts w:ascii="Arial" w:hAnsi="Arial" w:cs="Arial"/>
                <w:sz w:val="18"/>
                <w:szCs w:val="18"/>
              </w:rPr>
            </w:pPr>
            <w:r w:rsidRPr="00C914E3">
              <w:rPr>
                <w:rFonts w:ascii="Arial" w:hAnsi="Arial" w:cs="Arial"/>
                <w:sz w:val="18"/>
                <w:szCs w:val="18"/>
                <w:lang w:eastAsia="zh-CN"/>
              </w:rPr>
              <w:t>DC_38A_n78A</w:t>
            </w:r>
          </w:p>
        </w:tc>
      </w:tr>
      <w:tr w:rsidR="00CB215B" w:rsidRPr="00877CC8" w14:paraId="34A878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15D5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6780018"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CB215B" w:rsidRPr="00877CC8" w14:paraId="121809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11EC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D75D0F7" w14:textId="77777777" w:rsidR="00CB215B" w:rsidRPr="00877CC8" w:rsidRDefault="00CB215B" w:rsidP="00CB215B">
            <w:pPr>
              <w:keepNext/>
              <w:keepLines/>
              <w:snapToGrid w:val="0"/>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BDE816D"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CB215B" w:rsidRPr="00877CC8" w14:paraId="4FD5DF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EFB88"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8747530"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6C071A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B215B" w:rsidRPr="00877CC8" w14:paraId="31617F3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74482" w14:textId="77777777" w:rsidR="00CB215B" w:rsidRPr="00877CC8" w:rsidRDefault="00CB215B" w:rsidP="00CB215B">
            <w:pPr>
              <w:keepNext/>
              <w:keepLines/>
              <w:snapToGrid w:val="0"/>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53C18DF"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1D93279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B215B" w:rsidRPr="00877CC8" w14:paraId="1601F7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AB9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DC_25A-41A_n41A</w:t>
            </w:r>
          </w:p>
          <w:p w14:paraId="25757954"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DC_25A-41C_n41A</w:t>
            </w:r>
          </w:p>
          <w:p w14:paraId="26BC4B35"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09DF2D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DC_25A_n41A</w:t>
            </w:r>
          </w:p>
          <w:p w14:paraId="667AF47B"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547C1B">
              <w:rPr>
                <w:rFonts w:ascii="Arial" w:hAnsi="Arial"/>
                <w:sz w:val="18"/>
              </w:rPr>
              <w:t>DC_41A_n41A</w:t>
            </w:r>
          </w:p>
        </w:tc>
      </w:tr>
      <w:tr w:rsidR="00CB215B" w:rsidRPr="00877CC8" w14:paraId="33CD18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50F3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DC_25A-25A-41A_n41A</w:t>
            </w:r>
          </w:p>
          <w:p w14:paraId="5FA567E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DC_25A-25A-41C_n41A</w:t>
            </w:r>
          </w:p>
          <w:p w14:paraId="678FE83A"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6CCD4B6"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DC_25A_n41A</w:t>
            </w:r>
          </w:p>
          <w:p w14:paraId="4B090336" w14:textId="77777777" w:rsidR="00CB215B" w:rsidRPr="00877CC8" w:rsidRDefault="00CB215B" w:rsidP="00CB215B">
            <w:pPr>
              <w:keepNext/>
              <w:keepLines/>
              <w:snapToGrid w:val="0"/>
              <w:spacing w:after="0"/>
              <w:jc w:val="center"/>
              <w:rPr>
                <w:rFonts w:ascii="Arial" w:hAnsi="Arial"/>
                <w:sz w:val="18"/>
                <w:lang w:eastAsia="zh-CN"/>
              </w:rPr>
            </w:pPr>
            <w:r w:rsidRPr="00547C1B">
              <w:rPr>
                <w:rFonts w:ascii="Arial" w:hAnsi="Arial"/>
                <w:sz w:val="18"/>
                <w:lang w:eastAsia="zh-CN"/>
              </w:rPr>
              <w:t>DC_41A_n41A</w:t>
            </w:r>
          </w:p>
        </w:tc>
      </w:tr>
      <w:tr w:rsidR="00CB215B" w:rsidRPr="00877CC8" w14:paraId="1A2FF4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5E704"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F1C6EC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DC_25A_n41A</w:t>
            </w:r>
          </w:p>
          <w:p w14:paraId="30D2987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DC_(n)41AA</w:t>
            </w:r>
          </w:p>
        </w:tc>
      </w:tr>
      <w:tr w:rsidR="00CB215B" w:rsidRPr="00877CC8" w14:paraId="2642FE4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1576A"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6135FE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DC_25A_n41A</w:t>
            </w:r>
          </w:p>
          <w:p w14:paraId="7052744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DC_(n)41AA</w:t>
            </w:r>
          </w:p>
        </w:tc>
      </w:tr>
      <w:tr w:rsidR="00CB215B" w:rsidRPr="00877CC8" w14:paraId="20EF3F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22F8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DC_25A-(n)41CA</w:t>
            </w:r>
          </w:p>
          <w:p w14:paraId="0186354C"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4B763C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DC_25A_n41A</w:t>
            </w:r>
          </w:p>
          <w:p w14:paraId="5A7B817D" w14:textId="77777777" w:rsidR="00CB215B" w:rsidRPr="00877CC8" w:rsidRDefault="00CB215B" w:rsidP="00CB215B">
            <w:pPr>
              <w:keepNext/>
              <w:keepLines/>
              <w:snapToGrid w:val="0"/>
              <w:spacing w:after="0"/>
              <w:jc w:val="center"/>
              <w:rPr>
                <w:rFonts w:ascii="Arial" w:hAnsi="Arial"/>
                <w:sz w:val="18"/>
                <w:highlight w:val="yellow"/>
                <w:lang w:eastAsia="fr-FR"/>
              </w:rPr>
            </w:pPr>
            <w:r w:rsidRPr="00877CC8">
              <w:rPr>
                <w:rFonts w:ascii="Arial" w:hAnsi="Arial"/>
                <w:sz w:val="18"/>
              </w:rPr>
              <w:t>DC_(n)41AA</w:t>
            </w:r>
          </w:p>
          <w:p w14:paraId="4F238697"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547C1B">
              <w:rPr>
                <w:rFonts w:ascii="Arial" w:hAnsi="Arial"/>
                <w:sz w:val="18"/>
              </w:rPr>
              <w:t>DC_41A_n41A</w:t>
            </w:r>
          </w:p>
        </w:tc>
      </w:tr>
      <w:tr w:rsidR="00CB215B" w:rsidRPr="00877CC8" w14:paraId="40C491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13E6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DC_25A-25A-(n)41CA</w:t>
            </w:r>
          </w:p>
          <w:p w14:paraId="3472BAD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076E5B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DC_25A_n41A</w:t>
            </w:r>
          </w:p>
          <w:p w14:paraId="5C581B09" w14:textId="77777777" w:rsidR="00CB215B" w:rsidRPr="00877CC8" w:rsidRDefault="00CB215B" w:rsidP="00CB215B">
            <w:pPr>
              <w:keepNext/>
              <w:keepLines/>
              <w:snapToGrid w:val="0"/>
              <w:spacing w:after="0"/>
              <w:jc w:val="center"/>
              <w:rPr>
                <w:rFonts w:ascii="Arial" w:hAnsi="Arial"/>
                <w:sz w:val="18"/>
                <w:highlight w:val="yellow"/>
                <w:lang w:eastAsia="zh-CN"/>
              </w:rPr>
            </w:pPr>
            <w:r w:rsidRPr="00877CC8">
              <w:rPr>
                <w:rFonts w:ascii="Arial" w:hAnsi="Arial"/>
                <w:sz w:val="18"/>
                <w:lang w:eastAsia="zh-CN"/>
              </w:rPr>
              <w:t>DC_(n)41AA</w:t>
            </w:r>
          </w:p>
          <w:p w14:paraId="3B121BE2" w14:textId="77777777" w:rsidR="00CB215B" w:rsidRPr="00877CC8" w:rsidRDefault="00CB215B" w:rsidP="00CB215B">
            <w:pPr>
              <w:keepNext/>
              <w:keepLines/>
              <w:snapToGrid w:val="0"/>
              <w:spacing w:after="0"/>
              <w:jc w:val="center"/>
              <w:rPr>
                <w:rFonts w:ascii="Arial" w:hAnsi="Arial"/>
                <w:sz w:val="18"/>
                <w:lang w:eastAsia="zh-CN"/>
              </w:rPr>
            </w:pPr>
            <w:r w:rsidRPr="00547C1B">
              <w:rPr>
                <w:rFonts w:ascii="Arial" w:hAnsi="Arial"/>
                <w:sz w:val="18"/>
                <w:lang w:eastAsia="zh-CN"/>
              </w:rPr>
              <w:t>DC_41A_n41A</w:t>
            </w:r>
          </w:p>
        </w:tc>
      </w:tr>
      <w:tr w:rsidR="00CB215B" w:rsidRPr="00877CC8" w14:paraId="1B0660B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92B3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ACCEBE7"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DC_25A_n77A</w:t>
            </w:r>
          </w:p>
          <w:p w14:paraId="7282B27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DC_66A_n77A</w:t>
            </w:r>
          </w:p>
        </w:tc>
      </w:tr>
      <w:tr w:rsidR="00CB215B" w:rsidRPr="00877CC8" w14:paraId="555160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BA3243"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71AF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DC_25A_n77A</w:t>
            </w:r>
          </w:p>
          <w:p w14:paraId="7F435644"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DC_66A_n77A</w:t>
            </w:r>
          </w:p>
        </w:tc>
      </w:tr>
      <w:tr w:rsidR="00CB215B" w:rsidRPr="00877CC8" w14:paraId="0FEB252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8052C" w14:textId="77777777" w:rsidR="00CB215B" w:rsidRPr="00877CC8" w:rsidRDefault="00CB215B" w:rsidP="00CB215B">
            <w:pPr>
              <w:keepNext/>
              <w:keepLines/>
              <w:snapToGrid w:val="0"/>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91B405A"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DC_25A_n78A</w:t>
            </w:r>
          </w:p>
          <w:p w14:paraId="65808E97" w14:textId="77777777" w:rsidR="00CB215B" w:rsidRPr="00877CC8" w:rsidRDefault="00CB215B" w:rsidP="00CB215B">
            <w:pPr>
              <w:keepNext/>
              <w:keepLines/>
              <w:snapToGrid w:val="0"/>
              <w:spacing w:after="0"/>
              <w:jc w:val="center"/>
              <w:rPr>
                <w:rFonts w:ascii="Arial" w:hAnsi="Arial" w:cs="Arial"/>
                <w:sz w:val="18"/>
              </w:rPr>
            </w:pPr>
            <w:r w:rsidRPr="00877CC8">
              <w:rPr>
                <w:rFonts w:ascii="Arial" w:hAnsi="Arial" w:cs="Arial"/>
                <w:sz w:val="18"/>
              </w:rPr>
              <w:t>DC_66A_n78A</w:t>
            </w:r>
          </w:p>
        </w:tc>
      </w:tr>
      <w:tr w:rsidR="00CB215B" w:rsidRPr="00877CC8" w14:paraId="63BA39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FD0B08" w14:textId="77777777" w:rsidR="00CB215B" w:rsidRPr="00877CC8" w:rsidRDefault="00CB215B" w:rsidP="00CB215B">
            <w:pPr>
              <w:keepNext/>
              <w:keepLines/>
              <w:snapToGrid w:val="0"/>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9CFEC8"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DC_25A_n78A</w:t>
            </w:r>
          </w:p>
          <w:p w14:paraId="69E7266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DC_66A_n78A</w:t>
            </w:r>
          </w:p>
        </w:tc>
      </w:tr>
      <w:tr w:rsidR="00CB215B" w:rsidRPr="00877CC8" w14:paraId="1DEF42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67B40" w14:textId="77777777" w:rsidR="00CB215B" w:rsidRPr="00877CC8" w:rsidRDefault="00CB215B" w:rsidP="00CB215B">
            <w:pPr>
              <w:keepNext/>
              <w:keepLines/>
              <w:snapToGrid w:val="0"/>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CF333CB" w14:textId="77777777" w:rsidR="00CB215B" w:rsidRDefault="00CB215B" w:rsidP="00CB215B">
            <w:pPr>
              <w:keepNext/>
              <w:keepLines/>
              <w:snapToGrid w:val="0"/>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1916E22B" w14:textId="77777777" w:rsidR="00CB215B" w:rsidRPr="00877CC8" w:rsidRDefault="00CB215B" w:rsidP="00CB215B">
            <w:pPr>
              <w:keepNext/>
              <w:keepLines/>
              <w:snapToGrid w:val="0"/>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CB215B" w:rsidRPr="00877CC8" w14:paraId="253C9C0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9ED0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DC_28A-40A_n78A</w:t>
            </w:r>
          </w:p>
          <w:p w14:paraId="6F370ED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E4049B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DC_28A_n78A</w:t>
            </w:r>
          </w:p>
          <w:p w14:paraId="7358803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DC_40A_n78A</w:t>
            </w:r>
          </w:p>
        </w:tc>
      </w:tr>
      <w:tr w:rsidR="00CB215B" w:rsidRPr="00877CC8" w14:paraId="4F16485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B43D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9A5590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75552E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DC_28A_n77A</w:t>
            </w:r>
          </w:p>
          <w:p w14:paraId="7F5A87BD"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DC_41A_n77A</w:t>
            </w:r>
          </w:p>
        </w:tc>
      </w:tr>
      <w:tr w:rsidR="00CB215B" w:rsidRPr="00877CC8" w14:paraId="409024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2BE1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9A2B1C6"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18ACEB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DC_28A_n78A</w:t>
            </w:r>
          </w:p>
          <w:p w14:paraId="25296839"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DC_41A_n78A</w:t>
            </w:r>
          </w:p>
        </w:tc>
      </w:tr>
      <w:tr w:rsidR="00CB215B" w:rsidRPr="00877CC8" w14:paraId="39D6329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3567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6AAA369A"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DA48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DC_28A_n79A</w:t>
            </w:r>
          </w:p>
          <w:p w14:paraId="039D0505"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rPr>
              <w:t>DC_41A_n79A</w:t>
            </w:r>
          </w:p>
        </w:tc>
      </w:tr>
      <w:tr w:rsidR="00CB215B" w:rsidRPr="00877CC8" w14:paraId="2855B1D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0617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186EC9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DC_28A_n1A</w:t>
            </w:r>
          </w:p>
          <w:p w14:paraId="202E393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DC_28A_n40A</w:t>
            </w:r>
          </w:p>
        </w:tc>
      </w:tr>
      <w:tr w:rsidR="00CB215B" w:rsidRPr="00877CC8" w14:paraId="74DD07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4948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127F1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DC_28A_n1A</w:t>
            </w:r>
          </w:p>
          <w:p w14:paraId="2DA382C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DC_28A_n78A</w:t>
            </w:r>
          </w:p>
        </w:tc>
      </w:tr>
      <w:tr w:rsidR="00CB215B" w:rsidRPr="00877CC8" w14:paraId="47DD4A1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91EF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D6C16E" w14:textId="77777777" w:rsidR="00CB215B" w:rsidRPr="00877CC8" w:rsidRDefault="00CB215B" w:rsidP="00CB215B">
            <w:pPr>
              <w:keepNext/>
              <w:keepLines/>
              <w:snapToGrid w:val="0"/>
              <w:spacing w:after="0"/>
              <w:jc w:val="center"/>
              <w:rPr>
                <w:rFonts w:ascii="Arial" w:hAnsi="Arial" w:cs="Arial"/>
                <w:bCs/>
                <w:sz w:val="18"/>
              </w:rPr>
            </w:pPr>
            <w:r w:rsidRPr="00877CC8">
              <w:rPr>
                <w:rFonts w:ascii="Arial" w:hAnsi="Arial" w:cs="Arial"/>
                <w:bCs/>
                <w:sz w:val="18"/>
              </w:rPr>
              <w:t>DC_28A_n3A</w:t>
            </w:r>
          </w:p>
          <w:p w14:paraId="26C7538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bCs/>
                <w:sz w:val="18"/>
              </w:rPr>
              <w:t>DC_28A_n77A</w:t>
            </w:r>
          </w:p>
        </w:tc>
      </w:tr>
      <w:tr w:rsidR="00CB215B" w:rsidRPr="00877CC8" w14:paraId="5696FB0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FA36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D7559"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DC_28A_n3A</w:t>
            </w:r>
          </w:p>
          <w:p w14:paraId="72EBAE9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DC_28A_n78A</w:t>
            </w:r>
          </w:p>
        </w:tc>
      </w:tr>
      <w:tr w:rsidR="00CB215B" w:rsidRPr="00877CC8" w14:paraId="520427A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A142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36A9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DC_28A_n5A</w:t>
            </w:r>
          </w:p>
          <w:p w14:paraId="412C0D3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zh-CN"/>
              </w:rPr>
              <w:t>DC_28A_n78A</w:t>
            </w:r>
          </w:p>
        </w:tc>
      </w:tr>
      <w:tr w:rsidR="00CB215B" w:rsidRPr="00877CC8" w14:paraId="53E554C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2641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375F309"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lang w:eastAsia="zh-CN"/>
              </w:rPr>
              <w:t>DC_28A_n7A</w:t>
            </w:r>
          </w:p>
          <w:p w14:paraId="4EF97AB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szCs w:val="16"/>
                <w:lang w:eastAsia="zh-CN"/>
              </w:rPr>
              <w:t>DC_28A_n78A</w:t>
            </w:r>
          </w:p>
        </w:tc>
      </w:tr>
      <w:tr w:rsidR="00CB215B" w:rsidRPr="00877CC8" w14:paraId="2E98B63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367F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7E8FFC5"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lang w:eastAsia="zh-CN"/>
              </w:rPr>
              <w:t>DC_28A_n7A</w:t>
            </w:r>
          </w:p>
          <w:p w14:paraId="20A8FE83"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lang w:eastAsia="zh-CN"/>
              </w:rPr>
              <w:t>DC_28A_n7B</w:t>
            </w:r>
          </w:p>
          <w:p w14:paraId="0E38A82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szCs w:val="16"/>
                <w:lang w:eastAsia="zh-CN"/>
              </w:rPr>
              <w:t>DC_28A_n78A</w:t>
            </w:r>
          </w:p>
        </w:tc>
      </w:tr>
      <w:tr w:rsidR="00CB215B" w:rsidRPr="00877CC8" w14:paraId="4E19BC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33D17"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9B5E6B"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DC_28A_n8A</w:t>
            </w:r>
          </w:p>
          <w:p w14:paraId="0D81F828" w14:textId="77777777" w:rsidR="00CB215B" w:rsidRPr="00877CC8" w:rsidRDefault="00CB215B" w:rsidP="00CB215B">
            <w:pPr>
              <w:keepNext/>
              <w:keepLines/>
              <w:snapToGrid w:val="0"/>
              <w:spacing w:after="0"/>
              <w:jc w:val="center"/>
              <w:rPr>
                <w:rFonts w:ascii="Arial" w:eastAsia="Malgun Gothic" w:hAnsi="Arial"/>
                <w:noProof/>
                <w:sz w:val="18"/>
                <w:lang w:eastAsia="ko-KR"/>
              </w:rPr>
            </w:pPr>
            <w:r w:rsidRPr="00877CC8">
              <w:rPr>
                <w:rFonts w:ascii="Arial" w:hAnsi="Arial"/>
                <w:sz w:val="18"/>
                <w:lang w:eastAsia="ko-KR"/>
              </w:rPr>
              <w:t>DC_28A_n78A</w:t>
            </w:r>
          </w:p>
        </w:tc>
      </w:tr>
      <w:tr w:rsidR="00CB215B" w:rsidRPr="00877CC8" w14:paraId="7E8FEB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C57EF"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0DA65A59"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1E4B8BC"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DC_28A_n78A</w:t>
            </w:r>
          </w:p>
        </w:tc>
      </w:tr>
      <w:tr w:rsidR="00CB215B" w:rsidRPr="00877CC8" w14:paraId="755E005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DDFE2"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AC2C654"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DC_28A_n40A</w:t>
            </w:r>
          </w:p>
          <w:p w14:paraId="2D3F6DA4"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DC_28A_n78A</w:t>
            </w:r>
          </w:p>
        </w:tc>
      </w:tr>
      <w:tr w:rsidR="00CB215B" w:rsidRPr="00877CC8" w14:paraId="26EEDE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03305"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3F214D1"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DC_28A_n41A</w:t>
            </w:r>
          </w:p>
          <w:p w14:paraId="59157323"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DC_28A_n83A_ULSUP-TDM_n41A</w:t>
            </w:r>
          </w:p>
        </w:tc>
      </w:tr>
      <w:tr w:rsidR="00CB215B" w:rsidRPr="00877CC8" w14:paraId="3DF13A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99ED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5DFA38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F924551"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97A2040"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33F957"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B215B" w:rsidRPr="00877CC8" w14:paraId="451F607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BD39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A0138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BEBD382" w14:textId="77777777" w:rsidR="00CB215B" w:rsidRPr="00877CC8" w:rsidRDefault="00CB215B" w:rsidP="00CB215B">
            <w:pPr>
              <w:keepNext/>
              <w:keepLines/>
              <w:snapToGrid w:val="0"/>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411DD21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123245"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B215B" w:rsidRPr="00877CC8" w14:paraId="70D6A7F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3FE62"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D02D0F0"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016712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DC_28A-42C_n79A</w:t>
            </w:r>
          </w:p>
          <w:p w14:paraId="27FF1F9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16A94AF"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CB215B" w:rsidRPr="00877CC8" w14:paraId="2396469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7410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8727E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DC_28A_n78A</w:t>
            </w:r>
          </w:p>
          <w:p w14:paraId="41137C5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DC_28A_n83A_ULSUP-TDM_n78A</w:t>
            </w:r>
          </w:p>
        </w:tc>
      </w:tr>
      <w:tr w:rsidR="00CB215B" w:rsidRPr="00877CC8" w14:paraId="59D254A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EC3A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245C63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rPr>
              <w:t>DC_30A_n2A</w:t>
            </w:r>
          </w:p>
        </w:tc>
      </w:tr>
      <w:tr w:rsidR="00CB215B" w:rsidRPr="00877CC8" w14:paraId="5D82FE1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612E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5104DB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r-FR"/>
              </w:rPr>
              <w:t>DC_30A_n66A</w:t>
            </w:r>
          </w:p>
        </w:tc>
      </w:tr>
      <w:tr w:rsidR="00CB215B" w:rsidRPr="00877CC8" w14:paraId="40BC2C7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A7533"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4EEBE2"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CB215B" w:rsidRPr="00877CC8" w14:paraId="4F83B4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1E842"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7A37F37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DC_66A_n2A</w:t>
            </w:r>
          </w:p>
        </w:tc>
      </w:tr>
      <w:tr w:rsidR="00CB215B" w:rsidRPr="00877CC8" w14:paraId="436071D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813D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D0DBED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DC_66A_n2A</w:t>
            </w:r>
          </w:p>
        </w:tc>
      </w:tr>
      <w:tr w:rsidR="00CB215B" w:rsidRPr="00877CC8" w14:paraId="6C8055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B1BB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623B0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DC_66A_n30A</w:t>
            </w:r>
          </w:p>
        </w:tc>
      </w:tr>
      <w:tr w:rsidR="00CB215B" w:rsidRPr="00877CC8" w14:paraId="5123548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0E8D5" w14:textId="77777777" w:rsidR="00CB215B" w:rsidRPr="00877CC8" w:rsidRDefault="00CB215B" w:rsidP="00CB215B">
            <w:pPr>
              <w:keepNext/>
              <w:keepLines/>
              <w:snapToGrid w:val="0"/>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500F77D" w14:textId="77777777" w:rsidR="00CB215B" w:rsidRPr="00877CC8" w:rsidRDefault="00CB215B" w:rsidP="00CB215B">
            <w:pPr>
              <w:keepNext/>
              <w:keepLines/>
              <w:snapToGrid w:val="0"/>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CB215B" w:rsidRPr="00877CC8" w14:paraId="634DA86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E518D" w14:textId="77777777" w:rsidR="00CB215B" w:rsidRPr="00877CC8" w:rsidRDefault="00CB215B" w:rsidP="00CB215B">
            <w:pPr>
              <w:keepNext/>
              <w:keepLines/>
              <w:snapToGrid w:val="0"/>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3B62E4" w14:textId="77777777" w:rsidR="00CB215B" w:rsidRPr="00877CC8" w:rsidRDefault="00CB215B" w:rsidP="00CB215B">
            <w:pPr>
              <w:keepNext/>
              <w:keepLines/>
              <w:snapToGrid w:val="0"/>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CB215B" w:rsidRPr="00877CC8" w14:paraId="7E17034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286FB"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44125E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58A74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B215B" w:rsidRPr="00877CC8" w14:paraId="49BAC6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5672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2B30B0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DC_66A_n78A</w:t>
            </w:r>
          </w:p>
        </w:tc>
      </w:tr>
      <w:tr w:rsidR="00CB215B" w:rsidRPr="00877CC8" w14:paraId="5FF88E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B87B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B712BF9"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DC_30A_n5A</w:t>
            </w:r>
          </w:p>
          <w:p w14:paraId="1FB0E2C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CB215B" w:rsidRPr="00877CC8" w14:paraId="4D52FC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8585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CE30F0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DC_30A_n2A</w:t>
            </w:r>
          </w:p>
          <w:p w14:paraId="5DC44334"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DC_66A_n2A</w:t>
            </w:r>
          </w:p>
        </w:tc>
      </w:tr>
      <w:tr w:rsidR="00CB215B" w:rsidRPr="00877CC8" w14:paraId="50C627C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2850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2A7386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DC_30A_n2A</w:t>
            </w:r>
          </w:p>
          <w:p w14:paraId="142B00B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DC_66A_n2A</w:t>
            </w:r>
          </w:p>
        </w:tc>
      </w:tr>
      <w:tr w:rsidR="00CB215B" w:rsidRPr="00877CC8" w14:paraId="60FEA29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1780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6958F5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DC_30A_n5A</w:t>
            </w:r>
          </w:p>
          <w:p w14:paraId="22A9A3D3"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fi-FI"/>
              </w:rPr>
              <w:t>DC_66A_n5A</w:t>
            </w:r>
          </w:p>
        </w:tc>
      </w:tr>
      <w:tr w:rsidR="00CB215B" w:rsidRPr="00877CC8" w14:paraId="538C93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0DCB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30F379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DC_30A_n5A</w:t>
            </w:r>
          </w:p>
          <w:p w14:paraId="09D5363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DC_66A_n5A</w:t>
            </w:r>
          </w:p>
        </w:tc>
      </w:tr>
      <w:tr w:rsidR="00CB215B" w:rsidRPr="00877CC8" w14:paraId="38AD0D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400BF" w14:textId="77777777" w:rsidR="00CB215B" w:rsidRPr="00877CC8" w:rsidRDefault="00CB215B" w:rsidP="00CB215B">
            <w:pPr>
              <w:keepNext/>
              <w:keepLines/>
              <w:snapToGrid w:val="0"/>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5CD70FB"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DC_30A_n5A</w:t>
            </w:r>
          </w:p>
          <w:p w14:paraId="657445F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DC_66A_n5A</w:t>
            </w:r>
          </w:p>
        </w:tc>
      </w:tr>
      <w:tr w:rsidR="00CB215B" w:rsidRPr="00877CC8" w14:paraId="6F9A6DE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9736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3FE127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DC_30A_n66A</w:t>
            </w:r>
          </w:p>
          <w:p w14:paraId="551707F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CB215B" w:rsidRPr="00877CC8" w14:paraId="7451363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7B7A0"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5CC344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FED971" w14:textId="77777777" w:rsidR="00CB215B" w:rsidRPr="00877CC8" w:rsidRDefault="00CB215B" w:rsidP="00CB215B">
            <w:pPr>
              <w:keepNext/>
              <w:keepLines/>
              <w:snapToGrid w:val="0"/>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CE8A6BC"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CB215B" w:rsidRPr="00877CC8" w14:paraId="0524960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AA7FC" w14:textId="77777777" w:rsidR="00CB215B" w:rsidRDefault="00CB215B" w:rsidP="00CB215B">
            <w:pPr>
              <w:keepNext/>
              <w:keepLines/>
              <w:snapToGrid w:val="0"/>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A2B690E" w14:textId="77777777" w:rsidR="00CB215B" w:rsidRPr="00877CC8" w:rsidRDefault="00CB215B" w:rsidP="00CB215B">
            <w:pPr>
              <w:keepNext/>
              <w:keepLines/>
              <w:snapToGrid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6A173F" w14:textId="77777777" w:rsidR="00CB215B" w:rsidRPr="00877CC8" w:rsidRDefault="00CB215B" w:rsidP="00CB215B">
            <w:pPr>
              <w:keepNext/>
              <w:keepLines/>
              <w:snapToGrid w:val="0"/>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70AD1E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CB215B" w:rsidRPr="00877CC8" w14:paraId="36F01D7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BE946"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35109C1" w14:textId="77777777" w:rsidR="00CB215B" w:rsidRPr="00877CC8" w:rsidRDefault="00CB215B" w:rsidP="00CB215B">
            <w:pPr>
              <w:keepNext/>
              <w:keepLines/>
              <w:snapToGrid w:val="0"/>
              <w:spacing w:after="0"/>
              <w:jc w:val="center"/>
              <w:rPr>
                <w:rFonts w:ascii="Arial" w:hAnsi="Arial"/>
                <w:sz w:val="18"/>
                <w:lang w:val="fi-FI" w:eastAsia="fi-FI"/>
              </w:rPr>
            </w:pPr>
            <w:r w:rsidRPr="00877CC8">
              <w:rPr>
                <w:rFonts w:ascii="Arial" w:hAnsi="Arial"/>
                <w:sz w:val="18"/>
              </w:rPr>
              <w:t>DC_38A_n1A</w:t>
            </w:r>
          </w:p>
        </w:tc>
      </w:tr>
      <w:tr w:rsidR="00CB215B" w:rsidRPr="00877CC8" w14:paraId="1729747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7045F" w14:textId="77777777" w:rsidR="00CB215B" w:rsidRPr="00877CC8" w:rsidRDefault="00CB215B" w:rsidP="00CB215B">
            <w:pPr>
              <w:keepNext/>
              <w:keepLines/>
              <w:snapToGrid w:val="0"/>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65F7573" w14:textId="77777777" w:rsidR="00CB215B" w:rsidRPr="00877CC8" w:rsidRDefault="00CB215B" w:rsidP="00CB215B">
            <w:pPr>
              <w:keepNext/>
              <w:keepLines/>
              <w:snapToGrid w:val="0"/>
              <w:spacing w:after="0"/>
              <w:jc w:val="center"/>
              <w:rPr>
                <w:rFonts w:ascii="Arial" w:hAnsi="Arial" w:cs="Arial"/>
                <w:sz w:val="18"/>
                <w:lang w:val="en-US" w:eastAsia="zh-TW"/>
              </w:rPr>
            </w:pPr>
            <w:r w:rsidRPr="00877CC8">
              <w:rPr>
                <w:rFonts w:ascii="Arial" w:hAnsi="Arial"/>
                <w:sz w:val="18"/>
              </w:rPr>
              <w:t>DC_38A_n28A</w:t>
            </w:r>
          </w:p>
        </w:tc>
      </w:tr>
      <w:tr w:rsidR="00CB215B" w:rsidRPr="00877CC8" w14:paraId="6922376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5380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223D6C9"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73F3C03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CB215B" w:rsidRPr="00877CC8" w14:paraId="3308CA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54004" w14:textId="77777777" w:rsidR="00CB215B" w:rsidRPr="00877CC8" w:rsidRDefault="00CB215B" w:rsidP="00CB215B">
            <w:pPr>
              <w:keepNext/>
              <w:keepLines/>
              <w:snapToGrid w:val="0"/>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465B71E" w14:textId="77777777" w:rsidR="00CB215B" w:rsidRPr="00877CC8" w:rsidRDefault="00CB215B" w:rsidP="00CB215B">
            <w:pPr>
              <w:keepNext/>
              <w:keepLines/>
              <w:snapToGrid w:val="0"/>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D2EAF52" w14:textId="77777777" w:rsidR="00CB215B" w:rsidRPr="00877CC8" w:rsidRDefault="00CB215B" w:rsidP="00CB215B">
            <w:pPr>
              <w:keepNext/>
              <w:keepLines/>
              <w:snapToGrid w:val="0"/>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B215B" w:rsidRPr="00877CC8" w14:paraId="31C84E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14E67" w14:textId="77777777" w:rsidR="00CB215B"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DC_39A_n40A-n41A</w:t>
            </w:r>
          </w:p>
          <w:p w14:paraId="2B69C3C0"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38759D2"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DC_39A_n40A</w:t>
            </w:r>
          </w:p>
          <w:p w14:paraId="4A8D823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DC_39A_n41A</w:t>
            </w:r>
          </w:p>
        </w:tc>
      </w:tr>
      <w:tr w:rsidR="00CB215B" w:rsidRPr="00877CC8" w14:paraId="12E8883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536AF" w14:textId="77777777" w:rsidR="00CB215B"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DC_39A_n40A-n79A</w:t>
            </w:r>
          </w:p>
          <w:p w14:paraId="67BFD347"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51946C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DC_39A_n40A</w:t>
            </w:r>
          </w:p>
          <w:p w14:paraId="75BDF18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DC_39A_n79A</w:t>
            </w:r>
          </w:p>
        </w:tc>
      </w:tr>
      <w:tr w:rsidR="00CB215B" w:rsidRPr="00877CC8" w14:paraId="523460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5F4C" w14:textId="77777777" w:rsidR="00CB215B"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DC_39A_n41A-n79A</w:t>
            </w:r>
          </w:p>
          <w:p w14:paraId="0B5AE518" w14:textId="77777777" w:rsidR="00CB215B" w:rsidRPr="00260D49" w:rsidRDefault="00CB215B" w:rsidP="00CB215B">
            <w:pPr>
              <w:keepNext/>
              <w:keepLines/>
              <w:snapToGrid w:val="0"/>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39136E36" w14:textId="77777777" w:rsidR="00CB215B" w:rsidRDefault="00CB215B" w:rsidP="00CB215B">
            <w:pPr>
              <w:keepNext/>
              <w:keepLines/>
              <w:snapToGrid w:val="0"/>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3977D2B4" w14:textId="77777777" w:rsidR="00CB215B" w:rsidRPr="00877CC8" w:rsidRDefault="00CB215B" w:rsidP="00CB215B">
            <w:pPr>
              <w:keepNext/>
              <w:keepLines/>
              <w:snapToGrid w:val="0"/>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44DB0900"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DC_39A_n41A</w:t>
            </w:r>
          </w:p>
          <w:p w14:paraId="21F51507"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DC_39A_n79A</w:t>
            </w:r>
          </w:p>
        </w:tc>
      </w:tr>
      <w:tr w:rsidR="00CB215B" w:rsidRPr="00877CC8" w14:paraId="03E6670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F4F02" w14:textId="77777777" w:rsidR="00CB215B" w:rsidRPr="00877CC8" w:rsidRDefault="00CB215B" w:rsidP="00CB215B">
            <w:pPr>
              <w:keepNext/>
              <w:keepLines/>
              <w:snapToGrid w:val="0"/>
              <w:spacing w:after="0"/>
              <w:jc w:val="center"/>
              <w:rPr>
                <w:rFonts w:ascii="Arial" w:hAnsi="Arial" w:cs="Arial"/>
                <w:sz w:val="18"/>
                <w:lang w:eastAsia="zh-TW"/>
              </w:rPr>
            </w:pPr>
            <w:r w:rsidRPr="00877CC8">
              <w:rPr>
                <w:rFonts w:ascii="Arial" w:hAnsi="Arial" w:cs="Arial"/>
                <w:sz w:val="18"/>
                <w:lang w:eastAsia="zh-TW"/>
              </w:rPr>
              <w:t>DC_40A_n1A-n78A</w:t>
            </w:r>
          </w:p>
          <w:p w14:paraId="4F36C33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2ECC7E4" w14:textId="77777777" w:rsidR="00CB215B" w:rsidRPr="00877CC8" w:rsidRDefault="00CB215B" w:rsidP="00CB215B">
            <w:pPr>
              <w:snapToGrid w:val="0"/>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50BD294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noProof/>
                <w:sz w:val="18"/>
                <w:lang w:eastAsia="ko-KR"/>
              </w:rPr>
              <w:t>DC_40A_n78A</w:t>
            </w:r>
          </w:p>
        </w:tc>
      </w:tr>
      <w:tr w:rsidR="00CB215B" w:rsidRPr="00877CC8" w14:paraId="5C58A8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AA81F"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8E0726B"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59265D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CB215B" w:rsidRPr="00877CC8" w14:paraId="0DA82F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3B725" w14:textId="77777777" w:rsidR="00CB215B"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DC_40A-42A_n77A</w:t>
            </w:r>
          </w:p>
          <w:p w14:paraId="50D5DF15" w14:textId="77777777" w:rsidR="00CB215B" w:rsidRPr="00877CC8" w:rsidRDefault="00CB215B" w:rsidP="00CB215B">
            <w:pPr>
              <w:keepNext/>
              <w:keepLines/>
              <w:snapToGrid w:val="0"/>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7DBFDE6"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szCs w:val="18"/>
              </w:rPr>
              <w:t>DC_40A_n77A</w:t>
            </w:r>
          </w:p>
        </w:tc>
      </w:tr>
      <w:tr w:rsidR="00CB215B" w:rsidRPr="00877CC8" w14:paraId="769D492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5D9C4"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F1FEB94"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cs="Arial"/>
                <w:sz w:val="18"/>
                <w:szCs w:val="18"/>
              </w:rPr>
              <w:t>DC_40A_n78A</w:t>
            </w:r>
          </w:p>
        </w:tc>
      </w:tr>
      <w:tr w:rsidR="00CB215B" w:rsidRPr="00877CC8" w14:paraId="35593A1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C6CCF"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6B6FC9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50614CF"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DC_41A_n3A</w:t>
            </w:r>
          </w:p>
        </w:tc>
      </w:tr>
      <w:tr w:rsidR="00CB215B" w:rsidRPr="00877CC8" w14:paraId="5AF60D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76079"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ADCD80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559393F"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DC_41A_n3A</w:t>
            </w:r>
          </w:p>
        </w:tc>
      </w:tr>
      <w:tr w:rsidR="00CB215B" w:rsidRPr="00877CC8" w14:paraId="4ED262F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13C73"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DC_41A_n1A-n77A</w:t>
            </w:r>
          </w:p>
          <w:p w14:paraId="0F28C3CC" w14:textId="77777777" w:rsidR="00CB215B" w:rsidRPr="00877CC8" w:rsidRDefault="00CB215B" w:rsidP="00CB215B">
            <w:pPr>
              <w:keepNext/>
              <w:keepLines/>
              <w:snapToGrid w:val="0"/>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9EC2F8B"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4E8B771"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DC_41A_n77A</w:t>
            </w:r>
          </w:p>
        </w:tc>
      </w:tr>
      <w:tr w:rsidR="00CB215B" w:rsidRPr="00877CC8" w14:paraId="269EB54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C3DD4"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44CD784"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22F4B334"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DC_41A_n77A</w:t>
            </w:r>
          </w:p>
          <w:p w14:paraId="208B99F9"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8"/>
              </w:rPr>
              <w:t>DC_41C_n77A</w:t>
            </w:r>
          </w:p>
        </w:tc>
      </w:tr>
      <w:tr w:rsidR="00CB215B" w:rsidRPr="00877CC8" w14:paraId="3E3554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C699D" w14:textId="77777777" w:rsidR="00CB215B" w:rsidRPr="00877CC8" w:rsidRDefault="00CB215B" w:rsidP="00CB215B">
            <w:pPr>
              <w:keepNext/>
              <w:keepLines/>
              <w:snapToGrid w:val="0"/>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88C6E32" w14:textId="77777777" w:rsidR="00CB215B" w:rsidRPr="00E82410" w:rsidRDefault="00CB215B" w:rsidP="00CB215B">
            <w:pPr>
              <w:keepNext/>
              <w:keepLines/>
              <w:snapToGrid w:val="0"/>
              <w:spacing w:after="0"/>
              <w:jc w:val="center"/>
              <w:rPr>
                <w:rFonts w:ascii="Arial" w:hAnsi="Arial"/>
                <w:sz w:val="18"/>
                <w:szCs w:val="18"/>
              </w:rPr>
            </w:pPr>
            <w:r w:rsidRPr="00E82410">
              <w:rPr>
                <w:rFonts w:ascii="Arial" w:hAnsi="Arial"/>
                <w:sz w:val="18"/>
                <w:szCs w:val="18"/>
              </w:rPr>
              <w:t>DC_41A_n1A</w:t>
            </w:r>
          </w:p>
          <w:p w14:paraId="1E6C5CEB" w14:textId="77777777" w:rsidR="00CB215B" w:rsidRPr="00877CC8" w:rsidRDefault="00CB215B" w:rsidP="00CB215B">
            <w:pPr>
              <w:keepNext/>
              <w:keepLines/>
              <w:snapToGrid w:val="0"/>
              <w:spacing w:after="0"/>
              <w:jc w:val="center"/>
              <w:rPr>
                <w:rFonts w:ascii="Arial" w:hAnsi="Arial"/>
                <w:sz w:val="18"/>
                <w:szCs w:val="18"/>
              </w:rPr>
            </w:pPr>
            <w:r w:rsidRPr="00E82410">
              <w:rPr>
                <w:rFonts w:ascii="Arial" w:hAnsi="Arial"/>
                <w:sz w:val="18"/>
                <w:szCs w:val="18"/>
              </w:rPr>
              <w:t>DC_41A_n78A</w:t>
            </w:r>
          </w:p>
        </w:tc>
      </w:tr>
      <w:tr w:rsidR="00CB215B" w:rsidRPr="00E82410" w14:paraId="1E14EA7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FD8E7" w14:textId="77777777" w:rsidR="00CB215B" w:rsidRPr="00E82410" w:rsidRDefault="00CB215B" w:rsidP="00CB215B">
            <w:pPr>
              <w:keepNext/>
              <w:keepLines/>
              <w:snapToGrid w:val="0"/>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260E1F8" w14:textId="77777777" w:rsidR="00CB215B" w:rsidRPr="00E82410" w:rsidRDefault="00CB215B" w:rsidP="00CB215B">
            <w:pPr>
              <w:keepNext/>
              <w:keepLines/>
              <w:snapToGrid w:val="0"/>
              <w:spacing w:after="0"/>
              <w:jc w:val="center"/>
              <w:rPr>
                <w:rFonts w:ascii="Arial" w:hAnsi="Arial"/>
                <w:sz w:val="18"/>
                <w:szCs w:val="18"/>
              </w:rPr>
            </w:pPr>
            <w:r w:rsidRPr="00E82410">
              <w:rPr>
                <w:rFonts w:ascii="Arial" w:hAnsi="Arial"/>
                <w:sz w:val="18"/>
                <w:szCs w:val="18"/>
              </w:rPr>
              <w:t>DC_41A_n1A</w:t>
            </w:r>
          </w:p>
          <w:p w14:paraId="09C9CEF3" w14:textId="77777777" w:rsidR="00CB215B" w:rsidRPr="00E82410" w:rsidRDefault="00CB215B" w:rsidP="00CB215B">
            <w:pPr>
              <w:keepNext/>
              <w:keepLines/>
              <w:snapToGrid w:val="0"/>
              <w:spacing w:after="0"/>
              <w:jc w:val="center"/>
              <w:rPr>
                <w:rFonts w:ascii="Arial" w:hAnsi="Arial"/>
                <w:sz w:val="18"/>
                <w:szCs w:val="18"/>
              </w:rPr>
            </w:pPr>
            <w:r w:rsidRPr="00E82410">
              <w:rPr>
                <w:rFonts w:ascii="Arial" w:hAnsi="Arial"/>
                <w:sz w:val="18"/>
                <w:szCs w:val="18"/>
              </w:rPr>
              <w:t>DC_41A_n78A</w:t>
            </w:r>
          </w:p>
        </w:tc>
      </w:tr>
      <w:tr w:rsidR="00CB215B" w:rsidRPr="00877CC8" w14:paraId="5839A4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394D3"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42121F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620ED3B"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DC_41A_n41A</w:t>
            </w:r>
          </w:p>
        </w:tc>
      </w:tr>
      <w:tr w:rsidR="00CB215B" w:rsidRPr="00877CC8" w14:paraId="56FC99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8F248"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32392F0"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6C8F8C6"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CB215B" w:rsidRPr="00877CC8" w14:paraId="5DD3585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7E6F7"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545B3C"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E3CEDE7"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27FA059"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5371952"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B215B" w:rsidRPr="00877CC8" w14:paraId="1DC2AC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04A89"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0683035"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80E0AD8"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B215B" w:rsidRPr="00877CC8" w14:paraId="77EE2BA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74921"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56D607D"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01B6BA8"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6FDFA79"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87EEA45"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B215B" w:rsidRPr="00877CC8" w14:paraId="5AE9F65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CEC8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5D9ADB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CB215B" w:rsidRPr="00877CC8" w14:paraId="25A5AFC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C0533"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8806C10"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DC_41A_n28A</w:t>
            </w:r>
          </w:p>
          <w:p w14:paraId="21BE894A"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CB215B" w:rsidRPr="00877CC8" w14:paraId="565DCB1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63618"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66622C3"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DC_41A_n28A</w:t>
            </w:r>
          </w:p>
          <w:p w14:paraId="77509031"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8B8A395"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E6867AB"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CB215B" w:rsidRPr="00877CC8" w14:paraId="2518F74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5CFA8" w14:textId="77777777" w:rsidR="00CB215B" w:rsidRPr="00877CC8" w:rsidRDefault="00CB215B" w:rsidP="00CB215B">
            <w:pPr>
              <w:keepNext/>
              <w:keepLines/>
              <w:snapToGrid w:val="0"/>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C3C3BBD"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DC_41A_n28A</w:t>
            </w:r>
          </w:p>
          <w:p w14:paraId="2DCCCE74"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CB215B" w:rsidRPr="00877CC8" w14:paraId="5C6D82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449E5"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023B8DF"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DC_41A_n28A</w:t>
            </w:r>
          </w:p>
          <w:p w14:paraId="25782552" w14:textId="77777777" w:rsidR="00CB215B" w:rsidRPr="00877CC8" w:rsidRDefault="00CB215B" w:rsidP="00CB215B">
            <w:pPr>
              <w:keepNext/>
              <w:keepLines/>
              <w:snapToGrid w:val="0"/>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D3C7A42" w14:textId="77777777" w:rsidR="00CB215B" w:rsidRPr="00877CC8" w:rsidRDefault="00CB215B" w:rsidP="00CB215B">
            <w:pPr>
              <w:keepNext/>
              <w:keepLines/>
              <w:snapToGrid w:val="0"/>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42AE3AE"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CB215B" w:rsidRPr="00877CC8" w14:paraId="73FEB2B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EA35E"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DC_(n)41AA-n78A</w:t>
            </w:r>
          </w:p>
          <w:p w14:paraId="2E0E4B41"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DC_(n)41CA-n78A</w:t>
            </w:r>
          </w:p>
          <w:p w14:paraId="7569CB0F"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6A00578" w14:textId="77777777" w:rsidR="00CB215B" w:rsidRPr="00877CC8" w:rsidRDefault="00CB215B" w:rsidP="00CB215B">
            <w:pPr>
              <w:keepNext/>
              <w:keepLines/>
              <w:snapToGrid w:val="0"/>
              <w:spacing w:after="0"/>
              <w:jc w:val="center"/>
              <w:rPr>
                <w:rFonts w:ascii="Arial" w:hAnsi="Arial"/>
                <w:sz w:val="18"/>
                <w:szCs w:val="18"/>
              </w:rPr>
            </w:pPr>
            <w:r w:rsidRPr="00877CC8">
              <w:rPr>
                <w:rFonts w:ascii="Arial" w:eastAsia="Malgun Gothic" w:hAnsi="Arial"/>
                <w:sz w:val="18"/>
                <w:szCs w:val="16"/>
                <w:lang w:eastAsia="ko-KR"/>
              </w:rPr>
              <w:t>DC_41A_n78A</w:t>
            </w:r>
          </w:p>
        </w:tc>
      </w:tr>
      <w:tr w:rsidR="00CB215B" w:rsidRPr="00877CC8" w14:paraId="78D6DE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B2CDD"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694E30A" w14:textId="77777777" w:rsidR="00CB215B" w:rsidRPr="00877CC8" w:rsidRDefault="00CB215B" w:rsidP="00CB215B">
            <w:pPr>
              <w:keepNext/>
              <w:keepLines/>
              <w:snapToGrid w:val="0"/>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CB215B" w:rsidRPr="00877CC8" w14:paraId="397C49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D8AED"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DC_41A_n41A-n78A</w:t>
            </w:r>
          </w:p>
          <w:p w14:paraId="7C379211" w14:textId="77777777" w:rsidR="00CB215B" w:rsidRPr="00877CC8" w:rsidRDefault="00CB215B" w:rsidP="00CB215B">
            <w:pPr>
              <w:keepNext/>
              <w:keepLines/>
              <w:snapToGrid w:val="0"/>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AEB8C8F" w14:textId="77777777" w:rsidR="00CB215B" w:rsidRPr="00877CC8" w:rsidRDefault="00CB215B" w:rsidP="00CB215B">
            <w:pPr>
              <w:keepNext/>
              <w:keepLines/>
              <w:snapToGrid w:val="0"/>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CB215B" w:rsidRPr="00877CC8" w14:paraId="4224D8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A0C6E"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182BC8CE"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2C34F97"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9D13C0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F7DEA2"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B215B" w:rsidRPr="00877CC8" w14:paraId="7A43A3B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EE6C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D073442"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6CA00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CB215B" w:rsidRPr="00877CC8" w14:paraId="0CCAED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BF9C0"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AD8E7A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E3B042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591A042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1F60A1"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CB215B" w:rsidRPr="00877CC8" w14:paraId="394141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0B956"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Malgun Gothic"/>
                <w:sz w:val="18"/>
                <w:lang w:eastAsia="ja-JP"/>
              </w:rPr>
              <w:t>DC_41A-42A_n79A</w:t>
            </w:r>
          </w:p>
          <w:p w14:paraId="16D30D0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DC_41A-42C_n79A</w:t>
            </w:r>
          </w:p>
          <w:p w14:paraId="39A8B2B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DC_41C-42A_n79A</w:t>
            </w:r>
          </w:p>
          <w:p w14:paraId="17DE0901"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C0C27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DC_41A_n79A</w:t>
            </w:r>
          </w:p>
        </w:tc>
      </w:tr>
      <w:tr w:rsidR="00CB215B" w:rsidRPr="00877CC8" w14:paraId="3BE6E2D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8194C4"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134F3E6"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77DB07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lang w:eastAsia="ko-KR"/>
              </w:rPr>
              <w:t>DC_42A_n3A</w:t>
            </w:r>
          </w:p>
        </w:tc>
      </w:tr>
      <w:tr w:rsidR="00CB215B" w:rsidRPr="00877CC8" w14:paraId="776CAD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98C14"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9FAEA9"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CFC699B"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A6C1B7A"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3066EBB1" w14:textId="77777777" w:rsidR="00CB215B" w:rsidRPr="00877CC8" w:rsidRDefault="00CB215B" w:rsidP="00CB215B">
            <w:pPr>
              <w:keepNext/>
              <w:keepLines/>
              <w:snapToGrid w:val="0"/>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CB215B" w:rsidRPr="00877CC8" w14:paraId="3D29463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5F90D"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4A01A9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DC_42A_n1A</w:t>
            </w:r>
          </w:p>
        </w:tc>
      </w:tr>
      <w:tr w:rsidR="00CB215B" w:rsidRPr="00877CC8" w14:paraId="1CA4E01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83FF0"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739D9B7"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DC_42A_n1A</w:t>
            </w:r>
          </w:p>
          <w:p w14:paraId="31622151"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DC_42C_n1A</w:t>
            </w:r>
          </w:p>
        </w:tc>
      </w:tr>
      <w:tr w:rsidR="00CB215B" w:rsidRPr="00877CC8" w14:paraId="24F060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6A182"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56DEE46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EDE82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N/A</w:t>
            </w:r>
          </w:p>
        </w:tc>
      </w:tr>
      <w:tr w:rsidR="00CB215B" w:rsidRPr="00877CC8" w14:paraId="2BF441D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05F9C"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DC_42A_n1A-n79A</w:t>
            </w:r>
          </w:p>
          <w:p w14:paraId="6D50C2F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E54F2D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N/A</w:t>
            </w:r>
          </w:p>
        </w:tc>
      </w:tr>
      <w:tr w:rsidR="00CB215B" w:rsidRPr="00877CC8" w14:paraId="6B4A9CA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E05D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7828F79"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DC_42A_n3A</w:t>
            </w:r>
          </w:p>
          <w:p w14:paraId="16C6FFA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DC_42A_n28A</w:t>
            </w:r>
          </w:p>
        </w:tc>
      </w:tr>
      <w:tr w:rsidR="00CB215B" w:rsidRPr="00877CC8" w14:paraId="5B1D5D2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9B87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AD5C35B"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DC_42A_n3A</w:t>
            </w:r>
          </w:p>
          <w:p w14:paraId="75B4610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DC_42A_n28A</w:t>
            </w:r>
          </w:p>
          <w:p w14:paraId="23FA79B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DC_42C_n28A</w:t>
            </w:r>
          </w:p>
        </w:tc>
      </w:tr>
      <w:tr w:rsidR="00CB215B" w:rsidRPr="00877CC8" w14:paraId="3DB4448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B163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E09B5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DC_42A_n3A</w:t>
            </w:r>
          </w:p>
        </w:tc>
      </w:tr>
      <w:tr w:rsidR="00CB215B" w:rsidRPr="00877CC8" w14:paraId="58E8C8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4D1EB" w14:textId="77777777" w:rsidR="00CB215B" w:rsidRPr="00877CC8" w:rsidRDefault="00CB215B" w:rsidP="00CB215B">
            <w:pPr>
              <w:keepNext/>
              <w:keepLines/>
              <w:snapToGrid w:val="0"/>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E60207" w14:textId="77777777" w:rsidR="00CB215B" w:rsidRPr="00877CC8" w:rsidRDefault="00CB215B" w:rsidP="00CB215B">
            <w:pPr>
              <w:keepNext/>
              <w:keepLines/>
              <w:snapToGrid w:val="0"/>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CB215B" w:rsidRPr="00877CC8" w14:paraId="2D57996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81B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FE3CD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DC_42A_n3A</w:t>
            </w:r>
          </w:p>
          <w:p w14:paraId="7571E47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DC_42C_n3A</w:t>
            </w:r>
          </w:p>
        </w:tc>
      </w:tr>
      <w:tr w:rsidR="00CB215B" w:rsidRPr="00877CC8" w14:paraId="449F8E9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5DAEB" w14:textId="77777777" w:rsidR="00CB215B" w:rsidRPr="00877CC8" w:rsidRDefault="00CB215B" w:rsidP="00CB215B">
            <w:pPr>
              <w:keepNext/>
              <w:keepLines/>
              <w:snapToGrid w:val="0"/>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CC2790"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DC_42A_n3A</w:t>
            </w:r>
          </w:p>
          <w:p w14:paraId="6816900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DC_42C_n3A</w:t>
            </w:r>
          </w:p>
        </w:tc>
      </w:tr>
      <w:tr w:rsidR="00CB215B" w:rsidRPr="00877CC8" w14:paraId="6A1F658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F20D6"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0B78A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B215B" w:rsidRPr="00877CC8" w14:paraId="6D87D64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67F87"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D7313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CB215B" w:rsidRPr="00877CC8" w14:paraId="66B366B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4770E"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AC800F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5D9FC5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B215B" w:rsidRPr="00877CC8" w14:paraId="0B7066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80F50"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F03693"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56A55F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CB215B" w:rsidRPr="00877CC8" w14:paraId="2632722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750DF"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038667F6"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564F000A"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FC157E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55EB5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DC_48A_n2A</w:t>
            </w:r>
          </w:p>
        </w:tc>
      </w:tr>
      <w:tr w:rsidR="00CB215B" w:rsidRPr="00877CC8" w14:paraId="632CE82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2EEB4"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09C5EBC"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9EB2924"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D96118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2C7FB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DC_48A_n5A</w:t>
            </w:r>
          </w:p>
        </w:tc>
      </w:tr>
      <w:tr w:rsidR="00CB215B" w:rsidRPr="00877CC8" w14:paraId="66DA008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3C583"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734D1126"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E97C17C" w14:textId="77777777" w:rsidR="00CB215B" w:rsidRPr="00877CC8" w:rsidRDefault="00CB215B" w:rsidP="00CB215B">
            <w:pPr>
              <w:keepNext/>
              <w:keepLines/>
              <w:snapToGrid w:val="0"/>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EE6946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D9067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color w:val="000000"/>
                <w:sz w:val="18"/>
                <w:szCs w:val="18"/>
              </w:rPr>
              <w:t>DC_48A_n66A</w:t>
            </w:r>
          </w:p>
        </w:tc>
      </w:tr>
      <w:tr w:rsidR="00CB215B" w:rsidRPr="00877CC8" w14:paraId="1A8B06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2700A" w14:textId="77777777" w:rsidR="00CB215B" w:rsidRPr="00877CC8" w:rsidRDefault="00CB215B" w:rsidP="00CB215B">
            <w:pPr>
              <w:keepNext/>
              <w:keepLines/>
              <w:snapToGrid w:val="0"/>
              <w:spacing w:after="0"/>
              <w:jc w:val="center"/>
              <w:rPr>
                <w:rFonts w:ascii="Arial" w:eastAsia="MS Mincho" w:hAnsi="Arial"/>
                <w:sz w:val="18"/>
                <w:lang w:eastAsia="ja-JP"/>
              </w:rPr>
            </w:pPr>
            <w:r w:rsidRPr="00877CC8">
              <w:rPr>
                <w:rFonts w:ascii="Arial" w:hAnsi="Arial"/>
                <w:sz w:val="18"/>
                <w:lang w:eastAsia="ja-JP"/>
              </w:rPr>
              <w:t>DC_46A-66A_n5A</w:t>
            </w:r>
          </w:p>
          <w:p w14:paraId="79A110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DC_46C-66A_n5A</w:t>
            </w:r>
          </w:p>
          <w:p w14:paraId="32FACCD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DC_46D-66A_n5A</w:t>
            </w:r>
          </w:p>
          <w:p w14:paraId="5A91F60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DC_46E-66A_n5A</w:t>
            </w:r>
          </w:p>
          <w:p w14:paraId="2C97554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DC_46A-66A-66A_n5A</w:t>
            </w:r>
          </w:p>
          <w:p w14:paraId="44AFB1F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DC_46C-66A-66A_n5A</w:t>
            </w:r>
          </w:p>
          <w:p w14:paraId="234AAEB7"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31D6A7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DC_66A_n5A</w:t>
            </w:r>
          </w:p>
        </w:tc>
      </w:tr>
      <w:tr w:rsidR="00CB215B" w:rsidRPr="00877CC8" w14:paraId="648A55B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4148"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DC_46A-66A_n25A</w:t>
            </w:r>
          </w:p>
          <w:p w14:paraId="2D843FF3" w14:textId="77777777" w:rsidR="00CB215B" w:rsidRPr="00877CC8" w:rsidRDefault="00CB215B" w:rsidP="00CB215B">
            <w:pPr>
              <w:keepNext/>
              <w:keepLines/>
              <w:snapToGrid w:val="0"/>
              <w:spacing w:after="0"/>
              <w:jc w:val="center"/>
              <w:rPr>
                <w:rFonts w:ascii="Arial" w:hAnsi="Arial"/>
                <w:sz w:val="18"/>
                <w:lang w:eastAsia="fr-FR"/>
              </w:rPr>
            </w:pPr>
            <w:r w:rsidRPr="00877CC8">
              <w:rPr>
                <w:rFonts w:ascii="Arial" w:hAnsi="Arial"/>
                <w:sz w:val="18"/>
              </w:rPr>
              <w:t>DC_46C-66A_n25A</w:t>
            </w:r>
          </w:p>
          <w:p w14:paraId="45960A1E"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80F0D9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DC_66A_n25A</w:t>
            </w:r>
          </w:p>
        </w:tc>
      </w:tr>
      <w:tr w:rsidR="00CB215B" w:rsidRPr="00877CC8" w14:paraId="49A13BA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830B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DC_46A-66A_n41A</w:t>
            </w:r>
          </w:p>
          <w:p w14:paraId="1741BC6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DC_46C-66A_n41A</w:t>
            </w:r>
          </w:p>
          <w:p w14:paraId="4FE50EFC"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17CBE6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DC_66A_n41A</w:t>
            </w:r>
          </w:p>
        </w:tc>
      </w:tr>
      <w:tr w:rsidR="00CB215B" w:rsidRPr="00877CC8" w14:paraId="061A539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94A8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DC_46A-66A_n41(2A)</w:t>
            </w:r>
          </w:p>
          <w:p w14:paraId="4D2D225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DC_46C-66A_n41(2A)</w:t>
            </w:r>
          </w:p>
          <w:p w14:paraId="578B42C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48D26E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DC_66A_n41A</w:t>
            </w:r>
          </w:p>
        </w:tc>
      </w:tr>
      <w:tr w:rsidR="00CB215B" w:rsidRPr="00877CC8" w14:paraId="4CAB5B4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6BD3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DC_46A-66A_n71A</w:t>
            </w:r>
          </w:p>
          <w:p w14:paraId="0C9611F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DC_46C-66A_n71A</w:t>
            </w:r>
          </w:p>
          <w:p w14:paraId="743C1DE6"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153F35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DC_66A_n71A</w:t>
            </w:r>
          </w:p>
        </w:tc>
      </w:tr>
      <w:tr w:rsidR="00CB215B" w:rsidRPr="00877CC8" w14:paraId="2F0A585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A54C3" w14:textId="77777777" w:rsidR="00CB215B" w:rsidRPr="00877CC8" w:rsidRDefault="00CB215B" w:rsidP="00CB215B">
            <w:pPr>
              <w:keepNext/>
              <w:keepLines/>
              <w:snapToGrid w:val="0"/>
              <w:spacing w:after="0"/>
              <w:jc w:val="center"/>
              <w:rPr>
                <w:rFonts w:ascii="Arial" w:hAnsi="Arial"/>
                <w:sz w:val="18"/>
                <w:lang w:val="sv-SE"/>
              </w:rPr>
            </w:pPr>
            <w:r w:rsidRPr="00877CC8">
              <w:rPr>
                <w:rFonts w:ascii="Arial" w:hAnsi="Arial"/>
                <w:sz w:val="18"/>
                <w:lang w:val="sv-SE"/>
              </w:rPr>
              <w:t>DC_46A-66A_n77A</w:t>
            </w:r>
          </w:p>
          <w:p w14:paraId="26F2BB1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9006408"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cs="Arial"/>
                <w:sz w:val="18"/>
              </w:rPr>
              <w:t>DC_66A_n77A</w:t>
            </w:r>
          </w:p>
        </w:tc>
      </w:tr>
      <w:tr w:rsidR="00CB215B" w:rsidRPr="00877CC8" w14:paraId="2DBBEA4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C5F8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91A3216"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DC_48A_n5A</w:t>
            </w:r>
          </w:p>
          <w:p w14:paraId="1D0040A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CB215B" w:rsidRPr="00877CC8" w14:paraId="5FF53B3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8844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0989999"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DC_48A_n12A</w:t>
            </w:r>
          </w:p>
          <w:p w14:paraId="094966B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CB215B" w:rsidRPr="00877CC8" w14:paraId="28FB786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C84B1"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5AB557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DC_48A_n25A</w:t>
            </w:r>
          </w:p>
        </w:tc>
      </w:tr>
      <w:tr w:rsidR="00CB215B" w:rsidRPr="00877CC8" w14:paraId="6DDDA0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7A32C"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14BA3F5"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ja-JP"/>
              </w:rPr>
              <w:t>DC_48A_n66A</w:t>
            </w:r>
          </w:p>
        </w:tc>
      </w:tr>
      <w:tr w:rsidR="00CB215B" w:rsidRPr="00877CC8" w14:paraId="43D6A057"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BFEA5"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C15028A"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D0F58F9"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0D5376D"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EBC2ACF" w14:textId="77777777" w:rsidR="00CB215B" w:rsidRPr="00877CC8" w:rsidRDefault="00CB215B" w:rsidP="00CB215B">
            <w:pPr>
              <w:keepNext/>
              <w:keepLines/>
              <w:snapToGrid w:val="0"/>
              <w:spacing w:after="0"/>
              <w:jc w:val="center"/>
              <w:rPr>
                <w:rFonts w:ascii="Arial" w:hAnsi="Arial" w:cs="Arial"/>
                <w:color w:val="000000"/>
                <w:sz w:val="18"/>
                <w:szCs w:val="18"/>
              </w:rPr>
            </w:pPr>
            <w:r w:rsidRPr="00877CC8">
              <w:rPr>
                <w:rFonts w:ascii="Arial" w:hAnsi="Arial" w:cs="Arial"/>
                <w:color w:val="000000"/>
                <w:sz w:val="18"/>
                <w:szCs w:val="18"/>
              </w:rPr>
              <w:t>DC_66A_n2A</w:t>
            </w:r>
          </w:p>
          <w:p w14:paraId="13C33BB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CB215B" w:rsidRPr="00877CC8" w14:paraId="5E5C38A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200A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DC_48A-66A_n5A</w:t>
            </w:r>
          </w:p>
          <w:p w14:paraId="6270A2DF"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6251D6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8E6C55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DC_48D-66A_n5A</w:t>
            </w:r>
          </w:p>
          <w:p w14:paraId="382CDC1E" w14:textId="77777777" w:rsidR="00CB215B" w:rsidRPr="00877CC8" w:rsidRDefault="00CB215B" w:rsidP="00CB215B">
            <w:pPr>
              <w:keepNext/>
              <w:keepLines/>
              <w:snapToGrid w:val="0"/>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C05320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olor w:val="000000"/>
                <w:sz w:val="18"/>
                <w:szCs w:val="18"/>
                <w:lang w:eastAsia="zh-CN"/>
              </w:rPr>
              <w:t>DC_66A_n5A</w:t>
            </w:r>
          </w:p>
        </w:tc>
      </w:tr>
      <w:tr w:rsidR="00CB215B" w:rsidRPr="00877CC8" w14:paraId="7E500D5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6A59B"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B3BE89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DC_48A_n12A</w:t>
            </w:r>
          </w:p>
          <w:p w14:paraId="645725BF"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DC_66A_n12A</w:t>
            </w:r>
          </w:p>
        </w:tc>
      </w:tr>
      <w:tr w:rsidR="00CB215B" w:rsidRPr="00877CC8" w14:paraId="3843BB8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DA816"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DC_48A-66A_n25A</w:t>
            </w:r>
          </w:p>
          <w:p w14:paraId="6CC64535"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DC_48C-66A_n25A</w:t>
            </w:r>
          </w:p>
          <w:p w14:paraId="0D59EDB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E00D826" w14:textId="77777777" w:rsidR="00CB215B" w:rsidRPr="00877CC8" w:rsidRDefault="00CB215B" w:rsidP="00CB215B">
            <w:pPr>
              <w:keepNext/>
              <w:keepLines/>
              <w:snapToGrid w:val="0"/>
              <w:spacing w:after="0"/>
              <w:jc w:val="center"/>
              <w:rPr>
                <w:rFonts w:ascii="Arial" w:hAnsi="Arial"/>
                <w:b/>
                <w:sz w:val="18"/>
                <w:lang w:eastAsia="fi-FI"/>
              </w:rPr>
            </w:pPr>
            <w:r w:rsidRPr="00877CC8">
              <w:rPr>
                <w:rFonts w:ascii="Arial" w:hAnsi="Arial"/>
                <w:sz w:val="18"/>
                <w:lang w:eastAsia="fi-FI"/>
              </w:rPr>
              <w:t>DC_48A_n25A</w:t>
            </w:r>
          </w:p>
          <w:p w14:paraId="117107C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DC_66A_n25A</w:t>
            </w:r>
          </w:p>
        </w:tc>
      </w:tr>
      <w:tr w:rsidR="00CB215B" w:rsidRPr="00877CC8" w14:paraId="01BDF0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CFA6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A9F70F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DC_66A_n48A</w:t>
            </w:r>
          </w:p>
        </w:tc>
      </w:tr>
      <w:tr w:rsidR="00CB215B" w:rsidRPr="00877CC8" w14:paraId="0BB29F4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7E09C"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DC_48A-66A_n66A</w:t>
            </w:r>
          </w:p>
          <w:p w14:paraId="0500BBDC"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0833A2CB" w14:textId="77777777" w:rsidR="00CB215B" w:rsidRPr="00877CC8" w:rsidRDefault="00CB215B" w:rsidP="00CB215B">
            <w:pPr>
              <w:keepNext/>
              <w:keepLines/>
              <w:snapToGrid w:val="0"/>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3FF8FE3E"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E3E68B7" w14:textId="77777777" w:rsidR="00CB215B" w:rsidRPr="00877CC8" w:rsidRDefault="00CB215B" w:rsidP="00CB215B">
            <w:pPr>
              <w:snapToGrid w:val="0"/>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4B44064D"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val="x-none" w:eastAsia="ja-JP"/>
              </w:rPr>
              <w:t>DC_48A_n66A</w:t>
            </w:r>
          </w:p>
        </w:tc>
      </w:tr>
      <w:tr w:rsidR="00CB215B" w:rsidRPr="00877CC8" w14:paraId="50DF77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612F4"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E620D8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DC_48A_n71A</w:t>
            </w:r>
          </w:p>
          <w:p w14:paraId="52ACF929" w14:textId="77777777" w:rsidR="00CB215B" w:rsidRPr="00877CC8" w:rsidRDefault="00CB215B" w:rsidP="00CB215B">
            <w:pPr>
              <w:keepNext/>
              <w:keepLines/>
              <w:snapToGrid w:val="0"/>
              <w:spacing w:after="0"/>
              <w:jc w:val="center"/>
              <w:rPr>
                <w:rFonts w:ascii="Arial" w:hAnsi="Arial"/>
                <w:color w:val="000000"/>
                <w:sz w:val="18"/>
                <w:szCs w:val="18"/>
                <w:lang w:eastAsia="zh-CN"/>
              </w:rPr>
            </w:pPr>
            <w:r w:rsidRPr="00877CC8">
              <w:rPr>
                <w:rFonts w:ascii="Arial" w:hAnsi="Arial"/>
                <w:sz w:val="18"/>
                <w:lang w:eastAsia="ja-JP"/>
              </w:rPr>
              <w:t>DC_66A_n71A</w:t>
            </w:r>
          </w:p>
        </w:tc>
      </w:tr>
      <w:tr w:rsidR="00CB215B" w:rsidRPr="00877CC8" w14:paraId="58B8923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8BDBA" w14:textId="77777777" w:rsidR="00CB215B" w:rsidRPr="00877CC8" w:rsidRDefault="00CB215B" w:rsidP="00CB215B">
            <w:pPr>
              <w:pStyle w:val="TAC"/>
              <w:snapToGrid w:val="0"/>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7263615C" w14:textId="77777777" w:rsidR="00CB215B" w:rsidRPr="00877CC8" w:rsidRDefault="00CB215B" w:rsidP="00CB215B">
            <w:pPr>
              <w:pStyle w:val="TAC"/>
              <w:snapToGrid w:val="0"/>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99AE9A0" w14:textId="77777777" w:rsidR="00CB215B" w:rsidRPr="00877CC8" w:rsidRDefault="00CB215B" w:rsidP="00CB215B">
            <w:pPr>
              <w:pStyle w:val="TAC"/>
              <w:snapToGrid w:val="0"/>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77018BD8" w14:textId="77777777" w:rsidR="00CB215B" w:rsidRPr="00877CC8" w:rsidRDefault="00CB215B" w:rsidP="00CB215B">
            <w:pPr>
              <w:pStyle w:val="TAC"/>
              <w:snapToGrid w:val="0"/>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115ECCD1" w14:textId="77777777" w:rsidR="00CB215B" w:rsidRPr="00877CC8" w:rsidRDefault="00CB215B" w:rsidP="00CB215B">
            <w:pPr>
              <w:pStyle w:val="TAC"/>
              <w:snapToGrid w:val="0"/>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7CE41E67" w14:textId="77777777" w:rsidR="00CB215B" w:rsidRPr="00877CC8" w:rsidRDefault="00CB215B" w:rsidP="00CB215B">
            <w:pPr>
              <w:pStyle w:val="TAC"/>
              <w:snapToGrid w:val="0"/>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566F4343" w14:textId="77777777" w:rsidR="00CB215B" w:rsidRPr="00877CC8" w:rsidRDefault="00CB215B" w:rsidP="00CB215B">
            <w:pPr>
              <w:pStyle w:val="TAC"/>
              <w:snapToGrid w:val="0"/>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5744646" w14:textId="77777777" w:rsidR="00CB215B" w:rsidRPr="00877CC8" w:rsidRDefault="00CB215B" w:rsidP="00CB215B">
            <w:pPr>
              <w:snapToGrid w:val="0"/>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CB215B" w:rsidRPr="00877CC8" w14:paraId="79C4A3D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F31CF"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6B183" w14:textId="77777777" w:rsidR="00CB215B" w:rsidRPr="00877CC8" w:rsidRDefault="00CB215B" w:rsidP="00CB215B">
            <w:pPr>
              <w:snapToGrid w:val="0"/>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CB215B" w:rsidRPr="00F54898" w14:paraId="04D1F28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F34BF" w14:textId="77777777" w:rsidR="00CB215B" w:rsidRPr="00F54898" w:rsidRDefault="00CB215B" w:rsidP="00CB215B">
            <w:pPr>
              <w:keepNext/>
              <w:keepLines/>
              <w:snapToGrid w:val="0"/>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32746C0" w14:textId="77777777" w:rsidR="00CB215B" w:rsidRPr="00F54898" w:rsidRDefault="00CB215B" w:rsidP="00CB215B">
            <w:pPr>
              <w:snapToGrid w:val="0"/>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CB215B" w:rsidRPr="00877CC8" w14:paraId="60D973C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27A3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82760E7"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noProof/>
                <w:sz w:val="18"/>
              </w:rPr>
              <w:t>DC_66A_n5A</w:t>
            </w:r>
          </w:p>
          <w:p w14:paraId="29BD5E5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CB215B" w:rsidRPr="00877CC8" w14:paraId="591BAB5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B1493"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291143C" w14:textId="77777777" w:rsidR="00CB215B" w:rsidRPr="00877CC8" w:rsidRDefault="00CB215B" w:rsidP="00CB215B">
            <w:pPr>
              <w:keepNext/>
              <w:keepLines/>
              <w:snapToGrid w:val="0"/>
              <w:spacing w:after="0"/>
              <w:jc w:val="center"/>
              <w:rPr>
                <w:rFonts w:ascii="Arial" w:hAnsi="Arial" w:cs="Arial"/>
                <w:noProof/>
                <w:sz w:val="18"/>
                <w:szCs w:val="18"/>
              </w:rPr>
            </w:pPr>
            <w:r w:rsidRPr="00877CC8">
              <w:rPr>
                <w:rFonts w:ascii="Arial" w:hAnsi="Arial" w:cs="Arial"/>
                <w:noProof/>
                <w:sz w:val="18"/>
                <w:szCs w:val="18"/>
              </w:rPr>
              <w:t>DC_66A_n5A</w:t>
            </w:r>
          </w:p>
          <w:p w14:paraId="32C20A8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CB215B" w:rsidRPr="00877CC8" w14:paraId="1811A85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A47C9"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4F0AF8D"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 xml:space="preserve">DC_66A_n2A </w:t>
            </w:r>
          </w:p>
          <w:p w14:paraId="508BA3A4" w14:textId="77777777" w:rsidR="00CB215B" w:rsidRPr="00877CC8" w:rsidRDefault="00CB215B" w:rsidP="00CB215B">
            <w:pPr>
              <w:keepNext/>
              <w:keepLines/>
              <w:snapToGrid w:val="0"/>
              <w:spacing w:after="0"/>
              <w:jc w:val="center"/>
              <w:rPr>
                <w:rFonts w:ascii="Arial" w:hAnsi="Arial"/>
                <w:noProof/>
                <w:sz w:val="18"/>
              </w:rPr>
            </w:pPr>
            <w:r w:rsidRPr="00877CC8">
              <w:rPr>
                <w:rFonts w:ascii="Arial" w:hAnsi="Arial" w:cs="Arial"/>
                <w:sz w:val="18"/>
                <w:szCs w:val="18"/>
              </w:rPr>
              <w:t>DC_66A_n38A</w:t>
            </w:r>
          </w:p>
        </w:tc>
      </w:tr>
      <w:tr w:rsidR="00CB215B" w:rsidRPr="00877CC8" w14:paraId="0371363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2E7D1" w14:textId="77777777" w:rsidR="00CB215B" w:rsidRPr="00877CC8" w:rsidRDefault="00CB215B" w:rsidP="00CB215B">
            <w:pPr>
              <w:keepNext/>
              <w:keepLines/>
              <w:snapToGrid w:val="0"/>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6B342633" w14:textId="77777777" w:rsidR="00CB215B" w:rsidRPr="00AD7E5E" w:rsidRDefault="00CB215B" w:rsidP="00CB215B">
            <w:pPr>
              <w:keepNext/>
              <w:keepLines/>
              <w:snapToGrid w:val="0"/>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4AAA544F" w14:textId="77777777" w:rsidR="00CB215B" w:rsidRPr="00877CC8" w:rsidRDefault="00CB215B" w:rsidP="00CB215B">
            <w:pPr>
              <w:keepNext/>
              <w:keepLines/>
              <w:snapToGrid w:val="0"/>
              <w:spacing w:after="0"/>
              <w:jc w:val="center"/>
              <w:rPr>
                <w:rFonts w:ascii="Arial" w:hAnsi="Arial" w:cs="Arial"/>
                <w:sz w:val="18"/>
                <w:szCs w:val="18"/>
              </w:rPr>
            </w:pPr>
            <w:r w:rsidRPr="004158A2">
              <w:rPr>
                <w:rFonts w:ascii="Arial" w:hAnsi="Arial" w:cs="Arial"/>
                <w:sz w:val="18"/>
                <w:szCs w:val="18"/>
              </w:rPr>
              <w:t>DC_66A_n41A</w:t>
            </w:r>
          </w:p>
        </w:tc>
      </w:tr>
      <w:tr w:rsidR="00CB215B" w:rsidRPr="00877CC8" w14:paraId="66BBF6C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8A0F6"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C83C8D1"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CB215B" w:rsidRPr="00877CC8" w14:paraId="6A618F7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63BA1"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85A7072"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3098A0E7"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CB215B" w:rsidRPr="00877CC8" w14:paraId="6C73290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8AD81"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CB50455"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773FBE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792E01F"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DC_66A_n2A</w:t>
            </w:r>
          </w:p>
          <w:p w14:paraId="08ACE8F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B215B" w:rsidRPr="00877CC8" w14:paraId="59EA81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A83DC"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DA141F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DC_66A_n2A</w:t>
            </w:r>
          </w:p>
          <w:p w14:paraId="0E6BD58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B215B" w:rsidRPr="00877CC8" w14:paraId="4D57C3F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B5661" w14:textId="77777777" w:rsidR="00CB215B" w:rsidRPr="00877CC8" w:rsidRDefault="00CB215B" w:rsidP="00CB215B">
            <w:pPr>
              <w:keepNext/>
              <w:keepLines/>
              <w:snapToGrid w:val="0"/>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AAD81C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CB215B" w:rsidRPr="00877CC8" w14:paraId="2B0385A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6E34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24A0C3D"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DC_66A_n5A</w:t>
            </w:r>
          </w:p>
          <w:p w14:paraId="3DC433C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DC_66A_n48A</w:t>
            </w:r>
          </w:p>
        </w:tc>
      </w:tr>
      <w:tr w:rsidR="00CB215B" w:rsidRPr="00877CC8" w14:paraId="7997109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A42A3" w14:textId="77777777" w:rsidR="00CB215B" w:rsidRPr="00877CC8" w:rsidRDefault="00CB215B" w:rsidP="00CB215B">
            <w:pPr>
              <w:keepNext/>
              <w:keepLines/>
              <w:snapToGrid w:val="0"/>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D4B363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196ABA8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81FCB9"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DC_66A_n5A</w:t>
            </w:r>
          </w:p>
          <w:p w14:paraId="4BC9037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CB215B" w:rsidRPr="00877CC8" w14:paraId="3AC8BF6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59188" w14:textId="77777777" w:rsidR="00CB215B" w:rsidRPr="00877CC8" w:rsidRDefault="00CB215B" w:rsidP="00CB215B">
            <w:pPr>
              <w:keepNext/>
              <w:keepLines/>
              <w:snapToGrid w:val="0"/>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A8CEC4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DC_66A_n5A</w:t>
            </w:r>
          </w:p>
          <w:p w14:paraId="6B51C393"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CB215B" w:rsidRPr="00877CC8" w14:paraId="56B0BEF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4E7D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41F90E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DC_66A_n7A</w:t>
            </w:r>
          </w:p>
          <w:p w14:paraId="3A07C22B"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lang w:eastAsia="zh-CN"/>
              </w:rPr>
              <w:t>DC_66A_n78A</w:t>
            </w:r>
          </w:p>
        </w:tc>
      </w:tr>
      <w:tr w:rsidR="00CB215B" w:rsidRPr="00877CC8" w14:paraId="3F2ECCE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9FCCA"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F83B80A"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DC_66A_n7A</w:t>
            </w:r>
          </w:p>
          <w:p w14:paraId="4B380544"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DC_66A_n78A</w:t>
            </w:r>
          </w:p>
        </w:tc>
      </w:tr>
      <w:tr w:rsidR="00CB215B" w:rsidRPr="00877CC8" w14:paraId="424676B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8AE64"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DC6E356"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220C05C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DC_66A_n78A</w:t>
            </w:r>
          </w:p>
        </w:tc>
      </w:tr>
      <w:tr w:rsidR="00CB215B" w:rsidRPr="00877CC8" w14:paraId="7DE46C5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58E15"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B6888F5"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145AE3D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DC_66A_n78A</w:t>
            </w:r>
          </w:p>
        </w:tc>
      </w:tr>
      <w:tr w:rsidR="00CB215B" w:rsidRPr="00877CC8" w14:paraId="3D90311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D9515"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CED1F1E"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5FCFAF98"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DC_66A_n78A</w:t>
            </w:r>
          </w:p>
        </w:tc>
      </w:tr>
      <w:tr w:rsidR="00CB215B" w:rsidRPr="00877CC8" w14:paraId="503F31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6FA4B"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9ACF40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4B1A6FC8"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DC_66A_n78A</w:t>
            </w:r>
          </w:p>
        </w:tc>
      </w:tr>
      <w:tr w:rsidR="00CB215B" w:rsidRPr="00877CC8" w14:paraId="6D5B41F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EB6A3" w14:textId="77777777" w:rsidR="00CB215B" w:rsidRPr="00877CC8" w:rsidRDefault="00CB215B" w:rsidP="00CB215B">
            <w:pPr>
              <w:keepNext/>
              <w:keepLines/>
              <w:snapToGrid w:val="0"/>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DC14789"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1AE20EB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lang w:eastAsia="zh-CN"/>
              </w:rPr>
              <w:t>DC_66A_n78A</w:t>
            </w:r>
          </w:p>
        </w:tc>
      </w:tr>
      <w:tr w:rsidR="00CB215B" w:rsidRPr="00877CC8" w14:paraId="4CB45D8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DB4FB" w14:textId="77777777" w:rsidR="00CB215B" w:rsidRPr="00877CC8" w:rsidRDefault="00CB215B" w:rsidP="00CB215B">
            <w:pPr>
              <w:keepNext/>
              <w:keepLines/>
              <w:snapToGrid w:val="0"/>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014F9E6"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DC_66A_n7A</w:t>
            </w:r>
          </w:p>
          <w:p w14:paraId="3FC39192"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DC_66A_n78A</w:t>
            </w:r>
          </w:p>
        </w:tc>
      </w:tr>
      <w:tr w:rsidR="00CB215B" w:rsidRPr="00470EA5" w14:paraId="1F95906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553E5" w14:textId="77777777" w:rsidR="00CB215B" w:rsidRPr="00877CC8" w:rsidRDefault="00CB215B" w:rsidP="00CB215B">
            <w:pPr>
              <w:keepNext/>
              <w:keepLines/>
              <w:snapToGrid w:val="0"/>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36204D16" w14:textId="77777777" w:rsidR="00CB215B" w:rsidRPr="00266213" w:rsidRDefault="00CB215B" w:rsidP="00CB215B">
            <w:pPr>
              <w:keepNext/>
              <w:keepLines/>
              <w:snapToGrid w:val="0"/>
              <w:spacing w:after="0"/>
              <w:jc w:val="center"/>
              <w:rPr>
                <w:rFonts w:ascii="Arial" w:hAnsi="Arial" w:cs="Arial"/>
                <w:sz w:val="18"/>
                <w:lang w:eastAsia="ja-JP"/>
              </w:rPr>
            </w:pPr>
            <w:r w:rsidRPr="00266213">
              <w:rPr>
                <w:rFonts w:ascii="Arial" w:hAnsi="Arial" w:cs="Arial"/>
                <w:sz w:val="18"/>
                <w:lang w:eastAsia="ja-JP"/>
              </w:rPr>
              <w:t>DC_66A_n77A</w:t>
            </w:r>
          </w:p>
          <w:p w14:paraId="103A171E" w14:textId="77777777" w:rsidR="00CB215B" w:rsidRPr="00266213" w:rsidRDefault="00CB215B" w:rsidP="00CB215B">
            <w:pPr>
              <w:keepNext/>
              <w:keepLines/>
              <w:snapToGrid w:val="0"/>
              <w:spacing w:after="0"/>
              <w:jc w:val="center"/>
              <w:rPr>
                <w:rFonts w:ascii="Arial" w:hAnsi="Arial" w:cs="Arial"/>
                <w:sz w:val="18"/>
                <w:lang w:eastAsia="ja-JP"/>
              </w:rPr>
            </w:pPr>
            <w:r w:rsidRPr="00266213">
              <w:rPr>
                <w:rFonts w:ascii="Arial" w:hAnsi="Arial" w:cs="Arial"/>
                <w:sz w:val="18"/>
                <w:lang w:eastAsia="ja-JP"/>
              </w:rPr>
              <w:t>DC_66A_n12A</w:t>
            </w:r>
          </w:p>
        </w:tc>
      </w:tr>
      <w:tr w:rsidR="00CB215B" w:rsidRPr="008720D6" w14:paraId="7A7000D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06860" w14:textId="77777777" w:rsidR="00CB215B" w:rsidRPr="00470EA5" w:rsidRDefault="00CB215B" w:rsidP="00CB215B">
            <w:pPr>
              <w:keepNext/>
              <w:keepLines/>
              <w:snapToGrid w:val="0"/>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2140F8E1" w14:textId="77777777" w:rsidR="00CB215B" w:rsidRPr="00953507" w:rsidRDefault="00CB215B" w:rsidP="00CB215B">
            <w:pPr>
              <w:keepNext/>
              <w:keepLines/>
              <w:snapToGrid w:val="0"/>
              <w:spacing w:after="0"/>
              <w:jc w:val="center"/>
              <w:rPr>
                <w:rFonts w:ascii="Arial" w:hAnsi="Arial" w:cs="Arial"/>
                <w:sz w:val="18"/>
                <w:lang w:val="en-US" w:eastAsia="ja-JP"/>
              </w:rPr>
            </w:pPr>
            <w:r w:rsidRPr="00953507">
              <w:rPr>
                <w:rFonts w:ascii="Arial" w:hAnsi="Arial" w:cs="Arial"/>
                <w:sz w:val="18"/>
                <w:lang w:val="en-US" w:eastAsia="ja-JP"/>
              </w:rPr>
              <w:t>DC_66A_n12A</w:t>
            </w:r>
          </w:p>
          <w:p w14:paraId="54988696" w14:textId="77777777" w:rsidR="00CB215B" w:rsidRPr="00953507" w:rsidRDefault="00CB215B" w:rsidP="00CB215B">
            <w:pPr>
              <w:keepNext/>
              <w:keepLines/>
              <w:snapToGrid w:val="0"/>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CB215B" w:rsidRPr="00877CC8" w14:paraId="6BD269A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CCB2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269DCF2"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DC_66A_n25A</w:t>
            </w:r>
          </w:p>
          <w:p w14:paraId="624E2AF2"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ja-JP"/>
              </w:rPr>
              <w:t>DC_66A_n71A</w:t>
            </w:r>
          </w:p>
        </w:tc>
      </w:tr>
      <w:tr w:rsidR="00CB215B" w:rsidRPr="00877CC8" w14:paraId="03B719C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BAFB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100D220"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DC_66A_n38A</w:t>
            </w:r>
          </w:p>
          <w:p w14:paraId="7789FCE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CB215B" w:rsidRPr="00877CC8" w14:paraId="602F18C8"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3EF0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ED5F1A7" w14:textId="77777777" w:rsidR="00CB215B" w:rsidRPr="00877CC8" w:rsidRDefault="00CB215B" w:rsidP="00CB215B">
            <w:pPr>
              <w:keepNext/>
              <w:keepLines/>
              <w:snapToGrid w:val="0"/>
              <w:spacing w:after="0"/>
              <w:jc w:val="center"/>
              <w:rPr>
                <w:rFonts w:ascii="Arial" w:hAnsi="Arial" w:cs="Arial"/>
                <w:sz w:val="18"/>
                <w:lang w:eastAsia="zh-CN"/>
              </w:rPr>
            </w:pPr>
            <w:r w:rsidRPr="00877CC8">
              <w:rPr>
                <w:rFonts w:ascii="Arial" w:hAnsi="Arial" w:cs="Arial"/>
                <w:sz w:val="18"/>
                <w:lang w:eastAsia="zh-CN"/>
              </w:rPr>
              <w:t>DC_66A_n38A</w:t>
            </w:r>
          </w:p>
          <w:p w14:paraId="20A4752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lang w:eastAsia="zh-CN"/>
              </w:rPr>
              <w:t>DC_66A_n78A</w:t>
            </w:r>
          </w:p>
        </w:tc>
      </w:tr>
      <w:tr w:rsidR="00CB215B" w:rsidRPr="00877CC8" w14:paraId="25BC4E2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692AB"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7C54DB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74323AC"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CB215B" w:rsidRPr="00877CC8" w14:paraId="69735B7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02C9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B8BED62" w14:textId="77777777" w:rsidR="00CB215B" w:rsidRPr="00877CC8" w:rsidRDefault="00CB215B" w:rsidP="00CB215B">
            <w:pPr>
              <w:keepNext/>
              <w:keepLines/>
              <w:snapToGrid w:val="0"/>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21E8F7D"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CB215B" w:rsidRPr="00877CC8" w14:paraId="1E3230B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7DE4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C668383" w14:textId="77777777" w:rsidR="00CB215B" w:rsidRPr="00877CC8" w:rsidRDefault="00CB215B" w:rsidP="00CB215B">
            <w:pPr>
              <w:keepNext/>
              <w:keepLines/>
              <w:snapToGrid w:val="0"/>
              <w:spacing w:after="0"/>
              <w:jc w:val="center"/>
              <w:rPr>
                <w:rFonts w:ascii="Arial" w:hAnsi="Arial"/>
                <w:sz w:val="18"/>
                <w:lang w:eastAsia="fi-FI"/>
              </w:rPr>
            </w:pPr>
            <w:r w:rsidRPr="00877CC8">
              <w:rPr>
                <w:rFonts w:ascii="Arial" w:hAnsi="Arial"/>
                <w:sz w:val="18"/>
                <w:lang w:eastAsia="fi-FI"/>
              </w:rPr>
              <w:t>DC_66A_n12A</w:t>
            </w:r>
          </w:p>
          <w:p w14:paraId="43D003E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CB215B" w:rsidRPr="00877CC8" w14:paraId="4F8A97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3FC75" w14:textId="77777777" w:rsidR="00CB215B" w:rsidRPr="00877CC8" w:rsidRDefault="00CB215B" w:rsidP="00CB215B">
            <w:pPr>
              <w:keepNext/>
              <w:keepLines/>
              <w:snapToGrid w:val="0"/>
              <w:spacing w:after="0"/>
              <w:jc w:val="center"/>
              <w:rPr>
                <w:rFonts w:ascii="Arial" w:hAnsi="Arial"/>
                <w:sz w:val="18"/>
                <w:lang w:val="fi-FI" w:eastAsia="ja-JP"/>
              </w:rPr>
            </w:pPr>
            <w:r w:rsidRPr="00877CC8">
              <w:rPr>
                <w:rFonts w:ascii="Arial" w:hAnsi="Arial"/>
                <w:sz w:val="18"/>
                <w:lang w:val="fi-FI" w:eastAsia="ja-JP"/>
              </w:rPr>
              <w:t>DC_66A-(n)71AA</w:t>
            </w:r>
          </w:p>
          <w:p w14:paraId="1078C06A" w14:textId="77777777" w:rsidR="00CB215B" w:rsidRPr="00877CC8" w:rsidRDefault="00CB215B" w:rsidP="00CB215B">
            <w:pPr>
              <w:keepNext/>
              <w:keepLines/>
              <w:snapToGrid w:val="0"/>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37A66EC"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DC_66A_n71A</w:t>
            </w:r>
          </w:p>
          <w:p w14:paraId="09CB18FF"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noProof/>
                <w:sz w:val="18"/>
                <w:lang w:eastAsia="zh-CN"/>
              </w:rPr>
              <w:t>DC_(n)71AA</w:t>
            </w:r>
          </w:p>
        </w:tc>
      </w:tr>
      <w:tr w:rsidR="00CB215B" w:rsidRPr="00877CC8" w14:paraId="0158A7B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0975A"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DC_66A_n25A-n41A</w:t>
            </w:r>
          </w:p>
          <w:p w14:paraId="674B06D3"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451B028"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CDFD0C4"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CB215B" w:rsidRPr="00877CC8" w14:paraId="1DB54AB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65638"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76C6742A"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663620D"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CB215B" w:rsidRPr="00877CC8" w14:paraId="55F804F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F2418"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D18849C"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DC_66A_n25A</w:t>
            </w:r>
          </w:p>
          <w:p w14:paraId="20A430FC"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CB215B" w:rsidRPr="00877CC8" w14:paraId="09B0BFD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46F1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487D2DA"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CB215B" w:rsidRPr="00877CC8" w14:paraId="290F2C24"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BD831"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61C823"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1B47B59E"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CB215B" w:rsidRPr="00877CC8" w14:paraId="7463581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D2E54" w14:textId="77777777" w:rsidR="00CB215B" w:rsidRPr="00877CC8" w:rsidRDefault="00CB215B" w:rsidP="00CB215B">
            <w:pPr>
              <w:keepNext/>
              <w:keepLines/>
              <w:snapToGrid w:val="0"/>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88730C4" w14:textId="77777777" w:rsidR="00CB215B" w:rsidRPr="00D425BE" w:rsidRDefault="00CB215B" w:rsidP="00CB215B">
            <w:pPr>
              <w:keepNext/>
              <w:keepLines/>
              <w:snapToGrid w:val="0"/>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2566D0C2" w14:textId="77777777" w:rsidR="00CB215B" w:rsidRPr="00877CC8" w:rsidRDefault="00CB215B" w:rsidP="00CB215B">
            <w:pPr>
              <w:keepNext/>
              <w:keepLines/>
              <w:snapToGrid w:val="0"/>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CB215B" w:rsidRPr="00877CC8" w14:paraId="27315C2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9F90"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14E2C5A" w14:textId="77777777" w:rsidR="00CB215B" w:rsidRPr="00877CC8" w:rsidRDefault="00CB215B" w:rsidP="00CB215B">
            <w:pPr>
              <w:keepNext/>
              <w:keepLines/>
              <w:snapToGrid w:val="0"/>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F087F1D"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40176A4" w14:textId="77777777" w:rsidR="00CB215B" w:rsidRPr="00877CC8" w:rsidRDefault="00CB215B" w:rsidP="00CB215B">
            <w:pPr>
              <w:keepNext/>
              <w:keepLines/>
              <w:snapToGrid w:val="0"/>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CB215B" w:rsidRPr="00877CC8" w14:paraId="65E6896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81CB4"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B620080"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9BA29E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CB215B" w:rsidRPr="00877CC8" w14:paraId="186D7F0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28312"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DB2208"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5B5543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CB215B" w:rsidRPr="00877CC8" w14:paraId="57E7C9F0"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E10D8" w14:textId="77777777" w:rsidR="00CB215B" w:rsidRPr="00877CC8" w:rsidRDefault="00CB215B" w:rsidP="00CB215B">
            <w:pPr>
              <w:keepNext/>
              <w:keepLines/>
              <w:snapToGrid w:val="0"/>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1FC91340" w14:textId="77777777" w:rsidR="00CB215B" w:rsidRDefault="00CB215B" w:rsidP="00CB215B">
            <w:pPr>
              <w:keepNext/>
              <w:keepLines/>
              <w:snapToGrid w:val="0"/>
              <w:spacing w:after="0"/>
              <w:jc w:val="center"/>
              <w:rPr>
                <w:rFonts w:ascii="Arial" w:hAnsi="Arial"/>
                <w:sz w:val="18"/>
                <w:lang w:eastAsia="ja-JP"/>
              </w:rPr>
            </w:pPr>
            <w:r w:rsidRPr="00F07E36">
              <w:rPr>
                <w:rFonts w:ascii="Arial" w:hAnsi="Arial"/>
                <w:sz w:val="18"/>
                <w:lang w:eastAsia="ja-JP"/>
              </w:rPr>
              <w:t>DC_66A_n71A</w:t>
            </w:r>
          </w:p>
          <w:p w14:paraId="7FF43D7C" w14:textId="77777777" w:rsidR="00CB215B" w:rsidRPr="00877CC8" w:rsidRDefault="00CB215B" w:rsidP="00CB215B">
            <w:pPr>
              <w:keepNext/>
              <w:keepLines/>
              <w:snapToGrid w:val="0"/>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B215B" w:rsidRPr="00877CC8" w14:paraId="1767AE7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ADAD2" w14:textId="77777777" w:rsidR="00CB215B" w:rsidRPr="00877CC8" w:rsidRDefault="00CB215B" w:rsidP="00CB215B">
            <w:pPr>
              <w:keepNext/>
              <w:keepLines/>
              <w:snapToGrid w:val="0"/>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56E993F0" w14:textId="77777777" w:rsidR="00CB215B" w:rsidRDefault="00CB215B" w:rsidP="00CB215B">
            <w:pPr>
              <w:keepNext/>
              <w:keepLines/>
              <w:snapToGrid w:val="0"/>
              <w:spacing w:after="0"/>
              <w:jc w:val="center"/>
              <w:rPr>
                <w:rFonts w:ascii="Arial" w:hAnsi="Arial"/>
                <w:sz w:val="18"/>
                <w:lang w:eastAsia="ja-JP"/>
              </w:rPr>
            </w:pPr>
            <w:r w:rsidRPr="00F07E36">
              <w:rPr>
                <w:rFonts w:ascii="Arial" w:hAnsi="Arial"/>
                <w:sz w:val="18"/>
                <w:lang w:eastAsia="ja-JP"/>
              </w:rPr>
              <w:t>DC_66A_n78A</w:t>
            </w:r>
          </w:p>
          <w:p w14:paraId="59DD3C85" w14:textId="77777777" w:rsidR="00CB215B" w:rsidRPr="00877CC8" w:rsidRDefault="00CB215B" w:rsidP="00CB215B">
            <w:pPr>
              <w:keepNext/>
              <w:keepLines/>
              <w:snapToGrid w:val="0"/>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CB215B" w:rsidRPr="00877CC8" w14:paraId="5807A5D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86CE"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2EC97E7"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DC_71A_n2A</w:t>
            </w:r>
          </w:p>
          <w:p w14:paraId="398C578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DC_66A_n2A</w:t>
            </w:r>
          </w:p>
        </w:tc>
      </w:tr>
      <w:tr w:rsidR="00CB215B" w14:paraId="22A5C4B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8733A33" w14:textId="77777777" w:rsidR="00CB215B" w:rsidRDefault="00CB215B" w:rsidP="00CB215B">
            <w:pPr>
              <w:keepNext/>
              <w:keepLines/>
              <w:snapToGrid w:val="0"/>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378C765E" w14:textId="77777777" w:rsidR="00CB215B" w:rsidRDefault="00CB215B" w:rsidP="00CB215B">
            <w:pPr>
              <w:keepNext/>
              <w:keepLines/>
              <w:snapToGrid w:val="0"/>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B215B" w:rsidRPr="00877CC8" w14:paraId="5FC9F37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7C49E" w14:textId="77777777" w:rsidR="00CB215B" w:rsidRPr="00877CC8" w:rsidRDefault="00CB215B" w:rsidP="00CB215B">
            <w:pPr>
              <w:keepNext/>
              <w:keepLines/>
              <w:snapToGrid w:val="0"/>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9BEC714"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16E81067" w14:textId="77777777" w:rsidR="00CB215B" w:rsidRPr="00877CC8" w:rsidRDefault="00CB215B" w:rsidP="00CB215B">
            <w:pPr>
              <w:keepNext/>
              <w:keepLines/>
              <w:snapToGrid w:val="0"/>
              <w:spacing w:after="0"/>
              <w:jc w:val="center"/>
              <w:rPr>
                <w:rFonts w:ascii="Arial" w:hAnsi="Arial"/>
                <w:sz w:val="18"/>
                <w:lang w:eastAsia="ja-JP"/>
              </w:rPr>
            </w:pPr>
            <w:r w:rsidRPr="00805051">
              <w:rPr>
                <w:rFonts w:ascii="Arial" w:hAnsi="Arial"/>
                <w:sz w:val="18"/>
              </w:rPr>
              <w:t>DC_71A_n7A</w:t>
            </w:r>
          </w:p>
        </w:tc>
      </w:tr>
      <w:tr w:rsidR="00CB215B" w14:paraId="040363B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F0BD4" w14:textId="77777777" w:rsidR="00CB215B"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47C5A2CD" w14:textId="77777777" w:rsidR="00CB215B"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B215B" w:rsidRPr="00877CC8" w14:paraId="7F732C9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4799C" w14:textId="77777777" w:rsidR="00CB215B" w:rsidRPr="00877CC8" w:rsidRDefault="00CB215B" w:rsidP="00CB215B">
            <w:pPr>
              <w:keepNext/>
              <w:keepLines/>
              <w:snapToGrid w:val="0"/>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8A1642" w14:textId="77777777" w:rsidR="00CB215B" w:rsidRPr="003207BA" w:rsidRDefault="00CB215B" w:rsidP="00CB215B">
            <w:pPr>
              <w:keepNext/>
              <w:keepLines/>
              <w:snapToGrid w:val="0"/>
              <w:spacing w:after="0"/>
              <w:jc w:val="center"/>
              <w:rPr>
                <w:rFonts w:ascii="Arial" w:hAnsi="Arial"/>
                <w:sz w:val="18"/>
                <w:lang w:eastAsia="zh-CN"/>
              </w:rPr>
            </w:pPr>
            <w:r w:rsidRPr="003207BA">
              <w:rPr>
                <w:rFonts w:ascii="Arial" w:hAnsi="Arial"/>
                <w:sz w:val="18"/>
                <w:lang w:eastAsia="zh-CN"/>
              </w:rPr>
              <w:t>DC_66A_n25A</w:t>
            </w:r>
          </w:p>
          <w:p w14:paraId="2184D1D9" w14:textId="77777777" w:rsidR="00CB215B" w:rsidRPr="00877CC8" w:rsidRDefault="00CB215B" w:rsidP="00CB215B">
            <w:pPr>
              <w:keepNext/>
              <w:keepLines/>
              <w:snapToGrid w:val="0"/>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CB215B" w:rsidRPr="00877CC8" w14:paraId="2BF09D6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1ECD5"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3674A60"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DC_71A_n38A</w:t>
            </w:r>
          </w:p>
          <w:p w14:paraId="7C9CF1AE"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DC_66A_n38A</w:t>
            </w:r>
          </w:p>
        </w:tc>
      </w:tr>
      <w:tr w:rsidR="00CB215B" w:rsidRPr="00877CC8" w14:paraId="3B12511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2698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B27515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DC_66A_n41A</w:t>
            </w:r>
          </w:p>
          <w:p w14:paraId="3E681C4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rPr>
              <w:t>DC_71A_n41A</w:t>
            </w:r>
          </w:p>
        </w:tc>
      </w:tr>
      <w:tr w:rsidR="00CB215B" w:rsidRPr="00877CC8" w14:paraId="08783FA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DFC7B"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B8BD0B4"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DC_71A_n66A</w:t>
            </w:r>
          </w:p>
          <w:p w14:paraId="7DD250F2"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CB215B" w:rsidRPr="00877CC8" w14:paraId="17239C9D"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F1808"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1B99206"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fi-FI"/>
              </w:rPr>
              <w:t>DC_66A_n71A</w:t>
            </w:r>
          </w:p>
        </w:tc>
      </w:tr>
      <w:tr w:rsidR="00CB215B" w:rsidRPr="00877CC8" w14:paraId="75366E2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C01DC" w14:textId="77777777" w:rsidR="00CB215B" w:rsidRPr="00877CC8" w:rsidRDefault="00CB215B" w:rsidP="00CB215B">
            <w:pPr>
              <w:keepNext/>
              <w:keepLines/>
              <w:snapToGrid w:val="0"/>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520320F"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F2D3AD3" w14:textId="77777777" w:rsidR="00CB215B" w:rsidRPr="00877CC8" w:rsidRDefault="00CB215B" w:rsidP="00CB215B">
            <w:pPr>
              <w:keepNext/>
              <w:keepLines/>
              <w:snapToGrid w:val="0"/>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05051" w14:paraId="58D6101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D4655" w14:textId="77777777" w:rsidR="00CB215B" w:rsidRPr="007C3342" w:rsidRDefault="00CB215B" w:rsidP="00CB215B">
            <w:pPr>
              <w:keepNext/>
              <w:keepLines/>
              <w:snapToGrid w:val="0"/>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7EFF523"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B9BF36A" w14:textId="77777777" w:rsidR="00CB215B" w:rsidRPr="00805051" w:rsidRDefault="00CB215B" w:rsidP="00CB215B">
            <w:pPr>
              <w:keepNext/>
              <w:keepLines/>
              <w:snapToGrid w:val="0"/>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B215B" w:rsidRPr="00877CC8" w14:paraId="1C212E4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3E918" w14:textId="77777777" w:rsidR="00CB215B" w:rsidRPr="00877CC8" w:rsidRDefault="00CB215B" w:rsidP="00CB215B">
            <w:pPr>
              <w:keepNext/>
              <w:keepLines/>
              <w:snapToGrid w:val="0"/>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D82140A" w14:textId="77777777" w:rsidR="00CB215B" w:rsidRPr="00D67279" w:rsidRDefault="00CB215B" w:rsidP="00CB215B">
            <w:pPr>
              <w:pStyle w:val="TAC"/>
              <w:snapToGrid w:val="0"/>
              <w:rPr>
                <w:rFonts w:eastAsiaTheme="minorEastAsia"/>
                <w:lang w:eastAsia="fi-FI"/>
              </w:rPr>
            </w:pPr>
            <w:r w:rsidRPr="00D67279">
              <w:rPr>
                <w:rFonts w:eastAsiaTheme="minorEastAsia"/>
                <w:lang w:eastAsia="fi-FI"/>
              </w:rPr>
              <w:t>DC_66A_n71A</w:t>
            </w:r>
          </w:p>
          <w:p w14:paraId="524780B3" w14:textId="77777777" w:rsidR="00CB215B" w:rsidRPr="00877CC8" w:rsidRDefault="00CB215B" w:rsidP="00CB215B">
            <w:pPr>
              <w:keepNext/>
              <w:keepLines/>
              <w:snapToGrid w:val="0"/>
              <w:spacing w:after="0"/>
              <w:jc w:val="center"/>
              <w:rPr>
                <w:rFonts w:ascii="Arial" w:hAnsi="Arial"/>
                <w:sz w:val="18"/>
                <w:lang w:eastAsia="fi-FI"/>
              </w:rPr>
            </w:pPr>
            <w:r w:rsidRPr="00D67279">
              <w:rPr>
                <w:rFonts w:ascii="Arial" w:eastAsiaTheme="minorEastAsia" w:hAnsi="Arial"/>
                <w:sz w:val="18"/>
                <w:lang w:eastAsia="fi-FI"/>
              </w:rPr>
              <w:t>DC_66A_n77A</w:t>
            </w:r>
          </w:p>
        </w:tc>
      </w:tr>
      <w:tr w:rsidR="00CB215B" w:rsidRPr="00877CC8" w14:paraId="49273DF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9AFDD" w14:textId="77777777" w:rsidR="00CB215B" w:rsidRPr="00877CC8" w:rsidRDefault="00CB215B" w:rsidP="00CB215B">
            <w:pPr>
              <w:keepNext/>
              <w:keepLines/>
              <w:snapToGrid w:val="0"/>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8DC8919"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sz w:val="18"/>
                <w:lang w:eastAsia="ja-JP"/>
              </w:rPr>
              <w:t>DC_71A_n78A</w:t>
            </w:r>
          </w:p>
          <w:p w14:paraId="6F847FC9" w14:textId="77777777" w:rsidR="00CB215B" w:rsidRPr="00877CC8" w:rsidRDefault="00CB215B" w:rsidP="00CB215B">
            <w:pPr>
              <w:keepNext/>
              <w:keepLines/>
              <w:snapToGrid w:val="0"/>
              <w:spacing w:after="0"/>
              <w:jc w:val="center"/>
              <w:rPr>
                <w:rFonts w:ascii="Arial" w:eastAsia="Malgun Gothic" w:hAnsi="Arial"/>
                <w:sz w:val="18"/>
                <w:lang w:eastAsia="ko-KR"/>
              </w:rPr>
            </w:pPr>
            <w:r w:rsidRPr="00877CC8">
              <w:rPr>
                <w:rFonts w:ascii="Arial" w:hAnsi="Arial"/>
                <w:sz w:val="18"/>
                <w:lang w:eastAsia="ja-JP"/>
              </w:rPr>
              <w:t>DC_66A_n78A</w:t>
            </w:r>
          </w:p>
        </w:tc>
      </w:tr>
      <w:tr w:rsidR="00CB215B" w:rsidRPr="00B251C4" w14:paraId="6D6F0611"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07DE8"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96ACC9A" w14:textId="77777777" w:rsidR="00CB215B" w:rsidRDefault="00CB215B" w:rsidP="00CB215B">
            <w:pPr>
              <w:keepNext/>
              <w:keepLines/>
              <w:snapToGrid w:val="0"/>
              <w:spacing w:after="0"/>
              <w:jc w:val="center"/>
              <w:rPr>
                <w:rFonts w:ascii="Arial" w:hAnsi="Arial"/>
                <w:sz w:val="18"/>
                <w:lang w:eastAsia="ja-JP"/>
              </w:rPr>
            </w:pPr>
            <w:r>
              <w:rPr>
                <w:rFonts w:ascii="Arial" w:hAnsi="Arial"/>
                <w:sz w:val="18"/>
                <w:lang w:eastAsia="ja-JP"/>
              </w:rPr>
              <w:t>DC_71A_n78A</w:t>
            </w:r>
          </w:p>
          <w:p w14:paraId="513806F0" w14:textId="77777777" w:rsidR="00CB215B" w:rsidRPr="00B251C4" w:rsidRDefault="00CB215B" w:rsidP="00CB215B">
            <w:pPr>
              <w:keepNext/>
              <w:keepLines/>
              <w:snapToGrid w:val="0"/>
              <w:spacing w:after="0"/>
              <w:jc w:val="center"/>
              <w:rPr>
                <w:rFonts w:ascii="Arial" w:hAnsi="Arial"/>
                <w:sz w:val="18"/>
                <w:lang w:eastAsia="ja-JP"/>
              </w:rPr>
            </w:pPr>
            <w:r>
              <w:rPr>
                <w:rFonts w:ascii="Arial" w:hAnsi="Arial"/>
                <w:sz w:val="18"/>
                <w:lang w:eastAsia="ja-JP"/>
              </w:rPr>
              <w:t>DC_66A_n78A</w:t>
            </w:r>
          </w:p>
        </w:tc>
      </w:tr>
      <w:tr w:rsidR="00CB215B" w:rsidRPr="00877CC8" w14:paraId="1BFD691A"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8B50F"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B56D618"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6D6021CB" w14:textId="77777777" w:rsidR="00CB215B" w:rsidRPr="00877CC8" w:rsidRDefault="00CB215B" w:rsidP="00CB215B">
            <w:pPr>
              <w:keepNext/>
              <w:keepLines/>
              <w:snapToGrid w:val="0"/>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5FDEC10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5C3C3" w14:textId="77777777" w:rsidR="00CB215B" w:rsidRPr="00877CC8" w:rsidRDefault="00CB215B" w:rsidP="00CB215B">
            <w:pPr>
              <w:keepNext/>
              <w:keepLines/>
              <w:snapToGrid w:val="0"/>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240E5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DC_66A_n78A</w:t>
            </w:r>
          </w:p>
          <w:p w14:paraId="35462AA5"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DC_66A_n86A_ULSUP-TDM_n78A</w:t>
            </w:r>
          </w:p>
        </w:tc>
      </w:tr>
      <w:tr w:rsidR="00CB215B" w:rsidRPr="00877CC8" w14:paraId="3E3B45C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FEF26"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A67B31"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DC_66A_n78A</w:t>
            </w:r>
          </w:p>
          <w:p w14:paraId="4ED0E057"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sz w:val="18"/>
                <w:lang w:eastAsia="zh-CN"/>
              </w:rPr>
              <w:t>DC_66A_n86A_ULSUP-TDM_n78A</w:t>
            </w:r>
          </w:p>
        </w:tc>
      </w:tr>
      <w:tr w:rsidR="00CB215B" w:rsidRPr="00877CC8" w14:paraId="6B936835"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05A15" w14:textId="77777777" w:rsidR="00CB215B" w:rsidRPr="00877CC8" w:rsidRDefault="00CB215B" w:rsidP="00CB215B">
            <w:pPr>
              <w:keepNext/>
              <w:keepLines/>
              <w:snapToGrid w:val="0"/>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9BC7DFE"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F3A531E" w14:textId="77777777" w:rsidR="00CB215B" w:rsidRPr="00877CC8" w:rsidRDefault="00CB215B" w:rsidP="00CB215B">
            <w:pPr>
              <w:keepNext/>
              <w:keepLines/>
              <w:snapToGrid w:val="0"/>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CB215B" w:rsidRPr="00877CC8" w14:paraId="38FC794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1AFF2"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E977F99"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4507029F"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B215B" w:rsidRPr="00877CC8" w14:paraId="009A6483"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5B219" w14:textId="77777777" w:rsidR="00CB215B" w:rsidRPr="00877CC8" w:rsidRDefault="00CB215B" w:rsidP="00CB215B">
            <w:pPr>
              <w:keepNext/>
              <w:keepLines/>
              <w:snapToGrid w:val="0"/>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634E34FC" w14:textId="77777777" w:rsidR="00CB215B" w:rsidRPr="00182FA9" w:rsidRDefault="00CB215B" w:rsidP="00CB215B">
            <w:pPr>
              <w:keepNext/>
              <w:keepLines/>
              <w:snapToGrid w:val="0"/>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4A538176" w14:textId="77777777" w:rsidR="00CB215B" w:rsidRPr="00877CC8" w:rsidRDefault="00CB215B" w:rsidP="00CB215B">
            <w:pPr>
              <w:keepNext/>
              <w:keepLines/>
              <w:snapToGrid w:val="0"/>
              <w:spacing w:after="0"/>
              <w:jc w:val="center"/>
              <w:rPr>
                <w:rFonts w:ascii="Arial" w:hAnsi="Arial" w:cs="Arial"/>
                <w:sz w:val="18"/>
                <w:szCs w:val="18"/>
              </w:rPr>
            </w:pPr>
            <w:r w:rsidRPr="00556D72">
              <w:rPr>
                <w:rFonts w:ascii="Arial" w:hAnsi="Arial" w:cs="Arial"/>
                <w:sz w:val="18"/>
                <w:szCs w:val="18"/>
              </w:rPr>
              <w:t>DC_71A_n2A</w:t>
            </w:r>
          </w:p>
        </w:tc>
      </w:tr>
      <w:tr w:rsidR="00CB215B" w:rsidRPr="00877CC8" w14:paraId="5E1780C6"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EA47F"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2C96ABD"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1410A85C"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1B32132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42457"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07E2F37A" w14:textId="77777777" w:rsidR="00CB215B" w:rsidRPr="00FD5799" w:rsidRDefault="00CB215B" w:rsidP="00CB215B">
            <w:pPr>
              <w:pStyle w:val="TAC"/>
              <w:snapToGrid w:val="0"/>
              <w:rPr>
                <w:rFonts w:cs="Arial"/>
                <w:szCs w:val="18"/>
              </w:rPr>
            </w:pPr>
            <w:r w:rsidRPr="00FD5799">
              <w:rPr>
                <w:rFonts w:cs="Arial"/>
                <w:szCs w:val="18"/>
              </w:rPr>
              <w:t>DC_71A_n25A</w:t>
            </w:r>
          </w:p>
          <w:p w14:paraId="28A348F1"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DC_71A_n41A</w:t>
            </w:r>
          </w:p>
        </w:tc>
      </w:tr>
      <w:tr w:rsidR="00CB215B" w:rsidRPr="00474C74" w14:paraId="44FDC9E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68614" w14:textId="77777777" w:rsidR="00CB215B" w:rsidRPr="00474C74"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5A229A36" w14:textId="77777777" w:rsidR="00CB215B" w:rsidRPr="00FD5799" w:rsidRDefault="00CB215B" w:rsidP="00CB215B">
            <w:pPr>
              <w:pStyle w:val="TAC"/>
              <w:snapToGrid w:val="0"/>
              <w:rPr>
                <w:rFonts w:cs="Arial"/>
                <w:szCs w:val="18"/>
              </w:rPr>
            </w:pPr>
            <w:r w:rsidRPr="00FD5799">
              <w:rPr>
                <w:rFonts w:cs="Arial"/>
                <w:szCs w:val="18"/>
              </w:rPr>
              <w:t>DC_71A_n25A</w:t>
            </w:r>
          </w:p>
          <w:p w14:paraId="7C82E7A6" w14:textId="77777777" w:rsidR="00CB215B" w:rsidRPr="00474C74" w:rsidRDefault="00CB215B" w:rsidP="00CB215B">
            <w:pPr>
              <w:pStyle w:val="TAC"/>
              <w:snapToGrid w:val="0"/>
              <w:rPr>
                <w:rFonts w:cs="Arial"/>
                <w:szCs w:val="18"/>
              </w:rPr>
            </w:pPr>
            <w:r w:rsidRPr="00FD5799">
              <w:rPr>
                <w:rFonts w:cs="Arial"/>
                <w:szCs w:val="18"/>
              </w:rPr>
              <w:t>DC_71A_n66A</w:t>
            </w:r>
          </w:p>
        </w:tc>
      </w:tr>
      <w:tr w:rsidR="00CB215B" w:rsidRPr="00877CC8" w14:paraId="6D0FB77C"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8AEC3"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4955FFC" w14:textId="77777777" w:rsidR="00CB215B" w:rsidRPr="00FD5799" w:rsidRDefault="00CB215B" w:rsidP="00CB215B">
            <w:pPr>
              <w:pStyle w:val="TAC"/>
              <w:snapToGrid w:val="0"/>
              <w:rPr>
                <w:rFonts w:cs="Arial"/>
                <w:szCs w:val="18"/>
              </w:rPr>
            </w:pPr>
            <w:r w:rsidRPr="00FD5799">
              <w:rPr>
                <w:rFonts w:cs="Arial"/>
                <w:szCs w:val="18"/>
              </w:rPr>
              <w:t>DC_71A_n25A</w:t>
            </w:r>
          </w:p>
          <w:p w14:paraId="619004A9" w14:textId="77777777" w:rsidR="00CB215B" w:rsidRPr="00877CC8" w:rsidRDefault="00CB215B" w:rsidP="00CB215B">
            <w:pPr>
              <w:keepNext/>
              <w:keepLines/>
              <w:snapToGrid w:val="0"/>
              <w:spacing w:after="0"/>
              <w:jc w:val="center"/>
              <w:rPr>
                <w:rFonts w:ascii="Arial" w:hAnsi="Arial" w:cs="Arial"/>
                <w:sz w:val="18"/>
                <w:szCs w:val="18"/>
              </w:rPr>
            </w:pPr>
            <w:r w:rsidRPr="00FD5799">
              <w:rPr>
                <w:rFonts w:ascii="Arial" w:hAnsi="Arial" w:cs="Arial"/>
                <w:sz w:val="18"/>
                <w:szCs w:val="18"/>
              </w:rPr>
              <w:t>DC_71A_n77A</w:t>
            </w:r>
          </w:p>
        </w:tc>
      </w:tr>
      <w:tr w:rsidR="00CB215B" w:rsidRPr="00877CC8" w14:paraId="78565B29"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FF0610"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984A95"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35722DDE"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CB215B" w:rsidRPr="00877CC8" w14:paraId="45A1256B"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438F8"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B3A4C58"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368FCC66"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52C8C132"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554D5" w14:textId="77777777" w:rsidR="00CB215B" w:rsidRPr="00877CC8" w:rsidRDefault="00CB215B" w:rsidP="00CB215B">
            <w:pPr>
              <w:keepNext/>
              <w:keepLines/>
              <w:snapToGrid w:val="0"/>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D345CD9" w14:textId="77777777" w:rsidR="00CB215B" w:rsidRPr="00AD7E5E" w:rsidRDefault="00CB215B" w:rsidP="00CB215B">
            <w:pPr>
              <w:keepNext/>
              <w:keepLines/>
              <w:snapToGrid w:val="0"/>
              <w:spacing w:after="0"/>
              <w:jc w:val="center"/>
              <w:rPr>
                <w:rFonts w:ascii="Arial" w:hAnsi="Arial" w:cs="Arial"/>
                <w:sz w:val="18"/>
                <w:szCs w:val="18"/>
              </w:rPr>
            </w:pPr>
            <w:r w:rsidRPr="00AD7E5E">
              <w:rPr>
                <w:rFonts w:ascii="Arial" w:hAnsi="Arial" w:cs="Arial"/>
                <w:sz w:val="18"/>
                <w:szCs w:val="18"/>
              </w:rPr>
              <w:t>DC_71A_n41A</w:t>
            </w:r>
          </w:p>
          <w:p w14:paraId="5CDAD921" w14:textId="77777777" w:rsidR="00CB215B" w:rsidRPr="00877CC8" w:rsidRDefault="00CB215B" w:rsidP="00CB215B">
            <w:pPr>
              <w:keepNext/>
              <w:keepLines/>
              <w:snapToGrid w:val="0"/>
              <w:spacing w:after="0"/>
              <w:jc w:val="center"/>
              <w:rPr>
                <w:rFonts w:ascii="Arial" w:hAnsi="Arial" w:cs="Arial"/>
                <w:sz w:val="18"/>
                <w:szCs w:val="18"/>
              </w:rPr>
            </w:pPr>
            <w:r w:rsidRPr="004158A2">
              <w:rPr>
                <w:rFonts w:ascii="Arial" w:hAnsi="Arial" w:cs="Arial"/>
                <w:sz w:val="18"/>
                <w:szCs w:val="18"/>
              </w:rPr>
              <w:t>DC_71A_n66A</w:t>
            </w:r>
          </w:p>
        </w:tc>
      </w:tr>
      <w:tr w:rsidR="00CB215B" w:rsidRPr="00877CC8" w14:paraId="02C3370F"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87ED1" w14:textId="77777777" w:rsidR="00CB215B" w:rsidRPr="00877CC8" w:rsidRDefault="00CB215B" w:rsidP="00CB215B">
            <w:pPr>
              <w:keepNext/>
              <w:keepLines/>
              <w:snapToGrid w:val="0"/>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2D160818" w14:textId="77777777" w:rsidR="00CB215B" w:rsidRPr="00182FA9" w:rsidRDefault="00CB215B" w:rsidP="00CB215B">
            <w:pPr>
              <w:keepNext/>
              <w:keepLines/>
              <w:snapToGrid w:val="0"/>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41415769" w14:textId="77777777" w:rsidR="00CB215B" w:rsidRPr="00877CC8" w:rsidRDefault="00CB215B" w:rsidP="00CB215B">
            <w:pPr>
              <w:keepNext/>
              <w:keepLines/>
              <w:snapToGrid w:val="0"/>
              <w:spacing w:after="0"/>
              <w:jc w:val="center"/>
              <w:rPr>
                <w:rFonts w:ascii="Arial" w:hAnsi="Arial" w:cs="Arial"/>
                <w:sz w:val="18"/>
                <w:szCs w:val="18"/>
              </w:rPr>
            </w:pPr>
            <w:r w:rsidRPr="00556D72">
              <w:rPr>
                <w:rFonts w:ascii="Arial" w:hAnsi="Arial" w:cs="Arial"/>
                <w:sz w:val="18"/>
                <w:szCs w:val="18"/>
              </w:rPr>
              <w:t>DC_71A_n77A</w:t>
            </w:r>
          </w:p>
        </w:tc>
      </w:tr>
      <w:tr w:rsidR="00CB215B" w:rsidRPr="00877CC8" w14:paraId="443B4D9E" w14:textId="77777777" w:rsidTr="00DC7DC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3DABF"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88B8FE0" w14:textId="77777777" w:rsidR="00CB215B" w:rsidRPr="00877CC8" w:rsidRDefault="00CB215B" w:rsidP="00CB215B">
            <w:pPr>
              <w:keepNext/>
              <w:keepLines/>
              <w:snapToGrid w:val="0"/>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1D1B87F4" w14:textId="77777777" w:rsidR="00CB215B" w:rsidRPr="00877CC8" w:rsidRDefault="00CB215B" w:rsidP="00CB215B">
            <w:pPr>
              <w:keepNext/>
              <w:keepLines/>
              <w:snapToGrid w:val="0"/>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CB215B" w:rsidRPr="00877CC8" w14:paraId="0D94749B" w14:textId="77777777" w:rsidTr="00DC7DC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21D8628" w14:textId="77777777" w:rsidR="00CB215B" w:rsidRPr="00877CC8" w:rsidRDefault="00CB215B" w:rsidP="00CB215B">
            <w:pPr>
              <w:keepNext/>
              <w:keepLines/>
              <w:snapToGrid w:val="0"/>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1B08B9E" w14:textId="77777777" w:rsidR="00CB215B" w:rsidRPr="00877CC8" w:rsidRDefault="00CB215B" w:rsidP="00CB215B">
            <w:pPr>
              <w:keepNext/>
              <w:keepLines/>
              <w:snapToGrid w:val="0"/>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5CE8F321" w14:textId="77777777" w:rsidR="00CB215B" w:rsidRPr="00877CC8" w:rsidRDefault="00CB215B" w:rsidP="00CB215B">
            <w:pPr>
              <w:keepNext/>
              <w:keepLines/>
              <w:snapToGrid w:val="0"/>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FC424CF"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52C501A6"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6ADD1F3C"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0042A25" w14:textId="77777777" w:rsidR="00CB215B" w:rsidRPr="00877CC8" w:rsidRDefault="00CB215B" w:rsidP="00CB215B">
            <w:pPr>
              <w:keepNext/>
              <w:keepLines/>
              <w:snapToGrid w:val="0"/>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AD1B643" w14:textId="77777777" w:rsidR="00CB215B" w:rsidRPr="00877CC8" w:rsidRDefault="00CB215B" w:rsidP="00CB215B">
            <w:pPr>
              <w:keepNext/>
              <w:keepLines/>
              <w:snapToGrid w:val="0"/>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5A4A2CF6" w14:textId="77777777" w:rsidR="00CB215B" w:rsidRPr="00877CC8" w:rsidRDefault="00CB215B" w:rsidP="00CB215B">
            <w:pPr>
              <w:keepNext/>
              <w:keepLines/>
              <w:snapToGrid w:val="0"/>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6AABC6AF"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AF2284D"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700EE10"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9B9985B" w14:textId="77777777" w:rsidR="00CB215B" w:rsidRPr="00877CC8" w:rsidRDefault="00CB215B" w:rsidP="00CB215B">
            <w:pPr>
              <w:keepNext/>
              <w:keepLines/>
              <w:snapToGrid w:val="0"/>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016ABE9" w14:textId="77777777" w:rsidR="00CB215B" w:rsidRPr="00877CC8" w:rsidRDefault="00CB215B" w:rsidP="00CB215B">
            <w:pPr>
              <w:keepNext/>
              <w:keepLines/>
              <w:snapToGrid w:val="0"/>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00CDBCC0" w14:textId="77777777" w:rsidR="00CB215B" w:rsidRPr="00877CC8" w:rsidRDefault="00CB215B" w:rsidP="00CB215B">
            <w:pPr>
              <w:keepLines/>
              <w:snapToGrid w:val="0"/>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FCEC094" w14:textId="77777777" w:rsidR="00CB215B" w:rsidRPr="00877CC8" w:rsidRDefault="00CB215B" w:rsidP="00CB215B">
            <w:pPr>
              <w:keepNext/>
              <w:keepLines/>
              <w:snapToGrid w:val="0"/>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69BEE96A" w14:textId="77777777" w:rsidR="00CB215B" w:rsidRPr="00877CC8" w:rsidRDefault="00CB215B" w:rsidP="00CB215B">
            <w:pPr>
              <w:keepNext/>
              <w:keepLines/>
              <w:snapToGrid w:val="0"/>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C0D6EFB" w14:textId="77777777" w:rsidR="00CB215B" w:rsidRPr="00877CC8" w:rsidRDefault="00CB215B" w:rsidP="00CB215B">
            <w:pPr>
              <w:keepNext/>
              <w:keepLines/>
              <w:snapToGrid w:val="0"/>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A678D78" w14:textId="77777777" w:rsidR="00CB215B" w:rsidRPr="00877CC8" w:rsidRDefault="00CB215B" w:rsidP="00CB215B">
            <w:pPr>
              <w:keepNext/>
              <w:keepLines/>
              <w:snapToGrid w:val="0"/>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1AAF8DB" w14:textId="77777777" w:rsidR="00CB215B" w:rsidRPr="00877CC8" w:rsidRDefault="00CB215B" w:rsidP="00CB215B">
            <w:pPr>
              <w:keepNext/>
              <w:keepLines/>
              <w:snapToGrid w:val="0"/>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719AF3E" w14:textId="77777777" w:rsidR="00CB215B" w:rsidRDefault="00CB215B" w:rsidP="00CB215B">
            <w:pPr>
              <w:keepNext/>
              <w:keepLines/>
              <w:snapToGrid w:val="0"/>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F64B485" w14:textId="77777777" w:rsidR="00CB215B" w:rsidRDefault="00CB215B" w:rsidP="00CB215B">
            <w:pPr>
              <w:keepNext/>
              <w:keepLines/>
              <w:snapToGrid w:val="0"/>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256E0160" w14:textId="77777777" w:rsidR="00CB215B" w:rsidRDefault="00CB215B" w:rsidP="00CB215B">
            <w:pPr>
              <w:keepNext/>
              <w:keepLines/>
              <w:snapToGrid w:val="0"/>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837760D" w14:textId="77777777" w:rsidR="00CB215B" w:rsidRDefault="00CB215B" w:rsidP="00CB215B">
            <w:pPr>
              <w:keepNext/>
              <w:keepLines/>
              <w:snapToGrid w:val="0"/>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52B890B6" w14:textId="77777777" w:rsidR="00CB215B" w:rsidRPr="00877CC8" w:rsidRDefault="00CB215B" w:rsidP="00CB215B">
            <w:pPr>
              <w:keepNext/>
              <w:keepLines/>
              <w:snapToGrid w:val="0"/>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2002A243" w14:textId="4649FE88" w:rsidR="00B3240E" w:rsidRDefault="00B3240E" w:rsidP="00B3240E">
      <w:pPr>
        <w:pStyle w:val="2"/>
        <w:rPr>
          <w:rStyle w:val="afff1"/>
          <w:color w:val="C00000"/>
          <w:lang w:eastAsia="zh-CN"/>
        </w:rPr>
      </w:pPr>
      <w:bookmarkStart w:id="27" w:name="_Toc52353226"/>
      <w:bookmarkStart w:id="28" w:name="_Toc53175049"/>
      <w:bookmarkStart w:id="29" w:name="_Toc61378388"/>
      <w:bookmarkStart w:id="30" w:name="_Toc61378863"/>
      <w:bookmarkStart w:id="31" w:name="_Toc67954056"/>
      <w:bookmarkStart w:id="32" w:name="_Toc68733723"/>
      <w:bookmarkStart w:id="33" w:name="_Toc68785039"/>
      <w:bookmarkStart w:id="34" w:name="_Toc76736999"/>
      <w:bookmarkStart w:id="35" w:name="_Toc77241411"/>
      <w:bookmarkStart w:id="36" w:name="_Toc77241916"/>
      <w:bookmarkStart w:id="37" w:name="_Toc83743292"/>
      <w:bookmarkStart w:id="38" w:name="_Toc83909813"/>
      <w:bookmarkStart w:id="39" w:name="_Toc91071780"/>
      <w:bookmarkEnd w:id="9"/>
      <w:r w:rsidRPr="00584949">
        <w:rPr>
          <w:rStyle w:val="afff1"/>
          <w:rFonts w:hint="eastAsia"/>
          <w:color w:val="C00000"/>
          <w:lang w:eastAsia="zh-CN"/>
        </w:rPr>
        <w:t>&lt;</w:t>
      </w:r>
      <w:r>
        <w:rPr>
          <w:rStyle w:val="afff1"/>
          <w:color w:val="C00000"/>
          <w:lang w:eastAsia="zh-CN"/>
        </w:rPr>
        <w:t>&lt;Next Change</w:t>
      </w:r>
      <w:r w:rsidRPr="00584949">
        <w:rPr>
          <w:rStyle w:val="afff1"/>
          <w:color w:val="C00000"/>
          <w:lang w:eastAsia="zh-CN"/>
        </w:rPr>
        <w:t>&gt;&gt;</w:t>
      </w:r>
    </w:p>
    <w:p w14:paraId="005B57AB" w14:textId="77777777" w:rsidR="00B3240E" w:rsidRPr="00EF5447" w:rsidRDefault="00B3240E" w:rsidP="00B3240E">
      <w:pPr>
        <w:pStyle w:val="6"/>
      </w:pPr>
      <w:r w:rsidRPr="00EF5447">
        <w:t>7.3B.2.3.5.2</w:t>
      </w:r>
      <w:r w:rsidRPr="00EF5447">
        <w:tab/>
        <w:t>MSD test points for intermodulation interference due to dual uplink operation for EN-DC in NR FR1 involving three bands</w:t>
      </w:r>
      <w:bookmarkEnd w:id="27"/>
      <w:bookmarkEnd w:id="28"/>
      <w:bookmarkEnd w:id="29"/>
      <w:bookmarkEnd w:id="30"/>
      <w:bookmarkEnd w:id="31"/>
      <w:bookmarkEnd w:id="32"/>
      <w:bookmarkEnd w:id="33"/>
      <w:bookmarkEnd w:id="34"/>
      <w:bookmarkEnd w:id="35"/>
      <w:bookmarkEnd w:id="36"/>
      <w:bookmarkEnd w:id="37"/>
      <w:bookmarkEnd w:id="38"/>
      <w:bookmarkEnd w:id="39"/>
    </w:p>
    <w:p w14:paraId="4B3EE35B" w14:textId="77777777" w:rsidR="00B3240E" w:rsidRPr="00EF5447" w:rsidRDefault="00B3240E" w:rsidP="00B3240E">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3240E" w:rsidRPr="00EF5447" w14:paraId="4449DACA" w14:textId="77777777" w:rsidTr="00583ABD">
        <w:trPr>
          <w:trHeight w:val="231"/>
          <w:tblHeader/>
          <w:jc w:val="center"/>
        </w:trPr>
        <w:tc>
          <w:tcPr>
            <w:tcW w:w="8473" w:type="dxa"/>
            <w:gridSpan w:val="8"/>
            <w:shd w:val="clear" w:color="auto" w:fill="auto"/>
          </w:tcPr>
          <w:p w14:paraId="46A508A7" w14:textId="77777777" w:rsidR="00B3240E" w:rsidRPr="00EF5447" w:rsidRDefault="00B3240E" w:rsidP="00583ABD">
            <w:pPr>
              <w:pStyle w:val="TAH"/>
            </w:pPr>
            <w:r w:rsidRPr="00EF5447">
              <w:t>NR or E-UTRA Band / Channel bandwidth / N</w:t>
            </w:r>
            <w:r w:rsidRPr="00EF5447">
              <w:rPr>
                <w:vertAlign w:val="subscript"/>
              </w:rPr>
              <w:t>RB</w:t>
            </w:r>
            <w:r w:rsidRPr="00EF5447">
              <w:t xml:space="preserve"> / MSD</w:t>
            </w:r>
          </w:p>
        </w:tc>
      </w:tr>
      <w:tr w:rsidR="00B3240E" w:rsidRPr="00EF5447" w14:paraId="405AC3A8" w14:textId="77777777" w:rsidTr="00583ABD">
        <w:trPr>
          <w:trHeight w:val="231"/>
          <w:tblHeader/>
          <w:jc w:val="center"/>
        </w:trPr>
        <w:tc>
          <w:tcPr>
            <w:tcW w:w="1907" w:type="dxa"/>
            <w:tcBorders>
              <w:bottom w:val="single" w:sz="4" w:space="0" w:color="auto"/>
            </w:tcBorders>
            <w:shd w:val="clear" w:color="auto" w:fill="auto"/>
          </w:tcPr>
          <w:p w14:paraId="605B5557" w14:textId="77777777" w:rsidR="00B3240E" w:rsidRPr="00EF5447" w:rsidRDefault="00B3240E" w:rsidP="00583ABD">
            <w:pPr>
              <w:pStyle w:val="TAH"/>
            </w:pPr>
            <w:r w:rsidRPr="00EF5447">
              <w:rPr>
                <w:rFonts w:eastAsia="MS Mincho"/>
              </w:rPr>
              <w:t xml:space="preserve">EN-DC </w:t>
            </w:r>
            <w:r w:rsidRPr="00EF5447">
              <w:t>Configuration</w:t>
            </w:r>
          </w:p>
        </w:tc>
        <w:tc>
          <w:tcPr>
            <w:tcW w:w="1146" w:type="dxa"/>
            <w:shd w:val="clear" w:color="auto" w:fill="auto"/>
          </w:tcPr>
          <w:p w14:paraId="2AE5E244" w14:textId="77777777" w:rsidR="00B3240E" w:rsidRPr="00EF5447" w:rsidRDefault="00B3240E" w:rsidP="00583ABD">
            <w:pPr>
              <w:pStyle w:val="TAH"/>
            </w:pPr>
            <w:r w:rsidRPr="00EF5447">
              <w:t>EUTRA</w:t>
            </w:r>
            <w:r w:rsidRPr="00EF5447">
              <w:rPr>
                <w:rFonts w:eastAsia="MS Mincho"/>
              </w:rPr>
              <w:t>/NR</w:t>
            </w:r>
            <w:r w:rsidRPr="00EF5447">
              <w:t xml:space="preserve"> band</w:t>
            </w:r>
          </w:p>
        </w:tc>
        <w:tc>
          <w:tcPr>
            <w:tcW w:w="1160" w:type="dxa"/>
            <w:shd w:val="clear" w:color="auto" w:fill="auto"/>
          </w:tcPr>
          <w:p w14:paraId="5026279D" w14:textId="77777777" w:rsidR="00B3240E" w:rsidRPr="00EF5447" w:rsidRDefault="00B3240E" w:rsidP="00583ABD">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62CA94DD" w14:textId="77777777" w:rsidR="00B3240E" w:rsidRPr="00EF5447" w:rsidRDefault="00B3240E" w:rsidP="00583ABD">
            <w:pPr>
              <w:pStyle w:val="TAH"/>
            </w:pPr>
            <w:r w:rsidRPr="00EF5447">
              <w:t xml:space="preserve">UL/DL BW </w:t>
            </w:r>
            <w:r w:rsidRPr="00EF5447">
              <w:br/>
              <w:t>(MHz)</w:t>
            </w:r>
          </w:p>
        </w:tc>
        <w:tc>
          <w:tcPr>
            <w:tcW w:w="824" w:type="dxa"/>
            <w:shd w:val="clear" w:color="auto" w:fill="auto"/>
          </w:tcPr>
          <w:p w14:paraId="10BDD288" w14:textId="77777777" w:rsidR="00B3240E" w:rsidRPr="00EF5447" w:rsidRDefault="00B3240E" w:rsidP="00583ABD">
            <w:pPr>
              <w:pStyle w:val="TAH"/>
            </w:pPr>
            <w:r w:rsidRPr="00EF5447">
              <w:t>UL</w:t>
            </w:r>
          </w:p>
          <w:p w14:paraId="5D4262A0" w14:textId="77777777" w:rsidR="00B3240E" w:rsidRPr="00EF5447" w:rsidRDefault="00B3240E" w:rsidP="00583ABD">
            <w:pPr>
              <w:pStyle w:val="TAH"/>
            </w:pPr>
            <w:r w:rsidRPr="00EF5447">
              <w:t>L</w:t>
            </w:r>
            <w:r w:rsidRPr="00EF5447">
              <w:rPr>
                <w:vertAlign w:val="subscript"/>
              </w:rPr>
              <w:t>CRB</w:t>
            </w:r>
          </w:p>
        </w:tc>
        <w:tc>
          <w:tcPr>
            <w:tcW w:w="1299" w:type="dxa"/>
            <w:shd w:val="clear" w:color="auto" w:fill="auto"/>
          </w:tcPr>
          <w:p w14:paraId="56CE8F4E" w14:textId="77777777" w:rsidR="00B3240E" w:rsidRPr="00EF5447" w:rsidRDefault="00B3240E" w:rsidP="00583ABD">
            <w:pPr>
              <w:pStyle w:val="TAH"/>
            </w:pPr>
            <w:r w:rsidRPr="00EF5447">
              <w:t>DL F</w:t>
            </w:r>
            <w:r w:rsidRPr="00EF5447">
              <w:rPr>
                <w:vertAlign w:val="subscript"/>
              </w:rPr>
              <w:t>c</w:t>
            </w:r>
            <w:r w:rsidRPr="00EF5447">
              <w:t xml:space="preserve"> (MHz)</w:t>
            </w:r>
          </w:p>
        </w:tc>
        <w:tc>
          <w:tcPr>
            <w:tcW w:w="634" w:type="dxa"/>
            <w:shd w:val="clear" w:color="auto" w:fill="auto"/>
          </w:tcPr>
          <w:p w14:paraId="4D5C94DA" w14:textId="77777777" w:rsidR="00B3240E" w:rsidRPr="00EF5447" w:rsidRDefault="00B3240E" w:rsidP="00583ABD">
            <w:pPr>
              <w:pStyle w:val="TAH"/>
            </w:pPr>
            <w:r w:rsidRPr="00EF5447">
              <w:t xml:space="preserve">MSD </w:t>
            </w:r>
            <w:r w:rsidRPr="00EF5447">
              <w:br/>
              <w:t>(dB)</w:t>
            </w:r>
          </w:p>
        </w:tc>
        <w:tc>
          <w:tcPr>
            <w:tcW w:w="757" w:type="dxa"/>
          </w:tcPr>
          <w:p w14:paraId="73C75026" w14:textId="77777777" w:rsidR="00B3240E" w:rsidRPr="00EF5447" w:rsidRDefault="00B3240E" w:rsidP="00583ABD">
            <w:pPr>
              <w:pStyle w:val="TAH"/>
            </w:pPr>
            <w:r w:rsidRPr="00EF5447">
              <w:t>IMD order</w:t>
            </w:r>
          </w:p>
        </w:tc>
      </w:tr>
      <w:tr w:rsidR="00B3240E" w:rsidRPr="00EF5447" w14:paraId="747997C7" w14:textId="77777777" w:rsidTr="00583ABD">
        <w:trPr>
          <w:trHeight w:val="231"/>
          <w:tblHeader/>
          <w:jc w:val="center"/>
        </w:trPr>
        <w:tc>
          <w:tcPr>
            <w:tcW w:w="1907" w:type="dxa"/>
            <w:tcBorders>
              <w:bottom w:val="nil"/>
            </w:tcBorders>
            <w:shd w:val="clear" w:color="auto" w:fill="auto"/>
          </w:tcPr>
          <w:p w14:paraId="7510D5A0" w14:textId="77777777" w:rsidR="00B3240E" w:rsidRPr="00EF5447" w:rsidRDefault="00B3240E" w:rsidP="00583ABD">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21E053E9" w14:textId="77777777" w:rsidR="00B3240E" w:rsidRPr="00EF5447" w:rsidRDefault="00B3240E" w:rsidP="00583ABD">
            <w:pPr>
              <w:pStyle w:val="TAC"/>
              <w:rPr>
                <w:b/>
              </w:rPr>
            </w:pPr>
            <w:r w:rsidRPr="00EF5447">
              <w:rPr>
                <w:lang w:eastAsia="ja-JP"/>
              </w:rPr>
              <w:t>66</w:t>
            </w:r>
          </w:p>
        </w:tc>
        <w:tc>
          <w:tcPr>
            <w:tcW w:w="1160" w:type="dxa"/>
            <w:shd w:val="clear" w:color="auto" w:fill="auto"/>
          </w:tcPr>
          <w:p w14:paraId="35FFE3FE" w14:textId="77777777" w:rsidR="00B3240E" w:rsidRPr="00EF5447" w:rsidRDefault="00B3240E" w:rsidP="00583ABD">
            <w:pPr>
              <w:pStyle w:val="TAC"/>
              <w:rPr>
                <w:b/>
              </w:rPr>
            </w:pPr>
            <w:r w:rsidRPr="00EF5447">
              <w:rPr>
                <w:szCs w:val="18"/>
                <w:lang w:eastAsia="ko-KR"/>
              </w:rPr>
              <w:t>1750</w:t>
            </w:r>
          </w:p>
        </w:tc>
        <w:tc>
          <w:tcPr>
            <w:tcW w:w="746" w:type="dxa"/>
            <w:shd w:val="clear" w:color="auto" w:fill="auto"/>
          </w:tcPr>
          <w:p w14:paraId="34DA52A7" w14:textId="77777777" w:rsidR="00B3240E" w:rsidRPr="00EF5447" w:rsidRDefault="00B3240E" w:rsidP="00583ABD">
            <w:pPr>
              <w:pStyle w:val="TAC"/>
              <w:rPr>
                <w:b/>
              </w:rPr>
            </w:pPr>
            <w:r w:rsidRPr="00EF5447">
              <w:rPr>
                <w:szCs w:val="18"/>
                <w:lang w:eastAsia="ko-KR"/>
              </w:rPr>
              <w:t>5</w:t>
            </w:r>
          </w:p>
        </w:tc>
        <w:tc>
          <w:tcPr>
            <w:tcW w:w="824" w:type="dxa"/>
            <w:shd w:val="clear" w:color="auto" w:fill="auto"/>
          </w:tcPr>
          <w:p w14:paraId="36A1A02B" w14:textId="77777777" w:rsidR="00B3240E" w:rsidRPr="00EF5447" w:rsidRDefault="00B3240E" w:rsidP="00583ABD">
            <w:pPr>
              <w:pStyle w:val="TAC"/>
              <w:rPr>
                <w:b/>
              </w:rPr>
            </w:pPr>
            <w:r w:rsidRPr="00EF5447">
              <w:rPr>
                <w:szCs w:val="18"/>
                <w:lang w:eastAsia="ko-KR"/>
              </w:rPr>
              <w:t>25</w:t>
            </w:r>
          </w:p>
        </w:tc>
        <w:tc>
          <w:tcPr>
            <w:tcW w:w="1299" w:type="dxa"/>
            <w:shd w:val="clear" w:color="auto" w:fill="auto"/>
          </w:tcPr>
          <w:p w14:paraId="718A60BE" w14:textId="77777777" w:rsidR="00B3240E" w:rsidRPr="00EF5447" w:rsidRDefault="00B3240E" w:rsidP="00583ABD">
            <w:pPr>
              <w:pStyle w:val="TAC"/>
              <w:rPr>
                <w:b/>
              </w:rPr>
            </w:pPr>
            <w:r w:rsidRPr="00EF5447">
              <w:rPr>
                <w:szCs w:val="18"/>
                <w:lang w:eastAsia="ko-KR"/>
              </w:rPr>
              <w:t>2150</w:t>
            </w:r>
          </w:p>
        </w:tc>
        <w:tc>
          <w:tcPr>
            <w:tcW w:w="634" w:type="dxa"/>
            <w:shd w:val="clear" w:color="auto" w:fill="auto"/>
          </w:tcPr>
          <w:p w14:paraId="64AE5208" w14:textId="77777777" w:rsidR="00B3240E" w:rsidRPr="00EF5447" w:rsidRDefault="00B3240E" w:rsidP="00583ABD">
            <w:pPr>
              <w:pStyle w:val="TAC"/>
              <w:rPr>
                <w:b/>
              </w:rPr>
            </w:pPr>
            <w:r w:rsidRPr="00EF5447">
              <w:rPr>
                <w:lang w:eastAsia="ja-JP"/>
              </w:rPr>
              <w:t>5</w:t>
            </w:r>
          </w:p>
        </w:tc>
        <w:tc>
          <w:tcPr>
            <w:tcW w:w="757" w:type="dxa"/>
          </w:tcPr>
          <w:p w14:paraId="0E8DE43C" w14:textId="77777777" w:rsidR="00B3240E" w:rsidRPr="00EF5447" w:rsidRDefault="00B3240E" w:rsidP="00583ABD">
            <w:pPr>
              <w:pStyle w:val="TAC"/>
              <w:rPr>
                <w:b/>
              </w:rPr>
            </w:pPr>
            <w:r w:rsidRPr="00EF5447">
              <w:rPr>
                <w:lang w:eastAsia="ja-JP"/>
              </w:rPr>
              <w:t>IMD4</w:t>
            </w:r>
          </w:p>
        </w:tc>
      </w:tr>
      <w:tr w:rsidR="00B3240E" w:rsidRPr="00EF5447" w14:paraId="584EAE5C" w14:textId="77777777" w:rsidTr="00583ABD">
        <w:trPr>
          <w:trHeight w:val="231"/>
          <w:tblHeader/>
          <w:jc w:val="center"/>
        </w:trPr>
        <w:tc>
          <w:tcPr>
            <w:tcW w:w="1907" w:type="dxa"/>
            <w:tcBorders>
              <w:top w:val="nil"/>
            </w:tcBorders>
            <w:shd w:val="clear" w:color="auto" w:fill="auto"/>
          </w:tcPr>
          <w:p w14:paraId="77C0A028" w14:textId="77777777" w:rsidR="00B3240E" w:rsidRPr="00EF5447" w:rsidRDefault="00B3240E" w:rsidP="00583ABD">
            <w:pPr>
              <w:pStyle w:val="TAC"/>
              <w:rPr>
                <w:rFonts w:eastAsia="MS Mincho"/>
                <w:b/>
              </w:rPr>
            </w:pPr>
          </w:p>
        </w:tc>
        <w:tc>
          <w:tcPr>
            <w:tcW w:w="1146" w:type="dxa"/>
            <w:shd w:val="clear" w:color="auto" w:fill="auto"/>
          </w:tcPr>
          <w:p w14:paraId="33CD09E8" w14:textId="77777777" w:rsidR="00B3240E" w:rsidRPr="00EF5447" w:rsidRDefault="00B3240E" w:rsidP="00583ABD">
            <w:pPr>
              <w:pStyle w:val="TAC"/>
              <w:rPr>
                <w:b/>
              </w:rPr>
            </w:pPr>
            <w:r w:rsidRPr="00EF5447">
              <w:rPr>
                <w:lang w:eastAsia="ja-JP"/>
              </w:rPr>
              <w:t>n71</w:t>
            </w:r>
          </w:p>
        </w:tc>
        <w:tc>
          <w:tcPr>
            <w:tcW w:w="1160" w:type="dxa"/>
            <w:shd w:val="clear" w:color="auto" w:fill="auto"/>
          </w:tcPr>
          <w:p w14:paraId="5C01C7FF" w14:textId="77777777" w:rsidR="00B3240E" w:rsidRPr="00EF5447" w:rsidRDefault="00B3240E" w:rsidP="00583ABD">
            <w:pPr>
              <w:pStyle w:val="TAC"/>
              <w:rPr>
                <w:b/>
              </w:rPr>
            </w:pPr>
            <w:r w:rsidRPr="00EF5447">
              <w:rPr>
                <w:lang w:eastAsia="ja-JP"/>
              </w:rPr>
              <w:t>678</w:t>
            </w:r>
          </w:p>
        </w:tc>
        <w:tc>
          <w:tcPr>
            <w:tcW w:w="746" w:type="dxa"/>
            <w:shd w:val="clear" w:color="auto" w:fill="auto"/>
          </w:tcPr>
          <w:p w14:paraId="4B625CC0" w14:textId="77777777" w:rsidR="00B3240E" w:rsidRPr="00EF5447" w:rsidRDefault="00B3240E" w:rsidP="00583ABD">
            <w:pPr>
              <w:pStyle w:val="TAC"/>
              <w:rPr>
                <w:b/>
              </w:rPr>
            </w:pPr>
            <w:r w:rsidRPr="00EF5447">
              <w:rPr>
                <w:lang w:eastAsia="ja-JP"/>
              </w:rPr>
              <w:t>10</w:t>
            </w:r>
          </w:p>
        </w:tc>
        <w:tc>
          <w:tcPr>
            <w:tcW w:w="824" w:type="dxa"/>
            <w:shd w:val="clear" w:color="auto" w:fill="auto"/>
          </w:tcPr>
          <w:p w14:paraId="178D06CC" w14:textId="77777777" w:rsidR="00B3240E" w:rsidRPr="00EF5447" w:rsidRDefault="00B3240E" w:rsidP="00583ABD">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84A79CF" w14:textId="77777777" w:rsidR="00B3240E" w:rsidRPr="00EF5447" w:rsidRDefault="00B3240E" w:rsidP="00583ABD">
            <w:pPr>
              <w:pStyle w:val="TAC"/>
              <w:rPr>
                <w:b/>
              </w:rPr>
            </w:pPr>
            <w:r w:rsidRPr="00EF5447">
              <w:t>632</w:t>
            </w:r>
          </w:p>
        </w:tc>
        <w:tc>
          <w:tcPr>
            <w:tcW w:w="634" w:type="dxa"/>
            <w:shd w:val="clear" w:color="auto" w:fill="auto"/>
          </w:tcPr>
          <w:p w14:paraId="7C2FA86D" w14:textId="77777777" w:rsidR="00B3240E" w:rsidRPr="00EF5447" w:rsidRDefault="00B3240E" w:rsidP="00583ABD">
            <w:pPr>
              <w:pStyle w:val="TAC"/>
              <w:rPr>
                <w:b/>
              </w:rPr>
            </w:pPr>
            <w:r w:rsidRPr="00EF5447">
              <w:t>N/A</w:t>
            </w:r>
          </w:p>
        </w:tc>
        <w:tc>
          <w:tcPr>
            <w:tcW w:w="757" w:type="dxa"/>
          </w:tcPr>
          <w:p w14:paraId="4B5D6092" w14:textId="77777777" w:rsidR="00B3240E" w:rsidRPr="00EF5447" w:rsidRDefault="00B3240E" w:rsidP="00583ABD">
            <w:pPr>
              <w:pStyle w:val="TAC"/>
              <w:rPr>
                <w:b/>
              </w:rPr>
            </w:pPr>
            <w:r w:rsidRPr="00EF5447">
              <w:t>N/A</w:t>
            </w:r>
          </w:p>
        </w:tc>
      </w:tr>
      <w:tr w:rsidR="00B3240E" w:rsidRPr="00EF5447" w14:paraId="05AA7EB8" w14:textId="77777777" w:rsidTr="00583ABD">
        <w:trPr>
          <w:trHeight w:val="231"/>
          <w:tblHeader/>
          <w:jc w:val="center"/>
        </w:trPr>
        <w:tc>
          <w:tcPr>
            <w:tcW w:w="8473" w:type="dxa"/>
            <w:gridSpan w:val="8"/>
            <w:tcBorders>
              <w:bottom w:val="single" w:sz="4" w:space="0" w:color="auto"/>
            </w:tcBorders>
            <w:shd w:val="clear" w:color="auto" w:fill="auto"/>
            <w:vAlign w:val="center"/>
          </w:tcPr>
          <w:p w14:paraId="5D83D9C9" w14:textId="77777777" w:rsidR="00B3240E" w:rsidRDefault="00B3240E" w:rsidP="00583ABD">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646D01C" w14:textId="77777777" w:rsidR="00B3240E" w:rsidRPr="00EF5447" w:rsidRDefault="00B3240E" w:rsidP="00583ABD">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8CC0353" w14:textId="77777777" w:rsidR="00B3240E" w:rsidRPr="00EF5447" w:rsidRDefault="00B3240E" w:rsidP="00B3240E"/>
    <w:p w14:paraId="45A886FB" w14:textId="77777777" w:rsidR="00B3240E" w:rsidRPr="00EF5447" w:rsidRDefault="00B3240E" w:rsidP="00B3240E">
      <w:pPr>
        <w:pStyle w:val="TH"/>
      </w:pPr>
      <w:r w:rsidRPr="00EF5447">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B3240E" w:rsidRPr="00EF5447" w14:paraId="0F9FB09D" w14:textId="77777777" w:rsidTr="00583ABD">
        <w:trPr>
          <w:trHeight w:val="231"/>
          <w:tblHeader/>
          <w:jc w:val="center"/>
        </w:trPr>
        <w:tc>
          <w:tcPr>
            <w:tcW w:w="11316" w:type="dxa"/>
            <w:gridSpan w:val="15"/>
            <w:tcBorders>
              <w:bottom w:val="single" w:sz="4" w:space="0" w:color="auto"/>
            </w:tcBorders>
            <w:shd w:val="clear" w:color="auto" w:fill="auto"/>
          </w:tcPr>
          <w:p w14:paraId="6D4F2086" w14:textId="77777777" w:rsidR="00B3240E" w:rsidRPr="00EF5447" w:rsidRDefault="00B3240E" w:rsidP="00583ABD">
            <w:pPr>
              <w:pStyle w:val="TAH"/>
            </w:pPr>
            <w:r w:rsidRPr="00EF5447">
              <w:t>NR or E-UTRA Band / Channel bandwidth / NRB / MSD</w:t>
            </w:r>
          </w:p>
        </w:tc>
      </w:tr>
      <w:tr w:rsidR="00B3240E" w:rsidRPr="00EF5447" w14:paraId="7C0FFA7F" w14:textId="77777777" w:rsidTr="00583ABD">
        <w:trPr>
          <w:trHeight w:val="231"/>
          <w:tblHeader/>
          <w:jc w:val="center"/>
        </w:trPr>
        <w:tc>
          <w:tcPr>
            <w:tcW w:w="2259" w:type="dxa"/>
            <w:tcBorders>
              <w:bottom w:val="single" w:sz="4" w:space="0" w:color="auto"/>
            </w:tcBorders>
            <w:shd w:val="clear" w:color="auto" w:fill="auto"/>
          </w:tcPr>
          <w:p w14:paraId="7C473B4B" w14:textId="77777777" w:rsidR="00B3240E" w:rsidRPr="00EF5447" w:rsidRDefault="00B3240E" w:rsidP="00583ABD">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3BA984B" w14:textId="77777777" w:rsidR="00B3240E" w:rsidRPr="00EF5447" w:rsidRDefault="00B3240E" w:rsidP="00583ABD">
            <w:pPr>
              <w:pStyle w:val="TAH"/>
            </w:pPr>
            <w:r w:rsidRPr="00EF5447">
              <w:t xml:space="preserve">EUTRA </w:t>
            </w:r>
            <w:r w:rsidRPr="00EF5447">
              <w:rPr>
                <w:rFonts w:eastAsia="MS Mincho"/>
              </w:rPr>
              <w:t>/ NR</w:t>
            </w:r>
            <w:r w:rsidRPr="00EF5447">
              <w:t xml:space="preserve"> band</w:t>
            </w:r>
          </w:p>
        </w:tc>
        <w:tc>
          <w:tcPr>
            <w:tcW w:w="1380" w:type="dxa"/>
            <w:gridSpan w:val="2"/>
            <w:tcBorders>
              <w:bottom w:val="single" w:sz="4" w:space="0" w:color="auto"/>
            </w:tcBorders>
            <w:shd w:val="clear" w:color="auto" w:fill="auto"/>
          </w:tcPr>
          <w:p w14:paraId="38714C63" w14:textId="77777777" w:rsidR="00B3240E" w:rsidRPr="00EF5447" w:rsidRDefault="00B3240E" w:rsidP="00583ABD">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6D8C5551" w14:textId="77777777" w:rsidR="00B3240E" w:rsidRPr="00EF5447" w:rsidRDefault="00B3240E" w:rsidP="00583ABD">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3BB1FF16" w14:textId="77777777" w:rsidR="00B3240E" w:rsidRPr="00EF5447" w:rsidRDefault="00B3240E" w:rsidP="00583ABD">
            <w:pPr>
              <w:pStyle w:val="TAH"/>
            </w:pPr>
            <w:r w:rsidRPr="00EF5447">
              <w:t>UL</w:t>
            </w:r>
          </w:p>
          <w:p w14:paraId="3693AFCE" w14:textId="77777777" w:rsidR="00B3240E" w:rsidRPr="00EF5447" w:rsidRDefault="00B3240E" w:rsidP="00583ABD">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5ACC503F" w14:textId="77777777" w:rsidR="00B3240E" w:rsidRPr="00EF5447" w:rsidRDefault="00B3240E" w:rsidP="00583ABD">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6B2F55A1" w14:textId="77777777" w:rsidR="00B3240E" w:rsidRPr="00EF5447" w:rsidRDefault="00B3240E" w:rsidP="00583ABD">
            <w:pPr>
              <w:pStyle w:val="TAH"/>
            </w:pPr>
            <w:r w:rsidRPr="00EF5447">
              <w:t xml:space="preserve">MSD </w:t>
            </w:r>
            <w:r w:rsidRPr="00EF5447">
              <w:br/>
              <w:t>(dB)</w:t>
            </w:r>
          </w:p>
        </w:tc>
        <w:tc>
          <w:tcPr>
            <w:tcW w:w="1248" w:type="dxa"/>
            <w:gridSpan w:val="3"/>
            <w:tcBorders>
              <w:bottom w:val="single" w:sz="4" w:space="0" w:color="auto"/>
            </w:tcBorders>
          </w:tcPr>
          <w:p w14:paraId="11F4EC0A" w14:textId="77777777" w:rsidR="00B3240E" w:rsidRPr="00EF5447" w:rsidRDefault="00B3240E" w:rsidP="00583ABD">
            <w:pPr>
              <w:pStyle w:val="TAH"/>
            </w:pPr>
            <w:r w:rsidRPr="00EF5447">
              <w:t>IMD order</w:t>
            </w:r>
          </w:p>
        </w:tc>
      </w:tr>
      <w:tr w:rsidR="00B3240E" w14:paraId="007FFD46" w14:textId="77777777" w:rsidTr="00583ABD">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0C09C331" w14:textId="77777777" w:rsidR="00B3240E" w:rsidRDefault="00B3240E" w:rsidP="00583ABD">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6D91D563" w14:textId="77777777" w:rsidR="00B3240E" w:rsidRDefault="00B3240E" w:rsidP="00583ABD">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0EB425B6" w14:textId="77777777" w:rsidR="00B3240E" w:rsidRDefault="00B3240E" w:rsidP="00583ABD">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30177C94" w14:textId="77777777" w:rsidR="00B3240E" w:rsidRDefault="00B3240E" w:rsidP="00583ABD">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1012FBDB" w14:textId="77777777" w:rsidR="00B3240E" w:rsidRDefault="00B3240E" w:rsidP="00583ABD">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354BBFA" w14:textId="77777777" w:rsidR="00B3240E" w:rsidRDefault="00B3240E" w:rsidP="00583ABD">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24BC413C" w14:textId="77777777" w:rsidR="00B3240E" w:rsidRDefault="00B3240E" w:rsidP="00583ABD">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651F6559" w14:textId="77777777" w:rsidR="00B3240E" w:rsidRDefault="00B3240E" w:rsidP="00583ABD">
            <w:pPr>
              <w:pStyle w:val="TAC"/>
            </w:pPr>
            <w:r>
              <w:rPr>
                <w:lang w:val="en-US"/>
              </w:rPr>
              <w:t>N/A</w:t>
            </w:r>
          </w:p>
        </w:tc>
      </w:tr>
      <w:tr w:rsidR="00B3240E" w14:paraId="38CE0ED5" w14:textId="77777777" w:rsidTr="00583ABD">
        <w:trPr>
          <w:gridAfter w:val="1"/>
          <w:wAfter w:w="372" w:type="dxa"/>
          <w:trHeight w:val="54"/>
          <w:jc w:val="center"/>
        </w:trPr>
        <w:tc>
          <w:tcPr>
            <w:tcW w:w="2259" w:type="dxa"/>
            <w:tcBorders>
              <w:top w:val="nil"/>
              <w:left w:val="single" w:sz="4" w:space="0" w:color="auto"/>
              <w:bottom w:val="nil"/>
              <w:right w:val="single" w:sz="4" w:space="0" w:color="auto"/>
            </w:tcBorders>
          </w:tcPr>
          <w:p w14:paraId="49241629"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872F16D" w14:textId="77777777" w:rsidR="00B3240E" w:rsidRDefault="00B3240E" w:rsidP="00583ABD">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3CA488F6" w14:textId="77777777" w:rsidR="00B3240E" w:rsidRDefault="00B3240E" w:rsidP="00583ABD">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F271F36" w14:textId="77777777" w:rsidR="00B3240E" w:rsidRDefault="00B3240E" w:rsidP="00583ABD">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AE505EC" w14:textId="77777777" w:rsidR="00B3240E" w:rsidRDefault="00B3240E" w:rsidP="00583ABD">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6F212E7C" w14:textId="77777777" w:rsidR="00B3240E" w:rsidRDefault="00B3240E" w:rsidP="00583ABD">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67013FB5" w14:textId="77777777" w:rsidR="00B3240E" w:rsidRDefault="00B3240E" w:rsidP="00583ABD">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35F5FBEA" w14:textId="77777777" w:rsidR="00B3240E" w:rsidRDefault="00B3240E" w:rsidP="00583ABD">
            <w:pPr>
              <w:pStyle w:val="TAC"/>
            </w:pPr>
            <w:r>
              <w:rPr>
                <w:lang w:val="en-US"/>
              </w:rPr>
              <w:t>N/A</w:t>
            </w:r>
          </w:p>
        </w:tc>
      </w:tr>
      <w:tr w:rsidR="00B3240E" w14:paraId="02F661C0" w14:textId="77777777" w:rsidTr="00583ABD">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541BDE84"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C343F53" w14:textId="77777777" w:rsidR="00B3240E" w:rsidRDefault="00B3240E" w:rsidP="00583ABD">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0B6E3709" w14:textId="77777777" w:rsidR="00B3240E" w:rsidRDefault="00B3240E" w:rsidP="00583ABD">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1E420C9E" w14:textId="77777777" w:rsidR="00B3240E" w:rsidRDefault="00B3240E" w:rsidP="00583ABD">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66EAD3A6" w14:textId="77777777" w:rsidR="00B3240E" w:rsidRDefault="00B3240E" w:rsidP="00583ABD">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59C687BB" w14:textId="77777777" w:rsidR="00B3240E" w:rsidRDefault="00B3240E" w:rsidP="00583ABD">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3051F783" w14:textId="77777777" w:rsidR="00B3240E" w:rsidRDefault="00B3240E" w:rsidP="00583ABD">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5391299E" w14:textId="77777777" w:rsidR="00B3240E" w:rsidRDefault="00B3240E" w:rsidP="00583ABD">
            <w:pPr>
              <w:pStyle w:val="TAC"/>
            </w:pPr>
            <w:r>
              <w:rPr>
                <w:lang w:val="en-US"/>
              </w:rPr>
              <w:t>IMD3</w:t>
            </w:r>
          </w:p>
        </w:tc>
      </w:tr>
      <w:tr w:rsidR="00B3240E" w:rsidRPr="00EF5447" w14:paraId="760700A0" w14:textId="77777777" w:rsidTr="00583ABD">
        <w:trPr>
          <w:trHeight w:val="54"/>
          <w:jc w:val="center"/>
        </w:trPr>
        <w:tc>
          <w:tcPr>
            <w:tcW w:w="2259" w:type="dxa"/>
            <w:tcBorders>
              <w:top w:val="single" w:sz="4" w:space="0" w:color="auto"/>
              <w:bottom w:val="nil"/>
            </w:tcBorders>
            <w:shd w:val="clear" w:color="auto" w:fill="auto"/>
          </w:tcPr>
          <w:p w14:paraId="4110C3F0" w14:textId="77777777" w:rsidR="00B3240E" w:rsidRPr="00EF5447" w:rsidRDefault="00B3240E" w:rsidP="00583ABD">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3B39A914" w14:textId="77777777" w:rsidR="00B3240E" w:rsidRPr="00EF5447" w:rsidRDefault="00B3240E" w:rsidP="00583ABD">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2E183B69" w14:textId="77777777" w:rsidR="00B3240E" w:rsidRPr="00EF5447" w:rsidRDefault="00B3240E" w:rsidP="00583ABD">
            <w:pPr>
              <w:pStyle w:val="TAC"/>
            </w:pPr>
            <w:r w:rsidRPr="00EF5447">
              <w:t>1</w:t>
            </w:r>
          </w:p>
        </w:tc>
        <w:tc>
          <w:tcPr>
            <w:tcW w:w="1380" w:type="dxa"/>
            <w:gridSpan w:val="2"/>
            <w:shd w:val="clear" w:color="auto" w:fill="auto"/>
            <w:noWrap/>
          </w:tcPr>
          <w:p w14:paraId="72ABE822" w14:textId="77777777" w:rsidR="00B3240E" w:rsidRPr="00EF5447" w:rsidRDefault="00B3240E" w:rsidP="00583ABD">
            <w:pPr>
              <w:pStyle w:val="TAC"/>
            </w:pPr>
            <w:r w:rsidRPr="003C4CEC">
              <w:t>1975</w:t>
            </w:r>
          </w:p>
        </w:tc>
        <w:tc>
          <w:tcPr>
            <w:tcW w:w="817" w:type="dxa"/>
            <w:gridSpan w:val="2"/>
            <w:shd w:val="clear" w:color="auto" w:fill="auto"/>
            <w:noWrap/>
          </w:tcPr>
          <w:p w14:paraId="47F55B02" w14:textId="77777777" w:rsidR="00B3240E" w:rsidRPr="00EF5447" w:rsidRDefault="00B3240E" w:rsidP="00583ABD">
            <w:pPr>
              <w:pStyle w:val="TAC"/>
            </w:pPr>
            <w:r w:rsidRPr="003C4CEC">
              <w:t>5</w:t>
            </w:r>
          </w:p>
        </w:tc>
        <w:tc>
          <w:tcPr>
            <w:tcW w:w="2554" w:type="dxa"/>
            <w:gridSpan w:val="2"/>
            <w:shd w:val="clear" w:color="auto" w:fill="auto"/>
            <w:noWrap/>
          </w:tcPr>
          <w:p w14:paraId="2AB142E8" w14:textId="77777777" w:rsidR="00B3240E" w:rsidRPr="00EF5447" w:rsidRDefault="00B3240E" w:rsidP="00583ABD">
            <w:pPr>
              <w:pStyle w:val="TAC"/>
            </w:pPr>
            <w:r w:rsidRPr="003C4CEC">
              <w:t>25</w:t>
            </w:r>
          </w:p>
        </w:tc>
        <w:tc>
          <w:tcPr>
            <w:tcW w:w="1323" w:type="dxa"/>
            <w:gridSpan w:val="2"/>
            <w:shd w:val="clear" w:color="auto" w:fill="auto"/>
            <w:noWrap/>
          </w:tcPr>
          <w:p w14:paraId="6D607653" w14:textId="77777777" w:rsidR="00B3240E" w:rsidRPr="00EF5447" w:rsidRDefault="00B3240E" w:rsidP="00583ABD">
            <w:pPr>
              <w:pStyle w:val="TAC"/>
            </w:pPr>
            <w:r w:rsidRPr="00EF5447">
              <w:t>2165</w:t>
            </w:r>
          </w:p>
        </w:tc>
        <w:tc>
          <w:tcPr>
            <w:tcW w:w="867" w:type="dxa"/>
            <w:gridSpan w:val="2"/>
            <w:shd w:val="clear" w:color="auto" w:fill="auto"/>
          </w:tcPr>
          <w:p w14:paraId="28A84943" w14:textId="77777777" w:rsidR="00B3240E" w:rsidRPr="00EF5447" w:rsidRDefault="00B3240E" w:rsidP="00583ABD">
            <w:pPr>
              <w:pStyle w:val="TAC"/>
            </w:pPr>
            <w:r w:rsidRPr="00EF5447">
              <w:t>N/A</w:t>
            </w:r>
          </w:p>
        </w:tc>
        <w:tc>
          <w:tcPr>
            <w:tcW w:w="1248" w:type="dxa"/>
            <w:gridSpan w:val="3"/>
            <w:shd w:val="clear" w:color="auto" w:fill="auto"/>
          </w:tcPr>
          <w:p w14:paraId="5B0F5399" w14:textId="77777777" w:rsidR="00B3240E" w:rsidRPr="00EF5447" w:rsidRDefault="00B3240E" w:rsidP="00583ABD">
            <w:pPr>
              <w:pStyle w:val="TAC"/>
            </w:pPr>
            <w:r w:rsidRPr="00EF5447">
              <w:t>N/A</w:t>
            </w:r>
          </w:p>
        </w:tc>
      </w:tr>
      <w:tr w:rsidR="00B3240E" w:rsidRPr="00EF5447" w14:paraId="4BAE0DC0" w14:textId="77777777" w:rsidTr="00583ABD">
        <w:trPr>
          <w:trHeight w:val="54"/>
          <w:jc w:val="center"/>
        </w:trPr>
        <w:tc>
          <w:tcPr>
            <w:tcW w:w="2259" w:type="dxa"/>
            <w:tcBorders>
              <w:top w:val="nil"/>
              <w:bottom w:val="nil"/>
            </w:tcBorders>
            <w:shd w:val="clear" w:color="auto" w:fill="auto"/>
          </w:tcPr>
          <w:p w14:paraId="05AFF77C" w14:textId="77777777" w:rsidR="00B3240E" w:rsidRPr="00EF5447" w:rsidRDefault="00B3240E" w:rsidP="00583ABD">
            <w:pPr>
              <w:pStyle w:val="TAC"/>
              <w:rPr>
                <w:rFonts w:eastAsia="MS Mincho"/>
              </w:rPr>
            </w:pPr>
          </w:p>
        </w:tc>
        <w:tc>
          <w:tcPr>
            <w:tcW w:w="868" w:type="dxa"/>
            <w:shd w:val="clear" w:color="auto" w:fill="auto"/>
          </w:tcPr>
          <w:p w14:paraId="4AB5FF2D" w14:textId="77777777" w:rsidR="00B3240E" w:rsidRPr="00EF5447" w:rsidRDefault="00B3240E" w:rsidP="00583ABD">
            <w:pPr>
              <w:pStyle w:val="TAC"/>
            </w:pPr>
            <w:r w:rsidRPr="00EF5447">
              <w:t>3</w:t>
            </w:r>
          </w:p>
        </w:tc>
        <w:tc>
          <w:tcPr>
            <w:tcW w:w="1380" w:type="dxa"/>
            <w:gridSpan w:val="2"/>
            <w:shd w:val="clear" w:color="auto" w:fill="auto"/>
            <w:noWrap/>
          </w:tcPr>
          <w:p w14:paraId="430B44DA" w14:textId="77777777" w:rsidR="00B3240E" w:rsidRPr="00EF5447" w:rsidRDefault="00B3240E" w:rsidP="00583ABD">
            <w:pPr>
              <w:pStyle w:val="TAC"/>
            </w:pPr>
            <w:r>
              <w:t>N/A</w:t>
            </w:r>
          </w:p>
        </w:tc>
        <w:tc>
          <w:tcPr>
            <w:tcW w:w="817" w:type="dxa"/>
            <w:gridSpan w:val="2"/>
            <w:shd w:val="clear" w:color="auto" w:fill="auto"/>
            <w:noWrap/>
          </w:tcPr>
          <w:p w14:paraId="225D416E" w14:textId="77777777" w:rsidR="00B3240E" w:rsidRPr="00EF5447" w:rsidRDefault="00B3240E" w:rsidP="00583ABD">
            <w:pPr>
              <w:pStyle w:val="TAC"/>
            </w:pPr>
            <w:r w:rsidRPr="003C4CEC">
              <w:t>5</w:t>
            </w:r>
          </w:p>
        </w:tc>
        <w:tc>
          <w:tcPr>
            <w:tcW w:w="2554" w:type="dxa"/>
            <w:gridSpan w:val="2"/>
            <w:shd w:val="clear" w:color="auto" w:fill="auto"/>
            <w:noWrap/>
          </w:tcPr>
          <w:p w14:paraId="6EA3D174" w14:textId="77777777" w:rsidR="00B3240E" w:rsidRPr="00EF5447" w:rsidRDefault="00B3240E" w:rsidP="00583ABD">
            <w:pPr>
              <w:pStyle w:val="TAC"/>
            </w:pPr>
            <w:r>
              <w:t>N/A</w:t>
            </w:r>
          </w:p>
        </w:tc>
        <w:tc>
          <w:tcPr>
            <w:tcW w:w="1323" w:type="dxa"/>
            <w:gridSpan w:val="2"/>
            <w:shd w:val="clear" w:color="auto" w:fill="auto"/>
            <w:noWrap/>
          </w:tcPr>
          <w:p w14:paraId="1DA74DB2" w14:textId="77777777" w:rsidR="00B3240E" w:rsidRPr="00EF5447" w:rsidRDefault="00B3240E" w:rsidP="00583ABD">
            <w:pPr>
              <w:pStyle w:val="TAC"/>
            </w:pPr>
            <w:r w:rsidRPr="00EF5447">
              <w:t>1818.5</w:t>
            </w:r>
          </w:p>
        </w:tc>
        <w:tc>
          <w:tcPr>
            <w:tcW w:w="867" w:type="dxa"/>
            <w:gridSpan w:val="2"/>
            <w:shd w:val="clear" w:color="auto" w:fill="auto"/>
          </w:tcPr>
          <w:p w14:paraId="365C7790" w14:textId="77777777" w:rsidR="00B3240E" w:rsidRPr="00EF5447" w:rsidRDefault="00B3240E" w:rsidP="00583ABD">
            <w:pPr>
              <w:pStyle w:val="TAC"/>
            </w:pPr>
            <w:r w:rsidRPr="00EF5447">
              <w:t>4.0</w:t>
            </w:r>
          </w:p>
        </w:tc>
        <w:tc>
          <w:tcPr>
            <w:tcW w:w="1248" w:type="dxa"/>
            <w:gridSpan w:val="3"/>
            <w:shd w:val="clear" w:color="auto" w:fill="auto"/>
          </w:tcPr>
          <w:p w14:paraId="1463973F" w14:textId="77777777" w:rsidR="00B3240E" w:rsidRPr="00EF5447" w:rsidRDefault="00B3240E" w:rsidP="00583ABD">
            <w:pPr>
              <w:pStyle w:val="TAC"/>
            </w:pPr>
            <w:r w:rsidRPr="00EF5447">
              <w:t>IMD5</w:t>
            </w:r>
          </w:p>
        </w:tc>
      </w:tr>
      <w:tr w:rsidR="00B3240E" w:rsidRPr="00EF5447" w14:paraId="05605886" w14:textId="77777777" w:rsidTr="00583ABD">
        <w:trPr>
          <w:trHeight w:val="54"/>
          <w:jc w:val="center"/>
        </w:trPr>
        <w:tc>
          <w:tcPr>
            <w:tcW w:w="2259" w:type="dxa"/>
            <w:tcBorders>
              <w:top w:val="nil"/>
              <w:bottom w:val="nil"/>
            </w:tcBorders>
            <w:shd w:val="clear" w:color="auto" w:fill="auto"/>
          </w:tcPr>
          <w:p w14:paraId="6F524BA0" w14:textId="77777777" w:rsidR="00B3240E" w:rsidRPr="00EF5447" w:rsidRDefault="00B3240E" w:rsidP="00583ABD">
            <w:pPr>
              <w:pStyle w:val="TAC"/>
              <w:rPr>
                <w:rFonts w:eastAsia="MS Mincho"/>
              </w:rPr>
            </w:pPr>
          </w:p>
        </w:tc>
        <w:tc>
          <w:tcPr>
            <w:tcW w:w="868" w:type="dxa"/>
            <w:shd w:val="clear" w:color="auto" w:fill="auto"/>
          </w:tcPr>
          <w:p w14:paraId="432C20E7" w14:textId="77777777" w:rsidR="00B3240E" w:rsidRPr="00EF5447" w:rsidRDefault="00B3240E" w:rsidP="00583ABD">
            <w:pPr>
              <w:pStyle w:val="TAC"/>
            </w:pPr>
            <w:r w:rsidRPr="00EF5447">
              <w:t>n28</w:t>
            </w:r>
          </w:p>
        </w:tc>
        <w:tc>
          <w:tcPr>
            <w:tcW w:w="1380" w:type="dxa"/>
            <w:gridSpan w:val="2"/>
            <w:shd w:val="clear" w:color="auto" w:fill="auto"/>
            <w:noWrap/>
          </w:tcPr>
          <w:p w14:paraId="0EF7076D" w14:textId="77777777" w:rsidR="00B3240E" w:rsidRPr="00EF5447" w:rsidRDefault="00B3240E" w:rsidP="00583ABD">
            <w:pPr>
              <w:pStyle w:val="TAC"/>
            </w:pPr>
            <w:r w:rsidRPr="003C4CEC">
              <w:t>710.5</w:t>
            </w:r>
          </w:p>
        </w:tc>
        <w:tc>
          <w:tcPr>
            <w:tcW w:w="817" w:type="dxa"/>
            <w:gridSpan w:val="2"/>
            <w:shd w:val="clear" w:color="auto" w:fill="auto"/>
            <w:noWrap/>
          </w:tcPr>
          <w:p w14:paraId="35E49B58" w14:textId="77777777" w:rsidR="00B3240E" w:rsidRPr="00EF5447" w:rsidRDefault="00B3240E" w:rsidP="00583ABD">
            <w:pPr>
              <w:pStyle w:val="TAC"/>
            </w:pPr>
            <w:r w:rsidRPr="003C4CEC">
              <w:t>5</w:t>
            </w:r>
          </w:p>
        </w:tc>
        <w:tc>
          <w:tcPr>
            <w:tcW w:w="2554" w:type="dxa"/>
            <w:gridSpan w:val="2"/>
            <w:shd w:val="clear" w:color="auto" w:fill="auto"/>
            <w:noWrap/>
          </w:tcPr>
          <w:p w14:paraId="1E284208" w14:textId="77777777" w:rsidR="00B3240E" w:rsidRPr="00EF5447" w:rsidRDefault="00B3240E" w:rsidP="00583ABD">
            <w:pPr>
              <w:pStyle w:val="TAC"/>
            </w:pPr>
            <w:r w:rsidRPr="003C4CEC">
              <w:t>25</w:t>
            </w:r>
          </w:p>
        </w:tc>
        <w:tc>
          <w:tcPr>
            <w:tcW w:w="1323" w:type="dxa"/>
            <w:gridSpan w:val="2"/>
            <w:shd w:val="clear" w:color="auto" w:fill="auto"/>
            <w:noWrap/>
          </w:tcPr>
          <w:p w14:paraId="0979F631" w14:textId="77777777" w:rsidR="00B3240E" w:rsidRPr="00EF5447" w:rsidRDefault="00B3240E" w:rsidP="00583ABD">
            <w:pPr>
              <w:pStyle w:val="TAC"/>
            </w:pPr>
            <w:r w:rsidRPr="00EF5447">
              <w:t>765.5</w:t>
            </w:r>
          </w:p>
        </w:tc>
        <w:tc>
          <w:tcPr>
            <w:tcW w:w="867" w:type="dxa"/>
            <w:gridSpan w:val="2"/>
            <w:shd w:val="clear" w:color="auto" w:fill="auto"/>
          </w:tcPr>
          <w:p w14:paraId="26E65BA4" w14:textId="77777777" w:rsidR="00B3240E" w:rsidRPr="00EF5447" w:rsidRDefault="00B3240E" w:rsidP="00583ABD">
            <w:pPr>
              <w:pStyle w:val="TAC"/>
            </w:pPr>
            <w:r w:rsidRPr="00EF5447">
              <w:t>N/A</w:t>
            </w:r>
          </w:p>
        </w:tc>
        <w:tc>
          <w:tcPr>
            <w:tcW w:w="1248" w:type="dxa"/>
            <w:gridSpan w:val="3"/>
            <w:shd w:val="clear" w:color="auto" w:fill="auto"/>
          </w:tcPr>
          <w:p w14:paraId="6E567200" w14:textId="77777777" w:rsidR="00B3240E" w:rsidRPr="00EF5447" w:rsidRDefault="00B3240E" w:rsidP="00583ABD">
            <w:pPr>
              <w:pStyle w:val="TAC"/>
            </w:pPr>
            <w:r w:rsidRPr="00EF5447">
              <w:t>N/A</w:t>
            </w:r>
          </w:p>
        </w:tc>
      </w:tr>
      <w:tr w:rsidR="00B3240E" w:rsidRPr="00EF5447" w14:paraId="658B859C" w14:textId="77777777" w:rsidTr="00583ABD">
        <w:trPr>
          <w:trHeight w:val="54"/>
          <w:jc w:val="center"/>
        </w:trPr>
        <w:tc>
          <w:tcPr>
            <w:tcW w:w="2259" w:type="dxa"/>
            <w:tcBorders>
              <w:top w:val="nil"/>
              <w:bottom w:val="nil"/>
            </w:tcBorders>
            <w:shd w:val="clear" w:color="auto" w:fill="auto"/>
          </w:tcPr>
          <w:p w14:paraId="5C30BD28" w14:textId="77777777" w:rsidR="00B3240E" w:rsidRPr="00EF5447" w:rsidRDefault="00B3240E" w:rsidP="00583ABD">
            <w:pPr>
              <w:pStyle w:val="TAC"/>
              <w:rPr>
                <w:rFonts w:eastAsia="MS Mincho"/>
              </w:rPr>
            </w:pPr>
          </w:p>
        </w:tc>
        <w:tc>
          <w:tcPr>
            <w:tcW w:w="868" w:type="dxa"/>
            <w:shd w:val="clear" w:color="auto" w:fill="auto"/>
          </w:tcPr>
          <w:p w14:paraId="54D59560" w14:textId="77777777" w:rsidR="00B3240E" w:rsidRPr="00EF5447" w:rsidRDefault="00B3240E" w:rsidP="00583ABD">
            <w:pPr>
              <w:pStyle w:val="TAC"/>
            </w:pPr>
            <w:r w:rsidRPr="00EF5447">
              <w:t>1</w:t>
            </w:r>
          </w:p>
        </w:tc>
        <w:tc>
          <w:tcPr>
            <w:tcW w:w="1380" w:type="dxa"/>
            <w:gridSpan w:val="2"/>
            <w:shd w:val="clear" w:color="auto" w:fill="auto"/>
            <w:noWrap/>
          </w:tcPr>
          <w:p w14:paraId="20D068A8" w14:textId="77777777" w:rsidR="00B3240E" w:rsidRPr="00EF5447" w:rsidRDefault="00B3240E" w:rsidP="00583ABD">
            <w:pPr>
              <w:pStyle w:val="TAC"/>
            </w:pPr>
            <w:r>
              <w:t>N/A</w:t>
            </w:r>
          </w:p>
        </w:tc>
        <w:tc>
          <w:tcPr>
            <w:tcW w:w="817" w:type="dxa"/>
            <w:gridSpan w:val="2"/>
            <w:shd w:val="clear" w:color="auto" w:fill="auto"/>
            <w:noWrap/>
          </w:tcPr>
          <w:p w14:paraId="764BB445" w14:textId="77777777" w:rsidR="00B3240E" w:rsidRPr="00EF5447" w:rsidRDefault="00B3240E" w:rsidP="00583ABD">
            <w:pPr>
              <w:pStyle w:val="TAC"/>
            </w:pPr>
            <w:r w:rsidRPr="003C4CEC">
              <w:t>5</w:t>
            </w:r>
          </w:p>
        </w:tc>
        <w:tc>
          <w:tcPr>
            <w:tcW w:w="2554" w:type="dxa"/>
            <w:gridSpan w:val="2"/>
            <w:shd w:val="clear" w:color="auto" w:fill="auto"/>
            <w:noWrap/>
          </w:tcPr>
          <w:p w14:paraId="514FA098" w14:textId="77777777" w:rsidR="00B3240E" w:rsidRPr="00EF5447" w:rsidRDefault="00B3240E" w:rsidP="00583ABD">
            <w:pPr>
              <w:pStyle w:val="TAC"/>
            </w:pPr>
            <w:r>
              <w:t>N/A</w:t>
            </w:r>
          </w:p>
        </w:tc>
        <w:tc>
          <w:tcPr>
            <w:tcW w:w="1323" w:type="dxa"/>
            <w:gridSpan w:val="2"/>
            <w:shd w:val="clear" w:color="auto" w:fill="auto"/>
            <w:noWrap/>
          </w:tcPr>
          <w:p w14:paraId="76D0C5DA" w14:textId="77777777" w:rsidR="00B3240E" w:rsidRPr="00EF5447" w:rsidRDefault="00B3240E" w:rsidP="00583ABD">
            <w:pPr>
              <w:pStyle w:val="TAC"/>
            </w:pPr>
            <w:r w:rsidRPr="00EF5447">
              <w:t>2139</w:t>
            </w:r>
          </w:p>
        </w:tc>
        <w:tc>
          <w:tcPr>
            <w:tcW w:w="867" w:type="dxa"/>
            <w:gridSpan w:val="2"/>
            <w:shd w:val="clear" w:color="auto" w:fill="auto"/>
          </w:tcPr>
          <w:p w14:paraId="424325D8" w14:textId="77777777" w:rsidR="00B3240E" w:rsidRPr="00EF5447" w:rsidRDefault="00B3240E" w:rsidP="00583ABD">
            <w:pPr>
              <w:pStyle w:val="TAC"/>
            </w:pPr>
            <w:r w:rsidRPr="00EF5447">
              <w:t>11.0</w:t>
            </w:r>
          </w:p>
        </w:tc>
        <w:tc>
          <w:tcPr>
            <w:tcW w:w="1248" w:type="dxa"/>
            <w:gridSpan w:val="3"/>
            <w:shd w:val="clear" w:color="auto" w:fill="auto"/>
          </w:tcPr>
          <w:p w14:paraId="250FADCE" w14:textId="77777777" w:rsidR="00B3240E" w:rsidRPr="00EF5447" w:rsidRDefault="00B3240E" w:rsidP="00583ABD">
            <w:pPr>
              <w:pStyle w:val="TAC"/>
            </w:pPr>
            <w:r w:rsidRPr="00EF5447">
              <w:t>IMD4</w:t>
            </w:r>
          </w:p>
        </w:tc>
      </w:tr>
      <w:tr w:rsidR="00B3240E" w:rsidRPr="00EF5447" w14:paraId="2AF84459" w14:textId="77777777" w:rsidTr="00583ABD">
        <w:trPr>
          <w:trHeight w:val="54"/>
          <w:jc w:val="center"/>
        </w:trPr>
        <w:tc>
          <w:tcPr>
            <w:tcW w:w="2259" w:type="dxa"/>
            <w:tcBorders>
              <w:top w:val="nil"/>
              <w:bottom w:val="nil"/>
            </w:tcBorders>
            <w:shd w:val="clear" w:color="auto" w:fill="auto"/>
          </w:tcPr>
          <w:p w14:paraId="3491A058" w14:textId="77777777" w:rsidR="00B3240E" w:rsidRPr="00EF5447" w:rsidRDefault="00B3240E" w:rsidP="00583ABD">
            <w:pPr>
              <w:pStyle w:val="TAC"/>
              <w:rPr>
                <w:rFonts w:eastAsia="MS Mincho"/>
              </w:rPr>
            </w:pPr>
          </w:p>
        </w:tc>
        <w:tc>
          <w:tcPr>
            <w:tcW w:w="868" w:type="dxa"/>
            <w:shd w:val="clear" w:color="auto" w:fill="auto"/>
          </w:tcPr>
          <w:p w14:paraId="51C10E4F" w14:textId="77777777" w:rsidR="00B3240E" w:rsidRPr="00EF5447" w:rsidRDefault="00B3240E" w:rsidP="00583ABD">
            <w:pPr>
              <w:pStyle w:val="TAC"/>
            </w:pPr>
            <w:r w:rsidRPr="00EF5447">
              <w:t>3</w:t>
            </w:r>
          </w:p>
        </w:tc>
        <w:tc>
          <w:tcPr>
            <w:tcW w:w="1380" w:type="dxa"/>
            <w:gridSpan w:val="2"/>
            <w:shd w:val="clear" w:color="auto" w:fill="auto"/>
            <w:noWrap/>
          </w:tcPr>
          <w:p w14:paraId="764ECB55" w14:textId="77777777" w:rsidR="00B3240E" w:rsidRPr="00EF5447" w:rsidRDefault="00B3240E" w:rsidP="00583ABD">
            <w:pPr>
              <w:pStyle w:val="TAC"/>
            </w:pPr>
            <w:r w:rsidRPr="003C4CEC">
              <w:t>1780</w:t>
            </w:r>
          </w:p>
        </w:tc>
        <w:tc>
          <w:tcPr>
            <w:tcW w:w="817" w:type="dxa"/>
            <w:gridSpan w:val="2"/>
            <w:shd w:val="clear" w:color="auto" w:fill="auto"/>
            <w:noWrap/>
          </w:tcPr>
          <w:p w14:paraId="47DB6587" w14:textId="77777777" w:rsidR="00B3240E" w:rsidRPr="00EF5447" w:rsidRDefault="00B3240E" w:rsidP="00583ABD">
            <w:pPr>
              <w:pStyle w:val="TAC"/>
            </w:pPr>
            <w:r w:rsidRPr="003C4CEC">
              <w:t>5</w:t>
            </w:r>
          </w:p>
        </w:tc>
        <w:tc>
          <w:tcPr>
            <w:tcW w:w="2554" w:type="dxa"/>
            <w:gridSpan w:val="2"/>
            <w:shd w:val="clear" w:color="auto" w:fill="auto"/>
            <w:noWrap/>
          </w:tcPr>
          <w:p w14:paraId="46D2CA61" w14:textId="77777777" w:rsidR="00B3240E" w:rsidRPr="00EF5447" w:rsidRDefault="00B3240E" w:rsidP="00583ABD">
            <w:pPr>
              <w:pStyle w:val="TAC"/>
            </w:pPr>
            <w:r w:rsidRPr="003C4CEC">
              <w:t>25</w:t>
            </w:r>
          </w:p>
        </w:tc>
        <w:tc>
          <w:tcPr>
            <w:tcW w:w="1323" w:type="dxa"/>
            <w:gridSpan w:val="2"/>
            <w:shd w:val="clear" w:color="auto" w:fill="auto"/>
            <w:noWrap/>
          </w:tcPr>
          <w:p w14:paraId="1FAAB904" w14:textId="77777777" w:rsidR="00B3240E" w:rsidRPr="00EF5447" w:rsidRDefault="00B3240E" w:rsidP="00583ABD">
            <w:pPr>
              <w:pStyle w:val="TAC"/>
            </w:pPr>
            <w:r w:rsidRPr="00EF5447">
              <w:t>1875</w:t>
            </w:r>
          </w:p>
        </w:tc>
        <w:tc>
          <w:tcPr>
            <w:tcW w:w="867" w:type="dxa"/>
            <w:gridSpan w:val="2"/>
            <w:shd w:val="clear" w:color="auto" w:fill="auto"/>
          </w:tcPr>
          <w:p w14:paraId="738896C2" w14:textId="77777777" w:rsidR="00B3240E" w:rsidRPr="00EF5447" w:rsidRDefault="00B3240E" w:rsidP="00583ABD">
            <w:pPr>
              <w:pStyle w:val="TAC"/>
            </w:pPr>
            <w:r w:rsidRPr="00EF5447">
              <w:t>N/A</w:t>
            </w:r>
          </w:p>
        </w:tc>
        <w:tc>
          <w:tcPr>
            <w:tcW w:w="1248" w:type="dxa"/>
            <w:gridSpan w:val="3"/>
            <w:shd w:val="clear" w:color="auto" w:fill="auto"/>
          </w:tcPr>
          <w:p w14:paraId="5A0C752E" w14:textId="77777777" w:rsidR="00B3240E" w:rsidRPr="00EF5447" w:rsidRDefault="00B3240E" w:rsidP="00583ABD">
            <w:pPr>
              <w:pStyle w:val="TAC"/>
            </w:pPr>
            <w:r w:rsidRPr="00EF5447">
              <w:t>N/A</w:t>
            </w:r>
          </w:p>
        </w:tc>
      </w:tr>
      <w:tr w:rsidR="00B3240E" w:rsidRPr="00EF5447" w14:paraId="56740A51" w14:textId="77777777" w:rsidTr="00583ABD">
        <w:trPr>
          <w:trHeight w:val="54"/>
          <w:jc w:val="center"/>
        </w:trPr>
        <w:tc>
          <w:tcPr>
            <w:tcW w:w="2259" w:type="dxa"/>
            <w:tcBorders>
              <w:top w:val="nil"/>
              <w:bottom w:val="single" w:sz="4" w:space="0" w:color="auto"/>
            </w:tcBorders>
            <w:shd w:val="clear" w:color="auto" w:fill="auto"/>
          </w:tcPr>
          <w:p w14:paraId="1162CD9F" w14:textId="77777777" w:rsidR="00B3240E" w:rsidRPr="00EF5447" w:rsidRDefault="00B3240E" w:rsidP="00583ABD">
            <w:pPr>
              <w:pStyle w:val="TAC"/>
              <w:rPr>
                <w:rFonts w:eastAsia="MS Mincho"/>
              </w:rPr>
            </w:pPr>
          </w:p>
        </w:tc>
        <w:tc>
          <w:tcPr>
            <w:tcW w:w="868" w:type="dxa"/>
            <w:shd w:val="clear" w:color="auto" w:fill="auto"/>
          </w:tcPr>
          <w:p w14:paraId="16770496" w14:textId="77777777" w:rsidR="00B3240E" w:rsidRPr="00EF5447" w:rsidRDefault="00B3240E" w:rsidP="00583ABD">
            <w:pPr>
              <w:pStyle w:val="TAC"/>
            </w:pPr>
            <w:r w:rsidRPr="00EF5447">
              <w:t>n28</w:t>
            </w:r>
          </w:p>
        </w:tc>
        <w:tc>
          <w:tcPr>
            <w:tcW w:w="1380" w:type="dxa"/>
            <w:gridSpan w:val="2"/>
            <w:shd w:val="clear" w:color="auto" w:fill="auto"/>
            <w:noWrap/>
          </w:tcPr>
          <w:p w14:paraId="6EF7AE54" w14:textId="77777777" w:rsidR="00B3240E" w:rsidRPr="00EF5447" w:rsidRDefault="00B3240E" w:rsidP="00583ABD">
            <w:pPr>
              <w:pStyle w:val="TAC"/>
            </w:pPr>
            <w:r w:rsidRPr="003C4CEC">
              <w:t>710.5</w:t>
            </w:r>
          </w:p>
        </w:tc>
        <w:tc>
          <w:tcPr>
            <w:tcW w:w="817" w:type="dxa"/>
            <w:gridSpan w:val="2"/>
            <w:shd w:val="clear" w:color="auto" w:fill="auto"/>
            <w:noWrap/>
          </w:tcPr>
          <w:p w14:paraId="2EE7C36E" w14:textId="77777777" w:rsidR="00B3240E" w:rsidRPr="00EF5447" w:rsidRDefault="00B3240E" w:rsidP="00583ABD">
            <w:pPr>
              <w:pStyle w:val="TAC"/>
            </w:pPr>
            <w:r w:rsidRPr="003C4CEC">
              <w:t>5</w:t>
            </w:r>
          </w:p>
        </w:tc>
        <w:tc>
          <w:tcPr>
            <w:tcW w:w="2554" w:type="dxa"/>
            <w:gridSpan w:val="2"/>
            <w:shd w:val="clear" w:color="auto" w:fill="auto"/>
            <w:noWrap/>
          </w:tcPr>
          <w:p w14:paraId="0C4110A1" w14:textId="77777777" w:rsidR="00B3240E" w:rsidRPr="00EF5447" w:rsidRDefault="00B3240E" w:rsidP="00583ABD">
            <w:pPr>
              <w:pStyle w:val="TAC"/>
            </w:pPr>
            <w:r w:rsidRPr="003C4CEC">
              <w:t>25</w:t>
            </w:r>
          </w:p>
        </w:tc>
        <w:tc>
          <w:tcPr>
            <w:tcW w:w="1323" w:type="dxa"/>
            <w:gridSpan w:val="2"/>
            <w:shd w:val="clear" w:color="auto" w:fill="auto"/>
            <w:noWrap/>
          </w:tcPr>
          <w:p w14:paraId="3727B6C6" w14:textId="77777777" w:rsidR="00B3240E" w:rsidRPr="00EF5447" w:rsidRDefault="00B3240E" w:rsidP="00583ABD">
            <w:pPr>
              <w:pStyle w:val="TAC"/>
            </w:pPr>
            <w:r w:rsidRPr="00EF5447">
              <w:t>765.5</w:t>
            </w:r>
          </w:p>
        </w:tc>
        <w:tc>
          <w:tcPr>
            <w:tcW w:w="867" w:type="dxa"/>
            <w:gridSpan w:val="2"/>
            <w:shd w:val="clear" w:color="auto" w:fill="auto"/>
          </w:tcPr>
          <w:p w14:paraId="099B8BF2" w14:textId="77777777" w:rsidR="00B3240E" w:rsidRPr="00EF5447" w:rsidRDefault="00B3240E" w:rsidP="00583ABD">
            <w:pPr>
              <w:pStyle w:val="TAC"/>
            </w:pPr>
            <w:r w:rsidRPr="00EF5447">
              <w:t>N/A</w:t>
            </w:r>
          </w:p>
        </w:tc>
        <w:tc>
          <w:tcPr>
            <w:tcW w:w="1248" w:type="dxa"/>
            <w:gridSpan w:val="3"/>
            <w:shd w:val="clear" w:color="auto" w:fill="auto"/>
          </w:tcPr>
          <w:p w14:paraId="2F54775D" w14:textId="77777777" w:rsidR="00B3240E" w:rsidRPr="00EF5447" w:rsidRDefault="00B3240E" w:rsidP="00583ABD">
            <w:pPr>
              <w:pStyle w:val="TAC"/>
            </w:pPr>
            <w:r w:rsidRPr="00EF5447">
              <w:t>N/A</w:t>
            </w:r>
          </w:p>
        </w:tc>
      </w:tr>
      <w:tr w:rsidR="00B3240E" w:rsidRPr="00EF5447" w14:paraId="7D41BFE8" w14:textId="77777777" w:rsidTr="00583ABD">
        <w:trPr>
          <w:trHeight w:val="54"/>
          <w:jc w:val="center"/>
        </w:trPr>
        <w:tc>
          <w:tcPr>
            <w:tcW w:w="2259" w:type="dxa"/>
            <w:tcBorders>
              <w:bottom w:val="nil"/>
            </w:tcBorders>
            <w:shd w:val="clear" w:color="auto" w:fill="auto"/>
          </w:tcPr>
          <w:p w14:paraId="3CBCB5F8" w14:textId="77777777" w:rsidR="00B3240E" w:rsidRPr="00EF5447" w:rsidRDefault="00B3240E" w:rsidP="00583ABD">
            <w:pPr>
              <w:pStyle w:val="TAC"/>
            </w:pPr>
            <w:r w:rsidRPr="00EF5447">
              <w:t>DC_1A-3A_n71A</w:t>
            </w:r>
          </w:p>
          <w:p w14:paraId="2E9DBE31" w14:textId="77777777" w:rsidR="00B3240E" w:rsidRPr="00EF5447" w:rsidRDefault="00B3240E" w:rsidP="00583ABD">
            <w:pPr>
              <w:pStyle w:val="TAC"/>
              <w:rPr>
                <w:rFonts w:eastAsia="MS Mincho"/>
              </w:rPr>
            </w:pPr>
            <w:r w:rsidRPr="00EF5447">
              <w:t>DC_1A-3A_n71B</w:t>
            </w:r>
          </w:p>
        </w:tc>
        <w:tc>
          <w:tcPr>
            <w:tcW w:w="868" w:type="dxa"/>
            <w:shd w:val="clear" w:color="auto" w:fill="auto"/>
          </w:tcPr>
          <w:p w14:paraId="74962222" w14:textId="77777777" w:rsidR="00B3240E" w:rsidRPr="00EF5447" w:rsidRDefault="00B3240E" w:rsidP="00583ABD">
            <w:pPr>
              <w:pStyle w:val="TAC"/>
            </w:pPr>
            <w:r w:rsidRPr="00EF5447">
              <w:rPr>
                <w:rFonts w:cs="Arial"/>
              </w:rPr>
              <w:t>1</w:t>
            </w:r>
          </w:p>
        </w:tc>
        <w:tc>
          <w:tcPr>
            <w:tcW w:w="1380" w:type="dxa"/>
            <w:gridSpan w:val="2"/>
            <w:shd w:val="clear" w:color="auto" w:fill="auto"/>
            <w:noWrap/>
          </w:tcPr>
          <w:p w14:paraId="3EA8655E" w14:textId="77777777" w:rsidR="00B3240E" w:rsidRPr="00EF5447" w:rsidRDefault="00B3240E" w:rsidP="00583ABD">
            <w:pPr>
              <w:pStyle w:val="TAC"/>
            </w:pPr>
            <w:r>
              <w:rPr>
                <w:rFonts w:cs="Arial"/>
                <w:lang w:eastAsia="zh-CN"/>
              </w:rPr>
              <w:t>N/A</w:t>
            </w:r>
          </w:p>
        </w:tc>
        <w:tc>
          <w:tcPr>
            <w:tcW w:w="817" w:type="dxa"/>
            <w:gridSpan w:val="2"/>
            <w:shd w:val="clear" w:color="auto" w:fill="auto"/>
            <w:noWrap/>
          </w:tcPr>
          <w:p w14:paraId="5D459A18"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5235677B" w14:textId="77777777" w:rsidR="00B3240E" w:rsidRPr="00EF5447" w:rsidRDefault="00B3240E" w:rsidP="00583ABD">
            <w:pPr>
              <w:pStyle w:val="TAC"/>
            </w:pPr>
            <w:r>
              <w:rPr>
                <w:rFonts w:cs="Arial"/>
              </w:rPr>
              <w:t>N/A</w:t>
            </w:r>
          </w:p>
        </w:tc>
        <w:tc>
          <w:tcPr>
            <w:tcW w:w="1323" w:type="dxa"/>
            <w:gridSpan w:val="2"/>
            <w:shd w:val="clear" w:color="auto" w:fill="auto"/>
            <w:noWrap/>
          </w:tcPr>
          <w:p w14:paraId="65CFAE93" w14:textId="77777777" w:rsidR="00B3240E" w:rsidRPr="00EF5447" w:rsidRDefault="00B3240E" w:rsidP="00583ABD">
            <w:pPr>
              <w:pStyle w:val="TAC"/>
            </w:pPr>
            <w:r w:rsidRPr="00EF5447">
              <w:rPr>
                <w:rFonts w:cs="Arial"/>
              </w:rPr>
              <w:t>2150</w:t>
            </w:r>
          </w:p>
        </w:tc>
        <w:tc>
          <w:tcPr>
            <w:tcW w:w="867" w:type="dxa"/>
            <w:gridSpan w:val="2"/>
            <w:shd w:val="clear" w:color="auto" w:fill="auto"/>
          </w:tcPr>
          <w:p w14:paraId="6B6935E2" w14:textId="77777777" w:rsidR="00B3240E" w:rsidRPr="00EF5447" w:rsidRDefault="00B3240E" w:rsidP="00583ABD">
            <w:pPr>
              <w:pStyle w:val="TAC"/>
            </w:pPr>
            <w:r w:rsidRPr="00EF5447">
              <w:t>5</w:t>
            </w:r>
          </w:p>
        </w:tc>
        <w:tc>
          <w:tcPr>
            <w:tcW w:w="1248" w:type="dxa"/>
            <w:gridSpan w:val="3"/>
            <w:shd w:val="clear" w:color="auto" w:fill="auto"/>
          </w:tcPr>
          <w:p w14:paraId="3E45224D" w14:textId="77777777" w:rsidR="00B3240E" w:rsidRPr="00EF5447" w:rsidRDefault="00B3240E" w:rsidP="00583ABD">
            <w:pPr>
              <w:pStyle w:val="TAC"/>
            </w:pPr>
            <w:r w:rsidRPr="00EF5447">
              <w:rPr>
                <w:rFonts w:cs="Arial"/>
              </w:rPr>
              <w:t>IMD4</w:t>
            </w:r>
          </w:p>
        </w:tc>
      </w:tr>
      <w:tr w:rsidR="00B3240E" w:rsidRPr="00EF5447" w14:paraId="46D1C049" w14:textId="77777777" w:rsidTr="00583ABD">
        <w:trPr>
          <w:trHeight w:val="54"/>
          <w:jc w:val="center"/>
        </w:trPr>
        <w:tc>
          <w:tcPr>
            <w:tcW w:w="2259" w:type="dxa"/>
            <w:tcBorders>
              <w:top w:val="nil"/>
              <w:bottom w:val="nil"/>
            </w:tcBorders>
            <w:shd w:val="clear" w:color="auto" w:fill="auto"/>
          </w:tcPr>
          <w:p w14:paraId="5E6C229D" w14:textId="77777777" w:rsidR="00B3240E" w:rsidRPr="00EF5447" w:rsidRDefault="00B3240E" w:rsidP="00583ABD">
            <w:pPr>
              <w:pStyle w:val="TAC"/>
              <w:rPr>
                <w:rFonts w:eastAsia="MS Mincho"/>
              </w:rPr>
            </w:pPr>
          </w:p>
        </w:tc>
        <w:tc>
          <w:tcPr>
            <w:tcW w:w="868" w:type="dxa"/>
            <w:shd w:val="clear" w:color="auto" w:fill="auto"/>
          </w:tcPr>
          <w:p w14:paraId="7578BA46" w14:textId="77777777" w:rsidR="00B3240E" w:rsidRPr="00EF5447" w:rsidRDefault="00B3240E" w:rsidP="00583ABD">
            <w:pPr>
              <w:pStyle w:val="TAC"/>
            </w:pPr>
            <w:r w:rsidRPr="00EF5447">
              <w:rPr>
                <w:lang w:eastAsia="zh-CN"/>
              </w:rPr>
              <w:t>3</w:t>
            </w:r>
          </w:p>
        </w:tc>
        <w:tc>
          <w:tcPr>
            <w:tcW w:w="1380" w:type="dxa"/>
            <w:gridSpan w:val="2"/>
            <w:shd w:val="clear" w:color="auto" w:fill="auto"/>
            <w:noWrap/>
          </w:tcPr>
          <w:p w14:paraId="338EF615" w14:textId="77777777" w:rsidR="00B3240E" w:rsidRPr="00EF5447" w:rsidRDefault="00B3240E" w:rsidP="00583ABD">
            <w:pPr>
              <w:pStyle w:val="TAC"/>
            </w:pPr>
            <w:r w:rsidRPr="003C4CEC">
              <w:rPr>
                <w:rFonts w:cs="Arial"/>
                <w:lang w:eastAsia="zh-CN"/>
              </w:rPr>
              <w:t>1750</w:t>
            </w:r>
          </w:p>
        </w:tc>
        <w:tc>
          <w:tcPr>
            <w:tcW w:w="817" w:type="dxa"/>
            <w:gridSpan w:val="2"/>
            <w:shd w:val="clear" w:color="auto" w:fill="auto"/>
            <w:noWrap/>
          </w:tcPr>
          <w:p w14:paraId="0E8357C7"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5FCB2018"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0E9B1868" w14:textId="77777777" w:rsidR="00B3240E" w:rsidRPr="00EF5447" w:rsidRDefault="00B3240E" w:rsidP="00583ABD">
            <w:pPr>
              <w:pStyle w:val="TAC"/>
            </w:pPr>
            <w:r w:rsidRPr="00EF5447">
              <w:rPr>
                <w:rFonts w:cs="Arial"/>
              </w:rPr>
              <w:t>1845</w:t>
            </w:r>
          </w:p>
        </w:tc>
        <w:tc>
          <w:tcPr>
            <w:tcW w:w="867" w:type="dxa"/>
            <w:gridSpan w:val="2"/>
            <w:shd w:val="clear" w:color="auto" w:fill="auto"/>
          </w:tcPr>
          <w:p w14:paraId="6F03FF88" w14:textId="77777777" w:rsidR="00B3240E" w:rsidRPr="00EF5447" w:rsidRDefault="00B3240E" w:rsidP="00583ABD">
            <w:pPr>
              <w:pStyle w:val="TAC"/>
            </w:pPr>
            <w:r w:rsidRPr="00EF5447">
              <w:t>N/A</w:t>
            </w:r>
          </w:p>
        </w:tc>
        <w:tc>
          <w:tcPr>
            <w:tcW w:w="1248" w:type="dxa"/>
            <w:gridSpan w:val="3"/>
            <w:shd w:val="clear" w:color="auto" w:fill="auto"/>
          </w:tcPr>
          <w:p w14:paraId="076EF5A0" w14:textId="77777777" w:rsidR="00B3240E" w:rsidRPr="00EF5447" w:rsidRDefault="00B3240E" w:rsidP="00583ABD">
            <w:pPr>
              <w:pStyle w:val="TAC"/>
            </w:pPr>
            <w:r w:rsidRPr="00EF5447">
              <w:rPr>
                <w:rFonts w:cs="Arial"/>
              </w:rPr>
              <w:t>N/A</w:t>
            </w:r>
          </w:p>
        </w:tc>
      </w:tr>
      <w:tr w:rsidR="00B3240E" w:rsidRPr="00EF5447" w14:paraId="0D4B966E" w14:textId="77777777" w:rsidTr="00583ABD">
        <w:trPr>
          <w:trHeight w:val="54"/>
          <w:jc w:val="center"/>
        </w:trPr>
        <w:tc>
          <w:tcPr>
            <w:tcW w:w="2259" w:type="dxa"/>
            <w:tcBorders>
              <w:top w:val="nil"/>
              <w:bottom w:val="single" w:sz="4" w:space="0" w:color="auto"/>
            </w:tcBorders>
            <w:shd w:val="clear" w:color="auto" w:fill="auto"/>
          </w:tcPr>
          <w:p w14:paraId="77CA7D18" w14:textId="77777777" w:rsidR="00B3240E" w:rsidRPr="00EF5447" w:rsidRDefault="00B3240E" w:rsidP="00583ABD">
            <w:pPr>
              <w:pStyle w:val="TAC"/>
              <w:rPr>
                <w:rFonts w:eastAsia="MS Mincho"/>
              </w:rPr>
            </w:pPr>
          </w:p>
        </w:tc>
        <w:tc>
          <w:tcPr>
            <w:tcW w:w="868" w:type="dxa"/>
            <w:shd w:val="clear" w:color="auto" w:fill="auto"/>
          </w:tcPr>
          <w:p w14:paraId="2E2DF3FC" w14:textId="77777777" w:rsidR="00B3240E" w:rsidRPr="00EF5447" w:rsidRDefault="00B3240E" w:rsidP="00583ABD">
            <w:pPr>
              <w:pStyle w:val="TAC"/>
            </w:pPr>
            <w:r w:rsidRPr="00EF5447">
              <w:rPr>
                <w:rFonts w:cs="Arial"/>
              </w:rPr>
              <w:t>n71</w:t>
            </w:r>
          </w:p>
        </w:tc>
        <w:tc>
          <w:tcPr>
            <w:tcW w:w="1380" w:type="dxa"/>
            <w:gridSpan w:val="2"/>
            <w:shd w:val="clear" w:color="auto" w:fill="auto"/>
            <w:noWrap/>
          </w:tcPr>
          <w:p w14:paraId="33F5E489" w14:textId="77777777" w:rsidR="00B3240E" w:rsidRPr="00EF5447" w:rsidRDefault="00B3240E" w:rsidP="00583ABD">
            <w:pPr>
              <w:pStyle w:val="TAC"/>
            </w:pPr>
            <w:r w:rsidRPr="003C4CEC">
              <w:rPr>
                <w:rFonts w:cs="Arial"/>
                <w:lang w:eastAsia="zh-CN"/>
              </w:rPr>
              <w:t>675</w:t>
            </w:r>
          </w:p>
        </w:tc>
        <w:tc>
          <w:tcPr>
            <w:tcW w:w="817" w:type="dxa"/>
            <w:gridSpan w:val="2"/>
            <w:shd w:val="clear" w:color="auto" w:fill="auto"/>
            <w:noWrap/>
          </w:tcPr>
          <w:p w14:paraId="7B4D3B60"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5CEBC962"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5C99AA03" w14:textId="77777777" w:rsidR="00B3240E" w:rsidRPr="00EF5447" w:rsidRDefault="00B3240E" w:rsidP="00583ABD">
            <w:pPr>
              <w:pStyle w:val="TAC"/>
            </w:pPr>
            <w:r w:rsidRPr="00EF5447">
              <w:rPr>
                <w:rFonts w:cs="Arial"/>
              </w:rPr>
              <w:t>629</w:t>
            </w:r>
          </w:p>
        </w:tc>
        <w:tc>
          <w:tcPr>
            <w:tcW w:w="867" w:type="dxa"/>
            <w:gridSpan w:val="2"/>
            <w:shd w:val="clear" w:color="auto" w:fill="auto"/>
          </w:tcPr>
          <w:p w14:paraId="0E1C2722" w14:textId="77777777" w:rsidR="00B3240E" w:rsidRPr="00EF5447" w:rsidRDefault="00B3240E" w:rsidP="00583ABD">
            <w:pPr>
              <w:pStyle w:val="TAC"/>
            </w:pPr>
            <w:r w:rsidRPr="00EF5447">
              <w:t>N/A</w:t>
            </w:r>
          </w:p>
        </w:tc>
        <w:tc>
          <w:tcPr>
            <w:tcW w:w="1248" w:type="dxa"/>
            <w:gridSpan w:val="3"/>
            <w:shd w:val="clear" w:color="auto" w:fill="auto"/>
          </w:tcPr>
          <w:p w14:paraId="6916085C" w14:textId="77777777" w:rsidR="00B3240E" w:rsidRPr="00EF5447" w:rsidRDefault="00B3240E" w:rsidP="00583ABD">
            <w:pPr>
              <w:pStyle w:val="TAC"/>
            </w:pPr>
            <w:r w:rsidRPr="00EF5447">
              <w:rPr>
                <w:rFonts w:cs="Arial"/>
              </w:rPr>
              <w:t>N/A</w:t>
            </w:r>
          </w:p>
        </w:tc>
      </w:tr>
      <w:tr w:rsidR="00B3240E" w:rsidRPr="00EF5447" w14:paraId="0DC73981" w14:textId="77777777" w:rsidTr="00583ABD">
        <w:trPr>
          <w:trHeight w:val="54"/>
          <w:jc w:val="center"/>
        </w:trPr>
        <w:tc>
          <w:tcPr>
            <w:tcW w:w="2259" w:type="dxa"/>
            <w:tcBorders>
              <w:top w:val="single" w:sz="4" w:space="0" w:color="auto"/>
              <w:bottom w:val="nil"/>
            </w:tcBorders>
            <w:shd w:val="clear" w:color="auto" w:fill="auto"/>
          </w:tcPr>
          <w:p w14:paraId="27D6A7BE" w14:textId="77777777" w:rsidR="00B3240E" w:rsidRPr="00EF5447" w:rsidRDefault="00B3240E" w:rsidP="00583ABD">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70EDFD2F" w14:textId="77777777" w:rsidR="00B3240E" w:rsidRPr="00EF5447" w:rsidRDefault="00B3240E" w:rsidP="00583ABD">
            <w:pPr>
              <w:pStyle w:val="TAC"/>
              <w:rPr>
                <w:rFonts w:cs="Arial"/>
              </w:rPr>
            </w:pPr>
            <w:r w:rsidRPr="00EF5447">
              <w:t>1</w:t>
            </w:r>
          </w:p>
        </w:tc>
        <w:tc>
          <w:tcPr>
            <w:tcW w:w="1380" w:type="dxa"/>
            <w:gridSpan w:val="2"/>
            <w:shd w:val="clear" w:color="auto" w:fill="auto"/>
            <w:noWrap/>
          </w:tcPr>
          <w:p w14:paraId="7516FA1E" w14:textId="77777777" w:rsidR="00B3240E" w:rsidRPr="00EF5447" w:rsidRDefault="00B3240E" w:rsidP="00583ABD">
            <w:pPr>
              <w:pStyle w:val="TAC"/>
              <w:rPr>
                <w:rFonts w:cs="Arial"/>
                <w:lang w:eastAsia="zh-CN"/>
              </w:rPr>
            </w:pPr>
            <w:r w:rsidRPr="003C4CEC">
              <w:t>1975</w:t>
            </w:r>
          </w:p>
        </w:tc>
        <w:tc>
          <w:tcPr>
            <w:tcW w:w="817" w:type="dxa"/>
            <w:gridSpan w:val="2"/>
            <w:shd w:val="clear" w:color="auto" w:fill="auto"/>
            <w:noWrap/>
          </w:tcPr>
          <w:p w14:paraId="0D864F75"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74A2E709"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28863291" w14:textId="77777777" w:rsidR="00B3240E" w:rsidRPr="00EF5447" w:rsidRDefault="00B3240E" w:rsidP="00583ABD">
            <w:pPr>
              <w:pStyle w:val="TAC"/>
              <w:rPr>
                <w:rFonts w:cs="Arial"/>
              </w:rPr>
            </w:pPr>
            <w:r w:rsidRPr="00EF5447">
              <w:t>2165</w:t>
            </w:r>
          </w:p>
        </w:tc>
        <w:tc>
          <w:tcPr>
            <w:tcW w:w="867" w:type="dxa"/>
            <w:gridSpan w:val="2"/>
            <w:shd w:val="clear" w:color="auto" w:fill="auto"/>
          </w:tcPr>
          <w:p w14:paraId="3F4EA68A" w14:textId="77777777" w:rsidR="00B3240E" w:rsidRPr="00EF5447" w:rsidRDefault="00B3240E" w:rsidP="00583ABD">
            <w:pPr>
              <w:pStyle w:val="TAC"/>
            </w:pPr>
            <w:r w:rsidRPr="00EF5447">
              <w:t>N/A</w:t>
            </w:r>
          </w:p>
        </w:tc>
        <w:tc>
          <w:tcPr>
            <w:tcW w:w="1248" w:type="dxa"/>
            <w:gridSpan w:val="3"/>
            <w:shd w:val="clear" w:color="auto" w:fill="auto"/>
          </w:tcPr>
          <w:p w14:paraId="4757C902" w14:textId="77777777" w:rsidR="00B3240E" w:rsidRPr="00EF5447" w:rsidRDefault="00B3240E" w:rsidP="00583ABD">
            <w:pPr>
              <w:pStyle w:val="TAC"/>
              <w:rPr>
                <w:rFonts w:cs="Arial"/>
              </w:rPr>
            </w:pPr>
            <w:r w:rsidRPr="00EF5447">
              <w:t>N/A</w:t>
            </w:r>
          </w:p>
        </w:tc>
      </w:tr>
      <w:tr w:rsidR="00B3240E" w:rsidRPr="00EF5447" w14:paraId="0CF002B9" w14:textId="77777777" w:rsidTr="00583ABD">
        <w:trPr>
          <w:trHeight w:val="54"/>
          <w:jc w:val="center"/>
        </w:trPr>
        <w:tc>
          <w:tcPr>
            <w:tcW w:w="2259" w:type="dxa"/>
            <w:tcBorders>
              <w:top w:val="nil"/>
              <w:bottom w:val="nil"/>
            </w:tcBorders>
            <w:shd w:val="clear" w:color="auto" w:fill="auto"/>
          </w:tcPr>
          <w:p w14:paraId="2EF5D34B" w14:textId="77777777" w:rsidR="00B3240E" w:rsidRPr="00EF5447" w:rsidRDefault="00B3240E" w:rsidP="00583ABD">
            <w:pPr>
              <w:pStyle w:val="TAC"/>
              <w:rPr>
                <w:rFonts w:eastAsia="MS Mincho"/>
              </w:rPr>
            </w:pPr>
          </w:p>
        </w:tc>
        <w:tc>
          <w:tcPr>
            <w:tcW w:w="868" w:type="dxa"/>
            <w:shd w:val="clear" w:color="auto" w:fill="auto"/>
          </w:tcPr>
          <w:p w14:paraId="27B7BE63" w14:textId="77777777" w:rsidR="00B3240E" w:rsidRPr="00EF5447" w:rsidRDefault="00B3240E" w:rsidP="00583ABD">
            <w:pPr>
              <w:pStyle w:val="TAC"/>
              <w:rPr>
                <w:rFonts w:cs="Arial"/>
              </w:rPr>
            </w:pPr>
            <w:r w:rsidRPr="00EF5447">
              <w:t>n3</w:t>
            </w:r>
          </w:p>
        </w:tc>
        <w:tc>
          <w:tcPr>
            <w:tcW w:w="1380" w:type="dxa"/>
            <w:gridSpan w:val="2"/>
            <w:shd w:val="clear" w:color="auto" w:fill="auto"/>
            <w:noWrap/>
          </w:tcPr>
          <w:p w14:paraId="4F0FA325" w14:textId="77777777" w:rsidR="00B3240E" w:rsidRPr="00EF5447" w:rsidRDefault="00B3240E" w:rsidP="00583ABD">
            <w:pPr>
              <w:pStyle w:val="TAC"/>
              <w:rPr>
                <w:rFonts w:cs="Arial"/>
                <w:lang w:eastAsia="zh-CN"/>
              </w:rPr>
            </w:pPr>
            <w:r>
              <w:t>N/A</w:t>
            </w:r>
          </w:p>
        </w:tc>
        <w:tc>
          <w:tcPr>
            <w:tcW w:w="817" w:type="dxa"/>
            <w:gridSpan w:val="2"/>
            <w:shd w:val="clear" w:color="auto" w:fill="auto"/>
            <w:noWrap/>
          </w:tcPr>
          <w:p w14:paraId="25F2B1B6"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6A9862D7" w14:textId="77777777" w:rsidR="00B3240E" w:rsidRPr="00EF5447" w:rsidRDefault="00B3240E" w:rsidP="00583ABD">
            <w:pPr>
              <w:pStyle w:val="TAC"/>
              <w:rPr>
                <w:rFonts w:cs="Arial"/>
              </w:rPr>
            </w:pPr>
            <w:r>
              <w:t>N/A</w:t>
            </w:r>
          </w:p>
        </w:tc>
        <w:tc>
          <w:tcPr>
            <w:tcW w:w="1323" w:type="dxa"/>
            <w:gridSpan w:val="2"/>
            <w:shd w:val="clear" w:color="auto" w:fill="auto"/>
            <w:noWrap/>
          </w:tcPr>
          <w:p w14:paraId="7314B622" w14:textId="77777777" w:rsidR="00B3240E" w:rsidRPr="00EF5447" w:rsidRDefault="00B3240E" w:rsidP="00583ABD">
            <w:pPr>
              <w:pStyle w:val="TAC"/>
              <w:rPr>
                <w:rFonts w:cs="Arial"/>
              </w:rPr>
            </w:pPr>
            <w:r w:rsidRPr="00EF5447">
              <w:t>1818.5</w:t>
            </w:r>
          </w:p>
        </w:tc>
        <w:tc>
          <w:tcPr>
            <w:tcW w:w="867" w:type="dxa"/>
            <w:gridSpan w:val="2"/>
            <w:shd w:val="clear" w:color="auto" w:fill="auto"/>
          </w:tcPr>
          <w:p w14:paraId="7C9C22FF" w14:textId="77777777" w:rsidR="00B3240E" w:rsidRPr="00EF5447" w:rsidRDefault="00B3240E" w:rsidP="00583ABD">
            <w:pPr>
              <w:pStyle w:val="TAC"/>
            </w:pPr>
            <w:r w:rsidRPr="00EF5447">
              <w:t>4.0</w:t>
            </w:r>
          </w:p>
        </w:tc>
        <w:tc>
          <w:tcPr>
            <w:tcW w:w="1248" w:type="dxa"/>
            <w:gridSpan w:val="3"/>
            <w:shd w:val="clear" w:color="auto" w:fill="auto"/>
          </w:tcPr>
          <w:p w14:paraId="0CF7792A" w14:textId="77777777" w:rsidR="00B3240E" w:rsidRPr="00EF5447" w:rsidRDefault="00B3240E" w:rsidP="00583ABD">
            <w:pPr>
              <w:pStyle w:val="TAC"/>
              <w:rPr>
                <w:rFonts w:cs="Arial"/>
              </w:rPr>
            </w:pPr>
            <w:r w:rsidRPr="00EF5447">
              <w:t>IMD5</w:t>
            </w:r>
          </w:p>
        </w:tc>
      </w:tr>
      <w:tr w:rsidR="00B3240E" w:rsidRPr="00EF5447" w14:paraId="756D55FD" w14:textId="77777777" w:rsidTr="00583ABD">
        <w:trPr>
          <w:trHeight w:val="54"/>
          <w:jc w:val="center"/>
        </w:trPr>
        <w:tc>
          <w:tcPr>
            <w:tcW w:w="2259" w:type="dxa"/>
            <w:tcBorders>
              <w:top w:val="nil"/>
              <w:bottom w:val="single" w:sz="4" w:space="0" w:color="auto"/>
            </w:tcBorders>
            <w:shd w:val="clear" w:color="auto" w:fill="auto"/>
          </w:tcPr>
          <w:p w14:paraId="6EA52B1A" w14:textId="77777777" w:rsidR="00B3240E" w:rsidRPr="00EF5447" w:rsidRDefault="00B3240E" w:rsidP="00583ABD">
            <w:pPr>
              <w:pStyle w:val="TAC"/>
              <w:rPr>
                <w:rFonts w:eastAsia="MS Mincho"/>
              </w:rPr>
            </w:pPr>
          </w:p>
        </w:tc>
        <w:tc>
          <w:tcPr>
            <w:tcW w:w="868" w:type="dxa"/>
            <w:shd w:val="clear" w:color="auto" w:fill="auto"/>
          </w:tcPr>
          <w:p w14:paraId="5173719D" w14:textId="77777777" w:rsidR="00B3240E" w:rsidRPr="00EF5447" w:rsidRDefault="00B3240E" w:rsidP="00583ABD">
            <w:pPr>
              <w:pStyle w:val="TAC"/>
              <w:rPr>
                <w:rFonts w:cs="Arial"/>
              </w:rPr>
            </w:pPr>
            <w:r w:rsidRPr="00EF5447">
              <w:t>n28</w:t>
            </w:r>
          </w:p>
        </w:tc>
        <w:tc>
          <w:tcPr>
            <w:tcW w:w="1380" w:type="dxa"/>
            <w:gridSpan w:val="2"/>
            <w:shd w:val="clear" w:color="auto" w:fill="auto"/>
            <w:noWrap/>
          </w:tcPr>
          <w:p w14:paraId="54DA86E6" w14:textId="77777777" w:rsidR="00B3240E" w:rsidRPr="00EF5447" w:rsidRDefault="00B3240E" w:rsidP="00583ABD">
            <w:pPr>
              <w:pStyle w:val="TAC"/>
              <w:rPr>
                <w:rFonts w:cs="Arial"/>
                <w:lang w:eastAsia="zh-CN"/>
              </w:rPr>
            </w:pPr>
            <w:r w:rsidRPr="003C4CEC">
              <w:t>710.5</w:t>
            </w:r>
          </w:p>
        </w:tc>
        <w:tc>
          <w:tcPr>
            <w:tcW w:w="817" w:type="dxa"/>
            <w:gridSpan w:val="2"/>
            <w:shd w:val="clear" w:color="auto" w:fill="auto"/>
            <w:noWrap/>
          </w:tcPr>
          <w:p w14:paraId="5E7610DA"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7271593A"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017904B4" w14:textId="77777777" w:rsidR="00B3240E" w:rsidRPr="00EF5447" w:rsidRDefault="00B3240E" w:rsidP="00583ABD">
            <w:pPr>
              <w:pStyle w:val="TAC"/>
              <w:rPr>
                <w:rFonts w:cs="Arial"/>
              </w:rPr>
            </w:pPr>
            <w:r w:rsidRPr="00EF5447">
              <w:t>765.5</w:t>
            </w:r>
          </w:p>
        </w:tc>
        <w:tc>
          <w:tcPr>
            <w:tcW w:w="867" w:type="dxa"/>
            <w:gridSpan w:val="2"/>
            <w:shd w:val="clear" w:color="auto" w:fill="auto"/>
          </w:tcPr>
          <w:p w14:paraId="1AB61FF8" w14:textId="77777777" w:rsidR="00B3240E" w:rsidRPr="00EF5447" w:rsidRDefault="00B3240E" w:rsidP="00583ABD">
            <w:pPr>
              <w:pStyle w:val="TAC"/>
            </w:pPr>
            <w:r w:rsidRPr="00EF5447">
              <w:t>N/A</w:t>
            </w:r>
          </w:p>
        </w:tc>
        <w:tc>
          <w:tcPr>
            <w:tcW w:w="1248" w:type="dxa"/>
            <w:gridSpan w:val="3"/>
            <w:shd w:val="clear" w:color="auto" w:fill="auto"/>
          </w:tcPr>
          <w:p w14:paraId="57F537DF" w14:textId="77777777" w:rsidR="00B3240E" w:rsidRPr="00EF5447" w:rsidRDefault="00B3240E" w:rsidP="00583ABD">
            <w:pPr>
              <w:pStyle w:val="TAC"/>
              <w:rPr>
                <w:rFonts w:cs="Arial"/>
              </w:rPr>
            </w:pPr>
            <w:r w:rsidRPr="00EF5447">
              <w:t>N/A</w:t>
            </w:r>
          </w:p>
        </w:tc>
      </w:tr>
      <w:tr w:rsidR="00B3240E" w:rsidRPr="00EF5447" w14:paraId="39B7ABA9" w14:textId="77777777" w:rsidTr="00583ABD">
        <w:trPr>
          <w:trHeight w:val="54"/>
          <w:jc w:val="center"/>
        </w:trPr>
        <w:tc>
          <w:tcPr>
            <w:tcW w:w="2259" w:type="dxa"/>
            <w:tcBorders>
              <w:top w:val="single" w:sz="4" w:space="0" w:color="auto"/>
              <w:bottom w:val="nil"/>
            </w:tcBorders>
            <w:shd w:val="clear" w:color="auto" w:fill="auto"/>
          </w:tcPr>
          <w:p w14:paraId="7E88C9AF" w14:textId="77777777" w:rsidR="00B3240E" w:rsidRPr="00EF5447" w:rsidRDefault="00B3240E" w:rsidP="00583ABD">
            <w:pPr>
              <w:pStyle w:val="TAC"/>
              <w:rPr>
                <w:rFonts w:eastAsia="MS Mincho"/>
              </w:rPr>
            </w:pPr>
            <w:r w:rsidRPr="00EF5447">
              <w:rPr>
                <w:lang w:eastAsia="ko-KR"/>
              </w:rPr>
              <w:t>DC_1A_n3A-n41A</w:t>
            </w:r>
          </w:p>
        </w:tc>
        <w:tc>
          <w:tcPr>
            <w:tcW w:w="868" w:type="dxa"/>
            <w:shd w:val="clear" w:color="auto" w:fill="auto"/>
          </w:tcPr>
          <w:p w14:paraId="60AE4BAA" w14:textId="77777777" w:rsidR="00B3240E" w:rsidRPr="00EF5447" w:rsidRDefault="00B3240E" w:rsidP="00583ABD">
            <w:pPr>
              <w:pStyle w:val="TAC"/>
              <w:rPr>
                <w:rFonts w:cs="Arial"/>
              </w:rPr>
            </w:pPr>
            <w:r w:rsidRPr="00EF5447">
              <w:rPr>
                <w:rFonts w:cs="Arial"/>
                <w:szCs w:val="18"/>
                <w:lang w:eastAsia="ko-KR"/>
              </w:rPr>
              <w:t>1</w:t>
            </w:r>
          </w:p>
        </w:tc>
        <w:tc>
          <w:tcPr>
            <w:tcW w:w="1380" w:type="dxa"/>
            <w:gridSpan w:val="2"/>
            <w:shd w:val="clear" w:color="auto" w:fill="auto"/>
            <w:noWrap/>
          </w:tcPr>
          <w:p w14:paraId="199993CC" w14:textId="77777777" w:rsidR="00B3240E" w:rsidRPr="00EF5447" w:rsidRDefault="00B3240E" w:rsidP="00583ABD">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33C7C730" w14:textId="77777777" w:rsidR="00B3240E" w:rsidRPr="00EF5447" w:rsidRDefault="00B3240E" w:rsidP="00583ABD">
            <w:pPr>
              <w:pStyle w:val="TAC"/>
              <w:rPr>
                <w:rFonts w:cs="Arial"/>
              </w:rPr>
            </w:pPr>
            <w:r w:rsidRPr="003C4CEC">
              <w:rPr>
                <w:rFonts w:cs="Arial"/>
                <w:szCs w:val="18"/>
                <w:lang w:eastAsia="ko-KR"/>
              </w:rPr>
              <w:t>5</w:t>
            </w:r>
          </w:p>
        </w:tc>
        <w:tc>
          <w:tcPr>
            <w:tcW w:w="2554" w:type="dxa"/>
            <w:gridSpan w:val="2"/>
            <w:shd w:val="clear" w:color="auto" w:fill="auto"/>
            <w:noWrap/>
          </w:tcPr>
          <w:p w14:paraId="12313A42" w14:textId="77777777" w:rsidR="00B3240E" w:rsidRPr="00EF5447" w:rsidRDefault="00B3240E" w:rsidP="00583ABD">
            <w:pPr>
              <w:pStyle w:val="TAC"/>
              <w:rPr>
                <w:rFonts w:cs="Arial"/>
              </w:rPr>
            </w:pPr>
            <w:r w:rsidRPr="003C4CEC">
              <w:rPr>
                <w:rFonts w:cs="Arial"/>
                <w:szCs w:val="18"/>
                <w:lang w:eastAsia="ko-KR"/>
              </w:rPr>
              <w:t>25</w:t>
            </w:r>
          </w:p>
        </w:tc>
        <w:tc>
          <w:tcPr>
            <w:tcW w:w="1323" w:type="dxa"/>
            <w:gridSpan w:val="2"/>
            <w:shd w:val="clear" w:color="auto" w:fill="auto"/>
            <w:noWrap/>
          </w:tcPr>
          <w:p w14:paraId="0594A3D6" w14:textId="77777777" w:rsidR="00B3240E" w:rsidRPr="00EF5447" w:rsidRDefault="00B3240E" w:rsidP="00583ABD">
            <w:pPr>
              <w:pStyle w:val="TAC"/>
              <w:rPr>
                <w:rFonts w:cs="Arial"/>
              </w:rPr>
            </w:pPr>
            <w:r w:rsidRPr="00EF5447">
              <w:rPr>
                <w:rFonts w:cs="Arial"/>
                <w:szCs w:val="18"/>
                <w:lang w:eastAsia="ko-KR"/>
              </w:rPr>
              <w:t>2167.5</w:t>
            </w:r>
          </w:p>
        </w:tc>
        <w:tc>
          <w:tcPr>
            <w:tcW w:w="867" w:type="dxa"/>
            <w:gridSpan w:val="2"/>
            <w:shd w:val="clear" w:color="auto" w:fill="auto"/>
          </w:tcPr>
          <w:p w14:paraId="325E0283" w14:textId="77777777" w:rsidR="00B3240E" w:rsidRPr="00EF5447" w:rsidRDefault="00B3240E" w:rsidP="00583ABD">
            <w:pPr>
              <w:pStyle w:val="TAC"/>
            </w:pPr>
            <w:r w:rsidRPr="00EF5447">
              <w:rPr>
                <w:rFonts w:cs="Arial"/>
                <w:szCs w:val="18"/>
              </w:rPr>
              <w:t>N/A</w:t>
            </w:r>
          </w:p>
        </w:tc>
        <w:tc>
          <w:tcPr>
            <w:tcW w:w="1248" w:type="dxa"/>
            <w:gridSpan w:val="3"/>
            <w:shd w:val="clear" w:color="auto" w:fill="auto"/>
          </w:tcPr>
          <w:p w14:paraId="5B933727" w14:textId="77777777" w:rsidR="00B3240E" w:rsidRPr="00EF5447" w:rsidRDefault="00B3240E" w:rsidP="00583ABD">
            <w:pPr>
              <w:pStyle w:val="TAC"/>
              <w:rPr>
                <w:rFonts w:cs="Arial"/>
              </w:rPr>
            </w:pPr>
            <w:r w:rsidRPr="00EF5447">
              <w:rPr>
                <w:rFonts w:cs="Arial"/>
                <w:szCs w:val="18"/>
              </w:rPr>
              <w:t>N/A</w:t>
            </w:r>
          </w:p>
        </w:tc>
      </w:tr>
      <w:tr w:rsidR="00B3240E" w:rsidRPr="00EF5447" w14:paraId="1295C5AB" w14:textId="77777777" w:rsidTr="00583ABD">
        <w:trPr>
          <w:trHeight w:val="54"/>
          <w:jc w:val="center"/>
        </w:trPr>
        <w:tc>
          <w:tcPr>
            <w:tcW w:w="2259" w:type="dxa"/>
            <w:tcBorders>
              <w:top w:val="nil"/>
              <w:bottom w:val="nil"/>
            </w:tcBorders>
            <w:shd w:val="clear" w:color="auto" w:fill="auto"/>
          </w:tcPr>
          <w:p w14:paraId="564139BA" w14:textId="77777777" w:rsidR="00B3240E" w:rsidRPr="00EF5447" w:rsidRDefault="00B3240E" w:rsidP="00583ABD">
            <w:pPr>
              <w:pStyle w:val="TAC"/>
              <w:rPr>
                <w:rFonts w:eastAsia="MS Mincho"/>
              </w:rPr>
            </w:pPr>
          </w:p>
        </w:tc>
        <w:tc>
          <w:tcPr>
            <w:tcW w:w="868" w:type="dxa"/>
            <w:shd w:val="clear" w:color="auto" w:fill="auto"/>
          </w:tcPr>
          <w:p w14:paraId="1F506B6A" w14:textId="77777777" w:rsidR="00B3240E" w:rsidRPr="00EF5447" w:rsidRDefault="00B3240E" w:rsidP="00583ABD">
            <w:pPr>
              <w:pStyle w:val="TAC"/>
              <w:rPr>
                <w:rFonts w:cs="Arial"/>
              </w:rPr>
            </w:pPr>
            <w:r w:rsidRPr="00EF5447">
              <w:rPr>
                <w:rFonts w:cs="Arial"/>
                <w:szCs w:val="18"/>
                <w:lang w:eastAsia="ko-KR"/>
              </w:rPr>
              <w:t>n3</w:t>
            </w:r>
          </w:p>
        </w:tc>
        <w:tc>
          <w:tcPr>
            <w:tcW w:w="1380" w:type="dxa"/>
            <w:gridSpan w:val="2"/>
            <w:shd w:val="clear" w:color="auto" w:fill="auto"/>
            <w:noWrap/>
          </w:tcPr>
          <w:p w14:paraId="6B3588FD" w14:textId="77777777" w:rsidR="00B3240E" w:rsidRPr="00EF5447" w:rsidRDefault="00B3240E" w:rsidP="00583ABD">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FD536AF" w14:textId="77777777" w:rsidR="00B3240E" w:rsidRPr="00EF5447" w:rsidRDefault="00B3240E" w:rsidP="00583ABD">
            <w:pPr>
              <w:pStyle w:val="TAC"/>
              <w:rPr>
                <w:rFonts w:cs="Arial"/>
              </w:rPr>
            </w:pPr>
            <w:r w:rsidRPr="003C4CEC">
              <w:rPr>
                <w:rFonts w:cs="Arial"/>
                <w:szCs w:val="18"/>
                <w:lang w:eastAsia="ko-KR"/>
              </w:rPr>
              <w:t>5</w:t>
            </w:r>
          </w:p>
        </w:tc>
        <w:tc>
          <w:tcPr>
            <w:tcW w:w="2554" w:type="dxa"/>
            <w:gridSpan w:val="2"/>
            <w:shd w:val="clear" w:color="auto" w:fill="auto"/>
            <w:noWrap/>
          </w:tcPr>
          <w:p w14:paraId="319FE39E" w14:textId="77777777" w:rsidR="00B3240E" w:rsidRPr="00EF5447" w:rsidRDefault="00B3240E" w:rsidP="00583ABD">
            <w:pPr>
              <w:pStyle w:val="TAC"/>
              <w:rPr>
                <w:rFonts w:cs="Arial"/>
              </w:rPr>
            </w:pPr>
            <w:r w:rsidRPr="003C4CEC">
              <w:rPr>
                <w:rFonts w:cs="Arial"/>
                <w:szCs w:val="18"/>
                <w:lang w:eastAsia="ko-KR"/>
              </w:rPr>
              <w:t>25</w:t>
            </w:r>
          </w:p>
        </w:tc>
        <w:tc>
          <w:tcPr>
            <w:tcW w:w="1323" w:type="dxa"/>
            <w:gridSpan w:val="2"/>
            <w:shd w:val="clear" w:color="auto" w:fill="auto"/>
            <w:noWrap/>
          </w:tcPr>
          <w:p w14:paraId="5DEBEA9B" w14:textId="77777777" w:rsidR="00B3240E" w:rsidRPr="00EF5447" w:rsidRDefault="00B3240E" w:rsidP="00583ABD">
            <w:pPr>
              <w:pStyle w:val="TAC"/>
              <w:rPr>
                <w:rFonts w:cs="Arial"/>
              </w:rPr>
            </w:pPr>
            <w:r w:rsidRPr="00EF5447">
              <w:rPr>
                <w:rFonts w:cs="Arial"/>
                <w:szCs w:val="18"/>
                <w:lang w:eastAsia="ko-KR"/>
              </w:rPr>
              <w:t>1807.5</w:t>
            </w:r>
          </w:p>
        </w:tc>
        <w:tc>
          <w:tcPr>
            <w:tcW w:w="867" w:type="dxa"/>
            <w:gridSpan w:val="2"/>
            <w:shd w:val="clear" w:color="auto" w:fill="auto"/>
          </w:tcPr>
          <w:p w14:paraId="3E941DB7" w14:textId="77777777" w:rsidR="00B3240E" w:rsidRPr="00EF5447" w:rsidRDefault="00B3240E" w:rsidP="00583ABD">
            <w:pPr>
              <w:pStyle w:val="TAC"/>
            </w:pPr>
            <w:r w:rsidRPr="00EF5447">
              <w:rPr>
                <w:rFonts w:cs="Arial"/>
                <w:szCs w:val="18"/>
              </w:rPr>
              <w:t>N/A</w:t>
            </w:r>
          </w:p>
        </w:tc>
        <w:tc>
          <w:tcPr>
            <w:tcW w:w="1248" w:type="dxa"/>
            <w:gridSpan w:val="3"/>
            <w:shd w:val="clear" w:color="auto" w:fill="auto"/>
          </w:tcPr>
          <w:p w14:paraId="5344D46A" w14:textId="77777777" w:rsidR="00B3240E" w:rsidRPr="00EF5447" w:rsidRDefault="00B3240E" w:rsidP="00583ABD">
            <w:pPr>
              <w:pStyle w:val="TAC"/>
              <w:rPr>
                <w:rFonts w:cs="Arial"/>
              </w:rPr>
            </w:pPr>
            <w:r w:rsidRPr="00EF5447">
              <w:rPr>
                <w:rFonts w:cs="Arial"/>
                <w:szCs w:val="18"/>
              </w:rPr>
              <w:t>N/A</w:t>
            </w:r>
          </w:p>
        </w:tc>
      </w:tr>
      <w:tr w:rsidR="00B3240E" w:rsidRPr="00EF5447" w14:paraId="668D87FA" w14:textId="77777777" w:rsidTr="00583ABD">
        <w:trPr>
          <w:trHeight w:val="54"/>
          <w:jc w:val="center"/>
        </w:trPr>
        <w:tc>
          <w:tcPr>
            <w:tcW w:w="2259" w:type="dxa"/>
            <w:tcBorders>
              <w:top w:val="nil"/>
              <w:bottom w:val="single" w:sz="4" w:space="0" w:color="auto"/>
            </w:tcBorders>
            <w:shd w:val="clear" w:color="auto" w:fill="auto"/>
          </w:tcPr>
          <w:p w14:paraId="16CCFED3" w14:textId="77777777" w:rsidR="00B3240E" w:rsidRPr="00EF5447" w:rsidRDefault="00B3240E" w:rsidP="00583ABD">
            <w:pPr>
              <w:pStyle w:val="TAC"/>
              <w:rPr>
                <w:rFonts w:eastAsia="MS Mincho"/>
              </w:rPr>
            </w:pPr>
          </w:p>
        </w:tc>
        <w:tc>
          <w:tcPr>
            <w:tcW w:w="868" w:type="dxa"/>
            <w:shd w:val="clear" w:color="auto" w:fill="auto"/>
          </w:tcPr>
          <w:p w14:paraId="5158A5FD" w14:textId="77777777" w:rsidR="00B3240E" w:rsidRPr="00EF5447" w:rsidRDefault="00B3240E" w:rsidP="00583ABD">
            <w:pPr>
              <w:pStyle w:val="TAC"/>
              <w:rPr>
                <w:rFonts w:cs="Arial"/>
              </w:rPr>
            </w:pPr>
            <w:r w:rsidRPr="00EF5447">
              <w:rPr>
                <w:rFonts w:cs="Arial"/>
                <w:szCs w:val="18"/>
                <w:lang w:eastAsia="ko-KR"/>
              </w:rPr>
              <w:t>n41</w:t>
            </w:r>
          </w:p>
        </w:tc>
        <w:tc>
          <w:tcPr>
            <w:tcW w:w="1380" w:type="dxa"/>
            <w:gridSpan w:val="2"/>
            <w:shd w:val="clear" w:color="auto" w:fill="auto"/>
            <w:noWrap/>
          </w:tcPr>
          <w:p w14:paraId="50E4C3BC" w14:textId="77777777" w:rsidR="00B3240E" w:rsidRPr="00EF5447" w:rsidRDefault="00B3240E" w:rsidP="00583ABD">
            <w:pPr>
              <w:pStyle w:val="TAC"/>
              <w:rPr>
                <w:rFonts w:cs="Arial"/>
                <w:lang w:eastAsia="zh-CN"/>
              </w:rPr>
            </w:pPr>
            <w:r>
              <w:rPr>
                <w:rFonts w:cs="Arial"/>
                <w:szCs w:val="18"/>
                <w:lang w:eastAsia="ko-KR"/>
              </w:rPr>
              <w:t>N/A</w:t>
            </w:r>
          </w:p>
        </w:tc>
        <w:tc>
          <w:tcPr>
            <w:tcW w:w="817" w:type="dxa"/>
            <w:gridSpan w:val="2"/>
            <w:shd w:val="clear" w:color="auto" w:fill="auto"/>
            <w:noWrap/>
          </w:tcPr>
          <w:p w14:paraId="7335E18E" w14:textId="77777777" w:rsidR="00B3240E" w:rsidRPr="00EF5447" w:rsidRDefault="00B3240E" w:rsidP="00583ABD">
            <w:pPr>
              <w:pStyle w:val="TAC"/>
              <w:rPr>
                <w:rFonts w:cs="Arial"/>
              </w:rPr>
            </w:pPr>
            <w:r w:rsidRPr="003C4CEC">
              <w:rPr>
                <w:rFonts w:cs="Arial"/>
                <w:szCs w:val="18"/>
                <w:lang w:eastAsia="ko-KR"/>
              </w:rPr>
              <w:t>5</w:t>
            </w:r>
          </w:p>
        </w:tc>
        <w:tc>
          <w:tcPr>
            <w:tcW w:w="2554" w:type="dxa"/>
            <w:gridSpan w:val="2"/>
            <w:shd w:val="clear" w:color="auto" w:fill="auto"/>
            <w:noWrap/>
          </w:tcPr>
          <w:p w14:paraId="751AF1C1" w14:textId="77777777" w:rsidR="00B3240E" w:rsidRPr="00EF5447" w:rsidRDefault="00B3240E" w:rsidP="00583ABD">
            <w:pPr>
              <w:pStyle w:val="TAC"/>
              <w:rPr>
                <w:rFonts w:cs="Arial"/>
              </w:rPr>
            </w:pPr>
            <w:r>
              <w:rPr>
                <w:rFonts w:cs="Arial"/>
                <w:szCs w:val="18"/>
                <w:lang w:eastAsia="ko-KR"/>
              </w:rPr>
              <w:t>N/A</w:t>
            </w:r>
          </w:p>
        </w:tc>
        <w:tc>
          <w:tcPr>
            <w:tcW w:w="1323" w:type="dxa"/>
            <w:gridSpan w:val="2"/>
            <w:shd w:val="clear" w:color="auto" w:fill="auto"/>
            <w:noWrap/>
          </w:tcPr>
          <w:p w14:paraId="25B96BFB" w14:textId="77777777" w:rsidR="00B3240E" w:rsidRPr="00EF5447" w:rsidRDefault="00B3240E" w:rsidP="00583ABD">
            <w:pPr>
              <w:pStyle w:val="TAC"/>
              <w:rPr>
                <w:rFonts w:cs="Arial"/>
              </w:rPr>
            </w:pPr>
            <w:r w:rsidRPr="00EF5447">
              <w:rPr>
                <w:rFonts w:cs="Arial"/>
                <w:szCs w:val="18"/>
                <w:lang w:eastAsia="ko-KR"/>
              </w:rPr>
              <w:t>2507.5</w:t>
            </w:r>
          </w:p>
        </w:tc>
        <w:tc>
          <w:tcPr>
            <w:tcW w:w="867" w:type="dxa"/>
            <w:gridSpan w:val="2"/>
            <w:shd w:val="clear" w:color="auto" w:fill="auto"/>
          </w:tcPr>
          <w:p w14:paraId="55704131" w14:textId="77777777" w:rsidR="00B3240E" w:rsidRPr="00EF5447" w:rsidRDefault="00B3240E" w:rsidP="00583ABD">
            <w:pPr>
              <w:pStyle w:val="TAC"/>
            </w:pPr>
            <w:r w:rsidRPr="00EF5447">
              <w:rPr>
                <w:rFonts w:cs="Arial"/>
                <w:szCs w:val="18"/>
              </w:rPr>
              <w:t>5.0</w:t>
            </w:r>
          </w:p>
        </w:tc>
        <w:tc>
          <w:tcPr>
            <w:tcW w:w="1248" w:type="dxa"/>
            <w:gridSpan w:val="3"/>
            <w:shd w:val="clear" w:color="auto" w:fill="auto"/>
          </w:tcPr>
          <w:p w14:paraId="4E81D9CE" w14:textId="77777777" w:rsidR="00B3240E" w:rsidRPr="00EF5447" w:rsidRDefault="00B3240E" w:rsidP="00583ABD">
            <w:pPr>
              <w:pStyle w:val="TAC"/>
              <w:rPr>
                <w:rFonts w:cs="Arial"/>
              </w:rPr>
            </w:pPr>
            <w:r w:rsidRPr="00EF5447">
              <w:rPr>
                <w:rFonts w:cs="Arial"/>
                <w:szCs w:val="18"/>
              </w:rPr>
              <w:t>IMD5</w:t>
            </w:r>
          </w:p>
        </w:tc>
      </w:tr>
      <w:tr w:rsidR="00B3240E" w:rsidRPr="00EF5447" w14:paraId="738FEFE8"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EA68159" w14:textId="77777777" w:rsidR="00B3240E" w:rsidRDefault="00B3240E" w:rsidP="00583ABD">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34BD1304" w14:textId="77777777" w:rsidR="00B3240E" w:rsidRDefault="00B3240E" w:rsidP="00583ABD">
            <w:pPr>
              <w:pStyle w:val="TAC"/>
              <w:rPr>
                <w:rFonts w:cs="Arial"/>
                <w:lang w:eastAsia="zh-CN"/>
              </w:rPr>
            </w:pPr>
            <w:r>
              <w:rPr>
                <w:rFonts w:eastAsia="Malgun Gothic"/>
                <w:szCs w:val="18"/>
                <w:lang w:eastAsia="ko-KR"/>
              </w:rPr>
              <w:t>n75</w:t>
            </w:r>
          </w:p>
        </w:tc>
        <w:tc>
          <w:tcPr>
            <w:tcW w:w="1380" w:type="dxa"/>
            <w:gridSpan w:val="2"/>
            <w:shd w:val="clear" w:color="auto" w:fill="auto"/>
            <w:noWrap/>
          </w:tcPr>
          <w:p w14:paraId="548F5891" w14:textId="77777777" w:rsidR="00B3240E" w:rsidRDefault="00B3240E" w:rsidP="00583ABD">
            <w:pPr>
              <w:pStyle w:val="TAC"/>
              <w:rPr>
                <w:rFonts w:cs="Arial"/>
                <w:szCs w:val="18"/>
                <w:lang w:eastAsia="zh-CN"/>
              </w:rPr>
            </w:pPr>
            <w:r w:rsidRPr="003C4CEC">
              <w:rPr>
                <w:rFonts w:cs="Arial"/>
              </w:rPr>
              <w:t>N/A</w:t>
            </w:r>
          </w:p>
        </w:tc>
        <w:tc>
          <w:tcPr>
            <w:tcW w:w="817" w:type="dxa"/>
            <w:gridSpan w:val="2"/>
            <w:shd w:val="clear" w:color="auto" w:fill="auto"/>
            <w:noWrap/>
          </w:tcPr>
          <w:p w14:paraId="1A45A3E5" w14:textId="77777777" w:rsidR="00B3240E" w:rsidRDefault="00B3240E" w:rsidP="00583ABD">
            <w:pPr>
              <w:pStyle w:val="TAC"/>
              <w:rPr>
                <w:rFonts w:cs="Arial"/>
                <w:szCs w:val="18"/>
                <w:lang w:eastAsia="zh-CN"/>
              </w:rPr>
            </w:pPr>
            <w:r w:rsidRPr="003C4CEC">
              <w:rPr>
                <w:rFonts w:cs="Arial"/>
              </w:rPr>
              <w:t>5</w:t>
            </w:r>
          </w:p>
        </w:tc>
        <w:tc>
          <w:tcPr>
            <w:tcW w:w="2554" w:type="dxa"/>
            <w:gridSpan w:val="2"/>
            <w:shd w:val="clear" w:color="auto" w:fill="auto"/>
            <w:noWrap/>
          </w:tcPr>
          <w:p w14:paraId="7CAD4D46" w14:textId="77777777" w:rsidR="00B3240E" w:rsidRDefault="00B3240E" w:rsidP="00583ABD">
            <w:pPr>
              <w:pStyle w:val="TAC"/>
              <w:rPr>
                <w:rFonts w:cs="Arial"/>
                <w:szCs w:val="18"/>
                <w:lang w:eastAsia="zh-CN"/>
              </w:rPr>
            </w:pPr>
            <w:r>
              <w:rPr>
                <w:rFonts w:cs="Arial"/>
              </w:rPr>
              <w:t>N/A</w:t>
            </w:r>
          </w:p>
        </w:tc>
        <w:tc>
          <w:tcPr>
            <w:tcW w:w="1323" w:type="dxa"/>
            <w:gridSpan w:val="2"/>
            <w:shd w:val="clear" w:color="auto" w:fill="auto"/>
            <w:noWrap/>
          </w:tcPr>
          <w:p w14:paraId="1F7A6267" w14:textId="77777777" w:rsidR="00B3240E" w:rsidRDefault="00B3240E" w:rsidP="00583ABD">
            <w:pPr>
              <w:pStyle w:val="TAC"/>
              <w:rPr>
                <w:rFonts w:cs="Arial"/>
                <w:szCs w:val="18"/>
                <w:lang w:eastAsia="zh-CN"/>
              </w:rPr>
            </w:pPr>
            <w:r>
              <w:rPr>
                <w:rFonts w:cs="Arial"/>
              </w:rPr>
              <w:t>1480</w:t>
            </w:r>
          </w:p>
        </w:tc>
        <w:tc>
          <w:tcPr>
            <w:tcW w:w="867" w:type="dxa"/>
            <w:gridSpan w:val="2"/>
            <w:shd w:val="clear" w:color="auto" w:fill="auto"/>
          </w:tcPr>
          <w:p w14:paraId="351DD984" w14:textId="77777777" w:rsidR="00B3240E" w:rsidRDefault="00B3240E" w:rsidP="00583ABD">
            <w:pPr>
              <w:pStyle w:val="TAC"/>
              <w:rPr>
                <w:rFonts w:cs="Arial"/>
                <w:szCs w:val="18"/>
                <w:lang w:eastAsia="zh-CN"/>
              </w:rPr>
            </w:pPr>
            <w:r>
              <w:rPr>
                <w:rFonts w:cs="Arial"/>
              </w:rPr>
              <w:t>15.2</w:t>
            </w:r>
          </w:p>
        </w:tc>
        <w:tc>
          <w:tcPr>
            <w:tcW w:w="1248" w:type="dxa"/>
            <w:gridSpan w:val="3"/>
            <w:shd w:val="clear" w:color="auto" w:fill="auto"/>
          </w:tcPr>
          <w:p w14:paraId="552E7D76" w14:textId="77777777" w:rsidR="00B3240E" w:rsidRDefault="00B3240E" w:rsidP="00583ABD">
            <w:pPr>
              <w:pStyle w:val="TAC"/>
              <w:rPr>
                <w:rFonts w:cs="Arial"/>
                <w:lang w:eastAsia="zh-CN"/>
              </w:rPr>
            </w:pPr>
            <w:r>
              <w:rPr>
                <w:rFonts w:cs="Arial"/>
              </w:rPr>
              <w:t>IMD3</w:t>
            </w:r>
            <w:r>
              <w:rPr>
                <w:rFonts w:cs="Arial"/>
                <w:vertAlign w:val="superscript"/>
              </w:rPr>
              <w:t>4</w:t>
            </w:r>
          </w:p>
        </w:tc>
      </w:tr>
      <w:tr w:rsidR="00B3240E" w:rsidRPr="00EF5447" w14:paraId="28D9432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3F38187" w14:textId="77777777" w:rsidR="00B3240E" w:rsidRDefault="00B3240E" w:rsidP="00583ABD">
            <w:pPr>
              <w:pStyle w:val="TAC"/>
              <w:rPr>
                <w:rFonts w:cs="Arial"/>
                <w:lang w:eastAsia="zh-CN"/>
              </w:rPr>
            </w:pPr>
          </w:p>
        </w:tc>
        <w:tc>
          <w:tcPr>
            <w:tcW w:w="868" w:type="dxa"/>
            <w:tcBorders>
              <w:left w:val="single" w:sz="4" w:space="0" w:color="auto"/>
            </w:tcBorders>
            <w:shd w:val="clear" w:color="auto" w:fill="auto"/>
          </w:tcPr>
          <w:p w14:paraId="5FBD07C2" w14:textId="77777777" w:rsidR="00B3240E" w:rsidRDefault="00B3240E" w:rsidP="00583ABD">
            <w:pPr>
              <w:pStyle w:val="TAC"/>
              <w:rPr>
                <w:rFonts w:cs="Arial"/>
                <w:lang w:eastAsia="zh-CN"/>
              </w:rPr>
            </w:pPr>
            <w:r>
              <w:t>n3</w:t>
            </w:r>
          </w:p>
        </w:tc>
        <w:tc>
          <w:tcPr>
            <w:tcW w:w="1380" w:type="dxa"/>
            <w:gridSpan w:val="2"/>
            <w:shd w:val="clear" w:color="auto" w:fill="auto"/>
            <w:noWrap/>
          </w:tcPr>
          <w:p w14:paraId="71DF9715" w14:textId="77777777" w:rsidR="00B3240E" w:rsidRDefault="00B3240E" w:rsidP="00583ABD">
            <w:pPr>
              <w:pStyle w:val="TAC"/>
              <w:rPr>
                <w:rFonts w:cs="Arial"/>
                <w:szCs w:val="18"/>
                <w:lang w:eastAsia="zh-CN"/>
              </w:rPr>
            </w:pPr>
            <w:r w:rsidRPr="003C4CEC">
              <w:rPr>
                <w:rFonts w:cs="Arial"/>
              </w:rPr>
              <w:t>1720</w:t>
            </w:r>
          </w:p>
        </w:tc>
        <w:tc>
          <w:tcPr>
            <w:tcW w:w="817" w:type="dxa"/>
            <w:gridSpan w:val="2"/>
            <w:shd w:val="clear" w:color="auto" w:fill="auto"/>
            <w:noWrap/>
          </w:tcPr>
          <w:p w14:paraId="29B3F944" w14:textId="77777777" w:rsidR="00B3240E" w:rsidRDefault="00B3240E" w:rsidP="00583ABD">
            <w:pPr>
              <w:pStyle w:val="TAC"/>
              <w:rPr>
                <w:rFonts w:cs="Arial"/>
                <w:szCs w:val="18"/>
                <w:lang w:eastAsia="zh-CN"/>
              </w:rPr>
            </w:pPr>
            <w:r w:rsidRPr="003C4CEC">
              <w:rPr>
                <w:rFonts w:cs="Arial"/>
              </w:rPr>
              <w:t>5</w:t>
            </w:r>
          </w:p>
        </w:tc>
        <w:tc>
          <w:tcPr>
            <w:tcW w:w="2554" w:type="dxa"/>
            <w:gridSpan w:val="2"/>
            <w:shd w:val="clear" w:color="auto" w:fill="auto"/>
            <w:noWrap/>
          </w:tcPr>
          <w:p w14:paraId="786E6A42" w14:textId="77777777" w:rsidR="00B3240E" w:rsidRDefault="00B3240E" w:rsidP="00583ABD">
            <w:pPr>
              <w:pStyle w:val="TAC"/>
              <w:rPr>
                <w:rFonts w:cs="Arial"/>
                <w:szCs w:val="18"/>
                <w:lang w:eastAsia="zh-CN"/>
              </w:rPr>
            </w:pPr>
            <w:r w:rsidRPr="003C4CEC">
              <w:rPr>
                <w:rFonts w:cs="Arial"/>
              </w:rPr>
              <w:t>25</w:t>
            </w:r>
          </w:p>
        </w:tc>
        <w:tc>
          <w:tcPr>
            <w:tcW w:w="1323" w:type="dxa"/>
            <w:gridSpan w:val="2"/>
            <w:shd w:val="clear" w:color="auto" w:fill="auto"/>
            <w:noWrap/>
          </w:tcPr>
          <w:p w14:paraId="3EEF6DE6" w14:textId="77777777" w:rsidR="00B3240E" w:rsidRDefault="00B3240E" w:rsidP="00583ABD">
            <w:pPr>
              <w:pStyle w:val="TAC"/>
              <w:rPr>
                <w:rFonts w:cs="Arial"/>
                <w:szCs w:val="18"/>
                <w:lang w:eastAsia="zh-CN"/>
              </w:rPr>
            </w:pPr>
            <w:r>
              <w:rPr>
                <w:rFonts w:cs="Arial"/>
              </w:rPr>
              <w:t>1815</w:t>
            </w:r>
          </w:p>
        </w:tc>
        <w:tc>
          <w:tcPr>
            <w:tcW w:w="867" w:type="dxa"/>
            <w:gridSpan w:val="2"/>
            <w:shd w:val="clear" w:color="auto" w:fill="auto"/>
          </w:tcPr>
          <w:p w14:paraId="0257D737" w14:textId="77777777" w:rsidR="00B3240E" w:rsidRDefault="00B3240E" w:rsidP="00583ABD">
            <w:pPr>
              <w:pStyle w:val="TAC"/>
              <w:rPr>
                <w:rFonts w:cs="Arial"/>
                <w:szCs w:val="18"/>
                <w:lang w:eastAsia="zh-CN"/>
              </w:rPr>
            </w:pPr>
            <w:r>
              <w:rPr>
                <w:rFonts w:cs="Arial"/>
              </w:rPr>
              <w:t>N/A</w:t>
            </w:r>
          </w:p>
        </w:tc>
        <w:tc>
          <w:tcPr>
            <w:tcW w:w="1248" w:type="dxa"/>
            <w:gridSpan w:val="3"/>
            <w:shd w:val="clear" w:color="auto" w:fill="auto"/>
          </w:tcPr>
          <w:p w14:paraId="7EE81778" w14:textId="77777777" w:rsidR="00B3240E" w:rsidRDefault="00B3240E" w:rsidP="00583ABD">
            <w:pPr>
              <w:pStyle w:val="TAC"/>
              <w:rPr>
                <w:rFonts w:cs="Arial"/>
                <w:lang w:eastAsia="zh-CN"/>
              </w:rPr>
            </w:pPr>
            <w:r>
              <w:rPr>
                <w:rFonts w:cs="Arial"/>
              </w:rPr>
              <w:t>N/A</w:t>
            </w:r>
          </w:p>
        </w:tc>
      </w:tr>
      <w:tr w:rsidR="00B3240E" w:rsidRPr="00EF5447" w14:paraId="6191DFC1"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1F29AAB" w14:textId="77777777" w:rsidR="00B3240E" w:rsidRDefault="00B3240E" w:rsidP="00583ABD">
            <w:pPr>
              <w:pStyle w:val="TAC"/>
              <w:rPr>
                <w:rFonts w:cs="Arial"/>
                <w:lang w:eastAsia="zh-CN"/>
              </w:rPr>
            </w:pPr>
          </w:p>
        </w:tc>
        <w:tc>
          <w:tcPr>
            <w:tcW w:w="868" w:type="dxa"/>
            <w:tcBorders>
              <w:left w:val="single" w:sz="4" w:space="0" w:color="auto"/>
            </w:tcBorders>
            <w:shd w:val="clear" w:color="auto" w:fill="auto"/>
          </w:tcPr>
          <w:p w14:paraId="432467FD" w14:textId="77777777" w:rsidR="00B3240E" w:rsidRDefault="00B3240E" w:rsidP="00583ABD">
            <w:pPr>
              <w:pStyle w:val="TAC"/>
              <w:rPr>
                <w:rFonts w:cs="Arial"/>
                <w:lang w:eastAsia="zh-CN"/>
              </w:rPr>
            </w:pPr>
            <w:r>
              <w:rPr>
                <w:rFonts w:eastAsia="MS Mincho"/>
              </w:rPr>
              <w:t>1</w:t>
            </w:r>
          </w:p>
        </w:tc>
        <w:tc>
          <w:tcPr>
            <w:tcW w:w="1380" w:type="dxa"/>
            <w:gridSpan w:val="2"/>
            <w:shd w:val="clear" w:color="auto" w:fill="auto"/>
            <w:noWrap/>
          </w:tcPr>
          <w:p w14:paraId="66B634E4" w14:textId="77777777" w:rsidR="00B3240E" w:rsidRDefault="00B3240E" w:rsidP="00583ABD">
            <w:pPr>
              <w:pStyle w:val="TAC"/>
              <w:rPr>
                <w:rFonts w:cs="Arial"/>
                <w:szCs w:val="18"/>
                <w:lang w:eastAsia="zh-CN"/>
              </w:rPr>
            </w:pPr>
            <w:r w:rsidRPr="003C4CEC">
              <w:rPr>
                <w:rFonts w:cs="Arial"/>
              </w:rPr>
              <w:t>1960</w:t>
            </w:r>
          </w:p>
        </w:tc>
        <w:tc>
          <w:tcPr>
            <w:tcW w:w="817" w:type="dxa"/>
            <w:gridSpan w:val="2"/>
            <w:shd w:val="clear" w:color="auto" w:fill="auto"/>
            <w:noWrap/>
          </w:tcPr>
          <w:p w14:paraId="771802D0" w14:textId="77777777" w:rsidR="00B3240E" w:rsidRDefault="00B3240E" w:rsidP="00583ABD">
            <w:pPr>
              <w:pStyle w:val="TAC"/>
              <w:rPr>
                <w:rFonts w:cs="Arial"/>
                <w:szCs w:val="18"/>
                <w:lang w:eastAsia="zh-CN"/>
              </w:rPr>
            </w:pPr>
            <w:r w:rsidRPr="003C4CEC">
              <w:rPr>
                <w:rFonts w:cs="Arial"/>
              </w:rPr>
              <w:t>5</w:t>
            </w:r>
          </w:p>
        </w:tc>
        <w:tc>
          <w:tcPr>
            <w:tcW w:w="2554" w:type="dxa"/>
            <w:gridSpan w:val="2"/>
            <w:shd w:val="clear" w:color="auto" w:fill="auto"/>
            <w:noWrap/>
          </w:tcPr>
          <w:p w14:paraId="6F30ECA8" w14:textId="77777777" w:rsidR="00B3240E" w:rsidRDefault="00B3240E" w:rsidP="00583ABD">
            <w:pPr>
              <w:pStyle w:val="TAC"/>
              <w:rPr>
                <w:rFonts w:cs="Arial"/>
                <w:szCs w:val="18"/>
                <w:lang w:eastAsia="zh-CN"/>
              </w:rPr>
            </w:pPr>
            <w:r w:rsidRPr="003C4CEC">
              <w:rPr>
                <w:rFonts w:cs="Arial"/>
              </w:rPr>
              <w:t>25</w:t>
            </w:r>
          </w:p>
        </w:tc>
        <w:tc>
          <w:tcPr>
            <w:tcW w:w="1323" w:type="dxa"/>
            <w:gridSpan w:val="2"/>
            <w:shd w:val="clear" w:color="auto" w:fill="auto"/>
            <w:noWrap/>
          </w:tcPr>
          <w:p w14:paraId="42F3D60D" w14:textId="77777777" w:rsidR="00B3240E" w:rsidRDefault="00B3240E" w:rsidP="00583ABD">
            <w:pPr>
              <w:pStyle w:val="TAC"/>
              <w:rPr>
                <w:rFonts w:cs="Arial"/>
                <w:szCs w:val="18"/>
                <w:lang w:eastAsia="zh-CN"/>
              </w:rPr>
            </w:pPr>
            <w:r>
              <w:rPr>
                <w:rFonts w:cs="Arial"/>
              </w:rPr>
              <w:t>2150</w:t>
            </w:r>
          </w:p>
        </w:tc>
        <w:tc>
          <w:tcPr>
            <w:tcW w:w="867" w:type="dxa"/>
            <w:gridSpan w:val="2"/>
            <w:shd w:val="clear" w:color="auto" w:fill="auto"/>
          </w:tcPr>
          <w:p w14:paraId="1F6795A7" w14:textId="77777777" w:rsidR="00B3240E" w:rsidRDefault="00B3240E" w:rsidP="00583ABD">
            <w:pPr>
              <w:pStyle w:val="TAC"/>
              <w:rPr>
                <w:rFonts w:cs="Arial"/>
                <w:szCs w:val="18"/>
                <w:lang w:eastAsia="zh-CN"/>
              </w:rPr>
            </w:pPr>
            <w:r>
              <w:rPr>
                <w:rFonts w:cs="Arial"/>
              </w:rPr>
              <w:t>N/A</w:t>
            </w:r>
          </w:p>
        </w:tc>
        <w:tc>
          <w:tcPr>
            <w:tcW w:w="1248" w:type="dxa"/>
            <w:gridSpan w:val="3"/>
            <w:shd w:val="clear" w:color="auto" w:fill="auto"/>
          </w:tcPr>
          <w:p w14:paraId="63E4F4D8" w14:textId="77777777" w:rsidR="00B3240E" w:rsidRDefault="00B3240E" w:rsidP="00583ABD">
            <w:pPr>
              <w:pStyle w:val="TAC"/>
              <w:rPr>
                <w:rFonts w:cs="Arial"/>
                <w:lang w:eastAsia="zh-CN"/>
              </w:rPr>
            </w:pPr>
            <w:r>
              <w:rPr>
                <w:rFonts w:cs="Arial"/>
              </w:rPr>
              <w:t>N/A</w:t>
            </w:r>
          </w:p>
        </w:tc>
      </w:tr>
      <w:tr w:rsidR="00B3240E" w:rsidRPr="00EF5447" w14:paraId="28498D1F" w14:textId="77777777" w:rsidTr="00583ABD">
        <w:trPr>
          <w:trHeight w:val="54"/>
          <w:jc w:val="center"/>
        </w:trPr>
        <w:tc>
          <w:tcPr>
            <w:tcW w:w="2259" w:type="dxa"/>
            <w:tcBorders>
              <w:top w:val="single" w:sz="4" w:space="0" w:color="auto"/>
              <w:bottom w:val="nil"/>
            </w:tcBorders>
            <w:shd w:val="clear" w:color="auto" w:fill="auto"/>
            <w:vAlign w:val="center"/>
          </w:tcPr>
          <w:p w14:paraId="3441CE6C" w14:textId="77777777" w:rsidR="00B3240E" w:rsidRPr="00EF5447" w:rsidRDefault="00B3240E" w:rsidP="00583ABD">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5B98E0DF" w14:textId="77777777" w:rsidR="00B3240E" w:rsidRPr="00EF5447" w:rsidRDefault="00B3240E" w:rsidP="00583ABD">
            <w:pPr>
              <w:pStyle w:val="TAC"/>
              <w:rPr>
                <w:rFonts w:cs="Arial"/>
              </w:rPr>
            </w:pPr>
            <w:r>
              <w:rPr>
                <w:rFonts w:cs="Arial"/>
                <w:lang w:eastAsia="zh-CN"/>
              </w:rPr>
              <w:t>1</w:t>
            </w:r>
          </w:p>
        </w:tc>
        <w:tc>
          <w:tcPr>
            <w:tcW w:w="1380" w:type="dxa"/>
            <w:gridSpan w:val="2"/>
            <w:shd w:val="clear" w:color="auto" w:fill="auto"/>
            <w:noWrap/>
          </w:tcPr>
          <w:p w14:paraId="12F7AA79" w14:textId="77777777" w:rsidR="00B3240E" w:rsidRPr="00EF5447" w:rsidRDefault="00B3240E" w:rsidP="00583ABD">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4253A72B" w14:textId="77777777" w:rsidR="00B3240E" w:rsidRPr="00EF5447" w:rsidRDefault="00B3240E" w:rsidP="00583ABD">
            <w:pPr>
              <w:pStyle w:val="TAC"/>
              <w:rPr>
                <w:rFonts w:cs="Arial"/>
              </w:rPr>
            </w:pPr>
            <w:r w:rsidRPr="003C4CEC">
              <w:rPr>
                <w:rFonts w:cs="Arial"/>
                <w:szCs w:val="18"/>
                <w:lang w:eastAsia="zh-CN"/>
              </w:rPr>
              <w:t>5</w:t>
            </w:r>
          </w:p>
        </w:tc>
        <w:tc>
          <w:tcPr>
            <w:tcW w:w="2554" w:type="dxa"/>
            <w:gridSpan w:val="2"/>
            <w:shd w:val="clear" w:color="auto" w:fill="auto"/>
            <w:noWrap/>
          </w:tcPr>
          <w:p w14:paraId="1E40F3D7" w14:textId="77777777" w:rsidR="00B3240E" w:rsidRPr="00EF5447" w:rsidRDefault="00B3240E" w:rsidP="00583ABD">
            <w:pPr>
              <w:pStyle w:val="TAC"/>
              <w:rPr>
                <w:rFonts w:cs="Arial"/>
              </w:rPr>
            </w:pPr>
            <w:r w:rsidRPr="003C4CEC">
              <w:rPr>
                <w:rFonts w:cs="Arial"/>
                <w:szCs w:val="18"/>
                <w:lang w:eastAsia="zh-CN"/>
              </w:rPr>
              <w:t>25</w:t>
            </w:r>
          </w:p>
        </w:tc>
        <w:tc>
          <w:tcPr>
            <w:tcW w:w="1323" w:type="dxa"/>
            <w:gridSpan w:val="2"/>
            <w:shd w:val="clear" w:color="auto" w:fill="auto"/>
            <w:noWrap/>
          </w:tcPr>
          <w:p w14:paraId="3CD74311" w14:textId="77777777" w:rsidR="00B3240E" w:rsidRPr="00EF5447" w:rsidRDefault="00B3240E" w:rsidP="00583ABD">
            <w:pPr>
              <w:pStyle w:val="TAC"/>
              <w:rPr>
                <w:rFonts w:cs="Arial"/>
              </w:rPr>
            </w:pPr>
            <w:r>
              <w:rPr>
                <w:rFonts w:cs="Arial"/>
                <w:szCs w:val="18"/>
                <w:lang w:eastAsia="zh-CN"/>
              </w:rPr>
              <w:t>2120</w:t>
            </w:r>
          </w:p>
        </w:tc>
        <w:tc>
          <w:tcPr>
            <w:tcW w:w="867" w:type="dxa"/>
            <w:gridSpan w:val="2"/>
            <w:shd w:val="clear" w:color="auto" w:fill="auto"/>
            <w:vAlign w:val="center"/>
          </w:tcPr>
          <w:p w14:paraId="2934B35A" w14:textId="77777777" w:rsidR="00B3240E" w:rsidRPr="00EF5447" w:rsidRDefault="00B3240E" w:rsidP="00583ABD">
            <w:pPr>
              <w:pStyle w:val="TAC"/>
            </w:pPr>
            <w:r>
              <w:rPr>
                <w:rFonts w:cs="Arial"/>
                <w:szCs w:val="18"/>
                <w:lang w:eastAsia="zh-CN"/>
              </w:rPr>
              <w:t>N/A</w:t>
            </w:r>
          </w:p>
        </w:tc>
        <w:tc>
          <w:tcPr>
            <w:tcW w:w="1248" w:type="dxa"/>
            <w:gridSpan w:val="3"/>
            <w:shd w:val="clear" w:color="auto" w:fill="auto"/>
            <w:vAlign w:val="center"/>
          </w:tcPr>
          <w:p w14:paraId="65D144CE" w14:textId="77777777" w:rsidR="00B3240E" w:rsidRPr="00EF5447" w:rsidRDefault="00B3240E" w:rsidP="00583ABD">
            <w:pPr>
              <w:pStyle w:val="TAC"/>
              <w:rPr>
                <w:rFonts w:cs="Arial"/>
              </w:rPr>
            </w:pPr>
            <w:r>
              <w:rPr>
                <w:rFonts w:cs="Arial"/>
                <w:lang w:eastAsia="zh-CN"/>
              </w:rPr>
              <w:t>N/A</w:t>
            </w:r>
          </w:p>
        </w:tc>
      </w:tr>
      <w:tr w:rsidR="00B3240E" w:rsidRPr="00EF5447" w14:paraId="4B72F700" w14:textId="77777777" w:rsidTr="00583ABD">
        <w:trPr>
          <w:trHeight w:val="54"/>
          <w:jc w:val="center"/>
        </w:trPr>
        <w:tc>
          <w:tcPr>
            <w:tcW w:w="2259" w:type="dxa"/>
            <w:tcBorders>
              <w:top w:val="nil"/>
              <w:bottom w:val="nil"/>
            </w:tcBorders>
            <w:shd w:val="clear" w:color="auto" w:fill="auto"/>
            <w:vAlign w:val="center"/>
          </w:tcPr>
          <w:p w14:paraId="28B7A286" w14:textId="77777777" w:rsidR="00B3240E" w:rsidRPr="00EF5447" w:rsidRDefault="00B3240E" w:rsidP="00583ABD">
            <w:pPr>
              <w:pStyle w:val="TAC"/>
              <w:rPr>
                <w:rFonts w:eastAsia="MS Mincho"/>
              </w:rPr>
            </w:pPr>
          </w:p>
        </w:tc>
        <w:tc>
          <w:tcPr>
            <w:tcW w:w="868" w:type="dxa"/>
            <w:shd w:val="clear" w:color="auto" w:fill="auto"/>
            <w:vAlign w:val="center"/>
          </w:tcPr>
          <w:p w14:paraId="27E2B45D" w14:textId="77777777" w:rsidR="00B3240E" w:rsidRPr="00EF5447" w:rsidRDefault="00B3240E" w:rsidP="00583ABD">
            <w:pPr>
              <w:pStyle w:val="TAC"/>
              <w:rPr>
                <w:rFonts w:cs="Arial"/>
              </w:rPr>
            </w:pPr>
            <w:r>
              <w:rPr>
                <w:rFonts w:cs="Arial"/>
                <w:lang w:eastAsia="zh-CN"/>
              </w:rPr>
              <w:t>n3</w:t>
            </w:r>
          </w:p>
        </w:tc>
        <w:tc>
          <w:tcPr>
            <w:tcW w:w="1380" w:type="dxa"/>
            <w:gridSpan w:val="2"/>
            <w:shd w:val="clear" w:color="auto" w:fill="auto"/>
            <w:noWrap/>
          </w:tcPr>
          <w:p w14:paraId="3F2E2AC7" w14:textId="77777777" w:rsidR="00B3240E" w:rsidRPr="00EF5447" w:rsidRDefault="00B3240E" w:rsidP="00583ABD">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692BE9B6" w14:textId="77777777" w:rsidR="00B3240E" w:rsidRPr="00EF5447" w:rsidRDefault="00B3240E" w:rsidP="00583ABD">
            <w:pPr>
              <w:pStyle w:val="TAC"/>
              <w:rPr>
                <w:rFonts w:cs="Arial"/>
              </w:rPr>
            </w:pPr>
            <w:r w:rsidRPr="003C4CEC">
              <w:rPr>
                <w:rFonts w:cs="Arial"/>
                <w:szCs w:val="18"/>
                <w:lang w:eastAsia="zh-CN"/>
              </w:rPr>
              <w:t>5</w:t>
            </w:r>
          </w:p>
        </w:tc>
        <w:tc>
          <w:tcPr>
            <w:tcW w:w="2554" w:type="dxa"/>
            <w:gridSpan w:val="2"/>
            <w:shd w:val="clear" w:color="auto" w:fill="auto"/>
            <w:noWrap/>
          </w:tcPr>
          <w:p w14:paraId="54B1C7A7" w14:textId="77777777" w:rsidR="00B3240E" w:rsidRPr="00EF5447" w:rsidRDefault="00B3240E" w:rsidP="00583ABD">
            <w:pPr>
              <w:pStyle w:val="TAC"/>
              <w:rPr>
                <w:rFonts w:cs="Arial"/>
              </w:rPr>
            </w:pPr>
            <w:r w:rsidRPr="003C4CEC">
              <w:rPr>
                <w:rFonts w:cs="Arial"/>
                <w:szCs w:val="18"/>
                <w:lang w:eastAsia="zh-CN"/>
              </w:rPr>
              <w:t>25</w:t>
            </w:r>
          </w:p>
        </w:tc>
        <w:tc>
          <w:tcPr>
            <w:tcW w:w="1323" w:type="dxa"/>
            <w:gridSpan w:val="2"/>
            <w:shd w:val="clear" w:color="auto" w:fill="auto"/>
            <w:noWrap/>
          </w:tcPr>
          <w:p w14:paraId="43453805" w14:textId="77777777" w:rsidR="00B3240E" w:rsidRPr="00EF5447" w:rsidRDefault="00B3240E" w:rsidP="00583ABD">
            <w:pPr>
              <w:pStyle w:val="TAC"/>
              <w:rPr>
                <w:rFonts w:cs="Arial"/>
              </w:rPr>
            </w:pPr>
            <w:r>
              <w:rPr>
                <w:rFonts w:cs="Arial"/>
                <w:szCs w:val="18"/>
                <w:lang w:eastAsia="zh-CN"/>
              </w:rPr>
              <w:t>1815</w:t>
            </w:r>
          </w:p>
        </w:tc>
        <w:tc>
          <w:tcPr>
            <w:tcW w:w="867" w:type="dxa"/>
            <w:gridSpan w:val="2"/>
            <w:shd w:val="clear" w:color="auto" w:fill="auto"/>
            <w:vAlign w:val="center"/>
          </w:tcPr>
          <w:p w14:paraId="5182F64D" w14:textId="77777777" w:rsidR="00B3240E" w:rsidRPr="00EF5447" w:rsidRDefault="00B3240E" w:rsidP="00583ABD">
            <w:pPr>
              <w:pStyle w:val="TAC"/>
            </w:pPr>
            <w:r>
              <w:rPr>
                <w:rFonts w:cs="Arial"/>
                <w:szCs w:val="18"/>
                <w:lang w:eastAsia="zh-CN"/>
              </w:rPr>
              <w:t>N/A</w:t>
            </w:r>
          </w:p>
        </w:tc>
        <w:tc>
          <w:tcPr>
            <w:tcW w:w="1248" w:type="dxa"/>
            <w:gridSpan w:val="3"/>
            <w:shd w:val="clear" w:color="auto" w:fill="auto"/>
            <w:vAlign w:val="center"/>
          </w:tcPr>
          <w:p w14:paraId="282FC3B0" w14:textId="77777777" w:rsidR="00B3240E" w:rsidRPr="00EF5447" w:rsidRDefault="00B3240E" w:rsidP="00583ABD">
            <w:pPr>
              <w:pStyle w:val="TAC"/>
              <w:rPr>
                <w:rFonts w:cs="Arial"/>
              </w:rPr>
            </w:pPr>
            <w:r>
              <w:rPr>
                <w:rFonts w:cs="Arial"/>
                <w:lang w:eastAsia="zh-CN"/>
              </w:rPr>
              <w:t>N/A</w:t>
            </w:r>
          </w:p>
        </w:tc>
      </w:tr>
      <w:tr w:rsidR="00B3240E" w:rsidRPr="00EF5447" w14:paraId="4B59A18B" w14:textId="77777777" w:rsidTr="00583ABD">
        <w:trPr>
          <w:trHeight w:val="54"/>
          <w:jc w:val="center"/>
        </w:trPr>
        <w:tc>
          <w:tcPr>
            <w:tcW w:w="2259" w:type="dxa"/>
            <w:tcBorders>
              <w:top w:val="nil"/>
              <w:bottom w:val="single" w:sz="4" w:space="0" w:color="auto"/>
            </w:tcBorders>
            <w:shd w:val="clear" w:color="auto" w:fill="auto"/>
            <w:vAlign w:val="center"/>
          </w:tcPr>
          <w:p w14:paraId="147AA075" w14:textId="77777777" w:rsidR="00B3240E" w:rsidRPr="00EF5447" w:rsidRDefault="00B3240E" w:rsidP="00583ABD">
            <w:pPr>
              <w:pStyle w:val="TAC"/>
              <w:rPr>
                <w:rFonts w:eastAsia="MS Mincho"/>
              </w:rPr>
            </w:pPr>
          </w:p>
        </w:tc>
        <w:tc>
          <w:tcPr>
            <w:tcW w:w="868" w:type="dxa"/>
            <w:shd w:val="clear" w:color="auto" w:fill="auto"/>
            <w:vAlign w:val="center"/>
          </w:tcPr>
          <w:p w14:paraId="3F6A59BB" w14:textId="77777777" w:rsidR="00B3240E" w:rsidRPr="00EF5447" w:rsidRDefault="00B3240E" w:rsidP="00583ABD">
            <w:pPr>
              <w:pStyle w:val="TAC"/>
              <w:rPr>
                <w:rFonts w:cs="Arial"/>
              </w:rPr>
            </w:pPr>
            <w:r>
              <w:rPr>
                <w:rFonts w:cs="Arial"/>
                <w:lang w:eastAsia="zh-CN"/>
              </w:rPr>
              <w:t>n79</w:t>
            </w:r>
          </w:p>
        </w:tc>
        <w:tc>
          <w:tcPr>
            <w:tcW w:w="1380" w:type="dxa"/>
            <w:gridSpan w:val="2"/>
            <w:shd w:val="clear" w:color="auto" w:fill="auto"/>
            <w:noWrap/>
          </w:tcPr>
          <w:p w14:paraId="6E0141BC" w14:textId="77777777" w:rsidR="00B3240E" w:rsidRPr="00EF5447" w:rsidRDefault="00B3240E" w:rsidP="00583ABD">
            <w:pPr>
              <w:pStyle w:val="TAC"/>
              <w:rPr>
                <w:rFonts w:cs="Arial"/>
                <w:lang w:eastAsia="zh-CN"/>
              </w:rPr>
            </w:pPr>
            <w:r>
              <w:rPr>
                <w:rFonts w:cs="Arial"/>
                <w:szCs w:val="18"/>
                <w:lang w:eastAsia="zh-CN"/>
              </w:rPr>
              <w:t>N/A</w:t>
            </w:r>
          </w:p>
        </w:tc>
        <w:tc>
          <w:tcPr>
            <w:tcW w:w="817" w:type="dxa"/>
            <w:gridSpan w:val="2"/>
            <w:shd w:val="clear" w:color="auto" w:fill="auto"/>
            <w:noWrap/>
          </w:tcPr>
          <w:p w14:paraId="4143AB3A" w14:textId="77777777" w:rsidR="00B3240E" w:rsidRPr="00EF5447" w:rsidRDefault="00B3240E" w:rsidP="00583ABD">
            <w:pPr>
              <w:pStyle w:val="TAC"/>
              <w:rPr>
                <w:rFonts w:cs="Arial"/>
              </w:rPr>
            </w:pPr>
            <w:r w:rsidRPr="003C4CEC">
              <w:rPr>
                <w:rFonts w:cs="Arial"/>
                <w:szCs w:val="18"/>
                <w:lang w:eastAsia="zh-CN"/>
              </w:rPr>
              <w:t>40</w:t>
            </w:r>
          </w:p>
        </w:tc>
        <w:tc>
          <w:tcPr>
            <w:tcW w:w="2554" w:type="dxa"/>
            <w:gridSpan w:val="2"/>
            <w:shd w:val="clear" w:color="auto" w:fill="auto"/>
            <w:noWrap/>
          </w:tcPr>
          <w:p w14:paraId="5C0CB97E" w14:textId="77777777" w:rsidR="00B3240E" w:rsidRPr="00EF5447" w:rsidRDefault="00B3240E" w:rsidP="00583ABD">
            <w:pPr>
              <w:pStyle w:val="TAC"/>
              <w:rPr>
                <w:rFonts w:cs="Arial"/>
              </w:rPr>
            </w:pPr>
            <w:r>
              <w:rPr>
                <w:rFonts w:cs="Arial"/>
                <w:szCs w:val="18"/>
                <w:lang w:eastAsia="zh-CN"/>
              </w:rPr>
              <w:t>N/A</w:t>
            </w:r>
          </w:p>
        </w:tc>
        <w:tc>
          <w:tcPr>
            <w:tcW w:w="1323" w:type="dxa"/>
            <w:gridSpan w:val="2"/>
            <w:shd w:val="clear" w:color="auto" w:fill="auto"/>
            <w:noWrap/>
          </w:tcPr>
          <w:p w14:paraId="6F35066A" w14:textId="77777777" w:rsidR="00B3240E" w:rsidRPr="00EF5447" w:rsidRDefault="00B3240E" w:rsidP="00583ABD">
            <w:pPr>
              <w:pStyle w:val="TAC"/>
              <w:rPr>
                <w:rFonts w:cs="Arial"/>
              </w:rPr>
            </w:pPr>
            <w:r>
              <w:rPr>
                <w:rFonts w:cs="Arial"/>
                <w:szCs w:val="18"/>
                <w:lang w:eastAsia="zh-CN"/>
              </w:rPr>
              <w:t>4950</w:t>
            </w:r>
          </w:p>
        </w:tc>
        <w:tc>
          <w:tcPr>
            <w:tcW w:w="867" w:type="dxa"/>
            <w:gridSpan w:val="2"/>
            <w:shd w:val="clear" w:color="auto" w:fill="auto"/>
            <w:vAlign w:val="center"/>
          </w:tcPr>
          <w:p w14:paraId="60440312" w14:textId="77777777" w:rsidR="00B3240E" w:rsidRPr="00EF5447" w:rsidRDefault="00B3240E" w:rsidP="00583ABD">
            <w:pPr>
              <w:pStyle w:val="TAC"/>
            </w:pPr>
            <w:r>
              <w:rPr>
                <w:rFonts w:cs="Arial"/>
                <w:szCs w:val="18"/>
                <w:lang w:eastAsia="zh-CN"/>
              </w:rPr>
              <w:t>4.7</w:t>
            </w:r>
          </w:p>
        </w:tc>
        <w:tc>
          <w:tcPr>
            <w:tcW w:w="1248" w:type="dxa"/>
            <w:gridSpan w:val="3"/>
            <w:shd w:val="clear" w:color="auto" w:fill="auto"/>
            <w:vAlign w:val="center"/>
          </w:tcPr>
          <w:p w14:paraId="2C36BF67" w14:textId="77777777" w:rsidR="00B3240E" w:rsidRPr="00EF5447" w:rsidRDefault="00B3240E" w:rsidP="00583ABD">
            <w:pPr>
              <w:pStyle w:val="TAC"/>
              <w:rPr>
                <w:rFonts w:cs="Arial"/>
              </w:rPr>
            </w:pPr>
            <w:r>
              <w:rPr>
                <w:rFonts w:cs="Arial"/>
                <w:lang w:eastAsia="zh-CN"/>
              </w:rPr>
              <w:t>IMD5</w:t>
            </w:r>
          </w:p>
        </w:tc>
      </w:tr>
      <w:tr w:rsidR="00B3240E" w:rsidRPr="00EF5447" w14:paraId="79BD68EA" w14:textId="77777777" w:rsidTr="00583ABD">
        <w:trPr>
          <w:trHeight w:val="54"/>
          <w:jc w:val="center"/>
        </w:trPr>
        <w:tc>
          <w:tcPr>
            <w:tcW w:w="2259" w:type="dxa"/>
            <w:tcBorders>
              <w:top w:val="single" w:sz="4" w:space="0" w:color="auto"/>
              <w:bottom w:val="nil"/>
            </w:tcBorders>
            <w:shd w:val="clear" w:color="auto" w:fill="auto"/>
            <w:vAlign w:val="center"/>
          </w:tcPr>
          <w:p w14:paraId="48972424" w14:textId="77777777" w:rsidR="00B3240E" w:rsidRPr="00EF5447" w:rsidRDefault="00B3240E" w:rsidP="00583ABD">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69526054" w14:textId="77777777" w:rsidR="00B3240E" w:rsidRDefault="00B3240E" w:rsidP="00583ABD">
            <w:pPr>
              <w:pStyle w:val="TAC"/>
              <w:rPr>
                <w:rFonts w:cs="Arial"/>
                <w:lang w:eastAsia="zh-CN"/>
              </w:rPr>
            </w:pPr>
            <w:r w:rsidRPr="009F41A3">
              <w:rPr>
                <w:rFonts w:eastAsia="Malgun Gothic"/>
                <w:color w:val="000000"/>
              </w:rPr>
              <w:t>1</w:t>
            </w:r>
          </w:p>
        </w:tc>
        <w:tc>
          <w:tcPr>
            <w:tcW w:w="1380" w:type="dxa"/>
            <w:gridSpan w:val="2"/>
            <w:shd w:val="clear" w:color="auto" w:fill="auto"/>
            <w:noWrap/>
          </w:tcPr>
          <w:p w14:paraId="18465BE5" w14:textId="77777777" w:rsidR="00B3240E" w:rsidRDefault="00B3240E" w:rsidP="00583ABD">
            <w:pPr>
              <w:pStyle w:val="TAC"/>
              <w:rPr>
                <w:rFonts w:cs="Arial"/>
                <w:szCs w:val="18"/>
                <w:lang w:eastAsia="zh-CN"/>
              </w:rPr>
            </w:pPr>
            <w:r w:rsidRPr="003C4CEC">
              <w:rPr>
                <w:rFonts w:eastAsia="Malgun Gothic"/>
              </w:rPr>
              <w:t>1977.5</w:t>
            </w:r>
          </w:p>
        </w:tc>
        <w:tc>
          <w:tcPr>
            <w:tcW w:w="817" w:type="dxa"/>
            <w:gridSpan w:val="2"/>
            <w:shd w:val="clear" w:color="auto" w:fill="auto"/>
            <w:noWrap/>
          </w:tcPr>
          <w:p w14:paraId="5E4030D0" w14:textId="77777777" w:rsidR="00B3240E" w:rsidRDefault="00B3240E" w:rsidP="00583ABD">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5F9D867C" w14:textId="77777777" w:rsidR="00B3240E" w:rsidRDefault="00B3240E" w:rsidP="00583ABD">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393D249B" w14:textId="77777777" w:rsidR="00B3240E" w:rsidRDefault="00B3240E" w:rsidP="00583ABD">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79B214D0" w14:textId="77777777" w:rsidR="00B3240E" w:rsidRDefault="00B3240E" w:rsidP="00583ABD">
            <w:pPr>
              <w:pStyle w:val="TAC"/>
              <w:rPr>
                <w:rFonts w:cs="Arial"/>
                <w:szCs w:val="18"/>
                <w:lang w:eastAsia="zh-CN"/>
              </w:rPr>
            </w:pPr>
            <w:r w:rsidRPr="009F41A3">
              <w:rPr>
                <w:rFonts w:eastAsia="Malgun Gothic"/>
              </w:rPr>
              <w:t>N/A</w:t>
            </w:r>
          </w:p>
        </w:tc>
        <w:tc>
          <w:tcPr>
            <w:tcW w:w="1248" w:type="dxa"/>
            <w:gridSpan w:val="3"/>
            <w:shd w:val="clear" w:color="auto" w:fill="auto"/>
          </w:tcPr>
          <w:p w14:paraId="3FD56CD8" w14:textId="77777777" w:rsidR="00B3240E" w:rsidRDefault="00B3240E" w:rsidP="00583ABD">
            <w:pPr>
              <w:pStyle w:val="TAC"/>
              <w:rPr>
                <w:rFonts w:cs="Arial"/>
                <w:lang w:eastAsia="zh-CN"/>
              </w:rPr>
            </w:pPr>
            <w:r w:rsidRPr="009F41A3">
              <w:rPr>
                <w:rFonts w:eastAsia="Malgun Gothic"/>
              </w:rPr>
              <w:t>N/A</w:t>
            </w:r>
          </w:p>
        </w:tc>
      </w:tr>
      <w:tr w:rsidR="00B3240E" w:rsidRPr="00EF5447" w14:paraId="3506B8FD" w14:textId="77777777" w:rsidTr="00583ABD">
        <w:trPr>
          <w:trHeight w:val="54"/>
          <w:jc w:val="center"/>
        </w:trPr>
        <w:tc>
          <w:tcPr>
            <w:tcW w:w="2259" w:type="dxa"/>
            <w:tcBorders>
              <w:top w:val="nil"/>
              <w:bottom w:val="nil"/>
            </w:tcBorders>
            <w:shd w:val="clear" w:color="auto" w:fill="auto"/>
            <w:vAlign w:val="center"/>
          </w:tcPr>
          <w:p w14:paraId="726EE007" w14:textId="77777777" w:rsidR="00B3240E" w:rsidRPr="00EF5447" w:rsidRDefault="00B3240E" w:rsidP="00583ABD">
            <w:pPr>
              <w:pStyle w:val="TAC"/>
              <w:rPr>
                <w:rFonts w:eastAsia="MS Mincho"/>
              </w:rPr>
            </w:pPr>
          </w:p>
        </w:tc>
        <w:tc>
          <w:tcPr>
            <w:tcW w:w="868" w:type="dxa"/>
            <w:shd w:val="clear" w:color="auto" w:fill="auto"/>
          </w:tcPr>
          <w:p w14:paraId="229552AC" w14:textId="77777777" w:rsidR="00B3240E" w:rsidRDefault="00B3240E" w:rsidP="00583ABD">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55915A23" w14:textId="77777777" w:rsidR="00B3240E" w:rsidRDefault="00B3240E" w:rsidP="00583ABD">
            <w:pPr>
              <w:pStyle w:val="TAC"/>
              <w:rPr>
                <w:rFonts w:cs="Arial"/>
                <w:szCs w:val="18"/>
                <w:lang w:eastAsia="zh-CN"/>
              </w:rPr>
            </w:pPr>
            <w:r w:rsidRPr="003C4CEC">
              <w:rPr>
                <w:rFonts w:eastAsia="Malgun Gothic"/>
              </w:rPr>
              <w:t>826.5</w:t>
            </w:r>
          </w:p>
        </w:tc>
        <w:tc>
          <w:tcPr>
            <w:tcW w:w="817" w:type="dxa"/>
            <w:gridSpan w:val="2"/>
            <w:shd w:val="clear" w:color="auto" w:fill="auto"/>
            <w:noWrap/>
          </w:tcPr>
          <w:p w14:paraId="443BDFC2" w14:textId="77777777" w:rsidR="00B3240E" w:rsidRDefault="00B3240E" w:rsidP="00583ABD">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803F6A9" w14:textId="77777777" w:rsidR="00B3240E" w:rsidRDefault="00B3240E" w:rsidP="00583ABD">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5B1A7B6C" w14:textId="77777777" w:rsidR="00B3240E" w:rsidRDefault="00B3240E" w:rsidP="00583ABD">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21FDC9C2" w14:textId="77777777" w:rsidR="00B3240E" w:rsidRDefault="00B3240E" w:rsidP="00583ABD">
            <w:pPr>
              <w:pStyle w:val="TAC"/>
              <w:rPr>
                <w:rFonts w:cs="Arial"/>
                <w:szCs w:val="18"/>
                <w:lang w:eastAsia="zh-CN"/>
              </w:rPr>
            </w:pPr>
            <w:r w:rsidRPr="009F41A3">
              <w:rPr>
                <w:rFonts w:eastAsia="Malgun Gothic"/>
              </w:rPr>
              <w:t>N/A</w:t>
            </w:r>
          </w:p>
        </w:tc>
        <w:tc>
          <w:tcPr>
            <w:tcW w:w="1248" w:type="dxa"/>
            <w:gridSpan w:val="3"/>
            <w:shd w:val="clear" w:color="auto" w:fill="auto"/>
          </w:tcPr>
          <w:p w14:paraId="2031E40E" w14:textId="77777777" w:rsidR="00B3240E" w:rsidRDefault="00B3240E" w:rsidP="00583ABD">
            <w:pPr>
              <w:pStyle w:val="TAC"/>
              <w:rPr>
                <w:rFonts w:cs="Arial"/>
                <w:lang w:eastAsia="zh-CN"/>
              </w:rPr>
            </w:pPr>
            <w:r w:rsidRPr="009F41A3">
              <w:rPr>
                <w:rFonts w:eastAsia="Malgun Gothic"/>
              </w:rPr>
              <w:t>N/A</w:t>
            </w:r>
          </w:p>
        </w:tc>
      </w:tr>
      <w:tr w:rsidR="00B3240E" w:rsidRPr="00EF5447" w14:paraId="0DC69DFA" w14:textId="77777777" w:rsidTr="00583ABD">
        <w:trPr>
          <w:trHeight w:val="54"/>
          <w:jc w:val="center"/>
        </w:trPr>
        <w:tc>
          <w:tcPr>
            <w:tcW w:w="2259" w:type="dxa"/>
            <w:tcBorders>
              <w:top w:val="nil"/>
              <w:bottom w:val="nil"/>
            </w:tcBorders>
            <w:shd w:val="clear" w:color="auto" w:fill="auto"/>
            <w:vAlign w:val="center"/>
          </w:tcPr>
          <w:p w14:paraId="5DF39BD3" w14:textId="77777777" w:rsidR="00B3240E" w:rsidRPr="00EF5447" w:rsidRDefault="00B3240E" w:rsidP="00583ABD">
            <w:pPr>
              <w:pStyle w:val="TAC"/>
              <w:rPr>
                <w:rFonts w:eastAsia="MS Mincho"/>
              </w:rPr>
            </w:pPr>
          </w:p>
        </w:tc>
        <w:tc>
          <w:tcPr>
            <w:tcW w:w="868" w:type="dxa"/>
            <w:shd w:val="clear" w:color="auto" w:fill="auto"/>
          </w:tcPr>
          <w:p w14:paraId="65ADC64A" w14:textId="77777777" w:rsidR="00B3240E" w:rsidRDefault="00B3240E" w:rsidP="00583ABD">
            <w:pPr>
              <w:pStyle w:val="TAC"/>
              <w:rPr>
                <w:rFonts w:cs="Arial"/>
                <w:lang w:eastAsia="zh-CN"/>
              </w:rPr>
            </w:pPr>
            <w:r>
              <w:rPr>
                <w:rFonts w:eastAsia="Malgun Gothic"/>
                <w:color w:val="000000"/>
              </w:rPr>
              <w:t>n40</w:t>
            </w:r>
          </w:p>
        </w:tc>
        <w:tc>
          <w:tcPr>
            <w:tcW w:w="1380" w:type="dxa"/>
            <w:gridSpan w:val="2"/>
            <w:shd w:val="clear" w:color="auto" w:fill="auto"/>
            <w:noWrap/>
          </w:tcPr>
          <w:p w14:paraId="569D0083" w14:textId="77777777" w:rsidR="00B3240E" w:rsidRDefault="00B3240E" w:rsidP="00583ABD">
            <w:pPr>
              <w:pStyle w:val="TAC"/>
              <w:rPr>
                <w:rFonts w:cs="Arial"/>
                <w:szCs w:val="18"/>
                <w:lang w:eastAsia="zh-CN"/>
              </w:rPr>
            </w:pPr>
            <w:r>
              <w:rPr>
                <w:rFonts w:eastAsia="Malgun Gothic"/>
              </w:rPr>
              <w:t>N/A</w:t>
            </w:r>
          </w:p>
        </w:tc>
        <w:tc>
          <w:tcPr>
            <w:tcW w:w="817" w:type="dxa"/>
            <w:gridSpan w:val="2"/>
            <w:shd w:val="clear" w:color="auto" w:fill="auto"/>
            <w:noWrap/>
          </w:tcPr>
          <w:p w14:paraId="6029968D" w14:textId="77777777" w:rsidR="00B3240E" w:rsidRDefault="00B3240E" w:rsidP="00583ABD">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36818DD1" w14:textId="77777777" w:rsidR="00B3240E" w:rsidRDefault="00B3240E" w:rsidP="00583ABD">
            <w:pPr>
              <w:pStyle w:val="TAC"/>
              <w:rPr>
                <w:rFonts w:cs="Arial"/>
                <w:szCs w:val="18"/>
                <w:lang w:eastAsia="zh-CN"/>
              </w:rPr>
            </w:pPr>
            <w:r>
              <w:rPr>
                <w:lang w:eastAsia="zh-CN"/>
              </w:rPr>
              <w:t>N/A</w:t>
            </w:r>
          </w:p>
        </w:tc>
        <w:tc>
          <w:tcPr>
            <w:tcW w:w="1323" w:type="dxa"/>
            <w:gridSpan w:val="2"/>
            <w:shd w:val="clear" w:color="auto" w:fill="auto"/>
            <w:noWrap/>
          </w:tcPr>
          <w:p w14:paraId="232A68AA" w14:textId="77777777" w:rsidR="00B3240E" w:rsidRDefault="00B3240E" w:rsidP="00583ABD">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2CFDFE27" w14:textId="77777777" w:rsidR="00B3240E" w:rsidRDefault="00B3240E" w:rsidP="00583ABD">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270BE115" w14:textId="77777777" w:rsidR="00B3240E" w:rsidRDefault="00B3240E" w:rsidP="00583ABD">
            <w:pPr>
              <w:pStyle w:val="TAC"/>
              <w:rPr>
                <w:rFonts w:cs="Arial"/>
                <w:lang w:eastAsia="zh-CN"/>
              </w:rPr>
            </w:pPr>
            <w:r w:rsidRPr="009F41A3">
              <w:rPr>
                <w:rFonts w:eastAsia="Malgun Gothic"/>
              </w:rPr>
              <w:t>IMD</w:t>
            </w:r>
            <w:r>
              <w:rPr>
                <w:rFonts w:eastAsia="Malgun Gothic"/>
              </w:rPr>
              <w:t>4</w:t>
            </w:r>
          </w:p>
        </w:tc>
      </w:tr>
      <w:tr w:rsidR="00B3240E" w:rsidRPr="00EF5447" w14:paraId="10C585C8" w14:textId="77777777" w:rsidTr="00583ABD">
        <w:trPr>
          <w:trHeight w:val="54"/>
          <w:jc w:val="center"/>
        </w:trPr>
        <w:tc>
          <w:tcPr>
            <w:tcW w:w="2259" w:type="dxa"/>
            <w:tcBorders>
              <w:top w:val="nil"/>
              <w:bottom w:val="nil"/>
            </w:tcBorders>
            <w:shd w:val="clear" w:color="auto" w:fill="auto"/>
            <w:vAlign w:val="center"/>
          </w:tcPr>
          <w:p w14:paraId="17A72DE7" w14:textId="77777777" w:rsidR="00B3240E" w:rsidRPr="00EF5447" w:rsidRDefault="00B3240E" w:rsidP="00583ABD">
            <w:pPr>
              <w:pStyle w:val="TAC"/>
              <w:rPr>
                <w:rFonts w:eastAsia="MS Mincho"/>
              </w:rPr>
            </w:pPr>
          </w:p>
        </w:tc>
        <w:tc>
          <w:tcPr>
            <w:tcW w:w="868" w:type="dxa"/>
            <w:shd w:val="clear" w:color="auto" w:fill="auto"/>
          </w:tcPr>
          <w:p w14:paraId="0398C599" w14:textId="77777777" w:rsidR="00B3240E" w:rsidRDefault="00B3240E" w:rsidP="00583ABD">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16E1276C" w14:textId="77777777" w:rsidR="00B3240E" w:rsidRDefault="00B3240E" w:rsidP="00583ABD">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56B20D7C" w14:textId="77777777" w:rsidR="00B3240E" w:rsidRDefault="00B3240E" w:rsidP="00583ABD">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07BC312E" w14:textId="77777777" w:rsidR="00B3240E" w:rsidRDefault="00B3240E" w:rsidP="00583ABD">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59B77119" w14:textId="77777777" w:rsidR="00B3240E" w:rsidRDefault="00B3240E" w:rsidP="00583ABD">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6D7ABF8B" w14:textId="77777777" w:rsidR="00B3240E" w:rsidRDefault="00B3240E" w:rsidP="00583ABD">
            <w:pPr>
              <w:pStyle w:val="TAC"/>
              <w:rPr>
                <w:rFonts w:cs="Arial"/>
                <w:szCs w:val="18"/>
                <w:lang w:eastAsia="zh-CN"/>
              </w:rPr>
            </w:pPr>
            <w:r w:rsidRPr="009F41A3">
              <w:rPr>
                <w:rFonts w:eastAsia="Malgun Gothic"/>
              </w:rPr>
              <w:t>N/A</w:t>
            </w:r>
          </w:p>
        </w:tc>
        <w:tc>
          <w:tcPr>
            <w:tcW w:w="1248" w:type="dxa"/>
            <w:gridSpan w:val="3"/>
            <w:shd w:val="clear" w:color="auto" w:fill="auto"/>
          </w:tcPr>
          <w:p w14:paraId="1913342E" w14:textId="77777777" w:rsidR="00B3240E" w:rsidRDefault="00B3240E" w:rsidP="00583ABD">
            <w:pPr>
              <w:pStyle w:val="TAC"/>
              <w:rPr>
                <w:rFonts w:cs="Arial"/>
                <w:lang w:eastAsia="zh-CN"/>
              </w:rPr>
            </w:pPr>
            <w:r w:rsidRPr="009F41A3">
              <w:rPr>
                <w:rFonts w:eastAsia="Malgun Gothic"/>
                <w:szCs w:val="18"/>
                <w:lang w:eastAsia="ko-KR"/>
              </w:rPr>
              <w:t>N/A</w:t>
            </w:r>
          </w:p>
        </w:tc>
      </w:tr>
      <w:tr w:rsidR="00B3240E" w:rsidRPr="00EF5447" w14:paraId="383EB50B" w14:textId="77777777" w:rsidTr="00583ABD">
        <w:trPr>
          <w:trHeight w:val="54"/>
          <w:jc w:val="center"/>
        </w:trPr>
        <w:tc>
          <w:tcPr>
            <w:tcW w:w="2259" w:type="dxa"/>
            <w:tcBorders>
              <w:top w:val="nil"/>
              <w:bottom w:val="nil"/>
            </w:tcBorders>
            <w:shd w:val="clear" w:color="auto" w:fill="auto"/>
            <w:vAlign w:val="center"/>
          </w:tcPr>
          <w:p w14:paraId="04A9FE8F" w14:textId="77777777" w:rsidR="00B3240E" w:rsidRPr="00EF5447" w:rsidRDefault="00B3240E" w:rsidP="00583ABD">
            <w:pPr>
              <w:pStyle w:val="TAC"/>
              <w:rPr>
                <w:rFonts w:eastAsia="MS Mincho"/>
              </w:rPr>
            </w:pPr>
          </w:p>
        </w:tc>
        <w:tc>
          <w:tcPr>
            <w:tcW w:w="868" w:type="dxa"/>
            <w:shd w:val="clear" w:color="auto" w:fill="auto"/>
          </w:tcPr>
          <w:p w14:paraId="08977092" w14:textId="77777777" w:rsidR="00B3240E" w:rsidRDefault="00B3240E" w:rsidP="00583ABD">
            <w:pPr>
              <w:pStyle w:val="TAC"/>
              <w:rPr>
                <w:rFonts w:cs="Arial"/>
                <w:lang w:eastAsia="zh-CN"/>
              </w:rPr>
            </w:pPr>
            <w:r>
              <w:rPr>
                <w:rFonts w:eastAsia="Malgun Gothic"/>
                <w:szCs w:val="18"/>
                <w:lang w:eastAsia="ko-KR"/>
              </w:rPr>
              <w:t>n5</w:t>
            </w:r>
          </w:p>
        </w:tc>
        <w:tc>
          <w:tcPr>
            <w:tcW w:w="1380" w:type="dxa"/>
            <w:gridSpan w:val="2"/>
            <w:shd w:val="clear" w:color="auto" w:fill="auto"/>
            <w:noWrap/>
          </w:tcPr>
          <w:p w14:paraId="34C6427E" w14:textId="77777777" w:rsidR="00B3240E" w:rsidRDefault="00B3240E" w:rsidP="00583ABD">
            <w:pPr>
              <w:pStyle w:val="TAC"/>
              <w:rPr>
                <w:rFonts w:cs="Arial"/>
                <w:szCs w:val="18"/>
                <w:lang w:eastAsia="zh-CN"/>
              </w:rPr>
            </w:pPr>
            <w:r>
              <w:rPr>
                <w:lang w:eastAsia="zh-CN"/>
              </w:rPr>
              <w:t>N/A</w:t>
            </w:r>
          </w:p>
        </w:tc>
        <w:tc>
          <w:tcPr>
            <w:tcW w:w="817" w:type="dxa"/>
            <w:gridSpan w:val="2"/>
            <w:shd w:val="clear" w:color="auto" w:fill="auto"/>
            <w:noWrap/>
          </w:tcPr>
          <w:p w14:paraId="34F1B11E" w14:textId="77777777" w:rsidR="00B3240E" w:rsidRDefault="00B3240E" w:rsidP="00583ABD">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3724A178" w14:textId="77777777" w:rsidR="00B3240E" w:rsidRDefault="00B3240E" w:rsidP="00583ABD">
            <w:pPr>
              <w:pStyle w:val="TAC"/>
              <w:rPr>
                <w:rFonts w:cs="Arial"/>
                <w:szCs w:val="18"/>
                <w:lang w:eastAsia="zh-CN"/>
              </w:rPr>
            </w:pPr>
            <w:r>
              <w:rPr>
                <w:lang w:eastAsia="zh-CN"/>
              </w:rPr>
              <w:t>N/A</w:t>
            </w:r>
          </w:p>
        </w:tc>
        <w:tc>
          <w:tcPr>
            <w:tcW w:w="1323" w:type="dxa"/>
            <w:gridSpan w:val="2"/>
            <w:shd w:val="clear" w:color="auto" w:fill="auto"/>
            <w:noWrap/>
          </w:tcPr>
          <w:p w14:paraId="13533CB5" w14:textId="77777777" w:rsidR="00B3240E" w:rsidRDefault="00B3240E" w:rsidP="00583ABD">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7B4CA37F" w14:textId="77777777" w:rsidR="00B3240E" w:rsidRDefault="00B3240E" w:rsidP="00583ABD">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462944BC" w14:textId="77777777" w:rsidR="00B3240E" w:rsidRDefault="00B3240E" w:rsidP="00583ABD">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B3240E" w:rsidRPr="00EF5447" w14:paraId="41A2AF70" w14:textId="77777777" w:rsidTr="00583ABD">
        <w:trPr>
          <w:trHeight w:val="54"/>
          <w:jc w:val="center"/>
        </w:trPr>
        <w:tc>
          <w:tcPr>
            <w:tcW w:w="2259" w:type="dxa"/>
            <w:tcBorders>
              <w:top w:val="nil"/>
              <w:bottom w:val="single" w:sz="4" w:space="0" w:color="auto"/>
            </w:tcBorders>
            <w:shd w:val="clear" w:color="auto" w:fill="auto"/>
            <w:vAlign w:val="center"/>
          </w:tcPr>
          <w:p w14:paraId="58B42B2E" w14:textId="77777777" w:rsidR="00B3240E" w:rsidRPr="00EF5447" w:rsidRDefault="00B3240E" w:rsidP="00583ABD">
            <w:pPr>
              <w:pStyle w:val="TAC"/>
              <w:rPr>
                <w:rFonts w:eastAsia="MS Mincho"/>
              </w:rPr>
            </w:pPr>
          </w:p>
        </w:tc>
        <w:tc>
          <w:tcPr>
            <w:tcW w:w="868" w:type="dxa"/>
            <w:shd w:val="clear" w:color="auto" w:fill="auto"/>
          </w:tcPr>
          <w:p w14:paraId="12E968CB" w14:textId="77777777" w:rsidR="00B3240E" w:rsidRDefault="00B3240E" w:rsidP="00583ABD">
            <w:pPr>
              <w:pStyle w:val="TAC"/>
              <w:rPr>
                <w:rFonts w:cs="Arial"/>
                <w:lang w:eastAsia="zh-CN"/>
              </w:rPr>
            </w:pPr>
            <w:r>
              <w:rPr>
                <w:rFonts w:eastAsia="Malgun Gothic"/>
                <w:szCs w:val="18"/>
                <w:lang w:eastAsia="ko-KR"/>
              </w:rPr>
              <w:t>n40</w:t>
            </w:r>
          </w:p>
        </w:tc>
        <w:tc>
          <w:tcPr>
            <w:tcW w:w="1380" w:type="dxa"/>
            <w:gridSpan w:val="2"/>
            <w:shd w:val="clear" w:color="auto" w:fill="auto"/>
            <w:noWrap/>
          </w:tcPr>
          <w:p w14:paraId="1F65E87F" w14:textId="77777777" w:rsidR="00B3240E" w:rsidRDefault="00B3240E" w:rsidP="00583ABD">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2395252F" w14:textId="77777777" w:rsidR="00B3240E" w:rsidRDefault="00B3240E" w:rsidP="00583ABD">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2BC035C5" w14:textId="77777777" w:rsidR="00B3240E" w:rsidRDefault="00B3240E" w:rsidP="00583ABD">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07DB9B2A" w14:textId="77777777" w:rsidR="00B3240E" w:rsidRDefault="00B3240E" w:rsidP="00583ABD">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0EDC5082" w14:textId="77777777" w:rsidR="00B3240E" w:rsidRDefault="00B3240E" w:rsidP="00583ABD">
            <w:pPr>
              <w:pStyle w:val="TAC"/>
              <w:rPr>
                <w:rFonts w:cs="Arial"/>
                <w:szCs w:val="18"/>
                <w:lang w:eastAsia="zh-CN"/>
              </w:rPr>
            </w:pPr>
            <w:r w:rsidRPr="009F41A3">
              <w:rPr>
                <w:rFonts w:eastAsia="Malgun Gothic"/>
              </w:rPr>
              <w:t>N/A</w:t>
            </w:r>
          </w:p>
        </w:tc>
        <w:tc>
          <w:tcPr>
            <w:tcW w:w="1248" w:type="dxa"/>
            <w:gridSpan w:val="3"/>
            <w:shd w:val="clear" w:color="auto" w:fill="auto"/>
          </w:tcPr>
          <w:p w14:paraId="3509522F" w14:textId="77777777" w:rsidR="00B3240E" w:rsidRDefault="00B3240E" w:rsidP="00583ABD">
            <w:pPr>
              <w:pStyle w:val="TAC"/>
              <w:rPr>
                <w:rFonts w:cs="Arial"/>
                <w:lang w:eastAsia="zh-CN"/>
              </w:rPr>
            </w:pPr>
            <w:r w:rsidRPr="009F41A3">
              <w:rPr>
                <w:rFonts w:eastAsia="Malgun Gothic"/>
                <w:szCs w:val="18"/>
                <w:lang w:eastAsia="ko-KR"/>
              </w:rPr>
              <w:t>N/A</w:t>
            </w:r>
          </w:p>
        </w:tc>
      </w:tr>
      <w:tr w:rsidR="00B3240E" w:rsidRPr="00EF5447" w14:paraId="66CF858F" w14:textId="77777777" w:rsidTr="00583ABD">
        <w:trPr>
          <w:trHeight w:val="54"/>
          <w:jc w:val="center"/>
        </w:trPr>
        <w:tc>
          <w:tcPr>
            <w:tcW w:w="2259" w:type="dxa"/>
            <w:tcBorders>
              <w:bottom w:val="nil"/>
            </w:tcBorders>
            <w:shd w:val="clear" w:color="auto" w:fill="auto"/>
          </w:tcPr>
          <w:p w14:paraId="193137C7"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DC_1A-7A_n28A</w:t>
            </w:r>
          </w:p>
          <w:p w14:paraId="103589D7" w14:textId="77777777" w:rsidR="00B3240E" w:rsidRPr="00EF5447" w:rsidRDefault="00B3240E" w:rsidP="00583ABD">
            <w:pPr>
              <w:pStyle w:val="TAC"/>
              <w:rPr>
                <w:rFonts w:eastAsia="MS Mincho"/>
              </w:rPr>
            </w:pPr>
            <w:r w:rsidRPr="00EF5447">
              <w:rPr>
                <w:noProof/>
              </w:rPr>
              <w:t>DC_1A-7C_n28A</w:t>
            </w:r>
            <w:r w:rsidRPr="000924B2">
              <w:rPr>
                <w:rFonts w:eastAsia="MS Mincho"/>
              </w:rPr>
              <w:t xml:space="preserve"> DC_1A-7A-7A_n28A</w:t>
            </w:r>
          </w:p>
        </w:tc>
        <w:tc>
          <w:tcPr>
            <w:tcW w:w="868" w:type="dxa"/>
            <w:shd w:val="clear" w:color="auto" w:fill="auto"/>
          </w:tcPr>
          <w:p w14:paraId="70F5A796" w14:textId="77777777" w:rsidR="00B3240E" w:rsidRPr="00EF5447" w:rsidRDefault="00B3240E" w:rsidP="00583ABD">
            <w:pPr>
              <w:pStyle w:val="TAC"/>
            </w:pPr>
            <w:r w:rsidRPr="00EF5447">
              <w:rPr>
                <w:rFonts w:eastAsia="Malgun Gothic"/>
                <w:szCs w:val="18"/>
                <w:lang w:eastAsia="ko-KR"/>
              </w:rPr>
              <w:t>1</w:t>
            </w:r>
          </w:p>
        </w:tc>
        <w:tc>
          <w:tcPr>
            <w:tcW w:w="1380" w:type="dxa"/>
            <w:gridSpan w:val="2"/>
            <w:shd w:val="clear" w:color="auto" w:fill="auto"/>
            <w:noWrap/>
          </w:tcPr>
          <w:p w14:paraId="1B2B2553" w14:textId="77777777" w:rsidR="00B3240E" w:rsidRPr="00EF5447" w:rsidRDefault="00B3240E" w:rsidP="00583ABD">
            <w:pPr>
              <w:pStyle w:val="TAC"/>
            </w:pPr>
            <w:r w:rsidRPr="003C4CEC">
              <w:rPr>
                <w:rFonts w:eastAsia="Malgun Gothic"/>
                <w:szCs w:val="18"/>
                <w:lang w:eastAsia="ko-KR"/>
              </w:rPr>
              <w:t>1935</w:t>
            </w:r>
          </w:p>
        </w:tc>
        <w:tc>
          <w:tcPr>
            <w:tcW w:w="817" w:type="dxa"/>
            <w:gridSpan w:val="2"/>
            <w:shd w:val="clear" w:color="auto" w:fill="auto"/>
            <w:noWrap/>
          </w:tcPr>
          <w:p w14:paraId="61439021" w14:textId="77777777" w:rsidR="00B3240E" w:rsidRPr="00EF5447" w:rsidRDefault="00B3240E" w:rsidP="00583ABD">
            <w:pPr>
              <w:pStyle w:val="TAC"/>
            </w:pPr>
            <w:r w:rsidRPr="003C4CEC">
              <w:rPr>
                <w:rFonts w:eastAsia="Malgun Gothic"/>
                <w:szCs w:val="18"/>
                <w:lang w:eastAsia="ko-KR"/>
              </w:rPr>
              <w:t>5</w:t>
            </w:r>
          </w:p>
        </w:tc>
        <w:tc>
          <w:tcPr>
            <w:tcW w:w="2554" w:type="dxa"/>
            <w:gridSpan w:val="2"/>
            <w:shd w:val="clear" w:color="auto" w:fill="auto"/>
            <w:noWrap/>
          </w:tcPr>
          <w:p w14:paraId="77FD3DEB" w14:textId="77777777" w:rsidR="00B3240E" w:rsidRPr="00EF5447" w:rsidRDefault="00B3240E" w:rsidP="00583ABD">
            <w:pPr>
              <w:pStyle w:val="TAC"/>
            </w:pPr>
            <w:r w:rsidRPr="003C4CEC">
              <w:rPr>
                <w:rFonts w:eastAsia="Malgun Gothic"/>
                <w:szCs w:val="18"/>
                <w:lang w:eastAsia="ko-KR"/>
              </w:rPr>
              <w:t>25</w:t>
            </w:r>
          </w:p>
        </w:tc>
        <w:tc>
          <w:tcPr>
            <w:tcW w:w="1323" w:type="dxa"/>
            <w:gridSpan w:val="2"/>
            <w:shd w:val="clear" w:color="auto" w:fill="auto"/>
            <w:noWrap/>
          </w:tcPr>
          <w:p w14:paraId="493D4AD8" w14:textId="77777777" w:rsidR="00B3240E" w:rsidRPr="00EF5447" w:rsidRDefault="00B3240E" w:rsidP="00583ABD">
            <w:pPr>
              <w:pStyle w:val="TAC"/>
            </w:pPr>
            <w:r w:rsidRPr="00EF5447">
              <w:rPr>
                <w:rFonts w:eastAsia="Malgun Gothic"/>
                <w:szCs w:val="18"/>
                <w:lang w:eastAsia="ko-KR"/>
              </w:rPr>
              <w:t>2125</w:t>
            </w:r>
          </w:p>
        </w:tc>
        <w:tc>
          <w:tcPr>
            <w:tcW w:w="867" w:type="dxa"/>
            <w:gridSpan w:val="2"/>
            <w:shd w:val="clear" w:color="auto" w:fill="auto"/>
          </w:tcPr>
          <w:p w14:paraId="4F6D1EA7" w14:textId="77777777" w:rsidR="00B3240E" w:rsidRPr="00EF5447" w:rsidRDefault="00B3240E" w:rsidP="00583ABD">
            <w:pPr>
              <w:pStyle w:val="TAC"/>
            </w:pPr>
            <w:r w:rsidRPr="00EF5447">
              <w:t>N/A</w:t>
            </w:r>
          </w:p>
        </w:tc>
        <w:tc>
          <w:tcPr>
            <w:tcW w:w="1248" w:type="dxa"/>
            <w:gridSpan w:val="3"/>
            <w:shd w:val="clear" w:color="auto" w:fill="auto"/>
          </w:tcPr>
          <w:p w14:paraId="283DD2DF" w14:textId="77777777" w:rsidR="00B3240E" w:rsidRPr="00EF5447" w:rsidRDefault="00B3240E" w:rsidP="00583ABD">
            <w:pPr>
              <w:pStyle w:val="TAC"/>
            </w:pPr>
            <w:r w:rsidRPr="00EF5447">
              <w:t>N/A</w:t>
            </w:r>
          </w:p>
        </w:tc>
      </w:tr>
      <w:tr w:rsidR="00B3240E" w:rsidRPr="00EF5447" w14:paraId="10AF7A2C" w14:textId="77777777" w:rsidTr="00583ABD">
        <w:trPr>
          <w:trHeight w:val="54"/>
          <w:jc w:val="center"/>
        </w:trPr>
        <w:tc>
          <w:tcPr>
            <w:tcW w:w="2259" w:type="dxa"/>
            <w:tcBorders>
              <w:top w:val="nil"/>
              <w:bottom w:val="nil"/>
            </w:tcBorders>
            <w:shd w:val="clear" w:color="auto" w:fill="auto"/>
          </w:tcPr>
          <w:p w14:paraId="4243A2E7" w14:textId="77777777" w:rsidR="00B3240E" w:rsidRPr="00EF5447" w:rsidRDefault="00B3240E" w:rsidP="00583ABD">
            <w:pPr>
              <w:pStyle w:val="TAC"/>
              <w:rPr>
                <w:rFonts w:eastAsia="MS Mincho"/>
              </w:rPr>
            </w:pPr>
          </w:p>
        </w:tc>
        <w:tc>
          <w:tcPr>
            <w:tcW w:w="868" w:type="dxa"/>
            <w:shd w:val="clear" w:color="auto" w:fill="auto"/>
          </w:tcPr>
          <w:p w14:paraId="37CD5D99" w14:textId="77777777" w:rsidR="00B3240E" w:rsidRPr="00EF5447" w:rsidRDefault="00B3240E" w:rsidP="00583ABD">
            <w:pPr>
              <w:pStyle w:val="TAC"/>
            </w:pPr>
            <w:r w:rsidRPr="00EF5447">
              <w:rPr>
                <w:rFonts w:eastAsia="Malgun Gothic"/>
                <w:szCs w:val="18"/>
                <w:lang w:eastAsia="ko-KR"/>
              </w:rPr>
              <w:t>n28</w:t>
            </w:r>
          </w:p>
        </w:tc>
        <w:tc>
          <w:tcPr>
            <w:tcW w:w="1380" w:type="dxa"/>
            <w:gridSpan w:val="2"/>
            <w:shd w:val="clear" w:color="auto" w:fill="auto"/>
            <w:noWrap/>
          </w:tcPr>
          <w:p w14:paraId="5C8C7CB7" w14:textId="77777777" w:rsidR="00B3240E" w:rsidRPr="00EF5447" w:rsidRDefault="00B3240E" w:rsidP="00583ABD">
            <w:pPr>
              <w:pStyle w:val="TAC"/>
            </w:pPr>
            <w:r w:rsidRPr="003C4CEC">
              <w:rPr>
                <w:rFonts w:eastAsia="Malgun Gothic"/>
                <w:szCs w:val="18"/>
                <w:lang w:eastAsia="ko-KR"/>
              </w:rPr>
              <w:t>718</w:t>
            </w:r>
          </w:p>
        </w:tc>
        <w:tc>
          <w:tcPr>
            <w:tcW w:w="817" w:type="dxa"/>
            <w:gridSpan w:val="2"/>
            <w:shd w:val="clear" w:color="auto" w:fill="auto"/>
            <w:noWrap/>
          </w:tcPr>
          <w:p w14:paraId="149952EC" w14:textId="77777777" w:rsidR="00B3240E" w:rsidRPr="00EF5447" w:rsidRDefault="00B3240E" w:rsidP="00583ABD">
            <w:pPr>
              <w:pStyle w:val="TAC"/>
            </w:pPr>
            <w:r w:rsidRPr="003C4CEC">
              <w:rPr>
                <w:rFonts w:eastAsia="Malgun Gothic"/>
                <w:szCs w:val="18"/>
                <w:lang w:eastAsia="ko-KR"/>
              </w:rPr>
              <w:t>5</w:t>
            </w:r>
          </w:p>
        </w:tc>
        <w:tc>
          <w:tcPr>
            <w:tcW w:w="2554" w:type="dxa"/>
            <w:gridSpan w:val="2"/>
            <w:shd w:val="clear" w:color="auto" w:fill="auto"/>
            <w:noWrap/>
          </w:tcPr>
          <w:p w14:paraId="590EE46D" w14:textId="77777777" w:rsidR="00B3240E" w:rsidRPr="00EF5447" w:rsidRDefault="00B3240E" w:rsidP="00583ABD">
            <w:pPr>
              <w:pStyle w:val="TAC"/>
            </w:pPr>
            <w:r w:rsidRPr="003C4CEC">
              <w:rPr>
                <w:rFonts w:eastAsia="Malgun Gothic"/>
                <w:szCs w:val="18"/>
                <w:lang w:eastAsia="ko-KR"/>
              </w:rPr>
              <w:t>25</w:t>
            </w:r>
          </w:p>
        </w:tc>
        <w:tc>
          <w:tcPr>
            <w:tcW w:w="1323" w:type="dxa"/>
            <w:gridSpan w:val="2"/>
            <w:shd w:val="clear" w:color="auto" w:fill="auto"/>
            <w:noWrap/>
          </w:tcPr>
          <w:p w14:paraId="2B5E0862" w14:textId="77777777" w:rsidR="00B3240E" w:rsidRPr="00EF5447" w:rsidRDefault="00B3240E" w:rsidP="00583ABD">
            <w:pPr>
              <w:pStyle w:val="TAC"/>
            </w:pPr>
            <w:r w:rsidRPr="00EF5447">
              <w:rPr>
                <w:rFonts w:eastAsia="Malgun Gothic"/>
                <w:szCs w:val="18"/>
                <w:lang w:eastAsia="ko-KR"/>
              </w:rPr>
              <w:t>773</w:t>
            </w:r>
          </w:p>
        </w:tc>
        <w:tc>
          <w:tcPr>
            <w:tcW w:w="867" w:type="dxa"/>
            <w:gridSpan w:val="2"/>
            <w:shd w:val="clear" w:color="auto" w:fill="auto"/>
          </w:tcPr>
          <w:p w14:paraId="517468D3" w14:textId="77777777" w:rsidR="00B3240E" w:rsidRPr="00EF5447" w:rsidRDefault="00B3240E" w:rsidP="00583ABD">
            <w:pPr>
              <w:pStyle w:val="TAC"/>
            </w:pPr>
            <w:r w:rsidRPr="00EF5447">
              <w:t>N/A</w:t>
            </w:r>
          </w:p>
        </w:tc>
        <w:tc>
          <w:tcPr>
            <w:tcW w:w="1248" w:type="dxa"/>
            <w:gridSpan w:val="3"/>
            <w:shd w:val="clear" w:color="auto" w:fill="auto"/>
          </w:tcPr>
          <w:p w14:paraId="79E63C98" w14:textId="77777777" w:rsidR="00B3240E" w:rsidRPr="00EF5447" w:rsidRDefault="00B3240E" w:rsidP="00583ABD">
            <w:pPr>
              <w:pStyle w:val="TAC"/>
            </w:pPr>
            <w:r w:rsidRPr="00EF5447">
              <w:t>N/A</w:t>
            </w:r>
          </w:p>
        </w:tc>
      </w:tr>
      <w:tr w:rsidR="00B3240E" w:rsidRPr="00EF5447" w14:paraId="54BA7A45" w14:textId="77777777" w:rsidTr="00583ABD">
        <w:trPr>
          <w:trHeight w:val="54"/>
          <w:jc w:val="center"/>
        </w:trPr>
        <w:tc>
          <w:tcPr>
            <w:tcW w:w="2259" w:type="dxa"/>
            <w:tcBorders>
              <w:top w:val="nil"/>
              <w:bottom w:val="single" w:sz="4" w:space="0" w:color="auto"/>
            </w:tcBorders>
            <w:shd w:val="clear" w:color="auto" w:fill="auto"/>
          </w:tcPr>
          <w:p w14:paraId="36EEB3A4" w14:textId="77777777" w:rsidR="00B3240E" w:rsidRPr="00EF5447" w:rsidRDefault="00B3240E" w:rsidP="00583ABD">
            <w:pPr>
              <w:pStyle w:val="TAC"/>
              <w:rPr>
                <w:rFonts w:eastAsia="MS Mincho"/>
              </w:rPr>
            </w:pPr>
          </w:p>
        </w:tc>
        <w:tc>
          <w:tcPr>
            <w:tcW w:w="868" w:type="dxa"/>
            <w:shd w:val="clear" w:color="auto" w:fill="auto"/>
          </w:tcPr>
          <w:p w14:paraId="7E6E6341" w14:textId="77777777" w:rsidR="00B3240E" w:rsidRPr="00EF5447" w:rsidRDefault="00B3240E" w:rsidP="00583ABD">
            <w:pPr>
              <w:pStyle w:val="TAC"/>
            </w:pPr>
            <w:r w:rsidRPr="00EF5447">
              <w:rPr>
                <w:rFonts w:eastAsia="Malgun Gothic"/>
                <w:szCs w:val="18"/>
                <w:lang w:eastAsia="ko-KR"/>
              </w:rPr>
              <w:t>7</w:t>
            </w:r>
          </w:p>
        </w:tc>
        <w:tc>
          <w:tcPr>
            <w:tcW w:w="1380" w:type="dxa"/>
            <w:gridSpan w:val="2"/>
            <w:shd w:val="clear" w:color="auto" w:fill="auto"/>
            <w:noWrap/>
          </w:tcPr>
          <w:p w14:paraId="6BE2BC28" w14:textId="77777777" w:rsidR="00B3240E" w:rsidRPr="00EF5447" w:rsidRDefault="00B3240E" w:rsidP="00583ABD">
            <w:pPr>
              <w:pStyle w:val="TAC"/>
            </w:pPr>
            <w:r>
              <w:rPr>
                <w:rFonts w:eastAsia="Malgun Gothic"/>
                <w:szCs w:val="18"/>
                <w:lang w:eastAsia="ko-KR"/>
              </w:rPr>
              <w:t>N/A</w:t>
            </w:r>
          </w:p>
        </w:tc>
        <w:tc>
          <w:tcPr>
            <w:tcW w:w="817" w:type="dxa"/>
            <w:gridSpan w:val="2"/>
            <w:shd w:val="clear" w:color="auto" w:fill="auto"/>
            <w:noWrap/>
          </w:tcPr>
          <w:p w14:paraId="74593AFF" w14:textId="77777777" w:rsidR="00B3240E" w:rsidRPr="00EF5447" w:rsidRDefault="00B3240E" w:rsidP="00583ABD">
            <w:pPr>
              <w:pStyle w:val="TAC"/>
            </w:pPr>
            <w:r w:rsidRPr="003C4CEC">
              <w:rPr>
                <w:rFonts w:eastAsia="Malgun Gothic"/>
                <w:szCs w:val="18"/>
                <w:lang w:eastAsia="ko-KR"/>
              </w:rPr>
              <w:t>10</w:t>
            </w:r>
          </w:p>
        </w:tc>
        <w:tc>
          <w:tcPr>
            <w:tcW w:w="2554" w:type="dxa"/>
            <w:gridSpan w:val="2"/>
            <w:shd w:val="clear" w:color="auto" w:fill="auto"/>
            <w:noWrap/>
          </w:tcPr>
          <w:p w14:paraId="1E393B34" w14:textId="77777777" w:rsidR="00B3240E" w:rsidRPr="00EF5447" w:rsidRDefault="00B3240E" w:rsidP="00583ABD">
            <w:pPr>
              <w:pStyle w:val="TAC"/>
            </w:pPr>
            <w:r>
              <w:rPr>
                <w:rFonts w:eastAsia="Malgun Gothic"/>
                <w:szCs w:val="18"/>
                <w:lang w:eastAsia="ko-KR"/>
              </w:rPr>
              <w:t>N/A</w:t>
            </w:r>
          </w:p>
        </w:tc>
        <w:tc>
          <w:tcPr>
            <w:tcW w:w="1323" w:type="dxa"/>
            <w:gridSpan w:val="2"/>
            <w:shd w:val="clear" w:color="auto" w:fill="auto"/>
            <w:noWrap/>
          </w:tcPr>
          <w:p w14:paraId="14A10964" w14:textId="77777777" w:rsidR="00B3240E" w:rsidRPr="00EF5447" w:rsidRDefault="00B3240E" w:rsidP="00583ABD">
            <w:pPr>
              <w:pStyle w:val="TAC"/>
            </w:pPr>
            <w:r w:rsidRPr="00EF5447">
              <w:rPr>
                <w:rFonts w:eastAsia="Malgun Gothic"/>
                <w:szCs w:val="18"/>
                <w:lang w:eastAsia="ko-KR"/>
              </w:rPr>
              <w:t>2653</w:t>
            </w:r>
          </w:p>
        </w:tc>
        <w:tc>
          <w:tcPr>
            <w:tcW w:w="867" w:type="dxa"/>
            <w:gridSpan w:val="2"/>
            <w:shd w:val="clear" w:color="auto" w:fill="auto"/>
          </w:tcPr>
          <w:p w14:paraId="00F21075" w14:textId="77777777" w:rsidR="00B3240E" w:rsidRPr="00EF5447" w:rsidRDefault="00B3240E" w:rsidP="00583ABD">
            <w:pPr>
              <w:pStyle w:val="TAC"/>
            </w:pPr>
            <w:r w:rsidRPr="00EF5447">
              <w:rPr>
                <w:lang w:eastAsia="zh-CN"/>
              </w:rPr>
              <w:t>30.0</w:t>
            </w:r>
          </w:p>
        </w:tc>
        <w:tc>
          <w:tcPr>
            <w:tcW w:w="1248" w:type="dxa"/>
            <w:gridSpan w:val="3"/>
            <w:shd w:val="clear" w:color="auto" w:fill="auto"/>
          </w:tcPr>
          <w:p w14:paraId="616E04C9" w14:textId="77777777" w:rsidR="00B3240E" w:rsidRPr="00EF5447" w:rsidRDefault="00B3240E" w:rsidP="00583ABD">
            <w:pPr>
              <w:pStyle w:val="TAC"/>
            </w:pPr>
            <w:r w:rsidRPr="00EF5447">
              <w:rPr>
                <w:lang w:eastAsia="zh-CN"/>
              </w:rPr>
              <w:t>IMD2</w:t>
            </w:r>
          </w:p>
        </w:tc>
      </w:tr>
      <w:tr w:rsidR="00B3240E" w:rsidRPr="00EF5447" w14:paraId="2E716C44" w14:textId="77777777" w:rsidTr="00583ABD">
        <w:trPr>
          <w:trHeight w:val="54"/>
          <w:jc w:val="center"/>
        </w:trPr>
        <w:tc>
          <w:tcPr>
            <w:tcW w:w="2259" w:type="dxa"/>
            <w:tcBorders>
              <w:bottom w:val="nil"/>
            </w:tcBorders>
            <w:shd w:val="clear" w:color="auto" w:fill="auto"/>
          </w:tcPr>
          <w:p w14:paraId="10F199E9" w14:textId="77777777" w:rsidR="00B3240E" w:rsidRPr="00EF5447" w:rsidRDefault="00B3240E" w:rsidP="00583ABD">
            <w:pPr>
              <w:pStyle w:val="TAC"/>
              <w:rPr>
                <w:rFonts w:eastAsia="MS Mincho"/>
              </w:rPr>
            </w:pPr>
            <w:r w:rsidRPr="00EF5447">
              <w:rPr>
                <w:rFonts w:eastAsia="Malgun Gothic"/>
                <w:szCs w:val="18"/>
                <w:lang w:eastAsia="ko-KR"/>
              </w:rPr>
              <w:t>DC_1A-7A_n40A</w:t>
            </w:r>
          </w:p>
        </w:tc>
        <w:tc>
          <w:tcPr>
            <w:tcW w:w="868" w:type="dxa"/>
            <w:shd w:val="clear" w:color="auto" w:fill="auto"/>
          </w:tcPr>
          <w:p w14:paraId="1FAA4841" w14:textId="77777777" w:rsidR="00B3240E" w:rsidRPr="00EF5447" w:rsidRDefault="00B3240E" w:rsidP="00583ABD">
            <w:pPr>
              <w:pStyle w:val="TAC"/>
            </w:pPr>
            <w:r w:rsidRPr="00EF5447">
              <w:rPr>
                <w:lang w:eastAsia="ko-KR"/>
              </w:rPr>
              <w:t>1</w:t>
            </w:r>
          </w:p>
        </w:tc>
        <w:tc>
          <w:tcPr>
            <w:tcW w:w="1380" w:type="dxa"/>
            <w:gridSpan w:val="2"/>
            <w:shd w:val="clear" w:color="auto" w:fill="auto"/>
            <w:noWrap/>
          </w:tcPr>
          <w:p w14:paraId="62A29976" w14:textId="77777777" w:rsidR="00B3240E" w:rsidRPr="00EF5447" w:rsidRDefault="00B3240E" w:rsidP="00583ABD">
            <w:pPr>
              <w:pStyle w:val="TAC"/>
            </w:pPr>
            <w:r w:rsidRPr="003C4CEC">
              <w:rPr>
                <w:lang w:eastAsia="ko-KR"/>
              </w:rPr>
              <w:t>1970</w:t>
            </w:r>
          </w:p>
        </w:tc>
        <w:tc>
          <w:tcPr>
            <w:tcW w:w="817" w:type="dxa"/>
            <w:gridSpan w:val="2"/>
            <w:shd w:val="clear" w:color="auto" w:fill="auto"/>
            <w:noWrap/>
          </w:tcPr>
          <w:p w14:paraId="12E63862"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250DCC63"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1D66C211" w14:textId="77777777" w:rsidR="00B3240E" w:rsidRPr="00EF5447" w:rsidRDefault="00B3240E" w:rsidP="00583ABD">
            <w:pPr>
              <w:pStyle w:val="TAC"/>
            </w:pPr>
            <w:r w:rsidRPr="00EF5447">
              <w:rPr>
                <w:lang w:eastAsia="ko-KR"/>
              </w:rPr>
              <w:t>2160</w:t>
            </w:r>
          </w:p>
        </w:tc>
        <w:tc>
          <w:tcPr>
            <w:tcW w:w="867" w:type="dxa"/>
            <w:gridSpan w:val="2"/>
            <w:shd w:val="clear" w:color="auto" w:fill="auto"/>
          </w:tcPr>
          <w:p w14:paraId="0A2FC053" w14:textId="77777777" w:rsidR="00B3240E" w:rsidRPr="00EF5447" w:rsidRDefault="00B3240E" w:rsidP="00583ABD">
            <w:pPr>
              <w:pStyle w:val="TAC"/>
            </w:pPr>
            <w:r w:rsidRPr="00EF5447">
              <w:rPr>
                <w:lang w:eastAsia="ko-KR"/>
              </w:rPr>
              <w:t>N/A</w:t>
            </w:r>
          </w:p>
        </w:tc>
        <w:tc>
          <w:tcPr>
            <w:tcW w:w="1248" w:type="dxa"/>
            <w:gridSpan w:val="3"/>
            <w:shd w:val="clear" w:color="auto" w:fill="auto"/>
          </w:tcPr>
          <w:p w14:paraId="64F1E1D4" w14:textId="77777777" w:rsidR="00B3240E" w:rsidRPr="00EF5447" w:rsidRDefault="00B3240E" w:rsidP="00583ABD">
            <w:pPr>
              <w:pStyle w:val="TAC"/>
            </w:pPr>
            <w:r w:rsidRPr="00EF5447">
              <w:rPr>
                <w:lang w:eastAsia="ko-KR"/>
              </w:rPr>
              <w:t>N/A</w:t>
            </w:r>
          </w:p>
        </w:tc>
      </w:tr>
      <w:tr w:rsidR="00B3240E" w:rsidRPr="00EF5447" w14:paraId="70B322B9" w14:textId="77777777" w:rsidTr="00583ABD">
        <w:trPr>
          <w:trHeight w:val="54"/>
          <w:jc w:val="center"/>
        </w:trPr>
        <w:tc>
          <w:tcPr>
            <w:tcW w:w="2259" w:type="dxa"/>
            <w:tcBorders>
              <w:top w:val="nil"/>
              <w:bottom w:val="nil"/>
            </w:tcBorders>
            <w:shd w:val="clear" w:color="auto" w:fill="auto"/>
          </w:tcPr>
          <w:p w14:paraId="505335E8" w14:textId="77777777" w:rsidR="00B3240E" w:rsidRPr="00EF5447" w:rsidRDefault="00B3240E" w:rsidP="00583ABD">
            <w:pPr>
              <w:pStyle w:val="TAC"/>
              <w:rPr>
                <w:rFonts w:eastAsia="MS Mincho"/>
              </w:rPr>
            </w:pPr>
            <w:r>
              <w:rPr>
                <w:rFonts w:hint="eastAsia"/>
                <w:lang w:eastAsia="ko-KR"/>
              </w:rPr>
              <w:t>D</w:t>
            </w:r>
            <w:r>
              <w:rPr>
                <w:lang w:eastAsia="ko-KR"/>
              </w:rPr>
              <w:t>C_1A-7A-7A_n40A</w:t>
            </w:r>
          </w:p>
        </w:tc>
        <w:tc>
          <w:tcPr>
            <w:tcW w:w="868" w:type="dxa"/>
            <w:shd w:val="clear" w:color="auto" w:fill="auto"/>
          </w:tcPr>
          <w:p w14:paraId="2347F0E1" w14:textId="77777777" w:rsidR="00B3240E" w:rsidRPr="00EF5447" w:rsidRDefault="00B3240E" w:rsidP="00583ABD">
            <w:pPr>
              <w:pStyle w:val="TAC"/>
            </w:pPr>
            <w:r w:rsidRPr="00EF5447">
              <w:rPr>
                <w:lang w:eastAsia="ko-KR"/>
              </w:rPr>
              <w:t>7</w:t>
            </w:r>
          </w:p>
        </w:tc>
        <w:tc>
          <w:tcPr>
            <w:tcW w:w="1380" w:type="dxa"/>
            <w:gridSpan w:val="2"/>
            <w:shd w:val="clear" w:color="auto" w:fill="auto"/>
            <w:noWrap/>
          </w:tcPr>
          <w:p w14:paraId="19F0BB49" w14:textId="77777777" w:rsidR="00B3240E" w:rsidRPr="00EF5447" w:rsidRDefault="00B3240E" w:rsidP="00583ABD">
            <w:pPr>
              <w:pStyle w:val="TAC"/>
            </w:pPr>
            <w:r>
              <w:rPr>
                <w:lang w:eastAsia="ko-KR"/>
              </w:rPr>
              <w:t>N/A</w:t>
            </w:r>
          </w:p>
        </w:tc>
        <w:tc>
          <w:tcPr>
            <w:tcW w:w="817" w:type="dxa"/>
            <w:gridSpan w:val="2"/>
            <w:shd w:val="clear" w:color="auto" w:fill="auto"/>
            <w:noWrap/>
          </w:tcPr>
          <w:p w14:paraId="434DA74D"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15180F44" w14:textId="77777777" w:rsidR="00B3240E" w:rsidRPr="00EF5447" w:rsidRDefault="00B3240E" w:rsidP="00583ABD">
            <w:pPr>
              <w:pStyle w:val="TAC"/>
            </w:pPr>
            <w:r>
              <w:rPr>
                <w:lang w:eastAsia="ko-KR"/>
              </w:rPr>
              <w:t>N/A</w:t>
            </w:r>
          </w:p>
        </w:tc>
        <w:tc>
          <w:tcPr>
            <w:tcW w:w="1323" w:type="dxa"/>
            <w:gridSpan w:val="2"/>
            <w:shd w:val="clear" w:color="auto" w:fill="auto"/>
            <w:noWrap/>
          </w:tcPr>
          <w:p w14:paraId="570E5275" w14:textId="77777777" w:rsidR="00B3240E" w:rsidRPr="00EF5447" w:rsidRDefault="00B3240E" w:rsidP="00583ABD">
            <w:pPr>
              <w:pStyle w:val="TAC"/>
            </w:pPr>
            <w:r w:rsidRPr="00EF5447">
              <w:rPr>
                <w:lang w:eastAsia="ko-KR"/>
              </w:rPr>
              <w:t>2630</w:t>
            </w:r>
          </w:p>
        </w:tc>
        <w:tc>
          <w:tcPr>
            <w:tcW w:w="867" w:type="dxa"/>
            <w:gridSpan w:val="2"/>
            <w:shd w:val="clear" w:color="auto" w:fill="auto"/>
          </w:tcPr>
          <w:p w14:paraId="5B7E3987" w14:textId="77777777" w:rsidR="00B3240E" w:rsidRPr="00EF5447" w:rsidRDefault="00B3240E" w:rsidP="00583ABD">
            <w:pPr>
              <w:pStyle w:val="TAC"/>
            </w:pPr>
            <w:r w:rsidRPr="00EF5447">
              <w:rPr>
                <w:lang w:eastAsia="ko-KR"/>
              </w:rPr>
              <w:t>23</w:t>
            </w:r>
          </w:p>
        </w:tc>
        <w:tc>
          <w:tcPr>
            <w:tcW w:w="1248" w:type="dxa"/>
            <w:gridSpan w:val="3"/>
            <w:shd w:val="clear" w:color="auto" w:fill="auto"/>
          </w:tcPr>
          <w:p w14:paraId="1471E6E2" w14:textId="77777777" w:rsidR="00B3240E" w:rsidRPr="00EF5447" w:rsidRDefault="00B3240E" w:rsidP="00583ABD">
            <w:pPr>
              <w:pStyle w:val="TAC"/>
            </w:pPr>
            <w:r w:rsidRPr="00EF5447">
              <w:rPr>
                <w:lang w:eastAsia="ko-KR"/>
              </w:rPr>
              <w:t>IMD3</w:t>
            </w:r>
          </w:p>
        </w:tc>
      </w:tr>
      <w:tr w:rsidR="00B3240E" w:rsidRPr="00EF5447" w14:paraId="77610346" w14:textId="77777777" w:rsidTr="00583ABD">
        <w:trPr>
          <w:trHeight w:val="54"/>
          <w:jc w:val="center"/>
        </w:trPr>
        <w:tc>
          <w:tcPr>
            <w:tcW w:w="2259" w:type="dxa"/>
            <w:tcBorders>
              <w:top w:val="nil"/>
              <w:bottom w:val="nil"/>
            </w:tcBorders>
            <w:shd w:val="clear" w:color="auto" w:fill="auto"/>
          </w:tcPr>
          <w:p w14:paraId="2347FD02" w14:textId="77777777" w:rsidR="00B3240E" w:rsidRPr="00EF5447" w:rsidRDefault="00B3240E" w:rsidP="00583ABD">
            <w:pPr>
              <w:pStyle w:val="TAC"/>
              <w:rPr>
                <w:rFonts w:eastAsia="MS Mincho"/>
              </w:rPr>
            </w:pPr>
          </w:p>
        </w:tc>
        <w:tc>
          <w:tcPr>
            <w:tcW w:w="868" w:type="dxa"/>
            <w:shd w:val="clear" w:color="auto" w:fill="auto"/>
          </w:tcPr>
          <w:p w14:paraId="1BC1FB7D" w14:textId="77777777" w:rsidR="00B3240E" w:rsidRPr="00EF5447" w:rsidRDefault="00B3240E" w:rsidP="00583ABD">
            <w:pPr>
              <w:pStyle w:val="TAC"/>
            </w:pPr>
            <w:r w:rsidRPr="00EF5447">
              <w:t>n40</w:t>
            </w:r>
          </w:p>
        </w:tc>
        <w:tc>
          <w:tcPr>
            <w:tcW w:w="1380" w:type="dxa"/>
            <w:gridSpan w:val="2"/>
            <w:shd w:val="clear" w:color="auto" w:fill="auto"/>
            <w:noWrap/>
          </w:tcPr>
          <w:p w14:paraId="7BD9A201" w14:textId="77777777" w:rsidR="00B3240E" w:rsidRPr="00EF5447" w:rsidRDefault="00B3240E" w:rsidP="00583ABD">
            <w:pPr>
              <w:pStyle w:val="TAC"/>
            </w:pPr>
            <w:r w:rsidRPr="003C4CEC">
              <w:rPr>
                <w:lang w:eastAsia="ko-KR"/>
              </w:rPr>
              <w:t>2390</w:t>
            </w:r>
          </w:p>
        </w:tc>
        <w:tc>
          <w:tcPr>
            <w:tcW w:w="817" w:type="dxa"/>
            <w:gridSpan w:val="2"/>
            <w:shd w:val="clear" w:color="auto" w:fill="auto"/>
            <w:noWrap/>
          </w:tcPr>
          <w:p w14:paraId="6728F806"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29BFDB2B"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4047C40F" w14:textId="77777777" w:rsidR="00B3240E" w:rsidRPr="00EF5447" w:rsidRDefault="00B3240E" w:rsidP="00583ABD">
            <w:pPr>
              <w:pStyle w:val="TAC"/>
            </w:pPr>
            <w:r w:rsidRPr="00EF5447">
              <w:rPr>
                <w:lang w:eastAsia="ko-KR"/>
              </w:rPr>
              <w:t>2390</w:t>
            </w:r>
          </w:p>
        </w:tc>
        <w:tc>
          <w:tcPr>
            <w:tcW w:w="867" w:type="dxa"/>
            <w:gridSpan w:val="2"/>
            <w:shd w:val="clear" w:color="auto" w:fill="auto"/>
          </w:tcPr>
          <w:p w14:paraId="1C393936" w14:textId="77777777" w:rsidR="00B3240E" w:rsidRPr="00EF5447" w:rsidRDefault="00B3240E" w:rsidP="00583ABD">
            <w:pPr>
              <w:pStyle w:val="TAC"/>
            </w:pPr>
            <w:r w:rsidRPr="00EF5447">
              <w:rPr>
                <w:lang w:eastAsia="ko-KR"/>
              </w:rPr>
              <w:t>N/A</w:t>
            </w:r>
          </w:p>
        </w:tc>
        <w:tc>
          <w:tcPr>
            <w:tcW w:w="1248" w:type="dxa"/>
            <w:gridSpan w:val="3"/>
            <w:shd w:val="clear" w:color="auto" w:fill="auto"/>
          </w:tcPr>
          <w:p w14:paraId="5A548436" w14:textId="77777777" w:rsidR="00B3240E" w:rsidRPr="00EF5447" w:rsidRDefault="00B3240E" w:rsidP="00583ABD">
            <w:pPr>
              <w:pStyle w:val="TAC"/>
            </w:pPr>
            <w:r w:rsidRPr="00EF5447">
              <w:rPr>
                <w:lang w:eastAsia="ko-KR"/>
              </w:rPr>
              <w:t>N/A</w:t>
            </w:r>
          </w:p>
        </w:tc>
      </w:tr>
      <w:tr w:rsidR="00B3240E" w:rsidRPr="00EF5447" w14:paraId="412ABC05" w14:textId="77777777" w:rsidTr="00583ABD">
        <w:trPr>
          <w:trHeight w:val="54"/>
          <w:jc w:val="center"/>
        </w:trPr>
        <w:tc>
          <w:tcPr>
            <w:tcW w:w="2259" w:type="dxa"/>
            <w:tcBorders>
              <w:top w:val="nil"/>
              <w:bottom w:val="nil"/>
            </w:tcBorders>
            <w:shd w:val="clear" w:color="auto" w:fill="auto"/>
          </w:tcPr>
          <w:p w14:paraId="5FC797B4" w14:textId="77777777" w:rsidR="00B3240E" w:rsidRPr="00EF5447" w:rsidRDefault="00B3240E" w:rsidP="00583ABD">
            <w:pPr>
              <w:pStyle w:val="TAC"/>
              <w:rPr>
                <w:rFonts w:eastAsia="MS Mincho"/>
              </w:rPr>
            </w:pPr>
          </w:p>
        </w:tc>
        <w:tc>
          <w:tcPr>
            <w:tcW w:w="868" w:type="dxa"/>
            <w:shd w:val="clear" w:color="auto" w:fill="auto"/>
          </w:tcPr>
          <w:p w14:paraId="0713B73A" w14:textId="77777777" w:rsidR="00B3240E" w:rsidRPr="00EF5447" w:rsidRDefault="00B3240E" w:rsidP="00583ABD">
            <w:pPr>
              <w:pStyle w:val="TAC"/>
            </w:pPr>
            <w:r w:rsidRPr="00EF5447">
              <w:rPr>
                <w:lang w:eastAsia="ko-KR"/>
              </w:rPr>
              <w:t>1</w:t>
            </w:r>
          </w:p>
        </w:tc>
        <w:tc>
          <w:tcPr>
            <w:tcW w:w="1380" w:type="dxa"/>
            <w:gridSpan w:val="2"/>
            <w:shd w:val="clear" w:color="auto" w:fill="auto"/>
            <w:noWrap/>
          </w:tcPr>
          <w:p w14:paraId="1A68CF97" w14:textId="77777777" w:rsidR="00B3240E" w:rsidRPr="00EF5447" w:rsidRDefault="00B3240E" w:rsidP="00583ABD">
            <w:pPr>
              <w:pStyle w:val="TAC"/>
            </w:pPr>
            <w:r>
              <w:rPr>
                <w:lang w:eastAsia="ja-JP"/>
              </w:rPr>
              <w:t>N/A</w:t>
            </w:r>
          </w:p>
        </w:tc>
        <w:tc>
          <w:tcPr>
            <w:tcW w:w="817" w:type="dxa"/>
            <w:gridSpan w:val="2"/>
            <w:shd w:val="clear" w:color="auto" w:fill="auto"/>
            <w:noWrap/>
          </w:tcPr>
          <w:p w14:paraId="41F08B14"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44145316" w14:textId="77777777" w:rsidR="00B3240E" w:rsidRPr="00EF5447" w:rsidRDefault="00B3240E" w:rsidP="00583ABD">
            <w:pPr>
              <w:pStyle w:val="TAC"/>
            </w:pPr>
            <w:r>
              <w:rPr>
                <w:lang w:eastAsia="ja-JP"/>
              </w:rPr>
              <w:t>N/A</w:t>
            </w:r>
          </w:p>
        </w:tc>
        <w:tc>
          <w:tcPr>
            <w:tcW w:w="1323" w:type="dxa"/>
            <w:gridSpan w:val="2"/>
            <w:shd w:val="clear" w:color="auto" w:fill="auto"/>
            <w:noWrap/>
          </w:tcPr>
          <w:p w14:paraId="5AC43E25" w14:textId="77777777" w:rsidR="00B3240E" w:rsidRPr="00EF5447" w:rsidRDefault="00B3240E" w:rsidP="00583ABD">
            <w:pPr>
              <w:pStyle w:val="TAC"/>
            </w:pPr>
            <w:r w:rsidRPr="00EF5447">
              <w:rPr>
                <w:lang w:eastAsia="ja-JP"/>
              </w:rPr>
              <w:t>2120</w:t>
            </w:r>
          </w:p>
        </w:tc>
        <w:tc>
          <w:tcPr>
            <w:tcW w:w="867" w:type="dxa"/>
            <w:gridSpan w:val="2"/>
            <w:shd w:val="clear" w:color="auto" w:fill="auto"/>
          </w:tcPr>
          <w:p w14:paraId="3590F266" w14:textId="77777777" w:rsidR="00B3240E" w:rsidRPr="00EF5447" w:rsidRDefault="00B3240E" w:rsidP="00583ABD">
            <w:pPr>
              <w:pStyle w:val="TAC"/>
            </w:pPr>
            <w:r w:rsidRPr="00EF5447">
              <w:rPr>
                <w:lang w:eastAsia="ja-JP"/>
              </w:rPr>
              <w:t>16.4</w:t>
            </w:r>
          </w:p>
        </w:tc>
        <w:tc>
          <w:tcPr>
            <w:tcW w:w="1248" w:type="dxa"/>
            <w:gridSpan w:val="3"/>
            <w:shd w:val="clear" w:color="auto" w:fill="auto"/>
          </w:tcPr>
          <w:p w14:paraId="14B00E8C" w14:textId="77777777" w:rsidR="00B3240E" w:rsidRPr="00EF5447" w:rsidRDefault="00B3240E" w:rsidP="00583ABD">
            <w:pPr>
              <w:pStyle w:val="TAC"/>
            </w:pPr>
            <w:r w:rsidRPr="00EF5447">
              <w:rPr>
                <w:lang w:eastAsia="ja-JP"/>
              </w:rPr>
              <w:t>IMD3</w:t>
            </w:r>
          </w:p>
        </w:tc>
      </w:tr>
      <w:tr w:rsidR="00B3240E" w:rsidRPr="00EF5447" w14:paraId="6F116E44" w14:textId="77777777" w:rsidTr="00583ABD">
        <w:trPr>
          <w:trHeight w:val="54"/>
          <w:jc w:val="center"/>
        </w:trPr>
        <w:tc>
          <w:tcPr>
            <w:tcW w:w="2259" w:type="dxa"/>
            <w:tcBorders>
              <w:top w:val="nil"/>
              <w:bottom w:val="nil"/>
            </w:tcBorders>
            <w:shd w:val="clear" w:color="auto" w:fill="auto"/>
          </w:tcPr>
          <w:p w14:paraId="1F7BD746" w14:textId="77777777" w:rsidR="00B3240E" w:rsidRPr="00EF5447" w:rsidRDefault="00B3240E" w:rsidP="00583ABD">
            <w:pPr>
              <w:pStyle w:val="TAC"/>
              <w:rPr>
                <w:rFonts w:eastAsia="MS Mincho"/>
              </w:rPr>
            </w:pPr>
          </w:p>
        </w:tc>
        <w:tc>
          <w:tcPr>
            <w:tcW w:w="868" w:type="dxa"/>
            <w:shd w:val="clear" w:color="auto" w:fill="auto"/>
          </w:tcPr>
          <w:p w14:paraId="6CFE4888" w14:textId="77777777" w:rsidR="00B3240E" w:rsidRPr="00EF5447" w:rsidRDefault="00B3240E" w:rsidP="00583ABD">
            <w:pPr>
              <w:pStyle w:val="TAC"/>
            </w:pPr>
            <w:r w:rsidRPr="00EF5447">
              <w:rPr>
                <w:lang w:eastAsia="ko-KR"/>
              </w:rPr>
              <w:t>7</w:t>
            </w:r>
          </w:p>
        </w:tc>
        <w:tc>
          <w:tcPr>
            <w:tcW w:w="1380" w:type="dxa"/>
            <w:gridSpan w:val="2"/>
            <w:shd w:val="clear" w:color="auto" w:fill="auto"/>
            <w:noWrap/>
          </w:tcPr>
          <w:p w14:paraId="72317AC5" w14:textId="77777777" w:rsidR="00B3240E" w:rsidRPr="00EF5447" w:rsidRDefault="00B3240E" w:rsidP="00583ABD">
            <w:pPr>
              <w:pStyle w:val="TAC"/>
            </w:pPr>
            <w:r w:rsidRPr="003C4CEC">
              <w:rPr>
                <w:lang w:eastAsia="ko-KR"/>
              </w:rPr>
              <w:t>2530</w:t>
            </w:r>
          </w:p>
        </w:tc>
        <w:tc>
          <w:tcPr>
            <w:tcW w:w="817" w:type="dxa"/>
            <w:gridSpan w:val="2"/>
            <w:shd w:val="clear" w:color="auto" w:fill="auto"/>
            <w:noWrap/>
          </w:tcPr>
          <w:p w14:paraId="6F3FD106"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7E42BDF3"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617E0D55" w14:textId="77777777" w:rsidR="00B3240E" w:rsidRPr="00EF5447" w:rsidRDefault="00B3240E" w:rsidP="00583ABD">
            <w:pPr>
              <w:pStyle w:val="TAC"/>
            </w:pPr>
            <w:r w:rsidRPr="00EF5447">
              <w:rPr>
                <w:lang w:eastAsia="ko-KR"/>
              </w:rPr>
              <w:t>2650</w:t>
            </w:r>
          </w:p>
        </w:tc>
        <w:tc>
          <w:tcPr>
            <w:tcW w:w="867" w:type="dxa"/>
            <w:gridSpan w:val="2"/>
            <w:shd w:val="clear" w:color="auto" w:fill="auto"/>
          </w:tcPr>
          <w:p w14:paraId="3BD27209" w14:textId="77777777" w:rsidR="00B3240E" w:rsidRPr="00EF5447" w:rsidRDefault="00B3240E" w:rsidP="00583ABD">
            <w:pPr>
              <w:pStyle w:val="TAC"/>
            </w:pPr>
            <w:r w:rsidRPr="00EF5447">
              <w:rPr>
                <w:lang w:eastAsia="ko-KR"/>
              </w:rPr>
              <w:t>N/A</w:t>
            </w:r>
          </w:p>
        </w:tc>
        <w:tc>
          <w:tcPr>
            <w:tcW w:w="1248" w:type="dxa"/>
            <w:gridSpan w:val="3"/>
            <w:shd w:val="clear" w:color="auto" w:fill="auto"/>
          </w:tcPr>
          <w:p w14:paraId="136D9C4A" w14:textId="77777777" w:rsidR="00B3240E" w:rsidRPr="00EF5447" w:rsidRDefault="00B3240E" w:rsidP="00583ABD">
            <w:pPr>
              <w:pStyle w:val="TAC"/>
            </w:pPr>
            <w:r w:rsidRPr="00EF5447">
              <w:t>N/A</w:t>
            </w:r>
          </w:p>
        </w:tc>
      </w:tr>
      <w:tr w:rsidR="00B3240E" w:rsidRPr="00EF5447" w14:paraId="1444D61A" w14:textId="77777777" w:rsidTr="00583ABD">
        <w:trPr>
          <w:trHeight w:val="54"/>
          <w:jc w:val="center"/>
        </w:trPr>
        <w:tc>
          <w:tcPr>
            <w:tcW w:w="2259" w:type="dxa"/>
            <w:tcBorders>
              <w:top w:val="nil"/>
              <w:bottom w:val="single" w:sz="4" w:space="0" w:color="auto"/>
            </w:tcBorders>
            <w:shd w:val="clear" w:color="auto" w:fill="auto"/>
          </w:tcPr>
          <w:p w14:paraId="0AC00711" w14:textId="77777777" w:rsidR="00B3240E" w:rsidRPr="00EF5447" w:rsidRDefault="00B3240E" w:rsidP="00583ABD">
            <w:pPr>
              <w:pStyle w:val="TAC"/>
              <w:rPr>
                <w:rFonts w:eastAsia="MS Mincho"/>
              </w:rPr>
            </w:pPr>
          </w:p>
        </w:tc>
        <w:tc>
          <w:tcPr>
            <w:tcW w:w="868" w:type="dxa"/>
            <w:shd w:val="clear" w:color="auto" w:fill="auto"/>
          </w:tcPr>
          <w:p w14:paraId="03DBBB12" w14:textId="77777777" w:rsidR="00B3240E" w:rsidRPr="00EF5447" w:rsidRDefault="00B3240E" w:rsidP="00583ABD">
            <w:pPr>
              <w:pStyle w:val="TAC"/>
            </w:pPr>
            <w:r w:rsidRPr="00EF5447">
              <w:t>n40</w:t>
            </w:r>
          </w:p>
        </w:tc>
        <w:tc>
          <w:tcPr>
            <w:tcW w:w="1380" w:type="dxa"/>
            <w:gridSpan w:val="2"/>
            <w:shd w:val="clear" w:color="auto" w:fill="auto"/>
            <w:noWrap/>
          </w:tcPr>
          <w:p w14:paraId="1FA4553E" w14:textId="77777777" w:rsidR="00B3240E" w:rsidRPr="00EF5447" w:rsidRDefault="00B3240E" w:rsidP="00583ABD">
            <w:pPr>
              <w:pStyle w:val="TAC"/>
            </w:pPr>
            <w:r w:rsidRPr="003C4CEC">
              <w:rPr>
                <w:lang w:eastAsia="ko-KR"/>
              </w:rPr>
              <w:t>2310</w:t>
            </w:r>
          </w:p>
        </w:tc>
        <w:tc>
          <w:tcPr>
            <w:tcW w:w="817" w:type="dxa"/>
            <w:gridSpan w:val="2"/>
            <w:shd w:val="clear" w:color="auto" w:fill="auto"/>
            <w:noWrap/>
          </w:tcPr>
          <w:p w14:paraId="7E66EBBC"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4D6E7EB0"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22FEF54A" w14:textId="77777777" w:rsidR="00B3240E" w:rsidRPr="00EF5447" w:rsidRDefault="00B3240E" w:rsidP="00583ABD">
            <w:pPr>
              <w:pStyle w:val="TAC"/>
            </w:pPr>
            <w:r w:rsidRPr="00EF5447">
              <w:rPr>
                <w:lang w:eastAsia="ko-KR"/>
              </w:rPr>
              <w:t>2310</w:t>
            </w:r>
          </w:p>
        </w:tc>
        <w:tc>
          <w:tcPr>
            <w:tcW w:w="867" w:type="dxa"/>
            <w:gridSpan w:val="2"/>
            <w:shd w:val="clear" w:color="auto" w:fill="auto"/>
          </w:tcPr>
          <w:p w14:paraId="2A14D912" w14:textId="77777777" w:rsidR="00B3240E" w:rsidRPr="00EF5447" w:rsidRDefault="00B3240E" w:rsidP="00583ABD">
            <w:pPr>
              <w:pStyle w:val="TAC"/>
            </w:pPr>
            <w:r w:rsidRPr="00EF5447">
              <w:rPr>
                <w:lang w:eastAsia="ko-KR"/>
              </w:rPr>
              <w:t>N/A</w:t>
            </w:r>
          </w:p>
        </w:tc>
        <w:tc>
          <w:tcPr>
            <w:tcW w:w="1248" w:type="dxa"/>
            <w:gridSpan w:val="3"/>
            <w:shd w:val="clear" w:color="auto" w:fill="auto"/>
          </w:tcPr>
          <w:p w14:paraId="7CD8626C" w14:textId="77777777" w:rsidR="00B3240E" w:rsidRPr="00EF5447" w:rsidRDefault="00B3240E" w:rsidP="00583ABD">
            <w:pPr>
              <w:pStyle w:val="TAC"/>
            </w:pPr>
            <w:r w:rsidRPr="00EF5447">
              <w:rPr>
                <w:lang w:eastAsia="ko-KR"/>
              </w:rPr>
              <w:t>N/A</w:t>
            </w:r>
          </w:p>
        </w:tc>
      </w:tr>
      <w:tr w:rsidR="00B3240E" w:rsidRPr="00EF5447" w14:paraId="43392CB5"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FD66981" w14:textId="77777777" w:rsidR="00B3240E" w:rsidRPr="00EF5447" w:rsidRDefault="00B3240E" w:rsidP="00583ABD">
            <w:pPr>
              <w:pStyle w:val="TAC"/>
              <w:rPr>
                <w:rFonts w:eastAsia="MS Mincho"/>
              </w:rPr>
            </w:pPr>
            <w:r w:rsidRPr="00F32B5E">
              <w:t>DC_1A_n8A-n77A</w:t>
            </w:r>
            <w:r>
              <w:t xml:space="preserve"> </w:t>
            </w:r>
          </w:p>
        </w:tc>
        <w:tc>
          <w:tcPr>
            <w:tcW w:w="868" w:type="dxa"/>
            <w:tcBorders>
              <w:left w:val="single" w:sz="4" w:space="0" w:color="auto"/>
            </w:tcBorders>
            <w:shd w:val="clear" w:color="auto" w:fill="auto"/>
            <w:vAlign w:val="center"/>
          </w:tcPr>
          <w:p w14:paraId="4F9A4D55" w14:textId="77777777" w:rsidR="00B3240E" w:rsidRPr="00EF5447" w:rsidRDefault="00B3240E" w:rsidP="00583ABD">
            <w:pPr>
              <w:pStyle w:val="TAC"/>
            </w:pPr>
            <w:r w:rsidRPr="00F32B5E">
              <w:t>1</w:t>
            </w:r>
          </w:p>
        </w:tc>
        <w:tc>
          <w:tcPr>
            <w:tcW w:w="1380" w:type="dxa"/>
            <w:gridSpan w:val="2"/>
            <w:shd w:val="clear" w:color="auto" w:fill="auto"/>
            <w:noWrap/>
            <w:vAlign w:val="center"/>
          </w:tcPr>
          <w:p w14:paraId="6D959D0D" w14:textId="77777777" w:rsidR="00B3240E" w:rsidRPr="00EF5447" w:rsidRDefault="00B3240E" w:rsidP="00583ABD">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1FB7007F" w14:textId="77777777" w:rsidR="00B3240E" w:rsidRPr="00EF5447" w:rsidRDefault="00B3240E" w:rsidP="00583ABD">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4A9ADCE1" w14:textId="77777777" w:rsidR="00B3240E" w:rsidRPr="00EF5447" w:rsidRDefault="00B3240E" w:rsidP="00583ABD">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2188E4A" w14:textId="77777777" w:rsidR="00B3240E" w:rsidRPr="00EF5447" w:rsidRDefault="00B3240E" w:rsidP="00583ABD">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73176B98" w14:textId="77777777" w:rsidR="00B3240E" w:rsidRPr="00EF5447" w:rsidRDefault="00B3240E" w:rsidP="00583ABD">
            <w:pPr>
              <w:pStyle w:val="TAC"/>
              <w:rPr>
                <w:lang w:eastAsia="ko-KR"/>
              </w:rPr>
            </w:pPr>
            <w:r w:rsidRPr="00F32B5E">
              <w:t>N/A</w:t>
            </w:r>
          </w:p>
        </w:tc>
        <w:tc>
          <w:tcPr>
            <w:tcW w:w="1248" w:type="dxa"/>
            <w:gridSpan w:val="3"/>
            <w:shd w:val="clear" w:color="auto" w:fill="auto"/>
            <w:vAlign w:val="center"/>
          </w:tcPr>
          <w:p w14:paraId="6487A7B1" w14:textId="77777777" w:rsidR="00B3240E" w:rsidRPr="00EF5447" w:rsidRDefault="00B3240E" w:rsidP="00583ABD">
            <w:pPr>
              <w:pStyle w:val="TAC"/>
              <w:rPr>
                <w:lang w:eastAsia="ko-KR"/>
              </w:rPr>
            </w:pPr>
            <w:r w:rsidRPr="00F32B5E">
              <w:t>N/A</w:t>
            </w:r>
          </w:p>
        </w:tc>
      </w:tr>
      <w:tr w:rsidR="00B3240E" w:rsidRPr="00EF5447" w14:paraId="79C7FA3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374FBD1" w14:textId="77777777" w:rsidR="00B3240E" w:rsidRPr="00EF5447" w:rsidRDefault="00B3240E" w:rsidP="00583ABD">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39ED2F28" w14:textId="77777777" w:rsidR="00B3240E" w:rsidRPr="00EF5447" w:rsidRDefault="00B3240E" w:rsidP="00583ABD">
            <w:pPr>
              <w:pStyle w:val="TAC"/>
            </w:pPr>
            <w:r>
              <w:t>n</w:t>
            </w:r>
            <w:r w:rsidRPr="00F32B5E">
              <w:t>8</w:t>
            </w:r>
          </w:p>
        </w:tc>
        <w:tc>
          <w:tcPr>
            <w:tcW w:w="1380" w:type="dxa"/>
            <w:gridSpan w:val="2"/>
            <w:shd w:val="clear" w:color="auto" w:fill="auto"/>
            <w:noWrap/>
            <w:vAlign w:val="center"/>
          </w:tcPr>
          <w:p w14:paraId="5B36EE24" w14:textId="77777777" w:rsidR="00B3240E" w:rsidRPr="00EF5447" w:rsidRDefault="00B3240E" w:rsidP="00583ABD">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655AC866" w14:textId="77777777" w:rsidR="00B3240E" w:rsidRPr="00EF5447" w:rsidRDefault="00B3240E" w:rsidP="00583ABD">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66C6CB6B" w14:textId="77777777" w:rsidR="00B3240E" w:rsidRPr="00EF5447" w:rsidRDefault="00B3240E" w:rsidP="00583ABD">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7376A3F5" w14:textId="77777777" w:rsidR="00B3240E" w:rsidRPr="00EF5447" w:rsidRDefault="00B3240E" w:rsidP="00583ABD">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297CD0E9" w14:textId="77777777" w:rsidR="00B3240E" w:rsidRPr="00EF5447" w:rsidRDefault="00B3240E" w:rsidP="00583ABD">
            <w:pPr>
              <w:pStyle w:val="TAC"/>
              <w:rPr>
                <w:lang w:eastAsia="ko-KR"/>
              </w:rPr>
            </w:pPr>
            <w:r w:rsidRPr="00F32B5E">
              <w:t>N/A</w:t>
            </w:r>
          </w:p>
        </w:tc>
        <w:tc>
          <w:tcPr>
            <w:tcW w:w="1248" w:type="dxa"/>
            <w:gridSpan w:val="3"/>
            <w:shd w:val="clear" w:color="auto" w:fill="auto"/>
            <w:vAlign w:val="center"/>
          </w:tcPr>
          <w:p w14:paraId="34674B7E" w14:textId="77777777" w:rsidR="00B3240E" w:rsidRPr="00EF5447" w:rsidRDefault="00B3240E" w:rsidP="00583ABD">
            <w:pPr>
              <w:pStyle w:val="TAC"/>
              <w:rPr>
                <w:lang w:eastAsia="ko-KR"/>
              </w:rPr>
            </w:pPr>
            <w:r w:rsidRPr="00F32B5E">
              <w:t>N/A</w:t>
            </w:r>
          </w:p>
        </w:tc>
      </w:tr>
      <w:tr w:rsidR="00B3240E" w:rsidRPr="00EF5447" w14:paraId="28D499E2"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7D7CB5B"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vAlign w:val="center"/>
          </w:tcPr>
          <w:p w14:paraId="7CA129C3" w14:textId="77777777" w:rsidR="00B3240E" w:rsidRPr="00EF5447" w:rsidRDefault="00B3240E" w:rsidP="00583ABD">
            <w:pPr>
              <w:pStyle w:val="TAC"/>
            </w:pPr>
            <w:r w:rsidRPr="00F32B5E">
              <w:t>n77</w:t>
            </w:r>
          </w:p>
        </w:tc>
        <w:tc>
          <w:tcPr>
            <w:tcW w:w="1380" w:type="dxa"/>
            <w:gridSpan w:val="2"/>
            <w:shd w:val="clear" w:color="auto" w:fill="auto"/>
            <w:noWrap/>
            <w:vAlign w:val="center"/>
          </w:tcPr>
          <w:p w14:paraId="4DCC1786" w14:textId="77777777" w:rsidR="00B3240E" w:rsidRPr="00EF5447" w:rsidRDefault="00B3240E" w:rsidP="00583ABD">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29AF48EC" w14:textId="77777777" w:rsidR="00B3240E" w:rsidRPr="00EF5447" w:rsidRDefault="00B3240E" w:rsidP="00583ABD">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448D4606" w14:textId="77777777" w:rsidR="00B3240E" w:rsidRPr="00EF5447" w:rsidRDefault="00B3240E" w:rsidP="00583ABD">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7AC4282C" w14:textId="77777777" w:rsidR="00B3240E" w:rsidRPr="00EF5447" w:rsidRDefault="00B3240E" w:rsidP="00583ABD">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52461193" w14:textId="77777777" w:rsidR="00B3240E" w:rsidRPr="00EF5447" w:rsidRDefault="00B3240E" w:rsidP="00583ABD">
            <w:pPr>
              <w:pStyle w:val="TAC"/>
              <w:rPr>
                <w:lang w:eastAsia="ko-KR"/>
              </w:rPr>
            </w:pPr>
            <w:r>
              <w:t>1.5</w:t>
            </w:r>
          </w:p>
        </w:tc>
        <w:tc>
          <w:tcPr>
            <w:tcW w:w="1248" w:type="dxa"/>
            <w:gridSpan w:val="3"/>
            <w:shd w:val="clear" w:color="auto" w:fill="auto"/>
            <w:vAlign w:val="center"/>
          </w:tcPr>
          <w:p w14:paraId="651D1C53" w14:textId="77777777" w:rsidR="00B3240E" w:rsidRPr="00EF5447" w:rsidRDefault="00B3240E" w:rsidP="00583ABD">
            <w:pPr>
              <w:pStyle w:val="TAC"/>
              <w:rPr>
                <w:lang w:eastAsia="ko-KR"/>
              </w:rPr>
            </w:pPr>
            <w:r w:rsidRPr="00F32B5E">
              <w:t>IMD</w:t>
            </w:r>
            <w:r>
              <w:t>5</w:t>
            </w:r>
          </w:p>
        </w:tc>
      </w:tr>
      <w:tr w:rsidR="00B3240E" w:rsidRPr="00EF5447" w14:paraId="07DA082A"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2044FF" w14:textId="77777777" w:rsidR="00B3240E" w:rsidRPr="00EF5447" w:rsidRDefault="00B3240E" w:rsidP="00583ABD">
            <w:pPr>
              <w:pStyle w:val="TAC"/>
              <w:rPr>
                <w:rFonts w:eastAsia="MS Mincho"/>
              </w:rPr>
            </w:pPr>
            <w:r w:rsidRPr="00F32B5E">
              <w:t>DC_1A_n8A-n77A</w:t>
            </w:r>
          </w:p>
        </w:tc>
        <w:tc>
          <w:tcPr>
            <w:tcW w:w="868" w:type="dxa"/>
            <w:tcBorders>
              <w:left w:val="single" w:sz="4" w:space="0" w:color="auto"/>
            </w:tcBorders>
            <w:shd w:val="clear" w:color="auto" w:fill="auto"/>
            <w:vAlign w:val="center"/>
          </w:tcPr>
          <w:p w14:paraId="1403D8EF" w14:textId="77777777" w:rsidR="00B3240E" w:rsidRPr="00EF5447" w:rsidRDefault="00B3240E" w:rsidP="00583ABD">
            <w:pPr>
              <w:pStyle w:val="TAC"/>
            </w:pPr>
            <w:r>
              <w:t>n</w:t>
            </w:r>
            <w:r w:rsidRPr="00F32B5E">
              <w:t>8</w:t>
            </w:r>
          </w:p>
        </w:tc>
        <w:tc>
          <w:tcPr>
            <w:tcW w:w="1380" w:type="dxa"/>
            <w:gridSpan w:val="2"/>
            <w:shd w:val="clear" w:color="auto" w:fill="auto"/>
            <w:noWrap/>
            <w:vAlign w:val="center"/>
          </w:tcPr>
          <w:p w14:paraId="72A60AAF" w14:textId="77777777" w:rsidR="00B3240E" w:rsidRPr="00EF5447" w:rsidRDefault="00B3240E" w:rsidP="00583ABD">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66F4CED0" w14:textId="77777777" w:rsidR="00B3240E" w:rsidRPr="00EF5447" w:rsidRDefault="00B3240E" w:rsidP="00583ABD">
            <w:pPr>
              <w:pStyle w:val="TAC"/>
              <w:rPr>
                <w:lang w:eastAsia="ko-KR"/>
              </w:rPr>
            </w:pPr>
            <w:r w:rsidRPr="003C4CEC">
              <w:rPr>
                <w:szCs w:val="18"/>
                <w:lang w:val="en-US" w:eastAsia="ko-KR"/>
              </w:rPr>
              <w:t>5</w:t>
            </w:r>
          </w:p>
        </w:tc>
        <w:tc>
          <w:tcPr>
            <w:tcW w:w="2554" w:type="dxa"/>
            <w:gridSpan w:val="2"/>
            <w:shd w:val="clear" w:color="auto" w:fill="auto"/>
            <w:noWrap/>
            <w:vAlign w:val="center"/>
          </w:tcPr>
          <w:p w14:paraId="58AEE97D" w14:textId="77777777" w:rsidR="00B3240E" w:rsidRPr="00EF5447" w:rsidRDefault="00B3240E" w:rsidP="00583ABD">
            <w:pPr>
              <w:pStyle w:val="TAC"/>
              <w:rPr>
                <w:lang w:eastAsia="ko-KR"/>
              </w:rPr>
            </w:pPr>
            <w:r w:rsidRPr="003C4CEC">
              <w:rPr>
                <w:szCs w:val="18"/>
                <w:lang w:val="en-US" w:eastAsia="ko-KR"/>
              </w:rPr>
              <w:t>25</w:t>
            </w:r>
          </w:p>
        </w:tc>
        <w:tc>
          <w:tcPr>
            <w:tcW w:w="1323" w:type="dxa"/>
            <w:gridSpan w:val="2"/>
            <w:shd w:val="clear" w:color="auto" w:fill="auto"/>
            <w:noWrap/>
            <w:vAlign w:val="center"/>
          </w:tcPr>
          <w:p w14:paraId="494037C7" w14:textId="77777777" w:rsidR="00B3240E" w:rsidRPr="00EF5447" w:rsidRDefault="00B3240E" w:rsidP="00583ABD">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3FA89F31" w14:textId="77777777" w:rsidR="00B3240E" w:rsidRPr="00EF5447" w:rsidRDefault="00B3240E" w:rsidP="00583ABD">
            <w:pPr>
              <w:pStyle w:val="TAC"/>
              <w:rPr>
                <w:lang w:eastAsia="ko-KR"/>
              </w:rPr>
            </w:pPr>
            <w:r w:rsidRPr="00F32B5E">
              <w:t>N/A</w:t>
            </w:r>
          </w:p>
        </w:tc>
        <w:tc>
          <w:tcPr>
            <w:tcW w:w="1248" w:type="dxa"/>
            <w:gridSpan w:val="3"/>
            <w:shd w:val="clear" w:color="auto" w:fill="auto"/>
            <w:vAlign w:val="center"/>
          </w:tcPr>
          <w:p w14:paraId="42EFE2BB" w14:textId="77777777" w:rsidR="00B3240E" w:rsidRPr="00EF5447" w:rsidRDefault="00B3240E" w:rsidP="00583ABD">
            <w:pPr>
              <w:pStyle w:val="TAC"/>
              <w:rPr>
                <w:lang w:eastAsia="ko-KR"/>
              </w:rPr>
            </w:pPr>
            <w:r w:rsidRPr="00F32B5E">
              <w:t>N/A</w:t>
            </w:r>
          </w:p>
        </w:tc>
      </w:tr>
      <w:tr w:rsidR="00B3240E" w:rsidRPr="00EF5447" w14:paraId="7AB635A2"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277D9C5" w14:textId="77777777" w:rsidR="00B3240E" w:rsidRPr="00EF5447" w:rsidRDefault="00B3240E" w:rsidP="00583ABD">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14:paraId="5AEA4257" w14:textId="77777777" w:rsidR="00B3240E" w:rsidRPr="00EF5447" w:rsidRDefault="00B3240E" w:rsidP="00583ABD">
            <w:pPr>
              <w:pStyle w:val="TAC"/>
            </w:pPr>
            <w:r w:rsidRPr="00F32B5E">
              <w:t>1</w:t>
            </w:r>
          </w:p>
        </w:tc>
        <w:tc>
          <w:tcPr>
            <w:tcW w:w="1380" w:type="dxa"/>
            <w:gridSpan w:val="2"/>
            <w:shd w:val="clear" w:color="auto" w:fill="auto"/>
            <w:noWrap/>
            <w:vAlign w:val="center"/>
          </w:tcPr>
          <w:p w14:paraId="67FFF365" w14:textId="77777777" w:rsidR="00B3240E" w:rsidRPr="00EF5447" w:rsidRDefault="00B3240E" w:rsidP="00583ABD">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61296A31" w14:textId="77777777" w:rsidR="00B3240E" w:rsidRPr="00EF5447" w:rsidRDefault="00B3240E" w:rsidP="00583ABD">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0CDBC759" w14:textId="77777777" w:rsidR="00B3240E" w:rsidRPr="00EF5447" w:rsidRDefault="00B3240E" w:rsidP="00583ABD">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667B6A3C" w14:textId="77777777" w:rsidR="00B3240E" w:rsidRPr="00EF5447" w:rsidRDefault="00B3240E" w:rsidP="00583ABD">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27A775E3" w14:textId="77777777" w:rsidR="00B3240E" w:rsidRPr="00EF5447" w:rsidRDefault="00B3240E" w:rsidP="00583ABD">
            <w:pPr>
              <w:pStyle w:val="TAC"/>
              <w:rPr>
                <w:lang w:eastAsia="ko-KR"/>
              </w:rPr>
            </w:pPr>
            <w:r w:rsidRPr="00F32B5E">
              <w:t>N/A</w:t>
            </w:r>
          </w:p>
        </w:tc>
        <w:tc>
          <w:tcPr>
            <w:tcW w:w="1248" w:type="dxa"/>
            <w:gridSpan w:val="3"/>
            <w:shd w:val="clear" w:color="auto" w:fill="auto"/>
            <w:vAlign w:val="center"/>
          </w:tcPr>
          <w:p w14:paraId="5E624321" w14:textId="77777777" w:rsidR="00B3240E" w:rsidRPr="00EF5447" w:rsidRDefault="00B3240E" w:rsidP="00583ABD">
            <w:pPr>
              <w:pStyle w:val="TAC"/>
              <w:rPr>
                <w:lang w:eastAsia="ko-KR"/>
              </w:rPr>
            </w:pPr>
            <w:r w:rsidRPr="00F32B5E">
              <w:t>N/A</w:t>
            </w:r>
          </w:p>
        </w:tc>
      </w:tr>
      <w:tr w:rsidR="00B3240E" w:rsidRPr="00EF5447" w14:paraId="03685E72"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B34703A"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vAlign w:val="center"/>
          </w:tcPr>
          <w:p w14:paraId="65C23BF5" w14:textId="77777777" w:rsidR="00B3240E" w:rsidRPr="00EF5447" w:rsidRDefault="00B3240E" w:rsidP="00583ABD">
            <w:pPr>
              <w:pStyle w:val="TAC"/>
            </w:pPr>
            <w:r w:rsidRPr="00F32B5E">
              <w:t>n77</w:t>
            </w:r>
          </w:p>
        </w:tc>
        <w:tc>
          <w:tcPr>
            <w:tcW w:w="1380" w:type="dxa"/>
            <w:gridSpan w:val="2"/>
            <w:shd w:val="clear" w:color="auto" w:fill="auto"/>
            <w:noWrap/>
            <w:vAlign w:val="center"/>
          </w:tcPr>
          <w:p w14:paraId="67830C81" w14:textId="77777777" w:rsidR="00B3240E" w:rsidRPr="00EF5447" w:rsidRDefault="00B3240E" w:rsidP="00583ABD">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29839D49" w14:textId="77777777" w:rsidR="00B3240E" w:rsidRPr="00EF5447" w:rsidRDefault="00B3240E" w:rsidP="00583ABD">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3935CCFE" w14:textId="77777777" w:rsidR="00B3240E" w:rsidRPr="00EF5447" w:rsidRDefault="00B3240E" w:rsidP="00583ABD">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6005ED16" w14:textId="77777777" w:rsidR="00B3240E" w:rsidRPr="00EF5447" w:rsidRDefault="00B3240E" w:rsidP="00583ABD">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5E654366" w14:textId="77777777" w:rsidR="00B3240E" w:rsidRPr="00EF5447" w:rsidRDefault="00B3240E" w:rsidP="00583ABD">
            <w:pPr>
              <w:pStyle w:val="TAC"/>
              <w:rPr>
                <w:lang w:eastAsia="ko-KR"/>
              </w:rPr>
            </w:pPr>
            <w:r w:rsidRPr="00B13D2D">
              <w:t>8.</w:t>
            </w:r>
            <w:r>
              <w:t>8</w:t>
            </w:r>
          </w:p>
        </w:tc>
        <w:tc>
          <w:tcPr>
            <w:tcW w:w="1248" w:type="dxa"/>
            <w:gridSpan w:val="3"/>
            <w:shd w:val="clear" w:color="auto" w:fill="auto"/>
            <w:vAlign w:val="center"/>
          </w:tcPr>
          <w:p w14:paraId="6DD79B29" w14:textId="77777777" w:rsidR="00B3240E" w:rsidRPr="00EF5447" w:rsidRDefault="00B3240E" w:rsidP="00583ABD">
            <w:pPr>
              <w:pStyle w:val="TAC"/>
              <w:rPr>
                <w:lang w:eastAsia="ko-KR"/>
              </w:rPr>
            </w:pPr>
            <w:r w:rsidRPr="00F32B5E">
              <w:t>IMD3</w:t>
            </w:r>
          </w:p>
        </w:tc>
      </w:tr>
      <w:tr w:rsidR="00B3240E" w:rsidRPr="00EF5447" w14:paraId="27FD0156"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5FBFA47" w14:textId="77777777" w:rsidR="00B3240E" w:rsidRPr="00EF5447" w:rsidRDefault="00B3240E" w:rsidP="00583ABD">
            <w:pPr>
              <w:pStyle w:val="TAC"/>
              <w:rPr>
                <w:rFonts w:eastAsia="MS Mincho"/>
              </w:rPr>
            </w:pPr>
            <w:r w:rsidRPr="00F32B5E">
              <w:t>DC_1A_n8A-n77A</w:t>
            </w:r>
          </w:p>
        </w:tc>
        <w:tc>
          <w:tcPr>
            <w:tcW w:w="868" w:type="dxa"/>
            <w:tcBorders>
              <w:left w:val="single" w:sz="4" w:space="0" w:color="auto"/>
            </w:tcBorders>
            <w:shd w:val="clear" w:color="auto" w:fill="auto"/>
            <w:vAlign w:val="center"/>
          </w:tcPr>
          <w:p w14:paraId="3EBD5ED8" w14:textId="77777777" w:rsidR="00B3240E" w:rsidRPr="00EF5447" w:rsidRDefault="00B3240E" w:rsidP="00583ABD">
            <w:pPr>
              <w:pStyle w:val="TAC"/>
            </w:pPr>
            <w:r>
              <w:t>1</w:t>
            </w:r>
          </w:p>
        </w:tc>
        <w:tc>
          <w:tcPr>
            <w:tcW w:w="1380" w:type="dxa"/>
            <w:gridSpan w:val="2"/>
            <w:shd w:val="clear" w:color="auto" w:fill="auto"/>
            <w:noWrap/>
            <w:vAlign w:val="center"/>
          </w:tcPr>
          <w:p w14:paraId="01EC5146" w14:textId="77777777" w:rsidR="00B3240E" w:rsidRPr="00EF5447" w:rsidRDefault="00B3240E" w:rsidP="00583ABD">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61F6A4DF" w14:textId="77777777" w:rsidR="00B3240E" w:rsidRPr="00EF5447" w:rsidRDefault="00B3240E" w:rsidP="00583ABD">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4E1FF2ED" w14:textId="77777777" w:rsidR="00B3240E" w:rsidRPr="00EF5447" w:rsidRDefault="00B3240E" w:rsidP="00583ABD">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3AB75EDE" w14:textId="77777777" w:rsidR="00B3240E" w:rsidRPr="00EF5447" w:rsidRDefault="00B3240E" w:rsidP="00583ABD">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27BF2C4A" w14:textId="77777777" w:rsidR="00B3240E" w:rsidRPr="00EF5447" w:rsidRDefault="00B3240E" w:rsidP="00583ABD">
            <w:pPr>
              <w:pStyle w:val="TAC"/>
              <w:rPr>
                <w:lang w:eastAsia="ko-KR"/>
              </w:rPr>
            </w:pPr>
            <w:r w:rsidRPr="00CC41A4">
              <w:t>N/A</w:t>
            </w:r>
          </w:p>
        </w:tc>
        <w:tc>
          <w:tcPr>
            <w:tcW w:w="1248" w:type="dxa"/>
            <w:gridSpan w:val="3"/>
            <w:shd w:val="clear" w:color="auto" w:fill="auto"/>
            <w:vAlign w:val="center"/>
          </w:tcPr>
          <w:p w14:paraId="6C12CADA" w14:textId="77777777" w:rsidR="00B3240E" w:rsidRPr="00EF5447" w:rsidRDefault="00B3240E" w:rsidP="00583ABD">
            <w:pPr>
              <w:pStyle w:val="TAC"/>
              <w:rPr>
                <w:lang w:eastAsia="ko-KR"/>
              </w:rPr>
            </w:pPr>
            <w:r w:rsidRPr="00CC41A4">
              <w:t>N/A</w:t>
            </w:r>
          </w:p>
        </w:tc>
      </w:tr>
      <w:tr w:rsidR="00B3240E" w:rsidRPr="00EF5447" w14:paraId="6E02A28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02908B3" w14:textId="77777777" w:rsidR="00B3240E" w:rsidRPr="00EF5447" w:rsidRDefault="00B3240E" w:rsidP="00583ABD">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313F874E" w14:textId="77777777" w:rsidR="00B3240E" w:rsidRPr="00EF5447" w:rsidRDefault="00B3240E" w:rsidP="00583ABD">
            <w:pPr>
              <w:pStyle w:val="TAC"/>
            </w:pPr>
            <w:r w:rsidRPr="00CC41A4">
              <w:t>n</w:t>
            </w:r>
            <w:r>
              <w:t>77</w:t>
            </w:r>
          </w:p>
        </w:tc>
        <w:tc>
          <w:tcPr>
            <w:tcW w:w="1380" w:type="dxa"/>
            <w:gridSpan w:val="2"/>
            <w:shd w:val="clear" w:color="auto" w:fill="auto"/>
            <w:noWrap/>
            <w:vAlign w:val="center"/>
          </w:tcPr>
          <w:p w14:paraId="6D3691BA" w14:textId="77777777" w:rsidR="00B3240E" w:rsidRPr="00EF5447" w:rsidRDefault="00B3240E" w:rsidP="00583ABD">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618176F7" w14:textId="77777777" w:rsidR="00B3240E" w:rsidRPr="00EF5447" w:rsidRDefault="00B3240E" w:rsidP="00583ABD">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3EBDDF3C" w14:textId="77777777" w:rsidR="00B3240E" w:rsidRPr="00EF5447" w:rsidRDefault="00B3240E" w:rsidP="00583ABD">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1529E428" w14:textId="77777777" w:rsidR="00B3240E" w:rsidRPr="00EF5447" w:rsidRDefault="00B3240E" w:rsidP="00583ABD">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03228077" w14:textId="77777777" w:rsidR="00B3240E" w:rsidRPr="00EF5447" w:rsidRDefault="00B3240E" w:rsidP="00583ABD">
            <w:pPr>
              <w:pStyle w:val="TAC"/>
              <w:rPr>
                <w:lang w:eastAsia="ko-KR"/>
              </w:rPr>
            </w:pPr>
            <w:r w:rsidRPr="00CC41A4">
              <w:t>N/A</w:t>
            </w:r>
          </w:p>
        </w:tc>
        <w:tc>
          <w:tcPr>
            <w:tcW w:w="1248" w:type="dxa"/>
            <w:gridSpan w:val="3"/>
            <w:shd w:val="clear" w:color="auto" w:fill="auto"/>
            <w:vAlign w:val="center"/>
          </w:tcPr>
          <w:p w14:paraId="5DA715F8" w14:textId="77777777" w:rsidR="00B3240E" w:rsidRPr="00EF5447" w:rsidRDefault="00B3240E" w:rsidP="00583ABD">
            <w:pPr>
              <w:pStyle w:val="TAC"/>
              <w:rPr>
                <w:lang w:eastAsia="ko-KR"/>
              </w:rPr>
            </w:pPr>
            <w:r w:rsidRPr="00CC41A4">
              <w:t>N/A</w:t>
            </w:r>
          </w:p>
        </w:tc>
      </w:tr>
      <w:tr w:rsidR="00B3240E" w:rsidRPr="00EF5447" w14:paraId="79EE372B"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62251A2"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vAlign w:val="center"/>
          </w:tcPr>
          <w:p w14:paraId="1DA2BB66" w14:textId="77777777" w:rsidR="00B3240E" w:rsidRPr="00EF5447" w:rsidRDefault="00B3240E" w:rsidP="00583ABD">
            <w:pPr>
              <w:pStyle w:val="TAC"/>
            </w:pPr>
            <w:r>
              <w:t>n8</w:t>
            </w:r>
          </w:p>
        </w:tc>
        <w:tc>
          <w:tcPr>
            <w:tcW w:w="1380" w:type="dxa"/>
            <w:gridSpan w:val="2"/>
            <w:shd w:val="clear" w:color="auto" w:fill="auto"/>
            <w:noWrap/>
            <w:vAlign w:val="center"/>
          </w:tcPr>
          <w:p w14:paraId="06FC022A" w14:textId="77777777" w:rsidR="00B3240E" w:rsidRPr="00EF5447" w:rsidRDefault="00B3240E" w:rsidP="00583ABD">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0CEBAB06" w14:textId="77777777" w:rsidR="00B3240E" w:rsidRPr="00EF5447" w:rsidRDefault="00B3240E" w:rsidP="00583ABD">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480CCDA3" w14:textId="77777777" w:rsidR="00B3240E" w:rsidRPr="00EF5447" w:rsidRDefault="00B3240E" w:rsidP="00583ABD">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2E39B27E" w14:textId="77777777" w:rsidR="00B3240E" w:rsidRPr="00EF5447" w:rsidRDefault="00B3240E" w:rsidP="00583ABD">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7681622A" w14:textId="77777777" w:rsidR="00B3240E" w:rsidRPr="00EF5447" w:rsidRDefault="00B3240E" w:rsidP="00583ABD">
            <w:pPr>
              <w:pStyle w:val="TAC"/>
              <w:rPr>
                <w:lang w:eastAsia="ko-KR"/>
              </w:rPr>
            </w:pPr>
            <w:r>
              <w:t>3.3</w:t>
            </w:r>
          </w:p>
        </w:tc>
        <w:tc>
          <w:tcPr>
            <w:tcW w:w="1248" w:type="dxa"/>
            <w:gridSpan w:val="3"/>
            <w:shd w:val="clear" w:color="auto" w:fill="auto"/>
            <w:vAlign w:val="center"/>
          </w:tcPr>
          <w:p w14:paraId="5C9FCFA8" w14:textId="77777777" w:rsidR="00B3240E" w:rsidRPr="00EF5447" w:rsidRDefault="00B3240E" w:rsidP="00583ABD">
            <w:pPr>
              <w:pStyle w:val="TAC"/>
              <w:rPr>
                <w:lang w:eastAsia="ko-KR"/>
              </w:rPr>
            </w:pPr>
            <w:r w:rsidRPr="00CC41A4">
              <w:t>IMD</w:t>
            </w:r>
            <w:r>
              <w:t>5</w:t>
            </w:r>
          </w:p>
        </w:tc>
      </w:tr>
      <w:tr w:rsidR="00B3240E" w:rsidRPr="00EF5447" w14:paraId="3EEB9E00" w14:textId="77777777" w:rsidTr="00583ABD">
        <w:trPr>
          <w:trHeight w:val="54"/>
          <w:jc w:val="center"/>
        </w:trPr>
        <w:tc>
          <w:tcPr>
            <w:tcW w:w="2259" w:type="dxa"/>
            <w:tcBorders>
              <w:top w:val="single" w:sz="4" w:space="0" w:color="auto"/>
              <w:bottom w:val="nil"/>
            </w:tcBorders>
            <w:shd w:val="clear" w:color="auto" w:fill="auto"/>
          </w:tcPr>
          <w:p w14:paraId="42C77657" w14:textId="77777777" w:rsidR="00B3240E" w:rsidRPr="00EF5447" w:rsidRDefault="00B3240E" w:rsidP="00583ABD">
            <w:pPr>
              <w:pStyle w:val="TAC"/>
              <w:rPr>
                <w:rFonts w:eastAsia="MS Mincho"/>
              </w:rPr>
            </w:pPr>
            <w:r w:rsidRPr="00EF5447">
              <w:rPr>
                <w:rFonts w:eastAsia="MS Mincho"/>
              </w:rPr>
              <w:t>DC_1A-8A_n78A</w:t>
            </w:r>
          </w:p>
        </w:tc>
        <w:tc>
          <w:tcPr>
            <w:tcW w:w="868" w:type="dxa"/>
            <w:shd w:val="clear" w:color="auto" w:fill="auto"/>
          </w:tcPr>
          <w:p w14:paraId="7913BC0C" w14:textId="77777777" w:rsidR="00B3240E" w:rsidRPr="00EF5447" w:rsidRDefault="00B3240E" w:rsidP="00583ABD">
            <w:pPr>
              <w:pStyle w:val="TAC"/>
            </w:pPr>
            <w:r w:rsidRPr="00EF5447">
              <w:rPr>
                <w:lang w:eastAsia="ko-KR"/>
              </w:rPr>
              <w:t>1</w:t>
            </w:r>
          </w:p>
        </w:tc>
        <w:tc>
          <w:tcPr>
            <w:tcW w:w="1380" w:type="dxa"/>
            <w:gridSpan w:val="2"/>
            <w:shd w:val="clear" w:color="auto" w:fill="auto"/>
            <w:noWrap/>
          </w:tcPr>
          <w:p w14:paraId="05220D67" w14:textId="77777777" w:rsidR="00B3240E" w:rsidRPr="00EF5447" w:rsidRDefault="00B3240E" w:rsidP="00583ABD">
            <w:pPr>
              <w:pStyle w:val="TAC"/>
            </w:pPr>
            <w:r w:rsidRPr="003C4CEC">
              <w:t>N/A</w:t>
            </w:r>
          </w:p>
        </w:tc>
        <w:tc>
          <w:tcPr>
            <w:tcW w:w="817" w:type="dxa"/>
            <w:gridSpan w:val="2"/>
            <w:shd w:val="clear" w:color="auto" w:fill="auto"/>
            <w:noWrap/>
          </w:tcPr>
          <w:p w14:paraId="0668D168" w14:textId="77777777" w:rsidR="00B3240E" w:rsidRPr="00EF5447" w:rsidRDefault="00B3240E" w:rsidP="00583ABD">
            <w:pPr>
              <w:pStyle w:val="TAC"/>
            </w:pPr>
            <w:r w:rsidRPr="003C4CEC">
              <w:t>N/A</w:t>
            </w:r>
          </w:p>
        </w:tc>
        <w:tc>
          <w:tcPr>
            <w:tcW w:w="2554" w:type="dxa"/>
            <w:gridSpan w:val="2"/>
            <w:shd w:val="clear" w:color="auto" w:fill="auto"/>
            <w:noWrap/>
          </w:tcPr>
          <w:p w14:paraId="7E3643F7" w14:textId="77777777" w:rsidR="00B3240E" w:rsidRPr="00EF5447" w:rsidRDefault="00B3240E" w:rsidP="00583ABD">
            <w:pPr>
              <w:pStyle w:val="TAC"/>
            </w:pPr>
            <w:r w:rsidRPr="003C4CEC">
              <w:t>N/A</w:t>
            </w:r>
          </w:p>
        </w:tc>
        <w:tc>
          <w:tcPr>
            <w:tcW w:w="1323" w:type="dxa"/>
            <w:gridSpan w:val="2"/>
            <w:shd w:val="clear" w:color="auto" w:fill="auto"/>
            <w:noWrap/>
          </w:tcPr>
          <w:p w14:paraId="02DA5BFC" w14:textId="77777777" w:rsidR="00B3240E" w:rsidRPr="00EF5447" w:rsidRDefault="00B3240E" w:rsidP="00583ABD">
            <w:pPr>
              <w:pStyle w:val="TAC"/>
            </w:pPr>
            <w:r w:rsidRPr="00EF5447">
              <w:t>N/A</w:t>
            </w:r>
          </w:p>
        </w:tc>
        <w:tc>
          <w:tcPr>
            <w:tcW w:w="867" w:type="dxa"/>
            <w:gridSpan w:val="2"/>
            <w:shd w:val="clear" w:color="auto" w:fill="auto"/>
          </w:tcPr>
          <w:p w14:paraId="0E0792C4" w14:textId="77777777" w:rsidR="00B3240E" w:rsidRPr="00EF5447" w:rsidRDefault="00B3240E" w:rsidP="00583ABD">
            <w:pPr>
              <w:pStyle w:val="TAC"/>
            </w:pPr>
            <w:r w:rsidRPr="00EF5447">
              <w:t>N/A</w:t>
            </w:r>
          </w:p>
        </w:tc>
        <w:tc>
          <w:tcPr>
            <w:tcW w:w="1248" w:type="dxa"/>
            <w:gridSpan w:val="3"/>
            <w:shd w:val="clear" w:color="auto" w:fill="auto"/>
          </w:tcPr>
          <w:p w14:paraId="53960FDE" w14:textId="77777777" w:rsidR="00B3240E" w:rsidRPr="00EF5447" w:rsidRDefault="00B3240E" w:rsidP="00583ABD">
            <w:pPr>
              <w:pStyle w:val="TAC"/>
            </w:pPr>
            <w:r w:rsidRPr="00EF5447">
              <w:t>N/A</w:t>
            </w:r>
          </w:p>
        </w:tc>
      </w:tr>
      <w:tr w:rsidR="00B3240E" w:rsidRPr="00EF5447" w14:paraId="5D07FA41" w14:textId="77777777" w:rsidTr="00583ABD">
        <w:trPr>
          <w:trHeight w:val="54"/>
          <w:jc w:val="center"/>
        </w:trPr>
        <w:tc>
          <w:tcPr>
            <w:tcW w:w="2259" w:type="dxa"/>
            <w:tcBorders>
              <w:top w:val="nil"/>
              <w:bottom w:val="nil"/>
            </w:tcBorders>
            <w:shd w:val="clear" w:color="auto" w:fill="auto"/>
          </w:tcPr>
          <w:p w14:paraId="7019447B" w14:textId="77777777" w:rsidR="00B3240E" w:rsidRPr="00EF5447" w:rsidRDefault="00B3240E" w:rsidP="00583ABD">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146524C3" w14:textId="77777777" w:rsidR="00B3240E" w:rsidRPr="00EF5447" w:rsidRDefault="00B3240E" w:rsidP="00583ABD">
            <w:pPr>
              <w:pStyle w:val="TAC"/>
            </w:pPr>
            <w:r w:rsidRPr="00EF5447">
              <w:rPr>
                <w:lang w:eastAsia="ko-KR"/>
              </w:rPr>
              <w:t>8</w:t>
            </w:r>
          </w:p>
        </w:tc>
        <w:tc>
          <w:tcPr>
            <w:tcW w:w="1380" w:type="dxa"/>
            <w:gridSpan w:val="2"/>
            <w:shd w:val="clear" w:color="auto" w:fill="auto"/>
            <w:noWrap/>
          </w:tcPr>
          <w:p w14:paraId="07400CE8" w14:textId="77777777" w:rsidR="00B3240E" w:rsidRPr="00EF5447" w:rsidRDefault="00B3240E" w:rsidP="00583ABD">
            <w:pPr>
              <w:pStyle w:val="TAC"/>
            </w:pPr>
            <w:r w:rsidRPr="003C4CEC">
              <w:t>N/A</w:t>
            </w:r>
          </w:p>
        </w:tc>
        <w:tc>
          <w:tcPr>
            <w:tcW w:w="817" w:type="dxa"/>
            <w:gridSpan w:val="2"/>
            <w:shd w:val="clear" w:color="auto" w:fill="auto"/>
            <w:noWrap/>
          </w:tcPr>
          <w:p w14:paraId="3F3BDF5F" w14:textId="77777777" w:rsidR="00B3240E" w:rsidRPr="00EF5447" w:rsidRDefault="00B3240E" w:rsidP="00583ABD">
            <w:pPr>
              <w:pStyle w:val="TAC"/>
            </w:pPr>
            <w:r w:rsidRPr="003C4CEC">
              <w:t>N/A</w:t>
            </w:r>
          </w:p>
        </w:tc>
        <w:tc>
          <w:tcPr>
            <w:tcW w:w="2554" w:type="dxa"/>
            <w:gridSpan w:val="2"/>
            <w:shd w:val="clear" w:color="auto" w:fill="auto"/>
            <w:noWrap/>
          </w:tcPr>
          <w:p w14:paraId="76F5171A" w14:textId="77777777" w:rsidR="00B3240E" w:rsidRPr="00EF5447" w:rsidRDefault="00B3240E" w:rsidP="00583ABD">
            <w:pPr>
              <w:pStyle w:val="TAC"/>
            </w:pPr>
            <w:r w:rsidRPr="003C4CEC">
              <w:t>N/A</w:t>
            </w:r>
          </w:p>
        </w:tc>
        <w:tc>
          <w:tcPr>
            <w:tcW w:w="1323" w:type="dxa"/>
            <w:gridSpan w:val="2"/>
            <w:shd w:val="clear" w:color="auto" w:fill="auto"/>
            <w:noWrap/>
          </w:tcPr>
          <w:p w14:paraId="3384273F" w14:textId="77777777" w:rsidR="00B3240E" w:rsidRPr="00EF5447" w:rsidRDefault="00B3240E" w:rsidP="00583ABD">
            <w:pPr>
              <w:pStyle w:val="TAC"/>
            </w:pPr>
            <w:r w:rsidRPr="00EF5447">
              <w:t>N/A</w:t>
            </w:r>
          </w:p>
        </w:tc>
        <w:tc>
          <w:tcPr>
            <w:tcW w:w="867" w:type="dxa"/>
            <w:gridSpan w:val="2"/>
            <w:shd w:val="clear" w:color="auto" w:fill="auto"/>
          </w:tcPr>
          <w:p w14:paraId="6FE27DD1" w14:textId="77777777" w:rsidR="00B3240E" w:rsidRPr="00EF5447" w:rsidRDefault="00B3240E" w:rsidP="00583ABD">
            <w:pPr>
              <w:pStyle w:val="TAC"/>
            </w:pPr>
            <w:r w:rsidRPr="00EF5447">
              <w:t>N/A</w:t>
            </w:r>
          </w:p>
        </w:tc>
        <w:tc>
          <w:tcPr>
            <w:tcW w:w="1248" w:type="dxa"/>
            <w:gridSpan w:val="3"/>
            <w:shd w:val="clear" w:color="auto" w:fill="auto"/>
          </w:tcPr>
          <w:p w14:paraId="5F01A446" w14:textId="77777777" w:rsidR="00B3240E" w:rsidRPr="00EF5447" w:rsidRDefault="00B3240E" w:rsidP="00583ABD">
            <w:pPr>
              <w:pStyle w:val="TAC"/>
            </w:pPr>
            <w:r w:rsidRPr="00EF5447">
              <w:t>IMD5</w:t>
            </w:r>
          </w:p>
        </w:tc>
      </w:tr>
      <w:tr w:rsidR="00B3240E" w:rsidRPr="00EF5447" w14:paraId="45B48CDB" w14:textId="77777777" w:rsidTr="00583ABD">
        <w:trPr>
          <w:trHeight w:val="54"/>
          <w:jc w:val="center"/>
        </w:trPr>
        <w:tc>
          <w:tcPr>
            <w:tcW w:w="2259" w:type="dxa"/>
            <w:tcBorders>
              <w:top w:val="nil"/>
              <w:bottom w:val="single" w:sz="4" w:space="0" w:color="auto"/>
            </w:tcBorders>
            <w:shd w:val="clear" w:color="auto" w:fill="auto"/>
          </w:tcPr>
          <w:p w14:paraId="16186DE0" w14:textId="77777777" w:rsidR="00B3240E" w:rsidRPr="00EF5447" w:rsidRDefault="00B3240E" w:rsidP="00583ABD">
            <w:pPr>
              <w:pStyle w:val="TAC"/>
              <w:rPr>
                <w:rFonts w:eastAsia="MS Mincho"/>
              </w:rPr>
            </w:pPr>
          </w:p>
        </w:tc>
        <w:tc>
          <w:tcPr>
            <w:tcW w:w="868" w:type="dxa"/>
            <w:shd w:val="clear" w:color="auto" w:fill="auto"/>
          </w:tcPr>
          <w:p w14:paraId="423BF12F" w14:textId="77777777" w:rsidR="00B3240E" w:rsidRPr="00EF5447" w:rsidRDefault="00B3240E" w:rsidP="00583ABD">
            <w:pPr>
              <w:pStyle w:val="TAC"/>
            </w:pPr>
            <w:r w:rsidRPr="00EF5447">
              <w:t>n78</w:t>
            </w:r>
          </w:p>
        </w:tc>
        <w:tc>
          <w:tcPr>
            <w:tcW w:w="1380" w:type="dxa"/>
            <w:gridSpan w:val="2"/>
            <w:shd w:val="clear" w:color="auto" w:fill="auto"/>
            <w:noWrap/>
          </w:tcPr>
          <w:p w14:paraId="10A06481" w14:textId="77777777" w:rsidR="00B3240E" w:rsidRPr="00EF5447" w:rsidRDefault="00B3240E" w:rsidP="00583ABD">
            <w:pPr>
              <w:pStyle w:val="TAC"/>
            </w:pPr>
            <w:r w:rsidRPr="003C4CEC">
              <w:t>N/A</w:t>
            </w:r>
          </w:p>
        </w:tc>
        <w:tc>
          <w:tcPr>
            <w:tcW w:w="817" w:type="dxa"/>
            <w:gridSpan w:val="2"/>
            <w:shd w:val="clear" w:color="auto" w:fill="auto"/>
            <w:noWrap/>
          </w:tcPr>
          <w:p w14:paraId="743C66D3" w14:textId="77777777" w:rsidR="00B3240E" w:rsidRPr="00EF5447" w:rsidRDefault="00B3240E" w:rsidP="00583ABD">
            <w:pPr>
              <w:pStyle w:val="TAC"/>
            </w:pPr>
            <w:r w:rsidRPr="003C4CEC">
              <w:t>N/A</w:t>
            </w:r>
          </w:p>
        </w:tc>
        <w:tc>
          <w:tcPr>
            <w:tcW w:w="2554" w:type="dxa"/>
            <w:gridSpan w:val="2"/>
            <w:shd w:val="clear" w:color="auto" w:fill="auto"/>
            <w:noWrap/>
          </w:tcPr>
          <w:p w14:paraId="4C41B52C" w14:textId="77777777" w:rsidR="00B3240E" w:rsidRPr="00EF5447" w:rsidRDefault="00B3240E" w:rsidP="00583ABD">
            <w:pPr>
              <w:pStyle w:val="TAC"/>
            </w:pPr>
            <w:r w:rsidRPr="003C4CEC">
              <w:t>N/A</w:t>
            </w:r>
          </w:p>
        </w:tc>
        <w:tc>
          <w:tcPr>
            <w:tcW w:w="1323" w:type="dxa"/>
            <w:gridSpan w:val="2"/>
            <w:shd w:val="clear" w:color="auto" w:fill="auto"/>
            <w:noWrap/>
          </w:tcPr>
          <w:p w14:paraId="0FD03107" w14:textId="77777777" w:rsidR="00B3240E" w:rsidRPr="00EF5447" w:rsidRDefault="00B3240E" w:rsidP="00583ABD">
            <w:pPr>
              <w:pStyle w:val="TAC"/>
            </w:pPr>
            <w:r w:rsidRPr="00EF5447">
              <w:t>N/A</w:t>
            </w:r>
          </w:p>
        </w:tc>
        <w:tc>
          <w:tcPr>
            <w:tcW w:w="867" w:type="dxa"/>
            <w:gridSpan w:val="2"/>
            <w:shd w:val="clear" w:color="auto" w:fill="auto"/>
          </w:tcPr>
          <w:p w14:paraId="40F59D6E" w14:textId="77777777" w:rsidR="00B3240E" w:rsidRPr="00EF5447" w:rsidRDefault="00B3240E" w:rsidP="00583ABD">
            <w:pPr>
              <w:pStyle w:val="TAC"/>
            </w:pPr>
            <w:r w:rsidRPr="00EF5447">
              <w:t>N/A</w:t>
            </w:r>
          </w:p>
        </w:tc>
        <w:tc>
          <w:tcPr>
            <w:tcW w:w="1248" w:type="dxa"/>
            <w:gridSpan w:val="3"/>
            <w:shd w:val="clear" w:color="auto" w:fill="auto"/>
          </w:tcPr>
          <w:p w14:paraId="29A54E2B" w14:textId="77777777" w:rsidR="00B3240E" w:rsidRPr="00EF5447" w:rsidRDefault="00B3240E" w:rsidP="00583ABD">
            <w:pPr>
              <w:pStyle w:val="TAC"/>
            </w:pPr>
            <w:r w:rsidRPr="00EF5447">
              <w:t>N/A</w:t>
            </w:r>
          </w:p>
        </w:tc>
      </w:tr>
      <w:tr w:rsidR="00B3240E" w:rsidRPr="00EF5447" w14:paraId="53625980" w14:textId="77777777" w:rsidTr="00583ABD">
        <w:trPr>
          <w:trHeight w:val="54"/>
          <w:jc w:val="center"/>
        </w:trPr>
        <w:tc>
          <w:tcPr>
            <w:tcW w:w="2259" w:type="dxa"/>
            <w:tcBorders>
              <w:bottom w:val="nil"/>
            </w:tcBorders>
            <w:shd w:val="clear" w:color="auto" w:fill="auto"/>
            <w:hideMark/>
          </w:tcPr>
          <w:p w14:paraId="3A8C811B" w14:textId="77777777" w:rsidR="00B3240E" w:rsidRDefault="00B3240E" w:rsidP="00583ABD">
            <w:pPr>
              <w:pStyle w:val="TAC"/>
            </w:pPr>
            <w:r>
              <w:t>DC_1A-3A_n77A</w:t>
            </w:r>
          </w:p>
          <w:p w14:paraId="3B41B097" w14:textId="77777777" w:rsidR="00B3240E" w:rsidRPr="00125FBE" w:rsidRDefault="00B3240E" w:rsidP="00583ABD">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62206B24" w14:textId="77777777" w:rsidR="00B3240E" w:rsidRPr="00C1441C" w:rsidRDefault="00B3240E" w:rsidP="00583ABD">
            <w:pPr>
              <w:keepNext/>
              <w:keepLines/>
              <w:spacing w:after="0"/>
              <w:jc w:val="center"/>
            </w:pPr>
            <w:r>
              <w:rPr>
                <w:rFonts w:ascii="Arial" w:hAnsi="Arial" w:hint="eastAsia"/>
                <w:sz w:val="18"/>
                <w:lang w:eastAsia="ja-JP"/>
              </w:rPr>
              <w:t>D</w:t>
            </w:r>
            <w:r>
              <w:rPr>
                <w:rFonts w:ascii="Arial" w:hAnsi="Arial"/>
                <w:sz w:val="18"/>
                <w:lang w:eastAsia="ja-JP"/>
              </w:rPr>
              <w:t>C_1A-3A_n77(3A)</w:t>
            </w:r>
          </w:p>
          <w:p w14:paraId="10BB3F90" w14:textId="77777777" w:rsidR="00B3240E" w:rsidRDefault="00B3240E" w:rsidP="00583ABD">
            <w:pPr>
              <w:pStyle w:val="TAC"/>
              <w:rPr>
                <w:lang w:eastAsia="zh-CN"/>
              </w:rPr>
            </w:pPr>
            <w:r>
              <w:rPr>
                <w:lang w:eastAsia="zh-CN"/>
              </w:rPr>
              <w:t>DC_1A-3C_n77A</w:t>
            </w:r>
          </w:p>
          <w:p w14:paraId="7A8237F9" w14:textId="77777777" w:rsidR="00B3240E" w:rsidRDefault="00B3240E" w:rsidP="00583ABD">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70AA424A" w14:textId="77777777" w:rsidR="00B3240E" w:rsidRPr="00EF5447" w:rsidRDefault="00B3240E" w:rsidP="00583ABD">
            <w:pPr>
              <w:pStyle w:val="TAC"/>
            </w:pPr>
            <w:r>
              <w:rPr>
                <w:lang w:eastAsia="zh-CN"/>
              </w:rPr>
              <w:t>DC_1A-3C_n77(2A)</w:t>
            </w:r>
          </w:p>
        </w:tc>
        <w:tc>
          <w:tcPr>
            <w:tcW w:w="868" w:type="dxa"/>
            <w:shd w:val="clear" w:color="auto" w:fill="auto"/>
            <w:hideMark/>
          </w:tcPr>
          <w:p w14:paraId="4EBE1462" w14:textId="77777777" w:rsidR="00B3240E" w:rsidRPr="00EF5447" w:rsidRDefault="00B3240E" w:rsidP="00583ABD">
            <w:pPr>
              <w:pStyle w:val="TAC"/>
            </w:pPr>
            <w:r w:rsidRPr="00EF5447">
              <w:t>1</w:t>
            </w:r>
          </w:p>
        </w:tc>
        <w:tc>
          <w:tcPr>
            <w:tcW w:w="1380" w:type="dxa"/>
            <w:gridSpan w:val="2"/>
            <w:shd w:val="clear" w:color="auto" w:fill="auto"/>
            <w:noWrap/>
          </w:tcPr>
          <w:p w14:paraId="6D20C50C" w14:textId="77777777" w:rsidR="00B3240E" w:rsidRPr="00EF5447" w:rsidRDefault="00B3240E" w:rsidP="00583ABD">
            <w:pPr>
              <w:pStyle w:val="TAC"/>
            </w:pPr>
            <w:r w:rsidRPr="003C4CEC">
              <w:t>1950</w:t>
            </w:r>
          </w:p>
        </w:tc>
        <w:tc>
          <w:tcPr>
            <w:tcW w:w="817" w:type="dxa"/>
            <w:gridSpan w:val="2"/>
            <w:shd w:val="clear" w:color="auto" w:fill="auto"/>
            <w:noWrap/>
          </w:tcPr>
          <w:p w14:paraId="1D344836" w14:textId="77777777" w:rsidR="00B3240E" w:rsidRPr="00EF5447" w:rsidRDefault="00B3240E" w:rsidP="00583ABD">
            <w:pPr>
              <w:pStyle w:val="TAC"/>
            </w:pPr>
            <w:r w:rsidRPr="003C4CEC">
              <w:t>5</w:t>
            </w:r>
          </w:p>
        </w:tc>
        <w:tc>
          <w:tcPr>
            <w:tcW w:w="2554" w:type="dxa"/>
            <w:gridSpan w:val="2"/>
            <w:shd w:val="clear" w:color="auto" w:fill="auto"/>
            <w:noWrap/>
          </w:tcPr>
          <w:p w14:paraId="79C2F3FD" w14:textId="77777777" w:rsidR="00B3240E" w:rsidRPr="00EF5447" w:rsidRDefault="00B3240E" w:rsidP="00583ABD">
            <w:pPr>
              <w:pStyle w:val="TAC"/>
            </w:pPr>
            <w:r w:rsidRPr="003C4CEC">
              <w:t>25</w:t>
            </w:r>
          </w:p>
        </w:tc>
        <w:tc>
          <w:tcPr>
            <w:tcW w:w="1323" w:type="dxa"/>
            <w:gridSpan w:val="2"/>
            <w:shd w:val="clear" w:color="auto" w:fill="auto"/>
            <w:noWrap/>
          </w:tcPr>
          <w:p w14:paraId="47172FD7" w14:textId="77777777" w:rsidR="00B3240E" w:rsidRPr="00EF5447" w:rsidRDefault="00B3240E" w:rsidP="00583ABD">
            <w:pPr>
              <w:pStyle w:val="TAC"/>
            </w:pPr>
            <w:r w:rsidRPr="00EF5447">
              <w:t>2140</w:t>
            </w:r>
          </w:p>
        </w:tc>
        <w:tc>
          <w:tcPr>
            <w:tcW w:w="867" w:type="dxa"/>
            <w:gridSpan w:val="2"/>
            <w:shd w:val="clear" w:color="auto" w:fill="auto"/>
          </w:tcPr>
          <w:p w14:paraId="5F93198E" w14:textId="77777777" w:rsidR="00B3240E" w:rsidRPr="00EF5447" w:rsidRDefault="00B3240E" w:rsidP="00583ABD">
            <w:pPr>
              <w:pStyle w:val="TAC"/>
            </w:pPr>
            <w:r w:rsidRPr="00EF5447">
              <w:t>N/A</w:t>
            </w:r>
          </w:p>
        </w:tc>
        <w:tc>
          <w:tcPr>
            <w:tcW w:w="1248" w:type="dxa"/>
            <w:gridSpan w:val="3"/>
            <w:shd w:val="clear" w:color="auto" w:fill="auto"/>
          </w:tcPr>
          <w:p w14:paraId="29483D3F" w14:textId="77777777" w:rsidR="00B3240E" w:rsidRPr="00EF5447" w:rsidRDefault="00B3240E" w:rsidP="00583ABD">
            <w:pPr>
              <w:pStyle w:val="TAC"/>
            </w:pPr>
            <w:r w:rsidRPr="00EF5447">
              <w:t>N/A</w:t>
            </w:r>
          </w:p>
        </w:tc>
      </w:tr>
      <w:tr w:rsidR="00B3240E" w:rsidRPr="00EF5447" w14:paraId="0A3A2700" w14:textId="77777777" w:rsidTr="00583ABD">
        <w:trPr>
          <w:trHeight w:val="22"/>
          <w:jc w:val="center"/>
        </w:trPr>
        <w:tc>
          <w:tcPr>
            <w:tcW w:w="2259" w:type="dxa"/>
            <w:tcBorders>
              <w:top w:val="nil"/>
              <w:bottom w:val="nil"/>
            </w:tcBorders>
            <w:shd w:val="clear" w:color="auto" w:fill="auto"/>
            <w:hideMark/>
          </w:tcPr>
          <w:p w14:paraId="7F106581" w14:textId="77777777" w:rsidR="00B3240E" w:rsidRPr="00EF5447" w:rsidRDefault="00B3240E" w:rsidP="00583ABD">
            <w:pPr>
              <w:pStyle w:val="TAC"/>
            </w:pPr>
          </w:p>
        </w:tc>
        <w:tc>
          <w:tcPr>
            <w:tcW w:w="868" w:type="dxa"/>
            <w:shd w:val="clear" w:color="auto" w:fill="auto"/>
            <w:hideMark/>
          </w:tcPr>
          <w:p w14:paraId="3312F62F" w14:textId="77777777" w:rsidR="00B3240E" w:rsidRPr="00EF5447" w:rsidRDefault="00B3240E" w:rsidP="00583ABD">
            <w:pPr>
              <w:pStyle w:val="TAC"/>
            </w:pPr>
            <w:r w:rsidRPr="00EF5447">
              <w:t>3</w:t>
            </w:r>
          </w:p>
        </w:tc>
        <w:tc>
          <w:tcPr>
            <w:tcW w:w="1380" w:type="dxa"/>
            <w:gridSpan w:val="2"/>
            <w:shd w:val="clear" w:color="auto" w:fill="auto"/>
            <w:noWrap/>
          </w:tcPr>
          <w:p w14:paraId="797B2756" w14:textId="77777777" w:rsidR="00B3240E" w:rsidRPr="00EF5447" w:rsidRDefault="00B3240E" w:rsidP="00583ABD">
            <w:pPr>
              <w:pStyle w:val="TAC"/>
            </w:pPr>
            <w:r>
              <w:t>N/A</w:t>
            </w:r>
          </w:p>
        </w:tc>
        <w:tc>
          <w:tcPr>
            <w:tcW w:w="817" w:type="dxa"/>
            <w:gridSpan w:val="2"/>
            <w:shd w:val="clear" w:color="auto" w:fill="auto"/>
            <w:noWrap/>
          </w:tcPr>
          <w:p w14:paraId="04A10C47" w14:textId="77777777" w:rsidR="00B3240E" w:rsidRPr="00EF5447" w:rsidRDefault="00B3240E" w:rsidP="00583ABD">
            <w:pPr>
              <w:pStyle w:val="TAC"/>
            </w:pPr>
            <w:r w:rsidRPr="003C4CEC">
              <w:t>5</w:t>
            </w:r>
          </w:p>
        </w:tc>
        <w:tc>
          <w:tcPr>
            <w:tcW w:w="2554" w:type="dxa"/>
            <w:gridSpan w:val="2"/>
            <w:shd w:val="clear" w:color="auto" w:fill="auto"/>
            <w:noWrap/>
          </w:tcPr>
          <w:p w14:paraId="3160A0FD" w14:textId="77777777" w:rsidR="00B3240E" w:rsidRPr="00EF5447" w:rsidRDefault="00B3240E" w:rsidP="00583ABD">
            <w:pPr>
              <w:pStyle w:val="TAC"/>
            </w:pPr>
            <w:r>
              <w:t>N/A</w:t>
            </w:r>
          </w:p>
        </w:tc>
        <w:tc>
          <w:tcPr>
            <w:tcW w:w="1323" w:type="dxa"/>
            <w:gridSpan w:val="2"/>
            <w:shd w:val="clear" w:color="auto" w:fill="auto"/>
            <w:noWrap/>
          </w:tcPr>
          <w:p w14:paraId="630CCF4B" w14:textId="77777777" w:rsidR="00B3240E" w:rsidRPr="00EF5447" w:rsidRDefault="00B3240E" w:rsidP="00583ABD">
            <w:pPr>
              <w:pStyle w:val="TAC"/>
            </w:pPr>
            <w:r w:rsidRPr="00EF5447">
              <w:t>1807.5</w:t>
            </w:r>
          </w:p>
        </w:tc>
        <w:tc>
          <w:tcPr>
            <w:tcW w:w="867" w:type="dxa"/>
            <w:gridSpan w:val="2"/>
            <w:shd w:val="clear" w:color="auto" w:fill="auto"/>
          </w:tcPr>
          <w:p w14:paraId="7D7951B9" w14:textId="77777777" w:rsidR="00B3240E" w:rsidRPr="00EF5447" w:rsidRDefault="00B3240E" w:rsidP="00583ABD">
            <w:pPr>
              <w:pStyle w:val="TAC"/>
            </w:pPr>
            <w:r w:rsidRPr="00EF5447">
              <w:t>31.5</w:t>
            </w:r>
          </w:p>
        </w:tc>
        <w:tc>
          <w:tcPr>
            <w:tcW w:w="1248" w:type="dxa"/>
            <w:gridSpan w:val="3"/>
            <w:shd w:val="clear" w:color="auto" w:fill="auto"/>
          </w:tcPr>
          <w:p w14:paraId="32413279" w14:textId="77777777" w:rsidR="00B3240E" w:rsidRPr="00EF5447" w:rsidRDefault="00B3240E" w:rsidP="00583ABD">
            <w:pPr>
              <w:pStyle w:val="TAC"/>
            </w:pPr>
            <w:r w:rsidRPr="00EF5447">
              <w:t>IMD2</w:t>
            </w:r>
          </w:p>
        </w:tc>
      </w:tr>
      <w:tr w:rsidR="00B3240E" w:rsidRPr="00EF5447" w14:paraId="2D1644FB" w14:textId="77777777" w:rsidTr="00583ABD">
        <w:trPr>
          <w:trHeight w:val="22"/>
          <w:jc w:val="center"/>
        </w:trPr>
        <w:tc>
          <w:tcPr>
            <w:tcW w:w="2259" w:type="dxa"/>
            <w:tcBorders>
              <w:top w:val="nil"/>
              <w:bottom w:val="nil"/>
            </w:tcBorders>
            <w:shd w:val="clear" w:color="auto" w:fill="auto"/>
          </w:tcPr>
          <w:p w14:paraId="73F6D2B6" w14:textId="77777777" w:rsidR="00B3240E" w:rsidRPr="00EF5447" w:rsidRDefault="00B3240E" w:rsidP="00583ABD">
            <w:pPr>
              <w:pStyle w:val="TAC"/>
            </w:pPr>
          </w:p>
        </w:tc>
        <w:tc>
          <w:tcPr>
            <w:tcW w:w="868" w:type="dxa"/>
            <w:shd w:val="clear" w:color="auto" w:fill="auto"/>
          </w:tcPr>
          <w:p w14:paraId="5EFE744B" w14:textId="77777777" w:rsidR="00B3240E" w:rsidRPr="00EF5447" w:rsidRDefault="00B3240E" w:rsidP="00583ABD">
            <w:pPr>
              <w:pStyle w:val="TAC"/>
            </w:pPr>
            <w:r w:rsidRPr="00EF5447">
              <w:t>n77</w:t>
            </w:r>
          </w:p>
        </w:tc>
        <w:tc>
          <w:tcPr>
            <w:tcW w:w="1380" w:type="dxa"/>
            <w:gridSpan w:val="2"/>
            <w:shd w:val="clear" w:color="auto" w:fill="auto"/>
            <w:noWrap/>
          </w:tcPr>
          <w:p w14:paraId="62C05BE7" w14:textId="77777777" w:rsidR="00B3240E" w:rsidRPr="00EF5447" w:rsidRDefault="00B3240E" w:rsidP="00583ABD">
            <w:pPr>
              <w:pStyle w:val="TAC"/>
            </w:pPr>
            <w:r w:rsidRPr="003C4CEC">
              <w:t>3757.5</w:t>
            </w:r>
          </w:p>
        </w:tc>
        <w:tc>
          <w:tcPr>
            <w:tcW w:w="817" w:type="dxa"/>
            <w:gridSpan w:val="2"/>
            <w:shd w:val="clear" w:color="auto" w:fill="auto"/>
            <w:noWrap/>
          </w:tcPr>
          <w:p w14:paraId="08929406" w14:textId="77777777" w:rsidR="00B3240E" w:rsidRPr="00EF5447" w:rsidRDefault="00B3240E" w:rsidP="00583ABD">
            <w:pPr>
              <w:pStyle w:val="TAC"/>
            </w:pPr>
            <w:r w:rsidRPr="003C4CEC">
              <w:t>10</w:t>
            </w:r>
          </w:p>
        </w:tc>
        <w:tc>
          <w:tcPr>
            <w:tcW w:w="2554" w:type="dxa"/>
            <w:gridSpan w:val="2"/>
            <w:shd w:val="clear" w:color="auto" w:fill="auto"/>
            <w:noWrap/>
          </w:tcPr>
          <w:p w14:paraId="7A455B41" w14:textId="77777777" w:rsidR="00B3240E" w:rsidRPr="00EF5447" w:rsidRDefault="00B3240E" w:rsidP="00583ABD">
            <w:pPr>
              <w:pStyle w:val="TAC"/>
            </w:pPr>
            <w:r w:rsidRPr="003C4CEC">
              <w:t>50</w:t>
            </w:r>
          </w:p>
        </w:tc>
        <w:tc>
          <w:tcPr>
            <w:tcW w:w="1323" w:type="dxa"/>
            <w:gridSpan w:val="2"/>
            <w:shd w:val="clear" w:color="auto" w:fill="auto"/>
            <w:noWrap/>
          </w:tcPr>
          <w:p w14:paraId="51CACBD7" w14:textId="77777777" w:rsidR="00B3240E" w:rsidRPr="00EF5447" w:rsidRDefault="00B3240E" w:rsidP="00583ABD">
            <w:pPr>
              <w:pStyle w:val="TAC"/>
            </w:pPr>
            <w:r w:rsidRPr="00EF5447">
              <w:t>3757.5</w:t>
            </w:r>
          </w:p>
        </w:tc>
        <w:tc>
          <w:tcPr>
            <w:tcW w:w="867" w:type="dxa"/>
            <w:gridSpan w:val="2"/>
            <w:shd w:val="clear" w:color="auto" w:fill="auto"/>
          </w:tcPr>
          <w:p w14:paraId="6BFAE16D" w14:textId="77777777" w:rsidR="00B3240E" w:rsidRPr="00EF5447" w:rsidRDefault="00B3240E" w:rsidP="00583ABD">
            <w:pPr>
              <w:pStyle w:val="TAC"/>
            </w:pPr>
            <w:r w:rsidRPr="00EF5447">
              <w:t>N/A</w:t>
            </w:r>
          </w:p>
        </w:tc>
        <w:tc>
          <w:tcPr>
            <w:tcW w:w="1248" w:type="dxa"/>
            <w:gridSpan w:val="3"/>
            <w:shd w:val="clear" w:color="auto" w:fill="auto"/>
          </w:tcPr>
          <w:p w14:paraId="12A70923" w14:textId="77777777" w:rsidR="00B3240E" w:rsidRPr="00EF5447" w:rsidRDefault="00B3240E" w:rsidP="00583ABD">
            <w:pPr>
              <w:pStyle w:val="TAC"/>
            </w:pPr>
            <w:r w:rsidRPr="00EF5447">
              <w:t>N/A</w:t>
            </w:r>
          </w:p>
        </w:tc>
      </w:tr>
      <w:tr w:rsidR="00B3240E" w:rsidRPr="00EF5447" w14:paraId="55925713" w14:textId="77777777" w:rsidTr="00583ABD">
        <w:trPr>
          <w:trHeight w:val="22"/>
          <w:jc w:val="center"/>
        </w:trPr>
        <w:tc>
          <w:tcPr>
            <w:tcW w:w="2259" w:type="dxa"/>
            <w:tcBorders>
              <w:top w:val="nil"/>
              <w:bottom w:val="nil"/>
            </w:tcBorders>
            <w:shd w:val="clear" w:color="auto" w:fill="auto"/>
          </w:tcPr>
          <w:p w14:paraId="4A610CAD" w14:textId="77777777" w:rsidR="00B3240E" w:rsidRPr="00EF5447" w:rsidRDefault="00B3240E" w:rsidP="00583ABD">
            <w:pPr>
              <w:pStyle w:val="TAC"/>
            </w:pPr>
          </w:p>
        </w:tc>
        <w:tc>
          <w:tcPr>
            <w:tcW w:w="868" w:type="dxa"/>
            <w:shd w:val="clear" w:color="auto" w:fill="auto"/>
          </w:tcPr>
          <w:p w14:paraId="08302B3B" w14:textId="77777777" w:rsidR="00B3240E" w:rsidRPr="00EF5447" w:rsidRDefault="00B3240E" w:rsidP="00583ABD">
            <w:pPr>
              <w:pStyle w:val="TAC"/>
            </w:pPr>
            <w:r w:rsidRPr="00EF5447">
              <w:t>1</w:t>
            </w:r>
          </w:p>
        </w:tc>
        <w:tc>
          <w:tcPr>
            <w:tcW w:w="1380" w:type="dxa"/>
            <w:gridSpan w:val="2"/>
            <w:shd w:val="clear" w:color="auto" w:fill="auto"/>
            <w:noWrap/>
          </w:tcPr>
          <w:p w14:paraId="3AF73CDE" w14:textId="77777777" w:rsidR="00B3240E" w:rsidRPr="00EF5447" w:rsidRDefault="00B3240E" w:rsidP="00583ABD">
            <w:pPr>
              <w:pStyle w:val="TAC"/>
            </w:pPr>
            <w:r w:rsidRPr="003C4CEC">
              <w:t>1950</w:t>
            </w:r>
          </w:p>
        </w:tc>
        <w:tc>
          <w:tcPr>
            <w:tcW w:w="817" w:type="dxa"/>
            <w:gridSpan w:val="2"/>
            <w:shd w:val="clear" w:color="auto" w:fill="auto"/>
            <w:noWrap/>
          </w:tcPr>
          <w:p w14:paraId="39E6E099" w14:textId="77777777" w:rsidR="00B3240E" w:rsidRPr="00EF5447" w:rsidRDefault="00B3240E" w:rsidP="00583ABD">
            <w:pPr>
              <w:pStyle w:val="TAC"/>
            </w:pPr>
            <w:r w:rsidRPr="003C4CEC">
              <w:t>5</w:t>
            </w:r>
          </w:p>
        </w:tc>
        <w:tc>
          <w:tcPr>
            <w:tcW w:w="2554" w:type="dxa"/>
            <w:gridSpan w:val="2"/>
            <w:shd w:val="clear" w:color="auto" w:fill="auto"/>
            <w:noWrap/>
          </w:tcPr>
          <w:p w14:paraId="69432027" w14:textId="77777777" w:rsidR="00B3240E" w:rsidRPr="00EF5447" w:rsidRDefault="00B3240E" w:rsidP="00583ABD">
            <w:pPr>
              <w:pStyle w:val="TAC"/>
            </w:pPr>
            <w:r w:rsidRPr="003C4CEC">
              <w:t>25</w:t>
            </w:r>
          </w:p>
        </w:tc>
        <w:tc>
          <w:tcPr>
            <w:tcW w:w="1323" w:type="dxa"/>
            <w:gridSpan w:val="2"/>
            <w:shd w:val="clear" w:color="auto" w:fill="auto"/>
            <w:noWrap/>
          </w:tcPr>
          <w:p w14:paraId="4F355873" w14:textId="77777777" w:rsidR="00B3240E" w:rsidRPr="00EF5447" w:rsidRDefault="00B3240E" w:rsidP="00583ABD">
            <w:pPr>
              <w:pStyle w:val="TAC"/>
            </w:pPr>
            <w:r w:rsidRPr="00EF5447">
              <w:t>2140</w:t>
            </w:r>
          </w:p>
        </w:tc>
        <w:tc>
          <w:tcPr>
            <w:tcW w:w="867" w:type="dxa"/>
            <w:gridSpan w:val="2"/>
            <w:shd w:val="clear" w:color="auto" w:fill="auto"/>
          </w:tcPr>
          <w:p w14:paraId="4C8F1D47" w14:textId="77777777" w:rsidR="00B3240E" w:rsidRPr="00EF5447" w:rsidRDefault="00B3240E" w:rsidP="00583ABD">
            <w:pPr>
              <w:pStyle w:val="TAC"/>
            </w:pPr>
            <w:r w:rsidRPr="00EF5447">
              <w:t>N/A</w:t>
            </w:r>
          </w:p>
        </w:tc>
        <w:tc>
          <w:tcPr>
            <w:tcW w:w="1248" w:type="dxa"/>
            <w:gridSpan w:val="3"/>
            <w:shd w:val="clear" w:color="auto" w:fill="auto"/>
          </w:tcPr>
          <w:p w14:paraId="2962FD0B" w14:textId="77777777" w:rsidR="00B3240E" w:rsidRPr="00EF5447" w:rsidRDefault="00B3240E" w:rsidP="00583ABD">
            <w:pPr>
              <w:pStyle w:val="TAC"/>
            </w:pPr>
            <w:r w:rsidRPr="00EF5447">
              <w:t>N/A</w:t>
            </w:r>
          </w:p>
        </w:tc>
      </w:tr>
      <w:tr w:rsidR="00B3240E" w:rsidRPr="00EF5447" w14:paraId="42768B67" w14:textId="77777777" w:rsidTr="00583ABD">
        <w:trPr>
          <w:trHeight w:val="22"/>
          <w:jc w:val="center"/>
        </w:trPr>
        <w:tc>
          <w:tcPr>
            <w:tcW w:w="2259" w:type="dxa"/>
            <w:tcBorders>
              <w:top w:val="nil"/>
              <w:bottom w:val="nil"/>
            </w:tcBorders>
            <w:shd w:val="clear" w:color="auto" w:fill="auto"/>
          </w:tcPr>
          <w:p w14:paraId="6A236A10" w14:textId="77777777" w:rsidR="00B3240E" w:rsidRPr="00EF5447" w:rsidRDefault="00B3240E" w:rsidP="00583ABD">
            <w:pPr>
              <w:pStyle w:val="TAC"/>
            </w:pPr>
          </w:p>
        </w:tc>
        <w:tc>
          <w:tcPr>
            <w:tcW w:w="868" w:type="dxa"/>
            <w:shd w:val="clear" w:color="auto" w:fill="auto"/>
          </w:tcPr>
          <w:p w14:paraId="6BA8D2CF" w14:textId="77777777" w:rsidR="00B3240E" w:rsidRPr="00EF5447" w:rsidRDefault="00B3240E" w:rsidP="00583ABD">
            <w:pPr>
              <w:pStyle w:val="TAC"/>
            </w:pPr>
            <w:r w:rsidRPr="00EF5447">
              <w:t>3</w:t>
            </w:r>
          </w:p>
        </w:tc>
        <w:tc>
          <w:tcPr>
            <w:tcW w:w="1380" w:type="dxa"/>
            <w:gridSpan w:val="2"/>
            <w:shd w:val="clear" w:color="auto" w:fill="auto"/>
            <w:noWrap/>
          </w:tcPr>
          <w:p w14:paraId="46AC37B9" w14:textId="77777777" w:rsidR="00B3240E" w:rsidRPr="00EF5447" w:rsidRDefault="00B3240E" w:rsidP="00583ABD">
            <w:pPr>
              <w:pStyle w:val="TAC"/>
            </w:pPr>
            <w:r>
              <w:t>N/A</w:t>
            </w:r>
          </w:p>
        </w:tc>
        <w:tc>
          <w:tcPr>
            <w:tcW w:w="817" w:type="dxa"/>
            <w:gridSpan w:val="2"/>
            <w:shd w:val="clear" w:color="auto" w:fill="auto"/>
            <w:noWrap/>
          </w:tcPr>
          <w:p w14:paraId="57E29D08" w14:textId="77777777" w:rsidR="00B3240E" w:rsidRPr="00EF5447" w:rsidRDefault="00B3240E" w:rsidP="00583ABD">
            <w:pPr>
              <w:pStyle w:val="TAC"/>
            </w:pPr>
            <w:r w:rsidRPr="003C4CEC">
              <w:t>5</w:t>
            </w:r>
          </w:p>
        </w:tc>
        <w:tc>
          <w:tcPr>
            <w:tcW w:w="2554" w:type="dxa"/>
            <w:gridSpan w:val="2"/>
            <w:shd w:val="clear" w:color="auto" w:fill="auto"/>
            <w:noWrap/>
          </w:tcPr>
          <w:p w14:paraId="2BAF1A2B" w14:textId="77777777" w:rsidR="00B3240E" w:rsidRPr="00EF5447" w:rsidRDefault="00B3240E" w:rsidP="00583ABD">
            <w:pPr>
              <w:pStyle w:val="TAC"/>
            </w:pPr>
            <w:r>
              <w:t>N/A</w:t>
            </w:r>
          </w:p>
        </w:tc>
        <w:tc>
          <w:tcPr>
            <w:tcW w:w="1323" w:type="dxa"/>
            <w:gridSpan w:val="2"/>
            <w:shd w:val="clear" w:color="auto" w:fill="auto"/>
            <w:noWrap/>
          </w:tcPr>
          <w:p w14:paraId="778BAA6D" w14:textId="77777777" w:rsidR="00B3240E" w:rsidRPr="00EF5447" w:rsidRDefault="00B3240E" w:rsidP="00583ABD">
            <w:pPr>
              <w:pStyle w:val="TAC"/>
            </w:pPr>
            <w:r w:rsidRPr="00EF5447">
              <w:t>1870</w:t>
            </w:r>
          </w:p>
        </w:tc>
        <w:tc>
          <w:tcPr>
            <w:tcW w:w="867" w:type="dxa"/>
            <w:gridSpan w:val="2"/>
            <w:shd w:val="clear" w:color="auto" w:fill="auto"/>
          </w:tcPr>
          <w:p w14:paraId="44160A63" w14:textId="77777777" w:rsidR="00B3240E" w:rsidRPr="00EF5447" w:rsidRDefault="00B3240E" w:rsidP="00583ABD">
            <w:pPr>
              <w:pStyle w:val="TAC"/>
            </w:pPr>
            <w:r w:rsidRPr="00EF5447">
              <w:t>8.5</w:t>
            </w:r>
          </w:p>
        </w:tc>
        <w:tc>
          <w:tcPr>
            <w:tcW w:w="1248" w:type="dxa"/>
            <w:gridSpan w:val="3"/>
            <w:shd w:val="clear" w:color="auto" w:fill="auto"/>
          </w:tcPr>
          <w:p w14:paraId="1C995C4C" w14:textId="77777777" w:rsidR="00B3240E" w:rsidRPr="00EF5447" w:rsidRDefault="00B3240E" w:rsidP="00583ABD">
            <w:pPr>
              <w:pStyle w:val="TAC"/>
            </w:pPr>
            <w:r w:rsidRPr="00EF5447">
              <w:t>IMD4</w:t>
            </w:r>
          </w:p>
        </w:tc>
      </w:tr>
      <w:tr w:rsidR="00B3240E" w:rsidRPr="00EF5447" w14:paraId="69980B8C" w14:textId="77777777" w:rsidTr="00583ABD">
        <w:trPr>
          <w:trHeight w:val="22"/>
          <w:jc w:val="center"/>
        </w:trPr>
        <w:tc>
          <w:tcPr>
            <w:tcW w:w="2259" w:type="dxa"/>
            <w:tcBorders>
              <w:top w:val="nil"/>
              <w:bottom w:val="nil"/>
            </w:tcBorders>
            <w:shd w:val="clear" w:color="auto" w:fill="auto"/>
          </w:tcPr>
          <w:p w14:paraId="58CEC64F" w14:textId="77777777" w:rsidR="00B3240E" w:rsidRPr="00EF5447" w:rsidRDefault="00B3240E" w:rsidP="00583ABD">
            <w:pPr>
              <w:pStyle w:val="TAC"/>
            </w:pPr>
          </w:p>
        </w:tc>
        <w:tc>
          <w:tcPr>
            <w:tcW w:w="868" w:type="dxa"/>
            <w:shd w:val="clear" w:color="auto" w:fill="auto"/>
          </w:tcPr>
          <w:p w14:paraId="0F9AA104" w14:textId="77777777" w:rsidR="00B3240E" w:rsidRPr="00EF5447" w:rsidRDefault="00B3240E" w:rsidP="00583ABD">
            <w:pPr>
              <w:pStyle w:val="TAC"/>
            </w:pPr>
            <w:r w:rsidRPr="00EF5447">
              <w:t>n77</w:t>
            </w:r>
          </w:p>
        </w:tc>
        <w:tc>
          <w:tcPr>
            <w:tcW w:w="1380" w:type="dxa"/>
            <w:gridSpan w:val="2"/>
            <w:shd w:val="clear" w:color="auto" w:fill="auto"/>
            <w:noWrap/>
          </w:tcPr>
          <w:p w14:paraId="3A1FC18A" w14:textId="77777777" w:rsidR="00B3240E" w:rsidRPr="00EF5447" w:rsidRDefault="00B3240E" w:rsidP="00583ABD">
            <w:pPr>
              <w:pStyle w:val="TAC"/>
            </w:pPr>
            <w:r w:rsidRPr="003C4CEC">
              <w:t>3980</w:t>
            </w:r>
          </w:p>
        </w:tc>
        <w:tc>
          <w:tcPr>
            <w:tcW w:w="817" w:type="dxa"/>
            <w:gridSpan w:val="2"/>
            <w:shd w:val="clear" w:color="auto" w:fill="auto"/>
            <w:noWrap/>
          </w:tcPr>
          <w:p w14:paraId="6F508F9D" w14:textId="77777777" w:rsidR="00B3240E" w:rsidRPr="00EF5447" w:rsidRDefault="00B3240E" w:rsidP="00583ABD">
            <w:pPr>
              <w:pStyle w:val="TAC"/>
            </w:pPr>
            <w:r w:rsidRPr="003C4CEC">
              <w:t>10</w:t>
            </w:r>
          </w:p>
        </w:tc>
        <w:tc>
          <w:tcPr>
            <w:tcW w:w="2554" w:type="dxa"/>
            <w:gridSpan w:val="2"/>
            <w:shd w:val="clear" w:color="auto" w:fill="auto"/>
            <w:noWrap/>
          </w:tcPr>
          <w:p w14:paraId="00A27AFE" w14:textId="77777777" w:rsidR="00B3240E" w:rsidRPr="00EF5447" w:rsidRDefault="00B3240E" w:rsidP="00583ABD">
            <w:pPr>
              <w:pStyle w:val="TAC"/>
            </w:pPr>
            <w:r w:rsidRPr="003C4CEC">
              <w:t>50</w:t>
            </w:r>
          </w:p>
        </w:tc>
        <w:tc>
          <w:tcPr>
            <w:tcW w:w="1323" w:type="dxa"/>
            <w:gridSpan w:val="2"/>
            <w:shd w:val="clear" w:color="auto" w:fill="auto"/>
            <w:noWrap/>
          </w:tcPr>
          <w:p w14:paraId="7455069C" w14:textId="77777777" w:rsidR="00B3240E" w:rsidRPr="00EF5447" w:rsidRDefault="00B3240E" w:rsidP="00583ABD">
            <w:pPr>
              <w:pStyle w:val="TAC"/>
            </w:pPr>
            <w:r w:rsidRPr="00EF5447">
              <w:t>3980</w:t>
            </w:r>
          </w:p>
        </w:tc>
        <w:tc>
          <w:tcPr>
            <w:tcW w:w="867" w:type="dxa"/>
            <w:gridSpan w:val="2"/>
            <w:shd w:val="clear" w:color="auto" w:fill="auto"/>
          </w:tcPr>
          <w:p w14:paraId="7CEB928B" w14:textId="77777777" w:rsidR="00B3240E" w:rsidRPr="00EF5447" w:rsidRDefault="00B3240E" w:rsidP="00583ABD">
            <w:pPr>
              <w:pStyle w:val="TAC"/>
            </w:pPr>
            <w:r w:rsidRPr="00EF5447">
              <w:t>N/A</w:t>
            </w:r>
          </w:p>
        </w:tc>
        <w:tc>
          <w:tcPr>
            <w:tcW w:w="1248" w:type="dxa"/>
            <w:gridSpan w:val="3"/>
            <w:shd w:val="clear" w:color="auto" w:fill="auto"/>
          </w:tcPr>
          <w:p w14:paraId="7461DE3F" w14:textId="77777777" w:rsidR="00B3240E" w:rsidRPr="00EF5447" w:rsidRDefault="00B3240E" w:rsidP="00583ABD">
            <w:pPr>
              <w:pStyle w:val="TAC"/>
            </w:pPr>
            <w:r w:rsidRPr="00EF5447">
              <w:t>N/A</w:t>
            </w:r>
          </w:p>
        </w:tc>
      </w:tr>
      <w:tr w:rsidR="00B3240E" w:rsidRPr="00EF5447" w14:paraId="7F78277D" w14:textId="77777777" w:rsidTr="00583ABD">
        <w:trPr>
          <w:trHeight w:val="54"/>
          <w:jc w:val="center"/>
        </w:trPr>
        <w:tc>
          <w:tcPr>
            <w:tcW w:w="2259" w:type="dxa"/>
            <w:tcBorders>
              <w:top w:val="nil"/>
              <w:bottom w:val="nil"/>
            </w:tcBorders>
            <w:shd w:val="clear" w:color="auto" w:fill="auto"/>
            <w:hideMark/>
          </w:tcPr>
          <w:p w14:paraId="08FFF306" w14:textId="77777777" w:rsidR="00B3240E" w:rsidRPr="00EF5447" w:rsidRDefault="00B3240E" w:rsidP="00583ABD">
            <w:pPr>
              <w:pStyle w:val="TAC"/>
            </w:pPr>
          </w:p>
        </w:tc>
        <w:tc>
          <w:tcPr>
            <w:tcW w:w="868" w:type="dxa"/>
            <w:shd w:val="clear" w:color="auto" w:fill="auto"/>
            <w:hideMark/>
          </w:tcPr>
          <w:p w14:paraId="5E1AD5A4" w14:textId="77777777" w:rsidR="00B3240E" w:rsidRPr="00EF5447" w:rsidRDefault="00B3240E" w:rsidP="00583ABD">
            <w:pPr>
              <w:pStyle w:val="TAC"/>
            </w:pPr>
            <w:r w:rsidRPr="00EF5447">
              <w:t>1</w:t>
            </w:r>
          </w:p>
        </w:tc>
        <w:tc>
          <w:tcPr>
            <w:tcW w:w="1380" w:type="dxa"/>
            <w:gridSpan w:val="2"/>
            <w:shd w:val="clear" w:color="auto" w:fill="auto"/>
            <w:noWrap/>
          </w:tcPr>
          <w:p w14:paraId="4682D1B7" w14:textId="77777777" w:rsidR="00B3240E" w:rsidRPr="00EF5447" w:rsidRDefault="00B3240E" w:rsidP="00583ABD">
            <w:pPr>
              <w:pStyle w:val="TAC"/>
            </w:pPr>
            <w:r>
              <w:t>N/A</w:t>
            </w:r>
          </w:p>
        </w:tc>
        <w:tc>
          <w:tcPr>
            <w:tcW w:w="817" w:type="dxa"/>
            <w:gridSpan w:val="2"/>
            <w:shd w:val="clear" w:color="auto" w:fill="auto"/>
            <w:noWrap/>
          </w:tcPr>
          <w:p w14:paraId="23B42ADB" w14:textId="77777777" w:rsidR="00B3240E" w:rsidRPr="00EF5447" w:rsidRDefault="00B3240E" w:rsidP="00583ABD">
            <w:pPr>
              <w:pStyle w:val="TAC"/>
            </w:pPr>
            <w:r w:rsidRPr="003C4CEC">
              <w:t>5</w:t>
            </w:r>
          </w:p>
        </w:tc>
        <w:tc>
          <w:tcPr>
            <w:tcW w:w="2554" w:type="dxa"/>
            <w:gridSpan w:val="2"/>
            <w:shd w:val="clear" w:color="auto" w:fill="auto"/>
            <w:noWrap/>
          </w:tcPr>
          <w:p w14:paraId="51DCD113" w14:textId="77777777" w:rsidR="00B3240E" w:rsidRPr="00EF5447" w:rsidRDefault="00B3240E" w:rsidP="00583ABD">
            <w:pPr>
              <w:pStyle w:val="TAC"/>
            </w:pPr>
            <w:r>
              <w:t>N/A</w:t>
            </w:r>
          </w:p>
        </w:tc>
        <w:tc>
          <w:tcPr>
            <w:tcW w:w="1323" w:type="dxa"/>
            <w:gridSpan w:val="2"/>
            <w:shd w:val="clear" w:color="auto" w:fill="auto"/>
            <w:noWrap/>
          </w:tcPr>
          <w:p w14:paraId="1F4DA49D" w14:textId="77777777" w:rsidR="00B3240E" w:rsidRPr="00EF5447" w:rsidRDefault="00B3240E" w:rsidP="00583ABD">
            <w:pPr>
              <w:pStyle w:val="TAC"/>
            </w:pPr>
            <w:r w:rsidRPr="00EF5447">
              <w:t>2140</w:t>
            </w:r>
          </w:p>
        </w:tc>
        <w:tc>
          <w:tcPr>
            <w:tcW w:w="867" w:type="dxa"/>
            <w:gridSpan w:val="2"/>
            <w:shd w:val="clear" w:color="auto" w:fill="auto"/>
          </w:tcPr>
          <w:p w14:paraId="00B0E54B" w14:textId="77777777" w:rsidR="00B3240E" w:rsidRPr="00EF5447" w:rsidRDefault="00B3240E" w:rsidP="00583ABD">
            <w:pPr>
              <w:pStyle w:val="TAC"/>
            </w:pPr>
            <w:r w:rsidRPr="00EF5447">
              <w:t>31.0</w:t>
            </w:r>
          </w:p>
        </w:tc>
        <w:tc>
          <w:tcPr>
            <w:tcW w:w="1248" w:type="dxa"/>
            <w:gridSpan w:val="3"/>
            <w:shd w:val="clear" w:color="auto" w:fill="auto"/>
          </w:tcPr>
          <w:p w14:paraId="1D5921F3" w14:textId="77777777" w:rsidR="00B3240E" w:rsidRPr="00EF5447" w:rsidRDefault="00B3240E" w:rsidP="00583ABD">
            <w:pPr>
              <w:pStyle w:val="TAC"/>
            </w:pPr>
            <w:r w:rsidRPr="00EF5447">
              <w:t>IMD2</w:t>
            </w:r>
          </w:p>
        </w:tc>
      </w:tr>
      <w:tr w:rsidR="00B3240E" w:rsidRPr="00EF5447" w14:paraId="3CE2663D" w14:textId="77777777" w:rsidTr="00583ABD">
        <w:trPr>
          <w:trHeight w:val="22"/>
          <w:jc w:val="center"/>
        </w:trPr>
        <w:tc>
          <w:tcPr>
            <w:tcW w:w="2259" w:type="dxa"/>
            <w:tcBorders>
              <w:top w:val="nil"/>
              <w:bottom w:val="nil"/>
            </w:tcBorders>
            <w:shd w:val="clear" w:color="auto" w:fill="auto"/>
            <w:hideMark/>
          </w:tcPr>
          <w:p w14:paraId="3F8FE54D" w14:textId="77777777" w:rsidR="00B3240E" w:rsidRPr="00EF5447" w:rsidRDefault="00B3240E" w:rsidP="00583ABD">
            <w:pPr>
              <w:pStyle w:val="TAC"/>
            </w:pPr>
          </w:p>
        </w:tc>
        <w:tc>
          <w:tcPr>
            <w:tcW w:w="868" w:type="dxa"/>
            <w:shd w:val="clear" w:color="auto" w:fill="auto"/>
            <w:hideMark/>
          </w:tcPr>
          <w:p w14:paraId="0E5C9903" w14:textId="77777777" w:rsidR="00B3240E" w:rsidRPr="00EF5447" w:rsidRDefault="00B3240E" w:rsidP="00583ABD">
            <w:pPr>
              <w:pStyle w:val="TAC"/>
            </w:pPr>
            <w:r w:rsidRPr="00EF5447">
              <w:t>3</w:t>
            </w:r>
          </w:p>
        </w:tc>
        <w:tc>
          <w:tcPr>
            <w:tcW w:w="1380" w:type="dxa"/>
            <w:gridSpan w:val="2"/>
            <w:shd w:val="clear" w:color="auto" w:fill="auto"/>
            <w:noWrap/>
          </w:tcPr>
          <w:p w14:paraId="1166B9FF" w14:textId="77777777" w:rsidR="00B3240E" w:rsidRPr="00EF5447" w:rsidRDefault="00B3240E" w:rsidP="00583ABD">
            <w:pPr>
              <w:pStyle w:val="TAC"/>
            </w:pPr>
            <w:r w:rsidRPr="003C4CEC">
              <w:t>1775</w:t>
            </w:r>
          </w:p>
        </w:tc>
        <w:tc>
          <w:tcPr>
            <w:tcW w:w="817" w:type="dxa"/>
            <w:gridSpan w:val="2"/>
            <w:shd w:val="clear" w:color="auto" w:fill="auto"/>
            <w:noWrap/>
          </w:tcPr>
          <w:p w14:paraId="2CFA1E11" w14:textId="77777777" w:rsidR="00B3240E" w:rsidRPr="00EF5447" w:rsidRDefault="00B3240E" w:rsidP="00583ABD">
            <w:pPr>
              <w:pStyle w:val="TAC"/>
            </w:pPr>
            <w:r w:rsidRPr="003C4CEC">
              <w:t>5</w:t>
            </w:r>
          </w:p>
        </w:tc>
        <w:tc>
          <w:tcPr>
            <w:tcW w:w="2554" w:type="dxa"/>
            <w:gridSpan w:val="2"/>
            <w:shd w:val="clear" w:color="auto" w:fill="auto"/>
            <w:noWrap/>
          </w:tcPr>
          <w:p w14:paraId="12602F05" w14:textId="77777777" w:rsidR="00B3240E" w:rsidRPr="00EF5447" w:rsidRDefault="00B3240E" w:rsidP="00583ABD">
            <w:pPr>
              <w:pStyle w:val="TAC"/>
            </w:pPr>
            <w:r w:rsidRPr="003C4CEC">
              <w:t>25</w:t>
            </w:r>
          </w:p>
        </w:tc>
        <w:tc>
          <w:tcPr>
            <w:tcW w:w="1323" w:type="dxa"/>
            <w:gridSpan w:val="2"/>
            <w:shd w:val="clear" w:color="auto" w:fill="auto"/>
            <w:noWrap/>
          </w:tcPr>
          <w:p w14:paraId="0EF8992D" w14:textId="77777777" w:rsidR="00B3240E" w:rsidRPr="00EF5447" w:rsidRDefault="00B3240E" w:rsidP="00583ABD">
            <w:pPr>
              <w:pStyle w:val="TAC"/>
            </w:pPr>
            <w:r w:rsidRPr="00EF5447">
              <w:t>1870</w:t>
            </w:r>
          </w:p>
        </w:tc>
        <w:tc>
          <w:tcPr>
            <w:tcW w:w="867" w:type="dxa"/>
            <w:gridSpan w:val="2"/>
            <w:shd w:val="clear" w:color="auto" w:fill="auto"/>
          </w:tcPr>
          <w:p w14:paraId="72191C53" w14:textId="77777777" w:rsidR="00B3240E" w:rsidRPr="00EF5447" w:rsidRDefault="00B3240E" w:rsidP="00583ABD">
            <w:pPr>
              <w:pStyle w:val="TAC"/>
            </w:pPr>
            <w:r w:rsidRPr="00EF5447">
              <w:t>N/A</w:t>
            </w:r>
          </w:p>
        </w:tc>
        <w:tc>
          <w:tcPr>
            <w:tcW w:w="1248" w:type="dxa"/>
            <w:gridSpan w:val="3"/>
            <w:shd w:val="clear" w:color="auto" w:fill="auto"/>
          </w:tcPr>
          <w:p w14:paraId="48609935" w14:textId="77777777" w:rsidR="00B3240E" w:rsidRPr="00EF5447" w:rsidRDefault="00B3240E" w:rsidP="00583ABD">
            <w:pPr>
              <w:pStyle w:val="TAC"/>
            </w:pPr>
            <w:r w:rsidRPr="00EF5447">
              <w:t>N/A</w:t>
            </w:r>
          </w:p>
        </w:tc>
      </w:tr>
      <w:tr w:rsidR="00B3240E" w:rsidRPr="00EF5447" w14:paraId="5924FF61" w14:textId="77777777" w:rsidTr="00583ABD">
        <w:trPr>
          <w:trHeight w:val="22"/>
          <w:jc w:val="center"/>
        </w:trPr>
        <w:tc>
          <w:tcPr>
            <w:tcW w:w="2259" w:type="dxa"/>
            <w:tcBorders>
              <w:top w:val="nil"/>
              <w:bottom w:val="single" w:sz="4" w:space="0" w:color="auto"/>
            </w:tcBorders>
            <w:shd w:val="clear" w:color="auto" w:fill="auto"/>
          </w:tcPr>
          <w:p w14:paraId="5478FFC9" w14:textId="77777777" w:rsidR="00B3240E" w:rsidRPr="00EF5447" w:rsidRDefault="00B3240E" w:rsidP="00583ABD">
            <w:pPr>
              <w:pStyle w:val="TAC"/>
            </w:pPr>
          </w:p>
        </w:tc>
        <w:tc>
          <w:tcPr>
            <w:tcW w:w="868" w:type="dxa"/>
            <w:shd w:val="clear" w:color="auto" w:fill="auto"/>
          </w:tcPr>
          <w:p w14:paraId="40F9A2C1" w14:textId="77777777" w:rsidR="00B3240E" w:rsidRPr="00EF5447" w:rsidRDefault="00B3240E" w:rsidP="00583ABD">
            <w:pPr>
              <w:pStyle w:val="TAC"/>
            </w:pPr>
            <w:r w:rsidRPr="00EF5447">
              <w:t>n77</w:t>
            </w:r>
          </w:p>
        </w:tc>
        <w:tc>
          <w:tcPr>
            <w:tcW w:w="1380" w:type="dxa"/>
            <w:gridSpan w:val="2"/>
            <w:shd w:val="clear" w:color="auto" w:fill="auto"/>
            <w:noWrap/>
          </w:tcPr>
          <w:p w14:paraId="43E58CB2" w14:textId="77777777" w:rsidR="00B3240E" w:rsidRPr="00EF5447" w:rsidRDefault="00B3240E" w:rsidP="00583ABD">
            <w:pPr>
              <w:pStyle w:val="TAC"/>
            </w:pPr>
            <w:r w:rsidRPr="003C4CEC">
              <w:t>3915</w:t>
            </w:r>
          </w:p>
        </w:tc>
        <w:tc>
          <w:tcPr>
            <w:tcW w:w="817" w:type="dxa"/>
            <w:gridSpan w:val="2"/>
            <w:shd w:val="clear" w:color="auto" w:fill="auto"/>
            <w:noWrap/>
          </w:tcPr>
          <w:p w14:paraId="5853668C" w14:textId="77777777" w:rsidR="00B3240E" w:rsidRPr="00EF5447" w:rsidRDefault="00B3240E" w:rsidP="00583ABD">
            <w:pPr>
              <w:pStyle w:val="TAC"/>
            </w:pPr>
            <w:r w:rsidRPr="003C4CEC">
              <w:t>10</w:t>
            </w:r>
          </w:p>
        </w:tc>
        <w:tc>
          <w:tcPr>
            <w:tcW w:w="2554" w:type="dxa"/>
            <w:gridSpan w:val="2"/>
            <w:shd w:val="clear" w:color="auto" w:fill="auto"/>
            <w:noWrap/>
          </w:tcPr>
          <w:p w14:paraId="1291F98E" w14:textId="77777777" w:rsidR="00B3240E" w:rsidRPr="00EF5447" w:rsidRDefault="00B3240E" w:rsidP="00583ABD">
            <w:pPr>
              <w:pStyle w:val="TAC"/>
            </w:pPr>
            <w:r w:rsidRPr="003C4CEC">
              <w:t>50</w:t>
            </w:r>
          </w:p>
        </w:tc>
        <w:tc>
          <w:tcPr>
            <w:tcW w:w="1323" w:type="dxa"/>
            <w:gridSpan w:val="2"/>
            <w:shd w:val="clear" w:color="auto" w:fill="auto"/>
            <w:noWrap/>
          </w:tcPr>
          <w:p w14:paraId="051F7742" w14:textId="77777777" w:rsidR="00B3240E" w:rsidRPr="00EF5447" w:rsidRDefault="00B3240E" w:rsidP="00583ABD">
            <w:pPr>
              <w:pStyle w:val="TAC"/>
            </w:pPr>
            <w:r w:rsidRPr="00EF5447">
              <w:t>3915</w:t>
            </w:r>
          </w:p>
        </w:tc>
        <w:tc>
          <w:tcPr>
            <w:tcW w:w="867" w:type="dxa"/>
            <w:gridSpan w:val="2"/>
            <w:shd w:val="clear" w:color="auto" w:fill="auto"/>
          </w:tcPr>
          <w:p w14:paraId="232EDB12" w14:textId="77777777" w:rsidR="00B3240E" w:rsidRPr="00EF5447" w:rsidRDefault="00B3240E" w:rsidP="00583ABD">
            <w:pPr>
              <w:pStyle w:val="TAC"/>
            </w:pPr>
            <w:r w:rsidRPr="00EF5447">
              <w:t>N/A</w:t>
            </w:r>
          </w:p>
        </w:tc>
        <w:tc>
          <w:tcPr>
            <w:tcW w:w="1248" w:type="dxa"/>
            <w:gridSpan w:val="3"/>
            <w:shd w:val="clear" w:color="auto" w:fill="auto"/>
          </w:tcPr>
          <w:p w14:paraId="57970EF0" w14:textId="77777777" w:rsidR="00B3240E" w:rsidRPr="00EF5447" w:rsidRDefault="00B3240E" w:rsidP="00583ABD">
            <w:pPr>
              <w:pStyle w:val="TAC"/>
            </w:pPr>
            <w:r w:rsidRPr="00EF5447">
              <w:t>N/A</w:t>
            </w:r>
          </w:p>
        </w:tc>
      </w:tr>
      <w:tr w:rsidR="00B3240E" w:rsidRPr="00EF5447" w14:paraId="38939E79" w14:textId="77777777" w:rsidTr="00583ABD">
        <w:trPr>
          <w:trHeight w:val="54"/>
          <w:jc w:val="center"/>
        </w:trPr>
        <w:tc>
          <w:tcPr>
            <w:tcW w:w="2259" w:type="dxa"/>
            <w:tcBorders>
              <w:bottom w:val="nil"/>
            </w:tcBorders>
            <w:shd w:val="clear" w:color="auto" w:fill="auto"/>
          </w:tcPr>
          <w:p w14:paraId="7B65FF2E" w14:textId="77777777" w:rsidR="00B3240E" w:rsidRDefault="00B3240E" w:rsidP="00583ABD">
            <w:pPr>
              <w:pStyle w:val="TAC"/>
              <w:rPr>
                <w:rFonts w:eastAsia="MS Mincho"/>
              </w:rPr>
            </w:pPr>
            <w:r w:rsidRPr="00EF5447">
              <w:rPr>
                <w:rFonts w:eastAsia="MS Mincho"/>
              </w:rPr>
              <w:t>DC_1A-3A_n78A</w:t>
            </w:r>
          </w:p>
          <w:p w14:paraId="12FB8AD7" w14:textId="77777777" w:rsidR="00B3240E" w:rsidRPr="00EF5447" w:rsidRDefault="00B3240E" w:rsidP="00583ABD">
            <w:pPr>
              <w:pStyle w:val="TAC"/>
              <w:rPr>
                <w:rFonts w:eastAsia="MS Mincho"/>
              </w:rPr>
            </w:pPr>
            <w:r>
              <w:rPr>
                <w:rFonts w:eastAsia="MS Mincho"/>
              </w:rPr>
              <w:t>DC_1A-3A-3A_n78A</w:t>
            </w:r>
          </w:p>
          <w:p w14:paraId="570A08C9" w14:textId="77777777" w:rsidR="00B3240E" w:rsidRDefault="00B3240E" w:rsidP="00583ABD">
            <w:pPr>
              <w:pStyle w:val="TAC"/>
            </w:pPr>
            <w:r w:rsidRPr="00EF5447">
              <w:t>DC_1A-3C_n78A</w:t>
            </w:r>
          </w:p>
          <w:p w14:paraId="36FFE714" w14:textId="77777777" w:rsidR="00B3240E" w:rsidRPr="00EF5447" w:rsidRDefault="00B3240E" w:rsidP="00583ABD">
            <w:pPr>
              <w:pStyle w:val="TAC"/>
            </w:pPr>
            <w:r w:rsidRPr="00EF5447">
              <w:rPr>
                <w:lang w:eastAsia="zh-CN"/>
              </w:rPr>
              <w:t>DC_1A-3</w:t>
            </w:r>
            <w:r>
              <w:rPr>
                <w:lang w:eastAsia="zh-CN"/>
              </w:rPr>
              <w:t>A</w:t>
            </w:r>
            <w:r w:rsidRPr="00EF5447">
              <w:rPr>
                <w:lang w:eastAsia="zh-CN"/>
              </w:rPr>
              <w:t>_n7</w:t>
            </w:r>
            <w:r>
              <w:rPr>
                <w:lang w:eastAsia="zh-CN"/>
              </w:rPr>
              <w:t>8C</w:t>
            </w:r>
          </w:p>
          <w:p w14:paraId="1250BEDD" w14:textId="77777777" w:rsidR="00B3240E" w:rsidRPr="00EF5447" w:rsidRDefault="00B3240E" w:rsidP="00583ABD">
            <w:pPr>
              <w:pStyle w:val="TAC"/>
              <w:rPr>
                <w:rFonts w:eastAsia="MS Mincho"/>
              </w:rPr>
            </w:pPr>
            <w:r w:rsidRPr="00EF5447">
              <w:rPr>
                <w:rFonts w:eastAsia="MS Mincho"/>
              </w:rPr>
              <w:t>DC_1A-3A_n78(2A)</w:t>
            </w:r>
          </w:p>
          <w:p w14:paraId="3EB6DA89" w14:textId="77777777" w:rsidR="00B3240E" w:rsidRPr="00EF5447" w:rsidRDefault="00B3240E" w:rsidP="00583ABD">
            <w:pPr>
              <w:pStyle w:val="TAC"/>
              <w:rPr>
                <w:rFonts w:eastAsia="MS Mincho"/>
              </w:rPr>
            </w:pPr>
            <w:r w:rsidRPr="00EF5447">
              <w:rPr>
                <w:rFonts w:eastAsia="MS Mincho"/>
              </w:rPr>
              <w:t>DC_1A-3C_n78(2A)</w:t>
            </w:r>
            <w:r w:rsidRPr="00392AA4">
              <w:rPr>
                <w:rFonts w:eastAsia="MS Mincho"/>
              </w:rPr>
              <w:t xml:space="preserve"> DC_1A-3A_n78(A-C)</w:t>
            </w:r>
          </w:p>
        </w:tc>
        <w:tc>
          <w:tcPr>
            <w:tcW w:w="868" w:type="dxa"/>
            <w:shd w:val="clear" w:color="auto" w:fill="auto"/>
          </w:tcPr>
          <w:p w14:paraId="07EA80BB" w14:textId="77777777" w:rsidR="00B3240E" w:rsidRPr="00EF5447" w:rsidRDefault="00B3240E" w:rsidP="00583ABD">
            <w:pPr>
              <w:pStyle w:val="TAC"/>
            </w:pPr>
            <w:r w:rsidRPr="00EF5447">
              <w:t>1</w:t>
            </w:r>
          </w:p>
        </w:tc>
        <w:tc>
          <w:tcPr>
            <w:tcW w:w="1380" w:type="dxa"/>
            <w:gridSpan w:val="2"/>
            <w:shd w:val="clear" w:color="auto" w:fill="auto"/>
            <w:noWrap/>
          </w:tcPr>
          <w:p w14:paraId="4A5939EF" w14:textId="77777777" w:rsidR="00B3240E" w:rsidRPr="00EF5447" w:rsidRDefault="00B3240E" w:rsidP="00583ABD">
            <w:pPr>
              <w:pStyle w:val="TAC"/>
            </w:pPr>
            <w:r w:rsidRPr="003C4CEC">
              <w:t>1950</w:t>
            </w:r>
          </w:p>
        </w:tc>
        <w:tc>
          <w:tcPr>
            <w:tcW w:w="817" w:type="dxa"/>
            <w:gridSpan w:val="2"/>
            <w:shd w:val="clear" w:color="auto" w:fill="auto"/>
            <w:noWrap/>
          </w:tcPr>
          <w:p w14:paraId="5C1061E9" w14:textId="77777777" w:rsidR="00B3240E" w:rsidRPr="00EF5447" w:rsidRDefault="00B3240E" w:rsidP="00583ABD">
            <w:pPr>
              <w:pStyle w:val="TAC"/>
            </w:pPr>
            <w:r w:rsidRPr="003C4CEC">
              <w:t>5</w:t>
            </w:r>
          </w:p>
        </w:tc>
        <w:tc>
          <w:tcPr>
            <w:tcW w:w="2554" w:type="dxa"/>
            <w:gridSpan w:val="2"/>
            <w:shd w:val="clear" w:color="auto" w:fill="auto"/>
            <w:noWrap/>
          </w:tcPr>
          <w:p w14:paraId="7B890A8C" w14:textId="77777777" w:rsidR="00B3240E" w:rsidRPr="00EF5447" w:rsidRDefault="00B3240E" w:rsidP="00583ABD">
            <w:pPr>
              <w:pStyle w:val="TAC"/>
            </w:pPr>
            <w:r w:rsidRPr="003C4CEC">
              <w:t>25</w:t>
            </w:r>
          </w:p>
        </w:tc>
        <w:tc>
          <w:tcPr>
            <w:tcW w:w="1323" w:type="dxa"/>
            <w:gridSpan w:val="2"/>
            <w:shd w:val="clear" w:color="auto" w:fill="auto"/>
            <w:noWrap/>
          </w:tcPr>
          <w:p w14:paraId="53669412" w14:textId="77777777" w:rsidR="00B3240E" w:rsidRPr="00EF5447" w:rsidRDefault="00B3240E" w:rsidP="00583ABD">
            <w:pPr>
              <w:pStyle w:val="TAC"/>
            </w:pPr>
            <w:r w:rsidRPr="00EF5447">
              <w:t>2140</w:t>
            </w:r>
          </w:p>
        </w:tc>
        <w:tc>
          <w:tcPr>
            <w:tcW w:w="867" w:type="dxa"/>
            <w:gridSpan w:val="2"/>
            <w:shd w:val="clear" w:color="auto" w:fill="auto"/>
          </w:tcPr>
          <w:p w14:paraId="214B5015" w14:textId="77777777" w:rsidR="00B3240E" w:rsidRPr="00EF5447" w:rsidRDefault="00B3240E" w:rsidP="00583ABD">
            <w:pPr>
              <w:pStyle w:val="TAC"/>
            </w:pPr>
            <w:r w:rsidRPr="00EF5447">
              <w:t>N/A</w:t>
            </w:r>
          </w:p>
        </w:tc>
        <w:tc>
          <w:tcPr>
            <w:tcW w:w="1248" w:type="dxa"/>
            <w:gridSpan w:val="3"/>
          </w:tcPr>
          <w:p w14:paraId="614BEB6D" w14:textId="77777777" w:rsidR="00B3240E" w:rsidRPr="00EF5447" w:rsidRDefault="00B3240E" w:rsidP="00583ABD">
            <w:pPr>
              <w:pStyle w:val="TAC"/>
            </w:pPr>
            <w:r w:rsidRPr="00EF5447">
              <w:t>N/A</w:t>
            </w:r>
          </w:p>
        </w:tc>
      </w:tr>
      <w:tr w:rsidR="00B3240E" w:rsidRPr="00EF5447" w14:paraId="474A4F2D" w14:textId="77777777" w:rsidTr="00583ABD">
        <w:trPr>
          <w:trHeight w:val="54"/>
          <w:jc w:val="center"/>
        </w:trPr>
        <w:tc>
          <w:tcPr>
            <w:tcW w:w="2259" w:type="dxa"/>
            <w:tcBorders>
              <w:top w:val="nil"/>
              <w:bottom w:val="nil"/>
            </w:tcBorders>
            <w:shd w:val="clear" w:color="auto" w:fill="auto"/>
          </w:tcPr>
          <w:p w14:paraId="123354B0" w14:textId="77777777" w:rsidR="00B3240E" w:rsidRPr="00EF5447" w:rsidRDefault="00B3240E" w:rsidP="00583ABD">
            <w:pPr>
              <w:pStyle w:val="TAC"/>
              <w:rPr>
                <w:rFonts w:eastAsia="MS Mincho"/>
              </w:rPr>
            </w:pPr>
          </w:p>
        </w:tc>
        <w:tc>
          <w:tcPr>
            <w:tcW w:w="868" w:type="dxa"/>
            <w:shd w:val="clear" w:color="auto" w:fill="auto"/>
          </w:tcPr>
          <w:p w14:paraId="5644976A" w14:textId="77777777" w:rsidR="00B3240E" w:rsidRPr="00EF5447" w:rsidRDefault="00B3240E" w:rsidP="00583ABD">
            <w:pPr>
              <w:pStyle w:val="TAC"/>
            </w:pPr>
            <w:r w:rsidRPr="00EF5447">
              <w:t>3</w:t>
            </w:r>
          </w:p>
        </w:tc>
        <w:tc>
          <w:tcPr>
            <w:tcW w:w="1380" w:type="dxa"/>
            <w:gridSpan w:val="2"/>
            <w:shd w:val="clear" w:color="auto" w:fill="auto"/>
            <w:noWrap/>
          </w:tcPr>
          <w:p w14:paraId="20718F2F" w14:textId="77777777" w:rsidR="00B3240E" w:rsidRPr="00EF5447" w:rsidRDefault="00B3240E" w:rsidP="00583ABD">
            <w:pPr>
              <w:pStyle w:val="TAC"/>
            </w:pPr>
            <w:r>
              <w:t>N/A</w:t>
            </w:r>
          </w:p>
        </w:tc>
        <w:tc>
          <w:tcPr>
            <w:tcW w:w="817" w:type="dxa"/>
            <w:gridSpan w:val="2"/>
            <w:shd w:val="clear" w:color="auto" w:fill="auto"/>
            <w:noWrap/>
          </w:tcPr>
          <w:p w14:paraId="3F8EB11A" w14:textId="77777777" w:rsidR="00B3240E" w:rsidRPr="00EF5447" w:rsidRDefault="00B3240E" w:rsidP="00583ABD">
            <w:pPr>
              <w:pStyle w:val="TAC"/>
            </w:pPr>
            <w:r w:rsidRPr="003C4CEC">
              <w:t>5</w:t>
            </w:r>
          </w:p>
        </w:tc>
        <w:tc>
          <w:tcPr>
            <w:tcW w:w="2554" w:type="dxa"/>
            <w:gridSpan w:val="2"/>
            <w:shd w:val="clear" w:color="auto" w:fill="auto"/>
            <w:noWrap/>
          </w:tcPr>
          <w:p w14:paraId="602D00AB" w14:textId="77777777" w:rsidR="00B3240E" w:rsidRPr="00EF5447" w:rsidRDefault="00B3240E" w:rsidP="00583ABD">
            <w:pPr>
              <w:pStyle w:val="TAC"/>
            </w:pPr>
            <w:r>
              <w:t>N/A</w:t>
            </w:r>
          </w:p>
        </w:tc>
        <w:tc>
          <w:tcPr>
            <w:tcW w:w="1323" w:type="dxa"/>
            <w:gridSpan w:val="2"/>
            <w:shd w:val="clear" w:color="auto" w:fill="auto"/>
            <w:noWrap/>
          </w:tcPr>
          <w:p w14:paraId="397F923D" w14:textId="77777777" w:rsidR="00B3240E" w:rsidRPr="00EF5447" w:rsidRDefault="00B3240E" w:rsidP="00583ABD">
            <w:pPr>
              <w:pStyle w:val="TAC"/>
            </w:pPr>
            <w:r w:rsidRPr="00EF5447">
              <w:t>1807.5</w:t>
            </w:r>
          </w:p>
        </w:tc>
        <w:tc>
          <w:tcPr>
            <w:tcW w:w="867" w:type="dxa"/>
            <w:gridSpan w:val="2"/>
            <w:shd w:val="clear" w:color="auto" w:fill="auto"/>
          </w:tcPr>
          <w:p w14:paraId="6E19FA23" w14:textId="77777777" w:rsidR="00B3240E" w:rsidRPr="00EF5447" w:rsidRDefault="00B3240E" w:rsidP="00583ABD">
            <w:pPr>
              <w:pStyle w:val="TAC"/>
            </w:pPr>
            <w:r w:rsidRPr="00EF5447">
              <w:t>31.2</w:t>
            </w:r>
          </w:p>
        </w:tc>
        <w:tc>
          <w:tcPr>
            <w:tcW w:w="1248" w:type="dxa"/>
            <w:gridSpan w:val="3"/>
          </w:tcPr>
          <w:p w14:paraId="759DF198" w14:textId="77777777" w:rsidR="00B3240E" w:rsidRPr="00EF5447" w:rsidRDefault="00B3240E" w:rsidP="00583ABD">
            <w:pPr>
              <w:pStyle w:val="TAC"/>
              <w:rPr>
                <w:rFonts w:eastAsia="MS Mincho"/>
              </w:rPr>
            </w:pPr>
            <w:r w:rsidRPr="00EF5447">
              <w:rPr>
                <w:rFonts w:eastAsia="MS Mincho"/>
              </w:rPr>
              <w:t>IMD2</w:t>
            </w:r>
          </w:p>
        </w:tc>
      </w:tr>
      <w:tr w:rsidR="00B3240E" w:rsidRPr="00EF5447" w14:paraId="513F2C99" w14:textId="77777777" w:rsidTr="00583ABD">
        <w:trPr>
          <w:trHeight w:val="22"/>
          <w:jc w:val="center"/>
        </w:trPr>
        <w:tc>
          <w:tcPr>
            <w:tcW w:w="2259" w:type="dxa"/>
            <w:tcBorders>
              <w:top w:val="nil"/>
              <w:bottom w:val="nil"/>
            </w:tcBorders>
            <w:shd w:val="clear" w:color="auto" w:fill="auto"/>
          </w:tcPr>
          <w:p w14:paraId="08CC4E0A" w14:textId="77777777" w:rsidR="00B3240E" w:rsidRPr="00EF5447" w:rsidRDefault="00B3240E" w:rsidP="00583ABD">
            <w:pPr>
              <w:pStyle w:val="TAC"/>
            </w:pPr>
          </w:p>
        </w:tc>
        <w:tc>
          <w:tcPr>
            <w:tcW w:w="868" w:type="dxa"/>
            <w:shd w:val="clear" w:color="auto" w:fill="auto"/>
          </w:tcPr>
          <w:p w14:paraId="20DA7D32" w14:textId="77777777" w:rsidR="00B3240E" w:rsidRPr="00EF5447" w:rsidRDefault="00B3240E" w:rsidP="00583ABD">
            <w:pPr>
              <w:pStyle w:val="TAC"/>
            </w:pPr>
            <w:r w:rsidRPr="00EF5447">
              <w:t>n78</w:t>
            </w:r>
          </w:p>
        </w:tc>
        <w:tc>
          <w:tcPr>
            <w:tcW w:w="1380" w:type="dxa"/>
            <w:gridSpan w:val="2"/>
            <w:shd w:val="clear" w:color="auto" w:fill="auto"/>
            <w:noWrap/>
          </w:tcPr>
          <w:p w14:paraId="7901BD67" w14:textId="77777777" w:rsidR="00B3240E" w:rsidRPr="00EF5447" w:rsidRDefault="00B3240E" w:rsidP="00583ABD">
            <w:pPr>
              <w:pStyle w:val="TAC"/>
            </w:pPr>
            <w:r w:rsidRPr="003C4CEC">
              <w:t>3757.5</w:t>
            </w:r>
          </w:p>
        </w:tc>
        <w:tc>
          <w:tcPr>
            <w:tcW w:w="817" w:type="dxa"/>
            <w:gridSpan w:val="2"/>
            <w:shd w:val="clear" w:color="auto" w:fill="auto"/>
            <w:noWrap/>
          </w:tcPr>
          <w:p w14:paraId="52CC1B3E" w14:textId="77777777" w:rsidR="00B3240E" w:rsidRPr="00EF5447" w:rsidRDefault="00B3240E" w:rsidP="00583ABD">
            <w:pPr>
              <w:pStyle w:val="TAC"/>
            </w:pPr>
            <w:r w:rsidRPr="003C4CEC">
              <w:t>10</w:t>
            </w:r>
          </w:p>
        </w:tc>
        <w:tc>
          <w:tcPr>
            <w:tcW w:w="2554" w:type="dxa"/>
            <w:gridSpan w:val="2"/>
            <w:shd w:val="clear" w:color="auto" w:fill="auto"/>
            <w:noWrap/>
          </w:tcPr>
          <w:p w14:paraId="7B3DF90E" w14:textId="77777777" w:rsidR="00B3240E" w:rsidRPr="00EF5447" w:rsidRDefault="00B3240E" w:rsidP="00583ABD">
            <w:pPr>
              <w:pStyle w:val="TAC"/>
            </w:pPr>
            <w:r w:rsidRPr="003C4CEC">
              <w:t>50</w:t>
            </w:r>
          </w:p>
        </w:tc>
        <w:tc>
          <w:tcPr>
            <w:tcW w:w="1323" w:type="dxa"/>
            <w:gridSpan w:val="2"/>
            <w:shd w:val="clear" w:color="auto" w:fill="auto"/>
            <w:noWrap/>
          </w:tcPr>
          <w:p w14:paraId="13887EA2" w14:textId="77777777" w:rsidR="00B3240E" w:rsidRPr="00EF5447" w:rsidRDefault="00B3240E" w:rsidP="00583ABD">
            <w:pPr>
              <w:pStyle w:val="TAC"/>
            </w:pPr>
            <w:r w:rsidRPr="00EF5447">
              <w:t>3757.5</w:t>
            </w:r>
          </w:p>
        </w:tc>
        <w:tc>
          <w:tcPr>
            <w:tcW w:w="867" w:type="dxa"/>
            <w:gridSpan w:val="2"/>
            <w:shd w:val="clear" w:color="auto" w:fill="auto"/>
          </w:tcPr>
          <w:p w14:paraId="766EB9BB" w14:textId="77777777" w:rsidR="00B3240E" w:rsidRPr="00EF5447" w:rsidRDefault="00B3240E" w:rsidP="00583ABD">
            <w:pPr>
              <w:pStyle w:val="TAC"/>
            </w:pPr>
            <w:r w:rsidRPr="00EF5447">
              <w:t>N/A</w:t>
            </w:r>
          </w:p>
        </w:tc>
        <w:tc>
          <w:tcPr>
            <w:tcW w:w="1248" w:type="dxa"/>
            <w:gridSpan w:val="3"/>
          </w:tcPr>
          <w:p w14:paraId="10D83392" w14:textId="77777777" w:rsidR="00B3240E" w:rsidRPr="00EF5447" w:rsidRDefault="00B3240E" w:rsidP="00583ABD">
            <w:pPr>
              <w:pStyle w:val="TAC"/>
            </w:pPr>
            <w:r w:rsidRPr="00EF5447">
              <w:t>N/A</w:t>
            </w:r>
          </w:p>
        </w:tc>
      </w:tr>
      <w:tr w:rsidR="00B3240E" w:rsidRPr="00EF5447" w14:paraId="72CAE08B" w14:textId="77777777" w:rsidTr="00583ABD">
        <w:trPr>
          <w:trHeight w:val="22"/>
          <w:jc w:val="center"/>
        </w:trPr>
        <w:tc>
          <w:tcPr>
            <w:tcW w:w="2259" w:type="dxa"/>
            <w:tcBorders>
              <w:top w:val="nil"/>
              <w:bottom w:val="nil"/>
            </w:tcBorders>
            <w:shd w:val="clear" w:color="auto" w:fill="auto"/>
          </w:tcPr>
          <w:p w14:paraId="7F9ECB23" w14:textId="77777777" w:rsidR="00B3240E" w:rsidRPr="00EF5447" w:rsidRDefault="00B3240E" w:rsidP="00583ABD">
            <w:pPr>
              <w:pStyle w:val="TAC"/>
            </w:pPr>
          </w:p>
        </w:tc>
        <w:tc>
          <w:tcPr>
            <w:tcW w:w="868" w:type="dxa"/>
            <w:shd w:val="clear" w:color="auto" w:fill="auto"/>
          </w:tcPr>
          <w:p w14:paraId="09E3EA97" w14:textId="77777777" w:rsidR="00B3240E" w:rsidRPr="00EF5447" w:rsidRDefault="00B3240E" w:rsidP="00583ABD">
            <w:pPr>
              <w:pStyle w:val="TAC"/>
            </w:pPr>
            <w:r w:rsidRPr="00EF5447">
              <w:t>1</w:t>
            </w:r>
          </w:p>
        </w:tc>
        <w:tc>
          <w:tcPr>
            <w:tcW w:w="1380" w:type="dxa"/>
            <w:gridSpan w:val="2"/>
            <w:shd w:val="clear" w:color="auto" w:fill="auto"/>
            <w:noWrap/>
          </w:tcPr>
          <w:p w14:paraId="07AB537D" w14:textId="77777777" w:rsidR="00B3240E" w:rsidRPr="00EF5447" w:rsidRDefault="00B3240E" w:rsidP="00583ABD">
            <w:pPr>
              <w:pStyle w:val="TAC"/>
            </w:pPr>
            <w:r>
              <w:t>N/A</w:t>
            </w:r>
          </w:p>
        </w:tc>
        <w:tc>
          <w:tcPr>
            <w:tcW w:w="817" w:type="dxa"/>
            <w:gridSpan w:val="2"/>
            <w:shd w:val="clear" w:color="auto" w:fill="auto"/>
            <w:noWrap/>
          </w:tcPr>
          <w:p w14:paraId="52AE9177" w14:textId="77777777" w:rsidR="00B3240E" w:rsidRPr="00EF5447" w:rsidRDefault="00B3240E" w:rsidP="00583ABD">
            <w:pPr>
              <w:pStyle w:val="TAC"/>
            </w:pPr>
            <w:r w:rsidRPr="003C4CEC">
              <w:t>5</w:t>
            </w:r>
          </w:p>
        </w:tc>
        <w:tc>
          <w:tcPr>
            <w:tcW w:w="2554" w:type="dxa"/>
            <w:gridSpan w:val="2"/>
            <w:shd w:val="clear" w:color="auto" w:fill="auto"/>
            <w:noWrap/>
          </w:tcPr>
          <w:p w14:paraId="0E0F5EC5" w14:textId="77777777" w:rsidR="00B3240E" w:rsidRPr="00EF5447" w:rsidRDefault="00B3240E" w:rsidP="00583ABD">
            <w:pPr>
              <w:pStyle w:val="TAC"/>
            </w:pPr>
            <w:r>
              <w:t>N/A</w:t>
            </w:r>
          </w:p>
        </w:tc>
        <w:tc>
          <w:tcPr>
            <w:tcW w:w="1323" w:type="dxa"/>
            <w:gridSpan w:val="2"/>
            <w:shd w:val="clear" w:color="auto" w:fill="auto"/>
            <w:noWrap/>
          </w:tcPr>
          <w:p w14:paraId="7EB36B8D" w14:textId="77777777" w:rsidR="00B3240E" w:rsidRPr="00EF5447" w:rsidRDefault="00B3240E" w:rsidP="00583ABD">
            <w:pPr>
              <w:pStyle w:val="TAC"/>
            </w:pPr>
            <w:r w:rsidRPr="00EF5447">
              <w:t>2125</w:t>
            </w:r>
          </w:p>
        </w:tc>
        <w:tc>
          <w:tcPr>
            <w:tcW w:w="867" w:type="dxa"/>
            <w:gridSpan w:val="2"/>
            <w:shd w:val="clear" w:color="auto" w:fill="auto"/>
          </w:tcPr>
          <w:p w14:paraId="44320512" w14:textId="77777777" w:rsidR="00B3240E" w:rsidRPr="00EF5447" w:rsidRDefault="00B3240E" w:rsidP="00583ABD">
            <w:pPr>
              <w:pStyle w:val="TAC"/>
            </w:pPr>
            <w:r w:rsidRPr="00EF5447">
              <w:t>2.8</w:t>
            </w:r>
          </w:p>
        </w:tc>
        <w:tc>
          <w:tcPr>
            <w:tcW w:w="1248" w:type="dxa"/>
            <w:gridSpan w:val="3"/>
          </w:tcPr>
          <w:p w14:paraId="4DF95F53" w14:textId="77777777" w:rsidR="00B3240E" w:rsidRPr="00EF5447" w:rsidRDefault="00B3240E" w:rsidP="00583ABD">
            <w:pPr>
              <w:pStyle w:val="TAC"/>
              <w:rPr>
                <w:rFonts w:eastAsia="MS Mincho"/>
              </w:rPr>
            </w:pPr>
            <w:r w:rsidRPr="00EF5447">
              <w:rPr>
                <w:rFonts w:eastAsia="MS Mincho"/>
              </w:rPr>
              <w:t>IMD5</w:t>
            </w:r>
          </w:p>
        </w:tc>
      </w:tr>
      <w:tr w:rsidR="00B3240E" w:rsidRPr="00EF5447" w14:paraId="158121DD" w14:textId="77777777" w:rsidTr="00583ABD">
        <w:trPr>
          <w:trHeight w:val="22"/>
          <w:jc w:val="center"/>
        </w:trPr>
        <w:tc>
          <w:tcPr>
            <w:tcW w:w="2259" w:type="dxa"/>
            <w:tcBorders>
              <w:top w:val="nil"/>
              <w:bottom w:val="nil"/>
            </w:tcBorders>
            <w:shd w:val="clear" w:color="auto" w:fill="auto"/>
          </w:tcPr>
          <w:p w14:paraId="6C153C30" w14:textId="77777777" w:rsidR="00B3240E" w:rsidRPr="00EF5447" w:rsidRDefault="00B3240E" w:rsidP="00583ABD">
            <w:pPr>
              <w:pStyle w:val="TAC"/>
            </w:pPr>
          </w:p>
        </w:tc>
        <w:tc>
          <w:tcPr>
            <w:tcW w:w="868" w:type="dxa"/>
            <w:shd w:val="clear" w:color="auto" w:fill="auto"/>
          </w:tcPr>
          <w:p w14:paraId="05B2FBD8" w14:textId="77777777" w:rsidR="00B3240E" w:rsidRPr="00EF5447" w:rsidRDefault="00B3240E" w:rsidP="00583ABD">
            <w:pPr>
              <w:pStyle w:val="TAC"/>
            </w:pPr>
            <w:r w:rsidRPr="00EF5447">
              <w:t>3</w:t>
            </w:r>
          </w:p>
        </w:tc>
        <w:tc>
          <w:tcPr>
            <w:tcW w:w="1380" w:type="dxa"/>
            <w:gridSpan w:val="2"/>
            <w:shd w:val="clear" w:color="auto" w:fill="auto"/>
            <w:noWrap/>
          </w:tcPr>
          <w:p w14:paraId="3E74516E" w14:textId="77777777" w:rsidR="00B3240E" w:rsidRPr="00EF5447" w:rsidRDefault="00B3240E" w:rsidP="00583ABD">
            <w:pPr>
              <w:pStyle w:val="TAC"/>
            </w:pPr>
            <w:r w:rsidRPr="003C4CEC">
              <w:t>1775</w:t>
            </w:r>
          </w:p>
        </w:tc>
        <w:tc>
          <w:tcPr>
            <w:tcW w:w="817" w:type="dxa"/>
            <w:gridSpan w:val="2"/>
            <w:shd w:val="clear" w:color="auto" w:fill="auto"/>
            <w:noWrap/>
          </w:tcPr>
          <w:p w14:paraId="0F64B923" w14:textId="77777777" w:rsidR="00B3240E" w:rsidRPr="00EF5447" w:rsidRDefault="00B3240E" w:rsidP="00583ABD">
            <w:pPr>
              <w:pStyle w:val="TAC"/>
            </w:pPr>
            <w:r w:rsidRPr="003C4CEC">
              <w:t>5</w:t>
            </w:r>
          </w:p>
        </w:tc>
        <w:tc>
          <w:tcPr>
            <w:tcW w:w="2554" w:type="dxa"/>
            <w:gridSpan w:val="2"/>
            <w:shd w:val="clear" w:color="auto" w:fill="auto"/>
            <w:noWrap/>
          </w:tcPr>
          <w:p w14:paraId="261F34D4" w14:textId="77777777" w:rsidR="00B3240E" w:rsidRPr="00EF5447" w:rsidRDefault="00B3240E" w:rsidP="00583ABD">
            <w:pPr>
              <w:pStyle w:val="TAC"/>
            </w:pPr>
            <w:r w:rsidRPr="003C4CEC">
              <w:t>25</w:t>
            </w:r>
          </w:p>
        </w:tc>
        <w:tc>
          <w:tcPr>
            <w:tcW w:w="1323" w:type="dxa"/>
            <w:gridSpan w:val="2"/>
            <w:shd w:val="clear" w:color="auto" w:fill="auto"/>
            <w:noWrap/>
          </w:tcPr>
          <w:p w14:paraId="163A7CF0" w14:textId="77777777" w:rsidR="00B3240E" w:rsidRPr="00EF5447" w:rsidRDefault="00B3240E" w:rsidP="00583ABD">
            <w:pPr>
              <w:pStyle w:val="TAC"/>
            </w:pPr>
            <w:r w:rsidRPr="00EF5447">
              <w:t>1870</w:t>
            </w:r>
          </w:p>
        </w:tc>
        <w:tc>
          <w:tcPr>
            <w:tcW w:w="867" w:type="dxa"/>
            <w:gridSpan w:val="2"/>
            <w:shd w:val="clear" w:color="auto" w:fill="auto"/>
          </w:tcPr>
          <w:p w14:paraId="5CD7C772" w14:textId="77777777" w:rsidR="00B3240E" w:rsidRPr="00EF5447" w:rsidRDefault="00B3240E" w:rsidP="00583ABD">
            <w:pPr>
              <w:pStyle w:val="TAC"/>
            </w:pPr>
            <w:r w:rsidRPr="00EF5447">
              <w:t>N/A</w:t>
            </w:r>
          </w:p>
        </w:tc>
        <w:tc>
          <w:tcPr>
            <w:tcW w:w="1248" w:type="dxa"/>
            <w:gridSpan w:val="3"/>
          </w:tcPr>
          <w:p w14:paraId="5D0B4C76" w14:textId="77777777" w:rsidR="00B3240E" w:rsidRPr="00EF5447" w:rsidRDefault="00B3240E" w:rsidP="00583ABD">
            <w:pPr>
              <w:pStyle w:val="TAC"/>
            </w:pPr>
            <w:r w:rsidRPr="00EF5447">
              <w:t>N/A</w:t>
            </w:r>
          </w:p>
        </w:tc>
      </w:tr>
      <w:tr w:rsidR="00B3240E" w:rsidRPr="00EF5447" w14:paraId="71DF5EFD" w14:textId="77777777" w:rsidTr="00583ABD">
        <w:trPr>
          <w:trHeight w:val="22"/>
          <w:jc w:val="center"/>
        </w:trPr>
        <w:tc>
          <w:tcPr>
            <w:tcW w:w="2259" w:type="dxa"/>
            <w:tcBorders>
              <w:top w:val="nil"/>
              <w:bottom w:val="single" w:sz="4" w:space="0" w:color="auto"/>
            </w:tcBorders>
            <w:shd w:val="clear" w:color="auto" w:fill="auto"/>
          </w:tcPr>
          <w:p w14:paraId="15FCCA58" w14:textId="77777777" w:rsidR="00B3240E" w:rsidRPr="00EF5447" w:rsidRDefault="00B3240E" w:rsidP="00583ABD">
            <w:pPr>
              <w:pStyle w:val="TAC"/>
            </w:pPr>
          </w:p>
        </w:tc>
        <w:tc>
          <w:tcPr>
            <w:tcW w:w="868" w:type="dxa"/>
            <w:tcBorders>
              <w:bottom w:val="single" w:sz="4" w:space="0" w:color="auto"/>
            </w:tcBorders>
            <w:shd w:val="clear" w:color="auto" w:fill="auto"/>
          </w:tcPr>
          <w:p w14:paraId="1DEB4825" w14:textId="77777777" w:rsidR="00B3240E" w:rsidRPr="00EF5447" w:rsidRDefault="00B3240E" w:rsidP="00583ABD">
            <w:pPr>
              <w:pStyle w:val="TAC"/>
            </w:pPr>
            <w:r w:rsidRPr="00EF5447">
              <w:t>n78</w:t>
            </w:r>
          </w:p>
        </w:tc>
        <w:tc>
          <w:tcPr>
            <w:tcW w:w="1380" w:type="dxa"/>
            <w:gridSpan w:val="2"/>
            <w:tcBorders>
              <w:bottom w:val="single" w:sz="4" w:space="0" w:color="auto"/>
            </w:tcBorders>
            <w:shd w:val="clear" w:color="auto" w:fill="auto"/>
            <w:noWrap/>
          </w:tcPr>
          <w:p w14:paraId="663B736E" w14:textId="77777777" w:rsidR="00B3240E" w:rsidRPr="00EF5447" w:rsidRDefault="00B3240E" w:rsidP="00583ABD">
            <w:pPr>
              <w:pStyle w:val="TAC"/>
            </w:pPr>
            <w:r w:rsidRPr="003C4CEC">
              <w:t>3725</w:t>
            </w:r>
          </w:p>
        </w:tc>
        <w:tc>
          <w:tcPr>
            <w:tcW w:w="817" w:type="dxa"/>
            <w:gridSpan w:val="2"/>
            <w:tcBorders>
              <w:bottom w:val="single" w:sz="4" w:space="0" w:color="auto"/>
            </w:tcBorders>
            <w:shd w:val="clear" w:color="auto" w:fill="auto"/>
            <w:noWrap/>
          </w:tcPr>
          <w:p w14:paraId="11C82173" w14:textId="77777777" w:rsidR="00B3240E" w:rsidRPr="00EF5447" w:rsidRDefault="00B3240E" w:rsidP="00583ABD">
            <w:pPr>
              <w:pStyle w:val="TAC"/>
            </w:pPr>
            <w:r w:rsidRPr="003C4CEC">
              <w:t>10</w:t>
            </w:r>
          </w:p>
        </w:tc>
        <w:tc>
          <w:tcPr>
            <w:tcW w:w="2554" w:type="dxa"/>
            <w:gridSpan w:val="2"/>
            <w:tcBorders>
              <w:bottom w:val="single" w:sz="4" w:space="0" w:color="auto"/>
            </w:tcBorders>
            <w:shd w:val="clear" w:color="auto" w:fill="auto"/>
            <w:noWrap/>
          </w:tcPr>
          <w:p w14:paraId="45B7EE20" w14:textId="77777777" w:rsidR="00B3240E" w:rsidRPr="00EF5447" w:rsidRDefault="00B3240E" w:rsidP="00583ABD">
            <w:pPr>
              <w:pStyle w:val="TAC"/>
            </w:pPr>
            <w:r w:rsidRPr="003C4CEC">
              <w:t>50</w:t>
            </w:r>
          </w:p>
        </w:tc>
        <w:tc>
          <w:tcPr>
            <w:tcW w:w="1323" w:type="dxa"/>
            <w:gridSpan w:val="2"/>
            <w:tcBorders>
              <w:bottom w:val="single" w:sz="4" w:space="0" w:color="auto"/>
            </w:tcBorders>
            <w:shd w:val="clear" w:color="auto" w:fill="auto"/>
            <w:noWrap/>
          </w:tcPr>
          <w:p w14:paraId="3C37280D" w14:textId="77777777" w:rsidR="00B3240E" w:rsidRPr="00EF5447" w:rsidRDefault="00B3240E" w:rsidP="00583ABD">
            <w:pPr>
              <w:pStyle w:val="TAC"/>
            </w:pPr>
            <w:r w:rsidRPr="00EF5447">
              <w:t>3725</w:t>
            </w:r>
          </w:p>
        </w:tc>
        <w:tc>
          <w:tcPr>
            <w:tcW w:w="867" w:type="dxa"/>
            <w:gridSpan w:val="2"/>
            <w:tcBorders>
              <w:bottom w:val="single" w:sz="4" w:space="0" w:color="auto"/>
            </w:tcBorders>
            <w:shd w:val="clear" w:color="auto" w:fill="auto"/>
          </w:tcPr>
          <w:p w14:paraId="2B08602D" w14:textId="77777777" w:rsidR="00B3240E" w:rsidRPr="00EF5447" w:rsidRDefault="00B3240E" w:rsidP="00583ABD">
            <w:pPr>
              <w:pStyle w:val="TAC"/>
            </w:pPr>
            <w:r w:rsidRPr="00EF5447">
              <w:t>N/A</w:t>
            </w:r>
          </w:p>
        </w:tc>
        <w:tc>
          <w:tcPr>
            <w:tcW w:w="1248" w:type="dxa"/>
            <w:gridSpan w:val="3"/>
            <w:tcBorders>
              <w:bottom w:val="single" w:sz="4" w:space="0" w:color="auto"/>
            </w:tcBorders>
          </w:tcPr>
          <w:p w14:paraId="7B5E75EF" w14:textId="77777777" w:rsidR="00B3240E" w:rsidRPr="00EF5447" w:rsidRDefault="00B3240E" w:rsidP="00583ABD">
            <w:pPr>
              <w:pStyle w:val="TAC"/>
            </w:pPr>
            <w:r w:rsidRPr="00EF5447">
              <w:t>N/A</w:t>
            </w:r>
          </w:p>
        </w:tc>
      </w:tr>
      <w:tr w:rsidR="00B3240E" w:rsidRPr="00EF5447" w14:paraId="4D7A20E0" w14:textId="77777777" w:rsidTr="00583ABD">
        <w:trPr>
          <w:trHeight w:val="22"/>
          <w:jc w:val="center"/>
        </w:trPr>
        <w:tc>
          <w:tcPr>
            <w:tcW w:w="2259" w:type="dxa"/>
            <w:tcBorders>
              <w:top w:val="single" w:sz="4" w:space="0" w:color="auto"/>
              <w:bottom w:val="nil"/>
            </w:tcBorders>
            <w:shd w:val="clear" w:color="auto" w:fill="auto"/>
          </w:tcPr>
          <w:p w14:paraId="214BF1D8" w14:textId="77777777" w:rsidR="00B3240E" w:rsidRPr="00EF5447" w:rsidRDefault="00B3240E" w:rsidP="00583ABD">
            <w:pPr>
              <w:pStyle w:val="TAC"/>
            </w:pPr>
            <w:r w:rsidRPr="00EF5447">
              <w:t>DC_1A_n3A-n77A</w:t>
            </w:r>
          </w:p>
          <w:p w14:paraId="7989AE87" w14:textId="77777777" w:rsidR="00B3240E" w:rsidRPr="00EF5447" w:rsidRDefault="00B3240E" w:rsidP="00583ABD">
            <w:pPr>
              <w:pStyle w:val="TAC"/>
            </w:pPr>
            <w:r>
              <w:t>DC_1A_</w:t>
            </w:r>
            <w:r w:rsidRPr="00EF5447">
              <w:t>n3A-n77(2A)</w:t>
            </w:r>
          </w:p>
        </w:tc>
        <w:tc>
          <w:tcPr>
            <w:tcW w:w="868" w:type="dxa"/>
            <w:tcBorders>
              <w:bottom w:val="single" w:sz="4" w:space="0" w:color="auto"/>
            </w:tcBorders>
            <w:shd w:val="clear" w:color="auto" w:fill="auto"/>
          </w:tcPr>
          <w:p w14:paraId="31F960B0" w14:textId="77777777" w:rsidR="00B3240E" w:rsidRPr="00EF5447" w:rsidRDefault="00B3240E" w:rsidP="00583ABD">
            <w:pPr>
              <w:pStyle w:val="TAC"/>
            </w:pPr>
            <w:r w:rsidRPr="00EF5447">
              <w:rPr>
                <w:rFonts w:cs="Arial"/>
                <w:szCs w:val="18"/>
              </w:rPr>
              <w:t>1</w:t>
            </w:r>
          </w:p>
        </w:tc>
        <w:tc>
          <w:tcPr>
            <w:tcW w:w="1380" w:type="dxa"/>
            <w:gridSpan w:val="2"/>
            <w:tcBorders>
              <w:bottom w:val="single" w:sz="4" w:space="0" w:color="auto"/>
            </w:tcBorders>
            <w:shd w:val="clear" w:color="auto" w:fill="auto"/>
            <w:noWrap/>
          </w:tcPr>
          <w:p w14:paraId="46FF0C4A" w14:textId="77777777" w:rsidR="00B3240E" w:rsidRPr="00EF5447" w:rsidRDefault="00B3240E" w:rsidP="00583ABD">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4187503E" w14:textId="77777777" w:rsidR="00B3240E" w:rsidRPr="00EF5447" w:rsidRDefault="00B3240E" w:rsidP="00583ABD">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F1E40CC" w14:textId="77777777" w:rsidR="00B3240E" w:rsidRPr="00EF5447" w:rsidRDefault="00B3240E" w:rsidP="00583ABD">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46A8CFFD" w14:textId="77777777" w:rsidR="00B3240E" w:rsidRPr="00EF5447" w:rsidRDefault="00B3240E" w:rsidP="00583ABD">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553FFCBE" w14:textId="77777777" w:rsidR="00B3240E" w:rsidRPr="00EF5447" w:rsidRDefault="00B3240E" w:rsidP="00583ABD">
            <w:pPr>
              <w:pStyle w:val="TAC"/>
            </w:pPr>
            <w:r w:rsidRPr="00EF5447">
              <w:rPr>
                <w:rFonts w:cs="Arial"/>
                <w:szCs w:val="18"/>
              </w:rPr>
              <w:t>N/A</w:t>
            </w:r>
          </w:p>
        </w:tc>
        <w:tc>
          <w:tcPr>
            <w:tcW w:w="1248" w:type="dxa"/>
            <w:gridSpan w:val="3"/>
            <w:tcBorders>
              <w:bottom w:val="single" w:sz="4" w:space="0" w:color="auto"/>
            </w:tcBorders>
          </w:tcPr>
          <w:p w14:paraId="12CFEB14" w14:textId="77777777" w:rsidR="00B3240E" w:rsidRPr="00EF5447" w:rsidRDefault="00B3240E" w:rsidP="00583ABD">
            <w:pPr>
              <w:pStyle w:val="TAC"/>
            </w:pPr>
            <w:r w:rsidRPr="00EF5447">
              <w:rPr>
                <w:rFonts w:cs="Arial"/>
                <w:szCs w:val="18"/>
              </w:rPr>
              <w:t>N/A</w:t>
            </w:r>
          </w:p>
        </w:tc>
      </w:tr>
      <w:tr w:rsidR="00B3240E" w:rsidRPr="00EF5447" w14:paraId="285B267C" w14:textId="77777777" w:rsidTr="00583ABD">
        <w:trPr>
          <w:trHeight w:val="22"/>
          <w:jc w:val="center"/>
        </w:trPr>
        <w:tc>
          <w:tcPr>
            <w:tcW w:w="2259" w:type="dxa"/>
            <w:tcBorders>
              <w:top w:val="nil"/>
              <w:bottom w:val="nil"/>
            </w:tcBorders>
            <w:shd w:val="clear" w:color="auto" w:fill="auto"/>
          </w:tcPr>
          <w:p w14:paraId="614C1D92" w14:textId="77777777" w:rsidR="00B3240E" w:rsidRPr="00EF5447" w:rsidRDefault="00B3240E" w:rsidP="00583ABD">
            <w:pPr>
              <w:pStyle w:val="TAC"/>
            </w:pPr>
          </w:p>
        </w:tc>
        <w:tc>
          <w:tcPr>
            <w:tcW w:w="868" w:type="dxa"/>
            <w:tcBorders>
              <w:bottom w:val="single" w:sz="4" w:space="0" w:color="auto"/>
            </w:tcBorders>
            <w:shd w:val="clear" w:color="auto" w:fill="auto"/>
          </w:tcPr>
          <w:p w14:paraId="40174EF8" w14:textId="77777777" w:rsidR="00B3240E" w:rsidRPr="00EF5447" w:rsidRDefault="00B3240E" w:rsidP="00583ABD">
            <w:pPr>
              <w:pStyle w:val="TAC"/>
            </w:pPr>
            <w:r w:rsidRPr="00EF5447">
              <w:rPr>
                <w:rFonts w:cs="Arial"/>
                <w:szCs w:val="18"/>
              </w:rPr>
              <w:t>n3</w:t>
            </w:r>
          </w:p>
        </w:tc>
        <w:tc>
          <w:tcPr>
            <w:tcW w:w="1380" w:type="dxa"/>
            <w:gridSpan w:val="2"/>
            <w:tcBorders>
              <w:bottom w:val="single" w:sz="4" w:space="0" w:color="auto"/>
            </w:tcBorders>
            <w:shd w:val="clear" w:color="auto" w:fill="auto"/>
            <w:noWrap/>
          </w:tcPr>
          <w:p w14:paraId="593D4D45" w14:textId="77777777" w:rsidR="00B3240E" w:rsidRPr="00EF5447" w:rsidRDefault="00B3240E" w:rsidP="00583ABD">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1FCA2D5B" w14:textId="77777777" w:rsidR="00B3240E" w:rsidRPr="00EF5447" w:rsidRDefault="00B3240E" w:rsidP="00583ABD">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2A3AB501" w14:textId="77777777" w:rsidR="00B3240E" w:rsidRPr="00EF5447" w:rsidRDefault="00B3240E" w:rsidP="00583ABD">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293EC301" w14:textId="77777777" w:rsidR="00B3240E" w:rsidRPr="00EF5447" w:rsidRDefault="00B3240E" w:rsidP="00583ABD">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67CBB675" w14:textId="77777777" w:rsidR="00B3240E" w:rsidRPr="00EF5447" w:rsidRDefault="00B3240E" w:rsidP="00583ABD">
            <w:pPr>
              <w:pStyle w:val="TAC"/>
            </w:pPr>
            <w:r w:rsidRPr="00EF5447">
              <w:rPr>
                <w:rFonts w:cs="Arial"/>
                <w:szCs w:val="18"/>
              </w:rPr>
              <w:t>N/A</w:t>
            </w:r>
          </w:p>
        </w:tc>
        <w:tc>
          <w:tcPr>
            <w:tcW w:w="1248" w:type="dxa"/>
            <w:gridSpan w:val="3"/>
            <w:tcBorders>
              <w:bottom w:val="single" w:sz="4" w:space="0" w:color="auto"/>
            </w:tcBorders>
          </w:tcPr>
          <w:p w14:paraId="0D239015" w14:textId="77777777" w:rsidR="00B3240E" w:rsidRPr="00EF5447" w:rsidRDefault="00B3240E" w:rsidP="00583ABD">
            <w:pPr>
              <w:pStyle w:val="TAC"/>
            </w:pPr>
            <w:r w:rsidRPr="00EF5447">
              <w:rPr>
                <w:rFonts w:cs="Arial"/>
                <w:szCs w:val="18"/>
              </w:rPr>
              <w:t>N/A</w:t>
            </w:r>
          </w:p>
        </w:tc>
      </w:tr>
      <w:tr w:rsidR="00B3240E" w:rsidRPr="00EF5447" w14:paraId="7FCBBD33" w14:textId="77777777" w:rsidTr="00583ABD">
        <w:trPr>
          <w:trHeight w:val="22"/>
          <w:jc w:val="center"/>
        </w:trPr>
        <w:tc>
          <w:tcPr>
            <w:tcW w:w="2259" w:type="dxa"/>
            <w:tcBorders>
              <w:top w:val="nil"/>
              <w:bottom w:val="nil"/>
            </w:tcBorders>
            <w:shd w:val="clear" w:color="auto" w:fill="auto"/>
          </w:tcPr>
          <w:p w14:paraId="4BE02702" w14:textId="77777777" w:rsidR="00B3240E" w:rsidRPr="00EF5447" w:rsidRDefault="00B3240E" w:rsidP="00583ABD">
            <w:pPr>
              <w:pStyle w:val="TAC"/>
            </w:pPr>
          </w:p>
        </w:tc>
        <w:tc>
          <w:tcPr>
            <w:tcW w:w="868" w:type="dxa"/>
            <w:tcBorders>
              <w:bottom w:val="single" w:sz="4" w:space="0" w:color="auto"/>
            </w:tcBorders>
            <w:shd w:val="clear" w:color="auto" w:fill="auto"/>
          </w:tcPr>
          <w:p w14:paraId="714547E6" w14:textId="77777777" w:rsidR="00B3240E" w:rsidRPr="00EF5447" w:rsidRDefault="00B3240E" w:rsidP="00583ABD">
            <w:pPr>
              <w:pStyle w:val="TAC"/>
            </w:pPr>
            <w:r w:rsidRPr="00EF5447">
              <w:rPr>
                <w:rFonts w:cs="Arial"/>
                <w:szCs w:val="18"/>
              </w:rPr>
              <w:t>n77</w:t>
            </w:r>
          </w:p>
        </w:tc>
        <w:tc>
          <w:tcPr>
            <w:tcW w:w="1380" w:type="dxa"/>
            <w:gridSpan w:val="2"/>
            <w:tcBorders>
              <w:bottom w:val="single" w:sz="4" w:space="0" w:color="auto"/>
            </w:tcBorders>
            <w:shd w:val="clear" w:color="auto" w:fill="auto"/>
            <w:noWrap/>
          </w:tcPr>
          <w:p w14:paraId="09E42A09" w14:textId="77777777" w:rsidR="00B3240E" w:rsidRPr="00EF5447" w:rsidRDefault="00B3240E" w:rsidP="00583ABD">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112D48E7" w14:textId="77777777" w:rsidR="00B3240E" w:rsidRPr="00EF5447" w:rsidRDefault="00B3240E" w:rsidP="00583ABD">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11529126" w14:textId="77777777" w:rsidR="00B3240E" w:rsidRPr="00EF5447" w:rsidRDefault="00B3240E" w:rsidP="00583ABD">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2797205E" w14:textId="77777777" w:rsidR="00B3240E" w:rsidRPr="00EF5447" w:rsidRDefault="00B3240E" w:rsidP="00583ABD">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6BC18D83" w14:textId="77777777" w:rsidR="00B3240E" w:rsidRPr="00EF5447" w:rsidRDefault="00B3240E" w:rsidP="00583ABD">
            <w:pPr>
              <w:pStyle w:val="TAC"/>
            </w:pPr>
            <w:r w:rsidRPr="00EF5447">
              <w:rPr>
                <w:rFonts w:cs="Arial"/>
                <w:szCs w:val="18"/>
              </w:rPr>
              <w:t>28.4</w:t>
            </w:r>
          </w:p>
        </w:tc>
        <w:tc>
          <w:tcPr>
            <w:tcW w:w="1248" w:type="dxa"/>
            <w:gridSpan w:val="3"/>
            <w:tcBorders>
              <w:bottom w:val="single" w:sz="4" w:space="0" w:color="auto"/>
            </w:tcBorders>
          </w:tcPr>
          <w:p w14:paraId="7B5ED2D9" w14:textId="77777777" w:rsidR="00B3240E" w:rsidRPr="00EF5447" w:rsidRDefault="00B3240E" w:rsidP="00583ABD">
            <w:pPr>
              <w:pStyle w:val="TAC"/>
            </w:pPr>
            <w:r w:rsidRPr="00EF5447">
              <w:rPr>
                <w:rFonts w:cs="Arial"/>
                <w:szCs w:val="18"/>
              </w:rPr>
              <w:t>IMD2</w:t>
            </w:r>
          </w:p>
        </w:tc>
      </w:tr>
      <w:tr w:rsidR="00B3240E" w:rsidRPr="00EF5447" w14:paraId="5BB46537" w14:textId="77777777" w:rsidTr="00583ABD">
        <w:trPr>
          <w:trHeight w:val="22"/>
          <w:jc w:val="center"/>
        </w:trPr>
        <w:tc>
          <w:tcPr>
            <w:tcW w:w="2259" w:type="dxa"/>
            <w:tcBorders>
              <w:top w:val="nil"/>
              <w:bottom w:val="nil"/>
            </w:tcBorders>
            <w:shd w:val="clear" w:color="auto" w:fill="auto"/>
          </w:tcPr>
          <w:p w14:paraId="46263CCC" w14:textId="77777777" w:rsidR="00B3240E" w:rsidRPr="00EF5447" w:rsidRDefault="00B3240E" w:rsidP="00583ABD">
            <w:pPr>
              <w:pStyle w:val="TAC"/>
            </w:pPr>
          </w:p>
        </w:tc>
        <w:tc>
          <w:tcPr>
            <w:tcW w:w="868" w:type="dxa"/>
            <w:tcBorders>
              <w:bottom w:val="single" w:sz="4" w:space="0" w:color="auto"/>
            </w:tcBorders>
            <w:shd w:val="clear" w:color="auto" w:fill="auto"/>
          </w:tcPr>
          <w:p w14:paraId="43F72DE8" w14:textId="77777777" w:rsidR="00B3240E" w:rsidRPr="00EF5447" w:rsidRDefault="00B3240E" w:rsidP="00583ABD">
            <w:pPr>
              <w:pStyle w:val="TAC"/>
            </w:pPr>
            <w:r w:rsidRPr="00EF5447">
              <w:rPr>
                <w:rFonts w:cs="Arial"/>
                <w:szCs w:val="18"/>
              </w:rPr>
              <w:t>1</w:t>
            </w:r>
          </w:p>
        </w:tc>
        <w:tc>
          <w:tcPr>
            <w:tcW w:w="1380" w:type="dxa"/>
            <w:gridSpan w:val="2"/>
            <w:tcBorders>
              <w:bottom w:val="single" w:sz="4" w:space="0" w:color="auto"/>
            </w:tcBorders>
            <w:shd w:val="clear" w:color="auto" w:fill="auto"/>
            <w:noWrap/>
          </w:tcPr>
          <w:p w14:paraId="7CA90847" w14:textId="77777777" w:rsidR="00B3240E" w:rsidRPr="00EF5447" w:rsidRDefault="00B3240E" w:rsidP="00583ABD">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BAF7451" w14:textId="77777777" w:rsidR="00B3240E" w:rsidRPr="00EF5447" w:rsidRDefault="00B3240E" w:rsidP="00583ABD">
            <w:pPr>
              <w:pStyle w:val="TAC"/>
            </w:pPr>
            <w:r w:rsidRPr="003C4CEC">
              <w:rPr>
                <w:rFonts w:cs="Arial"/>
                <w:szCs w:val="18"/>
              </w:rPr>
              <w:t>5</w:t>
            </w:r>
          </w:p>
        </w:tc>
        <w:tc>
          <w:tcPr>
            <w:tcW w:w="2554" w:type="dxa"/>
            <w:gridSpan w:val="2"/>
            <w:tcBorders>
              <w:bottom w:val="single" w:sz="4" w:space="0" w:color="auto"/>
            </w:tcBorders>
            <w:shd w:val="clear" w:color="auto" w:fill="auto"/>
            <w:noWrap/>
          </w:tcPr>
          <w:p w14:paraId="150E3041" w14:textId="77777777" w:rsidR="00B3240E" w:rsidRPr="00EF5447" w:rsidRDefault="00B3240E" w:rsidP="00583ABD">
            <w:pPr>
              <w:pStyle w:val="TAC"/>
            </w:pPr>
            <w:r w:rsidRPr="003C4CEC">
              <w:rPr>
                <w:rFonts w:cs="Arial"/>
                <w:szCs w:val="18"/>
              </w:rPr>
              <w:t>25</w:t>
            </w:r>
          </w:p>
        </w:tc>
        <w:tc>
          <w:tcPr>
            <w:tcW w:w="1323" w:type="dxa"/>
            <w:gridSpan w:val="2"/>
            <w:tcBorders>
              <w:bottom w:val="single" w:sz="4" w:space="0" w:color="auto"/>
            </w:tcBorders>
            <w:shd w:val="clear" w:color="auto" w:fill="auto"/>
            <w:noWrap/>
          </w:tcPr>
          <w:p w14:paraId="5C5DE595" w14:textId="77777777" w:rsidR="00B3240E" w:rsidRPr="00EF5447" w:rsidRDefault="00B3240E" w:rsidP="00583ABD">
            <w:pPr>
              <w:pStyle w:val="TAC"/>
            </w:pPr>
            <w:r w:rsidRPr="00EF5447">
              <w:rPr>
                <w:rFonts w:cs="Arial"/>
                <w:szCs w:val="18"/>
              </w:rPr>
              <w:t>2140</w:t>
            </w:r>
          </w:p>
        </w:tc>
        <w:tc>
          <w:tcPr>
            <w:tcW w:w="867" w:type="dxa"/>
            <w:gridSpan w:val="2"/>
            <w:tcBorders>
              <w:bottom w:val="single" w:sz="4" w:space="0" w:color="auto"/>
            </w:tcBorders>
            <w:shd w:val="clear" w:color="auto" w:fill="auto"/>
          </w:tcPr>
          <w:p w14:paraId="193D7945" w14:textId="77777777" w:rsidR="00B3240E" w:rsidRPr="00EF5447" w:rsidRDefault="00B3240E" w:rsidP="00583ABD">
            <w:pPr>
              <w:pStyle w:val="TAC"/>
            </w:pPr>
            <w:r w:rsidRPr="00EF5447">
              <w:rPr>
                <w:rFonts w:cs="Arial"/>
                <w:szCs w:val="18"/>
              </w:rPr>
              <w:t>N/A</w:t>
            </w:r>
          </w:p>
        </w:tc>
        <w:tc>
          <w:tcPr>
            <w:tcW w:w="1248" w:type="dxa"/>
            <w:gridSpan w:val="3"/>
            <w:tcBorders>
              <w:bottom w:val="single" w:sz="4" w:space="0" w:color="auto"/>
            </w:tcBorders>
          </w:tcPr>
          <w:p w14:paraId="6662145F" w14:textId="77777777" w:rsidR="00B3240E" w:rsidRPr="00EF5447" w:rsidRDefault="00B3240E" w:rsidP="00583ABD">
            <w:pPr>
              <w:pStyle w:val="TAC"/>
            </w:pPr>
            <w:r w:rsidRPr="00EF5447">
              <w:rPr>
                <w:rFonts w:cs="Arial"/>
                <w:szCs w:val="18"/>
              </w:rPr>
              <w:t>N/A</w:t>
            </w:r>
          </w:p>
        </w:tc>
      </w:tr>
      <w:tr w:rsidR="00B3240E" w:rsidRPr="00EF5447" w14:paraId="663D8756" w14:textId="77777777" w:rsidTr="00583ABD">
        <w:trPr>
          <w:trHeight w:val="22"/>
          <w:jc w:val="center"/>
        </w:trPr>
        <w:tc>
          <w:tcPr>
            <w:tcW w:w="2259" w:type="dxa"/>
            <w:tcBorders>
              <w:top w:val="nil"/>
              <w:bottom w:val="nil"/>
            </w:tcBorders>
            <w:shd w:val="clear" w:color="auto" w:fill="auto"/>
          </w:tcPr>
          <w:p w14:paraId="329BCD9E" w14:textId="77777777" w:rsidR="00B3240E" w:rsidRPr="00EF5447" w:rsidRDefault="00B3240E" w:rsidP="00583ABD">
            <w:pPr>
              <w:pStyle w:val="TAC"/>
            </w:pPr>
          </w:p>
        </w:tc>
        <w:tc>
          <w:tcPr>
            <w:tcW w:w="868" w:type="dxa"/>
            <w:tcBorders>
              <w:bottom w:val="single" w:sz="4" w:space="0" w:color="auto"/>
            </w:tcBorders>
            <w:shd w:val="clear" w:color="auto" w:fill="auto"/>
          </w:tcPr>
          <w:p w14:paraId="1E2BE9B0" w14:textId="77777777" w:rsidR="00B3240E" w:rsidRPr="00EF5447" w:rsidRDefault="00B3240E" w:rsidP="00583ABD">
            <w:pPr>
              <w:pStyle w:val="TAC"/>
            </w:pPr>
            <w:r w:rsidRPr="00EF5447">
              <w:rPr>
                <w:rFonts w:cs="Arial"/>
                <w:szCs w:val="18"/>
              </w:rPr>
              <w:t>n3</w:t>
            </w:r>
          </w:p>
        </w:tc>
        <w:tc>
          <w:tcPr>
            <w:tcW w:w="1380" w:type="dxa"/>
            <w:gridSpan w:val="2"/>
            <w:tcBorders>
              <w:bottom w:val="single" w:sz="4" w:space="0" w:color="auto"/>
            </w:tcBorders>
            <w:shd w:val="clear" w:color="auto" w:fill="auto"/>
            <w:noWrap/>
          </w:tcPr>
          <w:p w14:paraId="15B0BCC3" w14:textId="77777777" w:rsidR="00B3240E" w:rsidRPr="00EF5447" w:rsidRDefault="00B3240E" w:rsidP="00583ABD">
            <w:pPr>
              <w:pStyle w:val="TAC"/>
            </w:pPr>
            <w:r w:rsidRPr="003C4CEC">
              <w:rPr>
                <w:rFonts w:cs="Arial"/>
                <w:szCs w:val="18"/>
              </w:rPr>
              <w:t>1770</w:t>
            </w:r>
          </w:p>
        </w:tc>
        <w:tc>
          <w:tcPr>
            <w:tcW w:w="817" w:type="dxa"/>
            <w:gridSpan w:val="2"/>
            <w:tcBorders>
              <w:bottom w:val="single" w:sz="4" w:space="0" w:color="auto"/>
            </w:tcBorders>
            <w:shd w:val="clear" w:color="auto" w:fill="auto"/>
            <w:noWrap/>
          </w:tcPr>
          <w:p w14:paraId="384644AE" w14:textId="77777777" w:rsidR="00B3240E" w:rsidRPr="00EF5447" w:rsidRDefault="00B3240E" w:rsidP="00583ABD">
            <w:pPr>
              <w:pStyle w:val="TAC"/>
            </w:pPr>
            <w:r w:rsidRPr="003C4CEC">
              <w:rPr>
                <w:rFonts w:cs="Arial"/>
                <w:szCs w:val="18"/>
              </w:rPr>
              <w:t>5</w:t>
            </w:r>
          </w:p>
        </w:tc>
        <w:tc>
          <w:tcPr>
            <w:tcW w:w="2554" w:type="dxa"/>
            <w:gridSpan w:val="2"/>
            <w:tcBorders>
              <w:bottom w:val="single" w:sz="4" w:space="0" w:color="auto"/>
            </w:tcBorders>
            <w:shd w:val="clear" w:color="auto" w:fill="auto"/>
            <w:noWrap/>
          </w:tcPr>
          <w:p w14:paraId="7AC597C1" w14:textId="77777777" w:rsidR="00B3240E" w:rsidRPr="00EF5447" w:rsidRDefault="00B3240E" w:rsidP="00583ABD">
            <w:pPr>
              <w:pStyle w:val="TAC"/>
            </w:pPr>
            <w:r w:rsidRPr="003C4CEC">
              <w:rPr>
                <w:rFonts w:cs="Arial"/>
                <w:szCs w:val="18"/>
              </w:rPr>
              <w:t>25</w:t>
            </w:r>
          </w:p>
        </w:tc>
        <w:tc>
          <w:tcPr>
            <w:tcW w:w="1323" w:type="dxa"/>
            <w:gridSpan w:val="2"/>
            <w:tcBorders>
              <w:bottom w:val="single" w:sz="4" w:space="0" w:color="auto"/>
            </w:tcBorders>
            <w:shd w:val="clear" w:color="auto" w:fill="auto"/>
            <w:noWrap/>
          </w:tcPr>
          <w:p w14:paraId="095BD16F" w14:textId="77777777" w:rsidR="00B3240E" w:rsidRPr="00EF5447" w:rsidRDefault="00B3240E" w:rsidP="00583ABD">
            <w:pPr>
              <w:pStyle w:val="TAC"/>
            </w:pPr>
            <w:r w:rsidRPr="00EF5447">
              <w:rPr>
                <w:rFonts w:cs="Arial"/>
                <w:szCs w:val="18"/>
              </w:rPr>
              <w:t>1865</w:t>
            </w:r>
          </w:p>
        </w:tc>
        <w:tc>
          <w:tcPr>
            <w:tcW w:w="867" w:type="dxa"/>
            <w:gridSpan w:val="2"/>
            <w:tcBorders>
              <w:bottom w:val="single" w:sz="4" w:space="0" w:color="auto"/>
            </w:tcBorders>
            <w:shd w:val="clear" w:color="auto" w:fill="auto"/>
          </w:tcPr>
          <w:p w14:paraId="227E4ECA" w14:textId="77777777" w:rsidR="00B3240E" w:rsidRPr="00EF5447" w:rsidRDefault="00B3240E" w:rsidP="00583ABD">
            <w:pPr>
              <w:pStyle w:val="TAC"/>
            </w:pPr>
            <w:r w:rsidRPr="00EF5447">
              <w:rPr>
                <w:rFonts w:cs="Arial"/>
                <w:szCs w:val="18"/>
              </w:rPr>
              <w:t>N/A</w:t>
            </w:r>
          </w:p>
        </w:tc>
        <w:tc>
          <w:tcPr>
            <w:tcW w:w="1248" w:type="dxa"/>
            <w:gridSpan w:val="3"/>
            <w:tcBorders>
              <w:bottom w:val="single" w:sz="4" w:space="0" w:color="auto"/>
            </w:tcBorders>
          </w:tcPr>
          <w:p w14:paraId="62A16F73" w14:textId="77777777" w:rsidR="00B3240E" w:rsidRPr="00EF5447" w:rsidRDefault="00B3240E" w:rsidP="00583ABD">
            <w:pPr>
              <w:pStyle w:val="TAC"/>
            </w:pPr>
            <w:r w:rsidRPr="00EF5447">
              <w:rPr>
                <w:rFonts w:cs="Arial"/>
                <w:szCs w:val="18"/>
              </w:rPr>
              <w:t>N/A</w:t>
            </w:r>
          </w:p>
        </w:tc>
      </w:tr>
      <w:tr w:rsidR="00B3240E" w:rsidRPr="00EF5447" w14:paraId="218D747C" w14:textId="77777777" w:rsidTr="00583ABD">
        <w:trPr>
          <w:trHeight w:val="22"/>
          <w:jc w:val="center"/>
        </w:trPr>
        <w:tc>
          <w:tcPr>
            <w:tcW w:w="2259" w:type="dxa"/>
            <w:tcBorders>
              <w:top w:val="nil"/>
              <w:bottom w:val="nil"/>
            </w:tcBorders>
            <w:shd w:val="clear" w:color="auto" w:fill="auto"/>
          </w:tcPr>
          <w:p w14:paraId="617DD20C" w14:textId="77777777" w:rsidR="00B3240E" w:rsidRPr="00EF5447" w:rsidRDefault="00B3240E" w:rsidP="00583ABD">
            <w:pPr>
              <w:pStyle w:val="TAC"/>
            </w:pPr>
          </w:p>
        </w:tc>
        <w:tc>
          <w:tcPr>
            <w:tcW w:w="868" w:type="dxa"/>
            <w:tcBorders>
              <w:bottom w:val="single" w:sz="4" w:space="0" w:color="auto"/>
            </w:tcBorders>
            <w:shd w:val="clear" w:color="auto" w:fill="auto"/>
          </w:tcPr>
          <w:p w14:paraId="32EFEE1A" w14:textId="77777777" w:rsidR="00B3240E" w:rsidRPr="00EF5447" w:rsidRDefault="00B3240E" w:rsidP="00583ABD">
            <w:pPr>
              <w:pStyle w:val="TAC"/>
            </w:pPr>
            <w:r w:rsidRPr="00EF5447">
              <w:rPr>
                <w:rFonts w:cs="Arial"/>
                <w:szCs w:val="18"/>
              </w:rPr>
              <w:t>n77</w:t>
            </w:r>
          </w:p>
        </w:tc>
        <w:tc>
          <w:tcPr>
            <w:tcW w:w="1380" w:type="dxa"/>
            <w:gridSpan w:val="2"/>
            <w:tcBorders>
              <w:bottom w:val="single" w:sz="4" w:space="0" w:color="auto"/>
            </w:tcBorders>
            <w:shd w:val="clear" w:color="auto" w:fill="auto"/>
            <w:noWrap/>
          </w:tcPr>
          <w:p w14:paraId="398E29D2" w14:textId="77777777" w:rsidR="00B3240E" w:rsidRPr="00EF5447" w:rsidRDefault="00B3240E" w:rsidP="00583ABD">
            <w:pPr>
              <w:pStyle w:val="TAC"/>
            </w:pPr>
            <w:r>
              <w:rPr>
                <w:rFonts w:cs="Arial"/>
                <w:szCs w:val="18"/>
              </w:rPr>
              <w:t>N/A</w:t>
            </w:r>
          </w:p>
        </w:tc>
        <w:tc>
          <w:tcPr>
            <w:tcW w:w="817" w:type="dxa"/>
            <w:gridSpan w:val="2"/>
            <w:tcBorders>
              <w:bottom w:val="single" w:sz="4" w:space="0" w:color="auto"/>
            </w:tcBorders>
            <w:shd w:val="clear" w:color="auto" w:fill="auto"/>
            <w:noWrap/>
          </w:tcPr>
          <w:p w14:paraId="1DE736FB" w14:textId="77777777" w:rsidR="00B3240E" w:rsidRPr="00EF5447" w:rsidRDefault="00B3240E" w:rsidP="00583ABD">
            <w:pPr>
              <w:pStyle w:val="TAC"/>
            </w:pPr>
            <w:r w:rsidRPr="003C4CEC">
              <w:rPr>
                <w:rFonts w:cs="Arial"/>
                <w:szCs w:val="18"/>
              </w:rPr>
              <w:t>10</w:t>
            </w:r>
          </w:p>
        </w:tc>
        <w:tc>
          <w:tcPr>
            <w:tcW w:w="2554" w:type="dxa"/>
            <w:gridSpan w:val="2"/>
            <w:tcBorders>
              <w:bottom w:val="single" w:sz="4" w:space="0" w:color="auto"/>
            </w:tcBorders>
            <w:shd w:val="clear" w:color="auto" w:fill="auto"/>
            <w:noWrap/>
          </w:tcPr>
          <w:p w14:paraId="4A34FEEB" w14:textId="77777777" w:rsidR="00B3240E" w:rsidRPr="00EF5447" w:rsidRDefault="00B3240E" w:rsidP="00583ABD">
            <w:pPr>
              <w:pStyle w:val="TAC"/>
            </w:pPr>
            <w:r>
              <w:rPr>
                <w:rFonts w:cs="Arial"/>
                <w:szCs w:val="18"/>
              </w:rPr>
              <w:t>N/A</w:t>
            </w:r>
          </w:p>
        </w:tc>
        <w:tc>
          <w:tcPr>
            <w:tcW w:w="1323" w:type="dxa"/>
            <w:gridSpan w:val="2"/>
            <w:tcBorders>
              <w:bottom w:val="single" w:sz="4" w:space="0" w:color="auto"/>
            </w:tcBorders>
            <w:shd w:val="clear" w:color="auto" w:fill="auto"/>
            <w:noWrap/>
          </w:tcPr>
          <w:p w14:paraId="6E245F00" w14:textId="77777777" w:rsidR="00B3240E" w:rsidRPr="00EF5447" w:rsidRDefault="00B3240E" w:rsidP="00583ABD">
            <w:pPr>
              <w:pStyle w:val="TAC"/>
            </w:pPr>
            <w:r w:rsidRPr="00EF5447">
              <w:rPr>
                <w:rFonts w:cs="Arial"/>
                <w:szCs w:val="18"/>
              </w:rPr>
              <w:t>3360</w:t>
            </w:r>
          </w:p>
        </w:tc>
        <w:tc>
          <w:tcPr>
            <w:tcW w:w="867" w:type="dxa"/>
            <w:gridSpan w:val="2"/>
            <w:tcBorders>
              <w:bottom w:val="single" w:sz="4" w:space="0" w:color="auto"/>
            </w:tcBorders>
            <w:shd w:val="clear" w:color="auto" w:fill="auto"/>
          </w:tcPr>
          <w:p w14:paraId="045D76D8" w14:textId="77777777" w:rsidR="00B3240E" w:rsidRPr="00EF5447" w:rsidRDefault="00B3240E" w:rsidP="00583ABD">
            <w:pPr>
              <w:pStyle w:val="TAC"/>
            </w:pPr>
            <w:r w:rsidRPr="00EF5447">
              <w:rPr>
                <w:rFonts w:cs="Arial"/>
                <w:szCs w:val="18"/>
              </w:rPr>
              <w:t>11.2</w:t>
            </w:r>
          </w:p>
        </w:tc>
        <w:tc>
          <w:tcPr>
            <w:tcW w:w="1248" w:type="dxa"/>
            <w:gridSpan w:val="3"/>
            <w:tcBorders>
              <w:bottom w:val="single" w:sz="4" w:space="0" w:color="auto"/>
            </w:tcBorders>
          </w:tcPr>
          <w:p w14:paraId="10A4E90E" w14:textId="77777777" w:rsidR="00B3240E" w:rsidRPr="00EF5447" w:rsidRDefault="00B3240E" w:rsidP="00583ABD">
            <w:pPr>
              <w:pStyle w:val="TAC"/>
            </w:pPr>
            <w:r w:rsidRPr="00EF5447">
              <w:rPr>
                <w:rFonts w:cs="Arial"/>
                <w:szCs w:val="18"/>
              </w:rPr>
              <w:t>IMD4</w:t>
            </w:r>
          </w:p>
        </w:tc>
      </w:tr>
      <w:tr w:rsidR="00B3240E" w:rsidRPr="00EF5447" w14:paraId="67AEB16F" w14:textId="77777777" w:rsidTr="00583ABD">
        <w:trPr>
          <w:trHeight w:val="22"/>
          <w:jc w:val="center"/>
        </w:trPr>
        <w:tc>
          <w:tcPr>
            <w:tcW w:w="2259" w:type="dxa"/>
            <w:tcBorders>
              <w:top w:val="nil"/>
              <w:bottom w:val="nil"/>
            </w:tcBorders>
            <w:shd w:val="clear" w:color="auto" w:fill="auto"/>
          </w:tcPr>
          <w:p w14:paraId="4ABA8DF1" w14:textId="77777777" w:rsidR="00B3240E" w:rsidRPr="00EF5447" w:rsidRDefault="00B3240E" w:rsidP="00583ABD">
            <w:pPr>
              <w:pStyle w:val="TAC"/>
            </w:pPr>
          </w:p>
        </w:tc>
        <w:tc>
          <w:tcPr>
            <w:tcW w:w="868" w:type="dxa"/>
            <w:tcBorders>
              <w:bottom w:val="single" w:sz="4" w:space="0" w:color="auto"/>
            </w:tcBorders>
            <w:shd w:val="clear" w:color="auto" w:fill="auto"/>
          </w:tcPr>
          <w:p w14:paraId="71E428AB" w14:textId="77777777" w:rsidR="00B3240E" w:rsidRPr="00EF5447" w:rsidRDefault="00B3240E" w:rsidP="00583ABD">
            <w:pPr>
              <w:pStyle w:val="TAC"/>
            </w:pPr>
            <w:r w:rsidRPr="00EF5447">
              <w:rPr>
                <w:rFonts w:cs="Arial"/>
                <w:szCs w:val="18"/>
              </w:rPr>
              <w:t>1</w:t>
            </w:r>
          </w:p>
        </w:tc>
        <w:tc>
          <w:tcPr>
            <w:tcW w:w="1380" w:type="dxa"/>
            <w:gridSpan w:val="2"/>
            <w:tcBorders>
              <w:bottom w:val="single" w:sz="4" w:space="0" w:color="auto"/>
            </w:tcBorders>
            <w:shd w:val="clear" w:color="auto" w:fill="auto"/>
            <w:noWrap/>
          </w:tcPr>
          <w:p w14:paraId="58F92B52" w14:textId="77777777" w:rsidR="00B3240E" w:rsidRPr="00EF5447" w:rsidRDefault="00B3240E" w:rsidP="00583ABD">
            <w:pPr>
              <w:pStyle w:val="TAC"/>
            </w:pPr>
            <w:r w:rsidRPr="003C4CEC">
              <w:rPr>
                <w:rFonts w:cs="Arial"/>
                <w:szCs w:val="18"/>
              </w:rPr>
              <w:t>1950</w:t>
            </w:r>
          </w:p>
        </w:tc>
        <w:tc>
          <w:tcPr>
            <w:tcW w:w="817" w:type="dxa"/>
            <w:gridSpan w:val="2"/>
            <w:tcBorders>
              <w:bottom w:val="single" w:sz="4" w:space="0" w:color="auto"/>
            </w:tcBorders>
            <w:shd w:val="clear" w:color="auto" w:fill="auto"/>
            <w:noWrap/>
          </w:tcPr>
          <w:p w14:paraId="69FFC4B9" w14:textId="77777777" w:rsidR="00B3240E" w:rsidRPr="00EF5447" w:rsidRDefault="00B3240E" w:rsidP="00583ABD">
            <w:pPr>
              <w:pStyle w:val="TAC"/>
            </w:pPr>
            <w:r w:rsidRPr="003C4CEC">
              <w:rPr>
                <w:rFonts w:cs="Arial"/>
                <w:szCs w:val="18"/>
              </w:rPr>
              <w:t>5</w:t>
            </w:r>
          </w:p>
        </w:tc>
        <w:tc>
          <w:tcPr>
            <w:tcW w:w="2554" w:type="dxa"/>
            <w:gridSpan w:val="2"/>
            <w:tcBorders>
              <w:bottom w:val="single" w:sz="4" w:space="0" w:color="auto"/>
            </w:tcBorders>
            <w:shd w:val="clear" w:color="auto" w:fill="auto"/>
            <w:noWrap/>
          </w:tcPr>
          <w:p w14:paraId="142AE88B" w14:textId="77777777" w:rsidR="00B3240E" w:rsidRPr="00EF5447" w:rsidRDefault="00B3240E" w:rsidP="00583ABD">
            <w:pPr>
              <w:pStyle w:val="TAC"/>
            </w:pPr>
            <w:r w:rsidRPr="003C4CEC">
              <w:rPr>
                <w:rFonts w:cs="Arial"/>
                <w:szCs w:val="18"/>
              </w:rPr>
              <w:t>25</w:t>
            </w:r>
          </w:p>
        </w:tc>
        <w:tc>
          <w:tcPr>
            <w:tcW w:w="1323" w:type="dxa"/>
            <w:gridSpan w:val="2"/>
            <w:tcBorders>
              <w:bottom w:val="single" w:sz="4" w:space="0" w:color="auto"/>
            </w:tcBorders>
            <w:shd w:val="clear" w:color="auto" w:fill="auto"/>
            <w:noWrap/>
          </w:tcPr>
          <w:p w14:paraId="4D27CF39" w14:textId="77777777" w:rsidR="00B3240E" w:rsidRPr="00EF5447" w:rsidRDefault="00B3240E" w:rsidP="00583ABD">
            <w:pPr>
              <w:pStyle w:val="TAC"/>
            </w:pPr>
            <w:r w:rsidRPr="00EF5447">
              <w:rPr>
                <w:rFonts w:cs="Arial"/>
                <w:szCs w:val="18"/>
              </w:rPr>
              <w:t>2140</w:t>
            </w:r>
          </w:p>
        </w:tc>
        <w:tc>
          <w:tcPr>
            <w:tcW w:w="867" w:type="dxa"/>
            <w:gridSpan w:val="2"/>
            <w:tcBorders>
              <w:bottom w:val="single" w:sz="4" w:space="0" w:color="auto"/>
            </w:tcBorders>
            <w:shd w:val="clear" w:color="auto" w:fill="auto"/>
          </w:tcPr>
          <w:p w14:paraId="0B45966D" w14:textId="77777777" w:rsidR="00B3240E" w:rsidRPr="00EF5447" w:rsidRDefault="00B3240E" w:rsidP="00583ABD">
            <w:pPr>
              <w:pStyle w:val="TAC"/>
            </w:pPr>
            <w:r w:rsidRPr="00EF5447">
              <w:rPr>
                <w:rFonts w:cs="Arial"/>
                <w:szCs w:val="18"/>
              </w:rPr>
              <w:t>N/A</w:t>
            </w:r>
          </w:p>
        </w:tc>
        <w:tc>
          <w:tcPr>
            <w:tcW w:w="1248" w:type="dxa"/>
            <w:gridSpan w:val="3"/>
            <w:tcBorders>
              <w:bottom w:val="single" w:sz="4" w:space="0" w:color="auto"/>
            </w:tcBorders>
          </w:tcPr>
          <w:p w14:paraId="07A8897A" w14:textId="77777777" w:rsidR="00B3240E" w:rsidRPr="00EF5447" w:rsidRDefault="00B3240E" w:rsidP="00583ABD">
            <w:pPr>
              <w:pStyle w:val="TAC"/>
            </w:pPr>
            <w:r w:rsidRPr="00EF5447">
              <w:rPr>
                <w:rFonts w:cs="Arial"/>
                <w:szCs w:val="18"/>
              </w:rPr>
              <w:t>N/A</w:t>
            </w:r>
          </w:p>
        </w:tc>
      </w:tr>
      <w:tr w:rsidR="00B3240E" w:rsidRPr="00EF5447" w14:paraId="27AFBAB3" w14:textId="77777777" w:rsidTr="00583ABD">
        <w:trPr>
          <w:trHeight w:val="22"/>
          <w:jc w:val="center"/>
        </w:trPr>
        <w:tc>
          <w:tcPr>
            <w:tcW w:w="2259" w:type="dxa"/>
            <w:tcBorders>
              <w:top w:val="nil"/>
              <w:bottom w:val="nil"/>
            </w:tcBorders>
            <w:shd w:val="clear" w:color="auto" w:fill="auto"/>
          </w:tcPr>
          <w:p w14:paraId="33D9DE4B" w14:textId="77777777" w:rsidR="00B3240E" w:rsidRPr="00EF5447" w:rsidRDefault="00B3240E" w:rsidP="00583ABD">
            <w:pPr>
              <w:pStyle w:val="TAC"/>
            </w:pPr>
          </w:p>
        </w:tc>
        <w:tc>
          <w:tcPr>
            <w:tcW w:w="868" w:type="dxa"/>
            <w:tcBorders>
              <w:bottom w:val="single" w:sz="4" w:space="0" w:color="auto"/>
            </w:tcBorders>
            <w:shd w:val="clear" w:color="auto" w:fill="auto"/>
          </w:tcPr>
          <w:p w14:paraId="4831BD76" w14:textId="77777777" w:rsidR="00B3240E" w:rsidRPr="00EF5447" w:rsidRDefault="00B3240E" w:rsidP="00583ABD">
            <w:pPr>
              <w:pStyle w:val="TAC"/>
            </w:pPr>
            <w:r w:rsidRPr="00EF5447">
              <w:rPr>
                <w:rFonts w:cs="Arial"/>
                <w:szCs w:val="18"/>
              </w:rPr>
              <w:t>n3</w:t>
            </w:r>
          </w:p>
        </w:tc>
        <w:tc>
          <w:tcPr>
            <w:tcW w:w="1380" w:type="dxa"/>
            <w:gridSpan w:val="2"/>
            <w:tcBorders>
              <w:bottom w:val="single" w:sz="4" w:space="0" w:color="auto"/>
            </w:tcBorders>
            <w:shd w:val="clear" w:color="auto" w:fill="auto"/>
            <w:noWrap/>
          </w:tcPr>
          <w:p w14:paraId="373E2605" w14:textId="77777777" w:rsidR="00B3240E" w:rsidRPr="00EF5447" w:rsidRDefault="00B3240E" w:rsidP="00583ABD">
            <w:pPr>
              <w:pStyle w:val="TAC"/>
            </w:pPr>
            <w:r>
              <w:rPr>
                <w:rFonts w:cs="Arial"/>
                <w:szCs w:val="18"/>
              </w:rPr>
              <w:t>N/A</w:t>
            </w:r>
          </w:p>
        </w:tc>
        <w:tc>
          <w:tcPr>
            <w:tcW w:w="817" w:type="dxa"/>
            <w:gridSpan w:val="2"/>
            <w:tcBorders>
              <w:bottom w:val="single" w:sz="4" w:space="0" w:color="auto"/>
            </w:tcBorders>
            <w:shd w:val="clear" w:color="auto" w:fill="auto"/>
            <w:noWrap/>
          </w:tcPr>
          <w:p w14:paraId="66455299" w14:textId="77777777" w:rsidR="00B3240E" w:rsidRPr="00EF5447" w:rsidRDefault="00B3240E" w:rsidP="00583ABD">
            <w:pPr>
              <w:pStyle w:val="TAC"/>
            </w:pPr>
            <w:r w:rsidRPr="003C4CEC">
              <w:rPr>
                <w:rFonts w:cs="Arial"/>
                <w:szCs w:val="18"/>
              </w:rPr>
              <w:t>5</w:t>
            </w:r>
          </w:p>
        </w:tc>
        <w:tc>
          <w:tcPr>
            <w:tcW w:w="2554" w:type="dxa"/>
            <w:gridSpan w:val="2"/>
            <w:tcBorders>
              <w:bottom w:val="single" w:sz="4" w:space="0" w:color="auto"/>
            </w:tcBorders>
            <w:shd w:val="clear" w:color="auto" w:fill="auto"/>
            <w:noWrap/>
          </w:tcPr>
          <w:p w14:paraId="0C7EAE0C" w14:textId="77777777" w:rsidR="00B3240E" w:rsidRPr="00EF5447" w:rsidRDefault="00B3240E" w:rsidP="00583ABD">
            <w:pPr>
              <w:pStyle w:val="TAC"/>
            </w:pPr>
            <w:r>
              <w:rPr>
                <w:rFonts w:cs="Arial"/>
                <w:szCs w:val="18"/>
              </w:rPr>
              <w:t>N/A</w:t>
            </w:r>
          </w:p>
        </w:tc>
        <w:tc>
          <w:tcPr>
            <w:tcW w:w="1323" w:type="dxa"/>
            <w:gridSpan w:val="2"/>
            <w:tcBorders>
              <w:bottom w:val="single" w:sz="4" w:space="0" w:color="auto"/>
            </w:tcBorders>
            <w:shd w:val="clear" w:color="auto" w:fill="auto"/>
            <w:noWrap/>
          </w:tcPr>
          <w:p w14:paraId="72E7BC80" w14:textId="77777777" w:rsidR="00B3240E" w:rsidRPr="00EF5447" w:rsidRDefault="00B3240E" w:rsidP="00583ABD">
            <w:pPr>
              <w:pStyle w:val="TAC"/>
            </w:pPr>
            <w:r w:rsidRPr="00EF5447">
              <w:rPr>
                <w:rFonts w:cs="Arial"/>
                <w:szCs w:val="18"/>
              </w:rPr>
              <w:t>1807.5</w:t>
            </w:r>
          </w:p>
        </w:tc>
        <w:tc>
          <w:tcPr>
            <w:tcW w:w="867" w:type="dxa"/>
            <w:gridSpan w:val="2"/>
            <w:tcBorders>
              <w:bottom w:val="single" w:sz="4" w:space="0" w:color="auto"/>
            </w:tcBorders>
            <w:shd w:val="clear" w:color="auto" w:fill="auto"/>
          </w:tcPr>
          <w:p w14:paraId="3F3778E8" w14:textId="77777777" w:rsidR="00B3240E" w:rsidRPr="00EF5447" w:rsidRDefault="00B3240E" w:rsidP="00583ABD">
            <w:pPr>
              <w:pStyle w:val="TAC"/>
            </w:pPr>
            <w:r w:rsidRPr="00EF5447">
              <w:rPr>
                <w:rFonts w:cs="Arial"/>
                <w:szCs w:val="18"/>
              </w:rPr>
              <w:t>31.5</w:t>
            </w:r>
          </w:p>
        </w:tc>
        <w:tc>
          <w:tcPr>
            <w:tcW w:w="1248" w:type="dxa"/>
            <w:gridSpan w:val="3"/>
            <w:tcBorders>
              <w:bottom w:val="single" w:sz="4" w:space="0" w:color="auto"/>
            </w:tcBorders>
          </w:tcPr>
          <w:p w14:paraId="4E26203E" w14:textId="77777777" w:rsidR="00B3240E" w:rsidRPr="00EF5447" w:rsidRDefault="00B3240E" w:rsidP="00583ABD">
            <w:pPr>
              <w:pStyle w:val="TAC"/>
            </w:pPr>
            <w:r w:rsidRPr="00EF5447">
              <w:rPr>
                <w:rFonts w:cs="Arial"/>
                <w:szCs w:val="18"/>
              </w:rPr>
              <w:t>IMD2</w:t>
            </w:r>
          </w:p>
        </w:tc>
      </w:tr>
      <w:tr w:rsidR="00B3240E" w:rsidRPr="00EF5447" w14:paraId="51C9F371" w14:textId="77777777" w:rsidTr="00583ABD">
        <w:trPr>
          <w:trHeight w:val="22"/>
          <w:jc w:val="center"/>
        </w:trPr>
        <w:tc>
          <w:tcPr>
            <w:tcW w:w="2259" w:type="dxa"/>
            <w:tcBorders>
              <w:top w:val="nil"/>
              <w:bottom w:val="nil"/>
            </w:tcBorders>
            <w:shd w:val="clear" w:color="auto" w:fill="auto"/>
          </w:tcPr>
          <w:p w14:paraId="1B9A2625" w14:textId="77777777" w:rsidR="00B3240E" w:rsidRPr="00EF5447" w:rsidRDefault="00B3240E" w:rsidP="00583ABD">
            <w:pPr>
              <w:pStyle w:val="TAC"/>
            </w:pPr>
          </w:p>
        </w:tc>
        <w:tc>
          <w:tcPr>
            <w:tcW w:w="868" w:type="dxa"/>
            <w:tcBorders>
              <w:bottom w:val="single" w:sz="4" w:space="0" w:color="auto"/>
            </w:tcBorders>
            <w:shd w:val="clear" w:color="auto" w:fill="auto"/>
          </w:tcPr>
          <w:p w14:paraId="03B60700" w14:textId="77777777" w:rsidR="00B3240E" w:rsidRPr="00EF5447" w:rsidRDefault="00B3240E" w:rsidP="00583ABD">
            <w:pPr>
              <w:pStyle w:val="TAC"/>
            </w:pPr>
            <w:r w:rsidRPr="00EF5447">
              <w:rPr>
                <w:rFonts w:cs="Arial"/>
                <w:szCs w:val="18"/>
              </w:rPr>
              <w:t>n77</w:t>
            </w:r>
          </w:p>
        </w:tc>
        <w:tc>
          <w:tcPr>
            <w:tcW w:w="1380" w:type="dxa"/>
            <w:gridSpan w:val="2"/>
            <w:tcBorders>
              <w:bottom w:val="single" w:sz="4" w:space="0" w:color="auto"/>
            </w:tcBorders>
            <w:shd w:val="clear" w:color="auto" w:fill="auto"/>
            <w:noWrap/>
          </w:tcPr>
          <w:p w14:paraId="79374F42" w14:textId="77777777" w:rsidR="00B3240E" w:rsidRPr="00EF5447" w:rsidRDefault="00B3240E" w:rsidP="00583ABD">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59E88306" w14:textId="77777777" w:rsidR="00B3240E" w:rsidRPr="00EF5447" w:rsidRDefault="00B3240E" w:rsidP="00583ABD">
            <w:pPr>
              <w:pStyle w:val="TAC"/>
            </w:pPr>
            <w:r w:rsidRPr="003C4CEC">
              <w:rPr>
                <w:rFonts w:cs="Arial"/>
                <w:szCs w:val="18"/>
              </w:rPr>
              <w:t>10</w:t>
            </w:r>
          </w:p>
        </w:tc>
        <w:tc>
          <w:tcPr>
            <w:tcW w:w="2554" w:type="dxa"/>
            <w:gridSpan w:val="2"/>
            <w:tcBorders>
              <w:bottom w:val="single" w:sz="4" w:space="0" w:color="auto"/>
            </w:tcBorders>
            <w:shd w:val="clear" w:color="auto" w:fill="auto"/>
            <w:noWrap/>
          </w:tcPr>
          <w:p w14:paraId="47F75452" w14:textId="77777777" w:rsidR="00B3240E" w:rsidRPr="00EF5447" w:rsidRDefault="00B3240E" w:rsidP="00583ABD">
            <w:pPr>
              <w:pStyle w:val="TAC"/>
            </w:pPr>
            <w:r w:rsidRPr="003C4CEC">
              <w:rPr>
                <w:rFonts w:cs="Arial"/>
                <w:szCs w:val="18"/>
              </w:rPr>
              <w:t>50</w:t>
            </w:r>
          </w:p>
        </w:tc>
        <w:tc>
          <w:tcPr>
            <w:tcW w:w="1323" w:type="dxa"/>
            <w:gridSpan w:val="2"/>
            <w:tcBorders>
              <w:bottom w:val="single" w:sz="4" w:space="0" w:color="auto"/>
            </w:tcBorders>
            <w:shd w:val="clear" w:color="auto" w:fill="auto"/>
            <w:noWrap/>
          </w:tcPr>
          <w:p w14:paraId="766AB124" w14:textId="77777777" w:rsidR="00B3240E" w:rsidRPr="00EF5447" w:rsidRDefault="00B3240E" w:rsidP="00583ABD">
            <w:pPr>
              <w:pStyle w:val="TAC"/>
            </w:pPr>
            <w:r w:rsidRPr="00EF5447">
              <w:rPr>
                <w:rFonts w:cs="Arial"/>
                <w:szCs w:val="18"/>
              </w:rPr>
              <w:t>3757.5</w:t>
            </w:r>
          </w:p>
        </w:tc>
        <w:tc>
          <w:tcPr>
            <w:tcW w:w="867" w:type="dxa"/>
            <w:gridSpan w:val="2"/>
            <w:tcBorders>
              <w:bottom w:val="single" w:sz="4" w:space="0" w:color="auto"/>
            </w:tcBorders>
            <w:shd w:val="clear" w:color="auto" w:fill="auto"/>
          </w:tcPr>
          <w:p w14:paraId="761AACBC" w14:textId="77777777" w:rsidR="00B3240E" w:rsidRPr="00EF5447" w:rsidRDefault="00B3240E" w:rsidP="00583ABD">
            <w:pPr>
              <w:pStyle w:val="TAC"/>
            </w:pPr>
            <w:r w:rsidRPr="00EF5447">
              <w:rPr>
                <w:rFonts w:cs="Arial"/>
                <w:szCs w:val="18"/>
              </w:rPr>
              <w:t>N/A</w:t>
            </w:r>
          </w:p>
        </w:tc>
        <w:tc>
          <w:tcPr>
            <w:tcW w:w="1248" w:type="dxa"/>
            <w:gridSpan w:val="3"/>
            <w:tcBorders>
              <w:bottom w:val="single" w:sz="4" w:space="0" w:color="auto"/>
            </w:tcBorders>
          </w:tcPr>
          <w:p w14:paraId="78618F78" w14:textId="77777777" w:rsidR="00B3240E" w:rsidRPr="00EF5447" w:rsidRDefault="00B3240E" w:rsidP="00583ABD">
            <w:pPr>
              <w:pStyle w:val="TAC"/>
            </w:pPr>
            <w:r w:rsidRPr="00EF5447">
              <w:rPr>
                <w:rFonts w:cs="Arial"/>
                <w:szCs w:val="18"/>
              </w:rPr>
              <w:t>N/A</w:t>
            </w:r>
          </w:p>
        </w:tc>
      </w:tr>
      <w:tr w:rsidR="00B3240E" w:rsidRPr="00EF5447" w14:paraId="5B43BC77" w14:textId="77777777" w:rsidTr="00583ABD">
        <w:trPr>
          <w:trHeight w:val="22"/>
          <w:jc w:val="center"/>
        </w:trPr>
        <w:tc>
          <w:tcPr>
            <w:tcW w:w="2259" w:type="dxa"/>
            <w:tcBorders>
              <w:top w:val="nil"/>
              <w:bottom w:val="nil"/>
            </w:tcBorders>
            <w:shd w:val="clear" w:color="auto" w:fill="auto"/>
          </w:tcPr>
          <w:p w14:paraId="4B8D11D6" w14:textId="77777777" w:rsidR="00B3240E" w:rsidRPr="00EF5447" w:rsidRDefault="00B3240E" w:rsidP="00583ABD">
            <w:pPr>
              <w:pStyle w:val="TAC"/>
            </w:pPr>
          </w:p>
        </w:tc>
        <w:tc>
          <w:tcPr>
            <w:tcW w:w="868" w:type="dxa"/>
            <w:tcBorders>
              <w:bottom w:val="single" w:sz="4" w:space="0" w:color="auto"/>
            </w:tcBorders>
            <w:shd w:val="clear" w:color="auto" w:fill="auto"/>
          </w:tcPr>
          <w:p w14:paraId="7DF22C22" w14:textId="77777777" w:rsidR="00B3240E" w:rsidRPr="00EF5447" w:rsidRDefault="00B3240E" w:rsidP="00583ABD">
            <w:pPr>
              <w:pStyle w:val="TAC"/>
            </w:pPr>
            <w:r w:rsidRPr="00EF5447">
              <w:rPr>
                <w:rFonts w:cs="Arial"/>
                <w:szCs w:val="18"/>
              </w:rPr>
              <w:t>1</w:t>
            </w:r>
          </w:p>
        </w:tc>
        <w:tc>
          <w:tcPr>
            <w:tcW w:w="1380" w:type="dxa"/>
            <w:gridSpan w:val="2"/>
            <w:tcBorders>
              <w:bottom w:val="single" w:sz="4" w:space="0" w:color="auto"/>
            </w:tcBorders>
            <w:shd w:val="clear" w:color="auto" w:fill="auto"/>
            <w:noWrap/>
          </w:tcPr>
          <w:p w14:paraId="4E941C0C" w14:textId="77777777" w:rsidR="00B3240E" w:rsidRPr="00EF5447" w:rsidRDefault="00B3240E" w:rsidP="00583ABD">
            <w:pPr>
              <w:pStyle w:val="TAC"/>
            </w:pPr>
            <w:r w:rsidRPr="003C4CEC">
              <w:rPr>
                <w:rFonts w:cs="Arial"/>
                <w:szCs w:val="18"/>
              </w:rPr>
              <w:t>1950</w:t>
            </w:r>
          </w:p>
        </w:tc>
        <w:tc>
          <w:tcPr>
            <w:tcW w:w="817" w:type="dxa"/>
            <w:gridSpan w:val="2"/>
            <w:tcBorders>
              <w:bottom w:val="single" w:sz="4" w:space="0" w:color="auto"/>
            </w:tcBorders>
            <w:shd w:val="clear" w:color="auto" w:fill="auto"/>
            <w:noWrap/>
          </w:tcPr>
          <w:p w14:paraId="2304D067" w14:textId="77777777" w:rsidR="00B3240E" w:rsidRPr="00EF5447" w:rsidRDefault="00B3240E" w:rsidP="00583ABD">
            <w:pPr>
              <w:pStyle w:val="TAC"/>
            </w:pPr>
            <w:r w:rsidRPr="003C4CEC">
              <w:rPr>
                <w:rFonts w:cs="Arial"/>
                <w:szCs w:val="18"/>
              </w:rPr>
              <w:t>5</w:t>
            </w:r>
          </w:p>
        </w:tc>
        <w:tc>
          <w:tcPr>
            <w:tcW w:w="2554" w:type="dxa"/>
            <w:gridSpan w:val="2"/>
            <w:tcBorders>
              <w:bottom w:val="single" w:sz="4" w:space="0" w:color="auto"/>
            </w:tcBorders>
            <w:shd w:val="clear" w:color="auto" w:fill="auto"/>
            <w:noWrap/>
          </w:tcPr>
          <w:p w14:paraId="0ABBC34E" w14:textId="77777777" w:rsidR="00B3240E" w:rsidRPr="00EF5447" w:rsidRDefault="00B3240E" w:rsidP="00583ABD">
            <w:pPr>
              <w:pStyle w:val="TAC"/>
            </w:pPr>
            <w:r w:rsidRPr="003C4CEC">
              <w:rPr>
                <w:rFonts w:cs="Arial"/>
                <w:szCs w:val="18"/>
              </w:rPr>
              <w:t>25</w:t>
            </w:r>
          </w:p>
        </w:tc>
        <w:tc>
          <w:tcPr>
            <w:tcW w:w="1323" w:type="dxa"/>
            <w:gridSpan w:val="2"/>
            <w:tcBorders>
              <w:bottom w:val="single" w:sz="4" w:space="0" w:color="auto"/>
            </w:tcBorders>
            <w:shd w:val="clear" w:color="auto" w:fill="auto"/>
            <w:noWrap/>
          </w:tcPr>
          <w:p w14:paraId="6040508A" w14:textId="77777777" w:rsidR="00B3240E" w:rsidRPr="00EF5447" w:rsidRDefault="00B3240E" w:rsidP="00583ABD">
            <w:pPr>
              <w:pStyle w:val="TAC"/>
            </w:pPr>
            <w:r w:rsidRPr="00EF5447">
              <w:rPr>
                <w:rFonts w:cs="Arial"/>
                <w:szCs w:val="18"/>
              </w:rPr>
              <w:t>2140</w:t>
            </w:r>
          </w:p>
        </w:tc>
        <w:tc>
          <w:tcPr>
            <w:tcW w:w="867" w:type="dxa"/>
            <w:gridSpan w:val="2"/>
            <w:tcBorders>
              <w:bottom w:val="single" w:sz="4" w:space="0" w:color="auto"/>
            </w:tcBorders>
            <w:shd w:val="clear" w:color="auto" w:fill="auto"/>
          </w:tcPr>
          <w:p w14:paraId="1E5EA9BB" w14:textId="77777777" w:rsidR="00B3240E" w:rsidRPr="00EF5447" w:rsidRDefault="00B3240E" w:rsidP="00583ABD">
            <w:pPr>
              <w:pStyle w:val="TAC"/>
            </w:pPr>
            <w:r w:rsidRPr="00EF5447">
              <w:rPr>
                <w:rFonts w:cs="Arial"/>
                <w:szCs w:val="18"/>
              </w:rPr>
              <w:t>N/A</w:t>
            </w:r>
          </w:p>
        </w:tc>
        <w:tc>
          <w:tcPr>
            <w:tcW w:w="1248" w:type="dxa"/>
            <w:gridSpan w:val="3"/>
            <w:tcBorders>
              <w:bottom w:val="single" w:sz="4" w:space="0" w:color="auto"/>
            </w:tcBorders>
          </w:tcPr>
          <w:p w14:paraId="30A23E7B" w14:textId="77777777" w:rsidR="00B3240E" w:rsidRPr="00EF5447" w:rsidRDefault="00B3240E" w:rsidP="00583ABD">
            <w:pPr>
              <w:pStyle w:val="TAC"/>
            </w:pPr>
            <w:r w:rsidRPr="00EF5447">
              <w:rPr>
                <w:rFonts w:cs="Arial"/>
                <w:szCs w:val="18"/>
              </w:rPr>
              <w:t>N/A</w:t>
            </w:r>
          </w:p>
        </w:tc>
      </w:tr>
      <w:tr w:rsidR="00B3240E" w:rsidRPr="00EF5447" w14:paraId="283757CF" w14:textId="77777777" w:rsidTr="00583ABD">
        <w:trPr>
          <w:trHeight w:val="22"/>
          <w:jc w:val="center"/>
        </w:trPr>
        <w:tc>
          <w:tcPr>
            <w:tcW w:w="2259" w:type="dxa"/>
            <w:tcBorders>
              <w:top w:val="nil"/>
              <w:bottom w:val="nil"/>
            </w:tcBorders>
            <w:shd w:val="clear" w:color="auto" w:fill="auto"/>
          </w:tcPr>
          <w:p w14:paraId="50A1FB85" w14:textId="77777777" w:rsidR="00B3240E" w:rsidRPr="00EF5447" w:rsidRDefault="00B3240E" w:rsidP="00583ABD">
            <w:pPr>
              <w:pStyle w:val="TAC"/>
            </w:pPr>
          </w:p>
        </w:tc>
        <w:tc>
          <w:tcPr>
            <w:tcW w:w="868" w:type="dxa"/>
            <w:tcBorders>
              <w:bottom w:val="single" w:sz="4" w:space="0" w:color="auto"/>
            </w:tcBorders>
            <w:shd w:val="clear" w:color="auto" w:fill="auto"/>
          </w:tcPr>
          <w:p w14:paraId="713AF26F" w14:textId="77777777" w:rsidR="00B3240E" w:rsidRPr="00EF5447" w:rsidRDefault="00B3240E" w:rsidP="00583ABD">
            <w:pPr>
              <w:pStyle w:val="TAC"/>
            </w:pPr>
            <w:r w:rsidRPr="00EF5447">
              <w:rPr>
                <w:rFonts w:cs="Arial"/>
                <w:szCs w:val="18"/>
              </w:rPr>
              <w:t>n3</w:t>
            </w:r>
          </w:p>
        </w:tc>
        <w:tc>
          <w:tcPr>
            <w:tcW w:w="1380" w:type="dxa"/>
            <w:gridSpan w:val="2"/>
            <w:tcBorders>
              <w:bottom w:val="single" w:sz="4" w:space="0" w:color="auto"/>
            </w:tcBorders>
            <w:shd w:val="clear" w:color="auto" w:fill="auto"/>
            <w:noWrap/>
          </w:tcPr>
          <w:p w14:paraId="7D737359" w14:textId="77777777" w:rsidR="00B3240E" w:rsidRPr="00EF5447" w:rsidRDefault="00B3240E" w:rsidP="00583ABD">
            <w:pPr>
              <w:pStyle w:val="TAC"/>
            </w:pPr>
            <w:r>
              <w:rPr>
                <w:rFonts w:cs="Arial"/>
                <w:szCs w:val="18"/>
              </w:rPr>
              <w:t>N/A</w:t>
            </w:r>
          </w:p>
        </w:tc>
        <w:tc>
          <w:tcPr>
            <w:tcW w:w="817" w:type="dxa"/>
            <w:gridSpan w:val="2"/>
            <w:tcBorders>
              <w:bottom w:val="single" w:sz="4" w:space="0" w:color="auto"/>
            </w:tcBorders>
            <w:shd w:val="clear" w:color="auto" w:fill="auto"/>
            <w:noWrap/>
          </w:tcPr>
          <w:p w14:paraId="511D143E" w14:textId="77777777" w:rsidR="00B3240E" w:rsidRPr="00EF5447" w:rsidRDefault="00B3240E" w:rsidP="00583ABD">
            <w:pPr>
              <w:pStyle w:val="TAC"/>
            </w:pPr>
            <w:r w:rsidRPr="003C4CEC">
              <w:rPr>
                <w:rFonts w:cs="Arial"/>
                <w:szCs w:val="18"/>
              </w:rPr>
              <w:t>5</w:t>
            </w:r>
          </w:p>
        </w:tc>
        <w:tc>
          <w:tcPr>
            <w:tcW w:w="2554" w:type="dxa"/>
            <w:gridSpan w:val="2"/>
            <w:tcBorders>
              <w:bottom w:val="single" w:sz="4" w:space="0" w:color="auto"/>
            </w:tcBorders>
            <w:shd w:val="clear" w:color="auto" w:fill="auto"/>
            <w:noWrap/>
          </w:tcPr>
          <w:p w14:paraId="639E728D" w14:textId="77777777" w:rsidR="00B3240E" w:rsidRPr="00EF5447" w:rsidRDefault="00B3240E" w:rsidP="00583ABD">
            <w:pPr>
              <w:pStyle w:val="TAC"/>
            </w:pPr>
            <w:r>
              <w:rPr>
                <w:rFonts w:cs="Arial"/>
                <w:szCs w:val="18"/>
              </w:rPr>
              <w:t>N/A</w:t>
            </w:r>
          </w:p>
        </w:tc>
        <w:tc>
          <w:tcPr>
            <w:tcW w:w="1323" w:type="dxa"/>
            <w:gridSpan w:val="2"/>
            <w:tcBorders>
              <w:bottom w:val="single" w:sz="4" w:space="0" w:color="auto"/>
            </w:tcBorders>
            <w:shd w:val="clear" w:color="auto" w:fill="auto"/>
            <w:noWrap/>
          </w:tcPr>
          <w:p w14:paraId="509D77DE" w14:textId="77777777" w:rsidR="00B3240E" w:rsidRPr="00EF5447" w:rsidRDefault="00B3240E" w:rsidP="00583ABD">
            <w:pPr>
              <w:pStyle w:val="TAC"/>
            </w:pPr>
            <w:r w:rsidRPr="00EF5447">
              <w:rPr>
                <w:rFonts w:cs="Arial"/>
                <w:szCs w:val="18"/>
              </w:rPr>
              <w:t>1870</w:t>
            </w:r>
          </w:p>
        </w:tc>
        <w:tc>
          <w:tcPr>
            <w:tcW w:w="867" w:type="dxa"/>
            <w:gridSpan w:val="2"/>
            <w:tcBorders>
              <w:bottom w:val="single" w:sz="4" w:space="0" w:color="auto"/>
            </w:tcBorders>
            <w:shd w:val="clear" w:color="auto" w:fill="auto"/>
          </w:tcPr>
          <w:p w14:paraId="440C6806" w14:textId="77777777" w:rsidR="00B3240E" w:rsidRPr="00EF5447" w:rsidRDefault="00B3240E" w:rsidP="00583ABD">
            <w:pPr>
              <w:pStyle w:val="TAC"/>
            </w:pPr>
            <w:r w:rsidRPr="00EF5447">
              <w:rPr>
                <w:rFonts w:cs="Arial"/>
                <w:szCs w:val="18"/>
              </w:rPr>
              <w:t>8.5</w:t>
            </w:r>
          </w:p>
        </w:tc>
        <w:tc>
          <w:tcPr>
            <w:tcW w:w="1248" w:type="dxa"/>
            <w:gridSpan w:val="3"/>
            <w:tcBorders>
              <w:bottom w:val="single" w:sz="4" w:space="0" w:color="auto"/>
            </w:tcBorders>
          </w:tcPr>
          <w:p w14:paraId="2AFF88FF" w14:textId="77777777" w:rsidR="00B3240E" w:rsidRPr="00EF5447" w:rsidRDefault="00B3240E" w:rsidP="00583ABD">
            <w:pPr>
              <w:pStyle w:val="TAC"/>
            </w:pPr>
            <w:r w:rsidRPr="00EF5447">
              <w:rPr>
                <w:rFonts w:cs="Arial"/>
                <w:szCs w:val="18"/>
              </w:rPr>
              <w:t>IMD4</w:t>
            </w:r>
          </w:p>
        </w:tc>
      </w:tr>
      <w:tr w:rsidR="00B3240E" w:rsidRPr="00EF5447" w14:paraId="5C37191F" w14:textId="77777777" w:rsidTr="00583ABD">
        <w:trPr>
          <w:trHeight w:val="22"/>
          <w:jc w:val="center"/>
        </w:trPr>
        <w:tc>
          <w:tcPr>
            <w:tcW w:w="2259" w:type="dxa"/>
            <w:tcBorders>
              <w:top w:val="nil"/>
              <w:bottom w:val="single" w:sz="4" w:space="0" w:color="auto"/>
            </w:tcBorders>
            <w:shd w:val="clear" w:color="auto" w:fill="auto"/>
          </w:tcPr>
          <w:p w14:paraId="6E306A60" w14:textId="77777777" w:rsidR="00B3240E" w:rsidRPr="00EF5447" w:rsidRDefault="00B3240E" w:rsidP="00583ABD">
            <w:pPr>
              <w:pStyle w:val="TAC"/>
            </w:pPr>
          </w:p>
        </w:tc>
        <w:tc>
          <w:tcPr>
            <w:tcW w:w="868" w:type="dxa"/>
            <w:tcBorders>
              <w:bottom w:val="single" w:sz="4" w:space="0" w:color="auto"/>
            </w:tcBorders>
            <w:shd w:val="clear" w:color="auto" w:fill="auto"/>
          </w:tcPr>
          <w:p w14:paraId="526DDE55" w14:textId="77777777" w:rsidR="00B3240E" w:rsidRPr="00EF5447" w:rsidRDefault="00B3240E" w:rsidP="00583ABD">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BF74DA6" w14:textId="77777777" w:rsidR="00B3240E" w:rsidRPr="00EF5447" w:rsidRDefault="00B3240E" w:rsidP="00583ABD">
            <w:pPr>
              <w:pStyle w:val="TAC"/>
            </w:pPr>
            <w:r w:rsidRPr="003C4CEC">
              <w:rPr>
                <w:rFonts w:cs="Arial"/>
                <w:szCs w:val="18"/>
              </w:rPr>
              <w:t>3980</w:t>
            </w:r>
          </w:p>
        </w:tc>
        <w:tc>
          <w:tcPr>
            <w:tcW w:w="817" w:type="dxa"/>
            <w:gridSpan w:val="2"/>
            <w:tcBorders>
              <w:bottom w:val="single" w:sz="4" w:space="0" w:color="auto"/>
            </w:tcBorders>
            <w:shd w:val="clear" w:color="auto" w:fill="auto"/>
            <w:noWrap/>
          </w:tcPr>
          <w:p w14:paraId="396AD34A" w14:textId="77777777" w:rsidR="00B3240E" w:rsidRPr="00EF5447" w:rsidRDefault="00B3240E" w:rsidP="00583ABD">
            <w:pPr>
              <w:pStyle w:val="TAC"/>
            </w:pPr>
            <w:r w:rsidRPr="003C4CEC">
              <w:rPr>
                <w:rFonts w:cs="Arial"/>
                <w:szCs w:val="18"/>
              </w:rPr>
              <w:t>10</w:t>
            </w:r>
          </w:p>
        </w:tc>
        <w:tc>
          <w:tcPr>
            <w:tcW w:w="2554" w:type="dxa"/>
            <w:gridSpan w:val="2"/>
            <w:tcBorders>
              <w:bottom w:val="single" w:sz="4" w:space="0" w:color="auto"/>
            </w:tcBorders>
            <w:shd w:val="clear" w:color="auto" w:fill="auto"/>
            <w:noWrap/>
          </w:tcPr>
          <w:p w14:paraId="52388CA2" w14:textId="77777777" w:rsidR="00B3240E" w:rsidRPr="00EF5447" w:rsidRDefault="00B3240E" w:rsidP="00583ABD">
            <w:pPr>
              <w:pStyle w:val="TAC"/>
            </w:pPr>
            <w:r w:rsidRPr="003C4CEC">
              <w:rPr>
                <w:rFonts w:cs="Arial"/>
                <w:szCs w:val="18"/>
              </w:rPr>
              <w:t>50</w:t>
            </w:r>
          </w:p>
        </w:tc>
        <w:tc>
          <w:tcPr>
            <w:tcW w:w="1323" w:type="dxa"/>
            <w:gridSpan w:val="2"/>
            <w:tcBorders>
              <w:bottom w:val="single" w:sz="4" w:space="0" w:color="auto"/>
            </w:tcBorders>
            <w:shd w:val="clear" w:color="auto" w:fill="auto"/>
            <w:noWrap/>
          </w:tcPr>
          <w:p w14:paraId="5E77F904" w14:textId="77777777" w:rsidR="00B3240E" w:rsidRPr="00EF5447" w:rsidRDefault="00B3240E" w:rsidP="00583ABD">
            <w:pPr>
              <w:pStyle w:val="TAC"/>
            </w:pPr>
            <w:r w:rsidRPr="00EF5447">
              <w:rPr>
                <w:rFonts w:cs="Arial"/>
                <w:szCs w:val="18"/>
              </w:rPr>
              <w:t>3980</w:t>
            </w:r>
          </w:p>
        </w:tc>
        <w:tc>
          <w:tcPr>
            <w:tcW w:w="867" w:type="dxa"/>
            <w:gridSpan w:val="2"/>
            <w:tcBorders>
              <w:bottom w:val="single" w:sz="4" w:space="0" w:color="auto"/>
            </w:tcBorders>
            <w:shd w:val="clear" w:color="auto" w:fill="auto"/>
          </w:tcPr>
          <w:p w14:paraId="3B990A4F" w14:textId="77777777" w:rsidR="00B3240E" w:rsidRPr="00EF5447" w:rsidRDefault="00B3240E" w:rsidP="00583ABD">
            <w:pPr>
              <w:pStyle w:val="TAC"/>
            </w:pPr>
            <w:r w:rsidRPr="00EF5447">
              <w:rPr>
                <w:rFonts w:cs="Arial"/>
                <w:szCs w:val="18"/>
              </w:rPr>
              <w:t>N/A</w:t>
            </w:r>
          </w:p>
        </w:tc>
        <w:tc>
          <w:tcPr>
            <w:tcW w:w="1248" w:type="dxa"/>
            <w:gridSpan w:val="3"/>
            <w:tcBorders>
              <w:bottom w:val="single" w:sz="4" w:space="0" w:color="auto"/>
            </w:tcBorders>
          </w:tcPr>
          <w:p w14:paraId="792D5C33" w14:textId="77777777" w:rsidR="00B3240E" w:rsidRPr="00EF5447" w:rsidRDefault="00B3240E" w:rsidP="00583ABD">
            <w:pPr>
              <w:pStyle w:val="TAC"/>
            </w:pPr>
            <w:r w:rsidRPr="00EF5447">
              <w:rPr>
                <w:rFonts w:cs="Arial"/>
                <w:szCs w:val="18"/>
              </w:rPr>
              <w:t>N/A</w:t>
            </w:r>
          </w:p>
        </w:tc>
      </w:tr>
      <w:tr w:rsidR="00B3240E" w:rsidRPr="00EF5447" w14:paraId="1A0C333C" w14:textId="77777777" w:rsidTr="00583ABD">
        <w:trPr>
          <w:trHeight w:val="54"/>
          <w:jc w:val="center"/>
        </w:trPr>
        <w:tc>
          <w:tcPr>
            <w:tcW w:w="2259" w:type="dxa"/>
            <w:tcBorders>
              <w:bottom w:val="nil"/>
            </w:tcBorders>
            <w:shd w:val="clear" w:color="auto" w:fill="auto"/>
          </w:tcPr>
          <w:p w14:paraId="48CB9932" w14:textId="77777777" w:rsidR="00B3240E" w:rsidRPr="00EF5447" w:rsidRDefault="00B3240E" w:rsidP="00583ABD">
            <w:pPr>
              <w:pStyle w:val="TAC"/>
              <w:rPr>
                <w:rFonts w:eastAsia="MS Mincho"/>
              </w:rPr>
            </w:pPr>
            <w:r w:rsidRPr="00EF5447">
              <w:rPr>
                <w:rFonts w:eastAsia="Malgun Gothic"/>
                <w:lang w:eastAsia="ko-KR"/>
              </w:rPr>
              <w:t>DC_1A_n3A-n78A</w:t>
            </w:r>
          </w:p>
        </w:tc>
        <w:tc>
          <w:tcPr>
            <w:tcW w:w="868" w:type="dxa"/>
            <w:shd w:val="clear" w:color="auto" w:fill="auto"/>
          </w:tcPr>
          <w:p w14:paraId="45C0F253" w14:textId="77777777" w:rsidR="00B3240E" w:rsidRPr="00EF5447" w:rsidRDefault="00B3240E" w:rsidP="00583ABD">
            <w:pPr>
              <w:pStyle w:val="TAC"/>
            </w:pPr>
            <w:r w:rsidRPr="00EF5447">
              <w:rPr>
                <w:rFonts w:eastAsia="Malgun Gothic"/>
                <w:lang w:eastAsia="ko-KR"/>
              </w:rPr>
              <w:t>1</w:t>
            </w:r>
          </w:p>
        </w:tc>
        <w:tc>
          <w:tcPr>
            <w:tcW w:w="1380" w:type="dxa"/>
            <w:gridSpan w:val="2"/>
            <w:shd w:val="clear" w:color="auto" w:fill="auto"/>
            <w:noWrap/>
          </w:tcPr>
          <w:p w14:paraId="161D27DB" w14:textId="77777777" w:rsidR="00B3240E" w:rsidRPr="00EF5447" w:rsidRDefault="00B3240E" w:rsidP="00583ABD">
            <w:pPr>
              <w:pStyle w:val="TAC"/>
            </w:pPr>
            <w:r w:rsidRPr="003C4CEC">
              <w:t>1950</w:t>
            </w:r>
          </w:p>
        </w:tc>
        <w:tc>
          <w:tcPr>
            <w:tcW w:w="817" w:type="dxa"/>
            <w:gridSpan w:val="2"/>
            <w:shd w:val="clear" w:color="auto" w:fill="auto"/>
            <w:noWrap/>
          </w:tcPr>
          <w:p w14:paraId="778EBDE5" w14:textId="77777777" w:rsidR="00B3240E" w:rsidRPr="00EF5447" w:rsidRDefault="00B3240E" w:rsidP="00583ABD">
            <w:pPr>
              <w:pStyle w:val="TAC"/>
            </w:pPr>
            <w:r w:rsidRPr="003C4CEC">
              <w:t>5</w:t>
            </w:r>
          </w:p>
        </w:tc>
        <w:tc>
          <w:tcPr>
            <w:tcW w:w="2554" w:type="dxa"/>
            <w:gridSpan w:val="2"/>
            <w:shd w:val="clear" w:color="auto" w:fill="auto"/>
            <w:noWrap/>
          </w:tcPr>
          <w:p w14:paraId="3A17E304" w14:textId="77777777" w:rsidR="00B3240E" w:rsidRPr="00EF5447" w:rsidRDefault="00B3240E" w:rsidP="00583ABD">
            <w:pPr>
              <w:pStyle w:val="TAC"/>
            </w:pPr>
            <w:r w:rsidRPr="003C4CEC">
              <w:t>25</w:t>
            </w:r>
          </w:p>
        </w:tc>
        <w:tc>
          <w:tcPr>
            <w:tcW w:w="1323" w:type="dxa"/>
            <w:gridSpan w:val="2"/>
            <w:shd w:val="clear" w:color="auto" w:fill="auto"/>
            <w:noWrap/>
          </w:tcPr>
          <w:p w14:paraId="416CEECA" w14:textId="77777777" w:rsidR="00B3240E" w:rsidRPr="00EF5447" w:rsidRDefault="00B3240E" w:rsidP="00583ABD">
            <w:pPr>
              <w:pStyle w:val="TAC"/>
            </w:pPr>
            <w:r w:rsidRPr="00EF5447">
              <w:t>2140</w:t>
            </w:r>
          </w:p>
        </w:tc>
        <w:tc>
          <w:tcPr>
            <w:tcW w:w="867" w:type="dxa"/>
            <w:gridSpan w:val="2"/>
            <w:shd w:val="clear" w:color="auto" w:fill="auto"/>
          </w:tcPr>
          <w:p w14:paraId="0B118929" w14:textId="77777777" w:rsidR="00B3240E" w:rsidRPr="00EF5447" w:rsidRDefault="00B3240E" w:rsidP="00583ABD">
            <w:pPr>
              <w:pStyle w:val="TAC"/>
            </w:pPr>
            <w:r w:rsidRPr="00EF5447">
              <w:rPr>
                <w:rFonts w:eastAsia="Malgun Gothic"/>
                <w:lang w:eastAsia="ko-KR"/>
              </w:rPr>
              <w:t>N/A</w:t>
            </w:r>
          </w:p>
        </w:tc>
        <w:tc>
          <w:tcPr>
            <w:tcW w:w="1248" w:type="dxa"/>
            <w:gridSpan w:val="3"/>
          </w:tcPr>
          <w:p w14:paraId="3AC7B233" w14:textId="77777777" w:rsidR="00B3240E" w:rsidRPr="00EF5447" w:rsidRDefault="00B3240E" w:rsidP="00583ABD">
            <w:pPr>
              <w:pStyle w:val="TAC"/>
            </w:pPr>
            <w:r w:rsidRPr="00EF5447">
              <w:rPr>
                <w:rFonts w:eastAsia="Malgun Gothic"/>
                <w:lang w:eastAsia="ko-KR"/>
              </w:rPr>
              <w:t>N/A</w:t>
            </w:r>
          </w:p>
        </w:tc>
      </w:tr>
      <w:tr w:rsidR="00B3240E" w:rsidRPr="00EF5447" w14:paraId="5E0EAB82" w14:textId="77777777" w:rsidTr="00583ABD">
        <w:trPr>
          <w:trHeight w:val="54"/>
          <w:jc w:val="center"/>
        </w:trPr>
        <w:tc>
          <w:tcPr>
            <w:tcW w:w="2259" w:type="dxa"/>
            <w:tcBorders>
              <w:top w:val="nil"/>
              <w:bottom w:val="nil"/>
            </w:tcBorders>
            <w:shd w:val="clear" w:color="auto" w:fill="auto"/>
          </w:tcPr>
          <w:p w14:paraId="61163D11" w14:textId="77777777" w:rsidR="00B3240E" w:rsidRPr="00EF5447" w:rsidRDefault="00B3240E" w:rsidP="00583ABD">
            <w:pPr>
              <w:pStyle w:val="TAC"/>
              <w:rPr>
                <w:rFonts w:eastAsia="MS Mincho"/>
              </w:rPr>
            </w:pPr>
          </w:p>
        </w:tc>
        <w:tc>
          <w:tcPr>
            <w:tcW w:w="868" w:type="dxa"/>
            <w:shd w:val="clear" w:color="auto" w:fill="auto"/>
          </w:tcPr>
          <w:p w14:paraId="2D319ED3" w14:textId="77777777" w:rsidR="00B3240E" w:rsidRPr="00EF5447" w:rsidRDefault="00B3240E" w:rsidP="00583ABD">
            <w:pPr>
              <w:pStyle w:val="TAC"/>
            </w:pPr>
            <w:r w:rsidRPr="00EF5447">
              <w:rPr>
                <w:rFonts w:eastAsia="Malgun Gothic"/>
                <w:lang w:eastAsia="ko-KR"/>
              </w:rPr>
              <w:t>n3</w:t>
            </w:r>
          </w:p>
        </w:tc>
        <w:tc>
          <w:tcPr>
            <w:tcW w:w="1380" w:type="dxa"/>
            <w:gridSpan w:val="2"/>
            <w:shd w:val="clear" w:color="auto" w:fill="auto"/>
            <w:noWrap/>
          </w:tcPr>
          <w:p w14:paraId="63A6E2D6" w14:textId="77777777" w:rsidR="00B3240E" w:rsidRPr="00EF5447" w:rsidRDefault="00B3240E" w:rsidP="00583ABD">
            <w:pPr>
              <w:pStyle w:val="TAC"/>
            </w:pPr>
            <w:r w:rsidRPr="003C4CEC">
              <w:t>1750</w:t>
            </w:r>
          </w:p>
        </w:tc>
        <w:tc>
          <w:tcPr>
            <w:tcW w:w="817" w:type="dxa"/>
            <w:gridSpan w:val="2"/>
            <w:shd w:val="clear" w:color="auto" w:fill="auto"/>
            <w:noWrap/>
          </w:tcPr>
          <w:p w14:paraId="145911F3" w14:textId="77777777" w:rsidR="00B3240E" w:rsidRPr="00EF5447" w:rsidRDefault="00B3240E" w:rsidP="00583ABD">
            <w:pPr>
              <w:pStyle w:val="TAC"/>
            </w:pPr>
            <w:r w:rsidRPr="003C4CEC">
              <w:t>5</w:t>
            </w:r>
          </w:p>
        </w:tc>
        <w:tc>
          <w:tcPr>
            <w:tcW w:w="2554" w:type="dxa"/>
            <w:gridSpan w:val="2"/>
            <w:shd w:val="clear" w:color="auto" w:fill="auto"/>
            <w:noWrap/>
          </w:tcPr>
          <w:p w14:paraId="38124176" w14:textId="77777777" w:rsidR="00B3240E" w:rsidRPr="00EF5447" w:rsidRDefault="00B3240E" w:rsidP="00583ABD">
            <w:pPr>
              <w:pStyle w:val="TAC"/>
            </w:pPr>
            <w:r w:rsidRPr="003C4CEC">
              <w:t>25</w:t>
            </w:r>
          </w:p>
        </w:tc>
        <w:tc>
          <w:tcPr>
            <w:tcW w:w="1323" w:type="dxa"/>
            <w:gridSpan w:val="2"/>
            <w:shd w:val="clear" w:color="auto" w:fill="auto"/>
            <w:noWrap/>
          </w:tcPr>
          <w:p w14:paraId="2F662FD3" w14:textId="77777777" w:rsidR="00B3240E" w:rsidRPr="00EF5447" w:rsidRDefault="00B3240E" w:rsidP="00583ABD">
            <w:pPr>
              <w:pStyle w:val="TAC"/>
            </w:pPr>
            <w:r w:rsidRPr="00EF5447">
              <w:t>1845</w:t>
            </w:r>
          </w:p>
        </w:tc>
        <w:tc>
          <w:tcPr>
            <w:tcW w:w="867" w:type="dxa"/>
            <w:gridSpan w:val="2"/>
            <w:shd w:val="clear" w:color="auto" w:fill="auto"/>
          </w:tcPr>
          <w:p w14:paraId="7E4570F7" w14:textId="77777777" w:rsidR="00B3240E" w:rsidRPr="00EF5447" w:rsidRDefault="00B3240E" w:rsidP="00583ABD">
            <w:pPr>
              <w:pStyle w:val="TAC"/>
            </w:pPr>
            <w:r w:rsidRPr="00EF5447">
              <w:rPr>
                <w:rFonts w:eastAsia="Malgun Gothic"/>
                <w:lang w:eastAsia="ko-KR"/>
              </w:rPr>
              <w:t>N/A</w:t>
            </w:r>
          </w:p>
        </w:tc>
        <w:tc>
          <w:tcPr>
            <w:tcW w:w="1248" w:type="dxa"/>
            <w:gridSpan w:val="3"/>
          </w:tcPr>
          <w:p w14:paraId="490BA03A" w14:textId="77777777" w:rsidR="00B3240E" w:rsidRPr="00EF5447" w:rsidRDefault="00B3240E" w:rsidP="00583ABD">
            <w:pPr>
              <w:pStyle w:val="TAC"/>
            </w:pPr>
            <w:r w:rsidRPr="00EF5447">
              <w:rPr>
                <w:rFonts w:eastAsia="Malgun Gothic"/>
                <w:lang w:eastAsia="ko-KR"/>
              </w:rPr>
              <w:t>N/A</w:t>
            </w:r>
          </w:p>
        </w:tc>
      </w:tr>
      <w:tr w:rsidR="00B3240E" w:rsidRPr="00EF5447" w14:paraId="52784467" w14:textId="77777777" w:rsidTr="00583ABD">
        <w:trPr>
          <w:trHeight w:val="22"/>
          <w:jc w:val="center"/>
        </w:trPr>
        <w:tc>
          <w:tcPr>
            <w:tcW w:w="2259" w:type="dxa"/>
            <w:tcBorders>
              <w:top w:val="nil"/>
              <w:bottom w:val="nil"/>
            </w:tcBorders>
            <w:shd w:val="clear" w:color="auto" w:fill="auto"/>
          </w:tcPr>
          <w:p w14:paraId="73D67D47" w14:textId="77777777" w:rsidR="00B3240E" w:rsidRPr="00EF5447" w:rsidRDefault="00B3240E" w:rsidP="00583ABD">
            <w:pPr>
              <w:pStyle w:val="TAC"/>
            </w:pPr>
          </w:p>
        </w:tc>
        <w:tc>
          <w:tcPr>
            <w:tcW w:w="868" w:type="dxa"/>
            <w:shd w:val="clear" w:color="auto" w:fill="auto"/>
          </w:tcPr>
          <w:p w14:paraId="069111F2" w14:textId="77777777" w:rsidR="00B3240E" w:rsidRPr="00EF5447" w:rsidRDefault="00B3240E" w:rsidP="00583ABD">
            <w:pPr>
              <w:pStyle w:val="TAC"/>
            </w:pPr>
            <w:r w:rsidRPr="00EF5447">
              <w:rPr>
                <w:rFonts w:eastAsia="Malgun Gothic"/>
                <w:lang w:eastAsia="ko-KR"/>
              </w:rPr>
              <w:t>n78</w:t>
            </w:r>
          </w:p>
        </w:tc>
        <w:tc>
          <w:tcPr>
            <w:tcW w:w="1380" w:type="dxa"/>
            <w:gridSpan w:val="2"/>
            <w:shd w:val="clear" w:color="auto" w:fill="auto"/>
            <w:noWrap/>
          </w:tcPr>
          <w:p w14:paraId="066A1BDA" w14:textId="77777777" w:rsidR="00B3240E" w:rsidRPr="00EF5447" w:rsidRDefault="00B3240E" w:rsidP="00583ABD">
            <w:pPr>
              <w:pStyle w:val="TAC"/>
            </w:pPr>
            <w:r>
              <w:t>N/A</w:t>
            </w:r>
          </w:p>
        </w:tc>
        <w:tc>
          <w:tcPr>
            <w:tcW w:w="817" w:type="dxa"/>
            <w:gridSpan w:val="2"/>
            <w:shd w:val="clear" w:color="auto" w:fill="auto"/>
            <w:noWrap/>
          </w:tcPr>
          <w:p w14:paraId="2FBB30BF" w14:textId="77777777" w:rsidR="00B3240E" w:rsidRPr="00EF5447" w:rsidRDefault="00B3240E" w:rsidP="00583ABD">
            <w:pPr>
              <w:pStyle w:val="TAC"/>
            </w:pPr>
            <w:r w:rsidRPr="003C4CEC">
              <w:t>10</w:t>
            </w:r>
          </w:p>
        </w:tc>
        <w:tc>
          <w:tcPr>
            <w:tcW w:w="2554" w:type="dxa"/>
            <w:gridSpan w:val="2"/>
            <w:shd w:val="clear" w:color="auto" w:fill="auto"/>
            <w:noWrap/>
          </w:tcPr>
          <w:p w14:paraId="3B49CBDB" w14:textId="77777777" w:rsidR="00B3240E" w:rsidRPr="00EF5447" w:rsidRDefault="00B3240E" w:rsidP="00583ABD">
            <w:pPr>
              <w:pStyle w:val="TAC"/>
            </w:pPr>
            <w:r>
              <w:t>N/A</w:t>
            </w:r>
          </w:p>
        </w:tc>
        <w:tc>
          <w:tcPr>
            <w:tcW w:w="1323" w:type="dxa"/>
            <w:gridSpan w:val="2"/>
            <w:shd w:val="clear" w:color="auto" w:fill="auto"/>
            <w:noWrap/>
          </w:tcPr>
          <w:p w14:paraId="191E5A71" w14:textId="77777777" w:rsidR="00B3240E" w:rsidRPr="00EF5447" w:rsidRDefault="00B3240E" w:rsidP="00583ABD">
            <w:pPr>
              <w:pStyle w:val="TAC"/>
            </w:pPr>
            <w:r w:rsidRPr="00EF5447">
              <w:t>3700</w:t>
            </w:r>
          </w:p>
        </w:tc>
        <w:tc>
          <w:tcPr>
            <w:tcW w:w="867" w:type="dxa"/>
            <w:gridSpan w:val="2"/>
            <w:shd w:val="clear" w:color="auto" w:fill="auto"/>
          </w:tcPr>
          <w:p w14:paraId="3C805846" w14:textId="77777777" w:rsidR="00B3240E" w:rsidRPr="00EF5447" w:rsidRDefault="00B3240E" w:rsidP="00583ABD">
            <w:pPr>
              <w:pStyle w:val="TAC"/>
            </w:pPr>
            <w:r w:rsidRPr="00EF5447">
              <w:rPr>
                <w:rFonts w:eastAsia="Malgun Gothic"/>
                <w:lang w:eastAsia="ko-KR"/>
              </w:rPr>
              <w:t>28.4</w:t>
            </w:r>
          </w:p>
        </w:tc>
        <w:tc>
          <w:tcPr>
            <w:tcW w:w="1248" w:type="dxa"/>
            <w:gridSpan w:val="3"/>
          </w:tcPr>
          <w:p w14:paraId="22C74A40" w14:textId="77777777" w:rsidR="00B3240E" w:rsidRPr="00EF5447" w:rsidRDefault="00B3240E" w:rsidP="00583ABD">
            <w:pPr>
              <w:pStyle w:val="TAC"/>
              <w:rPr>
                <w:rFonts w:eastAsia="Malgun Gothic"/>
                <w:lang w:eastAsia="ko-KR"/>
              </w:rPr>
            </w:pPr>
            <w:r w:rsidRPr="00EF5447">
              <w:rPr>
                <w:rFonts w:eastAsia="Malgun Gothic"/>
                <w:lang w:eastAsia="ko-KR"/>
              </w:rPr>
              <w:t>IMD2</w:t>
            </w:r>
          </w:p>
        </w:tc>
      </w:tr>
      <w:tr w:rsidR="00B3240E" w:rsidRPr="00EF5447" w14:paraId="3C44DC4E" w14:textId="77777777" w:rsidTr="00583ABD">
        <w:trPr>
          <w:trHeight w:val="22"/>
          <w:jc w:val="center"/>
        </w:trPr>
        <w:tc>
          <w:tcPr>
            <w:tcW w:w="2259" w:type="dxa"/>
            <w:tcBorders>
              <w:top w:val="nil"/>
              <w:bottom w:val="nil"/>
            </w:tcBorders>
            <w:shd w:val="clear" w:color="auto" w:fill="auto"/>
          </w:tcPr>
          <w:p w14:paraId="6AE5045F" w14:textId="77777777" w:rsidR="00B3240E" w:rsidRPr="00EF5447" w:rsidRDefault="00B3240E" w:rsidP="00583ABD">
            <w:pPr>
              <w:pStyle w:val="TAC"/>
            </w:pPr>
          </w:p>
        </w:tc>
        <w:tc>
          <w:tcPr>
            <w:tcW w:w="868" w:type="dxa"/>
            <w:shd w:val="clear" w:color="auto" w:fill="auto"/>
          </w:tcPr>
          <w:p w14:paraId="6EE5B25C" w14:textId="77777777" w:rsidR="00B3240E" w:rsidRPr="00EF5447" w:rsidRDefault="00B3240E" w:rsidP="00583ABD">
            <w:pPr>
              <w:pStyle w:val="TAC"/>
            </w:pPr>
            <w:r w:rsidRPr="00EF5447">
              <w:rPr>
                <w:rFonts w:eastAsia="Malgun Gothic"/>
                <w:lang w:eastAsia="ko-KR"/>
              </w:rPr>
              <w:t>1</w:t>
            </w:r>
          </w:p>
        </w:tc>
        <w:tc>
          <w:tcPr>
            <w:tcW w:w="1380" w:type="dxa"/>
            <w:gridSpan w:val="2"/>
            <w:shd w:val="clear" w:color="auto" w:fill="auto"/>
            <w:noWrap/>
          </w:tcPr>
          <w:p w14:paraId="7CF86B61" w14:textId="77777777" w:rsidR="00B3240E" w:rsidRPr="00EF5447" w:rsidRDefault="00B3240E" w:rsidP="00583ABD">
            <w:pPr>
              <w:pStyle w:val="TAC"/>
            </w:pPr>
            <w:r w:rsidRPr="003C4CEC">
              <w:t>1950</w:t>
            </w:r>
          </w:p>
        </w:tc>
        <w:tc>
          <w:tcPr>
            <w:tcW w:w="817" w:type="dxa"/>
            <w:gridSpan w:val="2"/>
            <w:shd w:val="clear" w:color="auto" w:fill="auto"/>
            <w:noWrap/>
          </w:tcPr>
          <w:p w14:paraId="613C6119" w14:textId="77777777" w:rsidR="00B3240E" w:rsidRPr="00EF5447" w:rsidRDefault="00B3240E" w:rsidP="00583ABD">
            <w:pPr>
              <w:pStyle w:val="TAC"/>
            </w:pPr>
            <w:r w:rsidRPr="003C4CEC">
              <w:t>5</w:t>
            </w:r>
          </w:p>
        </w:tc>
        <w:tc>
          <w:tcPr>
            <w:tcW w:w="2554" w:type="dxa"/>
            <w:gridSpan w:val="2"/>
            <w:shd w:val="clear" w:color="auto" w:fill="auto"/>
            <w:noWrap/>
          </w:tcPr>
          <w:p w14:paraId="6465D578" w14:textId="77777777" w:rsidR="00B3240E" w:rsidRPr="00EF5447" w:rsidRDefault="00B3240E" w:rsidP="00583ABD">
            <w:pPr>
              <w:pStyle w:val="TAC"/>
            </w:pPr>
            <w:r w:rsidRPr="003C4CEC">
              <w:t>25</w:t>
            </w:r>
          </w:p>
        </w:tc>
        <w:tc>
          <w:tcPr>
            <w:tcW w:w="1323" w:type="dxa"/>
            <w:gridSpan w:val="2"/>
            <w:shd w:val="clear" w:color="auto" w:fill="auto"/>
            <w:noWrap/>
          </w:tcPr>
          <w:p w14:paraId="31BB512F" w14:textId="77777777" w:rsidR="00B3240E" w:rsidRPr="00EF5447" w:rsidRDefault="00B3240E" w:rsidP="00583ABD">
            <w:pPr>
              <w:pStyle w:val="TAC"/>
            </w:pPr>
            <w:r w:rsidRPr="00EF5447">
              <w:t>2140</w:t>
            </w:r>
          </w:p>
        </w:tc>
        <w:tc>
          <w:tcPr>
            <w:tcW w:w="867" w:type="dxa"/>
            <w:gridSpan w:val="2"/>
            <w:shd w:val="clear" w:color="auto" w:fill="auto"/>
          </w:tcPr>
          <w:p w14:paraId="7A2643D3" w14:textId="77777777" w:rsidR="00B3240E" w:rsidRPr="00EF5447" w:rsidRDefault="00B3240E" w:rsidP="00583ABD">
            <w:pPr>
              <w:pStyle w:val="TAC"/>
            </w:pPr>
            <w:r w:rsidRPr="00EF5447">
              <w:rPr>
                <w:rFonts w:eastAsia="Malgun Gothic"/>
                <w:lang w:eastAsia="ko-KR"/>
              </w:rPr>
              <w:t>N/A</w:t>
            </w:r>
          </w:p>
        </w:tc>
        <w:tc>
          <w:tcPr>
            <w:tcW w:w="1248" w:type="dxa"/>
            <w:gridSpan w:val="3"/>
          </w:tcPr>
          <w:p w14:paraId="2904E7FF" w14:textId="77777777" w:rsidR="00B3240E" w:rsidRPr="00EF5447" w:rsidRDefault="00B3240E" w:rsidP="00583ABD">
            <w:pPr>
              <w:pStyle w:val="TAC"/>
            </w:pPr>
            <w:r w:rsidRPr="00EF5447">
              <w:rPr>
                <w:rFonts w:eastAsia="Malgun Gothic"/>
                <w:lang w:eastAsia="ko-KR"/>
              </w:rPr>
              <w:t>N/A</w:t>
            </w:r>
          </w:p>
        </w:tc>
      </w:tr>
      <w:tr w:rsidR="00B3240E" w:rsidRPr="00EF5447" w14:paraId="664DA99F" w14:textId="77777777" w:rsidTr="00583ABD">
        <w:trPr>
          <w:trHeight w:val="22"/>
          <w:jc w:val="center"/>
        </w:trPr>
        <w:tc>
          <w:tcPr>
            <w:tcW w:w="2259" w:type="dxa"/>
            <w:tcBorders>
              <w:top w:val="nil"/>
              <w:bottom w:val="nil"/>
            </w:tcBorders>
            <w:shd w:val="clear" w:color="auto" w:fill="auto"/>
          </w:tcPr>
          <w:p w14:paraId="38C47ECB" w14:textId="77777777" w:rsidR="00B3240E" w:rsidRPr="00EF5447" w:rsidRDefault="00B3240E" w:rsidP="00583ABD">
            <w:pPr>
              <w:pStyle w:val="TAC"/>
            </w:pPr>
          </w:p>
        </w:tc>
        <w:tc>
          <w:tcPr>
            <w:tcW w:w="868" w:type="dxa"/>
            <w:shd w:val="clear" w:color="auto" w:fill="auto"/>
          </w:tcPr>
          <w:p w14:paraId="6540FF25" w14:textId="77777777" w:rsidR="00B3240E" w:rsidRPr="00EF5447" w:rsidRDefault="00B3240E" w:rsidP="00583ABD">
            <w:pPr>
              <w:pStyle w:val="TAC"/>
            </w:pPr>
            <w:r w:rsidRPr="00EF5447">
              <w:rPr>
                <w:rFonts w:eastAsia="Malgun Gothic"/>
                <w:lang w:eastAsia="ko-KR"/>
              </w:rPr>
              <w:t>n3</w:t>
            </w:r>
          </w:p>
        </w:tc>
        <w:tc>
          <w:tcPr>
            <w:tcW w:w="1380" w:type="dxa"/>
            <w:gridSpan w:val="2"/>
            <w:shd w:val="clear" w:color="auto" w:fill="auto"/>
            <w:noWrap/>
          </w:tcPr>
          <w:p w14:paraId="098920A3" w14:textId="77777777" w:rsidR="00B3240E" w:rsidRPr="00EF5447" w:rsidRDefault="00B3240E" w:rsidP="00583ABD">
            <w:pPr>
              <w:pStyle w:val="TAC"/>
            </w:pPr>
            <w:r>
              <w:t>N/A</w:t>
            </w:r>
          </w:p>
        </w:tc>
        <w:tc>
          <w:tcPr>
            <w:tcW w:w="817" w:type="dxa"/>
            <w:gridSpan w:val="2"/>
            <w:shd w:val="clear" w:color="auto" w:fill="auto"/>
            <w:noWrap/>
          </w:tcPr>
          <w:p w14:paraId="6CB5B9CB" w14:textId="77777777" w:rsidR="00B3240E" w:rsidRPr="00EF5447" w:rsidRDefault="00B3240E" w:rsidP="00583ABD">
            <w:pPr>
              <w:pStyle w:val="TAC"/>
            </w:pPr>
            <w:r w:rsidRPr="003C4CEC">
              <w:t>5</w:t>
            </w:r>
          </w:p>
        </w:tc>
        <w:tc>
          <w:tcPr>
            <w:tcW w:w="2554" w:type="dxa"/>
            <w:gridSpan w:val="2"/>
            <w:shd w:val="clear" w:color="auto" w:fill="auto"/>
            <w:noWrap/>
          </w:tcPr>
          <w:p w14:paraId="12A5A3E0" w14:textId="77777777" w:rsidR="00B3240E" w:rsidRPr="00EF5447" w:rsidRDefault="00B3240E" w:rsidP="00583ABD">
            <w:pPr>
              <w:pStyle w:val="TAC"/>
            </w:pPr>
            <w:r>
              <w:t>N/A</w:t>
            </w:r>
          </w:p>
        </w:tc>
        <w:tc>
          <w:tcPr>
            <w:tcW w:w="1323" w:type="dxa"/>
            <w:gridSpan w:val="2"/>
            <w:shd w:val="clear" w:color="auto" w:fill="auto"/>
            <w:noWrap/>
          </w:tcPr>
          <w:p w14:paraId="778C770D" w14:textId="77777777" w:rsidR="00B3240E" w:rsidRPr="00EF5447" w:rsidRDefault="00B3240E" w:rsidP="00583ABD">
            <w:pPr>
              <w:pStyle w:val="TAC"/>
            </w:pPr>
            <w:r w:rsidRPr="00EF5447">
              <w:t>1830</w:t>
            </w:r>
          </w:p>
        </w:tc>
        <w:tc>
          <w:tcPr>
            <w:tcW w:w="867" w:type="dxa"/>
            <w:gridSpan w:val="2"/>
            <w:shd w:val="clear" w:color="auto" w:fill="auto"/>
          </w:tcPr>
          <w:p w14:paraId="62C03424" w14:textId="77777777" w:rsidR="00B3240E" w:rsidRPr="00EF5447" w:rsidRDefault="00B3240E" w:rsidP="00583ABD">
            <w:pPr>
              <w:pStyle w:val="TAC"/>
            </w:pPr>
            <w:r w:rsidRPr="00EF5447">
              <w:rPr>
                <w:rFonts w:eastAsia="Malgun Gothic"/>
                <w:lang w:eastAsia="ko-KR"/>
              </w:rPr>
              <w:t>27.9</w:t>
            </w:r>
          </w:p>
        </w:tc>
        <w:tc>
          <w:tcPr>
            <w:tcW w:w="1248" w:type="dxa"/>
            <w:gridSpan w:val="3"/>
          </w:tcPr>
          <w:p w14:paraId="029D4430" w14:textId="77777777" w:rsidR="00B3240E" w:rsidRPr="00EF5447" w:rsidRDefault="00B3240E" w:rsidP="00583ABD">
            <w:pPr>
              <w:pStyle w:val="TAC"/>
              <w:rPr>
                <w:rFonts w:eastAsia="Malgun Gothic"/>
                <w:lang w:eastAsia="ko-KR"/>
              </w:rPr>
            </w:pPr>
            <w:r w:rsidRPr="00EF5447">
              <w:rPr>
                <w:rFonts w:eastAsia="Malgun Gothic"/>
                <w:lang w:eastAsia="ko-KR"/>
              </w:rPr>
              <w:t>IMD2</w:t>
            </w:r>
          </w:p>
        </w:tc>
      </w:tr>
      <w:tr w:rsidR="00B3240E" w:rsidRPr="00EF5447" w14:paraId="3EE4D63C" w14:textId="77777777" w:rsidTr="00583ABD">
        <w:trPr>
          <w:trHeight w:val="22"/>
          <w:jc w:val="center"/>
        </w:trPr>
        <w:tc>
          <w:tcPr>
            <w:tcW w:w="2259" w:type="dxa"/>
            <w:tcBorders>
              <w:top w:val="nil"/>
              <w:bottom w:val="single" w:sz="4" w:space="0" w:color="auto"/>
            </w:tcBorders>
            <w:shd w:val="clear" w:color="auto" w:fill="auto"/>
          </w:tcPr>
          <w:p w14:paraId="4C711DD8" w14:textId="77777777" w:rsidR="00B3240E" w:rsidRPr="00EF5447" w:rsidRDefault="00B3240E" w:rsidP="00583ABD">
            <w:pPr>
              <w:pStyle w:val="TAC"/>
            </w:pPr>
          </w:p>
        </w:tc>
        <w:tc>
          <w:tcPr>
            <w:tcW w:w="868" w:type="dxa"/>
            <w:tcBorders>
              <w:bottom w:val="single" w:sz="4" w:space="0" w:color="auto"/>
            </w:tcBorders>
            <w:shd w:val="clear" w:color="auto" w:fill="auto"/>
          </w:tcPr>
          <w:p w14:paraId="2A92B339" w14:textId="77777777" w:rsidR="00B3240E" w:rsidRPr="00EF5447" w:rsidRDefault="00B3240E" w:rsidP="00583ABD">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58F25DAF" w14:textId="77777777" w:rsidR="00B3240E" w:rsidRPr="00EF5447" w:rsidRDefault="00B3240E" w:rsidP="00583ABD">
            <w:pPr>
              <w:pStyle w:val="TAC"/>
            </w:pPr>
            <w:r w:rsidRPr="003C4CEC">
              <w:t>3780</w:t>
            </w:r>
          </w:p>
        </w:tc>
        <w:tc>
          <w:tcPr>
            <w:tcW w:w="817" w:type="dxa"/>
            <w:gridSpan w:val="2"/>
            <w:tcBorders>
              <w:bottom w:val="single" w:sz="4" w:space="0" w:color="auto"/>
            </w:tcBorders>
            <w:shd w:val="clear" w:color="auto" w:fill="auto"/>
            <w:noWrap/>
          </w:tcPr>
          <w:p w14:paraId="6500E374" w14:textId="77777777" w:rsidR="00B3240E" w:rsidRPr="00EF5447" w:rsidRDefault="00B3240E" w:rsidP="00583ABD">
            <w:pPr>
              <w:pStyle w:val="TAC"/>
            </w:pPr>
            <w:r w:rsidRPr="003C4CEC">
              <w:t>10</w:t>
            </w:r>
          </w:p>
        </w:tc>
        <w:tc>
          <w:tcPr>
            <w:tcW w:w="2554" w:type="dxa"/>
            <w:gridSpan w:val="2"/>
            <w:tcBorders>
              <w:bottom w:val="single" w:sz="4" w:space="0" w:color="auto"/>
            </w:tcBorders>
            <w:shd w:val="clear" w:color="auto" w:fill="auto"/>
            <w:noWrap/>
          </w:tcPr>
          <w:p w14:paraId="6E22D405" w14:textId="77777777" w:rsidR="00B3240E" w:rsidRPr="00EF5447" w:rsidRDefault="00B3240E" w:rsidP="00583ABD">
            <w:pPr>
              <w:pStyle w:val="TAC"/>
            </w:pPr>
            <w:r w:rsidRPr="003C4CEC">
              <w:t>50</w:t>
            </w:r>
          </w:p>
        </w:tc>
        <w:tc>
          <w:tcPr>
            <w:tcW w:w="1323" w:type="dxa"/>
            <w:gridSpan w:val="2"/>
            <w:tcBorders>
              <w:bottom w:val="single" w:sz="4" w:space="0" w:color="auto"/>
            </w:tcBorders>
            <w:shd w:val="clear" w:color="auto" w:fill="auto"/>
            <w:noWrap/>
          </w:tcPr>
          <w:p w14:paraId="492CBFD3" w14:textId="77777777" w:rsidR="00B3240E" w:rsidRPr="00EF5447" w:rsidRDefault="00B3240E" w:rsidP="00583ABD">
            <w:pPr>
              <w:pStyle w:val="TAC"/>
            </w:pPr>
            <w:r w:rsidRPr="00EF5447">
              <w:t>3780</w:t>
            </w:r>
          </w:p>
        </w:tc>
        <w:tc>
          <w:tcPr>
            <w:tcW w:w="867" w:type="dxa"/>
            <w:gridSpan w:val="2"/>
            <w:tcBorders>
              <w:bottom w:val="single" w:sz="4" w:space="0" w:color="auto"/>
            </w:tcBorders>
            <w:shd w:val="clear" w:color="auto" w:fill="auto"/>
          </w:tcPr>
          <w:p w14:paraId="54C7CCCE" w14:textId="77777777" w:rsidR="00B3240E" w:rsidRPr="00EF5447" w:rsidRDefault="00B3240E" w:rsidP="00583ABD">
            <w:pPr>
              <w:pStyle w:val="TAC"/>
            </w:pPr>
            <w:r w:rsidRPr="00EF5447">
              <w:rPr>
                <w:rFonts w:eastAsia="Malgun Gothic"/>
                <w:lang w:eastAsia="ko-KR"/>
              </w:rPr>
              <w:t>N/A</w:t>
            </w:r>
          </w:p>
        </w:tc>
        <w:tc>
          <w:tcPr>
            <w:tcW w:w="1248" w:type="dxa"/>
            <w:gridSpan w:val="3"/>
            <w:tcBorders>
              <w:bottom w:val="single" w:sz="4" w:space="0" w:color="auto"/>
            </w:tcBorders>
          </w:tcPr>
          <w:p w14:paraId="1008DBCC" w14:textId="77777777" w:rsidR="00B3240E" w:rsidRPr="00EF5447" w:rsidRDefault="00B3240E" w:rsidP="00583ABD">
            <w:pPr>
              <w:pStyle w:val="TAC"/>
            </w:pPr>
            <w:r w:rsidRPr="00EF5447">
              <w:rPr>
                <w:rFonts w:eastAsia="Malgun Gothic"/>
                <w:lang w:eastAsia="ko-KR"/>
              </w:rPr>
              <w:t>N/A</w:t>
            </w:r>
          </w:p>
        </w:tc>
      </w:tr>
      <w:tr w:rsidR="00B3240E" w:rsidRPr="00EF5447" w14:paraId="4AFD84AE" w14:textId="77777777" w:rsidTr="00583ABD">
        <w:trPr>
          <w:trHeight w:val="22"/>
          <w:jc w:val="center"/>
        </w:trPr>
        <w:tc>
          <w:tcPr>
            <w:tcW w:w="2259" w:type="dxa"/>
            <w:tcBorders>
              <w:top w:val="single" w:sz="4" w:space="0" w:color="auto"/>
              <w:bottom w:val="nil"/>
            </w:tcBorders>
            <w:shd w:val="clear" w:color="auto" w:fill="auto"/>
            <w:vAlign w:val="center"/>
          </w:tcPr>
          <w:p w14:paraId="6BFB8D51" w14:textId="77777777" w:rsidR="00B3240E" w:rsidRPr="00EF5447" w:rsidRDefault="00B3240E" w:rsidP="00583ABD">
            <w:pPr>
              <w:pStyle w:val="TAC"/>
            </w:pPr>
            <w:r>
              <w:rPr>
                <w:rFonts w:eastAsia="MS Mincho"/>
                <w:lang w:val="en-US"/>
              </w:rPr>
              <w:t>DC_1A-3A_n105A</w:t>
            </w:r>
          </w:p>
        </w:tc>
        <w:tc>
          <w:tcPr>
            <w:tcW w:w="868" w:type="dxa"/>
            <w:tcBorders>
              <w:bottom w:val="single" w:sz="4" w:space="0" w:color="auto"/>
            </w:tcBorders>
            <w:shd w:val="clear" w:color="auto" w:fill="auto"/>
            <w:vAlign w:val="center"/>
          </w:tcPr>
          <w:p w14:paraId="2C694E3E" w14:textId="77777777" w:rsidR="00B3240E" w:rsidRPr="00EF5447" w:rsidRDefault="00B3240E" w:rsidP="00583ABD">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5EEB7710" w14:textId="77777777" w:rsidR="00B3240E" w:rsidRPr="00EF5447" w:rsidRDefault="00B3240E" w:rsidP="00583ABD">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0A439927" w14:textId="77777777" w:rsidR="00B3240E" w:rsidRPr="00EF5447" w:rsidRDefault="00B3240E" w:rsidP="00583ABD">
            <w:pPr>
              <w:pStyle w:val="TAC"/>
            </w:pPr>
            <w:r w:rsidRPr="003C4CEC">
              <w:rPr>
                <w:lang w:val="en-US" w:eastAsia="zh-CN"/>
              </w:rPr>
              <w:t>5</w:t>
            </w:r>
          </w:p>
        </w:tc>
        <w:tc>
          <w:tcPr>
            <w:tcW w:w="2554" w:type="dxa"/>
            <w:gridSpan w:val="2"/>
            <w:tcBorders>
              <w:bottom w:val="single" w:sz="4" w:space="0" w:color="auto"/>
            </w:tcBorders>
            <w:shd w:val="clear" w:color="auto" w:fill="auto"/>
            <w:noWrap/>
          </w:tcPr>
          <w:p w14:paraId="5E5715B4" w14:textId="77777777" w:rsidR="00B3240E" w:rsidRPr="00EF5447" w:rsidRDefault="00B3240E" w:rsidP="00583ABD">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4DE87E7F" w14:textId="77777777" w:rsidR="00B3240E" w:rsidRPr="00EF5447" w:rsidRDefault="00B3240E" w:rsidP="00583ABD">
            <w:pPr>
              <w:pStyle w:val="TAC"/>
            </w:pPr>
            <w:r>
              <w:rPr>
                <w:rFonts w:cs="Arial"/>
                <w:color w:val="000000"/>
                <w:szCs w:val="18"/>
              </w:rPr>
              <w:t>2160</w:t>
            </w:r>
          </w:p>
        </w:tc>
        <w:tc>
          <w:tcPr>
            <w:tcW w:w="867" w:type="dxa"/>
            <w:gridSpan w:val="2"/>
            <w:tcBorders>
              <w:bottom w:val="single" w:sz="4" w:space="0" w:color="auto"/>
            </w:tcBorders>
            <w:shd w:val="clear" w:color="auto" w:fill="auto"/>
          </w:tcPr>
          <w:p w14:paraId="6B499B63" w14:textId="77777777" w:rsidR="00B3240E" w:rsidRPr="00EF5447" w:rsidRDefault="00B3240E" w:rsidP="00583ABD">
            <w:pPr>
              <w:pStyle w:val="TAC"/>
              <w:rPr>
                <w:rFonts w:eastAsia="Malgun Gothic"/>
                <w:lang w:eastAsia="ko-KR"/>
              </w:rPr>
            </w:pPr>
            <w:r>
              <w:rPr>
                <w:lang w:val="en-US" w:eastAsia="zh-CN"/>
              </w:rPr>
              <w:t>N/A</w:t>
            </w:r>
          </w:p>
        </w:tc>
        <w:tc>
          <w:tcPr>
            <w:tcW w:w="1248" w:type="dxa"/>
            <w:gridSpan w:val="3"/>
            <w:tcBorders>
              <w:bottom w:val="single" w:sz="4" w:space="0" w:color="auto"/>
            </w:tcBorders>
          </w:tcPr>
          <w:p w14:paraId="01DB0939" w14:textId="77777777" w:rsidR="00B3240E" w:rsidRPr="00EF5447" w:rsidRDefault="00B3240E" w:rsidP="00583ABD">
            <w:pPr>
              <w:pStyle w:val="TAC"/>
              <w:rPr>
                <w:rFonts w:eastAsia="Malgun Gothic"/>
                <w:lang w:eastAsia="ko-KR"/>
              </w:rPr>
            </w:pPr>
            <w:r>
              <w:rPr>
                <w:lang w:val="en-US" w:eastAsia="zh-CN"/>
              </w:rPr>
              <w:t>N/A</w:t>
            </w:r>
          </w:p>
        </w:tc>
      </w:tr>
      <w:tr w:rsidR="00B3240E" w:rsidRPr="00EF5447" w14:paraId="4C82D071" w14:textId="77777777" w:rsidTr="00583ABD">
        <w:trPr>
          <w:trHeight w:val="22"/>
          <w:jc w:val="center"/>
        </w:trPr>
        <w:tc>
          <w:tcPr>
            <w:tcW w:w="2259" w:type="dxa"/>
            <w:tcBorders>
              <w:top w:val="nil"/>
              <w:bottom w:val="nil"/>
            </w:tcBorders>
            <w:shd w:val="clear" w:color="auto" w:fill="auto"/>
          </w:tcPr>
          <w:p w14:paraId="7AD7F129" w14:textId="77777777" w:rsidR="00B3240E" w:rsidRPr="00EF5447" w:rsidRDefault="00B3240E" w:rsidP="00583ABD">
            <w:pPr>
              <w:pStyle w:val="TAC"/>
            </w:pPr>
          </w:p>
        </w:tc>
        <w:tc>
          <w:tcPr>
            <w:tcW w:w="868" w:type="dxa"/>
            <w:tcBorders>
              <w:bottom w:val="single" w:sz="4" w:space="0" w:color="auto"/>
            </w:tcBorders>
            <w:shd w:val="clear" w:color="auto" w:fill="auto"/>
            <w:vAlign w:val="center"/>
          </w:tcPr>
          <w:p w14:paraId="494B9C98" w14:textId="77777777" w:rsidR="00B3240E" w:rsidRPr="00EF5447" w:rsidRDefault="00B3240E" w:rsidP="00583ABD">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74C33FDE" w14:textId="77777777" w:rsidR="00B3240E" w:rsidRPr="00EF5447" w:rsidRDefault="00B3240E" w:rsidP="00583ABD">
            <w:pPr>
              <w:pStyle w:val="TAC"/>
            </w:pPr>
            <w:r>
              <w:rPr>
                <w:rFonts w:cs="Arial"/>
                <w:color w:val="000000"/>
                <w:szCs w:val="18"/>
              </w:rPr>
              <w:t>N/A</w:t>
            </w:r>
          </w:p>
        </w:tc>
        <w:tc>
          <w:tcPr>
            <w:tcW w:w="817" w:type="dxa"/>
            <w:gridSpan w:val="2"/>
            <w:tcBorders>
              <w:bottom w:val="single" w:sz="4" w:space="0" w:color="auto"/>
            </w:tcBorders>
            <w:shd w:val="clear" w:color="auto" w:fill="auto"/>
            <w:noWrap/>
          </w:tcPr>
          <w:p w14:paraId="017620E3" w14:textId="77777777" w:rsidR="00B3240E" w:rsidRPr="00EF5447" w:rsidRDefault="00B3240E" w:rsidP="00583ABD">
            <w:pPr>
              <w:pStyle w:val="TAC"/>
            </w:pPr>
            <w:r w:rsidRPr="003C4CEC">
              <w:rPr>
                <w:lang w:val="en-US" w:eastAsia="zh-CN"/>
              </w:rPr>
              <w:t>5</w:t>
            </w:r>
          </w:p>
        </w:tc>
        <w:tc>
          <w:tcPr>
            <w:tcW w:w="2554" w:type="dxa"/>
            <w:gridSpan w:val="2"/>
            <w:tcBorders>
              <w:bottom w:val="single" w:sz="4" w:space="0" w:color="auto"/>
            </w:tcBorders>
            <w:shd w:val="clear" w:color="auto" w:fill="auto"/>
            <w:noWrap/>
          </w:tcPr>
          <w:p w14:paraId="2BD8540C" w14:textId="77777777" w:rsidR="00B3240E" w:rsidRPr="00EF5447" w:rsidRDefault="00B3240E" w:rsidP="00583ABD">
            <w:pPr>
              <w:pStyle w:val="TAC"/>
            </w:pPr>
            <w:r>
              <w:rPr>
                <w:lang w:val="en-US" w:eastAsia="zh-CN"/>
              </w:rPr>
              <w:t>N/A</w:t>
            </w:r>
          </w:p>
        </w:tc>
        <w:tc>
          <w:tcPr>
            <w:tcW w:w="1323" w:type="dxa"/>
            <w:gridSpan w:val="2"/>
            <w:tcBorders>
              <w:bottom w:val="single" w:sz="4" w:space="0" w:color="auto"/>
            </w:tcBorders>
            <w:shd w:val="clear" w:color="auto" w:fill="auto"/>
            <w:noWrap/>
            <w:vAlign w:val="center"/>
          </w:tcPr>
          <w:p w14:paraId="251D10F3" w14:textId="77777777" w:rsidR="00B3240E" w:rsidRPr="00EF5447" w:rsidRDefault="00B3240E" w:rsidP="00583ABD">
            <w:pPr>
              <w:pStyle w:val="TAC"/>
            </w:pPr>
            <w:r>
              <w:rPr>
                <w:rFonts w:cs="Arial"/>
                <w:color w:val="000000"/>
                <w:szCs w:val="18"/>
              </w:rPr>
              <w:t>1855</w:t>
            </w:r>
          </w:p>
        </w:tc>
        <w:tc>
          <w:tcPr>
            <w:tcW w:w="867" w:type="dxa"/>
            <w:gridSpan w:val="2"/>
            <w:tcBorders>
              <w:bottom w:val="single" w:sz="4" w:space="0" w:color="auto"/>
            </w:tcBorders>
            <w:shd w:val="clear" w:color="auto" w:fill="auto"/>
          </w:tcPr>
          <w:p w14:paraId="67200F48" w14:textId="77777777" w:rsidR="00B3240E" w:rsidRPr="00EF5447" w:rsidRDefault="00B3240E" w:rsidP="00583ABD">
            <w:pPr>
              <w:pStyle w:val="TAC"/>
              <w:rPr>
                <w:rFonts w:eastAsia="Malgun Gothic"/>
                <w:lang w:eastAsia="ko-KR"/>
              </w:rPr>
            </w:pPr>
            <w:r>
              <w:rPr>
                <w:lang w:val="en-US" w:eastAsia="zh-CN"/>
              </w:rPr>
              <w:t>4</w:t>
            </w:r>
          </w:p>
        </w:tc>
        <w:tc>
          <w:tcPr>
            <w:tcW w:w="1248" w:type="dxa"/>
            <w:gridSpan w:val="3"/>
            <w:tcBorders>
              <w:bottom w:val="single" w:sz="4" w:space="0" w:color="auto"/>
            </w:tcBorders>
          </w:tcPr>
          <w:p w14:paraId="53F72CE9" w14:textId="77777777" w:rsidR="00B3240E" w:rsidRPr="00EF5447" w:rsidRDefault="00B3240E" w:rsidP="00583ABD">
            <w:pPr>
              <w:pStyle w:val="TAC"/>
              <w:rPr>
                <w:rFonts w:eastAsia="Malgun Gothic"/>
                <w:lang w:eastAsia="ko-KR"/>
              </w:rPr>
            </w:pPr>
            <w:r>
              <w:rPr>
                <w:lang w:val="en-US" w:eastAsia="zh-CN"/>
              </w:rPr>
              <w:t>IMD5</w:t>
            </w:r>
          </w:p>
        </w:tc>
      </w:tr>
      <w:tr w:rsidR="00B3240E" w:rsidRPr="00EF5447" w14:paraId="4075127C" w14:textId="77777777" w:rsidTr="00583ABD">
        <w:trPr>
          <w:trHeight w:val="22"/>
          <w:jc w:val="center"/>
        </w:trPr>
        <w:tc>
          <w:tcPr>
            <w:tcW w:w="2259" w:type="dxa"/>
            <w:tcBorders>
              <w:top w:val="nil"/>
              <w:bottom w:val="nil"/>
            </w:tcBorders>
            <w:shd w:val="clear" w:color="auto" w:fill="auto"/>
          </w:tcPr>
          <w:p w14:paraId="51836B2C" w14:textId="77777777" w:rsidR="00B3240E" w:rsidRPr="00EF5447" w:rsidRDefault="00B3240E" w:rsidP="00583ABD">
            <w:pPr>
              <w:pStyle w:val="TAC"/>
            </w:pPr>
          </w:p>
        </w:tc>
        <w:tc>
          <w:tcPr>
            <w:tcW w:w="868" w:type="dxa"/>
            <w:tcBorders>
              <w:bottom w:val="single" w:sz="4" w:space="0" w:color="auto"/>
            </w:tcBorders>
            <w:shd w:val="clear" w:color="auto" w:fill="auto"/>
            <w:vAlign w:val="center"/>
          </w:tcPr>
          <w:p w14:paraId="39B354F2" w14:textId="77777777" w:rsidR="00B3240E" w:rsidRPr="00EF5447" w:rsidRDefault="00B3240E" w:rsidP="00583ABD">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2FCE9936" w14:textId="77777777" w:rsidR="00B3240E" w:rsidRPr="00EF5447" w:rsidRDefault="00B3240E" w:rsidP="00583ABD">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23D88988" w14:textId="77777777" w:rsidR="00B3240E" w:rsidRPr="00EF5447" w:rsidRDefault="00B3240E" w:rsidP="00583ABD">
            <w:pPr>
              <w:pStyle w:val="TAC"/>
            </w:pPr>
            <w:r w:rsidRPr="003C4CEC">
              <w:rPr>
                <w:lang w:val="en-US" w:eastAsia="zh-CN"/>
              </w:rPr>
              <w:t>5</w:t>
            </w:r>
          </w:p>
        </w:tc>
        <w:tc>
          <w:tcPr>
            <w:tcW w:w="2554" w:type="dxa"/>
            <w:gridSpan w:val="2"/>
            <w:tcBorders>
              <w:bottom w:val="single" w:sz="4" w:space="0" w:color="auto"/>
            </w:tcBorders>
            <w:shd w:val="clear" w:color="auto" w:fill="auto"/>
            <w:noWrap/>
          </w:tcPr>
          <w:p w14:paraId="4520E2E0" w14:textId="77777777" w:rsidR="00B3240E" w:rsidRPr="00EF5447" w:rsidRDefault="00B3240E" w:rsidP="00583ABD">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19AC7542" w14:textId="77777777" w:rsidR="00B3240E" w:rsidRPr="00EF5447" w:rsidRDefault="00B3240E" w:rsidP="00583ABD">
            <w:pPr>
              <w:pStyle w:val="TAC"/>
            </w:pPr>
            <w:r>
              <w:rPr>
                <w:rFonts w:cs="Arial"/>
                <w:color w:val="000000"/>
                <w:szCs w:val="18"/>
              </w:rPr>
              <w:t>644</w:t>
            </w:r>
          </w:p>
        </w:tc>
        <w:tc>
          <w:tcPr>
            <w:tcW w:w="867" w:type="dxa"/>
            <w:gridSpan w:val="2"/>
            <w:tcBorders>
              <w:bottom w:val="single" w:sz="4" w:space="0" w:color="auto"/>
            </w:tcBorders>
            <w:shd w:val="clear" w:color="auto" w:fill="auto"/>
          </w:tcPr>
          <w:p w14:paraId="081B1C34" w14:textId="77777777" w:rsidR="00B3240E" w:rsidRPr="00EF5447" w:rsidRDefault="00B3240E" w:rsidP="00583ABD">
            <w:pPr>
              <w:pStyle w:val="TAC"/>
              <w:rPr>
                <w:rFonts w:eastAsia="Malgun Gothic"/>
                <w:lang w:eastAsia="ko-KR"/>
              </w:rPr>
            </w:pPr>
            <w:r>
              <w:rPr>
                <w:lang w:val="en-US" w:eastAsia="zh-CN"/>
              </w:rPr>
              <w:t>N/A</w:t>
            </w:r>
          </w:p>
        </w:tc>
        <w:tc>
          <w:tcPr>
            <w:tcW w:w="1248" w:type="dxa"/>
            <w:gridSpan w:val="3"/>
            <w:tcBorders>
              <w:bottom w:val="single" w:sz="4" w:space="0" w:color="auto"/>
            </w:tcBorders>
          </w:tcPr>
          <w:p w14:paraId="1315A559" w14:textId="77777777" w:rsidR="00B3240E" w:rsidRPr="00EF5447" w:rsidRDefault="00B3240E" w:rsidP="00583ABD">
            <w:pPr>
              <w:pStyle w:val="TAC"/>
              <w:rPr>
                <w:rFonts w:eastAsia="Malgun Gothic"/>
                <w:lang w:eastAsia="ko-KR"/>
              </w:rPr>
            </w:pPr>
            <w:r>
              <w:rPr>
                <w:lang w:val="en-US" w:eastAsia="zh-CN"/>
              </w:rPr>
              <w:t>N/A</w:t>
            </w:r>
          </w:p>
        </w:tc>
      </w:tr>
      <w:tr w:rsidR="00B3240E" w:rsidRPr="00EF5447" w14:paraId="5F3DF159" w14:textId="77777777" w:rsidTr="00583ABD">
        <w:trPr>
          <w:trHeight w:val="22"/>
          <w:jc w:val="center"/>
        </w:trPr>
        <w:tc>
          <w:tcPr>
            <w:tcW w:w="2259" w:type="dxa"/>
            <w:tcBorders>
              <w:top w:val="nil"/>
              <w:bottom w:val="nil"/>
            </w:tcBorders>
            <w:shd w:val="clear" w:color="auto" w:fill="auto"/>
          </w:tcPr>
          <w:p w14:paraId="66530001" w14:textId="77777777" w:rsidR="00B3240E" w:rsidRPr="00EF5447" w:rsidRDefault="00B3240E" w:rsidP="00583ABD">
            <w:pPr>
              <w:pStyle w:val="TAC"/>
            </w:pPr>
          </w:p>
        </w:tc>
        <w:tc>
          <w:tcPr>
            <w:tcW w:w="868" w:type="dxa"/>
            <w:tcBorders>
              <w:bottom w:val="single" w:sz="4" w:space="0" w:color="auto"/>
            </w:tcBorders>
            <w:shd w:val="clear" w:color="auto" w:fill="auto"/>
            <w:vAlign w:val="center"/>
          </w:tcPr>
          <w:p w14:paraId="193401DA" w14:textId="77777777" w:rsidR="00B3240E" w:rsidRPr="00EF5447" w:rsidRDefault="00B3240E" w:rsidP="00583ABD">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7B37D9B7" w14:textId="77777777" w:rsidR="00B3240E" w:rsidRPr="00EF5447" w:rsidRDefault="00B3240E" w:rsidP="00583ABD">
            <w:pPr>
              <w:pStyle w:val="TAC"/>
            </w:pPr>
            <w:r>
              <w:rPr>
                <w:lang w:val="en-US" w:eastAsia="zh-CN"/>
              </w:rPr>
              <w:t>N/A</w:t>
            </w:r>
          </w:p>
        </w:tc>
        <w:tc>
          <w:tcPr>
            <w:tcW w:w="817" w:type="dxa"/>
            <w:gridSpan w:val="2"/>
            <w:tcBorders>
              <w:bottom w:val="single" w:sz="4" w:space="0" w:color="auto"/>
            </w:tcBorders>
            <w:shd w:val="clear" w:color="auto" w:fill="auto"/>
            <w:noWrap/>
          </w:tcPr>
          <w:p w14:paraId="28A8334C" w14:textId="77777777" w:rsidR="00B3240E" w:rsidRPr="00EF5447" w:rsidRDefault="00B3240E" w:rsidP="00583ABD">
            <w:pPr>
              <w:pStyle w:val="TAC"/>
            </w:pPr>
            <w:r w:rsidRPr="003C4CEC">
              <w:rPr>
                <w:lang w:val="en-US" w:eastAsia="zh-CN"/>
              </w:rPr>
              <w:t>5</w:t>
            </w:r>
          </w:p>
        </w:tc>
        <w:tc>
          <w:tcPr>
            <w:tcW w:w="2554" w:type="dxa"/>
            <w:gridSpan w:val="2"/>
            <w:tcBorders>
              <w:bottom w:val="single" w:sz="4" w:space="0" w:color="auto"/>
            </w:tcBorders>
            <w:shd w:val="clear" w:color="auto" w:fill="auto"/>
            <w:noWrap/>
          </w:tcPr>
          <w:p w14:paraId="57C4C127" w14:textId="77777777" w:rsidR="00B3240E" w:rsidRPr="00EF5447" w:rsidRDefault="00B3240E" w:rsidP="00583ABD">
            <w:pPr>
              <w:pStyle w:val="TAC"/>
            </w:pPr>
            <w:r>
              <w:rPr>
                <w:lang w:val="en-US" w:eastAsia="zh-CN"/>
              </w:rPr>
              <w:t>N/A</w:t>
            </w:r>
          </w:p>
        </w:tc>
        <w:tc>
          <w:tcPr>
            <w:tcW w:w="1323" w:type="dxa"/>
            <w:gridSpan w:val="2"/>
            <w:tcBorders>
              <w:bottom w:val="single" w:sz="4" w:space="0" w:color="auto"/>
            </w:tcBorders>
            <w:shd w:val="clear" w:color="auto" w:fill="auto"/>
            <w:noWrap/>
          </w:tcPr>
          <w:p w14:paraId="3232C724" w14:textId="77777777" w:rsidR="00B3240E" w:rsidRPr="00EF5447" w:rsidRDefault="00B3240E" w:rsidP="00583ABD">
            <w:pPr>
              <w:pStyle w:val="TAC"/>
            </w:pPr>
            <w:r>
              <w:rPr>
                <w:lang w:val="en-US" w:eastAsia="zh-CN"/>
              </w:rPr>
              <w:t>2160</w:t>
            </w:r>
          </w:p>
        </w:tc>
        <w:tc>
          <w:tcPr>
            <w:tcW w:w="867" w:type="dxa"/>
            <w:gridSpan w:val="2"/>
            <w:tcBorders>
              <w:bottom w:val="single" w:sz="4" w:space="0" w:color="auto"/>
            </w:tcBorders>
            <w:shd w:val="clear" w:color="auto" w:fill="auto"/>
          </w:tcPr>
          <w:p w14:paraId="610E7EFA" w14:textId="77777777" w:rsidR="00B3240E" w:rsidRPr="00EF5447" w:rsidRDefault="00B3240E" w:rsidP="00583ABD">
            <w:pPr>
              <w:pStyle w:val="TAC"/>
              <w:rPr>
                <w:rFonts w:eastAsia="Malgun Gothic"/>
                <w:lang w:eastAsia="ko-KR"/>
              </w:rPr>
            </w:pPr>
            <w:r>
              <w:rPr>
                <w:lang w:val="en-US" w:eastAsia="zh-CN"/>
              </w:rPr>
              <w:t>5</w:t>
            </w:r>
          </w:p>
        </w:tc>
        <w:tc>
          <w:tcPr>
            <w:tcW w:w="1248" w:type="dxa"/>
            <w:gridSpan w:val="3"/>
            <w:tcBorders>
              <w:bottom w:val="single" w:sz="4" w:space="0" w:color="auto"/>
            </w:tcBorders>
          </w:tcPr>
          <w:p w14:paraId="042A20EE" w14:textId="77777777" w:rsidR="00B3240E" w:rsidRPr="00EF5447" w:rsidRDefault="00B3240E" w:rsidP="00583ABD">
            <w:pPr>
              <w:pStyle w:val="TAC"/>
              <w:rPr>
                <w:rFonts w:eastAsia="Malgun Gothic"/>
                <w:lang w:eastAsia="ko-KR"/>
              </w:rPr>
            </w:pPr>
            <w:r>
              <w:rPr>
                <w:lang w:val="en-US" w:eastAsia="zh-CN"/>
              </w:rPr>
              <w:t>IMD4</w:t>
            </w:r>
          </w:p>
        </w:tc>
      </w:tr>
      <w:tr w:rsidR="00B3240E" w:rsidRPr="00EF5447" w14:paraId="433BA312" w14:textId="77777777" w:rsidTr="00583ABD">
        <w:trPr>
          <w:trHeight w:val="22"/>
          <w:jc w:val="center"/>
        </w:trPr>
        <w:tc>
          <w:tcPr>
            <w:tcW w:w="2259" w:type="dxa"/>
            <w:tcBorders>
              <w:top w:val="nil"/>
              <w:bottom w:val="nil"/>
            </w:tcBorders>
            <w:shd w:val="clear" w:color="auto" w:fill="auto"/>
          </w:tcPr>
          <w:p w14:paraId="6660C796" w14:textId="77777777" w:rsidR="00B3240E" w:rsidRPr="00EF5447" w:rsidRDefault="00B3240E" w:rsidP="00583ABD">
            <w:pPr>
              <w:pStyle w:val="TAC"/>
            </w:pPr>
          </w:p>
        </w:tc>
        <w:tc>
          <w:tcPr>
            <w:tcW w:w="868" w:type="dxa"/>
            <w:tcBorders>
              <w:bottom w:val="single" w:sz="4" w:space="0" w:color="auto"/>
            </w:tcBorders>
            <w:shd w:val="clear" w:color="auto" w:fill="auto"/>
            <w:vAlign w:val="center"/>
          </w:tcPr>
          <w:p w14:paraId="29D5A0AE" w14:textId="77777777" w:rsidR="00B3240E" w:rsidRPr="00EF5447" w:rsidRDefault="00B3240E" w:rsidP="00583ABD">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03820F3A" w14:textId="77777777" w:rsidR="00B3240E" w:rsidRPr="00EF5447" w:rsidRDefault="00B3240E" w:rsidP="00583ABD">
            <w:pPr>
              <w:pStyle w:val="TAC"/>
            </w:pPr>
            <w:r w:rsidRPr="003C4CEC">
              <w:rPr>
                <w:lang w:val="en-US" w:eastAsia="zh-CN"/>
              </w:rPr>
              <w:t>1775</w:t>
            </w:r>
          </w:p>
        </w:tc>
        <w:tc>
          <w:tcPr>
            <w:tcW w:w="817" w:type="dxa"/>
            <w:gridSpan w:val="2"/>
            <w:tcBorders>
              <w:bottom w:val="single" w:sz="4" w:space="0" w:color="auto"/>
            </w:tcBorders>
            <w:shd w:val="clear" w:color="auto" w:fill="auto"/>
            <w:noWrap/>
          </w:tcPr>
          <w:p w14:paraId="2F8ED9A5" w14:textId="77777777" w:rsidR="00B3240E" w:rsidRPr="00EF5447" w:rsidRDefault="00B3240E" w:rsidP="00583ABD">
            <w:pPr>
              <w:pStyle w:val="TAC"/>
            </w:pPr>
            <w:r w:rsidRPr="003C4CEC">
              <w:rPr>
                <w:lang w:val="en-US" w:eastAsia="zh-CN"/>
              </w:rPr>
              <w:t>5</w:t>
            </w:r>
          </w:p>
        </w:tc>
        <w:tc>
          <w:tcPr>
            <w:tcW w:w="2554" w:type="dxa"/>
            <w:gridSpan w:val="2"/>
            <w:tcBorders>
              <w:bottom w:val="single" w:sz="4" w:space="0" w:color="auto"/>
            </w:tcBorders>
            <w:shd w:val="clear" w:color="auto" w:fill="auto"/>
            <w:noWrap/>
          </w:tcPr>
          <w:p w14:paraId="164063EA" w14:textId="77777777" w:rsidR="00B3240E" w:rsidRPr="00EF5447" w:rsidRDefault="00B3240E" w:rsidP="00583ABD">
            <w:pPr>
              <w:pStyle w:val="TAC"/>
            </w:pPr>
            <w:r w:rsidRPr="003C4CEC">
              <w:rPr>
                <w:lang w:val="en-US" w:eastAsia="zh-CN"/>
              </w:rPr>
              <w:t>25</w:t>
            </w:r>
          </w:p>
        </w:tc>
        <w:tc>
          <w:tcPr>
            <w:tcW w:w="1323" w:type="dxa"/>
            <w:gridSpan w:val="2"/>
            <w:tcBorders>
              <w:bottom w:val="single" w:sz="4" w:space="0" w:color="auto"/>
            </w:tcBorders>
            <w:shd w:val="clear" w:color="auto" w:fill="auto"/>
            <w:noWrap/>
          </w:tcPr>
          <w:p w14:paraId="3F45BABC" w14:textId="77777777" w:rsidR="00B3240E" w:rsidRPr="00EF5447" w:rsidRDefault="00B3240E" w:rsidP="00583ABD">
            <w:pPr>
              <w:pStyle w:val="TAC"/>
            </w:pPr>
            <w:r>
              <w:rPr>
                <w:lang w:val="en-US" w:eastAsia="zh-CN"/>
              </w:rPr>
              <w:t>1870</w:t>
            </w:r>
          </w:p>
        </w:tc>
        <w:tc>
          <w:tcPr>
            <w:tcW w:w="867" w:type="dxa"/>
            <w:gridSpan w:val="2"/>
            <w:tcBorders>
              <w:bottom w:val="single" w:sz="4" w:space="0" w:color="auto"/>
            </w:tcBorders>
            <w:shd w:val="clear" w:color="auto" w:fill="auto"/>
          </w:tcPr>
          <w:p w14:paraId="71199702" w14:textId="77777777" w:rsidR="00B3240E" w:rsidRPr="00EF5447" w:rsidRDefault="00B3240E" w:rsidP="00583ABD">
            <w:pPr>
              <w:pStyle w:val="TAC"/>
              <w:rPr>
                <w:rFonts w:eastAsia="Malgun Gothic"/>
                <w:lang w:eastAsia="ko-KR"/>
              </w:rPr>
            </w:pPr>
            <w:r>
              <w:rPr>
                <w:lang w:val="en-US" w:eastAsia="zh-CN"/>
              </w:rPr>
              <w:t>N/A</w:t>
            </w:r>
          </w:p>
        </w:tc>
        <w:tc>
          <w:tcPr>
            <w:tcW w:w="1248" w:type="dxa"/>
            <w:gridSpan w:val="3"/>
            <w:tcBorders>
              <w:bottom w:val="single" w:sz="4" w:space="0" w:color="auto"/>
            </w:tcBorders>
          </w:tcPr>
          <w:p w14:paraId="7DC32A53" w14:textId="77777777" w:rsidR="00B3240E" w:rsidRPr="00EF5447" w:rsidRDefault="00B3240E" w:rsidP="00583ABD">
            <w:pPr>
              <w:pStyle w:val="TAC"/>
              <w:rPr>
                <w:rFonts w:eastAsia="Malgun Gothic"/>
                <w:lang w:eastAsia="ko-KR"/>
              </w:rPr>
            </w:pPr>
            <w:r>
              <w:rPr>
                <w:lang w:val="en-US" w:eastAsia="zh-CN"/>
              </w:rPr>
              <w:t>N/A</w:t>
            </w:r>
          </w:p>
        </w:tc>
      </w:tr>
      <w:tr w:rsidR="00B3240E" w:rsidRPr="00EF5447" w14:paraId="2A8967ED" w14:textId="77777777" w:rsidTr="00583ABD">
        <w:trPr>
          <w:trHeight w:val="22"/>
          <w:jc w:val="center"/>
        </w:trPr>
        <w:tc>
          <w:tcPr>
            <w:tcW w:w="2259" w:type="dxa"/>
            <w:tcBorders>
              <w:top w:val="nil"/>
              <w:bottom w:val="single" w:sz="4" w:space="0" w:color="auto"/>
            </w:tcBorders>
            <w:shd w:val="clear" w:color="auto" w:fill="auto"/>
          </w:tcPr>
          <w:p w14:paraId="61EBB930" w14:textId="77777777" w:rsidR="00B3240E" w:rsidRPr="00EF5447" w:rsidRDefault="00B3240E" w:rsidP="00583ABD">
            <w:pPr>
              <w:pStyle w:val="TAC"/>
            </w:pPr>
          </w:p>
        </w:tc>
        <w:tc>
          <w:tcPr>
            <w:tcW w:w="868" w:type="dxa"/>
            <w:tcBorders>
              <w:bottom w:val="single" w:sz="4" w:space="0" w:color="auto"/>
            </w:tcBorders>
            <w:shd w:val="clear" w:color="auto" w:fill="auto"/>
            <w:vAlign w:val="center"/>
          </w:tcPr>
          <w:p w14:paraId="2B2C4380" w14:textId="77777777" w:rsidR="00B3240E" w:rsidRPr="00EF5447" w:rsidRDefault="00B3240E" w:rsidP="00583ABD">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5C264FE7" w14:textId="77777777" w:rsidR="00B3240E" w:rsidRPr="00EF5447" w:rsidRDefault="00B3240E" w:rsidP="00583ABD">
            <w:pPr>
              <w:pStyle w:val="TAC"/>
            </w:pPr>
            <w:r w:rsidRPr="003C4CEC">
              <w:rPr>
                <w:lang w:val="en-US" w:eastAsia="zh-CN"/>
              </w:rPr>
              <w:t>695</w:t>
            </w:r>
          </w:p>
        </w:tc>
        <w:tc>
          <w:tcPr>
            <w:tcW w:w="817" w:type="dxa"/>
            <w:gridSpan w:val="2"/>
            <w:tcBorders>
              <w:bottom w:val="single" w:sz="4" w:space="0" w:color="auto"/>
            </w:tcBorders>
            <w:shd w:val="clear" w:color="auto" w:fill="auto"/>
            <w:noWrap/>
          </w:tcPr>
          <w:p w14:paraId="44D438EB" w14:textId="77777777" w:rsidR="00B3240E" w:rsidRPr="00EF5447" w:rsidRDefault="00B3240E" w:rsidP="00583ABD">
            <w:pPr>
              <w:pStyle w:val="TAC"/>
            </w:pPr>
            <w:r w:rsidRPr="003C4CEC">
              <w:rPr>
                <w:lang w:val="en-US" w:eastAsia="zh-CN"/>
              </w:rPr>
              <w:t>5</w:t>
            </w:r>
          </w:p>
        </w:tc>
        <w:tc>
          <w:tcPr>
            <w:tcW w:w="2554" w:type="dxa"/>
            <w:gridSpan w:val="2"/>
            <w:tcBorders>
              <w:bottom w:val="single" w:sz="4" w:space="0" w:color="auto"/>
            </w:tcBorders>
            <w:shd w:val="clear" w:color="auto" w:fill="auto"/>
            <w:noWrap/>
          </w:tcPr>
          <w:p w14:paraId="1C986DB5" w14:textId="77777777" w:rsidR="00B3240E" w:rsidRPr="00EF5447" w:rsidRDefault="00B3240E" w:rsidP="00583ABD">
            <w:pPr>
              <w:pStyle w:val="TAC"/>
            </w:pPr>
            <w:r w:rsidRPr="003C4CEC">
              <w:rPr>
                <w:lang w:val="en-US" w:eastAsia="zh-CN"/>
              </w:rPr>
              <w:t>25</w:t>
            </w:r>
          </w:p>
        </w:tc>
        <w:tc>
          <w:tcPr>
            <w:tcW w:w="1323" w:type="dxa"/>
            <w:gridSpan w:val="2"/>
            <w:tcBorders>
              <w:bottom w:val="single" w:sz="4" w:space="0" w:color="auto"/>
            </w:tcBorders>
            <w:shd w:val="clear" w:color="auto" w:fill="auto"/>
            <w:noWrap/>
          </w:tcPr>
          <w:p w14:paraId="1EB58688" w14:textId="77777777" w:rsidR="00B3240E" w:rsidRPr="00EF5447" w:rsidRDefault="00B3240E" w:rsidP="00583ABD">
            <w:pPr>
              <w:pStyle w:val="TAC"/>
            </w:pPr>
            <w:r>
              <w:rPr>
                <w:lang w:val="en-US" w:eastAsia="zh-CN"/>
              </w:rPr>
              <w:t>644</w:t>
            </w:r>
          </w:p>
        </w:tc>
        <w:tc>
          <w:tcPr>
            <w:tcW w:w="867" w:type="dxa"/>
            <w:gridSpan w:val="2"/>
            <w:tcBorders>
              <w:bottom w:val="single" w:sz="4" w:space="0" w:color="auto"/>
            </w:tcBorders>
            <w:shd w:val="clear" w:color="auto" w:fill="auto"/>
          </w:tcPr>
          <w:p w14:paraId="34F6D7B7" w14:textId="77777777" w:rsidR="00B3240E" w:rsidRPr="00EF5447" w:rsidRDefault="00B3240E" w:rsidP="00583ABD">
            <w:pPr>
              <w:pStyle w:val="TAC"/>
              <w:rPr>
                <w:rFonts w:eastAsia="Malgun Gothic"/>
                <w:lang w:eastAsia="ko-KR"/>
              </w:rPr>
            </w:pPr>
            <w:r>
              <w:rPr>
                <w:lang w:val="en-US" w:eastAsia="zh-CN"/>
              </w:rPr>
              <w:t>N/A</w:t>
            </w:r>
          </w:p>
        </w:tc>
        <w:tc>
          <w:tcPr>
            <w:tcW w:w="1248" w:type="dxa"/>
            <w:gridSpan w:val="3"/>
            <w:tcBorders>
              <w:bottom w:val="single" w:sz="4" w:space="0" w:color="auto"/>
            </w:tcBorders>
          </w:tcPr>
          <w:p w14:paraId="7CBE45D1" w14:textId="77777777" w:rsidR="00B3240E" w:rsidRPr="00EF5447" w:rsidRDefault="00B3240E" w:rsidP="00583ABD">
            <w:pPr>
              <w:pStyle w:val="TAC"/>
              <w:rPr>
                <w:rFonts w:eastAsia="Malgun Gothic"/>
                <w:lang w:eastAsia="ko-KR"/>
              </w:rPr>
            </w:pPr>
            <w:r>
              <w:rPr>
                <w:lang w:val="en-US" w:eastAsia="zh-CN"/>
              </w:rPr>
              <w:t>N/A</w:t>
            </w:r>
          </w:p>
        </w:tc>
      </w:tr>
      <w:tr w:rsidR="00B3240E" w14:paraId="36653F61" w14:textId="77777777" w:rsidTr="00583ABD">
        <w:trPr>
          <w:trHeight w:val="22"/>
          <w:jc w:val="center"/>
        </w:trPr>
        <w:tc>
          <w:tcPr>
            <w:tcW w:w="2259" w:type="dxa"/>
            <w:vMerge w:val="restart"/>
            <w:tcBorders>
              <w:top w:val="nil"/>
              <w:left w:val="single" w:sz="4" w:space="0" w:color="auto"/>
              <w:right w:val="single" w:sz="4" w:space="0" w:color="auto"/>
            </w:tcBorders>
            <w:vAlign w:val="center"/>
          </w:tcPr>
          <w:p w14:paraId="7464B275" w14:textId="77777777" w:rsidR="00B3240E" w:rsidRDefault="00B3240E" w:rsidP="00583ABD">
            <w:pPr>
              <w:pStyle w:val="TAC"/>
              <w:rPr>
                <w:lang w:eastAsia="ko-KR"/>
              </w:rPr>
            </w:pPr>
            <w:r>
              <w:t>DC_1A-5A_n77A</w:t>
            </w:r>
          </w:p>
          <w:p w14:paraId="561F17A8" w14:textId="77777777" w:rsidR="00B3240E" w:rsidRDefault="00B3240E" w:rsidP="00583ABD">
            <w:pPr>
              <w:keepNext/>
              <w:keepLines/>
              <w:spacing w:after="0"/>
              <w:jc w:val="center"/>
              <w:rPr>
                <w:rFonts w:ascii="Arial" w:hAnsi="Arial"/>
                <w:sz w:val="18"/>
              </w:rPr>
            </w:pPr>
            <w:r>
              <w:t>DC_1A-5A_n77(2A)</w:t>
            </w:r>
          </w:p>
          <w:p w14:paraId="01DB6A44" w14:textId="77777777" w:rsidR="00B3240E" w:rsidRDefault="00B3240E" w:rsidP="00583ABD">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59886B33" w14:textId="77777777" w:rsidR="00B3240E" w:rsidRDefault="00B3240E" w:rsidP="00583ABD">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1855BB8"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41C8AAB"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00A061"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159669" w14:textId="77777777" w:rsidR="00B3240E" w:rsidRDefault="00B3240E" w:rsidP="00583ABD">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74380692" w14:textId="77777777" w:rsidR="00B3240E" w:rsidRDefault="00B3240E" w:rsidP="00583ABD">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2460F35F" w14:textId="77777777" w:rsidR="00B3240E" w:rsidRDefault="00B3240E" w:rsidP="00583ABD">
            <w:pPr>
              <w:pStyle w:val="TAC"/>
              <w:rPr>
                <w:rFonts w:eastAsia="Malgun Gothic"/>
                <w:lang w:eastAsia="ko-KR"/>
              </w:rPr>
            </w:pPr>
            <w:r>
              <w:t>IMD3</w:t>
            </w:r>
          </w:p>
        </w:tc>
      </w:tr>
      <w:tr w:rsidR="00B3240E" w14:paraId="75F8DB74" w14:textId="77777777" w:rsidTr="00583ABD">
        <w:trPr>
          <w:trHeight w:val="22"/>
          <w:jc w:val="center"/>
        </w:trPr>
        <w:tc>
          <w:tcPr>
            <w:tcW w:w="2259" w:type="dxa"/>
            <w:vMerge/>
            <w:tcBorders>
              <w:left w:val="single" w:sz="4" w:space="0" w:color="auto"/>
              <w:right w:val="single" w:sz="4" w:space="0" w:color="auto"/>
            </w:tcBorders>
          </w:tcPr>
          <w:p w14:paraId="653D4B18"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7B76D645" w14:textId="77777777" w:rsidR="00B3240E" w:rsidRDefault="00B3240E" w:rsidP="00583ABD">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9070D41" w14:textId="77777777" w:rsidR="00B3240E" w:rsidRDefault="00B3240E" w:rsidP="00583ABD">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3E943794"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24EEBF" w14:textId="77777777" w:rsidR="00B3240E"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E80841" w14:textId="77777777" w:rsidR="00B3240E" w:rsidRDefault="00B3240E" w:rsidP="00583ABD">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66916A8C" w14:textId="77777777" w:rsidR="00B3240E" w:rsidRDefault="00B3240E" w:rsidP="00583ABD">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3B15AE4" w14:textId="77777777" w:rsidR="00B3240E" w:rsidRDefault="00B3240E" w:rsidP="00583ABD">
            <w:pPr>
              <w:pStyle w:val="TAC"/>
              <w:rPr>
                <w:rFonts w:eastAsia="Malgun Gothic"/>
                <w:lang w:eastAsia="ko-KR"/>
              </w:rPr>
            </w:pPr>
            <w:r>
              <w:t>N/A</w:t>
            </w:r>
          </w:p>
        </w:tc>
      </w:tr>
      <w:tr w:rsidR="00B3240E" w14:paraId="23F8B41F" w14:textId="77777777" w:rsidTr="00583ABD">
        <w:trPr>
          <w:trHeight w:val="22"/>
          <w:jc w:val="center"/>
        </w:trPr>
        <w:tc>
          <w:tcPr>
            <w:tcW w:w="2259" w:type="dxa"/>
            <w:vMerge/>
            <w:tcBorders>
              <w:left w:val="single" w:sz="4" w:space="0" w:color="auto"/>
              <w:right w:val="single" w:sz="4" w:space="0" w:color="auto"/>
            </w:tcBorders>
          </w:tcPr>
          <w:p w14:paraId="6707F071"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36A01045" w14:textId="77777777" w:rsidR="00B3240E" w:rsidRDefault="00B3240E" w:rsidP="00583ABD">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59CEC27" w14:textId="77777777" w:rsidR="00B3240E" w:rsidRDefault="00B3240E" w:rsidP="00583ABD">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01C59C6" w14:textId="77777777" w:rsidR="00B3240E"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AACF751" w14:textId="77777777" w:rsidR="00B3240E"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898B7F8" w14:textId="77777777" w:rsidR="00B3240E" w:rsidRDefault="00B3240E" w:rsidP="00583ABD">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35D65AE5" w14:textId="77777777" w:rsidR="00B3240E" w:rsidRDefault="00B3240E" w:rsidP="00583ABD">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B69C6B3" w14:textId="77777777" w:rsidR="00B3240E" w:rsidRDefault="00B3240E" w:rsidP="00583ABD">
            <w:pPr>
              <w:pStyle w:val="TAC"/>
              <w:rPr>
                <w:rFonts w:eastAsia="Malgun Gothic"/>
                <w:lang w:eastAsia="ko-KR"/>
              </w:rPr>
            </w:pPr>
            <w:r>
              <w:t>N/A</w:t>
            </w:r>
          </w:p>
        </w:tc>
      </w:tr>
      <w:tr w:rsidR="00B3240E" w14:paraId="4AD7EF4A" w14:textId="77777777" w:rsidTr="00583ABD">
        <w:trPr>
          <w:trHeight w:val="22"/>
          <w:jc w:val="center"/>
        </w:trPr>
        <w:tc>
          <w:tcPr>
            <w:tcW w:w="2259" w:type="dxa"/>
            <w:vMerge/>
            <w:tcBorders>
              <w:left w:val="single" w:sz="4" w:space="0" w:color="auto"/>
              <w:right w:val="single" w:sz="4" w:space="0" w:color="auto"/>
            </w:tcBorders>
          </w:tcPr>
          <w:p w14:paraId="1722BCBE"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2AAF7055" w14:textId="77777777" w:rsidR="00B3240E" w:rsidRDefault="00B3240E" w:rsidP="00583ABD">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7754645" w14:textId="77777777" w:rsidR="00B3240E" w:rsidRDefault="00B3240E" w:rsidP="00583ABD">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5915934A"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C07000" w14:textId="77777777" w:rsidR="00B3240E"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957BFB" w14:textId="77777777" w:rsidR="00B3240E" w:rsidRDefault="00B3240E" w:rsidP="00583ABD">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51C206B4" w14:textId="77777777" w:rsidR="00B3240E" w:rsidRDefault="00B3240E" w:rsidP="00583ABD">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B87FBEA" w14:textId="77777777" w:rsidR="00B3240E" w:rsidRDefault="00B3240E" w:rsidP="00583ABD">
            <w:pPr>
              <w:pStyle w:val="TAC"/>
              <w:rPr>
                <w:rFonts w:eastAsia="Malgun Gothic"/>
                <w:lang w:eastAsia="ko-KR"/>
              </w:rPr>
            </w:pPr>
            <w:r>
              <w:t>N/A</w:t>
            </w:r>
          </w:p>
        </w:tc>
      </w:tr>
      <w:tr w:rsidR="00B3240E" w14:paraId="4FF9BE01" w14:textId="77777777" w:rsidTr="00583ABD">
        <w:trPr>
          <w:trHeight w:val="22"/>
          <w:jc w:val="center"/>
        </w:trPr>
        <w:tc>
          <w:tcPr>
            <w:tcW w:w="2259" w:type="dxa"/>
            <w:vMerge/>
            <w:tcBorders>
              <w:left w:val="single" w:sz="4" w:space="0" w:color="auto"/>
              <w:right w:val="single" w:sz="4" w:space="0" w:color="auto"/>
            </w:tcBorders>
          </w:tcPr>
          <w:p w14:paraId="5903B4F6"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7E421B5A" w14:textId="77777777" w:rsidR="00B3240E" w:rsidRDefault="00B3240E" w:rsidP="00583ABD">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92051AB"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E9DE44"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00CC0A"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A086DB" w14:textId="77777777" w:rsidR="00B3240E" w:rsidRDefault="00B3240E" w:rsidP="00583ABD">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506256A0" w14:textId="77777777" w:rsidR="00B3240E" w:rsidRDefault="00B3240E" w:rsidP="00583ABD">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67A21482" w14:textId="77777777" w:rsidR="00B3240E" w:rsidRDefault="00B3240E" w:rsidP="00583ABD">
            <w:pPr>
              <w:pStyle w:val="TAC"/>
              <w:rPr>
                <w:rFonts w:eastAsia="Malgun Gothic"/>
                <w:lang w:eastAsia="ko-KR"/>
              </w:rPr>
            </w:pPr>
            <w:r>
              <w:t>IMD5</w:t>
            </w:r>
          </w:p>
        </w:tc>
      </w:tr>
      <w:tr w:rsidR="00B3240E" w14:paraId="0230C424" w14:textId="77777777" w:rsidTr="00583ABD">
        <w:trPr>
          <w:trHeight w:val="22"/>
          <w:jc w:val="center"/>
        </w:trPr>
        <w:tc>
          <w:tcPr>
            <w:tcW w:w="2259" w:type="dxa"/>
            <w:vMerge/>
            <w:tcBorders>
              <w:left w:val="single" w:sz="4" w:space="0" w:color="auto"/>
              <w:bottom w:val="single" w:sz="4" w:space="0" w:color="auto"/>
              <w:right w:val="single" w:sz="4" w:space="0" w:color="auto"/>
            </w:tcBorders>
          </w:tcPr>
          <w:p w14:paraId="3AFB1317"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4D183451" w14:textId="77777777" w:rsidR="00B3240E" w:rsidRDefault="00B3240E" w:rsidP="00583ABD">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49BF4E6" w14:textId="77777777" w:rsidR="00B3240E" w:rsidRDefault="00B3240E" w:rsidP="00583ABD">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5E0EDD7D" w14:textId="77777777" w:rsidR="00B3240E"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53FE9D" w14:textId="77777777" w:rsidR="00B3240E"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05BD70D" w14:textId="77777777" w:rsidR="00B3240E" w:rsidRDefault="00B3240E" w:rsidP="00583ABD">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3E55FE0A" w14:textId="77777777" w:rsidR="00B3240E" w:rsidRDefault="00B3240E" w:rsidP="00583ABD">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3FFAA31" w14:textId="77777777" w:rsidR="00B3240E" w:rsidRDefault="00B3240E" w:rsidP="00583ABD">
            <w:pPr>
              <w:pStyle w:val="TAC"/>
              <w:rPr>
                <w:rFonts w:eastAsia="Malgun Gothic"/>
                <w:lang w:eastAsia="ko-KR"/>
              </w:rPr>
            </w:pPr>
            <w:r>
              <w:t>N/A</w:t>
            </w:r>
          </w:p>
        </w:tc>
      </w:tr>
      <w:tr w:rsidR="00B3240E" w14:paraId="0DFDD69B" w14:textId="77777777" w:rsidTr="00583ABD">
        <w:trPr>
          <w:trHeight w:val="22"/>
          <w:jc w:val="center"/>
        </w:trPr>
        <w:tc>
          <w:tcPr>
            <w:tcW w:w="2259" w:type="dxa"/>
            <w:tcBorders>
              <w:top w:val="single" w:sz="4" w:space="0" w:color="auto"/>
              <w:left w:val="single" w:sz="4" w:space="0" w:color="auto"/>
              <w:bottom w:val="nil"/>
              <w:right w:val="single" w:sz="4" w:space="0" w:color="auto"/>
            </w:tcBorders>
          </w:tcPr>
          <w:p w14:paraId="23E13E3F" w14:textId="77777777" w:rsidR="00B3240E" w:rsidRPr="00BB7179" w:rsidRDefault="00B3240E" w:rsidP="00583ABD">
            <w:pPr>
              <w:pStyle w:val="TAC"/>
              <w:rPr>
                <w:lang w:val="fi-FI" w:eastAsia="fi-FI"/>
              </w:rPr>
            </w:pPr>
            <w:r>
              <w:t>DC_1A-3A_n77A</w:t>
            </w:r>
          </w:p>
          <w:p w14:paraId="131DADF7"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74A79440" w14:textId="77777777" w:rsidR="00B3240E" w:rsidRDefault="00B3240E" w:rsidP="00583ABD">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5BEF4BF1" w14:textId="77777777" w:rsidR="00B3240E" w:rsidRDefault="00B3240E" w:rsidP="00583ABD">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6413D96"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FE45F97" w14:textId="77777777" w:rsidR="00B3240E"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33CAE5" w14:textId="77777777" w:rsidR="00B3240E" w:rsidRDefault="00B3240E" w:rsidP="00583ABD">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28FB7F05" w14:textId="77777777" w:rsidR="00B3240E" w:rsidRDefault="00B3240E" w:rsidP="00583ABD">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344B5C3" w14:textId="77777777" w:rsidR="00B3240E" w:rsidRDefault="00B3240E" w:rsidP="00583ABD">
            <w:pPr>
              <w:pStyle w:val="TAC"/>
            </w:pPr>
            <w:r w:rsidRPr="00EF5447">
              <w:t>N/A</w:t>
            </w:r>
          </w:p>
        </w:tc>
      </w:tr>
      <w:tr w:rsidR="00B3240E" w14:paraId="48342754" w14:textId="77777777" w:rsidTr="00583ABD">
        <w:trPr>
          <w:trHeight w:val="22"/>
          <w:jc w:val="center"/>
        </w:trPr>
        <w:tc>
          <w:tcPr>
            <w:tcW w:w="2259" w:type="dxa"/>
            <w:tcBorders>
              <w:top w:val="nil"/>
              <w:left w:val="single" w:sz="4" w:space="0" w:color="auto"/>
              <w:bottom w:val="nil"/>
              <w:right w:val="single" w:sz="4" w:space="0" w:color="auto"/>
            </w:tcBorders>
          </w:tcPr>
          <w:p w14:paraId="5E1EA6D6"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58F3583A" w14:textId="77777777" w:rsidR="00B3240E" w:rsidRDefault="00B3240E" w:rsidP="00583ABD">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0A8C85E9"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F9F125"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A4E671"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7295A43" w14:textId="77777777" w:rsidR="00B3240E" w:rsidRDefault="00B3240E" w:rsidP="00583ABD">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787894AD" w14:textId="77777777" w:rsidR="00B3240E" w:rsidRDefault="00B3240E" w:rsidP="00583ABD">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44ECB6F8" w14:textId="77777777" w:rsidR="00B3240E" w:rsidRDefault="00B3240E" w:rsidP="00583ABD">
            <w:pPr>
              <w:pStyle w:val="TAC"/>
            </w:pPr>
            <w:r w:rsidRPr="00EF5447">
              <w:t>IMD2</w:t>
            </w:r>
            <w:r>
              <w:rPr>
                <w:vertAlign w:val="superscript"/>
              </w:rPr>
              <w:t>1</w:t>
            </w:r>
          </w:p>
        </w:tc>
      </w:tr>
      <w:tr w:rsidR="00B3240E" w14:paraId="190F509B" w14:textId="77777777" w:rsidTr="00583ABD">
        <w:trPr>
          <w:trHeight w:val="22"/>
          <w:jc w:val="center"/>
        </w:trPr>
        <w:tc>
          <w:tcPr>
            <w:tcW w:w="2259" w:type="dxa"/>
            <w:tcBorders>
              <w:top w:val="nil"/>
              <w:left w:val="single" w:sz="4" w:space="0" w:color="auto"/>
              <w:bottom w:val="nil"/>
              <w:right w:val="single" w:sz="4" w:space="0" w:color="auto"/>
            </w:tcBorders>
          </w:tcPr>
          <w:p w14:paraId="13D59630"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03EF6CA8" w14:textId="77777777" w:rsidR="00B3240E" w:rsidRDefault="00B3240E" w:rsidP="00583ABD">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3282BDF" w14:textId="77777777" w:rsidR="00B3240E" w:rsidRDefault="00B3240E" w:rsidP="00583ABD">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0727BE64" w14:textId="77777777" w:rsidR="00B3240E"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ABFB488" w14:textId="77777777" w:rsidR="00B3240E"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7D93B5" w14:textId="77777777" w:rsidR="00B3240E" w:rsidRDefault="00B3240E" w:rsidP="00583ABD">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3798597A" w14:textId="77777777" w:rsidR="00B3240E" w:rsidRDefault="00B3240E" w:rsidP="00583ABD">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AAD652D" w14:textId="77777777" w:rsidR="00B3240E" w:rsidRDefault="00B3240E" w:rsidP="00583ABD">
            <w:pPr>
              <w:pStyle w:val="TAC"/>
            </w:pPr>
            <w:r w:rsidRPr="00EF5447">
              <w:t>N/A</w:t>
            </w:r>
          </w:p>
        </w:tc>
      </w:tr>
      <w:tr w:rsidR="00B3240E" w14:paraId="5D7FE729" w14:textId="77777777" w:rsidTr="00583ABD">
        <w:trPr>
          <w:trHeight w:val="22"/>
          <w:jc w:val="center"/>
        </w:trPr>
        <w:tc>
          <w:tcPr>
            <w:tcW w:w="2259" w:type="dxa"/>
            <w:tcBorders>
              <w:top w:val="nil"/>
              <w:left w:val="single" w:sz="4" w:space="0" w:color="auto"/>
              <w:bottom w:val="nil"/>
              <w:right w:val="single" w:sz="4" w:space="0" w:color="auto"/>
            </w:tcBorders>
          </w:tcPr>
          <w:p w14:paraId="7B941B4E"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7BE866BC" w14:textId="77777777" w:rsidR="00B3240E" w:rsidRDefault="00B3240E" w:rsidP="00583ABD">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1DBA2D9D" w14:textId="77777777" w:rsidR="00B3240E" w:rsidRDefault="00B3240E" w:rsidP="00583ABD">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0A74A87F"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70B60D" w14:textId="77777777" w:rsidR="00B3240E"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704E71D" w14:textId="77777777" w:rsidR="00B3240E" w:rsidRDefault="00B3240E" w:rsidP="00583ABD">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72232DEE" w14:textId="77777777" w:rsidR="00B3240E" w:rsidRDefault="00B3240E" w:rsidP="00583ABD">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AA600F7" w14:textId="77777777" w:rsidR="00B3240E" w:rsidRDefault="00B3240E" w:rsidP="00583ABD">
            <w:pPr>
              <w:pStyle w:val="TAC"/>
            </w:pPr>
            <w:r w:rsidRPr="00EF5447">
              <w:t>N/A</w:t>
            </w:r>
          </w:p>
        </w:tc>
      </w:tr>
      <w:tr w:rsidR="00B3240E" w14:paraId="63C871D1" w14:textId="77777777" w:rsidTr="00583ABD">
        <w:trPr>
          <w:trHeight w:val="22"/>
          <w:jc w:val="center"/>
        </w:trPr>
        <w:tc>
          <w:tcPr>
            <w:tcW w:w="2259" w:type="dxa"/>
            <w:tcBorders>
              <w:top w:val="nil"/>
              <w:left w:val="single" w:sz="4" w:space="0" w:color="auto"/>
              <w:bottom w:val="nil"/>
              <w:right w:val="single" w:sz="4" w:space="0" w:color="auto"/>
            </w:tcBorders>
          </w:tcPr>
          <w:p w14:paraId="0ED3EB29"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72F14082" w14:textId="77777777" w:rsidR="00B3240E" w:rsidRDefault="00B3240E" w:rsidP="00583ABD">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2C44B968"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389A01F"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D0C132"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905F46" w14:textId="77777777" w:rsidR="00B3240E" w:rsidRDefault="00B3240E" w:rsidP="00583ABD">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2DA3DE8B" w14:textId="77777777" w:rsidR="00B3240E" w:rsidRDefault="00B3240E" w:rsidP="00583ABD">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029D335F" w14:textId="77777777" w:rsidR="00B3240E" w:rsidRDefault="00B3240E" w:rsidP="00583ABD">
            <w:pPr>
              <w:pStyle w:val="TAC"/>
            </w:pPr>
            <w:r w:rsidRPr="00EF5447">
              <w:t>IMD</w:t>
            </w:r>
            <w:r>
              <w:t>4</w:t>
            </w:r>
            <w:r>
              <w:rPr>
                <w:vertAlign w:val="superscript"/>
              </w:rPr>
              <w:t>1</w:t>
            </w:r>
          </w:p>
        </w:tc>
      </w:tr>
      <w:tr w:rsidR="00B3240E" w14:paraId="00E7388C" w14:textId="77777777" w:rsidTr="00583ABD">
        <w:trPr>
          <w:trHeight w:val="22"/>
          <w:jc w:val="center"/>
        </w:trPr>
        <w:tc>
          <w:tcPr>
            <w:tcW w:w="2259" w:type="dxa"/>
            <w:tcBorders>
              <w:top w:val="nil"/>
              <w:left w:val="single" w:sz="4" w:space="0" w:color="auto"/>
              <w:bottom w:val="nil"/>
              <w:right w:val="single" w:sz="4" w:space="0" w:color="auto"/>
            </w:tcBorders>
          </w:tcPr>
          <w:p w14:paraId="1BC34283"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2CDB4F11" w14:textId="77777777" w:rsidR="00B3240E" w:rsidRDefault="00B3240E" w:rsidP="00583ABD">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47510D8" w14:textId="77777777" w:rsidR="00B3240E" w:rsidRDefault="00B3240E" w:rsidP="00583ABD">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4A142E39" w14:textId="77777777" w:rsidR="00B3240E"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33E0F03" w14:textId="77777777" w:rsidR="00B3240E"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ED29272" w14:textId="77777777" w:rsidR="00B3240E" w:rsidRDefault="00B3240E" w:rsidP="00583ABD">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6F490DA2" w14:textId="77777777" w:rsidR="00B3240E" w:rsidRDefault="00B3240E" w:rsidP="00583ABD">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09CF81C" w14:textId="77777777" w:rsidR="00B3240E" w:rsidRDefault="00B3240E" w:rsidP="00583ABD">
            <w:pPr>
              <w:pStyle w:val="TAC"/>
            </w:pPr>
            <w:r w:rsidRPr="00EF5447">
              <w:t>N/A</w:t>
            </w:r>
          </w:p>
        </w:tc>
      </w:tr>
      <w:tr w:rsidR="00B3240E" w14:paraId="0665640A" w14:textId="77777777" w:rsidTr="00583ABD">
        <w:trPr>
          <w:trHeight w:val="22"/>
          <w:jc w:val="center"/>
        </w:trPr>
        <w:tc>
          <w:tcPr>
            <w:tcW w:w="2259" w:type="dxa"/>
            <w:tcBorders>
              <w:top w:val="nil"/>
              <w:left w:val="single" w:sz="4" w:space="0" w:color="auto"/>
              <w:bottom w:val="nil"/>
              <w:right w:val="single" w:sz="4" w:space="0" w:color="auto"/>
            </w:tcBorders>
          </w:tcPr>
          <w:p w14:paraId="4170F554"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25806046" w14:textId="77777777" w:rsidR="00B3240E" w:rsidRDefault="00B3240E" w:rsidP="00583ABD">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48FA2AAE"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0443977"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45D656C"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0895E2" w14:textId="77777777" w:rsidR="00B3240E" w:rsidRDefault="00B3240E" w:rsidP="00583ABD">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0A6ADB0B" w14:textId="77777777" w:rsidR="00B3240E" w:rsidRDefault="00B3240E" w:rsidP="00583ABD">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4061E39A" w14:textId="77777777" w:rsidR="00B3240E" w:rsidRDefault="00B3240E" w:rsidP="00583ABD">
            <w:pPr>
              <w:pStyle w:val="TAC"/>
            </w:pPr>
            <w:r w:rsidRPr="00EF5447">
              <w:t>IMD2</w:t>
            </w:r>
            <w:r>
              <w:rPr>
                <w:vertAlign w:val="superscript"/>
              </w:rPr>
              <w:t>1</w:t>
            </w:r>
          </w:p>
        </w:tc>
      </w:tr>
      <w:tr w:rsidR="00B3240E" w14:paraId="4259A639" w14:textId="77777777" w:rsidTr="00583ABD">
        <w:trPr>
          <w:trHeight w:val="22"/>
          <w:jc w:val="center"/>
        </w:trPr>
        <w:tc>
          <w:tcPr>
            <w:tcW w:w="2259" w:type="dxa"/>
            <w:tcBorders>
              <w:top w:val="nil"/>
              <w:left w:val="single" w:sz="4" w:space="0" w:color="auto"/>
              <w:bottom w:val="nil"/>
              <w:right w:val="single" w:sz="4" w:space="0" w:color="auto"/>
            </w:tcBorders>
          </w:tcPr>
          <w:p w14:paraId="7ABB85FB"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070FF0CA" w14:textId="77777777" w:rsidR="00B3240E" w:rsidRDefault="00B3240E" w:rsidP="00583ABD">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09951994" w14:textId="77777777" w:rsidR="00B3240E" w:rsidRDefault="00B3240E" w:rsidP="00583ABD">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3802EBFA"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323ABE9" w14:textId="77777777" w:rsidR="00B3240E"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A86FE88" w14:textId="77777777" w:rsidR="00B3240E" w:rsidRDefault="00B3240E" w:rsidP="00583ABD">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57DF8F08" w14:textId="77777777" w:rsidR="00B3240E" w:rsidRDefault="00B3240E" w:rsidP="00583ABD">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67F07C3" w14:textId="77777777" w:rsidR="00B3240E" w:rsidRDefault="00B3240E" w:rsidP="00583ABD">
            <w:pPr>
              <w:pStyle w:val="TAC"/>
            </w:pPr>
            <w:r w:rsidRPr="00EF5447">
              <w:t>N/A</w:t>
            </w:r>
          </w:p>
        </w:tc>
      </w:tr>
      <w:tr w:rsidR="00B3240E" w14:paraId="085AB0D6" w14:textId="77777777" w:rsidTr="00583ABD">
        <w:trPr>
          <w:trHeight w:val="22"/>
          <w:jc w:val="center"/>
        </w:trPr>
        <w:tc>
          <w:tcPr>
            <w:tcW w:w="2259" w:type="dxa"/>
            <w:tcBorders>
              <w:top w:val="nil"/>
              <w:left w:val="single" w:sz="4" w:space="0" w:color="auto"/>
              <w:bottom w:val="single" w:sz="4" w:space="0" w:color="auto"/>
              <w:right w:val="single" w:sz="4" w:space="0" w:color="auto"/>
            </w:tcBorders>
          </w:tcPr>
          <w:p w14:paraId="044A9F25"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3DC7F807" w14:textId="77777777" w:rsidR="00B3240E" w:rsidRDefault="00B3240E" w:rsidP="00583ABD">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B82F71D" w14:textId="77777777" w:rsidR="00B3240E" w:rsidRDefault="00B3240E" w:rsidP="00583ABD">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2A4EF3D2" w14:textId="77777777" w:rsidR="00B3240E"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EC826D" w14:textId="77777777" w:rsidR="00B3240E"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9545FD8" w14:textId="77777777" w:rsidR="00B3240E" w:rsidRDefault="00B3240E" w:rsidP="00583ABD">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14EDCFEA" w14:textId="77777777" w:rsidR="00B3240E" w:rsidRDefault="00B3240E" w:rsidP="00583ABD">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24E13CF" w14:textId="77777777" w:rsidR="00B3240E" w:rsidRDefault="00B3240E" w:rsidP="00583ABD">
            <w:pPr>
              <w:pStyle w:val="TAC"/>
            </w:pPr>
            <w:r w:rsidRPr="00EF5447">
              <w:t>N/A</w:t>
            </w:r>
          </w:p>
        </w:tc>
      </w:tr>
      <w:tr w:rsidR="00B3240E" w:rsidRPr="00EF5447" w14:paraId="68C9EE29" w14:textId="77777777" w:rsidTr="00583ABD">
        <w:trPr>
          <w:trHeight w:val="22"/>
          <w:jc w:val="center"/>
        </w:trPr>
        <w:tc>
          <w:tcPr>
            <w:tcW w:w="2259" w:type="dxa"/>
            <w:tcBorders>
              <w:top w:val="single" w:sz="4" w:space="0" w:color="auto"/>
              <w:bottom w:val="nil"/>
            </w:tcBorders>
            <w:shd w:val="clear" w:color="auto" w:fill="auto"/>
          </w:tcPr>
          <w:p w14:paraId="1A3EC3E9" w14:textId="77777777" w:rsidR="00B3240E" w:rsidRPr="00EF5447" w:rsidRDefault="00B3240E" w:rsidP="00583ABD">
            <w:pPr>
              <w:pStyle w:val="TAC"/>
            </w:pPr>
            <w:r w:rsidRPr="00EF5447">
              <w:t>DC_1A-5A_n78A</w:t>
            </w:r>
          </w:p>
          <w:p w14:paraId="74EE74A9" w14:textId="77777777" w:rsidR="00B3240E" w:rsidRPr="00EF5447" w:rsidRDefault="00B3240E" w:rsidP="00583ABD">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7AFE5CBB" w14:textId="77777777" w:rsidR="00B3240E" w:rsidRPr="00EF5447" w:rsidRDefault="00B3240E" w:rsidP="00583ABD">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0B3878BC" w14:textId="77777777" w:rsidR="00B3240E" w:rsidRPr="00EF5447" w:rsidRDefault="00B3240E" w:rsidP="00583ABD">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107C6F16" w14:textId="77777777" w:rsidR="00B3240E" w:rsidRPr="00EF5447" w:rsidRDefault="00B3240E" w:rsidP="00583ABD">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10BE479B" w14:textId="77777777" w:rsidR="00B3240E" w:rsidRPr="00EF5447" w:rsidRDefault="00B3240E" w:rsidP="00583ABD">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6ECDCA04" w14:textId="77777777" w:rsidR="00B3240E" w:rsidRPr="00EF5447" w:rsidRDefault="00B3240E" w:rsidP="00583ABD">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67CBEAF2" w14:textId="77777777" w:rsidR="00B3240E" w:rsidRPr="00EF5447" w:rsidRDefault="00B3240E" w:rsidP="00583ABD">
            <w:pPr>
              <w:pStyle w:val="TAC"/>
            </w:pPr>
            <w:r w:rsidRPr="00EF5447">
              <w:rPr>
                <w:rFonts w:eastAsia="Malgun Gothic"/>
                <w:szCs w:val="18"/>
                <w:lang w:eastAsia="ko-KR"/>
              </w:rPr>
              <w:t>18.1</w:t>
            </w:r>
          </w:p>
        </w:tc>
        <w:tc>
          <w:tcPr>
            <w:tcW w:w="1248" w:type="dxa"/>
            <w:gridSpan w:val="3"/>
            <w:tcBorders>
              <w:bottom w:val="single" w:sz="4" w:space="0" w:color="auto"/>
            </w:tcBorders>
          </w:tcPr>
          <w:p w14:paraId="15012A8C"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IMD3</w:t>
            </w:r>
          </w:p>
        </w:tc>
      </w:tr>
      <w:tr w:rsidR="00B3240E" w:rsidRPr="00EF5447" w14:paraId="6D03E515" w14:textId="77777777" w:rsidTr="00583ABD">
        <w:trPr>
          <w:trHeight w:val="22"/>
          <w:jc w:val="center"/>
        </w:trPr>
        <w:tc>
          <w:tcPr>
            <w:tcW w:w="2259" w:type="dxa"/>
            <w:tcBorders>
              <w:top w:val="nil"/>
              <w:bottom w:val="nil"/>
            </w:tcBorders>
            <w:shd w:val="clear" w:color="auto" w:fill="auto"/>
          </w:tcPr>
          <w:p w14:paraId="25C288AB" w14:textId="77777777" w:rsidR="00B3240E" w:rsidRPr="00EF5447" w:rsidRDefault="00B3240E" w:rsidP="00583ABD">
            <w:pPr>
              <w:pStyle w:val="TAC"/>
            </w:pPr>
          </w:p>
        </w:tc>
        <w:tc>
          <w:tcPr>
            <w:tcW w:w="868" w:type="dxa"/>
            <w:tcBorders>
              <w:bottom w:val="single" w:sz="4" w:space="0" w:color="auto"/>
            </w:tcBorders>
            <w:shd w:val="clear" w:color="auto" w:fill="auto"/>
          </w:tcPr>
          <w:p w14:paraId="3301BF92" w14:textId="77777777" w:rsidR="00B3240E" w:rsidRPr="00EF5447" w:rsidRDefault="00B3240E" w:rsidP="00583ABD">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651F0766" w14:textId="77777777" w:rsidR="00B3240E" w:rsidRPr="00EF5447" w:rsidRDefault="00B3240E" w:rsidP="00583ABD">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726BB935" w14:textId="77777777" w:rsidR="00B3240E" w:rsidRPr="00EF5447" w:rsidRDefault="00B3240E" w:rsidP="00583ABD">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29AD0856" w14:textId="77777777" w:rsidR="00B3240E" w:rsidRPr="00EF5447" w:rsidRDefault="00B3240E" w:rsidP="00583ABD">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6E259C3D" w14:textId="77777777" w:rsidR="00B3240E" w:rsidRPr="00EF5447" w:rsidRDefault="00B3240E" w:rsidP="00583ABD">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33E7B790" w14:textId="77777777" w:rsidR="00B3240E" w:rsidRPr="00EF5447" w:rsidRDefault="00B3240E" w:rsidP="00583ABD">
            <w:pPr>
              <w:pStyle w:val="TAC"/>
            </w:pPr>
            <w:r w:rsidRPr="00EF5447">
              <w:rPr>
                <w:rFonts w:eastAsia="Malgun Gothic"/>
                <w:szCs w:val="18"/>
                <w:lang w:eastAsia="ko-KR"/>
              </w:rPr>
              <w:t>N/A</w:t>
            </w:r>
          </w:p>
        </w:tc>
        <w:tc>
          <w:tcPr>
            <w:tcW w:w="1248" w:type="dxa"/>
            <w:gridSpan w:val="3"/>
            <w:tcBorders>
              <w:bottom w:val="single" w:sz="4" w:space="0" w:color="auto"/>
            </w:tcBorders>
          </w:tcPr>
          <w:p w14:paraId="5B79DC43" w14:textId="77777777" w:rsidR="00B3240E" w:rsidRPr="00EF5447" w:rsidRDefault="00B3240E" w:rsidP="00583ABD">
            <w:pPr>
              <w:pStyle w:val="TAC"/>
            </w:pPr>
            <w:r w:rsidRPr="00EF5447">
              <w:rPr>
                <w:rFonts w:eastAsia="Malgun Gothic"/>
                <w:szCs w:val="18"/>
                <w:lang w:eastAsia="ko-KR"/>
              </w:rPr>
              <w:t>N/A</w:t>
            </w:r>
          </w:p>
        </w:tc>
      </w:tr>
      <w:tr w:rsidR="00B3240E" w:rsidRPr="00EF5447" w14:paraId="5EABD0B3" w14:textId="77777777" w:rsidTr="00583ABD">
        <w:trPr>
          <w:trHeight w:val="22"/>
          <w:jc w:val="center"/>
        </w:trPr>
        <w:tc>
          <w:tcPr>
            <w:tcW w:w="2259" w:type="dxa"/>
            <w:tcBorders>
              <w:top w:val="nil"/>
              <w:bottom w:val="nil"/>
            </w:tcBorders>
            <w:shd w:val="clear" w:color="auto" w:fill="auto"/>
          </w:tcPr>
          <w:p w14:paraId="4978424D" w14:textId="77777777" w:rsidR="00B3240E" w:rsidRPr="00EF5447" w:rsidRDefault="00B3240E" w:rsidP="00583ABD">
            <w:pPr>
              <w:pStyle w:val="TAC"/>
            </w:pPr>
          </w:p>
        </w:tc>
        <w:tc>
          <w:tcPr>
            <w:tcW w:w="868" w:type="dxa"/>
            <w:tcBorders>
              <w:bottom w:val="single" w:sz="4" w:space="0" w:color="auto"/>
            </w:tcBorders>
            <w:shd w:val="clear" w:color="auto" w:fill="auto"/>
          </w:tcPr>
          <w:p w14:paraId="25945E90" w14:textId="77777777" w:rsidR="00B3240E" w:rsidRPr="00EF5447" w:rsidRDefault="00B3240E" w:rsidP="00583ABD">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47FC84F1" w14:textId="77777777" w:rsidR="00B3240E" w:rsidRPr="00EF5447" w:rsidRDefault="00B3240E" w:rsidP="00583ABD">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3D84E818" w14:textId="77777777" w:rsidR="00B3240E" w:rsidRPr="00EF5447" w:rsidRDefault="00B3240E" w:rsidP="00583ABD">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2EC8B2B1" w14:textId="77777777" w:rsidR="00B3240E" w:rsidRPr="00EF5447" w:rsidRDefault="00B3240E" w:rsidP="00583ABD">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647BFF33" w14:textId="77777777" w:rsidR="00B3240E" w:rsidRPr="00EF5447" w:rsidRDefault="00B3240E" w:rsidP="00583ABD">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03FA2BA3" w14:textId="77777777" w:rsidR="00B3240E" w:rsidRPr="00EF5447" w:rsidRDefault="00B3240E" w:rsidP="00583ABD">
            <w:pPr>
              <w:pStyle w:val="TAC"/>
            </w:pPr>
            <w:r w:rsidRPr="00EF5447">
              <w:rPr>
                <w:rFonts w:eastAsia="Malgun Gothic"/>
                <w:szCs w:val="18"/>
                <w:lang w:eastAsia="ko-KR"/>
              </w:rPr>
              <w:t>N/A</w:t>
            </w:r>
          </w:p>
        </w:tc>
        <w:tc>
          <w:tcPr>
            <w:tcW w:w="1248" w:type="dxa"/>
            <w:gridSpan w:val="3"/>
            <w:tcBorders>
              <w:bottom w:val="single" w:sz="4" w:space="0" w:color="auto"/>
            </w:tcBorders>
          </w:tcPr>
          <w:p w14:paraId="2F68B31B" w14:textId="77777777" w:rsidR="00B3240E" w:rsidRPr="00EF5447" w:rsidRDefault="00B3240E" w:rsidP="00583ABD">
            <w:pPr>
              <w:pStyle w:val="TAC"/>
            </w:pPr>
            <w:r w:rsidRPr="00EF5447">
              <w:rPr>
                <w:rFonts w:eastAsia="Malgun Gothic"/>
                <w:szCs w:val="18"/>
                <w:lang w:eastAsia="ko-KR"/>
              </w:rPr>
              <w:t>N/A</w:t>
            </w:r>
          </w:p>
        </w:tc>
      </w:tr>
      <w:tr w:rsidR="00B3240E" w:rsidRPr="00EF5447" w14:paraId="20128117" w14:textId="77777777" w:rsidTr="00583ABD">
        <w:trPr>
          <w:trHeight w:val="22"/>
          <w:jc w:val="center"/>
        </w:trPr>
        <w:tc>
          <w:tcPr>
            <w:tcW w:w="2259" w:type="dxa"/>
            <w:tcBorders>
              <w:top w:val="nil"/>
              <w:bottom w:val="nil"/>
            </w:tcBorders>
            <w:shd w:val="clear" w:color="auto" w:fill="auto"/>
          </w:tcPr>
          <w:p w14:paraId="00723E38" w14:textId="77777777" w:rsidR="00B3240E" w:rsidRPr="00EF5447" w:rsidRDefault="00B3240E" w:rsidP="00583ABD">
            <w:pPr>
              <w:pStyle w:val="TAC"/>
            </w:pPr>
          </w:p>
        </w:tc>
        <w:tc>
          <w:tcPr>
            <w:tcW w:w="868" w:type="dxa"/>
            <w:tcBorders>
              <w:bottom w:val="single" w:sz="4" w:space="0" w:color="auto"/>
            </w:tcBorders>
            <w:shd w:val="clear" w:color="auto" w:fill="auto"/>
          </w:tcPr>
          <w:p w14:paraId="39C99FFE" w14:textId="77777777" w:rsidR="00B3240E" w:rsidRPr="00EF5447" w:rsidRDefault="00B3240E" w:rsidP="00583ABD">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070BAF37" w14:textId="77777777" w:rsidR="00B3240E" w:rsidRPr="00EF5447" w:rsidRDefault="00B3240E" w:rsidP="00583ABD">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664D8B0C" w14:textId="77777777" w:rsidR="00B3240E" w:rsidRPr="00EF5447" w:rsidRDefault="00B3240E" w:rsidP="00583ABD">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47DC42CB" w14:textId="77777777" w:rsidR="00B3240E" w:rsidRPr="00EF5447" w:rsidRDefault="00B3240E" w:rsidP="00583ABD">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67FB541D" w14:textId="77777777" w:rsidR="00B3240E" w:rsidRPr="00EF5447" w:rsidRDefault="00B3240E" w:rsidP="00583ABD">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2FD6CBBB" w14:textId="77777777" w:rsidR="00B3240E" w:rsidRPr="00EF5447" w:rsidRDefault="00B3240E" w:rsidP="00583ABD">
            <w:pPr>
              <w:pStyle w:val="TAC"/>
            </w:pPr>
            <w:r w:rsidRPr="00EF5447">
              <w:rPr>
                <w:rFonts w:eastAsia="Malgun Gothic"/>
                <w:szCs w:val="18"/>
                <w:lang w:eastAsia="ko-KR"/>
              </w:rPr>
              <w:t>N/A</w:t>
            </w:r>
          </w:p>
        </w:tc>
        <w:tc>
          <w:tcPr>
            <w:tcW w:w="1248" w:type="dxa"/>
            <w:gridSpan w:val="3"/>
            <w:tcBorders>
              <w:bottom w:val="single" w:sz="4" w:space="0" w:color="auto"/>
            </w:tcBorders>
          </w:tcPr>
          <w:p w14:paraId="5E528DB0" w14:textId="77777777" w:rsidR="00B3240E" w:rsidRPr="00EF5447" w:rsidRDefault="00B3240E" w:rsidP="00583ABD">
            <w:pPr>
              <w:pStyle w:val="TAC"/>
            </w:pPr>
            <w:r w:rsidRPr="00EF5447">
              <w:rPr>
                <w:rFonts w:eastAsia="Malgun Gothic"/>
                <w:szCs w:val="18"/>
                <w:lang w:eastAsia="ko-KR"/>
              </w:rPr>
              <w:t>N/A</w:t>
            </w:r>
          </w:p>
        </w:tc>
      </w:tr>
      <w:tr w:rsidR="00B3240E" w:rsidRPr="00EF5447" w14:paraId="34FB9939" w14:textId="77777777" w:rsidTr="00583ABD">
        <w:trPr>
          <w:trHeight w:val="22"/>
          <w:jc w:val="center"/>
        </w:trPr>
        <w:tc>
          <w:tcPr>
            <w:tcW w:w="2259" w:type="dxa"/>
            <w:tcBorders>
              <w:top w:val="nil"/>
              <w:bottom w:val="nil"/>
            </w:tcBorders>
            <w:shd w:val="clear" w:color="auto" w:fill="auto"/>
          </w:tcPr>
          <w:p w14:paraId="00EF1545" w14:textId="77777777" w:rsidR="00B3240E" w:rsidRPr="00EF5447" w:rsidRDefault="00B3240E" w:rsidP="00583ABD">
            <w:pPr>
              <w:pStyle w:val="TAC"/>
            </w:pPr>
          </w:p>
        </w:tc>
        <w:tc>
          <w:tcPr>
            <w:tcW w:w="868" w:type="dxa"/>
            <w:tcBorders>
              <w:bottom w:val="single" w:sz="4" w:space="0" w:color="auto"/>
            </w:tcBorders>
            <w:shd w:val="clear" w:color="auto" w:fill="auto"/>
          </w:tcPr>
          <w:p w14:paraId="6F0F973C" w14:textId="77777777" w:rsidR="00B3240E" w:rsidRPr="00EF5447" w:rsidRDefault="00B3240E" w:rsidP="00583ABD">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4429C837" w14:textId="77777777" w:rsidR="00B3240E" w:rsidRPr="00EF5447" w:rsidRDefault="00B3240E" w:rsidP="00583ABD">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11F2CF42" w14:textId="77777777" w:rsidR="00B3240E" w:rsidRPr="00EF5447" w:rsidRDefault="00B3240E" w:rsidP="00583ABD">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2B05D252" w14:textId="77777777" w:rsidR="00B3240E" w:rsidRPr="00EF5447" w:rsidRDefault="00B3240E" w:rsidP="00583ABD">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1962683C" w14:textId="77777777" w:rsidR="00B3240E" w:rsidRPr="00EF5447" w:rsidRDefault="00B3240E" w:rsidP="00583ABD">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6F459478" w14:textId="77777777" w:rsidR="00B3240E" w:rsidRPr="00EF5447" w:rsidRDefault="00B3240E" w:rsidP="00583ABD">
            <w:pPr>
              <w:pStyle w:val="TAC"/>
            </w:pPr>
            <w:r w:rsidRPr="00EF5447">
              <w:rPr>
                <w:rFonts w:eastAsia="Malgun Gothic"/>
                <w:szCs w:val="18"/>
                <w:lang w:eastAsia="ko-KR"/>
              </w:rPr>
              <w:t>3.1</w:t>
            </w:r>
          </w:p>
        </w:tc>
        <w:tc>
          <w:tcPr>
            <w:tcW w:w="1248" w:type="dxa"/>
            <w:gridSpan w:val="3"/>
            <w:tcBorders>
              <w:bottom w:val="single" w:sz="4" w:space="0" w:color="auto"/>
            </w:tcBorders>
          </w:tcPr>
          <w:p w14:paraId="5B5DB528"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IMD5</w:t>
            </w:r>
          </w:p>
        </w:tc>
      </w:tr>
      <w:tr w:rsidR="00B3240E" w:rsidRPr="00EF5447" w14:paraId="5BEC7100" w14:textId="77777777" w:rsidTr="00583ABD">
        <w:trPr>
          <w:trHeight w:val="22"/>
          <w:jc w:val="center"/>
        </w:trPr>
        <w:tc>
          <w:tcPr>
            <w:tcW w:w="2259" w:type="dxa"/>
            <w:tcBorders>
              <w:top w:val="nil"/>
              <w:bottom w:val="single" w:sz="4" w:space="0" w:color="auto"/>
            </w:tcBorders>
            <w:shd w:val="clear" w:color="auto" w:fill="auto"/>
          </w:tcPr>
          <w:p w14:paraId="3331E371" w14:textId="77777777" w:rsidR="00B3240E" w:rsidRPr="00EF5447" w:rsidRDefault="00B3240E" w:rsidP="00583ABD">
            <w:pPr>
              <w:pStyle w:val="TAC"/>
            </w:pPr>
          </w:p>
        </w:tc>
        <w:tc>
          <w:tcPr>
            <w:tcW w:w="868" w:type="dxa"/>
            <w:tcBorders>
              <w:bottom w:val="single" w:sz="4" w:space="0" w:color="auto"/>
            </w:tcBorders>
            <w:shd w:val="clear" w:color="auto" w:fill="auto"/>
          </w:tcPr>
          <w:p w14:paraId="1BEF47AF" w14:textId="77777777" w:rsidR="00B3240E" w:rsidRPr="00EF5447" w:rsidRDefault="00B3240E" w:rsidP="00583ABD">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459DD20D" w14:textId="77777777" w:rsidR="00B3240E" w:rsidRPr="00EF5447" w:rsidRDefault="00B3240E" w:rsidP="00583ABD">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52900F85" w14:textId="77777777" w:rsidR="00B3240E" w:rsidRPr="00EF5447" w:rsidRDefault="00B3240E" w:rsidP="00583ABD">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BB03023" w14:textId="77777777" w:rsidR="00B3240E" w:rsidRPr="00EF5447" w:rsidRDefault="00B3240E" w:rsidP="00583ABD">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3133B237" w14:textId="77777777" w:rsidR="00B3240E" w:rsidRPr="00EF5447" w:rsidRDefault="00B3240E" w:rsidP="00583ABD">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2748B96E" w14:textId="77777777" w:rsidR="00B3240E" w:rsidRPr="00EF5447" w:rsidRDefault="00B3240E" w:rsidP="00583ABD">
            <w:pPr>
              <w:pStyle w:val="TAC"/>
            </w:pPr>
            <w:r w:rsidRPr="00EF5447">
              <w:rPr>
                <w:rFonts w:eastAsia="Malgun Gothic"/>
                <w:szCs w:val="18"/>
                <w:lang w:eastAsia="ko-KR"/>
              </w:rPr>
              <w:t>N/A</w:t>
            </w:r>
          </w:p>
        </w:tc>
        <w:tc>
          <w:tcPr>
            <w:tcW w:w="1248" w:type="dxa"/>
            <w:gridSpan w:val="3"/>
            <w:tcBorders>
              <w:bottom w:val="single" w:sz="4" w:space="0" w:color="auto"/>
            </w:tcBorders>
          </w:tcPr>
          <w:p w14:paraId="2BFE7572" w14:textId="77777777" w:rsidR="00B3240E" w:rsidRPr="00EF5447" w:rsidRDefault="00B3240E" w:rsidP="00583ABD">
            <w:pPr>
              <w:pStyle w:val="TAC"/>
            </w:pPr>
            <w:r w:rsidRPr="00EF5447">
              <w:rPr>
                <w:rFonts w:eastAsia="Malgun Gothic"/>
                <w:szCs w:val="18"/>
                <w:lang w:eastAsia="ko-KR"/>
              </w:rPr>
              <w:t>N/A</w:t>
            </w:r>
          </w:p>
        </w:tc>
      </w:tr>
      <w:tr w:rsidR="00B3240E" w:rsidRPr="00EF5447" w14:paraId="5658B92B"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8B7FDFF" w14:textId="77777777" w:rsidR="00B3240E" w:rsidRPr="00EF5447" w:rsidRDefault="00B3240E" w:rsidP="00583ABD">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6597CFD0" w14:textId="77777777" w:rsidR="00B3240E" w:rsidRPr="00EF5447" w:rsidRDefault="00B3240E" w:rsidP="00583ABD">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0C0C56E7" w14:textId="77777777" w:rsidR="00B3240E" w:rsidRPr="003C4CEC" w:rsidRDefault="00B3240E" w:rsidP="00583ABD">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506E8474" w14:textId="77777777" w:rsidR="00B3240E" w:rsidRPr="003C4CEC" w:rsidRDefault="00B3240E" w:rsidP="00583ABD">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3ADC3A3F" w14:textId="77777777" w:rsidR="00B3240E" w:rsidRPr="003C4CEC" w:rsidRDefault="00B3240E" w:rsidP="00583ABD">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DB35024" w14:textId="77777777" w:rsidR="00B3240E" w:rsidRPr="00EF5447" w:rsidRDefault="00B3240E" w:rsidP="00583ABD">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531632F8"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15AE2F49"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r>
      <w:tr w:rsidR="00B3240E" w:rsidRPr="00EF5447" w14:paraId="773240F9"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4C4828F" w14:textId="77777777" w:rsidR="00B3240E" w:rsidRPr="00EF5447" w:rsidRDefault="00B3240E" w:rsidP="00583ABD">
            <w:pPr>
              <w:pStyle w:val="TAC"/>
            </w:pPr>
          </w:p>
        </w:tc>
        <w:tc>
          <w:tcPr>
            <w:tcW w:w="868" w:type="dxa"/>
            <w:tcBorders>
              <w:left w:val="single" w:sz="4" w:space="0" w:color="auto"/>
              <w:bottom w:val="single" w:sz="4" w:space="0" w:color="auto"/>
            </w:tcBorders>
            <w:shd w:val="clear" w:color="auto" w:fill="auto"/>
            <w:vAlign w:val="center"/>
          </w:tcPr>
          <w:p w14:paraId="21D17CEC" w14:textId="77777777" w:rsidR="00B3240E" w:rsidRPr="00EF5447" w:rsidRDefault="00B3240E" w:rsidP="00583ABD">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7CB21C75" w14:textId="77777777" w:rsidR="00B3240E" w:rsidRPr="003C4CEC" w:rsidRDefault="00B3240E" w:rsidP="00583ABD">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57FAB395" w14:textId="77777777" w:rsidR="00B3240E" w:rsidRPr="003C4CEC" w:rsidRDefault="00B3240E" w:rsidP="00583ABD">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47C8375E" w14:textId="77777777" w:rsidR="00B3240E" w:rsidRPr="003C4CEC" w:rsidRDefault="00B3240E" w:rsidP="00583ABD">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6700DBA0" w14:textId="77777777" w:rsidR="00B3240E" w:rsidRPr="00EF5447" w:rsidRDefault="00B3240E" w:rsidP="00583ABD">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26F67818"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586A0AEE"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r>
      <w:tr w:rsidR="00B3240E" w:rsidRPr="00EF5447" w14:paraId="202F735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DF37B9A" w14:textId="77777777" w:rsidR="00B3240E" w:rsidRPr="00EF5447" w:rsidRDefault="00B3240E" w:rsidP="00583ABD">
            <w:pPr>
              <w:pStyle w:val="TAC"/>
            </w:pPr>
          </w:p>
        </w:tc>
        <w:tc>
          <w:tcPr>
            <w:tcW w:w="868" w:type="dxa"/>
            <w:tcBorders>
              <w:left w:val="single" w:sz="4" w:space="0" w:color="auto"/>
              <w:bottom w:val="single" w:sz="4" w:space="0" w:color="auto"/>
            </w:tcBorders>
            <w:shd w:val="clear" w:color="auto" w:fill="auto"/>
            <w:vAlign w:val="center"/>
          </w:tcPr>
          <w:p w14:paraId="60D9B98E" w14:textId="77777777" w:rsidR="00B3240E" w:rsidRPr="00EF5447" w:rsidRDefault="00B3240E" w:rsidP="00583ABD">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1BB06B08" w14:textId="77777777" w:rsidR="00B3240E" w:rsidRPr="003C4CEC" w:rsidRDefault="00B3240E" w:rsidP="00583ABD">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5A06E1B4" w14:textId="77777777" w:rsidR="00B3240E" w:rsidRPr="003C4CEC" w:rsidRDefault="00B3240E" w:rsidP="00583ABD">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550DA163" w14:textId="77777777" w:rsidR="00B3240E" w:rsidRPr="003C4CEC" w:rsidRDefault="00B3240E" w:rsidP="00583ABD">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06F53B7E" w14:textId="77777777" w:rsidR="00B3240E" w:rsidRPr="00EF5447" w:rsidRDefault="00B3240E" w:rsidP="00583ABD">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08F8132A" w14:textId="77777777" w:rsidR="00B3240E" w:rsidRPr="00EF5447" w:rsidRDefault="00B3240E" w:rsidP="00583ABD">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3003E330" w14:textId="77777777" w:rsidR="00B3240E" w:rsidRPr="00EF5447" w:rsidRDefault="00B3240E" w:rsidP="00583ABD">
            <w:pPr>
              <w:pStyle w:val="TAC"/>
              <w:rPr>
                <w:rFonts w:eastAsia="Malgun Gothic"/>
                <w:szCs w:val="18"/>
                <w:lang w:eastAsia="ko-KR"/>
              </w:rPr>
            </w:pPr>
            <w:r>
              <w:rPr>
                <w:rFonts w:eastAsia="Malgun Gothic"/>
                <w:szCs w:val="18"/>
                <w:lang w:eastAsia="ko-KR"/>
              </w:rPr>
              <w:t>IMD3</w:t>
            </w:r>
          </w:p>
        </w:tc>
      </w:tr>
      <w:tr w:rsidR="00B3240E" w:rsidRPr="00EF5447" w14:paraId="5B688493"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769A933" w14:textId="77777777" w:rsidR="00B3240E" w:rsidRPr="00EF5447" w:rsidRDefault="00B3240E" w:rsidP="00583ABD">
            <w:pPr>
              <w:pStyle w:val="TAC"/>
            </w:pPr>
          </w:p>
        </w:tc>
        <w:tc>
          <w:tcPr>
            <w:tcW w:w="868" w:type="dxa"/>
            <w:tcBorders>
              <w:left w:val="single" w:sz="4" w:space="0" w:color="auto"/>
              <w:bottom w:val="single" w:sz="4" w:space="0" w:color="auto"/>
            </w:tcBorders>
            <w:shd w:val="clear" w:color="auto" w:fill="auto"/>
            <w:vAlign w:val="center"/>
          </w:tcPr>
          <w:p w14:paraId="0B8CF162" w14:textId="77777777" w:rsidR="00B3240E" w:rsidRPr="00EF5447" w:rsidRDefault="00B3240E" w:rsidP="00583ABD">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3914E6A3" w14:textId="77777777" w:rsidR="00B3240E" w:rsidRPr="003C4CEC" w:rsidRDefault="00B3240E" w:rsidP="00583ABD">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71E0D13B" w14:textId="77777777" w:rsidR="00B3240E" w:rsidRPr="003C4CEC" w:rsidRDefault="00B3240E" w:rsidP="00583ABD">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58C7B25A" w14:textId="77777777" w:rsidR="00B3240E" w:rsidRPr="003C4CEC" w:rsidRDefault="00B3240E" w:rsidP="00583ABD">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00121285" w14:textId="77777777" w:rsidR="00B3240E" w:rsidRPr="00EF5447" w:rsidRDefault="00B3240E" w:rsidP="00583ABD">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505D3A67"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23966334"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r>
      <w:tr w:rsidR="00B3240E" w:rsidRPr="00EF5447" w14:paraId="51E926B1"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3B2EE91" w14:textId="77777777" w:rsidR="00B3240E" w:rsidRPr="00EF5447" w:rsidRDefault="00B3240E" w:rsidP="00583ABD">
            <w:pPr>
              <w:pStyle w:val="TAC"/>
            </w:pPr>
          </w:p>
        </w:tc>
        <w:tc>
          <w:tcPr>
            <w:tcW w:w="868" w:type="dxa"/>
            <w:tcBorders>
              <w:left w:val="single" w:sz="4" w:space="0" w:color="auto"/>
              <w:bottom w:val="single" w:sz="4" w:space="0" w:color="auto"/>
            </w:tcBorders>
            <w:shd w:val="clear" w:color="auto" w:fill="auto"/>
            <w:vAlign w:val="center"/>
          </w:tcPr>
          <w:p w14:paraId="1277117C" w14:textId="77777777" w:rsidR="00B3240E" w:rsidRPr="00EF5447" w:rsidRDefault="00B3240E" w:rsidP="00583ABD">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7CE68F98" w14:textId="77777777" w:rsidR="00B3240E" w:rsidRPr="003C4CEC" w:rsidRDefault="00B3240E" w:rsidP="00583ABD">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341FBA59" w14:textId="77777777" w:rsidR="00B3240E" w:rsidRPr="003C4CEC" w:rsidRDefault="00B3240E" w:rsidP="00583ABD">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403CB330" w14:textId="77777777" w:rsidR="00B3240E" w:rsidRPr="003C4CEC" w:rsidRDefault="00B3240E" w:rsidP="00583ABD">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73B2FD85" w14:textId="77777777" w:rsidR="00B3240E" w:rsidRPr="00EF5447" w:rsidRDefault="00B3240E" w:rsidP="00583ABD">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34B4C34A" w14:textId="77777777" w:rsidR="00B3240E" w:rsidRPr="00EF5447" w:rsidRDefault="00B3240E" w:rsidP="00583ABD">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15B4BDFC" w14:textId="77777777" w:rsidR="00B3240E" w:rsidRPr="00EF5447" w:rsidRDefault="00B3240E" w:rsidP="00583ABD">
            <w:pPr>
              <w:pStyle w:val="TAC"/>
              <w:rPr>
                <w:rFonts w:eastAsia="Malgun Gothic"/>
                <w:szCs w:val="18"/>
                <w:lang w:eastAsia="ko-KR"/>
              </w:rPr>
            </w:pPr>
            <w:r>
              <w:rPr>
                <w:rFonts w:eastAsia="Malgun Gothic"/>
                <w:szCs w:val="18"/>
                <w:lang w:eastAsia="ko-KR"/>
              </w:rPr>
              <w:t>IMD5</w:t>
            </w:r>
          </w:p>
        </w:tc>
      </w:tr>
      <w:tr w:rsidR="00B3240E" w:rsidRPr="00EF5447" w14:paraId="404C1E3A"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87E2C57" w14:textId="77777777" w:rsidR="00B3240E" w:rsidRPr="00EF5447" w:rsidRDefault="00B3240E" w:rsidP="00583ABD">
            <w:pPr>
              <w:pStyle w:val="TAC"/>
            </w:pPr>
          </w:p>
        </w:tc>
        <w:tc>
          <w:tcPr>
            <w:tcW w:w="868" w:type="dxa"/>
            <w:tcBorders>
              <w:left w:val="single" w:sz="4" w:space="0" w:color="auto"/>
              <w:bottom w:val="single" w:sz="4" w:space="0" w:color="auto"/>
            </w:tcBorders>
            <w:shd w:val="clear" w:color="auto" w:fill="auto"/>
            <w:vAlign w:val="center"/>
          </w:tcPr>
          <w:p w14:paraId="1B77EFDB" w14:textId="77777777" w:rsidR="00B3240E" w:rsidRPr="00EF5447" w:rsidRDefault="00B3240E" w:rsidP="00583ABD">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63396DE9" w14:textId="77777777" w:rsidR="00B3240E" w:rsidRPr="003C4CEC" w:rsidRDefault="00B3240E" w:rsidP="00583ABD">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2D3A7D2E" w14:textId="77777777" w:rsidR="00B3240E" w:rsidRPr="003C4CEC" w:rsidRDefault="00B3240E" w:rsidP="00583ABD">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37E11904" w14:textId="77777777" w:rsidR="00B3240E" w:rsidRPr="003C4CEC" w:rsidRDefault="00B3240E" w:rsidP="00583ABD">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518976FC" w14:textId="77777777" w:rsidR="00B3240E" w:rsidRPr="00EF5447" w:rsidRDefault="00B3240E" w:rsidP="00583ABD">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21A674CB"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09DB6205"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r>
      <w:tr w:rsidR="00B3240E" w14:paraId="4B912A9E" w14:textId="77777777" w:rsidTr="00583ABD">
        <w:trPr>
          <w:trHeight w:val="22"/>
          <w:jc w:val="center"/>
        </w:trPr>
        <w:tc>
          <w:tcPr>
            <w:tcW w:w="2259" w:type="dxa"/>
            <w:vMerge w:val="restart"/>
            <w:tcBorders>
              <w:top w:val="single" w:sz="4" w:space="0" w:color="auto"/>
              <w:left w:val="single" w:sz="4" w:space="0" w:color="auto"/>
              <w:right w:val="single" w:sz="4" w:space="0" w:color="auto"/>
            </w:tcBorders>
            <w:vAlign w:val="center"/>
          </w:tcPr>
          <w:p w14:paraId="43306AB1" w14:textId="77777777" w:rsidR="00B3240E" w:rsidRDefault="00B3240E" w:rsidP="00583ABD">
            <w:pPr>
              <w:pStyle w:val="TAC"/>
              <w:rPr>
                <w:lang w:eastAsia="ko-KR"/>
              </w:rPr>
            </w:pPr>
            <w:r>
              <w:t>DC_1A-7A_n77A</w:t>
            </w:r>
          </w:p>
          <w:p w14:paraId="3379D70D" w14:textId="77777777" w:rsidR="00B3240E" w:rsidRDefault="00B3240E" w:rsidP="00583ABD">
            <w:pPr>
              <w:keepNext/>
              <w:keepLines/>
              <w:spacing w:after="0"/>
              <w:jc w:val="center"/>
              <w:rPr>
                <w:rFonts w:ascii="Arial" w:hAnsi="Arial"/>
                <w:sz w:val="18"/>
              </w:rPr>
            </w:pPr>
            <w:r>
              <w:t>DC_1A-7A_n77(2A)</w:t>
            </w:r>
          </w:p>
          <w:p w14:paraId="643BE3E3" w14:textId="77777777" w:rsidR="00B3240E" w:rsidRDefault="00B3240E" w:rsidP="00583ABD">
            <w:pPr>
              <w:pStyle w:val="TAC"/>
            </w:pPr>
            <w:r w:rsidRPr="000924B2">
              <w:t>DC_1A-7A_n77(3A)</w:t>
            </w:r>
          </w:p>
          <w:p w14:paraId="68A27752" w14:textId="77777777" w:rsidR="00B3240E" w:rsidRDefault="00B3240E" w:rsidP="00583ABD">
            <w:pPr>
              <w:pStyle w:val="TAC"/>
            </w:pPr>
            <w:r>
              <w:t>DC_1A-7A-7A_n77A</w:t>
            </w:r>
          </w:p>
          <w:p w14:paraId="3BC8684B" w14:textId="77777777" w:rsidR="00B3240E" w:rsidRDefault="00B3240E" w:rsidP="00583ABD">
            <w:pPr>
              <w:keepNext/>
              <w:keepLines/>
              <w:spacing w:after="0"/>
              <w:jc w:val="center"/>
              <w:rPr>
                <w:rFonts w:ascii="Arial" w:hAnsi="Arial"/>
                <w:sz w:val="18"/>
              </w:rPr>
            </w:pPr>
            <w:r>
              <w:t>DC_1A-7A-7A_n77(2A)</w:t>
            </w:r>
          </w:p>
          <w:p w14:paraId="1255E77B" w14:textId="77777777" w:rsidR="00B3240E" w:rsidRDefault="00B3240E" w:rsidP="00583ABD">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049E122F" w14:textId="77777777" w:rsidR="00B3240E" w:rsidRDefault="00B3240E" w:rsidP="00583ABD">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F2C46E7" w14:textId="77777777" w:rsidR="00B3240E" w:rsidRDefault="00B3240E" w:rsidP="00583ABD">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20A8DDBE" w14:textId="77777777" w:rsidR="00B3240E" w:rsidRDefault="00B3240E" w:rsidP="00583ABD">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4F82FD" w14:textId="77777777" w:rsidR="00B3240E" w:rsidRDefault="00B3240E" w:rsidP="00583ABD">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60E9E5" w14:textId="77777777" w:rsidR="00B3240E" w:rsidRDefault="00B3240E" w:rsidP="00583ABD">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02F9C2B2" w14:textId="77777777" w:rsidR="00B3240E" w:rsidRDefault="00B3240E" w:rsidP="00583ABD">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2AEEB99" w14:textId="77777777" w:rsidR="00B3240E" w:rsidRDefault="00B3240E" w:rsidP="00583ABD">
            <w:pPr>
              <w:pStyle w:val="TAC"/>
              <w:rPr>
                <w:rFonts w:eastAsia="Malgun Gothic"/>
                <w:szCs w:val="18"/>
                <w:lang w:eastAsia="ko-KR"/>
              </w:rPr>
            </w:pPr>
            <w:r>
              <w:t>N/A</w:t>
            </w:r>
          </w:p>
        </w:tc>
      </w:tr>
      <w:tr w:rsidR="00B3240E" w14:paraId="55EE85F7" w14:textId="77777777" w:rsidTr="00583ABD">
        <w:trPr>
          <w:trHeight w:val="22"/>
          <w:jc w:val="center"/>
        </w:trPr>
        <w:tc>
          <w:tcPr>
            <w:tcW w:w="2259" w:type="dxa"/>
            <w:vMerge/>
            <w:tcBorders>
              <w:left w:val="single" w:sz="4" w:space="0" w:color="auto"/>
              <w:right w:val="single" w:sz="4" w:space="0" w:color="auto"/>
            </w:tcBorders>
          </w:tcPr>
          <w:p w14:paraId="1B1CDEAB"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3D9715D8" w14:textId="77777777" w:rsidR="00B3240E" w:rsidRDefault="00B3240E" w:rsidP="00583ABD">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82DE37F" w14:textId="77777777" w:rsidR="00B3240E" w:rsidRDefault="00B3240E" w:rsidP="00583ABD">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37D6BC8" w14:textId="77777777" w:rsidR="00B3240E" w:rsidRDefault="00B3240E" w:rsidP="00583ABD">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9CC008" w14:textId="77777777" w:rsidR="00B3240E" w:rsidRDefault="00B3240E" w:rsidP="00583ABD">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17FCDB8" w14:textId="77777777" w:rsidR="00B3240E" w:rsidRDefault="00B3240E" w:rsidP="00583ABD">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5F03EB60" w14:textId="77777777" w:rsidR="00B3240E" w:rsidRDefault="00B3240E" w:rsidP="00583ABD">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3469B26B" w14:textId="77777777" w:rsidR="00B3240E" w:rsidRDefault="00B3240E" w:rsidP="00583ABD">
            <w:pPr>
              <w:pStyle w:val="TAC"/>
              <w:rPr>
                <w:rFonts w:eastAsia="Malgun Gothic"/>
                <w:szCs w:val="18"/>
                <w:lang w:eastAsia="ko-KR"/>
              </w:rPr>
            </w:pPr>
            <w:r w:rsidRPr="00E05AF5">
              <w:t>IMD4</w:t>
            </w:r>
            <w:r>
              <w:rPr>
                <w:vertAlign w:val="superscript"/>
              </w:rPr>
              <w:t>4</w:t>
            </w:r>
          </w:p>
        </w:tc>
      </w:tr>
      <w:tr w:rsidR="00B3240E" w14:paraId="48591DED" w14:textId="77777777" w:rsidTr="00583ABD">
        <w:trPr>
          <w:trHeight w:val="22"/>
          <w:jc w:val="center"/>
        </w:trPr>
        <w:tc>
          <w:tcPr>
            <w:tcW w:w="2259" w:type="dxa"/>
            <w:vMerge/>
            <w:tcBorders>
              <w:left w:val="single" w:sz="4" w:space="0" w:color="auto"/>
              <w:right w:val="single" w:sz="4" w:space="0" w:color="auto"/>
            </w:tcBorders>
          </w:tcPr>
          <w:p w14:paraId="3A963F6E"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310C2B9D" w14:textId="77777777" w:rsidR="00B3240E" w:rsidRDefault="00B3240E" w:rsidP="00583ABD">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AF1F8E8" w14:textId="77777777" w:rsidR="00B3240E" w:rsidRDefault="00B3240E" w:rsidP="00583ABD">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FE6B212" w14:textId="77777777" w:rsidR="00B3240E" w:rsidRDefault="00B3240E" w:rsidP="00583ABD">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4A5BEC" w14:textId="77777777" w:rsidR="00B3240E" w:rsidRDefault="00B3240E" w:rsidP="00583ABD">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FB5181E" w14:textId="77777777" w:rsidR="00B3240E" w:rsidRDefault="00B3240E" w:rsidP="00583ABD">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216B1743" w14:textId="77777777" w:rsidR="00B3240E" w:rsidRDefault="00B3240E" w:rsidP="00583ABD">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4681778" w14:textId="77777777" w:rsidR="00B3240E" w:rsidRDefault="00B3240E" w:rsidP="00583ABD">
            <w:pPr>
              <w:pStyle w:val="TAC"/>
              <w:rPr>
                <w:rFonts w:eastAsia="Malgun Gothic"/>
                <w:szCs w:val="18"/>
                <w:lang w:eastAsia="ko-KR"/>
              </w:rPr>
            </w:pPr>
            <w:r>
              <w:t>N/A</w:t>
            </w:r>
          </w:p>
        </w:tc>
      </w:tr>
      <w:tr w:rsidR="00B3240E" w14:paraId="7C5F9972" w14:textId="77777777" w:rsidTr="00583ABD">
        <w:trPr>
          <w:trHeight w:val="22"/>
          <w:jc w:val="center"/>
        </w:trPr>
        <w:tc>
          <w:tcPr>
            <w:tcW w:w="2259" w:type="dxa"/>
            <w:vMerge/>
            <w:tcBorders>
              <w:left w:val="single" w:sz="4" w:space="0" w:color="auto"/>
              <w:right w:val="single" w:sz="4" w:space="0" w:color="auto"/>
            </w:tcBorders>
          </w:tcPr>
          <w:p w14:paraId="1DDDE3F1"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647E5C08" w14:textId="77777777" w:rsidR="00B3240E" w:rsidRDefault="00B3240E" w:rsidP="00583ABD">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E9D83AF" w14:textId="77777777" w:rsidR="00B3240E" w:rsidRDefault="00B3240E" w:rsidP="00583ABD">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BD1B62D" w14:textId="77777777" w:rsidR="00B3240E" w:rsidRDefault="00B3240E" w:rsidP="00583ABD">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46C1E1" w14:textId="77777777" w:rsidR="00B3240E" w:rsidRDefault="00B3240E" w:rsidP="00583ABD">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888CF0" w14:textId="77777777" w:rsidR="00B3240E" w:rsidRDefault="00B3240E" w:rsidP="00583ABD">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61938F81" w14:textId="77777777" w:rsidR="00B3240E" w:rsidRDefault="00B3240E" w:rsidP="00583ABD">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74F52A2B" w14:textId="77777777" w:rsidR="00B3240E" w:rsidRDefault="00B3240E" w:rsidP="00583ABD">
            <w:pPr>
              <w:pStyle w:val="TAC"/>
              <w:rPr>
                <w:rFonts w:eastAsia="Malgun Gothic"/>
                <w:szCs w:val="18"/>
                <w:lang w:eastAsia="ko-KR"/>
              </w:rPr>
            </w:pPr>
            <w:r>
              <w:t>IMD4</w:t>
            </w:r>
          </w:p>
        </w:tc>
      </w:tr>
      <w:tr w:rsidR="00B3240E" w14:paraId="62AA0E87" w14:textId="77777777" w:rsidTr="00583ABD">
        <w:trPr>
          <w:trHeight w:val="22"/>
          <w:jc w:val="center"/>
        </w:trPr>
        <w:tc>
          <w:tcPr>
            <w:tcW w:w="2259" w:type="dxa"/>
            <w:vMerge/>
            <w:tcBorders>
              <w:left w:val="single" w:sz="4" w:space="0" w:color="auto"/>
              <w:right w:val="single" w:sz="4" w:space="0" w:color="auto"/>
            </w:tcBorders>
          </w:tcPr>
          <w:p w14:paraId="7A8EA4EB"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4D59CAF9" w14:textId="77777777" w:rsidR="00B3240E" w:rsidRDefault="00B3240E" w:rsidP="00583ABD">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08CC9930" w14:textId="77777777" w:rsidR="00B3240E" w:rsidRDefault="00B3240E" w:rsidP="00583ABD">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2C1D7B0A" w14:textId="77777777" w:rsidR="00B3240E" w:rsidRDefault="00B3240E" w:rsidP="00583ABD">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05F5BE" w14:textId="77777777" w:rsidR="00B3240E" w:rsidRDefault="00B3240E" w:rsidP="00583ABD">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9B13BF6" w14:textId="77777777" w:rsidR="00B3240E" w:rsidRDefault="00B3240E" w:rsidP="00583ABD">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5F562036" w14:textId="77777777" w:rsidR="00B3240E" w:rsidRDefault="00B3240E" w:rsidP="00583ABD">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61EB247" w14:textId="77777777" w:rsidR="00B3240E" w:rsidRDefault="00B3240E" w:rsidP="00583ABD">
            <w:pPr>
              <w:pStyle w:val="TAC"/>
              <w:rPr>
                <w:rFonts w:eastAsia="Malgun Gothic"/>
                <w:szCs w:val="18"/>
                <w:lang w:eastAsia="ko-KR"/>
              </w:rPr>
            </w:pPr>
            <w:r>
              <w:t>N/A</w:t>
            </w:r>
          </w:p>
        </w:tc>
      </w:tr>
      <w:tr w:rsidR="00B3240E" w14:paraId="672405C2" w14:textId="77777777" w:rsidTr="00583ABD">
        <w:trPr>
          <w:trHeight w:val="22"/>
          <w:jc w:val="center"/>
        </w:trPr>
        <w:tc>
          <w:tcPr>
            <w:tcW w:w="2259" w:type="dxa"/>
            <w:vMerge/>
            <w:tcBorders>
              <w:left w:val="single" w:sz="4" w:space="0" w:color="auto"/>
              <w:bottom w:val="single" w:sz="4" w:space="0" w:color="auto"/>
              <w:right w:val="single" w:sz="4" w:space="0" w:color="auto"/>
            </w:tcBorders>
          </w:tcPr>
          <w:p w14:paraId="30FC4ED9"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5A69B3B2" w14:textId="77777777" w:rsidR="00B3240E" w:rsidRDefault="00B3240E" w:rsidP="00583ABD">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41F9DD7" w14:textId="77777777" w:rsidR="00B3240E" w:rsidRDefault="00B3240E" w:rsidP="00583ABD">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6BF70357" w14:textId="77777777" w:rsidR="00B3240E" w:rsidRDefault="00B3240E" w:rsidP="00583ABD">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481052" w14:textId="77777777" w:rsidR="00B3240E" w:rsidRDefault="00B3240E" w:rsidP="00583ABD">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DA71366" w14:textId="77777777" w:rsidR="00B3240E" w:rsidRDefault="00B3240E" w:rsidP="00583ABD">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7DA00266" w14:textId="77777777" w:rsidR="00B3240E" w:rsidRDefault="00B3240E" w:rsidP="00583ABD">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E88F4CB" w14:textId="77777777" w:rsidR="00B3240E" w:rsidRDefault="00B3240E" w:rsidP="00583ABD">
            <w:pPr>
              <w:pStyle w:val="TAC"/>
              <w:rPr>
                <w:rFonts w:eastAsia="Malgun Gothic"/>
                <w:szCs w:val="18"/>
                <w:lang w:eastAsia="ko-KR"/>
              </w:rPr>
            </w:pPr>
            <w:r>
              <w:t>N/A</w:t>
            </w:r>
          </w:p>
        </w:tc>
      </w:tr>
      <w:tr w:rsidR="00B3240E" w:rsidRPr="00EF5447" w14:paraId="25FDBADD" w14:textId="77777777" w:rsidTr="00583ABD">
        <w:trPr>
          <w:trHeight w:val="54"/>
          <w:jc w:val="center"/>
        </w:trPr>
        <w:tc>
          <w:tcPr>
            <w:tcW w:w="2259" w:type="dxa"/>
            <w:tcBorders>
              <w:bottom w:val="nil"/>
            </w:tcBorders>
            <w:shd w:val="clear" w:color="auto" w:fill="auto"/>
          </w:tcPr>
          <w:p w14:paraId="6BFDC09C" w14:textId="77777777" w:rsidR="00B3240E" w:rsidRPr="00EF5447" w:rsidRDefault="00B3240E" w:rsidP="00583ABD">
            <w:pPr>
              <w:pStyle w:val="TAC"/>
              <w:rPr>
                <w:rFonts w:eastAsia="Malgun Gothic"/>
                <w:lang w:eastAsia="ko-KR"/>
              </w:rPr>
            </w:pPr>
            <w:r w:rsidRPr="00EF5447">
              <w:t>DC_</w:t>
            </w:r>
            <w:r w:rsidRPr="00EF5447">
              <w:rPr>
                <w:rFonts w:eastAsia="Malgun Gothic"/>
                <w:lang w:eastAsia="ko-KR"/>
              </w:rPr>
              <w:t>1A-7A_n78A</w:t>
            </w:r>
          </w:p>
          <w:p w14:paraId="00D31869" w14:textId="77777777" w:rsidR="00B3240E" w:rsidRPr="00EF5447" w:rsidRDefault="00B3240E" w:rsidP="00583ABD">
            <w:pPr>
              <w:pStyle w:val="TAC"/>
              <w:rPr>
                <w:rFonts w:eastAsia="Malgun Gothic" w:cs="Arial"/>
                <w:lang w:eastAsia="ko-KR"/>
              </w:rPr>
            </w:pPr>
            <w:r w:rsidRPr="00EF5447">
              <w:rPr>
                <w:rFonts w:cs="Arial"/>
              </w:rPr>
              <w:t>DC_</w:t>
            </w:r>
            <w:r w:rsidRPr="00EF5447">
              <w:rPr>
                <w:rFonts w:eastAsia="Malgun Gothic" w:cs="Arial"/>
                <w:lang w:eastAsia="ko-KR"/>
              </w:rPr>
              <w:t>1A-7C_n78A</w:t>
            </w:r>
          </w:p>
          <w:p w14:paraId="3D5C31D0" w14:textId="77777777" w:rsidR="00B3240E" w:rsidRPr="00EF5447" w:rsidRDefault="00B3240E" w:rsidP="00583ABD">
            <w:pPr>
              <w:pStyle w:val="TAC"/>
              <w:rPr>
                <w:rFonts w:eastAsia="MS Mincho"/>
              </w:rPr>
            </w:pPr>
            <w:r w:rsidRPr="00EF5447">
              <w:rPr>
                <w:rFonts w:eastAsia="MS Mincho"/>
              </w:rPr>
              <w:t>DC_1A-7A_n78(2A)</w:t>
            </w:r>
          </w:p>
          <w:p w14:paraId="14EFBED9" w14:textId="77777777" w:rsidR="00B3240E" w:rsidRPr="00EF5447" w:rsidRDefault="00B3240E" w:rsidP="00583ABD">
            <w:pPr>
              <w:pStyle w:val="TAC"/>
              <w:rPr>
                <w:lang w:eastAsia="zh-CN"/>
              </w:rPr>
            </w:pPr>
            <w:r w:rsidRPr="00EF5447">
              <w:rPr>
                <w:rFonts w:eastAsia="MS Mincho"/>
              </w:rPr>
              <w:t>DC_1A-7C_n78(2A)</w:t>
            </w:r>
          </w:p>
          <w:p w14:paraId="4C79584F" w14:textId="77777777" w:rsidR="00B3240E" w:rsidRDefault="00B3240E" w:rsidP="00583ABD">
            <w:pPr>
              <w:keepNext/>
              <w:keepLines/>
              <w:spacing w:after="0"/>
              <w:jc w:val="center"/>
              <w:rPr>
                <w:rFonts w:ascii="Arial" w:hAnsi="Arial"/>
                <w:sz w:val="18"/>
                <w:lang w:eastAsia="zh-CN"/>
              </w:rPr>
            </w:pPr>
            <w:r w:rsidRPr="00EF5447">
              <w:rPr>
                <w:lang w:eastAsia="zh-CN"/>
              </w:rPr>
              <w:t>DC_1A-7A_n78C</w:t>
            </w:r>
          </w:p>
          <w:p w14:paraId="663DA17E" w14:textId="77777777" w:rsidR="00B3240E" w:rsidRDefault="00B3240E" w:rsidP="00583ABD">
            <w:pPr>
              <w:pStyle w:val="TAC"/>
              <w:rPr>
                <w:lang w:eastAsia="zh-CN"/>
              </w:rPr>
            </w:pPr>
            <w:r w:rsidRPr="00392AA4">
              <w:rPr>
                <w:lang w:eastAsia="zh-CN"/>
              </w:rPr>
              <w:t>DC_1A-7A_n78(A-C)</w:t>
            </w:r>
          </w:p>
          <w:p w14:paraId="656953F6" w14:textId="77777777" w:rsidR="00B3240E" w:rsidRPr="00EF5447" w:rsidRDefault="00B3240E" w:rsidP="00583ABD">
            <w:pPr>
              <w:pStyle w:val="TAC"/>
              <w:rPr>
                <w:lang w:eastAsia="zh-CN"/>
              </w:rPr>
            </w:pPr>
            <w:r w:rsidRPr="00321130">
              <w:rPr>
                <w:lang w:eastAsia="zh-CN"/>
              </w:rPr>
              <w:t>DC_1A-1A-7A_n78A</w:t>
            </w:r>
          </w:p>
          <w:p w14:paraId="14C6E182" w14:textId="77777777" w:rsidR="00B3240E" w:rsidRPr="00EF5447" w:rsidRDefault="00B3240E" w:rsidP="00583ABD">
            <w:pPr>
              <w:pStyle w:val="TAC"/>
              <w:rPr>
                <w:rFonts w:eastAsia="MS Mincho"/>
              </w:rPr>
            </w:pPr>
            <w:r w:rsidRPr="00EF5447">
              <w:rPr>
                <w:lang w:eastAsia="zh-CN"/>
              </w:rPr>
              <w:t>DC_1A-7A-7A_n78C</w:t>
            </w:r>
            <w:r w:rsidRPr="00392AA4">
              <w:rPr>
                <w:rFonts w:eastAsia="MS Mincho"/>
              </w:rPr>
              <w:t xml:space="preserve"> DC_1A-7A-7A_n78(A-C)</w:t>
            </w:r>
          </w:p>
        </w:tc>
        <w:tc>
          <w:tcPr>
            <w:tcW w:w="868" w:type="dxa"/>
            <w:shd w:val="clear" w:color="auto" w:fill="auto"/>
          </w:tcPr>
          <w:p w14:paraId="2CC5E33D" w14:textId="77777777" w:rsidR="00B3240E" w:rsidRPr="00EF5447" w:rsidRDefault="00B3240E" w:rsidP="00583ABD">
            <w:pPr>
              <w:pStyle w:val="TAC"/>
            </w:pPr>
            <w:r w:rsidRPr="00EF5447">
              <w:rPr>
                <w:rFonts w:eastAsia="Malgun Gothic"/>
                <w:lang w:eastAsia="ko-KR"/>
              </w:rPr>
              <w:t>1</w:t>
            </w:r>
          </w:p>
        </w:tc>
        <w:tc>
          <w:tcPr>
            <w:tcW w:w="1380" w:type="dxa"/>
            <w:gridSpan w:val="2"/>
            <w:shd w:val="clear" w:color="auto" w:fill="auto"/>
            <w:noWrap/>
          </w:tcPr>
          <w:p w14:paraId="3EAB58AD" w14:textId="77777777" w:rsidR="00B3240E" w:rsidRPr="00EF5447" w:rsidRDefault="00B3240E" w:rsidP="00583ABD">
            <w:pPr>
              <w:pStyle w:val="TAC"/>
            </w:pPr>
            <w:r w:rsidRPr="003C4CEC">
              <w:rPr>
                <w:rFonts w:eastAsia="Malgun Gothic"/>
                <w:lang w:eastAsia="ko-KR"/>
              </w:rPr>
              <w:t>1977.5</w:t>
            </w:r>
          </w:p>
        </w:tc>
        <w:tc>
          <w:tcPr>
            <w:tcW w:w="817" w:type="dxa"/>
            <w:gridSpan w:val="2"/>
            <w:shd w:val="clear" w:color="auto" w:fill="auto"/>
            <w:noWrap/>
          </w:tcPr>
          <w:p w14:paraId="4E75C38E"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16DC0F35" w14:textId="77777777" w:rsidR="00B3240E" w:rsidRPr="00EF5447" w:rsidRDefault="00B3240E" w:rsidP="00583ABD">
            <w:pPr>
              <w:pStyle w:val="TAC"/>
            </w:pPr>
            <w:r w:rsidRPr="003C4CEC">
              <w:rPr>
                <w:rFonts w:eastAsia="Malgun Gothic"/>
                <w:lang w:eastAsia="ko-KR"/>
              </w:rPr>
              <w:t>25</w:t>
            </w:r>
          </w:p>
        </w:tc>
        <w:tc>
          <w:tcPr>
            <w:tcW w:w="1323" w:type="dxa"/>
            <w:gridSpan w:val="2"/>
            <w:shd w:val="clear" w:color="auto" w:fill="auto"/>
            <w:noWrap/>
          </w:tcPr>
          <w:p w14:paraId="134017F5" w14:textId="77777777" w:rsidR="00B3240E" w:rsidRPr="00EF5447" w:rsidRDefault="00B3240E" w:rsidP="00583ABD">
            <w:pPr>
              <w:pStyle w:val="TAC"/>
            </w:pPr>
            <w:r w:rsidRPr="00EF5447">
              <w:rPr>
                <w:rFonts w:eastAsia="Malgun Gothic"/>
                <w:lang w:eastAsia="ko-KR"/>
              </w:rPr>
              <w:t>2167.5</w:t>
            </w:r>
          </w:p>
        </w:tc>
        <w:tc>
          <w:tcPr>
            <w:tcW w:w="867" w:type="dxa"/>
            <w:gridSpan w:val="2"/>
            <w:shd w:val="clear" w:color="auto" w:fill="auto"/>
          </w:tcPr>
          <w:p w14:paraId="1CE3D238" w14:textId="77777777" w:rsidR="00B3240E" w:rsidRPr="00EF5447" w:rsidRDefault="00B3240E" w:rsidP="00583ABD">
            <w:pPr>
              <w:pStyle w:val="TAC"/>
            </w:pPr>
            <w:r w:rsidRPr="00EF5447">
              <w:rPr>
                <w:rFonts w:eastAsia="Malgun Gothic"/>
                <w:lang w:eastAsia="ko-KR"/>
              </w:rPr>
              <w:t>N/A</w:t>
            </w:r>
          </w:p>
        </w:tc>
        <w:tc>
          <w:tcPr>
            <w:tcW w:w="1248" w:type="dxa"/>
            <w:gridSpan w:val="3"/>
            <w:shd w:val="clear" w:color="auto" w:fill="auto"/>
          </w:tcPr>
          <w:p w14:paraId="6B047B5E" w14:textId="77777777" w:rsidR="00B3240E" w:rsidRPr="00EF5447" w:rsidRDefault="00B3240E" w:rsidP="00583ABD">
            <w:pPr>
              <w:pStyle w:val="TAC"/>
            </w:pPr>
            <w:r w:rsidRPr="00EF5447">
              <w:rPr>
                <w:rFonts w:eastAsia="Malgun Gothic"/>
                <w:lang w:eastAsia="ko-KR"/>
              </w:rPr>
              <w:t>N/A</w:t>
            </w:r>
          </w:p>
        </w:tc>
      </w:tr>
      <w:tr w:rsidR="00B3240E" w:rsidRPr="00EF5447" w14:paraId="6CBC34DC" w14:textId="77777777" w:rsidTr="00583ABD">
        <w:trPr>
          <w:trHeight w:val="54"/>
          <w:jc w:val="center"/>
        </w:trPr>
        <w:tc>
          <w:tcPr>
            <w:tcW w:w="2259" w:type="dxa"/>
            <w:tcBorders>
              <w:top w:val="nil"/>
              <w:bottom w:val="nil"/>
            </w:tcBorders>
            <w:shd w:val="clear" w:color="auto" w:fill="auto"/>
          </w:tcPr>
          <w:p w14:paraId="11F6718D" w14:textId="77777777" w:rsidR="00B3240E" w:rsidRPr="00EF5447" w:rsidRDefault="00B3240E" w:rsidP="00583ABD">
            <w:pPr>
              <w:pStyle w:val="TAC"/>
              <w:rPr>
                <w:rFonts w:eastAsia="MS Mincho"/>
              </w:rPr>
            </w:pPr>
          </w:p>
        </w:tc>
        <w:tc>
          <w:tcPr>
            <w:tcW w:w="868" w:type="dxa"/>
            <w:shd w:val="clear" w:color="auto" w:fill="auto"/>
          </w:tcPr>
          <w:p w14:paraId="366EE9B7" w14:textId="77777777" w:rsidR="00B3240E" w:rsidRPr="00EF5447" w:rsidRDefault="00B3240E" w:rsidP="00583ABD">
            <w:pPr>
              <w:pStyle w:val="TAC"/>
            </w:pPr>
            <w:r w:rsidRPr="00EF5447">
              <w:rPr>
                <w:rFonts w:eastAsia="Malgun Gothic"/>
                <w:lang w:eastAsia="ko-KR"/>
              </w:rPr>
              <w:t>7</w:t>
            </w:r>
          </w:p>
        </w:tc>
        <w:tc>
          <w:tcPr>
            <w:tcW w:w="1380" w:type="dxa"/>
            <w:gridSpan w:val="2"/>
            <w:shd w:val="clear" w:color="auto" w:fill="auto"/>
            <w:noWrap/>
          </w:tcPr>
          <w:p w14:paraId="5808F3DC" w14:textId="77777777" w:rsidR="00B3240E" w:rsidRPr="00EF5447" w:rsidRDefault="00B3240E" w:rsidP="00583ABD">
            <w:pPr>
              <w:pStyle w:val="TAC"/>
            </w:pPr>
            <w:r>
              <w:rPr>
                <w:rFonts w:eastAsia="Malgun Gothic"/>
                <w:lang w:eastAsia="ko-KR"/>
              </w:rPr>
              <w:t>N/A</w:t>
            </w:r>
          </w:p>
        </w:tc>
        <w:tc>
          <w:tcPr>
            <w:tcW w:w="817" w:type="dxa"/>
            <w:gridSpan w:val="2"/>
            <w:shd w:val="clear" w:color="auto" w:fill="auto"/>
            <w:noWrap/>
          </w:tcPr>
          <w:p w14:paraId="6A802BB7"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521A01CB" w14:textId="77777777" w:rsidR="00B3240E" w:rsidRPr="00EF5447" w:rsidRDefault="00B3240E" w:rsidP="00583ABD">
            <w:pPr>
              <w:pStyle w:val="TAC"/>
            </w:pPr>
            <w:r>
              <w:rPr>
                <w:rFonts w:eastAsia="Malgun Gothic"/>
                <w:lang w:eastAsia="ko-KR"/>
              </w:rPr>
              <w:t>N/A</w:t>
            </w:r>
          </w:p>
        </w:tc>
        <w:tc>
          <w:tcPr>
            <w:tcW w:w="1323" w:type="dxa"/>
            <w:gridSpan w:val="2"/>
            <w:shd w:val="clear" w:color="auto" w:fill="auto"/>
            <w:noWrap/>
          </w:tcPr>
          <w:p w14:paraId="4AC39B51" w14:textId="77777777" w:rsidR="00B3240E" w:rsidRPr="00EF5447" w:rsidRDefault="00B3240E" w:rsidP="00583ABD">
            <w:pPr>
              <w:pStyle w:val="TAC"/>
            </w:pPr>
            <w:r w:rsidRPr="00EF5447">
              <w:rPr>
                <w:rFonts w:eastAsia="Malgun Gothic"/>
                <w:lang w:eastAsia="ko-KR"/>
              </w:rPr>
              <w:t>2627.5</w:t>
            </w:r>
          </w:p>
        </w:tc>
        <w:tc>
          <w:tcPr>
            <w:tcW w:w="867" w:type="dxa"/>
            <w:gridSpan w:val="2"/>
            <w:shd w:val="clear" w:color="auto" w:fill="auto"/>
          </w:tcPr>
          <w:p w14:paraId="4D2A52B5" w14:textId="77777777" w:rsidR="00B3240E" w:rsidRPr="00EF5447" w:rsidRDefault="00B3240E" w:rsidP="00583ABD">
            <w:pPr>
              <w:pStyle w:val="TAC"/>
            </w:pPr>
            <w:r w:rsidRPr="00EF5447">
              <w:rPr>
                <w:rFonts w:eastAsia="Malgun Gothic"/>
                <w:lang w:eastAsia="ko-KR"/>
              </w:rPr>
              <w:t>9.1</w:t>
            </w:r>
          </w:p>
        </w:tc>
        <w:tc>
          <w:tcPr>
            <w:tcW w:w="1248" w:type="dxa"/>
            <w:gridSpan w:val="3"/>
            <w:shd w:val="clear" w:color="auto" w:fill="auto"/>
          </w:tcPr>
          <w:p w14:paraId="6BB3D340" w14:textId="77777777" w:rsidR="00B3240E" w:rsidRPr="00EF5447" w:rsidRDefault="00B3240E" w:rsidP="00583ABD">
            <w:pPr>
              <w:pStyle w:val="TAC"/>
              <w:rPr>
                <w:rFonts w:eastAsia="Malgun Gothic"/>
                <w:lang w:eastAsia="ko-KR"/>
              </w:rPr>
            </w:pPr>
            <w:r w:rsidRPr="00EF5447">
              <w:rPr>
                <w:rFonts w:eastAsia="Malgun Gothic"/>
                <w:lang w:eastAsia="ko-KR"/>
              </w:rPr>
              <w:t>IMD4</w:t>
            </w:r>
          </w:p>
        </w:tc>
      </w:tr>
      <w:tr w:rsidR="00B3240E" w:rsidRPr="00EF5447" w14:paraId="5E12817B" w14:textId="77777777" w:rsidTr="00583ABD">
        <w:trPr>
          <w:trHeight w:val="54"/>
          <w:jc w:val="center"/>
        </w:trPr>
        <w:tc>
          <w:tcPr>
            <w:tcW w:w="2259" w:type="dxa"/>
            <w:tcBorders>
              <w:top w:val="nil"/>
              <w:bottom w:val="nil"/>
            </w:tcBorders>
            <w:shd w:val="clear" w:color="auto" w:fill="auto"/>
          </w:tcPr>
          <w:p w14:paraId="0B44CA72" w14:textId="77777777" w:rsidR="00B3240E" w:rsidRPr="00EF5447" w:rsidRDefault="00B3240E" w:rsidP="00583ABD">
            <w:pPr>
              <w:pStyle w:val="TAC"/>
              <w:rPr>
                <w:rFonts w:eastAsia="MS Mincho"/>
              </w:rPr>
            </w:pPr>
          </w:p>
        </w:tc>
        <w:tc>
          <w:tcPr>
            <w:tcW w:w="868" w:type="dxa"/>
            <w:shd w:val="clear" w:color="auto" w:fill="auto"/>
          </w:tcPr>
          <w:p w14:paraId="691727E4" w14:textId="77777777" w:rsidR="00B3240E" w:rsidRPr="00EF5447" w:rsidRDefault="00B3240E" w:rsidP="00583ABD">
            <w:pPr>
              <w:pStyle w:val="TAC"/>
            </w:pPr>
            <w:r w:rsidRPr="00EF5447">
              <w:rPr>
                <w:rFonts w:eastAsia="Malgun Gothic"/>
                <w:lang w:eastAsia="ko-KR"/>
              </w:rPr>
              <w:t>n78</w:t>
            </w:r>
          </w:p>
        </w:tc>
        <w:tc>
          <w:tcPr>
            <w:tcW w:w="1380" w:type="dxa"/>
            <w:gridSpan w:val="2"/>
            <w:shd w:val="clear" w:color="auto" w:fill="auto"/>
            <w:noWrap/>
          </w:tcPr>
          <w:p w14:paraId="386243AC" w14:textId="77777777" w:rsidR="00B3240E" w:rsidRPr="00EF5447" w:rsidRDefault="00B3240E" w:rsidP="00583ABD">
            <w:pPr>
              <w:pStyle w:val="TAC"/>
            </w:pPr>
            <w:r w:rsidRPr="003C4CEC">
              <w:rPr>
                <w:rFonts w:eastAsia="Malgun Gothic"/>
                <w:lang w:eastAsia="ko-KR"/>
              </w:rPr>
              <w:t>3305</w:t>
            </w:r>
          </w:p>
        </w:tc>
        <w:tc>
          <w:tcPr>
            <w:tcW w:w="817" w:type="dxa"/>
            <w:gridSpan w:val="2"/>
            <w:shd w:val="clear" w:color="auto" w:fill="auto"/>
            <w:noWrap/>
          </w:tcPr>
          <w:p w14:paraId="2CCB0244" w14:textId="77777777" w:rsidR="00B3240E" w:rsidRPr="00EF5447" w:rsidRDefault="00B3240E" w:rsidP="00583ABD">
            <w:pPr>
              <w:pStyle w:val="TAC"/>
            </w:pPr>
            <w:r w:rsidRPr="003C4CEC">
              <w:rPr>
                <w:rFonts w:eastAsia="Malgun Gothic"/>
                <w:lang w:eastAsia="ko-KR"/>
              </w:rPr>
              <w:t>10</w:t>
            </w:r>
          </w:p>
        </w:tc>
        <w:tc>
          <w:tcPr>
            <w:tcW w:w="2554" w:type="dxa"/>
            <w:gridSpan w:val="2"/>
            <w:shd w:val="clear" w:color="auto" w:fill="auto"/>
            <w:noWrap/>
          </w:tcPr>
          <w:p w14:paraId="0322A9F2" w14:textId="77777777" w:rsidR="00B3240E" w:rsidRPr="00EF5447" w:rsidRDefault="00B3240E" w:rsidP="00583ABD">
            <w:pPr>
              <w:pStyle w:val="TAC"/>
            </w:pPr>
            <w:r w:rsidRPr="003C4CEC">
              <w:rPr>
                <w:rFonts w:eastAsia="Malgun Gothic"/>
                <w:lang w:eastAsia="ko-KR"/>
              </w:rPr>
              <w:t>50</w:t>
            </w:r>
          </w:p>
        </w:tc>
        <w:tc>
          <w:tcPr>
            <w:tcW w:w="1323" w:type="dxa"/>
            <w:gridSpan w:val="2"/>
            <w:shd w:val="clear" w:color="auto" w:fill="auto"/>
            <w:noWrap/>
          </w:tcPr>
          <w:p w14:paraId="63DE6814" w14:textId="77777777" w:rsidR="00B3240E" w:rsidRPr="00EF5447" w:rsidRDefault="00B3240E" w:rsidP="00583ABD">
            <w:pPr>
              <w:pStyle w:val="TAC"/>
            </w:pPr>
            <w:r w:rsidRPr="00EF5447">
              <w:rPr>
                <w:rFonts w:eastAsia="Malgun Gothic"/>
                <w:lang w:eastAsia="ko-KR"/>
              </w:rPr>
              <w:t>3305</w:t>
            </w:r>
          </w:p>
        </w:tc>
        <w:tc>
          <w:tcPr>
            <w:tcW w:w="867" w:type="dxa"/>
            <w:gridSpan w:val="2"/>
            <w:shd w:val="clear" w:color="auto" w:fill="auto"/>
          </w:tcPr>
          <w:p w14:paraId="664BA5D3" w14:textId="77777777" w:rsidR="00B3240E" w:rsidRPr="00EF5447" w:rsidRDefault="00B3240E" w:rsidP="00583ABD">
            <w:pPr>
              <w:pStyle w:val="TAC"/>
            </w:pPr>
            <w:r w:rsidRPr="00EF5447">
              <w:rPr>
                <w:rFonts w:eastAsia="Malgun Gothic"/>
                <w:lang w:eastAsia="ko-KR"/>
              </w:rPr>
              <w:t>N/A</w:t>
            </w:r>
          </w:p>
        </w:tc>
        <w:tc>
          <w:tcPr>
            <w:tcW w:w="1248" w:type="dxa"/>
            <w:gridSpan w:val="3"/>
            <w:shd w:val="clear" w:color="auto" w:fill="auto"/>
          </w:tcPr>
          <w:p w14:paraId="7F258955" w14:textId="77777777" w:rsidR="00B3240E" w:rsidRPr="00EF5447" w:rsidRDefault="00B3240E" w:rsidP="00583ABD">
            <w:pPr>
              <w:pStyle w:val="TAC"/>
            </w:pPr>
            <w:r w:rsidRPr="00EF5447">
              <w:rPr>
                <w:rFonts w:eastAsia="Malgun Gothic"/>
                <w:lang w:eastAsia="ko-KR"/>
              </w:rPr>
              <w:t>N/A</w:t>
            </w:r>
          </w:p>
        </w:tc>
      </w:tr>
      <w:tr w:rsidR="00B3240E" w:rsidRPr="00EF5447" w14:paraId="6AD62320" w14:textId="77777777" w:rsidTr="00583ABD">
        <w:trPr>
          <w:trHeight w:val="54"/>
          <w:jc w:val="center"/>
        </w:trPr>
        <w:tc>
          <w:tcPr>
            <w:tcW w:w="2259" w:type="dxa"/>
            <w:tcBorders>
              <w:top w:val="nil"/>
              <w:bottom w:val="nil"/>
            </w:tcBorders>
            <w:shd w:val="clear" w:color="auto" w:fill="auto"/>
          </w:tcPr>
          <w:p w14:paraId="06FE326A" w14:textId="77777777" w:rsidR="00B3240E" w:rsidRPr="00EF5447" w:rsidRDefault="00B3240E" w:rsidP="00583ABD">
            <w:pPr>
              <w:pStyle w:val="TAC"/>
              <w:rPr>
                <w:rFonts w:eastAsia="MS Mincho"/>
              </w:rPr>
            </w:pPr>
          </w:p>
        </w:tc>
        <w:tc>
          <w:tcPr>
            <w:tcW w:w="868" w:type="dxa"/>
            <w:shd w:val="clear" w:color="auto" w:fill="auto"/>
          </w:tcPr>
          <w:p w14:paraId="60E0C11B" w14:textId="77777777" w:rsidR="00B3240E" w:rsidRPr="00EF5447" w:rsidRDefault="00B3240E" w:rsidP="00583ABD">
            <w:pPr>
              <w:pStyle w:val="TAC"/>
            </w:pPr>
            <w:r w:rsidRPr="00EF5447">
              <w:rPr>
                <w:rFonts w:eastAsia="Malgun Gothic"/>
                <w:lang w:eastAsia="ko-KR"/>
              </w:rPr>
              <w:t>1</w:t>
            </w:r>
          </w:p>
        </w:tc>
        <w:tc>
          <w:tcPr>
            <w:tcW w:w="1380" w:type="dxa"/>
            <w:gridSpan w:val="2"/>
            <w:shd w:val="clear" w:color="auto" w:fill="auto"/>
            <w:noWrap/>
          </w:tcPr>
          <w:p w14:paraId="295D1648" w14:textId="77777777" w:rsidR="00B3240E" w:rsidRPr="00EF5447" w:rsidRDefault="00B3240E" w:rsidP="00583ABD">
            <w:pPr>
              <w:pStyle w:val="TAC"/>
            </w:pPr>
            <w:r>
              <w:rPr>
                <w:rFonts w:eastAsia="Malgun Gothic"/>
                <w:lang w:eastAsia="ko-KR"/>
              </w:rPr>
              <w:t>N/A</w:t>
            </w:r>
          </w:p>
        </w:tc>
        <w:tc>
          <w:tcPr>
            <w:tcW w:w="817" w:type="dxa"/>
            <w:gridSpan w:val="2"/>
            <w:shd w:val="clear" w:color="auto" w:fill="auto"/>
            <w:noWrap/>
          </w:tcPr>
          <w:p w14:paraId="732C8A17"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0EBA8E91" w14:textId="77777777" w:rsidR="00B3240E" w:rsidRPr="00EF5447" w:rsidRDefault="00B3240E" w:rsidP="00583ABD">
            <w:pPr>
              <w:pStyle w:val="TAC"/>
            </w:pPr>
            <w:r>
              <w:rPr>
                <w:rFonts w:eastAsia="Malgun Gothic"/>
                <w:lang w:eastAsia="ko-KR"/>
              </w:rPr>
              <w:t>N/A</w:t>
            </w:r>
          </w:p>
        </w:tc>
        <w:tc>
          <w:tcPr>
            <w:tcW w:w="1323" w:type="dxa"/>
            <w:gridSpan w:val="2"/>
            <w:shd w:val="clear" w:color="auto" w:fill="auto"/>
            <w:noWrap/>
          </w:tcPr>
          <w:p w14:paraId="25FC0E0B" w14:textId="77777777" w:rsidR="00B3240E" w:rsidRPr="00EF5447" w:rsidRDefault="00B3240E" w:rsidP="00583ABD">
            <w:pPr>
              <w:pStyle w:val="TAC"/>
            </w:pPr>
            <w:r w:rsidRPr="00EF5447">
              <w:rPr>
                <w:rFonts w:eastAsia="Malgun Gothic"/>
                <w:lang w:eastAsia="ko-KR"/>
              </w:rPr>
              <w:t>2140</w:t>
            </w:r>
          </w:p>
        </w:tc>
        <w:tc>
          <w:tcPr>
            <w:tcW w:w="867" w:type="dxa"/>
            <w:gridSpan w:val="2"/>
            <w:shd w:val="clear" w:color="auto" w:fill="auto"/>
          </w:tcPr>
          <w:p w14:paraId="51B38CC5" w14:textId="77777777" w:rsidR="00B3240E" w:rsidRPr="00EF5447" w:rsidRDefault="00B3240E" w:rsidP="00583ABD">
            <w:pPr>
              <w:pStyle w:val="TAC"/>
            </w:pPr>
            <w:r w:rsidRPr="00EF5447">
              <w:rPr>
                <w:rFonts w:eastAsia="Malgun Gothic"/>
                <w:lang w:eastAsia="ko-KR"/>
              </w:rPr>
              <w:t>8.7</w:t>
            </w:r>
          </w:p>
        </w:tc>
        <w:tc>
          <w:tcPr>
            <w:tcW w:w="1248" w:type="dxa"/>
            <w:gridSpan w:val="3"/>
            <w:shd w:val="clear" w:color="auto" w:fill="auto"/>
          </w:tcPr>
          <w:p w14:paraId="702C340F" w14:textId="77777777" w:rsidR="00B3240E" w:rsidRPr="00EF5447" w:rsidRDefault="00B3240E" w:rsidP="00583ABD">
            <w:pPr>
              <w:pStyle w:val="TAC"/>
              <w:rPr>
                <w:rFonts w:eastAsia="Malgun Gothic"/>
                <w:lang w:eastAsia="ko-KR"/>
              </w:rPr>
            </w:pPr>
            <w:r w:rsidRPr="00EF5447">
              <w:rPr>
                <w:rFonts w:eastAsia="Malgun Gothic"/>
                <w:lang w:eastAsia="ko-KR"/>
              </w:rPr>
              <w:t>IMD4</w:t>
            </w:r>
          </w:p>
        </w:tc>
      </w:tr>
      <w:tr w:rsidR="00B3240E" w:rsidRPr="00EF5447" w14:paraId="4252FAE4" w14:textId="77777777" w:rsidTr="00583ABD">
        <w:trPr>
          <w:trHeight w:val="54"/>
          <w:jc w:val="center"/>
        </w:trPr>
        <w:tc>
          <w:tcPr>
            <w:tcW w:w="2259" w:type="dxa"/>
            <w:tcBorders>
              <w:top w:val="nil"/>
              <w:bottom w:val="nil"/>
            </w:tcBorders>
            <w:shd w:val="clear" w:color="auto" w:fill="auto"/>
          </w:tcPr>
          <w:p w14:paraId="340E703F" w14:textId="77777777" w:rsidR="00B3240E" w:rsidRPr="00EF5447" w:rsidRDefault="00B3240E" w:rsidP="00583ABD">
            <w:pPr>
              <w:pStyle w:val="TAC"/>
              <w:rPr>
                <w:rFonts w:eastAsia="MS Mincho"/>
              </w:rPr>
            </w:pPr>
          </w:p>
        </w:tc>
        <w:tc>
          <w:tcPr>
            <w:tcW w:w="868" w:type="dxa"/>
            <w:shd w:val="clear" w:color="auto" w:fill="auto"/>
          </w:tcPr>
          <w:p w14:paraId="28F4F0D6" w14:textId="77777777" w:rsidR="00B3240E" w:rsidRPr="00EF5447" w:rsidRDefault="00B3240E" w:rsidP="00583ABD">
            <w:pPr>
              <w:pStyle w:val="TAC"/>
            </w:pPr>
            <w:r w:rsidRPr="00EF5447">
              <w:rPr>
                <w:rFonts w:eastAsia="Malgun Gothic"/>
                <w:lang w:eastAsia="ko-KR"/>
              </w:rPr>
              <w:t>7</w:t>
            </w:r>
          </w:p>
        </w:tc>
        <w:tc>
          <w:tcPr>
            <w:tcW w:w="1380" w:type="dxa"/>
            <w:gridSpan w:val="2"/>
            <w:shd w:val="clear" w:color="auto" w:fill="auto"/>
            <w:noWrap/>
          </w:tcPr>
          <w:p w14:paraId="57C81450" w14:textId="77777777" w:rsidR="00B3240E" w:rsidRPr="00EF5447" w:rsidRDefault="00B3240E" w:rsidP="00583ABD">
            <w:pPr>
              <w:pStyle w:val="TAC"/>
            </w:pPr>
            <w:r w:rsidRPr="003C4CEC">
              <w:rPr>
                <w:rFonts w:eastAsia="Malgun Gothic"/>
                <w:lang w:eastAsia="ko-KR"/>
              </w:rPr>
              <w:t>2510</w:t>
            </w:r>
          </w:p>
        </w:tc>
        <w:tc>
          <w:tcPr>
            <w:tcW w:w="817" w:type="dxa"/>
            <w:gridSpan w:val="2"/>
            <w:shd w:val="clear" w:color="auto" w:fill="auto"/>
            <w:noWrap/>
          </w:tcPr>
          <w:p w14:paraId="31C02159" w14:textId="77777777" w:rsidR="00B3240E" w:rsidRPr="00EF5447" w:rsidRDefault="00B3240E" w:rsidP="00583ABD">
            <w:pPr>
              <w:pStyle w:val="TAC"/>
            </w:pPr>
            <w:r w:rsidRPr="003C4CEC">
              <w:rPr>
                <w:rFonts w:eastAsia="Malgun Gothic"/>
                <w:lang w:eastAsia="ko-KR"/>
              </w:rPr>
              <w:t>10</w:t>
            </w:r>
          </w:p>
        </w:tc>
        <w:tc>
          <w:tcPr>
            <w:tcW w:w="2554" w:type="dxa"/>
            <w:gridSpan w:val="2"/>
            <w:shd w:val="clear" w:color="auto" w:fill="auto"/>
            <w:noWrap/>
          </w:tcPr>
          <w:p w14:paraId="32CC1678" w14:textId="77777777" w:rsidR="00B3240E" w:rsidRPr="00EF5447" w:rsidRDefault="00B3240E" w:rsidP="00583ABD">
            <w:pPr>
              <w:pStyle w:val="TAC"/>
            </w:pPr>
            <w:r w:rsidRPr="003C4CEC">
              <w:rPr>
                <w:rFonts w:eastAsia="Malgun Gothic"/>
                <w:lang w:eastAsia="ko-KR"/>
              </w:rPr>
              <w:t>50</w:t>
            </w:r>
          </w:p>
        </w:tc>
        <w:tc>
          <w:tcPr>
            <w:tcW w:w="1323" w:type="dxa"/>
            <w:gridSpan w:val="2"/>
            <w:shd w:val="clear" w:color="auto" w:fill="auto"/>
            <w:noWrap/>
          </w:tcPr>
          <w:p w14:paraId="5A86C9D7" w14:textId="77777777" w:rsidR="00B3240E" w:rsidRPr="00EF5447" w:rsidRDefault="00B3240E" w:rsidP="00583ABD">
            <w:pPr>
              <w:pStyle w:val="TAC"/>
            </w:pPr>
            <w:r w:rsidRPr="00EF5447">
              <w:rPr>
                <w:rFonts w:eastAsia="Malgun Gothic"/>
                <w:lang w:eastAsia="ko-KR"/>
              </w:rPr>
              <w:t>2630</w:t>
            </w:r>
          </w:p>
        </w:tc>
        <w:tc>
          <w:tcPr>
            <w:tcW w:w="867" w:type="dxa"/>
            <w:gridSpan w:val="2"/>
            <w:shd w:val="clear" w:color="auto" w:fill="auto"/>
          </w:tcPr>
          <w:p w14:paraId="7FFA2B8C" w14:textId="77777777" w:rsidR="00B3240E" w:rsidRPr="00EF5447" w:rsidRDefault="00B3240E" w:rsidP="00583ABD">
            <w:pPr>
              <w:pStyle w:val="TAC"/>
            </w:pPr>
            <w:r w:rsidRPr="00EF5447">
              <w:rPr>
                <w:rFonts w:eastAsia="Malgun Gothic"/>
                <w:lang w:eastAsia="ko-KR"/>
              </w:rPr>
              <w:t>N/A</w:t>
            </w:r>
          </w:p>
        </w:tc>
        <w:tc>
          <w:tcPr>
            <w:tcW w:w="1248" w:type="dxa"/>
            <w:gridSpan w:val="3"/>
            <w:shd w:val="clear" w:color="auto" w:fill="auto"/>
          </w:tcPr>
          <w:p w14:paraId="3B659006" w14:textId="77777777" w:rsidR="00B3240E" w:rsidRPr="00EF5447" w:rsidRDefault="00B3240E" w:rsidP="00583ABD">
            <w:pPr>
              <w:pStyle w:val="TAC"/>
            </w:pPr>
            <w:r w:rsidRPr="00EF5447">
              <w:rPr>
                <w:rFonts w:eastAsia="Malgun Gothic"/>
                <w:lang w:eastAsia="ko-KR"/>
              </w:rPr>
              <w:t>N/A</w:t>
            </w:r>
          </w:p>
        </w:tc>
      </w:tr>
      <w:tr w:rsidR="00B3240E" w:rsidRPr="00EF5447" w14:paraId="3307E10D" w14:textId="77777777" w:rsidTr="00583ABD">
        <w:trPr>
          <w:trHeight w:val="54"/>
          <w:jc w:val="center"/>
        </w:trPr>
        <w:tc>
          <w:tcPr>
            <w:tcW w:w="2259" w:type="dxa"/>
            <w:tcBorders>
              <w:top w:val="nil"/>
              <w:bottom w:val="single" w:sz="4" w:space="0" w:color="auto"/>
            </w:tcBorders>
            <w:shd w:val="clear" w:color="auto" w:fill="auto"/>
          </w:tcPr>
          <w:p w14:paraId="046FC5F6" w14:textId="77777777" w:rsidR="00B3240E" w:rsidRPr="00EF5447" w:rsidRDefault="00B3240E" w:rsidP="00583ABD">
            <w:pPr>
              <w:pStyle w:val="TAC"/>
              <w:rPr>
                <w:rFonts w:eastAsia="MS Mincho"/>
              </w:rPr>
            </w:pPr>
          </w:p>
        </w:tc>
        <w:tc>
          <w:tcPr>
            <w:tcW w:w="868" w:type="dxa"/>
            <w:shd w:val="clear" w:color="auto" w:fill="auto"/>
          </w:tcPr>
          <w:p w14:paraId="4F0A2CA2" w14:textId="77777777" w:rsidR="00B3240E" w:rsidRPr="00EF5447" w:rsidRDefault="00B3240E" w:rsidP="00583ABD">
            <w:pPr>
              <w:pStyle w:val="TAC"/>
            </w:pPr>
            <w:r w:rsidRPr="00EF5447">
              <w:rPr>
                <w:rFonts w:eastAsia="Malgun Gothic"/>
                <w:lang w:eastAsia="ko-KR"/>
              </w:rPr>
              <w:t>n78</w:t>
            </w:r>
          </w:p>
        </w:tc>
        <w:tc>
          <w:tcPr>
            <w:tcW w:w="1380" w:type="dxa"/>
            <w:gridSpan w:val="2"/>
            <w:shd w:val="clear" w:color="auto" w:fill="auto"/>
            <w:noWrap/>
          </w:tcPr>
          <w:p w14:paraId="545F1A84" w14:textId="77777777" w:rsidR="00B3240E" w:rsidRPr="00EF5447" w:rsidRDefault="00B3240E" w:rsidP="00583ABD">
            <w:pPr>
              <w:pStyle w:val="TAC"/>
            </w:pPr>
            <w:r w:rsidRPr="003C4CEC">
              <w:rPr>
                <w:rFonts w:eastAsia="Malgun Gothic"/>
                <w:lang w:eastAsia="ko-KR"/>
              </w:rPr>
              <w:t>3580</w:t>
            </w:r>
          </w:p>
        </w:tc>
        <w:tc>
          <w:tcPr>
            <w:tcW w:w="817" w:type="dxa"/>
            <w:gridSpan w:val="2"/>
            <w:shd w:val="clear" w:color="auto" w:fill="auto"/>
            <w:noWrap/>
          </w:tcPr>
          <w:p w14:paraId="5F8927B9" w14:textId="77777777" w:rsidR="00B3240E" w:rsidRPr="00EF5447" w:rsidRDefault="00B3240E" w:rsidP="00583ABD">
            <w:pPr>
              <w:pStyle w:val="TAC"/>
            </w:pPr>
            <w:r w:rsidRPr="003C4CEC">
              <w:rPr>
                <w:rFonts w:eastAsia="Malgun Gothic"/>
                <w:lang w:eastAsia="ko-KR"/>
              </w:rPr>
              <w:t>10</w:t>
            </w:r>
          </w:p>
        </w:tc>
        <w:tc>
          <w:tcPr>
            <w:tcW w:w="2554" w:type="dxa"/>
            <w:gridSpan w:val="2"/>
            <w:shd w:val="clear" w:color="auto" w:fill="auto"/>
            <w:noWrap/>
          </w:tcPr>
          <w:p w14:paraId="2BC5C205" w14:textId="77777777" w:rsidR="00B3240E" w:rsidRPr="00EF5447" w:rsidRDefault="00B3240E" w:rsidP="00583ABD">
            <w:pPr>
              <w:pStyle w:val="TAC"/>
            </w:pPr>
            <w:r w:rsidRPr="003C4CEC">
              <w:rPr>
                <w:rFonts w:eastAsia="Malgun Gothic"/>
                <w:lang w:eastAsia="ko-KR"/>
              </w:rPr>
              <w:t>50</w:t>
            </w:r>
          </w:p>
        </w:tc>
        <w:tc>
          <w:tcPr>
            <w:tcW w:w="1323" w:type="dxa"/>
            <w:gridSpan w:val="2"/>
            <w:shd w:val="clear" w:color="auto" w:fill="auto"/>
            <w:noWrap/>
          </w:tcPr>
          <w:p w14:paraId="5CB0FD2D" w14:textId="77777777" w:rsidR="00B3240E" w:rsidRPr="00EF5447" w:rsidRDefault="00B3240E" w:rsidP="00583ABD">
            <w:pPr>
              <w:pStyle w:val="TAC"/>
            </w:pPr>
            <w:r w:rsidRPr="00EF5447">
              <w:rPr>
                <w:rFonts w:eastAsia="Malgun Gothic"/>
                <w:lang w:eastAsia="ko-KR"/>
              </w:rPr>
              <w:t>3580</w:t>
            </w:r>
          </w:p>
        </w:tc>
        <w:tc>
          <w:tcPr>
            <w:tcW w:w="867" w:type="dxa"/>
            <w:gridSpan w:val="2"/>
            <w:shd w:val="clear" w:color="auto" w:fill="auto"/>
          </w:tcPr>
          <w:p w14:paraId="0CED8C81" w14:textId="77777777" w:rsidR="00B3240E" w:rsidRPr="00EF5447" w:rsidRDefault="00B3240E" w:rsidP="00583ABD">
            <w:pPr>
              <w:pStyle w:val="TAC"/>
            </w:pPr>
            <w:r w:rsidRPr="00EF5447">
              <w:rPr>
                <w:rFonts w:eastAsia="Malgun Gothic"/>
                <w:lang w:eastAsia="ko-KR"/>
              </w:rPr>
              <w:t>N/A</w:t>
            </w:r>
          </w:p>
        </w:tc>
        <w:tc>
          <w:tcPr>
            <w:tcW w:w="1248" w:type="dxa"/>
            <w:gridSpan w:val="3"/>
            <w:shd w:val="clear" w:color="auto" w:fill="auto"/>
          </w:tcPr>
          <w:p w14:paraId="1033EC96" w14:textId="77777777" w:rsidR="00B3240E" w:rsidRPr="00EF5447" w:rsidRDefault="00B3240E" w:rsidP="00583ABD">
            <w:pPr>
              <w:pStyle w:val="TAC"/>
            </w:pPr>
            <w:r w:rsidRPr="00EF5447">
              <w:rPr>
                <w:rFonts w:eastAsia="Malgun Gothic"/>
                <w:lang w:eastAsia="ko-KR"/>
              </w:rPr>
              <w:t>N/A</w:t>
            </w:r>
          </w:p>
        </w:tc>
      </w:tr>
      <w:tr w:rsidR="00B3240E" w:rsidRPr="00EF5447" w14:paraId="4ACEFF70" w14:textId="77777777" w:rsidTr="00583ABD">
        <w:trPr>
          <w:trHeight w:val="54"/>
          <w:jc w:val="center"/>
        </w:trPr>
        <w:tc>
          <w:tcPr>
            <w:tcW w:w="2259" w:type="dxa"/>
            <w:tcBorders>
              <w:bottom w:val="nil"/>
            </w:tcBorders>
            <w:shd w:val="clear" w:color="auto" w:fill="auto"/>
          </w:tcPr>
          <w:p w14:paraId="50519028" w14:textId="77777777" w:rsidR="00B3240E" w:rsidRPr="00EF5447" w:rsidRDefault="00B3240E" w:rsidP="00583ABD">
            <w:pPr>
              <w:pStyle w:val="TAC"/>
              <w:rPr>
                <w:rFonts w:cs="Arial"/>
                <w:lang w:eastAsia="ko-KR"/>
              </w:rPr>
            </w:pPr>
            <w:r w:rsidRPr="00EF5447">
              <w:rPr>
                <w:rFonts w:cs="Arial"/>
              </w:rPr>
              <w:t>DC_</w:t>
            </w:r>
            <w:r w:rsidRPr="00EF5447">
              <w:rPr>
                <w:rFonts w:cs="Arial"/>
                <w:lang w:eastAsia="ko-KR"/>
              </w:rPr>
              <w:t>1A_n7A-n78A</w:t>
            </w:r>
          </w:p>
          <w:p w14:paraId="64141F9A" w14:textId="77777777" w:rsidR="00B3240E" w:rsidRDefault="00B3240E" w:rsidP="00583ABD">
            <w:pPr>
              <w:pStyle w:val="TAC"/>
              <w:rPr>
                <w:rFonts w:cs="Arial"/>
              </w:rPr>
            </w:pPr>
            <w:r w:rsidRPr="00EF5447">
              <w:rPr>
                <w:rFonts w:cs="Arial"/>
              </w:rPr>
              <w:t>DC_1A_n7B-n78A</w:t>
            </w:r>
          </w:p>
          <w:p w14:paraId="730D4550" w14:textId="77777777" w:rsidR="00B3240E" w:rsidRPr="00EF5447" w:rsidRDefault="00B3240E" w:rsidP="00583ABD">
            <w:pPr>
              <w:pStyle w:val="TAC"/>
              <w:rPr>
                <w:rFonts w:eastAsia="MS Mincho"/>
              </w:rPr>
            </w:pPr>
            <w:r w:rsidRPr="00040635">
              <w:rPr>
                <w:rFonts w:eastAsia="MS Mincho"/>
              </w:rPr>
              <w:t>DC_1A_n7A-n78(2A)</w:t>
            </w:r>
          </w:p>
        </w:tc>
        <w:tc>
          <w:tcPr>
            <w:tcW w:w="868" w:type="dxa"/>
            <w:shd w:val="clear" w:color="auto" w:fill="auto"/>
          </w:tcPr>
          <w:p w14:paraId="5F28FD41" w14:textId="77777777" w:rsidR="00B3240E" w:rsidRPr="00EF5447" w:rsidRDefault="00B3240E" w:rsidP="00583ABD">
            <w:pPr>
              <w:pStyle w:val="TAC"/>
            </w:pPr>
            <w:r w:rsidRPr="00EF5447">
              <w:rPr>
                <w:rFonts w:cs="Arial"/>
                <w:szCs w:val="18"/>
                <w:lang w:eastAsia="ko-KR"/>
              </w:rPr>
              <w:t>1</w:t>
            </w:r>
          </w:p>
        </w:tc>
        <w:tc>
          <w:tcPr>
            <w:tcW w:w="1380" w:type="dxa"/>
            <w:gridSpan w:val="2"/>
            <w:shd w:val="clear" w:color="auto" w:fill="auto"/>
            <w:noWrap/>
          </w:tcPr>
          <w:p w14:paraId="428895BB" w14:textId="77777777" w:rsidR="00B3240E" w:rsidRPr="00EF5447" w:rsidRDefault="00B3240E" w:rsidP="00583ABD">
            <w:pPr>
              <w:pStyle w:val="TAC"/>
            </w:pPr>
            <w:r w:rsidRPr="003C4CEC">
              <w:rPr>
                <w:rFonts w:cs="Arial"/>
                <w:szCs w:val="18"/>
                <w:lang w:eastAsia="ko-KR"/>
              </w:rPr>
              <w:t>1977.5</w:t>
            </w:r>
          </w:p>
        </w:tc>
        <w:tc>
          <w:tcPr>
            <w:tcW w:w="817" w:type="dxa"/>
            <w:gridSpan w:val="2"/>
            <w:shd w:val="clear" w:color="auto" w:fill="auto"/>
            <w:noWrap/>
          </w:tcPr>
          <w:p w14:paraId="0CE50F16" w14:textId="77777777" w:rsidR="00B3240E" w:rsidRPr="00EF5447" w:rsidRDefault="00B3240E" w:rsidP="00583ABD">
            <w:pPr>
              <w:pStyle w:val="TAC"/>
            </w:pPr>
            <w:r w:rsidRPr="003C4CEC">
              <w:rPr>
                <w:rFonts w:cs="Arial"/>
                <w:szCs w:val="18"/>
                <w:lang w:eastAsia="ko-KR"/>
              </w:rPr>
              <w:t>5</w:t>
            </w:r>
          </w:p>
        </w:tc>
        <w:tc>
          <w:tcPr>
            <w:tcW w:w="2554" w:type="dxa"/>
            <w:gridSpan w:val="2"/>
            <w:shd w:val="clear" w:color="auto" w:fill="auto"/>
            <w:noWrap/>
          </w:tcPr>
          <w:p w14:paraId="4A8084E6" w14:textId="77777777" w:rsidR="00B3240E" w:rsidRPr="00EF5447" w:rsidRDefault="00B3240E" w:rsidP="00583ABD">
            <w:pPr>
              <w:pStyle w:val="TAC"/>
            </w:pPr>
            <w:r w:rsidRPr="003C4CEC">
              <w:rPr>
                <w:rFonts w:cs="Arial"/>
                <w:szCs w:val="18"/>
                <w:lang w:eastAsia="ko-KR"/>
              </w:rPr>
              <w:t>25</w:t>
            </w:r>
          </w:p>
        </w:tc>
        <w:tc>
          <w:tcPr>
            <w:tcW w:w="1323" w:type="dxa"/>
            <w:gridSpan w:val="2"/>
            <w:shd w:val="clear" w:color="auto" w:fill="auto"/>
            <w:noWrap/>
          </w:tcPr>
          <w:p w14:paraId="3F775774" w14:textId="77777777" w:rsidR="00B3240E" w:rsidRPr="00EF5447" w:rsidRDefault="00B3240E" w:rsidP="00583ABD">
            <w:pPr>
              <w:pStyle w:val="TAC"/>
            </w:pPr>
            <w:r w:rsidRPr="00EF5447">
              <w:rPr>
                <w:rFonts w:cs="Arial"/>
                <w:szCs w:val="18"/>
                <w:lang w:eastAsia="ko-KR"/>
              </w:rPr>
              <w:t>2167.5</w:t>
            </w:r>
          </w:p>
        </w:tc>
        <w:tc>
          <w:tcPr>
            <w:tcW w:w="867" w:type="dxa"/>
            <w:gridSpan w:val="2"/>
            <w:shd w:val="clear" w:color="auto" w:fill="auto"/>
          </w:tcPr>
          <w:p w14:paraId="6062C632" w14:textId="77777777" w:rsidR="00B3240E" w:rsidRPr="00EF5447" w:rsidRDefault="00B3240E" w:rsidP="00583ABD">
            <w:pPr>
              <w:pStyle w:val="TAC"/>
            </w:pPr>
            <w:r w:rsidRPr="00EF5447">
              <w:rPr>
                <w:rFonts w:cs="Arial"/>
                <w:szCs w:val="18"/>
                <w:lang w:eastAsia="ko-KR"/>
              </w:rPr>
              <w:t>N/A</w:t>
            </w:r>
          </w:p>
        </w:tc>
        <w:tc>
          <w:tcPr>
            <w:tcW w:w="1248" w:type="dxa"/>
            <w:gridSpan w:val="3"/>
            <w:shd w:val="clear" w:color="auto" w:fill="auto"/>
          </w:tcPr>
          <w:p w14:paraId="485A49D3" w14:textId="77777777" w:rsidR="00B3240E" w:rsidRPr="00EF5447" w:rsidRDefault="00B3240E" w:rsidP="00583ABD">
            <w:pPr>
              <w:pStyle w:val="TAC"/>
            </w:pPr>
            <w:r w:rsidRPr="00EF5447">
              <w:rPr>
                <w:rFonts w:cs="Arial"/>
                <w:lang w:eastAsia="ko-KR"/>
              </w:rPr>
              <w:t>N/A</w:t>
            </w:r>
          </w:p>
        </w:tc>
      </w:tr>
      <w:tr w:rsidR="00B3240E" w:rsidRPr="00EF5447" w14:paraId="2391F74E" w14:textId="77777777" w:rsidTr="00583ABD">
        <w:trPr>
          <w:trHeight w:val="54"/>
          <w:jc w:val="center"/>
        </w:trPr>
        <w:tc>
          <w:tcPr>
            <w:tcW w:w="2259" w:type="dxa"/>
            <w:tcBorders>
              <w:top w:val="nil"/>
              <w:bottom w:val="nil"/>
            </w:tcBorders>
            <w:shd w:val="clear" w:color="auto" w:fill="auto"/>
          </w:tcPr>
          <w:p w14:paraId="022A5916" w14:textId="77777777" w:rsidR="00B3240E" w:rsidRPr="00EF5447" w:rsidRDefault="00B3240E" w:rsidP="00583ABD">
            <w:pPr>
              <w:pStyle w:val="TAC"/>
              <w:rPr>
                <w:rFonts w:eastAsia="MS Mincho"/>
              </w:rPr>
            </w:pPr>
          </w:p>
        </w:tc>
        <w:tc>
          <w:tcPr>
            <w:tcW w:w="868" w:type="dxa"/>
            <w:shd w:val="clear" w:color="auto" w:fill="auto"/>
          </w:tcPr>
          <w:p w14:paraId="2DA85BF6" w14:textId="77777777" w:rsidR="00B3240E" w:rsidRPr="00EF5447" w:rsidRDefault="00B3240E" w:rsidP="00583ABD">
            <w:pPr>
              <w:pStyle w:val="TAC"/>
            </w:pPr>
            <w:r w:rsidRPr="00EF5447">
              <w:rPr>
                <w:rFonts w:cs="Arial"/>
                <w:szCs w:val="18"/>
                <w:lang w:eastAsia="ko-KR"/>
              </w:rPr>
              <w:t>n7</w:t>
            </w:r>
          </w:p>
        </w:tc>
        <w:tc>
          <w:tcPr>
            <w:tcW w:w="1380" w:type="dxa"/>
            <w:gridSpan w:val="2"/>
            <w:shd w:val="clear" w:color="auto" w:fill="auto"/>
            <w:noWrap/>
          </w:tcPr>
          <w:p w14:paraId="2EDCC456" w14:textId="77777777" w:rsidR="00B3240E" w:rsidRPr="00EF5447" w:rsidRDefault="00B3240E" w:rsidP="00583ABD">
            <w:pPr>
              <w:pStyle w:val="TAC"/>
            </w:pPr>
            <w:r>
              <w:rPr>
                <w:rFonts w:cs="Arial"/>
                <w:szCs w:val="18"/>
                <w:lang w:eastAsia="ko-KR"/>
              </w:rPr>
              <w:t>N/A</w:t>
            </w:r>
          </w:p>
        </w:tc>
        <w:tc>
          <w:tcPr>
            <w:tcW w:w="817" w:type="dxa"/>
            <w:gridSpan w:val="2"/>
            <w:shd w:val="clear" w:color="auto" w:fill="auto"/>
            <w:noWrap/>
          </w:tcPr>
          <w:p w14:paraId="6664EB29" w14:textId="77777777" w:rsidR="00B3240E" w:rsidRPr="00EF5447" w:rsidRDefault="00B3240E" w:rsidP="00583ABD">
            <w:pPr>
              <w:pStyle w:val="TAC"/>
            </w:pPr>
            <w:r w:rsidRPr="003C4CEC">
              <w:rPr>
                <w:rFonts w:cs="Arial"/>
                <w:szCs w:val="18"/>
                <w:lang w:eastAsia="ko-KR"/>
              </w:rPr>
              <w:t>5</w:t>
            </w:r>
          </w:p>
        </w:tc>
        <w:tc>
          <w:tcPr>
            <w:tcW w:w="2554" w:type="dxa"/>
            <w:gridSpan w:val="2"/>
            <w:shd w:val="clear" w:color="auto" w:fill="auto"/>
            <w:noWrap/>
          </w:tcPr>
          <w:p w14:paraId="489E6E84" w14:textId="77777777" w:rsidR="00B3240E" w:rsidRPr="00EF5447" w:rsidRDefault="00B3240E" w:rsidP="00583ABD">
            <w:pPr>
              <w:pStyle w:val="TAC"/>
            </w:pPr>
            <w:r>
              <w:rPr>
                <w:rFonts w:cs="Arial"/>
                <w:szCs w:val="18"/>
                <w:lang w:eastAsia="ko-KR"/>
              </w:rPr>
              <w:t>N/A</w:t>
            </w:r>
          </w:p>
        </w:tc>
        <w:tc>
          <w:tcPr>
            <w:tcW w:w="1323" w:type="dxa"/>
            <w:gridSpan w:val="2"/>
            <w:shd w:val="clear" w:color="auto" w:fill="auto"/>
            <w:noWrap/>
          </w:tcPr>
          <w:p w14:paraId="0102AA01" w14:textId="77777777" w:rsidR="00B3240E" w:rsidRPr="00EF5447" w:rsidRDefault="00B3240E" w:rsidP="00583ABD">
            <w:pPr>
              <w:pStyle w:val="TAC"/>
            </w:pPr>
            <w:r w:rsidRPr="00EF5447">
              <w:rPr>
                <w:rFonts w:cs="Arial"/>
                <w:szCs w:val="18"/>
                <w:lang w:eastAsia="ko-KR"/>
              </w:rPr>
              <w:t>2627.5</w:t>
            </w:r>
          </w:p>
        </w:tc>
        <w:tc>
          <w:tcPr>
            <w:tcW w:w="867" w:type="dxa"/>
            <w:gridSpan w:val="2"/>
            <w:shd w:val="clear" w:color="auto" w:fill="auto"/>
          </w:tcPr>
          <w:p w14:paraId="5E4098FD" w14:textId="77777777" w:rsidR="00B3240E" w:rsidRPr="00EF5447" w:rsidRDefault="00B3240E" w:rsidP="00583ABD">
            <w:pPr>
              <w:pStyle w:val="TAC"/>
            </w:pPr>
            <w:r w:rsidRPr="00EF5447">
              <w:rPr>
                <w:rFonts w:cs="Arial"/>
                <w:szCs w:val="18"/>
                <w:lang w:eastAsia="ko-KR"/>
              </w:rPr>
              <w:t>9.1</w:t>
            </w:r>
          </w:p>
        </w:tc>
        <w:tc>
          <w:tcPr>
            <w:tcW w:w="1248" w:type="dxa"/>
            <w:gridSpan w:val="3"/>
            <w:shd w:val="clear" w:color="auto" w:fill="auto"/>
          </w:tcPr>
          <w:p w14:paraId="6F3A1DB1" w14:textId="77777777" w:rsidR="00B3240E" w:rsidRPr="00EF5447" w:rsidRDefault="00B3240E" w:rsidP="00583ABD">
            <w:pPr>
              <w:pStyle w:val="TAC"/>
              <w:rPr>
                <w:rFonts w:cs="Arial"/>
                <w:lang w:eastAsia="ko-KR"/>
              </w:rPr>
            </w:pPr>
            <w:r w:rsidRPr="00EF5447">
              <w:rPr>
                <w:rFonts w:cs="Arial"/>
                <w:lang w:eastAsia="ko-KR"/>
              </w:rPr>
              <w:t>IMD4</w:t>
            </w:r>
          </w:p>
        </w:tc>
      </w:tr>
      <w:tr w:rsidR="00B3240E" w:rsidRPr="00EF5447" w14:paraId="0D544D53" w14:textId="77777777" w:rsidTr="00583ABD">
        <w:trPr>
          <w:trHeight w:val="54"/>
          <w:jc w:val="center"/>
        </w:trPr>
        <w:tc>
          <w:tcPr>
            <w:tcW w:w="2259" w:type="dxa"/>
            <w:tcBorders>
              <w:top w:val="nil"/>
              <w:bottom w:val="nil"/>
            </w:tcBorders>
            <w:shd w:val="clear" w:color="auto" w:fill="auto"/>
          </w:tcPr>
          <w:p w14:paraId="31C9234F" w14:textId="77777777" w:rsidR="00B3240E" w:rsidRPr="00EF5447" w:rsidRDefault="00B3240E" w:rsidP="00583ABD">
            <w:pPr>
              <w:pStyle w:val="TAC"/>
              <w:rPr>
                <w:rFonts w:eastAsia="MS Mincho"/>
              </w:rPr>
            </w:pPr>
          </w:p>
        </w:tc>
        <w:tc>
          <w:tcPr>
            <w:tcW w:w="868" w:type="dxa"/>
            <w:shd w:val="clear" w:color="auto" w:fill="auto"/>
          </w:tcPr>
          <w:p w14:paraId="0C5C5B7A" w14:textId="77777777" w:rsidR="00B3240E" w:rsidRPr="00EF5447" w:rsidRDefault="00B3240E" w:rsidP="00583ABD">
            <w:pPr>
              <w:pStyle w:val="TAC"/>
            </w:pPr>
            <w:r w:rsidRPr="00EF5447">
              <w:rPr>
                <w:rFonts w:cs="Arial"/>
                <w:szCs w:val="18"/>
                <w:lang w:eastAsia="ko-KR"/>
              </w:rPr>
              <w:t>n78</w:t>
            </w:r>
          </w:p>
        </w:tc>
        <w:tc>
          <w:tcPr>
            <w:tcW w:w="1380" w:type="dxa"/>
            <w:gridSpan w:val="2"/>
            <w:shd w:val="clear" w:color="auto" w:fill="auto"/>
            <w:noWrap/>
          </w:tcPr>
          <w:p w14:paraId="4E2E1FA0" w14:textId="77777777" w:rsidR="00B3240E" w:rsidRPr="00EF5447" w:rsidRDefault="00B3240E" w:rsidP="00583ABD">
            <w:pPr>
              <w:pStyle w:val="TAC"/>
            </w:pPr>
            <w:r w:rsidRPr="003C4CEC">
              <w:rPr>
                <w:rFonts w:cs="Arial"/>
                <w:szCs w:val="18"/>
                <w:lang w:eastAsia="ko-KR"/>
              </w:rPr>
              <w:t>3305</w:t>
            </w:r>
          </w:p>
        </w:tc>
        <w:tc>
          <w:tcPr>
            <w:tcW w:w="817" w:type="dxa"/>
            <w:gridSpan w:val="2"/>
            <w:shd w:val="clear" w:color="auto" w:fill="auto"/>
            <w:noWrap/>
          </w:tcPr>
          <w:p w14:paraId="5A8021D4" w14:textId="77777777" w:rsidR="00B3240E" w:rsidRPr="00EF5447" w:rsidRDefault="00B3240E" w:rsidP="00583ABD">
            <w:pPr>
              <w:pStyle w:val="TAC"/>
            </w:pPr>
            <w:r w:rsidRPr="003C4CEC">
              <w:rPr>
                <w:rFonts w:cs="Arial"/>
                <w:szCs w:val="18"/>
                <w:lang w:eastAsia="ko-KR"/>
              </w:rPr>
              <w:t>10</w:t>
            </w:r>
          </w:p>
        </w:tc>
        <w:tc>
          <w:tcPr>
            <w:tcW w:w="2554" w:type="dxa"/>
            <w:gridSpan w:val="2"/>
            <w:shd w:val="clear" w:color="auto" w:fill="auto"/>
            <w:noWrap/>
          </w:tcPr>
          <w:p w14:paraId="009EA0A7" w14:textId="77777777" w:rsidR="00B3240E" w:rsidRPr="00EF5447" w:rsidRDefault="00B3240E" w:rsidP="00583ABD">
            <w:pPr>
              <w:pStyle w:val="TAC"/>
            </w:pPr>
            <w:r w:rsidRPr="003C4CEC">
              <w:rPr>
                <w:rFonts w:cs="Arial"/>
                <w:szCs w:val="18"/>
                <w:lang w:eastAsia="ko-KR"/>
              </w:rPr>
              <w:t>50</w:t>
            </w:r>
          </w:p>
        </w:tc>
        <w:tc>
          <w:tcPr>
            <w:tcW w:w="1323" w:type="dxa"/>
            <w:gridSpan w:val="2"/>
            <w:shd w:val="clear" w:color="auto" w:fill="auto"/>
            <w:noWrap/>
          </w:tcPr>
          <w:p w14:paraId="6085E9F4" w14:textId="77777777" w:rsidR="00B3240E" w:rsidRPr="00EF5447" w:rsidRDefault="00B3240E" w:rsidP="00583ABD">
            <w:pPr>
              <w:pStyle w:val="TAC"/>
            </w:pPr>
            <w:r w:rsidRPr="00EF5447">
              <w:rPr>
                <w:rFonts w:cs="Arial"/>
                <w:szCs w:val="18"/>
                <w:lang w:eastAsia="ko-KR"/>
              </w:rPr>
              <w:t>3305</w:t>
            </w:r>
          </w:p>
        </w:tc>
        <w:tc>
          <w:tcPr>
            <w:tcW w:w="867" w:type="dxa"/>
            <w:gridSpan w:val="2"/>
            <w:shd w:val="clear" w:color="auto" w:fill="auto"/>
          </w:tcPr>
          <w:p w14:paraId="0C6D13D5" w14:textId="77777777" w:rsidR="00B3240E" w:rsidRPr="00EF5447" w:rsidRDefault="00B3240E" w:rsidP="00583ABD">
            <w:pPr>
              <w:pStyle w:val="TAC"/>
            </w:pPr>
            <w:r w:rsidRPr="00EF5447">
              <w:rPr>
                <w:rFonts w:cs="Arial"/>
                <w:szCs w:val="18"/>
                <w:lang w:eastAsia="ko-KR"/>
              </w:rPr>
              <w:t>N/A</w:t>
            </w:r>
          </w:p>
        </w:tc>
        <w:tc>
          <w:tcPr>
            <w:tcW w:w="1248" w:type="dxa"/>
            <w:gridSpan w:val="3"/>
            <w:shd w:val="clear" w:color="auto" w:fill="auto"/>
          </w:tcPr>
          <w:p w14:paraId="4F9E7751" w14:textId="77777777" w:rsidR="00B3240E" w:rsidRPr="00EF5447" w:rsidRDefault="00B3240E" w:rsidP="00583ABD">
            <w:pPr>
              <w:pStyle w:val="TAC"/>
            </w:pPr>
            <w:r w:rsidRPr="00EF5447">
              <w:rPr>
                <w:rFonts w:cs="Arial"/>
                <w:lang w:eastAsia="ko-KR"/>
              </w:rPr>
              <w:t>N/A</w:t>
            </w:r>
          </w:p>
        </w:tc>
      </w:tr>
      <w:tr w:rsidR="00B3240E" w:rsidRPr="00EF5447" w14:paraId="4601FFA6" w14:textId="77777777" w:rsidTr="00583ABD">
        <w:trPr>
          <w:trHeight w:val="54"/>
          <w:jc w:val="center"/>
        </w:trPr>
        <w:tc>
          <w:tcPr>
            <w:tcW w:w="2259" w:type="dxa"/>
            <w:tcBorders>
              <w:top w:val="nil"/>
              <w:bottom w:val="nil"/>
            </w:tcBorders>
            <w:shd w:val="clear" w:color="auto" w:fill="auto"/>
          </w:tcPr>
          <w:p w14:paraId="76271608" w14:textId="77777777" w:rsidR="00B3240E" w:rsidRPr="00EF5447" w:rsidRDefault="00B3240E" w:rsidP="00583ABD">
            <w:pPr>
              <w:pStyle w:val="TAC"/>
              <w:rPr>
                <w:rFonts w:eastAsia="MS Mincho"/>
              </w:rPr>
            </w:pPr>
          </w:p>
        </w:tc>
        <w:tc>
          <w:tcPr>
            <w:tcW w:w="868" w:type="dxa"/>
            <w:shd w:val="clear" w:color="auto" w:fill="auto"/>
          </w:tcPr>
          <w:p w14:paraId="5485298A" w14:textId="77777777" w:rsidR="00B3240E" w:rsidRPr="00EF5447" w:rsidRDefault="00B3240E" w:rsidP="00583ABD">
            <w:pPr>
              <w:pStyle w:val="TAC"/>
            </w:pPr>
            <w:r w:rsidRPr="00EF5447">
              <w:rPr>
                <w:rFonts w:cs="Arial"/>
                <w:szCs w:val="18"/>
                <w:lang w:eastAsia="ko-KR"/>
              </w:rPr>
              <w:t>1</w:t>
            </w:r>
          </w:p>
        </w:tc>
        <w:tc>
          <w:tcPr>
            <w:tcW w:w="1380" w:type="dxa"/>
            <w:gridSpan w:val="2"/>
            <w:shd w:val="clear" w:color="auto" w:fill="auto"/>
            <w:noWrap/>
          </w:tcPr>
          <w:p w14:paraId="13977E0F" w14:textId="77777777" w:rsidR="00B3240E" w:rsidRPr="00EF5447" w:rsidRDefault="00B3240E" w:rsidP="00583ABD">
            <w:pPr>
              <w:pStyle w:val="TAC"/>
            </w:pPr>
            <w:r w:rsidRPr="003C4CEC">
              <w:rPr>
                <w:rFonts w:cs="Arial"/>
                <w:szCs w:val="18"/>
                <w:lang w:eastAsia="ko-KR"/>
              </w:rPr>
              <w:t>1970</w:t>
            </w:r>
          </w:p>
        </w:tc>
        <w:tc>
          <w:tcPr>
            <w:tcW w:w="817" w:type="dxa"/>
            <w:gridSpan w:val="2"/>
            <w:shd w:val="clear" w:color="auto" w:fill="auto"/>
            <w:noWrap/>
          </w:tcPr>
          <w:p w14:paraId="35CBC0A5" w14:textId="77777777" w:rsidR="00B3240E" w:rsidRPr="00EF5447" w:rsidRDefault="00B3240E" w:rsidP="00583ABD">
            <w:pPr>
              <w:pStyle w:val="TAC"/>
            </w:pPr>
            <w:r w:rsidRPr="003C4CEC">
              <w:rPr>
                <w:rFonts w:cs="Arial"/>
                <w:szCs w:val="18"/>
                <w:lang w:eastAsia="ko-KR"/>
              </w:rPr>
              <w:t>5</w:t>
            </w:r>
          </w:p>
        </w:tc>
        <w:tc>
          <w:tcPr>
            <w:tcW w:w="2554" w:type="dxa"/>
            <w:gridSpan w:val="2"/>
            <w:shd w:val="clear" w:color="auto" w:fill="auto"/>
            <w:noWrap/>
          </w:tcPr>
          <w:p w14:paraId="64AA4072" w14:textId="77777777" w:rsidR="00B3240E" w:rsidRPr="00EF5447" w:rsidRDefault="00B3240E" w:rsidP="00583ABD">
            <w:pPr>
              <w:pStyle w:val="TAC"/>
            </w:pPr>
            <w:r w:rsidRPr="003C4CEC">
              <w:rPr>
                <w:rFonts w:cs="Arial"/>
                <w:szCs w:val="18"/>
                <w:lang w:eastAsia="ko-KR"/>
              </w:rPr>
              <w:t>25</w:t>
            </w:r>
          </w:p>
        </w:tc>
        <w:tc>
          <w:tcPr>
            <w:tcW w:w="1323" w:type="dxa"/>
            <w:gridSpan w:val="2"/>
            <w:shd w:val="clear" w:color="auto" w:fill="auto"/>
            <w:noWrap/>
          </w:tcPr>
          <w:p w14:paraId="727752B1" w14:textId="77777777" w:rsidR="00B3240E" w:rsidRPr="00EF5447" w:rsidRDefault="00B3240E" w:rsidP="00583ABD">
            <w:pPr>
              <w:pStyle w:val="TAC"/>
            </w:pPr>
            <w:r w:rsidRPr="00EF5447">
              <w:rPr>
                <w:rFonts w:cs="Arial"/>
                <w:szCs w:val="18"/>
                <w:lang w:eastAsia="ko-KR"/>
              </w:rPr>
              <w:t>2160</w:t>
            </w:r>
          </w:p>
        </w:tc>
        <w:tc>
          <w:tcPr>
            <w:tcW w:w="867" w:type="dxa"/>
            <w:gridSpan w:val="2"/>
            <w:shd w:val="clear" w:color="auto" w:fill="auto"/>
          </w:tcPr>
          <w:p w14:paraId="66AC451D" w14:textId="77777777" w:rsidR="00B3240E" w:rsidRPr="00EF5447" w:rsidRDefault="00B3240E" w:rsidP="00583ABD">
            <w:pPr>
              <w:pStyle w:val="TAC"/>
            </w:pPr>
            <w:r w:rsidRPr="00EF5447">
              <w:rPr>
                <w:rFonts w:cs="Arial"/>
                <w:szCs w:val="18"/>
                <w:lang w:eastAsia="ko-KR"/>
              </w:rPr>
              <w:t>N/A</w:t>
            </w:r>
          </w:p>
        </w:tc>
        <w:tc>
          <w:tcPr>
            <w:tcW w:w="1248" w:type="dxa"/>
            <w:gridSpan w:val="3"/>
            <w:shd w:val="clear" w:color="auto" w:fill="auto"/>
          </w:tcPr>
          <w:p w14:paraId="79E44A44" w14:textId="77777777" w:rsidR="00B3240E" w:rsidRPr="00EF5447" w:rsidRDefault="00B3240E" w:rsidP="00583ABD">
            <w:pPr>
              <w:pStyle w:val="TAC"/>
            </w:pPr>
            <w:r w:rsidRPr="00EF5447">
              <w:rPr>
                <w:rFonts w:cs="Arial"/>
                <w:lang w:eastAsia="ko-KR"/>
              </w:rPr>
              <w:t>N/A</w:t>
            </w:r>
          </w:p>
        </w:tc>
      </w:tr>
      <w:tr w:rsidR="00B3240E" w:rsidRPr="00EF5447" w14:paraId="6F64D55F" w14:textId="77777777" w:rsidTr="00583ABD">
        <w:trPr>
          <w:trHeight w:val="54"/>
          <w:jc w:val="center"/>
        </w:trPr>
        <w:tc>
          <w:tcPr>
            <w:tcW w:w="2259" w:type="dxa"/>
            <w:tcBorders>
              <w:top w:val="nil"/>
              <w:bottom w:val="nil"/>
            </w:tcBorders>
            <w:shd w:val="clear" w:color="auto" w:fill="auto"/>
          </w:tcPr>
          <w:p w14:paraId="55B96157" w14:textId="77777777" w:rsidR="00B3240E" w:rsidRPr="00EF5447" w:rsidRDefault="00B3240E" w:rsidP="00583ABD">
            <w:pPr>
              <w:pStyle w:val="TAC"/>
              <w:rPr>
                <w:rFonts w:eastAsia="MS Mincho"/>
              </w:rPr>
            </w:pPr>
          </w:p>
        </w:tc>
        <w:tc>
          <w:tcPr>
            <w:tcW w:w="868" w:type="dxa"/>
            <w:shd w:val="clear" w:color="auto" w:fill="auto"/>
          </w:tcPr>
          <w:p w14:paraId="43D81EDF" w14:textId="77777777" w:rsidR="00B3240E" w:rsidRPr="00EF5447" w:rsidRDefault="00B3240E" w:rsidP="00583ABD">
            <w:pPr>
              <w:pStyle w:val="TAC"/>
            </w:pPr>
            <w:r w:rsidRPr="00EF5447">
              <w:rPr>
                <w:rFonts w:cs="Arial"/>
                <w:szCs w:val="18"/>
                <w:lang w:eastAsia="ko-KR"/>
              </w:rPr>
              <w:t>n7</w:t>
            </w:r>
          </w:p>
        </w:tc>
        <w:tc>
          <w:tcPr>
            <w:tcW w:w="1380" w:type="dxa"/>
            <w:gridSpan w:val="2"/>
            <w:shd w:val="clear" w:color="auto" w:fill="auto"/>
            <w:noWrap/>
          </w:tcPr>
          <w:p w14:paraId="552529CD" w14:textId="77777777" w:rsidR="00B3240E" w:rsidRPr="00EF5447" w:rsidRDefault="00B3240E" w:rsidP="00583ABD">
            <w:pPr>
              <w:pStyle w:val="TAC"/>
            </w:pPr>
            <w:r w:rsidRPr="003C4CEC">
              <w:rPr>
                <w:rFonts w:cs="Arial"/>
                <w:szCs w:val="18"/>
                <w:lang w:eastAsia="ko-KR"/>
              </w:rPr>
              <w:t>2520</w:t>
            </w:r>
          </w:p>
        </w:tc>
        <w:tc>
          <w:tcPr>
            <w:tcW w:w="817" w:type="dxa"/>
            <w:gridSpan w:val="2"/>
            <w:shd w:val="clear" w:color="auto" w:fill="auto"/>
            <w:noWrap/>
          </w:tcPr>
          <w:p w14:paraId="0DC180AE" w14:textId="77777777" w:rsidR="00B3240E" w:rsidRPr="00EF5447" w:rsidRDefault="00B3240E" w:rsidP="00583ABD">
            <w:pPr>
              <w:pStyle w:val="TAC"/>
            </w:pPr>
            <w:r w:rsidRPr="003C4CEC">
              <w:rPr>
                <w:rFonts w:cs="Arial"/>
                <w:szCs w:val="18"/>
                <w:lang w:eastAsia="ko-KR"/>
              </w:rPr>
              <w:t>5</w:t>
            </w:r>
          </w:p>
        </w:tc>
        <w:tc>
          <w:tcPr>
            <w:tcW w:w="2554" w:type="dxa"/>
            <w:gridSpan w:val="2"/>
            <w:shd w:val="clear" w:color="auto" w:fill="auto"/>
            <w:noWrap/>
          </w:tcPr>
          <w:p w14:paraId="53725991" w14:textId="77777777" w:rsidR="00B3240E" w:rsidRPr="00EF5447" w:rsidRDefault="00B3240E" w:rsidP="00583ABD">
            <w:pPr>
              <w:pStyle w:val="TAC"/>
            </w:pPr>
            <w:r w:rsidRPr="003C4CEC">
              <w:rPr>
                <w:rFonts w:cs="Arial"/>
                <w:szCs w:val="18"/>
                <w:lang w:eastAsia="ko-KR"/>
              </w:rPr>
              <w:t>25</w:t>
            </w:r>
          </w:p>
        </w:tc>
        <w:tc>
          <w:tcPr>
            <w:tcW w:w="1323" w:type="dxa"/>
            <w:gridSpan w:val="2"/>
            <w:shd w:val="clear" w:color="auto" w:fill="auto"/>
            <w:noWrap/>
          </w:tcPr>
          <w:p w14:paraId="64E2FF04" w14:textId="77777777" w:rsidR="00B3240E" w:rsidRPr="00EF5447" w:rsidRDefault="00B3240E" w:rsidP="00583ABD">
            <w:pPr>
              <w:pStyle w:val="TAC"/>
            </w:pPr>
            <w:r w:rsidRPr="00EF5447">
              <w:rPr>
                <w:rFonts w:cs="Arial"/>
                <w:szCs w:val="18"/>
                <w:lang w:eastAsia="ko-KR"/>
              </w:rPr>
              <w:t>2640</w:t>
            </w:r>
          </w:p>
        </w:tc>
        <w:tc>
          <w:tcPr>
            <w:tcW w:w="867" w:type="dxa"/>
            <w:gridSpan w:val="2"/>
            <w:shd w:val="clear" w:color="auto" w:fill="auto"/>
          </w:tcPr>
          <w:p w14:paraId="735E3981" w14:textId="77777777" w:rsidR="00B3240E" w:rsidRPr="00EF5447" w:rsidRDefault="00B3240E" w:rsidP="00583ABD">
            <w:pPr>
              <w:pStyle w:val="TAC"/>
            </w:pPr>
            <w:r w:rsidRPr="00EF5447">
              <w:rPr>
                <w:rFonts w:cs="Arial"/>
                <w:szCs w:val="18"/>
                <w:lang w:eastAsia="ko-KR"/>
              </w:rPr>
              <w:t>N/A</w:t>
            </w:r>
          </w:p>
        </w:tc>
        <w:tc>
          <w:tcPr>
            <w:tcW w:w="1248" w:type="dxa"/>
            <w:gridSpan w:val="3"/>
            <w:shd w:val="clear" w:color="auto" w:fill="auto"/>
          </w:tcPr>
          <w:p w14:paraId="00D11024" w14:textId="77777777" w:rsidR="00B3240E" w:rsidRPr="00EF5447" w:rsidRDefault="00B3240E" w:rsidP="00583ABD">
            <w:pPr>
              <w:pStyle w:val="TAC"/>
            </w:pPr>
            <w:r w:rsidRPr="00EF5447">
              <w:rPr>
                <w:rFonts w:cs="Arial"/>
                <w:lang w:eastAsia="ko-KR"/>
              </w:rPr>
              <w:t>N/A</w:t>
            </w:r>
          </w:p>
        </w:tc>
      </w:tr>
      <w:tr w:rsidR="00B3240E" w:rsidRPr="00EF5447" w14:paraId="4EB97E35" w14:textId="77777777" w:rsidTr="00583ABD">
        <w:trPr>
          <w:trHeight w:val="54"/>
          <w:jc w:val="center"/>
        </w:trPr>
        <w:tc>
          <w:tcPr>
            <w:tcW w:w="2259" w:type="dxa"/>
            <w:tcBorders>
              <w:top w:val="nil"/>
              <w:bottom w:val="single" w:sz="4" w:space="0" w:color="auto"/>
            </w:tcBorders>
            <w:shd w:val="clear" w:color="auto" w:fill="auto"/>
          </w:tcPr>
          <w:p w14:paraId="0A5A825F" w14:textId="77777777" w:rsidR="00B3240E" w:rsidRPr="00EF5447" w:rsidRDefault="00B3240E" w:rsidP="00583ABD">
            <w:pPr>
              <w:pStyle w:val="TAC"/>
              <w:rPr>
                <w:rFonts w:eastAsia="MS Mincho"/>
              </w:rPr>
            </w:pPr>
          </w:p>
        </w:tc>
        <w:tc>
          <w:tcPr>
            <w:tcW w:w="868" w:type="dxa"/>
            <w:shd w:val="clear" w:color="auto" w:fill="auto"/>
          </w:tcPr>
          <w:p w14:paraId="4D4821E5" w14:textId="77777777" w:rsidR="00B3240E" w:rsidRPr="00EF5447" w:rsidRDefault="00B3240E" w:rsidP="00583ABD">
            <w:pPr>
              <w:pStyle w:val="TAC"/>
            </w:pPr>
            <w:r w:rsidRPr="00EF5447">
              <w:rPr>
                <w:rFonts w:cs="Arial"/>
                <w:szCs w:val="18"/>
                <w:lang w:eastAsia="ko-KR"/>
              </w:rPr>
              <w:t>n78</w:t>
            </w:r>
          </w:p>
        </w:tc>
        <w:tc>
          <w:tcPr>
            <w:tcW w:w="1380" w:type="dxa"/>
            <w:gridSpan w:val="2"/>
            <w:shd w:val="clear" w:color="auto" w:fill="auto"/>
            <w:noWrap/>
          </w:tcPr>
          <w:p w14:paraId="63492E8C" w14:textId="77777777" w:rsidR="00B3240E" w:rsidRPr="00EF5447" w:rsidRDefault="00B3240E" w:rsidP="00583ABD">
            <w:pPr>
              <w:pStyle w:val="TAC"/>
            </w:pPr>
            <w:r>
              <w:rPr>
                <w:rFonts w:cs="Arial"/>
                <w:szCs w:val="18"/>
                <w:lang w:eastAsia="ko-KR"/>
              </w:rPr>
              <w:t>N/A</w:t>
            </w:r>
          </w:p>
        </w:tc>
        <w:tc>
          <w:tcPr>
            <w:tcW w:w="817" w:type="dxa"/>
            <w:gridSpan w:val="2"/>
            <w:shd w:val="clear" w:color="auto" w:fill="auto"/>
            <w:noWrap/>
          </w:tcPr>
          <w:p w14:paraId="098BA155" w14:textId="77777777" w:rsidR="00B3240E" w:rsidRPr="00EF5447" w:rsidRDefault="00B3240E" w:rsidP="00583ABD">
            <w:pPr>
              <w:pStyle w:val="TAC"/>
            </w:pPr>
            <w:r w:rsidRPr="003C4CEC">
              <w:rPr>
                <w:rFonts w:cs="Arial"/>
                <w:szCs w:val="18"/>
                <w:lang w:eastAsia="ko-KR"/>
              </w:rPr>
              <w:t>10</w:t>
            </w:r>
          </w:p>
        </w:tc>
        <w:tc>
          <w:tcPr>
            <w:tcW w:w="2554" w:type="dxa"/>
            <w:gridSpan w:val="2"/>
            <w:shd w:val="clear" w:color="auto" w:fill="auto"/>
            <w:noWrap/>
          </w:tcPr>
          <w:p w14:paraId="4CB8DFA4" w14:textId="77777777" w:rsidR="00B3240E" w:rsidRPr="00EF5447" w:rsidRDefault="00B3240E" w:rsidP="00583ABD">
            <w:pPr>
              <w:pStyle w:val="TAC"/>
            </w:pPr>
            <w:r>
              <w:rPr>
                <w:rFonts w:cs="Arial"/>
                <w:szCs w:val="18"/>
                <w:lang w:eastAsia="ko-KR"/>
              </w:rPr>
              <w:t>N/A</w:t>
            </w:r>
          </w:p>
        </w:tc>
        <w:tc>
          <w:tcPr>
            <w:tcW w:w="1323" w:type="dxa"/>
            <w:gridSpan w:val="2"/>
            <w:shd w:val="clear" w:color="auto" w:fill="auto"/>
            <w:noWrap/>
          </w:tcPr>
          <w:p w14:paraId="6B688565" w14:textId="77777777" w:rsidR="00B3240E" w:rsidRPr="00EF5447" w:rsidRDefault="00B3240E" w:rsidP="00583ABD">
            <w:pPr>
              <w:pStyle w:val="TAC"/>
            </w:pPr>
            <w:r w:rsidRPr="00EF5447">
              <w:rPr>
                <w:rFonts w:cs="Arial"/>
                <w:szCs w:val="18"/>
                <w:lang w:eastAsia="ko-KR"/>
              </w:rPr>
              <w:t>3390</w:t>
            </w:r>
          </w:p>
        </w:tc>
        <w:tc>
          <w:tcPr>
            <w:tcW w:w="867" w:type="dxa"/>
            <w:gridSpan w:val="2"/>
            <w:shd w:val="clear" w:color="auto" w:fill="auto"/>
          </w:tcPr>
          <w:p w14:paraId="23D26655" w14:textId="77777777" w:rsidR="00B3240E" w:rsidRPr="00EF5447" w:rsidRDefault="00B3240E" w:rsidP="00583ABD">
            <w:pPr>
              <w:pStyle w:val="TAC"/>
            </w:pPr>
            <w:r w:rsidRPr="00EF5447">
              <w:rPr>
                <w:rFonts w:cs="Arial"/>
                <w:szCs w:val="18"/>
                <w:lang w:eastAsia="ko-KR"/>
              </w:rPr>
              <w:t>10.1</w:t>
            </w:r>
          </w:p>
        </w:tc>
        <w:tc>
          <w:tcPr>
            <w:tcW w:w="1248" w:type="dxa"/>
            <w:gridSpan w:val="3"/>
            <w:shd w:val="clear" w:color="auto" w:fill="auto"/>
          </w:tcPr>
          <w:p w14:paraId="59ACA16B" w14:textId="77777777" w:rsidR="00B3240E" w:rsidRPr="00EF5447" w:rsidRDefault="00B3240E" w:rsidP="00583ABD">
            <w:pPr>
              <w:pStyle w:val="TAC"/>
              <w:rPr>
                <w:rFonts w:cs="Arial"/>
                <w:lang w:eastAsia="ko-KR"/>
              </w:rPr>
            </w:pPr>
            <w:r w:rsidRPr="00EF5447">
              <w:rPr>
                <w:rFonts w:cs="Arial"/>
                <w:lang w:eastAsia="ko-KR"/>
              </w:rPr>
              <w:t>IMD4</w:t>
            </w:r>
          </w:p>
        </w:tc>
      </w:tr>
      <w:tr w:rsidR="00B3240E" w:rsidRPr="00EF5447" w14:paraId="1D3A360A" w14:textId="77777777" w:rsidTr="00583ABD">
        <w:trPr>
          <w:trHeight w:val="54"/>
          <w:jc w:val="center"/>
        </w:trPr>
        <w:tc>
          <w:tcPr>
            <w:tcW w:w="2259" w:type="dxa"/>
            <w:tcBorders>
              <w:bottom w:val="nil"/>
            </w:tcBorders>
            <w:shd w:val="clear" w:color="auto" w:fill="auto"/>
            <w:hideMark/>
          </w:tcPr>
          <w:p w14:paraId="3D2B8627" w14:textId="77777777" w:rsidR="00B3240E" w:rsidRPr="00EF5447" w:rsidRDefault="00B3240E" w:rsidP="00583ABD">
            <w:pPr>
              <w:pStyle w:val="TAC"/>
            </w:pPr>
            <w:r w:rsidRPr="00EF5447">
              <w:rPr>
                <w:rFonts w:eastAsia="MS Mincho"/>
              </w:rPr>
              <w:t>DC_1A-3A_n79A</w:t>
            </w:r>
          </w:p>
        </w:tc>
        <w:tc>
          <w:tcPr>
            <w:tcW w:w="868" w:type="dxa"/>
            <w:shd w:val="clear" w:color="auto" w:fill="auto"/>
            <w:hideMark/>
          </w:tcPr>
          <w:p w14:paraId="49C66A46" w14:textId="77777777" w:rsidR="00B3240E" w:rsidRPr="00EF5447" w:rsidRDefault="00B3240E" w:rsidP="00583ABD">
            <w:pPr>
              <w:pStyle w:val="TAC"/>
            </w:pPr>
            <w:r w:rsidRPr="00EF5447">
              <w:t>1</w:t>
            </w:r>
          </w:p>
        </w:tc>
        <w:tc>
          <w:tcPr>
            <w:tcW w:w="1380" w:type="dxa"/>
            <w:gridSpan w:val="2"/>
            <w:shd w:val="clear" w:color="auto" w:fill="auto"/>
            <w:noWrap/>
          </w:tcPr>
          <w:p w14:paraId="5BE7CCAE" w14:textId="77777777" w:rsidR="00B3240E" w:rsidRPr="00EF5447" w:rsidRDefault="00B3240E" w:rsidP="00583ABD">
            <w:pPr>
              <w:pStyle w:val="TAC"/>
            </w:pPr>
            <w:r>
              <w:t>N/A</w:t>
            </w:r>
          </w:p>
        </w:tc>
        <w:tc>
          <w:tcPr>
            <w:tcW w:w="817" w:type="dxa"/>
            <w:gridSpan w:val="2"/>
            <w:shd w:val="clear" w:color="auto" w:fill="auto"/>
            <w:noWrap/>
          </w:tcPr>
          <w:p w14:paraId="66A41377" w14:textId="77777777" w:rsidR="00B3240E" w:rsidRPr="00EF5447" w:rsidRDefault="00B3240E" w:rsidP="00583ABD">
            <w:pPr>
              <w:pStyle w:val="TAC"/>
            </w:pPr>
            <w:r w:rsidRPr="003C4CEC">
              <w:t>5</w:t>
            </w:r>
          </w:p>
        </w:tc>
        <w:tc>
          <w:tcPr>
            <w:tcW w:w="2554" w:type="dxa"/>
            <w:gridSpan w:val="2"/>
            <w:shd w:val="clear" w:color="auto" w:fill="auto"/>
            <w:noWrap/>
          </w:tcPr>
          <w:p w14:paraId="3F8B976B" w14:textId="77777777" w:rsidR="00B3240E" w:rsidRPr="00EF5447" w:rsidRDefault="00B3240E" w:rsidP="00583ABD">
            <w:pPr>
              <w:pStyle w:val="TAC"/>
            </w:pPr>
            <w:r>
              <w:t>N/A</w:t>
            </w:r>
          </w:p>
        </w:tc>
        <w:tc>
          <w:tcPr>
            <w:tcW w:w="1323" w:type="dxa"/>
            <w:gridSpan w:val="2"/>
            <w:shd w:val="clear" w:color="auto" w:fill="auto"/>
            <w:noWrap/>
          </w:tcPr>
          <w:p w14:paraId="693CBFE1" w14:textId="77777777" w:rsidR="00B3240E" w:rsidRPr="00EF5447" w:rsidRDefault="00B3240E" w:rsidP="00583ABD">
            <w:pPr>
              <w:pStyle w:val="TAC"/>
            </w:pPr>
            <w:r w:rsidRPr="00EF5447">
              <w:t>2140</w:t>
            </w:r>
          </w:p>
        </w:tc>
        <w:tc>
          <w:tcPr>
            <w:tcW w:w="867" w:type="dxa"/>
            <w:gridSpan w:val="2"/>
            <w:shd w:val="clear" w:color="auto" w:fill="auto"/>
          </w:tcPr>
          <w:p w14:paraId="5A9A1D0A" w14:textId="77777777" w:rsidR="00B3240E" w:rsidRPr="00EF5447" w:rsidRDefault="00B3240E" w:rsidP="00583ABD">
            <w:pPr>
              <w:pStyle w:val="TAC"/>
            </w:pPr>
            <w:r w:rsidRPr="00EF5447">
              <w:t>3.6</w:t>
            </w:r>
          </w:p>
        </w:tc>
        <w:tc>
          <w:tcPr>
            <w:tcW w:w="1248" w:type="dxa"/>
            <w:gridSpan w:val="3"/>
            <w:shd w:val="clear" w:color="auto" w:fill="auto"/>
          </w:tcPr>
          <w:p w14:paraId="6558DD99" w14:textId="77777777" w:rsidR="00B3240E" w:rsidRPr="00EF5447" w:rsidRDefault="00B3240E" w:rsidP="00583ABD">
            <w:pPr>
              <w:pStyle w:val="TAC"/>
            </w:pPr>
            <w:r w:rsidRPr="00EF5447">
              <w:t>IMD5</w:t>
            </w:r>
          </w:p>
        </w:tc>
      </w:tr>
      <w:tr w:rsidR="00B3240E" w:rsidRPr="00EF5447" w14:paraId="4FDF7011" w14:textId="77777777" w:rsidTr="00583ABD">
        <w:trPr>
          <w:trHeight w:val="22"/>
          <w:jc w:val="center"/>
        </w:trPr>
        <w:tc>
          <w:tcPr>
            <w:tcW w:w="2259" w:type="dxa"/>
            <w:tcBorders>
              <w:top w:val="nil"/>
              <w:bottom w:val="nil"/>
            </w:tcBorders>
            <w:shd w:val="clear" w:color="auto" w:fill="auto"/>
            <w:hideMark/>
          </w:tcPr>
          <w:p w14:paraId="5D37CFFC" w14:textId="77777777" w:rsidR="00B3240E" w:rsidRPr="00EF5447" w:rsidRDefault="00B3240E" w:rsidP="00583ABD">
            <w:pPr>
              <w:pStyle w:val="TAC"/>
            </w:pPr>
          </w:p>
        </w:tc>
        <w:tc>
          <w:tcPr>
            <w:tcW w:w="868" w:type="dxa"/>
            <w:shd w:val="clear" w:color="auto" w:fill="auto"/>
            <w:hideMark/>
          </w:tcPr>
          <w:p w14:paraId="4132D2C9" w14:textId="77777777" w:rsidR="00B3240E" w:rsidRPr="00EF5447" w:rsidRDefault="00B3240E" w:rsidP="00583ABD">
            <w:pPr>
              <w:pStyle w:val="TAC"/>
            </w:pPr>
            <w:r w:rsidRPr="00EF5447">
              <w:t>3</w:t>
            </w:r>
          </w:p>
        </w:tc>
        <w:tc>
          <w:tcPr>
            <w:tcW w:w="1380" w:type="dxa"/>
            <w:gridSpan w:val="2"/>
            <w:shd w:val="clear" w:color="auto" w:fill="auto"/>
            <w:noWrap/>
          </w:tcPr>
          <w:p w14:paraId="55CD337F" w14:textId="77777777" w:rsidR="00B3240E" w:rsidRPr="00EF5447" w:rsidRDefault="00B3240E" w:rsidP="00583ABD">
            <w:pPr>
              <w:pStyle w:val="TAC"/>
            </w:pPr>
            <w:r w:rsidRPr="003C4CEC">
              <w:t>1750</w:t>
            </w:r>
          </w:p>
        </w:tc>
        <w:tc>
          <w:tcPr>
            <w:tcW w:w="817" w:type="dxa"/>
            <w:gridSpan w:val="2"/>
            <w:shd w:val="clear" w:color="auto" w:fill="auto"/>
            <w:noWrap/>
          </w:tcPr>
          <w:p w14:paraId="3C3D7E1B" w14:textId="77777777" w:rsidR="00B3240E" w:rsidRPr="00EF5447" w:rsidRDefault="00B3240E" w:rsidP="00583ABD">
            <w:pPr>
              <w:pStyle w:val="TAC"/>
            </w:pPr>
            <w:r w:rsidRPr="003C4CEC">
              <w:t>5</w:t>
            </w:r>
          </w:p>
        </w:tc>
        <w:tc>
          <w:tcPr>
            <w:tcW w:w="2554" w:type="dxa"/>
            <w:gridSpan w:val="2"/>
            <w:shd w:val="clear" w:color="auto" w:fill="auto"/>
            <w:noWrap/>
          </w:tcPr>
          <w:p w14:paraId="1E1BAC06" w14:textId="77777777" w:rsidR="00B3240E" w:rsidRPr="00EF5447" w:rsidRDefault="00B3240E" w:rsidP="00583ABD">
            <w:pPr>
              <w:pStyle w:val="TAC"/>
            </w:pPr>
            <w:r w:rsidRPr="003C4CEC">
              <w:t>25</w:t>
            </w:r>
          </w:p>
        </w:tc>
        <w:tc>
          <w:tcPr>
            <w:tcW w:w="1323" w:type="dxa"/>
            <w:gridSpan w:val="2"/>
            <w:shd w:val="clear" w:color="auto" w:fill="auto"/>
            <w:noWrap/>
          </w:tcPr>
          <w:p w14:paraId="26A33055" w14:textId="77777777" w:rsidR="00B3240E" w:rsidRPr="00EF5447" w:rsidRDefault="00B3240E" w:rsidP="00583ABD">
            <w:pPr>
              <w:pStyle w:val="TAC"/>
            </w:pPr>
            <w:r w:rsidRPr="00EF5447">
              <w:t>1845</w:t>
            </w:r>
          </w:p>
        </w:tc>
        <w:tc>
          <w:tcPr>
            <w:tcW w:w="867" w:type="dxa"/>
            <w:gridSpan w:val="2"/>
            <w:shd w:val="clear" w:color="auto" w:fill="auto"/>
          </w:tcPr>
          <w:p w14:paraId="5D81F1A9" w14:textId="77777777" w:rsidR="00B3240E" w:rsidRPr="00EF5447" w:rsidRDefault="00B3240E" w:rsidP="00583ABD">
            <w:pPr>
              <w:pStyle w:val="TAC"/>
            </w:pPr>
            <w:r w:rsidRPr="00EF5447">
              <w:t>N/A</w:t>
            </w:r>
          </w:p>
        </w:tc>
        <w:tc>
          <w:tcPr>
            <w:tcW w:w="1248" w:type="dxa"/>
            <w:gridSpan w:val="3"/>
            <w:shd w:val="clear" w:color="auto" w:fill="auto"/>
          </w:tcPr>
          <w:p w14:paraId="5D20D6DB" w14:textId="77777777" w:rsidR="00B3240E" w:rsidRPr="00EF5447" w:rsidRDefault="00B3240E" w:rsidP="00583ABD">
            <w:pPr>
              <w:pStyle w:val="TAC"/>
            </w:pPr>
            <w:r w:rsidRPr="00EF5447">
              <w:t>N/A</w:t>
            </w:r>
          </w:p>
        </w:tc>
      </w:tr>
      <w:tr w:rsidR="00B3240E" w:rsidRPr="00EF5447" w14:paraId="5E7BB4C6" w14:textId="77777777" w:rsidTr="00583ABD">
        <w:trPr>
          <w:trHeight w:val="22"/>
          <w:jc w:val="center"/>
        </w:trPr>
        <w:tc>
          <w:tcPr>
            <w:tcW w:w="2259" w:type="dxa"/>
            <w:tcBorders>
              <w:top w:val="nil"/>
              <w:bottom w:val="single" w:sz="4" w:space="0" w:color="auto"/>
            </w:tcBorders>
            <w:shd w:val="clear" w:color="auto" w:fill="auto"/>
          </w:tcPr>
          <w:p w14:paraId="49DB1437" w14:textId="77777777" w:rsidR="00B3240E" w:rsidRPr="00EF5447" w:rsidRDefault="00B3240E" w:rsidP="00583ABD">
            <w:pPr>
              <w:pStyle w:val="TAC"/>
            </w:pPr>
          </w:p>
        </w:tc>
        <w:tc>
          <w:tcPr>
            <w:tcW w:w="868" w:type="dxa"/>
            <w:shd w:val="clear" w:color="auto" w:fill="auto"/>
          </w:tcPr>
          <w:p w14:paraId="74A36C3A" w14:textId="77777777" w:rsidR="00B3240E" w:rsidRPr="00EF5447" w:rsidRDefault="00B3240E" w:rsidP="00583ABD">
            <w:pPr>
              <w:pStyle w:val="TAC"/>
            </w:pPr>
            <w:r w:rsidRPr="00EF5447">
              <w:t>n79</w:t>
            </w:r>
          </w:p>
        </w:tc>
        <w:tc>
          <w:tcPr>
            <w:tcW w:w="1380" w:type="dxa"/>
            <w:gridSpan w:val="2"/>
            <w:shd w:val="clear" w:color="auto" w:fill="auto"/>
            <w:noWrap/>
          </w:tcPr>
          <w:p w14:paraId="3C7BDCA4" w14:textId="77777777" w:rsidR="00B3240E" w:rsidRPr="00EF5447" w:rsidRDefault="00B3240E" w:rsidP="00583ABD">
            <w:pPr>
              <w:pStyle w:val="TAC"/>
            </w:pPr>
            <w:r w:rsidRPr="003C4CEC">
              <w:t>4860</w:t>
            </w:r>
          </w:p>
        </w:tc>
        <w:tc>
          <w:tcPr>
            <w:tcW w:w="817" w:type="dxa"/>
            <w:gridSpan w:val="2"/>
            <w:shd w:val="clear" w:color="auto" w:fill="auto"/>
            <w:noWrap/>
          </w:tcPr>
          <w:p w14:paraId="76CC44E2" w14:textId="77777777" w:rsidR="00B3240E" w:rsidRPr="00EF5447" w:rsidRDefault="00B3240E" w:rsidP="00583ABD">
            <w:pPr>
              <w:pStyle w:val="TAC"/>
            </w:pPr>
            <w:r w:rsidRPr="003C4CEC">
              <w:t>40</w:t>
            </w:r>
          </w:p>
        </w:tc>
        <w:tc>
          <w:tcPr>
            <w:tcW w:w="2554" w:type="dxa"/>
            <w:gridSpan w:val="2"/>
            <w:shd w:val="clear" w:color="auto" w:fill="auto"/>
            <w:noWrap/>
          </w:tcPr>
          <w:p w14:paraId="157B92FB" w14:textId="77777777" w:rsidR="00B3240E" w:rsidRPr="00EF5447" w:rsidRDefault="00B3240E" w:rsidP="00583ABD">
            <w:pPr>
              <w:pStyle w:val="TAC"/>
            </w:pPr>
            <w:r w:rsidRPr="003C4CEC">
              <w:t>216</w:t>
            </w:r>
          </w:p>
        </w:tc>
        <w:tc>
          <w:tcPr>
            <w:tcW w:w="1323" w:type="dxa"/>
            <w:gridSpan w:val="2"/>
            <w:shd w:val="clear" w:color="auto" w:fill="auto"/>
            <w:noWrap/>
          </w:tcPr>
          <w:p w14:paraId="40C26AD8" w14:textId="77777777" w:rsidR="00B3240E" w:rsidRPr="00EF5447" w:rsidRDefault="00B3240E" w:rsidP="00583ABD">
            <w:pPr>
              <w:pStyle w:val="TAC"/>
            </w:pPr>
            <w:r w:rsidRPr="00EF5447">
              <w:t>4860</w:t>
            </w:r>
          </w:p>
        </w:tc>
        <w:tc>
          <w:tcPr>
            <w:tcW w:w="867" w:type="dxa"/>
            <w:gridSpan w:val="2"/>
            <w:shd w:val="clear" w:color="auto" w:fill="auto"/>
          </w:tcPr>
          <w:p w14:paraId="7D89BB21" w14:textId="77777777" w:rsidR="00B3240E" w:rsidRPr="00EF5447" w:rsidRDefault="00B3240E" w:rsidP="00583ABD">
            <w:pPr>
              <w:pStyle w:val="TAC"/>
            </w:pPr>
            <w:r w:rsidRPr="00EF5447">
              <w:t>N/A</w:t>
            </w:r>
          </w:p>
        </w:tc>
        <w:tc>
          <w:tcPr>
            <w:tcW w:w="1248" w:type="dxa"/>
            <w:gridSpan w:val="3"/>
            <w:shd w:val="clear" w:color="auto" w:fill="auto"/>
          </w:tcPr>
          <w:p w14:paraId="27DCD8F3" w14:textId="77777777" w:rsidR="00B3240E" w:rsidRPr="00EF5447" w:rsidRDefault="00B3240E" w:rsidP="00583ABD">
            <w:pPr>
              <w:pStyle w:val="TAC"/>
            </w:pPr>
            <w:r w:rsidRPr="00EF5447">
              <w:t>N/A</w:t>
            </w:r>
          </w:p>
        </w:tc>
      </w:tr>
      <w:tr w:rsidR="00B3240E" w:rsidRPr="00EF5447" w14:paraId="562A027F"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AD2E93E" w14:textId="77777777" w:rsidR="00B3240E" w:rsidRPr="00EF5447" w:rsidRDefault="00B3240E" w:rsidP="00583ABD">
            <w:pPr>
              <w:pStyle w:val="TAC"/>
            </w:pPr>
            <w:r>
              <w:rPr>
                <w:lang w:eastAsia="zh-CN"/>
              </w:rPr>
              <w:t>DC_1A-5A_n28A</w:t>
            </w:r>
          </w:p>
        </w:tc>
        <w:tc>
          <w:tcPr>
            <w:tcW w:w="868" w:type="dxa"/>
            <w:tcBorders>
              <w:left w:val="single" w:sz="4" w:space="0" w:color="auto"/>
            </w:tcBorders>
            <w:shd w:val="clear" w:color="auto" w:fill="auto"/>
            <w:vAlign w:val="center"/>
          </w:tcPr>
          <w:p w14:paraId="184ADD25" w14:textId="77777777" w:rsidR="00B3240E" w:rsidRPr="00EF5447" w:rsidRDefault="00B3240E" w:rsidP="00583ABD">
            <w:pPr>
              <w:pStyle w:val="TAC"/>
            </w:pPr>
            <w:r>
              <w:rPr>
                <w:rFonts w:cs="Arial"/>
                <w:szCs w:val="18"/>
                <w:lang w:eastAsia="ja-JP"/>
              </w:rPr>
              <w:t>1</w:t>
            </w:r>
          </w:p>
        </w:tc>
        <w:tc>
          <w:tcPr>
            <w:tcW w:w="1380" w:type="dxa"/>
            <w:gridSpan w:val="2"/>
            <w:shd w:val="clear" w:color="auto" w:fill="auto"/>
            <w:noWrap/>
          </w:tcPr>
          <w:p w14:paraId="0B12A452" w14:textId="77777777" w:rsidR="00B3240E" w:rsidRPr="003C4CEC" w:rsidRDefault="00B3240E" w:rsidP="00583ABD">
            <w:pPr>
              <w:pStyle w:val="TAC"/>
            </w:pPr>
            <w:r>
              <w:rPr>
                <w:rFonts w:cs="Arial"/>
                <w:szCs w:val="18"/>
                <w:lang w:eastAsia="ja-JP"/>
              </w:rPr>
              <w:t>N/A</w:t>
            </w:r>
          </w:p>
        </w:tc>
        <w:tc>
          <w:tcPr>
            <w:tcW w:w="817" w:type="dxa"/>
            <w:gridSpan w:val="2"/>
            <w:shd w:val="clear" w:color="auto" w:fill="auto"/>
            <w:noWrap/>
          </w:tcPr>
          <w:p w14:paraId="65368307" w14:textId="77777777" w:rsidR="00B3240E" w:rsidRPr="003C4CEC" w:rsidRDefault="00B3240E" w:rsidP="00583ABD">
            <w:pPr>
              <w:pStyle w:val="TAC"/>
            </w:pPr>
            <w:r>
              <w:rPr>
                <w:rFonts w:cs="Arial"/>
                <w:szCs w:val="18"/>
                <w:lang w:eastAsia="ja-JP"/>
              </w:rPr>
              <w:t>5</w:t>
            </w:r>
          </w:p>
        </w:tc>
        <w:tc>
          <w:tcPr>
            <w:tcW w:w="2554" w:type="dxa"/>
            <w:gridSpan w:val="2"/>
            <w:shd w:val="clear" w:color="auto" w:fill="auto"/>
            <w:noWrap/>
          </w:tcPr>
          <w:p w14:paraId="774D87F2" w14:textId="77777777" w:rsidR="00B3240E" w:rsidRPr="003C4CEC" w:rsidRDefault="00B3240E" w:rsidP="00583ABD">
            <w:pPr>
              <w:pStyle w:val="TAC"/>
            </w:pPr>
            <w:r>
              <w:rPr>
                <w:rFonts w:cs="Arial"/>
                <w:szCs w:val="18"/>
                <w:lang w:eastAsia="ja-JP"/>
              </w:rPr>
              <w:t>N/A</w:t>
            </w:r>
          </w:p>
        </w:tc>
        <w:tc>
          <w:tcPr>
            <w:tcW w:w="1323" w:type="dxa"/>
            <w:gridSpan w:val="2"/>
            <w:shd w:val="clear" w:color="auto" w:fill="auto"/>
            <w:noWrap/>
          </w:tcPr>
          <w:p w14:paraId="74653809" w14:textId="77777777" w:rsidR="00B3240E" w:rsidRPr="00EF5447" w:rsidRDefault="00B3240E" w:rsidP="00583ABD">
            <w:pPr>
              <w:pStyle w:val="TAC"/>
            </w:pPr>
            <w:r>
              <w:rPr>
                <w:rFonts w:cs="Arial"/>
                <w:szCs w:val="18"/>
                <w:lang w:eastAsia="ja-JP"/>
              </w:rPr>
              <w:t>2123</w:t>
            </w:r>
          </w:p>
        </w:tc>
        <w:tc>
          <w:tcPr>
            <w:tcW w:w="867" w:type="dxa"/>
            <w:gridSpan w:val="2"/>
            <w:shd w:val="clear" w:color="auto" w:fill="auto"/>
          </w:tcPr>
          <w:p w14:paraId="6A23AB7A" w14:textId="77777777" w:rsidR="00B3240E" w:rsidRPr="00EF5447" w:rsidRDefault="00B3240E" w:rsidP="00583ABD">
            <w:pPr>
              <w:pStyle w:val="TAC"/>
            </w:pPr>
            <w:r>
              <w:rPr>
                <w:rFonts w:cs="Arial"/>
                <w:szCs w:val="18"/>
                <w:lang w:eastAsia="ja-JP"/>
              </w:rPr>
              <w:t>4</w:t>
            </w:r>
          </w:p>
        </w:tc>
        <w:tc>
          <w:tcPr>
            <w:tcW w:w="1248" w:type="dxa"/>
            <w:gridSpan w:val="3"/>
            <w:shd w:val="clear" w:color="auto" w:fill="auto"/>
          </w:tcPr>
          <w:p w14:paraId="75764B0C" w14:textId="77777777" w:rsidR="00B3240E" w:rsidRPr="00EF5447" w:rsidRDefault="00B3240E" w:rsidP="00583ABD">
            <w:pPr>
              <w:pStyle w:val="TAC"/>
            </w:pPr>
            <w:r>
              <w:rPr>
                <w:rFonts w:cs="Arial"/>
                <w:szCs w:val="18"/>
                <w:lang w:eastAsia="ja-JP"/>
              </w:rPr>
              <w:t>IMD5</w:t>
            </w:r>
          </w:p>
        </w:tc>
      </w:tr>
      <w:tr w:rsidR="00B3240E" w:rsidRPr="00EF5447" w14:paraId="6EFA9C7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4AE94C9"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588EA3E8" w14:textId="77777777" w:rsidR="00B3240E" w:rsidRPr="00EF5447" w:rsidRDefault="00B3240E" w:rsidP="00583ABD">
            <w:pPr>
              <w:pStyle w:val="TAC"/>
            </w:pPr>
            <w:r>
              <w:rPr>
                <w:rFonts w:cs="Arial"/>
                <w:szCs w:val="18"/>
                <w:lang w:eastAsia="ja-JP"/>
              </w:rPr>
              <w:t>5</w:t>
            </w:r>
          </w:p>
        </w:tc>
        <w:tc>
          <w:tcPr>
            <w:tcW w:w="1380" w:type="dxa"/>
            <w:gridSpan w:val="2"/>
            <w:shd w:val="clear" w:color="auto" w:fill="auto"/>
            <w:noWrap/>
          </w:tcPr>
          <w:p w14:paraId="7332E0A8" w14:textId="77777777" w:rsidR="00B3240E" w:rsidRPr="003C4CEC" w:rsidRDefault="00B3240E" w:rsidP="00583ABD">
            <w:pPr>
              <w:pStyle w:val="TAC"/>
            </w:pPr>
            <w:r>
              <w:rPr>
                <w:rFonts w:cs="Arial"/>
                <w:szCs w:val="18"/>
                <w:lang w:eastAsia="ja-JP"/>
              </w:rPr>
              <w:t>829</w:t>
            </w:r>
          </w:p>
        </w:tc>
        <w:tc>
          <w:tcPr>
            <w:tcW w:w="817" w:type="dxa"/>
            <w:gridSpan w:val="2"/>
            <w:shd w:val="clear" w:color="auto" w:fill="auto"/>
            <w:noWrap/>
          </w:tcPr>
          <w:p w14:paraId="01E18406" w14:textId="77777777" w:rsidR="00B3240E" w:rsidRPr="003C4CEC" w:rsidRDefault="00B3240E" w:rsidP="00583ABD">
            <w:pPr>
              <w:pStyle w:val="TAC"/>
            </w:pPr>
            <w:r>
              <w:rPr>
                <w:rFonts w:cs="Arial"/>
                <w:szCs w:val="18"/>
                <w:lang w:eastAsia="ja-JP"/>
              </w:rPr>
              <w:t>5</w:t>
            </w:r>
          </w:p>
        </w:tc>
        <w:tc>
          <w:tcPr>
            <w:tcW w:w="2554" w:type="dxa"/>
            <w:gridSpan w:val="2"/>
            <w:shd w:val="clear" w:color="auto" w:fill="auto"/>
            <w:noWrap/>
          </w:tcPr>
          <w:p w14:paraId="43927860" w14:textId="77777777" w:rsidR="00B3240E" w:rsidRPr="003C4CEC" w:rsidRDefault="00B3240E" w:rsidP="00583ABD">
            <w:pPr>
              <w:pStyle w:val="TAC"/>
            </w:pPr>
            <w:r>
              <w:rPr>
                <w:rFonts w:cs="Arial"/>
                <w:szCs w:val="18"/>
                <w:lang w:eastAsia="ja-JP"/>
              </w:rPr>
              <w:t>25</w:t>
            </w:r>
          </w:p>
        </w:tc>
        <w:tc>
          <w:tcPr>
            <w:tcW w:w="1323" w:type="dxa"/>
            <w:gridSpan w:val="2"/>
            <w:shd w:val="clear" w:color="auto" w:fill="auto"/>
            <w:noWrap/>
          </w:tcPr>
          <w:p w14:paraId="6520DC6F" w14:textId="77777777" w:rsidR="00B3240E" w:rsidRPr="00EF5447" w:rsidRDefault="00B3240E" w:rsidP="00583ABD">
            <w:pPr>
              <w:pStyle w:val="TAC"/>
            </w:pPr>
            <w:r>
              <w:rPr>
                <w:lang w:val="en-US" w:eastAsia="zh-CN"/>
              </w:rPr>
              <w:t>874</w:t>
            </w:r>
          </w:p>
        </w:tc>
        <w:tc>
          <w:tcPr>
            <w:tcW w:w="867" w:type="dxa"/>
            <w:gridSpan w:val="2"/>
            <w:shd w:val="clear" w:color="auto" w:fill="auto"/>
          </w:tcPr>
          <w:p w14:paraId="38B56BD6" w14:textId="77777777" w:rsidR="00B3240E" w:rsidRPr="00EF5447" w:rsidRDefault="00B3240E" w:rsidP="00583ABD">
            <w:pPr>
              <w:pStyle w:val="TAC"/>
            </w:pPr>
            <w:r>
              <w:rPr>
                <w:rFonts w:cs="Arial"/>
                <w:szCs w:val="18"/>
                <w:lang w:eastAsia="ja-JP"/>
              </w:rPr>
              <w:t>N/A</w:t>
            </w:r>
          </w:p>
        </w:tc>
        <w:tc>
          <w:tcPr>
            <w:tcW w:w="1248" w:type="dxa"/>
            <w:gridSpan w:val="3"/>
            <w:shd w:val="clear" w:color="auto" w:fill="auto"/>
          </w:tcPr>
          <w:p w14:paraId="22F6BE98" w14:textId="77777777" w:rsidR="00B3240E" w:rsidRPr="00EF5447" w:rsidRDefault="00B3240E" w:rsidP="00583ABD">
            <w:pPr>
              <w:pStyle w:val="TAC"/>
            </w:pPr>
            <w:r>
              <w:rPr>
                <w:rFonts w:cs="Arial"/>
                <w:szCs w:val="18"/>
                <w:lang w:eastAsia="ja-JP"/>
              </w:rPr>
              <w:t>N/A</w:t>
            </w:r>
          </w:p>
        </w:tc>
      </w:tr>
      <w:tr w:rsidR="00B3240E" w:rsidRPr="00EF5447" w14:paraId="0C97DCE5"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F526E5C"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38607825" w14:textId="77777777" w:rsidR="00B3240E" w:rsidRPr="00EF5447" w:rsidRDefault="00B3240E" w:rsidP="00583ABD">
            <w:pPr>
              <w:pStyle w:val="TAC"/>
            </w:pPr>
            <w:r>
              <w:rPr>
                <w:rFonts w:cs="Arial"/>
                <w:szCs w:val="18"/>
                <w:lang w:eastAsia="ja-JP"/>
              </w:rPr>
              <w:t>n28</w:t>
            </w:r>
          </w:p>
        </w:tc>
        <w:tc>
          <w:tcPr>
            <w:tcW w:w="1380" w:type="dxa"/>
            <w:gridSpan w:val="2"/>
            <w:shd w:val="clear" w:color="auto" w:fill="auto"/>
            <w:noWrap/>
          </w:tcPr>
          <w:p w14:paraId="67EDEA2C" w14:textId="77777777" w:rsidR="00B3240E" w:rsidRPr="003C4CEC" w:rsidRDefault="00B3240E" w:rsidP="00583ABD">
            <w:pPr>
              <w:pStyle w:val="TAC"/>
            </w:pPr>
            <w:r>
              <w:rPr>
                <w:rFonts w:cs="Arial"/>
                <w:szCs w:val="18"/>
                <w:lang w:eastAsia="ja-JP"/>
              </w:rPr>
              <w:t>738</w:t>
            </w:r>
          </w:p>
        </w:tc>
        <w:tc>
          <w:tcPr>
            <w:tcW w:w="817" w:type="dxa"/>
            <w:gridSpan w:val="2"/>
            <w:shd w:val="clear" w:color="auto" w:fill="auto"/>
            <w:noWrap/>
          </w:tcPr>
          <w:p w14:paraId="2D3D85CF" w14:textId="77777777" w:rsidR="00B3240E" w:rsidRPr="003C4CEC" w:rsidRDefault="00B3240E" w:rsidP="00583ABD">
            <w:pPr>
              <w:pStyle w:val="TAC"/>
            </w:pPr>
            <w:r>
              <w:rPr>
                <w:rFonts w:cs="Arial"/>
                <w:szCs w:val="18"/>
                <w:lang w:eastAsia="ja-JP"/>
              </w:rPr>
              <w:t>5</w:t>
            </w:r>
          </w:p>
        </w:tc>
        <w:tc>
          <w:tcPr>
            <w:tcW w:w="2554" w:type="dxa"/>
            <w:gridSpan w:val="2"/>
            <w:shd w:val="clear" w:color="auto" w:fill="auto"/>
            <w:noWrap/>
          </w:tcPr>
          <w:p w14:paraId="2C43184A" w14:textId="77777777" w:rsidR="00B3240E" w:rsidRPr="003C4CEC" w:rsidRDefault="00B3240E" w:rsidP="00583ABD">
            <w:pPr>
              <w:pStyle w:val="TAC"/>
            </w:pPr>
            <w:r>
              <w:rPr>
                <w:rFonts w:cs="Arial"/>
                <w:szCs w:val="18"/>
                <w:lang w:eastAsia="ja-JP"/>
              </w:rPr>
              <w:t>25</w:t>
            </w:r>
          </w:p>
        </w:tc>
        <w:tc>
          <w:tcPr>
            <w:tcW w:w="1323" w:type="dxa"/>
            <w:gridSpan w:val="2"/>
            <w:shd w:val="clear" w:color="auto" w:fill="auto"/>
            <w:noWrap/>
          </w:tcPr>
          <w:p w14:paraId="25078A4E" w14:textId="77777777" w:rsidR="00B3240E" w:rsidRPr="00EF5447" w:rsidRDefault="00B3240E" w:rsidP="00583ABD">
            <w:pPr>
              <w:pStyle w:val="TAC"/>
            </w:pPr>
            <w:r>
              <w:rPr>
                <w:rFonts w:cs="Arial"/>
                <w:szCs w:val="18"/>
                <w:lang w:eastAsia="ja-JP"/>
              </w:rPr>
              <w:t>793</w:t>
            </w:r>
          </w:p>
        </w:tc>
        <w:tc>
          <w:tcPr>
            <w:tcW w:w="867" w:type="dxa"/>
            <w:gridSpan w:val="2"/>
            <w:shd w:val="clear" w:color="auto" w:fill="auto"/>
          </w:tcPr>
          <w:p w14:paraId="2D518763" w14:textId="77777777" w:rsidR="00B3240E" w:rsidRPr="00EF5447" w:rsidRDefault="00B3240E" w:rsidP="00583ABD">
            <w:pPr>
              <w:pStyle w:val="TAC"/>
            </w:pPr>
            <w:r>
              <w:rPr>
                <w:rFonts w:cs="Arial"/>
                <w:szCs w:val="18"/>
                <w:lang w:eastAsia="ja-JP"/>
              </w:rPr>
              <w:t>N/A</w:t>
            </w:r>
          </w:p>
        </w:tc>
        <w:tc>
          <w:tcPr>
            <w:tcW w:w="1248" w:type="dxa"/>
            <w:gridSpan w:val="3"/>
            <w:shd w:val="clear" w:color="auto" w:fill="auto"/>
          </w:tcPr>
          <w:p w14:paraId="2BC3AB85" w14:textId="77777777" w:rsidR="00B3240E" w:rsidRPr="00EF5447" w:rsidRDefault="00B3240E" w:rsidP="00583ABD">
            <w:pPr>
              <w:pStyle w:val="TAC"/>
            </w:pPr>
            <w:r>
              <w:rPr>
                <w:rFonts w:cs="Arial"/>
                <w:szCs w:val="18"/>
                <w:lang w:eastAsia="ja-JP"/>
              </w:rPr>
              <w:t>N/A</w:t>
            </w:r>
          </w:p>
        </w:tc>
      </w:tr>
      <w:tr w:rsidR="00B3240E" w:rsidRPr="00EF5447" w14:paraId="09A465F3"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901ECEC"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19EAE843" w14:textId="77777777" w:rsidR="00B3240E" w:rsidRPr="00EF5447" w:rsidRDefault="00B3240E" w:rsidP="00583ABD">
            <w:pPr>
              <w:pStyle w:val="TAC"/>
            </w:pPr>
            <w:r>
              <w:rPr>
                <w:rFonts w:cs="Arial"/>
                <w:szCs w:val="18"/>
                <w:lang w:eastAsia="ja-JP"/>
              </w:rPr>
              <w:t>1</w:t>
            </w:r>
          </w:p>
        </w:tc>
        <w:tc>
          <w:tcPr>
            <w:tcW w:w="1380" w:type="dxa"/>
            <w:gridSpan w:val="2"/>
            <w:shd w:val="clear" w:color="auto" w:fill="auto"/>
            <w:noWrap/>
          </w:tcPr>
          <w:p w14:paraId="63DD139A" w14:textId="77777777" w:rsidR="00B3240E" w:rsidRPr="003C4CEC" w:rsidRDefault="00B3240E" w:rsidP="00583ABD">
            <w:pPr>
              <w:pStyle w:val="TAC"/>
            </w:pPr>
            <w:r>
              <w:rPr>
                <w:rFonts w:cs="Arial"/>
                <w:szCs w:val="18"/>
                <w:lang w:eastAsia="ja-JP"/>
              </w:rPr>
              <w:t>1965</w:t>
            </w:r>
          </w:p>
        </w:tc>
        <w:tc>
          <w:tcPr>
            <w:tcW w:w="817" w:type="dxa"/>
            <w:gridSpan w:val="2"/>
            <w:shd w:val="clear" w:color="auto" w:fill="auto"/>
            <w:noWrap/>
          </w:tcPr>
          <w:p w14:paraId="3345DCCE" w14:textId="77777777" w:rsidR="00B3240E" w:rsidRPr="003C4CEC" w:rsidRDefault="00B3240E" w:rsidP="00583ABD">
            <w:pPr>
              <w:pStyle w:val="TAC"/>
            </w:pPr>
            <w:r>
              <w:rPr>
                <w:rFonts w:cs="Arial"/>
                <w:szCs w:val="18"/>
                <w:lang w:eastAsia="ja-JP"/>
              </w:rPr>
              <w:t>5</w:t>
            </w:r>
          </w:p>
        </w:tc>
        <w:tc>
          <w:tcPr>
            <w:tcW w:w="2554" w:type="dxa"/>
            <w:gridSpan w:val="2"/>
            <w:shd w:val="clear" w:color="auto" w:fill="auto"/>
            <w:noWrap/>
          </w:tcPr>
          <w:p w14:paraId="1A3486DB" w14:textId="77777777" w:rsidR="00B3240E" w:rsidRPr="003C4CEC" w:rsidRDefault="00B3240E" w:rsidP="00583ABD">
            <w:pPr>
              <w:pStyle w:val="TAC"/>
            </w:pPr>
            <w:r>
              <w:rPr>
                <w:rFonts w:cs="Arial"/>
                <w:szCs w:val="18"/>
                <w:lang w:eastAsia="ja-JP"/>
              </w:rPr>
              <w:t>25</w:t>
            </w:r>
          </w:p>
        </w:tc>
        <w:tc>
          <w:tcPr>
            <w:tcW w:w="1323" w:type="dxa"/>
            <w:gridSpan w:val="2"/>
            <w:shd w:val="clear" w:color="auto" w:fill="auto"/>
            <w:noWrap/>
          </w:tcPr>
          <w:p w14:paraId="6C2645FD" w14:textId="77777777" w:rsidR="00B3240E" w:rsidRPr="00EF5447" w:rsidRDefault="00B3240E" w:rsidP="00583ABD">
            <w:pPr>
              <w:pStyle w:val="TAC"/>
            </w:pPr>
            <w:r>
              <w:rPr>
                <w:rFonts w:cs="Arial"/>
                <w:szCs w:val="18"/>
                <w:lang w:eastAsia="ja-JP"/>
              </w:rPr>
              <w:t>2155</w:t>
            </w:r>
          </w:p>
        </w:tc>
        <w:tc>
          <w:tcPr>
            <w:tcW w:w="867" w:type="dxa"/>
            <w:gridSpan w:val="2"/>
            <w:shd w:val="clear" w:color="auto" w:fill="auto"/>
          </w:tcPr>
          <w:p w14:paraId="1357F13A" w14:textId="77777777" w:rsidR="00B3240E" w:rsidRPr="00EF5447" w:rsidRDefault="00B3240E" w:rsidP="00583ABD">
            <w:pPr>
              <w:pStyle w:val="TAC"/>
            </w:pPr>
            <w:r>
              <w:rPr>
                <w:rFonts w:cs="Arial"/>
                <w:szCs w:val="18"/>
                <w:lang w:eastAsia="ja-JP"/>
              </w:rPr>
              <w:t>N/A</w:t>
            </w:r>
          </w:p>
        </w:tc>
        <w:tc>
          <w:tcPr>
            <w:tcW w:w="1248" w:type="dxa"/>
            <w:gridSpan w:val="3"/>
            <w:shd w:val="clear" w:color="auto" w:fill="auto"/>
          </w:tcPr>
          <w:p w14:paraId="2FCDEA5B" w14:textId="77777777" w:rsidR="00B3240E" w:rsidRPr="00EF5447" w:rsidRDefault="00B3240E" w:rsidP="00583ABD">
            <w:pPr>
              <w:pStyle w:val="TAC"/>
            </w:pPr>
            <w:r>
              <w:rPr>
                <w:rFonts w:cs="Arial"/>
                <w:szCs w:val="18"/>
                <w:lang w:eastAsia="ja-JP"/>
              </w:rPr>
              <w:t>N/A</w:t>
            </w:r>
          </w:p>
        </w:tc>
      </w:tr>
      <w:tr w:rsidR="00B3240E" w:rsidRPr="00EF5447" w14:paraId="12E41CF4"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2E7DA4C"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13AE3FDF" w14:textId="77777777" w:rsidR="00B3240E" w:rsidRPr="00EF5447" w:rsidRDefault="00B3240E" w:rsidP="00583ABD">
            <w:pPr>
              <w:pStyle w:val="TAC"/>
            </w:pPr>
            <w:r>
              <w:rPr>
                <w:rFonts w:cs="Arial"/>
                <w:szCs w:val="18"/>
                <w:lang w:eastAsia="ja-JP"/>
              </w:rPr>
              <w:t>5</w:t>
            </w:r>
          </w:p>
        </w:tc>
        <w:tc>
          <w:tcPr>
            <w:tcW w:w="1380" w:type="dxa"/>
            <w:gridSpan w:val="2"/>
            <w:shd w:val="clear" w:color="auto" w:fill="auto"/>
            <w:noWrap/>
          </w:tcPr>
          <w:p w14:paraId="1ED51293" w14:textId="77777777" w:rsidR="00B3240E" w:rsidRPr="003C4CEC" w:rsidRDefault="00B3240E" w:rsidP="00583ABD">
            <w:pPr>
              <w:pStyle w:val="TAC"/>
            </w:pPr>
            <w:r>
              <w:rPr>
                <w:rFonts w:cs="Arial"/>
                <w:szCs w:val="18"/>
                <w:lang w:eastAsia="ja-JP"/>
              </w:rPr>
              <w:t>N/A</w:t>
            </w:r>
          </w:p>
        </w:tc>
        <w:tc>
          <w:tcPr>
            <w:tcW w:w="817" w:type="dxa"/>
            <w:gridSpan w:val="2"/>
            <w:shd w:val="clear" w:color="auto" w:fill="auto"/>
            <w:noWrap/>
          </w:tcPr>
          <w:p w14:paraId="6F366399" w14:textId="77777777" w:rsidR="00B3240E" w:rsidRPr="003C4CEC" w:rsidRDefault="00B3240E" w:rsidP="00583ABD">
            <w:pPr>
              <w:pStyle w:val="TAC"/>
            </w:pPr>
            <w:r>
              <w:rPr>
                <w:rFonts w:cs="Arial"/>
                <w:szCs w:val="18"/>
                <w:lang w:eastAsia="ja-JP"/>
              </w:rPr>
              <w:t>5</w:t>
            </w:r>
          </w:p>
        </w:tc>
        <w:tc>
          <w:tcPr>
            <w:tcW w:w="2554" w:type="dxa"/>
            <w:gridSpan w:val="2"/>
            <w:shd w:val="clear" w:color="auto" w:fill="auto"/>
            <w:noWrap/>
          </w:tcPr>
          <w:p w14:paraId="1497C864" w14:textId="77777777" w:rsidR="00B3240E" w:rsidRPr="003C4CEC" w:rsidRDefault="00B3240E" w:rsidP="00583ABD">
            <w:pPr>
              <w:pStyle w:val="TAC"/>
            </w:pPr>
            <w:r>
              <w:rPr>
                <w:rFonts w:cs="Arial"/>
                <w:szCs w:val="18"/>
                <w:lang w:eastAsia="ja-JP"/>
              </w:rPr>
              <w:t>N/A</w:t>
            </w:r>
          </w:p>
        </w:tc>
        <w:tc>
          <w:tcPr>
            <w:tcW w:w="1323" w:type="dxa"/>
            <w:gridSpan w:val="2"/>
            <w:shd w:val="clear" w:color="auto" w:fill="auto"/>
            <w:noWrap/>
          </w:tcPr>
          <w:p w14:paraId="1DEF55B5" w14:textId="77777777" w:rsidR="00B3240E" w:rsidRPr="00EF5447" w:rsidRDefault="00B3240E" w:rsidP="00583ABD">
            <w:pPr>
              <w:pStyle w:val="TAC"/>
            </w:pPr>
            <w:r>
              <w:rPr>
                <w:lang w:val="en-US" w:eastAsia="zh-CN"/>
              </w:rPr>
              <w:t>875</w:t>
            </w:r>
          </w:p>
        </w:tc>
        <w:tc>
          <w:tcPr>
            <w:tcW w:w="867" w:type="dxa"/>
            <w:gridSpan w:val="2"/>
            <w:shd w:val="clear" w:color="auto" w:fill="auto"/>
          </w:tcPr>
          <w:p w14:paraId="01B7CF22" w14:textId="77777777" w:rsidR="00B3240E" w:rsidRPr="00EF5447" w:rsidRDefault="00B3240E" w:rsidP="00583ABD">
            <w:pPr>
              <w:pStyle w:val="TAC"/>
            </w:pPr>
            <w:r>
              <w:rPr>
                <w:rFonts w:cs="Arial"/>
                <w:szCs w:val="18"/>
                <w:lang w:eastAsia="ja-JP"/>
              </w:rPr>
              <w:t>4.6</w:t>
            </w:r>
          </w:p>
        </w:tc>
        <w:tc>
          <w:tcPr>
            <w:tcW w:w="1248" w:type="dxa"/>
            <w:gridSpan w:val="3"/>
            <w:shd w:val="clear" w:color="auto" w:fill="auto"/>
          </w:tcPr>
          <w:p w14:paraId="0391FEAE" w14:textId="77777777" w:rsidR="00B3240E" w:rsidRPr="00EF5447" w:rsidRDefault="00B3240E" w:rsidP="00583ABD">
            <w:pPr>
              <w:pStyle w:val="TAC"/>
            </w:pPr>
            <w:r>
              <w:rPr>
                <w:rFonts w:cs="Arial"/>
                <w:szCs w:val="18"/>
                <w:lang w:eastAsia="ja-JP"/>
              </w:rPr>
              <w:t>IMD5</w:t>
            </w:r>
          </w:p>
        </w:tc>
      </w:tr>
      <w:tr w:rsidR="00B3240E" w:rsidRPr="00EF5447" w14:paraId="54E16C56"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437688A"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6CB251A8" w14:textId="77777777" w:rsidR="00B3240E" w:rsidRPr="00EF5447" w:rsidRDefault="00B3240E" w:rsidP="00583ABD">
            <w:pPr>
              <w:pStyle w:val="TAC"/>
            </w:pPr>
            <w:r>
              <w:rPr>
                <w:rFonts w:cs="Arial"/>
                <w:szCs w:val="18"/>
                <w:lang w:eastAsia="ja-JP"/>
              </w:rPr>
              <w:t>n28</w:t>
            </w:r>
          </w:p>
        </w:tc>
        <w:tc>
          <w:tcPr>
            <w:tcW w:w="1380" w:type="dxa"/>
            <w:gridSpan w:val="2"/>
            <w:shd w:val="clear" w:color="auto" w:fill="auto"/>
            <w:noWrap/>
          </w:tcPr>
          <w:p w14:paraId="0FF3822F" w14:textId="77777777" w:rsidR="00B3240E" w:rsidRPr="003C4CEC" w:rsidRDefault="00B3240E" w:rsidP="00583ABD">
            <w:pPr>
              <w:pStyle w:val="TAC"/>
            </w:pPr>
            <w:r>
              <w:rPr>
                <w:rFonts w:cs="Arial"/>
                <w:szCs w:val="18"/>
                <w:lang w:eastAsia="ja-JP"/>
              </w:rPr>
              <w:t>710</w:t>
            </w:r>
          </w:p>
        </w:tc>
        <w:tc>
          <w:tcPr>
            <w:tcW w:w="817" w:type="dxa"/>
            <w:gridSpan w:val="2"/>
            <w:shd w:val="clear" w:color="auto" w:fill="auto"/>
            <w:noWrap/>
          </w:tcPr>
          <w:p w14:paraId="0BD60B23" w14:textId="77777777" w:rsidR="00B3240E" w:rsidRPr="003C4CEC" w:rsidRDefault="00B3240E" w:rsidP="00583ABD">
            <w:pPr>
              <w:pStyle w:val="TAC"/>
            </w:pPr>
            <w:r>
              <w:rPr>
                <w:rFonts w:cs="Arial"/>
                <w:szCs w:val="18"/>
                <w:lang w:eastAsia="ja-JP"/>
              </w:rPr>
              <w:t>5</w:t>
            </w:r>
          </w:p>
        </w:tc>
        <w:tc>
          <w:tcPr>
            <w:tcW w:w="2554" w:type="dxa"/>
            <w:gridSpan w:val="2"/>
            <w:shd w:val="clear" w:color="auto" w:fill="auto"/>
            <w:noWrap/>
          </w:tcPr>
          <w:p w14:paraId="2D75EAD3" w14:textId="77777777" w:rsidR="00B3240E" w:rsidRPr="003C4CEC" w:rsidRDefault="00B3240E" w:rsidP="00583ABD">
            <w:pPr>
              <w:pStyle w:val="TAC"/>
            </w:pPr>
            <w:r>
              <w:rPr>
                <w:rFonts w:cs="Arial"/>
                <w:szCs w:val="18"/>
                <w:lang w:eastAsia="ja-JP"/>
              </w:rPr>
              <w:t>25</w:t>
            </w:r>
          </w:p>
        </w:tc>
        <w:tc>
          <w:tcPr>
            <w:tcW w:w="1323" w:type="dxa"/>
            <w:gridSpan w:val="2"/>
            <w:shd w:val="clear" w:color="auto" w:fill="auto"/>
            <w:noWrap/>
          </w:tcPr>
          <w:p w14:paraId="1FBE6178" w14:textId="77777777" w:rsidR="00B3240E" w:rsidRPr="00EF5447" w:rsidRDefault="00B3240E" w:rsidP="00583ABD">
            <w:pPr>
              <w:pStyle w:val="TAC"/>
            </w:pPr>
            <w:r>
              <w:rPr>
                <w:rFonts w:cs="Arial"/>
                <w:szCs w:val="18"/>
                <w:lang w:eastAsia="ja-JP"/>
              </w:rPr>
              <w:t>765</w:t>
            </w:r>
          </w:p>
        </w:tc>
        <w:tc>
          <w:tcPr>
            <w:tcW w:w="867" w:type="dxa"/>
            <w:gridSpan w:val="2"/>
            <w:shd w:val="clear" w:color="auto" w:fill="auto"/>
          </w:tcPr>
          <w:p w14:paraId="65ADF0A3" w14:textId="77777777" w:rsidR="00B3240E" w:rsidRPr="00EF5447" w:rsidRDefault="00B3240E" w:rsidP="00583ABD">
            <w:pPr>
              <w:pStyle w:val="TAC"/>
            </w:pPr>
            <w:r>
              <w:rPr>
                <w:rFonts w:cs="Arial"/>
                <w:szCs w:val="18"/>
                <w:lang w:eastAsia="ja-JP"/>
              </w:rPr>
              <w:t>N/A</w:t>
            </w:r>
          </w:p>
        </w:tc>
        <w:tc>
          <w:tcPr>
            <w:tcW w:w="1248" w:type="dxa"/>
            <w:gridSpan w:val="3"/>
            <w:shd w:val="clear" w:color="auto" w:fill="auto"/>
          </w:tcPr>
          <w:p w14:paraId="5CF59852" w14:textId="77777777" w:rsidR="00B3240E" w:rsidRPr="00EF5447" w:rsidRDefault="00B3240E" w:rsidP="00583ABD">
            <w:pPr>
              <w:pStyle w:val="TAC"/>
            </w:pPr>
            <w:r>
              <w:rPr>
                <w:rFonts w:cs="Arial"/>
                <w:szCs w:val="18"/>
                <w:lang w:eastAsia="ja-JP"/>
              </w:rPr>
              <w:t>N/A</w:t>
            </w:r>
          </w:p>
        </w:tc>
      </w:tr>
      <w:tr w:rsidR="00B3240E" w:rsidRPr="00EF5447" w14:paraId="7BB8E294"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7060452" w14:textId="77777777" w:rsidR="00B3240E" w:rsidRPr="00EF5447" w:rsidRDefault="00B3240E" w:rsidP="00583ABD">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6CE098E6" w14:textId="77777777" w:rsidR="00B3240E" w:rsidRPr="00EF5447" w:rsidRDefault="00B3240E" w:rsidP="00583ABD">
            <w:pPr>
              <w:pStyle w:val="TAC"/>
            </w:pPr>
            <w:r w:rsidRPr="00C732A0">
              <w:rPr>
                <w:lang w:val="x-none" w:eastAsia="ko-KR"/>
              </w:rPr>
              <w:t>1</w:t>
            </w:r>
          </w:p>
        </w:tc>
        <w:tc>
          <w:tcPr>
            <w:tcW w:w="1380" w:type="dxa"/>
            <w:gridSpan w:val="2"/>
            <w:shd w:val="clear" w:color="auto" w:fill="auto"/>
            <w:noWrap/>
            <w:vAlign w:val="center"/>
          </w:tcPr>
          <w:p w14:paraId="7F56AAF5" w14:textId="77777777" w:rsidR="00B3240E" w:rsidRPr="00EF5447" w:rsidRDefault="00B3240E" w:rsidP="00583ABD">
            <w:pPr>
              <w:pStyle w:val="TAC"/>
            </w:pPr>
            <w:r>
              <w:rPr>
                <w:rFonts w:cs="Arial"/>
                <w:lang w:val="x-none"/>
              </w:rPr>
              <w:t>N/A</w:t>
            </w:r>
          </w:p>
        </w:tc>
        <w:tc>
          <w:tcPr>
            <w:tcW w:w="817" w:type="dxa"/>
            <w:gridSpan w:val="2"/>
            <w:shd w:val="clear" w:color="auto" w:fill="auto"/>
            <w:noWrap/>
            <w:vAlign w:val="center"/>
          </w:tcPr>
          <w:p w14:paraId="3AE97F80" w14:textId="77777777" w:rsidR="00B3240E" w:rsidRPr="00EF5447" w:rsidRDefault="00B3240E" w:rsidP="00583ABD">
            <w:pPr>
              <w:pStyle w:val="TAC"/>
            </w:pPr>
            <w:r w:rsidRPr="003C4CEC">
              <w:rPr>
                <w:rFonts w:cs="Arial"/>
                <w:lang w:val="x-none"/>
              </w:rPr>
              <w:t>5</w:t>
            </w:r>
          </w:p>
        </w:tc>
        <w:tc>
          <w:tcPr>
            <w:tcW w:w="2554" w:type="dxa"/>
            <w:gridSpan w:val="2"/>
            <w:shd w:val="clear" w:color="auto" w:fill="auto"/>
            <w:noWrap/>
            <w:vAlign w:val="center"/>
          </w:tcPr>
          <w:p w14:paraId="2ACD2D24" w14:textId="77777777" w:rsidR="00B3240E" w:rsidRPr="00EF5447" w:rsidRDefault="00B3240E" w:rsidP="00583ABD">
            <w:pPr>
              <w:pStyle w:val="TAC"/>
            </w:pPr>
            <w:r>
              <w:rPr>
                <w:rFonts w:cs="Arial"/>
                <w:lang w:val="x-none"/>
              </w:rPr>
              <w:t>N/A</w:t>
            </w:r>
          </w:p>
        </w:tc>
        <w:tc>
          <w:tcPr>
            <w:tcW w:w="1323" w:type="dxa"/>
            <w:gridSpan w:val="2"/>
            <w:shd w:val="clear" w:color="auto" w:fill="auto"/>
            <w:noWrap/>
            <w:vAlign w:val="center"/>
          </w:tcPr>
          <w:p w14:paraId="1C49772D" w14:textId="77777777" w:rsidR="00B3240E" w:rsidRPr="00EF5447" w:rsidRDefault="00B3240E" w:rsidP="00583ABD">
            <w:pPr>
              <w:pStyle w:val="TAC"/>
            </w:pPr>
            <w:r w:rsidRPr="00C732A0">
              <w:rPr>
                <w:rFonts w:cs="Arial"/>
                <w:lang w:val="x-none"/>
              </w:rPr>
              <w:t>2144</w:t>
            </w:r>
          </w:p>
        </w:tc>
        <w:tc>
          <w:tcPr>
            <w:tcW w:w="867" w:type="dxa"/>
            <w:gridSpan w:val="2"/>
            <w:shd w:val="clear" w:color="auto" w:fill="auto"/>
            <w:vAlign w:val="center"/>
          </w:tcPr>
          <w:p w14:paraId="496DBC8F" w14:textId="77777777" w:rsidR="00B3240E" w:rsidRPr="00EF5447" w:rsidRDefault="00B3240E" w:rsidP="00583ABD">
            <w:pPr>
              <w:pStyle w:val="TAC"/>
            </w:pPr>
            <w:r w:rsidRPr="00C732A0">
              <w:rPr>
                <w:rFonts w:cs="Arial"/>
                <w:lang w:val="x-none"/>
              </w:rPr>
              <w:t>4.0</w:t>
            </w:r>
          </w:p>
        </w:tc>
        <w:tc>
          <w:tcPr>
            <w:tcW w:w="1248" w:type="dxa"/>
            <w:gridSpan w:val="3"/>
            <w:shd w:val="clear" w:color="auto" w:fill="auto"/>
            <w:vAlign w:val="center"/>
          </w:tcPr>
          <w:p w14:paraId="11E7912B" w14:textId="77777777" w:rsidR="00B3240E" w:rsidRPr="00EF5447" w:rsidRDefault="00B3240E" w:rsidP="00583ABD">
            <w:pPr>
              <w:pStyle w:val="TAC"/>
            </w:pPr>
            <w:r w:rsidRPr="00C732A0">
              <w:rPr>
                <w:rFonts w:eastAsia="Batang"/>
                <w:lang w:val="x-none"/>
              </w:rPr>
              <w:t>IMD5</w:t>
            </w:r>
          </w:p>
        </w:tc>
      </w:tr>
      <w:tr w:rsidR="00B3240E" w:rsidRPr="00EF5447" w14:paraId="17B34246"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ED93E4C"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6F37F799" w14:textId="77777777" w:rsidR="00B3240E" w:rsidRPr="00EF5447" w:rsidRDefault="00B3240E" w:rsidP="00583ABD">
            <w:pPr>
              <w:pStyle w:val="TAC"/>
            </w:pPr>
            <w:r w:rsidRPr="00C732A0">
              <w:rPr>
                <w:lang w:val="x-none" w:eastAsia="ko-KR"/>
              </w:rPr>
              <w:t>5</w:t>
            </w:r>
          </w:p>
        </w:tc>
        <w:tc>
          <w:tcPr>
            <w:tcW w:w="1380" w:type="dxa"/>
            <w:gridSpan w:val="2"/>
            <w:shd w:val="clear" w:color="auto" w:fill="auto"/>
            <w:noWrap/>
            <w:vAlign w:val="center"/>
          </w:tcPr>
          <w:p w14:paraId="51228A83" w14:textId="77777777" w:rsidR="00B3240E" w:rsidRPr="00EF5447" w:rsidRDefault="00B3240E" w:rsidP="00583ABD">
            <w:pPr>
              <w:pStyle w:val="TAC"/>
            </w:pPr>
            <w:r w:rsidRPr="003C4CEC">
              <w:rPr>
                <w:lang w:val="x-none" w:eastAsia="ko-KR"/>
              </w:rPr>
              <w:t>832</w:t>
            </w:r>
          </w:p>
        </w:tc>
        <w:tc>
          <w:tcPr>
            <w:tcW w:w="817" w:type="dxa"/>
            <w:gridSpan w:val="2"/>
            <w:shd w:val="clear" w:color="auto" w:fill="auto"/>
            <w:noWrap/>
            <w:vAlign w:val="center"/>
          </w:tcPr>
          <w:p w14:paraId="3528AD04" w14:textId="77777777" w:rsidR="00B3240E" w:rsidRPr="00EF5447" w:rsidRDefault="00B3240E" w:rsidP="00583ABD">
            <w:pPr>
              <w:pStyle w:val="TAC"/>
            </w:pPr>
            <w:r w:rsidRPr="003C4CEC">
              <w:rPr>
                <w:lang w:val="x-none" w:eastAsia="ko-KR"/>
              </w:rPr>
              <w:t>5</w:t>
            </w:r>
          </w:p>
        </w:tc>
        <w:tc>
          <w:tcPr>
            <w:tcW w:w="2554" w:type="dxa"/>
            <w:gridSpan w:val="2"/>
            <w:shd w:val="clear" w:color="auto" w:fill="auto"/>
            <w:noWrap/>
            <w:vAlign w:val="center"/>
          </w:tcPr>
          <w:p w14:paraId="74823BBB" w14:textId="77777777" w:rsidR="00B3240E" w:rsidRPr="00EF5447" w:rsidRDefault="00B3240E" w:rsidP="00583ABD">
            <w:pPr>
              <w:pStyle w:val="TAC"/>
            </w:pPr>
            <w:r w:rsidRPr="003C4CEC">
              <w:rPr>
                <w:lang w:val="x-none" w:eastAsia="ko-KR"/>
              </w:rPr>
              <w:t>25</w:t>
            </w:r>
          </w:p>
        </w:tc>
        <w:tc>
          <w:tcPr>
            <w:tcW w:w="1323" w:type="dxa"/>
            <w:gridSpan w:val="2"/>
            <w:shd w:val="clear" w:color="auto" w:fill="auto"/>
            <w:noWrap/>
            <w:vAlign w:val="center"/>
          </w:tcPr>
          <w:p w14:paraId="433A6780" w14:textId="77777777" w:rsidR="00B3240E" w:rsidRPr="00EF5447" w:rsidRDefault="00B3240E" w:rsidP="00583ABD">
            <w:pPr>
              <w:pStyle w:val="TAC"/>
            </w:pPr>
            <w:r w:rsidRPr="00C732A0">
              <w:rPr>
                <w:lang w:val="x-none" w:eastAsia="ko-KR"/>
              </w:rPr>
              <w:t>877</w:t>
            </w:r>
          </w:p>
        </w:tc>
        <w:tc>
          <w:tcPr>
            <w:tcW w:w="867" w:type="dxa"/>
            <w:gridSpan w:val="2"/>
            <w:shd w:val="clear" w:color="auto" w:fill="auto"/>
            <w:vAlign w:val="center"/>
          </w:tcPr>
          <w:p w14:paraId="32A16900" w14:textId="77777777" w:rsidR="00B3240E" w:rsidRPr="00EF5447" w:rsidRDefault="00B3240E" w:rsidP="00583ABD">
            <w:pPr>
              <w:pStyle w:val="TAC"/>
            </w:pPr>
            <w:r w:rsidRPr="00C732A0">
              <w:rPr>
                <w:rFonts w:eastAsia="MS Mincho"/>
                <w:lang w:val="x-none"/>
              </w:rPr>
              <w:t>N/A</w:t>
            </w:r>
          </w:p>
        </w:tc>
        <w:tc>
          <w:tcPr>
            <w:tcW w:w="1248" w:type="dxa"/>
            <w:gridSpan w:val="3"/>
            <w:shd w:val="clear" w:color="auto" w:fill="auto"/>
            <w:vAlign w:val="center"/>
          </w:tcPr>
          <w:p w14:paraId="7545F41F" w14:textId="77777777" w:rsidR="00B3240E" w:rsidRPr="00EF5447" w:rsidRDefault="00B3240E" w:rsidP="00583ABD">
            <w:pPr>
              <w:pStyle w:val="TAC"/>
            </w:pPr>
            <w:r w:rsidRPr="00C732A0">
              <w:rPr>
                <w:rFonts w:eastAsia="MS Mincho"/>
                <w:lang w:val="x-none"/>
              </w:rPr>
              <w:t>N/A</w:t>
            </w:r>
          </w:p>
        </w:tc>
      </w:tr>
      <w:tr w:rsidR="00B3240E" w:rsidRPr="00EF5447" w14:paraId="7721E7B8"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3023864"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173A40AD" w14:textId="77777777" w:rsidR="00B3240E" w:rsidRPr="00EF5447" w:rsidRDefault="00B3240E" w:rsidP="00583ABD">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30CFF95A" w14:textId="77777777" w:rsidR="00B3240E" w:rsidRPr="00EF5447" w:rsidRDefault="00B3240E" w:rsidP="00583ABD">
            <w:pPr>
              <w:pStyle w:val="TAC"/>
            </w:pPr>
            <w:r w:rsidRPr="003C4CEC">
              <w:rPr>
                <w:lang w:val="x-none" w:eastAsia="ko-KR"/>
              </w:rPr>
              <w:t>2320</w:t>
            </w:r>
          </w:p>
        </w:tc>
        <w:tc>
          <w:tcPr>
            <w:tcW w:w="817" w:type="dxa"/>
            <w:gridSpan w:val="2"/>
            <w:shd w:val="clear" w:color="auto" w:fill="auto"/>
            <w:noWrap/>
            <w:vAlign w:val="center"/>
          </w:tcPr>
          <w:p w14:paraId="359DB6A1" w14:textId="77777777" w:rsidR="00B3240E" w:rsidRPr="00EF5447" w:rsidRDefault="00B3240E" w:rsidP="00583ABD">
            <w:pPr>
              <w:pStyle w:val="TAC"/>
            </w:pPr>
            <w:r w:rsidRPr="003C4CEC">
              <w:rPr>
                <w:lang w:val="x-none" w:eastAsia="ko-KR"/>
              </w:rPr>
              <w:t>5</w:t>
            </w:r>
          </w:p>
        </w:tc>
        <w:tc>
          <w:tcPr>
            <w:tcW w:w="2554" w:type="dxa"/>
            <w:gridSpan w:val="2"/>
            <w:shd w:val="clear" w:color="auto" w:fill="auto"/>
            <w:noWrap/>
            <w:vAlign w:val="center"/>
          </w:tcPr>
          <w:p w14:paraId="7E741C85" w14:textId="77777777" w:rsidR="00B3240E" w:rsidRPr="00EF5447" w:rsidRDefault="00B3240E" w:rsidP="00583ABD">
            <w:pPr>
              <w:pStyle w:val="TAC"/>
            </w:pPr>
            <w:r w:rsidRPr="003C4CEC">
              <w:rPr>
                <w:lang w:val="x-none" w:eastAsia="ko-KR"/>
              </w:rPr>
              <w:t>25</w:t>
            </w:r>
          </w:p>
        </w:tc>
        <w:tc>
          <w:tcPr>
            <w:tcW w:w="1323" w:type="dxa"/>
            <w:gridSpan w:val="2"/>
            <w:shd w:val="clear" w:color="auto" w:fill="auto"/>
            <w:noWrap/>
            <w:vAlign w:val="center"/>
          </w:tcPr>
          <w:p w14:paraId="477718F2" w14:textId="77777777" w:rsidR="00B3240E" w:rsidRPr="00EF5447" w:rsidRDefault="00B3240E" w:rsidP="00583ABD">
            <w:pPr>
              <w:pStyle w:val="TAC"/>
            </w:pPr>
            <w:r w:rsidRPr="00C732A0">
              <w:rPr>
                <w:lang w:val="x-none" w:eastAsia="ko-KR"/>
              </w:rPr>
              <w:t>2320</w:t>
            </w:r>
          </w:p>
        </w:tc>
        <w:tc>
          <w:tcPr>
            <w:tcW w:w="867" w:type="dxa"/>
            <w:gridSpan w:val="2"/>
            <w:shd w:val="clear" w:color="auto" w:fill="auto"/>
            <w:vAlign w:val="center"/>
          </w:tcPr>
          <w:p w14:paraId="3F04D4DB" w14:textId="77777777" w:rsidR="00B3240E" w:rsidRPr="00EF5447" w:rsidRDefault="00B3240E" w:rsidP="00583ABD">
            <w:pPr>
              <w:pStyle w:val="TAC"/>
            </w:pPr>
            <w:r w:rsidRPr="00C732A0">
              <w:rPr>
                <w:rFonts w:eastAsia="MS Mincho"/>
                <w:lang w:val="x-none"/>
              </w:rPr>
              <w:t>N/A</w:t>
            </w:r>
          </w:p>
        </w:tc>
        <w:tc>
          <w:tcPr>
            <w:tcW w:w="1248" w:type="dxa"/>
            <w:gridSpan w:val="3"/>
            <w:shd w:val="clear" w:color="auto" w:fill="auto"/>
            <w:vAlign w:val="center"/>
          </w:tcPr>
          <w:p w14:paraId="3766A056" w14:textId="77777777" w:rsidR="00B3240E" w:rsidRPr="00EF5447" w:rsidRDefault="00B3240E" w:rsidP="00583ABD">
            <w:pPr>
              <w:pStyle w:val="TAC"/>
            </w:pPr>
            <w:r w:rsidRPr="00C732A0">
              <w:rPr>
                <w:rFonts w:eastAsia="MS Mincho"/>
                <w:lang w:val="x-none"/>
              </w:rPr>
              <w:t>N/A</w:t>
            </w:r>
          </w:p>
        </w:tc>
      </w:tr>
      <w:tr w:rsidR="00B3240E" w:rsidRPr="00EF5447" w14:paraId="557E2B70"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AC36DEF"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665D5FD6" w14:textId="77777777" w:rsidR="00B3240E" w:rsidRPr="00EF5447" w:rsidRDefault="00B3240E" w:rsidP="00583ABD">
            <w:pPr>
              <w:pStyle w:val="TAC"/>
            </w:pPr>
            <w:r w:rsidRPr="00C732A0">
              <w:rPr>
                <w:lang w:val="x-none" w:eastAsia="ko-KR"/>
              </w:rPr>
              <w:t>1</w:t>
            </w:r>
          </w:p>
        </w:tc>
        <w:tc>
          <w:tcPr>
            <w:tcW w:w="1380" w:type="dxa"/>
            <w:gridSpan w:val="2"/>
            <w:shd w:val="clear" w:color="auto" w:fill="auto"/>
            <w:noWrap/>
            <w:vAlign w:val="center"/>
          </w:tcPr>
          <w:p w14:paraId="273271CE" w14:textId="77777777" w:rsidR="00B3240E" w:rsidRPr="00EF5447" w:rsidRDefault="00B3240E" w:rsidP="00583ABD">
            <w:pPr>
              <w:pStyle w:val="TAC"/>
            </w:pPr>
            <w:r w:rsidRPr="003C4CEC">
              <w:rPr>
                <w:rFonts w:cs="Arial"/>
                <w:lang w:val="x-none"/>
              </w:rPr>
              <w:t>1945</w:t>
            </w:r>
          </w:p>
        </w:tc>
        <w:tc>
          <w:tcPr>
            <w:tcW w:w="817" w:type="dxa"/>
            <w:gridSpan w:val="2"/>
            <w:shd w:val="clear" w:color="auto" w:fill="auto"/>
            <w:noWrap/>
            <w:vAlign w:val="center"/>
          </w:tcPr>
          <w:p w14:paraId="5544B63D" w14:textId="77777777" w:rsidR="00B3240E" w:rsidRPr="00EF5447" w:rsidRDefault="00B3240E" w:rsidP="00583ABD">
            <w:pPr>
              <w:pStyle w:val="TAC"/>
            </w:pPr>
            <w:r w:rsidRPr="003C4CEC">
              <w:rPr>
                <w:rFonts w:cs="Arial"/>
                <w:lang w:val="x-none"/>
              </w:rPr>
              <w:t>5</w:t>
            </w:r>
          </w:p>
        </w:tc>
        <w:tc>
          <w:tcPr>
            <w:tcW w:w="2554" w:type="dxa"/>
            <w:gridSpan w:val="2"/>
            <w:shd w:val="clear" w:color="auto" w:fill="auto"/>
            <w:noWrap/>
            <w:vAlign w:val="center"/>
          </w:tcPr>
          <w:p w14:paraId="48102A29" w14:textId="77777777" w:rsidR="00B3240E" w:rsidRPr="00EF5447" w:rsidRDefault="00B3240E" w:rsidP="00583ABD">
            <w:pPr>
              <w:pStyle w:val="TAC"/>
            </w:pPr>
            <w:r w:rsidRPr="003C4CEC">
              <w:rPr>
                <w:rFonts w:cs="Arial"/>
                <w:lang w:val="x-none"/>
              </w:rPr>
              <w:t>25</w:t>
            </w:r>
          </w:p>
        </w:tc>
        <w:tc>
          <w:tcPr>
            <w:tcW w:w="1323" w:type="dxa"/>
            <w:gridSpan w:val="2"/>
            <w:shd w:val="clear" w:color="auto" w:fill="auto"/>
            <w:noWrap/>
            <w:vAlign w:val="center"/>
          </w:tcPr>
          <w:p w14:paraId="2F2E453B" w14:textId="77777777" w:rsidR="00B3240E" w:rsidRPr="00EF5447" w:rsidRDefault="00B3240E" w:rsidP="00583ABD">
            <w:pPr>
              <w:pStyle w:val="TAC"/>
            </w:pPr>
            <w:r w:rsidRPr="00C732A0">
              <w:rPr>
                <w:rFonts w:cs="Arial"/>
                <w:lang w:val="x-none"/>
              </w:rPr>
              <w:t>2135</w:t>
            </w:r>
          </w:p>
        </w:tc>
        <w:tc>
          <w:tcPr>
            <w:tcW w:w="867" w:type="dxa"/>
            <w:gridSpan w:val="2"/>
            <w:shd w:val="clear" w:color="auto" w:fill="auto"/>
            <w:vAlign w:val="center"/>
          </w:tcPr>
          <w:p w14:paraId="1D22B636" w14:textId="77777777" w:rsidR="00B3240E" w:rsidRPr="00EF5447" w:rsidRDefault="00B3240E" w:rsidP="00583ABD">
            <w:pPr>
              <w:pStyle w:val="TAC"/>
            </w:pPr>
            <w:r w:rsidRPr="003A39DC">
              <w:rPr>
                <w:rFonts w:eastAsia="Malgun Gothic"/>
                <w:bCs/>
                <w:lang w:val="x-none" w:eastAsia="ko-KR"/>
              </w:rPr>
              <w:t>N/A</w:t>
            </w:r>
          </w:p>
        </w:tc>
        <w:tc>
          <w:tcPr>
            <w:tcW w:w="1248" w:type="dxa"/>
            <w:gridSpan w:val="3"/>
            <w:shd w:val="clear" w:color="auto" w:fill="auto"/>
            <w:vAlign w:val="center"/>
          </w:tcPr>
          <w:p w14:paraId="57B4FDEC" w14:textId="77777777" w:rsidR="00B3240E" w:rsidRPr="00EF5447" w:rsidRDefault="00B3240E" w:rsidP="00583ABD">
            <w:pPr>
              <w:pStyle w:val="TAC"/>
            </w:pPr>
            <w:r w:rsidRPr="00C732A0">
              <w:rPr>
                <w:rFonts w:eastAsia="Batang"/>
                <w:lang w:val="x-none"/>
              </w:rPr>
              <w:t>N</w:t>
            </w:r>
            <w:r w:rsidRPr="00C732A0">
              <w:rPr>
                <w:rFonts w:eastAsia="PMingLiU"/>
                <w:lang w:val="x-none" w:eastAsia="zh-TW"/>
              </w:rPr>
              <w:t>/A</w:t>
            </w:r>
          </w:p>
        </w:tc>
      </w:tr>
      <w:tr w:rsidR="00B3240E" w:rsidRPr="00EF5447" w14:paraId="2F1B5564"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4554652"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3677A170" w14:textId="77777777" w:rsidR="00B3240E" w:rsidRPr="00EF5447" w:rsidRDefault="00B3240E" w:rsidP="00583ABD">
            <w:pPr>
              <w:pStyle w:val="TAC"/>
            </w:pPr>
            <w:r w:rsidRPr="00C732A0">
              <w:rPr>
                <w:lang w:val="x-none" w:eastAsia="ko-KR"/>
              </w:rPr>
              <w:t>5</w:t>
            </w:r>
          </w:p>
        </w:tc>
        <w:tc>
          <w:tcPr>
            <w:tcW w:w="1380" w:type="dxa"/>
            <w:gridSpan w:val="2"/>
            <w:shd w:val="clear" w:color="auto" w:fill="auto"/>
            <w:noWrap/>
            <w:vAlign w:val="center"/>
          </w:tcPr>
          <w:p w14:paraId="267923E0" w14:textId="77777777" w:rsidR="00B3240E" w:rsidRPr="00EF5447" w:rsidRDefault="00B3240E" w:rsidP="00583ABD">
            <w:pPr>
              <w:pStyle w:val="TAC"/>
            </w:pPr>
            <w:r>
              <w:rPr>
                <w:lang w:val="x-none" w:eastAsia="ko-KR"/>
              </w:rPr>
              <w:t>N/A</w:t>
            </w:r>
          </w:p>
        </w:tc>
        <w:tc>
          <w:tcPr>
            <w:tcW w:w="817" w:type="dxa"/>
            <w:gridSpan w:val="2"/>
            <w:shd w:val="clear" w:color="auto" w:fill="auto"/>
            <w:noWrap/>
            <w:vAlign w:val="center"/>
          </w:tcPr>
          <w:p w14:paraId="10620838" w14:textId="77777777" w:rsidR="00B3240E" w:rsidRPr="00EF5447" w:rsidRDefault="00B3240E" w:rsidP="00583ABD">
            <w:pPr>
              <w:pStyle w:val="TAC"/>
            </w:pPr>
            <w:r w:rsidRPr="003C4CEC">
              <w:rPr>
                <w:lang w:val="x-none" w:eastAsia="ko-KR"/>
              </w:rPr>
              <w:t>5</w:t>
            </w:r>
          </w:p>
        </w:tc>
        <w:tc>
          <w:tcPr>
            <w:tcW w:w="2554" w:type="dxa"/>
            <w:gridSpan w:val="2"/>
            <w:shd w:val="clear" w:color="auto" w:fill="auto"/>
            <w:noWrap/>
            <w:vAlign w:val="center"/>
          </w:tcPr>
          <w:p w14:paraId="1BE1F688" w14:textId="77777777" w:rsidR="00B3240E" w:rsidRPr="00EF5447" w:rsidRDefault="00B3240E" w:rsidP="00583ABD">
            <w:pPr>
              <w:pStyle w:val="TAC"/>
            </w:pPr>
            <w:r>
              <w:rPr>
                <w:lang w:val="x-none" w:eastAsia="ko-KR"/>
              </w:rPr>
              <w:t>N/A</w:t>
            </w:r>
          </w:p>
        </w:tc>
        <w:tc>
          <w:tcPr>
            <w:tcW w:w="1323" w:type="dxa"/>
            <w:gridSpan w:val="2"/>
            <w:shd w:val="clear" w:color="auto" w:fill="auto"/>
            <w:noWrap/>
            <w:vAlign w:val="center"/>
          </w:tcPr>
          <w:p w14:paraId="46BB7CFF" w14:textId="77777777" w:rsidR="00B3240E" w:rsidRPr="00EF5447" w:rsidRDefault="00B3240E" w:rsidP="00583ABD">
            <w:pPr>
              <w:pStyle w:val="TAC"/>
            </w:pPr>
            <w:r w:rsidRPr="00C732A0">
              <w:rPr>
                <w:lang w:val="x-none" w:eastAsia="ko-KR"/>
              </w:rPr>
              <w:t>880</w:t>
            </w:r>
          </w:p>
        </w:tc>
        <w:tc>
          <w:tcPr>
            <w:tcW w:w="867" w:type="dxa"/>
            <w:gridSpan w:val="2"/>
            <w:shd w:val="clear" w:color="auto" w:fill="auto"/>
            <w:vAlign w:val="center"/>
          </w:tcPr>
          <w:p w14:paraId="21B72851" w14:textId="77777777" w:rsidR="00B3240E" w:rsidRPr="00EF5447" w:rsidRDefault="00B3240E" w:rsidP="00583ABD">
            <w:pPr>
              <w:pStyle w:val="TAC"/>
            </w:pPr>
            <w:r w:rsidRPr="00C732A0">
              <w:rPr>
                <w:rFonts w:eastAsia="MS Mincho"/>
                <w:lang w:val="x-none"/>
              </w:rPr>
              <w:t>8</w:t>
            </w:r>
            <w:r w:rsidRPr="00C732A0">
              <w:rPr>
                <w:rFonts w:eastAsia="PMingLiU"/>
                <w:lang w:val="x-none" w:eastAsia="zh-TW"/>
              </w:rPr>
              <w:t>.0</w:t>
            </w:r>
          </w:p>
        </w:tc>
        <w:tc>
          <w:tcPr>
            <w:tcW w:w="1248" w:type="dxa"/>
            <w:gridSpan w:val="3"/>
            <w:shd w:val="clear" w:color="auto" w:fill="auto"/>
            <w:vAlign w:val="center"/>
          </w:tcPr>
          <w:p w14:paraId="0A927190" w14:textId="77777777" w:rsidR="00B3240E" w:rsidRPr="00EF5447" w:rsidRDefault="00B3240E" w:rsidP="00583ABD">
            <w:pPr>
              <w:pStyle w:val="TAC"/>
            </w:pPr>
            <w:r w:rsidRPr="00C732A0">
              <w:rPr>
                <w:rFonts w:eastAsia="MS Mincho"/>
                <w:lang w:val="x-none"/>
              </w:rPr>
              <w:t>I</w:t>
            </w:r>
            <w:r w:rsidRPr="00C732A0">
              <w:rPr>
                <w:rFonts w:eastAsia="PMingLiU"/>
                <w:lang w:val="x-none" w:eastAsia="zh-TW"/>
              </w:rPr>
              <w:t>MD4</w:t>
            </w:r>
          </w:p>
        </w:tc>
      </w:tr>
      <w:tr w:rsidR="00B3240E" w:rsidRPr="00EF5447" w14:paraId="3DDB0F1D"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6A79A05"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26CC909A" w14:textId="77777777" w:rsidR="00B3240E" w:rsidRPr="00EF5447" w:rsidRDefault="00B3240E" w:rsidP="00583ABD">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10D4352C" w14:textId="77777777" w:rsidR="00B3240E" w:rsidRPr="00EF5447" w:rsidRDefault="00B3240E" w:rsidP="00583ABD">
            <w:pPr>
              <w:pStyle w:val="TAC"/>
            </w:pPr>
            <w:r w:rsidRPr="003C4CEC">
              <w:rPr>
                <w:lang w:val="x-none" w:eastAsia="ko-KR"/>
              </w:rPr>
              <w:t>2385</w:t>
            </w:r>
          </w:p>
        </w:tc>
        <w:tc>
          <w:tcPr>
            <w:tcW w:w="817" w:type="dxa"/>
            <w:gridSpan w:val="2"/>
            <w:shd w:val="clear" w:color="auto" w:fill="auto"/>
            <w:noWrap/>
            <w:vAlign w:val="center"/>
          </w:tcPr>
          <w:p w14:paraId="38088891" w14:textId="77777777" w:rsidR="00B3240E" w:rsidRPr="00EF5447" w:rsidRDefault="00B3240E" w:rsidP="00583ABD">
            <w:pPr>
              <w:pStyle w:val="TAC"/>
            </w:pPr>
            <w:r w:rsidRPr="003C4CEC">
              <w:rPr>
                <w:lang w:val="x-none" w:eastAsia="ko-KR"/>
              </w:rPr>
              <w:t>5</w:t>
            </w:r>
          </w:p>
        </w:tc>
        <w:tc>
          <w:tcPr>
            <w:tcW w:w="2554" w:type="dxa"/>
            <w:gridSpan w:val="2"/>
            <w:shd w:val="clear" w:color="auto" w:fill="auto"/>
            <w:noWrap/>
            <w:vAlign w:val="center"/>
          </w:tcPr>
          <w:p w14:paraId="3A6BE344" w14:textId="77777777" w:rsidR="00B3240E" w:rsidRPr="00EF5447" w:rsidRDefault="00B3240E" w:rsidP="00583ABD">
            <w:pPr>
              <w:pStyle w:val="TAC"/>
            </w:pPr>
            <w:r w:rsidRPr="003C4CEC">
              <w:rPr>
                <w:lang w:val="x-none" w:eastAsia="ko-KR"/>
              </w:rPr>
              <w:t>25</w:t>
            </w:r>
          </w:p>
        </w:tc>
        <w:tc>
          <w:tcPr>
            <w:tcW w:w="1323" w:type="dxa"/>
            <w:gridSpan w:val="2"/>
            <w:shd w:val="clear" w:color="auto" w:fill="auto"/>
            <w:noWrap/>
            <w:vAlign w:val="center"/>
          </w:tcPr>
          <w:p w14:paraId="57FA7135" w14:textId="77777777" w:rsidR="00B3240E" w:rsidRPr="00EF5447" w:rsidRDefault="00B3240E" w:rsidP="00583ABD">
            <w:pPr>
              <w:pStyle w:val="TAC"/>
            </w:pPr>
            <w:r w:rsidRPr="00C732A0">
              <w:rPr>
                <w:lang w:val="x-none" w:eastAsia="ko-KR"/>
              </w:rPr>
              <w:t>2385</w:t>
            </w:r>
          </w:p>
        </w:tc>
        <w:tc>
          <w:tcPr>
            <w:tcW w:w="867" w:type="dxa"/>
            <w:gridSpan w:val="2"/>
            <w:shd w:val="clear" w:color="auto" w:fill="auto"/>
            <w:vAlign w:val="center"/>
          </w:tcPr>
          <w:p w14:paraId="3DD5DF5D" w14:textId="77777777" w:rsidR="00B3240E" w:rsidRPr="00EF5447" w:rsidRDefault="00B3240E" w:rsidP="00583ABD">
            <w:pPr>
              <w:pStyle w:val="TAC"/>
            </w:pPr>
            <w:r w:rsidRPr="00C732A0">
              <w:rPr>
                <w:rFonts w:eastAsia="MS Mincho"/>
                <w:lang w:val="x-none"/>
              </w:rPr>
              <w:t>N/A</w:t>
            </w:r>
          </w:p>
        </w:tc>
        <w:tc>
          <w:tcPr>
            <w:tcW w:w="1248" w:type="dxa"/>
            <w:gridSpan w:val="3"/>
            <w:shd w:val="clear" w:color="auto" w:fill="auto"/>
            <w:vAlign w:val="center"/>
          </w:tcPr>
          <w:p w14:paraId="50E6B5D8" w14:textId="77777777" w:rsidR="00B3240E" w:rsidRPr="00EF5447" w:rsidRDefault="00B3240E" w:rsidP="00583ABD">
            <w:pPr>
              <w:pStyle w:val="TAC"/>
            </w:pPr>
            <w:r w:rsidRPr="00C732A0">
              <w:rPr>
                <w:rFonts w:eastAsia="MS Mincho"/>
                <w:lang w:val="x-none"/>
              </w:rPr>
              <w:t>N/A</w:t>
            </w:r>
          </w:p>
        </w:tc>
      </w:tr>
      <w:tr w:rsidR="00B3240E" w:rsidRPr="00EF5447" w14:paraId="409409A6" w14:textId="77777777" w:rsidTr="00583ABD">
        <w:trPr>
          <w:trHeight w:val="54"/>
          <w:jc w:val="center"/>
        </w:trPr>
        <w:tc>
          <w:tcPr>
            <w:tcW w:w="2259" w:type="dxa"/>
            <w:tcBorders>
              <w:top w:val="single" w:sz="4" w:space="0" w:color="auto"/>
              <w:bottom w:val="nil"/>
            </w:tcBorders>
            <w:shd w:val="clear" w:color="auto" w:fill="auto"/>
          </w:tcPr>
          <w:p w14:paraId="17DF97BD" w14:textId="77777777" w:rsidR="00B3240E" w:rsidRPr="00EF5447" w:rsidRDefault="00B3240E" w:rsidP="00583ABD">
            <w:pPr>
              <w:pStyle w:val="TAC"/>
              <w:rPr>
                <w:rFonts w:eastAsia="MS Mincho"/>
              </w:rPr>
            </w:pPr>
            <w:r w:rsidRPr="00EF5447">
              <w:rPr>
                <w:rFonts w:cs="Arial"/>
              </w:rPr>
              <w:t>DC_1A-5A_n79A</w:t>
            </w:r>
          </w:p>
        </w:tc>
        <w:tc>
          <w:tcPr>
            <w:tcW w:w="868" w:type="dxa"/>
            <w:shd w:val="clear" w:color="auto" w:fill="auto"/>
          </w:tcPr>
          <w:p w14:paraId="77CCFD15" w14:textId="77777777" w:rsidR="00B3240E" w:rsidRPr="00EF5447" w:rsidRDefault="00B3240E" w:rsidP="00583ABD">
            <w:pPr>
              <w:pStyle w:val="TAC"/>
            </w:pPr>
            <w:r w:rsidRPr="00EF5447">
              <w:rPr>
                <w:rFonts w:cs="Arial"/>
              </w:rPr>
              <w:t>1</w:t>
            </w:r>
          </w:p>
        </w:tc>
        <w:tc>
          <w:tcPr>
            <w:tcW w:w="1380" w:type="dxa"/>
            <w:gridSpan w:val="2"/>
            <w:shd w:val="clear" w:color="auto" w:fill="auto"/>
            <w:noWrap/>
          </w:tcPr>
          <w:p w14:paraId="0E15FD27" w14:textId="77777777" w:rsidR="00B3240E" w:rsidRPr="00EF5447" w:rsidRDefault="00B3240E" w:rsidP="00583ABD">
            <w:pPr>
              <w:pStyle w:val="TAC"/>
            </w:pPr>
            <w:r w:rsidRPr="003C4CEC">
              <w:rPr>
                <w:rFonts w:cs="Arial"/>
              </w:rPr>
              <w:t>1950</w:t>
            </w:r>
          </w:p>
        </w:tc>
        <w:tc>
          <w:tcPr>
            <w:tcW w:w="817" w:type="dxa"/>
            <w:gridSpan w:val="2"/>
            <w:shd w:val="clear" w:color="auto" w:fill="auto"/>
            <w:noWrap/>
          </w:tcPr>
          <w:p w14:paraId="7C9D71A5"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3F1DB4C9"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71AD67F2" w14:textId="77777777" w:rsidR="00B3240E" w:rsidRPr="00EF5447" w:rsidRDefault="00B3240E" w:rsidP="00583ABD">
            <w:pPr>
              <w:pStyle w:val="TAC"/>
            </w:pPr>
            <w:r w:rsidRPr="00EF5447">
              <w:rPr>
                <w:rFonts w:cs="Arial"/>
              </w:rPr>
              <w:t>2140</w:t>
            </w:r>
          </w:p>
        </w:tc>
        <w:tc>
          <w:tcPr>
            <w:tcW w:w="867" w:type="dxa"/>
            <w:gridSpan w:val="2"/>
            <w:shd w:val="clear" w:color="auto" w:fill="auto"/>
          </w:tcPr>
          <w:p w14:paraId="2479A275" w14:textId="77777777" w:rsidR="00B3240E" w:rsidRPr="00EF5447" w:rsidRDefault="00B3240E" w:rsidP="00583ABD">
            <w:pPr>
              <w:pStyle w:val="TAC"/>
            </w:pPr>
            <w:r w:rsidRPr="00EF5447">
              <w:rPr>
                <w:rFonts w:cs="Arial"/>
              </w:rPr>
              <w:t>N/A</w:t>
            </w:r>
          </w:p>
        </w:tc>
        <w:tc>
          <w:tcPr>
            <w:tcW w:w="1248" w:type="dxa"/>
            <w:gridSpan w:val="3"/>
            <w:shd w:val="clear" w:color="auto" w:fill="auto"/>
          </w:tcPr>
          <w:p w14:paraId="695A1993" w14:textId="77777777" w:rsidR="00B3240E" w:rsidRPr="00EF5447" w:rsidRDefault="00B3240E" w:rsidP="00583ABD">
            <w:pPr>
              <w:pStyle w:val="TAC"/>
            </w:pPr>
            <w:r w:rsidRPr="00EF5447">
              <w:rPr>
                <w:rFonts w:cs="Arial"/>
              </w:rPr>
              <w:t>N/A</w:t>
            </w:r>
          </w:p>
        </w:tc>
      </w:tr>
      <w:tr w:rsidR="00B3240E" w:rsidRPr="00EF5447" w14:paraId="691C4014" w14:textId="77777777" w:rsidTr="00583ABD">
        <w:trPr>
          <w:trHeight w:val="54"/>
          <w:jc w:val="center"/>
        </w:trPr>
        <w:tc>
          <w:tcPr>
            <w:tcW w:w="2259" w:type="dxa"/>
            <w:tcBorders>
              <w:top w:val="nil"/>
              <w:bottom w:val="nil"/>
            </w:tcBorders>
            <w:shd w:val="clear" w:color="auto" w:fill="auto"/>
          </w:tcPr>
          <w:p w14:paraId="0A42F8B4" w14:textId="77777777" w:rsidR="00B3240E" w:rsidRPr="00EF5447" w:rsidRDefault="00B3240E" w:rsidP="00583ABD">
            <w:pPr>
              <w:pStyle w:val="TAC"/>
              <w:rPr>
                <w:rFonts w:eastAsia="MS Mincho"/>
              </w:rPr>
            </w:pPr>
          </w:p>
        </w:tc>
        <w:tc>
          <w:tcPr>
            <w:tcW w:w="868" w:type="dxa"/>
            <w:shd w:val="clear" w:color="auto" w:fill="auto"/>
          </w:tcPr>
          <w:p w14:paraId="464BCB3C" w14:textId="77777777" w:rsidR="00B3240E" w:rsidRPr="00EF5447" w:rsidRDefault="00B3240E" w:rsidP="00583ABD">
            <w:pPr>
              <w:pStyle w:val="TAC"/>
            </w:pPr>
            <w:r w:rsidRPr="00EF5447">
              <w:rPr>
                <w:rFonts w:cs="Arial"/>
                <w:lang w:eastAsia="zh-CN"/>
              </w:rPr>
              <w:t>5</w:t>
            </w:r>
          </w:p>
        </w:tc>
        <w:tc>
          <w:tcPr>
            <w:tcW w:w="1380" w:type="dxa"/>
            <w:gridSpan w:val="2"/>
            <w:shd w:val="clear" w:color="auto" w:fill="auto"/>
            <w:noWrap/>
          </w:tcPr>
          <w:p w14:paraId="64C09F53" w14:textId="77777777" w:rsidR="00B3240E" w:rsidRPr="00EF5447" w:rsidRDefault="00B3240E" w:rsidP="00583ABD">
            <w:pPr>
              <w:pStyle w:val="TAC"/>
            </w:pPr>
            <w:r>
              <w:rPr>
                <w:rFonts w:cs="Arial"/>
              </w:rPr>
              <w:t>N/A</w:t>
            </w:r>
          </w:p>
        </w:tc>
        <w:tc>
          <w:tcPr>
            <w:tcW w:w="817" w:type="dxa"/>
            <w:gridSpan w:val="2"/>
            <w:shd w:val="clear" w:color="auto" w:fill="auto"/>
            <w:noWrap/>
          </w:tcPr>
          <w:p w14:paraId="4CAD2DE2"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2AC6252C" w14:textId="77777777" w:rsidR="00B3240E" w:rsidRPr="00EF5447" w:rsidRDefault="00B3240E" w:rsidP="00583ABD">
            <w:pPr>
              <w:pStyle w:val="TAC"/>
            </w:pPr>
            <w:r>
              <w:rPr>
                <w:rFonts w:cs="Arial"/>
              </w:rPr>
              <w:t>N/A</w:t>
            </w:r>
          </w:p>
        </w:tc>
        <w:tc>
          <w:tcPr>
            <w:tcW w:w="1323" w:type="dxa"/>
            <w:gridSpan w:val="2"/>
            <w:shd w:val="clear" w:color="auto" w:fill="auto"/>
            <w:noWrap/>
          </w:tcPr>
          <w:p w14:paraId="0E8CDC4F" w14:textId="77777777" w:rsidR="00B3240E" w:rsidRPr="00EF5447" w:rsidRDefault="00B3240E" w:rsidP="00583ABD">
            <w:pPr>
              <w:pStyle w:val="TAC"/>
            </w:pPr>
            <w:r w:rsidRPr="00EF5447">
              <w:rPr>
                <w:rFonts w:cs="Arial"/>
              </w:rPr>
              <w:t>882.5</w:t>
            </w:r>
          </w:p>
        </w:tc>
        <w:tc>
          <w:tcPr>
            <w:tcW w:w="867" w:type="dxa"/>
            <w:gridSpan w:val="2"/>
            <w:shd w:val="clear" w:color="auto" w:fill="auto"/>
          </w:tcPr>
          <w:p w14:paraId="4CEC7593" w14:textId="77777777" w:rsidR="00B3240E" w:rsidRPr="00EF5447" w:rsidRDefault="00B3240E" w:rsidP="00583ABD">
            <w:pPr>
              <w:pStyle w:val="TAC"/>
            </w:pPr>
            <w:r w:rsidRPr="00EF5447">
              <w:rPr>
                <w:rFonts w:cs="Arial"/>
              </w:rPr>
              <w:t>18.3</w:t>
            </w:r>
          </w:p>
        </w:tc>
        <w:tc>
          <w:tcPr>
            <w:tcW w:w="1248" w:type="dxa"/>
            <w:gridSpan w:val="3"/>
            <w:shd w:val="clear" w:color="auto" w:fill="auto"/>
          </w:tcPr>
          <w:p w14:paraId="26676F0E" w14:textId="77777777" w:rsidR="00B3240E" w:rsidRPr="00EF5447" w:rsidRDefault="00B3240E" w:rsidP="00583ABD">
            <w:pPr>
              <w:pStyle w:val="TAC"/>
            </w:pPr>
            <w:r w:rsidRPr="00EF5447">
              <w:rPr>
                <w:rFonts w:cs="Arial"/>
              </w:rPr>
              <w:t>IMD3</w:t>
            </w:r>
          </w:p>
        </w:tc>
      </w:tr>
      <w:tr w:rsidR="00B3240E" w:rsidRPr="00EF5447" w14:paraId="5C5503A9" w14:textId="77777777" w:rsidTr="00583ABD">
        <w:trPr>
          <w:trHeight w:val="54"/>
          <w:jc w:val="center"/>
        </w:trPr>
        <w:tc>
          <w:tcPr>
            <w:tcW w:w="2259" w:type="dxa"/>
            <w:tcBorders>
              <w:top w:val="nil"/>
              <w:bottom w:val="nil"/>
            </w:tcBorders>
            <w:shd w:val="clear" w:color="auto" w:fill="auto"/>
          </w:tcPr>
          <w:p w14:paraId="7BD330DB" w14:textId="77777777" w:rsidR="00B3240E" w:rsidRPr="00EF5447" w:rsidRDefault="00B3240E" w:rsidP="00583ABD">
            <w:pPr>
              <w:pStyle w:val="TAC"/>
              <w:rPr>
                <w:rFonts w:eastAsia="MS Mincho"/>
              </w:rPr>
            </w:pPr>
          </w:p>
        </w:tc>
        <w:tc>
          <w:tcPr>
            <w:tcW w:w="868" w:type="dxa"/>
            <w:shd w:val="clear" w:color="auto" w:fill="auto"/>
          </w:tcPr>
          <w:p w14:paraId="7006297B" w14:textId="77777777" w:rsidR="00B3240E" w:rsidRPr="00EF5447" w:rsidRDefault="00B3240E" w:rsidP="00583ABD">
            <w:pPr>
              <w:pStyle w:val="TAC"/>
            </w:pPr>
            <w:r w:rsidRPr="00EF5447">
              <w:rPr>
                <w:rFonts w:cs="Arial"/>
              </w:rPr>
              <w:t>n79</w:t>
            </w:r>
          </w:p>
        </w:tc>
        <w:tc>
          <w:tcPr>
            <w:tcW w:w="1380" w:type="dxa"/>
            <w:gridSpan w:val="2"/>
            <w:shd w:val="clear" w:color="auto" w:fill="auto"/>
            <w:noWrap/>
          </w:tcPr>
          <w:p w14:paraId="3772517D" w14:textId="77777777" w:rsidR="00B3240E" w:rsidRPr="00EF5447" w:rsidRDefault="00B3240E" w:rsidP="00583ABD">
            <w:pPr>
              <w:pStyle w:val="TAC"/>
            </w:pPr>
            <w:r w:rsidRPr="003C4CEC">
              <w:rPr>
                <w:rFonts w:cs="Arial"/>
              </w:rPr>
              <w:t>4782.5</w:t>
            </w:r>
          </w:p>
        </w:tc>
        <w:tc>
          <w:tcPr>
            <w:tcW w:w="817" w:type="dxa"/>
            <w:gridSpan w:val="2"/>
            <w:shd w:val="clear" w:color="auto" w:fill="auto"/>
            <w:noWrap/>
          </w:tcPr>
          <w:p w14:paraId="37AD015A" w14:textId="77777777" w:rsidR="00B3240E" w:rsidRPr="00EF5447" w:rsidRDefault="00B3240E" w:rsidP="00583ABD">
            <w:pPr>
              <w:pStyle w:val="TAC"/>
            </w:pPr>
            <w:r w:rsidRPr="003C4CEC">
              <w:rPr>
                <w:rFonts w:cs="Arial"/>
              </w:rPr>
              <w:t>40</w:t>
            </w:r>
          </w:p>
        </w:tc>
        <w:tc>
          <w:tcPr>
            <w:tcW w:w="2554" w:type="dxa"/>
            <w:gridSpan w:val="2"/>
            <w:shd w:val="clear" w:color="auto" w:fill="auto"/>
            <w:noWrap/>
          </w:tcPr>
          <w:p w14:paraId="0319A47A" w14:textId="77777777" w:rsidR="00B3240E" w:rsidRPr="00EF5447" w:rsidRDefault="00B3240E" w:rsidP="00583ABD">
            <w:pPr>
              <w:pStyle w:val="TAC"/>
            </w:pPr>
            <w:r w:rsidRPr="003C4CEC">
              <w:rPr>
                <w:rFonts w:cs="Arial"/>
              </w:rPr>
              <w:t>216</w:t>
            </w:r>
          </w:p>
        </w:tc>
        <w:tc>
          <w:tcPr>
            <w:tcW w:w="1323" w:type="dxa"/>
            <w:gridSpan w:val="2"/>
            <w:shd w:val="clear" w:color="auto" w:fill="auto"/>
            <w:noWrap/>
          </w:tcPr>
          <w:p w14:paraId="09C79A71" w14:textId="77777777" w:rsidR="00B3240E" w:rsidRPr="00EF5447" w:rsidRDefault="00B3240E" w:rsidP="00583ABD">
            <w:pPr>
              <w:pStyle w:val="TAC"/>
            </w:pPr>
            <w:r w:rsidRPr="00EF5447">
              <w:rPr>
                <w:rFonts w:cs="Arial"/>
              </w:rPr>
              <w:t>4782.5</w:t>
            </w:r>
          </w:p>
        </w:tc>
        <w:tc>
          <w:tcPr>
            <w:tcW w:w="867" w:type="dxa"/>
            <w:gridSpan w:val="2"/>
            <w:shd w:val="clear" w:color="auto" w:fill="auto"/>
          </w:tcPr>
          <w:p w14:paraId="497C846B" w14:textId="77777777" w:rsidR="00B3240E" w:rsidRPr="00EF5447" w:rsidRDefault="00B3240E" w:rsidP="00583ABD">
            <w:pPr>
              <w:pStyle w:val="TAC"/>
            </w:pPr>
            <w:r w:rsidRPr="00EF5447">
              <w:rPr>
                <w:rFonts w:cs="Arial"/>
              </w:rPr>
              <w:t>N/A</w:t>
            </w:r>
          </w:p>
        </w:tc>
        <w:tc>
          <w:tcPr>
            <w:tcW w:w="1248" w:type="dxa"/>
            <w:gridSpan w:val="3"/>
            <w:shd w:val="clear" w:color="auto" w:fill="auto"/>
          </w:tcPr>
          <w:p w14:paraId="48F0E383" w14:textId="77777777" w:rsidR="00B3240E" w:rsidRPr="00EF5447" w:rsidRDefault="00B3240E" w:rsidP="00583ABD">
            <w:pPr>
              <w:pStyle w:val="TAC"/>
            </w:pPr>
            <w:r w:rsidRPr="00EF5447">
              <w:rPr>
                <w:rFonts w:cs="Arial"/>
              </w:rPr>
              <w:t>N/A</w:t>
            </w:r>
          </w:p>
        </w:tc>
      </w:tr>
      <w:tr w:rsidR="00B3240E" w:rsidRPr="00EF5447" w14:paraId="1E714B32" w14:textId="77777777" w:rsidTr="00583ABD">
        <w:trPr>
          <w:trHeight w:val="54"/>
          <w:jc w:val="center"/>
        </w:trPr>
        <w:tc>
          <w:tcPr>
            <w:tcW w:w="2259" w:type="dxa"/>
            <w:tcBorders>
              <w:top w:val="nil"/>
              <w:bottom w:val="nil"/>
            </w:tcBorders>
            <w:shd w:val="clear" w:color="auto" w:fill="auto"/>
          </w:tcPr>
          <w:p w14:paraId="447A59E3" w14:textId="77777777" w:rsidR="00B3240E" w:rsidRPr="00EF5447" w:rsidRDefault="00B3240E" w:rsidP="00583ABD">
            <w:pPr>
              <w:pStyle w:val="TAC"/>
              <w:rPr>
                <w:rFonts w:eastAsia="MS Mincho"/>
              </w:rPr>
            </w:pPr>
          </w:p>
        </w:tc>
        <w:tc>
          <w:tcPr>
            <w:tcW w:w="868" w:type="dxa"/>
            <w:shd w:val="clear" w:color="auto" w:fill="auto"/>
          </w:tcPr>
          <w:p w14:paraId="24D73E18" w14:textId="77777777" w:rsidR="00B3240E" w:rsidRPr="00EF5447" w:rsidRDefault="00B3240E" w:rsidP="00583ABD">
            <w:pPr>
              <w:pStyle w:val="TAC"/>
            </w:pPr>
            <w:r w:rsidRPr="00EF5447">
              <w:rPr>
                <w:rFonts w:cs="Arial"/>
              </w:rPr>
              <w:t>1</w:t>
            </w:r>
          </w:p>
        </w:tc>
        <w:tc>
          <w:tcPr>
            <w:tcW w:w="1380" w:type="dxa"/>
            <w:gridSpan w:val="2"/>
            <w:shd w:val="clear" w:color="auto" w:fill="auto"/>
            <w:noWrap/>
          </w:tcPr>
          <w:p w14:paraId="7075F662" w14:textId="77777777" w:rsidR="00B3240E" w:rsidRPr="00EF5447" w:rsidRDefault="00B3240E" w:rsidP="00583ABD">
            <w:pPr>
              <w:pStyle w:val="TAC"/>
            </w:pPr>
            <w:r w:rsidRPr="003C4CEC">
              <w:rPr>
                <w:rFonts w:cs="Arial"/>
              </w:rPr>
              <w:t>1930</w:t>
            </w:r>
          </w:p>
        </w:tc>
        <w:tc>
          <w:tcPr>
            <w:tcW w:w="817" w:type="dxa"/>
            <w:gridSpan w:val="2"/>
            <w:shd w:val="clear" w:color="auto" w:fill="auto"/>
            <w:noWrap/>
          </w:tcPr>
          <w:p w14:paraId="7879FB5E"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7AAD4965"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64E59875" w14:textId="77777777" w:rsidR="00B3240E" w:rsidRPr="00EF5447" w:rsidRDefault="00B3240E" w:rsidP="00583ABD">
            <w:pPr>
              <w:pStyle w:val="TAC"/>
            </w:pPr>
            <w:r w:rsidRPr="00EF5447">
              <w:rPr>
                <w:rFonts w:cs="Arial"/>
              </w:rPr>
              <w:t>2120</w:t>
            </w:r>
          </w:p>
        </w:tc>
        <w:tc>
          <w:tcPr>
            <w:tcW w:w="867" w:type="dxa"/>
            <w:gridSpan w:val="2"/>
            <w:shd w:val="clear" w:color="auto" w:fill="auto"/>
          </w:tcPr>
          <w:p w14:paraId="5716A894" w14:textId="77777777" w:rsidR="00B3240E" w:rsidRPr="00EF5447" w:rsidRDefault="00B3240E" w:rsidP="00583ABD">
            <w:pPr>
              <w:pStyle w:val="TAC"/>
            </w:pPr>
            <w:r w:rsidRPr="00EF5447">
              <w:rPr>
                <w:rFonts w:cs="Arial"/>
              </w:rPr>
              <w:t>N/A</w:t>
            </w:r>
          </w:p>
        </w:tc>
        <w:tc>
          <w:tcPr>
            <w:tcW w:w="1248" w:type="dxa"/>
            <w:gridSpan w:val="3"/>
            <w:shd w:val="clear" w:color="auto" w:fill="auto"/>
          </w:tcPr>
          <w:p w14:paraId="1B4E1B12" w14:textId="77777777" w:rsidR="00B3240E" w:rsidRPr="00EF5447" w:rsidRDefault="00B3240E" w:rsidP="00583ABD">
            <w:pPr>
              <w:pStyle w:val="TAC"/>
            </w:pPr>
            <w:r w:rsidRPr="00EF5447">
              <w:rPr>
                <w:rFonts w:cs="Arial"/>
              </w:rPr>
              <w:t>N/A</w:t>
            </w:r>
          </w:p>
        </w:tc>
      </w:tr>
      <w:tr w:rsidR="00B3240E" w:rsidRPr="00EF5447" w14:paraId="6AAB0769" w14:textId="77777777" w:rsidTr="00583ABD">
        <w:trPr>
          <w:trHeight w:val="54"/>
          <w:jc w:val="center"/>
        </w:trPr>
        <w:tc>
          <w:tcPr>
            <w:tcW w:w="2259" w:type="dxa"/>
            <w:tcBorders>
              <w:top w:val="nil"/>
              <w:bottom w:val="nil"/>
            </w:tcBorders>
            <w:shd w:val="clear" w:color="auto" w:fill="auto"/>
          </w:tcPr>
          <w:p w14:paraId="7B5E85D7" w14:textId="77777777" w:rsidR="00B3240E" w:rsidRPr="00EF5447" w:rsidRDefault="00B3240E" w:rsidP="00583ABD">
            <w:pPr>
              <w:pStyle w:val="TAC"/>
              <w:rPr>
                <w:rFonts w:eastAsia="MS Mincho"/>
              </w:rPr>
            </w:pPr>
          </w:p>
        </w:tc>
        <w:tc>
          <w:tcPr>
            <w:tcW w:w="868" w:type="dxa"/>
            <w:shd w:val="clear" w:color="auto" w:fill="auto"/>
          </w:tcPr>
          <w:p w14:paraId="744190A6" w14:textId="77777777" w:rsidR="00B3240E" w:rsidRPr="00EF5447" w:rsidRDefault="00B3240E" w:rsidP="00583ABD">
            <w:pPr>
              <w:pStyle w:val="TAC"/>
            </w:pPr>
            <w:r w:rsidRPr="00EF5447">
              <w:rPr>
                <w:rFonts w:cs="Arial"/>
                <w:lang w:eastAsia="zh-CN"/>
              </w:rPr>
              <w:t>5</w:t>
            </w:r>
          </w:p>
        </w:tc>
        <w:tc>
          <w:tcPr>
            <w:tcW w:w="1380" w:type="dxa"/>
            <w:gridSpan w:val="2"/>
            <w:shd w:val="clear" w:color="auto" w:fill="auto"/>
            <w:noWrap/>
          </w:tcPr>
          <w:p w14:paraId="125720C6" w14:textId="77777777" w:rsidR="00B3240E" w:rsidRPr="00EF5447" w:rsidRDefault="00B3240E" w:rsidP="00583ABD">
            <w:pPr>
              <w:pStyle w:val="TAC"/>
            </w:pPr>
            <w:r>
              <w:rPr>
                <w:rFonts w:cs="Arial"/>
              </w:rPr>
              <w:t>N/A</w:t>
            </w:r>
          </w:p>
        </w:tc>
        <w:tc>
          <w:tcPr>
            <w:tcW w:w="817" w:type="dxa"/>
            <w:gridSpan w:val="2"/>
            <w:shd w:val="clear" w:color="auto" w:fill="auto"/>
            <w:noWrap/>
          </w:tcPr>
          <w:p w14:paraId="33911822"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60579FC6" w14:textId="77777777" w:rsidR="00B3240E" w:rsidRPr="00EF5447" w:rsidRDefault="00B3240E" w:rsidP="00583ABD">
            <w:pPr>
              <w:pStyle w:val="TAC"/>
            </w:pPr>
            <w:r>
              <w:rPr>
                <w:rFonts w:cs="Arial"/>
              </w:rPr>
              <w:t>N/A</w:t>
            </w:r>
          </w:p>
        </w:tc>
        <w:tc>
          <w:tcPr>
            <w:tcW w:w="1323" w:type="dxa"/>
            <w:gridSpan w:val="2"/>
            <w:shd w:val="clear" w:color="auto" w:fill="auto"/>
            <w:noWrap/>
          </w:tcPr>
          <w:p w14:paraId="1C995D74" w14:textId="77777777" w:rsidR="00B3240E" w:rsidRPr="00EF5447" w:rsidRDefault="00B3240E" w:rsidP="00583ABD">
            <w:pPr>
              <w:pStyle w:val="TAC"/>
            </w:pPr>
            <w:r w:rsidRPr="00EF5447">
              <w:rPr>
                <w:rFonts w:cs="Arial"/>
              </w:rPr>
              <w:t>882.5</w:t>
            </w:r>
          </w:p>
        </w:tc>
        <w:tc>
          <w:tcPr>
            <w:tcW w:w="867" w:type="dxa"/>
            <w:gridSpan w:val="2"/>
            <w:shd w:val="clear" w:color="auto" w:fill="auto"/>
          </w:tcPr>
          <w:p w14:paraId="42A2DB8B" w14:textId="77777777" w:rsidR="00B3240E" w:rsidRPr="00EF5447" w:rsidRDefault="00B3240E" w:rsidP="00583ABD">
            <w:pPr>
              <w:pStyle w:val="TAC"/>
            </w:pPr>
            <w:r w:rsidRPr="00EF5447">
              <w:rPr>
                <w:rFonts w:cs="Arial"/>
              </w:rPr>
              <w:t>8.9</w:t>
            </w:r>
          </w:p>
        </w:tc>
        <w:tc>
          <w:tcPr>
            <w:tcW w:w="1248" w:type="dxa"/>
            <w:gridSpan w:val="3"/>
            <w:shd w:val="clear" w:color="auto" w:fill="auto"/>
          </w:tcPr>
          <w:p w14:paraId="7CCD4A5F" w14:textId="77777777" w:rsidR="00B3240E" w:rsidRPr="00EF5447" w:rsidRDefault="00B3240E" w:rsidP="00583ABD">
            <w:pPr>
              <w:pStyle w:val="TAC"/>
            </w:pPr>
            <w:r w:rsidRPr="00EF5447">
              <w:rPr>
                <w:rFonts w:cs="Arial"/>
              </w:rPr>
              <w:t>IMD4</w:t>
            </w:r>
          </w:p>
        </w:tc>
      </w:tr>
      <w:tr w:rsidR="00B3240E" w:rsidRPr="00EF5447" w14:paraId="3707AE74" w14:textId="77777777" w:rsidTr="00583ABD">
        <w:trPr>
          <w:trHeight w:val="54"/>
          <w:jc w:val="center"/>
        </w:trPr>
        <w:tc>
          <w:tcPr>
            <w:tcW w:w="2259" w:type="dxa"/>
            <w:tcBorders>
              <w:top w:val="nil"/>
              <w:bottom w:val="nil"/>
            </w:tcBorders>
            <w:shd w:val="clear" w:color="auto" w:fill="auto"/>
          </w:tcPr>
          <w:p w14:paraId="3E482C60" w14:textId="77777777" w:rsidR="00B3240E" w:rsidRPr="00EF5447" w:rsidRDefault="00B3240E" w:rsidP="00583ABD">
            <w:pPr>
              <w:pStyle w:val="TAC"/>
              <w:rPr>
                <w:rFonts w:eastAsia="MS Mincho"/>
              </w:rPr>
            </w:pPr>
          </w:p>
        </w:tc>
        <w:tc>
          <w:tcPr>
            <w:tcW w:w="868" w:type="dxa"/>
            <w:shd w:val="clear" w:color="auto" w:fill="auto"/>
          </w:tcPr>
          <w:p w14:paraId="71DB218F" w14:textId="77777777" w:rsidR="00B3240E" w:rsidRPr="00EF5447" w:rsidRDefault="00B3240E" w:rsidP="00583ABD">
            <w:pPr>
              <w:pStyle w:val="TAC"/>
            </w:pPr>
            <w:r w:rsidRPr="00EF5447">
              <w:rPr>
                <w:rFonts w:cs="Arial"/>
              </w:rPr>
              <w:t>n79</w:t>
            </w:r>
          </w:p>
        </w:tc>
        <w:tc>
          <w:tcPr>
            <w:tcW w:w="1380" w:type="dxa"/>
            <w:gridSpan w:val="2"/>
            <w:shd w:val="clear" w:color="auto" w:fill="auto"/>
            <w:noWrap/>
          </w:tcPr>
          <w:p w14:paraId="7EA35E1C" w14:textId="77777777" w:rsidR="00B3240E" w:rsidRPr="00EF5447" w:rsidRDefault="00B3240E" w:rsidP="00583ABD">
            <w:pPr>
              <w:pStyle w:val="TAC"/>
            </w:pPr>
            <w:r w:rsidRPr="003C4CEC">
              <w:rPr>
                <w:rFonts w:cs="Arial"/>
              </w:rPr>
              <w:t>4907.5</w:t>
            </w:r>
          </w:p>
        </w:tc>
        <w:tc>
          <w:tcPr>
            <w:tcW w:w="817" w:type="dxa"/>
            <w:gridSpan w:val="2"/>
            <w:shd w:val="clear" w:color="auto" w:fill="auto"/>
            <w:noWrap/>
          </w:tcPr>
          <w:p w14:paraId="5C5E5F6B" w14:textId="77777777" w:rsidR="00B3240E" w:rsidRPr="00EF5447" w:rsidRDefault="00B3240E" w:rsidP="00583ABD">
            <w:pPr>
              <w:pStyle w:val="TAC"/>
            </w:pPr>
            <w:r w:rsidRPr="003C4CEC">
              <w:rPr>
                <w:rFonts w:cs="Arial"/>
              </w:rPr>
              <w:t>40</w:t>
            </w:r>
          </w:p>
        </w:tc>
        <w:tc>
          <w:tcPr>
            <w:tcW w:w="2554" w:type="dxa"/>
            <w:gridSpan w:val="2"/>
            <w:shd w:val="clear" w:color="auto" w:fill="auto"/>
            <w:noWrap/>
          </w:tcPr>
          <w:p w14:paraId="2B7F6077" w14:textId="77777777" w:rsidR="00B3240E" w:rsidRPr="00EF5447" w:rsidRDefault="00B3240E" w:rsidP="00583ABD">
            <w:pPr>
              <w:pStyle w:val="TAC"/>
            </w:pPr>
            <w:r w:rsidRPr="003C4CEC">
              <w:rPr>
                <w:rFonts w:cs="Arial"/>
              </w:rPr>
              <w:t>216</w:t>
            </w:r>
          </w:p>
        </w:tc>
        <w:tc>
          <w:tcPr>
            <w:tcW w:w="1323" w:type="dxa"/>
            <w:gridSpan w:val="2"/>
            <w:shd w:val="clear" w:color="auto" w:fill="auto"/>
            <w:noWrap/>
          </w:tcPr>
          <w:p w14:paraId="50A491D7" w14:textId="77777777" w:rsidR="00B3240E" w:rsidRPr="00EF5447" w:rsidRDefault="00B3240E" w:rsidP="00583ABD">
            <w:pPr>
              <w:pStyle w:val="TAC"/>
            </w:pPr>
            <w:r w:rsidRPr="00EF5447">
              <w:rPr>
                <w:rFonts w:cs="Arial"/>
              </w:rPr>
              <w:t>4907.5</w:t>
            </w:r>
          </w:p>
        </w:tc>
        <w:tc>
          <w:tcPr>
            <w:tcW w:w="867" w:type="dxa"/>
            <w:gridSpan w:val="2"/>
            <w:shd w:val="clear" w:color="auto" w:fill="auto"/>
          </w:tcPr>
          <w:p w14:paraId="547BD26D" w14:textId="77777777" w:rsidR="00B3240E" w:rsidRPr="00EF5447" w:rsidRDefault="00B3240E" w:rsidP="00583ABD">
            <w:pPr>
              <w:pStyle w:val="TAC"/>
            </w:pPr>
            <w:r w:rsidRPr="00EF5447">
              <w:rPr>
                <w:rFonts w:cs="Arial"/>
              </w:rPr>
              <w:t>N/A</w:t>
            </w:r>
          </w:p>
        </w:tc>
        <w:tc>
          <w:tcPr>
            <w:tcW w:w="1248" w:type="dxa"/>
            <w:gridSpan w:val="3"/>
            <w:shd w:val="clear" w:color="auto" w:fill="auto"/>
          </w:tcPr>
          <w:p w14:paraId="2D4479F6" w14:textId="77777777" w:rsidR="00B3240E" w:rsidRPr="00EF5447" w:rsidRDefault="00B3240E" w:rsidP="00583ABD">
            <w:pPr>
              <w:pStyle w:val="TAC"/>
            </w:pPr>
            <w:r w:rsidRPr="00EF5447">
              <w:rPr>
                <w:rFonts w:cs="Arial"/>
              </w:rPr>
              <w:t>N/A</w:t>
            </w:r>
          </w:p>
        </w:tc>
      </w:tr>
      <w:tr w:rsidR="00B3240E" w:rsidRPr="00EF5447" w14:paraId="182C42B6" w14:textId="77777777" w:rsidTr="00583ABD">
        <w:trPr>
          <w:trHeight w:val="54"/>
          <w:jc w:val="center"/>
        </w:trPr>
        <w:tc>
          <w:tcPr>
            <w:tcW w:w="2259" w:type="dxa"/>
            <w:tcBorders>
              <w:top w:val="nil"/>
              <w:bottom w:val="nil"/>
            </w:tcBorders>
            <w:shd w:val="clear" w:color="auto" w:fill="auto"/>
          </w:tcPr>
          <w:p w14:paraId="3CBC7B0C" w14:textId="77777777" w:rsidR="00B3240E" w:rsidRPr="00EF5447" w:rsidRDefault="00B3240E" w:rsidP="00583ABD">
            <w:pPr>
              <w:pStyle w:val="TAC"/>
              <w:rPr>
                <w:rFonts w:eastAsia="MS Mincho"/>
              </w:rPr>
            </w:pPr>
          </w:p>
        </w:tc>
        <w:tc>
          <w:tcPr>
            <w:tcW w:w="868" w:type="dxa"/>
            <w:shd w:val="clear" w:color="auto" w:fill="auto"/>
          </w:tcPr>
          <w:p w14:paraId="25C94C35" w14:textId="77777777" w:rsidR="00B3240E" w:rsidRPr="00EF5447" w:rsidRDefault="00B3240E" w:rsidP="00583ABD">
            <w:pPr>
              <w:pStyle w:val="TAC"/>
            </w:pPr>
            <w:r w:rsidRPr="00EF5447">
              <w:rPr>
                <w:rFonts w:cs="Arial"/>
              </w:rPr>
              <w:t>1</w:t>
            </w:r>
          </w:p>
        </w:tc>
        <w:tc>
          <w:tcPr>
            <w:tcW w:w="1380" w:type="dxa"/>
            <w:gridSpan w:val="2"/>
            <w:shd w:val="clear" w:color="auto" w:fill="auto"/>
            <w:noWrap/>
          </w:tcPr>
          <w:p w14:paraId="367D66B8" w14:textId="77777777" w:rsidR="00B3240E" w:rsidRPr="00EF5447" w:rsidRDefault="00B3240E" w:rsidP="00583ABD">
            <w:pPr>
              <w:pStyle w:val="TAC"/>
            </w:pPr>
            <w:r>
              <w:rPr>
                <w:rFonts w:cs="Arial"/>
              </w:rPr>
              <w:t>N/A</w:t>
            </w:r>
          </w:p>
        </w:tc>
        <w:tc>
          <w:tcPr>
            <w:tcW w:w="817" w:type="dxa"/>
            <w:gridSpan w:val="2"/>
            <w:shd w:val="clear" w:color="auto" w:fill="auto"/>
            <w:noWrap/>
          </w:tcPr>
          <w:p w14:paraId="03DA760B"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6EEF2543" w14:textId="77777777" w:rsidR="00B3240E" w:rsidRPr="00EF5447" w:rsidRDefault="00B3240E" w:rsidP="00583ABD">
            <w:pPr>
              <w:pStyle w:val="TAC"/>
            </w:pPr>
            <w:r>
              <w:rPr>
                <w:rFonts w:cs="Arial"/>
              </w:rPr>
              <w:t>N/A</w:t>
            </w:r>
          </w:p>
        </w:tc>
        <w:tc>
          <w:tcPr>
            <w:tcW w:w="1323" w:type="dxa"/>
            <w:gridSpan w:val="2"/>
            <w:shd w:val="clear" w:color="auto" w:fill="auto"/>
            <w:noWrap/>
          </w:tcPr>
          <w:p w14:paraId="67756E0E" w14:textId="77777777" w:rsidR="00B3240E" w:rsidRPr="00EF5447" w:rsidRDefault="00B3240E" w:rsidP="00583ABD">
            <w:pPr>
              <w:pStyle w:val="TAC"/>
            </w:pPr>
            <w:r w:rsidRPr="00EF5447">
              <w:rPr>
                <w:rFonts w:cs="Arial"/>
              </w:rPr>
              <w:t>2140</w:t>
            </w:r>
          </w:p>
        </w:tc>
        <w:tc>
          <w:tcPr>
            <w:tcW w:w="867" w:type="dxa"/>
            <w:gridSpan w:val="2"/>
            <w:shd w:val="clear" w:color="auto" w:fill="auto"/>
          </w:tcPr>
          <w:p w14:paraId="1F0BEC86" w14:textId="77777777" w:rsidR="00B3240E" w:rsidRPr="00EF5447" w:rsidRDefault="00B3240E" w:rsidP="00583ABD">
            <w:pPr>
              <w:pStyle w:val="TAC"/>
            </w:pPr>
            <w:r w:rsidRPr="00EF5447">
              <w:rPr>
                <w:rFonts w:cs="Arial"/>
              </w:rPr>
              <w:t>8.1</w:t>
            </w:r>
          </w:p>
        </w:tc>
        <w:tc>
          <w:tcPr>
            <w:tcW w:w="1248" w:type="dxa"/>
            <w:gridSpan w:val="3"/>
            <w:shd w:val="clear" w:color="auto" w:fill="auto"/>
          </w:tcPr>
          <w:p w14:paraId="277D9790" w14:textId="77777777" w:rsidR="00B3240E" w:rsidRPr="00EF5447" w:rsidRDefault="00B3240E" w:rsidP="00583ABD">
            <w:pPr>
              <w:pStyle w:val="TAC"/>
            </w:pPr>
            <w:r w:rsidRPr="00EF5447">
              <w:rPr>
                <w:rFonts w:cs="Arial"/>
              </w:rPr>
              <w:t>IMD4</w:t>
            </w:r>
          </w:p>
        </w:tc>
      </w:tr>
      <w:tr w:rsidR="00B3240E" w:rsidRPr="00EF5447" w14:paraId="5126C6A8" w14:textId="77777777" w:rsidTr="00583ABD">
        <w:trPr>
          <w:trHeight w:val="54"/>
          <w:jc w:val="center"/>
        </w:trPr>
        <w:tc>
          <w:tcPr>
            <w:tcW w:w="2259" w:type="dxa"/>
            <w:tcBorders>
              <w:top w:val="nil"/>
              <w:bottom w:val="nil"/>
            </w:tcBorders>
            <w:shd w:val="clear" w:color="auto" w:fill="auto"/>
          </w:tcPr>
          <w:p w14:paraId="7507F9F5" w14:textId="77777777" w:rsidR="00B3240E" w:rsidRPr="00EF5447" w:rsidRDefault="00B3240E" w:rsidP="00583ABD">
            <w:pPr>
              <w:pStyle w:val="TAC"/>
              <w:rPr>
                <w:rFonts w:eastAsia="MS Mincho"/>
              </w:rPr>
            </w:pPr>
          </w:p>
        </w:tc>
        <w:tc>
          <w:tcPr>
            <w:tcW w:w="868" w:type="dxa"/>
            <w:shd w:val="clear" w:color="auto" w:fill="auto"/>
          </w:tcPr>
          <w:p w14:paraId="4E0D34E6" w14:textId="77777777" w:rsidR="00B3240E" w:rsidRPr="00EF5447" w:rsidRDefault="00B3240E" w:rsidP="00583ABD">
            <w:pPr>
              <w:pStyle w:val="TAC"/>
            </w:pPr>
            <w:r w:rsidRPr="00EF5447">
              <w:rPr>
                <w:rFonts w:cs="Arial"/>
                <w:lang w:eastAsia="zh-CN"/>
              </w:rPr>
              <w:t>5</w:t>
            </w:r>
          </w:p>
        </w:tc>
        <w:tc>
          <w:tcPr>
            <w:tcW w:w="1380" w:type="dxa"/>
            <w:gridSpan w:val="2"/>
            <w:shd w:val="clear" w:color="auto" w:fill="auto"/>
            <w:noWrap/>
          </w:tcPr>
          <w:p w14:paraId="6BB32FFF" w14:textId="77777777" w:rsidR="00B3240E" w:rsidRPr="00EF5447" w:rsidRDefault="00B3240E" w:rsidP="00583ABD">
            <w:pPr>
              <w:pStyle w:val="TAC"/>
            </w:pPr>
            <w:r w:rsidRPr="003C4CEC">
              <w:rPr>
                <w:rFonts w:cs="Arial"/>
              </w:rPr>
              <w:t>837.5</w:t>
            </w:r>
          </w:p>
        </w:tc>
        <w:tc>
          <w:tcPr>
            <w:tcW w:w="817" w:type="dxa"/>
            <w:gridSpan w:val="2"/>
            <w:shd w:val="clear" w:color="auto" w:fill="auto"/>
            <w:noWrap/>
          </w:tcPr>
          <w:p w14:paraId="54453EAC"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7F824231"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43325FB7" w14:textId="77777777" w:rsidR="00B3240E" w:rsidRPr="00EF5447" w:rsidRDefault="00B3240E" w:rsidP="00583ABD">
            <w:pPr>
              <w:pStyle w:val="TAC"/>
            </w:pPr>
            <w:r w:rsidRPr="00EF5447">
              <w:rPr>
                <w:rFonts w:cs="Arial"/>
              </w:rPr>
              <w:t>882.5</w:t>
            </w:r>
          </w:p>
        </w:tc>
        <w:tc>
          <w:tcPr>
            <w:tcW w:w="867" w:type="dxa"/>
            <w:gridSpan w:val="2"/>
            <w:shd w:val="clear" w:color="auto" w:fill="auto"/>
          </w:tcPr>
          <w:p w14:paraId="7E8ECA84" w14:textId="77777777" w:rsidR="00B3240E" w:rsidRPr="00EF5447" w:rsidRDefault="00B3240E" w:rsidP="00583ABD">
            <w:pPr>
              <w:pStyle w:val="TAC"/>
            </w:pPr>
            <w:r w:rsidRPr="00EF5447">
              <w:rPr>
                <w:rFonts w:cs="Arial"/>
              </w:rPr>
              <w:t>N/A</w:t>
            </w:r>
          </w:p>
        </w:tc>
        <w:tc>
          <w:tcPr>
            <w:tcW w:w="1248" w:type="dxa"/>
            <w:gridSpan w:val="3"/>
            <w:shd w:val="clear" w:color="auto" w:fill="auto"/>
          </w:tcPr>
          <w:p w14:paraId="46FC1E64" w14:textId="77777777" w:rsidR="00B3240E" w:rsidRPr="00EF5447" w:rsidRDefault="00B3240E" w:rsidP="00583ABD">
            <w:pPr>
              <w:pStyle w:val="TAC"/>
            </w:pPr>
            <w:r w:rsidRPr="00EF5447">
              <w:rPr>
                <w:rFonts w:cs="Arial"/>
              </w:rPr>
              <w:t>N/A</w:t>
            </w:r>
          </w:p>
        </w:tc>
      </w:tr>
      <w:tr w:rsidR="00B3240E" w:rsidRPr="00EF5447" w14:paraId="330E904E" w14:textId="77777777" w:rsidTr="00583ABD">
        <w:trPr>
          <w:trHeight w:val="54"/>
          <w:jc w:val="center"/>
        </w:trPr>
        <w:tc>
          <w:tcPr>
            <w:tcW w:w="2259" w:type="dxa"/>
            <w:tcBorders>
              <w:top w:val="nil"/>
              <w:bottom w:val="single" w:sz="4" w:space="0" w:color="auto"/>
            </w:tcBorders>
            <w:shd w:val="clear" w:color="auto" w:fill="auto"/>
          </w:tcPr>
          <w:p w14:paraId="579FFD30" w14:textId="77777777" w:rsidR="00B3240E" w:rsidRPr="00EF5447" w:rsidRDefault="00B3240E" w:rsidP="00583ABD">
            <w:pPr>
              <w:pStyle w:val="TAC"/>
              <w:rPr>
                <w:rFonts w:eastAsia="MS Mincho"/>
              </w:rPr>
            </w:pPr>
          </w:p>
        </w:tc>
        <w:tc>
          <w:tcPr>
            <w:tcW w:w="868" w:type="dxa"/>
            <w:shd w:val="clear" w:color="auto" w:fill="auto"/>
          </w:tcPr>
          <w:p w14:paraId="2FC0F254" w14:textId="77777777" w:rsidR="00B3240E" w:rsidRPr="00EF5447" w:rsidRDefault="00B3240E" w:rsidP="00583ABD">
            <w:pPr>
              <w:pStyle w:val="TAC"/>
            </w:pPr>
            <w:r w:rsidRPr="00EF5447">
              <w:rPr>
                <w:rFonts w:cs="Arial"/>
              </w:rPr>
              <w:t>n79</w:t>
            </w:r>
          </w:p>
        </w:tc>
        <w:tc>
          <w:tcPr>
            <w:tcW w:w="1380" w:type="dxa"/>
            <w:gridSpan w:val="2"/>
            <w:shd w:val="clear" w:color="auto" w:fill="auto"/>
            <w:noWrap/>
          </w:tcPr>
          <w:p w14:paraId="181D5CD4" w14:textId="77777777" w:rsidR="00B3240E" w:rsidRPr="00EF5447" w:rsidRDefault="00B3240E" w:rsidP="00583ABD">
            <w:pPr>
              <w:pStyle w:val="TAC"/>
            </w:pPr>
            <w:r w:rsidRPr="003C4CEC">
              <w:rPr>
                <w:rFonts w:cs="Arial"/>
              </w:rPr>
              <w:t>4652.5</w:t>
            </w:r>
          </w:p>
        </w:tc>
        <w:tc>
          <w:tcPr>
            <w:tcW w:w="817" w:type="dxa"/>
            <w:gridSpan w:val="2"/>
            <w:shd w:val="clear" w:color="auto" w:fill="auto"/>
            <w:noWrap/>
          </w:tcPr>
          <w:p w14:paraId="397F0277" w14:textId="77777777" w:rsidR="00B3240E" w:rsidRPr="00EF5447" w:rsidRDefault="00B3240E" w:rsidP="00583ABD">
            <w:pPr>
              <w:pStyle w:val="TAC"/>
            </w:pPr>
            <w:r w:rsidRPr="003C4CEC">
              <w:rPr>
                <w:rFonts w:cs="Arial"/>
              </w:rPr>
              <w:t>40</w:t>
            </w:r>
          </w:p>
        </w:tc>
        <w:tc>
          <w:tcPr>
            <w:tcW w:w="2554" w:type="dxa"/>
            <w:gridSpan w:val="2"/>
            <w:shd w:val="clear" w:color="auto" w:fill="auto"/>
            <w:noWrap/>
          </w:tcPr>
          <w:p w14:paraId="588E53B7" w14:textId="77777777" w:rsidR="00B3240E" w:rsidRPr="00EF5447" w:rsidRDefault="00B3240E" w:rsidP="00583ABD">
            <w:pPr>
              <w:pStyle w:val="TAC"/>
            </w:pPr>
            <w:r w:rsidRPr="003C4CEC">
              <w:rPr>
                <w:rFonts w:cs="Arial"/>
              </w:rPr>
              <w:t>216</w:t>
            </w:r>
          </w:p>
        </w:tc>
        <w:tc>
          <w:tcPr>
            <w:tcW w:w="1323" w:type="dxa"/>
            <w:gridSpan w:val="2"/>
            <w:shd w:val="clear" w:color="auto" w:fill="auto"/>
            <w:noWrap/>
          </w:tcPr>
          <w:p w14:paraId="672E6E11" w14:textId="77777777" w:rsidR="00B3240E" w:rsidRPr="00EF5447" w:rsidRDefault="00B3240E" w:rsidP="00583ABD">
            <w:pPr>
              <w:pStyle w:val="TAC"/>
            </w:pPr>
            <w:r w:rsidRPr="00EF5447">
              <w:rPr>
                <w:rFonts w:cs="Arial"/>
              </w:rPr>
              <w:t>4652.5</w:t>
            </w:r>
          </w:p>
        </w:tc>
        <w:tc>
          <w:tcPr>
            <w:tcW w:w="867" w:type="dxa"/>
            <w:gridSpan w:val="2"/>
            <w:shd w:val="clear" w:color="auto" w:fill="auto"/>
          </w:tcPr>
          <w:p w14:paraId="7B41732A" w14:textId="77777777" w:rsidR="00B3240E" w:rsidRPr="00EF5447" w:rsidRDefault="00B3240E" w:rsidP="00583ABD">
            <w:pPr>
              <w:pStyle w:val="TAC"/>
            </w:pPr>
            <w:r w:rsidRPr="00EF5447">
              <w:rPr>
                <w:rFonts w:cs="Arial"/>
              </w:rPr>
              <w:t>N/A</w:t>
            </w:r>
          </w:p>
        </w:tc>
        <w:tc>
          <w:tcPr>
            <w:tcW w:w="1248" w:type="dxa"/>
            <w:gridSpan w:val="3"/>
            <w:shd w:val="clear" w:color="auto" w:fill="auto"/>
          </w:tcPr>
          <w:p w14:paraId="18EC0F2A" w14:textId="77777777" w:rsidR="00B3240E" w:rsidRPr="00EF5447" w:rsidRDefault="00B3240E" w:rsidP="00583ABD">
            <w:pPr>
              <w:pStyle w:val="TAC"/>
            </w:pPr>
            <w:r w:rsidRPr="00EF5447">
              <w:rPr>
                <w:rFonts w:cs="Arial"/>
              </w:rPr>
              <w:t>N/A</w:t>
            </w:r>
          </w:p>
        </w:tc>
      </w:tr>
      <w:tr w:rsidR="00B3240E" w:rsidRPr="00EF5447" w14:paraId="68B916AD" w14:textId="77777777" w:rsidTr="00583ABD">
        <w:trPr>
          <w:trHeight w:val="54"/>
          <w:jc w:val="center"/>
        </w:trPr>
        <w:tc>
          <w:tcPr>
            <w:tcW w:w="2259" w:type="dxa"/>
            <w:tcBorders>
              <w:top w:val="single" w:sz="4" w:space="0" w:color="auto"/>
              <w:bottom w:val="nil"/>
            </w:tcBorders>
            <w:shd w:val="clear" w:color="auto" w:fill="auto"/>
            <w:vAlign w:val="center"/>
          </w:tcPr>
          <w:p w14:paraId="50C2D634" w14:textId="77777777" w:rsidR="00B3240E" w:rsidRPr="00EF5447" w:rsidRDefault="00B3240E" w:rsidP="00583ABD">
            <w:pPr>
              <w:pStyle w:val="TAC"/>
              <w:rPr>
                <w:rFonts w:eastAsia="MS Mincho"/>
              </w:rPr>
            </w:pPr>
            <w:r>
              <w:rPr>
                <w:rFonts w:eastAsia="MS Mincho"/>
                <w:lang w:val="en-US"/>
              </w:rPr>
              <w:t>DC_1A-7A_n105A</w:t>
            </w:r>
          </w:p>
        </w:tc>
        <w:tc>
          <w:tcPr>
            <w:tcW w:w="868" w:type="dxa"/>
            <w:shd w:val="clear" w:color="auto" w:fill="auto"/>
            <w:vAlign w:val="center"/>
          </w:tcPr>
          <w:p w14:paraId="5DA068DF" w14:textId="77777777" w:rsidR="00B3240E" w:rsidRPr="00EF5447" w:rsidRDefault="00B3240E" w:rsidP="00583ABD">
            <w:pPr>
              <w:pStyle w:val="TAC"/>
              <w:rPr>
                <w:rFonts w:cs="Arial"/>
              </w:rPr>
            </w:pPr>
            <w:r>
              <w:rPr>
                <w:rFonts w:cs="Arial"/>
                <w:color w:val="000000"/>
              </w:rPr>
              <w:t>1</w:t>
            </w:r>
          </w:p>
        </w:tc>
        <w:tc>
          <w:tcPr>
            <w:tcW w:w="1380" w:type="dxa"/>
            <w:gridSpan w:val="2"/>
            <w:shd w:val="clear" w:color="auto" w:fill="auto"/>
            <w:noWrap/>
            <w:vAlign w:val="center"/>
          </w:tcPr>
          <w:p w14:paraId="6DE42700" w14:textId="77777777" w:rsidR="00B3240E" w:rsidRPr="00EF5447" w:rsidRDefault="00B3240E" w:rsidP="00583ABD">
            <w:pPr>
              <w:pStyle w:val="TAC"/>
              <w:rPr>
                <w:rFonts w:cs="Arial"/>
              </w:rPr>
            </w:pPr>
            <w:r w:rsidRPr="003C4CEC">
              <w:rPr>
                <w:rFonts w:cs="Arial"/>
                <w:color w:val="000000"/>
                <w:szCs w:val="18"/>
              </w:rPr>
              <w:t>1975</w:t>
            </w:r>
          </w:p>
        </w:tc>
        <w:tc>
          <w:tcPr>
            <w:tcW w:w="817" w:type="dxa"/>
            <w:gridSpan w:val="2"/>
            <w:shd w:val="clear" w:color="auto" w:fill="auto"/>
            <w:noWrap/>
          </w:tcPr>
          <w:p w14:paraId="64B90BBB" w14:textId="77777777" w:rsidR="00B3240E" w:rsidRPr="00EF5447" w:rsidRDefault="00B3240E" w:rsidP="00583ABD">
            <w:pPr>
              <w:pStyle w:val="TAC"/>
              <w:rPr>
                <w:rFonts w:cs="Arial"/>
              </w:rPr>
            </w:pPr>
            <w:r w:rsidRPr="003C4CEC">
              <w:rPr>
                <w:lang w:val="en-US" w:eastAsia="zh-CN"/>
              </w:rPr>
              <w:t>5</w:t>
            </w:r>
          </w:p>
        </w:tc>
        <w:tc>
          <w:tcPr>
            <w:tcW w:w="2554" w:type="dxa"/>
            <w:gridSpan w:val="2"/>
            <w:shd w:val="clear" w:color="auto" w:fill="auto"/>
            <w:noWrap/>
          </w:tcPr>
          <w:p w14:paraId="2A03F1F5" w14:textId="77777777" w:rsidR="00B3240E" w:rsidRPr="00EF5447" w:rsidRDefault="00B3240E" w:rsidP="00583ABD">
            <w:pPr>
              <w:pStyle w:val="TAC"/>
              <w:rPr>
                <w:rFonts w:cs="Arial"/>
              </w:rPr>
            </w:pPr>
            <w:r w:rsidRPr="003C4CEC">
              <w:rPr>
                <w:lang w:val="en-US" w:eastAsia="zh-CN"/>
              </w:rPr>
              <w:t>25</w:t>
            </w:r>
          </w:p>
        </w:tc>
        <w:tc>
          <w:tcPr>
            <w:tcW w:w="1323" w:type="dxa"/>
            <w:gridSpan w:val="2"/>
            <w:shd w:val="clear" w:color="auto" w:fill="auto"/>
            <w:noWrap/>
            <w:vAlign w:val="center"/>
          </w:tcPr>
          <w:p w14:paraId="7466027E" w14:textId="77777777" w:rsidR="00B3240E" w:rsidRPr="00EF5447" w:rsidRDefault="00B3240E" w:rsidP="00583ABD">
            <w:pPr>
              <w:pStyle w:val="TAC"/>
              <w:rPr>
                <w:rFonts w:cs="Arial"/>
              </w:rPr>
            </w:pPr>
            <w:r>
              <w:rPr>
                <w:rFonts w:cs="Arial"/>
                <w:color w:val="000000"/>
                <w:szCs w:val="18"/>
              </w:rPr>
              <w:t>2165</w:t>
            </w:r>
          </w:p>
        </w:tc>
        <w:tc>
          <w:tcPr>
            <w:tcW w:w="867" w:type="dxa"/>
            <w:gridSpan w:val="2"/>
            <w:shd w:val="clear" w:color="auto" w:fill="auto"/>
          </w:tcPr>
          <w:p w14:paraId="087A8859" w14:textId="77777777" w:rsidR="00B3240E" w:rsidRPr="00EF5447" w:rsidRDefault="00B3240E" w:rsidP="00583ABD">
            <w:pPr>
              <w:pStyle w:val="TAC"/>
              <w:rPr>
                <w:rFonts w:cs="Arial"/>
              </w:rPr>
            </w:pPr>
            <w:r>
              <w:rPr>
                <w:lang w:val="en-US" w:eastAsia="zh-CN"/>
              </w:rPr>
              <w:t>N/A</w:t>
            </w:r>
          </w:p>
        </w:tc>
        <w:tc>
          <w:tcPr>
            <w:tcW w:w="1248" w:type="dxa"/>
            <w:gridSpan w:val="3"/>
            <w:shd w:val="clear" w:color="auto" w:fill="auto"/>
          </w:tcPr>
          <w:p w14:paraId="5FCD7973" w14:textId="77777777" w:rsidR="00B3240E" w:rsidRPr="00EF5447" w:rsidRDefault="00B3240E" w:rsidP="00583ABD">
            <w:pPr>
              <w:pStyle w:val="TAC"/>
              <w:rPr>
                <w:rFonts w:cs="Arial"/>
              </w:rPr>
            </w:pPr>
            <w:r>
              <w:rPr>
                <w:lang w:val="en-US" w:eastAsia="zh-CN"/>
              </w:rPr>
              <w:t>N/A</w:t>
            </w:r>
          </w:p>
        </w:tc>
      </w:tr>
      <w:tr w:rsidR="00B3240E" w:rsidRPr="00EF5447" w14:paraId="554BEC5D" w14:textId="77777777" w:rsidTr="00583ABD">
        <w:trPr>
          <w:trHeight w:val="54"/>
          <w:jc w:val="center"/>
        </w:trPr>
        <w:tc>
          <w:tcPr>
            <w:tcW w:w="2259" w:type="dxa"/>
            <w:tcBorders>
              <w:top w:val="nil"/>
              <w:bottom w:val="nil"/>
            </w:tcBorders>
            <w:shd w:val="clear" w:color="auto" w:fill="auto"/>
          </w:tcPr>
          <w:p w14:paraId="1FA7EC40" w14:textId="77777777" w:rsidR="00B3240E" w:rsidRPr="00EF5447" w:rsidRDefault="00B3240E" w:rsidP="00583ABD">
            <w:pPr>
              <w:pStyle w:val="TAC"/>
              <w:rPr>
                <w:rFonts w:eastAsia="MS Mincho"/>
              </w:rPr>
            </w:pPr>
          </w:p>
        </w:tc>
        <w:tc>
          <w:tcPr>
            <w:tcW w:w="868" w:type="dxa"/>
            <w:shd w:val="clear" w:color="auto" w:fill="auto"/>
            <w:vAlign w:val="center"/>
          </w:tcPr>
          <w:p w14:paraId="081F2154" w14:textId="77777777" w:rsidR="00B3240E" w:rsidRPr="00EF5447" w:rsidRDefault="00B3240E" w:rsidP="00583ABD">
            <w:pPr>
              <w:pStyle w:val="TAC"/>
              <w:rPr>
                <w:rFonts w:cs="Arial"/>
              </w:rPr>
            </w:pPr>
            <w:r>
              <w:rPr>
                <w:lang w:val="en-US"/>
              </w:rPr>
              <w:t>7</w:t>
            </w:r>
          </w:p>
        </w:tc>
        <w:tc>
          <w:tcPr>
            <w:tcW w:w="1380" w:type="dxa"/>
            <w:gridSpan w:val="2"/>
            <w:shd w:val="clear" w:color="auto" w:fill="auto"/>
            <w:noWrap/>
            <w:vAlign w:val="center"/>
          </w:tcPr>
          <w:p w14:paraId="2D4E5155" w14:textId="77777777" w:rsidR="00B3240E" w:rsidRPr="00EF5447" w:rsidRDefault="00B3240E" w:rsidP="00583ABD">
            <w:pPr>
              <w:pStyle w:val="TAC"/>
              <w:rPr>
                <w:rFonts w:cs="Arial"/>
              </w:rPr>
            </w:pPr>
            <w:r>
              <w:rPr>
                <w:rFonts w:cs="Arial"/>
                <w:lang w:val="en-US"/>
              </w:rPr>
              <w:t>N/A</w:t>
            </w:r>
          </w:p>
        </w:tc>
        <w:tc>
          <w:tcPr>
            <w:tcW w:w="817" w:type="dxa"/>
            <w:gridSpan w:val="2"/>
            <w:shd w:val="clear" w:color="auto" w:fill="auto"/>
            <w:noWrap/>
          </w:tcPr>
          <w:p w14:paraId="3092FE19" w14:textId="77777777" w:rsidR="00B3240E" w:rsidRPr="00EF5447" w:rsidRDefault="00B3240E" w:rsidP="00583ABD">
            <w:pPr>
              <w:pStyle w:val="TAC"/>
              <w:rPr>
                <w:rFonts w:cs="Arial"/>
              </w:rPr>
            </w:pPr>
            <w:r w:rsidRPr="003C4CEC">
              <w:rPr>
                <w:lang w:val="en-US" w:eastAsia="zh-CN"/>
              </w:rPr>
              <w:t>5</w:t>
            </w:r>
          </w:p>
        </w:tc>
        <w:tc>
          <w:tcPr>
            <w:tcW w:w="2554" w:type="dxa"/>
            <w:gridSpan w:val="2"/>
            <w:shd w:val="clear" w:color="auto" w:fill="auto"/>
            <w:noWrap/>
          </w:tcPr>
          <w:p w14:paraId="122AE538" w14:textId="77777777" w:rsidR="00B3240E" w:rsidRPr="00EF5447" w:rsidRDefault="00B3240E" w:rsidP="00583ABD">
            <w:pPr>
              <w:pStyle w:val="TAC"/>
              <w:rPr>
                <w:rFonts w:cs="Arial"/>
              </w:rPr>
            </w:pPr>
            <w:r>
              <w:rPr>
                <w:lang w:val="en-US" w:eastAsia="zh-CN"/>
              </w:rPr>
              <w:t>N/A</w:t>
            </w:r>
          </w:p>
        </w:tc>
        <w:tc>
          <w:tcPr>
            <w:tcW w:w="1323" w:type="dxa"/>
            <w:gridSpan w:val="2"/>
            <w:shd w:val="clear" w:color="auto" w:fill="auto"/>
            <w:noWrap/>
            <w:vAlign w:val="center"/>
          </w:tcPr>
          <w:p w14:paraId="12A84A8C" w14:textId="77777777" w:rsidR="00B3240E" w:rsidRPr="00EF5447" w:rsidRDefault="00B3240E" w:rsidP="00583ABD">
            <w:pPr>
              <w:pStyle w:val="TAC"/>
              <w:rPr>
                <w:rFonts w:cs="Arial"/>
              </w:rPr>
            </w:pPr>
            <w:r>
              <w:rPr>
                <w:rFonts w:cs="Arial"/>
                <w:lang w:val="en-US"/>
              </w:rPr>
              <w:t>2673</w:t>
            </w:r>
          </w:p>
        </w:tc>
        <w:tc>
          <w:tcPr>
            <w:tcW w:w="867" w:type="dxa"/>
            <w:gridSpan w:val="2"/>
            <w:shd w:val="clear" w:color="auto" w:fill="auto"/>
          </w:tcPr>
          <w:p w14:paraId="5D408EFC" w14:textId="77777777" w:rsidR="00B3240E" w:rsidRPr="00EF5447" w:rsidRDefault="00B3240E" w:rsidP="00583ABD">
            <w:pPr>
              <w:pStyle w:val="TAC"/>
              <w:rPr>
                <w:rFonts w:cs="Arial"/>
              </w:rPr>
            </w:pPr>
            <w:r>
              <w:rPr>
                <w:lang w:val="en-US" w:eastAsia="zh-CN"/>
              </w:rPr>
              <w:t>30</w:t>
            </w:r>
          </w:p>
        </w:tc>
        <w:tc>
          <w:tcPr>
            <w:tcW w:w="1248" w:type="dxa"/>
            <w:gridSpan w:val="3"/>
            <w:shd w:val="clear" w:color="auto" w:fill="auto"/>
          </w:tcPr>
          <w:p w14:paraId="10BA473F" w14:textId="77777777" w:rsidR="00B3240E" w:rsidRPr="00EF5447" w:rsidRDefault="00B3240E" w:rsidP="00583ABD">
            <w:pPr>
              <w:pStyle w:val="TAC"/>
              <w:rPr>
                <w:rFonts w:cs="Arial"/>
              </w:rPr>
            </w:pPr>
            <w:r>
              <w:rPr>
                <w:lang w:val="en-US" w:eastAsia="zh-CN"/>
              </w:rPr>
              <w:t>IMD2</w:t>
            </w:r>
          </w:p>
        </w:tc>
      </w:tr>
      <w:tr w:rsidR="00B3240E" w:rsidRPr="00EF5447" w14:paraId="5A5C314F" w14:textId="77777777" w:rsidTr="00583ABD">
        <w:trPr>
          <w:trHeight w:val="54"/>
          <w:jc w:val="center"/>
        </w:trPr>
        <w:tc>
          <w:tcPr>
            <w:tcW w:w="2259" w:type="dxa"/>
            <w:tcBorders>
              <w:top w:val="nil"/>
              <w:bottom w:val="single" w:sz="4" w:space="0" w:color="auto"/>
            </w:tcBorders>
            <w:shd w:val="clear" w:color="auto" w:fill="auto"/>
          </w:tcPr>
          <w:p w14:paraId="5CB799A1" w14:textId="77777777" w:rsidR="00B3240E" w:rsidRPr="00EF5447" w:rsidRDefault="00B3240E" w:rsidP="00583ABD">
            <w:pPr>
              <w:pStyle w:val="TAC"/>
              <w:rPr>
                <w:rFonts w:eastAsia="MS Mincho"/>
              </w:rPr>
            </w:pPr>
          </w:p>
        </w:tc>
        <w:tc>
          <w:tcPr>
            <w:tcW w:w="868" w:type="dxa"/>
            <w:shd w:val="clear" w:color="auto" w:fill="auto"/>
            <w:vAlign w:val="center"/>
          </w:tcPr>
          <w:p w14:paraId="0A8D9A45" w14:textId="77777777" w:rsidR="00B3240E" w:rsidRPr="00EF5447" w:rsidRDefault="00B3240E" w:rsidP="00583ABD">
            <w:pPr>
              <w:pStyle w:val="TAC"/>
              <w:rPr>
                <w:rFonts w:cs="Arial"/>
              </w:rPr>
            </w:pPr>
            <w:r>
              <w:rPr>
                <w:rFonts w:cs="Arial"/>
                <w:szCs w:val="18"/>
                <w:lang w:val="en-US" w:eastAsia="zh-CN"/>
              </w:rPr>
              <w:t>n105</w:t>
            </w:r>
          </w:p>
        </w:tc>
        <w:tc>
          <w:tcPr>
            <w:tcW w:w="1380" w:type="dxa"/>
            <w:gridSpan w:val="2"/>
            <w:shd w:val="clear" w:color="auto" w:fill="auto"/>
            <w:noWrap/>
            <w:vAlign w:val="center"/>
          </w:tcPr>
          <w:p w14:paraId="7564084E" w14:textId="77777777" w:rsidR="00B3240E" w:rsidRPr="00EF5447" w:rsidRDefault="00B3240E" w:rsidP="00583ABD">
            <w:pPr>
              <w:pStyle w:val="TAC"/>
              <w:rPr>
                <w:rFonts w:cs="Arial"/>
              </w:rPr>
            </w:pPr>
            <w:r w:rsidRPr="003C4CEC">
              <w:rPr>
                <w:rFonts w:cs="Arial"/>
                <w:color w:val="000000"/>
                <w:szCs w:val="18"/>
              </w:rPr>
              <w:t>698</w:t>
            </w:r>
          </w:p>
        </w:tc>
        <w:tc>
          <w:tcPr>
            <w:tcW w:w="817" w:type="dxa"/>
            <w:gridSpan w:val="2"/>
            <w:shd w:val="clear" w:color="auto" w:fill="auto"/>
            <w:noWrap/>
          </w:tcPr>
          <w:p w14:paraId="199F7DDE" w14:textId="77777777" w:rsidR="00B3240E" w:rsidRPr="00EF5447" w:rsidRDefault="00B3240E" w:rsidP="00583ABD">
            <w:pPr>
              <w:pStyle w:val="TAC"/>
              <w:rPr>
                <w:rFonts w:cs="Arial"/>
              </w:rPr>
            </w:pPr>
            <w:r w:rsidRPr="003C4CEC">
              <w:rPr>
                <w:lang w:val="en-US" w:eastAsia="zh-CN"/>
              </w:rPr>
              <w:t>5</w:t>
            </w:r>
          </w:p>
        </w:tc>
        <w:tc>
          <w:tcPr>
            <w:tcW w:w="2554" w:type="dxa"/>
            <w:gridSpan w:val="2"/>
            <w:shd w:val="clear" w:color="auto" w:fill="auto"/>
            <w:noWrap/>
          </w:tcPr>
          <w:p w14:paraId="16AC65EC" w14:textId="77777777" w:rsidR="00B3240E" w:rsidRPr="00EF5447" w:rsidRDefault="00B3240E" w:rsidP="00583ABD">
            <w:pPr>
              <w:pStyle w:val="TAC"/>
              <w:rPr>
                <w:rFonts w:cs="Arial"/>
              </w:rPr>
            </w:pPr>
            <w:r w:rsidRPr="003C4CEC">
              <w:rPr>
                <w:lang w:val="en-US" w:eastAsia="zh-CN"/>
              </w:rPr>
              <w:t>25</w:t>
            </w:r>
          </w:p>
        </w:tc>
        <w:tc>
          <w:tcPr>
            <w:tcW w:w="1323" w:type="dxa"/>
            <w:gridSpan w:val="2"/>
            <w:shd w:val="clear" w:color="auto" w:fill="auto"/>
            <w:noWrap/>
            <w:vAlign w:val="center"/>
          </w:tcPr>
          <w:p w14:paraId="6ECED204" w14:textId="77777777" w:rsidR="00B3240E" w:rsidRPr="00EF5447" w:rsidRDefault="00B3240E" w:rsidP="00583ABD">
            <w:pPr>
              <w:pStyle w:val="TAC"/>
              <w:rPr>
                <w:rFonts w:cs="Arial"/>
              </w:rPr>
            </w:pPr>
            <w:r>
              <w:rPr>
                <w:rFonts w:cs="Arial"/>
                <w:color w:val="000000"/>
                <w:szCs w:val="18"/>
              </w:rPr>
              <w:t>647</w:t>
            </w:r>
          </w:p>
        </w:tc>
        <w:tc>
          <w:tcPr>
            <w:tcW w:w="867" w:type="dxa"/>
            <w:gridSpan w:val="2"/>
            <w:shd w:val="clear" w:color="auto" w:fill="auto"/>
          </w:tcPr>
          <w:p w14:paraId="0F5BE801" w14:textId="77777777" w:rsidR="00B3240E" w:rsidRPr="00EF5447" w:rsidRDefault="00B3240E" w:rsidP="00583ABD">
            <w:pPr>
              <w:pStyle w:val="TAC"/>
              <w:rPr>
                <w:rFonts w:cs="Arial"/>
              </w:rPr>
            </w:pPr>
            <w:r>
              <w:rPr>
                <w:lang w:val="en-US"/>
              </w:rPr>
              <w:t>N/A</w:t>
            </w:r>
          </w:p>
        </w:tc>
        <w:tc>
          <w:tcPr>
            <w:tcW w:w="1248" w:type="dxa"/>
            <w:gridSpan w:val="3"/>
            <w:shd w:val="clear" w:color="auto" w:fill="auto"/>
          </w:tcPr>
          <w:p w14:paraId="53E02E47" w14:textId="77777777" w:rsidR="00B3240E" w:rsidRPr="00EF5447" w:rsidRDefault="00B3240E" w:rsidP="00583ABD">
            <w:pPr>
              <w:pStyle w:val="TAC"/>
              <w:rPr>
                <w:rFonts w:cs="Arial"/>
              </w:rPr>
            </w:pPr>
            <w:r>
              <w:rPr>
                <w:lang w:val="en-US"/>
              </w:rPr>
              <w:t>N/A</w:t>
            </w:r>
          </w:p>
        </w:tc>
      </w:tr>
      <w:tr w:rsidR="00B3240E" w:rsidRPr="00EF5447" w14:paraId="37A6D7E9"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DC8389" w14:textId="77777777" w:rsidR="00B3240E" w:rsidRPr="00EF5447" w:rsidRDefault="00B3240E" w:rsidP="00583ABD">
            <w:pPr>
              <w:pStyle w:val="TAC"/>
              <w:rPr>
                <w:rFonts w:eastAsia="MS Mincho"/>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2FAEDE76" w14:textId="77777777" w:rsidR="00B3240E" w:rsidRPr="00EF5447" w:rsidRDefault="00B3240E" w:rsidP="00583ABD">
            <w:pPr>
              <w:pStyle w:val="TAC"/>
              <w:rPr>
                <w:rFonts w:cs="Arial"/>
              </w:rPr>
            </w:pPr>
            <w:r w:rsidRPr="000924B2">
              <w:rPr>
                <w:rFonts w:cs="Arial"/>
                <w:szCs w:val="18"/>
              </w:rPr>
              <w:t>1</w:t>
            </w:r>
          </w:p>
        </w:tc>
        <w:tc>
          <w:tcPr>
            <w:tcW w:w="1380" w:type="dxa"/>
            <w:gridSpan w:val="2"/>
            <w:shd w:val="clear" w:color="auto" w:fill="auto"/>
            <w:noWrap/>
            <w:vAlign w:val="center"/>
          </w:tcPr>
          <w:p w14:paraId="6299177A" w14:textId="77777777" w:rsidR="00B3240E" w:rsidRPr="00EF5447" w:rsidRDefault="00B3240E" w:rsidP="00583ABD">
            <w:pPr>
              <w:pStyle w:val="TAC"/>
              <w:rPr>
                <w:rFonts w:cs="Arial"/>
              </w:rPr>
            </w:pPr>
            <w:r w:rsidRPr="003C4CEC">
              <w:rPr>
                <w:rFonts w:cs="Arial"/>
                <w:szCs w:val="18"/>
                <w:lang w:val="en-US"/>
              </w:rPr>
              <w:t>1977.5</w:t>
            </w:r>
          </w:p>
        </w:tc>
        <w:tc>
          <w:tcPr>
            <w:tcW w:w="817" w:type="dxa"/>
            <w:gridSpan w:val="2"/>
            <w:shd w:val="clear" w:color="auto" w:fill="auto"/>
            <w:noWrap/>
            <w:vAlign w:val="center"/>
          </w:tcPr>
          <w:p w14:paraId="26268F85" w14:textId="77777777" w:rsidR="00B3240E" w:rsidRPr="00EF5447" w:rsidRDefault="00B3240E" w:rsidP="00583ABD">
            <w:pPr>
              <w:pStyle w:val="TAC"/>
              <w:rPr>
                <w:rFonts w:cs="Arial"/>
              </w:rPr>
            </w:pPr>
            <w:r w:rsidRPr="003C4CEC">
              <w:rPr>
                <w:rFonts w:cs="Arial"/>
                <w:szCs w:val="18"/>
                <w:lang w:val="en-US"/>
              </w:rPr>
              <w:t>5</w:t>
            </w:r>
          </w:p>
        </w:tc>
        <w:tc>
          <w:tcPr>
            <w:tcW w:w="2554" w:type="dxa"/>
            <w:gridSpan w:val="2"/>
            <w:shd w:val="clear" w:color="auto" w:fill="auto"/>
            <w:noWrap/>
            <w:vAlign w:val="center"/>
          </w:tcPr>
          <w:p w14:paraId="305C9FE2" w14:textId="77777777" w:rsidR="00B3240E" w:rsidRPr="00EF5447" w:rsidRDefault="00B3240E" w:rsidP="00583ABD">
            <w:pPr>
              <w:pStyle w:val="TAC"/>
              <w:rPr>
                <w:rFonts w:cs="Arial"/>
              </w:rPr>
            </w:pPr>
            <w:r w:rsidRPr="003C4CEC">
              <w:rPr>
                <w:rFonts w:cs="Arial"/>
                <w:szCs w:val="18"/>
                <w:lang w:val="en-US"/>
              </w:rPr>
              <w:t>25</w:t>
            </w:r>
          </w:p>
        </w:tc>
        <w:tc>
          <w:tcPr>
            <w:tcW w:w="1323" w:type="dxa"/>
            <w:gridSpan w:val="2"/>
            <w:shd w:val="clear" w:color="auto" w:fill="auto"/>
            <w:noWrap/>
            <w:vAlign w:val="center"/>
          </w:tcPr>
          <w:p w14:paraId="6C6E6E46" w14:textId="77777777" w:rsidR="00B3240E" w:rsidRPr="00EF5447" w:rsidRDefault="00B3240E" w:rsidP="00583ABD">
            <w:pPr>
              <w:pStyle w:val="TAC"/>
              <w:rPr>
                <w:rFonts w:cs="Arial"/>
              </w:rPr>
            </w:pPr>
            <w:r w:rsidRPr="000924B2">
              <w:rPr>
                <w:rFonts w:cs="Arial"/>
                <w:szCs w:val="18"/>
                <w:lang w:val="en-US"/>
              </w:rPr>
              <w:t>2167.5</w:t>
            </w:r>
          </w:p>
        </w:tc>
        <w:tc>
          <w:tcPr>
            <w:tcW w:w="867" w:type="dxa"/>
            <w:gridSpan w:val="2"/>
            <w:shd w:val="clear" w:color="auto" w:fill="auto"/>
            <w:vAlign w:val="center"/>
          </w:tcPr>
          <w:p w14:paraId="63897714" w14:textId="77777777" w:rsidR="00B3240E" w:rsidRPr="00EF5447" w:rsidRDefault="00B3240E" w:rsidP="00583ABD">
            <w:pPr>
              <w:pStyle w:val="TAC"/>
              <w:rPr>
                <w:rFonts w:cs="Arial"/>
              </w:rPr>
            </w:pPr>
            <w:r w:rsidRPr="000924B2">
              <w:rPr>
                <w:rFonts w:cs="Arial"/>
                <w:szCs w:val="18"/>
                <w:lang w:val="en-US"/>
              </w:rPr>
              <w:t>N/A</w:t>
            </w:r>
          </w:p>
        </w:tc>
        <w:tc>
          <w:tcPr>
            <w:tcW w:w="1248" w:type="dxa"/>
            <w:gridSpan w:val="3"/>
            <w:shd w:val="clear" w:color="auto" w:fill="auto"/>
            <w:vAlign w:val="center"/>
          </w:tcPr>
          <w:p w14:paraId="2BAA19A7" w14:textId="77777777" w:rsidR="00B3240E" w:rsidRPr="00EF5447" w:rsidRDefault="00B3240E" w:rsidP="00583ABD">
            <w:pPr>
              <w:pStyle w:val="TAC"/>
              <w:rPr>
                <w:rFonts w:cs="Arial"/>
              </w:rPr>
            </w:pPr>
            <w:r w:rsidRPr="000924B2">
              <w:rPr>
                <w:rFonts w:cs="Arial"/>
                <w:szCs w:val="18"/>
              </w:rPr>
              <w:t>N/A</w:t>
            </w:r>
          </w:p>
        </w:tc>
      </w:tr>
      <w:tr w:rsidR="00B3240E" w:rsidRPr="00EF5447" w14:paraId="485DC53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6B5E0FC"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vAlign w:val="center"/>
          </w:tcPr>
          <w:p w14:paraId="5A84E722" w14:textId="77777777" w:rsidR="00B3240E" w:rsidRPr="00EF5447" w:rsidRDefault="00B3240E" w:rsidP="00583ABD">
            <w:pPr>
              <w:pStyle w:val="TAC"/>
              <w:rPr>
                <w:rFonts w:cs="Arial"/>
              </w:rPr>
            </w:pPr>
            <w:r w:rsidRPr="000924B2">
              <w:rPr>
                <w:rFonts w:cs="Arial"/>
                <w:szCs w:val="18"/>
              </w:rPr>
              <w:t>n7</w:t>
            </w:r>
          </w:p>
        </w:tc>
        <w:tc>
          <w:tcPr>
            <w:tcW w:w="1380" w:type="dxa"/>
            <w:gridSpan w:val="2"/>
            <w:shd w:val="clear" w:color="auto" w:fill="auto"/>
            <w:noWrap/>
            <w:vAlign w:val="center"/>
          </w:tcPr>
          <w:p w14:paraId="37A3D70C" w14:textId="77777777" w:rsidR="00B3240E" w:rsidRPr="00EF5447" w:rsidRDefault="00B3240E" w:rsidP="00583ABD">
            <w:pPr>
              <w:pStyle w:val="TAC"/>
              <w:rPr>
                <w:rFonts w:cs="Arial"/>
              </w:rPr>
            </w:pPr>
            <w:r w:rsidRPr="003C4CEC">
              <w:rPr>
                <w:rFonts w:cs="Arial"/>
                <w:szCs w:val="18"/>
                <w:lang w:val="en-US"/>
              </w:rPr>
              <w:t>2502.5</w:t>
            </w:r>
          </w:p>
        </w:tc>
        <w:tc>
          <w:tcPr>
            <w:tcW w:w="817" w:type="dxa"/>
            <w:gridSpan w:val="2"/>
            <w:shd w:val="clear" w:color="auto" w:fill="auto"/>
            <w:noWrap/>
            <w:vAlign w:val="center"/>
          </w:tcPr>
          <w:p w14:paraId="237DBD14" w14:textId="77777777" w:rsidR="00B3240E" w:rsidRPr="00EF5447" w:rsidRDefault="00B3240E" w:rsidP="00583ABD">
            <w:pPr>
              <w:pStyle w:val="TAC"/>
              <w:rPr>
                <w:rFonts w:cs="Arial"/>
              </w:rPr>
            </w:pPr>
            <w:r w:rsidRPr="003C4CEC">
              <w:rPr>
                <w:rFonts w:cs="Arial"/>
                <w:szCs w:val="18"/>
                <w:lang w:val="en-US"/>
              </w:rPr>
              <w:t>5</w:t>
            </w:r>
          </w:p>
        </w:tc>
        <w:tc>
          <w:tcPr>
            <w:tcW w:w="2554" w:type="dxa"/>
            <w:gridSpan w:val="2"/>
            <w:shd w:val="clear" w:color="auto" w:fill="auto"/>
            <w:noWrap/>
            <w:vAlign w:val="center"/>
          </w:tcPr>
          <w:p w14:paraId="29CB7A50" w14:textId="77777777" w:rsidR="00B3240E" w:rsidRPr="00EF5447" w:rsidRDefault="00B3240E" w:rsidP="00583ABD">
            <w:pPr>
              <w:pStyle w:val="TAC"/>
              <w:rPr>
                <w:rFonts w:cs="Arial"/>
              </w:rPr>
            </w:pPr>
            <w:r w:rsidRPr="003C4CEC">
              <w:rPr>
                <w:rFonts w:cs="Arial"/>
                <w:szCs w:val="18"/>
                <w:lang w:val="en-US"/>
              </w:rPr>
              <w:t>25</w:t>
            </w:r>
          </w:p>
        </w:tc>
        <w:tc>
          <w:tcPr>
            <w:tcW w:w="1323" w:type="dxa"/>
            <w:gridSpan w:val="2"/>
            <w:shd w:val="clear" w:color="auto" w:fill="auto"/>
            <w:noWrap/>
            <w:vAlign w:val="center"/>
          </w:tcPr>
          <w:p w14:paraId="7E2024ED" w14:textId="77777777" w:rsidR="00B3240E" w:rsidRPr="00EF5447" w:rsidRDefault="00B3240E" w:rsidP="00583ABD">
            <w:pPr>
              <w:pStyle w:val="TAC"/>
              <w:rPr>
                <w:rFonts w:cs="Arial"/>
              </w:rPr>
            </w:pPr>
            <w:r w:rsidRPr="000924B2">
              <w:rPr>
                <w:rFonts w:cs="Arial"/>
                <w:szCs w:val="18"/>
                <w:lang w:val="en-US"/>
              </w:rPr>
              <w:t>2622.5</w:t>
            </w:r>
          </w:p>
        </w:tc>
        <w:tc>
          <w:tcPr>
            <w:tcW w:w="867" w:type="dxa"/>
            <w:gridSpan w:val="2"/>
            <w:shd w:val="clear" w:color="auto" w:fill="auto"/>
            <w:vAlign w:val="center"/>
          </w:tcPr>
          <w:p w14:paraId="32359E72" w14:textId="77777777" w:rsidR="00B3240E" w:rsidRPr="00EF5447" w:rsidRDefault="00B3240E" w:rsidP="00583ABD">
            <w:pPr>
              <w:pStyle w:val="TAC"/>
              <w:rPr>
                <w:rFonts w:cs="Arial"/>
              </w:rPr>
            </w:pPr>
            <w:r w:rsidRPr="000924B2">
              <w:rPr>
                <w:rFonts w:cs="Arial"/>
                <w:szCs w:val="18"/>
                <w:lang w:val="en-US"/>
              </w:rPr>
              <w:t>N/A</w:t>
            </w:r>
          </w:p>
        </w:tc>
        <w:tc>
          <w:tcPr>
            <w:tcW w:w="1248" w:type="dxa"/>
            <w:gridSpan w:val="3"/>
            <w:shd w:val="clear" w:color="auto" w:fill="auto"/>
            <w:vAlign w:val="center"/>
          </w:tcPr>
          <w:p w14:paraId="4E0C491D" w14:textId="77777777" w:rsidR="00B3240E" w:rsidRPr="00EF5447" w:rsidRDefault="00B3240E" w:rsidP="00583ABD">
            <w:pPr>
              <w:pStyle w:val="TAC"/>
              <w:rPr>
                <w:rFonts w:cs="Arial"/>
              </w:rPr>
            </w:pPr>
            <w:r w:rsidRPr="000924B2">
              <w:rPr>
                <w:rFonts w:cs="Arial"/>
                <w:szCs w:val="18"/>
              </w:rPr>
              <w:t>N/A</w:t>
            </w:r>
          </w:p>
        </w:tc>
      </w:tr>
      <w:tr w:rsidR="00B3240E" w:rsidRPr="00EF5447" w14:paraId="5BB8A280"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064779F"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vAlign w:val="center"/>
          </w:tcPr>
          <w:p w14:paraId="394DED06" w14:textId="77777777" w:rsidR="00B3240E" w:rsidRPr="00EF5447" w:rsidRDefault="00B3240E" w:rsidP="00583ABD">
            <w:pPr>
              <w:pStyle w:val="TAC"/>
              <w:rPr>
                <w:rFonts w:cs="Arial"/>
              </w:rPr>
            </w:pPr>
            <w:r w:rsidRPr="000924B2">
              <w:rPr>
                <w:rFonts w:cs="Arial"/>
                <w:szCs w:val="18"/>
              </w:rPr>
              <w:t>8</w:t>
            </w:r>
          </w:p>
        </w:tc>
        <w:tc>
          <w:tcPr>
            <w:tcW w:w="1380" w:type="dxa"/>
            <w:gridSpan w:val="2"/>
            <w:shd w:val="clear" w:color="auto" w:fill="auto"/>
            <w:noWrap/>
            <w:vAlign w:val="center"/>
          </w:tcPr>
          <w:p w14:paraId="7D8AC5FC" w14:textId="77777777" w:rsidR="00B3240E" w:rsidRPr="00EF5447" w:rsidRDefault="00B3240E" w:rsidP="00583ABD">
            <w:pPr>
              <w:pStyle w:val="TAC"/>
              <w:rPr>
                <w:rFonts w:cs="Arial"/>
              </w:rPr>
            </w:pPr>
            <w:r>
              <w:rPr>
                <w:rFonts w:cs="Arial"/>
                <w:szCs w:val="18"/>
                <w:lang w:val="en-US" w:eastAsia="zh-CN"/>
              </w:rPr>
              <w:t>N/A</w:t>
            </w:r>
          </w:p>
        </w:tc>
        <w:tc>
          <w:tcPr>
            <w:tcW w:w="817" w:type="dxa"/>
            <w:gridSpan w:val="2"/>
            <w:shd w:val="clear" w:color="auto" w:fill="auto"/>
            <w:noWrap/>
            <w:vAlign w:val="center"/>
          </w:tcPr>
          <w:p w14:paraId="4FDA4756" w14:textId="77777777" w:rsidR="00B3240E" w:rsidRPr="00EF5447" w:rsidRDefault="00B3240E" w:rsidP="00583ABD">
            <w:pPr>
              <w:pStyle w:val="TAC"/>
              <w:rPr>
                <w:rFonts w:cs="Arial"/>
              </w:rPr>
            </w:pPr>
            <w:r w:rsidRPr="003C4CEC">
              <w:rPr>
                <w:rFonts w:cs="Arial"/>
                <w:szCs w:val="18"/>
                <w:lang w:val="en-US"/>
              </w:rPr>
              <w:t>5</w:t>
            </w:r>
          </w:p>
        </w:tc>
        <w:tc>
          <w:tcPr>
            <w:tcW w:w="2554" w:type="dxa"/>
            <w:gridSpan w:val="2"/>
            <w:shd w:val="clear" w:color="auto" w:fill="auto"/>
            <w:noWrap/>
            <w:vAlign w:val="center"/>
          </w:tcPr>
          <w:p w14:paraId="03EF9293" w14:textId="77777777" w:rsidR="00B3240E" w:rsidRPr="00EF5447" w:rsidRDefault="00B3240E" w:rsidP="00583ABD">
            <w:pPr>
              <w:pStyle w:val="TAC"/>
              <w:rPr>
                <w:rFonts w:cs="Arial"/>
              </w:rPr>
            </w:pPr>
            <w:r>
              <w:rPr>
                <w:rFonts w:cs="Arial"/>
                <w:szCs w:val="18"/>
                <w:lang w:val="en-US"/>
              </w:rPr>
              <w:t>N/A</w:t>
            </w:r>
          </w:p>
        </w:tc>
        <w:tc>
          <w:tcPr>
            <w:tcW w:w="1323" w:type="dxa"/>
            <w:gridSpan w:val="2"/>
            <w:shd w:val="clear" w:color="auto" w:fill="auto"/>
            <w:noWrap/>
            <w:vAlign w:val="center"/>
          </w:tcPr>
          <w:p w14:paraId="18D6CD33" w14:textId="77777777" w:rsidR="00B3240E" w:rsidRPr="00EF5447" w:rsidRDefault="00B3240E" w:rsidP="00583ABD">
            <w:pPr>
              <w:pStyle w:val="TAC"/>
              <w:rPr>
                <w:rFonts w:cs="Arial"/>
              </w:rPr>
            </w:pPr>
            <w:r w:rsidRPr="000924B2">
              <w:rPr>
                <w:rFonts w:cs="Arial"/>
                <w:szCs w:val="18"/>
                <w:lang w:val="en-US"/>
              </w:rPr>
              <w:t>927.5</w:t>
            </w:r>
          </w:p>
        </w:tc>
        <w:tc>
          <w:tcPr>
            <w:tcW w:w="867" w:type="dxa"/>
            <w:gridSpan w:val="2"/>
            <w:shd w:val="clear" w:color="auto" w:fill="auto"/>
            <w:vAlign w:val="center"/>
          </w:tcPr>
          <w:p w14:paraId="038ACF0F" w14:textId="77777777" w:rsidR="00B3240E" w:rsidRPr="00EF5447" w:rsidRDefault="00B3240E" w:rsidP="00583ABD">
            <w:pPr>
              <w:pStyle w:val="TAC"/>
              <w:rPr>
                <w:rFonts w:cs="Arial"/>
              </w:rPr>
            </w:pPr>
            <w:r w:rsidRPr="000924B2">
              <w:rPr>
                <w:rFonts w:cs="Arial"/>
                <w:szCs w:val="18"/>
              </w:rPr>
              <w:t>1.0</w:t>
            </w:r>
          </w:p>
        </w:tc>
        <w:tc>
          <w:tcPr>
            <w:tcW w:w="1248" w:type="dxa"/>
            <w:gridSpan w:val="3"/>
            <w:shd w:val="clear" w:color="auto" w:fill="auto"/>
            <w:vAlign w:val="center"/>
          </w:tcPr>
          <w:p w14:paraId="7F362865" w14:textId="77777777" w:rsidR="00B3240E" w:rsidRPr="00EF5447" w:rsidRDefault="00B3240E" w:rsidP="00583ABD">
            <w:pPr>
              <w:pStyle w:val="TAC"/>
              <w:rPr>
                <w:rFonts w:cs="Arial"/>
              </w:rPr>
            </w:pPr>
            <w:r w:rsidRPr="000924B2">
              <w:rPr>
                <w:rFonts w:cs="Arial"/>
                <w:szCs w:val="18"/>
              </w:rPr>
              <w:t>IMD5</w:t>
            </w:r>
          </w:p>
        </w:tc>
      </w:tr>
      <w:tr w:rsidR="00B3240E" w:rsidRPr="00EF5447" w14:paraId="54934952" w14:textId="77777777" w:rsidTr="00583ABD">
        <w:trPr>
          <w:trHeight w:val="54"/>
          <w:jc w:val="center"/>
        </w:trPr>
        <w:tc>
          <w:tcPr>
            <w:tcW w:w="2259" w:type="dxa"/>
            <w:tcBorders>
              <w:top w:val="single" w:sz="4" w:space="0" w:color="auto"/>
              <w:bottom w:val="nil"/>
            </w:tcBorders>
            <w:shd w:val="clear" w:color="auto" w:fill="auto"/>
          </w:tcPr>
          <w:p w14:paraId="553EF36C" w14:textId="77777777" w:rsidR="00B3240E" w:rsidRPr="00EF5447" w:rsidRDefault="00B3240E" w:rsidP="00583ABD">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6B0D57CA" w14:textId="77777777" w:rsidR="00B3240E" w:rsidRPr="00EF5447" w:rsidRDefault="00B3240E" w:rsidP="00583ABD">
            <w:pPr>
              <w:pStyle w:val="TAC"/>
              <w:rPr>
                <w:rFonts w:cs="Arial"/>
              </w:rPr>
            </w:pPr>
            <w:r w:rsidRPr="00EF5447">
              <w:rPr>
                <w:rFonts w:cs="Arial"/>
              </w:rPr>
              <w:t>1</w:t>
            </w:r>
          </w:p>
        </w:tc>
        <w:tc>
          <w:tcPr>
            <w:tcW w:w="1380" w:type="dxa"/>
            <w:gridSpan w:val="2"/>
            <w:shd w:val="clear" w:color="auto" w:fill="auto"/>
            <w:noWrap/>
          </w:tcPr>
          <w:p w14:paraId="79EDCD40" w14:textId="77777777" w:rsidR="00B3240E" w:rsidRPr="00EF5447" w:rsidRDefault="00B3240E" w:rsidP="00583ABD">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32E80D9B" w14:textId="77777777" w:rsidR="00B3240E" w:rsidRPr="00EF5447" w:rsidRDefault="00B3240E" w:rsidP="00583ABD">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0B5EC8CE" w14:textId="77777777" w:rsidR="00B3240E" w:rsidRPr="00EF5447" w:rsidRDefault="00B3240E" w:rsidP="00583ABD">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4E4A43FA" w14:textId="77777777" w:rsidR="00B3240E" w:rsidRPr="00EF5447" w:rsidRDefault="00B3240E" w:rsidP="00583ABD">
            <w:pPr>
              <w:pStyle w:val="TAC"/>
              <w:rPr>
                <w:rFonts w:eastAsia="Malgun Gothic" w:cs="Arial"/>
                <w:szCs w:val="18"/>
                <w:lang w:eastAsia="ko-KR"/>
              </w:rPr>
            </w:pPr>
            <w:r w:rsidRPr="00EF5447">
              <w:rPr>
                <w:rFonts w:cs="Arial"/>
              </w:rPr>
              <w:t>2160</w:t>
            </w:r>
          </w:p>
        </w:tc>
        <w:tc>
          <w:tcPr>
            <w:tcW w:w="867" w:type="dxa"/>
            <w:gridSpan w:val="2"/>
            <w:shd w:val="clear" w:color="auto" w:fill="auto"/>
          </w:tcPr>
          <w:p w14:paraId="121EB00E"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3E54C195" w14:textId="77777777" w:rsidR="00B3240E" w:rsidRPr="00EF5447" w:rsidRDefault="00B3240E" w:rsidP="00583ABD">
            <w:pPr>
              <w:pStyle w:val="TAC"/>
              <w:rPr>
                <w:rFonts w:cs="Arial"/>
              </w:rPr>
            </w:pPr>
            <w:r w:rsidRPr="00EF5447">
              <w:rPr>
                <w:rFonts w:cs="Arial"/>
              </w:rPr>
              <w:t>N/A</w:t>
            </w:r>
          </w:p>
        </w:tc>
      </w:tr>
      <w:tr w:rsidR="00B3240E" w:rsidRPr="00EF5447" w14:paraId="04519D64" w14:textId="77777777" w:rsidTr="00583ABD">
        <w:trPr>
          <w:trHeight w:val="54"/>
          <w:jc w:val="center"/>
        </w:trPr>
        <w:tc>
          <w:tcPr>
            <w:tcW w:w="2259" w:type="dxa"/>
            <w:tcBorders>
              <w:top w:val="nil"/>
              <w:bottom w:val="nil"/>
            </w:tcBorders>
            <w:shd w:val="clear" w:color="auto" w:fill="auto"/>
          </w:tcPr>
          <w:p w14:paraId="3170A09D" w14:textId="77777777" w:rsidR="00B3240E" w:rsidRPr="00EF5447" w:rsidRDefault="00B3240E" w:rsidP="00583ABD">
            <w:pPr>
              <w:pStyle w:val="TAC"/>
              <w:rPr>
                <w:rFonts w:cs="Arial"/>
              </w:rPr>
            </w:pPr>
          </w:p>
        </w:tc>
        <w:tc>
          <w:tcPr>
            <w:tcW w:w="868" w:type="dxa"/>
            <w:shd w:val="clear" w:color="auto" w:fill="auto"/>
          </w:tcPr>
          <w:p w14:paraId="48CE67FF" w14:textId="77777777" w:rsidR="00B3240E" w:rsidRPr="00EF5447" w:rsidRDefault="00B3240E" w:rsidP="00583ABD">
            <w:pPr>
              <w:pStyle w:val="TAC"/>
              <w:rPr>
                <w:rFonts w:cs="Arial"/>
              </w:rPr>
            </w:pPr>
            <w:r w:rsidRPr="00EF5447">
              <w:rPr>
                <w:rFonts w:cs="Arial"/>
              </w:rPr>
              <w:t>n28</w:t>
            </w:r>
          </w:p>
        </w:tc>
        <w:tc>
          <w:tcPr>
            <w:tcW w:w="1380" w:type="dxa"/>
            <w:gridSpan w:val="2"/>
            <w:shd w:val="clear" w:color="auto" w:fill="auto"/>
            <w:noWrap/>
          </w:tcPr>
          <w:p w14:paraId="31788DFC" w14:textId="77777777" w:rsidR="00B3240E" w:rsidRPr="00EF5447" w:rsidRDefault="00B3240E" w:rsidP="00583ABD">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78EBC90C" w14:textId="77777777" w:rsidR="00B3240E" w:rsidRPr="00EF5447" w:rsidRDefault="00B3240E" w:rsidP="00583ABD">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088CBCA9" w14:textId="77777777" w:rsidR="00B3240E" w:rsidRPr="00EF5447" w:rsidRDefault="00B3240E" w:rsidP="00583ABD">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1A2E5712" w14:textId="77777777" w:rsidR="00B3240E" w:rsidRPr="00EF5447" w:rsidRDefault="00B3240E" w:rsidP="00583ABD">
            <w:pPr>
              <w:pStyle w:val="TAC"/>
              <w:rPr>
                <w:rFonts w:eastAsia="Malgun Gothic" w:cs="Arial"/>
                <w:szCs w:val="18"/>
                <w:lang w:eastAsia="ko-KR"/>
              </w:rPr>
            </w:pPr>
            <w:r w:rsidRPr="00EF5447">
              <w:rPr>
                <w:rFonts w:cs="Arial"/>
              </w:rPr>
              <w:t>785</w:t>
            </w:r>
          </w:p>
        </w:tc>
        <w:tc>
          <w:tcPr>
            <w:tcW w:w="867" w:type="dxa"/>
            <w:gridSpan w:val="2"/>
            <w:shd w:val="clear" w:color="auto" w:fill="auto"/>
          </w:tcPr>
          <w:p w14:paraId="7ECEFF70"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662A6AD7" w14:textId="77777777" w:rsidR="00B3240E" w:rsidRPr="00EF5447" w:rsidRDefault="00B3240E" w:rsidP="00583ABD">
            <w:pPr>
              <w:pStyle w:val="TAC"/>
              <w:rPr>
                <w:rFonts w:cs="Arial"/>
              </w:rPr>
            </w:pPr>
            <w:r w:rsidRPr="00EF5447">
              <w:rPr>
                <w:rFonts w:cs="Arial"/>
              </w:rPr>
              <w:t>N/A</w:t>
            </w:r>
          </w:p>
        </w:tc>
      </w:tr>
      <w:tr w:rsidR="00B3240E" w:rsidRPr="00EF5447" w14:paraId="12DFE5BF" w14:textId="77777777" w:rsidTr="00583ABD">
        <w:trPr>
          <w:trHeight w:val="54"/>
          <w:jc w:val="center"/>
        </w:trPr>
        <w:tc>
          <w:tcPr>
            <w:tcW w:w="2259" w:type="dxa"/>
            <w:tcBorders>
              <w:top w:val="nil"/>
              <w:bottom w:val="single" w:sz="4" w:space="0" w:color="auto"/>
            </w:tcBorders>
            <w:shd w:val="clear" w:color="auto" w:fill="auto"/>
          </w:tcPr>
          <w:p w14:paraId="4A0FAC4A" w14:textId="77777777" w:rsidR="00B3240E" w:rsidRPr="00EF5447" w:rsidRDefault="00B3240E" w:rsidP="00583ABD">
            <w:pPr>
              <w:pStyle w:val="TAC"/>
              <w:rPr>
                <w:rFonts w:cs="Arial"/>
              </w:rPr>
            </w:pPr>
          </w:p>
        </w:tc>
        <w:tc>
          <w:tcPr>
            <w:tcW w:w="868" w:type="dxa"/>
            <w:shd w:val="clear" w:color="auto" w:fill="auto"/>
          </w:tcPr>
          <w:p w14:paraId="56517E1B" w14:textId="77777777" w:rsidR="00B3240E" w:rsidRPr="00EF5447" w:rsidRDefault="00B3240E" w:rsidP="00583ABD">
            <w:pPr>
              <w:pStyle w:val="TAC"/>
              <w:rPr>
                <w:rFonts w:cs="Arial"/>
              </w:rPr>
            </w:pPr>
            <w:r w:rsidRPr="00EF5447">
              <w:rPr>
                <w:rFonts w:cs="Arial"/>
              </w:rPr>
              <w:t>8</w:t>
            </w:r>
          </w:p>
        </w:tc>
        <w:tc>
          <w:tcPr>
            <w:tcW w:w="1380" w:type="dxa"/>
            <w:gridSpan w:val="2"/>
            <w:shd w:val="clear" w:color="auto" w:fill="auto"/>
            <w:noWrap/>
          </w:tcPr>
          <w:p w14:paraId="0F5FA8E1" w14:textId="77777777" w:rsidR="00B3240E" w:rsidRPr="00EF5447" w:rsidRDefault="00B3240E" w:rsidP="00583ABD">
            <w:pPr>
              <w:pStyle w:val="TAC"/>
              <w:rPr>
                <w:rFonts w:eastAsia="Malgun Gothic" w:cs="Arial"/>
                <w:szCs w:val="18"/>
                <w:lang w:eastAsia="ko-KR"/>
              </w:rPr>
            </w:pPr>
            <w:r>
              <w:rPr>
                <w:rFonts w:cs="Arial"/>
              </w:rPr>
              <w:t>N/A</w:t>
            </w:r>
          </w:p>
        </w:tc>
        <w:tc>
          <w:tcPr>
            <w:tcW w:w="817" w:type="dxa"/>
            <w:gridSpan w:val="2"/>
            <w:shd w:val="clear" w:color="auto" w:fill="auto"/>
            <w:noWrap/>
          </w:tcPr>
          <w:p w14:paraId="63DE75C2" w14:textId="77777777" w:rsidR="00B3240E" w:rsidRPr="00EF5447" w:rsidRDefault="00B3240E" w:rsidP="00583ABD">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8589241" w14:textId="77777777" w:rsidR="00B3240E" w:rsidRPr="00EF5447" w:rsidRDefault="00B3240E" w:rsidP="00583ABD">
            <w:pPr>
              <w:pStyle w:val="TAC"/>
              <w:rPr>
                <w:rFonts w:eastAsia="Malgun Gothic" w:cs="Arial"/>
                <w:szCs w:val="18"/>
                <w:lang w:eastAsia="ko-KR"/>
              </w:rPr>
            </w:pPr>
            <w:r>
              <w:rPr>
                <w:rFonts w:cs="Arial"/>
              </w:rPr>
              <w:t>N/A</w:t>
            </w:r>
          </w:p>
        </w:tc>
        <w:tc>
          <w:tcPr>
            <w:tcW w:w="1323" w:type="dxa"/>
            <w:gridSpan w:val="2"/>
            <w:shd w:val="clear" w:color="auto" w:fill="auto"/>
            <w:noWrap/>
          </w:tcPr>
          <w:p w14:paraId="28EFAE57" w14:textId="77777777" w:rsidR="00B3240E" w:rsidRPr="00EF5447" w:rsidRDefault="00B3240E" w:rsidP="00583ABD">
            <w:pPr>
              <w:pStyle w:val="TAC"/>
              <w:rPr>
                <w:rFonts w:eastAsia="Malgun Gothic" w:cs="Arial"/>
                <w:szCs w:val="18"/>
                <w:lang w:eastAsia="ko-KR"/>
              </w:rPr>
            </w:pPr>
            <w:r w:rsidRPr="00EF5447">
              <w:rPr>
                <w:rFonts w:cs="Arial"/>
              </w:rPr>
              <w:t>950</w:t>
            </w:r>
          </w:p>
        </w:tc>
        <w:tc>
          <w:tcPr>
            <w:tcW w:w="867" w:type="dxa"/>
            <w:gridSpan w:val="2"/>
            <w:shd w:val="clear" w:color="auto" w:fill="auto"/>
          </w:tcPr>
          <w:p w14:paraId="0E001A92" w14:textId="77777777" w:rsidR="00B3240E" w:rsidRPr="00EF5447" w:rsidRDefault="00B3240E" w:rsidP="00583ABD">
            <w:pPr>
              <w:pStyle w:val="TAC"/>
              <w:rPr>
                <w:rFonts w:cs="Arial"/>
              </w:rPr>
            </w:pPr>
            <w:r w:rsidRPr="00EF5447">
              <w:rPr>
                <w:rFonts w:cs="Arial"/>
              </w:rPr>
              <w:t>3.3</w:t>
            </w:r>
          </w:p>
        </w:tc>
        <w:tc>
          <w:tcPr>
            <w:tcW w:w="1248" w:type="dxa"/>
            <w:gridSpan w:val="3"/>
            <w:shd w:val="clear" w:color="auto" w:fill="auto"/>
          </w:tcPr>
          <w:p w14:paraId="35081A26" w14:textId="77777777" w:rsidR="00B3240E" w:rsidRPr="00EF5447" w:rsidRDefault="00B3240E" w:rsidP="00583ABD">
            <w:pPr>
              <w:pStyle w:val="TAC"/>
              <w:rPr>
                <w:rFonts w:cs="Arial"/>
              </w:rPr>
            </w:pPr>
            <w:r w:rsidRPr="00EF5447">
              <w:rPr>
                <w:rFonts w:cs="Arial"/>
              </w:rPr>
              <w:t>IMD5</w:t>
            </w:r>
          </w:p>
        </w:tc>
      </w:tr>
      <w:tr w:rsidR="00B3240E" w:rsidRPr="00EF5447" w14:paraId="140A5A97" w14:textId="77777777" w:rsidTr="00583ABD">
        <w:trPr>
          <w:trHeight w:val="54"/>
          <w:jc w:val="center"/>
        </w:trPr>
        <w:tc>
          <w:tcPr>
            <w:tcW w:w="2259" w:type="dxa"/>
            <w:tcBorders>
              <w:top w:val="single" w:sz="4" w:space="0" w:color="auto"/>
              <w:bottom w:val="nil"/>
            </w:tcBorders>
            <w:shd w:val="clear" w:color="auto" w:fill="auto"/>
          </w:tcPr>
          <w:p w14:paraId="327D7DDF" w14:textId="77777777" w:rsidR="00B3240E" w:rsidRPr="00EF5447" w:rsidRDefault="00B3240E" w:rsidP="00583ABD">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1352914E" w14:textId="77777777" w:rsidR="00B3240E" w:rsidRPr="00EF5447" w:rsidRDefault="00B3240E" w:rsidP="00583ABD">
            <w:pPr>
              <w:pStyle w:val="TAC"/>
              <w:rPr>
                <w:rFonts w:cs="Arial"/>
              </w:rPr>
            </w:pPr>
            <w:r w:rsidRPr="00EF5447">
              <w:t>1</w:t>
            </w:r>
          </w:p>
        </w:tc>
        <w:tc>
          <w:tcPr>
            <w:tcW w:w="1380" w:type="dxa"/>
            <w:gridSpan w:val="2"/>
            <w:shd w:val="clear" w:color="auto" w:fill="auto"/>
            <w:noWrap/>
          </w:tcPr>
          <w:p w14:paraId="619D2723" w14:textId="77777777" w:rsidR="00B3240E" w:rsidRPr="00EF5447" w:rsidRDefault="00B3240E" w:rsidP="00583ABD">
            <w:pPr>
              <w:pStyle w:val="TAC"/>
              <w:rPr>
                <w:rFonts w:cs="Arial"/>
              </w:rPr>
            </w:pPr>
            <w:r w:rsidRPr="003C4CEC">
              <w:t>1930</w:t>
            </w:r>
          </w:p>
        </w:tc>
        <w:tc>
          <w:tcPr>
            <w:tcW w:w="817" w:type="dxa"/>
            <w:gridSpan w:val="2"/>
            <w:shd w:val="clear" w:color="auto" w:fill="auto"/>
            <w:noWrap/>
          </w:tcPr>
          <w:p w14:paraId="64F366B1"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68B7939A"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65A66C16" w14:textId="77777777" w:rsidR="00B3240E" w:rsidRPr="00EF5447" w:rsidRDefault="00B3240E" w:rsidP="00583ABD">
            <w:pPr>
              <w:pStyle w:val="TAC"/>
              <w:rPr>
                <w:rFonts w:cs="Arial"/>
              </w:rPr>
            </w:pPr>
            <w:r w:rsidRPr="00EF5447">
              <w:t>2120</w:t>
            </w:r>
          </w:p>
        </w:tc>
        <w:tc>
          <w:tcPr>
            <w:tcW w:w="867" w:type="dxa"/>
            <w:gridSpan w:val="2"/>
            <w:shd w:val="clear" w:color="auto" w:fill="auto"/>
          </w:tcPr>
          <w:p w14:paraId="3C8D6C79" w14:textId="77777777" w:rsidR="00B3240E" w:rsidRPr="00EF5447" w:rsidRDefault="00B3240E" w:rsidP="00583ABD">
            <w:pPr>
              <w:pStyle w:val="TAC"/>
              <w:rPr>
                <w:rFonts w:cs="Arial"/>
              </w:rPr>
            </w:pPr>
            <w:r w:rsidRPr="00EF5447">
              <w:t>N/A</w:t>
            </w:r>
          </w:p>
        </w:tc>
        <w:tc>
          <w:tcPr>
            <w:tcW w:w="1248" w:type="dxa"/>
            <w:gridSpan w:val="3"/>
            <w:shd w:val="clear" w:color="auto" w:fill="auto"/>
          </w:tcPr>
          <w:p w14:paraId="188727B0" w14:textId="77777777" w:rsidR="00B3240E" w:rsidRPr="00EF5447" w:rsidRDefault="00B3240E" w:rsidP="00583ABD">
            <w:pPr>
              <w:pStyle w:val="TAC"/>
              <w:rPr>
                <w:rFonts w:cs="Arial"/>
              </w:rPr>
            </w:pPr>
            <w:r w:rsidRPr="00EF5447">
              <w:rPr>
                <w:szCs w:val="24"/>
              </w:rPr>
              <w:t>N/A</w:t>
            </w:r>
          </w:p>
        </w:tc>
      </w:tr>
      <w:tr w:rsidR="00B3240E" w:rsidRPr="00EF5447" w14:paraId="4A24D158" w14:textId="77777777" w:rsidTr="00583ABD">
        <w:trPr>
          <w:trHeight w:val="54"/>
          <w:jc w:val="center"/>
        </w:trPr>
        <w:tc>
          <w:tcPr>
            <w:tcW w:w="2259" w:type="dxa"/>
            <w:tcBorders>
              <w:top w:val="nil"/>
              <w:bottom w:val="nil"/>
            </w:tcBorders>
            <w:shd w:val="clear" w:color="auto" w:fill="auto"/>
          </w:tcPr>
          <w:p w14:paraId="6C42098D" w14:textId="77777777" w:rsidR="00B3240E" w:rsidRPr="00EF5447" w:rsidRDefault="00B3240E" w:rsidP="00583ABD">
            <w:pPr>
              <w:pStyle w:val="TAC"/>
              <w:rPr>
                <w:rFonts w:cs="Arial"/>
              </w:rPr>
            </w:pPr>
          </w:p>
        </w:tc>
        <w:tc>
          <w:tcPr>
            <w:tcW w:w="868" w:type="dxa"/>
            <w:shd w:val="clear" w:color="auto" w:fill="auto"/>
          </w:tcPr>
          <w:p w14:paraId="3C7556FE" w14:textId="77777777" w:rsidR="00B3240E" w:rsidRPr="00EF5447" w:rsidRDefault="00B3240E" w:rsidP="00583ABD">
            <w:pPr>
              <w:pStyle w:val="TAC"/>
              <w:rPr>
                <w:rFonts w:cs="Arial"/>
              </w:rPr>
            </w:pPr>
            <w:r w:rsidRPr="00EF5447">
              <w:t>8</w:t>
            </w:r>
          </w:p>
        </w:tc>
        <w:tc>
          <w:tcPr>
            <w:tcW w:w="1380" w:type="dxa"/>
            <w:gridSpan w:val="2"/>
            <w:shd w:val="clear" w:color="auto" w:fill="auto"/>
            <w:noWrap/>
          </w:tcPr>
          <w:p w14:paraId="7C970FFB" w14:textId="77777777" w:rsidR="00B3240E" w:rsidRPr="00EF5447" w:rsidRDefault="00B3240E" w:rsidP="00583ABD">
            <w:pPr>
              <w:pStyle w:val="TAC"/>
              <w:rPr>
                <w:rFonts w:cs="Arial"/>
              </w:rPr>
            </w:pPr>
            <w:r>
              <w:t>N/A</w:t>
            </w:r>
          </w:p>
        </w:tc>
        <w:tc>
          <w:tcPr>
            <w:tcW w:w="817" w:type="dxa"/>
            <w:gridSpan w:val="2"/>
            <w:shd w:val="clear" w:color="auto" w:fill="auto"/>
            <w:noWrap/>
          </w:tcPr>
          <w:p w14:paraId="4A4D1BDA"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0B3243DA" w14:textId="77777777" w:rsidR="00B3240E" w:rsidRPr="00EF5447" w:rsidRDefault="00B3240E" w:rsidP="00583ABD">
            <w:pPr>
              <w:pStyle w:val="TAC"/>
              <w:rPr>
                <w:rFonts w:cs="Arial"/>
              </w:rPr>
            </w:pPr>
            <w:r>
              <w:t>N/A</w:t>
            </w:r>
          </w:p>
        </w:tc>
        <w:tc>
          <w:tcPr>
            <w:tcW w:w="1323" w:type="dxa"/>
            <w:gridSpan w:val="2"/>
            <w:shd w:val="clear" w:color="auto" w:fill="auto"/>
            <w:noWrap/>
          </w:tcPr>
          <w:p w14:paraId="2261CAE1" w14:textId="77777777" w:rsidR="00B3240E" w:rsidRPr="00EF5447" w:rsidRDefault="00B3240E" w:rsidP="00583ABD">
            <w:pPr>
              <w:pStyle w:val="TAC"/>
              <w:rPr>
                <w:rFonts w:cs="Arial"/>
              </w:rPr>
            </w:pPr>
            <w:r w:rsidRPr="00EF5447">
              <w:t>930</w:t>
            </w:r>
          </w:p>
        </w:tc>
        <w:tc>
          <w:tcPr>
            <w:tcW w:w="867" w:type="dxa"/>
            <w:gridSpan w:val="2"/>
            <w:shd w:val="clear" w:color="auto" w:fill="auto"/>
          </w:tcPr>
          <w:p w14:paraId="1CB0D48F" w14:textId="77777777" w:rsidR="00B3240E" w:rsidRPr="00EF5447" w:rsidRDefault="00B3240E" w:rsidP="00583ABD">
            <w:pPr>
              <w:pStyle w:val="TAC"/>
              <w:rPr>
                <w:rFonts w:cs="Arial"/>
              </w:rPr>
            </w:pPr>
            <w:r w:rsidRPr="00EF5447">
              <w:t>8.0</w:t>
            </w:r>
          </w:p>
        </w:tc>
        <w:tc>
          <w:tcPr>
            <w:tcW w:w="1248" w:type="dxa"/>
            <w:gridSpan w:val="3"/>
            <w:shd w:val="clear" w:color="auto" w:fill="auto"/>
          </w:tcPr>
          <w:p w14:paraId="46D73BFA" w14:textId="77777777" w:rsidR="00B3240E" w:rsidRPr="00EF5447" w:rsidRDefault="00B3240E" w:rsidP="00583ABD">
            <w:pPr>
              <w:pStyle w:val="TAC"/>
              <w:rPr>
                <w:rFonts w:cs="Arial"/>
              </w:rPr>
            </w:pPr>
            <w:r w:rsidRPr="00EF5447">
              <w:rPr>
                <w:szCs w:val="24"/>
              </w:rPr>
              <w:t>IMD4</w:t>
            </w:r>
          </w:p>
        </w:tc>
      </w:tr>
      <w:tr w:rsidR="00B3240E" w:rsidRPr="00EF5447" w14:paraId="2E4EF75E" w14:textId="77777777" w:rsidTr="00583ABD">
        <w:trPr>
          <w:trHeight w:val="54"/>
          <w:jc w:val="center"/>
        </w:trPr>
        <w:tc>
          <w:tcPr>
            <w:tcW w:w="2259" w:type="dxa"/>
            <w:tcBorders>
              <w:top w:val="nil"/>
              <w:bottom w:val="nil"/>
            </w:tcBorders>
            <w:shd w:val="clear" w:color="auto" w:fill="auto"/>
          </w:tcPr>
          <w:p w14:paraId="017FE98D" w14:textId="77777777" w:rsidR="00B3240E" w:rsidRPr="00EF5447" w:rsidRDefault="00B3240E" w:rsidP="00583ABD">
            <w:pPr>
              <w:pStyle w:val="TAC"/>
              <w:rPr>
                <w:rFonts w:cs="Arial"/>
              </w:rPr>
            </w:pPr>
          </w:p>
        </w:tc>
        <w:tc>
          <w:tcPr>
            <w:tcW w:w="868" w:type="dxa"/>
            <w:shd w:val="clear" w:color="auto" w:fill="auto"/>
          </w:tcPr>
          <w:p w14:paraId="232F6BC4" w14:textId="77777777" w:rsidR="00B3240E" w:rsidRPr="00EF5447" w:rsidRDefault="00B3240E" w:rsidP="00583ABD">
            <w:pPr>
              <w:pStyle w:val="TAC"/>
              <w:rPr>
                <w:rFonts w:cs="Arial"/>
              </w:rPr>
            </w:pPr>
            <w:r w:rsidRPr="00EF5447">
              <w:t>n40</w:t>
            </w:r>
          </w:p>
        </w:tc>
        <w:tc>
          <w:tcPr>
            <w:tcW w:w="1380" w:type="dxa"/>
            <w:gridSpan w:val="2"/>
            <w:shd w:val="clear" w:color="auto" w:fill="auto"/>
            <w:noWrap/>
          </w:tcPr>
          <w:p w14:paraId="6D45F1C1" w14:textId="77777777" w:rsidR="00B3240E" w:rsidRPr="00EF5447" w:rsidRDefault="00B3240E" w:rsidP="00583ABD">
            <w:pPr>
              <w:pStyle w:val="TAC"/>
              <w:rPr>
                <w:rFonts w:cs="Arial"/>
              </w:rPr>
            </w:pPr>
            <w:r w:rsidRPr="003C4CEC">
              <w:t>2395</w:t>
            </w:r>
          </w:p>
        </w:tc>
        <w:tc>
          <w:tcPr>
            <w:tcW w:w="817" w:type="dxa"/>
            <w:gridSpan w:val="2"/>
            <w:shd w:val="clear" w:color="auto" w:fill="auto"/>
            <w:noWrap/>
          </w:tcPr>
          <w:p w14:paraId="2F585D42"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6BFE6AA4"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1A4E023A" w14:textId="77777777" w:rsidR="00B3240E" w:rsidRPr="00EF5447" w:rsidRDefault="00B3240E" w:rsidP="00583ABD">
            <w:pPr>
              <w:pStyle w:val="TAC"/>
              <w:rPr>
                <w:rFonts w:cs="Arial"/>
              </w:rPr>
            </w:pPr>
            <w:r w:rsidRPr="00EF5447">
              <w:t>2395</w:t>
            </w:r>
          </w:p>
        </w:tc>
        <w:tc>
          <w:tcPr>
            <w:tcW w:w="867" w:type="dxa"/>
            <w:gridSpan w:val="2"/>
            <w:shd w:val="clear" w:color="auto" w:fill="auto"/>
          </w:tcPr>
          <w:p w14:paraId="3DB82D3C" w14:textId="77777777" w:rsidR="00B3240E" w:rsidRPr="00EF5447" w:rsidRDefault="00B3240E" w:rsidP="00583ABD">
            <w:pPr>
              <w:pStyle w:val="TAC"/>
              <w:rPr>
                <w:rFonts w:cs="Arial"/>
              </w:rPr>
            </w:pPr>
            <w:r w:rsidRPr="00EF5447">
              <w:t>N/A</w:t>
            </w:r>
          </w:p>
        </w:tc>
        <w:tc>
          <w:tcPr>
            <w:tcW w:w="1248" w:type="dxa"/>
            <w:gridSpan w:val="3"/>
            <w:shd w:val="clear" w:color="auto" w:fill="auto"/>
          </w:tcPr>
          <w:p w14:paraId="5DAC192F" w14:textId="77777777" w:rsidR="00B3240E" w:rsidRPr="00EF5447" w:rsidRDefault="00B3240E" w:rsidP="00583ABD">
            <w:pPr>
              <w:pStyle w:val="TAC"/>
              <w:rPr>
                <w:rFonts w:cs="Arial"/>
              </w:rPr>
            </w:pPr>
            <w:r w:rsidRPr="00EF5447">
              <w:rPr>
                <w:szCs w:val="24"/>
              </w:rPr>
              <w:t>N/A</w:t>
            </w:r>
          </w:p>
        </w:tc>
      </w:tr>
      <w:tr w:rsidR="00B3240E" w:rsidRPr="00EF5447" w14:paraId="3C5B4B58" w14:textId="77777777" w:rsidTr="00583ABD">
        <w:trPr>
          <w:trHeight w:val="54"/>
          <w:jc w:val="center"/>
        </w:trPr>
        <w:tc>
          <w:tcPr>
            <w:tcW w:w="2259" w:type="dxa"/>
            <w:tcBorders>
              <w:top w:val="nil"/>
              <w:bottom w:val="nil"/>
            </w:tcBorders>
            <w:shd w:val="clear" w:color="auto" w:fill="auto"/>
          </w:tcPr>
          <w:p w14:paraId="26749C14" w14:textId="77777777" w:rsidR="00B3240E" w:rsidRPr="00EF5447" w:rsidRDefault="00B3240E" w:rsidP="00583ABD">
            <w:pPr>
              <w:pStyle w:val="TAC"/>
              <w:rPr>
                <w:rFonts w:cs="Arial"/>
              </w:rPr>
            </w:pPr>
          </w:p>
        </w:tc>
        <w:tc>
          <w:tcPr>
            <w:tcW w:w="868" w:type="dxa"/>
            <w:shd w:val="clear" w:color="auto" w:fill="auto"/>
          </w:tcPr>
          <w:p w14:paraId="62947751" w14:textId="77777777" w:rsidR="00B3240E" w:rsidRPr="00EF5447" w:rsidRDefault="00B3240E" w:rsidP="00583ABD">
            <w:pPr>
              <w:pStyle w:val="TAC"/>
              <w:rPr>
                <w:rFonts w:cs="Arial"/>
              </w:rPr>
            </w:pPr>
            <w:r w:rsidRPr="00EF5447">
              <w:t>1</w:t>
            </w:r>
          </w:p>
        </w:tc>
        <w:tc>
          <w:tcPr>
            <w:tcW w:w="1380" w:type="dxa"/>
            <w:gridSpan w:val="2"/>
            <w:shd w:val="clear" w:color="auto" w:fill="auto"/>
            <w:noWrap/>
          </w:tcPr>
          <w:p w14:paraId="74B24646" w14:textId="77777777" w:rsidR="00B3240E" w:rsidRPr="00EF5447" w:rsidRDefault="00B3240E" w:rsidP="00583ABD">
            <w:pPr>
              <w:pStyle w:val="TAC"/>
              <w:rPr>
                <w:rFonts w:cs="Arial"/>
              </w:rPr>
            </w:pPr>
            <w:r>
              <w:t>N/A</w:t>
            </w:r>
          </w:p>
        </w:tc>
        <w:tc>
          <w:tcPr>
            <w:tcW w:w="817" w:type="dxa"/>
            <w:gridSpan w:val="2"/>
            <w:shd w:val="clear" w:color="auto" w:fill="auto"/>
            <w:noWrap/>
          </w:tcPr>
          <w:p w14:paraId="763EE230"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657847E4" w14:textId="77777777" w:rsidR="00B3240E" w:rsidRPr="00EF5447" w:rsidRDefault="00B3240E" w:rsidP="00583ABD">
            <w:pPr>
              <w:pStyle w:val="TAC"/>
              <w:rPr>
                <w:rFonts w:cs="Arial"/>
              </w:rPr>
            </w:pPr>
            <w:r>
              <w:t>N/A</w:t>
            </w:r>
          </w:p>
        </w:tc>
        <w:tc>
          <w:tcPr>
            <w:tcW w:w="1323" w:type="dxa"/>
            <w:gridSpan w:val="2"/>
            <w:shd w:val="clear" w:color="auto" w:fill="auto"/>
            <w:noWrap/>
          </w:tcPr>
          <w:p w14:paraId="526AEACA" w14:textId="77777777" w:rsidR="00B3240E" w:rsidRPr="00EF5447" w:rsidRDefault="00B3240E" w:rsidP="00583ABD">
            <w:pPr>
              <w:pStyle w:val="TAC"/>
              <w:rPr>
                <w:rFonts w:cs="Arial"/>
              </w:rPr>
            </w:pPr>
            <w:r w:rsidRPr="00EF5447">
              <w:t>21</w:t>
            </w:r>
            <w:r>
              <w:t>35</w:t>
            </w:r>
          </w:p>
        </w:tc>
        <w:tc>
          <w:tcPr>
            <w:tcW w:w="867" w:type="dxa"/>
            <w:gridSpan w:val="2"/>
            <w:shd w:val="clear" w:color="auto" w:fill="auto"/>
          </w:tcPr>
          <w:p w14:paraId="6ABE35FA" w14:textId="77777777" w:rsidR="00B3240E" w:rsidRPr="00EF5447" w:rsidRDefault="00B3240E" w:rsidP="00583ABD">
            <w:pPr>
              <w:pStyle w:val="TAC"/>
              <w:rPr>
                <w:rFonts w:cs="Arial"/>
              </w:rPr>
            </w:pPr>
            <w:r>
              <w:t>5.3</w:t>
            </w:r>
          </w:p>
        </w:tc>
        <w:tc>
          <w:tcPr>
            <w:tcW w:w="1248" w:type="dxa"/>
            <w:gridSpan w:val="3"/>
            <w:shd w:val="clear" w:color="auto" w:fill="auto"/>
          </w:tcPr>
          <w:p w14:paraId="1E29958F" w14:textId="77777777" w:rsidR="00B3240E" w:rsidRPr="00EF5447" w:rsidRDefault="00B3240E" w:rsidP="00583ABD">
            <w:pPr>
              <w:pStyle w:val="TAC"/>
              <w:rPr>
                <w:rFonts w:cs="Arial"/>
              </w:rPr>
            </w:pPr>
            <w:r>
              <w:rPr>
                <w:szCs w:val="24"/>
              </w:rPr>
              <w:t>IMD5</w:t>
            </w:r>
          </w:p>
        </w:tc>
      </w:tr>
      <w:tr w:rsidR="00B3240E" w:rsidRPr="00EF5447" w14:paraId="7605D8AC" w14:textId="77777777" w:rsidTr="00583ABD">
        <w:trPr>
          <w:trHeight w:val="54"/>
          <w:jc w:val="center"/>
        </w:trPr>
        <w:tc>
          <w:tcPr>
            <w:tcW w:w="2259" w:type="dxa"/>
            <w:tcBorders>
              <w:top w:val="nil"/>
              <w:bottom w:val="nil"/>
            </w:tcBorders>
            <w:shd w:val="clear" w:color="auto" w:fill="auto"/>
          </w:tcPr>
          <w:p w14:paraId="156631E2" w14:textId="77777777" w:rsidR="00B3240E" w:rsidRPr="00EF5447" w:rsidRDefault="00B3240E" w:rsidP="00583ABD">
            <w:pPr>
              <w:pStyle w:val="TAC"/>
              <w:rPr>
                <w:rFonts w:cs="Arial"/>
              </w:rPr>
            </w:pPr>
          </w:p>
        </w:tc>
        <w:tc>
          <w:tcPr>
            <w:tcW w:w="868" w:type="dxa"/>
            <w:shd w:val="clear" w:color="auto" w:fill="auto"/>
          </w:tcPr>
          <w:p w14:paraId="0C946673" w14:textId="77777777" w:rsidR="00B3240E" w:rsidRPr="00EF5447" w:rsidRDefault="00B3240E" w:rsidP="00583ABD">
            <w:pPr>
              <w:pStyle w:val="TAC"/>
              <w:rPr>
                <w:rFonts w:cs="Arial"/>
              </w:rPr>
            </w:pPr>
            <w:r w:rsidRPr="00EF5447">
              <w:t>8</w:t>
            </w:r>
          </w:p>
        </w:tc>
        <w:tc>
          <w:tcPr>
            <w:tcW w:w="1380" w:type="dxa"/>
            <w:gridSpan w:val="2"/>
            <w:shd w:val="clear" w:color="auto" w:fill="auto"/>
            <w:noWrap/>
          </w:tcPr>
          <w:p w14:paraId="342AF7DC" w14:textId="77777777" w:rsidR="00B3240E" w:rsidRPr="00EF5447" w:rsidRDefault="00B3240E" w:rsidP="00583ABD">
            <w:pPr>
              <w:pStyle w:val="TAC"/>
              <w:rPr>
                <w:rFonts w:cs="Arial"/>
              </w:rPr>
            </w:pPr>
            <w:r w:rsidRPr="003C4CEC">
              <w:t>885</w:t>
            </w:r>
          </w:p>
        </w:tc>
        <w:tc>
          <w:tcPr>
            <w:tcW w:w="817" w:type="dxa"/>
            <w:gridSpan w:val="2"/>
            <w:shd w:val="clear" w:color="auto" w:fill="auto"/>
            <w:noWrap/>
          </w:tcPr>
          <w:p w14:paraId="6F738198"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3D3F99C8"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4BFB6758" w14:textId="77777777" w:rsidR="00B3240E" w:rsidRPr="00EF5447" w:rsidRDefault="00B3240E" w:rsidP="00583ABD">
            <w:pPr>
              <w:pStyle w:val="TAC"/>
              <w:rPr>
                <w:rFonts w:cs="Arial"/>
              </w:rPr>
            </w:pPr>
            <w:r w:rsidRPr="00EF5447">
              <w:t>930</w:t>
            </w:r>
          </w:p>
        </w:tc>
        <w:tc>
          <w:tcPr>
            <w:tcW w:w="867" w:type="dxa"/>
            <w:gridSpan w:val="2"/>
            <w:shd w:val="clear" w:color="auto" w:fill="auto"/>
          </w:tcPr>
          <w:p w14:paraId="06B88512" w14:textId="77777777" w:rsidR="00B3240E" w:rsidRPr="00EF5447" w:rsidRDefault="00B3240E" w:rsidP="00583ABD">
            <w:pPr>
              <w:pStyle w:val="TAC"/>
              <w:rPr>
                <w:rFonts w:cs="Arial"/>
              </w:rPr>
            </w:pPr>
            <w:r>
              <w:t>N/A</w:t>
            </w:r>
          </w:p>
        </w:tc>
        <w:tc>
          <w:tcPr>
            <w:tcW w:w="1248" w:type="dxa"/>
            <w:gridSpan w:val="3"/>
            <w:shd w:val="clear" w:color="auto" w:fill="auto"/>
          </w:tcPr>
          <w:p w14:paraId="6FD5BECE" w14:textId="77777777" w:rsidR="00B3240E" w:rsidRPr="00EF5447" w:rsidRDefault="00B3240E" w:rsidP="00583ABD">
            <w:pPr>
              <w:pStyle w:val="TAC"/>
              <w:rPr>
                <w:rFonts w:cs="Arial"/>
              </w:rPr>
            </w:pPr>
            <w:r>
              <w:rPr>
                <w:szCs w:val="24"/>
              </w:rPr>
              <w:t>N/A</w:t>
            </w:r>
          </w:p>
        </w:tc>
      </w:tr>
      <w:tr w:rsidR="00B3240E" w:rsidRPr="00EF5447" w14:paraId="0709C8A3" w14:textId="77777777" w:rsidTr="00583ABD">
        <w:trPr>
          <w:trHeight w:val="54"/>
          <w:jc w:val="center"/>
        </w:trPr>
        <w:tc>
          <w:tcPr>
            <w:tcW w:w="2259" w:type="dxa"/>
            <w:tcBorders>
              <w:top w:val="nil"/>
              <w:bottom w:val="single" w:sz="4" w:space="0" w:color="auto"/>
            </w:tcBorders>
            <w:shd w:val="clear" w:color="auto" w:fill="auto"/>
          </w:tcPr>
          <w:p w14:paraId="595637CB" w14:textId="77777777" w:rsidR="00B3240E" w:rsidRPr="00EF5447" w:rsidRDefault="00B3240E" w:rsidP="00583ABD">
            <w:pPr>
              <w:pStyle w:val="TAC"/>
              <w:rPr>
                <w:rFonts w:cs="Arial"/>
              </w:rPr>
            </w:pPr>
          </w:p>
        </w:tc>
        <w:tc>
          <w:tcPr>
            <w:tcW w:w="868" w:type="dxa"/>
            <w:shd w:val="clear" w:color="auto" w:fill="auto"/>
          </w:tcPr>
          <w:p w14:paraId="5BA74395" w14:textId="77777777" w:rsidR="00B3240E" w:rsidRPr="00EF5447" w:rsidRDefault="00B3240E" w:rsidP="00583ABD">
            <w:pPr>
              <w:pStyle w:val="TAC"/>
              <w:rPr>
                <w:rFonts w:cs="Arial"/>
              </w:rPr>
            </w:pPr>
            <w:r w:rsidRPr="00EF5447">
              <w:t>n40</w:t>
            </w:r>
          </w:p>
        </w:tc>
        <w:tc>
          <w:tcPr>
            <w:tcW w:w="1380" w:type="dxa"/>
            <w:gridSpan w:val="2"/>
            <w:shd w:val="clear" w:color="auto" w:fill="auto"/>
            <w:noWrap/>
          </w:tcPr>
          <w:p w14:paraId="3AD886FE" w14:textId="77777777" w:rsidR="00B3240E" w:rsidRPr="00EF5447" w:rsidRDefault="00B3240E" w:rsidP="00583ABD">
            <w:pPr>
              <w:pStyle w:val="TAC"/>
              <w:rPr>
                <w:rFonts w:cs="Arial"/>
              </w:rPr>
            </w:pPr>
            <w:r w:rsidRPr="003C4CEC">
              <w:t>2395</w:t>
            </w:r>
          </w:p>
        </w:tc>
        <w:tc>
          <w:tcPr>
            <w:tcW w:w="817" w:type="dxa"/>
            <w:gridSpan w:val="2"/>
            <w:shd w:val="clear" w:color="auto" w:fill="auto"/>
            <w:noWrap/>
          </w:tcPr>
          <w:p w14:paraId="1FBF8C47"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127536A5"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35BE09EB" w14:textId="77777777" w:rsidR="00B3240E" w:rsidRPr="00EF5447" w:rsidRDefault="00B3240E" w:rsidP="00583ABD">
            <w:pPr>
              <w:pStyle w:val="TAC"/>
              <w:rPr>
                <w:rFonts w:cs="Arial"/>
              </w:rPr>
            </w:pPr>
            <w:r w:rsidRPr="00EF5447">
              <w:t>2395</w:t>
            </w:r>
          </w:p>
        </w:tc>
        <w:tc>
          <w:tcPr>
            <w:tcW w:w="867" w:type="dxa"/>
            <w:gridSpan w:val="2"/>
            <w:shd w:val="clear" w:color="auto" w:fill="auto"/>
          </w:tcPr>
          <w:p w14:paraId="568F5C21" w14:textId="77777777" w:rsidR="00B3240E" w:rsidRPr="00EF5447" w:rsidRDefault="00B3240E" w:rsidP="00583ABD">
            <w:pPr>
              <w:pStyle w:val="TAC"/>
              <w:rPr>
                <w:rFonts w:cs="Arial"/>
              </w:rPr>
            </w:pPr>
            <w:r w:rsidRPr="00EF5447">
              <w:t>N/A</w:t>
            </w:r>
          </w:p>
        </w:tc>
        <w:tc>
          <w:tcPr>
            <w:tcW w:w="1248" w:type="dxa"/>
            <w:gridSpan w:val="3"/>
            <w:shd w:val="clear" w:color="auto" w:fill="auto"/>
          </w:tcPr>
          <w:p w14:paraId="54CE3D12" w14:textId="77777777" w:rsidR="00B3240E" w:rsidRPr="00EF5447" w:rsidRDefault="00B3240E" w:rsidP="00583ABD">
            <w:pPr>
              <w:pStyle w:val="TAC"/>
              <w:rPr>
                <w:rFonts w:cs="Arial"/>
              </w:rPr>
            </w:pPr>
            <w:r w:rsidRPr="00EF5447">
              <w:rPr>
                <w:szCs w:val="24"/>
              </w:rPr>
              <w:t>N/A</w:t>
            </w:r>
          </w:p>
        </w:tc>
      </w:tr>
      <w:tr w:rsidR="00B3240E" w:rsidRPr="00EF5447" w14:paraId="16870621"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1D62DAAD" w14:textId="77777777" w:rsidR="00B3240E" w:rsidRPr="00EF5447" w:rsidRDefault="00B3240E" w:rsidP="00583ABD">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746BE0EE" w14:textId="77777777" w:rsidR="00B3240E" w:rsidRPr="00EF5447" w:rsidRDefault="00B3240E" w:rsidP="00583ABD">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9A1129A" w14:textId="77777777" w:rsidR="00B3240E" w:rsidRPr="00EF5447" w:rsidRDefault="00B3240E" w:rsidP="00583ABD">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63539FCB"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2626A2" w14:textId="77777777" w:rsidR="00B3240E" w:rsidRPr="00EF5447" w:rsidRDefault="00B3240E" w:rsidP="00583ABD">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4A4E04E" w14:textId="77777777" w:rsidR="00B3240E" w:rsidRPr="00EF5447" w:rsidRDefault="00B3240E" w:rsidP="00583ABD">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043DE6CF" w14:textId="77777777" w:rsidR="00B3240E" w:rsidRPr="00EF5447" w:rsidRDefault="00B3240E" w:rsidP="00583ABD">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5CC37D7" w14:textId="77777777" w:rsidR="00B3240E" w:rsidRPr="00EF5447" w:rsidRDefault="00B3240E" w:rsidP="00583ABD">
            <w:pPr>
              <w:pStyle w:val="TAC"/>
            </w:pPr>
            <w:r>
              <w:rPr>
                <w:rFonts w:cs="Arial"/>
              </w:rPr>
              <w:t>N/A</w:t>
            </w:r>
          </w:p>
        </w:tc>
      </w:tr>
      <w:tr w:rsidR="00B3240E" w:rsidRPr="00EF5447" w14:paraId="3047DE14" w14:textId="77777777" w:rsidTr="00583ABD">
        <w:trPr>
          <w:trHeight w:val="54"/>
          <w:jc w:val="center"/>
        </w:trPr>
        <w:tc>
          <w:tcPr>
            <w:tcW w:w="2259" w:type="dxa"/>
            <w:tcBorders>
              <w:top w:val="nil"/>
              <w:left w:val="single" w:sz="4" w:space="0" w:color="auto"/>
              <w:bottom w:val="nil"/>
              <w:right w:val="single" w:sz="4" w:space="0" w:color="auto"/>
            </w:tcBorders>
          </w:tcPr>
          <w:p w14:paraId="5502DD5B" w14:textId="77777777" w:rsidR="00B3240E" w:rsidRDefault="00B3240E" w:rsidP="00583ABD">
            <w:pPr>
              <w:keepNext/>
              <w:keepLines/>
              <w:spacing w:after="0"/>
              <w:jc w:val="center"/>
              <w:rPr>
                <w:rFonts w:ascii="Arial" w:hAnsi="Arial" w:cs="Arial"/>
                <w:sz w:val="18"/>
              </w:rPr>
            </w:pPr>
            <w:r>
              <w:rPr>
                <w:rFonts w:ascii="Arial" w:hAnsi="Arial" w:cs="Arial"/>
                <w:sz w:val="18"/>
              </w:rPr>
              <w:t>DC_1A-8A_n77(2A)</w:t>
            </w:r>
          </w:p>
          <w:p w14:paraId="69F2BCD4" w14:textId="77777777" w:rsidR="00B3240E" w:rsidRDefault="00B3240E" w:rsidP="00583ABD">
            <w:pPr>
              <w:pStyle w:val="TAC"/>
              <w:rPr>
                <w:rFonts w:cs="Arial"/>
                <w:lang w:eastAsia="ja-JP"/>
              </w:rPr>
            </w:pPr>
            <w:r>
              <w:rPr>
                <w:rFonts w:cs="Arial" w:hint="eastAsia"/>
                <w:lang w:eastAsia="ja-JP"/>
              </w:rPr>
              <w:t>D</w:t>
            </w:r>
            <w:r>
              <w:rPr>
                <w:rFonts w:cs="Arial"/>
                <w:lang w:eastAsia="ja-JP"/>
              </w:rPr>
              <w:t>C_1A-8A_n77(3A)</w:t>
            </w:r>
          </w:p>
          <w:p w14:paraId="204309E1" w14:textId="77777777" w:rsidR="00B3240E" w:rsidRDefault="00B3240E" w:rsidP="00583ABD">
            <w:pPr>
              <w:pStyle w:val="TAC"/>
              <w:rPr>
                <w:lang w:eastAsia="en-GB"/>
              </w:rPr>
            </w:pPr>
            <w:r>
              <w:t>DC_1A-</w:t>
            </w:r>
            <w:r>
              <w:rPr>
                <w:rFonts w:eastAsia="Malgun Gothic"/>
              </w:rPr>
              <w:t>8B_</w:t>
            </w:r>
            <w:r>
              <w:t>n</w:t>
            </w:r>
            <w:r>
              <w:rPr>
                <w:rFonts w:eastAsia="Malgun Gothic"/>
              </w:rPr>
              <w:t>77</w:t>
            </w:r>
            <w:r>
              <w:t>A</w:t>
            </w:r>
          </w:p>
          <w:p w14:paraId="46DEAFB0" w14:textId="77777777" w:rsidR="00B3240E" w:rsidRPr="00EF5447" w:rsidRDefault="00B3240E" w:rsidP="00583ABD">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6806E08E" w14:textId="77777777" w:rsidR="00B3240E" w:rsidRPr="00EF5447" w:rsidRDefault="00B3240E" w:rsidP="00583ABD">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AE19DD2" w14:textId="77777777" w:rsidR="00B3240E" w:rsidRPr="00EF5447" w:rsidRDefault="00B3240E" w:rsidP="00583ABD">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6C707341" w14:textId="77777777" w:rsidR="00B3240E" w:rsidRPr="00EF5447" w:rsidRDefault="00B3240E" w:rsidP="00583ABD">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026918" w14:textId="77777777" w:rsidR="00B3240E" w:rsidRPr="00EF5447" w:rsidRDefault="00B3240E" w:rsidP="00583ABD">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4868786" w14:textId="77777777" w:rsidR="00B3240E" w:rsidRPr="00EF5447" w:rsidRDefault="00B3240E" w:rsidP="00583ABD">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7809F64B" w14:textId="77777777" w:rsidR="00B3240E" w:rsidRPr="00EF5447" w:rsidRDefault="00B3240E" w:rsidP="00583ABD">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13A9A8D" w14:textId="77777777" w:rsidR="00B3240E" w:rsidRPr="00EF5447" w:rsidRDefault="00B3240E" w:rsidP="00583ABD">
            <w:pPr>
              <w:pStyle w:val="TAC"/>
            </w:pPr>
            <w:r>
              <w:rPr>
                <w:rFonts w:cs="Arial"/>
              </w:rPr>
              <w:t>N/A</w:t>
            </w:r>
          </w:p>
        </w:tc>
      </w:tr>
      <w:tr w:rsidR="00B3240E" w:rsidRPr="00EF5447" w14:paraId="0801EF1D"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501F6A59"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03FC44D" w14:textId="77777777" w:rsidR="00B3240E" w:rsidRPr="00EF5447" w:rsidRDefault="00B3240E" w:rsidP="00583ABD">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95AB45D" w14:textId="77777777" w:rsidR="00B3240E" w:rsidRPr="00EF5447" w:rsidRDefault="00B3240E" w:rsidP="00583ABD">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7C606F5"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05E788" w14:textId="77777777" w:rsidR="00B3240E" w:rsidRPr="00EF5447" w:rsidRDefault="00B3240E" w:rsidP="00583ABD">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901012" w14:textId="77777777" w:rsidR="00B3240E" w:rsidRPr="00EF5447" w:rsidRDefault="00B3240E" w:rsidP="00583ABD">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75C536D7" w14:textId="77777777" w:rsidR="00B3240E" w:rsidRPr="00EF5447" w:rsidRDefault="00B3240E" w:rsidP="00583ABD">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29D5BEB5" w14:textId="77777777" w:rsidR="00B3240E" w:rsidRPr="00EF5447" w:rsidRDefault="00B3240E" w:rsidP="00583ABD">
            <w:pPr>
              <w:pStyle w:val="TAC"/>
            </w:pPr>
            <w:r>
              <w:rPr>
                <w:rFonts w:cs="Arial"/>
              </w:rPr>
              <w:t>IMD5</w:t>
            </w:r>
          </w:p>
        </w:tc>
      </w:tr>
      <w:tr w:rsidR="00B3240E" w:rsidRPr="00EF5447" w14:paraId="7002D78D"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4D3ED858" w14:textId="77777777" w:rsidR="00B3240E" w:rsidRPr="00EF5447" w:rsidRDefault="00B3240E" w:rsidP="00583ABD">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7EFE7345" w14:textId="77777777" w:rsidR="00B3240E" w:rsidRPr="00EF5447" w:rsidRDefault="00B3240E" w:rsidP="00583ABD">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2990CF7" w14:textId="77777777" w:rsidR="00B3240E" w:rsidRPr="00EF5447" w:rsidRDefault="00B3240E" w:rsidP="00583ABD">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4930C9D" w14:textId="77777777" w:rsidR="00B3240E" w:rsidRPr="00EF5447" w:rsidRDefault="00B3240E" w:rsidP="00583ABD">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57B54F" w14:textId="77777777" w:rsidR="00B3240E" w:rsidRPr="00EF5447" w:rsidRDefault="00B3240E" w:rsidP="00583ABD">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D3731D" w14:textId="77777777" w:rsidR="00B3240E" w:rsidRPr="00EF5447" w:rsidRDefault="00B3240E" w:rsidP="00583ABD">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45F3EA17" w14:textId="77777777" w:rsidR="00B3240E" w:rsidRPr="00EF5447" w:rsidRDefault="00B3240E" w:rsidP="00583ABD">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96843EE" w14:textId="77777777" w:rsidR="00B3240E" w:rsidRPr="00EF5447" w:rsidRDefault="00B3240E" w:rsidP="00583ABD">
            <w:pPr>
              <w:pStyle w:val="TAC"/>
            </w:pPr>
            <w:r>
              <w:rPr>
                <w:rFonts w:cs="Arial"/>
              </w:rPr>
              <w:t>N/A</w:t>
            </w:r>
          </w:p>
        </w:tc>
      </w:tr>
      <w:tr w:rsidR="00B3240E" w:rsidRPr="00EF5447" w14:paraId="5B39B553" w14:textId="77777777" w:rsidTr="00583ABD">
        <w:trPr>
          <w:trHeight w:val="54"/>
          <w:jc w:val="center"/>
        </w:trPr>
        <w:tc>
          <w:tcPr>
            <w:tcW w:w="2259" w:type="dxa"/>
            <w:tcBorders>
              <w:top w:val="nil"/>
              <w:left w:val="single" w:sz="4" w:space="0" w:color="auto"/>
              <w:bottom w:val="nil"/>
              <w:right w:val="single" w:sz="4" w:space="0" w:color="auto"/>
            </w:tcBorders>
          </w:tcPr>
          <w:p w14:paraId="3814311D" w14:textId="77777777" w:rsidR="00B3240E" w:rsidRDefault="00B3240E" w:rsidP="00583ABD">
            <w:pPr>
              <w:keepNext/>
              <w:keepLines/>
              <w:spacing w:after="0"/>
              <w:jc w:val="center"/>
              <w:rPr>
                <w:rFonts w:ascii="Arial" w:hAnsi="Arial" w:cs="Arial"/>
                <w:sz w:val="18"/>
              </w:rPr>
            </w:pPr>
            <w:r>
              <w:rPr>
                <w:rFonts w:ascii="Arial" w:hAnsi="Arial" w:cs="Arial"/>
                <w:sz w:val="18"/>
              </w:rPr>
              <w:t>DC_1A-8A_n77(2A)</w:t>
            </w:r>
          </w:p>
          <w:p w14:paraId="79ACE6CB" w14:textId="77777777" w:rsidR="00B3240E" w:rsidRPr="00EF5447" w:rsidRDefault="00B3240E" w:rsidP="00583ABD">
            <w:pPr>
              <w:pStyle w:val="TAC"/>
              <w:rPr>
                <w:rFonts w:eastAsia="MS Mincho"/>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791F01F6" w14:textId="77777777" w:rsidR="00B3240E" w:rsidRPr="00EF5447" w:rsidRDefault="00B3240E" w:rsidP="00583ABD">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59B4343" w14:textId="77777777" w:rsidR="00B3240E" w:rsidRPr="00EF5447" w:rsidRDefault="00B3240E" w:rsidP="00583ABD">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207035C9" w14:textId="77777777" w:rsidR="00B3240E" w:rsidRPr="00EF5447" w:rsidRDefault="00B3240E" w:rsidP="00583ABD">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CC2EB3" w14:textId="77777777" w:rsidR="00B3240E" w:rsidRPr="00EF5447" w:rsidRDefault="00B3240E" w:rsidP="00583ABD">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32831DD" w14:textId="77777777" w:rsidR="00B3240E" w:rsidRPr="00EF5447" w:rsidRDefault="00B3240E" w:rsidP="00583ABD">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280DC4E7" w14:textId="77777777" w:rsidR="00B3240E" w:rsidRPr="00EF5447" w:rsidRDefault="00B3240E" w:rsidP="00583ABD">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3478EB0" w14:textId="77777777" w:rsidR="00B3240E" w:rsidRPr="00EF5447" w:rsidRDefault="00B3240E" w:rsidP="00583ABD">
            <w:pPr>
              <w:pStyle w:val="TAC"/>
            </w:pPr>
            <w:r>
              <w:rPr>
                <w:rFonts w:cs="Arial"/>
              </w:rPr>
              <w:t>N/A</w:t>
            </w:r>
          </w:p>
        </w:tc>
      </w:tr>
      <w:tr w:rsidR="00B3240E" w:rsidRPr="00EF5447" w14:paraId="34054D51"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4FEE249E" w14:textId="77777777" w:rsidR="00B3240E" w:rsidRDefault="00B3240E" w:rsidP="00583ABD">
            <w:pPr>
              <w:pStyle w:val="TAC"/>
            </w:pPr>
            <w:r>
              <w:t>DC_1A-</w:t>
            </w:r>
            <w:r>
              <w:rPr>
                <w:rFonts w:eastAsia="Malgun Gothic"/>
              </w:rPr>
              <w:t>8B_</w:t>
            </w:r>
            <w:r>
              <w:t>n</w:t>
            </w:r>
            <w:r>
              <w:rPr>
                <w:rFonts w:eastAsia="Malgun Gothic"/>
              </w:rPr>
              <w:t>77</w:t>
            </w:r>
            <w:r>
              <w:t>A</w:t>
            </w:r>
          </w:p>
          <w:p w14:paraId="7DFF97B6" w14:textId="77777777" w:rsidR="00B3240E" w:rsidRPr="00EF5447" w:rsidRDefault="00B3240E" w:rsidP="00583ABD">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516C2AE9" w14:textId="77777777" w:rsidR="00B3240E" w:rsidRPr="00EF5447" w:rsidRDefault="00B3240E" w:rsidP="00583ABD">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DB707FC" w14:textId="77777777" w:rsidR="00B3240E" w:rsidRPr="00EF5447" w:rsidRDefault="00B3240E" w:rsidP="00583ABD">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1BA1222"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A56760C" w14:textId="77777777" w:rsidR="00B3240E" w:rsidRPr="00EF5447" w:rsidRDefault="00B3240E" w:rsidP="00583ABD">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1FB8013" w14:textId="77777777" w:rsidR="00B3240E" w:rsidRPr="00EF5447" w:rsidRDefault="00B3240E" w:rsidP="00583ABD">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586D5150" w14:textId="77777777" w:rsidR="00B3240E" w:rsidRPr="00EF5447" w:rsidRDefault="00B3240E" w:rsidP="00583ABD">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74D54001" w14:textId="77777777" w:rsidR="00B3240E" w:rsidRPr="00EF5447" w:rsidRDefault="00B3240E" w:rsidP="00583ABD">
            <w:pPr>
              <w:pStyle w:val="TAC"/>
            </w:pPr>
            <w:r>
              <w:rPr>
                <w:rFonts w:cs="Arial"/>
              </w:rPr>
              <w:t>IMD3</w:t>
            </w:r>
          </w:p>
        </w:tc>
      </w:tr>
      <w:tr w:rsidR="00B3240E" w:rsidRPr="00EF5447" w14:paraId="640420DB" w14:textId="77777777" w:rsidTr="00583ABD">
        <w:trPr>
          <w:trHeight w:val="54"/>
          <w:jc w:val="center"/>
        </w:trPr>
        <w:tc>
          <w:tcPr>
            <w:tcW w:w="2259" w:type="dxa"/>
            <w:tcBorders>
              <w:bottom w:val="nil"/>
            </w:tcBorders>
            <w:shd w:val="clear" w:color="auto" w:fill="auto"/>
          </w:tcPr>
          <w:p w14:paraId="4A73E614" w14:textId="77777777" w:rsidR="00B3240E" w:rsidRPr="00EF5447" w:rsidRDefault="00B3240E" w:rsidP="00583AB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5B4E7C4F" w14:textId="77777777" w:rsidR="00B3240E" w:rsidRPr="00EF5447" w:rsidRDefault="00B3240E" w:rsidP="00583ABD">
            <w:pPr>
              <w:pStyle w:val="TAC"/>
            </w:pPr>
            <w:r w:rsidRPr="00EF5447">
              <w:rPr>
                <w:rFonts w:cs="Arial"/>
              </w:rPr>
              <w:t>1</w:t>
            </w:r>
          </w:p>
        </w:tc>
        <w:tc>
          <w:tcPr>
            <w:tcW w:w="1380" w:type="dxa"/>
            <w:gridSpan w:val="2"/>
            <w:shd w:val="clear" w:color="auto" w:fill="auto"/>
            <w:noWrap/>
          </w:tcPr>
          <w:p w14:paraId="6D03C3E1" w14:textId="77777777" w:rsidR="00B3240E" w:rsidRPr="00EF5447" w:rsidRDefault="00B3240E" w:rsidP="00583ABD">
            <w:pPr>
              <w:pStyle w:val="TAC"/>
            </w:pPr>
            <w:r w:rsidRPr="003C4CEC">
              <w:rPr>
                <w:rFonts w:eastAsia="Malgun Gothic" w:cs="Arial"/>
                <w:szCs w:val="18"/>
                <w:lang w:eastAsia="ko-KR"/>
              </w:rPr>
              <w:t>1935</w:t>
            </w:r>
          </w:p>
        </w:tc>
        <w:tc>
          <w:tcPr>
            <w:tcW w:w="817" w:type="dxa"/>
            <w:gridSpan w:val="2"/>
            <w:shd w:val="clear" w:color="auto" w:fill="auto"/>
            <w:noWrap/>
          </w:tcPr>
          <w:p w14:paraId="447E7F21"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shd w:val="clear" w:color="auto" w:fill="auto"/>
            <w:noWrap/>
          </w:tcPr>
          <w:p w14:paraId="43E00083" w14:textId="77777777" w:rsidR="00B3240E" w:rsidRPr="00EF5447" w:rsidRDefault="00B3240E" w:rsidP="00583ABD">
            <w:pPr>
              <w:pStyle w:val="TAC"/>
            </w:pPr>
            <w:r w:rsidRPr="003C4CEC">
              <w:rPr>
                <w:rFonts w:eastAsia="Malgun Gothic" w:cs="Arial"/>
                <w:szCs w:val="18"/>
                <w:lang w:eastAsia="ko-KR"/>
              </w:rPr>
              <w:t>25</w:t>
            </w:r>
          </w:p>
        </w:tc>
        <w:tc>
          <w:tcPr>
            <w:tcW w:w="1323" w:type="dxa"/>
            <w:gridSpan w:val="2"/>
            <w:shd w:val="clear" w:color="auto" w:fill="auto"/>
            <w:noWrap/>
          </w:tcPr>
          <w:p w14:paraId="03806E2C" w14:textId="77777777" w:rsidR="00B3240E" w:rsidRPr="00EF5447" w:rsidRDefault="00B3240E" w:rsidP="00583ABD">
            <w:pPr>
              <w:pStyle w:val="TAC"/>
            </w:pPr>
            <w:r w:rsidRPr="00EF5447">
              <w:rPr>
                <w:rFonts w:eastAsia="Malgun Gothic" w:cs="Arial"/>
                <w:szCs w:val="18"/>
                <w:lang w:eastAsia="ko-KR"/>
              </w:rPr>
              <w:t>2125</w:t>
            </w:r>
          </w:p>
        </w:tc>
        <w:tc>
          <w:tcPr>
            <w:tcW w:w="867" w:type="dxa"/>
            <w:gridSpan w:val="2"/>
            <w:shd w:val="clear" w:color="auto" w:fill="auto"/>
          </w:tcPr>
          <w:p w14:paraId="710F3385" w14:textId="77777777" w:rsidR="00B3240E" w:rsidRPr="00EF5447" w:rsidRDefault="00B3240E" w:rsidP="00583ABD">
            <w:pPr>
              <w:pStyle w:val="TAC"/>
            </w:pPr>
            <w:r w:rsidRPr="00EF5447">
              <w:rPr>
                <w:rFonts w:cs="Arial"/>
              </w:rPr>
              <w:t>N/A</w:t>
            </w:r>
          </w:p>
        </w:tc>
        <w:tc>
          <w:tcPr>
            <w:tcW w:w="1248" w:type="dxa"/>
            <w:gridSpan w:val="3"/>
            <w:shd w:val="clear" w:color="auto" w:fill="auto"/>
          </w:tcPr>
          <w:p w14:paraId="6F387597" w14:textId="77777777" w:rsidR="00B3240E" w:rsidRPr="00EF5447" w:rsidRDefault="00B3240E" w:rsidP="00583ABD">
            <w:pPr>
              <w:pStyle w:val="TAC"/>
            </w:pPr>
            <w:r w:rsidRPr="00EF5447">
              <w:rPr>
                <w:rFonts w:cs="Arial"/>
              </w:rPr>
              <w:t>N/A</w:t>
            </w:r>
          </w:p>
        </w:tc>
      </w:tr>
      <w:tr w:rsidR="00B3240E" w:rsidRPr="00EF5447" w14:paraId="086DCFFA" w14:textId="77777777" w:rsidTr="00583ABD">
        <w:trPr>
          <w:trHeight w:val="54"/>
          <w:jc w:val="center"/>
        </w:trPr>
        <w:tc>
          <w:tcPr>
            <w:tcW w:w="2259" w:type="dxa"/>
            <w:tcBorders>
              <w:top w:val="nil"/>
              <w:bottom w:val="nil"/>
            </w:tcBorders>
            <w:shd w:val="clear" w:color="auto" w:fill="auto"/>
          </w:tcPr>
          <w:p w14:paraId="0D6D6D45" w14:textId="77777777" w:rsidR="00B3240E" w:rsidRPr="00EF5447" w:rsidRDefault="00B3240E" w:rsidP="00583ABD">
            <w:pPr>
              <w:pStyle w:val="TAC"/>
              <w:rPr>
                <w:rFonts w:eastAsia="MS Mincho"/>
              </w:rPr>
            </w:pPr>
          </w:p>
        </w:tc>
        <w:tc>
          <w:tcPr>
            <w:tcW w:w="868" w:type="dxa"/>
            <w:shd w:val="clear" w:color="auto" w:fill="auto"/>
          </w:tcPr>
          <w:p w14:paraId="3A059F46" w14:textId="77777777" w:rsidR="00B3240E" w:rsidRPr="00EF5447" w:rsidRDefault="00B3240E" w:rsidP="00583ABD">
            <w:pPr>
              <w:pStyle w:val="TAC"/>
            </w:pPr>
            <w:r w:rsidRPr="00EF5447">
              <w:rPr>
                <w:rFonts w:cs="Arial"/>
              </w:rPr>
              <w:t>n79</w:t>
            </w:r>
          </w:p>
        </w:tc>
        <w:tc>
          <w:tcPr>
            <w:tcW w:w="1380" w:type="dxa"/>
            <w:gridSpan w:val="2"/>
            <w:shd w:val="clear" w:color="auto" w:fill="auto"/>
            <w:noWrap/>
          </w:tcPr>
          <w:p w14:paraId="04BC048B" w14:textId="77777777" w:rsidR="00B3240E" w:rsidRPr="00EF5447" w:rsidRDefault="00B3240E" w:rsidP="00583ABD">
            <w:pPr>
              <w:pStyle w:val="TAC"/>
            </w:pPr>
            <w:r w:rsidRPr="003C4CEC">
              <w:rPr>
                <w:rFonts w:eastAsia="Malgun Gothic" w:cs="Arial"/>
                <w:szCs w:val="18"/>
                <w:lang w:eastAsia="ko-KR"/>
              </w:rPr>
              <w:t>4815</w:t>
            </w:r>
          </w:p>
        </w:tc>
        <w:tc>
          <w:tcPr>
            <w:tcW w:w="817" w:type="dxa"/>
            <w:gridSpan w:val="2"/>
            <w:shd w:val="clear" w:color="auto" w:fill="auto"/>
            <w:noWrap/>
          </w:tcPr>
          <w:p w14:paraId="3C07003E" w14:textId="77777777" w:rsidR="00B3240E" w:rsidRPr="00EF5447" w:rsidRDefault="00B3240E" w:rsidP="00583ABD">
            <w:pPr>
              <w:pStyle w:val="TAC"/>
            </w:pPr>
            <w:r w:rsidRPr="003C4CEC">
              <w:rPr>
                <w:rFonts w:eastAsia="Malgun Gothic" w:cs="Arial"/>
                <w:szCs w:val="18"/>
                <w:lang w:eastAsia="ko-KR"/>
              </w:rPr>
              <w:t>40</w:t>
            </w:r>
          </w:p>
        </w:tc>
        <w:tc>
          <w:tcPr>
            <w:tcW w:w="2554" w:type="dxa"/>
            <w:gridSpan w:val="2"/>
            <w:shd w:val="clear" w:color="auto" w:fill="auto"/>
            <w:noWrap/>
          </w:tcPr>
          <w:p w14:paraId="73A129C1" w14:textId="77777777" w:rsidR="00B3240E" w:rsidRPr="00EF5447" w:rsidRDefault="00B3240E" w:rsidP="00583ABD">
            <w:pPr>
              <w:pStyle w:val="TAC"/>
            </w:pPr>
            <w:r w:rsidRPr="003C4CEC">
              <w:rPr>
                <w:rFonts w:eastAsia="Malgun Gothic" w:cs="Arial"/>
                <w:szCs w:val="18"/>
                <w:lang w:eastAsia="ko-KR"/>
              </w:rPr>
              <w:t>216</w:t>
            </w:r>
          </w:p>
        </w:tc>
        <w:tc>
          <w:tcPr>
            <w:tcW w:w="1323" w:type="dxa"/>
            <w:gridSpan w:val="2"/>
            <w:shd w:val="clear" w:color="auto" w:fill="auto"/>
            <w:noWrap/>
          </w:tcPr>
          <w:p w14:paraId="08CBCC26" w14:textId="77777777" w:rsidR="00B3240E" w:rsidRPr="00EF5447" w:rsidRDefault="00B3240E" w:rsidP="00583ABD">
            <w:pPr>
              <w:pStyle w:val="TAC"/>
            </w:pPr>
            <w:r w:rsidRPr="00EF5447">
              <w:rPr>
                <w:rFonts w:eastAsia="Malgun Gothic" w:cs="Arial"/>
                <w:szCs w:val="18"/>
                <w:lang w:eastAsia="ko-KR"/>
              </w:rPr>
              <w:t>4815</w:t>
            </w:r>
          </w:p>
        </w:tc>
        <w:tc>
          <w:tcPr>
            <w:tcW w:w="867" w:type="dxa"/>
            <w:gridSpan w:val="2"/>
            <w:shd w:val="clear" w:color="auto" w:fill="auto"/>
          </w:tcPr>
          <w:p w14:paraId="0D638B2D" w14:textId="77777777" w:rsidR="00B3240E" w:rsidRPr="00EF5447" w:rsidRDefault="00B3240E" w:rsidP="00583ABD">
            <w:pPr>
              <w:pStyle w:val="TAC"/>
            </w:pPr>
            <w:r w:rsidRPr="00EF5447">
              <w:rPr>
                <w:rFonts w:cs="Arial"/>
              </w:rPr>
              <w:t>N/A</w:t>
            </w:r>
          </w:p>
        </w:tc>
        <w:tc>
          <w:tcPr>
            <w:tcW w:w="1248" w:type="dxa"/>
            <w:gridSpan w:val="3"/>
            <w:shd w:val="clear" w:color="auto" w:fill="auto"/>
          </w:tcPr>
          <w:p w14:paraId="3EDEE7C2" w14:textId="77777777" w:rsidR="00B3240E" w:rsidRPr="00EF5447" w:rsidRDefault="00B3240E" w:rsidP="00583ABD">
            <w:pPr>
              <w:pStyle w:val="TAC"/>
            </w:pPr>
            <w:r w:rsidRPr="00EF5447">
              <w:rPr>
                <w:rFonts w:cs="Arial"/>
              </w:rPr>
              <w:t>N/A</w:t>
            </w:r>
          </w:p>
        </w:tc>
      </w:tr>
      <w:tr w:rsidR="00B3240E" w:rsidRPr="00EF5447" w14:paraId="0AC408CB" w14:textId="77777777" w:rsidTr="00583ABD">
        <w:trPr>
          <w:trHeight w:val="54"/>
          <w:jc w:val="center"/>
        </w:trPr>
        <w:tc>
          <w:tcPr>
            <w:tcW w:w="2259" w:type="dxa"/>
            <w:tcBorders>
              <w:top w:val="nil"/>
              <w:bottom w:val="single" w:sz="4" w:space="0" w:color="auto"/>
            </w:tcBorders>
            <w:shd w:val="clear" w:color="auto" w:fill="auto"/>
          </w:tcPr>
          <w:p w14:paraId="77D05CC5" w14:textId="77777777" w:rsidR="00B3240E" w:rsidRPr="00EF5447" w:rsidRDefault="00B3240E" w:rsidP="00583ABD">
            <w:pPr>
              <w:pStyle w:val="TAC"/>
              <w:rPr>
                <w:rFonts w:eastAsia="MS Mincho"/>
              </w:rPr>
            </w:pPr>
          </w:p>
        </w:tc>
        <w:tc>
          <w:tcPr>
            <w:tcW w:w="868" w:type="dxa"/>
            <w:shd w:val="clear" w:color="auto" w:fill="auto"/>
          </w:tcPr>
          <w:p w14:paraId="0F83DF31" w14:textId="77777777" w:rsidR="00B3240E" w:rsidRPr="00EF5447" w:rsidRDefault="00B3240E" w:rsidP="00583ABD">
            <w:pPr>
              <w:pStyle w:val="TAC"/>
            </w:pPr>
            <w:r w:rsidRPr="00EF5447">
              <w:rPr>
                <w:rFonts w:cs="Arial"/>
              </w:rPr>
              <w:t>8</w:t>
            </w:r>
          </w:p>
        </w:tc>
        <w:tc>
          <w:tcPr>
            <w:tcW w:w="1380" w:type="dxa"/>
            <w:gridSpan w:val="2"/>
            <w:shd w:val="clear" w:color="auto" w:fill="auto"/>
            <w:noWrap/>
          </w:tcPr>
          <w:p w14:paraId="51160463" w14:textId="77777777" w:rsidR="00B3240E" w:rsidRPr="00EF5447" w:rsidRDefault="00B3240E" w:rsidP="00583ABD">
            <w:pPr>
              <w:pStyle w:val="TAC"/>
            </w:pPr>
            <w:r>
              <w:rPr>
                <w:rFonts w:eastAsia="Malgun Gothic" w:cs="Arial"/>
                <w:szCs w:val="18"/>
                <w:lang w:eastAsia="ko-KR"/>
              </w:rPr>
              <w:t>N/A</w:t>
            </w:r>
          </w:p>
        </w:tc>
        <w:tc>
          <w:tcPr>
            <w:tcW w:w="817" w:type="dxa"/>
            <w:gridSpan w:val="2"/>
            <w:shd w:val="clear" w:color="auto" w:fill="auto"/>
            <w:noWrap/>
          </w:tcPr>
          <w:p w14:paraId="54B31C89"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shd w:val="clear" w:color="auto" w:fill="auto"/>
            <w:noWrap/>
          </w:tcPr>
          <w:p w14:paraId="765A940D" w14:textId="77777777" w:rsidR="00B3240E" w:rsidRPr="00EF5447" w:rsidRDefault="00B3240E" w:rsidP="00583ABD">
            <w:pPr>
              <w:pStyle w:val="TAC"/>
            </w:pPr>
            <w:r>
              <w:rPr>
                <w:rFonts w:eastAsia="Malgun Gothic" w:cs="Arial"/>
                <w:szCs w:val="18"/>
                <w:lang w:eastAsia="ko-KR"/>
              </w:rPr>
              <w:t>N/A</w:t>
            </w:r>
          </w:p>
        </w:tc>
        <w:tc>
          <w:tcPr>
            <w:tcW w:w="1323" w:type="dxa"/>
            <w:gridSpan w:val="2"/>
            <w:shd w:val="clear" w:color="auto" w:fill="auto"/>
            <w:noWrap/>
          </w:tcPr>
          <w:p w14:paraId="0BEEA03A" w14:textId="77777777" w:rsidR="00B3240E" w:rsidRPr="00EF5447" w:rsidRDefault="00B3240E" w:rsidP="00583ABD">
            <w:pPr>
              <w:pStyle w:val="TAC"/>
            </w:pPr>
            <w:r w:rsidRPr="00EF5447">
              <w:rPr>
                <w:rFonts w:eastAsia="Malgun Gothic" w:cs="Arial"/>
                <w:szCs w:val="18"/>
                <w:lang w:eastAsia="ko-KR"/>
              </w:rPr>
              <w:t>945</w:t>
            </w:r>
          </w:p>
        </w:tc>
        <w:tc>
          <w:tcPr>
            <w:tcW w:w="867" w:type="dxa"/>
            <w:gridSpan w:val="2"/>
            <w:shd w:val="clear" w:color="auto" w:fill="auto"/>
          </w:tcPr>
          <w:p w14:paraId="5C857AF4" w14:textId="77777777" w:rsidR="00B3240E" w:rsidRPr="00EF5447" w:rsidRDefault="00B3240E" w:rsidP="00583ABD">
            <w:pPr>
              <w:pStyle w:val="TAC"/>
            </w:pPr>
            <w:r w:rsidRPr="00EF5447">
              <w:rPr>
                <w:rFonts w:cs="Arial"/>
              </w:rPr>
              <w:t>15.8</w:t>
            </w:r>
          </w:p>
        </w:tc>
        <w:tc>
          <w:tcPr>
            <w:tcW w:w="1248" w:type="dxa"/>
            <w:gridSpan w:val="3"/>
            <w:shd w:val="clear" w:color="auto" w:fill="auto"/>
          </w:tcPr>
          <w:p w14:paraId="07CAD117" w14:textId="77777777" w:rsidR="00B3240E" w:rsidRPr="00EF5447" w:rsidRDefault="00B3240E" w:rsidP="00583ABD">
            <w:pPr>
              <w:pStyle w:val="TAC"/>
            </w:pPr>
            <w:r w:rsidRPr="00EF5447">
              <w:rPr>
                <w:rFonts w:cs="Arial"/>
              </w:rPr>
              <w:t>IMD3</w:t>
            </w:r>
          </w:p>
        </w:tc>
      </w:tr>
      <w:tr w:rsidR="00B3240E" w:rsidRPr="00EF5447" w14:paraId="66682539" w14:textId="77777777" w:rsidTr="00583ABD">
        <w:trPr>
          <w:trHeight w:val="54"/>
          <w:jc w:val="center"/>
        </w:trPr>
        <w:tc>
          <w:tcPr>
            <w:tcW w:w="2259" w:type="dxa"/>
            <w:tcBorders>
              <w:bottom w:val="nil"/>
            </w:tcBorders>
            <w:shd w:val="clear" w:color="auto" w:fill="auto"/>
          </w:tcPr>
          <w:p w14:paraId="1D921862" w14:textId="77777777" w:rsidR="00B3240E" w:rsidRPr="00EF5447" w:rsidRDefault="00B3240E" w:rsidP="00583ABD">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8BE29C4" w14:textId="77777777" w:rsidR="00B3240E" w:rsidRPr="00EF5447" w:rsidRDefault="00B3240E" w:rsidP="00583ABD">
            <w:pPr>
              <w:pStyle w:val="TAC"/>
            </w:pPr>
            <w:r w:rsidRPr="00EF5447">
              <w:rPr>
                <w:rFonts w:cs="Arial"/>
              </w:rPr>
              <w:t>8</w:t>
            </w:r>
          </w:p>
        </w:tc>
        <w:tc>
          <w:tcPr>
            <w:tcW w:w="1380" w:type="dxa"/>
            <w:gridSpan w:val="2"/>
            <w:shd w:val="clear" w:color="auto" w:fill="auto"/>
            <w:noWrap/>
          </w:tcPr>
          <w:p w14:paraId="02550698" w14:textId="77777777" w:rsidR="00B3240E" w:rsidRPr="00EF5447" w:rsidRDefault="00B3240E" w:rsidP="00583ABD">
            <w:pPr>
              <w:pStyle w:val="TAC"/>
            </w:pPr>
            <w:r w:rsidRPr="003C4CEC">
              <w:rPr>
                <w:rFonts w:eastAsia="Malgun Gothic" w:cs="Arial"/>
                <w:szCs w:val="18"/>
                <w:lang w:eastAsia="ko-KR"/>
              </w:rPr>
              <w:t>900</w:t>
            </w:r>
          </w:p>
        </w:tc>
        <w:tc>
          <w:tcPr>
            <w:tcW w:w="817" w:type="dxa"/>
            <w:gridSpan w:val="2"/>
            <w:shd w:val="clear" w:color="auto" w:fill="auto"/>
            <w:noWrap/>
          </w:tcPr>
          <w:p w14:paraId="12EAA626"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shd w:val="clear" w:color="auto" w:fill="auto"/>
            <w:noWrap/>
          </w:tcPr>
          <w:p w14:paraId="4EF4CABC" w14:textId="77777777" w:rsidR="00B3240E" w:rsidRPr="00EF5447" w:rsidRDefault="00B3240E" w:rsidP="00583ABD">
            <w:pPr>
              <w:pStyle w:val="TAC"/>
            </w:pPr>
            <w:r w:rsidRPr="003C4CEC">
              <w:rPr>
                <w:rFonts w:eastAsia="Malgun Gothic" w:cs="Arial"/>
                <w:szCs w:val="18"/>
                <w:lang w:eastAsia="ko-KR"/>
              </w:rPr>
              <w:t>25</w:t>
            </w:r>
          </w:p>
        </w:tc>
        <w:tc>
          <w:tcPr>
            <w:tcW w:w="1323" w:type="dxa"/>
            <w:gridSpan w:val="2"/>
            <w:shd w:val="clear" w:color="auto" w:fill="auto"/>
            <w:noWrap/>
          </w:tcPr>
          <w:p w14:paraId="2012715B" w14:textId="77777777" w:rsidR="00B3240E" w:rsidRPr="00EF5447" w:rsidRDefault="00B3240E" w:rsidP="00583ABD">
            <w:pPr>
              <w:pStyle w:val="TAC"/>
            </w:pPr>
            <w:r w:rsidRPr="00EF5447">
              <w:rPr>
                <w:rFonts w:eastAsia="Malgun Gothic" w:cs="Arial"/>
                <w:szCs w:val="18"/>
                <w:lang w:eastAsia="ko-KR"/>
              </w:rPr>
              <w:t>945</w:t>
            </w:r>
          </w:p>
        </w:tc>
        <w:tc>
          <w:tcPr>
            <w:tcW w:w="867" w:type="dxa"/>
            <w:gridSpan w:val="2"/>
            <w:shd w:val="clear" w:color="auto" w:fill="auto"/>
          </w:tcPr>
          <w:p w14:paraId="7E93687A" w14:textId="77777777" w:rsidR="00B3240E" w:rsidRPr="00EF5447" w:rsidRDefault="00B3240E" w:rsidP="00583ABD">
            <w:pPr>
              <w:pStyle w:val="TAC"/>
            </w:pPr>
            <w:r w:rsidRPr="00EF5447">
              <w:rPr>
                <w:rFonts w:cs="Arial"/>
              </w:rPr>
              <w:t>N/A</w:t>
            </w:r>
          </w:p>
        </w:tc>
        <w:tc>
          <w:tcPr>
            <w:tcW w:w="1248" w:type="dxa"/>
            <w:gridSpan w:val="3"/>
            <w:shd w:val="clear" w:color="auto" w:fill="auto"/>
          </w:tcPr>
          <w:p w14:paraId="781C07E7" w14:textId="77777777" w:rsidR="00B3240E" w:rsidRPr="00EF5447" w:rsidRDefault="00B3240E" w:rsidP="00583ABD">
            <w:pPr>
              <w:pStyle w:val="TAC"/>
            </w:pPr>
            <w:r w:rsidRPr="00EF5447">
              <w:rPr>
                <w:rFonts w:cs="Arial"/>
              </w:rPr>
              <w:t>N/A</w:t>
            </w:r>
          </w:p>
        </w:tc>
      </w:tr>
      <w:tr w:rsidR="00B3240E" w:rsidRPr="00EF5447" w14:paraId="59B12DE3" w14:textId="77777777" w:rsidTr="00583ABD">
        <w:trPr>
          <w:trHeight w:val="54"/>
          <w:jc w:val="center"/>
        </w:trPr>
        <w:tc>
          <w:tcPr>
            <w:tcW w:w="2259" w:type="dxa"/>
            <w:tcBorders>
              <w:top w:val="nil"/>
              <w:bottom w:val="nil"/>
            </w:tcBorders>
            <w:shd w:val="clear" w:color="auto" w:fill="auto"/>
          </w:tcPr>
          <w:p w14:paraId="4468E2BC" w14:textId="77777777" w:rsidR="00B3240E" w:rsidRPr="00EF5447" w:rsidRDefault="00B3240E" w:rsidP="00583ABD">
            <w:pPr>
              <w:pStyle w:val="TAC"/>
              <w:rPr>
                <w:rFonts w:eastAsia="MS Mincho"/>
              </w:rPr>
            </w:pPr>
          </w:p>
        </w:tc>
        <w:tc>
          <w:tcPr>
            <w:tcW w:w="868" w:type="dxa"/>
            <w:shd w:val="clear" w:color="auto" w:fill="auto"/>
          </w:tcPr>
          <w:p w14:paraId="06CF16C6" w14:textId="77777777" w:rsidR="00B3240E" w:rsidRPr="00EF5447" w:rsidRDefault="00B3240E" w:rsidP="00583ABD">
            <w:pPr>
              <w:pStyle w:val="TAC"/>
            </w:pPr>
            <w:r w:rsidRPr="00EF5447">
              <w:rPr>
                <w:rFonts w:cs="Arial"/>
              </w:rPr>
              <w:t>n79</w:t>
            </w:r>
          </w:p>
        </w:tc>
        <w:tc>
          <w:tcPr>
            <w:tcW w:w="1380" w:type="dxa"/>
            <w:gridSpan w:val="2"/>
            <w:shd w:val="clear" w:color="auto" w:fill="auto"/>
            <w:noWrap/>
          </w:tcPr>
          <w:p w14:paraId="51A9608D" w14:textId="77777777" w:rsidR="00B3240E" w:rsidRPr="00EF5447" w:rsidRDefault="00B3240E" w:rsidP="00583ABD">
            <w:pPr>
              <w:pStyle w:val="TAC"/>
            </w:pPr>
            <w:r w:rsidRPr="003C4CEC">
              <w:rPr>
                <w:rFonts w:eastAsia="Malgun Gothic" w:cs="Arial"/>
                <w:szCs w:val="18"/>
                <w:lang w:eastAsia="ko-KR"/>
              </w:rPr>
              <w:t>4845</w:t>
            </w:r>
          </w:p>
        </w:tc>
        <w:tc>
          <w:tcPr>
            <w:tcW w:w="817" w:type="dxa"/>
            <w:gridSpan w:val="2"/>
            <w:shd w:val="clear" w:color="auto" w:fill="auto"/>
            <w:noWrap/>
          </w:tcPr>
          <w:p w14:paraId="69E9EB05" w14:textId="77777777" w:rsidR="00B3240E" w:rsidRPr="00EF5447" w:rsidRDefault="00B3240E" w:rsidP="00583ABD">
            <w:pPr>
              <w:pStyle w:val="TAC"/>
            </w:pPr>
            <w:r w:rsidRPr="003C4CEC">
              <w:rPr>
                <w:rFonts w:eastAsia="Malgun Gothic" w:cs="Arial"/>
                <w:szCs w:val="18"/>
                <w:lang w:eastAsia="ko-KR"/>
              </w:rPr>
              <w:t>40</w:t>
            </w:r>
          </w:p>
        </w:tc>
        <w:tc>
          <w:tcPr>
            <w:tcW w:w="2554" w:type="dxa"/>
            <w:gridSpan w:val="2"/>
            <w:shd w:val="clear" w:color="auto" w:fill="auto"/>
            <w:noWrap/>
          </w:tcPr>
          <w:p w14:paraId="4DEA0AF0" w14:textId="77777777" w:rsidR="00B3240E" w:rsidRPr="00EF5447" w:rsidRDefault="00B3240E" w:rsidP="00583ABD">
            <w:pPr>
              <w:pStyle w:val="TAC"/>
            </w:pPr>
            <w:r w:rsidRPr="003C4CEC">
              <w:rPr>
                <w:rFonts w:eastAsia="Malgun Gothic" w:cs="Arial"/>
                <w:szCs w:val="18"/>
                <w:lang w:eastAsia="ko-KR"/>
              </w:rPr>
              <w:t>216</w:t>
            </w:r>
          </w:p>
        </w:tc>
        <w:tc>
          <w:tcPr>
            <w:tcW w:w="1323" w:type="dxa"/>
            <w:gridSpan w:val="2"/>
            <w:shd w:val="clear" w:color="auto" w:fill="auto"/>
            <w:noWrap/>
          </w:tcPr>
          <w:p w14:paraId="26B27726" w14:textId="77777777" w:rsidR="00B3240E" w:rsidRPr="00EF5447" w:rsidRDefault="00B3240E" w:rsidP="00583ABD">
            <w:pPr>
              <w:pStyle w:val="TAC"/>
            </w:pPr>
            <w:r w:rsidRPr="00EF5447">
              <w:rPr>
                <w:rFonts w:eastAsia="Malgun Gothic" w:cs="Arial"/>
                <w:szCs w:val="18"/>
                <w:lang w:eastAsia="ko-KR"/>
              </w:rPr>
              <w:t>4845</w:t>
            </w:r>
          </w:p>
        </w:tc>
        <w:tc>
          <w:tcPr>
            <w:tcW w:w="867" w:type="dxa"/>
            <w:gridSpan w:val="2"/>
            <w:shd w:val="clear" w:color="auto" w:fill="auto"/>
          </w:tcPr>
          <w:p w14:paraId="2791BE1B" w14:textId="77777777" w:rsidR="00B3240E" w:rsidRPr="00EF5447" w:rsidRDefault="00B3240E" w:rsidP="00583ABD">
            <w:pPr>
              <w:pStyle w:val="TAC"/>
            </w:pPr>
            <w:r w:rsidRPr="00EF5447">
              <w:rPr>
                <w:rFonts w:cs="Arial"/>
              </w:rPr>
              <w:t>N/A</w:t>
            </w:r>
          </w:p>
        </w:tc>
        <w:tc>
          <w:tcPr>
            <w:tcW w:w="1248" w:type="dxa"/>
            <w:gridSpan w:val="3"/>
            <w:shd w:val="clear" w:color="auto" w:fill="auto"/>
          </w:tcPr>
          <w:p w14:paraId="1D36C85C" w14:textId="77777777" w:rsidR="00B3240E" w:rsidRPr="00EF5447" w:rsidRDefault="00B3240E" w:rsidP="00583ABD">
            <w:pPr>
              <w:pStyle w:val="TAC"/>
            </w:pPr>
            <w:r w:rsidRPr="00EF5447">
              <w:rPr>
                <w:rFonts w:cs="Arial"/>
              </w:rPr>
              <w:t>N/A</w:t>
            </w:r>
          </w:p>
        </w:tc>
      </w:tr>
      <w:tr w:rsidR="00B3240E" w:rsidRPr="00EF5447" w14:paraId="6A04822F" w14:textId="77777777" w:rsidTr="00583ABD">
        <w:trPr>
          <w:trHeight w:val="54"/>
          <w:jc w:val="center"/>
        </w:trPr>
        <w:tc>
          <w:tcPr>
            <w:tcW w:w="2259" w:type="dxa"/>
            <w:tcBorders>
              <w:top w:val="nil"/>
              <w:bottom w:val="single" w:sz="4" w:space="0" w:color="auto"/>
            </w:tcBorders>
            <w:shd w:val="clear" w:color="auto" w:fill="auto"/>
          </w:tcPr>
          <w:p w14:paraId="7D3A4DB4" w14:textId="77777777" w:rsidR="00B3240E" w:rsidRPr="00EF5447" w:rsidRDefault="00B3240E" w:rsidP="00583ABD">
            <w:pPr>
              <w:pStyle w:val="TAC"/>
              <w:rPr>
                <w:rFonts w:eastAsia="MS Mincho"/>
              </w:rPr>
            </w:pPr>
          </w:p>
        </w:tc>
        <w:tc>
          <w:tcPr>
            <w:tcW w:w="868" w:type="dxa"/>
            <w:shd w:val="clear" w:color="auto" w:fill="auto"/>
          </w:tcPr>
          <w:p w14:paraId="40C3F657" w14:textId="77777777" w:rsidR="00B3240E" w:rsidRPr="00EF5447" w:rsidRDefault="00B3240E" w:rsidP="00583ABD">
            <w:pPr>
              <w:pStyle w:val="TAC"/>
            </w:pPr>
            <w:r w:rsidRPr="00EF5447">
              <w:rPr>
                <w:rFonts w:cs="Arial"/>
              </w:rPr>
              <w:t>1</w:t>
            </w:r>
          </w:p>
        </w:tc>
        <w:tc>
          <w:tcPr>
            <w:tcW w:w="1380" w:type="dxa"/>
            <w:gridSpan w:val="2"/>
            <w:shd w:val="clear" w:color="auto" w:fill="auto"/>
            <w:noWrap/>
          </w:tcPr>
          <w:p w14:paraId="38CE3C80" w14:textId="77777777" w:rsidR="00B3240E" w:rsidRPr="00EF5447" w:rsidRDefault="00B3240E" w:rsidP="00583ABD">
            <w:pPr>
              <w:pStyle w:val="TAC"/>
            </w:pPr>
            <w:r>
              <w:rPr>
                <w:rFonts w:eastAsia="Malgun Gothic" w:cs="Arial"/>
                <w:szCs w:val="18"/>
                <w:lang w:eastAsia="ko-KR"/>
              </w:rPr>
              <w:t>N/A</w:t>
            </w:r>
          </w:p>
        </w:tc>
        <w:tc>
          <w:tcPr>
            <w:tcW w:w="817" w:type="dxa"/>
            <w:gridSpan w:val="2"/>
            <w:shd w:val="clear" w:color="auto" w:fill="auto"/>
            <w:noWrap/>
          </w:tcPr>
          <w:p w14:paraId="5AF3CC9F"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shd w:val="clear" w:color="auto" w:fill="auto"/>
            <w:noWrap/>
          </w:tcPr>
          <w:p w14:paraId="55FDCC99" w14:textId="77777777" w:rsidR="00B3240E" w:rsidRPr="00EF5447" w:rsidRDefault="00B3240E" w:rsidP="00583ABD">
            <w:pPr>
              <w:pStyle w:val="TAC"/>
            </w:pPr>
            <w:r>
              <w:rPr>
                <w:rFonts w:eastAsia="Malgun Gothic" w:cs="Arial"/>
                <w:szCs w:val="18"/>
                <w:lang w:eastAsia="ko-KR"/>
              </w:rPr>
              <w:t>N/A</w:t>
            </w:r>
          </w:p>
        </w:tc>
        <w:tc>
          <w:tcPr>
            <w:tcW w:w="1323" w:type="dxa"/>
            <w:gridSpan w:val="2"/>
            <w:shd w:val="clear" w:color="auto" w:fill="auto"/>
            <w:noWrap/>
          </w:tcPr>
          <w:p w14:paraId="049EE573" w14:textId="77777777" w:rsidR="00B3240E" w:rsidRPr="00EF5447" w:rsidRDefault="00B3240E" w:rsidP="00583ABD">
            <w:pPr>
              <w:pStyle w:val="TAC"/>
            </w:pPr>
            <w:r w:rsidRPr="00EF5447">
              <w:rPr>
                <w:rFonts w:eastAsia="Malgun Gothic" w:cs="Arial"/>
                <w:szCs w:val="18"/>
                <w:lang w:eastAsia="ko-KR"/>
              </w:rPr>
              <w:t>2145</w:t>
            </w:r>
          </w:p>
        </w:tc>
        <w:tc>
          <w:tcPr>
            <w:tcW w:w="867" w:type="dxa"/>
            <w:gridSpan w:val="2"/>
            <w:shd w:val="clear" w:color="auto" w:fill="auto"/>
          </w:tcPr>
          <w:p w14:paraId="5ED5146A" w14:textId="77777777" w:rsidR="00B3240E" w:rsidRPr="00EF5447" w:rsidRDefault="00B3240E" w:rsidP="00583ABD">
            <w:pPr>
              <w:pStyle w:val="TAC"/>
            </w:pPr>
            <w:r w:rsidRPr="00EF5447">
              <w:rPr>
                <w:rFonts w:cs="Arial"/>
              </w:rPr>
              <w:t>8.2</w:t>
            </w:r>
          </w:p>
        </w:tc>
        <w:tc>
          <w:tcPr>
            <w:tcW w:w="1248" w:type="dxa"/>
            <w:gridSpan w:val="3"/>
            <w:shd w:val="clear" w:color="auto" w:fill="auto"/>
          </w:tcPr>
          <w:p w14:paraId="2F7D03B8" w14:textId="77777777" w:rsidR="00B3240E" w:rsidRPr="00EF5447" w:rsidRDefault="00B3240E" w:rsidP="00583ABD">
            <w:pPr>
              <w:pStyle w:val="TAC"/>
            </w:pPr>
            <w:r w:rsidRPr="00EF5447">
              <w:rPr>
                <w:rFonts w:cs="Arial"/>
              </w:rPr>
              <w:t>IMD4</w:t>
            </w:r>
          </w:p>
        </w:tc>
      </w:tr>
      <w:tr w:rsidR="00B3240E" w:rsidRPr="00EF5447" w14:paraId="361B8FB1" w14:textId="77777777" w:rsidTr="00583ABD">
        <w:trPr>
          <w:trHeight w:val="54"/>
          <w:jc w:val="center"/>
        </w:trPr>
        <w:tc>
          <w:tcPr>
            <w:tcW w:w="2259" w:type="dxa"/>
            <w:tcBorders>
              <w:top w:val="single" w:sz="4" w:space="0" w:color="auto"/>
              <w:bottom w:val="nil"/>
            </w:tcBorders>
            <w:shd w:val="clear" w:color="auto" w:fill="auto"/>
          </w:tcPr>
          <w:p w14:paraId="4A0324D5" w14:textId="77777777" w:rsidR="00B3240E" w:rsidRPr="00EF5447" w:rsidRDefault="00B3240E" w:rsidP="00583ABD">
            <w:pPr>
              <w:pStyle w:val="TAC"/>
              <w:rPr>
                <w:rFonts w:eastAsia="MS Mincho"/>
              </w:rPr>
            </w:pPr>
            <w:r w:rsidRPr="00EF5447">
              <w:t>DC_1A_n8</w:t>
            </w:r>
            <w:r w:rsidRPr="00EF5447">
              <w:rPr>
                <w:rFonts w:eastAsia="Malgun Gothic"/>
              </w:rPr>
              <w:t>A-n</w:t>
            </w:r>
            <w:r w:rsidRPr="00EF5447">
              <w:t>40A</w:t>
            </w:r>
          </w:p>
        </w:tc>
        <w:tc>
          <w:tcPr>
            <w:tcW w:w="868" w:type="dxa"/>
            <w:shd w:val="clear" w:color="auto" w:fill="auto"/>
          </w:tcPr>
          <w:p w14:paraId="75A8DE76" w14:textId="77777777" w:rsidR="00B3240E" w:rsidRPr="00EF5447" w:rsidRDefault="00B3240E" w:rsidP="00583ABD">
            <w:pPr>
              <w:pStyle w:val="TAC"/>
              <w:rPr>
                <w:rFonts w:cs="Arial"/>
              </w:rPr>
            </w:pPr>
            <w:r w:rsidRPr="00EF5447">
              <w:t>1</w:t>
            </w:r>
          </w:p>
        </w:tc>
        <w:tc>
          <w:tcPr>
            <w:tcW w:w="1380" w:type="dxa"/>
            <w:gridSpan w:val="2"/>
            <w:shd w:val="clear" w:color="auto" w:fill="auto"/>
            <w:noWrap/>
          </w:tcPr>
          <w:p w14:paraId="6A6B41F6" w14:textId="77777777" w:rsidR="00B3240E" w:rsidRPr="00EF5447" w:rsidRDefault="00B3240E" w:rsidP="00583ABD">
            <w:pPr>
              <w:pStyle w:val="TAC"/>
              <w:rPr>
                <w:rFonts w:eastAsia="Malgun Gothic" w:cs="Arial"/>
                <w:szCs w:val="18"/>
                <w:lang w:eastAsia="ko-KR"/>
              </w:rPr>
            </w:pPr>
            <w:r w:rsidRPr="003C4CEC">
              <w:t>1930</w:t>
            </w:r>
          </w:p>
        </w:tc>
        <w:tc>
          <w:tcPr>
            <w:tcW w:w="817" w:type="dxa"/>
            <w:gridSpan w:val="2"/>
            <w:shd w:val="clear" w:color="auto" w:fill="auto"/>
            <w:noWrap/>
          </w:tcPr>
          <w:p w14:paraId="2FCE6631" w14:textId="77777777" w:rsidR="00B3240E" w:rsidRPr="00EF5447" w:rsidRDefault="00B3240E" w:rsidP="00583ABD">
            <w:pPr>
              <w:pStyle w:val="TAC"/>
              <w:rPr>
                <w:rFonts w:eastAsia="Malgun Gothic" w:cs="Arial"/>
                <w:szCs w:val="18"/>
                <w:lang w:eastAsia="ko-KR"/>
              </w:rPr>
            </w:pPr>
            <w:r w:rsidRPr="003C4CEC">
              <w:t>5</w:t>
            </w:r>
          </w:p>
        </w:tc>
        <w:tc>
          <w:tcPr>
            <w:tcW w:w="2554" w:type="dxa"/>
            <w:gridSpan w:val="2"/>
            <w:shd w:val="clear" w:color="auto" w:fill="auto"/>
            <w:noWrap/>
          </w:tcPr>
          <w:p w14:paraId="1C3327E4" w14:textId="77777777" w:rsidR="00B3240E" w:rsidRPr="00EF5447" w:rsidRDefault="00B3240E" w:rsidP="00583ABD">
            <w:pPr>
              <w:pStyle w:val="TAC"/>
              <w:rPr>
                <w:rFonts w:eastAsia="Malgun Gothic" w:cs="Arial"/>
                <w:szCs w:val="18"/>
                <w:lang w:eastAsia="ko-KR"/>
              </w:rPr>
            </w:pPr>
            <w:r w:rsidRPr="003C4CEC">
              <w:t>25</w:t>
            </w:r>
          </w:p>
        </w:tc>
        <w:tc>
          <w:tcPr>
            <w:tcW w:w="1323" w:type="dxa"/>
            <w:gridSpan w:val="2"/>
            <w:shd w:val="clear" w:color="auto" w:fill="auto"/>
            <w:noWrap/>
          </w:tcPr>
          <w:p w14:paraId="718E113E" w14:textId="77777777" w:rsidR="00B3240E" w:rsidRPr="00EF5447" w:rsidRDefault="00B3240E" w:rsidP="00583ABD">
            <w:pPr>
              <w:pStyle w:val="TAC"/>
              <w:rPr>
                <w:rFonts w:eastAsia="Malgun Gothic" w:cs="Arial"/>
                <w:szCs w:val="18"/>
                <w:lang w:eastAsia="ko-KR"/>
              </w:rPr>
            </w:pPr>
            <w:r w:rsidRPr="00EF5447">
              <w:t>2120</w:t>
            </w:r>
          </w:p>
        </w:tc>
        <w:tc>
          <w:tcPr>
            <w:tcW w:w="867" w:type="dxa"/>
            <w:gridSpan w:val="2"/>
            <w:shd w:val="clear" w:color="auto" w:fill="auto"/>
          </w:tcPr>
          <w:p w14:paraId="7238794C" w14:textId="77777777" w:rsidR="00B3240E" w:rsidRPr="00EF5447" w:rsidRDefault="00B3240E" w:rsidP="00583ABD">
            <w:pPr>
              <w:pStyle w:val="TAC"/>
              <w:rPr>
                <w:rFonts w:cs="Arial"/>
              </w:rPr>
            </w:pPr>
            <w:r w:rsidRPr="00EF5447">
              <w:t>N/A</w:t>
            </w:r>
          </w:p>
        </w:tc>
        <w:tc>
          <w:tcPr>
            <w:tcW w:w="1248" w:type="dxa"/>
            <w:gridSpan w:val="3"/>
            <w:shd w:val="clear" w:color="auto" w:fill="auto"/>
          </w:tcPr>
          <w:p w14:paraId="7B924986" w14:textId="77777777" w:rsidR="00B3240E" w:rsidRPr="00EF5447" w:rsidRDefault="00B3240E" w:rsidP="00583ABD">
            <w:pPr>
              <w:pStyle w:val="TAC"/>
              <w:rPr>
                <w:rFonts w:cs="Arial"/>
              </w:rPr>
            </w:pPr>
            <w:r w:rsidRPr="00EF5447">
              <w:rPr>
                <w:szCs w:val="24"/>
              </w:rPr>
              <w:t>N/A</w:t>
            </w:r>
          </w:p>
        </w:tc>
      </w:tr>
      <w:tr w:rsidR="00B3240E" w:rsidRPr="00EF5447" w14:paraId="60C4ED2B" w14:textId="77777777" w:rsidTr="00583ABD">
        <w:trPr>
          <w:trHeight w:val="54"/>
          <w:jc w:val="center"/>
        </w:trPr>
        <w:tc>
          <w:tcPr>
            <w:tcW w:w="2259" w:type="dxa"/>
            <w:tcBorders>
              <w:top w:val="nil"/>
              <w:bottom w:val="nil"/>
            </w:tcBorders>
            <w:shd w:val="clear" w:color="auto" w:fill="auto"/>
          </w:tcPr>
          <w:p w14:paraId="5A64566F" w14:textId="77777777" w:rsidR="00B3240E" w:rsidRPr="00EF5447" w:rsidRDefault="00B3240E" w:rsidP="00583ABD">
            <w:pPr>
              <w:pStyle w:val="TAC"/>
              <w:rPr>
                <w:rFonts w:eastAsia="MS Mincho"/>
              </w:rPr>
            </w:pPr>
          </w:p>
        </w:tc>
        <w:tc>
          <w:tcPr>
            <w:tcW w:w="868" w:type="dxa"/>
            <w:shd w:val="clear" w:color="auto" w:fill="auto"/>
          </w:tcPr>
          <w:p w14:paraId="5654D80F" w14:textId="77777777" w:rsidR="00B3240E" w:rsidRPr="00EF5447" w:rsidRDefault="00B3240E" w:rsidP="00583ABD">
            <w:pPr>
              <w:pStyle w:val="TAC"/>
              <w:rPr>
                <w:rFonts w:cs="Arial"/>
              </w:rPr>
            </w:pPr>
            <w:r w:rsidRPr="00EF5447">
              <w:t>n8</w:t>
            </w:r>
          </w:p>
        </w:tc>
        <w:tc>
          <w:tcPr>
            <w:tcW w:w="1380" w:type="dxa"/>
            <w:gridSpan w:val="2"/>
            <w:shd w:val="clear" w:color="auto" w:fill="auto"/>
            <w:noWrap/>
          </w:tcPr>
          <w:p w14:paraId="0FF19B55" w14:textId="77777777" w:rsidR="00B3240E" w:rsidRPr="00EF5447" w:rsidRDefault="00B3240E" w:rsidP="00583ABD">
            <w:pPr>
              <w:pStyle w:val="TAC"/>
              <w:rPr>
                <w:rFonts w:eastAsia="Malgun Gothic" w:cs="Arial"/>
                <w:szCs w:val="18"/>
                <w:lang w:eastAsia="ko-KR"/>
              </w:rPr>
            </w:pPr>
            <w:r>
              <w:t>N/A</w:t>
            </w:r>
          </w:p>
        </w:tc>
        <w:tc>
          <w:tcPr>
            <w:tcW w:w="817" w:type="dxa"/>
            <w:gridSpan w:val="2"/>
            <w:shd w:val="clear" w:color="auto" w:fill="auto"/>
            <w:noWrap/>
          </w:tcPr>
          <w:p w14:paraId="42E0C43A" w14:textId="77777777" w:rsidR="00B3240E" w:rsidRPr="00EF5447" w:rsidRDefault="00B3240E" w:rsidP="00583ABD">
            <w:pPr>
              <w:pStyle w:val="TAC"/>
              <w:rPr>
                <w:rFonts w:eastAsia="Malgun Gothic" w:cs="Arial"/>
                <w:szCs w:val="18"/>
                <w:lang w:eastAsia="ko-KR"/>
              </w:rPr>
            </w:pPr>
            <w:r w:rsidRPr="003C4CEC">
              <w:t>5</w:t>
            </w:r>
          </w:p>
        </w:tc>
        <w:tc>
          <w:tcPr>
            <w:tcW w:w="2554" w:type="dxa"/>
            <w:gridSpan w:val="2"/>
            <w:shd w:val="clear" w:color="auto" w:fill="auto"/>
            <w:noWrap/>
          </w:tcPr>
          <w:p w14:paraId="43D4AF53" w14:textId="77777777" w:rsidR="00B3240E" w:rsidRPr="00EF5447" w:rsidRDefault="00B3240E" w:rsidP="00583ABD">
            <w:pPr>
              <w:pStyle w:val="TAC"/>
              <w:rPr>
                <w:rFonts w:eastAsia="Malgun Gothic" w:cs="Arial"/>
                <w:szCs w:val="18"/>
                <w:lang w:eastAsia="ko-KR"/>
              </w:rPr>
            </w:pPr>
            <w:r>
              <w:t>N/A</w:t>
            </w:r>
          </w:p>
        </w:tc>
        <w:tc>
          <w:tcPr>
            <w:tcW w:w="1323" w:type="dxa"/>
            <w:gridSpan w:val="2"/>
            <w:shd w:val="clear" w:color="auto" w:fill="auto"/>
            <w:noWrap/>
          </w:tcPr>
          <w:p w14:paraId="5156DD37" w14:textId="77777777" w:rsidR="00B3240E" w:rsidRPr="00EF5447" w:rsidRDefault="00B3240E" w:rsidP="00583ABD">
            <w:pPr>
              <w:pStyle w:val="TAC"/>
              <w:rPr>
                <w:rFonts w:eastAsia="Malgun Gothic" w:cs="Arial"/>
                <w:szCs w:val="18"/>
                <w:lang w:eastAsia="ko-KR"/>
              </w:rPr>
            </w:pPr>
            <w:r w:rsidRPr="00EF5447">
              <w:t>930</w:t>
            </w:r>
          </w:p>
        </w:tc>
        <w:tc>
          <w:tcPr>
            <w:tcW w:w="867" w:type="dxa"/>
            <w:gridSpan w:val="2"/>
            <w:shd w:val="clear" w:color="auto" w:fill="auto"/>
          </w:tcPr>
          <w:p w14:paraId="0C716D90" w14:textId="77777777" w:rsidR="00B3240E" w:rsidRPr="00EF5447" w:rsidRDefault="00B3240E" w:rsidP="00583ABD">
            <w:pPr>
              <w:pStyle w:val="TAC"/>
              <w:rPr>
                <w:rFonts w:cs="Arial"/>
              </w:rPr>
            </w:pPr>
            <w:r w:rsidRPr="00EF5447">
              <w:t>8.0</w:t>
            </w:r>
          </w:p>
        </w:tc>
        <w:tc>
          <w:tcPr>
            <w:tcW w:w="1248" w:type="dxa"/>
            <w:gridSpan w:val="3"/>
            <w:shd w:val="clear" w:color="auto" w:fill="auto"/>
          </w:tcPr>
          <w:p w14:paraId="7684D3F9" w14:textId="77777777" w:rsidR="00B3240E" w:rsidRPr="00EF5447" w:rsidRDefault="00B3240E" w:rsidP="00583ABD">
            <w:pPr>
              <w:pStyle w:val="TAC"/>
              <w:rPr>
                <w:rFonts w:cs="Arial"/>
              </w:rPr>
            </w:pPr>
            <w:r w:rsidRPr="00EF5447">
              <w:rPr>
                <w:szCs w:val="24"/>
              </w:rPr>
              <w:t>IMD4</w:t>
            </w:r>
          </w:p>
        </w:tc>
      </w:tr>
      <w:tr w:rsidR="00B3240E" w:rsidRPr="00EF5447" w14:paraId="4DCDF0AA" w14:textId="77777777" w:rsidTr="00583ABD">
        <w:trPr>
          <w:trHeight w:val="54"/>
          <w:jc w:val="center"/>
        </w:trPr>
        <w:tc>
          <w:tcPr>
            <w:tcW w:w="2259" w:type="dxa"/>
            <w:tcBorders>
              <w:top w:val="nil"/>
              <w:bottom w:val="single" w:sz="4" w:space="0" w:color="auto"/>
            </w:tcBorders>
            <w:shd w:val="clear" w:color="auto" w:fill="auto"/>
          </w:tcPr>
          <w:p w14:paraId="7DCB723E" w14:textId="77777777" w:rsidR="00B3240E" w:rsidRPr="00EF5447" w:rsidRDefault="00B3240E" w:rsidP="00583ABD">
            <w:pPr>
              <w:pStyle w:val="TAC"/>
              <w:rPr>
                <w:rFonts w:eastAsia="MS Mincho"/>
              </w:rPr>
            </w:pPr>
          </w:p>
        </w:tc>
        <w:tc>
          <w:tcPr>
            <w:tcW w:w="868" w:type="dxa"/>
            <w:shd w:val="clear" w:color="auto" w:fill="auto"/>
          </w:tcPr>
          <w:p w14:paraId="00EABCBF" w14:textId="77777777" w:rsidR="00B3240E" w:rsidRPr="00EF5447" w:rsidRDefault="00B3240E" w:rsidP="00583ABD">
            <w:pPr>
              <w:pStyle w:val="TAC"/>
              <w:rPr>
                <w:rFonts w:cs="Arial"/>
              </w:rPr>
            </w:pPr>
            <w:r w:rsidRPr="00EF5447">
              <w:t>n40</w:t>
            </w:r>
          </w:p>
        </w:tc>
        <w:tc>
          <w:tcPr>
            <w:tcW w:w="1380" w:type="dxa"/>
            <w:gridSpan w:val="2"/>
            <w:shd w:val="clear" w:color="auto" w:fill="auto"/>
            <w:noWrap/>
          </w:tcPr>
          <w:p w14:paraId="4857A78E" w14:textId="77777777" w:rsidR="00B3240E" w:rsidRPr="00EF5447" w:rsidRDefault="00B3240E" w:rsidP="00583ABD">
            <w:pPr>
              <w:pStyle w:val="TAC"/>
              <w:rPr>
                <w:rFonts w:eastAsia="Malgun Gothic" w:cs="Arial"/>
                <w:szCs w:val="18"/>
                <w:lang w:eastAsia="ko-KR"/>
              </w:rPr>
            </w:pPr>
            <w:r w:rsidRPr="003C4CEC">
              <w:t>2395</w:t>
            </w:r>
          </w:p>
        </w:tc>
        <w:tc>
          <w:tcPr>
            <w:tcW w:w="817" w:type="dxa"/>
            <w:gridSpan w:val="2"/>
            <w:shd w:val="clear" w:color="auto" w:fill="auto"/>
            <w:noWrap/>
          </w:tcPr>
          <w:p w14:paraId="65C3C6F4" w14:textId="77777777" w:rsidR="00B3240E" w:rsidRPr="00EF5447" w:rsidRDefault="00B3240E" w:rsidP="00583ABD">
            <w:pPr>
              <w:pStyle w:val="TAC"/>
              <w:rPr>
                <w:rFonts w:eastAsia="Malgun Gothic" w:cs="Arial"/>
                <w:szCs w:val="18"/>
                <w:lang w:eastAsia="ko-KR"/>
              </w:rPr>
            </w:pPr>
            <w:r w:rsidRPr="003C4CEC">
              <w:t>5</w:t>
            </w:r>
          </w:p>
        </w:tc>
        <w:tc>
          <w:tcPr>
            <w:tcW w:w="2554" w:type="dxa"/>
            <w:gridSpan w:val="2"/>
            <w:shd w:val="clear" w:color="auto" w:fill="auto"/>
            <w:noWrap/>
          </w:tcPr>
          <w:p w14:paraId="22B4782D" w14:textId="77777777" w:rsidR="00B3240E" w:rsidRPr="00EF5447" w:rsidRDefault="00B3240E" w:rsidP="00583ABD">
            <w:pPr>
              <w:pStyle w:val="TAC"/>
              <w:rPr>
                <w:rFonts w:eastAsia="Malgun Gothic" w:cs="Arial"/>
                <w:szCs w:val="18"/>
                <w:lang w:eastAsia="ko-KR"/>
              </w:rPr>
            </w:pPr>
            <w:r w:rsidRPr="003C4CEC">
              <w:t>25</w:t>
            </w:r>
          </w:p>
        </w:tc>
        <w:tc>
          <w:tcPr>
            <w:tcW w:w="1323" w:type="dxa"/>
            <w:gridSpan w:val="2"/>
            <w:shd w:val="clear" w:color="auto" w:fill="auto"/>
            <w:noWrap/>
          </w:tcPr>
          <w:p w14:paraId="007321A8" w14:textId="77777777" w:rsidR="00B3240E" w:rsidRPr="00EF5447" w:rsidRDefault="00B3240E" w:rsidP="00583ABD">
            <w:pPr>
              <w:pStyle w:val="TAC"/>
              <w:rPr>
                <w:rFonts w:eastAsia="Malgun Gothic" w:cs="Arial"/>
                <w:szCs w:val="18"/>
                <w:lang w:eastAsia="ko-KR"/>
              </w:rPr>
            </w:pPr>
            <w:r w:rsidRPr="00EF5447">
              <w:t>2395</w:t>
            </w:r>
          </w:p>
        </w:tc>
        <w:tc>
          <w:tcPr>
            <w:tcW w:w="867" w:type="dxa"/>
            <w:gridSpan w:val="2"/>
            <w:shd w:val="clear" w:color="auto" w:fill="auto"/>
          </w:tcPr>
          <w:p w14:paraId="5BDECC32" w14:textId="77777777" w:rsidR="00B3240E" w:rsidRPr="00EF5447" w:rsidRDefault="00B3240E" w:rsidP="00583ABD">
            <w:pPr>
              <w:pStyle w:val="TAC"/>
              <w:rPr>
                <w:rFonts w:cs="Arial"/>
              </w:rPr>
            </w:pPr>
            <w:r w:rsidRPr="00EF5447">
              <w:t>N/A</w:t>
            </w:r>
          </w:p>
        </w:tc>
        <w:tc>
          <w:tcPr>
            <w:tcW w:w="1248" w:type="dxa"/>
            <w:gridSpan w:val="3"/>
            <w:shd w:val="clear" w:color="auto" w:fill="auto"/>
          </w:tcPr>
          <w:p w14:paraId="0D4C93C7" w14:textId="77777777" w:rsidR="00B3240E" w:rsidRPr="00EF5447" w:rsidRDefault="00B3240E" w:rsidP="00583ABD">
            <w:pPr>
              <w:pStyle w:val="TAC"/>
              <w:rPr>
                <w:rFonts w:cs="Arial"/>
              </w:rPr>
            </w:pPr>
            <w:r w:rsidRPr="00EF5447">
              <w:rPr>
                <w:szCs w:val="24"/>
              </w:rPr>
              <w:t>N/A</w:t>
            </w:r>
          </w:p>
        </w:tc>
      </w:tr>
      <w:tr w:rsidR="00B3240E" w:rsidRPr="00EF5447" w14:paraId="513131BE" w14:textId="77777777" w:rsidTr="00583ABD">
        <w:trPr>
          <w:trHeight w:val="54"/>
          <w:jc w:val="center"/>
        </w:trPr>
        <w:tc>
          <w:tcPr>
            <w:tcW w:w="2259" w:type="dxa"/>
            <w:tcBorders>
              <w:top w:val="single" w:sz="4" w:space="0" w:color="auto"/>
              <w:bottom w:val="nil"/>
            </w:tcBorders>
            <w:shd w:val="clear" w:color="auto" w:fill="auto"/>
          </w:tcPr>
          <w:p w14:paraId="70968C83" w14:textId="77777777" w:rsidR="00B3240E" w:rsidRPr="00EF5447" w:rsidRDefault="00B3240E" w:rsidP="00583ABD">
            <w:pPr>
              <w:pStyle w:val="TAC"/>
              <w:rPr>
                <w:rFonts w:eastAsia="MS Mincho"/>
              </w:rPr>
            </w:pPr>
            <w:r w:rsidRPr="00EF5447">
              <w:t>DC_1A_n8A-n78A</w:t>
            </w:r>
          </w:p>
        </w:tc>
        <w:tc>
          <w:tcPr>
            <w:tcW w:w="868" w:type="dxa"/>
            <w:shd w:val="clear" w:color="auto" w:fill="auto"/>
          </w:tcPr>
          <w:p w14:paraId="5A9966DD" w14:textId="77777777" w:rsidR="00B3240E" w:rsidRPr="00EF5447" w:rsidRDefault="00B3240E" w:rsidP="00583ABD">
            <w:pPr>
              <w:pStyle w:val="TAC"/>
              <w:rPr>
                <w:rFonts w:cs="Arial"/>
              </w:rPr>
            </w:pPr>
            <w:r w:rsidRPr="00EF5447">
              <w:t>1</w:t>
            </w:r>
          </w:p>
        </w:tc>
        <w:tc>
          <w:tcPr>
            <w:tcW w:w="1380" w:type="dxa"/>
            <w:gridSpan w:val="2"/>
            <w:shd w:val="clear" w:color="auto" w:fill="auto"/>
            <w:noWrap/>
          </w:tcPr>
          <w:p w14:paraId="4A0C0E11" w14:textId="77777777" w:rsidR="00B3240E" w:rsidRPr="00EF5447" w:rsidRDefault="00B3240E" w:rsidP="00583ABD">
            <w:pPr>
              <w:pStyle w:val="TAC"/>
              <w:rPr>
                <w:rFonts w:eastAsia="Malgun Gothic" w:cs="Arial"/>
                <w:szCs w:val="18"/>
                <w:lang w:eastAsia="ko-KR"/>
              </w:rPr>
            </w:pPr>
            <w:r w:rsidRPr="003C4CEC">
              <w:t>1945</w:t>
            </w:r>
          </w:p>
        </w:tc>
        <w:tc>
          <w:tcPr>
            <w:tcW w:w="817" w:type="dxa"/>
            <w:gridSpan w:val="2"/>
            <w:shd w:val="clear" w:color="auto" w:fill="auto"/>
            <w:noWrap/>
          </w:tcPr>
          <w:p w14:paraId="4B847D97" w14:textId="77777777" w:rsidR="00B3240E" w:rsidRPr="00EF5447" w:rsidRDefault="00B3240E" w:rsidP="00583ABD">
            <w:pPr>
              <w:pStyle w:val="TAC"/>
              <w:rPr>
                <w:rFonts w:eastAsia="Malgun Gothic" w:cs="Arial"/>
                <w:szCs w:val="18"/>
                <w:lang w:eastAsia="ko-KR"/>
              </w:rPr>
            </w:pPr>
            <w:r w:rsidRPr="003C4CEC">
              <w:t>5</w:t>
            </w:r>
          </w:p>
        </w:tc>
        <w:tc>
          <w:tcPr>
            <w:tcW w:w="2554" w:type="dxa"/>
            <w:gridSpan w:val="2"/>
            <w:shd w:val="clear" w:color="auto" w:fill="auto"/>
            <w:noWrap/>
          </w:tcPr>
          <w:p w14:paraId="34D2D469" w14:textId="77777777" w:rsidR="00B3240E" w:rsidRPr="00EF5447" w:rsidRDefault="00B3240E" w:rsidP="00583ABD">
            <w:pPr>
              <w:pStyle w:val="TAC"/>
              <w:rPr>
                <w:rFonts w:eastAsia="Malgun Gothic" w:cs="Arial"/>
                <w:szCs w:val="18"/>
                <w:lang w:eastAsia="ko-KR"/>
              </w:rPr>
            </w:pPr>
            <w:r w:rsidRPr="003C4CEC">
              <w:t>25</w:t>
            </w:r>
          </w:p>
        </w:tc>
        <w:tc>
          <w:tcPr>
            <w:tcW w:w="1323" w:type="dxa"/>
            <w:gridSpan w:val="2"/>
            <w:shd w:val="clear" w:color="auto" w:fill="auto"/>
            <w:noWrap/>
          </w:tcPr>
          <w:p w14:paraId="172B8FB9" w14:textId="77777777" w:rsidR="00B3240E" w:rsidRPr="00EF5447" w:rsidRDefault="00B3240E" w:rsidP="00583ABD">
            <w:pPr>
              <w:pStyle w:val="TAC"/>
              <w:rPr>
                <w:rFonts w:eastAsia="Malgun Gothic" w:cs="Arial"/>
                <w:szCs w:val="18"/>
                <w:lang w:eastAsia="ko-KR"/>
              </w:rPr>
            </w:pPr>
            <w:r w:rsidRPr="00EF5447">
              <w:t>2135</w:t>
            </w:r>
          </w:p>
        </w:tc>
        <w:tc>
          <w:tcPr>
            <w:tcW w:w="867" w:type="dxa"/>
            <w:gridSpan w:val="2"/>
            <w:shd w:val="clear" w:color="auto" w:fill="auto"/>
          </w:tcPr>
          <w:p w14:paraId="7D355BEF"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0314D4B7" w14:textId="77777777" w:rsidR="00B3240E" w:rsidRPr="00EF5447" w:rsidRDefault="00B3240E" w:rsidP="00583ABD">
            <w:pPr>
              <w:pStyle w:val="TAC"/>
              <w:rPr>
                <w:rFonts w:cs="Arial"/>
              </w:rPr>
            </w:pPr>
            <w:r w:rsidRPr="00EF5447">
              <w:rPr>
                <w:rFonts w:cs="Arial"/>
              </w:rPr>
              <w:t>N/A</w:t>
            </w:r>
          </w:p>
        </w:tc>
      </w:tr>
      <w:tr w:rsidR="00B3240E" w:rsidRPr="00EF5447" w14:paraId="5A84B22C" w14:textId="77777777" w:rsidTr="00583ABD">
        <w:trPr>
          <w:trHeight w:val="54"/>
          <w:jc w:val="center"/>
        </w:trPr>
        <w:tc>
          <w:tcPr>
            <w:tcW w:w="2259" w:type="dxa"/>
            <w:tcBorders>
              <w:top w:val="nil"/>
              <w:bottom w:val="nil"/>
            </w:tcBorders>
            <w:shd w:val="clear" w:color="auto" w:fill="auto"/>
          </w:tcPr>
          <w:p w14:paraId="674E27E1" w14:textId="77777777" w:rsidR="00B3240E" w:rsidRPr="00EF5447" w:rsidRDefault="00B3240E" w:rsidP="00583ABD">
            <w:pPr>
              <w:pStyle w:val="TAC"/>
              <w:rPr>
                <w:rFonts w:eastAsia="MS Mincho"/>
              </w:rPr>
            </w:pPr>
          </w:p>
        </w:tc>
        <w:tc>
          <w:tcPr>
            <w:tcW w:w="868" w:type="dxa"/>
            <w:shd w:val="clear" w:color="auto" w:fill="auto"/>
          </w:tcPr>
          <w:p w14:paraId="3C5CDC1F" w14:textId="77777777" w:rsidR="00B3240E" w:rsidRPr="00EF5447" w:rsidRDefault="00B3240E" w:rsidP="00583ABD">
            <w:pPr>
              <w:pStyle w:val="TAC"/>
              <w:rPr>
                <w:rFonts w:cs="Arial"/>
              </w:rPr>
            </w:pPr>
            <w:r w:rsidRPr="00EF5447">
              <w:t>n8</w:t>
            </w:r>
          </w:p>
        </w:tc>
        <w:tc>
          <w:tcPr>
            <w:tcW w:w="1380" w:type="dxa"/>
            <w:gridSpan w:val="2"/>
            <w:shd w:val="clear" w:color="auto" w:fill="auto"/>
            <w:noWrap/>
          </w:tcPr>
          <w:p w14:paraId="517574FE" w14:textId="77777777" w:rsidR="00B3240E" w:rsidRPr="00EF5447" w:rsidRDefault="00B3240E" w:rsidP="00583ABD">
            <w:pPr>
              <w:pStyle w:val="TAC"/>
              <w:rPr>
                <w:rFonts w:eastAsia="Malgun Gothic" w:cs="Arial"/>
                <w:szCs w:val="18"/>
                <w:lang w:eastAsia="ko-KR"/>
              </w:rPr>
            </w:pPr>
            <w:r w:rsidRPr="003C4CEC">
              <w:t>900</w:t>
            </w:r>
          </w:p>
        </w:tc>
        <w:tc>
          <w:tcPr>
            <w:tcW w:w="817" w:type="dxa"/>
            <w:gridSpan w:val="2"/>
            <w:shd w:val="clear" w:color="auto" w:fill="auto"/>
            <w:noWrap/>
          </w:tcPr>
          <w:p w14:paraId="2216050C" w14:textId="77777777" w:rsidR="00B3240E" w:rsidRPr="00EF5447" w:rsidRDefault="00B3240E" w:rsidP="00583ABD">
            <w:pPr>
              <w:pStyle w:val="TAC"/>
              <w:rPr>
                <w:rFonts w:eastAsia="Malgun Gothic" w:cs="Arial"/>
                <w:szCs w:val="18"/>
                <w:lang w:eastAsia="ko-KR"/>
              </w:rPr>
            </w:pPr>
            <w:r w:rsidRPr="003C4CEC">
              <w:t>5</w:t>
            </w:r>
          </w:p>
        </w:tc>
        <w:tc>
          <w:tcPr>
            <w:tcW w:w="2554" w:type="dxa"/>
            <w:gridSpan w:val="2"/>
            <w:shd w:val="clear" w:color="auto" w:fill="auto"/>
            <w:noWrap/>
          </w:tcPr>
          <w:p w14:paraId="41CC6FDB" w14:textId="77777777" w:rsidR="00B3240E" w:rsidRPr="00EF5447" w:rsidRDefault="00B3240E" w:rsidP="00583ABD">
            <w:pPr>
              <w:pStyle w:val="TAC"/>
              <w:rPr>
                <w:rFonts w:eastAsia="Malgun Gothic" w:cs="Arial"/>
                <w:szCs w:val="18"/>
                <w:lang w:eastAsia="ko-KR"/>
              </w:rPr>
            </w:pPr>
            <w:r w:rsidRPr="003C4CEC">
              <w:t>25</w:t>
            </w:r>
          </w:p>
        </w:tc>
        <w:tc>
          <w:tcPr>
            <w:tcW w:w="1323" w:type="dxa"/>
            <w:gridSpan w:val="2"/>
            <w:shd w:val="clear" w:color="auto" w:fill="auto"/>
            <w:noWrap/>
          </w:tcPr>
          <w:p w14:paraId="5AEBFDDF" w14:textId="77777777" w:rsidR="00B3240E" w:rsidRPr="00EF5447" w:rsidRDefault="00B3240E" w:rsidP="00583ABD">
            <w:pPr>
              <w:pStyle w:val="TAC"/>
              <w:rPr>
                <w:rFonts w:eastAsia="Malgun Gothic" w:cs="Arial"/>
                <w:szCs w:val="18"/>
                <w:lang w:eastAsia="ko-KR"/>
              </w:rPr>
            </w:pPr>
            <w:r w:rsidRPr="00EF5447">
              <w:t>945</w:t>
            </w:r>
          </w:p>
        </w:tc>
        <w:tc>
          <w:tcPr>
            <w:tcW w:w="867" w:type="dxa"/>
            <w:gridSpan w:val="2"/>
            <w:shd w:val="clear" w:color="auto" w:fill="auto"/>
          </w:tcPr>
          <w:p w14:paraId="2A7741A2"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3C1DB3BA" w14:textId="77777777" w:rsidR="00B3240E" w:rsidRPr="00EF5447" w:rsidRDefault="00B3240E" w:rsidP="00583ABD">
            <w:pPr>
              <w:pStyle w:val="TAC"/>
              <w:rPr>
                <w:rFonts w:cs="Arial"/>
              </w:rPr>
            </w:pPr>
            <w:r w:rsidRPr="00EF5447">
              <w:rPr>
                <w:rFonts w:cs="Arial"/>
              </w:rPr>
              <w:t>N/A</w:t>
            </w:r>
          </w:p>
        </w:tc>
      </w:tr>
      <w:tr w:rsidR="00B3240E" w:rsidRPr="00EF5447" w14:paraId="0A4FDD9F" w14:textId="77777777" w:rsidTr="00583ABD">
        <w:trPr>
          <w:trHeight w:val="54"/>
          <w:jc w:val="center"/>
        </w:trPr>
        <w:tc>
          <w:tcPr>
            <w:tcW w:w="2259" w:type="dxa"/>
            <w:tcBorders>
              <w:top w:val="nil"/>
              <w:bottom w:val="nil"/>
            </w:tcBorders>
            <w:shd w:val="clear" w:color="auto" w:fill="auto"/>
          </w:tcPr>
          <w:p w14:paraId="2FB42664" w14:textId="77777777" w:rsidR="00B3240E" w:rsidRPr="00EF5447" w:rsidRDefault="00B3240E" w:rsidP="00583ABD">
            <w:pPr>
              <w:pStyle w:val="TAC"/>
              <w:rPr>
                <w:rFonts w:eastAsia="MS Mincho"/>
              </w:rPr>
            </w:pPr>
          </w:p>
        </w:tc>
        <w:tc>
          <w:tcPr>
            <w:tcW w:w="868" w:type="dxa"/>
            <w:shd w:val="clear" w:color="auto" w:fill="auto"/>
          </w:tcPr>
          <w:p w14:paraId="2D318D17" w14:textId="77777777" w:rsidR="00B3240E" w:rsidRPr="00EF5447" w:rsidRDefault="00B3240E" w:rsidP="00583ABD">
            <w:pPr>
              <w:pStyle w:val="TAC"/>
              <w:rPr>
                <w:rFonts w:cs="Arial"/>
              </w:rPr>
            </w:pPr>
            <w:r w:rsidRPr="00EF5447">
              <w:t>n78</w:t>
            </w:r>
          </w:p>
        </w:tc>
        <w:tc>
          <w:tcPr>
            <w:tcW w:w="1380" w:type="dxa"/>
            <w:gridSpan w:val="2"/>
            <w:shd w:val="clear" w:color="auto" w:fill="auto"/>
            <w:noWrap/>
          </w:tcPr>
          <w:p w14:paraId="60FE7F20" w14:textId="77777777" w:rsidR="00B3240E" w:rsidRPr="00EF5447" w:rsidRDefault="00B3240E" w:rsidP="00583ABD">
            <w:pPr>
              <w:pStyle w:val="TAC"/>
              <w:rPr>
                <w:rFonts w:eastAsia="Malgun Gothic" w:cs="Arial"/>
                <w:szCs w:val="18"/>
                <w:lang w:eastAsia="ko-KR"/>
              </w:rPr>
            </w:pPr>
            <w:r>
              <w:t>N/A</w:t>
            </w:r>
          </w:p>
        </w:tc>
        <w:tc>
          <w:tcPr>
            <w:tcW w:w="817" w:type="dxa"/>
            <w:gridSpan w:val="2"/>
            <w:shd w:val="clear" w:color="auto" w:fill="auto"/>
            <w:noWrap/>
          </w:tcPr>
          <w:p w14:paraId="1E5FCB50" w14:textId="77777777" w:rsidR="00B3240E" w:rsidRPr="00EF5447" w:rsidRDefault="00B3240E" w:rsidP="00583ABD">
            <w:pPr>
              <w:pStyle w:val="TAC"/>
              <w:rPr>
                <w:rFonts w:eastAsia="Malgun Gothic" w:cs="Arial"/>
                <w:szCs w:val="18"/>
                <w:lang w:eastAsia="ko-KR"/>
              </w:rPr>
            </w:pPr>
            <w:r w:rsidRPr="003C4CEC">
              <w:t>10</w:t>
            </w:r>
          </w:p>
        </w:tc>
        <w:tc>
          <w:tcPr>
            <w:tcW w:w="2554" w:type="dxa"/>
            <w:gridSpan w:val="2"/>
            <w:shd w:val="clear" w:color="auto" w:fill="auto"/>
            <w:noWrap/>
          </w:tcPr>
          <w:p w14:paraId="5C0789FD" w14:textId="77777777" w:rsidR="00B3240E" w:rsidRPr="00EF5447" w:rsidRDefault="00B3240E" w:rsidP="00583ABD">
            <w:pPr>
              <w:pStyle w:val="TAC"/>
              <w:rPr>
                <w:rFonts w:eastAsia="Malgun Gothic" w:cs="Arial"/>
                <w:szCs w:val="18"/>
                <w:lang w:eastAsia="ko-KR"/>
              </w:rPr>
            </w:pPr>
            <w:r>
              <w:rPr>
                <w:lang w:eastAsia="fr-FR"/>
              </w:rPr>
              <w:t>N/A</w:t>
            </w:r>
          </w:p>
        </w:tc>
        <w:tc>
          <w:tcPr>
            <w:tcW w:w="1323" w:type="dxa"/>
            <w:gridSpan w:val="2"/>
            <w:shd w:val="clear" w:color="auto" w:fill="auto"/>
            <w:noWrap/>
          </w:tcPr>
          <w:p w14:paraId="28458528" w14:textId="77777777" w:rsidR="00B3240E" w:rsidRPr="00EF5447" w:rsidRDefault="00B3240E" w:rsidP="00583ABD">
            <w:pPr>
              <w:pStyle w:val="TAC"/>
              <w:rPr>
                <w:rFonts w:eastAsia="Malgun Gothic" w:cs="Arial"/>
                <w:szCs w:val="18"/>
                <w:lang w:eastAsia="ko-KR"/>
              </w:rPr>
            </w:pPr>
            <w:r w:rsidRPr="00EF5447">
              <w:t>3745</w:t>
            </w:r>
          </w:p>
        </w:tc>
        <w:tc>
          <w:tcPr>
            <w:tcW w:w="867" w:type="dxa"/>
            <w:gridSpan w:val="2"/>
            <w:shd w:val="clear" w:color="auto" w:fill="auto"/>
          </w:tcPr>
          <w:p w14:paraId="0E1205A2" w14:textId="77777777" w:rsidR="00B3240E" w:rsidRPr="00EF5447" w:rsidRDefault="00B3240E" w:rsidP="00583ABD">
            <w:pPr>
              <w:pStyle w:val="TAC"/>
              <w:rPr>
                <w:rFonts w:cs="Arial"/>
              </w:rPr>
            </w:pPr>
            <w:r w:rsidRPr="00EF5447">
              <w:rPr>
                <w:rFonts w:eastAsia="Malgun Gothic" w:cs="Arial"/>
                <w:lang w:eastAsia="ko-KR"/>
              </w:rPr>
              <w:t>14.9</w:t>
            </w:r>
          </w:p>
        </w:tc>
        <w:tc>
          <w:tcPr>
            <w:tcW w:w="1248" w:type="dxa"/>
            <w:gridSpan w:val="3"/>
            <w:shd w:val="clear" w:color="auto" w:fill="auto"/>
          </w:tcPr>
          <w:p w14:paraId="646ED0DF" w14:textId="77777777" w:rsidR="00B3240E" w:rsidRPr="00EF5447" w:rsidRDefault="00B3240E" w:rsidP="00583ABD">
            <w:pPr>
              <w:pStyle w:val="TAC"/>
              <w:rPr>
                <w:rFonts w:cs="Arial"/>
              </w:rPr>
            </w:pPr>
            <w:r w:rsidRPr="00EF5447">
              <w:rPr>
                <w:rFonts w:eastAsia="Malgun Gothic" w:cs="Arial"/>
                <w:lang w:eastAsia="ko-KR"/>
              </w:rPr>
              <w:t>IMD3</w:t>
            </w:r>
          </w:p>
        </w:tc>
      </w:tr>
      <w:tr w:rsidR="00B3240E" w:rsidRPr="00EF5447" w14:paraId="53CD26BE" w14:textId="77777777" w:rsidTr="00583ABD">
        <w:trPr>
          <w:trHeight w:val="54"/>
          <w:jc w:val="center"/>
        </w:trPr>
        <w:tc>
          <w:tcPr>
            <w:tcW w:w="2259" w:type="dxa"/>
            <w:tcBorders>
              <w:top w:val="nil"/>
              <w:bottom w:val="nil"/>
            </w:tcBorders>
            <w:shd w:val="clear" w:color="auto" w:fill="auto"/>
          </w:tcPr>
          <w:p w14:paraId="34F5D1BD" w14:textId="77777777" w:rsidR="00B3240E" w:rsidRPr="00EF5447" w:rsidRDefault="00B3240E" w:rsidP="00583ABD">
            <w:pPr>
              <w:pStyle w:val="TAC"/>
              <w:rPr>
                <w:rFonts w:eastAsia="MS Mincho"/>
              </w:rPr>
            </w:pPr>
          </w:p>
        </w:tc>
        <w:tc>
          <w:tcPr>
            <w:tcW w:w="868" w:type="dxa"/>
            <w:shd w:val="clear" w:color="auto" w:fill="auto"/>
          </w:tcPr>
          <w:p w14:paraId="557C033F" w14:textId="77777777" w:rsidR="00B3240E" w:rsidRPr="00EF5447" w:rsidRDefault="00B3240E" w:rsidP="00583ABD">
            <w:pPr>
              <w:pStyle w:val="TAC"/>
              <w:rPr>
                <w:rFonts w:cs="Arial"/>
              </w:rPr>
            </w:pPr>
            <w:r w:rsidRPr="00EF5447">
              <w:t>1</w:t>
            </w:r>
          </w:p>
        </w:tc>
        <w:tc>
          <w:tcPr>
            <w:tcW w:w="1380" w:type="dxa"/>
            <w:gridSpan w:val="2"/>
            <w:shd w:val="clear" w:color="auto" w:fill="auto"/>
            <w:noWrap/>
          </w:tcPr>
          <w:p w14:paraId="11955B96" w14:textId="77777777" w:rsidR="00B3240E" w:rsidRPr="00EF5447" w:rsidRDefault="00B3240E" w:rsidP="00583ABD">
            <w:pPr>
              <w:pStyle w:val="TAC"/>
              <w:rPr>
                <w:rFonts w:eastAsia="Malgun Gothic" w:cs="Arial"/>
                <w:szCs w:val="18"/>
                <w:lang w:eastAsia="ko-KR"/>
              </w:rPr>
            </w:pPr>
            <w:r w:rsidRPr="003C4CEC">
              <w:t>1940</w:t>
            </w:r>
          </w:p>
        </w:tc>
        <w:tc>
          <w:tcPr>
            <w:tcW w:w="817" w:type="dxa"/>
            <w:gridSpan w:val="2"/>
            <w:shd w:val="clear" w:color="auto" w:fill="auto"/>
            <w:noWrap/>
          </w:tcPr>
          <w:p w14:paraId="29E738D9" w14:textId="77777777" w:rsidR="00B3240E" w:rsidRPr="00EF5447" w:rsidRDefault="00B3240E" w:rsidP="00583ABD">
            <w:pPr>
              <w:pStyle w:val="TAC"/>
              <w:rPr>
                <w:rFonts w:eastAsia="Malgun Gothic" w:cs="Arial"/>
                <w:szCs w:val="18"/>
                <w:lang w:eastAsia="ko-KR"/>
              </w:rPr>
            </w:pPr>
            <w:r w:rsidRPr="003C4CEC">
              <w:t>5</w:t>
            </w:r>
          </w:p>
        </w:tc>
        <w:tc>
          <w:tcPr>
            <w:tcW w:w="2554" w:type="dxa"/>
            <w:gridSpan w:val="2"/>
            <w:shd w:val="clear" w:color="auto" w:fill="auto"/>
            <w:noWrap/>
          </w:tcPr>
          <w:p w14:paraId="267CAEE1" w14:textId="77777777" w:rsidR="00B3240E" w:rsidRPr="00EF5447" w:rsidRDefault="00B3240E" w:rsidP="00583ABD">
            <w:pPr>
              <w:pStyle w:val="TAC"/>
              <w:rPr>
                <w:rFonts w:eastAsia="Malgun Gothic" w:cs="Arial"/>
                <w:szCs w:val="18"/>
                <w:lang w:eastAsia="ko-KR"/>
              </w:rPr>
            </w:pPr>
            <w:r w:rsidRPr="003C4CEC">
              <w:t>25</w:t>
            </w:r>
          </w:p>
        </w:tc>
        <w:tc>
          <w:tcPr>
            <w:tcW w:w="1323" w:type="dxa"/>
            <w:gridSpan w:val="2"/>
            <w:shd w:val="clear" w:color="auto" w:fill="auto"/>
            <w:noWrap/>
          </w:tcPr>
          <w:p w14:paraId="184DC39C" w14:textId="77777777" w:rsidR="00B3240E" w:rsidRPr="00EF5447" w:rsidRDefault="00B3240E" w:rsidP="00583ABD">
            <w:pPr>
              <w:pStyle w:val="TAC"/>
              <w:rPr>
                <w:rFonts w:eastAsia="Malgun Gothic" w:cs="Arial"/>
                <w:szCs w:val="18"/>
                <w:lang w:eastAsia="ko-KR"/>
              </w:rPr>
            </w:pPr>
            <w:r w:rsidRPr="00EF5447">
              <w:t>2130</w:t>
            </w:r>
          </w:p>
        </w:tc>
        <w:tc>
          <w:tcPr>
            <w:tcW w:w="867" w:type="dxa"/>
            <w:gridSpan w:val="2"/>
            <w:shd w:val="clear" w:color="auto" w:fill="auto"/>
          </w:tcPr>
          <w:p w14:paraId="7A55F14A"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4E1697DF" w14:textId="77777777" w:rsidR="00B3240E" w:rsidRPr="00EF5447" w:rsidRDefault="00B3240E" w:rsidP="00583ABD">
            <w:pPr>
              <w:pStyle w:val="TAC"/>
              <w:rPr>
                <w:rFonts w:cs="Arial"/>
              </w:rPr>
            </w:pPr>
            <w:r w:rsidRPr="00EF5447">
              <w:rPr>
                <w:rFonts w:cs="Arial"/>
              </w:rPr>
              <w:t>N/A</w:t>
            </w:r>
          </w:p>
        </w:tc>
      </w:tr>
      <w:tr w:rsidR="00B3240E" w:rsidRPr="00EF5447" w14:paraId="5FBDFBE5" w14:textId="77777777" w:rsidTr="00583ABD">
        <w:trPr>
          <w:trHeight w:val="54"/>
          <w:jc w:val="center"/>
        </w:trPr>
        <w:tc>
          <w:tcPr>
            <w:tcW w:w="2259" w:type="dxa"/>
            <w:tcBorders>
              <w:top w:val="nil"/>
              <w:bottom w:val="nil"/>
            </w:tcBorders>
            <w:shd w:val="clear" w:color="auto" w:fill="auto"/>
          </w:tcPr>
          <w:p w14:paraId="005433F9" w14:textId="77777777" w:rsidR="00B3240E" w:rsidRPr="00EF5447" w:rsidRDefault="00B3240E" w:rsidP="00583ABD">
            <w:pPr>
              <w:pStyle w:val="TAC"/>
              <w:rPr>
                <w:rFonts w:eastAsia="MS Mincho"/>
              </w:rPr>
            </w:pPr>
          </w:p>
        </w:tc>
        <w:tc>
          <w:tcPr>
            <w:tcW w:w="868" w:type="dxa"/>
            <w:shd w:val="clear" w:color="auto" w:fill="auto"/>
          </w:tcPr>
          <w:p w14:paraId="395A8EFB" w14:textId="77777777" w:rsidR="00B3240E" w:rsidRPr="00EF5447" w:rsidRDefault="00B3240E" w:rsidP="00583ABD">
            <w:pPr>
              <w:pStyle w:val="TAC"/>
              <w:rPr>
                <w:rFonts w:cs="Arial"/>
              </w:rPr>
            </w:pPr>
            <w:r w:rsidRPr="00EF5447">
              <w:t>n8</w:t>
            </w:r>
          </w:p>
        </w:tc>
        <w:tc>
          <w:tcPr>
            <w:tcW w:w="1380" w:type="dxa"/>
            <w:gridSpan w:val="2"/>
            <w:shd w:val="clear" w:color="auto" w:fill="auto"/>
            <w:noWrap/>
          </w:tcPr>
          <w:p w14:paraId="622BFD83" w14:textId="77777777" w:rsidR="00B3240E" w:rsidRPr="00EF5447" w:rsidRDefault="00B3240E" w:rsidP="00583ABD">
            <w:pPr>
              <w:pStyle w:val="TAC"/>
              <w:rPr>
                <w:rFonts w:eastAsia="Malgun Gothic" w:cs="Arial"/>
                <w:szCs w:val="18"/>
                <w:lang w:eastAsia="ko-KR"/>
              </w:rPr>
            </w:pPr>
            <w:r>
              <w:t>N/A</w:t>
            </w:r>
          </w:p>
        </w:tc>
        <w:tc>
          <w:tcPr>
            <w:tcW w:w="817" w:type="dxa"/>
            <w:gridSpan w:val="2"/>
            <w:shd w:val="clear" w:color="auto" w:fill="auto"/>
            <w:noWrap/>
          </w:tcPr>
          <w:p w14:paraId="4CA97A02" w14:textId="77777777" w:rsidR="00B3240E" w:rsidRPr="00EF5447" w:rsidRDefault="00B3240E" w:rsidP="00583ABD">
            <w:pPr>
              <w:pStyle w:val="TAC"/>
              <w:rPr>
                <w:rFonts w:eastAsia="Malgun Gothic" w:cs="Arial"/>
                <w:szCs w:val="18"/>
                <w:lang w:eastAsia="ko-KR"/>
              </w:rPr>
            </w:pPr>
            <w:r w:rsidRPr="003C4CEC">
              <w:t>5</w:t>
            </w:r>
          </w:p>
        </w:tc>
        <w:tc>
          <w:tcPr>
            <w:tcW w:w="2554" w:type="dxa"/>
            <w:gridSpan w:val="2"/>
            <w:shd w:val="clear" w:color="auto" w:fill="auto"/>
            <w:noWrap/>
          </w:tcPr>
          <w:p w14:paraId="1CBA7C64" w14:textId="77777777" w:rsidR="00B3240E" w:rsidRPr="00EF5447" w:rsidRDefault="00B3240E" w:rsidP="00583ABD">
            <w:pPr>
              <w:pStyle w:val="TAC"/>
              <w:rPr>
                <w:rFonts w:eastAsia="Malgun Gothic" w:cs="Arial"/>
                <w:szCs w:val="18"/>
                <w:lang w:eastAsia="ko-KR"/>
              </w:rPr>
            </w:pPr>
            <w:r>
              <w:t>N/A</w:t>
            </w:r>
          </w:p>
        </w:tc>
        <w:tc>
          <w:tcPr>
            <w:tcW w:w="1323" w:type="dxa"/>
            <w:gridSpan w:val="2"/>
            <w:shd w:val="clear" w:color="auto" w:fill="auto"/>
            <w:noWrap/>
          </w:tcPr>
          <w:p w14:paraId="3942BDC1" w14:textId="77777777" w:rsidR="00B3240E" w:rsidRPr="00EF5447" w:rsidRDefault="00B3240E" w:rsidP="00583ABD">
            <w:pPr>
              <w:pStyle w:val="TAC"/>
              <w:rPr>
                <w:rFonts w:eastAsia="Malgun Gothic" w:cs="Arial"/>
                <w:szCs w:val="18"/>
                <w:lang w:eastAsia="ko-KR"/>
              </w:rPr>
            </w:pPr>
            <w:r w:rsidRPr="00EF5447">
              <w:t>940</w:t>
            </w:r>
          </w:p>
        </w:tc>
        <w:tc>
          <w:tcPr>
            <w:tcW w:w="867" w:type="dxa"/>
            <w:gridSpan w:val="2"/>
            <w:shd w:val="clear" w:color="auto" w:fill="auto"/>
          </w:tcPr>
          <w:p w14:paraId="50765C25" w14:textId="77777777" w:rsidR="00B3240E" w:rsidRPr="00EF5447" w:rsidRDefault="00B3240E" w:rsidP="00583ABD">
            <w:pPr>
              <w:pStyle w:val="TAC"/>
              <w:rPr>
                <w:rFonts w:cs="Arial"/>
              </w:rPr>
            </w:pPr>
            <w:r w:rsidRPr="00EF5447">
              <w:rPr>
                <w:rFonts w:eastAsia="Malgun Gothic" w:cs="Arial"/>
                <w:lang w:eastAsia="ko-KR"/>
              </w:rPr>
              <w:t>3.3</w:t>
            </w:r>
          </w:p>
        </w:tc>
        <w:tc>
          <w:tcPr>
            <w:tcW w:w="1248" w:type="dxa"/>
            <w:gridSpan w:val="3"/>
            <w:shd w:val="clear" w:color="auto" w:fill="auto"/>
          </w:tcPr>
          <w:p w14:paraId="67B9D8C5" w14:textId="77777777" w:rsidR="00B3240E" w:rsidRPr="00EF5447" w:rsidRDefault="00B3240E" w:rsidP="00583ABD">
            <w:pPr>
              <w:pStyle w:val="TAC"/>
              <w:rPr>
                <w:rFonts w:cs="Arial"/>
              </w:rPr>
            </w:pPr>
            <w:r w:rsidRPr="00EF5447">
              <w:rPr>
                <w:rFonts w:eastAsia="Malgun Gothic" w:cs="Arial"/>
                <w:lang w:eastAsia="ko-KR"/>
              </w:rPr>
              <w:t>IMD5</w:t>
            </w:r>
          </w:p>
        </w:tc>
      </w:tr>
      <w:tr w:rsidR="00B3240E" w:rsidRPr="00EF5447" w14:paraId="54503E22" w14:textId="77777777" w:rsidTr="00583ABD">
        <w:trPr>
          <w:trHeight w:val="54"/>
          <w:jc w:val="center"/>
        </w:trPr>
        <w:tc>
          <w:tcPr>
            <w:tcW w:w="2259" w:type="dxa"/>
            <w:tcBorders>
              <w:top w:val="nil"/>
              <w:bottom w:val="single" w:sz="4" w:space="0" w:color="auto"/>
            </w:tcBorders>
            <w:shd w:val="clear" w:color="auto" w:fill="auto"/>
          </w:tcPr>
          <w:p w14:paraId="16756379" w14:textId="77777777" w:rsidR="00B3240E" w:rsidRPr="00EF5447" w:rsidRDefault="00B3240E" w:rsidP="00583ABD">
            <w:pPr>
              <w:pStyle w:val="TAC"/>
              <w:rPr>
                <w:rFonts w:eastAsia="MS Mincho"/>
              </w:rPr>
            </w:pPr>
          </w:p>
        </w:tc>
        <w:tc>
          <w:tcPr>
            <w:tcW w:w="868" w:type="dxa"/>
            <w:shd w:val="clear" w:color="auto" w:fill="auto"/>
          </w:tcPr>
          <w:p w14:paraId="3075E649" w14:textId="77777777" w:rsidR="00B3240E" w:rsidRPr="00EF5447" w:rsidRDefault="00B3240E" w:rsidP="00583ABD">
            <w:pPr>
              <w:pStyle w:val="TAC"/>
              <w:rPr>
                <w:rFonts w:cs="Arial"/>
              </w:rPr>
            </w:pPr>
            <w:r w:rsidRPr="00EF5447">
              <w:t>n78</w:t>
            </w:r>
          </w:p>
        </w:tc>
        <w:tc>
          <w:tcPr>
            <w:tcW w:w="1380" w:type="dxa"/>
            <w:gridSpan w:val="2"/>
            <w:shd w:val="clear" w:color="auto" w:fill="auto"/>
            <w:noWrap/>
          </w:tcPr>
          <w:p w14:paraId="36104361" w14:textId="77777777" w:rsidR="00B3240E" w:rsidRPr="00EF5447" w:rsidRDefault="00B3240E" w:rsidP="00583ABD">
            <w:pPr>
              <w:pStyle w:val="TAC"/>
              <w:rPr>
                <w:rFonts w:eastAsia="Malgun Gothic" w:cs="Arial"/>
                <w:szCs w:val="18"/>
                <w:lang w:eastAsia="ko-KR"/>
              </w:rPr>
            </w:pPr>
            <w:r w:rsidRPr="003C4CEC">
              <w:t>3380</w:t>
            </w:r>
          </w:p>
        </w:tc>
        <w:tc>
          <w:tcPr>
            <w:tcW w:w="817" w:type="dxa"/>
            <w:gridSpan w:val="2"/>
            <w:shd w:val="clear" w:color="auto" w:fill="auto"/>
            <w:noWrap/>
          </w:tcPr>
          <w:p w14:paraId="28F5B74F" w14:textId="77777777" w:rsidR="00B3240E" w:rsidRPr="00EF5447" w:rsidRDefault="00B3240E" w:rsidP="00583ABD">
            <w:pPr>
              <w:pStyle w:val="TAC"/>
              <w:rPr>
                <w:rFonts w:eastAsia="Malgun Gothic" w:cs="Arial"/>
                <w:szCs w:val="18"/>
                <w:lang w:eastAsia="ko-KR"/>
              </w:rPr>
            </w:pPr>
            <w:r w:rsidRPr="003C4CEC">
              <w:t>10</w:t>
            </w:r>
          </w:p>
        </w:tc>
        <w:tc>
          <w:tcPr>
            <w:tcW w:w="2554" w:type="dxa"/>
            <w:gridSpan w:val="2"/>
            <w:shd w:val="clear" w:color="auto" w:fill="auto"/>
            <w:noWrap/>
          </w:tcPr>
          <w:p w14:paraId="758607B8" w14:textId="77777777" w:rsidR="00B3240E" w:rsidRPr="00EF5447" w:rsidRDefault="00B3240E" w:rsidP="00583ABD">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31E31CA0" w14:textId="77777777" w:rsidR="00B3240E" w:rsidRPr="00EF5447" w:rsidRDefault="00B3240E" w:rsidP="00583ABD">
            <w:pPr>
              <w:pStyle w:val="TAC"/>
              <w:rPr>
                <w:rFonts w:eastAsia="Malgun Gothic" w:cs="Arial"/>
                <w:szCs w:val="18"/>
                <w:lang w:eastAsia="ko-KR"/>
              </w:rPr>
            </w:pPr>
            <w:r w:rsidRPr="00EF5447">
              <w:t>3330</w:t>
            </w:r>
          </w:p>
        </w:tc>
        <w:tc>
          <w:tcPr>
            <w:tcW w:w="867" w:type="dxa"/>
            <w:gridSpan w:val="2"/>
            <w:shd w:val="clear" w:color="auto" w:fill="auto"/>
          </w:tcPr>
          <w:p w14:paraId="70CDE67C"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26102460" w14:textId="77777777" w:rsidR="00B3240E" w:rsidRPr="00EF5447" w:rsidRDefault="00B3240E" w:rsidP="00583ABD">
            <w:pPr>
              <w:pStyle w:val="TAC"/>
              <w:rPr>
                <w:rFonts w:cs="Arial"/>
              </w:rPr>
            </w:pPr>
            <w:r w:rsidRPr="00EF5447">
              <w:rPr>
                <w:rFonts w:cs="Arial"/>
              </w:rPr>
              <w:t>N/A</w:t>
            </w:r>
          </w:p>
        </w:tc>
      </w:tr>
      <w:tr w:rsidR="00B3240E" w:rsidRPr="00EF5447" w14:paraId="1309F08A" w14:textId="77777777" w:rsidTr="00583ABD">
        <w:trPr>
          <w:trHeight w:val="54"/>
          <w:jc w:val="center"/>
        </w:trPr>
        <w:tc>
          <w:tcPr>
            <w:tcW w:w="2259" w:type="dxa"/>
            <w:tcBorders>
              <w:bottom w:val="nil"/>
            </w:tcBorders>
            <w:shd w:val="clear" w:color="auto" w:fill="auto"/>
          </w:tcPr>
          <w:p w14:paraId="256C6E3A" w14:textId="77777777" w:rsidR="00B3240E" w:rsidRPr="00EF5447" w:rsidRDefault="00B3240E" w:rsidP="00583ABD">
            <w:pPr>
              <w:pStyle w:val="TAC"/>
              <w:rPr>
                <w:rFonts w:eastAsia="MS Mincho"/>
              </w:rPr>
            </w:pPr>
            <w:r w:rsidRPr="00EF5447">
              <w:rPr>
                <w:rFonts w:cs="Arial"/>
              </w:rPr>
              <w:t>DC_1A-11A_n3A</w:t>
            </w:r>
          </w:p>
        </w:tc>
        <w:tc>
          <w:tcPr>
            <w:tcW w:w="868" w:type="dxa"/>
            <w:shd w:val="clear" w:color="auto" w:fill="auto"/>
          </w:tcPr>
          <w:p w14:paraId="4BCD72AC" w14:textId="77777777" w:rsidR="00B3240E" w:rsidRPr="00EF5447" w:rsidRDefault="00B3240E" w:rsidP="00583ABD">
            <w:pPr>
              <w:pStyle w:val="TAC"/>
              <w:rPr>
                <w:rFonts w:cs="Arial"/>
              </w:rPr>
            </w:pPr>
            <w:r w:rsidRPr="00EF5447">
              <w:rPr>
                <w:rFonts w:cs="Arial"/>
              </w:rPr>
              <w:t>1</w:t>
            </w:r>
          </w:p>
        </w:tc>
        <w:tc>
          <w:tcPr>
            <w:tcW w:w="1380" w:type="dxa"/>
            <w:gridSpan w:val="2"/>
            <w:shd w:val="clear" w:color="auto" w:fill="auto"/>
            <w:noWrap/>
          </w:tcPr>
          <w:p w14:paraId="23B514E4" w14:textId="77777777" w:rsidR="00B3240E" w:rsidRPr="00EF5447" w:rsidRDefault="00B3240E" w:rsidP="00583ABD">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74EF3196" w14:textId="77777777" w:rsidR="00B3240E" w:rsidRPr="00EF5447" w:rsidRDefault="00B3240E" w:rsidP="00583ABD">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74E41A1" w14:textId="77777777" w:rsidR="00B3240E" w:rsidRPr="00EF5447" w:rsidRDefault="00B3240E" w:rsidP="00583ABD">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303873F6" w14:textId="77777777" w:rsidR="00B3240E" w:rsidRPr="00EF5447" w:rsidRDefault="00B3240E" w:rsidP="00583ABD">
            <w:pPr>
              <w:pStyle w:val="TAC"/>
              <w:rPr>
                <w:rFonts w:eastAsia="Malgun Gothic" w:cs="Arial"/>
                <w:szCs w:val="18"/>
                <w:lang w:eastAsia="ko-KR"/>
              </w:rPr>
            </w:pPr>
            <w:r w:rsidRPr="00EF5447">
              <w:rPr>
                <w:rFonts w:cs="Arial"/>
              </w:rPr>
              <w:t>2150</w:t>
            </w:r>
          </w:p>
        </w:tc>
        <w:tc>
          <w:tcPr>
            <w:tcW w:w="867" w:type="dxa"/>
            <w:gridSpan w:val="2"/>
            <w:shd w:val="clear" w:color="auto" w:fill="auto"/>
          </w:tcPr>
          <w:p w14:paraId="00C5803C"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33D5256F" w14:textId="77777777" w:rsidR="00B3240E" w:rsidRPr="00EF5447" w:rsidRDefault="00B3240E" w:rsidP="00583ABD">
            <w:pPr>
              <w:pStyle w:val="TAC"/>
              <w:rPr>
                <w:rFonts w:cs="Arial"/>
              </w:rPr>
            </w:pPr>
            <w:r w:rsidRPr="00EF5447">
              <w:rPr>
                <w:rFonts w:cs="Arial"/>
              </w:rPr>
              <w:t>N/A</w:t>
            </w:r>
          </w:p>
        </w:tc>
      </w:tr>
      <w:tr w:rsidR="00B3240E" w:rsidRPr="00EF5447" w14:paraId="6FF72D9E" w14:textId="77777777" w:rsidTr="00583ABD">
        <w:trPr>
          <w:trHeight w:val="54"/>
          <w:jc w:val="center"/>
        </w:trPr>
        <w:tc>
          <w:tcPr>
            <w:tcW w:w="2259" w:type="dxa"/>
            <w:tcBorders>
              <w:top w:val="nil"/>
              <w:bottom w:val="nil"/>
            </w:tcBorders>
            <w:shd w:val="clear" w:color="auto" w:fill="auto"/>
          </w:tcPr>
          <w:p w14:paraId="7F5D9B9C" w14:textId="77777777" w:rsidR="00B3240E" w:rsidRPr="00EF5447" w:rsidRDefault="00B3240E" w:rsidP="00583ABD">
            <w:pPr>
              <w:pStyle w:val="TAC"/>
              <w:rPr>
                <w:rFonts w:eastAsia="MS Mincho"/>
              </w:rPr>
            </w:pPr>
          </w:p>
        </w:tc>
        <w:tc>
          <w:tcPr>
            <w:tcW w:w="868" w:type="dxa"/>
            <w:shd w:val="clear" w:color="auto" w:fill="auto"/>
          </w:tcPr>
          <w:p w14:paraId="45279E14" w14:textId="77777777" w:rsidR="00B3240E" w:rsidRPr="00EF5447" w:rsidRDefault="00B3240E" w:rsidP="00583ABD">
            <w:pPr>
              <w:pStyle w:val="TAC"/>
              <w:rPr>
                <w:rFonts w:cs="Arial"/>
              </w:rPr>
            </w:pPr>
            <w:r w:rsidRPr="00EF5447">
              <w:rPr>
                <w:rFonts w:cs="Arial"/>
              </w:rPr>
              <w:t>n3</w:t>
            </w:r>
          </w:p>
        </w:tc>
        <w:tc>
          <w:tcPr>
            <w:tcW w:w="1380" w:type="dxa"/>
            <w:gridSpan w:val="2"/>
            <w:shd w:val="clear" w:color="auto" w:fill="auto"/>
            <w:noWrap/>
          </w:tcPr>
          <w:p w14:paraId="1BE844CD" w14:textId="77777777" w:rsidR="00B3240E" w:rsidRPr="00EF5447" w:rsidRDefault="00B3240E" w:rsidP="00583ABD">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38A436A7" w14:textId="77777777" w:rsidR="00B3240E" w:rsidRPr="00EF5447" w:rsidRDefault="00B3240E" w:rsidP="00583ABD">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0ED177C4" w14:textId="77777777" w:rsidR="00B3240E" w:rsidRPr="00EF5447" w:rsidRDefault="00B3240E" w:rsidP="00583ABD">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14EC5E8A" w14:textId="77777777" w:rsidR="00B3240E" w:rsidRPr="00EF5447" w:rsidRDefault="00B3240E" w:rsidP="00583ABD">
            <w:pPr>
              <w:pStyle w:val="TAC"/>
              <w:rPr>
                <w:rFonts w:eastAsia="Malgun Gothic" w:cs="Arial"/>
                <w:szCs w:val="18"/>
                <w:lang w:eastAsia="ko-KR"/>
              </w:rPr>
            </w:pPr>
            <w:r w:rsidRPr="00EF5447">
              <w:rPr>
                <w:rFonts w:cs="Arial"/>
              </w:rPr>
              <w:t>1815</w:t>
            </w:r>
          </w:p>
        </w:tc>
        <w:tc>
          <w:tcPr>
            <w:tcW w:w="867" w:type="dxa"/>
            <w:gridSpan w:val="2"/>
            <w:shd w:val="clear" w:color="auto" w:fill="auto"/>
          </w:tcPr>
          <w:p w14:paraId="4AF3A0C9"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7F6C11E3" w14:textId="77777777" w:rsidR="00B3240E" w:rsidRPr="00EF5447" w:rsidRDefault="00B3240E" w:rsidP="00583ABD">
            <w:pPr>
              <w:pStyle w:val="TAC"/>
              <w:rPr>
                <w:rFonts w:cs="Arial"/>
              </w:rPr>
            </w:pPr>
            <w:r w:rsidRPr="00EF5447">
              <w:rPr>
                <w:rFonts w:cs="Arial"/>
              </w:rPr>
              <w:t>N/A</w:t>
            </w:r>
          </w:p>
        </w:tc>
      </w:tr>
      <w:tr w:rsidR="00B3240E" w:rsidRPr="00EF5447" w14:paraId="3F99224F" w14:textId="77777777" w:rsidTr="00583ABD">
        <w:trPr>
          <w:trHeight w:val="54"/>
          <w:jc w:val="center"/>
        </w:trPr>
        <w:tc>
          <w:tcPr>
            <w:tcW w:w="2259" w:type="dxa"/>
            <w:tcBorders>
              <w:top w:val="nil"/>
              <w:bottom w:val="single" w:sz="4" w:space="0" w:color="auto"/>
            </w:tcBorders>
            <w:shd w:val="clear" w:color="auto" w:fill="auto"/>
          </w:tcPr>
          <w:p w14:paraId="789E05D9" w14:textId="77777777" w:rsidR="00B3240E" w:rsidRPr="00EF5447" w:rsidRDefault="00B3240E" w:rsidP="00583ABD">
            <w:pPr>
              <w:pStyle w:val="TAC"/>
              <w:rPr>
                <w:rFonts w:eastAsia="MS Mincho"/>
              </w:rPr>
            </w:pPr>
          </w:p>
        </w:tc>
        <w:tc>
          <w:tcPr>
            <w:tcW w:w="868" w:type="dxa"/>
            <w:shd w:val="clear" w:color="auto" w:fill="auto"/>
          </w:tcPr>
          <w:p w14:paraId="615354FC" w14:textId="77777777" w:rsidR="00B3240E" w:rsidRPr="00EF5447" w:rsidRDefault="00B3240E" w:rsidP="00583ABD">
            <w:pPr>
              <w:pStyle w:val="TAC"/>
              <w:rPr>
                <w:rFonts w:cs="Arial"/>
              </w:rPr>
            </w:pPr>
            <w:r w:rsidRPr="00EF5447">
              <w:rPr>
                <w:rFonts w:cs="Arial"/>
              </w:rPr>
              <w:t>11</w:t>
            </w:r>
          </w:p>
        </w:tc>
        <w:tc>
          <w:tcPr>
            <w:tcW w:w="1380" w:type="dxa"/>
            <w:gridSpan w:val="2"/>
            <w:shd w:val="clear" w:color="auto" w:fill="auto"/>
            <w:noWrap/>
          </w:tcPr>
          <w:p w14:paraId="54F02AD3" w14:textId="77777777" w:rsidR="00B3240E" w:rsidRPr="00EF5447" w:rsidRDefault="00B3240E" w:rsidP="00583ABD">
            <w:pPr>
              <w:pStyle w:val="TAC"/>
              <w:rPr>
                <w:rFonts w:eastAsia="Malgun Gothic" w:cs="Arial"/>
                <w:szCs w:val="18"/>
                <w:lang w:eastAsia="ko-KR"/>
              </w:rPr>
            </w:pPr>
            <w:r>
              <w:rPr>
                <w:rFonts w:cs="Arial"/>
              </w:rPr>
              <w:t>N/A</w:t>
            </w:r>
          </w:p>
        </w:tc>
        <w:tc>
          <w:tcPr>
            <w:tcW w:w="817" w:type="dxa"/>
            <w:gridSpan w:val="2"/>
            <w:shd w:val="clear" w:color="auto" w:fill="auto"/>
            <w:noWrap/>
          </w:tcPr>
          <w:p w14:paraId="1CA7D458" w14:textId="77777777" w:rsidR="00B3240E" w:rsidRPr="00EF5447" w:rsidRDefault="00B3240E" w:rsidP="00583ABD">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6D89F8D3" w14:textId="77777777" w:rsidR="00B3240E" w:rsidRPr="00EF5447" w:rsidRDefault="00B3240E" w:rsidP="00583ABD">
            <w:pPr>
              <w:pStyle w:val="TAC"/>
              <w:rPr>
                <w:rFonts w:eastAsia="Malgun Gothic" w:cs="Arial"/>
                <w:szCs w:val="18"/>
                <w:lang w:eastAsia="ko-KR"/>
              </w:rPr>
            </w:pPr>
            <w:r>
              <w:rPr>
                <w:rFonts w:cs="Arial"/>
              </w:rPr>
              <w:t>N/A</w:t>
            </w:r>
          </w:p>
        </w:tc>
        <w:tc>
          <w:tcPr>
            <w:tcW w:w="1323" w:type="dxa"/>
            <w:gridSpan w:val="2"/>
            <w:shd w:val="clear" w:color="auto" w:fill="auto"/>
            <w:noWrap/>
          </w:tcPr>
          <w:p w14:paraId="611BB415" w14:textId="77777777" w:rsidR="00B3240E" w:rsidRPr="00EF5447" w:rsidRDefault="00B3240E" w:rsidP="00583ABD">
            <w:pPr>
              <w:pStyle w:val="TAC"/>
              <w:rPr>
                <w:rFonts w:eastAsia="Malgun Gothic" w:cs="Arial"/>
                <w:szCs w:val="18"/>
                <w:lang w:eastAsia="ko-KR"/>
              </w:rPr>
            </w:pPr>
            <w:r w:rsidRPr="00EF5447">
              <w:rPr>
                <w:rFonts w:cs="Arial"/>
              </w:rPr>
              <w:t>1480</w:t>
            </w:r>
          </w:p>
        </w:tc>
        <w:tc>
          <w:tcPr>
            <w:tcW w:w="867" w:type="dxa"/>
            <w:gridSpan w:val="2"/>
            <w:shd w:val="clear" w:color="auto" w:fill="auto"/>
          </w:tcPr>
          <w:p w14:paraId="7ED86629" w14:textId="77777777" w:rsidR="00B3240E" w:rsidRPr="00EF5447" w:rsidRDefault="00B3240E" w:rsidP="00583ABD">
            <w:pPr>
              <w:pStyle w:val="TAC"/>
              <w:rPr>
                <w:rFonts w:cs="Arial"/>
              </w:rPr>
            </w:pPr>
            <w:r w:rsidRPr="00EF5447">
              <w:rPr>
                <w:rFonts w:cs="Arial"/>
              </w:rPr>
              <w:t>15.2</w:t>
            </w:r>
          </w:p>
        </w:tc>
        <w:tc>
          <w:tcPr>
            <w:tcW w:w="1248" w:type="dxa"/>
            <w:gridSpan w:val="3"/>
            <w:shd w:val="clear" w:color="auto" w:fill="auto"/>
          </w:tcPr>
          <w:p w14:paraId="4ED43F9C" w14:textId="77777777" w:rsidR="00B3240E" w:rsidRPr="00EF5447" w:rsidRDefault="00B3240E" w:rsidP="00583ABD">
            <w:pPr>
              <w:pStyle w:val="TAC"/>
              <w:rPr>
                <w:rFonts w:cs="Arial"/>
              </w:rPr>
            </w:pPr>
            <w:r w:rsidRPr="00EF5447">
              <w:rPr>
                <w:rFonts w:cs="Arial"/>
              </w:rPr>
              <w:t>IMD3</w:t>
            </w:r>
          </w:p>
        </w:tc>
      </w:tr>
      <w:tr w:rsidR="00B3240E" w:rsidRPr="00EF5447" w14:paraId="78577E7E" w14:textId="77777777" w:rsidTr="00583ABD">
        <w:trPr>
          <w:trHeight w:val="54"/>
          <w:jc w:val="center"/>
        </w:trPr>
        <w:tc>
          <w:tcPr>
            <w:tcW w:w="2259" w:type="dxa"/>
            <w:vMerge w:val="restart"/>
            <w:tcBorders>
              <w:top w:val="nil"/>
            </w:tcBorders>
            <w:shd w:val="clear" w:color="auto" w:fill="auto"/>
            <w:vAlign w:val="center"/>
          </w:tcPr>
          <w:p w14:paraId="70C5F3FB" w14:textId="77777777" w:rsidR="00B3240E" w:rsidRPr="00EF5447" w:rsidRDefault="00B3240E" w:rsidP="00583ABD">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752DE8BB" w14:textId="77777777" w:rsidR="00B3240E" w:rsidRPr="00EF5447" w:rsidRDefault="00B3240E" w:rsidP="00583ABD">
            <w:pPr>
              <w:pStyle w:val="TAC"/>
              <w:rPr>
                <w:rFonts w:cs="Arial"/>
              </w:rPr>
            </w:pPr>
            <w:r>
              <w:rPr>
                <w:rFonts w:cs="Arial" w:hint="eastAsia"/>
              </w:rPr>
              <w:t>11</w:t>
            </w:r>
          </w:p>
        </w:tc>
        <w:tc>
          <w:tcPr>
            <w:tcW w:w="1380" w:type="dxa"/>
            <w:gridSpan w:val="2"/>
            <w:shd w:val="clear" w:color="auto" w:fill="auto"/>
            <w:noWrap/>
          </w:tcPr>
          <w:p w14:paraId="7D463435" w14:textId="77777777" w:rsidR="00B3240E" w:rsidRPr="00EF5447" w:rsidRDefault="00B3240E" w:rsidP="00583ABD">
            <w:pPr>
              <w:pStyle w:val="TAC"/>
              <w:rPr>
                <w:rFonts w:cs="Arial"/>
              </w:rPr>
            </w:pPr>
            <w:r w:rsidRPr="003C4CEC">
              <w:rPr>
                <w:rFonts w:cs="Arial"/>
              </w:rPr>
              <w:t>1440</w:t>
            </w:r>
          </w:p>
        </w:tc>
        <w:tc>
          <w:tcPr>
            <w:tcW w:w="817" w:type="dxa"/>
            <w:gridSpan w:val="2"/>
            <w:shd w:val="clear" w:color="auto" w:fill="auto"/>
            <w:noWrap/>
          </w:tcPr>
          <w:p w14:paraId="094DD336"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09AC7F22"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3995FDE3" w14:textId="77777777" w:rsidR="00B3240E" w:rsidRPr="00EF5447" w:rsidRDefault="00B3240E" w:rsidP="00583ABD">
            <w:pPr>
              <w:pStyle w:val="TAC"/>
              <w:rPr>
                <w:rFonts w:cs="Arial"/>
              </w:rPr>
            </w:pPr>
            <w:r>
              <w:rPr>
                <w:rFonts w:cs="Arial"/>
              </w:rPr>
              <w:t>1488</w:t>
            </w:r>
          </w:p>
        </w:tc>
        <w:tc>
          <w:tcPr>
            <w:tcW w:w="867" w:type="dxa"/>
            <w:gridSpan w:val="2"/>
            <w:shd w:val="clear" w:color="auto" w:fill="auto"/>
            <w:vAlign w:val="center"/>
          </w:tcPr>
          <w:p w14:paraId="4A39D2B1" w14:textId="77777777" w:rsidR="00B3240E" w:rsidRPr="00EF5447" w:rsidRDefault="00B3240E" w:rsidP="00583ABD">
            <w:pPr>
              <w:pStyle w:val="TAC"/>
              <w:rPr>
                <w:rFonts w:cs="Arial"/>
              </w:rPr>
            </w:pPr>
            <w:r>
              <w:rPr>
                <w:rFonts w:cs="Arial"/>
              </w:rPr>
              <w:t>N/A</w:t>
            </w:r>
          </w:p>
        </w:tc>
        <w:tc>
          <w:tcPr>
            <w:tcW w:w="1248" w:type="dxa"/>
            <w:gridSpan w:val="3"/>
            <w:shd w:val="clear" w:color="auto" w:fill="auto"/>
            <w:vAlign w:val="center"/>
          </w:tcPr>
          <w:p w14:paraId="2754B95A" w14:textId="77777777" w:rsidR="00B3240E" w:rsidRPr="00EF5447" w:rsidRDefault="00B3240E" w:rsidP="00583ABD">
            <w:pPr>
              <w:pStyle w:val="TAC"/>
              <w:rPr>
                <w:rFonts w:cs="Arial"/>
              </w:rPr>
            </w:pPr>
            <w:r>
              <w:rPr>
                <w:rFonts w:cs="Arial"/>
              </w:rPr>
              <w:t>N/A</w:t>
            </w:r>
          </w:p>
        </w:tc>
      </w:tr>
      <w:tr w:rsidR="00B3240E" w:rsidRPr="00EF5447" w14:paraId="213B3DE4" w14:textId="77777777" w:rsidTr="00583ABD">
        <w:trPr>
          <w:trHeight w:val="54"/>
          <w:jc w:val="center"/>
        </w:trPr>
        <w:tc>
          <w:tcPr>
            <w:tcW w:w="2259" w:type="dxa"/>
            <w:vMerge/>
            <w:shd w:val="clear" w:color="auto" w:fill="auto"/>
            <w:vAlign w:val="center"/>
          </w:tcPr>
          <w:p w14:paraId="4F9CAEF2" w14:textId="77777777" w:rsidR="00B3240E" w:rsidRPr="00EF5447" w:rsidRDefault="00B3240E" w:rsidP="00583ABD">
            <w:pPr>
              <w:pStyle w:val="TAC"/>
              <w:rPr>
                <w:rFonts w:eastAsia="MS Mincho"/>
              </w:rPr>
            </w:pPr>
          </w:p>
        </w:tc>
        <w:tc>
          <w:tcPr>
            <w:tcW w:w="868" w:type="dxa"/>
            <w:shd w:val="clear" w:color="auto" w:fill="auto"/>
            <w:vAlign w:val="center"/>
          </w:tcPr>
          <w:p w14:paraId="48F04777" w14:textId="77777777" w:rsidR="00B3240E" w:rsidRPr="00EF5447" w:rsidRDefault="00B3240E" w:rsidP="00583ABD">
            <w:pPr>
              <w:pStyle w:val="TAC"/>
              <w:rPr>
                <w:rFonts w:cs="Arial"/>
              </w:rPr>
            </w:pPr>
            <w:r>
              <w:rPr>
                <w:rFonts w:cs="Arial"/>
              </w:rPr>
              <w:t>n28</w:t>
            </w:r>
          </w:p>
        </w:tc>
        <w:tc>
          <w:tcPr>
            <w:tcW w:w="1380" w:type="dxa"/>
            <w:gridSpan w:val="2"/>
            <w:shd w:val="clear" w:color="auto" w:fill="auto"/>
            <w:noWrap/>
          </w:tcPr>
          <w:p w14:paraId="44F279FF" w14:textId="77777777" w:rsidR="00B3240E" w:rsidRPr="00EF5447" w:rsidRDefault="00B3240E" w:rsidP="00583ABD">
            <w:pPr>
              <w:pStyle w:val="TAC"/>
              <w:rPr>
                <w:rFonts w:cs="Arial"/>
              </w:rPr>
            </w:pPr>
            <w:r w:rsidRPr="003C4CEC">
              <w:rPr>
                <w:rFonts w:cs="Arial"/>
              </w:rPr>
              <w:t>710</w:t>
            </w:r>
          </w:p>
        </w:tc>
        <w:tc>
          <w:tcPr>
            <w:tcW w:w="817" w:type="dxa"/>
            <w:gridSpan w:val="2"/>
            <w:shd w:val="clear" w:color="auto" w:fill="auto"/>
            <w:noWrap/>
          </w:tcPr>
          <w:p w14:paraId="253EF658"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7B7D451D"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0FD15DC1" w14:textId="77777777" w:rsidR="00B3240E" w:rsidRPr="00EF5447" w:rsidRDefault="00B3240E" w:rsidP="00583ABD">
            <w:pPr>
              <w:pStyle w:val="TAC"/>
              <w:rPr>
                <w:rFonts w:cs="Arial"/>
              </w:rPr>
            </w:pPr>
            <w:r>
              <w:rPr>
                <w:rFonts w:cs="Arial"/>
              </w:rPr>
              <w:t>765</w:t>
            </w:r>
          </w:p>
        </w:tc>
        <w:tc>
          <w:tcPr>
            <w:tcW w:w="867" w:type="dxa"/>
            <w:gridSpan w:val="2"/>
            <w:shd w:val="clear" w:color="auto" w:fill="auto"/>
            <w:vAlign w:val="center"/>
          </w:tcPr>
          <w:p w14:paraId="6E065E19" w14:textId="77777777" w:rsidR="00B3240E" w:rsidRPr="00EF5447" w:rsidRDefault="00B3240E" w:rsidP="00583ABD">
            <w:pPr>
              <w:pStyle w:val="TAC"/>
              <w:rPr>
                <w:rFonts w:cs="Arial"/>
              </w:rPr>
            </w:pPr>
            <w:r>
              <w:rPr>
                <w:rFonts w:cs="Arial"/>
              </w:rPr>
              <w:t>N/A</w:t>
            </w:r>
          </w:p>
        </w:tc>
        <w:tc>
          <w:tcPr>
            <w:tcW w:w="1248" w:type="dxa"/>
            <w:gridSpan w:val="3"/>
            <w:shd w:val="clear" w:color="auto" w:fill="auto"/>
            <w:vAlign w:val="center"/>
          </w:tcPr>
          <w:p w14:paraId="0554CCA3" w14:textId="77777777" w:rsidR="00B3240E" w:rsidRPr="00EF5447" w:rsidRDefault="00B3240E" w:rsidP="00583ABD">
            <w:pPr>
              <w:pStyle w:val="TAC"/>
              <w:rPr>
                <w:rFonts w:cs="Arial"/>
              </w:rPr>
            </w:pPr>
            <w:r>
              <w:rPr>
                <w:rFonts w:cs="Arial"/>
              </w:rPr>
              <w:t>N/A</w:t>
            </w:r>
          </w:p>
        </w:tc>
      </w:tr>
      <w:tr w:rsidR="00B3240E" w:rsidRPr="003E4AFB" w14:paraId="564096DD" w14:textId="77777777" w:rsidTr="00583ABD">
        <w:trPr>
          <w:trHeight w:val="54"/>
          <w:jc w:val="center"/>
        </w:trPr>
        <w:tc>
          <w:tcPr>
            <w:tcW w:w="2259" w:type="dxa"/>
            <w:vMerge/>
            <w:tcBorders>
              <w:bottom w:val="single" w:sz="4" w:space="0" w:color="auto"/>
            </w:tcBorders>
            <w:shd w:val="clear" w:color="auto" w:fill="auto"/>
            <w:vAlign w:val="center"/>
          </w:tcPr>
          <w:p w14:paraId="78C221E6" w14:textId="77777777" w:rsidR="00B3240E" w:rsidRPr="00EF5447" w:rsidRDefault="00B3240E" w:rsidP="00583ABD">
            <w:pPr>
              <w:pStyle w:val="TAC"/>
              <w:rPr>
                <w:rFonts w:eastAsia="MS Mincho"/>
              </w:rPr>
            </w:pPr>
          </w:p>
        </w:tc>
        <w:tc>
          <w:tcPr>
            <w:tcW w:w="868" w:type="dxa"/>
            <w:shd w:val="clear" w:color="auto" w:fill="auto"/>
            <w:vAlign w:val="center"/>
          </w:tcPr>
          <w:p w14:paraId="4A9B7F19" w14:textId="77777777" w:rsidR="00B3240E" w:rsidRPr="00EF5447" w:rsidRDefault="00B3240E" w:rsidP="00583ABD">
            <w:pPr>
              <w:pStyle w:val="TAC"/>
              <w:rPr>
                <w:rFonts w:cs="Arial"/>
              </w:rPr>
            </w:pPr>
            <w:r>
              <w:rPr>
                <w:rFonts w:cs="Arial" w:hint="eastAsia"/>
              </w:rPr>
              <w:t>1</w:t>
            </w:r>
          </w:p>
        </w:tc>
        <w:tc>
          <w:tcPr>
            <w:tcW w:w="1380" w:type="dxa"/>
            <w:gridSpan w:val="2"/>
            <w:shd w:val="clear" w:color="auto" w:fill="auto"/>
            <w:noWrap/>
          </w:tcPr>
          <w:p w14:paraId="4A67B660"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07CC67FB"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47BDB943"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54791834" w14:textId="77777777" w:rsidR="00B3240E" w:rsidRPr="00EF5447" w:rsidRDefault="00B3240E" w:rsidP="00583ABD">
            <w:pPr>
              <w:pStyle w:val="TAC"/>
              <w:rPr>
                <w:rFonts w:cs="Arial"/>
              </w:rPr>
            </w:pPr>
            <w:r>
              <w:rPr>
                <w:rFonts w:cs="Arial"/>
              </w:rPr>
              <w:t>2150</w:t>
            </w:r>
          </w:p>
        </w:tc>
        <w:tc>
          <w:tcPr>
            <w:tcW w:w="867" w:type="dxa"/>
            <w:gridSpan w:val="2"/>
            <w:shd w:val="clear" w:color="auto" w:fill="auto"/>
            <w:vAlign w:val="center"/>
          </w:tcPr>
          <w:p w14:paraId="44A26D10" w14:textId="77777777" w:rsidR="00B3240E" w:rsidRPr="00EF5447" w:rsidRDefault="00B3240E" w:rsidP="00583ABD">
            <w:pPr>
              <w:pStyle w:val="TAC"/>
              <w:rPr>
                <w:rFonts w:cs="Arial"/>
              </w:rPr>
            </w:pPr>
            <w:r>
              <w:rPr>
                <w:rFonts w:cs="Arial"/>
              </w:rPr>
              <w:t>28.3</w:t>
            </w:r>
          </w:p>
        </w:tc>
        <w:tc>
          <w:tcPr>
            <w:tcW w:w="1248" w:type="dxa"/>
            <w:gridSpan w:val="3"/>
            <w:shd w:val="clear" w:color="auto" w:fill="auto"/>
            <w:vAlign w:val="center"/>
          </w:tcPr>
          <w:p w14:paraId="263EE76A" w14:textId="77777777" w:rsidR="00B3240E" w:rsidRPr="003E4AFB" w:rsidRDefault="00B3240E" w:rsidP="00583ABD">
            <w:pPr>
              <w:pStyle w:val="TAC"/>
              <w:rPr>
                <w:rFonts w:cs="Arial"/>
                <w:vertAlign w:val="superscript"/>
              </w:rPr>
            </w:pPr>
            <w:r>
              <w:rPr>
                <w:rFonts w:cs="Arial" w:hint="eastAsia"/>
              </w:rPr>
              <w:t>I</w:t>
            </w:r>
            <w:r>
              <w:rPr>
                <w:rFonts w:cs="Arial"/>
              </w:rPr>
              <w:t>MD2</w:t>
            </w:r>
            <w:r>
              <w:rPr>
                <w:rFonts w:cs="Arial"/>
                <w:vertAlign w:val="superscript"/>
              </w:rPr>
              <w:t>1</w:t>
            </w:r>
          </w:p>
        </w:tc>
      </w:tr>
      <w:tr w:rsidR="00B3240E" w:rsidRPr="003E4AFB" w14:paraId="62BC2A8A" w14:textId="77777777" w:rsidTr="00583ABD">
        <w:trPr>
          <w:trHeight w:val="54"/>
          <w:jc w:val="center"/>
        </w:trPr>
        <w:tc>
          <w:tcPr>
            <w:tcW w:w="2259" w:type="dxa"/>
            <w:tcBorders>
              <w:bottom w:val="nil"/>
            </w:tcBorders>
            <w:shd w:val="clear" w:color="auto" w:fill="auto"/>
            <w:vAlign w:val="center"/>
          </w:tcPr>
          <w:p w14:paraId="06E86F76" w14:textId="77777777" w:rsidR="00B3240E" w:rsidRPr="00EF5447" w:rsidRDefault="00B3240E" w:rsidP="00583ABD">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1E08A6CF" w14:textId="77777777" w:rsidR="00B3240E" w:rsidRDefault="00B3240E" w:rsidP="00583ABD">
            <w:pPr>
              <w:pStyle w:val="TAC"/>
              <w:rPr>
                <w:rFonts w:cs="Arial"/>
              </w:rPr>
            </w:pPr>
            <w:r>
              <w:rPr>
                <w:rFonts w:cs="Arial"/>
              </w:rPr>
              <w:t>11</w:t>
            </w:r>
          </w:p>
        </w:tc>
        <w:tc>
          <w:tcPr>
            <w:tcW w:w="1380" w:type="dxa"/>
            <w:gridSpan w:val="2"/>
            <w:shd w:val="clear" w:color="auto" w:fill="auto"/>
            <w:noWrap/>
          </w:tcPr>
          <w:p w14:paraId="4CF41BBB" w14:textId="77777777" w:rsidR="00B3240E" w:rsidRDefault="00B3240E" w:rsidP="00583ABD">
            <w:pPr>
              <w:pStyle w:val="TAC"/>
              <w:rPr>
                <w:rFonts w:cs="Arial"/>
              </w:rPr>
            </w:pPr>
            <w:r w:rsidRPr="003C4CEC">
              <w:rPr>
                <w:rFonts w:cs="Arial"/>
              </w:rPr>
              <w:t>1442</w:t>
            </w:r>
          </w:p>
        </w:tc>
        <w:tc>
          <w:tcPr>
            <w:tcW w:w="817" w:type="dxa"/>
            <w:gridSpan w:val="2"/>
            <w:shd w:val="clear" w:color="auto" w:fill="auto"/>
            <w:noWrap/>
          </w:tcPr>
          <w:p w14:paraId="4BD8A82E" w14:textId="77777777" w:rsidR="00B3240E" w:rsidRDefault="00B3240E" w:rsidP="00583ABD">
            <w:pPr>
              <w:pStyle w:val="TAC"/>
              <w:rPr>
                <w:rFonts w:cs="Arial"/>
              </w:rPr>
            </w:pPr>
            <w:r w:rsidRPr="003C4CEC">
              <w:rPr>
                <w:rFonts w:cs="Arial"/>
              </w:rPr>
              <w:t>5</w:t>
            </w:r>
          </w:p>
        </w:tc>
        <w:tc>
          <w:tcPr>
            <w:tcW w:w="2554" w:type="dxa"/>
            <w:gridSpan w:val="2"/>
            <w:shd w:val="clear" w:color="auto" w:fill="auto"/>
            <w:noWrap/>
          </w:tcPr>
          <w:p w14:paraId="51B8BEFB" w14:textId="77777777" w:rsidR="00B3240E" w:rsidRDefault="00B3240E" w:rsidP="00583ABD">
            <w:pPr>
              <w:pStyle w:val="TAC"/>
              <w:rPr>
                <w:rFonts w:cs="Arial"/>
              </w:rPr>
            </w:pPr>
            <w:r w:rsidRPr="003C4CEC">
              <w:rPr>
                <w:rFonts w:cs="Arial"/>
              </w:rPr>
              <w:t>25</w:t>
            </w:r>
          </w:p>
        </w:tc>
        <w:tc>
          <w:tcPr>
            <w:tcW w:w="1323" w:type="dxa"/>
            <w:gridSpan w:val="2"/>
            <w:shd w:val="clear" w:color="auto" w:fill="auto"/>
            <w:noWrap/>
          </w:tcPr>
          <w:p w14:paraId="37838DF5" w14:textId="77777777" w:rsidR="00B3240E" w:rsidRDefault="00B3240E" w:rsidP="00583ABD">
            <w:pPr>
              <w:pStyle w:val="TAC"/>
              <w:rPr>
                <w:rFonts w:cs="Arial"/>
              </w:rPr>
            </w:pPr>
            <w:r>
              <w:rPr>
                <w:rFonts w:eastAsia="MS Mincho" w:cs="Arial"/>
              </w:rPr>
              <w:t>1490</w:t>
            </w:r>
          </w:p>
        </w:tc>
        <w:tc>
          <w:tcPr>
            <w:tcW w:w="867" w:type="dxa"/>
            <w:gridSpan w:val="2"/>
            <w:shd w:val="clear" w:color="auto" w:fill="auto"/>
            <w:vAlign w:val="center"/>
          </w:tcPr>
          <w:p w14:paraId="4CE9C3A0"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3F029FE0" w14:textId="77777777" w:rsidR="00B3240E" w:rsidRDefault="00B3240E" w:rsidP="00583ABD">
            <w:pPr>
              <w:pStyle w:val="TAC"/>
              <w:rPr>
                <w:rFonts w:cs="Arial"/>
              </w:rPr>
            </w:pPr>
            <w:r>
              <w:rPr>
                <w:rFonts w:cs="Arial"/>
              </w:rPr>
              <w:t>N/A</w:t>
            </w:r>
          </w:p>
        </w:tc>
      </w:tr>
      <w:tr w:rsidR="00B3240E" w:rsidRPr="003E4AFB" w14:paraId="26FF4A1C" w14:textId="77777777" w:rsidTr="00583ABD">
        <w:trPr>
          <w:trHeight w:val="54"/>
          <w:jc w:val="center"/>
        </w:trPr>
        <w:tc>
          <w:tcPr>
            <w:tcW w:w="2259" w:type="dxa"/>
            <w:tcBorders>
              <w:top w:val="nil"/>
              <w:bottom w:val="nil"/>
            </w:tcBorders>
            <w:shd w:val="clear" w:color="auto" w:fill="auto"/>
            <w:vAlign w:val="center"/>
          </w:tcPr>
          <w:p w14:paraId="67B8EBFD" w14:textId="77777777" w:rsidR="00B3240E" w:rsidRPr="00EF5447" w:rsidRDefault="00B3240E" w:rsidP="00583ABD">
            <w:pPr>
              <w:pStyle w:val="TAC"/>
              <w:rPr>
                <w:rFonts w:eastAsia="MS Mincho"/>
              </w:rPr>
            </w:pPr>
          </w:p>
        </w:tc>
        <w:tc>
          <w:tcPr>
            <w:tcW w:w="868" w:type="dxa"/>
            <w:shd w:val="clear" w:color="auto" w:fill="auto"/>
            <w:vAlign w:val="center"/>
          </w:tcPr>
          <w:p w14:paraId="3C422C6A" w14:textId="77777777" w:rsidR="00B3240E" w:rsidRDefault="00B3240E" w:rsidP="00583ABD">
            <w:pPr>
              <w:pStyle w:val="TAC"/>
              <w:rPr>
                <w:rFonts w:cs="Arial"/>
              </w:rPr>
            </w:pPr>
            <w:r>
              <w:rPr>
                <w:rFonts w:cs="Arial"/>
              </w:rPr>
              <w:t>n41</w:t>
            </w:r>
          </w:p>
        </w:tc>
        <w:tc>
          <w:tcPr>
            <w:tcW w:w="1380" w:type="dxa"/>
            <w:gridSpan w:val="2"/>
            <w:shd w:val="clear" w:color="auto" w:fill="auto"/>
            <w:noWrap/>
          </w:tcPr>
          <w:p w14:paraId="51AEC0BD" w14:textId="77777777" w:rsidR="00B3240E" w:rsidRDefault="00B3240E" w:rsidP="00583ABD">
            <w:pPr>
              <w:pStyle w:val="TAC"/>
              <w:rPr>
                <w:rFonts w:cs="Arial"/>
              </w:rPr>
            </w:pPr>
            <w:r w:rsidRPr="003C4CEC">
              <w:rPr>
                <w:rFonts w:cs="Arial"/>
              </w:rPr>
              <w:t>2520</w:t>
            </w:r>
          </w:p>
        </w:tc>
        <w:tc>
          <w:tcPr>
            <w:tcW w:w="817" w:type="dxa"/>
            <w:gridSpan w:val="2"/>
            <w:shd w:val="clear" w:color="auto" w:fill="auto"/>
            <w:noWrap/>
          </w:tcPr>
          <w:p w14:paraId="3824F185" w14:textId="77777777" w:rsidR="00B3240E" w:rsidRDefault="00B3240E" w:rsidP="00583ABD">
            <w:pPr>
              <w:pStyle w:val="TAC"/>
              <w:rPr>
                <w:rFonts w:cs="Arial"/>
              </w:rPr>
            </w:pPr>
            <w:r w:rsidRPr="003C4CEC">
              <w:rPr>
                <w:rFonts w:cs="Arial"/>
              </w:rPr>
              <w:t>10</w:t>
            </w:r>
          </w:p>
        </w:tc>
        <w:tc>
          <w:tcPr>
            <w:tcW w:w="2554" w:type="dxa"/>
            <w:gridSpan w:val="2"/>
            <w:shd w:val="clear" w:color="auto" w:fill="auto"/>
            <w:noWrap/>
          </w:tcPr>
          <w:p w14:paraId="7C525381" w14:textId="77777777" w:rsidR="00B3240E" w:rsidRDefault="00B3240E" w:rsidP="00583ABD">
            <w:pPr>
              <w:pStyle w:val="TAC"/>
              <w:rPr>
                <w:rFonts w:cs="Arial"/>
              </w:rPr>
            </w:pPr>
            <w:r w:rsidRPr="003C4CEC">
              <w:rPr>
                <w:rFonts w:cs="Arial"/>
              </w:rPr>
              <w:t>50</w:t>
            </w:r>
          </w:p>
        </w:tc>
        <w:tc>
          <w:tcPr>
            <w:tcW w:w="1323" w:type="dxa"/>
            <w:gridSpan w:val="2"/>
            <w:shd w:val="clear" w:color="auto" w:fill="auto"/>
            <w:noWrap/>
          </w:tcPr>
          <w:p w14:paraId="7D5A740B" w14:textId="77777777" w:rsidR="00B3240E" w:rsidRDefault="00B3240E" w:rsidP="00583ABD">
            <w:pPr>
              <w:pStyle w:val="TAC"/>
              <w:rPr>
                <w:rFonts w:cs="Arial"/>
              </w:rPr>
            </w:pPr>
            <w:r>
              <w:rPr>
                <w:rFonts w:eastAsia="MS Mincho" w:cs="Arial"/>
              </w:rPr>
              <w:t>2520</w:t>
            </w:r>
          </w:p>
        </w:tc>
        <w:tc>
          <w:tcPr>
            <w:tcW w:w="867" w:type="dxa"/>
            <w:gridSpan w:val="2"/>
            <w:shd w:val="clear" w:color="auto" w:fill="auto"/>
            <w:vAlign w:val="center"/>
          </w:tcPr>
          <w:p w14:paraId="1222D7B0"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5DB940FE" w14:textId="77777777" w:rsidR="00B3240E" w:rsidRDefault="00B3240E" w:rsidP="00583ABD">
            <w:pPr>
              <w:pStyle w:val="TAC"/>
              <w:rPr>
                <w:rFonts w:cs="Arial"/>
              </w:rPr>
            </w:pPr>
            <w:r>
              <w:rPr>
                <w:rFonts w:cs="Arial"/>
              </w:rPr>
              <w:t>N/A</w:t>
            </w:r>
          </w:p>
        </w:tc>
      </w:tr>
      <w:tr w:rsidR="00B3240E" w:rsidRPr="003E4AFB" w14:paraId="63542BD6" w14:textId="77777777" w:rsidTr="00583ABD">
        <w:trPr>
          <w:trHeight w:val="54"/>
          <w:jc w:val="center"/>
        </w:trPr>
        <w:tc>
          <w:tcPr>
            <w:tcW w:w="2259" w:type="dxa"/>
            <w:tcBorders>
              <w:top w:val="nil"/>
              <w:bottom w:val="nil"/>
            </w:tcBorders>
            <w:shd w:val="clear" w:color="auto" w:fill="auto"/>
            <w:vAlign w:val="center"/>
          </w:tcPr>
          <w:p w14:paraId="2ACAD4FD" w14:textId="77777777" w:rsidR="00B3240E" w:rsidRPr="00EF5447" w:rsidRDefault="00B3240E" w:rsidP="00583ABD">
            <w:pPr>
              <w:pStyle w:val="TAC"/>
              <w:rPr>
                <w:rFonts w:eastAsia="MS Mincho"/>
              </w:rPr>
            </w:pPr>
          </w:p>
        </w:tc>
        <w:tc>
          <w:tcPr>
            <w:tcW w:w="868" w:type="dxa"/>
            <w:shd w:val="clear" w:color="auto" w:fill="auto"/>
            <w:vAlign w:val="center"/>
          </w:tcPr>
          <w:p w14:paraId="4259A5F5" w14:textId="77777777" w:rsidR="00B3240E" w:rsidRDefault="00B3240E" w:rsidP="00583ABD">
            <w:pPr>
              <w:pStyle w:val="TAC"/>
              <w:rPr>
                <w:rFonts w:cs="Arial"/>
              </w:rPr>
            </w:pPr>
            <w:r>
              <w:rPr>
                <w:rFonts w:cs="Arial"/>
              </w:rPr>
              <w:t>1</w:t>
            </w:r>
          </w:p>
        </w:tc>
        <w:tc>
          <w:tcPr>
            <w:tcW w:w="1380" w:type="dxa"/>
            <w:gridSpan w:val="2"/>
            <w:shd w:val="clear" w:color="auto" w:fill="auto"/>
            <w:noWrap/>
          </w:tcPr>
          <w:p w14:paraId="04407CC0" w14:textId="77777777" w:rsidR="00B3240E" w:rsidRDefault="00B3240E" w:rsidP="00583ABD">
            <w:pPr>
              <w:pStyle w:val="TAC"/>
              <w:rPr>
                <w:rFonts w:cs="Arial"/>
              </w:rPr>
            </w:pPr>
            <w:r>
              <w:rPr>
                <w:rFonts w:cs="Arial"/>
              </w:rPr>
              <w:t>N/A</w:t>
            </w:r>
          </w:p>
        </w:tc>
        <w:tc>
          <w:tcPr>
            <w:tcW w:w="817" w:type="dxa"/>
            <w:gridSpan w:val="2"/>
            <w:shd w:val="clear" w:color="auto" w:fill="auto"/>
            <w:noWrap/>
          </w:tcPr>
          <w:p w14:paraId="38FE95EF" w14:textId="77777777" w:rsidR="00B3240E" w:rsidRDefault="00B3240E" w:rsidP="00583ABD">
            <w:pPr>
              <w:pStyle w:val="TAC"/>
              <w:rPr>
                <w:rFonts w:cs="Arial"/>
              </w:rPr>
            </w:pPr>
            <w:r w:rsidRPr="003C4CEC">
              <w:rPr>
                <w:rFonts w:cs="Arial"/>
              </w:rPr>
              <w:t>5</w:t>
            </w:r>
          </w:p>
        </w:tc>
        <w:tc>
          <w:tcPr>
            <w:tcW w:w="2554" w:type="dxa"/>
            <w:gridSpan w:val="2"/>
            <w:shd w:val="clear" w:color="auto" w:fill="auto"/>
            <w:noWrap/>
          </w:tcPr>
          <w:p w14:paraId="19CAD6E8" w14:textId="77777777" w:rsidR="00B3240E" w:rsidRDefault="00B3240E" w:rsidP="00583ABD">
            <w:pPr>
              <w:pStyle w:val="TAC"/>
              <w:rPr>
                <w:rFonts w:cs="Arial"/>
              </w:rPr>
            </w:pPr>
            <w:r>
              <w:rPr>
                <w:rFonts w:cs="Arial"/>
              </w:rPr>
              <w:t>N/A</w:t>
            </w:r>
          </w:p>
        </w:tc>
        <w:tc>
          <w:tcPr>
            <w:tcW w:w="1323" w:type="dxa"/>
            <w:gridSpan w:val="2"/>
            <w:shd w:val="clear" w:color="auto" w:fill="auto"/>
            <w:noWrap/>
          </w:tcPr>
          <w:p w14:paraId="15A33709" w14:textId="77777777" w:rsidR="00B3240E" w:rsidRDefault="00B3240E" w:rsidP="00583ABD">
            <w:pPr>
              <w:pStyle w:val="TAC"/>
              <w:rPr>
                <w:rFonts w:cs="Arial"/>
              </w:rPr>
            </w:pPr>
            <w:r>
              <w:rPr>
                <w:rFonts w:eastAsia="MS Mincho" w:cs="Arial"/>
              </w:rPr>
              <w:t>2156</w:t>
            </w:r>
          </w:p>
        </w:tc>
        <w:tc>
          <w:tcPr>
            <w:tcW w:w="867" w:type="dxa"/>
            <w:gridSpan w:val="2"/>
            <w:shd w:val="clear" w:color="auto" w:fill="auto"/>
            <w:vAlign w:val="center"/>
          </w:tcPr>
          <w:p w14:paraId="318302F3" w14:textId="77777777" w:rsidR="00B3240E" w:rsidRDefault="00B3240E" w:rsidP="00583ABD">
            <w:pPr>
              <w:pStyle w:val="TAC"/>
              <w:rPr>
                <w:rFonts w:cs="Arial"/>
              </w:rPr>
            </w:pPr>
            <w:r>
              <w:rPr>
                <w:rFonts w:eastAsia="MS Mincho" w:cs="Arial"/>
              </w:rPr>
              <w:t>10.2</w:t>
            </w:r>
          </w:p>
        </w:tc>
        <w:tc>
          <w:tcPr>
            <w:tcW w:w="1248" w:type="dxa"/>
            <w:gridSpan w:val="3"/>
            <w:shd w:val="clear" w:color="auto" w:fill="auto"/>
            <w:vAlign w:val="center"/>
          </w:tcPr>
          <w:p w14:paraId="0A150457" w14:textId="77777777" w:rsidR="00B3240E" w:rsidRDefault="00B3240E" w:rsidP="00583ABD">
            <w:pPr>
              <w:pStyle w:val="TAC"/>
              <w:rPr>
                <w:rFonts w:cs="Arial"/>
              </w:rPr>
            </w:pPr>
            <w:r>
              <w:rPr>
                <w:rFonts w:cs="Arial"/>
              </w:rPr>
              <w:t>IMD4</w:t>
            </w:r>
          </w:p>
        </w:tc>
      </w:tr>
      <w:tr w:rsidR="00B3240E" w:rsidRPr="003E4AFB" w14:paraId="75EBDAA6" w14:textId="77777777" w:rsidTr="00583ABD">
        <w:trPr>
          <w:trHeight w:val="54"/>
          <w:jc w:val="center"/>
        </w:trPr>
        <w:tc>
          <w:tcPr>
            <w:tcW w:w="2259" w:type="dxa"/>
            <w:tcBorders>
              <w:top w:val="nil"/>
              <w:bottom w:val="nil"/>
            </w:tcBorders>
            <w:shd w:val="clear" w:color="auto" w:fill="auto"/>
            <w:vAlign w:val="center"/>
          </w:tcPr>
          <w:p w14:paraId="2F228D5B" w14:textId="77777777" w:rsidR="00B3240E" w:rsidRPr="00EF5447" w:rsidRDefault="00B3240E" w:rsidP="00583ABD">
            <w:pPr>
              <w:pStyle w:val="TAC"/>
              <w:rPr>
                <w:rFonts w:eastAsia="MS Mincho"/>
              </w:rPr>
            </w:pPr>
          </w:p>
        </w:tc>
        <w:tc>
          <w:tcPr>
            <w:tcW w:w="868" w:type="dxa"/>
            <w:shd w:val="clear" w:color="auto" w:fill="auto"/>
            <w:vAlign w:val="center"/>
          </w:tcPr>
          <w:p w14:paraId="5B95A304" w14:textId="77777777" w:rsidR="00B3240E" w:rsidRDefault="00B3240E" w:rsidP="00583ABD">
            <w:pPr>
              <w:pStyle w:val="TAC"/>
              <w:rPr>
                <w:rFonts w:cs="Arial"/>
              </w:rPr>
            </w:pPr>
            <w:r>
              <w:rPr>
                <w:rFonts w:cs="Arial"/>
              </w:rPr>
              <w:t>1</w:t>
            </w:r>
          </w:p>
        </w:tc>
        <w:tc>
          <w:tcPr>
            <w:tcW w:w="1380" w:type="dxa"/>
            <w:gridSpan w:val="2"/>
            <w:shd w:val="clear" w:color="auto" w:fill="auto"/>
            <w:noWrap/>
          </w:tcPr>
          <w:p w14:paraId="169BAAD2" w14:textId="77777777" w:rsidR="00B3240E" w:rsidRDefault="00B3240E" w:rsidP="00583ABD">
            <w:pPr>
              <w:pStyle w:val="TAC"/>
              <w:rPr>
                <w:rFonts w:cs="Arial"/>
              </w:rPr>
            </w:pPr>
            <w:r w:rsidRPr="003C4CEC">
              <w:rPr>
                <w:rFonts w:cs="Arial"/>
              </w:rPr>
              <w:t>1940</w:t>
            </w:r>
          </w:p>
        </w:tc>
        <w:tc>
          <w:tcPr>
            <w:tcW w:w="817" w:type="dxa"/>
            <w:gridSpan w:val="2"/>
            <w:shd w:val="clear" w:color="auto" w:fill="auto"/>
            <w:noWrap/>
          </w:tcPr>
          <w:p w14:paraId="6CF4F003" w14:textId="77777777" w:rsidR="00B3240E" w:rsidRDefault="00B3240E" w:rsidP="00583ABD">
            <w:pPr>
              <w:pStyle w:val="TAC"/>
              <w:rPr>
                <w:rFonts w:cs="Arial"/>
              </w:rPr>
            </w:pPr>
            <w:r w:rsidRPr="003C4CEC">
              <w:rPr>
                <w:rFonts w:cs="Arial"/>
              </w:rPr>
              <w:t>5</w:t>
            </w:r>
          </w:p>
        </w:tc>
        <w:tc>
          <w:tcPr>
            <w:tcW w:w="2554" w:type="dxa"/>
            <w:gridSpan w:val="2"/>
            <w:shd w:val="clear" w:color="auto" w:fill="auto"/>
            <w:noWrap/>
          </w:tcPr>
          <w:p w14:paraId="0BA88600" w14:textId="77777777" w:rsidR="00B3240E" w:rsidRDefault="00B3240E" w:rsidP="00583ABD">
            <w:pPr>
              <w:pStyle w:val="TAC"/>
              <w:rPr>
                <w:rFonts w:cs="Arial"/>
              </w:rPr>
            </w:pPr>
            <w:r w:rsidRPr="003C4CEC">
              <w:rPr>
                <w:rFonts w:cs="Arial"/>
              </w:rPr>
              <w:t>25</w:t>
            </w:r>
          </w:p>
        </w:tc>
        <w:tc>
          <w:tcPr>
            <w:tcW w:w="1323" w:type="dxa"/>
            <w:gridSpan w:val="2"/>
            <w:shd w:val="clear" w:color="auto" w:fill="auto"/>
            <w:noWrap/>
          </w:tcPr>
          <w:p w14:paraId="5B29587C" w14:textId="77777777" w:rsidR="00B3240E" w:rsidRDefault="00B3240E" w:rsidP="00583ABD">
            <w:pPr>
              <w:pStyle w:val="TAC"/>
              <w:rPr>
                <w:rFonts w:cs="Arial"/>
              </w:rPr>
            </w:pPr>
            <w:r>
              <w:rPr>
                <w:rFonts w:eastAsia="MS Mincho" w:cs="Arial"/>
              </w:rPr>
              <w:t>2130</w:t>
            </w:r>
          </w:p>
        </w:tc>
        <w:tc>
          <w:tcPr>
            <w:tcW w:w="867" w:type="dxa"/>
            <w:gridSpan w:val="2"/>
            <w:shd w:val="clear" w:color="auto" w:fill="auto"/>
            <w:vAlign w:val="center"/>
          </w:tcPr>
          <w:p w14:paraId="5C346683"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614D84C8" w14:textId="77777777" w:rsidR="00B3240E" w:rsidRDefault="00B3240E" w:rsidP="00583ABD">
            <w:pPr>
              <w:pStyle w:val="TAC"/>
              <w:rPr>
                <w:rFonts w:cs="Arial"/>
              </w:rPr>
            </w:pPr>
            <w:r>
              <w:rPr>
                <w:rFonts w:cs="Arial"/>
              </w:rPr>
              <w:t>N/A</w:t>
            </w:r>
          </w:p>
        </w:tc>
      </w:tr>
      <w:tr w:rsidR="00B3240E" w:rsidRPr="003E4AFB" w14:paraId="2A4F348F" w14:textId="77777777" w:rsidTr="00583ABD">
        <w:trPr>
          <w:trHeight w:val="54"/>
          <w:jc w:val="center"/>
        </w:trPr>
        <w:tc>
          <w:tcPr>
            <w:tcW w:w="2259" w:type="dxa"/>
            <w:tcBorders>
              <w:top w:val="nil"/>
              <w:bottom w:val="nil"/>
            </w:tcBorders>
            <w:shd w:val="clear" w:color="auto" w:fill="auto"/>
            <w:vAlign w:val="center"/>
          </w:tcPr>
          <w:p w14:paraId="74300504" w14:textId="77777777" w:rsidR="00B3240E" w:rsidRPr="00EF5447" w:rsidRDefault="00B3240E" w:rsidP="00583ABD">
            <w:pPr>
              <w:pStyle w:val="TAC"/>
              <w:rPr>
                <w:rFonts w:eastAsia="MS Mincho"/>
              </w:rPr>
            </w:pPr>
          </w:p>
        </w:tc>
        <w:tc>
          <w:tcPr>
            <w:tcW w:w="868" w:type="dxa"/>
            <w:shd w:val="clear" w:color="auto" w:fill="auto"/>
            <w:vAlign w:val="center"/>
          </w:tcPr>
          <w:p w14:paraId="713D6E40" w14:textId="77777777" w:rsidR="00B3240E" w:rsidRDefault="00B3240E" w:rsidP="00583ABD">
            <w:pPr>
              <w:pStyle w:val="TAC"/>
              <w:rPr>
                <w:rFonts w:cs="Arial"/>
              </w:rPr>
            </w:pPr>
            <w:r>
              <w:rPr>
                <w:rFonts w:cs="Arial"/>
              </w:rPr>
              <w:t>n41</w:t>
            </w:r>
          </w:p>
        </w:tc>
        <w:tc>
          <w:tcPr>
            <w:tcW w:w="1380" w:type="dxa"/>
            <w:gridSpan w:val="2"/>
            <w:shd w:val="clear" w:color="auto" w:fill="auto"/>
            <w:noWrap/>
          </w:tcPr>
          <w:p w14:paraId="5CBB7A92" w14:textId="77777777" w:rsidR="00B3240E" w:rsidRDefault="00B3240E" w:rsidP="00583ABD">
            <w:pPr>
              <w:pStyle w:val="TAC"/>
              <w:rPr>
                <w:rFonts w:cs="Arial"/>
              </w:rPr>
            </w:pPr>
            <w:r w:rsidRPr="003C4CEC">
              <w:rPr>
                <w:rFonts w:cs="Arial"/>
              </w:rPr>
              <w:t>2685</w:t>
            </w:r>
          </w:p>
        </w:tc>
        <w:tc>
          <w:tcPr>
            <w:tcW w:w="817" w:type="dxa"/>
            <w:gridSpan w:val="2"/>
            <w:shd w:val="clear" w:color="auto" w:fill="auto"/>
            <w:noWrap/>
          </w:tcPr>
          <w:p w14:paraId="1F5A0D7B" w14:textId="77777777" w:rsidR="00B3240E" w:rsidRDefault="00B3240E" w:rsidP="00583ABD">
            <w:pPr>
              <w:pStyle w:val="TAC"/>
              <w:rPr>
                <w:rFonts w:cs="Arial"/>
              </w:rPr>
            </w:pPr>
            <w:r w:rsidRPr="003C4CEC">
              <w:rPr>
                <w:rFonts w:cs="Arial"/>
              </w:rPr>
              <w:t>10</w:t>
            </w:r>
          </w:p>
        </w:tc>
        <w:tc>
          <w:tcPr>
            <w:tcW w:w="2554" w:type="dxa"/>
            <w:gridSpan w:val="2"/>
            <w:shd w:val="clear" w:color="auto" w:fill="auto"/>
            <w:noWrap/>
          </w:tcPr>
          <w:p w14:paraId="5CC3E460" w14:textId="77777777" w:rsidR="00B3240E" w:rsidRDefault="00B3240E" w:rsidP="00583ABD">
            <w:pPr>
              <w:pStyle w:val="TAC"/>
              <w:rPr>
                <w:rFonts w:cs="Arial"/>
              </w:rPr>
            </w:pPr>
            <w:r w:rsidRPr="003C4CEC">
              <w:rPr>
                <w:rFonts w:cs="Arial"/>
              </w:rPr>
              <w:t>50</w:t>
            </w:r>
          </w:p>
        </w:tc>
        <w:tc>
          <w:tcPr>
            <w:tcW w:w="1323" w:type="dxa"/>
            <w:gridSpan w:val="2"/>
            <w:shd w:val="clear" w:color="auto" w:fill="auto"/>
            <w:noWrap/>
          </w:tcPr>
          <w:p w14:paraId="621D15A8" w14:textId="77777777" w:rsidR="00B3240E" w:rsidRDefault="00B3240E" w:rsidP="00583ABD">
            <w:pPr>
              <w:pStyle w:val="TAC"/>
              <w:rPr>
                <w:rFonts w:cs="Arial"/>
              </w:rPr>
            </w:pPr>
            <w:r>
              <w:rPr>
                <w:rFonts w:eastAsia="MS Mincho" w:cs="Arial"/>
              </w:rPr>
              <w:t>2685</w:t>
            </w:r>
          </w:p>
        </w:tc>
        <w:tc>
          <w:tcPr>
            <w:tcW w:w="867" w:type="dxa"/>
            <w:gridSpan w:val="2"/>
            <w:shd w:val="clear" w:color="auto" w:fill="auto"/>
            <w:vAlign w:val="center"/>
          </w:tcPr>
          <w:p w14:paraId="10D4C59F"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4DAE1457" w14:textId="77777777" w:rsidR="00B3240E" w:rsidRDefault="00B3240E" w:rsidP="00583ABD">
            <w:pPr>
              <w:pStyle w:val="TAC"/>
              <w:rPr>
                <w:rFonts w:cs="Arial"/>
              </w:rPr>
            </w:pPr>
            <w:r>
              <w:rPr>
                <w:rFonts w:cs="Arial"/>
              </w:rPr>
              <w:t>N/A</w:t>
            </w:r>
          </w:p>
        </w:tc>
      </w:tr>
      <w:tr w:rsidR="00B3240E" w:rsidRPr="003E4AFB" w14:paraId="02D70E8A" w14:textId="77777777" w:rsidTr="00583ABD">
        <w:trPr>
          <w:trHeight w:val="54"/>
          <w:jc w:val="center"/>
        </w:trPr>
        <w:tc>
          <w:tcPr>
            <w:tcW w:w="2259" w:type="dxa"/>
            <w:tcBorders>
              <w:top w:val="nil"/>
              <w:bottom w:val="single" w:sz="4" w:space="0" w:color="auto"/>
            </w:tcBorders>
            <w:shd w:val="clear" w:color="auto" w:fill="auto"/>
            <w:vAlign w:val="center"/>
          </w:tcPr>
          <w:p w14:paraId="3BA01B74" w14:textId="77777777" w:rsidR="00B3240E" w:rsidRPr="00EF5447" w:rsidRDefault="00B3240E" w:rsidP="00583ABD">
            <w:pPr>
              <w:pStyle w:val="TAC"/>
              <w:rPr>
                <w:rFonts w:eastAsia="MS Mincho"/>
              </w:rPr>
            </w:pPr>
          </w:p>
        </w:tc>
        <w:tc>
          <w:tcPr>
            <w:tcW w:w="868" w:type="dxa"/>
            <w:shd w:val="clear" w:color="auto" w:fill="auto"/>
            <w:vAlign w:val="center"/>
          </w:tcPr>
          <w:p w14:paraId="084A1240" w14:textId="77777777" w:rsidR="00B3240E" w:rsidRDefault="00B3240E" w:rsidP="00583ABD">
            <w:pPr>
              <w:pStyle w:val="TAC"/>
              <w:rPr>
                <w:rFonts w:cs="Arial"/>
              </w:rPr>
            </w:pPr>
            <w:r>
              <w:rPr>
                <w:rFonts w:cs="Arial"/>
              </w:rPr>
              <w:t>11</w:t>
            </w:r>
          </w:p>
        </w:tc>
        <w:tc>
          <w:tcPr>
            <w:tcW w:w="1380" w:type="dxa"/>
            <w:gridSpan w:val="2"/>
            <w:shd w:val="clear" w:color="auto" w:fill="auto"/>
            <w:noWrap/>
          </w:tcPr>
          <w:p w14:paraId="1CAAE450" w14:textId="77777777" w:rsidR="00B3240E" w:rsidRDefault="00B3240E" w:rsidP="00583ABD">
            <w:pPr>
              <w:pStyle w:val="TAC"/>
              <w:rPr>
                <w:rFonts w:cs="Arial"/>
              </w:rPr>
            </w:pPr>
            <w:r>
              <w:rPr>
                <w:rFonts w:cs="Arial"/>
              </w:rPr>
              <w:t>N/A</w:t>
            </w:r>
          </w:p>
        </w:tc>
        <w:tc>
          <w:tcPr>
            <w:tcW w:w="817" w:type="dxa"/>
            <w:gridSpan w:val="2"/>
            <w:shd w:val="clear" w:color="auto" w:fill="auto"/>
            <w:noWrap/>
          </w:tcPr>
          <w:p w14:paraId="63059A57" w14:textId="77777777" w:rsidR="00B3240E" w:rsidRDefault="00B3240E" w:rsidP="00583ABD">
            <w:pPr>
              <w:pStyle w:val="TAC"/>
              <w:rPr>
                <w:rFonts w:cs="Arial"/>
              </w:rPr>
            </w:pPr>
            <w:r w:rsidRPr="003C4CEC">
              <w:rPr>
                <w:rFonts w:cs="Arial"/>
              </w:rPr>
              <w:t>5</w:t>
            </w:r>
          </w:p>
        </w:tc>
        <w:tc>
          <w:tcPr>
            <w:tcW w:w="2554" w:type="dxa"/>
            <w:gridSpan w:val="2"/>
            <w:shd w:val="clear" w:color="auto" w:fill="auto"/>
            <w:noWrap/>
          </w:tcPr>
          <w:p w14:paraId="68FEEE2B" w14:textId="77777777" w:rsidR="00B3240E" w:rsidRDefault="00B3240E" w:rsidP="00583ABD">
            <w:pPr>
              <w:pStyle w:val="TAC"/>
              <w:rPr>
                <w:rFonts w:cs="Arial"/>
              </w:rPr>
            </w:pPr>
            <w:r>
              <w:rPr>
                <w:rFonts w:cs="Arial"/>
              </w:rPr>
              <w:t>N/A</w:t>
            </w:r>
          </w:p>
        </w:tc>
        <w:tc>
          <w:tcPr>
            <w:tcW w:w="1323" w:type="dxa"/>
            <w:gridSpan w:val="2"/>
            <w:shd w:val="clear" w:color="auto" w:fill="auto"/>
            <w:noWrap/>
          </w:tcPr>
          <w:p w14:paraId="1703DD69" w14:textId="77777777" w:rsidR="00B3240E" w:rsidRDefault="00B3240E" w:rsidP="00583ABD">
            <w:pPr>
              <w:pStyle w:val="TAC"/>
              <w:rPr>
                <w:rFonts w:cs="Arial"/>
              </w:rPr>
            </w:pPr>
            <w:r>
              <w:rPr>
                <w:rFonts w:eastAsia="MS Mincho" w:cs="Arial"/>
              </w:rPr>
              <w:t>1490</w:t>
            </w:r>
          </w:p>
        </w:tc>
        <w:tc>
          <w:tcPr>
            <w:tcW w:w="867" w:type="dxa"/>
            <w:gridSpan w:val="2"/>
            <w:shd w:val="clear" w:color="auto" w:fill="auto"/>
            <w:vAlign w:val="center"/>
          </w:tcPr>
          <w:p w14:paraId="0A51CD4E" w14:textId="77777777" w:rsidR="00B3240E" w:rsidRDefault="00B3240E" w:rsidP="00583ABD">
            <w:pPr>
              <w:pStyle w:val="TAC"/>
              <w:rPr>
                <w:rFonts w:cs="Arial"/>
              </w:rPr>
            </w:pPr>
            <w:r>
              <w:rPr>
                <w:rFonts w:eastAsia="MS Mincho" w:cs="Arial"/>
              </w:rPr>
              <w:t>10.6</w:t>
            </w:r>
          </w:p>
        </w:tc>
        <w:tc>
          <w:tcPr>
            <w:tcW w:w="1248" w:type="dxa"/>
            <w:gridSpan w:val="3"/>
            <w:shd w:val="clear" w:color="auto" w:fill="auto"/>
            <w:vAlign w:val="center"/>
          </w:tcPr>
          <w:p w14:paraId="7F3DD9BC" w14:textId="77777777" w:rsidR="00B3240E" w:rsidRDefault="00B3240E" w:rsidP="00583ABD">
            <w:pPr>
              <w:pStyle w:val="TAC"/>
              <w:rPr>
                <w:rFonts w:cs="Arial"/>
              </w:rPr>
            </w:pPr>
            <w:r>
              <w:rPr>
                <w:rFonts w:cs="Arial"/>
              </w:rPr>
              <w:t>IMD4</w:t>
            </w:r>
          </w:p>
        </w:tc>
      </w:tr>
      <w:tr w:rsidR="00B3240E" w:rsidRPr="00EF5447" w14:paraId="75C63D11"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0F5586BF" w14:textId="77777777" w:rsidR="00B3240E" w:rsidRDefault="00B3240E" w:rsidP="00583ABD">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5F1F1338" w14:textId="77777777" w:rsidR="00B3240E" w:rsidRDefault="00B3240E" w:rsidP="00583ABD">
            <w:pPr>
              <w:pStyle w:val="TAC"/>
              <w:rPr>
                <w:rFonts w:cs="Arial"/>
              </w:rPr>
            </w:pPr>
            <w:r>
              <w:rPr>
                <w:rFonts w:cs="Arial"/>
              </w:rPr>
              <w:t>DC_1A-11A_n77(2A)</w:t>
            </w:r>
          </w:p>
          <w:p w14:paraId="46314746" w14:textId="77777777" w:rsidR="00B3240E" w:rsidRPr="00EF5447" w:rsidRDefault="00B3240E" w:rsidP="00583ABD">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6B8832E7" w14:textId="77777777" w:rsidR="00B3240E" w:rsidRPr="00EF5447" w:rsidRDefault="00B3240E" w:rsidP="00583ABD">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315A607" w14:textId="77777777" w:rsidR="00B3240E" w:rsidRPr="00EF5447" w:rsidRDefault="00B3240E" w:rsidP="00583ABD">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508F39C7" w14:textId="77777777" w:rsidR="00B3240E" w:rsidRPr="00EF5447" w:rsidRDefault="00B3240E" w:rsidP="00583ABD">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A85BF7" w14:textId="77777777" w:rsidR="00B3240E" w:rsidRPr="00EF5447" w:rsidRDefault="00B3240E" w:rsidP="00583ABD">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2DCCFF2" w14:textId="77777777" w:rsidR="00B3240E" w:rsidRPr="00EF5447" w:rsidRDefault="00B3240E" w:rsidP="00583ABD">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7C22601C" w14:textId="77777777" w:rsidR="00B3240E" w:rsidRPr="00EF5447" w:rsidRDefault="00B3240E" w:rsidP="00583ABD">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DCE1346" w14:textId="77777777" w:rsidR="00B3240E" w:rsidRPr="00EF5447" w:rsidRDefault="00B3240E" w:rsidP="00583ABD">
            <w:pPr>
              <w:pStyle w:val="TAC"/>
            </w:pPr>
            <w:r>
              <w:rPr>
                <w:rFonts w:cs="Arial"/>
              </w:rPr>
              <w:t>N/A</w:t>
            </w:r>
          </w:p>
        </w:tc>
      </w:tr>
      <w:tr w:rsidR="00B3240E" w:rsidRPr="00EF5447" w14:paraId="7B030658" w14:textId="77777777" w:rsidTr="00583ABD">
        <w:trPr>
          <w:trHeight w:val="54"/>
          <w:jc w:val="center"/>
        </w:trPr>
        <w:tc>
          <w:tcPr>
            <w:tcW w:w="2259" w:type="dxa"/>
            <w:tcBorders>
              <w:top w:val="nil"/>
              <w:left w:val="single" w:sz="4" w:space="0" w:color="auto"/>
              <w:bottom w:val="nil"/>
              <w:right w:val="single" w:sz="4" w:space="0" w:color="auto"/>
            </w:tcBorders>
          </w:tcPr>
          <w:p w14:paraId="5121B0CF"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488C3F4" w14:textId="77777777" w:rsidR="00B3240E" w:rsidRPr="00EF5447" w:rsidRDefault="00B3240E" w:rsidP="00583ABD">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5DD21772" w14:textId="77777777" w:rsidR="00B3240E" w:rsidRPr="00EF5447" w:rsidRDefault="00B3240E" w:rsidP="00583ABD">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FDA45E8" w14:textId="77777777" w:rsidR="00B3240E" w:rsidRPr="00EF5447" w:rsidRDefault="00B3240E" w:rsidP="00583ABD">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B8B8C9" w14:textId="77777777" w:rsidR="00B3240E" w:rsidRPr="00EF5447" w:rsidRDefault="00B3240E" w:rsidP="00583ABD">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095D93F" w14:textId="77777777" w:rsidR="00B3240E" w:rsidRPr="00EF5447" w:rsidRDefault="00B3240E" w:rsidP="00583ABD">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3FBC4B1C" w14:textId="77777777" w:rsidR="00B3240E" w:rsidRPr="00EF5447" w:rsidRDefault="00B3240E" w:rsidP="00583ABD">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359A4983" w14:textId="77777777" w:rsidR="00B3240E" w:rsidRPr="00EF5447" w:rsidRDefault="00B3240E" w:rsidP="00583ABD">
            <w:pPr>
              <w:pStyle w:val="TAC"/>
            </w:pPr>
            <w:r>
              <w:rPr>
                <w:rFonts w:cs="Arial"/>
              </w:rPr>
              <w:t>IMD2</w:t>
            </w:r>
          </w:p>
        </w:tc>
      </w:tr>
      <w:tr w:rsidR="00B3240E" w:rsidRPr="00EF5447" w14:paraId="37F4B7DF" w14:textId="77777777" w:rsidTr="00583ABD">
        <w:trPr>
          <w:trHeight w:val="54"/>
          <w:jc w:val="center"/>
        </w:trPr>
        <w:tc>
          <w:tcPr>
            <w:tcW w:w="2259" w:type="dxa"/>
            <w:tcBorders>
              <w:top w:val="nil"/>
              <w:left w:val="single" w:sz="4" w:space="0" w:color="auto"/>
              <w:bottom w:val="nil"/>
              <w:right w:val="single" w:sz="4" w:space="0" w:color="auto"/>
            </w:tcBorders>
          </w:tcPr>
          <w:p w14:paraId="3E17636B"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24DC6AE" w14:textId="77777777" w:rsidR="00B3240E" w:rsidRDefault="00B3240E" w:rsidP="00583ABD">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CCBCDA4" w14:textId="77777777" w:rsidR="00B3240E" w:rsidRDefault="00B3240E" w:rsidP="00583ABD">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519CCA8B" w14:textId="77777777" w:rsidR="00B3240E" w:rsidRDefault="00B3240E" w:rsidP="00583ABD">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1318A8" w14:textId="77777777" w:rsidR="00B3240E" w:rsidRDefault="00B3240E" w:rsidP="00583ABD">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2A59690" w14:textId="77777777" w:rsidR="00B3240E" w:rsidRDefault="00B3240E" w:rsidP="00583ABD">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258DC843"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B4883CA" w14:textId="77777777" w:rsidR="00B3240E" w:rsidRDefault="00B3240E" w:rsidP="00583ABD">
            <w:pPr>
              <w:pStyle w:val="TAC"/>
              <w:rPr>
                <w:rFonts w:cs="Arial"/>
              </w:rPr>
            </w:pPr>
            <w:r>
              <w:rPr>
                <w:rFonts w:cs="Arial"/>
              </w:rPr>
              <w:t>N/A</w:t>
            </w:r>
          </w:p>
        </w:tc>
      </w:tr>
      <w:tr w:rsidR="00B3240E" w:rsidRPr="00EF5447" w14:paraId="10F9888B" w14:textId="77777777" w:rsidTr="00583ABD">
        <w:trPr>
          <w:trHeight w:val="54"/>
          <w:jc w:val="center"/>
        </w:trPr>
        <w:tc>
          <w:tcPr>
            <w:tcW w:w="2259" w:type="dxa"/>
            <w:tcBorders>
              <w:top w:val="nil"/>
              <w:left w:val="single" w:sz="4" w:space="0" w:color="auto"/>
              <w:bottom w:val="nil"/>
              <w:right w:val="single" w:sz="4" w:space="0" w:color="auto"/>
            </w:tcBorders>
          </w:tcPr>
          <w:p w14:paraId="423EB789"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B13CE38" w14:textId="77777777" w:rsidR="00B3240E" w:rsidRDefault="00B3240E" w:rsidP="00583ABD">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1DB372D" w14:textId="77777777" w:rsidR="00B3240E" w:rsidRDefault="00B3240E" w:rsidP="00583ABD">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1E08481" w14:textId="77777777" w:rsidR="00B3240E" w:rsidRDefault="00B3240E" w:rsidP="00583ABD">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480374" w14:textId="77777777" w:rsidR="00B3240E" w:rsidRDefault="00B3240E" w:rsidP="00583ABD">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EB97AFD" w14:textId="77777777" w:rsidR="00B3240E" w:rsidRDefault="00B3240E" w:rsidP="00583ABD">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2CB033DF" w14:textId="77777777" w:rsidR="00B3240E" w:rsidRDefault="00B3240E" w:rsidP="00583ABD">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7EC2C481" w14:textId="77777777" w:rsidR="00B3240E" w:rsidRDefault="00B3240E" w:rsidP="00583ABD">
            <w:pPr>
              <w:pStyle w:val="TAC"/>
              <w:rPr>
                <w:rFonts w:cs="Arial"/>
              </w:rPr>
            </w:pPr>
            <w:r>
              <w:rPr>
                <w:rFonts w:cs="Arial"/>
              </w:rPr>
              <w:t>IMD2</w:t>
            </w:r>
          </w:p>
        </w:tc>
      </w:tr>
      <w:tr w:rsidR="00B3240E" w:rsidRPr="00EF5447" w14:paraId="683705A1" w14:textId="77777777" w:rsidTr="00583ABD">
        <w:trPr>
          <w:trHeight w:val="54"/>
          <w:jc w:val="center"/>
        </w:trPr>
        <w:tc>
          <w:tcPr>
            <w:tcW w:w="2259" w:type="dxa"/>
            <w:tcBorders>
              <w:top w:val="nil"/>
              <w:left w:val="single" w:sz="4" w:space="0" w:color="auto"/>
              <w:bottom w:val="nil"/>
              <w:right w:val="single" w:sz="4" w:space="0" w:color="auto"/>
            </w:tcBorders>
          </w:tcPr>
          <w:p w14:paraId="4FF803C1"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8B4D2FC" w14:textId="77777777" w:rsidR="00B3240E" w:rsidRDefault="00B3240E" w:rsidP="00583ABD">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4C0EFF83" w14:textId="77777777" w:rsidR="00B3240E" w:rsidRDefault="00B3240E" w:rsidP="00583ABD">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766D2911" w14:textId="77777777" w:rsidR="00B3240E" w:rsidRDefault="00B3240E" w:rsidP="00583ABD">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CD6144" w14:textId="77777777" w:rsidR="00B3240E" w:rsidRDefault="00B3240E" w:rsidP="00583ABD">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1963B7" w14:textId="77777777" w:rsidR="00B3240E" w:rsidRDefault="00B3240E" w:rsidP="00583ABD">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7713408A"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89FDEE7" w14:textId="77777777" w:rsidR="00B3240E" w:rsidRDefault="00B3240E" w:rsidP="00583ABD">
            <w:pPr>
              <w:pStyle w:val="TAC"/>
              <w:rPr>
                <w:rFonts w:cs="Arial"/>
              </w:rPr>
            </w:pPr>
            <w:r>
              <w:rPr>
                <w:rFonts w:cs="Arial"/>
              </w:rPr>
              <w:t>N/A</w:t>
            </w:r>
          </w:p>
        </w:tc>
      </w:tr>
      <w:tr w:rsidR="00B3240E" w:rsidRPr="00EF5447" w14:paraId="7B11DB64"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21DFD6CB"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33FF367" w14:textId="77777777" w:rsidR="00B3240E" w:rsidRDefault="00B3240E" w:rsidP="00583ABD">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7697F19" w14:textId="77777777" w:rsidR="00B3240E" w:rsidRDefault="00B3240E" w:rsidP="00583ABD">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553DC343" w14:textId="77777777" w:rsidR="00B3240E" w:rsidRDefault="00B3240E" w:rsidP="00583ABD">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D78D1BC" w14:textId="77777777" w:rsidR="00B3240E" w:rsidRDefault="00B3240E" w:rsidP="00583ABD">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F12DE74" w14:textId="77777777" w:rsidR="00B3240E" w:rsidRDefault="00B3240E" w:rsidP="00583ABD">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71ECFB14"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B692088" w14:textId="77777777" w:rsidR="00B3240E" w:rsidRDefault="00B3240E" w:rsidP="00583ABD">
            <w:pPr>
              <w:pStyle w:val="TAC"/>
              <w:rPr>
                <w:rFonts w:cs="Arial"/>
              </w:rPr>
            </w:pPr>
            <w:r>
              <w:rPr>
                <w:rFonts w:cs="Arial"/>
              </w:rPr>
              <w:t>N/A</w:t>
            </w:r>
          </w:p>
        </w:tc>
      </w:tr>
      <w:tr w:rsidR="00B3240E" w:rsidRPr="00EF5447" w14:paraId="19F1639D" w14:textId="77777777" w:rsidTr="00583ABD">
        <w:trPr>
          <w:trHeight w:val="54"/>
          <w:jc w:val="center"/>
        </w:trPr>
        <w:tc>
          <w:tcPr>
            <w:tcW w:w="2259" w:type="dxa"/>
            <w:tcBorders>
              <w:bottom w:val="nil"/>
            </w:tcBorders>
            <w:shd w:val="clear" w:color="auto" w:fill="auto"/>
          </w:tcPr>
          <w:p w14:paraId="771A914C" w14:textId="77777777" w:rsidR="00B3240E" w:rsidRDefault="00B3240E" w:rsidP="00583ABD">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5145081F" w14:textId="77777777" w:rsidR="00B3240E" w:rsidRPr="00EF5447" w:rsidRDefault="00B3240E" w:rsidP="00583ABD">
            <w:pPr>
              <w:pStyle w:val="TAC"/>
              <w:rPr>
                <w:rFonts w:eastAsia="MS Mincho"/>
              </w:rPr>
            </w:pPr>
            <w:r w:rsidRPr="00321130">
              <w:rPr>
                <w:rFonts w:eastAsia="MS Mincho"/>
              </w:rPr>
              <w:t>DC_1A-11A_n78(2A)</w:t>
            </w:r>
          </w:p>
        </w:tc>
        <w:tc>
          <w:tcPr>
            <w:tcW w:w="868" w:type="dxa"/>
            <w:shd w:val="clear" w:color="auto" w:fill="auto"/>
          </w:tcPr>
          <w:p w14:paraId="60555C4F" w14:textId="77777777" w:rsidR="00B3240E" w:rsidRPr="00EF5447" w:rsidRDefault="00B3240E" w:rsidP="00583ABD">
            <w:pPr>
              <w:pStyle w:val="TAC"/>
            </w:pPr>
            <w:r w:rsidRPr="00EF5447">
              <w:rPr>
                <w:rFonts w:cs="Arial"/>
              </w:rPr>
              <w:t>1</w:t>
            </w:r>
          </w:p>
        </w:tc>
        <w:tc>
          <w:tcPr>
            <w:tcW w:w="1380" w:type="dxa"/>
            <w:gridSpan w:val="2"/>
            <w:shd w:val="clear" w:color="auto" w:fill="auto"/>
            <w:noWrap/>
          </w:tcPr>
          <w:p w14:paraId="45C334BD" w14:textId="77777777" w:rsidR="00B3240E" w:rsidRPr="00EF5447" w:rsidRDefault="00B3240E" w:rsidP="00583ABD">
            <w:pPr>
              <w:pStyle w:val="TAC"/>
            </w:pPr>
            <w:r w:rsidRPr="003C4CEC">
              <w:rPr>
                <w:rFonts w:cs="Arial"/>
              </w:rPr>
              <w:t>1955</w:t>
            </w:r>
          </w:p>
        </w:tc>
        <w:tc>
          <w:tcPr>
            <w:tcW w:w="817" w:type="dxa"/>
            <w:gridSpan w:val="2"/>
            <w:shd w:val="clear" w:color="auto" w:fill="auto"/>
            <w:noWrap/>
          </w:tcPr>
          <w:p w14:paraId="6CCB2208"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7E571E9"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484FCBCA" w14:textId="77777777" w:rsidR="00B3240E" w:rsidRPr="00EF5447" w:rsidRDefault="00B3240E" w:rsidP="00583ABD">
            <w:pPr>
              <w:pStyle w:val="TAC"/>
            </w:pPr>
            <w:r w:rsidRPr="00EF5447">
              <w:rPr>
                <w:rFonts w:cs="Arial"/>
              </w:rPr>
              <w:t>2145</w:t>
            </w:r>
          </w:p>
        </w:tc>
        <w:tc>
          <w:tcPr>
            <w:tcW w:w="867" w:type="dxa"/>
            <w:gridSpan w:val="2"/>
            <w:shd w:val="clear" w:color="auto" w:fill="auto"/>
          </w:tcPr>
          <w:p w14:paraId="3849DD8C" w14:textId="77777777" w:rsidR="00B3240E" w:rsidRPr="00EF5447" w:rsidRDefault="00B3240E" w:rsidP="00583ABD">
            <w:pPr>
              <w:pStyle w:val="TAC"/>
            </w:pPr>
            <w:r w:rsidRPr="00EF5447">
              <w:rPr>
                <w:rFonts w:cs="Arial"/>
              </w:rPr>
              <w:t>N/A</w:t>
            </w:r>
          </w:p>
        </w:tc>
        <w:tc>
          <w:tcPr>
            <w:tcW w:w="1248" w:type="dxa"/>
            <w:gridSpan w:val="3"/>
            <w:shd w:val="clear" w:color="auto" w:fill="auto"/>
          </w:tcPr>
          <w:p w14:paraId="04C5238C" w14:textId="77777777" w:rsidR="00B3240E" w:rsidRPr="00EF5447" w:rsidRDefault="00B3240E" w:rsidP="00583ABD">
            <w:pPr>
              <w:pStyle w:val="TAC"/>
            </w:pPr>
            <w:r w:rsidRPr="00EF5447">
              <w:rPr>
                <w:rFonts w:cs="Arial"/>
              </w:rPr>
              <w:t>N/A</w:t>
            </w:r>
          </w:p>
        </w:tc>
      </w:tr>
      <w:tr w:rsidR="00B3240E" w:rsidRPr="00EF5447" w14:paraId="759D609A" w14:textId="77777777" w:rsidTr="00583ABD">
        <w:trPr>
          <w:trHeight w:val="54"/>
          <w:jc w:val="center"/>
        </w:trPr>
        <w:tc>
          <w:tcPr>
            <w:tcW w:w="2259" w:type="dxa"/>
            <w:tcBorders>
              <w:top w:val="nil"/>
              <w:bottom w:val="nil"/>
            </w:tcBorders>
            <w:shd w:val="clear" w:color="auto" w:fill="auto"/>
          </w:tcPr>
          <w:p w14:paraId="5C8748E3" w14:textId="77777777" w:rsidR="00B3240E" w:rsidRPr="00EF5447" w:rsidRDefault="00B3240E" w:rsidP="00583ABD">
            <w:pPr>
              <w:pStyle w:val="TAC"/>
              <w:rPr>
                <w:rFonts w:eastAsia="MS Mincho"/>
              </w:rPr>
            </w:pPr>
          </w:p>
        </w:tc>
        <w:tc>
          <w:tcPr>
            <w:tcW w:w="868" w:type="dxa"/>
            <w:shd w:val="clear" w:color="auto" w:fill="auto"/>
          </w:tcPr>
          <w:p w14:paraId="4D0417E9" w14:textId="77777777" w:rsidR="00B3240E" w:rsidRPr="00EF5447" w:rsidRDefault="00B3240E" w:rsidP="00583ABD">
            <w:pPr>
              <w:pStyle w:val="TAC"/>
            </w:pPr>
            <w:r w:rsidRPr="00EF5447">
              <w:rPr>
                <w:rFonts w:cs="Arial"/>
              </w:rPr>
              <w:t>11</w:t>
            </w:r>
          </w:p>
        </w:tc>
        <w:tc>
          <w:tcPr>
            <w:tcW w:w="1380" w:type="dxa"/>
            <w:gridSpan w:val="2"/>
            <w:shd w:val="clear" w:color="auto" w:fill="auto"/>
            <w:noWrap/>
          </w:tcPr>
          <w:p w14:paraId="3116319E" w14:textId="77777777" w:rsidR="00B3240E" w:rsidRPr="00EF5447" w:rsidRDefault="00B3240E" w:rsidP="00583ABD">
            <w:pPr>
              <w:pStyle w:val="TAC"/>
            </w:pPr>
            <w:r>
              <w:rPr>
                <w:rFonts w:cs="Arial"/>
              </w:rPr>
              <w:t>N/A</w:t>
            </w:r>
          </w:p>
        </w:tc>
        <w:tc>
          <w:tcPr>
            <w:tcW w:w="817" w:type="dxa"/>
            <w:gridSpan w:val="2"/>
            <w:shd w:val="clear" w:color="auto" w:fill="auto"/>
            <w:noWrap/>
          </w:tcPr>
          <w:p w14:paraId="3B7A4A6C"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5D85EAC6" w14:textId="77777777" w:rsidR="00B3240E" w:rsidRPr="00EF5447" w:rsidRDefault="00B3240E" w:rsidP="00583ABD">
            <w:pPr>
              <w:pStyle w:val="TAC"/>
            </w:pPr>
            <w:r>
              <w:rPr>
                <w:rFonts w:cs="Arial"/>
              </w:rPr>
              <w:t>N/A</w:t>
            </w:r>
          </w:p>
        </w:tc>
        <w:tc>
          <w:tcPr>
            <w:tcW w:w="1323" w:type="dxa"/>
            <w:gridSpan w:val="2"/>
            <w:shd w:val="clear" w:color="auto" w:fill="auto"/>
            <w:noWrap/>
          </w:tcPr>
          <w:p w14:paraId="758C8A17" w14:textId="77777777" w:rsidR="00B3240E" w:rsidRPr="00EF5447" w:rsidRDefault="00B3240E" w:rsidP="00583ABD">
            <w:pPr>
              <w:pStyle w:val="TAC"/>
            </w:pPr>
            <w:r w:rsidRPr="00EF5447">
              <w:rPr>
                <w:rFonts w:cs="Arial"/>
              </w:rPr>
              <w:t>1486</w:t>
            </w:r>
          </w:p>
        </w:tc>
        <w:tc>
          <w:tcPr>
            <w:tcW w:w="867" w:type="dxa"/>
            <w:gridSpan w:val="2"/>
            <w:shd w:val="clear" w:color="auto" w:fill="auto"/>
          </w:tcPr>
          <w:p w14:paraId="2B9A7E3B" w14:textId="77777777" w:rsidR="00B3240E" w:rsidRPr="00EF5447" w:rsidRDefault="00B3240E" w:rsidP="00583ABD">
            <w:pPr>
              <w:pStyle w:val="TAC"/>
            </w:pPr>
            <w:r w:rsidRPr="00EF5447">
              <w:rPr>
                <w:rFonts w:cs="Arial"/>
              </w:rPr>
              <w:t>31.4</w:t>
            </w:r>
          </w:p>
        </w:tc>
        <w:tc>
          <w:tcPr>
            <w:tcW w:w="1248" w:type="dxa"/>
            <w:gridSpan w:val="3"/>
            <w:shd w:val="clear" w:color="auto" w:fill="auto"/>
          </w:tcPr>
          <w:p w14:paraId="60E96A3C" w14:textId="77777777" w:rsidR="00B3240E" w:rsidRPr="00EF5447" w:rsidRDefault="00B3240E" w:rsidP="00583ABD">
            <w:pPr>
              <w:pStyle w:val="TAC"/>
            </w:pPr>
            <w:r w:rsidRPr="00EF5447">
              <w:rPr>
                <w:rFonts w:cs="Arial"/>
              </w:rPr>
              <w:t>IMD2</w:t>
            </w:r>
          </w:p>
        </w:tc>
      </w:tr>
      <w:tr w:rsidR="00B3240E" w:rsidRPr="00EF5447" w14:paraId="3968C61B" w14:textId="77777777" w:rsidTr="00583ABD">
        <w:trPr>
          <w:trHeight w:val="54"/>
          <w:jc w:val="center"/>
        </w:trPr>
        <w:tc>
          <w:tcPr>
            <w:tcW w:w="2259" w:type="dxa"/>
            <w:tcBorders>
              <w:top w:val="nil"/>
              <w:bottom w:val="nil"/>
            </w:tcBorders>
            <w:shd w:val="clear" w:color="auto" w:fill="auto"/>
          </w:tcPr>
          <w:p w14:paraId="318FE7DC" w14:textId="77777777" w:rsidR="00B3240E" w:rsidRPr="00EF5447" w:rsidRDefault="00B3240E" w:rsidP="00583ABD">
            <w:pPr>
              <w:pStyle w:val="TAC"/>
              <w:rPr>
                <w:rFonts w:eastAsia="MS Mincho"/>
              </w:rPr>
            </w:pPr>
          </w:p>
        </w:tc>
        <w:tc>
          <w:tcPr>
            <w:tcW w:w="868" w:type="dxa"/>
            <w:shd w:val="clear" w:color="auto" w:fill="auto"/>
          </w:tcPr>
          <w:p w14:paraId="78BEBCC2" w14:textId="77777777" w:rsidR="00B3240E" w:rsidRPr="00EF5447" w:rsidRDefault="00B3240E" w:rsidP="00583ABD">
            <w:pPr>
              <w:pStyle w:val="TAC"/>
              <w:rPr>
                <w:rFonts w:cs="Arial"/>
              </w:rPr>
            </w:pPr>
            <w:r w:rsidRPr="00EF5447">
              <w:rPr>
                <w:rFonts w:cs="Arial"/>
              </w:rPr>
              <w:t>n78</w:t>
            </w:r>
          </w:p>
        </w:tc>
        <w:tc>
          <w:tcPr>
            <w:tcW w:w="1380" w:type="dxa"/>
            <w:gridSpan w:val="2"/>
            <w:shd w:val="clear" w:color="auto" w:fill="auto"/>
            <w:noWrap/>
          </w:tcPr>
          <w:p w14:paraId="485C5683" w14:textId="77777777" w:rsidR="00B3240E" w:rsidRPr="00EF5447" w:rsidRDefault="00B3240E" w:rsidP="00583ABD">
            <w:pPr>
              <w:pStyle w:val="TAC"/>
              <w:rPr>
                <w:rFonts w:cs="Arial"/>
              </w:rPr>
            </w:pPr>
            <w:r w:rsidRPr="003C4CEC">
              <w:rPr>
                <w:rFonts w:cs="Arial"/>
              </w:rPr>
              <w:t>3441</w:t>
            </w:r>
          </w:p>
        </w:tc>
        <w:tc>
          <w:tcPr>
            <w:tcW w:w="817" w:type="dxa"/>
            <w:gridSpan w:val="2"/>
            <w:shd w:val="clear" w:color="auto" w:fill="auto"/>
            <w:noWrap/>
          </w:tcPr>
          <w:p w14:paraId="196FB922" w14:textId="77777777" w:rsidR="00B3240E" w:rsidRPr="00EF5447" w:rsidRDefault="00B3240E" w:rsidP="00583ABD">
            <w:pPr>
              <w:pStyle w:val="TAC"/>
              <w:rPr>
                <w:rFonts w:cs="Arial"/>
              </w:rPr>
            </w:pPr>
            <w:r w:rsidRPr="003C4CEC">
              <w:rPr>
                <w:rFonts w:cs="Arial"/>
              </w:rPr>
              <w:t>10</w:t>
            </w:r>
          </w:p>
        </w:tc>
        <w:tc>
          <w:tcPr>
            <w:tcW w:w="2554" w:type="dxa"/>
            <w:gridSpan w:val="2"/>
            <w:shd w:val="clear" w:color="auto" w:fill="auto"/>
            <w:noWrap/>
          </w:tcPr>
          <w:p w14:paraId="6E1E0326" w14:textId="77777777" w:rsidR="00B3240E" w:rsidRPr="00EF5447" w:rsidRDefault="00B3240E" w:rsidP="00583ABD">
            <w:pPr>
              <w:pStyle w:val="TAC"/>
              <w:rPr>
                <w:rFonts w:cs="Arial"/>
              </w:rPr>
            </w:pPr>
            <w:r w:rsidRPr="003C4CEC">
              <w:rPr>
                <w:rFonts w:cs="Arial"/>
              </w:rPr>
              <w:t>50</w:t>
            </w:r>
          </w:p>
        </w:tc>
        <w:tc>
          <w:tcPr>
            <w:tcW w:w="1323" w:type="dxa"/>
            <w:gridSpan w:val="2"/>
            <w:shd w:val="clear" w:color="auto" w:fill="auto"/>
            <w:noWrap/>
          </w:tcPr>
          <w:p w14:paraId="106BB2AE" w14:textId="77777777" w:rsidR="00B3240E" w:rsidRPr="00EF5447" w:rsidRDefault="00B3240E" w:rsidP="00583ABD">
            <w:pPr>
              <w:pStyle w:val="TAC"/>
              <w:rPr>
                <w:rFonts w:cs="Arial"/>
              </w:rPr>
            </w:pPr>
            <w:r w:rsidRPr="00EF5447">
              <w:rPr>
                <w:rFonts w:cs="Arial"/>
              </w:rPr>
              <w:t>3441</w:t>
            </w:r>
          </w:p>
        </w:tc>
        <w:tc>
          <w:tcPr>
            <w:tcW w:w="867" w:type="dxa"/>
            <w:gridSpan w:val="2"/>
            <w:shd w:val="clear" w:color="auto" w:fill="auto"/>
          </w:tcPr>
          <w:p w14:paraId="0EB28A04"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726575E5" w14:textId="77777777" w:rsidR="00B3240E" w:rsidRPr="00EF5447" w:rsidRDefault="00B3240E" w:rsidP="00583ABD">
            <w:pPr>
              <w:pStyle w:val="TAC"/>
              <w:rPr>
                <w:rFonts w:cs="Arial"/>
              </w:rPr>
            </w:pPr>
            <w:r w:rsidRPr="00EF5447">
              <w:rPr>
                <w:rFonts w:cs="Arial"/>
              </w:rPr>
              <w:t>N/A</w:t>
            </w:r>
          </w:p>
        </w:tc>
      </w:tr>
      <w:tr w:rsidR="00B3240E" w:rsidRPr="00EF5447" w14:paraId="65DDEFD2" w14:textId="77777777" w:rsidTr="00583ABD">
        <w:trPr>
          <w:trHeight w:val="54"/>
          <w:jc w:val="center"/>
        </w:trPr>
        <w:tc>
          <w:tcPr>
            <w:tcW w:w="2259" w:type="dxa"/>
            <w:tcBorders>
              <w:top w:val="nil"/>
              <w:bottom w:val="nil"/>
            </w:tcBorders>
            <w:shd w:val="clear" w:color="auto" w:fill="auto"/>
          </w:tcPr>
          <w:p w14:paraId="0384D3A7" w14:textId="77777777" w:rsidR="00B3240E" w:rsidRPr="00EF5447" w:rsidRDefault="00B3240E" w:rsidP="00583ABD">
            <w:pPr>
              <w:pStyle w:val="TAC"/>
              <w:rPr>
                <w:rFonts w:eastAsia="MS Mincho"/>
              </w:rPr>
            </w:pPr>
          </w:p>
        </w:tc>
        <w:tc>
          <w:tcPr>
            <w:tcW w:w="868" w:type="dxa"/>
            <w:shd w:val="clear" w:color="auto" w:fill="auto"/>
          </w:tcPr>
          <w:p w14:paraId="19B858FB" w14:textId="77777777" w:rsidR="00B3240E" w:rsidRPr="00EF5447" w:rsidRDefault="00B3240E" w:rsidP="00583ABD">
            <w:pPr>
              <w:pStyle w:val="TAC"/>
              <w:rPr>
                <w:rFonts w:cs="Arial"/>
              </w:rPr>
            </w:pPr>
            <w:r w:rsidRPr="00EF5447">
              <w:rPr>
                <w:rFonts w:cs="Arial"/>
              </w:rPr>
              <w:t>1</w:t>
            </w:r>
          </w:p>
        </w:tc>
        <w:tc>
          <w:tcPr>
            <w:tcW w:w="1380" w:type="dxa"/>
            <w:gridSpan w:val="2"/>
            <w:shd w:val="clear" w:color="auto" w:fill="auto"/>
            <w:noWrap/>
          </w:tcPr>
          <w:p w14:paraId="503A4836"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66F10DD7"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48ACE339"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2B95CDB0" w14:textId="77777777" w:rsidR="00B3240E" w:rsidRPr="00EF5447" w:rsidRDefault="00B3240E" w:rsidP="00583ABD">
            <w:pPr>
              <w:pStyle w:val="TAC"/>
              <w:rPr>
                <w:rFonts w:cs="Arial"/>
              </w:rPr>
            </w:pPr>
            <w:r w:rsidRPr="00EF5447">
              <w:rPr>
                <w:rFonts w:cs="Arial"/>
              </w:rPr>
              <w:t>2140</w:t>
            </w:r>
          </w:p>
        </w:tc>
        <w:tc>
          <w:tcPr>
            <w:tcW w:w="867" w:type="dxa"/>
            <w:gridSpan w:val="2"/>
            <w:shd w:val="clear" w:color="auto" w:fill="auto"/>
          </w:tcPr>
          <w:p w14:paraId="2D009375" w14:textId="77777777" w:rsidR="00B3240E" w:rsidRPr="00EF5447" w:rsidRDefault="00B3240E" w:rsidP="00583ABD">
            <w:pPr>
              <w:pStyle w:val="TAC"/>
              <w:rPr>
                <w:rFonts w:cs="Arial"/>
              </w:rPr>
            </w:pPr>
            <w:r w:rsidRPr="00EF5447">
              <w:rPr>
                <w:rFonts w:cs="Arial"/>
              </w:rPr>
              <w:t>30.8</w:t>
            </w:r>
          </w:p>
        </w:tc>
        <w:tc>
          <w:tcPr>
            <w:tcW w:w="1248" w:type="dxa"/>
            <w:gridSpan w:val="3"/>
            <w:shd w:val="clear" w:color="auto" w:fill="auto"/>
          </w:tcPr>
          <w:p w14:paraId="0A25C407" w14:textId="77777777" w:rsidR="00B3240E" w:rsidRPr="00EF5447" w:rsidRDefault="00B3240E" w:rsidP="00583ABD">
            <w:pPr>
              <w:pStyle w:val="TAC"/>
              <w:rPr>
                <w:rFonts w:cs="Arial"/>
              </w:rPr>
            </w:pPr>
            <w:r w:rsidRPr="00EF5447">
              <w:rPr>
                <w:rFonts w:cs="Arial"/>
              </w:rPr>
              <w:t>IMD2</w:t>
            </w:r>
          </w:p>
        </w:tc>
      </w:tr>
      <w:tr w:rsidR="00B3240E" w:rsidRPr="00EF5447" w14:paraId="678A2262" w14:textId="77777777" w:rsidTr="00583ABD">
        <w:trPr>
          <w:trHeight w:val="54"/>
          <w:jc w:val="center"/>
        </w:trPr>
        <w:tc>
          <w:tcPr>
            <w:tcW w:w="2259" w:type="dxa"/>
            <w:tcBorders>
              <w:top w:val="nil"/>
              <w:bottom w:val="nil"/>
            </w:tcBorders>
            <w:shd w:val="clear" w:color="auto" w:fill="auto"/>
          </w:tcPr>
          <w:p w14:paraId="0E463CBC" w14:textId="77777777" w:rsidR="00B3240E" w:rsidRPr="00EF5447" w:rsidRDefault="00B3240E" w:rsidP="00583ABD">
            <w:pPr>
              <w:pStyle w:val="TAC"/>
              <w:rPr>
                <w:rFonts w:eastAsia="MS Mincho"/>
              </w:rPr>
            </w:pPr>
          </w:p>
        </w:tc>
        <w:tc>
          <w:tcPr>
            <w:tcW w:w="868" w:type="dxa"/>
            <w:shd w:val="clear" w:color="auto" w:fill="auto"/>
          </w:tcPr>
          <w:p w14:paraId="3794ABEC" w14:textId="77777777" w:rsidR="00B3240E" w:rsidRPr="00EF5447" w:rsidRDefault="00B3240E" w:rsidP="00583ABD">
            <w:pPr>
              <w:pStyle w:val="TAC"/>
              <w:rPr>
                <w:rFonts w:cs="Arial"/>
              </w:rPr>
            </w:pPr>
            <w:r w:rsidRPr="00EF5447">
              <w:rPr>
                <w:rFonts w:cs="Arial"/>
              </w:rPr>
              <w:t>11</w:t>
            </w:r>
          </w:p>
        </w:tc>
        <w:tc>
          <w:tcPr>
            <w:tcW w:w="1380" w:type="dxa"/>
            <w:gridSpan w:val="2"/>
            <w:shd w:val="clear" w:color="auto" w:fill="auto"/>
            <w:noWrap/>
          </w:tcPr>
          <w:p w14:paraId="5D945C57" w14:textId="77777777" w:rsidR="00B3240E" w:rsidRPr="00EF5447" w:rsidRDefault="00B3240E" w:rsidP="00583ABD">
            <w:pPr>
              <w:pStyle w:val="TAC"/>
              <w:rPr>
                <w:rFonts w:cs="Arial"/>
              </w:rPr>
            </w:pPr>
            <w:r w:rsidRPr="003C4CEC">
              <w:rPr>
                <w:rFonts w:cs="Arial"/>
              </w:rPr>
              <w:t>1438</w:t>
            </w:r>
          </w:p>
        </w:tc>
        <w:tc>
          <w:tcPr>
            <w:tcW w:w="817" w:type="dxa"/>
            <w:gridSpan w:val="2"/>
            <w:shd w:val="clear" w:color="auto" w:fill="auto"/>
            <w:noWrap/>
          </w:tcPr>
          <w:p w14:paraId="1FA76D1E"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7511E6DF"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4AD2E415" w14:textId="77777777" w:rsidR="00B3240E" w:rsidRPr="00EF5447" w:rsidRDefault="00B3240E" w:rsidP="00583ABD">
            <w:pPr>
              <w:pStyle w:val="TAC"/>
              <w:rPr>
                <w:rFonts w:cs="Arial"/>
              </w:rPr>
            </w:pPr>
            <w:r w:rsidRPr="00EF5447">
              <w:rPr>
                <w:rFonts w:cs="Arial"/>
              </w:rPr>
              <w:t>1486</w:t>
            </w:r>
          </w:p>
        </w:tc>
        <w:tc>
          <w:tcPr>
            <w:tcW w:w="867" w:type="dxa"/>
            <w:gridSpan w:val="2"/>
            <w:shd w:val="clear" w:color="auto" w:fill="auto"/>
          </w:tcPr>
          <w:p w14:paraId="1784E933"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60F30EC2" w14:textId="77777777" w:rsidR="00B3240E" w:rsidRPr="00EF5447" w:rsidRDefault="00B3240E" w:rsidP="00583ABD">
            <w:pPr>
              <w:pStyle w:val="TAC"/>
              <w:rPr>
                <w:rFonts w:cs="Arial"/>
              </w:rPr>
            </w:pPr>
            <w:r w:rsidRPr="00EF5447">
              <w:rPr>
                <w:rFonts w:cs="Arial"/>
              </w:rPr>
              <w:t>N/A</w:t>
            </w:r>
          </w:p>
        </w:tc>
      </w:tr>
      <w:tr w:rsidR="00B3240E" w:rsidRPr="00EF5447" w14:paraId="009669B5" w14:textId="77777777" w:rsidTr="00583ABD">
        <w:trPr>
          <w:trHeight w:val="54"/>
          <w:jc w:val="center"/>
        </w:trPr>
        <w:tc>
          <w:tcPr>
            <w:tcW w:w="2259" w:type="dxa"/>
            <w:tcBorders>
              <w:top w:val="nil"/>
              <w:bottom w:val="single" w:sz="4" w:space="0" w:color="auto"/>
            </w:tcBorders>
            <w:shd w:val="clear" w:color="auto" w:fill="auto"/>
          </w:tcPr>
          <w:p w14:paraId="3955F7BF" w14:textId="77777777" w:rsidR="00B3240E" w:rsidRPr="00EF5447" w:rsidRDefault="00B3240E" w:rsidP="00583ABD">
            <w:pPr>
              <w:pStyle w:val="TAC"/>
              <w:rPr>
                <w:rFonts w:eastAsia="MS Mincho"/>
              </w:rPr>
            </w:pPr>
          </w:p>
        </w:tc>
        <w:tc>
          <w:tcPr>
            <w:tcW w:w="868" w:type="dxa"/>
            <w:shd w:val="clear" w:color="auto" w:fill="auto"/>
          </w:tcPr>
          <w:p w14:paraId="320E34AD" w14:textId="77777777" w:rsidR="00B3240E" w:rsidRPr="00EF5447" w:rsidRDefault="00B3240E" w:rsidP="00583ABD">
            <w:pPr>
              <w:pStyle w:val="TAC"/>
              <w:rPr>
                <w:rFonts w:cs="Arial"/>
              </w:rPr>
            </w:pPr>
            <w:r w:rsidRPr="00EF5447">
              <w:rPr>
                <w:rFonts w:cs="Arial"/>
              </w:rPr>
              <w:t>n78</w:t>
            </w:r>
          </w:p>
        </w:tc>
        <w:tc>
          <w:tcPr>
            <w:tcW w:w="1380" w:type="dxa"/>
            <w:gridSpan w:val="2"/>
            <w:shd w:val="clear" w:color="auto" w:fill="auto"/>
            <w:noWrap/>
          </w:tcPr>
          <w:p w14:paraId="6607A5F7" w14:textId="77777777" w:rsidR="00B3240E" w:rsidRPr="00EF5447" w:rsidRDefault="00B3240E" w:rsidP="00583ABD">
            <w:pPr>
              <w:pStyle w:val="TAC"/>
              <w:rPr>
                <w:rFonts w:cs="Arial"/>
              </w:rPr>
            </w:pPr>
            <w:r w:rsidRPr="003C4CEC">
              <w:rPr>
                <w:rFonts w:cs="Arial"/>
              </w:rPr>
              <w:t>3578</w:t>
            </w:r>
          </w:p>
        </w:tc>
        <w:tc>
          <w:tcPr>
            <w:tcW w:w="817" w:type="dxa"/>
            <w:gridSpan w:val="2"/>
            <w:shd w:val="clear" w:color="auto" w:fill="auto"/>
            <w:noWrap/>
          </w:tcPr>
          <w:p w14:paraId="4E76DBC2" w14:textId="77777777" w:rsidR="00B3240E" w:rsidRPr="00EF5447" w:rsidRDefault="00B3240E" w:rsidP="00583ABD">
            <w:pPr>
              <w:pStyle w:val="TAC"/>
              <w:rPr>
                <w:rFonts w:cs="Arial"/>
              </w:rPr>
            </w:pPr>
            <w:r w:rsidRPr="003C4CEC">
              <w:rPr>
                <w:rFonts w:cs="Arial"/>
              </w:rPr>
              <w:t>10</w:t>
            </w:r>
          </w:p>
        </w:tc>
        <w:tc>
          <w:tcPr>
            <w:tcW w:w="2554" w:type="dxa"/>
            <w:gridSpan w:val="2"/>
            <w:shd w:val="clear" w:color="auto" w:fill="auto"/>
            <w:noWrap/>
          </w:tcPr>
          <w:p w14:paraId="40D971F3" w14:textId="77777777" w:rsidR="00B3240E" w:rsidRPr="00EF5447" w:rsidRDefault="00B3240E" w:rsidP="00583ABD">
            <w:pPr>
              <w:pStyle w:val="TAC"/>
              <w:rPr>
                <w:rFonts w:cs="Arial"/>
              </w:rPr>
            </w:pPr>
            <w:r w:rsidRPr="003C4CEC">
              <w:rPr>
                <w:rFonts w:cs="Arial"/>
              </w:rPr>
              <w:t>50</w:t>
            </w:r>
          </w:p>
        </w:tc>
        <w:tc>
          <w:tcPr>
            <w:tcW w:w="1323" w:type="dxa"/>
            <w:gridSpan w:val="2"/>
            <w:shd w:val="clear" w:color="auto" w:fill="auto"/>
            <w:noWrap/>
          </w:tcPr>
          <w:p w14:paraId="70F55443" w14:textId="77777777" w:rsidR="00B3240E" w:rsidRPr="00EF5447" w:rsidRDefault="00B3240E" w:rsidP="00583ABD">
            <w:pPr>
              <w:pStyle w:val="TAC"/>
              <w:rPr>
                <w:rFonts w:cs="Arial"/>
              </w:rPr>
            </w:pPr>
            <w:r w:rsidRPr="00EF5447">
              <w:rPr>
                <w:rFonts w:cs="Arial"/>
              </w:rPr>
              <w:t>3578</w:t>
            </w:r>
          </w:p>
        </w:tc>
        <w:tc>
          <w:tcPr>
            <w:tcW w:w="867" w:type="dxa"/>
            <w:gridSpan w:val="2"/>
            <w:shd w:val="clear" w:color="auto" w:fill="auto"/>
          </w:tcPr>
          <w:p w14:paraId="0EAE7824"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5643C2D6" w14:textId="77777777" w:rsidR="00B3240E" w:rsidRPr="00EF5447" w:rsidRDefault="00B3240E" w:rsidP="00583ABD">
            <w:pPr>
              <w:pStyle w:val="TAC"/>
              <w:rPr>
                <w:rFonts w:cs="Arial"/>
              </w:rPr>
            </w:pPr>
            <w:r w:rsidRPr="00EF5447">
              <w:rPr>
                <w:rFonts w:cs="Arial"/>
              </w:rPr>
              <w:t>N/A</w:t>
            </w:r>
          </w:p>
        </w:tc>
      </w:tr>
      <w:tr w:rsidR="00B3240E" w14:paraId="0B77F704"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2561EFB1" w14:textId="77777777" w:rsidR="00B3240E" w:rsidRDefault="00B3240E" w:rsidP="00583ABD">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39350FDA" w14:textId="77777777" w:rsidR="00B3240E" w:rsidRDefault="00B3240E" w:rsidP="00583ABD">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ADE62A" w14:textId="77777777" w:rsidR="00B3240E" w:rsidRDefault="00B3240E" w:rsidP="00583ABD">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63B1D4" w14:textId="77777777" w:rsidR="00B3240E" w:rsidRDefault="00B3240E" w:rsidP="00583ABD">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A9B9F3" w14:textId="77777777" w:rsidR="00B3240E" w:rsidRDefault="00B3240E" w:rsidP="00583ABD">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4F985D" w14:textId="77777777" w:rsidR="00B3240E" w:rsidRDefault="00B3240E" w:rsidP="00583ABD">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94FB1B"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2140D" w14:textId="77777777" w:rsidR="00B3240E" w:rsidRDefault="00B3240E" w:rsidP="00583ABD">
            <w:pPr>
              <w:pStyle w:val="TAC"/>
              <w:rPr>
                <w:rFonts w:cs="Arial"/>
              </w:rPr>
            </w:pPr>
            <w:r>
              <w:rPr>
                <w:rFonts w:cs="Arial"/>
              </w:rPr>
              <w:t>N/A</w:t>
            </w:r>
          </w:p>
        </w:tc>
      </w:tr>
      <w:tr w:rsidR="00B3240E" w14:paraId="7FFC8CDF" w14:textId="77777777" w:rsidTr="00583ABD">
        <w:trPr>
          <w:trHeight w:val="54"/>
          <w:jc w:val="center"/>
        </w:trPr>
        <w:tc>
          <w:tcPr>
            <w:tcW w:w="2259" w:type="dxa"/>
            <w:tcBorders>
              <w:top w:val="nil"/>
              <w:left w:val="single" w:sz="4" w:space="0" w:color="auto"/>
              <w:bottom w:val="nil"/>
              <w:right w:val="single" w:sz="4" w:space="0" w:color="auto"/>
            </w:tcBorders>
          </w:tcPr>
          <w:p w14:paraId="144C0216"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2F8D138" w14:textId="77777777" w:rsidR="00B3240E" w:rsidRDefault="00B3240E" w:rsidP="00583ABD">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7F3945" w14:textId="77777777" w:rsidR="00B3240E" w:rsidRDefault="00B3240E" w:rsidP="00583ABD">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C4E36F" w14:textId="77777777" w:rsidR="00B3240E" w:rsidRDefault="00B3240E" w:rsidP="00583ABD">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55EB39" w14:textId="77777777" w:rsidR="00B3240E" w:rsidRDefault="00B3240E" w:rsidP="00583ABD">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2DB1A3" w14:textId="77777777" w:rsidR="00B3240E" w:rsidRDefault="00B3240E" w:rsidP="00583ABD">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04A271" w14:textId="77777777" w:rsidR="00B3240E" w:rsidRDefault="00B3240E" w:rsidP="00583ABD">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D895EE" w14:textId="77777777" w:rsidR="00B3240E" w:rsidRDefault="00B3240E" w:rsidP="00583ABD">
            <w:pPr>
              <w:pStyle w:val="TAC"/>
              <w:rPr>
                <w:rFonts w:cs="Arial"/>
              </w:rPr>
            </w:pPr>
            <w:r>
              <w:rPr>
                <w:rFonts w:cs="Arial"/>
              </w:rPr>
              <w:t>IMD4</w:t>
            </w:r>
          </w:p>
        </w:tc>
      </w:tr>
      <w:tr w:rsidR="00B3240E" w14:paraId="3DCF2008" w14:textId="77777777" w:rsidTr="00583ABD">
        <w:trPr>
          <w:trHeight w:val="54"/>
          <w:jc w:val="center"/>
        </w:trPr>
        <w:tc>
          <w:tcPr>
            <w:tcW w:w="2259" w:type="dxa"/>
            <w:tcBorders>
              <w:top w:val="nil"/>
              <w:left w:val="single" w:sz="4" w:space="0" w:color="auto"/>
              <w:bottom w:val="nil"/>
              <w:right w:val="single" w:sz="4" w:space="0" w:color="auto"/>
            </w:tcBorders>
          </w:tcPr>
          <w:p w14:paraId="16B536C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10456FA" w14:textId="77777777" w:rsidR="00B3240E" w:rsidRDefault="00B3240E" w:rsidP="00583ABD">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897C00" w14:textId="77777777" w:rsidR="00B3240E" w:rsidRDefault="00B3240E" w:rsidP="00583ABD">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B66FB44" w14:textId="77777777" w:rsidR="00B3240E" w:rsidRDefault="00B3240E" w:rsidP="00583ABD">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C255CB" w14:textId="77777777" w:rsidR="00B3240E" w:rsidRDefault="00B3240E" w:rsidP="00583ABD">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620A69" w14:textId="77777777" w:rsidR="00B3240E" w:rsidRDefault="00B3240E" w:rsidP="00583ABD">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6364ACB"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E00FE8" w14:textId="77777777" w:rsidR="00B3240E" w:rsidRDefault="00B3240E" w:rsidP="00583ABD">
            <w:pPr>
              <w:pStyle w:val="TAC"/>
              <w:rPr>
                <w:rFonts w:cs="Arial"/>
              </w:rPr>
            </w:pPr>
            <w:r>
              <w:rPr>
                <w:rFonts w:cs="Arial"/>
              </w:rPr>
              <w:t>N/A</w:t>
            </w:r>
          </w:p>
        </w:tc>
      </w:tr>
      <w:tr w:rsidR="00B3240E" w14:paraId="12A38DF1" w14:textId="77777777" w:rsidTr="00583ABD">
        <w:trPr>
          <w:trHeight w:val="54"/>
          <w:jc w:val="center"/>
        </w:trPr>
        <w:tc>
          <w:tcPr>
            <w:tcW w:w="2259" w:type="dxa"/>
            <w:tcBorders>
              <w:top w:val="nil"/>
              <w:left w:val="single" w:sz="4" w:space="0" w:color="auto"/>
              <w:bottom w:val="nil"/>
              <w:right w:val="single" w:sz="4" w:space="0" w:color="auto"/>
            </w:tcBorders>
          </w:tcPr>
          <w:p w14:paraId="4E0CAA32"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6EA3174" w14:textId="77777777" w:rsidR="00B3240E" w:rsidRDefault="00B3240E" w:rsidP="00583ABD">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78218E" w14:textId="77777777" w:rsidR="00B3240E" w:rsidRDefault="00B3240E" w:rsidP="00583ABD">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AC2C70" w14:textId="77777777" w:rsidR="00B3240E" w:rsidRDefault="00B3240E" w:rsidP="00583ABD">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31953C" w14:textId="77777777" w:rsidR="00B3240E" w:rsidRDefault="00B3240E" w:rsidP="00583ABD">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3702C1" w14:textId="77777777" w:rsidR="00B3240E" w:rsidRDefault="00B3240E" w:rsidP="00583ABD">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716595" w14:textId="77777777" w:rsidR="00B3240E" w:rsidRDefault="00B3240E" w:rsidP="00583ABD">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52B2D6" w14:textId="77777777" w:rsidR="00B3240E" w:rsidRDefault="00B3240E" w:rsidP="00583ABD">
            <w:pPr>
              <w:pStyle w:val="TAC"/>
              <w:rPr>
                <w:rFonts w:cs="Arial"/>
              </w:rPr>
            </w:pPr>
            <w:r>
              <w:rPr>
                <w:rFonts w:cs="Arial"/>
              </w:rPr>
              <w:t>IMD3</w:t>
            </w:r>
          </w:p>
        </w:tc>
      </w:tr>
      <w:tr w:rsidR="00B3240E" w14:paraId="734F8582" w14:textId="77777777" w:rsidTr="00583ABD">
        <w:trPr>
          <w:trHeight w:val="54"/>
          <w:jc w:val="center"/>
        </w:trPr>
        <w:tc>
          <w:tcPr>
            <w:tcW w:w="2259" w:type="dxa"/>
            <w:tcBorders>
              <w:top w:val="nil"/>
              <w:left w:val="single" w:sz="4" w:space="0" w:color="auto"/>
              <w:bottom w:val="nil"/>
              <w:right w:val="single" w:sz="4" w:space="0" w:color="auto"/>
            </w:tcBorders>
          </w:tcPr>
          <w:p w14:paraId="278913FE"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0D0CF04" w14:textId="77777777" w:rsidR="00B3240E" w:rsidRDefault="00B3240E" w:rsidP="00583ABD">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5A29AD3" w14:textId="77777777" w:rsidR="00B3240E" w:rsidRDefault="00B3240E" w:rsidP="00583ABD">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1A90B4" w14:textId="77777777" w:rsidR="00B3240E" w:rsidRDefault="00B3240E" w:rsidP="00583ABD">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2E3390" w14:textId="77777777" w:rsidR="00B3240E" w:rsidRDefault="00B3240E" w:rsidP="00583ABD">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7D03FD" w14:textId="77777777" w:rsidR="00B3240E" w:rsidRDefault="00B3240E" w:rsidP="00583ABD">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0ED13D"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7DB9D8" w14:textId="77777777" w:rsidR="00B3240E" w:rsidRDefault="00B3240E" w:rsidP="00583ABD">
            <w:pPr>
              <w:pStyle w:val="TAC"/>
              <w:rPr>
                <w:rFonts w:cs="Arial"/>
              </w:rPr>
            </w:pPr>
            <w:r>
              <w:rPr>
                <w:rFonts w:cs="Arial"/>
              </w:rPr>
              <w:t>N/A</w:t>
            </w:r>
          </w:p>
        </w:tc>
      </w:tr>
      <w:tr w:rsidR="00B3240E" w14:paraId="2A2FE9B3"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4CC1B7C0"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EB30D67" w14:textId="77777777" w:rsidR="00B3240E" w:rsidRDefault="00B3240E" w:rsidP="00583ABD">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15FB49" w14:textId="77777777" w:rsidR="00B3240E" w:rsidRDefault="00B3240E" w:rsidP="00583ABD">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561BAD" w14:textId="77777777" w:rsidR="00B3240E" w:rsidRDefault="00B3240E" w:rsidP="00583ABD">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7094F0" w14:textId="77777777" w:rsidR="00B3240E" w:rsidRDefault="00B3240E" w:rsidP="00583ABD">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0E93E8" w14:textId="77777777" w:rsidR="00B3240E" w:rsidRDefault="00B3240E" w:rsidP="00583ABD">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4CE129"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668602" w14:textId="77777777" w:rsidR="00B3240E" w:rsidRDefault="00B3240E" w:rsidP="00583ABD">
            <w:pPr>
              <w:pStyle w:val="TAC"/>
              <w:rPr>
                <w:rFonts w:cs="Arial"/>
              </w:rPr>
            </w:pPr>
            <w:r>
              <w:rPr>
                <w:rFonts w:cs="Arial"/>
              </w:rPr>
              <w:t>N/A</w:t>
            </w:r>
          </w:p>
        </w:tc>
      </w:tr>
      <w:tr w:rsidR="00B3240E" w:rsidRPr="00EF5447" w14:paraId="1D455EFF" w14:textId="77777777" w:rsidTr="00583ABD">
        <w:trPr>
          <w:trHeight w:val="54"/>
          <w:jc w:val="center"/>
        </w:trPr>
        <w:tc>
          <w:tcPr>
            <w:tcW w:w="2259" w:type="dxa"/>
            <w:tcBorders>
              <w:bottom w:val="nil"/>
            </w:tcBorders>
            <w:shd w:val="clear" w:color="auto" w:fill="auto"/>
          </w:tcPr>
          <w:p w14:paraId="0B2542E2" w14:textId="77777777" w:rsidR="00B3240E" w:rsidRPr="00EF5447" w:rsidRDefault="00B3240E" w:rsidP="00583ABD">
            <w:pPr>
              <w:pStyle w:val="TAC"/>
            </w:pPr>
            <w:r w:rsidRPr="00EF5447">
              <w:t>DC_1A-18A_n77A</w:t>
            </w:r>
          </w:p>
          <w:p w14:paraId="2F839D30" w14:textId="77777777" w:rsidR="00B3240E" w:rsidRPr="00EF5447" w:rsidRDefault="00B3240E" w:rsidP="00583ABD">
            <w:pPr>
              <w:pStyle w:val="TAC"/>
            </w:pPr>
            <w:r w:rsidRPr="00EF5447">
              <w:rPr>
                <w:rFonts w:eastAsia="MS Mincho"/>
                <w:lang w:eastAsia="zh-CN"/>
              </w:rPr>
              <w:t>DC_1A-18A_n77(2A)</w:t>
            </w:r>
          </w:p>
        </w:tc>
        <w:tc>
          <w:tcPr>
            <w:tcW w:w="868" w:type="dxa"/>
            <w:shd w:val="clear" w:color="auto" w:fill="auto"/>
          </w:tcPr>
          <w:p w14:paraId="6732000B" w14:textId="77777777" w:rsidR="00B3240E" w:rsidRPr="00EF5447" w:rsidRDefault="00B3240E" w:rsidP="00583ABD">
            <w:pPr>
              <w:pStyle w:val="TAC"/>
              <w:rPr>
                <w:lang w:eastAsia="ja-JP"/>
              </w:rPr>
            </w:pPr>
            <w:r w:rsidRPr="00EF5447">
              <w:rPr>
                <w:lang w:eastAsia="ja-JP"/>
              </w:rPr>
              <w:t>1</w:t>
            </w:r>
          </w:p>
        </w:tc>
        <w:tc>
          <w:tcPr>
            <w:tcW w:w="1380" w:type="dxa"/>
            <w:gridSpan w:val="2"/>
            <w:shd w:val="clear" w:color="auto" w:fill="auto"/>
            <w:noWrap/>
          </w:tcPr>
          <w:p w14:paraId="04389C63" w14:textId="77777777" w:rsidR="00B3240E" w:rsidRPr="00EF5447" w:rsidRDefault="00B3240E" w:rsidP="00583ABD">
            <w:pPr>
              <w:pStyle w:val="TAC"/>
              <w:rPr>
                <w:lang w:eastAsia="ja-JP"/>
              </w:rPr>
            </w:pPr>
            <w:r w:rsidRPr="003C4CEC">
              <w:t>N/A</w:t>
            </w:r>
          </w:p>
        </w:tc>
        <w:tc>
          <w:tcPr>
            <w:tcW w:w="817" w:type="dxa"/>
            <w:gridSpan w:val="2"/>
            <w:shd w:val="clear" w:color="auto" w:fill="auto"/>
            <w:noWrap/>
          </w:tcPr>
          <w:p w14:paraId="0AD43525" w14:textId="77777777" w:rsidR="00B3240E" w:rsidRPr="00EF5447" w:rsidRDefault="00B3240E" w:rsidP="00583ABD">
            <w:pPr>
              <w:pStyle w:val="TAC"/>
              <w:rPr>
                <w:lang w:eastAsia="ja-JP"/>
              </w:rPr>
            </w:pPr>
            <w:r w:rsidRPr="003C4CEC">
              <w:t>N/A</w:t>
            </w:r>
          </w:p>
        </w:tc>
        <w:tc>
          <w:tcPr>
            <w:tcW w:w="2554" w:type="dxa"/>
            <w:gridSpan w:val="2"/>
            <w:shd w:val="clear" w:color="auto" w:fill="auto"/>
            <w:noWrap/>
          </w:tcPr>
          <w:p w14:paraId="0A07823E" w14:textId="77777777" w:rsidR="00B3240E" w:rsidRPr="00EF5447" w:rsidRDefault="00B3240E" w:rsidP="00583ABD">
            <w:pPr>
              <w:pStyle w:val="TAC"/>
              <w:rPr>
                <w:lang w:eastAsia="ja-JP"/>
              </w:rPr>
            </w:pPr>
            <w:r w:rsidRPr="003C4CEC">
              <w:t>N/A</w:t>
            </w:r>
          </w:p>
        </w:tc>
        <w:tc>
          <w:tcPr>
            <w:tcW w:w="1323" w:type="dxa"/>
            <w:gridSpan w:val="2"/>
            <w:shd w:val="clear" w:color="auto" w:fill="auto"/>
            <w:noWrap/>
          </w:tcPr>
          <w:p w14:paraId="5D1C4808" w14:textId="77777777" w:rsidR="00B3240E" w:rsidRPr="00EF5447" w:rsidRDefault="00B3240E" w:rsidP="00583ABD">
            <w:pPr>
              <w:pStyle w:val="TAC"/>
              <w:rPr>
                <w:lang w:eastAsia="ja-JP"/>
              </w:rPr>
            </w:pPr>
            <w:r w:rsidRPr="00EF5447">
              <w:t>N/A</w:t>
            </w:r>
          </w:p>
        </w:tc>
        <w:tc>
          <w:tcPr>
            <w:tcW w:w="867" w:type="dxa"/>
            <w:gridSpan w:val="2"/>
            <w:shd w:val="clear" w:color="auto" w:fill="auto"/>
          </w:tcPr>
          <w:p w14:paraId="21044E00"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3D31097A" w14:textId="77777777" w:rsidR="00B3240E" w:rsidRPr="00EF5447" w:rsidRDefault="00B3240E" w:rsidP="00583ABD">
            <w:pPr>
              <w:pStyle w:val="TAC"/>
              <w:rPr>
                <w:lang w:eastAsia="ja-JP"/>
              </w:rPr>
            </w:pPr>
            <w:r w:rsidRPr="00EF5447">
              <w:t>N/A</w:t>
            </w:r>
          </w:p>
        </w:tc>
      </w:tr>
      <w:tr w:rsidR="00B3240E" w:rsidRPr="00EF5447" w14:paraId="5B7B4C14" w14:textId="77777777" w:rsidTr="00583ABD">
        <w:trPr>
          <w:trHeight w:val="54"/>
          <w:jc w:val="center"/>
        </w:trPr>
        <w:tc>
          <w:tcPr>
            <w:tcW w:w="2259" w:type="dxa"/>
            <w:tcBorders>
              <w:top w:val="nil"/>
              <w:bottom w:val="nil"/>
            </w:tcBorders>
            <w:shd w:val="clear" w:color="auto" w:fill="auto"/>
          </w:tcPr>
          <w:p w14:paraId="095A0FAB" w14:textId="77777777" w:rsidR="00B3240E" w:rsidRPr="00EF5447" w:rsidRDefault="00B3240E" w:rsidP="00583ABD">
            <w:pPr>
              <w:pStyle w:val="TAC"/>
            </w:pPr>
          </w:p>
        </w:tc>
        <w:tc>
          <w:tcPr>
            <w:tcW w:w="868" w:type="dxa"/>
            <w:shd w:val="clear" w:color="auto" w:fill="auto"/>
          </w:tcPr>
          <w:p w14:paraId="5F17BAFB" w14:textId="77777777" w:rsidR="00B3240E" w:rsidRPr="00EF5447" w:rsidRDefault="00B3240E" w:rsidP="00583ABD">
            <w:pPr>
              <w:pStyle w:val="TAC"/>
              <w:rPr>
                <w:lang w:eastAsia="ja-JP"/>
              </w:rPr>
            </w:pPr>
            <w:r w:rsidRPr="00EF5447">
              <w:rPr>
                <w:lang w:eastAsia="ja-JP"/>
              </w:rPr>
              <w:t>18</w:t>
            </w:r>
          </w:p>
        </w:tc>
        <w:tc>
          <w:tcPr>
            <w:tcW w:w="1380" w:type="dxa"/>
            <w:gridSpan w:val="2"/>
            <w:shd w:val="clear" w:color="auto" w:fill="auto"/>
            <w:noWrap/>
          </w:tcPr>
          <w:p w14:paraId="2C6D214D" w14:textId="77777777" w:rsidR="00B3240E" w:rsidRPr="00EF5447" w:rsidRDefault="00B3240E" w:rsidP="00583ABD">
            <w:pPr>
              <w:pStyle w:val="TAC"/>
              <w:rPr>
                <w:lang w:eastAsia="ja-JP"/>
              </w:rPr>
            </w:pPr>
            <w:r w:rsidRPr="003C4CEC">
              <w:t>N/A</w:t>
            </w:r>
          </w:p>
        </w:tc>
        <w:tc>
          <w:tcPr>
            <w:tcW w:w="817" w:type="dxa"/>
            <w:gridSpan w:val="2"/>
            <w:shd w:val="clear" w:color="auto" w:fill="auto"/>
            <w:noWrap/>
          </w:tcPr>
          <w:p w14:paraId="71A352F2" w14:textId="77777777" w:rsidR="00B3240E" w:rsidRPr="00EF5447" w:rsidRDefault="00B3240E" w:rsidP="00583ABD">
            <w:pPr>
              <w:pStyle w:val="TAC"/>
              <w:rPr>
                <w:lang w:eastAsia="ja-JP"/>
              </w:rPr>
            </w:pPr>
            <w:r w:rsidRPr="003C4CEC">
              <w:t>N/A</w:t>
            </w:r>
          </w:p>
        </w:tc>
        <w:tc>
          <w:tcPr>
            <w:tcW w:w="2554" w:type="dxa"/>
            <w:gridSpan w:val="2"/>
            <w:shd w:val="clear" w:color="auto" w:fill="auto"/>
            <w:noWrap/>
          </w:tcPr>
          <w:p w14:paraId="21B21529" w14:textId="77777777" w:rsidR="00B3240E" w:rsidRPr="00EF5447" w:rsidRDefault="00B3240E" w:rsidP="00583ABD">
            <w:pPr>
              <w:pStyle w:val="TAC"/>
              <w:rPr>
                <w:lang w:eastAsia="ja-JP"/>
              </w:rPr>
            </w:pPr>
            <w:r w:rsidRPr="003C4CEC">
              <w:t>N/A</w:t>
            </w:r>
          </w:p>
        </w:tc>
        <w:tc>
          <w:tcPr>
            <w:tcW w:w="1323" w:type="dxa"/>
            <w:gridSpan w:val="2"/>
            <w:shd w:val="clear" w:color="auto" w:fill="auto"/>
            <w:noWrap/>
          </w:tcPr>
          <w:p w14:paraId="47E29A7D" w14:textId="77777777" w:rsidR="00B3240E" w:rsidRPr="00EF5447" w:rsidRDefault="00B3240E" w:rsidP="00583ABD">
            <w:pPr>
              <w:pStyle w:val="TAC"/>
              <w:rPr>
                <w:lang w:eastAsia="ja-JP"/>
              </w:rPr>
            </w:pPr>
            <w:r w:rsidRPr="00EF5447">
              <w:t>N/A</w:t>
            </w:r>
          </w:p>
        </w:tc>
        <w:tc>
          <w:tcPr>
            <w:tcW w:w="867" w:type="dxa"/>
            <w:gridSpan w:val="2"/>
            <w:shd w:val="clear" w:color="auto" w:fill="auto"/>
          </w:tcPr>
          <w:p w14:paraId="5B4D8A05"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48B4CF23" w14:textId="77777777" w:rsidR="00B3240E" w:rsidRPr="00EF5447" w:rsidRDefault="00B3240E" w:rsidP="00583ABD">
            <w:pPr>
              <w:pStyle w:val="TAC"/>
              <w:rPr>
                <w:lang w:eastAsia="ja-JP"/>
              </w:rPr>
            </w:pPr>
            <w:r w:rsidRPr="00EF5447">
              <w:t>IMD5</w:t>
            </w:r>
          </w:p>
        </w:tc>
      </w:tr>
      <w:tr w:rsidR="00B3240E" w:rsidRPr="00EF5447" w14:paraId="7A99A2DB" w14:textId="77777777" w:rsidTr="00583ABD">
        <w:trPr>
          <w:trHeight w:val="54"/>
          <w:jc w:val="center"/>
        </w:trPr>
        <w:tc>
          <w:tcPr>
            <w:tcW w:w="2259" w:type="dxa"/>
            <w:tcBorders>
              <w:top w:val="nil"/>
              <w:bottom w:val="nil"/>
            </w:tcBorders>
            <w:shd w:val="clear" w:color="auto" w:fill="auto"/>
          </w:tcPr>
          <w:p w14:paraId="2422775B" w14:textId="77777777" w:rsidR="00B3240E" w:rsidRPr="00EF5447" w:rsidRDefault="00B3240E" w:rsidP="00583ABD">
            <w:pPr>
              <w:pStyle w:val="TAC"/>
            </w:pPr>
          </w:p>
        </w:tc>
        <w:tc>
          <w:tcPr>
            <w:tcW w:w="868" w:type="dxa"/>
            <w:shd w:val="clear" w:color="auto" w:fill="auto"/>
          </w:tcPr>
          <w:p w14:paraId="59499A99" w14:textId="77777777" w:rsidR="00B3240E" w:rsidRPr="00EF5447" w:rsidRDefault="00B3240E" w:rsidP="00583ABD">
            <w:pPr>
              <w:pStyle w:val="TAC"/>
              <w:rPr>
                <w:lang w:eastAsia="ja-JP"/>
              </w:rPr>
            </w:pPr>
            <w:r w:rsidRPr="00EF5447">
              <w:rPr>
                <w:lang w:eastAsia="ja-JP"/>
              </w:rPr>
              <w:t>n77</w:t>
            </w:r>
          </w:p>
        </w:tc>
        <w:tc>
          <w:tcPr>
            <w:tcW w:w="1380" w:type="dxa"/>
            <w:gridSpan w:val="2"/>
            <w:shd w:val="clear" w:color="auto" w:fill="auto"/>
            <w:noWrap/>
          </w:tcPr>
          <w:p w14:paraId="77BCD6CA" w14:textId="77777777" w:rsidR="00B3240E" w:rsidRPr="00EF5447" w:rsidRDefault="00B3240E" w:rsidP="00583ABD">
            <w:pPr>
              <w:pStyle w:val="TAC"/>
              <w:rPr>
                <w:lang w:eastAsia="ja-JP"/>
              </w:rPr>
            </w:pPr>
            <w:r w:rsidRPr="003C4CEC">
              <w:t>N/A</w:t>
            </w:r>
          </w:p>
        </w:tc>
        <w:tc>
          <w:tcPr>
            <w:tcW w:w="817" w:type="dxa"/>
            <w:gridSpan w:val="2"/>
            <w:shd w:val="clear" w:color="auto" w:fill="auto"/>
            <w:noWrap/>
          </w:tcPr>
          <w:p w14:paraId="22890336" w14:textId="77777777" w:rsidR="00B3240E" w:rsidRPr="00EF5447" w:rsidRDefault="00B3240E" w:rsidP="00583ABD">
            <w:pPr>
              <w:pStyle w:val="TAC"/>
              <w:rPr>
                <w:lang w:eastAsia="ja-JP"/>
              </w:rPr>
            </w:pPr>
            <w:r w:rsidRPr="003C4CEC">
              <w:t>N/A</w:t>
            </w:r>
          </w:p>
        </w:tc>
        <w:tc>
          <w:tcPr>
            <w:tcW w:w="2554" w:type="dxa"/>
            <w:gridSpan w:val="2"/>
            <w:shd w:val="clear" w:color="auto" w:fill="auto"/>
            <w:noWrap/>
          </w:tcPr>
          <w:p w14:paraId="7D4D03F5" w14:textId="77777777" w:rsidR="00B3240E" w:rsidRPr="00EF5447" w:rsidRDefault="00B3240E" w:rsidP="00583ABD">
            <w:pPr>
              <w:pStyle w:val="TAC"/>
              <w:rPr>
                <w:lang w:eastAsia="ja-JP"/>
              </w:rPr>
            </w:pPr>
            <w:r w:rsidRPr="003C4CEC">
              <w:t>N/A</w:t>
            </w:r>
          </w:p>
        </w:tc>
        <w:tc>
          <w:tcPr>
            <w:tcW w:w="1323" w:type="dxa"/>
            <w:gridSpan w:val="2"/>
            <w:shd w:val="clear" w:color="auto" w:fill="auto"/>
            <w:noWrap/>
          </w:tcPr>
          <w:p w14:paraId="0E9DC9F0" w14:textId="77777777" w:rsidR="00B3240E" w:rsidRPr="00EF5447" w:rsidRDefault="00B3240E" w:rsidP="00583ABD">
            <w:pPr>
              <w:pStyle w:val="TAC"/>
              <w:rPr>
                <w:lang w:eastAsia="ja-JP"/>
              </w:rPr>
            </w:pPr>
            <w:r w:rsidRPr="00EF5447">
              <w:t>N/A</w:t>
            </w:r>
          </w:p>
        </w:tc>
        <w:tc>
          <w:tcPr>
            <w:tcW w:w="867" w:type="dxa"/>
            <w:gridSpan w:val="2"/>
            <w:shd w:val="clear" w:color="auto" w:fill="auto"/>
          </w:tcPr>
          <w:p w14:paraId="5658C072"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25DBC176" w14:textId="77777777" w:rsidR="00B3240E" w:rsidRPr="00EF5447" w:rsidRDefault="00B3240E" w:rsidP="00583ABD">
            <w:pPr>
              <w:pStyle w:val="TAC"/>
              <w:rPr>
                <w:lang w:eastAsia="ja-JP"/>
              </w:rPr>
            </w:pPr>
            <w:r w:rsidRPr="00EF5447">
              <w:t>N/A</w:t>
            </w:r>
          </w:p>
        </w:tc>
      </w:tr>
      <w:tr w:rsidR="00B3240E" w:rsidRPr="00EF5447" w14:paraId="21831C25" w14:textId="77777777" w:rsidTr="00583ABD">
        <w:trPr>
          <w:trHeight w:val="54"/>
          <w:jc w:val="center"/>
        </w:trPr>
        <w:tc>
          <w:tcPr>
            <w:tcW w:w="2259" w:type="dxa"/>
            <w:tcBorders>
              <w:top w:val="nil"/>
              <w:bottom w:val="nil"/>
            </w:tcBorders>
            <w:shd w:val="clear" w:color="auto" w:fill="auto"/>
          </w:tcPr>
          <w:p w14:paraId="7309A756" w14:textId="77777777" w:rsidR="00B3240E" w:rsidRPr="00EF5447" w:rsidRDefault="00B3240E" w:rsidP="00583ABD">
            <w:pPr>
              <w:pStyle w:val="TAC"/>
              <w:rPr>
                <w:rFonts w:eastAsia="MS Mincho"/>
              </w:rPr>
            </w:pPr>
          </w:p>
        </w:tc>
        <w:tc>
          <w:tcPr>
            <w:tcW w:w="868" w:type="dxa"/>
            <w:shd w:val="clear" w:color="auto" w:fill="auto"/>
          </w:tcPr>
          <w:p w14:paraId="54659124" w14:textId="77777777" w:rsidR="00B3240E" w:rsidRPr="00EF5447" w:rsidRDefault="00B3240E" w:rsidP="00583ABD">
            <w:pPr>
              <w:pStyle w:val="TAC"/>
            </w:pPr>
            <w:r w:rsidRPr="00EF5447">
              <w:rPr>
                <w:lang w:eastAsia="ja-JP"/>
              </w:rPr>
              <w:t>1</w:t>
            </w:r>
          </w:p>
        </w:tc>
        <w:tc>
          <w:tcPr>
            <w:tcW w:w="1380" w:type="dxa"/>
            <w:gridSpan w:val="2"/>
            <w:shd w:val="clear" w:color="auto" w:fill="auto"/>
            <w:noWrap/>
          </w:tcPr>
          <w:p w14:paraId="577DF881" w14:textId="77777777" w:rsidR="00B3240E" w:rsidRPr="00EF5447" w:rsidRDefault="00B3240E" w:rsidP="00583ABD">
            <w:pPr>
              <w:pStyle w:val="TAC"/>
            </w:pPr>
            <w:r>
              <w:rPr>
                <w:lang w:eastAsia="ja-JP"/>
              </w:rPr>
              <w:t>N/A</w:t>
            </w:r>
          </w:p>
        </w:tc>
        <w:tc>
          <w:tcPr>
            <w:tcW w:w="817" w:type="dxa"/>
            <w:gridSpan w:val="2"/>
            <w:shd w:val="clear" w:color="auto" w:fill="auto"/>
            <w:noWrap/>
          </w:tcPr>
          <w:p w14:paraId="16B35252"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7869C504" w14:textId="77777777" w:rsidR="00B3240E" w:rsidRPr="00EF5447" w:rsidRDefault="00B3240E" w:rsidP="00583ABD">
            <w:pPr>
              <w:pStyle w:val="TAC"/>
            </w:pPr>
            <w:r>
              <w:rPr>
                <w:lang w:eastAsia="ja-JP"/>
              </w:rPr>
              <w:t>N/A</w:t>
            </w:r>
          </w:p>
        </w:tc>
        <w:tc>
          <w:tcPr>
            <w:tcW w:w="1323" w:type="dxa"/>
            <w:gridSpan w:val="2"/>
            <w:shd w:val="clear" w:color="auto" w:fill="auto"/>
            <w:noWrap/>
          </w:tcPr>
          <w:p w14:paraId="0CB81142" w14:textId="77777777" w:rsidR="00B3240E" w:rsidRPr="00EF5447" w:rsidRDefault="00B3240E" w:rsidP="00583ABD">
            <w:pPr>
              <w:pStyle w:val="TAC"/>
            </w:pPr>
            <w:r w:rsidRPr="00EF5447">
              <w:rPr>
                <w:lang w:eastAsia="ja-JP"/>
              </w:rPr>
              <w:t>2120</w:t>
            </w:r>
          </w:p>
        </w:tc>
        <w:tc>
          <w:tcPr>
            <w:tcW w:w="867" w:type="dxa"/>
            <w:gridSpan w:val="2"/>
            <w:shd w:val="clear" w:color="auto" w:fill="auto"/>
          </w:tcPr>
          <w:p w14:paraId="0C7ACC8C" w14:textId="77777777" w:rsidR="00B3240E" w:rsidRPr="00EF5447" w:rsidRDefault="00B3240E" w:rsidP="00583ABD">
            <w:pPr>
              <w:pStyle w:val="TAC"/>
            </w:pPr>
            <w:r w:rsidRPr="00EF5447">
              <w:rPr>
                <w:lang w:eastAsia="ja-JP"/>
              </w:rPr>
              <w:t>16.4</w:t>
            </w:r>
          </w:p>
        </w:tc>
        <w:tc>
          <w:tcPr>
            <w:tcW w:w="1248" w:type="dxa"/>
            <w:gridSpan w:val="3"/>
            <w:shd w:val="clear" w:color="auto" w:fill="auto"/>
          </w:tcPr>
          <w:p w14:paraId="5E05D9D8" w14:textId="77777777" w:rsidR="00B3240E" w:rsidRPr="00EF5447" w:rsidRDefault="00B3240E" w:rsidP="00583ABD">
            <w:pPr>
              <w:pStyle w:val="TAC"/>
            </w:pPr>
            <w:r w:rsidRPr="00EF5447">
              <w:rPr>
                <w:lang w:eastAsia="ja-JP"/>
              </w:rPr>
              <w:t>IMD3</w:t>
            </w:r>
          </w:p>
        </w:tc>
      </w:tr>
      <w:tr w:rsidR="00B3240E" w:rsidRPr="00EF5447" w14:paraId="3BADA220" w14:textId="77777777" w:rsidTr="00583ABD">
        <w:trPr>
          <w:trHeight w:val="54"/>
          <w:jc w:val="center"/>
        </w:trPr>
        <w:tc>
          <w:tcPr>
            <w:tcW w:w="2259" w:type="dxa"/>
            <w:tcBorders>
              <w:top w:val="nil"/>
              <w:bottom w:val="nil"/>
            </w:tcBorders>
            <w:shd w:val="clear" w:color="auto" w:fill="auto"/>
          </w:tcPr>
          <w:p w14:paraId="3DDB87C4" w14:textId="77777777" w:rsidR="00B3240E" w:rsidRPr="00EF5447" w:rsidRDefault="00B3240E" w:rsidP="00583ABD">
            <w:pPr>
              <w:pStyle w:val="TAC"/>
              <w:rPr>
                <w:rFonts w:eastAsia="MS Mincho"/>
              </w:rPr>
            </w:pPr>
          </w:p>
        </w:tc>
        <w:tc>
          <w:tcPr>
            <w:tcW w:w="868" w:type="dxa"/>
            <w:shd w:val="clear" w:color="auto" w:fill="auto"/>
          </w:tcPr>
          <w:p w14:paraId="29F43941" w14:textId="77777777" w:rsidR="00B3240E" w:rsidRPr="00EF5447" w:rsidRDefault="00B3240E" w:rsidP="00583ABD">
            <w:pPr>
              <w:pStyle w:val="TAC"/>
            </w:pPr>
            <w:r w:rsidRPr="00EF5447">
              <w:rPr>
                <w:lang w:eastAsia="ja-JP"/>
              </w:rPr>
              <w:t>18</w:t>
            </w:r>
          </w:p>
        </w:tc>
        <w:tc>
          <w:tcPr>
            <w:tcW w:w="1380" w:type="dxa"/>
            <w:gridSpan w:val="2"/>
            <w:shd w:val="clear" w:color="auto" w:fill="auto"/>
            <w:noWrap/>
          </w:tcPr>
          <w:p w14:paraId="19453E4B" w14:textId="77777777" w:rsidR="00B3240E" w:rsidRPr="00EF5447" w:rsidRDefault="00B3240E" w:rsidP="00583ABD">
            <w:pPr>
              <w:pStyle w:val="TAC"/>
            </w:pPr>
            <w:r w:rsidRPr="003C4CEC">
              <w:rPr>
                <w:lang w:eastAsia="ja-JP"/>
              </w:rPr>
              <w:t>825</w:t>
            </w:r>
          </w:p>
        </w:tc>
        <w:tc>
          <w:tcPr>
            <w:tcW w:w="817" w:type="dxa"/>
            <w:gridSpan w:val="2"/>
            <w:shd w:val="clear" w:color="auto" w:fill="auto"/>
            <w:noWrap/>
          </w:tcPr>
          <w:p w14:paraId="10738842"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3B3F0A9E" w14:textId="77777777" w:rsidR="00B3240E" w:rsidRPr="00EF5447" w:rsidRDefault="00B3240E" w:rsidP="00583ABD">
            <w:pPr>
              <w:pStyle w:val="TAC"/>
            </w:pPr>
            <w:r w:rsidRPr="003C4CEC">
              <w:rPr>
                <w:lang w:eastAsia="ja-JP"/>
              </w:rPr>
              <w:t>25</w:t>
            </w:r>
          </w:p>
        </w:tc>
        <w:tc>
          <w:tcPr>
            <w:tcW w:w="1323" w:type="dxa"/>
            <w:gridSpan w:val="2"/>
            <w:shd w:val="clear" w:color="auto" w:fill="auto"/>
            <w:noWrap/>
          </w:tcPr>
          <w:p w14:paraId="7C87238A" w14:textId="77777777" w:rsidR="00B3240E" w:rsidRPr="00EF5447" w:rsidRDefault="00B3240E" w:rsidP="00583ABD">
            <w:pPr>
              <w:pStyle w:val="TAC"/>
            </w:pPr>
            <w:r w:rsidRPr="00EF5447">
              <w:rPr>
                <w:lang w:eastAsia="ja-JP"/>
              </w:rPr>
              <w:t>870</w:t>
            </w:r>
          </w:p>
        </w:tc>
        <w:tc>
          <w:tcPr>
            <w:tcW w:w="867" w:type="dxa"/>
            <w:gridSpan w:val="2"/>
            <w:shd w:val="clear" w:color="auto" w:fill="auto"/>
          </w:tcPr>
          <w:p w14:paraId="676B64A9"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1E01873B" w14:textId="77777777" w:rsidR="00B3240E" w:rsidRPr="00EF5447" w:rsidRDefault="00B3240E" w:rsidP="00583ABD">
            <w:pPr>
              <w:pStyle w:val="TAC"/>
            </w:pPr>
            <w:r w:rsidRPr="00EF5447">
              <w:rPr>
                <w:lang w:eastAsia="ja-JP"/>
              </w:rPr>
              <w:t>N/A</w:t>
            </w:r>
          </w:p>
        </w:tc>
      </w:tr>
      <w:tr w:rsidR="00B3240E" w:rsidRPr="00EF5447" w14:paraId="4797F440" w14:textId="77777777" w:rsidTr="00583ABD">
        <w:trPr>
          <w:trHeight w:val="54"/>
          <w:jc w:val="center"/>
        </w:trPr>
        <w:tc>
          <w:tcPr>
            <w:tcW w:w="2259" w:type="dxa"/>
            <w:tcBorders>
              <w:top w:val="nil"/>
              <w:bottom w:val="single" w:sz="4" w:space="0" w:color="auto"/>
            </w:tcBorders>
            <w:shd w:val="clear" w:color="auto" w:fill="auto"/>
          </w:tcPr>
          <w:p w14:paraId="0F31683D" w14:textId="77777777" w:rsidR="00B3240E" w:rsidRPr="00EF5447" w:rsidRDefault="00B3240E" w:rsidP="00583ABD">
            <w:pPr>
              <w:pStyle w:val="TAC"/>
              <w:rPr>
                <w:rFonts w:eastAsia="MS Mincho"/>
              </w:rPr>
            </w:pPr>
          </w:p>
        </w:tc>
        <w:tc>
          <w:tcPr>
            <w:tcW w:w="868" w:type="dxa"/>
            <w:shd w:val="clear" w:color="auto" w:fill="auto"/>
          </w:tcPr>
          <w:p w14:paraId="7578B1FE" w14:textId="77777777" w:rsidR="00B3240E" w:rsidRPr="00EF5447" w:rsidRDefault="00B3240E" w:rsidP="00583ABD">
            <w:pPr>
              <w:pStyle w:val="TAC"/>
            </w:pPr>
            <w:r w:rsidRPr="00EF5447">
              <w:rPr>
                <w:lang w:eastAsia="ja-JP"/>
              </w:rPr>
              <w:t>n77</w:t>
            </w:r>
          </w:p>
        </w:tc>
        <w:tc>
          <w:tcPr>
            <w:tcW w:w="1380" w:type="dxa"/>
            <w:gridSpan w:val="2"/>
            <w:shd w:val="clear" w:color="auto" w:fill="auto"/>
            <w:noWrap/>
          </w:tcPr>
          <w:p w14:paraId="32514234" w14:textId="77777777" w:rsidR="00B3240E" w:rsidRPr="00EF5447" w:rsidRDefault="00B3240E" w:rsidP="00583ABD">
            <w:pPr>
              <w:pStyle w:val="TAC"/>
            </w:pPr>
            <w:r w:rsidRPr="003C4CEC">
              <w:rPr>
                <w:lang w:eastAsia="ja-JP"/>
              </w:rPr>
              <w:t>3770</w:t>
            </w:r>
          </w:p>
        </w:tc>
        <w:tc>
          <w:tcPr>
            <w:tcW w:w="817" w:type="dxa"/>
            <w:gridSpan w:val="2"/>
            <w:shd w:val="clear" w:color="auto" w:fill="auto"/>
            <w:noWrap/>
          </w:tcPr>
          <w:p w14:paraId="72659224" w14:textId="77777777" w:rsidR="00B3240E" w:rsidRPr="00EF5447" w:rsidRDefault="00B3240E" w:rsidP="00583ABD">
            <w:pPr>
              <w:pStyle w:val="TAC"/>
            </w:pPr>
            <w:r w:rsidRPr="003C4CEC">
              <w:rPr>
                <w:lang w:eastAsia="ja-JP"/>
              </w:rPr>
              <w:t>10</w:t>
            </w:r>
          </w:p>
        </w:tc>
        <w:tc>
          <w:tcPr>
            <w:tcW w:w="2554" w:type="dxa"/>
            <w:gridSpan w:val="2"/>
            <w:shd w:val="clear" w:color="auto" w:fill="auto"/>
            <w:noWrap/>
          </w:tcPr>
          <w:p w14:paraId="3DA45355" w14:textId="77777777" w:rsidR="00B3240E" w:rsidRPr="00EF5447" w:rsidRDefault="00B3240E" w:rsidP="00583ABD">
            <w:pPr>
              <w:pStyle w:val="TAC"/>
            </w:pPr>
            <w:r w:rsidRPr="003C4CEC">
              <w:rPr>
                <w:lang w:eastAsia="ja-JP"/>
              </w:rPr>
              <w:t>50</w:t>
            </w:r>
          </w:p>
        </w:tc>
        <w:tc>
          <w:tcPr>
            <w:tcW w:w="1323" w:type="dxa"/>
            <w:gridSpan w:val="2"/>
            <w:shd w:val="clear" w:color="auto" w:fill="auto"/>
            <w:noWrap/>
          </w:tcPr>
          <w:p w14:paraId="641DBF37" w14:textId="77777777" w:rsidR="00B3240E" w:rsidRPr="00EF5447" w:rsidRDefault="00B3240E" w:rsidP="00583ABD">
            <w:pPr>
              <w:pStyle w:val="TAC"/>
            </w:pPr>
            <w:r w:rsidRPr="00EF5447">
              <w:rPr>
                <w:lang w:eastAsia="ja-JP"/>
              </w:rPr>
              <w:t>3770</w:t>
            </w:r>
          </w:p>
        </w:tc>
        <w:tc>
          <w:tcPr>
            <w:tcW w:w="867" w:type="dxa"/>
            <w:gridSpan w:val="2"/>
            <w:shd w:val="clear" w:color="auto" w:fill="auto"/>
          </w:tcPr>
          <w:p w14:paraId="643D8AED"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2807A028" w14:textId="77777777" w:rsidR="00B3240E" w:rsidRPr="00EF5447" w:rsidRDefault="00B3240E" w:rsidP="00583ABD">
            <w:pPr>
              <w:pStyle w:val="TAC"/>
            </w:pPr>
            <w:r w:rsidRPr="00EF5447">
              <w:rPr>
                <w:lang w:eastAsia="ja-JP"/>
              </w:rPr>
              <w:t>N/A</w:t>
            </w:r>
          </w:p>
        </w:tc>
      </w:tr>
      <w:tr w:rsidR="00B3240E" w:rsidRPr="00EF5447" w14:paraId="5347E29D" w14:textId="77777777" w:rsidTr="00583ABD">
        <w:trPr>
          <w:trHeight w:val="54"/>
          <w:jc w:val="center"/>
        </w:trPr>
        <w:tc>
          <w:tcPr>
            <w:tcW w:w="2259" w:type="dxa"/>
            <w:tcBorders>
              <w:bottom w:val="nil"/>
            </w:tcBorders>
            <w:shd w:val="clear" w:color="auto" w:fill="auto"/>
          </w:tcPr>
          <w:p w14:paraId="2B820D4C" w14:textId="77777777" w:rsidR="00B3240E" w:rsidRPr="00EF5447" w:rsidRDefault="00B3240E" w:rsidP="00583ABD">
            <w:pPr>
              <w:pStyle w:val="TAC"/>
              <w:rPr>
                <w:lang w:eastAsia="zh-CN"/>
              </w:rPr>
            </w:pPr>
            <w:r w:rsidRPr="00EF5447">
              <w:t>DC_1A-18A_n78A</w:t>
            </w:r>
          </w:p>
          <w:p w14:paraId="3744F27A" w14:textId="77777777" w:rsidR="00B3240E" w:rsidRPr="00EF5447" w:rsidRDefault="00B3240E" w:rsidP="00583ABD">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6B17124D" w14:textId="77777777" w:rsidR="00B3240E" w:rsidRPr="00EF5447" w:rsidRDefault="00B3240E" w:rsidP="00583ABD">
            <w:pPr>
              <w:pStyle w:val="TAC"/>
              <w:rPr>
                <w:lang w:eastAsia="ja-JP"/>
              </w:rPr>
            </w:pPr>
            <w:r w:rsidRPr="00EF5447">
              <w:rPr>
                <w:lang w:eastAsia="ja-JP"/>
              </w:rPr>
              <w:t>1</w:t>
            </w:r>
          </w:p>
        </w:tc>
        <w:tc>
          <w:tcPr>
            <w:tcW w:w="1380" w:type="dxa"/>
            <w:gridSpan w:val="2"/>
            <w:shd w:val="clear" w:color="auto" w:fill="auto"/>
            <w:noWrap/>
          </w:tcPr>
          <w:p w14:paraId="6F2607F6" w14:textId="77777777" w:rsidR="00B3240E" w:rsidRPr="00EF5447" w:rsidRDefault="00B3240E" w:rsidP="00583ABD">
            <w:pPr>
              <w:pStyle w:val="TAC"/>
              <w:rPr>
                <w:lang w:eastAsia="ja-JP"/>
              </w:rPr>
            </w:pPr>
            <w:r w:rsidRPr="003C4CEC">
              <w:t>N/A</w:t>
            </w:r>
          </w:p>
        </w:tc>
        <w:tc>
          <w:tcPr>
            <w:tcW w:w="817" w:type="dxa"/>
            <w:gridSpan w:val="2"/>
            <w:shd w:val="clear" w:color="auto" w:fill="auto"/>
            <w:noWrap/>
          </w:tcPr>
          <w:p w14:paraId="210C491A" w14:textId="77777777" w:rsidR="00B3240E" w:rsidRPr="00EF5447" w:rsidRDefault="00B3240E" w:rsidP="00583ABD">
            <w:pPr>
              <w:pStyle w:val="TAC"/>
              <w:rPr>
                <w:lang w:eastAsia="ja-JP"/>
              </w:rPr>
            </w:pPr>
            <w:r w:rsidRPr="003C4CEC">
              <w:t>N/A</w:t>
            </w:r>
          </w:p>
        </w:tc>
        <w:tc>
          <w:tcPr>
            <w:tcW w:w="2554" w:type="dxa"/>
            <w:gridSpan w:val="2"/>
            <w:shd w:val="clear" w:color="auto" w:fill="auto"/>
            <w:noWrap/>
          </w:tcPr>
          <w:p w14:paraId="6F5D311A" w14:textId="77777777" w:rsidR="00B3240E" w:rsidRPr="00EF5447" w:rsidRDefault="00B3240E" w:rsidP="00583ABD">
            <w:pPr>
              <w:pStyle w:val="TAC"/>
              <w:rPr>
                <w:lang w:eastAsia="ja-JP"/>
              </w:rPr>
            </w:pPr>
            <w:r w:rsidRPr="003C4CEC">
              <w:t>N/A</w:t>
            </w:r>
          </w:p>
        </w:tc>
        <w:tc>
          <w:tcPr>
            <w:tcW w:w="1323" w:type="dxa"/>
            <w:gridSpan w:val="2"/>
            <w:shd w:val="clear" w:color="auto" w:fill="auto"/>
            <w:noWrap/>
          </w:tcPr>
          <w:p w14:paraId="6531974C" w14:textId="77777777" w:rsidR="00B3240E" w:rsidRPr="00EF5447" w:rsidRDefault="00B3240E" w:rsidP="00583ABD">
            <w:pPr>
              <w:pStyle w:val="TAC"/>
              <w:rPr>
                <w:lang w:eastAsia="ja-JP"/>
              </w:rPr>
            </w:pPr>
            <w:r w:rsidRPr="00EF5447">
              <w:t>N/A</w:t>
            </w:r>
          </w:p>
        </w:tc>
        <w:tc>
          <w:tcPr>
            <w:tcW w:w="867" w:type="dxa"/>
            <w:gridSpan w:val="2"/>
            <w:shd w:val="clear" w:color="auto" w:fill="auto"/>
          </w:tcPr>
          <w:p w14:paraId="3A862B55"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483924DC" w14:textId="77777777" w:rsidR="00B3240E" w:rsidRPr="00EF5447" w:rsidRDefault="00B3240E" w:rsidP="00583ABD">
            <w:pPr>
              <w:pStyle w:val="TAC"/>
              <w:rPr>
                <w:lang w:eastAsia="zh-CN"/>
              </w:rPr>
            </w:pPr>
            <w:r w:rsidRPr="00EF5447">
              <w:t>N/A</w:t>
            </w:r>
          </w:p>
        </w:tc>
      </w:tr>
      <w:tr w:rsidR="00B3240E" w:rsidRPr="00EF5447" w14:paraId="540346BC" w14:textId="77777777" w:rsidTr="00583ABD">
        <w:trPr>
          <w:trHeight w:val="54"/>
          <w:jc w:val="center"/>
        </w:trPr>
        <w:tc>
          <w:tcPr>
            <w:tcW w:w="2259" w:type="dxa"/>
            <w:tcBorders>
              <w:top w:val="nil"/>
              <w:bottom w:val="nil"/>
            </w:tcBorders>
            <w:shd w:val="clear" w:color="auto" w:fill="auto"/>
          </w:tcPr>
          <w:p w14:paraId="07CD80F2" w14:textId="77777777" w:rsidR="00B3240E" w:rsidRPr="00EF5447" w:rsidRDefault="00B3240E" w:rsidP="00583ABD">
            <w:pPr>
              <w:pStyle w:val="TAC"/>
            </w:pPr>
          </w:p>
        </w:tc>
        <w:tc>
          <w:tcPr>
            <w:tcW w:w="868" w:type="dxa"/>
            <w:shd w:val="clear" w:color="auto" w:fill="auto"/>
          </w:tcPr>
          <w:p w14:paraId="71D88A92" w14:textId="77777777" w:rsidR="00B3240E" w:rsidRPr="00EF5447" w:rsidRDefault="00B3240E" w:rsidP="00583ABD">
            <w:pPr>
              <w:pStyle w:val="TAC"/>
              <w:rPr>
                <w:lang w:eastAsia="ja-JP"/>
              </w:rPr>
            </w:pPr>
            <w:r w:rsidRPr="00EF5447">
              <w:rPr>
                <w:lang w:eastAsia="ja-JP"/>
              </w:rPr>
              <w:t>18</w:t>
            </w:r>
          </w:p>
        </w:tc>
        <w:tc>
          <w:tcPr>
            <w:tcW w:w="1380" w:type="dxa"/>
            <w:gridSpan w:val="2"/>
            <w:shd w:val="clear" w:color="auto" w:fill="auto"/>
            <w:noWrap/>
          </w:tcPr>
          <w:p w14:paraId="1B48E7E5" w14:textId="77777777" w:rsidR="00B3240E" w:rsidRPr="00EF5447" w:rsidRDefault="00B3240E" w:rsidP="00583ABD">
            <w:pPr>
              <w:pStyle w:val="TAC"/>
              <w:rPr>
                <w:lang w:eastAsia="ja-JP"/>
              </w:rPr>
            </w:pPr>
            <w:r w:rsidRPr="003C4CEC">
              <w:t>N/A</w:t>
            </w:r>
          </w:p>
        </w:tc>
        <w:tc>
          <w:tcPr>
            <w:tcW w:w="817" w:type="dxa"/>
            <w:gridSpan w:val="2"/>
            <w:shd w:val="clear" w:color="auto" w:fill="auto"/>
            <w:noWrap/>
          </w:tcPr>
          <w:p w14:paraId="56F5028C" w14:textId="77777777" w:rsidR="00B3240E" w:rsidRPr="00EF5447" w:rsidRDefault="00B3240E" w:rsidP="00583ABD">
            <w:pPr>
              <w:pStyle w:val="TAC"/>
              <w:rPr>
                <w:lang w:eastAsia="ja-JP"/>
              </w:rPr>
            </w:pPr>
            <w:r w:rsidRPr="003C4CEC">
              <w:t>N/A</w:t>
            </w:r>
          </w:p>
        </w:tc>
        <w:tc>
          <w:tcPr>
            <w:tcW w:w="2554" w:type="dxa"/>
            <w:gridSpan w:val="2"/>
            <w:shd w:val="clear" w:color="auto" w:fill="auto"/>
            <w:noWrap/>
          </w:tcPr>
          <w:p w14:paraId="106FA435" w14:textId="77777777" w:rsidR="00B3240E" w:rsidRPr="00EF5447" w:rsidRDefault="00B3240E" w:rsidP="00583ABD">
            <w:pPr>
              <w:pStyle w:val="TAC"/>
              <w:rPr>
                <w:lang w:eastAsia="ja-JP"/>
              </w:rPr>
            </w:pPr>
            <w:r w:rsidRPr="003C4CEC">
              <w:t>N/A</w:t>
            </w:r>
          </w:p>
        </w:tc>
        <w:tc>
          <w:tcPr>
            <w:tcW w:w="1323" w:type="dxa"/>
            <w:gridSpan w:val="2"/>
            <w:shd w:val="clear" w:color="auto" w:fill="auto"/>
            <w:noWrap/>
          </w:tcPr>
          <w:p w14:paraId="25FB3596" w14:textId="77777777" w:rsidR="00B3240E" w:rsidRPr="00EF5447" w:rsidRDefault="00B3240E" w:rsidP="00583ABD">
            <w:pPr>
              <w:pStyle w:val="TAC"/>
              <w:rPr>
                <w:lang w:eastAsia="ja-JP"/>
              </w:rPr>
            </w:pPr>
            <w:r w:rsidRPr="00EF5447">
              <w:t>N/A</w:t>
            </w:r>
          </w:p>
        </w:tc>
        <w:tc>
          <w:tcPr>
            <w:tcW w:w="867" w:type="dxa"/>
            <w:gridSpan w:val="2"/>
            <w:shd w:val="clear" w:color="auto" w:fill="auto"/>
          </w:tcPr>
          <w:p w14:paraId="3143750A"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03EDC74B" w14:textId="77777777" w:rsidR="00B3240E" w:rsidRPr="00EF5447" w:rsidRDefault="00B3240E" w:rsidP="00583ABD">
            <w:pPr>
              <w:pStyle w:val="TAC"/>
              <w:rPr>
                <w:lang w:eastAsia="zh-CN"/>
              </w:rPr>
            </w:pPr>
            <w:r w:rsidRPr="00EF5447">
              <w:t>IMD5</w:t>
            </w:r>
          </w:p>
        </w:tc>
      </w:tr>
      <w:tr w:rsidR="00B3240E" w:rsidRPr="00EF5447" w14:paraId="465E1019" w14:textId="77777777" w:rsidTr="00583ABD">
        <w:trPr>
          <w:trHeight w:val="54"/>
          <w:jc w:val="center"/>
        </w:trPr>
        <w:tc>
          <w:tcPr>
            <w:tcW w:w="2259" w:type="dxa"/>
            <w:tcBorders>
              <w:top w:val="nil"/>
              <w:bottom w:val="nil"/>
            </w:tcBorders>
            <w:shd w:val="clear" w:color="auto" w:fill="auto"/>
          </w:tcPr>
          <w:p w14:paraId="1CBD86DF" w14:textId="77777777" w:rsidR="00B3240E" w:rsidRPr="00EF5447" w:rsidRDefault="00B3240E" w:rsidP="00583ABD">
            <w:pPr>
              <w:pStyle w:val="TAC"/>
            </w:pPr>
          </w:p>
        </w:tc>
        <w:tc>
          <w:tcPr>
            <w:tcW w:w="868" w:type="dxa"/>
            <w:shd w:val="clear" w:color="auto" w:fill="auto"/>
          </w:tcPr>
          <w:p w14:paraId="2DEBD40F" w14:textId="77777777" w:rsidR="00B3240E" w:rsidRPr="00EF5447" w:rsidRDefault="00B3240E" w:rsidP="00583ABD">
            <w:pPr>
              <w:pStyle w:val="TAC"/>
              <w:rPr>
                <w:lang w:eastAsia="ja-JP"/>
              </w:rPr>
            </w:pPr>
            <w:r w:rsidRPr="00EF5447">
              <w:rPr>
                <w:lang w:eastAsia="ja-JP"/>
              </w:rPr>
              <w:t>n78</w:t>
            </w:r>
          </w:p>
        </w:tc>
        <w:tc>
          <w:tcPr>
            <w:tcW w:w="1380" w:type="dxa"/>
            <w:gridSpan w:val="2"/>
            <w:shd w:val="clear" w:color="auto" w:fill="auto"/>
            <w:noWrap/>
          </w:tcPr>
          <w:p w14:paraId="4B32FC05" w14:textId="77777777" w:rsidR="00B3240E" w:rsidRPr="00EF5447" w:rsidRDefault="00B3240E" w:rsidP="00583ABD">
            <w:pPr>
              <w:pStyle w:val="TAC"/>
              <w:rPr>
                <w:lang w:eastAsia="ja-JP"/>
              </w:rPr>
            </w:pPr>
            <w:r w:rsidRPr="003C4CEC">
              <w:t>N/A</w:t>
            </w:r>
          </w:p>
        </w:tc>
        <w:tc>
          <w:tcPr>
            <w:tcW w:w="817" w:type="dxa"/>
            <w:gridSpan w:val="2"/>
            <w:shd w:val="clear" w:color="auto" w:fill="auto"/>
            <w:noWrap/>
          </w:tcPr>
          <w:p w14:paraId="7DFB2AF9" w14:textId="77777777" w:rsidR="00B3240E" w:rsidRPr="00EF5447" w:rsidRDefault="00B3240E" w:rsidP="00583ABD">
            <w:pPr>
              <w:pStyle w:val="TAC"/>
              <w:rPr>
                <w:lang w:eastAsia="ja-JP"/>
              </w:rPr>
            </w:pPr>
            <w:r w:rsidRPr="003C4CEC">
              <w:t>N/A</w:t>
            </w:r>
          </w:p>
        </w:tc>
        <w:tc>
          <w:tcPr>
            <w:tcW w:w="2554" w:type="dxa"/>
            <w:gridSpan w:val="2"/>
            <w:shd w:val="clear" w:color="auto" w:fill="auto"/>
            <w:noWrap/>
          </w:tcPr>
          <w:p w14:paraId="27AC8686" w14:textId="77777777" w:rsidR="00B3240E" w:rsidRPr="00EF5447" w:rsidRDefault="00B3240E" w:rsidP="00583ABD">
            <w:pPr>
              <w:pStyle w:val="TAC"/>
              <w:rPr>
                <w:lang w:eastAsia="ja-JP"/>
              </w:rPr>
            </w:pPr>
            <w:r w:rsidRPr="003C4CEC">
              <w:t>N/A</w:t>
            </w:r>
          </w:p>
        </w:tc>
        <w:tc>
          <w:tcPr>
            <w:tcW w:w="1323" w:type="dxa"/>
            <w:gridSpan w:val="2"/>
            <w:shd w:val="clear" w:color="auto" w:fill="auto"/>
            <w:noWrap/>
          </w:tcPr>
          <w:p w14:paraId="20B18418" w14:textId="77777777" w:rsidR="00B3240E" w:rsidRPr="00EF5447" w:rsidRDefault="00B3240E" w:rsidP="00583ABD">
            <w:pPr>
              <w:pStyle w:val="TAC"/>
              <w:rPr>
                <w:lang w:eastAsia="ja-JP"/>
              </w:rPr>
            </w:pPr>
            <w:r w:rsidRPr="00EF5447">
              <w:t>N/A</w:t>
            </w:r>
          </w:p>
        </w:tc>
        <w:tc>
          <w:tcPr>
            <w:tcW w:w="867" w:type="dxa"/>
            <w:gridSpan w:val="2"/>
            <w:shd w:val="clear" w:color="auto" w:fill="auto"/>
          </w:tcPr>
          <w:p w14:paraId="55255626"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1466C9F2" w14:textId="77777777" w:rsidR="00B3240E" w:rsidRPr="00EF5447" w:rsidRDefault="00B3240E" w:rsidP="00583ABD">
            <w:pPr>
              <w:pStyle w:val="TAC"/>
              <w:rPr>
                <w:lang w:eastAsia="zh-CN"/>
              </w:rPr>
            </w:pPr>
            <w:r w:rsidRPr="00EF5447">
              <w:t>N/A</w:t>
            </w:r>
          </w:p>
        </w:tc>
      </w:tr>
      <w:tr w:rsidR="00B3240E" w:rsidRPr="00EF5447" w14:paraId="15F902B1" w14:textId="77777777" w:rsidTr="00583ABD">
        <w:trPr>
          <w:trHeight w:val="54"/>
          <w:jc w:val="center"/>
        </w:trPr>
        <w:tc>
          <w:tcPr>
            <w:tcW w:w="2259" w:type="dxa"/>
            <w:tcBorders>
              <w:top w:val="nil"/>
              <w:bottom w:val="nil"/>
            </w:tcBorders>
            <w:shd w:val="clear" w:color="auto" w:fill="auto"/>
          </w:tcPr>
          <w:p w14:paraId="219C57FD" w14:textId="77777777" w:rsidR="00B3240E" w:rsidRPr="00EF5447" w:rsidRDefault="00B3240E" w:rsidP="00583ABD">
            <w:pPr>
              <w:pStyle w:val="TAC"/>
              <w:rPr>
                <w:rFonts w:eastAsia="MS Mincho"/>
              </w:rPr>
            </w:pPr>
          </w:p>
        </w:tc>
        <w:tc>
          <w:tcPr>
            <w:tcW w:w="868" w:type="dxa"/>
            <w:shd w:val="clear" w:color="auto" w:fill="auto"/>
          </w:tcPr>
          <w:p w14:paraId="05E854A3" w14:textId="77777777" w:rsidR="00B3240E" w:rsidRPr="00EF5447" w:rsidRDefault="00B3240E" w:rsidP="00583ABD">
            <w:pPr>
              <w:pStyle w:val="TAC"/>
            </w:pPr>
            <w:r w:rsidRPr="00EF5447">
              <w:rPr>
                <w:lang w:eastAsia="ja-JP"/>
              </w:rPr>
              <w:t>1</w:t>
            </w:r>
          </w:p>
        </w:tc>
        <w:tc>
          <w:tcPr>
            <w:tcW w:w="1380" w:type="dxa"/>
            <w:gridSpan w:val="2"/>
            <w:shd w:val="clear" w:color="auto" w:fill="auto"/>
            <w:noWrap/>
          </w:tcPr>
          <w:p w14:paraId="3D03AEE2" w14:textId="77777777" w:rsidR="00B3240E" w:rsidRPr="00EF5447" w:rsidRDefault="00B3240E" w:rsidP="00583ABD">
            <w:pPr>
              <w:pStyle w:val="TAC"/>
            </w:pPr>
            <w:r>
              <w:rPr>
                <w:lang w:eastAsia="ja-JP"/>
              </w:rPr>
              <w:t>N/A</w:t>
            </w:r>
          </w:p>
        </w:tc>
        <w:tc>
          <w:tcPr>
            <w:tcW w:w="817" w:type="dxa"/>
            <w:gridSpan w:val="2"/>
            <w:shd w:val="clear" w:color="auto" w:fill="auto"/>
            <w:noWrap/>
          </w:tcPr>
          <w:p w14:paraId="5158DA62"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58BEC9FA" w14:textId="77777777" w:rsidR="00B3240E" w:rsidRPr="00EF5447" w:rsidRDefault="00B3240E" w:rsidP="00583ABD">
            <w:pPr>
              <w:pStyle w:val="TAC"/>
            </w:pPr>
            <w:r>
              <w:rPr>
                <w:lang w:eastAsia="ja-JP"/>
              </w:rPr>
              <w:t>N/A</w:t>
            </w:r>
          </w:p>
        </w:tc>
        <w:tc>
          <w:tcPr>
            <w:tcW w:w="1323" w:type="dxa"/>
            <w:gridSpan w:val="2"/>
            <w:shd w:val="clear" w:color="auto" w:fill="auto"/>
            <w:noWrap/>
          </w:tcPr>
          <w:p w14:paraId="2A5756A3" w14:textId="77777777" w:rsidR="00B3240E" w:rsidRPr="00EF5447" w:rsidRDefault="00B3240E" w:rsidP="00583ABD">
            <w:pPr>
              <w:pStyle w:val="TAC"/>
            </w:pPr>
            <w:r w:rsidRPr="00EF5447">
              <w:rPr>
                <w:lang w:eastAsia="ja-JP"/>
              </w:rPr>
              <w:t>2120</w:t>
            </w:r>
          </w:p>
        </w:tc>
        <w:tc>
          <w:tcPr>
            <w:tcW w:w="867" w:type="dxa"/>
            <w:gridSpan w:val="2"/>
            <w:shd w:val="clear" w:color="auto" w:fill="auto"/>
          </w:tcPr>
          <w:p w14:paraId="73A36462" w14:textId="77777777" w:rsidR="00B3240E" w:rsidRPr="00EF5447" w:rsidRDefault="00B3240E" w:rsidP="00583ABD">
            <w:pPr>
              <w:pStyle w:val="TAC"/>
            </w:pPr>
            <w:r w:rsidRPr="00EF5447">
              <w:rPr>
                <w:lang w:eastAsia="ja-JP"/>
              </w:rPr>
              <w:t>16.4</w:t>
            </w:r>
          </w:p>
        </w:tc>
        <w:tc>
          <w:tcPr>
            <w:tcW w:w="1248" w:type="dxa"/>
            <w:gridSpan w:val="3"/>
            <w:shd w:val="clear" w:color="auto" w:fill="auto"/>
          </w:tcPr>
          <w:p w14:paraId="5E4EF424" w14:textId="77777777" w:rsidR="00B3240E" w:rsidRPr="00EF5447" w:rsidRDefault="00B3240E" w:rsidP="00583ABD">
            <w:pPr>
              <w:pStyle w:val="TAC"/>
            </w:pPr>
            <w:r w:rsidRPr="00EF5447">
              <w:rPr>
                <w:lang w:eastAsia="zh-CN"/>
              </w:rPr>
              <w:t>IMD3</w:t>
            </w:r>
          </w:p>
        </w:tc>
      </w:tr>
      <w:tr w:rsidR="00B3240E" w:rsidRPr="00EF5447" w14:paraId="56C452FF" w14:textId="77777777" w:rsidTr="00583ABD">
        <w:trPr>
          <w:trHeight w:val="54"/>
          <w:jc w:val="center"/>
        </w:trPr>
        <w:tc>
          <w:tcPr>
            <w:tcW w:w="2259" w:type="dxa"/>
            <w:tcBorders>
              <w:top w:val="nil"/>
              <w:bottom w:val="nil"/>
            </w:tcBorders>
            <w:shd w:val="clear" w:color="auto" w:fill="auto"/>
          </w:tcPr>
          <w:p w14:paraId="0CE8EC36" w14:textId="77777777" w:rsidR="00B3240E" w:rsidRPr="00EF5447" w:rsidRDefault="00B3240E" w:rsidP="00583ABD">
            <w:pPr>
              <w:pStyle w:val="TAC"/>
              <w:rPr>
                <w:rFonts w:eastAsia="MS Mincho"/>
              </w:rPr>
            </w:pPr>
          </w:p>
        </w:tc>
        <w:tc>
          <w:tcPr>
            <w:tcW w:w="868" w:type="dxa"/>
            <w:shd w:val="clear" w:color="auto" w:fill="auto"/>
          </w:tcPr>
          <w:p w14:paraId="5EBA9806" w14:textId="77777777" w:rsidR="00B3240E" w:rsidRPr="00EF5447" w:rsidRDefault="00B3240E" w:rsidP="00583ABD">
            <w:pPr>
              <w:pStyle w:val="TAC"/>
            </w:pPr>
            <w:r w:rsidRPr="00EF5447">
              <w:rPr>
                <w:lang w:eastAsia="ja-JP"/>
              </w:rPr>
              <w:t>18</w:t>
            </w:r>
          </w:p>
        </w:tc>
        <w:tc>
          <w:tcPr>
            <w:tcW w:w="1380" w:type="dxa"/>
            <w:gridSpan w:val="2"/>
            <w:shd w:val="clear" w:color="auto" w:fill="auto"/>
            <w:noWrap/>
          </w:tcPr>
          <w:p w14:paraId="3767182A" w14:textId="77777777" w:rsidR="00B3240E" w:rsidRPr="00EF5447" w:rsidRDefault="00B3240E" w:rsidP="00583ABD">
            <w:pPr>
              <w:pStyle w:val="TAC"/>
            </w:pPr>
            <w:r w:rsidRPr="003C4CEC">
              <w:rPr>
                <w:lang w:eastAsia="ja-JP"/>
              </w:rPr>
              <w:t>819</w:t>
            </w:r>
          </w:p>
        </w:tc>
        <w:tc>
          <w:tcPr>
            <w:tcW w:w="817" w:type="dxa"/>
            <w:gridSpan w:val="2"/>
            <w:shd w:val="clear" w:color="auto" w:fill="auto"/>
            <w:noWrap/>
          </w:tcPr>
          <w:p w14:paraId="0916D203"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4B836CE5" w14:textId="77777777" w:rsidR="00B3240E" w:rsidRPr="00EF5447" w:rsidRDefault="00B3240E" w:rsidP="00583ABD">
            <w:pPr>
              <w:pStyle w:val="TAC"/>
            </w:pPr>
            <w:r w:rsidRPr="003C4CEC">
              <w:rPr>
                <w:lang w:eastAsia="ja-JP"/>
              </w:rPr>
              <w:t>25</w:t>
            </w:r>
          </w:p>
        </w:tc>
        <w:tc>
          <w:tcPr>
            <w:tcW w:w="1323" w:type="dxa"/>
            <w:gridSpan w:val="2"/>
            <w:shd w:val="clear" w:color="auto" w:fill="auto"/>
            <w:noWrap/>
          </w:tcPr>
          <w:p w14:paraId="0BF562B0" w14:textId="77777777" w:rsidR="00B3240E" w:rsidRPr="00EF5447" w:rsidRDefault="00B3240E" w:rsidP="00583ABD">
            <w:pPr>
              <w:pStyle w:val="TAC"/>
            </w:pPr>
            <w:r w:rsidRPr="00EF5447">
              <w:rPr>
                <w:lang w:eastAsia="ja-JP"/>
              </w:rPr>
              <w:t>864</w:t>
            </w:r>
          </w:p>
        </w:tc>
        <w:tc>
          <w:tcPr>
            <w:tcW w:w="867" w:type="dxa"/>
            <w:gridSpan w:val="2"/>
            <w:shd w:val="clear" w:color="auto" w:fill="auto"/>
          </w:tcPr>
          <w:p w14:paraId="5FD7B714"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71975C7E" w14:textId="77777777" w:rsidR="00B3240E" w:rsidRPr="00EF5447" w:rsidRDefault="00B3240E" w:rsidP="00583ABD">
            <w:pPr>
              <w:pStyle w:val="TAC"/>
            </w:pPr>
            <w:r w:rsidRPr="00EF5447">
              <w:t>N/A</w:t>
            </w:r>
          </w:p>
        </w:tc>
      </w:tr>
      <w:tr w:rsidR="00B3240E" w:rsidRPr="00EF5447" w14:paraId="2CC32732" w14:textId="77777777" w:rsidTr="00583ABD">
        <w:trPr>
          <w:trHeight w:val="54"/>
          <w:jc w:val="center"/>
        </w:trPr>
        <w:tc>
          <w:tcPr>
            <w:tcW w:w="2259" w:type="dxa"/>
            <w:tcBorders>
              <w:top w:val="nil"/>
              <w:bottom w:val="single" w:sz="4" w:space="0" w:color="auto"/>
            </w:tcBorders>
            <w:shd w:val="clear" w:color="auto" w:fill="auto"/>
          </w:tcPr>
          <w:p w14:paraId="44B0D8FA" w14:textId="77777777" w:rsidR="00B3240E" w:rsidRPr="00EF5447" w:rsidRDefault="00B3240E" w:rsidP="00583ABD">
            <w:pPr>
              <w:pStyle w:val="TAC"/>
              <w:rPr>
                <w:rFonts w:eastAsia="MS Mincho"/>
              </w:rPr>
            </w:pPr>
          </w:p>
        </w:tc>
        <w:tc>
          <w:tcPr>
            <w:tcW w:w="868" w:type="dxa"/>
            <w:shd w:val="clear" w:color="auto" w:fill="auto"/>
          </w:tcPr>
          <w:p w14:paraId="4F80CE94" w14:textId="77777777" w:rsidR="00B3240E" w:rsidRPr="00EF5447" w:rsidRDefault="00B3240E" w:rsidP="00583ABD">
            <w:pPr>
              <w:pStyle w:val="TAC"/>
            </w:pPr>
            <w:r w:rsidRPr="00EF5447">
              <w:rPr>
                <w:lang w:eastAsia="ja-JP"/>
              </w:rPr>
              <w:t>n78</w:t>
            </w:r>
          </w:p>
        </w:tc>
        <w:tc>
          <w:tcPr>
            <w:tcW w:w="1380" w:type="dxa"/>
            <w:gridSpan w:val="2"/>
            <w:shd w:val="clear" w:color="auto" w:fill="auto"/>
            <w:noWrap/>
          </w:tcPr>
          <w:p w14:paraId="1B81E2DA" w14:textId="77777777" w:rsidR="00B3240E" w:rsidRPr="00EF5447" w:rsidRDefault="00B3240E" w:rsidP="00583ABD">
            <w:pPr>
              <w:pStyle w:val="TAC"/>
            </w:pPr>
            <w:r w:rsidRPr="003C4CEC">
              <w:rPr>
                <w:lang w:eastAsia="ja-JP"/>
              </w:rPr>
              <w:t>3758</w:t>
            </w:r>
          </w:p>
        </w:tc>
        <w:tc>
          <w:tcPr>
            <w:tcW w:w="817" w:type="dxa"/>
            <w:gridSpan w:val="2"/>
            <w:shd w:val="clear" w:color="auto" w:fill="auto"/>
            <w:noWrap/>
          </w:tcPr>
          <w:p w14:paraId="60E88BED" w14:textId="77777777" w:rsidR="00B3240E" w:rsidRPr="00EF5447" w:rsidRDefault="00B3240E" w:rsidP="00583ABD">
            <w:pPr>
              <w:pStyle w:val="TAC"/>
            </w:pPr>
            <w:r w:rsidRPr="003C4CEC">
              <w:rPr>
                <w:lang w:eastAsia="ja-JP"/>
              </w:rPr>
              <w:t>10</w:t>
            </w:r>
          </w:p>
        </w:tc>
        <w:tc>
          <w:tcPr>
            <w:tcW w:w="2554" w:type="dxa"/>
            <w:gridSpan w:val="2"/>
            <w:shd w:val="clear" w:color="auto" w:fill="auto"/>
            <w:noWrap/>
          </w:tcPr>
          <w:p w14:paraId="544CEEEB" w14:textId="77777777" w:rsidR="00B3240E" w:rsidRPr="00EF5447" w:rsidRDefault="00B3240E" w:rsidP="00583ABD">
            <w:pPr>
              <w:pStyle w:val="TAC"/>
            </w:pPr>
            <w:r w:rsidRPr="003C4CEC">
              <w:rPr>
                <w:lang w:eastAsia="ja-JP"/>
              </w:rPr>
              <w:t>50</w:t>
            </w:r>
          </w:p>
        </w:tc>
        <w:tc>
          <w:tcPr>
            <w:tcW w:w="1323" w:type="dxa"/>
            <w:gridSpan w:val="2"/>
            <w:shd w:val="clear" w:color="auto" w:fill="auto"/>
            <w:noWrap/>
          </w:tcPr>
          <w:p w14:paraId="267695D3" w14:textId="77777777" w:rsidR="00B3240E" w:rsidRPr="00EF5447" w:rsidRDefault="00B3240E" w:rsidP="00583ABD">
            <w:pPr>
              <w:pStyle w:val="TAC"/>
            </w:pPr>
            <w:r w:rsidRPr="00EF5447">
              <w:rPr>
                <w:lang w:eastAsia="ja-JP"/>
              </w:rPr>
              <w:t>3758</w:t>
            </w:r>
          </w:p>
        </w:tc>
        <w:tc>
          <w:tcPr>
            <w:tcW w:w="867" w:type="dxa"/>
            <w:gridSpan w:val="2"/>
            <w:shd w:val="clear" w:color="auto" w:fill="auto"/>
          </w:tcPr>
          <w:p w14:paraId="2E5E7B12"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79A43CF3" w14:textId="77777777" w:rsidR="00B3240E" w:rsidRPr="00EF5447" w:rsidRDefault="00B3240E" w:rsidP="00583ABD">
            <w:pPr>
              <w:pStyle w:val="TAC"/>
            </w:pPr>
            <w:r w:rsidRPr="00EF5447">
              <w:t>N/A</w:t>
            </w:r>
          </w:p>
        </w:tc>
      </w:tr>
      <w:tr w:rsidR="00B3240E" w:rsidRPr="00EF5447" w14:paraId="0D87EB8D" w14:textId="77777777" w:rsidTr="00583ABD">
        <w:trPr>
          <w:trHeight w:val="54"/>
          <w:jc w:val="center"/>
        </w:trPr>
        <w:tc>
          <w:tcPr>
            <w:tcW w:w="2259" w:type="dxa"/>
            <w:tcBorders>
              <w:bottom w:val="nil"/>
            </w:tcBorders>
            <w:shd w:val="clear" w:color="auto" w:fill="auto"/>
          </w:tcPr>
          <w:p w14:paraId="55C378D0" w14:textId="77777777" w:rsidR="00B3240E" w:rsidRPr="00EF5447" w:rsidRDefault="00B3240E" w:rsidP="00583ABD">
            <w:pPr>
              <w:pStyle w:val="TAC"/>
              <w:rPr>
                <w:rFonts w:eastAsia="MS Mincho"/>
              </w:rPr>
            </w:pPr>
            <w:r w:rsidRPr="00EF5447">
              <w:t>DC_1A-18A_n79A</w:t>
            </w:r>
          </w:p>
        </w:tc>
        <w:tc>
          <w:tcPr>
            <w:tcW w:w="868" w:type="dxa"/>
            <w:shd w:val="clear" w:color="auto" w:fill="auto"/>
          </w:tcPr>
          <w:p w14:paraId="46FEA0A0" w14:textId="77777777" w:rsidR="00B3240E" w:rsidRPr="00EF5447" w:rsidRDefault="00B3240E" w:rsidP="00583ABD">
            <w:pPr>
              <w:pStyle w:val="TAC"/>
            </w:pPr>
            <w:r w:rsidRPr="00EF5447">
              <w:rPr>
                <w:lang w:eastAsia="ja-JP"/>
              </w:rPr>
              <w:t>1</w:t>
            </w:r>
          </w:p>
        </w:tc>
        <w:tc>
          <w:tcPr>
            <w:tcW w:w="1380" w:type="dxa"/>
            <w:gridSpan w:val="2"/>
            <w:shd w:val="clear" w:color="auto" w:fill="auto"/>
            <w:noWrap/>
          </w:tcPr>
          <w:p w14:paraId="3164E488" w14:textId="77777777" w:rsidR="00B3240E" w:rsidRPr="00EF5447" w:rsidRDefault="00B3240E" w:rsidP="00583ABD">
            <w:pPr>
              <w:pStyle w:val="TAC"/>
            </w:pPr>
            <w:r w:rsidRPr="003C4CEC">
              <w:t>19</w:t>
            </w:r>
            <w:r w:rsidRPr="003C4CEC">
              <w:rPr>
                <w:lang w:eastAsia="ja-JP"/>
              </w:rPr>
              <w:t>35</w:t>
            </w:r>
          </w:p>
        </w:tc>
        <w:tc>
          <w:tcPr>
            <w:tcW w:w="817" w:type="dxa"/>
            <w:gridSpan w:val="2"/>
            <w:shd w:val="clear" w:color="auto" w:fill="auto"/>
            <w:noWrap/>
          </w:tcPr>
          <w:p w14:paraId="069FF70C"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41D53F55"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2CEB6DA8" w14:textId="77777777" w:rsidR="00B3240E" w:rsidRPr="00EF5447" w:rsidRDefault="00B3240E" w:rsidP="00583ABD">
            <w:pPr>
              <w:pStyle w:val="TAC"/>
            </w:pPr>
            <w:r w:rsidRPr="00EF5447">
              <w:t>21</w:t>
            </w:r>
            <w:r w:rsidRPr="00EF5447">
              <w:rPr>
                <w:lang w:eastAsia="ja-JP"/>
              </w:rPr>
              <w:t>25</w:t>
            </w:r>
          </w:p>
        </w:tc>
        <w:tc>
          <w:tcPr>
            <w:tcW w:w="867" w:type="dxa"/>
            <w:gridSpan w:val="2"/>
            <w:shd w:val="clear" w:color="auto" w:fill="auto"/>
          </w:tcPr>
          <w:p w14:paraId="5EDA8E56"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01935DF3" w14:textId="77777777" w:rsidR="00B3240E" w:rsidRPr="00EF5447" w:rsidRDefault="00B3240E" w:rsidP="00583ABD">
            <w:pPr>
              <w:pStyle w:val="TAC"/>
            </w:pPr>
            <w:r w:rsidRPr="00EF5447">
              <w:rPr>
                <w:rFonts w:eastAsia="Times New Roman"/>
              </w:rPr>
              <w:t>N/A</w:t>
            </w:r>
          </w:p>
        </w:tc>
      </w:tr>
      <w:tr w:rsidR="00B3240E" w:rsidRPr="00EF5447" w14:paraId="067A15CA" w14:textId="77777777" w:rsidTr="00583ABD">
        <w:trPr>
          <w:trHeight w:val="54"/>
          <w:jc w:val="center"/>
        </w:trPr>
        <w:tc>
          <w:tcPr>
            <w:tcW w:w="2259" w:type="dxa"/>
            <w:tcBorders>
              <w:top w:val="nil"/>
              <w:bottom w:val="nil"/>
            </w:tcBorders>
            <w:shd w:val="clear" w:color="auto" w:fill="auto"/>
          </w:tcPr>
          <w:p w14:paraId="32644383" w14:textId="77777777" w:rsidR="00B3240E" w:rsidRPr="00EF5447" w:rsidRDefault="00B3240E" w:rsidP="00583ABD">
            <w:pPr>
              <w:pStyle w:val="TAC"/>
              <w:rPr>
                <w:rFonts w:eastAsia="MS Mincho"/>
              </w:rPr>
            </w:pPr>
          </w:p>
        </w:tc>
        <w:tc>
          <w:tcPr>
            <w:tcW w:w="868" w:type="dxa"/>
            <w:shd w:val="clear" w:color="auto" w:fill="auto"/>
          </w:tcPr>
          <w:p w14:paraId="4B7EBBEA" w14:textId="77777777" w:rsidR="00B3240E" w:rsidRPr="00EF5447" w:rsidRDefault="00B3240E" w:rsidP="00583ABD">
            <w:pPr>
              <w:pStyle w:val="TAC"/>
            </w:pPr>
            <w:r w:rsidRPr="00EF5447">
              <w:rPr>
                <w:lang w:eastAsia="ja-JP"/>
              </w:rPr>
              <w:t>18</w:t>
            </w:r>
          </w:p>
        </w:tc>
        <w:tc>
          <w:tcPr>
            <w:tcW w:w="1380" w:type="dxa"/>
            <w:gridSpan w:val="2"/>
            <w:shd w:val="clear" w:color="auto" w:fill="auto"/>
            <w:noWrap/>
          </w:tcPr>
          <w:p w14:paraId="57FBCE7E" w14:textId="77777777" w:rsidR="00B3240E" w:rsidRPr="00EF5447" w:rsidRDefault="00B3240E" w:rsidP="00583ABD">
            <w:pPr>
              <w:pStyle w:val="TAC"/>
            </w:pPr>
            <w:r>
              <w:t>N/A</w:t>
            </w:r>
          </w:p>
        </w:tc>
        <w:tc>
          <w:tcPr>
            <w:tcW w:w="817" w:type="dxa"/>
            <w:gridSpan w:val="2"/>
            <w:shd w:val="clear" w:color="auto" w:fill="auto"/>
            <w:noWrap/>
          </w:tcPr>
          <w:p w14:paraId="722DAF0E"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5DA1B2E1" w14:textId="77777777" w:rsidR="00B3240E" w:rsidRPr="00EF5447" w:rsidRDefault="00B3240E" w:rsidP="00583ABD">
            <w:pPr>
              <w:pStyle w:val="TAC"/>
            </w:pPr>
            <w:r>
              <w:rPr>
                <w:lang w:eastAsia="zh-CN"/>
              </w:rPr>
              <w:t>N/A</w:t>
            </w:r>
          </w:p>
        </w:tc>
        <w:tc>
          <w:tcPr>
            <w:tcW w:w="1323" w:type="dxa"/>
            <w:gridSpan w:val="2"/>
            <w:shd w:val="clear" w:color="auto" w:fill="auto"/>
            <w:noWrap/>
          </w:tcPr>
          <w:p w14:paraId="1F585940" w14:textId="77777777" w:rsidR="00B3240E" w:rsidRPr="00EF5447" w:rsidRDefault="00B3240E" w:rsidP="00583ABD">
            <w:pPr>
              <w:pStyle w:val="TAC"/>
            </w:pPr>
            <w:r w:rsidRPr="00EF5447">
              <w:t>8</w:t>
            </w:r>
            <w:r w:rsidRPr="00EF5447">
              <w:rPr>
                <w:lang w:eastAsia="ja-JP"/>
              </w:rPr>
              <w:t>67</w:t>
            </w:r>
            <w:r w:rsidRPr="00EF5447">
              <w:t>.5</w:t>
            </w:r>
          </w:p>
        </w:tc>
        <w:tc>
          <w:tcPr>
            <w:tcW w:w="867" w:type="dxa"/>
            <w:gridSpan w:val="2"/>
            <w:shd w:val="clear" w:color="auto" w:fill="auto"/>
          </w:tcPr>
          <w:p w14:paraId="1B64BB3A" w14:textId="77777777" w:rsidR="00B3240E" w:rsidRPr="00EF5447" w:rsidRDefault="00B3240E" w:rsidP="00583ABD">
            <w:pPr>
              <w:pStyle w:val="TAC"/>
            </w:pPr>
            <w:r w:rsidRPr="00EF5447">
              <w:rPr>
                <w:lang w:eastAsia="zh-CN"/>
              </w:rPr>
              <w:t>18.3</w:t>
            </w:r>
          </w:p>
        </w:tc>
        <w:tc>
          <w:tcPr>
            <w:tcW w:w="1248" w:type="dxa"/>
            <w:gridSpan w:val="3"/>
            <w:shd w:val="clear" w:color="auto" w:fill="auto"/>
          </w:tcPr>
          <w:p w14:paraId="026F64C9" w14:textId="77777777" w:rsidR="00B3240E" w:rsidRPr="00EF5447" w:rsidRDefault="00B3240E" w:rsidP="00583ABD">
            <w:pPr>
              <w:pStyle w:val="TAC"/>
            </w:pPr>
            <w:r w:rsidRPr="00EF5447">
              <w:rPr>
                <w:lang w:eastAsia="zh-CN"/>
              </w:rPr>
              <w:t>IMD3</w:t>
            </w:r>
          </w:p>
        </w:tc>
      </w:tr>
      <w:tr w:rsidR="00B3240E" w:rsidRPr="00EF5447" w14:paraId="7128DE1F" w14:textId="77777777" w:rsidTr="00583ABD">
        <w:trPr>
          <w:trHeight w:val="54"/>
          <w:jc w:val="center"/>
        </w:trPr>
        <w:tc>
          <w:tcPr>
            <w:tcW w:w="2259" w:type="dxa"/>
            <w:tcBorders>
              <w:top w:val="nil"/>
              <w:bottom w:val="nil"/>
            </w:tcBorders>
            <w:shd w:val="clear" w:color="auto" w:fill="auto"/>
          </w:tcPr>
          <w:p w14:paraId="14A2A4A7" w14:textId="77777777" w:rsidR="00B3240E" w:rsidRPr="00EF5447" w:rsidRDefault="00B3240E" w:rsidP="00583ABD">
            <w:pPr>
              <w:pStyle w:val="TAC"/>
              <w:rPr>
                <w:rFonts w:eastAsia="MS Mincho"/>
              </w:rPr>
            </w:pPr>
          </w:p>
        </w:tc>
        <w:tc>
          <w:tcPr>
            <w:tcW w:w="868" w:type="dxa"/>
            <w:shd w:val="clear" w:color="auto" w:fill="auto"/>
          </w:tcPr>
          <w:p w14:paraId="3E9362F7" w14:textId="77777777" w:rsidR="00B3240E" w:rsidRPr="00EF5447" w:rsidRDefault="00B3240E" w:rsidP="00583ABD">
            <w:pPr>
              <w:pStyle w:val="TAC"/>
            </w:pPr>
            <w:r w:rsidRPr="00EF5447">
              <w:rPr>
                <w:lang w:eastAsia="ja-JP"/>
              </w:rPr>
              <w:t>n79</w:t>
            </w:r>
          </w:p>
        </w:tc>
        <w:tc>
          <w:tcPr>
            <w:tcW w:w="1380" w:type="dxa"/>
            <w:gridSpan w:val="2"/>
            <w:shd w:val="clear" w:color="auto" w:fill="auto"/>
            <w:noWrap/>
          </w:tcPr>
          <w:p w14:paraId="37487330" w14:textId="77777777" w:rsidR="00B3240E" w:rsidRPr="00EF5447" w:rsidRDefault="00B3240E" w:rsidP="00583ABD">
            <w:pPr>
              <w:pStyle w:val="TAC"/>
            </w:pPr>
            <w:r w:rsidRPr="003C4CEC">
              <w:t>4737.5</w:t>
            </w:r>
          </w:p>
        </w:tc>
        <w:tc>
          <w:tcPr>
            <w:tcW w:w="817" w:type="dxa"/>
            <w:gridSpan w:val="2"/>
            <w:shd w:val="clear" w:color="auto" w:fill="auto"/>
            <w:noWrap/>
          </w:tcPr>
          <w:p w14:paraId="7177C550" w14:textId="77777777" w:rsidR="00B3240E" w:rsidRPr="00EF5447" w:rsidRDefault="00B3240E" w:rsidP="00583ABD">
            <w:pPr>
              <w:pStyle w:val="TAC"/>
            </w:pPr>
            <w:r w:rsidRPr="003C4CEC">
              <w:rPr>
                <w:lang w:eastAsia="zh-CN"/>
              </w:rPr>
              <w:t>40</w:t>
            </w:r>
          </w:p>
        </w:tc>
        <w:tc>
          <w:tcPr>
            <w:tcW w:w="2554" w:type="dxa"/>
            <w:gridSpan w:val="2"/>
            <w:shd w:val="clear" w:color="auto" w:fill="auto"/>
            <w:noWrap/>
          </w:tcPr>
          <w:p w14:paraId="1AD975D7" w14:textId="77777777" w:rsidR="00B3240E" w:rsidRPr="00EF5447" w:rsidRDefault="00B3240E" w:rsidP="00583ABD">
            <w:pPr>
              <w:pStyle w:val="TAC"/>
            </w:pPr>
            <w:r w:rsidRPr="003C4CEC">
              <w:rPr>
                <w:lang w:eastAsia="zh-CN"/>
              </w:rPr>
              <w:t>216</w:t>
            </w:r>
          </w:p>
        </w:tc>
        <w:tc>
          <w:tcPr>
            <w:tcW w:w="1323" w:type="dxa"/>
            <w:gridSpan w:val="2"/>
            <w:shd w:val="clear" w:color="auto" w:fill="auto"/>
            <w:noWrap/>
          </w:tcPr>
          <w:p w14:paraId="238A829D" w14:textId="77777777" w:rsidR="00B3240E" w:rsidRPr="00EF5447" w:rsidRDefault="00B3240E" w:rsidP="00583ABD">
            <w:pPr>
              <w:pStyle w:val="TAC"/>
            </w:pPr>
            <w:r w:rsidRPr="00EF5447">
              <w:t>4737.5</w:t>
            </w:r>
          </w:p>
        </w:tc>
        <w:tc>
          <w:tcPr>
            <w:tcW w:w="867" w:type="dxa"/>
            <w:gridSpan w:val="2"/>
            <w:shd w:val="clear" w:color="auto" w:fill="auto"/>
          </w:tcPr>
          <w:p w14:paraId="13C17BC8"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00B66AB9" w14:textId="77777777" w:rsidR="00B3240E" w:rsidRPr="00EF5447" w:rsidRDefault="00B3240E" w:rsidP="00583ABD">
            <w:pPr>
              <w:pStyle w:val="TAC"/>
            </w:pPr>
            <w:r w:rsidRPr="00EF5447">
              <w:rPr>
                <w:rFonts w:eastAsia="Times New Roman"/>
              </w:rPr>
              <w:t>N/A</w:t>
            </w:r>
          </w:p>
        </w:tc>
      </w:tr>
      <w:tr w:rsidR="00B3240E" w:rsidRPr="00EF5447" w14:paraId="7655F623" w14:textId="77777777" w:rsidTr="00583ABD">
        <w:trPr>
          <w:trHeight w:val="54"/>
          <w:jc w:val="center"/>
        </w:trPr>
        <w:tc>
          <w:tcPr>
            <w:tcW w:w="2259" w:type="dxa"/>
            <w:tcBorders>
              <w:top w:val="nil"/>
              <w:bottom w:val="nil"/>
            </w:tcBorders>
            <w:shd w:val="clear" w:color="auto" w:fill="auto"/>
          </w:tcPr>
          <w:p w14:paraId="47DE3DD4" w14:textId="77777777" w:rsidR="00B3240E" w:rsidRPr="00EF5447" w:rsidRDefault="00B3240E" w:rsidP="00583ABD">
            <w:pPr>
              <w:pStyle w:val="TAC"/>
              <w:rPr>
                <w:rFonts w:eastAsia="MS Mincho"/>
              </w:rPr>
            </w:pPr>
          </w:p>
        </w:tc>
        <w:tc>
          <w:tcPr>
            <w:tcW w:w="868" w:type="dxa"/>
            <w:shd w:val="clear" w:color="auto" w:fill="auto"/>
          </w:tcPr>
          <w:p w14:paraId="33F6C90E" w14:textId="77777777" w:rsidR="00B3240E" w:rsidRPr="00EF5447" w:rsidRDefault="00B3240E" w:rsidP="00583ABD">
            <w:pPr>
              <w:pStyle w:val="TAC"/>
            </w:pPr>
            <w:r w:rsidRPr="00EF5447">
              <w:rPr>
                <w:lang w:eastAsia="ja-JP"/>
              </w:rPr>
              <w:t>1</w:t>
            </w:r>
          </w:p>
        </w:tc>
        <w:tc>
          <w:tcPr>
            <w:tcW w:w="1380" w:type="dxa"/>
            <w:gridSpan w:val="2"/>
            <w:shd w:val="clear" w:color="auto" w:fill="auto"/>
            <w:noWrap/>
          </w:tcPr>
          <w:p w14:paraId="1D8BEC2A" w14:textId="77777777" w:rsidR="00B3240E" w:rsidRPr="00EF5447" w:rsidRDefault="00B3240E" w:rsidP="00583ABD">
            <w:pPr>
              <w:pStyle w:val="TAC"/>
            </w:pPr>
            <w:r w:rsidRPr="003C4CEC">
              <w:t>19</w:t>
            </w:r>
            <w:r w:rsidRPr="003C4CEC">
              <w:rPr>
                <w:lang w:eastAsia="ja-JP"/>
              </w:rPr>
              <w:t>30</w:t>
            </w:r>
          </w:p>
        </w:tc>
        <w:tc>
          <w:tcPr>
            <w:tcW w:w="817" w:type="dxa"/>
            <w:gridSpan w:val="2"/>
            <w:shd w:val="clear" w:color="auto" w:fill="auto"/>
            <w:noWrap/>
          </w:tcPr>
          <w:p w14:paraId="1BEFC514"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58683E1F"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32240B65" w14:textId="77777777" w:rsidR="00B3240E" w:rsidRPr="00EF5447" w:rsidRDefault="00B3240E" w:rsidP="00583ABD">
            <w:pPr>
              <w:pStyle w:val="TAC"/>
            </w:pPr>
            <w:r w:rsidRPr="00EF5447">
              <w:t>21</w:t>
            </w:r>
            <w:r w:rsidRPr="00EF5447">
              <w:rPr>
                <w:lang w:eastAsia="ja-JP"/>
              </w:rPr>
              <w:t>20</w:t>
            </w:r>
          </w:p>
        </w:tc>
        <w:tc>
          <w:tcPr>
            <w:tcW w:w="867" w:type="dxa"/>
            <w:gridSpan w:val="2"/>
            <w:shd w:val="clear" w:color="auto" w:fill="auto"/>
          </w:tcPr>
          <w:p w14:paraId="2BD5FD41"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4B617F1A" w14:textId="77777777" w:rsidR="00B3240E" w:rsidRPr="00EF5447" w:rsidRDefault="00B3240E" w:rsidP="00583ABD">
            <w:pPr>
              <w:pStyle w:val="TAC"/>
            </w:pPr>
            <w:r w:rsidRPr="00EF5447">
              <w:rPr>
                <w:rFonts w:eastAsia="Times New Roman"/>
              </w:rPr>
              <w:t>N/A</w:t>
            </w:r>
          </w:p>
        </w:tc>
      </w:tr>
      <w:tr w:rsidR="00B3240E" w:rsidRPr="00EF5447" w14:paraId="0EE2813B" w14:textId="77777777" w:rsidTr="00583ABD">
        <w:trPr>
          <w:trHeight w:val="54"/>
          <w:jc w:val="center"/>
        </w:trPr>
        <w:tc>
          <w:tcPr>
            <w:tcW w:w="2259" w:type="dxa"/>
            <w:tcBorders>
              <w:top w:val="nil"/>
              <w:bottom w:val="nil"/>
            </w:tcBorders>
            <w:shd w:val="clear" w:color="auto" w:fill="auto"/>
          </w:tcPr>
          <w:p w14:paraId="5AD099EB" w14:textId="77777777" w:rsidR="00B3240E" w:rsidRPr="00EF5447" w:rsidRDefault="00B3240E" w:rsidP="00583ABD">
            <w:pPr>
              <w:pStyle w:val="TAC"/>
              <w:rPr>
                <w:rFonts w:eastAsia="MS Mincho"/>
              </w:rPr>
            </w:pPr>
          </w:p>
        </w:tc>
        <w:tc>
          <w:tcPr>
            <w:tcW w:w="868" w:type="dxa"/>
            <w:shd w:val="clear" w:color="auto" w:fill="auto"/>
          </w:tcPr>
          <w:p w14:paraId="0FADBA4B" w14:textId="77777777" w:rsidR="00B3240E" w:rsidRPr="00EF5447" w:rsidRDefault="00B3240E" w:rsidP="00583ABD">
            <w:pPr>
              <w:pStyle w:val="TAC"/>
            </w:pPr>
            <w:r w:rsidRPr="00EF5447">
              <w:rPr>
                <w:lang w:eastAsia="ja-JP"/>
              </w:rPr>
              <w:t>18</w:t>
            </w:r>
          </w:p>
        </w:tc>
        <w:tc>
          <w:tcPr>
            <w:tcW w:w="1380" w:type="dxa"/>
            <w:gridSpan w:val="2"/>
            <w:shd w:val="clear" w:color="auto" w:fill="auto"/>
            <w:noWrap/>
          </w:tcPr>
          <w:p w14:paraId="16D094A2" w14:textId="77777777" w:rsidR="00B3240E" w:rsidRPr="00EF5447" w:rsidRDefault="00B3240E" w:rsidP="00583ABD">
            <w:pPr>
              <w:pStyle w:val="TAC"/>
            </w:pPr>
            <w:r>
              <w:t>N/A</w:t>
            </w:r>
          </w:p>
        </w:tc>
        <w:tc>
          <w:tcPr>
            <w:tcW w:w="817" w:type="dxa"/>
            <w:gridSpan w:val="2"/>
            <w:shd w:val="clear" w:color="auto" w:fill="auto"/>
            <w:noWrap/>
          </w:tcPr>
          <w:p w14:paraId="5AE2C5F8"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48D1A0FF" w14:textId="77777777" w:rsidR="00B3240E" w:rsidRPr="00EF5447" w:rsidRDefault="00B3240E" w:rsidP="00583ABD">
            <w:pPr>
              <w:pStyle w:val="TAC"/>
            </w:pPr>
            <w:r>
              <w:rPr>
                <w:lang w:eastAsia="zh-CN"/>
              </w:rPr>
              <w:t>N/A</w:t>
            </w:r>
          </w:p>
        </w:tc>
        <w:tc>
          <w:tcPr>
            <w:tcW w:w="1323" w:type="dxa"/>
            <w:gridSpan w:val="2"/>
            <w:shd w:val="clear" w:color="auto" w:fill="auto"/>
            <w:noWrap/>
          </w:tcPr>
          <w:p w14:paraId="2D1A31AD" w14:textId="77777777" w:rsidR="00B3240E" w:rsidRPr="00EF5447" w:rsidRDefault="00B3240E" w:rsidP="00583ABD">
            <w:pPr>
              <w:pStyle w:val="TAC"/>
            </w:pPr>
            <w:r w:rsidRPr="00EF5447">
              <w:t>8</w:t>
            </w:r>
            <w:r w:rsidRPr="00EF5447">
              <w:rPr>
                <w:lang w:eastAsia="ja-JP"/>
              </w:rPr>
              <w:t>6</w:t>
            </w:r>
            <w:r w:rsidRPr="00EF5447">
              <w:t>5</w:t>
            </w:r>
          </w:p>
        </w:tc>
        <w:tc>
          <w:tcPr>
            <w:tcW w:w="867" w:type="dxa"/>
            <w:gridSpan w:val="2"/>
            <w:shd w:val="clear" w:color="auto" w:fill="auto"/>
          </w:tcPr>
          <w:p w14:paraId="60F087EC" w14:textId="77777777" w:rsidR="00B3240E" w:rsidRPr="00EF5447" w:rsidRDefault="00B3240E" w:rsidP="00583ABD">
            <w:pPr>
              <w:pStyle w:val="TAC"/>
            </w:pPr>
            <w:r w:rsidRPr="00EF5447">
              <w:rPr>
                <w:lang w:eastAsia="zh-CN"/>
              </w:rPr>
              <w:t>8.9</w:t>
            </w:r>
          </w:p>
        </w:tc>
        <w:tc>
          <w:tcPr>
            <w:tcW w:w="1248" w:type="dxa"/>
            <w:gridSpan w:val="3"/>
            <w:shd w:val="clear" w:color="auto" w:fill="auto"/>
          </w:tcPr>
          <w:p w14:paraId="069B4CEB" w14:textId="77777777" w:rsidR="00B3240E" w:rsidRPr="00EF5447" w:rsidRDefault="00B3240E" w:rsidP="00583ABD">
            <w:pPr>
              <w:pStyle w:val="TAC"/>
            </w:pPr>
            <w:r w:rsidRPr="00EF5447">
              <w:rPr>
                <w:lang w:eastAsia="zh-CN"/>
              </w:rPr>
              <w:t>IMD</w:t>
            </w:r>
            <w:r w:rsidRPr="00EF5447">
              <w:rPr>
                <w:lang w:eastAsia="ja-JP"/>
              </w:rPr>
              <w:t>4</w:t>
            </w:r>
          </w:p>
        </w:tc>
      </w:tr>
      <w:tr w:rsidR="00B3240E" w:rsidRPr="00EF5447" w14:paraId="30791CFA" w14:textId="77777777" w:rsidTr="00583ABD">
        <w:trPr>
          <w:trHeight w:val="54"/>
          <w:jc w:val="center"/>
        </w:trPr>
        <w:tc>
          <w:tcPr>
            <w:tcW w:w="2259" w:type="dxa"/>
            <w:tcBorders>
              <w:top w:val="nil"/>
              <w:bottom w:val="nil"/>
            </w:tcBorders>
            <w:shd w:val="clear" w:color="auto" w:fill="auto"/>
          </w:tcPr>
          <w:p w14:paraId="22846E35" w14:textId="77777777" w:rsidR="00B3240E" w:rsidRPr="00EF5447" w:rsidRDefault="00B3240E" w:rsidP="00583ABD">
            <w:pPr>
              <w:pStyle w:val="TAC"/>
              <w:rPr>
                <w:rFonts w:eastAsia="MS Mincho"/>
              </w:rPr>
            </w:pPr>
          </w:p>
        </w:tc>
        <w:tc>
          <w:tcPr>
            <w:tcW w:w="868" w:type="dxa"/>
            <w:shd w:val="clear" w:color="auto" w:fill="auto"/>
          </w:tcPr>
          <w:p w14:paraId="4D849C74" w14:textId="77777777" w:rsidR="00B3240E" w:rsidRPr="00EF5447" w:rsidRDefault="00B3240E" w:rsidP="00583ABD">
            <w:pPr>
              <w:pStyle w:val="TAC"/>
            </w:pPr>
            <w:r w:rsidRPr="00EF5447">
              <w:rPr>
                <w:lang w:eastAsia="ja-JP"/>
              </w:rPr>
              <w:t>n79</w:t>
            </w:r>
          </w:p>
        </w:tc>
        <w:tc>
          <w:tcPr>
            <w:tcW w:w="1380" w:type="dxa"/>
            <w:gridSpan w:val="2"/>
            <w:shd w:val="clear" w:color="auto" w:fill="auto"/>
            <w:noWrap/>
          </w:tcPr>
          <w:p w14:paraId="7372E6A1" w14:textId="77777777" w:rsidR="00B3240E" w:rsidRPr="00EF5447" w:rsidRDefault="00B3240E" w:rsidP="00583ABD">
            <w:pPr>
              <w:pStyle w:val="TAC"/>
            </w:pPr>
            <w:r w:rsidRPr="003C4CEC">
              <w:t>4925</w:t>
            </w:r>
          </w:p>
        </w:tc>
        <w:tc>
          <w:tcPr>
            <w:tcW w:w="817" w:type="dxa"/>
            <w:gridSpan w:val="2"/>
            <w:shd w:val="clear" w:color="auto" w:fill="auto"/>
            <w:noWrap/>
          </w:tcPr>
          <w:p w14:paraId="1A069C30" w14:textId="77777777" w:rsidR="00B3240E" w:rsidRPr="00EF5447" w:rsidRDefault="00B3240E" w:rsidP="00583ABD">
            <w:pPr>
              <w:pStyle w:val="TAC"/>
            </w:pPr>
            <w:r w:rsidRPr="003C4CEC">
              <w:rPr>
                <w:lang w:eastAsia="zh-CN"/>
              </w:rPr>
              <w:t>40</w:t>
            </w:r>
          </w:p>
        </w:tc>
        <w:tc>
          <w:tcPr>
            <w:tcW w:w="2554" w:type="dxa"/>
            <w:gridSpan w:val="2"/>
            <w:shd w:val="clear" w:color="auto" w:fill="auto"/>
            <w:noWrap/>
          </w:tcPr>
          <w:p w14:paraId="0AA28DEB" w14:textId="77777777" w:rsidR="00B3240E" w:rsidRPr="00EF5447" w:rsidRDefault="00B3240E" w:rsidP="00583ABD">
            <w:pPr>
              <w:pStyle w:val="TAC"/>
            </w:pPr>
            <w:r w:rsidRPr="003C4CEC">
              <w:rPr>
                <w:lang w:eastAsia="zh-CN"/>
              </w:rPr>
              <w:t>216</w:t>
            </w:r>
          </w:p>
        </w:tc>
        <w:tc>
          <w:tcPr>
            <w:tcW w:w="1323" w:type="dxa"/>
            <w:gridSpan w:val="2"/>
            <w:shd w:val="clear" w:color="auto" w:fill="auto"/>
            <w:noWrap/>
          </w:tcPr>
          <w:p w14:paraId="192B37DB" w14:textId="77777777" w:rsidR="00B3240E" w:rsidRPr="00EF5447" w:rsidRDefault="00B3240E" w:rsidP="00583ABD">
            <w:pPr>
              <w:pStyle w:val="TAC"/>
            </w:pPr>
            <w:r w:rsidRPr="00EF5447">
              <w:t>4925</w:t>
            </w:r>
          </w:p>
        </w:tc>
        <w:tc>
          <w:tcPr>
            <w:tcW w:w="867" w:type="dxa"/>
            <w:gridSpan w:val="2"/>
            <w:shd w:val="clear" w:color="auto" w:fill="auto"/>
          </w:tcPr>
          <w:p w14:paraId="2A0A8AFA"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7182580F" w14:textId="77777777" w:rsidR="00B3240E" w:rsidRPr="00EF5447" w:rsidRDefault="00B3240E" w:rsidP="00583ABD">
            <w:pPr>
              <w:pStyle w:val="TAC"/>
            </w:pPr>
            <w:r w:rsidRPr="00EF5447">
              <w:rPr>
                <w:rFonts w:eastAsia="Times New Roman"/>
              </w:rPr>
              <w:t>N/A</w:t>
            </w:r>
          </w:p>
        </w:tc>
      </w:tr>
      <w:tr w:rsidR="00B3240E" w:rsidRPr="00EF5447" w14:paraId="5D7B4CC6" w14:textId="77777777" w:rsidTr="00583ABD">
        <w:trPr>
          <w:trHeight w:val="54"/>
          <w:jc w:val="center"/>
        </w:trPr>
        <w:tc>
          <w:tcPr>
            <w:tcW w:w="2259" w:type="dxa"/>
            <w:tcBorders>
              <w:top w:val="nil"/>
              <w:bottom w:val="nil"/>
            </w:tcBorders>
            <w:shd w:val="clear" w:color="auto" w:fill="auto"/>
          </w:tcPr>
          <w:p w14:paraId="31598175" w14:textId="77777777" w:rsidR="00B3240E" w:rsidRPr="00EF5447" w:rsidRDefault="00B3240E" w:rsidP="00583ABD">
            <w:pPr>
              <w:pStyle w:val="TAC"/>
              <w:rPr>
                <w:rFonts w:eastAsia="MS Mincho"/>
              </w:rPr>
            </w:pPr>
          </w:p>
        </w:tc>
        <w:tc>
          <w:tcPr>
            <w:tcW w:w="868" w:type="dxa"/>
            <w:shd w:val="clear" w:color="auto" w:fill="auto"/>
          </w:tcPr>
          <w:p w14:paraId="51C828CA" w14:textId="77777777" w:rsidR="00B3240E" w:rsidRPr="00EF5447" w:rsidRDefault="00B3240E" w:rsidP="00583ABD">
            <w:pPr>
              <w:pStyle w:val="TAC"/>
            </w:pPr>
            <w:r w:rsidRPr="00EF5447">
              <w:rPr>
                <w:lang w:eastAsia="ja-JP"/>
              </w:rPr>
              <w:t>1</w:t>
            </w:r>
          </w:p>
        </w:tc>
        <w:tc>
          <w:tcPr>
            <w:tcW w:w="1380" w:type="dxa"/>
            <w:gridSpan w:val="2"/>
            <w:shd w:val="clear" w:color="auto" w:fill="auto"/>
            <w:noWrap/>
          </w:tcPr>
          <w:p w14:paraId="06D1AB92" w14:textId="77777777" w:rsidR="00B3240E" w:rsidRPr="00EF5447" w:rsidRDefault="00B3240E" w:rsidP="00583ABD">
            <w:pPr>
              <w:pStyle w:val="TAC"/>
            </w:pPr>
            <w:r>
              <w:t>N/A</w:t>
            </w:r>
          </w:p>
        </w:tc>
        <w:tc>
          <w:tcPr>
            <w:tcW w:w="817" w:type="dxa"/>
            <w:gridSpan w:val="2"/>
            <w:shd w:val="clear" w:color="auto" w:fill="auto"/>
            <w:noWrap/>
          </w:tcPr>
          <w:p w14:paraId="34AFBFE1"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5560EB49" w14:textId="77777777" w:rsidR="00B3240E" w:rsidRPr="00EF5447" w:rsidRDefault="00B3240E" w:rsidP="00583ABD">
            <w:pPr>
              <w:pStyle w:val="TAC"/>
            </w:pPr>
            <w:r>
              <w:rPr>
                <w:lang w:eastAsia="zh-CN"/>
              </w:rPr>
              <w:t>N/A</w:t>
            </w:r>
          </w:p>
        </w:tc>
        <w:tc>
          <w:tcPr>
            <w:tcW w:w="1323" w:type="dxa"/>
            <w:gridSpan w:val="2"/>
            <w:shd w:val="clear" w:color="auto" w:fill="auto"/>
            <w:noWrap/>
          </w:tcPr>
          <w:p w14:paraId="022F337A" w14:textId="77777777" w:rsidR="00B3240E" w:rsidRPr="00EF5447" w:rsidRDefault="00B3240E" w:rsidP="00583ABD">
            <w:pPr>
              <w:pStyle w:val="TAC"/>
            </w:pPr>
            <w:r w:rsidRPr="00EF5447">
              <w:t>21</w:t>
            </w:r>
            <w:r w:rsidRPr="00EF5447">
              <w:rPr>
                <w:lang w:eastAsia="ja-JP"/>
              </w:rPr>
              <w:t>25</w:t>
            </w:r>
          </w:p>
        </w:tc>
        <w:tc>
          <w:tcPr>
            <w:tcW w:w="867" w:type="dxa"/>
            <w:gridSpan w:val="2"/>
            <w:shd w:val="clear" w:color="auto" w:fill="auto"/>
          </w:tcPr>
          <w:p w14:paraId="67D68EA2" w14:textId="77777777" w:rsidR="00B3240E" w:rsidRPr="00EF5447" w:rsidRDefault="00B3240E" w:rsidP="00583ABD">
            <w:pPr>
              <w:pStyle w:val="TAC"/>
            </w:pPr>
            <w:r w:rsidRPr="00EF5447">
              <w:rPr>
                <w:lang w:eastAsia="zh-CN"/>
              </w:rPr>
              <w:t>8.1</w:t>
            </w:r>
          </w:p>
        </w:tc>
        <w:tc>
          <w:tcPr>
            <w:tcW w:w="1248" w:type="dxa"/>
            <w:gridSpan w:val="3"/>
            <w:shd w:val="clear" w:color="auto" w:fill="auto"/>
          </w:tcPr>
          <w:p w14:paraId="2D2AC95A" w14:textId="77777777" w:rsidR="00B3240E" w:rsidRPr="00EF5447" w:rsidRDefault="00B3240E" w:rsidP="00583ABD">
            <w:pPr>
              <w:pStyle w:val="TAC"/>
            </w:pPr>
            <w:r w:rsidRPr="00EF5447">
              <w:t>IMD4</w:t>
            </w:r>
          </w:p>
        </w:tc>
      </w:tr>
      <w:tr w:rsidR="00B3240E" w:rsidRPr="00EF5447" w14:paraId="103204EB" w14:textId="77777777" w:rsidTr="00583ABD">
        <w:trPr>
          <w:trHeight w:val="54"/>
          <w:jc w:val="center"/>
        </w:trPr>
        <w:tc>
          <w:tcPr>
            <w:tcW w:w="2259" w:type="dxa"/>
            <w:tcBorders>
              <w:top w:val="nil"/>
              <w:bottom w:val="nil"/>
            </w:tcBorders>
            <w:shd w:val="clear" w:color="auto" w:fill="auto"/>
          </w:tcPr>
          <w:p w14:paraId="5E3D21EB" w14:textId="77777777" w:rsidR="00B3240E" w:rsidRPr="00EF5447" w:rsidRDefault="00B3240E" w:rsidP="00583ABD">
            <w:pPr>
              <w:pStyle w:val="TAC"/>
              <w:rPr>
                <w:rFonts w:eastAsia="MS Mincho"/>
              </w:rPr>
            </w:pPr>
          </w:p>
        </w:tc>
        <w:tc>
          <w:tcPr>
            <w:tcW w:w="868" w:type="dxa"/>
            <w:shd w:val="clear" w:color="auto" w:fill="auto"/>
          </w:tcPr>
          <w:p w14:paraId="6A4B13FA" w14:textId="77777777" w:rsidR="00B3240E" w:rsidRPr="00EF5447" w:rsidRDefault="00B3240E" w:rsidP="00583ABD">
            <w:pPr>
              <w:pStyle w:val="TAC"/>
            </w:pPr>
            <w:r w:rsidRPr="00EF5447">
              <w:rPr>
                <w:lang w:eastAsia="ja-JP"/>
              </w:rPr>
              <w:t>18</w:t>
            </w:r>
          </w:p>
        </w:tc>
        <w:tc>
          <w:tcPr>
            <w:tcW w:w="1380" w:type="dxa"/>
            <w:gridSpan w:val="2"/>
            <w:shd w:val="clear" w:color="auto" w:fill="auto"/>
            <w:noWrap/>
          </w:tcPr>
          <w:p w14:paraId="5D4A5554" w14:textId="77777777" w:rsidR="00B3240E" w:rsidRPr="00EF5447" w:rsidRDefault="00B3240E" w:rsidP="00583ABD">
            <w:pPr>
              <w:pStyle w:val="TAC"/>
            </w:pPr>
            <w:r w:rsidRPr="003C4CEC">
              <w:t>8</w:t>
            </w:r>
            <w:r w:rsidRPr="003C4CEC">
              <w:rPr>
                <w:lang w:eastAsia="ja-JP"/>
              </w:rPr>
              <w:t>22</w:t>
            </w:r>
            <w:r w:rsidRPr="003C4CEC">
              <w:t>.5</w:t>
            </w:r>
          </w:p>
        </w:tc>
        <w:tc>
          <w:tcPr>
            <w:tcW w:w="817" w:type="dxa"/>
            <w:gridSpan w:val="2"/>
            <w:shd w:val="clear" w:color="auto" w:fill="auto"/>
            <w:noWrap/>
          </w:tcPr>
          <w:p w14:paraId="07B86CDB"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4934D245"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0A736A33" w14:textId="77777777" w:rsidR="00B3240E" w:rsidRPr="00EF5447" w:rsidRDefault="00B3240E" w:rsidP="00583ABD">
            <w:pPr>
              <w:pStyle w:val="TAC"/>
            </w:pPr>
            <w:r w:rsidRPr="00EF5447">
              <w:t>8</w:t>
            </w:r>
            <w:r w:rsidRPr="00EF5447">
              <w:rPr>
                <w:lang w:eastAsia="ja-JP"/>
              </w:rPr>
              <w:t>67</w:t>
            </w:r>
            <w:r w:rsidRPr="00EF5447">
              <w:t>.5</w:t>
            </w:r>
          </w:p>
        </w:tc>
        <w:tc>
          <w:tcPr>
            <w:tcW w:w="867" w:type="dxa"/>
            <w:gridSpan w:val="2"/>
            <w:shd w:val="clear" w:color="auto" w:fill="auto"/>
          </w:tcPr>
          <w:p w14:paraId="08BDE4CC"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77FF1769" w14:textId="77777777" w:rsidR="00B3240E" w:rsidRPr="00EF5447" w:rsidRDefault="00B3240E" w:rsidP="00583ABD">
            <w:pPr>
              <w:pStyle w:val="TAC"/>
            </w:pPr>
            <w:r w:rsidRPr="00EF5447">
              <w:rPr>
                <w:rFonts w:eastAsia="Times New Roman"/>
              </w:rPr>
              <w:t>N/A</w:t>
            </w:r>
          </w:p>
        </w:tc>
      </w:tr>
      <w:tr w:rsidR="00B3240E" w:rsidRPr="00EF5447" w14:paraId="596BAAB7" w14:textId="77777777" w:rsidTr="00583ABD">
        <w:trPr>
          <w:trHeight w:val="54"/>
          <w:jc w:val="center"/>
        </w:trPr>
        <w:tc>
          <w:tcPr>
            <w:tcW w:w="2259" w:type="dxa"/>
            <w:tcBorders>
              <w:top w:val="nil"/>
              <w:bottom w:val="single" w:sz="4" w:space="0" w:color="auto"/>
            </w:tcBorders>
            <w:shd w:val="clear" w:color="auto" w:fill="auto"/>
          </w:tcPr>
          <w:p w14:paraId="69F362E4" w14:textId="77777777" w:rsidR="00B3240E" w:rsidRPr="00EF5447" w:rsidRDefault="00B3240E" w:rsidP="00583ABD">
            <w:pPr>
              <w:pStyle w:val="TAC"/>
              <w:rPr>
                <w:rFonts w:eastAsia="MS Mincho"/>
              </w:rPr>
            </w:pPr>
          </w:p>
        </w:tc>
        <w:tc>
          <w:tcPr>
            <w:tcW w:w="868" w:type="dxa"/>
            <w:shd w:val="clear" w:color="auto" w:fill="auto"/>
          </w:tcPr>
          <w:p w14:paraId="3925B585" w14:textId="77777777" w:rsidR="00B3240E" w:rsidRPr="00EF5447" w:rsidRDefault="00B3240E" w:rsidP="00583ABD">
            <w:pPr>
              <w:pStyle w:val="TAC"/>
            </w:pPr>
            <w:r w:rsidRPr="00EF5447">
              <w:rPr>
                <w:lang w:eastAsia="ja-JP"/>
              </w:rPr>
              <w:t>n79</w:t>
            </w:r>
          </w:p>
        </w:tc>
        <w:tc>
          <w:tcPr>
            <w:tcW w:w="1380" w:type="dxa"/>
            <w:gridSpan w:val="2"/>
            <w:shd w:val="clear" w:color="auto" w:fill="auto"/>
            <w:noWrap/>
          </w:tcPr>
          <w:p w14:paraId="76B19058" w14:textId="77777777" w:rsidR="00B3240E" w:rsidRPr="00EF5447" w:rsidRDefault="00B3240E" w:rsidP="00583ABD">
            <w:pPr>
              <w:pStyle w:val="TAC"/>
            </w:pPr>
            <w:r w:rsidRPr="003C4CEC">
              <w:t>4592.5</w:t>
            </w:r>
          </w:p>
        </w:tc>
        <w:tc>
          <w:tcPr>
            <w:tcW w:w="817" w:type="dxa"/>
            <w:gridSpan w:val="2"/>
            <w:shd w:val="clear" w:color="auto" w:fill="auto"/>
            <w:noWrap/>
          </w:tcPr>
          <w:p w14:paraId="14FB88CA" w14:textId="77777777" w:rsidR="00B3240E" w:rsidRPr="00EF5447" w:rsidRDefault="00B3240E" w:rsidP="00583ABD">
            <w:pPr>
              <w:pStyle w:val="TAC"/>
            </w:pPr>
            <w:r w:rsidRPr="003C4CEC">
              <w:rPr>
                <w:lang w:eastAsia="zh-CN"/>
              </w:rPr>
              <w:t>40</w:t>
            </w:r>
          </w:p>
        </w:tc>
        <w:tc>
          <w:tcPr>
            <w:tcW w:w="2554" w:type="dxa"/>
            <w:gridSpan w:val="2"/>
            <w:shd w:val="clear" w:color="auto" w:fill="auto"/>
            <w:noWrap/>
          </w:tcPr>
          <w:p w14:paraId="10BB7AF0" w14:textId="77777777" w:rsidR="00B3240E" w:rsidRPr="00EF5447" w:rsidRDefault="00B3240E" w:rsidP="00583ABD">
            <w:pPr>
              <w:pStyle w:val="TAC"/>
            </w:pPr>
            <w:r w:rsidRPr="003C4CEC">
              <w:rPr>
                <w:lang w:eastAsia="zh-CN"/>
              </w:rPr>
              <w:t>216</w:t>
            </w:r>
          </w:p>
        </w:tc>
        <w:tc>
          <w:tcPr>
            <w:tcW w:w="1323" w:type="dxa"/>
            <w:gridSpan w:val="2"/>
            <w:shd w:val="clear" w:color="auto" w:fill="auto"/>
            <w:noWrap/>
          </w:tcPr>
          <w:p w14:paraId="0367FC98" w14:textId="77777777" w:rsidR="00B3240E" w:rsidRPr="00EF5447" w:rsidRDefault="00B3240E" w:rsidP="00583ABD">
            <w:pPr>
              <w:pStyle w:val="TAC"/>
            </w:pPr>
            <w:r w:rsidRPr="00EF5447">
              <w:t>4592.5</w:t>
            </w:r>
          </w:p>
        </w:tc>
        <w:tc>
          <w:tcPr>
            <w:tcW w:w="867" w:type="dxa"/>
            <w:gridSpan w:val="2"/>
            <w:shd w:val="clear" w:color="auto" w:fill="auto"/>
          </w:tcPr>
          <w:p w14:paraId="4751F78F"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2E930676" w14:textId="77777777" w:rsidR="00B3240E" w:rsidRPr="00EF5447" w:rsidRDefault="00B3240E" w:rsidP="00583ABD">
            <w:pPr>
              <w:pStyle w:val="TAC"/>
            </w:pPr>
            <w:r w:rsidRPr="00EF5447">
              <w:rPr>
                <w:rFonts w:eastAsia="Times New Roman"/>
              </w:rPr>
              <w:t>N/A</w:t>
            </w:r>
          </w:p>
        </w:tc>
      </w:tr>
      <w:tr w:rsidR="00B3240E" w:rsidRPr="00EF5447" w14:paraId="33E117D5" w14:textId="77777777" w:rsidTr="00583ABD">
        <w:trPr>
          <w:trHeight w:val="54"/>
          <w:jc w:val="center"/>
        </w:trPr>
        <w:tc>
          <w:tcPr>
            <w:tcW w:w="2259" w:type="dxa"/>
            <w:tcBorders>
              <w:bottom w:val="nil"/>
            </w:tcBorders>
            <w:shd w:val="clear" w:color="auto" w:fill="auto"/>
            <w:hideMark/>
          </w:tcPr>
          <w:p w14:paraId="1281241F" w14:textId="77777777" w:rsidR="00B3240E" w:rsidRDefault="00B3240E" w:rsidP="00583ABD">
            <w:pPr>
              <w:pStyle w:val="TAC"/>
              <w:rPr>
                <w:rFonts w:eastAsia="MS Mincho"/>
                <w:lang w:eastAsia="ja-JP"/>
              </w:rPr>
            </w:pPr>
            <w:r>
              <w:rPr>
                <w:rFonts w:eastAsia="MS Mincho"/>
              </w:rPr>
              <w:t>DC_1A-19A_n77A</w:t>
            </w:r>
          </w:p>
          <w:p w14:paraId="7F53737A" w14:textId="77777777" w:rsidR="00B3240E" w:rsidRPr="00EF5447" w:rsidRDefault="00B3240E" w:rsidP="00583ABD">
            <w:pPr>
              <w:pStyle w:val="TAC"/>
            </w:pPr>
            <w:r w:rsidRPr="00EF5447">
              <w:rPr>
                <w:rFonts w:eastAsia="MS Mincho"/>
              </w:rPr>
              <w:t>DC_1A-19A_n78A</w:t>
            </w:r>
          </w:p>
        </w:tc>
        <w:tc>
          <w:tcPr>
            <w:tcW w:w="868" w:type="dxa"/>
            <w:shd w:val="clear" w:color="auto" w:fill="auto"/>
            <w:hideMark/>
          </w:tcPr>
          <w:p w14:paraId="3F8214B1" w14:textId="77777777" w:rsidR="00B3240E" w:rsidRPr="00EF5447" w:rsidRDefault="00B3240E" w:rsidP="00583ABD">
            <w:pPr>
              <w:pStyle w:val="TAC"/>
            </w:pPr>
            <w:r w:rsidRPr="00EF5447">
              <w:t>1</w:t>
            </w:r>
          </w:p>
        </w:tc>
        <w:tc>
          <w:tcPr>
            <w:tcW w:w="1380" w:type="dxa"/>
            <w:gridSpan w:val="2"/>
            <w:shd w:val="clear" w:color="auto" w:fill="auto"/>
            <w:noWrap/>
          </w:tcPr>
          <w:p w14:paraId="7C60B06D" w14:textId="77777777" w:rsidR="00B3240E" w:rsidRPr="00EF5447" w:rsidRDefault="00B3240E" w:rsidP="00583ABD">
            <w:pPr>
              <w:pStyle w:val="TAC"/>
            </w:pPr>
            <w:r>
              <w:t>N/A</w:t>
            </w:r>
          </w:p>
        </w:tc>
        <w:tc>
          <w:tcPr>
            <w:tcW w:w="817" w:type="dxa"/>
            <w:gridSpan w:val="2"/>
            <w:shd w:val="clear" w:color="auto" w:fill="auto"/>
            <w:noWrap/>
          </w:tcPr>
          <w:p w14:paraId="245D358B" w14:textId="77777777" w:rsidR="00B3240E" w:rsidRPr="00EF5447" w:rsidRDefault="00B3240E" w:rsidP="00583ABD">
            <w:pPr>
              <w:pStyle w:val="TAC"/>
            </w:pPr>
            <w:r w:rsidRPr="003C4CEC">
              <w:t>5</w:t>
            </w:r>
          </w:p>
        </w:tc>
        <w:tc>
          <w:tcPr>
            <w:tcW w:w="2554" w:type="dxa"/>
            <w:gridSpan w:val="2"/>
            <w:shd w:val="clear" w:color="auto" w:fill="auto"/>
            <w:noWrap/>
          </w:tcPr>
          <w:p w14:paraId="26DBD75C" w14:textId="77777777" w:rsidR="00B3240E" w:rsidRPr="00EF5447" w:rsidRDefault="00B3240E" w:rsidP="00583ABD">
            <w:pPr>
              <w:pStyle w:val="TAC"/>
            </w:pPr>
            <w:r>
              <w:t>N/A</w:t>
            </w:r>
          </w:p>
        </w:tc>
        <w:tc>
          <w:tcPr>
            <w:tcW w:w="1323" w:type="dxa"/>
            <w:gridSpan w:val="2"/>
            <w:shd w:val="clear" w:color="auto" w:fill="auto"/>
            <w:noWrap/>
          </w:tcPr>
          <w:p w14:paraId="5AE1B14C" w14:textId="77777777" w:rsidR="00B3240E" w:rsidRPr="00EF5447" w:rsidRDefault="00B3240E" w:rsidP="00583ABD">
            <w:pPr>
              <w:pStyle w:val="TAC"/>
            </w:pPr>
            <w:r w:rsidRPr="00EF5447">
              <w:t>2130</w:t>
            </w:r>
          </w:p>
        </w:tc>
        <w:tc>
          <w:tcPr>
            <w:tcW w:w="867" w:type="dxa"/>
            <w:gridSpan w:val="2"/>
            <w:shd w:val="clear" w:color="auto" w:fill="auto"/>
          </w:tcPr>
          <w:p w14:paraId="1F5B9863" w14:textId="77777777" w:rsidR="00B3240E" w:rsidRPr="00EF5447" w:rsidRDefault="00B3240E" w:rsidP="00583ABD">
            <w:pPr>
              <w:pStyle w:val="TAC"/>
            </w:pPr>
            <w:r w:rsidRPr="00EF5447">
              <w:t>17.8</w:t>
            </w:r>
          </w:p>
        </w:tc>
        <w:tc>
          <w:tcPr>
            <w:tcW w:w="1248" w:type="dxa"/>
            <w:gridSpan w:val="3"/>
            <w:shd w:val="clear" w:color="auto" w:fill="auto"/>
          </w:tcPr>
          <w:p w14:paraId="17F1D766" w14:textId="77777777" w:rsidR="00B3240E" w:rsidRPr="00EF5447" w:rsidRDefault="00B3240E" w:rsidP="00583ABD">
            <w:pPr>
              <w:pStyle w:val="TAC"/>
            </w:pPr>
            <w:r w:rsidRPr="00EF5447">
              <w:t>IMD3</w:t>
            </w:r>
          </w:p>
        </w:tc>
      </w:tr>
      <w:tr w:rsidR="00B3240E" w:rsidRPr="00EF5447" w14:paraId="2946C3FC" w14:textId="77777777" w:rsidTr="00583ABD">
        <w:trPr>
          <w:trHeight w:val="22"/>
          <w:jc w:val="center"/>
        </w:trPr>
        <w:tc>
          <w:tcPr>
            <w:tcW w:w="2259" w:type="dxa"/>
            <w:tcBorders>
              <w:top w:val="nil"/>
              <w:bottom w:val="nil"/>
            </w:tcBorders>
            <w:shd w:val="clear" w:color="auto" w:fill="auto"/>
            <w:hideMark/>
          </w:tcPr>
          <w:p w14:paraId="5D5C0D8F" w14:textId="77777777" w:rsidR="00B3240E" w:rsidRPr="00EF5447" w:rsidRDefault="00B3240E" w:rsidP="00583ABD">
            <w:pPr>
              <w:pStyle w:val="TAC"/>
            </w:pPr>
          </w:p>
        </w:tc>
        <w:tc>
          <w:tcPr>
            <w:tcW w:w="868" w:type="dxa"/>
            <w:shd w:val="clear" w:color="auto" w:fill="auto"/>
            <w:hideMark/>
          </w:tcPr>
          <w:p w14:paraId="2F811638" w14:textId="77777777" w:rsidR="00B3240E" w:rsidRPr="00EF5447" w:rsidRDefault="00B3240E" w:rsidP="00583ABD">
            <w:pPr>
              <w:pStyle w:val="TAC"/>
            </w:pPr>
            <w:r w:rsidRPr="00EF5447">
              <w:t>19</w:t>
            </w:r>
          </w:p>
        </w:tc>
        <w:tc>
          <w:tcPr>
            <w:tcW w:w="1380" w:type="dxa"/>
            <w:gridSpan w:val="2"/>
            <w:shd w:val="clear" w:color="auto" w:fill="auto"/>
            <w:noWrap/>
          </w:tcPr>
          <w:p w14:paraId="063E3212" w14:textId="77777777" w:rsidR="00B3240E" w:rsidRPr="00EF5447" w:rsidRDefault="00B3240E" w:rsidP="00583ABD">
            <w:pPr>
              <w:pStyle w:val="TAC"/>
            </w:pPr>
            <w:r w:rsidRPr="003C4CEC">
              <w:t>832.5</w:t>
            </w:r>
          </w:p>
        </w:tc>
        <w:tc>
          <w:tcPr>
            <w:tcW w:w="817" w:type="dxa"/>
            <w:gridSpan w:val="2"/>
            <w:shd w:val="clear" w:color="auto" w:fill="auto"/>
            <w:noWrap/>
          </w:tcPr>
          <w:p w14:paraId="1B139A35" w14:textId="77777777" w:rsidR="00B3240E" w:rsidRPr="00EF5447" w:rsidRDefault="00B3240E" w:rsidP="00583ABD">
            <w:pPr>
              <w:pStyle w:val="TAC"/>
            </w:pPr>
            <w:r w:rsidRPr="003C4CEC">
              <w:t>5</w:t>
            </w:r>
          </w:p>
        </w:tc>
        <w:tc>
          <w:tcPr>
            <w:tcW w:w="2554" w:type="dxa"/>
            <w:gridSpan w:val="2"/>
            <w:shd w:val="clear" w:color="auto" w:fill="auto"/>
            <w:noWrap/>
          </w:tcPr>
          <w:p w14:paraId="5A0FA989" w14:textId="77777777" w:rsidR="00B3240E" w:rsidRPr="00EF5447" w:rsidRDefault="00B3240E" w:rsidP="00583ABD">
            <w:pPr>
              <w:pStyle w:val="TAC"/>
            </w:pPr>
            <w:r w:rsidRPr="003C4CEC">
              <w:t>25</w:t>
            </w:r>
          </w:p>
        </w:tc>
        <w:tc>
          <w:tcPr>
            <w:tcW w:w="1323" w:type="dxa"/>
            <w:gridSpan w:val="2"/>
            <w:shd w:val="clear" w:color="auto" w:fill="auto"/>
            <w:noWrap/>
          </w:tcPr>
          <w:p w14:paraId="25E7D526" w14:textId="77777777" w:rsidR="00B3240E" w:rsidRPr="00EF5447" w:rsidRDefault="00B3240E" w:rsidP="00583ABD">
            <w:pPr>
              <w:pStyle w:val="TAC"/>
            </w:pPr>
            <w:r w:rsidRPr="00EF5447">
              <w:t>877.5</w:t>
            </w:r>
          </w:p>
        </w:tc>
        <w:tc>
          <w:tcPr>
            <w:tcW w:w="867" w:type="dxa"/>
            <w:gridSpan w:val="2"/>
            <w:shd w:val="clear" w:color="auto" w:fill="auto"/>
          </w:tcPr>
          <w:p w14:paraId="49E8C741" w14:textId="77777777" w:rsidR="00B3240E" w:rsidRPr="00EF5447" w:rsidRDefault="00B3240E" w:rsidP="00583ABD">
            <w:pPr>
              <w:pStyle w:val="TAC"/>
            </w:pPr>
            <w:r w:rsidRPr="00EF5447">
              <w:t>N/A</w:t>
            </w:r>
          </w:p>
        </w:tc>
        <w:tc>
          <w:tcPr>
            <w:tcW w:w="1248" w:type="dxa"/>
            <w:gridSpan w:val="3"/>
            <w:shd w:val="clear" w:color="auto" w:fill="auto"/>
          </w:tcPr>
          <w:p w14:paraId="0230E827" w14:textId="77777777" w:rsidR="00B3240E" w:rsidRPr="00EF5447" w:rsidRDefault="00B3240E" w:rsidP="00583ABD">
            <w:pPr>
              <w:pStyle w:val="TAC"/>
            </w:pPr>
            <w:r w:rsidRPr="00EF5447">
              <w:t>N/A</w:t>
            </w:r>
          </w:p>
        </w:tc>
      </w:tr>
      <w:tr w:rsidR="00B3240E" w:rsidRPr="00EF5447" w14:paraId="382FEBA5" w14:textId="77777777" w:rsidTr="00583ABD">
        <w:trPr>
          <w:trHeight w:val="22"/>
          <w:jc w:val="center"/>
        </w:trPr>
        <w:tc>
          <w:tcPr>
            <w:tcW w:w="2259" w:type="dxa"/>
            <w:tcBorders>
              <w:top w:val="nil"/>
              <w:bottom w:val="nil"/>
            </w:tcBorders>
            <w:shd w:val="clear" w:color="auto" w:fill="auto"/>
          </w:tcPr>
          <w:p w14:paraId="1AD96DA6" w14:textId="77777777" w:rsidR="00B3240E" w:rsidRPr="00EF5447" w:rsidRDefault="00B3240E" w:rsidP="00583ABD">
            <w:pPr>
              <w:pStyle w:val="TAC"/>
            </w:pPr>
          </w:p>
        </w:tc>
        <w:tc>
          <w:tcPr>
            <w:tcW w:w="868" w:type="dxa"/>
            <w:shd w:val="clear" w:color="auto" w:fill="auto"/>
          </w:tcPr>
          <w:p w14:paraId="22502E48" w14:textId="77777777" w:rsidR="00B3240E" w:rsidRPr="00EF5447" w:rsidRDefault="00B3240E" w:rsidP="00583ABD">
            <w:pPr>
              <w:pStyle w:val="TAC"/>
            </w:pPr>
            <w:r>
              <w:t xml:space="preserve">n77, </w:t>
            </w:r>
            <w:r w:rsidRPr="00EF5447">
              <w:t>n78</w:t>
            </w:r>
          </w:p>
        </w:tc>
        <w:tc>
          <w:tcPr>
            <w:tcW w:w="1380" w:type="dxa"/>
            <w:gridSpan w:val="2"/>
            <w:shd w:val="clear" w:color="auto" w:fill="auto"/>
            <w:noWrap/>
          </w:tcPr>
          <w:p w14:paraId="790C43BD" w14:textId="77777777" w:rsidR="00B3240E" w:rsidRPr="00EF5447" w:rsidRDefault="00B3240E" w:rsidP="00583ABD">
            <w:pPr>
              <w:pStyle w:val="TAC"/>
            </w:pPr>
            <w:r w:rsidRPr="003C4CEC">
              <w:t>3795</w:t>
            </w:r>
          </w:p>
        </w:tc>
        <w:tc>
          <w:tcPr>
            <w:tcW w:w="817" w:type="dxa"/>
            <w:gridSpan w:val="2"/>
            <w:shd w:val="clear" w:color="auto" w:fill="auto"/>
            <w:noWrap/>
          </w:tcPr>
          <w:p w14:paraId="668FA3B7" w14:textId="77777777" w:rsidR="00B3240E" w:rsidRPr="00EF5447" w:rsidRDefault="00B3240E" w:rsidP="00583ABD">
            <w:pPr>
              <w:pStyle w:val="TAC"/>
            </w:pPr>
            <w:r w:rsidRPr="003C4CEC">
              <w:t>10</w:t>
            </w:r>
          </w:p>
        </w:tc>
        <w:tc>
          <w:tcPr>
            <w:tcW w:w="2554" w:type="dxa"/>
            <w:gridSpan w:val="2"/>
            <w:shd w:val="clear" w:color="auto" w:fill="auto"/>
            <w:noWrap/>
          </w:tcPr>
          <w:p w14:paraId="2F889FA3" w14:textId="77777777" w:rsidR="00B3240E" w:rsidRPr="00EF5447" w:rsidRDefault="00B3240E" w:rsidP="00583ABD">
            <w:pPr>
              <w:pStyle w:val="TAC"/>
            </w:pPr>
            <w:r w:rsidRPr="003C4CEC">
              <w:t>50</w:t>
            </w:r>
          </w:p>
        </w:tc>
        <w:tc>
          <w:tcPr>
            <w:tcW w:w="1323" w:type="dxa"/>
            <w:gridSpan w:val="2"/>
            <w:shd w:val="clear" w:color="auto" w:fill="auto"/>
            <w:noWrap/>
          </w:tcPr>
          <w:p w14:paraId="2761093B" w14:textId="77777777" w:rsidR="00B3240E" w:rsidRPr="00EF5447" w:rsidRDefault="00B3240E" w:rsidP="00583ABD">
            <w:pPr>
              <w:pStyle w:val="TAC"/>
            </w:pPr>
            <w:r w:rsidRPr="00EF5447">
              <w:t>3795</w:t>
            </w:r>
          </w:p>
        </w:tc>
        <w:tc>
          <w:tcPr>
            <w:tcW w:w="867" w:type="dxa"/>
            <w:gridSpan w:val="2"/>
            <w:shd w:val="clear" w:color="auto" w:fill="auto"/>
          </w:tcPr>
          <w:p w14:paraId="50ABEE2E" w14:textId="77777777" w:rsidR="00B3240E" w:rsidRPr="00EF5447" w:rsidRDefault="00B3240E" w:rsidP="00583ABD">
            <w:pPr>
              <w:pStyle w:val="TAC"/>
            </w:pPr>
            <w:r w:rsidRPr="00EF5447">
              <w:t>N/A</w:t>
            </w:r>
          </w:p>
        </w:tc>
        <w:tc>
          <w:tcPr>
            <w:tcW w:w="1248" w:type="dxa"/>
            <w:gridSpan w:val="3"/>
            <w:shd w:val="clear" w:color="auto" w:fill="auto"/>
          </w:tcPr>
          <w:p w14:paraId="6EDD3B11" w14:textId="77777777" w:rsidR="00B3240E" w:rsidRPr="00EF5447" w:rsidRDefault="00B3240E" w:rsidP="00583ABD">
            <w:pPr>
              <w:pStyle w:val="TAC"/>
            </w:pPr>
            <w:r w:rsidRPr="00EF5447">
              <w:t>N/A</w:t>
            </w:r>
          </w:p>
        </w:tc>
      </w:tr>
      <w:tr w:rsidR="00B3240E" w:rsidRPr="00EF5447" w14:paraId="37C7D500" w14:textId="77777777" w:rsidTr="00583ABD">
        <w:trPr>
          <w:trHeight w:val="22"/>
          <w:jc w:val="center"/>
        </w:trPr>
        <w:tc>
          <w:tcPr>
            <w:tcW w:w="2259" w:type="dxa"/>
            <w:tcBorders>
              <w:top w:val="nil"/>
              <w:bottom w:val="nil"/>
            </w:tcBorders>
            <w:shd w:val="clear" w:color="auto" w:fill="auto"/>
          </w:tcPr>
          <w:p w14:paraId="216FE525" w14:textId="77777777" w:rsidR="00B3240E" w:rsidRPr="00EF5447" w:rsidRDefault="00B3240E" w:rsidP="00583ABD">
            <w:pPr>
              <w:pStyle w:val="TAC"/>
            </w:pPr>
          </w:p>
        </w:tc>
        <w:tc>
          <w:tcPr>
            <w:tcW w:w="868" w:type="dxa"/>
            <w:shd w:val="clear" w:color="auto" w:fill="auto"/>
          </w:tcPr>
          <w:p w14:paraId="5CB68BDD" w14:textId="77777777" w:rsidR="00B3240E" w:rsidRPr="00EF5447" w:rsidRDefault="00B3240E" w:rsidP="00583ABD">
            <w:pPr>
              <w:pStyle w:val="TAC"/>
            </w:pPr>
            <w:r w:rsidRPr="00EF5447">
              <w:t>1</w:t>
            </w:r>
          </w:p>
        </w:tc>
        <w:tc>
          <w:tcPr>
            <w:tcW w:w="1380" w:type="dxa"/>
            <w:gridSpan w:val="2"/>
            <w:shd w:val="clear" w:color="auto" w:fill="auto"/>
            <w:noWrap/>
          </w:tcPr>
          <w:p w14:paraId="62208BCD" w14:textId="77777777" w:rsidR="00B3240E" w:rsidRPr="00EF5447" w:rsidRDefault="00B3240E" w:rsidP="00583ABD">
            <w:pPr>
              <w:pStyle w:val="TAC"/>
            </w:pPr>
            <w:r w:rsidRPr="003C4CEC">
              <w:t>1940</w:t>
            </w:r>
          </w:p>
        </w:tc>
        <w:tc>
          <w:tcPr>
            <w:tcW w:w="817" w:type="dxa"/>
            <w:gridSpan w:val="2"/>
            <w:shd w:val="clear" w:color="auto" w:fill="auto"/>
            <w:noWrap/>
          </w:tcPr>
          <w:p w14:paraId="15A0349B" w14:textId="77777777" w:rsidR="00B3240E" w:rsidRPr="00EF5447" w:rsidRDefault="00B3240E" w:rsidP="00583ABD">
            <w:pPr>
              <w:pStyle w:val="TAC"/>
            </w:pPr>
            <w:r w:rsidRPr="003C4CEC">
              <w:t>5</w:t>
            </w:r>
          </w:p>
        </w:tc>
        <w:tc>
          <w:tcPr>
            <w:tcW w:w="2554" w:type="dxa"/>
            <w:gridSpan w:val="2"/>
            <w:shd w:val="clear" w:color="auto" w:fill="auto"/>
            <w:noWrap/>
          </w:tcPr>
          <w:p w14:paraId="3E0EDED3" w14:textId="77777777" w:rsidR="00B3240E" w:rsidRPr="00EF5447" w:rsidRDefault="00B3240E" w:rsidP="00583ABD">
            <w:pPr>
              <w:pStyle w:val="TAC"/>
            </w:pPr>
            <w:r w:rsidRPr="003C4CEC">
              <w:t>25</w:t>
            </w:r>
          </w:p>
        </w:tc>
        <w:tc>
          <w:tcPr>
            <w:tcW w:w="1323" w:type="dxa"/>
            <w:gridSpan w:val="2"/>
            <w:shd w:val="clear" w:color="auto" w:fill="auto"/>
            <w:noWrap/>
          </w:tcPr>
          <w:p w14:paraId="5B870730" w14:textId="77777777" w:rsidR="00B3240E" w:rsidRPr="00EF5447" w:rsidRDefault="00B3240E" w:rsidP="00583ABD">
            <w:pPr>
              <w:pStyle w:val="TAC"/>
            </w:pPr>
            <w:r w:rsidRPr="00750A5C">
              <w:t>2130</w:t>
            </w:r>
          </w:p>
        </w:tc>
        <w:tc>
          <w:tcPr>
            <w:tcW w:w="867" w:type="dxa"/>
            <w:gridSpan w:val="2"/>
            <w:shd w:val="clear" w:color="auto" w:fill="auto"/>
          </w:tcPr>
          <w:p w14:paraId="662BA1AA" w14:textId="77777777" w:rsidR="00B3240E" w:rsidRPr="00EF5447" w:rsidRDefault="00B3240E" w:rsidP="00583ABD">
            <w:pPr>
              <w:pStyle w:val="TAC"/>
            </w:pPr>
            <w:r>
              <w:t>N/A</w:t>
            </w:r>
          </w:p>
        </w:tc>
        <w:tc>
          <w:tcPr>
            <w:tcW w:w="1248" w:type="dxa"/>
            <w:gridSpan w:val="3"/>
            <w:shd w:val="clear" w:color="auto" w:fill="auto"/>
          </w:tcPr>
          <w:p w14:paraId="32E5DFCF" w14:textId="77777777" w:rsidR="00B3240E" w:rsidRPr="00EF5447" w:rsidRDefault="00B3240E" w:rsidP="00583ABD">
            <w:pPr>
              <w:pStyle w:val="TAC"/>
            </w:pPr>
            <w:r>
              <w:t>N/A</w:t>
            </w:r>
          </w:p>
        </w:tc>
      </w:tr>
      <w:tr w:rsidR="00B3240E" w:rsidRPr="00EF5447" w14:paraId="3176A8D7" w14:textId="77777777" w:rsidTr="00583ABD">
        <w:trPr>
          <w:trHeight w:val="22"/>
          <w:jc w:val="center"/>
        </w:trPr>
        <w:tc>
          <w:tcPr>
            <w:tcW w:w="2259" w:type="dxa"/>
            <w:tcBorders>
              <w:top w:val="nil"/>
              <w:bottom w:val="nil"/>
            </w:tcBorders>
            <w:shd w:val="clear" w:color="auto" w:fill="auto"/>
          </w:tcPr>
          <w:p w14:paraId="084341D0" w14:textId="77777777" w:rsidR="00B3240E" w:rsidRPr="00EF5447" w:rsidRDefault="00B3240E" w:rsidP="00583ABD">
            <w:pPr>
              <w:pStyle w:val="TAC"/>
            </w:pPr>
          </w:p>
        </w:tc>
        <w:tc>
          <w:tcPr>
            <w:tcW w:w="868" w:type="dxa"/>
            <w:shd w:val="clear" w:color="auto" w:fill="auto"/>
          </w:tcPr>
          <w:p w14:paraId="17406FC1" w14:textId="77777777" w:rsidR="00B3240E" w:rsidRPr="00EF5447" w:rsidRDefault="00B3240E" w:rsidP="00583ABD">
            <w:pPr>
              <w:pStyle w:val="TAC"/>
            </w:pPr>
            <w:r w:rsidRPr="00EF5447">
              <w:t>19</w:t>
            </w:r>
          </w:p>
        </w:tc>
        <w:tc>
          <w:tcPr>
            <w:tcW w:w="1380" w:type="dxa"/>
            <w:gridSpan w:val="2"/>
            <w:shd w:val="clear" w:color="auto" w:fill="auto"/>
            <w:noWrap/>
          </w:tcPr>
          <w:p w14:paraId="1E0BF284" w14:textId="77777777" w:rsidR="00B3240E" w:rsidRPr="00EF5447" w:rsidRDefault="00B3240E" w:rsidP="00583ABD">
            <w:pPr>
              <w:pStyle w:val="TAC"/>
            </w:pPr>
            <w:r>
              <w:t>N/A</w:t>
            </w:r>
          </w:p>
        </w:tc>
        <w:tc>
          <w:tcPr>
            <w:tcW w:w="817" w:type="dxa"/>
            <w:gridSpan w:val="2"/>
            <w:shd w:val="clear" w:color="auto" w:fill="auto"/>
            <w:noWrap/>
          </w:tcPr>
          <w:p w14:paraId="4B637CA8" w14:textId="77777777" w:rsidR="00B3240E" w:rsidRPr="00EF5447" w:rsidRDefault="00B3240E" w:rsidP="00583ABD">
            <w:pPr>
              <w:pStyle w:val="TAC"/>
            </w:pPr>
            <w:r w:rsidRPr="003C4CEC">
              <w:t>5</w:t>
            </w:r>
          </w:p>
        </w:tc>
        <w:tc>
          <w:tcPr>
            <w:tcW w:w="2554" w:type="dxa"/>
            <w:gridSpan w:val="2"/>
            <w:shd w:val="clear" w:color="auto" w:fill="auto"/>
            <w:noWrap/>
          </w:tcPr>
          <w:p w14:paraId="42B2168B" w14:textId="77777777" w:rsidR="00B3240E" w:rsidRPr="00EF5447" w:rsidRDefault="00B3240E" w:rsidP="00583ABD">
            <w:pPr>
              <w:pStyle w:val="TAC"/>
            </w:pPr>
            <w:r>
              <w:t>N/A</w:t>
            </w:r>
          </w:p>
        </w:tc>
        <w:tc>
          <w:tcPr>
            <w:tcW w:w="1323" w:type="dxa"/>
            <w:gridSpan w:val="2"/>
            <w:shd w:val="clear" w:color="auto" w:fill="auto"/>
            <w:noWrap/>
          </w:tcPr>
          <w:p w14:paraId="4517A059" w14:textId="77777777" w:rsidR="00B3240E" w:rsidRPr="00EF5447" w:rsidRDefault="00B3240E" w:rsidP="00583ABD">
            <w:pPr>
              <w:pStyle w:val="TAC"/>
            </w:pPr>
            <w:r w:rsidRPr="00750A5C">
              <w:rPr>
                <w:lang w:eastAsia="ja-JP"/>
              </w:rPr>
              <w:t>880</w:t>
            </w:r>
          </w:p>
        </w:tc>
        <w:tc>
          <w:tcPr>
            <w:tcW w:w="867" w:type="dxa"/>
            <w:gridSpan w:val="2"/>
            <w:shd w:val="clear" w:color="auto" w:fill="auto"/>
          </w:tcPr>
          <w:p w14:paraId="366F459B" w14:textId="77777777" w:rsidR="00B3240E" w:rsidRPr="00EF5447" w:rsidRDefault="00B3240E" w:rsidP="00583ABD">
            <w:pPr>
              <w:pStyle w:val="TAC"/>
            </w:pPr>
            <w:r>
              <w:t>5.1</w:t>
            </w:r>
          </w:p>
        </w:tc>
        <w:tc>
          <w:tcPr>
            <w:tcW w:w="1248" w:type="dxa"/>
            <w:gridSpan w:val="3"/>
            <w:shd w:val="clear" w:color="auto" w:fill="auto"/>
          </w:tcPr>
          <w:p w14:paraId="65CE2BE4" w14:textId="77777777" w:rsidR="00B3240E" w:rsidRPr="00EF5447" w:rsidRDefault="00B3240E" w:rsidP="00583ABD">
            <w:pPr>
              <w:pStyle w:val="TAC"/>
            </w:pPr>
            <w:r>
              <w:t>IMD5</w:t>
            </w:r>
          </w:p>
        </w:tc>
      </w:tr>
      <w:tr w:rsidR="00B3240E" w:rsidRPr="00EF5447" w14:paraId="02BD90ED" w14:textId="77777777" w:rsidTr="00583ABD">
        <w:trPr>
          <w:trHeight w:val="22"/>
          <w:jc w:val="center"/>
        </w:trPr>
        <w:tc>
          <w:tcPr>
            <w:tcW w:w="2259" w:type="dxa"/>
            <w:tcBorders>
              <w:top w:val="nil"/>
              <w:bottom w:val="single" w:sz="4" w:space="0" w:color="auto"/>
            </w:tcBorders>
            <w:shd w:val="clear" w:color="auto" w:fill="auto"/>
          </w:tcPr>
          <w:p w14:paraId="3037FFDF" w14:textId="77777777" w:rsidR="00B3240E" w:rsidRPr="00EF5447" w:rsidRDefault="00B3240E" w:rsidP="00583ABD">
            <w:pPr>
              <w:pStyle w:val="TAC"/>
            </w:pPr>
          </w:p>
        </w:tc>
        <w:tc>
          <w:tcPr>
            <w:tcW w:w="868" w:type="dxa"/>
            <w:shd w:val="clear" w:color="auto" w:fill="auto"/>
          </w:tcPr>
          <w:p w14:paraId="6F5FD797" w14:textId="77777777" w:rsidR="00B3240E" w:rsidRPr="00EF5447" w:rsidRDefault="00B3240E" w:rsidP="00583ABD">
            <w:pPr>
              <w:pStyle w:val="TAC"/>
            </w:pPr>
            <w:r>
              <w:t xml:space="preserve">n77, </w:t>
            </w:r>
            <w:r w:rsidRPr="00EF5447">
              <w:t>n78</w:t>
            </w:r>
          </w:p>
        </w:tc>
        <w:tc>
          <w:tcPr>
            <w:tcW w:w="1380" w:type="dxa"/>
            <w:gridSpan w:val="2"/>
            <w:shd w:val="clear" w:color="auto" w:fill="auto"/>
            <w:noWrap/>
          </w:tcPr>
          <w:p w14:paraId="4ADEA3EE" w14:textId="77777777" w:rsidR="00B3240E" w:rsidRPr="00EF5447" w:rsidRDefault="00B3240E" w:rsidP="00583ABD">
            <w:pPr>
              <w:pStyle w:val="TAC"/>
            </w:pPr>
            <w:r w:rsidRPr="003C4CEC">
              <w:t>3350</w:t>
            </w:r>
          </w:p>
        </w:tc>
        <w:tc>
          <w:tcPr>
            <w:tcW w:w="817" w:type="dxa"/>
            <w:gridSpan w:val="2"/>
            <w:shd w:val="clear" w:color="auto" w:fill="auto"/>
            <w:noWrap/>
          </w:tcPr>
          <w:p w14:paraId="5A43C6D6" w14:textId="77777777" w:rsidR="00B3240E" w:rsidRPr="00EF5447" w:rsidRDefault="00B3240E" w:rsidP="00583ABD">
            <w:pPr>
              <w:pStyle w:val="TAC"/>
            </w:pPr>
            <w:r w:rsidRPr="003C4CEC">
              <w:t>10</w:t>
            </w:r>
          </w:p>
        </w:tc>
        <w:tc>
          <w:tcPr>
            <w:tcW w:w="2554" w:type="dxa"/>
            <w:gridSpan w:val="2"/>
            <w:shd w:val="clear" w:color="auto" w:fill="auto"/>
            <w:noWrap/>
          </w:tcPr>
          <w:p w14:paraId="752FF6BA" w14:textId="77777777" w:rsidR="00B3240E" w:rsidRPr="00EF5447" w:rsidRDefault="00B3240E" w:rsidP="00583ABD">
            <w:pPr>
              <w:pStyle w:val="TAC"/>
            </w:pPr>
            <w:r w:rsidRPr="003C4CEC">
              <w:t>50</w:t>
            </w:r>
          </w:p>
        </w:tc>
        <w:tc>
          <w:tcPr>
            <w:tcW w:w="1323" w:type="dxa"/>
            <w:gridSpan w:val="2"/>
            <w:shd w:val="clear" w:color="auto" w:fill="auto"/>
            <w:noWrap/>
          </w:tcPr>
          <w:p w14:paraId="4C19287E" w14:textId="77777777" w:rsidR="00B3240E" w:rsidRPr="00EF5447" w:rsidRDefault="00B3240E" w:rsidP="00583ABD">
            <w:pPr>
              <w:pStyle w:val="TAC"/>
            </w:pPr>
            <w:r w:rsidRPr="00750A5C">
              <w:t>3350</w:t>
            </w:r>
          </w:p>
        </w:tc>
        <w:tc>
          <w:tcPr>
            <w:tcW w:w="867" w:type="dxa"/>
            <w:gridSpan w:val="2"/>
            <w:shd w:val="clear" w:color="auto" w:fill="auto"/>
          </w:tcPr>
          <w:p w14:paraId="7C334B67" w14:textId="77777777" w:rsidR="00B3240E" w:rsidRPr="00EF5447" w:rsidRDefault="00B3240E" w:rsidP="00583ABD">
            <w:pPr>
              <w:pStyle w:val="TAC"/>
            </w:pPr>
            <w:r>
              <w:t>N/A</w:t>
            </w:r>
          </w:p>
        </w:tc>
        <w:tc>
          <w:tcPr>
            <w:tcW w:w="1248" w:type="dxa"/>
            <w:gridSpan w:val="3"/>
            <w:shd w:val="clear" w:color="auto" w:fill="auto"/>
          </w:tcPr>
          <w:p w14:paraId="56E0A242" w14:textId="77777777" w:rsidR="00B3240E" w:rsidRPr="00EF5447" w:rsidRDefault="00B3240E" w:rsidP="00583ABD">
            <w:pPr>
              <w:pStyle w:val="TAC"/>
            </w:pPr>
            <w:r>
              <w:t>N/A</w:t>
            </w:r>
          </w:p>
        </w:tc>
      </w:tr>
      <w:tr w:rsidR="00B3240E" w:rsidRPr="00EF5447" w14:paraId="3975818F" w14:textId="77777777" w:rsidTr="00583ABD">
        <w:trPr>
          <w:trHeight w:val="22"/>
          <w:jc w:val="center"/>
        </w:trPr>
        <w:tc>
          <w:tcPr>
            <w:tcW w:w="2259" w:type="dxa"/>
            <w:tcBorders>
              <w:top w:val="single" w:sz="4" w:space="0" w:color="auto"/>
              <w:bottom w:val="nil"/>
            </w:tcBorders>
            <w:shd w:val="clear" w:color="auto" w:fill="auto"/>
          </w:tcPr>
          <w:p w14:paraId="3D6D8A7F" w14:textId="77777777" w:rsidR="00B3240E" w:rsidRPr="00EF5447" w:rsidRDefault="00B3240E" w:rsidP="00583ABD">
            <w:pPr>
              <w:pStyle w:val="TAC"/>
            </w:pPr>
            <w:r w:rsidRPr="00EF5447">
              <w:rPr>
                <w:rFonts w:eastAsia="MS Mincho"/>
              </w:rPr>
              <w:t>DC_1A-19A_n79A</w:t>
            </w:r>
          </w:p>
        </w:tc>
        <w:tc>
          <w:tcPr>
            <w:tcW w:w="868" w:type="dxa"/>
            <w:shd w:val="clear" w:color="auto" w:fill="auto"/>
          </w:tcPr>
          <w:p w14:paraId="2E66FF09" w14:textId="77777777" w:rsidR="00B3240E" w:rsidRPr="00EF5447" w:rsidRDefault="00B3240E" w:rsidP="00583ABD">
            <w:pPr>
              <w:pStyle w:val="TAC"/>
            </w:pPr>
            <w:r w:rsidRPr="00EF5447">
              <w:t>1</w:t>
            </w:r>
          </w:p>
        </w:tc>
        <w:tc>
          <w:tcPr>
            <w:tcW w:w="1380" w:type="dxa"/>
            <w:gridSpan w:val="2"/>
            <w:shd w:val="clear" w:color="auto" w:fill="auto"/>
            <w:noWrap/>
          </w:tcPr>
          <w:p w14:paraId="4052BF08" w14:textId="77777777" w:rsidR="00B3240E" w:rsidRPr="00EF5447" w:rsidRDefault="00B3240E" w:rsidP="00583ABD">
            <w:pPr>
              <w:pStyle w:val="TAC"/>
            </w:pPr>
            <w:r w:rsidRPr="003C4CEC">
              <w:t>1950</w:t>
            </w:r>
          </w:p>
        </w:tc>
        <w:tc>
          <w:tcPr>
            <w:tcW w:w="817" w:type="dxa"/>
            <w:gridSpan w:val="2"/>
            <w:shd w:val="clear" w:color="auto" w:fill="auto"/>
            <w:noWrap/>
          </w:tcPr>
          <w:p w14:paraId="417769AD" w14:textId="77777777" w:rsidR="00B3240E" w:rsidRPr="00EF5447" w:rsidRDefault="00B3240E" w:rsidP="00583ABD">
            <w:pPr>
              <w:pStyle w:val="TAC"/>
            </w:pPr>
            <w:r w:rsidRPr="003C4CEC">
              <w:t>5</w:t>
            </w:r>
          </w:p>
        </w:tc>
        <w:tc>
          <w:tcPr>
            <w:tcW w:w="2554" w:type="dxa"/>
            <w:gridSpan w:val="2"/>
            <w:shd w:val="clear" w:color="auto" w:fill="auto"/>
            <w:noWrap/>
          </w:tcPr>
          <w:p w14:paraId="1D1DEE89" w14:textId="77777777" w:rsidR="00B3240E" w:rsidRPr="00EF5447" w:rsidRDefault="00B3240E" w:rsidP="00583ABD">
            <w:pPr>
              <w:pStyle w:val="TAC"/>
            </w:pPr>
            <w:r w:rsidRPr="003C4CEC">
              <w:t>25</w:t>
            </w:r>
          </w:p>
        </w:tc>
        <w:tc>
          <w:tcPr>
            <w:tcW w:w="1323" w:type="dxa"/>
            <w:gridSpan w:val="2"/>
            <w:shd w:val="clear" w:color="auto" w:fill="auto"/>
            <w:noWrap/>
          </w:tcPr>
          <w:p w14:paraId="2054CBB2" w14:textId="77777777" w:rsidR="00B3240E" w:rsidRPr="00EF5447" w:rsidRDefault="00B3240E" w:rsidP="00583ABD">
            <w:pPr>
              <w:pStyle w:val="TAC"/>
            </w:pPr>
            <w:r w:rsidRPr="00EF5447">
              <w:t>2140</w:t>
            </w:r>
          </w:p>
        </w:tc>
        <w:tc>
          <w:tcPr>
            <w:tcW w:w="867" w:type="dxa"/>
            <w:gridSpan w:val="2"/>
            <w:shd w:val="clear" w:color="auto" w:fill="auto"/>
          </w:tcPr>
          <w:p w14:paraId="701741E7" w14:textId="77777777" w:rsidR="00B3240E" w:rsidRPr="00EF5447" w:rsidRDefault="00B3240E" w:rsidP="00583ABD">
            <w:pPr>
              <w:pStyle w:val="TAC"/>
            </w:pPr>
            <w:r w:rsidRPr="00EF5447">
              <w:t>N/A</w:t>
            </w:r>
          </w:p>
        </w:tc>
        <w:tc>
          <w:tcPr>
            <w:tcW w:w="1248" w:type="dxa"/>
            <w:gridSpan w:val="3"/>
            <w:shd w:val="clear" w:color="auto" w:fill="auto"/>
          </w:tcPr>
          <w:p w14:paraId="47483DBE" w14:textId="77777777" w:rsidR="00B3240E" w:rsidRPr="00EF5447" w:rsidRDefault="00B3240E" w:rsidP="00583ABD">
            <w:pPr>
              <w:pStyle w:val="TAC"/>
            </w:pPr>
            <w:r w:rsidRPr="00EF5447">
              <w:t>N/A</w:t>
            </w:r>
          </w:p>
        </w:tc>
      </w:tr>
      <w:tr w:rsidR="00B3240E" w:rsidRPr="00EF5447" w14:paraId="0B9B7BE0" w14:textId="77777777" w:rsidTr="00583ABD">
        <w:trPr>
          <w:trHeight w:val="22"/>
          <w:jc w:val="center"/>
        </w:trPr>
        <w:tc>
          <w:tcPr>
            <w:tcW w:w="2259" w:type="dxa"/>
            <w:tcBorders>
              <w:top w:val="nil"/>
              <w:bottom w:val="nil"/>
            </w:tcBorders>
            <w:shd w:val="clear" w:color="auto" w:fill="auto"/>
          </w:tcPr>
          <w:p w14:paraId="6BF81520" w14:textId="77777777" w:rsidR="00B3240E" w:rsidRPr="00EF5447" w:rsidRDefault="00B3240E" w:rsidP="00583ABD">
            <w:pPr>
              <w:pStyle w:val="TAC"/>
            </w:pPr>
          </w:p>
        </w:tc>
        <w:tc>
          <w:tcPr>
            <w:tcW w:w="868" w:type="dxa"/>
            <w:shd w:val="clear" w:color="auto" w:fill="auto"/>
          </w:tcPr>
          <w:p w14:paraId="274F6616" w14:textId="77777777" w:rsidR="00B3240E" w:rsidRPr="00EF5447" w:rsidRDefault="00B3240E" w:rsidP="00583ABD">
            <w:pPr>
              <w:pStyle w:val="TAC"/>
            </w:pPr>
            <w:r w:rsidRPr="00EF5447">
              <w:t>19</w:t>
            </w:r>
          </w:p>
        </w:tc>
        <w:tc>
          <w:tcPr>
            <w:tcW w:w="1380" w:type="dxa"/>
            <w:gridSpan w:val="2"/>
            <w:shd w:val="clear" w:color="auto" w:fill="auto"/>
            <w:noWrap/>
          </w:tcPr>
          <w:p w14:paraId="2C0C1E67" w14:textId="77777777" w:rsidR="00B3240E" w:rsidRPr="00EF5447" w:rsidRDefault="00B3240E" w:rsidP="00583ABD">
            <w:pPr>
              <w:pStyle w:val="TAC"/>
            </w:pPr>
            <w:r>
              <w:t>N/A</w:t>
            </w:r>
          </w:p>
        </w:tc>
        <w:tc>
          <w:tcPr>
            <w:tcW w:w="817" w:type="dxa"/>
            <w:gridSpan w:val="2"/>
            <w:shd w:val="clear" w:color="auto" w:fill="auto"/>
            <w:noWrap/>
          </w:tcPr>
          <w:p w14:paraId="67F72909" w14:textId="77777777" w:rsidR="00B3240E" w:rsidRPr="00EF5447" w:rsidRDefault="00B3240E" w:rsidP="00583ABD">
            <w:pPr>
              <w:pStyle w:val="TAC"/>
            </w:pPr>
            <w:r w:rsidRPr="003C4CEC">
              <w:t>5</w:t>
            </w:r>
          </w:p>
        </w:tc>
        <w:tc>
          <w:tcPr>
            <w:tcW w:w="2554" w:type="dxa"/>
            <w:gridSpan w:val="2"/>
            <w:shd w:val="clear" w:color="auto" w:fill="auto"/>
            <w:noWrap/>
          </w:tcPr>
          <w:p w14:paraId="0FEE3363" w14:textId="77777777" w:rsidR="00B3240E" w:rsidRPr="00EF5447" w:rsidRDefault="00B3240E" w:rsidP="00583ABD">
            <w:pPr>
              <w:pStyle w:val="TAC"/>
            </w:pPr>
            <w:r>
              <w:t>N/A</w:t>
            </w:r>
          </w:p>
        </w:tc>
        <w:tc>
          <w:tcPr>
            <w:tcW w:w="1323" w:type="dxa"/>
            <w:gridSpan w:val="2"/>
            <w:shd w:val="clear" w:color="auto" w:fill="auto"/>
            <w:noWrap/>
          </w:tcPr>
          <w:p w14:paraId="40360CC5" w14:textId="77777777" w:rsidR="00B3240E" w:rsidRPr="00EF5447" w:rsidRDefault="00B3240E" w:rsidP="00583ABD">
            <w:pPr>
              <w:pStyle w:val="TAC"/>
            </w:pPr>
            <w:r w:rsidRPr="00EF5447">
              <w:t>882.5</w:t>
            </w:r>
          </w:p>
        </w:tc>
        <w:tc>
          <w:tcPr>
            <w:tcW w:w="867" w:type="dxa"/>
            <w:gridSpan w:val="2"/>
            <w:shd w:val="clear" w:color="auto" w:fill="auto"/>
          </w:tcPr>
          <w:p w14:paraId="7494B70F" w14:textId="77777777" w:rsidR="00B3240E" w:rsidRPr="00EF5447" w:rsidRDefault="00B3240E" w:rsidP="00583ABD">
            <w:pPr>
              <w:pStyle w:val="TAC"/>
            </w:pPr>
            <w:r w:rsidRPr="00EF5447">
              <w:t>18.3</w:t>
            </w:r>
          </w:p>
        </w:tc>
        <w:tc>
          <w:tcPr>
            <w:tcW w:w="1248" w:type="dxa"/>
            <w:gridSpan w:val="3"/>
            <w:shd w:val="clear" w:color="auto" w:fill="auto"/>
          </w:tcPr>
          <w:p w14:paraId="083F9DF5" w14:textId="77777777" w:rsidR="00B3240E" w:rsidRPr="00EF5447" w:rsidRDefault="00B3240E" w:rsidP="00583ABD">
            <w:pPr>
              <w:pStyle w:val="TAC"/>
            </w:pPr>
            <w:r w:rsidRPr="00EF5447">
              <w:t>IMD3</w:t>
            </w:r>
          </w:p>
        </w:tc>
      </w:tr>
      <w:tr w:rsidR="00B3240E" w:rsidRPr="00EF5447" w14:paraId="4B4934FB" w14:textId="77777777" w:rsidTr="00583ABD">
        <w:trPr>
          <w:trHeight w:val="22"/>
          <w:jc w:val="center"/>
        </w:trPr>
        <w:tc>
          <w:tcPr>
            <w:tcW w:w="2259" w:type="dxa"/>
            <w:tcBorders>
              <w:top w:val="nil"/>
              <w:bottom w:val="nil"/>
            </w:tcBorders>
            <w:shd w:val="clear" w:color="auto" w:fill="auto"/>
          </w:tcPr>
          <w:p w14:paraId="66EBF8DE" w14:textId="77777777" w:rsidR="00B3240E" w:rsidRPr="00EF5447" w:rsidRDefault="00B3240E" w:rsidP="00583ABD">
            <w:pPr>
              <w:pStyle w:val="TAC"/>
            </w:pPr>
          </w:p>
        </w:tc>
        <w:tc>
          <w:tcPr>
            <w:tcW w:w="868" w:type="dxa"/>
            <w:shd w:val="clear" w:color="auto" w:fill="auto"/>
          </w:tcPr>
          <w:p w14:paraId="05B75B35" w14:textId="77777777" w:rsidR="00B3240E" w:rsidRPr="00EF5447" w:rsidRDefault="00B3240E" w:rsidP="00583ABD">
            <w:pPr>
              <w:pStyle w:val="TAC"/>
            </w:pPr>
            <w:r w:rsidRPr="00EF5447">
              <w:t>n79</w:t>
            </w:r>
          </w:p>
        </w:tc>
        <w:tc>
          <w:tcPr>
            <w:tcW w:w="1380" w:type="dxa"/>
            <w:gridSpan w:val="2"/>
            <w:shd w:val="clear" w:color="auto" w:fill="auto"/>
            <w:noWrap/>
          </w:tcPr>
          <w:p w14:paraId="6632ABB6" w14:textId="77777777" w:rsidR="00B3240E" w:rsidRPr="00EF5447" w:rsidRDefault="00B3240E" w:rsidP="00583ABD">
            <w:pPr>
              <w:pStyle w:val="TAC"/>
            </w:pPr>
            <w:r w:rsidRPr="003C4CEC">
              <w:t>4782.5</w:t>
            </w:r>
          </w:p>
        </w:tc>
        <w:tc>
          <w:tcPr>
            <w:tcW w:w="817" w:type="dxa"/>
            <w:gridSpan w:val="2"/>
            <w:shd w:val="clear" w:color="auto" w:fill="auto"/>
            <w:noWrap/>
          </w:tcPr>
          <w:p w14:paraId="40F24C72" w14:textId="77777777" w:rsidR="00B3240E" w:rsidRPr="00EF5447" w:rsidRDefault="00B3240E" w:rsidP="00583ABD">
            <w:pPr>
              <w:pStyle w:val="TAC"/>
            </w:pPr>
            <w:r w:rsidRPr="003C4CEC">
              <w:t>40</w:t>
            </w:r>
          </w:p>
        </w:tc>
        <w:tc>
          <w:tcPr>
            <w:tcW w:w="2554" w:type="dxa"/>
            <w:gridSpan w:val="2"/>
            <w:shd w:val="clear" w:color="auto" w:fill="auto"/>
            <w:noWrap/>
          </w:tcPr>
          <w:p w14:paraId="2A6B7766" w14:textId="77777777" w:rsidR="00B3240E" w:rsidRPr="00EF5447" w:rsidRDefault="00B3240E" w:rsidP="00583ABD">
            <w:pPr>
              <w:pStyle w:val="TAC"/>
            </w:pPr>
            <w:r w:rsidRPr="003C4CEC">
              <w:t>216</w:t>
            </w:r>
          </w:p>
        </w:tc>
        <w:tc>
          <w:tcPr>
            <w:tcW w:w="1323" w:type="dxa"/>
            <w:gridSpan w:val="2"/>
            <w:shd w:val="clear" w:color="auto" w:fill="auto"/>
            <w:noWrap/>
          </w:tcPr>
          <w:p w14:paraId="77D0508E" w14:textId="77777777" w:rsidR="00B3240E" w:rsidRPr="00EF5447" w:rsidRDefault="00B3240E" w:rsidP="00583ABD">
            <w:pPr>
              <w:pStyle w:val="TAC"/>
            </w:pPr>
            <w:r w:rsidRPr="00EF5447">
              <w:t>4782.5</w:t>
            </w:r>
          </w:p>
        </w:tc>
        <w:tc>
          <w:tcPr>
            <w:tcW w:w="867" w:type="dxa"/>
            <w:gridSpan w:val="2"/>
            <w:shd w:val="clear" w:color="auto" w:fill="auto"/>
          </w:tcPr>
          <w:p w14:paraId="0DAF42E3" w14:textId="77777777" w:rsidR="00B3240E" w:rsidRPr="00EF5447" w:rsidRDefault="00B3240E" w:rsidP="00583ABD">
            <w:pPr>
              <w:pStyle w:val="TAC"/>
            </w:pPr>
            <w:r w:rsidRPr="00EF5447">
              <w:t>N/A</w:t>
            </w:r>
          </w:p>
        </w:tc>
        <w:tc>
          <w:tcPr>
            <w:tcW w:w="1248" w:type="dxa"/>
            <w:gridSpan w:val="3"/>
            <w:shd w:val="clear" w:color="auto" w:fill="auto"/>
          </w:tcPr>
          <w:p w14:paraId="17A5B624" w14:textId="77777777" w:rsidR="00B3240E" w:rsidRPr="00EF5447" w:rsidRDefault="00B3240E" w:rsidP="00583ABD">
            <w:pPr>
              <w:pStyle w:val="TAC"/>
            </w:pPr>
            <w:r w:rsidRPr="00EF5447">
              <w:t>N/A</w:t>
            </w:r>
          </w:p>
        </w:tc>
      </w:tr>
      <w:tr w:rsidR="00B3240E" w:rsidRPr="00EF5447" w14:paraId="213AC503" w14:textId="77777777" w:rsidTr="00583ABD">
        <w:trPr>
          <w:trHeight w:val="22"/>
          <w:jc w:val="center"/>
        </w:trPr>
        <w:tc>
          <w:tcPr>
            <w:tcW w:w="2259" w:type="dxa"/>
            <w:tcBorders>
              <w:top w:val="nil"/>
              <w:bottom w:val="nil"/>
            </w:tcBorders>
            <w:shd w:val="clear" w:color="auto" w:fill="auto"/>
          </w:tcPr>
          <w:p w14:paraId="528259F9" w14:textId="77777777" w:rsidR="00B3240E" w:rsidRPr="00EF5447" w:rsidRDefault="00B3240E" w:rsidP="00583ABD">
            <w:pPr>
              <w:pStyle w:val="TAC"/>
            </w:pPr>
          </w:p>
        </w:tc>
        <w:tc>
          <w:tcPr>
            <w:tcW w:w="868" w:type="dxa"/>
            <w:shd w:val="clear" w:color="auto" w:fill="auto"/>
          </w:tcPr>
          <w:p w14:paraId="6DC288A9" w14:textId="77777777" w:rsidR="00B3240E" w:rsidRPr="00EF5447" w:rsidRDefault="00B3240E" w:rsidP="00583ABD">
            <w:pPr>
              <w:pStyle w:val="TAC"/>
            </w:pPr>
            <w:r w:rsidRPr="00EF5447">
              <w:t>1</w:t>
            </w:r>
          </w:p>
        </w:tc>
        <w:tc>
          <w:tcPr>
            <w:tcW w:w="1380" w:type="dxa"/>
            <w:gridSpan w:val="2"/>
            <w:shd w:val="clear" w:color="auto" w:fill="auto"/>
            <w:noWrap/>
          </w:tcPr>
          <w:p w14:paraId="5B01A81D" w14:textId="77777777" w:rsidR="00B3240E" w:rsidRPr="00EF5447" w:rsidRDefault="00B3240E" w:rsidP="00583ABD">
            <w:pPr>
              <w:pStyle w:val="TAC"/>
            </w:pPr>
            <w:r>
              <w:t>N/A</w:t>
            </w:r>
          </w:p>
        </w:tc>
        <w:tc>
          <w:tcPr>
            <w:tcW w:w="817" w:type="dxa"/>
            <w:gridSpan w:val="2"/>
            <w:shd w:val="clear" w:color="auto" w:fill="auto"/>
            <w:noWrap/>
          </w:tcPr>
          <w:p w14:paraId="699B4FF4" w14:textId="77777777" w:rsidR="00B3240E" w:rsidRPr="00EF5447" w:rsidRDefault="00B3240E" w:rsidP="00583ABD">
            <w:pPr>
              <w:pStyle w:val="TAC"/>
            </w:pPr>
            <w:r w:rsidRPr="003C4CEC">
              <w:t>5</w:t>
            </w:r>
          </w:p>
        </w:tc>
        <w:tc>
          <w:tcPr>
            <w:tcW w:w="2554" w:type="dxa"/>
            <w:gridSpan w:val="2"/>
            <w:shd w:val="clear" w:color="auto" w:fill="auto"/>
            <w:noWrap/>
          </w:tcPr>
          <w:p w14:paraId="0657214E" w14:textId="77777777" w:rsidR="00B3240E" w:rsidRPr="00EF5447" w:rsidRDefault="00B3240E" w:rsidP="00583ABD">
            <w:pPr>
              <w:pStyle w:val="TAC"/>
            </w:pPr>
            <w:r>
              <w:t>N/A</w:t>
            </w:r>
          </w:p>
        </w:tc>
        <w:tc>
          <w:tcPr>
            <w:tcW w:w="1323" w:type="dxa"/>
            <w:gridSpan w:val="2"/>
            <w:shd w:val="clear" w:color="auto" w:fill="auto"/>
            <w:noWrap/>
          </w:tcPr>
          <w:p w14:paraId="57A562C2" w14:textId="77777777" w:rsidR="00B3240E" w:rsidRPr="00EF5447" w:rsidRDefault="00B3240E" w:rsidP="00583ABD">
            <w:pPr>
              <w:pStyle w:val="TAC"/>
            </w:pPr>
            <w:r w:rsidRPr="00EF5447">
              <w:t>2140</w:t>
            </w:r>
          </w:p>
        </w:tc>
        <w:tc>
          <w:tcPr>
            <w:tcW w:w="867" w:type="dxa"/>
            <w:gridSpan w:val="2"/>
            <w:shd w:val="clear" w:color="auto" w:fill="auto"/>
          </w:tcPr>
          <w:p w14:paraId="7ECA99DE" w14:textId="77777777" w:rsidR="00B3240E" w:rsidRPr="00EF5447" w:rsidRDefault="00B3240E" w:rsidP="00583ABD">
            <w:pPr>
              <w:pStyle w:val="TAC"/>
            </w:pPr>
            <w:r w:rsidRPr="00EF5447">
              <w:t>8.1</w:t>
            </w:r>
          </w:p>
        </w:tc>
        <w:tc>
          <w:tcPr>
            <w:tcW w:w="1248" w:type="dxa"/>
            <w:gridSpan w:val="3"/>
            <w:shd w:val="clear" w:color="auto" w:fill="auto"/>
          </w:tcPr>
          <w:p w14:paraId="3D7DE158" w14:textId="77777777" w:rsidR="00B3240E" w:rsidRPr="00EF5447" w:rsidRDefault="00B3240E" w:rsidP="00583ABD">
            <w:pPr>
              <w:pStyle w:val="TAC"/>
            </w:pPr>
            <w:r w:rsidRPr="00EF5447">
              <w:t>IMD4</w:t>
            </w:r>
          </w:p>
        </w:tc>
      </w:tr>
      <w:tr w:rsidR="00B3240E" w:rsidRPr="00EF5447" w14:paraId="34FEC4BF" w14:textId="77777777" w:rsidTr="00583ABD">
        <w:trPr>
          <w:trHeight w:val="22"/>
          <w:jc w:val="center"/>
        </w:trPr>
        <w:tc>
          <w:tcPr>
            <w:tcW w:w="2259" w:type="dxa"/>
            <w:tcBorders>
              <w:top w:val="nil"/>
              <w:bottom w:val="nil"/>
            </w:tcBorders>
            <w:shd w:val="clear" w:color="auto" w:fill="auto"/>
          </w:tcPr>
          <w:p w14:paraId="66A4C7F9" w14:textId="77777777" w:rsidR="00B3240E" w:rsidRPr="00EF5447" w:rsidRDefault="00B3240E" w:rsidP="00583ABD">
            <w:pPr>
              <w:pStyle w:val="TAC"/>
            </w:pPr>
          </w:p>
        </w:tc>
        <w:tc>
          <w:tcPr>
            <w:tcW w:w="868" w:type="dxa"/>
            <w:shd w:val="clear" w:color="auto" w:fill="auto"/>
          </w:tcPr>
          <w:p w14:paraId="5A988B06" w14:textId="77777777" w:rsidR="00B3240E" w:rsidRPr="00EF5447" w:rsidRDefault="00B3240E" w:rsidP="00583ABD">
            <w:pPr>
              <w:pStyle w:val="TAC"/>
            </w:pPr>
            <w:r w:rsidRPr="00EF5447">
              <w:t>19</w:t>
            </w:r>
          </w:p>
        </w:tc>
        <w:tc>
          <w:tcPr>
            <w:tcW w:w="1380" w:type="dxa"/>
            <w:gridSpan w:val="2"/>
            <w:shd w:val="clear" w:color="auto" w:fill="auto"/>
            <w:noWrap/>
          </w:tcPr>
          <w:p w14:paraId="291A50C7" w14:textId="77777777" w:rsidR="00B3240E" w:rsidRPr="00EF5447" w:rsidRDefault="00B3240E" w:rsidP="00583ABD">
            <w:pPr>
              <w:pStyle w:val="TAC"/>
            </w:pPr>
            <w:r w:rsidRPr="003C4CEC">
              <w:t>837.5</w:t>
            </w:r>
          </w:p>
        </w:tc>
        <w:tc>
          <w:tcPr>
            <w:tcW w:w="817" w:type="dxa"/>
            <w:gridSpan w:val="2"/>
            <w:shd w:val="clear" w:color="auto" w:fill="auto"/>
            <w:noWrap/>
          </w:tcPr>
          <w:p w14:paraId="7199B5D6" w14:textId="77777777" w:rsidR="00B3240E" w:rsidRPr="00EF5447" w:rsidRDefault="00B3240E" w:rsidP="00583ABD">
            <w:pPr>
              <w:pStyle w:val="TAC"/>
            </w:pPr>
            <w:r w:rsidRPr="003C4CEC">
              <w:t>5</w:t>
            </w:r>
          </w:p>
        </w:tc>
        <w:tc>
          <w:tcPr>
            <w:tcW w:w="2554" w:type="dxa"/>
            <w:gridSpan w:val="2"/>
            <w:shd w:val="clear" w:color="auto" w:fill="auto"/>
            <w:noWrap/>
          </w:tcPr>
          <w:p w14:paraId="30E1C0E3" w14:textId="77777777" w:rsidR="00B3240E" w:rsidRPr="00EF5447" w:rsidRDefault="00B3240E" w:rsidP="00583ABD">
            <w:pPr>
              <w:pStyle w:val="TAC"/>
            </w:pPr>
            <w:r w:rsidRPr="003C4CEC">
              <w:t>25</w:t>
            </w:r>
          </w:p>
        </w:tc>
        <w:tc>
          <w:tcPr>
            <w:tcW w:w="1323" w:type="dxa"/>
            <w:gridSpan w:val="2"/>
            <w:shd w:val="clear" w:color="auto" w:fill="auto"/>
            <w:noWrap/>
          </w:tcPr>
          <w:p w14:paraId="5FB19EE7" w14:textId="77777777" w:rsidR="00B3240E" w:rsidRPr="00EF5447" w:rsidRDefault="00B3240E" w:rsidP="00583ABD">
            <w:pPr>
              <w:pStyle w:val="TAC"/>
            </w:pPr>
            <w:r w:rsidRPr="00EF5447">
              <w:t>882.5</w:t>
            </w:r>
          </w:p>
        </w:tc>
        <w:tc>
          <w:tcPr>
            <w:tcW w:w="867" w:type="dxa"/>
            <w:gridSpan w:val="2"/>
            <w:shd w:val="clear" w:color="auto" w:fill="auto"/>
          </w:tcPr>
          <w:p w14:paraId="3C29E6F9" w14:textId="77777777" w:rsidR="00B3240E" w:rsidRPr="00EF5447" w:rsidRDefault="00B3240E" w:rsidP="00583ABD">
            <w:pPr>
              <w:pStyle w:val="TAC"/>
            </w:pPr>
            <w:r w:rsidRPr="00EF5447">
              <w:t>N/A</w:t>
            </w:r>
          </w:p>
        </w:tc>
        <w:tc>
          <w:tcPr>
            <w:tcW w:w="1248" w:type="dxa"/>
            <w:gridSpan w:val="3"/>
            <w:shd w:val="clear" w:color="auto" w:fill="auto"/>
          </w:tcPr>
          <w:p w14:paraId="2E8EBD3E" w14:textId="77777777" w:rsidR="00B3240E" w:rsidRPr="00EF5447" w:rsidRDefault="00B3240E" w:rsidP="00583ABD">
            <w:pPr>
              <w:pStyle w:val="TAC"/>
            </w:pPr>
            <w:r w:rsidRPr="00EF5447">
              <w:t>N/A</w:t>
            </w:r>
          </w:p>
        </w:tc>
      </w:tr>
      <w:tr w:rsidR="00B3240E" w:rsidRPr="00EF5447" w14:paraId="328F41B0" w14:textId="77777777" w:rsidTr="00583ABD">
        <w:trPr>
          <w:trHeight w:val="22"/>
          <w:jc w:val="center"/>
        </w:trPr>
        <w:tc>
          <w:tcPr>
            <w:tcW w:w="2259" w:type="dxa"/>
            <w:tcBorders>
              <w:top w:val="nil"/>
              <w:bottom w:val="single" w:sz="4" w:space="0" w:color="auto"/>
            </w:tcBorders>
            <w:shd w:val="clear" w:color="auto" w:fill="auto"/>
          </w:tcPr>
          <w:p w14:paraId="2CCEA955" w14:textId="77777777" w:rsidR="00B3240E" w:rsidRPr="00EF5447" w:rsidRDefault="00B3240E" w:rsidP="00583ABD">
            <w:pPr>
              <w:pStyle w:val="TAC"/>
            </w:pPr>
          </w:p>
        </w:tc>
        <w:tc>
          <w:tcPr>
            <w:tcW w:w="868" w:type="dxa"/>
            <w:shd w:val="clear" w:color="auto" w:fill="auto"/>
          </w:tcPr>
          <w:p w14:paraId="0F42E278" w14:textId="77777777" w:rsidR="00B3240E" w:rsidRPr="00EF5447" w:rsidRDefault="00B3240E" w:rsidP="00583ABD">
            <w:pPr>
              <w:pStyle w:val="TAC"/>
            </w:pPr>
            <w:r w:rsidRPr="00EF5447">
              <w:t>n79</w:t>
            </w:r>
          </w:p>
        </w:tc>
        <w:tc>
          <w:tcPr>
            <w:tcW w:w="1380" w:type="dxa"/>
            <w:gridSpan w:val="2"/>
            <w:shd w:val="clear" w:color="auto" w:fill="auto"/>
            <w:noWrap/>
          </w:tcPr>
          <w:p w14:paraId="13F6DF1A" w14:textId="77777777" w:rsidR="00B3240E" w:rsidRPr="00EF5447" w:rsidRDefault="00B3240E" w:rsidP="00583ABD">
            <w:pPr>
              <w:pStyle w:val="TAC"/>
            </w:pPr>
            <w:r w:rsidRPr="003C4CEC">
              <w:t>4652.5</w:t>
            </w:r>
          </w:p>
        </w:tc>
        <w:tc>
          <w:tcPr>
            <w:tcW w:w="817" w:type="dxa"/>
            <w:gridSpan w:val="2"/>
            <w:shd w:val="clear" w:color="auto" w:fill="auto"/>
            <w:noWrap/>
          </w:tcPr>
          <w:p w14:paraId="00D9A331" w14:textId="77777777" w:rsidR="00B3240E" w:rsidRPr="00EF5447" w:rsidRDefault="00B3240E" w:rsidP="00583ABD">
            <w:pPr>
              <w:pStyle w:val="TAC"/>
            </w:pPr>
            <w:r w:rsidRPr="003C4CEC">
              <w:t>40</w:t>
            </w:r>
          </w:p>
        </w:tc>
        <w:tc>
          <w:tcPr>
            <w:tcW w:w="2554" w:type="dxa"/>
            <w:gridSpan w:val="2"/>
            <w:shd w:val="clear" w:color="auto" w:fill="auto"/>
            <w:noWrap/>
          </w:tcPr>
          <w:p w14:paraId="385651DD" w14:textId="77777777" w:rsidR="00B3240E" w:rsidRPr="00EF5447" w:rsidRDefault="00B3240E" w:rsidP="00583ABD">
            <w:pPr>
              <w:pStyle w:val="TAC"/>
            </w:pPr>
            <w:r w:rsidRPr="003C4CEC">
              <w:t>216</w:t>
            </w:r>
          </w:p>
        </w:tc>
        <w:tc>
          <w:tcPr>
            <w:tcW w:w="1323" w:type="dxa"/>
            <w:gridSpan w:val="2"/>
            <w:shd w:val="clear" w:color="auto" w:fill="auto"/>
            <w:noWrap/>
          </w:tcPr>
          <w:p w14:paraId="628F5490" w14:textId="77777777" w:rsidR="00B3240E" w:rsidRPr="00EF5447" w:rsidRDefault="00B3240E" w:rsidP="00583ABD">
            <w:pPr>
              <w:pStyle w:val="TAC"/>
            </w:pPr>
            <w:r w:rsidRPr="00EF5447">
              <w:t>4652.5</w:t>
            </w:r>
          </w:p>
        </w:tc>
        <w:tc>
          <w:tcPr>
            <w:tcW w:w="867" w:type="dxa"/>
            <w:gridSpan w:val="2"/>
            <w:shd w:val="clear" w:color="auto" w:fill="auto"/>
          </w:tcPr>
          <w:p w14:paraId="2FAC1658" w14:textId="77777777" w:rsidR="00B3240E" w:rsidRPr="00EF5447" w:rsidRDefault="00B3240E" w:rsidP="00583ABD">
            <w:pPr>
              <w:pStyle w:val="TAC"/>
            </w:pPr>
            <w:r w:rsidRPr="00EF5447">
              <w:t>N/A</w:t>
            </w:r>
          </w:p>
        </w:tc>
        <w:tc>
          <w:tcPr>
            <w:tcW w:w="1248" w:type="dxa"/>
            <w:gridSpan w:val="3"/>
            <w:shd w:val="clear" w:color="auto" w:fill="auto"/>
          </w:tcPr>
          <w:p w14:paraId="77E1F55F" w14:textId="77777777" w:rsidR="00B3240E" w:rsidRPr="00EF5447" w:rsidRDefault="00B3240E" w:rsidP="00583ABD">
            <w:pPr>
              <w:pStyle w:val="TAC"/>
            </w:pPr>
            <w:r w:rsidRPr="00EF5447">
              <w:t>N/A</w:t>
            </w:r>
          </w:p>
        </w:tc>
      </w:tr>
      <w:tr w:rsidR="00B3240E" w:rsidRPr="00EF5447" w14:paraId="0652743B"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CD7C04C" w14:textId="77777777" w:rsidR="00B3240E" w:rsidRPr="00EF5447" w:rsidRDefault="00B3240E" w:rsidP="00583ABD">
            <w:pPr>
              <w:pStyle w:val="TAC"/>
            </w:pPr>
            <w:r w:rsidRPr="00224186">
              <w:rPr>
                <w:rFonts w:eastAsia="MS Mincho"/>
                <w:lang w:val="en-US"/>
              </w:rPr>
              <w:t>DC_1A-20A_n1A</w:t>
            </w:r>
          </w:p>
        </w:tc>
        <w:tc>
          <w:tcPr>
            <w:tcW w:w="868" w:type="dxa"/>
            <w:tcBorders>
              <w:left w:val="single" w:sz="4" w:space="0" w:color="auto"/>
            </w:tcBorders>
            <w:shd w:val="clear" w:color="auto" w:fill="auto"/>
          </w:tcPr>
          <w:p w14:paraId="3BF908C3" w14:textId="77777777" w:rsidR="00B3240E" w:rsidRPr="00EF5447" w:rsidRDefault="00B3240E" w:rsidP="00583ABD">
            <w:pPr>
              <w:pStyle w:val="TAC"/>
            </w:pPr>
            <w:r w:rsidRPr="00224186">
              <w:rPr>
                <w:lang w:val="en-US" w:eastAsia="zh-CN"/>
              </w:rPr>
              <w:t>n1</w:t>
            </w:r>
          </w:p>
        </w:tc>
        <w:tc>
          <w:tcPr>
            <w:tcW w:w="1380" w:type="dxa"/>
            <w:gridSpan w:val="2"/>
            <w:shd w:val="clear" w:color="auto" w:fill="auto"/>
            <w:noWrap/>
          </w:tcPr>
          <w:p w14:paraId="5BD202EB" w14:textId="77777777" w:rsidR="00B3240E" w:rsidRPr="00EF5447" w:rsidRDefault="00B3240E" w:rsidP="00583ABD">
            <w:pPr>
              <w:pStyle w:val="TAC"/>
            </w:pPr>
            <w:r w:rsidRPr="003C4CEC">
              <w:rPr>
                <w:lang w:val="en-US" w:eastAsia="zh-CN"/>
              </w:rPr>
              <w:t>1930</w:t>
            </w:r>
          </w:p>
        </w:tc>
        <w:tc>
          <w:tcPr>
            <w:tcW w:w="817" w:type="dxa"/>
            <w:gridSpan w:val="2"/>
            <w:shd w:val="clear" w:color="auto" w:fill="auto"/>
            <w:noWrap/>
          </w:tcPr>
          <w:p w14:paraId="22C6E8A9" w14:textId="77777777" w:rsidR="00B3240E" w:rsidRPr="00EF5447" w:rsidRDefault="00B3240E" w:rsidP="00583ABD">
            <w:pPr>
              <w:pStyle w:val="TAC"/>
            </w:pPr>
            <w:r w:rsidRPr="003C4CEC">
              <w:rPr>
                <w:lang w:val="en-US" w:eastAsia="zh-CN"/>
              </w:rPr>
              <w:t>5</w:t>
            </w:r>
          </w:p>
        </w:tc>
        <w:tc>
          <w:tcPr>
            <w:tcW w:w="2554" w:type="dxa"/>
            <w:gridSpan w:val="2"/>
            <w:shd w:val="clear" w:color="auto" w:fill="auto"/>
            <w:noWrap/>
          </w:tcPr>
          <w:p w14:paraId="43D85577" w14:textId="77777777" w:rsidR="00B3240E" w:rsidRPr="00EF5447" w:rsidRDefault="00B3240E" w:rsidP="00583ABD">
            <w:pPr>
              <w:pStyle w:val="TAC"/>
            </w:pPr>
            <w:r w:rsidRPr="003C4CEC">
              <w:rPr>
                <w:lang w:val="en-US" w:eastAsia="zh-CN"/>
              </w:rPr>
              <w:t>25</w:t>
            </w:r>
          </w:p>
        </w:tc>
        <w:tc>
          <w:tcPr>
            <w:tcW w:w="1323" w:type="dxa"/>
            <w:gridSpan w:val="2"/>
            <w:shd w:val="clear" w:color="auto" w:fill="auto"/>
            <w:noWrap/>
          </w:tcPr>
          <w:p w14:paraId="5D53874D" w14:textId="77777777" w:rsidR="00B3240E" w:rsidRPr="00EF5447" w:rsidRDefault="00B3240E" w:rsidP="00583ABD">
            <w:pPr>
              <w:pStyle w:val="TAC"/>
            </w:pPr>
            <w:r w:rsidRPr="00224186">
              <w:rPr>
                <w:lang w:val="en-US" w:eastAsia="zh-CN"/>
              </w:rPr>
              <w:t>2120</w:t>
            </w:r>
          </w:p>
        </w:tc>
        <w:tc>
          <w:tcPr>
            <w:tcW w:w="867" w:type="dxa"/>
            <w:gridSpan w:val="2"/>
            <w:shd w:val="clear" w:color="auto" w:fill="auto"/>
          </w:tcPr>
          <w:p w14:paraId="687A8357" w14:textId="77777777" w:rsidR="00B3240E" w:rsidRPr="00EF5447" w:rsidRDefault="00B3240E" w:rsidP="00583ABD">
            <w:pPr>
              <w:pStyle w:val="TAC"/>
            </w:pPr>
            <w:r w:rsidRPr="00224186">
              <w:rPr>
                <w:lang w:val="en-US" w:eastAsia="zh-TW"/>
              </w:rPr>
              <w:t>N/A</w:t>
            </w:r>
          </w:p>
        </w:tc>
        <w:tc>
          <w:tcPr>
            <w:tcW w:w="1248" w:type="dxa"/>
            <w:gridSpan w:val="3"/>
            <w:shd w:val="clear" w:color="auto" w:fill="auto"/>
          </w:tcPr>
          <w:p w14:paraId="3F0D8FCD" w14:textId="77777777" w:rsidR="00B3240E" w:rsidRPr="00EF5447" w:rsidRDefault="00B3240E" w:rsidP="00583ABD">
            <w:pPr>
              <w:pStyle w:val="TAC"/>
            </w:pPr>
            <w:r w:rsidRPr="00224186">
              <w:rPr>
                <w:lang w:val="en-US"/>
              </w:rPr>
              <w:t>N/A</w:t>
            </w:r>
          </w:p>
        </w:tc>
      </w:tr>
      <w:tr w:rsidR="00B3240E" w:rsidRPr="00EF5447" w14:paraId="5A3ED06B"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2441BD39" w14:textId="77777777" w:rsidR="00B3240E" w:rsidRPr="00EF5447" w:rsidRDefault="00B3240E" w:rsidP="00583ABD">
            <w:pPr>
              <w:pStyle w:val="TAC"/>
            </w:pPr>
          </w:p>
        </w:tc>
        <w:tc>
          <w:tcPr>
            <w:tcW w:w="868" w:type="dxa"/>
            <w:tcBorders>
              <w:left w:val="single" w:sz="4" w:space="0" w:color="auto"/>
            </w:tcBorders>
            <w:shd w:val="clear" w:color="auto" w:fill="auto"/>
          </w:tcPr>
          <w:p w14:paraId="0904F99E" w14:textId="77777777" w:rsidR="00B3240E" w:rsidRPr="00EF5447" w:rsidRDefault="00B3240E" w:rsidP="00583ABD">
            <w:pPr>
              <w:pStyle w:val="TAC"/>
            </w:pPr>
            <w:r w:rsidRPr="00224186">
              <w:rPr>
                <w:lang w:val="en-US" w:eastAsia="zh-TW"/>
              </w:rPr>
              <w:t>20</w:t>
            </w:r>
          </w:p>
        </w:tc>
        <w:tc>
          <w:tcPr>
            <w:tcW w:w="1380" w:type="dxa"/>
            <w:gridSpan w:val="2"/>
            <w:shd w:val="clear" w:color="auto" w:fill="auto"/>
            <w:noWrap/>
          </w:tcPr>
          <w:p w14:paraId="1EE8E7EF" w14:textId="77777777" w:rsidR="00B3240E" w:rsidRPr="00EF5447" w:rsidRDefault="00B3240E" w:rsidP="00583ABD">
            <w:pPr>
              <w:pStyle w:val="TAC"/>
            </w:pPr>
            <w:r w:rsidRPr="003C4CEC">
              <w:rPr>
                <w:lang w:val="en-US" w:eastAsia="zh-TW"/>
              </w:rPr>
              <w:t>850</w:t>
            </w:r>
          </w:p>
        </w:tc>
        <w:tc>
          <w:tcPr>
            <w:tcW w:w="817" w:type="dxa"/>
            <w:gridSpan w:val="2"/>
            <w:shd w:val="clear" w:color="auto" w:fill="auto"/>
            <w:noWrap/>
          </w:tcPr>
          <w:p w14:paraId="681684E1" w14:textId="77777777" w:rsidR="00B3240E" w:rsidRPr="00EF5447" w:rsidRDefault="00B3240E" w:rsidP="00583ABD">
            <w:pPr>
              <w:pStyle w:val="TAC"/>
            </w:pPr>
            <w:r w:rsidRPr="003C4CEC">
              <w:rPr>
                <w:lang w:val="en-US" w:eastAsia="zh-CN"/>
              </w:rPr>
              <w:t>5</w:t>
            </w:r>
          </w:p>
        </w:tc>
        <w:tc>
          <w:tcPr>
            <w:tcW w:w="2554" w:type="dxa"/>
            <w:gridSpan w:val="2"/>
            <w:shd w:val="clear" w:color="auto" w:fill="auto"/>
            <w:noWrap/>
          </w:tcPr>
          <w:p w14:paraId="42F48966" w14:textId="77777777" w:rsidR="00B3240E" w:rsidRPr="00EF5447" w:rsidRDefault="00B3240E" w:rsidP="00583ABD">
            <w:pPr>
              <w:pStyle w:val="TAC"/>
            </w:pPr>
            <w:r w:rsidRPr="003C4CEC">
              <w:rPr>
                <w:lang w:val="en-US" w:eastAsia="zh-CN"/>
              </w:rPr>
              <w:t>25</w:t>
            </w:r>
          </w:p>
        </w:tc>
        <w:tc>
          <w:tcPr>
            <w:tcW w:w="1323" w:type="dxa"/>
            <w:gridSpan w:val="2"/>
            <w:shd w:val="clear" w:color="auto" w:fill="auto"/>
            <w:noWrap/>
          </w:tcPr>
          <w:p w14:paraId="3A47E9D8" w14:textId="77777777" w:rsidR="00B3240E" w:rsidRPr="00EF5447" w:rsidRDefault="00B3240E" w:rsidP="00583ABD">
            <w:pPr>
              <w:pStyle w:val="TAC"/>
            </w:pPr>
            <w:r w:rsidRPr="00224186">
              <w:rPr>
                <w:lang w:val="en-US" w:eastAsia="zh-CN"/>
              </w:rPr>
              <w:t>809</w:t>
            </w:r>
          </w:p>
        </w:tc>
        <w:tc>
          <w:tcPr>
            <w:tcW w:w="867" w:type="dxa"/>
            <w:gridSpan w:val="2"/>
            <w:shd w:val="clear" w:color="auto" w:fill="auto"/>
          </w:tcPr>
          <w:p w14:paraId="73E2CA7F" w14:textId="77777777" w:rsidR="00B3240E" w:rsidRPr="00EF5447" w:rsidRDefault="00B3240E" w:rsidP="00583ABD">
            <w:pPr>
              <w:pStyle w:val="TAC"/>
            </w:pPr>
            <w:r w:rsidRPr="00224186">
              <w:rPr>
                <w:lang w:val="en-US" w:eastAsia="ja-JP"/>
              </w:rPr>
              <w:t>N/A</w:t>
            </w:r>
          </w:p>
        </w:tc>
        <w:tc>
          <w:tcPr>
            <w:tcW w:w="1248" w:type="dxa"/>
            <w:gridSpan w:val="3"/>
            <w:shd w:val="clear" w:color="auto" w:fill="auto"/>
          </w:tcPr>
          <w:p w14:paraId="5E7F71D5" w14:textId="77777777" w:rsidR="00B3240E" w:rsidRPr="00EF5447" w:rsidRDefault="00B3240E" w:rsidP="00583ABD">
            <w:pPr>
              <w:pStyle w:val="TAC"/>
            </w:pPr>
            <w:r w:rsidRPr="00224186">
              <w:rPr>
                <w:lang w:val="en-US"/>
              </w:rPr>
              <w:t>N/A</w:t>
            </w:r>
          </w:p>
        </w:tc>
      </w:tr>
      <w:tr w:rsidR="00B3240E" w:rsidRPr="00EF5447" w14:paraId="59690E9C"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6CE831F" w14:textId="77777777" w:rsidR="00B3240E" w:rsidRPr="00EF5447" w:rsidRDefault="00B3240E" w:rsidP="00583ABD">
            <w:pPr>
              <w:pStyle w:val="TAC"/>
            </w:pPr>
          </w:p>
        </w:tc>
        <w:tc>
          <w:tcPr>
            <w:tcW w:w="868" w:type="dxa"/>
            <w:tcBorders>
              <w:left w:val="single" w:sz="4" w:space="0" w:color="auto"/>
            </w:tcBorders>
            <w:shd w:val="clear" w:color="auto" w:fill="auto"/>
          </w:tcPr>
          <w:p w14:paraId="2B890578" w14:textId="77777777" w:rsidR="00B3240E" w:rsidRPr="00EF5447" w:rsidRDefault="00B3240E" w:rsidP="00583ABD">
            <w:pPr>
              <w:pStyle w:val="TAC"/>
            </w:pPr>
            <w:r w:rsidRPr="00224186">
              <w:rPr>
                <w:lang w:val="en-US" w:eastAsia="zh-CN"/>
              </w:rPr>
              <w:t>1</w:t>
            </w:r>
          </w:p>
        </w:tc>
        <w:tc>
          <w:tcPr>
            <w:tcW w:w="1380" w:type="dxa"/>
            <w:gridSpan w:val="2"/>
            <w:shd w:val="clear" w:color="auto" w:fill="auto"/>
            <w:noWrap/>
          </w:tcPr>
          <w:p w14:paraId="42A391D4" w14:textId="77777777" w:rsidR="00B3240E" w:rsidRPr="00EF5447" w:rsidRDefault="00B3240E" w:rsidP="00583ABD">
            <w:pPr>
              <w:pStyle w:val="TAC"/>
            </w:pPr>
            <w:r w:rsidRPr="003C4CEC">
              <w:rPr>
                <w:lang w:val="en-US" w:eastAsia="zh-CN"/>
              </w:rPr>
              <w:t>N/A</w:t>
            </w:r>
          </w:p>
        </w:tc>
        <w:tc>
          <w:tcPr>
            <w:tcW w:w="817" w:type="dxa"/>
            <w:gridSpan w:val="2"/>
            <w:shd w:val="clear" w:color="auto" w:fill="auto"/>
            <w:noWrap/>
          </w:tcPr>
          <w:p w14:paraId="181E4590" w14:textId="77777777" w:rsidR="00B3240E" w:rsidRPr="00EF5447" w:rsidRDefault="00B3240E" w:rsidP="00583ABD">
            <w:pPr>
              <w:pStyle w:val="TAC"/>
            </w:pPr>
            <w:r w:rsidRPr="003C4CEC">
              <w:rPr>
                <w:lang w:val="en-US" w:eastAsia="zh-CN"/>
              </w:rPr>
              <w:t>5</w:t>
            </w:r>
          </w:p>
        </w:tc>
        <w:tc>
          <w:tcPr>
            <w:tcW w:w="2554" w:type="dxa"/>
            <w:gridSpan w:val="2"/>
            <w:shd w:val="clear" w:color="auto" w:fill="auto"/>
            <w:noWrap/>
          </w:tcPr>
          <w:p w14:paraId="5C5F6D18" w14:textId="77777777" w:rsidR="00B3240E" w:rsidRPr="00EF5447" w:rsidRDefault="00B3240E" w:rsidP="00583ABD">
            <w:pPr>
              <w:pStyle w:val="TAC"/>
            </w:pPr>
            <w:r w:rsidRPr="003C4CEC">
              <w:rPr>
                <w:lang w:val="en-US" w:eastAsia="zh-CN"/>
              </w:rPr>
              <w:t>N/A</w:t>
            </w:r>
          </w:p>
        </w:tc>
        <w:tc>
          <w:tcPr>
            <w:tcW w:w="1323" w:type="dxa"/>
            <w:gridSpan w:val="2"/>
            <w:shd w:val="clear" w:color="auto" w:fill="auto"/>
            <w:noWrap/>
          </w:tcPr>
          <w:p w14:paraId="53E90C02" w14:textId="77777777" w:rsidR="00B3240E" w:rsidRPr="00EF5447" w:rsidRDefault="00B3240E" w:rsidP="00583ABD">
            <w:pPr>
              <w:pStyle w:val="TAC"/>
            </w:pPr>
            <w:r w:rsidRPr="00224186">
              <w:rPr>
                <w:lang w:val="en-US" w:eastAsia="zh-CN"/>
              </w:rPr>
              <w:t>2160</w:t>
            </w:r>
          </w:p>
        </w:tc>
        <w:tc>
          <w:tcPr>
            <w:tcW w:w="867" w:type="dxa"/>
            <w:gridSpan w:val="2"/>
            <w:shd w:val="clear" w:color="auto" w:fill="auto"/>
          </w:tcPr>
          <w:p w14:paraId="2E7E7DD9" w14:textId="77777777" w:rsidR="00B3240E" w:rsidRPr="00EF5447" w:rsidRDefault="00B3240E" w:rsidP="00583ABD">
            <w:pPr>
              <w:pStyle w:val="TAC"/>
            </w:pPr>
            <w:r w:rsidRPr="00224186">
              <w:rPr>
                <w:lang w:val="en-US" w:eastAsia="zh-CN"/>
              </w:rPr>
              <w:t>6</w:t>
            </w:r>
          </w:p>
        </w:tc>
        <w:tc>
          <w:tcPr>
            <w:tcW w:w="1248" w:type="dxa"/>
            <w:gridSpan w:val="3"/>
            <w:shd w:val="clear" w:color="auto" w:fill="auto"/>
          </w:tcPr>
          <w:p w14:paraId="45AEAE7F" w14:textId="77777777" w:rsidR="00B3240E" w:rsidRPr="00EF5447" w:rsidRDefault="00B3240E" w:rsidP="00583ABD">
            <w:pPr>
              <w:pStyle w:val="TAC"/>
            </w:pPr>
            <w:r w:rsidRPr="00224186">
              <w:rPr>
                <w:lang w:val="en-US"/>
              </w:rPr>
              <w:t>IMD4</w:t>
            </w:r>
          </w:p>
        </w:tc>
      </w:tr>
      <w:tr w:rsidR="00B3240E" w:rsidRPr="00EF5447" w14:paraId="6796A278" w14:textId="77777777" w:rsidTr="00583ABD">
        <w:trPr>
          <w:trHeight w:val="22"/>
          <w:jc w:val="center"/>
        </w:trPr>
        <w:tc>
          <w:tcPr>
            <w:tcW w:w="2259" w:type="dxa"/>
            <w:tcBorders>
              <w:top w:val="single" w:sz="4" w:space="0" w:color="auto"/>
              <w:bottom w:val="nil"/>
            </w:tcBorders>
            <w:shd w:val="clear" w:color="auto" w:fill="auto"/>
          </w:tcPr>
          <w:p w14:paraId="2E6253A9" w14:textId="77777777" w:rsidR="00B3240E" w:rsidRPr="00EF5447" w:rsidRDefault="00B3240E" w:rsidP="00583ABD">
            <w:pPr>
              <w:pStyle w:val="TAC"/>
            </w:pPr>
            <w:r w:rsidRPr="00EF5447">
              <w:rPr>
                <w:lang w:eastAsia="zh-CN"/>
              </w:rPr>
              <w:t>DC_1A_n28A-n41A</w:t>
            </w:r>
          </w:p>
        </w:tc>
        <w:tc>
          <w:tcPr>
            <w:tcW w:w="868" w:type="dxa"/>
            <w:shd w:val="clear" w:color="auto" w:fill="auto"/>
          </w:tcPr>
          <w:p w14:paraId="0D303DD5" w14:textId="77777777" w:rsidR="00B3240E" w:rsidRPr="00EF5447" w:rsidRDefault="00B3240E" w:rsidP="00583ABD">
            <w:pPr>
              <w:pStyle w:val="TAC"/>
            </w:pPr>
            <w:r w:rsidRPr="00EF5447">
              <w:rPr>
                <w:lang w:eastAsia="zh-CN"/>
              </w:rPr>
              <w:t>1</w:t>
            </w:r>
          </w:p>
        </w:tc>
        <w:tc>
          <w:tcPr>
            <w:tcW w:w="1380" w:type="dxa"/>
            <w:gridSpan w:val="2"/>
            <w:shd w:val="clear" w:color="auto" w:fill="auto"/>
            <w:noWrap/>
          </w:tcPr>
          <w:p w14:paraId="0EC0DA24" w14:textId="77777777" w:rsidR="00B3240E" w:rsidRPr="00EF5447" w:rsidRDefault="00B3240E" w:rsidP="00583ABD">
            <w:pPr>
              <w:pStyle w:val="TAC"/>
            </w:pPr>
            <w:r w:rsidRPr="003C4CEC">
              <w:rPr>
                <w:lang w:eastAsia="zh-CN"/>
              </w:rPr>
              <w:t>1935</w:t>
            </w:r>
          </w:p>
        </w:tc>
        <w:tc>
          <w:tcPr>
            <w:tcW w:w="817" w:type="dxa"/>
            <w:gridSpan w:val="2"/>
            <w:shd w:val="clear" w:color="auto" w:fill="auto"/>
            <w:noWrap/>
          </w:tcPr>
          <w:p w14:paraId="177D4EAD"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3D401425"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5E51AC5A" w14:textId="77777777" w:rsidR="00B3240E" w:rsidRPr="00EF5447" w:rsidRDefault="00B3240E" w:rsidP="00583ABD">
            <w:pPr>
              <w:pStyle w:val="TAC"/>
            </w:pPr>
            <w:r w:rsidRPr="00EF5447">
              <w:rPr>
                <w:lang w:eastAsia="zh-CN"/>
              </w:rPr>
              <w:t>2125</w:t>
            </w:r>
          </w:p>
        </w:tc>
        <w:tc>
          <w:tcPr>
            <w:tcW w:w="867" w:type="dxa"/>
            <w:gridSpan w:val="2"/>
            <w:shd w:val="clear" w:color="auto" w:fill="auto"/>
          </w:tcPr>
          <w:p w14:paraId="7E4DDB86" w14:textId="77777777" w:rsidR="00B3240E" w:rsidRPr="00EF5447" w:rsidRDefault="00B3240E" w:rsidP="00583ABD">
            <w:pPr>
              <w:pStyle w:val="TAC"/>
            </w:pPr>
            <w:r w:rsidRPr="00EF5447">
              <w:rPr>
                <w:lang w:eastAsia="zh-CN"/>
              </w:rPr>
              <w:t>N/A</w:t>
            </w:r>
          </w:p>
        </w:tc>
        <w:tc>
          <w:tcPr>
            <w:tcW w:w="1248" w:type="dxa"/>
            <w:gridSpan w:val="3"/>
            <w:shd w:val="clear" w:color="auto" w:fill="auto"/>
          </w:tcPr>
          <w:p w14:paraId="0BEB93ED" w14:textId="77777777" w:rsidR="00B3240E" w:rsidRPr="00EF5447" w:rsidRDefault="00B3240E" w:rsidP="00583ABD">
            <w:pPr>
              <w:pStyle w:val="TAC"/>
            </w:pPr>
            <w:r w:rsidRPr="00EF5447">
              <w:rPr>
                <w:lang w:eastAsia="zh-CN"/>
              </w:rPr>
              <w:t>N/A</w:t>
            </w:r>
          </w:p>
        </w:tc>
      </w:tr>
      <w:tr w:rsidR="00B3240E" w:rsidRPr="00EF5447" w14:paraId="7307932C" w14:textId="77777777" w:rsidTr="00583ABD">
        <w:trPr>
          <w:trHeight w:val="22"/>
          <w:jc w:val="center"/>
        </w:trPr>
        <w:tc>
          <w:tcPr>
            <w:tcW w:w="2259" w:type="dxa"/>
            <w:tcBorders>
              <w:top w:val="nil"/>
              <w:bottom w:val="nil"/>
            </w:tcBorders>
            <w:shd w:val="clear" w:color="auto" w:fill="auto"/>
          </w:tcPr>
          <w:p w14:paraId="18E3B85A" w14:textId="77777777" w:rsidR="00B3240E" w:rsidRPr="00EF5447" w:rsidRDefault="00B3240E" w:rsidP="00583ABD">
            <w:pPr>
              <w:pStyle w:val="TAC"/>
            </w:pPr>
          </w:p>
        </w:tc>
        <w:tc>
          <w:tcPr>
            <w:tcW w:w="868" w:type="dxa"/>
            <w:shd w:val="clear" w:color="auto" w:fill="auto"/>
          </w:tcPr>
          <w:p w14:paraId="7324179A" w14:textId="77777777" w:rsidR="00B3240E" w:rsidRPr="00EF5447" w:rsidRDefault="00B3240E" w:rsidP="00583ABD">
            <w:pPr>
              <w:pStyle w:val="TAC"/>
            </w:pPr>
            <w:r w:rsidRPr="00EF5447">
              <w:rPr>
                <w:lang w:eastAsia="zh-CN"/>
              </w:rPr>
              <w:t>n28</w:t>
            </w:r>
          </w:p>
        </w:tc>
        <w:tc>
          <w:tcPr>
            <w:tcW w:w="1380" w:type="dxa"/>
            <w:gridSpan w:val="2"/>
            <w:shd w:val="clear" w:color="auto" w:fill="auto"/>
            <w:noWrap/>
          </w:tcPr>
          <w:p w14:paraId="4AAA7704" w14:textId="77777777" w:rsidR="00B3240E" w:rsidRPr="00EF5447" w:rsidRDefault="00B3240E" w:rsidP="00583ABD">
            <w:pPr>
              <w:pStyle w:val="TAC"/>
            </w:pPr>
            <w:r w:rsidRPr="003C4CEC">
              <w:rPr>
                <w:lang w:eastAsia="zh-CN"/>
              </w:rPr>
              <w:t>718</w:t>
            </w:r>
          </w:p>
        </w:tc>
        <w:tc>
          <w:tcPr>
            <w:tcW w:w="817" w:type="dxa"/>
            <w:gridSpan w:val="2"/>
            <w:shd w:val="clear" w:color="auto" w:fill="auto"/>
            <w:noWrap/>
          </w:tcPr>
          <w:p w14:paraId="08A4A8E7"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2FF04E3B"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30F5FCA2" w14:textId="77777777" w:rsidR="00B3240E" w:rsidRPr="00EF5447" w:rsidRDefault="00B3240E" w:rsidP="00583ABD">
            <w:pPr>
              <w:pStyle w:val="TAC"/>
            </w:pPr>
            <w:r w:rsidRPr="00EF5447">
              <w:rPr>
                <w:lang w:eastAsia="zh-CN"/>
              </w:rPr>
              <w:t>773</w:t>
            </w:r>
          </w:p>
        </w:tc>
        <w:tc>
          <w:tcPr>
            <w:tcW w:w="867" w:type="dxa"/>
            <w:gridSpan w:val="2"/>
            <w:shd w:val="clear" w:color="auto" w:fill="auto"/>
          </w:tcPr>
          <w:p w14:paraId="67E9AC77" w14:textId="77777777" w:rsidR="00B3240E" w:rsidRPr="00EF5447" w:rsidRDefault="00B3240E" w:rsidP="00583ABD">
            <w:pPr>
              <w:pStyle w:val="TAC"/>
            </w:pPr>
            <w:r w:rsidRPr="00EF5447">
              <w:rPr>
                <w:lang w:eastAsia="zh-CN"/>
              </w:rPr>
              <w:t>N/A</w:t>
            </w:r>
          </w:p>
        </w:tc>
        <w:tc>
          <w:tcPr>
            <w:tcW w:w="1248" w:type="dxa"/>
            <w:gridSpan w:val="3"/>
            <w:shd w:val="clear" w:color="auto" w:fill="auto"/>
          </w:tcPr>
          <w:p w14:paraId="0A8A345D" w14:textId="77777777" w:rsidR="00B3240E" w:rsidRPr="00EF5447" w:rsidRDefault="00B3240E" w:rsidP="00583ABD">
            <w:pPr>
              <w:pStyle w:val="TAC"/>
            </w:pPr>
            <w:r w:rsidRPr="00EF5447">
              <w:rPr>
                <w:lang w:eastAsia="zh-CN"/>
              </w:rPr>
              <w:t>N/A</w:t>
            </w:r>
          </w:p>
        </w:tc>
      </w:tr>
      <w:tr w:rsidR="00B3240E" w:rsidRPr="00EF5447" w14:paraId="15687550" w14:textId="77777777" w:rsidTr="00583ABD">
        <w:trPr>
          <w:trHeight w:val="22"/>
          <w:jc w:val="center"/>
        </w:trPr>
        <w:tc>
          <w:tcPr>
            <w:tcW w:w="2259" w:type="dxa"/>
            <w:tcBorders>
              <w:top w:val="nil"/>
              <w:bottom w:val="nil"/>
            </w:tcBorders>
            <w:shd w:val="clear" w:color="auto" w:fill="auto"/>
          </w:tcPr>
          <w:p w14:paraId="04A5F274" w14:textId="77777777" w:rsidR="00B3240E" w:rsidRPr="00EF5447" w:rsidRDefault="00B3240E" w:rsidP="00583ABD">
            <w:pPr>
              <w:pStyle w:val="TAC"/>
            </w:pPr>
          </w:p>
        </w:tc>
        <w:tc>
          <w:tcPr>
            <w:tcW w:w="868" w:type="dxa"/>
            <w:shd w:val="clear" w:color="auto" w:fill="auto"/>
          </w:tcPr>
          <w:p w14:paraId="6D52FC2B" w14:textId="77777777" w:rsidR="00B3240E" w:rsidRPr="00EF5447" w:rsidRDefault="00B3240E" w:rsidP="00583ABD">
            <w:pPr>
              <w:pStyle w:val="TAC"/>
            </w:pPr>
            <w:r w:rsidRPr="00EF5447">
              <w:rPr>
                <w:lang w:eastAsia="zh-CN"/>
              </w:rPr>
              <w:t>n41</w:t>
            </w:r>
          </w:p>
        </w:tc>
        <w:tc>
          <w:tcPr>
            <w:tcW w:w="1380" w:type="dxa"/>
            <w:gridSpan w:val="2"/>
            <w:shd w:val="clear" w:color="auto" w:fill="auto"/>
            <w:noWrap/>
          </w:tcPr>
          <w:p w14:paraId="23A0E805" w14:textId="77777777" w:rsidR="00B3240E" w:rsidRPr="00EF5447" w:rsidRDefault="00B3240E" w:rsidP="00583ABD">
            <w:pPr>
              <w:pStyle w:val="TAC"/>
            </w:pPr>
            <w:r>
              <w:rPr>
                <w:lang w:eastAsia="zh-CN"/>
              </w:rPr>
              <w:t>N/A</w:t>
            </w:r>
          </w:p>
        </w:tc>
        <w:tc>
          <w:tcPr>
            <w:tcW w:w="817" w:type="dxa"/>
            <w:gridSpan w:val="2"/>
            <w:shd w:val="clear" w:color="auto" w:fill="auto"/>
            <w:noWrap/>
          </w:tcPr>
          <w:p w14:paraId="6EF1DEF5" w14:textId="77777777" w:rsidR="00B3240E" w:rsidRPr="00EF5447" w:rsidRDefault="00B3240E" w:rsidP="00583ABD">
            <w:pPr>
              <w:pStyle w:val="TAC"/>
            </w:pPr>
            <w:r w:rsidRPr="003C4CEC">
              <w:rPr>
                <w:lang w:eastAsia="zh-CN"/>
              </w:rPr>
              <w:t>10</w:t>
            </w:r>
          </w:p>
        </w:tc>
        <w:tc>
          <w:tcPr>
            <w:tcW w:w="2554" w:type="dxa"/>
            <w:gridSpan w:val="2"/>
            <w:shd w:val="clear" w:color="auto" w:fill="auto"/>
            <w:noWrap/>
          </w:tcPr>
          <w:p w14:paraId="5003405C" w14:textId="77777777" w:rsidR="00B3240E" w:rsidRPr="00EF5447" w:rsidRDefault="00B3240E" w:rsidP="00583ABD">
            <w:pPr>
              <w:pStyle w:val="TAC"/>
            </w:pPr>
            <w:r>
              <w:rPr>
                <w:lang w:eastAsia="zh-CN"/>
              </w:rPr>
              <w:t>N/A</w:t>
            </w:r>
          </w:p>
        </w:tc>
        <w:tc>
          <w:tcPr>
            <w:tcW w:w="1323" w:type="dxa"/>
            <w:gridSpan w:val="2"/>
            <w:shd w:val="clear" w:color="auto" w:fill="auto"/>
            <w:noWrap/>
          </w:tcPr>
          <w:p w14:paraId="27C8DDDE" w14:textId="77777777" w:rsidR="00B3240E" w:rsidRPr="00EF5447" w:rsidRDefault="00B3240E" w:rsidP="00583ABD">
            <w:pPr>
              <w:pStyle w:val="TAC"/>
            </w:pPr>
            <w:r w:rsidRPr="00EF5447">
              <w:rPr>
                <w:lang w:eastAsia="zh-CN"/>
              </w:rPr>
              <w:t>2653</w:t>
            </w:r>
          </w:p>
        </w:tc>
        <w:tc>
          <w:tcPr>
            <w:tcW w:w="867" w:type="dxa"/>
            <w:gridSpan w:val="2"/>
            <w:shd w:val="clear" w:color="auto" w:fill="auto"/>
          </w:tcPr>
          <w:p w14:paraId="5FF45C52" w14:textId="77777777" w:rsidR="00B3240E" w:rsidRPr="00EF5447" w:rsidRDefault="00B3240E" w:rsidP="00583ABD">
            <w:pPr>
              <w:pStyle w:val="TAC"/>
            </w:pPr>
            <w:r w:rsidRPr="00EF5447">
              <w:rPr>
                <w:lang w:eastAsia="zh-CN"/>
              </w:rPr>
              <w:t>30.1</w:t>
            </w:r>
          </w:p>
        </w:tc>
        <w:tc>
          <w:tcPr>
            <w:tcW w:w="1248" w:type="dxa"/>
            <w:gridSpan w:val="3"/>
            <w:shd w:val="clear" w:color="auto" w:fill="auto"/>
          </w:tcPr>
          <w:p w14:paraId="3C86AB5A" w14:textId="77777777" w:rsidR="00B3240E" w:rsidRPr="00EF5447" w:rsidRDefault="00B3240E" w:rsidP="00583ABD">
            <w:pPr>
              <w:pStyle w:val="TAC"/>
            </w:pPr>
            <w:r w:rsidRPr="00EF5447">
              <w:rPr>
                <w:lang w:eastAsia="ko-KR"/>
              </w:rPr>
              <w:t>IMD2</w:t>
            </w:r>
          </w:p>
        </w:tc>
      </w:tr>
      <w:tr w:rsidR="00B3240E" w:rsidRPr="00EF5447" w14:paraId="70FB8B03" w14:textId="77777777" w:rsidTr="00583ABD">
        <w:trPr>
          <w:trHeight w:val="22"/>
          <w:jc w:val="center"/>
        </w:trPr>
        <w:tc>
          <w:tcPr>
            <w:tcW w:w="2259" w:type="dxa"/>
            <w:tcBorders>
              <w:top w:val="nil"/>
              <w:bottom w:val="nil"/>
            </w:tcBorders>
            <w:shd w:val="clear" w:color="auto" w:fill="auto"/>
          </w:tcPr>
          <w:p w14:paraId="63693AD4" w14:textId="77777777" w:rsidR="00B3240E" w:rsidRPr="00EF5447" w:rsidRDefault="00B3240E" w:rsidP="00583ABD">
            <w:pPr>
              <w:pStyle w:val="TAC"/>
            </w:pPr>
          </w:p>
        </w:tc>
        <w:tc>
          <w:tcPr>
            <w:tcW w:w="868" w:type="dxa"/>
            <w:shd w:val="clear" w:color="auto" w:fill="auto"/>
          </w:tcPr>
          <w:p w14:paraId="5702BCC4" w14:textId="77777777" w:rsidR="00B3240E" w:rsidRPr="00EF5447" w:rsidRDefault="00B3240E" w:rsidP="00583ABD">
            <w:pPr>
              <w:pStyle w:val="TAC"/>
            </w:pPr>
            <w:r w:rsidRPr="00EF5447">
              <w:rPr>
                <w:lang w:eastAsia="zh-CN"/>
              </w:rPr>
              <w:t>1</w:t>
            </w:r>
          </w:p>
        </w:tc>
        <w:tc>
          <w:tcPr>
            <w:tcW w:w="1380" w:type="dxa"/>
            <w:gridSpan w:val="2"/>
            <w:shd w:val="clear" w:color="auto" w:fill="auto"/>
            <w:noWrap/>
          </w:tcPr>
          <w:p w14:paraId="1F109EAC" w14:textId="77777777" w:rsidR="00B3240E" w:rsidRPr="00EF5447" w:rsidRDefault="00B3240E" w:rsidP="00583ABD">
            <w:pPr>
              <w:pStyle w:val="TAC"/>
            </w:pPr>
            <w:r w:rsidRPr="003C4CEC">
              <w:rPr>
                <w:lang w:eastAsia="zh-CN"/>
              </w:rPr>
              <w:t>1923</w:t>
            </w:r>
          </w:p>
        </w:tc>
        <w:tc>
          <w:tcPr>
            <w:tcW w:w="817" w:type="dxa"/>
            <w:gridSpan w:val="2"/>
            <w:shd w:val="clear" w:color="auto" w:fill="auto"/>
            <w:noWrap/>
          </w:tcPr>
          <w:p w14:paraId="5BA3DC70"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384C981E"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6D749229" w14:textId="77777777" w:rsidR="00B3240E" w:rsidRPr="00EF5447" w:rsidRDefault="00B3240E" w:rsidP="00583ABD">
            <w:pPr>
              <w:pStyle w:val="TAC"/>
            </w:pPr>
            <w:r w:rsidRPr="00EF5447">
              <w:rPr>
                <w:lang w:eastAsia="zh-CN"/>
              </w:rPr>
              <w:t>2113</w:t>
            </w:r>
          </w:p>
        </w:tc>
        <w:tc>
          <w:tcPr>
            <w:tcW w:w="867" w:type="dxa"/>
            <w:gridSpan w:val="2"/>
            <w:shd w:val="clear" w:color="auto" w:fill="auto"/>
          </w:tcPr>
          <w:p w14:paraId="2C1811E0" w14:textId="77777777" w:rsidR="00B3240E" w:rsidRPr="00EF5447" w:rsidRDefault="00B3240E" w:rsidP="00583ABD">
            <w:pPr>
              <w:pStyle w:val="TAC"/>
            </w:pPr>
            <w:r w:rsidRPr="00EF5447">
              <w:rPr>
                <w:lang w:eastAsia="zh-CN"/>
              </w:rPr>
              <w:t>N/A</w:t>
            </w:r>
          </w:p>
        </w:tc>
        <w:tc>
          <w:tcPr>
            <w:tcW w:w="1248" w:type="dxa"/>
            <w:gridSpan w:val="3"/>
            <w:shd w:val="clear" w:color="auto" w:fill="auto"/>
          </w:tcPr>
          <w:p w14:paraId="32729644" w14:textId="77777777" w:rsidR="00B3240E" w:rsidRPr="00EF5447" w:rsidRDefault="00B3240E" w:rsidP="00583ABD">
            <w:pPr>
              <w:pStyle w:val="TAC"/>
            </w:pPr>
            <w:r w:rsidRPr="00EF5447">
              <w:rPr>
                <w:lang w:eastAsia="zh-CN"/>
              </w:rPr>
              <w:t>N/A</w:t>
            </w:r>
          </w:p>
        </w:tc>
      </w:tr>
      <w:tr w:rsidR="00B3240E" w:rsidRPr="00EF5447" w14:paraId="50B55150" w14:textId="77777777" w:rsidTr="00583ABD">
        <w:trPr>
          <w:trHeight w:val="22"/>
          <w:jc w:val="center"/>
        </w:trPr>
        <w:tc>
          <w:tcPr>
            <w:tcW w:w="2259" w:type="dxa"/>
            <w:tcBorders>
              <w:top w:val="nil"/>
              <w:bottom w:val="nil"/>
            </w:tcBorders>
            <w:shd w:val="clear" w:color="auto" w:fill="auto"/>
          </w:tcPr>
          <w:p w14:paraId="7D10E9E6" w14:textId="77777777" w:rsidR="00B3240E" w:rsidRPr="00EF5447" w:rsidRDefault="00B3240E" w:rsidP="00583ABD">
            <w:pPr>
              <w:pStyle w:val="TAC"/>
            </w:pPr>
          </w:p>
        </w:tc>
        <w:tc>
          <w:tcPr>
            <w:tcW w:w="868" w:type="dxa"/>
            <w:shd w:val="clear" w:color="auto" w:fill="auto"/>
          </w:tcPr>
          <w:p w14:paraId="0CEA077B" w14:textId="77777777" w:rsidR="00B3240E" w:rsidRPr="00EF5447" w:rsidRDefault="00B3240E" w:rsidP="00583ABD">
            <w:pPr>
              <w:pStyle w:val="TAC"/>
              <w:rPr>
                <w:lang w:eastAsia="zh-CN"/>
              </w:rPr>
            </w:pPr>
            <w:r w:rsidRPr="00EF5447">
              <w:rPr>
                <w:lang w:eastAsia="zh-CN"/>
              </w:rPr>
              <w:t>n28</w:t>
            </w:r>
          </w:p>
        </w:tc>
        <w:tc>
          <w:tcPr>
            <w:tcW w:w="1380" w:type="dxa"/>
            <w:gridSpan w:val="2"/>
            <w:shd w:val="clear" w:color="auto" w:fill="auto"/>
            <w:noWrap/>
          </w:tcPr>
          <w:p w14:paraId="092DB4F5" w14:textId="77777777" w:rsidR="00B3240E" w:rsidRPr="00EF5447" w:rsidRDefault="00B3240E" w:rsidP="00583ABD">
            <w:pPr>
              <w:pStyle w:val="TAC"/>
              <w:rPr>
                <w:lang w:eastAsia="zh-CN"/>
              </w:rPr>
            </w:pPr>
            <w:r>
              <w:rPr>
                <w:lang w:eastAsia="zh-CN"/>
              </w:rPr>
              <w:t>N/A</w:t>
            </w:r>
          </w:p>
        </w:tc>
        <w:tc>
          <w:tcPr>
            <w:tcW w:w="817" w:type="dxa"/>
            <w:gridSpan w:val="2"/>
            <w:shd w:val="clear" w:color="auto" w:fill="auto"/>
            <w:noWrap/>
          </w:tcPr>
          <w:p w14:paraId="3983C21E" w14:textId="77777777" w:rsidR="00B3240E" w:rsidRPr="00EF5447" w:rsidRDefault="00B3240E" w:rsidP="00583ABD">
            <w:pPr>
              <w:pStyle w:val="TAC"/>
              <w:rPr>
                <w:lang w:eastAsia="zh-CN"/>
              </w:rPr>
            </w:pPr>
            <w:r w:rsidRPr="003C4CEC">
              <w:rPr>
                <w:lang w:eastAsia="zh-CN"/>
              </w:rPr>
              <w:t>5</w:t>
            </w:r>
          </w:p>
        </w:tc>
        <w:tc>
          <w:tcPr>
            <w:tcW w:w="2554" w:type="dxa"/>
            <w:gridSpan w:val="2"/>
            <w:shd w:val="clear" w:color="auto" w:fill="auto"/>
            <w:noWrap/>
          </w:tcPr>
          <w:p w14:paraId="0EBACBB3" w14:textId="77777777" w:rsidR="00B3240E" w:rsidRPr="00EF5447" w:rsidRDefault="00B3240E" w:rsidP="00583ABD">
            <w:pPr>
              <w:pStyle w:val="TAC"/>
              <w:rPr>
                <w:lang w:eastAsia="zh-CN"/>
              </w:rPr>
            </w:pPr>
            <w:r>
              <w:rPr>
                <w:lang w:eastAsia="zh-CN"/>
              </w:rPr>
              <w:t>N/A</w:t>
            </w:r>
          </w:p>
        </w:tc>
        <w:tc>
          <w:tcPr>
            <w:tcW w:w="1323" w:type="dxa"/>
            <w:gridSpan w:val="2"/>
            <w:shd w:val="clear" w:color="auto" w:fill="auto"/>
            <w:noWrap/>
          </w:tcPr>
          <w:p w14:paraId="2F253A7D" w14:textId="77777777" w:rsidR="00B3240E" w:rsidRPr="00EF5447" w:rsidRDefault="00B3240E" w:rsidP="00583ABD">
            <w:pPr>
              <w:pStyle w:val="TAC"/>
              <w:rPr>
                <w:lang w:eastAsia="zh-CN"/>
              </w:rPr>
            </w:pPr>
            <w:r w:rsidRPr="00EF5447">
              <w:rPr>
                <w:lang w:eastAsia="zh-CN"/>
              </w:rPr>
              <w:t>762</w:t>
            </w:r>
          </w:p>
        </w:tc>
        <w:tc>
          <w:tcPr>
            <w:tcW w:w="867" w:type="dxa"/>
            <w:gridSpan w:val="2"/>
            <w:shd w:val="clear" w:color="auto" w:fill="auto"/>
          </w:tcPr>
          <w:p w14:paraId="4241AA8C" w14:textId="77777777" w:rsidR="00B3240E" w:rsidRPr="00EF5447" w:rsidRDefault="00B3240E" w:rsidP="00583ABD">
            <w:pPr>
              <w:pStyle w:val="TAC"/>
              <w:rPr>
                <w:lang w:eastAsia="zh-CN"/>
              </w:rPr>
            </w:pPr>
            <w:r w:rsidRPr="00EF5447">
              <w:rPr>
                <w:lang w:eastAsia="zh-CN"/>
              </w:rPr>
              <w:t>29.3</w:t>
            </w:r>
          </w:p>
        </w:tc>
        <w:tc>
          <w:tcPr>
            <w:tcW w:w="1248" w:type="dxa"/>
            <w:gridSpan w:val="3"/>
            <w:shd w:val="clear" w:color="auto" w:fill="auto"/>
          </w:tcPr>
          <w:p w14:paraId="6C388E3B" w14:textId="77777777" w:rsidR="00B3240E" w:rsidRPr="00EF5447" w:rsidRDefault="00B3240E" w:rsidP="00583ABD">
            <w:pPr>
              <w:pStyle w:val="TAC"/>
              <w:rPr>
                <w:lang w:eastAsia="zh-CN"/>
              </w:rPr>
            </w:pPr>
            <w:r w:rsidRPr="00EF5447">
              <w:rPr>
                <w:lang w:eastAsia="ko-KR"/>
              </w:rPr>
              <w:t>IMD2</w:t>
            </w:r>
          </w:p>
        </w:tc>
      </w:tr>
      <w:tr w:rsidR="00B3240E" w:rsidRPr="00EF5447" w14:paraId="30DF9F5C" w14:textId="77777777" w:rsidTr="00583ABD">
        <w:trPr>
          <w:trHeight w:val="22"/>
          <w:jc w:val="center"/>
        </w:trPr>
        <w:tc>
          <w:tcPr>
            <w:tcW w:w="2259" w:type="dxa"/>
            <w:tcBorders>
              <w:top w:val="nil"/>
              <w:bottom w:val="nil"/>
            </w:tcBorders>
            <w:shd w:val="clear" w:color="auto" w:fill="auto"/>
          </w:tcPr>
          <w:p w14:paraId="56FD48D9" w14:textId="77777777" w:rsidR="00B3240E" w:rsidRPr="00EF5447" w:rsidRDefault="00B3240E" w:rsidP="00583ABD">
            <w:pPr>
              <w:pStyle w:val="TAC"/>
            </w:pPr>
          </w:p>
        </w:tc>
        <w:tc>
          <w:tcPr>
            <w:tcW w:w="868" w:type="dxa"/>
            <w:shd w:val="clear" w:color="auto" w:fill="auto"/>
          </w:tcPr>
          <w:p w14:paraId="4DE07E0E" w14:textId="77777777" w:rsidR="00B3240E" w:rsidRPr="00EF5447" w:rsidRDefault="00B3240E" w:rsidP="00583ABD">
            <w:pPr>
              <w:pStyle w:val="TAC"/>
            </w:pPr>
            <w:r w:rsidRPr="00EF5447">
              <w:rPr>
                <w:lang w:eastAsia="zh-CN"/>
              </w:rPr>
              <w:t>n41</w:t>
            </w:r>
          </w:p>
        </w:tc>
        <w:tc>
          <w:tcPr>
            <w:tcW w:w="1380" w:type="dxa"/>
            <w:gridSpan w:val="2"/>
            <w:shd w:val="clear" w:color="auto" w:fill="auto"/>
            <w:noWrap/>
          </w:tcPr>
          <w:p w14:paraId="3850B508" w14:textId="77777777" w:rsidR="00B3240E" w:rsidRPr="00EF5447" w:rsidRDefault="00B3240E" w:rsidP="00583ABD">
            <w:pPr>
              <w:pStyle w:val="TAC"/>
            </w:pPr>
            <w:r w:rsidRPr="003C4CEC">
              <w:rPr>
                <w:lang w:eastAsia="zh-CN"/>
              </w:rPr>
              <w:t>2685</w:t>
            </w:r>
          </w:p>
        </w:tc>
        <w:tc>
          <w:tcPr>
            <w:tcW w:w="817" w:type="dxa"/>
            <w:gridSpan w:val="2"/>
            <w:shd w:val="clear" w:color="auto" w:fill="auto"/>
            <w:noWrap/>
          </w:tcPr>
          <w:p w14:paraId="0B3DB47F" w14:textId="77777777" w:rsidR="00B3240E" w:rsidRPr="00EF5447" w:rsidRDefault="00B3240E" w:rsidP="00583ABD">
            <w:pPr>
              <w:pStyle w:val="TAC"/>
            </w:pPr>
            <w:r w:rsidRPr="003C4CEC">
              <w:rPr>
                <w:lang w:eastAsia="zh-CN"/>
              </w:rPr>
              <w:t>10</w:t>
            </w:r>
          </w:p>
        </w:tc>
        <w:tc>
          <w:tcPr>
            <w:tcW w:w="2554" w:type="dxa"/>
            <w:gridSpan w:val="2"/>
            <w:shd w:val="clear" w:color="auto" w:fill="auto"/>
            <w:noWrap/>
          </w:tcPr>
          <w:p w14:paraId="594235A4" w14:textId="77777777" w:rsidR="00B3240E" w:rsidRPr="00EF5447" w:rsidRDefault="00B3240E" w:rsidP="00583ABD">
            <w:pPr>
              <w:pStyle w:val="TAC"/>
            </w:pPr>
            <w:r w:rsidRPr="003C4CEC">
              <w:rPr>
                <w:lang w:eastAsia="zh-CN"/>
              </w:rPr>
              <w:t>50</w:t>
            </w:r>
          </w:p>
        </w:tc>
        <w:tc>
          <w:tcPr>
            <w:tcW w:w="1323" w:type="dxa"/>
            <w:gridSpan w:val="2"/>
            <w:shd w:val="clear" w:color="auto" w:fill="auto"/>
            <w:noWrap/>
          </w:tcPr>
          <w:p w14:paraId="5C10B5AF" w14:textId="77777777" w:rsidR="00B3240E" w:rsidRPr="00EF5447" w:rsidRDefault="00B3240E" w:rsidP="00583ABD">
            <w:pPr>
              <w:pStyle w:val="TAC"/>
            </w:pPr>
            <w:r w:rsidRPr="00EF5447">
              <w:rPr>
                <w:lang w:eastAsia="zh-CN"/>
              </w:rPr>
              <w:t>2685</w:t>
            </w:r>
          </w:p>
        </w:tc>
        <w:tc>
          <w:tcPr>
            <w:tcW w:w="867" w:type="dxa"/>
            <w:gridSpan w:val="2"/>
            <w:shd w:val="clear" w:color="auto" w:fill="auto"/>
          </w:tcPr>
          <w:p w14:paraId="0816E401" w14:textId="77777777" w:rsidR="00B3240E" w:rsidRPr="00EF5447" w:rsidRDefault="00B3240E" w:rsidP="00583ABD">
            <w:pPr>
              <w:pStyle w:val="TAC"/>
            </w:pPr>
            <w:r w:rsidRPr="00EF5447">
              <w:rPr>
                <w:lang w:eastAsia="zh-CN"/>
              </w:rPr>
              <w:t>N/A</w:t>
            </w:r>
          </w:p>
        </w:tc>
        <w:tc>
          <w:tcPr>
            <w:tcW w:w="1248" w:type="dxa"/>
            <w:gridSpan w:val="3"/>
            <w:shd w:val="clear" w:color="auto" w:fill="auto"/>
          </w:tcPr>
          <w:p w14:paraId="71359D47" w14:textId="77777777" w:rsidR="00B3240E" w:rsidRPr="00EF5447" w:rsidRDefault="00B3240E" w:rsidP="00583ABD">
            <w:pPr>
              <w:pStyle w:val="TAC"/>
            </w:pPr>
            <w:r w:rsidRPr="00EF5447">
              <w:rPr>
                <w:lang w:eastAsia="zh-CN"/>
              </w:rPr>
              <w:t>N/A</w:t>
            </w:r>
          </w:p>
        </w:tc>
      </w:tr>
      <w:tr w:rsidR="00B3240E" w:rsidRPr="00EF5447" w14:paraId="31C1FF5E" w14:textId="77777777" w:rsidTr="00583ABD">
        <w:trPr>
          <w:trHeight w:val="22"/>
          <w:jc w:val="center"/>
        </w:trPr>
        <w:tc>
          <w:tcPr>
            <w:tcW w:w="2259" w:type="dxa"/>
            <w:tcBorders>
              <w:top w:val="nil"/>
              <w:bottom w:val="nil"/>
            </w:tcBorders>
            <w:shd w:val="clear" w:color="auto" w:fill="auto"/>
          </w:tcPr>
          <w:p w14:paraId="0DF15BED" w14:textId="77777777" w:rsidR="00B3240E" w:rsidRPr="00EF5447" w:rsidRDefault="00B3240E" w:rsidP="00583ABD">
            <w:pPr>
              <w:pStyle w:val="TAC"/>
            </w:pPr>
          </w:p>
        </w:tc>
        <w:tc>
          <w:tcPr>
            <w:tcW w:w="868" w:type="dxa"/>
            <w:shd w:val="clear" w:color="auto" w:fill="auto"/>
          </w:tcPr>
          <w:p w14:paraId="7F603BDB" w14:textId="77777777" w:rsidR="00B3240E" w:rsidRPr="00EF5447" w:rsidRDefault="00B3240E" w:rsidP="00583ABD">
            <w:pPr>
              <w:pStyle w:val="TAC"/>
            </w:pPr>
            <w:r w:rsidRPr="00EF5447">
              <w:rPr>
                <w:lang w:eastAsia="zh-CN"/>
              </w:rPr>
              <w:t>1</w:t>
            </w:r>
          </w:p>
        </w:tc>
        <w:tc>
          <w:tcPr>
            <w:tcW w:w="1380" w:type="dxa"/>
            <w:gridSpan w:val="2"/>
            <w:shd w:val="clear" w:color="auto" w:fill="auto"/>
            <w:noWrap/>
          </w:tcPr>
          <w:p w14:paraId="29E53992" w14:textId="77777777" w:rsidR="00B3240E" w:rsidRPr="00EF5447" w:rsidRDefault="00B3240E" w:rsidP="00583ABD">
            <w:pPr>
              <w:pStyle w:val="TAC"/>
            </w:pPr>
            <w:r w:rsidRPr="003C4CEC">
              <w:rPr>
                <w:lang w:eastAsia="zh-CN"/>
              </w:rPr>
              <w:t>1935</w:t>
            </w:r>
          </w:p>
        </w:tc>
        <w:tc>
          <w:tcPr>
            <w:tcW w:w="817" w:type="dxa"/>
            <w:gridSpan w:val="2"/>
            <w:shd w:val="clear" w:color="auto" w:fill="auto"/>
            <w:noWrap/>
          </w:tcPr>
          <w:p w14:paraId="59DE5700"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41BC8759"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78A12DD5" w14:textId="77777777" w:rsidR="00B3240E" w:rsidRPr="00EF5447" w:rsidRDefault="00B3240E" w:rsidP="00583ABD">
            <w:pPr>
              <w:pStyle w:val="TAC"/>
            </w:pPr>
            <w:r w:rsidRPr="00EF5447">
              <w:rPr>
                <w:lang w:eastAsia="zh-CN"/>
              </w:rPr>
              <w:t>2125</w:t>
            </w:r>
          </w:p>
        </w:tc>
        <w:tc>
          <w:tcPr>
            <w:tcW w:w="867" w:type="dxa"/>
            <w:gridSpan w:val="2"/>
            <w:shd w:val="clear" w:color="auto" w:fill="auto"/>
          </w:tcPr>
          <w:p w14:paraId="5A682FAD" w14:textId="77777777" w:rsidR="00B3240E" w:rsidRPr="00EF5447" w:rsidRDefault="00B3240E" w:rsidP="00583ABD">
            <w:pPr>
              <w:pStyle w:val="TAC"/>
            </w:pPr>
            <w:r w:rsidRPr="00EF5447">
              <w:rPr>
                <w:lang w:eastAsia="zh-CN"/>
              </w:rPr>
              <w:t>N/A</w:t>
            </w:r>
          </w:p>
        </w:tc>
        <w:tc>
          <w:tcPr>
            <w:tcW w:w="1248" w:type="dxa"/>
            <w:gridSpan w:val="3"/>
            <w:shd w:val="clear" w:color="auto" w:fill="auto"/>
          </w:tcPr>
          <w:p w14:paraId="69F9DDE1" w14:textId="77777777" w:rsidR="00B3240E" w:rsidRPr="00EF5447" w:rsidRDefault="00B3240E" w:rsidP="00583ABD">
            <w:pPr>
              <w:pStyle w:val="TAC"/>
            </w:pPr>
            <w:r w:rsidRPr="00EF5447">
              <w:rPr>
                <w:lang w:eastAsia="zh-CN"/>
              </w:rPr>
              <w:t>N/A</w:t>
            </w:r>
          </w:p>
        </w:tc>
      </w:tr>
      <w:tr w:rsidR="00B3240E" w:rsidRPr="00EF5447" w14:paraId="7079FFAD" w14:textId="77777777" w:rsidTr="00583ABD">
        <w:trPr>
          <w:trHeight w:val="22"/>
          <w:jc w:val="center"/>
        </w:trPr>
        <w:tc>
          <w:tcPr>
            <w:tcW w:w="2259" w:type="dxa"/>
            <w:tcBorders>
              <w:top w:val="nil"/>
              <w:bottom w:val="nil"/>
            </w:tcBorders>
            <w:shd w:val="clear" w:color="auto" w:fill="auto"/>
          </w:tcPr>
          <w:p w14:paraId="7A6E91EF" w14:textId="77777777" w:rsidR="00B3240E" w:rsidRPr="00EF5447" w:rsidRDefault="00B3240E" w:rsidP="00583ABD">
            <w:pPr>
              <w:pStyle w:val="TAC"/>
            </w:pPr>
          </w:p>
        </w:tc>
        <w:tc>
          <w:tcPr>
            <w:tcW w:w="868" w:type="dxa"/>
            <w:shd w:val="clear" w:color="auto" w:fill="auto"/>
          </w:tcPr>
          <w:p w14:paraId="7EE18764" w14:textId="77777777" w:rsidR="00B3240E" w:rsidRPr="00EF5447" w:rsidRDefault="00B3240E" w:rsidP="00583ABD">
            <w:pPr>
              <w:pStyle w:val="TAC"/>
              <w:rPr>
                <w:lang w:eastAsia="zh-CN"/>
              </w:rPr>
            </w:pPr>
            <w:r w:rsidRPr="00EF5447">
              <w:rPr>
                <w:lang w:eastAsia="zh-CN"/>
              </w:rPr>
              <w:t>n28</w:t>
            </w:r>
          </w:p>
        </w:tc>
        <w:tc>
          <w:tcPr>
            <w:tcW w:w="1380" w:type="dxa"/>
            <w:gridSpan w:val="2"/>
            <w:shd w:val="clear" w:color="auto" w:fill="auto"/>
            <w:noWrap/>
          </w:tcPr>
          <w:p w14:paraId="2D13F40D" w14:textId="77777777" w:rsidR="00B3240E" w:rsidRPr="00EF5447" w:rsidRDefault="00B3240E" w:rsidP="00583ABD">
            <w:pPr>
              <w:pStyle w:val="TAC"/>
              <w:rPr>
                <w:lang w:eastAsia="zh-CN"/>
              </w:rPr>
            </w:pPr>
            <w:r>
              <w:rPr>
                <w:lang w:eastAsia="zh-CN"/>
              </w:rPr>
              <w:t>N/A</w:t>
            </w:r>
          </w:p>
        </w:tc>
        <w:tc>
          <w:tcPr>
            <w:tcW w:w="817" w:type="dxa"/>
            <w:gridSpan w:val="2"/>
            <w:shd w:val="clear" w:color="auto" w:fill="auto"/>
            <w:noWrap/>
          </w:tcPr>
          <w:p w14:paraId="71865FC6" w14:textId="77777777" w:rsidR="00B3240E" w:rsidRPr="00EF5447" w:rsidRDefault="00B3240E" w:rsidP="00583ABD">
            <w:pPr>
              <w:pStyle w:val="TAC"/>
              <w:rPr>
                <w:lang w:eastAsia="zh-CN"/>
              </w:rPr>
            </w:pPr>
            <w:r w:rsidRPr="003C4CEC">
              <w:rPr>
                <w:lang w:eastAsia="zh-CN"/>
              </w:rPr>
              <w:t>10</w:t>
            </w:r>
          </w:p>
        </w:tc>
        <w:tc>
          <w:tcPr>
            <w:tcW w:w="2554" w:type="dxa"/>
            <w:gridSpan w:val="2"/>
            <w:shd w:val="clear" w:color="auto" w:fill="auto"/>
            <w:noWrap/>
          </w:tcPr>
          <w:p w14:paraId="4B1532F4" w14:textId="77777777" w:rsidR="00B3240E" w:rsidRPr="00EF5447" w:rsidRDefault="00B3240E" w:rsidP="00583ABD">
            <w:pPr>
              <w:pStyle w:val="TAC"/>
              <w:rPr>
                <w:lang w:eastAsia="zh-CN"/>
              </w:rPr>
            </w:pPr>
            <w:r>
              <w:rPr>
                <w:lang w:eastAsia="zh-CN"/>
              </w:rPr>
              <w:t>N/A</w:t>
            </w:r>
          </w:p>
        </w:tc>
        <w:tc>
          <w:tcPr>
            <w:tcW w:w="1323" w:type="dxa"/>
            <w:gridSpan w:val="2"/>
            <w:shd w:val="clear" w:color="auto" w:fill="auto"/>
            <w:noWrap/>
          </w:tcPr>
          <w:p w14:paraId="07509695" w14:textId="77777777" w:rsidR="00B3240E" w:rsidRPr="00EF5447" w:rsidRDefault="00B3240E" w:rsidP="00583ABD">
            <w:pPr>
              <w:pStyle w:val="TAC"/>
              <w:rPr>
                <w:lang w:eastAsia="zh-CN"/>
              </w:rPr>
            </w:pPr>
            <w:r w:rsidRPr="00EF5447">
              <w:rPr>
                <w:lang w:eastAsia="zh-CN"/>
              </w:rPr>
              <w:t>785</w:t>
            </w:r>
          </w:p>
        </w:tc>
        <w:tc>
          <w:tcPr>
            <w:tcW w:w="867" w:type="dxa"/>
            <w:gridSpan w:val="2"/>
            <w:shd w:val="clear" w:color="auto" w:fill="auto"/>
          </w:tcPr>
          <w:p w14:paraId="39AD80BC" w14:textId="77777777" w:rsidR="00B3240E" w:rsidRPr="00EF5447" w:rsidRDefault="00B3240E" w:rsidP="00583ABD">
            <w:pPr>
              <w:pStyle w:val="TAC"/>
              <w:rPr>
                <w:lang w:eastAsia="zh-CN"/>
              </w:rPr>
            </w:pPr>
            <w:r w:rsidRPr="00EF5447">
              <w:rPr>
                <w:lang w:eastAsia="zh-CN"/>
              </w:rPr>
              <w:t>4.5</w:t>
            </w:r>
          </w:p>
        </w:tc>
        <w:tc>
          <w:tcPr>
            <w:tcW w:w="1248" w:type="dxa"/>
            <w:gridSpan w:val="3"/>
            <w:shd w:val="clear" w:color="auto" w:fill="auto"/>
          </w:tcPr>
          <w:p w14:paraId="50308563" w14:textId="77777777" w:rsidR="00B3240E" w:rsidRPr="00EF5447" w:rsidRDefault="00B3240E" w:rsidP="00583ABD">
            <w:pPr>
              <w:pStyle w:val="TAC"/>
              <w:rPr>
                <w:lang w:eastAsia="zh-CN"/>
              </w:rPr>
            </w:pPr>
            <w:r w:rsidRPr="00EF5447">
              <w:rPr>
                <w:lang w:eastAsia="ko-KR"/>
              </w:rPr>
              <w:t>IMD5</w:t>
            </w:r>
          </w:p>
        </w:tc>
      </w:tr>
      <w:tr w:rsidR="00B3240E" w:rsidRPr="00EF5447" w14:paraId="43549293" w14:textId="77777777" w:rsidTr="00583ABD">
        <w:trPr>
          <w:trHeight w:val="22"/>
          <w:jc w:val="center"/>
        </w:trPr>
        <w:tc>
          <w:tcPr>
            <w:tcW w:w="2259" w:type="dxa"/>
            <w:tcBorders>
              <w:top w:val="nil"/>
              <w:bottom w:val="nil"/>
            </w:tcBorders>
            <w:shd w:val="clear" w:color="auto" w:fill="auto"/>
          </w:tcPr>
          <w:p w14:paraId="13529273" w14:textId="77777777" w:rsidR="00B3240E" w:rsidRPr="00EF5447" w:rsidRDefault="00B3240E" w:rsidP="00583ABD">
            <w:pPr>
              <w:pStyle w:val="TAC"/>
            </w:pPr>
          </w:p>
        </w:tc>
        <w:tc>
          <w:tcPr>
            <w:tcW w:w="868" w:type="dxa"/>
            <w:shd w:val="clear" w:color="auto" w:fill="auto"/>
          </w:tcPr>
          <w:p w14:paraId="61C91054" w14:textId="77777777" w:rsidR="00B3240E" w:rsidRPr="00EF5447" w:rsidRDefault="00B3240E" w:rsidP="00583ABD">
            <w:pPr>
              <w:pStyle w:val="TAC"/>
            </w:pPr>
            <w:r w:rsidRPr="00EF5447">
              <w:rPr>
                <w:lang w:eastAsia="zh-CN"/>
              </w:rPr>
              <w:t>n41</w:t>
            </w:r>
          </w:p>
        </w:tc>
        <w:tc>
          <w:tcPr>
            <w:tcW w:w="1380" w:type="dxa"/>
            <w:gridSpan w:val="2"/>
            <w:shd w:val="clear" w:color="auto" w:fill="auto"/>
            <w:noWrap/>
          </w:tcPr>
          <w:p w14:paraId="79845C73" w14:textId="77777777" w:rsidR="00B3240E" w:rsidRPr="00EF5447" w:rsidRDefault="00B3240E" w:rsidP="00583ABD">
            <w:pPr>
              <w:pStyle w:val="TAC"/>
            </w:pPr>
            <w:r w:rsidRPr="003C4CEC">
              <w:rPr>
                <w:lang w:eastAsia="zh-CN"/>
              </w:rPr>
              <w:t>2510</w:t>
            </w:r>
          </w:p>
        </w:tc>
        <w:tc>
          <w:tcPr>
            <w:tcW w:w="817" w:type="dxa"/>
            <w:gridSpan w:val="2"/>
            <w:shd w:val="clear" w:color="auto" w:fill="auto"/>
            <w:noWrap/>
          </w:tcPr>
          <w:p w14:paraId="65DBA43B" w14:textId="77777777" w:rsidR="00B3240E" w:rsidRPr="00EF5447" w:rsidRDefault="00B3240E" w:rsidP="00583ABD">
            <w:pPr>
              <w:pStyle w:val="TAC"/>
            </w:pPr>
            <w:r w:rsidRPr="003C4CEC">
              <w:rPr>
                <w:lang w:eastAsia="zh-CN"/>
              </w:rPr>
              <w:t>10</w:t>
            </w:r>
          </w:p>
        </w:tc>
        <w:tc>
          <w:tcPr>
            <w:tcW w:w="2554" w:type="dxa"/>
            <w:gridSpan w:val="2"/>
            <w:shd w:val="clear" w:color="auto" w:fill="auto"/>
            <w:noWrap/>
          </w:tcPr>
          <w:p w14:paraId="36386066" w14:textId="77777777" w:rsidR="00B3240E" w:rsidRPr="00EF5447" w:rsidRDefault="00B3240E" w:rsidP="00583ABD">
            <w:pPr>
              <w:pStyle w:val="TAC"/>
            </w:pPr>
            <w:r w:rsidRPr="003C4CEC">
              <w:rPr>
                <w:lang w:eastAsia="zh-CN"/>
              </w:rPr>
              <w:t>50</w:t>
            </w:r>
          </w:p>
        </w:tc>
        <w:tc>
          <w:tcPr>
            <w:tcW w:w="1323" w:type="dxa"/>
            <w:gridSpan w:val="2"/>
            <w:shd w:val="clear" w:color="auto" w:fill="auto"/>
            <w:noWrap/>
          </w:tcPr>
          <w:p w14:paraId="2BD6F14A" w14:textId="77777777" w:rsidR="00B3240E" w:rsidRPr="00EF5447" w:rsidRDefault="00B3240E" w:rsidP="00583ABD">
            <w:pPr>
              <w:pStyle w:val="TAC"/>
            </w:pPr>
            <w:r w:rsidRPr="00EF5447">
              <w:rPr>
                <w:lang w:eastAsia="zh-CN"/>
              </w:rPr>
              <w:t>2510</w:t>
            </w:r>
          </w:p>
        </w:tc>
        <w:tc>
          <w:tcPr>
            <w:tcW w:w="867" w:type="dxa"/>
            <w:gridSpan w:val="2"/>
            <w:shd w:val="clear" w:color="auto" w:fill="auto"/>
          </w:tcPr>
          <w:p w14:paraId="6FF35B41" w14:textId="77777777" w:rsidR="00B3240E" w:rsidRPr="00EF5447" w:rsidRDefault="00B3240E" w:rsidP="00583ABD">
            <w:pPr>
              <w:pStyle w:val="TAC"/>
            </w:pPr>
            <w:r w:rsidRPr="00EF5447">
              <w:rPr>
                <w:lang w:eastAsia="zh-CN"/>
              </w:rPr>
              <w:t>N/A</w:t>
            </w:r>
          </w:p>
        </w:tc>
        <w:tc>
          <w:tcPr>
            <w:tcW w:w="1248" w:type="dxa"/>
            <w:gridSpan w:val="3"/>
            <w:shd w:val="clear" w:color="auto" w:fill="auto"/>
          </w:tcPr>
          <w:p w14:paraId="6600AF5E" w14:textId="77777777" w:rsidR="00B3240E" w:rsidRPr="00EF5447" w:rsidRDefault="00B3240E" w:rsidP="00583ABD">
            <w:pPr>
              <w:pStyle w:val="TAC"/>
            </w:pPr>
            <w:r w:rsidRPr="00EF5447">
              <w:rPr>
                <w:lang w:eastAsia="zh-CN"/>
              </w:rPr>
              <w:t>N/A</w:t>
            </w:r>
          </w:p>
        </w:tc>
      </w:tr>
      <w:tr w:rsidR="00B3240E" w:rsidRPr="00EF5447" w14:paraId="125DA52D" w14:textId="77777777" w:rsidTr="00583ABD">
        <w:trPr>
          <w:trHeight w:val="22"/>
          <w:jc w:val="center"/>
        </w:trPr>
        <w:tc>
          <w:tcPr>
            <w:tcW w:w="2259" w:type="dxa"/>
            <w:tcBorders>
              <w:top w:val="single" w:sz="4" w:space="0" w:color="auto"/>
              <w:left w:val="single" w:sz="4" w:space="0" w:color="auto"/>
              <w:bottom w:val="nil"/>
              <w:right w:val="single" w:sz="4" w:space="0" w:color="auto"/>
            </w:tcBorders>
          </w:tcPr>
          <w:p w14:paraId="1E87DAAF" w14:textId="77777777" w:rsidR="00B3240E" w:rsidRPr="00EF5447" w:rsidRDefault="00B3240E" w:rsidP="00583ABD">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5CDD37C6" w14:textId="77777777" w:rsidR="00B3240E" w:rsidRPr="00EF5447" w:rsidRDefault="00B3240E" w:rsidP="00583ABD">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DB19CB8" w14:textId="77777777" w:rsidR="00B3240E" w:rsidRPr="00EF5447" w:rsidRDefault="00B3240E" w:rsidP="00583ABD">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11D60701" w14:textId="77777777" w:rsidR="00B3240E" w:rsidRPr="00EF5447" w:rsidRDefault="00B3240E" w:rsidP="00583ABD">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D761C4" w14:textId="77777777" w:rsidR="00B3240E" w:rsidRPr="00EF5447" w:rsidRDefault="00B3240E" w:rsidP="00583ABD">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CE8315" w14:textId="77777777" w:rsidR="00B3240E" w:rsidRPr="00EF5447" w:rsidRDefault="00B3240E" w:rsidP="00583ABD">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74877F2A" w14:textId="77777777" w:rsidR="00B3240E" w:rsidRPr="00EF5447" w:rsidRDefault="00B3240E" w:rsidP="00583ABD">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0D26537D" w14:textId="77777777" w:rsidR="00B3240E" w:rsidRPr="00EF5447" w:rsidRDefault="00B3240E" w:rsidP="00583ABD">
            <w:pPr>
              <w:pStyle w:val="TAC"/>
              <w:rPr>
                <w:lang w:eastAsia="ko-KR"/>
              </w:rPr>
            </w:pPr>
            <w:r>
              <w:t>N/A</w:t>
            </w:r>
          </w:p>
        </w:tc>
      </w:tr>
      <w:tr w:rsidR="00B3240E" w:rsidRPr="00EF5447" w14:paraId="2FF73D80" w14:textId="77777777" w:rsidTr="00583ABD">
        <w:trPr>
          <w:trHeight w:val="22"/>
          <w:jc w:val="center"/>
        </w:trPr>
        <w:tc>
          <w:tcPr>
            <w:tcW w:w="2259" w:type="dxa"/>
            <w:tcBorders>
              <w:top w:val="nil"/>
              <w:left w:val="single" w:sz="4" w:space="0" w:color="auto"/>
              <w:bottom w:val="nil"/>
              <w:right w:val="single" w:sz="4" w:space="0" w:color="auto"/>
            </w:tcBorders>
          </w:tcPr>
          <w:p w14:paraId="2D965CC1"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7C7134CC" w14:textId="77777777" w:rsidR="00B3240E" w:rsidRPr="00EF5447" w:rsidRDefault="00B3240E" w:rsidP="00583ABD">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1E036A67" w14:textId="77777777" w:rsidR="00B3240E" w:rsidRPr="00EF5447" w:rsidRDefault="00B3240E" w:rsidP="00583ABD">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15A14D" w14:textId="77777777" w:rsidR="00B3240E" w:rsidRPr="00EF5447" w:rsidRDefault="00B3240E" w:rsidP="00583ABD">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D9BD12" w14:textId="77777777" w:rsidR="00B3240E" w:rsidRPr="00EF5447" w:rsidRDefault="00B3240E" w:rsidP="00583ABD">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8373AEC" w14:textId="77777777" w:rsidR="00B3240E" w:rsidRPr="00EF5447" w:rsidRDefault="00B3240E" w:rsidP="00583ABD">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59DC5257" w14:textId="77777777" w:rsidR="00B3240E" w:rsidRPr="00EF5447" w:rsidRDefault="00B3240E" w:rsidP="00583ABD">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744FAEF1" w14:textId="77777777" w:rsidR="00B3240E" w:rsidRPr="00EF5447" w:rsidRDefault="00B3240E" w:rsidP="00583ABD">
            <w:pPr>
              <w:pStyle w:val="TAC"/>
              <w:rPr>
                <w:lang w:eastAsia="ko-KR"/>
              </w:rPr>
            </w:pPr>
            <w:r>
              <w:rPr>
                <w:lang w:eastAsia="ja-JP"/>
              </w:rPr>
              <w:t>IMD5</w:t>
            </w:r>
          </w:p>
        </w:tc>
      </w:tr>
      <w:tr w:rsidR="00B3240E" w:rsidRPr="00EF5447" w14:paraId="6D61644F" w14:textId="77777777" w:rsidTr="00583ABD">
        <w:trPr>
          <w:trHeight w:val="22"/>
          <w:jc w:val="center"/>
        </w:trPr>
        <w:tc>
          <w:tcPr>
            <w:tcW w:w="2259" w:type="dxa"/>
            <w:tcBorders>
              <w:top w:val="nil"/>
              <w:left w:val="single" w:sz="4" w:space="0" w:color="auto"/>
              <w:bottom w:val="single" w:sz="4" w:space="0" w:color="auto"/>
              <w:right w:val="single" w:sz="4" w:space="0" w:color="auto"/>
            </w:tcBorders>
          </w:tcPr>
          <w:p w14:paraId="3AFF2B58"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6A2EB29F" w14:textId="77777777" w:rsidR="00B3240E" w:rsidRPr="00EF5447" w:rsidRDefault="00B3240E" w:rsidP="00583ABD">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1C876DEF" w14:textId="77777777" w:rsidR="00B3240E" w:rsidRPr="00EF5447" w:rsidRDefault="00B3240E" w:rsidP="00583ABD">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12911A15" w14:textId="77777777" w:rsidR="00B3240E" w:rsidRPr="00EF5447" w:rsidRDefault="00B3240E" w:rsidP="00583ABD">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A24A34" w14:textId="77777777" w:rsidR="00B3240E" w:rsidRPr="00EF5447" w:rsidRDefault="00B3240E" w:rsidP="00583ABD">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4059E08" w14:textId="77777777" w:rsidR="00B3240E" w:rsidRPr="00EF5447" w:rsidRDefault="00B3240E" w:rsidP="00583ABD">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468C7D63" w14:textId="77777777" w:rsidR="00B3240E" w:rsidRPr="00EF5447" w:rsidRDefault="00B3240E" w:rsidP="00583ABD">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6B308B2" w14:textId="77777777" w:rsidR="00B3240E" w:rsidRPr="00EF5447" w:rsidRDefault="00B3240E" w:rsidP="00583ABD">
            <w:pPr>
              <w:pStyle w:val="TAC"/>
              <w:rPr>
                <w:lang w:eastAsia="ko-KR"/>
              </w:rPr>
            </w:pPr>
            <w:r>
              <w:t>N/A</w:t>
            </w:r>
          </w:p>
        </w:tc>
      </w:tr>
      <w:tr w:rsidR="00B3240E" w:rsidRPr="00EF5447" w14:paraId="5994725F" w14:textId="77777777" w:rsidTr="00583ABD">
        <w:trPr>
          <w:trHeight w:val="22"/>
          <w:jc w:val="center"/>
        </w:trPr>
        <w:tc>
          <w:tcPr>
            <w:tcW w:w="2259" w:type="dxa"/>
            <w:tcBorders>
              <w:top w:val="single" w:sz="4" w:space="0" w:color="auto"/>
              <w:bottom w:val="nil"/>
            </w:tcBorders>
            <w:shd w:val="clear" w:color="auto" w:fill="auto"/>
          </w:tcPr>
          <w:p w14:paraId="4C522E1F" w14:textId="77777777" w:rsidR="00B3240E" w:rsidRPr="00EF5447" w:rsidRDefault="00B3240E" w:rsidP="00583ABD">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07C04C2F" w14:textId="77777777" w:rsidR="00B3240E" w:rsidRPr="00EF5447" w:rsidRDefault="00B3240E" w:rsidP="00583ABD">
            <w:pPr>
              <w:pStyle w:val="TAC"/>
              <w:rPr>
                <w:rFonts w:eastAsia="MS Mincho"/>
              </w:rPr>
            </w:pPr>
            <w:r w:rsidRPr="00EF5447">
              <w:t>1</w:t>
            </w:r>
          </w:p>
        </w:tc>
        <w:tc>
          <w:tcPr>
            <w:tcW w:w="1380" w:type="dxa"/>
            <w:gridSpan w:val="2"/>
            <w:shd w:val="clear" w:color="auto" w:fill="auto"/>
            <w:noWrap/>
          </w:tcPr>
          <w:p w14:paraId="77375048" w14:textId="77777777" w:rsidR="00B3240E" w:rsidRPr="00EF5447" w:rsidRDefault="00B3240E" w:rsidP="00583ABD">
            <w:pPr>
              <w:pStyle w:val="TAC"/>
              <w:rPr>
                <w:rFonts w:cs="Arial"/>
              </w:rPr>
            </w:pPr>
            <w:r w:rsidRPr="003C4CEC">
              <w:rPr>
                <w:rFonts w:cs="Arial"/>
              </w:rPr>
              <w:t>1925</w:t>
            </w:r>
          </w:p>
        </w:tc>
        <w:tc>
          <w:tcPr>
            <w:tcW w:w="817" w:type="dxa"/>
            <w:gridSpan w:val="2"/>
            <w:shd w:val="clear" w:color="auto" w:fill="auto"/>
            <w:noWrap/>
          </w:tcPr>
          <w:p w14:paraId="200FD69D"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1AA913A3"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63631C72" w14:textId="77777777" w:rsidR="00B3240E" w:rsidRPr="00EF5447" w:rsidRDefault="00B3240E" w:rsidP="00583ABD">
            <w:pPr>
              <w:pStyle w:val="TAC"/>
              <w:rPr>
                <w:rFonts w:cs="Arial"/>
              </w:rPr>
            </w:pPr>
            <w:r w:rsidRPr="00EF5447">
              <w:rPr>
                <w:rFonts w:cs="Arial"/>
              </w:rPr>
              <w:t>2115</w:t>
            </w:r>
          </w:p>
        </w:tc>
        <w:tc>
          <w:tcPr>
            <w:tcW w:w="867" w:type="dxa"/>
            <w:gridSpan w:val="2"/>
            <w:shd w:val="clear" w:color="auto" w:fill="auto"/>
          </w:tcPr>
          <w:p w14:paraId="6C471F26" w14:textId="77777777" w:rsidR="00B3240E" w:rsidRPr="00EF5447" w:rsidRDefault="00B3240E" w:rsidP="00583ABD">
            <w:pPr>
              <w:pStyle w:val="TAC"/>
              <w:rPr>
                <w:lang w:eastAsia="ja-JP"/>
              </w:rPr>
            </w:pPr>
            <w:r w:rsidRPr="00EF5447">
              <w:rPr>
                <w:rFonts w:cs="Arial"/>
              </w:rPr>
              <w:t>N/A</w:t>
            </w:r>
          </w:p>
        </w:tc>
        <w:tc>
          <w:tcPr>
            <w:tcW w:w="1248" w:type="dxa"/>
            <w:gridSpan w:val="3"/>
            <w:shd w:val="clear" w:color="auto" w:fill="auto"/>
          </w:tcPr>
          <w:p w14:paraId="7F82D78E" w14:textId="77777777" w:rsidR="00B3240E" w:rsidRPr="00EF5447" w:rsidRDefault="00B3240E" w:rsidP="00583ABD">
            <w:pPr>
              <w:pStyle w:val="TAC"/>
              <w:rPr>
                <w:rFonts w:eastAsia="MS Mincho"/>
              </w:rPr>
            </w:pPr>
            <w:r w:rsidRPr="00EF5447">
              <w:t>N/A</w:t>
            </w:r>
          </w:p>
        </w:tc>
      </w:tr>
      <w:tr w:rsidR="00B3240E" w:rsidRPr="00EF5447" w14:paraId="59C78CA3" w14:textId="77777777" w:rsidTr="00583ABD">
        <w:trPr>
          <w:trHeight w:val="22"/>
          <w:jc w:val="center"/>
        </w:trPr>
        <w:tc>
          <w:tcPr>
            <w:tcW w:w="2259" w:type="dxa"/>
            <w:tcBorders>
              <w:top w:val="nil"/>
              <w:bottom w:val="nil"/>
            </w:tcBorders>
            <w:shd w:val="clear" w:color="auto" w:fill="auto"/>
          </w:tcPr>
          <w:p w14:paraId="2EF4963B" w14:textId="77777777" w:rsidR="00B3240E" w:rsidRPr="00EF5447" w:rsidRDefault="00B3240E" w:rsidP="00583ABD">
            <w:pPr>
              <w:pStyle w:val="TAC"/>
            </w:pPr>
          </w:p>
        </w:tc>
        <w:tc>
          <w:tcPr>
            <w:tcW w:w="868" w:type="dxa"/>
            <w:shd w:val="clear" w:color="auto" w:fill="auto"/>
          </w:tcPr>
          <w:p w14:paraId="7834289A" w14:textId="77777777" w:rsidR="00B3240E" w:rsidRPr="00EF5447" w:rsidRDefault="00B3240E" w:rsidP="00583ABD">
            <w:pPr>
              <w:pStyle w:val="TAC"/>
              <w:rPr>
                <w:rFonts w:eastAsia="MS Mincho"/>
              </w:rPr>
            </w:pPr>
            <w:r w:rsidRPr="00EF5447">
              <w:t>20</w:t>
            </w:r>
          </w:p>
        </w:tc>
        <w:tc>
          <w:tcPr>
            <w:tcW w:w="1380" w:type="dxa"/>
            <w:gridSpan w:val="2"/>
            <w:shd w:val="clear" w:color="auto" w:fill="auto"/>
            <w:noWrap/>
          </w:tcPr>
          <w:p w14:paraId="04068D9E"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0A7388A5"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0D4DD5CC"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7E0F9AE5" w14:textId="77777777" w:rsidR="00B3240E" w:rsidRPr="00EF5447" w:rsidRDefault="00B3240E" w:rsidP="00583ABD">
            <w:pPr>
              <w:pStyle w:val="TAC"/>
              <w:rPr>
                <w:rFonts w:cs="Arial"/>
              </w:rPr>
            </w:pPr>
            <w:r w:rsidRPr="00EF5447">
              <w:rPr>
                <w:rFonts w:cs="Arial"/>
              </w:rPr>
              <w:t>805</w:t>
            </w:r>
          </w:p>
        </w:tc>
        <w:tc>
          <w:tcPr>
            <w:tcW w:w="867" w:type="dxa"/>
            <w:gridSpan w:val="2"/>
            <w:shd w:val="clear" w:color="auto" w:fill="auto"/>
          </w:tcPr>
          <w:p w14:paraId="37B62E57" w14:textId="77777777" w:rsidR="00B3240E" w:rsidRPr="00EF5447" w:rsidRDefault="00B3240E" w:rsidP="00583ABD">
            <w:pPr>
              <w:pStyle w:val="TAC"/>
              <w:rPr>
                <w:lang w:eastAsia="ja-JP"/>
              </w:rPr>
            </w:pPr>
            <w:r w:rsidRPr="00EF5447">
              <w:rPr>
                <w:rFonts w:cs="Arial"/>
              </w:rPr>
              <w:t>11.5</w:t>
            </w:r>
          </w:p>
        </w:tc>
        <w:tc>
          <w:tcPr>
            <w:tcW w:w="1248" w:type="dxa"/>
            <w:gridSpan w:val="3"/>
            <w:shd w:val="clear" w:color="auto" w:fill="auto"/>
          </w:tcPr>
          <w:p w14:paraId="631C8FDA" w14:textId="77777777" w:rsidR="00B3240E" w:rsidRPr="00EF5447" w:rsidRDefault="00B3240E" w:rsidP="00583ABD">
            <w:pPr>
              <w:pStyle w:val="TAC"/>
              <w:rPr>
                <w:rFonts w:eastAsia="MS Mincho"/>
              </w:rPr>
            </w:pPr>
            <w:r w:rsidRPr="00EF5447">
              <w:t>IMD4</w:t>
            </w:r>
          </w:p>
        </w:tc>
      </w:tr>
      <w:tr w:rsidR="00B3240E" w:rsidRPr="00EF5447" w14:paraId="2908EFCF" w14:textId="77777777" w:rsidTr="00583ABD">
        <w:trPr>
          <w:trHeight w:val="22"/>
          <w:jc w:val="center"/>
        </w:trPr>
        <w:tc>
          <w:tcPr>
            <w:tcW w:w="2259" w:type="dxa"/>
            <w:tcBorders>
              <w:top w:val="nil"/>
              <w:bottom w:val="single" w:sz="4" w:space="0" w:color="auto"/>
            </w:tcBorders>
            <w:shd w:val="clear" w:color="auto" w:fill="auto"/>
          </w:tcPr>
          <w:p w14:paraId="576B3F60" w14:textId="77777777" w:rsidR="00B3240E" w:rsidRPr="00EF5447" w:rsidRDefault="00B3240E" w:rsidP="00583ABD">
            <w:pPr>
              <w:pStyle w:val="TAC"/>
            </w:pPr>
          </w:p>
        </w:tc>
        <w:tc>
          <w:tcPr>
            <w:tcW w:w="868" w:type="dxa"/>
            <w:shd w:val="clear" w:color="auto" w:fill="auto"/>
          </w:tcPr>
          <w:p w14:paraId="486B30DF" w14:textId="77777777" w:rsidR="00B3240E" w:rsidRPr="00EF5447" w:rsidRDefault="00B3240E" w:rsidP="00583ABD">
            <w:pPr>
              <w:pStyle w:val="TAC"/>
              <w:rPr>
                <w:rFonts w:eastAsia="MS Mincho"/>
              </w:rPr>
            </w:pPr>
            <w:r w:rsidRPr="00EF5447">
              <w:t>n8</w:t>
            </w:r>
          </w:p>
        </w:tc>
        <w:tc>
          <w:tcPr>
            <w:tcW w:w="1380" w:type="dxa"/>
            <w:gridSpan w:val="2"/>
            <w:shd w:val="clear" w:color="auto" w:fill="auto"/>
            <w:noWrap/>
          </w:tcPr>
          <w:p w14:paraId="533EC389" w14:textId="77777777" w:rsidR="00B3240E" w:rsidRPr="00EF5447" w:rsidRDefault="00B3240E" w:rsidP="00583ABD">
            <w:pPr>
              <w:pStyle w:val="TAC"/>
              <w:rPr>
                <w:rFonts w:cs="Arial"/>
              </w:rPr>
            </w:pPr>
            <w:r w:rsidRPr="003C4CEC">
              <w:rPr>
                <w:rFonts w:cs="Arial"/>
              </w:rPr>
              <w:t>910</w:t>
            </w:r>
          </w:p>
        </w:tc>
        <w:tc>
          <w:tcPr>
            <w:tcW w:w="817" w:type="dxa"/>
            <w:gridSpan w:val="2"/>
            <w:shd w:val="clear" w:color="auto" w:fill="auto"/>
            <w:noWrap/>
          </w:tcPr>
          <w:p w14:paraId="29E04785"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1C24909C"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41CC7B9A" w14:textId="77777777" w:rsidR="00B3240E" w:rsidRPr="00EF5447" w:rsidRDefault="00B3240E" w:rsidP="00583ABD">
            <w:pPr>
              <w:pStyle w:val="TAC"/>
              <w:rPr>
                <w:rFonts w:cs="Arial"/>
              </w:rPr>
            </w:pPr>
            <w:r w:rsidRPr="00EF5447">
              <w:rPr>
                <w:rFonts w:cs="Arial"/>
              </w:rPr>
              <w:t>955</w:t>
            </w:r>
          </w:p>
        </w:tc>
        <w:tc>
          <w:tcPr>
            <w:tcW w:w="867" w:type="dxa"/>
            <w:gridSpan w:val="2"/>
            <w:shd w:val="clear" w:color="auto" w:fill="auto"/>
          </w:tcPr>
          <w:p w14:paraId="5CAE8EFF" w14:textId="77777777" w:rsidR="00B3240E" w:rsidRPr="00EF5447" w:rsidRDefault="00B3240E" w:rsidP="00583ABD">
            <w:pPr>
              <w:pStyle w:val="TAC"/>
              <w:rPr>
                <w:lang w:eastAsia="ja-JP"/>
              </w:rPr>
            </w:pPr>
            <w:r w:rsidRPr="00EF5447">
              <w:rPr>
                <w:rFonts w:cs="Arial"/>
              </w:rPr>
              <w:t>N/A</w:t>
            </w:r>
          </w:p>
        </w:tc>
        <w:tc>
          <w:tcPr>
            <w:tcW w:w="1248" w:type="dxa"/>
            <w:gridSpan w:val="3"/>
            <w:shd w:val="clear" w:color="auto" w:fill="auto"/>
          </w:tcPr>
          <w:p w14:paraId="2FB0B47D" w14:textId="77777777" w:rsidR="00B3240E" w:rsidRPr="00EF5447" w:rsidRDefault="00B3240E" w:rsidP="00583ABD">
            <w:pPr>
              <w:pStyle w:val="TAC"/>
              <w:rPr>
                <w:rFonts w:eastAsia="MS Mincho"/>
              </w:rPr>
            </w:pPr>
            <w:r w:rsidRPr="00EF5447">
              <w:t>N/A</w:t>
            </w:r>
          </w:p>
        </w:tc>
      </w:tr>
      <w:tr w:rsidR="00B3240E" w:rsidRPr="00EF5447" w14:paraId="51B03C64" w14:textId="77777777" w:rsidTr="00583ABD">
        <w:trPr>
          <w:trHeight w:val="22"/>
          <w:jc w:val="center"/>
        </w:trPr>
        <w:tc>
          <w:tcPr>
            <w:tcW w:w="2259" w:type="dxa"/>
            <w:tcBorders>
              <w:top w:val="single" w:sz="4" w:space="0" w:color="auto"/>
              <w:bottom w:val="nil"/>
            </w:tcBorders>
            <w:shd w:val="clear" w:color="auto" w:fill="auto"/>
          </w:tcPr>
          <w:p w14:paraId="56E4AE37" w14:textId="77777777" w:rsidR="00B3240E" w:rsidRPr="00EF5447" w:rsidRDefault="00B3240E" w:rsidP="00583ABD">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1DFC61E7" w14:textId="77777777" w:rsidR="00B3240E" w:rsidRPr="00EF5447" w:rsidRDefault="00B3240E" w:rsidP="00583ABD">
            <w:pPr>
              <w:pStyle w:val="TAC"/>
              <w:rPr>
                <w:rFonts w:eastAsia="MS Mincho"/>
              </w:rPr>
            </w:pPr>
            <w:r w:rsidRPr="00EF5447">
              <w:rPr>
                <w:rFonts w:eastAsia="MS Mincho"/>
              </w:rPr>
              <w:t>1</w:t>
            </w:r>
          </w:p>
        </w:tc>
        <w:tc>
          <w:tcPr>
            <w:tcW w:w="1380" w:type="dxa"/>
            <w:gridSpan w:val="2"/>
            <w:shd w:val="clear" w:color="auto" w:fill="auto"/>
            <w:noWrap/>
          </w:tcPr>
          <w:p w14:paraId="7644A04C" w14:textId="77777777" w:rsidR="00B3240E" w:rsidRPr="00EF5447" w:rsidRDefault="00B3240E" w:rsidP="00583ABD">
            <w:pPr>
              <w:pStyle w:val="TAC"/>
              <w:rPr>
                <w:rFonts w:cs="Arial"/>
              </w:rPr>
            </w:pPr>
            <w:r w:rsidRPr="003C4CEC">
              <w:rPr>
                <w:rFonts w:cs="Arial"/>
              </w:rPr>
              <w:t>N/A</w:t>
            </w:r>
          </w:p>
        </w:tc>
        <w:tc>
          <w:tcPr>
            <w:tcW w:w="817" w:type="dxa"/>
            <w:gridSpan w:val="2"/>
            <w:shd w:val="clear" w:color="auto" w:fill="auto"/>
            <w:noWrap/>
          </w:tcPr>
          <w:p w14:paraId="41C68B74" w14:textId="77777777" w:rsidR="00B3240E" w:rsidRPr="00EF5447" w:rsidRDefault="00B3240E" w:rsidP="00583ABD">
            <w:pPr>
              <w:pStyle w:val="TAC"/>
              <w:rPr>
                <w:rFonts w:cs="Arial"/>
              </w:rPr>
            </w:pPr>
            <w:r w:rsidRPr="003C4CEC">
              <w:rPr>
                <w:rFonts w:cs="Arial"/>
              </w:rPr>
              <w:t>N/A</w:t>
            </w:r>
          </w:p>
        </w:tc>
        <w:tc>
          <w:tcPr>
            <w:tcW w:w="2554" w:type="dxa"/>
            <w:gridSpan w:val="2"/>
            <w:shd w:val="clear" w:color="auto" w:fill="auto"/>
            <w:noWrap/>
          </w:tcPr>
          <w:p w14:paraId="78E0C71D" w14:textId="77777777" w:rsidR="00B3240E" w:rsidRPr="00EF5447" w:rsidRDefault="00B3240E" w:rsidP="00583ABD">
            <w:pPr>
              <w:pStyle w:val="TAC"/>
              <w:rPr>
                <w:rFonts w:cs="Arial"/>
              </w:rPr>
            </w:pPr>
            <w:r w:rsidRPr="003C4CEC">
              <w:rPr>
                <w:rFonts w:cs="Arial"/>
              </w:rPr>
              <w:t>N/A</w:t>
            </w:r>
          </w:p>
        </w:tc>
        <w:tc>
          <w:tcPr>
            <w:tcW w:w="1323" w:type="dxa"/>
            <w:gridSpan w:val="2"/>
            <w:shd w:val="clear" w:color="auto" w:fill="auto"/>
            <w:noWrap/>
          </w:tcPr>
          <w:p w14:paraId="6243ABE7" w14:textId="77777777" w:rsidR="00B3240E" w:rsidRPr="00EF5447" w:rsidRDefault="00B3240E" w:rsidP="00583ABD">
            <w:pPr>
              <w:pStyle w:val="TAC"/>
              <w:rPr>
                <w:rFonts w:cs="Arial"/>
              </w:rPr>
            </w:pPr>
            <w:r w:rsidRPr="00EF5447">
              <w:rPr>
                <w:rFonts w:cs="Arial"/>
              </w:rPr>
              <w:t>N/A</w:t>
            </w:r>
          </w:p>
        </w:tc>
        <w:tc>
          <w:tcPr>
            <w:tcW w:w="867" w:type="dxa"/>
            <w:gridSpan w:val="2"/>
            <w:shd w:val="clear" w:color="auto" w:fill="auto"/>
          </w:tcPr>
          <w:p w14:paraId="5926AD3C" w14:textId="77777777" w:rsidR="00B3240E" w:rsidRPr="00EF5447" w:rsidRDefault="00B3240E" w:rsidP="00583ABD">
            <w:pPr>
              <w:pStyle w:val="TAC"/>
              <w:rPr>
                <w:lang w:eastAsia="ja-JP"/>
              </w:rPr>
            </w:pPr>
            <w:r w:rsidRPr="00EF5447">
              <w:rPr>
                <w:lang w:eastAsia="ja-JP"/>
              </w:rPr>
              <w:t>N/A</w:t>
            </w:r>
          </w:p>
        </w:tc>
        <w:tc>
          <w:tcPr>
            <w:tcW w:w="1248" w:type="dxa"/>
            <w:gridSpan w:val="3"/>
            <w:shd w:val="clear" w:color="auto" w:fill="auto"/>
          </w:tcPr>
          <w:p w14:paraId="3BD0BB5A" w14:textId="77777777" w:rsidR="00B3240E" w:rsidRPr="00EF5447" w:rsidRDefault="00B3240E" w:rsidP="00583ABD">
            <w:pPr>
              <w:pStyle w:val="TAC"/>
              <w:rPr>
                <w:rFonts w:eastAsia="MS Mincho"/>
              </w:rPr>
            </w:pPr>
            <w:r w:rsidRPr="00EF5447">
              <w:rPr>
                <w:rFonts w:eastAsia="MS Mincho"/>
              </w:rPr>
              <w:t>N/A</w:t>
            </w:r>
          </w:p>
        </w:tc>
      </w:tr>
      <w:tr w:rsidR="00B3240E" w:rsidRPr="00EF5447" w14:paraId="4371EEBA" w14:textId="77777777" w:rsidTr="00583ABD">
        <w:trPr>
          <w:trHeight w:val="22"/>
          <w:jc w:val="center"/>
        </w:trPr>
        <w:tc>
          <w:tcPr>
            <w:tcW w:w="2259" w:type="dxa"/>
            <w:tcBorders>
              <w:top w:val="nil"/>
              <w:bottom w:val="nil"/>
            </w:tcBorders>
            <w:shd w:val="clear" w:color="auto" w:fill="auto"/>
          </w:tcPr>
          <w:p w14:paraId="7109BA37" w14:textId="77777777" w:rsidR="00B3240E" w:rsidRPr="00EF5447" w:rsidRDefault="00B3240E" w:rsidP="00583ABD">
            <w:pPr>
              <w:pStyle w:val="TAC"/>
            </w:pPr>
          </w:p>
        </w:tc>
        <w:tc>
          <w:tcPr>
            <w:tcW w:w="868" w:type="dxa"/>
            <w:shd w:val="clear" w:color="auto" w:fill="auto"/>
          </w:tcPr>
          <w:p w14:paraId="1D39D3C8" w14:textId="77777777" w:rsidR="00B3240E" w:rsidRPr="00EF5447" w:rsidRDefault="00B3240E" w:rsidP="00583ABD">
            <w:pPr>
              <w:pStyle w:val="TAC"/>
              <w:rPr>
                <w:rFonts w:eastAsia="MS Mincho"/>
              </w:rPr>
            </w:pPr>
            <w:r w:rsidRPr="00EF5447">
              <w:rPr>
                <w:rFonts w:eastAsia="MS Mincho"/>
              </w:rPr>
              <w:t>20</w:t>
            </w:r>
          </w:p>
        </w:tc>
        <w:tc>
          <w:tcPr>
            <w:tcW w:w="1380" w:type="dxa"/>
            <w:gridSpan w:val="2"/>
            <w:shd w:val="clear" w:color="auto" w:fill="auto"/>
            <w:noWrap/>
          </w:tcPr>
          <w:p w14:paraId="4E7E669D" w14:textId="77777777" w:rsidR="00B3240E" w:rsidRPr="00EF5447" w:rsidRDefault="00B3240E" w:rsidP="00583ABD">
            <w:pPr>
              <w:pStyle w:val="TAC"/>
              <w:rPr>
                <w:rFonts w:cs="Arial"/>
              </w:rPr>
            </w:pPr>
            <w:r w:rsidRPr="003C4CEC">
              <w:rPr>
                <w:rFonts w:cs="Arial"/>
              </w:rPr>
              <w:t>N/A</w:t>
            </w:r>
          </w:p>
        </w:tc>
        <w:tc>
          <w:tcPr>
            <w:tcW w:w="817" w:type="dxa"/>
            <w:gridSpan w:val="2"/>
            <w:shd w:val="clear" w:color="auto" w:fill="auto"/>
            <w:noWrap/>
          </w:tcPr>
          <w:p w14:paraId="62336F66" w14:textId="77777777" w:rsidR="00B3240E" w:rsidRPr="00EF5447" w:rsidRDefault="00B3240E" w:rsidP="00583ABD">
            <w:pPr>
              <w:pStyle w:val="TAC"/>
              <w:rPr>
                <w:rFonts w:cs="Arial"/>
              </w:rPr>
            </w:pPr>
            <w:r w:rsidRPr="003C4CEC">
              <w:rPr>
                <w:rFonts w:cs="Arial"/>
              </w:rPr>
              <w:t>N/A</w:t>
            </w:r>
          </w:p>
        </w:tc>
        <w:tc>
          <w:tcPr>
            <w:tcW w:w="2554" w:type="dxa"/>
            <w:gridSpan w:val="2"/>
            <w:shd w:val="clear" w:color="auto" w:fill="auto"/>
            <w:noWrap/>
          </w:tcPr>
          <w:p w14:paraId="6A457824" w14:textId="77777777" w:rsidR="00B3240E" w:rsidRPr="00EF5447" w:rsidRDefault="00B3240E" w:rsidP="00583ABD">
            <w:pPr>
              <w:pStyle w:val="TAC"/>
              <w:rPr>
                <w:rFonts w:cs="Arial"/>
              </w:rPr>
            </w:pPr>
            <w:r w:rsidRPr="003C4CEC">
              <w:rPr>
                <w:rFonts w:cs="Arial"/>
              </w:rPr>
              <w:t>N/A</w:t>
            </w:r>
          </w:p>
        </w:tc>
        <w:tc>
          <w:tcPr>
            <w:tcW w:w="1323" w:type="dxa"/>
            <w:gridSpan w:val="2"/>
            <w:shd w:val="clear" w:color="auto" w:fill="auto"/>
            <w:noWrap/>
          </w:tcPr>
          <w:p w14:paraId="061EDFFD" w14:textId="77777777" w:rsidR="00B3240E" w:rsidRPr="00EF5447" w:rsidRDefault="00B3240E" w:rsidP="00583ABD">
            <w:pPr>
              <w:pStyle w:val="TAC"/>
              <w:rPr>
                <w:rFonts w:cs="Arial"/>
              </w:rPr>
            </w:pPr>
            <w:r w:rsidRPr="00EF5447">
              <w:rPr>
                <w:rFonts w:cs="Arial"/>
              </w:rPr>
              <w:t>N/A</w:t>
            </w:r>
          </w:p>
        </w:tc>
        <w:tc>
          <w:tcPr>
            <w:tcW w:w="867" w:type="dxa"/>
            <w:gridSpan w:val="2"/>
            <w:shd w:val="clear" w:color="auto" w:fill="auto"/>
          </w:tcPr>
          <w:p w14:paraId="69839764" w14:textId="77777777" w:rsidR="00B3240E" w:rsidRPr="00EF5447" w:rsidRDefault="00B3240E" w:rsidP="00583ABD">
            <w:pPr>
              <w:pStyle w:val="TAC"/>
              <w:rPr>
                <w:lang w:eastAsia="ja-JP"/>
              </w:rPr>
            </w:pPr>
            <w:r w:rsidRPr="00EF5447">
              <w:rPr>
                <w:lang w:eastAsia="ja-JP"/>
              </w:rPr>
              <w:t>N/A</w:t>
            </w:r>
          </w:p>
        </w:tc>
        <w:tc>
          <w:tcPr>
            <w:tcW w:w="1248" w:type="dxa"/>
            <w:gridSpan w:val="3"/>
            <w:shd w:val="clear" w:color="auto" w:fill="auto"/>
          </w:tcPr>
          <w:p w14:paraId="7853D727" w14:textId="77777777" w:rsidR="00B3240E" w:rsidRPr="00EF5447" w:rsidRDefault="00B3240E" w:rsidP="00583ABD">
            <w:pPr>
              <w:pStyle w:val="TAC"/>
              <w:rPr>
                <w:rFonts w:eastAsia="MS Mincho"/>
              </w:rPr>
            </w:pPr>
            <w:r w:rsidRPr="00EF5447">
              <w:rPr>
                <w:rFonts w:eastAsia="MS Mincho"/>
              </w:rPr>
              <w:t>IMD5</w:t>
            </w:r>
          </w:p>
        </w:tc>
      </w:tr>
      <w:tr w:rsidR="00B3240E" w:rsidRPr="00EF5447" w14:paraId="55054296" w14:textId="77777777" w:rsidTr="00583ABD">
        <w:trPr>
          <w:trHeight w:val="22"/>
          <w:jc w:val="center"/>
        </w:trPr>
        <w:tc>
          <w:tcPr>
            <w:tcW w:w="2259" w:type="dxa"/>
            <w:tcBorders>
              <w:top w:val="nil"/>
              <w:bottom w:val="single" w:sz="4" w:space="0" w:color="auto"/>
            </w:tcBorders>
            <w:shd w:val="clear" w:color="auto" w:fill="auto"/>
          </w:tcPr>
          <w:p w14:paraId="04E01D48" w14:textId="77777777" w:rsidR="00B3240E" w:rsidRPr="00EF5447" w:rsidRDefault="00B3240E" w:rsidP="00583ABD">
            <w:pPr>
              <w:pStyle w:val="TAC"/>
            </w:pPr>
          </w:p>
        </w:tc>
        <w:tc>
          <w:tcPr>
            <w:tcW w:w="868" w:type="dxa"/>
            <w:shd w:val="clear" w:color="auto" w:fill="auto"/>
          </w:tcPr>
          <w:p w14:paraId="24D0001D" w14:textId="77777777" w:rsidR="00B3240E" w:rsidRPr="00EF5447" w:rsidRDefault="00B3240E" w:rsidP="00583ABD">
            <w:pPr>
              <w:pStyle w:val="TAC"/>
              <w:rPr>
                <w:rFonts w:eastAsia="MS Mincho"/>
              </w:rPr>
            </w:pPr>
            <w:r w:rsidRPr="00EF5447">
              <w:rPr>
                <w:rFonts w:eastAsia="MS Mincho"/>
              </w:rPr>
              <w:t>n38</w:t>
            </w:r>
          </w:p>
        </w:tc>
        <w:tc>
          <w:tcPr>
            <w:tcW w:w="1380" w:type="dxa"/>
            <w:gridSpan w:val="2"/>
            <w:shd w:val="clear" w:color="auto" w:fill="auto"/>
            <w:noWrap/>
          </w:tcPr>
          <w:p w14:paraId="5AA131C6" w14:textId="77777777" w:rsidR="00B3240E" w:rsidRPr="00EF5447" w:rsidRDefault="00B3240E" w:rsidP="00583ABD">
            <w:pPr>
              <w:pStyle w:val="TAC"/>
              <w:rPr>
                <w:rFonts w:cs="Arial"/>
              </w:rPr>
            </w:pPr>
            <w:r w:rsidRPr="003C4CEC">
              <w:rPr>
                <w:rFonts w:cs="Arial"/>
              </w:rPr>
              <w:t>N/A</w:t>
            </w:r>
          </w:p>
        </w:tc>
        <w:tc>
          <w:tcPr>
            <w:tcW w:w="817" w:type="dxa"/>
            <w:gridSpan w:val="2"/>
            <w:shd w:val="clear" w:color="auto" w:fill="auto"/>
            <w:noWrap/>
          </w:tcPr>
          <w:p w14:paraId="74FF5F94" w14:textId="77777777" w:rsidR="00B3240E" w:rsidRPr="00EF5447" w:rsidRDefault="00B3240E" w:rsidP="00583ABD">
            <w:pPr>
              <w:pStyle w:val="TAC"/>
              <w:rPr>
                <w:rFonts w:cs="Arial"/>
              </w:rPr>
            </w:pPr>
            <w:r w:rsidRPr="003C4CEC">
              <w:rPr>
                <w:rFonts w:cs="Arial"/>
              </w:rPr>
              <w:t>N/A</w:t>
            </w:r>
          </w:p>
        </w:tc>
        <w:tc>
          <w:tcPr>
            <w:tcW w:w="2554" w:type="dxa"/>
            <w:gridSpan w:val="2"/>
            <w:shd w:val="clear" w:color="auto" w:fill="auto"/>
            <w:noWrap/>
          </w:tcPr>
          <w:p w14:paraId="0402AB21" w14:textId="77777777" w:rsidR="00B3240E" w:rsidRPr="00EF5447" w:rsidRDefault="00B3240E" w:rsidP="00583ABD">
            <w:pPr>
              <w:pStyle w:val="TAC"/>
              <w:rPr>
                <w:rFonts w:cs="Arial"/>
              </w:rPr>
            </w:pPr>
            <w:r w:rsidRPr="003C4CEC">
              <w:rPr>
                <w:rFonts w:cs="Arial"/>
              </w:rPr>
              <w:t>N/A</w:t>
            </w:r>
          </w:p>
        </w:tc>
        <w:tc>
          <w:tcPr>
            <w:tcW w:w="1323" w:type="dxa"/>
            <w:gridSpan w:val="2"/>
            <w:shd w:val="clear" w:color="auto" w:fill="auto"/>
            <w:noWrap/>
          </w:tcPr>
          <w:p w14:paraId="756BB5ED" w14:textId="77777777" w:rsidR="00B3240E" w:rsidRPr="00EF5447" w:rsidRDefault="00B3240E" w:rsidP="00583ABD">
            <w:pPr>
              <w:pStyle w:val="TAC"/>
              <w:rPr>
                <w:rFonts w:cs="Arial"/>
              </w:rPr>
            </w:pPr>
            <w:r w:rsidRPr="00EF5447">
              <w:rPr>
                <w:rFonts w:cs="Arial"/>
              </w:rPr>
              <w:t>N/A</w:t>
            </w:r>
          </w:p>
        </w:tc>
        <w:tc>
          <w:tcPr>
            <w:tcW w:w="867" w:type="dxa"/>
            <w:gridSpan w:val="2"/>
            <w:shd w:val="clear" w:color="auto" w:fill="auto"/>
          </w:tcPr>
          <w:p w14:paraId="402F33FE" w14:textId="77777777" w:rsidR="00B3240E" w:rsidRPr="00EF5447" w:rsidRDefault="00B3240E" w:rsidP="00583ABD">
            <w:pPr>
              <w:pStyle w:val="TAC"/>
              <w:rPr>
                <w:lang w:eastAsia="ja-JP"/>
              </w:rPr>
            </w:pPr>
            <w:r w:rsidRPr="00EF5447">
              <w:rPr>
                <w:lang w:eastAsia="ja-JP"/>
              </w:rPr>
              <w:t>N/A</w:t>
            </w:r>
          </w:p>
        </w:tc>
        <w:tc>
          <w:tcPr>
            <w:tcW w:w="1248" w:type="dxa"/>
            <w:gridSpan w:val="3"/>
            <w:shd w:val="clear" w:color="auto" w:fill="auto"/>
          </w:tcPr>
          <w:p w14:paraId="6DEA6A84" w14:textId="77777777" w:rsidR="00B3240E" w:rsidRPr="00EF5447" w:rsidRDefault="00B3240E" w:rsidP="00583ABD">
            <w:pPr>
              <w:pStyle w:val="TAC"/>
              <w:rPr>
                <w:rFonts w:eastAsia="MS Mincho"/>
              </w:rPr>
            </w:pPr>
            <w:r w:rsidRPr="00EF5447">
              <w:rPr>
                <w:rFonts w:eastAsia="MS Mincho"/>
              </w:rPr>
              <w:t>N/A</w:t>
            </w:r>
          </w:p>
        </w:tc>
      </w:tr>
      <w:tr w:rsidR="00B3240E" w:rsidRPr="00EF5447" w14:paraId="6FD92527" w14:textId="77777777" w:rsidTr="00583ABD">
        <w:trPr>
          <w:trHeight w:val="22"/>
          <w:jc w:val="center"/>
        </w:trPr>
        <w:tc>
          <w:tcPr>
            <w:tcW w:w="2259" w:type="dxa"/>
            <w:tcBorders>
              <w:bottom w:val="nil"/>
            </w:tcBorders>
            <w:shd w:val="clear" w:color="auto" w:fill="auto"/>
          </w:tcPr>
          <w:p w14:paraId="45D85F6A" w14:textId="77777777" w:rsidR="00B3240E" w:rsidRDefault="00B3240E" w:rsidP="00583ABD">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18D14711" w14:textId="77777777" w:rsidR="00B3240E" w:rsidRPr="00EF5447" w:rsidRDefault="00B3240E" w:rsidP="00583ABD">
            <w:pPr>
              <w:pStyle w:val="TAC"/>
            </w:pPr>
            <w:r>
              <w:t>DC_1A-1A-20A_n78A</w:t>
            </w:r>
          </w:p>
        </w:tc>
        <w:tc>
          <w:tcPr>
            <w:tcW w:w="868" w:type="dxa"/>
            <w:shd w:val="clear" w:color="auto" w:fill="auto"/>
          </w:tcPr>
          <w:p w14:paraId="2FA01DAF" w14:textId="77777777" w:rsidR="00B3240E" w:rsidRPr="00EF5447" w:rsidRDefault="00B3240E" w:rsidP="00583ABD">
            <w:pPr>
              <w:pStyle w:val="TAC"/>
            </w:pPr>
            <w:r w:rsidRPr="00EF5447">
              <w:rPr>
                <w:lang w:eastAsia="zh-CN"/>
              </w:rPr>
              <w:t>1</w:t>
            </w:r>
          </w:p>
        </w:tc>
        <w:tc>
          <w:tcPr>
            <w:tcW w:w="1380" w:type="dxa"/>
            <w:gridSpan w:val="2"/>
            <w:shd w:val="clear" w:color="auto" w:fill="auto"/>
            <w:noWrap/>
          </w:tcPr>
          <w:p w14:paraId="2C9F997E" w14:textId="77777777" w:rsidR="00B3240E" w:rsidRPr="00EF5447" w:rsidRDefault="00B3240E" w:rsidP="00583ABD">
            <w:pPr>
              <w:pStyle w:val="TAC"/>
            </w:pPr>
            <w:r>
              <w:rPr>
                <w:lang w:eastAsia="zh-CN"/>
              </w:rPr>
              <w:t>N/A</w:t>
            </w:r>
          </w:p>
        </w:tc>
        <w:tc>
          <w:tcPr>
            <w:tcW w:w="817" w:type="dxa"/>
            <w:gridSpan w:val="2"/>
            <w:shd w:val="clear" w:color="auto" w:fill="auto"/>
            <w:noWrap/>
          </w:tcPr>
          <w:p w14:paraId="01D0453A"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2DFC7C5E" w14:textId="77777777" w:rsidR="00B3240E" w:rsidRPr="00EF5447" w:rsidRDefault="00B3240E" w:rsidP="00583ABD">
            <w:pPr>
              <w:pStyle w:val="TAC"/>
            </w:pPr>
            <w:r>
              <w:rPr>
                <w:rFonts w:eastAsia="Malgun Gothic"/>
                <w:kern w:val="2"/>
                <w:szCs w:val="24"/>
                <w:lang w:eastAsia="ko-KR"/>
              </w:rPr>
              <w:t>N/A</w:t>
            </w:r>
          </w:p>
        </w:tc>
        <w:tc>
          <w:tcPr>
            <w:tcW w:w="1323" w:type="dxa"/>
            <w:gridSpan w:val="2"/>
            <w:shd w:val="clear" w:color="auto" w:fill="auto"/>
            <w:noWrap/>
          </w:tcPr>
          <w:p w14:paraId="4A3BE1C4" w14:textId="77777777" w:rsidR="00B3240E" w:rsidRPr="00EF5447" w:rsidRDefault="00B3240E" w:rsidP="00583ABD">
            <w:pPr>
              <w:pStyle w:val="TAC"/>
            </w:pPr>
            <w:r w:rsidRPr="00EF5447">
              <w:rPr>
                <w:kern w:val="2"/>
                <w:szCs w:val="24"/>
                <w:lang w:eastAsia="zh-CN"/>
              </w:rPr>
              <w:t>2120</w:t>
            </w:r>
          </w:p>
        </w:tc>
        <w:tc>
          <w:tcPr>
            <w:tcW w:w="867" w:type="dxa"/>
            <w:gridSpan w:val="2"/>
            <w:shd w:val="clear" w:color="auto" w:fill="auto"/>
          </w:tcPr>
          <w:p w14:paraId="7650EED9" w14:textId="77777777" w:rsidR="00B3240E" w:rsidRPr="00EF5447" w:rsidRDefault="00B3240E" w:rsidP="00583ABD">
            <w:pPr>
              <w:pStyle w:val="TAC"/>
            </w:pPr>
            <w:r w:rsidRPr="00EF5447">
              <w:rPr>
                <w:lang w:eastAsia="zh-CN"/>
              </w:rPr>
              <w:t>20.3</w:t>
            </w:r>
          </w:p>
        </w:tc>
        <w:tc>
          <w:tcPr>
            <w:tcW w:w="1248" w:type="dxa"/>
            <w:gridSpan w:val="3"/>
            <w:shd w:val="clear" w:color="auto" w:fill="auto"/>
          </w:tcPr>
          <w:p w14:paraId="19E7E216" w14:textId="77777777" w:rsidR="00B3240E" w:rsidRPr="00EF5447" w:rsidRDefault="00B3240E" w:rsidP="00583ABD">
            <w:pPr>
              <w:pStyle w:val="TAC"/>
            </w:pPr>
            <w:r w:rsidRPr="00EF5447">
              <w:rPr>
                <w:kern w:val="2"/>
                <w:szCs w:val="24"/>
                <w:lang w:eastAsia="ja-JP"/>
              </w:rPr>
              <w:t>IMD</w:t>
            </w:r>
            <w:r w:rsidRPr="00EF5447">
              <w:rPr>
                <w:kern w:val="2"/>
                <w:szCs w:val="24"/>
                <w:lang w:eastAsia="zh-CN"/>
              </w:rPr>
              <w:t>3</w:t>
            </w:r>
          </w:p>
        </w:tc>
      </w:tr>
      <w:tr w:rsidR="00B3240E" w:rsidRPr="00EF5447" w14:paraId="4FF1FB57" w14:textId="77777777" w:rsidTr="00583ABD">
        <w:trPr>
          <w:trHeight w:val="22"/>
          <w:jc w:val="center"/>
        </w:trPr>
        <w:tc>
          <w:tcPr>
            <w:tcW w:w="2259" w:type="dxa"/>
            <w:tcBorders>
              <w:top w:val="nil"/>
              <w:bottom w:val="nil"/>
            </w:tcBorders>
            <w:shd w:val="clear" w:color="auto" w:fill="auto"/>
          </w:tcPr>
          <w:p w14:paraId="78734E16" w14:textId="77777777" w:rsidR="00B3240E" w:rsidRPr="00EF5447" w:rsidRDefault="00B3240E" w:rsidP="00583ABD">
            <w:pPr>
              <w:pStyle w:val="TAC"/>
              <w:rPr>
                <w:lang w:eastAsia="zh-CN"/>
              </w:rPr>
            </w:pPr>
            <w:r>
              <w:rPr>
                <w:rFonts w:hint="eastAsia"/>
                <w:lang w:eastAsia="zh-CN"/>
              </w:rPr>
              <w:t>D</w:t>
            </w:r>
            <w:r>
              <w:rPr>
                <w:lang w:eastAsia="zh-CN"/>
              </w:rPr>
              <w:t>C_1A-20A_n78(2A)</w:t>
            </w:r>
          </w:p>
        </w:tc>
        <w:tc>
          <w:tcPr>
            <w:tcW w:w="868" w:type="dxa"/>
            <w:shd w:val="clear" w:color="auto" w:fill="auto"/>
          </w:tcPr>
          <w:p w14:paraId="7A87AB2F" w14:textId="77777777" w:rsidR="00B3240E" w:rsidRPr="00EF5447" w:rsidRDefault="00B3240E" w:rsidP="00583ABD">
            <w:pPr>
              <w:pStyle w:val="TAC"/>
            </w:pPr>
            <w:r w:rsidRPr="00EF5447">
              <w:rPr>
                <w:lang w:eastAsia="zh-CN"/>
              </w:rPr>
              <w:t>20</w:t>
            </w:r>
          </w:p>
        </w:tc>
        <w:tc>
          <w:tcPr>
            <w:tcW w:w="1380" w:type="dxa"/>
            <w:gridSpan w:val="2"/>
            <w:shd w:val="clear" w:color="auto" w:fill="auto"/>
            <w:noWrap/>
          </w:tcPr>
          <w:p w14:paraId="41BF1A64" w14:textId="77777777" w:rsidR="00B3240E" w:rsidRPr="00EF5447" w:rsidRDefault="00B3240E" w:rsidP="00583ABD">
            <w:pPr>
              <w:pStyle w:val="TAC"/>
            </w:pPr>
            <w:r w:rsidRPr="003C4CEC">
              <w:rPr>
                <w:lang w:eastAsia="zh-CN"/>
              </w:rPr>
              <w:t>835</w:t>
            </w:r>
          </w:p>
        </w:tc>
        <w:tc>
          <w:tcPr>
            <w:tcW w:w="817" w:type="dxa"/>
            <w:gridSpan w:val="2"/>
            <w:shd w:val="clear" w:color="auto" w:fill="auto"/>
            <w:noWrap/>
          </w:tcPr>
          <w:p w14:paraId="5B6452F5"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32CF58AC" w14:textId="77777777" w:rsidR="00B3240E" w:rsidRPr="00EF5447" w:rsidRDefault="00B3240E" w:rsidP="00583ABD">
            <w:pPr>
              <w:pStyle w:val="TAC"/>
            </w:pPr>
            <w:r w:rsidRPr="003C4CEC">
              <w:rPr>
                <w:rFonts w:eastAsia="Malgun Gothic"/>
                <w:lang w:eastAsia="ko-KR"/>
              </w:rPr>
              <w:t>25</w:t>
            </w:r>
          </w:p>
        </w:tc>
        <w:tc>
          <w:tcPr>
            <w:tcW w:w="1323" w:type="dxa"/>
            <w:gridSpan w:val="2"/>
            <w:shd w:val="clear" w:color="auto" w:fill="auto"/>
            <w:noWrap/>
          </w:tcPr>
          <w:p w14:paraId="578985E4" w14:textId="77777777" w:rsidR="00B3240E" w:rsidRPr="00EF5447" w:rsidRDefault="00B3240E" w:rsidP="00583ABD">
            <w:pPr>
              <w:pStyle w:val="TAC"/>
            </w:pPr>
            <w:r w:rsidRPr="00EF5447">
              <w:rPr>
                <w:lang w:eastAsia="zh-CN"/>
              </w:rPr>
              <w:t>794</w:t>
            </w:r>
          </w:p>
        </w:tc>
        <w:tc>
          <w:tcPr>
            <w:tcW w:w="867" w:type="dxa"/>
            <w:gridSpan w:val="2"/>
            <w:shd w:val="clear" w:color="auto" w:fill="auto"/>
          </w:tcPr>
          <w:p w14:paraId="51E259A3" w14:textId="77777777" w:rsidR="00B3240E" w:rsidRPr="00EF5447" w:rsidRDefault="00B3240E" w:rsidP="00583ABD">
            <w:pPr>
              <w:pStyle w:val="TAC"/>
            </w:pPr>
            <w:r w:rsidRPr="00EF5447">
              <w:rPr>
                <w:rFonts w:eastAsia="Malgun Gothic"/>
                <w:lang w:eastAsia="ko-KR"/>
              </w:rPr>
              <w:t>N/A</w:t>
            </w:r>
          </w:p>
        </w:tc>
        <w:tc>
          <w:tcPr>
            <w:tcW w:w="1248" w:type="dxa"/>
            <w:gridSpan w:val="3"/>
            <w:shd w:val="clear" w:color="auto" w:fill="auto"/>
          </w:tcPr>
          <w:p w14:paraId="7395ABF0"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1182EF65" w14:textId="77777777" w:rsidTr="00583ABD">
        <w:trPr>
          <w:trHeight w:val="22"/>
          <w:jc w:val="center"/>
        </w:trPr>
        <w:tc>
          <w:tcPr>
            <w:tcW w:w="2259" w:type="dxa"/>
            <w:tcBorders>
              <w:top w:val="nil"/>
              <w:bottom w:val="nil"/>
            </w:tcBorders>
            <w:shd w:val="clear" w:color="auto" w:fill="auto"/>
          </w:tcPr>
          <w:p w14:paraId="11441AD7" w14:textId="77777777" w:rsidR="00B3240E" w:rsidRDefault="00B3240E" w:rsidP="00583ABD">
            <w:pPr>
              <w:pStyle w:val="TAC"/>
            </w:pPr>
            <w:r>
              <w:t>DC_1A-20A_n78C</w:t>
            </w:r>
          </w:p>
          <w:p w14:paraId="7CC66299" w14:textId="77777777" w:rsidR="00B3240E" w:rsidRPr="00EF5447" w:rsidRDefault="00B3240E" w:rsidP="00583ABD">
            <w:pPr>
              <w:pStyle w:val="TAC"/>
            </w:pPr>
          </w:p>
        </w:tc>
        <w:tc>
          <w:tcPr>
            <w:tcW w:w="868" w:type="dxa"/>
            <w:shd w:val="clear" w:color="auto" w:fill="auto"/>
          </w:tcPr>
          <w:p w14:paraId="61C18622" w14:textId="77777777" w:rsidR="00B3240E" w:rsidRPr="00EF5447" w:rsidRDefault="00B3240E" w:rsidP="00583ABD">
            <w:pPr>
              <w:pStyle w:val="TAC"/>
            </w:pPr>
            <w:r w:rsidRPr="00EF5447">
              <w:rPr>
                <w:rFonts w:eastAsia="Malgun Gothic"/>
                <w:lang w:eastAsia="ko-KR"/>
              </w:rPr>
              <w:t>n78</w:t>
            </w:r>
          </w:p>
        </w:tc>
        <w:tc>
          <w:tcPr>
            <w:tcW w:w="1380" w:type="dxa"/>
            <w:gridSpan w:val="2"/>
            <w:shd w:val="clear" w:color="auto" w:fill="auto"/>
            <w:noWrap/>
          </w:tcPr>
          <w:p w14:paraId="5843BE9C" w14:textId="77777777" w:rsidR="00B3240E" w:rsidRPr="00EF5447" w:rsidRDefault="00B3240E" w:rsidP="00583ABD">
            <w:pPr>
              <w:pStyle w:val="TAC"/>
            </w:pPr>
            <w:r w:rsidRPr="003C4CEC">
              <w:rPr>
                <w:kern w:val="2"/>
                <w:szCs w:val="24"/>
                <w:lang w:eastAsia="zh-CN"/>
              </w:rPr>
              <w:t>3790</w:t>
            </w:r>
          </w:p>
        </w:tc>
        <w:tc>
          <w:tcPr>
            <w:tcW w:w="817" w:type="dxa"/>
            <w:gridSpan w:val="2"/>
            <w:shd w:val="clear" w:color="auto" w:fill="auto"/>
            <w:noWrap/>
          </w:tcPr>
          <w:p w14:paraId="39F454F8" w14:textId="77777777" w:rsidR="00B3240E" w:rsidRPr="00EF5447" w:rsidRDefault="00B3240E" w:rsidP="00583ABD">
            <w:pPr>
              <w:pStyle w:val="TAC"/>
            </w:pPr>
            <w:r w:rsidRPr="003C4CEC">
              <w:rPr>
                <w:rFonts w:eastAsia="Malgun Gothic"/>
                <w:kern w:val="2"/>
                <w:szCs w:val="24"/>
                <w:lang w:eastAsia="ko-KR"/>
              </w:rPr>
              <w:t>10</w:t>
            </w:r>
          </w:p>
        </w:tc>
        <w:tc>
          <w:tcPr>
            <w:tcW w:w="2554" w:type="dxa"/>
            <w:gridSpan w:val="2"/>
            <w:shd w:val="clear" w:color="auto" w:fill="auto"/>
            <w:noWrap/>
          </w:tcPr>
          <w:p w14:paraId="6D6C6FF4" w14:textId="77777777" w:rsidR="00B3240E" w:rsidRPr="00EF5447" w:rsidRDefault="00B3240E" w:rsidP="00583ABD">
            <w:pPr>
              <w:pStyle w:val="TAC"/>
            </w:pPr>
            <w:r w:rsidRPr="003C4CEC">
              <w:rPr>
                <w:rFonts w:eastAsia="Malgun Gothic"/>
                <w:kern w:val="2"/>
                <w:szCs w:val="24"/>
                <w:lang w:eastAsia="ko-KR"/>
              </w:rPr>
              <w:t>50</w:t>
            </w:r>
          </w:p>
        </w:tc>
        <w:tc>
          <w:tcPr>
            <w:tcW w:w="1323" w:type="dxa"/>
            <w:gridSpan w:val="2"/>
            <w:shd w:val="clear" w:color="auto" w:fill="auto"/>
            <w:noWrap/>
          </w:tcPr>
          <w:p w14:paraId="740FD6E1" w14:textId="77777777" w:rsidR="00B3240E" w:rsidRPr="00EF5447" w:rsidRDefault="00B3240E" w:rsidP="00583ABD">
            <w:pPr>
              <w:pStyle w:val="TAC"/>
            </w:pPr>
            <w:r w:rsidRPr="00EF5447">
              <w:rPr>
                <w:kern w:val="2"/>
                <w:szCs w:val="24"/>
                <w:lang w:eastAsia="zh-CN"/>
              </w:rPr>
              <w:t>3790</w:t>
            </w:r>
          </w:p>
        </w:tc>
        <w:tc>
          <w:tcPr>
            <w:tcW w:w="867" w:type="dxa"/>
            <w:gridSpan w:val="2"/>
            <w:shd w:val="clear" w:color="auto" w:fill="auto"/>
          </w:tcPr>
          <w:p w14:paraId="1EB35DAB"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621D1A33"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30262065" w14:textId="77777777" w:rsidTr="00583ABD">
        <w:trPr>
          <w:trHeight w:val="22"/>
          <w:jc w:val="center"/>
        </w:trPr>
        <w:tc>
          <w:tcPr>
            <w:tcW w:w="2259" w:type="dxa"/>
            <w:tcBorders>
              <w:top w:val="nil"/>
              <w:bottom w:val="nil"/>
            </w:tcBorders>
            <w:shd w:val="clear" w:color="auto" w:fill="auto"/>
          </w:tcPr>
          <w:p w14:paraId="6726B980" w14:textId="77777777" w:rsidR="00B3240E" w:rsidRPr="00EF5447" w:rsidRDefault="00B3240E" w:rsidP="00583ABD">
            <w:pPr>
              <w:pStyle w:val="TAC"/>
            </w:pPr>
          </w:p>
        </w:tc>
        <w:tc>
          <w:tcPr>
            <w:tcW w:w="868" w:type="dxa"/>
            <w:shd w:val="clear" w:color="auto" w:fill="auto"/>
          </w:tcPr>
          <w:p w14:paraId="53A74C19" w14:textId="77777777" w:rsidR="00B3240E" w:rsidRPr="00EF5447" w:rsidRDefault="00B3240E" w:rsidP="00583ABD">
            <w:pPr>
              <w:pStyle w:val="TAC"/>
            </w:pPr>
            <w:r w:rsidRPr="00EF5447">
              <w:rPr>
                <w:lang w:eastAsia="zh-CN"/>
              </w:rPr>
              <w:t>1</w:t>
            </w:r>
          </w:p>
        </w:tc>
        <w:tc>
          <w:tcPr>
            <w:tcW w:w="1380" w:type="dxa"/>
            <w:gridSpan w:val="2"/>
            <w:shd w:val="clear" w:color="auto" w:fill="auto"/>
            <w:noWrap/>
          </w:tcPr>
          <w:p w14:paraId="541F4ACD" w14:textId="77777777" w:rsidR="00B3240E" w:rsidRPr="00EF5447" w:rsidRDefault="00B3240E" w:rsidP="00583ABD">
            <w:pPr>
              <w:pStyle w:val="TAC"/>
            </w:pPr>
            <w:r w:rsidRPr="003C4CEC">
              <w:rPr>
                <w:kern w:val="2"/>
                <w:szCs w:val="24"/>
                <w:lang w:eastAsia="zh-CN"/>
              </w:rPr>
              <w:t>1950</w:t>
            </w:r>
          </w:p>
        </w:tc>
        <w:tc>
          <w:tcPr>
            <w:tcW w:w="817" w:type="dxa"/>
            <w:gridSpan w:val="2"/>
            <w:shd w:val="clear" w:color="auto" w:fill="auto"/>
            <w:noWrap/>
          </w:tcPr>
          <w:p w14:paraId="4F856DA4"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4CCC1E3E" w14:textId="77777777" w:rsidR="00B3240E" w:rsidRPr="00EF5447" w:rsidRDefault="00B3240E" w:rsidP="00583ABD">
            <w:pPr>
              <w:pStyle w:val="TAC"/>
            </w:pPr>
            <w:r w:rsidRPr="003C4CEC">
              <w:rPr>
                <w:rFonts w:eastAsia="Malgun Gothic"/>
                <w:kern w:val="2"/>
                <w:szCs w:val="24"/>
                <w:lang w:eastAsia="ko-KR"/>
              </w:rPr>
              <w:t>25</w:t>
            </w:r>
          </w:p>
        </w:tc>
        <w:tc>
          <w:tcPr>
            <w:tcW w:w="1323" w:type="dxa"/>
            <w:gridSpan w:val="2"/>
            <w:shd w:val="clear" w:color="auto" w:fill="auto"/>
            <w:noWrap/>
          </w:tcPr>
          <w:p w14:paraId="4DB11F6B" w14:textId="77777777" w:rsidR="00B3240E" w:rsidRPr="00EF5447" w:rsidRDefault="00B3240E" w:rsidP="00583ABD">
            <w:pPr>
              <w:pStyle w:val="TAC"/>
            </w:pPr>
            <w:r w:rsidRPr="00EF5447">
              <w:rPr>
                <w:kern w:val="2"/>
                <w:szCs w:val="24"/>
                <w:lang w:eastAsia="zh-CN"/>
              </w:rPr>
              <w:t>2140</w:t>
            </w:r>
          </w:p>
        </w:tc>
        <w:tc>
          <w:tcPr>
            <w:tcW w:w="867" w:type="dxa"/>
            <w:gridSpan w:val="2"/>
            <w:shd w:val="clear" w:color="auto" w:fill="auto"/>
          </w:tcPr>
          <w:p w14:paraId="1F0F1F1E"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2229942C"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0B4AFAA1" w14:textId="77777777" w:rsidTr="00583ABD">
        <w:trPr>
          <w:trHeight w:val="22"/>
          <w:jc w:val="center"/>
        </w:trPr>
        <w:tc>
          <w:tcPr>
            <w:tcW w:w="2259" w:type="dxa"/>
            <w:tcBorders>
              <w:top w:val="nil"/>
              <w:bottom w:val="nil"/>
            </w:tcBorders>
            <w:shd w:val="clear" w:color="auto" w:fill="auto"/>
          </w:tcPr>
          <w:p w14:paraId="41B59650" w14:textId="77777777" w:rsidR="00B3240E" w:rsidRPr="00EF5447" w:rsidRDefault="00B3240E" w:rsidP="00583ABD">
            <w:pPr>
              <w:pStyle w:val="TAC"/>
            </w:pPr>
          </w:p>
        </w:tc>
        <w:tc>
          <w:tcPr>
            <w:tcW w:w="868" w:type="dxa"/>
            <w:shd w:val="clear" w:color="auto" w:fill="auto"/>
          </w:tcPr>
          <w:p w14:paraId="6E5449CF" w14:textId="77777777" w:rsidR="00B3240E" w:rsidRPr="00EF5447" w:rsidRDefault="00B3240E" w:rsidP="00583ABD">
            <w:pPr>
              <w:pStyle w:val="TAC"/>
            </w:pPr>
            <w:r w:rsidRPr="00EF5447">
              <w:rPr>
                <w:lang w:eastAsia="zh-CN"/>
              </w:rPr>
              <w:t>20</w:t>
            </w:r>
          </w:p>
        </w:tc>
        <w:tc>
          <w:tcPr>
            <w:tcW w:w="1380" w:type="dxa"/>
            <w:gridSpan w:val="2"/>
            <w:shd w:val="clear" w:color="auto" w:fill="auto"/>
            <w:noWrap/>
          </w:tcPr>
          <w:p w14:paraId="32A086BB" w14:textId="77777777" w:rsidR="00B3240E" w:rsidRPr="00EF5447" w:rsidRDefault="00B3240E" w:rsidP="00583ABD">
            <w:pPr>
              <w:pStyle w:val="TAC"/>
            </w:pPr>
            <w:r>
              <w:rPr>
                <w:lang w:eastAsia="zh-CN"/>
              </w:rPr>
              <w:t>N/A</w:t>
            </w:r>
          </w:p>
        </w:tc>
        <w:tc>
          <w:tcPr>
            <w:tcW w:w="817" w:type="dxa"/>
            <w:gridSpan w:val="2"/>
            <w:shd w:val="clear" w:color="auto" w:fill="auto"/>
            <w:noWrap/>
          </w:tcPr>
          <w:p w14:paraId="535D8993"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4673BDD8" w14:textId="77777777" w:rsidR="00B3240E" w:rsidRPr="00EF5447" w:rsidRDefault="00B3240E" w:rsidP="00583ABD">
            <w:pPr>
              <w:pStyle w:val="TAC"/>
            </w:pPr>
            <w:r>
              <w:rPr>
                <w:rFonts w:eastAsia="Malgun Gothic"/>
                <w:lang w:eastAsia="ko-KR"/>
              </w:rPr>
              <w:t>N/A</w:t>
            </w:r>
          </w:p>
        </w:tc>
        <w:tc>
          <w:tcPr>
            <w:tcW w:w="1323" w:type="dxa"/>
            <w:gridSpan w:val="2"/>
            <w:shd w:val="clear" w:color="auto" w:fill="auto"/>
            <w:noWrap/>
          </w:tcPr>
          <w:p w14:paraId="6146E175" w14:textId="77777777" w:rsidR="00B3240E" w:rsidRPr="00EF5447" w:rsidRDefault="00B3240E" w:rsidP="00583ABD">
            <w:pPr>
              <w:pStyle w:val="TAC"/>
            </w:pPr>
            <w:r w:rsidRPr="00EF5447">
              <w:rPr>
                <w:lang w:eastAsia="zh-CN"/>
              </w:rPr>
              <w:t>810</w:t>
            </w:r>
          </w:p>
        </w:tc>
        <w:tc>
          <w:tcPr>
            <w:tcW w:w="867" w:type="dxa"/>
            <w:gridSpan w:val="2"/>
            <w:shd w:val="clear" w:color="auto" w:fill="auto"/>
          </w:tcPr>
          <w:p w14:paraId="7744251C" w14:textId="77777777" w:rsidR="00B3240E" w:rsidRPr="00EF5447" w:rsidRDefault="00B3240E" w:rsidP="00583ABD">
            <w:pPr>
              <w:pStyle w:val="TAC"/>
            </w:pPr>
            <w:r w:rsidRPr="00EF5447">
              <w:rPr>
                <w:lang w:eastAsia="zh-CN"/>
              </w:rPr>
              <w:t>3.0</w:t>
            </w:r>
          </w:p>
        </w:tc>
        <w:tc>
          <w:tcPr>
            <w:tcW w:w="1248" w:type="dxa"/>
            <w:gridSpan w:val="3"/>
            <w:shd w:val="clear" w:color="auto" w:fill="auto"/>
          </w:tcPr>
          <w:p w14:paraId="0C509AB0" w14:textId="77777777" w:rsidR="00B3240E" w:rsidRPr="00EF5447" w:rsidRDefault="00B3240E" w:rsidP="00583ABD">
            <w:pPr>
              <w:pStyle w:val="TAC"/>
            </w:pPr>
            <w:r w:rsidRPr="00EF5447">
              <w:rPr>
                <w:kern w:val="2"/>
                <w:szCs w:val="24"/>
                <w:lang w:eastAsia="ja-JP"/>
              </w:rPr>
              <w:t>IMD</w:t>
            </w:r>
            <w:r w:rsidRPr="00EF5447">
              <w:rPr>
                <w:kern w:val="2"/>
                <w:szCs w:val="24"/>
                <w:lang w:eastAsia="zh-CN"/>
              </w:rPr>
              <w:t>5</w:t>
            </w:r>
          </w:p>
        </w:tc>
      </w:tr>
      <w:tr w:rsidR="00B3240E" w:rsidRPr="00EF5447" w14:paraId="7661E4F9" w14:textId="77777777" w:rsidTr="00583ABD">
        <w:trPr>
          <w:trHeight w:val="22"/>
          <w:jc w:val="center"/>
        </w:trPr>
        <w:tc>
          <w:tcPr>
            <w:tcW w:w="2259" w:type="dxa"/>
            <w:tcBorders>
              <w:top w:val="nil"/>
              <w:bottom w:val="single" w:sz="4" w:space="0" w:color="auto"/>
            </w:tcBorders>
            <w:shd w:val="clear" w:color="auto" w:fill="auto"/>
          </w:tcPr>
          <w:p w14:paraId="567D97CD" w14:textId="77777777" w:rsidR="00B3240E" w:rsidRPr="00EF5447" w:rsidRDefault="00B3240E" w:rsidP="00583ABD">
            <w:pPr>
              <w:pStyle w:val="TAC"/>
            </w:pPr>
          </w:p>
        </w:tc>
        <w:tc>
          <w:tcPr>
            <w:tcW w:w="868" w:type="dxa"/>
            <w:shd w:val="clear" w:color="auto" w:fill="auto"/>
          </w:tcPr>
          <w:p w14:paraId="2B357ED9" w14:textId="77777777" w:rsidR="00B3240E" w:rsidRPr="00EF5447" w:rsidRDefault="00B3240E" w:rsidP="00583ABD">
            <w:pPr>
              <w:pStyle w:val="TAC"/>
            </w:pPr>
            <w:r w:rsidRPr="00EF5447">
              <w:rPr>
                <w:rFonts w:eastAsia="Malgun Gothic"/>
                <w:lang w:eastAsia="ko-KR"/>
              </w:rPr>
              <w:t>n78</w:t>
            </w:r>
          </w:p>
        </w:tc>
        <w:tc>
          <w:tcPr>
            <w:tcW w:w="1380" w:type="dxa"/>
            <w:gridSpan w:val="2"/>
            <w:shd w:val="clear" w:color="auto" w:fill="auto"/>
            <w:noWrap/>
          </w:tcPr>
          <w:p w14:paraId="3E500979" w14:textId="77777777" w:rsidR="00B3240E" w:rsidRPr="00EF5447" w:rsidRDefault="00B3240E" w:rsidP="00583ABD">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1F883B1B" w14:textId="77777777" w:rsidR="00B3240E" w:rsidRPr="00EF5447" w:rsidRDefault="00B3240E" w:rsidP="00583ABD">
            <w:pPr>
              <w:pStyle w:val="TAC"/>
            </w:pPr>
            <w:r w:rsidRPr="003C4CEC">
              <w:rPr>
                <w:rFonts w:eastAsia="Malgun Gothic"/>
                <w:kern w:val="2"/>
                <w:szCs w:val="24"/>
                <w:lang w:eastAsia="ko-KR"/>
              </w:rPr>
              <w:t>10</w:t>
            </w:r>
          </w:p>
        </w:tc>
        <w:tc>
          <w:tcPr>
            <w:tcW w:w="2554" w:type="dxa"/>
            <w:gridSpan w:val="2"/>
            <w:shd w:val="clear" w:color="auto" w:fill="auto"/>
            <w:noWrap/>
          </w:tcPr>
          <w:p w14:paraId="48502D9C" w14:textId="77777777" w:rsidR="00B3240E" w:rsidRPr="00EF5447" w:rsidRDefault="00B3240E" w:rsidP="00583ABD">
            <w:pPr>
              <w:pStyle w:val="TAC"/>
            </w:pPr>
            <w:r w:rsidRPr="003C4CEC">
              <w:rPr>
                <w:rFonts w:eastAsia="Malgun Gothic"/>
                <w:kern w:val="2"/>
                <w:szCs w:val="24"/>
                <w:lang w:eastAsia="ko-KR"/>
              </w:rPr>
              <w:t>50</w:t>
            </w:r>
          </w:p>
        </w:tc>
        <w:tc>
          <w:tcPr>
            <w:tcW w:w="1323" w:type="dxa"/>
            <w:gridSpan w:val="2"/>
            <w:shd w:val="clear" w:color="auto" w:fill="auto"/>
            <w:noWrap/>
          </w:tcPr>
          <w:p w14:paraId="46F2995B" w14:textId="77777777" w:rsidR="00B3240E" w:rsidRPr="00EF5447" w:rsidRDefault="00B3240E" w:rsidP="00583ABD">
            <w:pPr>
              <w:pStyle w:val="TAC"/>
            </w:pPr>
            <w:r w:rsidRPr="00EF5447">
              <w:rPr>
                <w:kern w:val="2"/>
                <w:szCs w:val="24"/>
                <w:lang w:eastAsia="zh-CN"/>
              </w:rPr>
              <w:t>3330</w:t>
            </w:r>
          </w:p>
        </w:tc>
        <w:tc>
          <w:tcPr>
            <w:tcW w:w="867" w:type="dxa"/>
            <w:gridSpan w:val="2"/>
            <w:shd w:val="clear" w:color="auto" w:fill="auto"/>
          </w:tcPr>
          <w:p w14:paraId="63F2102C"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58635933"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50C0BA38" w14:textId="77777777" w:rsidTr="00583ABD">
        <w:trPr>
          <w:trHeight w:val="22"/>
          <w:jc w:val="center"/>
        </w:trPr>
        <w:tc>
          <w:tcPr>
            <w:tcW w:w="2259" w:type="dxa"/>
            <w:vMerge w:val="restart"/>
            <w:tcBorders>
              <w:top w:val="nil"/>
            </w:tcBorders>
            <w:shd w:val="clear" w:color="auto" w:fill="auto"/>
            <w:vAlign w:val="center"/>
          </w:tcPr>
          <w:p w14:paraId="249A106E" w14:textId="77777777" w:rsidR="00B3240E" w:rsidRPr="00EF5447" w:rsidRDefault="00B3240E" w:rsidP="00583ABD">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45751C0F" w14:textId="77777777" w:rsidR="00B3240E" w:rsidRPr="00EF5447" w:rsidRDefault="00B3240E" w:rsidP="00583ABD">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38C24BF5" w14:textId="77777777" w:rsidR="00B3240E" w:rsidRPr="00EF5447" w:rsidRDefault="00B3240E" w:rsidP="00583ABD">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14:paraId="10E8CE0C"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vAlign w:val="center"/>
          </w:tcPr>
          <w:p w14:paraId="4E35663E"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vAlign w:val="center"/>
          </w:tcPr>
          <w:p w14:paraId="71A04817" w14:textId="77777777" w:rsidR="00B3240E" w:rsidRPr="00EF5447" w:rsidRDefault="00B3240E" w:rsidP="00583ABD">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gridSpan w:val="2"/>
            <w:shd w:val="clear" w:color="auto" w:fill="auto"/>
            <w:vAlign w:val="center"/>
          </w:tcPr>
          <w:p w14:paraId="2CFA85F4" w14:textId="77777777" w:rsidR="00B3240E" w:rsidRPr="00EF5447" w:rsidRDefault="00B3240E" w:rsidP="00583ABD">
            <w:pPr>
              <w:pStyle w:val="TAC"/>
              <w:rPr>
                <w:rFonts w:eastAsia="Malgun Gothic"/>
                <w:kern w:val="2"/>
                <w:szCs w:val="24"/>
                <w:lang w:eastAsia="ko-KR"/>
              </w:rPr>
            </w:pPr>
            <w:r w:rsidRPr="005B27AD">
              <w:t>16.1</w:t>
            </w:r>
          </w:p>
        </w:tc>
        <w:tc>
          <w:tcPr>
            <w:tcW w:w="1248" w:type="dxa"/>
            <w:gridSpan w:val="3"/>
            <w:shd w:val="clear" w:color="auto" w:fill="auto"/>
            <w:vAlign w:val="center"/>
          </w:tcPr>
          <w:p w14:paraId="21F1B530" w14:textId="77777777" w:rsidR="00B3240E" w:rsidRPr="00EF5447" w:rsidRDefault="00B3240E" w:rsidP="00583ABD">
            <w:pPr>
              <w:pStyle w:val="TAC"/>
              <w:rPr>
                <w:rFonts w:eastAsia="Malgun Gothic"/>
                <w:kern w:val="2"/>
                <w:szCs w:val="24"/>
                <w:lang w:eastAsia="ko-KR"/>
              </w:rPr>
            </w:pPr>
            <w:r w:rsidRPr="005B27AD">
              <w:t>IMD</w:t>
            </w:r>
            <w:r w:rsidRPr="005B27AD">
              <w:rPr>
                <w:rFonts w:eastAsia="Yu Mincho" w:hint="eastAsia"/>
                <w:lang w:eastAsia="ja-JP"/>
              </w:rPr>
              <w:t>3</w:t>
            </w:r>
          </w:p>
        </w:tc>
      </w:tr>
      <w:tr w:rsidR="00B3240E" w:rsidRPr="00EF5447" w14:paraId="1EEDBCC6" w14:textId="77777777" w:rsidTr="00583ABD">
        <w:trPr>
          <w:trHeight w:val="22"/>
          <w:jc w:val="center"/>
        </w:trPr>
        <w:tc>
          <w:tcPr>
            <w:tcW w:w="2259" w:type="dxa"/>
            <w:vMerge/>
            <w:shd w:val="clear" w:color="auto" w:fill="auto"/>
            <w:vAlign w:val="center"/>
          </w:tcPr>
          <w:p w14:paraId="0CB4D0A3" w14:textId="77777777" w:rsidR="00B3240E" w:rsidRPr="00EF5447" w:rsidRDefault="00B3240E" w:rsidP="00583ABD">
            <w:pPr>
              <w:pStyle w:val="TAC"/>
            </w:pPr>
          </w:p>
        </w:tc>
        <w:tc>
          <w:tcPr>
            <w:tcW w:w="868" w:type="dxa"/>
            <w:shd w:val="clear" w:color="auto" w:fill="auto"/>
            <w:vAlign w:val="center"/>
          </w:tcPr>
          <w:p w14:paraId="0FB4ABF9" w14:textId="77777777" w:rsidR="00B3240E" w:rsidRPr="00EF5447" w:rsidRDefault="00B3240E" w:rsidP="00583ABD">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2136301F" w14:textId="77777777" w:rsidR="00B3240E" w:rsidRPr="00EF5447" w:rsidRDefault="00B3240E" w:rsidP="00583ABD">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14:paraId="36E0E5BC"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vAlign w:val="center"/>
          </w:tcPr>
          <w:p w14:paraId="6CDA3A48"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vAlign w:val="center"/>
          </w:tcPr>
          <w:p w14:paraId="0AFAC5F5" w14:textId="77777777" w:rsidR="00B3240E" w:rsidRPr="00EF5447" w:rsidRDefault="00B3240E" w:rsidP="00583ABD">
            <w:pPr>
              <w:pStyle w:val="TAC"/>
              <w:rPr>
                <w:kern w:val="2"/>
                <w:szCs w:val="24"/>
                <w:lang w:eastAsia="zh-CN"/>
              </w:rPr>
            </w:pPr>
            <w:r w:rsidRPr="005B27AD">
              <w:rPr>
                <w:rFonts w:eastAsia="Yu Mincho" w:hint="eastAsia"/>
                <w:lang w:eastAsia="ja-JP"/>
              </w:rPr>
              <w:t>1498.4</w:t>
            </w:r>
          </w:p>
        </w:tc>
        <w:tc>
          <w:tcPr>
            <w:tcW w:w="867" w:type="dxa"/>
            <w:gridSpan w:val="2"/>
            <w:shd w:val="clear" w:color="auto" w:fill="auto"/>
            <w:vAlign w:val="center"/>
          </w:tcPr>
          <w:p w14:paraId="51890DC3" w14:textId="77777777" w:rsidR="00B3240E" w:rsidRPr="00EF5447" w:rsidRDefault="00B3240E" w:rsidP="00583ABD">
            <w:pPr>
              <w:pStyle w:val="TAC"/>
              <w:rPr>
                <w:rFonts w:eastAsia="Malgun Gothic"/>
                <w:kern w:val="2"/>
                <w:szCs w:val="24"/>
                <w:lang w:eastAsia="ko-KR"/>
              </w:rPr>
            </w:pPr>
            <w:r w:rsidRPr="005B27AD">
              <w:t>N/A</w:t>
            </w:r>
          </w:p>
        </w:tc>
        <w:tc>
          <w:tcPr>
            <w:tcW w:w="1248" w:type="dxa"/>
            <w:gridSpan w:val="3"/>
            <w:shd w:val="clear" w:color="auto" w:fill="auto"/>
            <w:vAlign w:val="center"/>
          </w:tcPr>
          <w:p w14:paraId="11E1CFCE" w14:textId="77777777" w:rsidR="00B3240E" w:rsidRPr="00EF5447" w:rsidRDefault="00B3240E" w:rsidP="00583ABD">
            <w:pPr>
              <w:pStyle w:val="TAC"/>
              <w:rPr>
                <w:rFonts w:eastAsia="Malgun Gothic"/>
                <w:kern w:val="2"/>
                <w:szCs w:val="24"/>
                <w:lang w:eastAsia="ko-KR"/>
              </w:rPr>
            </w:pPr>
            <w:r w:rsidRPr="005B27AD">
              <w:t>N/A</w:t>
            </w:r>
          </w:p>
        </w:tc>
      </w:tr>
      <w:tr w:rsidR="00B3240E" w:rsidRPr="00EF5447" w14:paraId="43EE1E8B" w14:textId="77777777" w:rsidTr="00583ABD">
        <w:trPr>
          <w:trHeight w:val="22"/>
          <w:jc w:val="center"/>
        </w:trPr>
        <w:tc>
          <w:tcPr>
            <w:tcW w:w="2259" w:type="dxa"/>
            <w:vMerge/>
            <w:tcBorders>
              <w:bottom w:val="single" w:sz="4" w:space="0" w:color="auto"/>
            </w:tcBorders>
            <w:shd w:val="clear" w:color="auto" w:fill="auto"/>
            <w:vAlign w:val="center"/>
          </w:tcPr>
          <w:p w14:paraId="216FAE7B" w14:textId="77777777" w:rsidR="00B3240E" w:rsidRPr="00EF5447" w:rsidRDefault="00B3240E" w:rsidP="00583ABD">
            <w:pPr>
              <w:pStyle w:val="TAC"/>
            </w:pPr>
          </w:p>
        </w:tc>
        <w:tc>
          <w:tcPr>
            <w:tcW w:w="868" w:type="dxa"/>
            <w:shd w:val="clear" w:color="auto" w:fill="auto"/>
            <w:vAlign w:val="center"/>
          </w:tcPr>
          <w:p w14:paraId="54856126" w14:textId="77777777" w:rsidR="00B3240E" w:rsidRPr="00EF5447" w:rsidRDefault="00B3240E" w:rsidP="00583ABD">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1BECDF0D" w14:textId="77777777" w:rsidR="00B3240E" w:rsidRPr="00EF5447" w:rsidRDefault="00B3240E" w:rsidP="00583ABD">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14:paraId="6935ACF1"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vAlign w:val="center"/>
          </w:tcPr>
          <w:p w14:paraId="4B3894BC"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vAlign w:val="center"/>
          </w:tcPr>
          <w:p w14:paraId="54AEBB73" w14:textId="77777777" w:rsidR="00B3240E" w:rsidRPr="00EF5447" w:rsidRDefault="00B3240E" w:rsidP="00583ABD">
            <w:pPr>
              <w:pStyle w:val="TAC"/>
              <w:rPr>
                <w:kern w:val="2"/>
                <w:szCs w:val="24"/>
                <w:lang w:eastAsia="zh-CN"/>
              </w:rPr>
            </w:pPr>
            <w:r w:rsidRPr="005B27AD">
              <w:rPr>
                <w:rFonts w:eastAsia="Yu Mincho" w:hint="eastAsia"/>
                <w:lang w:eastAsia="ja-JP"/>
              </w:rPr>
              <w:t>790.5</w:t>
            </w:r>
          </w:p>
        </w:tc>
        <w:tc>
          <w:tcPr>
            <w:tcW w:w="867" w:type="dxa"/>
            <w:gridSpan w:val="2"/>
            <w:shd w:val="clear" w:color="auto" w:fill="auto"/>
            <w:vAlign w:val="center"/>
          </w:tcPr>
          <w:p w14:paraId="4E5A0BBC" w14:textId="77777777" w:rsidR="00B3240E" w:rsidRPr="00EF5447" w:rsidRDefault="00B3240E" w:rsidP="00583ABD">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6F8106C8" w14:textId="77777777" w:rsidR="00B3240E" w:rsidRPr="00EF5447" w:rsidRDefault="00B3240E" w:rsidP="00583ABD">
            <w:pPr>
              <w:pStyle w:val="TAC"/>
              <w:rPr>
                <w:rFonts w:eastAsia="Malgun Gothic"/>
                <w:kern w:val="2"/>
                <w:szCs w:val="24"/>
                <w:lang w:eastAsia="ko-KR"/>
              </w:rPr>
            </w:pPr>
            <w:r w:rsidRPr="005B27AD">
              <w:t>N/A</w:t>
            </w:r>
          </w:p>
        </w:tc>
      </w:tr>
      <w:tr w:rsidR="00B3240E" w:rsidRPr="00EF5447" w14:paraId="1AA5378C" w14:textId="77777777" w:rsidTr="00583ABD">
        <w:trPr>
          <w:trHeight w:val="54"/>
          <w:jc w:val="center"/>
        </w:trPr>
        <w:tc>
          <w:tcPr>
            <w:tcW w:w="2259" w:type="dxa"/>
            <w:tcBorders>
              <w:bottom w:val="nil"/>
            </w:tcBorders>
            <w:shd w:val="clear" w:color="auto" w:fill="auto"/>
            <w:hideMark/>
          </w:tcPr>
          <w:p w14:paraId="211685F3" w14:textId="77777777" w:rsidR="00B3240E" w:rsidRPr="00EF5447" w:rsidRDefault="00B3240E" w:rsidP="00583ABD">
            <w:pPr>
              <w:pStyle w:val="TAC"/>
              <w:rPr>
                <w:rFonts w:eastAsia="MS Mincho"/>
              </w:rPr>
            </w:pPr>
            <w:r w:rsidRPr="00EF5447">
              <w:rPr>
                <w:rFonts w:eastAsia="MS Mincho"/>
              </w:rPr>
              <w:t>DC_1A-21A_n77A</w:t>
            </w:r>
          </w:p>
          <w:p w14:paraId="781D91BE" w14:textId="77777777" w:rsidR="00B3240E" w:rsidRPr="00EF5447" w:rsidRDefault="00B3240E" w:rsidP="00583ABD">
            <w:pPr>
              <w:pStyle w:val="TAC"/>
            </w:pPr>
            <w:r w:rsidRPr="00EF5447">
              <w:rPr>
                <w:rFonts w:eastAsia="MS Mincho"/>
              </w:rPr>
              <w:t>DC_1A-21A_n78A</w:t>
            </w:r>
          </w:p>
        </w:tc>
        <w:tc>
          <w:tcPr>
            <w:tcW w:w="868" w:type="dxa"/>
            <w:shd w:val="clear" w:color="auto" w:fill="auto"/>
            <w:hideMark/>
          </w:tcPr>
          <w:p w14:paraId="216D1764" w14:textId="77777777" w:rsidR="00B3240E" w:rsidRPr="00EF5447" w:rsidRDefault="00B3240E" w:rsidP="00583ABD">
            <w:pPr>
              <w:pStyle w:val="TAC"/>
            </w:pPr>
            <w:r w:rsidRPr="00EF5447">
              <w:t>1</w:t>
            </w:r>
          </w:p>
        </w:tc>
        <w:tc>
          <w:tcPr>
            <w:tcW w:w="1380" w:type="dxa"/>
            <w:gridSpan w:val="2"/>
            <w:shd w:val="clear" w:color="auto" w:fill="auto"/>
            <w:noWrap/>
          </w:tcPr>
          <w:p w14:paraId="71272A6C" w14:textId="77777777" w:rsidR="00B3240E" w:rsidRPr="00EF5447" w:rsidRDefault="00B3240E" w:rsidP="00583ABD">
            <w:pPr>
              <w:pStyle w:val="TAC"/>
            </w:pPr>
            <w:r>
              <w:t>N/A</w:t>
            </w:r>
          </w:p>
        </w:tc>
        <w:tc>
          <w:tcPr>
            <w:tcW w:w="817" w:type="dxa"/>
            <w:gridSpan w:val="2"/>
            <w:shd w:val="clear" w:color="auto" w:fill="auto"/>
            <w:noWrap/>
          </w:tcPr>
          <w:p w14:paraId="06935BF0" w14:textId="77777777" w:rsidR="00B3240E" w:rsidRPr="00EF5447" w:rsidRDefault="00B3240E" w:rsidP="00583ABD">
            <w:pPr>
              <w:pStyle w:val="TAC"/>
            </w:pPr>
            <w:r w:rsidRPr="003C4CEC">
              <w:t>5</w:t>
            </w:r>
          </w:p>
        </w:tc>
        <w:tc>
          <w:tcPr>
            <w:tcW w:w="2554" w:type="dxa"/>
            <w:gridSpan w:val="2"/>
            <w:shd w:val="clear" w:color="auto" w:fill="auto"/>
            <w:noWrap/>
          </w:tcPr>
          <w:p w14:paraId="5E3AAC79" w14:textId="77777777" w:rsidR="00B3240E" w:rsidRPr="00EF5447" w:rsidRDefault="00B3240E" w:rsidP="00583ABD">
            <w:pPr>
              <w:pStyle w:val="TAC"/>
            </w:pPr>
            <w:r>
              <w:t>N/A</w:t>
            </w:r>
          </w:p>
        </w:tc>
        <w:tc>
          <w:tcPr>
            <w:tcW w:w="1323" w:type="dxa"/>
            <w:gridSpan w:val="2"/>
            <w:shd w:val="clear" w:color="auto" w:fill="auto"/>
            <w:noWrap/>
          </w:tcPr>
          <w:p w14:paraId="0BF79732" w14:textId="77777777" w:rsidR="00B3240E" w:rsidRPr="00EF5447" w:rsidRDefault="00B3240E" w:rsidP="00583ABD">
            <w:pPr>
              <w:pStyle w:val="TAC"/>
            </w:pPr>
            <w:r w:rsidRPr="00EF5447">
              <w:t>2154.6</w:t>
            </w:r>
          </w:p>
        </w:tc>
        <w:tc>
          <w:tcPr>
            <w:tcW w:w="867" w:type="dxa"/>
            <w:gridSpan w:val="2"/>
            <w:shd w:val="clear" w:color="auto" w:fill="auto"/>
          </w:tcPr>
          <w:p w14:paraId="34700898" w14:textId="77777777" w:rsidR="00B3240E" w:rsidRPr="00EF5447" w:rsidRDefault="00B3240E" w:rsidP="00583ABD">
            <w:pPr>
              <w:pStyle w:val="TAC"/>
            </w:pPr>
            <w:r w:rsidRPr="00EF5447">
              <w:t>30.6</w:t>
            </w:r>
          </w:p>
        </w:tc>
        <w:tc>
          <w:tcPr>
            <w:tcW w:w="1248" w:type="dxa"/>
            <w:gridSpan w:val="3"/>
            <w:shd w:val="clear" w:color="auto" w:fill="auto"/>
          </w:tcPr>
          <w:p w14:paraId="4906883C" w14:textId="77777777" w:rsidR="00B3240E" w:rsidRPr="00EF5447" w:rsidRDefault="00B3240E" w:rsidP="00583ABD">
            <w:pPr>
              <w:pStyle w:val="TAC"/>
            </w:pPr>
            <w:r w:rsidRPr="00EF5447">
              <w:t>IMD2</w:t>
            </w:r>
          </w:p>
        </w:tc>
      </w:tr>
      <w:tr w:rsidR="00B3240E" w:rsidRPr="00EF5447" w14:paraId="5D6455CF" w14:textId="77777777" w:rsidTr="00583ABD">
        <w:trPr>
          <w:trHeight w:val="22"/>
          <w:jc w:val="center"/>
        </w:trPr>
        <w:tc>
          <w:tcPr>
            <w:tcW w:w="2259" w:type="dxa"/>
            <w:tcBorders>
              <w:top w:val="nil"/>
              <w:bottom w:val="nil"/>
            </w:tcBorders>
            <w:shd w:val="clear" w:color="auto" w:fill="auto"/>
            <w:hideMark/>
          </w:tcPr>
          <w:p w14:paraId="4F50AFDA" w14:textId="77777777" w:rsidR="00B3240E" w:rsidRPr="00EF5447" w:rsidRDefault="00B3240E" w:rsidP="00583ABD">
            <w:pPr>
              <w:pStyle w:val="TAC"/>
            </w:pPr>
          </w:p>
        </w:tc>
        <w:tc>
          <w:tcPr>
            <w:tcW w:w="868" w:type="dxa"/>
            <w:shd w:val="clear" w:color="auto" w:fill="auto"/>
            <w:hideMark/>
          </w:tcPr>
          <w:p w14:paraId="65772EA9" w14:textId="77777777" w:rsidR="00B3240E" w:rsidRPr="00EF5447" w:rsidRDefault="00B3240E" w:rsidP="00583ABD">
            <w:pPr>
              <w:pStyle w:val="TAC"/>
            </w:pPr>
            <w:r w:rsidRPr="00EF5447">
              <w:t>21</w:t>
            </w:r>
          </w:p>
        </w:tc>
        <w:tc>
          <w:tcPr>
            <w:tcW w:w="1380" w:type="dxa"/>
            <w:gridSpan w:val="2"/>
            <w:shd w:val="clear" w:color="auto" w:fill="auto"/>
            <w:noWrap/>
          </w:tcPr>
          <w:p w14:paraId="2845FBE3" w14:textId="77777777" w:rsidR="00B3240E" w:rsidRPr="00EF5447" w:rsidRDefault="00B3240E" w:rsidP="00583ABD">
            <w:pPr>
              <w:pStyle w:val="TAC"/>
            </w:pPr>
            <w:r w:rsidRPr="003C4CEC">
              <w:t>1450.4</w:t>
            </w:r>
          </w:p>
        </w:tc>
        <w:tc>
          <w:tcPr>
            <w:tcW w:w="817" w:type="dxa"/>
            <w:gridSpan w:val="2"/>
            <w:shd w:val="clear" w:color="auto" w:fill="auto"/>
            <w:noWrap/>
          </w:tcPr>
          <w:p w14:paraId="1FDCFBEC" w14:textId="77777777" w:rsidR="00B3240E" w:rsidRPr="00EF5447" w:rsidRDefault="00B3240E" w:rsidP="00583ABD">
            <w:pPr>
              <w:pStyle w:val="TAC"/>
            </w:pPr>
            <w:r w:rsidRPr="003C4CEC">
              <w:t>5</w:t>
            </w:r>
          </w:p>
        </w:tc>
        <w:tc>
          <w:tcPr>
            <w:tcW w:w="2554" w:type="dxa"/>
            <w:gridSpan w:val="2"/>
            <w:shd w:val="clear" w:color="auto" w:fill="auto"/>
            <w:noWrap/>
          </w:tcPr>
          <w:p w14:paraId="7BB95902" w14:textId="77777777" w:rsidR="00B3240E" w:rsidRPr="00EF5447" w:rsidRDefault="00B3240E" w:rsidP="00583ABD">
            <w:pPr>
              <w:pStyle w:val="TAC"/>
            </w:pPr>
            <w:r w:rsidRPr="003C4CEC">
              <w:t>25</w:t>
            </w:r>
          </w:p>
        </w:tc>
        <w:tc>
          <w:tcPr>
            <w:tcW w:w="1323" w:type="dxa"/>
            <w:gridSpan w:val="2"/>
            <w:shd w:val="clear" w:color="auto" w:fill="auto"/>
            <w:noWrap/>
          </w:tcPr>
          <w:p w14:paraId="10989E7C" w14:textId="77777777" w:rsidR="00B3240E" w:rsidRPr="00EF5447" w:rsidRDefault="00B3240E" w:rsidP="00583ABD">
            <w:pPr>
              <w:pStyle w:val="TAC"/>
            </w:pPr>
            <w:r w:rsidRPr="00EF5447">
              <w:t>1498.4</w:t>
            </w:r>
          </w:p>
        </w:tc>
        <w:tc>
          <w:tcPr>
            <w:tcW w:w="867" w:type="dxa"/>
            <w:gridSpan w:val="2"/>
            <w:shd w:val="clear" w:color="auto" w:fill="auto"/>
          </w:tcPr>
          <w:p w14:paraId="4A04BF28" w14:textId="77777777" w:rsidR="00B3240E" w:rsidRPr="00EF5447" w:rsidRDefault="00B3240E" w:rsidP="00583ABD">
            <w:pPr>
              <w:pStyle w:val="TAC"/>
            </w:pPr>
            <w:r w:rsidRPr="00EF5447">
              <w:t>N/A</w:t>
            </w:r>
          </w:p>
        </w:tc>
        <w:tc>
          <w:tcPr>
            <w:tcW w:w="1248" w:type="dxa"/>
            <w:gridSpan w:val="3"/>
            <w:shd w:val="clear" w:color="auto" w:fill="auto"/>
          </w:tcPr>
          <w:p w14:paraId="33263FA4" w14:textId="77777777" w:rsidR="00B3240E" w:rsidRPr="00EF5447" w:rsidRDefault="00B3240E" w:rsidP="00583ABD">
            <w:pPr>
              <w:pStyle w:val="TAC"/>
            </w:pPr>
            <w:r w:rsidRPr="00EF5447">
              <w:t>N/A</w:t>
            </w:r>
          </w:p>
        </w:tc>
      </w:tr>
      <w:tr w:rsidR="00B3240E" w:rsidRPr="00EF5447" w14:paraId="009B4341" w14:textId="77777777" w:rsidTr="00583ABD">
        <w:trPr>
          <w:trHeight w:val="22"/>
          <w:jc w:val="center"/>
        </w:trPr>
        <w:tc>
          <w:tcPr>
            <w:tcW w:w="2259" w:type="dxa"/>
            <w:tcBorders>
              <w:top w:val="nil"/>
              <w:bottom w:val="nil"/>
            </w:tcBorders>
            <w:shd w:val="clear" w:color="auto" w:fill="auto"/>
          </w:tcPr>
          <w:p w14:paraId="6D3CE13B" w14:textId="77777777" w:rsidR="00B3240E" w:rsidRPr="00EF5447" w:rsidRDefault="00B3240E" w:rsidP="00583ABD">
            <w:pPr>
              <w:pStyle w:val="TAC"/>
            </w:pPr>
          </w:p>
        </w:tc>
        <w:tc>
          <w:tcPr>
            <w:tcW w:w="868" w:type="dxa"/>
            <w:shd w:val="clear" w:color="auto" w:fill="auto"/>
          </w:tcPr>
          <w:p w14:paraId="53997803" w14:textId="77777777" w:rsidR="00B3240E" w:rsidRPr="00EF5447" w:rsidRDefault="00B3240E" w:rsidP="00583ABD">
            <w:pPr>
              <w:pStyle w:val="TAC"/>
            </w:pPr>
            <w:r w:rsidRPr="00EF5447">
              <w:t>n77, n78</w:t>
            </w:r>
          </w:p>
        </w:tc>
        <w:tc>
          <w:tcPr>
            <w:tcW w:w="1380" w:type="dxa"/>
            <w:gridSpan w:val="2"/>
            <w:shd w:val="clear" w:color="auto" w:fill="auto"/>
            <w:noWrap/>
          </w:tcPr>
          <w:p w14:paraId="419DF45D" w14:textId="77777777" w:rsidR="00B3240E" w:rsidRPr="00EF5447" w:rsidRDefault="00B3240E" w:rsidP="00583ABD">
            <w:pPr>
              <w:pStyle w:val="TAC"/>
            </w:pPr>
            <w:r w:rsidRPr="003C4CEC">
              <w:t>3605</w:t>
            </w:r>
          </w:p>
        </w:tc>
        <w:tc>
          <w:tcPr>
            <w:tcW w:w="817" w:type="dxa"/>
            <w:gridSpan w:val="2"/>
            <w:shd w:val="clear" w:color="auto" w:fill="auto"/>
            <w:noWrap/>
          </w:tcPr>
          <w:p w14:paraId="63B4757D" w14:textId="77777777" w:rsidR="00B3240E" w:rsidRPr="00EF5447" w:rsidRDefault="00B3240E" w:rsidP="00583ABD">
            <w:pPr>
              <w:pStyle w:val="TAC"/>
            </w:pPr>
            <w:r w:rsidRPr="003C4CEC">
              <w:t>10</w:t>
            </w:r>
          </w:p>
        </w:tc>
        <w:tc>
          <w:tcPr>
            <w:tcW w:w="2554" w:type="dxa"/>
            <w:gridSpan w:val="2"/>
            <w:shd w:val="clear" w:color="auto" w:fill="auto"/>
            <w:noWrap/>
          </w:tcPr>
          <w:p w14:paraId="1D0C3738" w14:textId="77777777" w:rsidR="00B3240E" w:rsidRPr="00EF5447" w:rsidRDefault="00B3240E" w:rsidP="00583ABD">
            <w:pPr>
              <w:pStyle w:val="TAC"/>
            </w:pPr>
            <w:r w:rsidRPr="003C4CEC">
              <w:t>50</w:t>
            </w:r>
          </w:p>
        </w:tc>
        <w:tc>
          <w:tcPr>
            <w:tcW w:w="1323" w:type="dxa"/>
            <w:gridSpan w:val="2"/>
            <w:shd w:val="clear" w:color="auto" w:fill="auto"/>
            <w:noWrap/>
          </w:tcPr>
          <w:p w14:paraId="78AF2E04" w14:textId="77777777" w:rsidR="00B3240E" w:rsidRPr="00EF5447" w:rsidRDefault="00B3240E" w:rsidP="00583ABD">
            <w:pPr>
              <w:pStyle w:val="TAC"/>
            </w:pPr>
            <w:r w:rsidRPr="00EF5447">
              <w:t>3605</w:t>
            </w:r>
          </w:p>
        </w:tc>
        <w:tc>
          <w:tcPr>
            <w:tcW w:w="867" w:type="dxa"/>
            <w:gridSpan w:val="2"/>
            <w:shd w:val="clear" w:color="auto" w:fill="auto"/>
          </w:tcPr>
          <w:p w14:paraId="73854503" w14:textId="77777777" w:rsidR="00B3240E" w:rsidRPr="00EF5447" w:rsidRDefault="00B3240E" w:rsidP="00583ABD">
            <w:pPr>
              <w:pStyle w:val="TAC"/>
            </w:pPr>
            <w:r w:rsidRPr="00EF5447">
              <w:t>N/A</w:t>
            </w:r>
          </w:p>
        </w:tc>
        <w:tc>
          <w:tcPr>
            <w:tcW w:w="1248" w:type="dxa"/>
            <w:gridSpan w:val="3"/>
            <w:shd w:val="clear" w:color="auto" w:fill="auto"/>
          </w:tcPr>
          <w:p w14:paraId="5AB58424" w14:textId="77777777" w:rsidR="00B3240E" w:rsidRPr="00EF5447" w:rsidRDefault="00B3240E" w:rsidP="00583ABD">
            <w:pPr>
              <w:pStyle w:val="TAC"/>
            </w:pPr>
            <w:r w:rsidRPr="00EF5447">
              <w:t>N/A</w:t>
            </w:r>
          </w:p>
        </w:tc>
      </w:tr>
      <w:tr w:rsidR="00B3240E" w14:paraId="6C0DB0B1" w14:textId="77777777" w:rsidTr="00583ABD">
        <w:trPr>
          <w:trHeight w:val="22"/>
          <w:jc w:val="center"/>
        </w:trPr>
        <w:tc>
          <w:tcPr>
            <w:tcW w:w="2259" w:type="dxa"/>
            <w:tcBorders>
              <w:top w:val="nil"/>
              <w:left w:val="single" w:sz="4" w:space="0" w:color="auto"/>
              <w:bottom w:val="nil"/>
              <w:right w:val="single" w:sz="4" w:space="0" w:color="auto"/>
            </w:tcBorders>
          </w:tcPr>
          <w:p w14:paraId="5F6FD6D9"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092328D" w14:textId="77777777" w:rsidR="00B3240E" w:rsidRDefault="00B3240E" w:rsidP="00583ABD">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AA29DB"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214A036"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52EF70"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B881E4" w14:textId="77777777" w:rsidR="00B3240E" w:rsidRDefault="00B3240E" w:rsidP="00583ABD">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455BD860" w14:textId="77777777" w:rsidR="00B3240E" w:rsidRDefault="00B3240E" w:rsidP="00583ABD">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F88BED4" w14:textId="77777777" w:rsidR="00B3240E" w:rsidRDefault="00B3240E" w:rsidP="00583ABD">
            <w:pPr>
              <w:pStyle w:val="TAC"/>
            </w:pPr>
            <w:r>
              <w:rPr>
                <w:rFonts w:eastAsia="MS Mincho"/>
              </w:rPr>
              <w:t>IMD5</w:t>
            </w:r>
          </w:p>
        </w:tc>
      </w:tr>
      <w:tr w:rsidR="00B3240E" w14:paraId="130041DB" w14:textId="77777777" w:rsidTr="00583ABD">
        <w:trPr>
          <w:trHeight w:val="22"/>
          <w:jc w:val="center"/>
        </w:trPr>
        <w:tc>
          <w:tcPr>
            <w:tcW w:w="2259" w:type="dxa"/>
            <w:tcBorders>
              <w:top w:val="nil"/>
              <w:left w:val="single" w:sz="4" w:space="0" w:color="auto"/>
              <w:bottom w:val="nil"/>
              <w:right w:val="single" w:sz="4" w:space="0" w:color="auto"/>
            </w:tcBorders>
          </w:tcPr>
          <w:p w14:paraId="644062DF"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51DE67F" w14:textId="77777777" w:rsidR="00B3240E" w:rsidRDefault="00B3240E" w:rsidP="00583ABD">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2055AD" w14:textId="77777777" w:rsidR="00B3240E" w:rsidRDefault="00B3240E" w:rsidP="00583ABD">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E83A8E2"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F2DA8A" w14:textId="77777777" w:rsidR="00B3240E"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B6C476" w14:textId="77777777" w:rsidR="00B3240E" w:rsidRDefault="00B3240E" w:rsidP="00583ABD">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49BC507" w14:textId="77777777" w:rsidR="00B3240E" w:rsidRDefault="00B3240E" w:rsidP="00583ABD">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66E24F12" w14:textId="77777777" w:rsidR="00B3240E" w:rsidRDefault="00B3240E" w:rsidP="00583ABD">
            <w:pPr>
              <w:pStyle w:val="TAC"/>
            </w:pPr>
            <w:r>
              <w:t>N/A</w:t>
            </w:r>
          </w:p>
        </w:tc>
      </w:tr>
      <w:tr w:rsidR="00B3240E" w14:paraId="151F3ABB" w14:textId="77777777" w:rsidTr="00583ABD">
        <w:trPr>
          <w:trHeight w:val="22"/>
          <w:jc w:val="center"/>
        </w:trPr>
        <w:tc>
          <w:tcPr>
            <w:tcW w:w="2259" w:type="dxa"/>
            <w:tcBorders>
              <w:top w:val="nil"/>
              <w:left w:val="single" w:sz="4" w:space="0" w:color="auto"/>
              <w:bottom w:val="nil"/>
              <w:right w:val="single" w:sz="4" w:space="0" w:color="auto"/>
            </w:tcBorders>
          </w:tcPr>
          <w:p w14:paraId="0BEB19A5"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543936D" w14:textId="77777777" w:rsidR="00B3240E" w:rsidRDefault="00B3240E" w:rsidP="00583ABD">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7B9730" w14:textId="77777777" w:rsidR="00B3240E" w:rsidRDefault="00B3240E" w:rsidP="00583ABD">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63D711" w14:textId="77777777" w:rsidR="00B3240E"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3E7DB8" w14:textId="77777777" w:rsidR="00B3240E"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69CDD1" w14:textId="77777777" w:rsidR="00B3240E" w:rsidRDefault="00B3240E" w:rsidP="00583ABD">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630999D3" w14:textId="77777777" w:rsidR="00B3240E" w:rsidRDefault="00B3240E" w:rsidP="00583ABD">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025F17C3" w14:textId="77777777" w:rsidR="00B3240E" w:rsidRDefault="00B3240E" w:rsidP="00583ABD">
            <w:pPr>
              <w:pStyle w:val="TAC"/>
            </w:pPr>
            <w:r>
              <w:t>N/A</w:t>
            </w:r>
          </w:p>
        </w:tc>
      </w:tr>
      <w:tr w:rsidR="00B3240E" w:rsidRPr="00EF5447" w14:paraId="6AEBB1BB" w14:textId="77777777" w:rsidTr="00583ABD">
        <w:trPr>
          <w:trHeight w:val="54"/>
          <w:jc w:val="center"/>
        </w:trPr>
        <w:tc>
          <w:tcPr>
            <w:tcW w:w="2259" w:type="dxa"/>
            <w:tcBorders>
              <w:top w:val="nil"/>
              <w:bottom w:val="nil"/>
            </w:tcBorders>
            <w:shd w:val="clear" w:color="auto" w:fill="auto"/>
          </w:tcPr>
          <w:p w14:paraId="6A1CD5D3" w14:textId="77777777" w:rsidR="00B3240E" w:rsidRPr="00EF5447" w:rsidRDefault="00B3240E" w:rsidP="00583ABD">
            <w:pPr>
              <w:pStyle w:val="TAC"/>
            </w:pPr>
          </w:p>
        </w:tc>
        <w:tc>
          <w:tcPr>
            <w:tcW w:w="868" w:type="dxa"/>
            <w:shd w:val="clear" w:color="auto" w:fill="auto"/>
          </w:tcPr>
          <w:p w14:paraId="6F43F1D7" w14:textId="77777777" w:rsidR="00B3240E" w:rsidRPr="00EF5447" w:rsidRDefault="00B3240E" w:rsidP="00583ABD">
            <w:pPr>
              <w:pStyle w:val="TAC"/>
            </w:pPr>
            <w:r w:rsidRPr="00EF5447">
              <w:t>1</w:t>
            </w:r>
          </w:p>
        </w:tc>
        <w:tc>
          <w:tcPr>
            <w:tcW w:w="1380" w:type="dxa"/>
            <w:gridSpan w:val="2"/>
            <w:shd w:val="clear" w:color="auto" w:fill="auto"/>
            <w:noWrap/>
            <w:vAlign w:val="center"/>
          </w:tcPr>
          <w:p w14:paraId="1CA1BE6B" w14:textId="77777777" w:rsidR="00B3240E" w:rsidRPr="00EF5447" w:rsidRDefault="00B3240E" w:rsidP="00583ABD">
            <w:pPr>
              <w:pStyle w:val="TAC"/>
            </w:pPr>
            <w:r w:rsidRPr="003C4CEC">
              <w:t>1950</w:t>
            </w:r>
          </w:p>
        </w:tc>
        <w:tc>
          <w:tcPr>
            <w:tcW w:w="817" w:type="dxa"/>
            <w:gridSpan w:val="2"/>
            <w:shd w:val="clear" w:color="auto" w:fill="auto"/>
            <w:noWrap/>
            <w:vAlign w:val="center"/>
          </w:tcPr>
          <w:p w14:paraId="0412C559" w14:textId="77777777" w:rsidR="00B3240E" w:rsidRPr="00EF5447" w:rsidRDefault="00B3240E" w:rsidP="00583ABD">
            <w:pPr>
              <w:pStyle w:val="TAC"/>
            </w:pPr>
            <w:r w:rsidRPr="003C4CEC">
              <w:t>5</w:t>
            </w:r>
          </w:p>
        </w:tc>
        <w:tc>
          <w:tcPr>
            <w:tcW w:w="2554" w:type="dxa"/>
            <w:gridSpan w:val="2"/>
            <w:shd w:val="clear" w:color="auto" w:fill="auto"/>
            <w:noWrap/>
            <w:vAlign w:val="center"/>
          </w:tcPr>
          <w:p w14:paraId="5F299CD4" w14:textId="77777777" w:rsidR="00B3240E" w:rsidRPr="00EF5447" w:rsidRDefault="00B3240E" w:rsidP="00583ABD">
            <w:pPr>
              <w:pStyle w:val="TAC"/>
            </w:pPr>
            <w:r w:rsidRPr="003C4CEC">
              <w:t>25</w:t>
            </w:r>
          </w:p>
        </w:tc>
        <w:tc>
          <w:tcPr>
            <w:tcW w:w="1323" w:type="dxa"/>
            <w:gridSpan w:val="2"/>
            <w:shd w:val="clear" w:color="auto" w:fill="auto"/>
            <w:noWrap/>
            <w:vAlign w:val="center"/>
          </w:tcPr>
          <w:p w14:paraId="5A726561" w14:textId="77777777" w:rsidR="00B3240E" w:rsidRPr="00EF5447" w:rsidRDefault="00B3240E" w:rsidP="00583ABD">
            <w:pPr>
              <w:pStyle w:val="TAC"/>
            </w:pPr>
            <w:r>
              <w:rPr>
                <w:rFonts w:eastAsia="MS Mincho"/>
              </w:rPr>
              <w:t>2140</w:t>
            </w:r>
          </w:p>
        </w:tc>
        <w:tc>
          <w:tcPr>
            <w:tcW w:w="867" w:type="dxa"/>
            <w:gridSpan w:val="2"/>
            <w:shd w:val="clear" w:color="auto" w:fill="auto"/>
          </w:tcPr>
          <w:p w14:paraId="71A81772" w14:textId="77777777" w:rsidR="00B3240E" w:rsidRPr="00EF5447" w:rsidRDefault="00B3240E" w:rsidP="00583ABD">
            <w:pPr>
              <w:pStyle w:val="TAC"/>
            </w:pPr>
            <w:r>
              <w:t>N/A</w:t>
            </w:r>
          </w:p>
        </w:tc>
        <w:tc>
          <w:tcPr>
            <w:tcW w:w="1248" w:type="dxa"/>
            <w:gridSpan w:val="3"/>
            <w:shd w:val="clear" w:color="auto" w:fill="auto"/>
          </w:tcPr>
          <w:p w14:paraId="58986F1E" w14:textId="77777777" w:rsidR="00B3240E" w:rsidRPr="00EF5447" w:rsidRDefault="00B3240E" w:rsidP="00583ABD">
            <w:pPr>
              <w:pStyle w:val="TAC"/>
            </w:pPr>
            <w:r>
              <w:t>N/A</w:t>
            </w:r>
          </w:p>
        </w:tc>
      </w:tr>
      <w:tr w:rsidR="00B3240E" w:rsidRPr="00EF5447" w14:paraId="6830F69A" w14:textId="77777777" w:rsidTr="00583ABD">
        <w:trPr>
          <w:trHeight w:val="54"/>
          <w:jc w:val="center"/>
        </w:trPr>
        <w:tc>
          <w:tcPr>
            <w:tcW w:w="2259" w:type="dxa"/>
            <w:tcBorders>
              <w:top w:val="nil"/>
              <w:bottom w:val="nil"/>
            </w:tcBorders>
            <w:shd w:val="clear" w:color="auto" w:fill="auto"/>
          </w:tcPr>
          <w:p w14:paraId="6F0E38FC" w14:textId="77777777" w:rsidR="00B3240E" w:rsidRPr="00EF5447" w:rsidRDefault="00B3240E" w:rsidP="00583ABD">
            <w:pPr>
              <w:pStyle w:val="TAC"/>
            </w:pPr>
          </w:p>
        </w:tc>
        <w:tc>
          <w:tcPr>
            <w:tcW w:w="868" w:type="dxa"/>
            <w:shd w:val="clear" w:color="auto" w:fill="auto"/>
          </w:tcPr>
          <w:p w14:paraId="0FAD04AD" w14:textId="77777777" w:rsidR="00B3240E" w:rsidRPr="00EF5447" w:rsidRDefault="00B3240E" w:rsidP="00583ABD">
            <w:pPr>
              <w:pStyle w:val="TAC"/>
            </w:pPr>
            <w:r w:rsidRPr="00EF5447">
              <w:t>21</w:t>
            </w:r>
          </w:p>
        </w:tc>
        <w:tc>
          <w:tcPr>
            <w:tcW w:w="1380" w:type="dxa"/>
            <w:gridSpan w:val="2"/>
            <w:shd w:val="clear" w:color="auto" w:fill="auto"/>
            <w:noWrap/>
            <w:vAlign w:val="center"/>
          </w:tcPr>
          <w:p w14:paraId="7B990E53" w14:textId="77777777" w:rsidR="00B3240E" w:rsidRPr="00EF5447" w:rsidRDefault="00B3240E" w:rsidP="00583ABD">
            <w:pPr>
              <w:pStyle w:val="TAC"/>
            </w:pPr>
            <w:r>
              <w:t>N/A</w:t>
            </w:r>
          </w:p>
        </w:tc>
        <w:tc>
          <w:tcPr>
            <w:tcW w:w="817" w:type="dxa"/>
            <w:gridSpan w:val="2"/>
            <w:shd w:val="clear" w:color="auto" w:fill="auto"/>
            <w:noWrap/>
            <w:vAlign w:val="center"/>
          </w:tcPr>
          <w:p w14:paraId="39C7902C" w14:textId="77777777" w:rsidR="00B3240E" w:rsidRPr="00EF5447" w:rsidRDefault="00B3240E" w:rsidP="00583ABD">
            <w:pPr>
              <w:pStyle w:val="TAC"/>
            </w:pPr>
            <w:r w:rsidRPr="003C4CEC">
              <w:t>5</w:t>
            </w:r>
          </w:p>
        </w:tc>
        <w:tc>
          <w:tcPr>
            <w:tcW w:w="2554" w:type="dxa"/>
            <w:gridSpan w:val="2"/>
            <w:shd w:val="clear" w:color="auto" w:fill="auto"/>
            <w:noWrap/>
            <w:vAlign w:val="center"/>
          </w:tcPr>
          <w:p w14:paraId="37F2B1F0" w14:textId="77777777" w:rsidR="00B3240E" w:rsidRPr="00EF5447" w:rsidRDefault="00B3240E" w:rsidP="00583ABD">
            <w:pPr>
              <w:pStyle w:val="TAC"/>
            </w:pPr>
            <w:r>
              <w:t>N/A</w:t>
            </w:r>
          </w:p>
        </w:tc>
        <w:tc>
          <w:tcPr>
            <w:tcW w:w="1323" w:type="dxa"/>
            <w:gridSpan w:val="2"/>
            <w:shd w:val="clear" w:color="auto" w:fill="auto"/>
            <w:noWrap/>
            <w:vAlign w:val="center"/>
          </w:tcPr>
          <w:p w14:paraId="74A128BD" w14:textId="77777777" w:rsidR="00B3240E" w:rsidRPr="00EF5447" w:rsidRDefault="00B3240E" w:rsidP="00583ABD">
            <w:pPr>
              <w:pStyle w:val="TAC"/>
            </w:pPr>
            <w:r>
              <w:rPr>
                <w:rFonts w:eastAsia="MS Mincho"/>
              </w:rPr>
              <w:t>1500</w:t>
            </w:r>
          </w:p>
        </w:tc>
        <w:tc>
          <w:tcPr>
            <w:tcW w:w="867" w:type="dxa"/>
            <w:gridSpan w:val="2"/>
            <w:shd w:val="clear" w:color="auto" w:fill="auto"/>
          </w:tcPr>
          <w:p w14:paraId="65A4D1B8" w14:textId="77777777" w:rsidR="00B3240E" w:rsidRPr="00EF5447" w:rsidRDefault="00B3240E" w:rsidP="00583ABD">
            <w:pPr>
              <w:pStyle w:val="TAC"/>
            </w:pPr>
            <w:r>
              <w:t>31.5</w:t>
            </w:r>
          </w:p>
        </w:tc>
        <w:tc>
          <w:tcPr>
            <w:tcW w:w="1248" w:type="dxa"/>
            <w:gridSpan w:val="3"/>
            <w:shd w:val="clear" w:color="auto" w:fill="auto"/>
          </w:tcPr>
          <w:p w14:paraId="7F0E71CE" w14:textId="77777777" w:rsidR="00B3240E" w:rsidRPr="00EF5447" w:rsidRDefault="00B3240E" w:rsidP="00583ABD">
            <w:pPr>
              <w:pStyle w:val="TAC"/>
            </w:pPr>
            <w:r>
              <w:t>IMD2</w:t>
            </w:r>
          </w:p>
        </w:tc>
      </w:tr>
      <w:tr w:rsidR="00B3240E" w:rsidRPr="00EF5447" w14:paraId="4377349C" w14:textId="77777777" w:rsidTr="00583ABD">
        <w:trPr>
          <w:trHeight w:val="54"/>
          <w:jc w:val="center"/>
        </w:trPr>
        <w:tc>
          <w:tcPr>
            <w:tcW w:w="2259" w:type="dxa"/>
            <w:tcBorders>
              <w:top w:val="nil"/>
              <w:bottom w:val="nil"/>
            </w:tcBorders>
            <w:shd w:val="clear" w:color="auto" w:fill="auto"/>
          </w:tcPr>
          <w:p w14:paraId="39715B12" w14:textId="77777777" w:rsidR="00B3240E" w:rsidRPr="00EF5447" w:rsidRDefault="00B3240E" w:rsidP="00583ABD">
            <w:pPr>
              <w:pStyle w:val="TAC"/>
            </w:pPr>
          </w:p>
        </w:tc>
        <w:tc>
          <w:tcPr>
            <w:tcW w:w="868" w:type="dxa"/>
            <w:shd w:val="clear" w:color="auto" w:fill="auto"/>
          </w:tcPr>
          <w:p w14:paraId="4CBF954F" w14:textId="77777777" w:rsidR="00B3240E" w:rsidRPr="00EF5447" w:rsidRDefault="00B3240E" w:rsidP="00583ABD">
            <w:pPr>
              <w:pStyle w:val="TAC"/>
            </w:pPr>
            <w:r>
              <w:t xml:space="preserve">n77, </w:t>
            </w:r>
            <w:r w:rsidRPr="00EF5447">
              <w:t>n78</w:t>
            </w:r>
          </w:p>
        </w:tc>
        <w:tc>
          <w:tcPr>
            <w:tcW w:w="1380" w:type="dxa"/>
            <w:gridSpan w:val="2"/>
            <w:shd w:val="clear" w:color="auto" w:fill="auto"/>
            <w:noWrap/>
            <w:vAlign w:val="center"/>
          </w:tcPr>
          <w:p w14:paraId="6CCFD462" w14:textId="77777777" w:rsidR="00B3240E" w:rsidRPr="00EF5447" w:rsidRDefault="00B3240E" w:rsidP="00583ABD">
            <w:pPr>
              <w:pStyle w:val="TAC"/>
            </w:pPr>
            <w:r w:rsidRPr="003C4CEC">
              <w:t>3450</w:t>
            </w:r>
          </w:p>
        </w:tc>
        <w:tc>
          <w:tcPr>
            <w:tcW w:w="817" w:type="dxa"/>
            <w:gridSpan w:val="2"/>
            <w:shd w:val="clear" w:color="auto" w:fill="auto"/>
            <w:noWrap/>
            <w:vAlign w:val="center"/>
          </w:tcPr>
          <w:p w14:paraId="7C13A7E3" w14:textId="77777777" w:rsidR="00B3240E" w:rsidRPr="00EF5447" w:rsidRDefault="00B3240E" w:rsidP="00583ABD">
            <w:pPr>
              <w:pStyle w:val="TAC"/>
            </w:pPr>
            <w:r w:rsidRPr="003C4CEC">
              <w:t>10</w:t>
            </w:r>
          </w:p>
        </w:tc>
        <w:tc>
          <w:tcPr>
            <w:tcW w:w="2554" w:type="dxa"/>
            <w:gridSpan w:val="2"/>
            <w:shd w:val="clear" w:color="auto" w:fill="auto"/>
            <w:noWrap/>
            <w:vAlign w:val="center"/>
          </w:tcPr>
          <w:p w14:paraId="191CAC13" w14:textId="77777777" w:rsidR="00B3240E" w:rsidRPr="00EF5447" w:rsidRDefault="00B3240E" w:rsidP="00583ABD">
            <w:pPr>
              <w:pStyle w:val="TAC"/>
            </w:pPr>
            <w:r w:rsidRPr="003C4CEC">
              <w:t>50</w:t>
            </w:r>
          </w:p>
        </w:tc>
        <w:tc>
          <w:tcPr>
            <w:tcW w:w="1323" w:type="dxa"/>
            <w:gridSpan w:val="2"/>
            <w:shd w:val="clear" w:color="auto" w:fill="auto"/>
            <w:noWrap/>
            <w:vAlign w:val="center"/>
          </w:tcPr>
          <w:p w14:paraId="7C020B12" w14:textId="77777777" w:rsidR="00B3240E" w:rsidRPr="00EF5447" w:rsidRDefault="00B3240E" w:rsidP="00583ABD">
            <w:pPr>
              <w:pStyle w:val="TAC"/>
            </w:pPr>
            <w:r>
              <w:rPr>
                <w:rFonts w:eastAsia="MS Mincho"/>
              </w:rPr>
              <w:t>3450</w:t>
            </w:r>
          </w:p>
        </w:tc>
        <w:tc>
          <w:tcPr>
            <w:tcW w:w="867" w:type="dxa"/>
            <w:gridSpan w:val="2"/>
            <w:shd w:val="clear" w:color="auto" w:fill="auto"/>
          </w:tcPr>
          <w:p w14:paraId="756FBE40" w14:textId="77777777" w:rsidR="00B3240E" w:rsidRPr="00EF5447" w:rsidRDefault="00B3240E" w:rsidP="00583ABD">
            <w:pPr>
              <w:pStyle w:val="TAC"/>
            </w:pPr>
            <w:r>
              <w:t>N/A</w:t>
            </w:r>
          </w:p>
        </w:tc>
        <w:tc>
          <w:tcPr>
            <w:tcW w:w="1248" w:type="dxa"/>
            <w:gridSpan w:val="3"/>
            <w:shd w:val="clear" w:color="auto" w:fill="auto"/>
          </w:tcPr>
          <w:p w14:paraId="5AE2A23F" w14:textId="77777777" w:rsidR="00B3240E" w:rsidRPr="00EF5447" w:rsidRDefault="00B3240E" w:rsidP="00583ABD">
            <w:pPr>
              <w:pStyle w:val="TAC"/>
            </w:pPr>
            <w:r>
              <w:t>N/A</w:t>
            </w:r>
          </w:p>
        </w:tc>
      </w:tr>
      <w:tr w:rsidR="00B3240E" w:rsidRPr="00EF5447" w14:paraId="7BCAB36E" w14:textId="77777777" w:rsidTr="00583ABD">
        <w:trPr>
          <w:trHeight w:val="54"/>
          <w:jc w:val="center"/>
        </w:trPr>
        <w:tc>
          <w:tcPr>
            <w:tcW w:w="2259" w:type="dxa"/>
            <w:tcBorders>
              <w:top w:val="nil"/>
              <w:bottom w:val="nil"/>
            </w:tcBorders>
            <w:shd w:val="clear" w:color="auto" w:fill="auto"/>
            <w:hideMark/>
          </w:tcPr>
          <w:p w14:paraId="4F2A29D3" w14:textId="77777777" w:rsidR="00B3240E" w:rsidRPr="00EF5447" w:rsidRDefault="00B3240E" w:rsidP="00583ABD">
            <w:pPr>
              <w:pStyle w:val="TAC"/>
            </w:pPr>
          </w:p>
        </w:tc>
        <w:tc>
          <w:tcPr>
            <w:tcW w:w="868" w:type="dxa"/>
            <w:shd w:val="clear" w:color="auto" w:fill="auto"/>
            <w:hideMark/>
          </w:tcPr>
          <w:p w14:paraId="1F9365BC" w14:textId="77777777" w:rsidR="00B3240E" w:rsidRPr="00EF5447" w:rsidRDefault="00B3240E" w:rsidP="00583ABD">
            <w:pPr>
              <w:pStyle w:val="TAC"/>
            </w:pPr>
            <w:r w:rsidRPr="00EF5447">
              <w:t>1</w:t>
            </w:r>
          </w:p>
        </w:tc>
        <w:tc>
          <w:tcPr>
            <w:tcW w:w="1380" w:type="dxa"/>
            <w:gridSpan w:val="2"/>
            <w:shd w:val="clear" w:color="auto" w:fill="auto"/>
            <w:noWrap/>
          </w:tcPr>
          <w:p w14:paraId="74B2AE37" w14:textId="77777777" w:rsidR="00B3240E" w:rsidRPr="00EF5447" w:rsidRDefault="00B3240E" w:rsidP="00583ABD">
            <w:pPr>
              <w:pStyle w:val="TAC"/>
            </w:pPr>
            <w:r w:rsidRPr="003C4CEC">
              <w:t>1950</w:t>
            </w:r>
          </w:p>
        </w:tc>
        <w:tc>
          <w:tcPr>
            <w:tcW w:w="817" w:type="dxa"/>
            <w:gridSpan w:val="2"/>
            <w:shd w:val="clear" w:color="auto" w:fill="auto"/>
            <w:noWrap/>
          </w:tcPr>
          <w:p w14:paraId="05D27AC8" w14:textId="77777777" w:rsidR="00B3240E" w:rsidRPr="00EF5447" w:rsidRDefault="00B3240E" w:rsidP="00583ABD">
            <w:pPr>
              <w:pStyle w:val="TAC"/>
            </w:pPr>
            <w:r w:rsidRPr="003C4CEC">
              <w:t>5</w:t>
            </w:r>
          </w:p>
        </w:tc>
        <w:tc>
          <w:tcPr>
            <w:tcW w:w="2554" w:type="dxa"/>
            <w:gridSpan w:val="2"/>
            <w:shd w:val="clear" w:color="auto" w:fill="auto"/>
            <w:noWrap/>
          </w:tcPr>
          <w:p w14:paraId="76BCF570" w14:textId="77777777" w:rsidR="00B3240E" w:rsidRPr="00EF5447" w:rsidRDefault="00B3240E" w:rsidP="00583ABD">
            <w:pPr>
              <w:pStyle w:val="TAC"/>
            </w:pPr>
            <w:r w:rsidRPr="003C4CEC">
              <w:t>25</w:t>
            </w:r>
          </w:p>
        </w:tc>
        <w:tc>
          <w:tcPr>
            <w:tcW w:w="1323" w:type="dxa"/>
            <w:gridSpan w:val="2"/>
            <w:shd w:val="clear" w:color="auto" w:fill="auto"/>
            <w:noWrap/>
          </w:tcPr>
          <w:p w14:paraId="4A20BF06" w14:textId="77777777" w:rsidR="00B3240E" w:rsidRPr="00EF5447" w:rsidRDefault="00B3240E" w:rsidP="00583ABD">
            <w:pPr>
              <w:pStyle w:val="TAC"/>
            </w:pPr>
            <w:r w:rsidRPr="00EF5447">
              <w:t>2140</w:t>
            </w:r>
          </w:p>
        </w:tc>
        <w:tc>
          <w:tcPr>
            <w:tcW w:w="867" w:type="dxa"/>
            <w:gridSpan w:val="2"/>
            <w:shd w:val="clear" w:color="auto" w:fill="auto"/>
          </w:tcPr>
          <w:p w14:paraId="654D3466" w14:textId="77777777" w:rsidR="00B3240E" w:rsidRPr="00EF5447" w:rsidRDefault="00B3240E" w:rsidP="00583ABD">
            <w:pPr>
              <w:pStyle w:val="TAC"/>
            </w:pPr>
            <w:r w:rsidRPr="00EF5447">
              <w:t>N/A</w:t>
            </w:r>
          </w:p>
        </w:tc>
        <w:tc>
          <w:tcPr>
            <w:tcW w:w="1248" w:type="dxa"/>
            <w:gridSpan w:val="3"/>
            <w:shd w:val="clear" w:color="auto" w:fill="auto"/>
          </w:tcPr>
          <w:p w14:paraId="5DE02A7C" w14:textId="77777777" w:rsidR="00B3240E" w:rsidRPr="00EF5447" w:rsidRDefault="00B3240E" w:rsidP="00583ABD">
            <w:pPr>
              <w:pStyle w:val="TAC"/>
            </w:pPr>
            <w:r w:rsidRPr="00EF5447">
              <w:t>N/A</w:t>
            </w:r>
          </w:p>
        </w:tc>
      </w:tr>
      <w:tr w:rsidR="00B3240E" w:rsidRPr="00EF5447" w14:paraId="153CCB41" w14:textId="77777777" w:rsidTr="00583ABD">
        <w:trPr>
          <w:trHeight w:val="22"/>
          <w:jc w:val="center"/>
        </w:trPr>
        <w:tc>
          <w:tcPr>
            <w:tcW w:w="2259" w:type="dxa"/>
            <w:tcBorders>
              <w:top w:val="nil"/>
              <w:bottom w:val="nil"/>
            </w:tcBorders>
            <w:shd w:val="clear" w:color="auto" w:fill="auto"/>
            <w:hideMark/>
          </w:tcPr>
          <w:p w14:paraId="2A5281BE" w14:textId="77777777" w:rsidR="00B3240E" w:rsidRPr="00EF5447" w:rsidRDefault="00B3240E" w:rsidP="00583ABD">
            <w:pPr>
              <w:pStyle w:val="TAC"/>
            </w:pPr>
          </w:p>
        </w:tc>
        <w:tc>
          <w:tcPr>
            <w:tcW w:w="868" w:type="dxa"/>
            <w:shd w:val="clear" w:color="auto" w:fill="auto"/>
            <w:hideMark/>
          </w:tcPr>
          <w:p w14:paraId="3A481663" w14:textId="77777777" w:rsidR="00B3240E" w:rsidRPr="00EF5447" w:rsidRDefault="00B3240E" w:rsidP="00583ABD">
            <w:pPr>
              <w:pStyle w:val="TAC"/>
            </w:pPr>
            <w:r w:rsidRPr="00EF5447">
              <w:t>21</w:t>
            </w:r>
          </w:p>
        </w:tc>
        <w:tc>
          <w:tcPr>
            <w:tcW w:w="1380" w:type="dxa"/>
            <w:gridSpan w:val="2"/>
            <w:shd w:val="clear" w:color="auto" w:fill="auto"/>
            <w:noWrap/>
          </w:tcPr>
          <w:p w14:paraId="7A8FAEED" w14:textId="77777777" w:rsidR="00B3240E" w:rsidRPr="00EF5447" w:rsidRDefault="00B3240E" w:rsidP="00583ABD">
            <w:pPr>
              <w:pStyle w:val="TAC"/>
            </w:pPr>
            <w:r>
              <w:t>N/A</w:t>
            </w:r>
          </w:p>
        </w:tc>
        <w:tc>
          <w:tcPr>
            <w:tcW w:w="817" w:type="dxa"/>
            <w:gridSpan w:val="2"/>
            <w:shd w:val="clear" w:color="auto" w:fill="auto"/>
            <w:noWrap/>
          </w:tcPr>
          <w:p w14:paraId="7536A791" w14:textId="77777777" w:rsidR="00B3240E" w:rsidRPr="00EF5447" w:rsidRDefault="00B3240E" w:rsidP="00583ABD">
            <w:pPr>
              <w:pStyle w:val="TAC"/>
            </w:pPr>
            <w:r w:rsidRPr="003C4CEC">
              <w:t>5</w:t>
            </w:r>
          </w:p>
        </w:tc>
        <w:tc>
          <w:tcPr>
            <w:tcW w:w="2554" w:type="dxa"/>
            <w:gridSpan w:val="2"/>
            <w:shd w:val="clear" w:color="auto" w:fill="auto"/>
            <w:noWrap/>
          </w:tcPr>
          <w:p w14:paraId="4CC74E0D" w14:textId="77777777" w:rsidR="00B3240E" w:rsidRPr="00EF5447" w:rsidRDefault="00B3240E" w:rsidP="00583ABD">
            <w:pPr>
              <w:pStyle w:val="TAC"/>
            </w:pPr>
            <w:r>
              <w:t>N/A</w:t>
            </w:r>
          </w:p>
        </w:tc>
        <w:tc>
          <w:tcPr>
            <w:tcW w:w="1323" w:type="dxa"/>
            <w:gridSpan w:val="2"/>
            <w:shd w:val="clear" w:color="auto" w:fill="auto"/>
            <w:noWrap/>
          </w:tcPr>
          <w:p w14:paraId="150A239D" w14:textId="77777777" w:rsidR="00B3240E" w:rsidRPr="00EF5447" w:rsidRDefault="00B3240E" w:rsidP="00583ABD">
            <w:pPr>
              <w:pStyle w:val="TAC"/>
            </w:pPr>
            <w:r w:rsidRPr="00EF5447">
              <w:t>1500</w:t>
            </w:r>
          </w:p>
        </w:tc>
        <w:tc>
          <w:tcPr>
            <w:tcW w:w="867" w:type="dxa"/>
            <w:gridSpan w:val="2"/>
            <w:shd w:val="clear" w:color="auto" w:fill="auto"/>
          </w:tcPr>
          <w:p w14:paraId="4104FE2D" w14:textId="77777777" w:rsidR="00B3240E" w:rsidRPr="00EF5447" w:rsidRDefault="00B3240E" w:rsidP="00583ABD">
            <w:pPr>
              <w:pStyle w:val="TAC"/>
            </w:pPr>
            <w:r w:rsidRPr="00EF5447">
              <w:t>2.9</w:t>
            </w:r>
          </w:p>
        </w:tc>
        <w:tc>
          <w:tcPr>
            <w:tcW w:w="1248" w:type="dxa"/>
            <w:gridSpan w:val="3"/>
            <w:shd w:val="clear" w:color="auto" w:fill="auto"/>
          </w:tcPr>
          <w:p w14:paraId="7797CA67" w14:textId="77777777" w:rsidR="00B3240E" w:rsidRPr="00EF5447" w:rsidRDefault="00B3240E" w:rsidP="00583ABD">
            <w:pPr>
              <w:pStyle w:val="TAC"/>
            </w:pPr>
            <w:r w:rsidRPr="00EF5447">
              <w:t>IMD5</w:t>
            </w:r>
          </w:p>
        </w:tc>
      </w:tr>
      <w:tr w:rsidR="00B3240E" w:rsidRPr="00EF5447" w14:paraId="121DDE5F" w14:textId="77777777" w:rsidTr="00583ABD">
        <w:trPr>
          <w:trHeight w:val="22"/>
          <w:jc w:val="center"/>
        </w:trPr>
        <w:tc>
          <w:tcPr>
            <w:tcW w:w="2259" w:type="dxa"/>
            <w:tcBorders>
              <w:top w:val="nil"/>
              <w:bottom w:val="single" w:sz="4" w:space="0" w:color="auto"/>
            </w:tcBorders>
            <w:shd w:val="clear" w:color="auto" w:fill="auto"/>
          </w:tcPr>
          <w:p w14:paraId="584E3D93" w14:textId="77777777" w:rsidR="00B3240E" w:rsidRPr="00EF5447" w:rsidRDefault="00B3240E" w:rsidP="00583ABD">
            <w:pPr>
              <w:pStyle w:val="TAC"/>
            </w:pPr>
          </w:p>
        </w:tc>
        <w:tc>
          <w:tcPr>
            <w:tcW w:w="868" w:type="dxa"/>
            <w:shd w:val="clear" w:color="auto" w:fill="auto"/>
          </w:tcPr>
          <w:p w14:paraId="4C9D1CC0" w14:textId="77777777" w:rsidR="00B3240E" w:rsidRPr="00EF5447" w:rsidRDefault="00B3240E" w:rsidP="00583ABD">
            <w:pPr>
              <w:pStyle w:val="TAC"/>
            </w:pPr>
            <w:r w:rsidRPr="00EF5447">
              <w:t>n77, n78</w:t>
            </w:r>
          </w:p>
        </w:tc>
        <w:tc>
          <w:tcPr>
            <w:tcW w:w="1380" w:type="dxa"/>
            <w:gridSpan w:val="2"/>
            <w:shd w:val="clear" w:color="auto" w:fill="auto"/>
            <w:noWrap/>
          </w:tcPr>
          <w:p w14:paraId="4264BE41" w14:textId="77777777" w:rsidR="00B3240E" w:rsidRPr="00EF5447" w:rsidRDefault="00B3240E" w:rsidP="00583ABD">
            <w:pPr>
              <w:pStyle w:val="TAC"/>
            </w:pPr>
            <w:r w:rsidRPr="003C4CEC">
              <w:t>3675</w:t>
            </w:r>
          </w:p>
        </w:tc>
        <w:tc>
          <w:tcPr>
            <w:tcW w:w="817" w:type="dxa"/>
            <w:gridSpan w:val="2"/>
            <w:shd w:val="clear" w:color="auto" w:fill="auto"/>
            <w:noWrap/>
          </w:tcPr>
          <w:p w14:paraId="2DE3888C" w14:textId="77777777" w:rsidR="00B3240E" w:rsidRPr="00EF5447" w:rsidRDefault="00B3240E" w:rsidP="00583ABD">
            <w:pPr>
              <w:pStyle w:val="TAC"/>
            </w:pPr>
            <w:r w:rsidRPr="003C4CEC">
              <w:t>10</w:t>
            </w:r>
          </w:p>
        </w:tc>
        <w:tc>
          <w:tcPr>
            <w:tcW w:w="2554" w:type="dxa"/>
            <w:gridSpan w:val="2"/>
            <w:shd w:val="clear" w:color="auto" w:fill="auto"/>
            <w:noWrap/>
          </w:tcPr>
          <w:p w14:paraId="0CFA40E6" w14:textId="77777777" w:rsidR="00B3240E" w:rsidRPr="00EF5447" w:rsidRDefault="00B3240E" w:rsidP="00583ABD">
            <w:pPr>
              <w:pStyle w:val="TAC"/>
            </w:pPr>
            <w:r w:rsidRPr="003C4CEC">
              <w:t>50</w:t>
            </w:r>
          </w:p>
        </w:tc>
        <w:tc>
          <w:tcPr>
            <w:tcW w:w="1323" w:type="dxa"/>
            <w:gridSpan w:val="2"/>
            <w:shd w:val="clear" w:color="auto" w:fill="auto"/>
            <w:noWrap/>
          </w:tcPr>
          <w:p w14:paraId="77986974" w14:textId="77777777" w:rsidR="00B3240E" w:rsidRPr="00EF5447" w:rsidRDefault="00B3240E" w:rsidP="00583ABD">
            <w:pPr>
              <w:pStyle w:val="TAC"/>
            </w:pPr>
            <w:r w:rsidRPr="00EF5447">
              <w:t>3675</w:t>
            </w:r>
          </w:p>
        </w:tc>
        <w:tc>
          <w:tcPr>
            <w:tcW w:w="867" w:type="dxa"/>
            <w:gridSpan w:val="2"/>
            <w:shd w:val="clear" w:color="auto" w:fill="auto"/>
          </w:tcPr>
          <w:p w14:paraId="2D12864C" w14:textId="77777777" w:rsidR="00B3240E" w:rsidRPr="00EF5447" w:rsidRDefault="00B3240E" w:rsidP="00583ABD">
            <w:pPr>
              <w:pStyle w:val="TAC"/>
            </w:pPr>
            <w:r w:rsidRPr="00EF5447">
              <w:t>N/A</w:t>
            </w:r>
          </w:p>
        </w:tc>
        <w:tc>
          <w:tcPr>
            <w:tcW w:w="1248" w:type="dxa"/>
            <w:gridSpan w:val="3"/>
            <w:shd w:val="clear" w:color="auto" w:fill="auto"/>
          </w:tcPr>
          <w:p w14:paraId="3AB6CE87" w14:textId="77777777" w:rsidR="00B3240E" w:rsidRPr="00EF5447" w:rsidRDefault="00B3240E" w:rsidP="00583ABD">
            <w:pPr>
              <w:pStyle w:val="TAC"/>
            </w:pPr>
            <w:r w:rsidRPr="00EF5447">
              <w:t>N/A</w:t>
            </w:r>
          </w:p>
        </w:tc>
      </w:tr>
      <w:tr w:rsidR="00B3240E" w:rsidRPr="00EF5447" w14:paraId="7903D1A1" w14:textId="77777777" w:rsidTr="00583ABD">
        <w:trPr>
          <w:trHeight w:val="22"/>
          <w:jc w:val="center"/>
        </w:trPr>
        <w:tc>
          <w:tcPr>
            <w:tcW w:w="2259" w:type="dxa"/>
            <w:tcBorders>
              <w:bottom w:val="nil"/>
            </w:tcBorders>
            <w:shd w:val="clear" w:color="auto" w:fill="auto"/>
          </w:tcPr>
          <w:p w14:paraId="1EE8A760" w14:textId="77777777" w:rsidR="00B3240E" w:rsidRPr="00EF5447" w:rsidRDefault="00B3240E" w:rsidP="00583ABD">
            <w:pPr>
              <w:pStyle w:val="TAC"/>
            </w:pPr>
            <w:r w:rsidRPr="00EF5447">
              <w:rPr>
                <w:rFonts w:eastAsia="MS Mincho"/>
              </w:rPr>
              <w:t>DC_1A-21A_n79A</w:t>
            </w:r>
          </w:p>
        </w:tc>
        <w:tc>
          <w:tcPr>
            <w:tcW w:w="868" w:type="dxa"/>
            <w:shd w:val="clear" w:color="auto" w:fill="auto"/>
          </w:tcPr>
          <w:p w14:paraId="5E69BE94" w14:textId="77777777" w:rsidR="00B3240E" w:rsidRPr="00EF5447" w:rsidRDefault="00B3240E" w:rsidP="00583ABD">
            <w:pPr>
              <w:pStyle w:val="TAC"/>
            </w:pPr>
            <w:r w:rsidRPr="00EF5447">
              <w:t>1</w:t>
            </w:r>
          </w:p>
        </w:tc>
        <w:tc>
          <w:tcPr>
            <w:tcW w:w="1380" w:type="dxa"/>
            <w:gridSpan w:val="2"/>
            <w:shd w:val="clear" w:color="auto" w:fill="auto"/>
            <w:noWrap/>
          </w:tcPr>
          <w:p w14:paraId="19C11028" w14:textId="77777777" w:rsidR="00B3240E" w:rsidRPr="00EF5447" w:rsidRDefault="00B3240E" w:rsidP="00583ABD">
            <w:pPr>
              <w:pStyle w:val="TAC"/>
            </w:pPr>
            <w:r w:rsidRPr="003C4CEC">
              <w:t>N/A</w:t>
            </w:r>
          </w:p>
        </w:tc>
        <w:tc>
          <w:tcPr>
            <w:tcW w:w="817" w:type="dxa"/>
            <w:gridSpan w:val="2"/>
            <w:shd w:val="clear" w:color="auto" w:fill="auto"/>
            <w:noWrap/>
          </w:tcPr>
          <w:p w14:paraId="1E958096" w14:textId="77777777" w:rsidR="00B3240E" w:rsidRPr="00EF5447" w:rsidRDefault="00B3240E" w:rsidP="00583ABD">
            <w:pPr>
              <w:pStyle w:val="TAC"/>
            </w:pPr>
            <w:r w:rsidRPr="003C4CEC">
              <w:t>N/A</w:t>
            </w:r>
          </w:p>
        </w:tc>
        <w:tc>
          <w:tcPr>
            <w:tcW w:w="2554" w:type="dxa"/>
            <w:gridSpan w:val="2"/>
            <w:shd w:val="clear" w:color="auto" w:fill="auto"/>
            <w:noWrap/>
          </w:tcPr>
          <w:p w14:paraId="6872BADA" w14:textId="77777777" w:rsidR="00B3240E" w:rsidRPr="00EF5447" w:rsidRDefault="00B3240E" w:rsidP="00583ABD">
            <w:pPr>
              <w:pStyle w:val="TAC"/>
            </w:pPr>
            <w:r w:rsidRPr="003C4CEC">
              <w:t>N/A</w:t>
            </w:r>
          </w:p>
        </w:tc>
        <w:tc>
          <w:tcPr>
            <w:tcW w:w="1323" w:type="dxa"/>
            <w:gridSpan w:val="2"/>
            <w:shd w:val="clear" w:color="auto" w:fill="auto"/>
            <w:noWrap/>
          </w:tcPr>
          <w:p w14:paraId="14773E86" w14:textId="77777777" w:rsidR="00B3240E" w:rsidRPr="00EF5447" w:rsidRDefault="00B3240E" w:rsidP="00583ABD">
            <w:pPr>
              <w:pStyle w:val="TAC"/>
            </w:pPr>
            <w:r w:rsidRPr="00EF5447">
              <w:t>N/A</w:t>
            </w:r>
          </w:p>
        </w:tc>
        <w:tc>
          <w:tcPr>
            <w:tcW w:w="867" w:type="dxa"/>
            <w:gridSpan w:val="2"/>
            <w:shd w:val="clear" w:color="auto" w:fill="auto"/>
          </w:tcPr>
          <w:p w14:paraId="3DA661C9" w14:textId="77777777" w:rsidR="00B3240E" w:rsidRPr="00EF5447" w:rsidRDefault="00B3240E" w:rsidP="00583ABD">
            <w:pPr>
              <w:pStyle w:val="TAC"/>
            </w:pPr>
            <w:r w:rsidRPr="00EF5447">
              <w:t>N/A</w:t>
            </w:r>
          </w:p>
        </w:tc>
        <w:tc>
          <w:tcPr>
            <w:tcW w:w="1248" w:type="dxa"/>
            <w:gridSpan w:val="3"/>
            <w:shd w:val="clear" w:color="auto" w:fill="auto"/>
          </w:tcPr>
          <w:p w14:paraId="33024452" w14:textId="77777777" w:rsidR="00B3240E" w:rsidRPr="00EF5447" w:rsidRDefault="00B3240E" w:rsidP="00583ABD">
            <w:pPr>
              <w:pStyle w:val="TAC"/>
            </w:pPr>
            <w:r w:rsidRPr="00EF5447">
              <w:t>N/A</w:t>
            </w:r>
          </w:p>
        </w:tc>
      </w:tr>
      <w:tr w:rsidR="00B3240E" w:rsidRPr="00EF5447" w14:paraId="4AC18179" w14:textId="77777777" w:rsidTr="00583ABD">
        <w:trPr>
          <w:trHeight w:val="22"/>
          <w:jc w:val="center"/>
        </w:trPr>
        <w:tc>
          <w:tcPr>
            <w:tcW w:w="2259" w:type="dxa"/>
            <w:tcBorders>
              <w:top w:val="nil"/>
              <w:bottom w:val="nil"/>
            </w:tcBorders>
            <w:shd w:val="clear" w:color="auto" w:fill="auto"/>
          </w:tcPr>
          <w:p w14:paraId="228E1782" w14:textId="77777777" w:rsidR="00B3240E" w:rsidRPr="00EF5447" w:rsidRDefault="00B3240E" w:rsidP="00583ABD">
            <w:pPr>
              <w:pStyle w:val="TAC"/>
            </w:pPr>
          </w:p>
        </w:tc>
        <w:tc>
          <w:tcPr>
            <w:tcW w:w="868" w:type="dxa"/>
            <w:shd w:val="clear" w:color="auto" w:fill="auto"/>
          </w:tcPr>
          <w:p w14:paraId="4028A02E" w14:textId="77777777" w:rsidR="00B3240E" w:rsidRPr="00EF5447" w:rsidRDefault="00B3240E" w:rsidP="00583ABD">
            <w:pPr>
              <w:pStyle w:val="TAC"/>
            </w:pPr>
            <w:r w:rsidRPr="00EF5447">
              <w:t>21</w:t>
            </w:r>
          </w:p>
        </w:tc>
        <w:tc>
          <w:tcPr>
            <w:tcW w:w="1380" w:type="dxa"/>
            <w:gridSpan w:val="2"/>
            <w:shd w:val="clear" w:color="auto" w:fill="auto"/>
            <w:noWrap/>
          </w:tcPr>
          <w:p w14:paraId="7195E943" w14:textId="77777777" w:rsidR="00B3240E" w:rsidRPr="00EF5447" w:rsidRDefault="00B3240E" w:rsidP="00583ABD">
            <w:pPr>
              <w:pStyle w:val="TAC"/>
            </w:pPr>
            <w:r w:rsidRPr="003C4CEC">
              <w:t>N/A</w:t>
            </w:r>
          </w:p>
        </w:tc>
        <w:tc>
          <w:tcPr>
            <w:tcW w:w="817" w:type="dxa"/>
            <w:gridSpan w:val="2"/>
            <w:shd w:val="clear" w:color="auto" w:fill="auto"/>
            <w:noWrap/>
          </w:tcPr>
          <w:p w14:paraId="1F22A667" w14:textId="77777777" w:rsidR="00B3240E" w:rsidRPr="00EF5447" w:rsidRDefault="00B3240E" w:rsidP="00583ABD">
            <w:pPr>
              <w:pStyle w:val="TAC"/>
            </w:pPr>
            <w:r w:rsidRPr="003C4CEC">
              <w:t>N/A</w:t>
            </w:r>
          </w:p>
        </w:tc>
        <w:tc>
          <w:tcPr>
            <w:tcW w:w="2554" w:type="dxa"/>
            <w:gridSpan w:val="2"/>
            <w:shd w:val="clear" w:color="auto" w:fill="auto"/>
            <w:noWrap/>
          </w:tcPr>
          <w:p w14:paraId="0F568906" w14:textId="77777777" w:rsidR="00B3240E" w:rsidRPr="00EF5447" w:rsidRDefault="00B3240E" w:rsidP="00583ABD">
            <w:pPr>
              <w:pStyle w:val="TAC"/>
            </w:pPr>
            <w:r w:rsidRPr="003C4CEC">
              <w:t>N/A</w:t>
            </w:r>
          </w:p>
        </w:tc>
        <w:tc>
          <w:tcPr>
            <w:tcW w:w="1323" w:type="dxa"/>
            <w:gridSpan w:val="2"/>
            <w:shd w:val="clear" w:color="auto" w:fill="auto"/>
            <w:noWrap/>
          </w:tcPr>
          <w:p w14:paraId="05D36939" w14:textId="77777777" w:rsidR="00B3240E" w:rsidRPr="00EF5447" w:rsidRDefault="00B3240E" w:rsidP="00583ABD">
            <w:pPr>
              <w:pStyle w:val="TAC"/>
            </w:pPr>
            <w:r w:rsidRPr="00EF5447">
              <w:t>N/A</w:t>
            </w:r>
          </w:p>
        </w:tc>
        <w:tc>
          <w:tcPr>
            <w:tcW w:w="867" w:type="dxa"/>
            <w:gridSpan w:val="2"/>
            <w:shd w:val="clear" w:color="auto" w:fill="auto"/>
          </w:tcPr>
          <w:p w14:paraId="1A787279" w14:textId="77777777" w:rsidR="00B3240E" w:rsidRPr="00EF5447" w:rsidRDefault="00B3240E" w:rsidP="00583ABD">
            <w:pPr>
              <w:pStyle w:val="TAC"/>
            </w:pPr>
            <w:r w:rsidRPr="00EF5447">
              <w:t>N/A</w:t>
            </w:r>
          </w:p>
        </w:tc>
        <w:tc>
          <w:tcPr>
            <w:tcW w:w="1248" w:type="dxa"/>
            <w:gridSpan w:val="3"/>
            <w:shd w:val="clear" w:color="auto" w:fill="auto"/>
          </w:tcPr>
          <w:p w14:paraId="19CC395E" w14:textId="77777777" w:rsidR="00B3240E" w:rsidRPr="00EF5447" w:rsidRDefault="00B3240E" w:rsidP="00583ABD">
            <w:pPr>
              <w:pStyle w:val="TAC"/>
            </w:pPr>
            <w:r w:rsidRPr="00EF5447">
              <w:t>IMD4</w:t>
            </w:r>
          </w:p>
        </w:tc>
      </w:tr>
      <w:tr w:rsidR="00B3240E" w:rsidRPr="00EF5447" w14:paraId="685D4305" w14:textId="77777777" w:rsidTr="00583ABD">
        <w:trPr>
          <w:trHeight w:val="22"/>
          <w:jc w:val="center"/>
        </w:trPr>
        <w:tc>
          <w:tcPr>
            <w:tcW w:w="2259" w:type="dxa"/>
            <w:tcBorders>
              <w:top w:val="nil"/>
              <w:bottom w:val="single" w:sz="4" w:space="0" w:color="auto"/>
            </w:tcBorders>
            <w:shd w:val="clear" w:color="auto" w:fill="auto"/>
          </w:tcPr>
          <w:p w14:paraId="7C90CCE1" w14:textId="77777777" w:rsidR="00B3240E" w:rsidRPr="00EF5447" w:rsidRDefault="00B3240E" w:rsidP="00583ABD">
            <w:pPr>
              <w:pStyle w:val="TAC"/>
            </w:pPr>
          </w:p>
        </w:tc>
        <w:tc>
          <w:tcPr>
            <w:tcW w:w="868" w:type="dxa"/>
            <w:shd w:val="clear" w:color="auto" w:fill="auto"/>
          </w:tcPr>
          <w:p w14:paraId="5A10D058" w14:textId="77777777" w:rsidR="00B3240E" w:rsidRPr="00EF5447" w:rsidRDefault="00B3240E" w:rsidP="00583ABD">
            <w:pPr>
              <w:pStyle w:val="TAC"/>
            </w:pPr>
            <w:r w:rsidRPr="00EF5447">
              <w:t>n79</w:t>
            </w:r>
          </w:p>
        </w:tc>
        <w:tc>
          <w:tcPr>
            <w:tcW w:w="1380" w:type="dxa"/>
            <w:gridSpan w:val="2"/>
            <w:shd w:val="clear" w:color="auto" w:fill="auto"/>
            <w:noWrap/>
          </w:tcPr>
          <w:p w14:paraId="52159C81" w14:textId="77777777" w:rsidR="00B3240E" w:rsidRPr="00EF5447" w:rsidRDefault="00B3240E" w:rsidP="00583ABD">
            <w:pPr>
              <w:pStyle w:val="TAC"/>
            </w:pPr>
            <w:r w:rsidRPr="003C4CEC">
              <w:t>N/A</w:t>
            </w:r>
          </w:p>
        </w:tc>
        <w:tc>
          <w:tcPr>
            <w:tcW w:w="817" w:type="dxa"/>
            <w:gridSpan w:val="2"/>
            <w:shd w:val="clear" w:color="auto" w:fill="auto"/>
            <w:noWrap/>
          </w:tcPr>
          <w:p w14:paraId="2221E738" w14:textId="77777777" w:rsidR="00B3240E" w:rsidRPr="00EF5447" w:rsidRDefault="00B3240E" w:rsidP="00583ABD">
            <w:pPr>
              <w:pStyle w:val="TAC"/>
            </w:pPr>
            <w:r w:rsidRPr="003C4CEC">
              <w:t>N/A</w:t>
            </w:r>
          </w:p>
        </w:tc>
        <w:tc>
          <w:tcPr>
            <w:tcW w:w="2554" w:type="dxa"/>
            <w:gridSpan w:val="2"/>
            <w:shd w:val="clear" w:color="auto" w:fill="auto"/>
            <w:noWrap/>
          </w:tcPr>
          <w:p w14:paraId="09B00778" w14:textId="77777777" w:rsidR="00B3240E" w:rsidRPr="00EF5447" w:rsidRDefault="00B3240E" w:rsidP="00583ABD">
            <w:pPr>
              <w:pStyle w:val="TAC"/>
            </w:pPr>
            <w:r w:rsidRPr="003C4CEC">
              <w:t>N/A</w:t>
            </w:r>
          </w:p>
        </w:tc>
        <w:tc>
          <w:tcPr>
            <w:tcW w:w="1323" w:type="dxa"/>
            <w:gridSpan w:val="2"/>
            <w:shd w:val="clear" w:color="auto" w:fill="auto"/>
            <w:noWrap/>
          </w:tcPr>
          <w:p w14:paraId="411B3BF1" w14:textId="77777777" w:rsidR="00B3240E" w:rsidRPr="00EF5447" w:rsidRDefault="00B3240E" w:rsidP="00583ABD">
            <w:pPr>
              <w:pStyle w:val="TAC"/>
            </w:pPr>
            <w:r w:rsidRPr="00EF5447">
              <w:t>N/A</w:t>
            </w:r>
          </w:p>
        </w:tc>
        <w:tc>
          <w:tcPr>
            <w:tcW w:w="867" w:type="dxa"/>
            <w:gridSpan w:val="2"/>
            <w:shd w:val="clear" w:color="auto" w:fill="auto"/>
          </w:tcPr>
          <w:p w14:paraId="4CD772FA" w14:textId="77777777" w:rsidR="00B3240E" w:rsidRPr="00EF5447" w:rsidRDefault="00B3240E" w:rsidP="00583ABD">
            <w:pPr>
              <w:pStyle w:val="TAC"/>
            </w:pPr>
            <w:r w:rsidRPr="00EF5447">
              <w:t>N/A</w:t>
            </w:r>
          </w:p>
        </w:tc>
        <w:tc>
          <w:tcPr>
            <w:tcW w:w="1248" w:type="dxa"/>
            <w:gridSpan w:val="3"/>
            <w:shd w:val="clear" w:color="auto" w:fill="auto"/>
          </w:tcPr>
          <w:p w14:paraId="0062C647" w14:textId="77777777" w:rsidR="00B3240E" w:rsidRPr="00EF5447" w:rsidRDefault="00B3240E" w:rsidP="00583ABD">
            <w:pPr>
              <w:pStyle w:val="TAC"/>
            </w:pPr>
            <w:r w:rsidRPr="00EF5447">
              <w:t>N/A</w:t>
            </w:r>
          </w:p>
        </w:tc>
      </w:tr>
      <w:tr w:rsidR="00B3240E" w:rsidRPr="00EF5447" w14:paraId="6780DA57"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CE0FD9E" w14:textId="77777777" w:rsidR="00B3240E" w:rsidRPr="00EF5447" w:rsidRDefault="00B3240E" w:rsidP="00583ABD">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3E6E86B7" w14:textId="77777777" w:rsidR="00B3240E" w:rsidRPr="00EF5447" w:rsidRDefault="00B3240E" w:rsidP="00583ABD">
            <w:pPr>
              <w:pStyle w:val="TAC"/>
            </w:pPr>
            <w:r w:rsidRPr="000924B2">
              <w:rPr>
                <w:rFonts w:cs="Arial"/>
                <w:szCs w:val="18"/>
                <w:lang w:val="sv-SE" w:eastAsia="ja-JP"/>
              </w:rPr>
              <w:t>1</w:t>
            </w:r>
          </w:p>
        </w:tc>
        <w:tc>
          <w:tcPr>
            <w:tcW w:w="1380" w:type="dxa"/>
            <w:gridSpan w:val="2"/>
            <w:shd w:val="clear" w:color="auto" w:fill="auto"/>
            <w:noWrap/>
          </w:tcPr>
          <w:p w14:paraId="3132FF09" w14:textId="77777777" w:rsidR="00B3240E" w:rsidRPr="00EF5447" w:rsidRDefault="00B3240E" w:rsidP="00583ABD">
            <w:pPr>
              <w:pStyle w:val="TAC"/>
            </w:pPr>
            <w:r>
              <w:rPr>
                <w:rFonts w:eastAsia="Malgun Gothic" w:cs="Arial"/>
                <w:szCs w:val="18"/>
                <w:lang w:eastAsia="ko-KR"/>
              </w:rPr>
              <w:t>N/A</w:t>
            </w:r>
          </w:p>
        </w:tc>
        <w:tc>
          <w:tcPr>
            <w:tcW w:w="817" w:type="dxa"/>
            <w:gridSpan w:val="2"/>
            <w:shd w:val="clear" w:color="auto" w:fill="auto"/>
            <w:noWrap/>
          </w:tcPr>
          <w:p w14:paraId="0C6ECCF9"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shd w:val="clear" w:color="auto" w:fill="auto"/>
            <w:noWrap/>
          </w:tcPr>
          <w:p w14:paraId="11BA11A0" w14:textId="77777777" w:rsidR="00B3240E" w:rsidRPr="00EF5447" w:rsidRDefault="00B3240E" w:rsidP="00583ABD">
            <w:pPr>
              <w:pStyle w:val="TAC"/>
            </w:pPr>
            <w:r>
              <w:rPr>
                <w:rFonts w:eastAsia="Malgun Gothic" w:cs="Arial"/>
                <w:szCs w:val="18"/>
                <w:lang w:eastAsia="ko-KR"/>
              </w:rPr>
              <w:t>N/A</w:t>
            </w:r>
          </w:p>
        </w:tc>
        <w:tc>
          <w:tcPr>
            <w:tcW w:w="1323" w:type="dxa"/>
            <w:gridSpan w:val="2"/>
            <w:shd w:val="clear" w:color="auto" w:fill="auto"/>
            <w:noWrap/>
          </w:tcPr>
          <w:p w14:paraId="2A42DE33" w14:textId="77777777" w:rsidR="00B3240E" w:rsidRPr="00EF5447" w:rsidRDefault="00B3240E" w:rsidP="00583ABD">
            <w:pPr>
              <w:pStyle w:val="TAC"/>
            </w:pPr>
            <w:r w:rsidRPr="000924B2">
              <w:rPr>
                <w:rFonts w:eastAsia="Malgun Gothic" w:cs="Arial"/>
                <w:szCs w:val="18"/>
                <w:lang w:eastAsia="ko-KR"/>
              </w:rPr>
              <w:t>2122</w:t>
            </w:r>
          </w:p>
        </w:tc>
        <w:tc>
          <w:tcPr>
            <w:tcW w:w="867" w:type="dxa"/>
            <w:gridSpan w:val="2"/>
            <w:shd w:val="clear" w:color="auto" w:fill="auto"/>
          </w:tcPr>
          <w:p w14:paraId="62531168" w14:textId="77777777" w:rsidR="00B3240E" w:rsidRPr="00EF5447" w:rsidRDefault="00B3240E" w:rsidP="00583ABD">
            <w:pPr>
              <w:pStyle w:val="TAC"/>
            </w:pPr>
            <w:r w:rsidRPr="000924B2">
              <w:rPr>
                <w:rFonts w:eastAsia="Malgun Gothic" w:cs="Arial"/>
                <w:szCs w:val="18"/>
                <w:lang w:eastAsia="ko-KR"/>
              </w:rPr>
              <w:t>18.1</w:t>
            </w:r>
          </w:p>
        </w:tc>
        <w:tc>
          <w:tcPr>
            <w:tcW w:w="1248" w:type="dxa"/>
            <w:gridSpan w:val="3"/>
            <w:shd w:val="clear" w:color="auto" w:fill="auto"/>
          </w:tcPr>
          <w:p w14:paraId="27CFBC8B" w14:textId="77777777" w:rsidR="00B3240E" w:rsidRPr="00EF5447" w:rsidRDefault="00B3240E" w:rsidP="00583ABD">
            <w:pPr>
              <w:pStyle w:val="TAC"/>
            </w:pPr>
            <w:r w:rsidRPr="000924B2">
              <w:rPr>
                <w:rFonts w:cs="Arial"/>
                <w:szCs w:val="18"/>
              </w:rPr>
              <w:t>IMD3</w:t>
            </w:r>
          </w:p>
        </w:tc>
      </w:tr>
      <w:tr w:rsidR="00B3240E" w:rsidRPr="00EF5447" w14:paraId="289BE1DF"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55451E23" w14:textId="77777777" w:rsidR="00B3240E" w:rsidRPr="00EF5447" w:rsidRDefault="00B3240E" w:rsidP="00583ABD">
            <w:pPr>
              <w:pStyle w:val="TAC"/>
            </w:pPr>
          </w:p>
        </w:tc>
        <w:tc>
          <w:tcPr>
            <w:tcW w:w="868" w:type="dxa"/>
            <w:tcBorders>
              <w:left w:val="single" w:sz="4" w:space="0" w:color="auto"/>
            </w:tcBorders>
            <w:shd w:val="clear" w:color="auto" w:fill="auto"/>
          </w:tcPr>
          <w:p w14:paraId="57A1F915" w14:textId="77777777" w:rsidR="00B3240E" w:rsidRPr="00EF5447" w:rsidRDefault="00B3240E" w:rsidP="00583ABD">
            <w:pPr>
              <w:pStyle w:val="TAC"/>
            </w:pPr>
            <w:r w:rsidRPr="000924B2">
              <w:rPr>
                <w:rFonts w:cs="Arial"/>
                <w:szCs w:val="18"/>
                <w:lang w:val="sv-SE" w:eastAsia="ja-JP"/>
              </w:rPr>
              <w:t>26</w:t>
            </w:r>
          </w:p>
        </w:tc>
        <w:tc>
          <w:tcPr>
            <w:tcW w:w="1380" w:type="dxa"/>
            <w:gridSpan w:val="2"/>
            <w:shd w:val="clear" w:color="auto" w:fill="auto"/>
            <w:noWrap/>
          </w:tcPr>
          <w:p w14:paraId="7BDD88B2" w14:textId="77777777" w:rsidR="00B3240E" w:rsidRPr="00EF5447" w:rsidRDefault="00B3240E" w:rsidP="00583ABD">
            <w:pPr>
              <w:pStyle w:val="TAC"/>
            </w:pPr>
            <w:r w:rsidRPr="003C4CEC">
              <w:rPr>
                <w:rFonts w:eastAsia="Malgun Gothic" w:cs="Arial"/>
                <w:szCs w:val="18"/>
                <w:lang w:eastAsia="ko-KR"/>
              </w:rPr>
              <w:t>829</w:t>
            </w:r>
          </w:p>
        </w:tc>
        <w:tc>
          <w:tcPr>
            <w:tcW w:w="817" w:type="dxa"/>
            <w:gridSpan w:val="2"/>
            <w:shd w:val="clear" w:color="auto" w:fill="auto"/>
            <w:noWrap/>
          </w:tcPr>
          <w:p w14:paraId="7CD20E58"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shd w:val="clear" w:color="auto" w:fill="auto"/>
            <w:noWrap/>
          </w:tcPr>
          <w:p w14:paraId="217D4593" w14:textId="77777777" w:rsidR="00B3240E" w:rsidRPr="00EF5447" w:rsidRDefault="00B3240E" w:rsidP="00583ABD">
            <w:pPr>
              <w:pStyle w:val="TAC"/>
            </w:pPr>
            <w:r w:rsidRPr="003C4CEC">
              <w:rPr>
                <w:rFonts w:eastAsia="Malgun Gothic" w:cs="Arial"/>
                <w:szCs w:val="18"/>
                <w:lang w:eastAsia="ko-KR"/>
              </w:rPr>
              <w:t>25</w:t>
            </w:r>
          </w:p>
        </w:tc>
        <w:tc>
          <w:tcPr>
            <w:tcW w:w="1323" w:type="dxa"/>
            <w:gridSpan w:val="2"/>
            <w:shd w:val="clear" w:color="auto" w:fill="auto"/>
            <w:noWrap/>
          </w:tcPr>
          <w:p w14:paraId="5DE2D8C4" w14:textId="77777777" w:rsidR="00B3240E" w:rsidRPr="00EF5447" w:rsidRDefault="00B3240E" w:rsidP="00583ABD">
            <w:pPr>
              <w:pStyle w:val="TAC"/>
            </w:pPr>
            <w:r w:rsidRPr="000924B2">
              <w:rPr>
                <w:rFonts w:eastAsia="Malgun Gothic" w:cs="Arial"/>
                <w:szCs w:val="18"/>
                <w:lang w:eastAsia="ko-KR"/>
              </w:rPr>
              <w:t>874</w:t>
            </w:r>
          </w:p>
        </w:tc>
        <w:tc>
          <w:tcPr>
            <w:tcW w:w="867" w:type="dxa"/>
            <w:gridSpan w:val="2"/>
            <w:shd w:val="clear" w:color="auto" w:fill="auto"/>
          </w:tcPr>
          <w:p w14:paraId="62A2B22A" w14:textId="77777777" w:rsidR="00B3240E" w:rsidRPr="00EF5447" w:rsidRDefault="00B3240E" w:rsidP="00583ABD">
            <w:pPr>
              <w:pStyle w:val="TAC"/>
            </w:pPr>
            <w:r w:rsidRPr="000924B2">
              <w:rPr>
                <w:rFonts w:eastAsia="Malgun Gothic" w:cs="Arial"/>
                <w:szCs w:val="18"/>
                <w:lang w:eastAsia="ko-KR"/>
              </w:rPr>
              <w:t>N/A</w:t>
            </w:r>
          </w:p>
        </w:tc>
        <w:tc>
          <w:tcPr>
            <w:tcW w:w="1248" w:type="dxa"/>
            <w:gridSpan w:val="3"/>
            <w:shd w:val="clear" w:color="auto" w:fill="auto"/>
          </w:tcPr>
          <w:p w14:paraId="1699E2BB" w14:textId="77777777" w:rsidR="00B3240E" w:rsidRPr="00EF5447" w:rsidRDefault="00B3240E" w:rsidP="00583ABD">
            <w:pPr>
              <w:pStyle w:val="TAC"/>
            </w:pPr>
            <w:r w:rsidRPr="000924B2">
              <w:rPr>
                <w:rFonts w:cs="Arial"/>
                <w:szCs w:val="18"/>
              </w:rPr>
              <w:t>N/A</w:t>
            </w:r>
          </w:p>
        </w:tc>
      </w:tr>
      <w:tr w:rsidR="00B3240E" w:rsidRPr="00EF5447" w14:paraId="0F28DF4A"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7F34FBDA" w14:textId="77777777" w:rsidR="00B3240E" w:rsidRPr="00EF5447" w:rsidRDefault="00B3240E" w:rsidP="00583ABD">
            <w:pPr>
              <w:pStyle w:val="TAC"/>
            </w:pPr>
          </w:p>
        </w:tc>
        <w:tc>
          <w:tcPr>
            <w:tcW w:w="868" w:type="dxa"/>
            <w:tcBorders>
              <w:left w:val="single" w:sz="4" w:space="0" w:color="auto"/>
            </w:tcBorders>
            <w:shd w:val="clear" w:color="auto" w:fill="auto"/>
          </w:tcPr>
          <w:p w14:paraId="2EAEE437" w14:textId="77777777" w:rsidR="00B3240E" w:rsidRPr="00EF5447" w:rsidRDefault="00B3240E" w:rsidP="00583ABD">
            <w:pPr>
              <w:pStyle w:val="TAC"/>
            </w:pPr>
            <w:r w:rsidRPr="000924B2">
              <w:rPr>
                <w:rFonts w:cs="Arial"/>
                <w:szCs w:val="18"/>
                <w:lang w:val="sv-SE" w:eastAsia="ja-JP"/>
              </w:rPr>
              <w:t>n78</w:t>
            </w:r>
          </w:p>
        </w:tc>
        <w:tc>
          <w:tcPr>
            <w:tcW w:w="1380" w:type="dxa"/>
            <w:gridSpan w:val="2"/>
            <w:shd w:val="clear" w:color="auto" w:fill="auto"/>
            <w:noWrap/>
          </w:tcPr>
          <w:p w14:paraId="0675DBF0" w14:textId="77777777" w:rsidR="00B3240E" w:rsidRPr="00EF5447" w:rsidRDefault="00B3240E" w:rsidP="00583ABD">
            <w:pPr>
              <w:pStyle w:val="TAC"/>
            </w:pPr>
            <w:r w:rsidRPr="003C4CEC">
              <w:rPr>
                <w:rFonts w:eastAsia="Malgun Gothic" w:cs="Arial"/>
                <w:szCs w:val="18"/>
                <w:lang w:eastAsia="ko-KR"/>
              </w:rPr>
              <w:t>3780</w:t>
            </w:r>
          </w:p>
        </w:tc>
        <w:tc>
          <w:tcPr>
            <w:tcW w:w="817" w:type="dxa"/>
            <w:gridSpan w:val="2"/>
            <w:shd w:val="clear" w:color="auto" w:fill="auto"/>
            <w:noWrap/>
          </w:tcPr>
          <w:p w14:paraId="72834460" w14:textId="77777777" w:rsidR="00B3240E" w:rsidRPr="00EF5447" w:rsidRDefault="00B3240E" w:rsidP="00583ABD">
            <w:pPr>
              <w:pStyle w:val="TAC"/>
            </w:pPr>
            <w:r w:rsidRPr="003C4CEC">
              <w:rPr>
                <w:rFonts w:eastAsia="Malgun Gothic" w:cs="Arial"/>
                <w:szCs w:val="18"/>
                <w:lang w:eastAsia="ko-KR"/>
              </w:rPr>
              <w:t>10</w:t>
            </w:r>
          </w:p>
        </w:tc>
        <w:tc>
          <w:tcPr>
            <w:tcW w:w="2554" w:type="dxa"/>
            <w:gridSpan w:val="2"/>
            <w:shd w:val="clear" w:color="auto" w:fill="auto"/>
            <w:noWrap/>
          </w:tcPr>
          <w:p w14:paraId="30E30DF0" w14:textId="77777777" w:rsidR="00B3240E" w:rsidRPr="00EF5447" w:rsidRDefault="00B3240E" w:rsidP="00583ABD">
            <w:pPr>
              <w:pStyle w:val="TAC"/>
            </w:pPr>
            <w:r w:rsidRPr="003C4CEC">
              <w:rPr>
                <w:rFonts w:eastAsia="Malgun Gothic" w:cs="Arial"/>
                <w:szCs w:val="18"/>
                <w:lang w:eastAsia="ko-KR"/>
              </w:rPr>
              <w:t>50</w:t>
            </w:r>
          </w:p>
        </w:tc>
        <w:tc>
          <w:tcPr>
            <w:tcW w:w="1323" w:type="dxa"/>
            <w:gridSpan w:val="2"/>
            <w:shd w:val="clear" w:color="auto" w:fill="auto"/>
            <w:noWrap/>
          </w:tcPr>
          <w:p w14:paraId="119A7BCB" w14:textId="77777777" w:rsidR="00B3240E" w:rsidRPr="00EF5447" w:rsidRDefault="00B3240E" w:rsidP="00583ABD">
            <w:pPr>
              <w:pStyle w:val="TAC"/>
            </w:pPr>
            <w:r w:rsidRPr="000924B2">
              <w:rPr>
                <w:rFonts w:eastAsia="Malgun Gothic" w:cs="Arial"/>
                <w:szCs w:val="18"/>
                <w:lang w:eastAsia="ko-KR"/>
              </w:rPr>
              <w:t>3780</w:t>
            </w:r>
          </w:p>
        </w:tc>
        <w:tc>
          <w:tcPr>
            <w:tcW w:w="867" w:type="dxa"/>
            <w:gridSpan w:val="2"/>
            <w:shd w:val="clear" w:color="auto" w:fill="auto"/>
          </w:tcPr>
          <w:p w14:paraId="6E8BD8C9" w14:textId="77777777" w:rsidR="00B3240E" w:rsidRPr="00EF5447" w:rsidRDefault="00B3240E" w:rsidP="00583ABD">
            <w:pPr>
              <w:pStyle w:val="TAC"/>
            </w:pPr>
            <w:r w:rsidRPr="000924B2">
              <w:rPr>
                <w:rFonts w:eastAsia="Malgun Gothic" w:cs="Arial"/>
                <w:szCs w:val="18"/>
                <w:lang w:eastAsia="ko-KR"/>
              </w:rPr>
              <w:t>N/A</w:t>
            </w:r>
          </w:p>
        </w:tc>
        <w:tc>
          <w:tcPr>
            <w:tcW w:w="1248" w:type="dxa"/>
            <w:gridSpan w:val="3"/>
            <w:shd w:val="clear" w:color="auto" w:fill="auto"/>
          </w:tcPr>
          <w:p w14:paraId="06088026" w14:textId="77777777" w:rsidR="00B3240E" w:rsidRPr="00EF5447" w:rsidRDefault="00B3240E" w:rsidP="00583ABD">
            <w:pPr>
              <w:pStyle w:val="TAC"/>
            </w:pPr>
            <w:r w:rsidRPr="000924B2">
              <w:rPr>
                <w:rFonts w:cs="Arial"/>
                <w:szCs w:val="18"/>
              </w:rPr>
              <w:t>N/A</w:t>
            </w:r>
          </w:p>
        </w:tc>
      </w:tr>
      <w:tr w:rsidR="00B3240E" w:rsidRPr="00EF5447" w14:paraId="75802D3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2E0AD72D" w14:textId="77777777" w:rsidR="00B3240E" w:rsidRPr="00EF5447" w:rsidRDefault="00B3240E" w:rsidP="00583ABD">
            <w:pPr>
              <w:pStyle w:val="TAC"/>
            </w:pPr>
          </w:p>
        </w:tc>
        <w:tc>
          <w:tcPr>
            <w:tcW w:w="868" w:type="dxa"/>
            <w:tcBorders>
              <w:left w:val="single" w:sz="4" w:space="0" w:color="auto"/>
            </w:tcBorders>
            <w:shd w:val="clear" w:color="auto" w:fill="auto"/>
          </w:tcPr>
          <w:p w14:paraId="70EDA326" w14:textId="77777777" w:rsidR="00B3240E" w:rsidRPr="00EF5447" w:rsidRDefault="00B3240E" w:rsidP="00583ABD">
            <w:pPr>
              <w:pStyle w:val="TAC"/>
            </w:pPr>
            <w:r w:rsidRPr="000924B2">
              <w:rPr>
                <w:rFonts w:cs="Arial"/>
                <w:szCs w:val="18"/>
                <w:lang w:val="sv-SE" w:eastAsia="ja-JP"/>
              </w:rPr>
              <w:t>1</w:t>
            </w:r>
          </w:p>
        </w:tc>
        <w:tc>
          <w:tcPr>
            <w:tcW w:w="1380" w:type="dxa"/>
            <w:gridSpan w:val="2"/>
            <w:shd w:val="clear" w:color="auto" w:fill="auto"/>
            <w:noWrap/>
          </w:tcPr>
          <w:p w14:paraId="6798E5C8" w14:textId="77777777" w:rsidR="00B3240E" w:rsidRPr="00EF5447" w:rsidRDefault="00B3240E" w:rsidP="00583ABD">
            <w:pPr>
              <w:pStyle w:val="TAC"/>
            </w:pPr>
            <w:r w:rsidRPr="003C4CEC">
              <w:rPr>
                <w:rFonts w:eastAsia="Malgun Gothic" w:cs="Arial"/>
                <w:szCs w:val="18"/>
                <w:lang w:eastAsia="ko-KR"/>
              </w:rPr>
              <w:t>1975</w:t>
            </w:r>
          </w:p>
        </w:tc>
        <w:tc>
          <w:tcPr>
            <w:tcW w:w="817" w:type="dxa"/>
            <w:gridSpan w:val="2"/>
            <w:shd w:val="clear" w:color="auto" w:fill="auto"/>
            <w:noWrap/>
          </w:tcPr>
          <w:p w14:paraId="6FB428F5"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shd w:val="clear" w:color="auto" w:fill="auto"/>
            <w:noWrap/>
          </w:tcPr>
          <w:p w14:paraId="6D943025" w14:textId="77777777" w:rsidR="00B3240E" w:rsidRPr="00EF5447" w:rsidRDefault="00B3240E" w:rsidP="00583ABD">
            <w:pPr>
              <w:pStyle w:val="TAC"/>
            </w:pPr>
            <w:r w:rsidRPr="003C4CEC">
              <w:rPr>
                <w:rFonts w:eastAsia="Malgun Gothic" w:cs="Arial"/>
                <w:szCs w:val="18"/>
                <w:lang w:eastAsia="ko-KR"/>
              </w:rPr>
              <w:t>25</w:t>
            </w:r>
          </w:p>
        </w:tc>
        <w:tc>
          <w:tcPr>
            <w:tcW w:w="1323" w:type="dxa"/>
            <w:gridSpan w:val="2"/>
            <w:shd w:val="clear" w:color="auto" w:fill="auto"/>
            <w:noWrap/>
          </w:tcPr>
          <w:p w14:paraId="6907E011" w14:textId="77777777" w:rsidR="00B3240E" w:rsidRPr="00EF5447" w:rsidRDefault="00B3240E" w:rsidP="00583ABD">
            <w:pPr>
              <w:pStyle w:val="TAC"/>
            </w:pPr>
            <w:r w:rsidRPr="000924B2">
              <w:rPr>
                <w:rFonts w:eastAsia="Malgun Gothic" w:cs="Arial"/>
                <w:szCs w:val="18"/>
                <w:lang w:eastAsia="ko-KR"/>
              </w:rPr>
              <w:t>2165</w:t>
            </w:r>
          </w:p>
        </w:tc>
        <w:tc>
          <w:tcPr>
            <w:tcW w:w="867" w:type="dxa"/>
            <w:gridSpan w:val="2"/>
            <w:shd w:val="clear" w:color="auto" w:fill="auto"/>
          </w:tcPr>
          <w:p w14:paraId="6E2BEA47" w14:textId="77777777" w:rsidR="00B3240E" w:rsidRPr="00EF5447" w:rsidRDefault="00B3240E" w:rsidP="00583ABD">
            <w:pPr>
              <w:pStyle w:val="TAC"/>
            </w:pPr>
            <w:r w:rsidRPr="000924B2">
              <w:rPr>
                <w:rFonts w:eastAsia="Malgun Gothic" w:cs="Arial"/>
                <w:szCs w:val="18"/>
                <w:lang w:eastAsia="ko-KR"/>
              </w:rPr>
              <w:t>N/A</w:t>
            </w:r>
          </w:p>
        </w:tc>
        <w:tc>
          <w:tcPr>
            <w:tcW w:w="1248" w:type="dxa"/>
            <w:gridSpan w:val="3"/>
            <w:shd w:val="clear" w:color="auto" w:fill="auto"/>
          </w:tcPr>
          <w:p w14:paraId="25C79A88" w14:textId="77777777" w:rsidR="00B3240E" w:rsidRPr="00EF5447" w:rsidRDefault="00B3240E" w:rsidP="00583ABD">
            <w:pPr>
              <w:pStyle w:val="TAC"/>
            </w:pPr>
            <w:r w:rsidRPr="000924B2">
              <w:rPr>
                <w:rFonts w:cs="Arial"/>
                <w:szCs w:val="18"/>
              </w:rPr>
              <w:t>N/A</w:t>
            </w:r>
          </w:p>
        </w:tc>
      </w:tr>
      <w:tr w:rsidR="00B3240E" w:rsidRPr="00EF5447" w14:paraId="26A62E49"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51549B8F" w14:textId="77777777" w:rsidR="00B3240E" w:rsidRPr="00EF5447" w:rsidRDefault="00B3240E" w:rsidP="00583ABD">
            <w:pPr>
              <w:pStyle w:val="TAC"/>
            </w:pPr>
          </w:p>
        </w:tc>
        <w:tc>
          <w:tcPr>
            <w:tcW w:w="868" w:type="dxa"/>
            <w:tcBorders>
              <w:left w:val="single" w:sz="4" w:space="0" w:color="auto"/>
            </w:tcBorders>
            <w:shd w:val="clear" w:color="auto" w:fill="auto"/>
          </w:tcPr>
          <w:p w14:paraId="35E0967D" w14:textId="77777777" w:rsidR="00B3240E" w:rsidRPr="00EF5447" w:rsidRDefault="00B3240E" w:rsidP="00583ABD">
            <w:pPr>
              <w:pStyle w:val="TAC"/>
            </w:pPr>
            <w:r w:rsidRPr="000924B2">
              <w:rPr>
                <w:rFonts w:cs="Arial"/>
                <w:szCs w:val="18"/>
                <w:lang w:val="sv-SE" w:eastAsia="ja-JP"/>
              </w:rPr>
              <w:t>26</w:t>
            </w:r>
          </w:p>
        </w:tc>
        <w:tc>
          <w:tcPr>
            <w:tcW w:w="1380" w:type="dxa"/>
            <w:gridSpan w:val="2"/>
            <w:shd w:val="clear" w:color="auto" w:fill="auto"/>
            <w:noWrap/>
          </w:tcPr>
          <w:p w14:paraId="03FA1593" w14:textId="77777777" w:rsidR="00B3240E" w:rsidRPr="00EF5447" w:rsidRDefault="00B3240E" w:rsidP="00583ABD">
            <w:pPr>
              <w:pStyle w:val="TAC"/>
            </w:pPr>
            <w:r>
              <w:rPr>
                <w:rFonts w:eastAsia="Malgun Gothic" w:cs="Arial"/>
                <w:szCs w:val="18"/>
                <w:lang w:eastAsia="ko-KR"/>
              </w:rPr>
              <w:t>N/A</w:t>
            </w:r>
          </w:p>
        </w:tc>
        <w:tc>
          <w:tcPr>
            <w:tcW w:w="817" w:type="dxa"/>
            <w:gridSpan w:val="2"/>
            <w:shd w:val="clear" w:color="auto" w:fill="auto"/>
            <w:noWrap/>
          </w:tcPr>
          <w:p w14:paraId="2C1A6BEA"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shd w:val="clear" w:color="auto" w:fill="auto"/>
            <w:noWrap/>
          </w:tcPr>
          <w:p w14:paraId="0CAABCBD" w14:textId="77777777" w:rsidR="00B3240E" w:rsidRPr="00EF5447" w:rsidRDefault="00B3240E" w:rsidP="00583ABD">
            <w:pPr>
              <w:pStyle w:val="TAC"/>
            </w:pPr>
            <w:r>
              <w:rPr>
                <w:rFonts w:eastAsia="Malgun Gothic" w:cs="Arial"/>
                <w:szCs w:val="18"/>
                <w:lang w:eastAsia="ko-KR"/>
              </w:rPr>
              <w:t>N/A</w:t>
            </w:r>
          </w:p>
        </w:tc>
        <w:tc>
          <w:tcPr>
            <w:tcW w:w="1323" w:type="dxa"/>
            <w:gridSpan w:val="2"/>
            <w:shd w:val="clear" w:color="auto" w:fill="auto"/>
            <w:noWrap/>
          </w:tcPr>
          <w:p w14:paraId="0D175224" w14:textId="77777777" w:rsidR="00B3240E" w:rsidRPr="00EF5447" w:rsidRDefault="00B3240E" w:rsidP="00583ABD">
            <w:pPr>
              <w:pStyle w:val="TAC"/>
            </w:pPr>
            <w:r w:rsidRPr="000924B2">
              <w:rPr>
                <w:rFonts w:eastAsia="Malgun Gothic" w:cs="Arial"/>
                <w:szCs w:val="18"/>
                <w:lang w:eastAsia="ko-KR"/>
              </w:rPr>
              <w:t>885</w:t>
            </w:r>
          </w:p>
        </w:tc>
        <w:tc>
          <w:tcPr>
            <w:tcW w:w="867" w:type="dxa"/>
            <w:gridSpan w:val="2"/>
            <w:shd w:val="clear" w:color="auto" w:fill="auto"/>
          </w:tcPr>
          <w:p w14:paraId="52B6DA63" w14:textId="77777777" w:rsidR="00B3240E" w:rsidRPr="00EF5447" w:rsidRDefault="00B3240E" w:rsidP="00583ABD">
            <w:pPr>
              <w:pStyle w:val="TAC"/>
            </w:pPr>
            <w:r w:rsidRPr="000924B2">
              <w:rPr>
                <w:rFonts w:eastAsia="Malgun Gothic" w:cs="Arial"/>
                <w:szCs w:val="18"/>
                <w:lang w:eastAsia="ko-KR"/>
              </w:rPr>
              <w:t>3.1</w:t>
            </w:r>
          </w:p>
        </w:tc>
        <w:tc>
          <w:tcPr>
            <w:tcW w:w="1248" w:type="dxa"/>
            <w:gridSpan w:val="3"/>
            <w:shd w:val="clear" w:color="auto" w:fill="auto"/>
          </w:tcPr>
          <w:p w14:paraId="4BE4E15B" w14:textId="77777777" w:rsidR="00B3240E" w:rsidRPr="00EF5447" w:rsidRDefault="00B3240E" w:rsidP="00583ABD">
            <w:pPr>
              <w:pStyle w:val="TAC"/>
            </w:pPr>
            <w:r w:rsidRPr="000924B2">
              <w:rPr>
                <w:rFonts w:cs="Arial"/>
                <w:szCs w:val="18"/>
              </w:rPr>
              <w:t>IMD5</w:t>
            </w:r>
          </w:p>
        </w:tc>
      </w:tr>
      <w:tr w:rsidR="00B3240E" w:rsidRPr="00EF5447" w14:paraId="28F65C4B"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04A7245" w14:textId="77777777" w:rsidR="00B3240E" w:rsidRPr="00EF5447" w:rsidRDefault="00B3240E" w:rsidP="00583ABD">
            <w:pPr>
              <w:pStyle w:val="TAC"/>
            </w:pPr>
          </w:p>
        </w:tc>
        <w:tc>
          <w:tcPr>
            <w:tcW w:w="868" w:type="dxa"/>
            <w:tcBorders>
              <w:left w:val="single" w:sz="4" w:space="0" w:color="auto"/>
            </w:tcBorders>
            <w:shd w:val="clear" w:color="auto" w:fill="auto"/>
          </w:tcPr>
          <w:p w14:paraId="530EB368" w14:textId="77777777" w:rsidR="00B3240E" w:rsidRPr="00EF5447" w:rsidRDefault="00B3240E" w:rsidP="00583ABD">
            <w:pPr>
              <w:pStyle w:val="TAC"/>
            </w:pPr>
            <w:r w:rsidRPr="000924B2">
              <w:rPr>
                <w:rFonts w:cs="Arial"/>
                <w:szCs w:val="18"/>
                <w:lang w:val="sv-SE" w:eastAsia="ja-JP"/>
              </w:rPr>
              <w:t>n78</w:t>
            </w:r>
          </w:p>
        </w:tc>
        <w:tc>
          <w:tcPr>
            <w:tcW w:w="1380" w:type="dxa"/>
            <w:gridSpan w:val="2"/>
            <w:shd w:val="clear" w:color="auto" w:fill="auto"/>
            <w:noWrap/>
          </w:tcPr>
          <w:p w14:paraId="76057DA9" w14:textId="77777777" w:rsidR="00B3240E" w:rsidRPr="00EF5447" w:rsidRDefault="00B3240E" w:rsidP="00583ABD">
            <w:pPr>
              <w:pStyle w:val="TAC"/>
            </w:pPr>
            <w:r w:rsidRPr="003C4CEC">
              <w:rPr>
                <w:rFonts w:eastAsia="Malgun Gothic" w:cs="Arial"/>
                <w:szCs w:val="18"/>
                <w:lang w:eastAsia="ko-KR"/>
              </w:rPr>
              <w:t>3405</w:t>
            </w:r>
          </w:p>
        </w:tc>
        <w:tc>
          <w:tcPr>
            <w:tcW w:w="817" w:type="dxa"/>
            <w:gridSpan w:val="2"/>
            <w:shd w:val="clear" w:color="auto" w:fill="auto"/>
            <w:noWrap/>
          </w:tcPr>
          <w:p w14:paraId="4BB2B747" w14:textId="77777777" w:rsidR="00B3240E" w:rsidRPr="00EF5447" w:rsidRDefault="00B3240E" w:rsidP="00583ABD">
            <w:pPr>
              <w:pStyle w:val="TAC"/>
            </w:pPr>
            <w:r w:rsidRPr="003C4CEC">
              <w:rPr>
                <w:rFonts w:eastAsia="Malgun Gothic" w:cs="Arial"/>
                <w:szCs w:val="18"/>
                <w:lang w:eastAsia="ko-KR"/>
              </w:rPr>
              <w:t>10</w:t>
            </w:r>
          </w:p>
        </w:tc>
        <w:tc>
          <w:tcPr>
            <w:tcW w:w="2554" w:type="dxa"/>
            <w:gridSpan w:val="2"/>
            <w:shd w:val="clear" w:color="auto" w:fill="auto"/>
            <w:noWrap/>
          </w:tcPr>
          <w:p w14:paraId="222DF470" w14:textId="77777777" w:rsidR="00B3240E" w:rsidRPr="00EF5447" w:rsidRDefault="00B3240E" w:rsidP="00583ABD">
            <w:pPr>
              <w:pStyle w:val="TAC"/>
            </w:pPr>
            <w:r w:rsidRPr="003C4CEC">
              <w:rPr>
                <w:rFonts w:eastAsia="Malgun Gothic" w:cs="Arial"/>
                <w:szCs w:val="18"/>
                <w:lang w:eastAsia="ko-KR"/>
              </w:rPr>
              <w:t>50</w:t>
            </w:r>
          </w:p>
        </w:tc>
        <w:tc>
          <w:tcPr>
            <w:tcW w:w="1323" w:type="dxa"/>
            <w:gridSpan w:val="2"/>
            <w:shd w:val="clear" w:color="auto" w:fill="auto"/>
            <w:noWrap/>
          </w:tcPr>
          <w:p w14:paraId="580737C4" w14:textId="77777777" w:rsidR="00B3240E" w:rsidRPr="00EF5447" w:rsidRDefault="00B3240E" w:rsidP="00583ABD">
            <w:pPr>
              <w:pStyle w:val="TAC"/>
            </w:pPr>
            <w:r w:rsidRPr="000924B2">
              <w:rPr>
                <w:rFonts w:eastAsia="Malgun Gothic" w:cs="Arial"/>
                <w:szCs w:val="18"/>
                <w:lang w:eastAsia="ko-KR"/>
              </w:rPr>
              <w:t>3405</w:t>
            </w:r>
          </w:p>
        </w:tc>
        <w:tc>
          <w:tcPr>
            <w:tcW w:w="867" w:type="dxa"/>
            <w:gridSpan w:val="2"/>
            <w:shd w:val="clear" w:color="auto" w:fill="auto"/>
          </w:tcPr>
          <w:p w14:paraId="27F33432" w14:textId="77777777" w:rsidR="00B3240E" w:rsidRPr="00EF5447" w:rsidRDefault="00B3240E" w:rsidP="00583ABD">
            <w:pPr>
              <w:pStyle w:val="TAC"/>
            </w:pPr>
            <w:r w:rsidRPr="000924B2">
              <w:rPr>
                <w:rFonts w:eastAsia="Malgun Gothic" w:cs="Arial"/>
                <w:szCs w:val="18"/>
                <w:lang w:eastAsia="ko-KR"/>
              </w:rPr>
              <w:t>N/A</w:t>
            </w:r>
          </w:p>
        </w:tc>
        <w:tc>
          <w:tcPr>
            <w:tcW w:w="1248" w:type="dxa"/>
            <w:gridSpan w:val="3"/>
            <w:shd w:val="clear" w:color="auto" w:fill="auto"/>
          </w:tcPr>
          <w:p w14:paraId="38261B69" w14:textId="77777777" w:rsidR="00B3240E" w:rsidRPr="00EF5447" w:rsidRDefault="00B3240E" w:rsidP="00583ABD">
            <w:pPr>
              <w:pStyle w:val="TAC"/>
            </w:pPr>
            <w:r w:rsidRPr="000924B2">
              <w:rPr>
                <w:rFonts w:cs="Arial"/>
                <w:szCs w:val="18"/>
              </w:rPr>
              <w:t>N/A</w:t>
            </w:r>
          </w:p>
        </w:tc>
      </w:tr>
      <w:tr w:rsidR="00B3240E" w:rsidRPr="005902F6" w14:paraId="71373CFA"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E3F7839" w14:textId="77777777" w:rsidR="00B3240E" w:rsidRPr="00EF5447" w:rsidRDefault="00B3240E" w:rsidP="00583ABD">
            <w:pPr>
              <w:pStyle w:val="TAC"/>
            </w:pPr>
            <w:r w:rsidRPr="005902F6">
              <w:rPr>
                <w:rFonts w:eastAsia="MS Mincho"/>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33F3E76B" w14:textId="77777777" w:rsidR="00B3240E" w:rsidRPr="005902F6" w:rsidRDefault="00B3240E" w:rsidP="00583ABD">
            <w:pPr>
              <w:pStyle w:val="TAC"/>
              <w:rPr>
                <w:rFonts w:eastAsia="MS Mincho"/>
              </w:rPr>
            </w:pPr>
            <w:r w:rsidRPr="005902F6">
              <w:rPr>
                <w:rFonts w:eastAsia="MS Mincho"/>
              </w:rPr>
              <w:t>n1</w:t>
            </w:r>
          </w:p>
        </w:tc>
        <w:tc>
          <w:tcPr>
            <w:tcW w:w="1380" w:type="dxa"/>
            <w:gridSpan w:val="2"/>
            <w:shd w:val="clear" w:color="auto" w:fill="auto"/>
            <w:noWrap/>
          </w:tcPr>
          <w:p w14:paraId="2F01BD01" w14:textId="77777777" w:rsidR="00B3240E" w:rsidRPr="005902F6" w:rsidRDefault="00B3240E" w:rsidP="00583ABD">
            <w:pPr>
              <w:pStyle w:val="TAC"/>
              <w:rPr>
                <w:rFonts w:eastAsia="MS Mincho"/>
              </w:rPr>
            </w:pPr>
            <w:r w:rsidRPr="003C4CEC">
              <w:t>1950</w:t>
            </w:r>
          </w:p>
        </w:tc>
        <w:tc>
          <w:tcPr>
            <w:tcW w:w="817" w:type="dxa"/>
            <w:gridSpan w:val="2"/>
            <w:shd w:val="clear" w:color="auto" w:fill="auto"/>
            <w:noWrap/>
          </w:tcPr>
          <w:p w14:paraId="70BC8DA0" w14:textId="77777777" w:rsidR="00B3240E" w:rsidRPr="005902F6" w:rsidRDefault="00B3240E" w:rsidP="00583ABD">
            <w:pPr>
              <w:pStyle w:val="TAC"/>
              <w:rPr>
                <w:rFonts w:eastAsia="MS Mincho"/>
              </w:rPr>
            </w:pPr>
            <w:r w:rsidRPr="003C4CEC">
              <w:t>5</w:t>
            </w:r>
          </w:p>
        </w:tc>
        <w:tc>
          <w:tcPr>
            <w:tcW w:w="2554" w:type="dxa"/>
            <w:gridSpan w:val="2"/>
            <w:shd w:val="clear" w:color="auto" w:fill="auto"/>
            <w:noWrap/>
          </w:tcPr>
          <w:p w14:paraId="0C923128" w14:textId="77777777" w:rsidR="00B3240E" w:rsidRPr="005902F6" w:rsidRDefault="00B3240E" w:rsidP="00583ABD">
            <w:pPr>
              <w:pStyle w:val="TAC"/>
              <w:rPr>
                <w:rFonts w:eastAsia="MS Mincho"/>
              </w:rPr>
            </w:pPr>
            <w:r w:rsidRPr="003C4CEC">
              <w:t>25</w:t>
            </w:r>
          </w:p>
        </w:tc>
        <w:tc>
          <w:tcPr>
            <w:tcW w:w="1323" w:type="dxa"/>
            <w:gridSpan w:val="2"/>
            <w:shd w:val="clear" w:color="auto" w:fill="auto"/>
            <w:noWrap/>
          </w:tcPr>
          <w:p w14:paraId="5F749316" w14:textId="77777777" w:rsidR="00B3240E" w:rsidRPr="005902F6" w:rsidRDefault="00B3240E" w:rsidP="00583ABD">
            <w:pPr>
              <w:pStyle w:val="TAC"/>
              <w:rPr>
                <w:rFonts w:eastAsia="MS Mincho"/>
              </w:rPr>
            </w:pPr>
            <w:r w:rsidRPr="005902F6">
              <w:rPr>
                <w:rFonts w:eastAsia="MS Mincho"/>
              </w:rPr>
              <w:t>2140</w:t>
            </w:r>
          </w:p>
        </w:tc>
        <w:tc>
          <w:tcPr>
            <w:tcW w:w="867" w:type="dxa"/>
            <w:gridSpan w:val="2"/>
            <w:shd w:val="clear" w:color="auto" w:fill="auto"/>
          </w:tcPr>
          <w:p w14:paraId="163B9EBE" w14:textId="77777777" w:rsidR="00B3240E" w:rsidRPr="005902F6" w:rsidRDefault="00B3240E" w:rsidP="00583ABD">
            <w:pPr>
              <w:pStyle w:val="TAC"/>
              <w:rPr>
                <w:rFonts w:eastAsia="MS Mincho"/>
              </w:rPr>
            </w:pPr>
            <w:r w:rsidRPr="005902F6">
              <w:rPr>
                <w:rFonts w:eastAsia="MS Mincho"/>
              </w:rPr>
              <w:t>N/A</w:t>
            </w:r>
          </w:p>
        </w:tc>
        <w:tc>
          <w:tcPr>
            <w:tcW w:w="1248" w:type="dxa"/>
            <w:gridSpan w:val="3"/>
            <w:shd w:val="clear" w:color="auto" w:fill="auto"/>
          </w:tcPr>
          <w:p w14:paraId="08459A25" w14:textId="77777777" w:rsidR="00B3240E" w:rsidRPr="005902F6" w:rsidRDefault="00B3240E" w:rsidP="00583ABD">
            <w:pPr>
              <w:pStyle w:val="TAC"/>
              <w:rPr>
                <w:rFonts w:eastAsia="MS Mincho"/>
              </w:rPr>
            </w:pPr>
            <w:r w:rsidRPr="005902F6">
              <w:rPr>
                <w:rFonts w:eastAsia="MS Mincho"/>
              </w:rPr>
              <w:t>N/A</w:t>
            </w:r>
          </w:p>
        </w:tc>
      </w:tr>
      <w:tr w:rsidR="00B3240E" w:rsidRPr="005902F6" w14:paraId="2F22153F"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6F2B4438" w14:textId="77777777" w:rsidR="00B3240E" w:rsidRPr="00EF5447" w:rsidRDefault="00B3240E" w:rsidP="00583ABD">
            <w:pPr>
              <w:pStyle w:val="TAC"/>
            </w:pPr>
          </w:p>
        </w:tc>
        <w:tc>
          <w:tcPr>
            <w:tcW w:w="868" w:type="dxa"/>
            <w:tcBorders>
              <w:left w:val="single" w:sz="4" w:space="0" w:color="auto"/>
            </w:tcBorders>
            <w:shd w:val="clear" w:color="auto" w:fill="auto"/>
          </w:tcPr>
          <w:p w14:paraId="69E50CDB" w14:textId="77777777" w:rsidR="00B3240E" w:rsidRPr="005902F6" w:rsidRDefault="00B3240E" w:rsidP="00583ABD">
            <w:pPr>
              <w:pStyle w:val="TAC"/>
              <w:rPr>
                <w:rFonts w:eastAsia="MS Mincho"/>
              </w:rPr>
            </w:pPr>
            <w:r w:rsidRPr="005902F6">
              <w:rPr>
                <w:rFonts w:eastAsia="MS Mincho"/>
              </w:rPr>
              <w:t>n26</w:t>
            </w:r>
          </w:p>
        </w:tc>
        <w:tc>
          <w:tcPr>
            <w:tcW w:w="1380" w:type="dxa"/>
            <w:gridSpan w:val="2"/>
            <w:shd w:val="clear" w:color="auto" w:fill="auto"/>
            <w:noWrap/>
          </w:tcPr>
          <w:p w14:paraId="132B18C9" w14:textId="77777777" w:rsidR="00B3240E" w:rsidRPr="005902F6" w:rsidRDefault="00B3240E" w:rsidP="00583ABD">
            <w:pPr>
              <w:pStyle w:val="TAC"/>
              <w:rPr>
                <w:rFonts w:eastAsia="MS Mincho"/>
              </w:rPr>
            </w:pPr>
            <w:r w:rsidRPr="003C4CEC">
              <w:t>830</w:t>
            </w:r>
          </w:p>
        </w:tc>
        <w:tc>
          <w:tcPr>
            <w:tcW w:w="817" w:type="dxa"/>
            <w:gridSpan w:val="2"/>
            <w:shd w:val="clear" w:color="auto" w:fill="auto"/>
            <w:noWrap/>
          </w:tcPr>
          <w:p w14:paraId="776287B8" w14:textId="77777777" w:rsidR="00B3240E" w:rsidRPr="005902F6" w:rsidRDefault="00B3240E" w:rsidP="00583ABD">
            <w:pPr>
              <w:pStyle w:val="TAC"/>
              <w:rPr>
                <w:rFonts w:eastAsia="MS Mincho"/>
              </w:rPr>
            </w:pPr>
            <w:r w:rsidRPr="003C4CEC">
              <w:t>5</w:t>
            </w:r>
          </w:p>
        </w:tc>
        <w:tc>
          <w:tcPr>
            <w:tcW w:w="2554" w:type="dxa"/>
            <w:gridSpan w:val="2"/>
            <w:shd w:val="clear" w:color="auto" w:fill="auto"/>
            <w:noWrap/>
          </w:tcPr>
          <w:p w14:paraId="19FDA099" w14:textId="77777777" w:rsidR="00B3240E" w:rsidRPr="005902F6" w:rsidRDefault="00B3240E" w:rsidP="00583ABD">
            <w:pPr>
              <w:pStyle w:val="TAC"/>
              <w:rPr>
                <w:rFonts w:eastAsia="MS Mincho"/>
              </w:rPr>
            </w:pPr>
            <w:r w:rsidRPr="003C4CEC">
              <w:t>25</w:t>
            </w:r>
          </w:p>
        </w:tc>
        <w:tc>
          <w:tcPr>
            <w:tcW w:w="1323" w:type="dxa"/>
            <w:gridSpan w:val="2"/>
            <w:shd w:val="clear" w:color="auto" w:fill="auto"/>
            <w:noWrap/>
          </w:tcPr>
          <w:p w14:paraId="3206BFB6" w14:textId="77777777" w:rsidR="00B3240E" w:rsidRPr="005902F6" w:rsidRDefault="00B3240E" w:rsidP="00583ABD">
            <w:pPr>
              <w:pStyle w:val="TAC"/>
              <w:rPr>
                <w:rFonts w:eastAsia="MS Mincho"/>
              </w:rPr>
            </w:pPr>
            <w:r w:rsidRPr="005902F6">
              <w:rPr>
                <w:rFonts w:eastAsia="MS Mincho"/>
              </w:rPr>
              <w:t>875</w:t>
            </w:r>
          </w:p>
        </w:tc>
        <w:tc>
          <w:tcPr>
            <w:tcW w:w="867" w:type="dxa"/>
            <w:gridSpan w:val="2"/>
            <w:shd w:val="clear" w:color="auto" w:fill="auto"/>
          </w:tcPr>
          <w:p w14:paraId="47F57073" w14:textId="77777777" w:rsidR="00B3240E" w:rsidRPr="005902F6" w:rsidRDefault="00B3240E" w:rsidP="00583ABD">
            <w:pPr>
              <w:pStyle w:val="TAC"/>
              <w:rPr>
                <w:rFonts w:eastAsia="MS Mincho"/>
              </w:rPr>
            </w:pPr>
            <w:r w:rsidRPr="005902F6">
              <w:rPr>
                <w:rFonts w:eastAsia="MS Mincho"/>
              </w:rPr>
              <w:t>N/A</w:t>
            </w:r>
          </w:p>
        </w:tc>
        <w:tc>
          <w:tcPr>
            <w:tcW w:w="1248" w:type="dxa"/>
            <w:gridSpan w:val="3"/>
            <w:shd w:val="clear" w:color="auto" w:fill="auto"/>
          </w:tcPr>
          <w:p w14:paraId="2DE7C29F" w14:textId="77777777" w:rsidR="00B3240E" w:rsidRPr="005902F6" w:rsidRDefault="00B3240E" w:rsidP="00583ABD">
            <w:pPr>
              <w:pStyle w:val="TAC"/>
              <w:rPr>
                <w:rFonts w:eastAsia="MS Mincho"/>
              </w:rPr>
            </w:pPr>
            <w:r w:rsidRPr="005902F6">
              <w:rPr>
                <w:rFonts w:eastAsia="MS Mincho"/>
              </w:rPr>
              <w:t>N/A</w:t>
            </w:r>
          </w:p>
        </w:tc>
      </w:tr>
      <w:tr w:rsidR="00B3240E" w:rsidRPr="005902F6" w14:paraId="59126A65"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4995D04D" w14:textId="77777777" w:rsidR="00B3240E" w:rsidRPr="00EF5447" w:rsidRDefault="00B3240E" w:rsidP="00583ABD">
            <w:pPr>
              <w:pStyle w:val="TAC"/>
            </w:pPr>
          </w:p>
        </w:tc>
        <w:tc>
          <w:tcPr>
            <w:tcW w:w="868" w:type="dxa"/>
            <w:tcBorders>
              <w:left w:val="single" w:sz="4" w:space="0" w:color="auto"/>
            </w:tcBorders>
            <w:shd w:val="clear" w:color="auto" w:fill="auto"/>
          </w:tcPr>
          <w:p w14:paraId="1364FF94" w14:textId="77777777" w:rsidR="00B3240E" w:rsidRPr="005902F6" w:rsidRDefault="00B3240E" w:rsidP="00583ABD">
            <w:pPr>
              <w:pStyle w:val="TAC"/>
              <w:rPr>
                <w:rFonts w:eastAsia="MS Mincho"/>
              </w:rPr>
            </w:pPr>
            <w:r w:rsidRPr="005902F6">
              <w:rPr>
                <w:rFonts w:eastAsia="MS Mincho"/>
              </w:rPr>
              <w:t>n78</w:t>
            </w:r>
          </w:p>
        </w:tc>
        <w:tc>
          <w:tcPr>
            <w:tcW w:w="1380" w:type="dxa"/>
            <w:gridSpan w:val="2"/>
            <w:shd w:val="clear" w:color="auto" w:fill="auto"/>
            <w:noWrap/>
          </w:tcPr>
          <w:p w14:paraId="24AD8FEF" w14:textId="77777777" w:rsidR="00B3240E" w:rsidRPr="005902F6" w:rsidRDefault="00B3240E" w:rsidP="00583ABD">
            <w:pPr>
              <w:pStyle w:val="TAC"/>
              <w:rPr>
                <w:rFonts w:eastAsia="MS Mincho"/>
              </w:rPr>
            </w:pPr>
            <w:r>
              <w:t>N/A</w:t>
            </w:r>
          </w:p>
        </w:tc>
        <w:tc>
          <w:tcPr>
            <w:tcW w:w="817" w:type="dxa"/>
            <w:gridSpan w:val="2"/>
            <w:shd w:val="clear" w:color="auto" w:fill="auto"/>
            <w:noWrap/>
          </w:tcPr>
          <w:p w14:paraId="31777C06" w14:textId="77777777" w:rsidR="00B3240E" w:rsidRPr="005902F6" w:rsidRDefault="00B3240E" w:rsidP="00583ABD">
            <w:pPr>
              <w:pStyle w:val="TAC"/>
              <w:rPr>
                <w:rFonts w:eastAsia="MS Mincho"/>
              </w:rPr>
            </w:pPr>
            <w:r w:rsidRPr="003C4CEC">
              <w:t>10</w:t>
            </w:r>
          </w:p>
        </w:tc>
        <w:tc>
          <w:tcPr>
            <w:tcW w:w="2554" w:type="dxa"/>
            <w:gridSpan w:val="2"/>
            <w:shd w:val="clear" w:color="auto" w:fill="auto"/>
            <w:noWrap/>
          </w:tcPr>
          <w:p w14:paraId="4FDDAE7F" w14:textId="77777777" w:rsidR="00B3240E" w:rsidRPr="005902F6" w:rsidRDefault="00B3240E" w:rsidP="00583ABD">
            <w:pPr>
              <w:pStyle w:val="TAC"/>
              <w:rPr>
                <w:rFonts w:eastAsia="MS Mincho"/>
              </w:rPr>
            </w:pPr>
            <w:r>
              <w:t>N/A</w:t>
            </w:r>
          </w:p>
        </w:tc>
        <w:tc>
          <w:tcPr>
            <w:tcW w:w="1323" w:type="dxa"/>
            <w:gridSpan w:val="2"/>
            <w:shd w:val="clear" w:color="auto" w:fill="auto"/>
            <w:noWrap/>
          </w:tcPr>
          <w:p w14:paraId="067C2072" w14:textId="77777777" w:rsidR="00B3240E" w:rsidRPr="005902F6" w:rsidRDefault="00B3240E" w:rsidP="00583ABD">
            <w:pPr>
              <w:pStyle w:val="TAC"/>
              <w:rPr>
                <w:rFonts w:eastAsia="MS Mincho"/>
              </w:rPr>
            </w:pPr>
            <w:r w:rsidRPr="005902F6">
              <w:rPr>
                <w:rFonts w:eastAsia="MS Mincho"/>
              </w:rPr>
              <w:t>3610</w:t>
            </w:r>
          </w:p>
        </w:tc>
        <w:tc>
          <w:tcPr>
            <w:tcW w:w="867" w:type="dxa"/>
            <w:gridSpan w:val="2"/>
            <w:shd w:val="clear" w:color="auto" w:fill="auto"/>
          </w:tcPr>
          <w:p w14:paraId="62F574E0" w14:textId="77777777" w:rsidR="00B3240E" w:rsidRPr="005902F6" w:rsidRDefault="00B3240E" w:rsidP="00583ABD">
            <w:pPr>
              <w:pStyle w:val="TAC"/>
              <w:rPr>
                <w:rFonts w:eastAsia="MS Mincho"/>
              </w:rPr>
            </w:pPr>
            <w:r w:rsidRPr="005902F6">
              <w:rPr>
                <w:rFonts w:eastAsia="MS Mincho"/>
              </w:rPr>
              <w:t>15.7</w:t>
            </w:r>
          </w:p>
        </w:tc>
        <w:tc>
          <w:tcPr>
            <w:tcW w:w="1248" w:type="dxa"/>
            <w:gridSpan w:val="3"/>
            <w:shd w:val="clear" w:color="auto" w:fill="auto"/>
          </w:tcPr>
          <w:p w14:paraId="7D91AFCE" w14:textId="77777777" w:rsidR="00B3240E" w:rsidRPr="005902F6" w:rsidRDefault="00B3240E" w:rsidP="00583ABD">
            <w:pPr>
              <w:pStyle w:val="TAC"/>
              <w:rPr>
                <w:rFonts w:eastAsia="MS Mincho"/>
              </w:rPr>
            </w:pPr>
            <w:r w:rsidRPr="005902F6">
              <w:rPr>
                <w:rFonts w:eastAsia="MS Mincho"/>
              </w:rPr>
              <w:t>IMD3</w:t>
            </w:r>
          </w:p>
        </w:tc>
      </w:tr>
      <w:tr w:rsidR="00B3240E" w:rsidRPr="005902F6" w14:paraId="168D60D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32888892" w14:textId="77777777" w:rsidR="00B3240E" w:rsidRPr="00EF5447" w:rsidRDefault="00B3240E" w:rsidP="00583ABD">
            <w:pPr>
              <w:pStyle w:val="TAC"/>
            </w:pPr>
          </w:p>
        </w:tc>
        <w:tc>
          <w:tcPr>
            <w:tcW w:w="868" w:type="dxa"/>
            <w:tcBorders>
              <w:left w:val="single" w:sz="4" w:space="0" w:color="auto"/>
            </w:tcBorders>
            <w:shd w:val="clear" w:color="auto" w:fill="auto"/>
          </w:tcPr>
          <w:p w14:paraId="3AEC27C0" w14:textId="77777777" w:rsidR="00B3240E" w:rsidRPr="005902F6" w:rsidRDefault="00B3240E" w:rsidP="00583ABD">
            <w:pPr>
              <w:pStyle w:val="TAC"/>
              <w:rPr>
                <w:rFonts w:eastAsia="MS Mincho"/>
              </w:rPr>
            </w:pPr>
            <w:r w:rsidRPr="005902F6">
              <w:rPr>
                <w:rFonts w:eastAsia="MS Mincho"/>
              </w:rPr>
              <w:t>1</w:t>
            </w:r>
          </w:p>
        </w:tc>
        <w:tc>
          <w:tcPr>
            <w:tcW w:w="1380" w:type="dxa"/>
            <w:gridSpan w:val="2"/>
            <w:shd w:val="clear" w:color="auto" w:fill="auto"/>
            <w:noWrap/>
          </w:tcPr>
          <w:p w14:paraId="10BDBB02" w14:textId="77777777" w:rsidR="00B3240E" w:rsidRPr="005902F6" w:rsidRDefault="00B3240E" w:rsidP="00583ABD">
            <w:pPr>
              <w:pStyle w:val="TAC"/>
              <w:rPr>
                <w:rFonts w:eastAsia="MS Mincho"/>
              </w:rPr>
            </w:pPr>
            <w:r w:rsidRPr="003C4CEC">
              <w:t>1975</w:t>
            </w:r>
          </w:p>
        </w:tc>
        <w:tc>
          <w:tcPr>
            <w:tcW w:w="817" w:type="dxa"/>
            <w:gridSpan w:val="2"/>
            <w:shd w:val="clear" w:color="auto" w:fill="auto"/>
            <w:noWrap/>
          </w:tcPr>
          <w:p w14:paraId="59BBEF6D" w14:textId="77777777" w:rsidR="00B3240E" w:rsidRPr="005902F6" w:rsidRDefault="00B3240E" w:rsidP="00583ABD">
            <w:pPr>
              <w:pStyle w:val="TAC"/>
              <w:rPr>
                <w:rFonts w:eastAsia="MS Mincho"/>
              </w:rPr>
            </w:pPr>
            <w:r w:rsidRPr="003C4CEC">
              <w:t>5</w:t>
            </w:r>
          </w:p>
        </w:tc>
        <w:tc>
          <w:tcPr>
            <w:tcW w:w="2554" w:type="dxa"/>
            <w:gridSpan w:val="2"/>
            <w:shd w:val="clear" w:color="auto" w:fill="auto"/>
            <w:noWrap/>
          </w:tcPr>
          <w:p w14:paraId="19DD0F2D" w14:textId="77777777" w:rsidR="00B3240E" w:rsidRPr="005902F6" w:rsidRDefault="00B3240E" w:rsidP="00583ABD">
            <w:pPr>
              <w:pStyle w:val="TAC"/>
              <w:rPr>
                <w:rFonts w:eastAsia="MS Mincho"/>
              </w:rPr>
            </w:pPr>
            <w:r w:rsidRPr="003C4CEC">
              <w:t>25</w:t>
            </w:r>
          </w:p>
        </w:tc>
        <w:tc>
          <w:tcPr>
            <w:tcW w:w="1323" w:type="dxa"/>
            <w:gridSpan w:val="2"/>
            <w:shd w:val="clear" w:color="auto" w:fill="auto"/>
            <w:noWrap/>
          </w:tcPr>
          <w:p w14:paraId="509BFE60" w14:textId="77777777" w:rsidR="00B3240E" w:rsidRPr="005902F6" w:rsidRDefault="00B3240E" w:rsidP="00583ABD">
            <w:pPr>
              <w:pStyle w:val="TAC"/>
              <w:rPr>
                <w:rFonts w:eastAsia="MS Mincho"/>
              </w:rPr>
            </w:pPr>
            <w:r w:rsidRPr="005902F6">
              <w:rPr>
                <w:rFonts w:eastAsia="MS Mincho"/>
              </w:rPr>
              <w:t>2165</w:t>
            </w:r>
          </w:p>
        </w:tc>
        <w:tc>
          <w:tcPr>
            <w:tcW w:w="867" w:type="dxa"/>
            <w:gridSpan w:val="2"/>
            <w:shd w:val="clear" w:color="auto" w:fill="auto"/>
          </w:tcPr>
          <w:p w14:paraId="0B7A783A" w14:textId="77777777" w:rsidR="00B3240E" w:rsidRPr="005902F6" w:rsidRDefault="00B3240E" w:rsidP="00583ABD">
            <w:pPr>
              <w:pStyle w:val="TAC"/>
              <w:rPr>
                <w:rFonts w:eastAsia="MS Mincho"/>
              </w:rPr>
            </w:pPr>
            <w:r w:rsidRPr="005902F6">
              <w:rPr>
                <w:rFonts w:eastAsia="MS Mincho"/>
              </w:rPr>
              <w:t>N/A</w:t>
            </w:r>
          </w:p>
        </w:tc>
        <w:tc>
          <w:tcPr>
            <w:tcW w:w="1248" w:type="dxa"/>
            <w:gridSpan w:val="3"/>
            <w:shd w:val="clear" w:color="auto" w:fill="auto"/>
          </w:tcPr>
          <w:p w14:paraId="74630A41" w14:textId="77777777" w:rsidR="00B3240E" w:rsidRPr="005902F6" w:rsidRDefault="00B3240E" w:rsidP="00583ABD">
            <w:pPr>
              <w:pStyle w:val="TAC"/>
              <w:rPr>
                <w:rFonts w:eastAsia="MS Mincho"/>
              </w:rPr>
            </w:pPr>
            <w:r w:rsidRPr="005902F6">
              <w:rPr>
                <w:rFonts w:eastAsia="MS Mincho"/>
              </w:rPr>
              <w:t>N/A</w:t>
            </w:r>
          </w:p>
        </w:tc>
      </w:tr>
      <w:tr w:rsidR="00B3240E" w:rsidRPr="005902F6" w14:paraId="34274A2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48C9E4DD" w14:textId="77777777" w:rsidR="00B3240E" w:rsidRPr="00EF5447" w:rsidRDefault="00B3240E" w:rsidP="00583ABD">
            <w:pPr>
              <w:pStyle w:val="TAC"/>
            </w:pPr>
          </w:p>
        </w:tc>
        <w:tc>
          <w:tcPr>
            <w:tcW w:w="868" w:type="dxa"/>
            <w:tcBorders>
              <w:left w:val="single" w:sz="4" w:space="0" w:color="auto"/>
            </w:tcBorders>
            <w:shd w:val="clear" w:color="auto" w:fill="auto"/>
          </w:tcPr>
          <w:p w14:paraId="045DBF51" w14:textId="77777777" w:rsidR="00B3240E" w:rsidRPr="005902F6" w:rsidRDefault="00B3240E" w:rsidP="00583ABD">
            <w:pPr>
              <w:pStyle w:val="TAC"/>
              <w:rPr>
                <w:rFonts w:eastAsia="MS Mincho"/>
              </w:rPr>
            </w:pPr>
            <w:r w:rsidRPr="005902F6">
              <w:rPr>
                <w:rFonts w:eastAsia="MS Mincho"/>
              </w:rPr>
              <w:t>n26</w:t>
            </w:r>
          </w:p>
        </w:tc>
        <w:tc>
          <w:tcPr>
            <w:tcW w:w="1380" w:type="dxa"/>
            <w:gridSpan w:val="2"/>
            <w:shd w:val="clear" w:color="auto" w:fill="auto"/>
            <w:noWrap/>
          </w:tcPr>
          <w:p w14:paraId="1B812F6A" w14:textId="77777777" w:rsidR="00B3240E" w:rsidRPr="005902F6" w:rsidRDefault="00B3240E" w:rsidP="00583ABD">
            <w:pPr>
              <w:pStyle w:val="TAC"/>
              <w:rPr>
                <w:rFonts w:eastAsia="MS Mincho"/>
              </w:rPr>
            </w:pPr>
            <w:r>
              <w:t>N/A</w:t>
            </w:r>
          </w:p>
        </w:tc>
        <w:tc>
          <w:tcPr>
            <w:tcW w:w="817" w:type="dxa"/>
            <w:gridSpan w:val="2"/>
            <w:shd w:val="clear" w:color="auto" w:fill="auto"/>
            <w:noWrap/>
          </w:tcPr>
          <w:p w14:paraId="4604B6B2" w14:textId="77777777" w:rsidR="00B3240E" w:rsidRPr="005902F6" w:rsidRDefault="00B3240E" w:rsidP="00583ABD">
            <w:pPr>
              <w:pStyle w:val="TAC"/>
              <w:rPr>
                <w:rFonts w:eastAsia="MS Mincho"/>
              </w:rPr>
            </w:pPr>
            <w:r w:rsidRPr="003C4CEC">
              <w:t>5</w:t>
            </w:r>
          </w:p>
        </w:tc>
        <w:tc>
          <w:tcPr>
            <w:tcW w:w="2554" w:type="dxa"/>
            <w:gridSpan w:val="2"/>
            <w:shd w:val="clear" w:color="auto" w:fill="auto"/>
            <w:noWrap/>
          </w:tcPr>
          <w:p w14:paraId="3DE1A58D" w14:textId="77777777" w:rsidR="00B3240E" w:rsidRPr="005902F6" w:rsidRDefault="00B3240E" w:rsidP="00583ABD">
            <w:pPr>
              <w:pStyle w:val="TAC"/>
              <w:rPr>
                <w:rFonts w:eastAsia="MS Mincho"/>
              </w:rPr>
            </w:pPr>
            <w:r>
              <w:t>N/A</w:t>
            </w:r>
          </w:p>
        </w:tc>
        <w:tc>
          <w:tcPr>
            <w:tcW w:w="1323" w:type="dxa"/>
            <w:gridSpan w:val="2"/>
            <w:shd w:val="clear" w:color="auto" w:fill="auto"/>
            <w:noWrap/>
          </w:tcPr>
          <w:p w14:paraId="1498F8BA" w14:textId="77777777" w:rsidR="00B3240E" w:rsidRPr="005902F6" w:rsidRDefault="00B3240E" w:rsidP="00583ABD">
            <w:pPr>
              <w:pStyle w:val="TAC"/>
              <w:rPr>
                <w:rFonts w:eastAsia="MS Mincho"/>
              </w:rPr>
            </w:pPr>
            <w:r w:rsidRPr="005902F6">
              <w:rPr>
                <w:rFonts w:eastAsia="MS Mincho"/>
              </w:rPr>
              <w:t>885</w:t>
            </w:r>
          </w:p>
        </w:tc>
        <w:tc>
          <w:tcPr>
            <w:tcW w:w="867" w:type="dxa"/>
            <w:gridSpan w:val="2"/>
            <w:shd w:val="clear" w:color="auto" w:fill="auto"/>
          </w:tcPr>
          <w:p w14:paraId="4B8ABDA1" w14:textId="77777777" w:rsidR="00B3240E" w:rsidRPr="005902F6" w:rsidRDefault="00B3240E" w:rsidP="00583ABD">
            <w:pPr>
              <w:pStyle w:val="TAC"/>
              <w:rPr>
                <w:rFonts w:eastAsia="MS Mincho"/>
              </w:rPr>
            </w:pPr>
            <w:r w:rsidRPr="005902F6">
              <w:rPr>
                <w:rFonts w:eastAsia="MS Mincho"/>
              </w:rPr>
              <w:t>3.1</w:t>
            </w:r>
          </w:p>
        </w:tc>
        <w:tc>
          <w:tcPr>
            <w:tcW w:w="1248" w:type="dxa"/>
            <w:gridSpan w:val="3"/>
            <w:shd w:val="clear" w:color="auto" w:fill="auto"/>
          </w:tcPr>
          <w:p w14:paraId="24999CF6" w14:textId="77777777" w:rsidR="00B3240E" w:rsidRPr="005902F6" w:rsidRDefault="00B3240E" w:rsidP="00583ABD">
            <w:pPr>
              <w:pStyle w:val="TAC"/>
              <w:rPr>
                <w:rFonts w:eastAsia="MS Mincho"/>
              </w:rPr>
            </w:pPr>
            <w:r w:rsidRPr="005902F6">
              <w:rPr>
                <w:rFonts w:eastAsia="MS Mincho"/>
              </w:rPr>
              <w:t>IMD5</w:t>
            </w:r>
          </w:p>
        </w:tc>
      </w:tr>
      <w:tr w:rsidR="00B3240E" w:rsidRPr="005902F6" w14:paraId="39AB5E03"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255A51E" w14:textId="77777777" w:rsidR="00B3240E" w:rsidRPr="00EF5447" w:rsidRDefault="00B3240E" w:rsidP="00583ABD">
            <w:pPr>
              <w:pStyle w:val="TAC"/>
            </w:pPr>
          </w:p>
        </w:tc>
        <w:tc>
          <w:tcPr>
            <w:tcW w:w="868" w:type="dxa"/>
            <w:tcBorders>
              <w:left w:val="single" w:sz="4" w:space="0" w:color="auto"/>
            </w:tcBorders>
            <w:shd w:val="clear" w:color="auto" w:fill="auto"/>
          </w:tcPr>
          <w:p w14:paraId="0AAC6B02" w14:textId="77777777" w:rsidR="00B3240E" w:rsidRPr="005902F6" w:rsidRDefault="00B3240E" w:rsidP="00583ABD">
            <w:pPr>
              <w:pStyle w:val="TAC"/>
              <w:rPr>
                <w:rFonts w:eastAsia="MS Mincho"/>
              </w:rPr>
            </w:pPr>
            <w:r w:rsidRPr="005902F6">
              <w:rPr>
                <w:rFonts w:eastAsia="MS Mincho"/>
              </w:rPr>
              <w:t>n78</w:t>
            </w:r>
          </w:p>
        </w:tc>
        <w:tc>
          <w:tcPr>
            <w:tcW w:w="1380" w:type="dxa"/>
            <w:gridSpan w:val="2"/>
            <w:shd w:val="clear" w:color="auto" w:fill="auto"/>
            <w:noWrap/>
          </w:tcPr>
          <w:p w14:paraId="1391EFEA" w14:textId="77777777" w:rsidR="00B3240E" w:rsidRPr="005902F6" w:rsidRDefault="00B3240E" w:rsidP="00583ABD">
            <w:pPr>
              <w:pStyle w:val="TAC"/>
              <w:rPr>
                <w:rFonts w:eastAsia="MS Mincho"/>
              </w:rPr>
            </w:pPr>
            <w:r w:rsidRPr="003C4CEC">
              <w:t>3405</w:t>
            </w:r>
          </w:p>
        </w:tc>
        <w:tc>
          <w:tcPr>
            <w:tcW w:w="817" w:type="dxa"/>
            <w:gridSpan w:val="2"/>
            <w:shd w:val="clear" w:color="auto" w:fill="auto"/>
            <w:noWrap/>
          </w:tcPr>
          <w:p w14:paraId="60ADA2B9" w14:textId="77777777" w:rsidR="00B3240E" w:rsidRPr="005902F6" w:rsidRDefault="00B3240E" w:rsidP="00583ABD">
            <w:pPr>
              <w:pStyle w:val="TAC"/>
              <w:rPr>
                <w:rFonts w:eastAsia="MS Mincho"/>
              </w:rPr>
            </w:pPr>
            <w:r w:rsidRPr="003C4CEC">
              <w:t>10</w:t>
            </w:r>
          </w:p>
        </w:tc>
        <w:tc>
          <w:tcPr>
            <w:tcW w:w="2554" w:type="dxa"/>
            <w:gridSpan w:val="2"/>
            <w:shd w:val="clear" w:color="auto" w:fill="auto"/>
            <w:noWrap/>
          </w:tcPr>
          <w:p w14:paraId="00486E53" w14:textId="77777777" w:rsidR="00B3240E" w:rsidRPr="005902F6" w:rsidRDefault="00B3240E" w:rsidP="00583ABD">
            <w:pPr>
              <w:pStyle w:val="TAC"/>
              <w:rPr>
                <w:rFonts w:eastAsia="MS Mincho"/>
              </w:rPr>
            </w:pPr>
            <w:r w:rsidRPr="003C4CEC">
              <w:t>50</w:t>
            </w:r>
          </w:p>
        </w:tc>
        <w:tc>
          <w:tcPr>
            <w:tcW w:w="1323" w:type="dxa"/>
            <w:gridSpan w:val="2"/>
            <w:shd w:val="clear" w:color="auto" w:fill="auto"/>
            <w:noWrap/>
          </w:tcPr>
          <w:p w14:paraId="75BD14D4" w14:textId="77777777" w:rsidR="00B3240E" w:rsidRPr="005902F6" w:rsidRDefault="00B3240E" w:rsidP="00583ABD">
            <w:pPr>
              <w:pStyle w:val="TAC"/>
              <w:rPr>
                <w:rFonts w:eastAsia="MS Mincho"/>
              </w:rPr>
            </w:pPr>
            <w:r w:rsidRPr="005902F6">
              <w:rPr>
                <w:rFonts w:eastAsia="MS Mincho"/>
              </w:rPr>
              <w:t>3405</w:t>
            </w:r>
          </w:p>
        </w:tc>
        <w:tc>
          <w:tcPr>
            <w:tcW w:w="867" w:type="dxa"/>
            <w:gridSpan w:val="2"/>
            <w:shd w:val="clear" w:color="auto" w:fill="auto"/>
          </w:tcPr>
          <w:p w14:paraId="71D50F70" w14:textId="77777777" w:rsidR="00B3240E" w:rsidRPr="005902F6" w:rsidRDefault="00B3240E" w:rsidP="00583ABD">
            <w:pPr>
              <w:pStyle w:val="TAC"/>
              <w:rPr>
                <w:rFonts w:eastAsia="MS Mincho"/>
              </w:rPr>
            </w:pPr>
            <w:r w:rsidRPr="005902F6">
              <w:rPr>
                <w:rFonts w:eastAsia="MS Mincho"/>
              </w:rPr>
              <w:t>N/A</w:t>
            </w:r>
          </w:p>
        </w:tc>
        <w:tc>
          <w:tcPr>
            <w:tcW w:w="1248" w:type="dxa"/>
            <w:gridSpan w:val="3"/>
            <w:shd w:val="clear" w:color="auto" w:fill="auto"/>
          </w:tcPr>
          <w:p w14:paraId="15BE1EAC" w14:textId="77777777" w:rsidR="00B3240E" w:rsidRPr="005902F6" w:rsidRDefault="00B3240E" w:rsidP="00583ABD">
            <w:pPr>
              <w:pStyle w:val="TAC"/>
              <w:rPr>
                <w:rFonts w:eastAsia="MS Mincho"/>
              </w:rPr>
            </w:pPr>
            <w:r w:rsidRPr="005902F6">
              <w:rPr>
                <w:rFonts w:eastAsia="MS Mincho"/>
              </w:rPr>
              <w:t>N/A</w:t>
            </w:r>
          </w:p>
        </w:tc>
      </w:tr>
      <w:tr w:rsidR="00B3240E" w:rsidRPr="00EF5447" w14:paraId="4C9D1B75" w14:textId="77777777" w:rsidTr="00583ABD">
        <w:trPr>
          <w:trHeight w:val="22"/>
          <w:jc w:val="center"/>
        </w:trPr>
        <w:tc>
          <w:tcPr>
            <w:tcW w:w="2259" w:type="dxa"/>
            <w:tcBorders>
              <w:top w:val="single" w:sz="4" w:space="0" w:color="auto"/>
              <w:bottom w:val="nil"/>
            </w:tcBorders>
            <w:shd w:val="clear" w:color="auto" w:fill="auto"/>
          </w:tcPr>
          <w:p w14:paraId="7E427566" w14:textId="77777777" w:rsidR="00B3240E" w:rsidRPr="00EF5447" w:rsidRDefault="00B3240E" w:rsidP="00583ABD">
            <w:pPr>
              <w:pStyle w:val="TAC"/>
            </w:pPr>
            <w:r w:rsidRPr="00EF5447">
              <w:rPr>
                <w:rFonts w:cs="Arial"/>
                <w:lang w:eastAsia="ja-JP"/>
              </w:rPr>
              <w:t>DC_1A-28A_n3A</w:t>
            </w:r>
          </w:p>
        </w:tc>
        <w:tc>
          <w:tcPr>
            <w:tcW w:w="868" w:type="dxa"/>
            <w:shd w:val="clear" w:color="auto" w:fill="auto"/>
          </w:tcPr>
          <w:p w14:paraId="569EC1DD" w14:textId="77777777" w:rsidR="00B3240E" w:rsidRPr="00EF5447" w:rsidRDefault="00B3240E" w:rsidP="00583ABD">
            <w:pPr>
              <w:pStyle w:val="TAC"/>
            </w:pPr>
            <w:r w:rsidRPr="00EF5447">
              <w:rPr>
                <w:lang w:eastAsia="ja-JP"/>
              </w:rPr>
              <w:t>1</w:t>
            </w:r>
          </w:p>
        </w:tc>
        <w:tc>
          <w:tcPr>
            <w:tcW w:w="1380" w:type="dxa"/>
            <w:gridSpan w:val="2"/>
            <w:shd w:val="clear" w:color="auto" w:fill="auto"/>
            <w:noWrap/>
          </w:tcPr>
          <w:p w14:paraId="23802636" w14:textId="77777777" w:rsidR="00B3240E" w:rsidRPr="00EF5447" w:rsidRDefault="00B3240E" w:rsidP="00583ABD">
            <w:pPr>
              <w:pStyle w:val="TAC"/>
            </w:pPr>
            <w:r>
              <w:t>N/A</w:t>
            </w:r>
          </w:p>
        </w:tc>
        <w:tc>
          <w:tcPr>
            <w:tcW w:w="817" w:type="dxa"/>
            <w:gridSpan w:val="2"/>
            <w:shd w:val="clear" w:color="auto" w:fill="auto"/>
            <w:noWrap/>
          </w:tcPr>
          <w:p w14:paraId="0646A0D0"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5E941212" w14:textId="77777777" w:rsidR="00B3240E" w:rsidRPr="00EF5447" w:rsidRDefault="00B3240E" w:rsidP="00583ABD">
            <w:pPr>
              <w:pStyle w:val="TAC"/>
            </w:pPr>
            <w:r>
              <w:rPr>
                <w:rFonts w:cs="Arial"/>
              </w:rPr>
              <w:t>N/A</w:t>
            </w:r>
          </w:p>
        </w:tc>
        <w:tc>
          <w:tcPr>
            <w:tcW w:w="1323" w:type="dxa"/>
            <w:gridSpan w:val="2"/>
            <w:shd w:val="clear" w:color="auto" w:fill="auto"/>
            <w:noWrap/>
          </w:tcPr>
          <w:p w14:paraId="71861374" w14:textId="77777777" w:rsidR="00B3240E" w:rsidRPr="00EF5447" w:rsidRDefault="00B3240E" w:rsidP="00583ABD">
            <w:pPr>
              <w:pStyle w:val="TAC"/>
            </w:pPr>
            <w:r w:rsidRPr="00EF5447">
              <w:t>2139</w:t>
            </w:r>
          </w:p>
        </w:tc>
        <w:tc>
          <w:tcPr>
            <w:tcW w:w="867" w:type="dxa"/>
            <w:gridSpan w:val="2"/>
            <w:shd w:val="clear" w:color="auto" w:fill="auto"/>
          </w:tcPr>
          <w:p w14:paraId="3FA53DF4" w14:textId="77777777" w:rsidR="00B3240E" w:rsidRPr="00EF5447" w:rsidRDefault="00B3240E" w:rsidP="00583ABD">
            <w:pPr>
              <w:pStyle w:val="TAC"/>
            </w:pPr>
            <w:r w:rsidRPr="00EF5447">
              <w:t>11.0</w:t>
            </w:r>
          </w:p>
        </w:tc>
        <w:tc>
          <w:tcPr>
            <w:tcW w:w="1248" w:type="dxa"/>
            <w:gridSpan w:val="3"/>
            <w:shd w:val="clear" w:color="auto" w:fill="auto"/>
          </w:tcPr>
          <w:p w14:paraId="41469A60" w14:textId="77777777" w:rsidR="00B3240E" w:rsidRPr="00EF5447" w:rsidRDefault="00B3240E" w:rsidP="00583ABD">
            <w:pPr>
              <w:pStyle w:val="TAC"/>
            </w:pPr>
            <w:r w:rsidRPr="00EF5447">
              <w:t>IMD4</w:t>
            </w:r>
          </w:p>
        </w:tc>
      </w:tr>
      <w:tr w:rsidR="00B3240E" w:rsidRPr="00EF5447" w14:paraId="350F8600" w14:textId="77777777" w:rsidTr="00583ABD">
        <w:trPr>
          <w:trHeight w:val="22"/>
          <w:jc w:val="center"/>
        </w:trPr>
        <w:tc>
          <w:tcPr>
            <w:tcW w:w="2259" w:type="dxa"/>
            <w:tcBorders>
              <w:top w:val="nil"/>
              <w:bottom w:val="nil"/>
            </w:tcBorders>
            <w:shd w:val="clear" w:color="auto" w:fill="auto"/>
          </w:tcPr>
          <w:p w14:paraId="42333564" w14:textId="77777777" w:rsidR="00B3240E" w:rsidRPr="00EF5447" w:rsidRDefault="00B3240E" w:rsidP="00583ABD">
            <w:pPr>
              <w:pStyle w:val="TAC"/>
            </w:pPr>
          </w:p>
        </w:tc>
        <w:tc>
          <w:tcPr>
            <w:tcW w:w="868" w:type="dxa"/>
            <w:shd w:val="clear" w:color="auto" w:fill="auto"/>
          </w:tcPr>
          <w:p w14:paraId="419407A8" w14:textId="77777777" w:rsidR="00B3240E" w:rsidRPr="00EF5447" w:rsidRDefault="00B3240E" w:rsidP="00583ABD">
            <w:pPr>
              <w:pStyle w:val="TAC"/>
            </w:pPr>
            <w:r w:rsidRPr="00EF5447">
              <w:rPr>
                <w:lang w:eastAsia="ja-JP"/>
              </w:rPr>
              <w:t>28</w:t>
            </w:r>
          </w:p>
        </w:tc>
        <w:tc>
          <w:tcPr>
            <w:tcW w:w="1380" w:type="dxa"/>
            <w:gridSpan w:val="2"/>
            <w:shd w:val="clear" w:color="auto" w:fill="auto"/>
            <w:noWrap/>
          </w:tcPr>
          <w:p w14:paraId="66F69910" w14:textId="77777777" w:rsidR="00B3240E" w:rsidRPr="00EF5447" w:rsidRDefault="00B3240E" w:rsidP="00583ABD">
            <w:pPr>
              <w:pStyle w:val="TAC"/>
            </w:pPr>
            <w:r w:rsidRPr="003C4CEC">
              <w:t>710.5</w:t>
            </w:r>
          </w:p>
        </w:tc>
        <w:tc>
          <w:tcPr>
            <w:tcW w:w="817" w:type="dxa"/>
            <w:gridSpan w:val="2"/>
            <w:shd w:val="clear" w:color="auto" w:fill="auto"/>
            <w:noWrap/>
          </w:tcPr>
          <w:p w14:paraId="1D5ADD45" w14:textId="77777777" w:rsidR="00B3240E" w:rsidRPr="00EF5447" w:rsidRDefault="00B3240E" w:rsidP="00583ABD">
            <w:pPr>
              <w:pStyle w:val="TAC"/>
            </w:pPr>
            <w:r w:rsidRPr="003C4CEC">
              <w:t>5</w:t>
            </w:r>
          </w:p>
        </w:tc>
        <w:tc>
          <w:tcPr>
            <w:tcW w:w="2554" w:type="dxa"/>
            <w:gridSpan w:val="2"/>
            <w:shd w:val="clear" w:color="auto" w:fill="auto"/>
            <w:noWrap/>
          </w:tcPr>
          <w:p w14:paraId="41E76D78" w14:textId="77777777" w:rsidR="00B3240E" w:rsidRPr="00EF5447" w:rsidRDefault="00B3240E" w:rsidP="00583ABD">
            <w:pPr>
              <w:pStyle w:val="TAC"/>
            </w:pPr>
            <w:r w:rsidRPr="003C4CEC">
              <w:t>25</w:t>
            </w:r>
          </w:p>
        </w:tc>
        <w:tc>
          <w:tcPr>
            <w:tcW w:w="1323" w:type="dxa"/>
            <w:gridSpan w:val="2"/>
            <w:shd w:val="clear" w:color="auto" w:fill="auto"/>
            <w:noWrap/>
          </w:tcPr>
          <w:p w14:paraId="665F606B" w14:textId="77777777" w:rsidR="00B3240E" w:rsidRPr="00EF5447" w:rsidRDefault="00B3240E" w:rsidP="00583ABD">
            <w:pPr>
              <w:pStyle w:val="TAC"/>
            </w:pPr>
            <w:r w:rsidRPr="00EF5447">
              <w:t>765.5</w:t>
            </w:r>
          </w:p>
        </w:tc>
        <w:tc>
          <w:tcPr>
            <w:tcW w:w="867" w:type="dxa"/>
            <w:gridSpan w:val="2"/>
            <w:shd w:val="clear" w:color="auto" w:fill="auto"/>
          </w:tcPr>
          <w:p w14:paraId="7402E22D"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2DABDB79" w14:textId="77777777" w:rsidR="00B3240E" w:rsidRPr="00EF5447" w:rsidRDefault="00B3240E" w:rsidP="00583ABD">
            <w:pPr>
              <w:pStyle w:val="TAC"/>
            </w:pPr>
            <w:r w:rsidRPr="00EF5447">
              <w:t>N/A</w:t>
            </w:r>
          </w:p>
        </w:tc>
      </w:tr>
      <w:tr w:rsidR="00B3240E" w:rsidRPr="00EF5447" w14:paraId="443585C0" w14:textId="77777777" w:rsidTr="00583ABD">
        <w:trPr>
          <w:trHeight w:val="22"/>
          <w:jc w:val="center"/>
        </w:trPr>
        <w:tc>
          <w:tcPr>
            <w:tcW w:w="2259" w:type="dxa"/>
            <w:tcBorders>
              <w:top w:val="nil"/>
              <w:bottom w:val="single" w:sz="4" w:space="0" w:color="auto"/>
            </w:tcBorders>
            <w:shd w:val="clear" w:color="auto" w:fill="auto"/>
          </w:tcPr>
          <w:p w14:paraId="2F948E0F" w14:textId="77777777" w:rsidR="00B3240E" w:rsidRPr="00EF5447" w:rsidRDefault="00B3240E" w:rsidP="00583ABD">
            <w:pPr>
              <w:pStyle w:val="TAC"/>
            </w:pPr>
          </w:p>
        </w:tc>
        <w:tc>
          <w:tcPr>
            <w:tcW w:w="868" w:type="dxa"/>
            <w:shd w:val="clear" w:color="auto" w:fill="auto"/>
          </w:tcPr>
          <w:p w14:paraId="711AAA0A" w14:textId="77777777" w:rsidR="00B3240E" w:rsidRPr="00EF5447" w:rsidRDefault="00B3240E" w:rsidP="00583ABD">
            <w:pPr>
              <w:pStyle w:val="TAC"/>
            </w:pPr>
            <w:r w:rsidRPr="00EF5447">
              <w:rPr>
                <w:lang w:eastAsia="ja-JP"/>
              </w:rPr>
              <w:t>n3</w:t>
            </w:r>
          </w:p>
        </w:tc>
        <w:tc>
          <w:tcPr>
            <w:tcW w:w="1380" w:type="dxa"/>
            <w:gridSpan w:val="2"/>
            <w:shd w:val="clear" w:color="auto" w:fill="auto"/>
            <w:noWrap/>
          </w:tcPr>
          <w:p w14:paraId="26FA449C" w14:textId="77777777" w:rsidR="00B3240E" w:rsidRPr="00EF5447" w:rsidRDefault="00B3240E" w:rsidP="00583ABD">
            <w:pPr>
              <w:pStyle w:val="TAC"/>
            </w:pPr>
            <w:r w:rsidRPr="003C4CEC">
              <w:t>1780</w:t>
            </w:r>
          </w:p>
        </w:tc>
        <w:tc>
          <w:tcPr>
            <w:tcW w:w="817" w:type="dxa"/>
            <w:gridSpan w:val="2"/>
            <w:shd w:val="clear" w:color="auto" w:fill="auto"/>
            <w:noWrap/>
          </w:tcPr>
          <w:p w14:paraId="6A26DBA0" w14:textId="77777777" w:rsidR="00B3240E" w:rsidRPr="00EF5447" w:rsidRDefault="00B3240E" w:rsidP="00583ABD">
            <w:pPr>
              <w:pStyle w:val="TAC"/>
            </w:pPr>
            <w:r w:rsidRPr="003C4CEC">
              <w:t>5</w:t>
            </w:r>
          </w:p>
        </w:tc>
        <w:tc>
          <w:tcPr>
            <w:tcW w:w="2554" w:type="dxa"/>
            <w:gridSpan w:val="2"/>
            <w:shd w:val="clear" w:color="auto" w:fill="auto"/>
            <w:noWrap/>
          </w:tcPr>
          <w:p w14:paraId="6FC489D9" w14:textId="77777777" w:rsidR="00B3240E" w:rsidRPr="00EF5447" w:rsidRDefault="00B3240E" w:rsidP="00583ABD">
            <w:pPr>
              <w:pStyle w:val="TAC"/>
            </w:pPr>
            <w:r w:rsidRPr="003C4CEC">
              <w:t>25</w:t>
            </w:r>
          </w:p>
        </w:tc>
        <w:tc>
          <w:tcPr>
            <w:tcW w:w="1323" w:type="dxa"/>
            <w:gridSpan w:val="2"/>
            <w:shd w:val="clear" w:color="auto" w:fill="auto"/>
            <w:noWrap/>
          </w:tcPr>
          <w:p w14:paraId="61E94C48" w14:textId="77777777" w:rsidR="00B3240E" w:rsidRPr="00EF5447" w:rsidRDefault="00B3240E" w:rsidP="00583ABD">
            <w:pPr>
              <w:pStyle w:val="TAC"/>
            </w:pPr>
            <w:r w:rsidRPr="00EF5447">
              <w:t>1875</w:t>
            </w:r>
          </w:p>
        </w:tc>
        <w:tc>
          <w:tcPr>
            <w:tcW w:w="867" w:type="dxa"/>
            <w:gridSpan w:val="2"/>
            <w:shd w:val="clear" w:color="auto" w:fill="auto"/>
          </w:tcPr>
          <w:p w14:paraId="4E204923"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47A29B88" w14:textId="77777777" w:rsidR="00B3240E" w:rsidRPr="00EF5447" w:rsidRDefault="00B3240E" w:rsidP="00583ABD">
            <w:pPr>
              <w:pStyle w:val="TAC"/>
            </w:pPr>
            <w:r w:rsidRPr="00EF5447">
              <w:t>N/A</w:t>
            </w:r>
          </w:p>
        </w:tc>
      </w:tr>
      <w:tr w:rsidR="00B3240E" w:rsidRPr="00EF5447" w14:paraId="639A9B3B" w14:textId="77777777" w:rsidTr="00583ABD">
        <w:trPr>
          <w:trHeight w:val="22"/>
          <w:jc w:val="center"/>
        </w:trPr>
        <w:tc>
          <w:tcPr>
            <w:tcW w:w="2259" w:type="dxa"/>
            <w:tcBorders>
              <w:top w:val="single" w:sz="4" w:space="0" w:color="auto"/>
              <w:bottom w:val="nil"/>
            </w:tcBorders>
            <w:shd w:val="clear" w:color="auto" w:fill="auto"/>
          </w:tcPr>
          <w:p w14:paraId="5458EC51" w14:textId="77777777" w:rsidR="00B3240E" w:rsidRPr="00EF5447" w:rsidRDefault="00B3240E" w:rsidP="00583ABD">
            <w:pPr>
              <w:pStyle w:val="TAC"/>
              <w:rPr>
                <w:rFonts w:cs="Arial"/>
                <w:lang w:eastAsia="ja-JP"/>
              </w:rPr>
            </w:pPr>
            <w:r w:rsidRPr="00EF5447">
              <w:rPr>
                <w:rFonts w:cs="Arial"/>
                <w:lang w:eastAsia="ja-JP"/>
              </w:rPr>
              <w:t>DC_1A-28A_n7A</w:t>
            </w:r>
          </w:p>
          <w:p w14:paraId="726EC9E5" w14:textId="77777777" w:rsidR="00B3240E" w:rsidRPr="00EF5447" w:rsidRDefault="00B3240E" w:rsidP="00583ABD">
            <w:pPr>
              <w:pStyle w:val="TAC"/>
              <w:rPr>
                <w:rFonts w:cs="Arial"/>
                <w:lang w:eastAsia="ja-JP"/>
              </w:rPr>
            </w:pPr>
            <w:r w:rsidRPr="00EF5447">
              <w:rPr>
                <w:rFonts w:cs="Arial"/>
                <w:lang w:eastAsia="ja-JP"/>
              </w:rPr>
              <w:t>DC_1A-1A-28A_n7A</w:t>
            </w:r>
          </w:p>
          <w:p w14:paraId="1F445AAB" w14:textId="77777777" w:rsidR="00B3240E" w:rsidRPr="00EF5447" w:rsidRDefault="00B3240E" w:rsidP="00583ABD">
            <w:pPr>
              <w:pStyle w:val="TAC"/>
              <w:rPr>
                <w:rFonts w:cs="Arial"/>
                <w:lang w:eastAsia="ja-JP"/>
              </w:rPr>
            </w:pPr>
            <w:r w:rsidRPr="00EF5447">
              <w:rPr>
                <w:rFonts w:cs="Arial"/>
                <w:lang w:eastAsia="ja-JP"/>
              </w:rPr>
              <w:t>DC_1A-28A_n7B</w:t>
            </w:r>
          </w:p>
          <w:p w14:paraId="1C570AFF" w14:textId="77777777" w:rsidR="00B3240E" w:rsidRPr="00EF5447" w:rsidRDefault="00B3240E" w:rsidP="00583ABD">
            <w:pPr>
              <w:pStyle w:val="TAC"/>
            </w:pPr>
            <w:r w:rsidRPr="00EF5447">
              <w:rPr>
                <w:rFonts w:cs="Arial"/>
                <w:lang w:eastAsia="ja-JP"/>
              </w:rPr>
              <w:t>DC_1A-1A-28A_n7B</w:t>
            </w:r>
          </w:p>
        </w:tc>
        <w:tc>
          <w:tcPr>
            <w:tcW w:w="868" w:type="dxa"/>
            <w:shd w:val="clear" w:color="auto" w:fill="auto"/>
          </w:tcPr>
          <w:p w14:paraId="524D86F1" w14:textId="77777777" w:rsidR="00B3240E" w:rsidRPr="00EF5447" w:rsidRDefault="00B3240E" w:rsidP="00583ABD">
            <w:pPr>
              <w:pStyle w:val="TAC"/>
            </w:pPr>
            <w:r w:rsidRPr="00EF5447">
              <w:t>1</w:t>
            </w:r>
          </w:p>
        </w:tc>
        <w:tc>
          <w:tcPr>
            <w:tcW w:w="1380" w:type="dxa"/>
            <w:gridSpan w:val="2"/>
            <w:shd w:val="clear" w:color="auto" w:fill="auto"/>
            <w:noWrap/>
          </w:tcPr>
          <w:p w14:paraId="033EAF22" w14:textId="77777777" w:rsidR="00B3240E" w:rsidRPr="00EF5447" w:rsidRDefault="00B3240E" w:rsidP="00583ABD">
            <w:pPr>
              <w:pStyle w:val="TAC"/>
            </w:pPr>
            <w:r w:rsidRPr="003C4CEC">
              <w:t>1935</w:t>
            </w:r>
          </w:p>
        </w:tc>
        <w:tc>
          <w:tcPr>
            <w:tcW w:w="817" w:type="dxa"/>
            <w:gridSpan w:val="2"/>
            <w:shd w:val="clear" w:color="auto" w:fill="auto"/>
            <w:noWrap/>
          </w:tcPr>
          <w:p w14:paraId="16D16E31" w14:textId="77777777" w:rsidR="00B3240E" w:rsidRPr="00EF5447" w:rsidRDefault="00B3240E" w:rsidP="00583ABD">
            <w:pPr>
              <w:pStyle w:val="TAC"/>
            </w:pPr>
            <w:r w:rsidRPr="003C4CEC">
              <w:t>5</w:t>
            </w:r>
          </w:p>
        </w:tc>
        <w:tc>
          <w:tcPr>
            <w:tcW w:w="2554" w:type="dxa"/>
            <w:gridSpan w:val="2"/>
            <w:shd w:val="clear" w:color="auto" w:fill="auto"/>
            <w:noWrap/>
          </w:tcPr>
          <w:p w14:paraId="7B7D022D" w14:textId="77777777" w:rsidR="00B3240E" w:rsidRPr="00EF5447" w:rsidRDefault="00B3240E" w:rsidP="00583ABD">
            <w:pPr>
              <w:pStyle w:val="TAC"/>
            </w:pPr>
            <w:r w:rsidRPr="003C4CEC">
              <w:t>25</w:t>
            </w:r>
          </w:p>
        </w:tc>
        <w:tc>
          <w:tcPr>
            <w:tcW w:w="1323" w:type="dxa"/>
            <w:gridSpan w:val="2"/>
            <w:shd w:val="clear" w:color="auto" w:fill="auto"/>
            <w:noWrap/>
          </w:tcPr>
          <w:p w14:paraId="05C967EB" w14:textId="77777777" w:rsidR="00B3240E" w:rsidRPr="00EF5447" w:rsidRDefault="00B3240E" w:rsidP="00583ABD">
            <w:pPr>
              <w:pStyle w:val="TAC"/>
            </w:pPr>
            <w:r w:rsidRPr="00EF5447">
              <w:t>2125</w:t>
            </w:r>
          </w:p>
        </w:tc>
        <w:tc>
          <w:tcPr>
            <w:tcW w:w="867" w:type="dxa"/>
            <w:gridSpan w:val="2"/>
            <w:shd w:val="clear" w:color="auto" w:fill="auto"/>
          </w:tcPr>
          <w:p w14:paraId="1AA467AF" w14:textId="77777777" w:rsidR="00B3240E" w:rsidRPr="00EF5447" w:rsidRDefault="00B3240E" w:rsidP="00583ABD">
            <w:pPr>
              <w:pStyle w:val="TAC"/>
            </w:pPr>
            <w:r w:rsidRPr="00EF5447">
              <w:t>N/A</w:t>
            </w:r>
          </w:p>
        </w:tc>
        <w:tc>
          <w:tcPr>
            <w:tcW w:w="1248" w:type="dxa"/>
            <w:gridSpan w:val="3"/>
            <w:shd w:val="clear" w:color="auto" w:fill="auto"/>
          </w:tcPr>
          <w:p w14:paraId="302A58BA" w14:textId="77777777" w:rsidR="00B3240E" w:rsidRPr="00EF5447" w:rsidRDefault="00B3240E" w:rsidP="00583ABD">
            <w:pPr>
              <w:pStyle w:val="TAC"/>
            </w:pPr>
            <w:r w:rsidRPr="00EF5447">
              <w:t>N/A</w:t>
            </w:r>
          </w:p>
        </w:tc>
      </w:tr>
      <w:tr w:rsidR="00B3240E" w:rsidRPr="00EF5447" w14:paraId="49BCB798" w14:textId="77777777" w:rsidTr="00583ABD">
        <w:trPr>
          <w:trHeight w:val="22"/>
          <w:jc w:val="center"/>
        </w:trPr>
        <w:tc>
          <w:tcPr>
            <w:tcW w:w="2259" w:type="dxa"/>
            <w:tcBorders>
              <w:top w:val="nil"/>
              <w:bottom w:val="nil"/>
            </w:tcBorders>
            <w:shd w:val="clear" w:color="auto" w:fill="auto"/>
          </w:tcPr>
          <w:p w14:paraId="3D420119" w14:textId="77777777" w:rsidR="00B3240E" w:rsidRPr="00EF5447" w:rsidRDefault="00B3240E" w:rsidP="00583ABD">
            <w:pPr>
              <w:pStyle w:val="TAC"/>
            </w:pPr>
          </w:p>
        </w:tc>
        <w:tc>
          <w:tcPr>
            <w:tcW w:w="868" w:type="dxa"/>
            <w:shd w:val="clear" w:color="auto" w:fill="auto"/>
          </w:tcPr>
          <w:p w14:paraId="2830EDAE" w14:textId="77777777" w:rsidR="00B3240E" w:rsidRPr="00EF5447" w:rsidRDefault="00B3240E" w:rsidP="00583ABD">
            <w:pPr>
              <w:pStyle w:val="TAC"/>
            </w:pPr>
            <w:r w:rsidRPr="00EF5447">
              <w:t>28</w:t>
            </w:r>
          </w:p>
        </w:tc>
        <w:tc>
          <w:tcPr>
            <w:tcW w:w="1380" w:type="dxa"/>
            <w:gridSpan w:val="2"/>
            <w:shd w:val="clear" w:color="auto" w:fill="auto"/>
            <w:noWrap/>
          </w:tcPr>
          <w:p w14:paraId="781AFEA1" w14:textId="77777777" w:rsidR="00B3240E" w:rsidRPr="00EF5447" w:rsidRDefault="00B3240E" w:rsidP="00583ABD">
            <w:pPr>
              <w:pStyle w:val="TAC"/>
            </w:pPr>
            <w:r>
              <w:t>N/A</w:t>
            </w:r>
          </w:p>
        </w:tc>
        <w:tc>
          <w:tcPr>
            <w:tcW w:w="817" w:type="dxa"/>
            <w:gridSpan w:val="2"/>
            <w:shd w:val="clear" w:color="auto" w:fill="auto"/>
            <w:noWrap/>
          </w:tcPr>
          <w:p w14:paraId="3EA75F33" w14:textId="77777777" w:rsidR="00B3240E" w:rsidRPr="00EF5447" w:rsidRDefault="00B3240E" w:rsidP="00583ABD">
            <w:pPr>
              <w:pStyle w:val="TAC"/>
            </w:pPr>
            <w:r w:rsidRPr="003C4CEC">
              <w:t>10</w:t>
            </w:r>
          </w:p>
        </w:tc>
        <w:tc>
          <w:tcPr>
            <w:tcW w:w="2554" w:type="dxa"/>
            <w:gridSpan w:val="2"/>
            <w:shd w:val="clear" w:color="auto" w:fill="auto"/>
            <w:noWrap/>
          </w:tcPr>
          <w:p w14:paraId="35FBF2FB" w14:textId="77777777" w:rsidR="00B3240E" w:rsidRPr="00EF5447" w:rsidRDefault="00B3240E" w:rsidP="00583ABD">
            <w:pPr>
              <w:pStyle w:val="TAC"/>
            </w:pPr>
            <w:r>
              <w:t>N/A</w:t>
            </w:r>
          </w:p>
        </w:tc>
        <w:tc>
          <w:tcPr>
            <w:tcW w:w="1323" w:type="dxa"/>
            <w:gridSpan w:val="2"/>
            <w:shd w:val="clear" w:color="auto" w:fill="auto"/>
            <w:noWrap/>
          </w:tcPr>
          <w:p w14:paraId="1DA55DA7" w14:textId="77777777" w:rsidR="00B3240E" w:rsidRPr="00EF5447" w:rsidRDefault="00B3240E" w:rsidP="00583ABD">
            <w:pPr>
              <w:pStyle w:val="TAC"/>
            </w:pPr>
            <w:r w:rsidRPr="00EF5447">
              <w:t>785</w:t>
            </w:r>
          </w:p>
        </w:tc>
        <w:tc>
          <w:tcPr>
            <w:tcW w:w="867" w:type="dxa"/>
            <w:gridSpan w:val="2"/>
            <w:shd w:val="clear" w:color="auto" w:fill="auto"/>
          </w:tcPr>
          <w:p w14:paraId="6C069AAB" w14:textId="77777777" w:rsidR="00B3240E" w:rsidRPr="00EF5447" w:rsidRDefault="00B3240E" w:rsidP="00583ABD">
            <w:pPr>
              <w:pStyle w:val="TAC"/>
            </w:pPr>
            <w:r w:rsidRPr="00EF5447">
              <w:t>4.5</w:t>
            </w:r>
          </w:p>
        </w:tc>
        <w:tc>
          <w:tcPr>
            <w:tcW w:w="1248" w:type="dxa"/>
            <w:gridSpan w:val="3"/>
            <w:shd w:val="clear" w:color="auto" w:fill="auto"/>
          </w:tcPr>
          <w:p w14:paraId="54688B81" w14:textId="77777777" w:rsidR="00B3240E" w:rsidRPr="00EF5447" w:rsidRDefault="00B3240E" w:rsidP="00583ABD">
            <w:pPr>
              <w:pStyle w:val="TAC"/>
            </w:pPr>
            <w:r w:rsidRPr="00EF5447">
              <w:t>IMD5</w:t>
            </w:r>
          </w:p>
        </w:tc>
      </w:tr>
      <w:tr w:rsidR="00B3240E" w:rsidRPr="00EF5447" w14:paraId="08D5DA85" w14:textId="77777777" w:rsidTr="00583ABD">
        <w:trPr>
          <w:trHeight w:val="22"/>
          <w:jc w:val="center"/>
        </w:trPr>
        <w:tc>
          <w:tcPr>
            <w:tcW w:w="2259" w:type="dxa"/>
            <w:tcBorders>
              <w:top w:val="nil"/>
              <w:bottom w:val="single" w:sz="4" w:space="0" w:color="auto"/>
            </w:tcBorders>
            <w:shd w:val="clear" w:color="auto" w:fill="auto"/>
          </w:tcPr>
          <w:p w14:paraId="67DC12FD" w14:textId="77777777" w:rsidR="00B3240E" w:rsidRPr="00EF5447" w:rsidRDefault="00B3240E" w:rsidP="00583ABD">
            <w:pPr>
              <w:pStyle w:val="TAC"/>
            </w:pPr>
          </w:p>
        </w:tc>
        <w:tc>
          <w:tcPr>
            <w:tcW w:w="868" w:type="dxa"/>
            <w:shd w:val="clear" w:color="auto" w:fill="auto"/>
          </w:tcPr>
          <w:p w14:paraId="00D16CC6" w14:textId="77777777" w:rsidR="00B3240E" w:rsidRPr="00EF5447" w:rsidRDefault="00B3240E" w:rsidP="00583ABD">
            <w:pPr>
              <w:pStyle w:val="TAC"/>
            </w:pPr>
            <w:r w:rsidRPr="00EF5447">
              <w:t>n7</w:t>
            </w:r>
          </w:p>
        </w:tc>
        <w:tc>
          <w:tcPr>
            <w:tcW w:w="1380" w:type="dxa"/>
            <w:gridSpan w:val="2"/>
            <w:shd w:val="clear" w:color="auto" w:fill="auto"/>
            <w:noWrap/>
          </w:tcPr>
          <w:p w14:paraId="7D469AE1" w14:textId="77777777" w:rsidR="00B3240E" w:rsidRPr="00EF5447" w:rsidRDefault="00B3240E" w:rsidP="00583ABD">
            <w:pPr>
              <w:pStyle w:val="TAC"/>
            </w:pPr>
            <w:r w:rsidRPr="003C4CEC">
              <w:t>2510</w:t>
            </w:r>
          </w:p>
        </w:tc>
        <w:tc>
          <w:tcPr>
            <w:tcW w:w="817" w:type="dxa"/>
            <w:gridSpan w:val="2"/>
            <w:shd w:val="clear" w:color="auto" w:fill="auto"/>
            <w:noWrap/>
          </w:tcPr>
          <w:p w14:paraId="18B0975D" w14:textId="77777777" w:rsidR="00B3240E" w:rsidRPr="00EF5447" w:rsidRDefault="00B3240E" w:rsidP="00583ABD">
            <w:pPr>
              <w:pStyle w:val="TAC"/>
            </w:pPr>
            <w:r w:rsidRPr="003C4CEC">
              <w:t>10</w:t>
            </w:r>
          </w:p>
        </w:tc>
        <w:tc>
          <w:tcPr>
            <w:tcW w:w="2554" w:type="dxa"/>
            <w:gridSpan w:val="2"/>
            <w:shd w:val="clear" w:color="auto" w:fill="auto"/>
            <w:noWrap/>
          </w:tcPr>
          <w:p w14:paraId="49AB7FE9" w14:textId="77777777" w:rsidR="00B3240E" w:rsidRPr="00EF5447" w:rsidRDefault="00B3240E" w:rsidP="00583ABD">
            <w:pPr>
              <w:pStyle w:val="TAC"/>
            </w:pPr>
            <w:r w:rsidRPr="003C4CEC">
              <w:t>50</w:t>
            </w:r>
          </w:p>
        </w:tc>
        <w:tc>
          <w:tcPr>
            <w:tcW w:w="1323" w:type="dxa"/>
            <w:gridSpan w:val="2"/>
            <w:shd w:val="clear" w:color="auto" w:fill="auto"/>
            <w:noWrap/>
          </w:tcPr>
          <w:p w14:paraId="5356DF2A" w14:textId="77777777" w:rsidR="00B3240E" w:rsidRPr="00EF5447" w:rsidRDefault="00B3240E" w:rsidP="00583ABD">
            <w:pPr>
              <w:pStyle w:val="TAC"/>
            </w:pPr>
            <w:r w:rsidRPr="00EF5447">
              <w:t>2630</w:t>
            </w:r>
          </w:p>
        </w:tc>
        <w:tc>
          <w:tcPr>
            <w:tcW w:w="867" w:type="dxa"/>
            <w:gridSpan w:val="2"/>
            <w:shd w:val="clear" w:color="auto" w:fill="auto"/>
          </w:tcPr>
          <w:p w14:paraId="46BC4013" w14:textId="77777777" w:rsidR="00B3240E" w:rsidRPr="00EF5447" w:rsidRDefault="00B3240E" w:rsidP="00583ABD">
            <w:pPr>
              <w:pStyle w:val="TAC"/>
            </w:pPr>
            <w:r w:rsidRPr="00EF5447">
              <w:t>N/A</w:t>
            </w:r>
          </w:p>
        </w:tc>
        <w:tc>
          <w:tcPr>
            <w:tcW w:w="1248" w:type="dxa"/>
            <w:gridSpan w:val="3"/>
            <w:shd w:val="clear" w:color="auto" w:fill="auto"/>
          </w:tcPr>
          <w:p w14:paraId="3EF2EF5F" w14:textId="77777777" w:rsidR="00B3240E" w:rsidRPr="00EF5447" w:rsidRDefault="00B3240E" w:rsidP="00583ABD">
            <w:pPr>
              <w:pStyle w:val="TAC"/>
            </w:pPr>
            <w:r w:rsidRPr="00EF5447">
              <w:t>N/A</w:t>
            </w:r>
          </w:p>
        </w:tc>
      </w:tr>
      <w:tr w:rsidR="00B3240E" w:rsidRPr="00EF5447" w14:paraId="597C8F7D" w14:textId="77777777" w:rsidTr="00583ABD">
        <w:trPr>
          <w:trHeight w:val="22"/>
          <w:jc w:val="center"/>
        </w:trPr>
        <w:tc>
          <w:tcPr>
            <w:tcW w:w="2259" w:type="dxa"/>
            <w:tcBorders>
              <w:bottom w:val="single" w:sz="4" w:space="0" w:color="auto"/>
            </w:tcBorders>
            <w:shd w:val="clear" w:color="auto" w:fill="auto"/>
          </w:tcPr>
          <w:p w14:paraId="0F2CCCFA" w14:textId="77777777" w:rsidR="00B3240E" w:rsidRPr="00EF5447" w:rsidRDefault="00B3240E" w:rsidP="00583ABD">
            <w:pPr>
              <w:pStyle w:val="TAC"/>
              <w:rPr>
                <w:lang w:eastAsia="ja-JP"/>
              </w:rPr>
            </w:pPr>
            <w:r w:rsidRPr="00EF5447">
              <w:t>DC_1A-28A_n40A</w:t>
            </w:r>
          </w:p>
        </w:tc>
        <w:tc>
          <w:tcPr>
            <w:tcW w:w="868" w:type="dxa"/>
            <w:shd w:val="clear" w:color="auto" w:fill="auto"/>
          </w:tcPr>
          <w:p w14:paraId="44C05030" w14:textId="77777777" w:rsidR="00B3240E" w:rsidRPr="00EF5447" w:rsidRDefault="00B3240E" w:rsidP="00583ABD">
            <w:pPr>
              <w:pStyle w:val="TAC"/>
              <w:rPr>
                <w:lang w:eastAsia="ja-JP"/>
              </w:rPr>
            </w:pPr>
            <w:r w:rsidRPr="00EF5447">
              <w:t>1</w:t>
            </w:r>
          </w:p>
        </w:tc>
        <w:tc>
          <w:tcPr>
            <w:tcW w:w="1380" w:type="dxa"/>
            <w:gridSpan w:val="2"/>
            <w:shd w:val="clear" w:color="auto" w:fill="auto"/>
            <w:noWrap/>
          </w:tcPr>
          <w:p w14:paraId="20D11236" w14:textId="77777777" w:rsidR="00B3240E" w:rsidRPr="00EF5447" w:rsidRDefault="00B3240E" w:rsidP="00583ABD">
            <w:pPr>
              <w:pStyle w:val="TAC"/>
              <w:rPr>
                <w:lang w:eastAsia="ja-JP"/>
              </w:rPr>
            </w:pPr>
            <w:r w:rsidRPr="003C4CEC">
              <w:t>1950</w:t>
            </w:r>
          </w:p>
        </w:tc>
        <w:tc>
          <w:tcPr>
            <w:tcW w:w="817" w:type="dxa"/>
            <w:gridSpan w:val="2"/>
            <w:shd w:val="clear" w:color="auto" w:fill="auto"/>
            <w:noWrap/>
          </w:tcPr>
          <w:p w14:paraId="0FB4741E"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18D755DA" w14:textId="77777777" w:rsidR="00B3240E" w:rsidRPr="00EF5447" w:rsidRDefault="00B3240E" w:rsidP="00583ABD">
            <w:pPr>
              <w:pStyle w:val="TAC"/>
              <w:rPr>
                <w:lang w:eastAsia="ja-JP"/>
              </w:rPr>
            </w:pPr>
            <w:r w:rsidRPr="003C4CEC">
              <w:t>25</w:t>
            </w:r>
          </w:p>
        </w:tc>
        <w:tc>
          <w:tcPr>
            <w:tcW w:w="1323" w:type="dxa"/>
            <w:gridSpan w:val="2"/>
            <w:shd w:val="clear" w:color="auto" w:fill="auto"/>
            <w:noWrap/>
          </w:tcPr>
          <w:p w14:paraId="18055374" w14:textId="77777777" w:rsidR="00B3240E" w:rsidRPr="00EF5447" w:rsidRDefault="00B3240E" w:rsidP="00583ABD">
            <w:pPr>
              <w:pStyle w:val="TAC"/>
              <w:rPr>
                <w:lang w:eastAsia="ja-JP"/>
              </w:rPr>
            </w:pPr>
            <w:r w:rsidRPr="00EF5447">
              <w:t>2140</w:t>
            </w:r>
          </w:p>
        </w:tc>
        <w:tc>
          <w:tcPr>
            <w:tcW w:w="867" w:type="dxa"/>
            <w:gridSpan w:val="2"/>
            <w:shd w:val="clear" w:color="auto" w:fill="auto"/>
          </w:tcPr>
          <w:p w14:paraId="1F5F5904"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27E6BA0F" w14:textId="77777777" w:rsidR="00B3240E" w:rsidRPr="00EF5447" w:rsidRDefault="00B3240E" w:rsidP="00583ABD">
            <w:pPr>
              <w:pStyle w:val="TAC"/>
              <w:rPr>
                <w:lang w:eastAsia="ja-JP"/>
              </w:rPr>
            </w:pPr>
            <w:r w:rsidRPr="00EF5447">
              <w:t>N/A</w:t>
            </w:r>
          </w:p>
        </w:tc>
      </w:tr>
      <w:tr w:rsidR="00B3240E" w:rsidRPr="00EF5447" w14:paraId="3BD6936F"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A99978A" w14:textId="77777777" w:rsidR="00B3240E" w:rsidRPr="00EF5447" w:rsidRDefault="00B3240E" w:rsidP="00583ABD">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1157368B" w14:textId="77777777" w:rsidR="00B3240E" w:rsidRPr="00EF5447" w:rsidRDefault="00B3240E" w:rsidP="00583ABD">
            <w:pPr>
              <w:pStyle w:val="TAC"/>
            </w:pPr>
            <w:r w:rsidRPr="00CA1239">
              <w:rPr>
                <w:rFonts w:cs="Arial"/>
                <w:szCs w:val="18"/>
              </w:rPr>
              <w:t>1</w:t>
            </w:r>
          </w:p>
        </w:tc>
        <w:tc>
          <w:tcPr>
            <w:tcW w:w="1380" w:type="dxa"/>
            <w:gridSpan w:val="2"/>
            <w:shd w:val="clear" w:color="auto" w:fill="auto"/>
            <w:noWrap/>
          </w:tcPr>
          <w:p w14:paraId="59D428D1" w14:textId="77777777" w:rsidR="00B3240E" w:rsidRPr="00EF5447" w:rsidRDefault="00B3240E" w:rsidP="00583ABD">
            <w:pPr>
              <w:pStyle w:val="TAC"/>
            </w:pPr>
            <w:r w:rsidRPr="003C4CEC">
              <w:rPr>
                <w:rFonts w:cs="Arial"/>
                <w:szCs w:val="18"/>
              </w:rPr>
              <w:t>1975</w:t>
            </w:r>
          </w:p>
        </w:tc>
        <w:tc>
          <w:tcPr>
            <w:tcW w:w="817" w:type="dxa"/>
            <w:gridSpan w:val="2"/>
            <w:shd w:val="clear" w:color="auto" w:fill="auto"/>
            <w:noWrap/>
          </w:tcPr>
          <w:p w14:paraId="3B2ECE37"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tcPr>
          <w:p w14:paraId="0DA9EA3A" w14:textId="77777777" w:rsidR="00B3240E" w:rsidRPr="00EF5447" w:rsidRDefault="00B3240E" w:rsidP="00583ABD">
            <w:pPr>
              <w:pStyle w:val="TAC"/>
            </w:pPr>
            <w:r w:rsidRPr="003C4CEC">
              <w:rPr>
                <w:rFonts w:cs="Arial"/>
                <w:szCs w:val="18"/>
              </w:rPr>
              <w:t>25</w:t>
            </w:r>
          </w:p>
        </w:tc>
        <w:tc>
          <w:tcPr>
            <w:tcW w:w="1323" w:type="dxa"/>
            <w:gridSpan w:val="2"/>
            <w:shd w:val="clear" w:color="auto" w:fill="auto"/>
            <w:noWrap/>
          </w:tcPr>
          <w:p w14:paraId="4A8B692B" w14:textId="77777777" w:rsidR="00B3240E" w:rsidRPr="00EF5447" w:rsidRDefault="00B3240E" w:rsidP="00583ABD">
            <w:pPr>
              <w:pStyle w:val="TAC"/>
            </w:pPr>
            <w:r w:rsidRPr="00CA1239">
              <w:rPr>
                <w:rFonts w:cs="Arial"/>
                <w:szCs w:val="18"/>
              </w:rPr>
              <w:t>2165</w:t>
            </w:r>
          </w:p>
        </w:tc>
        <w:tc>
          <w:tcPr>
            <w:tcW w:w="867" w:type="dxa"/>
            <w:gridSpan w:val="2"/>
            <w:shd w:val="clear" w:color="auto" w:fill="auto"/>
          </w:tcPr>
          <w:p w14:paraId="614E7601" w14:textId="77777777" w:rsidR="00B3240E" w:rsidRPr="00EF5447" w:rsidRDefault="00B3240E" w:rsidP="00583ABD">
            <w:pPr>
              <w:pStyle w:val="TAC"/>
            </w:pPr>
            <w:r w:rsidRPr="00CA1239">
              <w:rPr>
                <w:rFonts w:cs="Arial"/>
                <w:szCs w:val="18"/>
              </w:rPr>
              <w:t>N/A</w:t>
            </w:r>
          </w:p>
        </w:tc>
        <w:tc>
          <w:tcPr>
            <w:tcW w:w="1248" w:type="dxa"/>
            <w:gridSpan w:val="3"/>
            <w:shd w:val="clear" w:color="auto" w:fill="auto"/>
          </w:tcPr>
          <w:p w14:paraId="1A11E6F9" w14:textId="77777777" w:rsidR="00B3240E" w:rsidRPr="00EF5447" w:rsidRDefault="00B3240E" w:rsidP="00583ABD">
            <w:pPr>
              <w:pStyle w:val="TAC"/>
            </w:pPr>
            <w:r w:rsidRPr="00CA1239">
              <w:rPr>
                <w:rFonts w:cs="Arial"/>
                <w:szCs w:val="18"/>
              </w:rPr>
              <w:t>N/A</w:t>
            </w:r>
          </w:p>
        </w:tc>
      </w:tr>
      <w:tr w:rsidR="00B3240E" w:rsidRPr="00EF5447" w14:paraId="0FD3184B"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31E2CCE9" w14:textId="77777777" w:rsidR="00B3240E" w:rsidRPr="00EF5447" w:rsidRDefault="00B3240E" w:rsidP="00583ABD">
            <w:pPr>
              <w:pStyle w:val="TAC"/>
            </w:pPr>
          </w:p>
        </w:tc>
        <w:tc>
          <w:tcPr>
            <w:tcW w:w="868" w:type="dxa"/>
            <w:tcBorders>
              <w:left w:val="single" w:sz="4" w:space="0" w:color="auto"/>
            </w:tcBorders>
            <w:shd w:val="clear" w:color="auto" w:fill="auto"/>
          </w:tcPr>
          <w:p w14:paraId="64DBDA56" w14:textId="77777777" w:rsidR="00B3240E" w:rsidRPr="00EF5447" w:rsidRDefault="00B3240E" w:rsidP="00583ABD">
            <w:pPr>
              <w:pStyle w:val="TAC"/>
            </w:pPr>
            <w:r w:rsidRPr="00CA1239">
              <w:rPr>
                <w:rFonts w:cs="Arial"/>
                <w:szCs w:val="18"/>
              </w:rPr>
              <w:t>28</w:t>
            </w:r>
          </w:p>
        </w:tc>
        <w:tc>
          <w:tcPr>
            <w:tcW w:w="1380" w:type="dxa"/>
            <w:gridSpan w:val="2"/>
            <w:shd w:val="clear" w:color="auto" w:fill="auto"/>
            <w:noWrap/>
          </w:tcPr>
          <w:p w14:paraId="61541152" w14:textId="77777777" w:rsidR="00B3240E" w:rsidRPr="00EF5447" w:rsidRDefault="00B3240E" w:rsidP="00583ABD">
            <w:pPr>
              <w:pStyle w:val="TAC"/>
            </w:pPr>
            <w:r>
              <w:rPr>
                <w:rFonts w:cs="Arial"/>
                <w:szCs w:val="18"/>
              </w:rPr>
              <w:t>N/A</w:t>
            </w:r>
          </w:p>
        </w:tc>
        <w:tc>
          <w:tcPr>
            <w:tcW w:w="817" w:type="dxa"/>
            <w:gridSpan w:val="2"/>
            <w:shd w:val="clear" w:color="auto" w:fill="auto"/>
            <w:noWrap/>
          </w:tcPr>
          <w:p w14:paraId="71296F32"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tcPr>
          <w:p w14:paraId="5D9BCD65" w14:textId="77777777" w:rsidR="00B3240E" w:rsidRPr="00EF5447" w:rsidRDefault="00B3240E" w:rsidP="00583ABD">
            <w:pPr>
              <w:pStyle w:val="TAC"/>
            </w:pPr>
            <w:r>
              <w:rPr>
                <w:rFonts w:cs="Arial"/>
                <w:szCs w:val="18"/>
              </w:rPr>
              <w:t>N/A</w:t>
            </w:r>
          </w:p>
        </w:tc>
        <w:tc>
          <w:tcPr>
            <w:tcW w:w="1323" w:type="dxa"/>
            <w:gridSpan w:val="2"/>
            <w:shd w:val="clear" w:color="auto" w:fill="auto"/>
            <w:noWrap/>
          </w:tcPr>
          <w:p w14:paraId="3D237BD3" w14:textId="77777777" w:rsidR="00B3240E" w:rsidRPr="00EF5447" w:rsidRDefault="00B3240E" w:rsidP="00583ABD">
            <w:pPr>
              <w:pStyle w:val="TAC"/>
            </w:pPr>
            <w:r w:rsidRPr="00CA1239">
              <w:rPr>
                <w:rFonts w:cs="Arial"/>
                <w:szCs w:val="18"/>
              </w:rPr>
              <w:t>765</w:t>
            </w:r>
          </w:p>
        </w:tc>
        <w:tc>
          <w:tcPr>
            <w:tcW w:w="867" w:type="dxa"/>
            <w:gridSpan w:val="2"/>
            <w:shd w:val="clear" w:color="auto" w:fill="auto"/>
          </w:tcPr>
          <w:p w14:paraId="15522938" w14:textId="77777777" w:rsidR="00B3240E" w:rsidRPr="00EF5447" w:rsidRDefault="00B3240E" w:rsidP="00583ABD">
            <w:pPr>
              <w:pStyle w:val="TAC"/>
            </w:pPr>
            <w:r w:rsidRPr="00CA1239">
              <w:rPr>
                <w:rFonts w:cs="Arial"/>
                <w:szCs w:val="18"/>
              </w:rPr>
              <w:t>4.5</w:t>
            </w:r>
          </w:p>
        </w:tc>
        <w:tc>
          <w:tcPr>
            <w:tcW w:w="1248" w:type="dxa"/>
            <w:gridSpan w:val="3"/>
            <w:shd w:val="clear" w:color="auto" w:fill="auto"/>
          </w:tcPr>
          <w:p w14:paraId="0C03FB79" w14:textId="77777777" w:rsidR="00B3240E" w:rsidRPr="00EF5447" w:rsidRDefault="00B3240E" w:rsidP="00583ABD">
            <w:pPr>
              <w:pStyle w:val="TAC"/>
            </w:pPr>
            <w:r w:rsidRPr="00CA1239">
              <w:rPr>
                <w:rFonts w:cs="Arial"/>
                <w:szCs w:val="18"/>
              </w:rPr>
              <w:t>IMD5</w:t>
            </w:r>
          </w:p>
        </w:tc>
      </w:tr>
      <w:tr w:rsidR="00B3240E" w:rsidRPr="00EF5447" w14:paraId="0FA16124"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057A5BA" w14:textId="77777777" w:rsidR="00B3240E" w:rsidRPr="00EF5447" w:rsidRDefault="00B3240E" w:rsidP="00583ABD">
            <w:pPr>
              <w:pStyle w:val="TAC"/>
            </w:pPr>
          </w:p>
        </w:tc>
        <w:tc>
          <w:tcPr>
            <w:tcW w:w="868" w:type="dxa"/>
            <w:tcBorders>
              <w:left w:val="single" w:sz="4" w:space="0" w:color="auto"/>
            </w:tcBorders>
            <w:shd w:val="clear" w:color="auto" w:fill="auto"/>
          </w:tcPr>
          <w:p w14:paraId="2D7D980E" w14:textId="77777777" w:rsidR="00B3240E" w:rsidRPr="00EF5447" w:rsidRDefault="00B3240E" w:rsidP="00583ABD">
            <w:pPr>
              <w:pStyle w:val="TAC"/>
            </w:pPr>
            <w:r w:rsidRPr="00CA1239">
              <w:rPr>
                <w:rFonts w:cs="Arial"/>
                <w:szCs w:val="18"/>
              </w:rPr>
              <w:t>n38</w:t>
            </w:r>
          </w:p>
        </w:tc>
        <w:tc>
          <w:tcPr>
            <w:tcW w:w="1380" w:type="dxa"/>
            <w:gridSpan w:val="2"/>
            <w:shd w:val="clear" w:color="auto" w:fill="auto"/>
            <w:noWrap/>
          </w:tcPr>
          <w:p w14:paraId="463F0F80" w14:textId="77777777" w:rsidR="00B3240E" w:rsidRPr="00EF5447" w:rsidRDefault="00B3240E" w:rsidP="00583ABD">
            <w:pPr>
              <w:pStyle w:val="TAC"/>
            </w:pPr>
            <w:r w:rsidRPr="003C4CEC">
              <w:rPr>
                <w:rFonts w:cs="Arial"/>
                <w:szCs w:val="18"/>
              </w:rPr>
              <w:t>2580</w:t>
            </w:r>
          </w:p>
        </w:tc>
        <w:tc>
          <w:tcPr>
            <w:tcW w:w="817" w:type="dxa"/>
            <w:gridSpan w:val="2"/>
            <w:shd w:val="clear" w:color="auto" w:fill="auto"/>
            <w:noWrap/>
          </w:tcPr>
          <w:p w14:paraId="7C428719"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tcPr>
          <w:p w14:paraId="1F45D5FA" w14:textId="77777777" w:rsidR="00B3240E" w:rsidRPr="00EF5447" w:rsidRDefault="00B3240E" w:rsidP="00583ABD">
            <w:pPr>
              <w:pStyle w:val="TAC"/>
            </w:pPr>
            <w:r w:rsidRPr="003C4CEC">
              <w:rPr>
                <w:rFonts w:cs="Arial"/>
                <w:szCs w:val="18"/>
              </w:rPr>
              <w:t>25</w:t>
            </w:r>
          </w:p>
        </w:tc>
        <w:tc>
          <w:tcPr>
            <w:tcW w:w="1323" w:type="dxa"/>
            <w:gridSpan w:val="2"/>
            <w:shd w:val="clear" w:color="auto" w:fill="auto"/>
            <w:noWrap/>
          </w:tcPr>
          <w:p w14:paraId="552E9017" w14:textId="77777777" w:rsidR="00B3240E" w:rsidRPr="00EF5447" w:rsidRDefault="00B3240E" w:rsidP="00583ABD">
            <w:pPr>
              <w:pStyle w:val="TAC"/>
            </w:pPr>
            <w:r w:rsidRPr="00CA1239">
              <w:rPr>
                <w:rFonts w:cs="Arial"/>
                <w:szCs w:val="18"/>
              </w:rPr>
              <w:t>2580</w:t>
            </w:r>
          </w:p>
        </w:tc>
        <w:tc>
          <w:tcPr>
            <w:tcW w:w="867" w:type="dxa"/>
            <w:gridSpan w:val="2"/>
            <w:shd w:val="clear" w:color="auto" w:fill="auto"/>
          </w:tcPr>
          <w:p w14:paraId="765AAC00" w14:textId="77777777" w:rsidR="00B3240E" w:rsidRPr="00EF5447" w:rsidRDefault="00B3240E" w:rsidP="00583ABD">
            <w:pPr>
              <w:pStyle w:val="TAC"/>
            </w:pPr>
            <w:r w:rsidRPr="00CA1239">
              <w:rPr>
                <w:rFonts w:cs="Arial"/>
                <w:szCs w:val="18"/>
              </w:rPr>
              <w:t>N/A</w:t>
            </w:r>
          </w:p>
        </w:tc>
        <w:tc>
          <w:tcPr>
            <w:tcW w:w="1248" w:type="dxa"/>
            <w:gridSpan w:val="3"/>
            <w:shd w:val="clear" w:color="auto" w:fill="auto"/>
          </w:tcPr>
          <w:p w14:paraId="0F85808D" w14:textId="77777777" w:rsidR="00B3240E" w:rsidRPr="00EF5447" w:rsidRDefault="00B3240E" w:rsidP="00583ABD">
            <w:pPr>
              <w:pStyle w:val="TAC"/>
            </w:pPr>
            <w:r w:rsidRPr="00CA1239">
              <w:rPr>
                <w:rFonts w:cs="Arial"/>
                <w:szCs w:val="18"/>
              </w:rPr>
              <w:t>N/A</w:t>
            </w:r>
          </w:p>
        </w:tc>
      </w:tr>
      <w:tr w:rsidR="00B3240E" w:rsidRPr="00EF5447" w14:paraId="5FA68EFF" w14:textId="77777777" w:rsidTr="00583ABD">
        <w:trPr>
          <w:trHeight w:val="22"/>
          <w:jc w:val="center"/>
        </w:trPr>
        <w:tc>
          <w:tcPr>
            <w:tcW w:w="2259" w:type="dxa"/>
            <w:tcBorders>
              <w:top w:val="single" w:sz="4" w:space="0" w:color="auto"/>
              <w:bottom w:val="nil"/>
            </w:tcBorders>
            <w:shd w:val="clear" w:color="auto" w:fill="auto"/>
          </w:tcPr>
          <w:p w14:paraId="3D18533B" w14:textId="77777777" w:rsidR="00B3240E" w:rsidRPr="00EF5447" w:rsidRDefault="00B3240E" w:rsidP="00583ABD">
            <w:pPr>
              <w:pStyle w:val="TAC"/>
              <w:rPr>
                <w:lang w:eastAsia="ja-JP"/>
              </w:rPr>
            </w:pPr>
          </w:p>
        </w:tc>
        <w:tc>
          <w:tcPr>
            <w:tcW w:w="868" w:type="dxa"/>
            <w:shd w:val="clear" w:color="auto" w:fill="auto"/>
          </w:tcPr>
          <w:p w14:paraId="693DDE44" w14:textId="77777777" w:rsidR="00B3240E" w:rsidRPr="00EF5447" w:rsidRDefault="00B3240E" w:rsidP="00583ABD">
            <w:pPr>
              <w:pStyle w:val="TAC"/>
              <w:rPr>
                <w:lang w:eastAsia="ja-JP"/>
              </w:rPr>
            </w:pPr>
            <w:r w:rsidRPr="00EF5447">
              <w:t>28</w:t>
            </w:r>
          </w:p>
        </w:tc>
        <w:tc>
          <w:tcPr>
            <w:tcW w:w="1380" w:type="dxa"/>
            <w:gridSpan w:val="2"/>
            <w:shd w:val="clear" w:color="auto" w:fill="auto"/>
            <w:noWrap/>
          </w:tcPr>
          <w:p w14:paraId="0584BCC2" w14:textId="77777777" w:rsidR="00B3240E" w:rsidRPr="00EF5447" w:rsidRDefault="00B3240E" w:rsidP="00583ABD">
            <w:pPr>
              <w:pStyle w:val="TAC"/>
              <w:rPr>
                <w:lang w:eastAsia="ja-JP"/>
              </w:rPr>
            </w:pPr>
            <w:r>
              <w:t>N/A</w:t>
            </w:r>
          </w:p>
        </w:tc>
        <w:tc>
          <w:tcPr>
            <w:tcW w:w="817" w:type="dxa"/>
            <w:gridSpan w:val="2"/>
            <w:shd w:val="clear" w:color="auto" w:fill="auto"/>
            <w:noWrap/>
          </w:tcPr>
          <w:p w14:paraId="504A2116"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46E43530" w14:textId="77777777" w:rsidR="00B3240E" w:rsidRPr="00EF5447" w:rsidRDefault="00B3240E" w:rsidP="00583ABD">
            <w:pPr>
              <w:pStyle w:val="TAC"/>
              <w:rPr>
                <w:lang w:eastAsia="ja-JP"/>
              </w:rPr>
            </w:pPr>
            <w:r>
              <w:t>N/A</w:t>
            </w:r>
          </w:p>
        </w:tc>
        <w:tc>
          <w:tcPr>
            <w:tcW w:w="1323" w:type="dxa"/>
            <w:gridSpan w:val="2"/>
            <w:shd w:val="clear" w:color="auto" w:fill="auto"/>
            <w:noWrap/>
          </w:tcPr>
          <w:p w14:paraId="3BD9575E" w14:textId="77777777" w:rsidR="00B3240E" w:rsidRPr="00EF5447" w:rsidRDefault="00B3240E" w:rsidP="00583ABD">
            <w:pPr>
              <w:pStyle w:val="TAC"/>
              <w:rPr>
                <w:lang w:eastAsia="ja-JP"/>
              </w:rPr>
            </w:pPr>
            <w:r w:rsidRPr="00EF5447">
              <w:t>780</w:t>
            </w:r>
          </w:p>
        </w:tc>
        <w:tc>
          <w:tcPr>
            <w:tcW w:w="867" w:type="dxa"/>
            <w:gridSpan w:val="2"/>
            <w:shd w:val="clear" w:color="auto" w:fill="auto"/>
          </w:tcPr>
          <w:p w14:paraId="1BF97E54" w14:textId="77777777" w:rsidR="00B3240E" w:rsidRPr="00EF5447" w:rsidRDefault="00B3240E" w:rsidP="00583ABD">
            <w:pPr>
              <w:pStyle w:val="TAC"/>
              <w:rPr>
                <w:lang w:eastAsia="ja-JP"/>
              </w:rPr>
            </w:pPr>
            <w:r w:rsidRPr="00EF5447">
              <w:t>8.9</w:t>
            </w:r>
          </w:p>
        </w:tc>
        <w:tc>
          <w:tcPr>
            <w:tcW w:w="1248" w:type="dxa"/>
            <w:gridSpan w:val="3"/>
            <w:shd w:val="clear" w:color="auto" w:fill="auto"/>
          </w:tcPr>
          <w:p w14:paraId="4D701370" w14:textId="77777777" w:rsidR="00B3240E" w:rsidRPr="00EF5447" w:rsidRDefault="00B3240E" w:rsidP="00583ABD">
            <w:pPr>
              <w:pStyle w:val="TAC"/>
              <w:rPr>
                <w:lang w:eastAsia="ja-JP"/>
              </w:rPr>
            </w:pPr>
            <w:r w:rsidRPr="00EF5447">
              <w:t>IMD4</w:t>
            </w:r>
          </w:p>
        </w:tc>
      </w:tr>
      <w:tr w:rsidR="00B3240E" w:rsidRPr="00EF5447" w14:paraId="1AD4D22C" w14:textId="77777777" w:rsidTr="00583ABD">
        <w:trPr>
          <w:trHeight w:val="22"/>
          <w:jc w:val="center"/>
        </w:trPr>
        <w:tc>
          <w:tcPr>
            <w:tcW w:w="2259" w:type="dxa"/>
            <w:tcBorders>
              <w:top w:val="nil"/>
              <w:bottom w:val="single" w:sz="4" w:space="0" w:color="auto"/>
            </w:tcBorders>
            <w:shd w:val="clear" w:color="auto" w:fill="auto"/>
          </w:tcPr>
          <w:p w14:paraId="13C8A847" w14:textId="77777777" w:rsidR="00B3240E" w:rsidRPr="00EF5447" w:rsidRDefault="00B3240E" w:rsidP="00583ABD">
            <w:pPr>
              <w:pStyle w:val="TAC"/>
              <w:rPr>
                <w:lang w:eastAsia="ja-JP"/>
              </w:rPr>
            </w:pPr>
          </w:p>
        </w:tc>
        <w:tc>
          <w:tcPr>
            <w:tcW w:w="868" w:type="dxa"/>
            <w:shd w:val="clear" w:color="auto" w:fill="auto"/>
          </w:tcPr>
          <w:p w14:paraId="13EC64E4" w14:textId="77777777" w:rsidR="00B3240E" w:rsidRPr="00EF5447" w:rsidRDefault="00B3240E" w:rsidP="00583ABD">
            <w:pPr>
              <w:pStyle w:val="TAC"/>
              <w:rPr>
                <w:lang w:eastAsia="ja-JP"/>
              </w:rPr>
            </w:pPr>
            <w:r w:rsidRPr="00EF5447">
              <w:t>n40</w:t>
            </w:r>
          </w:p>
        </w:tc>
        <w:tc>
          <w:tcPr>
            <w:tcW w:w="1380" w:type="dxa"/>
            <w:gridSpan w:val="2"/>
            <w:shd w:val="clear" w:color="auto" w:fill="auto"/>
            <w:noWrap/>
          </w:tcPr>
          <w:p w14:paraId="6EE74209" w14:textId="77777777" w:rsidR="00B3240E" w:rsidRPr="00EF5447" w:rsidRDefault="00B3240E" w:rsidP="00583ABD">
            <w:pPr>
              <w:pStyle w:val="TAC"/>
              <w:rPr>
                <w:lang w:eastAsia="ja-JP"/>
              </w:rPr>
            </w:pPr>
            <w:r w:rsidRPr="003C4CEC">
              <w:t>2340</w:t>
            </w:r>
          </w:p>
        </w:tc>
        <w:tc>
          <w:tcPr>
            <w:tcW w:w="817" w:type="dxa"/>
            <w:gridSpan w:val="2"/>
            <w:shd w:val="clear" w:color="auto" w:fill="auto"/>
            <w:noWrap/>
          </w:tcPr>
          <w:p w14:paraId="38DD50DA"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1D737F28" w14:textId="77777777" w:rsidR="00B3240E" w:rsidRPr="00EF5447" w:rsidRDefault="00B3240E" w:rsidP="00583ABD">
            <w:pPr>
              <w:pStyle w:val="TAC"/>
              <w:rPr>
                <w:lang w:eastAsia="ja-JP"/>
              </w:rPr>
            </w:pPr>
            <w:r w:rsidRPr="003C4CEC">
              <w:t>25</w:t>
            </w:r>
          </w:p>
        </w:tc>
        <w:tc>
          <w:tcPr>
            <w:tcW w:w="1323" w:type="dxa"/>
            <w:gridSpan w:val="2"/>
            <w:shd w:val="clear" w:color="auto" w:fill="auto"/>
            <w:noWrap/>
          </w:tcPr>
          <w:p w14:paraId="72E1F1B4" w14:textId="77777777" w:rsidR="00B3240E" w:rsidRPr="00EF5447" w:rsidRDefault="00B3240E" w:rsidP="00583ABD">
            <w:pPr>
              <w:pStyle w:val="TAC"/>
              <w:rPr>
                <w:lang w:eastAsia="ja-JP"/>
              </w:rPr>
            </w:pPr>
            <w:r w:rsidRPr="00EF5447">
              <w:t>2340</w:t>
            </w:r>
          </w:p>
        </w:tc>
        <w:tc>
          <w:tcPr>
            <w:tcW w:w="867" w:type="dxa"/>
            <w:gridSpan w:val="2"/>
            <w:shd w:val="clear" w:color="auto" w:fill="auto"/>
          </w:tcPr>
          <w:p w14:paraId="61026DDD"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353DB1A5" w14:textId="77777777" w:rsidR="00B3240E" w:rsidRPr="00EF5447" w:rsidRDefault="00B3240E" w:rsidP="00583ABD">
            <w:pPr>
              <w:pStyle w:val="TAC"/>
              <w:rPr>
                <w:lang w:eastAsia="ja-JP"/>
              </w:rPr>
            </w:pPr>
            <w:r w:rsidRPr="00EF5447">
              <w:t>N/A</w:t>
            </w:r>
          </w:p>
        </w:tc>
      </w:tr>
      <w:tr w:rsidR="00B3240E" w:rsidRPr="00EF5447" w14:paraId="19DB95F0" w14:textId="77777777" w:rsidTr="00583ABD">
        <w:trPr>
          <w:trHeight w:val="22"/>
          <w:jc w:val="center"/>
        </w:trPr>
        <w:tc>
          <w:tcPr>
            <w:tcW w:w="2259" w:type="dxa"/>
            <w:tcBorders>
              <w:top w:val="single" w:sz="4" w:space="0" w:color="auto"/>
              <w:bottom w:val="nil"/>
            </w:tcBorders>
            <w:shd w:val="clear" w:color="auto" w:fill="auto"/>
          </w:tcPr>
          <w:p w14:paraId="718FA38B" w14:textId="77777777" w:rsidR="00B3240E" w:rsidRPr="00EF5447" w:rsidRDefault="00B3240E" w:rsidP="00583ABD">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2E82093A" w14:textId="77777777" w:rsidR="00B3240E" w:rsidRPr="00EF5447" w:rsidRDefault="00B3240E" w:rsidP="00583ABD">
            <w:pPr>
              <w:pStyle w:val="TAC"/>
            </w:pPr>
            <w:r w:rsidRPr="00EF5447">
              <w:rPr>
                <w:lang w:eastAsia="ja-JP"/>
              </w:rPr>
              <w:t>1</w:t>
            </w:r>
          </w:p>
        </w:tc>
        <w:tc>
          <w:tcPr>
            <w:tcW w:w="1380" w:type="dxa"/>
            <w:gridSpan w:val="2"/>
            <w:shd w:val="clear" w:color="auto" w:fill="auto"/>
            <w:noWrap/>
          </w:tcPr>
          <w:p w14:paraId="4DA8C81E" w14:textId="77777777" w:rsidR="00B3240E" w:rsidRPr="00EF5447" w:rsidRDefault="00B3240E" w:rsidP="00583ABD">
            <w:pPr>
              <w:pStyle w:val="TAC"/>
            </w:pPr>
            <w:r>
              <w:rPr>
                <w:lang w:eastAsia="ja-JP"/>
              </w:rPr>
              <w:t>N/A</w:t>
            </w:r>
          </w:p>
        </w:tc>
        <w:tc>
          <w:tcPr>
            <w:tcW w:w="817" w:type="dxa"/>
            <w:gridSpan w:val="2"/>
            <w:shd w:val="clear" w:color="auto" w:fill="auto"/>
            <w:noWrap/>
          </w:tcPr>
          <w:p w14:paraId="5F11FCC4"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501ACB30" w14:textId="77777777" w:rsidR="00B3240E" w:rsidRPr="00EF5447" w:rsidRDefault="00B3240E" w:rsidP="00583ABD">
            <w:pPr>
              <w:pStyle w:val="TAC"/>
            </w:pPr>
            <w:r>
              <w:rPr>
                <w:lang w:eastAsia="ja-JP"/>
              </w:rPr>
              <w:t>N/A</w:t>
            </w:r>
          </w:p>
        </w:tc>
        <w:tc>
          <w:tcPr>
            <w:tcW w:w="1323" w:type="dxa"/>
            <w:gridSpan w:val="2"/>
            <w:shd w:val="clear" w:color="auto" w:fill="auto"/>
            <w:noWrap/>
          </w:tcPr>
          <w:p w14:paraId="2EF1BE11" w14:textId="77777777" w:rsidR="00B3240E" w:rsidRPr="00EF5447" w:rsidRDefault="00B3240E" w:rsidP="00583ABD">
            <w:pPr>
              <w:pStyle w:val="TAC"/>
            </w:pPr>
            <w:r w:rsidRPr="00EF5447">
              <w:rPr>
                <w:lang w:eastAsia="ja-JP"/>
              </w:rPr>
              <w:t>2150</w:t>
            </w:r>
          </w:p>
        </w:tc>
        <w:tc>
          <w:tcPr>
            <w:tcW w:w="867" w:type="dxa"/>
            <w:gridSpan w:val="2"/>
            <w:shd w:val="clear" w:color="auto" w:fill="auto"/>
          </w:tcPr>
          <w:p w14:paraId="0B154C8C" w14:textId="77777777" w:rsidR="00B3240E" w:rsidRPr="00EF5447" w:rsidRDefault="00B3240E" w:rsidP="00583ABD">
            <w:pPr>
              <w:pStyle w:val="TAC"/>
            </w:pPr>
            <w:r w:rsidRPr="00EF5447">
              <w:rPr>
                <w:lang w:eastAsia="ja-JP"/>
              </w:rPr>
              <w:t>15.7</w:t>
            </w:r>
          </w:p>
        </w:tc>
        <w:tc>
          <w:tcPr>
            <w:tcW w:w="1248" w:type="dxa"/>
            <w:gridSpan w:val="3"/>
            <w:shd w:val="clear" w:color="auto" w:fill="auto"/>
          </w:tcPr>
          <w:p w14:paraId="4B265D71" w14:textId="77777777" w:rsidR="00B3240E" w:rsidRPr="00EF5447" w:rsidRDefault="00B3240E" w:rsidP="00583ABD">
            <w:pPr>
              <w:pStyle w:val="TAC"/>
            </w:pPr>
            <w:r w:rsidRPr="00EF5447">
              <w:rPr>
                <w:lang w:eastAsia="ja-JP"/>
              </w:rPr>
              <w:t>IMD3</w:t>
            </w:r>
          </w:p>
        </w:tc>
      </w:tr>
      <w:tr w:rsidR="00B3240E" w:rsidRPr="00EF5447" w14:paraId="2BDD4F31" w14:textId="77777777" w:rsidTr="00583ABD">
        <w:trPr>
          <w:trHeight w:val="22"/>
          <w:jc w:val="center"/>
        </w:trPr>
        <w:tc>
          <w:tcPr>
            <w:tcW w:w="2259" w:type="dxa"/>
            <w:tcBorders>
              <w:top w:val="nil"/>
              <w:bottom w:val="nil"/>
            </w:tcBorders>
            <w:shd w:val="clear" w:color="auto" w:fill="auto"/>
          </w:tcPr>
          <w:p w14:paraId="1813E285" w14:textId="77777777" w:rsidR="00B3240E" w:rsidRPr="00EF5447" w:rsidRDefault="00B3240E" w:rsidP="00583ABD">
            <w:pPr>
              <w:pStyle w:val="TAC"/>
              <w:rPr>
                <w:lang w:eastAsia="ja-JP"/>
              </w:rPr>
            </w:pPr>
          </w:p>
        </w:tc>
        <w:tc>
          <w:tcPr>
            <w:tcW w:w="868" w:type="dxa"/>
            <w:shd w:val="clear" w:color="auto" w:fill="auto"/>
          </w:tcPr>
          <w:p w14:paraId="4DE5C2FC" w14:textId="77777777" w:rsidR="00B3240E" w:rsidRPr="00EF5447" w:rsidRDefault="00B3240E" w:rsidP="00583ABD">
            <w:pPr>
              <w:pStyle w:val="TAC"/>
            </w:pPr>
            <w:r w:rsidRPr="00EF5447">
              <w:rPr>
                <w:lang w:eastAsia="ja-JP"/>
              </w:rPr>
              <w:t>28</w:t>
            </w:r>
          </w:p>
        </w:tc>
        <w:tc>
          <w:tcPr>
            <w:tcW w:w="1380" w:type="dxa"/>
            <w:gridSpan w:val="2"/>
            <w:shd w:val="clear" w:color="auto" w:fill="auto"/>
            <w:noWrap/>
          </w:tcPr>
          <w:p w14:paraId="02762002" w14:textId="77777777" w:rsidR="00B3240E" w:rsidRPr="00EF5447" w:rsidRDefault="00B3240E" w:rsidP="00583ABD">
            <w:pPr>
              <w:pStyle w:val="TAC"/>
            </w:pPr>
            <w:r w:rsidRPr="003C4CEC">
              <w:rPr>
                <w:lang w:eastAsia="ja-JP"/>
              </w:rPr>
              <w:t>740</w:t>
            </w:r>
          </w:p>
        </w:tc>
        <w:tc>
          <w:tcPr>
            <w:tcW w:w="817" w:type="dxa"/>
            <w:gridSpan w:val="2"/>
            <w:shd w:val="clear" w:color="auto" w:fill="auto"/>
            <w:noWrap/>
          </w:tcPr>
          <w:p w14:paraId="08B693C5"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5F4F9208" w14:textId="77777777" w:rsidR="00B3240E" w:rsidRPr="00EF5447" w:rsidRDefault="00B3240E" w:rsidP="00583ABD">
            <w:pPr>
              <w:pStyle w:val="TAC"/>
            </w:pPr>
            <w:r w:rsidRPr="003C4CEC">
              <w:rPr>
                <w:lang w:eastAsia="ja-JP"/>
              </w:rPr>
              <w:t>25</w:t>
            </w:r>
          </w:p>
        </w:tc>
        <w:tc>
          <w:tcPr>
            <w:tcW w:w="1323" w:type="dxa"/>
            <w:gridSpan w:val="2"/>
            <w:shd w:val="clear" w:color="auto" w:fill="auto"/>
            <w:noWrap/>
          </w:tcPr>
          <w:p w14:paraId="0AA226D9" w14:textId="77777777" w:rsidR="00B3240E" w:rsidRPr="00EF5447" w:rsidRDefault="00B3240E" w:rsidP="00583ABD">
            <w:pPr>
              <w:pStyle w:val="TAC"/>
            </w:pPr>
            <w:r w:rsidRPr="00EF5447">
              <w:rPr>
                <w:lang w:eastAsia="ja-JP"/>
              </w:rPr>
              <w:t>795</w:t>
            </w:r>
          </w:p>
        </w:tc>
        <w:tc>
          <w:tcPr>
            <w:tcW w:w="867" w:type="dxa"/>
            <w:gridSpan w:val="2"/>
            <w:shd w:val="clear" w:color="auto" w:fill="auto"/>
          </w:tcPr>
          <w:p w14:paraId="09B9173F"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1CBD7925" w14:textId="77777777" w:rsidR="00B3240E" w:rsidRPr="00EF5447" w:rsidRDefault="00B3240E" w:rsidP="00583ABD">
            <w:pPr>
              <w:pStyle w:val="TAC"/>
            </w:pPr>
            <w:r w:rsidRPr="00EF5447">
              <w:rPr>
                <w:lang w:eastAsia="ja-JP"/>
              </w:rPr>
              <w:t>N/A</w:t>
            </w:r>
          </w:p>
        </w:tc>
      </w:tr>
      <w:tr w:rsidR="00B3240E" w:rsidRPr="00EF5447" w14:paraId="6372C25D" w14:textId="77777777" w:rsidTr="00583ABD">
        <w:trPr>
          <w:trHeight w:val="22"/>
          <w:jc w:val="center"/>
        </w:trPr>
        <w:tc>
          <w:tcPr>
            <w:tcW w:w="2259" w:type="dxa"/>
            <w:tcBorders>
              <w:top w:val="nil"/>
              <w:bottom w:val="nil"/>
            </w:tcBorders>
            <w:shd w:val="clear" w:color="auto" w:fill="auto"/>
          </w:tcPr>
          <w:p w14:paraId="6433E0F7" w14:textId="77777777" w:rsidR="00B3240E" w:rsidRPr="00EF5447" w:rsidRDefault="00B3240E" w:rsidP="00583ABD">
            <w:pPr>
              <w:pStyle w:val="TAC"/>
              <w:rPr>
                <w:lang w:eastAsia="ja-JP"/>
              </w:rPr>
            </w:pPr>
          </w:p>
        </w:tc>
        <w:tc>
          <w:tcPr>
            <w:tcW w:w="868" w:type="dxa"/>
            <w:shd w:val="clear" w:color="auto" w:fill="auto"/>
          </w:tcPr>
          <w:p w14:paraId="354A5F97" w14:textId="77777777" w:rsidR="00B3240E" w:rsidRPr="00EF5447" w:rsidRDefault="00B3240E" w:rsidP="00583ABD">
            <w:pPr>
              <w:pStyle w:val="TAC"/>
            </w:pPr>
            <w:r w:rsidRPr="00EF5447">
              <w:rPr>
                <w:lang w:eastAsia="ja-JP"/>
              </w:rPr>
              <w:t>n77</w:t>
            </w:r>
          </w:p>
        </w:tc>
        <w:tc>
          <w:tcPr>
            <w:tcW w:w="1380" w:type="dxa"/>
            <w:gridSpan w:val="2"/>
            <w:shd w:val="clear" w:color="auto" w:fill="auto"/>
            <w:noWrap/>
          </w:tcPr>
          <w:p w14:paraId="0141E100" w14:textId="77777777" w:rsidR="00B3240E" w:rsidRPr="00EF5447" w:rsidRDefault="00B3240E" w:rsidP="00583ABD">
            <w:pPr>
              <w:pStyle w:val="TAC"/>
            </w:pPr>
            <w:r w:rsidRPr="003C4CEC">
              <w:rPr>
                <w:lang w:eastAsia="ja-JP"/>
              </w:rPr>
              <w:t>3630</w:t>
            </w:r>
          </w:p>
        </w:tc>
        <w:tc>
          <w:tcPr>
            <w:tcW w:w="817" w:type="dxa"/>
            <w:gridSpan w:val="2"/>
            <w:shd w:val="clear" w:color="auto" w:fill="auto"/>
            <w:noWrap/>
          </w:tcPr>
          <w:p w14:paraId="576178DE" w14:textId="77777777" w:rsidR="00B3240E" w:rsidRPr="00EF5447" w:rsidRDefault="00B3240E" w:rsidP="00583ABD">
            <w:pPr>
              <w:pStyle w:val="TAC"/>
            </w:pPr>
            <w:r w:rsidRPr="003C4CEC">
              <w:rPr>
                <w:lang w:eastAsia="ja-JP"/>
              </w:rPr>
              <w:t>10</w:t>
            </w:r>
          </w:p>
        </w:tc>
        <w:tc>
          <w:tcPr>
            <w:tcW w:w="2554" w:type="dxa"/>
            <w:gridSpan w:val="2"/>
            <w:shd w:val="clear" w:color="auto" w:fill="auto"/>
            <w:noWrap/>
          </w:tcPr>
          <w:p w14:paraId="5166BB82" w14:textId="77777777" w:rsidR="00B3240E" w:rsidRPr="00EF5447" w:rsidRDefault="00B3240E" w:rsidP="00583ABD">
            <w:pPr>
              <w:pStyle w:val="TAC"/>
            </w:pPr>
            <w:r w:rsidRPr="003C4CEC">
              <w:rPr>
                <w:lang w:eastAsia="ja-JP"/>
              </w:rPr>
              <w:t>50</w:t>
            </w:r>
          </w:p>
        </w:tc>
        <w:tc>
          <w:tcPr>
            <w:tcW w:w="1323" w:type="dxa"/>
            <w:gridSpan w:val="2"/>
            <w:shd w:val="clear" w:color="auto" w:fill="auto"/>
            <w:noWrap/>
          </w:tcPr>
          <w:p w14:paraId="6D344DE1" w14:textId="77777777" w:rsidR="00B3240E" w:rsidRPr="00EF5447" w:rsidRDefault="00B3240E" w:rsidP="00583ABD">
            <w:pPr>
              <w:pStyle w:val="TAC"/>
            </w:pPr>
            <w:r w:rsidRPr="00EF5447">
              <w:rPr>
                <w:lang w:eastAsia="ja-JP"/>
              </w:rPr>
              <w:t>3630</w:t>
            </w:r>
          </w:p>
        </w:tc>
        <w:tc>
          <w:tcPr>
            <w:tcW w:w="867" w:type="dxa"/>
            <w:gridSpan w:val="2"/>
            <w:shd w:val="clear" w:color="auto" w:fill="auto"/>
          </w:tcPr>
          <w:p w14:paraId="0A9CA0E9"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35D5BAF9" w14:textId="77777777" w:rsidR="00B3240E" w:rsidRPr="00EF5447" w:rsidRDefault="00B3240E" w:rsidP="00583ABD">
            <w:pPr>
              <w:pStyle w:val="TAC"/>
            </w:pPr>
            <w:r w:rsidRPr="00EF5447">
              <w:rPr>
                <w:lang w:eastAsia="ja-JP"/>
              </w:rPr>
              <w:t>N/A</w:t>
            </w:r>
          </w:p>
        </w:tc>
      </w:tr>
      <w:tr w:rsidR="00B3240E" w:rsidRPr="00EF5447" w14:paraId="3A275B47" w14:textId="77777777" w:rsidTr="00583ABD">
        <w:trPr>
          <w:trHeight w:val="22"/>
          <w:jc w:val="center"/>
        </w:trPr>
        <w:tc>
          <w:tcPr>
            <w:tcW w:w="2259" w:type="dxa"/>
            <w:tcBorders>
              <w:top w:val="nil"/>
              <w:bottom w:val="nil"/>
            </w:tcBorders>
            <w:shd w:val="clear" w:color="auto" w:fill="auto"/>
          </w:tcPr>
          <w:p w14:paraId="449756CE" w14:textId="77777777" w:rsidR="00B3240E" w:rsidRPr="00EF5447" w:rsidRDefault="00B3240E" w:rsidP="00583ABD">
            <w:pPr>
              <w:pStyle w:val="TAC"/>
              <w:rPr>
                <w:lang w:eastAsia="ja-JP"/>
              </w:rPr>
            </w:pPr>
          </w:p>
        </w:tc>
        <w:tc>
          <w:tcPr>
            <w:tcW w:w="868" w:type="dxa"/>
            <w:shd w:val="clear" w:color="auto" w:fill="auto"/>
          </w:tcPr>
          <w:p w14:paraId="7CEA01B0" w14:textId="77777777" w:rsidR="00B3240E" w:rsidRPr="00EF5447" w:rsidRDefault="00B3240E" w:rsidP="00583ABD">
            <w:pPr>
              <w:pStyle w:val="TAC"/>
            </w:pPr>
            <w:r w:rsidRPr="00EF5447">
              <w:rPr>
                <w:lang w:eastAsia="ja-JP"/>
              </w:rPr>
              <w:t>1</w:t>
            </w:r>
          </w:p>
        </w:tc>
        <w:tc>
          <w:tcPr>
            <w:tcW w:w="1380" w:type="dxa"/>
            <w:gridSpan w:val="2"/>
            <w:shd w:val="clear" w:color="auto" w:fill="auto"/>
            <w:noWrap/>
          </w:tcPr>
          <w:p w14:paraId="384FA982" w14:textId="77777777" w:rsidR="00B3240E" w:rsidRPr="00EF5447" w:rsidRDefault="00B3240E" w:rsidP="00583ABD">
            <w:pPr>
              <w:pStyle w:val="TAC"/>
            </w:pPr>
            <w:r w:rsidRPr="003C4CEC">
              <w:rPr>
                <w:lang w:eastAsia="ja-JP"/>
              </w:rPr>
              <w:t>1970</w:t>
            </w:r>
          </w:p>
        </w:tc>
        <w:tc>
          <w:tcPr>
            <w:tcW w:w="817" w:type="dxa"/>
            <w:gridSpan w:val="2"/>
            <w:shd w:val="clear" w:color="auto" w:fill="auto"/>
            <w:noWrap/>
          </w:tcPr>
          <w:p w14:paraId="6326C1B5"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60E222A8" w14:textId="77777777" w:rsidR="00B3240E" w:rsidRPr="00EF5447" w:rsidRDefault="00B3240E" w:rsidP="00583ABD">
            <w:pPr>
              <w:pStyle w:val="TAC"/>
            </w:pPr>
            <w:r w:rsidRPr="003C4CEC">
              <w:rPr>
                <w:lang w:eastAsia="ja-JP"/>
              </w:rPr>
              <w:t>25</w:t>
            </w:r>
          </w:p>
        </w:tc>
        <w:tc>
          <w:tcPr>
            <w:tcW w:w="1323" w:type="dxa"/>
            <w:gridSpan w:val="2"/>
            <w:shd w:val="clear" w:color="auto" w:fill="auto"/>
            <w:noWrap/>
          </w:tcPr>
          <w:p w14:paraId="5E586211" w14:textId="77777777" w:rsidR="00B3240E" w:rsidRPr="00EF5447" w:rsidRDefault="00B3240E" w:rsidP="00583ABD">
            <w:pPr>
              <w:pStyle w:val="TAC"/>
            </w:pPr>
            <w:r w:rsidRPr="00EF5447">
              <w:rPr>
                <w:lang w:eastAsia="ja-JP"/>
              </w:rPr>
              <w:t>2160</w:t>
            </w:r>
          </w:p>
        </w:tc>
        <w:tc>
          <w:tcPr>
            <w:tcW w:w="867" w:type="dxa"/>
            <w:gridSpan w:val="2"/>
            <w:shd w:val="clear" w:color="auto" w:fill="auto"/>
          </w:tcPr>
          <w:p w14:paraId="7FB71A9C"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2E84DD37" w14:textId="77777777" w:rsidR="00B3240E" w:rsidRPr="00EF5447" w:rsidRDefault="00B3240E" w:rsidP="00583ABD">
            <w:pPr>
              <w:pStyle w:val="TAC"/>
            </w:pPr>
            <w:r w:rsidRPr="00EF5447">
              <w:rPr>
                <w:lang w:eastAsia="ja-JP"/>
              </w:rPr>
              <w:t>N/A</w:t>
            </w:r>
          </w:p>
        </w:tc>
      </w:tr>
      <w:tr w:rsidR="00B3240E" w:rsidRPr="00EF5447" w14:paraId="26730768" w14:textId="77777777" w:rsidTr="00583ABD">
        <w:trPr>
          <w:trHeight w:val="22"/>
          <w:jc w:val="center"/>
        </w:trPr>
        <w:tc>
          <w:tcPr>
            <w:tcW w:w="2259" w:type="dxa"/>
            <w:tcBorders>
              <w:top w:val="nil"/>
              <w:bottom w:val="nil"/>
            </w:tcBorders>
            <w:shd w:val="clear" w:color="auto" w:fill="auto"/>
          </w:tcPr>
          <w:p w14:paraId="12E57389" w14:textId="77777777" w:rsidR="00B3240E" w:rsidRPr="00EF5447" w:rsidRDefault="00B3240E" w:rsidP="00583ABD">
            <w:pPr>
              <w:pStyle w:val="TAC"/>
              <w:rPr>
                <w:lang w:eastAsia="ja-JP"/>
              </w:rPr>
            </w:pPr>
          </w:p>
        </w:tc>
        <w:tc>
          <w:tcPr>
            <w:tcW w:w="868" w:type="dxa"/>
            <w:shd w:val="clear" w:color="auto" w:fill="auto"/>
          </w:tcPr>
          <w:p w14:paraId="078DFFDA" w14:textId="77777777" w:rsidR="00B3240E" w:rsidRPr="00EF5447" w:rsidRDefault="00B3240E" w:rsidP="00583ABD">
            <w:pPr>
              <w:pStyle w:val="TAC"/>
            </w:pPr>
            <w:r w:rsidRPr="00EF5447">
              <w:rPr>
                <w:lang w:eastAsia="ja-JP"/>
              </w:rPr>
              <w:t>28</w:t>
            </w:r>
          </w:p>
        </w:tc>
        <w:tc>
          <w:tcPr>
            <w:tcW w:w="1380" w:type="dxa"/>
            <w:gridSpan w:val="2"/>
            <w:shd w:val="clear" w:color="auto" w:fill="auto"/>
            <w:noWrap/>
          </w:tcPr>
          <w:p w14:paraId="6D9D00B2" w14:textId="77777777" w:rsidR="00B3240E" w:rsidRPr="00EF5447" w:rsidRDefault="00B3240E" w:rsidP="00583ABD">
            <w:pPr>
              <w:pStyle w:val="TAC"/>
            </w:pPr>
            <w:r>
              <w:rPr>
                <w:lang w:eastAsia="ja-JP"/>
              </w:rPr>
              <w:t>N/A</w:t>
            </w:r>
          </w:p>
        </w:tc>
        <w:tc>
          <w:tcPr>
            <w:tcW w:w="817" w:type="dxa"/>
            <w:gridSpan w:val="2"/>
            <w:shd w:val="clear" w:color="auto" w:fill="auto"/>
            <w:noWrap/>
          </w:tcPr>
          <w:p w14:paraId="3B3096D7"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5217786B" w14:textId="77777777" w:rsidR="00B3240E" w:rsidRPr="00EF5447" w:rsidRDefault="00B3240E" w:rsidP="00583ABD">
            <w:pPr>
              <w:pStyle w:val="TAC"/>
            </w:pPr>
            <w:r>
              <w:rPr>
                <w:lang w:eastAsia="ja-JP"/>
              </w:rPr>
              <w:t>N/A</w:t>
            </w:r>
          </w:p>
        </w:tc>
        <w:tc>
          <w:tcPr>
            <w:tcW w:w="1323" w:type="dxa"/>
            <w:gridSpan w:val="2"/>
            <w:shd w:val="clear" w:color="auto" w:fill="auto"/>
            <w:noWrap/>
          </w:tcPr>
          <w:p w14:paraId="69737131" w14:textId="77777777" w:rsidR="00B3240E" w:rsidRPr="00EF5447" w:rsidRDefault="00B3240E" w:rsidP="00583ABD">
            <w:pPr>
              <w:pStyle w:val="TAC"/>
            </w:pPr>
            <w:r w:rsidRPr="00EF5447">
              <w:rPr>
                <w:lang w:eastAsia="ja-JP"/>
              </w:rPr>
              <w:t>794</w:t>
            </w:r>
          </w:p>
        </w:tc>
        <w:tc>
          <w:tcPr>
            <w:tcW w:w="867" w:type="dxa"/>
            <w:gridSpan w:val="2"/>
            <w:shd w:val="clear" w:color="auto" w:fill="auto"/>
          </w:tcPr>
          <w:p w14:paraId="0CCA5A38" w14:textId="77777777" w:rsidR="00B3240E" w:rsidRPr="00EF5447" w:rsidRDefault="00B3240E" w:rsidP="00583ABD">
            <w:pPr>
              <w:pStyle w:val="TAC"/>
            </w:pPr>
            <w:r w:rsidRPr="00EF5447">
              <w:rPr>
                <w:lang w:eastAsia="ja-JP"/>
              </w:rPr>
              <w:t>4.2</w:t>
            </w:r>
          </w:p>
        </w:tc>
        <w:tc>
          <w:tcPr>
            <w:tcW w:w="1248" w:type="dxa"/>
            <w:gridSpan w:val="3"/>
            <w:shd w:val="clear" w:color="auto" w:fill="auto"/>
          </w:tcPr>
          <w:p w14:paraId="49F3BBA8" w14:textId="77777777" w:rsidR="00B3240E" w:rsidRPr="00EF5447" w:rsidRDefault="00B3240E" w:rsidP="00583ABD">
            <w:pPr>
              <w:pStyle w:val="TAC"/>
            </w:pPr>
            <w:r w:rsidRPr="00EF5447">
              <w:rPr>
                <w:lang w:eastAsia="ja-JP"/>
              </w:rPr>
              <w:t>IMD5</w:t>
            </w:r>
          </w:p>
        </w:tc>
      </w:tr>
      <w:tr w:rsidR="00B3240E" w:rsidRPr="00EF5447" w14:paraId="2CC7379F" w14:textId="77777777" w:rsidTr="00583ABD">
        <w:trPr>
          <w:trHeight w:val="22"/>
          <w:jc w:val="center"/>
        </w:trPr>
        <w:tc>
          <w:tcPr>
            <w:tcW w:w="2259" w:type="dxa"/>
            <w:tcBorders>
              <w:top w:val="nil"/>
              <w:bottom w:val="single" w:sz="4" w:space="0" w:color="auto"/>
            </w:tcBorders>
            <w:shd w:val="clear" w:color="auto" w:fill="auto"/>
          </w:tcPr>
          <w:p w14:paraId="25EFDF6C" w14:textId="77777777" w:rsidR="00B3240E" w:rsidRPr="00EF5447" w:rsidRDefault="00B3240E" w:rsidP="00583ABD">
            <w:pPr>
              <w:pStyle w:val="TAC"/>
              <w:rPr>
                <w:lang w:eastAsia="ja-JP"/>
              </w:rPr>
            </w:pPr>
          </w:p>
        </w:tc>
        <w:tc>
          <w:tcPr>
            <w:tcW w:w="868" w:type="dxa"/>
            <w:shd w:val="clear" w:color="auto" w:fill="auto"/>
          </w:tcPr>
          <w:p w14:paraId="7E5B0660" w14:textId="77777777" w:rsidR="00B3240E" w:rsidRPr="00EF5447" w:rsidRDefault="00B3240E" w:rsidP="00583ABD">
            <w:pPr>
              <w:pStyle w:val="TAC"/>
            </w:pPr>
            <w:r w:rsidRPr="00EF5447">
              <w:rPr>
                <w:lang w:eastAsia="ja-JP"/>
              </w:rPr>
              <w:t>n77</w:t>
            </w:r>
          </w:p>
        </w:tc>
        <w:tc>
          <w:tcPr>
            <w:tcW w:w="1380" w:type="dxa"/>
            <w:gridSpan w:val="2"/>
            <w:shd w:val="clear" w:color="auto" w:fill="auto"/>
            <w:noWrap/>
          </w:tcPr>
          <w:p w14:paraId="05109068" w14:textId="77777777" w:rsidR="00B3240E" w:rsidRPr="00EF5447" w:rsidRDefault="00B3240E" w:rsidP="00583ABD">
            <w:pPr>
              <w:pStyle w:val="TAC"/>
            </w:pPr>
            <w:r w:rsidRPr="003C4CEC">
              <w:rPr>
                <w:lang w:eastAsia="ja-JP"/>
              </w:rPr>
              <w:t>3352</w:t>
            </w:r>
          </w:p>
        </w:tc>
        <w:tc>
          <w:tcPr>
            <w:tcW w:w="817" w:type="dxa"/>
            <w:gridSpan w:val="2"/>
            <w:shd w:val="clear" w:color="auto" w:fill="auto"/>
            <w:noWrap/>
          </w:tcPr>
          <w:p w14:paraId="67809F40" w14:textId="77777777" w:rsidR="00B3240E" w:rsidRPr="00EF5447" w:rsidRDefault="00B3240E" w:rsidP="00583ABD">
            <w:pPr>
              <w:pStyle w:val="TAC"/>
            </w:pPr>
            <w:r w:rsidRPr="003C4CEC">
              <w:rPr>
                <w:lang w:eastAsia="ja-JP"/>
              </w:rPr>
              <w:t>10</w:t>
            </w:r>
          </w:p>
        </w:tc>
        <w:tc>
          <w:tcPr>
            <w:tcW w:w="2554" w:type="dxa"/>
            <w:gridSpan w:val="2"/>
            <w:shd w:val="clear" w:color="auto" w:fill="auto"/>
            <w:noWrap/>
          </w:tcPr>
          <w:p w14:paraId="4C6A404D" w14:textId="77777777" w:rsidR="00B3240E" w:rsidRPr="00EF5447" w:rsidRDefault="00B3240E" w:rsidP="00583ABD">
            <w:pPr>
              <w:pStyle w:val="TAC"/>
            </w:pPr>
            <w:r w:rsidRPr="003C4CEC">
              <w:rPr>
                <w:lang w:eastAsia="ja-JP"/>
              </w:rPr>
              <w:t>50</w:t>
            </w:r>
          </w:p>
        </w:tc>
        <w:tc>
          <w:tcPr>
            <w:tcW w:w="1323" w:type="dxa"/>
            <w:gridSpan w:val="2"/>
            <w:shd w:val="clear" w:color="auto" w:fill="auto"/>
            <w:noWrap/>
          </w:tcPr>
          <w:p w14:paraId="2331B2F3" w14:textId="77777777" w:rsidR="00B3240E" w:rsidRPr="00EF5447" w:rsidRDefault="00B3240E" w:rsidP="00583ABD">
            <w:pPr>
              <w:pStyle w:val="TAC"/>
            </w:pPr>
            <w:r w:rsidRPr="00EF5447">
              <w:rPr>
                <w:lang w:eastAsia="ja-JP"/>
              </w:rPr>
              <w:t>3352</w:t>
            </w:r>
          </w:p>
        </w:tc>
        <w:tc>
          <w:tcPr>
            <w:tcW w:w="867" w:type="dxa"/>
            <w:gridSpan w:val="2"/>
            <w:shd w:val="clear" w:color="auto" w:fill="auto"/>
          </w:tcPr>
          <w:p w14:paraId="44AADA1C"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697E4919" w14:textId="77777777" w:rsidR="00B3240E" w:rsidRPr="00EF5447" w:rsidRDefault="00B3240E" w:rsidP="00583ABD">
            <w:pPr>
              <w:pStyle w:val="TAC"/>
            </w:pPr>
            <w:r w:rsidRPr="00EF5447">
              <w:rPr>
                <w:lang w:eastAsia="ja-JP"/>
              </w:rPr>
              <w:t>N/A</w:t>
            </w:r>
          </w:p>
        </w:tc>
      </w:tr>
      <w:tr w:rsidR="00B3240E" w:rsidRPr="00EF5447" w14:paraId="7ED4513E" w14:textId="77777777" w:rsidTr="00583ABD">
        <w:trPr>
          <w:trHeight w:val="22"/>
          <w:jc w:val="center"/>
        </w:trPr>
        <w:tc>
          <w:tcPr>
            <w:tcW w:w="2259" w:type="dxa"/>
            <w:tcBorders>
              <w:bottom w:val="nil"/>
            </w:tcBorders>
            <w:shd w:val="clear" w:color="auto" w:fill="auto"/>
          </w:tcPr>
          <w:p w14:paraId="71ADAC0B" w14:textId="77777777" w:rsidR="00B3240E" w:rsidRPr="00EF5447" w:rsidRDefault="00B3240E" w:rsidP="00583ABD">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2EAE27AB" w14:textId="77777777" w:rsidR="00B3240E" w:rsidRPr="00EF5447" w:rsidRDefault="00B3240E" w:rsidP="00583ABD">
            <w:pPr>
              <w:pStyle w:val="TAC"/>
            </w:pPr>
            <w:r w:rsidRPr="00EF5447">
              <w:rPr>
                <w:lang w:eastAsia="ja-JP"/>
              </w:rPr>
              <w:t>1</w:t>
            </w:r>
          </w:p>
        </w:tc>
        <w:tc>
          <w:tcPr>
            <w:tcW w:w="1380" w:type="dxa"/>
            <w:gridSpan w:val="2"/>
            <w:shd w:val="clear" w:color="auto" w:fill="auto"/>
            <w:noWrap/>
          </w:tcPr>
          <w:p w14:paraId="6A34A6C2" w14:textId="77777777" w:rsidR="00B3240E" w:rsidRPr="00EF5447" w:rsidRDefault="00B3240E" w:rsidP="00583ABD">
            <w:pPr>
              <w:pStyle w:val="TAC"/>
            </w:pPr>
            <w:r>
              <w:rPr>
                <w:lang w:eastAsia="ja-JP"/>
              </w:rPr>
              <w:t>N/A</w:t>
            </w:r>
          </w:p>
        </w:tc>
        <w:tc>
          <w:tcPr>
            <w:tcW w:w="817" w:type="dxa"/>
            <w:gridSpan w:val="2"/>
            <w:shd w:val="clear" w:color="auto" w:fill="auto"/>
            <w:noWrap/>
          </w:tcPr>
          <w:p w14:paraId="00EE3FF0"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4F179D66" w14:textId="77777777" w:rsidR="00B3240E" w:rsidRPr="00EF5447" w:rsidRDefault="00B3240E" w:rsidP="00583ABD">
            <w:pPr>
              <w:pStyle w:val="TAC"/>
            </w:pPr>
            <w:r>
              <w:rPr>
                <w:lang w:eastAsia="ja-JP"/>
              </w:rPr>
              <w:t>N/A</w:t>
            </w:r>
          </w:p>
        </w:tc>
        <w:tc>
          <w:tcPr>
            <w:tcW w:w="1323" w:type="dxa"/>
            <w:gridSpan w:val="2"/>
            <w:shd w:val="clear" w:color="auto" w:fill="auto"/>
            <w:noWrap/>
          </w:tcPr>
          <w:p w14:paraId="57FE2945" w14:textId="77777777" w:rsidR="00B3240E" w:rsidRPr="00EF5447" w:rsidRDefault="00B3240E" w:rsidP="00583ABD">
            <w:pPr>
              <w:pStyle w:val="TAC"/>
            </w:pPr>
            <w:r w:rsidRPr="00EF5447">
              <w:rPr>
                <w:lang w:eastAsia="ja-JP"/>
              </w:rPr>
              <w:t>2150</w:t>
            </w:r>
          </w:p>
        </w:tc>
        <w:tc>
          <w:tcPr>
            <w:tcW w:w="867" w:type="dxa"/>
            <w:gridSpan w:val="2"/>
            <w:shd w:val="clear" w:color="auto" w:fill="auto"/>
          </w:tcPr>
          <w:p w14:paraId="4C8231DA" w14:textId="77777777" w:rsidR="00B3240E" w:rsidRPr="00EF5447" w:rsidRDefault="00B3240E" w:rsidP="00583ABD">
            <w:pPr>
              <w:pStyle w:val="TAC"/>
            </w:pPr>
            <w:r w:rsidRPr="00EF5447">
              <w:rPr>
                <w:lang w:eastAsia="ja-JP"/>
              </w:rPr>
              <w:t>15.7</w:t>
            </w:r>
          </w:p>
        </w:tc>
        <w:tc>
          <w:tcPr>
            <w:tcW w:w="1248" w:type="dxa"/>
            <w:gridSpan w:val="3"/>
            <w:shd w:val="clear" w:color="auto" w:fill="auto"/>
          </w:tcPr>
          <w:p w14:paraId="39BF66B7" w14:textId="77777777" w:rsidR="00B3240E" w:rsidRPr="00EF5447" w:rsidRDefault="00B3240E" w:rsidP="00583ABD">
            <w:pPr>
              <w:pStyle w:val="TAC"/>
            </w:pPr>
            <w:r w:rsidRPr="00EF5447">
              <w:rPr>
                <w:lang w:eastAsia="ja-JP"/>
              </w:rPr>
              <w:t>IMD3</w:t>
            </w:r>
          </w:p>
        </w:tc>
      </w:tr>
      <w:tr w:rsidR="00B3240E" w:rsidRPr="00EF5447" w14:paraId="4E424C65" w14:textId="77777777" w:rsidTr="00583ABD">
        <w:trPr>
          <w:trHeight w:val="22"/>
          <w:jc w:val="center"/>
        </w:trPr>
        <w:tc>
          <w:tcPr>
            <w:tcW w:w="2259" w:type="dxa"/>
            <w:tcBorders>
              <w:top w:val="nil"/>
              <w:bottom w:val="nil"/>
            </w:tcBorders>
            <w:shd w:val="clear" w:color="auto" w:fill="auto"/>
          </w:tcPr>
          <w:p w14:paraId="323DC4C4" w14:textId="77777777" w:rsidR="00B3240E" w:rsidRPr="00EF5447" w:rsidRDefault="00B3240E" w:rsidP="00583ABD">
            <w:pPr>
              <w:pStyle w:val="TAC"/>
            </w:pPr>
          </w:p>
        </w:tc>
        <w:tc>
          <w:tcPr>
            <w:tcW w:w="868" w:type="dxa"/>
            <w:shd w:val="clear" w:color="auto" w:fill="auto"/>
          </w:tcPr>
          <w:p w14:paraId="06B255D1" w14:textId="77777777" w:rsidR="00B3240E" w:rsidRPr="00EF5447" w:rsidRDefault="00B3240E" w:rsidP="00583ABD">
            <w:pPr>
              <w:pStyle w:val="TAC"/>
            </w:pPr>
            <w:r w:rsidRPr="00EF5447">
              <w:rPr>
                <w:lang w:eastAsia="ja-JP"/>
              </w:rPr>
              <w:t>28</w:t>
            </w:r>
          </w:p>
        </w:tc>
        <w:tc>
          <w:tcPr>
            <w:tcW w:w="1380" w:type="dxa"/>
            <w:gridSpan w:val="2"/>
            <w:shd w:val="clear" w:color="auto" w:fill="auto"/>
            <w:noWrap/>
          </w:tcPr>
          <w:p w14:paraId="0292F8C3" w14:textId="77777777" w:rsidR="00B3240E" w:rsidRPr="00EF5447" w:rsidRDefault="00B3240E" w:rsidP="00583ABD">
            <w:pPr>
              <w:pStyle w:val="TAC"/>
            </w:pPr>
            <w:r w:rsidRPr="003C4CEC">
              <w:rPr>
                <w:lang w:eastAsia="ja-JP"/>
              </w:rPr>
              <w:t>740</w:t>
            </w:r>
          </w:p>
        </w:tc>
        <w:tc>
          <w:tcPr>
            <w:tcW w:w="817" w:type="dxa"/>
            <w:gridSpan w:val="2"/>
            <w:shd w:val="clear" w:color="auto" w:fill="auto"/>
            <w:noWrap/>
          </w:tcPr>
          <w:p w14:paraId="5B5E0F67"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4281D5F6" w14:textId="77777777" w:rsidR="00B3240E" w:rsidRPr="00EF5447" w:rsidRDefault="00B3240E" w:rsidP="00583ABD">
            <w:pPr>
              <w:pStyle w:val="TAC"/>
            </w:pPr>
            <w:r w:rsidRPr="003C4CEC">
              <w:rPr>
                <w:lang w:eastAsia="ja-JP"/>
              </w:rPr>
              <w:t>25</w:t>
            </w:r>
          </w:p>
        </w:tc>
        <w:tc>
          <w:tcPr>
            <w:tcW w:w="1323" w:type="dxa"/>
            <w:gridSpan w:val="2"/>
            <w:shd w:val="clear" w:color="auto" w:fill="auto"/>
            <w:noWrap/>
          </w:tcPr>
          <w:p w14:paraId="09FA0C4C" w14:textId="77777777" w:rsidR="00B3240E" w:rsidRPr="00EF5447" w:rsidRDefault="00B3240E" w:rsidP="00583ABD">
            <w:pPr>
              <w:pStyle w:val="TAC"/>
            </w:pPr>
            <w:r w:rsidRPr="00EF5447">
              <w:rPr>
                <w:lang w:eastAsia="ja-JP"/>
              </w:rPr>
              <w:t>795</w:t>
            </w:r>
          </w:p>
        </w:tc>
        <w:tc>
          <w:tcPr>
            <w:tcW w:w="867" w:type="dxa"/>
            <w:gridSpan w:val="2"/>
            <w:shd w:val="clear" w:color="auto" w:fill="auto"/>
          </w:tcPr>
          <w:p w14:paraId="58B66F7D"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69DFEADF" w14:textId="77777777" w:rsidR="00B3240E" w:rsidRPr="00EF5447" w:rsidRDefault="00B3240E" w:rsidP="00583ABD">
            <w:pPr>
              <w:pStyle w:val="TAC"/>
            </w:pPr>
            <w:r w:rsidRPr="00EF5447">
              <w:rPr>
                <w:lang w:eastAsia="ja-JP"/>
              </w:rPr>
              <w:t>N/A</w:t>
            </w:r>
          </w:p>
        </w:tc>
      </w:tr>
      <w:tr w:rsidR="00B3240E" w:rsidRPr="00EF5447" w14:paraId="4339E231" w14:textId="77777777" w:rsidTr="00583ABD">
        <w:trPr>
          <w:trHeight w:val="22"/>
          <w:jc w:val="center"/>
        </w:trPr>
        <w:tc>
          <w:tcPr>
            <w:tcW w:w="2259" w:type="dxa"/>
            <w:tcBorders>
              <w:top w:val="nil"/>
              <w:bottom w:val="nil"/>
            </w:tcBorders>
            <w:shd w:val="clear" w:color="auto" w:fill="auto"/>
          </w:tcPr>
          <w:p w14:paraId="6079A14C" w14:textId="77777777" w:rsidR="00B3240E" w:rsidRPr="00EF5447" w:rsidRDefault="00B3240E" w:rsidP="00583ABD">
            <w:pPr>
              <w:pStyle w:val="TAC"/>
            </w:pPr>
          </w:p>
        </w:tc>
        <w:tc>
          <w:tcPr>
            <w:tcW w:w="868" w:type="dxa"/>
            <w:shd w:val="clear" w:color="auto" w:fill="auto"/>
          </w:tcPr>
          <w:p w14:paraId="352DBBF3" w14:textId="77777777" w:rsidR="00B3240E" w:rsidRPr="00EF5447" w:rsidRDefault="00B3240E" w:rsidP="00583ABD">
            <w:pPr>
              <w:pStyle w:val="TAC"/>
            </w:pPr>
            <w:r w:rsidRPr="00EF5447">
              <w:rPr>
                <w:lang w:eastAsia="ja-JP"/>
              </w:rPr>
              <w:t>n78</w:t>
            </w:r>
          </w:p>
        </w:tc>
        <w:tc>
          <w:tcPr>
            <w:tcW w:w="1380" w:type="dxa"/>
            <w:gridSpan w:val="2"/>
            <w:shd w:val="clear" w:color="auto" w:fill="auto"/>
            <w:noWrap/>
          </w:tcPr>
          <w:p w14:paraId="36901CDD" w14:textId="77777777" w:rsidR="00B3240E" w:rsidRPr="00EF5447" w:rsidRDefault="00B3240E" w:rsidP="00583ABD">
            <w:pPr>
              <w:pStyle w:val="TAC"/>
            </w:pPr>
            <w:r w:rsidRPr="003C4CEC">
              <w:rPr>
                <w:lang w:eastAsia="ja-JP"/>
              </w:rPr>
              <w:t>3630</w:t>
            </w:r>
          </w:p>
        </w:tc>
        <w:tc>
          <w:tcPr>
            <w:tcW w:w="817" w:type="dxa"/>
            <w:gridSpan w:val="2"/>
            <w:shd w:val="clear" w:color="auto" w:fill="auto"/>
            <w:noWrap/>
          </w:tcPr>
          <w:p w14:paraId="51B01DFB" w14:textId="77777777" w:rsidR="00B3240E" w:rsidRPr="00EF5447" w:rsidRDefault="00B3240E" w:rsidP="00583ABD">
            <w:pPr>
              <w:pStyle w:val="TAC"/>
            </w:pPr>
            <w:r w:rsidRPr="003C4CEC">
              <w:rPr>
                <w:lang w:eastAsia="ja-JP"/>
              </w:rPr>
              <w:t>10</w:t>
            </w:r>
          </w:p>
        </w:tc>
        <w:tc>
          <w:tcPr>
            <w:tcW w:w="2554" w:type="dxa"/>
            <w:gridSpan w:val="2"/>
            <w:shd w:val="clear" w:color="auto" w:fill="auto"/>
            <w:noWrap/>
          </w:tcPr>
          <w:p w14:paraId="6C7AFBE6" w14:textId="77777777" w:rsidR="00B3240E" w:rsidRPr="00EF5447" w:rsidRDefault="00B3240E" w:rsidP="00583ABD">
            <w:pPr>
              <w:pStyle w:val="TAC"/>
            </w:pPr>
            <w:r w:rsidRPr="003C4CEC">
              <w:rPr>
                <w:lang w:eastAsia="ja-JP"/>
              </w:rPr>
              <w:t>50</w:t>
            </w:r>
          </w:p>
        </w:tc>
        <w:tc>
          <w:tcPr>
            <w:tcW w:w="1323" w:type="dxa"/>
            <w:gridSpan w:val="2"/>
            <w:shd w:val="clear" w:color="auto" w:fill="auto"/>
            <w:noWrap/>
          </w:tcPr>
          <w:p w14:paraId="451E9EF7" w14:textId="77777777" w:rsidR="00B3240E" w:rsidRPr="00EF5447" w:rsidRDefault="00B3240E" w:rsidP="00583ABD">
            <w:pPr>
              <w:pStyle w:val="TAC"/>
            </w:pPr>
            <w:r w:rsidRPr="00EF5447">
              <w:rPr>
                <w:lang w:eastAsia="ja-JP"/>
              </w:rPr>
              <w:t>3630</w:t>
            </w:r>
          </w:p>
        </w:tc>
        <w:tc>
          <w:tcPr>
            <w:tcW w:w="867" w:type="dxa"/>
            <w:gridSpan w:val="2"/>
            <w:shd w:val="clear" w:color="auto" w:fill="auto"/>
          </w:tcPr>
          <w:p w14:paraId="42C53FAC"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24289070" w14:textId="77777777" w:rsidR="00B3240E" w:rsidRPr="00EF5447" w:rsidRDefault="00B3240E" w:rsidP="00583ABD">
            <w:pPr>
              <w:pStyle w:val="TAC"/>
            </w:pPr>
            <w:r w:rsidRPr="00EF5447">
              <w:rPr>
                <w:lang w:eastAsia="ja-JP"/>
              </w:rPr>
              <w:t>N/A</w:t>
            </w:r>
          </w:p>
        </w:tc>
      </w:tr>
      <w:tr w:rsidR="00B3240E" w:rsidRPr="00EF5447" w14:paraId="404AC8F4" w14:textId="77777777" w:rsidTr="00583ABD">
        <w:trPr>
          <w:trHeight w:val="22"/>
          <w:jc w:val="center"/>
        </w:trPr>
        <w:tc>
          <w:tcPr>
            <w:tcW w:w="2259" w:type="dxa"/>
            <w:tcBorders>
              <w:top w:val="nil"/>
              <w:bottom w:val="nil"/>
            </w:tcBorders>
            <w:shd w:val="clear" w:color="auto" w:fill="auto"/>
          </w:tcPr>
          <w:p w14:paraId="1EA752E9" w14:textId="77777777" w:rsidR="00B3240E" w:rsidRPr="00EF5447" w:rsidRDefault="00B3240E" w:rsidP="00583ABD">
            <w:pPr>
              <w:pStyle w:val="TAC"/>
            </w:pPr>
          </w:p>
        </w:tc>
        <w:tc>
          <w:tcPr>
            <w:tcW w:w="868" w:type="dxa"/>
            <w:shd w:val="clear" w:color="auto" w:fill="auto"/>
          </w:tcPr>
          <w:p w14:paraId="142477B5" w14:textId="77777777" w:rsidR="00B3240E" w:rsidRPr="00EF5447" w:rsidRDefault="00B3240E" w:rsidP="00583ABD">
            <w:pPr>
              <w:pStyle w:val="TAC"/>
            </w:pPr>
            <w:r w:rsidRPr="00EF5447">
              <w:rPr>
                <w:lang w:eastAsia="ja-JP"/>
              </w:rPr>
              <w:t>1</w:t>
            </w:r>
          </w:p>
        </w:tc>
        <w:tc>
          <w:tcPr>
            <w:tcW w:w="1380" w:type="dxa"/>
            <w:gridSpan w:val="2"/>
            <w:shd w:val="clear" w:color="auto" w:fill="auto"/>
            <w:noWrap/>
          </w:tcPr>
          <w:p w14:paraId="56112408" w14:textId="77777777" w:rsidR="00B3240E" w:rsidRPr="00EF5447" w:rsidRDefault="00B3240E" w:rsidP="00583ABD">
            <w:pPr>
              <w:pStyle w:val="TAC"/>
            </w:pPr>
            <w:r w:rsidRPr="003C4CEC">
              <w:rPr>
                <w:lang w:eastAsia="ja-JP"/>
              </w:rPr>
              <w:t>1970</w:t>
            </w:r>
          </w:p>
        </w:tc>
        <w:tc>
          <w:tcPr>
            <w:tcW w:w="817" w:type="dxa"/>
            <w:gridSpan w:val="2"/>
            <w:shd w:val="clear" w:color="auto" w:fill="auto"/>
            <w:noWrap/>
          </w:tcPr>
          <w:p w14:paraId="6AA03978"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1FC9A662" w14:textId="77777777" w:rsidR="00B3240E" w:rsidRPr="00EF5447" w:rsidRDefault="00B3240E" w:rsidP="00583ABD">
            <w:pPr>
              <w:pStyle w:val="TAC"/>
            </w:pPr>
            <w:r w:rsidRPr="003C4CEC">
              <w:rPr>
                <w:lang w:eastAsia="ja-JP"/>
              </w:rPr>
              <w:t>25</w:t>
            </w:r>
          </w:p>
        </w:tc>
        <w:tc>
          <w:tcPr>
            <w:tcW w:w="1323" w:type="dxa"/>
            <w:gridSpan w:val="2"/>
            <w:shd w:val="clear" w:color="auto" w:fill="auto"/>
            <w:noWrap/>
          </w:tcPr>
          <w:p w14:paraId="1600C5C3" w14:textId="77777777" w:rsidR="00B3240E" w:rsidRPr="00EF5447" w:rsidRDefault="00B3240E" w:rsidP="00583ABD">
            <w:pPr>
              <w:pStyle w:val="TAC"/>
            </w:pPr>
            <w:r w:rsidRPr="00EF5447">
              <w:rPr>
                <w:lang w:eastAsia="ja-JP"/>
              </w:rPr>
              <w:t>2160</w:t>
            </w:r>
          </w:p>
        </w:tc>
        <w:tc>
          <w:tcPr>
            <w:tcW w:w="867" w:type="dxa"/>
            <w:gridSpan w:val="2"/>
            <w:shd w:val="clear" w:color="auto" w:fill="auto"/>
          </w:tcPr>
          <w:p w14:paraId="36AF7A3F"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04F18367" w14:textId="77777777" w:rsidR="00B3240E" w:rsidRPr="00EF5447" w:rsidRDefault="00B3240E" w:rsidP="00583ABD">
            <w:pPr>
              <w:pStyle w:val="TAC"/>
            </w:pPr>
            <w:r w:rsidRPr="00EF5447">
              <w:rPr>
                <w:lang w:eastAsia="ja-JP"/>
              </w:rPr>
              <w:t>N/A</w:t>
            </w:r>
          </w:p>
        </w:tc>
      </w:tr>
      <w:tr w:rsidR="00B3240E" w:rsidRPr="00EF5447" w14:paraId="7E259D0C" w14:textId="77777777" w:rsidTr="00583ABD">
        <w:trPr>
          <w:trHeight w:val="22"/>
          <w:jc w:val="center"/>
        </w:trPr>
        <w:tc>
          <w:tcPr>
            <w:tcW w:w="2259" w:type="dxa"/>
            <w:tcBorders>
              <w:top w:val="nil"/>
              <w:bottom w:val="nil"/>
            </w:tcBorders>
            <w:shd w:val="clear" w:color="auto" w:fill="auto"/>
          </w:tcPr>
          <w:p w14:paraId="100C1DDF" w14:textId="77777777" w:rsidR="00B3240E" w:rsidRPr="00EF5447" w:rsidRDefault="00B3240E" w:rsidP="00583ABD">
            <w:pPr>
              <w:pStyle w:val="TAC"/>
            </w:pPr>
          </w:p>
        </w:tc>
        <w:tc>
          <w:tcPr>
            <w:tcW w:w="868" w:type="dxa"/>
            <w:shd w:val="clear" w:color="auto" w:fill="auto"/>
          </w:tcPr>
          <w:p w14:paraId="3BE2B6B3" w14:textId="77777777" w:rsidR="00B3240E" w:rsidRPr="00EF5447" w:rsidRDefault="00B3240E" w:rsidP="00583ABD">
            <w:pPr>
              <w:pStyle w:val="TAC"/>
            </w:pPr>
            <w:r w:rsidRPr="00EF5447">
              <w:rPr>
                <w:lang w:eastAsia="ja-JP"/>
              </w:rPr>
              <w:t>28</w:t>
            </w:r>
          </w:p>
        </w:tc>
        <w:tc>
          <w:tcPr>
            <w:tcW w:w="1380" w:type="dxa"/>
            <w:gridSpan w:val="2"/>
            <w:shd w:val="clear" w:color="auto" w:fill="auto"/>
            <w:noWrap/>
          </w:tcPr>
          <w:p w14:paraId="0387BDD5" w14:textId="77777777" w:rsidR="00B3240E" w:rsidRPr="00EF5447" w:rsidRDefault="00B3240E" w:rsidP="00583ABD">
            <w:pPr>
              <w:pStyle w:val="TAC"/>
            </w:pPr>
            <w:r>
              <w:rPr>
                <w:lang w:eastAsia="ja-JP"/>
              </w:rPr>
              <w:t>N/A</w:t>
            </w:r>
          </w:p>
        </w:tc>
        <w:tc>
          <w:tcPr>
            <w:tcW w:w="817" w:type="dxa"/>
            <w:gridSpan w:val="2"/>
            <w:shd w:val="clear" w:color="auto" w:fill="auto"/>
            <w:noWrap/>
          </w:tcPr>
          <w:p w14:paraId="098A4ED4"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19FEC235" w14:textId="77777777" w:rsidR="00B3240E" w:rsidRPr="00EF5447" w:rsidRDefault="00B3240E" w:rsidP="00583ABD">
            <w:pPr>
              <w:pStyle w:val="TAC"/>
            </w:pPr>
            <w:r>
              <w:rPr>
                <w:lang w:eastAsia="ja-JP"/>
              </w:rPr>
              <w:t>N/A</w:t>
            </w:r>
          </w:p>
        </w:tc>
        <w:tc>
          <w:tcPr>
            <w:tcW w:w="1323" w:type="dxa"/>
            <w:gridSpan w:val="2"/>
            <w:shd w:val="clear" w:color="auto" w:fill="auto"/>
            <w:noWrap/>
          </w:tcPr>
          <w:p w14:paraId="5D6D1EA7" w14:textId="77777777" w:rsidR="00B3240E" w:rsidRPr="00EF5447" w:rsidRDefault="00B3240E" w:rsidP="00583ABD">
            <w:pPr>
              <w:pStyle w:val="TAC"/>
            </w:pPr>
            <w:r w:rsidRPr="00EF5447">
              <w:rPr>
                <w:lang w:eastAsia="ja-JP"/>
              </w:rPr>
              <w:t>794</w:t>
            </w:r>
          </w:p>
        </w:tc>
        <w:tc>
          <w:tcPr>
            <w:tcW w:w="867" w:type="dxa"/>
            <w:gridSpan w:val="2"/>
            <w:shd w:val="clear" w:color="auto" w:fill="auto"/>
          </w:tcPr>
          <w:p w14:paraId="3E3DDDBC" w14:textId="77777777" w:rsidR="00B3240E" w:rsidRPr="00EF5447" w:rsidRDefault="00B3240E" w:rsidP="00583ABD">
            <w:pPr>
              <w:pStyle w:val="TAC"/>
            </w:pPr>
            <w:r w:rsidRPr="00EF5447">
              <w:rPr>
                <w:lang w:eastAsia="ja-JP"/>
              </w:rPr>
              <w:t>4.2</w:t>
            </w:r>
          </w:p>
        </w:tc>
        <w:tc>
          <w:tcPr>
            <w:tcW w:w="1248" w:type="dxa"/>
            <w:gridSpan w:val="3"/>
            <w:shd w:val="clear" w:color="auto" w:fill="auto"/>
          </w:tcPr>
          <w:p w14:paraId="667052CE" w14:textId="77777777" w:rsidR="00B3240E" w:rsidRPr="00EF5447" w:rsidRDefault="00B3240E" w:rsidP="00583ABD">
            <w:pPr>
              <w:pStyle w:val="TAC"/>
            </w:pPr>
            <w:r w:rsidRPr="00EF5447">
              <w:rPr>
                <w:lang w:eastAsia="ja-JP"/>
              </w:rPr>
              <w:t>IMD5</w:t>
            </w:r>
          </w:p>
        </w:tc>
      </w:tr>
      <w:tr w:rsidR="00B3240E" w:rsidRPr="00EF5447" w14:paraId="1B2E3F35" w14:textId="77777777" w:rsidTr="00583ABD">
        <w:trPr>
          <w:trHeight w:val="22"/>
          <w:jc w:val="center"/>
        </w:trPr>
        <w:tc>
          <w:tcPr>
            <w:tcW w:w="2259" w:type="dxa"/>
            <w:tcBorders>
              <w:top w:val="nil"/>
              <w:bottom w:val="single" w:sz="4" w:space="0" w:color="auto"/>
            </w:tcBorders>
            <w:shd w:val="clear" w:color="auto" w:fill="auto"/>
          </w:tcPr>
          <w:p w14:paraId="0406CB00" w14:textId="77777777" w:rsidR="00B3240E" w:rsidRPr="00EF5447" w:rsidRDefault="00B3240E" w:rsidP="00583ABD">
            <w:pPr>
              <w:pStyle w:val="TAC"/>
            </w:pPr>
          </w:p>
        </w:tc>
        <w:tc>
          <w:tcPr>
            <w:tcW w:w="868" w:type="dxa"/>
            <w:shd w:val="clear" w:color="auto" w:fill="auto"/>
          </w:tcPr>
          <w:p w14:paraId="13A6795F" w14:textId="77777777" w:rsidR="00B3240E" w:rsidRPr="00EF5447" w:rsidRDefault="00B3240E" w:rsidP="00583ABD">
            <w:pPr>
              <w:pStyle w:val="TAC"/>
            </w:pPr>
            <w:r w:rsidRPr="00EF5447">
              <w:rPr>
                <w:lang w:eastAsia="ja-JP"/>
              </w:rPr>
              <w:t>n78</w:t>
            </w:r>
          </w:p>
        </w:tc>
        <w:tc>
          <w:tcPr>
            <w:tcW w:w="1380" w:type="dxa"/>
            <w:gridSpan w:val="2"/>
            <w:shd w:val="clear" w:color="auto" w:fill="auto"/>
            <w:noWrap/>
          </w:tcPr>
          <w:p w14:paraId="748AF817" w14:textId="77777777" w:rsidR="00B3240E" w:rsidRPr="00EF5447" w:rsidRDefault="00B3240E" w:rsidP="00583ABD">
            <w:pPr>
              <w:pStyle w:val="TAC"/>
            </w:pPr>
            <w:r w:rsidRPr="003C4CEC">
              <w:rPr>
                <w:lang w:eastAsia="ja-JP"/>
              </w:rPr>
              <w:t>3352</w:t>
            </w:r>
          </w:p>
        </w:tc>
        <w:tc>
          <w:tcPr>
            <w:tcW w:w="817" w:type="dxa"/>
            <w:gridSpan w:val="2"/>
            <w:shd w:val="clear" w:color="auto" w:fill="auto"/>
            <w:noWrap/>
          </w:tcPr>
          <w:p w14:paraId="125C8E9B" w14:textId="77777777" w:rsidR="00B3240E" w:rsidRPr="00EF5447" w:rsidRDefault="00B3240E" w:rsidP="00583ABD">
            <w:pPr>
              <w:pStyle w:val="TAC"/>
            </w:pPr>
            <w:r w:rsidRPr="003C4CEC">
              <w:rPr>
                <w:lang w:eastAsia="ja-JP"/>
              </w:rPr>
              <w:t>10</w:t>
            </w:r>
          </w:p>
        </w:tc>
        <w:tc>
          <w:tcPr>
            <w:tcW w:w="2554" w:type="dxa"/>
            <w:gridSpan w:val="2"/>
            <w:shd w:val="clear" w:color="auto" w:fill="auto"/>
            <w:noWrap/>
          </w:tcPr>
          <w:p w14:paraId="03D79AB7" w14:textId="77777777" w:rsidR="00B3240E" w:rsidRPr="00EF5447" w:rsidRDefault="00B3240E" w:rsidP="00583ABD">
            <w:pPr>
              <w:pStyle w:val="TAC"/>
            </w:pPr>
            <w:r w:rsidRPr="003C4CEC">
              <w:rPr>
                <w:lang w:eastAsia="ja-JP"/>
              </w:rPr>
              <w:t>50</w:t>
            </w:r>
          </w:p>
        </w:tc>
        <w:tc>
          <w:tcPr>
            <w:tcW w:w="1323" w:type="dxa"/>
            <w:gridSpan w:val="2"/>
            <w:shd w:val="clear" w:color="auto" w:fill="auto"/>
            <w:noWrap/>
          </w:tcPr>
          <w:p w14:paraId="0157201F" w14:textId="77777777" w:rsidR="00B3240E" w:rsidRPr="00EF5447" w:rsidRDefault="00B3240E" w:rsidP="00583ABD">
            <w:pPr>
              <w:pStyle w:val="TAC"/>
            </w:pPr>
            <w:r w:rsidRPr="00EF5447">
              <w:rPr>
                <w:lang w:eastAsia="ja-JP"/>
              </w:rPr>
              <w:t>3352</w:t>
            </w:r>
          </w:p>
        </w:tc>
        <w:tc>
          <w:tcPr>
            <w:tcW w:w="867" w:type="dxa"/>
            <w:gridSpan w:val="2"/>
            <w:shd w:val="clear" w:color="auto" w:fill="auto"/>
          </w:tcPr>
          <w:p w14:paraId="0677FD3D"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443AB493" w14:textId="77777777" w:rsidR="00B3240E" w:rsidRPr="00EF5447" w:rsidRDefault="00B3240E" w:rsidP="00583ABD">
            <w:pPr>
              <w:pStyle w:val="TAC"/>
            </w:pPr>
            <w:r w:rsidRPr="00EF5447">
              <w:rPr>
                <w:lang w:eastAsia="ja-JP"/>
              </w:rPr>
              <w:t>N/A</w:t>
            </w:r>
          </w:p>
        </w:tc>
      </w:tr>
      <w:tr w:rsidR="00B3240E" w:rsidRPr="00EF5447" w14:paraId="3D20D8E8" w14:textId="77777777" w:rsidTr="00583ABD">
        <w:trPr>
          <w:trHeight w:val="22"/>
          <w:jc w:val="center"/>
        </w:trPr>
        <w:tc>
          <w:tcPr>
            <w:tcW w:w="2259" w:type="dxa"/>
            <w:tcBorders>
              <w:top w:val="single" w:sz="4" w:space="0" w:color="auto"/>
              <w:bottom w:val="nil"/>
            </w:tcBorders>
            <w:shd w:val="clear" w:color="auto" w:fill="auto"/>
          </w:tcPr>
          <w:p w14:paraId="583B99A3" w14:textId="77777777" w:rsidR="00B3240E" w:rsidRPr="00EF5447" w:rsidRDefault="00B3240E" w:rsidP="00583ABD">
            <w:pPr>
              <w:pStyle w:val="TAC"/>
            </w:pPr>
            <w:r w:rsidRPr="00EF5447">
              <w:t>DC_1A-</w:t>
            </w:r>
            <w:r w:rsidRPr="00EF5447">
              <w:rPr>
                <w:lang w:eastAsia="ja-JP"/>
              </w:rPr>
              <w:t>2</w:t>
            </w:r>
            <w:r w:rsidRPr="00EF5447">
              <w:t>8A_n79A</w:t>
            </w:r>
          </w:p>
        </w:tc>
        <w:tc>
          <w:tcPr>
            <w:tcW w:w="868" w:type="dxa"/>
            <w:shd w:val="clear" w:color="auto" w:fill="auto"/>
          </w:tcPr>
          <w:p w14:paraId="0181E3B3" w14:textId="77777777" w:rsidR="00B3240E" w:rsidRPr="00EF5447" w:rsidDel="009C0AD3" w:rsidRDefault="00B3240E" w:rsidP="00583ABD">
            <w:pPr>
              <w:pStyle w:val="TAC"/>
              <w:rPr>
                <w:lang w:eastAsia="ja-JP"/>
              </w:rPr>
            </w:pPr>
            <w:r w:rsidRPr="00EF5447">
              <w:t>1</w:t>
            </w:r>
          </w:p>
        </w:tc>
        <w:tc>
          <w:tcPr>
            <w:tcW w:w="1380" w:type="dxa"/>
            <w:gridSpan w:val="2"/>
            <w:shd w:val="clear" w:color="auto" w:fill="auto"/>
            <w:noWrap/>
          </w:tcPr>
          <w:p w14:paraId="6F090990" w14:textId="77777777" w:rsidR="00B3240E" w:rsidRPr="00EF5447" w:rsidRDefault="00B3240E" w:rsidP="00583ABD">
            <w:pPr>
              <w:pStyle w:val="TAC"/>
              <w:rPr>
                <w:lang w:eastAsia="ja-JP"/>
              </w:rPr>
            </w:pPr>
            <w:r w:rsidRPr="003C4CEC">
              <w:t>1930</w:t>
            </w:r>
          </w:p>
        </w:tc>
        <w:tc>
          <w:tcPr>
            <w:tcW w:w="817" w:type="dxa"/>
            <w:gridSpan w:val="2"/>
            <w:shd w:val="clear" w:color="auto" w:fill="auto"/>
            <w:noWrap/>
          </w:tcPr>
          <w:p w14:paraId="48C0DAB7"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2993782C" w14:textId="77777777" w:rsidR="00B3240E" w:rsidRPr="00EF5447" w:rsidRDefault="00B3240E" w:rsidP="00583ABD">
            <w:pPr>
              <w:pStyle w:val="TAC"/>
              <w:rPr>
                <w:lang w:eastAsia="ja-JP"/>
              </w:rPr>
            </w:pPr>
            <w:r w:rsidRPr="003C4CEC">
              <w:t>25</w:t>
            </w:r>
          </w:p>
        </w:tc>
        <w:tc>
          <w:tcPr>
            <w:tcW w:w="1323" w:type="dxa"/>
            <w:gridSpan w:val="2"/>
            <w:shd w:val="clear" w:color="auto" w:fill="auto"/>
            <w:noWrap/>
          </w:tcPr>
          <w:p w14:paraId="1975F3B9" w14:textId="77777777" w:rsidR="00B3240E" w:rsidRPr="00EF5447" w:rsidRDefault="00B3240E" w:rsidP="00583ABD">
            <w:pPr>
              <w:pStyle w:val="TAC"/>
              <w:rPr>
                <w:lang w:eastAsia="ja-JP"/>
              </w:rPr>
            </w:pPr>
            <w:r w:rsidRPr="00EF5447">
              <w:t>2120</w:t>
            </w:r>
          </w:p>
        </w:tc>
        <w:tc>
          <w:tcPr>
            <w:tcW w:w="867" w:type="dxa"/>
            <w:gridSpan w:val="2"/>
            <w:shd w:val="clear" w:color="auto" w:fill="auto"/>
          </w:tcPr>
          <w:p w14:paraId="5D13BB79"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590C04CC" w14:textId="77777777" w:rsidR="00B3240E" w:rsidRPr="00EF5447" w:rsidRDefault="00B3240E" w:rsidP="00583ABD">
            <w:pPr>
              <w:pStyle w:val="TAC"/>
              <w:rPr>
                <w:lang w:eastAsia="ja-JP"/>
              </w:rPr>
            </w:pPr>
            <w:r w:rsidRPr="00EF5447">
              <w:t>N/A</w:t>
            </w:r>
          </w:p>
        </w:tc>
      </w:tr>
      <w:tr w:rsidR="00B3240E" w:rsidRPr="00EF5447" w14:paraId="061A299C" w14:textId="77777777" w:rsidTr="00583ABD">
        <w:trPr>
          <w:trHeight w:val="22"/>
          <w:jc w:val="center"/>
        </w:trPr>
        <w:tc>
          <w:tcPr>
            <w:tcW w:w="2259" w:type="dxa"/>
            <w:tcBorders>
              <w:top w:val="nil"/>
              <w:bottom w:val="nil"/>
            </w:tcBorders>
            <w:shd w:val="clear" w:color="auto" w:fill="auto"/>
          </w:tcPr>
          <w:p w14:paraId="302E0B1B" w14:textId="77777777" w:rsidR="00B3240E" w:rsidRPr="00EF5447" w:rsidRDefault="00B3240E" w:rsidP="00583ABD">
            <w:pPr>
              <w:pStyle w:val="TAC"/>
            </w:pPr>
          </w:p>
        </w:tc>
        <w:tc>
          <w:tcPr>
            <w:tcW w:w="868" w:type="dxa"/>
            <w:shd w:val="clear" w:color="auto" w:fill="auto"/>
          </w:tcPr>
          <w:p w14:paraId="716CE7F1" w14:textId="77777777" w:rsidR="00B3240E" w:rsidRPr="00EF5447" w:rsidDel="009C0AD3" w:rsidRDefault="00B3240E" w:rsidP="00583ABD">
            <w:pPr>
              <w:pStyle w:val="TAC"/>
              <w:rPr>
                <w:lang w:eastAsia="ja-JP"/>
              </w:rPr>
            </w:pPr>
            <w:r w:rsidRPr="00EF5447">
              <w:t>28</w:t>
            </w:r>
          </w:p>
        </w:tc>
        <w:tc>
          <w:tcPr>
            <w:tcW w:w="1380" w:type="dxa"/>
            <w:gridSpan w:val="2"/>
            <w:shd w:val="clear" w:color="auto" w:fill="auto"/>
            <w:noWrap/>
          </w:tcPr>
          <w:p w14:paraId="7A0B0048" w14:textId="77777777" w:rsidR="00B3240E" w:rsidRPr="00EF5447" w:rsidRDefault="00B3240E" w:rsidP="00583ABD">
            <w:pPr>
              <w:pStyle w:val="TAC"/>
              <w:rPr>
                <w:lang w:eastAsia="ja-JP"/>
              </w:rPr>
            </w:pPr>
            <w:r>
              <w:t>N/A</w:t>
            </w:r>
          </w:p>
        </w:tc>
        <w:tc>
          <w:tcPr>
            <w:tcW w:w="817" w:type="dxa"/>
            <w:gridSpan w:val="2"/>
            <w:shd w:val="clear" w:color="auto" w:fill="auto"/>
            <w:noWrap/>
          </w:tcPr>
          <w:p w14:paraId="1316D48D"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6DE4EB94" w14:textId="77777777" w:rsidR="00B3240E" w:rsidRPr="00EF5447" w:rsidRDefault="00B3240E" w:rsidP="00583ABD">
            <w:pPr>
              <w:pStyle w:val="TAC"/>
              <w:rPr>
                <w:lang w:eastAsia="ja-JP"/>
              </w:rPr>
            </w:pPr>
            <w:r>
              <w:t>N/A</w:t>
            </w:r>
          </w:p>
        </w:tc>
        <w:tc>
          <w:tcPr>
            <w:tcW w:w="1323" w:type="dxa"/>
            <w:gridSpan w:val="2"/>
            <w:shd w:val="clear" w:color="auto" w:fill="auto"/>
            <w:noWrap/>
          </w:tcPr>
          <w:p w14:paraId="022E7C1D" w14:textId="77777777" w:rsidR="00B3240E" w:rsidRPr="00EF5447" w:rsidRDefault="00B3240E" w:rsidP="00583ABD">
            <w:pPr>
              <w:pStyle w:val="TAC"/>
              <w:rPr>
                <w:lang w:eastAsia="ja-JP"/>
              </w:rPr>
            </w:pPr>
            <w:r w:rsidRPr="00EF5447">
              <w:t>788</w:t>
            </w:r>
          </w:p>
        </w:tc>
        <w:tc>
          <w:tcPr>
            <w:tcW w:w="867" w:type="dxa"/>
            <w:gridSpan w:val="2"/>
            <w:shd w:val="clear" w:color="auto" w:fill="auto"/>
          </w:tcPr>
          <w:p w14:paraId="4C5C1503" w14:textId="77777777" w:rsidR="00B3240E" w:rsidRPr="00EF5447" w:rsidRDefault="00B3240E" w:rsidP="00583ABD">
            <w:pPr>
              <w:pStyle w:val="TAC"/>
              <w:rPr>
                <w:lang w:eastAsia="ja-JP"/>
              </w:rPr>
            </w:pPr>
            <w:r w:rsidRPr="00EF5447">
              <w:t>15.2</w:t>
            </w:r>
          </w:p>
        </w:tc>
        <w:tc>
          <w:tcPr>
            <w:tcW w:w="1248" w:type="dxa"/>
            <w:gridSpan w:val="3"/>
            <w:shd w:val="clear" w:color="auto" w:fill="auto"/>
          </w:tcPr>
          <w:p w14:paraId="039F01F1" w14:textId="77777777" w:rsidR="00B3240E" w:rsidRPr="00EF5447" w:rsidRDefault="00B3240E" w:rsidP="00583ABD">
            <w:pPr>
              <w:pStyle w:val="TAC"/>
              <w:rPr>
                <w:lang w:eastAsia="ja-JP"/>
              </w:rPr>
            </w:pPr>
            <w:r w:rsidRPr="00EF5447">
              <w:t>IMD3</w:t>
            </w:r>
          </w:p>
        </w:tc>
      </w:tr>
      <w:tr w:rsidR="00B3240E" w:rsidRPr="00EF5447" w14:paraId="7F1FD60B" w14:textId="77777777" w:rsidTr="00583ABD">
        <w:trPr>
          <w:trHeight w:val="22"/>
          <w:jc w:val="center"/>
        </w:trPr>
        <w:tc>
          <w:tcPr>
            <w:tcW w:w="2259" w:type="dxa"/>
            <w:tcBorders>
              <w:top w:val="nil"/>
              <w:bottom w:val="nil"/>
            </w:tcBorders>
            <w:shd w:val="clear" w:color="auto" w:fill="auto"/>
          </w:tcPr>
          <w:p w14:paraId="34BAFBD9" w14:textId="77777777" w:rsidR="00B3240E" w:rsidRPr="00EF5447" w:rsidRDefault="00B3240E" w:rsidP="00583ABD">
            <w:pPr>
              <w:pStyle w:val="TAC"/>
            </w:pPr>
          </w:p>
        </w:tc>
        <w:tc>
          <w:tcPr>
            <w:tcW w:w="868" w:type="dxa"/>
            <w:shd w:val="clear" w:color="auto" w:fill="auto"/>
          </w:tcPr>
          <w:p w14:paraId="045C73D3" w14:textId="77777777" w:rsidR="00B3240E" w:rsidRPr="00EF5447" w:rsidDel="009C0AD3" w:rsidRDefault="00B3240E" w:rsidP="00583ABD">
            <w:pPr>
              <w:pStyle w:val="TAC"/>
              <w:rPr>
                <w:lang w:eastAsia="ja-JP"/>
              </w:rPr>
            </w:pPr>
            <w:r w:rsidRPr="00EF5447">
              <w:t>n79</w:t>
            </w:r>
          </w:p>
        </w:tc>
        <w:tc>
          <w:tcPr>
            <w:tcW w:w="1380" w:type="dxa"/>
            <w:gridSpan w:val="2"/>
            <w:shd w:val="clear" w:color="auto" w:fill="auto"/>
            <w:noWrap/>
          </w:tcPr>
          <w:p w14:paraId="69D41DC5" w14:textId="77777777" w:rsidR="00B3240E" w:rsidRPr="00EF5447" w:rsidRDefault="00B3240E" w:rsidP="00583ABD">
            <w:pPr>
              <w:pStyle w:val="TAC"/>
              <w:rPr>
                <w:lang w:eastAsia="ja-JP"/>
              </w:rPr>
            </w:pPr>
            <w:r w:rsidRPr="003C4CEC">
              <w:t>4648</w:t>
            </w:r>
          </w:p>
        </w:tc>
        <w:tc>
          <w:tcPr>
            <w:tcW w:w="817" w:type="dxa"/>
            <w:gridSpan w:val="2"/>
            <w:shd w:val="clear" w:color="auto" w:fill="auto"/>
            <w:noWrap/>
          </w:tcPr>
          <w:p w14:paraId="098710A5" w14:textId="77777777" w:rsidR="00B3240E" w:rsidRPr="00EF5447" w:rsidRDefault="00B3240E" w:rsidP="00583ABD">
            <w:pPr>
              <w:pStyle w:val="TAC"/>
              <w:rPr>
                <w:lang w:eastAsia="ja-JP"/>
              </w:rPr>
            </w:pPr>
            <w:r w:rsidRPr="003C4CEC">
              <w:t>40</w:t>
            </w:r>
          </w:p>
        </w:tc>
        <w:tc>
          <w:tcPr>
            <w:tcW w:w="2554" w:type="dxa"/>
            <w:gridSpan w:val="2"/>
            <w:shd w:val="clear" w:color="auto" w:fill="auto"/>
            <w:noWrap/>
          </w:tcPr>
          <w:p w14:paraId="1D964A02" w14:textId="77777777" w:rsidR="00B3240E" w:rsidRPr="00EF5447" w:rsidRDefault="00B3240E" w:rsidP="00583ABD">
            <w:pPr>
              <w:pStyle w:val="TAC"/>
              <w:rPr>
                <w:lang w:eastAsia="ja-JP"/>
              </w:rPr>
            </w:pPr>
            <w:r w:rsidRPr="003C4CEC">
              <w:t>216</w:t>
            </w:r>
          </w:p>
        </w:tc>
        <w:tc>
          <w:tcPr>
            <w:tcW w:w="1323" w:type="dxa"/>
            <w:gridSpan w:val="2"/>
            <w:shd w:val="clear" w:color="auto" w:fill="auto"/>
            <w:noWrap/>
          </w:tcPr>
          <w:p w14:paraId="29A1EDD1" w14:textId="77777777" w:rsidR="00B3240E" w:rsidRPr="00EF5447" w:rsidRDefault="00B3240E" w:rsidP="00583ABD">
            <w:pPr>
              <w:pStyle w:val="TAC"/>
              <w:rPr>
                <w:lang w:eastAsia="ja-JP"/>
              </w:rPr>
            </w:pPr>
            <w:r w:rsidRPr="00EF5447">
              <w:t>4648</w:t>
            </w:r>
          </w:p>
        </w:tc>
        <w:tc>
          <w:tcPr>
            <w:tcW w:w="867" w:type="dxa"/>
            <w:gridSpan w:val="2"/>
            <w:shd w:val="clear" w:color="auto" w:fill="auto"/>
          </w:tcPr>
          <w:p w14:paraId="442D4284"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175DA8C2" w14:textId="77777777" w:rsidR="00B3240E" w:rsidRPr="00EF5447" w:rsidRDefault="00B3240E" w:rsidP="00583ABD">
            <w:pPr>
              <w:pStyle w:val="TAC"/>
              <w:rPr>
                <w:lang w:eastAsia="ja-JP"/>
              </w:rPr>
            </w:pPr>
            <w:r w:rsidRPr="00EF5447">
              <w:t>N/A</w:t>
            </w:r>
          </w:p>
        </w:tc>
      </w:tr>
      <w:tr w:rsidR="00B3240E" w:rsidRPr="00EF5447" w14:paraId="7E446201" w14:textId="77777777" w:rsidTr="00583ABD">
        <w:trPr>
          <w:trHeight w:val="22"/>
          <w:jc w:val="center"/>
        </w:trPr>
        <w:tc>
          <w:tcPr>
            <w:tcW w:w="2259" w:type="dxa"/>
            <w:tcBorders>
              <w:top w:val="nil"/>
              <w:bottom w:val="nil"/>
            </w:tcBorders>
            <w:shd w:val="clear" w:color="auto" w:fill="auto"/>
          </w:tcPr>
          <w:p w14:paraId="03634D59" w14:textId="77777777" w:rsidR="00B3240E" w:rsidRPr="00EF5447" w:rsidRDefault="00B3240E" w:rsidP="00583ABD">
            <w:pPr>
              <w:pStyle w:val="TAC"/>
            </w:pPr>
          </w:p>
        </w:tc>
        <w:tc>
          <w:tcPr>
            <w:tcW w:w="868" w:type="dxa"/>
            <w:shd w:val="clear" w:color="auto" w:fill="auto"/>
          </w:tcPr>
          <w:p w14:paraId="139B11CC" w14:textId="77777777" w:rsidR="00B3240E" w:rsidRPr="00EF5447" w:rsidDel="009C0AD3" w:rsidRDefault="00B3240E" w:rsidP="00583ABD">
            <w:pPr>
              <w:pStyle w:val="TAC"/>
              <w:rPr>
                <w:lang w:eastAsia="ja-JP"/>
              </w:rPr>
            </w:pPr>
            <w:r w:rsidRPr="00EF5447">
              <w:rPr>
                <w:lang w:eastAsia="ja-JP"/>
              </w:rPr>
              <w:t>1</w:t>
            </w:r>
          </w:p>
        </w:tc>
        <w:tc>
          <w:tcPr>
            <w:tcW w:w="1380" w:type="dxa"/>
            <w:gridSpan w:val="2"/>
            <w:shd w:val="clear" w:color="auto" w:fill="auto"/>
            <w:noWrap/>
          </w:tcPr>
          <w:p w14:paraId="3F067702" w14:textId="77777777" w:rsidR="00B3240E" w:rsidRPr="00EF5447" w:rsidRDefault="00B3240E" w:rsidP="00583ABD">
            <w:pPr>
              <w:pStyle w:val="TAC"/>
              <w:rPr>
                <w:lang w:eastAsia="ja-JP"/>
              </w:rPr>
            </w:pPr>
            <w:r w:rsidRPr="003C4CEC">
              <w:t>19</w:t>
            </w:r>
            <w:r w:rsidRPr="003C4CEC">
              <w:rPr>
                <w:lang w:eastAsia="ja-JP"/>
              </w:rPr>
              <w:t>25</w:t>
            </w:r>
          </w:p>
        </w:tc>
        <w:tc>
          <w:tcPr>
            <w:tcW w:w="817" w:type="dxa"/>
            <w:gridSpan w:val="2"/>
            <w:shd w:val="clear" w:color="auto" w:fill="auto"/>
            <w:noWrap/>
          </w:tcPr>
          <w:p w14:paraId="76104E88" w14:textId="77777777" w:rsidR="00B3240E" w:rsidRPr="00EF5447" w:rsidRDefault="00B3240E" w:rsidP="00583ABD">
            <w:pPr>
              <w:pStyle w:val="TAC"/>
              <w:rPr>
                <w:lang w:eastAsia="ja-JP"/>
              </w:rPr>
            </w:pPr>
            <w:r w:rsidRPr="003C4CEC">
              <w:rPr>
                <w:lang w:eastAsia="zh-CN"/>
              </w:rPr>
              <w:t>5</w:t>
            </w:r>
          </w:p>
        </w:tc>
        <w:tc>
          <w:tcPr>
            <w:tcW w:w="2554" w:type="dxa"/>
            <w:gridSpan w:val="2"/>
            <w:shd w:val="clear" w:color="auto" w:fill="auto"/>
            <w:noWrap/>
          </w:tcPr>
          <w:p w14:paraId="6AA1AA32" w14:textId="77777777" w:rsidR="00B3240E" w:rsidRPr="00EF5447" w:rsidRDefault="00B3240E" w:rsidP="00583ABD">
            <w:pPr>
              <w:pStyle w:val="TAC"/>
              <w:rPr>
                <w:lang w:eastAsia="ja-JP"/>
              </w:rPr>
            </w:pPr>
            <w:r w:rsidRPr="003C4CEC">
              <w:rPr>
                <w:lang w:eastAsia="zh-CN"/>
              </w:rPr>
              <w:t>25</w:t>
            </w:r>
          </w:p>
        </w:tc>
        <w:tc>
          <w:tcPr>
            <w:tcW w:w="1323" w:type="dxa"/>
            <w:gridSpan w:val="2"/>
            <w:shd w:val="clear" w:color="auto" w:fill="auto"/>
            <w:noWrap/>
          </w:tcPr>
          <w:p w14:paraId="570B247E" w14:textId="77777777" w:rsidR="00B3240E" w:rsidRPr="00EF5447" w:rsidRDefault="00B3240E" w:rsidP="00583ABD">
            <w:pPr>
              <w:pStyle w:val="TAC"/>
              <w:rPr>
                <w:lang w:eastAsia="ja-JP"/>
              </w:rPr>
            </w:pPr>
            <w:r w:rsidRPr="00EF5447">
              <w:t>21</w:t>
            </w:r>
            <w:r w:rsidRPr="00EF5447">
              <w:rPr>
                <w:lang w:eastAsia="ja-JP"/>
              </w:rPr>
              <w:t>15</w:t>
            </w:r>
          </w:p>
        </w:tc>
        <w:tc>
          <w:tcPr>
            <w:tcW w:w="867" w:type="dxa"/>
            <w:gridSpan w:val="2"/>
            <w:shd w:val="clear" w:color="auto" w:fill="auto"/>
          </w:tcPr>
          <w:p w14:paraId="6183D7EE" w14:textId="77777777" w:rsidR="00B3240E" w:rsidRPr="00EF5447" w:rsidRDefault="00B3240E" w:rsidP="00583ABD">
            <w:pPr>
              <w:pStyle w:val="TAC"/>
              <w:rPr>
                <w:lang w:eastAsia="ja-JP"/>
              </w:rPr>
            </w:pPr>
            <w:r w:rsidRPr="00EF5447">
              <w:rPr>
                <w:rFonts w:eastAsia="Times New Roman"/>
              </w:rPr>
              <w:t>N/A</w:t>
            </w:r>
          </w:p>
        </w:tc>
        <w:tc>
          <w:tcPr>
            <w:tcW w:w="1248" w:type="dxa"/>
            <w:gridSpan w:val="3"/>
            <w:shd w:val="clear" w:color="auto" w:fill="auto"/>
          </w:tcPr>
          <w:p w14:paraId="19FF9D5B" w14:textId="77777777" w:rsidR="00B3240E" w:rsidRPr="00EF5447" w:rsidRDefault="00B3240E" w:rsidP="00583ABD">
            <w:pPr>
              <w:pStyle w:val="TAC"/>
              <w:rPr>
                <w:lang w:eastAsia="ja-JP"/>
              </w:rPr>
            </w:pPr>
            <w:r w:rsidRPr="00EF5447">
              <w:rPr>
                <w:rFonts w:eastAsia="Times New Roman"/>
              </w:rPr>
              <w:t>N/A</w:t>
            </w:r>
          </w:p>
        </w:tc>
      </w:tr>
      <w:tr w:rsidR="00B3240E" w:rsidRPr="00EF5447" w14:paraId="1B425B42" w14:textId="77777777" w:rsidTr="00583ABD">
        <w:trPr>
          <w:trHeight w:val="22"/>
          <w:jc w:val="center"/>
        </w:trPr>
        <w:tc>
          <w:tcPr>
            <w:tcW w:w="2259" w:type="dxa"/>
            <w:tcBorders>
              <w:top w:val="nil"/>
              <w:bottom w:val="nil"/>
            </w:tcBorders>
            <w:shd w:val="clear" w:color="auto" w:fill="auto"/>
          </w:tcPr>
          <w:p w14:paraId="2070B82D" w14:textId="77777777" w:rsidR="00B3240E" w:rsidRPr="00EF5447" w:rsidRDefault="00B3240E" w:rsidP="00583ABD">
            <w:pPr>
              <w:pStyle w:val="TAC"/>
            </w:pPr>
          </w:p>
        </w:tc>
        <w:tc>
          <w:tcPr>
            <w:tcW w:w="868" w:type="dxa"/>
            <w:shd w:val="clear" w:color="auto" w:fill="auto"/>
          </w:tcPr>
          <w:p w14:paraId="1F565AE9" w14:textId="77777777" w:rsidR="00B3240E" w:rsidRPr="00EF5447" w:rsidDel="009C0AD3" w:rsidRDefault="00B3240E" w:rsidP="00583ABD">
            <w:pPr>
              <w:pStyle w:val="TAC"/>
              <w:rPr>
                <w:lang w:eastAsia="ja-JP"/>
              </w:rPr>
            </w:pPr>
            <w:r w:rsidRPr="00EF5447">
              <w:rPr>
                <w:lang w:eastAsia="ja-JP"/>
              </w:rPr>
              <w:t>28</w:t>
            </w:r>
          </w:p>
        </w:tc>
        <w:tc>
          <w:tcPr>
            <w:tcW w:w="1380" w:type="dxa"/>
            <w:gridSpan w:val="2"/>
            <w:shd w:val="clear" w:color="auto" w:fill="auto"/>
            <w:noWrap/>
          </w:tcPr>
          <w:p w14:paraId="4EEA57D6" w14:textId="77777777" w:rsidR="00B3240E" w:rsidRPr="00EF5447" w:rsidRDefault="00B3240E" w:rsidP="00583ABD">
            <w:pPr>
              <w:pStyle w:val="TAC"/>
              <w:rPr>
                <w:lang w:eastAsia="ja-JP"/>
              </w:rPr>
            </w:pPr>
            <w:r>
              <w:t>N/A</w:t>
            </w:r>
          </w:p>
        </w:tc>
        <w:tc>
          <w:tcPr>
            <w:tcW w:w="817" w:type="dxa"/>
            <w:gridSpan w:val="2"/>
            <w:shd w:val="clear" w:color="auto" w:fill="auto"/>
            <w:noWrap/>
          </w:tcPr>
          <w:p w14:paraId="0F38999E" w14:textId="77777777" w:rsidR="00B3240E" w:rsidRPr="00EF5447" w:rsidRDefault="00B3240E" w:rsidP="00583ABD">
            <w:pPr>
              <w:pStyle w:val="TAC"/>
              <w:rPr>
                <w:lang w:eastAsia="ja-JP"/>
              </w:rPr>
            </w:pPr>
            <w:r w:rsidRPr="003C4CEC">
              <w:rPr>
                <w:lang w:eastAsia="zh-CN"/>
              </w:rPr>
              <w:t>5</w:t>
            </w:r>
          </w:p>
        </w:tc>
        <w:tc>
          <w:tcPr>
            <w:tcW w:w="2554" w:type="dxa"/>
            <w:gridSpan w:val="2"/>
            <w:shd w:val="clear" w:color="auto" w:fill="auto"/>
            <w:noWrap/>
          </w:tcPr>
          <w:p w14:paraId="0969F2F5" w14:textId="77777777" w:rsidR="00B3240E" w:rsidRPr="00EF5447" w:rsidRDefault="00B3240E" w:rsidP="00583ABD">
            <w:pPr>
              <w:pStyle w:val="TAC"/>
              <w:rPr>
                <w:lang w:eastAsia="ja-JP"/>
              </w:rPr>
            </w:pPr>
            <w:r>
              <w:rPr>
                <w:lang w:eastAsia="zh-CN"/>
              </w:rPr>
              <w:t>N/A</w:t>
            </w:r>
          </w:p>
        </w:tc>
        <w:tc>
          <w:tcPr>
            <w:tcW w:w="1323" w:type="dxa"/>
            <w:gridSpan w:val="2"/>
            <w:shd w:val="clear" w:color="auto" w:fill="auto"/>
            <w:noWrap/>
          </w:tcPr>
          <w:p w14:paraId="409A4917" w14:textId="77777777" w:rsidR="00B3240E" w:rsidRPr="00EF5447" w:rsidRDefault="00B3240E" w:rsidP="00583ABD">
            <w:pPr>
              <w:pStyle w:val="TAC"/>
              <w:rPr>
                <w:lang w:eastAsia="ja-JP"/>
              </w:rPr>
            </w:pPr>
            <w:r w:rsidRPr="00EF5447">
              <w:t>795</w:t>
            </w:r>
          </w:p>
        </w:tc>
        <w:tc>
          <w:tcPr>
            <w:tcW w:w="867" w:type="dxa"/>
            <w:gridSpan w:val="2"/>
            <w:shd w:val="clear" w:color="auto" w:fill="auto"/>
          </w:tcPr>
          <w:p w14:paraId="79F2D802" w14:textId="77777777" w:rsidR="00B3240E" w:rsidRPr="00EF5447" w:rsidRDefault="00B3240E" w:rsidP="00583ABD">
            <w:pPr>
              <w:pStyle w:val="TAC"/>
              <w:rPr>
                <w:lang w:eastAsia="ja-JP"/>
              </w:rPr>
            </w:pPr>
            <w:r w:rsidRPr="00EF5447">
              <w:rPr>
                <w:lang w:eastAsia="ja-JP"/>
              </w:rPr>
              <w:t>10.0</w:t>
            </w:r>
          </w:p>
        </w:tc>
        <w:tc>
          <w:tcPr>
            <w:tcW w:w="1248" w:type="dxa"/>
            <w:gridSpan w:val="3"/>
            <w:shd w:val="clear" w:color="auto" w:fill="auto"/>
          </w:tcPr>
          <w:p w14:paraId="7455D110" w14:textId="77777777" w:rsidR="00B3240E" w:rsidRPr="00EF5447" w:rsidRDefault="00B3240E" w:rsidP="00583ABD">
            <w:pPr>
              <w:pStyle w:val="TAC"/>
              <w:rPr>
                <w:lang w:eastAsia="ja-JP"/>
              </w:rPr>
            </w:pPr>
            <w:r w:rsidRPr="00EF5447">
              <w:rPr>
                <w:lang w:eastAsia="zh-CN"/>
              </w:rPr>
              <w:t>IMD</w:t>
            </w:r>
            <w:r w:rsidRPr="00EF5447">
              <w:rPr>
                <w:lang w:eastAsia="ja-JP"/>
              </w:rPr>
              <w:t>4</w:t>
            </w:r>
          </w:p>
        </w:tc>
      </w:tr>
      <w:tr w:rsidR="00B3240E" w:rsidRPr="00EF5447" w14:paraId="17C5FFE0" w14:textId="77777777" w:rsidTr="00583ABD">
        <w:trPr>
          <w:trHeight w:val="22"/>
          <w:jc w:val="center"/>
        </w:trPr>
        <w:tc>
          <w:tcPr>
            <w:tcW w:w="2259" w:type="dxa"/>
            <w:tcBorders>
              <w:top w:val="nil"/>
              <w:bottom w:val="nil"/>
            </w:tcBorders>
            <w:shd w:val="clear" w:color="auto" w:fill="auto"/>
          </w:tcPr>
          <w:p w14:paraId="5BB3C3F9" w14:textId="77777777" w:rsidR="00B3240E" w:rsidRPr="00EF5447" w:rsidRDefault="00B3240E" w:rsidP="00583ABD">
            <w:pPr>
              <w:pStyle w:val="TAC"/>
            </w:pPr>
          </w:p>
        </w:tc>
        <w:tc>
          <w:tcPr>
            <w:tcW w:w="868" w:type="dxa"/>
            <w:shd w:val="clear" w:color="auto" w:fill="auto"/>
          </w:tcPr>
          <w:p w14:paraId="1A720EDC" w14:textId="77777777" w:rsidR="00B3240E" w:rsidRPr="00EF5447" w:rsidDel="009C0AD3" w:rsidRDefault="00B3240E" w:rsidP="00583ABD">
            <w:pPr>
              <w:pStyle w:val="TAC"/>
              <w:rPr>
                <w:lang w:eastAsia="ja-JP"/>
              </w:rPr>
            </w:pPr>
            <w:r w:rsidRPr="00EF5447">
              <w:rPr>
                <w:lang w:eastAsia="ja-JP"/>
              </w:rPr>
              <w:t>n79</w:t>
            </w:r>
          </w:p>
        </w:tc>
        <w:tc>
          <w:tcPr>
            <w:tcW w:w="1380" w:type="dxa"/>
            <w:gridSpan w:val="2"/>
            <w:shd w:val="clear" w:color="auto" w:fill="auto"/>
            <w:noWrap/>
          </w:tcPr>
          <w:p w14:paraId="24B0DAE0" w14:textId="77777777" w:rsidR="00B3240E" w:rsidRPr="00EF5447" w:rsidRDefault="00B3240E" w:rsidP="00583ABD">
            <w:pPr>
              <w:pStyle w:val="TAC"/>
              <w:rPr>
                <w:lang w:eastAsia="ja-JP"/>
              </w:rPr>
            </w:pPr>
            <w:r w:rsidRPr="003C4CEC">
              <w:t>4980</w:t>
            </w:r>
          </w:p>
        </w:tc>
        <w:tc>
          <w:tcPr>
            <w:tcW w:w="817" w:type="dxa"/>
            <w:gridSpan w:val="2"/>
            <w:shd w:val="clear" w:color="auto" w:fill="auto"/>
            <w:noWrap/>
          </w:tcPr>
          <w:p w14:paraId="2FC98BC2" w14:textId="77777777" w:rsidR="00B3240E" w:rsidRPr="00EF5447" w:rsidRDefault="00B3240E" w:rsidP="00583ABD">
            <w:pPr>
              <w:pStyle w:val="TAC"/>
              <w:rPr>
                <w:lang w:eastAsia="ja-JP"/>
              </w:rPr>
            </w:pPr>
            <w:r w:rsidRPr="003C4CEC">
              <w:rPr>
                <w:lang w:eastAsia="zh-CN"/>
              </w:rPr>
              <w:t>40</w:t>
            </w:r>
          </w:p>
        </w:tc>
        <w:tc>
          <w:tcPr>
            <w:tcW w:w="2554" w:type="dxa"/>
            <w:gridSpan w:val="2"/>
            <w:shd w:val="clear" w:color="auto" w:fill="auto"/>
            <w:noWrap/>
          </w:tcPr>
          <w:p w14:paraId="620356C9" w14:textId="77777777" w:rsidR="00B3240E" w:rsidRPr="00EF5447" w:rsidRDefault="00B3240E" w:rsidP="00583ABD">
            <w:pPr>
              <w:pStyle w:val="TAC"/>
              <w:rPr>
                <w:lang w:eastAsia="ja-JP"/>
              </w:rPr>
            </w:pPr>
            <w:r w:rsidRPr="003C4CEC">
              <w:rPr>
                <w:lang w:eastAsia="zh-CN"/>
              </w:rPr>
              <w:t>216</w:t>
            </w:r>
          </w:p>
        </w:tc>
        <w:tc>
          <w:tcPr>
            <w:tcW w:w="1323" w:type="dxa"/>
            <w:gridSpan w:val="2"/>
            <w:shd w:val="clear" w:color="auto" w:fill="auto"/>
            <w:noWrap/>
          </w:tcPr>
          <w:p w14:paraId="35253789" w14:textId="77777777" w:rsidR="00B3240E" w:rsidRPr="00EF5447" w:rsidRDefault="00B3240E" w:rsidP="00583ABD">
            <w:pPr>
              <w:pStyle w:val="TAC"/>
              <w:rPr>
                <w:lang w:eastAsia="ja-JP"/>
              </w:rPr>
            </w:pPr>
            <w:r w:rsidRPr="00EF5447">
              <w:t>4980</w:t>
            </w:r>
          </w:p>
        </w:tc>
        <w:tc>
          <w:tcPr>
            <w:tcW w:w="867" w:type="dxa"/>
            <w:gridSpan w:val="2"/>
            <w:shd w:val="clear" w:color="auto" w:fill="auto"/>
          </w:tcPr>
          <w:p w14:paraId="6FD0466D" w14:textId="77777777" w:rsidR="00B3240E" w:rsidRPr="00EF5447" w:rsidRDefault="00B3240E" w:rsidP="00583ABD">
            <w:pPr>
              <w:pStyle w:val="TAC"/>
              <w:rPr>
                <w:lang w:eastAsia="ja-JP"/>
              </w:rPr>
            </w:pPr>
            <w:r w:rsidRPr="00EF5447">
              <w:rPr>
                <w:rFonts w:eastAsia="Times New Roman"/>
              </w:rPr>
              <w:t>N/A</w:t>
            </w:r>
          </w:p>
        </w:tc>
        <w:tc>
          <w:tcPr>
            <w:tcW w:w="1248" w:type="dxa"/>
            <w:gridSpan w:val="3"/>
            <w:shd w:val="clear" w:color="auto" w:fill="auto"/>
          </w:tcPr>
          <w:p w14:paraId="242AC4A0" w14:textId="77777777" w:rsidR="00B3240E" w:rsidRPr="00EF5447" w:rsidRDefault="00B3240E" w:rsidP="00583ABD">
            <w:pPr>
              <w:pStyle w:val="TAC"/>
              <w:rPr>
                <w:lang w:eastAsia="ja-JP"/>
              </w:rPr>
            </w:pPr>
            <w:r w:rsidRPr="00EF5447">
              <w:rPr>
                <w:rFonts w:eastAsia="Times New Roman"/>
              </w:rPr>
              <w:t>N/A</w:t>
            </w:r>
          </w:p>
        </w:tc>
      </w:tr>
      <w:tr w:rsidR="00B3240E" w:rsidRPr="00EF5447" w14:paraId="0DAD9CF1" w14:textId="77777777" w:rsidTr="00583ABD">
        <w:trPr>
          <w:trHeight w:val="22"/>
          <w:jc w:val="center"/>
        </w:trPr>
        <w:tc>
          <w:tcPr>
            <w:tcW w:w="2259" w:type="dxa"/>
            <w:tcBorders>
              <w:top w:val="nil"/>
              <w:bottom w:val="nil"/>
            </w:tcBorders>
            <w:shd w:val="clear" w:color="auto" w:fill="auto"/>
          </w:tcPr>
          <w:p w14:paraId="21F5EE5F" w14:textId="77777777" w:rsidR="00B3240E" w:rsidRPr="00EF5447" w:rsidRDefault="00B3240E" w:rsidP="00583ABD">
            <w:pPr>
              <w:pStyle w:val="TAC"/>
            </w:pPr>
          </w:p>
        </w:tc>
        <w:tc>
          <w:tcPr>
            <w:tcW w:w="868" w:type="dxa"/>
            <w:shd w:val="clear" w:color="auto" w:fill="auto"/>
          </w:tcPr>
          <w:p w14:paraId="72C67C9D" w14:textId="77777777" w:rsidR="00B3240E" w:rsidRPr="00EF5447" w:rsidDel="009C0AD3" w:rsidRDefault="00B3240E" w:rsidP="00583ABD">
            <w:pPr>
              <w:pStyle w:val="TAC"/>
              <w:rPr>
                <w:lang w:eastAsia="ja-JP"/>
              </w:rPr>
            </w:pPr>
            <w:r w:rsidRPr="00EF5447">
              <w:rPr>
                <w:lang w:eastAsia="ja-JP"/>
              </w:rPr>
              <w:t>1</w:t>
            </w:r>
          </w:p>
        </w:tc>
        <w:tc>
          <w:tcPr>
            <w:tcW w:w="1380" w:type="dxa"/>
            <w:gridSpan w:val="2"/>
            <w:shd w:val="clear" w:color="auto" w:fill="auto"/>
            <w:noWrap/>
          </w:tcPr>
          <w:p w14:paraId="43A78587" w14:textId="77777777" w:rsidR="00B3240E" w:rsidRPr="00EF5447" w:rsidRDefault="00B3240E" w:rsidP="00583ABD">
            <w:pPr>
              <w:pStyle w:val="TAC"/>
              <w:rPr>
                <w:lang w:eastAsia="ja-JP"/>
              </w:rPr>
            </w:pPr>
            <w:r>
              <w:t>N/A</w:t>
            </w:r>
          </w:p>
        </w:tc>
        <w:tc>
          <w:tcPr>
            <w:tcW w:w="817" w:type="dxa"/>
            <w:gridSpan w:val="2"/>
            <w:shd w:val="clear" w:color="auto" w:fill="auto"/>
            <w:noWrap/>
          </w:tcPr>
          <w:p w14:paraId="0CBA5481" w14:textId="77777777" w:rsidR="00B3240E" w:rsidRPr="00EF5447" w:rsidRDefault="00B3240E" w:rsidP="00583ABD">
            <w:pPr>
              <w:pStyle w:val="TAC"/>
              <w:rPr>
                <w:lang w:eastAsia="ja-JP"/>
              </w:rPr>
            </w:pPr>
            <w:r w:rsidRPr="003C4CEC">
              <w:rPr>
                <w:lang w:eastAsia="zh-CN"/>
              </w:rPr>
              <w:t>5</w:t>
            </w:r>
          </w:p>
        </w:tc>
        <w:tc>
          <w:tcPr>
            <w:tcW w:w="2554" w:type="dxa"/>
            <w:gridSpan w:val="2"/>
            <w:shd w:val="clear" w:color="auto" w:fill="auto"/>
            <w:noWrap/>
          </w:tcPr>
          <w:p w14:paraId="63487EC6" w14:textId="77777777" w:rsidR="00B3240E" w:rsidRPr="00EF5447" w:rsidRDefault="00B3240E" w:rsidP="00583ABD">
            <w:pPr>
              <w:pStyle w:val="TAC"/>
              <w:rPr>
                <w:lang w:eastAsia="ja-JP"/>
              </w:rPr>
            </w:pPr>
            <w:r>
              <w:rPr>
                <w:lang w:eastAsia="zh-CN"/>
              </w:rPr>
              <w:t>N/A</w:t>
            </w:r>
          </w:p>
        </w:tc>
        <w:tc>
          <w:tcPr>
            <w:tcW w:w="1323" w:type="dxa"/>
            <w:gridSpan w:val="2"/>
            <w:shd w:val="clear" w:color="auto" w:fill="auto"/>
            <w:noWrap/>
          </w:tcPr>
          <w:p w14:paraId="6F346EAF" w14:textId="77777777" w:rsidR="00B3240E" w:rsidRPr="00EF5447" w:rsidRDefault="00B3240E" w:rsidP="00583ABD">
            <w:pPr>
              <w:pStyle w:val="TAC"/>
              <w:rPr>
                <w:lang w:eastAsia="ja-JP"/>
              </w:rPr>
            </w:pPr>
            <w:r w:rsidRPr="00EF5447">
              <w:t>21</w:t>
            </w:r>
            <w:r w:rsidRPr="00EF5447">
              <w:rPr>
                <w:lang w:eastAsia="ja-JP"/>
              </w:rPr>
              <w:t>67.5</w:t>
            </w:r>
          </w:p>
        </w:tc>
        <w:tc>
          <w:tcPr>
            <w:tcW w:w="867" w:type="dxa"/>
            <w:gridSpan w:val="2"/>
            <w:shd w:val="clear" w:color="auto" w:fill="auto"/>
          </w:tcPr>
          <w:p w14:paraId="498719F9" w14:textId="77777777" w:rsidR="00B3240E" w:rsidRPr="00EF5447" w:rsidRDefault="00B3240E" w:rsidP="00583ABD">
            <w:pPr>
              <w:pStyle w:val="TAC"/>
              <w:rPr>
                <w:lang w:eastAsia="ja-JP"/>
              </w:rPr>
            </w:pPr>
            <w:r w:rsidRPr="00EF5447">
              <w:rPr>
                <w:lang w:eastAsia="ja-JP"/>
              </w:rPr>
              <w:t>1.2</w:t>
            </w:r>
          </w:p>
        </w:tc>
        <w:tc>
          <w:tcPr>
            <w:tcW w:w="1248" w:type="dxa"/>
            <w:gridSpan w:val="3"/>
            <w:shd w:val="clear" w:color="auto" w:fill="auto"/>
          </w:tcPr>
          <w:p w14:paraId="5EFC3C99" w14:textId="77777777" w:rsidR="00B3240E" w:rsidRPr="00EF5447" w:rsidRDefault="00B3240E" w:rsidP="00583ABD">
            <w:pPr>
              <w:pStyle w:val="TAC"/>
              <w:rPr>
                <w:lang w:eastAsia="ja-JP"/>
              </w:rPr>
            </w:pPr>
            <w:r w:rsidRPr="00EF5447">
              <w:t>IMD4</w:t>
            </w:r>
          </w:p>
        </w:tc>
      </w:tr>
      <w:tr w:rsidR="00B3240E" w:rsidRPr="00EF5447" w14:paraId="2815E0CA" w14:textId="77777777" w:rsidTr="00583ABD">
        <w:trPr>
          <w:trHeight w:val="22"/>
          <w:jc w:val="center"/>
        </w:trPr>
        <w:tc>
          <w:tcPr>
            <w:tcW w:w="2259" w:type="dxa"/>
            <w:tcBorders>
              <w:top w:val="nil"/>
              <w:bottom w:val="nil"/>
            </w:tcBorders>
            <w:shd w:val="clear" w:color="auto" w:fill="auto"/>
          </w:tcPr>
          <w:p w14:paraId="586A777B" w14:textId="77777777" w:rsidR="00B3240E" w:rsidRPr="00EF5447" w:rsidRDefault="00B3240E" w:rsidP="00583ABD">
            <w:pPr>
              <w:pStyle w:val="TAC"/>
            </w:pPr>
          </w:p>
        </w:tc>
        <w:tc>
          <w:tcPr>
            <w:tcW w:w="868" w:type="dxa"/>
            <w:shd w:val="clear" w:color="auto" w:fill="auto"/>
          </w:tcPr>
          <w:p w14:paraId="077690CA" w14:textId="77777777" w:rsidR="00B3240E" w:rsidRPr="00EF5447" w:rsidDel="009C0AD3" w:rsidRDefault="00B3240E" w:rsidP="00583ABD">
            <w:pPr>
              <w:pStyle w:val="TAC"/>
              <w:rPr>
                <w:lang w:eastAsia="ja-JP"/>
              </w:rPr>
            </w:pPr>
            <w:r w:rsidRPr="00EF5447">
              <w:rPr>
                <w:lang w:eastAsia="ja-JP"/>
              </w:rPr>
              <w:t>28</w:t>
            </w:r>
          </w:p>
        </w:tc>
        <w:tc>
          <w:tcPr>
            <w:tcW w:w="1380" w:type="dxa"/>
            <w:gridSpan w:val="2"/>
            <w:shd w:val="clear" w:color="auto" w:fill="auto"/>
            <w:noWrap/>
          </w:tcPr>
          <w:p w14:paraId="6A9D4675" w14:textId="77777777" w:rsidR="00B3240E" w:rsidRPr="00EF5447" w:rsidRDefault="00B3240E" w:rsidP="00583ABD">
            <w:pPr>
              <w:pStyle w:val="TAC"/>
              <w:rPr>
                <w:lang w:eastAsia="ja-JP"/>
              </w:rPr>
            </w:pPr>
            <w:r w:rsidRPr="003C4CEC">
              <w:t>745.5</w:t>
            </w:r>
          </w:p>
        </w:tc>
        <w:tc>
          <w:tcPr>
            <w:tcW w:w="817" w:type="dxa"/>
            <w:gridSpan w:val="2"/>
            <w:shd w:val="clear" w:color="auto" w:fill="auto"/>
            <w:noWrap/>
          </w:tcPr>
          <w:p w14:paraId="2EA4F5BC" w14:textId="77777777" w:rsidR="00B3240E" w:rsidRPr="00EF5447" w:rsidRDefault="00B3240E" w:rsidP="00583ABD">
            <w:pPr>
              <w:pStyle w:val="TAC"/>
              <w:rPr>
                <w:lang w:eastAsia="ja-JP"/>
              </w:rPr>
            </w:pPr>
            <w:r w:rsidRPr="003C4CEC">
              <w:rPr>
                <w:lang w:eastAsia="zh-CN"/>
              </w:rPr>
              <w:t>5</w:t>
            </w:r>
          </w:p>
        </w:tc>
        <w:tc>
          <w:tcPr>
            <w:tcW w:w="2554" w:type="dxa"/>
            <w:gridSpan w:val="2"/>
            <w:shd w:val="clear" w:color="auto" w:fill="auto"/>
            <w:noWrap/>
          </w:tcPr>
          <w:p w14:paraId="0973F11C" w14:textId="77777777" w:rsidR="00B3240E" w:rsidRPr="00EF5447" w:rsidRDefault="00B3240E" w:rsidP="00583ABD">
            <w:pPr>
              <w:pStyle w:val="TAC"/>
              <w:rPr>
                <w:lang w:eastAsia="ja-JP"/>
              </w:rPr>
            </w:pPr>
            <w:r w:rsidRPr="003C4CEC">
              <w:rPr>
                <w:lang w:eastAsia="zh-CN"/>
              </w:rPr>
              <w:t>25</w:t>
            </w:r>
          </w:p>
        </w:tc>
        <w:tc>
          <w:tcPr>
            <w:tcW w:w="1323" w:type="dxa"/>
            <w:gridSpan w:val="2"/>
            <w:shd w:val="clear" w:color="auto" w:fill="auto"/>
            <w:noWrap/>
          </w:tcPr>
          <w:p w14:paraId="3FF58169" w14:textId="77777777" w:rsidR="00B3240E" w:rsidRPr="00EF5447" w:rsidRDefault="00B3240E" w:rsidP="00583ABD">
            <w:pPr>
              <w:pStyle w:val="TAC"/>
              <w:rPr>
                <w:lang w:eastAsia="ja-JP"/>
              </w:rPr>
            </w:pPr>
            <w:r w:rsidRPr="00EF5447">
              <w:t>800.5</w:t>
            </w:r>
          </w:p>
        </w:tc>
        <w:tc>
          <w:tcPr>
            <w:tcW w:w="867" w:type="dxa"/>
            <w:gridSpan w:val="2"/>
            <w:shd w:val="clear" w:color="auto" w:fill="auto"/>
          </w:tcPr>
          <w:p w14:paraId="48726280" w14:textId="77777777" w:rsidR="00B3240E" w:rsidRPr="00EF5447" w:rsidRDefault="00B3240E" w:rsidP="00583ABD">
            <w:pPr>
              <w:pStyle w:val="TAC"/>
              <w:rPr>
                <w:lang w:eastAsia="ja-JP"/>
              </w:rPr>
            </w:pPr>
            <w:r w:rsidRPr="00EF5447">
              <w:rPr>
                <w:lang w:eastAsia="ja-JP"/>
              </w:rPr>
              <w:t>N/A</w:t>
            </w:r>
          </w:p>
        </w:tc>
        <w:tc>
          <w:tcPr>
            <w:tcW w:w="1248" w:type="dxa"/>
            <w:gridSpan w:val="3"/>
            <w:shd w:val="clear" w:color="auto" w:fill="auto"/>
          </w:tcPr>
          <w:p w14:paraId="67399BAB" w14:textId="77777777" w:rsidR="00B3240E" w:rsidRPr="00EF5447" w:rsidRDefault="00B3240E" w:rsidP="00583ABD">
            <w:pPr>
              <w:pStyle w:val="TAC"/>
              <w:rPr>
                <w:lang w:eastAsia="ja-JP"/>
              </w:rPr>
            </w:pPr>
            <w:r w:rsidRPr="00EF5447">
              <w:rPr>
                <w:rFonts w:eastAsia="Times New Roman"/>
              </w:rPr>
              <w:t>N/A</w:t>
            </w:r>
          </w:p>
        </w:tc>
      </w:tr>
      <w:tr w:rsidR="00B3240E" w:rsidRPr="00EF5447" w14:paraId="4A73EE04" w14:textId="77777777" w:rsidTr="00583ABD">
        <w:trPr>
          <w:trHeight w:val="22"/>
          <w:jc w:val="center"/>
        </w:trPr>
        <w:tc>
          <w:tcPr>
            <w:tcW w:w="2259" w:type="dxa"/>
            <w:tcBorders>
              <w:top w:val="nil"/>
              <w:bottom w:val="nil"/>
            </w:tcBorders>
            <w:shd w:val="clear" w:color="auto" w:fill="auto"/>
          </w:tcPr>
          <w:p w14:paraId="6A5D6DE9" w14:textId="77777777" w:rsidR="00B3240E" w:rsidRPr="00EF5447" w:rsidRDefault="00B3240E" w:rsidP="00583ABD">
            <w:pPr>
              <w:pStyle w:val="TAC"/>
            </w:pPr>
          </w:p>
        </w:tc>
        <w:tc>
          <w:tcPr>
            <w:tcW w:w="868" w:type="dxa"/>
            <w:shd w:val="clear" w:color="auto" w:fill="auto"/>
          </w:tcPr>
          <w:p w14:paraId="1D4E7D41" w14:textId="77777777" w:rsidR="00B3240E" w:rsidRPr="00EF5447" w:rsidDel="009C0AD3" w:rsidRDefault="00B3240E" w:rsidP="00583ABD">
            <w:pPr>
              <w:pStyle w:val="TAC"/>
              <w:rPr>
                <w:lang w:eastAsia="ja-JP"/>
              </w:rPr>
            </w:pPr>
            <w:r w:rsidRPr="00EF5447">
              <w:rPr>
                <w:lang w:eastAsia="ja-JP"/>
              </w:rPr>
              <w:t>n79</w:t>
            </w:r>
          </w:p>
        </w:tc>
        <w:tc>
          <w:tcPr>
            <w:tcW w:w="1380" w:type="dxa"/>
            <w:gridSpan w:val="2"/>
            <w:shd w:val="clear" w:color="auto" w:fill="auto"/>
            <w:noWrap/>
          </w:tcPr>
          <w:p w14:paraId="6727F8E2" w14:textId="77777777" w:rsidR="00B3240E" w:rsidRPr="00EF5447" w:rsidRDefault="00B3240E" w:rsidP="00583ABD">
            <w:pPr>
              <w:pStyle w:val="TAC"/>
              <w:rPr>
                <w:lang w:eastAsia="ja-JP"/>
              </w:rPr>
            </w:pPr>
            <w:r w:rsidRPr="003C4CEC">
              <w:rPr>
                <w:rFonts w:eastAsia="Malgun Gothic"/>
                <w:szCs w:val="18"/>
                <w:lang w:eastAsia="ko-KR"/>
              </w:rPr>
              <w:t>4420</w:t>
            </w:r>
          </w:p>
        </w:tc>
        <w:tc>
          <w:tcPr>
            <w:tcW w:w="817" w:type="dxa"/>
            <w:gridSpan w:val="2"/>
            <w:shd w:val="clear" w:color="auto" w:fill="auto"/>
            <w:noWrap/>
          </w:tcPr>
          <w:p w14:paraId="0383E0E1" w14:textId="77777777" w:rsidR="00B3240E" w:rsidRPr="00EF5447" w:rsidRDefault="00B3240E" w:rsidP="00583ABD">
            <w:pPr>
              <w:pStyle w:val="TAC"/>
              <w:rPr>
                <w:lang w:eastAsia="ja-JP"/>
              </w:rPr>
            </w:pPr>
            <w:r w:rsidRPr="003C4CEC">
              <w:rPr>
                <w:rFonts w:eastAsia="Malgun Gothic"/>
                <w:szCs w:val="18"/>
                <w:lang w:eastAsia="ko-KR"/>
              </w:rPr>
              <w:t>40</w:t>
            </w:r>
          </w:p>
        </w:tc>
        <w:tc>
          <w:tcPr>
            <w:tcW w:w="2554" w:type="dxa"/>
            <w:gridSpan w:val="2"/>
            <w:shd w:val="clear" w:color="auto" w:fill="auto"/>
            <w:noWrap/>
          </w:tcPr>
          <w:p w14:paraId="7556C4FE" w14:textId="77777777" w:rsidR="00B3240E" w:rsidRPr="00EF5447" w:rsidRDefault="00B3240E" w:rsidP="00583ABD">
            <w:pPr>
              <w:pStyle w:val="TAC"/>
              <w:rPr>
                <w:lang w:eastAsia="ja-JP"/>
              </w:rPr>
            </w:pPr>
            <w:r w:rsidRPr="003C4CEC">
              <w:rPr>
                <w:rFonts w:eastAsia="Malgun Gothic"/>
                <w:szCs w:val="18"/>
                <w:lang w:eastAsia="ko-KR"/>
              </w:rPr>
              <w:t>216</w:t>
            </w:r>
          </w:p>
        </w:tc>
        <w:tc>
          <w:tcPr>
            <w:tcW w:w="1323" w:type="dxa"/>
            <w:gridSpan w:val="2"/>
            <w:shd w:val="clear" w:color="auto" w:fill="auto"/>
            <w:noWrap/>
          </w:tcPr>
          <w:p w14:paraId="1CD03964" w14:textId="77777777" w:rsidR="00B3240E" w:rsidRPr="00EF5447" w:rsidRDefault="00B3240E" w:rsidP="00583ABD">
            <w:pPr>
              <w:pStyle w:val="TAC"/>
              <w:rPr>
                <w:lang w:eastAsia="ja-JP"/>
              </w:rPr>
            </w:pPr>
            <w:r w:rsidRPr="00EF5447">
              <w:rPr>
                <w:rFonts w:eastAsia="Malgun Gothic"/>
                <w:szCs w:val="18"/>
                <w:lang w:eastAsia="ko-KR"/>
              </w:rPr>
              <w:t>4420</w:t>
            </w:r>
          </w:p>
        </w:tc>
        <w:tc>
          <w:tcPr>
            <w:tcW w:w="867" w:type="dxa"/>
            <w:gridSpan w:val="2"/>
            <w:shd w:val="clear" w:color="auto" w:fill="auto"/>
          </w:tcPr>
          <w:p w14:paraId="7B366134" w14:textId="77777777" w:rsidR="00B3240E" w:rsidRPr="00EF5447" w:rsidRDefault="00B3240E" w:rsidP="00583ABD">
            <w:pPr>
              <w:pStyle w:val="TAC"/>
              <w:rPr>
                <w:lang w:eastAsia="ja-JP"/>
              </w:rPr>
            </w:pPr>
            <w:r w:rsidRPr="00EF5447">
              <w:rPr>
                <w:rFonts w:eastAsia="Times New Roman"/>
              </w:rPr>
              <w:t>N/A</w:t>
            </w:r>
          </w:p>
        </w:tc>
        <w:tc>
          <w:tcPr>
            <w:tcW w:w="1248" w:type="dxa"/>
            <w:gridSpan w:val="3"/>
            <w:shd w:val="clear" w:color="auto" w:fill="auto"/>
          </w:tcPr>
          <w:p w14:paraId="703C0AB6" w14:textId="77777777" w:rsidR="00B3240E" w:rsidRPr="00EF5447" w:rsidRDefault="00B3240E" w:rsidP="00583ABD">
            <w:pPr>
              <w:pStyle w:val="TAC"/>
              <w:rPr>
                <w:lang w:eastAsia="ja-JP"/>
              </w:rPr>
            </w:pPr>
            <w:r w:rsidRPr="00EF5447">
              <w:rPr>
                <w:rFonts w:eastAsia="Times New Roman"/>
              </w:rPr>
              <w:t>N/A</w:t>
            </w:r>
          </w:p>
        </w:tc>
      </w:tr>
      <w:tr w:rsidR="00B3240E" w:rsidRPr="00EF5447" w14:paraId="134DEE85" w14:textId="77777777" w:rsidTr="00583ABD">
        <w:trPr>
          <w:trHeight w:val="22"/>
          <w:jc w:val="center"/>
        </w:trPr>
        <w:tc>
          <w:tcPr>
            <w:tcW w:w="2259" w:type="dxa"/>
            <w:tcBorders>
              <w:top w:val="nil"/>
              <w:bottom w:val="nil"/>
            </w:tcBorders>
            <w:shd w:val="clear" w:color="auto" w:fill="auto"/>
          </w:tcPr>
          <w:p w14:paraId="5C7ED9B5" w14:textId="77777777" w:rsidR="00B3240E" w:rsidRPr="00EF5447" w:rsidRDefault="00B3240E" w:rsidP="00583ABD">
            <w:pPr>
              <w:pStyle w:val="TAC"/>
            </w:pPr>
          </w:p>
        </w:tc>
        <w:tc>
          <w:tcPr>
            <w:tcW w:w="868" w:type="dxa"/>
            <w:shd w:val="clear" w:color="auto" w:fill="auto"/>
          </w:tcPr>
          <w:p w14:paraId="0972CED2" w14:textId="77777777" w:rsidR="00B3240E" w:rsidRPr="00EF5447" w:rsidDel="009C0AD3" w:rsidRDefault="00B3240E" w:rsidP="00583ABD">
            <w:pPr>
              <w:pStyle w:val="TAC"/>
              <w:rPr>
                <w:lang w:eastAsia="ja-JP"/>
              </w:rPr>
            </w:pPr>
            <w:r w:rsidRPr="00EF5447">
              <w:rPr>
                <w:lang w:eastAsia="ja-JP"/>
              </w:rPr>
              <w:t>1</w:t>
            </w:r>
          </w:p>
        </w:tc>
        <w:tc>
          <w:tcPr>
            <w:tcW w:w="1380" w:type="dxa"/>
            <w:gridSpan w:val="2"/>
            <w:shd w:val="clear" w:color="auto" w:fill="auto"/>
            <w:noWrap/>
          </w:tcPr>
          <w:p w14:paraId="14750E81" w14:textId="77777777" w:rsidR="00B3240E" w:rsidRPr="00EF5447" w:rsidRDefault="00B3240E" w:rsidP="00583ABD">
            <w:pPr>
              <w:pStyle w:val="TAC"/>
              <w:rPr>
                <w:lang w:eastAsia="ja-JP"/>
              </w:rPr>
            </w:pPr>
            <w:r>
              <w:rPr>
                <w:rFonts w:eastAsia="Malgun Gothic"/>
                <w:szCs w:val="18"/>
                <w:lang w:eastAsia="ko-KR"/>
              </w:rPr>
              <w:t>N/A</w:t>
            </w:r>
          </w:p>
        </w:tc>
        <w:tc>
          <w:tcPr>
            <w:tcW w:w="817" w:type="dxa"/>
            <w:gridSpan w:val="2"/>
            <w:shd w:val="clear" w:color="auto" w:fill="auto"/>
            <w:noWrap/>
          </w:tcPr>
          <w:p w14:paraId="69BA37E3" w14:textId="77777777" w:rsidR="00B3240E" w:rsidRPr="00EF5447" w:rsidRDefault="00B3240E" w:rsidP="00583ABD">
            <w:pPr>
              <w:pStyle w:val="TAC"/>
              <w:rPr>
                <w:lang w:eastAsia="ja-JP"/>
              </w:rPr>
            </w:pPr>
            <w:r w:rsidRPr="003C4CEC">
              <w:rPr>
                <w:rFonts w:eastAsia="Malgun Gothic"/>
                <w:szCs w:val="18"/>
                <w:lang w:eastAsia="ko-KR"/>
              </w:rPr>
              <w:t>5</w:t>
            </w:r>
          </w:p>
        </w:tc>
        <w:tc>
          <w:tcPr>
            <w:tcW w:w="2554" w:type="dxa"/>
            <w:gridSpan w:val="2"/>
            <w:shd w:val="clear" w:color="auto" w:fill="auto"/>
            <w:noWrap/>
          </w:tcPr>
          <w:p w14:paraId="27FEF52E" w14:textId="77777777" w:rsidR="00B3240E" w:rsidRPr="00EF5447" w:rsidRDefault="00B3240E" w:rsidP="00583ABD">
            <w:pPr>
              <w:pStyle w:val="TAC"/>
              <w:rPr>
                <w:lang w:eastAsia="ja-JP"/>
              </w:rPr>
            </w:pPr>
            <w:r>
              <w:rPr>
                <w:rFonts w:eastAsia="Malgun Gothic"/>
                <w:szCs w:val="18"/>
                <w:lang w:eastAsia="ko-KR"/>
              </w:rPr>
              <w:t>N/A</w:t>
            </w:r>
          </w:p>
        </w:tc>
        <w:tc>
          <w:tcPr>
            <w:tcW w:w="1323" w:type="dxa"/>
            <w:gridSpan w:val="2"/>
            <w:shd w:val="clear" w:color="auto" w:fill="auto"/>
            <w:noWrap/>
          </w:tcPr>
          <w:p w14:paraId="7B10A6E5" w14:textId="77777777" w:rsidR="00B3240E" w:rsidRPr="00EF5447" w:rsidRDefault="00B3240E" w:rsidP="00583ABD">
            <w:pPr>
              <w:pStyle w:val="TAC"/>
              <w:rPr>
                <w:lang w:eastAsia="ja-JP"/>
              </w:rPr>
            </w:pPr>
            <w:r w:rsidRPr="00EF5447">
              <w:rPr>
                <w:rFonts w:eastAsia="Malgun Gothic"/>
                <w:szCs w:val="18"/>
                <w:lang w:eastAsia="ko-KR"/>
              </w:rPr>
              <w:t>2125</w:t>
            </w:r>
          </w:p>
        </w:tc>
        <w:tc>
          <w:tcPr>
            <w:tcW w:w="867" w:type="dxa"/>
            <w:gridSpan w:val="2"/>
            <w:shd w:val="clear" w:color="auto" w:fill="auto"/>
          </w:tcPr>
          <w:p w14:paraId="48DFA071" w14:textId="77777777" w:rsidR="00B3240E" w:rsidRPr="00EF5447" w:rsidRDefault="00B3240E" w:rsidP="00583ABD">
            <w:pPr>
              <w:pStyle w:val="TAC"/>
              <w:rPr>
                <w:lang w:eastAsia="ja-JP"/>
              </w:rPr>
            </w:pPr>
            <w:r w:rsidRPr="00EF5447">
              <w:rPr>
                <w:lang w:eastAsia="ja-JP"/>
              </w:rPr>
              <w:t>4.5</w:t>
            </w:r>
          </w:p>
        </w:tc>
        <w:tc>
          <w:tcPr>
            <w:tcW w:w="1248" w:type="dxa"/>
            <w:gridSpan w:val="3"/>
            <w:shd w:val="clear" w:color="auto" w:fill="auto"/>
          </w:tcPr>
          <w:p w14:paraId="461AF5A1" w14:textId="77777777" w:rsidR="00B3240E" w:rsidRPr="00EF5447" w:rsidRDefault="00B3240E" w:rsidP="00583ABD">
            <w:pPr>
              <w:pStyle w:val="TAC"/>
              <w:rPr>
                <w:lang w:eastAsia="ja-JP"/>
              </w:rPr>
            </w:pPr>
            <w:r w:rsidRPr="00EF5447">
              <w:t>IMD</w:t>
            </w:r>
            <w:r w:rsidRPr="00EF5447">
              <w:rPr>
                <w:lang w:eastAsia="ja-JP"/>
              </w:rPr>
              <w:t>5</w:t>
            </w:r>
          </w:p>
        </w:tc>
      </w:tr>
      <w:tr w:rsidR="00B3240E" w:rsidRPr="00EF5447" w14:paraId="74365765" w14:textId="77777777" w:rsidTr="00583ABD">
        <w:trPr>
          <w:trHeight w:val="22"/>
          <w:jc w:val="center"/>
        </w:trPr>
        <w:tc>
          <w:tcPr>
            <w:tcW w:w="2259" w:type="dxa"/>
            <w:tcBorders>
              <w:top w:val="nil"/>
              <w:bottom w:val="nil"/>
            </w:tcBorders>
            <w:shd w:val="clear" w:color="auto" w:fill="auto"/>
          </w:tcPr>
          <w:p w14:paraId="2FC40D4E" w14:textId="77777777" w:rsidR="00B3240E" w:rsidRPr="00EF5447" w:rsidRDefault="00B3240E" w:rsidP="00583ABD">
            <w:pPr>
              <w:pStyle w:val="TAC"/>
            </w:pPr>
          </w:p>
        </w:tc>
        <w:tc>
          <w:tcPr>
            <w:tcW w:w="868" w:type="dxa"/>
            <w:shd w:val="clear" w:color="auto" w:fill="auto"/>
          </w:tcPr>
          <w:p w14:paraId="0F3F2A87" w14:textId="77777777" w:rsidR="00B3240E" w:rsidRPr="00EF5447" w:rsidDel="009C0AD3" w:rsidRDefault="00B3240E" w:rsidP="00583ABD">
            <w:pPr>
              <w:pStyle w:val="TAC"/>
              <w:rPr>
                <w:lang w:eastAsia="ja-JP"/>
              </w:rPr>
            </w:pPr>
            <w:r w:rsidRPr="00EF5447">
              <w:rPr>
                <w:lang w:eastAsia="ja-JP"/>
              </w:rPr>
              <w:t>28</w:t>
            </w:r>
          </w:p>
        </w:tc>
        <w:tc>
          <w:tcPr>
            <w:tcW w:w="1380" w:type="dxa"/>
            <w:gridSpan w:val="2"/>
            <w:shd w:val="clear" w:color="auto" w:fill="auto"/>
            <w:noWrap/>
          </w:tcPr>
          <w:p w14:paraId="054F3192" w14:textId="77777777" w:rsidR="00B3240E" w:rsidRPr="00EF5447" w:rsidRDefault="00B3240E" w:rsidP="00583ABD">
            <w:pPr>
              <w:pStyle w:val="TAC"/>
              <w:rPr>
                <w:lang w:eastAsia="ja-JP"/>
              </w:rPr>
            </w:pPr>
            <w:r w:rsidRPr="003C4CEC">
              <w:rPr>
                <w:rFonts w:eastAsia="Malgun Gothic"/>
                <w:szCs w:val="18"/>
                <w:lang w:eastAsia="ko-KR"/>
              </w:rPr>
              <w:t>718</w:t>
            </w:r>
          </w:p>
        </w:tc>
        <w:tc>
          <w:tcPr>
            <w:tcW w:w="817" w:type="dxa"/>
            <w:gridSpan w:val="2"/>
            <w:shd w:val="clear" w:color="auto" w:fill="auto"/>
            <w:noWrap/>
          </w:tcPr>
          <w:p w14:paraId="4A2D6E2D" w14:textId="77777777" w:rsidR="00B3240E" w:rsidRPr="00EF5447" w:rsidRDefault="00B3240E" w:rsidP="00583ABD">
            <w:pPr>
              <w:pStyle w:val="TAC"/>
              <w:rPr>
                <w:lang w:eastAsia="ja-JP"/>
              </w:rPr>
            </w:pPr>
            <w:r w:rsidRPr="003C4CEC">
              <w:rPr>
                <w:rFonts w:eastAsia="Malgun Gothic"/>
                <w:szCs w:val="18"/>
                <w:lang w:eastAsia="ko-KR"/>
              </w:rPr>
              <w:t>5</w:t>
            </w:r>
          </w:p>
        </w:tc>
        <w:tc>
          <w:tcPr>
            <w:tcW w:w="2554" w:type="dxa"/>
            <w:gridSpan w:val="2"/>
            <w:shd w:val="clear" w:color="auto" w:fill="auto"/>
            <w:noWrap/>
          </w:tcPr>
          <w:p w14:paraId="4BE8A0C5" w14:textId="77777777" w:rsidR="00B3240E" w:rsidRPr="00EF5447" w:rsidRDefault="00B3240E" w:rsidP="00583ABD">
            <w:pPr>
              <w:pStyle w:val="TAC"/>
              <w:rPr>
                <w:lang w:eastAsia="ja-JP"/>
              </w:rPr>
            </w:pPr>
            <w:r w:rsidRPr="003C4CEC">
              <w:rPr>
                <w:rFonts w:eastAsia="Malgun Gothic"/>
                <w:szCs w:val="18"/>
                <w:lang w:eastAsia="ko-KR"/>
              </w:rPr>
              <w:t>25</w:t>
            </w:r>
          </w:p>
        </w:tc>
        <w:tc>
          <w:tcPr>
            <w:tcW w:w="1323" w:type="dxa"/>
            <w:gridSpan w:val="2"/>
            <w:shd w:val="clear" w:color="auto" w:fill="auto"/>
            <w:noWrap/>
          </w:tcPr>
          <w:p w14:paraId="366C790A" w14:textId="77777777" w:rsidR="00B3240E" w:rsidRPr="00EF5447" w:rsidRDefault="00B3240E" w:rsidP="00583ABD">
            <w:pPr>
              <w:pStyle w:val="TAC"/>
              <w:rPr>
                <w:lang w:eastAsia="ja-JP"/>
              </w:rPr>
            </w:pPr>
            <w:r w:rsidRPr="00EF5447">
              <w:rPr>
                <w:rFonts w:eastAsia="Malgun Gothic"/>
                <w:szCs w:val="18"/>
                <w:lang w:eastAsia="ko-KR"/>
              </w:rPr>
              <w:t>773</w:t>
            </w:r>
          </w:p>
        </w:tc>
        <w:tc>
          <w:tcPr>
            <w:tcW w:w="867" w:type="dxa"/>
            <w:gridSpan w:val="2"/>
            <w:shd w:val="clear" w:color="auto" w:fill="auto"/>
          </w:tcPr>
          <w:p w14:paraId="7A6C3571" w14:textId="77777777" w:rsidR="00B3240E" w:rsidRPr="00EF5447" w:rsidRDefault="00B3240E" w:rsidP="00583ABD">
            <w:pPr>
              <w:pStyle w:val="TAC"/>
              <w:rPr>
                <w:lang w:eastAsia="ja-JP"/>
              </w:rPr>
            </w:pPr>
            <w:r w:rsidRPr="00EF5447">
              <w:rPr>
                <w:lang w:eastAsia="ja-JP"/>
              </w:rPr>
              <w:t>N/A</w:t>
            </w:r>
          </w:p>
        </w:tc>
        <w:tc>
          <w:tcPr>
            <w:tcW w:w="1248" w:type="dxa"/>
            <w:gridSpan w:val="3"/>
            <w:shd w:val="clear" w:color="auto" w:fill="auto"/>
          </w:tcPr>
          <w:p w14:paraId="244B34D3" w14:textId="77777777" w:rsidR="00B3240E" w:rsidRPr="00EF5447" w:rsidRDefault="00B3240E" w:rsidP="00583ABD">
            <w:pPr>
              <w:pStyle w:val="TAC"/>
              <w:rPr>
                <w:lang w:eastAsia="ja-JP"/>
              </w:rPr>
            </w:pPr>
            <w:r w:rsidRPr="00EF5447">
              <w:rPr>
                <w:rFonts w:eastAsia="Times New Roman"/>
              </w:rPr>
              <w:t>N/A</w:t>
            </w:r>
          </w:p>
        </w:tc>
      </w:tr>
      <w:tr w:rsidR="00B3240E" w:rsidRPr="00EF5447" w14:paraId="293B632F" w14:textId="77777777" w:rsidTr="00583ABD">
        <w:trPr>
          <w:trHeight w:val="22"/>
          <w:jc w:val="center"/>
        </w:trPr>
        <w:tc>
          <w:tcPr>
            <w:tcW w:w="2259" w:type="dxa"/>
            <w:tcBorders>
              <w:top w:val="nil"/>
              <w:bottom w:val="single" w:sz="4" w:space="0" w:color="auto"/>
            </w:tcBorders>
            <w:shd w:val="clear" w:color="auto" w:fill="auto"/>
          </w:tcPr>
          <w:p w14:paraId="63C3A83D" w14:textId="77777777" w:rsidR="00B3240E" w:rsidRPr="00EF5447" w:rsidRDefault="00B3240E" w:rsidP="00583ABD">
            <w:pPr>
              <w:pStyle w:val="TAC"/>
            </w:pPr>
          </w:p>
        </w:tc>
        <w:tc>
          <w:tcPr>
            <w:tcW w:w="868" w:type="dxa"/>
            <w:shd w:val="clear" w:color="auto" w:fill="auto"/>
          </w:tcPr>
          <w:p w14:paraId="641A1163" w14:textId="77777777" w:rsidR="00B3240E" w:rsidRPr="00EF5447" w:rsidDel="009C0AD3" w:rsidRDefault="00B3240E" w:rsidP="00583ABD">
            <w:pPr>
              <w:pStyle w:val="TAC"/>
              <w:rPr>
                <w:lang w:eastAsia="ja-JP"/>
              </w:rPr>
            </w:pPr>
            <w:r w:rsidRPr="00EF5447">
              <w:rPr>
                <w:lang w:eastAsia="ja-JP"/>
              </w:rPr>
              <w:t>n79</w:t>
            </w:r>
          </w:p>
        </w:tc>
        <w:tc>
          <w:tcPr>
            <w:tcW w:w="1380" w:type="dxa"/>
            <w:gridSpan w:val="2"/>
            <w:shd w:val="clear" w:color="auto" w:fill="auto"/>
            <w:noWrap/>
          </w:tcPr>
          <w:p w14:paraId="5719EC03" w14:textId="77777777" w:rsidR="00B3240E" w:rsidRPr="00EF5447" w:rsidRDefault="00B3240E" w:rsidP="00583ABD">
            <w:pPr>
              <w:pStyle w:val="TAC"/>
              <w:rPr>
                <w:lang w:eastAsia="ja-JP"/>
              </w:rPr>
            </w:pPr>
            <w:r w:rsidRPr="003C4CEC">
              <w:rPr>
                <w:rFonts w:eastAsia="Malgun Gothic"/>
                <w:szCs w:val="18"/>
                <w:lang w:eastAsia="ko-KR"/>
              </w:rPr>
              <w:t>4807</w:t>
            </w:r>
          </w:p>
        </w:tc>
        <w:tc>
          <w:tcPr>
            <w:tcW w:w="817" w:type="dxa"/>
            <w:gridSpan w:val="2"/>
            <w:shd w:val="clear" w:color="auto" w:fill="auto"/>
            <w:noWrap/>
          </w:tcPr>
          <w:p w14:paraId="18802242" w14:textId="77777777" w:rsidR="00B3240E" w:rsidRPr="00EF5447" w:rsidRDefault="00B3240E" w:rsidP="00583ABD">
            <w:pPr>
              <w:pStyle w:val="TAC"/>
              <w:rPr>
                <w:lang w:eastAsia="ja-JP"/>
              </w:rPr>
            </w:pPr>
            <w:r w:rsidRPr="003C4CEC">
              <w:rPr>
                <w:rFonts w:eastAsia="Malgun Gothic"/>
                <w:szCs w:val="18"/>
                <w:lang w:eastAsia="ko-KR"/>
              </w:rPr>
              <w:t>40</w:t>
            </w:r>
          </w:p>
        </w:tc>
        <w:tc>
          <w:tcPr>
            <w:tcW w:w="2554" w:type="dxa"/>
            <w:gridSpan w:val="2"/>
            <w:shd w:val="clear" w:color="auto" w:fill="auto"/>
            <w:noWrap/>
          </w:tcPr>
          <w:p w14:paraId="06AEF86D" w14:textId="77777777" w:rsidR="00B3240E" w:rsidRPr="00EF5447" w:rsidRDefault="00B3240E" w:rsidP="00583ABD">
            <w:pPr>
              <w:pStyle w:val="TAC"/>
              <w:rPr>
                <w:lang w:eastAsia="ja-JP"/>
              </w:rPr>
            </w:pPr>
            <w:r w:rsidRPr="003C4CEC">
              <w:rPr>
                <w:rFonts w:eastAsia="Malgun Gothic"/>
                <w:szCs w:val="18"/>
                <w:lang w:eastAsia="ko-KR"/>
              </w:rPr>
              <w:t>216</w:t>
            </w:r>
          </w:p>
        </w:tc>
        <w:tc>
          <w:tcPr>
            <w:tcW w:w="1323" w:type="dxa"/>
            <w:gridSpan w:val="2"/>
            <w:shd w:val="clear" w:color="auto" w:fill="auto"/>
            <w:noWrap/>
          </w:tcPr>
          <w:p w14:paraId="017D14CA" w14:textId="77777777" w:rsidR="00B3240E" w:rsidRPr="00EF5447" w:rsidRDefault="00B3240E" w:rsidP="00583ABD">
            <w:pPr>
              <w:pStyle w:val="TAC"/>
              <w:rPr>
                <w:lang w:eastAsia="ja-JP"/>
              </w:rPr>
            </w:pPr>
            <w:r w:rsidRPr="00EF5447">
              <w:rPr>
                <w:rFonts w:eastAsia="Malgun Gothic"/>
                <w:szCs w:val="18"/>
                <w:lang w:eastAsia="ko-KR"/>
              </w:rPr>
              <w:t>4807</w:t>
            </w:r>
          </w:p>
        </w:tc>
        <w:tc>
          <w:tcPr>
            <w:tcW w:w="867" w:type="dxa"/>
            <w:gridSpan w:val="2"/>
            <w:shd w:val="clear" w:color="auto" w:fill="auto"/>
          </w:tcPr>
          <w:p w14:paraId="36933CC9" w14:textId="77777777" w:rsidR="00B3240E" w:rsidRPr="00EF5447" w:rsidRDefault="00B3240E" w:rsidP="00583ABD">
            <w:pPr>
              <w:pStyle w:val="TAC"/>
              <w:rPr>
                <w:lang w:eastAsia="ja-JP"/>
              </w:rPr>
            </w:pPr>
            <w:r w:rsidRPr="00EF5447">
              <w:rPr>
                <w:rFonts w:eastAsia="Times New Roman"/>
              </w:rPr>
              <w:t>N/A</w:t>
            </w:r>
          </w:p>
        </w:tc>
        <w:tc>
          <w:tcPr>
            <w:tcW w:w="1248" w:type="dxa"/>
            <w:gridSpan w:val="3"/>
            <w:shd w:val="clear" w:color="auto" w:fill="auto"/>
          </w:tcPr>
          <w:p w14:paraId="498FB5B9" w14:textId="77777777" w:rsidR="00B3240E" w:rsidRPr="00EF5447" w:rsidRDefault="00B3240E" w:rsidP="00583ABD">
            <w:pPr>
              <w:pStyle w:val="TAC"/>
              <w:rPr>
                <w:lang w:eastAsia="ja-JP"/>
              </w:rPr>
            </w:pPr>
            <w:r w:rsidRPr="00EF5447">
              <w:rPr>
                <w:rFonts w:eastAsia="Times New Roman"/>
              </w:rPr>
              <w:t>N/A</w:t>
            </w:r>
          </w:p>
        </w:tc>
      </w:tr>
      <w:tr w:rsidR="00B3240E" w:rsidRPr="00EF5447" w14:paraId="3E5E33C0" w14:textId="77777777" w:rsidTr="00583ABD">
        <w:trPr>
          <w:trHeight w:val="22"/>
          <w:jc w:val="center"/>
        </w:trPr>
        <w:tc>
          <w:tcPr>
            <w:tcW w:w="2259" w:type="dxa"/>
            <w:tcBorders>
              <w:top w:val="single" w:sz="4" w:space="0" w:color="auto"/>
              <w:bottom w:val="nil"/>
            </w:tcBorders>
            <w:shd w:val="clear" w:color="auto" w:fill="auto"/>
          </w:tcPr>
          <w:p w14:paraId="6658C7E8" w14:textId="77777777" w:rsidR="00B3240E" w:rsidRPr="00EF5447" w:rsidRDefault="00B3240E" w:rsidP="00583ABD">
            <w:pPr>
              <w:pStyle w:val="TAC"/>
            </w:pPr>
            <w:r w:rsidRPr="00EF5447">
              <w:rPr>
                <w:rFonts w:eastAsia="Malgun Gothic" w:cs="Arial"/>
                <w:szCs w:val="18"/>
                <w:lang w:eastAsia="ko-KR"/>
              </w:rPr>
              <w:t>DC_1A_n28A-n40A</w:t>
            </w:r>
          </w:p>
        </w:tc>
        <w:tc>
          <w:tcPr>
            <w:tcW w:w="868" w:type="dxa"/>
            <w:shd w:val="clear" w:color="auto" w:fill="auto"/>
          </w:tcPr>
          <w:p w14:paraId="76F9F435" w14:textId="77777777" w:rsidR="00B3240E" w:rsidRPr="00EF5447" w:rsidRDefault="00B3240E" w:rsidP="00583ABD">
            <w:pPr>
              <w:pStyle w:val="TAC"/>
              <w:rPr>
                <w:lang w:eastAsia="ja-JP"/>
              </w:rPr>
            </w:pPr>
            <w:r w:rsidRPr="00EF5447">
              <w:rPr>
                <w:rFonts w:eastAsia="Calibri Light" w:cs="Arial"/>
              </w:rPr>
              <w:t>1</w:t>
            </w:r>
          </w:p>
        </w:tc>
        <w:tc>
          <w:tcPr>
            <w:tcW w:w="1380" w:type="dxa"/>
            <w:gridSpan w:val="2"/>
            <w:shd w:val="clear" w:color="auto" w:fill="auto"/>
            <w:noWrap/>
          </w:tcPr>
          <w:p w14:paraId="6E1A88CA" w14:textId="77777777" w:rsidR="00B3240E" w:rsidRPr="00EF5447" w:rsidRDefault="00B3240E" w:rsidP="00583ABD">
            <w:pPr>
              <w:pStyle w:val="TAC"/>
              <w:rPr>
                <w:rFonts w:eastAsia="Malgun Gothic"/>
                <w:szCs w:val="18"/>
                <w:lang w:eastAsia="ko-KR"/>
              </w:rPr>
            </w:pPr>
            <w:r w:rsidRPr="003C4CEC">
              <w:rPr>
                <w:rFonts w:cs="Arial"/>
              </w:rPr>
              <w:t>1930</w:t>
            </w:r>
          </w:p>
        </w:tc>
        <w:tc>
          <w:tcPr>
            <w:tcW w:w="817" w:type="dxa"/>
            <w:gridSpan w:val="2"/>
            <w:shd w:val="clear" w:color="auto" w:fill="auto"/>
            <w:noWrap/>
          </w:tcPr>
          <w:p w14:paraId="0AFEB12F"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67E01F07"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1C135046" w14:textId="77777777" w:rsidR="00B3240E" w:rsidRPr="00EF5447" w:rsidRDefault="00B3240E" w:rsidP="00583ABD">
            <w:pPr>
              <w:pStyle w:val="TAC"/>
              <w:rPr>
                <w:rFonts w:eastAsia="Malgun Gothic"/>
                <w:szCs w:val="18"/>
                <w:lang w:eastAsia="ko-KR"/>
              </w:rPr>
            </w:pPr>
            <w:r w:rsidRPr="00EF5447">
              <w:rPr>
                <w:rFonts w:cs="Arial"/>
              </w:rPr>
              <w:t>2120</w:t>
            </w:r>
          </w:p>
        </w:tc>
        <w:tc>
          <w:tcPr>
            <w:tcW w:w="867" w:type="dxa"/>
            <w:gridSpan w:val="2"/>
            <w:shd w:val="clear" w:color="auto" w:fill="auto"/>
          </w:tcPr>
          <w:p w14:paraId="2BFB4328" w14:textId="77777777" w:rsidR="00B3240E" w:rsidRPr="00EF5447" w:rsidRDefault="00B3240E" w:rsidP="00583ABD">
            <w:pPr>
              <w:pStyle w:val="TAC"/>
              <w:rPr>
                <w:rFonts w:eastAsia="Times New Roman"/>
              </w:rPr>
            </w:pPr>
            <w:r w:rsidRPr="00EF5447">
              <w:rPr>
                <w:rFonts w:cs="Arial"/>
              </w:rPr>
              <w:t>N/A</w:t>
            </w:r>
          </w:p>
        </w:tc>
        <w:tc>
          <w:tcPr>
            <w:tcW w:w="1248" w:type="dxa"/>
            <w:gridSpan w:val="3"/>
            <w:shd w:val="clear" w:color="auto" w:fill="auto"/>
          </w:tcPr>
          <w:p w14:paraId="614C1212" w14:textId="77777777" w:rsidR="00B3240E" w:rsidRPr="00EF5447" w:rsidRDefault="00B3240E" w:rsidP="00583ABD">
            <w:pPr>
              <w:pStyle w:val="TAC"/>
              <w:rPr>
                <w:rFonts w:eastAsia="Times New Roman"/>
              </w:rPr>
            </w:pPr>
            <w:r w:rsidRPr="00EF5447">
              <w:rPr>
                <w:rFonts w:cs="Arial"/>
                <w:szCs w:val="24"/>
              </w:rPr>
              <w:t>N/A</w:t>
            </w:r>
          </w:p>
        </w:tc>
      </w:tr>
      <w:tr w:rsidR="00B3240E" w:rsidRPr="00EF5447" w14:paraId="3FD4F466" w14:textId="77777777" w:rsidTr="00583ABD">
        <w:trPr>
          <w:trHeight w:val="22"/>
          <w:jc w:val="center"/>
        </w:trPr>
        <w:tc>
          <w:tcPr>
            <w:tcW w:w="2259" w:type="dxa"/>
            <w:tcBorders>
              <w:top w:val="nil"/>
              <w:bottom w:val="nil"/>
            </w:tcBorders>
            <w:shd w:val="clear" w:color="auto" w:fill="auto"/>
          </w:tcPr>
          <w:p w14:paraId="3EF42637" w14:textId="77777777" w:rsidR="00B3240E" w:rsidRPr="00EF5447" w:rsidRDefault="00B3240E" w:rsidP="00583ABD">
            <w:pPr>
              <w:pStyle w:val="TAC"/>
            </w:pPr>
          </w:p>
        </w:tc>
        <w:tc>
          <w:tcPr>
            <w:tcW w:w="868" w:type="dxa"/>
            <w:shd w:val="clear" w:color="auto" w:fill="auto"/>
          </w:tcPr>
          <w:p w14:paraId="376AE12D" w14:textId="77777777" w:rsidR="00B3240E" w:rsidRPr="00EF5447" w:rsidRDefault="00B3240E" w:rsidP="00583ABD">
            <w:pPr>
              <w:pStyle w:val="TAC"/>
              <w:rPr>
                <w:lang w:eastAsia="ja-JP"/>
              </w:rPr>
            </w:pPr>
            <w:r w:rsidRPr="00EF5447">
              <w:rPr>
                <w:rFonts w:eastAsia="Calibri Light" w:cs="Arial"/>
              </w:rPr>
              <w:t>n28</w:t>
            </w:r>
          </w:p>
        </w:tc>
        <w:tc>
          <w:tcPr>
            <w:tcW w:w="1380" w:type="dxa"/>
            <w:gridSpan w:val="2"/>
            <w:shd w:val="clear" w:color="auto" w:fill="auto"/>
            <w:noWrap/>
          </w:tcPr>
          <w:p w14:paraId="1A4D42FB" w14:textId="77777777" w:rsidR="00B3240E" w:rsidRPr="00EF5447" w:rsidRDefault="00B3240E" w:rsidP="00583ABD">
            <w:pPr>
              <w:pStyle w:val="TAC"/>
              <w:rPr>
                <w:rFonts w:eastAsia="Malgun Gothic"/>
                <w:szCs w:val="18"/>
                <w:lang w:eastAsia="ko-KR"/>
              </w:rPr>
            </w:pPr>
            <w:r w:rsidRPr="003C4CEC">
              <w:rPr>
                <w:rFonts w:cs="Arial"/>
              </w:rPr>
              <w:t>743</w:t>
            </w:r>
          </w:p>
        </w:tc>
        <w:tc>
          <w:tcPr>
            <w:tcW w:w="817" w:type="dxa"/>
            <w:gridSpan w:val="2"/>
            <w:shd w:val="clear" w:color="auto" w:fill="auto"/>
            <w:noWrap/>
          </w:tcPr>
          <w:p w14:paraId="210F638A"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666A5C21"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195D4445" w14:textId="77777777" w:rsidR="00B3240E" w:rsidRPr="00EF5447" w:rsidRDefault="00B3240E" w:rsidP="00583ABD">
            <w:pPr>
              <w:pStyle w:val="TAC"/>
              <w:rPr>
                <w:rFonts w:eastAsia="Malgun Gothic"/>
                <w:szCs w:val="18"/>
                <w:lang w:eastAsia="ko-KR"/>
              </w:rPr>
            </w:pPr>
            <w:r w:rsidRPr="00EF5447">
              <w:rPr>
                <w:rFonts w:cs="Arial"/>
              </w:rPr>
              <w:t>798</w:t>
            </w:r>
          </w:p>
        </w:tc>
        <w:tc>
          <w:tcPr>
            <w:tcW w:w="867" w:type="dxa"/>
            <w:gridSpan w:val="2"/>
            <w:shd w:val="clear" w:color="auto" w:fill="auto"/>
          </w:tcPr>
          <w:p w14:paraId="2A10BC39" w14:textId="77777777" w:rsidR="00B3240E" w:rsidRPr="00EF5447" w:rsidRDefault="00B3240E" w:rsidP="00583ABD">
            <w:pPr>
              <w:pStyle w:val="TAC"/>
              <w:rPr>
                <w:rFonts w:eastAsia="Times New Roman"/>
              </w:rPr>
            </w:pPr>
            <w:r w:rsidRPr="00EF5447">
              <w:rPr>
                <w:rFonts w:cs="Arial"/>
              </w:rPr>
              <w:t>N/A</w:t>
            </w:r>
          </w:p>
        </w:tc>
        <w:tc>
          <w:tcPr>
            <w:tcW w:w="1248" w:type="dxa"/>
            <w:gridSpan w:val="3"/>
            <w:shd w:val="clear" w:color="auto" w:fill="auto"/>
          </w:tcPr>
          <w:p w14:paraId="5F11902D" w14:textId="77777777" w:rsidR="00B3240E" w:rsidRPr="00EF5447" w:rsidRDefault="00B3240E" w:rsidP="00583ABD">
            <w:pPr>
              <w:pStyle w:val="TAC"/>
              <w:rPr>
                <w:rFonts w:eastAsia="Times New Roman"/>
              </w:rPr>
            </w:pPr>
            <w:r w:rsidRPr="00EF5447">
              <w:rPr>
                <w:rFonts w:cs="Arial"/>
                <w:szCs w:val="24"/>
              </w:rPr>
              <w:t>N/A</w:t>
            </w:r>
          </w:p>
        </w:tc>
      </w:tr>
      <w:tr w:rsidR="00B3240E" w:rsidRPr="00EF5447" w14:paraId="65F3659A" w14:textId="77777777" w:rsidTr="00583ABD">
        <w:trPr>
          <w:trHeight w:val="22"/>
          <w:jc w:val="center"/>
        </w:trPr>
        <w:tc>
          <w:tcPr>
            <w:tcW w:w="2259" w:type="dxa"/>
            <w:tcBorders>
              <w:top w:val="nil"/>
              <w:bottom w:val="nil"/>
            </w:tcBorders>
            <w:shd w:val="clear" w:color="auto" w:fill="auto"/>
          </w:tcPr>
          <w:p w14:paraId="67B0D607" w14:textId="77777777" w:rsidR="00B3240E" w:rsidRPr="00EF5447" w:rsidRDefault="00B3240E" w:rsidP="00583ABD">
            <w:pPr>
              <w:pStyle w:val="TAC"/>
            </w:pPr>
          </w:p>
        </w:tc>
        <w:tc>
          <w:tcPr>
            <w:tcW w:w="868" w:type="dxa"/>
            <w:shd w:val="clear" w:color="auto" w:fill="auto"/>
          </w:tcPr>
          <w:p w14:paraId="060FB6BE" w14:textId="77777777" w:rsidR="00B3240E" w:rsidRPr="00EF5447" w:rsidRDefault="00B3240E" w:rsidP="00583ABD">
            <w:pPr>
              <w:pStyle w:val="TAC"/>
              <w:rPr>
                <w:lang w:eastAsia="ja-JP"/>
              </w:rPr>
            </w:pPr>
            <w:r w:rsidRPr="00EF5447">
              <w:rPr>
                <w:rFonts w:eastAsia="Calibri Light" w:cs="Arial"/>
              </w:rPr>
              <w:t>n40</w:t>
            </w:r>
          </w:p>
        </w:tc>
        <w:tc>
          <w:tcPr>
            <w:tcW w:w="1380" w:type="dxa"/>
            <w:gridSpan w:val="2"/>
            <w:shd w:val="clear" w:color="auto" w:fill="auto"/>
            <w:noWrap/>
          </w:tcPr>
          <w:p w14:paraId="23E25597" w14:textId="77777777" w:rsidR="00B3240E" w:rsidRPr="00EF5447" w:rsidRDefault="00B3240E" w:rsidP="00583ABD">
            <w:pPr>
              <w:pStyle w:val="TAC"/>
              <w:rPr>
                <w:rFonts w:eastAsia="Malgun Gothic"/>
                <w:szCs w:val="18"/>
                <w:lang w:eastAsia="ko-KR"/>
              </w:rPr>
            </w:pPr>
            <w:r>
              <w:rPr>
                <w:rFonts w:cs="Arial"/>
              </w:rPr>
              <w:t>N/A</w:t>
            </w:r>
          </w:p>
        </w:tc>
        <w:tc>
          <w:tcPr>
            <w:tcW w:w="817" w:type="dxa"/>
            <w:gridSpan w:val="2"/>
            <w:shd w:val="clear" w:color="auto" w:fill="auto"/>
            <w:noWrap/>
          </w:tcPr>
          <w:p w14:paraId="3CFA4F08"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69B6C331" w14:textId="77777777" w:rsidR="00B3240E" w:rsidRPr="00EF5447" w:rsidRDefault="00B3240E" w:rsidP="00583ABD">
            <w:pPr>
              <w:pStyle w:val="TAC"/>
              <w:rPr>
                <w:rFonts w:eastAsia="Malgun Gothic"/>
                <w:szCs w:val="18"/>
                <w:lang w:eastAsia="ko-KR"/>
              </w:rPr>
            </w:pPr>
            <w:r>
              <w:rPr>
                <w:rFonts w:cs="Arial"/>
              </w:rPr>
              <w:t>N/A</w:t>
            </w:r>
          </w:p>
        </w:tc>
        <w:tc>
          <w:tcPr>
            <w:tcW w:w="1323" w:type="dxa"/>
            <w:gridSpan w:val="2"/>
            <w:shd w:val="clear" w:color="auto" w:fill="auto"/>
            <w:noWrap/>
          </w:tcPr>
          <w:p w14:paraId="236B0E1D" w14:textId="77777777" w:rsidR="00B3240E" w:rsidRPr="00EF5447" w:rsidRDefault="00B3240E" w:rsidP="00583ABD">
            <w:pPr>
              <w:pStyle w:val="TAC"/>
              <w:rPr>
                <w:rFonts w:eastAsia="Malgun Gothic"/>
                <w:szCs w:val="18"/>
                <w:lang w:eastAsia="ko-KR"/>
              </w:rPr>
            </w:pPr>
            <w:r w:rsidRPr="00EF5447">
              <w:rPr>
                <w:rFonts w:cs="Arial"/>
              </w:rPr>
              <w:t>2374</w:t>
            </w:r>
          </w:p>
        </w:tc>
        <w:tc>
          <w:tcPr>
            <w:tcW w:w="867" w:type="dxa"/>
            <w:gridSpan w:val="2"/>
            <w:shd w:val="clear" w:color="auto" w:fill="auto"/>
          </w:tcPr>
          <w:p w14:paraId="5D0923CF" w14:textId="77777777" w:rsidR="00B3240E" w:rsidRPr="00EF5447" w:rsidRDefault="00B3240E" w:rsidP="00583ABD">
            <w:pPr>
              <w:pStyle w:val="TAC"/>
              <w:rPr>
                <w:rFonts w:eastAsia="Times New Roman"/>
              </w:rPr>
            </w:pPr>
            <w:r w:rsidRPr="00EF5447">
              <w:rPr>
                <w:rFonts w:cs="Arial"/>
              </w:rPr>
              <w:t>10.1</w:t>
            </w:r>
          </w:p>
        </w:tc>
        <w:tc>
          <w:tcPr>
            <w:tcW w:w="1248" w:type="dxa"/>
            <w:gridSpan w:val="3"/>
            <w:shd w:val="clear" w:color="auto" w:fill="auto"/>
          </w:tcPr>
          <w:p w14:paraId="42AF9BA8" w14:textId="77777777" w:rsidR="00B3240E" w:rsidRPr="00EF5447" w:rsidRDefault="00B3240E" w:rsidP="00583ABD">
            <w:pPr>
              <w:pStyle w:val="TAC"/>
              <w:rPr>
                <w:rFonts w:eastAsia="Times New Roman"/>
              </w:rPr>
            </w:pPr>
            <w:r w:rsidRPr="00EF5447">
              <w:rPr>
                <w:rFonts w:cs="Arial"/>
                <w:szCs w:val="24"/>
              </w:rPr>
              <w:t>IMD4</w:t>
            </w:r>
          </w:p>
        </w:tc>
      </w:tr>
      <w:tr w:rsidR="00B3240E" w:rsidRPr="00EF5447" w14:paraId="1A0E6667" w14:textId="77777777" w:rsidTr="00583ABD">
        <w:trPr>
          <w:trHeight w:val="22"/>
          <w:jc w:val="center"/>
        </w:trPr>
        <w:tc>
          <w:tcPr>
            <w:tcW w:w="2259" w:type="dxa"/>
            <w:tcBorders>
              <w:top w:val="nil"/>
              <w:bottom w:val="nil"/>
            </w:tcBorders>
            <w:shd w:val="clear" w:color="auto" w:fill="auto"/>
          </w:tcPr>
          <w:p w14:paraId="458DC286" w14:textId="77777777" w:rsidR="00B3240E" w:rsidRPr="00EF5447" w:rsidRDefault="00B3240E" w:rsidP="00583ABD">
            <w:pPr>
              <w:pStyle w:val="TAC"/>
            </w:pPr>
          </w:p>
        </w:tc>
        <w:tc>
          <w:tcPr>
            <w:tcW w:w="868" w:type="dxa"/>
            <w:shd w:val="clear" w:color="auto" w:fill="auto"/>
          </w:tcPr>
          <w:p w14:paraId="6A6C7900" w14:textId="77777777" w:rsidR="00B3240E" w:rsidRPr="00EF5447" w:rsidRDefault="00B3240E" w:rsidP="00583ABD">
            <w:pPr>
              <w:pStyle w:val="TAC"/>
              <w:rPr>
                <w:lang w:eastAsia="ja-JP"/>
              </w:rPr>
            </w:pPr>
            <w:r w:rsidRPr="00EF5447">
              <w:rPr>
                <w:rFonts w:eastAsia="Calibri Light" w:cs="Arial"/>
              </w:rPr>
              <w:t>1</w:t>
            </w:r>
          </w:p>
        </w:tc>
        <w:tc>
          <w:tcPr>
            <w:tcW w:w="1380" w:type="dxa"/>
            <w:gridSpan w:val="2"/>
            <w:shd w:val="clear" w:color="auto" w:fill="auto"/>
            <w:noWrap/>
          </w:tcPr>
          <w:p w14:paraId="5E6AEB89" w14:textId="77777777" w:rsidR="00B3240E" w:rsidRPr="00EF5447" w:rsidRDefault="00B3240E" w:rsidP="00583ABD">
            <w:pPr>
              <w:pStyle w:val="TAC"/>
              <w:rPr>
                <w:rFonts w:eastAsia="Malgun Gothic"/>
                <w:szCs w:val="18"/>
                <w:lang w:eastAsia="ko-KR"/>
              </w:rPr>
            </w:pPr>
            <w:r w:rsidRPr="003C4CEC">
              <w:rPr>
                <w:rFonts w:cs="Arial"/>
              </w:rPr>
              <w:t>1930</w:t>
            </w:r>
          </w:p>
        </w:tc>
        <w:tc>
          <w:tcPr>
            <w:tcW w:w="817" w:type="dxa"/>
            <w:gridSpan w:val="2"/>
            <w:shd w:val="clear" w:color="auto" w:fill="auto"/>
            <w:noWrap/>
          </w:tcPr>
          <w:p w14:paraId="46DACE3F"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53271ACE"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1E3C3B76" w14:textId="77777777" w:rsidR="00B3240E" w:rsidRPr="00EF5447" w:rsidRDefault="00B3240E" w:rsidP="00583ABD">
            <w:pPr>
              <w:pStyle w:val="TAC"/>
              <w:rPr>
                <w:rFonts w:eastAsia="Malgun Gothic"/>
                <w:szCs w:val="18"/>
                <w:lang w:eastAsia="ko-KR"/>
              </w:rPr>
            </w:pPr>
            <w:r w:rsidRPr="00EF5447">
              <w:rPr>
                <w:rFonts w:cs="Arial"/>
              </w:rPr>
              <w:t>2120</w:t>
            </w:r>
          </w:p>
        </w:tc>
        <w:tc>
          <w:tcPr>
            <w:tcW w:w="867" w:type="dxa"/>
            <w:gridSpan w:val="2"/>
            <w:shd w:val="clear" w:color="auto" w:fill="auto"/>
          </w:tcPr>
          <w:p w14:paraId="07C1E38E" w14:textId="77777777" w:rsidR="00B3240E" w:rsidRPr="00EF5447" w:rsidRDefault="00B3240E" w:rsidP="00583ABD">
            <w:pPr>
              <w:pStyle w:val="TAC"/>
              <w:rPr>
                <w:rFonts w:eastAsia="Times New Roman"/>
              </w:rPr>
            </w:pPr>
            <w:r w:rsidRPr="00EF5447">
              <w:rPr>
                <w:rFonts w:eastAsia="Malgun Gothic" w:cs="Arial"/>
              </w:rPr>
              <w:t>N/A</w:t>
            </w:r>
          </w:p>
        </w:tc>
        <w:tc>
          <w:tcPr>
            <w:tcW w:w="1248" w:type="dxa"/>
            <w:gridSpan w:val="3"/>
            <w:shd w:val="clear" w:color="auto" w:fill="auto"/>
          </w:tcPr>
          <w:p w14:paraId="34436F37" w14:textId="77777777" w:rsidR="00B3240E" w:rsidRPr="00EF5447" w:rsidRDefault="00B3240E" w:rsidP="00583ABD">
            <w:pPr>
              <w:pStyle w:val="TAC"/>
              <w:rPr>
                <w:rFonts w:eastAsia="Times New Roman"/>
              </w:rPr>
            </w:pPr>
            <w:r w:rsidRPr="00EF5447">
              <w:rPr>
                <w:rFonts w:eastAsia="Malgun Gothic" w:cs="Arial"/>
                <w:szCs w:val="24"/>
              </w:rPr>
              <w:t>N/A</w:t>
            </w:r>
          </w:p>
        </w:tc>
      </w:tr>
      <w:tr w:rsidR="00B3240E" w:rsidRPr="00EF5447" w14:paraId="29730D2B" w14:textId="77777777" w:rsidTr="00583ABD">
        <w:trPr>
          <w:trHeight w:val="22"/>
          <w:jc w:val="center"/>
        </w:trPr>
        <w:tc>
          <w:tcPr>
            <w:tcW w:w="2259" w:type="dxa"/>
            <w:tcBorders>
              <w:top w:val="nil"/>
              <w:bottom w:val="nil"/>
            </w:tcBorders>
            <w:shd w:val="clear" w:color="auto" w:fill="auto"/>
          </w:tcPr>
          <w:p w14:paraId="357B3398" w14:textId="77777777" w:rsidR="00B3240E" w:rsidRPr="00EF5447" w:rsidRDefault="00B3240E" w:rsidP="00583ABD">
            <w:pPr>
              <w:pStyle w:val="TAC"/>
            </w:pPr>
          </w:p>
        </w:tc>
        <w:tc>
          <w:tcPr>
            <w:tcW w:w="868" w:type="dxa"/>
            <w:shd w:val="clear" w:color="auto" w:fill="auto"/>
          </w:tcPr>
          <w:p w14:paraId="52770E35" w14:textId="77777777" w:rsidR="00B3240E" w:rsidRPr="00EF5447" w:rsidRDefault="00B3240E" w:rsidP="00583ABD">
            <w:pPr>
              <w:pStyle w:val="TAC"/>
              <w:rPr>
                <w:lang w:eastAsia="ja-JP"/>
              </w:rPr>
            </w:pPr>
            <w:r w:rsidRPr="00EF5447">
              <w:rPr>
                <w:rFonts w:eastAsia="Calibri Light" w:cs="Arial"/>
              </w:rPr>
              <w:t>n28</w:t>
            </w:r>
          </w:p>
        </w:tc>
        <w:tc>
          <w:tcPr>
            <w:tcW w:w="1380" w:type="dxa"/>
            <w:gridSpan w:val="2"/>
            <w:shd w:val="clear" w:color="auto" w:fill="auto"/>
            <w:noWrap/>
          </w:tcPr>
          <w:p w14:paraId="3C68E5BD" w14:textId="77777777" w:rsidR="00B3240E" w:rsidRPr="00EF5447" w:rsidRDefault="00B3240E" w:rsidP="00583ABD">
            <w:pPr>
              <w:pStyle w:val="TAC"/>
              <w:rPr>
                <w:rFonts w:eastAsia="Malgun Gothic"/>
                <w:szCs w:val="18"/>
                <w:lang w:eastAsia="ko-KR"/>
              </w:rPr>
            </w:pPr>
            <w:r>
              <w:rPr>
                <w:rFonts w:cs="Arial"/>
              </w:rPr>
              <w:t>N/A</w:t>
            </w:r>
          </w:p>
        </w:tc>
        <w:tc>
          <w:tcPr>
            <w:tcW w:w="817" w:type="dxa"/>
            <w:gridSpan w:val="2"/>
            <w:shd w:val="clear" w:color="auto" w:fill="auto"/>
            <w:noWrap/>
          </w:tcPr>
          <w:p w14:paraId="1F425F60"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5051A5F0" w14:textId="77777777" w:rsidR="00B3240E" w:rsidRPr="00EF5447" w:rsidRDefault="00B3240E" w:rsidP="00583ABD">
            <w:pPr>
              <w:pStyle w:val="TAC"/>
              <w:rPr>
                <w:rFonts w:eastAsia="Malgun Gothic"/>
                <w:szCs w:val="18"/>
                <w:lang w:eastAsia="ko-KR"/>
              </w:rPr>
            </w:pPr>
            <w:r>
              <w:rPr>
                <w:rFonts w:cs="Arial"/>
              </w:rPr>
              <w:t>N/A</w:t>
            </w:r>
          </w:p>
        </w:tc>
        <w:tc>
          <w:tcPr>
            <w:tcW w:w="1323" w:type="dxa"/>
            <w:gridSpan w:val="2"/>
            <w:shd w:val="clear" w:color="auto" w:fill="auto"/>
            <w:noWrap/>
          </w:tcPr>
          <w:p w14:paraId="6757CDA3" w14:textId="77777777" w:rsidR="00B3240E" w:rsidRPr="00EF5447" w:rsidRDefault="00B3240E" w:rsidP="00583ABD">
            <w:pPr>
              <w:pStyle w:val="TAC"/>
              <w:rPr>
                <w:rFonts w:eastAsia="Malgun Gothic"/>
                <w:szCs w:val="18"/>
                <w:lang w:eastAsia="ko-KR"/>
              </w:rPr>
            </w:pPr>
            <w:r w:rsidRPr="00EF5447">
              <w:rPr>
                <w:rFonts w:cs="Arial"/>
              </w:rPr>
              <w:t>768</w:t>
            </w:r>
          </w:p>
        </w:tc>
        <w:tc>
          <w:tcPr>
            <w:tcW w:w="867" w:type="dxa"/>
            <w:gridSpan w:val="2"/>
            <w:shd w:val="clear" w:color="auto" w:fill="auto"/>
          </w:tcPr>
          <w:p w14:paraId="2E78E42C" w14:textId="77777777" w:rsidR="00B3240E" w:rsidRPr="00EF5447" w:rsidRDefault="00B3240E" w:rsidP="00583ABD">
            <w:pPr>
              <w:pStyle w:val="TAC"/>
              <w:rPr>
                <w:rFonts w:eastAsia="Times New Roman"/>
              </w:rPr>
            </w:pPr>
            <w:r w:rsidRPr="00EF5447">
              <w:rPr>
                <w:rFonts w:eastAsia="Malgun Gothic" w:cs="Arial"/>
              </w:rPr>
              <w:t>8.6</w:t>
            </w:r>
          </w:p>
        </w:tc>
        <w:tc>
          <w:tcPr>
            <w:tcW w:w="1248" w:type="dxa"/>
            <w:gridSpan w:val="3"/>
            <w:shd w:val="clear" w:color="auto" w:fill="auto"/>
          </w:tcPr>
          <w:p w14:paraId="6ED62C6C" w14:textId="77777777" w:rsidR="00B3240E" w:rsidRPr="00EF5447" w:rsidRDefault="00B3240E" w:rsidP="00583ABD">
            <w:pPr>
              <w:pStyle w:val="TAC"/>
              <w:rPr>
                <w:rFonts w:eastAsia="Times New Roman"/>
              </w:rPr>
            </w:pPr>
            <w:r w:rsidRPr="00EF5447">
              <w:rPr>
                <w:rFonts w:eastAsia="Malgun Gothic" w:cs="Arial"/>
                <w:szCs w:val="24"/>
              </w:rPr>
              <w:t>IMD4</w:t>
            </w:r>
          </w:p>
        </w:tc>
      </w:tr>
      <w:tr w:rsidR="00B3240E" w:rsidRPr="00EF5447" w14:paraId="18120155" w14:textId="77777777" w:rsidTr="00583ABD">
        <w:trPr>
          <w:trHeight w:val="22"/>
          <w:jc w:val="center"/>
        </w:trPr>
        <w:tc>
          <w:tcPr>
            <w:tcW w:w="2259" w:type="dxa"/>
            <w:tcBorders>
              <w:top w:val="nil"/>
              <w:bottom w:val="single" w:sz="4" w:space="0" w:color="auto"/>
            </w:tcBorders>
            <w:shd w:val="clear" w:color="auto" w:fill="auto"/>
          </w:tcPr>
          <w:p w14:paraId="3DCCEDAF" w14:textId="77777777" w:rsidR="00B3240E" w:rsidRPr="00EF5447" w:rsidRDefault="00B3240E" w:rsidP="00583ABD">
            <w:pPr>
              <w:pStyle w:val="TAC"/>
            </w:pPr>
          </w:p>
        </w:tc>
        <w:tc>
          <w:tcPr>
            <w:tcW w:w="868" w:type="dxa"/>
            <w:shd w:val="clear" w:color="auto" w:fill="auto"/>
          </w:tcPr>
          <w:p w14:paraId="79C71BDA" w14:textId="77777777" w:rsidR="00B3240E" w:rsidRPr="00EF5447" w:rsidRDefault="00B3240E" w:rsidP="00583ABD">
            <w:pPr>
              <w:pStyle w:val="TAC"/>
              <w:rPr>
                <w:lang w:eastAsia="ja-JP"/>
              </w:rPr>
            </w:pPr>
            <w:r w:rsidRPr="00EF5447">
              <w:rPr>
                <w:rFonts w:eastAsia="Calibri Light" w:cs="Arial"/>
              </w:rPr>
              <w:t>n40</w:t>
            </w:r>
          </w:p>
        </w:tc>
        <w:tc>
          <w:tcPr>
            <w:tcW w:w="1380" w:type="dxa"/>
            <w:gridSpan w:val="2"/>
            <w:shd w:val="clear" w:color="auto" w:fill="auto"/>
            <w:noWrap/>
          </w:tcPr>
          <w:p w14:paraId="66846CC2" w14:textId="77777777" w:rsidR="00B3240E" w:rsidRPr="00EF5447" w:rsidRDefault="00B3240E" w:rsidP="00583ABD">
            <w:pPr>
              <w:pStyle w:val="TAC"/>
              <w:rPr>
                <w:rFonts w:eastAsia="Malgun Gothic"/>
                <w:szCs w:val="18"/>
                <w:lang w:eastAsia="ko-KR"/>
              </w:rPr>
            </w:pPr>
            <w:r w:rsidRPr="003C4CEC">
              <w:rPr>
                <w:rFonts w:cs="Arial"/>
              </w:rPr>
              <w:t>2314</w:t>
            </w:r>
          </w:p>
        </w:tc>
        <w:tc>
          <w:tcPr>
            <w:tcW w:w="817" w:type="dxa"/>
            <w:gridSpan w:val="2"/>
            <w:shd w:val="clear" w:color="auto" w:fill="auto"/>
            <w:noWrap/>
          </w:tcPr>
          <w:p w14:paraId="014D4458"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0C438CBC"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167AB495" w14:textId="77777777" w:rsidR="00B3240E" w:rsidRPr="00EF5447" w:rsidRDefault="00B3240E" w:rsidP="00583ABD">
            <w:pPr>
              <w:pStyle w:val="TAC"/>
              <w:rPr>
                <w:rFonts w:eastAsia="Malgun Gothic"/>
                <w:szCs w:val="18"/>
                <w:lang w:eastAsia="ko-KR"/>
              </w:rPr>
            </w:pPr>
            <w:r w:rsidRPr="00EF5447">
              <w:rPr>
                <w:rFonts w:cs="Arial"/>
              </w:rPr>
              <w:t>2314</w:t>
            </w:r>
          </w:p>
        </w:tc>
        <w:tc>
          <w:tcPr>
            <w:tcW w:w="867" w:type="dxa"/>
            <w:gridSpan w:val="2"/>
            <w:shd w:val="clear" w:color="auto" w:fill="auto"/>
          </w:tcPr>
          <w:p w14:paraId="7C6E8484" w14:textId="77777777" w:rsidR="00B3240E" w:rsidRPr="00EF5447" w:rsidRDefault="00B3240E" w:rsidP="00583ABD">
            <w:pPr>
              <w:pStyle w:val="TAC"/>
              <w:rPr>
                <w:rFonts w:eastAsia="Times New Roman"/>
              </w:rPr>
            </w:pPr>
            <w:r w:rsidRPr="00EF5447">
              <w:rPr>
                <w:rFonts w:eastAsia="Malgun Gothic" w:cs="Arial"/>
              </w:rPr>
              <w:t>N/A</w:t>
            </w:r>
          </w:p>
        </w:tc>
        <w:tc>
          <w:tcPr>
            <w:tcW w:w="1248" w:type="dxa"/>
            <w:gridSpan w:val="3"/>
            <w:shd w:val="clear" w:color="auto" w:fill="auto"/>
          </w:tcPr>
          <w:p w14:paraId="36DEAFFB" w14:textId="77777777" w:rsidR="00B3240E" w:rsidRPr="00EF5447" w:rsidRDefault="00B3240E" w:rsidP="00583ABD">
            <w:pPr>
              <w:pStyle w:val="TAC"/>
              <w:rPr>
                <w:rFonts w:eastAsia="Times New Roman"/>
              </w:rPr>
            </w:pPr>
            <w:r w:rsidRPr="00EF5447">
              <w:rPr>
                <w:rFonts w:eastAsia="Malgun Gothic" w:cs="Arial"/>
                <w:szCs w:val="24"/>
              </w:rPr>
              <w:t>N/A</w:t>
            </w:r>
          </w:p>
        </w:tc>
      </w:tr>
      <w:tr w:rsidR="00B3240E" w:rsidRPr="00EF5447" w14:paraId="24D7A7F9" w14:textId="77777777" w:rsidTr="00583ABD">
        <w:trPr>
          <w:trHeight w:val="22"/>
          <w:jc w:val="center"/>
        </w:trPr>
        <w:tc>
          <w:tcPr>
            <w:tcW w:w="2259" w:type="dxa"/>
            <w:tcBorders>
              <w:bottom w:val="nil"/>
            </w:tcBorders>
            <w:shd w:val="clear" w:color="auto" w:fill="auto"/>
          </w:tcPr>
          <w:p w14:paraId="05C9E8DB" w14:textId="77777777" w:rsidR="00B3240E" w:rsidRDefault="00B3240E" w:rsidP="00583ABD">
            <w:pPr>
              <w:pStyle w:val="TAC"/>
              <w:rPr>
                <w:rFonts w:eastAsia="Malgun Gothic"/>
                <w:lang w:eastAsia="ko-KR"/>
              </w:rPr>
            </w:pPr>
            <w:r>
              <w:rPr>
                <w:rFonts w:eastAsia="Malgun Gothic"/>
                <w:lang w:eastAsia="ko-KR"/>
              </w:rPr>
              <w:t>DC_1A_n28A-n77A</w:t>
            </w:r>
          </w:p>
          <w:p w14:paraId="2DF6DE45" w14:textId="77777777" w:rsidR="00B3240E" w:rsidRPr="00EF5447" w:rsidRDefault="00B3240E" w:rsidP="00583ABD">
            <w:pPr>
              <w:pStyle w:val="TAC"/>
            </w:pPr>
            <w:r w:rsidRPr="00EF5447">
              <w:rPr>
                <w:rFonts w:eastAsia="Malgun Gothic"/>
                <w:lang w:eastAsia="ko-KR"/>
              </w:rPr>
              <w:t>DC_1A_n28A-n78A</w:t>
            </w:r>
          </w:p>
        </w:tc>
        <w:tc>
          <w:tcPr>
            <w:tcW w:w="868" w:type="dxa"/>
            <w:shd w:val="clear" w:color="auto" w:fill="auto"/>
          </w:tcPr>
          <w:p w14:paraId="72B9C632" w14:textId="77777777" w:rsidR="00B3240E" w:rsidRPr="00EF5447" w:rsidRDefault="00B3240E" w:rsidP="00583ABD">
            <w:pPr>
              <w:pStyle w:val="TAC"/>
            </w:pPr>
            <w:r w:rsidRPr="00EF5447">
              <w:t>1</w:t>
            </w:r>
          </w:p>
        </w:tc>
        <w:tc>
          <w:tcPr>
            <w:tcW w:w="1380" w:type="dxa"/>
            <w:gridSpan w:val="2"/>
            <w:shd w:val="clear" w:color="auto" w:fill="auto"/>
            <w:noWrap/>
          </w:tcPr>
          <w:p w14:paraId="5BF550CB" w14:textId="77777777" w:rsidR="00B3240E" w:rsidRPr="00EF5447" w:rsidRDefault="00B3240E" w:rsidP="00583ABD">
            <w:pPr>
              <w:pStyle w:val="TAC"/>
            </w:pPr>
            <w:r w:rsidRPr="003C4CEC">
              <w:t>1950</w:t>
            </w:r>
          </w:p>
        </w:tc>
        <w:tc>
          <w:tcPr>
            <w:tcW w:w="817" w:type="dxa"/>
            <w:gridSpan w:val="2"/>
            <w:shd w:val="clear" w:color="auto" w:fill="auto"/>
            <w:noWrap/>
          </w:tcPr>
          <w:p w14:paraId="6D29537C" w14:textId="77777777" w:rsidR="00B3240E" w:rsidRPr="00EF5447" w:rsidRDefault="00B3240E" w:rsidP="00583ABD">
            <w:pPr>
              <w:pStyle w:val="TAC"/>
            </w:pPr>
            <w:r w:rsidRPr="003C4CEC">
              <w:t>5</w:t>
            </w:r>
          </w:p>
        </w:tc>
        <w:tc>
          <w:tcPr>
            <w:tcW w:w="2554" w:type="dxa"/>
            <w:gridSpan w:val="2"/>
            <w:shd w:val="clear" w:color="auto" w:fill="auto"/>
            <w:noWrap/>
          </w:tcPr>
          <w:p w14:paraId="6574B0C9" w14:textId="77777777" w:rsidR="00B3240E" w:rsidRPr="00EF5447" w:rsidRDefault="00B3240E" w:rsidP="00583ABD">
            <w:pPr>
              <w:pStyle w:val="TAC"/>
            </w:pPr>
            <w:r w:rsidRPr="003C4CEC">
              <w:t>25</w:t>
            </w:r>
          </w:p>
        </w:tc>
        <w:tc>
          <w:tcPr>
            <w:tcW w:w="1323" w:type="dxa"/>
            <w:gridSpan w:val="2"/>
            <w:shd w:val="clear" w:color="auto" w:fill="auto"/>
            <w:noWrap/>
          </w:tcPr>
          <w:p w14:paraId="48AEE8DC" w14:textId="77777777" w:rsidR="00B3240E" w:rsidRPr="00EF5447" w:rsidRDefault="00B3240E" w:rsidP="00583ABD">
            <w:pPr>
              <w:pStyle w:val="TAC"/>
            </w:pPr>
            <w:r w:rsidRPr="00EF5447">
              <w:t>2140</w:t>
            </w:r>
          </w:p>
        </w:tc>
        <w:tc>
          <w:tcPr>
            <w:tcW w:w="867" w:type="dxa"/>
            <w:gridSpan w:val="2"/>
            <w:shd w:val="clear" w:color="auto" w:fill="auto"/>
          </w:tcPr>
          <w:p w14:paraId="79281197" w14:textId="77777777" w:rsidR="00B3240E" w:rsidRPr="00EF5447" w:rsidRDefault="00B3240E" w:rsidP="00583ABD">
            <w:pPr>
              <w:pStyle w:val="TAC"/>
            </w:pPr>
            <w:r w:rsidRPr="00EF5447">
              <w:t>N/A</w:t>
            </w:r>
          </w:p>
        </w:tc>
        <w:tc>
          <w:tcPr>
            <w:tcW w:w="1248" w:type="dxa"/>
            <w:gridSpan w:val="3"/>
            <w:shd w:val="clear" w:color="auto" w:fill="auto"/>
          </w:tcPr>
          <w:p w14:paraId="1137CD9D" w14:textId="77777777" w:rsidR="00B3240E" w:rsidRPr="00EF5447" w:rsidRDefault="00B3240E" w:rsidP="00583ABD">
            <w:pPr>
              <w:pStyle w:val="TAC"/>
            </w:pPr>
            <w:r w:rsidRPr="00EF5447">
              <w:t>N/A</w:t>
            </w:r>
          </w:p>
        </w:tc>
      </w:tr>
      <w:tr w:rsidR="00B3240E" w:rsidRPr="00EF5447" w14:paraId="7C60F089" w14:textId="77777777" w:rsidTr="00583ABD">
        <w:trPr>
          <w:trHeight w:val="22"/>
          <w:jc w:val="center"/>
        </w:trPr>
        <w:tc>
          <w:tcPr>
            <w:tcW w:w="2259" w:type="dxa"/>
            <w:tcBorders>
              <w:top w:val="nil"/>
              <w:bottom w:val="nil"/>
            </w:tcBorders>
            <w:shd w:val="clear" w:color="auto" w:fill="auto"/>
          </w:tcPr>
          <w:p w14:paraId="0053CE2F" w14:textId="77777777" w:rsidR="00B3240E" w:rsidRPr="00EF5447" w:rsidRDefault="00B3240E" w:rsidP="00583ABD">
            <w:pPr>
              <w:pStyle w:val="TAC"/>
            </w:pPr>
          </w:p>
        </w:tc>
        <w:tc>
          <w:tcPr>
            <w:tcW w:w="868" w:type="dxa"/>
            <w:shd w:val="clear" w:color="auto" w:fill="auto"/>
          </w:tcPr>
          <w:p w14:paraId="2A198292" w14:textId="77777777" w:rsidR="00B3240E" w:rsidRPr="00EF5447" w:rsidRDefault="00B3240E" w:rsidP="00583ABD">
            <w:pPr>
              <w:pStyle w:val="TAC"/>
            </w:pPr>
            <w:r w:rsidRPr="00EF5447">
              <w:t>n28</w:t>
            </w:r>
          </w:p>
        </w:tc>
        <w:tc>
          <w:tcPr>
            <w:tcW w:w="1380" w:type="dxa"/>
            <w:gridSpan w:val="2"/>
            <w:shd w:val="clear" w:color="auto" w:fill="auto"/>
            <w:noWrap/>
          </w:tcPr>
          <w:p w14:paraId="2FB2D5EF" w14:textId="77777777" w:rsidR="00B3240E" w:rsidRPr="00EF5447" w:rsidRDefault="00B3240E" w:rsidP="00583ABD">
            <w:pPr>
              <w:pStyle w:val="TAC"/>
            </w:pPr>
            <w:r w:rsidRPr="003C4CEC">
              <w:t>733</w:t>
            </w:r>
          </w:p>
        </w:tc>
        <w:tc>
          <w:tcPr>
            <w:tcW w:w="817" w:type="dxa"/>
            <w:gridSpan w:val="2"/>
            <w:shd w:val="clear" w:color="auto" w:fill="auto"/>
            <w:noWrap/>
          </w:tcPr>
          <w:p w14:paraId="7AC61134" w14:textId="77777777" w:rsidR="00B3240E" w:rsidRPr="00EF5447" w:rsidRDefault="00B3240E" w:rsidP="00583ABD">
            <w:pPr>
              <w:pStyle w:val="TAC"/>
            </w:pPr>
            <w:r w:rsidRPr="003C4CEC">
              <w:t>5</w:t>
            </w:r>
          </w:p>
        </w:tc>
        <w:tc>
          <w:tcPr>
            <w:tcW w:w="2554" w:type="dxa"/>
            <w:gridSpan w:val="2"/>
            <w:shd w:val="clear" w:color="auto" w:fill="auto"/>
            <w:noWrap/>
          </w:tcPr>
          <w:p w14:paraId="1B8F00DD" w14:textId="77777777" w:rsidR="00B3240E" w:rsidRPr="00EF5447" w:rsidRDefault="00B3240E" w:rsidP="00583ABD">
            <w:pPr>
              <w:pStyle w:val="TAC"/>
            </w:pPr>
            <w:r w:rsidRPr="003C4CEC">
              <w:t>25</w:t>
            </w:r>
          </w:p>
        </w:tc>
        <w:tc>
          <w:tcPr>
            <w:tcW w:w="1323" w:type="dxa"/>
            <w:gridSpan w:val="2"/>
            <w:shd w:val="clear" w:color="auto" w:fill="auto"/>
            <w:noWrap/>
          </w:tcPr>
          <w:p w14:paraId="5820D342" w14:textId="77777777" w:rsidR="00B3240E" w:rsidRPr="00EF5447" w:rsidRDefault="00B3240E" w:rsidP="00583ABD">
            <w:pPr>
              <w:pStyle w:val="TAC"/>
            </w:pPr>
            <w:r w:rsidRPr="00EF5447">
              <w:t>788</w:t>
            </w:r>
          </w:p>
        </w:tc>
        <w:tc>
          <w:tcPr>
            <w:tcW w:w="867" w:type="dxa"/>
            <w:gridSpan w:val="2"/>
            <w:shd w:val="clear" w:color="auto" w:fill="auto"/>
          </w:tcPr>
          <w:p w14:paraId="7E5574EC" w14:textId="77777777" w:rsidR="00B3240E" w:rsidRPr="00EF5447" w:rsidRDefault="00B3240E" w:rsidP="00583ABD">
            <w:pPr>
              <w:pStyle w:val="TAC"/>
            </w:pPr>
            <w:r w:rsidRPr="00EF5447">
              <w:t>N/A</w:t>
            </w:r>
          </w:p>
        </w:tc>
        <w:tc>
          <w:tcPr>
            <w:tcW w:w="1248" w:type="dxa"/>
            <w:gridSpan w:val="3"/>
            <w:shd w:val="clear" w:color="auto" w:fill="auto"/>
          </w:tcPr>
          <w:p w14:paraId="2F737BCB" w14:textId="77777777" w:rsidR="00B3240E" w:rsidRPr="00EF5447" w:rsidRDefault="00B3240E" w:rsidP="00583ABD">
            <w:pPr>
              <w:pStyle w:val="TAC"/>
            </w:pPr>
            <w:r w:rsidRPr="00EF5447">
              <w:t>N/A</w:t>
            </w:r>
          </w:p>
        </w:tc>
      </w:tr>
      <w:tr w:rsidR="00B3240E" w:rsidRPr="00EF5447" w14:paraId="49E4879D" w14:textId="77777777" w:rsidTr="00583ABD">
        <w:trPr>
          <w:trHeight w:val="22"/>
          <w:jc w:val="center"/>
        </w:trPr>
        <w:tc>
          <w:tcPr>
            <w:tcW w:w="2259" w:type="dxa"/>
            <w:tcBorders>
              <w:top w:val="nil"/>
              <w:bottom w:val="nil"/>
            </w:tcBorders>
            <w:shd w:val="clear" w:color="auto" w:fill="auto"/>
          </w:tcPr>
          <w:p w14:paraId="2DF8B726" w14:textId="77777777" w:rsidR="00B3240E" w:rsidRPr="00EF5447" w:rsidRDefault="00B3240E" w:rsidP="00583ABD">
            <w:pPr>
              <w:pStyle w:val="TAC"/>
            </w:pPr>
          </w:p>
        </w:tc>
        <w:tc>
          <w:tcPr>
            <w:tcW w:w="868" w:type="dxa"/>
            <w:shd w:val="clear" w:color="auto" w:fill="auto"/>
          </w:tcPr>
          <w:p w14:paraId="3996FE8D" w14:textId="77777777" w:rsidR="00B3240E" w:rsidRPr="00EF5447" w:rsidRDefault="00B3240E" w:rsidP="00583ABD">
            <w:pPr>
              <w:pStyle w:val="TAC"/>
            </w:pPr>
            <w:r>
              <w:t>n77/</w:t>
            </w:r>
            <w:r w:rsidRPr="00EF5447">
              <w:t>n78</w:t>
            </w:r>
          </w:p>
        </w:tc>
        <w:tc>
          <w:tcPr>
            <w:tcW w:w="1380" w:type="dxa"/>
            <w:gridSpan w:val="2"/>
            <w:shd w:val="clear" w:color="auto" w:fill="auto"/>
            <w:noWrap/>
          </w:tcPr>
          <w:p w14:paraId="70B04794" w14:textId="77777777" w:rsidR="00B3240E" w:rsidRPr="00EF5447" w:rsidRDefault="00B3240E" w:rsidP="00583ABD">
            <w:pPr>
              <w:pStyle w:val="TAC"/>
            </w:pPr>
            <w:r>
              <w:t>N/A</w:t>
            </w:r>
          </w:p>
        </w:tc>
        <w:tc>
          <w:tcPr>
            <w:tcW w:w="817" w:type="dxa"/>
            <w:gridSpan w:val="2"/>
            <w:shd w:val="clear" w:color="auto" w:fill="auto"/>
            <w:noWrap/>
          </w:tcPr>
          <w:p w14:paraId="35B6E93C" w14:textId="77777777" w:rsidR="00B3240E" w:rsidRPr="00EF5447" w:rsidRDefault="00B3240E" w:rsidP="00583ABD">
            <w:pPr>
              <w:pStyle w:val="TAC"/>
            </w:pPr>
            <w:r w:rsidRPr="003C4CEC">
              <w:t>10</w:t>
            </w:r>
          </w:p>
        </w:tc>
        <w:tc>
          <w:tcPr>
            <w:tcW w:w="2554" w:type="dxa"/>
            <w:gridSpan w:val="2"/>
            <w:shd w:val="clear" w:color="auto" w:fill="auto"/>
            <w:noWrap/>
          </w:tcPr>
          <w:p w14:paraId="451E6F00" w14:textId="77777777" w:rsidR="00B3240E" w:rsidRPr="00EF5447" w:rsidRDefault="00B3240E" w:rsidP="00583ABD">
            <w:pPr>
              <w:pStyle w:val="TAC"/>
            </w:pPr>
            <w:r>
              <w:t>N/A</w:t>
            </w:r>
          </w:p>
        </w:tc>
        <w:tc>
          <w:tcPr>
            <w:tcW w:w="1323" w:type="dxa"/>
            <w:gridSpan w:val="2"/>
            <w:shd w:val="clear" w:color="auto" w:fill="auto"/>
            <w:noWrap/>
          </w:tcPr>
          <w:p w14:paraId="3B95226D" w14:textId="77777777" w:rsidR="00B3240E" w:rsidRPr="00EF5447" w:rsidRDefault="00B3240E" w:rsidP="00583ABD">
            <w:pPr>
              <w:pStyle w:val="TAC"/>
            </w:pPr>
            <w:r w:rsidRPr="00EF5447">
              <w:t>3416</w:t>
            </w:r>
          </w:p>
        </w:tc>
        <w:tc>
          <w:tcPr>
            <w:tcW w:w="867" w:type="dxa"/>
            <w:gridSpan w:val="2"/>
            <w:shd w:val="clear" w:color="auto" w:fill="auto"/>
          </w:tcPr>
          <w:p w14:paraId="635677C0" w14:textId="77777777" w:rsidR="00B3240E" w:rsidRPr="00EF5447" w:rsidRDefault="00B3240E" w:rsidP="00583ABD">
            <w:pPr>
              <w:pStyle w:val="TAC"/>
            </w:pPr>
            <w:r w:rsidRPr="00EF5447">
              <w:t>15.7</w:t>
            </w:r>
          </w:p>
        </w:tc>
        <w:tc>
          <w:tcPr>
            <w:tcW w:w="1248" w:type="dxa"/>
            <w:gridSpan w:val="3"/>
            <w:shd w:val="clear" w:color="auto" w:fill="auto"/>
          </w:tcPr>
          <w:p w14:paraId="073CFDE2" w14:textId="77777777" w:rsidR="00B3240E" w:rsidRPr="00EF5447" w:rsidRDefault="00B3240E" w:rsidP="00583ABD">
            <w:pPr>
              <w:pStyle w:val="TAC"/>
            </w:pPr>
            <w:r w:rsidRPr="00EF5447">
              <w:t>IMD3</w:t>
            </w:r>
          </w:p>
        </w:tc>
      </w:tr>
      <w:tr w:rsidR="00B3240E" w:rsidRPr="00EF5447" w14:paraId="78D7E107" w14:textId="77777777" w:rsidTr="00583ABD">
        <w:trPr>
          <w:trHeight w:val="22"/>
          <w:jc w:val="center"/>
        </w:trPr>
        <w:tc>
          <w:tcPr>
            <w:tcW w:w="2259" w:type="dxa"/>
            <w:tcBorders>
              <w:top w:val="nil"/>
              <w:bottom w:val="nil"/>
            </w:tcBorders>
            <w:shd w:val="clear" w:color="auto" w:fill="auto"/>
          </w:tcPr>
          <w:p w14:paraId="5F337AEF" w14:textId="77777777" w:rsidR="00B3240E" w:rsidRPr="00EF5447" w:rsidRDefault="00B3240E" w:rsidP="00583ABD">
            <w:pPr>
              <w:pStyle w:val="TAC"/>
            </w:pPr>
          </w:p>
        </w:tc>
        <w:tc>
          <w:tcPr>
            <w:tcW w:w="868" w:type="dxa"/>
            <w:shd w:val="clear" w:color="auto" w:fill="auto"/>
          </w:tcPr>
          <w:p w14:paraId="5500080D" w14:textId="77777777" w:rsidR="00B3240E" w:rsidRPr="00EF5447" w:rsidRDefault="00B3240E" w:rsidP="00583ABD">
            <w:pPr>
              <w:pStyle w:val="TAC"/>
            </w:pPr>
            <w:r w:rsidRPr="00EF5447">
              <w:t>1</w:t>
            </w:r>
          </w:p>
        </w:tc>
        <w:tc>
          <w:tcPr>
            <w:tcW w:w="1380" w:type="dxa"/>
            <w:gridSpan w:val="2"/>
            <w:shd w:val="clear" w:color="auto" w:fill="auto"/>
            <w:noWrap/>
          </w:tcPr>
          <w:p w14:paraId="7D41C3C5" w14:textId="77777777" w:rsidR="00B3240E" w:rsidRPr="00EF5447" w:rsidRDefault="00B3240E" w:rsidP="00583ABD">
            <w:pPr>
              <w:pStyle w:val="TAC"/>
            </w:pPr>
            <w:r w:rsidRPr="003C4CEC">
              <w:t>1950</w:t>
            </w:r>
          </w:p>
        </w:tc>
        <w:tc>
          <w:tcPr>
            <w:tcW w:w="817" w:type="dxa"/>
            <w:gridSpan w:val="2"/>
            <w:shd w:val="clear" w:color="auto" w:fill="auto"/>
            <w:noWrap/>
          </w:tcPr>
          <w:p w14:paraId="5F004FBB" w14:textId="77777777" w:rsidR="00B3240E" w:rsidRPr="00EF5447" w:rsidRDefault="00B3240E" w:rsidP="00583ABD">
            <w:pPr>
              <w:pStyle w:val="TAC"/>
            </w:pPr>
            <w:r w:rsidRPr="003C4CEC">
              <w:t>5</w:t>
            </w:r>
          </w:p>
        </w:tc>
        <w:tc>
          <w:tcPr>
            <w:tcW w:w="2554" w:type="dxa"/>
            <w:gridSpan w:val="2"/>
            <w:shd w:val="clear" w:color="auto" w:fill="auto"/>
            <w:noWrap/>
          </w:tcPr>
          <w:p w14:paraId="29FF99D1" w14:textId="77777777" w:rsidR="00B3240E" w:rsidRPr="00EF5447" w:rsidRDefault="00B3240E" w:rsidP="00583ABD">
            <w:pPr>
              <w:pStyle w:val="TAC"/>
            </w:pPr>
            <w:r w:rsidRPr="003C4CEC">
              <w:t>25</w:t>
            </w:r>
          </w:p>
        </w:tc>
        <w:tc>
          <w:tcPr>
            <w:tcW w:w="1323" w:type="dxa"/>
            <w:gridSpan w:val="2"/>
            <w:shd w:val="clear" w:color="auto" w:fill="auto"/>
            <w:noWrap/>
          </w:tcPr>
          <w:p w14:paraId="4DBCBB72" w14:textId="77777777" w:rsidR="00B3240E" w:rsidRPr="00EF5447" w:rsidRDefault="00B3240E" w:rsidP="00583ABD">
            <w:pPr>
              <w:pStyle w:val="TAC"/>
            </w:pPr>
            <w:r w:rsidRPr="00EF5447">
              <w:t>2140</w:t>
            </w:r>
          </w:p>
        </w:tc>
        <w:tc>
          <w:tcPr>
            <w:tcW w:w="867" w:type="dxa"/>
            <w:gridSpan w:val="2"/>
            <w:shd w:val="clear" w:color="auto" w:fill="auto"/>
          </w:tcPr>
          <w:p w14:paraId="5C6FDA0E" w14:textId="77777777" w:rsidR="00B3240E" w:rsidRPr="00EF5447" w:rsidRDefault="00B3240E" w:rsidP="00583ABD">
            <w:pPr>
              <w:pStyle w:val="TAC"/>
            </w:pPr>
            <w:r w:rsidRPr="00EF5447">
              <w:t>N/A</w:t>
            </w:r>
          </w:p>
        </w:tc>
        <w:tc>
          <w:tcPr>
            <w:tcW w:w="1248" w:type="dxa"/>
            <w:gridSpan w:val="3"/>
            <w:shd w:val="clear" w:color="auto" w:fill="auto"/>
          </w:tcPr>
          <w:p w14:paraId="4A0D3C87" w14:textId="77777777" w:rsidR="00B3240E" w:rsidRPr="00EF5447" w:rsidRDefault="00B3240E" w:rsidP="00583ABD">
            <w:pPr>
              <w:pStyle w:val="TAC"/>
            </w:pPr>
            <w:r w:rsidRPr="00EF5447">
              <w:t>N/A</w:t>
            </w:r>
          </w:p>
        </w:tc>
      </w:tr>
      <w:tr w:rsidR="00B3240E" w:rsidRPr="00EF5447" w14:paraId="49FAEBFA" w14:textId="77777777" w:rsidTr="00583ABD">
        <w:trPr>
          <w:trHeight w:val="22"/>
          <w:jc w:val="center"/>
        </w:trPr>
        <w:tc>
          <w:tcPr>
            <w:tcW w:w="2259" w:type="dxa"/>
            <w:tcBorders>
              <w:top w:val="nil"/>
              <w:bottom w:val="nil"/>
            </w:tcBorders>
            <w:shd w:val="clear" w:color="auto" w:fill="auto"/>
          </w:tcPr>
          <w:p w14:paraId="0CE0CF85" w14:textId="77777777" w:rsidR="00B3240E" w:rsidRPr="00EF5447" w:rsidRDefault="00B3240E" w:rsidP="00583ABD">
            <w:pPr>
              <w:pStyle w:val="TAC"/>
            </w:pPr>
          </w:p>
        </w:tc>
        <w:tc>
          <w:tcPr>
            <w:tcW w:w="868" w:type="dxa"/>
            <w:shd w:val="clear" w:color="auto" w:fill="auto"/>
          </w:tcPr>
          <w:p w14:paraId="2785CC1A" w14:textId="77777777" w:rsidR="00B3240E" w:rsidRPr="00EF5447" w:rsidRDefault="00B3240E" w:rsidP="00583ABD">
            <w:pPr>
              <w:pStyle w:val="TAC"/>
            </w:pPr>
            <w:r>
              <w:t>n77/</w:t>
            </w:r>
            <w:r w:rsidRPr="00EF5447">
              <w:t>n78</w:t>
            </w:r>
          </w:p>
        </w:tc>
        <w:tc>
          <w:tcPr>
            <w:tcW w:w="1380" w:type="dxa"/>
            <w:gridSpan w:val="2"/>
            <w:shd w:val="clear" w:color="auto" w:fill="auto"/>
            <w:noWrap/>
          </w:tcPr>
          <w:p w14:paraId="52F3D06B" w14:textId="77777777" w:rsidR="00B3240E" w:rsidRPr="00EF5447" w:rsidRDefault="00B3240E" w:rsidP="00583ABD">
            <w:pPr>
              <w:pStyle w:val="TAC"/>
            </w:pPr>
            <w:r w:rsidRPr="003C4CEC">
              <w:t>3320</w:t>
            </w:r>
          </w:p>
        </w:tc>
        <w:tc>
          <w:tcPr>
            <w:tcW w:w="817" w:type="dxa"/>
            <w:gridSpan w:val="2"/>
            <w:shd w:val="clear" w:color="auto" w:fill="auto"/>
            <w:noWrap/>
          </w:tcPr>
          <w:p w14:paraId="6E8F83F1" w14:textId="77777777" w:rsidR="00B3240E" w:rsidRPr="00EF5447" w:rsidRDefault="00B3240E" w:rsidP="00583ABD">
            <w:pPr>
              <w:pStyle w:val="TAC"/>
            </w:pPr>
            <w:r w:rsidRPr="003C4CEC">
              <w:t>10</w:t>
            </w:r>
          </w:p>
        </w:tc>
        <w:tc>
          <w:tcPr>
            <w:tcW w:w="2554" w:type="dxa"/>
            <w:gridSpan w:val="2"/>
            <w:shd w:val="clear" w:color="auto" w:fill="auto"/>
            <w:noWrap/>
          </w:tcPr>
          <w:p w14:paraId="12C5A40C" w14:textId="77777777" w:rsidR="00B3240E" w:rsidRPr="00EF5447" w:rsidRDefault="00B3240E" w:rsidP="00583ABD">
            <w:pPr>
              <w:pStyle w:val="TAC"/>
            </w:pPr>
            <w:r w:rsidRPr="003C4CEC">
              <w:t>50</w:t>
            </w:r>
          </w:p>
        </w:tc>
        <w:tc>
          <w:tcPr>
            <w:tcW w:w="1323" w:type="dxa"/>
            <w:gridSpan w:val="2"/>
            <w:shd w:val="clear" w:color="auto" w:fill="auto"/>
            <w:noWrap/>
          </w:tcPr>
          <w:p w14:paraId="43331EA0" w14:textId="77777777" w:rsidR="00B3240E" w:rsidRPr="00EF5447" w:rsidRDefault="00B3240E" w:rsidP="00583ABD">
            <w:pPr>
              <w:pStyle w:val="TAC"/>
            </w:pPr>
            <w:r w:rsidRPr="00EF5447">
              <w:t>3320</w:t>
            </w:r>
          </w:p>
        </w:tc>
        <w:tc>
          <w:tcPr>
            <w:tcW w:w="867" w:type="dxa"/>
            <w:gridSpan w:val="2"/>
            <w:shd w:val="clear" w:color="auto" w:fill="auto"/>
          </w:tcPr>
          <w:p w14:paraId="1B2AB7CB" w14:textId="77777777" w:rsidR="00B3240E" w:rsidRPr="00EF5447" w:rsidRDefault="00B3240E" w:rsidP="00583ABD">
            <w:pPr>
              <w:pStyle w:val="TAC"/>
            </w:pPr>
            <w:r w:rsidRPr="00EF5447">
              <w:t>N/A</w:t>
            </w:r>
          </w:p>
        </w:tc>
        <w:tc>
          <w:tcPr>
            <w:tcW w:w="1248" w:type="dxa"/>
            <w:gridSpan w:val="3"/>
            <w:shd w:val="clear" w:color="auto" w:fill="auto"/>
          </w:tcPr>
          <w:p w14:paraId="50D9AE27" w14:textId="77777777" w:rsidR="00B3240E" w:rsidRPr="00EF5447" w:rsidRDefault="00B3240E" w:rsidP="00583ABD">
            <w:pPr>
              <w:pStyle w:val="TAC"/>
            </w:pPr>
            <w:r w:rsidRPr="00EF5447">
              <w:t>N/A</w:t>
            </w:r>
          </w:p>
        </w:tc>
      </w:tr>
      <w:tr w:rsidR="00B3240E" w:rsidRPr="00EF5447" w14:paraId="1F7A22DA" w14:textId="77777777" w:rsidTr="00583ABD">
        <w:trPr>
          <w:trHeight w:val="22"/>
          <w:jc w:val="center"/>
        </w:trPr>
        <w:tc>
          <w:tcPr>
            <w:tcW w:w="2259" w:type="dxa"/>
            <w:tcBorders>
              <w:top w:val="nil"/>
              <w:bottom w:val="single" w:sz="4" w:space="0" w:color="auto"/>
            </w:tcBorders>
            <w:shd w:val="clear" w:color="auto" w:fill="auto"/>
          </w:tcPr>
          <w:p w14:paraId="3A3BBF8B" w14:textId="77777777" w:rsidR="00B3240E" w:rsidRPr="00EF5447" w:rsidRDefault="00B3240E" w:rsidP="00583ABD">
            <w:pPr>
              <w:pStyle w:val="TAC"/>
            </w:pPr>
          </w:p>
        </w:tc>
        <w:tc>
          <w:tcPr>
            <w:tcW w:w="868" w:type="dxa"/>
            <w:shd w:val="clear" w:color="auto" w:fill="auto"/>
          </w:tcPr>
          <w:p w14:paraId="21301CA7" w14:textId="77777777" w:rsidR="00B3240E" w:rsidRPr="00EF5447" w:rsidRDefault="00B3240E" w:rsidP="00583ABD">
            <w:pPr>
              <w:pStyle w:val="TAC"/>
            </w:pPr>
            <w:r w:rsidRPr="00EF5447">
              <w:t>n28</w:t>
            </w:r>
          </w:p>
        </w:tc>
        <w:tc>
          <w:tcPr>
            <w:tcW w:w="1380" w:type="dxa"/>
            <w:gridSpan w:val="2"/>
            <w:shd w:val="clear" w:color="auto" w:fill="auto"/>
            <w:noWrap/>
          </w:tcPr>
          <w:p w14:paraId="4DC7EE63" w14:textId="77777777" w:rsidR="00B3240E" w:rsidRPr="00EF5447" w:rsidRDefault="00B3240E" w:rsidP="00583ABD">
            <w:pPr>
              <w:pStyle w:val="TAC"/>
            </w:pPr>
            <w:r>
              <w:t>N/A</w:t>
            </w:r>
          </w:p>
        </w:tc>
        <w:tc>
          <w:tcPr>
            <w:tcW w:w="817" w:type="dxa"/>
            <w:gridSpan w:val="2"/>
            <w:shd w:val="clear" w:color="auto" w:fill="auto"/>
            <w:noWrap/>
          </w:tcPr>
          <w:p w14:paraId="0A111CE4" w14:textId="77777777" w:rsidR="00B3240E" w:rsidRPr="00EF5447" w:rsidRDefault="00B3240E" w:rsidP="00583ABD">
            <w:pPr>
              <w:pStyle w:val="TAC"/>
            </w:pPr>
            <w:r w:rsidRPr="003C4CEC">
              <w:t>5</w:t>
            </w:r>
          </w:p>
        </w:tc>
        <w:tc>
          <w:tcPr>
            <w:tcW w:w="2554" w:type="dxa"/>
            <w:gridSpan w:val="2"/>
            <w:shd w:val="clear" w:color="auto" w:fill="auto"/>
            <w:noWrap/>
          </w:tcPr>
          <w:p w14:paraId="4D8E10E6" w14:textId="77777777" w:rsidR="00B3240E" w:rsidRPr="00EF5447" w:rsidRDefault="00B3240E" w:rsidP="00583ABD">
            <w:pPr>
              <w:pStyle w:val="TAC"/>
            </w:pPr>
            <w:r>
              <w:t>N/A</w:t>
            </w:r>
          </w:p>
        </w:tc>
        <w:tc>
          <w:tcPr>
            <w:tcW w:w="1323" w:type="dxa"/>
            <w:gridSpan w:val="2"/>
            <w:shd w:val="clear" w:color="auto" w:fill="auto"/>
            <w:noWrap/>
          </w:tcPr>
          <w:p w14:paraId="5E2B18A0" w14:textId="77777777" w:rsidR="00B3240E" w:rsidRPr="00EF5447" w:rsidRDefault="00B3240E" w:rsidP="00583ABD">
            <w:pPr>
              <w:pStyle w:val="TAC"/>
            </w:pPr>
            <w:r w:rsidRPr="00EF5447">
              <w:t>790</w:t>
            </w:r>
          </w:p>
        </w:tc>
        <w:tc>
          <w:tcPr>
            <w:tcW w:w="867" w:type="dxa"/>
            <w:gridSpan w:val="2"/>
            <w:shd w:val="clear" w:color="auto" w:fill="auto"/>
          </w:tcPr>
          <w:p w14:paraId="365CA07F" w14:textId="77777777" w:rsidR="00B3240E" w:rsidRPr="00EF5447" w:rsidRDefault="00B3240E" w:rsidP="00583ABD">
            <w:pPr>
              <w:pStyle w:val="TAC"/>
            </w:pPr>
            <w:r>
              <w:t>4.2</w:t>
            </w:r>
          </w:p>
        </w:tc>
        <w:tc>
          <w:tcPr>
            <w:tcW w:w="1248" w:type="dxa"/>
            <w:gridSpan w:val="3"/>
            <w:shd w:val="clear" w:color="auto" w:fill="auto"/>
          </w:tcPr>
          <w:p w14:paraId="1A85F0F8" w14:textId="77777777" w:rsidR="00B3240E" w:rsidRPr="00EF5447" w:rsidRDefault="00B3240E" w:rsidP="00583ABD">
            <w:pPr>
              <w:pStyle w:val="TAC"/>
            </w:pPr>
            <w:r w:rsidRPr="00EF5447">
              <w:t>IMD5</w:t>
            </w:r>
          </w:p>
        </w:tc>
      </w:tr>
      <w:tr w:rsidR="00B3240E" w:rsidRPr="00EF5447" w14:paraId="1B4FA3A1" w14:textId="77777777" w:rsidTr="00583ABD">
        <w:trPr>
          <w:trHeight w:val="216"/>
          <w:jc w:val="center"/>
        </w:trPr>
        <w:tc>
          <w:tcPr>
            <w:tcW w:w="2259" w:type="dxa"/>
            <w:tcBorders>
              <w:top w:val="single" w:sz="4" w:space="0" w:color="auto"/>
              <w:bottom w:val="nil"/>
            </w:tcBorders>
            <w:shd w:val="clear" w:color="auto" w:fill="auto"/>
          </w:tcPr>
          <w:p w14:paraId="2B97C6FC" w14:textId="77777777" w:rsidR="00B3240E" w:rsidRPr="00EF5447" w:rsidRDefault="00B3240E" w:rsidP="00583ABD">
            <w:pPr>
              <w:pStyle w:val="TAC"/>
            </w:pPr>
            <w:r w:rsidRPr="00C73E56">
              <w:rPr>
                <w:rFonts w:eastAsia="MS Mincho"/>
              </w:rPr>
              <w:t>DC_1A_n28A-n79A</w:t>
            </w:r>
          </w:p>
        </w:tc>
        <w:tc>
          <w:tcPr>
            <w:tcW w:w="868" w:type="dxa"/>
            <w:shd w:val="clear" w:color="auto" w:fill="auto"/>
            <w:vAlign w:val="center"/>
          </w:tcPr>
          <w:p w14:paraId="78B97774" w14:textId="77777777" w:rsidR="00B3240E" w:rsidRPr="00EF5447" w:rsidRDefault="00B3240E" w:rsidP="00583ABD">
            <w:pPr>
              <w:pStyle w:val="TAC"/>
              <w:rPr>
                <w:rFonts w:eastAsia="Malgun Gothic"/>
              </w:rPr>
            </w:pPr>
            <w:r w:rsidRPr="00E062F1">
              <w:t>1</w:t>
            </w:r>
          </w:p>
        </w:tc>
        <w:tc>
          <w:tcPr>
            <w:tcW w:w="1380" w:type="dxa"/>
            <w:gridSpan w:val="2"/>
            <w:shd w:val="clear" w:color="auto" w:fill="auto"/>
            <w:noWrap/>
            <w:vAlign w:val="center"/>
          </w:tcPr>
          <w:p w14:paraId="7E288909" w14:textId="77777777" w:rsidR="00B3240E" w:rsidRPr="00EF5447" w:rsidRDefault="00B3240E" w:rsidP="00583ABD">
            <w:pPr>
              <w:pStyle w:val="TAC"/>
              <w:rPr>
                <w:rFonts w:eastAsia="Malgun Gothic" w:cs="Arial"/>
                <w:szCs w:val="24"/>
              </w:rPr>
            </w:pPr>
            <w:r w:rsidRPr="003C4CEC">
              <w:t>1930</w:t>
            </w:r>
          </w:p>
        </w:tc>
        <w:tc>
          <w:tcPr>
            <w:tcW w:w="817" w:type="dxa"/>
            <w:gridSpan w:val="2"/>
            <w:shd w:val="clear" w:color="auto" w:fill="auto"/>
            <w:noWrap/>
            <w:vAlign w:val="center"/>
          </w:tcPr>
          <w:p w14:paraId="741E0DAF" w14:textId="77777777" w:rsidR="00B3240E" w:rsidRPr="00EF5447" w:rsidRDefault="00B3240E" w:rsidP="00583ABD">
            <w:pPr>
              <w:pStyle w:val="TAC"/>
              <w:rPr>
                <w:rFonts w:eastAsia="Malgun Gothic" w:cs="Arial"/>
                <w:szCs w:val="24"/>
              </w:rPr>
            </w:pPr>
            <w:r w:rsidRPr="003C4CEC">
              <w:t>5</w:t>
            </w:r>
          </w:p>
        </w:tc>
        <w:tc>
          <w:tcPr>
            <w:tcW w:w="2554" w:type="dxa"/>
            <w:gridSpan w:val="2"/>
            <w:shd w:val="clear" w:color="auto" w:fill="auto"/>
            <w:noWrap/>
            <w:vAlign w:val="center"/>
          </w:tcPr>
          <w:p w14:paraId="3FFFF6AC" w14:textId="77777777" w:rsidR="00B3240E" w:rsidRPr="00EF5447" w:rsidRDefault="00B3240E" w:rsidP="00583ABD">
            <w:pPr>
              <w:pStyle w:val="TAC"/>
              <w:rPr>
                <w:rFonts w:eastAsia="Malgun Gothic" w:cs="Arial"/>
                <w:szCs w:val="24"/>
              </w:rPr>
            </w:pPr>
            <w:r w:rsidRPr="003C4CEC">
              <w:t>25</w:t>
            </w:r>
          </w:p>
        </w:tc>
        <w:tc>
          <w:tcPr>
            <w:tcW w:w="1323" w:type="dxa"/>
            <w:gridSpan w:val="2"/>
            <w:shd w:val="clear" w:color="auto" w:fill="auto"/>
            <w:noWrap/>
            <w:vAlign w:val="center"/>
          </w:tcPr>
          <w:p w14:paraId="59A70750" w14:textId="77777777" w:rsidR="00B3240E" w:rsidRPr="00EF5447" w:rsidRDefault="00B3240E" w:rsidP="00583ABD">
            <w:pPr>
              <w:pStyle w:val="TAC"/>
              <w:rPr>
                <w:rFonts w:cs="Arial"/>
                <w:szCs w:val="24"/>
                <w:lang w:eastAsia="zh-CN"/>
              </w:rPr>
            </w:pPr>
            <w:r w:rsidRPr="00E062F1">
              <w:t>2120</w:t>
            </w:r>
          </w:p>
        </w:tc>
        <w:tc>
          <w:tcPr>
            <w:tcW w:w="867" w:type="dxa"/>
            <w:gridSpan w:val="2"/>
            <w:shd w:val="clear" w:color="auto" w:fill="auto"/>
            <w:vAlign w:val="center"/>
          </w:tcPr>
          <w:p w14:paraId="77D0784D" w14:textId="77777777" w:rsidR="00B3240E" w:rsidRPr="00EF5447" w:rsidRDefault="00B3240E" w:rsidP="00583ABD">
            <w:pPr>
              <w:pStyle w:val="TAC"/>
              <w:rPr>
                <w:rFonts w:cs="Arial"/>
                <w:kern w:val="2"/>
                <w:szCs w:val="24"/>
                <w:lang w:eastAsia="ko-KR"/>
              </w:rPr>
            </w:pPr>
            <w:r w:rsidRPr="00E062F1">
              <w:t>N/A</w:t>
            </w:r>
          </w:p>
        </w:tc>
        <w:tc>
          <w:tcPr>
            <w:tcW w:w="1248" w:type="dxa"/>
            <w:gridSpan w:val="3"/>
            <w:shd w:val="clear" w:color="auto" w:fill="auto"/>
            <w:vAlign w:val="center"/>
          </w:tcPr>
          <w:p w14:paraId="13A425ED" w14:textId="77777777" w:rsidR="00B3240E" w:rsidRPr="00EF5447" w:rsidRDefault="00B3240E" w:rsidP="00583ABD">
            <w:pPr>
              <w:pStyle w:val="TAC"/>
              <w:rPr>
                <w:rFonts w:cs="Arial"/>
                <w:kern w:val="2"/>
                <w:szCs w:val="24"/>
                <w:lang w:eastAsia="ko-KR"/>
              </w:rPr>
            </w:pPr>
            <w:r w:rsidRPr="00E062F1">
              <w:t>N/A</w:t>
            </w:r>
          </w:p>
        </w:tc>
      </w:tr>
      <w:tr w:rsidR="00B3240E" w:rsidRPr="00EF5447" w14:paraId="79013513" w14:textId="77777777" w:rsidTr="00583ABD">
        <w:trPr>
          <w:trHeight w:val="216"/>
          <w:jc w:val="center"/>
        </w:trPr>
        <w:tc>
          <w:tcPr>
            <w:tcW w:w="2259" w:type="dxa"/>
            <w:tcBorders>
              <w:top w:val="nil"/>
              <w:bottom w:val="nil"/>
            </w:tcBorders>
            <w:shd w:val="clear" w:color="auto" w:fill="auto"/>
          </w:tcPr>
          <w:p w14:paraId="5945299C" w14:textId="77777777" w:rsidR="00B3240E" w:rsidRPr="00EF5447" w:rsidRDefault="00B3240E" w:rsidP="00583ABD">
            <w:pPr>
              <w:pStyle w:val="TAC"/>
            </w:pPr>
          </w:p>
        </w:tc>
        <w:tc>
          <w:tcPr>
            <w:tcW w:w="868" w:type="dxa"/>
            <w:shd w:val="clear" w:color="auto" w:fill="auto"/>
            <w:vAlign w:val="center"/>
          </w:tcPr>
          <w:p w14:paraId="4D5A2282" w14:textId="77777777" w:rsidR="00B3240E" w:rsidRPr="00EF5447" w:rsidRDefault="00B3240E" w:rsidP="00583ABD">
            <w:pPr>
              <w:pStyle w:val="TAC"/>
              <w:rPr>
                <w:rFonts w:eastAsia="Malgun Gothic"/>
              </w:rPr>
            </w:pPr>
            <w:r>
              <w:t>n</w:t>
            </w:r>
            <w:r w:rsidRPr="00E062F1">
              <w:t>28</w:t>
            </w:r>
          </w:p>
        </w:tc>
        <w:tc>
          <w:tcPr>
            <w:tcW w:w="1380" w:type="dxa"/>
            <w:gridSpan w:val="2"/>
            <w:shd w:val="clear" w:color="auto" w:fill="auto"/>
            <w:noWrap/>
            <w:vAlign w:val="center"/>
          </w:tcPr>
          <w:p w14:paraId="15EAB117" w14:textId="77777777" w:rsidR="00B3240E" w:rsidRPr="00EF5447" w:rsidRDefault="00B3240E" w:rsidP="00583ABD">
            <w:pPr>
              <w:pStyle w:val="TAC"/>
              <w:rPr>
                <w:rFonts w:eastAsia="Malgun Gothic" w:cs="Arial"/>
                <w:szCs w:val="24"/>
              </w:rPr>
            </w:pPr>
            <w:r>
              <w:t>N/A</w:t>
            </w:r>
          </w:p>
        </w:tc>
        <w:tc>
          <w:tcPr>
            <w:tcW w:w="817" w:type="dxa"/>
            <w:gridSpan w:val="2"/>
            <w:shd w:val="clear" w:color="auto" w:fill="auto"/>
            <w:noWrap/>
            <w:vAlign w:val="center"/>
          </w:tcPr>
          <w:p w14:paraId="67988D5B" w14:textId="77777777" w:rsidR="00B3240E" w:rsidRPr="00EF5447" w:rsidRDefault="00B3240E" w:rsidP="00583ABD">
            <w:pPr>
              <w:pStyle w:val="TAC"/>
              <w:rPr>
                <w:rFonts w:eastAsia="Malgun Gothic" w:cs="Arial"/>
                <w:szCs w:val="24"/>
              </w:rPr>
            </w:pPr>
            <w:r w:rsidRPr="003C4CEC">
              <w:t>5</w:t>
            </w:r>
          </w:p>
        </w:tc>
        <w:tc>
          <w:tcPr>
            <w:tcW w:w="2554" w:type="dxa"/>
            <w:gridSpan w:val="2"/>
            <w:shd w:val="clear" w:color="auto" w:fill="auto"/>
            <w:noWrap/>
            <w:vAlign w:val="center"/>
          </w:tcPr>
          <w:p w14:paraId="6273B945" w14:textId="77777777" w:rsidR="00B3240E" w:rsidRPr="00EF5447" w:rsidRDefault="00B3240E" w:rsidP="00583ABD">
            <w:pPr>
              <w:pStyle w:val="TAC"/>
              <w:rPr>
                <w:rFonts w:eastAsia="Malgun Gothic" w:cs="Arial"/>
                <w:szCs w:val="24"/>
              </w:rPr>
            </w:pPr>
            <w:r>
              <w:t>N/A</w:t>
            </w:r>
          </w:p>
        </w:tc>
        <w:tc>
          <w:tcPr>
            <w:tcW w:w="1323" w:type="dxa"/>
            <w:gridSpan w:val="2"/>
            <w:shd w:val="clear" w:color="auto" w:fill="auto"/>
            <w:noWrap/>
            <w:vAlign w:val="center"/>
          </w:tcPr>
          <w:p w14:paraId="0C976469" w14:textId="77777777" w:rsidR="00B3240E" w:rsidRPr="00EF5447" w:rsidRDefault="00B3240E" w:rsidP="00583ABD">
            <w:pPr>
              <w:pStyle w:val="TAC"/>
              <w:rPr>
                <w:rFonts w:cs="Arial"/>
                <w:szCs w:val="24"/>
                <w:lang w:eastAsia="zh-CN"/>
              </w:rPr>
            </w:pPr>
            <w:r w:rsidRPr="00E062F1">
              <w:t>788</w:t>
            </w:r>
          </w:p>
        </w:tc>
        <w:tc>
          <w:tcPr>
            <w:tcW w:w="867" w:type="dxa"/>
            <w:gridSpan w:val="2"/>
            <w:shd w:val="clear" w:color="auto" w:fill="auto"/>
            <w:vAlign w:val="center"/>
          </w:tcPr>
          <w:p w14:paraId="26F3C98B" w14:textId="77777777" w:rsidR="00B3240E" w:rsidRPr="00EF5447" w:rsidRDefault="00B3240E" w:rsidP="00583ABD">
            <w:pPr>
              <w:pStyle w:val="TAC"/>
              <w:rPr>
                <w:rFonts w:cs="Arial"/>
                <w:kern w:val="2"/>
                <w:szCs w:val="24"/>
                <w:lang w:eastAsia="ko-KR"/>
              </w:rPr>
            </w:pPr>
            <w:r w:rsidRPr="00E062F1">
              <w:t>15.2</w:t>
            </w:r>
          </w:p>
        </w:tc>
        <w:tc>
          <w:tcPr>
            <w:tcW w:w="1248" w:type="dxa"/>
            <w:gridSpan w:val="3"/>
            <w:shd w:val="clear" w:color="auto" w:fill="auto"/>
            <w:vAlign w:val="center"/>
          </w:tcPr>
          <w:p w14:paraId="71879237" w14:textId="77777777" w:rsidR="00B3240E" w:rsidRPr="00EF5447" w:rsidRDefault="00B3240E" w:rsidP="00583ABD">
            <w:pPr>
              <w:pStyle w:val="TAC"/>
              <w:rPr>
                <w:rFonts w:cs="Arial"/>
                <w:kern w:val="2"/>
                <w:szCs w:val="24"/>
                <w:lang w:eastAsia="ko-KR"/>
              </w:rPr>
            </w:pPr>
            <w:r w:rsidRPr="00E062F1">
              <w:t>IMD3</w:t>
            </w:r>
            <w:r>
              <w:rPr>
                <w:vertAlign w:val="superscript"/>
              </w:rPr>
              <w:t>9</w:t>
            </w:r>
          </w:p>
        </w:tc>
      </w:tr>
      <w:tr w:rsidR="00B3240E" w:rsidRPr="00EF5447" w14:paraId="4DFE7B51" w14:textId="77777777" w:rsidTr="00583ABD">
        <w:trPr>
          <w:trHeight w:val="216"/>
          <w:jc w:val="center"/>
        </w:trPr>
        <w:tc>
          <w:tcPr>
            <w:tcW w:w="2259" w:type="dxa"/>
            <w:tcBorders>
              <w:top w:val="nil"/>
              <w:bottom w:val="nil"/>
            </w:tcBorders>
            <w:shd w:val="clear" w:color="auto" w:fill="auto"/>
          </w:tcPr>
          <w:p w14:paraId="3E5E05B9" w14:textId="77777777" w:rsidR="00B3240E" w:rsidRPr="00EF5447" w:rsidRDefault="00B3240E" w:rsidP="00583ABD">
            <w:pPr>
              <w:pStyle w:val="TAC"/>
            </w:pPr>
          </w:p>
        </w:tc>
        <w:tc>
          <w:tcPr>
            <w:tcW w:w="868" w:type="dxa"/>
            <w:shd w:val="clear" w:color="auto" w:fill="auto"/>
            <w:vAlign w:val="center"/>
          </w:tcPr>
          <w:p w14:paraId="380E72BC" w14:textId="77777777" w:rsidR="00B3240E" w:rsidRPr="00EF5447" w:rsidRDefault="00B3240E" w:rsidP="00583ABD">
            <w:pPr>
              <w:pStyle w:val="TAC"/>
              <w:rPr>
                <w:rFonts w:eastAsia="Malgun Gothic"/>
              </w:rPr>
            </w:pPr>
            <w:r w:rsidRPr="00E062F1">
              <w:t>n79</w:t>
            </w:r>
          </w:p>
        </w:tc>
        <w:tc>
          <w:tcPr>
            <w:tcW w:w="1380" w:type="dxa"/>
            <w:gridSpan w:val="2"/>
            <w:shd w:val="clear" w:color="auto" w:fill="auto"/>
            <w:noWrap/>
            <w:vAlign w:val="center"/>
          </w:tcPr>
          <w:p w14:paraId="1D5458B0" w14:textId="77777777" w:rsidR="00B3240E" w:rsidRPr="00EF5447" w:rsidRDefault="00B3240E" w:rsidP="00583ABD">
            <w:pPr>
              <w:pStyle w:val="TAC"/>
              <w:rPr>
                <w:rFonts w:eastAsia="Malgun Gothic" w:cs="Arial"/>
                <w:szCs w:val="24"/>
              </w:rPr>
            </w:pPr>
            <w:r w:rsidRPr="003C4CEC">
              <w:t>4648</w:t>
            </w:r>
          </w:p>
        </w:tc>
        <w:tc>
          <w:tcPr>
            <w:tcW w:w="817" w:type="dxa"/>
            <w:gridSpan w:val="2"/>
            <w:shd w:val="clear" w:color="auto" w:fill="auto"/>
            <w:noWrap/>
            <w:vAlign w:val="center"/>
          </w:tcPr>
          <w:p w14:paraId="47DB08DE" w14:textId="77777777" w:rsidR="00B3240E" w:rsidRPr="00EF5447" w:rsidRDefault="00B3240E" w:rsidP="00583ABD">
            <w:pPr>
              <w:pStyle w:val="TAC"/>
              <w:rPr>
                <w:rFonts w:eastAsia="Malgun Gothic" w:cs="Arial"/>
                <w:szCs w:val="24"/>
              </w:rPr>
            </w:pPr>
            <w:r w:rsidRPr="003C4CEC">
              <w:t>40</w:t>
            </w:r>
          </w:p>
        </w:tc>
        <w:tc>
          <w:tcPr>
            <w:tcW w:w="2554" w:type="dxa"/>
            <w:gridSpan w:val="2"/>
            <w:shd w:val="clear" w:color="auto" w:fill="auto"/>
            <w:noWrap/>
            <w:vAlign w:val="center"/>
          </w:tcPr>
          <w:p w14:paraId="38EFF794" w14:textId="77777777" w:rsidR="00B3240E" w:rsidRPr="00EF5447" w:rsidRDefault="00B3240E" w:rsidP="00583ABD">
            <w:pPr>
              <w:pStyle w:val="TAC"/>
              <w:rPr>
                <w:rFonts w:eastAsia="Malgun Gothic" w:cs="Arial"/>
                <w:szCs w:val="24"/>
              </w:rPr>
            </w:pPr>
            <w:r w:rsidRPr="003C4CEC">
              <w:t>216</w:t>
            </w:r>
          </w:p>
        </w:tc>
        <w:tc>
          <w:tcPr>
            <w:tcW w:w="1323" w:type="dxa"/>
            <w:gridSpan w:val="2"/>
            <w:shd w:val="clear" w:color="auto" w:fill="auto"/>
            <w:noWrap/>
            <w:vAlign w:val="center"/>
          </w:tcPr>
          <w:p w14:paraId="68F9B4D1" w14:textId="77777777" w:rsidR="00B3240E" w:rsidRPr="00EF5447" w:rsidRDefault="00B3240E" w:rsidP="00583ABD">
            <w:pPr>
              <w:pStyle w:val="TAC"/>
              <w:rPr>
                <w:rFonts w:cs="Arial"/>
                <w:szCs w:val="24"/>
                <w:lang w:eastAsia="zh-CN"/>
              </w:rPr>
            </w:pPr>
            <w:r w:rsidRPr="00E062F1">
              <w:t>4648</w:t>
            </w:r>
          </w:p>
        </w:tc>
        <w:tc>
          <w:tcPr>
            <w:tcW w:w="867" w:type="dxa"/>
            <w:gridSpan w:val="2"/>
            <w:shd w:val="clear" w:color="auto" w:fill="auto"/>
            <w:vAlign w:val="center"/>
          </w:tcPr>
          <w:p w14:paraId="4E9A9DC7" w14:textId="77777777" w:rsidR="00B3240E" w:rsidRPr="00EF5447" w:rsidRDefault="00B3240E" w:rsidP="00583ABD">
            <w:pPr>
              <w:pStyle w:val="TAC"/>
              <w:rPr>
                <w:rFonts w:cs="Arial"/>
                <w:kern w:val="2"/>
                <w:szCs w:val="24"/>
                <w:lang w:eastAsia="ko-KR"/>
              </w:rPr>
            </w:pPr>
            <w:r w:rsidRPr="00E062F1">
              <w:t>N/A</w:t>
            </w:r>
          </w:p>
        </w:tc>
        <w:tc>
          <w:tcPr>
            <w:tcW w:w="1248" w:type="dxa"/>
            <w:gridSpan w:val="3"/>
            <w:shd w:val="clear" w:color="auto" w:fill="auto"/>
            <w:vAlign w:val="center"/>
          </w:tcPr>
          <w:p w14:paraId="1CA3ABB2" w14:textId="77777777" w:rsidR="00B3240E" w:rsidRPr="00EF5447" w:rsidRDefault="00B3240E" w:rsidP="00583ABD">
            <w:pPr>
              <w:pStyle w:val="TAC"/>
              <w:rPr>
                <w:rFonts w:cs="Arial"/>
                <w:kern w:val="2"/>
                <w:szCs w:val="24"/>
                <w:lang w:eastAsia="ko-KR"/>
              </w:rPr>
            </w:pPr>
            <w:r w:rsidRPr="00E062F1">
              <w:t>N/A</w:t>
            </w:r>
          </w:p>
        </w:tc>
      </w:tr>
      <w:tr w:rsidR="00B3240E" w:rsidRPr="00EF5447" w14:paraId="04263B43" w14:textId="77777777" w:rsidTr="00583ABD">
        <w:trPr>
          <w:trHeight w:val="216"/>
          <w:jc w:val="center"/>
        </w:trPr>
        <w:tc>
          <w:tcPr>
            <w:tcW w:w="2259" w:type="dxa"/>
            <w:tcBorders>
              <w:top w:val="nil"/>
              <w:bottom w:val="nil"/>
            </w:tcBorders>
            <w:shd w:val="clear" w:color="auto" w:fill="auto"/>
          </w:tcPr>
          <w:p w14:paraId="36CDC059" w14:textId="77777777" w:rsidR="00B3240E" w:rsidRPr="00EF5447" w:rsidRDefault="00B3240E" w:rsidP="00583ABD">
            <w:pPr>
              <w:pStyle w:val="TAC"/>
            </w:pPr>
          </w:p>
        </w:tc>
        <w:tc>
          <w:tcPr>
            <w:tcW w:w="868" w:type="dxa"/>
            <w:shd w:val="clear" w:color="auto" w:fill="auto"/>
            <w:vAlign w:val="center"/>
          </w:tcPr>
          <w:p w14:paraId="0E58DBB8" w14:textId="77777777" w:rsidR="00B3240E" w:rsidRPr="00EF5447" w:rsidRDefault="00B3240E" w:rsidP="00583ABD">
            <w:pPr>
              <w:pStyle w:val="TAC"/>
              <w:rPr>
                <w:rFonts w:eastAsia="Malgun Gothic"/>
              </w:rPr>
            </w:pPr>
            <w:r w:rsidRPr="005A5323">
              <w:rPr>
                <w:lang w:eastAsia="ja-JP"/>
              </w:rPr>
              <w:t>1</w:t>
            </w:r>
          </w:p>
        </w:tc>
        <w:tc>
          <w:tcPr>
            <w:tcW w:w="1380" w:type="dxa"/>
            <w:gridSpan w:val="2"/>
            <w:shd w:val="clear" w:color="auto" w:fill="auto"/>
            <w:noWrap/>
            <w:vAlign w:val="center"/>
          </w:tcPr>
          <w:p w14:paraId="01F1DCF7" w14:textId="77777777" w:rsidR="00B3240E" w:rsidRPr="00EF5447" w:rsidRDefault="00B3240E" w:rsidP="00583ABD">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36B6AF45" w14:textId="77777777" w:rsidR="00B3240E" w:rsidRPr="00EF5447" w:rsidRDefault="00B3240E" w:rsidP="00583ABD">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196EC51C" w14:textId="77777777" w:rsidR="00B3240E" w:rsidRPr="00EF5447" w:rsidRDefault="00B3240E" w:rsidP="00583ABD">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498C81E3" w14:textId="77777777" w:rsidR="00B3240E" w:rsidRPr="00EF5447" w:rsidRDefault="00B3240E" w:rsidP="00583ABD">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2E5FBC94" w14:textId="77777777" w:rsidR="00B3240E" w:rsidRPr="00EF5447" w:rsidRDefault="00B3240E" w:rsidP="00583ABD">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29D24ED0" w14:textId="77777777" w:rsidR="00B3240E" w:rsidRPr="00EF5447" w:rsidRDefault="00B3240E" w:rsidP="00583ABD">
            <w:pPr>
              <w:pStyle w:val="TAC"/>
              <w:rPr>
                <w:rFonts w:cs="Arial"/>
                <w:kern w:val="2"/>
                <w:szCs w:val="24"/>
                <w:lang w:eastAsia="ko-KR"/>
              </w:rPr>
            </w:pPr>
            <w:r w:rsidRPr="005A5323">
              <w:rPr>
                <w:rFonts w:eastAsia="Times New Roman"/>
              </w:rPr>
              <w:t>N/A</w:t>
            </w:r>
          </w:p>
        </w:tc>
      </w:tr>
      <w:tr w:rsidR="00B3240E" w:rsidRPr="00EF5447" w14:paraId="4D75762B" w14:textId="77777777" w:rsidTr="00583ABD">
        <w:trPr>
          <w:trHeight w:val="216"/>
          <w:jc w:val="center"/>
        </w:trPr>
        <w:tc>
          <w:tcPr>
            <w:tcW w:w="2259" w:type="dxa"/>
            <w:tcBorders>
              <w:top w:val="nil"/>
              <w:bottom w:val="nil"/>
            </w:tcBorders>
            <w:shd w:val="clear" w:color="auto" w:fill="auto"/>
          </w:tcPr>
          <w:p w14:paraId="49BC2792" w14:textId="77777777" w:rsidR="00B3240E" w:rsidRPr="00EF5447" w:rsidRDefault="00B3240E" w:rsidP="00583ABD">
            <w:pPr>
              <w:pStyle w:val="TAC"/>
            </w:pPr>
          </w:p>
        </w:tc>
        <w:tc>
          <w:tcPr>
            <w:tcW w:w="868" w:type="dxa"/>
            <w:shd w:val="clear" w:color="auto" w:fill="auto"/>
            <w:vAlign w:val="center"/>
          </w:tcPr>
          <w:p w14:paraId="5246E8A6" w14:textId="77777777" w:rsidR="00B3240E" w:rsidRPr="00EF5447" w:rsidRDefault="00B3240E" w:rsidP="00583ABD">
            <w:pPr>
              <w:pStyle w:val="TAC"/>
              <w:rPr>
                <w:rFonts w:eastAsia="Malgun Gothic"/>
              </w:rPr>
            </w:pPr>
            <w:r w:rsidRPr="005A5323">
              <w:rPr>
                <w:lang w:eastAsia="ja-JP"/>
              </w:rPr>
              <w:t>n28</w:t>
            </w:r>
          </w:p>
        </w:tc>
        <w:tc>
          <w:tcPr>
            <w:tcW w:w="1380" w:type="dxa"/>
            <w:gridSpan w:val="2"/>
            <w:shd w:val="clear" w:color="auto" w:fill="auto"/>
            <w:noWrap/>
            <w:vAlign w:val="center"/>
          </w:tcPr>
          <w:p w14:paraId="055815A1" w14:textId="77777777" w:rsidR="00B3240E" w:rsidRPr="00EF5447" w:rsidRDefault="00B3240E" w:rsidP="00583ABD">
            <w:pPr>
              <w:pStyle w:val="TAC"/>
              <w:rPr>
                <w:rFonts w:eastAsia="Malgun Gothic" w:cs="Arial"/>
                <w:szCs w:val="24"/>
              </w:rPr>
            </w:pPr>
            <w:r w:rsidRPr="003C4CEC">
              <w:t>730</w:t>
            </w:r>
          </w:p>
        </w:tc>
        <w:tc>
          <w:tcPr>
            <w:tcW w:w="817" w:type="dxa"/>
            <w:gridSpan w:val="2"/>
            <w:shd w:val="clear" w:color="auto" w:fill="auto"/>
            <w:noWrap/>
            <w:vAlign w:val="center"/>
          </w:tcPr>
          <w:p w14:paraId="1F42757E" w14:textId="77777777" w:rsidR="00B3240E" w:rsidRPr="00EF5447" w:rsidRDefault="00B3240E" w:rsidP="00583ABD">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53A2187F" w14:textId="77777777" w:rsidR="00B3240E" w:rsidRPr="00EF5447" w:rsidRDefault="00B3240E" w:rsidP="00583ABD">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0C92A30C" w14:textId="77777777" w:rsidR="00B3240E" w:rsidRPr="00EF5447" w:rsidRDefault="00B3240E" w:rsidP="00583ABD">
            <w:pPr>
              <w:pStyle w:val="TAC"/>
              <w:rPr>
                <w:rFonts w:cs="Arial"/>
                <w:szCs w:val="24"/>
                <w:lang w:eastAsia="zh-CN"/>
              </w:rPr>
            </w:pPr>
            <w:r>
              <w:t>78</w:t>
            </w:r>
            <w:r w:rsidRPr="005A5323">
              <w:t>5</w:t>
            </w:r>
          </w:p>
        </w:tc>
        <w:tc>
          <w:tcPr>
            <w:tcW w:w="867" w:type="dxa"/>
            <w:gridSpan w:val="2"/>
            <w:shd w:val="clear" w:color="auto" w:fill="auto"/>
            <w:vAlign w:val="center"/>
          </w:tcPr>
          <w:p w14:paraId="7085ADD7" w14:textId="77777777" w:rsidR="00B3240E" w:rsidRPr="00EF5447" w:rsidRDefault="00B3240E" w:rsidP="00583ABD">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536B10EF" w14:textId="77777777" w:rsidR="00B3240E" w:rsidRPr="00EF5447" w:rsidRDefault="00B3240E" w:rsidP="00583ABD">
            <w:pPr>
              <w:pStyle w:val="TAC"/>
              <w:rPr>
                <w:rFonts w:cs="Arial"/>
                <w:kern w:val="2"/>
                <w:szCs w:val="24"/>
                <w:lang w:eastAsia="ko-KR"/>
              </w:rPr>
            </w:pPr>
            <w:r w:rsidRPr="005A5323">
              <w:rPr>
                <w:rFonts w:eastAsia="Times New Roman"/>
              </w:rPr>
              <w:t>N/A</w:t>
            </w:r>
          </w:p>
        </w:tc>
      </w:tr>
      <w:tr w:rsidR="00B3240E" w:rsidRPr="00EF5447" w14:paraId="5BC7E84F" w14:textId="77777777" w:rsidTr="00583ABD">
        <w:trPr>
          <w:trHeight w:val="216"/>
          <w:jc w:val="center"/>
        </w:trPr>
        <w:tc>
          <w:tcPr>
            <w:tcW w:w="2259" w:type="dxa"/>
            <w:tcBorders>
              <w:top w:val="nil"/>
              <w:bottom w:val="single" w:sz="4" w:space="0" w:color="auto"/>
            </w:tcBorders>
            <w:shd w:val="clear" w:color="auto" w:fill="auto"/>
          </w:tcPr>
          <w:p w14:paraId="2E432531" w14:textId="77777777" w:rsidR="00B3240E" w:rsidRPr="00EF5447" w:rsidRDefault="00B3240E" w:rsidP="00583ABD">
            <w:pPr>
              <w:pStyle w:val="TAC"/>
            </w:pPr>
          </w:p>
        </w:tc>
        <w:tc>
          <w:tcPr>
            <w:tcW w:w="868" w:type="dxa"/>
            <w:shd w:val="clear" w:color="auto" w:fill="auto"/>
            <w:vAlign w:val="center"/>
          </w:tcPr>
          <w:p w14:paraId="60F68CE9" w14:textId="77777777" w:rsidR="00B3240E" w:rsidRPr="00EF5447" w:rsidRDefault="00B3240E" w:rsidP="00583ABD">
            <w:pPr>
              <w:pStyle w:val="TAC"/>
              <w:rPr>
                <w:rFonts w:eastAsia="Malgun Gothic"/>
              </w:rPr>
            </w:pPr>
            <w:r w:rsidRPr="005A5323">
              <w:rPr>
                <w:lang w:eastAsia="ja-JP"/>
              </w:rPr>
              <w:t>n79</w:t>
            </w:r>
          </w:p>
        </w:tc>
        <w:tc>
          <w:tcPr>
            <w:tcW w:w="1380" w:type="dxa"/>
            <w:gridSpan w:val="2"/>
            <w:shd w:val="clear" w:color="auto" w:fill="auto"/>
            <w:noWrap/>
            <w:vAlign w:val="center"/>
          </w:tcPr>
          <w:p w14:paraId="6D88A4C1" w14:textId="77777777" w:rsidR="00B3240E" w:rsidRPr="00EF5447" w:rsidRDefault="00B3240E" w:rsidP="00583ABD">
            <w:pPr>
              <w:pStyle w:val="TAC"/>
              <w:rPr>
                <w:rFonts w:eastAsia="Malgun Gothic" w:cs="Arial"/>
                <w:szCs w:val="24"/>
              </w:rPr>
            </w:pPr>
            <w:r>
              <w:t>N/A</w:t>
            </w:r>
          </w:p>
        </w:tc>
        <w:tc>
          <w:tcPr>
            <w:tcW w:w="817" w:type="dxa"/>
            <w:gridSpan w:val="2"/>
            <w:shd w:val="clear" w:color="auto" w:fill="auto"/>
            <w:noWrap/>
            <w:vAlign w:val="center"/>
          </w:tcPr>
          <w:p w14:paraId="2E255F59" w14:textId="77777777" w:rsidR="00B3240E" w:rsidRPr="00EF5447" w:rsidRDefault="00B3240E" w:rsidP="00583ABD">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6AC7AE13" w14:textId="77777777" w:rsidR="00B3240E" w:rsidRPr="00EF5447" w:rsidRDefault="00B3240E" w:rsidP="00583ABD">
            <w:pPr>
              <w:pStyle w:val="TAC"/>
              <w:rPr>
                <w:rFonts w:eastAsia="Malgun Gothic" w:cs="Arial"/>
                <w:szCs w:val="24"/>
              </w:rPr>
            </w:pPr>
            <w:r>
              <w:rPr>
                <w:lang w:eastAsia="zh-CN"/>
              </w:rPr>
              <w:t>N/A</w:t>
            </w:r>
          </w:p>
        </w:tc>
        <w:tc>
          <w:tcPr>
            <w:tcW w:w="1323" w:type="dxa"/>
            <w:gridSpan w:val="2"/>
            <w:shd w:val="clear" w:color="auto" w:fill="auto"/>
            <w:noWrap/>
            <w:vAlign w:val="center"/>
          </w:tcPr>
          <w:p w14:paraId="096DF974" w14:textId="77777777" w:rsidR="00B3240E" w:rsidRPr="00EF5447" w:rsidRDefault="00B3240E" w:rsidP="00583ABD">
            <w:pPr>
              <w:pStyle w:val="TAC"/>
              <w:rPr>
                <w:rFonts w:cs="Arial"/>
                <w:szCs w:val="24"/>
                <w:lang w:eastAsia="zh-CN"/>
              </w:rPr>
            </w:pPr>
            <w:r>
              <w:t>463</w:t>
            </w:r>
            <w:r w:rsidRPr="005A5323">
              <w:t>0</w:t>
            </w:r>
          </w:p>
        </w:tc>
        <w:tc>
          <w:tcPr>
            <w:tcW w:w="867" w:type="dxa"/>
            <w:gridSpan w:val="2"/>
            <w:shd w:val="clear" w:color="auto" w:fill="auto"/>
            <w:vAlign w:val="center"/>
          </w:tcPr>
          <w:p w14:paraId="5B079601" w14:textId="77777777" w:rsidR="00B3240E" w:rsidRPr="00EF5447" w:rsidRDefault="00B3240E" w:rsidP="00583ABD">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4D128D6A" w14:textId="77777777" w:rsidR="00B3240E" w:rsidRPr="00EF5447" w:rsidRDefault="00B3240E" w:rsidP="00583ABD">
            <w:pPr>
              <w:pStyle w:val="TAC"/>
              <w:rPr>
                <w:rFonts w:cs="Arial"/>
                <w:kern w:val="2"/>
                <w:szCs w:val="24"/>
                <w:lang w:eastAsia="ko-KR"/>
              </w:rPr>
            </w:pPr>
            <w:r>
              <w:rPr>
                <w:rFonts w:eastAsia="Times New Roman"/>
              </w:rPr>
              <w:t>IMD3</w:t>
            </w:r>
            <w:r>
              <w:rPr>
                <w:rFonts w:eastAsia="Times New Roman"/>
                <w:vertAlign w:val="superscript"/>
              </w:rPr>
              <w:t>4</w:t>
            </w:r>
          </w:p>
        </w:tc>
      </w:tr>
      <w:tr w:rsidR="00B3240E" w:rsidRPr="00EF5447" w14:paraId="3E3CD5EE" w14:textId="77777777" w:rsidTr="00583ABD">
        <w:trPr>
          <w:trHeight w:val="22"/>
          <w:jc w:val="center"/>
        </w:trPr>
        <w:tc>
          <w:tcPr>
            <w:tcW w:w="2259" w:type="dxa"/>
            <w:tcBorders>
              <w:top w:val="nil"/>
              <w:bottom w:val="nil"/>
            </w:tcBorders>
            <w:shd w:val="clear" w:color="auto" w:fill="auto"/>
          </w:tcPr>
          <w:p w14:paraId="1F27FF82" w14:textId="77777777" w:rsidR="00B3240E" w:rsidRPr="00EF5447" w:rsidRDefault="00B3240E" w:rsidP="00583ABD">
            <w:pPr>
              <w:pStyle w:val="TAC"/>
              <w:rPr>
                <w:lang w:eastAsia="zh-CN"/>
              </w:rPr>
            </w:pPr>
            <w:r w:rsidRPr="00EF5447">
              <w:t>DC_1A-32A_n3A</w:t>
            </w:r>
          </w:p>
        </w:tc>
        <w:tc>
          <w:tcPr>
            <w:tcW w:w="868" w:type="dxa"/>
            <w:shd w:val="clear" w:color="auto" w:fill="auto"/>
          </w:tcPr>
          <w:p w14:paraId="5C81EBC7" w14:textId="77777777" w:rsidR="00B3240E" w:rsidRPr="00EF5447" w:rsidRDefault="00B3240E" w:rsidP="00583ABD">
            <w:pPr>
              <w:pStyle w:val="TAC"/>
              <w:rPr>
                <w:lang w:eastAsia="ja-JP"/>
              </w:rPr>
            </w:pPr>
            <w:r w:rsidRPr="00EF5447">
              <w:rPr>
                <w:rFonts w:eastAsia="Malgun Gothic"/>
                <w:szCs w:val="18"/>
                <w:lang w:eastAsia="ko-KR"/>
              </w:rPr>
              <w:t>n3</w:t>
            </w:r>
          </w:p>
        </w:tc>
        <w:tc>
          <w:tcPr>
            <w:tcW w:w="1380" w:type="dxa"/>
            <w:gridSpan w:val="2"/>
            <w:shd w:val="clear" w:color="auto" w:fill="auto"/>
            <w:noWrap/>
          </w:tcPr>
          <w:p w14:paraId="7F3F0B0E" w14:textId="77777777" w:rsidR="00B3240E" w:rsidRPr="00EF5447" w:rsidRDefault="00B3240E" w:rsidP="00583ABD">
            <w:pPr>
              <w:pStyle w:val="TAC"/>
              <w:rPr>
                <w:rFonts w:eastAsia="Malgun Gothic"/>
                <w:szCs w:val="18"/>
                <w:lang w:eastAsia="ko-KR"/>
              </w:rPr>
            </w:pPr>
            <w:r w:rsidRPr="003C4CEC">
              <w:rPr>
                <w:rFonts w:cs="Arial"/>
              </w:rPr>
              <w:t>1720</w:t>
            </w:r>
          </w:p>
        </w:tc>
        <w:tc>
          <w:tcPr>
            <w:tcW w:w="817" w:type="dxa"/>
            <w:gridSpan w:val="2"/>
            <w:shd w:val="clear" w:color="auto" w:fill="auto"/>
            <w:noWrap/>
          </w:tcPr>
          <w:p w14:paraId="30980927"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53A3FAC1"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54D792EE" w14:textId="77777777" w:rsidR="00B3240E" w:rsidRPr="00EF5447" w:rsidRDefault="00B3240E" w:rsidP="00583ABD">
            <w:pPr>
              <w:pStyle w:val="TAC"/>
              <w:rPr>
                <w:rFonts w:eastAsia="Malgun Gothic"/>
                <w:szCs w:val="18"/>
                <w:lang w:eastAsia="ko-KR"/>
              </w:rPr>
            </w:pPr>
            <w:r w:rsidRPr="00EF5447">
              <w:rPr>
                <w:rFonts w:cs="Arial"/>
              </w:rPr>
              <w:t>1815</w:t>
            </w:r>
          </w:p>
        </w:tc>
        <w:tc>
          <w:tcPr>
            <w:tcW w:w="867" w:type="dxa"/>
            <w:gridSpan w:val="2"/>
            <w:shd w:val="clear" w:color="auto" w:fill="auto"/>
          </w:tcPr>
          <w:p w14:paraId="6D2CA5FA" w14:textId="77777777" w:rsidR="00B3240E" w:rsidRPr="00EF5447" w:rsidRDefault="00B3240E" w:rsidP="00583ABD">
            <w:pPr>
              <w:pStyle w:val="TAC"/>
              <w:rPr>
                <w:rFonts w:eastAsia="Times New Roman"/>
              </w:rPr>
            </w:pPr>
            <w:r w:rsidRPr="00EF5447">
              <w:rPr>
                <w:rFonts w:cs="Arial"/>
              </w:rPr>
              <w:t>N/A</w:t>
            </w:r>
          </w:p>
        </w:tc>
        <w:tc>
          <w:tcPr>
            <w:tcW w:w="1248" w:type="dxa"/>
            <w:gridSpan w:val="3"/>
            <w:shd w:val="clear" w:color="auto" w:fill="auto"/>
          </w:tcPr>
          <w:p w14:paraId="64E848C7" w14:textId="77777777" w:rsidR="00B3240E" w:rsidRPr="00EF5447" w:rsidRDefault="00B3240E" w:rsidP="00583ABD">
            <w:pPr>
              <w:pStyle w:val="TAC"/>
              <w:rPr>
                <w:rFonts w:eastAsia="Times New Roman"/>
              </w:rPr>
            </w:pPr>
            <w:r w:rsidRPr="00EF5447">
              <w:rPr>
                <w:rFonts w:cs="Arial"/>
              </w:rPr>
              <w:t>N/A</w:t>
            </w:r>
          </w:p>
        </w:tc>
      </w:tr>
      <w:tr w:rsidR="00B3240E" w:rsidRPr="00EF5447" w14:paraId="555744B0" w14:textId="77777777" w:rsidTr="00583ABD">
        <w:trPr>
          <w:trHeight w:val="22"/>
          <w:jc w:val="center"/>
        </w:trPr>
        <w:tc>
          <w:tcPr>
            <w:tcW w:w="2259" w:type="dxa"/>
            <w:tcBorders>
              <w:top w:val="nil"/>
              <w:bottom w:val="nil"/>
            </w:tcBorders>
            <w:shd w:val="clear" w:color="auto" w:fill="auto"/>
          </w:tcPr>
          <w:p w14:paraId="3EE7EAEC" w14:textId="77777777" w:rsidR="00B3240E" w:rsidRPr="00EF5447" w:rsidRDefault="00B3240E" w:rsidP="00583ABD">
            <w:pPr>
              <w:pStyle w:val="TAC"/>
              <w:rPr>
                <w:lang w:eastAsia="zh-CN"/>
              </w:rPr>
            </w:pPr>
          </w:p>
        </w:tc>
        <w:tc>
          <w:tcPr>
            <w:tcW w:w="868" w:type="dxa"/>
            <w:shd w:val="clear" w:color="auto" w:fill="auto"/>
          </w:tcPr>
          <w:p w14:paraId="622C22F1" w14:textId="77777777" w:rsidR="00B3240E" w:rsidRPr="00EF5447" w:rsidRDefault="00B3240E" w:rsidP="00583ABD">
            <w:pPr>
              <w:pStyle w:val="TAC"/>
              <w:rPr>
                <w:lang w:eastAsia="ja-JP"/>
              </w:rPr>
            </w:pPr>
            <w:r w:rsidRPr="00EF5447">
              <w:rPr>
                <w:rFonts w:eastAsia="Malgun Gothic"/>
                <w:szCs w:val="18"/>
                <w:lang w:eastAsia="ko-KR"/>
              </w:rPr>
              <w:t>32</w:t>
            </w:r>
          </w:p>
        </w:tc>
        <w:tc>
          <w:tcPr>
            <w:tcW w:w="1380" w:type="dxa"/>
            <w:gridSpan w:val="2"/>
            <w:shd w:val="clear" w:color="auto" w:fill="auto"/>
            <w:noWrap/>
          </w:tcPr>
          <w:p w14:paraId="52457521" w14:textId="77777777" w:rsidR="00B3240E" w:rsidRPr="00EF5447" w:rsidRDefault="00B3240E" w:rsidP="00583ABD">
            <w:pPr>
              <w:pStyle w:val="TAC"/>
              <w:rPr>
                <w:rFonts w:eastAsia="Malgun Gothic"/>
                <w:szCs w:val="18"/>
                <w:lang w:eastAsia="ko-KR"/>
              </w:rPr>
            </w:pPr>
            <w:r w:rsidRPr="003C4CEC">
              <w:rPr>
                <w:rFonts w:cs="Arial"/>
              </w:rPr>
              <w:t>N/A</w:t>
            </w:r>
          </w:p>
        </w:tc>
        <w:tc>
          <w:tcPr>
            <w:tcW w:w="817" w:type="dxa"/>
            <w:gridSpan w:val="2"/>
            <w:shd w:val="clear" w:color="auto" w:fill="auto"/>
            <w:noWrap/>
          </w:tcPr>
          <w:p w14:paraId="4DAB5D50"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4227963C" w14:textId="77777777" w:rsidR="00B3240E" w:rsidRPr="00EF5447" w:rsidRDefault="00B3240E" w:rsidP="00583ABD">
            <w:pPr>
              <w:pStyle w:val="TAC"/>
              <w:rPr>
                <w:rFonts w:eastAsia="Malgun Gothic"/>
                <w:szCs w:val="18"/>
                <w:lang w:eastAsia="ko-KR"/>
              </w:rPr>
            </w:pPr>
            <w:r>
              <w:rPr>
                <w:rFonts w:cs="Arial"/>
                <w:szCs w:val="18"/>
              </w:rPr>
              <w:t>N/A</w:t>
            </w:r>
          </w:p>
        </w:tc>
        <w:tc>
          <w:tcPr>
            <w:tcW w:w="1323" w:type="dxa"/>
            <w:gridSpan w:val="2"/>
            <w:shd w:val="clear" w:color="auto" w:fill="auto"/>
            <w:noWrap/>
          </w:tcPr>
          <w:p w14:paraId="03BB6347" w14:textId="77777777" w:rsidR="00B3240E" w:rsidRPr="00EF5447" w:rsidRDefault="00B3240E" w:rsidP="00583ABD">
            <w:pPr>
              <w:pStyle w:val="TAC"/>
              <w:rPr>
                <w:rFonts w:eastAsia="Malgun Gothic"/>
                <w:szCs w:val="18"/>
                <w:lang w:eastAsia="ko-KR"/>
              </w:rPr>
            </w:pPr>
            <w:r w:rsidRPr="00EF5447">
              <w:rPr>
                <w:rFonts w:cs="Arial"/>
              </w:rPr>
              <w:t>1480</w:t>
            </w:r>
          </w:p>
        </w:tc>
        <w:tc>
          <w:tcPr>
            <w:tcW w:w="867" w:type="dxa"/>
            <w:gridSpan w:val="2"/>
            <w:shd w:val="clear" w:color="auto" w:fill="auto"/>
          </w:tcPr>
          <w:p w14:paraId="46DC4859" w14:textId="77777777" w:rsidR="00B3240E" w:rsidRPr="00EF5447" w:rsidRDefault="00B3240E" w:rsidP="00583ABD">
            <w:pPr>
              <w:pStyle w:val="TAC"/>
              <w:rPr>
                <w:rFonts w:eastAsia="Times New Roman"/>
              </w:rPr>
            </w:pPr>
            <w:r w:rsidRPr="00EF5447">
              <w:rPr>
                <w:rFonts w:cs="Arial"/>
              </w:rPr>
              <w:t>15.2</w:t>
            </w:r>
          </w:p>
        </w:tc>
        <w:tc>
          <w:tcPr>
            <w:tcW w:w="1248" w:type="dxa"/>
            <w:gridSpan w:val="3"/>
            <w:shd w:val="clear" w:color="auto" w:fill="auto"/>
          </w:tcPr>
          <w:p w14:paraId="0BD068F5" w14:textId="77777777" w:rsidR="00B3240E" w:rsidRPr="00EF5447" w:rsidRDefault="00B3240E" w:rsidP="00583ABD">
            <w:pPr>
              <w:pStyle w:val="TAC"/>
              <w:rPr>
                <w:rFonts w:eastAsia="Times New Roman"/>
              </w:rPr>
            </w:pPr>
            <w:r w:rsidRPr="00EF5447">
              <w:rPr>
                <w:rFonts w:cs="Arial"/>
              </w:rPr>
              <w:t>IMD3</w:t>
            </w:r>
            <w:r w:rsidRPr="00EF5447">
              <w:rPr>
                <w:rFonts w:cs="Arial"/>
                <w:vertAlign w:val="superscript"/>
              </w:rPr>
              <w:t>4</w:t>
            </w:r>
          </w:p>
        </w:tc>
      </w:tr>
      <w:tr w:rsidR="00B3240E" w:rsidRPr="00EF5447" w14:paraId="5C3D5D3D" w14:textId="77777777" w:rsidTr="00583ABD">
        <w:trPr>
          <w:trHeight w:val="22"/>
          <w:jc w:val="center"/>
        </w:trPr>
        <w:tc>
          <w:tcPr>
            <w:tcW w:w="2259" w:type="dxa"/>
            <w:tcBorders>
              <w:top w:val="nil"/>
              <w:bottom w:val="single" w:sz="4" w:space="0" w:color="auto"/>
            </w:tcBorders>
            <w:shd w:val="clear" w:color="auto" w:fill="auto"/>
          </w:tcPr>
          <w:p w14:paraId="0FF2EAEF" w14:textId="77777777" w:rsidR="00B3240E" w:rsidRPr="00EF5447" w:rsidRDefault="00B3240E" w:rsidP="00583ABD">
            <w:pPr>
              <w:pStyle w:val="TAC"/>
              <w:rPr>
                <w:lang w:eastAsia="zh-CN"/>
              </w:rPr>
            </w:pPr>
          </w:p>
        </w:tc>
        <w:tc>
          <w:tcPr>
            <w:tcW w:w="868" w:type="dxa"/>
            <w:shd w:val="clear" w:color="auto" w:fill="auto"/>
          </w:tcPr>
          <w:p w14:paraId="752B81E0" w14:textId="77777777" w:rsidR="00B3240E" w:rsidRPr="00EF5447" w:rsidRDefault="00B3240E" w:rsidP="00583ABD">
            <w:pPr>
              <w:pStyle w:val="TAC"/>
              <w:rPr>
                <w:lang w:eastAsia="ja-JP"/>
              </w:rPr>
            </w:pPr>
            <w:r w:rsidRPr="00EF5447">
              <w:rPr>
                <w:rFonts w:eastAsia="MS Mincho"/>
              </w:rPr>
              <w:t>1</w:t>
            </w:r>
          </w:p>
        </w:tc>
        <w:tc>
          <w:tcPr>
            <w:tcW w:w="1380" w:type="dxa"/>
            <w:gridSpan w:val="2"/>
            <w:shd w:val="clear" w:color="auto" w:fill="auto"/>
            <w:noWrap/>
          </w:tcPr>
          <w:p w14:paraId="21227147" w14:textId="77777777" w:rsidR="00B3240E" w:rsidRPr="00EF5447" w:rsidRDefault="00B3240E" w:rsidP="00583ABD">
            <w:pPr>
              <w:pStyle w:val="TAC"/>
              <w:rPr>
                <w:rFonts w:eastAsia="Malgun Gothic"/>
                <w:szCs w:val="18"/>
                <w:lang w:eastAsia="ko-KR"/>
              </w:rPr>
            </w:pPr>
            <w:r w:rsidRPr="003C4CEC">
              <w:rPr>
                <w:rFonts w:cs="Arial"/>
              </w:rPr>
              <w:t>1960</w:t>
            </w:r>
          </w:p>
        </w:tc>
        <w:tc>
          <w:tcPr>
            <w:tcW w:w="817" w:type="dxa"/>
            <w:gridSpan w:val="2"/>
            <w:shd w:val="clear" w:color="auto" w:fill="auto"/>
            <w:noWrap/>
          </w:tcPr>
          <w:p w14:paraId="416070DB"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2BD66703"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5B3AB5AE" w14:textId="77777777" w:rsidR="00B3240E" w:rsidRPr="00EF5447" w:rsidRDefault="00B3240E" w:rsidP="00583ABD">
            <w:pPr>
              <w:pStyle w:val="TAC"/>
              <w:rPr>
                <w:rFonts w:eastAsia="Malgun Gothic"/>
                <w:szCs w:val="18"/>
                <w:lang w:eastAsia="ko-KR"/>
              </w:rPr>
            </w:pPr>
            <w:r w:rsidRPr="00EF5447">
              <w:rPr>
                <w:rFonts w:cs="Arial"/>
              </w:rPr>
              <w:t>2150</w:t>
            </w:r>
          </w:p>
        </w:tc>
        <w:tc>
          <w:tcPr>
            <w:tcW w:w="867" w:type="dxa"/>
            <w:gridSpan w:val="2"/>
            <w:shd w:val="clear" w:color="auto" w:fill="auto"/>
          </w:tcPr>
          <w:p w14:paraId="7658BB02" w14:textId="77777777" w:rsidR="00B3240E" w:rsidRPr="00EF5447" w:rsidRDefault="00B3240E" w:rsidP="00583ABD">
            <w:pPr>
              <w:pStyle w:val="TAC"/>
              <w:rPr>
                <w:rFonts w:eastAsia="Times New Roman"/>
              </w:rPr>
            </w:pPr>
            <w:r w:rsidRPr="00EF5447">
              <w:rPr>
                <w:rFonts w:cs="Arial"/>
              </w:rPr>
              <w:t>N/A</w:t>
            </w:r>
          </w:p>
        </w:tc>
        <w:tc>
          <w:tcPr>
            <w:tcW w:w="1248" w:type="dxa"/>
            <w:gridSpan w:val="3"/>
            <w:shd w:val="clear" w:color="auto" w:fill="auto"/>
          </w:tcPr>
          <w:p w14:paraId="450B4405" w14:textId="77777777" w:rsidR="00B3240E" w:rsidRPr="00EF5447" w:rsidRDefault="00B3240E" w:rsidP="00583ABD">
            <w:pPr>
              <w:pStyle w:val="TAC"/>
              <w:rPr>
                <w:rFonts w:eastAsia="Times New Roman"/>
              </w:rPr>
            </w:pPr>
            <w:r w:rsidRPr="00EF5447">
              <w:rPr>
                <w:rFonts w:cs="Arial"/>
              </w:rPr>
              <w:t>N/A</w:t>
            </w:r>
          </w:p>
        </w:tc>
      </w:tr>
      <w:tr w:rsidR="00B3240E" w:rsidRPr="00EF5447" w14:paraId="6F16169F" w14:textId="77777777" w:rsidTr="00583ABD">
        <w:trPr>
          <w:trHeight w:val="22"/>
          <w:jc w:val="center"/>
        </w:trPr>
        <w:tc>
          <w:tcPr>
            <w:tcW w:w="2259" w:type="dxa"/>
            <w:tcBorders>
              <w:bottom w:val="nil"/>
            </w:tcBorders>
            <w:shd w:val="clear" w:color="auto" w:fill="auto"/>
          </w:tcPr>
          <w:p w14:paraId="392EDCCE" w14:textId="77777777" w:rsidR="00B3240E" w:rsidRDefault="00B3240E" w:rsidP="00583ABD">
            <w:pPr>
              <w:pStyle w:val="TAC"/>
              <w:rPr>
                <w:rFonts w:cs="Arial"/>
                <w:szCs w:val="18"/>
                <w:lang w:eastAsia="zh-CN"/>
              </w:rPr>
            </w:pPr>
            <w:r w:rsidRPr="00EF5447">
              <w:rPr>
                <w:rFonts w:cs="Arial"/>
                <w:szCs w:val="18"/>
                <w:lang w:eastAsia="zh-CN"/>
              </w:rPr>
              <w:t>DC_1A-32A_n78A</w:t>
            </w:r>
          </w:p>
          <w:p w14:paraId="55D99709" w14:textId="77777777" w:rsidR="00B3240E" w:rsidRPr="00244C20" w:rsidRDefault="00B3240E" w:rsidP="00583ABD">
            <w:pPr>
              <w:pStyle w:val="TAC"/>
              <w:rPr>
                <w:rFonts w:cs="Arial"/>
                <w:szCs w:val="18"/>
                <w:lang w:eastAsia="zh-CN"/>
              </w:rPr>
            </w:pPr>
            <w:r>
              <w:rPr>
                <w:lang w:eastAsia="ja-JP"/>
              </w:rPr>
              <w:t>DC_1A-32A_n78C</w:t>
            </w:r>
          </w:p>
          <w:p w14:paraId="17842A0F" w14:textId="77777777" w:rsidR="00B3240E" w:rsidRPr="00EF5447" w:rsidRDefault="00B3240E" w:rsidP="00583ABD">
            <w:pPr>
              <w:pStyle w:val="TAC"/>
              <w:rPr>
                <w:lang w:eastAsia="ko-KR"/>
              </w:rPr>
            </w:pPr>
            <w:r w:rsidRPr="00EF5447">
              <w:rPr>
                <w:rFonts w:cs="Arial"/>
                <w:szCs w:val="18"/>
                <w:lang w:eastAsia="zh-CN"/>
              </w:rPr>
              <w:t>DC_1A-32A_n78(2A)</w:t>
            </w:r>
          </w:p>
        </w:tc>
        <w:tc>
          <w:tcPr>
            <w:tcW w:w="868" w:type="dxa"/>
            <w:shd w:val="clear" w:color="auto" w:fill="auto"/>
          </w:tcPr>
          <w:p w14:paraId="444E499B" w14:textId="77777777" w:rsidR="00B3240E" w:rsidRPr="00EF5447" w:rsidRDefault="00B3240E" w:rsidP="00583ABD">
            <w:pPr>
              <w:pStyle w:val="TAC"/>
              <w:rPr>
                <w:lang w:eastAsia="ko-KR"/>
              </w:rPr>
            </w:pPr>
            <w:r w:rsidRPr="00EF5447">
              <w:rPr>
                <w:rFonts w:cs="Arial"/>
                <w:szCs w:val="18"/>
              </w:rPr>
              <w:t>1</w:t>
            </w:r>
          </w:p>
        </w:tc>
        <w:tc>
          <w:tcPr>
            <w:tcW w:w="1380" w:type="dxa"/>
            <w:gridSpan w:val="2"/>
            <w:shd w:val="clear" w:color="auto" w:fill="auto"/>
            <w:noWrap/>
          </w:tcPr>
          <w:p w14:paraId="0A6A9614" w14:textId="77777777" w:rsidR="00B3240E" w:rsidRPr="00EF5447" w:rsidRDefault="00B3240E" w:rsidP="00583ABD">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360C3DC8" w14:textId="77777777" w:rsidR="00B3240E" w:rsidRPr="00EF5447" w:rsidRDefault="00B3240E" w:rsidP="00583ABD">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EAAE432" w14:textId="77777777" w:rsidR="00B3240E" w:rsidRPr="00EF5447" w:rsidRDefault="00B3240E" w:rsidP="00583ABD">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D011107" w14:textId="77777777" w:rsidR="00B3240E" w:rsidRPr="00EF5447" w:rsidRDefault="00B3240E" w:rsidP="00583ABD">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3CF72298" w14:textId="77777777" w:rsidR="00B3240E" w:rsidRPr="00EF5447" w:rsidRDefault="00B3240E" w:rsidP="00583ABD">
            <w:pPr>
              <w:pStyle w:val="TAC"/>
              <w:rPr>
                <w:lang w:eastAsia="ko-KR"/>
              </w:rPr>
            </w:pPr>
            <w:r w:rsidRPr="00EF5447">
              <w:rPr>
                <w:rFonts w:cs="Arial"/>
                <w:szCs w:val="18"/>
              </w:rPr>
              <w:t>N/A</w:t>
            </w:r>
          </w:p>
        </w:tc>
        <w:tc>
          <w:tcPr>
            <w:tcW w:w="1248" w:type="dxa"/>
            <w:gridSpan w:val="3"/>
            <w:shd w:val="clear" w:color="auto" w:fill="auto"/>
          </w:tcPr>
          <w:p w14:paraId="6FF6EE05" w14:textId="77777777" w:rsidR="00B3240E" w:rsidRPr="00EF5447" w:rsidRDefault="00B3240E" w:rsidP="00583ABD">
            <w:pPr>
              <w:pStyle w:val="TAC"/>
              <w:rPr>
                <w:lang w:eastAsia="ko-KR"/>
              </w:rPr>
            </w:pPr>
            <w:r w:rsidRPr="00EF5447">
              <w:rPr>
                <w:rFonts w:cs="Arial"/>
                <w:szCs w:val="18"/>
              </w:rPr>
              <w:t>N/A</w:t>
            </w:r>
          </w:p>
        </w:tc>
      </w:tr>
      <w:tr w:rsidR="00B3240E" w:rsidRPr="00EF5447" w14:paraId="2950AED8" w14:textId="77777777" w:rsidTr="00583ABD">
        <w:trPr>
          <w:trHeight w:val="22"/>
          <w:jc w:val="center"/>
        </w:trPr>
        <w:tc>
          <w:tcPr>
            <w:tcW w:w="2259" w:type="dxa"/>
            <w:tcBorders>
              <w:top w:val="nil"/>
              <w:bottom w:val="nil"/>
            </w:tcBorders>
            <w:shd w:val="clear" w:color="auto" w:fill="auto"/>
          </w:tcPr>
          <w:p w14:paraId="3D6EC5AD" w14:textId="77777777" w:rsidR="00B3240E" w:rsidRPr="00EF5447" w:rsidRDefault="00B3240E" w:rsidP="00583ABD">
            <w:pPr>
              <w:pStyle w:val="TAC"/>
              <w:rPr>
                <w:lang w:eastAsia="ko-KR"/>
              </w:rPr>
            </w:pPr>
          </w:p>
        </w:tc>
        <w:tc>
          <w:tcPr>
            <w:tcW w:w="868" w:type="dxa"/>
            <w:shd w:val="clear" w:color="auto" w:fill="auto"/>
          </w:tcPr>
          <w:p w14:paraId="5DA257AF" w14:textId="77777777" w:rsidR="00B3240E" w:rsidRPr="00EF5447" w:rsidRDefault="00B3240E" w:rsidP="00583ABD">
            <w:pPr>
              <w:pStyle w:val="TAC"/>
              <w:rPr>
                <w:lang w:eastAsia="ko-KR"/>
              </w:rPr>
            </w:pPr>
            <w:r w:rsidRPr="00EF5447">
              <w:rPr>
                <w:rFonts w:cs="Arial"/>
                <w:szCs w:val="18"/>
              </w:rPr>
              <w:t>32</w:t>
            </w:r>
          </w:p>
        </w:tc>
        <w:tc>
          <w:tcPr>
            <w:tcW w:w="1380" w:type="dxa"/>
            <w:gridSpan w:val="2"/>
            <w:shd w:val="clear" w:color="auto" w:fill="auto"/>
            <w:noWrap/>
          </w:tcPr>
          <w:p w14:paraId="380ACC9C" w14:textId="77777777" w:rsidR="00B3240E" w:rsidRPr="00EF5447" w:rsidRDefault="00B3240E" w:rsidP="00583ABD">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11585611" w14:textId="77777777" w:rsidR="00B3240E" w:rsidRPr="00EF5447" w:rsidRDefault="00B3240E" w:rsidP="00583ABD">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4EA720B" w14:textId="77777777" w:rsidR="00B3240E" w:rsidRPr="00EF5447" w:rsidRDefault="00B3240E" w:rsidP="00583ABD">
            <w:pPr>
              <w:pStyle w:val="TAC"/>
              <w:rPr>
                <w:rFonts w:eastAsia="Malgun Gothic"/>
                <w:szCs w:val="18"/>
                <w:lang w:eastAsia="ko-KR"/>
              </w:rPr>
            </w:pPr>
            <w:r>
              <w:rPr>
                <w:rFonts w:cs="Arial"/>
                <w:szCs w:val="18"/>
              </w:rPr>
              <w:t>N/A</w:t>
            </w:r>
          </w:p>
        </w:tc>
        <w:tc>
          <w:tcPr>
            <w:tcW w:w="1323" w:type="dxa"/>
            <w:gridSpan w:val="2"/>
            <w:shd w:val="clear" w:color="auto" w:fill="auto"/>
            <w:noWrap/>
          </w:tcPr>
          <w:p w14:paraId="3125B563" w14:textId="77777777" w:rsidR="00B3240E" w:rsidRPr="00EF5447" w:rsidRDefault="00B3240E" w:rsidP="00583ABD">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0EAC62F2" w14:textId="77777777" w:rsidR="00B3240E" w:rsidRPr="00EF5447" w:rsidRDefault="00B3240E" w:rsidP="00583ABD">
            <w:pPr>
              <w:pStyle w:val="TAC"/>
              <w:rPr>
                <w:lang w:eastAsia="ko-KR"/>
              </w:rPr>
            </w:pPr>
            <w:r w:rsidRPr="00EF5447">
              <w:rPr>
                <w:rFonts w:cs="Arial"/>
                <w:szCs w:val="18"/>
              </w:rPr>
              <w:t>31.8</w:t>
            </w:r>
          </w:p>
        </w:tc>
        <w:tc>
          <w:tcPr>
            <w:tcW w:w="1248" w:type="dxa"/>
            <w:gridSpan w:val="3"/>
            <w:shd w:val="clear" w:color="auto" w:fill="auto"/>
          </w:tcPr>
          <w:p w14:paraId="065C9870" w14:textId="77777777" w:rsidR="00B3240E" w:rsidRPr="00EF5447" w:rsidRDefault="00B3240E" w:rsidP="00583ABD">
            <w:pPr>
              <w:pStyle w:val="TAC"/>
              <w:rPr>
                <w:lang w:eastAsia="ko-KR"/>
              </w:rPr>
            </w:pPr>
            <w:r w:rsidRPr="00EF5447">
              <w:rPr>
                <w:rFonts w:cs="Arial"/>
                <w:szCs w:val="18"/>
              </w:rPr>
              <w:t>IMD2</w:t>
            </w:r>
          </w:p>
        </w:tc>
      </w:tr>
      <w:tr w:rsidR="00B3240E" w:rsidRPr="00EF5447" w14:paraId="6C003799" w14:textId="77777777" w:rsidTr="00583ABD">
        <w:trPr>
          <w:trHeight w:val="22"/>
          <w:jc w:val="center"/>
        </w:trPr>
        <w:tc>
          <w:tcPr>
            <w:tcW w:w="2259" w:type="dxa"/>
            <w:tcBorders>
              <w:top w:val="nil"/>
              <w:bottom w:val="nil"/>
            </w:tcBorders>
            <w:shd w:val="clear" w:color="auto" w:fill="auto"/>
          </w:tcPr>
          <w:p w14:paraId="17506A1D" w14:textId="77777777" w:rsidR="00B3240E" w:rsidRPr="00EF5447" w:rsidRDefault="00B3240E" w:rsidP="00583ABD">
            <w:pPr>
              <w:pStyle w:val="TAC"/>
              <w:rPr>
                <w:lang w:eastAsia="ko-KR"/>
              </w:rPr>
            </w:pPr>
          </w:p>
        </w:tc>
        <w:tc>
          <w:tcPr>
            <w:tcW w:w="868" w:type="dxa"/>
            <w:shd w:val="clear" w:color="auto" w:fill="auto"/>
          </w:tcPr>
          <w:p w14:paraId="0303A59E" w14:textId="77777777" w:rsidR="00B3240E" w:rsidRPr="00EF5447" w:rsidRDefault="00B3240E" w:rsidP="00583ABD">
            <w:pPr>
              <w:pStyle w:val="TAC"/>
              <w:rPr>
                <w:lang w:eastAsia="ko-KR"/>
              </w:rPr>
            </w:pPr>
            <w:r w:rsidRPr="00EF5447">
              <w:rPr>
                <w:rFonts w:cs="Arial"/>
                <w:szCs w:val="18"/>
              </w:rPr>
              <w:t>n78</w:t>
            </w:r>
          </w:p>
        </w:tc>
        <w:tc>
          <w:tcPr>
            <w:tcW w:w="1380" w:type="dxa"/>
            <w:gridSpan w:val="2"/>
            <w:shd w:val="clear" w:color="auto" w:fill="auto"/>
            <w:noWrap/>
          </w:tcPr>
          <w:p w14:paraId="3DF55206" w14:textId="77777777" w:rsidR="00B3240E" w:rsidRPr="00EF5447" w:rsidRDefault="00B3240E" w:rsidP="00583ABD">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07588FCB" w14:textId="77777777" w:rsidR="00B3240E" w:rsidRPr="00EF5447" w:rsidRDefault="00B3240E" w:rsidP="00583ABD">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6B912088" w14:textId="77777777" w:rsidR="00B3240E" w:rsidRPr="00EF5447" w:rsidRDefault="00B3240E" w:rsidP="00583ABD">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3999EDAE" w14:textId="77777777" w:rsidR="00B3240E" w:rsidRPr="00EF5447" w:rsidRDefault="00B3240E" w:rsidP="00583ABD">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613FF1D1" w14:textId="77777777" w:rsidR="00B3240E" w:rsidRPr="00EF5447" w:rsidRDefault="00B3240E" w:rsidP="00583ABD">
            <w:pPr>
              <w:pStyle w:val="TAC"/>
              <w:rPr>
                <w:lang w:eastAsia="ko-KR"/>
              </w:rPr>
            </w:pPr>
            <w:r w:rsidRPr="00EF5447">
              <w:rPr>
                <w:rFonts w:cs="Arial"/>
                <w:szCs w:val="18"/>
              </w:rPr>
              <w:t>N/A</w:t>
            </w:r>
          </w:p>
        </w:tc>
        <w:tc>
          <w:tcPr>
            <w:tcW w:w="1248" w:type="dxa"/>
            <w:gridSpan w:val="3"/>
            <w:shd w:val="clear" w:color="auto" w:fill="auto"/>
          </w:tcPr>
          <w:p w14:paraId="6D2CD54F" w14:textId="77777777" w:rsidR="00B3240E" w:rsidRPr="00EF5447" w:rsidRDefault="00B3240E" w:rsidP="00583ABD">
            <w:pPr>
              <w:pStyle w:val="TAC"/>
              <w:rPr>
                <w:lang w:eastAsia="ko-KR"/>
              </w:rPr>
            </w:pPr>
            <w:r w:rsidRPr="00EF5447">
              <w:rPr>
                <w:rFonts w:cs="Arial"/>
                <w:szCs w:val="18"/>
              </w:rPr>
              <w:t>N/A</w:t>
            </w:r>
          </w:p>
        </w:tc>
      </w:tr>
      <w:tr w:rsidR="00B3240E" w:rsidRPr="00EF5447" w14:paraId="2295294A" w14:textId="77777777" w:rsidTr="00583ABD">
        <w:trPr>
          <w:trHeight w:val="22"/>
          <w:jc w:val="center"/>
        </w:trPr>
        <w:tc>
          <w:tcPr>
            <w:tcW w:w="2259" w:type="dxa"/>
            <w:tcBorders>
              <w:top w:val="nil"/>
              <w:bottom w:val="nil"/>
            </w:tcBorders>
            <w:shd w:val="clear" w:color="auto" w:fill="auto"/>
          </w:tcPr>
          <w:p w14:paraId="5F61EB2E" w14:textId="77777777" w:rsidR="00B3240E" w:rsidRPr="00EF5447" w:rsidRDefault="00B3240E" w:rsidP="00583ABD">
            <w:pPr>
              <w:pStyle w:val="TAC"/>
              <w:rPr>
                <w:lang w:eastAsia="ko-KR"/>
              </w:rPr>
            </w:pPr>
          </w:p>
        </w:tc>
        <w:tc>
          <w:tcPr>
            <w:tcW w:w="868" w:type="dxa"/>
            <w:shd w:val="clear" w:color="auto" w:fill="auto"/>
          </w:tcPr>
          <w:p w14:paraId="4A8834A1" w14:textId="77777777" w:rsidR="00B3240E" w:rsidRPr="00EF5447" w:rsidRDefault="00B3240E" w:rsidP="00583ABD">
            <w:pPr>
              <w:pStyle w:val="TAC"/>
              <w:rPr>
                <w:lang w:eastAsia="ko-KR"/>
              </w:rPr>
            </w:pPr>
            <w:r w:rsidRPr="00EF5447">
              <w:rPr>
                <w:rFonts w:cs="Arial"/>
                <w:szCs w:val="18"/>
              </w:rPr>
              <w:t>1</w:t>
            </w:r>
          </w:p>
        </w:tc>
        <w:tc>
          <w:tcPr>
            <w:tcW w:w="1380" w:type="dxa"/>
            <w:gridSpan w:val="2"/>
            <w:shd w:val="clear" w:color="auto" w:fill="auto"/>
            <w:noWrap/>
          </w:tcPr>
          <w:p w14:paraId="6657D40F" w14:textId="77777777" w:rsidR="00B3240E" w:rsidRPr="00EF5447" w:rsidRDefault="00B3240E" w:rsidP="00583ABD">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526F3FE8" w14:textId="77777777" w:rsidR="00B3240E" w:rsidRPr="00EF5447" w:rsidRDefault="00B3240E" w:rsidP="00583ABD">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0F375CF" w14:textId="77777777" w:rsidR="00B3240E" w:rsidRPr="00EF5447" w:rsidRDefault="00B3240E" w:rsidP="00583ABD">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6FB4776" w14:textId="77777777" w:rsidR="00B3240E" w:rsidRPr="00EF5447" w:rsidRDefault="00B3240E" w:rsidP="00583ABD">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50F15BB9" w14:textId="77777777" w:rsidR="00B3240E" w:rsidRPr="00EF5447" w:rsidRDefault="00B3240E" w:rsidP="00583ABD">
            <w:pPr>
              <w:pStyle w:val="TAC"/>
              <w:rPr>
                <w:lang w:eastAsia="ko-KR"/>
              </w:rPr>
            </w:pPr>
            <w:r w:rsidRPr="00EF5447">
              <w:rPr>
                <w:rFonts w:cs="Arial"/>
                <w:szCs w:val="18"/>
              </w:rPr>
              <w:t>N/A</w:t>
            </w:r>
          </w:p>
        </w:tc>
        <w:tc>
          <w:tcPr>
            <w:tcW w:w="1248" w:type="dxa"/>
            <w:gridSpan w:val="3"/>
            <w:shd w:val="clear" w:color="auto" w:fill="auto"/>
          </w:tcPr>
          <w:p w14:paraId="5658AA96" w14:textId="77777777" w:rsidR="00B3240E" w:rsidRPr="00EF5447" w:rsidRDefault="00B3240E" w:rsidP="00583ABD">
            <w:pPr>
              <w:pStyle w:val="TAC"/>
              <w:rPr>
                <w:lang w:eastAsia="ko-KR"/>
              </w:rPr>
            </w:pPr>
            <w:r w:rsidRPr="00EF5447">
              <w:rPr>
                <w:rFonts w:cs="Arial"/>
                <w:szCs w:val="18"/>
              </w:rPr>
              <w:t>N/A</w:t>
            </w:r>
          </w:p>
        </w:tc>
      </w:tr>
      <w:tr w:rsidR="00B3240E" w:rsidRPr="00EF5447" w14:paraId="28CCC876" w14:textId="77777777" w:rsidTr="00583ABD">
        <w:trPr>
          <w:trHeight w:val="22"/>
          <w:jc w:val="center"/>
        </w:trPr>
        <w:tc>
          <w:tcPr>
            <w:tcW w:w="2259" w:type="dxa"/>
            <w:tcBorders>
              <w:top w:val="nil"/>
              <w:bottom w:val="nil"/>
            </w:tcBorders>
            <w:shd w:val="clear" w:color="auto" w:fill="auto"/>
          </w:tcPr>
          <w:p w14:paraId="4F5DCBD5" w14:textId="77777777" w:rsidR="00B3240E" w:rsidRPr="00EF5447" w:rsidRDefault="00B3240E" w:rsidP="00583ABD">
            <w:pPr>
              <w:pStyle w:val="TAC"/>
              <w:rPr>
                <w:lang w:eastAsia="ko-KR"/>
              </w:rPr>
            </w:pPr>
          </w:p>
        </w:tc>
        <w:tc>
          <w:tcPr>
            <w:tcW w:w="868" w:type="dxa"/>
            <w:shd w:val="clear" w:color="auto" w:fill="auto"/>
          </w:tcPr>
          <w:p w14:paraId="5C617CF3" w14:textId="77777777" w:rsidR="00B3240E" w:rsidRPr="00EF5447" w:rsidRDefault="00B3240E" w:rsidP="00583ABD">
            <w:pPr>
              <w:pStyle w:val="TAC"/>
              <w:rPr>
                <w:lang w:eastAsia="ko-KR"/>
              </w:rPr>
            </w:pPr>
            <w:r w:rsidRPr="00EF5447">
              <w:rPr>
                <w:rFonts w:cs="Arial"/>
                <w:szCs w:val="18"/>
              </w:rPr>
              <w:t>32</w:t>
            </w:r>
          </w:p>
        </w:tc>
        <w:tc>
          <w:tcPr>
            <w:tcW w:w="1380" w:type="dxa"/>
            <w:gridSpan w:val="2"/>
            <w:shd w:val="clear" w:color="auto" w:fill="auto"/>
            <w:noWrap/>
          </w:tcPr>
          <w:p w14:paraId="23035690" w14:textId="77777777" w:rsidR="00B3240E" w:rsidRPr="00EF5447" w:rsidRDefault="00B3240E" w:rsidP="00583ABD">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521C9573" w14:textId="77777777" w:rsidR="00B3240E" w:rsidRPr="00EF5447" w:rsidRDefault="00B3240E" w:rsidP="00583ABD">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D9E2D07" w14:textId="77777777" w:rsidR="00B3240E" w:rsidRPr="00EF5447" w:rsidRDefault="00B3240E" w:rsidP="00583ABD">
            <w:pPr>
              <w:pStyle w:val="TAC"/>
              <w:rPr>
                <w:rFonts w:eastAsia="Malgun Gothic"/>
                <w:szCs w:val="18"/>
                <w:lang w:eastAsia="ko-KR"/>
              </w:rPr>
            </w:pPr>
            <w:r>
              <w:rPr>
                <w:rFonts w:cs="Arial"/>
                <w:szCs w:val="18"/>
              </w:rPr>
              <w:t>N/A</w:t>
            </w:r>
          </w:p>
        </w:tc>
        <w:tc>
          <w:tcPr>
            <w:tcW w:w="1323" w:type="dxa"/>
            <w:gridSpan w:val="2"/>
            <w:shd w:val="clear" w:color="auto" w:fill="auto"/>
            <w:noWrap/>
          </w:tcPr>
          <w:p w14:paraId="28322DA0" w14:textId="77777777" w:rsidR="00B3240E" w:rsidRPr="00EF5447" w:rsidRDefault="00B3240E" w:rsidP="00583ABD">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280D22ED" w14:textId="77777777" w:rsidR="00B3240E" w:rsidRPr="00EF5447" w:rsidRDefault="00B3240E" w:rsidP="00583ABD">
            <w:pPr>
              <w:pStyle w:val="TAC"/>
              <w:rPr>
                <w:lang w:eastAsia="ko-KR"/>
              </w:rPr>
            </w:pPr>
            <w:r w:rsidRPr="00EF5447">
              <w:rPr>
                <w:rFonts w:cs="Arial"/>
                <w:szCs w:val="18"/>
              </w:rPr>
              <w:t>0</w:t>
            </w:r>
          </w:p>
        </w:tc>
        <w:tc>
          <w:tcPr>
            <w:tcW w:w="1248" w:type="dxa"/>
            <w:gridSpan w:val="3"/>
            <w:shd w:val="clear" w:color="auto" w:fill="auto"/>
          </w:tcPr>
          <w:p w14:paraId="1B01A2BC" w14:textId="77777777" w:rsidR="00B3240E" w:rsidRPr="00EF5447" w:rsidRDefault="00B3240E" w:rsidP="00583ABD">
            <w:pPr>
              <w:pStyle w:val="TAC"/>
              <w:rPr>
                <w:lang w:eastAsia="ko-KR"/>
              </w:rPr>
            </w:pPr>
            <w:r w:rsidRPr="00EF5447">
              <w:rPr>
                <w:rFonts w:cs="Arial"/>
                <w:szCs w:val="18"/>
              </w:rPr>
              <w:t>IMD5</w:t>
            </w:r>
          </w:p>
        </w:tc>
      </w:tr>
      <w:tr w:rsidR="00B3240E" w:rsidRPr="00EF5447" w14:paraId="65DAD2AF" w14:textId="77777777" w:rsidTr="00583ABD">
        <w:trPr>
          <w:trHeight w:val="22"/>
          <w:jc w:val="center"/>
        </w:trPr>
        <w:tc>
          <w:tcPr>
            <w:tcW w:w="2259" w:type="dxa"/>
            <w:tcBorders>
              <w:top w:val="nil"/>
              <w:bottom w:val="single" w:sz="4" w:space="0" w:color="auto"/>
            </w:tcBorders>
            <w:shd w:val="clear" w:color="auto" w:fill="auto"/>
          </w:tcPr>
          <w:p w14:paraId="53331941" w14:textId="77777777" w:rsidR="00B3240E" w:rsidRPr="00EF5447" w:rsidRDefault="00B3240E" w:rsidP="00583ABD">
            <w:pPr>
              <w:pStyle w:val="TAC"/>
              <w:rPr>
                <w:lang w:eastAsia="ko-KR"/>
              </w:rPr>
            </w:pPr>
          </w:p>
        </w:tc>
        <w:tc>
          <w:tcPr>
            <w:tcW w:w="868" w:type="dxa"/>
            <w:shd w:val="clear" w:color="auto" w:fill="auto"/>
          </w:tcPr>
          <w:p w14:paraId="6A5CA9E7" w14:textId="77777777" w:rsidR="00B3240E" w:rsidRPr="00EF5447" w:rsidRDefault="00B3240E" w:rsidP="00583ABD">
            <w:pPr>
              <w:pStyle w:val="TAC"/>
              <w:rPr>
                <w:lang w:eastAsia="ko-KR"/>
              </w:rPr>
            </w:pPr>
            <w:r w:rsidRPr="00EF5447">
              <w:rPr>
                <w:rFonts w:cs="Arial"/>
                <w:szCs w:val="18"/>
              </w:rPr>
              <w:t>n78</w:t>
            </w:r>
          </w:p>
        </w:tc>
        <w:tc>
          <w:tcPr>
            <w:tcW w:w="1380" w:type="dxa"/>
            <w:gridSpan w:val="2"/>
            <w:shd w:val="clear" w:color="auto" w:fill="auto"/>
            <w:noWrap/>
          </w:tcPr>
          <w:p w14:paraId="7FEEF435" w14:textId="77777777" w:rsidR="00B3240E" w:rsidRPr="00EF5447" w:rsidRDefault="00B3240E" w:rsidP="00583ABD">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0D1B87AC" w14:textId="77777777" w:rsidR="00B3240E" w:rsidRPr="00EF5447" w:rsidRDefault="00B3240E" w:rsidP="00583ABD">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7430930B" w14:textId="77777777" w:rsidR="00B3240E" w:rsidRPr="00EF5447" w:rsidRDefault="00B3240E" w:rsidP="00583ABD">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06860ABB" w14:textId="77777777" w:rsidR="00B3240E" w:rsidRPr="00EF5447" w:rsidRDefault="00B3240E" w:rsidP="00583ABD">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5F56539D" w14:textId="77777777" w:rsidR="00B3240E" w:rsidRPr="00EF5447" w:rsidRDefault="00B3240E" w:rsidP="00583ABD">
            <w:pPr>
              <w:pStyle w:val="TAC"/>
              <w:rPr>
                <w:lang w:eastAsia="ko-KR"/>
              </w:rPr>
            </w:pPr>
            <w:r w:rsidRPr="00EF5447">
              <w:rPr>
                <w:rFonts w:cs="Arial"/>
                <w:szCs w:val="18"/>
              </w:rPr>
              <w:t>N/A</w:t>
            </w:r>
          </w:p>
        </w:tc>
        <w:tc>
          <w:tcPr>
            <w:tcW w:w="1248" w:type="dxa"/>
            <w:gridSpan w:val="3"/>
            <w:shd w:val="clear" w:color="auto" w:fill="auto"/>
          </w:tcPr>
          <w:p w14:paraId="0DD2AA45" w14:textId="77777777" w:rsidR="00B3240E" w:rsidRPr="00EF5447" w:rsidRDefault="00B3240E" w:rsidP="00583ABD">
            <w:pPr>
              <w:pStyle w:val="TAC"/>
              <w:rPr>
                <w:lang w:eastAsia="ko-KR"/>
              </w:rPr>
            </w:pPr>
            <w:r w:rsidRPr="00EF5447">
              <w:rPr>
                <w:rFonts w:cs="Arial"/>
                <w:szCs w:val="18"/>
              </w:rPr>
              <w:t>N/A</w:t>
            </w:r>
          </w:p>
        </w:tc>
      </w:tr>
      <w:tr w:rsidR="00B3240E" w14:paraId="70136691" w14:textId="77777777" w:rsidTr="00583ABD">
        <w:trPr>
          <w:trHeight w:val="22"/>
          <w:jc w:val="center"/>
        </w:trPr>
        <w:tc>
          <w:tcPr>
            <w:tcW w:w="2259" w:type="dxa"/>
            <w:tcBorders>
              <w:top w:val="single" w:sz="4" w:space="0" w:color="auto"/>
              <w:left w:val="single" w:sz="4" w:space="0" w:color="auto"/>
              <w:bottom w:val="nil"/>
              <w:right w:val="single" w:sz="4" w:space="0" w:color="auto"/>
            </w:tcBorders>
            <w:vAlign w:val="center"/>
          </w:tcPr>
          <w:p w14:paraId="16D17791" w14:textId="77777777" w:rsidR="00B3240E" w:rsidRDefault="00B3240E" w:rsidP="00583ABD">
            <w:pPr>
              <w:pStyle w:val="TAC"/>
            </w:pPr>
            <w:r w:rsidRPr="00E048D3">
              <w:rPr>
                <w:lang w:val="en-US" w:eastAsia="zh-TW"/>
              </w:rPr>
              <w:t>DC_</w:t>
            </w:r>
            <w:r>
              <w:t>1A-38A_</w:t>
            </w:r>
            <w:r w:rsidRPr="00E048D3">
              <w:rPr>
                <w:lang w:val="en-US" w:eastAsia="zh-TW"/>
              </w:rPr>
              <w:t>n</w:t>
            </w:r>
            <w:r>
              <w:t>78A</w:t>
            </w:r>
          </w:p>
          <w:p w14:paraId="7CE4B00B" w14:textId="77777777" w:rsidR="00B3240E" w:rsidRDefault="00B3240E" w:rsidP="00583ABD">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6C4282F1" w14:textId="77777777" w:rsidR="00B3240E" w:rsidRDefault="00B3240E" w:rsidP="00583ABD">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A63596" w14:textId="77777777" w:rsidR="00B3240E" w:rsidRDefault="00B3240E" w:rsidP="00583ABD">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96293D5" w14:textId="77777777" w:rsidR="00B3240E" w:rsidRDefault="00B3240E" w:rsidP="00583ABD">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5CE3223" w14:textId="77777777" w:rsidR="00B3240E" w:rsidRDefault="00B3240E" w:rsidP="00583ABD">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6647CD" w14:textId="77777777" w:rsidR="00B3240E" w:rsidRDefault="00B3240E" w:rsidP="00583ABD">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DD4A34" w14:textId="77777777" w:rsidR="00B3240E" w:rsidRDefault="00B3240E" w:rsidP="00583ABD">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7498B7" w14:textId="77777777" w:rsidR="00B3240E" w:rsidRDefault="00B3240E" w:rsidP="00583ABD">
            <w:pPr>
              <w:pStyle w:val="TAC"/>
              <w:rPr>
                <w:rFonts w:cs="Arial"/>
                <w:szCs w:val="18"/>
              </w:rPr>
            </w:pPr>
            <w:r>
              <w:rPr>
                <w:rFonts w:eastAsia="Malgun Gothic"/>
                <w:szCs w:val="24"/>
                <w:lang w:eastAsia="ko-KR"/>
              </w:rPr>
              <w:t>N/A</w:t>
            </w:r>
          </w:p>
        </w:tc>
      </w:tr>
      <w:tr w:rsidR="00B3240E" w14:paraId="39D396D3" w14:textId="77777777" w:rsidTr="00583ABD">
        <w:trPr>
          <w:trHeight w:val="22"/>
          <w:jc w:val="center"/>
        </w:trPr>
        <w:tc>
          <w:tcPr>
            <w:tcW w:w="2259" w:type="dxa"/>
            <w:tcBorders>
              <w:top w:val="nil"/>
              <w:left w:val="single" w:sz="4" w:space="0" w:color="auto"/>
              <w:bottom w:val="nil"/>
              <w:right w:val="single" w:sz="4" w:space="0" w:color="auto"/>
            </w:tcBorders>
            <w:vAlign w:val="center"/>
          </w:tcPr>
          <w:p w14:paraId="3352AA75" w14:textId="77777777" w:rsidR="00B3240E" w:rsidRDefault="00B3240E" w:rsidP="00583AB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56225FF" w14:textId="77777777" w:rsidR="00B3240E" w:rsidRDefault="00B3240E" w:rsidP="00583ABD">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5852CC" w14:textId="77777777" w:rsidR="00B3240E" w:rsidRDefault="00B3240E" w:rsidP="00583ABD">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46D2790" w14:textId="77777777" w:rsidR="00B3240E" w:rsidRDefault="00B3240E" w:rsidP="00583ABD">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9395C7" w14:textId="77777777" w:rsidR="00B3240E" w:rsidRDefault="00B3240E" w:rsidP="00583ABD">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E5E4AA" w14:textId="77777777" w:rsidR="00B3240E" w:rsidRDefault="00B3240E" w:rsidP="00583ABD">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81FA7E" w14:textId="77777777" w:rsidR="00B3240E" w:rsidRDefault="00B3240E" w:rsidP="00583ABD">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73781D" w14:textId="77777777" w:rsidR="00B3240E" w:rsidRDefault="00B3240E" w:rsidP="00583ABD">
            <w:pPr>
              <w:pStyle w:val="TAC"/>
              <w:rPr>
                <w:rFonts w:cs="Arial"/>
                <w:szCs w:val="18"/>
              </w:rPr>
            </w:pPr>
            <w:r>
              <w:rPr>
                <w:szCs w:val="24"/>
                <w:lang w:eastAsia="ja-JP"/>
              </w:rPr>
              <w:t>IMD</w:t>
            </w:r>
            <w:r>
              <w:rPr>
                <w:szCs w:val="24"/>
              </w:rPr>
              <w:t>4</w:t>
            </w:r>
          </w:p>
        </w:tc>
      </w:tr>
      <w:tr w:rsidR="00B3240E" w14:paraId="261B9E78" w14:textId="77777777" w:rsidTr="00583ABD">
        <w:trPr>
          <w:trHeight w:val="22"/>
          <w:jc w:val="center"/>
        </w:trPr>
        <w:tc>
          <w:tcPr>
            <w:tcW w:w="2259" w:type="dxa"/>
            <w:tcBorders>
              <w:top w:val="nil"/>
              <w:left w:val="single" w:sz="4" w:space="0" w:color="auto"/>
              <w:bottom w:val="single" w:sz="4" w:space="0" w:color="auto"/>
              <w:right w:val="single" w:sz="4" w:space="0" w:color="auto"/>
            </w:tcBorders>
            <w:vAlign w:val="center"/>
          </w:tcPr>
          <w:p w14:paraId="054DEF87" w14:textId="77777777" w:rsidR="00B3240E" w:rsidRDefault="00B3240E" w:rsidP="00583AB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9EABD7A" w14:textId="77777777" w:rsidR="00B3240E" w:rsidRDefault="00B3240E" w:rsidP="00583ABD">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73A3F8" w14:textId="77777777" w:rsidR="00B3240E" w:rsidRDefault="00B3240E" w:rsidP="00583ABD">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8665934" w14:textId="77777777" w:rsidR="00B3240E" w:rsidRDefault="00B3240E" w:rsidP="00583ABD">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9790040" w14:textId="77777777" w:rsidR="00B3240E" w:rsidRDefault="00B3240E" w:rsidP="00583ABD">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0B615B" w14:textId="77777777" w:rsidR="00B3240E" w:rsidRDefault="00B3240E" w:rsidP="00583ABD">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A2AC2F" w14:textId="77777777" w:rsidR="00B3240E" w:rsidRDefault="00B3240E" w:rsidP="00583ABD">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B475E6" w14:textId="77777777" w:rsidR="00B3240E" w:rsidRDefault="00B3240E" w:rsidP="00583ABD">
            <w:pPr>
              <w:pStyle w:val="TAC"/>
              <w:rPr>
                <w:rFonts w:cs="Arial"/>
                <w:szCs w:val="18"/>
              </w:rPr>
            </w:pPr>
            <w:r>
              <w:rPr>
                <w:rFonts w:eastAsia="Malgun Gothic"/>
                <w:szCs w:val="24"/>
                <w:lang w:eastAsia="ko-KR"/>
              </w:rPr>
              <w:t>N/A</w:t>
            </w:r>
          </w:p>
        </w:tc>
      </w:tr>
      <w:tr w:rsidR="00B3240E" w:rsidRPr="00EF5447" w14:paraId="525CA776" w14:textId="77777777" w:rsidTr="00583ABD">
        <w:trPr>
          <w:trHeight w:val="22"/>
          <w:jc w:val="center"/>
        </w:trPr>
        <w:tc>
          <w:tcPr>
            <w:tcW w:w="2259" w:type="dxa"/>
            <w:tcBorders>
              <w:top w:val="single" w:sz="4" w:space="0" w:color="auto"/>
              <w:left w:val="single" w:sz="4" w:space="0" w:color="auto"/>
              <w:bottom w:val="nil"/>
              <w:right w:val="single" w:sz="4" w:space="0" w:color="auto"/>
            </w:tcBorders>
          </w:tcPr>
          <w:p w14:paraId="0C9B37FE" w14:textId="77777777" w:rsidR="00B3240E" w:rsidRPr="00EF5447" w:rsidRDefault="00B3240E" w:rsidP="00583ABD">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39BFB472" w14:textId="77777777" w:rsidR="00B3240E" w:rsidRPr="00EF5447" w:rsidRDefault="00B3240E" w:rsidP="00583ABD">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7A5F35"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3A331B3"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B65167"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5DD128" w14:textId="77777777" w:rsidR="00B3240E" w:rsidRPr="00EF5447" w:rsidRDefault="00B3240E" w:rsidP="00583ABD">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2DC55E" w14:textId="77777777" w:rsidR="00B3240E" w:rsidRPr="00EF5447" w:rsidRDefault="00B3240E" w:rsidP="00583ABD">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F99F30" w14:textId="77777777" w:rsidR="00B3240E" w:rsidRPr="00EF5447" w:rsidRDefault="00B3240E" w:rsidP="00583ABD">
            <w:pPr>
              <w:pStyle w:val="TAC"/>
            </w:pPr>
            <w:r>
              <w:rPr>
                <w:rFonts w:eastAsia="Malgun Gothic" w:cs="Arial"/>
                <w:kern w:val="2"/>
                <w:szCs w:val="24"/>
                <w:lang w:eastAsia="ko-KR"/>
              </w:rPr>
              <w:t>N/A</w:t>
            </w:r>
          </w:p>
        </w:tc>
      </w:tr>
      <w:tr w:rsidR="00B3240E" w:rsidRPr="00EF5447" w14:paraId="542E434B" w14:textId="77777777" w:rsidTr="00583ABD">
        <w:trPr>
          <w:trHeight w:val="22"/>
          <w:jc w:val="center"/>
        </w:trPr>
        <w:tc>
          <w:tcPr>
            <w:tcW w:w="2259" w:type="dxa"/>
            <w:tcBorders>
              <w:top w:val="nil"/>
              <w:left w:val="single" w:sz="4" w:space="0" w:color="auto"/>
              <w:bottom w:val="nil"/>
              <w:right w:val="single" w:sz="4" w:space="0" w:color="auto"/>
            </w:tcBorders>
          </w:tcPr>
          <w:p w14:paraId="47914E75"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C7BAA42" w14:textId="77777777" w:rsidR="00B3240E" w:rsidRPr="00EF5447" w:rsidRDefault="00B3240E" w:rsidP="00583ABD">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3F71F5" w14:textId="77777777" w:rsidR="00B3240E" w:rsidRPr="00EF5447" w:rsidRDefault="00B3240E" w:rsidP="00583ABD">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0037E85" w14:textId="77777777" w:rsidR="00B3240E" w:rsidRPr="00EF5447" w:rsidRDefault="00B3240E" w:rsidP="00583ABD">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19AF34" w14:textId="77777777" w:rsidR="00B3240E" w:rsidRPr="00EF5447" w:rsidRDefault="00B3240E" w:rsidP="00583ABD">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630D2B" w14:textId="77777777" w:rsidR="00B3240E" w:rsidRPr="00EF5447" w:rsidRDefault="00B3240E" w:rsidP="00583ABD">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FD1C10" w14:textId="77777777" w:rsidR="00B3240E" w:rsidRPr="00EF5447" w:rsidRDefault="00B3240E" w:rsidP="00583ABD">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2A7745" w14:textId="77777777" w:rsidR="00B3240E" w:rsidRPr="00EF5447" w:rsidRDefault="00B3240E" w:rsidP="00583ABD">
            <w:pPr>
              <w:pStyle w:val="TAC"/>
            </w:pPr>
            <w:r>
              <w:rPr>
                <w:rFonts w:cs="Arial"/>
                <w:kern w:val="2"/>
                <w:szCs w:val="24"/>
                <w:lang w:eastAsia="ja-JP"/>
              </w:rPr>
              <w:t>IMD</w:t>
            </w:r>
            <w:r>
              <w:rPr>
                <w:rFonts w:cs="Arial"/>
                <w:kern w:val="2"/>
                <w:szCs w:val="24"/>
                <w:lang w:val="en-US" w:eastAsia="zh-CN"/>
              </w:rPr>
              <w:t>4</w:t>
            </w:r>
          </w:p>
        </w:tc>
      </w:tr>
      <w:tr w:rsidR="00B3240E" w:rsidRPr="00EF5447" w14:paraId="267D9B07" w14:textId="77777777" w:rsidTr="00583ABD">
        <w:trPr>
          <w:trHeight w:val="22"/>
          <w:jc w:val="center"/>
        </w:trPr>
        <w:tc>
          <w:tcPr>
            <w:tcW w:w="2259" w:type="dxa"/>
            <w:tcBorders>
              <w:top w:val="nil"/>
              <w:left w:val="single" w:sz="4" w:space="0" w:color="auto"/>
              <w:bottom w:val="single" w:sz="4" w:space="0" w:color="auto"/>
              <w:right w:val="single" w:sz="4" w:space="0" w:color="auto"/>
            </w:tcBorders>
          </w:tcPr>
          <w:p w14:paraId="0DD87B0D"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4F55D4A" w14:textId="77777777" w:rsidR="00B3240E" w:rsidRPr="00EF5447" w:rsidRDefault="00B3240E" w:rsidP="00583ABD">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408C93C" w14:textId="77777777" w:rsidR="00B3240E" w:rsidRPr="00EF5447" w:rsidRDefault="00B3240E" w:rsidP="00583ABD">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1CC51C" w14:textId="77777777" w:rsidR="00B3240E" w:rsidRPr="00EF5447" w:rsidRDefault="00B3240E" w:rsidP="00583ABD">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C2937E" w14:textId="77777777" w:rsidR="00B3240E" w:rsidRPr="00EF5447" w:rsidRDefault="00B3240E" w:rsidP="00583ABD">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A13E2F" w14:textId="77777777" w:rsidR="00B3240E" w:rsidRPr="00EF5447" w:rsidRDefault="00B3240E" w:rsidP="00583ABD">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5DB831D" w14:textId="77777777" w:rsidR="00B3240E" w:rsidRPr="00EF5447" w:rsidRDefault="00B3240E" w:rsidP="00583ABD">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41DB0F" w14:textId="77777777" w:rsidR="00B3240E" w:rsidRPr="00EF5447" w:rsidRDefault="00B3240E" w:rsidP="00583ABD">
            <w:pPr>
              <w:pStyle w:val="TAC"/>
            </w:pPr>
            <w:r>
              <w:rPr>
                <w:rFonts w:eastAsia="Malgun Gothic" w:cs="Arial"/>
                <w:kern w:val="2"/>
                <w:szCs w:val="24"/>
                <w:lang w:eastAsia="ko-KR"/>
              </w:rPr>
              <w:t>N/A</w:t>
            </w:r>
          </w:p>
        </w:tc>
      </w:tr>
      <w:tr w:rsidR="00B3240E" w:rsidRPr="00EF5447" w14:paraId="371B10A9" w14:textId="77777777" w:rsidTr="00583ABD">
        <w:trPr>
          <w:trHeight w:val="22"/>
          <w:jc w:val="center"/>
        </w:trPr>
        <w:tc>
          <w:tcPr>
            <w:tcW w:w="2259" w:type="dxa"/>
            <w:tcBorders>
              <w:top w:val="single" w:sz="4" w:space="0" w:color="auto"/>
              <w:left w:val="single" w:sz="4" w:space="0" w:color="auto"/>
              <w:bottom w:val="nil"/>
              <w:right w:val="single" w:sz="4" w:space="0" w:color="auto"/>
            </w:tcBorders>
          </w:tcPr>
          <w:p w14:paraId="3BB12772" w14:textId="77777777" w:rsidR="00B3240E" w:rsidRPr="00EF5447" w:rsidRDefault="00B3240E" w:rsidP="00583ABD">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16431A55" w14:textId="77777777" w:rsidR="00B3240E" w:rsidRDefault="00B3240E" w:rsidP="00583ABD">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55E128" w14:textId="77777777" w:rsidR="00B3240E" w:rsidRDefault="00B3240E" w:rsidP="00583ABD">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AB90CD" w14:textId="77777777" w:rsidR="00B3240E" w:rsidRDefault="00B3240E" w:rsidP="00583ABD">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DED712" w14:textId="77777777" w:rsidR="00B3240E" w:rsidRDefault="00B3240E" w:rsidP="00583ABD">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EDBC22" w14:textId="77777777" w:rsidR="00B3240E" w:rsidRDefault="00B3240E" w:rsidP="00583ABD">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574216"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8F28BF"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N/A</w:t>
            </w:r>
          </w:p>
        </w:tc>
      </w:tr>
      <w:tr w:rsidR="00B3240E" w:rsidRPr="00EF5447" w14:paraId="5CE4E7EE" w14:textId="77777777" w:rsidTr="00583ABD">
        <w:trPr>
          <w:trHeight w:val="22"/>
          <w:jc w:val="center"/>
        </w:trPr>
        <w:tc>
          <w:tcPr>
            <w:tcW w:w="2259" w:type="dxa"/>
            <w:tcBorders>
              <w:top w:val="nil"/>
              <w:left w:val="single" w:sz="4" w:space="0" w:color="auto"/>
              <w:bottom w:val="nil"/>
              <w:right w:val="single" w:sz="4" w:space="0" w:color="auto"/>
            </w:tcBorders>
          </w:tcPr>
          <w:p w14:paraId="245B051A" w14:textId="77777777" w:rsidR="00B3240E" w:rsidRPr="00EF5447" w:rsidRDefault="00B3240E" w:rsidP="00583ABD">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52DF8AE4" w14:textId="77777777" w:rsidR="00B3240E" w:rsidRDefault="00B3240E" w:rsidP="00583ABD">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E01B80" w14:textId="77777777" w:rsidR="00B3240E" w:rsidRDefault="00B3240E" w:rsidP="00583ABD">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8BF311" w14:textId="77777777" w:rsidR="00B3240E" w:rsidRDefault="00B3240E" w:rsidP="00583ABD">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F8866E" w14:textId="77777777" w:rsidR="00B3240E" w:rsidRDefault="00B3240E" w:rsidP="00583ABD">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49E6BA" w14:textId="77777777" w:rsidR="00B3240E" w:rsidRDefault="00B3240E" w:rsidP="00583ABD">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255354"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FA6440"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N/A</w:t>
            </w:r>
          </w:p>
        </w:tc>
      </w:tr>
      <w:tr w:rsidR="00B3240E" w:rsidRPr="00EF5447" w14:paraId="01841E5B" w14:textId="77777777" w:rsidTr="00583ABD">
        <w:trPr>
          <w:trHeight w:val="22"/>
          <w:jc w:val="center"/>
        </w:trPr>
        <w:tc>
          <w:tcPr>
            <w:tcW w:w="2259" w:type="dxa"/>
            <w:tcBorders>
              <w:top w:val="nil"/>
              <w:left w:val="single" w:sz="4" w:space="0" w:color="auto"/>
              <w:bottom w:val="nil"/>
              <w:right w:val="single" w:sz="4" w:space="0" w:color="auto"/>
            </w:tcBorders>
          </w:tcPr>
          <w:p w14:paraId="54A28FF8"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B79F641" w14:textId="77777777" w:rsidR="00B3240E" w:rsidRDefault="00B3240E" w:rsidP="00583ABD">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0E921AA" w14:textId="77777777" w:rsidR="00B3240E" w:rsidRDefault="00B3240E" w:rsidP="00583ABD">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BD2895" w14:textId="77777777" w:rsidR="00B3240E" w:rsidRDefault="00B3240E" w:rsidP="00583ABD">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CAD451" w14:textId="77777777" w:rsidR="00B3240E" w:rsidRDefault="00B3240E" w:rsidP="00583ABD">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3FE863" w14:textId="77777777" w:rsidR="00B3240E" w:rsidRDefault="00B3240E" w:rsidP="00583ABD">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C30A50"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6F6BB7"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IMD4</w:t>
            </w:r>
          </w:p>
        </w:tc>
      </w:tr>
      <w:tr w:rsidR="00B3240E" w:rsidRPr="00EF5447" w14:paraId="38E4FB62" w14:textId="77777777" w:rsidTr="00583ABD">
        <w:trPr>
          <w:trHeight w:val="22"/>
          <w:jc w:val="center"/>
        </w:trPr>
        <w:tc>
          <w:tcPr>
            <w:tcW w:w="2259" w:type="dxa"/>
            <w:tcBorders>
              <w:top w:val="nil"/>
              <w:left w:val="single" w:sz="4" w:space="0" w:color="auto"/>
              <w:bottom w:val="nil"/>
              <w:right w:val="single" w:sz="4" w:space="0" w:color="auto"/>
            </w:tcBorders>
          </w:tcPr>
          <w:p w14:paraId="448D387D"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8BCEC6C" w14:textId="77777777" w:rsidR="00B3240E" w:rsidRDefault="00B3240E" w:rsidP="00583ABD">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C6EED0" w14:textId="77777777" w:rsidR="00B3240E" w:rsidRDefault="00B3240E" w:rsidP="00583ABD">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C4538B" w14:textId="77777777" w:rsidR="00B3240E" w:rsidRDefault="00B3240E" w:rsidP="00583ABD">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C5B4E5" w14:textId="77777777" w:rsidR="00B3240E" w:rsidRDefault="00B3240E" w:rsidP="00583ABD">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B984EB" w14:textId="77777777" w:rsidR="00B3240E" w:rsidRDefault="00B3240E" w:rsidP="00583ABD">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2CE90A"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F4EAEA"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N/A</w:t>
            </w:r>
          </w:p>
        </w:tc>
      </w:tr>
      <w:tr w:rsidR="00B3240E" w:rsidRPr="00EF5447" w14:paraId="4887ACA9" w14:textId="77777777" w:rsidTr="00583ABD">
        <w:trPr>
          <w:trHeight w:val="22"/>
          <w:jc w:val="center"/>
        </w:trPr>
        <w:tc>
          <w:tcPr>
            <w:tcW w:w="2259" w:type="dxa"/>
            <w:tcBorders>
              <w:top w:val="nil"/>
              <w:left w:val="single" w:sz="4" w:space="0" w:color="auto"/>
              <w:bottom w:val="nil"/>
              <w:right w:val="single" w:sz="4" w:space="0" w:color="auto"/>
            </w:tcBorders>
          </w:tcPr>
          <w:p w14:paraId="438CB97D"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8B4D6EA" w14:textId="77777777" w:rsidR="00B3240E" w:rsidRDefault="00B3240E" w:rsidP="00583ABD">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59511" w14:textId="77777777" w:rsidR="00B3240E" w:rsidRDefault="00B3240E" w:rsidP="00583ABD">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5480A6" w14:textId="77777777" w:rsidR="00B3240E" w:rsidRDefault="00B3240E" w:rsidP="00583ABD">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D8211F" w14:textId="77777777" w:rsidR="00B3240E" w:rsidRDefault="00B3240E" w:rsidP="00583ABD">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7B5A4F" w14:textId="77777777" w:rsidR="00B3240E" w:rsidRDefault="00B3240E" w:rsidP="00583ABD">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445D72"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C1A299"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IMD4</w:t>
            </w:r>
          </w:p>
        </w:tc>
      </w:tr>
      <w:tr w:rsidR="00B3240E" w:rsidRPr="00EF5447" w14:paraId="2FA3D577" w14:textId="77777777" w:rsidTr="00583ABD">
        <w:trPr>
          <w:trHeight w:val="22"/>
          <w:jc w:val="center"/>
        </w:trPr>
        <w:tc>
          <w:tcPr>
            <w:tcW w:w="2259" w:type="dxa"/>
            <w:tcBorders>
              <w:top w:val="nil"/>
              <w:left w:val="single" w:sz="4" w:space="0" w:color="auto"/>
              <w:bottom w:val="single" w:sz="4" w:space="0" w:color="auto"/>
              <w:right w:val="single" w:sz="4" w:space="0" w:color="auto"/>
            </w:tcBorders>
          </w:tcPr>
          <w:p w14:paraId="17F7AA83"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3551246" w14:textId="77777777" w:rsidR="00B3240E" w:rsidRDefault="00B3240E" w:rsidP="00583ABD">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AAC120" w14:textId="77777777" w:rsidR="00B3240E" w:rsidRDefault="00B3240E" w:rsidP="00583ABD">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EBFBD38" w14:textId="77777777" w:rsidR="00B3240E" w:rsidRDefault="00B3240E" w:rsidP="00583ABD">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CAE9F5" w14:textId="77777777" w:rsidR="00B3240E" w:rsidRDefault="00B3240E" w:rsidP="00583ABD">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7E22F5" w14:textId="77777777" w:rsidR="00B3240E" w:rsidRDefault="00B3240E" w:rsidP="00583ABD">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1011BC"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850F2B" w14:textId="77777777" w:rsidR="00B3240E" w:rsidRDefault="00B3240E" w:rsidP="00583ABD">
            <w:pPr>
              <w:pStyle w:val="TAC"/>
              <w:rPr>
                <w:rFonts w:eastAsia="Malgun Gothic" w:cs="Arial"/>
                <w:kern w:val="2"/>
                <w:szCs w:val="24"/>
                <w:lang w:eastAsia="ko-KR"/>
              </w:rPr>
            </w:pPr>
            <w:r w:rsidRPr="00D67279">
              <w:rPr>
                <w:rFonts w:cs="Arial"/>
                <w:kern w:val="2"/>
                <w:szCs w:val="24"/>
                <w:lang w:val="en-US" w:eastAsia="zh-CN"/>
              </w:rPr>
              <w:t>N/A</w:t>
            </w:r>
          </w:p>
        </w:tc>
      </w:tr>
      <w:tr w:rsidR="00B3240E" w:rsidRPr="00EF5447" w14:paraId="4639B3B0" w14:textId="77777777" w:rsidTr="00583ABD">
        <w:trPr>
          <w:trHeight w:val="22"/>
          <w:jc w:val="center"/>
        </w:trPr>
        <w:tc>
          <w:tcPr>
            <w:tcW w:w="2259" w:type="dxa"/>
            <w:tcBorders>
              <w:top w:val="nil"/>
              <w:bottom w:val="nil"/>
            </w:tcBorders>
            <w:shd w:val="clear" w:color="auto" w:fill="auto"/>
          </w:tcPr>
          <w:p w14:paraId="3B40FEFD" w14:textId="77777777" w:rsidR="00B3240E" w:rsidRPr="00EF5447" w:rsidRDefault="00B3240E" w:rsidP="00583ABD">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782F1B2" w14:textId="77777777" w:rsidR="00B3240E" w:rsidRPr="00EF5447" w:rsidRDefault="00B3240E" w:rsidP="00583ABD">
            <w:pPr>
              <w:pStyle w:val="TAC"/>
              <w:rPr>
                <w:lang w:eastAsia="ko-KR"/>
              </w:rPr>
            </w:pPr>
            <w:r w:rsidRPr="00EF5447">
              <w:t>DC_1A-40C_n78A</w:t>
            </w:r>
          </w:p>
        </w:tc>
        <w:tc>
          <w:tcPr>
            <w:tcW w:w="868" w:type="dxa"/>
            <w:shd w:val="clear" w:color="auto" w:fill="auto"/>
          </w:tcPr>
          <w:p w14:paraId="057F25F0" w14:textId="77777777" w:rsidR="00B3240E" w:rsidRPr="00EF5447" w:rsidRDefault="00B3240E" w:rsidP="00583ABD">
            <w:pPr>
              <w:pStyle w:val="TAC"/>
              <w:rPr>
                <w:rFonts w:cs="Arial"/>
                <w:szCs w:val="18"/>
              </w:rPr>
            </w:pPr>
            <w:r w:rsidRPr="00EF5447">
              <w:t>1</w:t>
            </w:r>
          </w:p>
        </w:tc>
        <w:tc>
          <w:tcPr>
            <w:tcW w:w="1380" w:type="dxa"/>
            <w:gridSpan w:val="2"/>
            <w:shd w:val="clear" w:color="auto" w:fill="auto"/>
            <w:noWrap/>
          </w:tcPr>
          <w:p w14:paraId="79DF2DB8" w14:textId="77777777" w:rsidR="00B3240E" w:rsidRPr="00EF5447" w:rsidRDefault="00B3240E" w:rsidP="00583ABD">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01E9DB44" w14:textId="77777777" w:rsidR="00B3240E" w:rsidRPr="00EF5447" w:rsidRDefault="00B3240E" w:rsidP="00583ABD">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038D7714" w14:textId="77777777" w:rsidR="00B3240E" w:rsidRPr="00EF5447" w:rsidRDefault="00B3240E" w:rsidP="00583ABD">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651DF6A9" w14:textId="77777777" w:rsidR="00B3240E" w:rsidRPr="00EF5447" w:rsidRDefault="00B3240E" w:rsidP="00583ABD">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498C8B4D" w14:textId="77777777" w:rsidR="00B3240E" w:rsidRPr="00EF5447" w:rsidRDefault="00B3240E" w:rsidP="00583ABD">
            <w:pPr>
              <w:pStyle w:val="TAC"/>
              <w:rPr>
                <w:rFonts w:cs="Arial"/>
                <w:szCs w:val="18"/>
              </w:rPr>
            </w:pPr>
            <w:r w:rsidRPr="00EF5447">
              <w:t>N/A</w:t>
            </w:r>
          </w:p>
        </w:tc>
        <w:tc>
          <w:tcPr>
            <w:tcW w:w="1248" w:type="dxa"/>
            <w:gridSpan w:val="3"/>
            <w:shd w:val="clear" w:color="auto" w:fill="auto"/>
          </w:tcPr>
          <w:p w14:paraId="2FC8D254" w14:textId="77777777" w:rsidR="00B3240E" w:rsidRPr="00EF5447" w:rsidRDefault="00B3240E" w:rsidP="00583ABD">
            <w:pPr>
              <w:pStyle w:val="TAC"/>
              <w:rPr>
                <w:rFonts w:cs="Arial"/>
                <w:szCs w:val="18"/>
              </w:rPr>
            </w:pPr>
            <w:r w:rsidRPr="00EF5447">
              <w:t>N/A</w:t>
            </w:r>
          </w:p>
        </w:tc>
      </w:tr>
      <w:tr w:rsidR="00B3240E" w:rsidRPr="00EF5447" w14:paraId="50B624AB" w14:textId="77777777" w:rsidTr="00583ABD">
        <w:trPr>
          <w:trHeight w:val="22"/>
          <w:jc w:val="center"/>
        </w:trPr>
        <w:tc>
          <w:tcPr>
            <w:tcW w:w="2259" w:type="dxa"/>
            <w:tcBorders>
              <w:top w:val="nil"/>
              <w:bottom w:val="nil"/>
            </w:tcBorders>
            <w:shd w:val="clear" w:color="auto" w:fill="auto"/>
          </w:tcPr>
          <w:p w14:paraId="2EAF323E" w14:textId="77777777" w:rsidR="00B3240E" w:rsidRPr="00EF5447" w:rsidRDefault="00B3240E" w:rsidP="00583ABD">
            <w:pPr>
              <w:pStyle w:val="TAC"/>
              <w:rPr>
                <w:lang w:eastAsia="ko-KR"/>
              </w:rPr>
            </w:pPr>
          </w:p>
        </w:tc>
        <w:tc>
          <w:tcPr>
            <w:tcW w:w="868" w:type="dxa"/>
            <w:shd w:val="clear" w:color="auto" w:fill="auto"/>
          </w:tcPr>
          <w:p w14:paraId="12273D0F" w14:textId="77777777" w:rsidR="00B3240E" w:rsidRPr="00EF5447" w:rsidRDefault="00B3240E" w:rsidP="00583ABD">
            <w:pPr>
              <w:pStyle w:val="TAC"/>
              <w:rPr>
                <w:rFonts w:cs="Arial"/>
                <w:szCs w:val="18"/>
              </w:rPr>
            </w:pPr>
            <w:r w:rsidRPr="00EF5447">
              <w:t>40</w:t>
            </w:r>
          </w:p>
        </w:tc>
        <w:tc>
          <w:tcPr>
            <w:tcW w:w="1380" w:type="dxa"/>
            <w:gridSpan w:val="2"/>
            <w:shd w:val="clear" w:color="auto" w:fill="auto"/>
            <w:noWrap/>
          </w:tcPr>
          <w:p w14:paraId="065E1556" w14:textId="77777777" w:rsidR="00B3240E" w:rsidRPr="00EF5447" w:rsidRDefault="00B3240E" w:rsidP="00583ABD">
            <w:pPr>
              <w:pStyle w:val="TAC"/>
              <w:rPr>
                <w:rFonts w:cs="Arial"/>
                <w:szCs w:val="18"/>
              </w:rPr>
            </w:pPr>
            <w:r>
              <w:rPr>
                <w:rFonts w:eastAsia="Malgun Gothic"/>
                <w:szCs w:val="18"/>
                <w:lang w:eastAsia="ko-KR"/>
              </w:rPr>
              <w:t>N/A</w:t>
            </w:r>
          </w:p>
        </w:tc>
        <w:tc>
          <w:tcPr>
            <w:tcW w:w="817" w:type="dxa"/>
            <w:gridSpan w:val="2"/>
            <w:shd w:val="clear" w:color="auto" w:fill="auto"/>
            <w:noWrap/>
          </w:tcPr>
          <w:p w14:paraId="62653026" w14:textId="77777777" w:rsidR="00B3240E" w:rsidRPr="00EF5447" w:rsidRDefault="00B3240E" w:rsidP="00583ABD">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5EF50C93" w14:textId="77777777" w:rsidR="00B3240E" w:rsidRPr="00EF5447" w:rsidRDefault="00B3240E" w:rsidP="00583ABD">
            <w:pPr>
              <w:pStyle w:val="TAC"/>
              <w:rPr>
                <w:rFonts w:cs="Arial"/>
                <w:szCs w:val="18"/>
              </w:rPr>
            </w:pPr>
            <w:r>
              <w:rPr>
                <w:rFonts w:eastAsia="Malgun Gothic"/>
                <w:szCs w:val="18"/>
                <w:lang w:eastAsia="ko-KR"/>
              </w:rPr>
              <w:t>N/A</w:t>
            </w:r>
          </w:p>
        </w:tc>
        <w:tc>
          <w:tcPr>
            <w:tcW w:w="1323" w:type="dxa"/>
            <w:gridSpan w:val="2"/>
            <w:shd w:val="clear" w:color="auto" w:fill="auto"/>
            <w:noWrap/>
          </w:tcPr>
          <w:p w14:paraId="79F05D62" w14:textId="77777777" w:rsidR="00B3240E" w:rsidRPr="00EF5447" w:rsidRDefault="00B3240E" w:rsidP="00583ABD">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153B6DB8" w14:textId="77777777" w:rsidR="00B3240E" w:rsidRPr="00EF5447" w:rsidRDefault="00B3240E" w:rsidP="00583ABD">
            <w:pPr>
              <w:pStyle w:val="TAC"/>
              <w:rPr>
                <w:rFonts w:cs="Arial"/>
                <w:szCs w:val="18"/>
              </w:rPr>
            </w:pPr>
            <w:r w:rsidRPr="00EF5447">
              <w:t>10.6</w:t>
            </w:r>
          </w:p>
        </w:tc>
        <w:tc>
          <w:tcPr>
            <w:tcW w:w="1248" w:type="dxa"/>
            <w:gridSpan w:val="3"/>
            <w:shd w:val="clear" w:color="auto" w:fill="auto"/>
          </w:tcPr>
          <w:p w14:paraId="23ECDBBA" w14:textId="77777777" w:rsidR="00B3240E" w:rsidRPr="00EF5447" w:rsidRDefault="00B3240E" w:rsidP="00583ABD">
            <w:pPr>
              <w:pStyle w:val="TAC"/>
              <w:rPr>
                <w:rFonts w:cs="Arial"/>
                <w:szCs w:val="18"/>
              </w:rPr>
            </w:pPr>
            <w:r w:rsidRPr="00EF5447">
              <w:t>IMD4</w:t>
            </w:r>
          </w:p>
        </w:tc>
      </w:tr>
      <w:tr w:rsidR="00B3240E" w:rsidRPr="00EF5447" w14:paraId="4DD5092D" w14:textId="77777777" w:rsidTr="00583ABD">
        <w:trPr>
          <w:trHeight w:val="22"/>
          <w:jc w:val="center"/>
        </w:trPr>
        <w:tc>
          <w:tcPr>
            <w:tcW w:w="2259" w:type="dxa"/>
            <w:tcBorders>
              <w:top w:val="nil"/>
              <w:bottom w:val="nil"/>
            </w:tcBorders>
            <w:shd w:val="clear" w:color="auto" w:fill="auto"/>
          </w:tcPr>
          <w:p w14:paraId="76A99380" w14:textId="77777777" w:rsidR="00B3240E" w:rsidRPr="00EF5447" w:rsidRDefault="00B3240E" w:rsidP="00583ABD">
            <w:pPr>
              <w:pStyle w:val="TAC"/>
              <w:rPr>
                <w:lang w:eastAsia="ko-KR"/>
              </w:rPr>
            </w:pPr>
          </w:p>
        </w:tc>
        <w:tc>
          <w:tcPr>
            <w:tcW w:w="868" w:type="dxa"/>
            <w:shd w:val="clear" w:color="auto" w:fill="auto"/>
          </w:tcPr>
          <w:p w14:paraId="628C9E78" w14:textId="77777777" w:rsidR="00B3240E" w:rsidRPr="00EF5447" w:rsidRDefault="00B3240E" w:rsidP="00583ABD">
            <w:pPr>
              <w:pStyle w:val="TAC"/>
              <w:rPr>
                <w:rFonts w:cs="Arial"/>
                <w:szCs w:val="18"/>
              </w:rPr>
            </w:pPr>
            <w:r w:rsidRPr="00EF5447">
              <w:t>n78</w:t>
            </w:r>
          </w:p>
        </w:tc>
        <w:tc>
          <w:tcPr>
            <w:tcW w:w="1380" w:type="dxa"/>
            <w:gridSpan w:val="2"/>
            <w:shd w:val="clear" w:color="auto" w:fill="auto"/>
            <w:noWrap/>
          </w:tcPr>
          <w:p w14:paraId="47A83CEE" w14:textId="77777777" w:rsidR="00B3240E" w:rsidRPr="00EF5447" w:rsidRDefault="00B3240E" w:rsidP="00583ABD">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1C366069" w14:textId="77777777" w:rsidR="00B3240E" w:rsidRPr="00EF5447" w:rsidRDefault="00B3240E" w:rsidP="00583ABD">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6D1D6FD6" w14:textId="77777777" w:rsidR="00B3240E" w:rsidRPr="00EF5447" w:rsidRDefault="00B3240E" w:rsidP="00583ABD">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1D5860D3" w14:textId="77777777" w:rsidR="00B3240E" w:rsidRPr="00EF5447" w:rsidRDefault="00B3240E" w:rsidP="00583ABD">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628750B2" w14:textId="77777777" w:rsidR="00B3240E" w:rsidRPr="00EF5447" w:rsidRDefault="00B3240E" w:rsidP="00583ABD">
            <w:pPr>
              <w:pStyle w:val="TAC"/>
              <w:rPr>
                <w:rFonts w:cs="Arial"/>
                <w:szCs w:val="18"/>
              </w:rPr>
            </w:pPr>
            <w:r w:rsidRPr="00EF5447">
              <w:t>N/A</w:t>
            </w:r>
          </w:p>
        </w:tc>
        <w:tc>
          <w:tcPr>
            <w:tcW w:w="1248" w:type="dxa"/>
            <w:gridSpan w:val="3"/>
            <w:shd w:val="clear" w:color="auto" w:fill="auto"/>
          </w:tcPr>
          <w:p w14:paraId="7C2FB8E4" w14:textId="77777777" w:rsidR="00B3240E" w:rsidRPr="00EF5447" w:rsidRDefault="00B3240E" w:rsidP="00583ABD">
            <w:pPr>
              <w:pStyle w:val="TAC"/>
              <w:rPr>
                <w:rFonts w:cs="Arial"/>
                <w:szCs w:val="18"/>
              </w:rPr>
            </w:pPr>
            <w:r w:rsidRPr="00EF5447">
              <w:t>N/A</w:t>
            </w:r>
          </w:p>
        </w:tc>
      </w:tr>
      <w:tr w:rsidR="00B3240E" w:rsidRPr="00EF5447" w14:paraId="42F476DD" w14:textId="77777777" w:rsidTr="00583ABD">
        <w:trPr>
          <w:trHeight w:val="22"/>
          <w:jc w:val="center"/>
        </w:trPr>
        <w:tc>
          <w:tcPr>
            <w:tcW w:w="2259" w:type="dxa"/>
            <w:tcBorders>
              <w:top w:val="nil"/>
              <w:bottom w:val="nil"/>
            </w:tcBorders>
            <w:shd w:val="clear" w:color="auto" w:fill="auto"/>
          </w:tcPr>
          <w:p w14:paraId="00CDD10D" w14:textId="77777777" w:rsidR="00B3240E" w:rsidRPr="00EF5447" w:rsidRDefault="00B3240E" w:rsidP="00583ABD">
            <w:pPr>
              <w:pStyle w:val="TAC"/>
              <w:rPr>
                <w:lang w:eastAsia="ko-KR"/>
              </w:rPr>
            </w:pPr>
          </w:p>
        </w:tc>
        <w:tc>
          <w:tcPr>
            <w:tcW w:w="868" w:type="dxa"/>
            <w:shd w:val="clear" w:color="auto" w:fill="auto"/>
          </w:tcPr>
          <w:p w14:paraId="72D9A10F" w14:textId="77777777" w:rsidR="00B3240E" w:rsidRPr="00EF5447" w:rsidRDefault="00B3240E" w:rsidP="00583ABD">
            <w:pPr>
              <w:pStyle w:val="TAC"/>
              <w:rPr>
                <w:rFonts w:cs="Arial"/>
                <w:szCs w:val="18"/>
              </w:rPr>
            </w:pPr>
            <w:r w:rsidRPr="00EF5447">
              <w:t>1</w:t>
            </w:r>
          </w:p>
        </w:tc>
        <w:tc>
          <w:tcPr>
            <w:tcW w:w="1380" w:type="dxa"/>
            <w:gridSpan w:val="2"/>
            <w:shd w:val="clear" w:color="auto" w:fill="auto"/>
            <w:noWrap/>
          </w:tcPr>
          <w:p w14:paraId="2204A547" w14:textId="77777777" w:rsidR="00B3240E" w:rsidRPr="00EF5447" w:rsidRDefault="00B3240E" w:rsidP="00583ABD">
            <w:pPr>
              <w:pStyle w:val="TAC"/>
              <w:rPr>
                <w:rFonts w:cs="Arial"/>
                <w:szCs w:val="18"/>
              </w:rPr>
            </w:pPr>
            <w:r>
              <w:rPr>
                <w:rFonts w:eastAsia="Malgun Gothic"/>
                <w:szCs w:val="18"/>
                <w:lang w:eastAsia="ko-KR"/>
              </w:rPr>
              <w:t>N/A</w:t>
            </w:r>
          </w:p>
        </w:tc>
        <w:tc>
          <w:tcPr>
            <w:tcW w:w="817" w:type="dxa"/>
            <w:gridSpan w:val="2"/>
            <w:shd w:val="clear" w:color="auto" w:fill="auto"/>
            <w:noWrap/>
          </w:tcPr>
          <w:p w14:paraId="2745584E" w14:textId="77777777" w:rsidR="00B3240E" w:rsidRPr="00EF5447" w:rsidRDefault="00B3240E" w:rsidP="00583ABD">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2A597510" w14:textId="77777777" w:rsidR="00B3240E" w:rsidRPr="00EF5447" w:rsidRDefault="00B3240E" w:rsidP="00583ABD">
            <w:pPr>
              <w:pStyle w:val="TAC"/>
              <w:rPr>
                <w:rFonts w:cs="Arial"/>
                <w:szCs w:val="18"/>
              </w:rPr>
            </w:pPr>
            <w:r>
              <w:rPr>
                <w:rFonts w:eastAsia="Malgun Gothic"/>
                <w:szCs w:val="18"/>
                <w:lang w:eastAsia="ko-KR"/>
              </w:rPr>
              <w:t>N/A</w:t>
            </w:r>
          </w:p>
        </w:tc>
        <w:tc>
          <w:tcPr>
            <w:tcW w:w="1323" w:type="dxa"/>
            <w:gridSpan w:val="2"/>
            <w:shd w:val="clear" w:color="auto" w:fill="auto"/>
            <w:noWrap/>
          </w:tcPr>
          <w:p w14:paraId="44ECC0A7" w14:textId="77777777" w:rsidR="00B3240E" w:rsidRPr="00EF5447" w:rsidRDefault="00B3240E" w:rsidP="00583ABD">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49A79857" w14:textId="77777777" w:rsidR="00B3240E" w:rsidRPr="00EF5447" w:rsidRDefault="00B3240E" w:rsidP="00583ABD">
            <w:pPr>
              <w:pStyle w:val="TAC"/>
              <w:rPr>
                <w:rFonts w:cs="Arial"/>
                <w:szCs w:val="18"/>
              </w:rPr>
            </w:pPr>
            <w:r w:rsidRPr="00EF5447">
              <w:t>9.1</w:t>
            </w:r>
          </w:p>
        </w:tc>
        <w:tc>
          <w:tcPr>
            <w:tcW w:w="1248" w:type="dxa"/>
            <w:gridSpan w:val="3"/>
            <w:shd w:val="clear" w:color="auto" w:fill="auto"/>
          </w:tcPr>
          <w:p w14:paraId="3D8C1AFF" w14:textId="77777777" w:rsidR="00B3240E" w:rsidRPr="00EF5447" w:rsidRDefault="00B3240E" w:rsidP="00583ABD">
            <w:pPr>
              <w:pStyle w:val="TAC"/>
              <w:rPr>
                <w:rFonts w:cs="Arial"/>
                <w:szCs w:val="18"/>
              </w:rPr>
            </w:pPr>
            <w:r w:rsidRPr="00EF5447">
              <w:t>IMD4</w:t>
            </w:r>
          </w:p>
        </w:tc>
      </w:tr>
      <w:tr w:rsidR="00B3240E" w:rsidRPr="00EF5447" w14:paraId="77A3AC8E" w14:textId="77777777" w:rsidTr="00583ABD">
        <w:trPr>
          <w:trHeight w:val="22"/>
          <w:jc w:val="center"/>
        </w:trPr>
        <w:tc>
          <w:tcPr>
            <w:tcW w:w="2259" w:type="dxa"/>
            <w:tcBorders>
              <w:top w:val="nil"/>
              <w:bottom w:val="nil"/>
            </w:tcBorders>
            <w:shd w:val="clear" w:color="auto" w:fill="auto"/>
          </w:tcPr>
          <w:p w14:paraId="3780C80A" w14:textId="77777777" w:rsidR="00B3240E" w:rsidRPr="00EF5447" w:rsidRDefault="00B3240E" w:rsidP="00583ABD">
            <w:pPr>
              <w:pStyle w:val="TAC"/>
              <w:rPr>
                <w:lang w:eastAsia="ko-KR"/>
              </w:rPr>
            </w:pPr>
          </w:p>
        </w:tc>
        <w:tc>
          <w:tcPr>
            <w:tcW w:w="868" w:type="dxa"/>
            <w:shd w:val="clear" w:color="auto" w:fill="auto"/>
          </w:tcPr>
          <w:p w14:paraId="6286F39C" w14:textId="77777777" w:rsidR="00B3240E" w:rsidRPr="00EF5447" w:rsidRDefault="00B3240E" w:rsidP="00583ABD">
            <w:pPr>
              <w:pStyle w:val="TAC"/>
              <w:rPr>
                <w:rFonts w:cs="Arial"/>
                <w:szCs w:val="18"/>
              </w:rPr>
            </w:pPr>
            <w:r w:rsidRPr="00EF5447">
              <w:t>40</w:t>
            </w:r>
          </w:p>
        </w:tc>
        <w:tc>
          <w:tcPr>
            <w:tcW w:w="1380" w:type="dxa"/>
            <w:gridSpan w:val="2"/>
            <w:shd w:val="clear" w:color="auto" w:fill="auto"/>
            <w:noWrap/>
          </w:tcPr>
          <w:p w14:paraId="6E3C888D" w14:textId="77777777" w:rsidR="00B3240E" w:rsidRPr="00EF5447" w:rsidRDefault="00B3240E" w:rsidP="00583ABD">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234F841B" w14:textId="77777777" w:rsidR="00B3240E" w:rsidRPr="00EF5447" w:rsidRDefault="00B3240E" w:rsidP="00583ABD">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3C8BD574" w14:textId="77777777" w:rsidR="00B3240E" w:rsidRPr="00EF5447" w:rsidRDefault="00B3240E" w:rsidP="00583ABD">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5B888E38" w14:textId="77777777" w:rsidR="00B3240E" w:rsidRPr="00EF5447" w:rsidRDefault="00B3240E" w:rsidP="00583ABD">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20C4D456" w14:textId="77777777" w:rsidR="00B3240E" w:rsidRPr="00EF5447" w:rsidRDefault="00B3240E" w:rsidP="00583ABD">
            <w:pPr>
              <w:pStyle w:val="TAC"/>
              <w:rPr>
                <w:rFonts w:cs="Arial"/>
                <w:szCs w:val="18"/>
              </w:rPr>
            </w:pPr>
            <w:r w:rsidRPr="00EF5447">
              <w:t>N/A</w:t>
            </w:r>
          </w:p>
        </w:tc>
        <w:tc>
          <w:tcPr>
            <w:tcW w:w="1248" w:type="dxa"/>
            <w:gridSpan w:val="3"/>
            <w:shd w:val="clear" w:color="auto" w:fill="auto"/>
          </w:tcPr>
          <w:p w14:paraId="3A12A07D" w14:textId="77777777" w:rsidR="00B3240E" w:rsidRPr="00EF5447" w:rsidRDefault="00B3240E" w:rsidP="00583ABD">
            <w:pPr>
              <w:pStyle w:val="TAC"/>
              <w:rPr>
                <w:rFonts w:cs="Arial"/>
                <w:szCs w:val="18"/>
              </w:rPr>
            </w:pPr>
            <w:r w:rsidRPr="00EF5447">
              <w:t>N/A</w:t>
            </w:r>
          </w:p>
        </w:tc>
      </w:tr>
      <w:tr w:rsidR="00B3240E" w:rsidRPr="00EF5447" w14:paraId="2705D74B" w14:textId="77777777" w:rsidTr="00583ABD">
        <w:trPr>
          <w:trHeight w:val="22"/>
          <w:jc w:val="center"/>
        </w:trPr>
        <w:tc>
          <w:tcPr>
            <w:tcW w:w="2259" w:type="dxa"/>
            <w:tcBorders>
              <w:top w:val="nil"/>
              <w:bottom w:val="single" w:sz="4" w:space="0" w:color="auto"/>
            </w:tcBorders>
            <w:shd w:val="clear" w:color="auto" w:fill="auto"/>
          </w:tcPr>
          <w:p w14:paraId="5D1FB8EC" w14:textId="77777777" w:rsidR="00B3240E" w:rsidRPr="00EF5447" w:rsidRDefault="00B3240E" w:rsidP="00583ABD">
            <w:pPr>
              <w:pStyle w:val="TAC"/>
              <w:rPr>
                <w:lang w:eastAsia="ko-KR"/>
              </w:rPr>
            </w:pPr>
          </w:p>
        </w:tc>
        <w:tc>
          <w:tcPr>
            <w:tcW w:w="868" w:type="dxa"/>
            <w:shd w:val="clear" w:color="auto" w:fill="auto"/>
          </w:tcPr>
          <w:p w14:paraId="250620F5" w14:textId="77777777" w:rsidR="00B3240E" w:rsidRPr="00EF5447" w:rsidRDefault="00B3240E" w:rsidP="00583ABD">
            <w:pPr>
              <w:pStyle w:val="TAC"/>
              <w:rPr>
                <w:rFonts w:cs="Arial"/>
                <w:szCs w:val="18"/>
              </w:rPr>
            </w:pPr>
            <w:r w:rsidRPr="00EF5447">
              <w:t>n78</w:t>
            </w:r>
          </w:p>
        </w:tc>
        <w:tc>
          <w:tcPr>
            <w:tcW w:w="1380" w:type="dxa"/>
            <w:gridSpan w:val="2"/>
            <w:shd w:val="clear" w:color="auto" w:fill="auto"/>
            <w:noWrap/>
          </w:tcPr>
          <w:p w14:paraId="772B2E11" w14:textId="77777777" w:rsidR="00B3240E" w:rsidRPr="00EF5447" w:rsidRDefault="00B3240E" w:rsidP="00583ABD">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4E9344ED" w14:textId="77777777" w:rsidR="00B3240E" w:rsidRPr="00EF5447" w:rsidRDefault="00B3240E" w:rsidP="00583ABD">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2C81098" w14:textId="77777777" w:rsidR="00B3240E" w:rsidRPr="00EF5447" w:rsidRDefault="00B3240E" w:rsidP="00583ABD">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50313830" w14:textId="77777777" w:rsidR="00B3240E" w:rsidRPr="00EF5447" w:rsidRDefault="00B3240E" w:rsidP="00583ABD">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0B456049" w14:textId="77777777" w:rsidR="00B3240E" w:rsidRPr="00EF5447" w:rsidRDefault="00B3240E" w:rsidP="00583ABD">
            <w:pPr>
              <w:pStyle w:val="TAC"/>
              <w:rPr>
                <w:rFonts w:cs="Arial"/>
                <w:szCs w:val="18"/>
              </w:rPr>
            </w:pPr>
            <w:r w:rsidRPr="00EF5447">
              <w:t>N/A</w:t>
            </w:r>
          </w:p>
        </w:tc>
        <w:tc>
          <w:tcPr>
            <w:tcW w:w="1248" w:type="dxa"/>
            <w:gridSpan w:val="3"/>
            <w:shd w:val="clear" w:color="auto" w:fill="auto"/>
          </w:tcPr>
          <w:p w14:paraId="7F8B88A3" w14:textId="77777777" w:rsidR="00B3240E" w:rsidRPr="00EF5447" w:rsidRDefault="00B3240E" w:rsidP="00583ABD">
            <w:pPr>
              <w:pStyle w:val="TAC"/>
              <w:rPr>
                <w:rFonts w:cs="Arial"/>
                <w:szCs w:val="18"/>
              </w:rPr>
            </w:pPr>
            <w:r w:rsidRPr="00EF5447">
              <w:t>N/A</w:t>
            </w:r>
          </w:p>
        </w:tc>
      </w:tr>
      <w:tr w:rsidR="00B3240E" w:rsidRPr="00EF5447" w14:paraId="702815F3" w14:textId="77777777" w:rsidTr="00583ABD">
        <w:trPr>
          <w:trHeight w:val="22"/>
          <w:jc w:val="center"/>
        </w:trPr>
        <w:tc>
          <w:tcPr>
            <w:tcW w:w="2259" w:type="dxa"/>
            <w:tcBorders>
              <w:bottom w:val="nil"/>
            </w:tcBorders>
            <w:shd w:val="clear" w:color="auto" w:fill="auto"/>
          </w:tcPr>
          <w:p w14:paraId="26211850" w14:textId="77777777" w:rsidR="00B3240E" w:rsidRPr="00EF5447" w:rsidRDefault="00B3240E" w:rsidP="00583ABD">
            <w:pPr>
              <w:pStyle w:val="TAC"/>
              <w:rPr>
                <w:lang w:eastAsia="ko-KR"/>
              </w:rPr>
            </w:pPr>
            <w:r w:rsidRPr="00EF5447">
              <w:rPr>
                <w:lang w:eastAsia="ko-KR"/>
              </w:rPr>
              <w:t>DC_1A_n40A-n78A</w:t>
            </w:r>
          </w:p>
          <w:p w14:paraId="5EAE7427" w14:textId="77777777" w:rsidR="00B3240E" w:rsidRPr="00EF5447" w:rsidRDefault="00B3240E" w:rsidP="00583ABD">
            <w:pPr>
              <w:pStyle w:val="TAC"/>
              <w:rPr>
                <w:lang w:eastAsia="zh-CN"/>
              </w:rPr>
            </w:pPr>
            <w:r w:rsidRPr="00EF5447">
              <w:rPr>
                <w:lang w:eastAsia="ko-KR"/>
              </w:rPr>
              <w:t>DC_1A_n40A-n78(2A)</w:t>
            </w:r>
          </w:p>
        </w:tc>
        <w:tc>
          <w:tcPr>
            <w:tcW w:w="868" w:type="dxa"/>
            <w:shd w:val="clear" w:color="auto" w:fill="auto"/>
          </w:tcPr>
          <w:p w14:paraId="65AAD3C2" w14:textId="77777777" w:rsidR="00B3240E" w:rsidRPr="00EF5447" w:rsidRDefault="00B3240E" w:rsidP="00583ABD">
            <w:pPr>
              <w:pStyle w:val="TAC"/>
              <w:rPr>
                <w:lang w:eastAsia="ja-JP"/>
              </w:rPr>
            </w:pPr>
            <w:r w:rsidRPr="00EF5447">
              <w:rPr>
                <w:lang w:eastAsia="ko-KR"/>
              </w:rPr>
              <w:t>1</w:t>
            </w:r>
          </w:p>
        </w:tc>
        <w:tc>
          <w:tcPr>
            <w:tcW w:w="1380" w:type="dxa"/>
            <w:gridSpan w:val="2"/>
            <w:shd w:val="clear" w:color="auto" w:fill="auto"/>
            <w:noWrap/>
          </w:tcPr>
          <w:p w14:paraId="658AA047"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1233A5BA"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6269938E"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74E9744"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6D0DB5A9" w14:textId="77777777" w:rsidR="00B3240E" w:rsidRPr="00EF5447" w:rsidRDefault="00B3240E" w:rsidP="00583ABD">
            <w:pPr>
              <w:pStyle w:val="TAC"/>
              <w:rPr>
                <w:rFonts w:eastAsia="Times New Roman"/>
              </w:rPr>
            </w:pPr>
            <w:r w:rsidRPr="00EF5447">
              <w:rPr>
                <w:lang w:eastAsia="ko-KR"/>
              </w:rPr>
              <w:t>N/A</w:t>
            </w:r>
          </w:p>
        </w:tc>
        <w:tc>
          <w:tcPr>
            <w:tcW w:w="1248" w:type="dxa"/>
            <w:gridSpan w:val="3"/>
            <w:shd w:val="clear" w:color="auto" w:fill="auto"/>
          </w:tcPr>
          <w:p w14:paraId="41FF09CF" w14:textId="77777777" w:rsidR="00B3240E" w:rsidRPr="00EF5447" w:rsidRDefault="00B3240E" w:rsidP="00583ABD">
            <w:pPr>
              <w:pStyle w:val="TAC"/>
              <w:rPr>
                <w:rFonts w:eastAsia="Times New Roman"/>
              </w:rPr>
            </w:pPr>
            <w:r w:rsidRPr="00EF5447">
              <w:rPr>
                <w:lang w:eastAsia="ko-KR"/>
              </w:rPr>
              <w:t>N/A</w:t>
            </w:r>
          </w:p>
        </w:tc>
      </w:tr>
      <w:tr w:rsidR="00B3240E" w:rsidRPr="00EF5447" w14:paraId="55C10E07" w14:textId="77777777" w:rsidTr="00583ABD">
        <w:trPr>
          <w:trHeight w:val="22"/>
          <w:jc w:val="center"/>
        </w:trPr>
        <w:tc>
          <w:tcPr>
            <w:tcW w:w="2259" w:type="dxa"/>
            <w:tcBorders>
              <w:top w:val="nil"/>
              <w:bottom w:val="nil"/>
            </w:tcBorders>
            <w:shd w:val="clear" w:color="auto" w:fill="auto"/>
          </w:tcPr>
          <w:p w14:paraId="4CDEFD9E" w14:textId="77777777" w:rsidR="00B3240E" w:rsidRPr="00EF5447" w:rsidRDefault="00B3240E" w:rsidP="00583ABD">
            <w:pPr>
              <w:pStyle w:val="TAC"/>
              <w:rPr>
                <w:lang w:eastAsia="zh-CN"/>
              </w:rPr>
            </w:pPr>
            <w:r>
              <w:rPr>
                <w:rFonts w:hint="eastAsia"/>
                <w:lang w:eastAsia="ko-KR"/>
              </w:rPr>
              <w:t>D</w:t>
            </w:r>
            <w:r>
              <w:rPr>
                <w:lang w:eastAsia="ko-KR"/>
              </w:rPr>
              <w:t>C_1A_n40A-n78C</w:t>
            </w:r>
          </w:p>
        </w:tc>
        <w:tc>
          <w:tcPr>
            <w:tcW w:w="868" w:type="dxa"/>
            <w:shd w:val="clear" w:color="auto" w:fill="auto"/>
          </w:tcPr>
          <w:p w14:paraId="21B4776F" w14:textId="77777777" w:rsidR="00B3240E" w:rsidRPr="00EF5447" w:rsidRDefault="00B3240E" w:rsidP="00583ABD">
            <w:pPr>
              <w:pStyle w:val="TAC"/>
              <w:rPr>
                <w:lang w:eastAsia="ja-JP"/>
              </w:rPr>
            </w:pPr>
            <w:r w:rsidRPr="00EF5447">
              <w:rPr>
                <w:lang w:eastAsia="ko-KR"/>
              </w:rPr>
              <w:t>n40</w:t>
            </w:r>
          </w:p>
        </w:tc>
        <w:tc>
          <w:tcPr>
            <w:tcW w:w="1380" w:type="dxa"/>
            <w:gridSpan w:val="2"/>
            <w:shd w:val="clear" w:color="auto" w:fill="auto"/>
            <w:noWrap/>
          </w:tcPr>
          <w:p w14:paraId="2356996B"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4C486B46"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1482843"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83D3EED"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00A3C080" w14:textId="77777777" w:rsidR="00B3240E" w:rsidRPr="00EF5447" w:rsidRDefault="00B3240E" w:rsidP="00583ABD">
            <w:pPr>
              <w:pStyle w:val="TAC"/>
              <w:rPr>
                <w:rFonts w:eastAsia="Times New Roman"/>
              </w:rPr>
            </w:pPr>
            <w:r w:rsidRPr="00EF5447">
              <w:rPr>
                <w:lang w:eastAsia="ko-KR"/>
              </w:rPr>
              <w:t>N/A</w:t>
            </w:r>
          </w:p>
        </w:tc>
        <w:tc>
          <w:tcPr>
            <w:tcW w:w="1248" w:type="dxa"/>
            <w:gridSpan w:val="3"/>
            <w:shd w:val="clear" w:color="auto" w:fill="auto"/>
          </w:tcPr>
          <w:p w14:paraId="251C9D08" w14:textId="77777777" w:rsidR="00B3240E" w:rsidRPr="00EF5447" w:rsidRDefault="00B3240E" w:rsidP="00583ABD">
            <w:pPr>
              <w:pStyle w:val="TAC"/>
              <w:rPr>
                <w:rFonts w:eastAsia="Times New Roman"/>
              </w:rPr>
            </w:pPr>
            <w:r w:rsidRPr="00EF5447">
              <w:rPr>
                <w:lang w:eastAsia="ko-KR"/>
              </w:rPr>
              <w:t>N/A</w:t>
            </w:r>
          </w:p>
        </w:tc>
      </w:tr>
      <w:tr w:rsidR="00B3240E" w:rsidRPr="00EF5447" w14:paraId="681D8A2D" w14:textId="77777777" w:rsidTr="00583ABD">
        <w:trPr>
          <w:trHeight w:val="22"/>
          <w:jc w:val="center"/>
        </w:trPr>
        <w:tc>
          <w:tcPr>
            <w:tcW w:w="2259" w:type="dxa"/>
            <w:tcBorders>
              <w:top w:val="nil"/>
              <w:bottom w:val="nil"/>
            </w:tcBorders>
            <w:shd w:val="clear" w:color="auto" w:fill="auto"/>
          </w:tcPr>
          <w:p w14:paraId="6A440AE1" w14:textId="77777777" w:rsidR="00B3240E" w:rsidRPr="00EF5447" w:rsidRDefault="00B3240E" w:rsidP="00583ABD">
            <w:pPr>
              <w:pStyle w:val="TAC"/>
              <w:rPr>
                <w:lang w:eastAsia="zh-CN"/>
              </w:rPr>
            </w:pPr>
          </w:p>
        </w:tc>
        <w:tc>
          <w:tcPr>
            <w:tcW w:w="868" w:type="dxa"/>
            <w:shd w:val="clear" w:color="auto" w:fill="auto"/>
          </w:tcPr>
          <w:p w14:paraId="4F624449" w14:textId="77777777" w:rsidR="00B3240E" w:rsidRPr="00EF5447" w:rsidRDefault="00B3240E" w:rsidP="00583ABD">
            <w:pPr>
              <w:pStyle w:val="TAC"/>
              <w:rPr>
                <w:lang w:eastAsia="ja-JP"/>
              </w:rPr>
            </w:pPr>
            <w:r w:rsidRPr="00EF5447">
              <w:rPr>
                <w:lang w:eastAsia="ko-KR"/>
              </w:rPr>
              <w:t>n78</w:t>
            </w:r>
          </w:p>
        </w:tc>
        <w:tc>
          <w:tcPr>
            <w:tcW w:w="1380" w:type="dxa"/>
            <w:gridSpan w:val="2"/>
            <w:shd w:val="clear" w:color="auto" w:fill="auto"/>
            <w:noWrap/>
          </w:tcPr>
          <w:p w14:paraId="07E2899A"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18C58DB3"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6DD9BAB5"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54DC91D0"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2CD2AD4F" w14:textId="77777777" w:rsidR="00B3240E" w:rsidRPr="00EF5447" w:rsidRDefault="00B3240E" w:rsidP="00583ABD">
            <w:pPr>
              <w:pStyle w:val="TAC"/>
              <w:rPr>
                <w:rFonts w:eastAsia="Times New Roman"/>
              </w:rPr>
            </w:pPr>
            <w:r w:rsidRPr="00EF5447">
              <w:rPr>
                <w:lang w:eastAsia="ko-KR"/>
              </w:rPr>
              <w:t>9.8</w:t>
            </w:r>
          </w:p>
        </w:tc>
        <w:tc>
          <w:tcPr>
            <w:tcW w:w="1248" w:type="dxa"/>
            <w:gridSpan w:val="3"/>
            <w:shd w:val="clear" w:color="auto" w:fill="auto"/>
          </w:tcPr>
          <w:p w14:paraId="294F73E3" w14:textId="77777777" w:rsidR="00B3240E" w:rsidRPr="00EF5447" w:rsidRDefault="00B3240E" w:rsidP="00583ABD">
            <w:pPr>
              <w:pStyle w:val="TAC"/>
              <w:rPr>
                <w:rFonts w:eastAsia="Times New Roman"/>
              </w:rPr>
            </w:pPr>
            <w:r w:rsidRPr="00EF5447">
              <w:rPr>
                <w:lang w:eastAsia="ko-KR"/>
              </w:rPr>
              <w:t>IMD4</w:t>
            </w:r>
          </w:p>
        </w:tc>
      </w:tr>
      <w:tr w:rsidR="00B3240E" w:rsidRPr="00EF5447" w14:paraId="5CCEF767" w14:textId="77777777" w:rsidTr="00583ABD">
        <w:trPr>
          <w:trHeight w:val="22"/>
          <w:jc w:val="center"/>
        </w:trPr>
        <w:tc>
          <w:tcPr>
            <w:tcW w:w="2259" w:type="dxa"/>
            <w:tcBorders>
              <w:top w:val="nil"/>
              <w:bottom w:val="nil"/>
            </w:tcBorders>
            <w:shd w:val="clear" w:color="auto" w:fill="auto"/>
          </w:tcPr>
          <w:p w14:paraId="504AE1D3" w14:textId="77777777" w:rsidR="00B3240E" w:rsidRPr="00EF5447" w:rsidRDefault="00B3240E" w:rsidP="00583ABD">
            <w:pPr>
              <w:pStyle w:val="TAC"/>
              <w:rPr>
                <w:lang w:eastAsia="zh-CN"/>
              </w:rPr>
            </w:pPr>
          </w:p>
        </w:tc>
        <w:tc>
          <w:tcPr>
            <w:tcW w:w="868" w:type="dxa"/>
            <w:shd w:val="clear" w:color="auto" w:fill="auto"/>
          </w:tcPr>
          <w:p w14:paraId="63C630B2" w14:textId="77777777" w:rsidR="00B3240E" w:rsidRPr="00EF5447" w:rsidRDefault="00B3240E" w:rsidP="00583ABD">
            <w:pPr>
              <w:pStyle w:val="TAC"/>
              <w:rPr>
                <w:lang w:eastAsia="ja-JP"/>
              </w:rPr>
            </w:pPr>
            <w:r w:rsidRPr="00EF5447">
              <w:rPr>
                <w:lang w:eastAsia="ko-KR"/>
              </w:rPr>
              <w:t>1</w:t>
            </w:r>
          </w:p>
        </w:tc>
        <w:tc>
          <w:tcPr>
            <w:tcW w:w="1380" w:type="dxa"/>
            <w:gridSpan w:val="2"/>
            <w:shd w:val="clear" w:color="auto" w:fill="auto"/>
            <w:noWrap/>
          </w:tcPr>
          <w:p w14:paraId="4546FCB9"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4F5A19CD"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E9CAA15"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B35D4F2"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0B3748A5" w14:textId="77777777" w:rsidR="00B3240E" w:rsidRPr="00EF5447" w:rsidRDefault="00B3240E" w:rsidP="00583ABD">
            <w:pPr>
              <w:pStyle w:val="TAC"/>
              <w:rPr>
                <w:rFonts w:eastAsia="Times New Roman"/>
              </w:rPr>
            </w:pPr>
            <w:r w:rsidRPr="00EF5447">
              <w:rPr>
                <w:lang w:eastAsia="ko-KR"/>
              </w:rPr>
              <w:t>N/A</w:t>
            </w:r>
          </w:p>
        </w:tc>
        <w:tc>
          <w:tcPr>
            <w:tcW w:w="1248" w:type="dxa"/>
            <w:gridSpan w:val="3"/>
            <w:shd w:val="clear" w:color="auto" w:fill="auto"/>
          </w:tcPr>
          <w:p w14:paraId="62EA97D0" w14:textId="77777777" w:rsidR="00B3240E" w:rsidRPr="00EF5447" w:rsidRDefault="00B3240E" w:rsidP="00583ABD">
            <w:pPr>
              <w:pStyle w:val="TAC"/>
              <w:rPr>
                <w:rFonts w:eastAsia="Times New Roman"/>
              </w:rPr>
            </w:pPr>
            <w:r w:rsidRPr="00EF5447">
              <w:rPr>
                <w:lang w:eastAsia="ko-KR"/>
              </w:rPr>
              <w:t>N/A</w:t>
            </w:r>
          </w:p>
        </w:tc>
      </w:tr>
      <w:tr w:rsidR="00B3240E" w:rsidRPr="00EF5447" w14:paraId="2A26732C" w14:textId="77777777" w:rsidTr="00583ABD">
        <w:trPr>
          <w:trHeight w:val="22"/>
          <w:jc w:val="center"/>
        </w:trPr>
        <w:tc>
          <w:tcPr>
            <w:tcW w:w="2259" w:type="dxa"/>
            <w:tcBorders>
              <w:top w:val="nil"/>
              <w:bottom w:val="nil"/>
            </w:tcBorders>
            <w:shd w:val="clear" w:color="auto" w:fill="auto"/>
          </w:tcPr>
          <w:p w14:paraId="0AF61964" w14:textId="77777777" w:rsidR="00B3240E" w:rsidRPr="00EF5447" w:rsidRDefault="00B3240E" w:rsidP="00583ABD">
            <w:pPr>
              <w:pStyle w:val="TAC"/>
              <w:rPr>
                <w:lang w:eastAsia="zh-CN"/>
              </w:rPr>
            </w:pPr>
          </w:p>
        </w:tc>
        <w:tc>
          <w:tcPr>
            <w:tcW w:w="868" w:type="dxa"/>
            <w:shd w:val="clear" w:color="auto" w:fill="auto"/>
          </w:tcPr>
          <w:p w14:paraId="1E38C52E" w14:textId="77777777" w:rsidR="00B3240E" w:rsidRPr="00EF5447" w:rsidRDefault="00B3240E" w:rsidP="00583ABD">
            <w:pPr>
              <w:pStyle w:val="TAC"/>
              <w:rPr>
                <w:lang w:eastAsia="ja-JP"/>
              </w:rPr>
            </w:pPr>
            <w:r w:rsidRPr="00EF5447">
              <w:rPr>
                <w:lang w:eastAsia="ko-KR"/>
              </w:rPr>
              <w:t>n40</w:t>
            </w:r>
          </w:p>
        </w:tc>
        <w:tc>
          <w:tcPr>
            <w:tcW w:w="1380" w:type="dxa"/>
            <w:gridSpan w:val="2"/>
            <w:shd w:val="clear" w:color="auto" w:fill="auto"/>
            <w:noWrap/>
          </w:tcPr>
          <w:p w14:paraId="02F143DD"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CC53A11"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55194A4"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15C028BA"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07E7368C" w14:textId="77777777" w:rsidR="00B3240E" w:rsidRPr="00EF5447" w:rsidRDefault="00B3240E" w:rsidP="00583ABD">
            <w:pPr>
              <w:pStyle w:val="TAC"/>
              <w:rPr>
                <w:rFonts w:eastAsia="Times New Roman"/>
              </w:rPr>
            </w:pPr>
            <w:r w:rsidRPr="00EF5447">
              <w:rPr>
                <w:lang w:eastAsia="ko-KR"/>
              </w:rPr>
              <w:t>10.6</w:t>
            </w:r>
          </w:p>
        </w:tc>
        <w:tc>
          <w:tcPr>
            <w:tcW w:w="1248" w:type="dxa"/>
            <w:gridSpan w:val="3"/>
            <w:shd w:val="clear" w:color="auto" w:fill="auto"/>
          </w:tcPr>
          <w:p w14:paraId="4C245D91" w14:textId="77777777" w:rsidR="00B3240E" w:rsidRPr="00EF5447" w:rsidRDefault="00B3240E" w:rsidP="00583ABD">
            <w:pPr>
              <w:pStyle w:val="TAC"/>
              <w:rPr>
                <w:rFonts w:eastAsia="Times New Roman"/>
              </w:rPr>
            </w:pPr>
            <w:r w:rsidRPr="00EF5447">
              <w:rPr>
                <w:lang w:eastAsia="ko-KR"/>
              </w:rPr>
              <w:t>IMD4</w:t>
            </w:r>
          </w:p>
        </w:tc>
      </w:tr>
      <w:tr w:rsidR="00B3240E" w:rsidRPr="00EF5447" w14:paraId="112E3387" w14:textId="77777777" w:rsidTr="00583ABD">
        <w:trPr>
          <w:trHeight w:val="22"/>
          <w:jc w:val="center"/>
        </w:trPr>
        <w:tc>
          <w:tcPr>
            <w:tcW w:w="2259" w:type="dxa"/>
            <w:tcBorders>
              <w:top w:val="nil"/>
              <w:bottom w:val="single" w:sz="4" w:space="0" w:color="auto"/>
            </w:tcBorders>
            <w:shd w:val="clear" w:color="auto" w:fill="auto"/>
          </w:tcPr>
          <w:p w14:paraId="201D1D41" w14:textId="77777777" w:rsidR="00B3240E" w:rsidRPr="00EF5447" w:rsidRDefault="00B3240E" w:rsidP="00583ABD">
            <w:pPr>
              <w:pStyle w:val="TAC"/>
              <w:rPr>
                <w:lang w:eastAsia="zh-CN"/>
              </w:rPr>
            </w:pPr>
          </w:p>
        </w:tc>
        <w:tc>
          <w:tcPr>
            <w:tcW w:w="868" w:type="dxa"/>
            <w:shd w:val="clear" w:color="auto" w:fill="auto"/>
          </w:tcPr>
          <w:p w14:paraId="17F7F7EB" w14:textId="77777777" w:rsidR="00B3240E" w:rsidRPr="00EF5447" w:rsidRDefault="00B3240E" w:rsidP="00583ABD">
            <w:pPr>
              <w:pStyle w:val="TAC"/>
              <w:rPr>
                <w:lang w:eastAsia="ja-JP"/>
              </w:rPr>
            </w:pPr>
            <w:r w:rsidRPr="00EF5447">
              <w:rPr>
                <w:lang w:eastAsia="ko-KR"/>
              </w:rPr>
              <w:t>n78</w:t>
            </w:r>
          </w:p>
        </w:tc>
        <w:tc>
          <w:tcPr>
            <w:tcW w:w="1380" w:type="dxa"/>
            <w:gridSpan w:val="2"/>
            <w:shd w:val="clear" w:color="auto" w:fill="auto"/>
            <w:noWrap/>
          </w:tcPr>
          <w:p w14:paraId="1EEEB9C8"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4759E51A"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5EB7002B"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2D8E56C7"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48A3CC03" w14:textId="77777777" w:rsidR="00B3240E" w:rsidRPr="00EF5447" w:rsidRDefault="00B3240E" w:rsidP="00583ABD">
            <w:pPr>
              <w:pStyle w:val="TAC"/>
              <w:rPr>
                <w:rFonts w:eastAsia="Times New Roman"/>
              </w:rPr>
            </w:pPr>
            <w:r w:rsidRPr="00EF5447">
              <w:rPr>
                <w:lang w:eastAsia="ko-KR"/>
              </w:rPr>
              <w:t>N/A</w:t>
            </w:r>
          </w:p>
        </w:tc>
        <w:tc>
          <w:tcPr>
            <w:tcW w:w="1248" w:type="dxa"/>
            <w:gridSpan w:val="3"/>
            <w:shd w:val="clear" w:color="auto" w:fill="auto"/>
          </w:tcPr>
          <w:p w14:paraId="4ED66003" w14:textId="77777777" w:rsidR="00B3240E" w:rsidRPr="00EF5447" w:rsidRDefault="00B3240E" w:rsidP="00583ABD">
            <w:pPr>
              <w:pStyle w:val="TAC"/>
              <w:rPr>
                <w:rFonts w:eastAsia="Times New Roman"/>
              </w:rPr>
            </w:pPr>
            <w:r w:rsidRPr="00EF5447">
              <w:rPr>
                <w:lang w:eastAsia="ko-KR"/>
              </w:rPr>
              <w:t>N/A</w:t>
            </w:r>
          </w:p>
        </w:tc>
      </w:tr>
      <w:tr w:rsidR="00B3240E" w:rsidRPr="00EF5447" w14:paraId="6E9FDEB8" w14:textId="77777777" w:rsidTr="00583ABD">
        <w:trPr>
          <w:trHeight w:val="22"/>
          <w:jc w:val="center"/>
        </w:trPr>
        <w:tc>
          <w:tcPr>
            <w:tcW w:w="2259" w:type="dxa"/>
            <w:tcBorders>
              <w:top w:val="single" w:sz="4" w:space="0" w:color="auto"/>
              <w:bottom w:val="nil"/>
            </w:tcBorders>
            <w:shd w:val="clear" w:color="auto" w:fill="auto"/>
          </w:tcPr>
          <w:p w14:paraId="347B6CC1" w14:textId="77777777" w:rsidR="00B3240E" w:rsidRPr="00EF5447" w:rsidRDefault="00B3240E" w:rsidP="00583ABD">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7E07F01E" w14:textId="77777777" w:rsidR="00B3240E" w:rsidRPr="00EF5447" w:rsidRDefault="00B3240E" w:rsidP="00583ABD">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11939E18" w14:textId="77777777" w:rsidR="00B3240E" w:rsidRPr="003C4CEC" w:rsidRDefault="00B3240E" w:rsidP="00583ABD">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6724C779" w14:textId="77777777" w:rsidR="00B3240E" w:rsidRPr="003C4CEC" w:rsidRDefault="00B3240E" w:rsidP="00583ABD">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0905551C" w14:textId="77777777" w:rsidR="00B3240E" w:rsidRPr="003C4CEC" w:rsidRDefault="00B3240E" w:rsidP="00583ABD">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2C9ED915" w14:textId="77777777" w:rsidR="00B3240E" w:rsidRPr="00EF5447" w:rsidRDefault="00B3240E" w:rsidP="00583ABD">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64FAC029" w14:textId="77777777" w:rsidR="00B3240E" w:rsidRPr="00EF5447" w:rsidRDefault="00B3240E" w:rsidP="00583ABD">
            <w:pPr>
              <w:pStyle w:val="TAC"/>
              <w:rPr>
                <w:lang w:eastAsia="ko-KR"/>
              </w:rPr>
            </w:pPr>
            <w:r w:rsidRPr="00590AEE">
              <w:rPr>
                <w:lang w:val="en-US" w:eastAsia="zh-CN"/>
              </w:rPr>
              <w:t>N/A</w:t>
            </w:r>
          </w:p>
        </w:tc>
        <w:tc>
          <w:tcPr>
            <w:tcW w:w="1248" w:type="dxa"/>
            <w:gridSpan w:val="3"/>
            <w:shd w:val="clear" w:color="auto" w:fill="auto"/>
            <w:vAlign w:val="center"/>
          </w:tcPr>
          <w:p w14:paraId="02AAD451" w14:textId="77777777" w:rsidR="00B3240E" w:rsidRPr="00EF5447" w:rsidRDefault="00B3240E" w:rsidP="00583ABD">
            <w:pPr>
              <w:pStyle w:val="TAC"/>
              <w:rPr>
                <w:lang w:eastAsia="ko-KR"/>
              </w:rPr>
            </w:pPr>
            <w:r>
              <w:rPr>
                <w:lang w:val="en-US" w:eastAsia="zh-CN"/>
              </w:rPr>
              <w:t>N/A</w:t>
            </w:r>
          </w:p>
        </w:tc>
      </w:tr>
      <w:tr w:rsidR="00B3240E" w:rsidRPr="00EF5447" w14:paraId="1857952C" w14:textId="77777777" w:rsidTr="00583ABD">
        <w:trPr>
          <w:trHeight w:val="22"/>
          <w:jc w:val="center"/>
        </w:trPr>
        <w:tc>
          <w:tcPr>
            <w:tcW w:w="2259" w:type="dxa"/>
            <w:tcBorders>
              <w:top w:val="nil"/>
              <w:bottom w:val="nil"/>
            </w:tcBorders>
            <w:shd w:val="clear" w:color="auto" w:fill="auto"/>
          </w:tcPr>
          <w:p w14:paraId="06303B00" w14:textId="77777777" w:rsidR="00B3240E" w:rsidRPr="00EF5447" w:rsidRDefault="00B3240E" w:rsidP="00583ABD">
            <w:pPr>
              <w:pStyle w:val="TAC"/>
              <w:rPr>
                <w:lang w:eastAsia="zh-CN"/>
              </w:rPr>
            </w:pPr>
          </w:p>
        </w:tc>
        <w:tc>
          <w:tcPr>
            <w:tcW w:w="868" w:type="dxa"/>
            <w:shd w:val="clear" w:color="auto" w:fill="auto"/>
          </w:tcPr>
          <w:p w14:paraId="035426AD" w14:textId="77777777" w:rsidR="00B3240E" w:rsidRPr="00EF5447" w:rsidRDefault="00B3240E" w:rsidP="00583ABD">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4E5C6CC0" w14:textId="77777777" w:rsidR="00B3240E" w:rsidRPr="003C4CEC" w:rsidRDefault="00B3240E" w:rsidP="00583ABD">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4AC4DA8B" w14:textId="77777777" w:rsidR="00B3240E" w:rsidRPr="003C4CEC" w:rsidRDefault="00B3240E" w:rsidP="00583ABD">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7D00DA56" w14:textId="77777777" w:rsidR="00B3240E" w:rsidRPr="003C4CEC" w:rsidRDefault="00B3240E" w:rsidP="00583ABD">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24C51F43" w14:textId="77777777" w:rsidR="00B3240E" w:rsidRPr="00EF5447" w:rsidRDefault="00B3240E" w:rsidP="00583ABD">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394D174B" w14:textId="77777777" w:rsidR="00B3240E" w:rsidRPr="00EF5447" w:rsidRDefault="00B3240E" w:rsidP="00583ABD">
            <w:pPr>
              <w:pStyle w:val="TAC"/>
              <w:rPr>
                <w:lang w:eastAsia="ko-KR"/>
              </w:rPr>
            </w:pPr>
            <w:r w:rsidRPr="00590AEE">
              <w:rPr>
                <w:lang w:val="en-US" w:eastAsia="zh-CN"/>
              </w:rPr>
              <w:t>N/A</w:t>
            </w:r>
          </w:p>
        </w:tc>
        <w:tc>
          <w:tcPr>
            <w:tcW w:w="1248" w:type="dxa"/>
            <w:gridSpan w:val="3"/>
            <w:shd w:val="clear" w:color="auto" w:fill="auto"/>
            <w:vAlign w:val="center"/>
          </w:tcPr>
          <w:p w14:paraId="5D837CCC" w14:textId="77777777" w:rsidR="00B3240E" w:rsidRPr="00EF5447" w:rsidRDefault="00B3240E" w:rsidP="00583ABD">
            <w:pPr>
              <w:pStyle w:val="TAC"/>
              <w:rPr>
                <w:lang w:eastAsia="ko-KR"/>
              </w:rPr>
            </w:pPr>
            <w:r>
              <w:rPr>
                <w:lang w:val="en-US" w:eastAsia="zh-CN"/>
              </w:rPr>
              <w:t>N/A</w:t>
            </w:r>
          </w:p>
        </w:tc>
      </w:tr>
      <w:tr w:rsidR="00B3240E" w:rsidRPr="00EF5447" w14:paraId="61ED1EA1" w14:textId="77777777" w:rsidTr="00583ABD">
        <w:trPr>
          <w:trHeight w:val="22"/>
          <w:jc w:val="center"/>
        </w:trPr>
        <w:tc>
          <w:tcPr>
            <w:tcW w:w="2259" w:type="dxa"/>
            <w:tcBorders>
              <w:top w:val="nil"/>
              <w:bottom w:val="single" w:sz="4" w:space="0" w:color="auto"/>
            </w:tcBorders>
            <w:shd w:val="clear" w:color="auto" w:fill="auto"/>
          </w:tcPr>
          <w:p w14:paraId="73028482" w14:textId="77777777" w:rsidR="00B3240E" w:rsidRPr="00EF5447" w:rsidRDefault="00B3240E" w:rsidP="00583ABD">
            <w:pPr>
              <w:pStyle w:val="TAC"/>
              <w:rPr>
                <w:lang w:eastAsia="zh-CN"/>
              </w:rPr>
            </w:pPr>
          </w:p>
        </w:tc>
        <w:tc>
          <w:tcPr>
            <w:tcW w:w="868" w:type="dxa"/>
            <w:shd w:val="clear" w:color="auto" w:fill="auto"/>
          </w:tcPr>
          <w:p w14:paraId="42A27307" w14:textId="77777777" w:rsidR="00B3240E" w:rsidRPr="00EF5447" w:rsidRDefault="00B3240E" w:rsidP="00583ABD">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6D239A7F" w14:textId="77777777" w:rsidR="00B3240E" w:rsidRPr="003C4CEC" w:rsidRDefault="00B3240E" w:rsidP="00583ABD">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09EAFADE" w14:textId="77777777" w:rsidR="00B3240E" w:rsidRPr="003C4CEC" w:rsidRDefault="00B3240E" w:rsidP="00583ABD">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16A6CC86" w14:textId="77777777" w:rsidR="00B3240E" w:rsidRPr="003C4CEC" w:rsidRDefault="00B3240E" w:rsidP="00583ABD">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1800FB29" w14:textId="77777777" w:rsidR="00B3240E" w:rsidRPr="00EF5447" w:rsidRDefault="00B3240E" w:rsidP="00583ABD">
            <w:pPr>
              <w:pStyle w:val="TAC"/>
              <w:rPr>
                <w:rFonts w:eastAsia="Malgun Gothic"/>
                <w:szCs w:val="18"/>
                <w:lang w:eastAsia="ko-KR"/>
              </w:rPr>
            </w:pPr>
            <w:r w:rsidRPr="00590AEE">
              <w:rPr>
                <w:lang w:val="en-US" w:eastAsia="zh-CN"/>
              </w:rPr>
              <w:t>649</w:t>
            </w:r>
          </w:p>
        </w:tc>
        <w:tc>
          <w:tcPr>
            <w:tcW w:w="867" w:type="dxa"/>
            <w:gridSpan w:val="2"/>
            <w:shd w:val="clear" w:color="auto" w:fill="auto"/>
          </w:tcPr>
          <w:p w14:paraId="78B01C7F" w14:textId="77777777" w:rsidR="00B3240E" w:rsidRPr="00EF5447" w:rsidRDefault="00B3240E" w:rsidP="00583ABD">
            <w:pPr>
              <w:pStyle w:val="TAC"/>
              <w:rPr>
                <w:lang w:eastAsia="ko-KR"/>
              </w:rPr>
            </w:pPr>
            <w:r w:rsidRPr="00590AEE">
              <w:rPr>
                <w:lang w:val="en-US" w:eastAsia="zh-CN"/>
              </w:rPr>
              <w:t>1</w:t>
            </w:r>
          </w:p>
        </w:tc>
        <w:tc>
          <w:tcPr>
            <w:tcW w:w="1248" w:type="dxa"/>
            <w:gridSpan w:val="3"/>
            <w:shd w:val="clear" w:color="auto" w:fill="auto"/>
            <w:vAlign w:val="center"/>
          </w:tcPr>
          <w:p w14:paraId="174234B7" w14:textId="77777777" w:rsidR="00B3240E" w:rsidRPr="00EF5447" w:rsidRDefault="00B3240E" w:rsidP="00583ABD">
            <w:pPr>
              <w:pStyle w:val="TAC"/>
              <w:rPr>
                <w:lang w:eastAsia="ko-KR"/>
              </w:rPr>
            </w:pPr>
            <w:r>
              <w:rPr>
                <w:lang w:val="en-US" w:eastAsia="zh-CN"/>
              </w:rPr>
              <w:t>IMD4</w:t>
            </w:r>
          </w:p>
        </w:tc>
      </w:tr>
      <w:tr w:rsidR="00B3240E" w:rsidRPr="00EF5447" w14:paraId="017B3FAA" w14:textId="77777777" w:rsidTr="00583ABD">
        <w:trPr>
          <w:trHeight w:val="22"/>
          <w:jc w:val="center"/>
        </w:trPr>
        <w:tc>
          <w:tcPr>
            <w:tcW w:w="2259" w:type="dxa"/>
            <w:tcBorders>
              <w:bottom w:val="nil"/>
            </w:tcBorders>
            <w:shd w:val="clear" w:color="auto" w:fill="auto"/>
          </w:tcPr>
          <w:p w14:paraId="60BCF1A2"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4B8ECA50" w14:textId="77777777" w:rsidR="00B3240E" w:rsidRPr="00EF5447" w:rsidRDefault="00B3240E" w:rsidP="00583ABD">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3FF43F92" w14:textId="77777777" w:rsidR="00B3240E" w:rsidRPr="00EF5447" w:rsidRDefault="00B3240E" w:rsidP="00583ABD">
            <w:pPr>
              <w:pStyle w:val="TAC"/>
              <w:rPr>
                <w:lang w:eastAsia="ko-KR"/>
              </w:rPr>
            </w:pPr>
            <w:r w:rsidRPr="00EF5447">
              <w:rPr>
                <w:rFonts w:cs="Arial"/>
                <w:kern w:val="2"/>
                <w:szCs w:val="24"/>
                <w:lang w:eastAsia="zh-CN"/>
              </w:rPr>
              <w:t>1</w:t>
            </w:r>
          </w:p>
        </w:tc>
        <w:tc>
          <w:tcPr>
            <w:tcW w:w="1380" w:type="dxa"/>
            <w:gridSpan w:val="2"/>
            <w:shd w:val="clear" w:color="auto" w:fill="auto"/>
            <w:noWrap/>
          </w:tcPr>
          <w:p w14:paraId="18379C15" w14:textId="77777777" w:rsidR="00B3240E" w:rsidRPr="00EF5447" w:rsidRDefault="00B3240E" w:rsidP="00583ABD">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286B9584" w14:textId="77777777" w:rsidR="00B3240E" w:rsidRPr="00EF5447" w:rsidRDefault="00B3240E" w:rsidP="00583ABD">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4253B229" w14:textId="77777777" w:rsidR="00B3240E" w:rsidRPr="00EF5447" w:rsidRDefault="00B3240E" w:rsidP="00583ABD">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1FE69421" w14:textId="77777777" w:rsidR="00B3240E" w:rsidRPr="00EF5447" w:rsidRDefault="00B3240E" w:rsidP="00583ABD">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6BCD8988" w14:textId="77777777" w:rsidR="00B3240E" w:rsidRPr="00EF5447" w:rsidRDefault="00B3240E" w:rsidP="00583ABD">
            <w:pPr>
              <w:pStyle w:val="TAC"/>
              <w:rPr>
                <w:lang w:eastAsia="ko-KR"/>
              </w:rPr>
            </w:pPr>
            <w:r w:rsidRPr="00EF5447">
              <w:rPr>
                <w:rFonts w:cs="Arial"/>
                <w:kern w:val="2"/>
                <w:szCs w:val="24"/>
                <w:lang w:eastAsia="zh-CN"/>
              </w:rPr>
              <w:t>N/A</w:t>
            </w:r>
          </w:p>
        </w:tc>
        <w:tc>
          <w:tcPr>
            <w:tcW w:w="1248" w:type="dxa"/>
            <w:gridSpan w:val="3"/>
            <w:shd w:val="clear" w:color="auto" w:fill="auto"/>
          </w:tcPr>
          <w:p w14:paraId="4722148D" w14:textId="77777777" w:rsidR="00B3240E" w:rsidRPr="00EF5447" w:rsidRDefault="00B3240E" w:rsidP="00583ABD">
            <w:pPr>
              <w:pStyle w:val="TAC"/>
              <w:rPr>
                <w:lang w:eastAsia="ko-KR"/>
              </w:rPr>
            </w:pPr>
            <w:r w:rsidRPr="00EF5447">
              <w:rPr>
                <w:rFonts w:eastAsia="Malgun Gothic" w:cs="Arial"/>
                <w:kern w:val="2"/>
                <w:szCs w:val="24"/>
                <w:lang w:eastAsia="ko-KR"/>
              </w:rPr>
              <w:t>N/A</w:t>
            </w:r>
          </w:p>
        </w:tc>
      </w:tr>
      <w:tr w:rsidR="00B3240E" w:rsidRPr="00EF5447" w14:paraId="581E09F8" w14:textId="77777777" w:rsidTr="00583ABD">
        <w:trPr>
          <w:trHeight w:val="22"/>
          <w:jc w:val="center"/>
        </w:trPr>
        <w:tc>
          <w:tcPr>
            <w:tcW w:w="2259" w:type="dxa"/>
            <w:tcBorders>
              <w:top w:val="nil"/>
              <w:bottom w:val="nil"/>
            </w:tcBorders>
            <w:shd w:val="clear" w:color="auto" w:fill="auto"/>
          </w:tcPr>
          <w:p w14:paraId="70461972" w14:textId="77777777" w:rsidR="00B3240E" w:rsidRPr="00EF5447" w:rsidRDefault="00B3240E" w:rsidP="00583ABD">
            <w:pPr>
              <w:pStyle w:val="TAC"/>
              <w:rPr>
                <w:lang w:eastAsia="zh-CN"/>
              </w:rPr>
            </w:pPr>
          </w:p>
        </w:tc>
        <w:tc>
          <w:tcPr>
            <w:tcW w:w="868" w:type="dxa"/>
            <w:shd w:val="clear" w:color="auto" w:fill="auto"/>
          </w:tcPr>
          <w:p w14:paraId="4C4B2F90" w14:textId="77777777" w:rsidR="00B3240E" w:rsidRPr="00EF5447" w:rsidRDefault="00B3240E" w:rsidP="00583ABD">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7B6C8425"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0D1681AC"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33794B46"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4F498137" w14:textId="77777777" w:rsidR="00B3240E" w:rsidRPr="00EF5447" w:rsidRDefault="00B3240E" w:rsidP="00583ABD">
            <w:pPr>
              <w:pStyle w:val="TAC"/>
              <w:rPr>
                <w:rFonts w:cs="Arial"/>
              </w:rPr>
            </w:pPr>
            <w:r w:rsidRPr="00EF5447">
              <w:rPr>
                <w:rFonts w:cs="Arial"/>
              </w:rPr>
              <w:t>2507.5</w:t>
            </w:r>
          </w:p>
        </w:tc>
        <w:tc>
          <w:tcPr>
            <w:tcW w:w="867" w:type="dxa"/>
            <w:gridSpan w:val="2"/>
            <w:shd w:val="clear" w:color="auto" w:fill="auto"/>
          </w:tcPr>
          <w:p w14:paraId="51EEEB14" w14:textId="77777777" w:rsidR="00B3240E" w:rsidRPr="00EF5447" w:rsidRDefault="00B3240E" w:rsidP="00583ABD">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55BD3EC6" w14:textId="77777777" w:rsidR="00B3240E" w:rsidRPr="00EF5447" w:rsidRDefault="00B3240E" w:rsidP="00583ABD">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B3240E" w:rsidRPr="00EF5447" w14:paraId="6162E075" w14:textId="77777777" w:rsidTr="00583ABD">
        <w:trPr>
          <w:trHeight w:val="22"/>
          <w:jc w:val="center"/>
        </w:trPr>
        <w:tc>
          <w:tcPr>
            <w:tcW w:w="2259" w:type="dxa"/>
            <w:tcBorders>
              <w:top w:val="nil"/>
              <w:bottom w:val="nil"/>
            </w:tcBorders>
            <w:shd w:val="clear" w:color="auto" w:fill="auto"/>
          </w:tcPr>
          <w:p w14:paraId="13715958" w14:textId="77777777" w:rsidR="00B3240E" w:rsidRPr="00EF5447" w:rsidRDefault="00B3240E" w:rsidP="00583ABD">
            <w:pPr>
              <w:pStyle w:val="TAC"/>
              <w:rPr>
                <w:lang w:eastAsia="zh-CN"/>
              </w:rPr>
            </w:pPr>
          </w:p>
        </w:tc>
        <w:tc>
          <w:tcPr>
            <w:tcW w:w="868" w:type="dxa"/>
            <w:shd w:val="clear" w:color="auto" w:fill="auto"/>
          </w:tcPr>
          <w:p w14:paraId="7E7D4E2C" w14:textId="77777777" w:rsidR="00B3240E" w:rsidRPr="00EF5447" w:rsidRDefault="00B3240E" w:rsidP="00583ABD">
            <w:pPr>
              <w:pStyle w:val="TAC"/>
              <w:rPr>
                <w:lang w:eastAsia="ko-KR"/>
              </w:rPr>
            </w:pPr>
            <w:r w:rsidRPr="00EF5447">
              <w:rPr>
                <w:rFonts w:cs="Arial"/>
                <w:kern w:val="2"/>
                <w:szCs w:val="24"/>
                <w:lang w:eastAsia="zh-CN"/>
              </w:rPr>
              <w:t>n3</w:t>
            </w:r>
          </w:p>
        </w:tc>
        <w:tc>
          <w:tcPr>
            <w:tcW w:w="1380" w:type="dxa"/>
            <w:gridSpan w:val="2"/>
            <w:shd w:val="clear" w:color="auto" w:fill="auto"/>
            <w:noWrap/>
          </w:tcPr>
          <w:p w14:paraId="282CD995" w14:textId="77777777" w:rsidR="00B3240E" w:rsidRPr="00EF5447" w:rsidRDefault="00B3240E" w:rsidP="00583ABD">
            <w:pPr>
              <w:pStyle w:val="TAC"/>
              <w:rPr>
                <w:rFonts w:eastAsia="Malgun Gothic"/>
                <w:szCs w:val="18"/>
                <w:lang w:eastAsia="ko-KR"/>
              </w:rPr>
            </w:pPr>
            <w:r w:rsidRPr="003C4CEC">
              <w:rPr>
                <w:rFonts w:cs="Arial"/>
              </w:rPr>
              <w:t>1712.5</w:t>
            </w:r>
          </w:p>
        </w:tc>
        <w:tc>
          <w:tcPr>
            <w:tcW w:w="817" w:type="dxa"/>
            <w:gridSpan w:val="2"/>
            <w:shd w:val="clear" w:color="auto" w:fill="auto"/>
            <w:noWrap/>
          </w:tcPr>
          <w:p w14:paraId="5BA3FCAC"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3D2140A1"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3FB93AC7" w14:textId="77777777" w:rsidR="00B3240E" w:rsidRPr="00EF5447" w:rsidRDefault="00B3240E" w:rsidP="00583ABD">
            <w:pPr>
              <w:pStyle w:val="TAC"/>
              <w:rPr>
                <w:rFonts w:eastAsia="Malgun Gothic"/>
                <w:szCs w:val="18"/>
                <w:lang w:eastAsia="ko-KR"/>
              </w:rPr>
            </w:pPr>
            <w:r w:rsidRPr="00EF5447">
              <w:rPr>
                <w:rFonts w:cs="Arial"/>
              </w:rPr>
              <w:t>1807.5</w:t>
            </w:r>
          </w:p>
        </w:tc>
        <w:tc>
          <w:tcPr>
            <w:tcW w:w="867" w:type="dxa"/>
            <w:gridSpan w:val="2"/>
            <w:shd w:val="clear" w:color="auto" w:fill="auto"/>
          </w:tcPr>
          <w:p w14:paraId="4010B969" w14:textId="77777777" w:rsidR="00B3240E" w:rsidRPr="00EF5447" w:rsidRDefault="00B3240E" w:rsidP="00583ABD">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5CA5D82B" w14:textId="77777777" w:rsidR="00B3240E" w:rsidRPr="00EF5447" w:rsidRDefault="00B3240E" w:rsidP="00583ABD">
            <w:pPr>
              <w:pStyle w:val="TAC"/>
              <w:rPr>
                <w:lang w:eastAsia="ko-KR"/>
              </w:rPr>
            </w:pPr>
            <w:r w:rsidRPr="00EF5447">
              <w:rPr>
                <w:rFonts w:eastAsia="Malgun Gothic" w:cs="Arial"/>
                <w:kern w:val="2"/>
                <w:szCs w:val="24"/>
                <w:lang w:eastAsia="ko-KR"/>
              </w:rPr>
              <w:t>N/A</w:t>
            </w:r>
          </w:p>
        </w:tc>
      </w:tr>
      <w:tr w:rsidR="00B3240E" w:rsidRPr="00EF5447" w14:paraId="593DF16D" w14:textId="77777777" w:rsidTr="00583ABD">
        <w:trPr>
          <w:trHeight w:val="22"/>
          <w:jc w:val="center"/>
        </w:trPr>
        <w:tc>
          <w:tcPr>
            <w:tcW w:w="2259" w:type="dxa"/>
            <w:tcBorders>
              <w:bottom w:val="nil"/>
            </w:tcBorders>
            <w:shd w:val="clear" w:color="auto" w:fill="auto"/>
          </w:tcPr>
          <w:p w14:paraId="2949C57E" w14:textId="77777777" w:rsidR="00B3240E" w:rsidRPr="00EF5447" w:rsidRDefault="00B3240E" w:rsidP="00583ABD">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0E2A3636" w14:textId="77777777" w:rsidR="00B3240E" w:rsidRPr="00EF5447" w:rsidRDefault="00B3240E" w:rsidP="00583ABD">
            <w:pPr>
              <w:pStyle w:val="TAC"/>
              <w:rPr>
                <w:lang w:eastAsia="ko-KR"/>
              </w:rPr>
            </w:pPr>
            <w:r w:rsidRPr="00EF5447">
              <w:rPr>
                <w:rFonts w:cs="Arial"/>
                <w:kern w:val="2"/>
                <w:szCs w:val="24"/>
                <w:lang w:eastAsia="zh-CN"/>
              </w:rPr>
              <w:t>1</w:t>
            </w:r>
          </w:p>
        </w:tc>
        <w:tc>
          <w:tcPr>
            <w:tcW w:w="1380" w:type="dxa"/>
            <w:gridSpan w:val="2"/>
            <w:shd w:val="clear" w:color="auto" w:fill="auto"/>
            <w:noWrap/>
          </w:tcPr>
          <w:p w14:paraId="046E7B61" w14:textId="77777777" w:rsidR="00B3240E" w:rsidRPr="00EF5447" w:rsidRDefault="00B3240E" w:rsidP="00583ABD">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1D7FEFD6"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020B60A"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1F47A8C" w14:textId="77777777" w:rsidR="00B3240E" w:rsidRPr="00EF5447" w:rsidRDefault="00B3240E" w:rsidP="00583ABD">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6B0E0953" w14:textId="77777777" w:rsidR="00B3240E" w:rsidRPr="00EF5447" w:rsidRDefault="00B3240E" w:rsidP="00583ABD">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1488A566" w14:textId="77777777" w:rsidR="00B3240E" w:rsidRPr="00EF5447" w:rsidRDefault="00B3240E" w:rsidP="00583ABD">
            <w:pPr>
              <w:pStyle w:val="TAC"/>
              <w:rPr>
                <w:lang w:eastAsia="ko-KR"/>
              </w:rPr>
            </w:pPr>
            <w:r w:rsidRPr="00EF5447">
              <w:rPr>
                <w:rFonts w:eastAsia="Malgun Gothic" w:cs="Arial"/>
                <w:kern w:val="2"/>
                <w:szCs w:val="24"/>
                <w:lang w:eastAsia="ko-KR"/>
              </w:rPr>
              <w:t>N/A</w:t>
            </w:r>
          </w:p>
        </w:tc>
      </w:tr>
      <w:tr w:rsidR="00B3240E" w:rsidRPr="00EF5447" w14:paraId="787FF8F2" w14:textId="77777777" w:rsidTr="00583ABD">
        <w:trPr>
          <w:trHeight w:val="22"/>
          <w:jc w:val="center"/>
        </w:trPr>
        <w:tc>
          <w:tcPr>
            <w:tcW w:w="2259" w:type="dxa"/>
            <w:tcBorders>
              <w:top w:val="nil"/>
              <w:bottom w:val="nil"/>
            </w:tcBorders>
            <w:shd w:val="clear" w:color="auto" w:fill="auto"/>
          </w:tcPr>
          <w:p w14:paraId="3863C55B" w14:textId="77777777" w:rsidR="00B3240E" w:rsidRPr="00EF5447" w:rsidRDefault="00B3240E" w:rsidP="00583ABD">
            <w:pPr>
              <w:pStyle w:val="TAC"/>
              <w:rPr>
                <w:lang w:eastAsia="zh-CN"/>
              </w:rPr>
            </w:pPr>
          </w:p>
        </w:tc>
        <w:tc>
          <w:tcPr>
            <w:tcW w:w="868" w:type="dxa"/>
            <w:shd w:val="clear" w:color="auto" w:fill="auto"/>
          </w:tcPr>
          <w:p w14:paraId="6696F6F8" w14:textId="77777777" w:rsidR="00B3240E" w:rsidRPr="00EF5447" w:rsidRDefault="00B3240E" w:rsidP="00583ABD">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488D69CD" w14:textId="77777777" w:rsidR="00B3240E" w:rsidRPr="00EF5447" w:rsidRDefault="00B3240E" w:rsidP="00583ABD">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7420B1EA" w14:textId="77777777" w:rsidR="00B3240E" w:rsidRPr="00EF5447" w:rsidRDefault="00B3240E" w:rsidP="00583ABD">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2556530C" w14:textId="77777777" w:rsidR="00B3240E" w:rsidRPr="00EF5447" w:rsidRDefault="00B3240E" w:rsidP="00583ABD">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7BBCC2B5" w14:textId="77777777" w:rsidR="00B3240E" w:rsidRPr="00EF5447" w:rsidRDefault="00B3240E" w:rsidP="00583ABD">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1386814F" w14:textId="77777777" w:rsidR="00B3240E" w:rsidRPr="00EF5447" w:rsidRDefault="00B3240E" w:rsidP="00583ABD">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2A1B6860" w14:textId="77777777" w:rsidR="00B3240E" w:rsidRPr="00EF5447" w:rsidRDefault="00B3240E" w:rsidP="00583ABD">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B3240E" w:rsidRPr="00EF5447" w14:paraId="576630B8" w14:textId="77777777" w:rsidTr="00583ABD">
        <w:trPr>
          <w:trHeight w:val="22"/>
          <w:jc w:val="center"/>
        </w:trPr>
        <w:tc>
          <w:tcPr>
            <w:tcW w:w="2259" w:type="dxa"/>
            <w:tcBorders>
              <w:top w:val="nil"/>
              <w:bottom w:val="nil"/>
            </w:tcBorders>
            <w:shd w:val="clear" w:color="auto" w:fill="auto"/>
          </w:tcPr>
          <w:p w14:paraId="607E6674" w14:textId="77777777" w:rsidR="00B3240E" w:rsidRPr="00EF5447" w:rsidRDefault="00B3240E" w:rsidP="00583ABD">
            <w:pPr>
              <w:pStyle w:val="TAC"/>
              <w:rPr>
                <w:lang w:eastAsia="zh-CN"/>
              </w:rPr>
            </w:pPr>
          </w:p>
        </w:tc>
        <w:tc>
          <w:tcPr>
            <w:tcW w:w="868" w:type="dxa"/>
            <w:shd w:val="clear" w:color="auto" w:fill="auto"/>
          </w:tcPr>
          <w:p w14:paraId="6C2D6ACC" w14:textId="77777777" w:rsidR="00B3240E" w:rsidRPr="00EF5447" w:rsidRDefault="00B3240E" w:rsidP="00583ABD">
            <w:pPr>
              <w:pStyle w:val="TAC"/>
              <w:rPr>
                <w:lang w:eastAsia="ko-KR"/>
              </w:rPr>
            </w:pPr>
            <w:r w:rsidRPr="00EF5447">
              <w:rPr>
                <w:rFonts w:cs="Arial"/>
                <w:kern w:val="2"/>
                <w:szCs w:val="24"/>
                <w:lang w:eastAsia="zh-CN"/>
              </w:rPr>
              <w:t>n28</w:t>
            </w:r>
          </w:p>
        </w:tc>
        <w:tc>
          <w:tcPr>
            <w:tcW w:w="1380" w:type="dxa"/>
            <w:gridSpan w:val="2"/>
            <w:shd w:val="clear" w:color="auto" w:fill="auto"/>
            <w:noWrap/>
          </w:tcPr>
          <w:p w14:paraId="2566FB36" w14:textId="77777777" w:rsidR="00B3240E" w:rsidRPr="00EF5447" w:rsidRDefault="00B3240E" w:rsidP="00583ABD">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7AC01E0E"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74DFE51"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46222D63" w14:textId="77777777" w:rsidR="00B3240E" w:rsidRPr="00EF5447" w:rsidRDefault="00B3240E" w:rsidP="00583ABD">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2833FF24" w14:textId="77777777" w:rsidR="00B3240E" w:rsidRPr="00EF5447" w:rsidRDefault="00B3240E" w:rsidP="00583ABD">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6DCFC930" w14:textId="77777777" w:rsidR="00B3240E" w:rsidRPr="00EF5447" w:rsidRDefault="00B3240E" w:rsidP="00583ABD">
            <w:pPr>
              <w:pStyle w:val="TAC"/>
              <w:rPr>
                <w:lang w:eastAsia="ko-KR"/>
              </w:rPr>
            </w:pPr>
            <w:r w:rsidRPr="00EF5447">
              <w:rPr>
                <w:rFonts w:eastAsia="Malgun Gothic" w:cs="Arial"/>
                <w:kern w:val="2"/>
                <w:szCs w:val="24"/>
                <w:lang w:eastAsia="ko-KR"/>
              </w:rPr>
              <w:t>N/A</w:t>
            </w:r>
          </w:p>
        </w:tc>
      </w:tr>
      <w:tr w:rsidR="00B3240E" w:rsidRPr="00EF5447" w14:paraId="7FE75699" w14:textId="77777777" w:rsidTr="00583ABD">
        <w:trPr>
          <w:trHeight w:val="22"/>
          <w:jc w:val="center"/>
        </w:trPr>
        <w:tc>
          <w:tcPr>
            <w:tcW w:w="2259" w:type="dxa"/>
            <w:tcBorders>
              <w:bottom w:val="nil"/>
            </w:tcBorders>
            <w:shd w:val="clear" w:color="auto" w:fill="auto"/>
          </w:tcPr>
          <w:p w14:paraId="0667ED78"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DC_1A-41A_n77A</w:t>
            </w:r>
          </w:p>
          <w:p w14:paraId="5C0DDA47" w14:textId="77777777" w:rsidR="00B3240E" w:rsidRPr="00EF5447" w:rsidRDefault="00B3240E" w:rsidP="00583ABD">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A7BACCA" w14:textId="77777777" w:rsidR="00B3240E" w:rsidRPr="00EF5447" w:rsidRDefault="00B3240E" w:rsidP="00583ABD">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15A07071" w14:textId="77777777" w:rsidR="00B3240E" w:rsidRPr="00EF5447" w:rsidRDefault="00B3240E" w:rsidP="00583ABD">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47065539" w14:textId="77777777" w:rsidR="00B3240E" w:rsidRPr="00EF5447" w:rsidRDefault="00B3240E" w:rsidP="00583ABD">
            <w:pPr>
              <w:pStyle w:val="TAC"/>
              <w:rPr>
                <w:lang w:eastAsia="ja-JP"/>
              </w:rPr>
            </w:pPr>
            <w:r w:rsidRPr="00EF5447">
              <w:rPr>
                <w:rFonts w:eastAsia="Malgun Gothic"/>
                <w:szCs w:val="18"/>
                <w:lang w:eastAsia="ko-KR"/>
              </w:rPr>
              <w:t>1</w:t>
            </w:r>
          </w:p>
        </w:tc>
        <w:tc>
          <w:tcPr>
            <w:tcW w:w="1380" w:type="dxa"/>
            <w:gridSpan w:val="2"/>
            <w:shd w:val="clear" w:color="auto" w:fill="auto"/>
            <w:noWrap/>
          </w:tcPr>
          <w:p w14:paraId="5900520F" w14:textId="77777777" w:rsidR="00B3240E" w:rsidRPr="00EF5447" w:rsidRDefault="00B3240E" w:rsidP="00583ABD">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7C58E7EE" w14:textId="77777777" w:rsidR="00B3240E" w:rsidRPr="00EF5447" w:rsidRDefault="00B3240E" w:rsidP="00583ABD">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79C69789" w14:textId="77777777" w:rsidR="00B3240E" w:rsidRPr="00EF5447" w:rsidRDefault="00B3240E" w:rsidP="00583ABD">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52B04932" w14:textId="77777777" w:rsidR="00B3240E" w:rsidRPr="00EF5447" w:rsidRDefault="00B3240E" w:rsidP="00583ABD">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4FF4E8B1" w14:textId="77777777" w:rsidR="00B3240E" w:rsidRPr="00EF5447" w:rsidRDefault="00B3240E" w:rsidP="00583ABD">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018FACDD" w14:textId="77777777" w:rsidR="00B3240E" w:rsidRPr="00EF5447" w:rsidRDefault="00B3240E" w:rsidP="00583ABD">
            <w:pPr>
              <w:pStyle w:val="TAC"/>
              <w:rPr>
                <w:lang w:eastAsia="zh-CN"/>
              </w:rPr>
            </w:pPr>
            <w:r w:rsidRPr="00EF5447">
              <w:rPr>
                <w:lang w:eastAsia="ja-JP"/>
              </w:rPr>
              <w:t>N/A</w:t>
            </w:r>
          </w:p>
        </w:tc>
      </w:tr>
      <w:tr w:rsidR="00B3240E" w:rsidRPr="00EF5447" w14:paraId="3B9A5B39" w14:textId="77777777" w:rsidTr="00583ABD">
        <w:trPr>
          <w:trHeight w:val="22"/>
          <w:jc w:val="center"/>
        </w:trPr>
        <w:tc>
          <w:tcPr>
            <w:tcW w:w="2259" w:type="dxa"/>
            <w:tcBorders>
              <w:top w:val="nil"/>
              <w:bottom w:val="nil"/>
            </w:tcBorders>
            <w:shd w:val="clear" w:color="auto" w:fill="auto"/>
          </w:tcPr>
          <w:p w14:paraId="68F23440" w14:textId="77777777" w:rsidR="00B3240E" w:rsidRPr="00EF5447" w:rsidRDefault="00B3240E" w:rsidP="00583ABD">
            <w:pPr>
              <w:pStyle w:val="TAC"/>
              <w:rPr>
                <w:lang w:eastAsia="zh-CN"/>
              </w:rPr>
            </w:pPr>
          </w:p>
        </w:tc>
        <w:tc>
          <w:tcPr>
            <w:tcW w:w="868" w:type="dxa"/>
            <w:shd w:val="clear" w:color="auto" w:fill="auto"/>
          </w:tcPr>
          <w:p w14:paraId="2ECB6C9E"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4D12BC6B"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62D33899"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C2F3CB7"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B393158"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7C26AFEB" w14:textId="77777777" w:rsidR="00B3240E" w:rsidRPr="00EF5447" w:rsidRDefault="00B3240E" w:rsidP="00583ABD">
            <w:pPr>
              <w:pStyle w:val="TAC"/>
              <w:rPr>
                <w:lang w:eastAsia="ja-JP"/>
              </w:rPr>
            </w:pPr>
            <w:r>
              <w:rPr>
                <w:lang w:eastAsia="ja-JP"/>
              </w:rPr>
              <w:t>11.0</w:t>
            </w:r>
          </w:p>
        </w:tc>
        <w:tc>
          <w:tcPr>
            <w:tcW w:w="1248" w:type="dxa"/>
            <w:gridSpan w:val="3"/>
            <w:tcBorders>
              <w:top w:val="single" w:sz="4" w:space="0" w:color="auto"/>
            </w:tcBorders>
            <w:shd w:val="clear" w:color="auto" w:fill="auto"/>
          </w:tcPr>
          <w:p w14:paraId="7337B7FD" w14:textId="77777777" w:rsidR="00B3240E" w:rsidRPr="00EF5447" w:rsidRDefault="00B3240E" w:rsidP="00583ABD">
            <w:pPr>
              <w:pStyle w:val="TAC"/>
              <w:rPr>
                <w:lang w:eastAsia="zh-CN"/>
              </w:rPr>
            </w:pPr>
            <w:r w:rsidRPr="00EF5447">
              <w:rPr>
                <w:rFonts w:eastAsia="Malgun Gothic"/>
                <w:szCs w:val="18"/>
                <w:lang w:eastAsia="ko-KR"/>
              </w:rPr>
              <w:t>IMD4</w:t>
            </w:r>
          </w:p>
        </w:tc>
      </w:tr>
      <w:tr w:rsidR="00B3240E" w:rsidRPr="00EF5447" w14:paraId="329162E1" w14:textId="77777777" w:rsidTr="00583ABD">
        <w:trPr>
          <w:trHeight w:val="22"/>
          <w:jc w:val="center"/>
        </w:trPr>
        <w:tc>
          <w:tcPr>
            <w:tcW w:w="2259" w:type="dxa"/>
            <w:tcBorders>
              <w:top w:val="nil"/>
              <w:bottom w:val="nil"/>
            </w:tcBorders>
            <w:shd w:val="clear" w:color="auto" w:fill="auto"/>
          </w:tcPr>
          <w:p w14:paraId="2BAA6C5B" w14:textId="77777777" w:rsidR="00B3240E" w:rsidRPr="00EF5447" w:rsidRDefault="00B3240E" w:rsidP="00583ABD">
            <w:pPr>
              <w:pStyle w:val="TAC"/>
              <w:rPr>
                <w:lang w:eastAsia="zh-CN"/>
              </w:rPr>
            </w:pPr>
          </w:p>
        </w:tc>
        <w:tc>
          <w:tcPr>
            <w:tcW w:w="868" w:type="dxa"/>
            <w:shd w:val="clear" w:color="auto" w:fill="auto"/>
          </w:tcPr>
          <w:p w14:paraId="440B9FF2" w14:textId="77777777" w:rsidR="00B3240E" w:rsidRPr="00EF5447" w:rsidRDefault="00B3240E" w:rsidP="00583ABD">
            <w:pPr>
              <w:pStyle w:val="TAC"/>
              <w:rPr>
                <w:lang w:eastAsia="ja-JP"/>
              </w:rPr>
            </w:pPr>
            <w:r w:rsidRPr="00EF5447">
              <w:rPr>
                <w:rFonts w:eastAsia="Malgun Gothic"/>
                <w:szCs w:val="18"/>
                <w:lang w:eastAsia="ko-KR"/>
              </w:rPr>
              <w:t>n77</w:t>
            </w:r>
          </w:p>
        </w:tc>
        <w:tc>
          <w:tcPr>
            <w:tcW w:w="1380" w:type="dxa"/>
            <w:gridSpan w:val="2"/>
            <w:shd w:val="clear" w:color="auto" w:fill="auto"/>
            <w:noWrap/>
          </w:tcPr>
          <w:p w14:paraId="0D03EC4C" w14:textId="77777777" w:rsidR="00B3240E" w:rsidRPr="00EF5447" w:rsidRDefault="00B3240E" w:rsidP="00583ABD">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6A8CC9DE" w14:textId="77777777" w:rsidR="00B3240E" w:rsidRPr="00EF5447" w:rsidRDefault="00B3240E" w:rsidP="00583ABD">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36293492" w14:textId="77777777" w:rsidR="00B3240E" w:rsidRPr="00EF5447" w:rsidRDefault="00B3240E" w:rsidP="00583ABD">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65D2A698" w14:textId="77777777" w:rsidR="00B3240E" w:rsidRPr="00EF5447" w:rsidRDefault="00B3240E" w:rsidP="00583ABD">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5D4E0217" w14:textId="77777777" w:rsidR="00B3240E" w:rsidRPr="00EF5447" w:rsidRDefault="00B3240E" w:rsidP="00583ABD">
            <w:pPr>
              <w:pStyle w:val="TAC"/>
              <w:rPr>
                <w:lang w:eastAsia="zh-CN"/>
              </w:rPr>
            </w:pPr>
            <w:r w:rsidRPr="00EF5447">
              <w:rPr>
                <w:lang w:eastAsia="ja-JP"/>
              </w:rPr>
              <w:t>N/A</w:t>
            </w:r>
          </w:p>
        </w:tc>
        <w:tc>
          <w:tcPr>
            <w:tcW w:w="1248" w:type="dxa"/>
            <w:gridSpan w:val="3"/>
            <w:tcBorders>
              <w:top w:val="nil"/>
            </w:tcBorders>
            <w:shd w:val="clear" w:color="auto" w:fill="auto"/>
          </w:tcPr>
          <w:p w14:paraId="14B30346" w14:textId="77777777" w:rsidR="00B3240E" w:rsidRPr="00EF5447" w:rsidRDefault="00B3240E" w:rsidP="00583ABD">
            <w:pPr>
              <w:pStyle w:val="TAC"/>
              <w:rPr>
                <w:lang w:eastAsia="zh-CN"/>
              </w:rPr>
            </w:pPr>
            <w:r>
              <w:rPr>
                <w:rFonts w:hint="eastAsia"/>
                <w:lang w:eastAsia="zh-CN"/>
              </w:rPr>
              <w:t>N</w:t>
            </w:r>
            <w:r>
              <w:rPr>
                <w:lang w:eastAsia="zh-CN"/>
              </w:rPr>
              <w:t>/A</w:t>
            </w:r>
          </w:p>
        </w:tc>
      </w:tr>
      <w:tr w:rsidR="00B3240E" w:rsidRPr="00EF5447" w14:paraId="2A1905F1" w14:textId="77777777" w:rsidTr="00583ABD">
        <w:trPr>
          <w:trHeight w:val="22"/>
          <w:jc w:val="center"/>
        </w:trPr>
        <w:tc>
          <w:tcPr>
            <w:tcW w:w="2259" w:type="dxa"/>
            <w:tcBorders>
              <w:top w:val="nil"/>
              <w:bottom w:val="nil"/>
            </w:tcBorders>
            <w:shd w:val="clear" w:color="auto" w:fill="auto"/>
          </w:tcPr>
          <w:p w14:paraId="0E8B3266" w14:textId="77777777" w:rsidR="00B3240E" w:rsidRPr="00EF5447" w:rsidRDefault="00B3240E" w:rsidP="00583ABD">
            <w:pPr>
              <w:pStyle w:val="TAC"/>
              <w:rPr>
                <w:lang w:eastAsia="zh-CN"/>
              </w:rPr>
            </w:pPr>
          </w:p>
        </w:tc>
        <w:tc>
          <w:tcPr>
            <w:tcW w:w="868" w:type="dxa"/>
            <w:shd w:val="clear" w:color="auto" w:fill="auto"/>
          </w:tcPr>
          <w:p w14:paraId="0D1932AC"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1AB9AC21" w14:textId="77777777" w:rsidR="00B3240E" w:rsidRPr="00EF5447" w:rsidRDefault="00B3240E" w:rsidP="00583ABD">
            <w:pPr>
              <w:pStyle w:val="TAC"/>
              <w:rPr>
                <w:rFonts w:eastAsia="Malgun Gothic"/>
                <w:szCs w:val="18"/>
                <w:lang w:eastAsia="ko-KR"/>
              </w:rPr>
            </w:pPr>
            <w:r>
              <w:rPr>
                <w:rFonts w:cs="Arial"/>
                <w:lang w:eastAsia="zh-CN"/>
              </w:rPr>
              <w:t>N/A</w:t>
            </w:r>
          </w:p>
        </w:tc>
        <w:tc>
          <w:tcPr>
            <w:tcW w:w="817" w:type="dxa"/>
            <w:gridSpan w:val="2"/>
            <w:shd w:val="clear" w:color="auto" w:fill="auto"/>
            <w:noWrap/>
          </w:tcPr>
          <w:p w14:paraId="600D37F1" w14:textId="77777777" w:rsidR="00B3240E" w:rsidRPr="00EF5447" w:rsidRDefault="00B3240E" w:rsidP="00583ABD">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7627FD1A" w14:textId="77777777" w:rsidR="00B3240E" w:rsidRPr="00EF5447" w:rsidRDefault="00B3240E" w:rsidP="00583ABD">
            <w:pPr>
              <w:pStyle w:val="TAC"/>
              <w:rPr>
                <w:rFonts w:eastAsia="Malgun Gothic"/>
                <w:szCs w:val="18"/>
                <w:lang w:eastAsia="ko-KR"/>
              </w:rPr>
            </w:pPr>
            <w:r>
              <w:rPr>
                <w:rFonts w:cs="Arial"/>
                <w:lang w:eastAsia="zh-CN"/>
              </w:rPr>
              <w:t>N/A</w:t>
            </w:r>
          </w:p>
        </w:tc>
        <w:tc>
          <w:tcPr>
            <w:tcW w:w="1323" w:type="dxa"/>
            <w:gridSpan w:val="2"/>
            <w:shd w:val="clear" w:color="auto" w:fill="auto"/>
            <w:noWrap/>
          </w:tcPr>
          <w:p w14:paraId="7725C581" w14:textId="77777777" w:rsidR="00B3240E" w:rsidRPr="00EF5447" w:rsidRDefault="00B3240E" w:rsidP="00583ABD">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7F16D7D3" w14:textId="77777777" w:rsidR="00B3240E" w:rsidRPr="00EF5447" w:rsidRDefault="00B3240E" w:rsidP="00583ABD">
            <w:pPr>
              <w:pStyle w:val="TAC"/>
              <w:rPr>
                <w:lang w:eastAsia="ja-JP"/>
              </w:rPr>
            </w:pPr>
            <w:r w:rsidRPr="00EF5447">
              <w:rPr>
                <w:rFonts w:eastAsia="Malgun Gothic"/>
                <w:szCs w:val="18"/>
                <w:lang w:eastAsia="ko-KR"/>
              </w:rPr>
              <w:t>9.3</w:t>
            </w:r>
          </w:p>
        </w:tc>
        <w:tc>
          <w:tcPr>
            <w:tcW w:w="1248" w:type="dxa"/>
            <w:gridSpan w:val="3"/>
            <w:shd w:val="clear" w:color="auto" w:fill="auto"/>
          </w:tcPr>
          <w:p w14:paraId="2A62C47F"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IMD4</w:t>
            </w:r>
          </w:p>
        </w:tc>
      </w:tr>
      <w:tr w:rsidR="00B3240E" w:rsidRPr="00EF5447" w14:paraId="350F2956" w14:textId="77777777" w:rsidTr="00583ABD">
        <w:trPr>
          <w:trHeight w:val="22"/>
          <w:jc w:val="center"/>
        </w:trPr>
        <w:tc>
          <w:tcPr>
            <w:tcW w:w="2259" w:type="dxa"/>
            <w:tcBorders>
              <w:top w:val="nil"/>
              <w:bottom w:val="nil"/>
            </w:tcBorders>
            <w:shd w:val="clear" w:color="auto" w:fill="auto"/>
          </w:tcPr>
          <w:p w14:paraId="1D05C52C" w14:textId="77777777" w:rsidR="00B3240E" w:rsidRPr="00EF5447" w:rsidRDefault="00B3240E" w:rsidP="00583ABD">
            <w:pPr>
              <w:pStyle w:val="TAC"/>
              <w:rPr>
                <w:lang w:eastAsia="zh-CN"/>
              </w:rPr>
            </w:pPr>
          </w:p>
        </w:tc>
        <w:tc>
          <w:tcPr>
            <w:tcW w:w="868" w:type="dxa"/>
            <w:shd w:val="clear" w:color="auto" w:fill="auto"/>
          </w:tcPr>
          <w:p w14:paraId="0169DB91"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5518EE17" w14:textId="77777777" w:rsidR="00B3240E" w:rsidRPr="00EF5447" w:rsidRDefault="00B3240E" w:rsidP="00583ABD">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3872CCD6" w14:textId="77777777" w:rsidR="00B3240E" w:rsidRPr="00EF5447" w:rsidRDefault="00B3240E" w:rsidP="00583ABD">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272902F0" w14:textId="77777777" w:rsidR="00B3240E" w:rsidRPr="00EF5447" w:rsidRDefault="00B3240E" w:rsidP="00583ABD">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6B6278D1" w14:textId="77777777" w:rsidR="00B3240E" w:rsidRPr="00EF5447" w:rsidRDefault="00B3240E" w:rsidP="00583ABD">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3BC1DCA4"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173A5D04"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N/A</w:t>
            </w:r>
          </w:p>
        </w:tc>
      </w:tr>
      <w:tr w:rsidR="00B3240E" w:rsidRPr="00EF5447" w14:paraId="349B3905" w14:textId="77777777" w:rsidTr="00583ABD">
        <w:trPr>
          <w:trHeight w:val="22"/>
          <w:jc w:val="center"/>
        </w:trPr>
        <w:tc>
          <w:tcPr>
            <w:tcW w:w="2259" w:type="dxa"/>
            <w:tcBorders>
              <w:top w:val="nil"/>
              <w:bottom w:val="nil"/>
            </w:tcBorders>
            <w:shd w:val="clear" w:color="auto" w:fill="auto"/>
          </w:tcPr>
          <w:p w14:paraId="21B19BA4" w14:textId="77777777" w:rsidR="00B3240E" w:rsidRPr="00EF5447" w:rsidRDefault="00B3240E" w:rsidP="00583ABD">
            <w:pPr>
              <w:pStyle w:val="TAC"/>
              <w:rPr>
                <w:lang w:eastAsia="zh-CN"/>
              </w:rPr>
            </w:pPr>
          </w:p>
        </w:tc>
        <w:tc>
          <w:tcPr>
            <w:tcW w:w="868" w:type="dxa"/>
            <w:shd w:val="clear" w:color="auto" w:fill="auto"/>
          </w:tcPr>
          <w:p w14:paraId="35AC9C6C"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39F9BDC4" w14:textId="77777777" w:rsidR="00B3240E" w:rsidRPr="00EF5447" w:rsidRDefault="00B3240E" w:rsidP="00583ABD">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3CF1DC93" w14:textId="77777777" w:rsidR="00B3240E" w:rsidRPr="00EF5447" w:rsidRDefault="00B3240E" w:rsidP="00583ABD">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25A7BB1C" w14:textId="77777777" w:rsidR="00B3240E" w:rsidRPr="00EF5447" w:rsidRDefault="00B3240E" w:rsidP="00583ABD">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2EC1F47E" w14:textId="77777777" w:rsidR="00B3240E" w:rsidRPr="00EF5447" w:rsidRDefault="00B3240E" w:rsidP="00583ABD">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61CD5F03" w14:textId="77777777" w:rsidR="00B3240E" w:rsidRPr="00EF5447" w:rsidRDefault="00B3240E" w:rsidP="00583ABD">
            <w:pPr>
              <w:pStyle w:val="TAC"/>
              <w:rPr>
                <w:lang w:eastAsia="ja-JP"/>
              </w:rPr>
            </w:pPr>
            <w:r w:rsidRPr="00EF5447">
              <w:rPr>
                <w:rFonts w:eastAsia="Malgun Gothic"/>
                <w:szCs w:val="18"/>
                <w:lang w:eastAsia="ko-KR"/>
              </w:rPr>
              <w:t>N/A</w:t>
            </w:r>
          </w:p>
        </w:tc>
        <w:tc>
          <w:tcPr>
            <w:tcW w:w="1248" w:type="dxa"/>
            <w:gridSpan w:val="3"/>
            <w:shd w:val="clear" w:color="auto" w:fill="auto"/>
          </w:tcPr>
          <w:p w14:paraId="1EC2DCBE"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N/A</w:t>
            </w:r>
          </w:p>
        </w:tc>
      </w:tr>
      <w:tr w:rsidR="00B3240E" w:rsidRPr="00EF5447" w14:paraId="2C85F181" w14:textId="77777777" w:rsidTr="00583ABD">
        <w:trPr>
          <w:trHeight w:val="22"/>
          <w:jc w:val="center"/>
        </w:trPr>
        <w:tc>
          <w:tcPr>
            <w:tcW w:w="2259" w:type="dxa"/>
            <w:tcBorders>
              <w:top w:val="nil"/>
              <w:bottom w:val="nil"/>
            </w:tcBorders>
            <w:shd w:val="clear" w:color="auto" w:fill="auto"/>
          </w:tcPr>
          <w:p w14:paraId="41E7400B" w14:textId="77777777" w:rsidR="00B3240E" w:rsidRPr="00EF5447" w:rsidRDefault="00B3240E" w:rsidP="00583ABD">
            <w:pPr>
              <w:pStyle w:val="TAC"/>
              <w:rPr>
                <w:lang w:eastAsia="zh-CN"/>
              </w:rPr>
            </w:pPr>
          </w:p>
        </w:tc>
        <w:tc>
          <w:tcPr>
            <w:tcW w:w="868" w:type="dxa"/>
            <w:shd w:val="clear" w:color="auto" w:fill="auto"/>
          </w:tcPr>
          <w:p w14:paraId="5F90CDEC" w14:textId="77777777" w:rsidR="00B3240E" w:rsidRPr="00EF5447" w:rsidRDefault="00B3240E" w:rsidP="00583ABD">
            <w:pPr>
              <w:pStyle w:val="TAC"/>
              <w:rPr>
                <w:lang w:eastAsia="ja-JP"/>
              </w:rPr>
            </w:pPr>
            <w:r w:rsidRPr="00EF5447">
              <w:rPr>
                <w:rFonts w:eastAsia="Malgun Gothic"/>
                <w:szCs w:val="18"/>
                <w:lang w:eastAsia="ko-KR"/>
              </w:rPr>
              <w:t>1</w:t>
            </w:r>
          </w:p>
        </w:tc>
        <w:tc>
          <w:tcPr>
            <w:tcW w:w="1380" w:type="dxa"/>
            <w:gridSpan w:val="2"/>
            <w:shd w:val="clear" w:color="auto" w:fill="auto"/>
            <w:noWrap/>
          </w:tcPr>
          <w:p w14:paraId="5138AE1A" w14:textId="77777777" w:rsidR="00B3240E" w:rsidRPr="00EF5447" w:rsidRDefault="00B3240E" w:rsidP="00583ABD">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067BED59" w14:textId="77777777" w:rsidR="00B3240E" w:rsidRPr="00EF5447" w:rsidRDefault="00B3240E" w:rsidP="00583ABD">
            <w:pPr>
              <w:pStyle w:val="TAC"/>
              <w:rPr>
                <w:szCs w:val="18"/>
                <w:lang w:eastAsia="ko-KR"/>
              </w:rPr>
            </w:pPr>
            <w:r w:rsidRPr="003C4CEC">
              <w:rPr>
                <w:szCs w:val="18"/>
                <w:lang w:eastAsia="ko-KR"/>
              </w:rPr>
              <w:t>5</w:t>
            </w:r>
          </w:p>
        </w:tc>
        <w:tc>
          <w:tcPr>
            <w:tcW w:w="2554" w:type="dxa"/>
            <w:gridSpan w:val="2"/>
            <w:shd w:val="clear" w:color="auto" w:fill="auto"/>
            <w:noWrap/>
          </w:tcPr>
          <w:p w14:paraId="5B4D10E6" w14:textId="77777777" w:rsidR="00B3240E" w:rsidRPr="00EF5447" w:rsidRDefault="00B3240E" w:rsidP="00583ABD">
            <w:pPr>
              <w:pStyle w:val="TAC"/>
              <w:rPr>
                <w:szCs w:val="18"/>
                <w:lang w:eastAsia="ko-KR"/>
              </w:rPr>
            </w:pPr>
            <w:r w:rsidRPr="003C4CEC">
              <w:rPr>
                <w:szCs w:val="18"/>
                <w:lang w:eastAsia="ko-KR"/>
              </w:rPr>
              <w:t>25</w:t>
            </w:r>
          </w:p>
        </w:tc>
        <w:tc>
          <w:tcPr>
            <w:tcW w:w="1323" w:type="dxa"/>
            <w:gridSpan w:val="2"/>
            <w:shd w:val="clear" w:color="auto" w:fill="auto"/>
            <w:noWrap/>
          </w:tcPr>
          <w:p w14:paraId="368E2FC8" w14:textId="77777777" w:rsidR="00B3240E" w:rsidRPr="00EF5447" w:rsidRDefault="00B3240E" w:rsidP="00583ABD">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07CBD889" w14:textId="77777777" w:rsidR="00B3240E" w:rsidRPr="00EF5447" w:rsidRDefault="00B3240E" w:rsidP="00583ABD">
            <w:pPr>
              <w:pStyle w:val="TAC"/>
              <w:rPr>
                <w:lang w:eastAsia="zh-CN"/>
              </w:rPr>
            </w:pPr>
            <w:r>
              <w:rPr>
                <w:lang w:eastAsia="zh-CN"/>
              </w:rPr>
              <w:t>N/A</w:t>
            </w:r>
          </w:p>
        </w:tc>
        <w:tc>
          <w:tcPr>
            <w:tcW w:w="1248" w:type="dxa"/>
            <w:gridSpan w:val="3"/>
            <w:tcBorders>
              <w:bottom w:val="single" w:sz="4" w:space="0" w:color="auto"/>
            </w:tcBorders>
            <w:shd w:val="clear" w:color="auto" w:fill="auto"/>
          </w:tcPr>
          <w:p w14:paraId="323EC12F" w14:textId="77777777" w:rsidR="00B3240E" w:rsidRPr="00EF5447" w:rsidRDefault="00B3240E" w:rsidP="00583ABD">
            <w:pPr>
              <w:pStyle w:val="TAC"/>
              <w:rPr>
                <w:lang w:eastAsia="zh-CN"/>
              </w:rPr>
            </w:pPr>
            <w:r w:rsidRPr="00EF5447">
              <w:rPr>
                <w:lang w:eastAsia="ja-JP"/>
              </w:rPr>
              <w:t>N/A</w:t>
            </w:r>
          </w:p>
        </w:tc>
      </w:tr>
      <w:tr w:rsidR="00B3240E" w:rsidRPr="00EF5447" w14:paraId="6E3647D1" w14:textId="77777777" w:rsidTr="00583ABD">
        <w:trPr>
          <w:trHeight w:val="22"/>
          <w:jc w:val="center"/>
        </w:trPr>
        <w:tc>
          <w:tcPr>
            <w:tcW w:w="2259" w:type="dxa"/>
            <w:tcBorders>
              <w:top w:val="nil"/>
              <w:bottom w:val="nil"/>
            </w:tcBorders>
            <w:shd w:val="clear" w:color="auto" w:fill="auto"/>
          </w:tcPr>
          <w:p w14:paraId="298EBC01" w14:textId="77777777" w:rsidR="00B3240E" w:rsidRPr="00EF5447" w:rsidRDefault="00B3240E" w:rsidP="00583ABD">
            <w:pPr>
              <w:pStyle w:val="TAC"/>
              <w:rPr>
                <w:lang w:eastAsia="zh-CN"/>
              </w:rPr>
            </w:pPr>
          </w:p>
        </w:tc>
        <w:tc>
          <w:tcPr>
            <w:tcW w:w="868" w:type="dxa"/>
            <w:shd w:val="clear" w:color="auto" w:fill="auto"/>
          </w:tcPr>
          <w:p w14:paraId="63CF398B"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1FDF78C4"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B28C6ED"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6645620"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248F646"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141C9D72" w14:textId="77777777" w:rsidR="00B3240E" w:rsidRPr="00EF5447" w:rsidRDefault="00B3240E" w:rsidP="00583ABD">
            <w:pPr>
              <w:pStyle w:val="TAC"/>
              <w:rPr>
                <w:lang w:eastAsia="ja-JP"/>
              </w:rPr>
            </w:pPr>
            <w:r>
              <w:rPr>
                <w:lang w:eastAsia="ja-JP"/>
              </w:rPr>
              <w:t>3.6</w:t>
            </w:r>
          </w:p>
        </w:tc>
        <w:tc>
          <w:tcPr>
            <w:tcW w:w="1248" w:type="dxa"/>
            <w:gridSpan w:val="3"/>
            <w:tcBorders>
              <w:top w:val="single" w:sz="4" w:space="0" w:color="auto"/>
            </w:tcBorders>
            <w:shd w:val="clear" w:color="auto" w:fill="auto"/>
          </w:tcPr>
          <w:p w14:paraId="28D0D2DE" w14:textId="77777777" w:rsidR="00B3240E" w:rsidRPr="00EF5447" w:rsidRDefault="00B3240E" w:rsidP="00583ABD">
            <w:pPr>
              <w:pStyle w:val="TAC"/>
              <w:rPr>
                <w:lang w:eastAsia="zh-CN"/>
              </w:rPr>
            </w:pPr>
            <w:r w:rsidRPr="00EF5447">
              <w:rPr>
                <w:rFonts w:eastAsia="Malgun Gothic"/>
                <w:szCs w:val="18"/>
                <w:lang w:eastAsia="ko-KR"/>
              </w:rPr>
              <w:t>IMD5</w:t>
            </w:r>
          </w:p>
        </w:tc>
      </w:tr>
      <w:tr w:rsidR="00B3240E" w:rsidRPr="00EF5447" w14:paraId="00A56C06" w14:textId="77777777" w:rsidTr="00583ABD">
        <w:trPr>
          <w:trHeight w:val="22"/>
          <w:jc w:val="center"/>
        </w:trPr>
        <w:tc>
          <w:tcPr>
            <w:tcW w:w="2259" w:type="dxa"/>
            <w:tcBorders>
              <w:top w:val="nil"/>
              <w:bottom w:val="single" w:sz="4" w:space="0" w:color="auto"/>
            </w:tcBorders>
            <w:shd w:val="clear" w:color="auto" w:fill="auto"/>
          </w:tcPr>
          <w:p w14:paraId="336E0D78" w14:textId="77777777" w:rsidR="00B3240E" w:rsidRPr="00EF5447" w:rsidRDefault="00B3240E" w:rsidP="00583ABD">
            <w:pPr>
              <w:pStyle w:val="TAC"/>
              <w:rPr>
                <w:lang w:eastAsia="zh-CN"/>
              </w:rPr>
            </w:pPr>
          </w:p>
        </w:tc>
        <w:tc>
          <w:tcPr>
            <w:tcW w:w="868" w:type="dxa"/>
            <w:tcBorders>
              <w:bottom w:val="single" w:sz="4" w:space="0" w:color="auto"/>
            </w:tcBorders>
            <w:shd w:val="clear" w:color="auto" w:fill="auto"/>
          </w:tcPr>
          <w:p w14:paraId="200787D7" w14:textId="77777777" w:rsidR="00B3240E" w:rsidRPr="00EF5447" w:rsidRDefault="00B3240E" w:rsidP="00583ABD">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5BF31560" w14:textId="77777777" w:rsidR="00B3240E" w:rsidRPr="00EF5447" w:rsidRDefault="00B3240E" w:rsidP="00583ABD">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1787EEA7" w14:textId="77777777" w:rsidR="00B3240E" w:rsidRPr="00EF5447" w:rsidRDefault="00B3240E" w:rsidP="00583ABD">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54DB29EC" w14:textId="77777777" w:rsidR="00B3240E" w:rsidRPr="00EF5447" w:rsidRDefault="00B3240E" w:rsidP="00583ABD">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76E437D8" w14:textId="77777777" w:rsidR="00B3240E" w:rsidRPr="00EF5447" w:rsidRDefault="00B3240E" w:rsidP="00583ABD">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2C3F5600" w14:textId="77777777" w:rsidR="00B3240E" w:rsidRPr="00EF5447" w:rsidRDefault="00B3240E" w:rsidP="00583ABD">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14D313A5" w14:textId="77777777" w:rsidR="00B3240E" w:rsidRPr="00EF5447" w:rsidRDefault="00B3240E" w:rsidP="00583ABD">
            <w:pPr>
              <w:pStyle w:val="TAC"/>
              <w:rPr>
                <w:lang w:eastAsia="zh-CN"/>
              </w:rPr>
            </w:pPr>
            <w:r>
              <w:rPr>
                <w:lang w:eastAsia="zh-CN"/>
              </w:rPr>
              <w:t>N/A</w:t>
            </w:r>
          </w:p>
        </w:tc>
      </w:tr>
      <w:tr w:rsidR="00B3240E" w:rsidRPr="00EF5447" w14:paraId="2FEA6DD3"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52DD5CE" w14:textId="77777777" w:rsidR="00B3240E" w:rsidRDefault="00B3240E" w:rsidP="00583ABD">
            <w:pPr>
              <w:keepNext/>
              <w:keepLines/>
              <w:spacing w:after="0"/>
              <w:jc w:val="center"/>
              <w:rPr>
                <w:rFonts w:ascii="Arial" w:hAnsi="Arial" w:cs="Arial"/>
                <w:sz w:val="18"/>
                <w:lang w:eastAsia="fr-FR"/>
              </w:rPr>
            </w:pPr>
            <w:r>
              <w:rPr>
                <w:rFonts w:ascii="Arial" w:hAnsi="Arial" w:cs="Arial"/>
                <w:sz w:val="18"/>
                <w:lang w:eastAsia="fr-FR"/>
              </w:rPr>
              <w:t>DC_1A_n41A-n77A</w:t>
            </w:r>
          </w:p>
          <w:p w14:paraId="2A701F72" w14:textId="77777777" w:rsidR="00B3240E" w:rsidRDefault="00B3240E" w:rsidP="00583ABD">
            <w:pPr>
              <w:keepNext/>
              <w:keepLines/>
              <w:spacing w:after="0"/>
              <w:jc w:val="center"/>
              <w:rPr>
                <w:rFonts w:ascii="Arial" w:hAnsi="Arial"/>
                <w:sz w:val="18"/>
                <w:lang w:eastAsia="zh-CN"/>
              </w:rPr>
            </w:pPr>
            <w:r>
              <w:rPr>
                <w:rFonts w:ascii="Arial" w:hAnsi="Arial"/>
                <w:sz w:val="18"/>
                <w:lang w:eastAsia="zh-CN"/>
              </w:rPr>
              <w:t>DC_1A_n41A-n77(2A)</w:t>
            </w:r>
          </w:p>
          <w:p w14:paraId="2A733507" w14:textId="77777777" w:rsidR="00B3240E" w:rsidRPr="00EF5447" w:rsidRDefault="00B3240E" w:rsidP="00583AB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C61481" w14:textId="77777777" w:rsidR="00B3240E" w:rsidRPr="00EF5447" w:rsidRDefault="00B3240E" w:rsidP="00583ABD">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0D4CDC" w14:textId="77777777" w:rsidR="00B3240E" w:rsidRPr="003C4CEC" w:rsidRDefault="00B3240E" w:rsidP="00583ABD">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4A9660" w14:textId="77777777" w:rsidR="00B3240E" w:rsidRPr="003C4CEC" w:rsidRDefault="00B3240E" w:rsidP="00583ABD">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779D6B" w14:textId="77777777" w:rsidR="00B3240E" w:rsidRPr="003C4CEC" w:rsidRDefault="00B3240E" w:rsidP="00583ABD">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DEE2B8" w14:textId="77777777" w:rsidR="00B3240E" w:rsidRPr="00EF5447" w:rsidRDefault="00B3240E" w:rsidP="00583ABD">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AC8650" w14:textId="77777777" w:rsidR="00B3240E" w:rsidRPr="00EF5447" w:rsidRDefault="00B3240E" w:rsidP="00583ABD">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A959E5" w14:textId="77777777" w:rsidR="00B3240E" w:rsidRPr="00EF5447" w:rsidRDefault="00B3240E" w:rsidP="00583ABD">
            <w:pPr>
              <w:pStyle w:val="TAC"/>
              <w:rPr>
                <w:lang w:eastAsia="zh-CN"/>
              </w:rPr>
            </w:pPr>
            <w:r>
              <w:rPr>
                <w:lang w:eastAsia="zh-CN"/>
              </w:rPr>
              <w:t>N/A</w:t>
            </w:r>
          </w:p>
        </w:tc>
      </w:tr>
      <w:tr w:rsidR="00B3240E" w:rsidRPr="00EF5447" w14:paraId="145B60E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4F840401" w14:textId="77777777" w:rsidR="00B3240E" w:rsidRPr="00EF5447" w:rsidRDefault="00B3240E" w:rsidP="00583AB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9A77BA" w14:textId="77777777" w:rsidR="00B3240E" w:rsidRPr="00EF5447" w:rsidRDefault="00B3240E" w:rsidP="00583ABD">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EFDA7C" w14:textId="77777777" w:rsidR="00B3240E" w:rsidRPr="003C4CEC" w:rsidRDefault="00B3240E" w:rsidP="00583ABD">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9D9E91" w14:textId="77777777" w:rsidR="00B3240E" w:rsidRPr="003C4CEC" w:rsidRDefault="00B3240E" w:rsidP="00583ABD">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D8DA25" w14:textId="77777777" w:rsidR="00B3240E" w:rsidRPr="003C4CEC" w:rsidRDefault="00B3240E" w:rsidP="00583ABD">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35A37E" w14:textId="77777777" w:rsidR="00B3240E" w:rsidRPr="00EF5447" w:rsidRDefault="00B3240E" w:rsidP="00583ABD">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CE01C0" w14:textId="77777777" w:rsidR="00B3240E" w:rsidRPr="00EF5447" w:rsidRDefault="00B3240E" w:rsidP="00583ABD">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25E8A8" w14:textId="77777777" w:rsidR="00B3240E" w:rsidRPr="00EF5447" w:rsidRDefault="00B3240E" w:rsidP="00583ABD">
            <w:pPr>
              <w:pStyle w:val="TAC"/>
              <w:rPr>
                <w:lang w:eastAsia="zh-CN"/>
              </w:rPr>
            </w:pPr>
            <w:r>
              <w:rPr>
                <w:lang w:eastAsia="zh-CN"/>
              </w:rPr>
              <w:t>IMD4</w:t>
            </w:r>
            <w:r>
              <w:rPr>
                <w:vertAlign w:val="superscript"/>
                <w:lang w:eastAsia="zh-CN"/>
              </w:rPr>
              <w:t>4</w:t>
            </w:r>
          </w:p>
        </w:tc>
      </w:tr>
      <w:tr w:rsidR="00B3240E" w:rsidRPr="00EF5447" w14:paraId="4C950E57"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10A25385" w14:textId="77777777" w:rsidR="00B3240E" w:rsidRPr="00EF5447" w:rsidRDefault="00B3240E" w:rsidP="00583AB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6ACC9D" w14:textId="77777777" w:rsidR="00B3240E" w:rsidRPr="00EF5447" w:rsidRDefault="00B3240E" w:rsidP="00583ABD">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387ED3" w14:textId="77777777" w:rsidR="00B3240E" w:rsidRPr="003C4CEC" w:rsidRDefault="00B3240E" w:rsidP="00583ABD">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662BAF" w14:textId="77777777" w:rsidR="00B3240E" w:rsidRPr="003C4CEC" w:rsidRDefault="00B3240E" w:rsidP="00583ABD">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A6B9E8" w14:textId="77777777" w:rsidR="00B3240E" w:rsidRPr="003C4CEC" w:rsidRDefault="00B3240E" w:rsidP="00583ABD">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536D152" w14:textId="77777777" w:rsidR="00B3240E" w:rsidRPr="00EF5447" w:rsidRDefault="00B3240E" w:rsidP="00583ABD">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09210B" w14:textId="77777777" w:rsidR="00B3240E" w:rsidRPr="00EF5447" w:rsidRDefault="00B3240E" w:rsidP="00583ABD">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4545D7" w14:textId="77777777" w:rsidR="00B3240E" w:rsidRPr="00EF5447" w:rsidRDefault="00B3240E" w:rsidP="00583ABD">
            <w:pPr>
              <w:pStyle w:val="TAC"/>
              <w:rPr>
                <w:lang w:eastAsia="zh-CN"/>
              </w:rPr>
            </w:pPr>
            <w:r>
              <w:rPr>
                <w:lang w:eastAsia="zh-CN"/>
              </w:rPr>
              <w:t>N/A</w:t>
            </w:r>
          </w:p>
        </w:tc>
      </w:tr>
      <w:tr w:rsidR="00B3240E" w:rsidRPr="00EF5447" w14:paraId="69E10208"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0D540A28" w14:textId="77777777" w:rsidR="00B3240E" w:rsidRPr="00EF5447" w:rsidRDefault="00B3240E" w:rsidP="00583AB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165F3E" w14:textId="77777777" w:rsidR="00B3240E" w:rsidRPr="00EF5447" w:rsidRDefault="00B3240E" w:rsidP="00583ABD">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50CF00" w14:textId="77777777" w:rsidR="00B3240E" w:rsidRPr="003C4CEC" w:rsidRDefault="00B3240E" w:rsidP="00583ABD">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22080C" w14:textId="77777777" w:rsidR="00B3240E" w:rsidRPr="003C4CEC" w:rsidRDefault="00B3240E" w:rsidP="00583ABD">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9B6E0E" w14:textId="77777777" w:rsidR="00B3240E" w:rsidRPr="003C4CEC" w:rsidRDefault="00B3240E" w:rsidP="00583ABD">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D9E3AD" w14:textId="77777777" w:rsidR="00B3240E" w:rsidRPr="00EF5447" w:rsidRDefault="00B3240E" w:rsidP="00583ABD">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0066D2" w14:textId="77777777" w:rsidR="00B3240E" w:rsidRPr="00EF5447" w:rsidRDefault="00B3240E" w:rsidP="00583ABD">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75739C" w14:textId="77777777" w:rsidR="00B3240E" w:rsidRPr="00EF5447" w:rsidRDefault="00B3240E" w:rsidP="00583ABD">
            <w:pPr>
              <w:pStyle w:val="TAC"/>
              <w:rPr>
                <w:lang w:eastAsia="zh-CN"/>
              </w:rPr>
            </w:pPr>
            <w:r>
              <w:rPr>
                <w:lang w:eastAsia="fr-FR"/>
              </w:rPr>
              <w:t>N/A</w:t>
            </w:r>
          </w:p>
        </w:tc>
      </w:tr>
      <w:tr w:rsidR="00B3240E" w:rsidRPr="00EF5447" w14:paraId="3ADABA3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7817EF5A" w14:textId="77777777" w:rsidR="00B3240E" w:rsidRPr="00EF5447" w:rsidRDefault="00B3240E" w:rsidP="00583AB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4658F7" w14:textId="77777777" w:rsidR="00B3240E" w:rsidRPr="00EF5447" w:rsidRDefault="00B3240E" w:rsidP="00583ABD">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CFCC94" w14:textId="77777777" w:rsidR="00B3240E" w:rsidRPr="003C4CEC" w:rsidRDefault="00B3240E" w:rsidP="00583ABD">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E8233C" w14:textId="77777777" w:rsidR="00B3240E" w:rsidRPr="003C4CEC" w:rsidRDefault="00B3240E" w:rsidP="00583ABD">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49C63A0" w14:textId="77777777" w:rsidR="00B3240E" w:rsidRPr="003C4CEC" w:rsidRDefault="00B3240E" w:rsidP="00583ABD">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EA6DF1F" w14:textId="77777777" w:rsidR="00B3240E" w:rsidRPr="00EF5447" w:rsidRDefault="00B3240E" w:rsidP="00583ABD">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CA8014" w14:textId="77777777" w:rsidR="00B3240E" w:rsidRPr="00EF5447" w:rsidRDefault="00B3240E" w:rsidP="00583ABD">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A0549B" w14:textId="77777777" w:rsidR="00B3240E" w:rsidRPr="00EF5447" w:rsidRDefault="00B3240E" w:rsidP="00583ABD">
            <w:pPr>
              <w:pStyle w:val="TAC"/>
              <w:rPr>
                <w:lang w:eastAsia="zh-CN"/>
              </w:rPr>
            </w:pPr>
            <w:r>
              <w:rPr>
                <w:lang w:eastAsia="fr-FR"/>
              </w:rPr>
              <w:t>N/A</w:t>
            </w:r>
          </w:p>
        </w:tc>
      </w:tr>
      <w:tr w:rsidR="00B3240E" w:rsidRPr="00EF5447" w14:paraId="33DEE773"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427A0C8" w14:textId="77777777" w:rsidR="00B3240E" w:rsidRPr="00EF5447" w:rsidRDefault="00B3240E" w:rsidP="00583ABD">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5004B4" w14:textId="77777777" w:rsidR="00B3240E" w:rsidRPr="00EF5447" w:rsidRDefault="00B3240E" w:rsidP="00583ABD">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D14489" w14:textId="77777777" w:rsidR="00B3240E" w:rsidRPr="003C4CEC" w:rsidRDefault="00B3240E" w:rsidP="00583ABD">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63EF8C4" w14:textId="77777777" w:rsidR="00B3240E" w:rsidRPr="003C4CEC" w:rsidRDefault="00B3240E" w:rsidP="00583ABD">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DA2523" w14:textId="77777777" w:rsidR="00B3240E" w:rsidRPr="003C4CEC" w:rsidRDefault="00B3240E" w:rsidP="00583ABD">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CF7074" w14:textId="77777777" w:rsidR="00B3240E" w:rsidRPr="00EF5447" w:rsidRDefault="00B3240E" w:rsidP="00583ABD">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19E995" w14:textId="77777777" w:rsidR="00B3240E" w:rsidRPr="00EF5447" w:rsidRDefault="00B3240E" w:rsidP="00583ABD">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22D1FE" w14:textId="77777777" w:rsidR="00B3240E" w:rsidRPr="00EF5447" w:rsidRDefault="00B3240E" w:rsidP="00583ABD">
            <w:pPr>
              <w:pStyle w:val="TAC"/>
              <w:rPr>
                <w:lang w:eastAsia="zh-CN"/>
              </w:rPr>
            </w:pPr>
            <w:r>
              <w:rPr>
                <w:lang w:eastAsia="fr-FR"/>
              </w:rPr>
              <w:t>IMD3</w:t>
            </w:r>
            <w:r>
              <w:rPr>
                <w:vertAlign w:val="superscript"/>
                <w:lang w:eastAsia="fr-FR"/>
              </w:rPr>
              <w:t>4,9</w:t>
            </w:r>
          </w:p>
        </w:tc>
      </w:tr>
      <w:tr w:rsidR="00B3240E" w:rsidRPr="00EF5447" w14:paraId="2E6EF430" w14:textId="77777777" w:rsidTr="00583ABD">
        <w:trPr>
          <w:trHeight w:val="22"/>
          <w:jc w:val="center"/>
        </w:trPr>
        <w:tc>
          <w:tcPr>
            <w:tcW w:w="2259" w:type="dxa"/>
            <w:tcBorders>
              <w:top w:val="single" w:sz="4" w:space="0" w:color="auto"/>
              <w:bottom w:val="nil"/>
            </w:tcBorders>
            <w:shd w:val="clear" w:color="auto" w:fill="auto"/>
          </w:tcPr>
          <w:p w14:paraId="0961E905" w14:textId="77777777" w:rsidR="00B3240E" w:rsidRPr="00EF5447" w:rsidRDefault="00B3240E" w:rsidP="00583ABD">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0C3507D0" w14:textId="77777777" w:rsidR="00B3240E" w:rsidRPr="00EF5447" w:rsidRDefault="00B3240E" w:rsidP="00583ABD">
            <w:pPr>
              <w:pStyle w:val="TAC"/>
              <w:rPr>
                <w:lang w:eastAsia="zh-CN"/>
              </w:rPr>
            </w:pPr>
            <w:r w:rsidRPr="00EF5447">
              <w:rPr>
                <w:lang w:eastAsia="zh-CN"/>
              </w:rPr>
              <w:t>DC_1A-41C_n78A</w:t>
            </w:r>
          </w:p>
          <w:p w14:paraId="6979635E" w14:textId="77777777" w:rsidR="00B3240E" w:rsidRPr="00EF5447" w:rsidRDefault="00B3240E" w:rsidP="00583ABD">
            <w:pPr>
              <w:pStyle w:val="TAC"/>
              <w:rPr>
                <w:lang w:eastAsia="zh-CN"/>
              </w:rPr>
            </w:pPr>
            <w:r w:rsidRPr="00EF5447">
              <w:rPr>
                <w:lang w:eastAsia="zh-CN"/>
              </w:rPr>
              <w:t>DC_1A-41A_n78(2A)</w:t>
            </w:r>
          </w:p>
          <w:p w14:paraId="70E5FED0" w14:textId="77777777" w:rsidR="00B3240E" w:rsidRPr="00EF5447" w:rsidRDefault="00B3240E" w:rsidP="00583ABD">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426D6075" w14:textId="77777777" w:rsidR="00B3240E" w:rsidRPr="00EF5447" w:rsidRDefault="00B3240E" w:rsidP="00583ABD">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791A3BBF" w14:textId="77777777" w:rsidR="00B3240E" w:rsidRPr="00EF5447" w:rsidRDefault="00B3240E" w:rsidP="00583ABD">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7E730705" w14:textId="77777777" w:rsidR="00B3240E" w:rsidRPr="00EF5447" w:rsidRDefault="00B3240E" w:rsidP="00583ABD">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1DE135BE" w14:textId="77777777" w:rsidR="00B3240E" w:rsidRPr="00EF5447" w:rsidRDefault="00B3240E" w:rsidP="00583ABD">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63D7754A" w14:textId="77777777" w:rsidR="00B3240E" w:rsidRPr="00EF5447" w:rsidRDefault="00B3240E" w:rsidP="00583ABD">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5BBB8BB8" w14:textId="77777777" w:rsidR="00B3240E" w:rsidRPr="00EF5447" w:rsidRDefault="00B3240E" w:rsidP="00583ABD">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44EC0B01" w14:textId="77777777" w:rsidR="00B3240E" w:rsidRPr="00EF5447" w:rsidRDefault="00B3240E" w:rsidP="00583ABD">
            <w:pPr>
              <w:pStyle w:val="TAC"/>
              <w:rPr>
                <w:lang w:eastAsia="zh-CN"/>
              </w:rPr>
            </w:pPr>
            <w:r w:rsidRPr="00EF5447">
              <w:rPr>
                <w:lang w:eastAsia="zh-CN"/>
              </w:rPr>
              <w:t>IMD4</w:t>
            </w:r>
          </w:p>
        </w:tc>
      </w:tr>
      <w:tr w:rsidR="00B3240E" w:rsidRPr="00EF5447" w14:paraId="1306E77E" w14:textId="77777777" w:rsidTr="00583ABD">
        <w:trPr>
          <w:trHeight w:val="22"/>
          <w:jc w:val="center"/>
        </w:trPr>
        <w:tc>
          <w:tcPr>
            <w:tcW w:w="2259" w:type="dxa"/>
            <w:tcBorders>
              <w:top w:val="nil"/>
              <w:bottom w:val="nil"/>
            </w:tcBorders>
            <w:shd w:val="clear" w:color="auto" w:fill="auto"/>
          </w:tcPr>
          <w:p w14:paraId="719AB292" w14:textId="77777777" w:rsidR="00B3240E" w:rsidRPr="00EF5447" w:rsidRDefault="00B3240E" w:rsidP="00583ABD">
            <w:pPr>
              <w:pStyle w:val="TAC"/>
              <w:rPr>
                <w:lang w:eastAsia="ja-JP"/>
              </w:rPr>
            </w:pPr>
          </w:p>
        </w:tc>
        <w:tc>
          <w:tcPr>
            <w:tcW w:w="868" w:type="dxa"/>
            <w:shd w:val="clear" w:color="auto" w:fill="auto"/>
          </w:tcPr>
          <w:p w14:paraId="56C182C6" w14:textId="77777777" w:rsidR="00B3240E" w:rsidRPr="00EF5447" w:rsidRDefault="00B3240E" w:rsidP="00583ABD">
            <w:pPr>
              <w:pStyle w:val="TAC"/>
              <w:rPr>
                <w:lang w:eastAsia="zh-CN"/>
              </w:rPr>
            </w:pPr>
            <w:r w:rsidRPr="00EF5447">
              <w:rPr>
                <w:lang w:eastAsia="zh-CN"/>
              </w:rPr>
              <w:t>41</w:t>
            </w:r>
          </w:p>
        </w:tc>
        <w:tc>
          <w:tcPr>
            <w:tcW w:w="1380" w:type="dxa"/>
            <w:gridSpan w:val="2"/>
            <w:shd w:val="clear" w:color="auto" w:fill="auto"/>
            <w:noWrap/>
          </w:tcPr>
          <w:p w14:paraId="58C2C9F5" w14:textId="77777777" w:rsidR="00B3240E" w:rsidRPr="00EF5447" w:rsidRDefault="00B3240E" w:rsidP="00583ABD">
            <w:pPr>
              <w:pStyle w:val="TAC"/>
              <w:rPr>
                <w:lang w:eastAsia="zh-CN"/>
              </w:rPr>
            </w:pPr>
            <w:r w:rsidRPr="00505ECA">
              <w:rPr>
                <w:rFonts w:cs="Arial"/>
                <w:color w:val="000000"/>
                <w:lang w:eastAsia="zh-CN"/>
              </w:rPr>
              <w:t>2640</w:t>
            </w:r>
          </w:p>
        </w:tc>
        <w:tc>
          <w:tcPr>
            <w:tcW w:w="817" w:type="dxa"/>
            <w:gridSpan w:val="2"/>
            <w:shd w:val="clear" w:color="auto" w:fill="auto"/>
            <w:noWrap/>
          </w:tcPr>
          <w:p w14:paraId="43CAA8A6" w14:textId="77777777" w:rsidR="00B3240E" w:rsidRPr="00EF5447" w:rsidRDefault="00B3240E" w:rsidP="00583ABD">
            <w:pPr>
              <w:pStyle w:val="TAC"/>
              <w:rPr>
                <w:lang w:eastAsia="zh-CN"/>
              </w:rPr>
            </w:pPr>
            <w:r w:rsidRPr="00505ECA">
              <w:rPr>
                <w:rFonts w:cs="Arial"/>
                <w:color w:val="000000"/>
                <w:lang w:eastAsia="zh-CN"/>
              </w:rPr>
              <w:t>5</w:t>
            </w:r>
          </w:p>
        </w:tc>
        <w:tc>
          <w:tcPr>
            <w:tcW w:w="2554" w:type="dxa"/>
            <w:gridSpan w:val="2"/>
            <w:shd w:val="clear" w:color="auto" w:fill="auto"/>
            <w:noWrap/>
          </w:tcPr>
          <w:p w14:paraId="50B4D0AE" w14:textId="77777777" w:rsidR="00B3240E" w:rsidRPr="00EF5447" w:rsidRDefault="00B3240E" w:rsidP="00583ABD">
            <w:pPr>
              <w:pStyle w:val="TAC"/>
              <w:rPr>
                <w:lang w:eastAsia="zh-CN"/>
              </w:rPr>
            </w:pPr>
            <w:r w:rsidRPr="00505ECA">
              <w:rPr>
                <w:rFonts w:cs="Arial"/>
                <w:color w:val="000000"/>
                <w:lang w:eastAsia="zh-CN"/>
              </w:rPr>
              <w:t>25</w:t>
            </w:r>
          </w:p>
        </w:tc>
        <w:tc>
          <w:tcPr>
            <w:tcW w:w="1323" w:type="dxa"/>
            <w:gridSpan w:val="2"/>
            <w:shd w:val="clear" w:color="auto" w:fill="auto"/>
            <w:noWrap/>
          </w:tcPr>
          <w:p w14:paraId="43B67E06" w14:textId="77777777" w:rsidR="00B3240E" w:rsidRPr="00EF5447" w:rsidRDefault="00B3240E" w:rsidP="00583ABD">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4B0D8BB7" w14:textId="77777777" w:rsidR="00B3240E" w:rsidRPr="00EF5447" w:rsidRDefault="00B3240E" w:rsidP="00583ABD">
            <w:pPr>
              <w:pStyle w:val="TAC"/>
              <w:rPr>
                <w:lang w:eastAsia="zh-CN"/>
              </w:rPr>
            </w:pPr>
            <w:r w:rsidRPr="00EF5447">
              <w:rPr>
                <w:rFonts w:eastAsia="Malgun Gothic"/>
                <w:szCs w:val="18"/>
                <w:lang w:eastAsia="ko-KR"/>
              </w:rPr>
              <w:t>N/A</w:t>
            </w:r>
          </w:p>
        </w:tc>
        <w:tc>
          <w:tcPr>
            <w:tcW w:w="1248" w:type="dxa"/>
            <w:gridSpan w:val="3"/>
            <w:shd w:val="clear" w:color="auto" w:fill="auto"/>
          </w:tcPr>
          <w:p w14:paraId="61B5B5A8" w14:textId="77777777" w:rsidR="00B3240E" w:rsidRPr="00EF5447" w:rsidRDefault="00B3240E" w:rsidP="00583ABD">
            <w:pPr>
              <w:pStyle w:val="TAC"/>
              <w:rPr>
                <w:lang w:eastAsia="zh-CN"/>
              </w:rPr>
            </w:pPr>
            <w:r w:rsidRPr="00EF5447">
              <w:rPr>
                <w:lang w:eastAsia="zh-CN"/>
              </w:rPr>
              <w:t>N/A</w:t>
            </w:r>
          </w:p>
        </w:tc>
      </w:tr>
      <w:tr w:rsidR="00B3240E" w:rsidRPr="00EF5447" w14:paraId="404824ED" w14:textId="77777777" w:rsidTr="00583ABD">
        <w:trPr>
          <w:trHeight w:val="22"/>
          <w:jc w:val="center"/>
        </w:trPr>
        <w:tc>
          <w:tcPr>
            <w:tcW w:w="2259" w:type="dxa"/>
            <w:tcBorders>
              <w:top w:val="nil"/>
              <w:bottom w:val="nil"/>
            </w:tcBorders>
            <w:shd w:val="clear" w:color="auto" w:fill="auto"/>
          </w:tcPr>
          <w:p w14:paraId="0AEB911D" w14:textId="77777777" w:rsidR="00B3240E" w:rsidRPr="00EF5447" w:rsidRDefault="00B3240E" w:rsidP="00583ABD">
            <w:pPr>
              <w:pStyle w:val="TAC"/>
              <w:rPr>
                <w:lang w:eastAsia="ja-JP"/>
              </w:rPr>
            </w:pPr>
          </w:p>
        </w:tc>
        <w:tc>
          <w:tcPr>
            <w:tcW w:w="868" w:type="dxa"/>
            <w:shd w:val="clear" w:color="auto" w:fill="auto"/>
          </w:tcPr>
          <w:p w14:paraId="0A2AABD4" w14:textId="77777777" w:rsidR="00B3240E" w:rsidRPr="00EF5447" w:rsidRDefault="00B3240E" w:rsidP="00583ABD">
            <w:pPr>
              <w:pStyle w:val="TAC"/>
              <w:rPr>
                <w:lang w:eastAsia="zh-CN"/>
              </w:rPr>
            </w:pPr>
            <w:r w:rsidRPr="00EF5447">
              <w:rPr>
                <w:lang w:eastAsia="zh-CN"/>
              </w:rPr>
              <w:t>n78</w:t>
            </w:r>
          </w:p>
        </w:tc>
        <w:tc>
          <w:tcPr>
            <w:tcW w:w="1380" w:type="dxa"/>
            <w:gridSpan w:val="2"/>
            <w:shd w:val="clear" w:color="auto" w:fill="auto"/>
            <w:noWrap/>
          </w:tcPr>
          <w:p w14:paraId="220E9086" w14:textId="77777777" w:rsidR="00B3240E" w:rsidRPr="00EF5447" w:rsidRDefault="00B3240E" w:rsidP="00583ABD">
            <w:pPr>
              <w:pStyle w:val="TAC"/>
              <w:rPr>
                <w:lang w:eastAsia="zh-CN"/>
              </w:rPr>
            </w:pPr>
            <w:r w:rsidRPr="00505ECA">
              <w:rPr>
                <w:rFonts w:cs="Arial"/>
                <w:color w:val="000000"/>
                <w:lang w:eastAsia="zh-CN"/>
              </w:rPr>
              <w:t>3710</w:t>
            </w:r>
          </w:p>
        </w:tc>
        <w:tc>
          <w:tcPr>
            <w:tcW w:w="817" w:type="dxa"/>
            <w:gridSpan w:val="2"/>
            <w:shd w:val="clear" w:color="auto" w:fill="auto"/>
            <w:noWrap/>
          </w:tcPr>
          <w:p w14:paraId="23CB3A7A" w14:textId="77777777" w:rsidR="00B3240E" w:rsidRPr="00EF5447" w:rsidRDefault="00B3240E" w:rsidP="00583ABD">
            <w:pPr>
              <w:pStyle w:val="TAC"/>
              <w:rPr>
                <w:lang w:eastAsia="zh-CN"/>
              </w:rPr>
            </w:pPr>
            <w:r w:rsidRPr="00505ECA">
              <w:rPr>
                <w:rFonts w:cs="Arial"/>
                <w:color w:val="000000"/>
                <w:lang w:eastAsia="zh-CN"/>
              </w:rPr>
              <w:t>10</w:t>
            </w:r>
          </w:p>
        </w:tc>
        <w:tc>
          <w:tcPr>
            <w:tcW w:w="2554" w:type="dxa"/>
            <w:gridSpan w:val="2"/>
            <w:shd w:val="clear" w:color="auto" w:fill="auto"/>
            <w:noWrap/>
          </w:tcPr>
          <w:p w14:paraId="468F0CF9" w14:textId="77777777" w:rsidR="00B3240E" w:rsidRPr="00EF5447" w:rsidRDefault="00B3240E" w:rsidP="00583ABD">
            <w:pPr>
              <w:pStyle w:val="TAC"/>
              <w:rPr>
                <w:lang w:eastAsia="zh-CN"/>
              </w:rPr>
            </w:pPr>
            <w:r w:rsidRPr="00505ECA">
              <w:rPr>
                <w:rFonts w:cs="Arial"/>
                <w:color w:val="000000"/>
                <w:lang w:eastAsia="zh-CN"/>
              </w:rPr>
              <w:t>50</w:t>
            </w:r>
          </w:p>
        </w:tc>
        <w:tc>
          <w:tcPr>
            <w:tcW w:w="1323" w:type="dxa"/>
            <w:gridSpan w:val="2"/>
            <w:shd w:val="clear" w:color="auto" w:fill="auto"/>
            <w:noWrap/>
          </w:tcPr>
          <w:p w14:paraId="78F17E33" w14:textId="77777777" w:rsidR="00B3240E" w:rsidRPr="00EF5447" w:rsidRDefault="00B3240E" w:rsidP="00583ABD">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6383713F" w14:textId="77777777" w:rsidR="00B3240E" w:rsidRPr="00EF5447" w:rsidRDefault="00B3240E" w:rsidP="00583ABD">
            <w:pPr>
              <w:pStyle w:val="TAC"/>
              <w:rPr>
                <w:lang w:eastAsia="zh-CN"/>
              </w:rPr>
            </w:pPr>
            <w:r w:rsidRPr="00EF5447">
              <w:rPr>
                <w:rFonts w:eastAsia="Malgun Gothic"/>
                <w:szCs w:val="18"/>
                <w:lang w:eastAsia="ko-KR"/>
              </w:rPr>
              <w:t>N/A</w:t>
            </w:r>
          </w:p>
        </w:tc>
        <w:tc>
          <w:tcPr>
            <w:tcW w:w="1248" w:type="dxa"/>
            <w:gridSpan w:val="3"/>
            <w:shd w:val="clear" w:color="auto" w:fill="auto"/>
          </w:tcPr>
          <w:p w14:paraId="449C6E81" w14:textId="77777777" w:rsidR="00B3240E" w:rsidRPr="00EF5447" w:rsidRDefault="00B3240E" w:rsidP="00583ABD">
            <w:pPr>
              <w:pStyle w:val="TAC"/>
              <w:rPr>
                <w:lang w:eastAsia="zh-CN"/>
              </w:rPr>
            </w:pPr>
            <w:r w:rsidRPr="00EF5447">
              <w:rPr>
                <w:lang w:eastAsia="zh-CN"/>
              </w:rPr>
              <w:t>N/A</w:t>
            </w:r>
          </w:p>
        </w:tc>
      </w:tr>
      <w:tr w:rsidR="00B3240E" w:rsidRPr="00EF5447" w14:paraId="01728626" w14:textId="77777777" w:rsidTr="00583ABD">
        <w:trPr>
          <w:trHeight w:val="22"/>
          <w:jc w:val="center"/>
        </w:trPr>
        <w:tc>
          <w:tcPr>
            <w:tcW w:w="2259" w:type="dxa"/>
            <w:tcBorders>
              <w:top w:val="nil"/>
              <w:bottom w:val="nil"/>
            </w:tcBorders>
            <w:shd w:val="clear" w:color="auto" w:fill="auto"/>
          </w:tcPr>
          <w:p w14:paraId="2ABD7EAD" w14:textId="77777777" w:rsidR="00B3240E" w:rsidRPr="00EF5447" w:rsidRDefault="00B3240E" w:rsidP="00583ABD">
            <w:pPr>
              <w:pStyle w:val="TAC"/>
              <w:rPr>
                <w:lang w:eastAsia="zh-CN"/>
              </w:rPr>
            </w:pPr>
          </w:p>
        </w:tc>
        <w:tc>
          <w:tcPr>
            <w:tcW w:w="868" w:type="dxa"/>
            <w:shd w:val="clear" w:color="auto" w:fill="auto"/>
          </w:tcPr>
          <w:p w14:paraId="42B17FE0" w14:textId="77777777" w:rsidR="00B3240E" w:rsidRPr="00EF5447" w:rsidRDefault="00B3240E" w:rsidP="00583ABD">
            <w:pPr>
              <w:pStyle w:val="TAC"/>
              <w:rPr>
                <w:lang w:eastAsia="ja-JP"/>
              </w:rPr>
            </w:pPr>
            <w:r w:rsidRPr="00EF5447">
              <w:rPr>
                <w:lang w:eastAsia="zh-CN"/>
              </w:rPr>
              <w:t>1</w:t>
            </w:r>
          </w:p>
        </w:tc>
        <w:tc>
          <w:tcPr>
            <w:tcW w:w="1380" w:type="dxa"/>
            <w:gridSpan w:val="2"/>
            <w:shd w:val="clear" w:color="auto" w:fill="auto"/>
            <w:noWrap/>
          </w:tcPr>
          <w:p w14:paraId="2E8383BA" w14:textId="77777777" w:rsidR="00B3240E" w:rsidRPr="00EF5447" w:rsidRDefault="00B3240E" w:rsidP="00583ABD">
            <w:pPr>
              <w:pStyle w:val="TAC"/>
              <w:rPr>
                <w:szCs w:val="18"/>
                <w:lang w:eastAsia="ko-KR"/>
              </w:rPr>
            </w:pPr>
            <w:r w:rsidRPr="003C4CEC">
              <w:rPr>
                <w:lang w:eastAsia="zh-CN"/>
              </w:rPr>
              <w:t>1975</w:t>
            </w:r>
          </w:p>
        </w:tc>
        <w:tc>
          <w:tcPr>
            <w:tcW w:w="817" w:type="dxa"/>
            <w:gridSpan w:val="2"/>
            <w:shd w:val="clear" w:color="auto" w:fill="auto"/>
            <w:noWrap/>
          </w:tcPr>
          <w:p w14:paraId="066137C3" w14:textId="77777777" w:rsidR="00B3240E" w:rsidRPr="00EF5447" w:rsidRDefault="00B3240E" w:rsidP="00583ABD">
            <w:pPr>
              <w:pStyle w:val="TAC"/>
              <w:rPr>
                <w:szCs w:val="18"/>
                <w:lang w:eastAsia="ko-KR"/>
              </w:rPr>
            </w:pPr>
            <w:r w:rsidRPr="003C4CEC">
              <w:rPr>
                <w:lang w:eastAsia="zh-CN"/>
              </w:rPr>
              <w:t>5</w:t>
            </w:r>
          </w:p>
        </w:tc>
        <w:tc>
          <w:tcPr>
            <w:tcW w:w="2554" w:type="dxa"/>
            <w:gridSpan w:val="2"/>
            <w:shd w:val="clear" w:color="auto" w:fill="auto"/>
            <w:noWrap/>
          </w:tcPr>
          <w:p w14:paraId="5AA4E85D" w14:textId="77777777" w:rsidR="00B3240E" w:rsidRPr="00EF5447" w:rsidRDefault="00B3240E" w:rsidP="00583ABD">
            <w:pPr>
              <w:pStyle w:val="TAC"/>
              <w:rPr>
                <w:szCs w:val="18"/>
                <w:lang w:eastAsia="ko-KR"/>
              </w:rPr>
            </w:pPr>
            <w:r w:rsidRPr="003C4CEC">
              <w:rPr>
                <w:lang w:eastAsia="zh-CN"/>
              </w:rPr>
              <w:t>25</w:t>
            </w:r>
          </w:p>
        </w:tc>
        <w:tc>
          <w:tcPr>
            <w:tcW w:w="1323" w:type="dxa"/>
            <w:gridSpan w:val="2"/>
            <w:shd w:val="clear" w:color="auto" w:fill="auto"/>
            <w:noWrap/>
          </w:tcPr>
          <w:p w14:paraId="03731E4B" w14:textId="77777777" w:rsidR="00B3240E" w:rsidRPr="00EF5447" w:rsidRDefault="00B3240E" w:rsidP="00583ABD">
            <w:pPr>
              <w:pStyle w:val="TAC"/>
              <w:rPr>
                <w:szCs w:val="18"/>
                <w:lang w:eastAsia="ko-KR"/>
              </w:rPr>
            </w:pPr>
            <w:r w:rsidRPr="00EF5447">
              <w:rPr>
                <w:lang w:eastAsia="zh-CN"/>
              </w:rPr>
              <w:t>2165</w:t>
            </w:r>
          </w:p>
        </w:tc>
        <w:tc>
          <w:tcPr>
            <w:tcW w:w="867" w:type="dxa"/>
            <w:gridSpan w:val="2"/>
            <w:shd w:val="clear" w:color="auto" w:fill="auto"/>
          </w:tcPr>
          <w:p w14:paraId="725DC2F0" w14:textId="77777777" w:rsidR="00B3240E" w:rsidRPr="00EF5447" w:rsidRDefault="00B3240E" w:rsidP="00583ABD">
            <w:pPr>
              <w:pStyle w:val="TAC"/>
              <w:rPr>
                <w:lang w:eastAsia="zh-CN"/>
              </w:rPr>
            </w:pPr>
            <w:r w:rsidRPr="00EF5447">
              <w:rPr>
                <w:lang w:eastAsia="zh-CN"/>
              </w:rPr>
              <w:t>N/A</w:t>
            </w:r>
          </w:p>
        </w:tc>
        <w:tc>
          <w:tcPr>
            <w:tcW w:w="1248" w:type="dxa"/>
            <w:gridSpan w:val="3"/>
            <w:shd w:val="clear" w:color="auto" w:fill="auto"/>
          </w:tcPr>
          <w:p w14:paraId="120C6B06" w14:textId="77777777" w:rsidR="00B3240E" w:rsidRPr="00EF5447" w:rsidRDefault="00B3240E" w:rsidP="00583ABD">
            <w:pPr>
              <w:pStyle w:val="TAC"/>
              <w:rPr>
                <w:lang w:eastAsia="zh-CN"/>
              </w:rPr>
            </w:pPr>
            <w:r w:rsidRPr="00EF5447">
              <w:rPr>
                <w:lang w:eastAsia="zh-CN"/>
              </w:rPr>
              <w:t>N/A</w:t>
            </w:r>
          </w:p>
        </w:tc>
      </w:tr>
      <w:tr w:rsidR="00B3240E" w:rsidRPr="00EF5447" w14:paraId="38FA3CED" w14:textId="77777777" w:rsidTr="00583ABD">
        <w:trPr>
          <w:trHeight w:val="22"/>
          <w:jc w:val="center"/>
        </w:trPr>
        <w:tc>
          <w:tcPr>
            <w:tcW w:w="2259" w:type="dxa"/>
            <w:tcBorders>
              <w:top w:val="nil"/>
              <w:bottom w:val="nil"/>
            </w:tcBorders>
            <w:shd w:val="clear" w:color="auto" w:fill="auto"/>
          </w:tcPr>
          <w:p w14:paraId="2190FF6D" w14:textId="77777777" w:rsidR="00B3240E" w:rsidRPr="00EF5447" w:rsidRDefault="00B3240E" w:rsidP="00583ABD">
            <w:pPr>
              <w:pStyle w:val="TAC"/>
              <w:rPr>
                <w:lang w:eastAsia="zh-CN"/>
              </w:rPr>
            </w:pPr>
          </w:p>
        </w:tc>
        <w:tc>
          <w:tcPr>
            <w:tcW w:w="868" w:type="dxa"/>
            <w:shd w:val="clear" w:color="auto" w:fill="auto"/>
          </w:tcPr>
          <w:p w14:paraId="52A3C51A" w14:textId="77777777" w:rsidR="00B3240E" w:rsidRPr="00EF5447" w:rsidRDefault="00B3240E" w:rsidP="00583ABD">
            <w:pPr>
              <w:pStyle w:val="TAC"/>
              <w:rPr>
                <w:lang w:eastAsia="ja-JP"/>
              </w:rPr>
            </w:pPr>
            <w:r w:rsidRPr="00EF5447">
              <w:rPr>
                <w:lang w:eastAsia="zh-CN"/>
              </w:rPr>
              <w:t>41</w:t>
            </w:r>
          </w:p>
        </w:tc>
        <w:tc>
          <w:tcPr>
            <w:tcW w:w="1380" w:type="dxa"/>
            <w:gridSpan w:val="2"/>
            <w:shd w:val="clear" w:color="auto" w:fill="auto"/>
            <w:noWrap/>
          </w:tcPr>
          <w:p w14:paraId="6FCD46E1" w14:textId="77777777" w:rsidR="00B3240E" w:rsidRPr="00EF5447" w:rsidRDefault="00B3240E" w:rsidP="00583ABD">
            <w:pPr>
              <w:pStyle w:val="TAC"/>
              <w:rPr>
                <w:szCs w:val="18"/>
                <w:lang w:eastAsia="ko-KR"/>
              </w:rPr>
            </w:pPr>
            <w:r>
              <w:rPr>
                <w:rFonts w:eastAsia="Malgun Gothic"/>
                <w:szCs w:val="18"/>
                <w:lang w:eastAsia="ko-KR"/>
              </w:rPr>
              <w:t>N/A</w:t>
            </w:r>
          </w:p>
        </w:tc>
        <w:tc>
          <w:tcPr>
            <w:tcW w:w="817" w:type="dxa"/>
            <w:gridSpan w:val="2"/>
            <w:shd w:val="clear" w:color="auto" w:fill="auto"/>
            <w:noWrap/>
          </w:tcPr>
          <w:p w14:paraId="31251263" w14:textId="77777777" w:rsidR="00B3240E" w:rsidRPr="00EF5447" w:rsidRDefault="00B3240E" w:rsidP="00583ABD">
            <w:pPr>
              <w:pStyle w:val="TAC"/>
              <w:rPr>
                <w:szCs w:val="18"/>
                <w:lang w:eastAsia="ko-KR"/>
              </w:rPr>
            </w:pPr>
            <w:r w:rsidRPr="003C4CEC">
              <w:rPr>
                <w:lang w:eastAsia="zh-CN"/>
              </w:rPr>
              <w:t>5</w:t>
            </w:r>
          </w:p>
        </w:tc>
        <w:tc>
          <w:tcPr>
            <w:tcW w:w="2554" w:type="dxa"/>
            <w:gridSpan w:val="2"/>
            <w:shd w:val="clear" w:color="auto" w:fill="auto"/>
            <w:noWrap/>
          </w:tcPr>
          <w:p w14:paraId="763F2220" w14:textId="77777777" w:rsidR="00B3240E" w:rsidRPr="00EF5447" w:rsidRDefault="00B3240E" w:rsidP="00583ABD">
            <w:pPr>
              <w:pStyle w:val="TAC"/>
              <w:rPr>
                <w:szCs w:val="18"/>
                <w:lang w:eastAsia="ko-KR"/>
              </w:rPr>
            </w:pPr>
            <w:r>
              <w:rPr>
                <w:lang w:eastAsia="zh-CN"/>
              </w:rPr>
              <w:t>N/A</w:t>
            </w:r>
          </w:p>
        </w:tc>
        <w:tc>
          <w:tcPr>
            <w:tcW w:w="1323" w:type="dxa"/>
            <w:gridSpan w:val="2"/>
            <w:shd w:val="clear" w:color="auto" w:fill="auto"/>
            <w:noWrap/>
          </w:tcPr>
          <w:p w14:paraId="6F0D0E5F" w14:textId="77777777" w:rsidR="00B3240E" w:rsidRPr="00EF5447" w:rsidRDefault="00B3240E" w:rsidP="00583ABD">
            <w:pPr>
              <w:pStyle w:val="TAC"/>
              <w:rPr>
                <w:szCs w:val="18"/>
                <w:lang w:eastAsia="ko-KR"/>
              </w:rPr>
            </w:pPr>
            <w:r w:rsidRPr="00EF5447">
              <w:rPr>
                <w:lang w:eastAsia="zh-CN"/>
              </w:rPr>
              <w:t>2515</w:t>
            </w:r>
          </w:p>
        </w:tc>
        <w:tc>
          <w:tcPr>
            <w:tcW w:w="867" w:type="dxa"/>
            <w:gridSpan w:val="2"/>
            <w:shd w:val="clear" w:color="auto" w:fill="auto"/>
          </w:tcPr>
          <w:p w14:paraId="62ED5051" w14:textId="77777777" w:rsidR="00B3240E" w:rsidRPr="00EF5447" w:rsidRDefault="00B3240E" w:rsidP="00583ABD">
            <w:pPr>
              <w:pStyle w:val="TAC"/>
              <w:rPr>
                <w:lang w:eastAsia="zh-CN"/>
              </w:rPr>
            </w:pPr>
            <w:r w:rsidRPr="00EF5447">
              <w:rPr>
                <w:lang w:eastAsia="zh-CN"/>
              </w:rPr>
              <w:t>12</w:t>
            </w:r>
          </w:p>
        </w:tc>
        <w:tc>
          <w:tcPr>
            <w:tcW w:w="1248" w:type="dxa"/>
            <w:gridSpan w:val="3"/>
            <w:shd w:val="clear" w:color="auto" w:fill="auto"/>
          </w:tcPr>
          <w:p w14:paraId="452F0C5E" w14:textId="77777777" w:rsidR="00B3240E" w:rsidRPr="00EF5447" w:rsidRDefault="00B3240E" w:rsidP="00583ABD">
            <w:pPr>
              <w:pStyle w:val="TAC"/>
              <w:rPr>
                <w:lang w:eastAsia="zh-CN"/>
              </w:rPr>
            </w:pPr>
            <w:r w:rsidRPr="00EF5447">
              <w:rPr>
                <w:lang w:eastAsia="zh-CN"/>
              </w:rPr>
              <w:t>IMD4</w:t>
            </w:r>
          </w:p>
        </w:tc>
      </w:tr>
      <w:tr w:rsidR="00B3240E" w:rsidRPr="00EF5447" w14:paraId="0C7F1BA8" w14:textId="77777777" w:rsidTr="00583ABD">
        <w:trPr>
          <w:trHeight w:val="22"/>
          <w:jc w:val="center"/>
        </w:trPr>
        <w:tc>
          <w:tcPr>
            <w:tcW w:w="2259" w:type="dxa"/>
            <w:tcBorders>
              <w:top w:val="nil"/>
              <w:bottom w:val="single" w:sz="4" w:space="0" w:color="auto"/>
            </w:tcBorders>
            <w:shd w:val="clear" w:color="auto" w:fill="auto"/>
          </w:tcPr>
          <w:p w14:paraId="73003493" w14:textId="77777777" w:rsidR="00B3240E" w:rsidRPr="00EF5447" w:rsidRDefault="00B3240E" w:rsidP="00583ABD">
            <w:pPr>
              <w:pStyle w:val="TAC"/>
              <w:rPr>
                <w:lang w:eastAsia="zh-CN"/>
              </w:rPr>
            </w:pPr>
          </w:p>
        </w:tc>
        <w:tc>
          <w:tcPr>
            <w:tcW w:w="868" w:type="dxa"/>
            <w:shd w:val="clear" w:color="auto" w:fill="auto"/>
          </w:tcPr>
          <w:p w14:paraId="69EDDB7E" w14:textId="77777777" w:rsidR="00B3240E" w:rsidRPr="00EF5447" w:rsidRDefault="00B3240E" w:rsidP="00583ABD">
            <w:pPr>
              <w:pStyle w:val="TAC"/>
              <w:rPr>
                <w:lang w:eastAsia="ja-JP"/>
              </w:rPr>
            </w:pPr>
            <w:r w:rsidRPr="00EF5447">
              <w:rPr>
                <w:lang w:eastAsia="zh-CN"/>
              </w:rPr>
              <w:t>n78</w:t>
            </w:r>
          </w:p>
        </w:tc>
        <w:tc>
          <w:tcPr>
            <w:tcW w:w="1380" w:type="dxa"/>
            <w:gridSpan w:val="2"/>
            <w:shd w:val="clear" w:color="auto" w:fill="auto"/>
            <w:noWrap/>
          </w:tcPr>
          <w:p w14:paraId="650A66C9" w14:textId="77777777" w:rsidR="00B3240E" w:rsidRPr="00EF5447" w:rsidRDefault="00B3240E" w:rsidP="00583ABD">
            <w:pPr>
              <w:pStyle w:val="TAC"/>
              <w:rPr>
                <w:szCs w:val="18"/>
                <w:lang w:eastAsia="ko-KR"/>
              </w:rPr>
            </w:pPr>
            <w:r w:rsidRPr="003C4CEC">
              <w:rPr>
                <w:lang w:eastAsia="zh-CN"/>
              </w:rPr>
              <w:t>3410</w:t>
            </w:r>
          </w:p>
        </w:tc>
        <w:tc>
          <w:tcPr>
            <w:tcW w:w="817" w:type="dxa"/>
            <w:gridSpan w:val="2"/>
            <w:shd w:val="clear" w:color="auto" w:fill="auto"/>
            <w:noWrap/>
          </w:tcPr>
          <w:p w14:paraId="5B160A14" w14:textId="77777777" w:rsidR="00B3240E" w:rsidRPr="00EF5447" w:rsidRDefault="00B3240E" w:rsidP="00583ABD">
            <w:pPr>
              <w:pStyle w:val="TAC"/>
              <w:rPr>
                <w:szCs w:val="18"/>
                <w:lang w:eastAsia="ko-KR"/>
              </w:rPr>
            </w:pPr>
            <w:r w:rsidRPr="003C4CEC">
              <w:rPr>
                <w:lang w:eastAsia="zh-CN"/>
              </w:rPr>
              <w:t>10</w:t>
            </w:r>
          </w:p>
        </w:tc>
        <w:tc>
          <w:tcPr>
            <w:tcW w:w="2554" w:type="dxa"/>
            <w:gridSpan w:val="2"/>
            <w:shd w:val="clear" w:color="auto" w:fill="auto"/>
            <w:noWrap/>
          </w:tcPr>
          <w:p w14:paraId="778D9208" w14:textId="77777777" w:rsidR="00B3240E" w:rsidRPr="00EF5447" w:rsidRDefault="00B3240E" w:rsidP="00583ABD">
            <w:pPr>
              <w:pStyle w:val="TAC"/>
              <w:rPr>
                <w:szCs w:val="18"/>
                <w:lang w:eastAsia="ko-KR"/>
              </w:rPr>
            </w:pPr>
            <w:r w:rsidRPr="003C4CEC">
              <w:rPr>
                <w:lang w:eastAsia="zh-CN"/>
              </w:rPr>
              <w:t>50</w:t>
            </w:r>
          </w:p>
        </w:tc>
        <w:tc>
          <w:tcPr>
            <w:tcW w:w="1323" w:type="dxa"/>
            <w:gridSpan w:val="2"/>
            <w:shd w:val="clear" w:color="auto" w:fill="auto"/>
            <w:noWrap/>
          </w:tcPr>
          <w:p w14:paraId="0D2824E9" w14:textId="77777777" w:rsidR="00B3240E" w:rsidRPr="00EF5447" w:rsidRDefault="00B3240E" w:rsidP="00583ABD">
            <w:pPr>
              <w:pStyle w:val="TAC"/>
              <w:rPr>
                <w:szCs w:val="18"/>
                <w:lang w:eastAsia="ko-KR"/>
              </w:rPr>
            </w:pPr>
            <w:r w:rsidRPr="00EF5447">
              <w:rPr>
                <w:lang w:eastAsia="zh-CN"/>
              </w:rPr>
              <w:t>3410</w:t>
            </w:r>
          </w:p>
        </w:tc>
        <w:tc>
          <w:tcPr>
            <w:tcW w:w="867" w:type="dxa"/>
            <w:gridSpan w:val="2"/>
            <w:shd w:val="clear" w:color="auto" w:fill="auto"/>
          </w:tcPr>
          <w:p w14:paraId="581CB69D" w14:textId="77777777" w:rsidR="00B3240E" w:rsidRPr="00EF5447" w:rsidRDefault="00B3240E" w:rsidP="00583ABD">
            <w:pPr>
              <w:pStyle w:val="TAC"/>
              <w:rPr>
                <w:lang w:eastAsia="zh-CN"/>
              </w:rPr>
            </w:pPr>
            <w:r w:rsidRPr="00EF5447">
              <w:rPr>
                <w:lang w:eastAsia="zh-CN"/>
              </w:rPr>
              <w:t>N/A</w:t>
            </w:r>
          </w:p>
        </w:tc>
        <w:tc>
          <w:tcPr>
            <w:tcW w:w="1248" w:type="dxa"/>
            <w:gridSpan w:val="3"/>
            <w:shd w:val="clear" w:color="auto" w:fill="auto"/>
          </w:tcPr>
          <w:p w14:paraId="6096992C" w14:textId="77777777" w:rsidR="00B3240E" w:rsidRPr="00EF5447" w:rsidRDefault="00B3240E" w:rsidP="00583ABD">
            <w:pPr>
              <w:pStyle w:val="TAC"/>
              <w:rPr>
                <w:lang w:eastAsia="zh-CN"/>
              </w:rPr>
            </w:pPr>
            <w:r w:rsidRPr="00EF5447">
              <w:rPr>
                <w:lang w:eastAsia="zh-CN"/>
              </w:rPr>
              <w:t>N/A</w:t>
            </w:r>
          </w:p>
        </w:tc>
      </w:tr>
      <w:tr w:rsidR="00B3240E" w:rsidRPr="00EF5447" w14:paraId="1E247782" w14:textId="77777777" w:rsidTr="00583ABD">
        <w:trPr>
          <w:trHeight w:val="22"/>
          <w:jc w:val="center"/>
        </w:trPr>
        <w:tc>
          <w:tcPr>
            <w:tcW w:w="2259" w:type="dxa"/>
            <w:tcBorders>
              <w:bottom w:val="nil"/>
            </w:tcBorders>
            <w:shd w:val="clear" w:color="auto" w:fill="auto"/>
          </w:tcPr>
          <w:p w14:paraId="0354BA60" w14:textId="77777777" w:rsidR="00B3240E" w:rsidRDefault="00B3240E" w:rsidP="00583ABD">
            <w:pPr>
              <w:pStyle w:val="TAC"/>
              <w:rPr>
                <w:rFonts w:cs="Arial"/>
              </w:rPr>
            </w:pPr>
            <w:r w:rsidRPr="00EF5447">
              <w:rPr>
                <w:rFonts w:cs="Arial"/>
              </w:rPr>
              <w:t>DC_1A_n41A-n78A</w:t>
            </w:r>
          </w:p>
          <w:p w14:paraId="647EAD25" w14:textId="77777777" w:rsidR="00B3240E" w:rsidRPr="00EF5447" w:rsidRDefault="00B3240E" w:rsidP="00583ABD">
            <w:pPr>
              <w:pStyle w:val="TAC"/>
              <w:rPr>
                <w:lang w:eastAsia="zh-CN"/>
              </w:rPr>
            </w:pPr>
            <w:r w:rsidRPr="00040635">
              <w:rPr>
                <w:lang w:eastAsia="zh-CN"/>
              </w:rPr>
              <w:t>DC_1A_n41A-n78(2A)</w:t>
            </w:r>
          </w:p>
        </w:tc>
        <w:tc>
          <w:tcPr>
            <w:tcW w:w="868" w:type="dxa"/>
            <w:shd w:val="clear" w:color="auto" w:fill="auto"/>
          </w:tcPr>
          <w:p w14:paraId="6AC54E17" w14:textId="77777777" w:rsidR="00B3240E" w:rsidRPr="00EF5447" w:rsidRDefault="00B3240E" w:rsidP="00583ABD">
            <w:pPr>
              <w:pStyle w:val="TAC"/>
              <w:rPr>
                <w:lang w:eastAsia="zh-CN"/>
              </w:rPr>
            </w:pPr>
            <w:r w:rsidRPr="00EF5447">
              <w:rPr>
                <w:lang w:eastAsia="ja-JP"/>
              </w:rPr>
              <w:t>1</w:t>
            </w:r>
          </w:p>
        </w:tc>
        <w:tc>
          <w:tcPr>
            <w:tcW w:w="1380" w:type="dxa"/>
            <w:gridSpan w:val="2"/>
            <w:shd w:val="clear" w:color="auto" w:fill="auto"/>
            <w:noWrap/>
          </w:tcPr>
          <w:p w14:paraId="2E51BD8B" w14:textId="77777777" w:rsidR="00B3240E" w:rsidRPr="00EF5447" w:rsidRDefault="00B3240E" w:rsidP="00583ABD">
            <w:pPr>
              <w:pStyle w:val="TAC"/>
              <w:rPr>
                <w:lang w:eastAsia="zh-CN"/>
              </w:rPr>
            </w:pPr>
            <w:r w:rsidRPr="003C4CEC">
              <w:rPr>
                <w:lang w:eastAsia="ja-JP"/>
              </w:rPr>
              <w:t>1975</w:t>
            </w:r>
          </w:p>
        </w:tc>
        <w:tc>
          <w:tcPr>
            <w:tcW w:w="817" w:type="dxa"/>
            <w:gridSpan w:val="2"/>
            <w:shd w:val="clear" w:color="auto" w:fill="auto"/>
            <w:noWrap/>
          </w:tcPr>
          <w:p w14:paraId="10E15AA3" w14:textId="77777777" w:rsidR="00B3240E" w:rsidRPr="00EF5447" w:rsidRDefault="00B3240E" w:rsidP="00583ABD">
            <w:pPr>
              <w:pStyle w:val="TAC"/>
              <w:rPr>
                <w:lang w:eastAsia="zh-CN"/>
              </w:rPr>
            </w:pPr>
            <w:r w:rsidRPr="003C4CEC">
              <w:rPr>
                <w:lang w:eastAsia="ja-JP"/>
              </w:rPr>
              <w:t>5</w:t>
            </w:r>
          </w:p>
        </w:tc>
        <w:tc>
          <w:tcPr>
            <w:tcW w:w="2554" w:type="dxa"/>
            <w:gridSpan w:val="2"/>
            <w:shd w:val="clear" w:color="auto" w:fill="auto"/>
            <w:noWrap/>
          </w:tcPr>
          <w:p w14:paraId="305ECA3A" w14:textId="77777777" w:rsidR="00B3240E" w:rsidRPr="00EF5447" w:rsidRDefault="00B3240E" w:rsidP="00583ABD">
            <w:pPr>
              <w:pStyle w:val="TAC"/>
              <w:rPr>
                <w:lang w:eastAsia="zh-CN"/>
              </w:rPr>
            </w:pPr>
            <w:r w:rsidRPr="003C4CEC">
              <w:rPr>
                <w:lang w:eastAsia="ja-JP"/>
              </w:rPr>
              <w:t>25</w:t>
            </w:r>
          </w:p>
        </w:tc>
        <w:tc>
          <w:tcPr>
            <w:tcW w:w="1323" w:type="dxa"/>
            <w:gridSpan w:val="2"/>
            <w:shd w:val="clear" w:color="auto" w:fill="auto"/>
            <w:noWrap/>
          </w:tcPr>
          <w:p w14:paraId="3F80D096" w14:textId="77777777" w:rsidR="00B3240E" w:rsidRPr="00EF5447" w:rsidRDefault="00B3240E" w:rsidP="00583ABD">
            <w:pPr>
              <w:pStyle w:val="TAC"/>
              <w:rPr>
                <w:lang w:eastAsia="zh-CN"/>
              </w:rPr>
            </w:pPr>
            <w:r w:rsidRPr="00EF5447">
              <w:rPr>
                <w:lang w:eastAsia="ja-JP"/>
              </w:rPr>
              <w:t>2165</w:t>
            </w:r>
          </w:p>
        </w:tc>
        <w:tc>
          <w:tcPr>
            <w:tcW w:w="867" w:type="dxa"/>
            <w:gridSpan w:val="2"/>
            <w:shd w:val="clear" w:color="auto" w:fill="auto"/>
          </w:tcPr>
          <w:p w14:paraId="4BCEE933"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5BD53A25" w14:textId="77777777" w:rsidR="00B3240E" w:rsidRPr="00EF5447" w:rsidRDefault="00B3240E" w:rsidP="00583ABD">
            <w:pPr>
              <w:pStyle w:val="TAC"/>
              <w:rPr>
                <w:lang w:eastAsia="zh-CN"/>
              </w:rPr>
            </w:pPr>
            <w:r w:rsidRPr="00EF5447">
              <w:rPr>
                <w:lang w:eastAsia="zh-CN"/>
              </w:rPr>
              <w:t>N/A</w:t>
            </w:r>
          </w:p>
        </w:tc>
      </w:tr>
      <w:tr w:rsidR="00B3240E" w:rsidRPr="00EF5447" w14:paraId="166AB843" w14:textId="77777777" w:rsidTr="00583ABD">
        <w:trPr>
          <w:trHeight w:val="22"/>
          <w:jc w:val="center"/>
        </w:trPr>
        <w:tc>
          <w:tcPr>
            <w:tcW w:w="2259" w:type="dxa"/>
            <w:tcBorders>
              <w:top w:val="nil"/>
              <w:bottom w:val="nil"/>
            </w:tcBorders>
            <w:shd w:val="clear" w:color="auto" w:fill="auto"/>
          </w:tcPr>
          <w:p w14:paraId="78097670" w14:textId="77777777" w:rsidR="00B3240E" w:rsidRPr="00EF5447" w:rsidRDefault="00B3240E" w:rsidP="00583ABD">
            <w:pPr>
              <w:pStyle w:val="TAC"/>
              <w:rPr>
                <w:lang w:eastAsia="zh-CN"/>
              </w:rPr>
            </w:pPr>
          </w:p>
        </w:tc>
        <w:tc>
          <w:tcPr>
            <w:tcW w:w="868" w:type="dxa"/>
            <w:shd w:val="clear" w:color="auto" w:fill="auto"/>
          </w:tcPr>
          <w:p w14:paraId="1E119A14" w14:textId="77777777" w:rsidR="00B3240E" w:rsidRPr="00EF5447" w:rsidRDefault="00B3240E" w:rsidP="00583ABD">
            <w:pPr>
              <w:pStyle w:val="TAC"/>
              <w:rPr>
                <w:lang w:eastAsia="zh-CN"/>
              </w:rPr>
            </w:pPr>
            <w:r w:rsidRPr="00EF5447">
              <w:rPr>
                <w:lang w:eastAsia="ja-JP"/>
              </w:rPr>
              <w:t>n41</w:t>
            </w:r>
          </w:p>
        </w:tc>
        <w:tc>
          <w:tcPr>
            <w:tcW w:w="1380" w:type="dxa"/>
            <w:gridSpan w:val="2"/>
            <w:shd w:val="clear" w:color="auto" w:fill="auto"/>
            <w:noWrap/>
          </w:tcPr>
          <w:p w14:paraId="2450C09E" w14:textId="77777777" w:rsidR="00B3240E" w:rsidRPr="00EF5447" w:rsidRDefault="00B3240E" w:rsidP="00583ABD">
            <w:pPr>
              <w:pStyle w:val="TAC"/>
              <w:rPr>
                <w:lang w:eastAsia="zh-CN"/>
              </w:rPr>
            </w:pPr>
            <w:r>
              <w:rPr>
                <w:lang w:eastAsia="ja-JP"/>
              </w:rPr>
              <w:t>N/A</w:t>
            </w:r>
          </w:p>
        </w:tc>
        <w:tc>
          <w:tcPr>
            <w:tcW w:w="817" w:type="dxa"/>
            <w:gridSpan w:val="2"/>
            <w:shd w:val="clear" w:color="auto" w:fill="auto"/>
            <w:noWrap/>
          </w:tcPr>
          <w:p w14:paraId="48FA2E96" w14:textId="77777777" w:rsidR="00B3240E" w:rsidRPr="00EF5447" w:rsidRDefault="00B3240E" w:rsidP="00583ABD">
            <w:pPr>
              <w:pStyle w:val="TAC"/>
              <w:rPr>
                <w:lang w:eastAsia="zh-CN"/>
              </w:rPr>
            </w:pPr>
            <w:r w:rsidRPr="003C4CEC">
              <w:rPr>
                <w:lang w:eastAsia="ja-JP"/>
              </w:rPr>
              <w:t>10</w:t>
            </w:r>
          </w:p>
        </w:tc>
        <w:tc>
          <w:tcPr>
            <w:tcW w:w="2554" w:type="dxa"/>
            <w:gridSpan w:val="2"/>
            <w:shd w:val="clear" w:color="auto" w:fill="auto"/>
            <w:noWrap/>
          </w:tcPr>
          <w:p w14:paraId="40DA0B61" w14:textId="77777777" w:rsidR="00B3240E" w:rsidRPr="00EF5447" w:rsidRDefault="00B3240E" w:rsidP="00583ABD">
            <w:pPr>
              <w:pStyle w:val="TAC"/>
              <w:rPr>
                <w:lang w:eastAsia="zh-CN"/>
              </w:rPr>
            </w:pPr>
            <w:r>
              <w:rPr>
                <w:lang w:eastAsia="ja-JP"/>
              </w:rPr>
              <w:t>N/A</w:t>
            </w:r>
          </w:p>
        </w:tc>
        <w:tc>
          <w:tcPr>
            <w:tcW w:w="1323" w:type="dxa"/>
            <w:gridSpan w:val="2"/>
            <w:shd w:val="clear" w:color="auto" w:fill="auto"/>
            <w:noWrap/>
          </w:tcPr>
          <w:p w14:paraId="07F36EBE" w14:textId="77777777" w:rsidR="00B3240E" w:rsidRPr="00EF5447" w:rsidRDefault="00B3240E" w:rsidP="00583ABD">
            <w:pPr>
              <w:pStyle w:val="TAC"/>
              <w:rPr>
                <w:lang w:eastAsia="zh-CN"/>
              </w:rPr>
            </w:pPr>
            <w:r w:rsidRPr="00EF5447">
              <w:rPr>
                <w:lang w:eastAsia="ja-JP"/>
              </w:rPr>
              <w:t>2515</w:t>
            </w:r>
          </w:p>
        </w:tc>
        <w:tc>
          <w:tcPr>
            <w:tcW w:w="867" w:type="dxa"/>
            <w:gridSpan w:val="2"/>
            <w:shd w:val="clear" w:color="auto" w:fill="auto"/>
          </w:tcPr>
          <w:p w14:paraId="20EC3515" w14:textId="77777777" w:rsidR="00B3240E" w:rsidRPr="00EF5447" w:rsidRDefault="00B3240E" w:rsidP="00583ABD">
            <w:pPr>
              <w:pStyle w:val="TAC"/>
              <w:rPr>
                <w:lang w:eastAsia="zh-CN"/>
              </w:rPr>
            </w:pPr>
            <w:r w:rsidRPr="00EF5447">
              <w:rPr>
                <w:lang w:eastAsia="zh-CN"/>
              </w:rPr>
              <w:t>11.5</w:t>
            </w:r>
          </w:p>
        </w:tc>
        <w:tc>
          <w:tcPr>
            <w:tcW w:w="1248" w:type="dxa"/>
            <w:gridSpan w:val="3"/>
            <w:shd w:val="clear" w:color="auto" w:fill="auto"/>
          </w:tcPr>
          <w:p w14:paraId="20BD3A1A" w14:textId="77777777" w:rsidR="00B3240E" w:rsidRPr="00EF5447" w:rsidRDefault="00B3240E" w:rsidP="00583ABD">
            <w:pPr>
              <w:pStyle w:val="TAC"/>
              <w:rPr>
                <w:lang w:eastAsia="zh-CN"/>
              </w:rPr>
            </w:pPr>
            <w:r w:rsidRPr="00EF5447">
              <w:rPr>
                <w:lang w:eastAsia="zh-CN"/>
              </w:rPr>
              <w:t>IMD</w:t>
            </w:r>
            <w:r>
              <w:rPr>
                <w:lang w:eastAsia="zh-CN"/>
              </w:rPr>
              <w:t>4</w:t>
            </w:r>
            <w:r w:rsidRPr="009B5A12">
              <w:rPr>
                <w:vertAlign w:val="superscript"/>
                <w:lang w:eastAsia="zh-CN"/>
              </w:rPr>
              <w:t>4</w:t>
            </w:r>
          </w:p>
        </w:tc>
      </w:tr>
      <w:tr w:rsidR="00B3240E" w:rsidRPr="00EF5447" w14:paraId="0A749C5A" w14:textId="77777777" w:rsidTr="00583ABD">
        <w:trPr>
          <w:trHeight w:val="22"/>
          <w:jc w:val="center"/>
        </w:trPr>
        <w:tc>
          <w:tcPr>
            <w:tcW w:w="2259" w:type="dxa"/>
            <w:tcBorders>
              <w:top w:val="nil"/>
              <w:bottom w:val="nil"/>
            </w:tcBorders>
            <w:shd w:val="clear" w:color="auto" w:fill="auto"/>
          </w:tcPr>
          <w:p w14:paraId="172B9A64" w14:textId="77777777" w:rsidR="00B3240E" w:rsidRPr="00EF5447" w:rsidRDefault="00B3240E" w:rsidP="00583ABD">
            <w:pPr>
              <w:pStyle w:val="TAC"/>
              <w:rPr>
                <w:lang w:eastAsia="zh-CN"/>
              </w:rPr>
            </w:pPr>
          </w:p>
        </w:tc>
        <w:tc>
          <w:tcPr>
            <w:tcW w:w="868" w:type="dxa"/>
            <w:shd w:val="clear" w:color="auto" w:fill="auto"/>
          </w:tcPr>
          <w:p w14:paraId="7ECE9CB5" w14:textId="77777777" w:rsidR="00B3240E" w:rsidRPr="00EF5447" w:rsidRDefault="00B3240E" w:rsidP="00583ABD">
            <w:pPr>
              <w:pStyle w:val="TAC"/>
              <w:rPr>
                <w:lang w:eastAsia="zh-CN"/>
              </w:rPr>
            </w:pPr>
            <w:r w:rsidRPr="00EF5447">
              <w:rPr>
                <w:lang w:eastAsia="ja-JP"/>
              </w:rPr>
              <w:t>n78</w:t>
            </w:r>
          </w:p>
        </w:tc>
        <w:tc>
          <w:tcPr>
            <w:tcW w:w="1380" w:type="dxa"/>
            <w:gridSpan w:val="2"/>
            <w:shd w:val="clear" w:color="auto" w:fill="auto"/>
            <w:noWrap/>
          </w:tcPr>
          <w:p w14:paraId="575EB64D" w14:textId="77777777" w:rsidR="00B3240E" w:rsidRPr="00EF5447" w:rsidRDefault="00B3240E" w:rsidP="00583ABD">
            <w:pPr>
              <w:pStyle w:val="TAC"/>
              <w:rPr>
                <w:lang w:eastAsia="zh-CN"/>
              </w:rPr>
            </w:pPr>
            <w:r w:rsidRPr="003C4CEC">
              <w:rPr>
                <w:lang w:eastAsia="ja-JP"/>
              </w:rPr>
              <w:t>3410</w:t>
            </w:r>
          </w:p>
        </w:tc>
        <w:tc>
          <w:tcPr>
            <w:tcW w:w="817" w:type="dxa"/>
            <w:gridSpan w:val="2"/>
            <w:shd w:val="clear" w:color="auto" w:fill="auto"/>
            <w:noWrap/>
          </w:tcPr>
          <w:p w14:paraId="67848D33" w14:textId="77777777" w:rsidR="00B3240E" w:rsidRPr="00EF5447" w:rsidRDefault="00B3240E" w:rsidP="00583ABD">
            <w:pPr>
              <w:pStyle w:val="TAC"/>
              <w:rPr>
                <w:lang w:eastAsia="zh-CN"/>
              </w:rPr>
            </w:pPr>
            <w:r w:rsidRPr="003C4CEC">
              <w:rPr>
                <w:lang w:eastAsia="ja-JP"/>
              </w:rPr>
              <w:t>10</w:t>
            </w:r>
          </w:p>
        </w:tc>
        <w:tc>
          <w:tcPr>
            <w:tcW w:w="2554" w:type="dxa"/>
            <w:gridSpan w:val="2"/>
            <w:shd w:val="clear" w:color="auto" w:fill="auto"/>
            <w:noWrap/>
          </w:tcPr>
          <w:p w14:paraId="6329C693" w14:textId="77777777" w:rsidR="00B3240E" w:rsidRPr="00EF5447" w:rsidRDefault="00B3240E" w:rsidP="00583ABD">
            <w:pPr>
              <w:pStyle w:val="TAC"/>
              <w:rPr>
                <w:lang w:eastAsia="zh-CN"/>
              </w:rPr>
            </w:pPr>
            <w:r w:rsidRPr="003C4CEC">
              <w:rPr>
                <w:lang w:eastAsia="ja-JP"/>
              </w:rPr>
              <w:t>50</w:t>
            </w:r>
          </w:p>
        </w:tc>
        <w:tc>
          <w:tcPr>
            <w:tcW w:w="1323" w:type="dxa"/>
            <w:gridSpan w:val="2"/>
            <w:shd w:val="clear" w:color="auto" w:fill="auto"/>
            <w:noWrap/>
          </w:tcPr>
          <w:p w14:paraId="54B3E891" w14:textId="77777777" w:rsidR="00B3240E" w:rsidRPr="00EF5447" w:rsidRDefault="00B3240E" w:rsidP="00583ABD">
            <w:pPr>
              <w:pStyle w:val="TAC"/>
              <w:rPr>
                <w:lang w:eastAsia="zh-CN"/>
              </w:rPr>
            </w:pPr>
            <w:r w:rsidRPr="00EF5447">
              <w:rPr>
                <w:lang w:eastAsia="ja-JP"/>
              </w:rPr>
              <w:t>3410</w:t>
            </w:r>
          </w:p>
        </w:tc>
        <w:tc>
          <w:tcPr>
            <w:tcW w:w="867" w:type="dxa"/>
            <w:gridSpan w:val="2"/>
            <w:shd w:val="clear" w:color="auto" w:fill="auto"/>
          </w:tcPr>
          <w:p w14:paraId="14EDE37C"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053CD99A" w14:textId="77777777" w:rsidR="00B3240E" w:rsidRPr="00EF5447" w:rsidRDefault="00B3240E" w:rsidP="00583ABD">
            <w:pPr>
              <w:pStyle w:val="TAC"/>
              <w:rPr>
                <w:lang w:eastAsia="zh-CN"/>
              </w:rPr>
            </w:pPr>
            <w:r w:rsidRPr="00EF5447">
              <w:rPr>
                <w:lang w:eastAsia="zh-CN"/>
              </w:rPr>
              <w:t>N/A</w:t>
            </w:r>
          </w:p>
        </w:tc>
      </w:tr>
      <w:tr w:rsidR="00B3240E" w:rsidRPr="00EF5447" w14:paraId="7B035922" w14:textId="77777777" w:rsidTr="00583ABD">
        <w:trPr>
          <w:trHeight w:val="22"/>
          <w:jc w:val="center"/>
        </w:trPr>
        <w:tc>
          <w:tcPr>
            <w:tcW w:w="2259" w:type="dxa"/>
            <w:tcBorders>
              <w:top w:val="nil"/>
              <w:bottom w:val="nil"/>
            </w:tcBorders>
            <w:shd w:val="clear" w:color="auto" w:fill="auto"/>
          </w:tcPr>
          <w:p w14:paraId="369ECD09" w14:textId="77777777" w:rsidR="00B3240E" w:rsidRPr="00EF5447" w:rsidRDefault="00B3240E" w:rsidP="00583ABD">
            <w:pPr>
              <w:pStyle w:val="TAC"/>
              <w:rPr>
                <w:lang w:eastAsia="zh-CN"/>
              </w:rPr>
            </w:pPr>
          </w:p>
        </w:tc>
        <w:tc>
          <w:tcPr>
            <w:tcW w:w="868" w:type="dxa"/>
            <w:shd w:val="clear" w:color="auto" w:fill="auto"/>
          </w:tcPr>
          <w:p w14:paraId="052CAFC9" w14:textId="77777777" w:rsidR="00B3240E" w:rsidRPr="00EF5447" w:rsidRDefault="00B3240E" w:rsidP="00583ABD">
            <w:pPr>
              <w:pStyle w:val="TAC"/>
              <w:rPr>
                <w:lang w:eastAsia="zh-CN"/>
              </w:rPr>
            </w:pPr>
            <w:r w:rsidRPr="00EF5447">
              <w:rPr>
                <w:lang w:eastAsia="ja-JP"/>
              </w:rPr>
              <w:t>1</w:t>
            </w:r>
          </w:p>
        </w:tc>
        <w:tc>
          <w:tcPr>
            <w:tcW w:w="1380" w:type="dxa"/>
            <w:gridSpan w:val="2"/>
            <w:shd w:val="clear" w:color="auto" w:fill="auto"/>
            <w:noWrap/>
          </w:tcPr>
          <w:p w14:paraId="1E605982" w14:textId="77777777" w:rsidR="00B3240E" w:rsidRPr="00EF5447" w:rsidRDefault="00B3240E" w:rsidP="00583ABD">
            <w:pPr>
              <w:pStyle w:val="TAC"/>
              <w:rPr>
                <w:lang w:eastAsia="zh-CN"/>
              </w:rPr>
            </w:pPr>
            <w:r w:rsidRPr="003C4CEC">
              <w:rPr>
                <w:lang w:eastAsia="ja-JP"/>
              </w:rPr>
              <w:t>1970</w:t>
            </w:r>
          </w:p>
        </w:tc>
        <w:tc>
          <w:tcPr>
            <w:tcW w:w="817" w:type="dxa"/>
            <w:gridSpan w:val="2"/>
            <w:shd w:val="clear" w:color="auto" w:fill="auto"/>
            <w:noWrap/>
          </w:tcPr>
          <w:p w14:paraId="71569F7F" w14:textId="77777777" w:rsidR="00B3240E" w:rsidRPr="00EF5447" w:rsidRDefault="00B3240E" w:rsidP="00583ABD">
            <w:pPr>
              <w:pStyle w:val="TAC"/>
              <w:rPr>
                <w:lang w:eastAsia="zh-CN"/>
              </w:rPr>
            </w:pPr>
            <w:r w:rsidRPr="003C4CEC">
              <w:rPr>
                <w:lang w:eastAsia="ja-JP"/>
              </w:rPr>
              <w:t>5</w:t>
            </w:r>
          </w:p>
        </w:tc>
        <w:tc>
          <w:tcPr>
            <w:tcW w:w="2554" w:type="dxa"/>
            <w:gridSpan w:val="2"/>
            <w:shd w:val="clear" w:color="auto" w:fill="auto"/>
            <w:noWrap/>
          </w:tcPr>
          <w:p w14:paraId="2331D216" w14:textId="77777777" w:rsidR="00B3240E" w:rsidRPr="00EF5447" w:rsidRDefault="00B3240E" w:rsidP="00583ABD">
            <w:pPr>
              <w:pStyle w:val="TAC"/>
              <w:rPr>
                <w:lang w:eastAsia="zh-CN"/>
              </w:rPr>
            </w:pPr>
            <w:r w:rsidRPr="003C4CEC">
              <w:rPr>
                <w:lang w:eastAsia="ja-JP"/>
              </w:rPr>
              <w:t>25</w:t>
            </w:r>
          </w:p>
        </w:tc>
        <w:tc>
          <w:tcPr>
            <w:tcW w:w="1323" w:type="dxa"/>
            <w:gridSpan w:val="2"/>
            <w:shd w:val="clear" w:color="auto" w:fill="auto"/>
            <w:noWrap/>
          </w:tcPr>
          <w:p w14:paraId="49554EB6" w14:textId="77777777" w:rsidR="00B3240E" w:rsidRPr="00EF5447" w:rsidRDefault="00B3240E" w:rsidP="00583ABD">
            <w:pPr>
              <w:pStyle w:val="TAC"/>
              <w:rPr>
                <w:lang w:eastAsia="zh-CN"/>
              </w:rPr>
            </w:pPr>
            <w:r w:rsidRPr="00EF5447">
              <w:rPr>
                <w:lang w:eastAsia="ja-JP"/>
              </w:rPr>
              <w:t>2160</w:t>
            </w:r>
          </w:p>
        </w:tc>
        <w:tc>
          <w:tcPr>
            <w:tcW w:w="867" w:type="dxa"/>
            <w:gridSpan w:val="2"/>
            <w:shd w:val="clear" w:color="auto" w:fill="auto"/>
          </w:tcPr>
          <w:p w14:paraId="68B98936"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30D1C871" w14:textId="77777777" w:rsidR="00B3240E" w:rsidRPr="00EF5447" w:rsidRDefault="00B3240E" w:rsidP="00583ABD">
            <w:pPr>
              <w:pStyle w:val="TAC"/>
              <w:rPr>
                <w:lang w:eastAsia="zh-CN"/>
              </w:rPr>
            </w:pPr>
            <w:r w:rsidRPr="00EF5447">
              <w:t>N/A</w:t>
            </w:r>
          </w:p>
        </w:tc>
      </w:tr>
      <w:tr w:rsidR="00B3240E" w:rsidRPr="00EF5447" w14:paraId="76834E38" w14:textId="77777777" w:rsidTr="00583ABD">
        <w:trPr>
          <w:trHeight w:val="22"/>
          <w:jc w:val="center"/>
        </w:trPr>
        <w:tc>
          <w:tcPr>
            <w:tcW w:w="2259" w:type="dxa"/>
            <w:tcBorders>
              <w:top w:val="nil"/>
              <w:bottom w:val="nil"/>
            </w:tcBorders>
            <w:shd w:val="clear" w:color="auto" w:fill="auto"/>
          </w:tcPr>
          <w:p w14:paraId="4A7F757F" w14:textId="77777777" w:rsidR="00B3240E" w:rsidRPr="00EF5447" w:rsidRDefault="00B3240E" w:rsidP="00583ABD">
            <w:pPr>
              <w:pStyle w:val="TAC"/>
              <w:rPr>
                <w:lang w:eastAsia="zh-CN"/>
              </w:rPr>
            </w:pPr>
          </w:p>
        </w:tc>
        <w:tc>
          <w:tcPr>
            <w:tcW w:w="868" w:type="dxa"/>
            <w:shd w:val="clear" w:color="auto" w:fill="auto"/>
          </w:tcPr>
          <w:p w14:paraId="16CB64A1" w14:textId="77777777" w:rsidR="00B3240E" w:rsidRPr="00EF5447" w:rsidRDefault="00B3240E" w:rsidP="00583ABD">
            <w:pPr>
              <w:pStyle w:val="TAC"/>
              <w:rPr>
                <w:lang w:eastAsia="zh-CN"/>
              </w:rPr>
            </w:pPr>
            <w:r w:rsidRPr="00EF5447">
              <w:rPr>
                <w:lang w:eastAsia="ja-JP"/>
              </w:rPr>
              <w:t>n41</w:t>
            </w:r>
          </w:p>
        </w:tc>
        <w:tc>
          <w:tcPr>
            <w:tcW w:w="1380" w:type="dxa"/>
            <w:gridSpan w:val="2"/>
            <w:shd w:val="clear" w:color="auto" w:fill="auto"/>
            <w:noWrap/>
          </w:tcPr>
          <w:p w14:paraId="13E01FA6" w14:textId="77777777" w:rsidR="00B3240E" w:rsidRPr="00EF5447" w:rsidRDefault="00B3240E" w:rsidP="00583ABD">
            <w:pPr>
              <w:pStyle w:val="TAC"/>
              <w:rPr>
                <w:lang w:eastAsia="zh-CN"/>
              </w:rPr>
            </w:pPr>
            <w:r w:rsidRPr="003C4CEC">
              <w:rPr>
                <w:lang w:eastAsia="ja-JP"/>
              </w:rPr>
              <w:t>2650</w:t>
            </w:r>
          </w:p>
        </w:tc>
        <w:tc>
          <w:tcPr>
            <w:tcW w:w="817" w:type="dxa"/>
            <w:gridSpan w:val="2"/>
            <w:shd w:val="clear" w:color="auto" w:fill="auto"/>
            <w:noWrap/>
          </w:tcPr>
          <w:p w14:paraId="182AEEC3" w14:textId="77777777" w:rsidR="00B3240E" w:rsidRPr="00EF5447" w:rsidRDefault="00B3240E" w:rsidP="00583ABD">
            <w:pPr>
              <w:pStyle w:val="TAC"/>
              <w:rPr>
                <w:lang w:eastAsia="zh-CN"/>
              </w:rPr>
            </w:pPr>
            <w:r w:rsidRPr="003C4CEC">
              <w:rPr>
                <w:lang w:eastAsia="ja-JP"/>
              </w:rPr>
              <w:t>10</w:t>
            </w:r>
          </w:p>
        </w:tc>
        <w:tc>
          <w:tcPr>
            <w:tcW w:w="2554" w:type="dxa"/>
            <w:gridSpan w:val="2"/>
            <w:shd w:val="clear" w:color="auto" w:fill="auto"/>
            <w:noWrap/>
          </w:tcPr>
          <w:p w14:paraId="42165EF2" w14:textId="77777777" w:rsidR="00B3240E" w:rsidRPr="00EF5447" w:rsidRDefault="00B3240E" w:rsidP="00583ABD">
            <w:pPr>
              <w:pStyle w:val="TAC"/>
              <w:rPr>
                <w:lang w:eastAsia="zh-CN"/>
              </w:rPr>
            </w:pPr>
            <w:r w:rsidRPr="003C4CEC">
              <w:rPr>
                <w:lang w:eastAsia="ja-JP"/>
              </w:rPr>
              <w:t>25</w:t>
            </w:r>
          </w:p>
        </w:tc>
        <w:tc>
          <w:tcPr>
            <w:tcW w:w="1323" w:type="dxa"/>
            <w:gridSpan w:val="2"/>
            <w:shd w:val="clear" w:color="auto" w:fill="auto"/>
            <w:noWrap/>
          </w:tcPr>
          <w:p w14:paraId="6F4534EA" w14:textId="77777777" w:rsidR="00B3240E" w:rsidRPr="00EF5447" w:rsidRDefault="00B3240E" w:rsidP="00583ABD">
            <w:pPr>
              <w:pStyle w:val="TAC"/>
              <w:rPr>
                <w:lang w:eastAsia="zh-CN"/>
              </w:rPr>
            </w:pPr>
            <w:r w:rsidRPr="00EF5447">
              <w:rPr>
                <w:lang w:eastAsia="ja-JP"/>
              </w:rPr>
              <w:t>2650</w:t>
            </w:r>
          </w:p>
        </w:tc>
        <w:tc>
          <w:tcPr>
            <w:tcW w:w="867" w:type="dxa"/>
            <w:gridSpan w:val="2"/>
            <w:shd w:val="clear" w:color="auto" w:fill="auto"/>
          </w:tcPr>
          <w:p w14:paraId="4D0BEE64"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5DC5560E" w14:textId="77777777" w:rsidR="00B3240E" w:rsidRPr="00EF5447" w:rsidRDefault="00B3240E" w:rsidP="00583ABD">
            <w:pPr>
              <w:pStyle w:val="TAC"/>
              <w:rPr>
                <w:lang w:eastAsia="zh-CN"/>
              </w:rPr>
            </w:pPr>
            <w:r w:rsidRPr="00EF5447">
              <w:t>N/A</w:t>
            </w:r>
          </w:p>
        </w:tc>
      </w:tr>
      <w:tr w:rsidR="00B3240E" w:rsidRPr="00EF5447" w14:paraId="0034551A" w14:textId="77777777" w:rsidTr="00583ABD">
        <w:trPr>
          <w:trHeight w:val="22"/>
          <w:jc w:val="center"/>
        </w:trPr>
        <w:tc>
          <w:tcPr>
            <w:tcW w:w="2259" w:type="dxa"/>
            <w:tcBorders>
              <w:top w:val="nil"/>
              <w:bottom w:val="single" w:sz="4" w:space="0" w:color="auto"/>
            </w:tcBorders>
            <w:shd w:val="clear" w:color="auto" w:fill="auto"/>
          </w:tcPr>
          <w:p w14:paraId="265CB334" w14:textId="77777777" w:rsidR="00B3240E" w:rsidRPr="00EF5447" w:rsidRDefault="00B3240E" w:rsidP="00583ABD">
            <w:pPr>
              <w:pStyle w:val="TAC"/>
              <w:rPr>
                <w:lang w:eastAsia="zh-CN"/>
              </w:rPr>
            </w:pPr>
          </w:p>
        </w:tc>
        <w:tc>
          <w:tcPr>
            <w:tcW w:w="868" w:type="dxa"/>
            <w:shd w:val="clear" w:color="auto" w:fill="auto"/>
          </w:tcPr>
          <w:p w14:paraId="4D53AB48" w14:textId="77777777" w:rsidR="00B3240E" w:rsidRPr="00EF5447" w:rsidRDefault="00B3240E" w:rsidP="00583ABD">
            <w:pPr>
              <w:pStyle w:val="TAC"/>
              <w:rPr>
                <w:lang w:eastAsia="zh-CN"/>
              </w:rPr>
            </w:pPr>
            <w:r w:rsidRPr="00EF5447">
              <w:rPr>
                <w:lang w:eastAsia="ja-JP"/>
              </w:rPr>
              <w:t>n78</w:t>
            </w:r>
          </w:p>
        </w:tc>
        <w:tc>
          <w:tcPr>
            <w:tcW w:w="1380" w:type="dxa"/>
            <w:gridSpan w:val="2"/>
            <w:shd w:val="clear" w:color="auto" w:fill="auto"/>
            <w:noWrap/>
          </w:tcPr>
          <w:p w14:paraId="1DDEB762" w14:textId="77777777" w:rsidR="00B3240E" w:rsidRPr="00EF5447" w:rsidRDefault="00B3240E" w:rsidP="00583ABD">
            <w:pPr>
              <w:pStyle w:val="TAC"/>
              <w:rPr>
                <w:lang w:eastAsia="zh-CN"/>
              </w:rPr>
            </w:pPr>
            <w:r>
              <w:rPr>
                <w:lang w:eastAsia="ja-JP"/>
              </w:rPr>
              <w:t>N/A</w:t>
            </w:r>
          </w:p>
        </w:tc>
        <w:tc>
          <w:tcPr>
            <w:tcW w:w="817" w:type="dxa"/>
            <w:gridSpan w:val="2"/>
            <w:shd w:val="clear" w:color="auto" w:fill="auto"/>
            <w:noWrap/>
          </w:tcPr>
          <w:p w14:paraId="042DF65C" w14:textId="77777777" w:rsidR="00B3240E" w:rsidRPr="00EF5447" w:rsidRDefault="00B3240E" w:rsidP="00583ABD">
            <w:pPr>
              <w:pStyle w:val="TAC"/>
              <w:rPr>
                <w:lang w:eastAsia="zh-CN"/>
              </w:rPr>
            </w:pPr>
            <w:r w:rsidRPr="003C4CEC">
              <w:rPr>
                <w:lang w:eastAsia="ja-JP"/>
              </w:rPr>
              <w:t>10</w:t>
            </w:r>
          </w:p>
        </w:tc>
        <w:tc>
          <w:tcPr>
            <w:tcW w:w="2554" w:type="dxa"/>
            <w:gridSpan w:val="2"/>
            <w:shd w:val="clear" w:color="auto" w:fill="auto"/>
            <w:noWrap/>
          </w:tcPr>
          <w:p w14:paraId="7250CD08" w14:textId="77777777" w:rsidR="00B3240E" w:rsidRPr="00EF5447" w:rsidRDefault="00B3240E" w:rsidP="00583ABD">
            <w:pPr>
              <w:pStyle w:val="TAC"/>
              <w:rPr>
                <w:lang w:eastAsia="zh-CN"/>
              </w:rPr>
            </w:pPr>
            <w:r>
              <w:rPr>
                <w:lang w:eastAsia="ja-JP"/>
              </w:rPr>
              <w:t>N/A</w:t>
            </w:r>
          </w:p>
        </w:tc>
        <w:tc>
          <w:tcPr>
            <w:tcW w:w="1323" w:type="dxa"/>
            <w:gridSpan w:val="2"/>
            <w:shd w:val="clear" w:color="auto" w:fill="auto"/>
            <w:noWrap/>
          </w:tcPr>
          <w:p w14:paraId="20D6B327" w14:textId="77777777" w:rsidR="00B3240E" w:rsidRPr="00EF5447" w:rsidRDefault="00B3240E" w:rsidP="00583ABD">
            <w:pPr>
              <w:pStyle w:val="TAC"/>
              <w:rPr>
                <w:lang w:eastAsia="zh-CN"/>
              </w:rPr>
            </w:pPr>
            <w:r w:rsidRPr="00EF5447">
              <w:rPr>
                <w:lang w:eastAsia="ja-JP"/>
              </w:rPr>
              <w:t>3330</w:t>
            </w:r>
          </w:p>
        </w:tc>
        <w:tc>
          <w:tcPr>
            <w:tcW w:w="867" w:type="dxa"/>
            <w:gridSpan w:val="2"/>
            <w:shd w:val="clear" w:color="auto" w:fill="auto"/>
          </w:tcPr>
          <w:p w14:paraId="67A3B3C3" w14:textId="77777777" w:rsidR="00B3240E" w:rsidRPr="00EF5447" w:rsidRDefault="00B3240E" w:rsidP="00583ABD">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0E341C74" w14:textId="77777777" w:rsidR="00B3240E" w:rsidRPr="00EF5447" w:rsidRDefault="00B3240E" w:rsidP="00583ABD">
            <w:pPr>
              <w:pStyle w:val="TAC"/>
              <w:rPr>
                <w:lang w:eastAsia="zh-CN"/>
              </w:rPr>
            </w:pPr>
            <w:r w:rsidRPr="00EF5447">
              <w:t>IMD3</w:t>
            </w:r>
            <w:r>
              <w:rPr>
                <w:vertAlign w:val="superscript"/>
              </w:rPr>
              <w:t>4,9</w:t>
            </w:r>
          </w:p>
        </w:tc>
      </w:tr>
      <w:tr w:rsidR="00B3240E" w:rsidRPr="00EF5447" w14:paraId="335EA744" w14:textId="77777777" w:rsidTr="00583ABD">
        <w:trPr>
          <w:trHeight w:val="22"/>
          <w:jc w:val="center"/>
        </w:trPr>
        <w:tc>
          <w:tcPr>
            <w:tcW w:w="2259" w:type="dxa"/>
            <w:tcBorders>
              <w:bottom w:val="nil"/>
            </w:tcBorders>
            <w:shd w:val="clear" w:color="auto" w:fill="auto"/>
          </w:tcPr>
          <w:p w14:paraId="72B17A71" w14:textId="77777777" w:rsidR="00B3240E" w:rsidRPr="00EF5447" w:rsidRDefault="00B3240E" w:rsidP="00583ABD">
            <w:pPr>
              <w:pStyle w:val="TAC"/>
              <w:rPr>
                <w:lang w:eastAsia="zh-CN"/>
              </w:rPr>
            </w:pPr>
            <w:r w:rsidRPr="00EF5447">
              <w:rPr>
                <w:rFonts w:eastAsia="Malgun Gothic"/>
                <w:szCs w:val="18"/>
                <w:lang w:eastAsia="ko-KR"/>
              </w:rPr>
              <w:t>DC_1A-41A_n79A</w:t>
            </w:r>
          </w:p>
        </w:tc>
        <w:tc>
          <w:tcPr>
            <w:tcW w:w="868" w:type="dxa"/>
            <w:shd w:val="clear" w:color="auto" w:fill="auto"/>
          </w:tcPr>
          <w:p w14:paraId="1DB34381" w14:textId="77777777" w:rsidR="00B3240E" w:rsidRPr="00EF5447" w:rsidRDefault="00B3240E" w:rsidP="00583ABD">
            <w:pPr>
              <w:pStyle w:val="TAC"/>
              <w:rPr>
                <w:lang w:eastAsia="ja-JP"/>
              </w:rPr>
            </w:pPr>
            <w:r w:rsidRPr="00EF5447">
              <w:rPr>
                <w:rFonts w:eastAsia="Malgun Gothic"/>
                <w:szCs w:val="18"/>
                <w:lang w:eastAsia="ko-KR"/>
              </w:rPr>
              <w:t>1</w:t>
            </w:r>
          </w:p>
        </w:tc>
        <w:tc>
          <w:tcPr>
            <w:tcW w:w="1380" w:type="dxa"/>
            <w:gridSpan w:val="2"/>
            <w:shd w:val="clear" w:color="auto" w:fill="auto"/>
            <w:noWrap/>
          </w:tcPr>
          <w:p w14:paraId="013176DF" w14:textId="77777777" w:rsidR="00B3240E" w:rsidRPr="00EF5447" w:rsidRDefault="00B3240E" w:rsidP="00583ABD">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61A9F5AB" w14:textId="77777777" w:rsidR="00B3240E" w:rsidRPr="00EF5447" w:rsidRDefault="00B3240E" w:rsidP="00583ABD">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504284DA" w14:textId="77777777" w:rsidR="00B3240E" w:rsidRPr="00EF5447" w:rsidRDefault="00B3240E" w:rsidP="00583ABD">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22EF7B6F" w14:textId="77777777" w:rsidR="00B3240E" w:rsidRPr="00EF5447" w:rsidRDefault="00B3240E" w:rsidP="00583ABD">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585F1BCD" w14:textId="77777777" w:rsidR="00B3240E" w:rsidRPr="00EF5447" w:rsidRDefault="00B3240E" w:rsidP="00583ABD">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53BA7671" w14:textId="77777777" w:rsidR="00B3240E" w:rsidRPr="00EF5447" w:rsidRDefault="00B3240E" w:rsidP="00583ABD">
            <w:pPr>
              <w:pStyle w:val="TAC"/>
              <w:rPr>
                <w:lang w:eastAsia="zh-CN"/>
              </w:rPr>
            </w:pPr>
            <w:r w:rsidRPr="00EF5447">
              <w:rPr>
                <w:lang w:eastAsia="ja-JP"/>
              </w:rPr>
              <w:t>N/A</w:t>
            </w:r>
          </w:p>
        </w:tc>
      </w:tr>
      <w:tr w:rsidR="00B3240E" w:rsidRPr="00EF5447" w14:paraId="47D08095" w14:textId="77777777" w:rsidTr="00583ABD">
        <w:trPr>
          <w:trHeight w:val="22"/>
          <w:jc w:val="center"/>
        </w:trPr>
        <w:tc>
          <w:tcPr>
            <w:tcW w:w="2259" w:type="dxa"/>
            <w:tcBorders>
              <w:top w:val="nil"/>
              <w:bottom w:val="nil"/>
            </w:tcBorders>
            <w:shd w:val="clear" w:color="auto" w:fill="auto"/>
          </w:tcPr>
          <w:p w14:paraId="5143A9DA" w14:textId="77777777" w:rsidR="00B3240E" w:rsidRPr="00EF5447" w:rsidRDefault="00B3240E" w:rsidP="00583ABD">
            <w:pPr>
              <w:pStyle w:val="TAC"/>
              <w:rPr>
                <w:lang w:eastAsia="zh-CN"/>
              </w:rPr>
            </w:pPr>
          </w:p>
        </w:tc>
        <w:tc>
          <w:tcPr>
            <w:tcW w:w="868" w:type="dxa"/>
            <w:shd w:val="clear" w:color="auto" w:fill="auto"/>
          </w:tcPr>
          <w:p w14:paraId="2BD7FB58"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17D22F12"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75647FAE"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B83349E"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386555B"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33857A99" w14:textId="77777777" w:rsidR="00B3240E" w:rsidRPr="00EF5447" w:rsidRDefault="00B3240E" w:rsidP="00583ABD">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22BD00B2" w14:textId="77777777" w:rsidR="00B3240E" w:rsidRDefault="00B3240E" w:rsidP="00583ABD">
            <w:pPr>
              <w:pStyle w:val="TAC"/>
              <w:rPr>
                <w:lang w:eastAsia="zh-CN"/>
              </w:rPr>
            </w:pPr>
            <w:r w:rsidRPr="00EF5447">
              <w:rPr>
                <w:rFonts w:eastAsia="Malgun Gothic"/>
                <w:szCs w:val="18"/>
                <w:lang w:eastAsia="ko-KR"/>
              </w:rPr>
              <w:t>IMD2</w:t>
            </w:r>
          </w:p>
        </w:tc>
      </w:tr>
      <w:tr w:rsidR="00B3240E" w:rsidRPr="00EF5447" w14:paraId="5F43801B" w14:textId="77777777" w:rsidTr="00583ABD">
        <w:trPr>
          <w:trHeight w:val="22"/>
          <w:jc w:val="center"/>
        </w:trPr>
        <w:tc>
          <w:tcPr>
            <w:tcW w:w="2259" w:type="dxa"/>
            <w:tcBorders>
              <w:top w:val="nil"/>
              <w:bottom w:val="nil"/>
            </w:tcBorders>
            <w:shd w:val="clear" w:color="auto" w:fill="auto"/>
          </w:tcPr>
          <w:p w14:paraId="24E1BEC1" w14:textId="77777777" w:rsidR="00B3240E" w:rsidRPr="00EF5447" w:rsidRDefault="00B3240E" w:rsidP="00583ABD">
            <w:pPr>
              <w:pStyle w:val="TAC"/>
              <w:rPr>
                <w:lang w:eastAsia="zh-CN"/>
              </w:rPr>
            </w:pPr>
          </w:p>
        </w:tc>
        <w:tc>
          <w:tcPr>
            <w:tcW w:w="868" w:type="dxa"/>
            <w:shd w:val="clear" w:color="auto" w:fill="auto"/>
          </w:tcPr>
          <w:p w14:paraId="035FB7CD" w14:textId="77777777" w:rsidR="00B3240E" w:rsidRPr="00EF5447" w:rsidRDefault="00B3240E" w:rsidP="00583ABD">
            <w:pPr>
              <w:pStyle w:val="TAC"/>
              <w:rPr>
                <w:lang w:eastAsia="ja-JP"/>
              </w:rPr>
            </w:pPr>
            <w:r w:rsidRPr="00EF5447">
              <w:rPr>
                <w:rFonts w:eastAsia="Malgun Gothic"/>
                <w:szCs w:val="18"/>
                <w:lang w:eastAsia="ko-KR"/>
              </w:rPr>
              <w:t>n79</w:t>
            </w:r>
          </w:p>
        </w:tc>
        <w:tc>
          <w:tcPr>
            <w:tcW w:w="1380" w:type="dxa"/>
            <w:gridSpan w:val="2"/>
            <w:shd w:val="clear" w:color="auto" w:fill="auto"/>
            <w:noWrap/>
          </w:tcPr>
          <w:p w14:paraId="0A1AE41B" w14:textId="77777777" w:rsidR="00B3240E" w:rsidRPr="00EF5447" w:rsidRDefault="00B3240E" w:rsidP="00583ABD">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44AD8EDD" w14:textId="77777777" w:rsidR="00B3240E" w:rsidRPr="00EF5447" w:rsidRDefault="00B3240E" w:rsidP="00583ABD">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514E90D2" w14:textId="77777777" w:rsidR="00B3240E" w:rsidRPr="00EF5447" w:rsidRDefault="00B3240E" w:rsidP="00583ABD">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4E16AEA4" w14:textId="77777777" w:rsidR="00B3240E" w:rsidRPr="00EF5447" w:rsidRDefault="00B3240E" w:rsidP="00583ABD">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5736A810" w14:textId="77777777" w:rsidR="00B3240E" w:rsidRPr="00EF5447" w:rsidRDefault="00B3240E" w:rsidP="00583ABD">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66DA4986" w14:textId="77777777" w:rsidR="00B3240E" w:rsidRPr="00EF5447" w:rsidRDefault="00B3240E" w:rsidP="00583ABD">
            <w:pPr>
              <w:pStyle w:val="TAC"/>
              <w:rPr>
                <w:lang w:eastAsia="zh-CN"/>
              </w:rPr>
            </w:pPr>
            <w:r>
              <w:rPr>
                <w:rFonts w:hint="eastAsia"/>
                <w:lang w:eastAsia="zh-CN"/>
              </w:rPr>
              <w:t>N</w:t>
            </w:r>
            <w:r>
              <w:rPr>
                <w:lang w:eastAsia="zh-CN"/>
              </w:rPr>
              <w:t>/A</w:t>
            </w:r>
          </w:p>
        </w:tc>
      </w:tr>
      <w:tr w:rsidR="00B3240E" w:rsidRPr="00EF5447" w14:paraId="6FBF308E" w14:textId="77777777" w:rsidTr="00583ABD">
        <w:trPr>
          <w:trHeight w:val="22"/>
          <w:jc w:val="center"/>
        </w:trPr>
        <w:tc>
          <w:tcPr>
            <w:tcW w:w="2259" w:type="dxa"/>
            <w:tcBorders>
              <w:top w:val="nil"/>
              <w:bottom w:val="nil"/>
            </w:tcBorders>
            <w:shd w:val="clear" w:color="auto" w:fill="auto"/>
          </w:tcPr>
          <w:p w14:paraId="3B967143" w14:textId="77777777" w:rsidR="00B3240E" w:rsidRPr="00EF5447" w:rsidRDefault="00B3240E" w:rsidP="00583ABD">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1583EEEF" w14:textId="77777777" w:rsidR="00B3240E" w:rsidRPr="00EF5447" w:rsidRDefault="00B3240E" w:rsidP="00583ABD">
            <w:pPr>
              <w:pStyle w:val="TAC"/>
            </w:pPr>
            <w:r w:rsidRPr="00EF5447">
              <w:t>1</w:t>
            </w:r>
          </w:p>
        </w:tc>
        <w:tc>
          <w:tcPr>
            <w:tcW w:w="1380" w:type="dxa"/>
            <w:gridSpan w:val="2"/>
            <w:shd w:val="clear" w:color="auto" w:fill="auto"/>
            <w:noWrap/>
          </w:tcPr>
          <w:p w14:paraId="01720744" w14:textId="77777777" w:rsidR="00B3240E" w:rsidRPr="00EF5447" w:rsidRDefault="00B3240E" w:rsidP="00583ABD">
            <w:pPr>
              <w:pStyle w:val="TAC"/>
              <w:rPr>
                <w:color w:val="000000"/>
              </w:rPr>
            </w:pPr>
            <w:r w:rsidRPr="003C4CEC">
              <w:t>1922.5</w:t>
            </w:r>
          </w:p>
        </w:tc>
        <w:tc>
          <w:tcPr>
            <w:tcW w:w="817" w:type="dxa"/>
            <w:gridSpan w:val="2"/>
            <w:shd w:val="clear" w:color="auto" w:fill="auto"/>
            <w:noWrap/>
          </w:tcPr>
          <w:p w14:paraId="0E8D7746" w14:textId="77777777" w:rsidR="00B3240E" w:rsidRPr="00EF5447" w:rsidRDefault="00B3240E" w:rsidP="00583ABD">
            <w:pPr>
              <w:pStyle w:val="TAC"/>
              <w:rPr>
                <w:color w:val="000000"/>
              </w:rPr>
            </w:pPr>
            <w:r w:rsidRPr="003C4CEC">
              <w:t>5</w:t>
            </w:r>
          </w:p>
        </w:tc>
        <w:tc>
          <w:tcPr>
            <w:tcW w:w="2554" w:type="dxa"/>
            <w:gridSpan w:val="2"/>
            <w:shd w:val="clear" w:color="auto" w:fill="auto"/>
            <w:noWrap/>
          </w:tcPr>
          <w:p w14:paraId="64257B6A" w14:textId="77777777" w:rsidR="00B3240E" w:rsidRPr="00EF5447" w:rsidRDefault="00B3240E" w:rsidP="00583ABD">
            <w:pPr>
              <w:pStyle w:val="TAC"/>
              <w:rPr>
                <w:color w:val="000000"/>
              </w:rPr>
            </w:pPr>
            <w:r w:rsidRPr="003C4CEC">
              <w:t>25</w:t>
            </w:r>
          </w:p>
        </w:tc>
        <w:tc>
          <w:tcPr>
            <w:tcW w:w="1323" w:type="dxa"/>
            <w:gridSpan w:val="2"/>
            <w:shd w:val="clear" w:color="auto" w:fill="auto"/>
            <w:noWrap/>
          </w:tcPr>
          <w:p w14:paraId="0CFC85B0" w14:textId="77777777" w:rsidR="00B3240E" w:rsidRPr="00EF5447" w:rsidRDefault="00B3240E" w:rsidP="00583ABD">
            <w:pPr>
              <w:pStyle w:val="TAC"/>
              <w:rPr>
                <w:color w:val="000000"/>
              </w:rPr>
            </w:pPr>
            <w:r w:rsidRPr="00EF5447">
              <w:t>2112.5</w:t>
            </w:r>
          </w:p>
        </w:tc>
        <w:tc>
          <w:tcPr>
            <w:tcW w:w="867" w:type="dxa"/>
            <w:gridSpan w:val="2"/>
            <w:shd w:val="clear" w:color="auto" w:fill="auto"/>
          </w:tcPr>
          <w:p w14:paraId="4EA16995"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215C5F42" w14:textId="77777777" w:rsidR="00B3240E" w:rsidRPr="00EF5447" w:rsidRDefault="00B3240E" w:rsidP="00583ABD">
            <w:pPr>
              <w:pStyle w:val="TAC"/>
            </w:pPr>
            <w:r w:rsidRPr="00EF5447">
              <w:t>N/A</w:t>
            </w:r>
          </w:p>
        </w:tc>
      </w:tr>
      <w:tr w:rsidR="00B3240E" w:rsidRPr="00EF5447" w14:paraId="21776C7D" w14:textId="77777777" w:rsidTr="00583ABD">
        <w:trPr>
          <w:trHeight w:val="22"/>
          <w:jc w:val="center"/>
        </w:trPr>
        <w:tc>
          <w:tcPr>
            <w:tcW w:w="2259" w:type="dxa"/>
            <w:tcBorders>
              <w:top w:val="nil"/>
              <w:bottom w:val="nil"/>
            </w:tcBorders>
            <w:shd w:val="clear" w:color="auto" w:fill="auto"/>
          </w:tcPr>
          <w:p w14:paraId="14B69FAA" w14:textId="77777777" w:rsidR="00B3240E" w:rsidRPr="00EF5447" w:rsidRDefault="00B3240E" w:rsidP="00583ABD">
            <w:pPr>
              <w:pStyle w:val="TAC"/>
              <w:rPr>
                <w:lang w:eastAsia="zh-CN"/>
              </w:rPr>
            </w:pPr>
          </w:p>
        </w:tc>
        <w:tc>
          <w:tcPr>
            <w:tcW w:w="868" w:type="dxa"/>
            <w:shd w:val="clear" w:color="auto" w:fill="auto"/>
          </w:tcPr>
          <w:p w14:paraId="3D17FBC6" w14:textId="77777777" w:rsidR="00B3240E" w:rsidRPr="00EF5447" w:rsidRDefault="00B3240E" w:rsidP="00583ABD">
            <w:pPr>
              <w:pStyle w:val="TAC"/>
            </w:pPr>
            <w:r w:rsidRPr="00EF5447">
              <w:t>n3</w:t>
            </w:r>
          </w:p>
        </w:tc>
        <w:tc>
          <w:tcPr>
            <w:tcW w:w="1380" w:type="dxa"/>
            <w:gridSpan w:val="2"/>
            <w:shd w:val="clear" w:color="auto" w:fill="auto"/>
            <w:noWrap/>
          </w:tcPr>
          <w:p w14:paraId="5C22AB8D" w14:textId="77777777" w:rsidR="00B3240E" w:rsidRPr="00EF5447" w:rsidRDefault="00B3240E" w:rsidP="00583ABD">
            <w:pPr>
              <w:pStyle w:val="TAC"/>
              <w:rPr>
                <w:color w:val="000000"/>
              </w:rPr>
            </w:pPr>
            <w:r w:rsidRPr="003C4CEC">
              <w:t>1782.5</w:t>
            </w:r>
          </w:p>
        </w:tc>
        <w:tc>
          <w:tcPr>
            <w:tcW w:w="817" w:type="dxa"/>
            <w:gridSpan w:val="2"/>
            <w:shd w:val="clear" w:color="auto" w:fill="auto"/>
            <w:noWrap/>
          </w:tcPr>
          <w:p w14:paraId="391C2B25" w14:textId="77777777" w:rsidR="00B3240E" w:rsidRPr="00EF5447" w:rsidRDefault="00B3240E" w:rsidP="00583ABD">
            <w:pPr>
              <w:pStyle w:val="TAC"/>
              <w:rPr>
                <w:color w:val="000000"/>
              </w:rPr>
            </w:pPr>
            <w:r w:rsidRPr="003C4CEC">
              <w:t>5</w:t>
            </w:r>
          </w:p>
        </w:tc>
        <w:tc>
          <w:tcPr>
            <w:tcW w:w="2554" w:type="dxa"/>
            <w:gridSpan w:val="2"/>
            <w:shd w:val="clear" w:color="auto" w:fill="auto"/>
            <w:noWrap/>
          </w:tcPr>
          <w:p w14:paraId="08B00C00" w14:textId="77777777" w:rsidR="00B3240E" w:rsidRPr="00EF5447" w:rsidRDefault="00B3240E" w:rsidP="00583ABD">
            <w:pPr>
              <w:pStyle w:val="TAC"/>
              <w:rPr>
                <w:color w:val="000000"/>
              </w:rPr>
            </w:pPr>
            <w:r w:rsidRPr="003C4CEC">
              <w:t>25</w:t>
            </w:r>
          </w:p>
        </w:tc>
        <w:tc>
          <w:tcPr>
            <w:tcW w:w="1323" w:type="dxa"/>
            <w:gridSpan w:val="2"/>
            <w:shd w:val="clear" w:color="auto" w:fill="auto"/>
            <w:noWrap/>
          </w:tcPr>
          <w:p w14:paraId="64C92281" w14:textId="77777777" w:rsidR="00B3240E" w:rsidRPr="00EF5447" w:rsidRDefault="00B3240E" w:rsidP="00583ABD">
            <w:pPr>
              <w:pStyle w:val="TAC"/>
              <w:rPr>
                <w:color w:val="000000"/>
              </w:rPr>
            </w:pPr>
            <w:r w:rsidRPr="00EF5447">
              <w:t>1877.5</w:t>
            </w:r>
          </w:p>
        </w:tc>
        <w:tc>
          <w:tcPr>
            <w:tcW w:w="867" w:type="dxa"/>
            <w:gridSpan w:val="2"/>
            <w:shd w:val="clear" w:color="auto" w:fill="auto"/>
          </w:tcPr>
          <w:p w14:paraId="133DAC25"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4001D5E4" w14:textId="77777777" w:rsidR="00B3240E" w:rsidRPr="00EF5447" w:rsidRDefault="00B3240E" w:rsidP="00583ABD">
            <w:pPr>
              <w:pStyle w:val="TAC"/>
            </w:pPr>
            <w:r w:rsidRPr="00EF5447">
              <w:t>N/A</w:t>
            </w:r>
          </w:p>
        </w:tc>
      </w:tr>
      <w:tr w:rsidR="00B3240E" w:rsidRPr="00EF5447" w14:paraId="5A83306F" w14:textId="77777777" w:rsidTr="00583ABD">
        <w:trPr>
          <w:trHeight w:val="22"/>
          <w:jc w:val="center"/>
        </w:trPr>
        <w:tc>
          <w:tcPr>
            <w:tcW w:w="2259" w:type="dxa"/>
            <w:tcBorders>
              <w:top w:val="nil"/>
              <w:bottom w:val="single" w:sz="4" w:space="0" w:color="auto"/>
            </w:tcBorders>
            <w:shd w:val="clear" w:color="auto" w:fill="auto"/>
          </w:tcPr>
          <w:p w14:paraId="7D89B705" w14:textId="77777777" w:rsidR="00B3240E" w:rsidRPr="00EF5447" w:rsidRDefault="00B3240E" w:rsidP="00583ABD">
            <w:pPr>
              <w:pStyle w:val="TAC"/>
              <w:rPr>
                <w:lang w:eastAsia="zh-CN"/>
              </w:rPr>
            </w:pPr>
          </w:p>
        </w:tc>
        <w:tc>
          <w:tcPr>
            <w:tcW w:w="868" w:type="dxa"/>
            <w:shd w:val="clear" w:color="auto" w:fill="auto"/>
          </w:tcPr>
          <w:p w14:paraId="273F4330" w14:textId="77777777" w:rsidR="00B3240E" w:rsidRPr="00EF5447" w:rsidRDefault="00B3240E" w:rsidP="00583ABD">
            <w:pPr>
              <w:pStyle w:val="TAC"/>
            </w:pPr>
            <w:r w:rsidRPr="00EF5447">
              <w:t>42</w:t>
            </w:r>
          </w:p>
        </w:tc>
        <w:tc>
          <w:tcPr>
            <w:tcW w:w="1380" w:type="dxa"/>
            <w:gridSpan w:val="2"/>
            <w:shd w:val="clear" w:color="auto" w:fill="auto"/>
            <w:noWrap/>
          </w:tcPr>
          <w:p w14:paraId="41015264" w14:textId="77777777" w:rsidR="00B3240E" w:rsidRPr="00EF5447" w:rsidRDefault="00B3240E" w:rsidP="00583ABD">
            <w:pPr>
              <w:pStyle w:val="TAC"/>
              <w:rPr>
                <w:color w:val="000000"/>
              </w:rPr>
            </w:pPr>
            <w:r>
              <w:t>N/A</w:t>
            </w:r>
          </w:p>
        </w:tc>
        <w:tc>
          <w:tcPr>
            <w:tcW w:w="817" w:type="dxa"/>
            <w:gridSpan w:val="2"/>
            <w:shd w:val="clear" w:color="auto" w:fill="auto"/>
            <w:noWrap/>
          </w:tcPr>
          <w:p w14:paraId="6AC2AAE1" w14:textId="77777777" w:rsidR="00B3240E" w:rsidRPr="00EF5447" w:rsidRDefault="00B3240E" w:rsidP="00583ABD">
            <w:pPr>
              <w:pStyle w:val="TAC"/>
              <w:rPr>
                <w:color w:val="000000"/>
              </w:rPr>
            </w:pPr>
            <w:r w:rsidRPr="003C4CEC">
              <w:t>5</w:t>
            </w:r>
          </w:p>
        </w:tc>
        <w:tc>
          <w:tcPr>
            <w:tcW w:w="2554" w:type="dxa"/>
            <w:gridSpan w:val="2"/>
            <w:shd w:val="clear" w:color="auto" w:fill="auto"/>
            <w:noWrap/>
          </w:tcPr>
          <w:p w14:paraId="492270CD" w14:textId="77777777" w:rsidR="00B3240E" w:rsidRPr="00EF5447" w:rsidRDefault="00B3240E" w:rsidP="00583ABD">
            <w:pPr>
              <w:pStyle w:val="TAC"/>
              <w:rPr>
                <w:color w:val="000000"/>
              </w:rPr>
            </w:pPr>
            <w:r>
              <w:t>N/A</w:t>
            </w:r>
          </w:p>
        </w:tc>
        <w:tc>
          <w:tcPr>
            <w:tcW w:w="1323" w:type="dxa"/>
            <w:gridSpan w:val="2"/>
            <w:shd w:val="clear" w:color="auto" w:fill="auto"/>
            <w:noWrap/>
          </w:tcPr>
          <w:p w14:paraId="494E3400" w14:textId="77777777" w:rsidR="00B3240E" w:rsidRPr="00EF5447" w:rsidRDefault="00B3240E" w:rsidP="00583ABD">
            <w:pPr>
              <w:pStyle w:val="TAC"/>
              <w:rPr>
                <w:color w:val="000000"/>
              </w:rPr>
            </w:pPr>
            <w:r w:rsidRPr="00EF5447">
              <w:t>3425</w:t>
            </w:r>
          </w:p>
        </w:tc>
        <w:tc>
          <w:tcPr>
            <w:tcW w:w="867" w:type="dxa"/>
            <w:gridSpan w:val="2"/>
            <w:shd w:val="clear" w:color="auto" w:fill="auto"/>
          </w:tcPr>
          <w:p w14:paraId="582DC16F" w14:textId="77777777" w:rsidR="00B3240E" w:rsidRPr="00EF5447" w:rsidRDefault="00B3240E" w:rsidP="00583ABD">
            <w:pPr>
              <w:pStyle w:val="TAC"/>
              <w:rPr>
                <w:lang w:eastAsia="zh-CN"/>
              </w:rPr>
            </w:pPr>
            <w:r w:rsidRPr="00EF5447">
              <w:t>13.0</w:t>
            </w:r>
          </w:p>
        </w:tc>
        <w:tc>
          <w:tcPr>
            <w:tcW w:w="1248" w:type="dxa"/>
            <w:gridSpan w:val="3"/>
            <w:shd w:val="clear" w:color="auto" w:fill="auto"/>
          </w:tcPr>
          <w:p w14:paraId="6E62AC91" w14:textId="77777777" w:rsidR="00B3240E" w:rsidRPr="00EF5447" w:rsidRDefault="00B3240E" w:rsidP="00583ABD">
            <w:pPr>
              <w:pStyle w:val="TAC"/>
            </w:pPr>
            <w:r w:rsidRPr="00EF5447">
              <w:t>IMD4</w:t>
            </w:r>
          </w:p>
        </w:tc>
      </w:tr>
      <w:tr w:rsidR="00B3240E" w:rsidRPr="00EF5447" w14:paraId="76033DA7" w14:textId="77777777" w:rsidTr="00583ABD">
        <w:trPr>
          <w:trHeight w:val="22"/>
          <w:jc w:val="center"/>
        </w:trPr>
        <w:tc>
          <w:tcPr>
            <w:tcW w:w="2259" w:type="dxa"/>
            <w:tcBorders>
              <w:bottom w:val="nil"/>
            </w:tcBorders>
            <w:shd w:val="clear" w:color="auto" w:fill="auto"/>
          </w:tcPr>
          <w:p w14:paraId="75E5F29B"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11990DD0" w14:textId="77777777" w:rsidR="00B3240E" w:rsidRPr="00EF5447" w:rsidRDefault="00B3240E" w:rsidP="00583ABD">
            <w:pPr>
              <w:pStyle w:val="TAC"/>
              <w:rPr>
                <w:rFonts w:eastAsia="Malgun Gothic"/>
                <w:szCs w:val="18"/>
                <w:lang w:eastAsia="ko-KR"/>
              </w:rPr>
            </w:pPr>
            <w:r w:rsidRPr="00EF5447">
              <w:rPr>
                <w:rFonts w:cs="Arial"/>
              </w:rPr>
              <w:t>1</w:t>
            </w:r>
          </w:p>
        </w:tc>
        <w:tc>
          <w:tcPr>
            <w:tcW w:w="1380" w:type="dxa"/>
            <w:gridSpan w:val="2"/>
            <w:shd w:val="clear" w:color="auto" w:fill="auto"/>
            <w:noWrap/>
          </w:tcPr>
          <w:p w14:paraId="37B38E73" w14:textId="77777777" w:rsidR="00B3240E" w:rsidRPr="00EF5447" w:rsidRDefault="00B3240E" w:rsidP="00583ABD">
            <w:pPr>
              <w:pStyle w:val="TAC"/>
            </w:pPr>
            <w:r w:rsidRPr="003C4CEC">
              <w:rPr>
                <w:rFonts w:cs="Arial"/>
              </w:rPr>
              <w:t>1950</w:t>
            </w:r>
          </w:p>
        </w:tc>
        <w:tc>
          <w:tcPr>
            <w:tcW w:w="817" w:type="dxa"/>
            <w:gridSpan w:val="2"/>
            <w:shd w:val="clear" w:color="auto" w:fill="auto"/>
            <w:noWrap/>
          </w:tcPr>
          <w:p w14:paraId="7E6C99DB" w14:textId="77777777" w:rsidR="00B3240E" w:rsidRPr="00EF5447" w:rsidRDefault="00B3240E" w:rsidP="00583ABD">
            <w:pPr>
              <w:pStyle w:val="TAC"/>
              <w:rPr>
                <w:szCs w:val="18"/>
                <w:lang w:eastAsia="zh-CN"/>
              </w:rPr>
            </w:pPr>
            <w:r w:rsidRPr="003C4CEC">
              <w:rPr>
                <w:rFonts w:cs="Arial"/>
              </w:rPr>
              <w:t>5</w:t>
            </w:r>
          </w:p>
        </w:tc>
        <w:tc>
          <w:tcPr>
            <w:tcW w:w="2554" w:type="dxa"/>
            <w:gridSpan w:val="2"/>
            <w:shd w:val="clear" w:color="auto" w:fill="auto"/>
            <w:noWrap/>
          </w:tcPr>
          <w:p w14:paraId="27575CB9" w14:textId="77777777" w:rsidR="00B3240E" w:rsidRPr="00EF5447" w:rsidRDefault="00B3240E" w:rsidP="00583ABD">
            <w:pPr>
              <w:pStyle w:val="TAC"/>
              <w:rPr>
                <w:szCs w:val="18"/>
                <w:lang w:eastAsia="zh-CN"/>
              </w:rPr>
            </w:pPr>
            <w:r w:rsidRPr="003C4CEC">
              <w:rPr>
                <w:rFonts w:cs="Arial"/>
              </w:rPr>
              <w:t>25</w:t>
            </w:r>
          </w:p>
        </w:tc>
        <w:tc>
          <w:tcPr>
            <w:tcW w:w="1323" w:type="dxa"/>
            <w:gridSpan w:val="2"/>
            <w:shd w:val="clear" w:color="auto" w:fill="auto"/>
            <w:noWrap/>
          </w:tcPr>
          <w:p w14:paraId="5D8CE9EA" w14:textId="77777777" w:rsidR="00B3240E" w:rsidRPr="00EF5447" w:rsidRDefault="00B3240E" w:rsidP="00583ABD">
            <w:pPr>
              <w:pStyle w:val="TAC"/>
              <w:rPr>
                <w:szCs w:val="18"/>
                <w:lang w:eastAsia="zh-CN"/>
              </w:rPr>
            </w:pPr>
            <w:r w:rsidRPr="00EF5447">
              <w:rPr>
                <w:rFonts w:cs="Arial"/>
              </w:rPr>
              <w:t>2140</w:t>
            </w:r>
          </w:p>
        </w:tc>
        <w:tc>
          <w:tcPr>
            <w:tcW w:w="867" w:type="dxa"/>
            <w:gridSpan w:val="2"/>
            <w:shd w:val="clear" w:color="auto" w:fill="auto"/>
          </w:tcPr>
          <w:p w14:paraId="01F6A581" w14:textId="77777777" w:rsidR="00B3240E" w:rsidRPr="00EF5447" w:rsidRDefault="00B3240E" w:rsidP="00583ABD">
            <w:pPr>
              <w:pStyle w:val="TAC"/>
              <w:rPr>
                <w:lang w:eastAsia="ja-JP"/>
              </w:rPr>
            </w:pPr>
            <w:r w:rsidRPr="00EF5447">
              <w:rPr>
                <w:rFonts w:cs="Arial"/>
              </w:rPr>
              <w:t>N/A</w:t>
            </w:r>
          </w:p>
        </w:tc>
        <w:tc>
          <w:tcPr>
            <w:tcW w:w="1248" w:type="dxa"/>
            <w:gridSpan w:val="3"/>
            <w:shd w:val="clear" w:color="auto" w:fill="auto"/>
          </w:tcPr>
          <w:p w14:paraId="6E380420" w14:textId="77777777" w:rsidR="00B3240E" w:rsidRPr="00EF5447" w:rsidRDefault="00B3240E" w:rsidP="00583ABD">
            <w:pPr>
              <w:pStyle w:val="TAC"/>
              <w:rPr>
                <w:lang w:eastAsia="ja-JP"/>
              </w:rPr>
            </w:pPr>
            <w:r w:rsidRPr="00EF5447">
              <w:rPr>
                <w:rFonts w:cs="Arial"/>
              </w:rPr>
              <w:t>N/A</w:t>
            </w:r>
          </w:p>
        </w:tc>
      </w:tr>
      <w:tr w:rsidR="00B3240E" w:rsidRPr="00EF5447" w14:paraId="6F45EFFE" w14:textId="77777777" w:rsidTr="00583ABD">
        <w:trPr>
          <w:trHeight w:val="22"/>
          <w:jc w:val="center"/>
        </w:trPr>
        <w:tc>
          <w:tcPr>
            <w:tcW w:w="2259" w:type="dxa"/>
            <w:tcBorders>
              <w:top w:val="nil"/>
              <w:bottom w:val="nil"/>
            </w:tcBorders>
            <w:shd w:val="clear" w:color="auto" w:fill="auto"/>
          </w:tcPr>
          <w:p w14:paraId="75613483" w14:textId="77777777" w:rsidR="00B3240E" w:rsidRPr="00EF5447" w:rsidRDefault="00B3240E" w:rsidP="00583ABD">
            <w:pPr>
              <w:pStyle w:val="TAC"/>
              <w:rPr>
                <w:rFonts w:eastAsia="Malgun Gothic"/>
                <w:szCs w:val="18"/>
                <w:lang w:eastAsia="ko-KR"/>
              </w:rPr>
            </w:pPr>
          </w:p>
        </w:tc>
        <w:tc>
          <w:tcPr>
            <w:tcW w:w="868" w:type="dxa"/>
            <w:shd w:val="clear" w:color="auto" w:fill="auto"/>
          </w:tcPr>
          <w:p w14:paraId="2D2887BE" w14:textId="77777777" w:rsidR="00B3240E" w:rsidRPr="00EF5447" w:rsidRDefault="00B3240E" w:rsidP="00583ABD">
            <w:pPr>
              <w:pStyle w:val="TAC"/>
              <w:rPr>
                <w:rFonts w:eastAsia="Malgun Gothic"/>
                <w:szCs w:val="18"/>
                <w:lang w:eastAsia="ko-KR"/>
              </w:rPr>
            </w:pPr>
            <w:r w:rsidRPr="00EF5447">
              <w:rPr>
                <w:rFonts w:cs="Arial"/>
              </w:rPr>
              <w:t>n28</w:t>
            </w:r>
          </w:p>
        </w:tc>
        <w:tc>
          <w:tcPr>
            <w:tcW w:w="1380" w:type="dxa"/>
            <w:gridSpan w:val="2"/>
            <w:shd w:val="clear" w:color="auto" w:fill="auto"/>
            <w:noWrap/>
          </w:tcPr>
          <w:p w14:paraId="06EC4B22" w14:textId="77777777" w:rsidR="00B3240E" w:rsidRPr="00EF5447" w:rsidRDefault="00B3240E" w:rsidP="00583ABD">
            <w:pPr>
              <w:pStyle w:val="TAC"/>
            </w:pPr>
            <w:r w:rsidRPr="003C4CEC">
              <w:rPr>
                <w:rFonts w:cs="Arial"/>
              </w:rPr>
              <w:t>733</w:t>
            </w:r>
          </w:p>
        </w:tc>
        <w:tc>
          <w:tcPr>
            <w:tcW w:w="817" w:type="dxa"/>
            <w:gridSpan w:val="2"/>
            <w:shd w:val="clear" w:color="auto" w:fill="auto"/>
            <w:noWrap/>
          </w:tcPr>
          <w:p w14:paraId="320B194A" w14:textId="77777777" w:rsidR="00B3240E" w:rsidRPr="00EF5447" w:rsidRDefault="00B3240E" w:rsidP="00583ABD">
            <w:pPr>
              <w:pStyle w:val="TAC"/>
              <w:rPr>
                <w:szCs w:val="18"/>
                <w:lang w:eastAsia="zh-CN"/>
              </w:rPr>
            </w:pPr>
            <w:r w:rsidRPr="003C4CEC">
              <w:rPr>
                <w:rFonts w:cs="Arial"/>
              </w:rPr>
              <w:t>5</w:t>
            </w:r>
          </w:p>
        </w:tc>
        <w:tc>
          <w:tcPr>
            <w:tcW w:w="2554" w:type="dxa"/>
            <w:gridSpan w:val="2"/>
            <w:shd w:val="clear" w:color="auto" w:fill="auto"/>
            <w:noWrap/>
          </w:tcPr>
          <w:p w14:paraId="6ED5FFBA" w14:textId="77777777" w:rsidR="00B3240E" w:rsidRPr="00EF5447" w:rsidRDefault="00B3240E" w:rsidP="00583ABD">
            <w:pPr>
              <w:pStyle w:val="TAC"/>
              <w:rPr>
                <w:szCs w:val="18"/>
                <w:lang w:eastAsia="zh-CN"/>
              </w:rPr>
            </w:pPr>
            <w:r w:rsidRPr="003C4CEC">
              <w:rPr>
                <w:rFonts w:cs="Arial"/>
              </w:rPr>
              <w:t>25</w:t>
            </w:r>
          </w:p>
        </w:tc>
        <w:tc>
          <w:tcPr>
            <w:tcW w:w="1323" w:type="dxa"/>
            <w:gridSpan w:val="2"/>
            <w:shd w:val="clear" w:color="auto" w:fill="auto"/>
            <w:noWrap/>
          </w:tcPr>
          <w:p w14:paraId="22C0663A" w14:textId="77777777" w:rsidR="00B3240E" w:rsidRPr="00EF5447" w:rsidRDefault="00B3240E" w:rsidP="00583ABD">
            <w:pPr>
              <w:pStyle w:val="TAC"/>
              <w:rPr>
                <w:szCs w:val="18"/>
                <w:lang w:eastAsia="zh-CN"/>
              </w:rPr>
            </w:pPr>
            <w:r w:rsidRPr="00EF5447">
              <w:rPr>
                <w:rFonts w:cs="Arial"/>
              </w:rPr>
              <w:t>788</w:t>
            </w:r>
          </w:p>
        </w:tc>
        <w:tc>
          <w:tcPr>
            <w:tcW w:w="867" w:type="dxa"/>
            <w:gridSpan w:val="2"/>
            <w:shd w:val="clear" w:color="auto" w:fill="auto"/>
          </w:tcPr>
          <w:p w14:paraId="4A1E8906" w14:textId="77777777" w:rsidR="00B3240E" w:rsidRPr="00EF5447" w:rsidRDefault="00B3240E" w:rsidP="00583ABD">
            <w:pPr>
              <w:pStyle w:val="TAC"/>
              <w:rPr>
                <w:lang w:eastAsia="ja-JP"/>
              </w:rPr>
            </w:pPr>
            <w:r w:rsidRPr="00EF5447">
              <w:rPr>
                <w:rFonts w:cs="Arial"/>
              </w:rPr>
              <w:t>N/A</w:t>
            </w:r>
          </w:p>
        </w:tc>
        <w:tc>
          <w:tcPr>
            <w:tcW w:w="1248" w:type="dxa"/>
            <w:gridSpan w:val="3"/>
            <w:shd w:val="clear" w:color="auto" w:fill="auto"/>
          </w:tcPr>
          <w:p w14:paraId="107B8FBD" w14:textId="77777777" w:rsidR="00B3240E" w:rsidRPr="00EF5447" w:rsidRDefault="00B3240E" w:rsidP="00583ABD">
            <w:pPr>
              <w:pStyle w:val="TAC"/>
              <w:rPr>
                <w:lang w:eastAsia="ja-JP"/>
              </w:rPr>
            </w:pPr>
            <w:r w:rsidRPr="00EF5447">
              <w:rPr>
                <w:rFonts w:cs="Arial"/>
              </w:rPr>
              <w:t>N/A</w:t>
            </w:r>
          </w:p>
        </w:tc>
      </w:tr>
      <w:tr w:rsidR="00B3240E" w:rsidRPr="00EF5447" w14:paraId="407DBACE" w14:textId="77777777" w:rsidTr="00583ABD">
        <w:trPr>
          <w:trHeight w:val="22"/>
          <w:jc w:val="center"/>
        </w:trPr>
        <w:tc>
          <w:tcPr>
            <w:tcW w:w="2259" w:type="dxa"/>
            <w:tcBorders>
              <w:top w:val="nil"/>
              <w:bottom w:val="single" w:sz="4" w:space="0" w:color="auto"/>
            </w:tcBorders>
            <w:shd w:val="clear" w:color="auto" w:fill="auto"/>
          </w:tcPr>
          <w:p w14:paraId="6914D52A" w14:textId="77777777" w:rsidR="00B3240E" w:rsidRPr="00EF5447" w:rsidRDefault="00B3240E" w:rsidP="00583ABD">
            <w:pPr>
              <w:pStyle w:val="TAC"/>
              <w:rPr>
                <w:rFonts w:eastAsia="Malgun Gothic"/>
                <w:szCs w:val="18"/>
                <w:lang w:eastAsia="ko-KR"/>
              </w:rPr>
            </w:pPr>
          </w:p>
        </w:tc>
        <w:tc>
          <w:tcPr>
            <w:tcW w:w="868" w:type="dxa"/>
            <w:shd w:val="clear" w:color="auto" w:fill="auto"/>
          </w:tcPr>
          <w:p w14:paraId="5F4289B1" w14:textId="77777777" w:rsidR="00B3240E" w:rsidRPr="00EF5447" w:rsidRDefault="00B3240E" w:rsidP="00583ABD">
            <w:pPr>
              <w:pStyle w:val="TAC"/>
              <w:rPr>
                <w:rFonts w:eastAsia="Malgun Gothic"/>
                <w:szCs w:val="18"/>
                <w:lang w:eastAsia="ko-KR"/>
              </w:rPr>
            </w:pPr>
            <w:r w:rsidRPr="00EF5447">
              <w:rPr>
                <w:rFonts w:cs="Arial"/>
              </w:rPr>
              <w:t>42</w:t>
            </w:r>
          </w:p>
        </w:tc>
        <w:tc>
          <w:tcPr>
            <w:tcW w:w="1380" w:type="dxa"/>
            <w:gridSpan w:val="2"/>
            <w:shd w:val="clear" w:color="auto" w:fill="auto"/>
            <w:noWrap/>
          </w:tcPr>
          <w:p w14:paraId="16A9388D" w14:textId="77777777" w:rsidR="00B3240E" w:rsidRPr="00EF5447" w:rsidRDefault="00B3240E" w:rsidP="00583ABD">
            <w:pPr>
              <w:pStyle w:val="TAC"/>
            </w:pPr>
            <w:r>
              <w:rPr>
                <w:rFonts w:cs="Arial"/>
              </w:rPr>
              <w:t>N/A</w:t>
            </w:r>
          </w:p>
        </w:tc>
        <w:tc>
          <w:tcPr>
            <w:tcW w:w="817" w:type="dxa"/>
            <w:gridSpan w:val="2"/>
            <w:shd w:val="clear" w:color="auto" w:fill="auto"/>
            <w:noWrap/>
          </w:tcPr>
          <w:p w14:paraId="74EB2640" w14:textId="77777777" w:rsidR="00B3240E" w:rsidRPr="00EF5447" w:rsidRDefault="00B3240E" w:rsidP="00583ABD">
            <w:pPr>
              <w:pStyle w:val="TAC"/>
              <w:rPr>
                <w:szCs w:val="18"/>
                <w:lang w:eastAsia="zh-CN"/>
              </w:rPr>
            </w:pPr>
            <w:r w:rsidRPr="003C4CEC">
              <w:rPr>
                <w:rFonts w:cs="Arial"/>
              </w:rPr>
              <w:t>5</w:t>
            </w:r>
          </w:p>
        </w:tc>
        <w:tc>
          <w:tcPr>
            <w:tcW w:w="2554" w:type="dxa"/>
            <w:gridSpan w:val="2"/>
            <w:shd w:val="clear" w:color="auto" w:fill="auto"/>
            <w:noWrap/>
          </w:tcPr>
          <w:p w14:paraId="7C276BD1" w14:textId="77777777" w:rsidR="00B3240E" w:rsidRPr="00EF5447" w:rsidRDefault="00B3240E" w:rsidP="00583ABD">
            <w:pPr>
              <w:pStyle w:val="TAC"/>
              <w:rPr>
                <w:szCs w:val="18"/>
                <w:lang w:eastAsia="zh-CN"/>
              </w:rPr>
            </w:pPr>
            <w:r>
              <w:rPr>
                <w:rFonts w:cs="Arial"/>
              </w:rPr>
              <w:t>N/A</w:t>
            </w:r>
          </w:p>
        </w:tc>
        <w:tc>
          <w:tcPr>
            <w:tcW w:w="1323" w:type="dxa"/>
            <w:gridSpan w:val="2"/>
            <w:shd w:val="clear" w:color="auto" w:fill="auto"/>
            <w:noWrap/>
          </w:tcPr>
          <w:p w14:paraId="0F6039D3" w14:textId="77777777" w:rsidR="00B3240E" w:rsidRPr="00EF5447" w:rsidRDefault="00B3240E" w:rsidP="00583ABD">
            <w:pPr>
              <w:pStyle w:val="TAC"/>
              <w:rPr>
                <w:szCs w:val="18"/>
                <w:lang w:eastAsia="zh-CN"/>
              </w:rPr>
            </w:pPr>
            <w:r w:rsidRPr="00EF5447">
              <w:rPr>
                <w:rFonts w:cs="Arial"/>
              </w:rPr>
              <w:t>3416</w:t>
            </w:r>
          </w:p>
        </w:tc>
        <w:tc>
          <w:tcPr>
            <w:tcW w:w="867" w:type="dxa"/>
            <w:gridSpan w:val="2"/>
            <w:shd w:val="clear" w:color="auto" w:fill="auto"/>
          </w:tcPr>
          <w:p w14:paraId="799701BB" w14:textId="77777777" w:rsidR="00B3240E" w:rsidRPr="00EF5447" w:rsidRDefault="00B3240E" w:rsidP="00583ABD">
            <w:pPr>
              <w:pStyle w:val="TAC"/>
              <w:rPr>
                <w:lang w:eastAsia="ja-JP"/>
              </w:rPr>
            </w:pPr>
            <w:r w:rsidRPr="00EF5447">
              <w:rPr>
                <w:rFonts w:cs="Arial"/>
              </w:rPr>
              <w:t>15.7</w:t>
            </w:r>
          </w:p>
        </w:tc>
        <w:tc>
          <w:tcPr>
            <w:tcW w:w="1248" w:type="dxa"/>
            <w:gridSpan w:val="3"/>
            <w:shd w:val="clear" w:color="auto" w:fill="auto"/>
          </w:tcPr>
          <w:p w14:paraId="312A57F9" w14:textId="77777777" w:rsidR="00B3240E" w:rsidRPr="00EF5447" w:rsidRDefault="00B3240E" w:rsidP="00583ABD">
            <w:pPr>
              <w:pStyle w:val="TAC"/>
              <w:rPr>
                <w:lang w:eastAsia="ja-JP"/>
              </w:rPr>
            </w:pPr>
            <w:r w:rsidRPr="00EF5447">
              <w:rPr>
                <w:rFonts w:cs="Arial"/>
              </w:rPr>
              <w:t>IMD3</w:t>
            </w:r>
          </w:p>
        </w:tc>
      </w:tr>
      <w:tr w:rsidR="00B3240E" w:rsidRPr="00EF5447" w14:paraId="1BBCF83B" w14:textId="77777777" w:rsidTr="00583ABD">
        <w:trPr>
          <w:trHeight w:val="22"/>
          <w:jc w:val="center"/>
        </w:trPr>
        <w:tc>
          <w:tcPr>
            <w:tcW w:w="2259" w:type="dxa"/>
            <w:tcBorders>
              <w:bottom w:val="nil"/>
            </w:tcBorders>
            <w:shd w:val="clear" w:color="auto" w:fill="auto"/>
          </w:tcPr>
          <w:p w14:paraId="32745863"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346FA8DB" w14:textId="77777777" w:rsidR="00B3240E" w:rsidRPr="00EF5447" w:rsidRDefault="00B3240E" w:rsidP="00583ABD">
            <w:pPr>
              <w:pStyle w:val="TAC"/>
              <w:rPr>
                <w:rFonts w:eastAsia="Malgun Gothic"/>
                <w:szCs w:val="18"/>
                <w:lang w:eastAsia="ko-KR"/>
              </w:rPr>
            </w:pPr>
            <w:r w:rsidRPr="00EF5447">
              <w:rPr>
                <w:rFonts w:cs="Arial"/>
              </w:rPr>
              <w:t>42</w:t>
            </w:r>
          </w:p>
        </w:tc>
        <w:tc>
          <w:tcPr>
            <w:tcW w:w="1380" w:type="dxa"/>
            <w:gridSpan w:val="2"/>
            <w:shd w:val="clear" w:color="auto" w:fill="auto"/>
            <w:noWrap/>
          </w:tcPr>
          <w:p w14:paraId="3AAD99B3" w14:textId="77777777" w:rsidR="00B3240E" w:rsidRPr="00EF5447" w:rsidRDefault="00B3240E" w:rsidP="00583ABD">
            <w:pPr>
              <w:pStyle w:val="TAC"/>
            </w:pPr>
            <w:r w:rsidRPr="003C4CEC">
              <w:rPr>
                <w:rFonts w:cs="Arial"/>
              </w:rPr>
              <w:t>3580</w:t>
            </w:r>
          </w:p>
        </w:tc>
        <w:tc>
          <w:tcPr>
            <w:tcW w:w="817" w:type="dxa"/>
            <w:gridSpan w:val="2"/>
            <w:shd w:val="clear" w:color="auto" w:fill="auto"/>
            <w:noWrap/>
          </w:tcPr>
          <w:p w14:paraId="30EE2E16" w14:textId="77777777" w:rsidR="00B3240E" w:rsidRPr="00EF5447" w:rsidRDefault="00B3240E" w:rsidP="00583ABD">
            <w:pPr>
              <w:pStyle w:val="TAC"/>
              <w:rPr>
                <w:szCs w:val="18"/>
                <w:lang w:eastAsia="zh-CN"/>
              </w:rPr>
            </w:pPr>
            <w:r w:rsidRPr="003C4CEC">
              <w:rPr>
                <w:rFonts w:cs="Arial"/>
              </w:rPr>
              <w:t>5</w:t>
            </w:r>
          </w:p>
        </w:tc>
        <w:tc>
          <w:tcPr>
            <w:tcW w:w="2554" w:type="dxa"/>
            <w:gridSpan w:val="2"/>
            <w:shd w:val="clear" w:color="auto" w:fill="auto"/>
            <w:noWrap/>
          </w:tcPr>
          <w:p w14:paraId="3C6AD576" w14:textId="77777777" w:rsidR="00B3240E" w:rsidRPr="00EF5447" w:rsidRDefault="00B3240E" w:rsidP="00583ABD">
            <w:pPr>
              <w:pStyle w:val="TAC"/>
              <w:rPr>
                <w:szCs w:val="18"/>
                <w:lang w:eastAsia="zh-CN"/>
              </w:rPr>
            </w:pPr>
            <w:r w:rsidRPr="003C4CEC">
              <w:rPr>
                <w:rFonts w:cs="Arial"/>
              </w:rPr>
              <w:t>25</w:t>
            </w:r>
          </w:p>
        </w:tc>
        <w:tc>
          <w:tcPr>
            <w:tcW w:w="1323" w:type="dxa"/>
            <w:gridSpan w:val="2"/>
            <w:shd w:val="clear" w:color="auto" w:fill="auto"/>
            <w:noWrap/>
          </w:tcPr>
          <w:p w14:paraId="698BF70B" w14:textId="77777777" w:rsidR="00B3240E" w:rsidRPr="00EF5447" w:rsidRDefault="00B3240E" w:rsidP="00583ABD">
            <w:pPr>
              <w:pStyle w:val="TAC"/>
              <w:rPr>
                <w:szCs w:val="18"/>
                <w:lang w:eastAsia="zh-CN"/>
              </w:rPr>
            </w:pPr>
            <w:r w:rsidRPr="00EF5447">
              <w:rPr>
                <w:rFonts w:cs="Arial"/>
              </w:rPr>
              <w:t>3580</w:t>
            </w:r>
          </w:p>
        </w:tc>
        <w:tc>
          <w:tcPr>
            <w:tcW w:w="867" w:type="dxa"/>
            <w:gridSpan w:val="2"/>
            <w:shd w:val="clear" w:color="auto" w:fill="auto"/>
          </w:tcPr>
          <w:p w14:paraId="39913F68" w14:textId="77777777" w:rsidR="00B3240E" w:rsidRPr="00EF5447" w:rsidRDefault="00B3240E" w:rsidP="00583ABD">
            <w:pPr>
              <w:pStyle w:val="TAC"/>
              <w:rPr>
                <w:lang w:eastAsia="ja-JP"/>
              </w:rPr>
            </w:pPr>
            <w:r w:rsidRPr="00EF5447">
              <w:rPr>
                <w:rFonts w:cs="Arial"/>
              </w:rPr>
              <w:t>N/A</w:t>
            </w:r>
          </w:p>
        </w:tc>
        <w:tc>
          <w:tcPr>
            <w:tcW w:w="1248" w:type="dxa"/>
            <w:gridSpan w:val="3"/>
            <w:shd w:val="clear" w:color="auto" w:fill="auto"/>
          </w:tcPr>
          <w:p w14:paraId="143A4D87" w14:textId="77777777" w:rsidR="00B3240E" w:rsidRPr="00EF5447" w:rsidRDefault="00B3240E" w:rsidP="00583ABD">
            <w:pPr>
              <w:pStyle w:val="TAC"/>
              <w:rPr>
                <w:lang w:eastAsia="ja-JP"/>
              </w:rPr>
            </w:pPr>
            <w:r w:rsidRPr="00EF5447">
              <w:rPr>
                <w:rFonts w:cs="Arial"/>
              </w:rPr>
              <w:t>N/A</w:t>
            </w:r>
          </w:p>
        </w:tc>
      </w:tr>
      <w:tr w:rsidR="00B3240E" w:rsidRPr="00EF5447" w14:paraId="096D236F" w14:textId="77777777" w:rsidTr="00583ABD">
        <w:trPr>
          <w:trHeight w:val="22"/>
          <w:jc w:val="center"/>
        </w:trPr>
        <w:tc>
          <w:tcPr>
            <w:tcW w:w="2259" w:type="dxa"/>
            <w:tcBorders>
              <w:top w:val="nil"/>
              <w:bottom w:val="nil"/>
            </w:tcBorders>
            <w:shd w:val="clear" w:color="auto" w:fill="auto"/>
          </w:tcPr>
          <w:p w14:paraId="3B8BAE26"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8A4C2EA" w14:textId="77777777" w:rsidR="00B3240E" w:rsidRPr="00EF5447" w:rsidRDefault="00B3240E" w:rsidP="00583ABD">
            <w:pPr>
              <w:pStyle w:val="TAC"/>
              <w:rPr>
                <w:rFonts w:eastAsia="Malgun Gothic"/>
                <w:szCs w:val="18"/>
                <w:lang w:eastAsia="ko-KR"/>
              </w:rPr>
            </w:pPr>
            <w:r w:rsidRPr="00EF5447">
              <w:rPr>
                <w:rFonts w:cs="Arial"/>
              </w:rPr>
              <w:t>n28</w:t>
            </w:r>
          </w:p>
        </w:tc>
        <w:tc>
          <w:tcPr>
            <w:tcW w:w="1380" w:type="dxa"/>
            <w:gridSpan w:val="2"/>
            <w:shd w:val="clear" w:color="auto" w:fill="auto"/>
            <w:noWrap/>
          </w:tcPr>
          <w:p w14:paraId="63D6866A" w14:textId="77777777" w:rsidR="00B3240E" w:rsidRPr="00EF5447" w:rsidRDefault="00B3240E" w:rsidP="00583ABD">
            <w:pPr>
              <w:pStyle w:val="TAC"/>
            </w:pPr>
            <w:r w:rsidRPr="003C4CEC">
              <w:rPr>
                <w:rFonts w:cs="Arial"/>
              </w:rPr>
              <w:t>723</w:t>
            </w:r>
          </w:p>
        </w:tc>
        <w:tc>
          <w:tcPr>
            <w:tcW w:w="817" w:type="dxa"/>
            <w:gridSpan w:val="2"/>
            <w:shd w:val="clear" w:color="auto" w:fill="auto"/>
            <w:noWrap/>
          </w:tcPr>
          <w:p w14:paraId="37EF70A4" w14:textId="77777777" w:rsidR="00B3240E" w:rsidRPr="00EF5447" w:rsidRDefault="00B3240E" w:rsidP="00583ABD">
            <w:pPr>
              <w:pStyle w:val="TAC"/>
              <w:rPr>
                <w:szCs w:val="18"/>
                <w:lang w:eastAsia="zh-CN"/>
              </w:rPr>
            </w:pPr>
            <w:r w:rsidRPr="003C4CEC">
              <w:rPr>
                <w:rFonts w:cs="Arial"/>
              </w:rPr>
              <w:t>5</w:t>
            </w:r>
          </w:p>
        </w:tc>
        <w:tc>
          <w:tcPr>
            <w:tcW w:w="2554" w:type="dxa"/>
            <w:gridSpan w:val="2"/>
            <w:shd w:val="clear" w:color="auto" w:fill="auto"/>
            <w:noWrap/>
          </w:tcPr>
          <w:p w14:paraId="77C11F23" w14:textId="77777777" w:rsidR="00B3240E" w:rsidRPr="00EF5447" w:rsidRDefault="00B3240E" w:rsidP="00583ABD">
            <w:pPr>
              <w:pStyle w:val="TAC"/>
              <w:rPr>
                <w:szCs w:val="18"/>
                <w:lang w:eastAsia="zh-CN"/>
              </w:rPr>
            </w:pPr>
            <w:r w:rsidRPr="003C4CEC">
              <w:rPr>
                <w:rFonts w:cs="Arial"/>
              </w:rPr>
              <w:t>25</w:t>
            </w:r>
          </w:p>
        </w:tc>
        <w:tc>
          <w:tcPr>
            <w:tcW w:w="1323" w:type="dxa"/>
            <w:gridSpan w:val="2"/>
            <w:shd w:val="clear" w:color="auto" w:fill="auto"/>
            <w:noWrap/>
          </w:tcPr>
          <w:p w14:paraId="46D48091" w14:textId="77777777" w:rsidR="00B3240E" w:rsidRPr="00EF5447" w:rsidRDefault="00B3240E" w:rsidP="00583ABD">
            <w:pPr>
              <w:pStyle w:val="TAC"/>
              <w:rPr>
                <w:szCs w:val="18"/>
                <w:lang w:eastAsia="zh-CN"/>
              </w:rPr>
            </w:pPr>
            <w:r w:rsidRPr="00EF5447">
              <w:rPr>
                <w:rFonts w:cs="Arial"/>
              </w:rPr>
              <w:t>778</w:t>
            </w:r>
          </w:p>
        </w:tc>
        <w:tc>
          <w:tcPr>
            <w:tcW w:w="867" w:type="dxa"/>
            <w:gridSpan w:val="2"/>
            <w:shd w:val="clear" w:color="auto" w:fill="auto"/>
          </w:tcPr>
          <w:p w14:paraId="61552872" w14:textId="77777777" w:rsidR="00B3240E" w:rsidRPr="00EF5447" w:rsidRDefault="00B3240E" w:rsidP="00583ABD">
            <w:pPr>
              <w:pStyle w:val="TAC"/>
              <w:rPr>
                <w:lang w:eastAsia="ja-JP"/>
              </w:rPr>
            </w:pPr>
            <w:r w:rsidRPr="00EF5447">
              <w:rPr>
                <w:rFonts w:cs="Arial"/>
              </w:rPr>
              <w:t>N/A</w:t>
            </w:r>
          </w:p>
        </w:tc>
        <w:tc>
          <w:tcPr>
            <w:tcW w:w="1248" w:type="dxa"/>
            <w:gridSpan w:val="3"/>
            <w:shd w:val="clear" w:color="auto" w:fill="auto"/>
          </w:tcPr>
          <w:p w14:paraId="1AFD7B3A" w14:textId="77777777" w:rsidR="00B3240E" w:rsidRPr="00EF5447" w:rsidRDefault="00B3240E" w:rsidP="00583ABD">
            <w:pPr>
              <w:pStyle w:val="TAC"/>
              <w:rPr>
                <w:lang w:eastAsia="ja-JP"/>
              </w:rPr>
            </w:pPr>
            <w:r w:rsidRPr="00EF5447">
              <w:rPr>
                <w:rFonts w:cs="Arial"/>
              </w:rPr>
              <w:t>N/A</w:t>
            </w:r>
          </w:p>
        </w:tc>
      </w:tr>
      <w:tr w:rsidR="00B3240E" w:rsidRPr="00EF5447" w14:paraId="584BBEB6" w14:textId="77777777" w:rsidTr="00583ABD">
        <w:trPr>
          <w:trHeight w:val="22"/>
          <w:jc w:val="center"/>
        </w:trPr>
        <w:tc>
          <w:tcPr>
            <w:tcW w:w="2259" w:type="dxa"/>
            <w:tcBorders>
              <w:top w:val="nil"/>
              <w:bottom w:val="single" w:sz="4" w:space="0" w:color="auto"/>
            </w:tcBorders>
            <w:shd w:val="clear" w:color="auto" w:fill="auto"/>
          </w:tcPr>
          <w:p w14:paraId="3AF5181D" w14:textId="77777777" w:rsidR="00B3240E" w:rsidRPr="00EF5447" w:rsidRDefault="00B3240E" w:rsidP="00583ABD">
            <w:pPr>
              <w:pStyle w:val="TAC"/>
              <w:rPr>
                <w:rFonts w:eastAsia="Malgun Gothic"/>
                <w:szCs w:val="18"/>
                <w:lang w:eastAsia="ko-KR"/>
              </w:rPr>
            </w:pPr>
          </w:p>
        </w:tc>
        <w:tc>
          <w:tcPr>
            <w:tcW w:w="868" w:type="dxa"/>
            <w:shd w:val="clear" w:color="auto" w:fill="auto"/>
          </w:tcPr>
          <w:p w14:paraId="67AAF29D" w14:textId="77777777" w:rsidR="00B3240E" w:rsidRPr="00EF5447" w:rsidRDefault="00B3240E" w:rsidP="00583ABD">
            <w:pPr>
              <w:pStyle w:val="TAC"/>
              <w:rPr>
                <w:rFonts w:eastAsia="Malgun Gothic"/>
                <w:szCs w:val="18"/>
                <w:lang w:eastAsia="ko-KR"/>
              </w:rPr>
            </w:pPr>
            <w:r w:rsidRPr="00EF5447">
              <w:rPr>
                <w:rFonts w:cs="Arial"/>
              </w:rPr>
              <w:t>1</w:t>
            </w:r>
          </w:p>
        </w:tc>
        <w:tc>
          <w:tcPr>
            <w:tcW w:w="1380" w:type="dxa"/>
            <w:gridSpan w:val="2"/>
            <w:shd w:val="clear" w:color="auto" w:fill="auto"/>
            <w:noWrap/>
          </w:tcPr>
          <w:p w14:paraId="242A6853" w14:textId="77777777" w:rsidR="00B3240E" w:rsidRPr="00EF5447" w:rsidRDefault="00B3240E" w:rsidP="00583ABD">
            <w:pPr>
              <w:pStyle w:val="TAC"/>
            </w:pPr>
            <w:r>
              <w:rPr>
                <w:rFonts w:cs="Arial"/>
              </w:rPr>
              <w:t>N/A</w:t>
            </w:r>
          </w:p>
        </w:tc>
        <w:tc>
          <w:tcPr>
            <w:tcW w:w="817" w:type="dxa"/>
            <w:gridSpan w:val="2"/>
            <w:shd w:val="clear" w:color="auto" w:fill="auto"/>
            <w:noWrap/>
          </w:tcPr>
          <w:p w14:paraId="09F0F23A" w14:textId="77777777" w:rsidR="00B3240E" w:rsidRPr="00EF5447" w:rsidRDefault="00B3240E" w:rsidP="00583ABD">
            <w:pPr>
              <w:pStyle w:val="TAC"/>
              <w:rPr>
                <w:szCs w:val="18"/>
                <w:lang w:eastAsia="zh-CN"/>
              </w:rPr>
            </w:pPr>
            <w:r w:rsidRPr="003C4CEC">
              <w:rPr>
                <w:rFonts w:cs="Arial"/>
              </w:rPr>
              <w:t>5</w:t>
            </w:r>
          </w:p>
        </w:tc>
        <w:tc>
          <w:tcPr>
            <w:tcW w:w="2554" w:type="dxa"/>
            <w:gridSpan w:val="2"/>
            <w:shd w:val="clear" w:color="auto" w:fill="auto"/>
            <w:noWrap/>
          </w:tcPr>
          <w:p w14:paraId="7B8945C7" w14:textId="77777777" w:rsidR="00B3240E" w:rsidRPr="00EF5447" w:rsidRDefault="00B3240E" w:rsidP="00583ABD">
            <w:pPr>
              <w:pStyle w:val="TAC"/>
              <w:rPr>
                <w:szCs w:val="18"/>
                <w:lang w:eastAsia="zh-CN"/>
              </w:rPr>
            </w:pPr>
            <w:r>
              <w:rPr>
                <w:rFonts w:cs="Arial"/>
              </w:rPr>
              <w:t>N/A</w:t>
            </w:r>
          </w:p>
        </w:tc>
        <w:tc>
          <w:tcPr>
            <w:tcW w:w="1323" w:type="dxa"/>
            <w:gridSpan w:val="2"/>
            <w:shd w:val="clear" w:color="auto" w:fill="auto"/>
            <w:noWrap/>
          </w:tcPr>
          <w:p w14:paraId="5C46D1A9" w14:textId="77777777" w:rsidR="00B3240E" w:rsidRPr="00EF5447" w:rsidRDefault="00B3240E" w:rsidP="00583ABD">
            <w:pPr>
              <w:pStyle w:val="TAC"/>
              <w:rPr>
                <w:szCs w:val="18"/>
                <w:lang w:eastAsia="zh-CN"/>
              </w:rPr>
            </w:pPr>
            <w:r w:rsidRPr="00EF5447">
              <w:rPr>
                <w:rFonts w:cs="Arial"/>
              </w:rPr>
              <w:t>2134</w:t>
            </w:r>
          </w:p>
        </w:tc>
        <w:tc>
          <w:tcPr>
            <w:tcW w:w="867" w:type="dxa"/>
            <w:gridSpan w:val="2"/>
            <w:shd w:val="clear" w:color="auto" w:fill="auto"/>
          </w:tcPr>
          <w:p w14:paraId="23E62FAA" w14:textId="77777777" w:rsidR="00B3240E" w:rsidRPr="00EF5447" w:rsidRDefault="00B3240E" w:rsidP="00583ABD">
            <w:pPr>
              <w:pStyle w:val="TAC"/>
              <w:rPr>
                <w:lang w:eastAsia="ja-JP"/>
              </w:rPr>
            </w:pPr>
            <w:r w:rsidRPr="00EF5447">
              <w:rPr>
                <w:rFonts w:cs="Arial"/>
              </w:rPr>
              <w:t>15.7</w:t>
            </w:r>
          </w:p>
        </w:tc>
        <w:tc>
          <w:tcPr>
            <w:tcW w:w="1248" w:type="dxa"/>
            <w:gridSpan w:val="3"/>
            <w:shd w:val="clear" w:color="auto" w:fill="auto"/>
          </w:tcPr>
          <w:p w14:paraId="50BF5C7B" w14:textId="77777777" w:rsidR="00B3240E" w:rsidRPr="00EF5447" w:rsidRDefault="00B3240E" w:rsidP="00583ABD">
            <w:pPr>
              <w:pStyle w:val="TAC"/>
              <w:rPr>
                <w:lang w:eastAsia="ja-JP"/>
              </w:rPr>
            </w:pPr>
            <w:r w:rsidRPr="00EF5447">
              <w:rPr>
                <w:rFonts w:cs="Arial"/>
              </w:rPr>
              <w:t>IMD3</w:t>
            </w:r>
          </w:p>
        </w:tc>
      </w:tr>
      <w:tr w:rsidR="00B3240E" w:rsidRPr="00EF5447" w14:paraId="0AC6ADD3" w14:textId="77777777" w:rsidTr="00583ABD">
        <w:trPr>
          <w:trHeight w:val="22"/>
          <w:jc w:val="center"/>
        </w:trPr>
        <w:tc>
          <w:tcPr>
            <w:tcW w:w="2259" w:type="dxa"/>
            <w:tcBorders>
              <w:bottom w:val="nil"/>
            </w:tcBorders>
            <w:shd w:val="clear" w:color="auto" w:fill="auto"/>
          </w:tcPr>
          <w:p w14:paraId="6CE038C3" w14:textId="77777777" w:rsidR="00B3240E" w:rsidRPr="00EF5447" w:rsidRDefault="00B3240E" w:rsidP="00583ABD">
            <w:pPr>
              <w:pStyle w:val="TAC"/>
              <w:rPr>
                <w:lang w:eastAsia="zh-CN"/>
              </w:rPr>
            </w:pPr>
            <w:r w:rsidRPr="00EF5447">
              <w:rPr>
                <w:rFonts w:eastAsia="Malgun Gothic"/>
                <w:szCs w:val="18"/>
                <w:lang w:eastAsia="ko-KR"/>
              </w:rPr>
              <w:t>DC_1A-42A_n79A</w:t>
            </w:r>
          </w:p>
        </w:tc>
        <w:tc>
          <w:tcPr>
            <w:tcW w:w="868" w:type="dxa"/>
            <w:shd w:val="clear" w:color="auto" w:fill="auto"/>
          </w:tcPr>
          <w:p w14:paraId="70EE7936" w14:textId="77777777" w:rsidR="00B3240E" w:rsidRPr="00EF5447" w:rsidRDefault="00B3240E" w:rsidP="00583ABD">
            <w:pPr>
              <w:pStyle w:val="TAC"/>
              <w:rPr>
                <w:lang w:eastAsia="ja-JP"/>
              </w:rPr>
            </w:pPr>
            <w:r w:rsidRPr="00EF5447">
              <w:rPr>
                <w:rFonts w:eastAsia="Malgun Gothic"/>
                <w:szCs w:val="18"/>
                <w:lang w:eastAsia="ko-KR"/>
              </w:rPr>
              <w:t>1</w:t>
            </w:r>
          </w:p>
        </w:tc>
        <w:tc>
          <w:tcPr>
            <w:tcW w:w="1380" w:type="dxa"/>
            <w:gridSpan w:val="2"/>
            <w:shd w:val="clear" w:color="auto" w:fill="auto"/>
            <w:noWrap/>
          </w:tcPr>
          <w:p w14:paraId="07AD0DDF" w14:textId="77777777" w:rsidR="00B3240E" w:rsidRPr="00EF5447" w:rsidRDefault="00B3240E" w:rsidP="00583ABD">
            <w:pPr>
              <w:pStyle w:val="TAC"/>
              <w:rPr>
                <w:szCs w:val="18"/>
                <w:lang w:eastAsia="ko-KR"/>
              </w:rPr>
            </w:pPr>
            <w:r w:rsidRPr="003C4CEC">
              <w:t>19</w:t>
            </w:r>
            <w:r w:rsidRPr="003C4CEC">
              <w:rPr>
                <w:lang w:eastAsia="ja-JP"/>
              </w:rPr>
              <w:t>77.5</w:t>
            </w:r>
          </w:p>
        </w:tc>
        <w:tc>
          <w:tcPr>
            <w:tcW w:w="817" w:type="dxa"/>
            <w:gridSpan w:val="2"/>
            <w:shd w:val="clear" w:color="auto" w:fill="auto"/>
            <w:noWrap/>
          </w:tcPr>
          <w:p w14:paraId="14F9E43A" w14:textId="77777777" w:rsidR="00B3240E" w:rsidRPr="00EF5447" w:rsidRDefault="00B3240E" w:rsidP="00583ABD">
            <w:pPr>
              <w:pStyle w:val="TAC"/>
              <w:rPr>
                <w:szCs w:val="18"/>
                <w:lang w:eastAsia="ko-KR"/>
              </w:rPr>
            </w:pPr>
            <w:r w:rsidRPr="003C4CEC">
              <w:rPr>
                <w:szCs w:val="18"/>
                <w:lang w:eastAsia="zh-CN"/>
              </w:rPr>
              <w:t>5</w:t>
            </w:r>
          </w:p>
        </w:tc>
        <w:tc>
          <w:tcPr>
            <w:tcW w:w="2554" w:type="dxa"/>
            <w:gridSpan w:val="2"/>
            <w:shd w:val="clear" w:color="auto" w:fill="auto"/>
            <w:noWrap/>
          </w:tcPr>
          <w:p w14:paraId="51B55219" w14:textId="77777777" w:rsidR="00B3240E" w:rsidRPr="00EF5447" w:rsidRDefault="00B3240E" w:rsidP="00583ABD">
            <w:pPr>
              <w:pStyle w:val="TAC"/>
              <w:rPr>
                <w:szCs w:val="18"/>
                <w:lang w:eastAsia="ko-KR"/>
              </w:rPr>
            </w:pPr>
            <w:r w:rsidRPr="003C4CEC">
              <w:rPr>
                <w:szCs w:val="18"/>
                <w:lang w:eastAsia="zh-CN"/>
              </w:rPr>
              <w:t>25</w:t>
            </w:r>
          </w:p>
        </w:tc>
        <w:tc>
          <w:tcPr>
            <w:tcW w:w="1323" w:type="dxa"/>
            <w:gridSpan w:val="2"/>
            <w:shd w:val="clear" w:color="auto" w:fill="auto"/>
            <w:noWrap/>
          </w:tcPr>
          <w:p w14:paraId="341B586F" w14:textId="77777777" w:rsidR="00B3240E" w:rsidRPr="00EF5447" w:rsidRDefault="00B3240E" w:rsidP="00583ABD">
            <w:pPr>
              <w:pStyle w:val="TAC"/>
              <w:rPr>
                <w:szCs w:val="18"/>
                <w:lang w:eastAsia="ko-KR"/>
              </w:rPr>
            </w:pPr>
            <w:r w:rsidRPr="00EF5447">
              <w:rPr>
                <w:szCs w:val="18"/>
                <w:lang w:eastAsia="zh-CN"/>
              </w:rPr>
              <w:t>2167.5</w:t>
            </w:r>
          </w:p>
        </w:tc>
        <w:tc>
          <w:tcPr>
            <w:tcW w:w="867" w:type="dxa"/>
            <w:gridSpan w:val="2"/>
            <w:shd w:val="clear" w:color="auto" w:fill="auto"/>
          </w:tcPr>
          <w:p w14:paraId="181C5B84"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12EF8B7B" w14:textId="77777777" w:rsidR="00B3240E" w:rsidRPr="00EF5447" w:rsidRDefault="00B3240E" w:rsidP="00583ABD">
            <w:pPr>
              <w:pStyle w:val="TAC"/>
              <w:rPr>
                <w:lang w:eastAsia="zh-CN"/>
              </w:rPr>
            </w:pPr>
            <w:r w:rsidRPr="00EF5447">
              <w:rPr>
                <w:lang w:eastAsia="ja-JP"/>
              </w:rPr>
              <w:t>N/A</w:t>
            </w:r>
          </w:p>
        </w:tc>
      </w:tr>
      <w:tr w:rsidR="00B3240E" w:rsidRPr="00EF5447" w14:paraId="3A510BB6" w14:textId="77777777" w:rsidTr="00583ABD">
        <w:trPr>
          <w:trHeight w:val="22"/>
          <w:jc w:val="center"/>
        </w:trPr>
        <w:tc>
          <w:tcPr>
            <w:tcW w:w="2259" w:type="dxa"/>
            <w:tcBorders>
              <w:top w:val="nil"/>
              <w:bottom w:val="nil"/>
            </w:tcBorders>
            <w:shd w:val="clear" w:color="auto" w:fill="auto"/>
          </w:tcPr>
          <w:p w14:paraId="03073DB7" w14:textId="77777777" w:rsidR="00B3240E" w:rsidRPr="00EF5447" w:rsidRDefault="00B3240E" w:rsidP="00583ABD">
            <w:pPr>
              <w:pStyle w:val="TAC"/>
              <w:rPr>
                <w:lang w:eastAsia="zh-CN"/>
              </w:rPr>
            </w:pPr>
          </w:p>
        </w:tc>
        <w:tc>
          <w:tcPr>
            <w:tcW w:w="868" w:type="dxa"/>
            <w:shd w:val="clear" w:color="auto" w:fill="auto"/>
          </w:tcPr>
          <w:p w14:paraId="47D74296" w14:textId="77777777" w:rsidR="00B3240E" w:rsidRPr="00EF5447" w:rsidRDefault="00B3240E" w:rsidP="00583ABD">
            <w:pPr>
              <w:pStyle w:val="TAC"/>
              <w:rPr>
                <w:lang w:eastAsia="ja-JP"/>
              </w:rPr>
            </w:pPr>
            <w:r w:rsidRPr="00EF5447">
              <w:rPr>
                <w:rFonts w:eastAsia="Malgun Gothic"/>
                <w:szCs w:val="18"/>
                <w:lang w:eastAsia="ko-KR"/>
              </w:rPr>
              <w:t>n79</w:t>
            </w:r>
          </w:p>
        </w:tc>
        <w:tc>
          <w:tcPr>
            <w:tcW w:w="1380" w:type="dxa"/>
            <w:gridSpan w:val="2"/>
            <w:shd w:val="clear" w:color="auto" w:fill="auto"/>
            <w:noWrap/>
          </w:tcPr>
          <w:p w14:paraId="28225BAC" w14:textId="77777777" w:rsidR="00B3240E" w:rsidRPr="00EF5447" w:rsidRDefault="00B3240E" w:rsidP="00583ABD">
            <w:pPr>
              <w:pStyle w:val="TAC"/>
              <w:rPr>
                <w:szCs w:val="18"/>
                <w:lang w:eastAsia="ko-KR"/>
              </w:rPr>
            </w:pPr>
            <w:r w:rsidRPr="003C4CEC">
              <w:rPr>
                <w:rFonts w:eastAsia="Times New Roman"/>
                <w:szCs w:val="18"/>
              </w:rPr>
              <w:t>4420</w:t>
            </w:r>
          </w:p>
        </w:tc>
        <w:tc>
          <w:tcPr>
            <w:tcW w:w="817" w:type="dxa"/>
            <w:gridSpan w:val="2"/>
            <w:shd w:val="clear" w:color="auto" w:fill="auto"/>
            <w:noWrap/>
          </w:tcPr>
          <w:p w14:paraId="4923A489" w14:textId="77777777" w:rsidR="00B3240E" w:rsidRPr="00EF5447" w:rsidRDefault="00B3240E" w:rsidP="00583ABD">
            <w:pPr>
              <w:pStyle w:val="TAC"/>
              <w:rPr>
                <w:szCs w:val="18"/>
                <w:lang w:eastAsia="ko-KR"/>
              </w:rPr>
            </w:pPr>
            <w:r w:rsidRPr="003C4CEC">
              <w:rPr>
                <w:szCs w:val="18"/>
                <w:lang w:eastAsia="zh-CN"/>
              </w:rPr>
              <w:t>40</w:t>
            </w:r>
          </w:p>
        </w:tc>
        <w:tc>
          <w:tcPr>
            <w:tcW w:w="2554" w:type="dxa"/>
            <w:gridSpan w:val="2"/>
            <w:shd w:val="clear" w:color="auto" w:fill="auto"/>
            <w:noWrap/>
          </w:tcPr>
          <w:p w14:paraId="776BE772" w14:textId="77777777" w:rsidR="00B3240E" w:rsidRPr="00EF5447" w:rsidRDefault="00B3240E" w:rsidP="00583ABD">
            <w:pPr>
              <w:pStyle w:val="TAC"/>
              <w:rPr>
                <w:szCs w:val="18"/>
                <w:lang w:eastAsia="ko-KR"/>
              </w:rPr>
            </w:pPr>
            <w:r w:rsidRPr="003C4CEC">
              <w:rPr>
                <w:rFonts w:eastAsia="Times New Roman"/>
                <w:szCs w:val="18"/>
              </w:rPr>
              <w:t>216</w:t>
            </w:r>
          </w:p>
        </w:tc>
        <w:tc>
          <w:tcPr>
            <w:tcW w:w="1323" w:type="dxa"/>
            <w:gridSpan w:val="2"/>
            <w:shd w:val="clear" w:color="auto" w:fill="auto"/>
            <w:noWrap/>
          </w:tcPr>
          <w:p w14:paraId="019AEBCA" w14:textId="77777777" w:rsidR="00B3240E" w:rsidRPr="00EF5447" w:rsidRDefault="00B3240E" w:rsidP="00583ABD">
            <w:pPr>
              <w:pStyle w:val="TAC"/>
              <w:rPr>
                <w:szCs w:val="18"/>
                <w:lang w:eastAsia="ko-KR"/>
              </w:rPr>
            </w:pPr>
            <w:r w:rsidRPr="00EF5447">
              <w:t>4420</w:t>
            </w:r>
          </w:p>
        </w:tc>
        <w:tc>
          <w:tcPr>
            <w:tcW w:w="867" w:type="dxa"/>
            <w:gridSpan w:val="2"/>
            <w:shd w:val="clear" w:color="auto" w:fill="auto"/>
          </w:tcPr>
          <w:p w14:paraId="2F546319"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536A9132" w14:textId="77777777" w:rsidR="00B3240E" w:rsidRPr="00EF5447" w:rsidRDefault="00B3240E" w:rsidP="00583ABD">
            <w:pPr>
              <w:pStyle w:val="TAC"/>
              <w:rPr>
                <w:lang w:eastAsia="zh-CN"/>
              </w:rPr>
            </w:pPr>
            <w:r w:rsidRPr="00EF5447">
              <w:rPr>
                <w:lang w:eastAsia="ja-JP"/>
              </w:rPr>
              <w:t>N/A</w:t>
            </w:r>
          </w:p>
        </w:tc>
      </w:tr>
      <w:tr w:rsidR="00B3240E" w:rsidRPr="00EF5447" w14:paraId="48F7CD9D" w14:textId="77777777" w:rsidTr="00583ABD">
        <w:trPr>
          <w:trHeight w:val="22"/>
          <w:jc w:val="center"/>
        </w:trPr>
        <w:tc>
          <w:tcPr>
            <w:tcW w:w="2259" w:type="dxa"/>
            <w:tcBorders>
              <w:top w:val="nil"/>
              <w:bottom w:val="nil"/>
            </w:tcBorders>
            <w:shd w:val="clear" w:color="auto" w:fill="auto"/>
          </w:tcPr>
          <w:p w14:paraId="523B0D7F" w14:textId="77777777" w:rsidR="00B3240E" w:rsidRPr="00EF5447" w:rsidRDefault="00B3240E" w:rsidP="00583ABD">
            <w:pPr>
              <w:pStyle w:val="TAC"/>
              <w:rPr>
                <w:lang w:eastAsia="zh-CN"/>
              </w:rPr>
            </w:pPr>
          </w:p>
        </w:tc>
        <w:tc>
          <w:tcPr>
            <w:tcW w:w="868" w:type="dxa"/>
            <w:shd w:val="clear" w:color="auto" w:fill="auto"/>
          </w:tcPr>
          <w:p w14:paraId="3E81ACCF" w14:textId="77777777" w:rsidR="00B3240E" w:rsidRPr="00EF5447" w:rsidRDefault="00B3240E" w:rsidP="00583ABD">
            <w:pPr>
              <w:pStyle w:val="TAC"/>
              <w:rPr>
                <w:lang w:eastAsia="ja-JP"/>
              </w:rPr>
            </w:pPr>
            <w:r w:rsidRPr="00EF5447">
              <w:rPr>
                <w:rFonts w:eastAsia="Malgun Gothic"/>
                <w:szCs w:val="18"/>
                <w:lang w:eastAsia="ko-KR"/>
              </w:rPr>
              <w:t>42</w:t>
            </w:r>
          </w:p>
        </w:tc>
        <w:tc>
          <w:tcPr>
            <w:tcW w:w="1380" w:type="dxa"/>
            <w:gridSpan w:val="2"/>
            <w:shd w:val="clear" w:color="auto" w:fill="auto"/>
            <w:noWrap/>
          </w:tcPr>
          <w:p w14:paraId="0FCF5BB7" w14:textId="77777777" w:rsidR="00B3240E" w:rsidRPr="00EF5447" w:rsidRDefault="00B3240E" w:rsidP="00583ABD">
            <w:pPr>
              <w:pStyle w:val="TAC"/>
              <w:rPr>
                <w:szCs w:val="18"/>
                <w:lang w:eastAsia="ko-KR"/>
              </w:rPr>
            </w:pPr>
            <w:r>
              <w:t>N/A</w:t>
            </w:r>
          </w:p>
        </w:tc>
        <w:tc>
          <w:tcPr>
            <w:tcW w:w="817" w:type="dxa"/>
            <w:gridSpan w:val="2"/>
            <w:shd w:val="clear" w:color="auto" w:fill="auto"/>
            <w:noWrap/>
          </w:tcPr>
          <w:p w14:paraId="20FE3F25" w14:textId="77777777" w:rsidR="00B3240E" w:rsidRPr="00EF5447" w:rsidRDefault="00B3240E" w:rsidP="00583ABD">
            <w:pPr>
              <w:pStyle w:val="TAC"/>
              <w:rPr>
                <w:szCs w:val="18"/>
                <w:lang w:eastAsia="ko-KR"/>
              </w:rPr>
            </w:pPr>
            <w:r w:rsidRPr="003C4CEC">
              <w:rPr>
                <w:szCs w:val="18"/>
                <w:lang w:eastAsia="zh-CN"/>
              </w:rPr>
              <w:t>5</w:t>
            </w:r>
          </w:p>
        </w:tc>
        <w:tc>
          <w:tcPr>
            <w:tcW w:w="2554" w:type="dxa"/>
            <w:gridSpan w:val="2"/>
            <w:shd w:val="clear" w:color="auto" w:fill="auto"/>
            <w:noWrap/>
          </w:tcPr>
          <w:p w14:paraId="54C922BE" w14:textId="77777777" w:rsidR="00B3240E" w:rsidRPr="00EF5447" w:rsidRDefault="00B3240E" w:rsidP="00583ABD">
            <w:pPr>
              <w:pStyle w:val="TAC"/>
              <w:rPr>
                <w:szCs w:val="18"/>
                <w:lang w:eastAsia="ko-KR"/>
              </w:rPr>
            </w:pPr>
            <w:r>
              <w:rPr>
                <w:szCs w:val="18"/>
                <w:lang w:eastAsia="zh-CN"/>
              </w:rPr>
              <w:t>N/A</w:t>
            </w:r>
          </w:p>
        </w:tc>
        <w:tc>
          <w:tcPr>
            <w:tcW w:w="1323" w:type="dxa"/>
            <w:gridSpan w:val="2"/>
            <w:shd w:val="clear" w:color="auto" w:fill="auto"/>
            <w:noWrap/>
          </w:tcPr>
          <w:p w14:paraId="4346A49F" w14:textId="77777777" w:rsidR="00B3240E" w:rsidRPr="00EF5447" w:rsidRDefault="00B3240E" w:rsidP="00583ABD">
            <w:pPr>
              <w:pStyle w:val="TAC"/>
              <w:rPr>
                <w:szCs w:val="18"/>
                <w:lang w:eastAsia="ko-KR"/>
              </w:rPr>
            </w:pPr>
            <w:r w:rsidRPr="00EF5447">
              <w:t>3490</w:t>
            </w:r>
          </w:p>
        </w:tc>
        <w:tc>
          <w:tcPr>
            <w:tcW w:w="867" w:type="dxa"/>
            <w:gridSpan w:val="2"/>
            <w:shd w:val="clear" w:color="auto" w:fill="auto"/>
          </w:tcPr>
          <w:p w14:paraId="08263A30" w14:textId="77777777" w:rsidR="00B3240E" w:rsidRPr="00EF5447" w:rsidRDefault="00B3240E" w:rsidP="00583ABD">
            <w:pPr>
              <w:pStyle w:val="TAC"/>
              <w:rPr>
                <w:lang w:eastAsia="zh-CN"/>
              </w:rPr>
            </w:pPr>
            <w:r w:rsidRPr="00EF5447">
              <w:rPr>
                <w:lang w:eastAsia="zh-CN"/>
              </w:rPr>
              <w:t>4.8</w:t>
            </w:r>
          </w:p>
        </w:tc>
        <w:tc>
          <w:tcPr>
            <w:tcW w:w="1248" w:type="dxa"/>
            <w:gridSpan w:val="3"/>
            <w:shd w:val="clear" w:color="auto" w:fill="auto"/>
          </w:tcPr>
          <w:p w14:paraId="3D92EF6C" w14:textId="77777777" w:rsidR="00B3240E" w:rsidRPr="00EF5447" w:rsidRDefault="00B3240E" w:rsidP="00583ABD">
            <w:pPr>
              <w:pStyle w:val="TAC"/>
              <w:rPr>
                <w:lang w:eastAsia="zh-CN"/>
              </w:rPr>
            </w:pPr>
            <w:r w:rsidRPr="00EF5447">
              <w:rPr>
                <w:lang w:eastAsia="zh-CN"/>
              </w:rPr>
              <w:t>IMD5</w:t>
            </w:r>
          </w:p>
        </w:tc>
      </w:tr>
      <w:tr w:rsidR="00B3240E" w:rsidRPr="00EF5447" w14:paraId="2F2BEA33" w14:textId="77777777" w:rsidTr="00583ABD">
        <w:trPr>
          <w:trHeight w:val="22"/>
          <w:jc w:val="center"/>
        </w:trPr>
        <w:tc>
          <w:tcPr>
            <w:tcW w:w="2259" w:type="dxa"/>
            <w:tcBorders>
              <w:top w:val="nil"/>
              <w:bottom w:val="nil"/>
            </w:tcBorders>
            <w:shd w:val="clear" w:color="auto" w:fill="auto"/>
          </w:tcPr>
          <w:p w14:paraId="6597CF88" w14:textId="77777777" w:rsidR="00B3240E" w:rsidRPr="00EF5447" w:rsidRDefault="00B3240E" w:rsidP="00583ABD">
            <w:pPr>
              <w:pStyle w:val="TAC"/>
              <w:rPr>
                <w:lang w:eastAsia="zh-CN"/>
              </w:rPr>
            </w:pPr>
          </w:p>
        </w:tc>
        <w:tc>
          <w:tcPr>
            <w:tcW w:w="868" w:type="dxa"/>
            <w:shd w:val="clear" w:color="auto" w:fill="auto"/>
          </w:tcPr>
          <w:p w14:paraId="0C0189E6" w14:textId="77777777" w:rsidR="00B3240E" w:rsidRPr="00EF5447" w:rsidRDefault="00B3240E" w:rsidP="00583ABD">
            <w:pPr>
              <w:pStyle w:val="TAC"/>
              <w:rPr>
                <w:lang w:eastAsia="ja-JP"/>
              </w:rPr>
            </w:pPr>
            <w:r w:rsidRPr="00EF5447">
              <w:rPr>
                <w:rFonts w:eastAsia="Malgun Gothic"/>
                <w:szCs w:val="18"/>
                <w:lang w:eastAsia="ko-KR"/>
              </w:rPr>
              <w:t>42</w:t>
            </w:r>
          </w:p>
        </w:tc>
        <w:tc>
          <w:tcPr>
            <w:tcW w:w="1380" w:type="dxa"/>
            <w:gridSpan w:val="2"/>
            <w:shd w:val="clear" w:color="auto" w:fill="auto"/>
            <w:noWrap/>
          </w:tcPr>
          <w:p w14:paraId="3213E8D7" w14:textId="77777777" w:rsidR="00B3240E" w:rsidRPr="00EF5447" w:rsidRDefault="00B3240E" w:rsidP="00583ABD">
            <w:pPr>
              <w:pStyle w:val="TAC"/>
              <w:rPr>
                <w:szCs w:val="18"/>
                <w:lang w:eastAsia="ko-KR"/>
              </w:rPr>
            </w:pPr>
            <w:r w:rsidRPr="003C4CEC">
              <w:t>3402.5</w:t>
            </w:r>
          </w:p>
        </w:tc>
        <w:tc>
          <w:tcPr>
            <w:tcW w:w="817" w:type="dxa"/>
            <w:gridSpan w:val="2"/>
            <w:shd w:val="clear" w:color="auto" w:fill="auto"/>
            <w:noWrap/>
          </w:tcPr>
          <w:p w14:paraId="40D840FE" w14:textId="77777777" w:rsidR="00B3240E" w:rsidRPr="00EF5447" w:rsidRDefault="00B3240E" w:rsidP="00583ABD">
            <w:pPr>
              <w:pStyle w:val="TAC"/>
              <w:rPr>
                <w:szCs w:val="18"/>
                <w:lang w:eastAsia="ko-KR"/>
              </w:rPr>
            </w:pPr>
            <w:r w:rsidRPr="003C4CEC">
              <w:rPr>
                <w:szCs w:val="18"/>
                <w:lang w:eastAsia="zh-CN"/>
              </w:rPr>
              <w:t>5</w:t>
            </w:r>
          </w:p>
        </w:tc>
        <w:tc>
          <w:tcPr>
            <w:tcW w:w="2554" w:type="dxa"/>
            <w:gridSpan w:val="2"/>
            <w:shd w:val="clear" w:color="auto" w:fill="auto"/>
            <w:noWrap/>
          </w:tcPr>
          <w:p w14:paraId="434235A7" w14:textId="77777777" w:rsidR="00B3240E" w:rsidRPr="00EF5447" w:rsidRDefault="00B3240E" w:rsidP="00583ABD">
            <w:pPr>
              <w:pStyle w:val="TAC"/>
              <w:rPr>
                <w:szCs w:val="18"/>
                <w:lang w:eastAsia="ko-KR"/>
              </w:rPr>
            </w:pPr>
            <w:r w:rsidRPr="003C4CEC">
              <w:rPr>
                <w:szCs w:val="18"/>
                <w:lang w:eastAsia="zh-CN"/>
              </w:rPr>
              <w:t>25</w:t>
            </w:r>
          </w:p>
        </w:tc>
        <w:tc>
          <w:tcPr>
            <w:tcW w:w="1323" w:type="dxa"/>
            <w:gridSpan w:val="2"/>
            <w:shd w:val="clear" w:color="auto" w:fill="auto"/>
            <w:noWrap/>
          </w:tcPr>
          <w:p w14:paraId="5E11184A" w14:textId="77777777" w:rsidR="00B3240E" w:rsidRPr="00EF5447" w:rsidRDefault="00B3240E" w:rsidP="00583ABD">
            <w:pPr>
              <w:pStyle w:val="TAC"/>
              <w:rPr>
                <w:szCs w:val="18"/>
                <w:lang w:eastAsia="ko-KR"/>
              </w:rPr>
            </w:pPr>
            <w:r w:rsidRPr="00EF5447">
              <w:t>3402.5</w:t>
            </w:r>
          </w:p>
        </w:tc>
        <w:tc>
          <w:tcPr>
            <w:tcW w:w="867" w:type="dxa"/>
            <w:gridSpan w:val="2"/>
            <w:shd w:val="clear" w:color="auto" w:fill="auto"/>
          </w:tcPr>
          <w:p w14:paraId="50DDB9CE"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652DF564" w14:textId="77777777" w:rsidR="00B3240E" w:rsidRPr="00EF5447" w:rsidRDefault="00B3240E" w:rsidP="00583ABD">
            <w:pPr>
              <w:pStyle w:val="TAC"/>
              <w:rPr>
                <w:lang w:eastAsia="zh-CN"/>
              </w:rPr>
            </w:pPr>
            <w:r w:rsidRPr="00EF5447">
              <w:rPr>
                <w:lang w:eastAsia="ja-JP"/>
              </w:rPr>
              <w:t>N/A</w:t>
            </w:r>
          </w:p>
        </w:tc>
      </w:tr>
      <w:tr w:rsidR="00B3240E" w:rsidRPr="00EF5447" w14:paraId="0475CD6E" w14:textId="77777777" w:rsidTr="00583ABD">
        <w:trPr>
          <w:trHeight w:val="22"/>
          <w:jc w:val="center"/>
        </w:trPr>
        <w:tc>
          <w:tcPr>
            <w:tcW w:w="2259" w:type="dxa"/>
            <w:tcBorders>
              <w:top w:val="nil"/>
              <w:bottom w:val="nil"/>
            </w:tcBorders>
            <w:shd w:val="clear" w:color="auto" w:fill="auto"/>
          </w:tcPr>
          <w:p w14:paraId="42C47D72" w14:textId="77777777" w:rsidR="00B3240E" w:rsidRPr="00EF5447" w:rsidRDefault="00B3240E" w:rsidP="00583ABD">
            <w:pPr>
              <w:pStyle w:val="TAC"/>
              <w:rPr>
                <w:lang w:eastAsia="zh-CN"/>
              </w:rPr>
            </w:pPr>
          </w:p>
        </w:tc>
        <w:tc>
          <w:tcPr>
            <w:tcW w:w="868" w:type="dxa"/>
            <w:shd w:val="clear" w:color="auto" w:fill="auto"/>
          </w:tcPr>
          <w:p w14:paraId="070D4CDE" w14:textId="77777777" w:rsidR="00B3240E" w:rsidRPr="00EF5447" w:rsidRDefault="00B3240E" w:rsidP="00583ABD">
            <w:pPr>
              <w:pStyle w:val="TAC"/>
              <w:rPr>
                <w:lang w:eastAsia="ja-JP"/>
              </w:rPr>
            </w:pPr>
            <w:r w:rsidRPr="00EF5447">
              <w:rPr>
                <w:rFonts w:eastAsia="Malgun Gothic"/>
                <w:szCs w:val="18"/>
                <w:lang w:eastAsia="ko-KR"/>
              </w:rPr>
              <w:t>n79</w:t>
            </w:r>
          </w:p>
        </w:tc>
        <w:tc>
          <w:tcPr>
            <w:tcW w:w="1380" w:type="dxa"/>
            <w:gridSpan w:val="2"/>
            <w:shd w:val="clear" w:color="auto" w:fill="auto"/>
            <w:noWrap/>
          </w:tcPr>
          <w:p w14:paraId="244A9AF2" w14:textId="77777777" w:rsidR="00B3240E" w:rsidRPr="00EF5447" w:rsidRDefault="00B3240E" w:rsidP="00583ABD">
            <w:pPr>
              <w:pStyle w:val="TAC"/>
              <w:rPr>
                <w:szCs w:val="18"/>
                <w:lang w:eastAsia="ko-KR"/>
              </w:rPr>
            </w:pPr>
            <w:r w:rsidRPr="003C4CEC">
              <w:rPr>
                <w:rFonts w:eastAsia="Times New Roman"/>
                <w:szCs w:val="18"/>
              </w:rPr>
              <w:t>4640</w:t>
            </w:r>
          </w:p>
        </w:tc>
        <w:tc>
          <w:tcPr>
            <w:tcW w:w="817" w:type="dxa"/>
            <w:gridSpan w:val="2"/>
            <w:shd w:val="clear" w:color="auto" w:fill="auto"/>
            <w:noWrap/>
          </w:tcPr>
          <w:p w14:paraId="5D26F587" w14:textId="77777777" w:rsidR="00B3240E" w:rsidRPr="00EF5447" w:rsidRDefault="00B3240E" w:rsidP="00583ABD">
            <w:pPr>
              <w:pStyle w:val="TAC"/>
              <w:rPr>
                <w:szCs w:val="18"/>
                <w:lang w:eastAsia="ko-KR"/>
              </w:rPr>
            </w:pPr>
            <w:r w:rsidRPr="003C4CEC">
              <w:rPr>
                <w:szCs w:val="18"/>
                <w:lang w:eastAsia="zh-CN"/>
              </w:rPr>
              <w:t>40</w:t>
            </w:r>
          </w:p>
        </w:tc>
        <w:tc>
          <w:tcPr>
            <w:tcW w:w="2554" w:type="dxa"/>
            <w:gridSpan w:val="2"/>
            <w:shd w:val="clear" w:color="auto" w:fill="auto"/>
            <w:noWrap/>
          </w:tcPr>
          <w:p w14:paraId="3AA61E0D" w14:textId="77777777" w:rsidR="00B3240E" w:rsidRPr="00EF5447" w:rsidRDefault="00B3240E" w:rsidP="00583ABD">
            <w:pPr>
              <w:pStyle w:val="TAC"/>
              <w:rPr>
                <w:szCs w:val="18"/>
                <w:lang w:eastAsia="ko-KR"/>
              </w:rPr>
            </w:pPr>
            <w:r w:rsidRPr="003C4CEC">
              <w:rPr>
                <w:rFonts w:eastAsia="Times New Roman"/>
                <w:szCs w:val="18"/>
              </w:rPr>
              <w:t>216</w:t>
            </w:r>
          </w:p>
        </w:tc>
        <w:tc>
          <w:tcPr>
            <w:tcW w:w="1323" w:type="dxa"/>
            <w:gridSpan w:val="2"/>
            <w:shd w:val="clear" w:color="auto" w:fill="auto"/>
            <w:noWrap/>
          </w:tcPr>
          <w:p w14:paraId="11DBA2AE" w14:textId="77777777" w:rsidR="00B3240E" w:rsidRPr="00EF5447" w:rsidRDefault="00B3240E" w:rsidP="00583ABD">
            <w:pPr>
              <w:pStyle w:val="TAC"/>
              <w:rPr>
                <w:szCs w:val="18"/>
                <w:lang w:eastAsia="ko-KR"/>
              </w:rPr>
            </w:pPr>
            <w:r w:rsidRPr="00EF5447">
              <w:t>4640</w:t>
            </w:r>
          </w:p>
        </w:tc>
        <w:tc>
          <w:tcPr>
            <w:tcW w:w="867" w:type="dxa"/>
            <w:gridSpan w:val="2"/>
            <w:shd w:val="clear" w:color="auto" w:fill="auto"/>
          </w:tcPr>
          <w:p w14:paraId="31FCAB67"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45485F1E" w14:textId="77777777" w:rsidR="00B3240E" w:rsidRPr="00EF5447" w:rsidRDefault="00B3240E" w:rsidP="00583ABD">
            <w:pPr>
              <w:pStyle w:val="TAC"/>
              <w:rPr>
                <w:lang w:eastAsia="zh-CN"/>
              </w:rPr>
            </w:pPr>
            <w:r w:rsidRPr="00EF5447">
              <w:rPr>
                <w:lang w:eastAsia="ja-JP"/>
              </w:rPr>
              <w:t>N/A</w:t>
            </w:r>
          </w:p>
        </w:tc>
      </w:tr>
      <w:tr w:rsidR="00B3240E" w:rsidRPr="00EF5447" w14:paraId="5D887768" w14:textId="77777777" w:rsidTr="00583ABD">
        <w:trPr>
          <w:trHeight w:val="22"/>
          <w:jc w:val="center"/>
        </w:trPr>
        <w:tc>
          <w:tcPr>
            <w:tcW w:w="2259" w:type="dxa"/>
            <w:tcBorders>
              <w:top w:val="nil"/>
              <w:bottom w:val="nil"/>
            </w:tcBorders>
            <w:shd w:val="clear" w:color="auto" w:fill="auto"/>
          </w:tcPr>
          <w:p w14:paraId="3656AC09" w14:textId="77777777" w:rsidR="00B3240E" w:rsidRPr="00EF5447" w:rsidRDefault="00B3240E" w:rsidP="00583ABD">
            <w:pPr>
              <w:pStyle w:val="TAC"/>
              <w:rPr>
                <w:lang w:eastAsia="zh-CN"/>
              </w:rPr>
            </w:pPr>
          </w:p>
        </w:tc>
        <w:tc>
          <w:tcPr>
            <w:tcW w:w="868" w:type="dxa"/>
            <w:shd w:val="clear" w:color="auto" w:fill="auto"/>
          </w:tcPr>
          <w:p w14:paraId="36129C27" w14:textId="77777777" w:rsidR="00B3240E" w:rsidRPr="00EF5447" w:rsidRDefault="00B3240E" w:rsidP="00583ABD">
            <w:pPr>
              <w:pStyle w:val="TAC"/>
              <w:rPr>
                <w:lang w:eastAsia="ja-JP"/>
              </w:rPr>
            </w:pPr>
            <w:r w:rsidRPr="00EF5447">
              <w:rPr>
                <w:rFonts w:eastAsia="Malgun Gothic"/>
                <w:szCs w:val="18"/>
                <w:lang w:eastAsia="ko-KR"/>
              </w:rPr>
              <w:t>1</w:t>
            </w:r>
          </w:p>
        </w:tc>
        <w:tc>
          <w:tcPr>
            <w:tcW w:w="1380" w:type="dxa"/>
            <w:gridSpan w:val="2"/>
            <w:shd w:val="clear" w:color="auto" w:fill="auto"/>
            <w:noWrap/>
          </w:tcPr>
          <w:p w14:paraId="02FD5791" w14:textId="77777777" w:rsidR="00B3240E" w:rsidRPr="00EF5447" w:rsidRDefault="00B3240E" w:rsidP="00583ABD">
            <w:pPr>
              <w:pStyle w:val="TAC"/>
              <w:rPr>
                <w:szCs w:val="18"/>
                <w:lang w:eastAsia="ko-KR"/>
              </w:rPr>
            </w:pPr>
            <w:r>
              <w:t>N/A</w:t>
            </w:r>
          </w:p>
        </w:tc>
        <w:tc>
          <w:tcPr>
            <w:tcW w:w="817" w:type="dxa"/>
            <w:gridSpan w:val="2"/>
            <w:shd w:val="clear" w:color="auto" w:fill="auto"/>
            <w:noWrap/>
          </w:tcPr>
          <w:p w14:paraId="4C150F85" w14:textId="77777777" w:rsidR="00B3240E" w:rsidRPr="00EF5447" w:rsidRDefault="00B3240E" w:rsidP="00583ABD">
            <w:pPr>
              <w:pStyle w:val="TAC"/>
              <w:rPr>
                <w:szCs w:val="18"/>
                <w:lang w:eastAsia="ko-KR"/>
              </w:rPr>
            </w:pPr>
            <w:r w:rsidRPr="003C4CEC">
              <w:rPr>
                <w:szCs w:val="18"/>
                <w:lang w:eastAsia="zh-CN"/>
              </w:rPr>
              <w:t>5</w:t>
            </w:r>
          </w:p>
        </w:tc>
        <w:tc>
          <w:tcPr>
            <w:tcW w:w="2554" w:type="dxa"/>
            <w:gridSpan w:val="2"/>
            <w:shd w:val="clear" w:color="auto" w:fill="auto"/>
            <w:noWrap/>
          </w:tcPr>
          <w:p w14:paraId="5F0143D9" w14:textId="77777777" w:rsidR="00B3240E" w:rsidRPr="00EF5447" w:rsidRDefault="00B3240E" w:rsidP="00583ABD">
            <w:pPr>
              <w:pStyle w:val="TAC"/>
              <w:rPr>
                <w:szCs w:val="18"/>
                <w:lang w:eastAsia="ko-KR"/>
              </w:rPr>
            </w:pPr>
            <w:r>
              <w:rPr>
                <w:szCs w:val="18"/>
                <w:lang w:eastAsia="zh-CN"/>
              </w:rPr>
              <w:t>N/A</w:t>
            </w:r>
          </w:p>
        </w:tc>
        <w:tc>
          <w:tcPr>
            <w:tcW w:w="1323" w:type="dxa"/>
            <w:gridSpan w:val="2"/>
            <w:shd w:val="clear" w:color="auto" w:fill="auto"/>
            <w:noWrap/>
          </w:tcPr>
          <w:p w14:paraId="4E94C734" w14:textId="77777777" w:rsidR="00B3240E" w:rsidRPr="00EF5447" w:rsidRDefault="00B3240E" w:rsidP="00583ABD">
            <w:pPr>
              <w:pStyle w:val="TAC"/>
              <w:rPr>
                <w:szCs w:val="18"/>
                <w:lang w:eastAsia="ko-KR"/>
              </w:rPr>
            </w:pPr>
            <w:r w:rsidRPr="00EF5447">
              <w:rPr>
                <w:szCs w:val="18"/>
                <w:lang w:eastAsia="zh-CN"/>
              </w:rPr>
              <w:t>2165</w:t>
            </w:r>
          </w:p>
        </w:tc>
        <w:tc>
          <w:tcPr>
            <w:tcW w:w="867" w:type="dxa"/>
            <w:gridSpan w:val="2"/>
            <w:shd w:val="clear" w:color="auto" w:fill="auto"/>
          </w:tcPr>
          <w:p w14:paraId="3CAAFAE5" w14:textId="77777777" w:rsidR="00B3240E" w:rsidRPr="00EF5447" w:rsidRDefault="00B3240E" w:rsidP="00583ABD">
            <w:pPr>
              <w:pStyle w:val="TAC"/>
              <w:rPr>
                <w:lang w:eastAsia="zh-CN"/>
              </w:rPr>
            </w:pPr>
            <w:r w:rsidRPr="00EF5447">
              <w:rPr>
                <w:lang w:eastAsia="zh-CN"/>
              </w:rPr>
              <w:t>15.5</w:t>
            </w:r>
          </w:p>
        </w:tc>
        <w:tc>
          <w:tcPr>
            <w:tcW w:w="1248" w:type="dxa"/>
            <w:gridSpan w:val="3"/>
            <w:shd w:val="clear" w:color="auto" w:fill="auto"/>
          </w:tcPr>
          <w:p w14:paraId="0667F757" w14:textId="77777777" w:rsidR="00B3240E" w:rsidRPr="00EF5447" w:rsidRDefault="00B3240E" w:rsidP="00583ABD">
            <w:pPr>
              <w:pStyle w:val="TAC"/>
              <w:rPr>
                <w:lang w:eastAsia="zh-CN"/>
              </w:rPr>
            </w:pPr>
            <w:r w:rsidRPr="00EF5447">
              <w:rPr>
                <w:lang w:eastAsia="zh-CN"/>
              </w:rPr>
              <w:t>IMD3</w:t>
            </w:r>
          </w:p>
        </w:tc>
      </w:tr>
      <w:tr w:rsidR="00B3240E" w:rsidRPr="00EF5447" w14:paraId="03FD1E87" w14:textId="77777777" w:rsidTr="00583ABD">
        <w:trPr>
          <w:trHeight w:val="22"/>
          <w:jc w:val="center"/>
        </w:trPr>
        <w:tc>
          <w:tcPr>
            <w:tcW w:w="2259" w:type="dxa"/>
            <w:tcBorders>
              <w:top w:val="nil"/>
              <w:bottom w:val="nil"/>
            </w:tcBorders>
            <w:shd w:val="clear" w:color="auto" w:fill="auto"/>
          </w:tcPr>
          <w:p w14:paraId="5759B077" w14:textId="77777777" w:rsidR="00B3240E" w:rsidRPr="00EF5447" w:rsidRDefault="00B3240E" w:rsidP="00583ABD">
            <w:pPr>
              <w:pStyle w:val="TAC"/>
              <w:rPr>
                <w:lang w:eastAsia="zh-CN"/>
              </w:rPr>
            </w:pPr>
          </w:p>
        </w:tc>
        <w:tc>
          <w:tcPr>
            <w:tcW w:w="868" w:type="dxa"/>
            <w:shd w:val="clear" w:color="auto" w:fill="auto"/>
          </w:tcPr>
          <w:p w14:paraId="26D39D59" w14:textId="77777777" w:rsidR="00B3240E" w:rsidRPr="00EF5447" w:rsidRDefault="00B3240E" w:rsidP="00583ABD">
            <w:pPr>
              <w:pStyle w:val="TAC"/>
              <w:rPr>
                <w:lang w:eastAsia="ja-JP"/>
              </w:rPr>
            </w:pPr>
            <w:r w:rsidRPr="00EF5447">
              <w:rPr>
                <w:rFonts w:eastAsia="Malgun Gothic"/>
                <w:szCs w:val="18"/>
                <w:lang w:eastAsia="ko-KR"/>
              </w:rPr>
              <w:t>42</w:t>
            </w:r>
          </w:p>
        </w:tc>
        <w:tc>
          <w:tcPr>
            <w:tcW w:w="1380" w:type="dxa"/>
            <w:gridSpan w:val="2"/>
            <w:shd w:val="clear" w:color="auto" w:fill="auto"/>
            <w:noWrap/>
          </w:tcPr>
          <w:p w14:paraId="1F482A30" w14:textId="77777777" w:rsidR="00B3240E" w:rsidRPr="00EF5447" w:rsidRDefault="00B3240E" w:rsidP="00583ABD">
            <w:pPr>
              <w:pStyle w:val="TAC"/>
              <w:rPr>
                <w:szCs w:val="18"/>
                <w:lang w:eastAsia="ko-KR"/>
              </w:rPr>
            </w:pPr>
            <w:r w:rsidRPr="003C4CEC">
              <w:t>3450</w:t>
            </w:r>
          </w:p>
        </w:tc>
        <w:tc>
          <w:tcPr>
            <w:tcW w:w="817" w:type="dxa"/>
            <w:gridSpan w:val="2"/>
            <w:shd w:val="clear" w:color="auto" w:fill="auto"/>
            <w:noWrap/>
          </w:tcPr>
          <w:p w14:paraId="2E873886" w14:textId="77777777" w:rsidR="00B3240E" w:rsidRPr="00EF5447" w:rsidRDefault="00B3240E" w:rsidP="00583ABD">
            <w:pPr>
              <w:pStyle w:val="TAC"/>
              <w:rPr>
                <w:szCs w:val="18"/>
                <w:lang w:eastAsia="ko-KR"/>
              </w:rPr>
            </w:pPr>
            <w:r w:rsidRPr="003C4CEC">
              <w:rPr>
                <w:szCs w:val="18"/>
                <w:lang w:eastAsia="zh-CN"/>
              </w:rPr>
              <w:t>5</w:t>
            </w:r>
          </w:p>
        </w:tc>
        <w:tc>
          <w:tcPr>
            <w:tcW w:w="2554" w:type="dxa"/>
            <w:gridSpan w:val="2"/>
            <w:shd w:val="clear" w:color="auto" w:fill="auto"/>
            <w:noWrap/>
          </w:tcPr>
          <w:p w14:paraId="1490324B" w14:textId="77777777" w:rsidR="00B3240E" w:rsidRPr="00EF5447" w:rsidRDefault="00B3240E" w:rsidP="00583ABD">
            <w:pPr>
              <w:pStyle w:val="TAC"/>
              <w:rPr>
                <w:szCs w:val="18"/>
                <w:lang w:eastAsia="ko-KR"/>
              </w:rPr>
            </w:pPr>
            <w:r w:rsidRPr="003C4CEC">
              <w:rPr>
                <w:szCs w:val="18"/>
                <w:lang w:eastAsia="zh-CN"/>
              </w:rPr>
              <w:t>25</w:t>
            </w:r>
          </w:p>
        </w:tc>
        <w:tc>
          <w:tcPr>
            <w:tcW w:w="1323" w:type="dxa"/>
            <w:gridSpan w:val="2"/>
            <w:shd w:val="clear" w:color="auto" w:fill="auto"/>
            <w:noWrap/>
          </w:tcPr>
          <w:p w14:paraId="7AE610E7" w14:textId="77777777" w:rsidR="00B3240E" w:rsidRPr="00EF5447" w:rsidRDefault="00B3240E" w:rsidP="00583ABD">
            <w:pPr>
              <w:pStyle w:val="TAC"/>
              <w:rPr>
                <w:szCs w:val="18"/>
                <w:lang w:eastAsia="ko-KR"/>
              </w:rPr>
            </w:pPr>
            <w:r w:rsidRPr="00EF5447">
              <w:t>3450</w:t>
            </w:r>
          </w:p>
        </w:tc>
        <w:tc>
          <w:tcPr>
            <w:tcW w:w="867" w:type="dxa"/>
            <w:gridSpan w:val="2"/>
            <w:shd w:val="clear" w:color="auto" w:fill="auto"/>
          </w:tcPr>
          <w:p w14:paraId="67236DD2"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5538ED86" w14:textId="77777777" w:rsidR="00B3240E" w:rsidRPr="00EF5447" w:rsidRDefault="00B3240E" w:rsidP="00583ABD">
            <w:pPr>
              <w:pStyle w:val="TAC"/>
              <w:rPr>
                <w:lang w:eastAsia="zh-CN"/>
              </w:rPr>
            </w:pPr>
            <w:r w:rsidRPr="00EF5447">
              <w:rPr>
                <w:lang w:eastAsia="ja-JP"/>
              </w:rPr>
              <w:t>N/A</w:t>
            </w:r>
          </w:p>
        </w:tc>
      </w:tr>
      <w:tr w:rsidR="00B3240E" w:rsidRPr="00EF5447" w14:paraId="7E70DD4D" w14:textId="77777777" w:rsidTr="00583ABD">
        <w:trPr>
          <w:trHeight w:val="22"/>
          <w:jc w:val="center"/>
        </w:trPr>
        <w:tc>
          <w:tcPr>
            <w:tcW w:w="2259" w:type="dxa"/>
            <w:tcBorders>
              <w:top w:val="nil"/>
              <w:bottom w:val="nil"/>
            </w:tcBorders>
            <w:shd w:val="clear" w:color="auto" w:fill="auto"/>
          </w:tcPr>
          <w:p w14:paraId="2088C34A" w14:textId="77777777" w:rsidR="00B3240E" w:rsidRPr="00EF5447" w:rsidRDefault="00B3240E" w:rsidP="00583ABD">
            <w:pPr>
              <w:pStyle w:val="TAC"/>
              <w:rPr>
                <w:lang w:eastAsia="zh-CN"/>
              </w:rPr>
            </w:pPr>
          </w:p>
        </w:tc>
        <w:tc>
          <w:tcPr>
            <w:tcW w:w="868" w:type="dxa"/>
            <w:shd w:val="clear" w:color="auto" w:fill="auto"/>
          </w:tcPr>
          <w:p w14:paraId="39B8A1BC" w14:textId="77777777" w:rsidR="00B3240E" w:rsidRPr="00EF5447" w:rsidRDefault="00B3240E" w:rsidP="00583ABD">
            <w:pPr>
              <w:pStyle w:val="TAC"/>
              <w:rPr>
                <w:lang w:eastAsia="ja-JP"/>
              </w:rPr>
            </w:pPr>
            <w:r w:rsidRPr="00EF5447">
              <w:rPr>
                <w:rFonts w:eastAsia="Malgun Gothic"/>
                <w:szCs w:val="18"/>
                <w:lang w:eastAsia="ko-KR"/>
              </w:rPr>
              <w:t>n79</w:t>
            </w:r>
          </w:p>
        </w:tc>
        <w:tc>
          <w:tcPr>
            <w:tcW w:w="1380" w:type="dxa"/>
            <w:gridSpan w:val="2"/>
            <w:shd w:val="clear" w:color="auto" w:fill="auto"/>
            <w:noWrap/>
          </w:tcPr>
          <w:p w14:paraId="7B217772" w14:textId="77777777" w:rsidR="00B3240E" w:rsidRPr="00EF5447" w:rsidRDefault="00B3240E" w:rsidP="00583ABD">
            <w:pPr>
              <w:pStyle w:val="TAC"/>
              <w:rPr>
                <w:szCs w:val="18"/>
                <w:lang w:eastAsia="ko-KR"/>
              </w:rPr>
            </w:pPr>
            <w:r w:rsidRPr="003C4CEC">
              <w:rPr>
                <w:rFonts w:eastAsia="Times New Roman"/>
                <w:szCs w:val="18"/>
              </w:rPr>
              <w:t>4520</w:t>
            </w:r>
          </w:p>
        </w:tc>
        <w:tc>
          <w:tcPr>
            <w:tcW w:w="817" w:type="dxa"/>
            <w:gridSpan w:val="2"/>
            <w:shd w:val="clear" w:color="auto" w:fill="auto"/>
            <w:noWrap/>
          </w:tcPr>
          <w:p w14:paraId="4DF03B90" w14:textId="77777777" w:rsidR="00B3240E" w:rsidRPr="00EF5447" w:rsidRDefault="00B3240E" w:rsidP="00583ABD">
            <w:pPr>
              <w:pStyle w:val="TAC"/>
              <w:rPr>
                <w:szCs w:val="18"/>
                <w:lang w:eastAsia="ko-KR"/>
              </w:rPr>
            </w:pPr>
            <w:r w:rsidRPr="003C4CEC">
              <w:rPr>
                <w:szCs w:val="18"/>
                <w:lang w:eastAsia="zh-CN"/>
              </w:rPr>
              <w:t>40</w:t>
            </w:r>
          </w:p>
        </w:tc>
        <w:tc>
          <w:tcPr>
            <w:tcW w:w="2554" w:type="dxa"/>
            <w:gridSpan w:val="2"/>
            <w:shd w:val="clear" w:color="auto" w:fill="auto"/>
            <w:noWrap/>
          </w:tcPr>
          <w:p w14:paraId="1429D390" w14:textId="77777777" w:rsidR="00B3240E" w:rsidRPr="00EF5447" w:rsidRDefault="00B3240E" w:rsidP="00583ABD">
            <w:pPr>
              <w:pStyle w:val="TAC"/>
              <w:rPr>
                <w:szCs w:val="18"/>
                <w:lang w:eastAsia="ko-KR"/>
              </w:rPr>
            </w:pPr>
            <w:r w:rsidRPr="003C4CEC">
              <w:rPr>
                <w:rFonts w:eastAsia="Times New Roman"/>
                <w:szCs w:val="18"/>
              </w:rPr>
              <w:t>216</w:t>
            </w:r>
          </w:p>
        </w:tc>
        <w:tc>
          <w:tcPr>
            <w:tcW w:w="1323" w:type="dxa"/>
            <w:gridSpan w:val="2"/>
            <w:shd w:val="clear" w:color="auto" w:fill="auto"/>
            <w:noWrap/>
          </w:tcPr>
          <w:p w14:paraId="23A60365" w14:textId="77777777" w:rsidR="00B3240E" w:rsidRPr="00EF5447" w:rsidRDefault="00B3240E" w:rsidP="00583ABD">
            <w:pPr>
              <w:pStyle w:val="TAC"/>
              <w:rPr>
                <w:szCs w:val="18"/>
                <w:lang w:eastAsia="ko-KR"/>
              </w:rPr>
            </w:pPr>
            <w:r w:rsidRPr="00EF5447">
              <w:t>4520</w:t>
            </w:r>
          </w:p>
        </w:tc>
        <w:tc>
          <w:tcPr>
            <w:tcW w:w="867" w:type="dxa"/>
            <w:gridSpan w:val="2"/>
            <w:shd w:val="clear" w:color="auto" w:fill="auto"/>
          </w:tcPr>
          <w:p w14:paraId="32DD097E"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64C1EB68" w14:textId="77777777" w:rsidR="00B3240E" w:rsidRPr="00EF5447" w:rsidRDefault="00B3240E" w:rsidP="00583ABD">
            <w:pPr>
              <w:pStyle w:val="TAC"/>
              <w:rPr>
                <w:lang w:eastAsia="zh-CN"/>
              </w:rPr>
            </w:pPr>
            <w:r w:rsidRPr="00EF5447">
              <w:rPr>
                <w:lang w:eastAsia="ja-JP"/>
              </w:rPr>
              <w:t>N/A</w:t>
            </w:r>
          </w:p>
        </w:tc>
      </w:tr>
      <w:tr w:rsidR="00B3240E" w:rsidRPr="00EF5447" w14:paraId="2F5E9E58" w14:textId="77777777" w:rsidTr="00583ABD">
        <w:trPr>
          <w:trHeight w:val="22"/>
          <w:jc w:val="center"/>
        </w:trPr>
        <w:tc>
          <w:tcPr>
            <w:tcW w:w="2259" w:type="dxa"/>
            <w:tcBorders>
              <w:top w:val="nil"/>
              <w:bottom w:val="single" w:sz="4" w:space="0" w:color="auto"/>
            </w:tcBorders>
            <w:shd w:val="clear" w:color="auto" w:fill="auto"/>
          </w:tcPr>
          <w:p w14:paraId="4AE6E216" w14:textId="77777777" w:rsidR="00B3240E" w:rsidRPr="00EF5447" w:rsidRDefault="00B3240E" w:rsidP="00583ABD">
            <w:pPr>
              <w:pStyle w:val="TAC"/>
              <w:rPr>
                <w:lang w:eastAsia="zh-CN"/>
              </w:rPr>
            </w:pPr>
          </w:p>
        </w:tc>
        <w:tc>
          <w:tcPr>
            <w:tcW w:w="868" w:type="dxa"/>
            <w:shd w:val="clear" w:color="auto" w:fill="auto"/>
          </w:tcPr>
          <w:p w14:paraId="167C3D70" w14:textId="77777777" w:rsidR="00B3240E" w:rsidRPr="00EF5447" w:rsidRDefault="00B3240E" w:rsidP="00583ABD">
            <w:pPr>
              <w:pStyle w:val="TAC"/>
              <w:rPr>
                <w:lang w:eastAsia="ja-JP"/>
              </w:rPr>
            </w:pPr>
            <w:r w:rsidRPr="00EF5447">
              <w:rPr>
                <w:rFonts w:eastAsia="Malgun Gothic"/>
                <w:szCs w:val="18"/>
                <w:lang w:eastAsia="ko-KR"/>
              </w:rPr>
              <w:t>1</w:t>
            </w:r>
          </w:p>
        </w:tc>
        <w:tc>
          <w:tcPr>
            <w:tcW w:w="1380" w:type="dxa"/>
            <w:gridSpan w:val="2"/>
            <w:shd w:val="clear" w:color="auto" w:fill="auto"/>
            <w:noWrap/>
          </w:tcPr>
          <w:p w14:paraId="374DA431" w14:textId="77777777" w:rsidR="00B3240E" w:rsidRPr="00EF5447" w:rsidRDefault="00B3240E" w:rsidP="00583ABD">
            <w:pPr>
              <w:pStyle w:val="TAC"/>
              <w:rPr>
                <w:szCs w:val="18"/>
                <w:lang w:eastAsia="ko-KR"/>
              </w:rPr>
            </w:pPr>
            <w:r>
              <w:t>N/A</w:t>
            </w:r>
          </w:p>
        </w:tc>
        <w:tc>
          <w:tcPr>
            <w:tcW w:w="817" w:type="dxa"/>
            <w:gridSpan w:val="2"/>
            <w:shd w:val="clear" w:color="auto" w:fill="auto"/>
            <w:noWrap/>
          </w:tcPr>
          <w:p w14:paraId="38A0AF9D" w14:textId="77777777" w:rsidR="00B3240E" w:rsidRPr="00EF5447" w:rsidRDefault="00B3240E" w:rsidP="00583ABD">
            <w:pPr>
              <w:pStyle w:val="TAC"/>
              <w:rPr>
                <w:szCs w:val="18"/>
                <w:lang w:eastAsia="ko-KR"/>
              </w:rPr>
            </w:pPr>
            <w:r w:rsidRPr="003C4CEC">
              <w:rPr>
                <w:szCs w:val="18"/>
                <w:lang w:eastAsia="zh-CN"/>
              </w:rPr>
              <w:t>5</w:t>
            </w:r>
          </w:p>
        </w:tc>
        <w:tc>
          <w:tcPr>
            <w:tcW w:w="2554" w:type="dxa"/>
            <w:gridSpan w:val="2"/>
            <w:shd w:val="clear" w:color="auto" w:fill="auto"/>
            <w:noWrap/>
          </w:tcPr>
          <w:p w14:paraId="077DDC47" w14:textId="77777777" w:rsidR="00B3240E" w:rsidRPr="00EF5447" w:rsidRDefault="00B3240E" w:rsidP="00583ABD">
            <w:pPr>
              <w:pStyle w:val="TAC"/>
              <w:rPr>
                <w:szCs w:val="18"/>
                <w:lang w:eastAsia="ko-KR"/>
              </w:rPr>
            </w:pPr>
            <w:r>
              <w:rPr>
                <w:szCs w:val="18"/>
                <w:lang w:eastAsia="zh-CN"/>
              </w:rPr>
              <w:t>N/A</w:t>
            </w:r>
          </w:p>
        </w:tc>
        <w:tc>
          <w:tcPr>
            <w:tcW w:w="1323" w:type="dxa"/>
            <w:gridSpan w:val="2"/>
            <w:shd w:val="clear" w:color="auto" w:fill="auto"/>
            <w:noWrap/>
          </w:tcPr>
          <w:p w14:paraId="027832CA" w14:textId="77777777" w:rsidR="00B3240E" w:rsidRPr="00EF5447" w:rsidRDefault="00B3240E" w:rsidP="00583ABD">
            <w:pPr>
              <w:pStyle w:val="TAC"/>
              <w:rPr>
                <w:szCs w:val="18"/>
                <w:lang w:eastAsia="ko-KR"/>
              </w:rPr>
            </w:pPr>
            <w:r w:rsidRPr="00EF5447">
              <w:rPr>
                <w:szCs w:val="18"/>
                <w:lang w:eastAsia="zh-CN"/>
              </w:rPr>
              <w:t>2140</w:t>
            </w:r>
          </w:p>
        </w:tc>
        <w:tc>
          <w:tcPr>
            <w:tcW w:w="867" w:type="dxa"/>
            <w:gridSpan w:val="2"/>
            <w:shd w:val="clear" w:color="auto" w:fill="auto"/>
          </w:tcPr>
          <w:p w14:paraId="58411C30" w14:textId="77777777" w:rsidR="00B3240E" w:rsidRPr="00EF5447" w:rsidRDefault="00B3240E" w:rsidP="00583ABD">
            <w:pPr>
              <w:pStyle w:val="TAC"/>
              <w:rPr>
                <w:lang w:eastAsia="zh-CN"/>
              </w:rPr>
            </w:pPr>
            <w:r w:rsidRPr="00EF5447">
              <w:rPr>
                <w:lang w:eastAsia="zh-CN"/>
              </w:rPr>
              <w:t>9.3</w:t>
            </w:r>
          </w:p>
        </w:tc>
        <w:tc>
          <w:tcPr>
            <w:tcW w:w="1248" w:type="dxa"/>
            <w:gridSpan w:val="3"/>
            <w:shd w:val="clear" w:color="auto" w:fill="auto"/>
          </w:tcPr>
          <w:p w14:paraId="54E34F1B" w14:textId="77777777" w:rsidR="00B3240E" w:rsidRPr="00EF5447" w:rsidRDefault="00B3240E" w:rsidP="00583ABD">
            <w:pPr>
              <w:pStyle w:val="TAC"/>
              <w:rPr>
                <w:lang w:eastAsia="zh-CN"/>
              </w:rPr>
            </w:pPr>
            <w:r w:rsidRPr="00EF5447">
              <w:rPr>
                <w:lang w:eastAsia="zh-CN"/>
              </w:rPr>
              <w:t>IMD4</w:t>
            </w:r>
          </w:p>
        </w:tc>
      </w:tr>
      <w:tr w:rsidR="00B3240E" w:rsidRPr="00EF5447" w14:paraId="20D421DD" w14:textId="77777777" w:rsidTr="00583ABD">
        <w:trPr>
          <w:trHeight w:val="22"/>
          <w:jc w:val="center"/>
        </w:trPr>
        <w:tc>
          <w:tcPr>
            <w:tcW w:w="2259" w:type="dxa"/>
            <w:tcBorders>
              <w:bottom w:val="nil"/>
            </w:tcBorders>
            <w:shd w:val="clear" w:color="auto" w:fill="auto"/>
          </w:tcPr>
          <w:p w14:paraId="5BED6025" w14:textId="77777777" w:rsidR="00B3240E" w:rsidRPr="00EF5447" w:rsidRDefault="00B3240E" w:rsidP="00583ABD">
            <w:pPr>
              <w:pStyle w:val="TAC"/>
              <w:rPr>
                <w:lang w:eastAsia="zh-CN"/>
              </w:rPr>
            </w:pPr>
            <w:r w:rsidRPr="00EF5447">
              <w:t>DC_1A_SUL_n77A-n80A</w:t>
            </w:r>
          </w:p>
        </w:tc>
        <w:tc>
          <w:tcPr>
            <w:tcW w:w="868" w:type="dxa"/>
            <w:shd w:val="clear" w:color="auto" w:fill="auto"/>
          </w:tcPr>
          <w:p w14:paraId="3C8E64E7" w14:textId="77777777" w:rsidR="00B3240E" w:rsidRPr="00EF5447" w:rsidRDefault="00B3240E" w:rsidP="00583ABD">
            <w:pPr>
              <w:pStyle w:val="TAC"/>
              <w:rPr>
                <w:lang w:eastAsia="ja-JP"/>
              </w:rPr>
            </w:pPr>
            <w:r w:rsidRPr="00EF5447">
              <w:rPr>
                <w:rFonts w:cs="Arial"/>
              </w:rPr>
              <w:t>1</w:t>
            </w:r>
          </w:p>
        </w:tc>
        <w:tc>
          <w:tcPr>
            <w:tcW w:w="1380" w:type="dxa"/>
            <w:gridSpan w:val="2"/>
            <w:shd w:val="clear" w:color="auto" w:fill="auto"/>
            <w:noWrap/>
          </w:tcPr>
          <w:p w14:paraId="3DC1B641" w14:textId="77777777" w:rsidR="00B3240E" w:rsidRPr="00EF5447" w:rsidRDefault="00B3240E" w:rsidP="00583ABD">
            <w:pPr>
              <w:pStyle w:val="TAC"/>
              <w:rPr>
                <w:szCs w:val="18"/>
                <w:lang w:eastAsia="ko-KR"/>
              </w:rPr>
            </w:pPr>
            <w:r>
              <w:rPr>
                <w:rFonts w:cs="Arial"/>
              </w:rPr>
              <w:t>N/A</w:t>
            </w:r>
          </w:p>
        </w:tc>
        <w:tc>
          <w:tcPr>
            <w:tcW w:w="817" w:type="dxa"/>
            <w:gridSpan w:val="2"/>
            <w:shd w:val="clear" w:color="auto" w:fill="auto"/>
            <w:noWrap/>
          </w:tcPr>
          <w:p w14:paraId="4B79A844" w14:textId="77777777" w:rsidR="00B3240E" w:rsidRPr="00EF5447" w:rsidRDefault="00B3240E" w:rsidP="00583ABD">
            <w:pPr>
              <w:pStyle w:val="TAC"/>
              <w:rPr>
                <w:szCs w:val="18"/>
                <w:lang w:eastAsia="ko-KR"/>
              </w:rPr>
            </w:pPr>
            <w:r w:rsidRPr="003C4CEC">
              <w:rPr>
                <w:rFonts w:cs="Arial"/>
              </w:rPr>
              <w:t>5</w:t>
            </w:r>
          </w:p>
        </w:tc>
        <w:tc>
          <w:tcPr>
            <w:tcW w:w="2554" w:type="dxa"/>
            <w:gridSpan w:val="2"/>
            <w:shd w:val="clear" w:color="auto" w:fill="auto"/>
            <w:noWrap/>
          </w:tcPr>
          <w:p w14:paraId="15390B94" w14:textId="77777777" w:rsidR="00B3240E" w:rsidRPr="00EF5447" w:rsidRDefault="00B3240E" w:rsidP="00583ABD">
            <w:pPr>
              <w:pStyle w:val="TAC"/>
              <w:rPr>
                <w:szCs w:val="18"/>
                <w:lang w:eastAsia="ko-KR"/>
              </w:rPr>
            </w:pPr>
            <w:r>
              <w:rPr>
                <w:rFonts w:cs="Arial"/>
              </w:rPr>
              <w:t>N/A</w:t>
            </w:r>
          </w:p>
        </w:tc>
        <w:tc>
          <w:tcPr>
            <w:tcW w:w="1323" w:type="dxa"/>
            <w:gridSpan w:val="2"/>
            <w:shd w:val="clear" w:color="auto" w:fill="auto"/>
            <w:noWrap/>
          </w:tcPr>
          <w:p w14:paraId="487DDC32" w14:textId="77777777" w:rsidR="00B3240E" w:rsidRPr="00EF5447" w:rsidRDefault="00B3240E" w:rsidP="00583ABD">
            <w:pPr>
              <w:pStyle w:val="TAC"/>
              <w:rPr>
                <w:szCs w:val="18"/>
                <w:lang w:eastAsia="ko-KR"/>
              </w:rPr>
            </w:pPr>
            <w:r w:rsidRPr="00EF5447">
              <w:rPr>
                <w:rFonts w:cs="Arial"/>
              </w:rPr>
              <w:t>2140</w:t>
            </w:r>
          </w:p>
        </w:tc>
        <w:tc>
          <w:tcPr>
            <w:tcW w:w="867" w:type="dxa"/>
            <w:gridSpan w:val="2"/>
            <w:shd w:val="clear" w:color="auto" w:fill="auto"/>
          </w:tcPr>
          <w:p w14:paraId="1F75432E" w14:textId="77777777" w:rsidR="00B3240E" w:rsidRPr="00EF5447" w:rsidRDefault="00B3240E" w:rsidP="00583ABD">
            <w:pPr>
              <w:pStyle w:val="TAC"/>
              <w:rPr>
                <w:lang w:eastAsia="zh-CN"/>
              </w:rPr>
            </w:pPr>
            <w:r w:rsidRPr="00EF5447">
              <w:rPr>
                <w:rFonts w:cs="Arial"/>
              </w:rPr>
              <w:t>23</w:t>
            </w:r>
          </w:p>
        </w:tc>
        <w:tc>
          <w:tcPr>
            <w:tcW w:w="1248" w:type="dxa"/>
            <w:gridSpan w:val="3"/>
            <w:shd w:val="clear" w:color="auto" w:fill="auto"/>
          </w:tcPr>
          <w:p w14:paraId="709F0D74" w14:textId="77777777" w:rsidR="00B3240E" w:rsidRPr="00EF5447" w:rsidRDefault="00B3240E" w:rsidP="00583ABD">
            <w:pPr>
              <w:pStyle w:val="TAC"/>
              <w:rPr>
                <w:lang w:eastAsia="zh-CN"/>
              </w:rPr>
            </w:pPr>
            <w:r w:rsidRPr="00EF5447">
              <w:rPr>
                <w:rFonts w:cs="Arial"/>
              </w:rPr>
              <w:t>IMD3</w:t>
            </w:r>
          </w:p>
        </w:tc>
      </w:tr>
      <w:tr w:rsidR="00B3240E" w:rsidRPr="00EF5447" w14:paraId="4D231779" w14:textId="77777777" w:rsidTr="00583ABD">
        <w:trPr>
          <w:trHeight w:val="22"/>
          <w:jc w:val="center"/>
        </w:trPr>
        <w:tc>
          <w:tcPr>
            <w:tcW w:w="2259" w:type="dxa"/>
            <w:tcBorders>
              <w:top w:val="nil"/>
              <w:bottom w:val="single" w:sz="4" w:space="0" w:color="auto"/>
            </w:tcBorders>
            <w:shd w:val="clear" w:color="auto" w:fill="auto"/>
          </w:tcPr>
          <w:p w14:paraId="0523E58B" w14:textId="77777777" w:rsidR="00B3240E" w:rsidRPr="00EF5447" w:rsidRDefault="00B3240E" w:rsidP="00583ABD">
            <w:pPr>
              <w:pStyle w:val="TAC"/>
              <w:rPr>
                <w:lang w:eastAsia="zh-CN"/>
              </w:rPr>
            </w:pPr>
          </w:p>
        </w:tc>
        <w:tc>
          <w:tcPr>
            <w:tcW w:w="868" w:type="dxa"/>
            <w:shd w:val="clear" w:color="auto" w:fill="auto"/>
          </w:tcPr>
          <w:p w14:paraId="4D29B932" w14:textId="77777777" w:rsidR="00B3240E" w:rsidRPr="00EF5447" w:rsidRDefault="00B3240E" w:rsidP="00583ABD">
            <w:pPr>
              <w:pStyle w:val="TAC"/>
              <w:rPr>
                <w:lang w:eastAsia="ja-JP"/>
              </w:rPr>
            </w:pPr>
            <w:r w:rsidRPr="00EF5447">
              <w:rPr>
                <w:rFonts w:cs="Arial"/>
              </w:rPr>
              <w:t>n80</w:t>
            </w:r>
          </w:p>
        </w:tc>
        <w:tc>
          <w:tcPr>
            <w:tcW w:w="1380" w:type="dxa"/>
            <w:gridSpan w:val="2"/>
            <w:shd w:val="clear" w:color="auto" w:fill="auto"/>
            <w:noWrap/>
          </w:tcPr>
          <w:p w14:paraId="54B299BD" w14:textId="77777777" w:rsidR="00B3240E" w:rsidRPr="00EF5447" w:rsidRDefault="00B3240E" w:rsidP="00583ABD">
            <w:pPr>
              <w:pStyle w:val="TAC"/>
              <w:rPr>
                <w:szCs w:val="18"/>
                <w:lang w:eastAsia="ko-KR"/>
              </w:rPr>
            </w:pPr>
            <w:r w:rsidRPr="003C4CEC">
              <w:rPr>
                <w:rFonts w:cs="Arial"/>
              </w:rPr>
              <w:t>1760</w:t>
            </w:r>
          </w:p>
        </w:tc>
        <w:tc>
          <w:tcPr>
            <w:tcW w:w="817" w:type="dxa"/>
            <w:gridSpan w:val="2"/>
            <w:shd w:val="clear" w:color="auto" w:fill="auto"/>
            <w:noWrap/>
          </w:tcPr>
          <w:p w14:paraId="62C0DB0C" w14:textId="77777777" w:rsidR="00B3240E" w:rsidRPr="00EF5447" w:rsidRDefault="00B3240E" w:rsidP="00583ABD">
            <w:pPr>
              <w:pStyle w:val="TAC"/>
              <w:rPr>
                <w:szCs w:val="18"/>
                <w:lang w:eastAsia="ko-KR"/>
              </w:rPr>
            </w:pPr>
            <w:r w:rsidRPr="003C4CEC">
              <w:rPr>
                <w:rFonts w:cs="Arial"/>
              </w:rPr>
              <w:t>5</w:t>
            </w:r>
          </w:p>
        </w:tc>
        <w:tc>
          <w:tcPr>
            <w:tcW w:w="2554" w:type="dxa"/>
            <w:gridSpan w:val="2"/>
            <w:shd w:val="clear" w:color="auto" w:fill="auto"/>
            <w:noWrap/>
          </w:tcPr>
          <w:p w14:paraId="1BA05113" w14:textId="77777777" w:rsidR="00B3240E" w:rsidRPr="00EF5447" w:rsidRDefault="00B3240E" w:rsidP="00583ABD">
            <w:pPr>
              <w:pStyle w:val="TAC"/>
              <w:rPr>
                <w:szCs w:val="18"/>
                <w:lang w:eastAsia="ko-KR"/>
              </w:rPr>
            </w:pPr>
            <w:r w:rsidRPr="003C4CEC">
              <w:rPr>
                <w:rFonts w:cs="Arial"/>
              </w:rPr>
              <w:t>25</w:t>
            </w:r>
          </w:p>
        </w:tc>
        <w:tc>
          <w:tcPr>
            <w:tcW w:w="1323" w:type="dxa"/>
            <w:gridSpan w:val="2"/>
            <w:shd w:val="clear" w:color="auto" w:fill="auto"/>
            <w:noWrap/>
          </w:tcPr>
          <w:p w14:paraId="70530716" w14:textId="77777777" w:rsidR="00B3240E" w:rsidRPr="00EF5447" w:rsidRDefault="00B3240E" w:rsidP="00583ABD">
            <w:pPr>
              <w:pStyle w:val="TAC"/>
              <w:rPr>
                <w:szCs w:val="18"/>
                <w:lang w:eastAsia="ko-KR"/>
              </w:rPr>
            </w:pPr>
          </w:p>
        </w:tc>
        <w:tc>
          <w:tcPr>
            <w:tcW w:w="867" w:type="dxa"/>
            <w:gridSpan w:val="2"/>
            <w:shd w:val="clear" w:color="auto" w:fill="auto"/>
          </w:tcPr>
          <w:p w14:paraId="3C43D83E" w14:textId="77777777" w:rsidR="00B3240E" w:rsidRPr="00EF5447" w:rsidRDefault="00B3240E" w:rsidP="00583ABD">
            <w:pPr>
              <w:pStyle w:val="TAC"/>
              <w:rPr>
                <w:lang w:eastAsia="zh-CN"/>
              </w:rPr>
            </w:pPr>
            <w:r w:rsidRPr="00EF5447">
              <w:rPr>
                <w:rFonts w:cs="Arial"/>
              </w:rPr>
              <w:t>N/A</w:t>
            </w:r>
          </w:p>
        </w:tc>
        <w:tc>
          <w:tcPr>
            <w:tcW w:w="1248" w:type="dxa"/>
            <w:gridSpan w:val="3"/>
            <w:shd w:val="clear" w:color="auto" w:fill="auto"/>
          </w:tcPr>
          <w:p w14:paraId="11CBA91A" w14:textId="77777777" w:rsidR="00B3240E" w:rsidRPr="00EF5447" w:rsidRDefault="00B3240E" w:rsidP="00583ABD">
            <w:pPr>
              <w:pStyle w:val="TAC"/>
              <w:rPr>
                <w:lang w:eastAsia="zh-CN"/>
              </w:rPr>
            </w:pPr>
            <w:r w:rsidRPr="00EF5447">
              <w:rPr>
                <w:rFonts w:cs="Arial"/>
              </w:rPr>
              <w:t>N/A</w:t>
            </w:r>
          </w:p>
        </w:tc>
      </w:tr>
      <w:tr w:rsidR="00B3240E" w:rsidRPr="00EF5447" w14:paraId="2570A2CF" w14:textId="77777777" w:rsidTr="00583ABD">
        <w:trPr>
          <w:trHeight w:val="22"/>
          <w:jc w:val="center"/>
        </w:trPr>
        <w:tc>
          <w:tcPr>
            <w:tcW w:w="2259" w:type="dxa"/>
            <w:tcBorders>
              <w:bottom w:val="nil"/>
            </w:tcBorders>
            <w:shd w:val="clear" w:color="auto" w:fill="auto"/>
          </w:tcPr>
          <w:p w14:paraId="56484C4E" w14:textId="77777777" w:rsidR="00B3240E" w:rsidRPr="00EF5447" w:rsidRDefault="00B3240E" w:rsidP="00583ABD">
            <w:pPr>
              <w:pStyle w:val="TAC"/>
              <w:rPr>
                <w:lang w:eastAsia="zh-CN"/>
              </w:rPr>
            </w:pPr>
            <w:r w:rsidRPr="00EF5447">
              <w:t>DC_1A_SUL_n77A-n80A</w:t>
            </w:r>
          </w:p>
        </w:tc>
        <w:tc>
          <w:tcPr>
            <w:tcW w:w="868" w:type="dxa"/>
            <w:shd w:val="clear" w:color="auto" w:fill="auto"/>
          </w:tcPr>
          <w:p w14:paraId="2EA433E3" w14:textId="77777777" w:rsidR="00B3240E" w:rsidRPr="00EF5447" w:rsidRDefault="00B3240E" w:rsidP="00583ABD">
            <w:pPr>
              <w:pStyle w:val="TAC"/>
              <w:rPr>
                <w:lang w:eastAsia="ja-JP"/>
              </w:rPr>
            </w:pPr>
            <w:r w:rsidRPr="00EF5447">
              <w:rPr>
                <w:rFonts w:cs="Arial"/>
              </w:rPr>
              <w:t>1</w:t>
            </w:r>
          </w:p>
        </w:tc>
        <w:tc>
          <w:tcPr>
            <w:tcW w:w="1380" w:type="dxa"/>
            <w:gridSpan w:val="2"/>
            <w:shd w:val="clear" w:color="auto" w:fill="auto"/>
            <w:noWrap/>
          </w:tcPr>
          <w:p w14:paraId="6C67665A" w14:textId="77777777" w:rsidR="00B3240E" w:rsidRPr="00EF5447" w:rsidRDefault="00B3240E" w:rsidP="00583ABD">
            <w:pPr>
              <w:pStyle w:val="TAC"/>
              <w:rPr>
                <w:szCs w:val="18"/>
                <w:lang w:eastAsia="ko-KR"/>
              </w:rPr>
            </w:pPr>
            <w:r w:rsidRPr="003C4CEC">
              <w:rPr>
                <w:rFonts w:cs="Arial"/>
              </w:rPr>
              <w:t>1922.5</w:t>
            </w:r>
          </w:p>
        </w:tc>
        <w:tc>
          <w:tcPr>
            <w:tcW w:w="817" w:type="dxa"/>
            <w:gridSpan w:val="2"/>
            <w:shd w:val="clear" w:color="auto" w:fill="auto"/>
            <w:noWrap/>
          </w:tcPr>
          <w:p w14:paraId="55CE7132" w14:textId="77777777" w:rsidR="00B3240E" w:rsidRPr="00EF5447" w:rsidRDefault="00B3240E" w:rsidP="00583ABD">
            <w:pPr>
              <w:pStyle w:val="TAC"/>
              <w:rPr>
                <w:szCs w:val="18"/>
                <w:lang w:eastAsia="ko-KR"/>
              </w:rPr>
            </w:pPr>
            <w:r w:rsidRPr="003C4CEC">
              <w:rPr>
                <w:rFonts w:cs="Arial"/>
              </w:rPr>
              <w:t>5</w:t>
            </w:r>
          </w:p>
        </w:tc>
        <w:tc>
          <w:tcPr>
            <w:tcW w:w="2554" w:type="dxa"/>
            <w:gridSpan w:val="2"/>
            <w:shd w:val="clear" w:color="auto" w:fill="auto"/>
            <w:noWrap/>
          </w:tcPr>
          <w:p w14:paraId="6BD97795" w14:textId="77777777" w:rsidR="00B3240E" w:rsidRPr="00EF5447" w:rsidRDefault="00B3240E" w:rsidP="00583ABD">
            <w:pPr>
              <w:pStyle w:val="TAC"/>
              <w:rPr>
                <w:szCs w:val="18"/>
                <w:lang w:eastAsia="ko-KR"/>
              </w:rPr>
            </w:pPr>
            <w:r w:rsidRPr="003C4CEC">
              <w:rPr>
                <w:rFonts w:cs="Arial"/>
              </w:rPr>
              <w:t>25</w:t>
            </w:r>
          </w:p>
        </w:tc>
        <w:tc>
          <w:tcPr>
            <w:tcW w:w="1323" w:type="dxa"/>
            <w:gridSpan w:val="2"/>
            <w:shd w:val="clear" w:color="auto" w:fill="auto"/>
            <w:noWrap/>
          </w:tcPr>
          <w:p w14:paraId="10CD88F7" w14:textId="77777777" w:rsidR="00B3240E" w:rsidRPr="00EF5447" w:rsidRDefault="00B3240E" w:rsidP="00583ABD">
            <w:pPr>
              <w:pStyle w:val="TAC"/>
              <w:rPr>
                <w:szCs w:val="18"/>
                <w:lang w:eastAsia="ko-KR"/>
              </w:rPr>
            </w:pPr>
            <w:r w:rsidRPr="00EF5447">
              <w:rPr>
                <w:rFonts w:cs="Arial"/>
              </w:rPr>
              <w:t>2112.5</w:t>
            </w:r>
          </w:p>
        </w:tc>
        <w:tc>
          <w:tcPr>
            <w:tcW w:w="867" w:type="dxa"/>
            <w:gridSpan w:val="2"/>
            <w:shd w:val="clear" w:color="auto" w:fill="auto"/>
          </w:tcPr>
          <w:p w14:paraId="380C2CB2" w14:textId="77777777" w:rsidR="00B3240E" w:rsidRPr="00EF5447" w:rsidRDefault="00B3240E" w:rsidP="00583ABD">
            <w:pPr>
              <w:pStyle w:val="TAC"/>
              <w:rPr>
                <w:lang w:eastAsia="zh-CN"/>
              </w:rPr>
            </w:pPr>
            <w:r w:rsidRPr="00EF5447">
              <w:rPr>
                <w:rFonts w:cs="Arial"/>
              </w:rPr>
              <w:t>N/A</w:t>
            </w:r>
          </w:p>
        </w:tc>
        <w:tc>
          <w:tcPr>
            <w:tcW w:w="1248" w:type="dxa"/>
            <w:gridSpan w:val="3"/>
            <w:shd w:val="clear" w:color="auto" w:fill="auto"/>
          </w:tcPr>
          <w:p w14:paraId="461B6EA6" w14:textId="77777777" w:rsidR="00B3240E" w:rsidRPr="00EF5447" w:rsidRDefault="00B3240E" w:rsidP="00583ABD">
            <w:pPr>
              <w:pStyle w:val="TAC"/>
              <w:rPr>
                <w:lang w:eastAsia="zh-CN"/>
              </w:rPr>
            </w:pPr>
            <w:r w:rsidRPr="00EF5447">
              <w:rPr>
                <w:rFonts w:cs="Arial"/>
              </w:rPr>
              <w:t>N/A</w:t>
            </w:r>
          </w:p>
        </w:tc>
      </w:tr>
      <w:tr w:rsidR="00B3240E" w:rsidRPr="00EF5447" w14:paraId="46E49C5E" w14:textId="77777777" w:rsidTr="00583ABD">
        <w:trPr>
          <w:trHeight w:val="22"/>
          <w:jc w:val="center"/>
        </w:trPr>
        <w:tc>
          <w:tcPr>
            <w:tcW w:w="2259" w:type="dxa"/>
            <w:tcBorders>
              <w:top w:val="nil"/>
              <w:bottom w:val="nil"/>
            </w:tcBorders>
            <w:shd w:val="clear" w:color="auto" w:fill="auto"/>
          </w:tcPr>
          <w:p w14:paraId="6D22A421" w14:textId="77777777" w:rsidR="00B3240E" w:rsidRPr="00EF5447" w:rsidRDefault="00B3240E" w:rsidP="00583ABD">
            <w:pPr>
              <w:pStyle w:val="TAC"/>
              <w:rPr>
                <w:lang w:eastAsia="zh-CN"/>
              </w:rPr>
            </w:pPr>
          </w:p>
        </w:tc>
        <w:tc>
          <w:tcPr>
            <w:tcW w:w="868" w:type="dxa"/>
            <w:shd w:val="clear" w:color="auto" w:fill="auto"/>
          </w:tcPr>
          <w:p w14:paraId="64FF8A62" w14:textId="77777777" w:rsidR="00B3240E" w:rsidRPr="00EF5447" w:rsidRDefault="00B3240E" w:rsidP="00583ABD">
            <w:pPr>
              <w:pStyle w:val="TAC"/>
              <w:rPr>
                <w:lang w:eastAsia="ja-JP"/>
              </w:rPr>
            </w:pPr>
            <w:r w:rsidRPr="00EF5447">
              <w:rPr>
                <w:rFonts w:cs="Arial"/>
              </w:rPr>
              <w:t>n80</w:t>
            </w:r>
          </w:p>
        </w:tc>
        <w:tc>
          <w:tcPr>
            <w:tcW w:w="1380" w:type="dxa"/>
            <w:gridSpan w:val="2"/>
            <w:shd w:val="clear" w:color="auto" w:fill="auto"/>
            <w:noWrap/>
          </w:tcPr>
          <w:p w14:paraId="3A6CD04E" w14:textId="77777777" w:rsidR="00B3240E" w:rsidRPr="00EF5447" w:rsidRDefault="00B3240E" w:rsidP="00583ABD">
            <w:pPr>
              <w:pStyle w:val="TAC"/>
              <w:rPr>
                <w:szCs w:val="18"/>
                <w:lang w:eastAsia="ko-KR"/>
              </w:rPr>
            </w:pPr>
            <w:r w:rsidRPr="003C4CEC">
              <w:rPr>
                <w:rFonts w:cs="Arial"/>
              </w:rPr>
              <w:t>1782.5</w:t>
            </w:r>
          </w:p>
        </w:tc>
        <w:tc>
          <w:tcPr>
            <w:tcW w:w="817" w:type="dxa"/>
            <w:gridSpan w:val="2"/>
            <w:shd w:val="clear" w:color="auto" w:fill="auto"/>
            <w:noWrap/>
          </w:tcPr>
          <w:p w14:paraId="7B802017" w14:textId="77777777" w:rsidR="00B3240E" w:rsidRPr="00EF5447" w:rsidRDefault="00B3240E" w:rsidP="00583ABD">
            <w:pPr>
              <w:pStyle w:val="TAC"/>
              <w:rPr>
                <w:szCs w:val="18"/>
                <w:lang w:eastAsia="ko-KR"/>
              </w:rPr>
            </w:pPr>
            <w:r w:rsidRPr="003C4CEC">
              <w:rPr>
                <w:rFonts w:cs="Arial"/>
              </w:rPr>
              <w:t>5</w:t>
            </w:r>
          </w:p>
        </w:tc>
        <w:tc>
          <w:tcPr>
            <w:tcW w:w="2554" w:type="dxa"/>
            <w:gridSpan w:val="2"/>
            <w:shd w:val="clear" w:color="auto" w:fill="auto"/>
            <w:noWrap/>
          </w:tcPr>
          <w:p w14:paraId="7D5C17CD" w14:textId="77777777" w:rsidR="00B3240E" w:rsidRPr="00EF5447" w:rsidRDefault="00B3240E" w:rsidP="00583ABD">
            <w:pPr>
              <w:pStyle w:val="TAC"/>
              <w:rPr>
                <w:szCs w:val="18"/>
                <w:lang w:eastAsia="ko-KR"/>
              </w:rPr>
            </w:pPr>
            <w:r w:rsidRPr="003C4CEC">
              <w:rPr>
                <w:rFonts w:cs="Arial"/>
              </w:rPr>
              <w:t>25</w:t>
            </w:r>
          </w:p>
        </w:tc>
        <w:tc>
          <w:tcPr>
            <w:tcW w:w="1323" w:type="dxa"/>
            <w:gridSpan w:val="2"/>
            <w:shd w:val="clear" w:color="auto" w:fill="auto"/>
            <w:noWrap/>
          </w:tcPr>
          <w:p w14:paraId="510A00A4" w14:textId="77777777" w:rsidR="00B3240E" w:rsidRPr="00EF5447" w:rsidRDefault="00B3240E" w:rsidP="00583ABD">
            <w:pPr>
              <w:pStyle w:val="TAC"/>
              <w:rPr>
                <w:szCs w:val="18"/>
                <w:lang w:eastAsia="ko-KR"/>
              </w:rPr>
            </w:pPr>
          </w:p>
        </w:tc>
        <w:tc>
          <w:tcPr>
            <w:tcW w:w="867" w:type="dxa"/>
            <w:gridSpan w:val="2"/>
            <w:shd w:val="clear" w:color="auto" w:fill="auto"/>
          </w:tcPr>
          <w:p w14:paraId="07C78672" w14:textId="77777777" w:rsidR="00B3240E" w:rsidRPr="00EF5447" w:rsidRDefault="00B3240E" w:rsidP="00583ABD">
            <w:pPr>
              <w:pStyle w:val="TAC"/>
              <w:rPr>
                <w:lang w:eastAsia="zh-CN"/>
              </w:rPr>
            </w:pPr>
            <w:r w:rsidRPr="00EF5447">
              <w:rPr>
                <w:rFonts w:cs="Arial"/>
              </w:rPr>
              <w:t>N/A</w:t>
            </w:r>
          </w:p>
        </w:tc>
        <w:tc>
          <w:tcPr>
            <w:tcW w:w="1248" w:type="dxa"/>
            <w:gridSpan w:val="3"/>
            <w:shd w:val="clear" w:color="auto" w:fill="auto"/>
          </w:tcPr>
          <w:p w14:paraId="0C7D885A" w14:textId="77777777" w:rsidR="00B3240E" w:rsidRPr="00EF5447" w:rsidRDefault="00B3240E" w:rsidP="00583ABD">
            <w:pPr>
              <w:pStyle w:val="TAC"/>
              <w:rPr>
                <w:lang w:eastAsia="zh-CN"/>
              </w:rPr>
            </w:pPr>
            <w:r w:rsidRPr="00EF5447">
              <w:rPr>
                <w:rFonts w:cs="Arial"/>
              </w:rPr>
              <w:t>N/A</w:t>
            </w:r>
          </w:p>
        </w:tc>
      </w:tr>
      <w:tr w:rsidR="00B3240E" w:rsidRPr="00EF5447" w14:paraId="550F7CC8" w14:textId="77777777" w:rsidTr="00583ABD">
        <w:trPr>
          <w:trHeight w:val="22"/>
          <w:jc w:val="center"/>
        </w:trPr>
        <w:tc>
          <w:tcPr>
            <w:tcW w:w="2259" w:type="dxa"/>
            <w:tcBorders>
              <w:top w:val="nil"/>
              <w:bottom w:val="single" w:sz="4" w:space="0" w:color="auto"/>
            </w:tcBorders>
            <w:shd w:val="clear" w:color="auto" w:fill="auto"/>
          </w:tcPr>
          <w:p w14:paraId="4B4F9A6A" w14:textId="77777777" w:rsidR="00B3240E" w:rsidRPr="00EF5447" w:rsidRDefault="00B3240E" w:rsidP="00583ABD">
            <w:pPr>
              <w:pStyle w:val="TAC"/>
              <w:rPr>
                <w:lang w:eastAsia="zh-CN"/>
              </w:rPr>
            </w:pPr>
          </w:p>
        </w:tc>
        <w:tc>
          <w:tcPr>
            <w:tcW w:w="868" w:type="dxa"/>
            <w:shd w:val="clear" w:color="auto" w:fill="auto"/>
          </w:tcPr>
          <w:p w14:paraId="47E3AD4C" w14:textId="77777777" w:rsidR="00B3240E" w:rsidRPr="00EF5447" w:rsidRDefault="00B3240E" w:rsidP="00583ABD">
            <w:pPr>
              <w:pStyle w:val="TAC"/>
              <w:rPr>
                <w:lang w:eastAsia="ja-JP"/>
              </w:rPr>
            </w:pPr>
            <w:r w:rsidRPr="00EF5447">
              <w:t>n78</w:t>
            </w:r>
          </w:p>
        </w:tc>
        <w:tc>
          <w:tcPr>
            <w:tcW w:w="1380" w:type="dxa"/>
            <w:gridSpan w:val="2"/>
            <w:shd w:val="clear" w:color="auto" w:fill="auto"/>
            <w:noWrap/>
          </w:tcPr>
          <w:p w14:paraId="047C1FD2" w14:textId="77777777" w:rsidR="00B3240E" w:rsidRPr="00EF5447" w:rsidRDefault="00B3240E" w:rsidP="00583ABD">
            <w:pPr>
              <w:pStyle w:val="TAC"/>
              <w:rPr>
                <w:szCs w:val="18"/>
                <w:lang w:eastAsia="ko-KR"/>
              </w:rPr>
            </w:pPr>
            <w:r>
              <w:t>N/A</w:t>
            </w:r>
          </w:p>
        </w:tc>
        <w:tc>
          <w:tcPr>
            <w:tcW w:w="817" w:type="dxa"/>
            <w:gridSpan w:val="2"/>
            <w:shd w:val="clear" w:color="auto" w:fill="auto"/>
            <w:noWrap/>
          </w:tcPr>
          <w:p w14:paraId="28DD5B49" w14:textId="77777777" w:rsidR="00B3240E" w:rsidRPr="00EF5447" w:rsidRDefault="00B3240E" w:rsidP="00583ABD">
            <w:pPr>
              <w:pStyle w:val="TAC"/>
              <w:rPr>
                <w:szCs w:val="18"/>
                <w:lang w:eastAsia="ko-KR"/>
              </w:rPr>
            </w:pPr>
            <w:r w:rsidRPr="003C4CEC">
              <w:rPr>
                <w:rFonts w:cs="Arial"/>
                <w:lang w:eastAsia="zh-CN"/>
              </w:rPr>
              <w:t>10</w:t>
            </w:r>
          </w:p>
        </w:tc>
        <w:tc>
          <w:tcPr>
            <w:tcW w:w="2554" w:type="dxa"/>
            <w:gridSpan w:val="2"/>
            <w:shd w:val="clear" w:color="auto" w:fill="auto"/>
            <w:noWrap/>
          </w:tcPr>
          <w:p w14:paraId="4F03C880" w14:textId="77777777" w:rsidR="00B3240E" w:rsidRPr="00EF5447" w:rsidRDefault="00B3240E" w:rsidP="00583ABD">
            <w:pPr>
              <w:pStyle w:val="TAC"/>
              <w:rPr>
                <w:szCs w:val="18"/>
                <w:lang w:eastAsia="ko-KR"/>
              </w:rPr>
            </w:pPr>
            <w:r>
              <w:rPr>
                <w:rFonts w:cs="Arial"/>
                <w:lang w:eastAsia="zh-CN"/>
              </w:rPr>
              <w:t>N/A</w:t>
            </w:r>
          </w:p>
        </w:tc>
        <w:tc>
          <w:tcPr>
            <w:tcW w:w="1323" w:type="dxa"/>
            <w:gridSpan w:val="2"/>
            <w:shd w:val="clear" w:color="auto" w:fill="auto"/>
            <w:noWrap/>
          </w:tcPr>
          <w:p w14:paraId="5F2FAD31" w14:textId="77777777" w:rsidR="00B3240E" w:rsidRPr="00EF5447" w:rsidRDefault="00B3240E" w:rsidP="00583ABD">
            <w:pPr>
              <w:pStyle w:val="TAC"/>
              <w:rPr>
                <w:szCs w:val="18"/>
                <w:lang w:eastAsia="ko-KR"/>
              </w:rPr>
            </w:pPr>
            <w:r w:rsidRPr="00EF5447">
              <w:t>3425</w:t>
            </w:r>
          </w:p>
        </w:tc>
        <w:tc>
          <w:tcPr>
            <w:tcW w:w="867" w:type="dxa"/>
            <w:gridSpan w:val="2"/>
            <w:shd w:val="clear" w:color="auto" w:fill="auto"/>
          </w:tcPr>
          <w:p w14:paraId="431410B6" w14:textId="77777777" w:rsidR="00B3240E" w:rsidRPr="00EF5447" w:rsidRDefault="00B3240E" w:rsidP="00583ABD">
            <w:pPr>
              <w:pStyle w:val="TAC"/>
              <w:rPr>
                <w:lang w:eastAsia="zh-CN"/>
              </w:rPr>
            </w:pPr>
            <w:r w:rsidRPr="00EF5447">
              <w:rPr>
                <w:rFonts w:cs="Arial"/>
              </w:rPr>
              <w:t>13.0</w:t>
            </w:r>
          </w:p>
        </w:tc>
        <w:tc>
          <w:tcPr>
            <w:tcW w:w="1248" w:type="dxa"/>
            <w:gridSpan w:val="3"/>
            <w:shd w:val="clear" w:color="auto" w:fill="auto"/>
          </w:tcPr>
          <w:p w14:paraId="73D1DCC6" w14:textId="77777777" w:rsidR="00B3240E" w:rsidRPr="00EF5447" w:rsidRDefault="00B3240E" w:rsidP="00583ABD">
            <w:pPr>
              <w:pStyle w:val="TAC"/>
              <w:rPr>
                <w:lang w:eastAsia="zh-CN"/>
              </w:rPr>
            </w:pPr>
            <w:r w:rsidRPr="00EF5447">
              <w:rPr>
                <w:rFonts w:cs="Arial"/>
              </w:rPr>
              <w:t>IMD4</w:t>
            </w:r>
          </w:p>
        </w:tc>
      </w:tr>
      <w:tr w:rsidR="00B3240E" w:rsidRPr="00EF5447" w14:paraId="19BB48F9" w14:textId="77777777" w:rsidTr="00583ABD">
        <w:trPr>
          <w:trHeight w:val="22"/>
          <w:jc w:val="center"/>
        </w:trPr>
        <w:tc>
          <w:tcPr>
            <w:tcW w:w="2259" w:type="dxa"/>
            <w:tcBorders>
              <w:top w:val="single" w:sz="4" w:space="0" w:color="auto"/>
              <w:bottom w:val="nil"/>
            </w:tcBorders>
            <w:shd w:val="clear" w:color="auto" w:fill="auto"/>
          </w:tcPr>
          <w:p w14:paraId="4E32F160"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DC_1A_n75A-n78A</w:t>
            </w:r>
          </w:p>
          <w:p w14:paraId="1362DF39" w14:textId="77777777" w:rsidR="00B3240E" w:rsidRPr="00EF5447" w:rsidRDefault="00B3240E" w:rsidP="00583ABD">
            <w:pPr>
              <w:pStyle w:val="TAC"/>
              <w:rPr>
                <w:lang w:eastAsia="zh-CN"/>
              </w:rPr>
            </w:pPr>
            <w:r w:rsidRPr="00EF5447">
              <w:rPr>
                <w:rFonts w:eastAsia="Malgun Gothic"/>
                <w:szCs w:val="18"/>
                <w:lang w:eastAsia="ko-KR"/>
              </w:rPr>
              <w:t>DC_1A_n75A-n78(2A)</w:t>
            </w:r>
          </w:p>
        </w:tc>
        <w:tc>
          <w:tcPr>
            <w:tcW w:w="868" w:type="dxa"/>
            <w:shd w:val="clear" w:color="auto" w:fill="auto"/>
          </w:tcPr>
          <w:p w14:paraId="531A3E09" w14:textId="77777777" w:rsidR="00B3240E" w:rsidRPr="00EF5447" w:rsidRDefault="00B3240E" w:rsidP="00583ABD">
            <w:pPr>
              <w:pStyle w:val="TAC"/>
            </w:pPr>
            <w:r w:rsidRPr="00EF5447">
              <w:t>1</w:t>
            </w:r>
          </w:p>
        </w:tc>
        <w:tc>
          <w:tcPr>
            <w:tcW w:w="1380" w:type="dxa"/>
            <w:gridSpan w:val="2"/>
            <w:shd w:val="clear" w:color="auto" w:fill="auto"/>
            <w:noWrap/>
          </w:tcPr>
          <w:p w14:paraId="30CABF2E" w14:textId="77777777" w:rsidR="00B3240E" w:rsidRPr="00EF5447" w:rsidRDefault="00B3240E" w:rsidP="00583ABD">
            <w:pPr>
              <w:pStyle w:val="TAC"/>
            </w:pPr>
            <w:r w:rsidRPr="003C4CEC">
              <w:rPr>
                <w:color w:val="000000"/>
              </w:rPr>
              <w:t>1930</w:t>
            </w:r>
          </w:p>
        </w:tc>
        <w:tc>
          <w:tcPr>
            <w:tcW w:w="817" w:type="dxa"/>
            <w:gridSpan w:val="2"/>
            <w:shd w:val="clear" w:color="auto" w:fill="auto"/>
            <w:noWrap/>
          </w:tcPr>
          <w:p w14:paraId="6D150E5E" w14:textId="77777777" w:rsidR="00B3240E" w:rsidRPr="00EF5447" w:rsidRDefault="00B3240E" w:rsidP="00583ABD">
            <w:pPr>
              <w:pStyle w:val="TAC"/>
              <w:rPr>
                <w:rFonts w:cs="Arial"/>
                <w:lang w:eastAsia="zh-CN"/>
              </w:rPr>
            </w:pPr>
            <w:r w:rsidRPr="003C4CEC">
              <w:rPr>
                <w:color w:val="000000"/>
              </w:rPr>
              <w:t>5</w:t>
            </w:r>
          </w:p>
        </w:tc>
        <w:tc>
          <w:tcPr>
            <w:tcW w:w="2554" w:type="dxa"/>
            <w:gridSpan w:val="2"/>
            <w:shd w:val="clear" w:color="auto" w:fill="auto"/>
            <w:noWrap/>
          </w:tcPr>
          <w:p w14:paraId="5BD51100" w14:textId="77777777" w:rsidR="00B3240E" w:rsidRPr="00EF5447" w:rsidRDefault="00B3240E" w:rsidP="00583ABD">
            <w:pPr>
              <w:pStyle w:val="TAC"/>
              <w:rPr>
                <w:rFonts w:cs="Arial"/>
                <w:lang w:eastAsia="zh-CN"/>
              </w:rPr>
            </w:pPr>
            <w:r w:rsidRPr="003C4CEC">
              <w:rPr>
                <w:color w:val="000000"/>
              </w:rPr>
              <w:t>25</w:t>
            </w:r>
          </w:p>
        </w:tc>
        <w:tc>
          <w:tcPr>
            <w:tcW w:w="1323" w:type="dxa"/>
            <w:gridSpan w:val="2"/>
            <w:shd w:val="clear" w:color="auto" w:fill="auto"/>
            <w:noWrap/>
          </w:tcPr>
          <w:p w14:paraId="17FA19B9" w14:textId="77777777" w:rsidR="00B3240E" w:rsidRPr="00EF5447" w:rsidRDefault="00B3240E" w:rsidP="00583ABD">
            <w:pPr>
              <w:pStyle w:val="TAC"/>
            </w:pPr>
            <w:r w:rsidRPr="00EF5447">
              <w:rPr>
                <w:color w:val="000000"/>
              </w:rPr>
              <w:t>2120</w:t>
            </w:r>
          </w:p>
        </w:tc>
        <w:tc>
          <w:tcPr>
            <w:tcW w:w="867" w:type="dxa"/>
            <w:gridSpan w:val="2"/>
            <w:shd w:val="clear" w:color="auto" w:fill="auto"/>
          </w:tcPr>
          <w:p w14:paraId="70B9972F" w14:textId="77777777" w:rsidR="00B3240E" w:rsidRPr="00EF5447" w:rsidRDefault="00B3240E" w:rsidP="00583ABD">
            <w:pPr>
              <w:pStyle w:val="TAC"/>
              <w:rPr>
                <w:rFonts w:cs="Arial"/>
              </w:rPr>
            </w:pPr>
            <w:r w:rsidRPr="00EF5447">
              <w:rPr>
                <w:lang w:eastAsia="ja-JP"/>
              </w:rPr>
              <w:t>N/A</w:t>
            </w:r>
          </w:p>
        </w:tc>
        <w:tc>
          <w:tcPr>
            <w:tcW w:w="1248" w:type="dxa"/>
            <w:gridSpan w:val="3"/>
            <w:shd w:val="clear" w:color="auto" w:fill="auto"/>
          </w:tcPr>
          <w:p w14:paraId="1AE9E322" w14:textId="77777777" w:rsidR="00B3240E" w:rsidRPr="00EF5447" w:rsidRDefault="00B3240E" w:rsidP="00583ABD">
            <w:pPr>
              <w:pStyle w:val="TAC"/>
              <w:rPr>
                <w:rFonts w:cs="Arial"/>
              </w:rPr>
            </w:pPr>
            <w:r w:rsidRPr="00EF5447">
              <w:t>N/A</w:t>
            </w:r>
          </w:p>
        </w:tc>
      </w:tr>
      <w:tr w:rsidR="00B3240E" w:rsidRPr="00EF5447" w14:paraId="1CBF552D" w14:textId="77777777" w:rsidTr="00583ABD">
        <w:trPr>
          <w:trHeight w:val="22"/>
          <w:jc w:val="center"/>
        </w:trPr>
        <w:tc>
          <w:tcPr>
            <w:tcW w:w="2259" w:type="dxa"/>
            <w:tcBorders>
              <w:top w:val="nil"/>
              <w:bottom w:val="nil"/>
            </w:tcBorders>
            <w:shd w:val="clear" w:color="auto" w:fill="auto"/>
          </w:tcPr>
          <w:p w14:paraId="40EB4615" w14:textId="77777777" w:rsidR="00B3240E" w:rsidRPr="00EF5447" w:rsidRDefault="00B3240E" w:rsidP="00583ABD">
            <w:pPr>
              <w:pStyle w:val="TAC"/>
              <w:rPr>
                <w:lang w:eastAsia="zh-CN"/>
              </w:rPr>
            </w:pPr>
          </w:p>
        </w:tc>
        <w:tc>
          <w:tcPr>
            <w:tcW w:w="868" w:type="dxa"/>
            <w:shd w:val="clear" w:color="auto" w:fill="auto"/>
          </w:tcPr>
          <w:p w14:paraId="1CEC745D" w14:textId="77777777" w:rsidR="00B3240E" w:rsidRPr="00EF5447" w:rsidRDefault="00B3240E" w:rsidP="00583ABD">
            <w:pPr>
              <w:pStyle w:val="TAC"/>
            </w:pPr>
            <w:r w:rsidRPr="00EF5447">
              <w:t>n75</w:t>
            </w:r>
          </w:p>
        </w:tc>
        <w:tc>
          <w:tcPr>
            <w:tcW w:w="1380" w:type="dxa"/>
            <w:gridSpan w:val="2"/>
            <w:shd w:val="clear" w:color="auto" w:fill="auto"/>
            <w:noWrap/>
          </w:tcPr>
          <w:p w14:paraId="3638DA5E" w14:textId="77777777" w:rsidR="00B3240E" w:rsidRPr="00EF5447" w:rsidRDefault="00B3240E" w:rsidP="00583ABD">
            <w:pPr>
              <w:pStyle w:val="TAC"/>
            </w:pPr>
            <w:r>
              <w:rPr>
                <w:color w:val="000000"/>
              </w:rPr>
              <w:t>N/A</w:t>
            </w:r>
          </w:p>
        </w:tc>
        <w:tc>
          <w:tcPr>
            <w:tcW w:w="817" w:type="dxa"/>
            <w:gridSpan w:val="2"/>
            <w:shd w:val="clear" w:color="auto" w:fill="auto"/>
            <w:noWrap/>
          </w:tcPr>
          <w:p w14:paraId="3E1E2609" w14:textId="77777777" w:rsidR="00B3240E" w:rsidRPr="00EF5447" w:rsidRDefault="00B3240E" w:rsidP="00583ABD">
            <w:pPr>
              <w:pStyle w:val="TAC"/>
              <w:rPr>
                <w:rFonts w:cs="Arial"/>
                <w:lang w:eastAsia="zh-CN"/>
              </w:rPr>
            </w:pPr>
            <w:r>
              <w:rPr>
                <w:color w:val="000000"/>
              </w:rPr>
              <w:t>5</w:t>
            </w:r>
          </w:p>
        </w:tc>
        <w:tc>
          <w:tcPr>
            <w:tcW w:w="2554" w:type="dxa"/>
            <w:gridSpan w:val="2"/>
            <w:shd w:val="clear" w:color="auto" w:fill="auto"/>
            <w:noWrap/>
          </w:tcPr>
          <w:p w14:paraId="25A5F19A" w14:textId="77777777" w:rsidR="00B3240E" w:rsidRPr="00EF5447" w:rsidRDefault="00B3240E" w:rsidP="00583ABD">
            <w:pPr>
              <w:pStyle w:val="TAC"/>
              <w:rPr>
                <w:rFonts w:cs="Arial"/>
                <w:lang w:eastAsia="zh-CN"/>
              </w:rPr>
            </w:pPr>
            <w:r>
              <w:rPr>
                <w:color w:val="000000"/>
              </w:rPr>
              <w:t>N/A</w:t>
            </w:r>
          </w:p>
        </w:tc>
        <w:tc>
          <w:tcPr>
            <w:tcW w:w="1323" w:type="dxa"/>
            <w:gridSpan w:val="2"/>
            <w:shd w:val="clear" w:color="auto" w:fill="auto"/>
            <w:noWrap/>
          </w:tcPr>
          <w:p w14:paraId="6A325B9D" w14:textId="77777777" w:rsidR="00B3240E" w:rsidRPr="00EF5447" w:rsidRDefault="00B3240E" w:rsidP="00583ABD">
            <w:pPr>
              <w:pStyle w:val="TAC"/>
            </w:pPr>
            <w:r w:rsidRPr="00EF5447">
              <w:rPr>
                <w:color w:val="000000"/>
              </w:rPr>
              <w:t>1470</w:t>
            </w:r>
          </w:p>
        </w:tc>
        <w:tc>
          <w:tcPr>
            <w:tcW w:w="867" w:type="dxa"/>
            <w:gridSpan w:val="2"/>
            <w:shd w:val="clear" w:color="auto" w:fill="auto"/>
          </w:tcPr>
          <w:p w14:paraId="28F1787E" w14:textId="77777777" w:rsidR="00B3240E" w:rsidRPr="00EF5447" w:rsidRDefault="00B3240E" w:rsidP="00583ABD">
            <w:pPr>
              <w:pStyle w:val="TAC"/>
              <w:rPr>
                <w:rFonts w:cs="Arial"/>
              </w:rPr>
            </w:pPr>
            <w:r w:rsidRPr="00EF5447">
              <w:rPr>
                <w:lang w:eastAsia="zh-CN"/>
              </w:rPr>
              <w:t>30.4</w:t>
            </w:r>
          </w:p>
        </w:tc>
        <w:tc>
          <w:tcPr>
            <w:tcW w:w="1248" w:type="dxa"/>
            <w:gridSpan w:val="3"/>
            <w:shd w:val="clear" w:color="auto" w:fill="auto"/>
          </w:tcPr>
          <w:p w14:paraId="52A8472C" w14:textId="77777777" w:rsidR="00B3240E" w:rsidRPr="00EF5447" w:rsidRDefault="00B3240E" w:rsidP="00583ABD">
            <w:pPr>
              <w:pStyle w:val="TAC"/>
              <w:rPr>
                <w:rFonts w:cs="Arial"/>
              </w:rPr>
            </w:pPr>
            <w:r w:rsidRPr="00EF5447">
              <w:t>IMD2</w:t>
            </w:r>
          </w:p>
        </w:tc>
      </w:tr>
      <w:tr w:rsidR="00B3240E" w:rsidRPr="00EF5447" w14:paraId="6AA594C4" w14:textId="77777777" w:rsidTr="00583ABD">
        <w:trPr>
          <w:trHeight w:val="22"/>
          <w:jc w:val="center"/>
        </w:trPr>
        <w:tc>
          <w:tcPr>
            <w:tcW w:w="2259" w:type="dxa"/>
            <w:tcBorders>
              <w:top w:val="nil"/>
              <w:bottom w:val="single" w:sz="4" w:space="0" w:color="auto"/>
            </w:tcBorders>
            <w:shd w:val="clear" w:color="auto" w:fill="auto"/>
          </w:tcPr>
          <w:p w14:paraId="7333724A" w14:textId="77777777" w:rsidR="00B3240E" w:rsidRPr="00EF5447" w:rsidRDefault="00B3240E" w:rsidP="00583ABD">
            <w:pPr>
              <w:pStyle w:val="TAC"/>
              <w:rPr>
                <w:lang w:eastAsia="zh-CN"/>
              </w:rPr>
            </w:pPr>
          </w:p>
        </w:tc>
        <w:tc>
          <w:tcPr>
            <w:tcW w:w="868" w:type="dxa"/>
            <w:shd w:val="clear" w:color="auto" w:fill="auto"/>
          </w:tcPr>
          <w:p w14:paraId="17B48403" w14:textId="77777777" w:rsidR="00B3240E" w:rsidRPr="00EF5447" w:rsidRDefault="00B3240E" w:rsidP="00583ABD">
            <w:pPr>
              <w:pStyle w:val="TAC"/>
            </w:pPr>
            <w:r w:rsidRPr="00EF5447">
              <w:t>n78</w:t>
            </w:r>
          </w:p>
        </w:tc>
        <w:tc>
          <w:tcPr>
            <w:tcW w:w="1380" w:type="dxa"/>
            <w:gridSpan w:val="2"/>
            <w:shd w:val="clear" w:color="auto" w:fill="auto"/>
            <w:noWrap/>
          </w:tcPr>
          <w:p w14:paraId="033915C6" w14:textId="77777777" w:rsidR="00B3240E" w:rsidRPr="00EF5447" w:rsidRDefault="00B3240E" w:rsidP="00583ABD">
            <w:pPr>
              <w:pStyle w:val="TAC"/>
            </w:pPr>
            <w:r w:rsidRPr="003C4CEC">
              <w:rPr>
                <w:color w:val="000000"/>
              </w:rPr>
              <w:t>3400</w:t>
            </w:r>
          </w:p>
        </w:tc>
        <w:tc>
          <w:tcPr>
            <w:tcW w:w="817" w:type="dxa"/>
            <w:gridSpan w:val="2"/>
            <w:shd w:val="clear" w:color="auto" w:fill="auto"/>
            <w:noWrap/>
          </w:tcPr>
          <w:p w14:paraId="400506A0" w14:textId="77777777" w:rsidR="00B3240E" w:rsidRPr="00EF5447" w:rsidRDefault="00B3240E" w:rsidP="00583ABD">
            <w:pPr>
              <w:pStyle w:val="TAC"/>
              <w:rPr>
                <w:rFonts w:cs="Arial"/>
                <w:lang w:eastAsia="zh-CN"/>
              </w:rPr>
            </w:pPr>
            <w:r w:rsidRPr="003C4CEC">
              <w:rPr>
                <w:color w:val="000000"/>
              </w:rPr>
              <w:t>10</w:t>
            </w:r>
          </w:p>
        </w:tc>
        <w:tc>
          <w:tcPr>
            <w:tcW w:w="2554" w:type="dxa"/>
            <w:gridSpan w:val="2"/>
            <w:shd w:val="clear" w:color="auto" w:fill="auto"/>
            <w:noWrap/>
          </w:tcPr>
          <w:p w14:paraId="1BDBFCB9" w14:textId="77777777" w:rsidR="00B3240E" w:rsidRPr="00EF5447" w:rsidRDefault="00B3240E" w:rsidP="00583ABD">
            <w:pPr>
              <w:pStyle w:val="TAC"/>
              <w:rPr>
                <w:rFonts w:cs="Arial"/>
                <w:lang w:eastAsia="zh-CN"/>
              </w:rPr>
            </w:pPr>
            <w:r w:rsidRPr="003C4CEC">
              <w:rPr>
                <w:color w:val="000000"/>
              </w:rPr>
              <w:t>50</w:t>
            </w:r>
          </w:p>
        </w:tc>
        <w:tc>
          <w:tcPr>
            <w:tcW w:w="1323" w:type="dxa"/>
            <w:gridSpan w:val="2"/>
            <w:shd w:val="clear" w:color="auto" w:fill="auto"/>
            <w:noWrap/>
          </w:tcPr>
          <w:p w14:paraId="617B1275" w14:textId="77777777" w:rsidR="00B3240E" w:rsidRPr="00EF5447" w:rsidRDefault="00B3240E" w:rsidP="00583ABD">
            <w:pPr>
              <w:pStyle w:val="TAC"/>
            </w:pPr>
            <w:r w:rsidRPr="00EF5447">
              <w:rPr>
                <w:color w:val="000000"/>
              </w:rPr>
              <w:t>3400</w:t>
            </w:r>
          </w:p>
        </w:tc>
        <w:tc>
          <w:tcPr>
            <w:tcW w:w="867" w:type="dxa"/>
            <w:gridSpan w:val="2"/>
            <w:shd w:val="clear" w:color="auto" w:fill="auto"/>
          </w:tcPr>
          <w:p w14:paraId="497FF6C2" w14:textId="77777777" w:rsidR="00B3240E" w:rsidRPr="00EF5447" w:rsidRDefault="00B3240E" w:rsidP="00583ABD">
            <w:pPr>
              <w:pStyle w:val="TAC"/>
              <w:rPr>
                <w:rFonts w:cs="Arial"/>
              </w:rPr>
            </w:pPr>
            <w:r w:rsidRPr="00EF5447">
              <w:rPr>
                <w:lang w:eastAsia="ja-JP"/>
              </w:rPr>
              <w:t>N/A</w:t>
            </w:r>
          </w:p>
        </w:tc>
        <w:tc>
          <w:tcPr>
            <w:tcW w:w="1248" w:type="dxa"/>
            <w:gridSpan w:val="3"/>
            <w:shd w:val="clear" w:color="auto" w:fill="auto"/>
          </w:tcPr>
          <w:p w14:paraId="4D2A4BAA" w14:textId="77777777" w:rsidR="00B3240E" w:rsidRPr="00EF5447" w:rsidRDefault="00B3240E" w:rsidP="00583ABD">
            <w:pPr>
              <w:pStyle w:val="TAC"/>
              <w:rPr>
                <w:rFonts w:cs="Arial"/>
              </w:rPr>
            </w:pPr>
            <w:r w:rsidRPr="00EF5447">
              <w:t>N/A</w:t>
            </w:r>
          </w:p>
        </w:tc>
      </w:tr>
      <w:tr w:rsidR="00B3240E" w:rsidRPr="00EF5447" w14:paraId="66646B7A" w14:textId="77777777" w:rsidTr="00583ABD">
        <w:trPr>
          <w:trHeight w:val="22"/>
          <w:jc w:val="center"/>
        </w:trPr>
        <w:tc>
          <w:tcPr>
            <w:tcW w:w="2259" w:type="dxa"/>
            <w:tcBorders>
              <w:bottom w:val="nil"/>
            </w:tcBorders>
            <w:shd w:val="clear" w:color="auto" w:fill="auto"/>
          </w:tcPr>
          <w:p w14:paraId="6D492580" w14:textId="77777777" w:rsidR="00B3240E" w:rsidRPr="00EF5447" w:rsidRDefault="00B3240E" w:rsidP="00583ABD">
            <w:pPr>
              <w:pStyle w:val="TAC"/>
              <w:rPr>
                <w:lang w:eastAsia="zh-CN"/>
              </w:rPr>
            </w:pPr>
            <w:r w:rsidRPr="00EF5447">
              <w:rPr>
                <w:lang w:eastAsia="ko-KR"/>
              </w:rPr>
              <w:t>DC_1A_n78A-n79A</w:t>
            </w:r>
          </w:p>
        </w:tc>
        <w:tc>
          <w:tcPr>
            <w:tcW w:w="868" w:type="dxa"/>
            <w:shd w:val="clear" w:color="auto" w:fill="auto"/>
          </w:tcPr>
          <w:p w14:paraId="2A309AD5" w14:textId="77777777" w:rsidR="00B3240E" w:rsidRPr="00EF5447" w:rsidRDefault="00B3240E" w:rsidP="00583ABD">
            <w:pPr>
              <w:pStyle w:val="TAC"/>
              <w:rPr>
                <w:szCs w:val="18"/>
                <w:lang w:eastAsia="ko-KR"/>
              </w:rPr>
            </w:pPr>
            <w:r w:rsidRPr="00EF5447">
              <w:rPr>
                <w:lang w:eastAsia="ko-KR"/>
              </w:rPr>
              <w:t>1</w:t>
            </w:r>
          </w:p>
        </w:tc>
        <w:tc>
          <w:tcPr>
            <w:tcW w:w="1380" w:type="dxa"/>
            <w:gridSpan w:val="2"/>
            <w:shd w:val="clear" w:color="auto" w:fill="auto"/>
            <w:noWrap/>
          </w:tcPr>
          <w:p w14:paraId="25B0B69F" w14:textId="77777777" w:rsidR="00B3240E" w:rsidRPr="00EF5447" w:rsidRDefault="00B3240E" w:rsidP="00583ABD">
            <w:pPr>
              <w:pStyle w:val="TAC"/>
            </w:pPr>
            <w:r w:rsidRPr="003C4CEC">
              <w:rPr>
                <w:lang w:eastAsia="ko-KR"/>
              </w:rPr>
              <w:t>1950</w:t>
            </w:r>
          </w:p>
        </w:tc>
        <w:tc>
          <w:tcPr>
            <w:tcW w:w="817" w:type="dxa"/>
            <w:gridSpan w:val="2"/>
            <w:shd w:val="clear" w:color="auto" w:fill="auto"/>
            <w:noWrap/>
          </w:tcPr>
          <w:p w14:paraId="075AB20E" w14:textId="77777777" w:rsidR="00B3240E" w:rsidRPr="00EF5447" w:rsidRDefault="00B3240E" w:rsidP="00583ABD">
            <w:pPr>
              <w:pStyle w:val="TAC"/>
              <w:rPr>
                <w:szCs w:val="18"/>
                <w:lang w:eastAsia="zh-CN"/>
              </w:rPr>
            </w:pPr>
            <w:r w:rsidRPr="003C4CEC">
              <w:rPr>
                <w:lang w:eastAsia="ko-KR"/>
              </w:rPr>
              <w:t>5</w:t>
            </w:r>
          </w:p>
        </w:tc>
        <w:tc>
          <w:tcPr>
            <w:tcW w:w="2554" w:type="dxa"/>
            <w:gridSpan w:val="2"/>
            <w:shd w:val="clear" w:color="auto" w:fill="auto"/>
            <w:noWrap/>
          </w:tcPr>
          <w:p w14:paraId="3D6D70B8" w14:textId="77777777" w:rsidR="00B3240E" w:rsidRPr="00EF5447" w:rsidRDefault="00B3240E" w:rsidP="00583ABD">
            <w:pPr>
              <w:pStyle w:val="TAC"/>
              <w:rPr>
                <w:szCs w:val="18"/>
                <w:lang w:eastAsia="zh-CN"/>
              </w:rPr>
            </w:pPr>
            <w:r w:rsidRPr="003C4CEC">
              <w:rPr>
                <w:lang w:eastAsia="ko-KR"/>
              </w:rPr>
              <w:t>25</w:t>
            </w:r>
          </w:p>
        </w:tc>
        <w:tc>
          <w:tcPr>
            <w:tcW w:w="1323" w:type="dxa"/>
            <w:gridSpan w:val="2"/>
            <w:shd w:val="clear" w:color="auto" w:fill="auto"/>
            <w:noWrap/>
          </w:tcPr>
          <w:p w14:paraId="2A8A0E13" w14:textId="77777777" w:rsidR="00B3240E" w:rsidRPr="00EF5447" w:rsidRDefault="00B3240E" w:rsidP="00583ABD">
            <w:pPr>
              <w:pStyle w:val="TAC"/>
              <w:rPr>
                <w:szCs w:val="18"/>
                <w:lang w:eastAsia="zh-CN"/>
              </w:rPr>
            </w:pPr>
            <w:r w:rsidRPr="00EF5447">
              <w:rPr>
                <w:lang w:eastAsia="ko-KR"/>
              </w:rPr>
              <w:t>2140</w:t>
            </w:r>
          </w:p>
        </w:tc>
        <w:tc>
          <w:tcPr>
            <w:tcW w:w="867" w:type="dxa"/>
            <w:gridSpan w:val="2"/>
            <w:shd w:val="clear" w:color="auto" w:fill="auto"/>
          </w:tcPr>
          <w:p w14:paraId="0D4AB078" w14:textId="77777777" w:rsidR="00B3240E" w:rsidRPr="00EF5447" w:rsidRDefault="00B3240E" w:rsidP="00583ABD">
            <w:pPr>
              <w:pStyle w:val="TAC"/>
              <w:rPr>
                <w:lang w:eastAsia="zh-CN"/>
              </w:rPr>
            </w:pPr>
            <w:r w:rsidRPr="00EF5447">
              <w:rPr>
                <w:rFonts w:eastAsia="Malgun Gothic"/>
                <w:lang w:eastAsia="ko-KR"/>
              </w:rPr>
              <w:t>N/A</w:t>
            </w:r>
          </w:p>
        </w:tc>
        <w:tc>
          <w:tcPr>
            <w:tcW w:w="1248" w:type="dxa"/>
            <w:gridSpan w:val="3"/>
            <w:shd w:val="clear" w:color="auto" w:fill="auto"/>
          </w:tcPr>
          <w:p w14:paraId="05609C9A" w14:textId="77777777" w:rsidR="00B3240E" w:rsidRPr="00EF5447" w:rsidRDefault="00B3240E" w:rsidP="00583ABD">
            <w:pPr>
              <w:pStyle w:val="TAC"/>
              <w:rPr>
                <w:lang w:eastAsia="zh-CN"/>
              </w:rPr>
            </w:pPr>
            <w:r w:rsidRPr="00EF5447">
              <w:rPr>
                <w:rFonts w:eastAsia="Malgun Gothic"/>
                <w:lang w:eastAsia="ko-KR"/>
              </w:rPr>
              <w:t>N/A</w:t>
            </w:r>
          </w:p>
        </w:tc>
      </w:tr>
      <w:tr w:rsidR="00B3240E" w:rsidRPr="00EF5447" w14:paraId="1C20ABD5" w14:textId="77777777" w:rsidTr="00583ABD">
        <w:trPr>
          <w:trHeight w:val="22"/>
          <w:jc w:val="center"/>
        </w:trPr>
        <w:tc>
          <w:tcPr>
            <w:tcW w:w="2259" w:type="dxa"/>
            <w:tcBorders>
              <w:top w:val="nil"/>
              <w:bottom w:val="nil"/>
            </w:tcBorders>
            <w:shd w:val="clear" w:color="auto" w:fill="auto"/>
          </w:tcPr>
          <w:p w14:paraId="357C159E" w14:textId="77777777" w:rsidR="00B3240E" w:rsidRPr="00EF5447" w:rsidRDefault="00B3240E" w:rsidP="00583ABD">
            <w:pPr>
              <w:pStyle w:val="TAC"/>
              <w:rPr>
                <w:lang w:eastAsia="zh-CN"/>
              </w:rPr>
            </w:pPr>
          </w:p>
        </w:tc>
        <w:tc>
          <w:tcPr>
            <w:tcW w:w="868" w:type="dxa"/>
            <w:shd w:val="clear" w:color="auto" w:fill="auto"/>
          </w:tcPr>
          <w:p w14:paraId="74561042" w14:textId="77777777" w:rsidR="00B3240E" w:rsidRPr="00EF5447" w:rsidRDefault="00B3240E" w:rsidP="00583ABD">
            <w:pPr>
              <w:pStyle w:val="TAC"/>
              <w:rPr>
                <w:szCs w:val="18"/>
                <w:lang w:eastAsia="ko-KR"/>
              </w:rPr>
            </w:pPr>
            <w:r w:rsidRPr="00EF5447">
              <w:rPr>
                <w:lang w:eastAsia="ko-KR"/>
              </w:rPr>
              <w:t>n78</w:t>
            </w:r>
          </w:p>
        </w:tc>
        <w:tc>
          <w:tcPr>
            <w:tcW w:w="1380" w:type="dxa"/>
            <w:gridSpan w:val="2"/>
            <w:shd w:val="clear" w:color="auto" w:fill="auto"/>
            <w:noWrap/>
          </w:tcPr>
          <w:p w14:paraId="24BAA738" w14:textId="77777777" w:rsidR="00B3240E" w:rsidRPr="00EF5447" w:rsidRDefault="00B3240E" w:rsidP="00583ABD">
            <w:pPr>
              <w:pStyle w:val="TAC"/>
            </w:pPr>
            <w:r w:rsidRPr="003C4CEC">
              <w:rPr>
                <w:lang w:eastAsia="ko-KR"/>
              </w:rPr>
              <w:t>3410</w:t>
            </w:r>
          </w:p>
        </w:tc>
        <w:tc>
          <w:tcPr>
            <w:tcW w:w="817" w:type="dxa"/>
            <w:gridSpan w:val="2"/>
            <w:shd w:val="clear" w:color="auto" w:fill="auto"/>
            <w:noWrap/>
          </w:tcPr>
          <w:p w14:paraId="27ADD0E8" w14:textId="77777777" w:rsidR="00B3240E" w:rsidRPr="00EF5447" w:rsidRDefault="00B3240E" w:rsidP="00583ABD">
            <w:pPr>
              <w:pStyle w:val="TAC"/>
              <w:rPr>
                <w:szCs w:val="18"/>
                <w:lang w:eastAsia="zh-CN"/>
              </w:rPr>
            </w:pPr>
            <w:r w:rsidRPr="003C4CEC">
              <w:rPr>
                <w:lang w:eastAsia="ko-KR"/>
              </w:rPr>
              <w:t>10</w:t>
            </w:r>
          </w:p>
        </w:tc>
        <w:tc>
          <w:tcPr>
            <w:tcW w:w="2554" w:type="dxa"/>
            <w:gridSpan w:val="2"/>
            <w:shd w:val="clear" w:color="auto" w:fill="auto"/>
            <w:noWrap/>
          </w:tcPr>
          <w:p w14:paraId="52342BA6" w14:textId="77777777" w:rsidR="00B3240E" w:rsidRPr="00EF5447" w:rsidRDefault="00B3240E" w:rsidP="00583ABD">
            <w:pPr>
              <w:pStyle w:val="TAC"/>
              <w:rPr>
                <w:szCs w:val="18"/>
                <w:lang w:eastAsia="zh-CN"/>
              </w:rPr>
            </w:pPr>
            <w:r w:rsidRPr="003C4CEC">
              <w:rPr>
                <w:lang w:eastAsia="ko-KR"/>
              </w:rPr>
              <w:t>50</w:t>
            </w:r>
          </w:p>
        </w:tc>
        <w:tc>
          <w:tcPr>
            <w:tcW w:w="1323" w:type="dxa"/>
            <w:gridSpan w:val="2"/>
            <w:shd w:val="clear" w:color="auto" w:fill="auto"/>
            <w:noWrap/>
          </w:tcPr>
          <w:p w14:paraId="367B5134" w14:textId="77777777" w:rsidR="00B3240E" w:rsidRPr="00EF5447" w:rsidRDefault="00B3240E" w:rsidP="00583ABD">
            <w:pPr>
              <w:pStyle w:val="TAC"/>
              <w:rPr>
                <w:szCs w:val="18"/>
                <w:lang w:eastAsia="zh-CN"/>
              </w:rPr>
            </w:pPr>
            <w:r w:rsidRPr="00EF5447">
              <w:rPr>
                <w:lang w:eastAsia="ko-KR"/>
              </w:rPr>
              <w:t>3410</w:t>
            </w:r>
          </w:p>
        </w:tc>
        <w:tc>
          <w:tcPr>
            <w:tcW w:w="867" w:type="dxa"/>
            <w:gridSpan w:val="2"/>
            <w:shd w:val="clear" w:color="auto" w:fill="auto"/>
          </w:tcPr>
          <w:p w14:paraId="33E6FFD3" w14:textId="77777777" w:rsidR="00B3240E" w:rsidRPr="00EF5447" w:rsidRDefault="00B3240E" w:rsidP="00583ABD">
            <w:pPr>
              <w:pStyle w:val="TAC"/>
              <w:rPr>
                <w:lang w:eastAsia="zh-CN"/>
              </w:rPr>
            </w:pPr>
            <w:r w:rsidRPr="00EF5447">
              <w:rPr>
                <w:rFonts w:eastAsia="Malgun Gothic"/>
                <w:lang w:eastAsia="ko-KR"/>
              </w:rPr>
              <w:t>N/A</w:t>
            </w:r>
          </w:p>
        </w:tc>
        <w:tc>
          <w:tcPr>
            <w:tcW w:w="1248" w:type="dxa"/>
            <w:gridSpan w:val="3"/>
            <w:shd w:val="clear" w:color="auto" w:fill="auto"/>
          </w:tcPr>
          <w:p w14:paraId="3FF10384" w14:textId="77777777" w:rsidR="00B3240E" w:rsidRPr="00EF5447" w:rsidRDefault="00B3240E" w:rsidP="00583ABD">
            <w:pPr>
              <w:pStyle w:val="TAC"/>
              <w:rPr>
                <w:lang w:eastAsia="zh-CN"/>
              </w:rPr>
            </w:pPr>
            <w:r w:rsidRPr="00EF5447">
              <w:rPr>
                <w:rFonts w:eastAsia="Malgun Gothic"/>
                <w:lang w:eastAsia="ko-KR"/>
              </w:rPr>
              <w:t>N/A</w:t>
            </w:r>
          </w:p>
        </w:tc>
      </w:tr>
      <w:tr w:rsidR="00B3240E" w:rsidRPr="00EF5447" w14:paraId="5840E9B3" w14:textId="77777777" w:rsidTr="00583ABD">
        <w:trPr>
          <w:trHeight w:val="22"/>
          <w:jc w:val="center"/>
        </w:trPr>
        <w:tc>
          <w:tcPr>
            <w:tcW w:w="2259" w:type="dxa"/>
            <w:tcBorders>
              <w:top w:val="nil"/>
              <w:bottom w:val="nil"/>
            </w:tcBorders>
            <w:shd w:val="clear" w:color="auto" w:fill="auto"/>
          </w:tcPr>
          <w:p w14:paraId="2C6CCBCB" w14:textId="77777777" w:rsidR="00B3240E" w:rsidRPr="00EF5447" w:rsidRDefault="00B3240E" w:rsidP="00583ABD">
            <w:pPr>
              <w:pStyle w:val="TAC"/>
              <w:rPr>
                <w:lang w:eastAsia="zh-CN"/>
              </w:rPr>
            </w:pPr>
          </w:p>
        </w:tc>
        <w:tc>
          <w:tcPr>
            <w:tcW w:w="868" w:type="dxa"/>
            <w:shd w:val="clear" w:color="auto" w:fill="auto"/>
          </w:tcPr>
          <w:p w14:paraId="64D2F42D" w14:textId="77777777" w:rsidR="00B3240E" w:rsidRPr="00EF5447" w:rsidRDefault="00B3240E" w:rsidP="00583ABD">
            <w:pPr>
              <w:pStyle w:val="TAC"/>
              <w:rPr>
                <w:szCs w:val="18"/>
                <w:lang w:eastAsia="ko-KR"/>
              </w:rPr>
            </w:pPr>
            <w:r w:rsidRPr="00EF5447">
              <w:rPr>
                <w:lang w:eastAsia="ko-KR"/>
              </w:rPr>
              <w:t>n79</w:t>
            </w:r>
          </w:p>
        </w:tc>
        <w:tc>
          <w:tcPr>
            <w:tcW w:w="1380" w:type="dxa"/>
            <w:gridSpan w:val="2"/>
            <w:shd w:val="clear" w:color="auto" w:fill="auto"/>
            <w:noWrap/>
          </w:tcPr>
          <w:p w14:paraId="0BEE3C7D" w14:textId="77777777" w:rsidR="00B3240E" w:rsidRPr="00EF5447" w:rsidRDefault="00B3240E" w:rsidP="00583ABD">
            <w:pPr>
              <w:pStyle w:val="TAC"/>
            </w:pPr>
            <w:r>
              <w:rPr>
                <w:lang w:eastAsia="ko-KR"/>
              </w:rPr>
              <w:t>N/A</w:t>
            </w:r>
          </w:p>
        </w:tc>
        <w:tc>
          <w:tcPr>
            <w:tcW w:w="817" w:type="dxa"/>
            <w:gridSpan w:val="2"/>
            <w:shd w:val="clear" w:color="auto" w:fill="auto"/>
            <w:noWrap/>
          </w:tcPr>
          <w:p w14:paraId="4D934E97" w14:textId="77777777" w:rsidR="00B3240E" w:rsidRPr="00EF5447" w:rsidRDefault="00B3240E" w:rsidP="00583ABD">
            <w:pPr>
              <w:pStyle w:val="TAC"/>
              <w:rPr>
                <w:szCs w:val="18"/>
                <w:lang w:eastAsia="zh-CN"/>
              </w:rPr>
            </w:pPr>
            <w:r w:rsidRPr="003C4CEC">
              <w:rPr>
                <w:lang w:eastAsia="ko-KR"/>
              </w:rPr>
              <w:t>40</w:t>
            </w:r>
          </w:p>
        </w:tc>
        <w:tc>
          <w:tcPr>
            <w:tcW w:w="2554" w:type="dxa"/>
            <w:gridSpan w:val="2"/>
            <w:shd w:val="clear" w:color="auto" w:fill="auto"/>
            <w:noWrap/>
          </w:tcPr>
          <w:p w14:paraId="273AE620" w14:textId="77777777" w:rsidR="00B3240E" w:rsidRPr="00EF5447" w:rsidRDefault="00B3240E" w:rsidP="00583ABD">
            <w:pPr>
              <w:pStyle w:val="TAC"/>
              <w:rPr>
                <w:szCs w:val="18"/>
                <w:lang w:eastAsia="zh-CN"/>
              </w:rPr>
            </w:pPr>
            <w:r>
              <w:rPr>
                <w:lang w:eastAsia="ko-KR"/>
              </w:rPr>
              <w:t>N/A</w:t>
            </w:r>
          </w:p>
        </w:tc>
        <w:tc>
          <w:tcPr>
            <w:tcW w:w="1323" w:type="dxa"/>
            <w:gridSpan w:val="2"/>
            <w:shd w:val="clear" w:color="auto" w:fill="auto"/>
            <w:noWrap/>
          </w:tcPr>
          <w:p w14:paraId="199B295A" w14:textId="77777777" w:rsidR="00B3240E" w:rsidRPr="00EF5447" w:rsidRDefault="00B3240E" w:rsidP="00583ABD">
            <w:pPr>
              <w:pStyle w:val="TAC"/>
              <w:rPr>
                <w:szCs w:val="18"/>
                <w:lang w:eastAsia="zh-CN"/>
              </w:rPr>
            </w:pPr>
            <w:r w:rsidRPr="00EF5447">
              <w:rPr>
                <w:lang w:eastAsia="ko-KR"/>
              </w:rPr>
              <w:t>4870</w:t>
            </w:r>
          </w:p>
        </w:tc>
        <w:tc>
          <w:tcPr>
            <w:tcW w:w="867" w:type="dxa"/>
            <w:gridSpan w:val="2"/>
            <w:shd w:val="clear" w:color="auto" w:fill="auto"/>
          </w:tcPr>
          <w:p w14:paraId="708E1F5C" w14:textId="77777777" w:rsidR="00B3240E" w:rsidRPr="00EF5447" w:rsidRDefault="00B3240E" w:rsidP="00583ABD">
            <w:pPr>
              <w:pStyle w:val="TAC"/>
              <w:rPr>
                <w:lang w:eastAsia="zh-CN"/>
              </w:rPr>
            </w:pPr>
            <w:r w:rsidRPr="00EF5447">
              <w:rPr>
                <w:rFonts w:eastAsia="Malgun Gothic"/>
                <w:lang w:eastAsia="ko-KR"/>
              </w:rPr>
              <w:t>15.9</w:t>
            </w:r>
          </w:p>
        </w:tc>
        <w:tc>
          <w:tcPr>
            <w:tcW w:w="1248" w:type="dxa"/>
            <w:gridSpan w:val="3"/>
            <w:shd w:val="clear" w:color="auto" w:fill="auto"/>
          </w:tcPr>
          <w:p w14:paraId="1755F912" w14:textId="77777777" w:rsidR="00B3240E" w:rsidRPr="00EF5447" w:rsidRDefault="00B3240E" w:rsidP="00583ABD">
            <w:pPr>
              <w:pStyle w:val="TAC"/>
              <w:rPr>
                <w:lang w:eastAsia="zh-CN"/>
              </w:rPr>
            </w:pPr>
            <w:r w:rsidRPr="00EF5447">
              <w:rPr>
                <w:rFonts w:eastAsia="Malgun Gothic"/>
                <w:lang w:eastAsia="ko-KR"/>
              </w:rPr>
              <w:t>IMD3</w:t>
            </w:r>
          </w:p>
        </w:tc>
      </w:tr>
      <w:tr w:rsidR="00B3240E" w:rsidRPr="00EF5447" w14:paraId="54A24653" w14:textId="77777777" w:rsidTr="00583ABD">
        <w:trPr>
          <w:trHeight w:val="22"/>
          <w:jc w:val="center"/>
        </w:trPr>
        <w:tc>
          <w:tcPr>
            <w:tcW w:w="2259" w:type="dxa"/>
            <w:tcBorders>
              <w:top w:val="nil"/>
              <w:bottom w:val="nil"/>
            </w:tcBorders>
            <w:shd w:val="clear" w:color="auto" w:fill="auto"/>
          </w:tcPr>
          <w:p w14:paraId="4D5260C7" w14:textId="77777777" w:rsidR="00B3240E" w:rsidRPr="00EF5447" w:rsidRDefault="00B3240E" w:rsidP="00583ABD">
            <w:pPr>
              <w:pStyle w:val="TAC"/>
              <w:rPr>
                <w:lang w:eastAsia="zh-CN"/>
              </w:rPr>
            </w:pPr>
          </w:p>
        </w:tc>
        <w:tc>
          <w:tcPr>
            <w:tcW w:w="868" w:type="dxa"/>
            <w:shd w:val="clear" w:color="auto" w:fill="auto"/>
          </w:tcPr>
          <w:p w14:paraId="6C578995" w14:textId="77777777" w:rsidR="00B3240E" w:rsidRPr="00EF5447" w:rsidRDefault="00B3240E" w:rsidP="00583ABD">
            <w:pPr>
              <w:pStyle w:val="TAC"/>
              <w:rPr>
                <w:szCs w:val="18"/>
                <w:lang w:eastAsia="ko-KR"/>
              </w:rPr>
            </w:pPr>
            <w:r w:rsidRPr="00EF5447">
              <w:rPr>
                <w:lang w:eastAsia="ko-KR"/>
              </w:rPr>
              <w:t>1</w:t>
            </w:r>
          </w:p>
        </w:tc>
        <w:tc>
          <w:tcPr>
            <w:tcW w:w="1380" w:type="dxa"/>
            <w:gridSpan w:val="2"/>
            <w:shd w:val="clear" w:color="auto" w:fill="auto"/>
            <w:noWrap/>
          </w:tcPr>
          <w:p w14:paraId="75460A6B" w14:textId="77777777" w:rsidR="00B3240E" w:rsidRPr="00EF5447" w:rsidRDefault="00B3240E" w:rsidP="00583ABD">
            <w:pPr>
              <w:pStyle w:val="TAC"/>
            </w:pPr>
            <w:r w:rsidRPr="003C4CEC">
              <w:rPr>
                <w:lang w:eastAsia="ko-KR"/>
              </w:rPr>
              <w:t>1950</w:t>
            </w:r>
          </w:p>
        </w:tc>
        <w:tc>
          <w:tcPr>
            <w:tcW w:w="817" w:type="dxa"/>
            <w:gridSpan w:val="2"/>
            <w:shd w:val="clear" w:color="auto" w:fill="auto"/>
            <w:noWrap/>
          </w:tcPr>
          <w:p w14:paraId="1B0A9D4A" w14:textId="77777777" w:rsidR="00B3240E" w:rsidRPr="00EF5447" w:rsidRDefault="00B3240E" w:rsidP="00583ABD">
            <w:pPr>
              <w:pStyle w:val="TAC"/>
              <w:rPr>
                <w:szCs w:val="18"/>
                <w:lang w:eastAsia="zh-CN"/>
              </w:rPr>
            </w:pPr>
            <w:r w:rsidRPr="003C4CEC">
              <w:rPr>
                <w:lang w:eastAsia="ko-KR"/>
              </w:rPr>
              <w:t>5</w:t>
            </w:r>
          </w:p>
        </w:tc>
        <w:tc>
          <w:tcPr>
            <w:tcW w:w="2554" w:type="dxa"/>
            <w:gridSpan w:val="2"/>
            <w:shd w:val="clear" w:color="auto" w:fill="auto"/>
            <w:noWrap/>
          </w:tcPr>
          <w:p w14:paraId="0140E173" w14:textId="77777777" w:rsidR="00B3240E" w:rsidRPr="00EF5447" w:rsidRDefault="00B3240E" w:rsidP="00583ABD">
            <w:pPr>
              <w:pStyle w:val="TAC"/>
              <w:rPr>
                <w:szCs w:val="18"/>
                <w:lang w:eastAsia="zh-CN"/>
              </w:rPr>
            </w:pPr>
            <w:r w:rsidRPr="003C4CEC">
              <w:rPr>
                <w:lang w:eastAsia="ko-KR"/>
              </w:rPr>
              <w:t>25</w:t>
            </w:r>
          </w:p>
        </w:tc>
        <w:tc>
          <w:tcPr>
            <w:tcW w:w="1323" w:type="dxa"/>
            <w:gridSpan w:val="2"/>
            <w:shd w:val="clear" w:color="auto" w:fill="auto"/>
            <w:noWrap/>
          </w:tcPr>
          <w:p w14:paraId="3115A9C8" w14:textId="77777777" w:rsidR="00B3240E" w:rsidRPr="00EF5447" w:rsidRDefault="00B3240E" w:rsidP="00583ABD">
            <w:pPr>
              <w:pStyle w:val="TAC"/>
              <w:rPr>
                <w:szCs w:val="18"/>
                <w:lang w:eastAsia="zh-CN"/>
              </w:rPr>
            </w:pPr>
            <w:r w:rsidRPr="00EF5447">
              <w:rPr>
                <w:lang w:eastAsia="ko-KR"/>
              </w:rPr>
              <w:t>2140</w:t>
            </w:r>
          </w:p>
        </w:tc>
        <w:tc>
          <w:tcPr>
            <w:tcW w:w="867" w:type="dxa"/>
            <w:gridSpan w:val="2"/>
            <w:shd w:val="clear" w:color="auto" w:fill="auto"/>
          </w:tcPr>
          <w:p w14:paraId="271F2F8E" w14:textId="77777777" w:rsidR="00B3240E" w:rsidRPr="00EF5447" w:rsidRDefault="00B3240E" w:rsidP="00583ABD">
            <w:pPr>
              <w:pStyle w:val="TAC"/>
              <w:rPr>
                <w:lang w:eastAsia="zh-CN"/>
              </w:rPr>
            </w:pPr>
            <w:r w:rsidRPr="00EF5447">
              <w:rPr>
                <w:rFonts w:eastAsia="Malgun Gothic"/>
                <w:lang w:eastAsia="ko-KR"/>
              </w:rPr>
              <w:t>N/A</w:t>
            </w:r>
          </w:p>
        </w:tc>
        <w:tc>
          <w:tcPr>
            <w:tcW w:w="1248" w:type="dxa"/>
            <w:gridSpan w:val="3"/>
            <w:shd w:val="clear" w:color="auto" w:fill="auto"/>
          </w:tcPr>
          <w:p w14:paraId="72702E04" w14:textId="77777777" w:rsidR="00B3240E" w:rsidRPr="00EF5447" w:rsidRDefault="00B3240E" w:rsidP="00583ABD">
            <w:pPr>
              <w:pStyle w:val="TAC"/>
              <w:rPr>
                <w:lang w:eastAsia="zh-CN"/>
              </w:rPr>
            </w:pPr>
            <w:r w:rsidRPr="00EF5447">
              <w:rPr>
                <w:rFonts w:eastAsia="Malgun Gothic"/>
                <w:lang w:eastAsia="ko-KR"/>
              </w:rPr>
              <w:t>N/A</w:t>
            </w:r>
          </w:p>
        </w:tc>
      </w:tr>
      <w:tr w:rsidR="00B3240E" w:rsidRPr="00EF5447" w14:paraId="67096137" w14:textId="77777777" w:rsidTr="00583ABD">
        <w:trPr>
          <w:trHeight w:val="22"/>
          <w:jc w:val="center"/>
        </w:trPr>
        <w:tc>
          <w:tcPr>
            <w:tcW w:w="2259" w:type="dxa"/>
            <w:tcBorders>
              <w:top w:val="nil"/>
              <w:bottom w:val="nil"/>
            </w:tcBorders>
            <w:shd w:val="clear" w:color="auto" w:fill="auto"/>
          </w:tcPr>
          <w:p w14:paraId="7070D1EA" w14:textId="77777777" w:rsidR="00B3240E" w:rsidRPr="00EF5447" w:rsidRDefault="00B3240E" w:rsidP="00583ABD">
            <w:pPr>
              <w:pStyle w:val="TAC"/>
              <w:rPr>
                <w:lang w:eastAsia="zh-CN"/>
              </w:rPr>
            </w:pPr>
          </w:p>
        </w:tc>
        <w:tc>
          <w:tcPr>
            <w:tcW w:w="868" w:type="dxa"/>
            <w:shd w:val="clear" w:color="auto" w:fill="auto"/>
          </w:tcPr>
          <w:p w14:paraId="3331F033" w14:textId="77777777" w:rsidR="00B3240E" w:rsidRPr="00EF5447" w:rsidRDefault="00B3240E" w:rsidP="00583ABD">
            <w:pPr>
              <w:pStyle w:val="TAC"/>
              <w:rPr>
                <w:szCs w:val="18"/>
                <w:lang w:eastAsia="ko-KR"/>
              </w:rPr>
            </w:pPr>
            <w:r w:rsidRPr="00EF5447">
              <w:rPr>
                <w:lang w:eastAsia="ko-KR"/>
              </w:rPr>
              <w:t>n79</w:t>
            </w:r>
          </w:p>
        </w:tc>
        <w:tc>
          <w:tcPr>
            <w:tcW w:w="1380" w:type="dxa"/>
            <w:gridSpan w:val="2"/>
            <w:shd w:val="clear" w:color="auto" w:fill="auto"/>
            <w:noWrap/>
          </w:tcPr>
          <w:p w14:paraId="1DD8A77A" w14:textId="77777777" w:rsidR="00B3240E" w:rsidRPr="00EF5447" w:rsidRDefault="00B3240E" w:rsidP="00583ABD">
            <w:pPr>
              <w:pStyle w:val="TAC"/>
            </w:pPr>
            <w:r w:rsidRPr="003C4CEC">
              <w:rPr>
                <w:lang w:eastAsia="ko-KR"/>
              </w:rPr>
              <w:t>4670</w:t>
            </w:r>
          </w:p>
        </w:tc>
        <w:tc>
          <w:tcPr>
            <w:tcW w:w="817" w:type="dxa"/>
            <w:gridSpan w:val="2"/>
            <w:shd w:val="clear" w:color="auto" w:fill="auto"/>
            <w:noWrap/>
          </w:tcPr>
          <w:p w14:paraId="1B9DA9B9" w14:textId="77777777" w:rsidR="00B3240E" w:rsidRPr="00EF5447" w:rsidRDefault="00B3240E" w:rsidP="00583ABD">
            <w:pPr>
              <w:pStyle w:val="TAC"/>
              <w:rPr>
                <w:szCs w:val="18"/>
                <w:lang w:eastAsia="zh-CN"/>
              </w:rPr>
            </w:pPr>
            <w:r w:rsidRPr="003C4CEC">
              <w:rPr>
                <w:lang w:eastAsia="ko-KR"/>
              </w:rPr>
              <w:t>40</w:t>
            </w:r>
          </w:p>
        </w:tc>
        <w:tc>
          <w:tcPr>
            <w:tcW w:w="2554" w:type="dxa"/>
            <w:gridSpan w:val="2"/>
            <w:shd w:val="clear" w:color="auto" w:fill="auto"/>
            <w:noWrap/>
          </w:tcPr>
          <w:p w14:paraId="0A84CCBE" w14:textId="77777777" w:rsidR="00B3240E" w:rsidRPr="00EF5447" w:rsidRDefault="00B3240E" w:rsidP="00583ABD">
            <w:pPr>
              <w:pStyle w:val="TAC"/>
              <w:rPr>
                <w:szCs w:val="18"/>
                <w:lang w:eastAsia="zh-CN"/>
              </w:rPr>
            </w:pPr>
            <w:r w:rsidRPr="003C4CEC">
              <w:rPr>
                <w:lang w:eastAsia="ko-KR"/>
              </w:rPr>
              <w:t>216</w:t>
            </w:r>
          </w:p>
        </w:tc>
        <w:tc>
          <w:tcPr>
            <w:tcW w:w="1323" w:type="dxa"/>
            <w:gridSpan w:val="2"/>
            <w:shd w:val="clear" w:color="auto" w:fill="auto"/>
            <w:noWrap/>
          </w:tcPr>
          <w:p w14:paraId="23AF40C9" w14:textId="77777777" w:rsidR="00B3240E" w:rsidRPr="00EF5447" w:rsidRDefault="00B3240E" w:rsidP="00583ABD">
            <w:pPr>
              <w:pStyle w:val="TAC"/>
              <w:rPr>
                <w:szCs w:val="18"/>
                <w:lang w:eastAsia="zh-CN"/>
              </w:rPr>
            </w:pPr>
            <w:r w:rsidRPr="00EF5447">
              <w:rPr>
                <w:lang w:eastAsia="ko-KR"/>
              </w:rPr>
              <w:t>4670</w:t>
            </w:r>
          </w:p>
        </w:tc>
        <w:tc>
          <w:tcPr>
            <w:tcW w:w="867" w:type="dxa"/>
            <w:gridSpan w:val="2"/>
            <w:shd w:val="clear" w:color="auto" w:fill="auto"/>
          </w:tcPr>
          <w:p w14:paraId="1555157F" w14:textId="77777777" w:rsidR="00B3240E" w:rsidRPr="00EF5447" w:rsidRDefault="00B3240E" w:rsidP="00583ABD">
            <w:pPr>
              <w:pStyle w:val="TAC"/>
              <w:rPr>
                <w:lang w:eastAsia="zh-CN"/>
              </w:rPr>
            </w:pPr>
            <w:r w:rsidRPr="00EF5447">
              <w:rPr>
                <w:rFonts w:eastAsia="Malgun Gothic"/>
                <w:lang w:eastAsia="ko-KR"/>
              </w:rPr>
              <w:t>N/A</w:t>
            </w:r>
          </w:p>
        </w:tc>
        <w:tc>
          <w:tcPr>
            <w:tcW w:w="1248" w:type="dxa"/>
            <w:gridSpan w:val="3"/>
            <w:shd w:val="clear" w:color="auto" w:fill="auto"/>
          </w:tcPr>
          <w:p w14:paraId="7C265EA2" w14:textId="77777777" w:rsidR="00B3240E" w:rsidRPr="00EF5447" w:rsidRDefault="00B3240E" w:rsidP="00583ABD">
            <w:pPr>
              <w:pStyle w:val="TAC"/>
              <w:rPr>
                <w:lang w:eastAsia="zh-CN"/>
              </w:rPr>
            </w:pPr>
            <w:r w:rsidRPr="00EF5447">
              <w:rPr>
                <w:rFonts w:eastAsia="Malgun Gothic"/>
                <w:lang w:eastAsia="ko-KR"/>
              </w:rPr>
              <w:t>N/A</w:t>
            </w:r>
          </w:p>
        </w:tc>
      </w:tr>
      <w:tr w:rsidR="00B3240E" w:rsidRPr="00EF5447" w14:paraId="2893E766" w14:textId="77777777" w:rsidTr="00583ABD">
        <w:trPr>
          <w:trHeight w:val="22"/>
          <w:jc w:val="center"/>
        </w:trPr>
        <w:tc>
          <w:tcPr>
            <w:tcW w:w="2259" w:type="dxa"/>
            <w:tcBorders>
              <w:top w:val="nil"/>
              <w:bottom w:val="single" w:sz="4" w:space="0" w:color="auto"/>
            </w:tcBorders>
            <w:shd w:val="clear" w:color="auto" w:fill="auto"/>
          </w:tcPr>
          <w:p w14:paraId="6DE35844" w14:textId="77777777" w:rsidR="00B3240E" w:rsidRPr="00EF5447" w:rsidRDefault="00B3240E" w:rsidP="00583ABD">
            <w:pPr>
              <w:pStyle w:val="TAC"/>
              <w:rPr>
                <w:lang w:eastAsia="zh-CN"/>
              </w:rPr>
            </w:pPr>
          </w:p>
        </w:tc>
        <w:tc>
          <w:tcPr>
            <w:tcW w:w="868" w:type="dxa"/>
            <w:shd w:val="clear" w:color="auto" w:fill="auto"/>
          </w:tcPr>
          <w:p w14:paraId="45BE0803" w14:textId="77777777" w:rsidR="00B3240E" w:rsidRPr="00EF5447" w:rsidRDefault="00B3240E" w:rsidP="00583ABD">
            <w:pPr>
              <w:pStyle w:val="TAC"/>
              <w:rPr>
                <w:szCs w:val="18"/>
                <w:lang w:eastAsia="ko-KR"/>
              </w:rPr>
            </w:pPr>
            <w:r w:rsidRPr="00EF5447">
              <w:rPr>
                <w:lang w:eastAsia="ko-KR"/>
              </w:rPr>
              <w:t>n78</w:t>
            </w:r>
          </w:p>
        </w:tc>
        <w:tc>
          <w:tcPr>
            <w:tcW w:w="1380" w:type="dxa"/>
            <w:gridSpan w:val="2"/>
            <w:shd w:val="clear" w:color="auto" w:fill="auto"/>
            <w:noWrap/>
          </w:tcPr>
          <w:p w14:paraId="264636BB" w14:textId="77777777" w:rsidR="00B3240E" w:rsidRPr="00EF5447" w:rsidRDefault="00B3240E" w:rsidP="00583ABD">
            <w:pPr>
              <w:pStyle w:val="TAC"/>
            </w:pPr>
            <w:r>
              <w:rPr>
                <w:lang w:eastAsia="ko-KR"/>
              </w:rPr>
              <w:t>N/A</w:t>
            </w:r>
          </w:p>
        </w:tc>
        <w:tc>
          <w:tcPr>
            <w:tcW w:w="817" w:type="dxa"/>
            <w:gridSpan w:val="2"/>
            <w:shd w:val="clear" w:color="auto" w:fill="auto"/>
            <w:noWrap/>
          </w:tcPr>
          <w:p w14:paraId="6EAE5D07" w14:textId="77777777" w:rsidR="00B3240E" w:rsidRPr="00EF5447" w:rsidRDefault="00B3240E" w:rsidP="00583ABD">
            <w:pPr>
              <w:pStyle w:val="TAC"/>
              <w:rPr>
                <w:szCs w:val="18"/>
                <w:lang w:eastAsia="zh-CN"/>
              </w:rPr>
            </w:pPr>
            <w:r w:rsidRPr="003C4CEC">
              <w:rPr>
                <w:lang w:eastAsia="ko-KR"/>
              </w:rPr>
              <w:t>10</w:t>
            </w:r>
          </w:p>
        </w:tc>
        <w:tc>
          <w:tcPr>
            <w:tcW w:w="2554" w:type="dxa"/>
            <w:gridSpan w:val="2"/>
            <w:shd w:val="clear" w:color="auto" w:fill="auto"/>
            <w:noWrap/>
          </w:tcPr>
          <w:p w14:paraId="3233BF1E" w14:textId="77777777" w:rsidR="00B3240E" w:rsidRPr="00EF5447" w:rsidRDefault="00B3240E" w:rsidP="00583ABD">
            <w:pPr>
              <w:pStyle w:val="TAC"/>
              <w:rPr>
                <w:szCs w:val="18"/>
                <w:lang w:eastAsia="zh-CN"/>
              </w:rPr>
            </w:pPr>
            <w:r>
              <w:rPr>
                <w:lang w:eastAsia="ko-KR"/>
              </w:rPr>
              <w:t>N/A</w:t>
            </w:r>
          </w:p>
        </w:tc>
        <w:tc>
          <w:tcPr>
            <w:tcW w:w="1323" w:type="dxa"/>
            <w:gridSpan w:val="2"/>
            <w:shd w:val="clear" w:color="auto" w:fill="auto"/>
            <w:noWrap/>
          </w:tcPr>
          <w:p w14:paraId="0637B932" w14:textId="77777777" w:rsidR="00B3240E" w:rsidRPr="00EF5447" w:rsidRDefault="00B3240E" w:rsidP="00583ABD">
            <w:pPr>
              <w:pStyle w:val="TAC"/>
              <w:rPr>
                <w:szCs w:val="18"/>
                <w:lang w:eastAsia="zh-CN"/>
              </w:rPr>
            </w:pPr>
            <w:r w:rsidRPr="00EF5447">
              <w:rPr>
                <w:lang w:eastAsia="ko-KR"/>
              </w:rPr>
              <w:t>3490</w:t>
            </w:r>
          </w:p>
        </w:tc>
        <w:tc>
          <w:tcPr>
            <w:tcW w:w="867" w:type="dxa"/>
            <w:gridSpan w:val="2"/>
            <w:shd w:val="clear" w:color="auto" w:fill="auto"/>
          </w:tcPr>
          <w:p w14:paraId="22C857BB" w14:textId="77777777" w:rsidR="00B3240E" w:rsidRPr="00EF5447" w:rsidRDefault="00B3240E" w:rsidP="00583ABD">
            <w:pPr>
              <w:pStyle w:val="TAC"/>
              <w:rPr>
                <w:lang w:eastAsia="zh-CN"/>
              </w:rPr>
            </w:pPr>
            <w:r w:rsidRPr="00EF5447">
              <w:rPr>
                <w:rFonts w:eastAsia="Malgun Gothic"/>
                <w:lang w:eastAsia="ko-KR"/>
              </w:rPr>
              <w:t>4.6</w:t>
            </w:r>
          </w:p>
        </w:tc>
        <w:tc>
          <w:tcPr>
            <w:tcW w:w="1248" w:type="dxa"/>
            <w:gridSpan w:val="3"/>
            <w:shd w:val="clear" w:color="auto" w:fill="auto"/>
          </w:tcPr>
          <w:p w14:paraId="7ADA6CFC" w14:textId="77777777" w:rsidR="00B3240E" w:rsidRPr="00EF5447" w:rsidRDefault="00B3240E" w:rsidP="00583ABD">
            <w:pPr>
              <w:pStyle w:val="TAC"/>
              <w:rPr>
                <w:lang w:eastAsia="zh-CN"/>
              </w:rPr>
            </w:pPr>
            <w:r w:rsidRPr="00EF5447">
              <w:rPr>
                <w:rFonts w:eastAsia="Malgun Gothic"/>
                <w:lang w:eastAsia="ko-KR"/>
              </w:rPr>
              <w:t>IMD5</w:t>
            </w:r>
          </w:p>
        </w:tc>
      </w:tr>
      <w:tr w:rsidR="00B3240E" w:rsidRPr="00EF5447" w14:paraId="162B6A84" w14:textId="77777777" w:rsidTr="00583ABD">
        <w:trPr>
          <w:trHeight w:val="54"/>
          <w:jc w:val="center"/>
        </w:trPr>
        <w:tc>
          <w:tcPr>
            <w:tcW w:w="2259" w:type="dxa"/>
            <w:tcBorders>
              <w:bottom w:val="nil"/>
            </w:tcBorders>
            <w:shd w:val="clear" w:color="auto" w:fill="auto"/>
          </w:tcPr>
          <w:p w14:paraId="4D21049A" w14:textId="77777777" w:rsidR="00B3240E" w:rsidRPr="00EF5447" w:rsidRDefault="00B3240E" w:rsidP="00583ABD">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06BA6BE7" w14:textId="77777777" w:rsidR="00B3240E" w:rsidRPr="00EF5447" w:rsidRDefault="00B3240E" w:rsidP="00583ABD">
            <w:pPr>
              <w:pStyle w:val="TAC"/>
            </w:pPr>
            <w:r w:rsidRPr="00EF5447">
              <w:rPr>
                <w:rFonts w:cs="Arial"/>
              </w:rPr>
              <w:t>1</w:t>
            </w:r>
          </w:p>
        </w:tc>
        <w:tc>
          <w:tcPr>
            <w:tcW w:w="1380" w:type="dxa"/>
            <w:gridSpan w:val="2"/>
            <w:shd w:val="clear" w:color="auto" w:fill="auto"/>
            <w:noWrap/>
          </w:tcPr>
          <w:p w14:paraId="38CA3C3C" w14:textId="77777777" w:rsidR="00B3240E" w:rsidRPr="00EF5447" w:rsidRDefault="00B3240E" w:rsidP="00583ABD">
            <w:pPr>
              <w:pStyle w:val="TAC"/>
            </w:pPr>
            <w:r w:rsidRPr="003C4CEC">
              <w:rPr>
                <w:rFonts w:cs="Arial"/>
              </w:rPr>
              <w:t>1950</w:t>
            </w:r>
          </w:p>
        </w:tc>
        <w:tc>
          <w:tcPr>
            <w:tcW w:w="817" w:type="dxa"/>
            <w:gridSpan w:val="2"/>
            <w:shd w:val="clear" w:color="auto" w:fill="auto"/>
            <w:noWrap/>
          </w:tcPr>
          <w:p w14:paraId="41758FEE"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561F77E6"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1047959D" w14:textId="77777777" w:rsidR="00B3240E" w:rsidRPr="00EF5447" w:rsidRDefault="00B3240E" w:rsidP="00583ABD">
            <w:pPr>
              <w:pStyle w:val="TAC"/>
            </w:pPr>
            <w:r w:rsidRPr="00EF5447">
              <w:rPr>
                <w:rFonts w:cs="Arial"/>
              </w:rPr>
              <w:t>2140</w:t>
            </w:r>
          </w:p>
        </w:tc>
        <w:tc>
          <w:tcPr>
            <w:tcW w:w="867" w:type="dxa"/>
            <w:gridSpan w:val="2"/>
            <w:shd w:val="clear" w:color="auto" w:fill="auto"/>
          </w:tcPr>
          <w:p w14:paraId="25436075" w14:textId="77777777" w:rsidR="00B3240E" w:rsidRPr="00EF5447" w:rsidRDefault="00B3240E" w:rsidP="00583ABD">
            <w:pPr>
              <w:pStyle w:val="TAC"/>
              <w:rPr>
                <w:rFonts w:eastAsia="Malgun Gothic"/>
                <w:lang w:eastAsia="ko-KR"/>
              </w:rPr>
            </w:pPr>
            <w:r w:rsidRPr="00EF5447">
              <w:rPr>
                <w:rFonts w:cs="Arial"/>
              </w:rPr>
              <w:t>23</w:t>
            </w:r>
          </w:p>
        </w:tc>
        <w:tc>
          <w:tcPr>
            <w:tcW w:w="1248" w:type="dxa"/>
            <w:gridSpan w:val="3"/>
            <w:shd w:val="clear" w:color="auto" w:fill="auto"/>
          </w:tcPr>
          <w:p w14:paraId="24D839BA" w14:textId="77777777" w:rsidR="00B3240E" w:rsidRPr="00EF5447" w:rsidRDefault="00B3240E" w:rsidP="00583ABD">
            <w:pPr>
              <w:pStyle w:val="TAC"/>
            </w:pPr>
            <w:r w:rsidRPr="00EF5447">
              <w:rPr>
                <w:rFonts w:cs="Arial"/>
              </w:rPr>
              <w:t>IMD3</w:t>
            </w:r>
          </w:p>
        </w:tc>
      </w:tr>
      <w:tr w:rsidR="00B3240E" w:rsidRPr="00EF5447" w14:paraId="771FE497" w14:textId="77777777" w:rsidTr="00583ABD">
        <w:trPr>
          <w:trHeight w:val="54"/>
          <w:jc w:val="center"/>
        </w:trPr>
        <w:tc>
          <w:tcPr>
            <w:tcW w:w="2259" w:type="dxa"/>
            <w:tcBorders>
              <w:top w:val="nil"/>
              <w:bottom w:val="nil"/>
            </w:tcBorders>
            <w:shd w:val="clear" w:color="auto" w:fill="auto"/>
          </w:tcPr>
          <w:p w14:paraId="1AA20A8B" w14:textId="77777777" w:rsidR="00B3240E" w:rsidRPr="00EF5447" w:rsidRDefault="00B3240E" w:rsidP="00583ABD">
            <w:pPr>
              <w:pStyle w:val="TAC"/>
              <w:rPr>
                <w:rFonts w:eastAsia="MS Mincho"/>
              </w:rPr>
            </w:pPr>
          </w:p>
        </w:tc>
        <w:tc>
          <w:tcPr>
            <w:tcW w:w="868" w:type="dxa"/>
            <w:shd w:val="clear" w:color="auto" w:fill="auto"/>
          </w:tcPr>
          <w:p w14:paraId="557B4000" w14:textId="77777777" w:rsidR="00B3240E" w:rsidRPr="00EF5447" w:rsidRDefault="00B3240E" w:rsidP="00583ABD">
            <w:pPr>
              <w:pStyle w:val="TAC"/>
            </w:pPr>
            <w:r w:rsidRPr="00EF5447">
              <w:rPr>
                <w:rFonts w:cs="Arial"/>
              </w:rPr>
              <w:t>n80</w:t>
            </w:r>
          </w:p>
        </w:tc>
        <w:tc>
          <w:tcPr>
            <w:tcW w:w="1380" w:type="dxa"/>
            <w:gridSpan w:val="2"/>
            <w:shd w:val="clear" w:color="auto" w:fill="auto"/>
            <w:noWrap/>
          </w:tcPr>
          <w:p w14:paraId="7453211B" w14:textId="77777777" w:rsidR="00B3240E" w:rsidRPr="00EF5447" w:rsidRDefault="00B3240E" w:rsidP="00583ABD">
            <w:pPr>
              <w:pStyle w:val="TAC"/>
            </w:pPr>
            <w:r w:rsidRPr="003C4CEC">
              <w:rPr>
                <w:rFonts w:cs="Arial"/>
              </w:rPr>
              <w:t>1760</w:t>
            </w:r>
          </w:p>
        </w:tc>
        <w:tc>
          <w:tcPr>
            <w:tcW w:w="817" w:type="dxa"/>
            <w:gridSpan w:val="2"/>
            <w:shd w:val="clear" w:color="auto" w:fill="auto"/>
            <w:noWrap/>
          </w:tcPr>
          <w:p w14:paraId="3429F23C"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83EB127"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281EF857" w14:textId="77777777" w:rsidR="00B3240E" w:rsidRPr="00EF5447" w:rsidRDefault="00B3240E" w:rsidP="00583ABD">
            <w:pPr>
              <w:pStyle w:val="TAC"/>
            </w:pPr>
          </w:p>
        </w:tc>
        <w:tc>
          <w:tcPr>
            <w:tcW w:w="867" w:type="dxa"/>
            <w:gridSpan w:val="2"/>
            <w:shd w:val="clear" w:color="auto" w:fill="auto"/>
          </w:tcPr>
          <w:p w14:paraId="4729ECE9"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2E726F2D" w14:textId="77777777" w:rsidR="00B3240E" w:rsidRPr="00EF5447" w:rsidRDefault="00B3240E" w:rsidP="00583ABD">
            <w:pPr>
              <w:pStyle w:val="TAC"/>
            </w:pPr>
            <w:r w:rsidRPr="00EF5447">
              <w:rPr>
                <w:rFonts w:cs="Arial"/>
              </w:rPr>
              <w:t>N/A</w:t>
            </w:r>
          </w:p>
        </w:tc>
      </w:tr>
      <w:tr w:rsidR="00B3240E" w:rsidRPr="00EF5447" w14:paraId="4EC640F0" w14:textId="77777777" w:rsidTr="00583ABD">
        <w:trPr>
          <w:trHeight w:val="54"/>
          <w:jc w:val="center"/>
        </w:trPr>
        <w:tc>
          <w:tcPr>
            <w:tcW w:w="2259" w:type="dxa"/>
            <w:tcBorders>
              <w:top w:val="nil"/>
              <w:bottom w:val="nil"/>
            </w:tcBorders>
            <w:shd w:val="clear" w:color="auto" w:fill="auto"/>
          </w:tcPr>
          <w:p w14:paraId="1D916D7E" w14:textId="77777777" w:rsidR="00B3240E" w:rsidRPr="00EF5447" w:rsidRDefault="00B3240E" w:rsidP="00583ABD">
            <w:pPr>
              <w:pStyle w:val="TAC"/>
              <w:rPr>
                <w:rFonts w:eastAsia="MS Mincho"/>
              </w:rPr>
            </w:pPr>
          </w:p>
        </w:tc>
        <w:tc>
          <w:tcPr>
            <w:tcW w:w="868" w:type="dxa"/>
            <w:shd w:val="clear" w:color="auto" w:fill="auto"/>
          </w:tcPr>
          <w:p w14:paraId="6F223F55" w14:textId="77777777" w:rsidR="00B3240E" w:rsidRPr="00EF5447" w:rsidRDefault="00B3240E" w:rsidP="00583ABD">
            <w:pPr>
              <w:pStyle w:val="TAC"/>
            </w:pPr>
            <w:r w:rsidRPr="00EF5447">
              <w:rPr>
                <w:rFonts w:cs="Arial"/>
              </w:rPr>
              <w:t>1</w:t>
            </w:r>
          </w:p>
        </w:tc>
        <w:tc>
          <w:tcPr>
            <w:tcW w:w="1380" w:type="dxa"/>
            <w:gridSpan w:val="2"/>
            <w:shd w:val="clear" w:color="auto" w:fill="auto"/>
            <w:noWrap/>
          </w:tcPr>
          <w:p w14:paraId="0FE48170" w14:textId="77777777" w:rsidR="00B3240E" w:rsidRPr="00EF5447" w:rsidRDefault="00B3240E" w:rsidP="00583ABD">
            <w:pPr>
              <w:pStyle w:val="TAC"/>
            </w:pPr>
            <w:r w:rsidRPr="003C4CEC">
              <w:rPr>
                <w:rFonts w:cs="Arial"/>
              </w:rPr>
              <w:t>1922.5</w:t>
            </w:r>
          </w:p>
        </w:tc>
        <w:tc>
          <w:tcPr>
            <w:tcW w:w="817" w:type="dxa"/>
            <w:gridSpan w:val="2"/>
            <w:shd w:val="clear" w:color="auto" w:fill="auto"/>
            <w:noWrap/>
          </w:tcPr>
          <w:p w14:paraId="4C466C58"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4B750D3"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47A474DC" w14:textId="77777777" w:rsidR="00B3240E" w:rsidRPr="00EF5447" w:rsidRDefault="00B3240E" w:rsidP="00583ABD">
            <w:pPr>
              <w:pStyle w:val="TAC"/>
            </w:pPr>
            <w:r w:rsidRPr="00EF5447">
              <w:rPr>
                <w:rFonts w:cs="Arial"/>
              </w:rPr>
              <w:t>2112.5</w:t>
            </w:r>
          </w:p>
        </w:tc>
        <w:tc>
          <w:tcPr>
            <w:tcW w:w="867" w:type="dxa"/>
            <w:gridSpan w:val="2"/>
            <w:shd w:val="clear" w:color="auto" w:fill="auto"/>
          </w:tcPr>
          <w:p w14:paraId="0B23FD55"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7EBA5E72" w14:textId="77777777" w:rsidR="00B3240E" w:rsidRPr="00EF5447" w:rsidRDefault="00B3240E" w:rsidP="00583ABD">
            <w:pPr>
              <w:pStyle w:val="TAC"/>
            </w:pPr>
            <w:r w:rsidRPr="00EF5447">
              <w:rPr>
                <w:rFonts w:cs="Arial"/>
              </w:rPr>
              <w:t>N/A</w:t>
            </w:r>
          </w:p>
        </w:tc>
      </w:tr>
      <w:tr w:rsidR="00B3240E" w:rsidRPr="00EF5447" w14:paraId="6F48D92D" w14:textId="77777777" w:rsidTr="00583ABD">
        <w:trPr>
          <w:trHeight w:val="54"/>
          <w:jc w:val="center"/>
        </w:trPr>
        <w:tc>
          <w:tcPr>
            <w:tcW w:w="2259" w:type="dxa"/>
            <w:tcBorders>
              <w:top w:val="nil"/>
              <w:bottom w:val="nil"/>
            </w:tcBorders>
            <w:shd w:val="clear" w:color="auto" w:fill="auto"/>
          </w:tcPr>
          <w:p w14:paraId="26B6050A" w14:textId="77777777" w:rsidR="00B3240E" w:rsidRPr="00EF5447" w:rsidRDefault="00B3240E" w:rsidP="00583ABD">
            <w:pPr>
              <w:pStyle w:val="TAC"/>
              <w:rPr>
                <w:rFonts w:eastAsia="MS Mincho"/>
              </w:rPr>
            </w:pPr>
          </w:p>
        </w:tc>
        <w:tc>
          <w:tcPr>
            <w:tcW w:w="868" w:type="dxa"/>
            <w:shd w:val="clear" w:color="auto" w:fill="auto"/>
          </w:tcPr>
          <w:p w14:paraId="2FEC1FE9" w14:textId="77777777" w:rsidR="00B3240E" w:rsidRPr="00EF5447" w:rsidRDefault="00B3240E" w:rsidP="00583ABD">
            <w:pPr>
              <w:pStyle w:val="TAC"/>
            </w:pPr>
            <w:r w:rsidRPr="00EF5447">
              <w:rPr>
                <w:rFonts w:cs="Arial"/>
              </w:rPr>
              <w:t>n80</w:t>
            </w:r>
          </w:p>
        </w:tc>
        <w:tc>
          <w:tcPr>
            <w:tcW w:w="1380" w:type="dxa"/>
            <w:gridSpan w:val="2"/>
            <w:shd w:val="clear" w:color="auto" w:fill="auto"/>
            <w:noWrap/>
          </w:tcPr>
          <w:p w14:paraId="1090E7DE" w14:textId="77777777" w:rsidR="00B3240E" w:rsidRPr="00EF5447" w:rsidRDefault="00B3240E" w:rsidP="00583ABD">
            <w:pPr>
              <w:pStyle w:val="TAC"/>
            </w:pPr>
            <w:r w:rsidRPr="003C4CEC">
              <w:rPr>
                <w:rFonts w:cs="Arial"/>
              </w:rPr>
              <w:t>1782.5</w:t>
            </w:r>
          </w:p>
        </w:tc>
        <w:tc>
          <w:tcPr>
            <w:tcW w:w="817" w:type="dxa"/>
            <w:gridSpan w:val="2"/>
            <w:shd w:val="clear" w:color="auto" w:fill="auto"/>
            <w:noWrap/>
          </w:tcPr>
          <w:p w14:paraId="221BE84C"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23AB6B60"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02430B75" w14:textId="77777777" w:rsidR="00B3240E" w:rsidRPr="00EF5447" w:rsidRDefault="00B3240E" w:rsidP="00583ABD">
            <w:pPr>
              <w:pStyle w:val="TAC"/>
            </w:pPr>
          </w:p>
        </w:tc>
        <w:tc>
          <w:tcPr>
            <w:tcW w:w="867" w:type="dxa"/>
            <w:gridSpan w:val="2"/>
            <w:shd w:val="clear" w:color="auto" w:fill="auto"/>
          </w:tcPr>
          <w:p w14:paraId="611B4937"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6ED4A849" w14:textId="77777777" w:rsidR="00B3240E" w:rsidRPr="00EF5447" w:rsidRDefault="00B3240E" w:rsidP="00583ABD">
            <w:pPr>
              <w:pStyle w:val="TAC"/>
            </w:pPr>
            <w:r w:rsidRPr="00EF5447">
              <w:rPr>
                <w:rFonts w:cs="Arial"/>
              </w:rPr>
              <w:t>N/A</w:t>
            </w:r>
          </w:p>
        </w:tc>
      </w:tr>
      <w:tr w:rsidR="00B3240E" w:rsidRPr="00EF5447" w14:paraId="5BB1A37B" w14:textId="77777777" w:rsidTr="00583ABD">
        <w:trPr>
          <w:trHeight w:val="54"/>
          <w:jc w:val="center"/>
        </w:trPr>
        <w:tc>
          <w:tcPr>
            <w:tcW w:w="2259" w:type="dxa"/>
            <w:tcBorders>
              <w:top w:val="nil"/>
              <w:bottom w:val="single" w:sz="4" w:space="0" w:color="auto"/>
            </w:tcBorders>
            <w:shd w:val="clear" w:color="auto" w:fill="auto"/>
          </w:tcPr>
          <w:p w14:paraId="58C07979" w14:textId="77777777" w:rsidR="00B3240E" w:rsidRPr="00EF5447" w:rsidRDefault="00B3240E" w:rsidP="00583ABD">
            <w:pPr>
              <w:pStyle w:val="TAC"/>
              <w:rPr>
                <w:rFonts w:eastAsia="MS Mincho"/>
              </w:rPr>
            </w:pPr>
          </w:p>
        </w:tc>
        <w:tc>
          <w:tcPr>
            <w:tcW w:w="868" w:type="dxa"/>
            <w:shd w:val="clear" w:color="auto" w:fill="auto"/>
          </w:tcPr>
          <w:p w14:paraId="6B0106F9" w14:textId="77777777" w:rsidR="00B3240E" w:rsidRPr="00EF5447" w:rsidRDefault="00B3240E" w:rsidP="00583ABD">
            <w:pPr>
              <w:pStyle w:val="TAC"/>
            </w:pPr>
            <w:r w:rsidRPr="00EF5447">
              <w:t>n78</w:t>
            </w:r>
          </w:p>
        </w:tc>
        <w:tc>
          <w:tcPr>
            <w:tcW w:w="1380" w:type="dxa"/>
            <w:gridSpan w:val="2"/>
            <w:shd w:val="clear" w:color="auto" w:fill="auto"/>
            <w:noWrap/>
          </w:tcPr>
          <w:p w14:paraId="21756D81" w14:textId="77777777" w:rsidR="00B3240E" w:rsidRPr="00EF5447" w:rsidRDefault="00B3240E" w:rsidP="00583ABD">
            <w:pPr>
              <w:pStyle w:val="TAC"/>
            </w:pPr>
            <w:r w:rsidRPr="003C4CEC">
              <w:t>3425</w:t>
            </w:r>
          </w:p>
        </w:tc>
        <w:tc>
          <w:tcPr>
            <w:tcW w:w="817" w:type="dxa"/>
            <w:gridSpan w:val="2"/>
            <w:shd w:val="clear" w:color="auto" w:fill="auto"/>
            <w:noWrap/>
          </w:tcPr>
          <w:p w14:paraId="30F6A8D5" w14:textId="77777777" w:rsidR="00B3240E" w:rsidRPr="00EF5447" w:rsidRDefault="00B3240E" w:rsidP="00583ABD">
            <w:pPr>
              <w:pStyle w:val="TAC"/>
            </w:pPr>
            <w:r w:rsidRPr="003C4CEC">
              <w:rPr>
                <w:rFonts w:cs="Arial"/>
                <w:lang w:eastAsia="zh-CN"/>
              </w:rPr>
              <w:t>10</w:t>
            </w:r>
          </w:p>
        </w:tc>
        <w:tc>
          <w:tcPr>
            <w:tcW w:w="2554" w:type="dxa"/>
            <w:gridSpan w:val="2"/>
            <w:shd w:val="clear" w:color="auto" w:fill="auto"/>
            <w:noWrap/>
          </w:tcPr>
          <w:p w14:paraId="01B7CB59" w14:textId="77777777" w:rsidR="00B3240E" w:rsidRPr="00EF5447" w:rsidRDefault="00B3240E" w:rsidP="00583ABD">
            <w:pPr>
              <w:pStyle w:val="TAC"/>
            </w:pPr>
            <w:r w:rsidRPr="003C4CEC">
              <w:rPr>
                <w:rFonts w:cs="Arial"/>
                <w:lang w:eastAsia="zh-CN"/>
              </w:rPr>
              <w:t>50</w:t>
            </w:r>
          </w:p>
        </w:tc>
        <w:tc>
          <w:tcPr>
            <w:tcW w:w="1323" w:type="dxa"/>
            <w:gridSpan w:val="2"/>
            <w:shd w:val="clear" w:color="auto" w:fill="auto"/>
            <w:noWrap/>
          </w:tcPr>
          <w:p w14:paraId="0300D241" w14:textId="77777777" w:rsidR="00B3240E" w:rsidRPr="00EF5447" w:rsidRDefault="00B3240E" w:rsidP="00583ABD">
            <w:pPr>
              <w:pStyle w:val="TAC"/>
            </w:pPr>
            <w:r w:rsidRPr="00EF5447">
              <w:t>3425</w:t>
            </w:r>
          </w:p>
        </w:tc>
        <w:tc>
          <w:tcPr>
            <w:tcW w:w="867" w:type="dxa"/>
            <w:gridSpan w:val="2"/>
            <w:shd w:val="clear" w:color="auto" w:fill="auto"/>
          </w:tcPr>
          <w:p w14:paraId="518EAE94" w14:textId="77777777" w:rsidR="00B3240E" w:rsidRPr="00EF5447" w:rsidRDefault="00B3240E" w:rsidP="00583ABD">
            <w:pPr>
              <w:pStyle w:val="TAC"/>
              <w:rPr>
                <w:rFonts w:eastAsia="Malgun Gothic"/>
                <w:lang w:eastAsia="ko-KR"/>
              </w:rPr>
            </w:pPr>
            <w:r w:rsidRPr="00EF5447">
              <w:rPr>
                <w:rFonts w:cs="Arial"/>
              </w:rPr>
              <w:t>13.0</w:t>
            </w:r>
          </w:p>
        </w:tc>
        <w:tc>
          <w:tcPr>
            <w:tcW w:w="1248" w:type="dxa"/>
            <w:gridSpan w:val="3"/>
            <w:shd w:val="clear" w:color="auto" w:fill="auto"/>
          </w:tcPr>
          <w:p w14:paraId="69CC3F9F" w14:textId="77777777" w:rsidR="00B3240E" w:rsidRPr="00EF5447" w:rsidRDefault="00B3240E" w:rsidP="00583ABD">
            <w:pPr>
              <w:pStyle w:val="TAC"/>
            </w:pPr>
            <w:r w:rsidRPr="00EF5447">
              <w:rPr>
                <w:rFonts w:cs="Arial"/>
              </w:rPr>
              <w:t>IMD4</w:t>
            </w:r>
          </w:p>
        </w:tc>
      </w:tr>
      <w:tr w:rsidR="00B3240E" w:rsidRPr="00EF5447" w14:paraId="28C97F0C" w14:textId="77777777" w:rsidTr="00583ABD">
        <w:trPr>
          <w:trHeight w:val="54"/>
          <w:jc w:val="center"/>
        </w:trPr>
        <w:tc>
          <w:tcPr>
            <w:tcW w:w="2259" w:type="dxa"/>
            <w:tcBorders>
              <w:top w:val="single" w:sz="4" w:space="0" w:color="auto"/>
              <w:bottom w:val="nil"/>
            </w:tcBorders>
            <w:shd w:val="clear" w:color="auto" w:fill="auto"/>
          </w:tcPr>
          <w:p w14:paraId="48D99507" w14:textId="77777777" w:rsidR="00B3240E" w:rsidRPr="00470EA5" w:rsidRDefault="00B3240E" w:rsidP="00583ABD">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5E37043C"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7FAA51B4"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440D5369"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4E45C813"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6194E14" w14:textId="77777777" w:rsidR="00B3240E" w:rsidRPr="00470EA5" w:rsidRDefault="00B3240E" w:rsidP="00583ABD">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73D5328C"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5012A88" w14:textId="77777777" w:rsidR="00B3240E" w:rsidRPr="00EF5447" w:rsidRDefault="00B3240E" w:rsidP="00583ABD">
            <w:pPr>
              <w:pStyle w:val="TAC"/>
              <w:rPr>
                <w:rFonts w:cs="Arial"/>
              </w:rPr>
            </w:pPr>
            <w:r w:rsidRPr="00EF3500">
              <w:rPr>
                <w:rFonts w:eastAsia="Malgun Gothic" w:cs="Arial"/>
                <w:kern w:val="2"/>
                <w:szCs w:val="24"/>
                <w:lang w:eastAsia="ko-KR"/>
              </w:rPr>
              <w:t>N/A</w:t>
            </w:r>
          </w:p>
        </w:tc>
      </w:tr>
      <w:tr w:rsidR="00B3240E" w:rsidRPr="00EF5447" w14:paraId="71274BFE" w14:textId="77777777" w:rsidTr="00583ABD">
        <w:trPr>
          <w:trHeight w:val="54"/>
          <w:jc w:val="center"/>
        </w:trPr>
        <w:tc>
          <w:tcPr>
            <w:tcW w:w="2259" w:type="dxa"/>
            <w:tcBorders>
              <w:top w:val="nil"/>
              <w:bottom w:val="nil"/>
            </w:tcBorders>
            <w:shd w:val="clear" w:color="auto" w:fill="auto"/>
          </w:tcPr>
          <w:p w14:paraId="551BA874" w14:textId="77777777" w:rsidR="00B3240E" w:rsidRPr="00470EA5" w:rsidRDefault="00B3240E" w:rsidP="00583ABD">
            <w:pPr>
              <w:pStyle w:val="TAC"/>
              <w:rPr>
                <w:rFonts w:eastAsiaTheme="minorEastAsia" w:cs="Arial"/>
                <w:kern w:val="2"/>
                <w:szCs w:val="24"/>
                <w:lang w:eastAsia="ja-JP"/>
              </w:rPr>
            </w:pPr>
          </w:p>
        </w:tc>
        <w:tc>
          <w:tcPr>
            <w:tcW w:w="868" w:type="dxa"/>
            <w:shd w:val="clear" w:color="auto" w:fill="auto"/>
          </w:tcPr>
          <w:p w14:paraId="211A53B8"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0A0A6AB3"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4CAC18FD"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01477216"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2CF0771B" w14:textId="77777777" w:rsidR="00B3240E" w:rsidRPr="00470EA5" w:rsidRDefault="00B3240E" w:rsidP="00583ABD">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20161ABB"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B0C47B3" w14:textId="77777777" w:rsidR="00B3240E" w:rsidRPr="00EF5447" w:rsidRDefault="00B3240E" w:rsidP="00583ABD">
            <w:pPr>
              <w:pStyle w:val="TAC"/>
              <w:rPr>
                <w:rFonts w:cs="Arial"/>
              </w:rPr>
            </w:pPr>
            <w:r w:rsidRPr="00EF3500">
              <w:rPr>
                <w:rFonts w:eastAsia="Malgun Gothic" w:cs="Arial"/>
                <w:kern w:val="2"/>
                <w:szCs w:val="24"/>
                <w:lang w:eastAsia="ko-KR"/>
              </w:rPr>
              <w:t>N/A</w:t>
            </w:r>
          </w:p>
        </w:tc>
      </w:tr>
      <w:tr w:rsidR="00B3240E" w:rsidRPr="00EF5447" w14:paraId="45FD1E1C" w14:textId="77777777" w:rsidTr="00583ABD">
        <w:trPr>
          <w:trHeight w:val="54"/>
          <w:jc w:val="center"/>
        </w:trPr>
        <w:tc>
          <w:tcPr>
            <w:tcW w:w="2259" w:type="dxa"/>
            <w:tcBorders>
              <w:top w:val="nil"/>
              <w:bottom w:val="nil"/>
            </w:tcBorders>
            <w:shd w:val="clear" w:color="auto" w:fill="auto"/>
          </w:tcPr>
          <w:p w14:paraId="0B9B4D0B" w14:textId="77777777" w:rsidR="00B3240E" w:rsidRPr="00470EA5" w:rsidRDefault="00B3240E" w:rsidP="00583ABD">
            <w:pPr>
              <w:pStyle w:val="TAC"/>
              <w:rPr>
                <w:rFonts w:eastAsiaTheme="minorEastAsia" w:cs="Arial"/>
                <w:kern w:val="2"/>
                <w:szCs w:val="24"/>
                <w:lang w:eastAsia="ja-JP"/>
              </w:rPr>
            </w:pPr>
          </w:p>
        </w:tc>
        <w:tc>
          <w:tcPr>
            <w:tcW w:w="868" w:type="dxa"/>
            <w:shd w:val="clear" w:color="auto" w:fill="auto"/>
          </w:tcPr>
          <w:p w14:paraId="5FE7614E"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4A8CE406"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1A14893B"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20E1681D"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263E58C" w14:textId="77777777" w:rsidR="00B3240E" w:rsidRPr="00470EA5" w:rsidRDefault="00B3240E" w:rsidP="00583ABD">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4D69EA80"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735604A5" w14:textId="77777777" w:rsidR="00B3240E" w:rsidRPr="00EF5447" w:rsidRDefault="00B3240E" w:rsidP="00583ABD">
            <w:pPr>
              <w:pStyle w:val="TAC"/>
              <w:rPr>
                <w:rFonts w:cs="Arial"/>
              </w:rPr>
            </w:pPr>
            <w:r w:rsidRPr="00EF3500">
              <w:rPr>
                <w:rFonts w:eastAsia="Malgun Gothic" w:cs="Arial"/>
                <w:kern w:val="2"/>
                <w:szCs w:val="24"/>
                <w:lang w:eastAsia="ko-KR"/>
              </w:rPr>
              <w:t>IMD3</w:t>
            </w:r>
          </w:p>
        </w:tc>
      </w:tr>
      <w:tr w:rsidR="00B3240E" w:rsidRPr="00EF5447" w14:paraId="2E5C7B8B" w14:textId="77777777" w:rsidTr="00583ABD">
        <w:trPr>
          <w:trHeight w:val="54"/>
          <w:jc w:val="center"/>
        </w:trPr>
        <w:tc>
          <w:tcPr>
            <w:tcW w:w="2259" w:type="dxa"/>
            <w:tcBorders>
              <w:top w:val="nil"/>
              <w:bottom w:val="nil"/>
            </w:tcBorders>
            <w:shd w:val="clear" w:color="auto" w:fill="auto"/>
          </w:tcPr>
          <w:p w14:paraId="1A78EEDE" w14:textId="77777777" w:rsidR="00B3240E" w:rsidRPr="00470EA5" w:rsidRDefault="00B3240E" w:rsidP="00583ABD">
            <w:pPr>
              <w:pStyle w:val="TAC"/>
              <w:rPr>
                <w:rFonts w:eastAsiaTheme="minorEastAsia" w:cs="Arial"/>
                <w:kern w:val="2"/>
                <w:szCs w:val="24"/>
                <w:lang w:eastAsia="ja-JP"/>
              </w:rPr>
            </w:pPr>
          </w:p>
        </w:tc>
        <w:tc>
          <w:tcPr>
            <w:tcW w:w="868" w:type="dxa"/>
            <w:shd w:val="clear" w:color="auto" w:fill="auto"/>
          </w:tcPr>
          <w:p w14:paraId="2C707432"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712668D2"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69902524"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9EDC2CC"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1156FB75" w14:textId="77777777" w:rsidR="00B3240E" w:rsidRPr="00470EA5" w:rsidRDefault="00B3240E" w:rsidP="00583ABD">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50F967D5"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B11364A" w14:textId="77777777" w:rsidR="00B3240E" w:rsidRPr="00EF5447" w:rsidRDefault="00B3240E" w:rsidP="00583ABD">
            <w:pPr>
              <w:pStyle w:val="TAC"/>
              <w:rPr>
                <w:rFonts w:cs="Arial"/>
              </w:rPr>
            </w:pPr>
            <w:r w:rsidRPr="00EF3500">
              <w:rPr>
                <w:rFonts w:eastAsia="Malgun Gothic" w:cs="Arial"/>
                <w:kern w:val="2"/>
                <w:szCs w:val="24"/>
                <w:lang w:eastAsia="ko-KR"/>
              </w:rPr>
              <w:t>N/A</w:t>
            </w:r>
          </w:p>
        </w:tc>
      </w:tr>
      <w:tr w:rsidR="00B3240E" w:rsidRPr="00EF5447" w14:paraId="47F4634D" w14:textId="77777777" w:rsidTr="00583ABD">
        <w:trPr>
          <w:trHeight w:val="54"/>
          <w:jc w:val="center"/>
        </w:trPr>
        <w:tc>
          <w:tcPr>
            <w:tcW w:w="2259" w:type="dxa"/>
            <w:tcBorders>
              <w:top w:val="nil"/>
              <w:bottom w:val="nil"/>
            </w:tcBorders>
            <w:shd w:val="clear" w:color="auto" w:fill="auto"/>
          </w:tcPr>
          <w:p w14:paraId="2CFC41FD" w14:textId="77777777" w:rsidR="00B3240E" w:rsidRPr="00470EA5" w:rsidRDefault="00B3240E" w:rsidP="00583ABD">
            <w:pPr>
              <w:pStyle w:val="TAC"/>
              <w:rPr>
                <w:rFonts w:eastAsiaTheme="minorEastAsia" w:cs="Arial"/>
                <w:kern w:val="2"/>
                <w:szCs w:val="24"/>
                <w:lang w:eastAsia="ja-JP"/>
              </w:rPr>
            </w:pPr>
          </w:p>
        </w:tc>
        <w:tc>
          <w:tcPr>
            <w:tcW w:w="868" w:type="dxa"/>
            <w:shd w:val="clear" w:color="auto" w:fill="auto"/>
          </w:tcPr>
          <w:p w14:paraId="647C4D1E"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0FA7594F" w14:textId="77777777" w:rsidR="00B3240E" w:rsidRPr="00470EA5" w:rsidRDefault="00B3240E" w:rsidP="00583ABD">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2219E446"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56570A39" w14:textId="77777777" w:rsidR="00B3240E" w:rsidRPr="00470EA5" w:rsidRDefault="00B3240E" w:rsidP="00583ABD">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643020C5" w14:textId="77777777" w:rsidR="00B3240E" w:rsidRPr="00470EA5" w:rsidRDefault="00B3240E" w:rsidP="00583ABD">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25660D45"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5717D287" w14:textId="77777777" w:rsidR="00B3240E" w:rsidRPr="00EF5447" w:rsidRDefault="00B3240E" w:rsidP="00583ABD">
            <w:pPr>
              <w:pStyle w:val="TAC"/>
              <w:rPr>
                <w:rFonts w:cs="Arial"/>
              </w:rPr>
            </w:pPr>
            <w:r w:rsidRPr="00EF3500">
              <w:rPr>
                <w:rFonts w:eastAsia="Malgun Gothic" w:cs="Arial"/>
                <w:kern w:val="2"/>
                <w:szCs w:val="24"/>
                <w:lang w:eastAsia="ko-KR"/>
              </w:rPr>
              <w:t>IMD3</w:t>
            </w:r>
          </w:p>
        </w:tc>
      </w:tr>
      <w:tr w:rsidR="00B3240E" w:rsidRPr="00EF5447" w14:paraId="3BA50494" w14:textId="77777777" w:rsidTr="00583ABD">
        <w:trPr>
          <w:trHeight w:val="54"/>
          <w:jc w:val="center"/>
        </w:trPr>
        <w:tc>
          <w:tcPr>
            <w:tcW w:w="2259" w:type="dxa"/>
            <w:tcBorders>
              <w:top w:val="nil"/>
              <w:bottom w:val="single" w:sz="4" w:space="0" w:color="auto"/>
            </w:tcBorders>
            <w:shd w:val="clear" w:color="auto" w:fill="auto"/>
          </w:tcPr>
          <w:p w14:paraId="05926E26" w14:textId="77777777" w:rsidR="00B3240E" w:rsidRPr="00470EA5" w:rsidRDefault="00B3240E" w:rsidP="00583ABD">
            <w:pPr>
              <w:pStyle w:val="TAC"/>
              <w:rPr>
                <w:rFonts w:eastAsiaTheme="minorEastAsia" w:cs="Arial"/>
                <w:kern w:val="2"/>
                <w:szCs w:val="24"/>
                <w:lang w:eastAsia="ja-JP"/>
              </w:rPr>
            </w:pPr>
          </w:p>
        </w:tc>
        <w:tc>
          <w:tcPr>
            <w:tcW w:w="868" w:type="dxa"/>
            <w:shd w:val="clear" w:color="auto" w:fill="auto"/>
          </w:tcPr>
          <w:p w14:paraId="5D984DDE"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36F021FA"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355455FA"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7F732FB5" w14:textId="77777777" w:rsidR="00B3240E" w:rsidRPr="00470EA5" w:rsidRDefault="00B3240E" w:rsidP="00583ABD">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00FA356F" w14:textId="77777777" w:rsidR="00B3240E" w:rsidRPr="00470EA5" w:rsidRDefault="00B3240E" w:rsidP="00583ABD">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19E08E69"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6C416A1" w14:textId="77777777" w:rsidR="00B3240E" w:rsidRPr="00EF5447" w:rsidRDefault="00B3240E" w:rsidP="00583ABD">
            <w:pPr>
              <w:pStyle w:val="TAC"/>
              <w:rPr>
                <w:rFonts w:cs="Arial"/>
              </w:rPr>
            </w:pPr>
            <w:r w:rsidRPr="00EF3500">
              <w:rPr>
                <w:rFonts w:eastAsia="Malgun Gothic" w:cs="Arial"/>
                <w:kern w:val="2"/>
                <w:szCs w:val="24"/>
                <w:lang w:eastAsia="ko-KR"/>
              </w:rPr>
              <w:t>N/A</w:t>
            </w:r>
          </w:p>
        </w:tc>
      </w:tr>
      <w:tr w:rsidR="00B3240E" w:rsidRPr="00EF5447" w14:paraId="12C90053"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4AD7B15" w14:textId="77777777" w:rsidR="00B3240E" w:rsidRPr="00EF5447" w:rsidRDefault="00B3240E" w:rsidP="00583ABD">
            <w:pPr>
              <w:pStyle w:val="TAC"/>
              <w:rPr>
                <w:rFonts w:eastAsia="MS Mincho"/>
              </w:rPr>
            </w:pPr>
            <w:r w:rsidRPr="00B65B1E">
              <w:rPr>
                <w:szCs w:val="18"/>
                <w:lang w:eastAsia="zh-CN"/>
              </w:rPr>
              <w:t>DC_2A-(n)66AA</w:t>
            </w:r>
          </w:p>
        </w:tc>
        <w:tc>
          <w:tcPr>
            <w:tcW w:w="868" w:type="dxa"/>
            <w:tcBorders>
              <w:left w:val="single" w:sz="4" w:space="0" w:color="auto"/>
            </w:tcBorders>
            <w:shd w:val="clear" w:color="auto" w:fill="auto"/>
          </w:tcPr>
          <w:p w14:paraId="4E579BE3" w14:textId="77777777" w:rsidR="00B3240E" w:rsidRPr="00EF5447" w:rsidRDefault="00B3240E" w:rsidP="00583ABD">
            <w:pPr>
              <w:pStyle w:val="TAC"/>
            </w:pPr>
            <w:r w:rsidRPr="00B65B1E">
              <w:rPr>
                <w:szCs w:val="18"/>
                <w:lang w:eastAsia="sv-SE"/>
              </w:rPr>
              <w:t>2</w:t>
            </w:r>
          </w:p>
        </w:tc>
        <w:tc>
          <w:tcPr>
            <w:tcW w:w="1380" w:type="dxa"/>
            <w:gridSpan w:val="2"/>
            <w:shd w:val="clear" w:color="auto" w:fill="auto"/>
            <w:noWrap/>
          </w:tcPr>
          <w:p w14:paraId="12042357" w14:textId="77777777" w:rsidR="00B3240E" w:rsidRPr="00EF5447" w:rsidRDefault="00B3240E" w:rsidP="00583ABD">
            <w:pPr>
              <w:pStyle w:val="TAC"/>
            </w:pPr>
            <w:r w:rsidRPr="003C4CEC">
              <w:rPr>
                <w:szCs w:val="18"/>
                <w:lang w:eastAsia="sv-SE"/>
              </w:rPr>
              <w:t>1883.3</w:t>
            </w:r>
          </w:p>
        </w:tc>
        <w:tc>
          <w:tcPr>
            <w:tcW w:w="817" w:type="dxa"/>
            <w:gridSpan w:val="2"/>
            <w:shd w:val="clear" w:color="auto" w:fill="auto"/>
            <w:noWrap/>
          </w:tcPr>
          <w:p w14:paraId="43CC8C35" w14:textId="77777777" w:rsidR="00B3240E" w:rsidRPr="00EF5447" w:rsidRDefault="00B3240E" w:rsidP="00583ABD">
            <w:pPr>
              <w:pStyle w:val="TAC"/>
              <w:rPr>
                <w:rFonts w:cs="Arial"/>
                <w:lang w:eastAsia="zh-CN"/>
              </w:rPr>
            </w:pPr>
            <w:r w:rsidRPr="003C4CEC">
              <w:rPr>
                <w:szCs w:val="18"/>
                <w:lang w:eastAsia="sv-SE"/>
              </w:rPr>
              <w:t>5</w:t>
            </w:r>
          </w:p>
        </w:tc>
        <w:tc>
          <w:tcPr>
            <w:tcW w:w="2554" w:type="dxa"/>
            <w:gridSpan w:val="2"/>
            <w:shd w:val="clear" w:color="auto" w:fill="auto"/>
            <w:noWrap/>
          </w:tcPr>
          <w:p w14:paraId="192BB1A9" w14:textId="77777777" w:rsidR="00B3240E" w:rsidRPr="00EF5447" w:rsidRDefault="00B3240E" w:rsidP="00583ABD">
            <w:pPr>
              <w:pStyle w:val="TAC"/>
              <w:rPr>
                <w:rFonts w:cs="Arial"/>
                <w:lang w:eastAsia="zh-CN"/>
              </w:rPr>
            </w:pPr>
            <w:r w:rsidRPr="003C4CEC">
              <w:rPr>
                <w:szCs w:val="18"/>
                <w:lang w:eastAsia="sv-SE"/>
              </w:rPr>
              <w:t>25</w:t>
            </w:r>
          </w:p>
        </w:tc>
        <w:tc>
          <w:tcPr>
            <w:tcW w:w="1323" w:type="dxa"/>
            <w:gridSpan w:val="2"/>
            <w:shd w:val="clear" w:color="auto" w:fill="auto"/>
            <w:noWrap/>
          </w:tcPr>
          <w:p w14:paraId="3C4B6328" w14:textId="77777777" w:rsidR="00B3240E" w:rsidRPr="00EF5447" w:rsidRDefault="00B3240E" w:rsidP="00583ABD">
            <w:pPr>
              <w:pStyle w:val="TAC"/>
            </w:pPr>
            <w:r w:rsidRPr="00B65B1E">
              <w:rPr>
                <w:szCs w:val="18"/>
                <w:lang w:eastAsia="sv-SE"/>
              </w:rPr>
              <w:t>1963.3</w:t>
            </w:r>
          </w:p>
        </w:tc>
        <w:tc>
          <w:tcPr>
            <w:tcW w:w="867" w:type="dxa"/>
            <w:gridSpan w:val="2"/>
            <w:shd w:val="clear" w:color="auto" w:fill="auto"/>
          </w:tcPr>
          <w:p w14:paraId="3327C94D" w14:textId="77777777" w:rsidR="00B3240E" w:rsidRPr="00EF5447" w:rsidRDefault="00B3240E" w:rsidP="00583ABD">
            <w:pPr>
              <w:pStyle w:val="TAC"/>
              <w:rPr>
                <w:rFonts w:cs="Arial"/>
              </w:rPr>
            </w:pPr>
            <w:r w:rsidRPr="00B65B1E">
              <w:rPr>
                <w:szCs w:val="18"/>
                <w:lang w:eastAsia="sv-SE"/>
              </w:rPr>
              <w:t>N/A</w:t>
            </w:r>
          </w:p>
        </w:tc>
        <w:tc>
          <w:tcPr>
            <w:tcW w:w="1248" w:type="dxa"/>
            <w:gridSpan w:val="3"/>
            <w:shd w:val="clear" w:color="auto" w:fill="auto"/>
          </w:tcPr>
          <w:p w14:paraId="18626BA9" w14:textId="77777777" w:rsidR="00B3240E" w:rsidRPr="00EF5447" w:rsidRDefault="00B3240E" w:rsidP="00583ABD">
            <w:pPr>
              <w:pStyle w:val="TAC"/>
              <w:rPr>
                <w:rFonts w:cs="Arial"/>
              </w:rPr>
            </w:pPr>
            <w:r w:rsidRPr="00B65B1E">
              <w:rPr>
                <w:szCs w:val="18"/>
                <w:lang w:eastAsia="sv-SE"/>
              </w:rPr>
              <w:t>N/A</w:t>
            </w:r>
          </w:p>
        </w:tc>
      </w:tr>
      <w:tr w:rsidR="00B3240E" w:rsidRPr="00EF5447" w14:paraId="305454B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41E2008"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52BFAF5E" w14:textId="77777777" w:rsidR="00B3240E" w:rsidRPr="00EF5447" w:rsidRDefault="00B3240E" w:rsidP="00583ABD">
            <w:pPr>
              <w:pStyle w:val="TAC"/>
            </w:pPr>
            <w:r w:rsidRPr="00B65B1E">
              <w:rPr>
                <w:szCs w:val="18"/>
                <w:lang w:eastAsia="sv-SE"/>
              </w:rPr>
              <w:t>66</w:t>
            </w:r>
          </w:p>
        </w:tc>
        <w:tc>
          <w:tcPr>
            <w:tcW w:w="1380" w:type="dxa"/>
            <w:gridSpan w:val="2"/>
            <w:shd w:val="clear" w:color="auto" w:fill="auto"/>
            <w:noWrap/>
          </w:tcPr>
          <w:p w14:paraId="1EB78889" w14:textId="77777777" w:rsidR="00B3240E" w:rsidRPr="00EF5447" w:rsidRDefault="00B3240E" w:rsidP="00583ABD">
            <w:pPr>
              <w:pStyle w:val="TAC"/>
            </w:pPr>
            <w:r w:rsidRPr="003C4CEC">
              <w:rPr>
                <w:szCs w:val="18"/>
                <w:lang w:eastAsia="sv-SE"/>
              </w:rPr>
              <w:t>N/A</w:t>
            </w:r>
          </w:p>
        </w:tc>
        <w:tc>
          <w:tcPr>
            <w:tcW w:w="817" w:type="dxa"/>
            <w:gridSpan w:val="2"/>
            <w:shd w:val="clear" w:color="auto" w:fill="auto"/>
            <w:noWrap/>
          </w:tcPr>
          <w:p w14:paraId="01FDAC04" w14:textId="77777777" w:rsidR="00B3240E" w:rsidRPr="00EF5447" w:rsidRDefault="00B3240E" w:rsidP="00583ABD">
            <w:pPr>
              <w:pStyle w:val="TAC"/>
              <w:rPr>
                <w:rFonts w:cs="Arial"/>
                <w:lang w:eastAsia="zh-CN"/>
              </w:rPr>
            </w:pPr>
            <w:r w:rsidRPr="003C4CEC">
              <w:rPr>
                <w:szCs w:val="18"/>
                <w:lang w:eastAsia="sv-SE"/>
              </w:rPr>
              <w:t>5</w:t>
            </w:r>
          </w:p>
        </w:tc>
        <w:tc>
          <w:tcPr>
            <w:tcW w:w="2554" w:type="dxa"/>
            <w:gridSpan w:val="2"/>
            <w:shd w:val="clear" w:color="auto" w:fill="auto"/>
            <w:noWrap/>
          </w:tcPr>
          <w:p w14:paraId="7BBCCA6D" w14:textId="77777777" w:rsidR="00B3240E" w:rsidRPr="00EF5447" w:rsidRDefault="00B3240E" w:rsidP="00583ABD">
            <w:pPr>
              <w:pStyle w:val="TAC"/>
              <w:rPr>
                <w:rFonts w:cs="Arial"/>
                <w:lang w:eastAsia="zh-CN"/>
              </w:rPr>
            </w:pPr>
            <w:r w:rsidRPr="003C4CEC">
              <w:rPr>
                <w:szCs w:val="18"/>
                <w:lang w:eastAsia="sv-SE"/>
              </w:rPr>
              <w:t>N/A</w:t>
            </w:r>
          </w:p>
        </w:tc>
        <w:tc>
          <w:tcPr>
            <w:tcW w:w="1323" w:type="dxa"/>
            <w:gridSpan w:val="2"/>
            <w:shd w:val="clear" w:color="auto" w:fill="auto"/>
            <w:noWrap/>
          </w:tcPr>
          <w:p w14:paraId="14AEA18D" w14:textId="77777777" w:rsidR="00B3240E" w:rsidRPr="00EF5447" w:rsidRDefault="00B3240E" w:rsidP="00583ABD">
            <w:pPr>
              <w:pStyle w:val="TAC"/>
            </w:pPr>
            <w:r w:rsidRPr="00B65B1E">
              <w:rPr>
                <w:szCs w:val="18"/>
                <w:lang w:eastAsia="sv-SE"/>
              </w:rPr>
              <w:t>2145</w:t>
            </w:r>
          </w:p>
        </w:tc>
        <w:tc>
          <w:tcPr>
            <w:tcW w:w="867" w:type="dxa"/>
            <w:gridSpan w:val="2"/>
            <w:shd w:val="clear" w:color="auto" w:fill="auto"/>
          </w:tcPr>
          <w:p w14:paraId="0A7862A3" w14:textId="77777777" w:rsidR="00B3240E" w:rsidRPr="00EF5447" w:rsidRDefault="00B3240E" w:rsidP="00583ABD">
            <w:pPr>
              <w:pStyle w:val="TAC"/>
              <w:rPr>
                <w:rFonts w:cs="Arial"/>
              </w:rPr>
            </w:pPr>
            <w:r w:rsidRPr="00B65B1E">
              <w:rPr>
                <w:szCs w:val="18"/>
                <w:lang w:eastAsia="sv-SE"/>
              </w:rPr>
              <w:t>2.8</w:t>
            </w:r>
          </w:p>
        </w:tc>
        <w:tc>
          <w:tcPr>
            <w:tcW w:w="1248" w:type="dxa"/>
            <w:gridSpan w:val="3"/>
            <w:shd w:val="clear" w:color="auto" w:fill="auto"/>
          </w:tcPr>
          <w:p w14:paraId="476CB479" w14:textId="77777777" w:rsidR="00B3240E" w:rsidRPr="00EF5447" w:rsidRDefault="00B3240E" w:rsidP="00583ABD">
            <w:pPr>
              <w:pStyle w:val="TAC"/>
              <w:rPr>
                <w:rFonts w:cs="Arial"/>
              </w:rPr>
            </w:pPr>
            <w:r w:rsidRPr="00B65B1E">
              <w:rPr>
                <w:szCs w:val="18"/>
                <w:lang w:eastAsia="sv-SE"/>
              </w:rPr>
              <w:t>IMD5</w:t>
            </w:r>
          </w:p>
        </w:tc>
      </w:tr>
      <w:tr w:rsidR="00B3240E" w:rsidRPr="00EF5447" w14:paraId="07E404EE"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E4279EC"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474C283A" w14:textId="77777777" w:rsidR="00B3240E" w:rsidRPr="00EF5447" w:rsidRDefault="00B3240E" w:rsidP="00583ABD">
            <w:pPr>
              <w:pStyle w:val="TAC"/>
            </w:pPr>
            <w:r w:rsidRPr="00B65B1E">
              <w:rPr>
                <w:szCs w:val="18"/>
                <w:lang w:eastAsia="sv-SE"/>
              </w:rPr>
              <w:t>n66</w:t>
            </w:r>
          </w:p>
        </w:tc>
        <w:tc>
          <w:tcPr>
            <w:tcW w:w="1380" w:type="dxa"/>
            <w:gridSpan w:val="2"/>
            <w:shd w:val="clear" w:color="auto" w:fill="auto"/>
            <w:noWrap/>
          </w:tcPr>
          <w:p w14:paraId="4FB01C93" w14:textId="77777777" w:rsidR="00B3240E" w:rsidRPr="00EF5447" w:rsidRDefault="00B3240E" w:rsidP="00583ABD">
            <w:pPr>
              <w:pStyle w:val="TAC"/>
            </w:pPr>
            <w:r w:rsidRPr="003C4CEC">
              <w:rPr>
                <w:szCs w:val="18"/>
                <w:lang w:eastAsia="sv-SE"/>
              </w:rPr>
              <w:t>1750</w:t>
            </w:r>
          </w:p>
        </w:tc>
        <w:tc>
          <w:tcPr>
            <w:tcW w:w="817" w:type="dxa"/>
            <w:gridSpan w:val="2"/>
            <w:shd w:val="clear" w:color="auto" w:fill="auto"/>
            <w:noWrap/>
          </w:tcPr>
          <w:p w14:paraId="324515A2" w14:textId="77777777" w:rsidR="00B3240E" w:rsidRPr="00EF5447" w:rsidRDefault="00B3240E" w:rsidP="00583ABD">
            <w:pPr>
              <w:pStyle w:val="TAC"/>
              <w:rPr>
                <w:rFonts w:cs="Arial"/>
                <w:lang w:eastAsia="zh-CN"/>
              </w:rPr>
            </w:pPr>
            <w:r w:rsidRPr="003C4CEC">
              <w:rPr>
                <w:szCs w:val="18"/>
                <w:lang w:eastAsia="sv-SE"/>
              </w:rPr>
              <w:t>5</w:t>
            </w:r>
          </w:p>
        </w:tc>
        <w:tc>
          <w:tcPr>
            <w:tcW w:w="2554" w:type="dxa"/>
            <w:gridSpan w:val="2"/>
            <w:shd w:val="clear" w:color="auto" w:fill="auto"/>
            <w:noWrap/>
          </w:tcPr>
          <w:p w14:paraId="1F5BC6B7" w14:textId="77777777" w:rsidR="00B3240E" w:rsidRPr="00EF5447" w:rsidRDefault="00B3240E" w:rsidP="00583ABD">
            <w:pPr>
              <w:pStyle w:val="TAC"/>
              <w:rPr>
                <w:rFonts w:cs="Arial"/>
                <w:lang w:eastAsia="zh-CN"/>
              </w:rPr>
            </w:pPr>
            <w:r w:rsidRPr="003C4CEC">
              <w:rPr>
                <w:szCs w:val="18"/>
                <w:lang w:eastAsia="sv-SE"/>
              </w:rPr>
              <w:t>25</w:t>
            </w:r>
          </w:p>
        </w:tc>
        <w:tc>
          <w:tcPr>
            <w:tcW w:w="1323" w:type="dxa"/>
            <w:gridSpan w:val="2"/>
            <w:shd w:val="clear" w:color="auto" w:fill="auto"/>
            <w:noWrap/>
          </w:tcPr>
          <w:p w14:paraId="1EE30C4F" w14:textId="77777777" w:rsidR="00B3240E" w:rsidRPr="00EF5447" w:rsidRDefault="00B3240E" w:rsidP="00583ABD">
            <w:pPr>
              <w:pStyle w:val="TAC"/>
            </w:pPr>
            <w:r w:rsidRPr="00B65B1E">
              <w:rPr>
                <w:szCs w:val="18"/>
                <w:lang w:eastAsia="sv-SE"/>
              </w:rPr>
              <w:t>2150</w:t>
            </w:r>
          </w:p>
        </w:tc>
        <w:tc>
          <w:tcPr>
            <w:tcW w:w="867" w:type="dxa"/>
            <w:gridSpan w:val="2"/>
            <w:shd w:val="clear" w:color="auto" w:fill="auto"/>
          </w:tcPr>
          <w:p w14:paraId="075C0486" w14:textId="77777777" w:rsidR="00B3240E" w:rsidRPr="00EF5447" w:rsidRDefault="00B3240E" w:rsidP="00583ABD">
            <w:pPr>
              <w:pStyle w:val="TAC"/>
              <w:rPr>
                <w:rFonts w:cs="Arial"/>
              </w:rPr>
            </w:pPr>
            <w:r w:rsidRPr="00B65B1E">
              <w:rPr>
                <w:szCs w:val="18"/>
                <w:lang w:eastAsia="sv-SE"/>
              </w:rPr>
              <w:t>4</w:t>
            </w:r>
          </w:p>
        </w:tc>
        <w:tc>
          <w:tcPr>
            <w:tcW w:w="1248" w:type="dxa"/>
            <w:gridSpan w:val="3"/>
            <w:shd w:val="clear" w:color="auto" w:fill="auto"/>
          </w:tcPr>
          <w:p w14:paraId="702649A4" w14:textId="77777777" w:rsidR="00B3240E" w:rsidRPr="00EF5447" w:rsidRDefault="00B3240E" w:rsidP="00583ABD">
            <w:pPr>
              <w:pStyle w:val="TAC"/>
              <w:rPr>
                <w:rFonts w:cs="Arial"/>
              </w:rPr>
            </w:pPr>
            <w:r w:rsidRPr="00B65B1E">
              <w:rPr>
                <w:szCs w:val="18"/>
                <w:lang w:eastAsia="sv-SE"/>
              </w:rPr>
              <w:t>IMD5</w:t>
            </w:r>
          </w:p>
        </w:tc>
      </w:tr>
      <w:tr w:rsidR="00B3240E" w14:paraId="38004FF2" w14:textId="77777777" w:rsidTr="00583ABD">
        <w:trPr>
          <w:trHeight w:val="216"/>
          <w:jc w:val="center"/>
        </w:trPr>
        <w:tc>
          <w:tcPr>
            <w:tcW w:w="2259" w:type="dxa"/>
            <w:tcBorders>
              <w:top w:val="single" w:sz="4" w:space="0" w:color="auto"/>
              <w:bottom w:val="nil"/>
            </w:tcBorders>
            <w:shd w:val="clear" w:color="auto" w:fill="auto"/>
          </w:tcPr>
          <w:p w14:paraId="519DC4C0" w14:textId="77777777" w:rsidR="00B3240E" w:rsidRPr="0006210B" w:rsidRDefault="00B3240E" w:rsidP="00583ABD">
            <w:pPr>
              <w:pStyle w:val="TAC"/>
              <w:rPr>
                <w:rFonts w:eastAsia="MS Mincho"/>
              </w:rPr>
            </w:pPr>
            <w:r w:rsidRPr="001F360D">
              <w:rPr>
                <w:rFonts w:cs="Arial"/>
                <w:szCs w:val="18"/>
              </w:rPr>
              <w:t>DC_2A_n2A-n66A</w:t>
            </w:r>
          </w:p>
        </w:tc>
        <w:tc>
          <w:tcPr>
            <w:tcW w:w="868" w:type="dxa"/>
            <w:shd w:val="clear" w:color="auto" w:fill="auto"/>
            <w:vAlign w:val="center"/>
          </w:tcPr>
          <w:p w14:paraId="2C91CC9F" w14:textId="77777777" w:rsidR="00B3240E" w:rsidRPr="001F360D" w:rsidRDefault="00B3240E" w:rsidP="00583ABD">
            <w:pPr>
              <w:pStyle w:val="TAC"/>
              <w:rPr>
                <w:rFonts w:cs="Arial"/>
                <w:szCs w:val="18"/>
              </w:rPr>
            </w:pPr>
            <w:r w:rsidRPr="001F360D">
              <w:rPr>
                <w:rFonts w:cs="Arial"/>
                <w:szCs w:val="18"/>
              </w:rPr>
              <w:t>2</w:t>
            </w:r>
          </w:p>
        </w:tc>
        <w:tc>
          <w:tcPr>
            <w:tcW w:w="1380" w:type="dxa"/>
            <w:gridSpan w:val="2"/>
            <w:shd w:val="clear" w:color="auto" w:fill="auto"/>
            <w:noWrap/>
            <w:vAlign w:val="center"/>
          </w:tcPr>
          <w:p w14:paraId="7063C58D" w14:textId="77777777" w:rsidR="00B3240E" w:rsidRPr="001F360D" w:rsidRDefault="00B3240E" w:rsidP="00583ABD">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3E9EB19A" w14:textId="77777777" w:rsidR="00B3240E" w:rsidRPr="001F360D" w:rsidRDefault="00B3240E" w:rsidP="00583ABD">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691032B1" w14:textId="77777777" w:rsidR="00B3240E" w:rsidRPr="001F360D" w:rsidRDefault="00B3240E" w:rsidP="00583ABD">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2D7590A9" w14:textId="77777777" w:rsidR="00B3240E" w:rsidRPr="001F360D" w:rsidRDefault="00B3240E" w:rsidP="00583ABD">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123B6D80" w14:textId="77777777" w:rsidR="00B3240E"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0CE493A1" w14:textId="77777777" w:rsidR="00B3240E" w:rsidRDefault="00B3240E" w:rsidP="00583ABD">
            <w:pPr>
              <w:pStyle w:val="TAC"/>
              <w:rPr>
                <w:rFonts w:cs="Arial"/>
                <w:color w:val="000000"/>
              </w:rPr>
            </w:pPr>
            <w:r w:rsidRPr="001F360D">
              <w:rPr>
                <w:rFonts w:cs="Arial"/>
                <w:color w:val="000000"/>
              </w:rPr>
              <w:t>N/A</w:t>
            </w:r>
          </w:p>
        </w:tc>
      </w:tr>
      <w:tr w:rsidR="00B3240E" w14:paraId="1D9A0C6C" w14:textId="77777777" w:rsidTr="00583ABD">
        <w:trPr>
          <w:trHeight w:val="216"/>
          <w:jc w:val="center"/>
        </w:trPr>
        <w:tc>
          <w:tcPr>
            <w:tcW w:w="2259" w:type="dxa"/>
            <w:tcBorders>
              <w:top w:val="nil"/>
              <w:bottom w:val="nil"/>
            </w:tcBorders>
            <w:shd w:val="clear" w:color="auto" w:fill="auto"/>
          </w:tcPr>
          <w:p w14:paraId="7F07C330" w14:textId="77777777" w:rsidR="00B3240E" w:rsidRPr="0006210B" w:rsidRDefault="00B3240E" w:rsidP="00583ABD">
            <w:pPr>
              <w:pStyle w:val="TAC"/>
              <w:rPr>
                <w:rFonts w:eastAsia="MS Mincho"/>
              </w:rPr>
            </w:pPr>
          </w:p>
        </w:tc>
        <w:tc>
          <w:tcPr>
            <w:tcW w:w="868" w:type="dxa"/>
            <w:shd w:val="clear" w:color="auto" w:fill="auto"/>
            <w:vAlign w:val="center"/>
          </w:tcPr>
          <w:p w14:paraId="67D80531" w14:textId="77777777" w:rsidR="00B3240E" w:rsidRPr="001F360D" w:rsidRDefault="00B3240E" w:rsidP="00583ABD">
            <w:pPr>
              <w:pStyle w:val="TAC"/>
              <w:rPr>
                <w:rFonts w:cs="Arial"/>
                <w:szCs w:val="18"/>
              </w:rPr>
            </w:pPr>
            <w:r w:rsidRPr="001F360D">
              <w:rPr>
                <w:rFonts w:cs="Arial"/>
                <w:szCs w:val="18"/>
              </w:rPr>
              <w:t>n2</w:t>
            </w:r>
          </w:p>
        </w:tc>
        <w:tc>
          <w:tcPr>
            <w:tcW w:w="1380" w:type="dxa"/>
            <w:gridSpan w:val="2"/>
            <w:shd w:val="clear" w:color="auto" w:fill="auto"/>
            <w:noWrap/>
            <w:vAlign w:val="center"/>
          </w:tcPr>
          <w:p w14:paraId="654C1346" w14:textId="77777777" w:rsidR="00B3240E" w:rsidRPr="001F360D" w:rsidRDefault="00B3240E" w:rsidP="00583ABD">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328C428A" w14:textId="77777777" w:rsidR="00B3240E" w:rsidRPr="001F360D" w:rsidRDefault="00B3240E" w:rsidP="00583ABD">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49E1875E" w14:textId="77777777" w:rsidR="00B3240E" w:rsidRPr="001F360D" w:rsidRDefault="00B3240E" w:rsidP="00583ABD">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6C12F5D1" w14:textId="77777777" w:rsidR="00B3240E" w:rsidRPr="001F360D" w:rsidRDefault="00B3240E" w:rsidP="00583ABD">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2E6D3682" w14:textId="77777777" w:rsidR="00B3240E" w:rsidRDefault="00B3240E" w:rsidP="00583ABD">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2ED0DC24" w14:textId="77777777" w:rsidR="00B3240E" w:rsidRDefault="00B3240E" w:rsidP="00583ABD">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B3240E" w14:paraId="07E69E1D" w14:textId="77777777" w:rsidTr="00583ABD">
        <w:trPr>
          <w:trHeight w:val="216"/>
          <w:jc w:val="center"/>
        </w:trPr>
        <w:tc>
          <w:tcPr>
            <w:tcW w:w="2259" w:type="dxa"/>
            <w:tcBorders>
              <w:top w:val="nil"/>
              <w:bottom w:val="single" w:sz="4" w:space="0" w:color="auto"/>
            </w:tcBorders>
            <w:shd w:val="clear" w:color="auto" w:fill="auto"/>
          </w:tcPr>
          <w:p w14:paraId="39DB5FAE" w14:textId="77777777" w:rsidR="00B3240E" w:rsidRPr="0006210B" w:rsidRDefault="00B3240E" w:rsidP="00583ABD">
            <w:pPr>
              <w:pStyle w:val="TAC"/>
              <w:rPr>
                <w:rFonts w:eastAsia="MS Mincho"/>
              </w:rPr>
            </w:pPr>
          </w:p>
        </w:tc>
        <w:tc>
          <w:tcPr>
            <w:tcW w:w="868" w:type="dxa"/>
            <w:shd w:val="clear" w:color="auto" w:fill="auto"/>
            <w:vAlign w:val="center"/>
          </w:tcPr>
          <w:p w14:paraId="2FF264E3" w14:textId="77777777" w:rsidR="00B3240E" w:rsidRPr="001F360D" w:rsidRDefault="00B3240E" w:rsidP="00583ABD">
            <w:pPr>
              <w:pStyle w:val="TAC"/>
              <w:rPr>
                <w:rFonts w:cs="Arial"/>
                <w:szCs w:val="18"/>
              </w:rPr>
            </w:pPr>
            <w:r w:rsidRPr="001F360D">
              <w:rPr>
                <w:rFonts w:cs="Arial"/>
                <w:szCs w:val="18"/>
              </w:rPr>
              <w:t>n66</w:t>
            </w:r>
          </w:p>
        </w:tc>
        <w:tc>
          <w:tcPr>
            <w:tcW w:w="1380" w:type="dxa"/>
            <w:gridSpan w:val="2"/>
            <w:shd w:val="clear" w:color="auto" w:fill="auto"/>
            <w:noWrap/>
            <w:vAlign w:val="center"/>
          </w:tcPr>
          <w:p w14:paraId="011527AB" w14:textId="77777777" w:rsidR="00B3240E" w:rsidRPr="001F360D" w:rsidRDefault="00B3240E" w:rsidP="00583ABD">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239F7E60" w14:textId="77777777" w:rsidR="00B3240E" w:rsidRPr="001F360D" w:rsidRDefault="00B3240E" w:rsidP="00583ABD">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38BFE5A5" w14:textId="77777777" w:rsidR="00B3240E" w:rsidRPr="001F360D" w:rsidRDefault="00B3240E" w:rsidP="00583ABD">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4D9B5D5" w14:textId="77777777" w:rsidR="00B3240E" w:rsidRPr="001F360D" w:rsidRDefault="00B3240E" w:rsidP="00583ABD">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1F218818" w14:textId="77777777" w:rsidR="00B3240E"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646EC0C8" w14:textId="77777777" w:rsidR="00B3240E" w:rsidRDefault="00B3240E" w:rsidP="00583ABD">
            <w:pPr>
              <w:pStyle w:val="TAC"/>
              <w:rPr>
                <w:rFonts w:cs="Arial"/>
                <w:color w:val="000000"/>
              </w:rPr>
            </w:pPr>
            <w:r w:rsidRPr="001F360D">
              <w:rPr>
                <w:rFonts w:cs="Arial"/>
                <w:color w:val="000000"/>
              </w:rPr>
              <w:t>N/A</w:t>
            </w:r>
          </w:p>
        </w:tc>
      </w:tr>
      <w:tr w:rsidR="00B3240E" w:rsidRPr="001F360D" w14:paraId="18791261" w14:textId="77777777" w:rsidTr="00583ABD">
        <w:trPr>
          <w:trHeight w:val="216"/>
          <w:jc w:val="center"/>
        </w:trPr>
        <w:tc>
          <w:tcPr>
            <w:tcW w:w="2259" w:type="dxa"/>
            <w:tcBorders>
              <w:top w:val="single" w:sz="4" w:space="0" w:color="auto"/>
              <w:bottom w:val="nil"/>
            </w:tcBorders>
            <w:shd w:val="clear" w:color="auto" w:fill="auto"/>
          </w:tcPr>
          <w:p w14:paraId="354C6FC4" w14:textId="77777777" w:rsidR="00B3240E" w:rsidRPr="0006210B" w:rsidRDefault="00B3240E" w:rsidP="00583ABD">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506872A4" w14:textId="77777777" w:rsidR="00B3240E" w:rsidRPr="001F360D" w:rsidRDefault="00B3240E" w:rsidP="00583ABD">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5202DF82" w14:textId="77777777" w:rsidR="00B3240E" w:rsidRPr="001F360D" w:rsidRDefault="00B3240E" w:rsidP="00583ABD">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53456793" w14:textId="77777777" w:rsidR="00B3240E" w:rsidRPr="001F360D" w:rsidRDefault="00B3240E" w:rsidP="00583ABD">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28A35B14" w14:textId="77777777" w:rsidR="00B3240E" w:rsidRPr="001F360D" w:rsidRDefault="00B3240E" w:rsidP="00583ABD">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DE9DE97" w14:textId="77777777" w:rsidR="00B3240E" w:rsidRPr="001F360D" w:rsidRDefault="00B3240E" w:rsidP="00583ABD">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300D15E8" w14:textId="77777777" w:rsidR="00B3240E" w:rsidRPr="001F360D" w:rsidRDefault="00B3240E" w:rsidP="00583ABD">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10E30F7" w14:textId="77777777" w:rsidR="00B3240E" w:rsidRPr="001F360D" w:rsidRDefault="00B3240E" w:rsidP="00583ABD">
            <w:pPr>
              <w:pStyle w:val="TAC"/>
              <w:rPr>
                <w:rFonts w:cs="Arial"/>
                <w:color w:val="000000"/>
              </w:rPr>
            </w:pPr>
            <w:r w:rsidRPr="00605F64">
              <w:rPr>
                <w:rFonts w:cs="Arial"/>
                <w:szCs w:val="18"/>
                <w:lang w:eastAsia="ja-JP"/>
              </w:rPr>
              <w:t>N/A</w:t>
            </w:r>
          </w:p>
        </w:tc>
      </w:tr>
      <w:tr w:rsidR="00B3240E" w:rsidRPr="001F360D" w14:paraId="7E6A3551" w14:textId="77777777" w:rsidTr="00583ABD">
        <w:trPr>
          <w:trHeight w:val="216"/>
          <w:jc w:val="center"/>
        </w:trPr>
        <w:tc>
          <w:tcPr>
            <w:tcW w:w="2259" w:type="dxa"/>
            <w:tcBorders>
              <w:top w:val="nil"/>
              <w:bottom w:val="nil"/>
            </w:tcBorders>
            <w:shd w:val="clear" w:color="auto" w:fill="auto"/>
          </w:tcPr>
          <w:p w14:paraId="77C2D1E0" w14:textId="77777777" w:rsidR="00B3240E" w:rsidRPr="0006210B" w:rsidRDefault="00B3240E" w:rsidP="00583ABD">
            <w:pPr>
              <w:pStyle w:val="TAC"/>
              <w:rPr>
                <w:rFonts w:eastAsia="MS Mincho"/>
              </w:rPr>
            </w:pPr>
          </w:p>
        </w:tc>
        <w:tc>
          <w:tcPr>
            <w:tcW w:w="868" w:type="dxa"/>
            <w:vMerge w:val="restart"/>
            <w:shd w:val="clear" w:color="auto" w:fill="auto"/>
            <w:vAlign w:val="center"/>
          </w:tcPr>
          <w:p w14:paraId="07FA8463" w14:textId="77777777" w:rsidR="00B3240E" w:rsidRPr="001F360D" w:rsidRDefault="00B3240E" w:rsidP="00583ABD">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30B58B87" w14:textId="77777777" w:rsidR="00B3240E" w:rsidRPr="001F360D" w:rsidRDefault="00B3240E" w:rsidP="00583ABD">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3FB69169" w14:textId="77777777" w:rsidR="00B3240E" w:rsidRPr="001F360D" w:rsidRDefault="00B3240E" w:rsidP="00583ABD">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59F53B0A" w14:textId="77777777" w:rsidR="00B3240E" w:rsidRPr="001F360D" w:rsidRDefault="00B3240E" w:rsidP="00583ABD">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2FE6DCEE" w14:textId="77777777" w:rsidR="00B3240E" w:rsidRPr="001F360D" w:rsidRDefault="00B3240E" w:rsidP="00583ABD">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46B65853" w14:textId="77777777" w:rsidR="00B3240E" w:rsidRPr="001F360D" w:rsidRDefault="00B3240E" w:rsidP="00583ABD">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14:paraId="5C673507" w14:textId="77777777" w:rsidR="00B3240E" w:rsidRPr="001F360D" w:rsidRDefault="00B3240E" w:rsidP="00583ABD">
            <w:pPr>
              <w:pStyle w:val="TAC"/>
              <w:rPr>
                <w:rFonts w:cs="Arial"/>
                <w:color w:val="000000"/>
              </w:rPr>
            </w:pPr>
            <w:r w:rsidRPr="00605F64">
              <w:rPr>
                <w:rFonts w:cs="Arial"/>
                <w:szCs w:val="18"/>
              </w:rPr>
              <w:t>IMD2</w:t>
            </w:r>
          </w:p>
        </w:tc>
      </w:tr>
      <w:tr w:rsidR="00B3240E" w:rsidRPr="001F360D" w14:paraId="09BE4FF5" w14:textId="77777777" w:rsidTr="00583ABD">
        <w:trPr>
          <w:trHeight w:val="216"/>
          <w:jc w:val="center"/>
        </w:trPr>
        <w:tc>
          <w:tcPr>
            <w:tcW w:w="2259" w:type="dxa"/>
            <w:tcBorders>
              <w:top w:val="nil"/>
              <w:bottom w:val="nil"/>
            </w:tcBorders>
            <w:shd w:val="clear" w:color="auto" w:fill="auto"/>
          </w:tcPr>
          <w:p w14:paraId="4B8C5438" w14:textId="77777777" w:rsidR="00B3240E" w:rsidRPr="0006210B" w:rsidRDefault="00B3240E" w:rsidP="00583ABD">
            <w:pPr>
              <w:pStyle w:val="TAC"/>
              <w:rPr>
                <w:rFonts w:eastAsia="MS Mincho"/>
              </w:rPr>
            </w:pPr>
          </w:p>
        </w:tc>
        <w:tc>
          <w:tcPr>
            <w:tcW w:w="868" w:type="dxa"/>
            <w:vMerge/>
            <w:shd w:val="clear" w:color="auto" w:fill="auto"/>
            <w:vAlign w:val="center"/>
          </w:tcPr>
          <w:p w14:paraId="6187C27B" w14:textId="77777777" w:rsidR="00B3240E" w:rsidRPr="001F360D" w:rsidRDefault="00B3240E" w:rsidP="00583ABD">
            <w:pPr>
              <w:pStyle w:val="TAC"/>
              <w:rPr>
                <w:rFonts w:cs="Arial"/>
                <w:szCs w:val="18"/>
              </w:rPr>
            </w:pPr>
          </w:p>
        </w:tc>
        <w:tc>
          <w:tcPr>
            <w:tcW w:w="1380" w:type="dxa"/>
            <w:gridSpan w:val="2"/>
            <w:vMerge/>
            <w:shd w:val="clear" w:color="auto" w:fill="auto"/>
            <w:noWrap/>
            <w:vAlign w:val="center"/>
          </w:tcPr>
          <w:p w14:paraId="303CD63B" w14:textId="77777777" w:rsidR="00B3240E" w:rsidRPr="001F360D" w:rsidRDefault="00B3240E" w:rsidP="00583ABD">
            <w:pPr>
              <w:pStyle w:val="TAC"/>
              <w:rPr>
                <w:rFonts w:eastAsia="Malgun Gothic" w:cs="Arial"/>
                <w:szCs w:val="18"/>
              </w:rPr>
            </w:pPr>
          </w:p>
        </w:tc>
        <w:tc>
          <w:tcPr>
            <w:tcW w:w="817" w:type="dxa"/>
            <w:gridSpan w:val="2"/>
            <w:vMerge/>
            <w:shd w:val="clear" w:color="auto" w:fill="auto"/>
            <w:noWrap/>
            <w:vAlign w:val="center"/>
          </w:tcPr>
          <w:p w14:paraId="28F35E57" w14:textId="77777777" w:rsidR="00B3240E" w:rsidRPr="001F360D" w:rsidRDefault="00B3240E" w:rsidP="00583ABD">
            <w:pPr>
              <w:pStyle w:val="TAC"/>
              <w:rPr>
                <w:rFonts w:eastAsia="Malgun Gothic" w:cs="Arial"/>
                <w:szCs w:val="18"/>
              </w:rPr>
            </w:pPr>
          </w:p>
        </w:tc>
        <w:tc>
          <w:tcPr>
            <w:tcW w:w="2554" w:type="dxa"/>
            <w:gridSpan w:val="2"/>
            <w:vMerge/>
            <w:shd w:val="clear" w:color="auto" w:fill="auto"/>
            <w:noWrap/>
            <w:vAlign w:val="center"/>
          </w:tcPr>
          <w:p w14:paraId="1B76FF55" w14:textId="77777777" w:rsidR="00B3240E" w:rsidRPr="001F360D" w:rsidRDefault="00B3240E" w:rsidP="00583ABD">
            <w:pPr>
              <w:pStyle w:val="TAC"/>
              <w:rPr>
                <w:rFonts w:eastAsia="Malgun Gothic" w:cs="Arial"/>
                <w:szCs w:val="18"/>
              </w:rPr>
            </w:pPr>
          </w:p>
        </w:tc>
        <w:tc>
          <w:tcPr>
            <w:tcW w:w="1323" w:type="dxa"/>
            <w:gridSpan w:val="2"/>
            <w:vMerge/>
            <w:shd w:val="clear" w:color="auto" w:fill="auto"/>
            <w:noWrap/>
            <w:vAlign w:val="center"/>
          </w:tcPr>
          <w:p w14:paraId="3F2E1D8C" w14:textId="77777777" w:rsidR="00B3240E" w:rsidRPr="001F360D" w:rsidRDefault="00B3240E" w:rsidP="00583ABD">
            <w:pPr>
              <w:pStyle w:val="TAC"/>
              <w:rPr>
                <w:rFonts w:eastAsia="Malgun Gothic" w:cs="Arial"/>
                <w:szCs w:val="18"/>
              </w:rPr>
            </w:pPr>
          </w:p>
        </w:tc>
        <w:tc>
          <w:tcPr>
            <w:tcW w:w="867" w:type="dxa"/>
            <w:gridSpan w:val="2"/>
            <w:shd w:val="clear" w:color="auto" w:fill="auto"/>
            <w:vAlign w:val="center"/>
          </w:tcPr>
          <w:p w14:paraId="67304A24" w14:textId="77777777" w:rsidR="00B3240E" w:rsidRPr="001F360D" w:rsidRDefault="00B3240E" w:rsidP="00583ABD">
            <w:pPr>
              <w:pStyle w:val="TAC"/>
              <w:rPr>
                <w:rFonts w:cs="Arial"/>
                <w:color w:val="000000"/>
              </w:rPr>
            </w:pPr>
          </w:p>
        </w:tc>
        <w:tc>
          <w:tcPr>
            <w:tcW w:w="1248" w:type="dxa"/>
            <w:gridSpan w:val="3"/>
            <w:vMerge/>
            <w:shd w:val="clear" w:color="auto" w:fill="auto"/>
            <w:vAlign w:val="center"/>
          </w:tcPr>
          <w:p w14:paraId="42992F74" w14:textId="77777777" w:rsidR="00B3240E" w:rsidRPr="001F360D" w:rsidRDefault="00B3240E" w:rsidP="00583ABD">
            <w:pPr>
              <w:pStyle w:val="TAC"/>
              <w:rPr>
                <w:rFonts w:cs="Arial"/>
                <w:color w:val="000000"/>
              </w:rPr>
            </w:pPr>
          </w:p>
        </w:tc>
      </w:tr>
      <w:tr w:rsidR="00B3240E" w:rsidRPr="001F360D" w14:paraId="45224F6A" w14:textId="77777777" w:rsidTr="00583ABD">
        <w:trPr>
          <w:trHeight w:val="216"/>
          <w:jc w:val="center"/>
        </w:trPr>
        <w:tc>
          <w:tcPr>
            <w:tcW w:w="2259" w:type="dxa"/>
            <w:tcBorders>
              <w:top w:val="nil"/>
              <w:bottom w:val="nil"/>
            </w:tcBorders>
            <w:shd w:val="clear" w:color="auto" w:fill="auto"/>
          </w:tcPr>
          <w:p w14:paraId="650E232C" w14:textId="77777777" w:rsidR="00B3240E" w:rsidRPr="0006210B" w:rsidRDefault="00B3240E" w:rsidP="00583ABD">
            <w:pPr>
              <w:pStyle w:val="TAC"/>
              <w:rPr>
                <w:rFonts w:eastAsia="MS Mincho"/>
              </w:rPr>
            </w:pPr>
          </w:p>
        </w:tc>
        <w:tc>
          <w:tcPr>
            <w:tcW w:w="868" w:type="dxa"/>
            <w:shd w:val="clear" w:color="auto" w:fill="auto"/>
            <w:vAlign w:val="center"/>
          </w:tcPr>
          <w:p w14:paraId="6A683F86" w14:textId="77777777" w:rsidR="00B3240E" w:rsidRPr="001F360D" w:rsidRDefault="00B3240E" w:rsidP="00583ABD">
            <w:pPr>
              <w:pStyle w:val="TAC"/>
              <w:rPr>
                <w:rFonts w:cs="Arial"/>
                <w:szCs w:val="18"/>
              </w:rPr>
            </w:pPr>
            <w:r w:rsidRPr="00605F64">
              <w:rPr>
                <w:rFonts w:eastAsia="MS Mincho" w:cs="Arial"/>
                <w:szCs w:val="18"/>
                <w:lang w:eastAsia="ja-JP"/>
              </w:rPr>
              <w:t>n77</w:t>
            </w:r>
          </w:p>
        </w:tc>
        <w:tc>
          <w:tcPr>
            <w:tcW w:w="1380" w:type="dxa"/>
            <w:gridSpan w:val="2"/>
            <w:shd w:val="clear" w:color="auto" w:fill="auto"/>
            <w:noWrap/>
            <w:vAlign w:val="center"/>
          </w:tcPr>
          <w:p w14:paraId="3C59F124" w14:textId="77777777" w:rsidR="00B3240E" w:rsidRPr="001F360D" w:rsidRDefault="00B3240E" w:rsidP="00583ABD">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6184B669" w14:textId="77777777" w:rsidR="00B3240E" w:rsidRPr="001F360D" w:rsidRDefault="00B3240E" w:rsidP="00583ABD">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3B56CD29" w14:textId="77777777" w:rsidR="00B3240E" w:rsidRPr="001F360D" w:rsidRDefault="00B3240E" w:rsidP="00583ABD">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0C0970C5" w14:textId="77777777" w:rsidR="00B3240E" w:rsidRPr="001F360D" w:rsidRDefault="00B3240E" w:rsidP="00583ABD">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6137E4FF" w14:textId="77777777" w:rsidR="00B3240E" w:rsidRPr="001F360D" w:rsidRDefault="00B3240E" w:rsidP="00583ABD">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3858E3A7" w14:textId="77777777" w:rsidR="00B3240E" w:rsidRPr="001F360D" w:rsidRDefault="00B3240E" w:rsidP="00583ABD">
            <w:pPr>
              <w:pStyle w:val="TAC"/>
              <w:rPr>
                <w:rFonts w:cs="Arial"/>
                <w:color w:val="000000"/>
              </w:rPr>
            </w:pPr>
            <w:r w:rsidRPr="00605F64">
              <w:rPr>
                <w:rFonts w:cs="Arial"/>
                <w:szCs w:val="18"/>
                <w:lang w:eastAsia="ja-JP"/>
              </w:rPr>
              <w:t>N/A</w:t>
            </w:r>
          </w:p>
        </w:tc>
      </w:tr>
      <w:tr w:rsidR="00B3240E" w:rsidRPr="001F360D" w14:paraId="0FD25BF5" w14:textId="77777777" w:rsidTr="00583ABD">
        <w:trPr>
          <w:trHeight w:val="216"/>
          <w:jc w:val="center"/>
        </w:trPr>
        <w:tc>
          <w:tcPr>
            <w:tcW w:w="2259" w:type="dxa"/>
            <w:tcBorders>
              <w:top w:val="nil"/>
              <w:bottom w:val="nil"/>
            </w:tcBorders>
            <w:shd w:val="clear" w:color="auto" w:fill="auto"/>
          </w:tcPr>
          <w:p w14:paraId="504D75DD" w14:textId="77777777" w:rsidR="00B3240E" w:rsidRPr="0006210B" w:rsidRDefault="00B3240E" w:rsidP="00583ABD">
            <w:pPr>
              <w:pStyle w:val="TAC"/>
              <w:rPr>
                <w:rFonts w:eastAsia="MS Mincho"/>
              </w:rPr>
            </w:pPr>
          </w:p>
        </w:tc>
        <w:tc>
          <w:tcPr>
            <w:tcW w:w="868" w:type="dxa"/>
            <w:shd w:val="clear" w:color="auto" w:fill="auto"/>
            <w:vAlign w:val="center"/>
          </w:tcPr>
          <w:p w14:paraId="46AF8FC1" w14:textId="77777777" w:rsidR="00B3240E" w:rsidRPr="001F360D" w:rsidRDefault="00B3240E" w:rsidP="00583ABD">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582AAB3D" w14:textId="77777777" w:rsidR="00B3240E" w:rsidRPr="001F360D" w:rsidRDefault="00B3240E" w:rsidP="00583ABD">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77F831FA" w14:textId="77777777" w:rsidR="00B3240E" w:rsidRPr="001F360D" w:rsidRDefault="00B3240E" w:rsidP="00583ABD">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7A23677" w14:textId="77777777" w:rsidR="00B3240E" w:rsidRPr="001F360D" w:rsidRDefault="00B3240E" w:rsidP="00583ABD">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75102368" w14:textId="77777777" w:rsidR="00B3240E" w:rsidRPr="001F360D" w:rsidRDefault="00B3240E" w:rsidP="00583ABD">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072B451F" w14:textId="77777777" w:rsidR="00B3240E" w:rsidRPr="001F360D" w:rsidRDefault="00B3240E" w:rsidP="00583ABD">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22075EF3" w14:textId="77777777" w:rsidR="00B3240E" w:rsidRPr="001F360D" w:rsidRDefault="00B3240E" w:rsidP="00583ABD">
            <w:pPr>
              <w:pStyle w:val="TAC"/>
              <w:rPr>
                <w:rFonts w:cs="Arial"/>
                <w:color w:val="000000"/>
              </w:rPr>
            </w:pPr>
            <w:r w:rsidRPr="00605F64">
              <w:rPr>
                <w:rFonts w:cs="Arial"/>
                <w:szCs w:val="18"/>
                <w:lang w:eastAsia="ja-JP"/>
              </w:rPr>
              <w:t>N/A</w:t>
            </w:r>
          </w:p>
        </w:tc>
      </w:tr>
      <w:tr w:rsidR="00B3240E" w:rsidRPr="001F360D" w14:paraId="03B56A07" w14:textId="77777777" w:rsidTr="00583ABD">
        <w:trPr>
          <w:trHeight w:val="216"/>
          <w:jc w:val="center"/>
        </w:trPr>
        <w:tc>
          <w:tcPr>
            <w:tcW w:w="2259" w:type="dxa"/>
            <w:tcBorders>
              <w:top w:val="nil"/>
              <w:bottom w:val="nil"/>
            </w:tcBorders>
            <w:shd w:val="clear" w:color="auto" w:fill="auto"/>
          </w:tcPr>
          <w:p w14:paraId="141E8B04" w14:textId="77777777" w:rsidR="00B3240E" w:rsidRPr="0006210B" w:rsidRDefault="00B3240E" w:rsidP="00583ABD">
            <w:pPr>
              <w:pStyle w:val="TAC"/>
              <w:rPr>
                <w:rFonts w:eastAsia="MS Mincho"/>
              </w:rPr>
            </w:pPr>
          </w:p>
        </w:tc>
        <w:tc>
          <w:tcPr>
            <w:tcW w:w="868" w:type="dxa"/>
            <w:vMerge w:val="restart"/>
            <w:shd w:val="clear" w:color="auto" w:fill="auto"/>
            <w:vAlign w:val="center"/>
          </w:tcPr>
          <w:p w14:paraId="72C7D717" w14:textId="77777777" w:rsidR="00B3240E" w:rsidRPr="001F360D" w:rsidRDefault="00B3240E" w:rsidP="00583ABD">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779387DC" w14:textId="77777777" w:rsidR="00B3240E" w:rsidRPr="001F360D" w:rsidRDefault="00B3240E" w:rsidP="00583ABD">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71D00286" w14:textId="77777777" w:rsidR="00B3240E" w:rsidRPr="001F360D" w:rsidRDefault="00B3240E" w:rsidP="00583ABD">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53FDB568" w14:textId="77777777" w:rsidR="00B3240E" w:rsidRPr="001F360D" w:rsidRDefault="00B3240E" w:rsidP="00583ABD">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472531D2" w14:textId="77777777" w:rsidR="00B3240E" w:rsidRPr="001F360D" w:rsidRDefault="00B3240E" w:rsidP="00583ABD">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78F5135C" w14:textId="77777777" w:rsidR="00B3240E" w:rsidRPr="001F360D" w:rsidRDefault="00B3240E" w:rsidP="00583ABD">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14:paraId="6CF4BAF6" w14:textId="77777777" w:rsidR="00B3240E" w:rsidRPr="001F360D" w:rsidRDefault="00B3240E" w:rsidP="00583ABD">
            <w:pPr>
              <w:pStyle w:val="TAC"/>
              <w:rPr>
                <w:rFonts w:cs="Arial"/>
                <w:color w:val="000000"/>
              </w:rPr>
            </w:pPr>
            <w:r w:rsidRPr="00605F64">
              <w:rPr>
                <w:rFonts w:cs="Arial"/>
                <w:szCs w:val="18"/>
              </w:rPr>
              <w:t>IMD4</w:t>
            </w:r>
            <w:r w:rsidRPr="00605F64">
              <w:rPr>
                <w:rFonts w:cs="Arial"/>
                <w:szCs w:val="18"/>
                <w:vertAlign w:val="superscript"/>
              </w:rPr>
              <w:t>4</w:t>
            </w:r>
          </w:p>
        </w:tc>
      </w:tr>
      <w:tr w:rsidR="00B3240E" w:rsidRPr="001F360D" w14:paraId="7AD2D843" w14:textId="77777777" w:rsidTr="00583ABD">
        <w:trPr>
          <w:trHeight w:val="216"/>
          <w:jc w:val="center"/>
        </w:trPr>
        <w:tc>
          <w:tcPr>
            <w:tcW w:w="2259" w:type="dxa"/>
            <w:tcBorders>
              <w:top w:val="nil"/>
              <w:bottom w:val="nil"/>
            </w:tcBorders>
            <w:shd w:val="clear" w:color="auto" w:fill="auto"/>
          </w:tcPr>
          <w:p w14:paraId="61B14F5B" w14:textId="77777777" w:rsidR="00B3240E" w:rsidRPr="0006210B" w:rsidRDefault="00B3240E" w:rsidP="00583ABD">
            <w:pPr>
              <w:pStyle w:val="TAC"/>
              <w:rPr>
                <w:rFonts w:eastAsia="MS Mincho"/>
              </w:rPr>
            </w:pPr>
          </w:p>
        </w:tc>
        <w:tc>
          <w:tcPr>
            <w:tcW w:w="868" w:type="dxa"/>
            <w:vMerge/>
            <w:shd w:val="clear" w:color="auto" w:fill="auto"/>
            <w:vAlign w:val="center"/>
          </w:tcPr>
          <w:p w14:paraId="6A3E3477" w14:textId="77777777" w:rsidR="00B3240E" w:rsidRPr="001F360D" w:rsidRDefault="00B3240E" w:rsidP="00583ABD">
            <w:pPr>
              <w:pStyle w:val="TAC"/>
              <w:rPr>
                <w:rFonts w:cs="Arial"/>
                <w:szCs w:val="18"/>
              </w:rPr>
            </w:pPr>
          </w:p>
        </w:tc>
        <w:tc>
          <w:tcPr>
            <w:tcW w:w="1380" w:type="dxa"/>
            <w:gridSpan w:val="2"/>
            <w:vMerge/>
            <w:shd w:val="clear" w:color="auto" w:fill="auto"/>
            <w:noWrap/>
            <w:vAlign w:val="center"/>
          </w:tcPr>
          <w:p w14:paraId="6F6FB456" w14:textId="77777777" w:rsidR="00B3240E" w:rsidRPr="001F360D" w:rsidRDefault="00B3240E" w:rsidP="00583ABD">
            <w:pPr>
              <w:pStyle w:val="TAC"/>
              <w:rPr>
                <w:rFonts w:eastAsia="Malgun Gothic" w:cs="Arial"/>
                <w:szCs w:val="18"/>
              </w:rPr>
            </w:pPr>
          </w:p>
        </w:tc>
        <w:tc>
          <w:tcPr>
            <w:tcW w:w="817" w:type="dxa"/>
            <w:gridSpan w:val="2"/>
            <w:vMerge/>
            <w:shd w:val="clear" w:color="auto" w:fill="auto"/>
            <w:noWrap/>
            <w:vAlign w:val="center"/>
          </w:tcPr>
          <w:p w14:paraId="2B6631CB" w14:textId="77777777" w:rsidR="00B3240E" w:rsidRPr="001F360D" w:rsidRDefault="00B3240E" w:rsidP="00583ABD">
            <w:pPr>
              <w:pStyle w:val="TAC"/>
              <w:rPr>
                <w:rFonts w:eastAsia="Malgun Gothic" w:cs="Arial"/>
                <w:szCs w:val="18"/>
              </w:rPr>
            </w:pPr>
          </w:p>
        </w:tc>
        <w:tc>
          <w:tcPr>
            <w:tcW w:w="2554" w:type="dxa"/>
            <w:gridSpan w:val="2"/>
            <w:vMerge/>
            <w:shd w:val="clear" w:color="auto" w:fill="auto"/>
            <w:noWrap/>
            <w:vAlign w:val="center"/>
          </w:tcPr>
          <w:p w14:paraId="0A90F79D" w14:textId="77777777" w:rsidR="00B3240E" w:rsidRPr="001F360D" w:rsidRDefault="00B3240E" w:rsidP="00583ABD">
            <w:pPr>
              <w:pStyle w:val="TAC"/>
              <w:rPr>
                <w:rFonts w:eastAsia="Malgun Gothic" w:cs="Arial"/>
                <w:szCs w:val="18"/>
              </w:rPr>
            </w:pPr>
          </w:p>
        </w:tc>
        <w:tc>
          <w:tcPr>
            <w:tcW w:w="1323" w:type="dxa"/>
            <w:gridSpan w:val="2"/>
            <w:vMerge/>
            <w:shd w:val="clear" w:color="auto" w:fill="auto"/>
            <w:noWrap/>
            <w:vAlign w:val="center"/>
          </w:tcPr>
          <w:p w14:paraId="767804B8" w14:textId="77777777" w:rsidR="00B3240E" w:rsidRPr="001F360D" w:rsidRDefault="00B3240E" w:rsidP="00583ABD">
            <w:pPr>
              <w:pStyle w:val="TAC"/>
              <w:rPr>
                <w:rFonts w:eastAsia="Malgun Gothic" w:cs="Arial"/>
                <w:szCs w:val="18"/>
              </w:rPr>
            </w:pPr>
          </w:p>
        </w:tc>
        <w:tc>
          <w:tcPr>
            <w:tcW w:w="867" w:type="dxa"/>
            <w:gridSpan w:val="2"/>
            <w:shd w:val="clear" w:color="auto" w:fill="auto"/>
            <w:vAlign w:val="center"/>
          </w:tcPr>
          <w:p w14:paraId="7559FA01" w14:textId="77777777" w:rsidR="00B3240E" w:rsidRPr="001F360D" w:rsidRDefault="00B3240E" w:rsidP="00583ABD">
            <w:pPr>
              <w:pStyle w:val="TAC"/>
              <w:rPr>
                <w:rFonts w:cs="Arial"/>
                <w:color w:val="000000"/>
              </w:rPr>
            </w:pPr>
          </w:p>
        </w:tc>
        <w:tc>
          <w:tcPr>
            <w:tcW w:w="1248" w:type="dxa"/>
            <w:gridSpan w:val="3"/>
            <w:vMerge/>
            <w:shd w:val="clear" w:color="auto" w:fill="auto"/>
            <w:vAlign w:val="center"/>
          </w:tcPr>
          <w:p w14:paraId="17D8FF9D" w14:textId="77777777" w:rsidR="00B3240E" w:rsidRPr="001F360D" w:rsidRDefault="00B3240E" w:rsidP="00583ABD">
            <w:pPr>
              <w:pStyle w:val="TAC"/>
              <w:rPr>
                <w:rFonts w:cs="Arial"/>
                <w:color w:val="000000"/>
              </w:rPr>
            </w:pPr>
          </w:p>
        </w:tc>
      </w:tr>
      <w:tr w:rsidR="00B3240E" w:rsidRPr="001F360D" w14:paraId="4CA7C641" w14:textId="77777777" w:rsidTr="00583ABD">
        <w:trPr>
          <w:trHeight w:val="216"/>
          <w:jc w:val="center"/>
        </w:trPr>
        <w:tc>
          <w:tcPr>
            <w:tcW w:w="2259" w:type="dxa"/>
            <w:tcBorders>
              <w:top w:val="nil"/>
              <w:bottom w:val="single" w:sz="4" w:space="0" w:color="auto"/>
            </w:tcBorders>
            <w:shd w:val="clear" w:color="auto" w:fill="auto"/>
          </w:tcPr>
          <w:p w14:paraId="05BF8552" w14:textId="77777777" w:rsidR="00B3240E" w:rsidRPr="0006210B" w:rsidRDefault="00B3240E" w:rsidP="00583ABD">
            <w:pPr>
              <w:pStyle w:val="TAC"/>
              <w:rPr>
                <w:rFonts w:eastAsia="MS Mincho"/>
              </w:rPr>
            </w:pPr>
          </w:p>
        </w:tc>
        <w:tc>
          <w:tcPr>
            <w:tcW w:w="868" w:type="dxa"/>
            <w:shd w:val="clear" w:color="auto" w:fill="auto"/>
            <w:vAlign w:val="center"/>
          </w:tcPr>
          <w:p w14:paraId="1F6A3B63" w14:textId="77777777" w:rsidR="00B3240E" w:rsidRPr="001F360D" w:rsidRDefault="00B3240E" w:rsidP="00583ABD">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4974F8F7" w14:textId="77777777" w:rsidR="00B3240E" w:rsidRPr="001F360D" w:rsidRDefault="00B3240E" w:rsidP="00583ABD">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277FF7D2" w14:textId="77777777" w:rsidR="00B3240E" w:rsidRPr="001F360D" w:rsidRDefault="00B3240E" w:rsidP="00583ABD">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7352EFD4" w14:textId="77777777" w:rsidR="00B3240E" w:rsidRPr="001F360D" w:rsidRDefault="00B3240E" w:rsidP="00583ABD">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4FC78F3A" w14:textId="77777777" w:rsidR="00B3240E" w:rsidRPr="001F360D" w:rsidRDefault="00B3240E" w:rsidP="00583ABD">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35CE7D9C" w14:textId="77777777" w:rsidR="00B3240E" w:rsidRPr="001F360D" w:rsidRDefault="00B3240E" w:rsidP="00583ABD">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4DB5A5D5" w14:textId="77777777" w:rsidR="00B3240E" w:rsidRPr="001F360D" w:rsidRDefault="00B3240E" w:rsidP="00583ABD">
            <w:pPr>
              <w:pStyle w:val="TAC"/>
              <w:rPr>
                <w:rFonts w:cs="Arial"/>
                <w:color w:val="000000"/>
              </w:rPr>
            </w:pPr>
            <w:r w:rsidRPr="00605F64">
              <w:rPr>
                <w:rFonts w:cs="Arial"/>
                <w:szCs w:val="18"/>
                <w:lang w:eastAsia="ja-JP"/>
              </w:rPr>
              <w:t>N/A</w:t>
            </w:r>
          </w:p>
        </w:tc>
      </w:tr>
      <w:tr w:rsidR="00B3240E" w:rsidRPr="00E062F1" w14:paraId="26F95321" w14:textId="77777777" w:rsidTr="00583ABD">
        <w:trPr>
          <w:trHeight w:val="216"/>
          <w:jc w:val="center"/>
        </w:trPr>
        <w:tc>
          <w:tcPr>
            <w:tcW w:w="2259" w:type="dxa"/>
            <w:tcBorders>
              <w:top w:val="single" w:sz="4" w:space="0" w:color="auto"/>
              <w:bottom w:val="nil"/>
            </w:tcBorders>
            <w:shd w:val="clear" w:color="auto" w:fill="auto"/>
          </w:tcPr>
          <w:p w14:paraId="5B6D7857" w14:textId="77777777" w:rsidR="00B3240E" w:rsidRPr="0006210B" w:rsidRDefault="00B3240E" w:rsidP="00583ABD">
            <w:pPr>
              <w:pStyle w:val="TAC"/>
              <w:rPr>
                <w:rFonts w:eastAsia="MS Mincho"/>
              </w:rPr>
            </w:pPr>
            <w:r w:rsidRPr="009537F8">
              <w:rPr>
                <w:rFonts w:eastAsia="MS Mincho"/>
              </w:rPr>
              <w:t>DC_2A_n2A-n78A</w:t>
            </w:r>
          </w:p>
        </w:tc>
        <w:tc>
          <w:tcPr>
            <w:tcW w:w="868" w:type="dxa"/>
            <w:shd w:val="clear" w:color="auto" w:fill="auto"/>
            <w:vAlign w:val="center"/>
          </w:tcPr>
          <w:p w14:paraId="11AE7B73" w14:textId="77777777" w:rsidR="00B3240E" w:rsidRPr="00E062F1" w:rsidRDefault="00B3240E" w:rsidP="00583ABD">
            <w:pPr>
              <w:pStyle w:val="TAC"/>
            </w:pPr>
            <w:r w:rsidRPr="001F360D">
              <w:rPr>
                <w:rFonts w:cs="Arial"/>
                <w:szCs w:val="18"/>
              </w:rPr>
              <w:t>2</w:t>
            </w:r>
          </w:p>
        </w:tc>
        <w:tc>
          <w:tcPr>
            <w:tcW w:w="1380" w:type="dxa"/>
            <w:gridSpan w:val="2"/>
            <w:shd w:val="clear" w:color="auto" w:fill="auto"/>
            <w:noWrap/>
            <w:vAlign w:val="center"/>
          </w:tcPr>
          <w:p w14:paraId="6DC29615" w14:textId="77777777" w:rsidR="00B3240E" w:rsidRPr="00E062F1" w:rsidRDefault="00B3240E" w:rsidP="00583ABD">
            <w:pPr>
              <w:pStyle w:val="TAC"/>
            </w:pPr>
            <w:r w:rsidRPr="003C4CEC">
              <w:rPr>
                <w:rFonts w:eastAsia="Malgun Gothic" w:cs="Arial"/>
                <w:szCs w:val="18"/>
              </w:rPr>
              <w:t>1852.5</w:t>
            </w:r>
          </w:p>
        </w:tc>
        <w:tc>
          <w:tcPr>
            <w:tcW w:w="817" w:type="dxa"/>
            <w:gridSpan w:val="2"/>
            <w:shd w:val="clear" w:color="auto" w:fill="auto"/>
            <w:noWrap/>
            <w:vAlign w:val="center"/>
          </w:tcPr>
          <w:p w14:paraId="5D04A361" w14:textId="77777777" w:rsidR="00B3240E" w:rsidRPr="00E062F1" w:rsidRDefault="00B3240E" w:rsidP="00583ABD">
            <w:pPr>
              <w:pStyle w:val="TAC"/>
            </w:pPr>
            <w:r w:rsidRPr="003C4CEC">
              <w:rPr>
                <w:rFonts w:eastAsia="Malgun Gothic" w:cs="Arial"/>
                <w:szCs w:val="18"/>
              </w:rPr>
              <w:t>5</w:t>
            </w:r>
          </w:p>
        </w:tc>
        <w:tc>
          <w:tcPr>
            <w:tcW w:w="2554" w:type="dxa"/>
            <w:gridSpan w:val="2"/>
            <w:shd w:val="clear" w:color="auto" w:fill="auto"/>
            <w:noWrap/>
            <w:vAlign w:val="center"/>
          </w:tcPr>
          <w:p w14:paraId="15FCB4E8" w14:textId="77777777" w:rsidR="00B3240E" w:rsidRPr="00E062F1" w:rsidRDefault="00B3240E" w:rsidP="00583ABD">
            <w:pPr>
              <w:pStyle w:val="TAC"/>
            </w:pPr>
            <w:r w:rsidRPr="003C4CEC">
              <w:rPr>
                <w:rFonts w:eastAsia="Malgun Gothic" w:cs="Arial"/>
                <w:szCs w:val="18"/>
              </w:rPr>
              <w:t>25</w:t>
            </w:r>
          </w:p>
        </w:tc>
        <w:tc>
          <w:tcPr>
            <w:tcW w:w="1323" w:type="dxa"/>
            <w:gridSpan w:val="2"/>
            <w:shd w:val="clear" w:color="auto" w:fill="auto"/>
            <w:noWrap/>
            <w:vAlign w:val="center"/>
          </w:tcPr>
          <w:p w14:paraId="1AB4D4A4" w14:textId="77777777" w:rsidR="00B3240E" w:rsidRPr="00E062F1" w:rsidRDefault="00B3240E" w:rsidP="00583ABD">
            <w:pPr>
              <w:pStyle w:val="TAC"/>
            </w:pPr>
            <w:r w:rsidRPr="001F360D">
              <w:rPr>
                <w:rFonts w:eastAsia="Malgun Gothic" w:cs="Arial"/>
                <w:szCs w:val="18"/>
              </w:rPr>
              <w:t>1932.5</w:t>
            </w:r>
          </w:p>
        </w:tc>
        <w:tc>
          <w:tcPr>
            <w:tcW w:w="867" w:type="dxa"/>
            <w:gridSpan w:val="2"/>
            <w:shd w:val="clear" w:color="auto" w:fill="auto"/>
            <w:vAlign w:val="center"/>
          </w:tcPr>
          <w:p w14:paraId="264E5F70" w14:textId="77777777" w:rsidR="00B3240E" w:rsidRPr="00E062F1" w:rsidRDefault="00B3240E" w:rsidP="00583ABD">
            <w:pPr>
              <w:pStyle w:val="TAC"/>
            </w:pPr>
            <w:r w:rsidRPr="001F360D">
              <w:rPr>
                <w:rFonts w:cs="Arial"/>
                <w:color w:val="000000"/>
                <w:szCs w:val="18"/>
              </w:rPr>
              <w:t>N/A</w:t>
            </w:r>
          </w:p>
        </w:tc>
        <w:tc>
          <w:tcPr>
            <w:tcW w:w="1248" w:type="dxa"/>
            <w:gridSpan w:val="3"/>
            <w:shd w:val="clear" w:color="auto" w:fill="auto"/>
            <w:vAlign w:val="center"/>
          </w:tcPr>
          <w:p w14:paraId="27B00695" w14:textId="77777777" w:rsidR="00B3240E" w:rsidRPr="00E062F1" w:rsidRDefault="00B3240E" w:rsidP="00583ABD">
            <w:pPr>
              <w:pStyle w:val="TAC"/>
              <w:rPr>
                <w:rFonts w:eastAsia="Malgun Gothic"/>
                <w:lang w:eastAsia="ko-KR"/>
              </w:rPr>
            </w:pPr>
            <w:r w:rsidRPr="001F360D">
              <w:rPr>
                <w:rFonts w:cs="Arial"/>
                <w:color w:val="000000"/>
                <w:szCs w:val="18"/>
              </w:rPr>
              <w:t>N/A</w:t>
            </w:r>
          </w:p>
        </w:tc>
      </w:tr>
      <w:tr w:rsidR="00B3240E" w:rsidRPr="00E062F1" w14:paraId="62D33CAB" w14:textId="77777777" w:rsidTr="00583ABD">
        <w:trPr>
          <w:trHeight w:val="216"/>
          <w:jc w:val="center"/>
        </w:trPr>
        <w:tc>
          <w:tcPr>
            <w:tcW w:w="2259" w:type="dxa"/>
            <w:tcBorders>
              <w:top w:val="nil"/>
              <w:bottom w:val="nil"/>
            </w:tcBorders>
            <w:shd w:val="clear" w:color="auto" w:fill="auto"/>
          </w:tcPr>
          <w:p w14:paraId="45F6DA07" w14:textId="77777777" w:rsidR="00B3240E" w:rsidRPr="0006210B" w:rsidRDefault="00B3240E" w:rsidP="00583ABD">
            <w:pPr>
              <w:pStyle w:val="TAC"/>
              <w:rPr>
                <w:rFonts w:eastAsia="MS Mincho"/>
              </w:rPr>
            </w:pPr>
          </w:p>
        </w:tc>
        <w:tc>
          <w:tcPr>
            <w:tcW w:w="868" w:type="dxa"/>
            <w:shd w:val="clear" w:color="auto" w:fill="auto"/>
            <w:vAlign w:val="center"/>
          </w:tcPr>
          <w:p w14:paraId="2A170B7F" w14:textId="77777777" w:rsidR="00B3240E" w:rsidRPr="00E062F1" w:rsidRDefault="00B3240E" w:rsidP="00583ABD">
            <w:pPr>
              <w:pStyle w:val="TAC"/>
            </w:pPr>
            <w:r w:rsidRPr="001F360D">
              <w:rPr>
                <w:rFonts w:cs="Arial"/>
                <w:szCs w:val="18"/>
              </w:rPr>
              <w:t>n2</w:t>
            </w:r>
          </w:p>
        </w:tc>
        <w:tc>
          <w:tcPr>
            <w:tcW w:w="1380" w:type="dxa"/>
            <w:gridSpan w:val="2"/>
            <w:shd w:val="clear" w:color="auto" w:fill="auto"/>
            <w:noWrap/>
            <w:vAlign w:val="center"/>
          </w:tcPr>
          <w:p w14:paraId="5120CF84" w14:textId="77777777" w:rsidR="00B3240E" w:rsidRPr="00E062F1" w:rsidRDefault="00B3240E" w:rsidP="00583ABD">
            <w:pPr>
              <w:pStyle w:val="TAC"/>
            </w:pPr>
            <w:r>
              <w:rPr>
                <w:rFonts w:eastAsia="Malgun Gothic" w:cs="Arial"/>
                <w:szCs w:val="18"/>
              </w:rPr>
              <w:t>N/A</w:t>
            </w:r>
          </w:p>
        </w:tc>
        <w:tc>
          <w:tcPr>
            <w:tcW w:w="817" w:type="dxa"/>
            <w:gridSpan w:val="2"/>
            <w:shd w:val="clear" w:color="auto" w:fill="auto"/>
            <w:noWrap/>
            <w:vAlign w:val="center"/>
          </w:tcPr>
          <w:p w14:paraId="72C5E69F" w14:textId="77777777" w:rsidR="00B3240E" w:rsidRPr="00E062F1" w:rsidRDefault="00B3240E" w:rsidP="00583ABD">
            <w:pPr>
              <w:pStyle w:val="TAC"/>
            </w:pPr>
            <w:r w:rsidRPr="003C4CEC">
              <w:rPr>
                <w:rFonts w:eastAsia="Malgun Gothic" w:cs="Arial"/>
                <w:szCs w:val="18"/>
              </w:rPr>
              <w:t>5</w:t>
            </w:r>
          </w:p>
        </w:tc>
        <w:tc>
          <w:tcPr>
            <w:tcW w:w="2554" w:type="dxa"/>
            <w:gridSpan w:val="2"/>
            <w:shd w:val="clear" w:color="auto" w:fill="auto"/>
            <w:noWrap/>
            <w:vAlign w:val="center"/>
          </w:tcPr>
          <w:p w14:paraId="2D2D62A4" w14:textId="77777777" w:rsidR="00B3240E" w:rsidRPr="00E062F1" w:rsidRDefault="00B3240E" w:rsidP="00583ABD">
            <w:pPr>
              <w:pStyle w:val="TAC"/>
            </w:pPr>
            <w:r>
              <w:rPr>
                <w:rFonts w:eastAsia="Malgun Gothic" w:cs="Arial"/>
                <w:szCs w:val="18"/>
              </w:rPr>
              <w:t>N/A</w:t>
            </w:r>
          </w:p>
        </w:tc>
        <w:tc>
          <w:tcPr>
            <w:tcW w:w="1323" w:type="dxa"/>
            <w:gridSpan w:val="2"/>
            <w:shd w:val="clear" w:color="auto" w:fill="auto"/>
            <w:noWrap/>
            <w:vAlign w:val="center"/>
          </w:tcPr>
          <w:p w14:paraId="412DF13D" w14:textId="77777777" w:rsidR="00B3240E" w:rsidRPr="00E062F1" w:rsidRDefault="00B3240E" w:rsidP="00583ABD">
            <w:pPr>
              <w:pStyle w:val="TAC"/>
            </w:pPr>
            <w:r w:rsidRPr="001F360D">
              <w:rPr>
                <w:rFonts w:eastAsia="Malgun Gothic" w:cs="Arial"/>
                <w:szCs w:val="18"/>
              </w:rPr>
              <w:t>1942.5</w:t>
            </w:r>
          </w:p>
        </w:tc>
        <w:tc>
          <w:tcPr>
            <w:tcW w:w="867" w:type="dxa"/>
            <w:gridSpan w:val="2"/>
            <w:shd w:val="clear" w:color="auto" w:fill="auto"/>
          </w:tcPr>
          <w:p w14:paraId="1A8C8BD3" w14:textId="77777777" w:rsidR="00B3240E" w:rsidRPr="00E062F1" w:rsidRDefault="00B3240E" w:rsidP="00583ABD">
            <w:pPr>
              <w:pStyle w:val="TAC"/>
            </w:pPr>
            <w:r w:rsidRPr="001F360D">
              <w:rPr>
                <w:rFonts w:cs="Arial"/>
                <w:color w:val="000000"/>
                <w:szCs w:val="18"/>
              </w:rPr>
              <w:t>26</w:t>
            </w:r>
          </w:p>
        </w:tc>
        <w:tc>
          <w:tcPr>
            <w:tcW w:w="1248" w:type="dxa"/>
            <w:gridSpan w:val="3"/>
            <w:shd w:val="clear" w:color="auto" w:fill="auto"/>
          </w:tcPr>
          <w:p w14:paraId="1CDCEF40" w14:textId="77777777" w:rsidR="00B3240E" w:rsidRPr="00E062F1" w:rsidRDefault="00B3240E" w:rsidP="00583ABD">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B3240E" w:rsidRPr="00E062F1" w14:paraId="186C0F88" w14:textId="77777777" w:rsidTr="00583ABD">
        <w:trPr>
          <w:trHeight w:val="216"/>
          <w:jc w:val="center"/>
        </w:trPr>
        <w:tc>
          <w:tcPr>
            <w:tcW w:w="2259" w:type="dxa"/>
            <w:tcBorders>
              <w:top w:val="nil"/>
              <w:bottom w:val="single" w:sz="4" w:space="0" w:color="auto"/>
            </w:tcBorders>
            <w:shd w:val="clear" w:color="auto" w:fill="auto"/>
          </w:tcPr>
          <w:p w14:paraId="5CCB64D4" w14:textId="77777777" w:rsidR="00B3240E" w:rsidRPr="0006210B" w:rsidRDefault="00B3240E" w:rsidP="00583ABD">
            <w:pPr>
              <w:pStyle w:val="TAC"/>
              <w:rPr>
                <w:rFonts w:eastAsia="MS Mincho"/>
              </w:rPr>
            </w:pPr>
          </w:p>
        </w:tc>
        <w:tc>
          <w:tcPr>
            <w:tcW w:w="868" w:type="dxa"/>
            <w:shd w:val="clear" w:color="auto" w:fill="auto"/>
            <w:vAlign w:val="center"/>
          </w:tcPr>
          <w:p w14:paraId="01E80AC3" w14:textId="77777777" w:rsidR="00B3240E" w:rsidRPr="00E062F1" w:rsidRDefault="00B3240E" w:rsidP="00583ABD">
            <w:pPr>
              <w:pStyle w:val="TAC"/>
            </w:pPr>
            <w:r w:rsidRPr="001F360D">
              <w:rPr>
                <w:rFonts w:cs="Arial"/>
                <w:szCs w:val="18"/>
              </w:rPr>
              <w:t>n78</w:t>
            </w:r>
          </w:p>
        </w:tc>
        <w:tc>
          <w:tcPr>
            <w:tcW w:w="1380" w:type="dxa"/>
            <w:gridSpan w:val="2"/>
            <w:shd w:val="clear" w:color="auto" w:fill="auto"/>
            <w:noWrap/>
            <w:vAlign w:val="center"/>
          </w:tcPr>
          <w:p w14:paraId="3DF183FA" w14:textId="77777777" w:rsidR="00B3240E" w:rsidRPr="00E062F1" w:rsidRDefault="00B3240E" w:rsidP="00583ABD">
            <w:pPr>
              <w:pStyle w:val="TAC"/>
            </w:pPr>
            <w:r w:rsidRPr="003C4CEC">
              <w:rPr>
                <w:rFonts w:eastAsia="Malgun Gothic" w:cs="Arial"/>
                <w:szCs w:val="18"/>
              </w:rPr>
              <w:t>3795</w:t>
            </w:r>
          </w:p>
        </w:tc>
        <w:tc>
          <w:tcPr>
            <w:tcW w:w="817" w:type="dxa"/>
            <w:gridSpan w:val="2"/>
            <w:shd w:val="clear" w:color="auto" w:fill="auto"/>
            <w:noWrap/>
            <w:vAlign w:val="center"/>
          </w:tcPr>
          <w:p w14:paraId="7560DCF2" w14:textId="77777777" w:rsidR="00B3240E" w:rsidRPr="00E062F1" w:rsidRDefault="00B3240E" w:rsidP="00583ABD">
            <w:pPr>
              <w:pStyle w:val="TAC"/>
            </w:pPr>
            <w:r w:rsidRPr="003C4CEC">
              <w:rPr>
                <w:rFonts w:eastAsia="Malgun Gothic" w:cs="Arial"/>
                <w:szCs w:val="18"/>
              </w:rPr>
              <w:t>10</w:t>
            </w:r>
          </w:p>
        </w:tc>
        <w:tc>
          <w:tcPr>
            <w:tcW w:w="2554" w:type="dxa"/>
            <w:gridSpan w:val="2"/>
            <w:shd w:val="clear" w:color="auto" w:fill="auto"/>
            <w:noWrap/>
            <w:vAlign w:val="center"/>
          </w:tcPr>
          <w:p w14:paraId="20091991" w14:textId="77777777" w:rsidR="00B3240E" w:rsidRPr="00E062F1" w:rsidRDefault="00B3240E" w:rsidP="00583ABD">
            <w:pPr>
              <w:pStyle w:val="TAC"/>
            </w:pPr>
            <w:r w:rsidRPr="003C4CEC">
              <w:rPr>
                <w:rFonts w:eastAsia="Malgun Gothic" w:cs="Arial"/>
                <w:szCs w:val="18"/>
              </w:rPr>
              <w:t>50</w:t>
            </w:r>
          </w:p>
        </w:tc>
        <w:tc>
          <w:tcPr>
            <w:tcW w:w="1323" w:type="dxa"/>
            <w:gridSpan w:val="2"/>
            <w:shd w:val="clear" w:color="auto" w:fill="auto"/>
            <w:noWrap/>
            <w:vAlign w:val="center"/>
          </w:tcPr>
          <w:p w14:paraId="182687A6" w14:textId="77777777" w:rsidR="00B3240E" w:rsidRPr="00E062F1" w:rsidRDefault="00B3240E" w:rsidP="00583ABD">
            <w:pPr>
              <w:pStyle w:val="TAC"/>
            </w:pPr>
            <w:r w:rsidRPr="001F360D">
              <w:rPr>
                <w:rFonts w:eastAsia="Malgun Gothic" w:cs="Arial"/>
                <w:szCs w:val="18"/>
              </w:rPr>
              <w:t>3795</w:t>
            </w:r>
          </w:p>
        </w:tc>
        <w:tc>
          <w:tcPr>
            <w:tcW w:w="867" w:type="dxa"/>
            <w:gridSpan w:val="2"/>
            <w:shd w:val="clear" w:color="auto" w:fill="auto"/>
          </w:tcPr>
          <w:p w14:paraId="192EB915" w14:textId="77777777" w:rsidR="00B3240E" w:rsidRPr="00E062F1" w:rsidRDefault="00B3240E" w:rsidP="00583ABD">
            <w:pPr>
              <w:pStyle w:val="TAC"/>
            </w:pPr>
            <w:r w:rsidRPr="001F360D">
              <w:rPr>
                <w:rFonts w:cs="Arial"/>
                <w:color w:val="000000"/>
                <w:szCs w:val="18"/>
              </w:rPr>
              <w:t>N/A</w:t>
            </w:r>
          </w:p>
        </w:tc>
        <w:tc>
          <w:tcPr>
            <w:tcW w:w="1248" w:type="dxa"/>
            <w:gridSpan w:val="3"/>
            <w:shd w:val="clear" w:color="auto" w:fill="auto"/>
          </w:tcPr>
          <w:p w14:paraId="307F22F0" w14:textId="77777777" w:rsidR="00B3240E" w:rsidRPr="00E062F1" w:rsidRDefault="00B3240E" w:rsidP="00583ABD">
            <w:pPr>
              <w:pStyle w:val="TAC"/>
              <w:rPr>
                <w:rFonts w:eastAsia="Malgun Gothic"/>
                <w:lang w:eastAsia="ko-KR"/>
              </w:rPr>
            </w:pPr>
            <w:r w:rsidRPr="001F360D">
              <w:rPr>
                <w:rFonts w:cs="Arial"/>
                <w:color w:val="000000"/>
                <w:szCs w:val="18"/>
              </w:rPr>
              <w:t>N/A</w:t>
            </w:r>
          </w:p>
        </w:tc>
      </w:tr>
      <w:tr w:rsidR="00B3240E" w:rsidRPr="00EF5447" w14:paraId="19F13C7E" w14:textId="77777777" w:rsidTr="00583ABD">
        <w:trPr>
          <w:trHeight w:val="54"/>
          <w:jc w:val="center"/>
        </w:trPr>
        <w:tc>
          <w:tcPr>
            <w:tcW w:w="2259" w:type="dxa"/>
            <w:tcBorders>
              <w:top w:val="nil"/>
              <w:bottom w:val="nil"/>
            </w:tcBorders>
            <w:shd w:val="clear" w:color="auto" w:fill="auto"/>
          </w:tcPr>
          <w:p w14:paraId="049C8CAE" w14:textId="77777777" w:rsidR="00B3240E" w:rsidRPr="00EF5447" w:rsidRDefault="00B3240E" w:rsidP="00583ABD">
            <w:pPr>
              <w:pStyle w:val="TAC"/>
              <w:rPr>
                <w:rFonts w:eastAsia="MS Mincho"/>
              </w:rPr>
            </w:pPr>
            <w:r w:rsidRPr="00EF5447">
              <w:rPr>
                <w:lang w:eastAsia="ja-JP"/>
              </w:rPr>
              <w:t>DC_2A-4A_n28A</w:t>
            </w:r>
          </w:p>
        </w:tc>
        <w:tc>
          <w:tcPr>
            <w:tcW w:w="868" w:type="dxa"/>
            <w:shd w:val="clear" w:color="auto" w:fill="auto"/>
          </w:tcPr>
          <w:p w14:paraId="04CDB280" w14:textId="77777777" w:rsidR="00B3240E" w:rsidRPr="00EF5447" w:rsidRDefault="00B3240E" w:rsidP="00583ABD">
            <w:pPr>
              <w:pStyle w:val="TAC"/>
            </w:pPr>
            <w:r w:rsidRPr="00EF5447">
              <w:rPr>
                <w:lang w:eastAsia="ja-JP"/>
              </w:rPr>
              <w:t>2</w:t>
            </w:r>
          </w:p>
        </w:tc>
        <w:tc>
          <w:tcPr>
            <w:tcW w:w="1380" w:type="dxa"/>
            <w:gridSpan w:val="2"/>
            <w:shd w:val="clear" w:color="auto" w:fill="auto"/>
            <w:noWrap/>
          </w:tcPr>
          <w:p w14:paraId="62459052" w14:textId="77777777" w:rsidR="00B3240E" w:rsidRPr="00EF5447" w:rsidRDefault="00B3240E" w:rsidP="00583ABD">
            <w:pPr>
              <w:pStyle w:val="TAC"/>
            </w:pPr>
            <w:r>
              <w:t>N/A</w:t>
            </w:r>
          </w:p>
        </w:tc>
        <w:tc>
          <w:tcPr>
            <w:tcW w:w="817" w:type="dxa"/>
            <w:gridSpan w:val="2"/>
            <w:shd w:val="clear" w:color="auto" w:fill="auto"/>
            <w:noWrap/>
          </w:tcPr>
          <w:p w14:paraId="21BE7FFE" w14:textId="77777777" w:rsidR="00B3240E" w:rsidRPr="00EF5447" w:rsidRDefault="00B3240E" w:rsidP="00583ABD">
            <w:pPr>
              <w:pStyle w:val="TAC"/>
              <w:rPr>
                <w:lang w:eastAsia="zh-CN"/>
              </w:rPr>
            </w:pPr>
            <w:r w:rsidRPr="003C4CEC">
              <w:t>5</w:t>
            </w:r>
          </w:p>
        </w:tc>
        <w:tc>
          <w:tcPr>
            <w:tcW w:w="2554" w:type="dxa"/>
            <w:gridSpan w:val="2"/>
            <w:shd w:val="clear" w:color="auto" w:fill="auto"/>
            <w:noWrap/>
          </w:tcPr>
          <w:p w14:paraId="244103D3" w14:textId="77777777" w:rsidR="00B3240E" w:rsidRPr="00EF5447" w:rsidRDefault="00B3240E" w:rsidP="00583ABD">
            <w:pPr>
              <w:pStyle w:val="TAC"/>
              <w:rPr>
                <w:lang w:eastAsia="zh-CN"/>
              </w:rPr>
            </w:pPr>
            <w:r>
              <w:t>N/A</w:t>
            </w:r>
          </w:p>
        </w:tc>
        <w:tc>
          <w:tcPr>
            <w:tcW w:w="1323" w:type="dxa"/>
            <w:gridSpan w:val="2"/>
            <w:shd w:val="clear" w:color="auto" w:fill="auto"/>
            <w:noWrap/>
          </w:tcPr>
          <w:p w14:paraId="6D3C733E" w14:textId="77777777" w:rsidR="00B3240E" w:rsidRPr="00EF5447" w:rsidRDefault="00B3240E" w:rsidP="00583ABD">
            <w:pPr>
              <w:pStyle w:val="TAC"/>
            </w:pPr>
            <w:r w:rsidRPr="00EF5447">
              <w:t>1960</w:t>
            </w:r>
          </w:p>
        </w:tc>
        <w:tc>
          <w:tcPr>
            <w:tcW w:w="867" w:type="dxa"/>
            <w:gridSpan w:val="2"/>
            <w:shd w:val="clear" w:color="auto" w:fill="auto"/>
          </w:tcPr>
          <w:p w14:paraId="431DF734" w14:textId="77777777" w:rsidR="00B3240E" w:rsidRPr="00EF5447" w:rsidRDefault="00B3240E" w:rsidP="00583ABD">
            <w:pPr>
              <w:pStyle w:val="TAC"/>
            </w:pPr>
            <w:r w:rsidRPr="00EF5447">
              <w:rPr>
                <w:lang w:eastAsia="ja-JP"/>
              </w:rPr>
              <w:t>11.0</w:t>
            </w:r>
          </w:p>
        </w:tc>
        <w:tc>
          <w:tcPr>
            <w:tcW w:w="1248" w:type="dxa"/>
            <w:gridSpan w:val="3"/>
            <w:shd w:val="clear" w:color="auto" w:fill="auto"/>
          </w:tcPr>
          <w:p w14:paraId="6FA14C19" w14:textId="77777777" w:rsidR="00B3240E" w:rsidRPr="00EF5447" w:rsidRDefault="00B3240E" w:rsidP="00583ABD">
            <w:pPr>
              <w:pStyle w:val="TAC"/>
            </w:pPr>
            <w:r w:rsidRPr="00EF5447">
              <w:t>IMD4</w:t>
            </w:r>
          </w:p>
        </w:tc>
      </w:tr>
      <w:tr w:rsidR="00B3240E" w:rsidRPr="00EF5447" w14:paraId="15B9CBB6" w14:textId="77777777" w:rsidTr="00583ABD">
        <w:trPr>
          <w:trHeight w:val="54"/>
          <w:jc w:val="center"/>
        </w:trPr>
        <w:tc>
          <w:tcPr>
            <w:tcW w:w="2259" w:type="dxa"/>
            <w:tcBorders>
              <w:top w:val="nil"/>
              <w:bottom w:val="nil"/>
            </w:tcBorders>
            <w:shd w:val="clear" w:color="auto" w:fill="auto"/>
          </w:tcPr>
          <w:p w14:paraId="56AA6658" w14:textId="77777777" w:rsidR="00B3240E" w:rsidRPr="00EF5447" w:rsidRDefault="00B3240E" w:rsidP="00583ABD">
            <w:pPr>
              <w:pStyle w:val="TAC"/>
              <w:rPr>
                <w:rFonts w:eastAsia="MS Mincho"/>
              </w:rPr>
            </w:pPr>
          </w:p>
        </w:tc>
        <w:tc>
          <w:tcPr>
            <w:tcW w:w="868" w:type="dxa"/>
            <w:shd w:val="clear" w:color="auto" w:fill="auto"/>
          </w:tcPr>
          <w:p w14:paraId="62251D20" w14:textId="77777777" w:rsidR="00B3240E" w:rsidRPr="00EF5447" w:rsidRDefault="00B3240E" w:rsidP="00583ABD">
            <w:pPr>
              <w:pStyle w:val="TAC"/>
            </w:pPr>
            <w:r w:rsidRPr="00EF5447">
              <w:rPr>
                <w:lang w:eastAsia="ja-JP"/>
              </w:rPr>
              <w:t>4</w:t>
            </w:r>
          </w:p>
        </w:tc>
        <w:tc>
          <w:tcPr>
            <w:tcW w:w="1380" w:type="dxa"/>
            <w:gridSpan w:val="2"/>
            <w:shd w:val="clear" w:color="auto" w:fill="auto"/>
            <w:noWrap/>
          </w:tcPr>
          <w:p w14:paraId="44DB48B0" w14:textId="77777777" w:rsidR="00B3240E" w:rsidRPr="00EF5447" w:rsidRDefault="00B3240E" w:rsidP="00583ABD">
            <w:pPr>
              <w:pStyle w:val="TAC"/>
            </w:pPr>
            <w:r w:rsidRPr="003C4CEC">
              <w:t>1720</w:t>
            </w:r>
          </w:p>
        </w:tc>
        <w:tc>
          <w:tcPr>
            <w:tcW w:w="817" w:type="dxa"/>
            <w:gridSpan w:val="2"/>
            <w:shd w:val="clear" w:color="auto" w:fill="auto"/>
            <w:noWrap/>
          </w:tcPr>
          <w:p w14:paraId="2B806FA4" w14:textId="77777777" w:rsidR="00B3240E" w:rsidRPr="00EF5447" w:rsidRDefault="00B3240E" w:rsidP="00583ABD">
            <w:pPr>
              <w:pStyle w:val="TAC"/>
              <w:rPr>
                <w:lang w:eastAsia="zh-CN"/>
              </w:rPr>
            </w:pPr>
            <w:r w:rsidRPr="003C4CEC">
              <w:t>5</w:t>
            </w:r>
          </w:p>
        </w:tc>
        <w:tc>
          <w:tcPr>
            <w:tcW w:w="2554" w:type="dxa"/>
            <w:gridSpan w:val="2"/>
            <w:shd w:val="clear" w:color="auto" w:fill="auto"/>
            <w:noWrap/>
          </w:tcPr>
          <w:p w14:paraId="7947A909" w14:textId="77777777" w:rsidR="00B3240E" w:rsidRPr="00EF5447" w:rsidRDefault="00B3240E" w:rsidP="00583ABD">
            <w:pPr>
              <w:pStyle w:val="TAC"/>
              <w:rPr>
                <w:lang w:eastAsia="zh-CN"/>
              </w:rPr>
            </w:pPr>
            <w:r w:rsidRPr="003C4CEC">
              <w:t>25</w:t>
            </w:r>
          </w:p>
        </w:tc>
        <w:tc>
          <w:tcPr>
            <w:tcW w:w="1323" w:type="dxa"/>
            <w:gridSpan w:val="2"/>
            <w:shd w:val="clear" w:color="auto" w:fill="auto"/>
            <w:noWrap/>
          </w:tcPr>
          <w:p w14:paraId="4D2CC2E4" w14:textId="77777777" w:rsidR="00B3240E" w:rsidRPr="00EF5447" w:rsidRDefault="00B3240E" w:rsidP="00583ABD">
            <w:pPr>
              <w:pStyle w:val="TAC"/>
            </w:pPr>
            <w:r w:rsidRPr="00EF5447">
              <w:t>2120</w:t>
            </w:r>
          </w:p>
        </w:tc>
        <w:tc>
          <w:tcPr>
            <w:tcW w:w="867" w:type="dxa"/>
            <w:gridSpan w:val="2"/>
            <w:shd w:val="clear" w:color="auto" w:fill="auto"/>
          </w:tcPr>
          <w:p w14:paraId="493D9226"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5A1C962B" w14:textId="77777777" w:rsidR="00B3240E" w:rsidRPr="00EF5447" w:rsidRDefault="00B3240E" w:rsidP="00583ABD">
            <w:pPr>
              <w:pStyle w:val="TAC"/>
            </w:pPr>
            <w:r w:rsidRPr="00EF5447">
              <w:t>N/A</w:t>
            </w:r>
          </w:p>
        </w:tc>
      </w:tr>
      <w:tr w:rsidR="00B3240E" w:rsidRPr="00EF5447" w14:paraId="53C7B98E" w14:textId="77777777" w:rsidTr="00583ABD">
        <w:trPr>
          <w:trHeight w:val="54"/>
          <w:jc w:val="center"/>
        </w:trPr>
        <w:tc>
          <w:tcPr>
            <w:tcW w:w="2259" w:type="dxa"/>
            <w:tcBorders>
              <w:top w:val="nil"/>
              <w:bottom w:val="single" w:sz="4" w:space="0" w:color="auto"/>
            </w:tcBorders>
            <w:shd w:val="clear" w:color="auto" w:fill="auto"/>
          </w:tcPr>
          <w:p w14:paraId="13C8C1AA" w14:textId="77777777" w:rsidR="00B3240E" w:rsidRPr="00EF5447" w:rsidRDefault="00B3240E" w:rsidP="00583ABD">
            <w:pPr>
              <w:pStyle w:val="TAC"/>
              <w:rPr>
                <w:rFonts w:eastAsia="MS Mincho"/>
              </w:rPr>
            </w:pPr>
          </w:p>
        </w:tc>
        <w:tc>
          <w:tcPr>
            <w:tcW w:w="868" w:type="dxa"/>
            <w:shd w:val="clear" w:color="auto" w:fill="auto"/>
          </w:tcPr>
          <w:p w14:paraId="17BA413F" w14:textId="77777777" w:rsidR="00B3240E" w:rsidRPr="00EF5447" w:rsidRDefault="00B3240E" w:rsidP="00583ABD">
            <w:pPr>
              <w:pStyle w:val="TAC"/>
            </w:pPr>
            <w:r w:rsidRPr="00EF5447">
              <w:rPr>
                <w:lang w:eastAsia="ja-JP"/>
              </w:rPr>
              <w:t>n28</w:t>
            </w:r>
          </w:p>
        </w:tc>
        <w:tc>
          <w:tcPr>
            <w:tcW w:w="1380" w:type="dxa"/>
            <w:gridSpan w:val="2"/>
            <w:shd w:val="clear" w:color="auto" w:fill="auto"/>
            <w:noWrap/>
          </w:tcPr>
          <w:p w14:paraId="5F65C0FC" w14:textId="77777777" w:rsidR="00B3240E" w:rsidRPr="00EF5447" w:rsidRDefault="00B3240E" w:rsidP="00583ABD">
            <w:pPr>
              <w:pStyle w:val="TAC"/>
            </w:pPr>
            <w:r w:rsidRPr="003C4CEC">
              <w:t>740</w:t>
            </w:r>
          </w:p>
        </w:tc>
        <w:tc>
          <w:tcPr>
            <w:tcW w:w="817" w:type="dxa"/>
            <w:gridSpan w:val="2"/>
            <w:shd w:val="clear" w:color="auto" w:fill="auto"/>
            <w:noWrap/>
          </w:tcPr>
          <w:p w14:paraId="5DA97F1A" w14:textId="77777777" w:rsidR="00B3240E" w:rsidRPr="00EF5447" w:rsidRDefault="00B3240E" w:rsidP="00583ABD">
            <w:pPr>
              <w:pStyle w:val="TAC"/>
              <w:rPr>
                <w:lang w:eastAsia="zh-CN"/>
              </w:rPr>
            </w:pPr>
            <w:r w:rsidRPr="003C4CEC">
              <w:t>5</w:t>
            </w:r>
          </w:p>
        </w:tc>
        <w:tc>
          <w:tcPr>
            <w:tcW w:w="2554" w:type="dxa"/>
            <w:gridSpan w:val="2"/>
            <w:shd w:val="clear" w:color="auto" w:fill="auto"/>
            <w:noWrap/>
          </w:tcPr>
          <w:p w14:paraId="4A7DF671" w14:textId="77777777" w:rsidR="00B3240E" w:rsidRPr="00EF5447" w:rsidRDefault="00B3240E" w:rsidP="00583ABD">
            <w:pPr>
              <w:pStyle w:val="TAC"/>
              <w:rPr>
                <w:lang w:eastAsia="zh-CN"/>
              </w:rPr>
            </w:pPr>
            <w:r w:rsidRPr="003C4CEC">
              <w:t>25</w:t>
            </w:r>
          </w:p>
        </w:tc>
        <w:tc>
          <w:tcPr>
            <w:tcW w:w="1323" w:type="dxa"/>
            <w:gridSpan w:val="2"/>
            <w:shd w:val="clear" w:color="auto" w:fill="auto"/>
            <w:noWrap/>
          </w:tcPr>
          <w:p w14:paraId="5D641967" w14:textId="77777777" w:rsidR="00B3240E" w:rsidRPr="00EF5447" w:rsidRDefault="00B3240E" w:rsidP="00583ABD">
            <w:pPr>
              <w:pStyle w:val="TAC"/>
            </w:pPr>
            <w:r w:rsidRPr="00EF5447">
              <w:t>795</w:t>
            </w:r>
          </w:p>
        </w:tc>
        <w:tc>
          <w:tcPr>
            <w:tcW w:w="867" w:type="dxa"/>
            <w:gridSpan w:val="2"/>
            <w:shd w:val="clear" w:color="auto" w:fill="auto"/>
          </w:tcPr>
          <w:p w14:paraId="642F61C7"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08C6F593" w14:textId="77777777" w:rsidR="00B3240E" w:rsidRPr="00EF5447" w:rsidRDefault="00B3240E" w:rsidP="00583ABD">
            <w:pPr>
              <w:pStyle w:val="TAC"/>
            </w:pPr>
            <w:r w:rsidRPr="00EF5447">
              <w:t>N/A</w:t>
            </w:r>
          </w:p>
        </w:tc>
      </w:tr>
      <w:tr w:rsidR="00B3240E" w:rsidRPr="00EF5447" w14:paraId="6AFFE6CD" w14:textId="77777777" w:rsidTr="00583ABD">
        <w:trPr>
          <w:trHeight w:val="54"/>
          <w:jc w:val="center"/>
        </w:trPr>
        <w:tc>
          <w:tcPr>
            <w:tcW w:w="2259" w:type="dxa"/>
            <w:tcBorders>
              <w:bottom w:val="nil"/>
            </w:tcBorders>
            <w:shd w:val="clear" w:color="auto" w:fill="auto"/>
          </w:tcPr>
          <w:p w14:paraId="30265C6C" w14:textId="77777777" w:rsidR="00B3240E" w:rsidRPr="00EF5447" w:rsidRDefault="00B3240E" w:rsidP="00583ABD">
            <w:pPr>
              <w:pStyle w:val="TAC"/>
              <w:rPr>
                <w:rFonts w:eastAsia="MS Mincho"/>
              </w:rPr>
            </w:pPr>
            <w:r w:rsidRPr="00EF5447">
              <w:t>DC_2A-4A_n41A</w:t>
            </w:r>
          </w:p>
        </w:tc>
        <w:tc>
          <w:tcPr>
            <w:tcW w:w="868" w:type="dxa"/>
            <w:shd w:val="clear" w:color="auto" w:fill="auto"/>
          </w:tcPr>
          <w:p w14:paraId="4AB45AEC" w14:textId="77777777" w:rsidR="00B3240E" w:rsidRPr="00EF5447" w:rsidRDefault="00B3240E" w:rsidP="00583ABD">
            <w:pPr>
              <w:pStyle w:val="TAC"/>
            </w:pPr>
            <w:r w:rsidRPr="00EF5447">
              <w:t>2</w:t>
            </w:r>
          </w:p>
        </w:tc>
        <w:tc>
          <w:tcPr>
            <w:tcW w:w="1380" w:type="dxa"/>
            <w:gridSpan w:val="2"/>
            <w:shd w:val="clear" w:color="auto" w:fill="auto"/>
            <w:noWrap/>
          </w:tcPr>
          <w:p w14:paraId="0410F8B7" w14:textId="77777777" w:rsidR="00B3240E" w:rsidRPr="00EF5447" w:rsidRDefault="00B3240E" w:rsidP="00583ABD">
            <w:pPr>
              <w:pStyle w:val="TAC"/>
            </w:pPr>
            <w:r>
              <w:t>N/A</w:t>
            </w:r>
          </w:p>
        </w:tc>
        <w:tc>
          <w:tcPr>
            <w:tcW w:w="817" w:type="dxa"/>
            <w:gridSpan w:val="2"/>
            <w:shd w:val="clear" w:color="auto" w:fill="auto"/>
            <w:noWrap/>
          </w:tcPr>
          <w:p w14:paraId="1A2223F4" w14:textId="77777777" w:rsidR="00B3240E" w:rsidRPr="00EF5447" w:rsidRDefault="00B3240E" w:rsidP="00583ABD">
            <w:pPr>
              <w:pStyle w:val="TAC"/>
              <w:rPr>
                <w:rFonts w:cs="Arial"/>
                <w:lang w:eastAsia="zh-CN"/>
              </w:rPr>
            </w:pPr>
            <w:r w:rsidRPr="003C4CEC">
              <w:t>5</w:t>
            </w:r>
          </w:p>
        </w:tc>
        <w:tc>
          <w:tcPr>
            <w:tcW w:w="2554" w:type="dxa"/>
            <w:gridSpan w:val="2"/>
            <w:shd w:val="clear" w:color="auto" w:fill="auto"/>
            <w:noWrap/>
          </w:tcPr>
          <w:p w14:paraId="2ACA0635" w14:textId="77777777" w:rsidR="00B3240E" w:rsidRPr="00EF5447" w:rsidRDefault="00B3240E" w:rsidP="00583ABD">
            <w:pPr>
              <w:pStyle w:val="TAC"/>
              <w:rPr>
                <w:rFonts w:cs="Arial"/>
                <w:lang w:eastAsia="zh-CN"/>
              </w:rPr>
            </w:pPr>
            <w:r>
              <w:t>N/A</w:t>
            </w:r>
          </w:p>
        </w:tc>
        <w:tc>
          <w:tcPr>
            <w:tcW w:w="1323" w:type="dxa"/>
            <w:gridSpan w:val="2"/>
            <w:shd w:val="clear" w:color="auto" w:fill="auto"/>
            <w:noWrap/>
          </w:tcPr>
          <w:p w14:paraId="235CEC6F" w14:textId="77777777" w:rsidR="00B3240E" w:rsidRPr="00EF5447" w:rsidRDefault="00B3240E" w:rsidP="00583ABD">
            <w:pPr>
              <w:pStyle w:val="TAC"/>
            </w:pPr>
            <w:r w:rsidRPr="00EF5447">
              <w:rPr>
                <w:rFonts w:cs="Arial"/>
              </w:rPr>
              <w:t>1940</w:t>
            </w:r>
          </w:p>
        </w:tc>
        <w:tc>
          <w:tcPr>
            <w:tcW w:w="867" w:type="dxa"/>
            <w:gridSpan w:val="2"/>
            <w:shd w:val="clear" w:color="auto" w:fill="auto"/>
          </w:tcPr>
          <w:p w14:paraId="3EE7153F" w14:textId="77777777" w:rsidR="00B3240E" w:rsidRPr="00EF5447" w:rsidRDefault="00B3240E" w:rsidP="00583ABD">
            <w:pPr>
              <w:pStyle w:val="TAC"/>
              <w:rPr>
                <w:rFonts w:cs="Arial"/>
              </w:rPr>
            </w:pPr>
            <w:r w:rsidRPr="00EF5447">
              <w:t>11.0</w:t>
            </w:r>
          </w:p>
        </w:tc>
        <w:tc>
          <w:tcPr>
            <w:tcW w:w="1248" w:type="dxa"/>
            <w:gridSpan w:val="3"/>
            <w:shd w:val="clear" w:color="auto" w:fill="auto"/>
          </w:tcPr>
          <w:p w14:paraId="4226F132" w14:textId="77777777" w:rsidR="00B3240E" w:rsidRPr="00EF5447" w:rsidRDefault="00B3240E" w:rsidP="00583ABD">
            <w:pPr>
              <w:pStyle w:val="TAC"/>
              <w:rPr>
                <w:rFonts w:eastAsia="Times New Roman"/>
                <w:lang w:eastAsia="ja-JP"/>
              </w:rPr>
            </w:pPr>
            <w:r w:rsidRPr="00EF5447">
              <w:rPr>
                <w:lang w:eastAsia="ja-JP"/>
              </w:rPr>
              <w:t>IMD4</w:t>
            </w:r>
          </w:p>
        </w:tc>
      </w:tr>
      <w:tr w:rsidR="00B3240E" w:rsidRPr="00EF5447" w14:paraId="4737F1A2" w14:textId="77777777" w:rsidTr="00583ABD">
        <w:trPr>
          <w:trHeight w:val="54"/>
          <w:jc w:val="center"/>
        </w:trPr>
        <w:tc>
          <w:tcPr>
            <w:tcW w:w="2259" w:type="dxa"/>
            <w:tcBorders>
              <w:top w:val="nil"/>
              <w:bottom w:val="nil"/>
            </w:tcBorders>
            <w:shd w:val="clear" w:color="auto" w:fill="auto"/>
          </w:tcPr>
          <w:p w14:paraId="764625EE" w14:textId="77777777" w:rsidR="00B3240E" w:rsidRPr="00EF5447" w:rsidRDefault="00B3240E" w:rsidP="00583ABD">
            <w:pPr>
              <w:pStyle w:val="TAC"/>
              <w:rPr>
                <w:rFonts w:eastAsia="MS Mincho"/>
              </w:rPr>
            </w:pPr>
          </w:p>
        </w:tc>
        <w:tc>
          <w:tcPr>
            <w:tcW w:w="868" w:type="dxa"/>
            <w:shd w:val="clear" w:color="auto" w:fill="auto"/>
          </w:tcPr>
          <w:p w14:paraId="7C2A052E" w14:textId="77777777" w:rsidR="00B3240E" w:rsidRPr="00EF5447" w:rsidRDefault="00B3240E" w:rsidP="00583ABD">
            <w:pPr>
              <w:pStyle w:val="TAC"/>
            </w:pPr>
            <w:r w:rsidRPr="00EF5447">
              <w:t>4</w:t>
            </w:r>
          </w:p>
        </w:tc>
        <w:tc>
          <w:tcPr>
            <w:tcW w:w="1380" w:type="dxa"/>
            <w:gridSpan w:val="2"/>
            <w:shd w:val="clear" w:color="auto" w:fill="auto"/>
            <w:noWrap/>
          </w:tcPr>
          <w:p w14:paraId="7315C14D" w14:textId="77777777" w:rsidR="00B3240E" w:rsidRPr="00EF5447" w:rsidRDefault="00B3240E" w:rsidP="00583ABD">
            <w:pPr>
              <w:pStyle w:val="TAC"/>
            </w:pPr>
            <w:r w:rsidRPr="003C4CEC">
              <w:rPr>
                <w:rFonts w:cs="Arial"/>
              </w:rPr>
              <w:t>1715</w:t>
            </w:r>
          </w:p>
        </w:tc>
        <w:tc>
          <w:tcPr>
            <w:tcW w:w="817" w:type="dxa"/>
            <w:gridSpan w:val="2"/>
            <w:shd w:val="clear" w:color="auto" w:fill="auto"/>
            <w:noWrap/>
          </w:tcPr>
          <w:p w14:paraId="24A59019" w14:textId="77777777" w:rsidR="00B3240E" w:rsidRPr="00EF5447" w:rsidRDefault="00B3240E" w:rsidP="00583ABD">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7E95E2EC" w14:textId="77777777" w:rsidR="00B3240E" w:rsidRPr="00EF5447" w:rsidRDefault="00B3240E" w:rsidP="00583ABD">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572F81C0" w14:textId="77777777" w:rsidR="00B3240E" w:rsidRPr="00EF5447" w:rsidRDefault="00B3240E" w:rsidP="00583ABD">
            <w:pPr>
              <w:pStyle w:val="TAC"/>
            </w:pPr>
            <w:r w:rsidRPr="00EF5447">
              <w:t>2115</w:t>
            </w:r>
          </w:p>
        </w:tc>
        <w:tc>
          <w:tcPr>
            <w:tcW w:w="867" w:type="dxa"/>
            <w:gridSpan w:val="2"/>
            <w:shd w:val="clear" w:color="auto" w:fill="auto"/>
          </w:tcPr>
          <w:p w14:paraId="54919311" w14:textId="77777777" w:rsidR="00B3240E" w:rsidRPr="00EF5447" w:rsidRDefault="00B3240E" w:rsidP="00583ABD">
            <w:pPr>
              <w:pStyle w:val="TAC"/>
              <w:rPr>
                <w:rFonts w:cs="Arial"/>
              </w:rPr>
            </w:pPr>
            <w:r w:rsidRPr="00EF5447">
              <w:rPr>
                <w:lang w:eastAsia="ja-JP"/>
              </w:rPr>
              <w:t>N/A</w:t>
            </w:r>
          </w:p>
        </w:tc>
        <w:tc>
          <w:tcPr>
            <w:tcW w:w="1248" w:type="dxa"/>
            <w:gridSpan w:val="3"/>
            <w:shd w:val="clear" w:color="auto" w:fill="auto"/>
          </w:tcPr>
          <w:p w14:paraId="6FC3D7BA" w14:textId="77777777" w:rsidR="00B3240E" w:rsidRPr="00EF5447" w:rsidRDefault="00B3240E" w:rsidP="00583ABD">
            <w:pPr>
              <w:pStyle w:val="TAC"/>
              <w:rPr>
                <w:rFonts w:cs="Arial"/>
              </w:rPr>
            </w:pPr>
            <w:r w:rsidRPr="00EF5447">
              <w:t>N/A</w:t>
            </w:r>
          </w:p>
        </w:tc>
      </w:tr>
      <w:tr w:rsidR="00B3240E" w:rsidRPr="00EF5447" w14:paraId="72F7AE76" w14:textId="77777777" w:rsidTr="00583ABD">
        <w:trPr>
          <w:trHeight w:val="54"/>
          <w:jc w:val="center"/>
        </w:trPr>
        <w:tc>
          <w:tcPr>
            <w:tcW w:w="2259" w:type="dxa"/>
            <w:tcBorders>
              <w:top w:val="nil"/>
              <w:bottom w:val="single" w:sz="4" w:space="0" w:color="auto"/>
            </w:tcBorders>
            <w:shd w:val="clear" w:color="auto" w:fill="auto"/>
          </w:tcPr>
          <w:p w14:paraId="483D9F74" w14:textId="77777777" w:rsidR="00B3240E" w:rsidRPr="00EF5447" w:rsidRDefault="00B3240E" w:rsidP="00583ABD">
            <w:pPr>
              <w:pStyle w:val="TAC"/>
              <w:rPr>
                <w:rFonts w:eastAsia="MS Mincho"/>
              </w:rPr>
            </w:pPr>
          </w:p>
        </w:tc>
        <w:tc>
          <w:tcPr>
            <w:tcW w:w="868" w:type="dxa"/>
            <w:shd w:val="clear" w:color="auto" w:fill="auto"/>
          </w:tcPr>
          <w:p w14:paraId="7F1B098A" w14:textId="77777777" w:rsidR="00B3240E" w:rsidRPr="00EF5447" w:rsidRDefault="00B3240E" w:rsidP="00583ABD">
            <w:pPr>
              <w:pStyle w:val="TAC"/>
            </w:pPr>
            <w:r w:rsidRPr="00EF5447">
              <w:t>n41</w:t>
            </w:r>
          </w:p>
        </w:tc>
        <w:tc>
          <w:tcPr>
            <w:tcW w:w="1380" w:type="dxa"/>
            <w:gridSpan w:val="2"/>
            <w:shd w:val="clear" w:color="auto" w:fill="auto"/>
            <w:noWrap/>
          </w:tcPr>
          <w:p w14:paraId="4B4A029F" w14:textId="77777777" w:rsidR="00B3240E" w:rsidRPr="00EF5447" w:rsidRDefault="00B3240E" w:rsidP="00583ABD">
            <w:pPr>
              <w:pStyle w:val="TAC"/>
            </w:pPr>
            <w:r w:rsidRPr="003C4CEC">
              <w:rPr>
                <w:rFonts w:cs="Arial"/>
              </w:rPr>
              <w:t>2685</w:t>
            </w:r>
          </w:p>
        </w:tc>
        <w:tc>
          <w:tcPr>
            <w:tcW w:w="817" w:type="dxa"/>
            <w:gridSpan w:val="2"/>
            <w:shd w:val="clear" w:color="auto" w:fill="auto"/>
            <w:noWrap/>
          </w:tcPr>
          <w:p w14:paraId="7153619B" w14:textId="77777777" w:rsidR="00B3240E" w:rsidRPr="00EF5447" w:rsidRDefault="00B3240E" w:rsidP="00583ABD">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26D45AF7" w14:textId="77777777" w:rsidR="00B3240E" w:rsidRPr="00EF5447" w:rsidRDefault="00B3240E" w:rsidP="00583ABD">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3BB27FAF" w14:textId="77777777" w:rsidR="00B3240E" w:rsidRPr="00EF5447" w:rsidRDefault="00B3240E" w:rsidP="00583ABD">
            <w:pPr>
              <w:pStyle w:val="TAC"/>
            </w:pPr>
            <w:r w:rsidRPr="00EF5447">
              <w:t>2685</w:t>
            </w:r>
          </w:p>
        </w:tc>
        <w:tc>
          <w:tcPr>
            <w:tcW w:w="867" w:type="dxa"/>
            <w:gridSpan w:val="2"/>
            <w:shd w:val="clear" w:color="auto" w:fill="auto"/>
          </w:tcPr>
          <w:p w14:paraId="49D94121" w14:textId="77777777" w:rsidR="00B3240E" w:rsidRPr="00EF5447" w:rsidRDefault="00B3240E" w:rsidP="00583ABD">
            <w:pPr>
              <w:pStyle w:val="TAC"/>
              <w:rPr>
                <w:rFonts w:cs="Arial"/>
              </w:rPr>
            </w:pPr>
            <w:r w:rsidRPr="00EF5447">
              <w:rPr>
                <w:lang w:eastAsia="ja-JP"/>
              </w:rPr>
              <w:t>N/A</w:t>
            </w:r>
          </w:p>
        </w:tc>
        <w:tc>
          <w:tcPr>
            <w:tcW w:w="1248" w:type="dxa"/>
            <w:gridSpan w:val="3"/>
            <w:shd w:val="clear" w:color="auto" w:fill="auto"/>
          </w:tcPr>
          <w:p w14:paraId="2EA45FB0" w14:textId="77777777" w:rsidR="00B3240E" w:rsidRPr="00EF5447" w:rsidRDefault="00B3240E" w:rsidP="00583ABD">
            <w:pPr>
              <w:pStyle w:val="TAC"/>
              <w:rPr>
                <w:rFonts w:cs="Arial"/>
              </w:rPr>
            </w:pPr>
            <w:r w:rsidRPr="00EF5447">
              <w:t>N/A</w:t>
            </w:r>
          </w:p>
        </w:tc>
      </w:tr>
      <w:tr w:rsidR="00B3240E" w:rsidRPr="00EF5447" w14:paraId="04D74DC8" w14:textId="77777777" w:rsidTr="00583ABD">
        <w:trPr>
          <w:trHeight w:val="54"/>
          <w:jc w:val="center"/>
        </w:trPr>
        <w:tc>
          <w:tcPr>
            <w:tcW w:w="2259" w:type="dxa"/>
            <w:tcBorders>
              <w:top w:val="single" w:sz="4" w:space="0" w:color="auto"/>
              <w:bottom w:val="nil"/>
            </w:tcBorders>
            <w:shd w:val="clear" w:color="auto" w:fill="auto"/>
            <w:vAlign w:val="center"/>
          </w:tcPr>
          <w:p w14:paraId="22ECE8AB" w14:textId="77777777" w:rsidR="00B3240E" w:rsidRPr="00EF5447" w:rsidRDefault="00B3240E" w:rsidP="00583ABD">
            <w:pPr>
              <w:pStyle w:val="TAC"/>
              <w:rPr>
                <w:rFonts w:eastAsia="MS Mincho"/>
              </w:rPr>
            </w:pPr>
            <w:r>
              <w:rPr>
                <w:rFonts w:eastAsia="MS Mincho"/>
                <w:lang w:val="en-US"/>
              </w:rPr>
              <w:t>DC_2A-4A_n78A</w:t>
            </w:r>
          </w:p>
        </w:tc>
        <w:tc>
          <w:tcPr>
            <w:tcW w:w="868" w:type="dxa"/>
            <w:shd w:val="clear" w:color="auto" w:fill="auto"/>
          </w:tcPr>
          <w:p w14:paraId="75A6AF13" w14:textId="77777777" w:rsidR="00B3240E" w:rsidRPr="00EF5447" w:rsidRDefault="00B3240E" w:rsidP="00583ABD">
            <w:pPr>
              <w:pStyle w:val="TAC"/>
            </w:pPr>
            <w:r w:rsidRPr="00EF5447">
              <w:rPr>
                <w:rFonts w:cs="Arial"/>
                <w:kern w:val="2"/>
                <w:szCs w:val="24"/>
                <w:lang w:eastAsia="zh-CN"/>
              </w:rPr>
              <w:t>2</w:t>
            </w:r>
          </w:p>
        </w:tc>
        <w:tc>
          <w:tcPr>
            <w:tcW w:w="1380" w:type="dxa"/>
            <w:gridSpan w:val="2"/>
            <w:shd w:val="clear" w:color="auto" w:fill="auto"/>
            <w:noWrap/>
          </w:tcPr>
          <w:p w14:paraId="16976CA2" w14:textId="77777777" w:rsidR="00B3240E" w:rsidRPr="00EF5447" w:rsidRDefault="00B3240E" w:rsidP="00583ABD">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4A2F38BA"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0A0020D"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57B7554" w14:textId="77777777" w:rsidR="00B3240E" w:rsidRPr="00EF5447" w:rsidRDefault="00B3240E" w:rsidP="00583ABD">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4C50F1BB" w14:textId="77777777" w:rsidR="00B3240E" w:rsidRPr="00EF5447" w:rsidRDefault="00B3240E" w:rsidP="00583ABD">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8566115"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36E12EDD" w14:textId="77777777" w:rsidTr="00583ABD">
        <w:trPr>
          <w:trHeight w:val="54"/>
          <w:jc w:val="center"/>
        </w:trPr>
        <w:tc>
          <w:tcPr>
            <w:tcW w:w="2259" w:type="dxa"/>
            <w:tcBorders>
              <w:top w:val="nil"/>
              <w:bottom w:val="nil"/>
            </w:tcBorders>
            <w:shd w:val="clear" w:color="auto" w:fill="auto"/>
          </w:tcPr>
          <w:p w14:paraId="52CF9B64" w14:textId="77777777" w:rsidR="00B3240E" w:rsidRPr="00EF5447" w:rsidRDefault="00B3240E" w:rsidP="00583ABD">
            <w:pPr>
              <w:pStyle w:val="TAC"/>
              <w:rPr>
                <w:rFonts w:eastAsia="MS Mincho"/>
              </w:rPr>
            </w:pPr>
          </w:p>
        </w:tc>
        <w:tc>
          <w:tcPr>
            <w:tcW w:w="868" w:type="dxa"/>
            <w:shd w:val="clear" w:color="auto" w:fill="auto"/>
          </w:tcPr>
          <w:p w14:paraId="01892BD7" w14:textId="77777777" w:rsidR="00B3240E" w:rsidRPr="00EF5447" w:rsidRDefault="00B3240E" w:rsidP="00583ABD">
            <w:pPr>
              <w:pStyle w:val="TAC"/>
            </w:pPr>
            <w:r>
              <w:rPr>
                <w:rFonts w:eastAsia="Malgun Gothic" w:cs="Arial"/>
                <w:kern w:val="2"/>
                <w:szCs w:val="24"/>
                <w:lang w:eastAsia="ko-KR"/>
              </w:rPr>
              <w:t>4</w:t>
            </w:r>
          </w:p>
        </w:tc>
        <w:tc>
          <w:tcPr>
            <w:tcW w:w="1380" w:type="dxa"/>
            <w:gridSpan w:val="2"/>
            <w:shd w:val="clear" w:color="auto" w:fill="auto"/>
            <w:noWrap/>
          </w:tcPr>
          <w:p w14:paraId="066388C9" w14:textId="77777777" w:rsidR="00B3240E" w:rsidRPr="00EF5447" w:rsidRDefault="00B3240E" w:rsidP="00583ABD">
            <w:pPr>
              <w:pStyle w:val="TAC"/>
              <w:rPr>
                <w:rFonts w:cs="Arial"/>
              </w:rPr>
            </w:pPr>
            <w:r>
              <w:rPr>
                <w:rFonts w:eastAsia="Malgun Gothic" w:cs="Arial"/>
                <w:kern w:val="2"/>
                <w:szCs w:val="24"/>
                <w:lang w:eastAsia="ko-KR"/>
              </w:rPr>
              <w:t>N/A</w:t>
            </w:r>
          </w:p>
        </w:tc>
        <w:tc>
          <w:tcPr>
            <w:tcW w:w="817" w:type="dxa"/>
            <w:gridSpan w:val="2"/>
            <w:shd w:val="clear" w:color="auto" w:fill="auto"/>
            <w:noWrap/>
          </w:tcPr>
          <w:p w14:paraId="33834AE8"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EDD7AFB" w14:textId="77777777" w:rsidR="00B3240E" w:rsidRPr="00EF5447" w:rsidRDefault="00B3240E" w:rsidP="00583ABD">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1C3E1CA" w14:textId="77777777" w:rsidR="00B3240E" w:rsidRPr="00EF5447" w:rsidRDefault="00B3240E" w:rsidP="00583ABD">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72B9C212" w14:textId="77777777" w:rsidR="00B3240E" w:rsidRPr="00EF5447" w:rsidRDefault="00B3240E" w:rsidP="00583ABD">
            <w:pPr>
              <w:pStyle w:val="TAC"/>
              <w:rPr>
                <w:lang w:eastAsia="ja-JP"/>
              </w:rPr>
            </w:pPr>
            <w:r w:rsidRPr="00EF5447">
              <w:rPr>
                <w:rFonts w:cs="Arial"/>
                <w:kern w:val="2"/>
                <w:szCs w:val="24"/>
                <w:lang w:eastAsia="zh-CN"/>
              </w:rPr>
              <w:t>10.3</w:t>
            </w:r>
          </w:p>
        </w:tc>
        <w:tc>
          <w:tcPr>
            <w:tcW w:w="1248" w:type="dxa"/>
            <w:gridSpan w:val="3"/>
            <w:shd w:val="clear" w:color="auto" w:fill="auto"/>
          </w:tcPr>
          <w:p w14:paraId="5B571583" w14:textId="77777777" w:rsidR="00B3240E" w:rsidRPr="00EF5447" w:rsidRDefault="00B3240E" w:rsidP="00583ABD">
            <w:pPr>
              <w:pStyle w:val="TAC"/>
            </w:pPr>
            <w:r w:rsidRPr="00EF5447">
              <w:rPr>
                <w:rFonts w:cs="Arial"/>
                <w:kern w:val="2"/>
                <w:szCs w:val="24"/>
                <w:lang w:eastAsia="ja-JP"/>
              </w:rPr>
              <w:t>IMD</w:t>
            </w:r>
            <w:r w:rsidRPr="00EF5447">
              <w:rPr>
                <w:rFonts w:cs="Arial"/>
                <w:kern w:val="2"/>
                <w:szCs w:val="24"/>
                <w:lang w:eastAsia="zh-CN"/>
              </w:rPr>
              <w:t>4</w:t>
            </w:r>
          </w:p>
        </w:tc>
      </w:tr>
      <w:tr w:rsidR="00B3240E" w:rsidRPr="00EF5447" w14:paraId="6B6EA6CD" w14:textId="77777777" w:rsidTr="00583ABD">
        <w:trPr>
          <w:trHeight w:val="54"/>
          <w:jc w:val="center"/>
        </w:trPr>
        <w:tc>
          <w:tcPr>
            <w:tcW w:w="2259" w:type="dxa"/>
            <w:tcBorders>
              <w:top w:val="nil"/>
              <w:bottom w:val="nil"/>
            </w:tcBorders>
            <w:shd w:val="clear" w:color="auto" w:fill="auto"/>
          </w:tcPr>
          <w:p w14:paraId="77CF99D1" w14:textId="77777777" w:rsidR="00B3240E" w:rsidRPr="00EF5447" w:rsidRDefault="00B3240E" w:rsidP="00583ABD">
            <w:pPr>
              <w:pStyle w:val="TAC"/>
              <w:rPr>
                <w:rFonts w:eastAsia="MS Mincho"/>
              </w:rPr>
            </w:pPr>
          </w:p>
        </w:tc>
        <w:tc>
          <w:tcPr>
            <w:tcW w:w="868" w:type="dxa"/>
            <w:shd w:val="clear" w:color="auto" w:fill="auto"/>
          </w:tcPr>
          <w:p w14:paraId="724CD657" w14:textId="77777777" w:rsidR="00B3240E" w:rsidRPr="00EF5447" w:rsidRDefault="00B3240E" w:rsidP="00583ABD">
            <w:pPr>
              <w:pStyle w:val="TAC"/>
            </w:pPr>
            <w:r w:rsidRPr="00EF5447">
              <w:rPr>
                <w:rFonts w:eastAsia="Malgun Gothic" w:cs="Arial"/>
                <w:kern w:val="2"/>
                <w:szCs w:val="24"/>
                <w:lang w:eastAsia="ko-KR"/>
              </w:rPr>
              <w:t>n78</w:t>
            </w:r>
          </w:p>
        </w:tc>
        <w:tc>
          <w:tcPr>
            <w:tcW w:w="1380" w:type="dxa"/>
            <w:gridSpan w:val="2"/>
            <w:shd w:val="clear" w:color="auto" w:fill="auto"/>
            <w:noWrap/>
          </w:tcPr>
          <w:p w14:paraId="08C7CBB5" w14:textId="77777777" w:rsidR="00B3240E" w:rsidRPr="00EF5447" w:rsidRDefault="00B3240E" w:rsidP="00583ABD">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73DE9B38"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3DF5A396"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13918F3B" w14:textId="77777777" w:rsidR="00B3240E" w:rsidRPr="00EF5447" w:rsidRDefault="00B3240E" w:rsidP="00583ABD">
            <w:pPr>
              <w:pStyle w:val="TAC"/>
            </w:pPr>
            <w:r w:rsidRPr="00EF5447">
              <w:rPr>
                <w:rFonts w:cs="Arial"/>
                <w:kern w:val="2"/>
                <w:szCs w:val="24"/>
                <w:lang w:eastAsia="zh-CN"/>
              </w:rPr>
              <w:t>3480</w:t>
            </w:r>
          </w:p>
        </w:tc>
        <w:tc>
          <w:tcPr>
            <w:tcW w:w="867" w:type="dxa"/>
            <w:gridSpan w:val="2"/>
            <w:shd w:val="clear" w:color="auto" w:fill="auto"/>
          </w:tcPr>
          <w:p w14:paraId="523086D3" w14:textId="77777777" w:rsidR="00B3240E" w:rsidRPr="00EF5447" w:rsidRDefault="00B3240E" w:rsidP="00583ABD">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AB135EE"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50A7D213" w14:textId="77777777" w:rsidTr="00583ABD">
        <w:trPr>
          <w:trHeight w:val="54"/>
          <w:jc w:val="center"/>
        </w:trPr>
        <w:tc>
          <w:tcPr>
            <w:tcW w:w="2259" w:type="dxa"/>
            <w:tcBorders>
              <w:top w:val="nil"/>
              <w:bottom w:val="nil"/>
            </w:tcBorders>
            <w:shd w:val="clear" w:color="auto" w:fill="auto"/>
          </w:tcPr>
          <w:p w14:paraId="0F020149" w14:textId="77777777" w:rsidR="00B3240E" w:rsidRPr="00EF5447" w:rsidRDefault="00B3240E" w:rsidP="00583ABD">
            <w:pPr>
              <w:pStyle w:val="TAC"/>
              <w:rPr>
                <w:rFonts w:eastAsia="MS Mincho"/>
              </w:rPr>
            </w:pPr>
          </w:p>
        </w:tc>
        <w:tc>
          <w:tcPr>
            <w:tcW w:w="868" w:type="dxa"/>
            <w:shd w:val="clear" w:color="auto" w:fill="auto"/>
          </w:tcPr>
          <w:p w14:paraId="5AF7F5E8" w14:textId="77777777" w:rsidR="00B3240E" w:rsidRPr="00EF5447" w:rsidRDefault="00B3240E" w:rsidP="00583ABD">
            <w:pPr>
              <w:pStyle w:val="TAC"/>
            </w:pPr>
            <w:r w:rsidRPr="00EF5447">
              <w:rPr>
                <w:rFonts w:cs="Arial"/>
                <w:kern w:val="2"/>
                <w:szCs w:val="24"/>
                <w:lang w:eastAsia="zh-CN"/>
              </w:rPr>
              <w:t>2</w:t>
            </w:r>
          </w:p>
        </w:tc>
        <w:tc>
          <w:tcPr>
            <w:tcW w:w="1380" w:type="dxa"/>
            <w:gridSpan w:val="2"/>
            <w:shd w:val="clear" w:color="auto" w:fill="auto"/>
            <w:noWrap/>
          </w:tcPr>
          <w:p w14:paraId="75A19B72" w14:textId="77777777" w:rsidR="00B3240E" w:rsidRPr="00EF5447" w:rsidRDefault="00B3240E" w:rsidP="00583ABD">
            <w:pPr>
              <w:pStyle w:val="TAC"/>
              <w:rPr>
                <w:rFonts w:cs="Arial"/>
              </w:rPr>
            </w:pPr>
            <w:r>
              <w:rPr>
                <w:rFonts w:eastAsia="Malgun Gothic" w:cs="Arial"/>
                <w:kern w:val="2"/>
                <w:szCs w:val="24"/>
                <w:lang w:eastAsia="ko-KR"/>
              </w:rPr>
              <w:t>N/A</w:t>
            </w:r>
          </w:p>
        </w:tc>
        <w:tc>
          <w:tcPr>
            <w:tcW w:w="817" w:type="dxa"/>
            <w:gridSpan w:val="2"/>
            <w:shd w:val="clear" w:color="auto" w:fill="auto"/>
            <w:noWrap/>
          </w:tcPr>
          <w:p w14:paraId="53D56045"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BDB1AA6" w14:textId="77777777" w:rsidR="00B3240E" w:rsidRPr="00EF5447" w:rsidRDefault="00B3240E" w:rsidP="00583ABD">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F9A1524" w14:textId="77777777" w:rsidR="00B3240E" w:rsidRPr="00EF5447" w:rsidRDefault="00B3240E" w:rsidP="00583ABD">
            <w:pPr>
              <w:pStyle w:val="TAC"/>
            </w:pPr>
            <w:r w:rsidRPr="00EF5447">
              <w:rPr>
                <w:rFonts w:cs="Arial"/>
                <w:kern w:val="2"/>
                <w:szCs w:val="24"/>
                <w:lang w:eastAsia="zh-CN"/>
              </w:rPr>
              <w:t>1960</w:t>
            </w:r>
          </w:p>
        </w:tc>
        <w:tc>
          <w:tcPr>
            <w:tcW w:w="867" w:type="dxa"/>
            <w:gridSpan w:val="2"/>
            <w:shd w:val="clear" w:color="auto" w:fill="auto"/>
          </w:tcPr>
          <w:p w14:paraId="3529E0D1" w14:textId="77777777" w:rsidR="00B3240E" w:rsidRPr="00EF5447" w:rsidRDefault="00B3240E" w:rsidP="00583ABD">
            <w:pPr>
              <w:pStyle w:val="TAC"/>
              <w:rPr>
                <w:lang w:eastAsia="ja-JP"/>
              </w:rPr>
            </w:pPr>
            <w:r w:rsidRPr="00EF5447">
              <w:rPr>
                <w:rFonts w:cs="Arial"/>
                <w:kern w:val="2"/>
                <w:szCs w:val="24"/>
                <w:lang w:eastAsia="zh-CN"/>
              </w:rPr>
              <w:t>32.1</w:t>
            </w:r>
          </w:p>
        </w:tc>
        <w:tc>
          <w:tcPr>
            <w:tcW w:w="1248" w:type="dxa"/>
            <w:gridSpan w:val="3"/>
            <w:shd w:val="clear" w:color="auto" w:fill="auto"/>
          </w:tcPr>
          <w:p w14:paraId="22A28A7E" w14:textId="77777777" w:rsidR="00B3240E" w:rsidRPr="00EF5447" w:rsidRDefault="00B3240E" w:rsidP="00583ABD">
            <w:pPr>
              <w:pStyle w:val="TAC"/>
            </w:pPr>
            <w:r w:rsidRPr="00EF5447">
              <w:rPr>
                <w:rFonts w:cs="Arial"/>
                <w:kern w:val="2"/>
                <w:szCs w:val="24"/>
                <w:lang w:eastAsia="ja-JP"/>
              </w:rPr>
              <w:t>IMD</w:t>
            </w:r>
            <w:r w:rsidRPr="00EF5447">
              <w:rPr>
                <w:rFonts w:cs="Arial"/>
                <w:kern w:val="2"/>
                <w:szCs w:val="24"/>
                <w:lang w:eastAsia="zh-CN"/>
              </w:rPr>
              <w:t>2</w:t>
            </w:r>
          </w:p>
        </w:tc>
      </w:tr>
      <w:tr w:rsidR="00B3240E" w:rsidRPr="00EF5447" w14:paraId="59F0C11F" w14:textId="77777777" w:rsidTr="00583ABD">
        <w:trPr>
          <w:trHeight w:val="54"/>
          <w:jc w:val="center"/>
        </w:trPr>
        <w:tc>
          <w:tcPr>
            <w:tcW w:w="2259" w:type="dxa"/>
            <w:tcBorders>
              <w:top w:val="nil"/>
              <w:bottom w:val="nil"/>
            </w:tcBorders>
            <w:shd w:val="clear" w:color="auto" w:fill="auto"/>
          </w:tcPr>
          <w:p w14:paraId="5132F59F" w14:textId="77777777" w:rsidR="00B3240E" w:rsidRPr="00EF5447" w:rsidRDefault="00B3240E" w:rsidP="00583ABD">
            <w:pPr>
              <w:pStyle w:val="TAC"/>
              <w:rPr>
                <w:rFonts w:eastAsia="MS Mincho"/>
              </w:rPr>
            </w:pPr>
          </w:p>
        </w:tc>
        <w:tc>
          <w:tcPr>
            <w:tcW w:w="868" w:type="dxa"/>
            <w:shd w:val="clear" w:color="auto" w:fill="auto"/>
          </w:tcPr>
          <w:p w14:paraId="2B05C2FC" w14:textId="77777777" w:rsidR="00B3240E" w:rsidRPr="00EF5447" w:rsidRDefault="00B3240E" w:rsidP="00583ABD">
            <w:pPr>
              <w:pStyle w:val="TAC"/>
            </w:pPr>
            <w:r>
              <w:rPr>
                <w:lang w:val="en-US"/>
              </w:rPr>
              <w:t>4</w:t>
            </w:r>
          </w:p>
        </w:tc>
        <w:tc>
          <w:tcPr>
            <w:tcW w:w="1380" w:type="dxa"/>
            <w:gridSpan w:val="2"/>
            <w:shd w:val="clear" w:color="auto" w:fill="auto"/>
            <w:noWrap/>
          </w:tcPr>
          <w:p w14:paraId="1715F871" w14:textId="77777777" w:rsidR="00B3240E" w:rsidRPr="00EF5447" w:rsidRDefault="00B3240E" w:rsidP="00583ABD">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40E8D80C"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FB52BC3"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45CA4CB" w14:textId="77777777" w:rsidR="00B3240E" w:rsidRPr="00EF5447" w:rsidRDefault="00B3240E" w:rsidP="00583ABD">
            <w:pPr>
              <w:pStyle w:val="TAC"/>
            </w:pPr>
            <w:r w:rsidRPr="00EF5447">
              <w:rPr>
                <w:rFonts w:eastAsia="Malgun Gothic" w:cs="Arial"/>
                <w:kern w:val="2"/>
                <w:szCs w:val="24"/>
                <w:lang w:eastAsia="ko-KR"/>
              </w:rPr>
              <w:t>2140</w:t>
            </w:r>
          </w:p>
        </w:tc>
        <w:tc>
          <w:tcPr>
            <w:tcW w:w="867" w:type="dxa"/>
            <w:gridSpan w:val="2"/>
            <w:shd w:val="clear" w:color="auto" w:fill="auto"/>
          </w:tcPr>
          <w:p w14:paraId="112AC821" w14:textId="77777777" w:rsidR="00B3240E" w:rsidRPr="00EF5447" w:rsidRDefault="00B3240E" w:rsidP="00583ABD">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314C5F4C"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606898E3" w14:textId="77777777" w:rsidTr="00583ABD">
        <w:trPr>
          <w:trHeight w:val="54"/>
          <w:jc w:val="center"/>
        </w:trPr>
        <w:tc>
          <w:tcPr>
            <w:tcW w:w="2259" w:type="dxa"/>
            <w:tcBorders>
              <w:top w:val="nil"/>
              <w:bottom w:val="nil"/>
            </w:tcBorders>
            <w:shd w:val="clear" w:color="auto" w:fill="auto"/>
          </w:tcPr>
          <w:p w14:paraId="042DAC4A" w14:textId="77777777" w:rsidR="00B3240E" w:rsidRPr="00EF5447" w:rsidRDefault="00B3240E" w:rsidP="00583ABD">
            <w:pPr>
              <w:pStyle w:val="TAC"/>
              <w:rPr>
                <w:rFonts w:eastAsia="MS Mincho"/>
              </w:rPr>
            </w:pPr>
          </w:p>
        </w:tc>
        <w:tc>
          <w:tcPr>
            <w:tcW w:w="868" w:type="dxa"/>
            <w:shd w:val="clear" w:color="auto" w:fill="auto"/>
          </w:tcPr>
          <w:p w14:paraId="6737472E" w14:textId="77777777" w:rsidR="00B3240E" w:rsidRPr="00EF5447" w:rsidRDefault="00B3240E" w:rsidP="00583ABD">
            <w:pPr>
              <w:pStyle w:val="TAC"/>
            </w:pPr>
            <w:r w:rsidRPr="00EF5447">
              <w:rPr>
                <w:rFonts w:eastAsia="Malgun Gothic" w:cs="Arial"/>
                <w:kern w:val="2"/>
                <w:szCs w:val="24"/>
                <w:lang w:eastAsia="ko-KR"/>
              </w:rPr>
              <w:t>n78</w:t>
            </w:r>
          </w:p>
        </w:tc>
        <w:tc>
          <w:tcPr>
            <w:tcW w:w="1380" w:type="dxa"/>
            <w:gridSpan w:val="2"/>
            <w:shd w:val="clear" w:color="auto" w:fill="auto"/>
            <w:noWrap/>
          </w:tcPr>
          <w:p w14:paraId="4EB2A7AC" w14:textId="77777777" w:rsidR="00B3240E" w:rsidRPr="00EF5447" w:rsidRDefault="00B3240E" w:rsidP="00583ABD">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36D743E8"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B54EDA0"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042D04DF" w14:textId="77777777" w:rsidR="00B3240E" w:rsidRPr="00EF5447" w:rsidRDefault="00B3240E" w:rsidP="00583ABD">
            <w:pPr>
              <w:pStyle w:val="TAC"/>
            </w:pPr>
            <w:r w:rsidRPr="00EF5447">
              <w:rPr>
                <w:rFonts w:cs="Arial"/>
                <w:kern w:val="2"/>
                <w:szCs w:val="24"/>
                <w:lang w:eastAsia="zh-CN"/>
              </w:rPr>
              <w:t>3700</w:t>
            </w:r>
          </w:p>
        </w:tc>
        <w:tc>
          <w:tcPr>
            <w:tcW w:w="867" w:type="dxa"/>
            <w:gridSpan w:val="2"/>
            <w:shd w:val="clear" w:color="auto" w:fill="auto"/>
          </w:tcPr>
          <w:p w14:paraId="4E20884C" w14:textId="77777777" w:rsidR="00B3240E" w:rsidRPr="00EF5447" w:rsidRDefault="00B3240E" w:rsidP="00583ABD">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119A8AB"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05BD1AA4" w14:textId="77777777" w:rsidTr="00583ABD">
        <w:trPr>
          <w:trHeight w:val="54"/>
          <w:jc w:val="center"/>
        </w:trPr>
        <w:tc>
          <w:tcPr>
            <w:tcW w:w="2259" w:type="dxa"/>
            <w:tcBorders>
              <w:top w:val="nil"/>
              <w:bottom w:val="nil"/>
            </w:tcBorders>
            <w:shd w:val="clear" w:color="auto" w:fill="auto"/>
          </w:tcPr>
          <w:p w14:paraId="27BE2478" w14:textId="77777777" w:rsidR="00B3240E" w:rsidRPr="00EF5447" w:rsidRDefault="00B3240E" w:rsidP="00583ABD">
            <w:pPr>
              <w:pStyle w:val="TAC"/>
              <w:rPr>
                <w:rFonts w:eastAsia="MS Mincho"/>
              </w:rPr>
            </w:pPr>
          </w:p>
        </w:tc>
        <w:tc>
          <w:tcPr>
            <w:tcW w:w="868" w:type="dxa"/>
            <w:shd w:val="clear" w:color="auto" w:fill="auto"/>
          </w:tcPr>
          <w:p w14:paraId="4489C791" w14:textId="77777777" w:rsidR="00B3240E" w:rsidRPr="00EF5447" w:rsidRDefault="00B3240E" w:rsidP="00583ABD">
            <w:pPr>
              <w:pStyle w:val="TAC"/>
            </w:pPr>
            <w:r w:rsidRPr="00EF5447">
              <w:rPr>
                <w:rFonts w:cs="Arial"/>
                <w:kern w:val="2"/>
                <w:szCs w:val="24"/>
                <w:lang w:eastAsia="zh-CN"/>
              </w:rPr>
              <w:t>2</w:t>
            </w:r>
          </w:p>
        </w:tc>
        <w:tc>
          <w:tcPr>
            <w:tcW w:w="1380" w:type="dxa"/>
            <w:gridSpan w:val="2"/>
            <w:shd w:val="clear" w:color="auto" w:fill="auto"/>
            <w:noWrap/>
          </w:tcPr>
          <w:p w14:paraId="74B9D373" w14:textId="77777777" w:rsidR="00B3240E" w:rsidRPr="00EF5447" w:rsidRDefault="00B3240E" w:rsidP="00583ABD">
            <w:pPr>
              <w:pStyle w:val="TAC"/>
              <w:rPr>
                <w:rFonts w:cs="Arial"/>
              </w:rPr>
            </w:pPr>
            <w:r>
              <w:rPr>
                <w:rFonts w:eastAsia="Malgun Gothic" w:cs="Arial"/>
                <w:kern w:val="2"/>
                <w:szCs w:val="24"/>
                <w:lang w:eastAsia="ko-KR"/>
              </w:rPr>
              <w:t>N/A</w:t>
            </w:r>
          </w:p>
        </w:tc>
        <w:tc>
          <w:tcPr>
            <w:tcW w:w="817" w:type="dxa"/>
            <w:gridSpan w:val="2"/>
            <w:shd w:val="clear" w:color="auto" w:fill="auto"/>
            <w:noWrap/>
          </w:tcPr>
          <w:p w14:paraId="17F1D173"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2FCE732" w14:textId="77777777" w:rsidR="00B3240E" w:rsidRPr="00EF5447" w:rsidRDefault="00B3240E" w:rsidP="00583ABD">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B3E2868" w14:textId="77777777" w:rsidR="00B3240E" w:rsidRPr="00EF5447" w:rsidRDefault="00B3240E" w:rsidP="00583ABD">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0AA0DCF3" w14:textId="77777777" w:rsidR="00B3240E" w:rsidRPr="00EF5447" w:rsidRDefault="00B3240E" w:rsidP="00583ABD">
            <w:pPr>
              <w:pStyle w:val="TAC"/>
              <w:rPr>
                <w:lang w:eastAsia="ja-JP"/>
              </w:rPr>
            </w:pPr>
            <w:r w:rsidRPr="00EF5447">
              <w:rPr>
                <w:rFonts w:cs="Arial"/>
                <w:kern w:val="2"/>
                <w:szCs w:val="24"/>
                <w:lang w:eastAsia="zh-CN"/>
              </w:rPr>
              <w:t>9.1</w:t>
            </w:r>
          </w:p>
        </w:tc>
        <w:tc>
          <w:tcPr>
            <w:tcW w:w="1248" w:type="dxa"/>
            <w:gridSpan w:val="3"/>
            <w:shd w:val="clear" w:color="auto" w:fill="auto"/>
          </w:tcPr>
          <w:p w14:paraId="58490E79" w14:textId="77777777" w:rsidR="00B3240E" w:rsidRPr="00EF5447" w:rsidRDefault="00B3240E" w:rsidP="00583ABD">
            <w:pPr>
              <w:pStyle w:val="TAC"/>
            </w:pPr>
            <w:r w:rsidRPr="00EF5447">
              <w:rPr>
                <w:rFonts w:cs="Arial"/>
                <w:kern w:val="2"/>
                <w:szCs w:val="24"/>
                <w:lang w:eastAsia="ja-JP"/>
              </w:rPr>
              <w:t>IMD</w:t>
            </w:r>
            <w:r w:rsidRPr="00EF5447">
              <w:rPr>
                <w:rFonts w:cs="Arial"/>
                <w:kern w:val="2"/>
                <w:szCs w:val="24"/>
                <w:lang w:eastAsia="zh-CN"/>
              </w:rPr>
              <w:t>4</w:t>
            </w:r>
          </w:p>
        </w:tc>
      </w:tr>
      <w:tr w:rsidR="00B3240E" w:rsidRPr="00EF5447" w14:paraId="4E156562" w14:textId="77777777" w:rsidTr="00583ABD">
        <w:trPr>
          <w:trHeight w:val="54"/>
          <w:jc w:val="center"/>
        </w:trPr>
        <w:tc>
          <w:tcPr>
            <w:tcW w:w="2259" w:type="dxa"/>
            <w:tcBorders>
              <w:top w:val="nil"/>
              <w:bottom w:val="nil"/>
            </w:tcBorders>
            <w:shd w:val="clear" w:color="auto" w:fill="auto"/>
          </w:tcPr>
          <w:p w14:paraId="42B3C185" w14:textId="77777777" w:rsidR="00B3240E" w:rsidRPr="00EF5447" w:rsidRDefault="00B3240E" w:rsidP="00583ABD">
            <w:pPr>
              <w:pStyle w:val="TAC"/>
              <w:rPr>
                <w:rFonts w:eastAsia="MS Mincho"/>
              </w:rPr>
            </w:pPr>
          </w:p>
        </w:tc>
        <w:tc>
          <w:tcPr>
            <w:tcW w:w="868" w:type="dxa"/>
            <w:shd w:val="clear" w:color="auto" w:fill="auto"/>
          </w:tcPr>
          <w:p w14:paraId="0513F126" w14:textId="77777777" w:rsidR="00B3240E" w:rsidRPr="00EF5447" w:rsidRDefault="00B3240E" w:rsidP="00583ABD">
            <w:pPr>
              <w:pStyle w:val="TAC"/>
            </w:pPr>
            <w:r>
              <w:rPr>
                <w:rFonts w:eastAsia="Malgun Gothic" w:cs="Arial"/>
                <w:kern w:val="2"/>
                <w:szCs w:val="24"/>
                <w:lang w:eastAsia="ko-KR"/>
              </w:rPr>
              <w:t>4</w:t>
            </w:r>
          </w:p>
        </w:tc>
        <w:tc>
          <w:tcPr>
            <w:tcW w:w="1380" w:type="dxa"/>
            <w:gridSpan w:val="2"/>
            <w:shd w:val="clear" w:color="auto" w:fill="auto"/>
            <w:noWrap/>
          </w:tcPr>
          <w:p w14:paraId="6916EC82" w14:textId="77777777" w:rsidR="00B3240E" w:rsidRPr="00EF5447" w:rsidRDefault="00B3240E" w:rsidP="00583ABD">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2F7C2FCA"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A4215D3"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44C1764" w14:textId="77777777" w:rsidR="00B3240E" w:rsidRPr="00EF5447" w:rsidRDefault="00B3240E" w:rsidP="00583ABD">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562A4C11" w14:textId="77777777" w:rsidR="00B3240E" w:rsidRPr="00EF5447" w:rsidRDefault="00B3240E" w:rsidP="00583ABD">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FB501DE"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7B85C770" w14:textId="77777777" w:rsidTr="00583ABD">
        <w:trPr>
          <w:trHeight w:val="54"/>
          <w:jc w:val="center"/>
        </w:trPr>
        <w:tc>
          <w:tcPr>
            <w:tcW w:w="2259" w:type="dxa"/>
            <w:tcBorders>
              <w:top w:val="nil"/>
              <w:bottom w:val="nil"/>
            </w:tcBorders>
            <w:shd w:val="clear" w:color="auto" w:fill="auto"/>
          </w:tcPr>
          <w:p w14:paraId="25DF423C" w14:textId="77777777" w:rsidR="00B3240E" w:rsidRPr="00EF5447" w:rsidRDefault="00B3240E" w:rsidP="00583ABD">
            <w:pPr>
              <w:pStyle w:val="TAC"/>
              <w:rPr>
                <w:rFonts w:eastAsia="MS Mincho"/>
              </w:rPr>
            </w:pPr>
          </w:p>
        </w:tc>
        <w:tc>
          <w:tcPr>
            <w:tcW w:w="868" w:type="dxa"/>
            <w:shd w:val="clear" w:color="auto" w:fill="auto"/>
          </w:tcPr>
          <w:p w14:paraId="00FCC547" w14:textId="77777777" w:rsidR="00B3240E" w:rsidRPr="00EF5447" w:rsidRDefault="00B3240E" w:rsidP="00583ABD">
            <w:pPr>
              <w:pStyle w:val="TAC"/>
            </w:pPr>
            <w:r w:rsidRPr="00EF5447">
              <w:rPr>
                <w:rFonts w:eastAsia="Malgun Gothic" w:cs="Arial"/>
                <w:kern w:val="2"/>
                <w:szCs w:val="24"/>
                <w:lang w:eastAsia="ko-KR"/>
              </w:rPr>
              <w:t>n78</w:t>
            </w:r>
          </w:p>
        </w:tc>
        <w:tc>
          <w:tcPr>
            <w:tcW w:w="1380" w:type="dxa"/>
            <w:gridSpan w:val="2"/>
            <w:shd w:val="clear" w:color="auto" w:fill="auto"/>
            <w:noWrap/>
          </w:tcPr>
          <w:p w14:paraId="7C28E139" w14:textId="77777777" w:rsidR="00B3240E" w:rsidRPr="00EF5447" w:rsidRDefault="00B3240E" w:rsidP="00583ABD">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47553CE5"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2C0E05DE"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3103E5F9" w14:textId="77777777" w:rsidR="00B3240E" w:rsidRPr="00EF5447" w:rsidRDefault="00B3240E" w:rsidP="00583ABD">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7D9A5081" w14:textId="77777777" w:rsidR="00B3240E" w:rsidRPr="00EF5447" w:rsidRDefault="00B3240E" w:rsidP="00583ABD">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40F56E8"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482F887C" w14:textId="77777777" w:rsidTr="00583ABD">
        <w:trPr>
          <w:trHeight w:val="54"/>
          <w:jc w:val="center"/>
        </w:trPr>
        <w:tc>
          <w:tcPr>
            <w:tcW w:w="2259" w:type="dxa"/>
            <w:tcBorders>
              <w:top w:val="nil"/>
              <w:bottom w:val="nil"/>
            </w:tcBorders>
            <w:shd w:val="clear" w:color="auto" w:fill="auto"/>
          </w:tcPr>
          <w:p w14:paraId="564106A0" w14:textId="77777777" w:rsidR="00B3240E" w:rsidRPr="00EF5447" w:rsidRDefault="00B3240E" w:rsidP="00583ABD">
            <w:pPr>
              <w:pStyle w:val="TAC"/>
              <w:rPr>
                <w:rFonts w:eastAsia="MS Mincho"/>
              </w:rPr>
            </w:pPr>
          </w:p>
        </w:tc>
        <w:tc>
          <w:tcPr>
            <w:tcW w:w="868" w:type="dxa"/>
            <w:shd w:val="clear" w:color="auto" w:fill="auto"/>
          </w:tcPr>
          <w:p w14:paraId="17A81A8B" w14:textId="77777777" w:rsidR="00B3240E" w:rsidRPr="00EF5447" w:rsidRDefault="00B3240E" w:rsidP="00583ABD">
            <w:pPr>
              <w:pStyle w:val="TAC"/>
            </w:pPr>
            <w:r w:rsidRPr="00EF5447">
              <w:rPr>
                <w:rFonts w:cs="Arial"/>
                <w:kern w:val="2"/>
                <w:szCs w:val="24"/>
                <w:lang w:eastAsia="zh-CN"/>
              </w:rPr>
              <w:t>2</w:t>
            </w:r>
          </w:p>
        </w:tc>
        <w:tc>
          <w:tcPr>
            <w:tcW w:w="1380" w:type="dxa"/>
            <w:gridSpan w:val="2"/>
            <w:shd w:val="clear" w:color="auto" w:fill="auto"/>
            <w:noWrap/>
          </w:tcPr>
          <w:p w14:paraId="270F07FC" w14:textId="77777777" w:rsidR="00B3240E" w:rsidRPr="00EF5447" w:rsidRDefault="00B3240E" w:rsidP="00583ABD">
            <w:pPr>
              <w:pStyle w:val="TAC"/>
              <w:rPr>
                <w:rFonts w:cs="Arial"/>
              </w:rPr>
            </w:pPr>
            <w:r>
              <w:rPr>
                <w:rFonts w:eastAsia="Malgun Gothic" w:cs="Arial"/>
                <w:kern w:val="2"/>
                <w:szCs w:val="24"/>
                <w:lang w:eastAsia="ko-KR"/>
              </w:rPr>
              <w:t>N/A</w:t>
            </w:r>
          </w:p>
        </w:tc>
        <w:tc>
          <w:tcPr>
            <w:tcW w:w="817" w:type="dxa"/>
            <w:gridSpan w:val="2"/>
            <w:shd w:val="clear" w:color="auto" w:fill="auto"/>
            <w:noWrap/>
          </w:tcPr>
          <w:p w14:paraId="06B21EF3"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7A59FFEE" w14:textId="77777777" w:rsidR="00B3240E" w:rsidRPr="00EF5447" w:rsidRDefault="00B3240E" w:rsidP="00583ABD">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69BC3B61" w14:textId="77777777" w:rsidR="00B3240E" w:rsidRPr="00EF5447" w:rsidRDefault="00B3240E" w:rsidP="00583ABD">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753EE40F" w14:textId="77777777" w:rsidR="00B3240E" w:rsidRPr="00EF5447" w:rsidRDefault="00B3240E" w:rsidP="00583ABD">
            <w:pPr>
              <w:pStyle w:val="TAC"/>
              <w:rPr>
                <w:lang w:eastAsia="ja-JP"/>
              </w:rPr>
            </w:pPr>
            <w:r w:rsidRPr="00EF5447">
              <w:rPr>
                <w:rFonts w:cs="Arial"/>
                <w:kern w:val="2"/>
                <w:szCs w:val="24"/>
                <w:lang w:eastAsia="zh-CN"/>
              </w:rPr>
              <w:t>2.1</w:t>
            </w:r>
          </w:p>
        </w:tc>
        <w:tc>
          <w:tcPr>
            <w:tcW w:w="1248" w:type="dxa"/>
            <w:gridSpan w:val="3"/>
            <w:shd w:val="clear" w:color="auto" w:fill="auto"/>
          </w:tcPr>
          <w:p w14:paraId="08BFFBE7" w14:textId="77777777" w:rsidR="00B3240E" w:rsidRPr="00EF5447" w:rsidRDefault="00B3240E" w:rsidP="00583ABD">
            <w:pPr>
              <w:pStyle w:val="TAC"/>
            </w:pPr>
            <w:r w:rsidRPr="00EF5447">
              <w:rPr>
                <w:rFonts w:cs="Arial"/>
                <w:kern w:val="2"/>
                <w:szCs w:val="24"/>
                <w:lang w:eastAsia="ja-JP"/>
              </w:rPr>
              <w:t>IMD5</w:t>
            </w:r>
          </w:p>
        </w:tc>
      </w:tr>
      <w:tr w:rsidR="00B3240E" w:rsidRPr="00EF5447" w14:paraId="0F5D416A" w14:textId="77777777" w:rsidTr="00583ABD">
        <w:trPr>
          <w:trHeight w:val="54"/>
          <w:jc w:val="center"/>
        </w:trPr>
        <w:tc>
          <w:tcPr>
            <w:tcW w:w="2259" w:type="dxa"/>
            <w:tcBorders>
              <w:top w:val="nil"/>
              <w:bottom w:val="nil"/>
            </w:tcBorders>
            <w:shd w:val="clear" w:color="auto" w:fill="auto"/>
          </w:tcPr>
          <w:p w14:paraId="6293E665" w14:textId="77777777" w:rsidR="00B3240E" w:rsidRPr="00EF5447" w:rsidRDefault="00B3240E" w:rsidP="00583ABD">
            <w:pPr>
              <w:pStyle w:val="TAC"/>
              <w:rPr>
                <w:rFonts w:eastAsia="MS Mincho"/>
              </w:rPr>
            </w:pPr>
          </w:p>
        </w:tc>
        <w:tc>
          <w:tcPr>
            <w:tcW w:w="868" w:type="dxa"/>
            <w:shd w:val="clear" w:color="auto" w:fill="auto"/>
          </w:tcPr>
          <w:p w14:paraId="5EFA995D" w14:textId="77777777" w:rsidR="00B3240E" w:rsidRPr="00EF5447" w:rsidRDefault="00B3240E" w:rsidP="00583ABD">
            <w:pPr>
              <w:pStyle w:val="TAC"/>
            </w:pPr>
            <w:r>
              <w:rPr>
                <w:rFonts w:eastAsia="Malgun Gothic" w:cs="Arial"/>
                <w:kern w:val="2"/>
                <w:szCs w:val="24"/>
                <w:lang w:eastAsia="ko-KR"/>
              </w:rPr>
              <w:t>4</w:t>
            </w:r>
          </w:p>
        </w:tc>
        <w:tc>
          <w:tcPr>
            <w:tcW w:w="1380" w:type="dxa"/>
            <w:gridSpan w:val="2"/>
            <w:shd w:val="clear" w:color="auto" w:fill="auto"/>
            <w:noWrap/>
          </w:tcPr>
          <w:p w14:paraId="4EDA7B79" w14:textId="77777777" w:rsidR="00B3240E" w:rsidRPr="00EF5447" w:rsidRDefault="00B3240E" w:rsidP="00583ABD">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2EBFA002"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086A3868"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6E02B2CA" w14:textId="77777777" w:rsidR="00B3240E" w:rsidRPr="00EF5447" w:rsidRDefault="00B3240E" w:rsidP="00583ABD">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7891D462" w14:textId="77777777" w:rsidR="00B3240E" w:rsidRPr="00EF5447" w:rsidRDefault="00B3240E" w:rsidP="00583ABD">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D8DAE1D"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55899FA3" w14:textId="77777777" w:rsidTr="00583ABD">
        <w:trPr>
          <w:trHeight w:val="54"/>
          <w:jc w:val="center"/>
        </w:trPr>
        <w:tc>
          <w:tcPr>
            <w:tcW w:w="2259" w:type="dxa"/>
            <w:tcBorders>
              <w:top w:val="nil"/>
              <w:bottom w:val="single" w:sz="4" w:space="0" w:color="auto"/>
            </w:tcBorders>
            <w:shd w:val="clear" w:color="auto" w:fill="auto"/>
          </w:tcPr>
          <w:p w14:paraId="07A33FCD" w14:textId="77777777" w:rsidR="00B3240E" w:rsidRPr="00EF5447" w:rsidRDefault="00B3240E" w:rsidP="00583ABD">
            <w:pPr>
              <w:pStyle w:val="TAC"/>
              <w:rPr>
                <w:rFonts w:eastAsia="MS Mincho"/>
              </w:rPr>
            </w:pPr>
          </w:p>
        </w:tc>
        <w:tc>
          <w:tcPr>
            <w:tcW w:w="868" w:type="dxa"/>
            <w:shd w:val="clear" w:color="auto" w:fill="auto"/>
          </w:tcPr>
          <w:p w14:paraId="1CD3491B" w14:textId="77777777" w:rsidR="00B3240E" w:rsidRPr="00EF5447" w:rsidRDefault="00B3240E" w:rsidP="00583ABD">
            <w:pPr>
              <w:pStyle w:val="TAC"/>
            </w:pPr>
            <w:r w:rsidRPr="00EF5447">
              <w:rPr>
                <w:rFonts w:eastAsia="Malgun Gothic" w:cs="Arial"/>
                <w:kern w:val="2"/>
                <w:szCs w:val="24"/>
                <w:lang w:eastAsia="ko-KR"/>
              </w:rPr>
              <w:t>n78</w:t>
            </w:r>
          </w:p>
        </w:tc>
        <w:tc>
          <w:tcPr>
            <w:tcW w:w="1380" w:type="dxa"/>
            <w:gridSpan w:val="2"/>
            <w:shd w:val="clear" w:color="auto" w:fill="auto"/>
            <w:noWrap/>
          </w:tcPr>
          <w:p w14:paraId="70A85C09" w14:textId="77777777" w:rsidR="00B3240E" w:rsidRPr="00EF5447" w:rsidRDefault="00B3240E" w:rsidP="00583ABD">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05DFAD33"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1042E9A"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487CC92C" w14:textId="77777777" w:rsidR="00B3240E" w:rsidRPr="00EF5447" w:rsidRDefault="00B3240E" w:rsidP="00583ABD">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763E874E" w14:textId="77777777" w:rsidR="00B3240E" w:rsidRPr="00EF5447" w:rsidRDefault="00B3240E" w:rsidP="00583ABD">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57D9B1DF"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18BCF399" w14:textId="77777777" w:rsidTr="00583ABD">
        <w:trPr>
          <w:trHeight w:val="54"/>
          <w:jc w:val="center"/>
        </w:trPr>
        <w:tc>
          <w:tcPr>
            <w:tcW w:w="2259" w:type="dxa"/>
            <w:tcBorders>
              <w:top w:val="nil"/>
              <w:bottom w:val="nil"/>
            </w:tcBorders>
            <w:shd w:val="clear" w:color="auto" w:fill="auto"/>
          </w:tcPr>
          <w:p w14:paraId="1BBE1213" w14:textId="77777777" w:rsidR="00B3240E" w:rsidRPr="00EF5447" w:rsidRDefault="00B3240E" w:rsidP="00583ABD">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65C81EEB" w14:textId="77777777" w:rsidR="00B3240E" w:rsidRPr="00EF5447" w:rsidRDefault="00B3240E" w:rsidP="00583ABD">
            <w:pPr>
              <w:pStyle w:val="TAC"/>
            </w:pPr>
            <w:r w:rsidRPr="00EF5447">
              <w:t>2</w:t>
            </w:r>
          </w:p>
        </w:tc>
        <w:tc>
          <w:tcPr>
            <w:tcW w:w="1380" w:type="dxa"/>
            <w:gridSpan w:val="2"/>
            <w:shd w:val="clear" w:color="auto" w:fill="auto"/>
            <w:noWrap/>
          </w:tcPr>
          <w:p w14:paraId="49570A2B" w14:textId="77777777" w:rsidR="00B3240E" w:rsidRPr="00EF5447" w:rsidRDefault="00B3240E" w:rsidP="00583ABD">
            <w:pPr>
              <w:pStyle w:val="TAC"/>
            </w:pPr>
            <w:r>
              <w:t>N/A</w:t>
            </w:r>
          </w:p>
        </w:tc>
        <w:tc>
          <w:tcPr>
            <w:tcW w:w="817" w:type="dxa"/>
            <w:gridSpan w:val="2"/>
            <w:shd w:val="clear" w:color="auto" w:fill="auto"/>
            <w:noWrap/>
          </w:tcPr>
          <w:p w14:paraId="2B2DE392" w14:textId="77777777" w:rsidR="00B3240E" w:rsidRPr="00EF5447" w:rsidRDefault="00B3240E" w:rsidP="00583ABD">
            <w:pPr>
              <w:pStyle w:val="TAC"/>
              <w:rPr>
                <w:rFonts w:eastAsia="Malgun Gothic"/>
                <w:lang w:eastAsia="ko-KR"/>
              </w:rPr>
            </w:pPr>
            <w:r w:rsidRPr="003C4CEC">
              <w:t>5</w:t>
            </w:r>
          </w:p>
        </w:tc>
        <w:tc>
          <w:tcPr>
            <w:tcW w:w="2554" w:type="dxa"/>
            <w:gridSpan w:val="2"/>
            <w:shd w:val="clear" w:color="auto" w:fill="auto"/>
            <w:noWrap/>
          </w:tcPr>
          <w:p w14:paraId="1A802A9D" w14:textId="77777777" w:rsidR="00B3240E" w:rsidRPr="00EF5447" w:rsidRDefault="00B3240E" w:rsidP="00583ABD">
            <w:pPr>
              <w:pStyle w:val="TAC"/>
              <w:rPr>
                <w:rFonts w:eastAsia="Malgun Gothic"/>
                <w:lang w:eastAsia="ko-KR"/>
              </w:rPr>
            </w:pPr>
            <w:r>
              <w:t>N/A</w:t>
            </w:r>
          </w:p>
        </w:tc>
        <w:tc>
          <w:tcPr>
            <w:tcW w:w="1323" w:type="dxa"/>
            <w:gridSpan w:val="2"/>
            <w:shd w:val="clear" w:color="auto" w:fill="auto"/>
            <w:noWrap/>
          </w:tcPr>
          <w:p w14:paraId="41EF82F4" w14:textId="77777777" w:rsidR="00B3240E" w:rsidRPr="00EF5447" w:rsidRDefault="00B3240E" w:rsidP="00583ABD">
            <w:pPr>
              <w:pStyle w:val="TAC"/>
            </w:pPr>
            <w:r w:rsidRPr="00EF5447">
              <w:t>1980</w:t>
            </w:r>
          </w:p>
        </w:tc>
        <w:tc>
          <w:tcPr>
            <w:tcW w:w="867" w:type="dxa"/>
            <w:gridSpan w:val="2"/>
            <w:shd w:val="clear" w:color="auto" w:fill="auto"/>
          </w:tcPr>
          <w:p w14:paraId="1C7FB424" w14:textId="77777777" w:rsidR="00B3240E" w:rsidRPr="00EF5447" w:rsidRDefault="00B3240E" w:rsidP="00583ABD">
            <w:pPr>
              <w:pStyle w:val="TAC"/>
              <w:rPr>
                <w:lang w:eastAsia="ja-JP"/>
              </w:rPr>
            </w:pPr>
            <w:r w:rsidRPr="00EF5447">
              <w:t>5.9</w:t>
            </w:r>
          </w:p>
        </w:tc>
        <w:tc>
          <w:tcPr>
            <w:tcW w:w="1248" w:type="dxa"/>
            <w:gridSpan w:val="3"/>
            <w:shd w:val="clear" w:color="auto" w:fill="auto"/>
          </w:tcPr>
          <w:p w14:paraId="6A2E9953" w14:textId="77777777" w:rsidR="00B3240E" w:rsidRPr="00EF5447" w:rsidRDefault="00B3240E" w:rsidP="00583ABD">
            <w:pPr>
              <w:pStyle w:val="TAC"/>
            </w:pPr>
            <w:r w:rsidRPr="00EF5447">
              <w:t>IMD5</w:t>
            </w:r>
          </w:p>
        </w:tc>
      </w:tr>
      <w:tr w:rsidR="00B3240E" w:rsidRPr="00EF5447" w14:paraId="15AAF06C" w14:textId="77777777" w:rsidTr="00583ABD">
        <w:trPr>
          <w:trHeight w:val="54"/>
          <w:jc w:val="center"/>
        </w:trPr>
        <w:tc>
          <w:tcPr>
            <w:tcW w:w="2259" w:type="dxa"/>
            <w:tcBorders>
              <w:top w:val="nil"/>
              <w:bottom w:val="nil"/>
            </w:tcBorders>
            <w:shd w:val="clear" w:color="auto" w:fill="auto"/>
          </w:tcPr>
          <w:p w14:paraId="23DA0462" w14:textId="77777777" w:rsidR="00B3240E" w:rsidRPr="00EF5447" w:rsidRDefault="00B3240E" w:rsidP="00583ABD">
            <w:pPr>
              <w:pStyle w:val="TAC"/>
              <w:rPr>
                <w:rFonts w:eastAsia="MS Mincho"/>
              </w:rPr>
            </w:pPr>
          </w:p>
        </w:tc>
        <w:tc>
          <w:tcPr>
            <w:tcW w:w="868" w:type="dxa"/>
            <w:shd w:val="clear" w:color="auto" w:fill="auto"/>
          </w:tcPr>
          <w:p w14:paraId="7DE6E83C" w14:textId="77777777" w:rsidR="00B3240E" w:rsidRPr="00EF5447" w:rsidRDefault="00B3240E" w:rsidP="00583ABD">
            <w:pPr>
              <w:pStyle w:val="TAC"/>
            </w:pPr>
            <w:r w:rsidRPr="00EF5447">
              <w:t>5</w:t>
            </w:r>
          </w:p>
        </w:tc>
        <w:tc>
          <w:tcPr>
            <w:tcW w:w="1380" w:type="dxa"/>
            <w:gridSpan w:val="2"/>
            <w:shd w:val="clear" w:color="auto" w:fill="auto"/>
            <w:noWrap/>
          </w:tcPr>
          <w:p w14:paraId="1E682E53" w14:textId="77777777" w:rsidR="00B3240E" w:rsidRPr="00EF5447" w:rsidRDefault="00B3240E" w:rsidP="00583ABD">
            <w:pPr>
              <w:pStyle w:val="TAC"/>
            </w:pPr>
            <w:r w:rsidRPr="003C4CEC">
              <w:t>840</w:t>
            </w:r>
          </w:p>
        </w:tc>
        <w:tc>
          <w:tcPr>
            <w:tcW w:w="817" w:type="dxa"/>
            <w:gridSpan w:val="2"/>
            <w:shd w:val="clear" w:color="auto" w:fill="auto"/>
            <w:noWrap/>
          </w:tcPr>
          <w:p w14:paraId="1DC5E89E" w14:textId="77777777" w:rsidR="00B3240E" w:rsidRPr="00EF5447" w:rsidRDefault="00B3240E" w:rsidP="00583ABD">
            <w:pPr>
              <w:pStyle w:val="TAC"/>
              <w:rPr>
                <w:rFonts w:eastAsia="Malgun Gothic"/>
                <w:lang w:eastAsia="ko-KR"/>
              </w:rPr>
            </w:pPr>
            <w:r w:rsidRPr="003C4CEC">
              <w:t>5</w:t>
            </w:r>
          </w:p>
        </w:tc>
        <w:tc>
          <w:tcPr>
            <w:tcW w:w="2554" w:type="dxa"/>
            <w:gridSpan w:val="2"/>
            <w:shd w:val="clear" w:color="auto" w:fill="auto"/>
            <w:noWrap/>
          </w:tcPr>
          <w:p w14:paraId="4C79AD4B" w14:textId="77777777" w:rsidR="00B3240E" w:rsidRPr="00EF5447" w:rsidRDefault="00B3240E" w:rsidP="00583ABD">
            <w:pPr>
              <w:pStyle w:val="TAC"/>
              <w:rPr>
                <w:rFonts w:eastAsia="Malgun Gothic"/>
                <w:lang w:eastAsia="ko-KR"/>
              </w:rPr>
            </w:pPr>
            <w:r w:rsidRPr="003C4CEC">
              <w:t>25</w:t>
            </w:r>
          </w:p>
        </w:tc>
        <w:tc>
          <w:tcPr>
            <w:tcW w:w="1323" w:type="dxa"/>
            <w:gridSpan w:val="2"/>
            <w:shd w:val="clear" w:color="auto" w:fill="auto"/>
            <w:noWrap/>
          </w:tcPr>
          <w:p w14:paraId="72FA036A" w14:textId="77777777" w:rsidR="00B3240E" w:rsidRPr="00EF5447" w:rsidRDefault="00B3240E" w:rsidP="00583ABD">
            <w:pPr>
              <w:pStyle w:val="TAC"/>
            </w:pPr>
            <w:r w:rsidRPr="00EF5447">
              <w:t>885</w:t>
            </w:r>
          </w:p>
        </w:tc>
        <w:tc>
          <w:tcPr>
            <w:tcW w:w="867" w:type="dxa"/>
            <w:gridSpan w:val="2"/>
            <w:shd w:val="clear" w:color="auto" w:fill="auto"/>
          </w:tcPr>
          <w:p w14:paraId="7C61EC4B"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53B303F0" w14:textId="77777777" w:rsidR="00B3240E" w:rsidRPr="00EF5447" w:rsidRDefault="00B3240E" w:rsidP="00583ABD">
            <w:pPr>
              <w:pStyle w:val="TAC"/>
            </w:pPr>
            <w:r w:rsidRPr="00EF5447">
              <w:t>N/A</w:t>
            </w:r>
          </w:p>
        </w:tc>
      </w:tr>
      <w:tr w:rsidR="00B3240E" w:rsidRPr="00EF5447" w14:paraId="790C3D56" w14:textId="77777777" w:rsidTr="00583ABD">
        <w:trPr>
          <w:trHeight w:val="54"/>
          <w:jc w:val="center"/>
        </w:trPr>
        <w:tc>
          <w:tcPr>
            <w:tcW w:w="2259" w:type="dxa"/>
            <w:tcBorders>
              <w:top w:val="nil"/>
              <w:bottom w:val="single" w:sz="4" w:space="0" w:color="auto"/>
            </w:tcBorders>
            <w:shd w:val="clear" w:color="auto" w:fill="auto"/>
          </w:tcPr>
          <w:p w14:paraId="59D617BB" w14:textId="77777777" w:rsidR="00B3240E" w:rsidRPr="00EF5447" w:rsidRDefault="00B3240E" w:rsidP="00583ABD">
            <w:pPr>
              <w:pStyle w:val="TAC"/>
              <w:rPr>
                <w:rFonts w:eastAsia="MS Mincho"/>
              </w:rPr>
            </w:pPr>
          </w:p>
        </w:tc>
        <w:tc>
          <w:tcPr>
            <w:tcW w:w="868" w:type="dxa"/>
            <w:shd w:val="clear" w:color="auto" w:fill="auto"/>
          </w:tcPr>
          <w:p w14:paraId="05593921" w14:textId="77777777" w:rsidR="00B3240E" w:rsidRPr="00EF5447" w:rsidRDefault="00B3240E" w:rsidP="00583ABD">
            <w:pPr>
              <w:pStyle w:val="TAC"/>
            </w:pPr>
            <w:r w:rsidRPr="00EF5447">
              <w:t>n12</w:t>
            </w:r>
          </w:p>
        </w:tc>
        <w:tc>
          <w:tcPr>
            <w:tcW w:w="1380" w:type="dxa"/>
            <w:gridSpan w:val="2"/>
            <w:shd w:val="clear" w:color="auto" w:fill="auto"/>
            <w:noWrap/>
          </w:tcPr>
          <w:p w14:paraId="4AF15272" w14:textId="77777777" w:rsidR="00B3240E" w:rsidRPr="00EF5447" w:rsidRDefault="00B3240E" w:rsidP="00583ABD">
            <w:pPr>
              <w:pStyle w:val="TAC"/>
            </w:pPr>
            <w:r w:rsidRPr="003C4CEC">
              <w:t>705</w:t>
            </w:r>
          </w:p>
        </w:tc>
        <w:tc>
          <w:tcPr>
            <w:tcW w:w="817" w:type="dxa"/>
            <w:gridSpan w:val="2"/>
            <w:shd w:val="clear" w:color="auto" w:fill="auto"/>
            <w:noWrap/>
          </w:tcPr>
          <w:p w14:paraId="26F4C6BE" w14:textId="77777777" w:rsidR="00B3240E" w:rsidRPr="00EF5447" w:rsidRDefault="00B3240E" w:rsidP="00583ABD">
            <w:pPr>
              <w:pStyle w:val="TAC"/>
              <w:rPr>
                <w:rFonts w:eastAsia="Malgun Gothic"/>
                <w:lang w:eastAsia="ko-KR"/>
              </w:rPr>
            </w:pPr>
            <w:r w:rsidRPr="003C4CEC">
              <w:t>5</w:t>
            </w:r>
          </w:p>
        </w:tc>
        <w:tc>
          <w:tcPr>
            <w:tcW w:w="2554" w:type="dxa"/>
            <w:gridSpan w:val="2"/>
            <w:shd w:val="clear" w:color="auto" w:fill="auto"/>
            <w:noWrap/>
          </w:tcPr>
          <w:p w14:paraId="17792D02" w14:textId="77777777" w:rsidR="00B3240E" w:rsidRPr="00EF5447" w:rsidRDefault="00B3240E" w:rsidP="00583ABD">
            <w:pPr>
              <w:pStyle w:val="TAC"/>
              <w:rPr>
                <w:rFonts w:eastAsia="Malgun Gothic"/>
                <w:lang w:eastAsia="ko-KR"/>
              </w:rPr>
            </w:pPr>
            <w:r w:rsidRPr="003C4CEC">
              <w:t>25</w:t>
            </w:r>
          </w:p>
        </w:tc>
        <w:tc>
          <w:tcPr>
            <w:tcW w:w="1323" w:type="dxa"/>
            <w:gridSpan w:val="2"/>
            <w:shd w:val="clear" w:color="auto" w:fill="auto"/>
            <w:noWrap/>
          </w:tcPr>
          <w:p w14:paraId="1EC0723B" w14:textId="77777777" w:rsidR="00B3240E" w:rsidRPr="00EF5447" w:rsidRDefault="00B3240E" w:rsidP="00583ABD">
            <w:pPr>
              <w:pStyle w:val="TAC"/>
            </w:pPr>
            <w:r w:rsidRPr="00EF5447">
              <w:t>735</w:t>
            </w:r>
          </w:p>
        </w:tc>
        <w:tc>
          <w:tcPr>
            <w:tcW w:w="867" w:type="dxa"/>
            <w:gridSpan w:val="2"/>
            <w:shd w:val="clear" w:color="auto" w:fill="auto"/>
          </w:tcPr>
          <w:p w14:paraId="57EB065E"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6E60222E" w14:textId="77777777" w:rsidR="00B3240E" w:rsidRPr="00EF5447" w:rsidRDefault="00B3240E" w:rsidP="00583ABD">
            <w:pPr>
              <w:pStyle w:val="TAC"/>
            </w:pPr>
            <w:r w:rsidRPr="00EF5447">
              <w:t>N/A</w:t>
            </w:r>
          </w:p>
        </w:tc>
      </w:tr>
      <w:tr w:rsidR="00B3240E" w14:paraId="16C3AF79"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59A0B8B" w14:textId="77777777" w:rsidR="00B3240E" w:rsidRDefault="00B3240E" w:rsidP="00583ABD">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61B9C4B6" w14:textId="77777777" w:rsidR="00B3240E" w:rsidRDefault="00B3240E" w:rsidP="00583ABD">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BC6591" w14:textId="77777777" w:rsidR="00B3240E" w:rsidRDefault="00B3240E" w:rsidP="00583ABD">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91314A" w14:textId="77777777" w:rsidR="00B3240E" w:rsidRDefault="00B3240E" w:rsidP="00583ABD">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1C8D8B" w14:textId="77777777" w:rsidR="00B3240E" w:rsidRDefault="00B3240E" w:rsidP="00583ABD">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6EE70A" w14:textId="77777777" w:rsidR="00B3240E" w:rsidRDefault="00B3240E" w:rsidP="00583ABD">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A2206F" w14:textId="77777777" w:rsidR="00B3240E" w:rsidRDefault="00B3240E" w:rsidP="00583ABD">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C305D6" w14:textId="77777777" w:rsidR="00B3240E" w:rsidRDefault="00B3240E" w:rsidP="00583ABD">
            <w:pPr>
              <w:pStyle w:val="TAC"/>
            </w:pPr>
            <w:r w:rsidRPr="003A4886">
              <w:rPr>
                <w:rFonts w:cs="Arial"/>
                <w:szCs w:val="18"/>
                <w:lang w:val="fi-FI" w:eastAsia="fi-FI"/>
              </w:rPr>
              <w:t>N/A</w:t>
            </w:r>
          </w:p>
        </w:tc>
      </w:tr>
      <w:tr w:rsidR="00B3240E" w14:paraId="761FDD72"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C2F686E"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C63BFE" w14:textId="77777777" w:rsidR="00B3240E" w:rsidRDefault="00B3240E" w:rsidP="00583ABD">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F87F2D" w14:textId="77777777" w:rsidR="00B3240E" w:rsidRDefault="00B3240E" w:rsidP="00583ABD">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433BD96" w14:textId="77777777" w:rsidR="00B3240E" w:rsidRDefault="00B3240E" w:rsidP="00583ABD">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FCEDF9" w14:textId="77777777" w:rsidR="00B3240E" w:rsidRDefault="00B3240E" w:rsidP="00583ABD">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42320F" w14:textId="77777777" w:rsidR="00B3240E" w:rsidRDefault="00B3240E" w:rsidP="00583ABD">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876A08" w14:textId="77777777" w:rsidR="00B3240E" w:rsidRDefault="00B3240E" w:rsidP="00583ABD">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FB5CB1" w14:textId="77777777" w:rsidR="00B3240E" w:rsidRDefault="00B3240E" w:rsidP="00583ABD">
            <w:pPr>
              <w:pStyle w:val="TAC"/>
            </w:pPr>
            <w:r w:rsidRPr="003A4886">
              <w:rPr>
                <w:rFonts w:eastAsia="Malgun Gothic" w:cs="Arial"/>
                <w:szCs w:val="18"/>
                <w:lang w:val="fi-FI" w:eastAsia="ko-KR"/>
              </w:rPr>
              <w:t>IMD</w:t>
            </w:r>
            <w:r>
              <w:rPr>
                <w:rFonts w:eastAsia="Malgun Gothic" w:cs="Arial"/>
                <w:szCs w:val="18"/>
                <w:lang w:val="fi-FI" w:eastAsia="ko-KR"/>
              </w:rPr>
              <w:t>4</w:t>
            </w:r>
          </w:p>
        </w:tc>
      </w:tr>
      <w:tr w:rsidR="00B3240E" w14:paraId="788B1C55"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3F7F5507"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2EDB5B4" w14:textId="77777777" w:rsidR="00B3240E" w:rsidRDefault="00B3240E" w:rsidP="00583ABD">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606ACB" w14:textId="77777777" w:rsidR="00B3240E" w:rsidRDefault="00B3240E" w:rsidP="00583ABD">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EDD49F" w14:textId="77777777" w:rsidR="00B3240E" w:rsidRDefault="00B3240E" w:rsidP="00583ABD">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02C0A9" w14:textId="77777777" w:rsidR="00B3240E" w:rsidRDefault="00B3240E" w:rsidP="00583ABD">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A5F89F" w14:textId="77777777" w:rsidR="00B3240E" w:rsidRDefault="00B3240E" w:rsidP="00583ABD">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3FD4D0" w14:textId="77777777" w:rsidR="00B3240E" w:rsidRDefault="00B3240E" w:rsidP="00583ABD">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D3FC83" w14:textId="77777777" w:rsidR="00B3240E" w:rsidRDefault="00B3240E" w:rsidP="00583ABD">
            <w:pPr>
              <w:pStyle w:val="TAC"/>
            </w:pPr>
            <w:r w:rsidRPr="003A4886">
              <w:rPr>
                <w:rFonts w:eastAsia="Malgun Gothic" w:cs="Arial"/>
                <w:szCs w:val="18"/>
                <w:lang w:val="fi-FI" w:eastAsia="ko-KR"/>
              </w:rPr>
              <w:t>N/A</w:t>
            </w:r>
          </w:p>
        </w:tc>
      </w:tr>
      <w:tr w:rsidR="00B3240E" w:rsidRPr="00EF5447" w14:paraId="17C78484" w14:textId="77777777" w:rsidTr="00583ABD">
        <w:trPr>
          <w:trHeight w:val="54"/>
          <w:jc w:val="center"/>
        </w:trPr>
        <w:tc>
          <w:tcPr>
            <w:tcW w:w="2259" w:type="dxa"/>
            <w:tcBorders>
              <w:top w:val="nil"/>
              <w:bottom w:val="nil"/>
            </w:tcBorders>
            <w:shd w:val="clear" w:color="auto" w:fill="auto"/>
          </w:tcPr>
          <w:p w14:paraId="0BCAD4B4" w14:textId="77777777" w:rsidR="00B3240E" w:rsidRPr="00EF5447" w:rsidRDefault="00B3240E" w:rsidP="00583ABD">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F4EBF8C" w14:textId="77777777" w:rsidR="00B3240E" w:rsidRPr="00EF5447" w:rsidRDefault="00B3240E" w:rsidP="00583ABD">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0B176CFA" w14:textId="77777777" w:rsidR="00B3240E" w:rsidRPr="00EF5447" w:rsidRDefault="00B3240E" w:rsidP="00583ABD">
            <w:pPr>
              <w:pStyle w:val="TAC"/>
            </w:pPr>
            <w:r w:rsidRPr="00EF5447">
              <w:rPr>
                <w:kern w:val="2"/>
                <w:szCs w:val="24"/>
              </w:rPr>
              <w:t>2</w:t>
            </w:r>
          </w:p>
        </w:tc>
        <w:tc>
          <w:tcPr>
            <w:tcW w:w="1380" w:type="dxa"/>
            <w:gridSpan w:val="2"/>
            <w:shd w:val="clear" w:color="auto" w:fill="auto"/>
            <w:noWrap/>
          </w:tcPr>
          <w:p w14:paraId="1CBC63E7" w14:textId="77777777" w:rsidR="00B3240E" w:rsidRPr="00EF5447" w:rsidRDefault="00B3240E" w:rsidP="00583ABD">
            <w:pPr>
              <w:pStyle w:val="TAC"/>
            </w:pPr>
            <w:r>
              <w:rPr>
                <w:kern w:val="2"/>
                <w:szCs w:val="24"/>
              </w:rPr>
              <w:t>N/A</w:t>
            </w:r>
          </w:p>
        </w:tc>
        <w:tc>
          <w:tcPr>
            <w:tcW w:w="817" w:type="dxa"/>
            <w:gridSpan w:val="2"/>
            <w:shd w:val="clear" w:color="auto" w:fill="auto"/>
            <w:noWrap/>
          </w:tcPr>
          <w:p w14:paraId="0251476C" w14:textId="77777777" w:rsidR="00B3240E" w:rsidRPr="00EF5447" w:rsidRDefault="00B3240E" w:rsidP="00583ABD">
            <w:pPr>
              <w:pStyle w:val="TAC"/>
              <w:rPr>
                <w:rFonts w:eastAsia="Malgun Gothic"/>
                <w:lang w:eastAsia="ko-KR"/>
              </w:rPr>
            </w:pPr>
            <w:r w:rsidRPr="003C4CEC">
              <w:rPr>
                <w:kern w:val="2"/>
                <w:szCs w:val="24"/>
              </w:rPr>
              <w:t>5</w:t>
            </w:r>
          </w:p>
        </w:tc>
        <w:tc>
          <w:tcPr>
            <w:tcW w:w="2554" w:type="dxa"/>
            <w:gridSpan w:val="2"/>
            <w:shd w:val="clear" w:color="auto" w:fill="auto"/>
            <w:noWrap/>
          </w:tcPr>
          <w:p w14:paraId="032DBE0C" w14:textId="77777777" w:rsidR="00B3240E" w:rsidRPr="00EF5447" w:rsidRDefault="00B3240E" w:rsidP="00583ABD">
            <w:pPr>
              <w:pStyle w:val="TAC"/>
              <w:rPr>
                <w:rFonts w:eastAsia="Malgun Gothic"/>
                <w:lang w:eastAsia="ko-KR"/>
              </w:rPr>
            </w:pPr>
            <w:r>
              <w:rPr>
                <w:kern w:val="2"/>
                <w:szCs w:val="24"/>
              </w:rPr>
              <w:t>N/A</w:t>
            </w:r>
          </w:p>
        </w:tc>
        <w:tc>
          <w:tcPr>
            <w:tcW w:w="1323" w:type="dxa"/>
            <w:gridSpan w:val="2"/>
            <w:shd w:val="clear" w:color="auto" w:fill="auto"/>
            <w:noWrap/>
          </w:tcPr>
          <w:p w14:paraId="0CE0949A" w14:textId="77777777" w:rsidR="00B3240E" w:rsidRPr="00EF5447" w:rsidRDefault="00B3240E" w:rsidP="00583ABD">
            <w:pPr>
              <w:pStyle w:val="TAC"/>
            </w:pPr>
            <w:r w:rsidRPr="00EF5447">
              <w:rPr>
                <w:kern w:val="2"/>
                <w:szCs w:val="24"/>
              </w:rPr>
              <w:t>1962</w:t>
            </w:r>
          </w:p>
        </w:tc>
        <w:tc>
          <w:tcPr>
            <w:tcW w:w="867" w:type="dxa"/>
            <w:gridSpan w:val="2"/>
            <w:shd w:val="clear" w:color="auto" w:fill="auto"/>
          </w:tcPr>
          <w:p w14:paraId="1EB191F0" w14:textId="77777777" w:rsidR="00B3240E" w:rsidRPr="00EF5447" w:rsidRDefault="00B3240E" w:rsidP="00583ABD">
            <w:pPr>
              <w:pStyle w:val="TAC"/>
              <w:rPr>
                <w:lang w:eastAsia="ja-JP"/>
              </w:rPr>
            </w:pPr>
            <w:r w:rsidRPr="00EF5447">
              <w:rPr>
                <w:kern w:val="2"/>
                <w:szCs w:val="24"/>
              </w:rPr>
              <w:t>15.6</w:t>
            </w:r>
          </w:p>
        </w:tc>
        <w:tc>
          <w:tcPr>
            <w:tcW w:w="1248" w:type="dxa"/>
            <w:gridSpan w:val="3"/>
            <w:shd w:val="clear" w:color="auto" w:fill="auto"/>
          </w:tcPr>
          <w:p w14:paraId="1D3866AC" w14:textId="77777777" w:rsidR="00B3240E" w:rsidRPr="00EF5447" w:rsidRDefault="00B3240E" w:rsidP="00583ABD">
            <w:pPr>
              <w:pStyle w:val="TAC"/>
            </w:pPr>
            <w:r w:rsidRPr="00EF5447">
              <w:rPr>
                <w:rFonts w:eastAsia="Malgun Gothic"/>
                <w:kern w:val="2"/>
                <w:szCs w:val="24"/>
                <w:lang w:eastAsia="ko-KR"/>
              </w:rPr>
              <w:t>IMD</w:t>
            </w:r>
            <w:r w:rsidRPr="00EF5447">
              <w:rPr>
                <w:kern w:val="2"/>
                <w:szCs w:val="24"/>
              </w:rPr>
              <w:t>3</w:t>
            </w:r>
          </w:p>
        </w:tc>
      </w:tr>
      <w:tr w:rsidR="00B3240E" w:rsidRPr="00EF5447" w14:paraId="67D909EC" w14:textId="77777777" w:rsidTr="00583ABD">
        <w:trPr>
          <w:trHeight w:val="54"/>
          <w:jc w:val="center"/>
        </w:trPr>
        <w:tc>
          <w:tcPr>
            <w:tcW w:w="2259" w:type="dxa"/>
            <w:tcBorders>
              <w:top w:val="nil"/>
              <w:bottom w:val="nil"/>
            </w:tcBorders>
            <w:shd w:val="clear" w:color="auto" w:fill="auto"/>
          </w:tcPr>
          <w:p w14:paraId="5C337FFD" w14:textId="77777777" w:rsidR="00B3240E" w:rsidRPr="00EF5447" w:rsidRDefault="00B3240E" w:rsidP="00583ABD">
            <w:pPr>
              <w:pStyle w:val="TAC"/>
              <w:rPr>
                <w:rFonts w:eastAsia="MS Mincho"/>
              </w:rPr>
            </w:pPr>
          </w:p>
        </w:tc>
        <w:tc>
          <w:tcPr>
            <w:tcW w:w="868" w:type="dxa"/>
            <w:shd w:val="clear" w:color="auto" w:fill="auto"/>
          </w:tcPr>
          <w:p w14:paraId="3EC1E40D" w14:textId="77777777" w:rsidR="00B3240E" w:rsidRPr="00EF5447" w:rsidRDefault="00B3240E" w:rsidP="00583ABD">
            <w:pPr>
              <w:pStyle w:val="TAC"/>
            </w:pPr>
            <w:r w:rsidRPr="00EF5447">
              <w:rPr>
                <w:kern w:val="2"/>
                <w:szCs w:val="24"/>
              </w:rPr>
              <w:t>5</w:t>
            </w:r>
          </w:p>
        </w:tc>
        <w:tc>
          <w:tcPr>
            <w:tcW w:w="1380" w:type="dxa"/>
            <w:gridSpan w:val="2"/>
            <w:shd w:val="clear" w:color="auto" w:fill="auto"/>
            <w:noWrap/>
          </w:tcPr>
          <w:p w14:paraId="2F56AA14" w14:textId="77777777" w:rsidR="00B3240E" w:rsidRPr="00EF5447" w:rsidRDefault="00B3240E" w:rsidP="00583ABD">
            <w:pPr>
              <w:pStyle w:val="TAC"/>
            </w:pPr>
            <w:r w:rsidRPr="003C4CEC">
              <w:rPr>
                <w:kern w:val="2"/>
                <w:szCs w:val="24"/>
              </w:rPr>
              <w:t>839</w:t>
            </w:r>
          </w:p>
        </w:tc>
        <w:tc>
          <w:tcPr>
            <w:tcW w:w="817" w:type="dxa"/>
            <w:gridSpan w:val="2"/>
            <w:shd w:val="clear" w:color="auto" w:fill="auto"/>
            <w:noWrap/>
          </w:tcPr>
          <w:p w14:paraId="2AC79590" w14:textId="77777777" w:rsidR="00B3240E" w:rsidRPr="00EF5447" w:rsidRDefault="00B3240E" w:rsidP="00583ABD">
            <w:pPr>
              <w:pStyle w:val="TAC"/>
              <w:rPr>
                <w:rFonts w:eastAsia="Malgun Gothic"/>
                <w:lang w:eastAsia="ko-KR"/>
              </w:rPr>
            </w:pPr>
            <w:r w:rsidRPr="003C4CEC">
              <w:rPr>
                <w:kern w:val="2"/>
                <w:szCs w:val="24"/>
              </w:rPr>
              <w:t>5</w:t>
            </w:r>
          </w:p>
        </w:tc>
        <w:tc>
          <w:tcPr>
            <w:tcW w:w="2554" w:type="dxa"/>
            <w:gridSpan w:val="2"/>
            <w:shd w:val="clear" w:color="auto" w:fill="auto"/>
            <w:noWrap/>
          </w:tcPr>
          <w:p w14:paraId="45C1760D" w14:textId="77777777" w:rsidR="00B3240E" w:rsidRPr="00EF5447" w:rsidRDefault="00B3240E" w:rsidP="00583ABD">
            <w:pPr>
              <w:pStyle w:val="TAC"/>
              <w:rPr>
                <w:rFonts w:eastAsia="Malgun Gothic"/>
                <w:lang w:eastAsia="ko-KR"/>
              </w:rPr>
            </w:pPr>
            <w:r w:rsidRPr="003C4CEC">
              <w:rPr>
                <w:kern w:val="2"/>
                <w:szCs w:val="24"/>
              </w:rPr>
              <w:t>25</w:t>
            </w:r>
          </w:p>
        </w:tc>
        <w:tc>
          <w:tcPr>
            <w:tcW w:w="1323" w:type="dxa"/>
            <w:gridSpan w:val="2"/>
            <w:shd w:val="clear" w:color="auto" w:fill="auto"/>
            <w:noWrap/>
          </w:tcPr>
          <w:p w14:paraId="29DAA82A" w14:textId="77777777" w:rsidR="00B3240E" w:rsidRPr="00EF5447" w:rsidRDefault="00B3240E" w:rsidP="00583ABD">
            <w:pPr>
              <w:pStyle w:val="TAC"/>
            </w:pPr>
            <w:r w:rsidRPr="00EF5447">
              <w:rPr>
                <w:kern w:val="2"/>
                <w:szCs w:val="24"/>
              </w:rPr>
              <w:t>884</w:t>
            </w:r>
          </w:p>
        </w:tc>
        <w:tc>
          <w:tcPr>
            <w:tcW w:w="867" w:type="dxa"/>
            <w:gridSpan w:val="2"/>
            <w:shd w:val="clear" w:color="auto" w:fill="auto"/>
          </w:tcPr>
          <w:p w14:paraId="44722C1F" w14:textId="77777777" w:rsidR="00B3240E" w:rsidRPr="00EF5447" w:rsidRDefault="00B3240E" w:rsidP="00583ABD">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6B138B6F"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3131159F" w14:textId="77777777" w:rsidTr="00583ABD">
        <w:trPr>
          <w:trHeight w:val="54"/>
          <w:jc w:val="center"/>
        </w:trPr>
        <w:tc>
          <w:tcPr>
            <w:tcW w:w="2259" w:type="dxa"/>
            <w:tcBorders>
              <w:top w:val="nil"/>
              <w:bottom w:val="single" w:sz="4" w:space="0" w:color="auto"/>
            </w:tcBorders>
            <w:shd w:val="clear" w:color="auto" w:fill="auto"/>
          </w:tcPr>
          <w:p w14:paraId="0C5E9275" w14:textId="77777777" w:rsidR="00B3240E" w:rsidRPr="00EF5447" w:rsidRDefault="00B3240E" w:rsidP="00583ABD">
            <w:pPr>
              <w:pStyle w:val="TAC"/>
              <w:rPr>
                <w:rFonts w:eastAsia="MS Mincho"/>
              </w:rPr>
            </w:pPr>
          </w:p>
        </w:tc>
        <w:tc>
          <w:tcPr>
            <w:tcW w:w="868" w:type="dxa"/>
            <w:shd w:val="clear" w:color="auto" w:fill="auto"/>
          </w:tcPr>
          <w:p w14:paraId="23253F50" w14:textId="77777777" w:rsidR="00B3240E" w:rsidRPr="00EF5447" w:rsidRDefault="00B3240E" w:rsidP="00583ABD">
            <w:pPr>
              <w:pStyle w:val="TAC"/>
            </w:pPr>
            <w:r w:rsidRPr="00EF5447">
              <w:rPr>
                <w:kern w:val="2"/>
                <w:szCs w:val="24"/>
              </w:rPr>
              <w:t>n48</w:t>
            </w:r>
          </w:p>
        </w:tc>
        <w:tc>
          <w:tcPr>
            <w:tcW w:w="1380" w:type="dxa"/>
            <w:gridSpan w:val="2"/>
            <w:shd w:val="clear" w:color="auto" w:fill="auto"/>
            <w:noWrap/>
          </w:tcPr>
          <w:p w14:paraId="66FAAB5D" w14:textId="77777777" w:rsidR="00B3240E" w:rsidRPr="00EF5447" w:rsidRDefault="00B3240E" w:rsidP="00583ABD">
            <w:pPr>
              <w:pStyle w:val="TAC"/>
            </w:pPr>
            <w:r w:rsidRPr="003C4CEC">
              <w:rPr>
                <w:kern w:val="2"/>
                <w:szCs w:val="24"/>
              </w:rPr>
              <w:t>3640</w:t>
            </w:r>
          </w:p>
        </w:tc>
        <w:tc>
          <w:tcPr>
            <w:tcW w:w="817" w:type="dxa"/>
            <w:gridSpan w:val="2"/>
            <w:shd w:val="clear" w:color="auto" w:fill="auto"/>
            <w:noWrap/>
          </w:tcPr>
          <w:p w14:paraId="398CFDAE" w14:textId="77777777" w:rsidR="00B3240E" w:rsidRPr="00EF5447" w:rsidRDefault="00B3240E" w:rsidP="00583ABD">
            <w:pPr>
              <w:pStyle w:val="TAC"/>
              <w:rPr>
                <w:rFonts w:eastAsia="Malgun Gothic"/>
                <w:lang w:eastAsia="ko-KR"/>
              </w:rPr>
            </w:pPr>
            <w:r w:rsidRPr="003C4CEC">
              <w:rPr>
                <w:kern w:val="2"/>
                <w:szCs w:val="24"/>
              </w:rPr>
              <w:t>5</w:t>
            </w:r>
          </w:p>
        </w:tc>
        <w:tc>
          <w:tcPr>
            <w:tcW w:w="2554" w:type="dxa"/>
            <w:gridSpan w:val="2"/>
            <w:shd w:val="clear" w:color="auto" w:fill="auto"/>
            <w:noWrap/>
          </w:tcPr>
          <w:p w14:paraId="70ECCF74" w14:textId="77777777" w:rsidR="00B3240E" w:rsidRPr="00EF5447" w:rsidRDefault="00B3240E" w:rsidP="00583ABD">
            <w:pPr>
              <w:pStyle w:val="TAC"/>
              <w:rPr>
                <w:rFonts w:eastAsia="Malgun Gothic"/>
                <w:lang w:eastAsia="ko-KR"/>
              </w:rPr>
            </w:pPr>
            <w:r w:rsidRPr="003C4CEC">
              <w:rPr>
                <w:kern w:val="2"/>
                <w:szCs w:val="24"/>
              </w:rPr>
              <w:t>25</w:t>
            </w:r>
          </w:p>
        </w:tc>
        <w:tc>
          <w:tcPr>
            <w:tcW w:w="1323" w:type="dxa"/>
            <w:gridSpan w:val="2"/>
            <w:shd w:val="clear" w:color="auto" w:fill="auto"/>
            <w:noWrap/>
          </w:tcPr>
          <w:p w14:paraId="47DF8DC6" w14:textId="77777777" w:rsidR="00B3240E" w:rsidRPr="00EF5447" w:rsidRDefault="00B3240E" w:rsidP="00583ABD">
            <w:pPr>
              <w:pStyle w:val="TAC"/>
            </w:pPr>
            <w:r w:rsidRPr="00EF5447">
              <w:rPr>
                <w:kern w:val="2"/>
                <w:szCs w:val="24"/>
              </w:rPr>
              <w:t>3640</w:t>
            </w:r>
          </w:p>
        </w:tc>
        <w:tc>
          <w:tcPr>
            <w:tcW w:w="867" w:type="dxa"/>
            <w:gridSpan w:val="2"/>
            <w:shd w:val="clear" w:color="auto" w:fill="auto"/>
          </w:tcPr>
          <w:p w14:paraId="664ECFDA" w14:textId="77777777" w:rsidR="00B3240E" w:rsidRPr="00EF5447" w:rsidRDefault="00B3240E" w:rsidP="00583ABD">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7888BFC0"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66C738E3" w14:textId="77777777" w:rsidTr="00583ABD">
        <w:trPr>
          <w:trHeight w:val="54"/>
          <w:jc w:val="center"/>
        </w:trPr>
        <w:tc>
          <w:tcPr>
            <w:tcW w:w="2259" w:type="dxa"/>
            <w:tcBorders>
              <w:bottom w:val="nil"/>
            </w:tcBorders>
            <w:shd w:val="clear" w:color="auto" w:fill="auto"/>
          </w:tcPr>
          <w:p w14:paraId="43174BC1" w14:textId="77777777" w:rsidR="00B3240E" w:rsidRPr="00EF5447" w:rsidRDefault="00B3240E" w:rsidP="00583ABD">
            <w:pPr>
              <w:pStyle w:val="TAC"/>
              <w:rPr>
                <w:rFonts w:eastAsia="MS Mincho"/>
              </w:rPr>
            </w:pPr>
            <w:r w:rsidRPr="00EF5447">
              <w:rPr>
                <w:lang w:eastAsia="fi-FI"/>
              </w:rPr>
              <w:t>DC_2A-5A_n71A</w:t>
            </w:r>
          </w:p>
        </w:tc>
        <w:tc>
          <w:tcPr>
            <w:tcW w:w="868" w:type="dxa"/>
            <w:shd w:val="clear" w:color="auto" w:fill="auto"/>
          </w:tcPr>
          <w:p w14:paraId="6FC20087" w14:textId="77777777" w:rsidR="00B3240E" w:rsidRPr="00EF5447" w:rsidRDefault="00B3240E" w:rsidP="00583ABD">
            <w:pPr>
              <w:pStyle w:val="TAC"/>
            </w:pPr>
            <w:r w:rsidRPr="00EF5447">
              <w:t>2</w:t>
            </w:r>
          </w:p>
        </w:tc>
        <w:tc>
          <w:tcPr>
            <w:tcW w:w="1380" w:type="dxa"/>
            <w:gridSpan w:val="2"/>
            <w:shd w:val="clear" w:color="auto" w:fill="auto"/>
            <w:noWrap/>
          </w:tcPr>
          <w:p w14:paraId="009B3DF2" w14:textId="77777777" w:rsidR="00B3240E" w:rsidRPr="00EF5447" w:rsidRDefault="00B3240E" w:rsidP="00583ABD">
            <w:pPr>
              <w:pStyle w:val="TAC"/>
              <w:rPr>
                <w:rFonts w:cs="Arial"/>
              </w:rPr>
            </w:pPr>
            <w:r w:rsidRPr="003C4CEC">
              <w:t>1855</w:t>
            </w:r>
          </w:p>
        </w:tc>
        <w:tc>
          <w:tcPr>
            <w:tcW w:w="817" w:type="dxa"/>
            <w:gridSpan w:val="2"/>
            <w:shd w:val="clear" w:color="auto" w:fill="auto"/>
            <w:noWrap/>
          </w:tcPr>
          <w:p w14:paraId="5EA42CFA"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5B5E5846"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4D6D587C" w14:textId="77777777" w:rsidR="00B3240E" w:rsidRPr="00EF5447" w:rsidRDefault="00B3240E" w:rsidP="00583ABD">
            <w:pPr>
              <w:pStyle w:val="TAC"/>
            </w:pPr>
            <w:r w:rsidRPr="00EF5447">
              <w:t>1935</w:t>
            </w:r>
          </w:p>
        </w:tc>
        <w:tc>
          <w:tcPr>
            <w:tcW w:w="867" w:type="dxa"/>
            <w:gridSpan w:val="2"/>
            <w:shd w:val="clear" w:color="auto" w:fill="auto"/>
          </w:tcPr>
          <w:p w14:paraId="76E86BD4"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4D7D9B9A" w14:textId="77777777" w:rsidR="00B3240E" w:rsidRPr="00EF5447" w:rsidRDefault="00B3240E" w:rsidP="00583ABD">
            <w:pPr>
              <w:pStyle w:val="TAC"/>
            </w:pPr>
            <w:r w:rsidRPr="00EF5447">
              <w:t>N/A</w:t>
            </w:r>
          </w:p>
        </w:tc>
      </w:tr>
      <w:tr w:rsidR="00B3240E" w:rsidRPr="00EF5447" w14:paraId="27E95D57" w14:textId="77777777" w:rsidTr="00583ABD">
        <w:trPr>
          <w:trHeight w:val="54"/>
          <w:jc w:val="center"/>
        </w:trPr>
        <w:tc>
          <w:tcPr>
            <w:tcW w:w="2259" w:type="dxa"/>
            <w:tcBorders>
              <w:top w:val="nil"/>
              <w:bottom w:val="nil"/>
            </w:tcBorders>
            <w:shd w:val="clear" w:color="auto" w:fill="auto"/>
          </w:tcPr>
          <w:p w14:paraId="03DE436C" w14:textId="77777777" w:rsidR="00B3240E" w:rsidRPr="00EF5447" w:rsidRDefault="00B3240E" w:rsidP="00583ABD">
            <w:pPr>
              <w:pStyle w:val="TAC"/>
              <w:rPr>
                <w:rFonts w:eastAsia="MS Mincho"/>
              </w:rPr>
            </w:pPr>
          </w:p>
        </w:tc>
        <w:tc>
          <w:tcPr>
            <w:tcW w:w="868" w:type="dxa"/>
            <w:shd w:val="clear" w:color="auto" w:fill="auto"/>
          </w:tcPr>
          <w:p w14:paraId="00CD2961" w14:textId="77777777" w:rsidR="00B3240E" w:rsidRPr="00EF5447" w:rsidRDefault="00B3240E" w:rsidP="00583ABD">
            <w:pPr>
              <w:pStyle w:val="TAC"/>
            </w:pPr>
            <w:r w:rsidRPr="00EF5447">
              <w:t>n71</w:t>
            </w:r>
          </w:p>
        </w:tc>
        <w:tc>
          <w:tcPr>
            <w:tcW w:w="1380" w:type="dxa"/>
            <w:gridSpan w:val="2"/>
            <w:shd w:val="clear" w:color="auto" w:fill="auto"/>
            <w:noWrap/>
          </w:tcPr>
          <w:p w14:paraId="59B928FB" w14:textId="77777777" w:rsidR="00B3240E" w:rsidRPr="00EF5447" w:rsidRDefault="00B3240E" w:rsidP="00583ABD">
            <w:pPr>
              <w:pStyle w:val="TAC"/>
              <w:rPr>
                <w:rFonts w:cs="Arial"/>
              </w:rPr>
            </w:pPr>
            <w:r w:rsidRPr="003C4CEC">
              <w:t>686.5</w:t>
            </w:r>
          </w:p>
        </w:tc>
        <w:tc>
          <w:tcPr>
            <w:tcW w:w="817" w:type="dxa"/>
            <w:gridSpan w:val="2"/>
            <w:shd w:val="clear" w:color="auto" w:fill="auto"/>
            <w:noWrap/>
          </w:tcPr>
          <w:p w14:paraId="2F660E9C"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794B4B6A"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58990C0E" w14:textId="77777777" w:rsidR="00B3240E" w:rsidRPr="00EF5447" w:rsidRDefault="00B3240E" w:rsidP="00583ABD">
            <w:pPr>
              <w:pStyle w:val="TAC"/>
            </w:pPr>
            <w:r w:rsidRPr="00EF5447">
              <w:t>640.5</w:t>
            </w:r>
          </w:p>
        </w:tc>
        <w:tc>
          <w:tcPr>
            <w:tcW w:w="867" w:type="dxa"/>
            <w:gridSpan w:val="2"/>
            <w:shd w:val="clear" w:color="auto" w:fill="auto"/>
          </w:tcPr>
          <w:p w14:paraId="02705A51"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2B45981D" w14:textId="77777777" w:rsidR="00B3240E" w:rsidRPr="00EF5447" w:rsidRDefault="00B3240E" w:rsidP="00583ABD">
            <w:pPr>
              <w:pStyle w:val="TAC"/>
            </w:pPr>
            <w:r w:rsidRPr="00EF5447">
              <w:t>N/A</w:t>
            </w:r>
          </w:p>
        </w:tc>
      </w:tr>
      <w:tr w:rsidR="00B3240E" w:rsidRPr="00EF5447" w14:paraId="5462DEC3" w14:textId="77777777" w:rsidTr="00583ABD">
        <w:trPr>
          <w:trHeight w:val="54"/>
          <w:jc w:val="center"/>
        </w:trPr>
        <w:tc>
          <w:tcPr>
            <w:tcW w:w="2259" w:type="dxa"/>
            <w:tcBorders>
              <w:top w:val="nil"/>
              <w:bottom w:val="single" w:sz="4" w:space="0" w:color="auto"/>
            </w:tcBorders>
            <w:shd w:val="clear" w:color="auto" w:fill="auto"/>
          </w:tcPr>
          <w:p w14:paraId="3EAEA40E" w14:textId="77777777" w:rsidR="00B3240E" w:rsidRPr="00EF5447" w:rsidRDefault="00B3240E" w:rsidP="00583ABD">
            <w:pPr>
              <w:pStyle w:val="TAC"/>
              <w:rPr>
                <w:rFonts w:eastAsia="MS Mincho"/>
              </w:rPr>
            </w:pPr>
          </w:p>
        </w:tc>
        <w:tc>
          <w:tcPr>
            <w:tcW w:w="868" w:type="dxa"/>
            <w:shd w:val="clear" w:color="auto" w:fill="auto"/>
          </w:tcPr>
          <w:p w14:paraId="4CD87192" w14:textId="77777777" w:rsidR="00B3240E" w:rsidRPr="00EF5447" w:rsidRDefault="00B3240E" w:rsidP="00583ABD">
            <w:pPr>
              <w:pStyle w:val="TAC"/>
            </w:pPr>
            <w:r w:rsidRPr="00EF5447">
              <w:t>5</w:t>
            </w:r>
          </w:p>
        </w:tc>
        <w:tc>
          <w:tcPr>
            <w:tcW w:w="1380" w:type="dxa"/>
            <w:gridSpan w:val="2"/>
            <w:shd w:val="clear" w:color="auto" w:fill="auto"/>
            <w:noWrap/>
          </w:tcPr>
          <w:p w14:paraId="2689C8A1" w14:textId="77777777" w:rsidR="00B3240E" w:rsidRPr="00EF5447" w:rsidRDefault="00B3240E" w:rsidP="00583ABD">
            <w:pPr>
              <w:pStyle w:val="TAC"/>
              <w:rPr>
                <w:rFonts w:cs="Arial"/>
              </w:rPr>
            </w:pPr>
            <w:r>
              <w:t>N/A</w:t>
            </w:r>
          </w:p>
        </w:tc>
        <w:tc>
          <w:tcPr>
            <w:tcW w:w="817" w:type="dxa"/>
            <w:gridSpan w:val="2"/>
            <w:shd w:val="clear" w:color="auto" w:fill="auto"/>
            <w:noWrap/>
          </w:tcPr>
          <w:p w14:paraId="0EE2931F"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2532BC71"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26740D06" w14:textId="77777777" w:rsidR="00B3240E" w:rsidRPr="00EF5447" w:rsidRDefault="00B3240E" w:rsidP="00583ABD">
            <w:pPr>
              <w:pStyle w:val="TAC"/>
            </w:pPr>
            <w:r w:rsidRPr="00EF5447">
              <w:t>891.5</w:t>
            </w:r>
          </w:p>
        </w:tc>
        <w:tc>
          <w:tcPr>
            <w:tcW w:w="867" w:type="dxa"/>
            <w:gridSpan w:val="2"/>
            <w:shd w:val="clear" w:color="auto" w:fill="auto"/>
          </w:tcPr>
          <w:p w14:paraId="4D246E14" w14:textId="77777777" w:rsidR="00B3240E" w:rsidRPr="00EF5447" w:rsidRDefault="00B3240E" w:rsidP="00583ABD">
            <w:pPr>
              <w:pStyle w:val="TAC"/>
              <w:rPr>
                <w:lang w:eastAsia="ja-JP"/>
              </w:rPr>
            </w:pPr>
            <w:r w:rsidRPr="00EF5447">
              <w:rPr>
                <w:rFonts w:cs="Arial"/>
              </w:rPr>
              <w:t>4.2</w:t>
            </w:r>
          </w:p>
        </w:tc>
        <w:tc>
          <w:tcPr>
            <w:tcW w:w="1248" w:type="dxa"/>
            <w:gridSpan w:val="3"/>
            <w:shd w:val="clear" w:color="auto" w:fill="auto"/>
          </w:tcPr>
          <w:p w14:paraId="099FD960" w14:textId="77777777" w:rsidR="00B3240E" w:rsidRPr="00EF5447" w:rsidRDefault="00B3240E" w:rsidP="00583ABD">
            <w:pPr>
              <w:pStyle w:val="TAC"/>
            </w:pPr>
            <w:r w:rsidRPr="00EF5447">
              <w:t>IMD5</w:t>
            </w:r>
          </w:p>
        </w:tc>
      </w:tr>
      <w:tr w:rsidR="00B3240E" w:rsidRPr="00EF5447" w14:paraId="2372892E" w14:textId="77777777" w:rsidTr="00583ABD">
        <w:trPr>
          <w:trHeight w:val="54"/>
          <w:jc w:val="center"/>
        </w:trPr>
        <w:tc>
          <w:tcPr>
            <w:tcW w:w="2259" w:type="dxa"/>
            <w:tcBorders>
              <w:top w:val="nil"/>
              <w:bottom w:val="nil"/>
            </w:tcBorders>
            <w:shd w:val="clear" w:color="auto" w:fill="auto"/>
          </w:tcPr>
          <w:p w14:paraId="7008C317" w14:textId="77777777" w:rsidR="00B3240E" w:rsidRPr="00EF5447" w:rsidRDefault="00B3240E" w:rsidP="00583ABD">
            <w:pPr>
              <w:pStyle w:val="TAC"/>
              <w:rPr>
                <w:rFonts w:eastAsia="MS Mincho"/>
              </w:rPr>
            </w:pPr>
            <w:r w:rsidRPr="00EF5447">
              <w:rPr>
                <w:lang w:eastAsia="fi-FI"/>
              </w:rPr>
              <w:t>DC_2A_n5A-n77A</w:t>
            </w:r>
          </w:p>
        </w:tc>
        <w:tc>
          <w:tcPr>
            <w:tcW w:w="868" w:type="dxa"/>
            <w:shd w:val="clear" w:color="auto" w:fill="auto"/>
          </w:tcPr>
          <w:p w14:paraId="1B314AE9" w14:textId="77777777" w:rsidR="00B3240E" w:rsidRPr="00EF5447" w:rsidRDefault="00B3240E" w:rsidP="00583ABD">
            <w:pPr>
              <w:pStyle w:val="TAC"/>
            </w:pPr>
            <w:r w:rsidRPr="00EF5447">
              <w:t>2</w:t>
            </w:r>
          </w:p>
        </w:tc>
        <w:tc>
          <w:tcPr>
            <w:tcW w:w="1380" w:type="dxa"/>
            <w:gridSpan w:val="2"/>
            <w:shd w:val="clear" w:color="auto" w:fill="auto"/>
            <w:noWrap/>
          </w:tcPr>
          <w:p w14:paraId="4D13825E" w14:textId="77777777" w:rsidR="00B3240E" w:rsidRPr="00EF5447" w:rsidRDefault="00B3240E" w:rsidP="00583ABD">
            <w:pPr>
              <w:pStyle w:val="TAC"/>
            </w:pPr>
            <w:r w:rsidRPr="003C4CEC">
              <w:rPr>
                <w:rFonts w:cs="Arial"/>
                <w:szCs w:val="18"/>
                <w:lang w:eastAsia="ja-JP"/>
              </w:rPr>
              <w:t>1880</w:t>
            </w:r>
          </w:p>
        </w:tc>
        <w:tc>
          <w:tcPr>
            <w:tcW w:w="817" w:type="dxa"/>
            <w:gridSpan w:val="2"/>
            <w:shd w:val="clear" w:color="auto" w:fill="auto"/>
            <w:noWrap/>
          </w:tcPr>
          <w:p w14:paraId="007D330F" w14:textId="77777777" w:rsidR="00B3240E" w:rsidRPr="00EF5447" w:rsidRDefault="00B3240E" w:rsidP="00583ABD">
            <w:pPr>
              <w:pStyle w:val="TAC"/>
            </w:pPr>
            <w:r w:rsidRPr="003C4CEC">
              <w:rPr>
                <w:rFonts w:cs="Arial"/>
                <w:szCs w:val="18"/>
                <w:lang w:eastAsia="ja-JP"/>
              </w:rPr>
              <w:t>5</w:t>
            </w:r>
          </w:p>
        </w:tc>
        <w:tc>
          <w:tcPr>
            <w:tcW w:w="2554" w:type="dxa"/>
            <w:gridSpan w:val="2"/>
            <w:shd w:val="clear" w:color="auto" w:fill="auto"/>
            <w:noWrap/>
          </w:tcPr>
          <w:p w14:paraId="5E1C70EF" w14:textId="77777777" w:rsidR="00B3240E" w:rsidRPr="00EF5447" w:rsidRDefault="00B3240E" w:rsidP="00583ABD">
            <w:pPr>
              <w:pStyle w:val="TAC"/>
            </w:pPr>
            <w:r w:rsidRPr="003C4CEC">
              <w:rPr>
                <w:rFonts w:cs="Arial"/>
                <w:szCs w:val="18"/>
                <w:lang w:eastAsia="ja-JP"/>
              </w:rPr>
              <w:t>25</w:t>
            </w:r>
          </w:p>
        </w:tc>
        <w:tc>
          <w:tcPr>
            <w:tcW w:w="1323" w:type="dxa"/>
            <w:gridSpan w:val="2"/>
            <w:shd w:val="clear" w:color="auto" w:fill="auto"/>
            <w:noWrap/>
          </w:tcPr>
          <w:p w14:paraId="04255A4B" w14:textId="77777777" w:rsidR="00B3240E" w:rsidRPr="00EF5447" w:rsidRDefault="00B3240E" w:rsidP="00583ABD">
            <w:pPr>
              <w:pStyle w:val="TAC"/>
            </w:pPr>
            <w:r w:rsidRPr="00EF5447">
              <w:rPr>
                <w:rFonts w:cs="Arial"/>
                <w:szCs w:val="18"/>
                <w:lang w:eastAsia="ja-JP"/>
              </w:rPr>
              <w:t>1960</w:t>
            </w:r>
          </w:p>
        </w:tc>
        <w:tc>
          <w:tcPr>
            <w:tcW w:w="867" w:type="dxa"/>
            <w:gridSpan w:val="2"/>
            <w:shd w:val="clear" w:color="auto" w:fill="auto"/>
          </w:tcPr>
          <w:p w14:paraId="2805A98B" w14:textId="77777777" w:rsidR="00B3240E" w:rsidRPr="00EF5447" w:rsidRDefault="00B3240E" w:rsidP="00583ABD">
            <w:pPr>
              <w:pStyle w:val="TAC"/>
              <w:rPr>
                <w:rFonts w:cs="Arial"/>
              </w:rPr>
            </w:pPr>
            <w:r w:rsidRPr="00EF5447">
              <w:t>N/A</w:t>
            </w:r>
          </w:p>
        </w:tc>
        <w:tc>
          <w:tcPr>
            <w:tcW w:w="1248" w:type="dxa"/>
            <w:gridSpan w:val="3"/>
            <w:shd w:val="clear" w:color="auto" w:fill="auto"/>
          </w:tcPr>
          <w:p w14:paraId="7C45F91B" w14:textId="77777777" w:rsidR="00B3240E" w:rsidRPr="00EF5447" w:rsidRDefault="00B3240E" w:rsidP="00583ABD">
            <w:pPr>
              <w:pStyle w:val="TAC"/>
            </w:pPr>
            <w:r w:rsidRPr="00EF5447">
              <w:t>N/A</w:t>
            </w:r>
          </w:p>
        </w:tc>
      </w:tr>
      <w:tr w:rsidR="00B3240E" w:rsidRPr="00EF5447" w14:paraId="7527EE2C" w14:textId="77777777" w:rsidTr="00583ABD">
        <w:trPr>
          <w:trHeight w:val="54"/>
          <w:jc w:val="center"/>
        </w:trPr>
        <w:tc>
          <w:tcPr>
            <w:tcW w:w="2259" w:type="dxa"/>
            <w:tcBorders>
              <w:top w:val="nil"/>
              <w:bottom w:val="nil"/>
            </w:tcBorders>
            <w:shd w:val="clear" w:color="auto" w:fill="auto"/>
          </w:tcPr>
          <w:p w14:paraId="7C0573A9" w14:textId="77777777" w:rsidR="00B3240E" w:rsidRPr="00EF5447" w:rsidRDefault="00B3240E" w:rsidP="00583ABD">
            <w:pPr>
              <w:pStyle w:val="TAC"/>
              <w:rPr>
                <w:rFonts w:eastAsia="MS Mincho"/>
              </w:rPr>
            </w:pPr>
          </w:p>
        </w:tc>
        <w:tc>
          <w:tcPr>
            <w:tcW w:w="868" w:type="dxa"/>
            <w:shd w:val="clear" w:color="auto" w:fill="auto"/>
          </w:tcPr>
          <w:p w14:paraId="7833254F" w14:textId="77777777" w:rsidR="00B3240E" w:rsidRPr="00EF5447" w:rsidRDefault="00B3240E" w:rsidP="00583ABD">
            <w:pPr>
              <w:pStyle w:val="TAC"/>
            </w:pPr>
            <w:r w:rsidRPr="00EF5447">
              <w:t>n5</w:t>
            </w:r>
          </w:p>
        </w:tc>
        <w:tc>
          <w:tcPr>
            <w:tcW w:w="1380" w:type="dxa"/>
            <w:gridSpan w:val="2"/>
            <w:shd w:val="clear" w:color="auto" w:fill="auto"/>
            <w:noWrap/>
          </w:tcPr>
          <w:p w14:paraId="5D2B3EE9" w14:textId="77777777" w:rsidR="00B3240E" w:rsidRPr="00EF5447" w:rsidRDefault="00B3240E" w:rsidP="00583ABD">
            <w:pPr>
              <w:pStyle w:val="TAC"/>
            </w:pPr>
            <w:r w:rsidRPr="003C4CEC">
              <w:rPr>
                <w:rFonts w:cs="Arial"/>
                <w:szCs w:val="18"/>
                <w:lang w:eastAsia="ja-JP"/>
              </w:rPr>
              <w:t>830</w:t>
            </w:r>
          </w:p>
        </w:tc>
        <w:tc>
          <w:tcPr>
            <w:tcW w:w="817" w:type="dxa"/>
            <w:gridSpan w:val="2"/>
            <w:shd w:val="clear" w:color="auto" w:fill="auto"/>
            <w:noWrap/>
          </w:tcPr>
          <w:p w14:paraId="5F194A2F" w14:textId="77777777" w:rsidR="00B3240E" w:rsidRPr="00EF5447" w:rsidRDefault="00B3240E" w:rsidP="00583ABD">
            <w:pPr>
              <w:pStyle w:val="TAC"/>
            </w:pPr>
            <w:r w:rsidRPr="003C4CEC">
              <w:rPr>
                <w:rFonts w:cs="Arial"/>
                <w:szCs w:val="18"/>
                <w:lang w:eastAsia="ja-JP"/>
              </w:rPr>
              <w:t>5</w:t>
            </w:r>
          </w:p>
        </w:tc>
        <w:tc>
          <w:tcPr>
            <w:tcW w:w="2554" w:type="dxa"/>
            <w:gridSpan w:val="2"/>
            <w:shd w:val="clear" w:color="auto" w:fill="auto"/>
            <w:noWrap/>
          </w:tcPr>
          <w:p w14:paraId="683FC93C" w14:textId="77777777" w:rsidR="00B3240E" w:rsidRPr="00EF5447" w:rsidRDefault="00B3240E" w:rsidP="00583ABD">
            <w:pPr>
              <w:pStyle w:val="TAC"/>
            </w:pPr>
            <w:r w:rsidRPr="003C4CEC">
              <w:rPr>
                <w:rFonts w:cs="Arial"/>
                <w:szCs w:val="18"/>
                <w:lang w:eastAsia="ja-JP"/>
              </w:rPr>
              <w:t>25</w:t>
            </w:r>
          </w:p>
        </w:tc>
        <w:tc>
          <w:tcPr>
            <w:tcW w:w="1323" w:type="dxa"/>
            <w:gridSpan w:val="2"/>
            <w:shd w:val="clear" w:color="auto" w:fill="auto"/>
            <w:noWrap/>
          </w:tcPr>
          <w:p w14:paraId="7217ECAB" w14:textId="77777777" w:rsidR="00B3240E" w:rsidRPr="00EF5447" w:rsidRDefault="00B3240E" w:rsidP="00583ABD">
            <w:pPr>
              <w:pStyle w:val="TAC"/>
            </w:pPr>
            <w:r w:rsidRPr="00EF5447">
              <w:rPr>
                <w:rFonts w:cs="Arial"/>
                <w:szCs w:val="18"/>
                <w:lang w:eastAsia="ja-JP"/>
              </w:rPr>
              <w:t>875</w:t>
            </w:r>
          </w:p>
        </w:tc>
        <w:tc>
          <w:tcPr>
            <w:tcW w:w="867" w:type="dxa"/>
            <w:gridSpan w:val="2"/>
            <w:shd w:val="clear" w:color="auto" w:fill="auto"/>
          </w:tcPr>
          <w:p w14:paraId="1ADF4F37" w14:textId="77777777" w:rsidR="00B3240E" w:rsidRPr="00EF5447" w:rsidRDefault="00B3240E" w:rsidP="00583ABD">
            <w:pPr>
              <w:pStyle w:val="TAC"/>
              <w:rPr>
                <w:rFonts w:cs="Arial"/>
              </w:rPr>
            </w:pPr>
            <w:r w:rsidRPr="00EF5447">
              <w:t>N/A</w:t>
            </w:r>
          </w:p>
        </w:tc>
        <w:tc>
          <w:tcPr>
            <w:tcW w:w="1248" w:type="dxa"/>
            <w:gridSpan w:val="3"/>
            <w:shd w:val="clear" w:color="auto" w:fill="auto"/>
          </w:tcPr>
          <w:p w14:paraId="03EEA476" w14:textId="77777777" w:rsidR="00B3240E" w:rsidRPr="00EF5447" w:rsidRDefault="00B3240E" w:rsidP="00583ABD">
            <w:pPr>
              <w:pStyle w:val="TAC"/>
            </w:pPr>
            <w:r w:rsidRPr="00EF5447">
              <w:t>N/A</w:t>
            </w:r>
          </w:p>
        </w:tc>
      </w:tr>
      <w:tr w:rsidR="00B3240E" w:rsidRPr="00EF5447" w14:paraId="13277AC0" w14:textId="77777777" w:rsidTr="00583ABD">
        <w:trPr>
          <w:trHeight w:val="54"/>
          <w:jc w:val="center"/>
        </w:trPr>
        <w:tc>
          <w:tcPr>
            <w:tcW w:w="2259" w:type="dxa"/>
            <w:tcBorders>
              <w:top w:val="nil"/>
              <w:bottom w:val="single" w:sz="4" w:space="0" w:color="auto"/>
            </w:tcBorders>
            <w:shd w:val="clear" w:color="auto" w:fill="auto"/>
          </w:tcPr>
          <w:p w14:paraId="17E90DBD" w14:textId="77777777" w:rsidR="00B3240E" w:rsidRPr="00EF5447" w:rsidRDefault="00B3240E" w:rsidP="00583ABD">
            <w:pPr>
              <w:pStyle w:val="TAC"/>
              <w:rPr>
                <w:rFonts w:eastAsia="MS Mincho"/>
              </w:rPr>
            </w:pPr>
          </w:p>
        </w:tc>
        <w:tc>
          <w:tcPr>
            <w:tcW w:w="868" w:type="dxa"/>
            <w:shd w:val="clear" w:color="auto" w:fill="auto"/>
          </w:tcPr>
          <w:p w14:paraId="62C0D9F5" w14:textId="77777777" w:rsidR="00B3240E" w:rsidRPr="00EF5447" w:rsidRDefault="00B3240E" w:rsidP="00583ABD">
            <w:pPr>
              <w:pStyle w:val="TAC"/>
            </w:pPr>
            <w:r w:rsidRPr="00EF5447">
              <w:t>n77</w:t>
            </w:r>
          </w:p>
        </w:tc>
        <w:tc>
          <w:tcPr>
            <w:tcW w:w="1380" w:type="dxa"/>
            <w:gridSpan w:val="2"/>
            <w:shd w:val="clear" w:color="auto" w:fill="auto"/>
            <w:noWrap/>
          </w:tcPr>
          <w:p w14:paraId="1B768517" w14:textId="77777777" w:rsidR="00B3240E" w:rsidRPr="00EF5447" w:rsidRDefault="00B3240E" w:rsidP="00583ABD">
            <w:pPr>
              <w:pStyle w:val="TAC"/>
            </w:pPr>
            <w:r>
              <w:rPr>
                <w:rFonts w:cs="Arial"/>
                <w:szCs w:val="18"/>
                <w:lang w:eastAsia="ja-JP"/>
              </w:rPr>
              <w:t>N/A</w:t>
            </w:r>
          </w:p>
        </w:tc>
        <w:tc>
          <w:tcPr>
            <w:tcW w:w="817" w:type="dxa"/>
            <w:gridSpan w:val="2"/>
            <w:shd w:val="clear" w:color="auto" w:fill="auto"/>
            <w:noWrap/>
          </w:tcPr>
          <w:p w14:paraId="2CDC8B37" w14:textId="77777777" w:rsidR="00B3240E" w:rsidRPr="00EF5447" w:rsidRDefault="00B3240E" w:rsidP="00583ABD">
            <w:pPr>
              <w:pStyle w:val="TAC"/>
            </w:pPr>
            <w:r w:rsidRPr="003C4CEC">
              <w:rPr>
                <w:rFonts w:cs="Arial"/>
                <w:szCs w:val="18"/>
                <w:lang w:eastAsia="ja-JP"/>
              </w:rPr>
              <w:t>10</w:t>
            </w:r>
          </w:p>
        </w:tc>
        <w:tc>
          <w:tcPr>
            <w:tcW w:w="2554" w:type="dxa"/>
            <w:gridSpan w:val="2"/>
            <w:shd w:val="clear" w:color="auto" w:fill="auto"/>
            <w:noWrap/>
          </w:tcPr>
          <w:p w14:paraId="23D577E0" w14:textId="77777777" w:rsidR="00B3240E" w:rsidRPr="00EF5447" w:rsidRDefault="00B3240E" w:rsidP="00583ABD">
            <w:pPr>
              <w:pStyle w:val="TAC"/>
            </w:pPr>
            <w:r>
              <w:rPr>
                <w:rFonts w:cs="Arial"/>
                <w:szCs w:val="18"/>
                <w:lang w:eastAsia="ja-JP"/>
              </w:rPr>
              <w:t>N/A</w:t>
            </w:r>
          </w:p>
        </w:tc>
        <w:tc>
          <w:tcPr>
            <w:tcW w:w="1323" w:type="dxa"/>
            <w:gridSpan w:val="2"/>
            <w:shd w:val="clear" w:color="auto" w:fill="auto"/>
            <w:noWrap/>
          </w:tcPr>
          <w:p w14:paraId="4F649D5F" w14:textId="77777777" w:rsidR="00B3240E" w:rsidRPr="00EF5447" w:rsidRDefault="00B3240E" w:rsidP="00583ABD">
            <w:pPr>
              <w:pStyle w:val="TAC"/>
            </w:pPr>
            <w:r w:rsidRPr="00EF5447">
              <w:rPr>
                <w:rFonts w:cs="Arial"/>
                <w:szCs w:val="18"/>
                <w:lang w:eastAsia="ja-JP"/>
              </w:rPr>
              <w:t>3540</w:t>
            </w:r>
          </w:p>
        </w:tc>
        <w:tc>
          <w:tcPr>
            <w:tcW w:w="867" w:type="dxa"/>
            <w:gridSpan w:val="2"/>
            <w:shd w:val="clear" w:color="auto" w:fill="auto"/>
          </w:tcPr>
          <w:p w14:paraId="61F62CE9" w14:textId="77777777" w:rsidR="00B3240E" w:rsidRPr="00EF5447" w:rsidRDefault="00B3240E" w:rsidP="00583ABD">
            <w:pPr>
              <w:pStyle w:val="TAC"/>
              <w:rPr>
                <w:rFonts w:cs="Arial"/>
              </w:rPr>
            </w:pPr>
            <w:r w:rsidRPr="00EF5447">
              <w:rPr>
                <w:rFonts w:cs="Arial"/>
              </w:rPr>
              <w:t>16.0</w:t>
            </w:r>
          </w:p>
        </w:tc>
        <w:tc>
          <w:tcPr>
            <w:tcW w:w="1248" w:type="dxa"/>
            <w:gridSpan w:val="3"/>
            <w:shd w:val="clear" w:color="auto" w:fill="auto"/>
          </w:tcPr>
          <w:p w14:paraId="3C25D9F6" w14:textId="77777777" w:rsidR="00B3240E" w:rsidRPr="00EF5447" w:rsidRDefault="00B3240E" w:rsidP="00583ABD">
            <w:pPr>
              <w:pStyle w:val="TAC"/>
            </w:pPr>
            <w:r w:rsidRPr="00EF5447">
              <w:t>IMD3</w:t>
            </w:r>
          </w:p>
        </w:tc>
      </w:tr>
      <w:tr w:rsidR="00B3240E" w:rsidRPr="00EF5447" w14:paraId="5BA727C8" w14:textId="77777777" w:rsidTr="00583ABD">
        <w:trPr>
          <w:trHeight w:val="54"/>
          <w:jc w:val="center"/>
        </w:trPr>
        <w:tc>
          <w:tcPr>
            <w:tcW w:w="2259" w:type="dxa"/>
            <w:tcBorders>
              <w:top w:val="single" w:sz="4" w:space="0" w:color="auto"/>
              <w:bottom w:val="nil"/>
            </w:tcBorders>
            <w:shd w:val="clear" w:color="auto" w:fill="auto"/>
          </w:tcPr>
          <w:p w14:paraId="6C9CDD0E" w14:textId="77777777" w:rsidR="00B3240E" w:rsidRPr="00EF5447" w:rsidRDefault="00B3240E" w:rsidP="00583ABD">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58D962F6" w14:textId="77777777" w:rsidR="00B3240E" w:rsidRPr="00EF5447" w:rsidRDefault="00B3240E" w:rsidP="00583ABD">
            <w:pPr>
              <w:pStyle w:val="TAC"/>
            </w:pPr>
            <w:r w:rsidRPr="00EF5447">
              <w:t>2</w:t>
            </w:r>
          </w:p>
        </w:tc>
        <w:tc>
          <w:tcPr>
            <w:tcW w:w="1380" w:type="dxa"/>
            <w:gridSpan w:val="2"/>
            <w:shd w:val="clear" w:color="auto" w:fill="auto"/>
            <w:noWrap/>
          </w:tcPr>
          <w:p w14:paraId="26B66165" w14:textId="77777777" w:rsidR="00B3240E" w:rsidRPr="00EF5447" w:rsidRDefault="00B3240E" w:rsidP="00583ABD">
            <w:pPr>
              <w:pStyle w:val="TAC"/>
            </w:pPr>
            <w:r w:rsidRPr="003C4CEC">
              <w:rPr>
                <w:rFonts w:cs="Arial"/>
                <w:szCs w:val="18"/>
                <w:lang w:eastAsia="ja-JP"/>
              </w:rPr>
              <w:t>1907</w:t>
            </w:r>
          </w:p>
        </w:tc>
        <w:tc>
          <w:tcPr>
            <w:tcW w:w="817" w:type="dxa"/>
            <w:gridSpan w:val="2"/>
            <w:shd w:val="clear" w:color="auto" w:fill="auto"/>
            <w:noWrap/>
          </w:tcPr>
          <w:p w14:paraId="3DC313FE" w14:textId="77777777" w:rsidR="00B3240E" w:rsidRPr="00EF5447" w:rsidRDefault="00B3240E" w:rsidP="00583ABD">
            <w:pPr>
              <w:pStyle w:val="TAC"/>
            </w:pPr>
            <w:r w:rsidRPr="003C4CEC">
              <w:rPr>
                <w:rFonts w:cs="Arial"/>
                <w:szCs w:val="18"/>
                <w:lang w:eastAsia="ja-JP"/>
              </w:rPr>
              <w:t>5</w:t>
            </w:r>
          </w:p>
        </w:tc>
        <w:tc>
          <w:tcPr>
            <w:tcW w:w="2554" w:type="dxa"/>
            <w:gridSpan w:val="2"/>
            <w:shd w:val="clear" w:color="auto" w:fill="auto"/>
            <w:noWrap/>
          </w:tcPr>
          <w:p w14:paraId="7FE2C8DE" w14:textId="77777777" w:rsidR="00B3240E" w:rsidRPr="00EF5447" w:rsidRDefault="00B3240E" w:rsidP="00583ABD">
            <w:pPr>
              <w:pStyle w:val="TAC"/>
            </w:pPr>
            <w:r w:rsidRPr="003C4CEC">
              <w:rPr>
                <w:rFonts w:cs="Arial"/>
                <w:szCs w:val="18"/>
                <w:lang w:eastAsia="ja-JP"/>
              </w:rPr>
              <w:t>25</w:t>
            </w:r>
          </w:p>
        </w:tc>
        <w:tc>
          <w:tcPr>
            <w:tcW w:w="1323" w:type="dxa"/>
            <w:gridSpan w:val="2"/>
            <w:shd w:val="clear" w:color="auto" w:fill="auto"/>
            <w:noWrap/>
          </w:tcPr>
          <w:p w14:paraId="3A40E56F" w14:textId="77777777" w:rsidR="00B3240E" w:rsidRPr="00EF5447" w:rsidRDefault="00B3240E" w:rsidP="00583ABD">
            <w:pPr>
              <w:pStyle w:val="TAC"/>
            </w:pPr>
            <w:r w:rsidRPr="00EF5447">
              <w:rPr>
                <w:rFonts w:cs="Arial"/>
                <w:szCs w:val="18"/>
                <w:lang w:eastAsia="ja-JP"/>
              </w:rPr>
              <w:t>1987</w:t>
            </w:r>
          </w:p>
        </w:tc>
        <w:tc>
          <w:tcPr>
            <w:tcW w:w="867" w:type="dxa"/>
            <w:gridSpan w:val="2"/>
            <w:shd w:val="clear" w:color="auto" w:fill="auto"/>
          </w:tcPr>
          <w:p w14:paraId="66AEA5AB" w14:textId="77777777" w:rsidR="00B3240E" w:rsidRPr="00EF5447" w:rsidRDefault="00B3240E" w:rsidP="00583ABD">
            <w:pPr>
              <w:pStyle w:val="TAC"/>
              <w:rPr>
                <w:rFonts w:cs="Arial"/>
              </w:rPr>
            </w:pPr>
            <w:r w:rsidRPr="00EF5447">
              <w:t>N/A</w:t>
            </w:r>
          </w:p>
        </w:tc>
        <w:tc>
          <w:tcPr>
            <w:tcW w:w="1248" w:type="dxa"/>
            <w:gridSpan w:val="3"/>
            <w:shd w:val="clear" w:color="auto" w:fill="auto"/>
          </w:tcPr>
          <w:p w14:paraId="551682DC" w14:textId="77777777" w:rsidR="00B3240E" w:rsidRPr="00EF5447" w:rsidRDefault="00B3240E" w:rsidP="00583ABD">
            <w:pPr>
              <w:pStyle w:val="TAC"/>
            </w:pPr>
            <w:r w:rsidRPr="00EF5447">
              <w:t>N/A</w:t>
            </w:r>
          </w:p>
        </w:tc>
      </w:tr>
      <w:tr w:rsidR="00B3240E" w:rsidRPr="00EF5447" w14:paraId="3F6894B2" w14:textId="77777777" w:rsidTr="00583ABD">
        <w:trPr>
          <w:trHeight w:val="54"/>
          <w:jc w:val="center"/>
        </w:trPr>
        <w:tc>
          <w:tcPr>
            <w:tcW w:w="2259" w:type="dxa"/>
            <w:tcBorders>
              <w:top w:val="nil"/>
              <w:bottom w:val="nil"/>
            </w:tcBorders>
            <w:shd w:val="clear" w:color="auto" w:fill="auto"/>
          </w:tcPr>
          <w:p w14:paraId="36AE1925" w14:textId="77777777" w:rsidR="00B3240E" w:rsidRPr="00EF5447" w:rsidRDefault="00B3240E" w:rsidP="00583ABD">
            <w:pPr>
              <w:pStyle w:val="TAC"/>
              <w:rPr>
                <w:rFonts w:eastAsia="MS Mincho"/>
              </w:rPr>
            </w:pPr>
          </w:p>
        </w:tc>
        <w:tc>
          <w:tcPr>
            <w:tcW w:w="868" w:type="dxa"/>
            <w:shd w:val="clear" w:color="auto" w:fill="auto"/>
          </w:tcPr>
          <w:p w14:paraId="50077316" w14:textId="77777777" w:rsidR="00B3240E" w:rsidRPr="00EF5447" w:rsidRDefault="00B3240E" w:rsidP="00583ABD">
            <w:pPr>
              <w:pStyle w:val="TAC"/>
            </w:pPr>
            <w:r w:rsidRPr="00EF5447">
              <w:t>n5</w:t>
            </w:r>
          </w:p>
        </w:tc>
        <w:tc>
          <w:tcPr>
            <w:tcW w:w="1380" w:type="dxa"/>
            <w:gridSpan w:val="2"/>
            <w:shd w:val="clear" w:color="auto" w:fill="auto"/>
            <w:noWrap/>
          </w:tcPr>
          <w:p w14:paraId="48D6FA3E" w14:textId="77777777" w:rsidR="00B3240E" w:rsidRPr="00EF5447" w:rsidRDefault="00B3240E" w:rsidP="00583ABD">
            <w:pPr>
              <w:pStyle w:val="TAC"/>
            </w:pPr>
            <w:r>
              <w:rPr>
                <w:rFonts w:cs="Arial"/>
                <w:szCs w:val="18"/>
                <w:lang w:eastAsia="ja-JP"/>
              </w:rPr>
              <w:t>N/A</w:t>
            </w:r>
          </w:p>
        </w:tc>
        <w:tc>
          <w:tcPr>
            <w:tcW w:w="817" w:type="dxa"/>
            <w:gridSpan w:val="2"/>
            <w:shd w:val="clear" w:color="auto" w:fill="auto"/>
            <w:noWrap/>
          </w:tcPr>
          <w:p w14:paraId="7A4B01E6" w14:textId="77777777" w:rsidR="00B3240E" w:rsidRPr="00EF5447" w:rsidRDefault="00B3240E" w:rsidP="00583ABD">
            <w:pPr>
              <w:pStyle w:val="TAC"/>
            </w:pPr>
            <w:r w:rsidRPr="003C4CEC">
              <w:rPr>
                <w:rFonts w:cs="Arial"/>
                <w:szCs w:val="18"/>
                <w:lang w:eastAsia="ja-JP"/>
              </w:rPr>
              <w:t>5</w:t>
            </w:r>
          </w:p>
        </w:tc>
        <w:tc>
          <w:tcPr>
            <w:tcW w:w="2554" w:type="dxa"/>
            <w:gridSpan w:val="2"/>
            <w:shd w:val="clear" w:color="auto" w:fill="auto"/>
            <w:noWrap/>
          </w:tcPr>
          <w:p w14:paraId="2A94CB8B" w14:textId="77777777" w:rsidR="00B3240E" w:rsidRPr="00EF5447" w:rsidRDefault="00B3240E" w:rsidP="00583ABD">
            <w:pPr>
              <w:pStyle w:val="TAC"/>
            </w:pPr>
            <w:r>
              <w:rPr>
                <w:rFonts w:cs="Arial"/>
                <w:szCs w:val="18"/>
                <w:lang w:eastAsia="ja-JP"/>
              </w:rPr>
              <w:t>N/A</w:t>
            </w:r>
          </w:p>
        </w:tc>
        <w:tc>
          <w:tcPr>
            <w:tcW w:w="1323" w:type="dxa"/>
            <w:gridSpan w:val="2"/>
            <w:shd w:val="clear" w:color="auto" w:fill="auto"/>
            <w:noWrap/>
          </w:tcPr>
          <w:p w14:paraId="2951580F" w14:textId="77777777" w:rsidR="00B3240E" w:rsidRPr="00EF5447" w:rsidRDefault="00B3240E" w:rsidP="00583ABD">
            <w:pPr>
              <w:pStyle w:val="TAC"/>
            </w:pPr>
            <w:r w:rsidRPr="00EF5447">
              <w:rPr>
                <w:rFonts w:cs="Arial"/>
                <w:szCs w:val="18"/>
                <w:lang w:eastAsia="ja-JP"/>
              </w:rPr>
              <w:t>889</w:t>
            </w:r>
          </w:p>
        </w:tc>
        <w:tc>
          <w:tcPr>
            <w:tcW w:w="867" w:type="dxa"/>
            <w:gridSpan w:val="2"/>
            <w:shd w:val="clear" w:color="auto" w:fill="auto"/>
          </w:tcPr>
          <w:p w14:paraId="30ABF2A5" w14:textId="77777777" w:rsidR="00B3240E" w:rsidRPr="00EF5447" w:rsidRDefault="00B3240E" w:rsidP="00583ABD">
            <w:pPr>
              <w:pStyle w:val="TAC"/>
              <w:rPr>
                <w:rFonts w:cs="Arial"/>
              </w:rPr>
            </w:pPr>
            <w:r w:rsidRPr="00EF5447">
              <w:t>3.8</w:t>
            </w:r>
          </w:p>
        </w:tc>
        <w:tc>
          <w:tcPr>
            <w:tcW w:w="1248" w:type="dxa"/>
            <w:gridSpan w:val="3"/>
            <w:shd w:val="clear" w:color="auto" w:fill="auto"/>
          </w:tcPr>
          <w:p w14:paraId="4F886A73" w14:textId="77777777" w:rsidR="00B3240E" w:rsidRPr="00EF5447" w:rsidRDefault="00B3240E" w:rsidP="00583ABD">
            <w:pPr>
              <w:pStyle w:val="TAC"/>
            </w:pPr>
            <w:r w:rsidRPr="00EF5447">
              <w:t>IMD5</w:t>
            </w:r>
          </w:p>
        </w:tc>
      </w:tr>
      <w:tr w:rsidR="00B3240E" w:rsidRPr="00EF5447" w14:paraId="30040649" w14:textId="77777777" w:rsidTr="00583ABD">
        <w:trPr>
          <w:trHeight w:val="54"/>
          <w:jc w:val="center"/>
        </w:trPr>
        <w:tc>
          <w:tcPr>
            <w:tcW w:w="2259" w:type="dxa"/>
            <w:tcBorders>
              <w:top w:val="nil"/>
              <w:bottom w:val="single" w:sz="4" w:space="0" w:color="auto"/>
            </w:tcBorders>
            <w:shd w:val="clear" w:color="auto" w:fill="auto"/>
          </w:tcPr>
          <w:p w14:paraId="2A1D3F1E" w14:textId="77777777" w:rsidR="00B3240E" w:rsidRPr="00EF5447" w:rsidRDefault="00B3240E" w:rsidP="00583ABD">
            <w:pPr>
              <w:pStyle w:val="TAC"/>
              <w:rPr>
                <w:rFonts w:eastAsia="MS Mincho"/>
              </w:rPr>
            </w:pPr>
          </w:p>
        </w:tc>
        <w:tc>
          <w:tcPr>
            <w:tcW w:w="868" w:type="dxa"/>
            <w:shd w:val="clear" w:color="auto" w:fill="auto"/>
          </w:tcPr>
          <w:p w14:paraId="3F0B1C31" w14:textId="77777777" w:rsidR="00B3240E" w:rsidRPr="00EF5447" w:rsidRDefault="00B3240E" w:rsidP="00583ABD">
            <w:pPr>
              <w:pStyle w:val="TAC"/>
            </w:pPr>
            <w:r w:rsidRPr="00EF5447">
              <w:t>n77</w:t>
            </w:r>
          </w:p>
        </w:tc>
        <w:tc>
          <w:tcPr>
            <w:tcW w:w="1380" w:type="dxa"/>
            <w:gridSpan w:val="2"/>
            <w:shd w:val="clear" w:color="auto" w:fill="auto"/>
            <w:noWrap/>
          </w:tcPr>
          <w:p w14:paraId="284569C8" w14:textId="77777777" w:rsidR="00B3240E" w:rsidRPr="00EF5447" w:rsidRDefault="00B3240E" w:rsidP="00583ABD">
            <w:pPr>
              <w:pStyle w:val="TAC"/>
            </w:pPr>
            <w:r w:rsidRPr="003C4CEC">
              <w:rPr>
                <w:rFonts w:cs="Arial"/>
                <w:szCs w:val="18"/>
                <w:lang w:eastAsia="ja-JP"/>
              </w:rPr>
              <w:t>3305</w:t>
            </w:r>
          </w:p>
        </w:tc>
        <w:tc>
          <w:tcPr>
            <w:tcW w:w="817" w:type="dxa"/>
            <w:gridSpan w:val="2"/>
            <w:shd w:val="clear" w:color="auto" w:fill="auto"/>
            <w:noWrap/>
          </w:tcPr>
          <w:p w14:paraId="09F7D94E" w14:textId="77777777" w:rsidR="00B3240E" w:rsidRPr="00EF5447" w:rsidRDefault="00B3240E" w:rsidP="00583ABD">
            <w:pPr>
              <w:pStyle w:val="TAC"/>
            </w:pPr>
            <w:r w:rsidRPr="003C4CEC">
              <w:rPr>
                <w:rFonts w:cs="Arial"/>
                <w:szCs w:val="18"/>
                <w:lang w:eastAsia="ja-JP"/>
              </w:rPr>
              <w:t>10</w:t>
            </w:r>
          </w:p>
        </w:tc>
        <w:tc>
          <w:tcPr>
            <w:tcW w:w="2554" w:type="dxa"/>
            <w:gridSpan w:val="2"/>
            <w:shd w:val="clear" w:color="auto" w:fill="auto"/>
            <w:noWrap/>
          </w:tcPr>
          <w:p w14:paraId="045828EE" w14:textId="77777777" w:rsidR="00B3240E" w:rsidRPr="00EF5447" w:rsidRDefault="00B3240E" w:rsidP="00583ABD">
            <w:pPr>
              <w:pStyle w:val="TAC"/>
            </w:pPr>
            <w:r w:rsidRPr="003C4CEC">
              <w:rPr>
                <w:rFonts w:cs="Arial"/>
                <w:szCs w:val="18"/>
                <w:lang w:eastAsia="ja-JP"/>
              </w:rPr>
              <w:t>50</w:t>
            </w:r>
          </w:p>
        </w:tc>
        <w:tc>
          <w:tcPr>
            <w:tcW w:w="1323" w:type="dxa"/>
            <w:gridSpan w:val="2"/>
            <w:shd w:val="clear" w:color="auto" w:fill="auto"/>
            <w:noWrap/>
          </w:tcPr>
          <w:p w14:paraId="4526F0A7" w14:textId="77777777" w:rsidR="00B3240E" w:rsidRPr="00EF5447" w:rsidRDefault="00B3240E" w:rsidP="00583ABD">
            <w:pPr>
              <w:pStyle w:val="TAC"/>
            </w:pPr>
            <w:r w:rsidRPr="00EF5447">
              <w:rPr>
                <w:rFonts w:cs="Arial"/>
                <w:szCs w:val="18"/>
                <w:lang w:eastAsia="ja-JP"/>
              </w:rPr>
              <w:t>3305</w:t>
            </w:r>
          </w:p>
        </w:tc>
        <w:tc>
          <w:tcPr>
            <w:tcW w:w="867" w:type="dxa"/>
            <w:gridSpan w:val="2"/>
            <w:shd w:val="clear" w:color="auto" w:fill="auto"/>
          </w:tcPr>
          <w:p w14:paraId="01EB075F"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30866CAD" w14:textId="77777777" w:rsidR="00B3240E" w:rsidRPr="00EF5447" w:rsidRDefault="00B3240E" w:rsidP="00583ABD">
            <w:pPr>
              <w:pStyle w:val="TAC"/>
            </w:pPr>
            <w:r w:rsidRPr="00EF5447">
              <w:t>N/A</w:t>
            </w:r>
          </w:p>
        </w:tc>
      </w:tr>
      <w:tr w:rsidR="00B3240E" w:rsidRPr="00EF5447" w14:paraId="43DA0F5E" w14:textId="77777777" w:rsidTr="00583ABD">
        <w:trPr>
          <w:trHeight w:val="54"/>
          <w:jc w:val="center"/>
        </w:trPr>
        <w:tc>
          <w:tcPr>
            <w:tcW w:w="2259" w:type="dxa"/>
            <w:tcBorders>
              <w:top w:val="nil"/>
              <w:left w:val="single" w:sz="4" w:space="0" w:color="auto"/>
              <w:bottom w:val="nil"/>
              <w:right w:val="single" w:sz="4" w:space="0" w:color="auto"/>
            </w:tcBorders>
          </w:tcPr>
          <w:p w14:paraId="2571FC68" w14:textId="77777777" w:rsidR="00B3240E" w:rsidRPr="00EF5447" w:rsidRDefault="00B3240E" w:rsidP="00583ABD">
            <w:pPr>
              <w:pStyle w:val="TAC"/>
              <w:rPr>
                <w:rFonts w:eastAsia="MS Mincho"/>
              </w:rPr>
            </w:pPr>
            <w:r>
              <w:rPr>
                <w:lang w:eastAsia="fi-FI"/>
              </w:rPr>
              <w:t>DC_2A-5A_n77A</w:t>
            </w:r>
            <w:r>
              <w:rPr>
                <w:vertAlign w:val="superscript"/>
                <w:lang w:eastAsia="fi-FI"/>
              </w:rPr>
              <w:t>11</w:t>
            </w:r>
          </w:p>
        </w:tc>
        <w:tc>
          <w:tcPr>
            <w:tcW w:w="868" w:type="dxa"/>
            <w:shd w:val="clear" w:color="auto" w:fill="auto"/>
          </w:tcPr>
          <w:p w14:paraId="20ECEC1D" w14:textId="77777777" w:rsidR="00B3240E" w:rsidRPr="00EF5447" w:rsidRDefault="00B3240E" w:rsidP="00583ABD">
            <w:pPr>
              <w:pStyle w:val="TAC"/>
            </w:pPr>
            <w:r w:rsidRPr="00EF5447">
              <w:rPr>
                <w:rFonts w:cs="Arial"/>
                <w:sz w:val="20"/>
                <w:lang w:eastAsia="fi-FI"/>
              </w:rPr>
              <w:t>2</w:t>
            </w:r>
          </w:p>
        </w:tc>
        <w:tc>
          <w:tcPr>
            <w:tcW w:w="1380" w:type="dxa"/>
            <w:gridSpan w:val="2"/>
            <w:shd w:val="clear" w:color="auto" w:fill="auto"/>
            <w:noWrap/>
          </w:tcPr>
          <w:p w14:paraId="3C2ACF34" w14:textId="77777777" w:rsidR="00B3240E" w:rsidRPr="00EF5447" w:rsidRDefault="00B3240E" w:rsidP="00583ABD">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515BE058" w14:textId="77777777" w:rsidR="00B3240E" w:rsidRPr="00EF5447" w:rsidRDefault="00B3240E" w:rsidP="00583ABD">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4CBA83BC" w14:textId="77777777" w:rsidR="00B3240E" w:rsidRPr="00EF5447" w:rsidRDefault="00B3240E" w:rsidP="00583ABD">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2A5C8F20" w14:textId="77777777" w:rsidR="00B3240E" w:rsidRPr="00EF5447" w:rsidRDefault="00B3240E" w:rsidP="00583ABD">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3BEB9192" w14:textId="77777777" w:rsidR="00B3240E" w:rsidRPr="00EF5447" w:rsidRDefault="00B3240E" w:rsidP="00583ABD">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573C6ACD" w14:textId="77777777" w:rsidR="00B3240E" w:rsidRPr="00EF5447" w:rsidRDefault="00B3240E" w:rsidP="00583ABD">
            <w:pPr>
              <w:pStyle w:val="TAC"/>
            </w:pPr>
            <w:r w:rsidRPr="00EF5447">
              <w:rPr>
                <w:rFonts w:cs="Arial"/>
                <w:sz w:val="20"/>
                <w:lang w:eastAsia="fi-FI"/>
              </w:rPr>
              <w:t>N/A</w:t>
            </w:r>
          </w:p>
        </w:tc>
      </w:tr>
      <w:tr w:rsidR="00B3240E" w:rsidRPr="00EF5447" w14:paraId="6ABD3C0C" w14:textId="77777777" w:rsidTr="00583ABD">
        <w:trPr>
          <w:trHeight w:val="54"/>
          <w:jc w:val="center"/>
        </w:trPr>
        <w:tc>
          <w:tcPr>
            <w:tcW w:w="2259" w:type="dxa"/>
            <w:tcBorders>
              <w:top w:val="nil"/>
              <w:left w:val="single" w:sz="4" w:space="0" w:color="auto"/>
              <w:bottom w:val="nil"/>
              <w:right w:val="single" w:sz="4" w:space="0" w:color="auto"/>
            </w:tcBorders>
          </w:tcPr>
          <w:p w14:paraId="1F8C5B46" w14:textId="77777777" w:rsidR="00B3240E" w:rsidRDefault="00B3240E" w:rsidP="00583ABD">
            <w:pPr>
              <w:pStyle w:val="TAC"/>
              <w:rPr>
                <w:rFonts w:eastAsia="MS Mincho"/>
                <w:vertAlign w:val="superscript"/>
              </w:rPr>
            </w:pPr>
            <w:r>
              <w:rPr>
                <w:rFonts w:eastAsia="MS Mincho"/>
              </w:rPr>
              <w:t>DC_2A-5A_n77C</w:t>
            </w:r>
            <w:r>
              <w:rPr>
                <w:rFonts w:eastAsia="MS Mincho"/>
                <w:vertAlign w:val="superscript"/>
              </w:rPr>
              <w:t>11</w:t>
            </w:r>
          </w:p>
          <w:p w14:paraId="669642E7" w14:textId="77777777" w:rsidR="00B3240E" w:rsidRDefault="00B3240E" w:rsidP="00583ABD">
            <w:pPr>
              <w:pStyle w:val="TAC"/>
              <w:rPr>
                <w:lang w:eastAsia="ja-JP"/>
              </w:rPr>
            </w:pPr>
            <w:r>
              <w:rPr>
                <w:lang w:eastAsia="ja-JP"/>
              </w:rPr>
              <w:t>DC_2A-5A_n77(2A)</w:t>
            </w:r>
            <w:r>
              <w:rPr>
                <w:vertAlign w:val="superscript"/>
                <w:lang w:eastAsia="fi-FI"/>
              </w:rPr>
              <w:t>11</w:t>
            </w:r>
          </w:p>
          <w:p w14:paraId="2D9173C8" w14:textId="77777777" w:rsidR="00B3240E" w:rsidRPr="00EF5447" w:rsidRDefault="00B3240E" w:rsidP="00583ABD">
            <w:pPr>
              <w:pStyle w:val="TAC"/>
              <w:rPr>
                <w:rFonts w:eastAsia="MS Mincho"/>
              </w:rPr>
            </w:pPr>
            <w:r>
              <w:rPr>
                <w:lang w:eastAsia="ja-JP"/>
              </w:rPr>
              <w:t>DC_2A-2A-5A_n77A</w:t>
            </w:r>
            <w:r>
              <w:rPr>
                <w:vertAlign w:val="superscript"/>
                <w:lang w:eastAsia="ja-JP"/>
              </w:rPr>
              <w:t>11</w:t>
            </w:r>
          </w:p>
        </w:tc>
        <w:tc>
          <w:tcPr>
            <w:tcW w:w="868" w:type="dxa"/>
            <w:shd w:val="clear" w:color="auto" w:fill="auto"/>
          </w:tcPr>
          <w:p w14:paraId="40138DA8" w14:textId="77777777" w:rsidR="00B3240E" w:rsidRPr="00EF5447" w:rsidRDefault="00B3240E" w:rsidP="00583ABD">
            <w:pPr>
              <w:pStyle w:val="TAC"/>
            </w:pPr>
            <w:r w:rsidRPr="00EF5447">
              <w:rPr>
                <w:rFonts w:cs="Arial"/>
                <w:sz w:val="20"/>
                <w:lang w:eastAsia="fi-FI"/>
              </w:rPr>
              <w:t>5</w:t>
            </w:r>
          </w:p>
        </w:tc>
        <w:tc>
          <w:tcPr>
            <w:tcW w:w="1380" w:type="dxa"/>
            <w:gridSpan w:val="2"/>
            <w:shd w:val="clear" w:color="auto" w:fill="auto"/>
            <w:noWrap/>
          </w:tcPr>
          <w:p w14:paraId="492E433E" w14:textId="77777777" w:rsidR="00B3240E" w:rsidRPr="00EF5447" w:rsidRDefault="00B3240E" w:rsidP="00583ABD">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0ED679DE" w14:textId="77777777" w:rsidR="00B3240E" w:rsidRPr="00EF5447" w:rsidRDefault="00B3240E" w:rsidP="00583ABD">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550DF30B" w14:textId="77777777" w:rsidR="00B3240E" w:rsidRPr="00EF5447" w:rsidRDefault="00B3240E" w:rsidP="00583ABD">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1331CC15" w14:textId="77777777" w:rsidR="00B3240E" w:rsidRPr="00EF5447" w:rsidRDefault="00B3240E" w:rsidP="00583ABD">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786F085C" w14:textId="77777777" w:rsidR="00B3240E" w:rsidRPr="00EF5447" w:rsidRDefault="00B3240E" w:rsidP="00583ABD">
            <w:pPr>
              <w:pStyle w:val="TAC"/>
              <w:rPr>
                <w:rFonts w:cs="Arial"/>
              </w:rPr>
            </w:pPr>
            <w:r w:rsidRPr="00EF5447">
              <w:rPr>
                <w:rFonts w:cs="Arial"/>
                <w:sz w:val="20"/>
                <w:lang w:eastAsia="fi-FI"/>
              </w:rPr>
              <w:t>3.8</w:t>
            </w:r>
          </w:p>
        </w:tc>
        <w:tc>
          <w:tcPr>
            <w:tcW w:w="1248" w:type="dxa"/>
            <w:gridSpan w:val="3"/>
            <w:shd w:val="clear" w:color="auto" w:fill="auto"/>
          </w:tcPr>
          <w:p w14:paraId="56A09D3E" w14:textId="77777777" w:rsidR="00B3240E" w:rsidRPr="00EF5447" w:rsidRDefault="00B3240E" w:rsidP="00583ABD">
            <w:pPr>
              <w:pStyle w:val="TAC"/>
            </w:pPr>
            <w:r w:rsidRPr="00EF5447">
              <w:rPr>
                <w:rFonts w:eastAsia="Malgun Gothic" w:cs="Arial"/>
                <w:sz w:val="20"/>
                <w:lang w:eastAsia="ko-KR"/>
              </w:rPr>
              <w:t>IMD5</w:t>
            </w:r>
          </w:p>
        </w:tc>
      </w:tr>
      <w:tr w:rsidR="00B3240E" w:rsidRPr="00EF5447" w14:paraId="3C89006C" w14:textId="77777777" w:rsidTr="00583ABD">
        <w:trPr>
          <w:trHeight w:val="54"/>
          <w:jc w:val="center"/>
        </w:trPr>
        <w:tc>
          <w:tcPr>
            <w:tcW w:w="2259" w:type="dxa"/>
            <w:tcBorders>
              <w:top w:val="nil"/>
              <w:left w:val="single" w:sz="4" w:space="0" w:color="auto"/>
              <w:bottom w:val="nil"/>
              <w:right w:val="single" w:sz="4" w:space="0" w:color="auto"/>
            </w:tcBorders>
          </w:tcPr>
          <w:p w14:paraId="78B5811B" w14:textId="77777777" w:rsidR="00B3240E" w:rsidRPr="00EF5447" w:rsidRDefault="00B3240E" w:rsidP="00583ABD">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8" w:type="dxa"/>
            <w:shd w:val="clear" w:color="auto" w:fill="auto"/>
          </w:tcPr>
          <w:p w14:paraId="6626E676" w14:textId="77777777" w:rsidR="00B3240E" w:rsidRPr="00EF5447" w:rsidRDefault="00B3240E" w:rsidP="00583ABD">
            <w:pPr>
              <w:pStyle w:val="TAC"/>
            </w:pPr>
            <w:r w:rsidRPr="00EF5447">
              <w:rPr>
                <w:rFonts w:cs="Arial"/>
                <w:sz w:val="20"/>
                <w:lang w:eastAsia="fi-FI"/>
              </w:rPr>
              <w:t>n77</w:t>
            </w:r>
          </w:p>
        </w:tc>
        <w:tc>
          <w:tcPr>
            <w:tcW w:w="1380" w:type="dxa"/>
            <w:gridSpan w:val="2"/>
            <w:shd w:val="clear" w:color="auto" w:fill="auto"/>
            <w:noWrap/>
          </w:tcPr>
          <w:p w14:paraId="7D642E3B" w14:textId="77777777" w:rsidR="00B3240E" w:rsidRPr="00EF5447" w:rsidRDefault="00B3240E" w:rsidP="00583ABD">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074E86D2" w14:textId="77777777" w:rsidR="00B3240E" w:rsidRPr="00EF5447" w:rsidRDefault="00B3240E" w:rsidP="00583ABD">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6A96E3A7" w14:textId="77777777" w:rsidR="00B3240E" w:rsidRPr="00EF5447" w:rsidRDefault="00B3240E" w:rsidP="00583ABD">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39A874CE" w14:textId="77777777" w:rsidR="00B3240E" w:rsidRPr="00EF5447" w:rsidRDefault="00B3240E" w:rsidP="00583ABD">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0E95D556" w14:textId="77777777" w:rsidR="00B3240E" w:rsidRPr="00EF5447" w:rsidRDefault="00B3240E" w:rsidP="00583ABD">
            <w:pPr>
              <w:pStyle w:val="TAC"/>
              <w:rPr>
                <w:rFonts w:cs="Arial"/>
              </w:rPr>
            </w:pPr>
            <w:r w:rsidRPr="00EF5447">
              <w:rPr>
                <w:rFonts w:cs="Arial"/>
                <w:sz w:val="20"/>
                <w:lang w:eastAsia="fi-FI"/>
              </w:rPr>
              <w:t>N/A</w:t>
            </w:r>
          </w:p>
        </w:tc>
        <w:tc>
          <w:tcPr>
            <w:tcW w:w="1248" w:type="dxa"/>
            <w:gridSpan w:val="3"/>
            <w:shd w:val="clear" w:color="auto" w:fill="auto"/>
          </w:tcPr>
          <w:p w14:paraId="2525F732" w14:textId="77777777" w:rsidR="00B3240E" w:rsidRPr="00EF5447" w:rsidRDefault="00B3240E" w:rsidP="00583ABD">
            <w:pPr>
              <w:pStyle w:val="TAC"/>
            </w:pPr>
            <w:r w:rsidRPr="00EF5447">
              <w:rPr>
                <w:rFonts w:eastAsia="Malgun Gothic" w:cs="Arial"/>
                <w:sz w:val="20"/>
                <w:lang w:eastAsia="ko-KR"/>
              </w:rPr>
              <w:t>N/A</w:t>
            </w:r>
          </w:p>
        </w:tc>
      </w:tr>
      <w:tr w:rsidR="00B3240E" w:rsidRPr="00EF5447" w14:paraId="71AD2152" w14:textId="77777777" w:rsidTr="00583ABD">
        <w:trPr>
          <w:trHeight w:val="54"/>
          <w:jc w:val="center"/>
        </w:trPr>
        <w:tc>
          <w:tcPr>
            <w:tcW w:w="2259" w:type="dxa"/>
            <w:tcBorders>
              <w:top w:val="nil"/>
              <w:bottom w:val="nil"/>
            </w:tcBorders>
            <w:shd w:val="clear" w:color="auto" w:fill="auto"/>
          </w:tcPr>
          <w:p w14:paraId="6EE1FF1B" w14:textId="77777777" w:rsidR="00B3240E" w:rsidRPr="00EF5447" w:rsidRDefault="00B3240E" w:rsidP="00583ABD">
            <w:pPr>
              <w:pStyle w:val="TAC"/>
              <w:rPr>
                <w:rFonts w:eastAsia="MS Mincho"/>
              </w:rPr>
            </w:pPr>
          </w:p>
        </w:tc>
        <w:tc>
          <w:tcPr>
            <w:tcW w:w="868" w:type="dxa"/>
            <w:shd w:val="clear" w:color="auto" w:fill="auto"/>
          </w:tcPr>
          <w:p w14:paraId="6F04A0C6" w14:textId="77777777" w:rsidR="00B3240E" w:rsidRPr="00EF5447" w:rsidRDefault="00B3240E" w:rsidP="00583ABD">
            <w:pPr>
              <w:pStyle w:val="TAC"/>
            </w:pPr>
            <w:r w:rsidRPr="00EF5447">
              <w:rPr>
                <w:rFonts w:cs="Arial"/>
                <w:sz w:val="20"/>
                <w:lang w:eastAsia="fi-FI"/>
              </w:rPr>
              <w:t>2</w:t>
            </w:r>
          </w:p>
        </w:tc>
        <w:tc>
          <w:tcPr>
            <w:tcW w:w="1380" w:type="dxa"/>
            <w:gridSpan w:val="2"/>
            <w:shd w:val="clear" w:color="auto" w:fill="auto"/>
            <w:noWrap/>
          </w:tcPr>
          <w:p w14:paraId="1F98B069" w14:textId="77777777" w:rsidR="00B3240E" w:rsidRPr="00EF5447" w:rsidRDefault="00B3240E" w:rsidP="00583ABD">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3FB475F3" w14:textId="77777777" w:rsidR="00B3240E" w:rsidRPr="00EF5447" w:rsidRDefault="00B3240E" w:rsidP="00583ABD">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091DC1E6" w14:textId="77777777" w:rsidR="00B3240E" w:rsidRPr="00EF5447" w:rsidRDefault="00B3240E" w:rsidP="00583ABD">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55A44721" w14:textId="77777777" w:rsidR="00B3240E" w:rsidRPr="00EF5447" w:rsidRDefault="00B3240E" w:rsidP="00583ABD">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1A49AE22" w14:textId="77777777" w:rsidR="00B3240E" w:rsidRPr="00EF5447" w:rsidRDefault="00B3240E" w:rsidP="00583ABD">
            <w:pPr>
              <w:pStyle w:val="TAC"/>
              <w:rPr>
                <w:rFonts w:cs="Arial"/>
              </w:rPr>
            </w:pPr>
            <w:r w:rsidRPr="00EF5447">
              <w:rPr>
                <w:rFonts w:cs="Arial"/>
                <w:sz w:val="20"/>
                <w:lang w:eastAsia="fi-FI"/>
              </w:rPr>
              <w:t>16.5</w:t>
            </w:r>
          </w:p>
        </w:tc>
        <w:tc>
          <w:tcPr>
            <w:tcW w:w="1248" w:type="dxa"/>
            <w:gridSpan w:val="3"/>
            <w:shd w:val="clear" w:color="auto" w:fill="auto"/>
          </w:tcPr>
          <w:p w14:paraId="17AA0C78" w14:textId="77777777" w:rsidR="00B3240E" w:rsidRPr="00EF5447" w:rsidRDefault="00B3240E" w:rsidP="00583ABD">
            <w:pPr>
              <w:pStyle w:val="TAC"/>
            </w:pPr>
            <w:r w:rsidRPr="00EF5447">
              <w:rPr>
                <w:rFonts w:eastAsia="Malgun Gothic" w:cs="Arial"/>
                <w:sz w:val="20"/>
                <w:lang w:eastAsia="ko-KR"/>
              </w:rPr>
              <w:t>IMD3</w:t>
            </w:r>
          </w:p>
        </w:tc>
      </w:tr>
      <w:tr w:rsidR="00B3240E" w:rsidRPr="00EF5447" w14:paraId="1C855296" w14:textId="77777777" w:rsidTr="00583ABD">
        <w:trPr>
          <w:trHeight w:val="54"/>
          <w:jc w:val="center"/>
        </w:trPr>
        <w:tc>
          <w:tcPr>
            <w:tcW w:w="2259" w:type="dxa"/>
            <w:tcBorders>
              <w:top w:val="nil"/>
              <w:bottom w:val="nil"/>
            </w:tcBorders>
            <w:shd w:val="clear" w:color="auto" w:fill="auto"/>
          </w:tcPr>
          <w:p w14:paraId="19E43CCE" w14:textId="77777777" w:rsidR="00B3240E" w:rsidRPr="00EF5447" w:rsidRDefault="00B3240E" w:rsidP="00583ABD">
            <w:pPr>
              <w:pStyle w:val="TAC"/>
              <w:rPr>
                <w:rFonts w:eastAsia="MS Mincho"/>
              </w:rPr>
            </w:pPr>
          </w:p>
        </w:tc>
        <w:tc>
          <w:tcPr>
            <w:tcW w:w="868" w:type="dxa"/>
            <w:shd w:val="clear" w:color="auto" w:fill="auto"/>
          </w:tcPr>
          <w:p w14:paraId="63FD619B" w14:textId="77777777" w:rsidR="00B3240E" w:rsidRPr="00EF5447" w:rsidRDefault="00B3240E" w:rsidP="00583ABD">
            <w:pPr>
              <w:pStyle w:val="TAC"/>
            </w:pPr>
            <w:r w:rsidRPr="00EF5447">
              <w:rPr>
                <w:rFonts w:cs="Arial"/>
                <w:sz w:val="20"/>
                <w:lang w:eastAsia="fi-FI"/>
              </w:rPr>
              <w:t>5</w:t>
            </w:r>
          </w:p>
        </w:tc>
        <w:tc>
          <w:tcPr>
            <w:tcW w:w="1380" w:type="dxa"/>
            <w:gridSpan w:val="2"/>
            <w:shd w:val="clear" w:color="auto" w:fill="auto"/>
            <w:noWrap/>
          </w:tcPr>
          <w:p w14:paraId="0A966F0C" w14:textId="77777777" w:rsidR="00B3240E" w:rsidRPr="00EF5447" w:rsidRDefault="00B3240E" w:rsidP="00583ABD">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482EDCE0" w14:textId="77777777" w:rsidR="00B3240E" w:rsidRPr="00EF5447" w:rsidRDefault="00B3240E" w:rsidP="00583ABD">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48DC5C16" w14:textId="77777777" w:rsidR="00B3240E" w:rsidRPr="00EF5447" w:rsidRDefault="00B3240E" w:rsidP="00583ABD">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48C5823F" w14:textId="77777777" w:rsidR="00B3240E" w:rsidRPr="00EF5447" w:rsidRDefault="00B3240E" w:rsidP="00583ABD">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5C2284F3" w14:textId="77777777" w:rsidR="00B3240E" w:rsidRPr="00EF5447" w:rsidRDefault="00B3240E" w:rsidP="00583ABD">
            <w:pPr>
              <w:pStyle w:val="TAC"/>
              <w:rPr>
                <w:rFonts w:cs="Arial"/>
              </w:rPr>
            </w:pPr>
            <w:r w:rsidRPr="00EF5447">
              <w:rPr>
                <w:rFonts w:cs="Arial"/>
                <w:sz w:val="20"/>
                <w:lang w:eastAsia="fi-FI"/>
              </w:rPr>
              <w:t>N/A</w:t>
            </w:r>
          </w:p>
        </w:tc>
        <w:tc>
          <w:tcPr>
            <w:tcW w:w="1248" w:type="dxa"/>
            <w:gridSpan w:val="3"/>
            <w:shd w:val="clear" w:color="auto" w:fill="auto"/>
          </w:tcPr>
          <w:p w14:paraId="335344DB" w14:textId="77777777" w:rsidR="00B3240E" w:rsidRPr="00EF5447" w:rsidRDefault="00B3240E" w:rsidP="00583ABD">
            <w:pPr>
              <w:pStyle w:val="TAC"/>
            </w:pPr>
            <w:r w:rsidRPr="00EF5447">
              <w:rPr>
                <w:rFonts w:eastAsia="Malgun Gothic" w:cs="Arial"/>
                <w:sz w:val="20"/>
                <w:lang w:eastAsia="ko-KR"/>
              </w:rPr>
              <w:t>N/A</w:t>
            </w:r>
          </w:p>
        </w:tc>
      </w:tr>
      <w:tr w:rsidR="00B3240E" w:rsidRPr="00EF5447" w14:paraId="33F5C40F" w14:textId="77777777" w:rsidTr="00583ABD">
        <w:trPr>
          <w:trHeight w:val="54"/>
          <w:jc w:val="center"/>
        </w:trPr>
        <w:tc>
          <w:tcPr>
            <w:tcW w:w="2259" w:type="dxa"/>
            <w:tcBorders>
              <w:top w:val="nil"/>
              <w:bottom w:val="single" w:sz="4" w:space="0" w:color="auto"/>
            </w:tcBorders>
            <w:shd w:val="clear" w:color="auto" w:fill="auto"/>
          </w:tcPr>
          <w:p w14:paraId="41BE13D7" w14:textId="77777777" w:rsidR="00B3240E" w:rsidRPr="00EF5447" w:rsidRDefault="00B3240E" w:rsidP="00583ABD">
            <w:pPr>
              <w:pStyle w:val="TAC"/>
              <w:rPr>
                <w:rFonts w:eastAsia="MS Mincho"/>
              </w:rPr>
            </w:pPr>
          </w:p>
        </w:tc>
        <w:tc>
          <w:tcPr>
            <w:tcW w:w="868" w:type="dxa"/>
            <w:shd w:val="clear" w:color="auto" w:fill="auto"/>
          </w:tcPr>
          <w:p w14:paraId="340C06A8" w14:textId="77777777" w:rsidR="00B3240E" w:rsidRPr="00EF5447" w:rsidRDefault="00B3240E" w:rsidP="00583ABD">
            <w:pPr>
              <w:pStyle w:val="TAC"/>
            </w:pPr>
            <w:r w:rsidRPr="00EF5447">
              <w:rPr>
                <w:rFonts w:cs="Arial"/>
                <w:sz w:val="20"/>
                <w:lang w:eastAsia="fi-FI"/>
              </w:rPr>
              <w:t>n77</w:t>
            </w:r>
          </w:p>
        </w:tc>
        <w:tc>
          <w:tcPr>
            <w:tcW w:w="1380" w:type="dxa"/>
            <w:gridSpan w:val="2"/>
            <w:shd w:val="clear" w:color="auto" w:fill="auto"/>
            <w:noWrap/>
          </w:tcPr>
          <w:p w14:paraId="4C6835EB" w14:textId="77777777" w:rsidR="00B3240E" w:rsidRPr="00EF5447" w:rsidRDefault="00B3240E" w:rsidP="00583ABD">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54E95EDF" w14:textId="77777777" w:rsidR="00B3240E" w:rsidRPr="00EF5447" w:rsidRDefault="00B3240E" w:rsidP="00583ABD">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17E97D70" w14:textId="77777777" w:rsidR="00B3240E" w:rsidRPr="00EF5447" w:rsidRDefault="00B3240E" w:rsidP="00583ABD">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737DDECB" w14:textId="77777777" w:rsidR="00B3240E" w:rsidRPr="00EF5447" w:rsidRDefault="00B3240E" w:rsidP="00583ABD">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3ED8F8EC" w14:textId="77777777" w:rsidR="00B3240E" w:rsidRPr="00EF5447" w:rsidRDefault="00B3240E" w:rsidP="00583ABD">
            <w:pPr>
              <w:pStyle w:val="TAC"/>
              <w:rPr>
                <w:rFonts w:cs="Arial"/>
              </w:rPr>
            </w:pPr>
            <w:r w:rsidRPr="00EF5447">
              <w:rPr>
                <w:rFonts w:cs="Arial"/>
                <w:sz w:val="20"/>
                <w:lang w:eastAsia="fi-FI"/>
              </w:rPr>
              <w:t>N/A</w:t>
            </w:r>
          </w:p>
        </w:tc>
        <w:tc>
          <w:tcPr>
            <w:tcW w:w="1248" w:type="dxa"/>
            <w:gridSpan w:val="3"/>
            <w:shd w:val="clear" w:color="auto" w:fill="auto"/>
          </w:tcPr>
          <w:p w14:paraId="24D25439" w14:textId="77777777" w:rsidR="00B3240E" w:rsidRPr="00EF5447" w:rsidRDefault="00B3240E" w:rsidP="00583ABD">
            <w:pPr>
              <w:pStyle w:val="TAC"/>
            </w:pPr>
            <w:r w:rsidRPr="00EF5447">
              <w:rPr>
                <w:rFonts w:eastAsia="Malgun Gothic" w:cs="Arial"/>
                <w:sz w:val="20"/>
                <w:lang w:eastAsia="ko-KR"/>
              </w:rPr>
              <w:t>N/A</w:t>
            </w:r>
          </w:p>
        </w:tc>
      </w:tr>
      <w:tr w:rsidR="00B3240E" w:rsidRPr="00EF5447" w14:paraId="5A7AEE21" w14:textId="77777777" w:rsidTr="00583ABD">
        <w:trPr>
          <w:trHeight w:val="54"/>
          <w:jc w:val="center"/>
        </w:trPr>
        <w:tc>
          <w:tcPr>
            <w:tcW w:w="2259" w:type="dxa"/>
            <w:tcBorders>
              <w:top w:val="nil"/>
              <w:bottom w:val="nil"/>
            </w:tcBorders>
            <w:shd w:val="clear" w:color="auto" w:fill="auto"/>
            <w:vAlign w:val="center"/>
          </w:tcPr>
          <w:p w14:paraId="766F3383" w14:textId="77777777" w:rsidR="00B3240E" w:rsidRPr="00EA7AD5" w:rsidRDefault="00B3240E" w:rsidP="00583ABD">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23180E0B" w14:textId="77777777" w:rsidR="00B3240E" w:rsidRPr="007D3F25" w:rsidRDefault="00B3240E" w:rsidP="00583ABD">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6CDF93BC" w14:textId="77777777" w:rsidR="00B3240E" w:rsidRPr="00EF5447" w:rsidRDefault="00B3240E" w:rsidP="00583ABD">
            <w:pPr>
              <w:pStyle w:val="TAC"/>
              <w:rPr>
                <w:rFonts w:eastAsia="MS Mincho"/>
              </w:rPr>
            </w:pPr>
            <w:r>
              <w:rPr>
                <w:rFonts w:cs="Arial"/>
                <w:lang w:val="fi-FI" w:eastAsia="fi-FI"/>
              </w:rPr>
              <w:t>DC_2A-5A_n78(2A)</w:t>
            </w:r>
          </w:p>
        </w:tc>
        <w:tc>
          <w:tcPr>
            <w:tcW w:w="868" w:type="dxa"/>
            <w:shd w:val="clear" w:color="auto" w:fill="auto"/>
            <w:vAlign w:val="center"/>
          </w:tcPr>
          <w:p w14:paraId="58338809" w14:textId="77777777" w:rsidR="00B3240E" w:rsidRPr="00EF5447" w:rsidRDefault="00B3240E" w:rsidP="00583ABD">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4BF69B1C" w14:textId="77777777" w:rsidR="00B3240E" w:rsidRPr="00EF5447" w:rsidRDefault="00B3240E" w:rsidP="00583ABD">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4EA952D8" w14:textId="77777777" w:rsidR="00B3240E" w:rsidRPr="00EF5447" w:rsidRDefault="00B3240E" w:rsidP="00583ABD">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50DC01DC" w14:textId="77777777" w:rsidR="00B3240E" w:rsidRPr="00EF5447" w:rsidRDefault="00B3240E" w:rsidP="00583ABD">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3402326" w14:textId="77777777" w:rsidR="00B3240E" w:rsidRPr="00EF5447" w:rsidRDefault="00B3240E" w:rsidP="00583ABD">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6E91348E" w14:textId="77777777" w:rsidR="00B3240E" w:rsidRPr="00EF5447" w:rsidRDefault="00B3240E" w:rsidP="00583ABD">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539A1DED" w14:textId="77777777" w:rsidR="00B3240E" w:rsidRPr="00EF5447" w:rsidRDefault="00B3240E" w:rsidP="00583ABD">
            <w:pPr>
              <w:pStyle w:val="TAC"/>
              <w:rPr>
                <w:rFonts w:eastAsia="Malgun Gothic" w:cs="Arial"/>
                <w:sz w:val="20"/>
                <w:lang w:eastAsia="ko-KR"/>
              </w:rPr>
            </w:pPr>
            <w:r>
              <w:rPr>
                <w:rFonts w:cs="Arial"/>
                <w:lang w:val="fi-FI" w:eastAsia="fi-FI"/>
              </w:rPr>
              <w:t>N/A</w:t>
            </w:r>
          </w:p>
        </w:tc>
      </w:tr>
      <w:tr w:rsidR="00B3240E" w:rsidRPr="00EF5447" w14:paraId="3B29F0A7" w14:textId="77777777" w:rsidTr="00583ABD">
        <w:trPr>
          <w:trHeight w:val="54"/>
          <w:jc w:val="center"/>
        </w:trPr>
        <w:tc>
          <w:tcPr>
            <w:tcW w:w="2259" w:type="dxa"/>
            <w:tcBorders>
              <w:top w:val="nil"/>
              <w:bottom w:val="nil"/>
            </w:tcBorders>
            <w:shd w:val="clear" w:color="auto" w:fill="auto"/>
            <w:vAlign w:val="center"/>
          </w:tcPr>
          <w:p w14:paraId="390E4A72" w14:textId="77777777" w:rsidR="00B3240E" w:rsidRPr="00EF5447" w:rsidRDefault="00B3240E" w:rsidP="00583ABD">
            <w:pPr>
              <w:pStyle w:val="TAC"/>
              <w:rPr>
                <w:rFonts w:eastAsia="MS Mincho"/>
              </w:rPr>
            </w:pPr>
          </w:p>
        </w:tc>
        <w:tc>
          <w:tcPr>
            <w:tcW w:w="868" w:type="dxa"/>
            <w:shd w:val="clear" w:color="auto" w:fill="auto"/>
            <w:vAlign w:val="center"/>
          </w:tcPr>
          <w:p w14:paraId="744AC4D0" w14:textId="77777777" w:rsidR="00B3240E" w:rsidRPr="00EF5447" w:rsidRDefault="00B3240E" w:rsidP="00583ABD">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736D51C0" w14:textId="77777777" w:rsidR="00B3240E" w:rsidRPr="00EF5447" w:rsidRDefault="00B3240E" w:rsidP="00583ABD">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43E62C0F" w14:textId="77777777" w:rsidR="00B3240E" w:rsidRPr="00EF5447" w:rsidRDefault="00B3240E" w:rsidP="00583ABD">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70351848" w14:textId="77777777" w:rsidR="00B3240E" w:rsidRPr="00EF5447" w:rsidRDefault="00B3240E" w:rsidP="00583ABD">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3FF18462" w14:textId="77777777" w:rsidR="00B3240E" w:rsidRPr="00EF5447" w:rsidRDefault="00B3240E" w:rsidP="00583ABD">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2F7071C1" w14:textId="77777777" w:rsidR="00B3240E" w:rsidRPr="00EF5447" w:rsidRDefault="00B3240E" w:rsidP="00583ABD">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07C8BDE7" w14:textId="77777777" w:rsidR="00B3240E" w:rsidRPr="00EF5447" w:rsidRDefault="00B3240E" w:rsidP="00583ABD">
            <w:pPr>
              <w:pStyle w:val="TAC"/>
              <w:rPr>
                <w:rFonts w:eastAsia="Malgun Gothic" w:cs="Arial"/>
                <w:sz w:val="20"/>
                <w:lang w:eastAsia="ko-KR"/>
              </w:rPr>
            </w:pPr>
            <w:r>
              <w:rPr>
                <w:rFonts w:eastAsia="Malgun Gothic" w:cs="Arial"/>
                <w:lang w:val="fi-FI" w:eastAsia="ko-KR"/>
              </w:rPr>
              <w:t>IMD5</w:t>
            </w:r>
          </w:p>
        </w:tc>
      </w:tr>
      <w:tr w:rsidR="00B3240E" w:rsidRPr="00EF5447" w14:paraId="53C2BA30" w14:textId="77777777" w:rsidTr="00583ABD">
        <w:trPr>
          <w:trHeight w:val="54"/>
          <w:jc w:val="center"/>
        </w:trPr>
        <w:tc>
          <w:tcPr>
            <w:tcW w:w="2259" w:type="dxa"/>
            <w:tcBorders>
              <w:top w:val="nil"/>
              <w:bottom w:val="nil"/>
            </w:tcBorders>
            <w:shd w:val="clear" w:color="auto" w:fill="auto"/>
            <w:vAlign w:val="center"/>
          </w:tcPr>
          <w:p w14:paraId="5302172D" w14:textId="77777777" w:rsidR="00B3240E" w:rsidRPr="00EF5447" w:rsidRDefault="00B3240E" w:rsidP="00583ABD">
            <w:pPr>
              <w:pStyle w:val="TAC"/>
              <w:rPr>
                <w:rFonts w:eastAsia="MS Mincho"/>
              </w:rPr>
            </w:pPr>
          </w:p>
        </w:tc>
        <w:tc>
          <w:tcPr>
            <w:tcW w:w="868" w:type="dxa"/>
            <w:shd w:val="clear" w:color="auto" w:fill="auto"/>
            <w:vAlign w:val="center"/>
          </w:tcPr>
          <w:p w14:paraId="123FF164" w14:textId="77777777" w:rsidR="00B3240E" w:rsidRPr="00EF5447" w:rsidRDefault="00B3240E" w:rsidP="00583ABD">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3A1C4D37" w14:textId="77777777" w:rsidR="00B3240E" w:rsidRPr="00EF5447" w:rsidRDefault="00B3240E" w:rsidP="00583ABD">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6ACB002F" w14:textId="77777777" w:rsidR="00B3240E" w:rsidRPr="00EF5447" w:rsidRDefault="00B3240E" w:rsidP="00583ABD">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08D2F6AD" w14:textId="77777777" w:rsidR="00B3240E" w:rsidRPr="00EF5447" w:rsidRDefault="00B3240E" w:rsidP="00583ABD">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204DF808" w14:textId="77777777" w:rsidR="00B3240E" w:rsidRPr="00EF5447" w:rsidRDefault="00B3240E" w:rsidP="00583ABD">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6A3112AF" w14:textId="77777777" w:rsidR="00B3240E" w:rsidRPr="00EF5447" w:rsidRDefault="00B3240E" w:rsidP="00583ABD">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77A6C439" w14:textId="77777777" w:rsidR="00B3240E" w:rsidRPr="00EF5447" w:rsidRDefault="00B3240E" w:rsidP="00583ABD">
            <w:pPr>
              <w:pStyle w:val="TAC"/>
              <w:rPr>
                <w:rFonts w:eastAsia="Malgun Gothic" w:cs="Arial"/>
                <w:sz w:val="20"/>
                <w:lang w:eastAsia="ko-KR"/>
              </w:rPr>
            </w:pPr>
            <w:r>
              <w:rPr>
                <w:rFonts w:eastAsia="Malgun Gothic" w:cs="Arial"/>
                <w:lang w:val="fi-FI" w:eastAsia="ko-KR"/>
              </w:rPr>
              <w:t>N/A</w:t>
            </w:r>
          </w:p>
        </w:tc>
      </w:tr>
      <w:tr w:rsidR="00B3240E" w:rsidRPr="00EF5447" w14:paraId="1C6512CE" w14:textId="77777777" w:rsidTr="00583ABD">
        <w:trPr>
          <w:trHeight w:val="54"/>
          <w:jc w:val="center"/>
        </w:trPr>
        <w:tc>
          <w:tcPr>
            <w:tcW w:w="2259" w:type="dxa"/>
            <w:tcBorders>
              <w:top w:val="nil"/>
              <w:bottom w:val="nil"/>
            </w:tcBorders>
            <w:shd w:val="clear" w:color="auto" w:fill="auto"/>
            <w:vAlign w:val="center"/>
          </w:tcPr>
          <w:p w14:paraId="706DAA76" w14:textId="77777777" w:rsidR="00B3240E" w:rsidRPr="00EF5447" w:rsidRDefault="00B3240E" w:rsidP="00583ABD">
            <w:pPr>
              <w:pStyle w:val="TAC"/>
              <w:rPr>
                <w:rFonts w:eastAsia="MS Mincho"/>
              </w:rPr>
            </w:pPr>
          </w:p>
        </w:tc>
        <w:tc>
          <w:tcPr>
            <w:tcW w:w="868" w:type="dxa"/>
            <w:shd w:val="clear" w:color="auto" w:fill="auto"/>
            <w:vAlign w:val="center"/>
          </w:tcPr>
          <w:p w14:paraId="3A3167B4" w14:textId="77777777" w:rsidR="00B3240E" w:rsidRPr="00EF5447" w:rsidRDefault="00B3240E" w:rsidP="00583ABD">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14644188" w14:textId="77777777" w:rsidR="00B3240E" w:rsidRPr="00EF5447" w:rsidRDefault="00B3240E" w:rsidP="00583ABD">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6532A96A" w14:textId="77777777" w:rsidR="00B3240E" w:rsidRPr="00EF5447" w:rsidRDefault="00B3240E" w:rsidP="00583ABD">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639A2B63" w14:textId="77777777" w:rsidR="00B3240E" w:rsidRPr="00EF5447" w:rsidRDefault="00B3240E" w:rsidP="00583ABD">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2C7F53AD" w14:textId="77777777" w:rsidR="00B3240E" w:rsidRPr="00EF5447" w:rsidRDefault="00B3240E" w:rsidP="00583ABD">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2BB9DE1A" w14:textId="77777777" w:rsidR="00B3240E" w:rsidRPr="00EF5447" w:rsidRDefault="00B3240E" w:rsidP="00583ABD">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148A6583" w14:textId="77777777" w:rsidR="00B3240E" w:rsidRPr="00EF5447" w:rsidRDefault="00B3240E" w:rsidP="00583ABD">
            <w:pPr>
              <w:pStyle w:val="TAC"/>
              <w:rPr>
                <w:rFonts w:eastAsia="Malgun Gothic" w:cs="Arial"/>
                <w:sz w:val="20"/>
                <w:lang w:eastAsia="ko-KR"/>
              </w:rPr>
            </w:pPr>
            <w:r>
              <w:rPr>
                <w:rFonts w:eastAsia="Malgun Gothic" w:cs="Arial"/>
                <w:lang w:val="fi-FI" w:eastAsia="ko-KR"/>
              </w:rPr>
              <w:t>IMD3</w:t>
            </w:r>
          </w:p>
        </w:tc>
      </w:tr>
      <w:tr w:rsidR="00B3240E" w:rsidRPr="00EF5447" w14:paraId="6A94CBE5" w14:textId="77777777" w:rsidTr="00583ABD">
        <w:trPr>
          <w:trHeight w:val="54"/>
          <w:jc w:val="center"/>
        </w:trPr>
        <w:tc>
          <w:tcPr>
            <w:tcW w:w="2259" w:type="dxa"/>
            <w:tcBorders>
              <w:top w:val="nil"/>
              <w:bottom w:val="nil"/>
            </w:tcBorders>
            <w:shd w:val="clear" w:color="auto" w:fill="auto"/>
            <w:vAlign w:val="center"/>
          </w:tcPr>
          <w:p w14:paraId="6C8F35DC" w14:textId="77777777" w:rsidR="00B3240E" w:rsidRPr="00EF5447" w:rsidRDefault="00B3240E" w:rsidP="00583ABD">
            <w:pPr>
              <w:pStyle w:val="TAC"/>
              <w:rPr>
                <w:rFonts w:eastAsia="MS Mincho"/>
              </w:rPr>
            </w:pPr>
          </w:p>
        </w:tc>
        <w:tc>
          <w:tcPr>
            <w:tcW w:w="868" w:type="dxa"/>
            <w:shd w:val="clear" w:color="auto" w:fill="auto"/>
            <w:vAlign w:val="center"/>
          </w:tcPr>
          <w:p w14:paraId="4D122EA2" w14:textId="77777777" w:rsidR="00B3240E" w:rsidRPr="00EF5447" w:rsidRDefault="00B3240E" w:rsidP="00583ABD">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4D93E47A" w14:textId="77777777" w:rsidR="00B3240E" w:rsidRPr="00EF5447" w:rsidRDefault="00B3240E" w:rsidP="00583ABD">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3DB0FE2D" w14:textId="77777777" w:rsidR="00B3240E" w:rsidRPr="00EF5447" w:rsidRDefault="00B3240E" w:rsidP="00583ABD">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4A13E6BA" w14:textId="77777777" w:rsidR="00B3240E" w:rsidRPr="00EF5447" w:rsidRDefault="00B3240E" w:rsidP="00583ABD">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78875A5D" w14:textId="77777777" w:rsidR="00B3240E" w:rsidRPr="00EF5447" w:rsidRDefault="00B3240E" w:rsidP="00583ABD">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7BA29818" w14:textId="77777777" w:rsidR="00B3240E" w:rsidRPr="00EF5447" w:rsidRDefault="00B3240E" w:rsidP="00583ABD">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27B1C9BB" w14:textId="77777777" w:rsidR="00B3240E" w:rsidRPr="00EF5447" w:rsidRDefault="00B3240E" w:rsidP="00583ABD">
            <w:pPr>
              <w:pStyle w:val="TAC"/>
              <w:rPr>
                <w:rFonts w:eastAsia="Malgun Gothic" w:cs="Arial"/>
                <w:sz w:val="20"/>
                <w:lang w:eastAsia="ko-KR"/>
              </w:rPr>
            </w:pPr>
            <w:r>
              <w:rPr>
                <w:rFonts w:eastAsia="Malgun Gothic" w:cs="Arial"/>
                <w:lang w:val="fi-FI" w:eastAsia="ko-KR"/>
              </w:rPr>
              <w:t>N/A</w:t>
            </w:r>
          </w:p>
        </w:tc>
      </w:tr>
      <w:tr w:rsidR="00B3240E" w:rsidRPr="00EF5447" w14:paraId="25350BED" w14:textId="77777777" w:rsidTr="00583ABD">
        <w:trPr>
          <w:trHeight w:val="54"/>
          <w:jc w:val="center"/>
        </w:trPr>
        <w:tc>
          <w:tcPr>
            <w:tcW w:w="2259" w:type="dxa"/>
            <w:tcBorders>
              <w:top w:val="nil"/>
              <w:bottom w:val="single" w:sz="4" w:space="0" w:color="auto"/>
            </w:tcBorders>
            <w:shd w:val="clear" w:color="auto" w:fill="auto"/>
            <w:vAlign w:val="center"/>
          </w:tcPr>
          <w:p w14:paraId="695EFC89" w14:textId="77777777" w:rsidR="00B3240E" w:rsidRPr="00EF5447" w:rsidRDefault="00B3240E" w:rsidP="00583ABD">
            <w:pPr>
              <w:pStyle w:val="TAC"/>
              <w:rPr>
                <w:rFonts w:eastAsia="MS Mincho"/>
              </w:rPr>
            </w:pPr>
          </w:p>
        </w:tc>
        <w:tc>
          <w:tcPr>
            <w:tcW w:w="868" w:type="dxa"/>
            <w:shd w:val="clear" w:color="auto" w:fill="auto"/>
            <w:vAlign w:val="center"/>
          </w:tcPr>
          <w:p w14:paraId="7C0B06A2" w14:textId="77777777" w:rsidR="00B3240E" w:rsidRPr="00EF5447" w:rsidRDefault="00B3240E" w:rsidP="00583ABD">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4E0A6026" w14:textId="77777777" w:rsidR="00B3240E" w:rsidRPr="00EF5447" w:rsidRDefault="00B3240E" w:rsidP="00583ABD">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7F176FD6" w14:textId="77777777" w:rsidR="00B3240E" w:rsidRPr="00EF5447" w:rsidRDefault="00B3240E" w:rsidP="00583ABD">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412A635F" w14:textId="77777777" w:rsidR="00B3240E" w:rsidRPr="00EF5447" w:rsidRDefault="00B3240E" w:rsidP="00583ABD">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12330C74" w14:textId="77777777" w:rsidR="00B3240E" w:rsidRPr="00EF5447" w:rsidRDefault="00B3240E" w:rsidP="00583ABD">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4B7188EB" w14:textId="77777777" w:rsidR="00B3240E" w:rsidRPr="00EF5447" w:rsidRDefault="00B3240E" w:rsidP="00583ABD">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5D9E83D9" w14:textId="77777777" w:rsidR="00B3240E" w:rsidRPr="00EF5447" w:rsidRDefault="00B3240E" w:rsidP="00583ABD">
            <w:pPr>
              <w:pStyle w:val="TAC"/>
              <w:rPr>
                <w:rFonts w:eastAsia="Malgun Gothic" w:cs="Arial"/>
                <w:sz w:val="20"/>
                <w:lang w:eastAsia="ko-KR"/>
              </w:rPr>
            </w:pPr>
            <w:r>
              <w:rPr>
                <w:rFonts w:eastAsia="Malgun Gothic" w:cs="Arial"/>
                <w:lang w:val="fi-FI" w:eastAsia="ko-KR"/>
              </w:rPr>
              <w:t>N/A</w:t>
            </w:r>
          </w:p>
        </w:tc>
      </w:tr>
      <w:tr w:rsidR="00B3240E" w:rsidRPr="00EF5447" w14:paraId="4662BC09" w14:textId="77777777" w:rsidTr="00583ABD">
        <w:trPr>
          <w:trHeight w:val="54"/>
          <w:jc w:val="center"/>
        </w:trPr>
        <w:tc>
          <w:tcPr>
            <w:tcW w:w="2259" w:type="dxa"/>
            <w:tcBorders>
              <w:top w:val="nil"/>
              <w:bottom w:val="nil"/>
            </w:tcBorders>
            <w:shd w:val="clear" w:color="auto" w:fill="auto"/>
          </w:tcPr>
          <w:p w14:paraId="7F1752BE" w14:textId="77777777" w:rsidR="00B3240E" w:rsidRPr="00EF5447" w:rsidRDefault="00B3240E" w:rsidP="00583ABD">
            <w:pPr>
              <w:pStyle w:val="TAC"/>
              <w:rPr>
                <w:rFonts w:cs="Arial"/>
              </w:rPr>
            </w:pPr>
            <w:r w:rsidRPr="00EF5447">
              <w:rPr>
                <w:rFonts w:cs="Arial"/>
              </w:rPr>
              <w:t>DC_2A-7A_n5A</w:t>
            </w:r>
          </w:p>
          <w:p w14:paraId="3CCE4673" w14:textId="77777777" w:rsidR="00B3240E" w:rsidRPr="00EF5447" w:rsidRDefault="00B3240E" w:rsidP="00583ABD">
            <w:pPr>
              <w:pStyle w:val="TAC"/>
              <w:rPr>
                <w:rFonts w:cs="Arial"/>
              </w:rPr>
            </w:pPr>
            <w:r w:rsidRPr="00EF5447">
              <w:rPr>
                <w:rFonts w:cs="Arial"/>
              </w:rPr>
              <w:t>DC_2A-7C_n5A</w:t>
            </w:r>
          </w:p>
          <w:p w14:paraId="50717455" w14:textId="77777777" w:rsidR="00B3240E" w:rsidRPr="00EF5447" w:rsidRDefault="00B3240E" w:rsidP="00583ABD">
            <w:pPr>
              <w:pStyle w:val="TAC"/>
              <w:rPr>
                <w:rFonts w:eastAsia="MS Mincho"/>
              </w:rPr>
            </w:pPr>
            <w:r w:rsidRPr="00EF5447">
              <w:rPr>
                <w:rFonts w:cs="Arial"/>
              </w:rPr>
              <w:t>DC_2A-7A-7A_n5A</w:t>
            </w:r>
          </w:p>
        </w:tc>
        <w:tc>
          <w:tcPr>
            <w:tcW w:w="868" w:type="dxa"/>
            <w:shd w:val="clear" w:color="auto" w:fill="auto"/>
          </w:tcPr>
          <w:p w14:paraId="2B88B074" w14:textId="77777777" w:rsidR="00B3240E" w:rsidRPr="00EF5447" w:rsidRDefault="00B3240E" w:rsidP="00583ABD">
            <w:pPr>
              <w:pStyle w:val="TAC"/>
            </w:pPr>
            <w:r w:rsidRPr="00EF5447">
              <w:rPr>
                <w:rFonts w:cs="Arial"/>
              </w:rPr>
              <w:t>2</w:t>
            </w:r>
          </w:p>
        </w:tc>
        <w:tc>
          <w:tcPr>
            <w:tcW w:w="1380" w:type="dxa"/>
            <w:gridSpan w:val="2"/>
            <w:shd w:val="clear" w:color="auto" w:fill="auto"/>
            <w:noWrap/>
          </w:tcPr>
          <w:p w14:paraId="35E6283C" w14:textId="77777777" w:rsidR="00B3240E" w:rsidRPr="00EF5447" w:rsidRDefault="00B3240E" w:rsidP="00583ABD">
            <w:pPr>
              <w:pStyle w:val="TAC"/>
              <w:rPr>
                <w:rFonts w:cs="Arial"/>
                <w:szCs w:val="18"/>
                <w:lang w:eastAsia="ja-JP"/>
              </w:rPr>
            </w:pPr>
            <w:r w:rsidRPr="003C4CEC">
              <w:rPr>
                <w:rFonts w:cs="Arial"/>
              </w:rPr>
              <w:t>1855</w:t>
            </w:r>
          </w:p>
        </w:tc>
        <w:tc>
          <w:tcPr>
            <w:tcW w:w="817" w:type="dxa"/>
            <w:gridSpan w:val="2"/>
            <w:shd w:val="clear" w:color="auto" w:fill="auto"/>
            <w:noWrap/>
          </w:tcPr>
          <w:p w14:paraId="59A25452" w14:textId="77777777" w:rsidR="00B3240E" w:rsidRPr="00EF5447" w:rsidRDefault="00B3240E" w:rsidP="00583ABD">
            <w:pPr>
              <w:pStyle w:val="TAC"/>
              <w:rPr>
                <w:rFonts w:cs="Arial"/>
                <w:szCs w:val="18"/>
                <w:lang w:eastAsia="ja-JP"/>
              </w:rPr>
            </w:pPr>
            <w:r w:rsidRPr="003C4CEC">
              <w:rPr>
                <w:rFonts w:cs="Arial"/>
              </w:rPr>
              <w:t>10</w:t>
            </w:r>
          </w:p>
        </w:tc>
        <w:tc>
          <w:tcPr>
            <w:tcW w:w="2554" w:type="dxa"/>
            <w:gridSpan w:val="2"/>
            <w:shd w:val="clear" w:color="auto" w:fill="auto"/>
            <w:noWrap/>
          </w:tcPr>
          <w:p w14:paraId="4389B56A" w14:textId="77777777" w:rsidR="00B3240E" w:rsidRPr="00EF5447" w:rsidRDefault="00B3240E" w:rsidP="00583ABD">
            <w:pPr>
              <w:pStyle w:val="TAC"/>
              <w:rPr>
                <w:rFonts w:cs="Arial"/>
                <w:szCs w:val="18"/>
                <w:lang w:eastAsia="ja-JP"/>
              </w:rPr>
            </w:pPr>
            <w:r w:rsidRPr="003C4CEC">
              <w:rPr>
                <w:rFonts w:cs="Arial"/>
              </w:rPr>
              <w:t>50</w:t>
            </w:r>
          </w:p>
        </w:tc>
        <w:tc>
          <w:tcPr>
            <w:tcW w:w="1323" w:type="dxa"/>
            <w:gridSpan w:val="2"/>
            <w:shd w:val="clear" w:color="auto" w:fill="auto"/>
            <w:noWrap/>
          </w:tcPr>
          <w:p w14:paraId="1501855E" w14:textId="77777777" w:rsidR="00B3240E" w:rsidRPr="00EF5447" w:rsidRDefault="00B3240E" w:rsidP="00583ABD">
            <w:pPr>
              <w:pStyle w:val="TAC"/>
              <w:rPr>
                <w:rFonts w:cs="Arial"/>
                <w:szCs w:val="18"/>
                <w:lang w:eastAsia="ja-JP"/>
              </w:rPr>
            </w:pPr>
            <w:r w:rsidRPr="00EF5447">
              <w:rPr>
                <w:rFonts w:cs="Arial"/>
              </w:rPr>
              <w:t>1935</w:t>
            </w:r>
          </w:p>
        </w:tc>
        <w:tc>
          <w:tcPr>
            <w:tcW w:w="867" w:type="dxa"/>
            <w:gridSpan w:val="2"/>
            <w:shd w:val="clear" w:color="auto" w:fill="auto"/>
          </w:tcPr>
          <w:p w14:paraId="7666232A"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475FEF0E" w14:textId="77777777" w:rsidR="00B3240E" w:rsidRPr="00EF5447" w:rsidRDefault="00B3240E" w:rsidP="00583ABD">
            <w:pPr>
              <w:pStyle w:val="TAC"/>
            </w:pPr>
            <w:r w:rsidRPr="00EF5447">
              <w:rPr>
                <w:rFonts w:cs="Arial"/>
              </w:rPr>
              <w:t>N/A</w:t>
            </w:r>
          </w:p>
        </w:tc>
      </w:tr>
      <w:tr w:rsidR="00B3240E" w:rsidRPr="00EF5447" w14:paraId="4FA4EDCB" w14:textId="77777777" w:rsidTr="00583ABD">
        <w:trPr>
          <w:trHeight w:val="54"/>
          <w:jc w:val="center"/>
        </w:trPr>
        <w:tc>
          <w:tcPr>
            <w:tcW w:w="2259" w:type="dxa"/>
            <w:tcBorders>
              <w:top w:val="nil"/>
              <w:bottom w:val="nil"/>
            </w:tcBorders>
            <w:shd w:val="clear" w:color="auto" w:fill="auto"/>
          </w:tcPr>
          <w:p w14:paraId="54D477D7" w14:textId="77777777" w:rsidR="00B3240E" w:rsidRPr="00EF5447" w:rsidRDefault="00B3240E" w:rsidP="00583ABD">
            <w:pPr>
              <w:pStyle w:val="TAC"/>
              <w:rPr>
                <w:rFonts w:eastAsia="MS Mincho"/>
              </w:rPr>
            </w:pPr>
          </w:p>
        </w:tc>
        <w:tc>
          <w:tcPr>
            <w:tcW w:w="868" w:type="dxa"/>
            <w:shd w:val="clear" w:color="auto" w:fill="auto"/>
          </w:tcPr>
          <w:p w14:paraId="76065363" w14:textId="77777777" w:rsidR="00B3240E" w:rsidRPr="00EF5447" w:rsidRDefault="00B3240E" w:rsidP="00583ABD">
            <w:pPr>
              <w:pStyle w:val="TAC"/>
            </w:pPr>
            <w:r w:rsidRPr="00EF5447">
              <w:rPr>
                <w:rFonts w:cs="Arial"/>
              </w:rPr>
              <w:t>7</w:t>
            </w:r>
          </w:p>
        </w:tc>
        <w:tc>
          <w:tcPr>
            <w:tcW w:w="1380" w:type="dxa"/>
            <w:gridSpan w:val="2"/>
            <w:shd w:val="clear" w:color="auto" w:fill="auto"/>
            <w:noWrap/>
          </w:tcPr>
          <w:p w14:paraId="6BB9E676" w14:textId="77777777" w:rsidR="00B3240E" w:rsidRPr="00EF5447" w:rsidRDefault="00B3240E" w:rsidP="00583ABD">
            <w:pPr>
              <w:pStyle w:val="TAC"/>
              <w:rPr>
                <w:rFonts w:cs="Arial"/>
                <w:szCs w:val="18"/>
                <w:lang w:eastAsia="ja-JP"/>
              </w:rPr>
            </w:pPr>
            <w:r>
              <w:rPr>
                <w:rFonts w:cs="Arial"/>
              </w:rPr>
              <w:t>N/A</w:t>
            </w:r>
          </w:p>
        </w:tc>
        <w:tc>
          <w:tcPr>
            <w:tcW w:w="817" w:type="dxa"/>
            <w:gridSpan w:val="2"/>
            <w:shd w:val="clear" w:color="auto" w:fill="auto"/>
            <w:noWrap/>
          </w:tcPr>
          <w:p w14:paraId="55CB337A" w14:textId="77777777" w:rsidR="00B3240E" w:rsidRPr="00EF5447" w:rsidRDefault="00B3240E" w:rsidP="00583ABD">
            <w:pPr>
              <w:pStyle w:val="TAC"/>
              <w:rPr>
                <w:rFonts w:cs="Arial"/>
                <w:szCs w:val="18"/>
                <w:lang w:eastAsia="ja-JP"/>
              </w:rPr>
            </w:pPr>
            <w:r w:rsidRPr="003C4CEC">
              <w:rPr>
                <w:rFonts w:cs="Arial"/>
              </w:rPr>
              <w:t>10</w:t>
            </w:r>
          </w:p>
        </w:tc>
        <w:tc>
          <w:tcPr>
            <w:tcW w:w="2554" w:type="dxa"/>
            <w:gridSpan w:val="2"/>
            <w:shd w:val="clear" w:color="auto" w:fill="auto"/>
            <w:noWrap/>
          </w:tcPr>
          <w:p w14:paraId="6F82BDD6" w14:textId="77777777" w:rsidR="00B3240E" w:rsidRPr="00EF5447" w:rsidRDefault="00B3240E" w:rsidP="00583ABD">
            <w:pPr>
              <w:pStyle w:val="TAC"/>
              <w:rPr>
                <w:rFonts w:cs="Arial"/>
                <w:szCs w:val="18"/>
                <w:lang w:eastAsia="ja-JP"/>
              </w:rPr>
            </w:pPr>
            <w:r>
              <w:rPr>
                <w:rFonts w:cs="Arial"/>
              </w:rPr>
              <w:t>N/A</w:t>
            </w:r>
          </w:p>
        </w:tc>
        <w:tc>
          <w:tcPr>
            <w:tcW w:w="1323" w:type="dxa"/>
            <w:gridSpan w:val="2"/>
            <w:shd w:val="clear" w:color="auto" w:fill="auto"/>
            <w:noWrap/>
          </w:tcPr>
          <w:p w14:paraId="05B9B7E0" w14:textId="77777777" w:rsidR="00B3240E" w:rsidRPr="00EF5447" w:rsidRDefault="00B3240E" w:rsidP="00583ABD">
            <w:pPr>
              <w:pStyle w:val="TAC"/>
              <w:rPr>
                <w:rFonts w:cs="Arial"/>
                <w:szCs w:val="18"/>
                <w:lang w:eastAsia="ja-JP"/>
              </w:rPr>
            </w:pPr>
            <w:r w:rsidRPr="00EF5447">
              <w:rPr>
                <w:rFonts w:cs="Arial"/>
              </w:rPr>
              <w:t>2685</w:t>
            </w:r>
          </w:p>
        </w:tc>
        <w:tc>
          <w:tcPr>
            <w:tcW w:w="867" w:type="dxa"/>
            <w:gridSpan w:val="2"/>
            <w:shd w:val="clear" w:color="auto" w:fill="auto"/>
          </w:tcPr>
          <w:p w14:paraId="40CFCD0A" w14:textId="77777777" w:rsidR="00B3240E" w:rsidRPr="00EF5447" w:rsidRDefault="00B3240E" w:rsidP="00583ABD">
            <w:pPr>
              <w:pStyle w:val="TAC"/>
              <w:rPr>
                <w:rFonts w:cs="Arial"/>
              </w:rPr>
            </w:pPr>
            <w:r w:rsidRPr="00EF5447">
              <w:rPr>
                <w:rFonts w:cs="Arial"/>
              </w:rPr>
              <w:t>30.0</w:t>
            </w:r>
          </w:p>
        </w:tc>
        <w:tc>
          <w:tcPr>
            <w:tcW w:w="1248" w:type="dxa"/>
            <w:gridSpan w:val="3"/>
            <w:shd w:val="clear" w:color="auto" w:fill="auto"/>
          </w:tcPr>
          <w:p w14:paraId="7EF9C91A" w14:textId="77777777" w:rsidR="00B3240E" w:rsidRPr="00EF5447" w:rsidRDefault="00B3240E" w:rsidP="00583ABD">
            <w:pPr>
              <w:pStyle w:val="TAC"/>
            </w:pPr>
            <w:r w:rsidRPr="00EF5447">
              <w:rPr>
                <w:rFonts w:cs="Arial"/>
              </w:rPr>
              <w:t>IMD2</w:t>
            </w:r>
          </w:p>
        </w:tc>
      </w:tr>
      <w:tr w:rsidR="00B3240E" w:rsidRPr="00EF5447" w14:paraId="7F05E9A4" w14:textId="77777777" w:rsidTr="00583ABD">
        <w:trPr>
          <w:trHeight w:val="54"/>
          <w:jc w:val="center"/>
        </w:trPr>
        <w:tc>
          <w:tcPr>
            <w:tcW w:w="2259" w:type="dxa"/>
            <w:tcBorders>
              <w:top w:val="nil"/>
              <w:bottom w:val="single" w:sz="4" w:space="0" w:color="auto"/>
            </w:tcBorders>
            <w:shd w:val="clear" w:color="auto" w:fill="auto"/>
          </w:tcPr>
          <w:p w14:paraId="05436EA0" w14:textId="77777777" w:rsidR="00B3240E" w:rsidRPr="00EF5447" w:rsidRDefault="00B3240E" w:rsidP="00583ABD">
            <w:pPr>
              <w:pStyle w:val="TAC"/>
              <w:rPr>
                <w:rFonts w:eastAsia="MS Mincho"/>
              </w:rPr>
            </w:pPr>
          </w:p>
        </w:tc>
        <w:tc>
          <w:tcPr>
            <w:tcW w:w="868" w:type="dxa"/>
            <w:shd w:val="clear" w:color="auto" w:fill="auto"/>
          </w:tcPr>
          <w:p w14:paraId="06F7967E" w14:textId="77777777" w:rsidR="00B3240E" w:rsidRPr="00EF5447" w:rsidRDefault="00B3240E" w:rsidP="00583ABD">
            <w:pPr>
              <w:pStyle w:val="TAC"/>
            </w:pPr>
            <w:r w:rsidRPr="00EF5447">
              <w:rPr>
                <w:rFonts w:cs="Arial"/>
              </w:rPr>
              <w:t>n5</w:t>
            </w:r>
          </w:p>
        </w:tc>
        <w:tc>
          <w:tcPr>
            <w:tcW w:w="1380" w:type="dxa"/>
            <w:gridSpan w:val="2"/>
            <w:shd w:val="clear" w:color="auto" w:fill="auto"/>
            <w:noWrap/>
          </w:tcPr>
          <w:p w14:paraId="6355133F" w14:textId="77777777" w:rsidR="00B3240E" w:rsidRPr="00EF5447" w:rsidRDefault="00B3240E" w:rsidP="00583ABD">
            <w:pPr>
              <w:pStyle w:val="TAC"/>
              <w:rPr>
                <w:rFonts w:cs="Arial"/>
                <w:szCs w:val="18"/>
                <w:lang w:eastAsia="ja-JP"/>
              </w:rPr>
            </w:pPr>
            <w:r w:rsidRPr="003C4CEC">
              <w:rPr>
                <w:rFonts w:cs="Arial"/>
              </w:rPr>
              <w:t>830</w:t>
            </w:r>
          </w:p>
        </w:tc>
        <w:tc>
          <w:tcPr>
            <w:tcW w:w="817" w:type="dxa"/>
            <w:gridSpan w:val="2"/>
            <w:shd w:val="clear" w:color="auto" w:fill="auto"/>
            <w:noWrap/>
          </w:tcPr>
          <w:p w14:paraId="51D04FEC" w14:textId="77777777" w:rsidR="00B3240E" w:rsidRPr="00EF5447" w:rsidRDefault="00B3240E" w:rsidP="00583ABD">
            <w:pPr>
              <w:pStyle w:val="TAC"/>
              <w:rPr>
                <w:rFonts w:cs="Arial"/>
                <w:szCs w:val="18"/>
                <w:lang w:eastAsia="ja-JP"/>
              </w:rPr>
            </w:pPr>
            <w:r w:rsidRPr="003C4CEC">
              <w:rPr>
                <w:rFonts w:cs="Arial"/>
              </w:rPr>
              <w:t>5</w:t>
            </w:r>
          </w:p>
        </w:tc>
        <w:tc>
          <w:tcPr>
            <w:tcW w:w="2554" w:type="dxa"/>
            <w:gridSpan w:val="2"/>
            <w:shd w:val="clear" w:color="auto" w:fill="auto"/>
            <w:noWrap/>
          </w:tcPr>
          <w:p w14:paraId="3F96EA20" w14:textId="77777777" w:rsidR="00B3240E" w:rsidRPr="00EF5447" w:rsidRDefault="00B3240E" w:rsidP="00583ABD">
            <w:pPr>
              <w:pStyle w:val="TAC"/>
              <w:rPr>
                <w:rFonts w:cs="Arial"/>
                <w:szCs w:val="18"/>
                <w:lang w:eastAsia="ja-JP"/>
              </w:rPr>
            </w:pPr>
            <w:r w:rsidRPr="003C4CEC">
              <w:rPr>
                <w:rFonts w:cs="Arial"/>
              </w:rPr>
              <w:t>25</w:t>
            </w:r>
          </w:p>
        </w:tc>
        <w:tc>
          <w:tcPr>
            <w:tcW w:w="1323" w:type="dxa"/>
            <w:gridSpan w:val="2"/>
            <w:shd w:val="clear" w:color="auto" w:fill="auto"/>
            <w:noWrap/>
          </w:tcPr>
          <w:p w14:paraId="1BA09BDA" w14:textId="77777777" w:rsidR="00B3240E" w:rsidRPr="00EF5447" w:rsidRDefault="00B3240E" w:rsidP="00583ABD">
            <w:pPr>
              <w:pStyle w:val="TAC"/>
              <w:rPr>
                <w:rFonts w:cs="Arial"/>
                <w:szCs w:val="18"/>
                <w:lang w:eastAsia="ja-JP"/>
              </w:rPr>
            </w:pPr>
            <w:r w:rsidRPr="00EF5447">
              <w:rPr>
                <w:rFonts w:cs="Arial"/>
              </w:rPr>
              <w:t>875</w:t>
            </w:r>
          </w:p>
        </w:tc>
        <w:tc>
          <w:tcPr>
            <w:tcW w:w="867" w:type="dxa"/>
            <w:gridSpan w:val="2"/>
            <w:shd w:val="clear" w:color="auto" w:fill="auto"/>
          </w:tcPr>
          <w:p w14:paraId="7B87C5F2"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22C1C742" w14:textId="77777777" w:rsidR="00B3240E" w:rsidRPr="00EF5447" w:rsidRDefault="00B3240E" w:rsidP="00583ABD">
            <w:pPr>
              <w:pStyle w:val="TAC"/>
            </w:pPr>
            <w:r w:rsidRPr="00EF5447">
              <w:rPr>
                <w:rFonts w:cs="Arial"/>
              </w:rPr>
              <w:t>N/A</w:t>
            </w:r>
          </w:p>
        </w:tc>
      </w:tr>
      <w:tr w:rsidR="00B3240E" w14:paraId="38600C06" w14:textId="77777777" w:rsidTr="00583ABD">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20E14166" w14:textId="77777777" w:rsidR="00B3240E" w:rsidRDefault="00B3240E" w:rsidP="00583ABD">
            <w:pPr>
              <w:pStyle w:val="TAC"/>
              <w:rPr>
                <w:rFonts w:eastAsia="MS Mincho"/>
              </w:rPr>
            </w:pPr>
            <w:r w:rsidRPr="0009238B">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7C96B39A" w14:textId="77777777" w:rsidR="00B3240E" w:rsidRDefault="00B3240E" w:rsidP="00583ABD">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3C751B13" w14:textId="77777777" w:rsidR="00B3240E" w:rsidRDefault="00B3240E" w:rsidP="00583ABD">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739C72C1" w14:textId="77777777" w:rsidR="00B3240E" w:rsidRDefault="00B3240E" w:rsidP="00583ABD">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3EB418F" w14:textId="77777777" w:rsidR="00B3240E" w:rsidRDefault="00B3240E" w:rsidP="00583ABD">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3EF713" w14:textId="77777777" w:rsidR="00B3240E" w:rsidRDefault="00B3240E" w:rsidP="00583ABD">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21994B80" w14:textId="77777777" w:rsidR="00B3240E" w:rsidRDefault="00B3240E" w:rsidP="00583ABD">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10F23ECE" w14:textId="77777777" w:rsidR="00B3240E" w:rsidRDefault="00B3240E" w:rsidP="00583ABD">
            <w:pPr>
              <w:pStyle w:val="TAC"/>
              <w:rPr>
                <w:rFonts w:cs="Arial"/>
              </w:rPr>
            </w:pPr>
            <w:r>
              <w:rPr>
                <w:lang w:eastAsia="sv-SE"/>
              </w:rPr>
              <w:t>N/A</w:t>
            </w:r>
          </w:p>
        </w:tc>
      </w:tr>
      <w:tr w:rsidR="00B3240E" w14:paraId="621AB5C6" w14:textId="77777777" w:rsidTr="00583ABD">
        <w:trPr>
          <w:gridAfter w:val="1"/>
          <w:wAfter w:w="372" w:type="dxa"/>
          <w:trHeight w:val="54"/>
          <w:jc w:val="center"/>
        </w:trPr>
        <w:tc>
          <w:tcPr>
            <w:tcW w:w="2259" w:type="dxa"/>
            <w:tcBorders>
              <w:top w:val="nil"/>
              <w:left w:val="single" w:sz="4" w:space="0" w:color="auto"/>
              <w:bottom w:val="nil"/>
              <w:right w:val="single" w:sz="4" w:space="0" w:color="auto"/>
            </w:tcBorders>
          </w:tcPr>
          <w:p w14:paraId="57BA1BF1" w14:textId="77777777" w:rsidR="00B3240E" w:rsidRDefault="00B3240E" w:rsidP="00583ABD">
            <w:pPr>
              <w:pStyle w:val="TAC"/>
              <w:rPr>
                <w:rFonts w:eastAsia="MS Mincho"/>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19CEDD9F" w14:textId="77777777" w:rsidR="00B3240E" w:rsidRDefault="00B3240E" w:rsidP="00583ABD">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3018D3E9" w14:textId="77777777" w:rsidR="00B3240E" w:rsidRDefault="00B3240E" w:rsidP="00583ABD">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43865F7F" w14:textId="77777777" w:rsidR="00B3240E" w:rsidRDefault="00B3240E" w:rsidP="00583ABD">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50A5A6A" w14:textId="77777777" w:rsidR="00B3240E" w:rsidRDefault="00B3240E" w:rsidP="00583ABD">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93B4EBA" w14:textId="77777777" w:rsidR="00B3240E" w:rsidRDefault="00B3240E" w:rsidP="00583ABD">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03481495" w14:textId="77777777" w:rsidR="00B3240E" w:rsidRDefault="00B3240E" w:rsidP="00583ABD">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7F4A57E4" w14:textId="77777777" w:rsidR="00B3240E" w:rsidRDefault="00B3240E" w:rsidP="00583ABD">
            <w:pPr>
              <w:pStyle w:val="TAC"/>
              <w:rPr>
                <w:rFonts w:cs="Arial"/>
              </w:rPr>
            </w:pPr>
            <w:r>
              <w:rPr>
                <w:lang w:eastAsia="sv-SE"/>
              </w:rPr>
              <w:t>IMD2</w:t>
            </w:r>
          </w:p>
        </w:tc>
      </w:tr>
      <w:tr w:rsidR="00B3240E" w14:paraId="3591ED26" w14:textId="77777777" w:rsidTr="00583ABD">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35BC45B8"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2CB870D" w14:textId="77777777" w:rsidR="00B3240E" w:rsidRDefault="00B3240E" w:rsidP="00583ABD">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2508C415" w14:textId="77777777" w:rsidR="00B3240E" w:rsidRDefault="00B3240E" w:rsidP="00583ABD">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5C57229C" w14:textId="77777777" w:rsidR="00B3240E" w:rsidRDefault="00B3240E" w:rsidP="00583ABD">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5D7915E" w14:textId="77777777" w:rsidR="00B3240E" w:rsidRDefault="00B3240E" w:rsidP="00583ABD">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F07CB2" w14:textId="77777777" w:rsidR="00B3240E" w:rsidRDefault="00B3240E" w:rsidP="00583ABD">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69EC7F52" w14:textId="77777777" w:rsidR="00B3240E" w:rsidRDefault="00B3240E" w:rsidP="00583ABD">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30DD51A5" w14:textId="77777777" w:rsidR="00B3240E" w:rsidRDefault="00B3240E" w:rsidP="00583ABD">
            <w:pPr>
              <w:pStyle w:val="TAC"/>
              <w:rPr>
                <w:rFonts w:cs="Arial"/>
              </w:rPr>
            </w:pPr>
            <w:r>
              <w:rPr>
                <w:lang w:eastAsia="sv-SE"/>
              </w:rPr>
              <w:t>N/A</w:t>
            </w:r>
          </w:p>
        </w:tc>
      </w:tr>
      <w:tr w:rsidR="00B3240E" w:rsidRPr="00EF5447" w14:paraId="3C765D42" w14:textId="77777777" w:rsidTr="00583ABD">
        <w:trPr>
          <w:trHeight w:val="54"/>
          <w:jc w:val="center"/>
        </w:trPr>
        <w:tc>
          <w:tcPr>
            <w:tcW w:w="2259" w:type="dxa"/>
            <w:tcBorders>
              <w:top w:val="nil"/>
              <w:left w:val="single" w:sz="4" w:space="0" w:color="auto"/>
              <w:bottom w:val="nil"/>
              <w:right w:val="single" w:sz="4" w:space="0" w:color="auto"/>
            </w:tcBorders>
          </w:tcPr>
          <w:p w14:paraId="3A43AC36" w14:textId="77777777" w:rsidR="00B3240E" w:rsidRDefault="00B3240E" w:rsidP="00583ABD">
            <w:pPr>
              <w:pStyle w:val="TAC"/>
              <w:rPr>
                <w:rFonts w:cs="Arial"/>
                <w:lang w:eastAsia="ja-JP"/>
              </w:rPr>
            </w:pPr>
            <w:r>
              <w:rPr>
                <w:rFonts w:cs="Arial"/>
                <w:lang w:eastAsia="ja-JP"/>
              </w:rPr>
              <w:t>DC_2A-7A_n28A</w:t>
            </w:r>
          </w:p>
          <w:p w14:paraId="5132728D" w14:textId="77777777" w:rsidR="00B3240E" w:rsidRPr="00EF5447" w:rsidRDefault="00B3240E" w:rsidP="00583ABD">
            <w:pPr>
              <w:pStyle w:val="TAC"/>
              <w:rPr>
                <w:rFonts w:eastAsia="MS Mincho"/>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17616A62" w14:textId="77777777" w:rsidR="00B3240E" w:rsidRPr="00EF5447" w:rsidRDefault="00B3240E" w:rsidP="00583ABD">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0F3AFF4E" w14:textId="77777777" w:rsidR="00B3240E" w:rsidRPr="00EF5447" w:rsidRDefault="00B3240E" w:rsidP="00583ABD">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656114AC" w14:textId="77777777" w:rsidR="00B3240E" w:rsidRPr="00EF5447" w:rsidRDefault="00B3240E" w:rsidP="00583ABD">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62F34F" w14:textId="77777777" w:rsidR="00B3240E" w:rsidRPr="00EF5447" w:rsidRDefault="00B3240E" w:rsidP="00583ABD">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71CFBF5" w14:textId="77777777" w:rsidR="00B3240E" w:rsidRPr="00EF5447" w:rsidRDefault="00B3240E" w:rsidP="00583ABD">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5DFAD32C" w14:textId="77777777" w:rsidR="00B3240E" w:rsidRPr="00EF5447" w:rsidRDefault="00B3240E" w:rsidP="00583ABD">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A8431C5" w14:textId="77777777" w:rsidR="00B3240E" w:rsidRPr="00EF5447" w:rsidRDefault="00B3240E" w:rsidP="00583ABD">
            <w:pPr>
              <w:pStyle w:val="TAC"/>
            </w:pPr>
            <w:r>
              <w:rPr>
                <w:rFonts w:cs="Arial"/>
              </w:rPr>
              <w:t>N/A</w:t>
            </w:r>
          </w:p>
        </w:tc>
      </w:tr>
      <w:tr w:rsidR="00B3240E" w:rsidRPr="00EF5447" w14:paraId="2C1DBF6D" w14:textId="77777777" w:rsidTr="00583ABD">
        <w:trPr>
          <w:trHeight w:val="54"/>
          <w:jc w:val="center"/>
        </w:trPr>
        <w:tc>
          <w:tcPr>
            <w:tcW w:w="2259" w:type="dxa"/>
            <w:tcBorders>
              <w:top w:val="nil"/>
              <w:left w:val="single" w:sz="4" w:space="0" w:color="auto"/>
              <w:bottom w:val="nil"/>
              <w:right w:val="single" w:sz="4" w:space="0" w:color="auto"/>
            </w:tcBorders>
          </w:tcPr>
          <w:p w14:paraId="23E48F36"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256C31E" w14:textId="77777777" w:rsidR="00B3240E" w:rsidRPr="00EF5447" w:rsidRDefault="00B3240E" w:rsidP="00583ABD">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258807BA" w14:textId="77777777" w:rsidR="00B3240E" w:rsidRPr="00EF5447" w:rsidRDefault="00B3240E" w:rsidP="00583ABD">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E9D3C64" w14:textId="77777777" w:rsidR="00B3240E" w:rsidRPr="00EF5447" w:rsidRDefault="00B3240E" w:rsidP="00583ABD">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22AFA8" w14:textId="77777777" w:rsidR="00B3240E" w:rsidRPr="00EF5447" w:rsidRDefault="00B3240E" w:rsidP="00583ABD">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AB98617" w14:textId="77777777" w:rsidR="00B3240E" w:rsidRPr="00EF5447" w:rsidRDefault="00B3240E" w:rsidP="00583ABD">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4A59F3D3" w14:textId="77777777" w:rsidR="00B3240E" w:rsidRPr="00EF5447" w:rsidRDefault="00B3240E" w:rsidP="00583ABD">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77EBCCD3" w14:textId="77777777" w:rsidR="00B3240E" w:rsidRPr="00EF5447" w:rsidRDefault="00B3240E" w:rsidP="00583ABD">
            <w:pPr>
              <w:pStyle w:val="TAC"/>
            </w:pPr>
            <w:r>
              <w:rPr>
                <w:rFonts w:cs="Arial"/>
              </w:rPr>
              <w:t>IMD2</w:t>
            </w:r>
          </w:p>
        </w:tc>
      </w:tr>
      <w:tr w:rsidR="00B3240E" w:rsidRPr="00EF5447" w14:paraId="5CE9A2D0"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0C458D58"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34C2D27" w14:textId="77777777" w:rsidR="00B3240E" w:rsidRPr="00EF5447" w:rsidRDefault="00B3240E" w:rsidP="00583ABD">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C6D163E" w14:textId="77777777" w:rsidR="00B3240E" w:rsidRPr="00EF5447" w:rsidRDefault="00B3240E" w:rsidP="00583ABD">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FFB49FF" w14:textId="77777777" w:rsidR="00B3240E" w:rsidRPr="00EF5447" w:rsidRDefault="00B3240E" w:rsidP="00583ABD">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52B70B" w14:textId="77777777" w:rsidR="00B3240E" w:rsidRPr="00EF5447" w:rsidRDefault="00B3240E" w:rsidP="00583ABD">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E450122" w14:textId="77777777" w:rsidR="00B3240E" w:rsidRPr="00EF5447" w:rsidRDefault="00B3240E" w:rsidP="00583ABD">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08492A8E" w14:textId="77777777" w:rsidR="00B3240E" w:rsidRPr="00EF5447" w:rsidRDefault="00B3240E" w:rsidP="00583ABD">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9F23BB6" w14:textId="77777777" w:rsidR="00B3240E" w:rsidRPr="00EF5447" w:rsidRDefault="00B3240E" w:rsidP="00583ABD">
            <w:pPr>
              <w:pStyle w:val="TAC"/>
            </w:pPr>
            <w:r>
              <w:rPr>
                <w:rFonts w:cs="Arial"/>
              </w:rPr>
              <w:t>N/A</w:t>
            </w:r>
          </w:p>
        </w:tc>
      </w:tr>
      <w:tr w:rsidR="00B3240E" w:rsidRPr="00EF5447" w14:paraId="2DC53524" w14:textId="77777777" w:rsidTr="00583ABD">
        <w:trPr>
          <w:trHeight w:val="54"/>
          <w:jc w:val="center"/>
        </w:trPr>
        <w:tc>
          <w:tcPr>
            <w:tcW w:w="2259" w:type="dxa"/>
            <w:tcBorders>
              <w:top w:val="nil"/>
              <w:bottom w:val="nil"/>
            </w:tcBorders>
            <w:shd w:val="clear" w:color="auto" w:fill="auto"/>
          </w:tcPr>
          <w:p w14:paraId="0A17DC68" w14:textId="77777777" w:rsidR="00B3240E" w:rsidRDefault="00B3240E" w:rsidP="00583ABD">
            <w:pPr>
              <w:pStyle w:val="TAC"/>
              <w:rPr>
                <w:rFonts w:cs="Arial"/>
              </w:rPr>
            </w:pPr>
            <w:r w:rsidRPr="00EF5447">
              <w:rPr>
                <w:rFonts w:cs="Arial"/>
              </w:rPr>
              <w:t>DC_2A-7A_n77A</w:t>
            </w:r>
          </w:p>
          <w:p w14:paraId="506F4943" w14:textId="77777777" w:rsidR="00B3240E" w:rsidRPr="00EF5447" w:rsidRDefault="00B3240E" w:rsidP="00583ABD">
            <w:pPr>
              <w:pStyle w:val="TAC"/>
              <w:rPr>
                <w:rFonts w:cs="Arial"/>
              </w:rPr>
            </w:pPr>
            <w:r>
              <w:rPr>
                <w:rFonts w:cs="Arial"/>
              </w:rPr>
              <w:t>DC_2A-2A-7A_n77A</w:t>
            </w:r>
          </w:p>
          <w:p w14:paraId="585A741E" w14:textId="77777777" w:rsidR="00B3240E" w:rsidRPr="00EF5447" w:rsidRDefault="00B3240E" w:rsidP="00583ABD">
            <w:pPr>
              <w:pStyle w:val="TAC"/>
              <w:rPr>
                <w:rFonts w:cs="Arial"/>
              </w:rPr>
            </w:pPr>
            <w:r w:rsidRPr="00EF5447">
              <w:rPr>
                <w:rFonts w:cs="Arial"/>
              </w:rPr>
              <w:t>DC_2A-7C_n77A</w:t>
            </w:r>
          </w:p>
          <w:p w14:paraId="21258881" w14:textId="77777777" w:rsidR="00B3240E" w:rsidRPr="00EF5447" w:rsidRDefault="00B3240E" w:rsidP="00583ABD">
            <w:pPr>
              <w:pStyle w:val="TAC"/>
              <w:rPr>
                <w:rFonts w:cs="Arial"/>
              </w:rPr>
            </w:pPr>
            <w:r w:rsidRPr="00EF5447">
              <w:rPr>
                <w:rFonts w:cs="Arial"/>
              </w:rPr>
              <w:t>DC_2A-7A-7A_n77A</w:t>
            </w:r>
          </w:p>
          <w:p w14:paraId="37F27C07" w14:textId="77777777" w:rsidR="00B3240E" w:rsidRPr="00EF5447" w:rsidRDefault="00B3240E" w:rsidP="00583ABD">
            <w:pPr>
              <w:pStyle w:val="TAC"/>
              <w:rPr>
                <w:rFonts w:cs="Arial"/>
              </w:rPr>
            </w:pPr>
            <w:r w:rsidRPr="00EF5447">
              <w:rPr>
                <w:rFonts w:cs="Arial"/>
              </w:rPr>
              <w:t>DC_2A-7A_n77(2A)</w:t>
            </w:r>
          </w:p>
          <w:p w14:paraId="6C8CF71A" w14:textId="77777777" w:rsidR="00B3240E" w:rsidRPr="00EF5447" w:rsidRDefault="00B3240E" w:rsidP="00583ABD">
            <w:pPr>
              <w:pStyle w:val="TAC"/>
              <w:rPr>
                <w:rFonts w:cs="Arial"/>
              </w:rPr>
            </w:pPr>
            <w:r w:rsidRPr="00EF5447">
              <w:rPr>
                <w:rFonts w:cs="Arial"/>
              </w:rPr>
              <w:t>DC_2A-7C_n77(2A)</w:t>
            </w:r>
          </w:p>
          <w:p w14:paraId="76F0831F" w14:textId="77777777" w:rsidR="00B3240E" w:rsidRPr="00EF5447" w:rsidRDefault="00B3240E" w:rsidP="00583ABD">
            <w:pPr>
              <w:pStyle w:val="TAC"/>
              <w:rPr>
                <w:rFonts w:eastAsia="MS Mincho"/>
              </w:rPr>
            </w:pPr>
            <w:r w:rsidRPr="00EF5447">
              <w:rPr>
                <w:rFonts w:cs="Arial"/>
              </w:rPr>
              <w:t>DC_2A-7A-7A_n77(2A)</w:t>
            </w:r>
          </w:p>
        </w:tc>
        <w:tc>
          <w:tcPr>
            <w:tcW w:w="868" w:type="dxa"/>
            <w:shd w:val="clear" w:color="auto" w:fill="auto"/>
          </w:tcPr>
          <w:p w14:paraId="03E34503" w14:textId="77777777" w:rsidR="00B3240E" w:rsidRPr="00EF5447" w:rsidRDefault="00B3240E" w:rsidP="00583ABD">
            <w:pPr>
              <w:pStyle w:val="TAC"/>
            </w:pPr>
            <w:r w:rsidRPr="00EF5447">
              <w:rPr>
                <w:rFonts w:cs="Arial"/>
              </w:rPr>
              <w:t>2</w:t>
            </w:r>
          </w:p>
        </w:tc>
        <w:tc>
          <w:tcPr>
            <w:tcW w:w="1380" w:type="dxa"/>
            <w:gridSpan w:val="2"/>
            <w:shd w:val="clear" w:color="auto" w:fill="auto"/>
            <w:noWrap/>
          </w:tcPr>
          <w:p w14:paraId="40DB243C" w14:textId="77777777" w:rsidR="00B3240E" w:rsidRPr="00EF5447" w:rsidRDefault="00B3240E" w:rsidP="00583ABD">
            <w:pPr>
              <w:pStyle w:val="TAC"/>
              <w:rPr>
                <w:rFonts w:cs="Arial"/>
                <w:szCs w:val="18"/>
                <w:lang w:eastAsia="ja-JP"/>
              </w:rPr>
            </w:pPr>
            <w:r>
              <w:rPr>
                <w:rFonts w:cs="Arial"/>
              </w:rPr>
              <w:t>N/A</w:t>
            </w:r>
          </w:p>
        </w:tc>
        <w:tc>
          <w:tcPr>
            <w:tcW w:w="817" w:type="dxa"/>
            <w:gridSpan w:val="2"/>
            <w:shd w:val="clear" w:color="auto" w:fill="auto"/>
            <w:noWrap/>
          </w:tcPr>
          <w:p w14:paraId="3209E8B7" w14:textId="77777777" w:rsidR="00B3240E" w:rsidRPr="00EF5447" w:rsidRDefault="00B3240E" w:rsidP="00583ABD">
            <w:pPr>
              <w:pStyle w:val="TAC"/>
              <w:rPr>
                <w:rFonts w:cs="Arial"/>
                <w:szCs w:val="18"/>
                <w:lang w:eastAsia="ja-JP"/>
              </w:rPr>
            </w:pPr>
            <w:r w:rsidRPr="003C4CEC">
              <w:rPr>
                <w:rFonts w:cs="Arial"/>
              </w:rPr>
              <w:t>5</w:t>
            </w:r>
          </w:p>
        </w:tc>
        <w:tc>
          <w:tcPr>
            <w:tcW w:w="2554" w:type="dxa"/>
            <w:gridSpan w:val="2"/>
            <w:shd w:val="clear" w:color="auto" w:fill="auto"/>
            <w:noWrap/>
          </w:tcPr>
          <w:p w14:paraId="413182EE" w14:textId="77777777" w:rsidR="00B3240E" w:rsidRPr="00EF5447" w:rsidRDefault="00B3240E" w:rsidP="00583ABD">
            <w:pPr>
              <w:pStyle w:val="TAC"/>
              <w:rPr>
                <w:rFonts w:cs="Arial"/>
                <w:szCs w:val="18"/>
                <w:lang w:eastAsia="ja-JP"/>
              </w:rPr>
            </w:pPr>
            <w:r>
              <w:rPr>
                <w:rFonts w:cs="Arial"/>
              </w:rPr>
              <w:t>N/A</w:t>
            </w:r>
          </w:p>
        </w:tc>
        <w:tc>
          <w:tcPr>
            <w:tcW w:w="1323" w:type="dxa"/>
            <w:gridSpan w:val="2"/>
            <w:shd w:val="clear" w:color="auto" w:fill="auto"/>
            <w:noWrap/>
          </w:tcPr>
          <w:p w14:paraId="2378C51F" w14:textId="77777777" w:rsidR="00B3240E" w:rsidRPr="00EF5447" w:rsidRDefault="00B3240E" w:rsidP="00583ABD">
            <w:pPr>
              <w:pStyle w:val="TAC"/>
              <w:rPr>
                <w:rFonts w:cs="Arial"/>
                <w:szCs w:val="18"/>
                <w:lang w:eastAsia="ja-JP"/>
              </w:rPr>
            </w:pPr>
            <w:r w:rsidRPr="00EF5447">
              <w:rPr>
                <w:rFonts w:cs="Arial"/>
              </w:rPr>
              <w:t>1950</w:t>
            </w:r>
          </w:p>
        </w:tc>
        <w:tc>
          <w:tcPr>
            <w:tcW w:w="867" w:type="dxa"/>
            <w:gridSpan w:val="2"/>
            <w:shd w:val="clear" w:color="auto" w:fill="auto"/>
          </w:tcPr>
          <w:p w14:paraId="6B2EF5E0" w14:textId="77777777" w:rsidR="00B3240E" w:rsidRPr="00EF5447" w:rsidRDefault="00B3240E" w:rsidP="00583ABD">
            <w:pPr>
              <w:pStyle w:val="TAC"/>
              <w:rPr>
                <w:rFonts w:cs="Arial"/>
              </w:rPr>
            </w:pPr>
            <w:r w:rsidRPr="00EF5447">
              <w:rPr>
                <w:rFonts w:cs="Arial"/>
              </w:rPr>
              <w:t>8.6</w:t>
            </w:r>
          </w:p>
        </w:tc>
        <w:tc>
          <w:tcPr>
            <w:tcW w:w="1248" w:type="dxa"/>
            <w:gridSpan w:val="3"/>
            <w:shd w:val="clear" w:color="auto" w:fill="auto"/>
          </w:tcPr>
          <w:p w14:paraId="039B7463" w14:textId="77777777" w:rsidR="00B3240E" w:rsidRPr="00EF5447" w:rsidRDefault="00B3240E" w:rsidP="00583ABD">
            <w:pPr>
              <w:pStyle w:val="TAC"/>
              <w:rPr>
                <w:rFonts w:cs="Arial"/>
              </w:rPr>
            </w:pPr>
            <w:r w:rsidRPr="00EF5447">
              <w:rPr>
                <w:rFonts w:cs="Arial"/>
              </w:rPr>
              <w:t>IMD4</w:t>
            </w:r>
          </w:p>
          <w:p w14:paraId="7DCC9D8D" w14:textId="77777777" w:rsidR="00B3240E" w:rsidRPr="00EF5447" w:rsidRDefault="00B3240E" w:rsidP="00583ABD">
            <w:pPr>
              <w:pStyle w:val="TAC"/>
            </w:pPr>
          </w:p>
        </w:tc>
      </w:tr>
      <w:tr w:rsidR="00B3240E" w:rsidRPr="00EF5447" w14:paraId="7FA883FA" w14:textId="77777777" w:rsidTr="00583ABD">
        <w:trPr>
          <w:trHeight w:val="54"/>
          <w:jc w:val="center"/>
        </w:trPr>
        <w:tc>
          <w:tcPr>
            <w:tcW w:w="2259" w:type="dxa"/>
            <w:tcBorders>
              <w:top w:val="nil"/>
              <w:bottom w:val="nil"/>
            </w:tcBorders>
            <w:shd w:val="clear" w:color="auto" w:fill="auto"/>
          </w:tcPr>
          <w:p w14:paraId="019476EE" w14:textId="77777777" w:rsidR="00B3240E" w:rsidRPr="00EF5447" w:rsidRDefault="00B3240E" w:rsidP="00583ABD">
            <w:pPr>
              <w:pStyle w:val="TAC"/>
              <w:rPr>
                <w:rFonts w:eastAsia="MS Mincho"/>
              </w:rPr>
            </w:pPr>
          </w:p>
        </w:tc>
        <w:tc>
          <w:tcPr>
            <w:tcW w:w="868" w:type="dxa"/>
            <w:shd w:val="clear" w:color="auto" w:fill="auto"/>
          </w:tcPr>
          <w:p w14:paraId="37A33B90" w14:textId="77777777" w:rsidR="00B3240E" w:rsidRPr="00EF5447" w:rsidRDefault="00B3240E" w:rsidP="00583ABD">
            <w:pPr>
              <w:pStyle w:val="TAC"/>
            </w:pPr>
            <w:r w:rsidRPr="00EF5447">
              <w:rPr>
                <w:rFonts w:cs="Arial"/>
              </w:rPr>
              <w:t>7</w:t>
            </w:r>
          </w:p>
        </w:tc>
        <w:tc>
          <w:tcPr>
            <w:tcW w:w="1380" w:type="dxa"/>
            <w:gridSpan w:val="2"/>
            <w:shd w:val="clear" w:color="auto" w:fill="auto"/>
            <w:noWrap/>
          </w:tcPr>
          <w:p w14:paraId="0C30D883" w14:textId="77777777" w:rsidR="00B3240E" w:rsidRPr="00EF5447" w:rsidRDefault="00B3240E" w:rsidP="00583ABD">
            <w:pPr>
              <w:pStyle w:val="TAC"/>
              <w:rPr>
                <w:rFonts w:cs="Arial"/>
                <w:szCs w:val="18"/>
                <w:lang w:eastAsia="ja-JP"/>
              </w:rPr>
            </w:pPr>
            <w:r w:rsidRPr="003C4CEC">
              <w:rPr>
                <w:rFonts w:cs="Arial"/>
              </w:rPr>
              <w:t>2550</w:t>
            </w:r>
          </w:p>
        </w:tc>
        <w:tc>
          <w:tcPr>
            <w:tcW w:w="817" w:type="dxa"/>
            <w:gridSpan w:val="2"/>
            <w:shd w:val="clear" w:color="auto" w:fill="auto"/>
            <w:noWrap/>
          </w:tcPr>
          <w:p w14:paraId="48EEC652" w14:textId="77777777" w:rsidR="00B3240E" w:rsidRPr="00EF5447" w:rsidRDefault="00B3240E" w:rsidP="00583ABD">
            <w:pPr>
              <w:pStyle w:val="TAC"/>
              <w:rPr>
                <w:rFonts w:cs="Arial"/>
                <w:szCs w:val="18"/>
                <w:lang w:eastAsia="ja-JP"/>
              </w:rPr>
            </w:pPr>
            <w:r w:rsidRPr="003C4CEC">
              <w:rPr>
                <w:rFonts w:cs="Arial"/>
              </w:rPr>
              <w:t>5</w:t>
            </w:r>
          </w:p>
        </w:tc>
        <w:tc>
          <w:tcPr>
            <w:tcW w:w="2554" w:type="dxa"/>
            <w:gridSpan w:val="2"/>
            <w:shd w:val="clear" w:color="auto" w:fill="auto"/>
            <w:noWrap/>
          </w:tcPr>
          <w:p w14:paraId="0B3B227E" w14:textId="77777777" w:rsidR="00B3240E" w:rsidRPr="00EF5447" w:rsidRDefault="00B3240E" w:rsidP="00583ABD">
            <w:pPr>
              <w:pStyle w:val="TAC"/>
              <w:rPr>
                <w:rFonts w:cs="Arial"/>
                <w:szCs w:val="18"/>
                <w:lang w:eastAsia="ja-JP"/>
              </w:rPr>
            </w:pPr>
            <w:r w:rsidRPr="003C4CEC">
              <w:rPr>
                <w:rFonts w:cs="Arial"/>
              </w:rPr>
              <w:t>25</w:t>
            </w:r>
          </w:p>
        </w:tc>
        <w:tc>
          <w:tcPr>
            <w:tcW w:w="1323" w:type="dxa"/>
            <w:gridSpan w:val="2"/>
            <w:shd w:val="clear" w:color="auto" w:fill="auto"/>
            <w:noWrap/>
          </w:tcPr>
          <w:p w14:paraId="76A6E20F" w14:textId="77777777" w:rsidR="00B3240E" w:rsidRPr="00EF5447" w:rsidRDefault="00B3240E" w:rsidP="00583ABD">
            <w:pPr>
              <w:pStyle w:val="TAC"/>
              <w:rPr>
                <w:rFonts w:cs="Arial"/>
                <w:szCs w:val="18"/>
                <w:lang w:eastAsia="ja-JP"/>
              </w:rPr>
            </w:pPr>
            <w:r w:rsidRPr="00EF5447">
              <w:rPr>
                <w:rFonts w:cs="Arial"/>
              </w:rPr>
              <w:t>2685</w:t>
            </w:r>
          </w:p>
        </w:tc>
        <w:tc>
          <w:tcPr>
            <w:tcW w:w="867" w:type="dxa"/>
            <w:gridSpan w:val="2"/>
            <w:shd w:val="clear" w:color="auto" w:fill="auto"/>
          </w:tcPr>
          <w:p w14:paraId="7B3B52AE"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2DDFD985" w14:textId="77777777" w:rsidR="00B3240E" w:rsidRPr="00EF5447" w:rsidRDefault="00B3240E" w:rsidP="00583ABD">
            <w:pPr>
              <w:pStyle w:val="TAC"/>
            </w:pPr>
            <w:r w:rsidRPr="00EF5447">
              <w:rPr>
                <w:rFonts w:cs="Arial"/>
              </w:rPr>
              <w:t>N/A</w:t>
            </w:r>
          </w:p>
        </w:tc>
      </w:tr>
      <w:tr w:rsidR="00B3240E" w:rsidRPr="00EF5447" w14:paraId="28328B79" w14:textId="77777777" w:rsidTr="00583ABD">
        <w:trPr>
          <w:trHeight w:val="54"/>
          <w:jc w:val="center"/>
        </w:trPr>
        <w:tc>
          <w:tcPr>
            <w:tcW w:w="2259" w:type="dxa"/>
            <w:tcBorders>
              <w:top w:val="nil"/>
              <w:bottom w:val="nil"/>
            </w:tcBorders>
            <w:shd w:val="clear" w:color="auto" w:fill="auto"/>
          </w:tcPr>
          <w:p w14:paraId="7EDC04A7" w14:textId="77777777" w:rsidR="00B3240E" w:rsidRPr="00EF5447" w:rsidRDefault="00B3240E" w:rsidP="00583ABD">
            <w:pPr>
              <w:pStyle w:val="TAC"/>
              <w:rPr>
                <w:rFonts w:eastAsia="MS Mincho"/>
              </w:rPr>
            </w:pPr>
          </w:p>
        </w:tc>
        <w:tc>
          <w:tcPr>
            <w:tcW w:w="868" w:type="dxa"/>
            <w:shd w:val="clear" w:color="auto" w:fill="auto"/>
          </w:tcPr>
          <w:p w14:paraId="59AB7E2A" w14:textId="77777777" w:rsidR="00B3240E" w:rsidRPr="00EF5447" w:rsidRDefault="00B3240E" w:rsidP="00583ABD">
            <w:pPr>
              <w:pStyle w:val="TAC"/>
            </w:pPr>
            <w:r w:rsidRPr="00EF5447">
              <w:rPr>
                <w:rFonts w:cs="Arial"/>
              </w:rPr>
              <w:t>n77</w:t>
            </w:r>
          </w:p>
        </w:tc>
        <w:tc>
          <w:tcPr>
            <w:tcW w:w="1380" w:type="dxa"/>
            <w:gridSpan w:val="2"/>
            <w:shd w:val="clear" w:color="auto" w:fill="auto"/>
            <w:noWrap/>
          </w:tcPr>
          <w:p w14:paraId="23140912" w14:textId="77777777" w:rsidR="00B3240E" w:rsidRPr="00EF5447" w:rsidRDefault="00B3240E" w:rsidP="00583ABD">
            <w:pPr>
              <w:pStyle w:val="TAC"/>
              <w:rPr>
                <w:rFonts w:cs="Arial"/>
                <w:szCs w:val="18"/>
                <w:lang w:eastAsia="ja-JP"/>
              </w:rPr>
            </w:pPr>
            <w:r w:rsidRPr="003C4CEC">
              <w:rPr>
                <w:rFonts w:cs="Arial"/>
              </w:rPr>
              <w:t>3525</w:t>
            </w:r>
          </w:p>
        </w:tc>
        <w:tc>
          <w:tcPr>
            <w:tcW w:w="817" w:type="dxa"/>
            <w:gridSpan w:val="2"/>
            <w:shd w:val="clear" w:color="auto" w:fill="auto"/>
            <w:noWrap/>
          </w:tcPr>
          <w:p w14:paraId="52ACBC06" w14:textId="77777777" w:rsidR="00B3240E" w:rsidRPr="00EF5447" w:rsidRDefault="00B3240E" w:rsidP="00583ABD">
            <w:pPr>
              <w:pStyle w:val="TAC"/>
              <w:rPr>
                <w:rFonts w:cs="Arial"/>
                <w:szCs w:val="18"/>
                <w:lang w:eastAsia="ja-JP"/>
              </w:rPr>
            </w:pPr>
            <w:r w:rsidRPr="003C4CEC">
              <w:rPr>
                <w:rFonts w:cs="Arial"/>
              </w:rPr>
              <w:t>10</w:t>
            </w:r>
          </w:p>
        </w:tc>
        <w:tc>
          <w:tcPr>
            <w:tcW w:w="2554" w:type="dxa"/>
            <w:gridSpan w:val="2"/>
            <w:shd w:val="clear" w:color="auto" w:fill="auto"/>
            <w:noWrap/>
          </w:tcPr>
          <w:p w14:paraId="47B60CC5" w14:textId="77777777" w:rsidR="00B3240E" w:rsidRPr="00EF5447" w:rsidRDefault="00B3240E" w:rsidP="00583ABD">
            <w:pPr>
              <w:pStyle w:val="TAC"/>
              <w:rPr>
                <w:rFonts w:cs="Arial"/>
                <w:szCs w:val="18"/>
                <w:lang w:eastAsia="ja-JP"/>
              </w:rPr>
            </w:pPr>
            <w:r w:rsidRPr="003C4CEC">
              <w:rPr>
                <w:rFonts w:cs="Arial"/>
              </w:rPr>
              <w:t>50</w:t>
            </w:r>
          </w:p>
        </w:tc>
        <w:tc>
          <w:tcPr>
            <w:tcW w:w="1323" w:type="dxa"/>
            <w:gridSpan w:val="2"/>
            <w:shd w:val="clear" w:color="auto" w:fill="auto"/>
            <w:noWrap/>
          </w:tcPr>
          <w:p w14:paraId="2E14AC32" w14:textId="77777777" w:rsidR="00B3240E" w:rsidRPr="00EF5447" w:rsidRDefault="00B3240E" w:rsidP="00583ABD">
            <w:pPr>
              <w:pStyle w:val="TAC"/>
              <w:rPr>
                <w:rFonts w:cs="Arial"/>
                <w:szCs w:val="18"/>
                <w:lang w:eastAsia="ja-JP"/>
              </w:rPr>
            </w:pPr>
            <w:r w:rsidRPr="00EF5447">
              <w:rPr>
                <w:rFonts w:cs="Arial"/>
              </w:rPr>
              <w:t>3475</w:t>
            </w:r>
          </w:p>
        </w:tc>
        <w:tc>
          <w:tcPr>
            <w:tcW w:w="867" w:type="dxa"/>
            <w:gridSpan w:val="2"/>
            <w:shd w:val="clear" w:color="auto" w:fill="auto"/>
          </w:tcPr>
          <w:p w14:paraId="6A1ED0B4"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3B3981BA" w14:textId="77777777" w:rsidR="00B3240E" w:rsidRPr="00EF5447" w:rsidRDefault="00B3240E" w:rsidP="00583ABD">
            <w:pPr>
              <w:pStyle w:val="TAC"/>
            </w:pPr>
            <w:r w:rsidRPr="00EF5447">
              <w:rPr>
                <w:rFonts w:cs="Arial"/>
              </w:rPr>
              <w:t>N/A</w:t>
            </w:r>
          </w:p>
        </w:tc>
      </w:tr>
      <w:tr w:rsidR="00B3240E" w:rsidRPr="00EF5447" w14:paraId="0B08809D" w14:textId="77777777" w:rsidTr="00583ABD">
        <w:trPr>
          <w:trHeight w:val="54"/>
          <w:jc w:val="center"/>
        </w:trPr>
        <w:tc>
          <w:tcPr>
            <w:tcW w:w="2259" w:type="dxa"/>
            <w:tcBorders>
              <w:top w:val="nil"/>
              <w:bottom w:val="nil"/>
            </w:tcBorders>
            <w:shd w:val="clear" w:color="auto" w:fill="auto"/>
          </w:tcPr>
          <w:p w14:paraId="361D5EB3" w14:textId="77777777" w:rsidR="00B3240E" w:rsidRPr="00EF5447" w:rsidRDefault="00B3240E" w:rsidP="00583ABD">
            <w:pPr>
              <w:pStyle w:val="TAC"/>
              <w:rPr>
                <w:rFonts w:eastAsia="MS Mincho"/>
              </w:rPr>
            </w:pPr>
          </w:p>
        </w:tc>
        <w:tc>
          <w:tcPr>
            <w:tcW w:w="868" w:type="dxa"/>
            <w:shd w:val="clear" w:color="auto" w:fill="auto"/>
          </w:tcPr>
          <w:p w14:paraId="1FC6C648" w14:textId="77777777" w:rsidR="00B3240E" w:rsidRPr="00EF5447" w:rsidRDefault="00B3240E" w:rsidP="00583ABD">
            <w:pPr>
              <w:pStyle w:val="TAC"/>
            </w:pPr>
            <w:r w:rsidRPr="00EF5447">
              <w:rPr>
                <w:rFonts w:cs="Arial"/>
              </w:rPr>
              <w:t>2</w:t>
            </w:r>
          </w:p>
        </w:tc>
        <w:tc>
          <w:tcPr>
            <w:tcW w:w="1380" w:type="dxa"/>
            <w:gridSpan w:val="2"/>
            <w:shd w:val="clear" w:color="auto" w:fill="auto"/>
            <w:noWrap/>
          </w:tcPr>
          <w:p w14:paraId="27B1760D" w14:textId="77777777" w:rsidR="00B3240E" w:rsidRPr="00EF5447" w:rsidRDefault="00B3240E" w:rsidP="00583ABD">
            <w:pPr>
              <w:pStyle w:val="TAC"/>
              <w:rPr>
                <w:rFonts w:cs="Arial"/>
                <w:szCs w:val="18"/>
                <w:lang w:eastAsia="ja-JP"/>
              </w:rPr>
            </w:pPr>
            <w:r w:rsidRPr="003C4CEC">
              <w:rPr>
                <w:rFonts w:cs="Arial"/>
              </w:rPr>
              <w:t>1860</w:t>
            </w:r>
          </w:p>
        </w:tc>
        <w:tc>
          <w:tcPr>
            <w:tcW w:w="817" w:type="dxa"/>
            <w:gridSpan w:val="2"/>
            <w:shd w:val="clear" w:color="auto" w:fill="auto"/>
            <w:noWrap/>
          </w:tcPr>
          <w:p w14:paraId="5E0A858C" w14:textId="77777777" w:rsidR="00B3240E" w:rsidRPr="00EF5447" w:rsidRDefault="00B3240E" w:rsidP="00583ABD">
            <w:pPr>
              <w:pStyle w:val="TAC"/>
              <w:rPr>
                <w:rFonts w:cs="Arial"/>
                <w:szCs w:val="18"/>
                <w:lang w:eastAsia="ja-JP"/>
              </w:rPr>
            </w:pPr>
            <w:r w:rsidRPr="003C4CEC">
              <w:rPr>
                <w:rFonts w:cs="Arial"/>
              </w:rPr>
              <w:t>5</w:t>
            </w:r>
          </w:p>
        </w:tc>
        <w:tc>
          <w:tcPr>
            <w:tcW w:w="2554" w:type="dxa"/>
            <w:gridSpan w:val="2"/>
            <w:shd w:val="clear" w:color="auto" w:fill="auto"/>
            <w:noWrap/>
          </w:tcPr>
          <w:p w14:paraId="54B227DF" w14:textId="77777777" w:rsidR="00B3240E" w:rsidRPr="00EF5447" w:rsidRDefault="00B3240E" w:rsidP="00583ABD">
            <w:pPr>
              <w:pStyle w:val="TAC"/>
              <w:rPr>
                <w:rFonts w:cs="Arial"/>
                <w:szCs w:val="18"/>
                <w:lang w:eastAsia="ja-JP"/>
              </w:rPr>
            </w:pPr>
            <w:r w:rsidRPr="003C4CEC">
              <w:rPr>
                <w:rFonts w:cs="Arial"/>
              </w:rPr>
              <w:t>25</w:t>
            </w:r>
          </w:p>
        </w:tc>
        <w:tc>
          <w:tcPr>
            <w:tcW w:w="1323" w:type="dxa"/>
            <w:gridSpan w:val="2"/>
            <w:shd w:val="clear" w:color="auto" w:fill="auto"/>
            <w:noWrap/>
          </w:tcPr>
          <w:p w14:paraId="51B071F3" w14:textId="77777777" w:rsidR="00B3240E" w:rsidRPr="00EF5447" w:rsidRDefault="00B3240E" w:rsidP="00583ABD">
            <w:pPr>
              <w:pStyle w:val="TAC"/>
              <w:rPr>
                <w:rFonts w:cs="Arial"/>
                <w:szCs w:val="18"/>
                <w:lang w:eastAsia="ja-JP"/>
              </w:rPr>
            </w:pPr>
            <w:r w:rsidRPr="00EF5447">
              <w:rPr>
                <w:rFonts w:cs="Arial"/>
              </w:rPr>
              <w:t>1940</w:t>
            </w:r>
          </w:p>
        </w:tc>
        <w:tc>
          <w:tcPr>
            <w:tcW w:w="867" w:type="dxa"/>
            <w:gridSpan w:val="2"/>
            <w:shd w:val="clear" w:color="auto" w:fill="auto"/>
          </w:tcPr>
          <w:p w14:paraId="79104C3E"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0149E5FB" w14:textId="77777777" w:rsidR="00B3240E" w:rsidRPr="00EF5447" w:rsidRDefault="00B3240E" w:rsidP="00583ABD">
            <w:pPr>
              <w:pStyle w:val="TAC"/>
            </w:pPr>
            <w:r w:rsidRPr="00EF5447">
              <w:rPr>
                <w:rFonts w:cs="Arial"/>
              </w:rPr>
              <w:t>N/A</w:t>
            </w:r>
          </w:p>
        </w:tc>
      </w:tr>
      <w:tr w:rsidR="00B3240E" w:rsidRPr="00EF5447" w14:paraId="19B05D51" w14:textId="77777777" w:rsidTr="00583ABD">
        <w:trPr>
          <w:trHeight w:val="54"/>
          <w:jc w:val="center"/>
        </w:trPr>
        <w:tc>
          <w:tcPr>
            <w:tcW w:w="2259" w:type="dxa"/>
            <w:tcBorders>
              <w:top w:val="nil"/>
              <w:bottom w:val="nil"/>
            </w:tcBorders>
            <w:shd w:val="clear" w:color="auto" w:fill="auto"/>
          </w:tcPr>
          <w:p w14:paraId="603AC3E0" w14:textId="77777777" w:rsidR="00B3240E" w:rsidRPr="00EF5447" w:rsidRDefault="00B3240E" w:rsidP="00583ABD">
            <w:pPr>
              <w:pStyle w:val="TAC"/>
              <w:rPr>
                <w:rFonts w:eastAsia="MS Mincho"/>
              </w:rPr>
            </w:pPr>
          </w:p>
        </w:tc>
        <w:tc>
          <w:tcPr>
            <w:tcW w:w="868" w:type="dxa"/>
            <w:shd w:val="clear" w:color="auto" w:fill="auto"/>
          </w:tcPr>
          <w:p w14:paraId="49796099" w14:textId="77777777" w:rsidR="00B3240E" w:rsidRPr="00EF5447" w:rsidRDefault="00B3240E" w:rsidP="00583ABD">
            <w:pPr>
              <w:pStyle w:val="TAC"/>
            </w:pPr>
            <w:r w:rsidRPr="00EF5447">
              <w:rPr>
                <w:rFonts w:cs="Arial"/>
              </w:rPr>
              <w:t>7</w:t>
            </w:r>
          </w:p>
        </w:tc>
        <w:tc>
          <w:tcPr>
            <w:tcW w:w="1380" w:type="dxa"/>
            <w:gridSpan w:val="2"/>
            <w:shd w:val="clear" w:color="auto" w:fill="auto"/>
            <w:noWrap/>
          </w:tcPr>
          <w:p w14:paraId="507BA53F" w14:textId="77777777" w:rsidR="00B3240E" w:rsidRPr="00EF5447" w:rsidRDefault="00B3240E" w:rsidP="00583ABD">
            <w:pPr>
              <w:pStyle w:val="TAC"/>
              <w:rPr>
                <w:rFonts w:cs="Arial"/>
                <w:szCs w:val="18"/>
                <w:lang w:eastAsia="ja-JP"/>
              </w:rPr>
            </w:pPr>
            <w:r>
              <w:rPr>
                <w:rFonts w:cs="Arial"/>
              </w:rPr>
              <w:t>N/A</w:t>
            </w:r>
          </w:p>
        </w:tc>
        <w:tc>
          <w:tcPr>
            <w:tcW w:w="817" w:type="dxa"/>
            <w:gridSpan w:val="2"/>
            <w:shd w:val="clear" w:color="auto" w:fill="auto"/>
            <w:noWrap/>
          </w:tcPr>
          <w:p w14:paraId="327F4FA8" w14:textId="77777777" w:rsidR="00B3240E" w:rsidRPr="00EF5447" w:rsidRDefault="00B3240E" w:rsidP="00583ABD">
            <w:pPr>
              <w:pStyle w:val="TAC"/>
              <w:rPr>
                <w:rFonts w:cs="Arial"/>
                <w:szCs w:val="18"/>
                <w:lang w:eastAsia="ja-JP"/>
              </w:rPr>
            </w:pPr>
            <w:r w:rsidRPr="003C4CEC">
              <w:rPr>
                <w:rFonts w:cs="Arial"/>
              </w:rPr>
              <w:t>5</w:t>
            </w:r>
          </w:p>
        </w:tc>
        <w:tc>
          <w:tcPr>
            <w:tcW w:w="2554" w:type="dxa"/>
            <w:gridSpan w:val="2"/>
            <w:shd w:val="clear" w:color="auto" w:fill="auto"/>
            <w:noWrap/>
          </w:tcPr>
          <w:p w14:paraId="591FBDD7" w14:textId="77777777" w:rsidR="00B3240E" w:rsidRPr="00EF5447" w:rsidRDefault="00B3240E" w:rsidP="00583ABD">
            <w:pPr>
              <w:pStyle w:val="TAC"/>
              <w:rPr>
                <w:rFonts w:cs="Arial"/>
                <w:szCs w:val="18"/>
                <w:lang w:eastAsia="ja-JP"/>
              </w:rPr>
            </w:pPr>
            <w:r>
              <w:rPr>
                <w:rFonts w:cs="Arial"/>
              </w:rPr>
              <w:t>N/A</w:t>
            </w:r>
          </w:p>
        </w:tc>
        <w:tc>
          <w:tcPr>
            <w:tcW w:w="1323" w:type="dxa"/>
            <w:gridSpan w:val="2"/>
            <w:shd w:val="clear" w:color="auto" w:fill="auto"/>
            <w:noWrap/>
          </w:tcPr>
          <w:p w14:paraId="31C2CAD5" w14:textId="77777777" w:rsidR="00B3240E" w:rsidRPr="00EF5447" w:rsidRDefault="00B3240E" w:rsidP="00583ABD">
            <w:pPr>
              <w:pStyle w:val="TAC"/>
              <w:rPr>
                <w:rFonts w:cs="Arial"/>
                <w:szCs w:val="18"/>
                <w:lang w:eastAsia="ja-JP"/>
              </w:rPr>
            </w:pPr>
            <w:r w:rsidRPr="00EF5447">
              <w:rPr>
                <w:rFonts w:cs="Arial"/>
              </w:rPr>
              <w:t>2660</w:t>
            </w:r>
          </w:p>
        </w:tc>
        <w:tc>
          <w:tcPr>
            <w:tcW w:w="867" w:type="dxa"/>
            <w:gridSpan w:val="2"/>
            <w:shd w:val="clear" w:color="auto" w:fill="auto"/>
          </w:tcPr>
          <w:p w14:paraId="18EC0C2C" w14:textId="77777777" w:rsidR="00B3240E" w:rsidRPr="00EF5447" w:rsidRDefault="00B3240E" w:rsidP="00583ABD">
            <w:pPr>
              <w:pStyle w:val="TAC"/>
              <w:rPr>
                <w:rFonts w:cs="Arial"/>
              </w:rPr>
            </w:pPr>
            <w:r w:rsidRPr="00EF5447">
              <w:rPr>
                <w:rFonts w:cs="Arial"/>
              </w:rPr>
              <w:t>3.4</w:t>
            </w:r>
          </w:p>
        </w:tc>
        <w:tc>
          <w:tcPr>
            <w:tcW w:w="1248" w:type="dxa"/>
            <w:gridSpan w:val="3"/>
            <w:shd w:val="clear" w:color="auto" w:fill="auto"/>
          </w:tcPr>
          <w:p w14:paraId="329BAFB4" w14:textId="77777777" w:rsidR="00B3240E" w:rsidRPr="00EF5447" w:rsidRDefault="00B3240E" w:rsidP="00583ABD">
            <w:pPr>
              <w:pStyle w:val="TAC"/>
            </w:pPr>
            <w:r w:rsidRPr="00EF5447">
              <w:rPr>
                <w:rFonts w:cs="Arial"/>
              </w:rPr>
              <w:t>IMD5</w:t>
            </w:r>
          </w:p>
        </w:tc>
      </w:tr>
      <w:tr w:rsidR="00B3240E" w:rsidRPr="00EF5447" w14:paraId="00BB01F4" w14:textId="77777777" w:rsidTr="00583ABD">
        <w:trPr>
          <w:trHeight w:val="54"/>
          <w:jc w:val="center"/>
        </w:trPr>
        <w:tc>
          <w:tcPr>
            <w:tcW w:w="2259" w:type="dxa"/>
            <w:tcBorders>
              <w:top w:val="nil"/>
              <w:bottom w:val="single" w:sz="4" w:space="0" w:color="auto"/>
            </w:tcBorders>
            <w:shd w:val="clear" w:color="auto" w:fill="auto"/>
          </w:tcPr>
          <w:p w14:paraId="1DF8A67F" w14:textId="77777777" w:rsidR="00B3240E" w:rsidRPr="00EF5447" w:rsidRDefault="00B3240E" w:rsidP="00583ABD">
            <w:pPr>
              <w:pStyle w:val="TAC"/>
              <w:rPr>
                <w:rFonts w:eastAsia="MS Mincho"/>
              </w:rPr>
            </w:pPr>
          </w:p>
        </w:tc>
        <w:tc>
          <w:tcPr>
            <w:tcW w:w="868" w:type="dxa"/>
            <w:shd w:val="clear" w:color="auto" w:fill="auto"/>
          </w:tcPr>
          <w:p w14:paraId="67182735" w14:textId="77777777" w:rsidR="00B3240E" w:rsidRPr="00EF5447" w:rsidRDefault="00B3240E" w:rsidP="00583ABD">
            <w:pPr>
              <w:pStyle w:val="TAC"/>
            </w:pPr>
            <w:r w:rsidRPr="00EF5447">
              <w:rPr>
                <w:rFonts w:cs="Arial"/>
              </w:rPr>
              <w:t>n77</w:t>
            </w:r>
          </w:p>
        </w:tc>
        <w:tc>
          <w:tcPr>
            <w:tcW w:w="1380" w:type="dxa"/>
            <w:gridSpan w:val="2"/>
            <w:shd w:val="clear" w:color="auto" w:fill="auto"/>
            <w:noWrap/>
          </w:tcPr>
          <w:p w14:paraId="24A50AA0" w14:textId="77777777" w:rsidR="00B3240E" w:rsidRPr="00EF5447" w:rsidRDefault="00B3240E" w:rsidP="00583ABD">
            <w:pPr>
              <w:pStyle w:val="TAC"/>
              <w:rPr>
                <w:rFonts w:cs="Arial"/>
                <w:szCs w:val="18"/>
                <w:lang w:eastAsia="ja-JP"/>
              </w:rPr>
            </w:pPr>
            <w:r w:rsidRPr="003C4CEC">
              <w:rPr>
                <w:rFonts w:cs="Arial"/>
              </w:rPr>
              <w:t>4120</w:t>
            </w:r>
          </w:p>
        </w:tc>
        <w:tc>
          <w:tcPr>
            <w:tcW w:w="817" w:type="dxa"/>
            <w:gridSpan w:val="2"/>
            <w:shd w:val="clear" w:color="auto" w:fill="auto"/>
            <w:noWrap/>
          </w:tcPr>
          <w:p w14:paraId="6A9564F4" w14:textId="77777777" w:rsidR="00B3240E" w:rsidRPr="00EF5447" w:rsidRDefault="00B3240E" w:rsidP="00583ABD">
            <w:pPr>
              <w:pStyle w:val="TAC"/>
              <w:rPr>
                <w:rFonts w:cs="Arial"/>
                <w:szCs w:val="18"/>
                <w:lang w:eastAsia="ja-JP"/>
              </w:rPr>
            </w:pPr>
            <w:r w:rsidRPr="003C4CEC">
              <w:rPr>
                <w:rFonts w:cs="Arial"/>
              </w:rPr>
              <w:t>10</w:t>
            </w:r>
          </w:p>
        </w:tc>
        <w:tc>
          <w:tcPr>
            <w:tcW w:w="2554" w:type="dxa"/>
            <w:gridSpan w:val="2"/>
            <w:shd w:val="clear" w:color="auto" w:fill="auto"/>
            <w:noWrap/>
          </w:tcPr>
          <w:p w14:paraId="004ED3C3" w14:textId="77777777" w:rsidR="00B3240E" w:rsidRPr="00EF5447" w:rsidRDefault="00B3240E" w:rsidP="00583ABD">
            <w:pPr>
              <w:pStyle w:val="TAC"/>
              <w:rPr>
                <w:rFonts w:cs="Arial"/>
                <w:szCs w:val="18"/>
                <w:lang w:eastAsia="ja-JP"/>
              </w:rPr>
            </w:pPr>
            <w:r w:rsidRPr="003C4CEC">
              <w:rPr>
                <w:rFonts w:cs="Arial"/>
              </w:rPr>
              <w:t>50</w:t>
            </w:r>
          </w:p>
        </w:tc>
        <w:tc>
          <w:tcPr>
            <w:tcW w:w="1323" w:type="dxa"/>
            <w:gridSpan w:val="2"/>
            <w:shd w:val="clear" w:color="auto" w:fill="auto"/>
            <w:noWrap/>
          </w:tcPr>
          <w:p w14:paraId="6B1EA1A0" w14:textId="77777777" w:rsidR="00B3240E" w:rsidRPr="00EF5447" w:rsidRDefault="00B3240E" w:rsidP="00583ABD">
            <w:pPr>
              <w:pStyle w:val="TAC"/>
              <w:rPr>
                <w:rFonts w:cs="Arial"/>
                <w:szCs w:val="18"/>
                <w:lang w:eastAsia="ja-JP"/>
              </w:rPr>
            </w:pPr>
            <w:r w:rsidRPr="00EF5447">
              <w:rPr>
                <w:rFonts w:cs="Arial"/>
              </w:rPr>
              <w:t>4120</w:t>
            </w:r>
          </w:p>
        </w:tc>
        <w:tc>
          <w:tcPr>
            <w:tcW w:w="867" w:type="dxa"/>
            <w:gridSpan w:val="2"/>
            <w:shd w:val="clear" w:color="auto" w:fill="auto"/>
          </w:tcPr>
          <w:p w14:paraId="112B6367"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4891140D" w14:textId="77777777" w:rsidR="00B3240E" w:rsidRPr="00EF5447" w:rsidRDefault="00B3240E" w:rsidP="00583ABD">
            <w:pPr>
              <w:pStyle w:val="TAC"/>
            </w:pPr>
            <w:r w:rsidRPr="00EF5447">
              <w:rPr>
                <w:rFonts w:cs="Arial"/>
              </w:rPr>
              <w:t>N/A</w:t>
            </w:r>
          </w:p>
        </w:tc>
      </w:tr>
      <w:tr w:rsidR="00B3240E" w:rsidRPr="00EF5447" w14:paraId="1677C300" w14:textId="77777777" w:rsidTr="00583ABD">
        <w:trPr>
          <w:trHeight w:val="54"/>
          <w:jc w:val="center"/>
        </w:trPr>
        <w:tc>
          <w:tcPr>
            <w:tcW w:w="2259" w:type="dxa"/>
            <w:tcBorders>
              <w:bottom w:val="nil"/>
            </w:tcBorders>
            <w:shd w:val="clear" w:color="auto" w:fill="auto"/>
          </w:tcPr>
          <w:p w14:paraId="2146AF35" w14:textId="77777777" w:rsidR="00B3240E" w:rsidRDefault="00B3240E" w:rsidP="00583ABD">
            <w:pPr>
              <w:pStyle w:val="TAC"/>
            </w:pPr>
            <w:r w:rsidRPr="00EF5447">
              <w:t>DC_2A-7A_n78A</w:t>
            </w:r>
          </w:p>
          <w:p w14:paraId="2FBC3542" w14:textId="77777777" w:rsidR="00B3240E" w:rsidRPr="00EF5447" w:rsidRDefault="00B3240E" w:rsidP="00583ABD">
            <w:pPr>
              <w:pStyle w:val="TAC"/>
            </w:pPr>
            <w:r>
              <w:rPr>
                <w:noProof/>
              </w:rPr>
              <w:t>DC_2A-2A-7A_n78A</w:t>
            </w:r>
          </w:p>
          <w:p w14:paraId="6254025F" w14:textId="77777777" w:rsidR="00B3240E" w:rsidRPr="00EF5447" w:rsidRDefault="00B3240E" w:rsidP="00583ABD">
            <w:pPr>
              <w:pStyle w:val="TAC"/>
            </w:pPr>
            <w:r w:rsidRPr="00EF5447">
              <w:t>DC_2A-7C_n78A</w:t>
            </w:r>
          </w:p>
          <w:p w14:paraId="4BEBF374" w14:textId="77777777" w:rsidR="00B3240E" w:rsidRPr="00EF5447" w:rsidRDefault="00B3240E" w:rsidP="00583ABD">
            <w:pPr>
              <w:pStyle w:val="TAC"/>
            </w:pPr>
            <w:r w:rsidRPr="00EF5447">
              <w:t>DC_2A-7A-7A_n78A</w:t>
            </w:r>
          </w:p>
          <w:p w14:paraId="35E791BE" w14:textId="77777777" w:rsidR="00B3240E" w:rsidRPr="00EF5447" w:rsidRDefault="00B3240E" w:rsidP="00583ABD">
            <w:pPr>
              <w:pStyle w:val="TAC"/>
              <w:rPr>
                <w:rFonts w:eastAsia="MS Mincho"/>
              </w:rPr>
            </w:pPr>
            <w:r w:rsidRPr="00EF5447">
              <w:rPr>
                <w:rFonts w:eastAsia="MS Mincho"/>
              </w:rPr>
              <w:t>DC_2A-7A_n78(2A)</w:t>
            </w:r>
          </w:p>
          <w:p w14:paraId="0FCEEF62" w14:textId="77777777" w:rsidR="00B3240E" w:rsidRPr="00EF5447" w:rsidRDefault="00B3240E" w:rsidP="00583ABD">
            <w:pPr>
              <w:pStyle w:val="TAC"/>
              <w:rPr>
                <w:rFonts w:eastAsia="MS Mincho"/>
              </w:rPr>
            </w:pPr>
            <w:r w:rsidRPr="00EF5447">
              <w:rPr>
                <w:rFonts w:eastAsia="MS Mincho"/>
              </w:rPr>
              <w:t>DC_2A-7C_n78(2A)</w:t>
            </w:r>
          </w:p>
          <w:p w14:paraId="10C22F69" w14:textId="77777777" w:rsidR="00B3240E" w:rsidRPr="00EF5447" w:rsidRDefault="00B3240E" w:rsidP="00583ABD">
            <w:pPr>
              <w:pStyle w:val="TAC"/>
              <w:rPr>
                <w:rFonts w:eastAsia="MS Mincho"/>
              </w:rPr>
            </w:pPr>
            <w:r w:rsidRPr="00EF5447">
              <w:rPr>
                <w:rFonts w:eastAsia="MS Mincho"/>
              </w:rPr>
              <w:t>DC_2A-7A-7A_n78(2A)</w:t>
            </w:r>
          </w:p>
        </w:tc>
        <w:tc>
          <w:tcPr>
            <w:tcW w:w="868" w:type="dxa"/>
            <w:shd w:val="clear" w:color="auto" w:fill="auto"/>
          </w:tcPr>
          <w:p w14:paraId="04A19A74" w14:textId="77777777" w:rsidR="00B3240E" w:rsidRPr="00EF5447" w:rsidRDefault="00B3240E" w:rsidP="00583ABD">
            <w:pPr>
              <w:pStyle w:val="TAC"/>
            </w:pPr>
            <w:r w:rsidRPr="00EF5447">
              <w:rPr>
                <w:lang w:eastAsia="ko-KR"/>
              </w:rPr>
              <w:t>2</w:t>
            </w:r>
          </w:p>
        </w:tc>
        <w:tc>
          <w:tcPr>
            <w:tcW w:w="1380" w:type="dxa"/>
            <w:gridSpan w:val="2"/>
            <w:shd w:val="clear" w:color="auto" w:fill="auto"/>
            <w:noWrap/>
          </w:tcPr>
          <w:p w14:paraId="46AEF64F" w14:textId="77777777" w:rsidR="00B3240E" w:rsidRPr="00EF5447" w:rsidRDefault="00B3240E" w:rsidP="00583ABD">
            <w:pPr>
              <w:pStyle w:val="TAC"/>
            </w:pPr>
            <w:r>
              <w:rPr>
                <w:lang w:eastAsia="ko-KR"/>
              </w:rPr>
              <w:t>N/A</w:t>
            </w:r>
          </w:p>
        </w:tc>
        <w:tc>
          <w:tcPr>
            <w:tcW w:w="817" w:type="dxa"/>
            <w:gridSpan w:val="2"/>
            <w:shd w:val="clear" w:color="auto" w:fill="auto"/>
            <w:noWrap/>
          </w:tcPr>
          <w:p w14:paraId="412C07F2"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5139A12F" w14:textId="77777777" w:rsidR="00B3240E" w:rsidRPr="00EF5447" w:rsidRDefault="00B3240E" w:rsidP="00583ABD">
            <w:pPr>
              <w:pStyle w:val="TAC"/>
            </w:pPr>
            <w:r>
              <w:rPr>
                <w:lang w:eastAsia="ko-KR"/>
              </w:rPr>
              <w:t>N/A</w:t>
            </w:r>
          </w:p>
        </w:tc>
        <w:tc>
          <w:tcPr>
            <w:tcW w:w="1323" w:type="dxa"/>
            <w:gridSpan w:val="2"/>
            <w:shd w:val="clear" w:color="auto" w:fill="auto"/>
            <w:noWrap/>
          </w:tcPr>
          <w:p w14:paraId="2AE972D9" w14:textId="77777777" w:rsidR="00B3240E" w:rsidRPr="00EF5447" w:rsidRDefault="00B3240E" w:rsidP="00583ABD">
            <w:pPr>
              <w:pStyle w:val="TAC"/>
            </w:pPr>
            <w:r w:rsidRPr="00EF5447">
              <w:rPr>
                <w:lang w:eastAsia="ko-KR"/>
              </w:rPr>
              <w:t>1950</w:t>
            </w:r>
          </w:p>
        </w:tc>
        <w:tc>
          <w:tcPr>
            <w:tcW w:w="867" w:type="dxa"/>
            <w:gridSpan w:val="2"/>
            <w:shd w:val="clear" w:color="auto" w:fill="auto"/>
          </w:tcPr>
          <w:p w14:paraId="58E7C273" w14:textId="77777777" w:rsidR="00B3240E" w:rsidRPr="00EF5447" w:rsidRDefault="00B3240E" w:rsidP="00583ABD">
            <w:pPr>
              <w:pStyle w:val="TAC"/>
              <w:rPr>
                <w:lang w:eastAsia="ko-KR"/>
              </w:rPr>
            </w:pPr>
            <w:r w:rsidRPr="00EF5447">
              <w:rPr>
                <w:lang w:eastAsia="ko-KR"/>
              </w:rPr>
              <w:t>8.6</w:t>
            </w:r>
          </w:p>
        </w:tc>
        <w:tc>
          <w:tcPr>
            <w:tcW w:w="1248" w:type="dxa"/>
            <w:gridSpan w:val="3"/>
            <w:shd w:val="clear" w:color="auto" w:fill="auto"/>
          </w:tcPr>
          <w:p w14:paraId="4E1BAAE4" w14:textId="77777777" w:rsidR="00B3240E" w:rsidRPr="00EF5447" w:rsidRDefault="00B3240E" w:rsidP="00583ABD">
            <w:pPr>
              <w:pStyle w:val="TAC"/>
              <w:rPr>
                <w:kern w:val="2"/>
                <w:szCs w:val="24"/>
              </w:rPr>
            </w:pPr>
            <w:r w:rsidRPr="00EF5447">
              <w:rPr>
                <w:kern w:val="2"/>
                <w:szCs w:val="24"/>
                <w:lang w:eastAsia="ja-JP"/>
              </w:rPr>
              <w:t>IMD</w:t>
            </w:r>
            <w:r w:rsidRPr="00EF5447">
              <w:rPr>
                <w:kern w:val="2"/>
                <w:szCs w:val="24"/>
              </w:rPr>
              <w:t>4</w:t>
            </w:r>
          </w:p>
        </w:tc>
      </w:tr>
      <w:tr w:rsidR="00B3240E" w:rsidRPr="00EF5447" w14:paraId="1158699E" w14:textId="77777777" w:rsidTr="00583ABD">
        <w:trPr>
          <w:trHeight w:val="54"/>
          <w:jc w:val="center"/>
        </w:trPr>
        <w:tc>
          <w:tcPr>
            <w:tcW w:w="2259" w:type="dxa"/>
            <w:tcBorders>
              <w:top w:val="nil"/>
              <w:bottom w:val="nil"/>
            </w:tcBorders>
            <w:shd w:val="clear" w:color="auto" w:fill="auto"/>
          </w:tcPr>
          <w:p w14:paraId="0B808622" w14:textId="77777777" w:rsidR="00B3240E" w:rsidRPr="00EF5447" w:rsidRDefault="00B3240E" w:rsidP="00583ABD">
            <w:pPr>
              <w:pStyle w:val="TAC"/>
              <w:rPr>
                <w:rFonts w:eastAsia="MS Mincho"/>
              </w:rPr>
            </w:pPr>
          </w:p>
        </w:tc>
        <w:tc>
          <w:tcPr>
            <w:tcW w:w="868" w:type="dxa"/>
            <w:shd w:val="clear" w:color="auto" w:fill="auto"/>
          </w:tcPr>
          <w:p w14:paraId="5CA6837E" w14:textId="77777777" w:rsidR="00B3240E" w:rsidRPr="00EF5447" w:rsidRDefault="00B3240E" w:rsidP="00583ABD">
            <w:pPr>
              <w:pStyle w:val="TAC"/>
            </w:pPr>
            <w:r w:rsidRPr="00EF5447">
              <w:rPr>
                <w:lang w:eastAsia="ko-KR"/>
              </w:rPr>
              <w:t>7</w:t>
            </w:r>
          </w:p>
        </w:tc>
        <w:tc>
          <w:tcPr>
            <w:tcW w:w="1380" w:type="dxa"/>
            <w:gridSpan w:val="2"/>
            <w:shd w:val="clear" w:color="auto" w:fill="auto"/>
            <w:noWrap/>
          </w:tcPr>
          <w:p w14:paraId="7B0F5B00" w14:textId="77777777" w:rsidR="00B3240E" w:rsidRPr="00EF5447" w:rsidRDefault="00B3240E" w:rsidP="00583ABD">
            <w:pPr>
              <w:pStyle w:val="TAC"/>
            </w:pPr>
            <w:r w:rsidRPr="003C4CEC">
              <w:rPr>
                <w:lang w:eastAsia="ko-KR"/>
              </w:rPr>
              <w:t>2550</w:t>
            </w:r>
          </w:p>
        </w:tc>
        <w:tc>
          <w:tcPr>
            <w:tcW w:w="817" w:type="dxa"/>
            <w:gridSpan w:val="2"/>
            <w:shd w:val="clear" w:color="auto" w:fill="auto"/>
            <w:noWrap/>
          </w:tcPr>
          <w:p w14:paraId="1723143A"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37CBA70C"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1AD4571F" w14:textId="77777777" w:rsidR="00B3240E" w:rsidRPr="00EF5447" w:rsidRDefault="00B3240E" w:rsidP="00583ABD">
            <w:pPr>
              <w:pStyle w:val="TAC"/>
            </w:pPr>
            <w:r w:rsidRPr="00EF5447">
              <w:rPr>
                <w:lang w:eastAsia="ko-KR"/>
              </w:rPr>
              <w:t>2685</w:t>
            </w:r>
          </w:p>
        </w:tc>
        <w:tc>
          <w:tcPr>
            <w:tcW w:w="867" w:type="dxa"/>
            <w:gridSpan w:val="2"/>
            <w:shd w:val="clear" w:color="auto" w:fill="auto"/>
          </w:tcPr>
          <w:p w14:paraId="5F1EF8FB"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4242A248"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2FE44A26" w14:textId="77777777" w:rsidTr="00583ABD">
        <w:trPr>
          <w:trHeight w:val="54"/>
          <w:jc w:val="center"/>
        </w:trPr>
        <w:tc>
          <w:tcPr>
            <w:tcW w:w="2259" w:type="dxa"/>
            <w:tcBorders>
              <w:top w:val="nil"/>
              <w:bottom w:val="single" w:sz="4" w:space="0" w:color="auto"/>
            </w:tcBorders>
            <w:shd w:val="clear" w:color="auto" w:fill="auto"/>
          </w:tcPr>
          <w:p w14:paraId="07D8947D" w14:textId="77777777" w:rsidR="00B3240E" w:rsidRPr="00EF5447" w:rsidRDefault="00B3240E" w:rsidP="00583ABD">
            <w:pPr>
              <w:pStyle w:val="TAC"/>
              <w:rPr>
                <w:rFonts w:eastAsia="MS Mincho"/>
              </w:rPr>
            </w:pPr>
          </w:p>
        </w:tc>
        <w:tc>
          <w:tcPr>
            <w:tcW w:w="868" w:type="dxa"/>
            <w:shd w:val="clear" w:color="auto" w:fill="auto"/>
          </w:tcPr>
          <w:p w14:paraId="1AC53AD5" w14:textId="77777777" w:rsidR="00B3240E" w:rsidRPr="00EF5447" w:rsidRDefault="00B3240E" w:rsidP="00583ABD">
            <w:pPr>
              <w:pStyle w:val="TAC"/>
            </w:pPr>
            <w:r w:rsidRPr="00EF5447">
              <w:rPr>
                <w:lang w:eastAsia="ko-KR"/>
              </w:rPr>
              <w:t>n78</w:t>
            </w:r>
          </w:p>
        </w:tc>
        <w:tc>
          <w:tcPr>
            <w:tcW w:w="1380" w:type="dxa"/>
            <w:gridSpan w:val="2"/>
            <w:shd w:val="clear" w:color="auto" w:fill="auto"/>
            <w:noWrap/>
          </w:tcPr>
          <w:p w14:paraId="1B6EB26E" w14:textId="77777777" w:rsidR="00B3240E" w:rsidRPr="00EF5447" w:rsidRDefault="00B3240E" w:rsidP="00583ABD">
            <w:pPr>
              <w:pStyle w:val="TAC"/>
            </w:pPr>
            <w:r w:rsidRPr="003C4CEC">
              <w:rPr>
                <w:lang w:eastAsia="ko-KR"/>
              </w:rPr>
              <w:t>3525</w:t>
            </w:r>
          </w:p>
        </w:tc>
        <w:tc>
          <w:tcPr>
            <w:tcW w:w="817" w:type="dxa"/>
            <w:gridSpan w:val="2"/>
            <w:shd w:val="clear" w:color="auto" w:fill="auto"/>
            <w:noWrap/>
          </w:tcPr>
          <w:p w14:paraId="00BFF085" w14:textId="77777777" w:rsidR="00B3240E" w:rsidRPr="00EF5447" w:rsidRDefault="00B3240E" w:rsidP="00583ABD">
            <w:pPr>
              <w:pStyle w:val="TAC"/>
            </w:pPr>
            <w:r w:rsidRPr="003C4CEC">
              <w:rPr>
                <w:lang w:eastAsia="ko-KR"/>
              </w:rPr>
              <w:t>10</w:t>
            </w:r>
          </w:p>
        </w:tc>
        <w:tc>
          <w:tcPr>
            <w:tcW w:w="2554" w:type="dxa"/>
            <w:gridSpan w:val="2"/>
            <w:shd w:val="clear" w:color="auto" w:fill="auto"/>
            <w:noWrap/>
          </w:tcPr>
          <w:p w14:paraId="5E7AC787" w14:textId="77777777" w:rsidR="00B3240E" w:rsidRPr="00EF5447" w:rsidRDefault="00B3240E" w:rsidP="00583ABD">
            <w:pPr>
              <w:pStyle w:val="TAC"/>
            </w:pPr>
            <w:r w:rsidRPr="003C4CEC">
              <w:rPr>
                <w:lang w:eastAsia="ko-KR"/>
              </w:rPr>
              <w:t>50</w:t>
            </w:r>
          </w:p>
        </w:tc>
        <w:tc>
          <w:tcPr>
            <w:tcW w:w="1323" w:type="dxa"/>
            <w:gridSpan w:val="2"/>
            <w:shd w:val="clear" w:color="auto" w:fill="auto"/>
            <w:noWrap/>
          </w:tcPr>
          <w:p w14:paraId="27455C23" w14:textId="77777777" w:rsidR="00B3240E" w:rsidRPr="00EF5447" w:rsidRDefault="00B3240E" w:rsidP="00583ABD">
            <w:pPr>
              <w:pStyle w:val="TAC"/>
            </w:pPr>
            <w:r w:rsidRPr="00EF5447">
              <w:rPr>
                <w:lang w:eastAsia="ko-KR"/>
              </w:rPr>
              <w:t>3475</w:t>
            </w:r>
          </w:p>
        </w:tc>
        <w:tc>
          <w:tcPr>
            <w:tcW w:w="867" w:type="dxa"/>
            <w:gridSpan w:val="2"/>
            <w:shd w:val="clear" w:color="auto" w:fill="auto"/>
          </w:tcPr>
          <w:p w14:paraId="2AEC84B5"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4EABCD00"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336627D6" w14:textId="77777777" w:rsidTr="00583ABD">
        <w:trPr>
          <w:trHeight w:val="54"/>
          <w:jc w:val="center"/>
        </w:trPr>
        <w:tc>
          <w:tcPr>
            <w:tcW w:w="2259" w:type="dxa"/>
            <w:tcBorders>
              <w:bottom w:val="nil"/>
            </w:tcBorders>
            <w:shd w:val="clear" w:color="auto" w:fill="auto"/>
          </w:tcPr>
          <w:p w14:paraId="63FD62C7" w14:textId="77777777" w:rsidR="00B3240E" w:rsidRPr="00EF5447" w:rsidRDefault="00B3240E" w:rsidP="00583ABD">
            <w:pPr>
              <w:pStyle w:val="TAC"/>
              <w:rPr>
                <w:lang w:eastAsia="ko-KR"/>
              </w:rPr>
            </w:pPr>
            <w:r w:rsidRPr="00EF5447">
              <w:rPr>
                <w:lang w:eastAsia="ko-KR"/>
              </w:rPr>
              <w:t>DC_2A_n7A-n78A,</w:t>
            </w:r>
          </w:p>
          <w:p w14:paraId="0AC3575E" w14:textId="77777777" w:rsidR="00B3240E" w:rsidRPr="00EF5447" w:rsidRDefault="00B3240E" w:rsidP="00583ABD">
            <w:pPr>
              <w:pStyle w:val="TAC"/>
              <w:rPr>
                <w:lang w:eastAsia="ko-KR"/>
              </w:rPr>
            </w:pPr>
            <w:r w:rsidRPr="00EF5447">
              <w:rPr>
                <w:lang w:eastAsia="ko-KR"/>
              </w:rPr>
              <w:t>DC_2A_n7(2A)-n78A</w:t>
            </w:r>
          </w:p>
          <w:p w14:paraId="02FB7A48" w14:textId="77777777" w:rsidR="00B3240E" w:rsidRPr="00EF5447" w:rsidRDefault="00B3240E" w:rsidP="00583ABD">
            <w:pPr>
              <w:pStyle w:val="TAC"/>
              <w:rPr>
                <w:lang w:eastAsia="ko-KR"/>
              </w:rPr>
            </w:pPr>
            <w:r w:rsidRPr="00EF5447">
              <w:rPr>
                <w:lang w:eastAsia="ko-KR"/>
              </w:rPr>
              <w:t>DC_2A_n7A-n78(2A)</w:t>
            </w:r>
          </w:p>
          <w:p w14:paraId="048EDA6D" w14:textId="77777777" w:rsidR="00B3240E" w:rsidRPr="00EF5447" w:rsidRDefault="00B3240E" w:rsidP="00583ABD">
            <w:pPr>
              <w:pStyle w:val="TAC"/>
              <w:rPr>
                <w:lang w:eastAsia="ko-KR"/>
              </w:rPr>
            </w:pPr>
            <w:r w:rsidRPr="00EF5447">
              <w:rPr>
                <w:lang w:eastAsia="ko-KR"/>
              </w:rPr>
              <w:t>DC_2A_n7(2A)-n78(2A)</w:t>
            </w:r>
          </w:p>
        </w:tc>
        <w:tc>
          <w:tcPr>
            <w:tcW w:w="868" w:type="dxa"/>
            <w:shd w:val="clear" w:color="auto" w:fill="auto"/>
          </w:tcPr>
          <w:p w14:paraId="775E38E6" w14:textId="77777777" w:rsidR="00B3240E" w:rsidRPr="00EF5447" w:rsidRDefault="00B3240E" w:rsidP="00583ABD">
            <w:pPr>
              <w:pStyle w:val="TAC"/>
              <w:rPr>
                <w:lang w:eastAsia="ko-KR"/>
              </w:rPr>
            </w:pPr>
            <w:r w:rsidRPr="00EF5447">
              <w:rPr>
                <w:lang w:eastAsia="ko-KR"/>
              </w:rPr>
              <w:t>2</w:t>
            </w:r>
          </w:p>
        </w:tc>
        <w:tc>
          <w:tcPr>
            <w:tcW w:w="1380" w:type="dxa"/>
            <w:gridSpan w:val="2"/>
            <w:shd w:val="clear" w:color="auto" w:fill="auto"/>
            <w:noWrap/>
          </w:tcPr>
          <w:p w14:paraId="74B9D451" w14:textId="77777777" w:rsidR="00B3240E" w:rsidRPr="00EF5447" w:rsidRDefault="00B3240E" w:rsidP="00583ABD">
            <w:pPr>
              <w:pStyle w:val="TAC"/>
              <w:rPr>
                <w:lang w:eastAsia="ko-KR"/>
              </w:rPr>
            </w:pPr>
            <w:r w:rsidRPr="003C4CEC">
              <w:rPr>
                <w:lang w:eastAsia="ko-KR"/>
              </w:rPr>
              <w:t>1900</w:t>
            </w:r>
          </w:p>
        </w:tc>
        <w:tc>
          <w:tcPr>
            <w:tcW w:w="817" w:type="dxa"/>
            <w:gridSpan w:val="2"/>
            <w:shd w:val="clear" w:color="auto" w:fill="auto"/>
            <w:noWrap/>
          </w:tcPr>
          <w:p w14:paraId="18131366" w14:textId="77777777" w:rsidR="00B3240E" w:rsidRPr="00EF5447" w:rsidRDefault="00B3240E" w:rsidP="00583ABD">
            <w:pPr>
              <w:pStyle w:val="TAC"/>
              <w:rPr>
                <w:lang w:eastAsia="ko-KR"/>
              </w:rPr>
            </w:pPr>
            <w:r w:rsidRPr="003C4CEC">
              <w:rPr>
                <w:lang w:eastAsia="ko-KR"/>
              </w:rPr>
              <w:t>5</w:t>
            </w:r>
          </w:p>
        </w:tc>
        <w:tc>
          <w:tcPr>
            <w:tcW w:w="2554" w:type="dxa"/>
            <w:gridSpan w:val="2"/>
            <w:shd w:val="clear" w:color="auto" w:fill="auto"/>
            <w:noWrap/>
          </w:tcPr>
          <w:p w14:paraId="2EDC0028" w14:textId="77777777" w:rsidR="00B3240E" w:rsidRPr="00EF5447" w:rsidRDefault="00B3240E" w:rsidP="00583ABD">
            <w:pPr>
              <w:pStyle w:val="TAC"/>
              <w:rPr>
                <w:lang w:eastAsia="ko-KR"/>
              </w:rPr>
            </w:pPr>
            <w:r w:rsidRPr="003C4CEC">
              <w:rPr>
                <w:lang w:eastAsia="ko-KR"/>
              </w:rPr>
              <w:t>25</w:t>
            </w:r>
          </w:p>
        </w:tc>
        <w:tc>
          <w:tcPr>
            <w:tcW w:w="1323" w:type="dxa"/>
            <w:gridSpan w:val="2"/>
            <w:shd w:val="clear" w:color="auto" w:fill="auto"/>
            <w:noWrap/>
          </w:tcPr>
          <w:p w14:paraId="48FEB8AD" w14:textId="77777777" w:rsidR="00B3240E" w:rsidRPr="00EF5447" w:rsidRDefault="00B3240E" w:rsidP="00583ABD">
            <w:pPr>
              <w:pStyle w:val="TAC"/>
              <w:rPr>
                <w:lang w:eastAsia="ko-KR"/>
              </w:rPr>
            </w:pPr>
            <w:r w:rsidRPr="00EF5447">
              <w:rPr>
                <w:lang w:eastAsia="ko-KR"/>
              </w:rPr>
              <w:t>1980</w:t>
            </w:r>
          </w:p>
        </w:tc>
        <w:tc>
          <w:tcPr>
            <w:tcW w:w="867" w:type="dxa"/>
            <w:gridSpan w:val="2"/>
            <w:shd w:val="clear" w:color="auto" w:fill="auto"/>
          </w:tcPr>
          <w:p w14:paraId="6EFF9CE3"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5F329AB6" w14:textId="77777777" w:rsidR="00B3240E" w:rsidRPr="00EF5447" w:rsidRDefault="00B3240E" w:rsidP="00583ABD">
            <w:pPr>
              <w:pStyle w:val="TAC"/>
              <w:rPr>
                <w:lang w:eastAsia="ko-KR"/>
              </w:rPr>
            </w:pPr>
            <w:r w:rsidRPr="00EF5447">
              <w:rPr>
                <w:rFonts w:eastAsia="Malgun Gothic"/>
                <w:kern w:val="2"/>
                <w:szCs w:val="24"/>
                <w:lang w:eastAsia="ko-KR"/>
              </w:rPr>
              <w:t>N/A</w:t>
            </w:r>
          </w:p>
        </w:tc>
      </w:tr>
      <w:tr w:rsidR="00B3240E" w:rsidRPr="00EF5447" w14:paraId="0DAF8C48" w14:textId="77777777" w:rsidTr="00583ABD">
        <w:trPr>
          <w:trHeight w:val="54"/>
          <w:jc w:val="center"/>
        </w:trPr>
        <w:tc>
          <w:tcPr>
            <w:tcW w:w="2259" w:type="dxa"/>
            <w:tcBorders>
              <w:top w:val="nil"/>
              <w:bottom w:val="nil"/>
            </w:tcBorders>
            <w:shd w:val="clear" w:color="auto" w:fill="auto"/>
          </w:tcPr>
          <w:p w14:paraId="71130FE9" w14:textId="77777777" w:rsidR="00B3240E" w:rsidRPr="00EF5447" w:rsidRDefault="00B3240E" w:rsidP="00583ABD">
            <w:pPr>
              <w:pStyle w:val="TAC"/>
              <w:rPr>
                <w:rFonts w:eastAsia="MS Mincho"/>
              </w:rPr>
            </w:pPr>
          </w:p>
        </w:tc>
        <w:tc>
          <w:tcPr>
            <w:tcW w:w="868" w:type="dxa"/>
            <w:shd w:val="clear" w:color="auto" w:fill="auto"/>
          </w:tcPr>
          <w:p w14:paraId="03564F51" w14:textId="77777777" w:rsidR="00B3240E" w:rsidRPr="00EF5447" w:rsidRDefault="00B3240E" w:rsidP="00583ABD">
            <w:pPr>
              <w:pStyle w:val="TAC"/>
              <w:rPr>
                <w:lang w:eastAsia="ko-KR"/>
              </w:rPr>
            </w:pPr>
            <w:r w:rsidRPr="00EF5447">
              <w:rPr>
                <w:lang w:eastAsia="ko-KR"/>
              </w:rPr>
              <w:t>n7</w:t>
            </w:r>
          </w:p>
        </w:tc>
        <w:tc>
          <w:tcPr>
            <w:tcW w:w="1380" w:type="dxa"/>
            <w:gridSpan w:val="2"/>
            <w:shd w:val="clear" w:color="auto" w:fill="auto"/>
            <w:noWrap/>
          </w:tcPr>
          <w:p w14:paraId="212D78AC" w14:textId="77777777" w:rsidR="00B3240E" w:rsidRPr="00EF5447" w:rsidRDefault="00B3240E" w:rsidP="00583ABD">
            <w:pPr>
              <w:pStyle w:val="TAC"/>
              <w:rPr>
                <w:lang w:eastAsia="ko-KR"/>
              </w:rPr>
            </w:pPr>
            <w:r w:rsidRPr="003C4CEC">
              <w:rPr>
                <w:lang w:eastAsia="ko-KR"/>
              </w:rPr>
              <w:t>2525</w:t>
            </w:r>
          </w:p>
        </w:tc>
        <w:tc>
          <w:tcPr>
            <w:tcW w:w="817" w:type="dxa"/>
            <w:gridSpan w:val="2"/>
            <w:shd w:val="clear" w:color="auto" w:fill="auto"/>
            <w:noWrap/>
          </w:tcPr>
          <w:p w14:paraId="687B1255" w14:textId="77777777" w:rsidR="00B3240E" w:rsidRPr="00EF5447" w:rsidRDefault="00B3240E" w:rsidP="00583ABD">
            <w:pPr>
              <w:pStyle w:val="TAC"/>
              <w:rPr>
                <w:lang w:eastAsia="ko-KR"/>
              </w:rPr>
            </w:pPr>
            <w:r w:rsidRPr="003C4CEC">
              <w:rPr>
                <w:lang w:eastAsia="ko-KR"/>
              </w:rPr>
              <w:t>5</w:t>
            </w:r>
          </w:p>
        </w:tc>
        <w:tc>
          <w:tcPr>
            <w:tcW w:w="2554" w:type="dxa"/>
            <w:gridSpan w:val="2"/>
            <w:shd w:val="clear" w:color="auto" w:fill="auto"/>
            <w:noWrap/>
          </w:tcPr>
          <w:p w14:paraId="547B3B64" w14:textId="77777777" w:rsidR="00B3240E" w:rsidRPr="00EF5447" w:rsidRDefault="00B3240E" w:rsidP="00583ABD">
            <w:pPr>
              <w:pStyle w:val="TAC"/>
              <w:rPr>
                <w:lang w:eastAsia="ko-KR"/>
              </w:rPr>
            </w:pPr>
            <w:r w:rsidRPr="003C4CEC">
              <w:rPr>
                <w:lang w:eastAsia="ko-KR"/>
              </w:rPr>
              <w:t>25</w:t>
            </w:r>
          </w:p>
        </w:tc>
        <w:tc>
          <w:tcPr>
            <w:tcW w:w="1323" w:type="dxa"/>
            <w:gridSpan w:val="2"/>
            <w:shd w:val="clear" w:color="auto" w:fill="auto"/>
            <w:noWrap/>
          </w:tcPr>
          <w:p w14:paraId="16A2567A" w14:textId="77777777" w:rsidR="00B3240E" w:rsidRPr="00EF5447" w:rsidRDefault="00B3240E" w:rsidP="00583ABD">
            <w:pPr>
              <w:pStyle w:val="TAC"/>
              <w:rPr>
                <w:lang w:eastAsia="ko-KR"/>
              </w:rPr>
            </w:pPr>
            <w:r w:rsidRPr="00EF5447">
              <w:rPr>
                <w:lang w:eastAsia="ko-KR"/>
              </w:rPr>
              <w:t>2645</w:t>
            </w:r>
          </w:p>
        </w:tc>
        <w:tc>
          <w:tcPr>
            <w:tcW w:w="867" w:type="dxa"/>
            <w:gridSpan w:val="2"/>
            <w:shd w:val="clear" w:color="auto" w:fill="auto"/>
          </w:tcPr>
          <w:p w14:paraId="6CDC566B"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5BEC2761" w14:textId="77777777" w:rsidR="00B3240E" w:rsidRPr="00EF5447" w:rsidRDefault="00B3240E" w:rsidP="00583ABD">
            <w:pPr>
              <w:pStyle w:val="TAC"/>
              <w:rPr>
                <w:lang w:eastAsia="ko-KR"/>
              </w:rPr>
            </w:pPr>
            <w:r w:rsidRPr="00EF5447">
              <w:rPr>
                <w:rFonts w:eastAsia="Malgun Gothic"/>
                <w:kern w:val="2"/>
                <w:szCs w:val="24"/>
                <w:lang w:eastAsia="ko-KR"/>
              </w:rPr>
              <w:t>N/A</w:t>
            </w:r>
          </w:p>
        </w:tc>
      </w:tr>
      <w:tr w:rsidR="00B3240E" w:rsidRPr="00EF5447" w14:paraId="6460909A" w14:textId="77777777" w:rsidTr="00583ABD">
        <w:trPr>
          <w:trHeight w:val="54"/>
          <w:jc w:val="center"/>
        </w:trPr>
        <w:tc>
          <w:tcPr>
            <w:tcW w:w="2259" w:type="dxa"/>
            <w:tcBorders>
              <w:top w:val="nil"/>
              <w:bottom w:val="single" w:sz="4" w:space="0" w:color="auto"/>
            </w:tcBorders>
            <w:shd w:val="clear" w:color="auto" w:fill="auto"/>
          </w:tcPr>
          <w:p w14:paraId="22A56A0B" w14:textId="77777777" w:rsidR="00B3240E" w:rsidRPr="00EF5447" w:rsidRDefault="00B3240E" w:rsidP="00583ABD">
            <w:pPr>
              <w:pStyle w:val="TAC"/>
              <w:rPr>
                <w:rFonts w:eastAsia="MS Mincho"/>
              </w:rPr>
            </w:pPr>
          </w:p>
        </w:tc>
        <w:tc>
          <w:tcPr>
            <w:tcW w:w="868" w:type="dxa"/>
            <w:shd w:val="clear" w:color="auto" w:fill="auto"/>
          </w:tcPr>
          <w:p w14:paraId="3EE1F134" w14:textId="77777777" w:rsidR="00B3240E" w:rsidRPr="00EF5447" w:rsidRDefault="00B3240E" w:rsidP="00583ABD">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7CEF1D1F" w14:textId="77777777" w:rsidR="00B3240E" w:rsidRPr="00EF5447" w:rsidRDefault="00B3240E" w:rsidP="00583ABD">
            <w:pPr>
              <w:pStyle w:val="TAC"/>
              <w:rPr>
                <w:rFonts w:eastAsia="Malgun Gothic"/>
                <w:kern w:val="2"/>
                <w:szCs w:val="24"/>
                <w:lang w:eastAsia="ko-KR"/>
              </w:rPr>
            </w:pPr>
            <w:r>
              <w:rPr>
                <w:lang w:eastAsia="ko-KR"/>
              </w:rPr>
              <w:t>N/A</w:t>
            </w:r>
          </w:p>
        </w:tc>
        <w:tc>
          <w:tcPr>
            <w:tcW w:w="817" w:type="dxa"/>
            <w:gridSpan w:val="2"/>
            <w:shd w:val="clear" w:color="auto" w:fill="auto"/>
            <w:noWrap/>
          </w:tcPr>
          <w:p w14:paraId="7C3D282B" w14:textId="77777777" w:rsidR="00B3240E" w:rsidRPr="00EF5447" w:rsidRDefault="00B3240E" w:rsidP="00583ABD">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513AE7D7" w14:textId="77777777" w:rsidR="00B3240E" w:rsidRPr="00EF5447" w:rsidRDefault="00B3240E" w:rsidP="00583ABD">
            <w:pPr>
              <w:pStyle w:val="TAC"/>
              <w:rPr>
                <w:rFonts w:eastAsia="Malgun Gothic"/>
                <w:kern w:val="2"/>
                <w:szCs w:val="24"/>
                <w:lang w:eastAsia="ko-KR"/>
              </w:rPr>
            </w:pPr>
            <w:r>
              <w:rPr>
                <w:lang w:eastAsia="ko-KR"/>
              </w:rPr>
              <w:t>N/A</w:t>
            </w:r>
          </w:p>
        </w:tc>
        <w:tc>
          <w:tcPr>
            <w:tcW w:w="1323" w:type="dxa"/>
            <w:gridSpan w:val="2"/>
            <w:shd w:val="clear" w:color="auto" w:fill="auto"/>
            <w:noWrap/>
          </w:tcPr>
          <w:p w14:paraId="5BDD0470" w14:textId="77777777" w:rsidR="00B3240E" w:rsidRPr="00EF5447" w:rsidRDefault="00B3240E" w:rsidP="00583ABD">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490014A7"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23252DF3"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IMD5</w:t>
            </w:r>
          </w:p>
        </w:tc>
      </w:tr>
      <w:tr w:rsidR="00B3240E" w:rsidRPr="00EF5447" w14:paraId="4B894CB6" w14:textId="77777777" w:rsidTr="00583ABD">
        <w:trPr>
          <w:trHeight w:val="54"/>
          <w:jc w:val="center"/>
        </w:trPr>
        <w:tc>
          <w:tcPr>
            <w:tcW w:w="2259" w:type="dxa"/>
            <w:tcBorders>
              <w:top w:val="nil"/>
              <w:bottom w:val="nil"/>
            </w:tcBorders>
            <w:shd w:val="clear" w:color="auto" w:fill="auto"/>
          </w:tcPr>
          <w:p w14:paraId="67984F2A" w14:textId="77777777" w:rsidR="00B3240E" w:rsidRPr="00EF5447" w:rsidRDefault="00B3240E" w:rsidP="00583ABD">
            <w:pPr>
              <w:pStyle w:val="TAC"/>
              <w:rPr>
                <w:rFonts w:eastAsia="MS Mincho"/>
              </w:rPr>
            </w:pPr>
            <w:r w:rsidRPr="00EF5447">
              <w:t>DC_2-8_n2</w:t>
            </w:r>
          </w:p>
        </w:tc>
        <w:tc>
          <w:tcPr>
            <w:tcW w:w="868" w:type="dxa"/>
            <w:shd w:val="clear" w:color="auto" w:fill="auto"/>
          </w:tcPr>
          <w:p w14:paraId="5921FBB0" w14:textId="77777777" w:rsidR="00B3240E" w:rsidRPr="00EF5447" w:rsidRDefault="00B3240E" w:rsidP="00583ABD">
            <w:pPr>
              <w:pStyle w:val="TAC"/>
              <w:rPr>
                <w:lang w:eastAsia="ko-KR"/>
              </w:rPr>
            </w:pPr>
            <w:r w:rsidRPr="00EF5447">
              <w:t>2</w:t>
            </w:r>
          </w:p>
        </w:tc>
        <w:tc>
          <w:tcPr>
            <w:tcW w:w="1380" w:type="dxa"/>
            <w:gridSpan w:val="2"/>
            <w:shd w:val="clear" w:color="auto" w:fill="auto"/>
            <w:noWrap/>
          </w:tcPr>
          <w:p w14:paraId="07C16B54" w14:textId="77777777" w:rsidR="00B3240E" w:rsidRPr="00EF5447" w:rsidRDefault="00B3240E" w:rsidP="00583ABD">
            <w:pPr>
              <w:pStyle w:val="TAC"/>
              <w:rPr>
                <w:lang w:eastAsia="ko-KR"/>
              </w:rPr>
            </w:pPr>
            <w:r>
              <w:t>N/A</w:t>
            </w:r>
          </w:p>
        </w:tc>
        <w:tc>
          <w:tcPr>
            <w:tcW w:w="817" w:type="dxa"/>
            <w:gridSpan w:val="2"/>
            <w:shd w:val="clear" w:color="auto" w:fill="auto"/>
            <w:noWrap/>
          </w:tcPr>
          <w:p w14:paraId="223F2792"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6BDDCC66" w14:textId="77777777" w:rsidR="00B3240E" w:rsidRPr="00EF5447" w:rsidRDefault="00B3240E" w:rsidP="00583ABD">
            <w:pPr>
              <w:pStyle w:val="TAC"/>
              <w:rPr>
                <w:lang w:eastAsia="ko-KR"/>
              </w:rPr>
            </w:pPr>
            <w:r>
              <w:t>N/A</w:t>
            </w:r>
          </w:p>
        </w:tc>
        <w:tc>
          <w:tcPr>
            <w:tcW w:w="1323" w:type="dxa"/>
            <w:gridSpan w:val="2"/>
            <w:shd w:val="clear" w:color="auto" w:fill="auto"/>
            <w:noWrap/>
          </w:tcPr>
          <w:p w14:paraId="36F76662" w14:textId="77777777" w:rsidR="00B3240E" w:rsidRPr="00EF5447" w:rsidRDefault="00B3240E" w:rsidP="00583ABD">
            <w:pPr>
              <w:pStyle w:val="TAC"/>
              <w:rPr>
                <w:lang w:eastAsia="ko-KR"/>
              </w:rPr>
            </w:pPr>
            <w:r w:rsidRPr="00EF5447">
              <w:t>1940</w:t>
            </w:r>
          </w:p>
        </w:tc>
        <w:tc>
          <w:tcPr>
            <w:tcW w:w="867" w:type="dxa"/>
            <w:gridSpan w:val="2"/>
            <w:shd w:val="clear" w:color="auto" w:fill="auto"/>
          </w:tcPr>
          <w:p w14:paraId="4C1F84DC" w14:textId="77777777" w:rsidR="00B3240E" w:rsidRPr="00EF5447" w:rsidRDefault="00B3240E" w:rsidP="00583ABD">
            <w:pPr>
              <w:pStyle w:val="TAC"/>
              <w:rPr>
                <w:rFonts w:eastAsia="Malgun Gothic"/>
                <w:kern w:val="2"/>
                <w:szCs w:val="24"/>
                <w:lang w:eastAsia="ko-KR"/>
              </w:rPr>
            </w:pPr>
            <w:r w:rsidRPr="00EF5447">
              <w:t>4</w:t>
            </w:r>
          </w:p>
        </w:tc>
        <w:tc>
          <w:tcPr>
            <w:tcW w:w="1248" w:type="dxa"/>
            <w:gridSpan w:val="3"/>
            <w:shd w:val="clear" w:color="auto" w:fill="auto"/>
          </w:tcPr>
          <w:p w14:paraId="7038BBCB" w14:textId="77777777" w:rsidR="00B3240E" w:rsidRPr="00EF5447" w:rsidRDefault="00B3240E" w:rsidP="00583ABD">
            <w:pPr>
              <w:pStyle w:val="TAC"/>
              <w:rPr>
                <w:rFonts w:eastAsia="Malgun Gothic"/>
                <w:kern w:val="2"/>
                <w:szCs w:val="24"/>
                <w:lang w:eastAsia="ko-KR"/>
              </w:rPr>
            </w:pPr>
            <w:r w:rsidRPr="00EF5447">
              <w:t>IMD4</w:t>
            </w:r>
          </w:p>
        </w:tc>
      </w:tr>
      <w:tr w:rsidR="00B3240E" w:rsidRPr="00EF5447" w14:paraId="3CED8B43" w14:textId="77777777" w:rsidTr="00583ABD">
        <w:trPr>
          <w:trHeight w:val="54"/>
          <w:jc w:val="center"/>
        </w:trPr>
        <w:tc>
          <w:tcPr>
            <w:tcW w:w="2259" w:type="dxa"/>
            <w:tcBorders>
              <w:top w:val="nil"/>
              <w:bottom w:val="nil"/>
            </w:tcBorders>
            <w:shd w:val="clear" w:color="auto" w:fill="auto"/>
          </w:tcPr>
          <w:p w14:paraId="6D50C698" w14:textId="77777777" w:rsidR="00B3240E" w:rsidRPr="00EF5447" w:rsidRDefault="00B3240E" w:rsidP="00583ABD">
            <w:pPr>
              <w:pStyle w:val="TAC"/>
              <w:rPr>
                <w:rFonts w:eastAsia="MS Mincho"/>
              </w:rPr>
            </w:pPr>
          </w:p>
        </w:tc>
        <w:tc>
          <w:tcPr>
            <w:tcW w:w="868" w:type="dxa"/>
            <w:shd w:val="clear" w:color="auto" w:fill="auto"/>
          </w:tcPr>
          <w:p w14:paraId="4EDFA550" w14:textId="77777777" w:rsidR="00B3240E" w:rsidRPr="00EF5447" w:rsidRDefault="00B3240E" w:rsidP="00583ABD">
            <w:pPr>
              <w:pStyle w:val="TAC"/>
              <w:rPr>
                <w:lang w:eastAsia="ko-KR"/>
              </w:rPr>
            </w:pPr>
            <w:r w:rsidRPr="00EF5447">
              <w:t>8</w:t>
            </w:r>
          </w:p>
        </w:tc>
        <w:tc>
          <w:tcPr>
            <w:tcW w:w="1380" w:type="dxa"/>
            <w:gridSpan w:val="2"/>
            <w:shd w:val="clear" w:color="auto" w:fill="auto"/>
            <w:noWrap/>
          </w:tcPr>
          <w:p w14:paraId="74D5BDB5" w14:textId="77777777" w:rsidR="00B3240E" w:rsidRPr="00EF5447" w:rsidRDefault="00B3240E" w:rsidP="00583ABD">
            <w:pPr>
              <w:pStyle w:val="TAC"/>
              <w:rPr>
                <w:lang w:eastAsia="ko-KR"/>
              </w:rPr>
            </w:pPr>
            <w:r w:rsidRPr="003C4CEC">
              <w:t>910</w:t>
            </w:r>
          </w:p>
        </w:tc>
        <w:tc>
          <w:tcPr>
            <w:tcW w:w="817" w:type="dxa"/>
            <w:gridSpan w:val="2"/>
            <w:shd w:val="clear" w:color="auto" w:fill="auto"/>
            <w:noWrap/>
          </w:tcPr>
          <w:p w14:paraId="46DBCC2E"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7934CB43"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7966BF46" w14:textId="77777777" w:rsidR="00B3240E" w:rsidRPr="00EF5447" w:rsidRDefault="00B3240E" w:rsidP="00583ABD">
            <w:pPr>
              <w:pStyle w:val="TAC"/>
              <w:rPr>
                <w:lang w:eastAsia="ko-KR"/>
              </w:rPr>
            </w:pPr>
            <w:r w:rsidRPr="00EF5447">
              <w:t>955</w:t>
            </w:r>
          </w:p>
        </w:tc>
        <w:tc>
          <w:tcPr>
            <w:tcW w:w="867" w:type="dxa"/>
            <w:gridSpan w:val="2"/>
            <w:shd w:val="clear" w:color="auto" w:fill="auto"/>
          </w:tcPr>
          <w:p w14:paraId="75C4DD08"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1C607ECF"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439F70B6" w14:textId="77777777" w:rsidTr="00583ABD">
        <w:trPr>
          <w:trHeight w:val="54"/>
          <w:jc w:val="center"/>
        </w:trPr>
        <w:tc>
          <w:tcPr>
            <w:tcW w:w="2259" w:type="dxa"/>
            <w:tcBorders>
              <w:top w:val="nil"/>
              <w:bottom w:val="single" w:sz="4" w:space="0" w:color="auto"/>
            </w:tcBorders>
            <w:shd w:val="clear" w:color="auto" w:fill="auto"/>
          </w:tcPr>
          <w:p w14:paraId="00046ECC" w14:textId="77777777" w:rsidR="00B3240E" w:rsidRPr="00EF5447" w:rsidRDefault="00B3240E" w:rsidP="00583ABD">
            <w:pPr>
              <w:pStyle w:val="TAC"/>
              <w:rPr>
                <w:rFonts w:eastAsia="MS Mincho"/>
              </w:rPr>
            </w:pPr>
          </w:p>
        </w:tc>
        <w:tc>
          <w:tcPr>
            <w:tcW w:w="868" w:type="dxa"/>
            <w:shd w:val="clear" w:color="auto" w:fill="auto"/>
          </w:tcPr>
          <w:p w14:paraId="451B3956" w14:textId="77777777" w:rsidR="00B3240E" w:rsidRPr="00EF5447" w:rsidRDefault="00B3240E" w:rsidP="00583ABD">
            <w:pPr>
              <w:pStyle w:val="TAC"/>
              <w:rPr>
                <w:lang w:eastAsia="ko-KR"/>
              </w:rPr>
            </w:pPr>
            <w:r w:rsidRPr="00EF5447">
              <w:t>n2</w:t>
            </w:r>
          </w:p>
        </w:tc>
        <w:tc>
          <w:tcPr>
            <w:tcW w:w="1380" w:type="dxa"/>
            <w:gridSpan w:val="2"/>
            <w:shd w:val="clear" w:color="auto" w:fill="auto"/>
            <w:noWrap/>
          </w:tcPr>
          <w:p w14:paraId="40737F0C" w14:textId="77777777" w:rsidR="00B3240E" w:rsidRPr="00EF5447" w:rsidRDefault="00B3240E" w:rsidP="00583ABD">
            <w:pPr>
              <w:pStyle w:val="TAC"/>
              <w:rPr>
                <w:lang w:eastAsia="ko-KR"/>
              </w:rPr>
            </w:pPr>
            <w:r w:rsidRPr="003C4CEC">
              <w:t>1880</w:t>
            </w:r>
          </w:p>
        </w:tc>
        <w:tc>
          <w:tcPr>
            <w:tcW w:w="817" w:type="dxa"/>
            <w:gridSpan w:val="2"/>
            <w:shd w:val="clear" w:color="auto" w:fill="auto"/>
            <w:noWrap/>
          </w:tcPr>
          <w:p w14:paraId="29DDB8CA"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3A06F786"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385296DD" w14:textId="77777777" w:rsidR="00B3240E" w:rsidRPr="00EF5447" w:rsidRDefault="00B3240E" w:rsidP="00583ABD">
            <w:pPr>
              <w:pStyle w:val="TAC"/>
              <w:rPr>
                <w:lang w:eastAsia="ko-KR"/>
              </w:rPr>
            </w:pPr>
            <w:r w:rsidRPr="00EF5447">
              <w:t>1960</w:t>
            </w:r>
          </w:p>
        </w:tc>
        <w:tc>
          <w:tcPr>
            <w:tcW w:w="867" w:type="dxa"/>
            <w:gridSpan w:val="2"/>
            <w:shd w:val="clear" w:color="auto" w:fill="auto"/>
          </w:tcPr>
          <w:p w14:paraId="53726531"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66A0D886"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1E269952" w14:textId="77777777" w:rsidTr="00583ABD">
        <w:trPr>
          <w:trHeight w:val="54"/>
          <w:jc w:val="center"/>
        </w:trPr>
        <w:tc>
          <w:tcPr>
            <w:tcW w:w="2259" w:type="dxa"/>
            <w:tcBorders>
              <w:top w:val="nil"/>
              <w:bottom w:val="nil"/>
            </w:tcBorders>
            <w:shd w:val="clear" w:color="auto" w:fill="auto"/>
          </w:tcPr>
          <w:p w14:paraId="56B3BC66" w14:textId="77777777" w:rsidR="00B3240E" w:rsidRPr="00441166" w:rsidRDefault="00B3240E" w:rsidP="00583ABD">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484F7D6E" w14:textId="77777777" w:rsidR="00B3240E" w:rsidRPr="00EF5447" w:rsidRDefault="00B3240E" w:rsidP="00583ABD">
            <w:pPr>
              <w:pStyle w:val="TAC"/>
              <w:rPr>
                <w:rFonts w:eastAsia="MS Mincho"/>
              </w:rPr>
            </w:pPr>
            <w:r w:rsidRPr="00441166">
              <w:rPr>
                <w:lang w:eastAsia="ja-JP"/>
              </w:rPr>
              <w:t>DC_2A-2A-12A_n5A</w:t>
            </w:r>
          </w:p>
        </w:tc>
        <w:tc>
          <w:tcPr>
            <w:tcW w:w="868" w:type="dxa"/>
            <w:shd w:val="clear" w:color="auto" w:fill="auto"/>
          </w:tcPr>
          <w:p w14:paraId="2C8BBFC7" w14:textId="77777777" w:rsidR="00B3240E" w:rsidRPr="00EF5447" w:rsidRDefault="00B3240E" w:rsidP="00583ABD">
            <w:pPr>
              <w:pStyle w:val="TAC"/>
              <w:rPr>
                <w:lang w:eastAsia="ko-KR"/>
              </w:rPr>
            </w:pPr>
            <w:r w:rsidRPr="00EF5447">
              <w:t>2</w:t>
            </w:r>
          </w:p>
        </w:tc>
        <w:tc>
          <w:tcPr>
            <w:tcW w:w="1380" w:type="dxa"/>
            <w:gridSpan w:val="2"/>
            <w:shd w:val="clear" w:color="auto" w:fill="auto"/>
            <w:noWrap/>
          </w:tcPr>
          <w:p w14:paraId="0848EE78" w14:textId="77777777" w:rsidR="00B3240E" w:rsidRPr="00EF5447" w:rsidRDefault="00B3240E" w:rsidP="00583ABD">
            <w:pPr>
              <w:pStyle w:val="TAC"/>
              <w:rPr>
                <w:lang w:eastAsia="ko-KR"/>
              </w:rPr>
            </w:pPr>
            <w:r>
              <w:t>N/A</w:t>
            </w:r>
          </w:p>
        </w:tc>
        <w:tc>
          <w:tcPr>
            <w:tcW w:w="817" w:type="dxa"/>
            <w:gridSpan w:val="2"/>
            <w:shd w:val="clear" w:color="auto" w:fill="auto"/>
            <w:noWrap/>
          </w:tcPr>
          <w:p w14:paraId="70F11568"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6BCF303D" w14:textId="77777777" w:rsidR="00B3240E" w:rsidRPr="00EF5447" w:rsidRDefault="00B3240E" w:rsidP="00583ABD">
            <w:pPr>
              <w:pStyle w:val="TAC"/>
              <w:rPr>
                <w:lang w:eastAsia="ko-KR"/>
              </w:rPr>
            </w:pPr>
            <w:r>
              <w:t>N/A</w:t>
            </w:r>
          </w:p>
        </w:tc>
        <w:tc>
          <w:tcPr>
            <w:tcW w:w="1323" w:type="dxa"/>
            <w:gridSpan w:val="2"/>
            <w:shd w:val="clear" w:color="auto" w:fill="auto"/>
            <w:noWrap/>
          </w:tcPr>
          <w:p w14:paraId="067A7EF0" w14:textId="77777777" w:rsidR="00B3240E" w:rsidRPr="00EF5447" w:rsidRDefault="00B3240E" w:rsidP="00583ABD">
            <w:pPr>
              <w:pStyle w:val="TAC"/>
              <w:rPr>
                <w:lang w:eastAsia="ko-KR"/>
              </w:rPr>
            </w:pPr>
            <w:r w:rsidRPr="00EF5447">
              <w:t>1980</w:t>
            </w:r>
          </w:p>
        </w:tc>
        <w:tc>
          <w:tcPr>
            <w:tcW w:w="867" w:type="dxa"/>
            <w:gridSpan w:val="2"/>
            <w:shd w:val="clear" w:color="auto" w:fill="auto"/>
          </w:tcPr>
          <w:p w14:paraId="24646A85" w14:textId="77777777" w:rsidR="00B3240E" w:rsidRPr="00EF5447" w:rsidRDefault="00B3240E" w:rsidP="00583ABD">
            <w:pPr>
              <w:pStyle w:val="TAC"/>
              <w:rPr>
                <w:rFonts w:eastAsia="Malgun Gothic"/>
                <w:kern w:val="2"/>
                <w:szCs w:val="24"/>
                <w:lang w:eastAsia="ko-KR"/>
              </w:rPr>
            </w:pPr>
            <w:r w:rsidRPr="00EF5447">
              <w:t>5.9</w:t>
            </w:r>
          </w:p>
        </w:tc>
        <w:tc>
          <w:tcPr>
            <w:tcW w:w="1248" w:type="dxa"/>
            <w:gridSpan w:val="3"/>
            <w:shd w:val="clear" w:color="auto" w:fill="auto"/>
          </w:tcPr>
          <w:p w14:paraId="3B574609" w14:textId="77777777" w:rsidR="00B3240E" w:rsidRPr="00EF5447" w:rsidRDefault="00B3240E" w:rsidP="00583ABD">
            <w:pPr>
              <w:pStyle w:val="TAC"/>
              <w:rPr>
                <w:rFonts w:eastAsia="Malgun Gothic"/>
                <w:kern w:val="2"/>
                <w:szCs w:val="24"/>
                <w:lang w:eastAsia="ko-KR"/>
              </w:rPr>
            </w:pPr>
            <w:r w:rsidRPr="00EF5447">
              <w:t>IMD5</w:t>
            </w:r>
          </w:p>
        </w:tc>
      </w:tr>
      <w:tr w:rsidR="00B3240E" w:rsidRPr="00EF5447" w14:paraId="428C8DE8" w14:textId="77777777" w:rsidTr="00583ABD">
        <w:trPr>
          <w:trHeight w:val="54"/>
          <w:jc w:val="center"/>
        </w:trPr>
        <w:tc>
          <w:tcPr>
            <w:tcW w:w="2259" w:type="dxa"/>
            <w:tcBorders>
              <w:top w:val="nil"/>
              <w:bottom w:val="nil"/>
            </w:tcBorders>
            <w:shd w:val="clear" w:color="auto" w:fill="auto"/>
          </w:tcPr>
          <w:p w14:paraId="49D48E4B" w14:textId="77777777" w:rsidR="00B3240E" w:rsidRPr="00EF5447" w:rsidRDefault="00B3240E" w:rsidP="00583ABD">
            <w:pPr>
              <w:pStyle w:val="TAC"/>
              <w:rPr>
                <w:rFonts w:eastAsia="MS Mincho"/>
              </w:rPr>
            </w:pPr>
          </w:p>
        </w:tc>
        <w:tc>
          <w:tcPr>
            <w:tcW w:w="868" w:type="dxa"/>
            <w:shd w:val="clear" w:color="auto" w:fill="auto"/>
          </w:tcPr>
          <w:p w14:paraId="7A63B33A" w14:textId="77777777" w:rsidR="00B3240E" w:rsidRPr="00EF5447" w:rsidRDefault="00B3240E" w:rsidP="00583ABD">
            <w:pPr>
              <w:pStyle w:val="TAC"/>
              <w:rPr>
                <w:lang w:eastAsia="ko-KR"/>
              </w:rPr>
            </w:pPr>
            <w:r w:rsidRPr="00EF5447">
              <w:t>12</w:t>
            </w:r>
          </w:p>
        </w:tc>
        <w:tc>
          <w:tcPr>
            <w:tcW w:w="1380" w:type="dxa"/>
            <w:gridSpan w:val="2"/>
            <w:shd w:val="clear" w:color="auto" w:fill="auto"/>
            <w:noWrap/>
          </w:tcPr>
          <w:p w14:paraId="5DDFAC0F" w14:textId="77777777" w:rsidR="00B3240E" w:rsidRPr="00EF5447" w:rsidRDefault="00B3240E" w:rsidP="00583ABD">
            <w:pPr>
              <w:pStyle w:val="TAC"/>
              <w:rPr>
                <w:lang w:eastAsia="ko-KR"/>
              </w:rPr>
            </w:pPr>
            <w:r w:rsidRPr="003C4CEC">
              <w:t>705</w:t>
            </w:r>
          </w:p>
        </w:tc>
        <w:tc>
          <w:tcPr>
            <w:tcW w:w="817" w:type="dxa"/>
            <w:gridSpan w:val="2"/>
            <w:shd w:val="clear" w:color="auto" w:fill="auto"/>
            <w:noWrap/>
          </w:tcPr>
          <w:p w14:paraId="68D89C2E"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58EC7DA8"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039D73EC" w14:textId="77777777" w:rsidR="00B3240E" w:rsidRPr="00EF5447" w:rsidRDefault="00B3240E" w:rsidP="00583ABD">
            <w:pPr>
              <w:pStyle w:val="TAC"/>
              <w:rPr>
                <w:lang w:eastAsia="ko-KR"/>
              </w:rPr>
            </w:pPr>
            <w:r w:rsidRPr="00EF5447">
              <w:t>735</w:t>
            </w:r>
          </w:p>
        </w:tc>
        <w:tc>
          <w:tcPr>
            <w:tcW w:w="867" w:type="dxa"/>
            <w:gridSpan w:val="2"/>
            <w:shd w:val="clear" w:color="auto" w:fill="auto"/>
          </w:tcPr>
          <w:p w14:paraId="4A74C8B3"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7D445C0E"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14040014" w14:textId="77777777" w:rsidTr="00583ABD">
        <w:trPr>
          <w:trHeight w:val="54"/>
          <w:jc w:val="center"/>
        </w:trPr>
        <w:tc>
          <w:tcPr>
            <w:tcW w:w="2259" w:type="dxa"/>
            <w:tcBorders>
              <w:top w:val="nil"/>
              <w:bottom w:val="single" w:sz="4" w:space="0" w:color="auto"/>
            </w:tcBorders>
            <w:shd w:val="clear" w:color="auto" w:fill="auto"/>
          </w:tcPr>
          <w:p w14:paraId="252CCAD6" w14:textId="77777777" w:rsidR="00B3240E" w:rsidRPr="00EF5447" w:rsidRDefault="00B3240E" w:rsidP="00583ABD">
            <w:pPr>
              <w:pStyle w:val="TAC"/>
              <w:rPr>
                <w:rFonts w:eastAsia="MS Mincho"/>
              </w:rPr>
            </w:pPr>
          </w:p>
        </w:tc>
        <w:tc>
          <w:tcPr>
            <w:tcW w:w="868" w:type="dxa"/>
            <w:shd w:val="clear" w:color="auto" w:fill="auto"/>
          </w:tcPr>
          <w:p w14:paraId="426E2725" w14:textId="77777777" w:rsidR="00B3240E" w:rsidRPr="00EF5447" w:rsidRDefault="00B3240E" w:rsidP="00583ABD">
            <w:pPr>
              <w:pStyle w:val="TAC"/>
              <w:rPr>
                <w:lang w:eastAsia="ko-KR"/>
              </w:rPr>
            </w:pPr>
            <w:r w:rsidRPr="00EF5447">
              <w:t>n5</w:t>
            </w:r>
          </w:p>
        </w:tc>
        <w:tc>
          <w:tcPr>
            <w:tcW w:w="1380" w:type="dxa"/>
            <w:gridSpan w:val="2"/>
            <w:shd w:val="clear" w:color="auto" w:fill="auto"/>
            <w:noWrap/>
          </w:tcPr>
          <w:p w14:paraId="16E08126" w14:textId="77777777" w:rsidR="00B3240E" w:rsidRPr="00EF5447" w:rsidRDefault="00B3240E" w:rsidP="00583ABD">
            <w:pPr>
              <w:pStyle w:val="TAC"/>
              <w:rPr>
                <w:lang w:eastAsia="ko-KR"/>
              </w:rPr>
            </w:pPr>
            <w:r w:rsidRPr="003C4CEC">
              <w:t>840</w:t>
            </w:r>
          </w:p>
        </w:tc>
        <w:tc>
          <w:tcPr>
            <w:tcW w:w="817" w:type="dxa"/>
            <w:gridSpan w:val="2"/>
            <w:shd w:val="clear" w:color="auto" w:fill="auto"/>
            <w:noWrap/>
          </w:tcPr>
          <w:p w14:paraId="3DC745F4"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20D36F7E"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6A69040C" w14:textId="77777777" w:rsidR="00B3240E" w:rsidRPr="00EF5447" w:rsidRDefault="00B3240E" w:rsidP="00583ABD">
            <w:pPr>
              <w:pStyle w:val="TAC"/>
              <w:rPr>
                <w:lang w:eastAsia="ko-KR"/>
              </w:rPr>
            </w:pPr>
            <w:r w:rsidRPr="00EF5447">
              <w:t>885</w:t>
            </w:r>
          </w:p>
        </w:tc>
        <w:tc>
          <w:tcPr>
            <w:tcW w:w="867" w:type="dxa"/>
            <w:gridSpan w:val="2"/>
            <w:shd w:val="clear" w:color="auto" w:fill="auto"/>
          </w:tcPr>
          <w:p w14:paraId="59CD20F1"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2D759C90"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5BA478C6" w14:textId="77777777" w:rsidTr="00583ABD">
        <w:trPr>
          <w:trHeight w:val="54"/>
          <w:jc w:val="center"/>
        </w:trPr>
        <w:tc>
          <w:tcPr>
            <w:tcW w:w="2259" w:type="dxa"/>
            <w:tcBorders>
              <w:top w:val="nil"/>
              <w:bottom w:val="nil"/>
            </w:tcBorders>
            <w:shd w:val="clear" w:color="auto" w:fill="auto"/>
            <w:vAlign w:val="center"/>
          </w:tcPr>
          <w:p w14:paraId="7883C8D8" w14:textId="77777777" w:rsidR="00B3240E" w:rsidRDefault="00B3240E" w:rsidP="00583ABD">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2BCEE8B" w14:textId="77777777" w:rsidR="00B3240E" w:rsidRPr="00EF5447" w:rsidRDefault="00B3240E" w:rsidP="00583ABD">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55182FE0" w14:textId="77777777" w:rsidR="00B3240E" w:rsidRPr="00EF5447" w:rsidRDefault="00B3240E" w:rsidP="00583ABD">
            <w:pPr>
              <w:pStyle w:val="TAC"/>
            </w:pPr>
            <w:r w:rsidRPr="00C10B7D">
              <w:rPr>
                <w:rFonts w:cs="Arial"/>
                <w:lang w:val="fi-FI" w:eastAsia="fi-FI"/>
              </w:rPr>
              <w:t>2</w:t>
            </w:r>
          </w:p>
        </w:tc>
        <w:tc>
          <w:tcPr>
            <w:tcW w:w="1380" w:type="dxa"/>
            <w:gridSpan w:val="2"/>
            <w:shd w:val="clear" w:color="auto" w:fill="auto"/>
            <w:noWrap/>
            <w:vAlign w:val="center"/>
          </w:tcPr>
          <w:p w14:paraId="1BF17513" w14:textId="77777777" w:rsidR="00B3240E" w:rsidRPr="00EF5447" w:rsidRDefault="00B3240E" w:rsidP="00583ABD">
            <w:pPr>
              <w:pStyle w:val="TAC"/>
            </w:pPr>
            <w:r w:rsidRPr="003C4CEC">
              <w:rPr>
                <w:rFonts w:cs="Arial"/>
                <w:lang w:val="fi-FI" w:eastAsia="fi-FI"/>
              </w:rPr>
              <w:t>1907.5</w:t>
            </w:r>
          </w:p>
        </w:tc>
        <w:tc>
          <w:tcPr>
            <w:tcW w:w="817" w:type="dxa"/>
            <w:gridSpan w:val="2"/>
            <w:shd w:val="clear" w:color="auto" w:fill="auto"/>
            <w:noWrap/>
            <w:vAlign w:val="center"/>
          </w:tcPr>
          <w:p w14:paraId="1925256F" w14:textId="77777777" w:rsidR="00B3240E" w:rsidRPr="00EF5447" w:rsidRDefault="00B3240E" w:rsidP="00583ABD">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4119CA66" w14:textId="77777777" w:rsidR="00B3240E" w:rsidRPr="00EF5447" w:rsidRDefault="00B3240E" w:rsidP="00583ABD">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157671F1" w14:textId="77777777" w:rsidR="00B3240E" w:rsidRPr="00EF5447" w:rsidRDefault="00B3240E" w:rsidP="00583ABD">
            <w:pPr>
              <w:pStyle w:val="TAC"/>
            </w:pPr>
            <w:r>
              <w:rPr>
                <w:rFonts w:cs="Arial" w:hint="eastAsia"/>
                <w:lang w:val="fi-FI"/>
              </w:rPr>
              <w:t>1</w:t>
            </w:r>
            <w:r>
              <w:rPr>
                <w:rFonts w:cs="Arial"/>
                <w:lang w:val="fi-FI"/>
              </w:rPr>
              <w:t>987.5</w:t>
            </w:r>
          </w:p>
        </w:tc>
        <w:tc>
          <w:tcPr>
            <w:tcW w:w="867" w:type="dxa"/>
            <w:gridSpan w:val="2"/>
            <w:shd w:val="clear" w:color="auto" w:fill="auto"/>
            <w:vAlign w:val="center"/>
          </w:tcPr>
          <w:p w14:paraId="7BFDD794" w14:textId="77777777" w:rsidR="00B3240E" w:rsidRPr="00EF5447" w:rsidRDefault="00B3240E" w:rsidP="00583ABD">
            <w:pPr>
              <w:pStyle w:val="TAC"/>
            </w:pPr>
            <w:r w:rsidRPr="00C10B7D">
              <w:rPr>
                <w:rFonts w:eastAsia="Malgun Gothic" w:cs="Arial"/>
                <w:kern w:val="2"/>
                <w:lang w:val="fi-FI" w:eastAsia="ko-KR"/>
              </w:rPr>
              <w:t>N/A</w:t>
            </w:r>
          </w:p>
        </w:tc>
        <w:tc>
          <w:tcPr>
            <w:tcW w:w="1248" w:type="dxa"/>
            <w:gridSpan w:val="3"/>
            <w:shd w:val="clear" w:color="auto" w:fill="auto"/>
            <w:vAlign w:val="center"/>
          </w:tcPr>
          <w:p w14:paraId="54444F56" w14:textId="77777777" w:rsidR="00B3240E" w:rsidRPr="00EF5447" w:rsidRDefault="00B3240E" w:rsidP="00583ABD">
            <w:pPr>
              <w:pStyle w:val="TAC"/>
            </w:pPr>
            <w:r w:rsidRPr="00C10B7D">
              <w:rPr>
                <w:rFonts w:cs="Arial"/>
                <w:lang w:val="fi-FI" w:eastAsia="fi-FI"/>
              </w:rPr>
              <w:t>N/A</w:t>
            </w:r>
          </w:p>
        </w:tc>
      </w:tr>
      <w:tr w:rsidR="00B3240E" w:rsidRPr="00EF5447" w14:paraId="63D8E564" w14:textId="77777777" w:rsidTr="00583ABD">
        <w:trPr>
          <w:trHeight w:val="54"/>
          <w:jc w:val="center"/>
        </w:trPr>
        <w:tc>
          <w:tcPr>
            <w:tcW w:w="2259" w:type="dxa"/>
            <w:tcBorders>
              <w:top w:val="nil"/>
              <w:bottom w:val="nil"/>
            </w:tcBorders>
            <w:shd w:val="clear" w:color="auto" w:fill="auto"/>
            <w:vAlign w:val="center"/>
          </w:tcPr>
          <w:p w14:paraId="4FBA184C" w14:textId="77777777" w:rsidR="00B3240E" w:rsidRPr="00EF5447" w:rsidRDefault="00B3240E" w:rsidP="00583ABD">
            <w:pPr>
              <w:pStyle w:val="TAC"/>
              <w:rPr>
                <w:rFonts w:eastAsia="MS Mincho"/>
              </w:rPr>
            </w:pPr>
            <w:r>
              <w:rPr>
                <w:rFonts w:eastAsia="MS Mincho"/>
              </w:rPr>
              <w:t>DC_2A-2A-12A_n7A</w:t>
            </w:r>
          </w:p>
        </w:tc>
        <w:tc>
          <w:tcPr>
            <w:tcW w:w="868" w:type="dxa"/>
            <w:shd w:val="clear" w:color="auto" w:fill="auto"/>
            <w:vAlign w:val="center"/>
          </w:tcPr>
          <w:p w14:paraId="314309AE" w14:textId="77777777" w:rsidR="00B3240E" w:rsidRPr="00EF5447" w:rsidRDefault="00B3240E" w:rsidP="00583ABD">
            <w:pPr>
              <w:pStyle w:val="TAC"/>
            </w:pPr>
            <w:r>
              <w:rPr>
                <w:rFonts w:cs="Arial"/>
                <w:lang w:val="fi-FI" w:eastAsia="fi-FI"/>
              </w:rPr>
              <w:t>12</w:t>
            </w:r>
          </w:p>
        </w:tc>
        <w:tc>
          <w:tcPr>
            <w:tcW w:w="1380" w:type="dxa"/>
            <w:gridSpan w:val="2"/>
            <w:shd w:val="clear" w:color="auto" w:fill="auto"/>
            <w:noWrap/>
            <w:vAlign w:val="center"/>
          </w:tcPr>
          <w:p w14:paraId="73D72B87" w14:textId="77777777" w:rsidR="00B3240E" w:rsidRPr="00EF5447" w:rsidRDefault="00B3240E" w:rsidP="00583ABD">
            <w:pPr>
              <w:pStyle w:val="TAC"/>
            </w:pPr>
            <w:r>
              <w:rPr>
                <w:rFonts w:cs="Arial"/>
                <w:lang w:val="fi-FI" w:eastAsia="fi-FI"/>
              </w:rPr>
              <w:t>N/A</w:t>
            </w:r>
          </w:p>
        </w:tc>
        <w:tc>
          <w:tcPr>
            <w:tcW w:w="817" w:type="dxa"/>
            <w:gridSpan w:val="2"/>
            <w:shd w:val="clear" w:color="auto" w:fill="auto"/>
            <w:noWrap/>
            <w:vAlign w:val="center"/>
          </w:tcPr>
          <w:p w14:paraId="20ADD9A6" w14:textId="77777777" w:rsidR="00B3240E" w:rsidRPr="00EF5447" w:rsidRDefault="00B3240E" w:rsidP="00583ABD">
            <w:pPr>
              <w:pStyle w:val="TAC"/>
            </w:pPr>
            <w:r w:rsidRPr="003C4CEC">
              <w:rPr>
                <w:rFonts w:cs="Arial"/>
                <w:lang w:val="fi-FI" w:eastAsia="fi-FI"/>
              </w:rPr>
              <w:t>5</w:t>
            </w:r>
          </w:p>
        </w:tc>
        <w:tc>
          <w:tcPr>
            <w:tcW w:w="2554" w:type="dxa"/>
            <w:gridSpan w:val="2"/>
            <w:shd w:val="clear" w:color="auto" w:fill="auto"/>
            <w:noWrap/>
            <w:vAlign w:val="center"/>
          </w:tcPr>
          <w:p w14:paraId="488375AB" w14:textId="77777777" w:rsidR="00B3240E" w:rsidRPr="00EF5447" w:rsidRDefault="00B3240E" w:rsidP="00583ABD">
            <w:pPr>
              <w:pStyle w:val="TAC"/>
            </w:pPr>
            <w:r>
              <w:rPr>
                <w:rFonts w:cs="Arial"/>
                <w:lang w:val="fi-FI" w:eastAsia="fi-FI"/>
              </w:rPr>
              <w:t>N/A</w:t>
            </w:r>
          </w:p>
        </w:tc>
        <w:tc>
          <w:tcPr>
            <w:tcW w:w="1323" w:type="dxa"/>
            <w:gridSpan w:val="2"/>
            <w:shd w:val="clear" w:color="auto" w:fill="auto"/>
            <w:noWrap/>
            <w:vAlign w:val="center"/>
          </w:tcPr>
          <w:p w14:paraId="7645FC15" w14:textId="77777777" w:rsidR="00B3240E" w:rsidRPr="00EF5447" w:rsidRDefault="00B3240E" w:rsidP="00583ABD">
            <w:pPr>
              <w:pStyle w:val="TAC"/>
            </w:pPr>
            <w:r>
              <w:rPr>
                <w:rFonts w:cs="Arial" w:hint="eastAsia"/>
                <w:lang w:val="fi-FI"/>
              </w:rPr>
              <w:t>7</w:t>
            </w:r>
            <w:r>
              <w:rPr>
                <w:rFonts w:cs="Arial"/>
                <w:lang w:val="fi-FI"/>
              </w:rPr>
              <w:t>31.5</w:t>
            </w:r>
          </w:p>
        </w:tc>
        <w:tc>
          <w:tcPr>
            <w:tcW w:w="867" w:type="dxa"/>
            <w:gridSpan w:val="2"/>
            <w:shd w:val="clear" w:color="auto" w:fill="auto"/>
            <w:vAlign w:val="center"/>
          </w:tcPr>
          <w:p w14:paraId="75E49F19" w14:textId="77777777" w:rsidR="00B3240E" w:rsidRPr="00EF5447" w:rsidRDefault="00B3240E" w:rsidP="00583ABD">
            <w:pPr>
              <w:pStyle w:val="TAC"/>
            </w:pPr>
            <w:r>
              <w:rPr>
                <w:rFonts w:cs="Arial"/>
                <w:lang w:val="fi-FI" w:eastAsia="fi-FI"/>
              </w:rPr>
              <w:t>4.5</w:t>
            </w:r>
          </w:p>
        </w:tc>
        <w:tc>
          <w:tcPr>
            <w:tcW w:w="1248" w:type="dxa"/>
            <w:gridSpan w:val="3"/>
            <w:shd w:val="clear" w:color="auto" w:fill="auto"/>
            <w:vAlign w:val="center"/>
          </w:tcPr>
          <w:p w14:paraId="5EB86A75" w14:textId="77777777" w:rsidR="00B3240E" w:rsidRPr="00EF5447" w:rsidRDefault="00B3240E" w:rsidP="00583ABD">
            <w:pPr>
              <w:pStyle w:val="TAC"/>
            </w:pPr>
            <w:r w:rsidRPr="00C10B7D">
              <w:rPr>
                <w:rFonts w:eastAsia="Malgun Gothic" w:cs="Arial"/>
                <w:lang w:val="fi-FI" w:eastAsia="ko-KR"/>
              </w:rPr>
              <w:t>IMD5</w:t>
            </w:r>
          </w:p>
        </w:tc>
      </w:tr>
      <w:tr w:rsidR="00B3240E" w:rsidRPr="00EF5447" w14:paraId="6733C81C" w14:textId="77777777" w:rsidTr="00583ABD">
        <w:trPr>
          <w:trHeight w:val="54"/>
          <w:jc w:val="center"/>
        </w:trPr>
        <w:tc>
          <w:tcPr>
            <w:tcW w:w="2259" w:type="dxa"/>
            <w:tcBorders>
              <w:top w:val="nil"/>
              <w:bottom w:val="single" w:sz="4" w:space="0" w:color="auto"/>
            </w:tcBorders>
            <w:shd w:val="clear" w:color="auto" w:fill="auto"/>
            <w:vAlign w:val="center"/>
          </w:tcPr>
          <w:p w14:paraId="12E513D5" w14:textId="77777777" w:rsidR="00B3240E" w:rsidRPr="00EF5447" w:rsidRDefault="00B3240E" w:rsidP="00583ABD">
            <w:pPr>
              <w:pStyle w:val="TAC"/>
              <w:rPr>
                <w:rFonts w:eastAsia="MS Mincho"/>
              </w:rPr>
            </w:pPr>
          </w:p>
        </w:tc>
        <w:tc>
          <w:tcPr>
            <w:tcW w:w="868" w:type="dxa"/>
            <w:shd w:val="clear" w:color="auto" w:fill="auto"/>
            <w:vAlign w:val="center"/>
          </w:tcPr>
          <w:p w14:paraId="7936986F" w14:textId="77777777" w:rsidR="00B3240E" w:rsidRPr="00EF5447" w:rsidRDefault="00B3240E" w:rsidP="00583ABD">
            <w:pPr>
              <w:pStyle w:val="TAC"/>
            </w:pPr>
            <w:r>
              <w:rPr>
                <w:rFonts w:cs="Arial"/>
                <w:lang w:val="fi-FI" w:eastAsia="fi-FI"/>
              </w:rPr>
              <w:t>n7</w:t>
            </w:r>
          </w:p>
        </w:tc>
        <w:tc>
          <w:tcPr>
            <w:tcW w:w="1380" w:type="dxa"/>
            <w:gridSpan w:val="2"/>
            <w:shd w:val="clear" w:color="auto" w:fill="auto"/>
            <w:noWrap/>
            <w:vAlign w:val="center"/>
          </w:tcPr>
          <w:p w14:paraId="3E82D428" w14:textId="77777777" w:rsidR="00B3240E" w:rsidRPr="00EF5447" w:rsidRDefault="00B3240E" w:rsidP="00583ABD">
            <w:pPr>
              <w:pStyle w:val="TAC"/>
            </w:pPr>
            <w:r w:rsidRPr="003C4CEC">
              <w:rPr>
                <w:rFonts w:cs="Arial"/>
                <w:lang w:val="fi-FI" w:eastAsia="fi-FI"/>
              </w:rPr>
              <w:t>2502.5</w:t>
            </w:r>
          </w:p>
        </w:tc>
        <w:tc>
          <w:tcPr>
            <w:tcW w:w="817" w:type="dxa"/>
            <w:gridSpan w:val="2"/>
            <w:shd w:val="clear" w:color="auto" w:fill="auto"/>
            <w:noWrap/>
            <w:vAlign w:val="center"/>
          </w:tcPr>
          <w:p w14:paraId="3C11E9DC" w14:textId="77777777" w:rsidR="00B3240E" w:rsidRPr="00EF5447" w:rsidRDefault="00B3240E" w:rsidP="00583ABD">
            <w:pPr>
              <w:pStyle w:val="TAC"/>
            </w:pPr>
            <w:r w:rsidRPr="003C4CEC">
              <w:rPr>
                <w:rFonts w:eastAsia="Malgun Gothic" w:cs="Arial"/>
                <w:lang w:val="fi-FI" w:eastAsia="ko-KR"/>
              </w:rPr>
              <w:t>5</w:t>
            </w:r>
          </w:p>
        </w:tc>
        <w:tc>
          <w:tcPr>
            <w:tcW w:w="2554" w:type="dxa"/>
            <w:gridSpan w:val="2"/>
            <w:shd w:val="clear" w:color="auto" w:fill="auto"/>
            <w:noWrap/>
            <w:vAlign w:val="center"/>
          </w:tcPr>
          <w:p w14:paraId="164562E8" w14:textId="77777777" w:rsidR="00B3240E" w:rsidRPr="00EF5447" w:rsidRDefault="00B3240E" w:rsidP="00583ABD">
            <w:pPr>
              <w:pStyle w:val="TAC"/>
            </w:pPr>
            <w:r w:rsidRPr="003C4CEC">
              <w:rPr>
                <w:rFonts w:eastAsia="Malgun Gothic" w:cs="Arial"/>
                <w:lang w:val="fi-FI" w:eastAsia="ko-KR"/>
              </w:rPr>
              <w:t>25</w:t>
            </w:r>
          </w:p>
        </w:tc>
        <w:tc>
          <w:tcPr>
            <w:tcW w:w="1323" w:type="dxa"/>
            <w:gridSpan w:val="2"/>
            <w:shd w:val="clear" w:color="auto" w:fill="auto"/>
            <w:noWrap/>
            <w:vAlign w:val="center"/>
          </w:tcPr>
          <w:p w14:paraId="7EF02AC8" w14:textId="77777777" w:rsidR="00B3240E" w:rsidRPr="00EF5447" w:rsidRDefault="00B3240E" w:rsidP="00583ABD">
            <w:pPr>
              <w:pStyle w:val="TAC"/>
            </w:pPr>
            <w:r>
              <w:rPr>
                <w:rFonts w:cs="Arial"/>
                <w:lang w:val="fi-FI" w:eastAsia="fi-FI"/>
              </w:rPr>
              <w:t>2622.5</w:t>
            </w:r>
          </w:p>
        </w:tc>
        <w:tc>
          <w:tcPr>
            <w:tcW w:w="867" w:type="dxa"/>
            <w:gridSpan w:val="2"/>
            <w:shd w:val="clear" w:color="auto" w:fill="auto"/>
            <w:vAlign w:val="center"/>
          </w:tcPr>
          <w:p w14:paraId="5EA625F4" w14:textId="77777777" w:rsidR="00B3240E" w:rsidRPr="00EF5447" w:rsidRDefault="00B3240E" w:rsidP="00583ABD">
            <w:pPr>
              <w:pStyle w:val="TAC"/>
            </w:pPr>
            <w:r w:rsidRPr="00C10B7D">
              <w:rPr>
                <w:rFonts w:cs="Arial"/>
                <w:lang w:val="fi-FI" w:eastAsia="fi-FI"/>
              </w:rPr>
              <w:t>N/A</w:t>
            </w:r>
          </w:p>
        </w:tc>
        <w:tc>
          <w:tcPr>
            <w:tcW w:w="1248" w:type="dxa"/>
            <w:gridSpan w:val="3"/>
            <w:shd w:val="clear" w:color="auto" w:fill="auto"/>
            <w:vAlign w:val="center"/>
          </w:tcPr>
          <w:p w14:paraId="270ADFAD" w14:textId="77777777" w:rsidR="00B3240E" w:rsidRPr="00EF5447" w:rsidRDefault="00B3240E" w:rsidP="00583ABD">
            <w:pPr>
              <w:pStyle w:val="TAC"/>
            </w:pPr>
            <w:r w:rsidRPr="00C10B7D">
              <w:rPr>
                <w:rFonts w:eastAsia="Malgun Gothic" w:cs="Arial"/>
                <w:lang w:val="fi-FI" w:eastAsia="ko-KR"/>
              </w:rPr>
              <w:t>N/A</w:t>
            </w:r>
          </w:p>
        </w:tc>
      </w:tr>
      <w:tr w:rsidR="00B3240E" w:rsidRPr="00EF5447" w14:paraId="2DB18733" w14:textId="77777777" w:rsidTr="00583ABD">
        <w:trPr>
          <w:trHeight w:val="54"/>
          <w:jc w:val="center"/>
        </w:trPr>
        <w:tc>
          <w:tcPr>
            <w:tcW w:w="2259" w:type="dxa"/>
            <w:vMerge w:val="restart"/>
            <w:shd w:val="clear" w:color="auto" w:fill="auto"/>
            <w:vAlign w:val="center"/>
          </w:tcPr>
          <w:p w14:paraId="4890D953" w14:textId="77777777" w:rsidR="00B3240E" w:rsidRDefault="00B3240E" w:rsidP="00583ABD">
            <w:pPr>
              <w:pStyle w:val="TAC"/>
            </w:pPr>
            <w:r>
              <w:t>DC_2A-12A_n41A</w:t>
            </w:r>
          </w:p>
          <w:p w14:paraId="77EE285B" w14:textId="77777777" w:rsidR="00B3240E" w:rsidRPr="00EF5447" w:rsidRDefault="00B3240E" w:rsidP="00583ABD">
            <w:pPr>
              <w:pStyle w:val="TAC"/>
            </w:pPr>
            <w:r>
              <w:t>DC_2A-2A-12A_n41A</w:t>
            </w:r>
          </w:p>
        </w:tc>
        <w:tc>
          <w:tcPr>
            <w:tcW w:w="868" w:type="dxa"/>
            <w:shd w:val="clear" w:color="auto" w:fill="auto"/>
            <w:vAlign w:val="center"/>
          </w:tcPr>
          <w:p w14:paraId="068F17C9" w14:textId="77777777" w:rsidR="00B3240E" w:rsidRPr="00EF5447" w:rsidRDefault="00B3240E" w:rsidP="00583ABD">
            <w:pPr>
              <w:pStyle w:val="TAC"/>
              <w:rPr>
                <w:lang w:eastAsia="ko-KR"/>
              </w:rPr>
            </w:pPr>
            <w:r>
              <w:rPr>
                <w:rFonts w:eastAsia="Malgun Gothic"/>
                <w:lang w:eastAsia="ko-KR"/>
              </w:rPr>
              <w:t>2</w:t>
            </w:r>
          </w:p>
        </w:tc>
        <w:tc>
          <w:tcPr>
            <w:tcW w:w="1380" w:type="dxa"/>
            <w:gridSpan w:val="2"/>
            <w:shd w:val="clear" w:color="auto" w:fill="auto"/>
            <w:noWrap/>
            <w:vAlign w:val="center"/>
          </w:tcPr>
          <w:p w14:paraId="3A901CB6" w14:textId="77777777" w:rsidR="00B3240E" w:rsidRPr="00EF5447" w:rsidRDefault="00B3240E" w:rsidP="00583ABD">
            <w:pPr>
              <w:pStyle w:val="TAC"/>
              <w:rPr>
                <w:rFonts w:eastAsia="Malgun Gothic"/>
                <w:szCs w:val="18"/>
                <w:lang w:eastAsia="ko-KR"/>
              </w:rPr>
            </w:pPr>
            <w:r>
              <w:rPr>
                <w:rFonts w:cs="Arial"/>
              </w:rPr>
              <w:t>N/A</w:t>
            </w:r>
          </w:p>
        </w:tc>
        <w:tc>
          <w:tcPr>
            <w:tcW w:w="817" w:type="dxa"/>
            <w:gridSpan w:val="2"/>
            <w:shd w:val="clear" w:color="auto" w:fill="auto"/>
            <w:noWrap/>
            <w:vAlign w:val="center"/>
          </w:tcPr>
          <w:p w14:paraId="45AA4FC7"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1C36115" w14:textId="77777777" w:rsidR="00B3240E" w:rsidRPr="00EF5447" w:rsidRDefault="00B3240E" w:rsidP="00583ABD">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2F7029AA" w14:textId="77777777" w:rsidR="00B3240E" w:rsidRPr="00EF5447" w:rsidRDefault="00B3240E" w:rsidP="00583ABD">
            <w:pPr>
              <w:pStyle w:val="TAC"/>
              <w:rPr>
                <w:rFonts w:eastAsia="Malgun Gothic"/>
                <w:szCs w:val="18"/>
                <w:lang w:eastAsia="ko-KR"/>
              </w:rPr>
            </w:pPr>
            <w:r>
              <w:rPr>
                <w:rFonts w:cs="Arial"/>
              </w:rPr>
              <w:t>1952</w:t>
            </w:r>
          </w:p>
        </w:tc>
        <w:tc>
          <w:tcPr>
            <w:tcW w:w="867" w:type="dxa"/>
            <w:gridSpan w:val="2"/>
            <w:shd w:val="clear" w:color="auto" w:fill="auto"/>
            <w:vAlign w:val="center"/>
          </w:tcPr>
          <w:p w14:paraId="7CFB19B9" w14:textId="77777777" w:rsidR="00B3240E" w:rsidRPr="00EF5447" w:rsidRDefault="00B3240E" w:rsidP="00583ABD">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4816CC89" w14:textId="77777777" w:rsidR="00B3240E" w:rsidRPr="00EF5447" w:rsidRDefault="00B3240E" w:rsidP="00583ABD">
            <w:pPr>
              <w:pStyle w:val="TAC"/>
              <w:rPr>
                <w:rFonts w:eastAsia="Malgun Gothic" w:cs="Arial"/>
                <w:lang w:eastAsia="ko-KR"/>
              </w:rPr>
            </w:pPr>
            <w:r>
              <w:rPr>
                <w:rFonts w:eastAsia="Malgun Gothic"/>
                <w:kern w:val="2"/>
                <w:szCs w:val="24"/>
                <w:lang w:eastAsia="ko-KR"/>
              </w:rPr>
              <w:t>IMD2</w:t>
            </w:r>
          </w:p>
        </w:tc>
      </w:tr>
      <w:tr w:rsidR="00B3240E" w:rsidRPr="00EF5447" w14:paraId="24F786B4" w14:textId="77777777" w:rsidTr="00583ABD">
        <w:trPr>
          <w:trHeight w:val="54"/>
          <w:jc w:val="center"/>
        </w:trPr>
        <w:tc>
          <w:tcPr>
            <w:tcW w:w="2259" w:type="dxa"/>
            <w:vMerge/>
            <w:shd w:val="clear" w:color="auto" w:fill="auto"/>
            <w:vAlign w:val="center"/>
          </w:tcPr>
          <w:p w14:paraId="0E9C8ACB" w14:textId="77777777" w:rsidR="00B3240E" w:rsidRPr="00EF5447" w:rsidRDefault="00B3240E" w:rsidP="00583ABD">
            <w:pPr>
              <w:pStyle w:val="TAC"/>
            </w:pPr>
          </w:p>
        </w:tc>
        <w:tc>
          <w:tcPr>
            <w:tcW w:w="868" w:type="dxa"/>
            <w:shd w:val="clear" w:color="auto" w:fill="auto"/>
            <w:vAlign w:val="center"/>
          </w:tcPr>
          <w:p w14:paraId="26854A5D" w14:textId="77777777" w:rsidR="00B3240E" w:rsidRPr="00EF5447" w:rsidRDefault="00B3240E" w:rsidP="00583ABD">
            <w:pPr>
              <w:pStyle w:val="TAC"/>
              <w:rPr>
                <w:lang w:eastAsia="ko-KR"/>
              </w:rPr>
            </w:pPr>
            <w:r>
              <w:rPr>
                <w:rFonts w:eastAsia="Malgun Gothic"/>
                <w:lang w:eastAsia="ko-KR"/>
              </w:rPr>
              <w:t>12</w:t>
            </w:r>
          </w:p>
        </w:tc>
        <w:tc>
          <w:tcPr>
            <w:tcW w:w="1380" w:type="dxa"/>
            <w:gridSpan w:val="2"/>
            <w:shd w:val="clear" w:color="auto" w:fill="auto"/>
            <w:noWrap/>
            <w:vAlign w:val="center"/>
          </w:tcPr>
          <w:p w14:paraId="6282A999" w14:textId="77777777" w:rsidR="00B3240E" w:rsidRPr="00EF5447" w:rsidRDefault="00B3240E" w:rsidP="00583ABD">
            <w:pPr>
              <w:pStyle w:val="TAC"/>
              <w:rPr>
                <w:rFonts w:eastAsia="Malgun Gothic"/>
                <w:szCs w:val="18"/>
                <w:lang w:eastAsia="ko-KR"/>
              </w:rPr>
            </w:pPr>
            <w:r w:rsidRPr="003C4CEC">
              <w:t>708</w:t>
            </w:r>
          </w:p>
        </w:tc>
        <w:tc>
          <w:tcPr>
            <w:tcW w:w="817" w:type="dxa"/>
            <w:gridSpan w:val="2"/>
            <w:shd w:val="clear" w:color="auto" w:fill="auto"/>
            <w:noWrap/>
            <w:vAlign w:val="center"/>
          </w:tcPr>
          <w:p w14:paraId="49B14E4A" w14:textId="77777777" w:rsidR="00B3240E" w:rsidRPr="00EF5447" w:rsidRDefault="00B3240E" w:rsidP="00583ABD">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32154274" w14:textId="77777777" w:rsidR="00B3240E" w:rsidRPr="00EF5447" w:rsidRDefault="00B3240E" w:rsidP="00583ABD">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74A3203F" w14:textId="77777777" w:rsidR="00B3240E" w:rsidRPr="00EF5447" w:rsidRDefault="00B3240E" w:rsidP="00583ABD">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3119155C" w14:textId="77777777" w:rsidR="00B3240E" w:rsidRPr="00EF5447" w:rsidRDefault="00B3240E" w:rsidP="00583ABD">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2A5549A8" w14:textId="77777777" w:rsidR="00B3240E" w:rsidRPr="00EF5447" w:rsidRDefault="00B3240E" w:rsidP="00583ABD">
            <w:pPr>
              <w:pStyle w:val="TAC"/>
              <w:rPr>
                <w:rFonts w:eastAsia="Malgun Gothic" w:cs="Arial"/>
                <w:lang w:eastAsia="ko-KR"/>
              </w:rPr>
            </w:pPr>
            <w:r>
              <w:rPr>
                <w:rFonts w:eastAsia="Malgun Gothic"/>
                <w:kern w:val="2"/>
                <w:szCs w:val="24"/>
                <w:lang w:eastAsia="ko-KR"/>
              </w:rPr>
              <w:t>N/A</w:t>
            </w:r>
          </w:p>
        </w:tc>
      </w:tr>
      <w:tr w:rsidR="00B3240E" w:rsidRPr="00EF5447" w14:paraId="1FED3BF7" w14:textId="77777777" w:rsidTr="00583ABD">
        <w:trPr>
          <w:trHeight w:val="54"/>
          <w:jc w:val="center"/>
        </w:trPr>
        <w:tc>
          <w:tcPr>
            <w:tcW w:w="2259" w:type="dxa"/>
            <w:vMerge/>
            <w:shd w:val="clear" w:color="auto" w:fill="auto"/>
            <w:vAlign w:val="center"/>
          </w:tcPr>
          <w:p w14:paraId="46F7649B" w14:textId="77777777" w:rsidR="00B3240E" w:rsidRPr="00EF5447" w:rsidRDefault="00B3240E" w:rsidP="00583ABD">
            <w:pPr>
              <w:pStyle w:val="TAC"/>
            </w:pPr>
          </w:p>
        </w:tc>
        <w:tc>
          <w:tcPr>
            <w:tcW w:w="868" w:type="dxa"/>
            <w:shd w:val="clear" w:color="auto" w:fill="auto"/>
            <w:vAlign w:val="center"/>
          </w:tcPr>
          <w:p w14:paraId="1BDB7783" w14:textId="77777777" w:rsidR="00B3240E" w:rsidRPr="00EF5447" w:rsidRDefault="00B3240E" w:rsidP="00583ABD">
            <w:pPr>
              <w:pStyle w:val="TAC"/>
              <w:rPr>
                <w:lang w:eastAsia="ko-KR"/>
              </w:rPr>
            </w:pPr>
            <w:r>
              <w:rPr>
                <w:rFonts w:eastAsia="Malgun Gothic"/>
                <w:lang w:eastAsia="ko-KR"/>
              </w:rPr>
              <w:t>n41</w:t>
            </w:r>
          </w:p>
        </w:tc>
        <w:tc>
          <w:tcPr>
            <w:tcW w:w="1380" w:type="dxa"/>
            <w:gridSpan w:val="2"/>
            <w:shd w:val="clear" w:color="auto" w:fill="auto"/>
            <w:noWrap/>
            <w:vAlign w:val="center"/>
          </w:tcPr>
          <w:p w14:paraId="4D8490F7"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71BA2C4B"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E422DEA"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BE81671" w14:textId="77777777" w:rsidR="00B3240E" w:rsidRPr="00EF5447" w:rsidRDefault="00B3240E" w:rsidP="00583ABD">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31B1BBE0" w14:textId="77777777" w:rsidR="00B3240E" w:rsidRPr="00EF5447" w:rsidRDefault="00B3240E" w:rsidP="00583ABD">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0A815D84" w14:textId="77777777" w:rsidR="00B3240E" w:rsidRPr="00EF5447" w:rsidRDefault="00B3240E" w:rsidP="00583ABD">
            <w:pPr>
              <w:pStyle w:val="TAC"/>
              <w:rPr>
                <w:rFonts w:eastAsia="Malgun Gothic" w:cs="Arial"/>
                <w:lang w:eastAsia="ko-KR"/>
              </w:rPr>
            </w:pPr>
            <w:r>
              <w:rPr>
                <w:rFonts w:eastAsia="Malgun Gothic"/>
                <w:kern w:val="2"/>
                <w:szCs w:val="24"/>
                <w:lang w:eastAsia="ko-KR"/>
              </w:rPr>
              <w:t>N/A</w:t>
            </w:r>
          </w:p>
        </w:tc>
      </w:tr>
      <w:tr w:rsidR="00B3240E" w:rsidRPr="00EF5447" w14:paraId="20135B47" w14:textId="77777777" w:rsidTr="00583ABD">
        <w:trPr>
          <w:trHeight w:val="54"/>
          <w:jc w:val="center"/>
        </w:trPr>
        <w:tc>
          <w:tcPr>
            <w:tcW w:w="2259" w:type="dxa"/>
            <w:vMerge/>
            <w:shd w:val="clear" w:color="auto" w:fill="auto"/>
            <w:vAlign w:val="center"/>
          </w:tcPr>
          <w:p w14:paraId="6B22303F" w14:textId="77777777" w:rsidR="00B3240E" w:rsidRPr="00EF5447" w:rsidRDefault="00B3240E" w:rsidP="00583ABD">
            <w:pPr>
              <w:pStyle w:val="TAC"/>
            </w:pPr>
          </w:p>
        </w:tc>
        <w:tc>
          <w:tcPr>
            <w:tcW w:w="868" w:type="dxa"/>
            <w:shd w:val="clear" w:color="auto" w:fill="auto"/>
            <w:vAlign w:val="center"/>
          </w:tcPr>
          <w:p w14:paraId="19A1BF99" w14:textId="77777777" w:rsidR="00B3240E" w:rsidRPr="00EF5447" w:rsidRDefault="00B3240E" w:rsidP="00583ABD">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6D401AD5" w14:textId="77777777" w:rsidR="00B3240E" w:rsidRPr="00EF5447" w:rsidRDefault="00B3240E" w:rsidP="00583ABD">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4F525DCE" w14:textId="77777777" w:rsidR="00B3240E" w:rsidRPr="00EF5447" w:rsidRDefault="00B3240E" w:rsidP="00583ABD">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25E58E91" w14:textId="77777777" w:rsidR="00B3240E" w:rsidRPr="00EF5447" w:rsidRDefault="00B3240E" w:rsidP="00583ABD">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729B0546" w14:textId="77777777" w:rsidR="00B3240E" w:rsidRPr="00EF5447" w:rsidRDefault="00B3240E" w:rsidP="00583ABD">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40263BE6" w14:textId="77777777" w:rsidR="00B3240E" w:rsidRPr="00EF5447" w:rsidRDefault="00B3240E" w:rsidP="00583ABD">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15D4CEEF" w14:textId="77777777" w:rsidR="00B3240E" w:rsidRPr="00EF5447" w:rsidRDefault="00B3240E" w:rsidP="00583ABD">
            <w:pPr>
              <w:pStyle w:val="TAC"/>
              <w:rPr>
                <w:rFonts w:eastAsia="Malgun Gothic" w:cs="Arial"/>
                <w:lang w:eastAsia="ko-KR"/>
              </w:rPr>
            </w:pPr>
            <w:r>
              <w:rPr>
                <w:rFonts w:cs="Arial"/>
                <w:szCs w:val="18"/>
              </w:rPr>
              <w:t>N/A</w:t>
            </w:r>
          </w:p>
        </w:tc>
      </w:tr>
      <w:tr w:rsidR="00B3240E" w:rsidRPr="00EF5447" w14:paraId="67678674" w14:textId="77777777" w:rsidTr="00583ABD">
        <w:trPr>
          <w:trHeight w:val="54"/>
          <w:jc w:val="center"/>
        </w:trPr>
        <w:tc>
          <w:tcPr>
            <w:tcW w:w="2259" w:type="dxa"/>
            <w:vMerge/>
            <w:shd w:val="clear" w:color="auto" w:fill="auto"/>
            <w:vAlign w:val="center"/>
          </w:tcPr>
          <w:p w14:paraId="21A16BF7" w14:textId="77777777" w:rsidR="00B3240E" w:rsidRPr="00EF5447" w:rsidRDefault="00B3240E" w:rsidP="00583ABD">
            <w:pPr>
              <w:pStyle w:val="TAC"/>
            </w:pPr>
          </w:p>
        </w:tc>
        <w:tc>
          <w:tcPr>
            <w:tcW w:w="868" w:type="dxa"/>
            <w:shd w:val="clear" w:color="auto" w:fill="auto"/>
            <w:vAlign w:val="center"/>
          </w:tcPr>
          <w:p w14:paraId="48B7ACE9" w14:textId="77777777" w:rsidR="00B3240E" w:rsidRPr="00EF5447" w:rsidRDefault="00B3240E" w:rsidP="00583ABD">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497139BD"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vAlign w:val="center"/>
          </w:tcPr>
          <w:p w14:paraId="17C0F25C" w14:textId="77777777" w:rsidR="00B3240E" w:rsidRPr="00EF5447" w:rsidRDefault="00B3240E" w:rsidP="00583ABD">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601E8012" w14:textId="77777777" w:rsidR="00B3240E" w:rsidRPr="00EF5447" w:rsidRDefault="00B3240E" w:rsidP="00583ABD">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0D242BC7" w14:textId="77777777" w:rsidR="00B3240E" w:rsidRPr="00EF5447" w:rsidRDefault="00B3240E" w:rsidP="00583ABD">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3FB020B9" w14:textId="77777777" w:rsidR="00B3240E" w:rsidRPr="00EF5447" w:rsidRDefault="00B3240E" w:rsidP="00583ABD">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62E43238" w14:textId="77777777" w:rsidR="00B3240E" w:rsidRPr="00EF5447" w:rsidRDefault="00B3240E" w:rsidP="00583ABD">
            <w:pPr>
              <w:pStyle w:val="TAC"/>
              <w:rPr>
                <w:rFonts w:eastAsia="Malgun Gothic" w:cs="Arial"/>
                <w:lang w:eastAsia="ko-KR"/>
              </w:rPr>
            </w:pPr>
            <w:r>
              <w:rPr>
                <w:rFonts w:cs="Arial"/>
                <w:szCs w:val="18"/>
              </w:rPr>
              <w:t>IMD2</w:t>
            </w:r>
            <w:r>
              <w:rPr>
                <w:rFonts w:cs="Arial"/>
                <w:szCs w:val="18"/>
                <w:vertAlign w:val="superscript"/>
              </w:rPr>
              <w:t>4</w:t>
            </w:r>
          </w:p>
        </w:tc>
      </w:tr>
      <w:tr w:rsidR="00B3240E" w:rsidRPr="00EF5447" w14:paraId="433CA30F" w14:textId="77777777" w:rsidTr="00583ABD">
        <w:trPr>
          <w:trHeight w:val="54"/>
          <w:jc w:val="center"/>
        </w:trPr>
        <w:tc>
          <w:tcPr>
            <w:tcW w:w="2259" w:type="dxa"/>
            <w:vMerge/>
            <w:tcBorders>
              <w:bottom w:val="nil"/>
            </w:tcBorders>
            <w:shd w:val="clear" w:color="auto" w:fill="auto"/>
            <w:vAlign w:val="center"/>
          </w:tcPr>
          <w:p w14:paraId="099DF081" w14:textId="77777777" w:rsidR="00B3240E" w:rsidRPr="00EF5447" w:rsidRDefault="00B3240E" w:rsidP="00583ABD">
            <w:pPr>
              <w:pStyle w:val="TAC"/>
            </w:pPr>
          </w:p>
        </w:tc>
        <w:tc>
          <w:tcPr>
            <w:tcW w:w="868" w:type="dxa"/>
            <w:shd w:val="clear" w:color="auto" w:fill="auto"/>
            <w:vAlign w:val="center"/>
          </w:tcPr>
          <w:p w14:paraId="0B20289C" w14:textId="77777777" w:rsidR="00B3240E" w:rsidRPr="00EF5447" w:rsidRDefault="00B3240E" w:rsidP="00583ABD">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6BC28E6F" w14:textId="77777777" w:rsidR="00B3240E" w:rsidRPr="00EF5447" w:rsidRDefault="00B3240E" w:rsidP="00583ABD">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21DF2725" w14:textId="77777777" w:rsidR="00B3240E" w:rsidRPr="00EF5447" w:rsidRDefault="00B3240E" w:rsidP="00583ABD">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08ED82CC" w14:textId="77777777" w:rsidR="00B3240E" w:rsidRPr="00EF5447" w:rsidRDefault="00B3240E" w:rsidP="00583ABD">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1ABF831C" w14:textId="77777777" w:rsidR="00B3240E" w:rsidRPr="00EF5447" w:rsidRDefault="00B3240E" w:rsidP="00583ABD">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40158916" w14:textId="77777777" w:rsidR="00B3240E" w:rsidRPr="00EF5447" w:rsidRDefault="00B3240E" w:rsidP="00583ABD">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1538E883" w14:textId="77777777" w:rsidR="00B3240E" w:rsidRPr="00EF5447" w:rsidRDefault="00B3240E" w:rsidP="00583ABD">
            <w:pPr>
              <w:pStyle w:val="TAC"/>
              <w:rPr>
                <w:rFonts w:eastAsia="Malgun Gothic" w:cs="Arial"/>
                <w:lang w:eastAsia="ko-KR"/>
              </w:rPr>
            </w:pPr>
            <w:r>
              <w:rPr>
                <w:rFonts w:cs="Arial"/>
                <w:szCs w:val="18"/>
              </w:rPr>
              <w:t>N/A</w:t>
            </w:r>
          </w:p>
        </w:tc>
      </w:tr>
      <w:tr w:rsidR="00B3240E" w:rsidRPr="00EF5447" w14:paraId="0A240403" w14:textId="77777777" w:rsidTr="00583ABD">
        <w:trPr>
          <w:trHeight w:val="54"/>
          <w:jc w:val="center"/>
        </w:trPr>
        <w:tc>
          <w:tcPr>
            <w:tcW w:w="2259" w:type="dxa"/>
            <w:tcBorders>
              <w:bottom w:val="nil"/>
            </w:tcBorders>
            <w:shd w:val="clear" w:color="auto" w:fill="auto"/>
          </w:tcPr>
          <w:p w14:paraId="08485C81" w14:textId="77777777" w:rsidR="00B3240E" w:rsidRPr="00EF5447" w:rsidRDefault="00B3240E" w:rsidP="00583ABD">
            <w:pPr>
              <w:pStyle w:val="TAC"/>
              <w:rPr>
                <w:rFonts w:cs="Arial"/>
              </w:rPr>
            </w:pPr>
            <w:r w:rsidRPr="00EF5447">
              <w:t>DC_2A</w:t>
            </w:r>
            <w:r>
              <w:t>-</w:t>
            </w:r>
            <w:r w:rsidRPr="00EF5447">
              <w:t>12A</w:t>
            </w:r>
            <w:r>
              <w:t>_</w:t>
            </w:r>
            <w:r w:rsidRPr="00EF5447">
              <w:t>n66A</w:t>
            </w:r>
          </w:p>
        </w:tc>
        <w:tc>
          <w:tcPr>
            <w:tcW w:w="868" w:type="dxa"/>
            <w:shd w:val="clear" w:color="auto" w:fill="auto"/>
          </w:tcPr>
          <w:p w14:paraId="5B118379" w14:textId="77777777" w:rsidR="00B3240E" w:rsidRPr="00EF5447" w:rsidRDefault="00B3240E" w:rsidP="00583ABD">
            <w:pPr>
              <w:pStyle w:val="TAC"/>
              <w:rPr>
                <w:lang w:eastAsia="ko-KR"/>
              </w:rPr>
            </w:pPr>
            <w:r w:rsidRPr="00EF5447">
              <w:rPr>
                <w:lang w:eastAsia="ko-KR"/>
              </w:rPr>
              <w:t>2</w:t>
            </w:r>
          </w:p>
        </w:tc>
        <w:tc>
          <w:tcPr>
            <w:tcW w:w="1380" w:type="dxa"/>
            <w:gridSpan w:val="2"/>
            <w:shd w:val="clear" w:color="auto" w:fill="auto"/>
            <w:noWrap/>
          </w:tcPr>
          <w:p w14:paraId="49EDA527" w14:textId="77777777" w:rsidR="00B3240E" w:rsidRPr="00EF5447" w:rsidRDefault="00B3240E" w:rsidP="00583ABD">
            <w:pPr>
              <w:pStyle w:val="TAC"/>
              <w:rPr>
                <w:lang w:eastAsia="ko-KR"/>
              </w:rPr>
            </w:pPr>
            <w:r w:rsidRPr="003C4CEC">
              <w:rPr>
                <w:rFonts w:eastAsia="Malgun Gothic"/>
                <w:szCs w:val="18"/>
                <w:lang w:eastAsia="ko-KR"/>
              </w:rPr>
              <w:t>N/A</w:t>
            </w:r>
          </w:p>
        </w:tc>
        <w:tc>
          <w:tcPr>
            <w:tcW w:w="817" w:type="dxa"/>
            <w:gridSpan w:val="2"/>
            <w:shd w:val="clear" w:color="auto" w:fill="auto"/>
            <w:noWrap/>
          </w:tcPr>
          <w:p w14:paraId="3CE5AE19" w14:textId="77777777" w:rsidR="00B3240E" w:rsidRPr="00EF5447" w:rsidRDefault="00B3240E" w:rsidP="00583ABD">
            <w:pPr>
              <w:pStyle w:val="TAC"/>
              <w:rPr>
                <w:lang w:eastAsia="ko-KR"/>
              </w:rPr>
            </w:pPr>
            <w:r w:rsidRPr="003C4CEC">
              <w:rPr>
                <w:rFonts w:eastAsia="Malgun Gothic"/>
                <w:szCs w:val="18"/>
                <w:lang w:eastAsia="ko-KR"/>
              </w:rPr>
              <w:t>N/A</w:t>
            </w:r>
          </w:p>
        </w:tc>
        <w:tc>
          <w:tcPr>
            <w:tcW w:w="2554" w:type="dxa"/>
            <w:gridSpan w:val="2"/>
            <w:shd w:val="clear" w:color="auto" w:fill="auto"/>
            <w:noWrap/>
          </w:tcPr>
          <w:p w14:paraId="5254C242" w14:textId="77777777" w:rsidR="00B3240E" w:rsidRPr="00EF5447" w:rsidRDefault="00B3240E" w:rsidP="00583ABD">
            <w:pPr>
              <w:pStyle w:val="TAC"/>
              <w:rPr>
                <w:lang w:eastAsia="ko-KR"/>
              </w:rPr>
            </w:pPr>
            <w:r w:rsidRPr="003C4CEC">
              <w:rPr>
                <w:rFonts w:eastAsia="Malgun Gothic"/>
                <w:szCs w:val="18"/>
                <w:lang w:eastAsia="ko-KR"/>
              </w:rPr>
              <w:t>N/A</w:t>
            </w:r>
          </w:p>
        </w:tc>
        <w:tc>
          <w:tcPr>
            <w:tcW w:w="1323" w:type="dxa"/>
            <w:gridSpan w:val="2"/>
            <w:shd w:val="clear" w:color="auto" w:fill="auto"/>
            <w:noWrap/>
          </w:tcPr>
          <w:p w14:paraId="18AD3B44" w14:textId="77777777" w:rsidR="00B3240E" w:rsidRPr="00EF5447" w:rsidRDefault="00B3240E" w:rsidP="00583ABD">
            <w:pPr>
              <w:pStyle w:val="TAC"/>
              <w:rPr>
                <w:lang w:eastAsia="ko-KR"/>
              </w:rPr>
            </w:pPr>
            <w:r w:rsidRPr="00EF5447">
              <w:rPr>
                <w:rFonts w:eastAsia="Malgun Gothic"/>
                <w:szCs w:val="18"/>
                <w:lang w:eastAsia="ko-KR"/>
              </w:rPr>
              <w:t>N/A</w:t>
            </w:r>
          </w:p>
        </w:tc>
        <w:tc>
          <w:tcPr>
            <w:tcW w:w="867" w:type="dxa"/>
            <w:gridSpan w:val="2"/>
            <w:shd w:val="clear" w:color="auto" w:fill="auto"/>
          </w:tcPr>
          <w:p w14:paraId="48C758A6" w14:textId="77777777" w:rsidR="00B3240E" w:rsidRPr="00EF5447" w:rsidRDefault="00B3240E" w:rsidP="00583ABD">
            <w:pPr>
              <w:pStyle w:val="TAC"/>
              <w:rPr>
                <w:lang w:eastAsia="ko-KR"/>
              </w:rPr>
            </w:pPr>
            <w:r w:rsidRPr="00EF5447">
              <w:rPr>
                <w:rFonts w:eastAsia="Malgun Gothic"/>
                <w:szCs w:val="18"/>
                <w:lang w:eastAsia="ko-KR"/>
              </w:rPr>
              <w:t>N/A</w:t>
            </w:r>
          </w:p>
        </w:tc>
        <w:tc>
          <w:tcPr>
            <w:tcW w:w="1248" w:type="dxa"/>
            <w:gridSpan w:val="3"/>
            <w:shd w:val="clear" w:color="auto" w:fill="auto"/>
          </w:tcPr>
          <w:p w14:paraId="22A0B3F2" w14:textId="77777777" w:rsidR="00B3240E" w:rsidRPr="00EF5447" w:rsidRDefault="00B3240E" w:rsidP="00583ABD">
            <w:pPr>
              <w:pStyle w:val="TAC"/>
              <w:rPr>
                <w:rFonts w:eastAsia="Malgun Gothic" w:cs="Arial"/>
                <w:lang w:eastAsia="ko-KR"/>
              </w:rPr>
            </w:pPr>
            <w:r w:rsidRPr="00EF5447">
              <w:rPr>
                <w:rFonts w:eastAsia="Malgun Gothic" w:cs="Arial"/>
                <w:lang w:eastAsia="ko-KR"/>
              </w:rPr>
              <w:t>IMD4</w:t>
            </w:r>
          </w:p>
        </w:tc>
      </w:tr>
      <w:tr w:rsidR="00B3240E" w:rsidRPr="00EF5447" w14:paraId="4E74ED6F" w14:textId="77777777" w:rsidTr="00583ABD">
        <w:trPr>
          <w:trHeight w:val="54"/>
          <w:jc w:val="center"/>
        </w:trPr>
        <w:tc>
          <w:tcPr>
            <w:tcW w:w="2259" w:type="dxa"/>
            <w:tcBorders>
              <w:top w:val="nil"/>
              <w:bottom w:val="nil"/>
            </w:tcBorders>
            <w:shd w:val="clear" w:color="auto" w:fill="auto"/>
          </w:tcPr>
          <w:p w14:paraId="22BAAA4D" w14:textId="77777777" w:rsidR="00B3240E" w:rsidRPr="00EF5447" w:rsidRDefault="00B3240E" w:rsidP="00583ABD">
            <w:pPr>
              <w:pStyle w:val="TAC"/>
              <w:rPr>
                <w:rFonts w:cs="Arial"/>
              </w:rPr>
            </w:pPr>
          </w:p>
        </w:tc>
        <w:tc>
          <w:tcPr>
            <w:tcW w:w="868" w:type="dxa"/>
            <w:shd w:val="clear" w:color="auto" w:fill="auto"/>
          </w:tcPr>
          <w:p w14:paraId="6E242330" w14:textId="77777777" w:rsidR="00B3240E" w:rsidRPr="00EF5447" w:rsidRDefault="00B3240E" w:rsidP="00583ABD">
            <w:pPr>
              <w:pStyle w:val="TAC"/>
              <w:rPr>
                <w:lang w:eastAsia="ko-KR"/>
              </w:rPr>
            </w:pPr>
            <w:r w:rsidRPr="00EF5447">
              <w:rPr>
                <w:rFonts w:eastAsia="Malgun Gothic" w:cs="Arial"/>
                <w:lang w:eastAsia="ko-KR"/>
              </w:rPr>
              <w:t>12</w:t>
            </w:r>
          </w:p>
        </w:tc>
        <w:tc>
          <w:tcPr>
            <w:tcW w:w="1380" w:type="dxa"/>
            <w:gridSpan w:val="2"/>
            <w:shd w:val="clear" w:color="auto" w:fill="auto"/>
            <w:noWrap/>
          </w:tcPr>
          <w:p w14:paraId="7B66D2C2" w14:textId="77777777" w:rsidR="00B3240E" w:rsidRPr="00EF5447" w:rsidRDefault="00B3240E" w:rsidP="00583ABD">
            <w:pPr>
              <w:pStyle w:val="TAC"/>
              <w:rPr>
                <w:lang w:eastAsia="ko-KR"/>
              </w:rPr>
            </w:pPr>
            <w:r w:rsidRPr="003C4CEC">
              <w:rPr>
                <w:rFonts w:eastAsia="Malgun Gothic"/>
                <w:szCs w:val="18"/>
                <w:lang w:eastAsia="ko-KR"/>
              </w:rPr>
              <w:t>N/A</w:t>
            </w:r>
          </w:p>
        </w:tc>
        <w:tc>
          <w:tcPr>
            <w:tcW w:w="817" w:type="dxa"/>
            <w:gridSpan w:val="2"/>
            <w:shd w:val="clear" w:color="auto" w:fill="auto"/>
            <w:noWrap/>
          </w:tcPr>
          <w:p w14:paraId="32B05317" w14:textId="77777777" w:rsidR="00B3240E" w:rsidRPr="00EF5447" w:rsidRDefault="00B3240E" w:rsidP="00583ABD">
            <w:pPr>
              <w:pStyle w:val="TAC"/>
              <w:rPr>
                <w:lang w:eastAsia="ko-KR"/>
              </w:rPr>
            </w:pPr>
            <w:r w:rsidRPr="003C4CEC">
              <w:rPr>
                <w:rFonts w:eastAsia="Malgun Gothic"/>
                <w:szCs w:val="18"/>
                <w:lang w:eastAsia="ko-KR"/>
              </w:rPr>
              <w:t>N/A</w:t>
            </w:r>
          </w:p>
        </w:tc>
        <w:tc>
          <w:tcPr>
            <w:tcW w:w="2554" w:type="dxa"/>
            <w:gridSpan w:val="2"/>
            <w:shd w:val="clear" w:color="auto" w:fill="auto"/>
            <w:noWrap/>
          </w:tcPr>
          <w:p w14:paraId="31706183" w14:textId="77777777" w:rsidR="00B3240E" w:rsidRPr="00EF5447" w:rsidRDefault="00B3240E" w:rsidP="00583ABD">
            <w:pPr>
              <w:pStyle w:val="TAC"/>
              <w:rPr>
                <w:lang w:eastAsia="ko-KR"/>
              </w:rPr>
            </w:pPr>
            <w:r w:rsidRPr="003C4CEC">
              <w:rPr>
                <w:rFonts w:eastAsia="Malgun Gothic"/>
                <w:szCs w:val="18"/>
                <w:lang w:eastAsia="ko-KR"/>
              </w:rPr>
              <w:t>N/A</w:t>
            </w:r>
          </w:p>
        </w:tc>
        <w:tc>
          <w:tcPr>
            <w:tcW w:w="1323" w:type="dxa"/>
            <w:gridSpan w:val="2"/>
            <w:shd w:val="clear" w:color="auto" w:fill="auto"/>
            <w:noWrap/>
          </w:tcPr>
          <w:p w14:paraId="3F59B55B" w14:textId="77777777" w:rsidR="00B3240E" w:rsidRPr="00EF5447" w:rsidRDefault="00B3240E" w:rsidP="00583ABD">
            <w:pPr>
              <w:pStyle w:val="TAC"/>
              <w:rPr>
                <w:lang w:eastAsia="ko-KR"/>
              </w:rPr>
            </w:pPr>
            <w:r w:rsidRPr="00EF5447">
              <w:rPr>
                <w:rFonts w:eastAsia="Malgun Gothic"/>
                <w:szCs w:val="18"/>
                <w:lang w:eastAsia="ko-KR"/>
              </w:rPr>
              <w:t>N/A</w:t>
            </w:r>
          </w:p>
        </w:tc>
        <w:tc>
          <w:tcPr>
            <w:tcW w:w="867" w:type="dxa"/>
            <w:gridSpan w:val="2"/>
            <w:shd w:val="clear" w:color="auto" w:fill="auto"/>
          </w:tcPr>
          <w:p w14:paraId="6F8F4AEF" w14:textId="77777777" w:rsidR="00B3240E" w:rsidRPr="00EF5447" w:rsidRDefault="00B3240E" w:rsidP="00583ABD">
            <w:pPr>
              <w:pStyle w:val="TAC"/>
              <w:rPr>
                <w:lang w:eastAsia="ko-KR"/>
              </w:rPr>
            </w:pPr>
            <w:r w:rsidRPr="00EF5447">
              <w:rPr>
                <w:rFonts w:eastAsia="Malgun Gothic"/>
                <w:szCs w:val="18"/>
                <w:lang w:eastAsia="ko-KR"/>
              </w:rPr>
              <w:t>N/A</w:t>
            </w:r>
          </w:p>
        </w:tc>
        <w:tc>
          <w:tcPr>
            <w:tcW w:w="1248" w:type="dxa"/>
            <w:gridSpan w:val="3"/>
            <w:shd w:val="clear" w:color="auto" w:fill="auto"/>
          </w:tcPr>
          <w:p w14:paraId="673A9BB9" w14:textId="77777777" w:rsidR="00B3240E" w:rsidRPr="00EF5447" w:rsidRDefault="00B3240E" w:rsidP="00583ABD">
            <w:pPr>
              <w:pStyle w:val="TAC"/>
              <w:rPr>
                <w:rFonts w:eastAsia="Malgun Gothic" w:cs="Arial"/>
                <w:lang w:eastAsia="ko-KR"/>
              </w:rPr>
            </w:pPr>
            <w:r w:rsidRPr="00EF5447">
              <w:rPr>
                <w:rFonts w:eastAsia="Malgun Gothic" w:cs="Arial"/>
                <w:lang w:eastAsia="ko-KR"/>
              </w:rPr>
              <w:t>N/A</w:t>
            </w:r>
          </w:p>
        </w:tc>
      </w:tr>
      <w:tr w:rsidR="00B3240E" w:rsidRPr="00EF5447" w14:paraId="710ED0BB" w14:textId="77777777" w:rsidTr="00583ABD">
        <w:trPr>
          <w:trHeight w:val="54"/>
          <w:jc w:val="center"/>
        </w:trPr>
        <w:tc>
          <w:tcPr>
            <w:tcW w:w="2259" w:type="dxa"/>
            <w:tcBorders>
              <w:top w:val="nil"/>
              <w:bottom w:val="single" w:sz="4" w:space="0" w:color="auto"/>
            </w:tcBorders>
            <w:shd w:val="clear" w:color="auto" w:fill="auto"/>
          </w:tcPr>
          <w:p w14:paraId="76C5A45F" w14:textId="77777777" w:rsidR="00B3240E" w:rsidRPr="00EF5447" w:rsidRDefault="00B3240E" w:rsidP="00583ABD">
            <w:pPr>
              <w:pStyle w:val="TAC"/>
              <w:rPr>
                <w:rFonts w:cs="Arial"/>
              </w:rPr>
            </w:pPr>
          </w:p>
        </w:tc>
        <w:tc>
          <w:tcPr>
            <w:tcW w:w="868" w:type="dxa"/>
            <w:shd w:val="clear" w:color="auto" w:fill="auto"/>
          </w:tcPr>
          <w:p w14:paraId="173FC3AE" w14:textId="77777777" w:rsidR="00B3240E" w:rsidRPr="00EF5447" w:rsidRDefault="00B3240E" w:rsidP="00583ABD">
            <w:pPr>
              <w:pStyle w:val="TAC"/>
              <w:rPr>
                <w:lang w:eastAsia="ko-KR"/>
              </w:rPr>
            </w:pPr>
            <w:r w:rsidRPr="00EF5447">
              <w:rPr>
                <w:rFonts w:eastAsia="Malgun Gothic" w:cs="Arial"/>
                <w:lang w:eastAsia="ko-KR"/>
              </w:rPr>
              <w:t>n66</w:t>
            </w:r>
          </w:p>
        </w:tc>
        <w:tc>
          <w:tcPr>
            <w:tcW w:w="1380" w:type="dxa"/>
            <w:gridSpan w:val="2"/>
            <w:shd w:val="clear" w:color="auto" w:fill="auto"/>
            <w:noWrap/>
          </w:tcPr>
          <w:p w14:paraId="0442A4BC" w14:textId="77777777" w:rsidR="00B3240E" w:rsidRPr="00EF5447" w:rsidRDefault="00B3240E" w:rsidP="00583ABD">
            <w:pPr>
              <w:pStyle w:val="TAC"/>
              <w:rPr>
                <w:lang w:eastAsia="ko-KR"/>
              </w:rPr>
            </w:pPr>
            <w:r w:rsidRPr="003C4CEC">
              <w:rPr>
                <w:rFonts w:eastAsia="Malgun Gothic"/>
                <w:szCs w:val="18"/>
                <w:lang w:eastAsia="ko-KR"/>
              </w:rPr>
              <w:t>N/A</w:t>
            </w:r>
          </w:p>
        </w:tc>
        <w:tc>
          <w:tcPr>
            <w:tcW w:w="817" w:type="dxa"/>
            <w:gridSpan w:val="2"/>
            <w:shd w:val="clear" w:color="auto" w:fill="auto"/>
            <w:noWrap/>
          </w:tcPr>
          <w:p w14:paraId="0BB66E75" w14:textId="77777777" w:rsidR="00B3240E" w:rsidRPr="00EF5447" w:rsidRDefault="00B3240E" w:rsidP="00583ABD">
            <w:pPr>
              <w:pStyle w:val="TAC"/>
              <w:rPr>
                <w:lang w:eastAsia="ko-KR"/>
              </w:rPr>
            </w:pPr>
            <w:r w:rsidRPr="003C4CEC">
              <w:rPr>
                <w:rFonts w:eastAsia="Malgun Gothic"/>
                <w:szCs w:val="18"/>
                <w:lang w:eastAsia="ko-KR"/>
              </w:rPr>
              <w:t>N/A</w:t>
            </w:r>
          </w:p>
        </w:tc>
        <w:tc>
          <w:tcPr>
            <w:tcW w:w="2554" w:type="dxa"/>
            <w:gridSpan w:val="2"/>
            <w:shd w:val="clear" w:color="auto" w:fill="auto"/>
            <w:noWrap/>
          </w:tcPr>
          <w:p w14:paraId="70B82DC8" w14:textId="77777777" w:rsidR="00B3240E" w:rsidRPr="00EF5447" w:rsidRDefault="00B3240E" w:rsidP="00583ABD">
            <w:pPr>
              <w:pStyle w:val="TAC"/>
              <w:rPr>
                <w:lang w:eastAsia="ko-KR"/>
              </w:rPr>
            </w:pPr>
            <w:r w:rsidRPr="003C4CEC">
              <w:rPr>
                <w:rFonts w:eastAsia="Malgun Gothic"/>
                <w:szCs w:val="18"/>
                <w:lang w:eastAsia="ko-KR"/>
              </w:rPr>
              <w:t>N/A</w:t>
            </w:r>
          </w:p>
        </w:tc>
        <w:tc>
          <w:tcPr>
            <w:tcW w:w="1323" w:type="dxa"/>
            <w:gridSpan w:val="2"/>
            <w:shd w:val="clear" w:color="auto" w:fill="auto"/>
            <w:noWrap/>
          </w:tcPr>
          <w:p w14:paraId="64C14319" w14:textId="77777777" w:rsidR="00B3240E" w:rsidRPr="00EF5447" w:rsidRDefault="00B3240E" w:rsidP="00583ABD">
            <w:pPr>
              <w:pStyle w:val="TAC"/>
              <w:rPr>
                <w:lang w:eastAsia="ko-KR"/>
              </w:rPr>
            </w:pPr>
            <w:r w:rsidRPr="00EF5447">
              <w:rPr>
                <w:rFonts w:eastAsia="Malgun Gothic"/>
                <w:szCs w:val="18"/>
                <w:lang w:eastAsia="ko-KR"/>
              </w:rPr>
              <w:t>N/A</w:t>
            </w:r>
          </w:p>
        </w:tc>
        <w:tc>
          <w:tcPr>
            <w:tcW w:w="867" w:type="dxa"/>
            <w:gridSpan w:val="2"/>
            <w:shd w:val="clear" w:color="auto" w:fill="auto"/>
          </w:tcPr>
          <w:p w14:paraId="6537F038" w14:textId="77777777" w:rsidR="00B3240E" w:rsidRPr="00EF5447" w:rsidRDefault="00B3240E" w:rsidP="00583ABD">
            <w:pPr>
              <w:pStyle w:val="TAC"/>
              <w:rPr>
                <w:lang w:eastAsia="ko-KR"/>
              </w:rPr>
            </w:pPr>
            <w:r w:rsidRPr="00EF5447">
              <w:rPr>
                <w:rFonts w:eastAsia="Malgun Gothic"/>
                <w:szCs w:val="18"/>
                <w:lang w:eastAsia="ko-KR"/>
              </w:rPr>
              <w:t>N/A</w:t>
            </w:r>
          </w:p>
        </w:tc>
        <w:tc>
          <w:tcPr>
            <w:tcW w:w="1248" w:type="dxa"/>
            <w:gridSpan w:val="3"/>
            <w:shd w:val="clear" w:color="auto" w:fill="auto"/>
          </w:tcPr>
          <w:p w14:paraId="2E0781E4" w14:textId="77777777" w:rsidR="00B3240E" w:rsidRPr="00EF5447" w:rsidRDefault="00B3240E" w:rsidP="00583ABD">
            <w:pPr>
              <w:pStyle w:val="TAC"/>
              <w:rPr>
                <w:rFonts w:eastAsia="Malgun Gothic" w:cs="Arial"/>
                <w:lang w:eastAsia="ko-KR"/>
              </w:rPr>
            </w:pPr>
            <w:r w:rsidRPr="00EF5447">
              <w:rPr>
                <w:rFonts w:eastAsia="Malgun Gothic" w:cs="Arial"/>
                <w:lang w:eastAsia="ko-KR"/>
              </w:rPr>
              <w:t>N/A</w:t>
            </w:r>
          </w:p>
        </w:tc>
      </w:tr>
      <w:tr w:rsidR="00B3240E" w14:paraId="715017E4"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06A8C05" w14:textId="77777777" w:rsidR="00B3240E" w:rsidRDefault="00B3240E" w:rsidP="00583ABD">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728A7FD8" w14:textId="77777777" w:rsidR="00B3240E" w:rsidRDefault="00B3240E" w:rsidP="00583ABD">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6576E1D" w14:textId="77777777" w:rsidR="00B3240E" w:rsidRDefault="00B3240E" w:rsidP="00583ABD">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283710" w14:textId="77777777" w:rsidR="00B3240E" w:rsidRDefault="00B3240E" w:rsidP="00583ABD">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8D52333" w14:textId="77777777" w:rsidR="00B3240E" w:rsidRDefault="00B3240E" w:rsidP="00583ABD">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B432D3" w14:textId="77777777" w:rsidR="00B3240E" w:rsidRDefault="00B3240E" w:rsidP="00583ABD">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0E6D38" w14:textId="77777777" w:rsidR="00B3240E" w:rsidRDefault="00B3240E" w:rsidP="00583ABD">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4B80C965" w14:textId="77777777" w:rsidR="00B3240E" w:rsidRDefault="00B3240E" w:rsidP="00583ABD">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BB0F8B" w14:textId="77777777" w:rsidR="00B3240E" w:rsidRDefault="00B3240E" w:rsidP="00583ABD">
            <w:pPr>
              <w:pStyle w:val="TAC"/>
              <w:rPr>
                <w:rFonts w:eastAsia="Malgun Gothic"/>
                <w:kern w:val="2"/>
                <w:szCs w:val="24"/>
                <w:lang w:eastAsia="ko-KR"/>
              </w:rPr>
            </w:pPr>
            <w:r w:rsidRPr="00FF5859">
              <w:t>IMD3</w:t>
            </w:r>
            <w:r w:rsidRPr="00FF5859">
              <w:rPr>
                <w:vertAlign w:val="superscript"/>
              </w:rPr>
              <w:t>9,11</w:t>
            </w:r>
          </w:p>
        </w:tc>
      </w:tr>
      <w:tr w:rsidR="00B3240E" w14:paraId="437E0433"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28B18236" w14:textId="77777777" w:rsidR="00B3240E" w:rsidRDefault="00B3240E" w:rsidP="00583ABD">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3CDD192D" w14:textId="77777777" w:rsidR="00B3240E" w:rsidRDefault="00B3240E" w:rsidP="00583ABD">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1B98BC" w14:textId="77777777" w:rsidR="00B3240E" w:rsidRDefault="00B3240E" w:rsidP="00583ABD">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02BF1F6B" w14:textId="77777777" w:rsidR="00B3240E" w:rsidRDefault="00B3240E" w:rsidP="00583ABD">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250B68" w14:textId="77777777" w:rsidR="00B3240E" w:rsidRDefault="00B3240E" w:rsidP="00583ABD">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339630" w14:textId="77777777" w:rsidR="00B3240E" w:rsidRDefault="00B3240E" w:rsidP="00583ABD">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5F156E27" w14:textId="77777777" w:rsidR="00B3240E" w:rsidRDefault="00B3240E" w:rsidP="00583ABD">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2FA948" w14:textId="77777777" w:rsidR="00B3240E" w:rsidRDefault="00B3240E" w:rsidP="00583ABD">
            <w:pPr>
              <w:pStyle w:val="TAC"/>
              <w:rPr>
                <w:rFonts w:eastAsia="Malgun Gothic"/>
                <w:kern w:val="2"/>
                <w:szCs w:val="24"/>
                <w:lang w:eastAsia="ko-KR"/>
              </w:rPr>
            </w:pPr>
            <w:r w:rsidRPr="00FF5859">
              <w:t>N/A</w:t>
            </w:r>
          </w:p>
        </w:tc>
      </w:tr>
      <w:tr w:rsidR="00B3240E" w14:paraId="209B1FEC"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5473F896" w14:textId="77777777" w:rsidR="00B3240E" w:rsidRDefault="00B3240E" w:rsidP="00583ABD">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0146717" w14:textId="77777777" w:rsidR="00B3240E" w:rsidRDefault="00B3240E" w:rsidP="00583ABD">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C3939B" w14:textId="77777777" w:rsidR="00B3240E" w:rsidRDefault="00B3240E" w:rsidP="00583ABD">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4F026844" w14:textId="77777777" w:rsidR="00B3240E" w:rsidRDefault="00B3240E" w:rsidP="00583ABD">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A66E0B5" w14:textId="77777777" w:rsidR="00B3240E" w:rsidRDefault="00B3240E" w:rsidP="00583ABD">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C737BA" w14:textId="77777777" w:rsidR="00B3240E" w:rsidRDefault="00B3240E" w:rsidP="00583ABD">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40B1A859" w14:textId="77777777" w:rsidR="00B3240E" w:rsidRDefault="00B3240E" w:rsidP="00583ABD">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9426A2" w14:textId="77777777" w:rsidR="00B3240E" w:rsidRDefault="00B3240E" w:rsidP="00583ABD">
            <w:pPr>
              <w:pStyle w:val="TAC"/>
              <w:rPr>
                <w:rFonts w:eastAsia="Malgun Gothic"/>
                <w:kern w:val="2"/>
                <w:szCs w:val="24"/>
                <w:lang w:eastAsia="ko-KR"/>
              </w:rPr>
            </w:pPr>
            <w:r w:rsidRPr="00FF5859">
              <w:t>N/A</w:t>
            </w:r>
          </w:p>
        </w:tc>
      </w:tr>
      <w:tr w:rsidR="00B3240E" w:rsidRPr="00FF5859" w14:paraId="5BBB5F40"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7A245901" w14:textId="77777777" w:rsidR="00B3240E" w:rsidRDefault="00B3240E" w:rsidP="00583ABD">
            <w:pPr>
              <w:keepNext/>
              <w:keepLines/>
              <w:spacing w:after="0"/>
              <w:jc w:val="center"/>
              <w:rPr>
                <w:rFonts w:ascii="Arial" w:hAnsi="Arial"/>
                <w:sz w:val="18"/>
              </w:rPr>
            </w:pPr>
            <w:r w:rsidRPr="00C568A2">
              <w:rPr>
                <w:rFonts w:ascii="Arial" w:hAnsi="Arial"/>
                <w:sz w:val="18"/>
              </w:rPr>
              <w:t>DC_2A_n12A-n77A</w:t>
            </w:r>
          </w:p>
          <w:p w14:paraId="5F776503" w14:textId="77777777" w:rsidR="00B3240E" w:rsidRDefault="00B3240E" w:rsidP="00583ABD">
            <w:pPr>
              <w:keepNext/>
              <w:keepLines/>
              <w:spacing w:after="0"/>
              <w:jc w:val="center"/>
              <w:rPr>
                <w:rFonts w:ascii="Arial" w:hAnsi="Arial"/>
                <w:sz w:val="18"/>
              </w:rPr>
            </w:pPr>
            <w:r w:rsidRPr="00C74BC9">
              <w:rPr>
                <w:rFonts w:ascii="Arial" w:hAnsi="Arial"/>
                <w:sz w:val="18"/>
              </w:rPr>
              <w:t>DC_2A-2A_n12A-n77A</w:t>
            </w:r>
          </w:p>
          <w:p w14:paraId="026B026E" w14:textId="77777777" w:rsidR="00B3240E" w:rsidRPr="00470EA5"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E48DD5F" w14:textId="77777777" w:rsidR="00B3240E" w:rsidRPr="00FF5859" w:rsidRDefault="00B3240E" w:rsidP="00583ABD">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61742F" w14:textId="77777777" w:rsidR="00B3240E" w:rsidRPr="00FF5859" w:rsidRDefault="00B3240E" w:rsidP="00583ABD">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B3046B" w14:textId="77777777" w:rsidR="00B3240E" w:rsidRPr="00FF5859"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BBD5271" w14:textId="77777777" w:rsidR="00B3240E" w:rsidRPr="00FF5859"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107D29" w14:textId="77777777" w:rsidR="00B3240E" w:rsidRPr="00FF5859" w:rsidRDefault="00B3240E" w:rsidP="00583ABD">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389E6C01" w14:textId="77777777" w:rsidR="00B3240E" w:rsidRPr="00FF5859" w:rsidRDefault="00B3240E" w:rsidP="00583ABD">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30A24199" w14:textId="77777777" w:rsidR="00B3240E" w:rsidRPr="00FF5859" w:rsidRDefault="00B3240E" w:rsidP="00583ABD">
            <w:pPr>
              <w:pStyle w:val="TAC"/>
            </w:pPr>
            <w:r w:rsidRPr="00D67279">
              <w:rPr>
                <w:lang w:eastAsia="zh-CN"/>
              </w:rPr>
              <w:t>N/A</w:t>
            </w:r>
          </w:p>
        </w:tc>
      </w:tr>
      <w:tr w:rsidR="00B3240E" w:rsidRPr="00FF5859" w14:paraId="4CE8EF37"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3E41FDD5" w14:textId="77777777" w:rsidR="00B3240E" w:rsidRPr="00470EA5"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4B39738" w14:textId="77777777" w:rsidR="00B3240E" w:rsidRPr="00FF5859" w:rsidRDefault="00B3240E" w:rsidP="00583ABD">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BCF3B7" w14:textId="77777777" w:rsidR="00B3240E" w:rsidRPr="00FF5859" w:rsidRDefault="00B3240E" w:rsidP="00583ABD">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DEB26A" w14:textId="77777777" w:rsidR="00B3240E" w:rsidRPr="00FF5859"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6F3499" w14:textId="77777777" w:rsidR="00B3240E" w:rsidRPr="00FF5859"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418BE0" w14:textId="77777777" w:rsidR="00B3240E" w:rsidRPr="00FF5859" w:rsidRDefault="00B3240E" w:rsidP="00583ABD">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579FF65A" w14:textId="77777777" w:rsidR="00B3240E" w:rsidRPr="00FF5859"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EBABCC7" w14:textId="77777777" w:rsidR="00B3240E" w:rsidRPr="00FF5859" w:rsidRDefault="00B3240E" w:rsidP="00583ABD">
            <w:pPr>
              <w:pStyle w:val="TAC"/>
            </w:pPr>
            <w:r w:rsidRPr="00D67279">
              <w:rPr>
                <w:lang w:eastAsia="zh-CN"/>
              </w:rPr>
              <w:t>N/A</w:t>
            </w:r>
          </w:p>
        </w:tc>
      </w:tr>
      <w:tr w:rsidR="00B3240E" w:rsidRPr="00FF5859" w14:paraId="38FDA0B4"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1F2DF16A" w14:textId="77777777" w:rsidR="00B3240E" w:rsidRPr="00470EA5"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0934095" w14:textId="77777777" w:rsidR="00B3240E" w:rsidRPr="00FF5859" w:rsidRDefault="00B3240E" w:rsidP="00583ABD">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215C22" w14:textId="77777777" w:rsidR="00B3240E" w:rsidRPr="00FF5859"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D8738B" w14:textId="77777777" w:rsidR="00B3240E" w:rsidRPr="00FF5859"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D58A9D" w14:textId="77777777" w:rsidR="00B3240E" w:rsidRPr="00FF5859"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339130" w14:textId="77777777" w:rsidR="00B3240E" w:rsidRPr="00FF5859" w:rsidRDefault="00B3240E" w:rsidP="00583ABD">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2C55A459" w14:textId="77777777" w:rsidR="00B3240E" w:rsidRPr="00FF5859" w:rsidRDefault="00B3240E" w:rsidP="00583ABD">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6C8EAFDD" w14:textId="77777777" w:rsidR="00B3240E" w:rsidRPr="00FF5859" w:rsidRDefault="00B3240E" w:rsidP="00583ABD">
            <w:pPr>
              <w:pStyle w:val="TAC"/>
            </w:pPr>
            <w:r>
              <w:t>IMD3</w:t>
            </w:r>
            <w:r>
              <w:rPr>
                <w:vertAlign w:val="superscript"/>
              </w:rPr>
              <w:t>4,9,11</w:t>
            </w:r>
          </w:p>
        </w:tc>
      </w:tr>
      <w:tr w:rsidR="00B3240E" w:rsidRPr="00EF5447" w14:paraId="5EBEC2BB" w14:textId="77777777" w:rsidTr="00583ABD">
        <w:trPr>
          <w:trHeight w:val="54"/>
          <w:jc w:val="center"/>
        </w:trPr>
        <w:tc>
          <w:tcPr>
            <w:tcW w:w="2259" w:type="dxa"/>
            <w:vMerge w:val="restart"/>
            <w:tcBorders>
              <w:top w:val="nil"/>
            </w:tcBorders>
            <w:shd w:val="clear" w:color="auto" w:fill="auto"/>
            <w:vAlign w:val="center"/>
          </w:tcPr>
          <w:p w14:paraId="750AF71F" w14:textId="77777777" w:rsidR="00B3240E" w:rsidRDefault="00B3240E" w:rsidP="00583ABD">
            <w:pPr>
              <w:pStyle w:val="TAC"/>
              <w:rPr>
                <w:rFonts w:cs="Arial"/>
                <w:szCs w:val="18"/>
                <w:lang w:val="sv-SE" w:eastAsia="ja-JP"/>
              </w:rPr>
            </w:pPr>
            <w:r>
              <w:rPr>
                <w:rFonts w:cs="Arial"/>
                <w:szCs w:val="18"/>
                <w:lang w:val="sv-SE" w:eastAsia="ja-JP"/>
              </w:rPr>
              <w:t>DC_2A-12A_n78A</w:t>
            </w:r>
          </w:p>
          <w:p w14:paraId="40B76961" w14:textId="77777777" w:rsidR="00B3240E" w:rsidRDefault="00B3240E" w:rsidP="00583ABD">
            <w:pPr>
              <w:pStyle w:val="TAC"/>
              <w:rPr>
                <w:rFonts w:cs="Arial"/>
                <w:szCs w:val="18"/>
                <w:lang w:val="sv-SE" w:eastAsia="ja-JP"/>
              </w:rPr>
            </w:pPr>
            <w:r>
              <w:rPr>
                <w:rFonts w:cs="Arial"/>
                <w:szCs w:val="18"/>
                <w:lang w:val="sv-SE" w:eastAsia="ja-JP"/>
              </w:rPr>
              <w:t>DC_2A-2A-12A_n78A</w:t>
            </w:r>
          </w:p>
          <w:p w14:paraId="575297A9" w14:textId="77777777" w:rsidR="00B3240E" w:rsidRPr="00EF5447" w:rsidRDefault="00B3240E" w:rsidP="00583ABD">
            <w:pPr>
              <w:pStyle w:val="TAC"/>
              <w:rPr>
                <w:lang w:eastAsia="ko-KR"/>
              </w:rPr>
            </w:pPr>
            <w:r>
              <w:t>DC_2A-12A_n78(2A)</w:t>
            </w:r>
          </w:p>
        </w:tc>
        <w:tc>
          <w:tcPr>
            <w:tcW w:w="868" w:type="dxa"/>
            <w:shd w:val="clear" w:color="auto" w:fill="auto"/>
            <w:vAlign w:val="center"/>
          </w:tcPr>
          <w:p w14:paraId="16911E0A" w14:textId="77777777" w:rsidR="00B3240E" w:rsidRPr="00EF5447" w:rsidRDefault="00B3240E" w:rsidP="00583ABD">
            <w:pPr>
              <w:pStyle w:val="TAC"/>
            </w:pPr>
            <w:r>
              <w:rPr>
                <w:rFonts w:eastAsia="Malgun Gothic"/>
                <w:lang w:eastAsia="ko-KR"/>
              </w:rPr>
              <w:t>2</w:t>
            </w:r>
          </w:p>
        </w:tc>
        <w:tc>
          <w:tcPr>
            <w:tcW w:w="1380" w:type="dxa"/>
            <w:gridSpan w:val="2"/>
            <w:shd w:val="clear" w:color="auto" w:fill="auto"/>
            <w:noWrap/>
            <w:vAlign w:val="center"/>
          </w:tcPr>
          <w:p w14:paraId="583A31D5" w14:textId="77777777" w:rsidR="00B3240E" w:rsidRPr="00EF5447" w:rsidRDefault="00B3240E" w:rsidP="00583ABD">
            <w:pPr>
              <w:pStyle w:val="TAC"/>
            </w:pPr>
            <w:r>
              <w:rPr>
                <w:rFonts w:cs="Arial"/>
              </w:rPr>
              <w:t>N/A</w:t>
            </w:r>
          </w:p>
        </w:tc>
        <w:tc>
          <w:tcPr>
            <w:tcW w:w="817" w:type="dxa"/>
            <w:gridSpan w:val="2"/>
            <w:shd w:val="clear" w:color="auto" w:fill="auto"/>
            <w:noWrap/>
            <w:vAlign w:val="center"/>
          </w:tcPr>
          <w:p w14:paraId="4B96AE2A" w14:textId="77777777" w:rsidR="00B3240E" w:rsidRPr="00EF5447" w:rsidRDefault="00B3240E" w:rsidP="00583ABD">
            <w:pPr>
              <w:pStyle w:val="TAC"/>
            </w:pPr>
            <w:r>
              <w:rPr>
                <w:rFonts w:eastAsia="Malgun Gothic"/>
                <w:kern w:val="2"/>
                <w:szCs w:val="24"/>
                <w:lang w:eastAsia="ko-KR"/>
              </w:rPr>
              <w:t>5</w:t>
            </w:r>
          </w:p>
        </w:tc>
        <w:tc>
          <w:tcPr>
            <w:tcW w:w="2554" w:type="dxa"/>
            <w:gridSpan w:val="2"/>
            <w:shd w:val="clear" w:color="auto" w:fill="auto"/>
            <w:noWrap/>
            <w:vAlign w:val="center"/>
          </w:tcPr>
          <w:p w14:paraId="6EA46FC6" w14:textId="77777777" w:rsidR="00B3240E" w:rsidRPr="00EF5447" w:rsidRDefault="00B3240E" w:rsidP="00583ABD">
            <w:pPr>
              <w:pStyle w:val="TAC"/>
            </w:pPr>
            <w:r>
              <w:rPr>
                <w:rFonts w:cs="Arial"/>
              </w:rPr>
              <w:t>N/A</w:t>
            </w:r>
          </w:p>
        </w:tc>
        <w:tc>
          <w:tcPr>
            <w:tcW w:w="1323" w:type="dxa"/>
            <w:gridSpan w:val="2"/>
            <w:shd w:val="clear" w:color="auto" w:fill="auto"/>
            <w:noWrap/>
            <w:vAlign w:val="center"/>
          </w:tcPr>
          <w:p w14:paraId="3560FC10" w14:textId="77777777" w:rsidR="00B3240E" w:rsidRPr="00EF5447" w:rsidRDefault="00B3240E" w:rsidP="00583ABD">
            <w:pPr>
              <w:pStyle w:val="TAC"/>
            </w:pPr>
            <w:r>
              <w:rPr>
                <w:rFonts w:cs="Arial"/>
              </w:rPr>
              <w:t>1954</w:t>
            </w:r>
          </w:p>
        </w:tc>
        <w:tc>
          <w:tcPr>
            <w:tcW w:w="867" w:type="dxa"/>
            <w:gridSpan w:val="2"/>
            <w:shd w:val="clear" w:color="auto" w:fill="auto"/>
            <w:vAlign w:val="center"/>
          </w:tcPr>
          <w:p w14:paraId="64B2B279" w14:textId="77777777" w:rsidR="00B3240E" w:rsidRPr="00EF5447" w:rsidRDefault="00B3240E" w:rsidP="00583ABD">
            <w:pPr>
              <w:pStyle w:val="TAC"/>
            </w:pPr>
            <w:r>
              <w:rPr>
                <w:rFonts w:cs="Arial"/>
              </w:rPr>
              <w:t>16.5</w:t>
            </w:r>
          </w:p>
        </w:tc>
        <w:tc>
          <w:tcPr>
            <w:tcW w:w="1248" w:type="dxa"/>
            <w:gridSpan w:val="3"/>
            <w:shd w:val="clear" w:color="auto" w:fill="auto"/>
            <w:vAlign w:val="center"/>
          </w:tcPr>
          <w:p w14:paraId="3675C2CB" w14:textId="77777777" w:rsidR="00B3240E" w:rsidRPr="00EF5447" w:rsidRDefault="00B3240E" w:rsidP="00583ABD">
            <w:pPr>
              <w:pStyle w:val="TAC"/>
              <w:rPr>
                <w:lang w:eastAsia="ko-KR"/>
              </w:rPr>
            </w:pPr>
            <w:r>
              <w:rPr>
                <w:rFonts w:eastAsia="Malgun Gothic"/>
                <w:kern w:val="2"/>
                <w:szCs w:val="24"/>
                <w:lang w:eastAsia="ko-KR"/>
              </w:rPr>
              <w:t>IMD3</w:t>
            </w:r>
          </w:p>
        </w:tc>
      </w:tr>
      <w:tr w:rsidR="00B3240E" w:rsidRPr="00EF5447" w14:paraId="67047CE2" w14:textId="77777777" w:rsidTr="00583ABD">
        <w:trPr>
          <w:trHeight w:val="54"/>
          <w:jc w:val="center"/>
        </w:trPr>
        <w:tc>
          <w:tcPr>
            <w:tcW w:w="2259" w:type="dxa"/>
            <w:vMerge/>
            <w:shd w:val="clear" w:color="auto" w:fill="auto"/>
            <w:vAlign w:val="center"/>
          </w:tcPr>
          <w:p w14:paraId="574169BB" w14:textId="77777777" w:rsidR="00B3240E" w:rsidRPr="00EF5447" w:rsidRDefault="00B3240E" w:rsidP="00583ABD">
            <w:pPr>
              <w:pStyle w:val="TAC"/>
              <w:rPr>
                <w:lang w:eastAsia="ko-KR"/>
              </w:rPr>
            </w:pPr>
          </w:p>
        </w:tc>
        <w:tc>
          <w:tcPr>
            <w:tcW w:w="868" w:type="dxa"/>
            <w:shd w:val="clear" w:color="auto" w:fill="auto"/>
            <w:vAlign w:val="center"/>
          </w:tcPr>
          <w:p w14:paraId="0382170F" w14:textId="77777777" w:rsidR="00B3240E" w:rsidRPr="00EF5447" w:rsidRDefault="00B3240E" w:rsidP="00583ABD">
            <w:pPr>
              <w:pStyle w:val="TAC"/>
            </w:pPr>
            <w:r>
              <w:rPr>
                <w:rFonts w:cs="Arial"/>
                <w:lang w:eastAsia="ko-KR"/>
              </w:rPr>
              <w:t>12</w:t>
            </w:r>
          </w:p>
        </w:tc>
        <w:tc>
          <w:tcPr>
            <w:tcW w:w="1380" w:type="dxa"/>
            <w:gridSpan w:val="2"/>
            <w:shd w:val="clear" w:color="auto" w:fill="auto"/>
            <w:noWrap/>
            <w:vAlign w:val="center"/>
          </w:tcPr>
          <w:p w14:paraId="30BB520C" w14:textId="77777777" w:rsidR="00B3240E" w:rsidRPr="00EF5447" w:rsidRDefault="00B3240E" w:rsidP="00583ABD">
            <w:pPr>
              <w:pStyle w:val="TAC"/>
            </w:pPr>
            <w:r>
              <w:t>708</w:t>
            </w:r>
          </w:p>
        </w:tc>
        <w:tc>
          <w:tcPr>
            <w:tcW w:w="817" w:type="dxa"/>
            <w:gridSpan w:val="2"/>
            <w:shd w:val="clear" w:color="auto" w:fill="auto"/>
            <w:noWrap/>
            <w:vAlign w:val="center"/>
          </w:tcPr>
          <w:p w14:paraId="1D4767A9" w14:textId="77777777" w:rsidR="00B3240E" w:rsidRPr="00EF5447" w:rsidRDefault="00B3240E" w:rsidP="00583ABD">
            <w:pPr>
              <w:pStyle w:val="TAC"/>
            </w:pPr>
            <w:r>
              <w:rPr>
                <w:rFonts w:cs="Arial"/>
              </w:rPr>
              <w:t>5</w:t>
            </w:r>
          </w:p>
        </w:tc>
        <w:tc>
          <w:tcPr>
            <w:tcW w:w="2554" w:type="dxa"/>
            <w:gridSpan w:val="2"/>
            <w:shd w:val="clear" w:color="auto" w:fill="auto"/>
            <w:noWrap/>
            <w:vAlign w:val="center"/>
          </w:tcPr>
          <w:p w14:paraId="576074F1" w14:textId="77777777" w:rsidR="00B3240E" w:rsidRPr="00EF5447" w:rsidRDefault="00B3240E" w:rsidP="00583ABD">
            <w:pPr>
              <w:pStyle w:val="TAC"/>
            </w:pPr>
            <w:r>
              <w:rPr>
                <w:rFonts w:cs="Arial"/>
              </w:rPr>
              <w:t>25</w:t>
            </w:r>
          </w:p>
        </w:tc>
        <w:tc>
          <w:tcPr>
            <w:tcW w:w="1323" w:type="dxa"/>
            <w:gridSpan w:val="2"/>
            <w:shd w:val="clear" w:color="auto" w:fill="auto"/>
            <w:noWrap/>
            <w:vAlign w:val="center"/>
          </w:tcPr>
          <w:p w14:paraId="2A732462" w14:textId="77777777" w:rsidR="00B3240E" w:rsidRPr="00EF5447" w:rsidRDefault="00B3240E" w:rsidP="00583ABD">
            <w:pPr>
              <w:pStyle w:val="TAC"/>
            </w:pPr>
            <w:r>
              <w:t>738</w:t>
            </w:r>
          </w:p>
        </w:tc>
        <w:tc>
          <w:tcPr>
            <w:tcW w:w="867" w:type="dxa"/>
            <w:gridSpan w:val="2"/>
            <w:shd w:val="clear" w:color="auto" w:fill="auto"/>
            <w:vAlign w:val="center"/>
          </w:tcPr>
          <w:p w14:paraId="1E478D7C" w14:textId="77777777" w:rsidR="00B3240E" w:rsidRPr="00EF5447" w:rsidRDefault="00B3240E" w:rsidP="00583ABD">
            <w:pPr>
              <w:pStyle w:val="TAC"/>
            </w:pPr>
            <w:r>
              <w:rPr>
                <w:rFonts w:cs="Arial"/>
              </w:rPr>
              <w:t>N/A</w:t>
            </w:r>
          </w:p>
        </w:tc>
        <w:tc>
          <w:tcPr>
            <w:tcW w:w="1248" w:type="dxa"/>
            <w:gridSpan w:val="3"/>
            <w:shd w:val="clear" w:color="auto" w:fill="auto"/>
          </w:tcPr>
          <w:p w14:paraId="3A0B8545" w14:textId="77777777" w:rsidR="00B3240E" w:rsidRPr="00EF5447" w:rsidRDefault="00B3240E" w:rsidP="00583ABD">
            <w:pPr>
              <w:pStyle w:val="TAC"/>
              <w:rPr>
                <w:lang w:eastAsia="ko-KR"/>
              </w:rPr>
            </w:pPr>
            <w:r>
              <w:rPr>
                <w:kern w:val="2"/>
                <w:szCs w:val="24"/>
                <w:lang w:eastAsia="ja-JP"/>
              </w:rPr>
              <w:t>N/A</w:t>
            </w:r>
          </w:p>
        </w:tc>
      </w:tr>
      <w:tr w:rsidR="00B3240E" w:rsidRPr="00EF5447" w14:paraId="70E4FF1A" w14:textId="77777777" w:rsidTr="00583ABD">
        <w:trPr>
          <w:trHeight w:val="54"/>
          <w:jc w:val="center"/>
        </w:trPr>
        <w:tc>
          <w:tcPr>
            <w:tcW w:w="2259" w:type="dxa"/>
            <w:vMerge/>
            <w:tcBorders>
              <w:bottom w:val="single" w:sz="4" w:space="0" w:color="auto"/>
            </w:tcBorders>
            <w:shd w:val="clear" w:color="auto" w:fill="auto"/>
            <w:vAlign w:val="center"/>
          </w:tcPr>
          <w:p w14:paraId="3237DB9E" w14:textId="77777777" w:rsidR="00B3240E" w:rsidRPr="00EF5447" w:rsidRDefault="00B3240E" w:rsidP="00583ABD">
            <w:pPr>
              <w:pStyle w:val="TAC"/>
              <w:rPr>
                <w:lang w:eastAsia="ko-KR"/>
              </w:rPr>
            </w:pPr>
          </w:p>
        </w:tc>
        <w:tc>
          <w:tcPr>
            <w:tcW w:w="868" w:type="dxa"/>
            <w:shd w:val="clear" w:color="auto" w:fill="auto"/>
            <w:vAlign w:val="center"/>
          </w:tcPr>
          <w:p w14:paraId="23F11D5C" w14:textId="77777777" w:rsidR="00B3240E" w:rsidRPr="00EF5447" w:rsidRDefault="00B3240E" w:rsidP="00583ABD">
            <w:pPr>
              <w:pStyle w:val="TAC"/>
            </w:pPr>
            <w:r>
              <w:rPr>
                <w:rFonts w:cs="Arial"/>
                <w:lang w:eastAsia="ko-KR"/>
              </w:rPr>
              <w:t>n78</w:t>
            </w:r>
          </w:p>
        </w:tc>
        <w:tc>
          <w:tcPr>
            <w:tcW w:w="1380" w:type="dxa"/>
            <w:gridSpan w:val="2"/>
            <w:shd w:val="clear" w:color="auto" w:fill="auto"/>
            <w:noWrap/>
            <w:vAlign w:val="center"/>
          </w:tcPr>
          <w:p w14:paraId="7400078B" w14:textId="77777777" w:rsidR="00B3240E" w:rsidRPr="00EF5447" w:rsidRDefault="00B3240E" w:rsidP="00583ABD">
            <w:pPr>
              <w:pStyle w:val="TAC"/>
            </w:pPr>
            <w:r>
              <w:rPr>
                <w:rFonts w:cs="Arial"/>
                <w:lang w:eastAsia="ko-KR"/>
              </w:rPr>
              <w:t>3370</w:t>
            </w:r>
          </w:p>
        </w:tc>
        <w:tc>
          <w:tcPr>
            <w:tcW w:w="817" w:type="dxa"/>
            <w:gridSpan w:val="2"/>
            <w:shd w:val="clear" w:color="auto" w:fill="auto"/>
            <w:noWrap/>
            <w:vAlign w:val="center"/>
          </w:tcPr>
          <w:p w14:paraId="402E5762" w14:textId="77777777" w:rsidR="00B3240E" w:rsidRPr="00EF5447" w:rsidRDefault="00B3240E" w:rsidP="00583ABD">
            <w:pPr>
              <w:pStyle w:val="TAC"/>
            </w:pPr>
            <w:r>
              <w:rPr>
                <w:rFonts w:cs="Arial"/>
                <w:lang w:eastAsia="ko-KR"/>
              </w:rPr>
              <w:t>10</w:t>
            </w:r>
          </w:p>
        </w:tc>
        <w:tc>
          <w:tcPr>
            <w:tcW w:w="2554" w:type="dxa"/>
            <w:gridSpan w:val="2"/>
            <w:shd w:val="clear" w:color="auto" w:fill="auto"/>
            <w:noWrap/>
            <w:vAlign w:val="center"/>
          </w:tcPr>
          <w:p w14:paraId="4CDB160E" w14:textId="77777777" w:rsidR="00B3240E" w:rsidRPr="00EF5447" w:rsidRDefault="00B3240E" w:rsidP="00583ABD">
            <w:pPr>
              <w:pStyle w:val="TAC"/>
            </w:pPr>
            <w:r>
              <w:rPr>
                <w:rFonts w:cs="Arial"/>
                <w:lang w:eastAsia="ko-KR"/>
              </w:rPr>
              <w:t>50</w:t>
            </w:r>
          </w:p>
        </w:tc>
        <w:tc>
          <w:tcPr>
            <w:tcW w:w="1323" w:type="dxa"/>
            <w:gridSpan w:val="2"/>
            <w:shd w:val="clear" w:color="auto" w:fill="auto"/>
            <w:noWrap/>
            <w:vAlign w:val="center"/>
          </w:tcPr>
          <w:p w14:paraId="0BE9ED8F" w14:textId="77777777" w:rsidR="00B3240E" w:rsidRPr="00EF5447" w:rsidRDefault="00B3240E" w:rsidP="00583ABD">
            <w:pPr>
              <w:pStyle w:val="TAC"/>
            </w:pPr>
            <w:r>
              <w:rPr>
                <w:rFonts w:cs="Arial"/>
                <w:lang w:eastAsia="ko-KR"/>
              </w:rPr>
              <w:t>3370</w:t>
            </w:r>
          </w:p>
        </w:tc>
        <w:tc>
          <w:tcPr>
            <w:tcW w:w="867" w:type="dxa"/>
            <w:gridSpan w:val="2"/>
            <w:shd w:val="clear" w:color="auto" w:fill="auto"/>
            <w:vAlign w:val="center"/>
          </w:tcPr>
          <w:p w14:paraId="284B2B97" w14:textId="77777777" w:rsidR="00B3240E" w:rsidRPr="00EF5447" w:rsidRDefault="00B3240E" w:rsidP="00583ABD">
            <w:pPr>
              <w:pStyle w:val="TAC"/>
            </w:pPr>
            <w:r>
              <w:rPr>
                <w:rFonts w:cs="Arial"/>
              </w:rPr>
              <w:t>N/A</w:t>
            </w:r>
          </w:p>
        </w:tc>
        <w:tc>
          <w:tcPr>
            <w:tcW w:w="1248" w:type="dxa"/>
            <w:gridSpan w:val="3"/>
            <w:shd w:val="clear" w:color="auto" w:fill="auto"/>
          </w:tcPr>
          <w:p w14:paraId="66D412E0" w14:textId="77777777" w:rsidR="00B3240E" w:rsidRPr="00EF5447" w:rsidRDefault="00B3240E" w:rsidP="00583ABD">
            <w:pPr>
              <w:pStyle w:val="TAC"/>
              <w:rPr>
                <w:lang w:eastAsia="ko-KR"/>
              </w:rPr>
            </w:pPr>
            <w:r>
              <w:rPr>
                <w:kern w:val="2"/>
                <w:szCs w:val="24"/>
                <w:lang w:eastAsia="ja-JP"/>
              </w:rPr>
              <w:t>N/A</w:t>
            </w:r>
          </w:p>
        </w:tc>
      </w:tr>
      <w:tr w:rsidR="00B3240E" w:rsidRPr="008C5A2C" w14:paraId="0809D961"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C1B7F95" w14:textId="77777777" w:rsidR="00B3240E" w:rsidRPr="00C36054" w:rsidRDefault="00B3240E" w:rsidP="00583ABD">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65FA49C6" w14:textId="77777777" w:rsidR="00B3240E" w:rsidRPr="00C36054" w:rsidRDefault="00B3240E" w:rsidP="00583ABD">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4DED182E" w14:textId="77777777" w:rsidR="00B3240E" w:rsidRPr="00C36054" w:rsidRDefault="00B3240E" w:rsidP="00583ABD">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1BC58217" w14:textId="77777777" w:rsidR="00B3240E" w:rsidRPr="00C36054" w:rsidRDefault="00B3240E" w:rsidP="00583ABD">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031C7CFB" w14:textId="77777777" w:rsidR="00B3240E" w:rsidRPr="00C36054" w:rsidRDefault="00B3240E" w:rsidP="00583ABD">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76F36DBD" w14:textId="77777777" w:rsidR="00B3240E" w:rsidRPr="00C36054" w:rsidRDefault="00B3240E" w:rsidP="00583ABD">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73C5F394" w14:textId="77777777" w:rsidR="00B3240E" w:rsidRPr="00C36054" w:rsidRDefault="00B3240E" w:rsidP="00583ABD">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0C1E78B8" w14:textId="77777777" w:rsidR="00B3240E" w:rsidRPr="00C36054" w:rsidRDefault="00B3240E" w:rsidP="00583ABD">
            <w:pPr>
              <w:pStyle w:val="TAC"/>
              <w:rPr>
                <w:rFonts w:cs="Arial"/>
                <w:szCs w:val="18"/>
                <w:lang w:val="sv-SE" w:eastAsia="ja-JP"/>
              </w:rPr>
            </w:pPr>
            <w:r w:rsidRPr="00C36054">
              <w:rPr>
                <w:rFonts w:cs="Arial"/>
                <w:szCs w:val="18"/>
                <w:lang w:val="sv-SE" w:eastAsia="ja-JP"/>
              </w:rPr>
              <w:t>N/A</w:t>
            </w:r>
          </w:p>
        </w:tc>
      </w:tr>
      <w:tr w:rsidR="00B3240E" w:rsidRPr="008C5A2C" w14:paraId="0F67B5C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CE509FE" w14:textId="77777777" w:rsidR="00B3240E" w:rsidRPr="00C36054" w:rsidRDefault="00B3240E" w:rsidP="00583ABD">
            <w:pPr>
              <w:pStyle w:val="TAC"/>
              <w:rPr>
                <w:rFonts w:cs="Arial"/>
                <w:szCs w:val="18"/>
                <w:lang w:val="sv-SE" w:eastAsia="ja-JP"/>
              </w:rPr>
            </w:pPr>
          </w:p>
        </w:tc>
        <w:tc>
          <w:tcPr>
            <w:tcW w:w="868" w:type="dxa"/>
            <w:tcBorders>
              <w:left w:val="single" w:sz="4" w:space="0" w:color="auto"/>
            </w:tcBorders>
            <w:shd w:val="clear" w:color="auto" w:fill="auto"/>
            <w:vAlign w:val="center"/>
          </w:tcPr>
          <w:p w14:paraId="79BD5878" w14:textId="77777777" w:rsidR="00B3240E" w:rsidRPr="00C36054" w:rsidRDefault="00B3240E" w:rsidP="00583ABD">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6FF7F5E4" w14:textId="77777777" w:rsidR="00B3240E" w:rsidRPr="00C36054" w:rsidRDefault="00B3240E" w:rsidP="00583ABD">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16A1273D" w14:textId="77777777" w:rsidR="00B3240E" w:rsidRPr="00C36054" w:rsidRDefault="00B3240E" w:rsidP="00583ABD">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3F6B08EE" w14:textId="77777777" w:rsidR="00B3240E" w:rsidRPr="00C36054" w:rsidRDefault="00B3240E" w:rsidP="00583ABD">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08426E07" w14:textId="77777777" w:rsidR="00B3240E" w:rsidRPr="00C36054" w:rsidRDefault="00B3240E" w:rsidP="00583ABD">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7783B4AB" w14:textId="77777777" w:rsidR="00B3240E" w:rsidRPr="00C36054" w:rsidRDefault="00B3240E" w:rsidP="00583ABD">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12B6F1D2" w14:textId="77777777" w:rsidR="00B3240E" w:rsidRPr="00C36054" w:rsidRDefault="00B3240E" w:rsidP="00583ABD">
            <w:pPr>
              <w:pStyle w:val="TAC"/>
              <w:rPr>
                <w:rFonts w:cs="Arial"/>
                <w:szCs w:val="18"/>
                <w:lang w:val="sv-SE" w:eastAsia="ja-JP"/>
              </w:rPr>
            </w:pPr>
            <w:r w:rsidRPr="00C36054">
              <w:rPr>
                <w:rFonts w:cs="Arial"/>
                <w:szCs w:val="18"/>
                <w:lang w:val="sv-SE" w:eastAsia="ja-JP"/>
              </w:rPr>
              <w:t>N/A</w:t>
            </w:r>
          </w:p>
        </w:tc>
      </w:tr>
      <w:tr w:rsidR="00B3240E" w:rsidRPr="008C5A2C" w14:paraId="568BF95D"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8B50E0D" w14:textId="77777777" w:rsidR="00B3240E" w:rsidRPr="00C36054" w:rsidRDefault="00B3240E" w:rsidP="00583ABD">
            <w:pPr>
              <w:pStyle w:val="TAC"/>
              <w:rPr>
                <w:rFonts w:cs="Arial"/>
                <w:szCs w:val="18"/>
                <w:lang w:val="sv-SE" w:eastAsia="ja-JP"/>
              </w:rPr>
            </w:pPr>
          </w:p>
        </w:tc>
        <w:tc>
          <w:tcPr>
            <w:tcW w:w="868" w:type="dxa"/>
            <w:tcBorders>
              <w:left w:val="single" w:sz="4" w:space="0" w:color="auto"/>
            </w:tcBorders>
            <w:shd w:val="clear" w:color="auto" w:fill="auto"/>
            <w:vAlign w:val="center"/>
          </w:tcPr>
          <w:p w14:paraId="74E8C723" w14:textId="77777777" w:rsidR="00B3240E" w:rsidRPr="00C36054" w:rsidRDefault="00B3240E" w:rsidP="00583ABD">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212C6F52" w14:textId="77777777" w:rsidR="00B3240E" w:rsidRPr="00C36054" w:rsidRDefault="00B3240E" w:rsidP="00583ABD">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40B75BF4" w14:textId="77777777" w:rsidR="00B3240E" w:rsidRPr="00C36054" w:rsidRDefault="00B3240E" w:rsidP="00583ABD">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554F7E33" w14:textId="77777777" w:rsidR="00B3240E" w:rsidRPr="00C36054" w:rsidRDefault="00B3240E" w:rsidP="00583ABD">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65A94D35" w14:textId="77777777" w:rsidR="00B3240E" w:rsidRPr="00C36054" w:rsidRDefault="00B3240E" w:rsidP="00583ABD">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2B03CC90" w14:textId="77777777" w:rsidR="00B3240E" w:rsidRPr="00C36054" w:rsidRDefault="00B3240E" w:rsidP="00583ABD">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4BCB6FC7" w14:textId="77777777" w:rsidR="00B3240E" w:rsidRPr="00C36054" w:rsidRDefault="00B3240E" w:rsidP="00583ABD">
            <w:pPr>
              <w:pStyle w:val="TAC"/>
              <w:rPr>
                <w:rFonts w:cs="Arial"/>
                <w:szCs w:val="18"/>
                <w:lang w:val="sv-SE" w:eastAsia="ja-JP"/>
              </w:rPr>
            </w:pPr>
            <w:r w:rsidRPr="00C36054">
              <w:rPr>
                <w:rFonts w:cs="Arial"/>
                <w:szCs w:val="18"/>
                <w:lang w:val="sv-SE" w:eastAsia="ja-JP"/>
              </w:rPr>
              <w:t>IMD3</w:t>
            </w:r>
          </w:p>
        </w:tc>
      </w:tr>
      <w:tr w:rsidR="00B3240E" w:rsidRPr="00EF5447" w14:paraId="3A0F309D" w14:textId="77777777" w:rsidTr="00583ABD">
        <w:trPr>
          <w:trHeight w:val="54"/>
          <w:jc w:val="center"/>
        </w:trPr>
        <w:tc>
          <w:tcPr>
            <w:tcW w:w="2259" w:type="dxa"/>
            <w:tcBorders>
              <w:top w:val="single" w:sz="4" w:space="0" w:color="auto"/>
              <w:bottom w:val="single" w:sz="4" w:space="0" w:color="auto"/>
            </w:tcBorders>
            <w:shd w:val="clear" w:color="auto" w:fill="auto"/>
          </w:tcPr>
          <w:p w14:paraId="52EA36FB" w14:textId="77777777" w:rsidR="00B3240E" w:rsidRPr="00EF5447" w:rsidRDefault="00B3240E" w:rsidP="00583ABD">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E4C1EFC" w14:textId="77777777" w:rsidR="00B3240E" w:rsidRPr="00EF5447" w:rsidRDefault="00B3240E" w:rsidP="00583ABD">
            <w:pPr>
              <w:pStyle w:val="TAC"/>
            </w:pPr>
            <w:r w:rsidRPr="00EF5447">
              <w:rPr>
                <w:lang w:eastAsia="ko-KR"/>
              </w:rPr>
              <w:t>DC_2A-13A_n48B</w:t>
            </w:r>
          </w:p>
        </w:tc>
        <w:tc>
          <w:tcPr>
            <w:tcW w:w="868" w:type="dxa"/>
            <w:shd w:val="clear" w:color="auto" w:fill="auto"/>
          </w:tcPr>
          <w:p w14:paraId="494DA7A7" w14:textId="77777777" w:rsidR="00B3240E" w:rsidRPr="00EF5447" w:rsidRDefault="00B3240E" w:rsidP="00583ABD">
            <w:pPr>
              <w:pStyle w:val="TAC"/>
              <w:rPr>
                <w:lang w:eastAsia="ko-KR"/>
              </w:rPr>
            </w:pPr>
            <w:r w:rsidRPr="00EF5447">
              <w:t>2</w:t>
            </w:r>
          </w:p>
        </w:tc>
        <w:tc>
          <w:tcPr>
            <w:tcW w:w="1380" w:type="dxa"/>
            <w:gridSpan w:val="2"/>
            <w:shd w:val="clear" w:color="auto" w:fill="auto"/>
            <w:noWrap/>
          </w:tcPr>
          <w:p w14:paraId="4325801E" w14:textId="77777777" w:rsidR="00B3240E" w:rsidRPr="00EF5447" w:rsidRDefault="00B3240E" w:rsidP="00583ABD">
            <w:pPr>
              <w:pStyle w:val="TAC"/>
              <w:rPr>
                <w:szCs w:val="18"/>
                <w:lang w:eastAsia="ko-KR"/>
              </w:rPr>
            </w:pPr>
            <w:r>
              <w:t>N/A</w:t>
            </w:r>
          </w:p>
        </w:tc>
        <w:tc>
          <w:tcPr>
            <w:tcW w:w="817" w:type="dxa"/>
            <w:gridSpan w:val="2"/>
            <w:shd w:val="clear" w:color="auto" w:fill="auto"/>
            <w:noWrap/>
          </w:tcPr>
          <w:p w14:paraId="10B0DF8F" w14:textId="77777777" w:rsidR="00B3240E" w:rsidRPr="00EF5447" w:rsidRDefault="00B3240E" w:rsidP="00583ABD">
            <w:pPr>
              <w:pStyle w:val="TAC"/>
              <w:rPr>
                <w:szCs w:val="18"/>
                <w:lang w:eastAsia="ko-KR"/>
              </w:rPr>
            </w:pPr>
            <w:r w:rsidRPr="00EF5447">
              <w:t>5</w:t>
            </w:r>
          </w:p>
        </w:tc>
        <w:tc>
          <w:tcPr>
            <w:tcW w:w="2554" w:type="dxa"/>
            <w:gridSpan w:val="2"/>
            <w:shd w:val="clear" w:color="auto" w:fill="auto"/>
            <w:noWrap/>
          </w:tcPr>
          <w:p w14:paraId="6C7D3090" w14:textId="77777777" w:rsidR="00B3240E" w:rsidRPr="00EF5447" w:rsidRDefault="00B3240E" w:rsidP="00583ABD">
            <w:pPr>
              <w:pStyle w:val="TAC"/>
              <w:rPr>
                <w:szCs w:val="18"/>
                <w:lang w:eastAsia="ko-KR"/>
              </w:rPr>
            </w:pPr>
            <w:r>
              <w:t>N/A</w:t>
            </w:r>
          </w:p>
        </w:tc>
        <w:tc>
          <w:tcPr>
            <w:tcW w:w="1323" w:type="dxa"/>
            <w:gridSpan w:val="2"/>
            <w:shd w:val="clear" w:color="auto" w:fill="auto"/>
            <w:noWrap/>
          </w:tcPr>
          <w:p w14:paraId="19BCE652" w14:textId="77777777" w:rsidR="00B3240E" w:rsidRPr="00EF5447" w:rsidRDefault="00B3240E" w:rsidP="00583ABD">
            <w:pPr>
              <w:pStyle w:val="TAC"/>
              <w:rPr>
                <w:szCs w:val="18"/>
                <w:lang w:eastAsia="ko-KR"/>
              </w:rPr>
            </w:pPr>
            <w:r w:rsidRPr="00EF5447">
              <w:t>1983.5</w:t>
            </w:r>
          </w:p>
        </w:tc>
        <w:tc>
          <w:tcPr>
            <w:tcW w:w="867" w:type="dxa"/>
            <w:gridSpan w:val="2"/>
            <w:shd w:val="clear" w:color="auto" w:fill="auto"/>
          </w:tcPr>
          <w:p w14:paraId="7EDCA1BD" w14:textId="77777777" w:rsidR="00B3240E" w:rsidRPr="00EF5447" w:rsidRDefault="00B3240E" w:rsidP="00583ABD">
            <w:pPr>
              <w:pStyle w:val="TAC"/>
              <w:rPr>
                <w:szCs w:val="18"/>
                <w:lang w:eastAsia="ko-KR"/>
              </w:rPr>
            </w:pPr>
            <w:r w:rsidRPr="00EF5447">
              <w:t>15.6</w:t>
            </w:r>
          </w:p>
        </w:tc>
        <w:tc>
          <w:tcPr>
            <w:tcW w:w="1248" w:type="dxa"/>
            <w:gridSpan w:val="3"/>
            <w:shd w:val="clear" w:color="auto" w:fill="auto"/>
          </w:tcPr>
          <w:p w14:paraId="7135DA93" w14:textId="77777777" w:rsidR="00B3240E" w:rsidRPr="00EF5447" w:rsidRDefault="00B3240E" w:rsidP="00583ABD">
            <w:pPr>
              <w:pStyle w:val="TAC"/>
              <w:rPr>
                <w:lang w:eastAsia="ko-KR"/>
              </w:rPr>
            </w:pPr>
            <w:r w:rsidRPr="00EF5447">
              <w:rPr>
                <w:lang w:eastAsia="ko-KR"/>
              </w:rPr>
              <w:t>IMD</w:t>
            </w:r>
            <w:r w:rsidRPr="00EF5447">
              <w:t>3</w:t>
            </w:r>
          </w:p>
        </w:tc>
      </w:tr>
      <w:tr w:rsidR="00B3240E" w:rsidRPr="00EF5447" w14:paraId="513024B1" w14:textId="77777777" w:rsidTr="00583ABD">
        <w:trPr>
          <w:trHeight w:val="54"/>
          <w:jc w:val="center"/>
        </w:trPr>
        <w:tc>
          <w:tcPr>
            <w:tcW w:w="2259" w:type="dxa"/>
            <w:tcBorders>
              <w:top w:val="single" w:sz="4" w:space="0" w:color="auto"/>
              <w:bottom w:val="nil"/>
            </w:tcBorders>
            <w:shd w:val="clear" w:color="auto" w:fill="auto"/>
          </w:tcPr>
          <w:p w14:paraId="73C8D092" w14:textId="77777777" w:rsidR="00B3240E" w:rsidRPr="00EF5447" w:rsidRDefault="00B3240E" w:rsidP="00583ABD">
            <w:pPr>
              <w:pStyle w:val="TAC"/>
            </w:pPr>
          </w:p>
        </w:tc>
        <w:tc>
          <w:tcPr>
            <w:tcW w:w="868" w:type="dxa"/>
            <w:shd w:val="clear" w:color="auto" w:fill="auto"/>
          </w:tcPr>
          <w:p w14:paraId="79F67390" w14:textId="77777777" w:rsidR="00B3240E" w:rsidRPr="00EF5447" w:rsidRDefault="00B3240E" w:rsidP="00583ABD">
            <w:pPr>
              <w:pStyle w:val="TAC"/>
              <w:rPr>
                <w:lang w:eastAsia="ko-KR"/>
              </w:rPr>
            </w:pPr>
            <w:r w:rsidRPr="00EF5447">
              <w:t>13</w:t>
            </w:r>
          </w:p>
        </w:tc>
        <w:tc>
          <w:tcPr>
            <w:tcW w:w="1380" w:type="dxa"/>
            <w:gridSpan w:val="2"/>
            <w:shd w:val="clear" w:color="auto" w:fill="auto"/>
            <w:noWrap/>
          </w:tcPr>
          <w:p w14:paraId="7EBC4555" w14:textId="77777777" w:rsidR="00B3240E" w:rsidRPr="00EF5447" w:rsidRDefault="00B3240E" w:rsidP="00583ABD">
            <w:pPr>
              <w:pStyle w:val="TAC"/>
              <w:rPr>
                <w:szCs w:val="18"/>
                <w:lang w:eastAsia="ko-KR"/>
              </w:rPr>
            </w:pPr>
            <w:r w:rsidRPr="00EF5447">
              <w:t>784.5</w:t>
            </w:r>
          </w:p>
        </w:tc>
        <w:tc>
          <w:tcPr>
            <w:tcW w:w="817" w:type="dxa"/>
            <w:gridSpan w:val="2"/>
            <w:shd w:val="clear" w:color="auto" w:fill="auto"/>
            <w:noWrap/>
          </w:tcPr>
          <w:p w14:paraId="17BCCEFC" w14:textId="77777777" w:rsidR="00B3240E" w:rsidRPr="00EF5447" w:rsidRDefault="00B3240E" w:rsidP="00583ABD">
            <w:pPr>
              <w:pStyle w:val="TAC"/>
              <w:rPr>
                <w:szCs w:val="18"/>
                <w:lang w:eastAsia="ko-KR"/>
              </w:rPr>
            </w:pPr>
            <w:r w:rsidRPr="00EF5447">
              <w:t>5</w:t>
            </w:r>
          </w:p>
        </w:tc>
        <w:tc>
          <w:tcPr>
            <w:tcW w:w="2554" w:type="dxa"/>
            <w:gridSpan w:val="2"/>
            <w:shd w:val="clear" w:color="auto" w:fill="auto"/>
            <w:noWrap/>
          </w:tcPr>
          <w:p w14:paraId="415D4BD3" w14:textId="77777777" w:rsidR="00B3240E" w:rsidRPr="00EF5447" w:rsidRDefault="00B3240E" w:rsidP="00583ABD">
            <w:pPr>
              <w:pStyle w:val="TAC"/>
              <w:rPr>
                <w:szCs w:val="18"/>
                <w:lang w:eastAsia="ko-KR"/>
              </w:rPr>
            </w:pPr>
            <w:r w:rsidRPr="00EF5447">
              <w:t>25</w:t>
            </w:r>
          </w:p>
        </w:tc>
        <w:tc>
          <w:tcPr>
            <w:tcW w:w="1323" w:type="dxa"/>
            <w:gridSpan w:val="2"/>
            <w:shd w:val="clear" w:color="auto" w:fill="auto"/>
            <w:noWrap/>
          </w:tcPr>
          <w:p w14:paraId="3332B2EC" w14:textId="77777777" w:rsidR="00B3240E" w:rsidRPr="00EF5447" w:rsidRDefault="00B3240E" w:rsidP="00583ABD">
            <w:pPr>
              <w:pStyle w:val="TAC"/>
              <w:rPr>
                <w:szCs w:val="18"/>
                <w:lang w:eastAsia="ko-KR"/>
              </w:rPr>
            </w:pPr>
            <w:r w:rsidRPr="00EF5447">
              <w:t>753.5</w:t>
            </w:r>
          </w:p>
        </w:tc>
        <w:tc>
          <w:tcPr>
            <w:tcW w:w="867" w:type="dxa"/>
            <w:gridSpan w:val="2"/>
            <w:shd w:val="clear" w:color="auto" w:fill="auto"/>
          </w:tcPr>
          <w:p w14:paraId="3B06D656" w14:textId="77777777" w:rsidR="00B3240E" w:rsidRPr="00EF5447" w:rsidRDefault="00B3240E" w:rsidP="00583ABD">
            <w:pPr>
              <w:pStyle w:val="TAC"/>
              <w:rPr>
                <w:szCs w:val="18"/>
                <w:lang w:eastAsia="ko-KR"/>
              </w:rPr>
            </w:pPr>
            <w:r w:rsidRPr="00EF5447">
              <w:rPr>
                <w:lang w:eastAsia="ko-KR"/>
              </w:rPr>
              <w:t>N/A</w:t>
            </w:r>
          </w:p>
        </w:tc>
        <w:tc>
          <w:tcPr>
            <w:tcW w:w="1248" w:type="dxa"/>
            <w:gridSpan w:val="3"/>
            <w:shd w:val="clear" w:color="auto" w:fill="auto"/>
          </w:tcPr>
          <w:p w14:paraId="1059697A" w14:textId="77777777" w:rsidR="00B3240E" w:rsidRPr="00EF5447" w:rsidRDefault="00B3240E" w:rsidP="00583ABD">
            <w:pPr>
              <w:pStyle w:val="TAC"/>
              <w:rPr>
                <w:lang w:eastAsia="ko-KR"/>
              </w:rPr>
            </w:pPr>
            <w:r w:rsidRPr="00EF5447">
              <w:rPr>
                <w:lang w:eastAsia="ko-KR"/>
              </w:rPr>
              <w:t>N/A</w:t>
            </w:r>
          </w:p>
        </w:tc>
      </w:tr>
      <w:tr w:rsidR="00B3240E" w:rsidRPr="00EF5447" w14:paraId="1C810102" w14:textId="77777777" w:rsidTr="00583ABD">
        <w:trPr>
          <w:trHeight w:val="54"/>
          <w:jc w:val="center"/>
        </w:trPr>
        <w:tc>
          <w:tcPr>
            <w:tcW w:w="2259" w:type="dxa"/>
            <w:tcBorders>
              <w:top w:val="nil"/>
              <w:bottom w:val="single" w:sz="4" w:space="0" w:color="auto"/>
            </w:tcBorders>
            <w:shd w:val="clear" w:color="auto" w:fill="auto"/>
          </w:tcPr>
          <w:p w14:paraId="3EFC7D0F" w14:textId="77777777" w:rsidR="00B3240E" w:rsidRPr="00EF5447" w:rsidRDefault="00B3240E" w:rsidP="00583ABD">
            <w:pPr>
              <w:pStyle w:val="TAC"/>
            </w:pPr>
          </w:p>
        </w:tc>
        <w:tc>
          <w:tcPr>
            <w:tcW w:w="868" w:type="dxa"/>
            <w:shd w:val="clear" w:color="auto" w:fill="auto"/>
          </w:tcPr>
          <w:p w14:paraId="77566B5B" w14:textId="77777777" w:rsidR="00B3240E" w:rsidRPr="00EF5447" w:rsidRDefault="00B3240E" w:rsidP="00583ABD">
            <w:pPr>
              <w:pStyle w:val="TAC"/>
              <w:rPr>
                <w:lang w:eastAsia="ko-KR"/>
              </w:rPr>
            </w:pPr>
            <w:r w:rsidRPr="00EF5447">
              <w:t>n48</w:t>
            </w:r>
          </w:p>
        </w:tc>
        <w:tc>
          <w:tcPr>
            <w:tcW w:w="1380" w:type="dxa"/>
            <w:gridSpan w:val="2"/>
            <w:shd w:val="clear" w:color="auto" w:fill="auto"/>
            <w:noWrap/>
          </w:tcPr>
          <w:p w14:paraId="49618A21" w14:textId="77777777" w:rsidR="00B3240E" w:rsidRPr="00EF5447" w:rsidRDefault="00B3240E" w:rsidP="00583ABD">
            <w:pPr>
              <w:pStyle w:val="TAC"/>
              <w:rPr>
                <w:szCs w:val="18"/>
                <w:lang w:eastAsia="ko-KR"/>
              </w:rPr>
            </w:pPr>
            <w:r w:rsidRPr="00EF5447">
              <w:t>3552.5</w:t>
            </w:r>
          </w:p>
        </w:tc>
        <w:tc>
          <w:tcPr>
            <w:tcW w:w="817" w:type="dxa"/>
            <w:gridSpan w:val="2"/>
            <w:shd w:val="clear" w:color="auto" w:fill="auto"/>
            <w:noWrap/>
          </w:tcPr>
          <w:p w14:paraId="3DFCE86F" w14:textId="77777777" w:rsidR="00B3240E" w:rsidRPr="00EF5447" w:rsidRDefault="00B3240E" w:rsidP="00583ABD">
            <w:pPr>
              <w:pStyle w:val="TAC"/>
              <w:rPr>
                <w:szCs w:val="18"/>
                <w:lang w:eastAsia="ko-KR"/>
              </w:rPr>
            </w:pPr>
            <w:r w:rsidRPr="00EF5447">
              <w:t>5</w:t>
            </w:r>
          </w:p>
        </w:tc>
        <w:tc>
          <w:tcPr>
            <w:tcW w:w="2554" w:type="dxa"/>
            <w:gridSpan w:val="2"/>
            <w:shd w:val="clear" w:color="auto" w:fill="auto"/>
            <w:noWrap/>
          </w:tcPr>
          <w:p w14:paraId="2A6DB900" w14:textId="77777777" w:rsidR="00B3240E" w:rsidRPr="00EF5447" w:rsidRDefault="00B3240E" w:rsidP="00583ABD">
            <w:pPr>
              <w:pStyle w:val="TAC"/>
              <w:rPr>
                <w:szCs w:val="18"/>
                <w:lang w:eastAsia="ko-KR"/>
              </w:rPr>
            </w:pPr>
            <w:r w:rsidRPr="00EF5447">
              <w:t>25</w:t>
            </w:r>
          </w:p>
        </w:tc>
        <w:tc>
          <w:tcPr>
            <w:tcW w:w="1323" w:type="dxa"/>
            <w:gridSpan w:val="2"/>
            <w:shd w:val="clear" w:color="auto" w:fill="auto"/>
            <w:noWrap/>
          </w:tcPr>
          <w:p w14:paraId="4E5F0433" w14:textId="77777777" w:rsidR="00B3240E" w:rsidRPr="00EF5447" w:rsidRDefault="00B3240E" w:rsidP="00583ABD">
            <w:pPr>
              <w:pStyle w:val="TAC"/>
              <w:rPr>
                <w:szCs w:val="18"/>
                <w:lang w:eastAsia="ko-KR"/>
              </w:rPr>
            </w:pPr>
            <w:r w:rsidRPr="00EF5447">
              <w:t>3552.5</w:t>
            </w:r>
          </w:p>
        </w:tc>
        <w:tc>
          <w:tcPr>
            <w:tcW w:w="867" w:type="dxa"/>
            <w:gridSpan w:val="2"/>
            <w:shd w:val="clear" w:color="auto" w:fill="auto"/>
          </w:tcPr>
          <w:p w14:paraId="2E30F225" w14:textId="77777777" w:rsidR="00B3240E" w:rsidRPr="00EF5447" w:rsidRDefault="00B3240E" w:rsidP="00583ABD">
            <w:pPr>
              <w:pStyle w:val="TAC"/>
              <w:rPr>
                <w:szCs w:val="18"/>
                <w:lang w:eastAsia="ko-KR"/>
              </w:rPr>
            </w:pPr>
            <w:r w:rsidRPr="00EF5447">
              <w:rPr>
                <w:lang w:eastAsia="ko-KR"/>
              </w:rPr>
              <w:t>N/A</w:t>
            </w:r>
          </w:p>
        </w:tc>
        <w:tc>
          <w:tcPr>
            <w:tcW w:w="1248" w:type="dxa"/>
            <w:gridSpan w:val="3"/>
            <w:shd w:val="clear" w:color="auto" w:fill="auto"/>
          </w:tcPr>
          <w:p w14:paraId="26C63236" w14:textId="77777777" w:rsidR="00B3240E" w:rsidRPr="00EF5447" w:rsidRDefault="00B3240E" w:rsidP="00583ABD">
            <w:pPr>
              <w:pStyle w:val="TAC"/>
              <w:rPr>
                <w:lang w:eastAsia="ko-KR"/>
              </w:rPr>
            </w:pPr>
            <w:r w:rsidRPr="00EF5447">
              <w:rPr>
                <w:lang w:eastAsia="ko-KR"/>
              </w:rPr>
              <w:t>N/A</w:t>
            </w:r>
          </w:p>
        </w:tc>
      </w:tr>
      <w:tr w:rsidR="00B3240E" w:rsidRPr="00EF5447" w14:paraId="7D57A165" w14:textId="77777777" w:rsidTr="00583ABD">
        <w:trPr>
          <w:trHeight w:val="54"/>
          <w:jc w:val="center"/>
        </w:trPr>
        <w:tc>
          <w:tcPr>
            <w:tcW w:w="2259" w:type="dxa"/>
            <w:tcBorders>
              <w:bottom w:val="nil"/>
            </w:tcBorders>
            <w:shd w:val="clear" w:color="auto" w:fill="auto"/>
          </w:tcPr>
          <w:p w14:paraId="1C1076D5" w14:textId="77777777" w:rsidR="00B3240E" w:rsidRPr="00EF5447" w:rsidRDefault="00B3240E" w:rsidP="00583ABD">
            <w:pPr>
              <w:pStyle w:val="TAC"/>
              <w:rPr>
                <w:rFonts w:eastAsia="Malgun Gothic" w:cs="Arial"/>
                <w:lang w:eastAsia="ko-KR"/>
              </w:rPr>
            </w:pPr>
            <w:r w:rsidRPr="00EF5447">
              <w:rPr>
                <w:rFonts w:cs="Arial"/>
              </w:rPr>
              <w:t>DC_</w:t>
            </w:r>
            <w:r w:rsidRPr="00EF5447">
              <w:rPr>
                <w:rFonts w:eastAsia="Malgun Gothic" w:cs="Arial"/>
                <w:lang w:eastAsia="ko-KR"/>
              </w:rPr>
              <w:t>2A-13A_n66A</w:t>
            </w:r>
          </w:p>
          <w:p w14:paraId="3EAB7955" w14:textId="77777777" w:rsidR="00B3240E" w:rsidRPr="00EF5447" w:rsidRDefault="00B3240E" w:rsidP="00583ABD">
            <w:pPr>
              <w:pStyle w:val="TAC"/>
              <w:rPr>
                <w:rFonts w:eastAsia="MS Mincho"/>
              </w:rPr>
            </w:pPr>
            <w:r w:rsidRPr="00EF5447">
              <w:rPr>
                <w:rFonts w:eastAsia="MS Mincho"/>
              </w:rPr>
              <w:t>DC_2A-2A-13A_n66A</w:t>
            </w:r>
          </w:p>
        </w:tc>
        <w:tc>
          <w:tcPr>
            <w:tcW w:w="868" w:type="dxa"/>
            <w:shd w:val="clear" w:color="auto" w:fill="auto"/>
          </w:tcPr>
          <w:p w14:paraId="535A954F" w14:textId="77777777" w:rsidR="00B3240E" w:rsidRPr="00EF5447" w:rsidRDefault="00B3240E" w:rsidP="00583ABD">
            <w:pPr>
              <w:pStyle w:val="TAC"/>
            </w:pPr>
            <w:r w:rsidRPr="00EF5447">
              <w:rPr>
                <w:lang w:eastAsia="ko-KR"/>
              </w:rPr>
              <w:t>2</w:t>
            </w:r>
          </w:p>
        </w:tc>
        <w:tc>
          <w:tcPr>
            <w:tcW w:w="1380" w:type="dxa"/>
            <w:gridSpan w:val="2"/>
            <w:shd w:val="clear" w:color="auto" w:fill="auto"/>
            <w:noWrap/>
            <w:vAlign w:val="center"/>
          </w:tcPr>
          <w:p w14:paraId="551ED2F6" w14:textId="77777777" w:rsidR="00B3240E" w:rsidRPr="00EF5447" w:rsidRDefault="00B3240E" w:rsidP="00583ABD">
            <w:pPr>
              <w:pStyle w:val="TAC"/>
            </w:pPr>
            <w:r>
              <w:rPr>
                <w:lang w:eastAsia="ko-KR"/>
              </w:rPr>
              <w:t>N/A</w:t>
            </w:r>
          </w:p>
        </w:tc>
        <w:tc>
          <w:tcPr>
            <w:tcW w:w="817" w:type="dxa"/>
            <w:gridSpan w:val="2"/>
            <w:shd w:val="clear" w:color="auto" w:fill="auto"/>
            <w:noWrap/>
            <w:vAlign w:val="center"/>
          </w:tcPr>
          <w:p w14:paraId="1A900A5A" w14:textId="77777777" w:rsidR="00B3240E" w:rsidRPr="00EF5447" w:rsidRDefault="00B3240E" w:rsidP="00583ABD">
            <w:pPr>
              <w:pStyle w:val="TAC"/>
            </w:pPr>
            <w:r w:rsidRPr="003C4CEC">
              <w:rPr>
                <w:lang w:eastAsia="ko-KR"/>
              </w:rPr>
              <w:t>5</w:t>
            </w:r>
          </w:p>
        </w:tc>
        <w:tc>
          <w:tcPr>
            <w:tcW w:w="2554" w:type="dxa"/>
            <w:gridSpan w:val="2"/>
            <w:shd w:val="clear" w:color="auto" w:fill="auto"/>
            <w:noWrap/>
            <w:vAlign w:val="center"/>
          </w:tcPr>
          <w:p w14:paraId="22E9D026" w14:textId="77777777" w:rsidR="00B3240E" w:rsidRPr="00EF5447" w:rsidRDefault="00B3240E" w:rsidP="00583ABD">
            <w:pPr>
              <w:pStyle w:val="TAC"/>
            </w:pPr>
            <w:r>
              <w:rPr>
                <w:lang w:eastAsia="ko-KR"/>
              </w:rPr>
              <w:t>N/A</w:t>
            </w:r>
          </w:p>
        </w:tc>
        <w:tc>
          <w:tcPr>
            <w:tcW w:w="1323" w:type="dxa"/>
            <w:gridSpan w:val="2"/>
            <w:shd w:val="clear" w:color="auto" w:fill="auto"/>
            <w:noWrap/>
          </w:tcPr>
          <w:p w14:paraId="7EE31725" w14:textId="77777777" w:rsidR="00B3240E" w:rsidRPr="00EF5447" w:rsidRDefault="00B3240E" w:rsidP="00583ABD">
            <w:pPr>
              <w:pStyle w:val="TAC"/>
            </w:pPr>
            <w:r w:rsidRPr="00EF5447">
              <w:rPr>
                <w:lang w:eastAsia="ko-KR"/>
              </w:rPr>
              <w:t>1940</w:t>
            </w:r>
          </w:p>
        </w:tc>
        <w:tc>
          <w:tcPr>
            <w:tcW w:w="867" w:type="dxa"/>
            <w:gridSpan w:val="2"/>
            <w:shd w:val="clear" w:color="auto" w:fill="auto"/>
          </w:tcPr>
          <w:p w14:paraId="68FBE25F" w14:textId="77777777" w:rsidR="00B3240E" w:rsidRPr="00EF5447" w:rsidRDefault="00B3240E" w:rsidP="00583ABD">
            <w:pPr>
              <w:pStyle w:val="TAC"/>
              <w:rPr>
                <w:lang w:eastAsia="ko-KR"/>
              </w:rPr>
            </w:pPr>
            <w:r w:rsidRPr="00EF5447">
              <w:rPr>
                <w:lang w:eastAsia="ko-KR"/>
              </w:rPr>
              <w:t>6.2</w:t>
            </w:r>
          </w:p>
        </w:tc>
        <w:tc>
          <w:tcPr>
            <w:tcW w:w="1248" w:type="dxa"/>
            <w:gridSpan w:val="3"/>
            <w:shd w:val="clear" w:color="auto" w:fill="auto"/>
          </w:tcPr>
          <w:p w14:paraId="22284123" w14:textId="77777777" w:rsidR="00B3240E" w:rsidRPr="00EF5447" w:rsidRDefault="00B3240E" w:rsidP="00583ABD">
            <w:pPr>
              <w:pStyle w:val="TAC"/>
              <w:rPr>
                <w:rFonts w:eastAsia="Malgun Gothic" w:cs="Arial"/>
                <w:lang w:eastAsia="ko-KR"/>
              </w:rPr>
            </w:pPr>
            <w:r w:rsidRPr="00EF5447">
              <w:rPr>
                <w:rFonts w:eastAsia="Malgun Gothic" w:cs="Arial"/>
                <w:lang w:eastAsia="ko-KR"/>
              </w:rPr>
              <w:t>IMD4</w:t>
            </w:r>
          </w:p>
        </w:tc>
      </w:tr>
      <w:tr w:rsidR="00B3240E" w:rsidRPr="00EF5447" w14:paraId="2F0ABC75" w14:textId="77777777" w:rsidTr="00583ABD">
        <w:trPr>
          <w:trHeight w:val="54"/>
          <w:jc w:val="center"/>
        </w:trPr>
        <w:tc>
          <w:tcPr>
            <w:tcW w:w="2259" w:type="dxa"/>
            <w:tcBorders>
              <w:top w:val="nil"/>
              <w:bottom w:val="nil"/>
            </w:tcBorders>
            <w:shd w:val="clear" w:color="auto" w:fill="auto"/>
          </w:tcPr>
          <w:p w14:paraId="25D79D0C" w14:textId="77777777" w:rsidR="00B3240E" w:rsidRPr="00EF5447" w:rsidRDefault="00B3240E" w:rsidP="00583ABD">
            <w:pPr>
              <w:pStyle w:val="TAC"/>
              <w:rPr>
                <w:rFonts w:eastAsia="MS Mincho"/>
              </w:rPr>
            </w:pPr>
          </w:p>
        </w:tc>
        <w:tc>
          <w:tcPr>
            <w:tcW w:w="868" w:type="dxa"/>
            <w:shd w:val="clear" w:color="auto" w:fill="auto"/>
          </w:tcPr>
          <w:p w14:paraId="5BB0AADA" w14:textId="77777777" w:rsidR="00B3240E" w:rsidRPr="00EF5447" w:rsidRDefault="00B3240E" w:rsidP="00583ABD">
            <w:pPr>
              <w:pStyle w:val="TAC"/>
            </w:pPr>
            <w:r w:rsidRPr="00EF5447">
              <w:rPr>
                <w:rFonts w:eastAsia="Malgun Gothic" w:cs="Arial"/>
                <w:lang w:eastAsia="ko-KR"/>
              </w:rPr>
              <w:t>13</w:t>
            </w:r>
          </w:p>
        </w:tc>
        <w:tc>
          <w:tcPr>
            <w:tcW w:w="1380" w:type="dxa"/>
            <w:gridSpan w:val="2"/>
            <w:shd w:val="clear" w:color="auto" w:fill="auto"/>
            <w:noWrap/>
          </w:tcPr>
          <w:p w14:paraId="239750B4" w14:textId="77777777" w:rsidR="00B3240E" w:rsidRPr="00EF5447" w:rsidRDefault="00B3240E" w:rsidP="00583ABD">
            <w:pPr>
              <w:pStyle w:val="TAC"/>
            </w:pPr>
            <w:r w:rsidRPr="003C4CEC">
              <w:rPr>
                <w:rFonts w:eastAsia="Malgun Gothic" w:cs="Arial"/>
                <w:lang w:eastAsia="ko-KR"/>
              </w:rPr>
              <w:t>780</w:t>
            </w:r>
          </w:p>
        </w:tc>
        <w:tc>
          <w:tcPr>
            <w:tcW w:w="817" w:type="dxa"/>
            <w:gridSpan w:val="2"/>
            <w:shd w:val="clear" w:color="auto" w:fill="auto"/>
            <w:noWrap/>
          </w:tcPr>
          <w:p w14:paraId="7EFFC541" w14:textId="77777777" w:rsidR="00B3240E" w:rsidRPr="00EF5447" w:rsidRDefault="00B3240E" w:rsidP="00583ABD">
            <w:pPr>
              <w:pStyle w:val="TAC"/>
            </w:pPr>
            <w:r w:rsidRPr="003C4CEC">
              <w:rPr>
                <w:rFonts w:eastAsia="Malgun Gothic" w:cs="Arial"/>
                <w:lang w:eastAsia="ko-KR"/>
              </w:rPr>
              <w:t>10</w:t>
            </w:r>
          </w:p>
        </w:tc>
        <w:tc>
          <w:tcPr>
            <w:tcW w:w="2554" w:type="dxa"/>
            <w:gridSpan w:val="2"/>
            <w:shd w:val="clear" w:color="auto" w:fill="auto"/>
            <w:noWrap/>
          </w:tcPr>
          <w:p w14:paraId="353F53D6" w14:textId="77777777" w:rsidR="00B3240E" w:rsidRPr="00EF5447" w:rsidRDefault="00B3240E" w:rsidP="00583ABD">
            <w:pPr>
              <w:pStyle w:val="TAC"/>
            </w:pPr>
            <w:r w:rsidRPr="003C4CEC">
              <w:rPr>
                <w:rFonts w:eastAsia="Malgun Gothic" w:cs="Arial"/>
                <w:lang w:eastAsia="ko-KR"/>
              </w:rPr>
              <w:t>50</w:t>
            </w:r>
          </w:p>
        </w:tc>
        <w:tc>
          <w:tcPr>
            <w:tcW w:w="1323" w:type="dxa"/>
            <w:gridSpan w:val="2"/>
            <w:shd w:val="clear" w:color="auto" w:fill="auto"/>
            <w:noWrap/>
          </w:tcPr>
          <w:p w14:paraId="59801115" w14:textId="77777777" w:rsidR="00B3240E" w:rsidRPr="00EF5447" w:rsidRDefault="00B3240E" w:rsidP="00583ABD">
            <w:pPr>
              <w:pStyle w:val="TAC"/>
            </w:pPr>
            <w:r w:rsidRPr="00EF5447">
              <w:rPr>
                <w:rFonts w:eastAsia="Malgun Gothic" w:cs="Arial"/>
                <w:lang w:eastAsia="ko-KR"/>
              </w:rPr>
              <w:t>749</w:t>
            </w:r>
          </w:p>
        </w:tc>
        <w:tc>
          <w:tcPr>
            <w:tcW w:w="867" w:type="dxa"/>
            <w:gridSpan w:val="2"/>
            <w:shd w:val="clear" w:color="auto" w:fill="auto"/>
          </w:tcPr>
          <w:p w14:paraId="211C3264" w14:textId="77777777" w:rsidR="00B3240E" w:rsidRPr="00EF5447" w:rsidRDefault="00B3240E" w:rsidP="00583ABD">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1C5DF0C" w14:textId="77777777" w:rsidR="00B3240E" w:rsidRPr="00EF5447" w:rsidRDefault="00B3240E" w:rsidP="00583ABD">
            <w:pPr>
              <w:pStyle w:val="TAC"/>
            </w:pPr>
            <w:r w:rsidRPr="00EF5447">
              <w:rPr>
                <w:rFonts w:eastAsia="Malgun Gothic" w:cs="Arial"/>
                <w:lang w:eastAsia="ko-KR"/>
              </w:rPr>
              <w:t>N/A</w:t>
            </w:r>
          </w:p>
        </w:tc>
      </w:tr>
      <w:tr w:rsidR="00B3240E" w:rsidRPr="00EF5447" w14:paraId="68F7CA07" w14:textId="77777777" w:rsidTr="00583ABD">
        <w:trPr>
          <w:trHeight w:val="54"/>
          <w:jc w:val="center"/>
        </w:trPr>
        <w:tc>
          <w:tcPr>
            <w:tcW w:w="2259" w:type="dxa"/>
            <w:tcBorders>
              <w:top w:val="nil"/>
              <w:bottom w:val="single" w:sz="4" w:space="0" w:color="auto"/>
            </w:tcBorders>
            <w:shd w:val="clear" w:color="auto" w:fill="auto"/>
          </w:tcPr>
          <w:p w14:paraId="49EC99F6" w14:textId="77777777" w:rsidR="00B3240E" w:rsidRPr="00EF5447" w:rsidRDefault="00B3240E" w:rsidP="00583ABD">
            <w:pPr>
              <w:pStyle w:val="TAC"/>
              <w:rPr>
                <w:rFonts w:eastAsia="MS Mincho"/>
              </w:rPr>
            </w:pPr>
          </w:p>
        </w:tc>
        <w:tc>
          <w:tcPr>
            <w:tcW w:w="868" w:type="dxa"/>
            <w:shd w:val="clear" w:color="auto" w:fill="auto"/>
          </w:tcPr>
          <w:p w14:paraId="14DB5AD2" w14:textId="77777777" w:rsidR="00B3240E" w:rsidRPr="00EF5447" w:rsidRDefault="00B3240E" w:rsidP="00583ABD">
            <w:pPr>
              <w:pStyle w:val="TAC"/>
            </w:pPr>
            <w:r w:rsidRPr="00EF5447">
              <w:rPr>
                <w:rFonts w:eastAsia="Malgun Gothic" w:cs="Arial"/>
                <w:lang w:eastAsia="ko-KR"/>
              </w:rPr>
              <w:t>n66</w:t>
            </w:r>
          </w:p>
        </w:tc>
        <w:tc>
          <w:tcPr>
            <w:tcW w:w="1380" w:type="dxa"/>
            <w:gridSpan w:val="2"/>
            <w:shd w:val="clear" w:color="auto" w:fill="auto"/>
            <w:noWrap/>
          </w:tcPr>
          <w:p w14:paraId="3E37E5B5" w14:textId="77777777" w:rsidR="00B3240E" w:rsidRPr="00EF5447" w:rsidRDefault="00B3240E" w:rsidP="00583ABD">
            <w:pPr>
              <w:pStyle w:val="TAC"/>
            </w:pPr>
            <w:r w:rsidRPr="003C4CEC">
              <w:rPr>
                <w:rFonts w:eastAsia="Malgun Gothic" w:cs="Arial"/>
                <w:lang w:eastAsia="ko-KR"/>
              </w:rPr>
              <w:t>1750</w:t>
            </w:r>
          </w:p>
        </w:tc>
        <w:tc>
          <w:tcPr>
            <w:tcW w:w="817" w:type="dxa"/>
            <w:gridSpan w:val="2"/>
            <w:shd w:val="clear" w:color="auto" w:fill="auto"/>
            <w:noWrap/>
          </w:tcPr>
          <w:p w14:paraId="01742C2C" w14:textId="77777777" w:rsidR="00B3240E" w:rsidRPr="00EF5447" w:rsidRDefault="00B3240E" w:rsidP="00583ABD">
            <w:pPr>
              <w:pStyle w:val="TAC"/>
            </w:pPr>
            <w:r w:rsidRPr="003C4CEC">
              <w:rPr>
                <w:rFonts w:eastAsia="Malgun Gothic" w:cs="Arial"/>
                <w:lang w:eastAsia="ko-KR"/>
              </w:rPr>
              <w:t>5</w:t>
            </w:r>
          </w:p>
        </w:tc>
        <w:tc>
          <w:tcPr>
            <w:tcW w:w="2554" w:type="dxa"/>
            <w:gridSpan w:val="2"/>
            <w:shd w:val="clear" w:color="auto" w:fill="auto"/>
            <w:noWrap/>
          </w:tcPr>
          <w:p w14:paraId="60CF382C" w14:textId="77777777" w:rsidR="00B3240E" w:rsidRPr="00EF5447" w:rsidRDefault="00B3240E" w:rsidP="00583ABD">
            <w:pPr>
              <w:pStyle w:val="TAC"/>
            </w:pPr>
            <w:r w:rsidRPr="003C4CEC">
              <w:rPr>
                <w:rFonts w:eastAsia="Malgun Gothic" w:cs="Arial"/>
                <w:lang w:eastAsia="ko-KR"/>
              </w:rPr>
              <w:t>25</w:t>
            </w:r>
          </w:p>
        </w:tc>
        <w:tc>
          <w:tcPr>
            <w:tcW w:w="1323" w:type="dxa"/>
            <w:gridSpan w:val="2"/>
            <w:shd w:val="clear" w:color="auto" w:fill="auto"/>
            <w:noWrap/>
          </w:tcPr>
          <w:p w14:paraId="08AAE5ED" w14:textId="77777777" w:rsidR="00B3240E" w:rsidRPr="00EF5447" w:rsidRDefault="00B3240E" w:rsidP="00583ABD">
            <w:pPr>
              <w:pStyle w:val="TAC"/>
            </w:pPr>
            <w:r w:rsidRPr="00EF5447">
              <w:rPr>
                <w:rFonts w:eastAsia="Malgun Gothic" w:cs="Arial"/>
                <w:lang w:eastAsia="ko-KR"/>
              </w:rPr>
              <w:t>2150</w:t>
            </w:r>
          </w:p>
        </w:tc>
        <w:tc>
          <w:tcPr>
            <w:tcW w:w="867" w:type="dxa"/>
            <w:gridSpan w:val="2"/>
            <w:shd w:val="clear" w:color="auto" w:fill="auto"/>
          </w:tcPr>
          <w:p w14:paraId="1F43704B" w14:textId="77777777" w:rsidR="00B3240E" w:rsidRPr="00EF5447" w:rsidRDefault="00B3240E" w:rsidP="00583ABD">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7937B3C0" w14:textId="77777777" w:rsidR="00B3240E" w:rsidRPr="00EF5447" w:rsidRDefault="00B3240E" w:rsidP="00583ABD">
            <w:pPr>
              <w:pStyle w:val="TAC"/>
            </w:pPr>
            <w:r w:rsidRPr="00EF5447">
              <w:rPr>
                <w:rFonts w:eastAsia="Malgun Gothic" w:cs="Arial"/>
                <w:lang w:eastAsia="ko-KR"/>
              </w:rPr>
              <w:t>N/A</w:t>
            </w:r>
          </w:p>
        </w:tc>
      </w:tr>
      <w:tr w:rsidR="00B3240E" w:rsidRPr="00EF5447" w14:paraId="77203137" w14:textId="77777777" w:rsidTr="00583ABD">
        <w:trPr>
          <w:trHeight w:val="54"/>
          <w:jc w:val="center"/>
        </w:trPr>
        <w:tc>
          <w:tcPr>
            <w:tcW w:w="2259" w:type="dxa"/>
            <w:tcBorders>
              <w:top w:val="nil"/>
              <w:bottom w:val="nil"/>
            </w:tcBorders>
            <w:shd w:val="clear" w:color="auto" w:fill="auto"/>
          </w:tcPr>
          <w:p w14:paraId="050E635C" w14:textId="77777777" w:rsidR="00B3240E" w:rsidRPr="00EF5447" w:rsidRDefault="00B3240E" w:rsidP="00583ABD">
            <w:pPr>
              <w:pStyle w:val="TAC"/>
              <w:rPr>
                <w:rFonts w:eastAsia="MS Mincho"/>
              </w:rPr>
            </w:pPr>
            <w:r w:rsidRPr="00EF5447">
              <w:rPr>
                <w:lang w:eastAsia="fi-FI"/>
              </w:rPr>
              <w:t>DC_2A-13A_n77A</w:t>
            </w:r>
          </w:p>
        </w:tc>
        <w:tc>
          <w:tcPr>
            <w:tcW w:w="868" w:type="dxa"/>
            <w:shd w:val="clear" w:color="auto" w:fill="auto"/>
          </w:tcPr>
          <w:p w14:paraId="14067AB8" w14:textId="77777777" w:rsidR="00B3240E" w:rsidRPr="00EF5447" w:rsidRDefault="00B3240E" w:rsidP="00583ABD">
            <w:pPr>
              <w:pStyle w:val="TAC"/>
              <w:rPr>
                <w:rFonts w:eastAsia="Malgun Gothic"/>
                <w:lang w:eastAsia="ko-KR"/>
              </w:rPr>
            </w:pPr>
            <w:r w:rsidRPr="00EF5447">
              <w:rPr>
                <w:lang w:eastAsia="fi-FI"/>
              </w:rPr>
              <w:t>2</w:t>
            </w:r>
          </w:p>
        </w:tc>
        <w:tc>
          <w:tcPr>
            <w:tcW w:w="1380" w:type="dxa"/>
            <w:gridSpan w:val="2"/>
            <w:shd w:val="clear" w:color="auto" w:fill="auto"/>
            <w:noWrap/>
          </w:tcPr>
          <w:p w14:paraId="579EA475" w14:textId="77777777" w:rsidR="00B3240E" w:rsidRPr="00EF5447" w:rsidRDefault="00B3240E" w:rsidP="00583ABD">
            <w:pPr>
              <w:pStyle w:val="TAC"/>
              <w:rPr>
                <w:rFonts w:eastAsia="Malgun Gothic"/>
                <w:lang w:eastAsia="ko-KR"/>
              </w:rPr>
            </w:pPr>
            <w:r>
              <w:rPr>
                <w:lang w:eastAsia="fi-FI"/>
              </w:rPr>
              <w:t>N/A</w:t>
            </w:r>
          </w:p>
        </w:tc>
        <w:tc>
          <w:tcPr>
            <w:tcW w:w="817" w:type="dxa"/>
            <w:gridSpan w:val="2"/>
            <w:shd w:val="clear" w:color="auto" w:fill="auto"/>
            <w:noWrap/>
          </w:tcPr>
          <w:p w14:paraId="7C17FE82" w14:textId="77777777" w:rsidR="00B3240E" w:rsidRPr="00EF5447" w:rsidRDefault="00B3240E" w:rsidP="00583ABD">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3F8BB18B" w14:textId="77777777" w:rsidR="00B3240E" w:rsidRPr="00EF5447" w:rsidRDefault="00B3240E" w:rsidP="00583ABD">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6D27061F" w14:textId="77777777" w:rsidR="00B3240E" w:rsidRPr="00EF5447" w:rsidRDefault="00B3240E" w:rsidP="00583ABD">
            <w:pPr>
              <w:pStyle w:val="TAC"/>
              <w:rPr>
                <w:rFonts w:eastAsia="Malgun Gothic"/>
                <w:lang w:eastAsia="ko-KR"/>
              </w:rPr>
            </w:pPr>
            <w:r w:rsidRPr="00EF5447">
              <w:rPr>
                <w:lang w:eastAsia="fi-FI"/>
              </w:rPr>
              <w:t>1944</w:t>
            </w:r>
          </w:p>
        </w:tc>
        <w:tc>
          <w:tcPr>
            <w:tcW w:w="867" w:type="dxa"/>
            <w:gridSpan w:val="2"/>
            <w:shd w:val="clear" w:color="auto" w:fill="auto"/>
          </w:tcPr>
          <w:p w14:paraId="0D22D14B" w14:textId="77777777" w:rsidR="00B3240E" w:rsidRPr="00EF5447" w:rsidRDefault="00B3240E" w:rsidP="00583ABD">
            <w:pPr>
              <w:pStyle w:val="TAC"/>
              <w:rPr>
                <w:rFonts w:eastAsia="Malgun Gothic"/>
                <w:lang w:eastAsia="ko-KR"/>
              </w:rPr>
            </w:pPr>
            <w:r w:rsidRPr="00EF5447">
              <w:rPr>
                <w:lang w:eastAsia="fi-FI"/>
              </w:rPr>
              <w:t>16.0</w:t>
            </w:r>
          </w:p>
        </w:tc>
        <w:tc>
          <w:tcPr>
            <w:tcW w:w="1248" w:type="dxa"/>
            <w:gridSpan w:val="3"/>
            <w:shd w:val="clear" w:color="auto" w:fill="auto"/>
          </w:tcPr>
          <w:p w14:paraId="0BC3F1CE" w14:textId="77777777" w:rsidR="00B3240E" w:rsidRPr="00EF5447" w:rsidRDefault="00B3240E" w:rsidP="00583ABD">
            <w:pPr>
              <w:pStyle w:val="TAC"/>
              <w:rPr>
                <w:rFonts w:eastAsia="Malgun Gothic"/>
                <w:lang w:eastAsia="ko-KR"/>
              </w:rPr>
            </w:pPr>
            <w:r w:rsidRPr="00EF5447">
              <w:rPr>
                <w:rFonts w:eastAsia="Malgun Gothic"/>
                <w:lang w:eastAsia="ko-KR"/>
              </w:rPr>
              <w:t>IMD3</w:t>
            </w:r>
          </w:p>
        </w:tc>
      </w:tr>
      <w:tr w:rsidR="00B3240E" w:rsidRPr="00EF5447" w14:paraId="49F7BB95" w14:textId="77777777" w:rsidTr="00583ABD">
        <w:trPr>
          <w:trHeight w:val="54"/>
          <w:jc w:val="center"/>
        </w:trPr>
        <w:tc>
          <w:tcPr>
            <w:tcW w:w="2259" w:type="dxa"/>
            <w:tcBorders>
              <w:top w:val="nil"/>
              <w:bottom w:val="nil"/>
            </w:tcBorders>
            <w:shd w:val="clear" w:color="auto" w:fill="auto"/>
          </w:tcPr>
          <w:p w14:paraId="290D12D4" w14:textId="77777777" w:rsidR="00B3240E" w:rsidRPr="00EF5447" w:rsidRDefault="00B3240E" w:rsidP="00583ABD">
            <w:pPr>
              <w:pStyle w:val="TAC"/>
              <w:rPr>
                <w:rFonts w:eastAsia="MS Mincho"/>
              </w:rPr>
            </w:pPr>
            <w:r>
              <w:rPr>
                <w:lang w:eastAsia="zh-CN"/>
              </w:rPr>
              <w:t>DC_2A-13A_n77C</w:t>
            </w:r>
          </w:p>
        </w:tc>
        <w:tc>
          <w:tcPr>
            <w:tcW w:w="868" w:type="dxa"/>
            <w:shd w:val="clear" w:color="auto" w:fill="auto"/>
          </w:tcPr>
          <w:p w14:paraId="75980EA0" w14:textId="77777777" w:rsidR="00B3240E" w:rsidRPr="00EF5447" w:rsidRDefault="00B3240E" w:rsidP="00583ABD">
            <w:pPr>
              <w:pStyle w:val="TAC"/>
              <w:rPr>
                <w:rFonts w:eastAsia="Malgun Gothic"/>
                <w:lang w:eastAsia="ko-KR"/>
              </w:rPr>
            </w:pPr>
            <w:r w:rsidRPr="00EF5447">
              <w:rPr>
                <w:lang w:eastAsia="fi-FI"/>
              </w:rPr>
              <w:t>13</w:t>
            </w:r>
          </w:p>
        </w:tc>
        <w:tc>
          <w:tcPr>
            <w:tcW w:w="1380" w:type="dxa"/>
            <w:gridSpan w:val="2"/>
            <w:shd w:val="clear" w:color="auto" w:fill="auto"/>
            <w:noWrap/>
          </w:tcPr>
          <w:p w14:paraId="6576187E" w14:textId="77777777" w:rsidR="00B3240E" w:rsidRPr="00EF5447" w:rsidRDefault="00B3240E" w:rsidP="00583ABD">
            <w:pPr>
              <w:pStyle w:val="TAC"/>
              <w:rPr>
                <w:rFonts w:eastAsia="Malgun Gothic"/>
                <w:lang w:eastAsia="ko-KR"/>
              </w:rPr>
            </w:pPr>
            <w:r w:rsidRPr="003C4CEC">
              <w:rPr>
                <w:lang w:eastAsia="fi-FI"/>
              </w:rPr>
              <w:t>783</w:t>
            </w:r>
          </w:p>
        </w:tc>
        <w:tc>
          <w:tcPr>
            <w:tcW w:w="817" w:type="dxa"/>
            <w:gridSpan w:val="2"/>
            <w:shd w:val="clear" w:color="auto" w:fill="auto"/>
            <w:noWrap/>
          </w:tcPr>
          <w:p w14:paraId="7E968A16" w14:textId="77777777" w:rsidR="00B3240E" w:rsidRPr="00EF5447" w:rsidRDefault="00B3240E" w:rsidP="00583ABD">
            <w:pPr>
              <w:pStyle w:val="TAC"/>
              <w:rPr>
                <w:rFonts w:eastAsia="Malgun Gothic"/>
                <w:lang w:eastAsia="ko-KR"/>
              </w:rPr>
            </w:pPr>
            <w:r>
              <w:rPr>
                <w:lang w:eastAsia="fi-FI"/>
              </w:rPr>
              <w:t>10</w:t>
            </w:r>
          </w:p>
        </w:tc>
        <w:tc>
          <w:tcPr>
            <w:tcW w:w="2554" w:type="dxa"/>
            <w:gridSpan w:val="2"/>
            <w:shd w:val="clear" w:color="auto" w:fill="auto"/>
            <w:noWrap/>
          </w:tcPr>
          <w:p w14:paraId="703C78E8" w14:textId="77777777" w:rsidR="00B3240E" w:rsidRPr="00EF5447" w:rsidRDefault="00B3240E" w:rsidP="00583ABD">
            <w:pPr>
              <w:pStyle w:val="TAC"/>
              <w:rPr>
                <w:rFonts w:eastAsia="Malgun Gothic"/>
                <w:lang w:eastAsia="ko-KR"/>
              </w:rPr>
            </w:pPr>
            <w:r>
              <w:rPr>
                <w:lang w:eastAsia="fi-FI"/>
              </w:rPr>
              <w:t>50</w:t>
            </w:r>
          </w:p>
        </w:tc>
        <w:tc>
          <w:tcPr>
            <w:tcW w:w="1323" w:type="dxa"/>
            <w:gridSpan w:val="2"/>
            <w:shd w:val="clear" w:color="auto" w:fill="auto"/>
            <w:noWrap/>
          </w:tcPr>
          <w:p w14:paraId="5AF7537E" w14:textId="77777777" w:rsidR="00B3240E" w:rsidRPr="00EF5447" w:rsidRDefault="00B3240E" w:rsidP="00583ABD">
            <w:pPr>
              <w:pStyle w:val="TAC"/>
              <w:rPr>
                <w:rFonts w:eastAsia="Malgun Gothic"/>
                <w:lang w:eastAsia="ko-KR"/>
              </w:rPr>
            </w:pPr>
            <w:r w:rsidRPr="00EF5447">
              <w:rPr>
                <w:lang w:eastAsia="fi-FI"/>
              </w:rPr>
              <w:t>752</w:t>
            </w:r>
          </w:p>
        </w:tc>
        <w:tc>
          <w:tcPr>
            <w:tcW w:w="867" w:type="dxa"/>
            <w:gridSpan w:val="2"/>
            <w:shd w:val="clear" w:color="auto" w:fill="auto"/>
          </w:tcPr>
          <w:p w14:paraId="5D4AE250" w14:textId="77777777" w:rsidR="00B3240E" w:rsidRPr="00EF5447" w:rsidRDefault="00B3240E" w:rsidP="00583ABD">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1CD8F33A"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4781357B" w14:textId="77777777" w:rsidTr="00583ABD">
        <w:trPr>
          <w:trHeight w:val="54"/>
          <w:jc w:val="center"/>
        </w:trPr>
        <w:tc>
          <w:tcPr>
            <w:tcW w:w="2259" w:type="dxa"/>
            <w:tcBorders>
              <w:top w:val="nil"/>
              <w:bottom w:val="single" w:sz="4" w:space="0" w:color="auto"/>
            </w:tcBorders>
            <w:shd w:val="clear" w:color="auto" w:fill="auto"/>
          </w:tcPr>
          <w:p w14:paraId="3FE40FDB" w14:textId="77777777" w:rsidR="00B3240E" w:rsidRDefault="00B3240E" w:rsidP="00583ABD">
            <w:pPr>
              <w:keepNext/>
              <w:keepLines/>
              <w:spacing w:after="0"/>
              <w:jc w:val="center"/>
              <w:rPr>
                <w:rFonts w:ascii="Arial" w:hAnsi="Arial"/>
                <w:sz w:val="18"/>
                <w:lang w:eastAsia="zh-CN"/>
              </w:rPr>
            </w:pPr>
            <w:r>
              <w:rPr>
                <w:rFonts w:ascii="Arial" w:hAnsi="Arial"/>
                <w:sz w:val="18"/>
                <w:lang w:eastAsia="zh-CN"/>
              </w:rPr>
              <w:t>DC_2A-2A-13A_n77A</w:t>
            </w:r>
          </w:p>
          <w:p w14:paraId="2B411E66" w14:textId="77777777" w:rsidR="00B3240E" w:rsidRPr="00EF5447" w:rsidRDefault="00B3240E" w:rsidP="00583ABD">
            <w:pPr>
              <w:pStyle w:val="TAC"/>
              <w:rPr>
                <w:rFonts w:eastAsia="MS Mincho"/>
              </w:rPr>
            </w:pPr>
            <w:r>
              <w:rPr>
                <w:lang w:eastAsia="zh-CN"/>
              </w:rPr>
              <w:t>DC_2A-2A-13A_n77C</w:t>
            </w:r>
          </w:p>
        </w:tc>
        <w:tc>
          <w:tcPr>
            <w:tcW w:w="868" w:type="dxa"/>
            <w:shd w:val="clear" w:color="auto" w:fill="auto"/>
          </w:tcPr>
          <w:p w14:paraId="7C3800B9" w14:textId="77777777" w:rsidR="00B3240E" w:rsidRPr="00EF5447" w:rsidRDefault="00B3240E" w:rsidP="00583ABD">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0B80B8F7" w14:textId="77777777" w:rsidR="00B3240E" w:rsidRPr="00EF5447" w:rsidRDefault="00B3240E" w:rsidP="00583ABD">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644483AA" w14:textId="77777777" w:rsidR="00B3240E" w:rsidRPr="00EF5447" w:rsidRDefault="00B3240E" w:rsidP="00583ABD">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337C09D8" w14:textId="77777777" w:rsidR="00B3240E" w:rsidRPr="00EF5447" w:rsidRDefault="00B3240E" w:rsidP="00583ABD">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38926B53" w14:textId="77777777" w:rsidR="00B3240E" w:rsidRPr="00EF5447" w:rsidRDefault="00B3240E" w:rsidP="00583ABD">
            <w:pPr>
              <w:pStyle w:val="TAC"/>
              <w:rPr>
                <w:rFonts w:eastAsia="Malgun Gothic"/>
                <w:lang w:eastAsia="ko-KR"/>
              </w:rPr>
            </w:pPr>
            <w:r w:rsidRPr="00EF5447">
              <w:rPr>
                <w:lang w:eastAsia="fi-FI"/>
              </w:rPr>
              <w:t>3510</w:t>
            </w:r>
          </w:p>
        </w:tc>
        <w:tc>
          <w:tcPr>
            <w:tcW w:w="867" w:type="dxa"/>
            <w:gridSpan w:val="2"/>
            <w:shd w:val="clear" w:color="auto" w:fill="auto"/>
          </w:tcPr>
          <w:p w14:paraId="642C3068" w14:textId="77777777" w:rsidR="00B3240E" w:rsidRPr="00EF5447" w:rsidRDefault="00B3240E" w:rsidP="00583ABD">
            <w:pPr>
              <w:pStyle w:val="TAC"/>
              <w:rPr>
                <w:rFonts w:eastAsia="Malgun Gothic"/>
                <w:lang w:eastAsia="ko-KR"/>
              </w:rPr>
            </w:pPr>
            <w:r w:rsidRPr="00EF5447">
              <w:rPr>
                <w:lang w:eastAsia="fi-FI"/>
              </w:rPr>
              <w:t>N/A</w:t>
            </w:r>
          </w:p>
        </w:tc>
        <w:tc>
          <w:tcPr>
            <w:tcW w:w="1248" w:type="dxa"/>
            <w:gridSpan w:val="3"/>
            <w:shd w:val="clear" w:color="auto" w:fill="auto"/>
          </w:tcPr>
          <w:p w14:paraId="0E49FD25"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14:paraId="3156A969"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42ED7CA3" w14:textId="77777777" w:rsidR="00B3240E" w:rsidRDefault="00B3240E" w:rsidP="00583ABD">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BD34199" w14:textId="77777777" w:rsidR="00B3240E" w:rsidRDefault="00B3240E" w:rsidP="00583ABD">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2884FE4" w14:textId="77777777" w:rsidR="00B3240E" w:rsidRDefault="00B3240E" w:rsidP="00583ABD">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6DB858" w14:textId="77777777" w:rsidR="00B3240E" w:rsidRDefault="00B3240E" w:rsidP="00583ABD">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45CBA1" w14:textId="77777777" w:rsidR="00B3240E" w:rsidRDefault="00B3240E" w:rsidP="00583ABD">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A1BA27" w14:textId="77777777" w:rsidR="00B3240E" w:rsidRDefault="00B3240E" w:rsidP="00583ABD">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6F3BC4" w14:textId="77777777" w:rsidR="00B3240E" w:rsidRDefault="00B3240E" w:rsidP="00583ABD">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6F54A09F" w14:textId="77777777" w:rsidR="00B3240E" w:rsidRDefault="00B3240E" w:rsidP="00583ABD">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A2EC79" w14:textId="77777777" w:rsidR="00B3240E" w:rsidRDefault="00B3240E" w:rsidP="00583ABD">
            <w:pPr>
              <w:pStyle w:val="TAC"/>
              <w:rPr>
                <w:rFonts w:eastAsia="Malgun Gothic"/>
                <w:lang w:eastAsia="ko-KR"/>
              </w:rPr>
            </w:pPr>
            <w:r w:rsidRPr="00567854">
              <w:t>IMD3</w:t>
            </w:r>
          </w:p>
        </w:tc>
      </w:tr>
      <w:tr w:rsidR="00B3240E" w14:paraId="404CD30C"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4ADF79C" w14:textId="77777777" w:rsidR="00B3240E" w:rsidRDefault="00B3240E" w:rsidP="00583ABD">
            <w:pPr>
              <w:pStyle w:val="TAC"/>
              <w:rPr>
                <w:rFonts w:eastAsia="MS Mincho"/>
              </w:rPr>
            </w:pPr>
            <w:r>
              <w:rPr>
                <w:lang w:val="fi-FI" w:eastAsia="fi-FI"/>
              </w:rPr>
              <w:t>DC_2A-2A-14A_n77A</w:t>
            </w:r>
            <w:r w:rsidRPr="004A3BB8">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01010D0B" w14:textId="77777777" w:rsidR="00B3240E" w:rsidRDefault="00B3240E" w:rsidP="00583ABD">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5E0BA8" w14:textId="77777777" w:rsidR="00B3240E" w:rsidRDefault="00B3240E" w:rsidP="00583ABD">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F1E966" w14:textId="77777777" w:rsidR="00B3240E" w:rsidRDefault="00B3240E" w:rsidP="00583ABD">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593CA55" w14:textId="77777777" w:rsidR="00B3240E" w:rsidRDefault="00B3240E" w:rsidP="00583ABD">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C5D9A0" w14:textId="77777777" w:rsidR="00B3240E" w:rsidRDefault="00B3240E" w:rsidP="00583ABD">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0E3A9230" w14:textId="77777777" w:rsidR="00B3240E" w:rsidRDefault="00B3240E" w:rsidP="00583ABD">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0704B7" w14:textId="77777777" w:rsidR="00B3240E" w:rsidRDefault="00B3240E" w:rsidP="00583ABD">
            <w:pPr>
              <w:pStyle w:val="TAC"/>
              <w:rPr>
                <w:rFonts w:eastAsia="Malgun Gothic"/>
                <w:lang w:eastAsia="ko-KR"/>
              </w:rPr>
            </w:pPr>
            <w:r w:rsidRPr="00567854">
              <w:t>N/A</w:t>
            </w:r>
          </w:p>
        </w:tc>
      </w:tr>
      <w:tr w:rsidR="00B3240E" w14:paraId="74EE7965"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5E4942DB"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B96C10C" w14:textId="77777777" w:rsidR="00B3240E" w:rsidRDefault="00B3240E" w:rsidP="00583ABD">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78BC02" w14:textId="77777777" w:rsidR="00B3240E" w:rsidRDefault="00B3240E" w:rsidP="00583ABD">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2FD1599E" w14:textId="77777777" w:rsidR="00B3240E" w:rsidRDefault="00B3240E" w:rsidP="00583ABD">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67C16B" w14:textId="77777777" w:rsidR="00B3240E" w:rsidRDefault="00B3240E" w:rsidP="00583ABD">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73D021" w14:textId="77777777" w:rsidR="00B3240E" w:rsidRDefault="00B3240E" w:rsidP="00583ABD">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56046CE9" w14:textId="77777777" w:rsidR="00B3240E" w:rsidRDefault="00B3240E" w:rsidP="00583ABD">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D30835" w14:textId="77777777" w:rsidR="00B3240E" w:rsidRDefault="00B3240E" w:rsidP="00583ABD">
            <w:pPr>
              <w:pStyle w:val="TAC"/>
              <w:rPr>
                <w:rFonts w:eastAsia="Malgun Gothic"/>
                <w:lang w:eastAsia="ko-KR"/>
              </w:rPr>
            </w:pPr>
            <w:r w:rsidRPr="00567854">
              <w:t>N/A</w:t>
            </w:r>
          </w:p>
        </w:tc>
      </w:tr>
      <w:tr w:rsidR="00B3240E" w14:paraId="59225C68" w14:textId="77777777" w:rsidTr="00583ABD">
        <w:trPr>
          <w:trHeight w:val="54"/>
          <w:jc w:val="center"/>
        </w:trPr>
        <w:tc>
          <w:tcPr>
            <w:tcW w:w="2259" w:type="dxa"/>
            <w:tcBorders>
              <w:top w:val="nil"/>
              <w:left w:val="single" w:sz="4" w:space="0" w:color="auto"/>
              <w:bottom w:val="nil"/>
              <w:right w:val="single" w:sz="4" w:space="0" w:color="auto"/>
            </w:tcBorders>
          </w:tcPr>
          <w:p w14:paraId="7BB414F8" w14:textId="77777777" w:rsidR="00B3240E" w:rsidRDefault="00B3240E" w:rsidP="00583ABD">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469579FC" w14:textId="77777777" w:rsidR="00B3240E" w:rsidRPr="00567854" w:rsidRDefault="00B3240E" w:rsidP="00583ABD">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6F75972E" w14:textId="77777777" w:rsidR="00B3240E" w:rsidRPr="00567854" w:rsidRDefault="00B3240E" w:rsidP="00583ABD">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0D35A95D" w14:textId="77777777" w:rsidR="00B3240E" w:rsidRPr="00567854" w:rsidRDefault="00B3240E" w:rsidP="00583ABD">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AF0CC1" w14:textId="77777777" w:rsidR="00B3240E" w:rsidRPr="00567854" w:rsidRDefault="00B3240E" w:rsidP="00583ABD">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893C40" w14:textId="77777777" w:rsidR="00B3240E" w:rsidRPr="00567854" w:rsidRDefault="00B3240E" w:rsidP="00583ABD">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37D951EB" w14:textId="77777777" w:rsidR="00B3240E" w:rsidRPr="00567854" w:rsidRDefault="00B3240E" w:rsidP="00583ABD">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7288927" w14:textId="77777777" w:rsidR="00B3240E" w:rsidRPr="00567854" w:rsidRDefault="00B3240E" w:rsidP="00583ABD">
            <w:pPr>
              <w:pStyle w:val="TAC"/>
            </w:pPr>
            <w:r w:rsidRPr="00EF5447">
              <w:t>N/A</w:t>
            </w:r>
          </w:p>
        </w:tc>
      </w:tr>
      <w:tr w:rsidR="00B3240E" w14:paraId="416513E2"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163FE750"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C99A043" w14:textId="77777777" w:rsidR="00B3240E" w:rsidRPr="00567854" w:rsidRDefault="00B3240E" w:rsidP="00583ABD">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1CA5E6A9" w14:textId="77777777" w:rsidR="00B3240E" w:rsidRPr="00567854" w:rsidRDefault="00B3240E" w:rsidP="00583ABD">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8E9D57" w14:textId="77777777" w:rsidR="00B3240E" w:rsidRPr="00567854" w:rsidRDefault="00B3240E" w:rsidP="00583ABD">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36D212" w14:textId="77777777" w:rsidR="00B3240E" w:rsidRPr="00567854" w:rsidRDefault="00B3240E" w:rsidP="00583ABD">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F25D09C" w14:textId="77777777" w:rsidR="00B3240E" w:rsidRPr="00567854" w:rsidRDefault="00B3240E" w:rsidP="00583ABD">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08C0C2DF" w14:textId="77777777" w:rsidR="00B3240E" w:rsidRPr="00567854" w:rsidRDefault="00B3240E" w:rsidP="00583ABD">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6600A273" w14:textId="77777777" w:rsidR="00B3240E" w:rsidRPr="00567854" w:rsidRDefault="00B3240E" w:rsidP="00583ABD">
            <w:pPr>
              <w:pStyle w:val="TAC"/>
            </w:pPr>
            <w:r w:rsidRPr="00EF5447">
              <w:t>IMD3</w:t>
            </w:r>
          </w:p>
        </w:tc>
      </w:tr>
      <w:tr w:rsidR="00B3240E" w14:paraId="0685BAED"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5DB8937A"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0CFE8903" w14:textId="77777777" w:rsidR="00B3240E" w:rsidRPr="00567854" w:rsidRDefault="00B3240E" w:rsidP="00583ABD">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BDAFBD4" w14:textId="77777777" w:rsidR="00B3240E" w:rsidRPr="00567854" w:rsidRDefault="00B3240E" w:rsidP="00583ABD">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3AFBAF49" w14:textId="77777777" w:rsidR="00B3240E" w:rsidRPr="00567854" w:rsidRDefault="00B3240E" w:rsidP="00583ABD">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8050FE" w14:textId="77777777" w:rsidR="00B3240E" w:rsidRPr="00567854" w:rsidRDefault="00B3240E" w:rsidP="00583ABD">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9B0196F" w14:textId="77777777" w:rsidR="00B3240E" w:rsidRPr="00567854" w:rsidRDefault="00B3240E" w:rsidP="00583ABD">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63CC8626" w14:textId="77777777" w:rsidR="00B3240E" w:rsidRPr="00567854" w:rsidRDefault="00B3240E" w:rsidP="00583ABD">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8433CF1" w14:textId="77777777" w:rsidR="00B3240E" w:rsidRPr="00567854" w:rsidRDefault="00B3240E" w:rsidP="00583ABD">
            <w:pPr>
              <w:pStyle w:val="TAC"/>
            </w:pPr>
            <w:r w:rsidRPr="00EF5447">
              <w:t>N/A</w:t>
            </w:r>
          </w:p>
        </w:tc>
      </w:tr>
      <w:tr w:rsidR="00B3240E" w14:paraId="29B8DAC9"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5360D39D"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44A30CBF" w14:textId="77777777" w:rsidR="00B3240E" w:rsidRPr="00567854" w:rsidRDefault="00B3240E" w:rsidP="00583ABD">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3E2CC5A4" w14:textId="77777777" w:rsidR="00B3240E" w:rsidRPr="00567854" w:rsidRDefault="00B3240E" w:rsidP="00583ABD">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56A6FEA4" w14:textId="77777777" w:rsidR="00B3240E" w:rsidRPr="00567854" w:rsidRDefault="00B3240E" w:rsidP="00583ABD">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83C027" w14:textId="77777777" w:rsidR="00B3240E" w:rsidRPr="00567854" w:rsidRDefault="00B3240E" w:rsidP="00583ABD">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6F8B8E" w14:textId="77777777" w:rsidR="00B3240E" w:rsidRPr="00567854" w:rsidRDefault="00B3240E" w:rsidP="00583ABD">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3E49BC4C" w14:textId="77777777" w:rsidR="00B3240E" w:rsidRPr="00567854" w:rsidRDefault="00B3240E" w:rsidP="00583ABD">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DC99729" w14:textId="77777777" w:rsidR="00B3240E" w:rsidRPr="00567854" w:rsidRDefault="00B3240E" w:rsidP="00583ABD">
            <w:pPr>
              <w:pStyle w:val="TAC"/>
            </w:pPr>
            <w:r w:rsidRPr="00EF5447">
              <w:t>N/A</w:t>
            </w:r>
          </w:p>
        </w:tc>
      </w:tr>
      <w:tr w:rsidR="00B3240E" w14:paraId="3707DE05"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33AE1129"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7D517F4" w14:textId="77777777" w:rsidR="00B3240E" w:rsidRPr="00567854" w:rsidRDefault="00B3240E" w:rsidP="00583ABD">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0504BF1D" w14:textId="77777777" w:rsidR="00B3240E" w:rsidRPr="00567854" w:rsidRDefault="00B3240E" w:rsidP="00583ABD">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2247C5A" w14:textId="77777777" w:rsidR="00B3240E" w:rsidRPr="00567854" w:rsidRDefault="00B3240E" w:rsidP="00583ABD">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C340BD" w14:textId="77777777" w:rsidR="00B3240E" w:rsidRPr="00567854" w:rsidRDefault="00B3240E" w:rsidP="00583ABD">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9978DC5" w14:textId="77777777" w:rsidR="00B3240E" w:rsidRPr="00567854" w:rsidRDefault="00B3240E" w:rsidP="00583ABD">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62682D3" w14:textId="77777777" w:rsidR="00B3240E" w:rsidRPr="00567854" w:rsidRDefault="00B3240E" w:rsidP="00583ABD">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6E75C4B2" w14:textId="77777777" w:rsidR="00B3240E" w:rsidRPr="00567854" w:rsidRDefault="00B3240E" w:rsidP="00583ABD">
            <w:pPr>
              <w:pStyle w:val="TAC"/>
            </w:pPr>
            <w:r w:rsidRPr="00EF5447">
              <w:t>IMD5</w:t>
            </w:r>
          </w:p>
        </w:tc>
      </w:tr>
      <w:tr w:rsidR="00B3240E" w14:paraId="3E417CCF"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43DD3B4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9392935" w14:textId="77777777" w:rsidR="00B3240E" w:rsidRPr="00567854" w:rsidRDefault="00B3240E" w:rsidP="00583ABD">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0EE921F" w14:textId="77777777" w:rsidR="00B3240E" w:rsidRPr="00567854" w:rsidRDefault="00B3240E" w:rsidP="00583ABD">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1B688E20" w14:textId="77777777" w:rsidR="00B3240E" w:rsidRPr="00567854" w:rsidRDefault="00B3240E" w:rsidP="00583ABD">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211375" w14:textId="77777777" w:rsidR="00B3240E" w:rsidRPr="00567854" w:rsidRDefault="00B3240E" w:rsidP="00583ABD">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0F41AF7" w14:textId="77777777" w:rsidR="00B3240E" w:rsidRPr="00567854" w:rsidRDefault="00B3240E" w:rsidP="00583ABD">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1FBB36B2" w14:textId="77777777" w:rsidR="00B3240E" w:rsidRPr="00567854" w:rsidRDefault="00B3240E" w:rsidP="00583ABD">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C2E10A5" w14:textId="77777777" w:rsidR="00B3240E" w:rsidRPr="00567854" w:rsidRDefault="00B3240E" w:rsidP="00583ABD">
            <w:pPr>
              <w:pStyle w:val="TAC"/>
            </w:pPr>
            <w:r w:rsidRPr="00EF5447">
              <w:t>N/A</w:t>
            </w:r>
          </w:p>
        </w:tc>
      </w:tr>
      <w:tr w:rsidR="00B3240E" w:rsidRPr="001F360D" w14:paraId="7D490886" w14:textId="77777777" w:rsidTr="00583ABD">
        <w:trPr>
          <w:trHeight w:val="216"/>
          <w:jc w:val="center"/>
        </w:trPr>
        <w:tc>
          <w:tcPr>
            <w:tcW w:w="2259" w:type="dxa"/>
            <w:tcBorders>
              <w:top w:val="single" w:sz="4" w:space="0" w:color="auto"/>
              <w:left w:val="single" w:sz="4" w:space="0" w:color="auto"/>
              <w:bottom w:val="nil"/>
              <w:right w:val="single" w:sz="4" w:space="0" w:color="auto"/>
            </w:tcBorders>
          </w:tcPr>
          <w:p w14:paraId="715DD635" w14:textId="77777777" w:rsidR="00B3240E" w:rsidRPr="0006210B" w:rsidRDefault="00B3240E" w:rsidP="00583ABD">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37EF9442" w14:textId="77777777" w:rsidR="00B3240E" w:rsidRPr="001F360D" w:rsidRDefault="00B3240E" w:rsidP="00583ABD">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177C1E" w14:textId="77777777" w:rsidR="00B3240E" w:rsidRPr="001F360D" w:rsidRDefault="00B3240E" w:rsidP="00583ABD">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018A6E" w14:textId="77777777" w:rsidR="00B3240E" w:rsidRPr="001F360D" w:rsidRDefault="00B3240E" w:rsidP="00583ABD">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B28576F" w14:textId="77777777" w:rsidR="00B3240E" w:rsidRPr="001F360D" w:rsidRDefault="00B3240E" w:rsidP="00583ABD">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AEFD03" w14:textId="77777777" w:rsidR="00B3240E" w:rsidRPr="001F360D" w:rsidRDefault="00B3240E" w:rsidP="00583ABD">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2D4510" w14:textId="77777777" w:rsidR="00B3240E" w:rsidRPr="001F360D" w:rsidRDefault="00B3240E" w:rsidP="00583ABD">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BF6315" w14:textId="77777777" w:rsidR="00B3240E" w:rsidRPr="001F360D" w:rsidRDefault="00B3240E" w:rsidP="00583ABD">
            <w:pPr>
              <w:pStyle w:val="TAC"/>
              <w:rPr>
                <w:rFonts w:cs="Arial"/>
                <w:color w:val="000000"/>
              </w:rPr>
            </w:pPr>
            <w:r>
              <w:rPr>
                <w:rFonts w:cs="Arial"/>
                <w:color w:val="000000"/>
                <w:szCs w:val="18"/>
              </w:rPr>
              <w:t>N/A</w:t>
            </w:r>
          </w:p>
        </w:tc>
      </w:tr>
      <w:tr w:rsidR="00B3240E" w:rsidRPr="001F360D" w14:paraId="5E4DD8EB" w14:textId="77777777" w:rsidTr="00583ABD">
        <w:trPr>
          <w:trHeight w:val="216"/>
          <w:jc w:val="center"/>
        </w:trPr>
        <w:tc>
          <w:tcPr>
            <w:tcW w:w="2259" w:type="dxa"/>
            <w:tcBorders>
              <w:top w:val="nil"/>
              <w:left w:val="single" w:sz="4" w:space="0" w:color="auto"/>
              <w:bottom w:val="nil"/>
              <w:right w:val="single" w:sz="4" w:space="0" w:color="auto"/>
            </w:tcBorders>
          </w:tcPr>
          <w:p w14:paraId="75D8EC18"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DE658D2" w14:textId="77777777" w:rsidR="00B3240E" w:rsidRPr="001F360D" w:rsidRDefault="00B3240E" w:rsidP="00583ABD">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EA2CC2" w14:textId="77777777" w:rsidR="00B3240E" w:rsidRPr="001F360D" w:rsidRDefault="00B3240E" w:rsidP="00583ABD">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AC3D85B" w14:textId="77777777" w:rsidR="00B3240E" w:rsidRPr="001F360D" w:rsidRDefault="00B3240E" w:rsidP="00583ABD">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4FF8A6" w14:textId="77777777" w:rsidR="00B3240E" w:rsidRPr="001F360D" w:rsidRDefault="00B3240E" w:rsidP="00583ABD">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02A6C3" w14:textId="77777777" w:rsidR="00B3240E" w:rsidRPr="001F360D" w:rsidRDefault="00B3240E" w:rsidP="00583ABD">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C451FF" w14:textId="77777777" w:rsidR="00B3240E" w:rsidRPr="001F360D" w:rsidRDefault="00B3240E" w:rsidP="00583ABD">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8A5E3B" w14:textId="77777777" w:rsidR="00B3240E" w:rsidRPr="001F360D" w:rsidRDefault="00B3240E" w:rsidP="00583ABD">
            <w:pPr>
              <w:pStyle w:val="TAC"/>
              <w:rPr>
                <w:rFonts w:cs="Arial"/>
                <w:color w:val="000000"/>
              </w:rPr>
            </w:pPr>
            <w:r>
              <w:rPr>
                <w:rFonts w:eastAsia="Times New Roman" w:cs="Arial"/>
                <w:szCs w:val="18"/>
                <w:lang w:eastAsia="zh-CN"/>
              </w:rPr>
              <w:t>IMD2</w:t>
            </w:r>
          </w:p>
        </w:tc>
      </w:tr>
      <w:tr w:rsidR="00B3240E" w:rsidRPr="001F360D" w14:paraId="59AE0335"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6B87A741"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E285A6E" w14:textId="77777777" w:rsidR="00B3240E" w:rsidRPr="001F360D" w:rsidRDefault="00B3240E" w:rsidP="00583ABD">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220480" w14:textId="77777777" w:rsidR="00B3240E" w:rsidRPr="001F360D" w:rsidRDefault="00B3240E" w:rsidP="00583ABD">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139AD6" w14:textId="77777777" w:rsidR="00B3240E" w:rsidRPr="001F360D" w:rsidRDefault="00B3240E" w:rsidP="00583ABD">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27D2CB" w14:textId="77777777" w:rsidR="00B3240E" w:rsidRPr="001F360D" w:rsidRDefault="00B3240E" w:rsidP="00583ABD">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6CE816C" w14:textId="77777777" w:rsidR="00B3240E" w:rsidRPr="001F360D" w:rsidRDefault="00B3240E" w:rsidP="00583ABD">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47F79B" w14:textId="77777777" w:rsidR="00B3240E" w:rsidRPr="001F360D" w:rsidRDefault="00B3240E" w:rsidP="00583ABD">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F2DA50" w14:textId="77777777" w:rsidR="00B3240E" w:rsidRPr="001F360D" w:rsidRDefault="00B3240E" w:rsidP="00583ABD">
            <w:pPr>
              <w:pStyle w:val="TAC"/>
              <w:rPr>
                <w:rFonts w:cs="Arial"/>
                <w:color w:val="000000"/>
              </w:rPr>
            </w:pPr>
            <w:r>
              <w:rPr>
                <w:rFonts w:cs="Arial"/>
                <w:color w:val="000000"/>
                <w:szCs w:val="18"/>
              </w:rPr>
              <w:t>N/A</w:t>
            </w:r>
          </w:p>
        </w:tc>
      </w:tr>
      <w:tr w:rsidR="00B3240E" w:rsidRPr="00EF5447" w14:paraId="264E2157"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03BDE16C" w14:textId="77777777" w:rsidR="00B3240E" w:rsidRPr="00EF5447" w:rsidRDefault="00B3240E" w:rsidP="00583ABD">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tcPr>
          <w:p w14:paraId="267DA58E" w14:textId="77777777" w:rsidR="00B3240E" w:rsidRPr="00EF5447" w:rsidRDefault="00B3240E" w:rsidP="00583ABD">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3D4510B4" w14:textId="77777777" w:rsidR="00B3240E" w:rsidRPr="00EF5447" w:rsidRDefault="00B3240E" w:rsidP="00583ABD">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1D9E943F" w14:textId="77777777" w:rsidR="00B3240E" w:rsidRPr="00EF5447" w:rsidRDefault="00B3240E" w:rsidP="00583ABD">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A9F9F8" w14:textId="77777777" w:rsidR="00B3240E" w:rsidRPr="00EF5447" w:rsidRDefault="00B3240E" w:rsidP="00583ABD">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E78B10" w14:textId="77777777" w:rsidR="00B3240E" w:rsidRPr="00EF5447" w:rsidRDefault="00B3240E" w:rsidP="00583ABD">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13CEDB34" w14:textId="77777777" w:rsidR="00B3240E" w:rsidRPr="00EF5447" w:rsidRDefault="00B3240E" w:rsidP="00583ABD">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1BC0D12" w14:textId="77777777" w:rsidR="00B3240E" w:rsidRPr="00EF5447" w:rsidRDefault="00B3240E" w:rsidP="00583ABD">
            <w:pPr>
              <w:pStyle w:val="TAC"/>
              <w:rPr>
                <w:lang w:eastAsia="ko-KR"/>
              </w:rPr>
            </w:pPr>
            <w:r>
              <w:rPr>
                <w:lang w:eastAsia="ko-KR"/>
              </w:rPr>
              <w:t>N/A</w:t>
            </w:r>
          </w:p>
        </w:tc>
      </w:tr>
      <w:tr w:rsidR="00B3240E" w:rsidRPr="00EF5447" w14:paraId="1C43FBC3" w14:textId="77777777" w:rsidTr="00583ABD">
        <w:trPr>
          <w:trHeight w:val="54"/>
          <w:jc w:val="center"/>
        </w:trPr>
        <w:tc>
          <w:tcPr>
            <w:tcW w:w="2259" w:type="dxa"/>
            <w:tcBorders>
              <w:top w:val="nil"/>
              <w:left w:val="single" w:sz="4" w:space="0" w:color="auto"/>
              <w:bottom w:val="nil"/>
              <w:right w:val="single" w:sz="4" w:space="0" w:color="auto"/>
            </w:tcBorders>
          </w:tcPr>
          <w:p w14:paraId="1E61CA1F"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893C4A1" w14:textId="77777777" w:rsidR="00B3240E" w:rsidRPr="00EF5447" w:rsidRDefault="00B3240E" w:rsidP="00583ABD">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47EB2543" w14:textId="77777777" w:rsidR="00B3240E" w:rsidRPr="00EF5447" w:rsidRDefault="00B3240E" w:rsidP="00583ABD">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23014DD7" w14:textId="77777777" w:rsidR="00B3240E" w:rsidRPr="00EF5447" w:rsidRDefault="00B3240E" w:rsidP="00583ABD">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13E410" w14:textId="77777777" w:rsidR="00B3240E" w:rsidRPr="00EF5447" w:rsidRDefault="00B3240E" w:rsidP="00583ABD">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A20DAB6" w14:textId="77777777" w:rsidR="00B3240E" w:rsidRPr="00EF5447" w:rsidRDefault="00B3240E" w:rsidP="00583ABD">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297321A1" w14:textId="77777777" w:rsidR="00B3240E" w:rsidRPr="00EF5447" w:rsidRDefault="00B3240E" w:rsidP="00583ABD">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0DDE917" w14:textId="77777777" w:rsidR="00B3240E" w:rsidRPr="00EF5447" w:rsidRDefault="00B3240E" w:rsidP="00583ABD">
            <w:pPr>
              <w:pStyle w:val="TAC"/>
              <w:rPr>
                <w:lang w:eastAsia="ko-KR"/>
              </w:rPr>
            </w:pPr>
            <w:r>
              <w:rPr>
                <w:lang w:eastAsia="ko-KR"/>
              </w:rPr>
              <w:t>N/A</w:t>
            </w:r>
          </w:p>
        </w:tc>
      </w:tr>
      <w:tr w:rsidR="00B3240E" w:rsidRPr="00EF5447" w14:paraId="7AA1982B"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771E2A99"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B5529B7" w14:textId="77777777" w:rsidR="00B3240E" w:rsidRPr="00EF5447" w:rsidRDefault="00B3240E" w:rsidP="00583ABD">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D2E2E50" w14:textId="77777777" w:rsidR="00B3240E" w:rsidRPr="00EF5447" w:rsidRDefault="00B3240E" w:rsidP="00583ABD">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B3B54A" w14:textId="77777777" w:rsidR="00B3240E" w:rsidRPr="00EF5447" w:rsidRDefault="00B3240E" w:rsidP="00583ABD">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3EA608" w14:textId="77777777" w:rsidR="00B3240E" w:rsidRPr="00EF5447" w:rsidRDefault="00B3240E" w:rsidP="00583ABD">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A746C0E" w14:textId="77777777" w:rsidR="00B3240E" w:rsidRPr="00EF5447" w:rsidRDefault="00B3240E" w:rsidP="00583ABD">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7F62252E" w14:textId="77777777" w:rsidR="00B3240E" w:rsidRPr="00EF5447" w:rsidRDefault="00B3240E" w:rsidP="00583ABD">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73395C94" w14:textId="77777777" w:rsidR="00B3240E" w:rsidRPr="00EF5447" w:rsidRDefault="00B3240E" w:rsidP="00583ABD">
            <w:pPr>
              <w:pStyle w:val="TAC"/>
              <w:rPr>
                <w:lang w:eastAsia="ko-KR"/>
              </w:rPr>
            </w:pPr>
            <w:r>
              <w:rPr>
                <w:lang w:eastAsia="ko-KR"/>
              </w:rPr>
              <w:t>IMD3</w:t>
            </w:r>
          </w:p>
        </w:tc>
      </w:tr>
      <w:tr w:rsidR="00B3240E" w:rsidRPr="00EF5447" w14:paraId="473193F9" w14:textId="77777777" w:rsidTr="00583ABD">
        <w:trPr>
          <w:trHeight w:val="54"/>
          <w:jc w:val="center"/>
        </w:trPr>
        <w:tc>
          <w:tcPr>
            <w:tcW w:w="2259" w:type="dxa"/>
            <w:tcBorders>
              <w:bottom w:val="nil"/>
            </w:tcBorders>
            <w:shd w:val="clear" w:color="auto" w:fill="auto"/>
          </w:tcPr>
          <w:p w14:paraId="245793F2" w14:textId="77777777" w:rsidR="00B3240E" w:rsidRPr="00EF5447" w:rsidRDefault="00B3240E" w:rsidP="00583ABD">
            <w:pPr>
              <w:pStyle w:val="TAC"/>
              <w:rPr>
                <w:rFonts w:eastAsia="MS Mincho"/>
              </w:rPr>
            </w:pPr>
            <w:r w:rsidRPr="00EF5447">
              <w:rPr>
                <w:rFonts w:cs="Arial"/>
              </w:rPr>
              <w:t>DC_2A-14A_n66A</w:t>
            </w:r>
          </w:p>
        </w:tc>
        <w:tc>
          <w:tcPr>
            <w:tcW w:w="868" w:type="dxa"/>
            <w:shd w:val="clear" w:color="auto" w:fill="auto"/>
          </w:tcPr>
          <w:p w14:paraId="4ED37B29" w14:textId="77777777" w:rsidR="00B3240E" w:rsidRPr="00EF5447" w:rsidRDefault="00B3240E" w:rsidP="00583ABD">
            <w:pPr>
              <w:pStyle w:val="TAC"/>
              <w:rPr>
                <w:rFonts w:eastAsia="Malgun Gothic" w:cs="Arial"/>
                <w:lang w:eastAsia="ko-KR"/>
              </w:rPr>
            </w:pPr>
            <w:r w:rsidRPr="00EF5447">
              <w:t>2</w:t>
            </w:r>
          </w:p>
        </w:tc>
        <w:tc>
          <w:tcPr>
            <w:tcW w:w="1380" w:type="dxa"/>
            <w:gridSpan w:val="2"/>
            <w:shd w:val="clear" w:color="auto" w:fill="auto"/>
            <w:noWrap/>
          </w:tcPr>
          <w:p w14:paraId="2228C257" w14:textId="77777777" w:rsidR="00B3240E" w:rsidRPr="00EF5447" w:rsidRDefault="00B3240E" w:rsidP="00583ABD">
            <w:pPr>
              <w:pStyle w:val="TAC"/>
              <w:rPr>
                <w:rFonts w:eastAsia="Malgun Gothic" w:cs="Arial"/>
                <w:lang w:eastAsia="ko-KR"/>
              </w:rPr>
            </w:pPr>
            <w:r>
              <w:t>N/A</w:t>
            </w:r>
          </w:p>
        </w:tc>
        <w:tc>
          <w:tcPr>
            <w:tcW w:w="817" w:type="dxa"/>
            <w:gridSpan w:val="2"/>
            <w:shd w:val="clear" w:color="auto" w:fill="auto"/>
            <w:noWrap/>
          </w:tcPr>
          <w:p w14:paraId="10B45368" w14:textId="77777777" w:rsidR="00B3240E" w:rsidRPr="00EF5447" w:rsidRDefault="00B3240E" w:rsidP="00583ABD">
            <w:pPr>
              <w:pStyle w:val="TAC"/>
              <w:rPr>
                <w:rFonts w:eastAsia="Malgun Gothic" w:cs="Arial"/>
                <w:lang w:eastAsia="ko-KR"/>
              </w:rPr>
            </w:pPr>
            <w:r w:rsidRPr="003C4CEC">
              <w:rPr>
                <w:rFonts w:cs="Arial"/>
              </w:rPr>
              <w:t>5</w:t>
            </w:r>
          </w:p>
        </w:tc>
        <w:tc>
          <w:tcPr>
            <w:tcW w:w="2554" w:type="dxa"/>
            <w:gridSpan w:val="2"/>
            <w:shd w:val="clear" w:color="auto" w:fill="auto"/>
            <w:noWrap/>
          </w:tcPr>
          <w:p w14:paraId="70F0816A" w14:textId="77777777" w:rsidR="00B3240E" w:rsidRPr="00EF5447" w:rsidRDefault="00B3240E" w:rsidP="00583ABD">
            <w:pPr>
              <w:pStyle w:val="TAC"/>
              <w:rPr>
                <w:rFonts w:eastAsia="Malgun Gothic" w:cs="Arial"/>
                <w:lang w:eastAsia="ko-KR"/>
              </w:rPr>
            </w:pPr>
            <w:r>
              <w:rPr>
                <w:rFonts w:cs="Arial"/>
              </w:rPr>
              <w:t>N/A</w:t>
            </w:r>
          </w:p>
        </w:tc>
        <w:tc>
          <w:tcPr>
            <w:tcW w:w="1323" w:type="dxa"/>
            <w:gridSpan w:val="2"/>
            <w:shd w:val="clear" w:color="auto" w:fill="auto"/>
            <w:noWrap/>
          </w:tcPr>
          <w:p w14:paraId="55A1A808" w14:textId="77777777" w:rsidR="00B3240E" w:rsidRPr="00EF5447" w:rsidRDefault="00B3240E" w:rsidP="00583ABD">
            <w:pPr>
              <w:pStyle w:val="TAC"/>
              <w:rPr>
                <w:rFonts w:eastAsia="Malgun Gothic" w:cs="Arial"/>
                <w:lang w:eastAsia="ko-KR"/>
              </w:rPr>
            </w:pPr>
            <w:r w:rsidRPr="00EF5447">
              <w:rPr>
                <w:rFonts w:cs="Arial"/>
              </w:rPr>
              <w:t>1954</w:t>
            </w:r>
          </w:p>
        </w:tc>
        <w:tc>
          <w:tcPr>
            <w:tcW w:w="867" w:type="dxa"/>
            <w:gridSpan w:val="2"/>
            <w:shd w:val="clear" w:color="auto" w:fill="auto"/>
          </w:tcPr>
          <w:p w14:paraId="35B823BB" w14:textId="77777777" w:rsidR="00B3240E" w:rsidRPr="00EF5447" w:rsidRDefault="00B3240E" w:rsidP="00583ABD">
            <w:pPr>
              <w:pStyle w:val="TAC"/>
              <w:rPr>
                <w:rFonts w:eastAsia="Malgun Gothic" w:cs="Arial"/>
                <w:lang w:eastAsia="ko-KR"/>
              </w:rPr>
            </w:pPr>
            <w:r w:rsidRPr="00EF5447">
              <w:t>7.2</w:t>
            </w:r>
          </w:p>
        </w:tc>
        <w:tc>
          <w:tcPr>
            <w:tcW w:w="1248" w:type="dxa"/>
            <w:gridSpan w:val="3"/>
            <w:shd w:val="clear" w:color="auto" w:fill="auto"/>
          </w:tcPr>
          <w:p w14:paraId="743F9B31" w14:textId="77777777" w:rsidR="00B3240E" w:rsidRPr="00EF5447" w:rsidRDefault="00B3240E" w:rsidP="00583ABD">
            <w:pPr>
              <w:pStyle w:val="TAC"/>
              <w:rPr>
                <w:rFonts w:eastAsia="Malgun Gothic" w:cs="Arial"/>
                <w:lang w:eastAsia="ko-KR"/>
              </w:rPr>
            </w:pPr>
            <w:r w:rsidRPr="00EF5447">
              <w:t>IMD4</w:t>
            </w:r>
          </w:p>
        </w:tc>
      </w:tr>
      <w:tr w:rsidR="00B3240E" w:rsidRPr="00EF5447" w14:paraId="17987D36" w14:textId="77777777" w:rsidTr="00583ABD">
        <w:trPr>
          <w:trHeight w:val="54"/>
          <w:jc w:val="center"/>
        </w:trPr>
        <w:tc>
          <w:tcPr>
            <w:tcW w:w="2259" w:type="dxa"/>
            <w:tcBorders>
              <w:top w:val="nil"/>
              <w:bottom w:val="nil"/>
            </w:tcBorders>
            <w:shd w:val="clear" w:color="auto" w:fill="auto"/>
          </w:tcPr>
          <w:p w14:paraId="540683F5" w14:textId="77777777" w:rsidR="00B3240E" w:rsidRPr="00EF5447" w:rsidRDefault="00B3240E" w:rsidP="00583ABD">
            <w:pPr>
              <w:pStyle w:val="TAC"/>
              <w:rPr>
                <w:rFonts w:eastAsia="MS Mincho"/>
              </w:rPr>
            </w:pPr>
          </w:p>
        </w:tc>
        <w:tc>
          <w:tcPr>
            <w:tcW w:w="868" w:type="dxa"/>
            <w:shd w:val="clear" w:color="auto" w:fill="auto"/>
          </w:tcPr>
          <w:p w14:paraId="1901394E" w14:textId="77777777" w:rsidR="00B3240E" w:rsidRPr="00EF5447" w:rsidRDefault="00B3240E" w:rsidP="00583ABD">
            <w:pPr>
              <w:pStyle w:val="TAC"/>
              <w:rPr>
                <w:rFonts w:eastAsia="Malgun Gothic" w:cs="Arial"/>
                <w:lang w:eastAsia="ko-KR"/>
              </w:rPr>
            </w:pPr>
            <w:r w:rsidRPr="00EF5447">
              <w:t>14</w:t>
            </w:r>
          </w:p>
        </w:tc>
        <w:tc>
          <w:tcPr>
            <w:tcW w:w="1380" w:type="dxa"/>
            <w:gridSpan w:val="2"/>
            <w:shd w:val="clear" w:color="auto" w:fill="auto"/>
            <w:noWrap/>
          </w:tcPr>
          <w:p w14:paraId="5F001D02" w14:textId="77777777" w:rsidR="00B3240E" w:rsidRPr="00EF5447" w:rsidRDefault="00B3240E" w:rsidP="00583ABD">
            <w:pPr>
              <w:pStyle w:val="TAC"/>
              <w:rPr>
                <w:rFonts w:eastAsia="Malgun Gothic" w:cs="Arial"/>
                <w:lang w:eastAsia="ko-KR"/>
              </w:rPr>
            </w:pPr>
            <w:r w:rsidRPr="003C4CEC">
              <w:rPr>
                <w:rFonts w:cs="Arial"/>
              </w:rPr>
              <w:t>793</w:t>
            </w:r>
          </w:p>
        </w:tc>
        <w:tc>
          <w:tcPr>
            <w:tcW w:w="817" w:type="dxa"/>
            <w:gridSpan w:val="2"/>
            <w:shd w:val="clear" w:color="auto" w:fill="auto"/>
            <w:noWrap/>
          </w:tcPr>
          <w:p w14:paraId="2265ADFF" w14:textId="77777777" w:rsidR="00B3240E" w:rsidRPr="00EF5447" w:rsidRDefault="00B3240E" w:rsidP="00583ABD">
            <w:pPr>
              <w:pStyle w:val="TAC"/>
              <w:rPr>
                <w:rFonts w:eastAsia="Malgun Gothic" w:cs="Arial"/>
                <w:lang w:eastAsia="ko-KR"/>
              </w:rPr>
            </w:pPr>
            <w:r w:rsidRPr="003C4CEC">
              <w:rPr>
                <w:rFonts w:cs="Arial"/>
              </w:rPr>
              <w:t>5</w:t>
            </w:r>
          </w:p>
        </w:tc>
        <w:tc>
          <w:tcPr>
            <w:tcW w:w="2554" w:type="dxa"/>
            <w:gridSpan w:val="2"/>
            <w:shd w:val="clear" w:color="auto" w:fill="auto"/>
            <w:noWrap/>
          </w:tcPr>
          <w:p w14:paraId="31D0C211" w14:textId="77777777" w:rsidR="00B3240E" w:rsidRPr="00EF5447" w:rsidRDefault="00B3240E" w:rsidP="00583ABD">
            <w:pPr>
              <w:pStyle w:val="TAC"/>
              <w:rPr>
                <w:rFonts w:eastAsia="Malgun Gothic" w:cs="Arial"/>
                <w:lang w:eastAsia="ko-KR"/>
              </w:rPr>
            </w:pPr>
            <w:r w:rsidRPr="003C4CEC">
              <w:rPr>
                <w:rFonts w:cs="Arial"/>
              </w:rPr>
              <w:t>25</w:t>
            </w:r>
          </w:p>
        </w:tc>
        <w:tc>
          <w:tcPr>
            <w:tcW w:w="1323" w:type="dxa"/>
            <w:gridSpan w:val="2"/>
            <w:shd w:val="clear" w:color="auto" w:fill="auto"/>
            <w:noWrap/>
          </w:tcPr>
          <w:p w14:paraId="30B1C305" w14:textId="77777777" w:rsidR="00B3240E" w:rsidRPr="00EF5447" w:rsidRDefault="00B3240E" w:rsidP="00583ABD">
            <w:pPr>
              <w:pStyle w:val="TAC"/>
              <w:rPr>
                <w:rFonts w:eastAsia="Malgun Gothic" w:cs="Arial"/>
                <w:lang w:eastAsia="ko-KR"/>
              </w:rPr>
            </w:pPr>
            <w:r w:rsidRPr="00EF5447">
              <w:t>763</w:t>
            </w:r>
          </w:p>
        </w:tc>
        <w:tc>
          <w:tcPr>
            <w:tcW w:w="867" w:type="dxa"/>
            <w:gridSpan w:val="2"/>
            <w:shd w:val="clear" w:color="auto" w:fill="auto"/>
          </w:tcPr>
          <w:p w14:paraId="2E935D2D" w14:textId="77777777" w:rsidR="00B3240E" w:rsidRPr="00EF5447" w:rsidRDefault="00B3240E" w:rsidP="00583ABD">
            <w:pPr>
              <w:pStyle w:val="TAC"/>
              <w:rPr>
                <w:rFonts w:eastAsia="Malgun Gothic" w:cs="Arial"/>
                <w:lang w:eastAsia="ko-KR"/>
              </w:rPr>
            </w:pPr>
            <w:r w:rsidRPr="00EF5447">
              <w:t>N/A</w:t>
            </w:r>
          </w:p>
        </w:tc>
        <w:tc>
          <w:tcPr>
            <w:tcW w:w="1248" w:type="dxa"/>
            <w:gridSpan w:val="3"/>
            <w:shd w:val="clear" w:color="auto" w:fill="auto"/>
          </w:tcPr>
          <w:p w14:paraId="666A5053" w14:textId="77777777" w:rsidR="00B3240E" w:rsidRPr="00EF5447" w:rsidRDefault="00B3240E" w:rsidP="00583ABD">
            <w:pPr>
              <w:pStyle w:val="TAC"/>
              <w:rPr>
                <w:rFonts w:eastAsia="Malgun Gothic" w:cs="Arial"/>
                <w:lang w:eastAsia="ko-KR"/>
              </w:rPr>
            </w:pPr>
            <w:r w:rsidRPr="00EF5447">
              <w:t>N/A</w:t>
            </w:r>
          </w:p>
        </w:tc>
      </w:tr>
      <w:tr w:rsidR="00B3240E" w:rsidRPr="00EF5447" w14:paraId="6F855482" w14:textId="77777777" w:rsidTr="00583ABD">
        <w:trPr>
          <w:trHeight w:val="54"/>
          <w:jc w:val="center"/>
        </w:trPr>
        <w:tc>
          <w:tcPr>
            <w:tcW w:w="2259" w:type="dxa"/>
            <w:tcBorders>
              <w:top w:val="nil"/>
              <w:bottom w:val="single" w:sz="4" w:space="0" w:color="auto"/>
            </w:tcBorders>
            <w:shd w:val="clear" w:color="auto" w:fill="auto"/>
          </w:tcPr>
          <w:p w14:paraId="50083A29" w14:textId="77777777" w:rsidR="00B3240E" w:rsidRPr="00EF5447" w:rsidRDefault="00B3240E" w:rsidP="00583ABD">
            <w:pPr>
              <w:pStyle w:val="TAC"/>
              <w:rPr>
                <w:rFonts w:eastAsia="MS Mincho"/>
              </w:rPr>
            </w:pPr>
          </w:p>
        </w:tc>
        <w:tc>
          <w:tcPr>
            <w:tcW w:w="868" w:type="dxa"/>
            <w:shd w:val="clear" w:color="auto" w:fill="auto"/>
          </w:tcPr>
          <w:p w14:paraId="66AC23EA" w14:textId="77777777" w:rsidR="00B3240E" w:rsidRPr="00EF5447" w:rsidRDefault="00B3240E" w:rsidP="00583ABD">
            <w:pPr>
              <w:pStyle w:val="TAC"/>
              <w:rPr>
                <w:rFonts w:eastAsia="Malgun Gothic" w:cs="Arial"/>
                <w:lang w:eastAsia="ko-KR"/>
              </w:rPr>
            </w:pPr>
            <w:r w:rsidRPr="00EF5447">
              <w:t>66</w:t>
            </w:r>
          </w:p>
        </w:tc>
        <w:tc>
          <w:tcPr>
            <w:tcW w:w="1380" w:type="dxa"/>
            <w:gridSpan w:val="2"/>
            <w:shd w:val="clear" w:color="auto" w:fill="auto"/>
            <w:noWrap/>
          </w:tcPr>
          <w:p w14:paraId="74EAACDC" w14:textId="77777777" w:rsidR="00B3240E" w:rsidRPr="00EF5447" w:rsidRDefault="00B3240E" w:rsidP="00583ABD">
            <w:pPr>
              <w:pStyle w:val="TAC"/>
              <w:rPr>
                <w:rFonts w:eastAsia="Malgun Gothic" w:cs="Arial"/>
                <w:lang w:eastAsia="ko-KR"/>
              </w:rPr>
            </w:pPr>
            <w:r w:rsidRPr="003C4CEC">
              <w:rPr>
                <w:rFonts w:cs="Arial"/>
              </w:rPr>
              <w:t>1770</w:t>
            </w:r>
          </w:p>
        </w:tc>
        <w:tc>
          <w:tcPr>
            <w:tcW w:w="817" w:type="dxa"/>
            <w:gridSpan w:val="2"/>
            <w:shd w:val="clear" w:color="auto" w:fill="auto"/>
            <w:noWrap/>
          </w:tcPr>
          <w:p w14:paraId="69F6607E" w14:textId="77777777" w:rsidR="00B3240E" w:rsidRPr="00EF5447" w:rsidRDefault="00B3240E" w:rsidP="00583ABD">
            <w:pPr>
              <w:pStyle w:val="TAC"/>
              <w:rPr>
                <w:rFonts w:eastAsia="Malgun Gothic" w:cs="Arial"/>
                <w:lang w:eastAsia="ko-KR"/>
              </w:rPr>
            </w:pPr>
            <w:r w:rsidRPr="003C4CEC">
              <w:rPr>
                <w:rFonts w:cs="Arial"/>
              </w:rPr>
              <w:t>5</w:t>
            </w:r>
          </w:p>
        </w:tc>
        <w:tc>
          <w:tcPr>
            <w:tcW w:w="2554" w:type="dxa"/>
            <w:gridSpan w:val="2"/>
            <w:shd w:val="clear" w:color="auto" w:fill="auto"/>
            <w:noWrap/>
          </w:tcPr>
          <w:p w14:paraId="2BE0A342" w14:textId="77777777" w:rsidR="00B3240E" w:rsidRPr="00EF5447" w:rsidRDefault="00B3240E" w:rsidP="00583ABD">
            <w:pPr>
              <w:pStyle w:val="TAC"/>
              <w:rPr>
                <w:rFonts w:eastAsia="Malgun Gothic" w:cs="Arial"/>
                <w:lang w:eastAsia="ko-KR"/>
              </w:rPr>
            </w:pPr>
            <w:r w:rsidRPr="003C4CEC">
              <w:rPr>
                <w:rFonts w:cs="Arial"/>
              </w:rPr>
              <w:t>25</w:t>
            </w:r>
          </w:p>
        </w:tc>
        <w:tc>
          <w:tcPr>
            <w:tcW w:w="1323" w:type="dxa"/>
            <w:gridSpan w:val="2"/>
            <w:shd w:val="clear" w:color="auto" w:fill="auto"/>
            <w:noWrap/>
          </w:tcPr>
          <w:p w14:paraId="63E3DA84" w14:textId="77777777" w:rsidR="00B3240E" w:rsidRPr="00EF5447" w:rsidRDefault="00B3240E" w:rsidP="00583ABD">
            <w:pPr>
              <w:pStyle w:val="TAC"/>
              <w:rPr>
                <w:rFonts w:eastAsia="Malgun Gothic" w:cs="Arial"/>
                <w:lang w:eastAsia="ko-KR"/>
              </w:rPr>
            </w:pPr>
            <w:r w:rsidRPr="00EF5447">
              <w:t>2170</w:t>
            </w:r>
          </w:p>
        </w:tc>
        <w:tc>
          <w:tcPr>
            <w:tcW w:w="867" w:type="dxa"/>
            <w:gridSpan w:val="2"/>
            <w:shd w:val="clear" w:color="auto" w:fill="auto"/>
          </w:tcPr>
          <w:p w14:paraId="3742D4FE" w14:textId="77777777" w:rsidR="00B3240E" w:rsidRPr="00EF5447" w:rsidRDefault="00B3240E" w:rsidP="00583ABD">
            <w:pPr>
              <w:pStyle w:val="TAC"/>
              <w:rPr>
                <w:rFonts w:eastAsia="Malgun Gothic" w:cs="Arial"/>
                <w:lang w:eastAsia="ko-KR"/>
              </w:rPr>
            </w:pPr>
            <w:r w:rsidRPr="00EF5447">
              <w:t>N/A</w:t>
            </w:r>
          </w:p>
        </w:tc>
        <w:tc>
          <w:tcPr>
            <w:tcW w:w="1248" w:type="dxa"/>
            <w:gridSpan w:val="3"/>
            <w:shd w:val="clear" w:color="auto" w:fill="auto"/>
          </w:tcPr>
          <w:p w14:paraId="19F1E25A" w14:textId="77777777" w:rsidR="00B3240E" w:rsidRPr="00EF5447" w:rsidRDefault="00B3240E" w:rsidP="00583ABD">
            <w:pPr>
              <w:pStyle w:val="TAC"/>
              <w:rPr>
                <w:rFonts w:eastAsia="Malgun Gothic" w:cs="Arial"/>
                <w:lang w:eastAsia="ko-KR"/>
              </w:rPr>
            </w:pPr>
            <w:r w:rsidRPr="00EF5447">
              <w:t>N/A</w:t>
            </w:r>
          </w:p>
        </w:tc>
      </w:tr>
      <w:tr w:rsidR="00B3240E" w:rsidRPr="00EF5447" w14:paraId="486A6B94" w14:textId="77777777" w:rsidTr="00583ABD">
        <w:trPr>
          <w:trHeight w:val="54"/>
          <w:jc w:val="center"/>
        </w:trPr>
        <w:tc>
          <w:tcPr>
            <w:tcW w:w="2259" w:type="dxa"/>
            <w:tcBorders>
              <w:top w:val="nil"/>
              <w:bottom w:val="nil"/>
            </w:tcBorders>
            <w:shd w:val="clear" w:color="auto" w:fill="auto"/>
          </w:tcPr>
          <w:p w14:paraId="6907F9CF" w14:textId="77777777" w:rsidR="00B3240E" w:rsidRPr="00EF5447" w:rsidRDefault="00B3240E" w:rsidP="00583ABD">
            <w:pPr>
              <w:pStyle w:val="TAC"/>
              <w:rPr>
                <w:rFonts w:eastAsia="MS Mincho"/>
              </w:rPr>
            </w:pPr>
            <w:r w:rsidRPr="00EF5447">
              <w:t>DC_2A-28A_n66A</w:t>
            </w:r>
          </w:p>
        </w:tc>
        <w:tc>
          <w:tcPr>
            <w:tcW w:w="868" w:type="dxa"/>
            <w:shd w:val="clear" w:color="auto" w:fill="auto"/>
          </w:tcPr>
          <w:p w14:paraId="72075A54" w14:textId="77777777" w:rsidR="00B3240E" w:rsidRPr="00EF5447" w:rsidRDefault="00B3240E" w:rsidP="00583ABD">
            <w:pPr>
              <w:pStyle w:val="TAC"/>
            </w:pPr>
            <w:r w:rsidRPr="00EF5447">
              <w:rPr>
                <w:rFonts w:eastAsia="Malgun Gothic"/>
                <w:szCs w:val="18"/>
                <w:lang w:eastAsia="ko-KR"/>
              </w:rPr>
              <w:t>2</w:t>
            </w:r>
          </w:p>
        </w:tc>
        <w:tc>
          <w:tcPr>
            <w:tcW w:w="1380" w:type="dxa"/>
            <w:gridSpan w:val="2"/>
            <w:shd w:val="clear" w:color="auto" w:fill="auto"/>
            <w:noWrap/>
          </w:tcPr>
          <w:p w14:paraId="1F214A72" w14:textId="77777777" w:rsidR="00B3240E" w:rsidRPr="00EF5447" w:rsidRDefault="00B3240E" w:rsidP="00583ABD">
            <w:pPr>
              <w:pStyle w:val="TAC"/>
              <w:rPr>
                <w:rFonts w:cs="Arial"/>
              </w:rPr>
            </w:pPr>
            <w:r>
              <w:rPr>
                <w:rFonts w:eastAsia="Malgun Gothic"/>
                <w:szCs w:val="18"/>
                <w:lang w:eastAsia="ko-KR"/>
              </w:rPr>
              <w:t>N/A</w:t>
            </w:r>
          </w:p>
        </w:tc>
        <w:tc>
          <w:tcPr>
            <w:tcW w:w="817" w:type="dxa"/>
            <w:gridSpan w:val="2"/>
            <w:shd w:val="clear" w:color="auto" w:fill="auto"/>
            <w:noWrap/>
          </w:tcPr>
          <w:p w14:paraId="5B31A9B1" w14:textId="77777777" w:rsidR="00B3240E" w:rsidRPr="00EF5447" w:rsidRDefault="00B3240E" w:rsidP="00583ABD">
            <w:pPr>
              <w:pStyle w:val="TAC"/>
              <w:rPr>
                <w:rFonts w:cs="Arial"/>
              </w:rPr>
            </w:pPr>
            <w:r w:rsidRPr="003C4CEC">
              <w:rPr>
                <w:rFonts w:eastAsia="Malgun Gothic"/>
                <w:szCs w:val="18"/>
                <w:lang w:eastAsia="ko-KR"/>
              </w:rPr>
              <w:t>5</w:t>
            </w:r>
          </w:p>
        </w:tc>
        <w:tc>
          <w:tcPr>
            <w:tcW w:w="2554" w:type="dxa"/>
            <w:gridSpan w:val="2"/>
            <w:shd w:val="clear" w:color="auto" w:fill="auto"/>
            <w:noWrap/>
          </w:tcPr>
          <w:p w14:paraId="1B47C092" w14:textId="77777777" w:rsidR="00B3240E" w:rsidRPr="00EF5447" w:rsidRDefault="00B3240E" w:rsidP="00583ABD">
            <w:pPr>
              <w:pStyle w:val="TAC"/>
              <w:rPr>
                <w:rFonts w:cs="Arial"/>
              </w:rPr>
            </w:pPr>
            <w:r>
              <w:t>N/A</w:t>
            </w:r>
          </w:p>
        </w:tc>
        <w:tc>
          <w:tcPr>
            <w:tcW w:w="1323" w:type="dxa"/>
            <w:gridSpan w:val="2"/>
            <w:shd w:val="clear" w:color="auto" w:fill="auto"/>
            <w:noWrap/>
          </w:tcPr>
          <w:p w14:paraId="2AB36FA4" w14:textId="77777777" w:rsidR="00B3240E" w:rsidRPr="00EF5447" w:rsidRDefault="00B3240E" w:rsidP="00583ABD">
            <w:pPr>
              <w:pStyle w:val="TAC"/>
            </w:pPr>
            <w:r w:rsidRPr="00EF5447">
              <w:rPr>
                <w:rFonts w:eastAsia="Malgun Gothic"/>
                <w:szCs w:val="18"/>
                <w:lang w:eastAsia="ko-KR"/>
              </w:rPr>
              <w:t>1980</w:t>
            </w:r>
          </w:p>
        </w:tc>
        <w:tc>
          <w:tcPr>
            <w:tcW w:w="867" w:type="dxa"/>
            <w:gridSpan w:val="2"/>
            <w:shd w:val="clear" w:color="auto" w:fill="auto"/>
          </w:tcPr>
          <w:p w14:paraId="40CEAECF" w14:textId="77777777" w:rsidR="00B3240E" w:rsidRPr="00EF5447" w:rsidRDefault="00B3240E" w:rsidP="00583ABD">
            <w:pPr>
              <w:pStyle w:val="TAC"/>
            </w:pPr>
            <w:r w:rsidRPr="00EF5447">
              <w:t>11</w:t>
            </w:r>
          </w:p>
        </w:tc>
        <w:tc>
          <w:tcPr>
            <w:tcW w:w="1248" w:type="dxa"/>
            <w:gridSpan w:val="3"/>
            <w:shd w:val="clear" w:color="auto" w:fill="auto"/>
          </w:tcPr>
          <w:p w14:paraId="541518EF" w14:textId="77777777" w:rsidR="00B3240E" w:rsidRPr="00EF5447" w:rsidRDefault="00B3240E" w:rsidP="00583ABD">
            <w:pPr>
              <w:pStyle w:val="TAC"/>
            </w:pPr>
            <w:r w:rsidRPr="00EF5447">
              <w:t>IMD4</w:t>
            </w:r>
          </w:p>
        </w:tc>
      </w:tr>
      <w:tr w:rsidR="00B3240E" w:rsidRPr="00EF5447" w14:paraId="3F05C12A" w14:textId="77777777" w:rsidTr="00583ABD">
        <w:trPr>
          <w:trHeight w:val="54"/>
          <w:jc w:val="center"/>
        </w:trPr>
        <w:tc>
          <w:tcPr>
            <w:tcW w:w="2259" w:type="dxa"/>
            <w:tcBorders>
              <w:top w:val="nil"/>
              <w:bottom w:val="nil"/>
            </w:tcBorders>
            <w:shd w:val="clear" w:color="auto" w:fill="auto"/>
          </w:tcPr>
          <w:p w14:paraId="35ADF60A" w14:textId="77777777" w:rsidR="00B3240E" w:rsidRPr="00EF5447" w:rsidRDefault="00B3240E" w:rsidP="00583ABD">
            <w:pPr>
              <w:pStyle w:val="TAC"/>
              <w:rPr>
                <w:rFonts w:eastAsia="MS Mincho"/>
              </w:rPr>
            </w:pPr>
          </w:p>
        </w:tc>
        <w:tc>
          <w:tcPr>
            <w:tcW w:w="868" w:type="dxa"/>
            <w:shd w:val="clear" w:color="auto" w:fill="auto"/>
          </w:tcPr>
          <w:p w14:paraId="6DC4BF56" w14:textId="77777777" w:rsidR="00B3240E" w:rsidRPr="00EF5447" w:rsidRDefault="00B3240E" w:rsidP="00583ABD">
            <w:pPr>
              <w:pStyle w:val="TAC"/>
            </w:pPr>
            <w:r w:rsidRPr="00EF5447">
              <w:rPr>
                <w:rFonts w:eastAsia="Malgun Gothic"/>
                <w:szCs w:val="18"/>
                <w:lang w:eastAsia="ko-KR"/>
              </w:rPr>
              <w:t>28</w:t>
            </w:r>
          </w:p>
        </w:tc>
        <w:tc>
          <w:tcPr>
            <w:tcW w:w="1380" w:type="dxa"/>
            <w:gridSpan w:val="2"/>
            <w:shd w:val="clear" w:color="auto" w:fill="auto"/>
            <w:noWrap/>
          </w:tcPr>
          <w:p w14:paraId="2FED410D" w14:textId="77777777" w:rsidR="00B3240E" w:rsidRPr="00EF5447" w:rsidRDefault="00B3240E" w:rsidP="00583ABD">
            <w:pPr>
              <w:pStyle w:val="TAC"/>
              <w:rPr>
                <w:rFonts w:cs="Arial"/>
              </w:rPr>
            </w:pPr>
            <w:r w:rsidRPr="003C4CEC">
              <w:rPr>
                <w:rFonts w:eastAsia="Malgun Gothic"/>
                <w:szCs w:val="18"/>
                <w:lang w:eastAsia="ko-KR"/>
              </w:rPr>
              <w:t>730</w:t>
            </w:r>
          </w:p>
        </w:tc>
        <w:tc>
          <w:tcPr>
            <w:tcW w:w="817" w:type="dxa"/>
            <w:gridSpan w:val="2"/>
            <w:shd w:val="clear" w:color="auto" w:fill="auto"/>
            <w:noWrap/>
          </w:tcPr>
          <w:p w14:paraId="3BE55E79" w14:textId="77777777" w:rsidR="00B3240E" w:rsidRPr="00EF5447" w:rsidRDefault="00B3240E" w:rsidP="00583ABD">
            <w:pPr>
              <w:pStyle w:val="TAC"/>
              <w:rPr>
                <w:rFonts w:cs="Arial"/>
              </w:rPr>
            </w:pPr>
            <w:r w:rsidRPr="003C4CEC">
              <w:rPr>
                <w:rFonts w:eastAsia="Malgun Gothic"/>
                <w:szCs w:val="18"/>
                <w:lang w:eastAsia="ko-KR"/>
              </w:rPr>
              <w:t>5</w:t>
            </w:r>
          </w:p>
        </w:tc>
        <w:tc>
          <w:tcPr>
            <w:tcW w:w="2554" w:type="dxa"/>
            <w:gridSpan w:val="2"/>
            <w:shd w:val="clear" w:color="auto" w:fill="auto"/>
            <w:noWrap/>
          </w:tcPr>
          <w:p w14:paraId="69661E1F" w14:textId="77777777" w:rsidR="00B3240E" w:rsidRPr="00EF5447" w:rsidRDefault="00B3240E" w:rsidP="00583ABD">
            <w:pPr>
              <w:pStyle w:val="TAC"/>
              <w:rPr>
                <w:rFonts w:cs="Arial"/>
              </w:rPr>
            </w:pPr>
            <w:r w:rsidRPr="003C4CEC">
              <w:rPr>
                <w:rFonts w:eastAsia="Malgun Gothic"/>
                <w:szCs w:val="18"/>
                <w:lang w:eastAsia="ko-KR"/>
              </w:rPr>
              <w:t>25</w:t>
            </w:r>
          </w:p>
        </w:tc>
        <w:tc>
          <w:tcPr>
            <w:tcW w:w="1323" w:type="dxa"/>
            <w:gridSpan w:val="2"/>
            <w:shd w:val="clear" w:color="auto" w:fill="auto"/>
            <w:noWrap/>
          </w:tcPr>
          <w:p w14:paraId="0D9E871F" w14:textId="77777777" w:rsidR="00B3240E" w:rsidRPr="00EF5447" w:rsidRDefault="00B3240E" w:rsidP="00583ABD">
            <w:pPr>
              <w:pStyle w:val="TAC"/>
            </w:pPr>
            <w:r w:rsidRPr="00EF5447">
              <w:rPr>
                <w:rFonts w:eastAsia="Malgun Gothic"/>
                <w:szCs w:val="18"/>
                <w:lang w:eastAsia="ko-KR"/>
              </w:rPr>
              <w:t>785</w:t>
            </w:r>
          </w:p>
        </w:tc>
        <w:tc>
          <w:tcPr>
            <w:tcW w:w="867" w:type="dxa"/>
            <w:gridSpan w:val="2"/>
            <w:shd w:val="clear" w:color="auto" w:fill="auto"/>
          </w:tcPr>
          <w:p w14:paraId="15B26D68" w14:textId="77777777" w:rsidR="00B3240E" w:rsidRPr="00EF5447" w:rsidRDefault="00B3240E" w:rsidP="00583ABD">
            <w:pPr>
              <w:pStyle w:val="TAC"/>
            </w:pPr>
            <w:r w:rsidRPr="00EF5447">
              <w:t>N/A</w:t>
            </w:r>
          </w:p>
        </w:tc>
        <w:tc>
          <w:tcPr>
            <w:tcW w:w="1248" w:type="dxa"/>
            <w:gridSpan w:val="3"/>
            <w:shd w:val="clear" w:color="auto" w:fill="auto"/>
          </w:tcPr>
          <w:p w14:paraId="791BEAA5" w14:textId="77777777" w:rsidR="00B3240E" w:rsidRPr="00EF5447" w:rsidRDefault="00B3240E" w:rsidP="00583ABD">
            <w:pPr>
              <w:pStyle w:val="TAC"/>
            </w:pPr>
            <w:r w:rsidRPr="00EF5447">
              <w:rPr>
                <w:lang w:eastAsia="ja-JP"/>
              </w:rPr>
              <w:t>N/A</w:t>
            </w:r>
          </w:p>
        </w:tc>
      </w:tr>
      <w:tr w:rsidR="00B3240E" w:rsidRPr="00EF5447" w14:paraId="501AD779" w14:textId="77777777" w:rsidTr="00583ABD">
        <w:trPr>
          <w:trHeight w:val="54"/>
          <w:jc w:val="center"/>
        </w:trPr>
        <w:tc>
          <w:tcPr>
            <w:tcW w:w="2259" w:type="dxa"/>
            <w:tcBorders>
              <w:top w:val="nil"/>
              <w:bottom w:val="single" w:sz="4" w:space="0" w:color="auto"/>
            </w:tcBorders>
            <w:shd w:val="clear" w:color="auto" w:fill="auto"/>
          </w:tcPr>
          <w:p w14:paraId="5AD04099" w14:textId="77777777" w:rsidR="00B3240E" w:rsidRPr="00EF5447" w:rsidRDefault="00B3240E" w:rsidP="00583ABD">
            <w:pPr>
              <w:pStyle w:val="TAC"/>
              <w:rPr>
                <w:rFonts w:eastAsia="MS Mincho"/>
              </w:rPr>
            </w:pPr>
          </w:p>
        </w:tc>
        <w:tc>
          <w:tcPr>
            <w:tcW w:w="868" w:type="dxa"/>
            <w:shd w:val="clear" w:color="auto" w:fill="auto"/>
          </w:tcPr>
          <w:p w14:paraId="024B0D58" w14:textId="77777777" w:rsidR="00B3240E" w:rsidRPr="00EF5447" w:rsidRDefault="00B3240E" w:rsidP="00583ABD">
            <w:pPr>
              <w:pStyle w:val="TAC"/>
            </w:pPr>
            <w:r w:rsidRPr="00EF5447">
              <w:rPr>
                <w:rFonts w:eastAsia="MS Mincho"/>
              </w:rPr>
              <w:t>n66</w:t>
            </w:r>
          </w:p>
        </w:tc>
        <w:tc>
          <w:tcPr>
            <w:tcW w:w="1380" w:type="dxa"/>
            <w:gridSpan w:val="2"/>
            <w:shd w:val="clear" w:color="auto" w:fill="auto"/>
            <w:noWrap/>
          </w:tcPr>
          <w:p w14:paraId="144BA1B1" w14:textId="77777777" w:rsidR="00B3240E" w:rsidRPr="00EF5447" w:rsidRDefault="00B3240E" w:rsidP="00583ABD">
            <w:pPr>
              <w:pStyle w:val="TAC"/>
              <w:rPr>
                <w:rFonts w:cs="Arial"/>
              </w:rPr>
            </w:pPr>
            <w:r w:rsidRPr="003C4CEC">
              <w:t>1720</w:t>
            </w:r>
          </w:p>
        </w:tc>
        <w:tc>
          <w:tcPr>
            <w:tcW w:w="817" w:type="dxa"/>
            <w:gridSpan w:val="2"/>
            <w:shd w:val="clear" w:color="auto" w:fill="auto"/>
            <w:noWrap/>
          </w:tcPr>
          <w:p w14:paraId="3486CA09"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320197BB"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0226C052" w14:textId="77777777" w:rsidR="00B3240E" w:rsidRPr="00EF5447" w:rsidRDefault="00B3240E" w:rsidP="00583ABD">
            <w:pPr>
              <w:pStyle w:val="TAC"/>
            </w:pPr>
            <w:r w:rsidRPr="00EF5447">
              <w:rPr>
                <w:rFonts w:cs="Arial"/>
              </w:rPr>
              <w:t>2120</w:t>
            </w:r>
          </w:p>
        </w:tc>
        <w:tc>
          <w:tcPr>
            <w:tcW w:w="867" w:type="dxa"/>
            <w:gridSpan w:val="2"/>
            <w:shd w:val="clear" w:color="auto" w:fill="auto"/>
          </w:tcPr>
          <w:p w14:paraId="23ACC609" w14:textId="77777777" w:rsidR="00B3240E" w:rsidRPr="00EF5447" w:rsidRDefault="00B3240E" w:rsidP="00583ABD">
            <w:pPr>
              <w:pStyle w:val="TAC"/>
            </w:pPr>
            <w:r w:rsidRPr="00EF5447">
              <w:rPr>
                <w:rFonts w:eastAsia="MS Mincho"/>
              </w:rPr>
              <w:t>N/A</w:t>
            </w:r>
          </w:p>
        </w:tc>
        <w:tc>
          <w:tcPr>
            <w:tcW w:w="1248" w:type="dxa"/>
            <w:gridSpan w:val="3"/>
            <w:shd w:val="clear" w:color="auto" w:fill="auto"/>
          </w:tcPr>
          <w:p w14:paraId="3635FC3F" w14:textId="77777777" w:rsidR="00B3240E" w:rsidRPr="00EF5447" w:rsidRDefault="00B3240E" w:rsidP="00583ABD">
            <w:pPr>
              <w:pStyle w:val="TAC"/>
            </w:pPr>
            <w:r w:rsidRPr="00EF5447">
              <w:rPr>
                <w:rFonts w:eastAsia="MS Mincho"/>
              </w:rPr>
              <w:t>N/A</w:t>
            </w:r>
          </w:p>
        </w:tc>
      </w:tr>
      <w:tr w:rsidR="00B3240E" w:rsidRPr="00EF5447" w14:paraId="2DE96530"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30C92DF3" w14:textId="77777777" w:rsidR="00B3240E" w:rsidRDefault="00B3240E" w:rsidP="00583ABD">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30F499D2" w14:textId="77777777" w:rsidR="00B3240E" w:rsidRPr="00EF5447" w:rsidRDefault="00B3240E" w:rsidP="00583ABD">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2BDDF43" w14:textId="77777777" w:rsidR="00B3240E" w:rsidRPr="00EF5447" w:rsidRDefault="00B3240E" w:rsidP="00583ABD">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2ADC3D" w14:textId="77777777" w:rsidR="00B3240E" w:rsidRPr="00EF5447" w:rsidRDefault="00B3240E" w:rsidP="00583ABD">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4FF444" w14:textId="77777777" w:rsidR="00B3240E" w:rsidRPr="00EF5447" w:rsidRDefault="00B3240E" w:rsidP="00583ABD">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5AA1F4" w14:textId="77777777" w:rsidR="00B3240E" w:rsidRPr="00EF5447" w:rsidRDefault="00B3240E" w:rsidP="00583ABD">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03F1E5" w14:textId="77777777" w:rsidR="00B3240E" w:rsidRPr="00EF5447" w:rsidRDefault="00B3240E" w:rsidP="00583ABD">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1463B962" w14:textId="77777777" w:rsidR="00B3240E" w:rsidRPr="00EF5447" w:rsidRDefault="00B3240E" w:rsidP="00583ABD">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CB9A40" w14:textId="77777777" w:rsidR="00B3240E" w:rsidRPr="00EF5447" w:rsidRDefault="00B3240E" w:rsidP="00583ABD">
            <w:pPr>
              <w:pStyle w:val="TAC"/>
              <w:rPr>
                <w:rFonts w:cs="Arial"/>
                <w:szCs w:val="18"/>
              </w:rPr>
            </w:pPr>
            <w:r w:rsidRPr="00FC5F2A">
              <w:t>IMD</w:t>
            </w:r>
            <w:r>
              <w:t>4</w:t>
            </w:r>
            <w:r>
              <w:rPr>
                <w:vertAlign w:val="superscript"/>
              </w:rPr>
              <w:t>11</w:t>
            </w:r>
          </w:p>
        </w:tc>
      </w:tr>
      <w:tr w:rsidR="00B3240E" w:rsidRPr="00EF5447" w14:paraId="45457C5F" w14:textId="77777777" w:rsidTr="00583ABD">
        <w:trPr>
          <w:trHeight w:val="54"/>
          <w:jc w:val="center"/>
        </w:trPr>
        <w:tc>
          <w:tcPr>
            <w:tcW w:w="2259" w:type="dxa"/>
            <w:tcBorders>
              <w:top w:val="nil"/>
              <w:left w:val="single" w:sz="4" w:space="0" w:color="auto"/>
              <w:bottom w:val="nil"/>
              <w:right w:val="single" w:sz="4" w:space="0" w:color="auto"/>
            </w:tcBorders>
          </w:tcPr>
          <w:p w14:paraId="6DDBB767" w14:textId="77777777" w:rsidR="00B3240E" w:rsidRPr="00EF5447" w:rsidRDefault="00B3240E" w:rsidP="00583ABD">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2117E9E0" w14:textId="77777777" w:rsidR="00B3240E" w:rsidRPr="00EF5447" w:rsidRDefault="00B3240E" w:rsidP="00583ABD">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73E8CE" w14:textId="77777777" w:rsidR="00B3240E" w:rsidRPr="00EF5447" w:rsidRDefault="00B3240E" w:rsidP="00583ABD">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52B6E3AD" w14:textId="77777777" w:rsidR="00B3240E" w:rsidRPr="00EF5447" w:rsidRDefault="00B3240E" w:rsidP="00583ABD">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D495091" w14:textId="77777777" w:rsidR="00B3240E" w:rsidRPr="00EF5447" w:rsidRDefault="00B3240E" w:rsidP="00583ABD">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A4BA06" w14:textId="77777777" w:rsidR="00B3240E" w:rsidRPr="00EF5447" w:rsidRDefault="00B3240E" w:rsidP="00583ABD">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1A812883" w14:textId="77777777" w:rsidR="00B3240E" w:rsidRPr="00EF5447" w:rsidRDefault="00B3240E" w:rsidP="00583ABD">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FBE322" w14:textId="77777777" w:rsidR="00B3240E" w:rsidRPr="00EF5447" w:rsidRDefault="00B3240E" w:rsidP="00583ABD">
            <w:pPr>
              <w:pStyle w:val="TAC"/>
              <w:rPr>
                <w:rFonts w:cs="Arial"/>
                <w:szCs w:val="18"/>
              </w:rPr>
            </w:pPr>
            <w:r w:rsidRPr="00FC5F2A">
              <w:t>N/A</w:t>
            </w:r>
          </w:p>
        </w:tc>
      </w:tr>
      <w:tr w:rsidR="00B3240E" w:rsidRPr="00EF5447" w14:paraId="661F4361" w14:textId="77777777" w:rsidTr="00583ABD">
        <w:trPr>
          <w:trHeight w:val="54"/>
          <w:jc w:val="center"/>
        </w:trPr>
        <w:tc>
          <w:tcPr>
            <w:tcW w:w="2259" w:type="dxa"/>
            <w:tcBorders>
              <w:top w:val="nil"/>
              <w:bottom w:val="nil"/>
            </w:tcBorders>
            <w:shd w:val="clear" w:color="auto" w:fill="auto"/>
          </w:tcPr>
          <w:p w14:paraId="15C12D5E" w14:textId="77777777" w:rsidR="00B3240E" w:rsidRPr="00EF5447" w:rsidRDefault="00B3240E" w:rsidP="00583AB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EF6355C" w14:textId="77777777" w:rsidR="00B3240E" w:rsidRPr="00EF5447" w:rsidRDefault="00B3240E" w:rsidP="00583ABD">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69C577" w14:textId="77777777" w:rsidR="00B3240E" w:rsidRPr="00EF5447" w:rsidRDefault="00B3240E" w:rsidP="00583ABD">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12C9452B" w14:textId="77777777" w:rsidR="00B3240E" w:rsidRPr="00EF5447" w:rsidRDefault="00B3240E" w:rsidP="00583ABD">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E6F3B6B" w14:textId="77777777" w:rsidR="00B3240E" w:rsidRPr="00EF5447" w:rsidRDefault="00B3240E" w:rsidP="00583ABD">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C474593" w14:textId="77777777" w:rsidR="00B3240E" w:rsidRPr="00EF5447" w:rsidRDefault="00B3240E" w:rsidP="00583ABD">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7544D9BD" w14:textId="77777777" w:rsidR="00B3240E" w:rsidRPr="00EF5447" w:rsidRDefault="00B3240E" w:rsidP="00583ABD">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62107B" w14:textId="77777777" w:rsidR="00B3240E" w:rsidRPr="00EF5447" w:rsidRDefault="00B3240E" w:rsidP="00583ABD">
            <w:pPr>
              <w:pStyle w:val="TAC"/>
              <w:rPr>
                <w:rFonts w:cs="Arial"/>
                <w:szCs w:val="18"/>
              </w:rPr>
            </w:pPr>
            <w:r w:rsidRPr="00FC5F2A">
              <w:t>N/A</w:t>
            </w:r>
          </w:p>
        </w:tc>
      </w:tr>
      <w:tr w:rsidR="00B3240E" w:rsidRPr="00EF5447" w14:paraId="0198A3D8" w14:textId="77777777" w:rsidTr="00583ABD">
        <w:trPr>
          <w:trHeight w:val="54"/>
          <w:jc w:val="center"/>
        </w:trPr>
        <w:tc>
          <w:tcPr>
            <w:tcW w:w="2259" w:type="dxa"/>
            <w:tcBorders>
              <w:top w:val="nil"/>
              <w:bottom w:val="nil"/>
            </w:tcBorders>
            <w:shd w:val="clear" w:color="auto" w:fill="auto"/>
          </w:tcPr>
          <w:p w14:paraId="5868D473" w14:textId="77777777" w:rsidR="00B3240E" w:rsidRPr="00EF5447" w:rsidRDefault="00B3240E" w:rsidP="00583AB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8AB356A" w14:textId="77777777" w:rsidR="00B3240E" w:rsidRPr="00EF5447" w:rsidRDefault="00B3240E" w:rsidP="00583ABD">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B2D0417" w14:textId="77777777" w:rsidR="00B3240E" w:rsidRPr="00EF5447" w:rsidRDefault="00B3240E" w:rsidP="00583ABD">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3902C55E" w14:textId="77777777" w:rsidR="00B3240E" w:rsidRPr="00EF5447" w:rsidRDefault="00B3240E" w:rsidP="00583ABD">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A5A66EA" w14:textId="77777777" w:rsidR="00B3240E" w:rsidRPr="00EF5447" w:rsidRDefault="00B3240E" w:rsidP="00583ABD">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2AE897" w14:textId="77777777" w:rsidR="00B3240E" w:rsidRPr="00EF5447" w:rsidRDefault="00B3240E" w:rsidP="00583ABD">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3E29AA91" w14:textId="77777777" w:rsidR="00B3240E" w:rsidRPr="00EF5447" w:rsidRDefault="00B3240E" w:rsidP="00583ABD">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8161FA" w14:textId="77777777" w:rsidR="00B3240E" w:rsidRPr="00EF5447" w:rsidRDefault="00B3240E" w:rsidP="00583ABD">
            <w:pPr>
              <w:pStyle w:val="TAC"/>
              <w:rPr>
                <w:rFonts w:cs="Arial"/>
                <w:szCs w:val="18"/>
              </w:rPr>
            </w:pPr>
            <w:r w:rsidRPr="00FC5F2A">
              <w:t>N/A</w:t>
            </w:r>
          </w:p>
        </w:tc>
      </w:tr>
      <w:tr w:rsidR="00B3240E" w:rsidRPr="00EF5447" w14:paraId="05461C8D" w14:textId="77777777" w:rsidTr="00583ABD">
        <w:trPr>
          <w:trHeight w:val="54"/>
          <w:jc w:val="center"/>
        </w:trPr>
        <w:tc>
          <w:tcPr>
            <w:tcW w:w="2259" w:type="dxa"/>
            <w:tcBorders>
              <w:top w:val="nil"/>
              <w:bottom w:val="nil"/>
            </w:tcBorders>
            <w:shd w:val="clear" w:color="auto" w:fill="auto"/>
          </w:tcPr>
          <w:p w14:paraId="57D237C9" w14:textId="77777777" w:rsidR="00B3240E" w:rsidRPr="00EF5447" w:rsidRDefault="00B3240E" w:rsidP="00583AB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6B2FB34" w14:textId="77777777" w:rsidR="00B3240E" w:rsidRPr="00EF5447" w:rsidRDefault="00B3240E" w:rsidP="00583ABD">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5BCF63" w14:textId="77777777" w:rsidR="00B3240E" w:rsidRPr="00EF5447" w:rsidRDefault="00B3240E" w:rsidP="00583ABD">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2FC61B" w14:textId="77777777" w:rsidR="00B3240E" w:rsidRPr="00EF5447" w:rsidRDefault="00B3240E" w:rsidP="00583ABD">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FCFDC0A" w14:textId="77777777" w:rsidR="00B3240E" w:rsidRPr="00EF5447" w:rsidRDefault="00B3240E" w:rsidP="00583ABD">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4394A7E" w14:textId="77777777" w:rsidR="00B3240E" w:rsidRPr="00EF5447" w:rsidRDefault="00B3240E" w:rsidP="00583ABD">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34EB9BF7" w14:textId="77777777" w:rsidR="00B3240E" w:rsidRPr="00EF5447" w:rsidRDefault="00B3240E" w:rsidP="00583ABD">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CB248D" w14:textId="77777777" w:rsidR="00B3240E" w:rsidRPr="00EF5447" w:rsidRDefault="00B3240E" w:rsidP="00583ABD">
            <w:pPr>
              <w:pStyle w:val="TAC"/>
              <w:rPr>
                <w:rFonts w:cs="Arial"/>
                <w:szCs w:val="18"/>
              </w:rPr>
            </w:pPr>
            <w:r w:rsidRPr="00FC5F2A">
              <w:t>IMD</w:t>
            </w:r>
            <w:r>
              <w:t>4</w:t>
            </w:r>
            <w:r>
              <w:rPr>
                <w:vertAlign w:val="superscript"/>
              </w:rPr>
              <w:t>11</w:t>
            </w:r>
          </w:p>
        </w:tc>
      </w:tr>
      <w:tr w:rsidR="00B3240E" w:rsidRPr="00EF5447" w14:paraId="0D95B538" w14:textId="77777777" w:rsidTr="00583ABD">
        <w:trPr>
          <w:trHeight w:val="54"/>
          <w:jc w:val="center"/>
        </w:trPr>
        <w:tc>
          <w:tcPr>
            <w:tcW w:w="2259" w:type="dxa"/>
            <w:tcBorders>
              <w:top w:val="nil"/>
              <w:bottom w:val="nil"/>
            </w:tcBorders>
            <w:shd w:val="clear" w:color="auto" w:fill="auto"/>
          </w:tcPr>
          <w:p w14:paraId="6DC21334" w14:textId="77777777" w:rsidR="00B3240E" w:rsidRPr="00EF5447" w:rsidRDefault="00B3240E" w:rsidP="00583AB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967A4C1" w14:textId="77777777" w:rsidR="00B3240E" w:rsidRPr="00EF5447" w:rsidRDefault="00B3240E" w:rsidP="00583ABD">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286B7D" w14:textId="77777777" w:rsidR="00B3240E" w:rsidRPr="00EF5447" w:rsidRDefault="00B3240E" w:rsidP="00583ABD">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31B0590D" w14:textId="77777777" w:rsidR="00B3240E" w:rsidRPr="00EF5447" w:rsidRDefault="00B3240E" w:rsidP="00583ABD">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5551BDE" w14:textId="77777777" w:rsidR="00B3240E" w:rsidRPr="00EF5447" w:rsidRDefault="00B3240E" w:rsidP="00583ABD">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1AECD0" w14:textId="77777777" w:rsidR="00B3240E" w:rsidRPr="00EF5447" w:rsidRDefault="00B3240E" w:rsidP="00583ABD">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4CFBC73F" w14:textId="77777777" w:rsidR="00B3240E" w:rsidRPr="00EF5447" w:rsidRDefault="00B3240E" w:rsidP="00583ABD">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2179400" w14:textId="77777777" w:rsidR="00B3240E" w:rsidRPr="00EF5447" w:rsidRDefault="00B3240E" w:rsidP="00583ABD">
            <w:pPr>
              <w:pStyle w:val="TAC"/>
              <w:rPr>
                <w:rFonts w:cs="Arial"/>
                <w:szCs w:val="18"/>
              </w:rPr>
            </w:pPr>
            <w:r w:rsidRPr="00FC5F2A">
              <w:t>N/A</w:t>
            </w:r>
          </w:p>
        </w:tc>
      </w:tr>
      <w:tr w:rsidR="00B3240E" w:rsidRPr="00EF5447" w14:paraId="572BFCB6" w14:textId="77777777" w:rsidTr="00583ABD">
        <w:trPr>
          <w:trHeight w:val="54"/>
          <w:jc w:val="center"/>
        </w:trPr>
        <w:tc>
          <w:tcPr>
            <w:tcW w:w="2259" w:type="dxa"/>
            <w:tcBorders>
              <w:top w:val="nil"/>
              <w:bottom w:val="nil"/>
            </w:tcBorders>
            <w:shd w:val="clear" w:color="auto" w:fill="auto"/>
          </w:tcPr>
          <w:p w14:paraId="4355EA81" w14:textId="77777777" w:rsidR="00B3240E" w:rsidRPr="00EF5447" w:rsidRDefault="00B3240E" w:rsidP="00583AB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2122370" w14:textId="77777777" w:rsidR="00B3240E" w:rsidRPr="00EF5447" w:rsidRDefault="00B3240E" w:rsidP="00583ABD">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E671F5" w14:textId="77777777" w:rsidR="00B3240E" w:rsidRPr="00EF5447" w:rsidRDefault="00B3240E" w:rsidP="00583ABD">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4FAE778E" w14:textId="77777777" w:rsidR="00B3240E" w:rsidRPr="00EF5447" w:rsidRDefault="00B3240E" w:rsidP="00583ABD">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2D5B39" w14:textId="77777777" w:rsidR="00B3240E" w:rsidRPr="00EF5447" w:rsidRDefault="00B3240E" w:rsidP="00583ABD">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119557" w14:textId="77777777" w:rsidR="00B3240E" w:rsidRPr="00EF5447" w:rsidRDefault="00B3240E" w:rsidP="00583ABD">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739AF95A" w14:textId="77777777" w:rsidR="00B3240E" w:rsidRPr="00EF5447" w:rsidRDefault="00B3240E" w:rsidP="00583ABD">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5CEE3B" w14:textId="77777777" w:rsidR="00B3240E" w:rsidRPr="00EF5447" w:rsidRDefault="00B3240E" w:rsidP="00583ABD">
            <w:pPr>
              <w:pStyle w:val="TAC"/>
              <w:rPr>
                <w:rFonts w:cs="Arial"/>
                <w:szCs w:val="18"/>
              </w:rPr>
            </w:pPr>
            <w:r w:rsidRPr="00FC5F2A">
              <w:t>N/A</w:t>
            </w:r>
          </w:p>
        </w:tc>
      </w:tr>
      <w:tr w:rsidR="00B3240E" w:rsidRPr="00EF5447" w14:paraId="276C044E" w14:textId="77777777" w:rsidTr="00583ABD">
        <w:trPr>
          <w:trHeight w:val="54"/>
          <w:jc w:val="center"/>
        </w:trPr>
        <w:tc>
          <w:tcPr>
            <w:tcW w:w="2259" w:type="dxa"/>
            <w:tcBorders>
              <w:top w:val="nil"/>
              <w:bottom w:val="nil"/>
            </w:tcBorders>
            <w:shd w:val="clear" w:color="auto" w:fill="auto"/>
          </w:tcPr>
          <w:p w14:paraId="4D8AC38F" w14:textId="77777777" w:rsidR="00B3240E" w:rsidRPr="00EF5447" w:rsidRDefault="00B3240E" w:rsidP="00583AB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F7D1EF0" w14:textId="77777777" w:rsidR="00B3240E" w:rsidRPr="00EF5447" w:rsidRDefault="00B3240E" w:rsidP="00583ABD">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18BCCB" w14:textId="77777777" w:rsidR="00B3240E" w:rsidRPr="00EF5447" w:rsidRDefault="00B3240E" w:rsidP="00583ABD">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60FAF41" w14:textId="77777777" w:rsidR="00B3240E" w:rsidRPr="00EF5447" w:rsidRDefault="00B3240E" w:rsidP="00583ABD">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C345F3" w14:textId="77777777" w:rsidR="00B3240E" w:rsidRPr="00EF5447" w:rsidRDefault="00B3240E" w:rsidP="00583ABD">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5F6680" w14:textId="77777777" w:rsidR="00B3240E" w:rsidRPr="00EF5447" w:rsidRDefault="00B3240E" w:rsidP="00583ABD">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6EEC1390" w14:textId="77777777" w:rsidR="00B3240E" w:rsidRPr="00EF5447" w:rsidRDefault="00B3240E" w:rsidP="00583ABD">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B77E0F" w14:textId="77777777" w:rsidR="00B3240E" w:rsidRPr="00EF5447" w:rsidRDefault="00B3240E" w:rsidP="00583ABD">
            <w:pPr>
              <w:pStyle w:val="TAC"/>
              <w:rPr>
                <w:rFonts w:cs="Arial"/>
                <w:szCs w:val="18"/>
              </w:rPr>
            </w:pPr>
            <w:r w:rsidRPr="00FC5F2A">
              <w:t>IMD5</w:t>
            </w:r>
          </w:p>
        </w:tc>
      </w:tr>
      <w:tr w:rsidR="00B3240E" w:rsidRPr="00EF5447" w14:paraId="0D0480A3" w14:textId="77777777" w:rsidTr="00583ABD">
        <w:trPr>
          <w:trHeight w:val="54"/>
          <w:jc w:val="center"/>
        </w:trPr>
        <w:tc>
          <w:tcPr>
            <w:tcW w:w="2259" w:type="dxa"/>
            <w:tcBorders>
              <w:top w:val="nil"/>
              <w:bottom w:val="single" w:sz="4" w:space="0" w:color="auto"/>
            </w:tcBorders>
            <w:shd w:val="clear" w:color="auto" w:fill="auto"/>
          </w:tcPr>
          <w:p w14:paraId="75EDEBBD" w14:textId="77777777" w:rsidR="00B3240E" w:rsidRPr="00EF5447" w:rsidRDefault="00B3240E" w:rsidP="00583AB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379B5D5" w14:textId="77777777" w:rsidR="00B3240E" w:rsidRPr="00EF5447" w:rsidRDefault="00B3240E" w:rsidP="00583ABD">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41961B" w14:textId="77777777" w:rsidR="00B3240E" w:rsidRPr="00EF5447" w:rsidRDefault="00B3240E" w:rsidP="00583ABD">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0228489A" w14:textId="77777777" w:rsidR="00B3240E" w:rsidRPr="00EF5447" w:rsidRDefault="00B3240E" w:rsidP="00583ABD">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75F7A9" w14:textId="77777777" w:rsidR="00B3240E" w:rsidRPr="00EF5447" w:rsidRDefault="00B3240E" w:rsidP="00583ABD">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AB05AE" w14:textId="77777777" w:rsidR="00B3240E" w:rsidRPr="00EF5447" w:rsidRDefault="00B3240E" w:rsidP="00583ABD">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3205DBA6" w14:textId="77777777" w:rsidR="00B3240E" w:rsidRPr="00EF5447" w:rsidRDefault="00B3240E" w:rsidP="00583ABD">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C83776" w14:textId="77777777" w:rsidR="00B3240E" w:rsidRPr="00EF5447" w:rsidRDefault="00B3240E" w:rsidP="00583ABD">
            <w:pPr>
              <w:pStyle w:val="TAC"/>
              <w:rPr>
                <w:rFonts w:cs="Arial"/>
                <w:szCs w:val="18"/>
              </w:rPr>
            </w:pPr>
            <w:r w:rsidRPr="00FC5F2A">
              <w:t>N/A</w:t>
            </w:r>
          </w:p>
        </w:tc>
      </w:tr>
      <w:tr w:rsidR="00B3240E" w14:paraId="61D0A2CD"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00C7ADBB" w14:textId="77777777" w:rsidR="00B3240E" w:rsidRDefault="00B3240E" w:rsidP="00583ABD">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0760A179" w14:textId="77777777" w:rsidR="00B3240E" w:rsidRDefault="00B3240E" w:rsidP="00583ABD">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1F5DD3"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B5F35D7"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A1548F"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35ACD8" w14:textId="77777777" w:rsidR="00B3240E" w:rsidRDefault="00B3240E" w:rsidP="00583ABD">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34AB77" w14:textId="77777777" w:rsidR="00B3240E" w:rsidRDefault="00B3240E" w:rsidP="00583ABD">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A2DBA1" w14:textId="77777777" w:rsidR="00B3240E" w:rsidRDefault="00B3240E" w:rsidP="00583ABD">
            <w:pPr>
              <w:pStyle w:val="TAC"/>
            </w:pPr>
            <w:r>
              <w:t>IMD3</w:t>
            </w:r>
            <w:r>
              <w:rPr>
                <w:vertAlign w:val="superscript"/>
              </w:rPr>
              <w:t>9</w:t>
            </w:r>
          </w:p>
        </w:tc>
      </w:tr>
      <w:tr w:rsidR="00B3240E" w14:paraId="145FBA22" w14:textId="77777777" w:rsidTr="00583ABD">
        <w:trPr>
          <w:trHeight w:val="54"/>
          <w:jc w:val="center"/>
        </w:trPr>
        <w:tc>
          <w:tcPr>
            <w:tcW w:w="2259" w:type="dxa"/>
            <w:tcBorders>
              <w:top w:val="nil"/>
              <w:left w:val="single" w:sz="4" w:space="0" w:color="auto"/>
              <w:bottom w:val="nil"/>
              <w:right w:val="single" w:sz="4" w:space="0" w:color="auto"/>
            </w:tcBorders>
          </w:tcPr>
          <w:p w14:paraId="1C02814B" w14:textId="77777777" w:rsidR="00B3240E" w:rsidRDefault="00B3240E" w:rsidP="00583AB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726E686" w14:textId="77777777" w:rsidR="00B3240E" w:rsidRDefault="00B3240E" w:rsidP="00583ABD">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667913" w14:textId="77777777" w:rsidR="00B3240E" w:rsidRDefault="00B3240E" w:rsidP="00583ABD">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683F91EF"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CE7B54" w14:textId="77777777" w:rsidR="00B3240E"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5E28DF" w14:textId="77777777" w:rsidR="00B3240E" w:rsidRDefault="00B3240E" w:rsidP="00583ABD">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52C74F"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B4E26F" w14:textId="77777777" w:rsidR="00B3240E" w:rsidRDefault="00B3240E" w:rsidP="00583ABD">
            <w:pPr>
              <w:pStyle w:val="TAC"/>
            </w:pPr>
            <w:r>
              <w:t>N/A</w:t>
            </w:r>
          </w:p>
        </w:tc>
      </w:tr>
      <w:tr w:rsidR="00B3240E" w14:paraId="15509B46"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37745CEE" w14:textId="77777777" w:rsidR="00B3240E" w:rsidRDefault="00B3240E" w:rsidP="00583ABD">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61DE13E" w14:textId="77777777" w:rsidR="00B3240E" w:rsidRDefault="00B3240E" w:rsidP="00583ABD">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56C5A4" w14:textId="77777777" w:rsidR="00B3240E" w:rsidRDefault="00B3240E" w:rsidP="00583ABD">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72E8EE4E" w14:textId="77777777" w:rsidR="00B3240E"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0B1C58" w14:textId="77777777" w:rsidR="00B3240E"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4B5F77" w14:textId="77777777" w:rsidR="00B3240E" w:rsidRDefault="00B3240E" w:rsidP="00583ABD">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9A500B"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FD7A7C" w14:textId="77777777" w:rsidR="00B3240E" w:rsidRDefault="00B3240E" w:rsidP="00583ABD">
            <w:pPr>
              <w:pStyle w:val="TAC"/>
            </w:pPr>
            <w:r>
              <w:t>N/A</w:t>
            </w:r>
          </w:p>
        </w:tc>
      </w:tr>
      <w:tr w:rsidR="00B3240E" w:rsidRPr="00EF5447" w14:paraId="77579AC3" w14:textId="77777777" w:rsidTr="00583ABD">
        <w:trPr>
          <w:trHeight w:val="54"/>
          <w:jc w:val="center"/>
        </w:trPr>
        <w:tc>
          <w:tcPr>
            <w:tcW w:w="2259" w:type="dxa"/>
            <w:tcBorders>
              <w:top w:val="single" w:sz="4" w:space="0" w:color="auto"/>
              <w:bottom w:val="nil"/>
            </w:tcBorders>
            <w:shd w:val="clear" w:color="auto" w:fill="auto"/>
          </w:tcPr>
          <w:p w14:paraId="5061970F" w14:textId="77777777" w:rsidR="00B3240E" w:rsidRDefault="00B3240E" w:rsidP="00583ABD">
            <w:pPr>
              <w:pStyle w:val="TAC"/>
              <w:rPr>
                <w:rFonts w:eastAsia="Malgun Gothic" w:cs="Arial"/>
                <w:szCs w:val="18"/>
                <w:lang w:eastAsia="ko-KR"/>
              </w:rPr>
            </w:pPr>
            <w:r w:rsidRPr="00EF5447">
              <w:rPr>
                <w:rFonts w:eastAsia="Malgun Gothic" w:cs="Arial"/>
                <w:szCs w:val="18"/>
                <w:lang w:eastAsia="ko-KR"/>
              </w:rPr>
              <w:t>DC_2A_n41A-n71A</w:t>
            </w:r>
          </w:p>
          <w:p w14:paraId="4AECF0FE" w14:textId="77777777" w:rsidR="00B3240E" w:rsidRPr="00EF5447" w:rsidRDefault="00B3240E" w:rsidP="00583ABD">
            <w:pPr>
              <w:pStyle w:val="TAC"/>
              <w:rPr>
                <w:rFonts w:eastAsia="MS Mincho"/>
              </w:rPr>
            </w:pPr>
            <w:r w:rsidRPr="00470EA5">
              <w:rPr>
                <w:rFonts w:eastAsia="Malgun Gothic" w:cs="Arial"/>
                <w:szCs w:val="18"/>
                <w:lang w:eastAsia="ko-KR"/>
              </w:rPr>
              <w:t>DC_2A-2A_n41A-n71A</w:t>
            </w:r>
          </w:p>
        </w:tc>
        <w:tc>
          <w:tcPr>
            <w:tcW w:w="868" w:type="dxa"/>
            <w:shd w:val="clear" w:color="auto" w:fill="auto"/>
          </w:tcPr>
          <w:p w14:paraId="7EE6123E" w14:textId="77777777" w:rsidR="00B3240E" w:rsidRPr="00EF5447" w:rsidRDefault="00B3240E" w:rsidP="00583ABD">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5B56C9C9" w14:textId="77777777" w:rsidR="00B3240E" w:rsidRPr="00EF5447" w:rsidRDefault="00B3240E" w:rsidP="00583ABD">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2B880833" w14:textId="77777777" w:rsidR="00B3240E" w:rsidRPr="00EF5447" w:rsidRDefault="00B3240E" w:rsidP="00583ABD">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1CAF60C0" w14:textId="77777777" w:rsidR="00B3240E" w:rsidRPr="00EF5447" w:rsidRDefault="00B3240E" w:rsidP="00583ABD">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0F1F5F86" w14:textId="77777777" w:rsidR="00B3240E" w:rsidRPr="00EF5447" w:rsidRDefault="00B3240E" w:rsidP="00583ABD">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41A04CE1" w14:textId="77777777" w:rsidR="00B3240E" w:rsidRPr="00EF5447" w:rsidRDefault="00B3240E" w:rsidP="00583ABD">
            <w:pPr>
              <w:pStyle w:val="TAC"/>
              <w:rPr>
                <w:rFonts w:eastAsia="Malgun Gothic" w:cs="Arial"/>
                <w:lang w:eastAsia="ko-KR"/>
              </w:rPr>
            </w:pPr>
            <w:r w:rsidRPr="00EF5447">
              <w:rPr>
                <w:rFonts w:cs="Arial"/>
                <w:szCs w:val="18"/>
              </w:rPr>
              <w:t>N/A</w:t>
            </w:r>
          </w:p>
        </w:tc>
        <w:tc>
          <w:tcPr>
            <w:tcW w:w="1248" w:type="dxa"/>
            <w:gridSpan w:val="3"/>
            <w:shd w:val="clear" w:color="auto" w:fill="auto"/>
          </w:tcPr>
          <w:p w14:paraId="3DB22C3B" w14:textId="77777777" w:rsidR="00B3240E" w:rsidRPr="00EF5447" w:rsidRDefault="00B3240E" w:rsidP="00583ABD">
            <w:pPr>
              <w:pStyle w:val="TAC"/>
              <w:rPr>
                <w:rFonts w:eastAsia="Malgun Gothic" w:cs="Arial"/>
                <w:lang w:eastAsia="ko-KR"/>
              </w:rPr>
            </w:pPr>
            <w:r w:rsidRPr="00EF5447">
              <w:rPr>
                <w:rFonts w:cs="Arial"/>
                <w:szCs w:val="18"/>
              </w:rPr>
              <w:t>N/A</w:t>
            </w:r>
          </w:p>
        </w:tc>
      </w:tr>
      <w:tr w:rsidR="00B3240E" w:rsidRPr="00EF5447" w14:paraId="2C63A3A8" w14:textId="77777777" w:rsidTr="00583ABD">
        <w:trPr>
          <w:trHeight w:val="54"/>
          <w:jc w:val="center"/>
        </w:trPr>
        <w:tc>
          <w:tcPr>
            <w:tcW w:w="2259" w:type="dxa"/>
            <w:tcBorders>
              <w:top w:val="nil"/>
              <w:bottom w:val="nil"/>
            </w:tcBorders>
            <w:shd w:val="clear" w:color="auto" w:fill="auto"/>
          </w:tcPr>
          <w:p w14:paraId="76D9280B" w14:textId="77777777" w:rsidR="00B3240E" w:rsidRPr="00EF5447" w:rsidRDefault="00B3240E" w:rsidP="00583ABD">
            <w:pPr>
              <w:pStyle w:val="TAC"/>
              <w:rPr>
                <w:rFonts w:eastAsia="MS Mincho"/>
              </w:rPr>
            </w:pPr>
          </w:p>
        </w:tc>
        <w:tc>
          <w:tcPr>
            <w:tcW w:w="868" w:type="dxa"/>
            <w:shd w:val="clear" w:color="auto" w:fill="auto"/>
          </w:tcPr>
          <w:p w14:paraId="03E21BEB" w14:textId="77777777" w:rsidR="00B3240E" w:rsidRPr="00EF5447" w:rsidRDefault="00B3240E" w:rsidP="00583ABD">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1455CBD5" w14:textId="77777777" w:rsidR="00B3240E" w:rsidRPr="00EF5447" w:rsidRDefault="00B3240E" w:rsidP="00583ABD">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3A796C77" w14:textId="77777777" w:rsidR="00B3240E" w:rsidRPr="00EF5447" w:rsidRDefault="00B3240E" w:rsidP="00583ABD">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5F42F303" w14:textId="77777777" w:rsidR="00B3240E" w:rsidRPr="00EF5447" w:rsidRDefault="00B3240E" w:rsidP="00583ABD">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26719581" w14:textId="77777777" w:rsidR="00B3240E" w:rsidRPr="00EF5447" w:rsidRDefault="00B3240E" w:rsidP="00583ABD">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6E81406A" w14:textId="77777777" w:rsidR="00B3240E" w:rsidRPr="00EF5447" w:rsidRDefault="00B3240E" w:rsidP="00583ABD">
            <w:pPr>
              <w:pStyle w:val="TAC"/>
              <w:rPr>
                <w:rFonts w:eastAsia="Malgun Gothic" w:cs="Arial"/>
                <w:lang w:eastAsia="ko-KR"/>
              </w:rPr>
            </w:pPr>
            <w:r w:rsidRPr="00EF5447">
              <w:rPr>
                <w:rFonts w:cs="Arial"/>
                <w:szCs w:val="18"/>
              </w:rPr>
              <w:t>N/A</w:t>
            </w:r>
          </w:p>
        </w:tc>
        <w:tc>
          <w:tcPr>
            <w:tcW w:w="1248" w:type="dxa"/>
            <w:gridSpan w:val="3"/>
            <w:shd w:val="clear" w:color="auto" w:fill="auto"/>
          </w:tcPr>
          <w:p w14:paraId="6F911871" w14:textId="77777777" w:rsidR="00B3240E" w:rsidRPr="00EF5447" w:rsidRDefault="00B3240E" w:rsidP="00583ABD">
            <w:pPr>
              <w:pStyle w:val="TAC"/>
              <w:rPr>
                <w:rFonts w:eastAsia="Malgun Gothic" w:cs="Arial"/>
                <w:lang w:eastAsia="ko-KR"/>
              </w:rPr>
            </w:pPr>
            <w:r w:rsidRPr="00EF5447">
              <w:rPr>
                <w:rFonts w:cs="Arial"/>
                <w:szCs w:val="18"/>
              </w:rPr>
              <w:t>N/A</w:t>
            </w:r>
          </w:p>
        </w:tc>
      </w:tr>
      <w:tr w:rsidR="00B3240E" w:rsidRPr="00EF5447" w14:paraId="7EC72664" w14:textId="77777777" w:rsidTr="00583ABD">
        <w:trPr>
          <w:trHeight w:val="54"/>
          <w:jc w:val="center"/>
        </w:trPr>
        <w:tc>
          <w:tcPr>
            <w:tcW w:w="2259" w:type="dxa"/>
            <w:tcBorders>
              <w:top w:val="nil"/>
              <w:bottom w:val="nil"/>
            </w:tcBorders>
            <w:shd w:val="clear" w:color="auto" w:fill="auto"/>
          </w:tcPr>
          <w:p w14:paraId="058A4092" w14:textId="77777777" w:rsidR="00B3240E" w:rsidRPr="00EF5447" w:rsidRDefault="00B3240E" w:rsidP="00583ABD">
            <w:pPr>
              <w:pStyle w:val="TAC"/>
              <w:rPr>
                <w:rFonts w:eastAsia="MS Mincho"/>
              </w:rPr>
            </w:pPr>
          </w:p>
        </w:tc>
        <w:tc>
          <w:tcPr>
            <w:tcW w:w="868" w:type="dxa"/>
            <w:shd w:val="clear" w:color="auto" w:fill="auto"/>
          </w:tcPr>
          <w:p w14:paraId="23DBE108" w14:textId="77777777" w:rsidR="00B3240E" w:rsidRPr="00EF5447" w:rsidRDefault="00B3240E" w:rsidP="00583ABD">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4554A807" w14:textId="77777777" w:rsidR="00B3240E" w:rsidRPr="00EF5447" w:rsidRDefault="00B3240E" w:rsidP="00583ABD">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5BBEF041" w14:textId="77777777" w:rsidR="00B3240E" w:rsidRPr="00EF5447" w:rsidRDefault="00B3240E" w:rsidP="00583ABD">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713D40A" w14:textId="77777777" w:rsidR="00B3240E" w:rsidRPr="00EF5447" w:rsidRDefault="00B3240E" w:rsidP="00583ABD">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EBA6916" w14:textId="77777777" w:rsidR="00B3240E" w:rsidRPr="00EF5447" w:rsidRDefault="00B3240E" w:rsidP="00583ABD">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305E4896" w14:textId="77777777" w:rsidR="00B3240E" w:rsidRPr="00EF5447" w:rsidRDefault="00B3240E" w:rsidP="00583ABD">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2C1362EF" w14:textId="77777777" w:rsidR="00B3240E" w:rsidRPr="00EF5447" w:rsidRDefault="00B3240E" w:rsidP="00583ABD">
            <w:pPr>
              <w:pStyle w:val="TAC"/>
              <w:rPr>
                <w:rFonts w:eastAsia="Malgun Gothic" w:cs="Arial"/>
                <w:lang w:eastAsia="ko-KR"/>
              </w:rPr>
            </w:pPr>
            <w:r w:rsidRPr="00EF5447">
              <w:rPr>
                <w:rFonts w:cs="Arial"/>
                <w:szCs w:val="18"/>
              </w:rPr>
              <w:t>IMD2</w:t>
            </w:r>
          </w:p>
        </w:tc>
      </w:tr>
      <w:tr w:rsidR="00B3240E" w:rsidRPr="00EF5447" w14:paraId="323E7577" w14:textId="77777777" w:rsidTr="00583ABD">
        <w:trPr>
          <w:trHeight w:val="54"/>
          <w:jc w:val="center"/>
        </w:trPr>
        <w:tc>
          <w:tcPr>
            <w:tcW w:w="2259" w:type="dxa"/>
            <w:tcBorders>
              <w:top w:val="nil"/>
              <w:bottom w:val="nil"/>
            </w:tcBorders>
            <w:shd w:val="clear" w:color="auto" w:fill="auto"/>
          </w:tcPr>
          <w:p w14:paraId="3918B3AE" w14:textId="77777777" w:rsidR="00B3240E" w:rsidRPr="00EF5447" w:rsidRDefault="00B3240E" w:rsidP="00583ABD">
            <w:pPr>
              <w:pStyle w:val="TAC"/>
              <w:rPr>
                <w:rFonts w:eastAsia="MS Mincho"/>
              </w:rPr>
            </w:pPr>
          </w:p>
        </w:tc>
        <w:tc>
          <w:tcPr>
            <w:tcW w:w="868" w:type="dxa"/>
            <w:shd w:val="clear" w:color="auto" w:fill="auto"/>
          </w:tcPr>
          <w:p w14:paraId="03B1DCAD" w14:textId="77777777" w:rsidR="00B3240E" w:rsidRPr="00EF5447" w:rsidRDefault="00B3240E" w:rsidP="00583ABD">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596B90BE" w14:textId="77777777" w:rsidR="00B3240E" w:rsidRPr="00EF5447" w:rsidRDefault="00B3240E" w:rsidP="00583ABD">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0E9CB633" w14:textId="77777777" w:rsidR="00B3240E" w:rsidRPr="00EF5447" w:rsidRDefault="00B3240E" w:rsidP="00583ABD">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D066898" w14:textId="77777777" w:rsidR="00B3240E" w:rsidRPr="00EF5447" w:rsidRDefault="00B3240E" w:rsidP="00583ABD">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69E74D2F" w14:textId="77777777" w:rsidR="00B3240E" w:rsidRPr="00EF5447" w:rsidRDefault="00B3240E" w:rsidP="00583ABD">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6988E63A" w14:textId="77777777" w:rsidR="00B3240E" w:rsidRPr="00EF5447" w:rsidRDefault="00B3240E" w:rsidP="00583ABD">
            <w:pPr>
              <w:pStyle w:val="TAC"/>
              <w:rPr>
                <w:rFonts w:eastAsia="Malgun Gothic" w:cs="Arial"/>
                <w:lang w:eastAsia="ko-KR"/>
              </w:rPr>
            </w:pPr>
            <w:r w:rsidRPr="00EF5447">
              <w:rPr>
                <w:rFonts w:cs="Arial"/>
                <w:szCs w:val="18"/>
              </w:rPr>
              <w:t>N/A</w:t>
            </w:r>
          </w:p>
        </w:tc>
        <w:tc>
          <w:tcPr>
            <w:tcW w:w="1248" w:type="dxa"/>
            <w:gridSpan w:val="3"/>
            <w:shd w:val="clear" w:color="auto" w:fill="auto"/>
          </w:tcPr>
          <w:p w14:paraId="43F53D53" w14:textId="77777777" w:rsidR="00B3240E" w:rsidRPr="00EF5447" w:rsidRDefault="00B3240E" w:rsidP="00583ABD">
            <w:pPr>
              <w:pStyle w:val="TAC"/>
              <w:rPr>
                <w:rFonts w:eastAsia="Malgun Gothic" w:cs="Arial"/>
                <w:lang w:eastAsia="ko-KR"/>
              </w:rPr>
            </w:pPr>
            <w:r w:rsidRPr="00EF5447">
              <w:rPr>
                <w:rFonts w:cs="Arial"/>
                <w:szCs w:val="18"/>
              </w:rPr>
              <w:t>N/A</w:t>
            </w:r>
          </w:p>
        </w:tc>
      </w:tr>
      <w:tr w:rsidR="00B3240E" w:rsidRPr="00EF5447" w14:paraId="27A2A664" w14:textId="77777777" w:rsidTr="00583ABD">
        <w:trPr>
          <w:trHeight w:val="54"/>
          <w:jc w:val="center"/>
        </w:trPr>
        <w:tc>
          <w:tcPr>
            <w:tcW w:w="2259" w:type="dxa"/>
            <w:tcBorders>
              <w:top w:val="nil"/>
              <w:bottom w:val="nil"/>
            </w:tcBorders>
            <w:shd w:val="clear" w:color="auto" w:fill="auto"/>
          </w:tcPr>
          <w:p w14:paraId="212D27AE" w14:textId="77777777" w:rsidR="00B3240E" w:rsidRPr="00EF5447" w:rsidRDefault="00B3240E" w:rsidP="00583ABD">
            <w:pPr>
              <w:pStyle w:val="TAC"/>
              <w:rPr>
                <w:rFonts w:eastAsia="MS Mincho"/>
              </w:rPr>
            </w:pPr>
          </w:p>
        </w:tc>
        <w:tc>
          <w:tcPr>
            <w:tcW w:w="868" w:type="dxa"/>
            <w:shd w:val="clear" w:color="auto" w:fill="auto"/>
          </w:tcPr>
          <w:p w14:paraId="5C5802B2" w14:textId="77777777" w:rsidR="00B3240E" w:rsidRPr="00EF5447" w:rsidRDefault="00B3240E" w:rsidP="00583ABD">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376C4141" w14:textId="77777777" w:rsidR="00B3240E" w:rsidRPr="00EF5447" w:rsidRDefault="00B3240E" w:rsidP="00583ABD">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4F10253E" w14:textId="77777777" w:rsidR="00B3240E" w:rsidRPr="00EF5447" w:rsidRDefault="00B3240E" w:rsidP="00583ABD">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39719211" w14:textId="77777777" w:rsidR="00B3240E" w:rsidRPr="00EF5447" w:rsidRDefault="00B3240E" w:rsidP="00583ABD">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4FD6825" w14:textId="77777777" w:rsidR="00B3240E" w:rsidRPr="00EF5447" w:rsidRDefault="00B3240E" w:rsidP="00583ABD">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189148B5" w14:textId="77777777" w:rsidR="00B3240E" w:rsidRPr="00EF5447" w:rsidRDefault="00B3240E" w:rsidP="00583ABD">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189F057F" w14:textId="77777777" w:rsidR="00B3240E" w:rsidRPr="00EF5447" w:rsidRDefault="00B3240E" w:rsidP="00583ABD">
            <w:pPr>
              <w:pStyle w:val="TAC"/>
              <w:rPr>
                <w:rFonts w:eastAsia="Malgun Gothic" w:cs="Arial"/>
                <w:lang w:eastAsia="ko-KR"/>
              </w:rPr>
            </w:pPr>
            <w:r w:rsidRPr="00EF5447">
              <w:rPr>
                <w:rFonts w:cs="Arial"/>
                <w:szCs w:val="18"/>
                <w:lang w:eastAsia="ko-KR"/>
              </w:rPr>
              <w:t>IMD2</w:t>
            </w:r>
          </w:p>
        </w:tc>
      </w:tr>
      <w:tr w:rsidR="00B3240E" w:rsidRPr="00EF5447" w14:paraId="30D3F8E1" w14:textId="77777777" w:rsidTr="00583ABD">
        <w:trPr>
          <w:trHeight w:val="54"/>
          <w:jc w:val="center"/>
        </w:trPr>
        <w:tc>
          <w:tcPr>
            <w:tcW w:w="2259" w:type="dxa"/>
            <w:tcBorders>
              <w:top w:val="nil"/>
              <w:bottom w:val="single" w:sz="4" w:space="0" w:color="auto"/>
            </w:tcBorders>
            <w:shd w:val="clear" w:color="auto" w:fill="auto"/>
          </w:tcPr>
          <w:p w14:paraId="25D60839" w14:textId="77777777" w:rsidR="00B3240E" w:rsidRPr="00EF5447" w:rsidRDefault="00B3240E" w:rsidP="00583ABD">
            <w:pPr>
              <w:pStyle w:val="TAC"/>
              <w:rPr>
                <w:rFonts w:eastAsia="MS Mincho"/>
              </w:rPr>
            </w:pPr>
          </w:p>
        </w:tc>
        <w:tc>
          <w:tcPr>
            <w:tcW w:w="868" w:type="dxa"/>
            <w:shd w:val="clear" w:color="auto" w:fill="auto"/>
          </w:tcPr>
          <w:p w14:paraId="1F062789" w14:textId="77777777" w:rsidR="00B3240E" w:rsidRPr="00EF5447" w:rsidRDefault="00B3240E" w:rsidP="00583ABD">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4A27686B" w14:textId="77777777" w:rsidR="00B3240E" w:rsidRPr="00EF5447" w:rsidRDefault="00B3240E" w:rsidP="00583ABD">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64DDACCE" w14:textId="77777777" w:rsidR="00B3240E" w:rsidRPr="00EF5447" w:rsidRDefault="00B3240E" w:rsidP="00583ABD">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73B562B" w14:textId="77777777" w:rsidR="00B3240E" w:rsidRPr="00EF5447" w:rsidRDefault="00B3240E" w:rsidP="00583ABD">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2A6588B6" w14:textId="77777777" w:rsidR="00B3240E" w:rsidRPr="00EF5447" w:rsidRDefault="00B3240E" w:rsidP="00583ABD">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143A86D6" w14:textId="77777777" w:rsidR="00B3240E" w:rsidRPr="00EF5447" w:rsidRDefault="00B3240E" w:rsidP="00583ABD">
            <w:pPr>
              <w:pStyle w:val="TAC"/>
              <w:rPr>
                <w:rFonts w:eastAsia="Malgun Gothic" w:cs="Arial"/>
                <w:lang w:eastAsia="ko-KR"/>
              </w:rPr>
            </w:pPr>
            <w:r w:rsidRPr="00EF5447">
              <w:rPr>
                <w:rFonts w:cs="Arial"/>
                <w:szCs w:val="18"/>
              </w:rPr>
              <w:t>N/A</w:t>
            </w:r>
          </w:p>
        </w:tc>
        <w:tc>
          <w:tcPr>
            <w:tcW w:w="1248" w:type="dxa"/>
            <w:gridSpan w:val="3"/>
            <w:shd w:val="clear" w:color="auto" w:fill="auto"/>
          </w:tcPr>
          <w:p w14:paraId="2453759E" w14:textId="77777777" w:rsidR="00B3240E" w:rsidRPr="00EF5447" w:rsidRDefault="00B3240E" w:rsidP="00583ABD">
            <w:pPr>
              <w:pStyle w:val="TAC"/>
              <w:rPr>
                <w:rFonts w:eastAsia="Malgun Gothic" w:cs="Arial"/>
                <w:lang w:eastAsia="ko-KR"/>
              </w:rPr>
            </w:pPr>
            <w:r w:rsidRPr="00EF5447">
              <w:rPr>
                <w:rFonts w:cs="Arial"/>
                <w:szCs w:val="18"/>
              </w:rPr>
              <w:t>N/A</w:t>
            </w:r>
          </w:p>
        </w:tc>
      </w:tr>
      <w:tr w:rsidR="00B3240E" w:rsidRPr="00EF5447" w14:paraId="7161DC9D" w14:textId="77777777" w:rsidTr="00583ABD">
        <w:trPr>
          <w:trHeight w:val="54"/>
          <w:jc w:val="center"/>
        </w:trPr>
        <w:tc>
          <w:tcPr>
            <w:tcW w:w="2259" w:type="dxa"/>
            <w:tcBorders>
              <w:top w:val="nil"/>
              <w:bottom w:val="nil"/>
            </w:tcBorders>
            <w:shd w:val="clear" w:color="auto" w:fill="auto"/>
            <w:vAlign w:val="center"/>
          </w:tcPr>
          <w:p w14:paraId="4EFF9858" w14:textId="77777777" w:rsidR="00B3240E" w:rsidRDefault="00B3240E" w:rsidP="00583ABD">
            <w:pPr>
              <w:pStyle w:val="TAC"/>
              <w:rPr>
                <w:vertAlign w:val="superscript"/>
              </w:rPr>
            </w:pPr>
            <w:r w:rsidRPr="00696B85">
              <w:t>DC_</w:t>
            </w:r>
            <w:r>
              <w:t>2A</w:t>
            </w:r>
            <w:r w:rsidRPr="00696B85">
              <w:t>-</w:t>
            </w:r>
            <w:r>
              <w:t>46A</w:t>
            </w:r>
            <w:r w:rsidRPr="00696B85">
              <w:t>_n</w:t>
            </w:r>
            <w:r>
              <w:t>5A</w:t>
            </w:r>
            <w:r>
              <w:rPr>
                <w:vertAlign w:val="superscript"/>
              </w:rPr>
              <w:t>5</w:t>
            </w:r>
          </w:p>
          <w:p w14:paraId="3E84422F" w14:textId="77777777" w:rsidR="00B3240E" w:rsidRDefault="00B3240E" w:rsidP="00583ABD">
            <w:pPr>
              <w:pStyle w:val="TAC"/>
              <w:rPr>
                <w:vertAlign w:val="superscript"/>
              </w:rPr>
            </w:pPr>
            <w:r w:rsidRPr="00696B85">
              <w:t>DC_</w:t>
            </w:r>
            <w:r>
              <w:t>2A</w:t>
            </w:r>
            <w:r w:rsidRPr="00696B85">
              <w:t>-</w:t>
            </w:r>
            <w:r>
              <w:t>46C</w:t>
            </w:r>
            <w:r w:rsidRPr="00696B85">
              <w:t>_n</w:t>
            </w:r>
            <w:r>
              <w:t>5A</w:t>
            </w:r>
            <w:r>
              <w:rPr>
                <w:vertAlign w:val="superscript"/>
              </w:rPr>
              <w:t>5</w:t>
            </w:r>
          </w:p>
          <w:p w14:paraId="72EBD339" w14:textId="77777777" w:rsidR="00B3240E" w:rsidRDefault="00B3240E" w:rsidP="00583ABD">
            <w:pPr>
              <w:pStyle w:val="TAC"/>
              <w:rPr>
                <w:vertAlign w:val="superscript"/>
              </w:rPr>
            </w:pPr>
            <w:r w:rsidRPr="00696B85">
              <w:t>DC_</w:t>
            </w:r>
            <w:r>
              <w:t>2A</w:t>
            </w:r>
            <w:r w:rsidRPr="00696B85">
              <w:t>-</w:t>
            </w:r>
            <w:r>
              <w:t>46D</w:t>
            </w:r>
            <w:r w:rsidRPr="00696B85">
              <w:t>_n</w:t>
            </w:r>
            <w:r>
              <w:t>5A</w:t>
            </w:r>
            <w:r>
              <w:rPr>
                <w:vertAlign w:val="superscript"/>
              </w:rPr>
              <w:t>5</w:t>
            </w:r>
          </w:p>
          <w:p w14:paraId="5C131CDA" w14:textId="77777777" w:rsidR="00B3240E" w:rsidRPr="00EF5447" w:rsidRDefault="00B3240E" w:rsidP="00583ABD">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6446CDCE" w14:textId="77777777" w:rsidR="00B3240E" w:rsidRPr="00EF5447" w:rsidRDefault="00B3240E" w:rsidP="00583ABD">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0B524649" w14:textId="77777777" w:rsidR="00B3240E" w:rsidRPr="00EF5447" w:rsidRDefault="00B3240E" w:rsidP="00583ABD">
            <w:pPr>
              <w:pStyle w:val="TAC"/>
              <w:rPr>
                <w:rFonts w:cs="Arial"/>
                <w:szCs w:val="18"/>
                <w:lang w:eastAsia="ko-KR"/>
              </w:rPr>
            </w:pPr>
            <w:r>
              <w:t>N/A</w:t>
            </w:r>
          </w:p>
        </w:tc>
        <w:tc>
          <w:tcPr>
            <w:tcW w:w="817" w:type="dxa"/>
            <w:gridSpan w:val="2"/>
            <w:shd w:val="clear" w:color="auto" w:fill="auto"/>
            <w:noWrap/>
            <w:vAlign w:val="center"/>
          </w:tcPr>
          <w:p w14:paraId="6E5F07F4" w14:textId="77777777" w:rsidR="00B3240E" w:rsidRPr="00EF5447" w:rsidRDefault="00B3240E" w:rsidP="00583ABD">
            <w:pPr>
              <w:pStyle w:val="TAC"/>
              <w:rPr>
                <w:rFonts w:cs="Arial"/>
                <w:szCs w:val="18"/>
                <w:lang w:eastAsia="ko-KR"/>
              </w:rPr>
            </w:pPr>
            <w:r>
              <w:t>N/A</w:t>
            </w:r>
          </w:p>
        </w:tc>
        <w:tc>
          <w:tcPr>
            <w:tcW w:w="2554" w:type="dxa"/>
            <w:gridSpan w:val="2"/>
            <w:shd w:val="clear" w:color="auto" w:fill="auto"/>
            <w:noWrap/>
            <w:vAlign w:val="center"/>
          </w:tcPr>
          <w:p w14:paraId="4EC106A3" w14:textId="77777777" w:rsidR="00B3240E" w:rsidRPr="00EF5447" w:rsidRDefault="00B3240E" w:rsidP="00583ABD">
            <w:pPr>
              <w:pStyle w:val="TAC"/>
              <w:rPr>
                <w:rFonts w:cs="Arial"/>
                <w:szCs w:val="18"/>
                <w:lang w:eastAsia="ko-KR"/>
              </w:rPr>
            </w:pPr>
            <w:r>
              <w:t>N/A</w:t>
            </w:r>
          </w:p>
        </w:tc>
        <w:tc>
          <w:tcPr>
            <w:tcW w:w="1323" w:type="dxa"/>
            <w:gridSpan w:val="2"/>
            <w:shd w:val="clear" w:color="auto" w:fill="auto"/>
            <w:noWrap/>
            <w:vAlign w:val="center"/>
          </w:tcPr>
          <w:p w14:paraId="5E2883BD" w14:textId="77777777" w:rsidR="00B3240E" w:rsidRPr="00EF5447" w:rsidRDefault="00B3240E" w:rsidP="00583ABD">
            <w:pPr>
              <w:pStyle w:val="TAC"/>
              <w:rPr>
                <w:rFonts w:cs="Arial"/>
                <w:szCs w:val="18"/>
                <w:lang w:eastAsia="ko-KR"/>
              </w:rPr>
            </w:pPr>
            <w:r>
              <w:t>N/A</w:t>
            </w:r>
          </w:p>
        </w:tc>
        <w:tc>
          <w:tcPr>
            <w:tcW w:w="867" w:type="dxa"/>
            <w:gridSpan w:val="2"/>
            <w:shd w:val="clear" w:color="auto" w:fill="auto"/>
            <w:vAlign w:val="center"/>
          </w:tcPr>
          <w:p w14:paraId="5352D269" w14:textId="77777777" w:rsidR="00B3240E" w:rsidRPr="00EF5447" w:rsidRDefault="00B3240E" w:rsidP="00583ABD">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2B5EDD70" w14:textId="77777777" w:rsidR="00B3240E" w:rsidRPr="00EF5447" w:rsidRDefault="00B3240E" w:rsidP="00583ABD">
            <w:pPr>
              <w:pStyle w:val="TAC"/>
              <w:rPr>
                <w:rFonts w:cs="Arial"/>
                <w:szCs w:val="18"/>
              </w:rPr>
            </w:pPr>
            <w:r>
              <w:rPr>
                <w:rFonts w:eastAsia="Malgun Gothic" w:cs="Arial"/>
                <w:kern w:val="2"/>
                <w:szCs w:val="24"/>
                <w:lang w:eastAsia="ko-KR"/>
              </w:rPr>
              <w:t>N/A</w:t>
            </w:r>
          </w:p>
        </w:tc>
      </w:tr>
      <w:tr w:rsidR="00B3240E" w:rsidRPr="00EF5447" w14:paraId="142EC5B9" w14:textId="77777777" w:rsidTr="00583ABD">
        <w:trPr>
          <w:trHeight w:val="54"/>
          <w:jc w:val="center"/>
        </w:trPr>
        <w:tc>
          <w:tcPr>
            <w:tcW w:w="2259" w:type="dxa"/>
            <w:tcBorders>
              <w:top w:val="nil"/>
              <w:bottom w:val="nil"/>
            </w:tcBorders>
            <w:shd w:val="clear" w:color="auto" w:fill="auto"/>
            <w:vAlign w:val="center"/>
          </w:tcPr>
          <w:p w14:paraId="52596573" w14:textId="77777777" w:rsidR="00B3240E" w:rsidRDefault="00B3240E" w:rsidP="00583ABD">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A95D4B4" w14:textId="77777777" w:rsidR="00B3240E" w:rsidRDefault="00B3240E" w:rsidP="00583ABD">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710DD4C1" w14:textId="77777777" w:rsidR="00B3240E" w:rsidRPr="00EF5447" w:rsidRDefault="00B3240E" w:rsidP="00583ABD">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3AA7E860" w14:textId="77777777" w:rsidR="00B3240E" w:rsidRPr="00EF5447" w:rsidRDefault="00B3240E" w:rsidP="00583ABD">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568A72E1" w14:textId="77777777" w:rsidR="00B3240E" w:rsidRPr="00EF5447" w:rsidRDefault="00B3240E" w:rsidP="00583ABD">
            <w:pPr>
              <w:pStyle w:val="TAC"/>
              <w:rPr>
                <w:rFonts w:cs="Arial"/>
                <w:szCs w:val="18"/>
                <w:lang w:eastAsia="ko-KR"/>
              </w:rPr>
            </w:pPr>
            <w:r>
              <w:t>N/A</w:t>
            </w:r>
          </w:p>
        </w:tc>
        <w:tc>
          <w:tcPr>
            <w:tcW w:w="817" w:type="dxa"/>
            <w:gridSpan w:val="2"/>
            <w:shd w:val="clear" w:color="auto" w:fill="auto"/>
            <w:noWrap/>
            <w:vAlign w:val="center"/>
          </w:tcPr>
          <w:p w14:paraId="186610EF" w14:textId="77777777" w:rsidR="00B3240E" w:rsidRPr="00EF5447" w:rsidRDefault="00B3240E" w:rsidP="00583ABD">
            <w:pPr>
              <w:pStyle w:val="TAC"/>
              <w:rPr>
                <w:rFonts w:cs="Arial"/>
                <w:szCs w:val="18"/>
                <w:lang w:eastAsia="ko-KR"/>
              </w:rPr>
            </w:pPr>
            <w:r>
              <w:t>N/A</w:t>
            </w:r>
          </w:p>
        </w:tc>
        <w:tc>
          <w:tcPr>
            <w:tcW w:w="2554" w:type="dxa"/>
            <w:gridSpan w:val="2"/>
            <w:shd w:val="clear" w:color="auto" w:fill="auto"/>
            <w:noWrap/>
            <w:vAlign w:val="center"/>
          </w:tcPr>
          <w:p w14:paraId="1EA46995" w14:textId="77777777" w:rsidR="00B3240E" w:rsidRPr="00EF5447" w:rsidRDefault="00B3240E" w:rsidP="00583ABD">
            <w:pPr>
              <w:pStyle w:val="TAC"/>
              <w:rPr>
                <w:rFonts w:cs="Arial"/>
                <w:szCs w:val="18"/>
                <w:lang w:eastAsia="ko-KR"/>
              </w:rPr>
            </w:pPr>
            <w:r>
              <w:t>N/A</w:t>
            </w:r>
          </w:p>
        </w:tc>
        <w:tc>
          <w:tcPr>
            <w:tcW w:w="1323" w:type="dxa"/>
            <w:gridSpan w:val="2"/>
            <w:shd w:val="clear" w:color="auto" w:fill="auto"/>
            <w:noWrap/>
            <w:vAlign w:val="center"/>
          </w:tcPr>
          <w:p w14:paraId="24733AEB" w14:textId="77777777" w:rsidR="00B3240E" w:rsidRPr="00EF5447" w:rsidRDefault="00B3240E" w:rsidP="00583ABD">
            <w:pPr>
              <w:pStyle w:val="TAC"/>
              <w:rPr>
                <w:rFonts w:cs="Arial"/>
                <w:szCs w:val="18"/>
                <w:lang w:eastAsia="ko-KR"/>
              </w:rPr>
            </w:pPr>
            <w:r>
              <w:t>N/A</w:t>
            </w:r>
          </w:p>
        </w:tc>
        <w:tc>
          <w:tcPr>
            <w:tcW w:w="867" w:type="dxa"/>
            <w:gridSpan w:val="2"/>
            <w:shd w:val="clear" w:color="auto" w:fill="auto"/>
            <w:vAlign w:val="center"/>
          </w:tcPr>
          <w:p w14:paraId="73A80F47" w14:textId="77777777" w:rsidR="00B3240E" w:rsidRPr="00EF5447" w:rsidRDefault="00B3240E" w:rsidP="00583ABD">
            <w:pPr>
              <w:pStyle w:val="TAC"/>
              <w:rPr>
                <w:rFonts w:cs="Arial"/>
                <w:szCs w:val="18"/>
              </w:rPr>
            </w:pPr>
            <w:r>
              <w:t>N/A</w:t>
            </w:r>
          </w:p>
        </w:tc>
        <w:tc>
          <w:tcPr>
            <w:tcW w:w="1248" w:type="dxa"/>
            <w:gridSpan w:val="3"/>
            <w:shd w:val="clear" w:color="auto" w:fill="auto"/>
            <w:vAlign w:val="center"/>
          </w:tcPr>
          <w:p w14:paraId="115F02B1" w14:textId="77777777" w:rsidR="00B3240E" w:rsidRDefault="00B3240E" w:rsidP="00583ABD">
            <w:pPr>
              <w:pStyle w:val="TAC"/>
            </w:pPr>
            <w:r>
              <w:t>IMD4,</w:t>
            </w:r>
          </w:p>
          <w:p w14:paraId="04F7095C" w14:textId="77777777" w:rsidR="00B3240E" w:rsidRPr="00EF5447" w:rsidRDefault="00B3240E" w:rsidP="00583ABD">
            <w:pPr>
              <w:pStyle w:val="TAC"/>
              <w:rPr>
                <w:rFonts w:cs="Arial"/>
                <w:szCs w:val="18"/>
              </w:rPr>
            </w:pPr>
            <w:r>
              <w:t>IMD5</w:t>
            </w:r>
          </w:p>
        </w:tc>
      </w:tr>
      <w:tr w:rsidR="00B3240E" w:rsidRPr="00EF5447" w14:paraId="59D20852" w14:textId="77777777" w:rsidTr="00583ABD">
        <w:trPr>
          <w:trHeight w:val="54"/>
          <w:jc w:val="center"/>
        </w:trPr>
        <w:tc>
          <w:tcPr>
            <w:tcW w:w="2259" w:type="dxa"/>
            <w:tcBorders>
              <w:top w:val="nil"/>
              <w:bottom w:val="single" w:sz="4" w:space="0" w:color="auto"/>
            </w:tcBorders>
            <w:shd w:val="clear" w:color="auto" w:fill="auto"/>
            <w:vAlign w:val="center"/>
          </w:tcPr>
          <w:p w14:paraId="6163FFA1" w14:textId="77777777" w:rsidR="00B3240E" w:rsidRPr="00EF5447" w:rsidRDefault="00B3240E" w:rsidP="00583ABD">
            <w:pPr>
              <w:pStyle w:val="TAC"/>
              <w:rPr>
                <w:rFonts w:eastAsia="MS Mincho"/>
              </w:rPr>
            </w:pPr>
          </w:p>
        </w:tc>
        <w:tc>
          <w:tcPr>
            <w:tcW w:w="868" w:type="dxa"/>
            <w:shd w:val="clear" w:color="auto" w:fill="auto"/>
            <w:vAlign w:val="center"/>
          </w:tcPr>
          <w:p w14:paraId="5452B0E2" w14:textId="77777777" w:rsidR="00B3240E" w:rsidRPr="00EF5447" w:rsidRDefault="00B3240E" w:rsidP="00583ABD">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0358AF70" w14:textId="77777777" w:rsidR="00B3240E" w:rsidRPr="00EF5447" w:rsidRDefault="00B3240E" w:rsidP="00583ABD">
            <w:pPr>
              <w:pStyle w:val="TAC"/>
              <w:rPr>
                <w:rFonts w:cs="Arial"/>
                <w:szCs w:val="18"/>
                <w:lang w:eastAsia="ko-KR"/>
              </w:rPr>
            </w:pPr>
            <w:r>
              <w:t>N/A</w:t>
            </w:r>
          </w:p>
        </w:tc>
        <w:tc>
          <w:tcPr>
            <w:tcW w:w="817" w:type="dxa"/>
            <w:gridSpan w:val="2"/>
            <w:shd w:val="clear" w:color="auto" w:fill="auto"/>
            <w:noWrap/>
            <w:vAlign w:val="center"/>
          </w:tcPr>
          <w:p w14:paraId="7C4F0D49" w14:textId="77777777" w:rsidR="00B3240E" w:rsidRPr="00EF5447" w:rsidRDefault="00B3240E" w:rsidP="00583ABD">
            <w:pPr>
              <w:pStyle w:val="TAC"/>
              <w:rPr>
                <w:rFonts w:cs="Arial"/>
                <w:szCs w:val="18"/>
                <w:lang w:eastAsia="ko-KR"/>
              </w:rPr>
            </w:pPr>
            <w:r>
              <w:t>N/A</w:t>
            </w:r>
          </w:p>
        </w:tc>
        <w:tc>
          <w:tcPr>
            <w:tcW w:w="2554" w:type="dxa"/>
            <w:gridSpan w:val="2"/>
            <w:shd w:val="clear" w:color="auto" w:fill="auto"/>
            <w:noWrap/>
            <w:vAlign w:val="center"/>
          </w:tcPr>
          <w:p w14:paraId="7FBDB329" w14:textId="77777777" w:rsidR="00B3240E" w:rsidRPr="00EF5447" w:rsidRDefault="00B3240E" w:rsidP="00583ABD">
            <w:pPr>
              <w:pStyle w:val="TAC"/>
              <w:rPr>
                <w:rFonts w:cs="Arial"/>
                <w:szCs w:val="18"/>
                <w:lang w:eastAsia="ko-KR"/>
              </w:rPr>
            </w:pPr>
            <w:r>
              <w:t>N/A</w:t>
            </w:r>
          </w:p>
        </w:tc>
        <w:tc>
          <w:tcPr>
            <w:tcW w:w="1323" w:type="dxa"/>
            <w:gridSpan w:val="2"/>
            <w:shd w:val="clear" w:color="auto" w:fill="auto"/>
            <w:noWrap/>
            <w:vAlign w:val="center"/>
          </w:tcPr>
          <w:p w14:paraId="2B8F1FA9" w14:textId="77777777" w:rsidR="00B3240E" w:rsidRPr="00EF5447" w:rsidRDefault="00B3240E" w:rsidP="00583ABD">
            <w:pPr>
              <w:pStyle w:val="TAC"/>
              <w:rPr>
                <w:rFonts w:cs="Arial"/>
                <w:szCs w:val="18"/>
                <w:lang w:eastAsia="ko-KR"/>
              </w:rPr>
            </w:pPr>
            <w:r>
              <w:t>N/A</w:t>
            </w:r>
          </w:p>
        </w:tc>
        <w:tc>
          <w:tcPr>
            <w:tcW w:w="867" w:type="dxa"/>
            <w:gridSpan w:val="2"/>
            <w:shd w:val="clear" w:color="auto" w:fill="auto"/>
            <w:vAlign w:val="center"/>
          </w:tcPr>
          <w:p w14:paraId="2CBE624C" w14:textId="77777777" w:rsidR="00B3240E" w:rsidRPr="00EF5447" w:rsidRDefault="00B3240E" w:rsidP="00583ABD">
            <w:pPr>
              <w:pStyle w:val="TAC"/>
              <w:rPr>
                <w:rFonts w:cs="Arial"/>
                <w:szCs w:val="18"/>
              </w:rPr>
            </w:pPr>
            <w:r>
              <w:rPr>
                <w:lang w:eastAsia="zh-TW"/>
              </w:rPr>
              <w:t>N/A</w:t>
            </w:r>
          </w:p>
        </w:tc>
        <w:tc>
          <w:tcPr>
            <w:tcW w:w="1248" w:type="dxa"/>
            <w:gridSpan w:val="3"/>
            <w:shd w:val="clear" w:color="auto" w:fill="auto"/>
            <w:vAlign w:val="center"/>
          </w:tcPr>
          <w:p w14:paraId="1ECDD787" w14:textId="77777777" w:rsidR="00B3240E" w:rsidRPr="00EF5447" w:rsidRDefault="00B3240E" w:rsidP="00583ABD">
            <w:pPr>
              <w:pStyle w:val="TAC"/>
              <w:rPr>
                <w:rFonts w:cs="Arial"/>
                <w:szCs w:val="18"/>
              </w:rPr>
            </w:pPr>
            <w:r>
              <w:rPr>
                <w:lang w:eastAsia="zh-TW"/>
              </w:rPr>
              <w:t>N/A</w:t>
            </w:r>
          </w:p>
        </w:tc>
      </w:tr>
      <w:tr w:rsidR="00B3240E" w:rsidRPr="00EF5447" w14:paraId="5E03877B" w14:textId="77777777" w:rsidTr="00583ABD">
        <w:trPr>
          <w:trHeight w:val="54"/>
          <w:jc w:val="center"/>
        </w:trPr>
        <w:tc>
          <w:tcPr>
            <w:tcW w:w="2259" w:type="dxa"/>
            <w:tcBorders>
              <w:bottom w:val="nil"/>
            </w:tcBorders>
            <w:shd w:val="clear" w:color="auto" w:fill="auto"/>
          </w:tcPr>
          <w:p w14:paraId="6996070E" w14:textId="77777777" w:rsidR="00B3240E" w:rsidRPr="00EF5447" w:rsidRDefault="00B3240E" w:rsidP="00583ABD">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B99990D" w14:textId="77777777" w:rsidR="00B3240E" w:rsidRPr="00EF5447" w:rsidRDefault="00B3240E" w:rsidP="00583ABD">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0E914FF5" w14:textId="77777777" w:rsidR="00B3240E" w:rsidRDefault="00B3240E" w:rsidP="00583ABD">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7B5215F" w14:textId="77777777" w:rsidR="00B3240E" w:rsidRPr="00EF5447" w:rsidRDefault="00B3240E" w:rsidP="00583ABD">
            <w:pPr>
              <w:pStyle w:val="TAC"/>
            </w:pPr>
            <w:r>
              <w:rPr>
                <w:rFonts w:cs="Arial"/>
                <w:lang w:eastAsia="ja-JP"/>
              </w:rPr>
              <w:t>DC_2A-46E_n66A</w:t>
            </w:r>
            <w:r>
              <w:rPr>
                <w:rFonts w:cs="Arial"/>
                <w:vertAlign w:val="superscript"/>
                <w:lang w:eastAsia="ja-JP"/>
              </w:rPr>
              <w:t>5</w:t>
            </w:r>
          </w:p>
        </w:tc>
        <w:tc>
          <w:tcPr>
            <w:tcW w:w="868" w:type="dxa"/>
            <w:shd w:val="clear" w:color="auto" w:fill="auto"/>
          </w:tcPr>
          <w:p w14:paraId="7ACE42A1" w14:textId="77777777" w:rsidR="00B3240E" w:rsidRPr="00EF5447" w:rsidRDefault="00B3240E" w:rsidP="00583ABD">
            <w:pPr>
              <w:pStyle w:val="TAC"/>
              <w:rPr>
                <w:szCs w:val="18"/>
              </w:rPr>
            </w:pPr>
            <w:r w:rsidRPr="00EF5447">
              <w:rPr>
                <w:rFonts w:cs="Arial"/>
                <w:szCs w:val="18"/>
                <w:lang w:eastAsia="zh-CN"/>
              </w:rPr>
              <w:t>2</w:t>
            </w:r>
          </w:p>
        </w:tc>
        <w:tc>
          <w:tcPr>
            <w:tcW w:w="1380" w:type="dxa"/>
            <w:gridSpan w:val="2"/>
            <w:shd w:val="clear" w:color="auto" w:fill="auto"/>
            <w:noWrap/>
          </w:tcPr>
          <w:p w14:paraId="55DF03E9" w14:textId="77777777" w:rsidR="00B3240E" w:rsidRPr="00EF5447" w:rsidRDefault="00B3240E" w:rsidP="00583ABD">
            <w:pPr>
              <w:pStyle w:val="TAC"/>
              <w:rPr>
                <w:szCs w:val="18"/>
              </w:rPr>
            </w:pPr>
            <w:r w:rsidRPr="00EF5447">
              <w:t>N/A</w:t>
            </w:r>
          </w:p>
        </w:tc>
        <w:tc>
          <w:tcPr>
            <w:tcW w:w="817" w:type="dxa"/>
            <w:gridSpan w:val="2"/>
            <w:shd w:val="clear" w:color="auto" w:fill="auto"/>
            <w:noWrap/>
          </w:tcPr>
          <w:p w14:paraId="67A5F15C" w14:textId="77777777" w:rsidR="00B3240E" w:rsidRPr="00EF5447" w:rsidRDefault="00B3240E" w:rsidP="00583ABD">
            <w:pPr>
              <w:pStyle w:val="TAC"/>
              <w:rPr>
                <w:szCs w:val="18"/>
              </w:rPr>
            </w:pPr>
            <w:r w:rsidRPr="00EF5447">
              <w:t>N/A</w:t>
            </w:r>
          </w:p>
        </w:tc>
        <w:tc>
          <w:tcPr>
            <w:tcW w:w="2554" w:type="dxa"/>
            <w:gridSpan w:val="2"/>
            <w:shd w:val="clear" w:color="auto" w:fill="auto"/>
            <w:noWrap/>
          </w:tcPr>
          <w:p w14:paraId="64294FF4" w14:textId="77777777" w:rsidR="00B3240E" w:rsidRPr="00EF5447" w:rsidRDefault="00B3240E" w:rsidP="00583ABD">
            <w:pPr>
              <w:pStyle w:val="TAC"/>
              <w:rPr>
                <w:szCs w:val="18"/>
              </w:rPr>
            </w:pPr>
            <w:r w:rsidRPr="00EF5447">
              <w:t>N/A</w:t>
            </w:r>
          </w:p>
        </w:tc>
        <w:tc>
          <w:tcPr>
            <w:tcW w:w="1323" w:type="dxa"/>
            <w:gridSpan w:val="2"/>
            <w:shd w:val="clear" w:color="auto" w:fill="auto"/>
            <w:noWrap/>
          </w:tcPr>
          <w:p w14:paraId="1FED354F" w14:textId="77777777" w:rsidR="00B3240E" w:rsidRPr="00EF5447" w:rsidRDefault="00B3240E" w:rsidP="00583ABD">
            <w:pPr>
              <w:pStyle w:val="TAC"/>
              <w:rPr>
                <w:szCs w:val="18"/>
              </w:rPr>
            </w:pPr>
            <w:r w:rsidRPr="00EF5447">
              <w:t>N/A</w:t>
            </w:r>
          </w:p>
        </w:tc>
        <w:tc>
          <w:tcPr>
            <w:tcW w:w="867" w:type="dxa"/>
            <w:gridSpan w:val="2"/>
            <w:shd w:val="clear" w:color="auto" w:fill="auto"/>
          </w:tcPr>
          <w:p w14:paraId="6A22E03A" w14:textId="77777777" w:rsidR="00B3240E" w:rsidRPr="00EF5447" w:rsidRDefault="00B3240E" w:rsidP="00583ABD">
            <w:pPr>
              <w:pStyle w:val="TAC"/>
              <w:rPr>
                <w:szCs w:val="18"/>
              </w:rPr>
            </w:pPr>
            <w:r w:rsidRPr="00EF5447">
              <w:t>N/A</w:t>
            </w:r>
          </w:p>
        </w:tc>
        <w:tc>
          <w:tcPr>
            <w:tcW w:w="1248" w:type="dxa"/>
            <w:gridSpan w:val="3"/>
            <w:shd w:val="clear" w:color="auto" w:fill="auto"/>
          </w:tcPr>
          <w:p w14:paraId="57010AAE" w14:textId="77777777" w:rsidR="00B3240E" w:rsidRPr="00EF5447" w:rsidRDefault="00B3240E" w:rsidP="00583ABD">
            <w:pPr>
              <w:pStyle w:val="TAC"/>
            </w:pPr>
            <w:r w:rsidRPr="00EF5447">
              <w:rPr>
                <w:rFonts w:cs="Arial"/>
                <w:szCs w:val="18"/>
              </w:rPr>
              <w:t>N/A</w:t>
            </w:r>
          </w:p>
        </w:tc>
      </w:tr>
      <w:tr w:rsidR="00B3240E" w:rsidRPr="00EF5447" w14:paraId="1058308D" w14:textId="77777777" w:rsidTr="00583ABD">
        <w:trPr>
          <w:trHeight w:val="54"/>
          <w:jc w:val="center"/>
        </w:trPr>
        <w:tc>
          <w:tcPr>
            <w:tcW w:w="2259" w:type="dxa"/>
            <w:tcBorders>
              <w:top w:val="nil"/>
              <w:bottom w:val="nil"/>
            </w:tcBorders>
            <w:shd w:val="clear" w:color="auto" w:fill="auto"/>
          </w:tcPr>
          <w:p w14:paraId="48716475" w14:textId="77777777" w:rsidR="00B3240E" w:rsidRPr="00EF5447" w:rsidRDefault="00B3240E" w:rsidP="00583ABD">
            <w:pPr>
              <w:pStyle w:val="TAC"/>
            </w:pPr>
          </w:p>
        </w:tc>
        <w:tc>
          <w:tcPr>
            <w:tcW w:w="868" w:type="dxa"/>
            <w:shd w:val="clear" w:color="auto" w:fill="auto"/>
          </w:tcPr>
          <w:p w14:paraId="4127B020" w14:textId="77777777" w:rsidR="00B3240E" w:rsidRPr="00EF5447" w:rsidRDefault="00B3240E" w:rsidP="00583ABD">
            <w:pPr>
              <w:pStyle w:val="TAC"/>
              <w:rPr>
                <w:szCs w:val="18"/>
              </w:rPr>
            </w:pPr>
            <w:r w:rsidRPr="00EF5447">
              <w:rPr>
                <w:rFonts w:cs="Arial"/>
                <w:szCs w:val="18"/>
                <w:lang w:eastAsia="zh-CN"/>
              </w:rPr>
              <w:t>46</w:t>
            </w:r>
          </w:p>
        </w:tc>
        <w:tc>
          <w:tcPr>
            <w:tcW w:w="1380" w:type="dxa"/>
            <w:gridSpan w:val="2"/>
            <w:shd w:val="clear" w:color="auto" w:fill="auto"/>
            <w:noWrap/>
          </w:tcPr>
          <w:p w14:paraId="2A9C8A60" w14:textId="77777777" w:rsidR="00B3240E" w:rsidRPr="00EF5447" w:rsidRDefault="00B3240E" w:rsidP="00583ABD">
            <w:pPr>
              <w:pStyle w:val="TAC"/>
              <w:rPr>
                <w:szCs w:val="18"/>
              </w:rPr>
            </w:pPr>
            <w:r w:rsidRPr="00EF5447">
              <w:t>N/A</w:t>
            </w:r>
          </w:p>
        </w:tc>
        <w:tc>
          <w:tcPr>
            <w:tcW w:w="817" w:type="dxa"/>
            <w:gridSpan w:val="2"/>
            <w:shd w:val="clear" w:color="auto" w:fill="auto"/>
            <w:noWrap/>
          </w:tcPr>
          <w:p w14:paraId="52755B0B" w14:textId="77777777" w:rsidR="00B3240E" w:rsidRPr="00EF5447" w:rsidRDefault="00B3240E" w:rsidP="00583ABD">
            <w:pPr>
              <w:pStyle w:val="TAC"/>
              <w:rPr>
                <w:szCs w:val="18"/>
              </w:rPr>
            </w:pPr>
            <w:r w:rsidRPr="00EF5447">
              <w:t>N/A</w:t>
            </w:r>
          </w:p>
        </w:tc>
        <w:tc>
          <w:tcPr>
            <w:tcW w:w="2554" w:type="dxa"/>
            <w:gridSpan w:val="2"/>
            <w:shd w:val="clear" w:color="auto" w:fill="auto"/>
            <w:noWrap/>
          </w:tcPr>
          <w:p w14:paraId="7B328A7C" w14:textId="77777777" w:rsidR="00B3240E" w:rsidRPr="00EF5447" w:rsidRDefault="00B3240E" w:rsidP="00583ABD">
            <w:pPr>
              <w:pStyle w:val="TAC"/>
              <w:rPr>
                <w:szCs w:val="18"/>
              </w:rPr>
            </w:pPr>
            <w:r w:rsidRPr="00EF5447">
              <w:t>N/A</w:t>
            </w:r>
          </w:p>
        </w:tc>
        <w:tc>
          <w:tcPr>
            <w:tcW w:w="1323" w:type="dxa"/>
            <w:gridSpan w:val="2"/>
            <w:shd w:val="clear" w:color="auto" w:fill="auto"/>
            <w:noWrap/>
          </w:tcPr>
          <w:p w14:paraId="5CF7C0EA" w14:textId="77777777" w:rsidR="00B3240E" w:rsidRPr="00EF5447" w:rsidRDefault="00B3240E" w:rsidP="00583ABD">
            <w:pPr>
              <w:pStyle w:val="TAC"/>
              <w:rPr>
                <w:szCs w:val="18"/>
              </w:rPr>
            </w:pPr>
            <w:r w:rsidRPr="00EF5447">
              <w:t>N/A</w:t>
            </w:r>
          </w:p>
        </w:tc>
        <w:tc>
          <w:tcPr>
            <w:tcW w:w="867" w:type="dxa"/>
            <w:gridSpan w:val="2"/>
            <w:shd w:val="clear" w:color="auto" w:fill="auto"/>
          </w:tcPr>
          <w:p w14:paraId="27B0B33E" w14:textId="77777777" w:rsidR="00B3240E" w:rsidRPr="00EF5447" w:rsidRDefault="00B3240E" w:rsidP="00583ABD">
            <w:pPr>
              <w:pStyle w:val="TAC"/>
              <w:rPr>
                <w:szCs w:val="18"/>
              </w:rPr>
            </w:pPr>
            <w:r w:rsidRPr="00EF5447">
              <w:t>N/A</w:t>
            </w:r>
          </w:p>
        </w:tc>
        <w:tc>
          <w:tcPr>
            <w:tcW w:w="1248" w:type="dxa"/>
            <w:gridSpan w:val="3"/>
            <w:shd w:val="clear" w:color="auto" w:fill="auto"/>
          </w:tcPr>
          <w:p w14:paraId="40D90A05" w14:textId="77777777" w:rsidR="00B3240E" w:rsidRPr="00EF5447" w:rsidRDefault="00B3240E" w:rsidP="00583ABD">
            <w:pPr>
              <w:pStyle w:val="TAC"/>
            </w:pPr>
            <w:r w:rsidRPr="00EF5447">
              <w:t>IMD3,</w:t>
            </w:r>
          </w:p>
          <w:p w14:paraId="61623A01" w14:textId="77777777" w:rsidR="00B3240E" w:rsidRPr="00EF5447" w:rsidRDefault="00B3240E" w:rsidP="00583ABD">
            <w:pPr>
              <w:pStyle w:val="TAC"/>
            </w:pPr>
            <w:r w:rsidRPr="00EF5447">
              <w:t>IMD5</w:t>
            </w:r>
          </w:p>
        </w:tc>
      </w:tr>
      <w:tr w:rsidR="00B3240E" w:rsidRPr="00EF5447" w14:paraId="31E7747B" w14:textId="77777777" w:rsidTr="00583ABD">
        <w:trPr>
          <w:trHeight w:val="54"/>
          <w:jc w:val="center"/>
        </w:trPr>
        <w:tc>
          <w:tcPr>
            <w:tcW w:w="2259" w:type="dxa"/>
            <w:tcBorders>
              <w:top w:val="nil"/>
              <w:bottom w:val="single" w:sz="4" w:space="0" w:color="auto"/>
            </w:tcBorders>
            <w:shd w:val="clear" w:color="auto" w:fill="auto"/>
          </w:tcPr>
          <w:p w14:paraId="224B5230" w14:textId="77777777" w:rsidR="00B3240E" w:rsidRPr="00EF5447" w:rsidRDefault="00B3240E" w:rsidP="00583ABD">
            <w:pPr>
              <w:pStyle w:val="TAC"/>
            </w:pPr>
          </w:p>
        </w:tc>
        <w:tc>
          <w:tcPr>
            <w:tcW w:w="868" w:type="dxa"/>
            <w:shd w:val="clear" w:color="auto" w:fill="auto"/>
          </w:tcPr>
          <w:p w14:paraId="3E9CC16C" w14:textId="77777777" w:rsidR="00B3240E" w:rsidRPr="00EF5447" w:rsidRDefault="00B3240E" w:rsidP="00583ABD">
            <w:pPr>
              <w:pStyle w:val="TAC"/>
              <w:rPr>
                <w:szCs w:val="18"/>
              </w:rPr>
            </w:pPr>
            <w:r w:rsidRPr="00EF5447">
              <w:rPr>
                <w:rFonts w:cs="Arial"/>
                <w:szCs w:val="18"/>
                <w:lang w:eastAsia="zh-CN"/>
              </w:rPr>
              <w:t>n66</w:t>
            </w:r>
          </w:p>
        </w:tc>
        <w:tc>
          <w:tcPr>
            <w:tcW w:w="1380" w:type="dxa"/>
            <w:gridSpan w:val="2"/>
            <w:shd w:val="clear" w:color="auto" w:fill="auto"/>
            <w:noWrap/>
          </w:tcPr>
          <w:p w14:paraId="1EB518BD" w14:textId="77777777" w:rsidR="00B3240E" w:rsidRPr="00EF5447" w:rsidRDefault="00B3240E" w:rsidP="00583ABD">
            <w:pPr>
              <w:pStyle w:val="TAC"/>
              <w:rPr>
                <w:szCs w:val="18"/>
              </w:rPr>
            </w:pPr>
            <w:r w:rsidRPr="00EF5447">
              <w:t>N/A</w:t>
            </w:r>
          </w:p>
        </w:tc>
        <w:tc>
          <w:tcPr>
            <w:tcW w:w="817" w:type="dxa"/>
            <w:gridSpan w:val="2"/>
            <w:shd w:val="clear" w:color="auto" w:fill="auto"/>
            <w:noWrap/>
          </w:tcPr>
          <w:p w14:paraId="2482CF99" w14:textId="77777777" w:rsidR="00B3240E" w:rsidRPr="00EF5447" w:rsidRDefault="00B3240E" w:rsidP="00583ABD">
            <w:pPr>
              <w:pStyle w:val="TAC"/>
              <w:rPr>
                <w:szCs w:val="18"/>
              </w:rPr>
            </w:pPr>
            <w:r w:rsidRPr="00EF5447">
              <w:t>N/A</w:t>
            </w:r>
          </w:p>
        </w:tc>
        <w:tc>
          <w:tcPr>
            <w:tcW w:w="2554" w:type="dxa"/>
            <w:gridSpan w:val="2"/>
            <w:shd w:val="clear" w:color="auto" w:fill="auto"/>
            <w:noWrap/>
          </w:tcPr>
          <w:p w14:paraId="4962D841" w14:textId="77777777" w:rsidR="00B3240E" w:rsidRPr="00EF5447" w:rsidRDefault="00B3240E" w:rsidP="00583ABD">
            <w:pPr>
              <w:pStyle w:val="TAC"/>
              <w:rPr>
                <w:szCs w:val="18"/>
              </w:rPr>
            </w:pPr>
            <w:r w:rsidRPr="00EF5447">
              <w:t>N/A</w:t>
            </w:r>
          </w:p>
        </w:tc>
        <w:tc>
          <w:tcPr>
            <w:tcW w:w="1323" w:type="dxa"/>
            <w:gridSpan w:val="2"/>
            <w:shd w:val="clear" w:color="auto" w:fill="auto"/>
            <w:noWrap/>
          </w:tcPr>
          <w:p w14:paraId="700F0DE0" w14:textId="77777777" w:rsidR="00B3240E" w:rsidRPr="00EF5447" w:rsidRDefault="00B3240E" w:rsidP="00583ABD">
            <w:pPr>
              <w:pStyle w:val="TAC"/>
              <w:rPr>
                <w:szCs w:val="18"/>
              </w:rPr>
            </w:pPr>
            <w:r w:rsidRPr="00EF5447">
              <w:t>N/A</w:t>
            </w:r>
          </w:p>
        </w:tc>
        <w:tc>
          <w:tcPr>
            <w:tcW w:w="867" w:type="dxa"/>
            <w:gridSpan w:val="2"/>
            <w:shd w:val="clear" w:color="auto" w:fill="auto"/>
          </w:tcPr>
          <w:p w14:paraId="0C944988" w14:textId="77777777" w:rsidR="00B3240E" w:rsidRPr="00EF5447" w:rsidRDefault="00B3240E" w:rsidP="00583ABD">
            <w:pPr>
              <w:pStyle w:val="TAC"/>
              <w:rPr>
                <w:szCs w:val="18"/>
              </w:rPr>
            </w:pPr>
            <w:r w:rsidRPr="00EF5447">
              <w:t>N/A</w:t>
            </w:r>
          </w:p>
        </w:tc>
        <w:tc>
          <w:tcPr>
            <w:tcW w:w="1248" w:type="dxa"/>
            <w:gridSpan w:val="3"/>
            <w:shd w:val="clear" w:color="auto" w:fill="auto"/>
          </w:tcPr>
          <w:p w14:paraId="2FD5A353" w14:textId="77777777" w:rsidR="00B3240E" w:rsidRPr="00EF5447" w:rsidRDefault="00B3240E" w:rsidP="00583ABD">
            <w:pPr>
              <w:pStyle w:val="TAC"/>
            </w:pPr>
            <w:r w:rsidRPr="00EF5447">
              <w:rPr>
                <w:rFonts w:cs="Arial"/>
                <w:szCs w:val="18"/>
              </w:rPr>
              <w:t>N/A</w:t>
            </w:r>
          </w:p>
        </w:tc>
      </w:tr>
      <w:tr w:rsidR="00B3240E" w:rsidRPr="00EF5447" w14:paraId="2A593CFE" w14:textId="77777777" w:rsidTr="00583ABD">
        <w:trPr>
          <w:trHeight w:val="54"/>
          <w:jc w:val="center"/>
        </w:trPr>
        <w:tc>
          <w:tcPr>
            <w:tcW w:w="2259" w:type="dxa"/>
            <w:tcBorders>
              <w:top w:val="nil"/>
              <w:bottom w:val="nil"/>
            </w:tcBorders>
            <w:shd w:val="clear" w:color="auto" w:fill="auto"/>
          </w:tcPr>
          <w:p w14:paraId="176C578C" w14:textId="77777777" w:rsidR="00B3240E" w:rsidRPr="00EF5447" w:rsidRDefault="00B3240E" w:rsidP="00583ABD">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32674690" w14:textId="77777777" w:rsidR="00B3240E" w:rsidRPr="00EF5447" w:rsidRDefault="00B3240E" w:rsidP="00583ABD">
            <w:pPr>
              <w:pStyle w:val="TAC"/>
            </w:pPr>
            <w:r w:rsidRPr="00D87959">
              <w:t>DC_2A-46A-46A_n77A</w:t>
            </w:r>
            <w:r w:rsidRPr="00D87959">
              <w:rPr>
                <w:vertAlign w:val="superscript"/>
              </w:rPr>
              <w:t>5</w:t>
            </w:r>
          </w:p>
        </w:tc>
        <w:tc>
          <w:tcPr>
            <w:tcW w:w="868" w:type="dxa"/>
            <w:shd w:val="clear" w:color="auto" w:fill="auto"/>
          </w:tcPr>
          <w:p w14:paraId="3F0ADEB3" w14:textId="77777777" w:rsidR="00B3240E" w:rsidRPr="00EF5447" w:rsidRDefault="00B3240E" w:rsidP="00583ABD">
            <w:pPr>
              <w:pStyle w:val="TAC"/>
              <w:rPr>
                <w:rFonts w:cs="Arial"/>
                <w:szCs w:val="18"/>
                <w:lang w:eastAsia="zh-CN"/>
              </w:rPr>
            </w:pPr>
            <w:r w:rsidRPr="00EF5447">
              <w:rPr>
                <w:rFonts w:cs="Arial"/>
                <w:szCs w:val="18"/>
              </w:rPr>
              <w:t>2</w:t>
            </w:r>
          </w:p>
        </w:tc>
        <w:tc>
          <w:tcPr>
            <w:tcW w:w="1380" w:type="dxa"/>
            <w:gridSpan w:val="2"/>
            <w:shd w:val="clear" w:color="auto" w:fill="auto"/>
            <w:noWrap/>
          </w:tcPr>
          <w:p w14:paraId="1F0E5172" w14:textId="77777777" w:rsidR="00B3240E" w:rsidRPr="00EF5447" w:rsidRDefault="00B3240E" w:rsidP="00583ABD">
            <w:pPr>
              <w:pStyle w:val="TAC"/>
            </w:pPr>
            <w:r w:rsidRPr="00EF5447">
              <w:t>N/A</w:t>
            </w:r>
          </w:p>
        </w:tc>
        <w:tc>
          <w:tcPr>
            <w:tcW w:w="817" w:type="dxa"/>
            <w:gridSpan w:val="2"/>
            <w:shd w:val="clear" w:color="auto" w:fill="auto"/>
            <w:noWrap/>
          </w:tcPr>
          <w:p w14:paraId="035742C8" w14:textId="77777777" w:rsidR="00B3240E" w:rsidRPr="00EF5447" w:rsidRDefault="00B3240E" w:rsidP="00583ABD">
            <w:pPr>
              <w:pStyle w:val="TAC"/>
            </w:pPr>
            <w:r w:rsidRPr="00EF5447">
              <w:t>N/A</w:t>
            </w:r>
          </w:p>
        </w:tc>
        <w:tc>
          <w:tcPr>
            <w:tcW w:w="2554" w:type="dxa"/>
            <w:gridSpan w:val="2"/>
            <w:shd w:val="clear" w:color="auto" w:fill="auto"/>
            <w:noWrap/>
          </w:tcPr>
          <w:p w14:paraId="45A9A742" w14:textId="77777777" w:rsidR="00B3240E" w:rsidRPr="00EF5447" w:rsidRDefault="00B3240E" w:rsidP="00583ABD">
            <w:pPr>
              <w:pStyle w:val="TAC"/>
            </w:pPr>
            <w:r w:rsidRPr="00EF5447">
              <w:t>N/A</w:t>
            </w:r>
          </w:p>
        </w:tc>
        <w:tc>
          <w:tcPr>
            <w:tcW w:w="1323" w:type="dxa"/>
            <w:gridSpan w:val="2"/>
            <w:shd w:val="clear" w:color="auto" w:fill="auto"/>
            <w:noWrap/>
          </w:tcPr>
          <w:p w14:paraId="18825616" w14:textId="77777777" w:rsidR="00B3240E" w:rsidRPr="00EF5447" w:rsidRDefault="00B3240E" w:rsidP="00583ABD">
            <w:pPr>
              <w:pStyle w:val="TAC"/>
            </w:pPr>
            <w:r w:rsidRPr="00EF5447">
              <w:t>N/A</w:t>
            </w:r>
          </w:p>
        </w:tc>
        <w:tc>
          <w:tcPr>
            <w:tcW w:w="867" w:type="dxa"/>
            <w:gridSpan w:val="2"/>
            <w:shd w:val="clear" w:color="auto" w:fill="auto"/>
          </w:tcPr>
          <w:p w14:paraId="5B2D4BEE" w14:textId="77777777" w:rsidR="00B3240E" w:rsidRPr="00EF5447" w:rsidRDefault="00B3240E" w:rsidP="00583ABD">
            <w:pPr>
              <w:pStyle w:val="TAC"/>
            </w:pPr>
            <w:r w:rsidRPr="00EF5447">
              <w:t>N/A</w:t>
            </w:r>
          </w:p>
        </w:tc>
        <w:tc>
          <w:tcPr>
            <w:tcW w:w="1248" w:type="dxa"/>
            <w:gridSpan w:val="3"/>
            <w:shd w:val="clear" w:color="auto" w:fill="auto"/>
          </w:tcPr>
          <w:p w14:paraId="73C6BD4E" w14:textId="77777777" w:rsidR="00B3240E" w:rsidRPr="00EF5447" w:rsidRDefault="00B3240E" w:rsidP="00583ABD">
            <w:pPr>
              <w:pStyle w:val="TAC"/>
              <w:rPr>
                <w:rFonts w:cs="Arial"/>
                <w:szCs w:val="18"/>
              </w:rPr>
            </w:pPr>
            <w:r w:rsidRPr="00EF5447">
              <w:rPr>
                <w:rFonts w:cs="Arial"/>
                <w:szCs w:val="18"/>
              </w:rPr>
              <w:t>N/A</w:t>
            </w:r>
          </w:p>
        </w:tc>
      </w:tr>
      <w:tr w:rsidR="00B3240E" w:rsidRPr="00EF5447" w14:paraId="4697E434" w14:textId="77777777" w:rsidTr="00583ABD">
        <w:trPr>
          <w:trHeight w:val="54"/>
          <w:jc w:val="center"/>
        </w:trPr>
        <w:tc>
          <w:tcPr>
            <w:tcW w:w="2259" w:type="dxa"/>
            <w:tcBorders>
              <w:top w:val="nil"/>
              <w:bottom w:val="nil"/>
            </w:tcBorders>
            <w:shd w:val="clear" w:color="auto" w:fill="auto"/>
          </w:tcPr>
          <w:p w14:paraId="3C85A63A" w14:textId="77777777" w:rsidR="00B3240E" w:rsidRPr="00EF5447" w:rsidRDefault="00B3240E" w:rsidP="00583ABD">
            <w:pPr>
              <w:pStyle w:val="TAC"/>
            </w:pPr>
          </w:p>
        </w:tc>
        <w:tc>
          <w:tcPr>
            <w:tcW w:w="868" w:type="dxa"/>
            <w:shd w:val="clear" w:color="auto" w:fill="auto"/>
          </w:tcPr>
          <w:p w14:paraId="6E46E39F" w14:textId="77777777" w:rsidR="00B3240E" w:rsidRPr="00EF5447" w:rsidRDefault="00B3240E" w:rsidP="00583ABD">
            <w:pPr>
              <w:pStyle w:val="TAC"/>
              <w:rPr>
                <w:rFonts w:cs="Arial"/>
                <w:szCs w:val="18"/>
                <w:lang w:eastAsia="zh-CN"/>
              </w:rPr>
            </w:pPr>
            <w:r w:rsidRPr="00EF5447">
              <w:rPr>
                <w:rFonts w:cs="Arial"/>
                <w:szCs w:val="18"/>
              </w:rPr>
              <w:t>46</w:t>
            </w:r>
          </w:p>
        </w:tc>
        <w:tc>
          <w:tcPr>
            <w:tcW w:w="1380" w:type="dxa"/>
            <w:gridSpan w:val="2"/>
            <w:shd w:val="clear" w:color="auto" w:fill="auto"/>
            <w:noWrap/>
          </w:tcPr>
          <w:p w14:paraId="309741D3" w14:textId="77777777" w:rsidR="00B3240E" w:rsidRPr="00EF5447" w:rsidRDefault="00B3240E" w:rsidP="00583ABD">
            <w:pPr>
              <w:pStyle w:val="TAC"/>
            </w:pPr>
            <w:r w:rsidRPr="00EF5447">
              <w:t>N/A</w:t>
            </w:r>
          </w:p>
        </w:tc>
        <w:tc>
          <w:tcPr>
            <w:tcW w:w="817" w:type="dxa"/>
            <w:gridSpan w:val="2"/>
            <w:shd w:val="clear" w:color="auto" w:fill="auto"/>
            <w:noWrap/>
          </w:tcPr>
          <w:p w14:paraId="35C50742" w14:textId="77777777" w:rsidR="00B3240E" w:rsidRPr="00EF5447" w:rsidRDefault="00B3240E" w:rsidP="00583ABD">
            <w:pPr>
              <w:pStyle w:val="TAC"/>
            </w:pPr>
            <w:r w:rsidRPr="00EF5447">
              <w:t>N/A</w:t>
            </w:r>
          </w:p>
        </w:tc>
        <w:tc>
          <w:tcPr>
            <w:tcW w:w="2554" w:type="dxa"/>
            <w:gridSpan w:val="2"/>
            <w:shd w:val="clear" w:color="auto" w:fill="auto"/>
            <w:noWrap/>
          </w:tcPr>
          <w:p w14:paraId="62B42D04" w14:textId="77777777" w:rsidR="00B3240E" w:rsidRPr="00EF5447" w:rsidRDefault="00B3240E" w:rsidP="00583ABD">
            <w:pPr>
              <w:pStyle w:val="TAC"/>
            </w:pPr>
            <w:r w:rsidRPr="00EF5447">
              <w:t>N/A</w:t>
            </w:r>
          </w:p>
        </w:tc>
        <w:tc>
          <w:tcPr>
            <w:tcW w:w="1323" w:type="dxa"/>
            <w:gridSpan w:val="2"/>
            <w:shd w:val="clear" w:color="auto" w:fill="auto"/>
            <w:noWrap/>
          </w:tcPr>
          <w:p w14:paraId="352FDB94" w14:textId="77777777" w:rsidR="00B3240E" w:rsidRPr="00EF5447" w:rsidRDefault="00B3240E" w:rsidP="00583ABD">
            <w:pPr>
              <w:pStyle w:val="TAC"/>
            </w:pPr>
            <w:r w:rsidRPr="00EF5447">
              <w:t>N/A</w:t>
            </w:r>
          </w:p>
        </w:tc>
        <w:tc>
          <w:tcPr>
            <w:tcW w:w="867" w:type="dxa"/>
            <w:gridSpan w:val="2"/>
            <w:shd w:val="clear" w:color="auto" w:fill="auto"/>
          </w:tcPr>
          <w:p w14:paraId="0807908A" w14:textId="77777777" w:rsidR="00B3240E" w:rsidRPr="00EF5447" w:rsidRDefault="00B3240E" w:rsidP="00583ABD">
            <w:pPr>
              <w:pStyle w:val="TAC"/>
            </w:pPr>
            <w:r w:rsidRPr="00EF5447">
              <w:t>N/A</w:t>
            </w:r>
          </w:p>
        </w:tc>
        <w:tc>
          <w:tcPr>
            <w:tcW w:w="1248" w:type="dxa"/>
            <w:gridSpan w:val="3"/>
            <w:shd w:val="clear" w:color="auto" w:fill="auto"/>
          </w:tcPr>
          <w:p w14:paraId="2540B475" w14:textId="77777777" w:rsidR="00B3240E" w:rsidRPr="00EF5447" w:rsidRDefault="00B3240E" w:rsidP="00583ABD">
            <w:pPr>
              <w:pStyle w:val="TAC"/>
            </w:pPr>
            <w:r w:rsidRPr="00EF5447">
              <w:t>IMD</w:t>
            </w:r>
            <w:r>
              <w:t>2</w:t>
            </w:r>
            <w:r w:rsidRPr="00EF5447">
              <w:t>,</w:t>
            </w:r>
          </w:p>
          <w:p w14:paraId="3E57BA6E" w14:textId="77777777" w:rsidR="00B3240E" w:rsidRPr="00EF5447" w:rsidRDefault="00B3240E" w:rsidP="00583ABD">
            <w:pPr>
              <w:pStyle w:val="TAC"/>
              <w:rPr>
                <w:rFonts w:cs="Arial"/>
                <w:szCs w:val="18"/>
              </w:rPr>
            </w:pPr>
            <w:r w:rsidRPr="00EF5447">
              <w:t>IMD</w:t>
            </w:r>
            <w:r>
              <w:t>3</w:t>
            </w:r>
          </w:p>
        </w:tc>
      </w:tr>
      <w:tr w:rsidR="00B3240E" w:rsidRPr="00EF5447" w14:paraId="19E5BC53" w14:textId="77777777" w:rsidTr="00583ABD">
        <w:trPr>
          <w:trHeight w:val="54"/>
          <w:jc w:val="center"/>
        </w:trPr>
        <w:tc>
          <w:tcPr>
            <w:tcW w:w="2259" w:type="dxa"/>
            <w:tcBorders>
              <w:top w:val="nil"/>
              <w:bottom w:val="single" w:sz="4" w:space="0" w:color="auto"/>
            </w:tcBorders>
            <w:shd w:val="clear" w:color="auto" w:fill="auto"/>
          </w:tcPr>
          <w:p w14:paraId="4C1A7B5A" w14:textId="77777777" w:rsidR="00B3240E" w:rsidRPr="00EF5447" w:rsidRDefault="00B3240E" w:rsidP="00583ABD">
            <w:pPr>
              <w:pStyle w:val="TAC"/>
            </w:pPr>
          </w:p>
        </w:tc>
        <w:tc>
          <w:tcPr>
            <w:tcW w:w="868" w:type="dxa"/>
            <w:shd w:val="clear" w:color="auto" w:fill="auto"/>
          </w:tcPr>
          <w:p w14:paraId="2EFB0B15" w14:textId="77777777" w:rsidR="00B3240E" w:rsidRPr="00EF5447" w:rsidRDefault="00B3240E" w:rsidP="00583ABD">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6FE4E0DE" w14:textId="77777777" w:rsidR="00B3240E" w:rsidRPr="00EF5447" w:rsidRDefault="00B3240E" w:rsidP="00583ABD">
            <w:pPr>
              <w:pStyle w:val="TAC"/>
            </w:pPr>
            <w:r w:rsidRPr="00EF5447">
              <w:t>N/A</w:t>
            </w:r>
          </w:p>
        </w:tc>
        <w:tc>
          <w:tcPr>
            <w:tcW w:w="817" w:type="dxa"/>
            <w:gridSpan w:val="2"/>
            <w:shd w:val="clear" w:color="auto" w:fill="auto"/>
            <w:noWrap/>
          </w:tcPr>
          <w:p w14:paraId="3A93A65A" w14:textId="77777777" w:rsidR="00B3240E" w:rsidRPr="00EF5447" w:rsidRDefault="00B3240E" w:rsidP="00583ABD">
            <w:pPr>
              <w:pStyle w:val="TAC"/>
            </w:pPr>
            <w:r w:rsidRPr="00EF5447">
              <w:t>N/A</w:t>
            </w:r>
          </w:p>
        </w:tc>
        <w:tc>
          <w:tcPr>
            <w:tcW w:w="2554" w:type="dxa"/>
            <w:gridSpan w:val="2"/>
            <w:shd w:val="clear" w:color="auto" w:fill="auto"/>
            <w:noWrap/>
          </w:tcPr>
          <w:p w14:paraId="4D618E5B" w14:textId="77777777" w:rsidR="00B3240E" w:rsidRPr="00EF5447" w:rsidRDefault="00B3240E" w:rsidP="00583ABD">
            <w:pPr>
              <w:pStyle w:val="TAC"/>
            </w:pPr>
            <w:r w:rsidRPr="00EF5447">
              <w:t>N/A</w:t>
            </w:r>
          </w:p>
        </w:tc>
        <w:tc>
          <w:tcPr>
            <w:tcW w:w="1323" w:type="dxa"/>
            <w:gridSpan w:val="2"/>
            <w:shd w:val="clear" w:color="auto" w:fill="auto"/>
            <w:noWrap/>
          </w:tcPr>
          <w:p w14:paraId="329F13B9" w14:textId="77777777" w:rsidR="00B3240E" w:rsidRPr="00EF5447" w:rsidRDefault="00B3240E" w:rsidP="00583ABD">
            <w:pPr>
              <w:pStyle w:val="TAC"/>
            </w:pPr>
            <w:r w:rsidRPr="00EF5447">
              <w:t>N/A</w:t>
            </w:r>
          </w:p>
        </w:tc>
        <w:tc>
          <w:tcPr>
            <w:tcW w:w="867" w:type="dxa"/>
            <w:gridSpan w:val="2"/>
            <w:shd w:val="clear" w:color="auto" w:fill="auto"/>
          </w:tcPr>
          <w:p w14:paraId="1BC471CE" w14:textId="77777777" w:rsidR="00B3240E" w:rsidRPr="00EF5447" w:rsidRDefault="00B3240E" w:rsidP="00583ABD">
            <w:pPr>
              <w:pStyle w:val="TAC"/>
            </w:pPr>
            <w:r w:rsidRPr="00EF5447">
              <w:t>N/A</w:t>
            </w:r>
          </w:p>
        </w:tc>
        <w:tc>
          <w:tcPr>
            <w:tcW w:w="1248" w:type="dxa"/>
            <w:gridSpan w:val="3"/>
            <w:shd w:val="clear" w:color="auto" w:fill="auto"/>
          </w:tcPr>
          <w:p w14:paraId="5A4EBE41" w14:textId="77777777" w:rsidR="00B3240E" w:rsidRPr="00EF5447" w:rsidRDefault="00B3240E" w:rsidP="00583ABD">
            <w:pPr>
              <w:pStyle w:val="TAC"/>
              <w:rPr>
                <w:rFonts w:cs="Arial"/>
                <w:szCs w:val="18"/>
              </w:rPr>
            </w:pPr>
            <w:r w:rsidRPr="00EF5447">
              <w:rPr>
                <w:rFonts w:cs="Arial"/>
                <w:szCs w:val="18"/>
              </w:rPr>
              <w:t>N/A</w:t>
            </w:r>
          </w:p>
        </w:tc>
      </w:tr>
      <w:tr w:rsidR="00B3240E" w:rsidRPr="00EF5447" w14:paraId="57A17992"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1D768788" w14:textId="77777777" w:rsidR="00B3240E" w:rsidRDefault="00B3240E" w:rsidP="00583ABD">
            <w:pPr>
              <w:pStyle w:val="TAC"/>
              <w:rPr>
                <w:lang w:eastAsia="fr-FR"/>
              </w:rPr>
            </w:pPr>
            <w:r>
              <w:rPr>
                <w:lang w:eastAsia="fr-FR"/>
              </w:rPr>
              <w:t>DC_2A-48A_n2A</w:t>
            </w:r>
          </w:p>
          <w:p w14:paraId="673A3BE7" w14:textId="77777777" w:rsidR="00B3240E" w:rsidRDefault="00B3240E" w:rsidP="00583ABD">
            <w:pPr>
              <w:pStyle w:val="TAC"/>
              <w:rPr>
                <w:lang w:eastAsia="fr-FR"/>
              </w:rPr>
            </w:pPr>
            <w:r>
              <w:rPr>
                <w:lang w:eastAsia="fr-FR"/>
              </w:rPr>
              <w:t>DC_2A-48C_n2A</w:t>
            </w:r>
          </w:p>
          <w:p w14:paraId="40190268" w14:textId="77777777" w:rsidR="00B3240E" w:rsidRDefault="00B3240E" w:rsidP="00583ABD">
            <w:pPr>
              <w:pStyle w:val="TAC"/>
              <w:rPr>
                <w:lang w:eastAsia="fr-FR"/>
              </w:rPr>
            </w:pPr>
            <w:r>
              <w:rPr>
                <w:lang w:eastAsia="fr-FR"/>
              </w:rPr>
              <w:t>DC_2A-48D_n2A</w:t>
            </w:r>
          </w:p>
          <w:p w14:paraId="1A7E226E" w14:textId="77777777" w:rsidR="00B3240E" w:rsidRPr="00EF5447" w:rsidRDefault="00B3240E" w:rsidP="00583ABD">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73FB96D9" w14:textId="77777777" w:rsidR="00B3240E" w:rsidRPr="00EF5447" w:rsidRDefault="00B3240E" w:rsidP="00583ABD">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D6E837" w14:textId="77777777" w:rsidR="00B3240E" w:rsidRPr="00EF5447" w:rsidRDefault="00B3240E" w:rsidP="00583ABD">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973050" w14:textId="77777777" w:rsidR="00B3240E" w:rsidRPr="00EF5447" w:rsidRDefault="00B3240E" w:rsidP="00583ABD">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255EF3" w14:textId="77777777" w:rsidR="00B3240E" w:rsidRPr="00EF5447" w:rsidRDefault="00B3240E" w:rsidP="00583ABD">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B89413" w14:textId="77777777" w:rsidR="00B3240E" w:rsidRPr="00EF5447" w:rsidRDefault="00B3240E" w:rsidP="00583ABD">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158A38" w14:textId="77777777" w:rsidR="00B3240E" w:rsidRPr="00EF5447" w:rsidRDefault="00B3240E" w:rsidP="00583ABD">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648726" w14:textId="77777777" w:rsidR="00B3240E" w:rsidRPr="00EF5447" w:rsidRDefault="00B3240E" w:rsidP="00583ABD">
            <w:pPr>
              <w:pStyle w:val="TAC"/>
              <w:rPr>
                <w:rFonts w:cs="Arial"/>
                <w:szCs w:val="18"/>
              </w:rPr>
            </w:pPr>
            <w:r>
              <w:rPr>
                <w:lang w:eastAsia="fi-FI"/>
              </w:rPr>
              <w:t>N/A</w:t>
            </w:r>
          </w:p>
        </w:tc>
      </w:tr>
      <w:tr w:rsidR="00B3240E" w:rsidRPr="00EF5447" w14:paraId="422BF2C8"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8C1BBCA"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B4E27D8" w14:textId="77777777" w:rsidR="00B3240E" w:rsidRPr="00EF5447" w:rsidRDefault="00B3240E" w:rsidP="00583ABD">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5B8627" w14:textId="77777777" w:rsidR="00B3240E" w:rsidRPr="00EF5447" w:rsidRDefault="00B3240E" w:rsidP="00583ABD">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236433C" w14:textId="77777777" w:rsidR="00B3240E" w:rsidRPr="00EF5447" w:rsidRDefault="00B3240E" w:rsidP="00583ABD">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BE300F" w14:textId="77777777" w:rsidR="00B3240E" w:rsidRPr="00EF5447" w:rsidRDefault="00B3240E" w:rsidP="00583ABD">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946926E" w14:textId="77777777" w:rsidR="00B3240E" w:rsidRPr="00EF5447" w:rsidRDefault="00B3240E" w:rsidP="00583ABD">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6C5DC6" w14:textId="77777777" w:rsidR="00B3240E" w:rsidRPr="00EF5447" w:rsidRDefault="00B3240E" w:rsidP="00583ABD">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5670A3" w14:textId="77777777" w:rsidR="00B3240E" w:rsidRPr="00EF5447" w:rsidRDefault="00B3240E" w:rsidP="00583ABD">
            <w:pPr>
              <w:pStyle w:val="TAC"/>
              <w:rPr>
                <w:rFonts w:cs="Arial"/>
                <w:szCs w:val="18"/>
              </w:rPr>
            </w:pPr>
            <w:r>
              <w:rPr>
                <w:lang w:eastAsia="fi-FI"/>
              </w:rPr>
              <w:t>N/A</w:t>
            </w:r>
          </w:p>
        </w:tc>
      </w:tr>
      <w:tr w:rsidR="00B3240E" w:rsidRPr="00EF5447" w14:paraId="22729F49"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2B0DCD22"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B834919" w14:textId="77777777" w:rsidR="00B3240E" w:rsidRPr="00EF5447" w:rsidRDefault="00B3240E" w:rsidP="00583ABD">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982352" w14:textId="77777777" w:rsidR="00B3240E" w:rsidRPr="00EF5447" w:rsidRDefault="00B3240E" w:rsidP="00583ABD">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8FAF19" w14:textId="77777777" w:rsidR="00B3240E" w:rsidRPr="00EF5447" w:rsidRDefault="00B3240E" w:rsidP="00583ABD">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3D0F4C" w14:textId="77777777" w:rsidR="00B3240E" w:rsidRPr="00EF5447" w:rsidRDefault="00B3240E" w:rsidP="00583ABD">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80BFCE" w14:textId="77777777" w:rsidR="00B3240E" w:rsidRPr="00EF5447" w:rsidRDefault="00B3240E" w:rsidP="00583ABD">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4B42EF" w14:textId="77777777" w:rsidR="00B3240E" w:rsidRPr="00EF5447" w:rsidRDefault="00B3240E" w:rsidP="00583ABD">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53C9D4" w14:textId="77777777" w:rsidR="00B3240E" w:rsidRPr="00EF5447" w:rsidRDefault="00B3240E" w:rsidP="00583ABD">
            <w:pPr>
              <w:pStyle w:val="TAC"/>
              <w:rPr>
                <w:rFonts w:cs="Arial"/>
                <w:szCs w:val="18"/>
              </w:rPr>
            </w:pPr>
            <w:r>
              <w:rPr>
                <w:lang w:eastAsia="fi-FI"/>
              </w:rPr>
              <w:t>IMD4</w:t>
            </w:r>
          </w:p>
        </w:tc>
      </w:tr>
      <w:tr w:rsidR="00B3240E" w:rsidRPr="00EF5447" w14:paraId="37AE857B" w14:textId="77777777" w:rsidTr="00583ABD">
        <w:trPr>
          <w:trHeight w:val="54"/>
          <w:jc w:val="center"/>
        </w:trPr>
        <w:tc>
          <w:tcPr>
            <w:tcW w:w="2259" w:type="dxa"/>
            <w:tcBorders>
              <w:top w:val="nil"/>
              <w:bottom w:val="nil"/>
            </w:tcBorders>
            <w:shd w:val="clear" w:color="auto" w:fill="auto"/>
          </w:tcPr>
          <w:p w14:paraId="2255821F" w14:textId="77777777" w:rsidR="00B3240E" w:rsidRPr="00123ED0" w:rsidRDefault="00B3240E" w:rsidP="00583ABD">
            <w:pPr>
              <w:pStyle w:val="TAC"/>
            </w:pPr>
            <w:r w:rsidRPr="00123ED0">
              <w:t>DC_2A-48A_n5A</w:t>
            </w:r>
          </w:p>
        </w:tc>
        <w:tc>
          <w:tcPr>
            <w:tcW w:w="868" w:type="dxa"/>
            <w:shd w:val="clear" w:color="auto" w:fill="auto"/>
          </w:tcPr>
          <w:p w14:paraId="456DA77E" w14:textId="77777777" w:rsidR="00B3240E" w:rsidRPr="00EF5447" w:rsidRDefault="00B3240E" w:rsidP="00583ABD">
            <w:pPr>
              <w:pStyle w:val="TAC"/>
              <w:rPr>
                <w:rFonts w:cs="Arial"/>
                <w:szCs w:val="18"/>
                <w:lang w:eastAsia="zh-CN"/>
              </w:rPr>
            </w:pPr>
            <w:r w:rsidRPr="00EF5447">
              <w:t>2</w:t>
            </w:r>
          </w:p>
        </w:tc>
        <w:tc>
          <w:tcPr>
            <w:tcW w:w="1380" w:type="dxa"/>
            <w:gridSpan w:val="2"/>
            <w:shd w:val="clear" w:color="auto" w:fill="auto"/>
            <w:noWrap/>
          </w:tcPr>
          <w:p w14:paraId="1ABF6A83" w14:textId="77777777" w:rsidR="00B3240E" w:rsidRPr="00EF5447" w:rsidRDefault="00B3240E" w:rsidP="00583ABD">
            <w:pPr>
              <w:pStyle w:val="TAC"/>
            </w:pPr>
            <w:r>
              <w:t>N/A</w:t>
            </w:r>
          </w:p>
        </w:tc>
        <w:tc>
          <w:tcPr>
            <w:tcW w:w="817" w:type="dxa"/>
            <w:gridSpan w:val="2"/>
            <w:shd w:val="clear" w:color="auto" w:fill="auto"/>
            <w:noWrap/>
          </w:tcPr>
          <w:p w14:paraId="3C65DFFC" w14:textId="77777777" w:rsidR="00B3240E" w:rsidRPr="00EF5447" w:rsidRDefault="00B3240E" w:rsidP="00583ABD">
            <w:pPr>
              <w:pStyle w:val="TAC"/>
            </w:pPr>
            <w:r w:rsidRPr="003C4CEC">
              <w:t>5</w:t>
            </w:r>
          </w:p>
        </w:tc>
        <w:tc>
          <w:tcPr>
            <w:tcW w:w="2554" w:type="dxa"/>
            <w:gridSpan w:val="2"/>
            <w:shd w:val="clear" w:color="auto" w:fill="auto"/>
            <w:noWrap/>
          </w:tcPr>
          <w:p w14:paraId="2B4E8976" w14:textId="77777777" w:rsidR="00B3240E" w:rsidRPr="00EF5447" w:rsidRDefault="00B3240E" w:rsidP="00583ABD">
            <w:pPr>
              <w:pStyle w:val="TAC"/>
            </w:pPr>
            <w:r>
              <w:t>N/A</w:t>
            </w:r>
          </w:p>
        </w:tc>
        <w:tc>
          <w:tcPr>
            <w:tcW w:w="1323" w:type="dxa"/>
            <w:gridSpan w:val="2"/>
            <w:shd w:val="clear" w:color="auto" w:fill="auto"/>
            <w:noWrap/>
          </w:tcPr>
          <w:p w14:paraId="7EFC2F35" w14:textId="77777777" w:rsidR="00B3240E" w:rsidRPr="00EF5447" w:rsidRDefault="00B3240E" w:rsidP="00583ABD">
            <w:pPr>
              <w:pStyle w:val="TAC"/>
            </w:pPr>
            <w:r w:rsidRPr="00EF5447">
              <w:t>1950</w:t>
            </w:r>
          </w:p>
        </w:tc>
        <w:tc>
          <w:tcPr>
            <w:tcW w:w="867" w:type="dxa"/>
            <w:gridSpan w:val="2"/>
            <w:shd w:val="clear" w:color="auto" w:fill="auto"/>
          </w:tcPr>
          <w:p w14:paraId="2BABFF10" w14:textId="77777777" w:rsidR="00B3240E" w:rsidRPr="00EF5447" w:rsidRDefault="00B3240E" w:rsidP="00583ABD">
            <w:pPr>
              <w:pStyle w:val="TAC"/>
            </w:pPr>
            <w:r>
              <w:rPr>
                <w:rFonts w:eastAsia="Malgun Gothic"/>
                <w:szCs w:val="18"/>
                <w:lang w:eastAsia="ko-KR"/>
              </w:rPr>
              <w:t>16.9</w:t>
            </w:r>
          </w:p>
        </w:tc>
        <w:tc>
          <w:tcPr>
            <w:tcW w:w="1248" w:type="dxa"/>
            <w:gridSpan w:val="3"/>
            <w:shd w:val="clear" w:color="auto" w:fill="auto"/>
          </w:tcPr>
          <w:p w14:paraId="0064D791" w14:textId="77777777" w:rsidR="00B3240E" w:rsidRPr="00EF5447" w:rsidRDefault="00B3240E" w:rsidP="00583ABD">
            <w:pPr>
              <w:pStyle w:val="TAC"/>
              <w:rPr>
                <w:rFonts w:cs="Arial"/>
                <w:szCs w:val="18"/>
              </w:rPr>
            </w:pPr>
            <w:r w:rsidRPr="00EF5447">
              <w:rPr>
                <w:rFonts w:eastAsia="Malgun Gothic"/>
                <w:szCs w:val="18"/>
                <w:lang w:eastAsia="ko-KR"/>
              </w:rPr>
              <w:t>IMD3</w:t>
            </w:r>
          </w:p>
        </w:tc>
      </w:tr>
      <w:tr w:rsidR="00B3240E" w:rsidRPr="00EF5447" w14:paraId="5F6302A8" w14:textId="77777777" w:rsidTr="00583ABD">
        <w:trPr>
          <w:trHeight w:val="54"/>
          <w:jc w:val="center"/>
        </w:trPr>
        <w:tc>
          <w:tcPr>
            <w:tcW w:w="2259" w:type="dxa"/>
            <w:tcBorders>
              <w:top w:val="nil"/>
              <w:left w:val="single" w:sz="4" w:space="0" w:color="auto"/>
              <w:bottom w:val="nil"/>
              <w:right w:val="single" w:sz="4" w:space="0" w:color="auto"/>
            </w:tcBorders>
          </w:tcPr>
          <w:p w14:paraId="3D43952E" w14:textId="77777777" w:rsidR="00B3240E" w:rsidRPr="00EF5447" w:rsidRDefault="00B3240E" w:rsidP="00583ABD">
            <w:pPr>
              <w:pStyle w:val="TAC"/>
            </w:pPr>
            <w:r w:rsidRPr="00FE4DE0">
              <w:t>DC_2A-48C_n5A</w:t>
            </w:r>
          </w:p>
        </w:tc>
        <w:tc>
          <w:tcPr>
            <w:tcW w:w="868" w:type="dxa"/>
            <w:shd w:val="clear" w:color="auto" w:fill="auto"/>
          </w:tcPr>
          <w:p w14:paraId="64BED13D" w14:textId="77777777" w:rsidR="00B3240E" w:rsidRPr="00EF5447" w:rsidRDefault="00B3240E" w:rsidP="00583ABD">
            <w:pPr>
              <w:pStyle w:val="TAC"/>
              <w:rPr>
                <w:rFonts w:cs="Arial"/>
                <w:szCs w:val="18"/>
                <w:lang w:eastAsia="zh-CN"/>
              </w:rPr>
            </w:pPr>
            <w:r w:rsidRPr="00EF5447">
              <w:t>48</w:t>
            </w:r>
          </w:p>
        </w:tc>
        <w:tc>
          <w:tcPr>
            <w:tcW w:w="1380" w:type="dxa"/>
            <w:gridSpan w:val="2"/>
            <w:shd w:val="clear" w:color="auto" w:fill="auto"/>
            <w:noWrap/>
          </w:tcPr>
          <w:p w14:paraId="076DEE99" w14:textId="77777777" w:rsidR="00B3240E" w:rsidRPr="00EF5447" w:rsidRDefault="00B3240E" w:rsidP="00583ABD">
            <w:pPr>
              <w:pStyle w:val="TAC"/>
            </w:pPr>
            <w:r w:rsidRPr="003C4CEC">
              <w:t>3610</w:t>
            </w:r>
          </w:p>
        </w:tc>
        <w:tc>
          <w:tcPr>
            <w:tcW w:w="817" w:type="dxa"/>
            <w:gridSpan w:val="2"/>
            <w:shd w:val="clear" w:color="auto" w:fill="auto"/>
            <w:noWrap/>
          </w:tcPr>
          <w:p w14:paraId="1F672A77" w14:textId="77777777" w:rsidR="00B3240E" w:rsidRPr="00EF5447" w:rsidRDefault="00B3240E" w:rsidP="00583ABD">
            <w:pPr>
              <w:pStyle w:val="TAC"/>
            </w:pPr>
            <w:r w:rsidRPr="003C4CEC">
              <w:t>10</w:t>
            </w:r>
          </w:p>
        </w:tc>
        <w:tc>
          <w:tcPr>
            <w:tcW w:w="2554" w:type="dxa"/>
            <w:gridSpan w:val="2"/>
            <w:shd w:val="clear" w:color="auto" w:fill="auto"/>
            <w:noWrap/>
          </w:tcPr>
          <w:p w14:paraId="53D4EAA0" w14:textId="77777777" w:rsidR="00B3240E" w:rsidRPr="00EF5447" w:rsidRDefault="00B3240E" w:rsidP="00583ABD">
            <w:pPr>
              <w:pStyle w:val="TAC"/>
            </w:pPr>
            <w:r w:rsidRPr="003C4CEC">
              <w:t>50</w:t>
            </w:r>
          </w:p>
        </w:tc>
        <w:tc>
          <w:tcPr>
            <w:tcW w:w="1323" w:type="dxa"/>
            <w:gridSpan w:val="2"/>
            <w:shd w:val="clear" w:color="auto" w:fill="auto"/>
            <w:noWrap/>
          </w:tcPr>
          <w:p w14:paraId="2A39DC56" w14:textId="77777777" w:rsidR="00B3240E" w:rsidRPr="00EF5447" w:rsidRDefault="00B3240E" w:rsidP="00583ABD">
            <w:pPr>
              <w:pStyle w:val="TAC"/>
            </w:pPr>
            <w:r w:rsidRPr="00EF5447">
              <w:t>3610</w:t>
            </w:r>
          </w:p>
        </w:tc>
        <w:tc>
          <w:tcPr>
            <w:tcW w:w="867" w:type="dxa"/>
            <w:gridSpan w:val="2"/>
            <w:shd w:val="clear" w:color="auto" w:fill="auto"/>
          </w:tcPr>
          <w:p w14:paraId="08C68B6A" w14:textId="77777777" w:rsidR="00B3240E" w:rsidRPr="00EF5447" w:rsidRDefault="00B3240E" w:rsidP="00583ABD">
            <w:pPr>
              <w:pStyle w:val="TAC"/>
            </w:pPr>
            <w:r w:rsidRPr="00EF5447">
              <w:rPr>
                <w:rFonts w:eastAsia="Malgun Gothic"/>
                <w:szCs w:val="18"/>
                <w:lang w:eastAsia="ko-KR"/>
              </w:rPr>
              <w:t>N/A</w:t>
            </w:r>
          </w:p>
        </w:tc>
        <w:tc>
          <w:tcPr>
            <w:tcW w:w="1248" w:type="dxa"/>
            <w:gridSpan w:val="3"/>
            <w:shd w:val="clear" w:color="auto" w:fill="auto"/>
          </w:tcPr>
          <w:p w14:paraId="43DF0F84" w14:textId="77777777" w:rsidR="00B3240E" w:rsidRPr="00EF5447" w:rsidRDefault="00B3240E" w:rsidP="00583ABD">
            <w:pPr>
              <w:pStyle w:val="TAC"/>
              <w:rPr>
                <w:rFonts w:cs="Arial"/>
                <w:szCs w:val="18"/>
              </w:rPr>
            </w:pPr>
            <w:r w:rsidRPr="00EF5447">
              <w:rPr>
                <w:rFonts w:eastAsia="Malgun Gothic"/>
                <w:szCs w:val="18"/>
                <w:lang w:eastAsia="ko-KR"/>
              </w:rPr>
              <w:t>N/A</w:t>
            </w:r>
          </w:p>
        </w:tc>
      </w:tr>
      <w:tr w:rsidR="00B3240E" w:rsidRPr="00EF5447" w14:paraId="5B1E78E7" w14:textId="77777777" w:rsidTr="00583ABD">
        <w:trPr>
          <w:trHeight w:val="54"/>
          <w:jc w:val="center"/>
        </w:trPr>
        <w:tc>
          <w:tcPr>
            <w:tcW w:w="2259" w:type="dxa"/>
            <w:tcBorders>
              <w:top w:val="nil"/>
              <w:left w:val="single" w:sz="4" w:space="0" w:color="auto"/>
              <w:bottom w:val="nil"/>
              <w:right w:val="single" w:sz="4" w:space="0" w:color="auto"/>
            </w:tcBorders>
          </w:tcPr>
          <w:p w14:paraId="7469E0B6" w14:textId="77777777" w:rsidR="00B3240E" w:rsidRPr="00EF5447" w:rsidRDefault="00B3240E" w:rsidP="00583ABD">
            <w:pPr>
              <w:pStyle w:val="TAC"/>
            </w:pPr>
            <w:r w:rsidRPr="00FE4DE0">
              <w:t>DC_2A-48D_n5A</w:t>
            </w:r>
          </w:p>
        </w:tc>
        <w:tc>
          <w:tcPr>
            <w:tcW w:w="868" w:type="dxa"/>
            <w:shd w:val="clear" w:color="auto" w:fill="auto"/>
          </w:tcPr>
          <w:p w14:paraId="1CDEA5B9" w14:textId="77777777" w:rsidR="00B3240E" w:rsidRPr="00EF5447" w:rsidRDefault="00B3240E" w:rsidP="00583ABD">
            <w:pPr>
              <w:pStyle w:val="TAC"/>
              <w:rPr>
                <w:rFonts w:cs="Arial"/>
                <w:szCs w:val="18"/>
                <w:lang w:eastAsia="zh-CN"/>
              </w:rPr>
            </w:pPr>
            <w:r w:rsidRPr="00EF5447">
              <w:t>n5</w:t>
            </w:r>
          </w:p>
        </w:tc>
        <w:tc>
          <w:tcPr>
            <w:tcW w:w="1380" w:type="dxa"/>
            <w:gridSpan w:val="2"/>
            <w:shd w:val="clear" w:color="auto" w:fill="auto"/>
            <w:noWrap/>
          </w:tcPr>
          <w:p w14:paraId="24886A93" w14:textId="77777777" w:rsidR="00B3240E" w:rsidRPr="00EF5447" w:rsidRDefault="00B3240E" w:rsidP="00583ABD">
            <w:pPr>
              <w:pStyle w:val="TAC"/>
            </w:pPr>
            <w:r w:rsidRPr="003C4CEC">
              <w:t>830</w:t>
            </w:r>
          </w:p>
        </w:tc>
        <w:tc>
          <w:tcPr>
            <w:tcW w:w="817" w:type="dxa"/>
            <w:gridSpan w:val="2"/>
            <w:shd w:val="clear" w:color="auto" w:fill="auto"/>
            <w:noWrap/>
          </w:tcPr>
          <w:p w14:paraId="206D3E01" w14:textId="77777777" w:rsidR="00B3240E" w:rsidRPr="00EF5447" w:rsidRDefault="00B3240E" w:rsidP="00583ABD">
            <w:pPr>
              <w:pStyle w:val="TAC"/>
            </w:pPr>
            <w:r w:rsidRPr="003C4CEC">
              <w:t>5</w:t>
            </w:r>
          </w:p>
        </w:tc>
        <w:tc>
          <w:tcPr>
            <w:tcW w:w="2554" w:type="dxa"/>
            <w:gridSpan w:val="2"/>
            <w:shd w:val="clear" w:color="auto" w:fill="auto"/>
            <w:noWrap/>
          </w:tcPr>
          <w:p w14:paraId="19F07379" w14:textId="77777777" w:rsidR="00B3240E" w:rsidRPr="00EF5447" w:rsidRDefault="00B3240E" w:rsidP="00583ABD">
            <w:pPr>
              <w:pStyle w:val="TAC"/>
            </w:pPr>
            <w:r w:rsidRPr="003C4CEC">
              <w:t>25</w:t>
            </w:r>
          </w:p>
        </w:tc>
        <w:tc>
          <w:tcPr>
            <w:tcW w:w="1323" w:type="dxa"/>
            <w:gridSpan w:val="2"/>
            <w:shd w:val="clear" w:color="auto" w:fill="auto"/>
            <w:noWrap/>
          </w:tcPr>
          <w:p w14:paraId="388AAAE5" w14:textId="77777777" w:rsidR="00B3240E" w:rsidRPr="00EF5447" w:rsidRDefault="00B3240E" w:rsidP="00583ABD">
            <w:pPr>
              <w:pStyle w:val="TAC"/>
            </w:pPr>
            <w:r w:rsidRPr="00EF5447">
              <w:t>875</w:t>
            </w:r>
          </w:p>
        </w:tc>
        <w:tc>
          <w:tcPr>
            <w:tcW w:w="867" w:type="dxa"/>
            <w:gridSpan w:val="2"/>
            <w:shd w:val="clear" w:color="auto" w:fill="auto"/>
          </w:tcPr>
          <w:p w14:paraId="3ACAE709" w14:textId="77777777" w:rsidR="00B3240E" w:rsidRPr="00EF5447" w:rsidRDefault="00B3240E" w:rsidP="00583ABD">
            <w:pPr>
              <w:pStyle w:val="TAC"/>
            </w:pPr>
            <w:r w:rsidRPr="00EF5447">
              <w:rPr>
                <w:rFonts w:eastAsia="Malgun Gothic"/>
                <w:szCs w:val="18"/>
                <w:lang w:eastAsia="ko-KR"/>
              </w:rPr>
              <w:t>N/A</w:t>
            </w:r>
          </w:p>
        </w:tc>
        <w:tc>
          <w:tcPr>
            <w:tcW w:w="1248" w:type="dxa"/>
            <w:gridSpan w:val="3"/>
            <w:shd w:val="clear" w:color="auto" w:fill="auto"/>
          </w:tcPr>
          <w:p w14:paraId="150E27ED" w14:textId="77777777" w:rsidR="00B3240E" w:rsidRPr="00EF5447" w:rsidRDefault="00B3240E" w:rsidP="00583ABD">
            <w:pPr>
              <w:pStyle w:val="TAC"/>
              <w:rPr>
                <w:rFonts w:cs="Arial"/>
                <w:szCs w:val="18"/>
              </w:rPr>
            </w:pPr>
            <w:r w:rsidRPr="00EF5447">
              <w:rPr>
                <w:rFonts w:eastAsia="Malgun Gothic"/>
                <w:szCs w:val="18"/>
                <w:lang w:eastAsia="ko-KR"/>
              </w:rPr>
              <w:t>N/A</w:t>
            </w:r>
          </w:p>
        </w:tc>
      </w:tr>
      <w:tr w:rsidR="00B3240E" w:rsidRPr="00EF5447" w14:paraId="59E8C420" w14:textId="77777777" w:rsidTr="00583ABD">
        <w:trPr>
          <w:trHeight w:val="54"/>
          <w:jc w:val="center"/>
        </w:trPr>
        <w:tc>
          <w:tcPr>
            <w:tcW w:w="2259" w:type="dxa"/>
            <w:tcBorders>
              <w:top w:val="nil"/>
              <w:left w:val="single" w:sz="4" w:space="0" w:color="auto"/>
              <w:bottom w:val="nil"/>
              <w:right w:val="single" w:sz="4" w:space="0" w:color="auto"/>
            </w:tcBorders>
          </w:tcPr>
          <w:p w14:paraId="3B110C89" w14:textId="77777777" w:rsidR="00B3240E" w:rsidRPr="00EF5447" w:rsidRDefault="00B3240E" w:rsidP="00583ABD">
            <w:pPr>
              <w:pStyle w:val="TAC"/>
            </w:pPr>
            <w:r>
              <w:t>DC_2A-48E_n</w:t>
            </w:r>
            <w:r w:rsidRPr="00FE4DE0">
              <w:t>5</w:t>
            </w:r>
            <w:r>
              <w:t>A</w:t>
            </w:r>
          </w:p>
        </w:tc>
        <w:tc>
          <w:tcPr>
            <w:tcW w:w="868" w:type="dxa"/>
            <w:shd w:val="clear" w:color="auto" w:fill="auto"/>
          </w:tcPr>
          <w:p w14:paraId="181ABCB6" w14:textId="77777777" w:rsidR="00B3240E" w:rsidRPr="00EF5447" w:rsidRDefault="00B3240E" w:rsidP="00583ABD">
            <w:pPr>
              <w:pStyle w:val="TAC"/>
              <w:rPr>
                <w:rFonts w:cs="Arial"/>
                <w:szCs w:val="18"/>
                <w:lang w:eastAsia="zh-CN"/>
              </w:rPr>
            </w:pPr>
            <w:r w:rsidRPr="00EF5447">
              <w:t>2</w:t>
            </w:r>
          </w:p>
        </w:tc>
        <w:tc>
          <w:tcPr>
            <w:tcW w:w="1380" w:type="dxa"/>
            <w:gridSpan w:val="2"/>
            <w:shd w:val="clear" w:color="auto" w:fill="auto"/>
            <w:noWrap/>
          </w:tcPr>
          <w:p w14:paraId="54C65CE5" w14:textId="77777777" w:rsidR="00B3240E" w:rsidRPr="00EF5447" w:rsidRDefault="00B3240E" w:rsidP="00583ABD">
            <w:pPr>
              <w:pStyle w:val="TAC"/>
            </w:pPr>
            <w:r w:rsidRPr="003C4CEC">
              <w:t>1890</w:t>
            </w:r>
          </w:p>
        </w:tc>
        <w:tc>
          <w:tcPr>
            <w:tcW w:w="817" w:type="dxa"/>
            <w:gridSpan w:val="2"/>
            <w:shd w:val="clear" w:color="auto" w:fill="auto"/>
            <w:noWrap/>
          </w:tcPr>
          <w:p w14:paraId="58E6A1AB" w14:textId="77777777" w:rsidR="00B3240E" w:rsidRPr="00EF5447" w:rsidRDefault="00B3240E" w:rsidP="00583ABD">
            <w:pPr>
              <w:pStyle w:val="TAC"/>
            </w:pPr>
            <w:r w:rsidRPr="003C4CEC">
              <w:t>5</w:t>
            </w:r>
          </w:p>
        </w:tc>
        <w:tc>
          <w:tcPr>
            <w:tcW w:w="2554" w:type="dxa"/>
            <w:gridSpan w:val="2"/>
            <w:shd w:val="clear" w:color="auto" w:fill="auto"/>
            <w:noWrap/>
          </w:tcPr>
          <w:p w14:paraId="22D50D37" w14:textId="77777777" w:rsidR="00B3240E" w:rsidRPr="00EF5447" w:rsidRDefault="00B3240E" w:rsidP="00583ABD">
            <w:pPr>
              <w:pStyle w:val="TAC"/>
            </w:pPr>
            <w:r w:rsidRPr="003C4CEC">
              <w:t>25</w:t>
            </w:r>
          </w:p>
        </w:tc>
        <w:tc>
          <w:tcPr>
            <w:tcW w:w="1323" w:type="dxa"/>
            <w:gridSpan w:val="2"/>
            <w:shd w:val="clear" w:color="auto" w:fill="auto"/>
            <w:noWrap/>
          </w:tcPr>
          <w:p w14:paraId="6268C6A1" w14:textId="77777777" w:rsidR="00B3240E" w:rsidRPr="00EF5447" w:rsidRDefault="00B3240E" w:rsidP="00583ABD">
            <w:pPr>
              <w:pStyle w:val="TAC"/>
            </w:pPr>
            <w:r w:rsidRPr="00EF5447">
              <w:t>1970</w:t>
            </w:r>
          </w:p>
        </w:tc>
        <w:tc>
          <w:tcPr>
            <w:tcW w:w="867" w:type="dxa"/>
            <w:gridSpan w:val="2"/>
            <w:shd w:val="clear" w:color="auto" w:fill="auto"/>
          </w:tcPr>
          <w:p w14:paraId="6898EB8C" w14:textId="77777777" w:rsidR="00B3240E" w:rsidRPr="00EF5447" w:rsidRDefault="00B3240E" w:rsidP="00583ABD">
            <w:pPr>
              <w:pStyle w:val="TAC"/>
            </w:pPr>
            <w:r w:rsidRPr="00EF5447">
              <w:rPr>
                <w:rFonts w:eastAsia="Malgun Gothic"/>
                <w:szCs w:val="18"/>
                <w:lang w:eastAsia="ko-KR"/>
              </w:rPr>
              <w:t>N/A</w:t>
            </w:r>
          </w:p>
        </w:tc>
        <w:tc>
          <w:tcPr>
            <w:tcW w:w="1248" w:type="dxa"/>
            <w:gridSpan w:val="3"/>
            <w:shd w:val="clear" w:color="auto" w:fill="auto"/>
          </w:tcPr>
          <w:p w14:paraId="4D914AA0" w14:textId="77777777" w:rsidR="00B3240E" w:rsidRPr="00EF5447" w:rsidRDefault="00B3240E" w:rsidP="00583ABD">
            <w:pPr>
              <w:pStyle w:val="TAC"/>
              <w:rPr>
                <w:rFonts w:cs="Arial"/>
                <w:szCs w:val="18"/>
              </w:rPr>
            </w:pPr>
            <w:r w:rsidRPr="00EF5447">
              <w:rPr>
                <w:rFonts w:eastAsia="Malgun Gothic"/>
                <w:szCs w:val="18"/>
                <w:lang w:eastAsia="ko-KR"/>
              </w:rPr>
              <w:t>N/A</w:t>
            </w:r>
          </w:p>
        </w:tc>
      </w:tr>
      <w:tr w:rsidR="00B3240E" w:rsidRPr="00EF5447" w14:paraId="07391C6A" w14:textId="77777777" w:rsidTr="00583ABD">
        <w:trPr>
          <w:trHeight w:val="54"/>
          <w:jc w:val="center"/>
        </w:trPr>
        <w:tc>
          <w:tcPr>
            <w:tcW w:w="2259" w:type="dxa"/>
            <w:tcBorders>
              <w:top w:val="nil"/>
              <w:bottom w:val="nil"/>
            </w:tcBorders>
            <w:shd w:val="clear" w:color="auto" w:fill="auto"/>
          </w:tcPr>
          <w:p w14:paraId="51B8DDF5" w14:textId="77777777" w:rsidR="00B3240E" w:rsidRPr="00EF5447" w:rsidRDefault="00B3240E" w:rsidP="00583ABD">
            <w:pPr>
              <w:pStyle w:val="TAC"/>
            </w:pPr>
          </w:p>
        </w:tc>
        <w:tc>
          <w:tcPr>
            <w:tcW w:w="868" w:type="dxa"/>
            <w:shd w:val="clear" w:color="auto" w:fill="auto"/>
          </w:tcPr>
          <w:p w14:paraId="3C27F425" w14:textId="77777777" w:rsidR="00B3240E" w:rsidRPr="00EF5447" w:rsidRDefault="00B3240E" w:rsidP="00583ABD">
            <w:pPr>
              <w:pStyle w:val="TAC"/>
              <w:rPr>
                <w:rFonts w:cs="Arial"/>
                <w:szCs w:val="18"/>
                <w:lang w:eastAsia="zh-CN"/>
              </w:rPr>
            </w:pPr>
            <w:r w:rsidRPr="00EF5447">
              <w:t>48</w:t>
            </w:r>
          </w:p>
        </w:tc>
        <w:tc>
          <w:tcPr>
            <w:tcW w:w="1380" w:type="dxa"/>
            <w:gridSpan w:val="2"/>
            <w:shd w:val="clear" w:color="auto" w:fill="auto"/>
            <w:noWrap/>
          </w:tcPr>
          <w:p w14:paraId="63CDF7BF" w14:textId="77777777" w:rsidR="00B3240E" w:rsidRPr="00EF5447" w:rsidRDefault="00B3240E" w:rsidP="00583ABD">
            <w:pPr>
              <w:pStyle w:val="TAC"/>
            </w:pPr>
            <w:r>
              <w:t>N/A</w:t>
            </w:r>
          </w:p>
        </w:tc>
        <w:tc>
          <w:tcPr>
            <w:tcW w:w="817" w:type="dxa"/>
            <w:gridSpan w:val="2"/>
            <w:shd w:val="clear" w:color="auto" w:fill="auto"/>
            <w:noWrap/>
          </w:tcPr>
          <w:p w14:paraId="6FA63F16" w14:textId="77777777" w:rsidR="00B3240E" w:rsidRPr="00EF5447" w:rsidRDefault="00B3240E" w:rsidP="00583ABD">
            <w:pPr>
              <w:pStyle w:val="TAC"/>
            </w:pPr>
            <w:r w:rsidRPr="003C4CEC">
              <w:t>5</w:t>
            </w:r>
          </w:p>
        </w:tc>
        <w:tc>
          <w:tcPr>
            <w:tcW w:w="2554" w:type="dxa"/>
            <w:gridSpan w:val="2"/>
            <w:shd w:val="clear" w:color="auto" w:fill="auto"/>
            <w:noWrap/>
          </w:tcPr>
          <w:p w14:paraId="57CF33FD" w14:textId="77777777" w:rsidR="00B3240E" w:rsidRPr="00EF5447" w:rsidRDefault="00B3240E" w:rsidP="00583ABD">
            <w:pPr>
              <w:pStyle w:val="TAC"/>
            </w:pPr>
            <w:r>
              <w:t>N/A</w:t>
            </w:r>
          </w:p>
        </w:tc>
        <w:tc>
          <w:tcPr>
            <w:tcW w:w="1323" w:type="dxa"/>
            <w:gridSpan w:val="2"/>
            <w:shd w:val="clear" w:color="auto" w:fill="auto"/>
            <w:noWrap/>
          </w:tcPr>
          <w:p w14:paraId="430A5AA2" w14:textId="77777777" w:rsidR="00B3240E" w:rsidRPr="00EF5447" w:rsidRDefault="00B3240E" w:rsidP="00583ABD">
            <w:pPr>
              <w:pStyle w:val="TAC"/>
            </w:pPr>
            <w:r w:rsidRPr="00EF5447">
              <w:t>3570</w:t>
            </w:r>
          </w:p>
        </w:tc>
        <w:tc>
          <w:tcPr>
            <w:tcW w:w="867" w:type="dxa"/>
            <w:gridSpan w:val="2"/>
            <w:shd w:val="clear" w:color="auto" w:fill="auto"/>
          </w:tcPr>
          <w:p w14:paraId="7F43DE00" w14:textId="77777777" w:rsidR="00B3240E" w:rsidRPr="00EF5447" w:rsidRDefault="00B3240E" w:rsidP="00583ABD">
            <w:pPr>
              <w:pStyle w:val="TAC"/>
            </w:pPr>
            <w:r>
              <w:t>16.2</w:t>
            </w:r>
          </w:p>
        </w:tc>
        <w:tc>
          <w:tcPr>
            <w:tcW w:w="1248" w:type="dxa"/>
            <w:gridSpan w:val="3"/>
            <w:shd w:val="clear" w:color="auto" w:fill="auto"/>
          </w:tcPr>
          <w:p w14:paraId="69A8AE71" w14:textId="77777777" w:rsidR="00B3240E" w:rsidRPr="00EF5447" w:rsidRDefault="00B3240E" w:rsidP="00583ABD">
            <w:pPr>
              <w:pStyle w:val="TAC"/>
              <w:rPr>
                <w:rFonts w:cs="Arial"/>
                <w:szCs w:val="18"/>
              </w:rPr>
            </w:pPr>
            <w:r w:rsidRPr="00EF5447">
              <w:rPr>
                <w:rFonts w:eastAsia="Malgun Gothic"/>
                <w:szCs w:val="18"/>
                <w:lang w:eastAsia="ko-KR"/>
              </w:rPr>
              <w:t>IMD3</w:t>
            </w:r>
          </w:p>
        </w:tc>
      </w:tr>
      <w:tr w:rsidR="00B3240E" w:rsidRPr="00EF5447" w14:paraId="1E71CD06" w14:textId="77777777" w:rsidTr="00583ABD">
        <w:trPr>
          <w:trHeight w:val="54"/>
          <w:jc w:val="center"/>
        </w:trPr>
        <w:tc>
          <w:tcPr>
            <w:tcW w:w="2259" w:type="dxa"/>
            <w:tcBorders>
              <w:top w:val="nil"/>
              <w:bottom w:val="single" w:sz="4" w:space="0" w:color="auto"/>
            </w:tcBorders>
            <w:shd w:val="clear" w:color="auto" w:fill="auto"/>
          </w:tcPr>
          <w:p w14:paraId="3503CF8C" w14:textId="77777777" w:rsidR="00B3240E" w:rsidRPr="00EF5447" w:rsidRDefault="00B3240E" w:rsidP="00583ABD">
            <w:pPr>
              <w:pStyle w:val="TAC"/>
            </w:pPr>
          </w:p>
        </w:tc>
        <w:tc>
          <w:tcPr>
            <w:tcW w:w="868" w:type="dxa"/>
            <w:shd w:val="clear" w:color="auto" w:fill="auto"/>
          </w:tcPr>
          <w:p w14:paraId="6E3DFACF" w14:textId="77777777" w:rsidR="00B3240E" w:rsidRPr="00EF5447" w:rsidRDefault="00B3240E" w:rsidP="00583ABD">
            <w:pPr>
              <w:pStyle w:val="TAC"/>
              <w:rPr>
                <w:rFonts w:cs="Arial"/>
                <w:szCs w:val="18"/>
                <w:lang w:eastAsia="zh-CN"/>
              </w:rPr>
            </w:pPr>
            <w:r w:rsidRPr="00EF5447">
              <w:t>n5</w:t>
            </w:r>
          </w:p>
        </w:tc>
        <w:tc>
          <w:tcPr>
            <w:tcW w:w="1380" w:type="dxa"/>
            <w:gridSpan w:val="2"/>
            <w:shd w:val="clear" w:color="auto" w:fill="auto"/>
            <w:noWrap/>
          </w:tcPr>
          <w:p w14:paraId="5ACBC5F1" w14:textId="77777777" w:rsidR="00B3240E" w:rsidRPr="00EF5447" w:rsidRDefault="00B3240E" w:rsidP="00583ABD">
            <w:pPr>
              <w:pStyle w:val="TAC"/>
            </w:pPr>
            <w:r w:rsidRPr="003C4CEC">
              <w:t>840</w:t>
            </w:r>
          </w:p>
        </w:tc>
        <w:tc>
          <w:tcPr>
            <w:tcW w:w="817" w:type="dxa"/>
            <w:gridSpan w:val="2"/>
            <w:shd w:val="clear" w:color="auto" w:fill="auto"/>
            <w:noWrap/>
          </w:tcPr>
          <w:p w14:paraId="56759A5F" w14:textId="77777777" w:rsidR="00B3240E" w:rsidRPr="00EF5447" w:rsidRDefault="00B3240E" w:rsidP="00583ABD">
            <w:pPr>
              <w:pStyle w:val="TAC"/>
            </w:pPr>
            <w:r w:rsidRPr="003C4CEC">
              <w:t>5</w:t>
            </w:r>
          </w:p>
        </w:tc>
        <w:tc>
          <w:tcPr>
            <w:tcW w:w="2554" w:type="dxa"/>
            <w:gridSpan w:val="2"/>
            <w:shd w:val="clear" w:color="auto" w:fill="auto"/>
            <w:noWrap/>
          </w:tcPr>
          <w:p w14:paraId="78B016F5" w14:textId="77777777" w:rsidR="00B3240E" w:rsidRPr="00EF5447" w:rsidRDefault="00B3240E" w:rsidP="00583ABD">
            <w:pPr>
              <w:pStyle w:val="TAC"/>
            </w:pPr>
            <w:r w:rsidRPr="003C4CEC">
              <w:t>25</w:t>
            </w:r>
          </w:p>
        </w:tc>
        <w:tc>
          <w:tcPr>
            <w:tcW w:w="1323" w:type="dxa"/>
            <w:gridSpan w:val="2"/>
            <w:shd w:val="clear" w:color="auto" w:fill="auto"/>
            <w:noWrap/>
          </w:tcPr>
          <w:p w14:paraId="166DBD27" w14:textId="77777777" w:rsidR="00B3240E" w:rsidRPr="00EF5447" w:rsidRDefault="00B3240E" w:rsidP="00583ABD">
            <w:pPr>
              <w:pStyle w:val="TAC"/>
            </w:pPr>
            <w:r w:rsidRPr="00EF5447">
              <w:t>885</w:t>
            </w:r>
          </w:p>
        </w:tc>
        <w:tc>
          <w:tcPr>
            <w:tcW w:w="867" w:type="dxa"/>
            <w:gridSpan w:val="2"/>
            <w:shd w:val="clear" w:color="auto" w:fill="auto"/>
          </w:tcPr>
          <w:p w14:paraId="0AFE364C" w14:textId="77777777" w:rsidR="00B3240E" w:rsidRPr="00EF5447" w:rsidRDefault="00B3240E" w:rsidP="00583ABD">
            <w:pPr>
              <w:pStyle w:val="TAC"/>
            </w:pPr>
            <w:r w:rsidRPr="00EF5447">
              <w:rPr>
                <w:rFonts w:eastAsia="Malgun Gothic"/>
                <w:szCs w:val="18"/>
                <w:lang w:eastAsia="ko-KR"/>
              </w:rPr>
              <w:t>N/A</w:t>
            </w:r>
          </w:p>
        </w:tc>
        <w:tc>
          <w:tcPr>
            <w:tcW w:w="1248" w:type="dxa"/>
            <w:gridSpan w:val="3"/>
            <w:shd w:val="clear" w:color="auto" w:fill="auto"/>
          </w:tcPr>
          <w:p w14:paraId="5575ACC4" w14:textId="77777777" w:rsidR="00B3240E" w:rsidRPr="00EF5447" w:rsidRDefault="00B3240E" w:rsidP="00583ABD">
            <w:pPr>
              <w:pStyle w:val="TAC"/>
              <w:rPr>
                <w:rFonts w:cs="Arial"/>
                <w:szCs w:val="18"/>
              </w:rPr>
            </w:pPr>
            <w:r w:rsidRPr="00EF5447">
              <w:rPr>
                <w:rFonts w:eastAsia="Malgun Gothic"/>
                <w:szCs w:val="18"/>
                <w:lang w:eastAsia="ko-KR"/>
              </w:rPr>
              <w:t>N/A</w:t>
            </w:r>
          </w:p>
        </w:tc>
      </w:tr>
      <w:tr w:rsidR="00B3240E" w:rsidRPr="00EF5447" w14:paraId="13A4C478" w14:textId="77777777" w:rsidTr="00583ABD">
        <w:trPr>
          <w:trHeight w:val="54"/>
          <w:jc w:val="center"/>
        </w:trPr>
        <w:tc>
          <w:tcPr>
            <w:tcW w:w="2259" w:type="dxa"/>
            <w:tcBorders>
              <w:bottom w:val="nil"/>
            </w:tcBorders>
            <w:shd w:val="clear" w:color="auto" w:fill="auto"/>
          </w:tcPr>
          <w:p w14:paraId="0ED30F49" w14:textId="77777777" w:rsidR="00B3240E" w:rsidRPr="00EF5447" w:rsidRDefault="00B3240E" w:rsidP="00583ABD">
            <w:pPr>
              <w:pStyle w:val="TAC"/>
            </w:pPr>
            <w:r w:rsidRPr="00EF5447">
              <w:t>DC_2A-48A_n66A</w:t>
            </w:r>
          </w:p>
          <w:p w14:paraId="51FE2E86" w14:textId="77777777" w:rsidR="00B3240E" w:rsidRPr="00EF5447" w:rsidRDefault="00B3240E" w:rsidP="00583ABD">
            <w:pPr>
              <w:pStyle w:val="TAC"/>
            </w:pPr>
            <w:r w:rsidRPr="00EF5447">
              <w:t>DC_2A-48C_n66A</w:t>
            </w:r>
          </w:p>
          <w:p w14:paraId="1F4B9DB4" w14:textId="77777777" w:rsidR="00B3240E" w:rsidRPr="00EF5447" w:rsidRDefault="00B3240E" w:rsidP="00583ABD">
            <w:pPr>
              <w:pStyle w:val="TAC"/>
            </w:pPr>
            <w:r w:rsidRPr="00EF5447">
              <w:t>DC_2A-48D_n66A</w:t>
            </w:r>
          </w:p>
        </w:tc>
        <w:tc>
          <w:tcPr>
            <w:tcW w:w="868" w:type="dxa"/>
            <w:shd w:val="clear" w:color="auto" w:fill="auto"/>
          </w:tcPr>
          <w:p w14:paraId="32EDBFC2" w14:textId="77777777" w:rsidR="00B3240E" w:rsidRPr="00EF5447" w:rsidRDefault="00B3240E" w:rsidP="00583ABD">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65E2463F" w14:textId="77777777" w:rsidR="00B3240E" w:rsidRPr="00EF5447" w:rsidRDefault="00B3240E" w:rsidP="00583ABD">
            <w:pPr>
              <w:pStyle w:val="TAC"/>
            </w:pPr>
            <w:r w:rsidRPr="003C4CEC">
              <w:rPr>
                <w:rFonts w:cs="Arial"/>
                <w:kern w:val="2"/>
                <w:szCs w:val="24"/>
                <w:lang w:eastAsia="zh-CN"/>
              </w:rPr>
              <w:t>1880</w:t>
            </w:r>
          </w:p>
        </w:tc>
        <w:tc>
          <w:tcPr>
            <w:tcW w:w="817" w:type="dxa"/>
            <w:gridSpan w:val="2"/>
            <w:shd w:val="clear" w:color="auto" w:fill="auto"/>
            <w:noWrap/>
          </w:tcPr>
          <w:p w14:paraId="34ADD7BF" w14:textId="77777777" w:rsidR="00B3240E" w:rsidRPr="00EF5447" w:rsidRDefault="00B3240E" w:rsidP="00583ABD">
            <w:pPr>
              <w:pStyle w:val="TAC"/>
            </w:pPr>
            <w:r w:rsidRPr="003C4CEC">
              <w:rPr>
                <w:rFonts w:eastAsia="Malgun Gothic" w:cs="Arial"/>
                <w:kern w:val="2"/>
                <w:szCs w:val="24"/>
                <w:lang w:eastAsia="ko-KR"/>
              </w:rPr>
              <w:t>5</w:t>
            </w:r>
          </w:p>
        </w:tc>
        <w:tc>
          <w:tcPr>
            <w:tcW w:w="2554" w:type="dxa"/>
            <w:gridSpan w:val="2"/>
            <w:shd w:val="clear" w:color="auto" w:fill="auto"/>
            <w:noWrap/>
          </w:tcPr>
          <w:p w14:paraId="0C3A93B4" w14:textId="77777777" w:rsidR="00B3240E" w:rsidRPr="00EF5447" w:rsidRDefault="00B3240E" w:rsidP="00583ABD">
            <w:pPr>
              <w:pStyle w:val="TAC"/>
            </w:pPr>
            <w:r w:rsidRPr="003C4CEC">
              <w:rPr>
                <w:rFonts w:eastAsia="Malgun Gothic" w:cs="Arial"/>
                <w:kern w:val="2"/>
                <w:szCs w:val="24"/>
                <w:lang w:eastAsia="ko-KR"/>
              </w:rPr>
              <w:t>25</w:t>
            </w:r>
          </w:p>
        </w:tc>
        <w:tc>
          <w:tcPr>
            <w:tcW w:w="1323" w:type="dxa"/>
            <w:gridSpan w:val="2"/>
            <w:shd w:val="clear" w:color="auto" w:fill="auto"/>
            <w:noWrap/>
          </w:tcPr>
          <w:p w14:paraId="3E4127A6" w14:textId="77777777" w:rsidR="00B3240E" w:rsidRPr="00EF5447" w:rsidRDefault="00B3240E" w:rsidP="00583ABD">
            <w:pPr>
              <w:pStyle w:val="TAC"/>
            </w:pPr>
            <w:r w:rsidRPr="00EF5447">
              <w:rPr>
                <w:rFonts w:cs="Arial"/>
                <w:kern w:val="2"/>
                <w:szCs w:val="24"/>
                <w:lang w:eastAsia="zh-CN"/>
              </w:rPr>
              <w:t>1960</w:t>
            </w:r>
          </w:p>
        </w:tc>
        <w:tc>
          <w:tcPr>
            <w:tcW w:w="867" w:type="dxa"/>
            <w:gridSpan w:val="2"/>
            <w:shd w:val="clear" w:color="auto" w:fill="auto"/>
          </w:tcPr>
          <w:p w14:paraId="649ADB2D" w14:textId="77777777" w:rsidR="00B3240E" w:rsidRPr="00EF5447" w:rsidRDefault="00B3240E" w:rsidP="00583ABD">
            <w:pPr>
              <w:pStyle w:val="TAC"/>
            </w:pPr>
            <w:r w:rsidRPr="00EF5447">
              <w:rPr>
                <w:rFonts w:eastAsia="Malgun Gothic" w:cs="Arial"/>
                <w:kern w:val="2"/>
                <w:szCs w:val="24"/>
                <w:lang w:eastAsia="ko-KR"/>
              </w:rPr>
              <w:t>N/A</w:t>
            </w:r>
          </w:p>
        </w:tc>
        <w:tc>
          <w:tcPr>
            <w:tcW w:w="1248" w:type="dxa"/>
            <w:gridSpan w:val="3"/>
            <w:shd w:val="clear" w:color="auto" w:fill="auto"/>
          </w:tcPr>
          <w:p w14:paraId="23D73F51"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307731B5" w14:textId="77777777" w:rsidTr="00583ABD">
        <w:trPr>
          <w:trHeight w:val="54"/>
          <w:jc w:val="center"/>
        </w:trPr>
        <w:tc>
          <w:tcPr>
            <w:tcW w:w="2259" w:type="dxa"/>
            <w:tcBorders>
              <w:top w:val="nil"/>
              <w:bottom w:val="nil"/>
            </w:tcBorders>
            <w:shd w:val="clear" w:color="auto" w:fill="auto"/>
          </w:tcPr>
          <w:p w14:paraId="3311F25B" w14:textId="77777777" w:rsidR="00B3240E" w:rsidRPr="00EF5447" w:rsidRDefault="00B3240E" w:rsidP="00583ABD">
            <w:pPr>
              <w:pStyle w:val="TAC"/>
            </w:pPr>
          </w:p>
        </w:tc>
        <w:tc>
          <w:tcPr>
            <w:tcW w:w="868" w:type="dxa"/>
            <w:shd w:val="clear" w:color="auto" w:fill="auto"/>
          </w:tcPr>
          <w:p w14:paraId="528B60D4" w14:textId="77777777" w:rsidR="00B3240E" w:rsidRPr="00EF5447" w:rsidRDefault="00B3240E" w:rsidP="00583ABD">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480E81B4" w14:textId="77777777" w:rsidR="00B3240E" w:rsidRPr="00EF5447" w:rsidRDefault="00B3240E" w:rsidP="00583ABD">
            <w:pPr>
              <w:pStyle w:val="TAC"/>
            </w:pPr>
            <w:r>
              <w:rPr>
                <w:rFonts w:cs="Arial"/>
                <w:kern w:val="2"/>
                <w:szCs w:val="24"/>
                <w:lang w:eastAsia="zh-CN"/>
              </w:rPr>
              <w:t>N/A</w:t>
            </w:r>
          </w:p>
        </w:tc>
        <w:tc>
          <w:tcPr>
            <w:tcW w:w="817" w:type="dxa"/>
            <w:gridSpan w:val="2"/>
            <w:shd w:val="clear" w:color="auto" w:fill="auto"/>
            <w:noWrap/>
          </w:tcPr>
          <w:p w14:paraId="6F92A450" w14:textId="77777777" w:rsidR="00B3240E" w:rsidRPr="00EF5447" w:rsidRDefault="00B3240E" w:rsidP="00583ABD">
            <w:pPr>
              <w:pStyle w:val="TAC"/>
            </w:pPr>
            <w:r w:rsidRPr="003C4CEC">
              <w:rPr>
                <w:rFonts w:cs="Arial"/>
                <w:kern w:val="2"/>
                <w:szCs w:val="24"/>
                <w:lang w:eastAsia="zh-CN"/>
              </w:rPr>
              <w:t>10</w:t>
            </w:r>
          </w:p>
        </w:tc>
        <w:tc>
          <w:tcPr>
            <w:tcW w:w="2554" w:type="dxa"/>
            <w:gridSpan w:val="2"/>
            <w:shd w:val="clear" w:color="auto" w:fill="auto"/>
            <w:noWrap/>
          </w:tcPr>
          <w:p w14:paraId="67B68DAB" w14:textId="77777777" w:rsidR="00B3240E" w:rsidRPr="00EF5447" w:rsidRDefault="00B3240E" w:rsidP="00583ABD">
            <w:pPr>
              <w:pStyle w:val="TAC"/>
            </w:pPr>
            <w:r>
              <w:rPr>
                <w:rFonts w:cs="Arial"/>
                <w:kern w:val="2"/>
                <w:szCs w:val="24"/>
                <w:lang w:eastAsia="zh-CN"/>
              </w:rPr>
              <w:t>N/A</w:t>
            </w:r>
          </w:p>
        </w:tc>
        <w:tc>
          <w:tcPr>
            <w:tcW w:w="1323" w:type="dxa"/>
            <w:gridSpan w:val="2"/>
            <w:shd w:val="clear" w:color="auto" w:fill="auto"/>
            <w:noWrap/>
          </w:tcPr>
          <w:p w14:paraId="6165B5A8" w14:textId="77777777" w:rsidR="00B3240E" w:rsidRPr="00EF5447" w:rsidRDefault="00B3240E" w:rsidP="00583ABD">
            <w:pPr>
              <w:pStyle w:val="TAC"/>
            </w:pPr>
            <w:r w:rsidRPr="00EF5447">
              <w:rPr>
                <w:rFonts w:cs="Arial"/>
                <w:kern w:val="2"/>
                <w:szCs w:val="24"/>
                <w:lang w:eastAsia="zh-CN"/>
              </w:rPr>
              <w:t>3620</w:t>
            </w:r>
          </w:p>
        </w:tc>
        <w:tc>
          <w:tcPr>
            <w:tcW w:w="867" w:type="dxa"/>
            <w:gridSpan w:val="2"/>
            <w:shd w:val="clear" w:color="auto" w:fill="auto"/>
          </w:tcPr>
          <w:p w14:paraId="15F6D463" w14:textId="77777777" w:rsidR="00B3240E" w:rsidRPr="00EF5447" w:rsidRDefault="00B3240E" w:rsidP="00583ABD">
            <w:pPr>
              <w:pStyle w:val="TAC"/>
            </w:pPr>
            <w:r w:rsidRPr="00EF5447">
              <w:rPr>
                <w:rFonts w:cs="Arial"/>
                <w:kern w:val="2"/>
                <w:szCs w:val="24"/>
                <w:lang w:eastAsia="zh-CN"/>
              </w:rPr>
              <w:t>29.4</w:t>
            </w:r>
          </w:p>
        </w:tc>
        <w:tc>
          <w:tcPr>
            <w:tcW w:w="1248" w:type="dxa"/>
            <w:gridSpan w:val="3"/>
            <w:shd w:val="clear" w:color="auto" w:fill="auto"/>
          </w:tcPr>
          <w:p w14:paraId="393E9216"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240E" w:rsidRPr="00EF5447" w14:paraId="2EC1CC83" w14:textId="77777777" w:rsidTr="00583ABD">
        <w:trPr>
          <w:trHeight w:val="54"/>
          <w:jc w:val="center"/>
        </w:trPr>
        <w:tc>
          <w:tcPr>
            <w:tcW w:w="2259" w:type="dxa"/>
            <w:tcBorders>
              <w:top w:val="nil"/>
              <w:bottom w:val="nil"/>
            </w:tcBorders>
            <w:shd w:val="clear" w:color="auto" w:fill="auto"/>
          </w:tcPr>
          <w:p w14:paraId="67BAACD1" w14:textId="77777777" w:rsidR="00B3240E" w:rsidRPr="00EF5447" w:rsidRDefault="00B3240E" w:rsidP="00583ABD">
            <w:pPr>
              <w:pStyle w:val="TAC"/>
            </w:pPr>
          </w:p>
        </w:tc>
        <w:tc>
          <w:tcPr>
            <w:tcW w:w="868" w:type="dxa"/>
            <w:shd w:val="clear" w:color="auto" w:fill="auto"/>
          </w:tcPr>
          <w:p w14:paraId="7F84B360" w14:textId="77777777" w:rsidR="00B3240E" w:rsidRPr="00EF5447" w:rsidRDefault="00B3240E" w:rsidP="00583ABD">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20E267D5" w14:textId="77777777" w:rsidR="00B3240E" w:rsidRPr="00EF5447" w:rsidRDefault="00B3240E" w:rsidP="00583ABD">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28B616E5" w14:textId="77777777" w:rsidR="00B3240E" w:rsidRPr="00EF5447" w:rsidRDefault="00B3240E" w:rsidP="00583ABD">
            <w:pPr>
              <w:pStyle w:val="TAC"/>
            </w:pPr>
            <w:r w:rsidRPr="003C4CEC">
              <w:rPr>
                <w:rFonts w:eastAsia="Malgun Gothic" w:cs="Arial"/>
                <w:kern w:val="2"/>
                <w:szCs w:val="24"/>
                <w:lang w:eastAsia="ko-KR"/>
              </w:rPr>
              <w:t>5</w:t>
            </w:r>
          </w:p>
        </w:tc>
        <w:tc>
          <w:tcPr>
            <w:tcW w:w="2554" w:type="dxa"/>
            <w:gridSpan w:val="2"/>
            <w:shd w:val="clear" w:color="auto" w:fill="auto"/>
            <w:noWrap/>
          </w:tcPr>
          <w:p w14:paraId="6C9911BA" w14:textId="77777777" w:rsidR="00B3240E" w:rsidRPr="00EF5447" w:rsidRDefault="00B3240E" w:rsidP="00583ABD">
            <w:pPr>
              <w:pStyle w:val="TAC"/>
            </w:pPr>
            <w:r w:rsidRPr="003C4CEC">
              <w:rPr>
                <w:rFonts w:eastAsia="Malgun Gothic" w:cs="Arial"/>
                <w:kern w:val="2"/>
                <w:szCs w:val="24"/>
                <w:lang w:eastAsia="ko-KR"/>
              </w:rPr>
              <w:t>25</w:t>
            </w:r>
          </w:p>
        </w:tc>
        <w:tc>
          <w:tcPr>
            <w:tcW w:w="1323" w:type="dxa"/>
            <w:gridSpan w:val="2"/>
            <w:shd w:val="clear" w:color="auto" w:fill="auto"/>
            <w:noWrap/>
          </w:tcPr>
          <w:p w14:paraId="4749F1CC" w14:textId="77777777" w:rsidR="00B3240E" w:rsidRPr="00EF5447" w:rsidRDefault="00B3240E" w:rsidP="00583ABD">
            <w:pPr>
              <w:pStyle w:val="TAC"/>
            </w:pPr>
            <w:r w:rsidRPr="00EF5447">
              <w:rPr>
                <w:rFonts w:cs="Arial"/>
                <w:kern w:val="2"/>
                <w:szCs w:val="24"/>
                <w:lang w:eastAsia="zh-CN"/>
              </w:rPr>
              <w:t>2140</w:t>
            </w:r>
          </w:p>
        </w:tc>
        <w:tc>
          <w:tcPr>
            <w:tcW w:w="867" w:type="dxa"/>
            <w:gridSpan w:val="2"/>
            <w:shd w:val="clear" w:color="auto" w:fill="auto"/>
          </w:tcPr>
          <w:p w14:paraId="7ACE083B" w14:textId="77777777" w:rsidR="00B3240E" w:rsidRPr="00EF5447" w:rsidRDefault="00B3240E" w:rsidP="00583ABD">
            <w:pPr>
              <w:pStyle w:val="TAC"/>
            </w:pPr>
            <w:r w:rsidRPr="00EF5447">
              <w:rPr>
                <w:rFonts w:eastAsia="Malgun Gothic" w:cs="Arial"/>
                <w:kern w:val="2"/>
                <w:szCs w:val="24"/>
                <w:lang w:eastAsia="ko-KR"/>
              </w:rPr>
              <w:t>N/A</w:t>
            </w:r>
          </w:p>
        </w:tc>
        <w:tc>
          <w:tcPr>
            <w:tcW w:w="1248" w:type="dxa"/>
            <w:gridSpan w:val="3"/>
            <w:shd w:val="clear" w:color="auto" w:fill="auto"/>
          </w:tcPr>
          <w:p w14:paraId="4D1EB991"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6308E483" w14:textId="77777777" w:rsidTr="00583ABD">
        <w:trPr>
          <w:trHeight w:val="54"/>
          <w:jc w:val="center"/>
        </w:trPr>
        <w:tc>
          <w:tcPr>
            <w:tcW w:w="2259" w:type="dxa"/>
            <w:tcBorders>
              <w:top w:val="nil"/>
              <w:bottom w:val="nil"/>
            </w:tcBorders>
            <w:shd w:val="clear" w:color="auto" w:fill="auto"/>
          </w:tcPr>
          <w:p w14:paraId="5BCF9973" w14:textId="77777777" w:rsidR="00B3240E" w:rsidRPr="00EF5447" w:rsidRDefault="00B3240E" w:rsidP="00583ABD">
            <w:pPr>
              <w:pStyle w:val="TAC"/>
            </w:pPr>
          </w:p>
        </w:tc>
        <w:tc>
          <w:tcPr>
            <w:tcW w:w="868" w:type="dxa"/>
            <w:shd w:val="clear" w:color="auto" w:fill="auto"/>
          </w:tcPr>
          <w:p w14:paraId="463EC524" w14:textId="77777777" w:rsidR="00B3240E" w:rsidRPr="00EF5447" w:rsidRDefault="00B3240E" w:rsidP="00583ABD">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711DD349" w14:textId="77777777" w:rsidR="00B3240E" w:rsidRPr="00EF5447" w:rsidRDefault="00B3240E" w:rsidP="00583ABD">
            <w:pPr>
              <w:pStyle w:val="TAC"/>
            </w:pPr>
            <w:r>
              <w:rPr>
                <w:rFonts w:eastAsia="Malgun Gothic" w:cs="Arial"/>
                <w:kern w:val="2"/>
                <w:szCs w:val="24"/>
                <w:lang w:eastAsia="ko-KR"/>
              </w:rPr>
              <w:t>N/A</w:t>
            </w:r>
          </w:p>
        </w:tc>
        <w:tc>
          <w:tcPr>
            <w:tcW w:w="817" w:type="dxa"/>
            <w:gridSpan w:val="2"/>
            <w:shd w:val="clear" w:color="auto" w:fill="auto"/>
            <w:noWrap/>
          </w:tcPr>
          <w:p w14:paraId="203F963A" w14:textId="77777777" w:rsidR="00B3240E" w:rsidRPr="00EF5447" w:rsidRDefault="00B3240E" w:rsidP="00583ABD">
            <w:pPr>
              <w:pStyle w:val="TAC"/>
            </w:pPr>
            <w:r w:rsidRPr="003C4CEC">
              <w:rPr>
                <w:rFonts w:eastAsia="Malgun Gothic" w:cs="Arial"/>
                <w:kern w:val="2"/>
                <w:szCs w:val="24"/>
                <w:lang w:eastAsia="ko-KR"/>
              </w:rPr>
              <w:t>5</w:t>
            </w:r>
          </w:p>
        </w:tc>
        <w:tc>
          <w:tcPr>
            <w:tcW w:w="2554" w:type="dxa"/>
            <w:gridSpan w:val="2"/>
            <w:shd w:val="clear" w:color="auto" w:fill="auto"/>
            <w:noWrap/>
          </w:tcPr>
          <w:p w14:paraId="4272E88A" w14:textId="77777777" w:rsidR="00B3240E" w:rsidRPr="00EF5447" w:rsidRDefault="00B3240E" w:rsidP="00583ABD">
            <w:pPr>
              <w:pStyle w:val="TAC"/>
            </w:pPr>
            <w:r>
              <w:rPr>
                <w:rFonts w:eastAsia="Malgun Gothic" w:cs="Arial"/>
                <w:kern w:val="2"/>
                <w:szCs w:val="24"/>
                <w:lang w:eastAsia="ko-KR"/>
              </w:rPr>
              <w:t>N/A</w:t>
            </w:r>
          </w:p>
        </w:tc>
        <w:tc>
          <w:tcPr>
            <w:tcW w:w="1323" w:type="dxa"/>
            <w:gridSpan w:val="2"/>
            <w:shd w:val="clear" w:color="auto" w:fill="auto"/>
            <w:noWrap/>
          </w:tcPr>
          <w:p w14:paraId="4D4FDC2F" w14:textId="77777777" w:rsidR="00B3240E" w:rsidRPr="00EF5447" w:rsidRDefault="00B3240E" w:rsidP="00583ABD">
            <w:pPr>
              <w:pStyle w:val="TAC"/>
            </w:pPr>
            <w:r w:rsidRPr="00EF5447">
              <w:rPr>
                <w:rFonts w:cs="Arial"/>
                <w:kern w:val="2"/>
                <w:szCs w:val="24"/>
                <w:lang w:eastAsia="zh-CN"/>
              </w:rPr>
              <w:t>1960</w:t>
            </w:r>
          </w:p>
        </w:tc>
        <w:tc>
          <w:tcPr>
            <w:tcW w:w="867" w:type="dxa"/>
            <w:gridSpan w:val="2"/>
            <w:shd w:val="clear" w:color="auto" w:fill="auto"/>
          </w:tcPr>
          <w:p w14:paraId="0BBEE00D" w14:textId="77777777" w:rsidR="00B3240E" w:rsidRPr="00EF5447" w:rsidRDefault="00B3240E" w:rsidP="00583ABD">
            <w:pPr>
              <w:pStyle w:val="TAC"/>
            </w:pPr>
            <w:r w:rsidRPr="00EF5447">
              <w:rPr>
                <w:rFonts w:cs="Arial"/>
                <w:kern w:val="2"/>
                <w:szCs w:val="24"/>
                <w:lang w:eastAsia="zh-CN"/>
              </w:rPr>
              <w:t>28.3</w:t>
            </w:r>
          </w:p>
        </w:tc>
        <w:tc>
          <w:tcPr>
            <w:tcW w:w="1248" w:type="dxa"/>
            <w:gridSpan w:val="3"/>
            <w:shd w:val="clear" w:color="auto" w:fill="auto"/>
          </w:tcPr>
          <w:p w14:paraId="34A6188F"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240E" w:rsidRPr="00EF5447" w14:paraId="3AA324AB" w14:textId="77777777" w:rsidTr="00583ABD">
        <w:trPr>
          <w:trHeight w:val="54"/>
          <w:jc w:val="center"/>
        </w:trPr>
        <w:tc>
          <w:tcPr>
            <w:tcW w:w="2259" w:type="dxa"/>
            <w:tcBorders>
              <w:top w:val="nil"/>
              <w:bottom w:val="nil"/>
            </w:tcBorders>
            <w:shd w:val="clear" w:color="auto" w:fill="auto"/>
          </w:tcPr>
          <w:p w14:paraId="67336921" w14:textId="77777777" w:rsidR="00B3240E" w:rsidRPr="00EF5447" w:rsidRDefault="00B3240E" w:rsidP="00583ABD">
            <w:pPr>
              <w:pStyle w:val="TAC"/>
            </w:pPr>
          </w:p>
        </w:tc>
        <w:tc>
          <w:tcPr>
            <w:tcW w:w="868" w:type="dxa"/>
            <w:shd w:val="clear" w:color="auto" w:fill="auto"/>
          </w:tcPr>
          <w:p w14:paraId="3A54F446" w14:textId="77777777" w:rsidR="00B3240E" w:rsidRPr="00EF5447" w:rsidRDefault="00B3240E" w:rsidP="00583ABD">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682C00BD" w14:textId="77777777" w:rsidR="00B3240E" w:rsidRPr="00EF5447" w:rsidRDefault="00B3240E" w:rsidP="00583ABD">
            <w:pPr>
              <w:pStyle w:val="TAC"/>
            </w:pPr>
            <w:r w:rsidRPr="003C4CEC">
              <w:rPr>
                <w:rFonts w:cs="Arial"/>
                <w:kern w:val="2"/>
                <w:szCs w:val="24"/>
                <w:lang w:eastAsia="zh-CN"/>
              </w:rPr>
              <w:t>3695</w:t>
            </w:r>
          </w:p>
        </w:tc>
        <w:tc>
          <w:tcPr>
            <w:tcW w:w="817" w:type="dxa"/>
            <w:gridSpan w:val="2"/>
            <w:shd w:val="clear" w:color="auto" w:fill="auto"/>
            <w:noWrap/>
          </w:tcPr>
          <w:p w14:paraId="7B252E4B" w14:textId="77777777" w:rsidR="00B3240E" w:rsidRPr="00EF5447" w:rsidRDefault="00B3240E" w:rsidP="00583ABD">
            <w:pPr>
              <w:pStyle w:val="TAC"/>
            </w:pPr>
            <w:r w:rsidRPr="003C4CEC">
              <w:rPr>
                <w:rFonts w:eastAsia="Malgun Gothic" w:cs="Arial"/>
                <w:kern w:val="2"/>
                <w:szCs w:val="24"/>
                <w:lang w:eastAsia="ko-KR"/>
              </w:rPr>
              <w:t>5</w:t>
            </w:r>
          </w:p>
        </w:tc>
        <w:tc>
          <w:tcPr>
            <w:tcW w:w="2554" w:type="dxa"/>
            <w:gridSpan w:val="2"/>
            <w:shd w:val="clear" w:color="auto" w:fill="auto"/>
            <w:noWrap/>
          </w:tcPr>
          <w:p w14:paraId="5C6DF911" w14:textId="77777777" w:rsidR="00B3240E" w:rsidRPr="00EF5447" w:rsidRDefault="00B3240E" w:rsidP="00583ABD">
            <w:pPr>
              <w:pStyle w:val="TAC"/>
            </w:pPr>
            <w:r w:rsidRPr="003C4CEC">
              <w:rPr>
                <w:rFonts w:eastAsia="Malgun Gothic" w:cs="Arial"/>
                <w:kern w:val="2"/>
                <w:szCs w:val="24"/>
                <w:lang w:eastAsia="ko-KR"/>
              </w:rPr>
              <w:t>25</w:t>
            </w:r>
          </w:p>
        </w:tc>
        <w:tc>
          <w:tcPr>
            <w:tcW w:w="1323" w:type="dxa"/>
            <w:gridSpan w:val="2"/>
            <w:shd w:val="clear" w:color="auto" w:fill="auto"/>
            <w:noWrap/>
          </w:tcPr>
          <w:p w14:paraId="01F8EAE7" w14:textId="77777777" w:rsidR="00B3240E" w:rsidRPr="00EF5447" w:rsidRDefault="00B3240E" w:rsidP="00583ABD">
            <w:pPr>
              <w:pStyle w:val="TAC"/>
            </w:pPr>
            <w:r w:rsidRPr="00EF5447">
              <w:rPr>
                <w:rFonts w:cs="Arial"/>
                <w:kern w:val="2"/>
                <w:szCs w:val="24"/>
                <w:lang w:eastAsia="zh-CN"/>
              </w:rPr>
              <w:t>3695</w:t>
            </w:r>
          </w:p>
        </w:tc>
        <w:tc>
          <w:tcPr>
            <w:tcW w:w="867" w:type="dxa"/>
            <w:gridSpan w:val="2"/>
            <w:shd w:val="clear" w:color="auto" w:fill="auto"/>
          </w:tcPr>
          <w:p w14:paraId="45585EB5" w14:textId="77777777" w:rsidR="00B3240E" w:rsidRPr="00EF5447" w:rsidRDefault="00B3240E" w:rsidP="00583ABD">
            <w:pPr>
              <w:pStyle w:val="TAC"/>
            </w:pPr>
            <w:r w:rsidRPr="00EF5447">
              <w:rPr>
                <w:rFonts w:eastAsia="Malgun Gothic" w:cs="Arial"/>
                <w:kern w:val="2"/>
                <w:szCs w:val="24"/>
                <w:lang w:eastAsia="ko-KR"/>
              </w:rPr>
              <w:t>N/A</w:t>
            </w:r>
          </w:p>
        </w:tc>
        <w:tc>
          <w:tcPr>
            <w:tcW w:w="1248" w:type="dxa"/>
            <w:gridSpan w:val="3"/>
            <w:shd w:val="clear" w:color="auto" w:fill="auto"/>
          </w:tcPr>
          <w:p w14:paraId="6A3627D6"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0FB9FCCF" w14:textId="77777777" w:rsidTr="00583ABD">
        <w:trPr>
          <w:trHeight w:val="54"/>
          <w:jc w:val="center"/>
        </w:trPr>
        <w:tc>
          <w:tcPr>
            <w:tcW w:w="2259" w:type="dxa"/>
            <w:tcBorders>
              <w:top w:val="nil"/>
              <w:bottom w:val="single" w:sz="4" w:space="0" w:color="auto"/>
            </w:tcBorders>
            <w:shd w:val="clear" w:color="auto" w:fill="auto"/>
          </w:tcPr>
          <w:p w14:paraId="1FC28B7D" w14:textId="77777777" w:rsidR="00B3240E" w:rsidRPr="00EF5447" w:rsidRDefault="00B3240E" w:rsidP="00583ABD">
            <w:pPr>
              <w:pStyle w:val="TAC"/>
            </w:pPr>
          </w:p>
        </w:tc>
        <w:tc>
          <w:tcPr>
            <w:tcW w:w="868" w:type="dxa"/>
            <w:shd w:val="clear" w:color="auto" w:fill="auto"/>
          </w:tcPr>
          <w:p w14:paraId="056E0C50" w14:textId="77777777" w:rsidR="00B3240E" w:rsidRPr="00EF5447" w:rsidRDefault="00B3240E" w:rsidP="00583ABD">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69DAFAA1" w14:textId="77777777" w:rsidR="00B3240E" w:rsidRPr="00EF5447" w:rsidRDefault="00B3240E" w:rsidP="00583ABD">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10CDDAB7" w14:textId="77777777" w:rsidR="00B3240E" w:rsidRPr="00EF5447" w:rsidRDefault="00B3240E" w:rsidP="00583ABD">
            <w:pPr>
              <w:pStyle w:val="TAC"/>
            </w:pPr>
            <w:r w:rsidRPr="003C4CEC">
              <w:rPr>
                <w:rFonts w:eastAsia="Malgun Gothic" w:cs="Arial"/>
                <w:kern w:val="2"/>
                <w:szCs w:val="24"/>
                <w:lang w:eastAsia="ko-KR"/>
              </w:rPr>
              <w:t>5</w:t>
            </w:r>
          </w:p>
        </w:tc>
        <w:tc>
          <w:tcPr>
            <w:tcW w:w="2554" w:type="dxa"/>
            <w:gridSpan w:val="2"/>
            <w:shd w:val="clear" w:color="auto" w:fill="auto"/>
            <w:noWrap/>
          </w:tcPr>
          <w:p w14:paraId="444C6B5B" w14:textId="77777777" w:rsidR="00B3240E" w:rsidRPr="00EF5447" w:rsidRDefault="00B3240E" w:rsidP="00583ABD">
            <w:pPr>
              <w:pStyle w:val="TAC"/>
            </w:pPr>
            <w:r w:rsidRPr="003C4CEC">
              <w:rPr>
                <w:rFonts w:eastAsia="Malgun Gothic" w:cs="Arial"/>
                <w:kern w:val="2"/>
                <w:szCs w:val="24"/>
                <w:lang w:eastAsia="ko-KR"/>
              </w:rPr>
              <w:t>25</w:t>
            </w:r>
          </w:p>
        </w:tc>
        <w:tc>
          <w:tcPr>
            <w:tcW w:w="1323" w:type="dxa"/>
            <w:gridSpan w:val="2"/>
            <w:shd w:val="clear" w:color="auto" w:fill="auto"/>
            <w:noWrap/>
          </w:tcPr>
          <w:p w14:paraId="42BF69D6" w14:textId="77777777" w:rsidR="00B3240E" w:rsidRPr="00EF5447" w:rsidRDefault="00B3240E" w:rsidP="00583ABD">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444C002C" w14:textId="77777777" w:rsidR="00B3240E" w:rsidRPr="00EF5447" w:rsidRDefault="00B3240E" w:rsidP="00583ABD">
            <w:pPr>
              <w:pStyle w:val="TAC"/>
            </w:pPr>
            <w:r w:rsidRPr="00EF5447">
              <w:rPr>
                <w:rFonts w:eastAsia="Malgun Gothic" w:cs="Arial"/>
                <w:kern w:val="2"/>
                <w:szCs w:val="24"/>
                <w:lang w:eastAsia="ko-KR"/>
              </w:rPr>
              <w:t>N/A</w:t>
            </w:r>
          </w:p>
        </w:tc>
        <w:tc>
          <w:tcPr>
            <w:tcW w:w="1248" w:type="dxa"/>
            <w:gridSpan w:val="3"/>
            <w:shd w:val="clear" w:color="auto" w:fill="auto"/>
          </w:tcPr>
          <w:p w14:paraId="32AF7220"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36B9A768" w14:textId="77777777" w:rsidTr="00583ABD">
        <w:trPr>
          <w:trHeight w:val="54"/>
          <w:jc w:val="center"/>
        </w:trPr>
        <w:tc>
          <w:tcPr>
            <w:tcW w:w="2259" w:type="dxa"/>
            <w:tcBorders>
              <w:bottom w:val="nil"/>
            </w:tcBorders>
            <w:shd w:val="clear" w:color="auto" w:fill="auto"/>
          </w:tcPr>
          <w:p w14:paraId="6D245A1A" w14:textId="77777777" w:rsidR="00B3240E" w:rsidRPr="00EF5447" w:rsidRDefault="00B3240E" w:rsidP="00583ABD">
            <w:pPr>
              <w:pStyle w:val="TAC"/>
            </w:pPr>
            <w:r w:rsidRPr="00EF5447">
              <w:t>DC_2A_n48A-n66A</w:t>
            </w:r>
          </w:p>
        </w:tc>
        <w:tc>
          <w:tcPr>
            <w:tcW w:w="868" w:type="dxa"/>
            <w:shd w:val="clear" w:color="auto" w:fill="auto"/>
          </w:tcPr>
          <w:p w14:paraId="26A18D89" w14:textId="77777777" w:rsidR="00B3240E" w:rsidRPr="00EF5447" w:rsidRDefault="00B3240E" w:rsidP="00583ABD">
            <w:pPr>
              <w:pStyle w:val="TAC"/>
              <w:rPr>
                <w:szCs w:val="18"/>
              </w:rPr>
            </w:pPr>
            <w:r w:rsidRPr="00EF5447">
              <w:rPr>
                <w:rFonts w:cs="Arial"/>
                <w:kern w:val="2"/>
                <w:szCs w:val="24"/>
                <w:lang w:eastAsia="zh-CN"/>
              </w:rPr>
              <w:t>2</w:t>
            </w:r>
          </w:p>
        </w:tc>
        <w:tc>
          <w:tcPr>
            <w:tcW w:w="1380" w:type="dxa"/>
            <w:gridSpan w:val="2"/>
            <w:shd w:val="clear" w:color="auto" w:fill="auto"/>
            <w:noWrap/>
          </w:tcPr>
          <w:p w14:paraId="1EBF7E70" w14:textId="77777777" w:rsidR="00B3240E" w:rsidRPr="00EF5447" w:rsidRDefault="00B3240E" w:rsidP="00583ABD">
            <w:pPr>
              <w:pStyle w:val="TAC"/>
              <w:rPr>
                <w:szCs w:val="18"/>
              </w:rPr>
            </w:pPr>
            <w:r w:rsidRPr="003C4CEC">
              <w:rPr>
                <w:rFonts w:cs="Arial"/>
                <w:kern w:val="2"/>
                <w:szCs w:val="24"/>
                <w:lang w:eastAsia="zh-CN"/>
              </w:rPr>
              <w:t>1880</w:t>
            </w:r>
          </w:p>
        </w:tc>
        <w:tc>
          <w:tcPr>
            <w:tcW w:w="817" w:type="dxa"/>
            <w:gridSpan w:val="2"/>
            <w:shd w:val="clear" w:color="auto" w:fill="auto"/>
            <w:noWrap/>
          </w:tcPr>
          <w:p w14:paraId="336254F9" w14:textId="77777777" w:rsidR="00B3240E" w:rsidRPr="00EF5447" w:rsidRDefault="00B3240E" w:rsidP="00583ABD">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5E629678" w14:textId="77777777" w:rsidR="00B3240E" w:rsidRPr="00EF5447" w:rsidRDefault="00B3240E" w:rsidP="00583ABD">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07335469" w14:textId="77777777" w:rsidR="00B3240E" w:rsidRPr="00EF5447" w:rsidRDefault="00B3240E" w:rsidP="00583ABD">
            <w:pPr>
              <w:pStyle w:val="TAC"/>
              <w:rPr>
                <w:szCs w:val="18"/>
              </w:rPr>
            </w:pPr>
            <w:r w:rsidRPr="00EF5447">
              <w:rPr>
                <w:rFonts w:cs="Arial"/>
                <w:kern w:val="2"/>
                <w:szCs w:val="24"/>
                <w:lang w:eastAsia="zh-CN"/>
              </w:rPr>
              <w:t>1960</w:t>
            </w:r>
          </w:p>
        </w:tc>
        <w:tc>
          <w:tcPr>
            <w:tcW w:w="867" w:type="dxa"/>
            <w:gridSpan w:val="2"/>
            <w:shd w:val="clear" w:color="auto" w:fill="auto"/>
          </w:tcPr>
          <w:p w14:paraId="5739F950" w14:textId="77777777" w:rsidR="00B3240E" w:rsidRPr="00EF5447" w:rsidRDefault="00B3240E" w:rsidP="00583ABD">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661E629A"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07517457" w14:textId="77777777" w:rsidTr="00583ABD">
        <w:trPr>
          <w:trHeight w:val="54"/>
          <w:jc w:val="center"/>
        </w:trPr>
        <w:tc>
          <w:tcPr>
            <w:tcW w:w="2259" w:type="dxa"/>
            <w:tcBorders>
              <w:top w:val="nil"/>
              <w:bottom w:val="nil"/>
            </w:tcBorders>
            <w:shd w:val="clear" w:color="auto" w:fill="auto"/>
          </w:tcPr>
          <w:p w14:paraId="0B58051F" w14:textId="77777777" w:rsidR="00B3240E" w:rsidRPr="00EF5447" w:rsidRDefault="00B3240E" w:rsidP="00583ABD">
            <w:pPr>
              <w:pStyle w:val="TAC"/>
            </w:pPr>
            <w:r w:rsidRPr="005E1F9C">
              <w:t>DC_2A-48E_n66A</w:t>
            </w:r>
          </w:p>
        </w:tc>
        <w:tc>
          <w:tcPr>
            <w:tcW w:w="868" w:type="dxa"/>
            <w:shd w:val="clear" w:color="auto" w:fill="auto"/>
          </w:tcPr>
          <w:p w14:paraId="4AC91C8D" w14:textId="77777777" w:rsidR="00B3240E" w:rsidRPr="00EF5447" w:rsidRDefault="00B3240E" w:rsidP="00583ABD">
            <w:pPr>
              <w:pStyle w:val="TAC"/>
              <w:rPr>
                <w:szCs w:val="18"/>
              </w:rPr>
            </w:pPr>
            <w:r w:rsidRPr="00EF5447">
              <w:rPr>
                <w:rFonts w:cs="Arial"/>
                <w:kern w:val="2"/>
                <w:szCs w:val="24"/>
                <w:lang w:eastAsia="zh-CN"/>
              </w:rPr>
              <w:t>n48</w:t>
            </w:r>
          </w:p>
        </w:tc>
        <w:tc>
          <w:tcPr>
            <w:tcW w:w="1380" w:type="dxa"/>
            <w:gridSpan w:val="2"/>
            <w:shd w:val="clear" w:color="auto" w:fill="auto"/>
            <w:noWrap/>
          </w:tcPr>
          <w:p w14:paraId="20592018" w14:textId="77777777" w:rsidR="00B3240E" w:rsidRPr="00EF5447" w:rsidRDefault="00B3240E" w:rsidP="00583ABD">
            <w:pPr>
              <w:pStyle w:val="TAC"/>
              <w:rPr>
                <w:szCs w:val="18"/>
              </w:rPr>
            </w:pPr>
            <w:r>
              <w:rPr>
                <w:rFonts w:cs="Arial"/>
                <w:kern w:val="2"/>
                <w:szCs w:val="24"/>
                <w:lang w:eastAsia="zh-CN"/>
              </w:rPr>
              <w:t>N/A</w:t>
            </w:r>
          </w:p>
        </w:tc>
        <w:tc>
          <w:tcPr>
            <w:tcW w:w="817" w:type="dxa"/>
            <w:gridSpan w:val="2"/>
            <w:shd w:val="clear" w:color="auto" w:fill="auto"/>
            <w:noWrap/>
          </w:tcPr>
          <w:p w14:paraId="16310E84" w14:textId="77777777" w:rsidR="00B3240E" w:rsidRPr="00EF5447" w:rsidRDefault="00B3240E" w:rsidP="00583ABD">
            <w:pPr>
              <w:pStyle w:val="TAC"/>
              <w:rPr>
                <w:szCs w:val="18"/>
              </w:rPr>
            </w:pPr>
            <w:r w:rsidRPr="003C4CEC">
              <w:rPr>
                <w:rFonts w:cs="Arial"/>
                <w:kern w:val="2"/>
                <w:szCs w:val="24"/>
                <w:lang w:eastAsia="zh-CN"/>
              </w:rPr>
              <w:t>10</w:t>
            </w:r>
          </w:p>
        </w:tc>
        <w:tc>
          <w:tcPr>
            <w:tcW w:w="2554" w:type="dxa"/>
            <w:gridSpan w:val="2"/>
            <w:shd w:val="clear" w:color="auto" w:fill="auto"/>
            <w:noWrap/>
          </w:tcPr>
          <w:p w14:paraId="7306909A" w14:textId="77777777" w:rsidR="00B3240E" w:rsidRPr="00EF5447" w:rsidRDefault="00B3240E" w:rsidP="00583ABD">
            <w:pPr>
              <w:pStyle w:val="TAC"/>
              <w:rPr>
                <w:szCs w:val="18"/>
              </w:rPr>
            </w:pPr>
            <w:r>
              <w:rPr>
                <w:rFonts w:cs="Arial"/>
                <w:kern w:val="2"/>
                <w:szCs w:val="24"/>
                <w:lang w:eastAsia="zh-CN"/>
              </w:rPr>
              <w:t>N/A</w:t>
            </w:r>
          </w:p>
        </w:tc>
        <w:tc>
          <w:tcPr>
            <w:tcW w:w="1323" w:type="dxa"/>
            <w:gridSpan w:val="2"/>
            <w:shd w:val="clear" w:color="auto" w:fill="auto"/>
            <w:noWrap/>
          </w:tcPr>
          <w:p w14:paraId="5DE65C0E" w14:textId="77777777" w:rsidR="00B3240E" w:rsidRPr="00EF5447" w:rsidRDefault="00B3240E" w:rsidP="00583ABD">
            <w:pPr>
              <w:pStyle w:val="TAC"/>
              <w:rPr>
                <w:szCs w:val="18"/>
              </w:rPr>
            </w:pPr>
            <w:r w:rsidRPr="00EF5447">
              <w:rPr>
                <w:rFonts w:cs="Arial"/>
                <w:kern w:val="2"/>
                <w:szCs w:val="24"/>
                <w:lang w:eastAsia="zh-CN"/>
              </w:rPr>
              <w:t>3620</w:t>
            </w:r>
          </w:p>
        </w:tc>
        <w:tc>
          <w:tcPr>
            <w:tcW w:w="867" w:type="dxa"/>
            <w:gridSpan w:val="2"/>
            <w:shd w:val="clear" w:color="auto" w:fill="auto"/>
          </w:tcPr>
          <w:p w14:paraId="69666584" w14:textId="77777777" w:rsidR="00B3240E" w:rsidRPr="00EF5447" w:rsidRDefault="00B3240E" w:rsidP="00583ABD">
            <w:pPr>
              <w:pStyle w:val="TAC"/>
              <w:rPr>
                <w:szCs w:val="18"/>
              </w:rPr>
            </w:pPr>
            <w:r w:rsidRPr="00EF5447">
              <w:rPr>
                <w:rFonts w:cs="Arial"/>
                <w:kern w:val="2"/>
                <w:szCs w:val="24"/>
                <w:lang w:eastAsia="zh-CN"/>
              </w:rPr>
              <w:t>29.4</w:t>
            </w:r>
          </w:p>
        </w:tc>
        <w:tc>
          <w:tcPr>
            <w:tcW w:w="1248" w:type="dxa"/>
            <w:gridSpan w:val="3"/>
            <w:shd w:val="clear" w:color="auto" w:fill="auto"/>
          </w:tcPr>
          <w:p w14:paraId="18517064"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240E" w:rsidRPr="00EF5447" w14:paraId="49574686" w14:textId="77777777" w:rsidTr="00583ABD">
        <w:trPr>
          <w:trHeight w:val="54"/>
          <w:jc w:val="center"/>
        </w:trPr>
        <w:tc>
          <w:tcPr>
            <w:tcW w:w="2259" w:type="dxa"/>
            <w:tcBorders>
              <w:top w:val="nil"/>
              <w:bottom w:val="single" w:sz="4" w:space="0" w:color="auto"/>
            </w:tcBorders>
            <w:shd w:val="clear" w:color="auto" w:fill="auto"/>
          </w:tcPr>
          <w:p w14:paraId="5AE8D012" w14:textId="77777777" w:rsidR="00B3240E" w:rsidRPr="00EF5447" w:rsidRDefault="00B3240E" w:rsidP="00583ABD">
            <w:pPr>
              <w:pStyle w:val="TAC"/>
            </w:pPr>
          </w:p>
        </w:tc>
        <w:tc>
          <w:tcPr>
            <w:tcW w:w="868" w:type="dxa"/>
            <w:shd w:val="clear" w:color="auto" w:fill="auto"/>
          </w:tcPr>
          <w:p w14:paraId="308331A9" w14:textId="77777777" w:rsidR="00B3240E" w:rsidRPr="00EF5447" w:rsidRDefault="00B3240E" w:rsidP="00583ABD">
            <w:pPr>
              <w:pStyle w:val="TAC"/>
              <w:rPr>
                <w:szCs w:val="18"/>
              </w:rPr>
            </w:pPr>
            <w:r w:rsidRPr="00EF5447">
              <w:rPr>
                <w:rFonts w:cs="Arial"/>
                <w:kern w:val="2"/>
                <w:szCs w:val="24"/>
                <w:lang w:eastAsia="zh-CN"/>
              </w:rPr>
              <w:t>n66</w:t>
            </w:r>
          </w:p>
        </w:tc>
        <w:tc>
          <w:tcPr>
            <w:tcW w:w="1380" w:type="dxa"/>
            <w:gridSpan w:val="2"/>
            <w:shd w:val="clear" w:color="auto" w:fill="auto"/>
            <w:noWrap/>
          </w:tcPr>
          <w:p w14:paraId="3414E22F" w14:textId="77777777" w:rsidR="00B3240E" w:rsidRPr="00EF5447" w:rsidRDefault="00B3240E" w:rsidP="00583ABD">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2035EAFC" w14:textId="77777777" w:rsidR="00B3240E" w:rsidRPr="00EF5447" w:rsidRDefault="00B3240E" w:rsidP="00583ABD">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4F848B14" w14:textId="77777777" w:rsidR="00B3240E" w:rsidRPr="00EF5447" w:rsidRDefault="00B3240E" w:rsidP="00583ABD">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2AD86DB0" w14:textId="77777777" w:rsidR="00B3240E" w:rsidRPr="00EF5447" w:rsidRDefault="00B3240E" w:rsidP="00583ABD">
            <w:pPr>
              <w:pStyle w:val="TAC"/>
              <w:rPr>
                <w:szCs w:val="18"/>
              </w:rPr>
            </w:pPr>
            <w:r w:rsidRPr="00EF5447">
              <w:rPr>
                <w:rFonts w:cs="Arial"/>
                <w:kern w:val="2"/>
                <w:szCs w:val="24"/>
                <w:lang w:eastAsia="zh-CN"/>
              </w:rPr>
              <w:t>2140</w:t>
            </w:r>
          </w:p>
        </w:tc>
        <w:tc>
          <w:tcPr>
            <w:tcW w:w="867" w:type="dxa"/>
            <w:gridSpan w:val="2"/>
            <w:shd w:val="clear" w:color="auto" w:fill="auto"/>
          </w:tcPr>
          <w:p w14:paraId="4BF4B03C" w14:textId="77777777" w:rsidR="00B3240E" w:rsidRPr="00EF5447" w:rsidRDefault="00B3240E" w:rsidP="00583ABD">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0519C997"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7901400E" w14:textId="77777777" w:rsidTr="00583ABD">
        <w:trPr>
          <w:trHeight w:val="54"/>
          <w:jc w:val="center"/>
        </w:trPr>
        <w:tc>
          <w:tcPr>
            <w:tcW w:w="2259" w:type="dxa"/>
            <w:tcBorders>
              <w:top w:val="single" w:sz="4" w:space="0" w:color="auto"/>
              <w:bottom w:val="nil"/>
            </w:tcBorders>
            <w:shd w:val="clear" w:color="auto" w:fill="auto"/>
          </w:tcPr>
          <w:p w14:paraId="34396403" w14:textId="77777777" w:rsidR="00B3240E" w:rsidRPr="00EF5447" w:rsidRDefault="00B3240E" w:rsidP="00583ABD">
            <w:pPr>
              <w:pStyle w:val="TAC"/>
            </w:pPr>
          </w:p>
        </w:tc>
        <w:tc>
          <w:tcPr>
            <w:tcW w:w="868" w:type="dxa"/>
            <w:shd w:val="clear" w:color="auto" w:fill="auto"/>
            <w:vAlign w:val="center"/>
          </w:tcPr>
          <w:p w14:paraId="18BE9F0F" w14:textId="77777777" w:rsidR="00B3240E" w:rsidRPr="00EF5447" w:rsidRDefault="00B3240E" w:rsidP="00583ABD">
            <w:pPr>
              <w:pStyle w:val="TAC"/>
              <w:rPr>
                <w:rFonts w:cs="Arial"/>
                <w:kern w:val="2"/>
                <w:szCs w:val="24"/>
                <w:lang w:eastAsia="zh-CN"/>
              </w:rPr>
            </w:pPr>
            <w:r>
              <w:rPr>
                <w:lang w:val="fr-FR"/>
              </w:rPr>
              <w:t>2</w:t>
            </w:r>
          </w:p>
        </w:tc>
        <w:tc>
          <w:tcPr>
            <w:tcW w:w="1380" w:type="dxa"/>
            <w:gridSpan w:val="2"/>
            <w:shd w:val="clear" w:color="auto" w:fill="auto"/>
            <w:noWrap/>
            <w:vAlign w:val="center"/>
          </w:tcPr>
          <w:p w14:paraId="63E8BF5D" w14:textId="77777777" w:rsidR="00B3240E" w:rsidRPr="00EF5447" w:rsidRDefault="00B3240E" w:rsidP="00583ABD">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73024679" w14:textId="77777777" w:rsidR="00B3240E" w:rsidRPr="00EF5447" w:rsidRDefault="00B3240E" w:rsidP="00583ABD">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39567B2E" w14:textId="77777777" w:rsidR="00B3240E" w:rsidRPr="00EF5447" w:rsidRDefault="00B3240E" w:rsidP="00583ABD">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45C06ADA" w14:textId="77777777" w:rsidR="00B3240E" w:rsidRPr="00EF5447" w:rsidRDefault="00B3240E" w:rsidP="00583ABD">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01D0108E" w14:textId="77777777" w:rsidR="00B3240E" w:rsidRPr="00EF5447" w:rsidRDefault="00B3240E" w:rsidP="00583ABD">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2617C585" w14:textId="77777777" w:rsidR="00B3240E" w:rsidRPr="00EF5447" w:rsidRDefault="00B3240E" w:rsidP="00583ABD">
            <w:pPr>
              <w:pStyle w:val="TAC"/>
              <w:rPr>
                <w:rFonts w:eastAsia="Malgun Gothic" w:cs="Arial"/>
                <w:kern w:val="2"/>
                <w:szCs w:val="24"/>
                <w:lang w:eastAsia="ko-KR"/>
              </w:rPr>
            </w:pPr>
            <w:r>
              <w:rPr>
                <w:rFonts w:eastAsia="Malgun Gothic"/>
                <w:szCs w:val="18"/>
                <w:lang w:val="fr-FR" w:eastAsia="ko-KR"/>
              </w:rPr>
              <w:t>IMD3</w:t>
            </w:r>
          </w:p>
        </w:tc>
      </w:tr>
      <w:tr w:rsidR="00B3240E" w:rsidRPr="00EF5447" w14:paraId="0C54F7BA" w14:textId="77777777" w:rsidTr="00583ABD">
        <w:trPr>
          <w:trHeight w:val="54"/>
          <w:jc w:val="center"/>
        </w:trPr>
        <w:tc>
          <w:tcPr>
            <w:tcW w:w="2259" w:type="dxa"/>
            <w:tcBorders>
              <w:top w:val="nil"/>
              <w:bottom w:val="nil"/>
            </w:tcBorders>
            <w:shd w:val="clear" w:color="auto" w:fill="auto"/>
          </w:tcPr>
          <w:p w14:paraId="40034788" w14:textId="77777777" w:rsidR="00B3240E" w:rsidRPr="00EF5447" w:rsidRDefault="00B3240E" w:rsidP="00583ABD">
            <w:pPr>
              <w:pStyle w:val="TAC"/>
            </w:pPr>
            <w:r>
              <w:rPr>
                <w:lang w:eastAsia="fr-FR"/>
              </w:rPr>
              <w:t>DC_2A-66A_n2A</w:t>
            </w:r>
          </w:p>
        </w:tc>
        <w:tc>
          <w:tcPr>
            <w:tcW w:w="868" w:type="dxa"/>
            <w:shd w:val="clear" w:color="auto" w:fill="auto"/>
            <w:vAlign w:val="center"/>
          </w:tcPr>
          <w:p w14:paraId="58DBFC5B" w14:textId="77777777" w:rsidR="00B3240E" w:rsidRPr="00EF5447" w:rsidRDefault="00B3240E" w:rsidP="00583ABD">
            <w:pPr>
              <w:pStyle w:val="TAC"/>
              <w:rPr>
                <w:rFonts w:cs="Arial"/>
                <w:kern w:val="2"/>
                <w:szCs w:val="24"/>
                <w:lang w:eastAsia="zh-CN"/>
              </w:rPr>
            </w:pPr>
            <w:r>
              <w:rPr>
                <w:lang w:val="fr-FR"/>
              </w:rPr>
              <w:t>66</w:t>
            </w:r>
          </w:p>
        </w:tc>
        <w:tc>
          <w:tcPr>
            <w:tcW w:w="1380" w:type="dxa"/>
            <w:gridSpan w:val="2"/>
            <w:shd w:val="clear" w:color="auto" w:fill="auto"/>
            <w:noWrap/>
            <w:vAlign w:val="center"/>
          </w:tcPr>
          <w:p w14:paraId="0A6D01A2" w14:textId="77777777" w:rsidR="00B3240E" w:rsidRPr="00EF5447" w:rsidRDefault="00B3240E" w:rsidP="00583ABD">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12E45DC6" w14:textId="77777777" w:rsidR="00B3240E" w:rsidRPr="00EF5447" w:rsidRDefault="00B3240E" w:rsidP="00583ABD">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5DEE3810" w14:textId="77777777" w:rsidR="00B3240E" w:rsidRPr="00EF5447" w:rsidRDefault="00B3240E" w:rsidP="00583ABD">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16E9B46D" w14:textId="77777777" w:rsidR="00B3240E" w:rsidRPr="00EF5447" w:rsidRDefault="00B3240E" w:rsidP="00583ABD">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1EBB81AE" w14:textId="77777777" w:rsidR="00B3240E" w:rsidRPr="00EF5447" w:rsidRDefault="00B3240E" w:rsidP="00583ABD">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1A6AC003" w14:textId="77777777" w:rsidR="00B3240E" w:rsidRPr="00EF5447" w:rsidRDefault="00B3240E" w:rsidP="00583ABD">
            <w:pPr>
              <w:pStyle w:val="TAC"/>
              <w:rPr>
                <w:rFonts w:eastAsia="Malgun Gothic" w:cs="Arial"/>
                <w:kern w:val="2"/>
                <w:szCs w:val="24"/>
                <w:lang w:eastAsia="ko-KR"/>
              </w:rPr>
            </w:pPr>
            <w:r>
              <w:rPr>
                <w:rFonts w:eastAsia="Malgun Gothic"/>
                <w:szCs w:val="18"/>
                <w:lang w:val="fr-FR" w:eastAsia="ko-KR"/>
              </w:rPr>
              <w:t>N/A</w:t>
            </w:r>
          </w:p>
        </w:tc>
      </w:tr>
      <w:tr w:rsidR="00B3240E" w:rsidRPr="00EF5447" w14:paraId="3FA4A470" w14:textId="77777777" w:rsidTr="00583ABD">
        <w:trPr>
          <w:trHeight w:val="54"/>
          <w:jc w:val="center"/>
        </w:trPr>
        <w:tc>
          <w:tcPr>
            <w:tcW w:w="2259" w:type="dxa"/>
            <w:tcBorders>
              <w:top w:val="nil"/>
              <w:bottom w:val="single" w:sz="4" w:space="0" w:color="auto"/>
            </w:tcBorders>
            <w:shd w:val="clear" w:color="auto" w:fill="auto"/>
          </w:tcPr>
          <w:p w14:paraId="32B05CBC" w14:textId="77777777" w:rsidR="00B3240E" w:rsidRPr="00EF5447" w:rsidRDefault="00B3240E" w:rsidP="00583ABD">
            <w:pPr>
              <w:pStyle w:val="TAC"/>
            </w:pPr>
            <w:r w:rsidRPr="00260C68">
              <w:t>DC_2A-66A-66A_n2A</w:t>
            </w:r>
          </w:p>
        </w:tc>
        <w:tc>
          <w:tcPr>
            <w:tcW w:w="868" w:type="dxa"/>
            <w:shd w:val="clear" w:color="auto" w:fill="auto"/>
            <w:vAlign w:val="center"/>
          </w:tcPr>
          <w:p w14:paraId="32E25AAF" w14:textId="77777777" w:rsidR="00B3240E" w:rsidRPr="00EF5447" w:rsidRDefault="00B3240E" w:rsidP="00583ABD">
            <w:pPr>
              <w:pStyle w:val="TAC"/>
              <w:rPr>
                <w:rFonts w:cs="Arial"/>
                <w:kern w:val="2"/>
                <w:szCs w:val="24"/>
                <w:lang w:eastAsia="zh-CN"/>
              </w:rPr>
            </w:pPr>
            <w:r>
              <w:rPr>
                <w:lang w:val="fr-FR"/>
              </w:rPr>
              <w:t>n2</w:t>
            </w:r>
          </w:p>
        </w:tc>
        <w:tc>
          <w:tcPr>
            <w:tcW w:w="1380" w:type="dxa"/>
            <w:gridSpan w:val="2"/>
            <w:shd w:val="clear" w:color="auto" w:fill="auto"/>
            <w:noWrap/>
            <w:vAlign w:val="center"/>
          </w:tcPr>
          <w:p w14:paraId="30BDC2DE" w14:textId="77777777" w:rsidR="00B3240E" w:rsidRPr="00EF5447" w:rsidRDefault="00B3240E" w:rsidP="00583ABD">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7AE98993" w14:textId="77777777" w:rsidR="00B3240E" w:rsidRPr="00EF5447" w:rsidRDefault="00B3240E" w:rsidP="00583ABD">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6C4FBED1" w14:textId="77777777" w:rsidR="00B3240E" w:rsidRPr="00EF5447" w:rsidRDefault="00B3240E" w:rsidP="00583ABD">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4A583FDA" w14:textId="77777777" w:rsidR="00B3240E" w:rsidRPr="00EF5447" w:rsidRDefault="00B3240E" w:rsidP="00583ABD">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369665A3" w14:textId="77777777" w:rsidR="00B3240E" w:rsidRPr="00EF5447" w:rsidRDefault="00B3240E" w:rsidP="00583ABD">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42C5F714" w14:textId="77777777" w:rsidR="00B3240E" w:rsidRPr="00EF5447" w:rsidRDefault="00B3240E" w:rsidP="00583ABD">
            <w:pPr>
              <w:pStyle w:val="TAC"/>
              <w:rPr>
                <w:rFonts w:eastAsia="Malgun Gothic" w:cs="Arial"/>
                <w:kern w:val="2"/>
                <w:szCs w:val="24"/>
                <w:lang w:eastAsia="ko-KR"/>
              </w:rPr>
            </w:pPr>
            <w:r>
              <w:rPr>
                <w:rFonts w:eastAsia="Malgun Gothic"/>
                <w:szCs w:val="18"/>
                <w:lang w:val="fr-FR" w:eastAsia="ko-KR"/>
              </w:rPr>
              <w:t>N/A</w:t>
            </w:r>
          </w:p>
        </w:tc>
      </w:tr>
      <w:tr w:rsidR="00B3240E" w:rsidRPr="00EF5447" w14:paraId="76FFCD7F" w14:textId="77777777" w:rsidTr="00583ABD">
        <w:trPr>
          <w:trHeight w:val="54"/>
          <w:jc w:val="center"/>
        </w:trPr>
        <w:tc>
          <w:tcPr>
            <w:tcW w:w="2259" w:type="dxa"/>
            <w:tcBorders>
              <w:top w:val="single" w:sz="4" w:space="0" w:color="auto"/>
              <w:bottom w:val="nil"/>
            </w:tcBorders>
            <w:shd w:val="clear" w:color="auto" w:fill="auto"/>
          </w:tcPr>
          <w:p w14:paraId="2A45454A" w14:textId="77777777" w:rsidR="00B3240E" w:rsidRPr="00EF5447" w:rsidRDefault="00B3240E" w:rsidP="00583ABD">
            <w:pPr>
              <w:pStyle w:val="TAC"/>
              <w:rPr>
                <w:rFonts w:eastAsia="MS Mincho"/>
              </w:rPr>
            </w:pPr>
            <w:r w:rsidRPr="00EF5447">
              <w:t>DC_2A-66A_n5A</w:t>
            </w:r>
          </w:p>
        </w:tc>
        <w:tc>
          <w:tcPr>
            <w:tcW w:w="868" w:type="dxa"/>
            <w:shd w:val="clear" w:color="auto" w:fill="auto"/>
          </w:tcPr>
          <w:p w14:paraId="3E7FF13D" w14:textId="77777777" w:rsidR="00B3240E" w:rsidRPr="00EF5447" w:rsidRDefault="00B3240E" w:rsidP="00583ABD">
            <w:pPr>
              <w:pStyle w:val="TAC"/>
              <w:rPr>
                <w:rFonts w:eastAsia="MS Mincho"/>
              </w:rPr>
            </w:pPr>
            <w:r w:rsidRPr="00EF5447">
              <w:rPr>
                <w:szCs w:val="18"/>
              </w:rPr>
              <w:t>2</w:t>
            </w:r>
          </w:p>
        </w:tc>
        <w:tc>
          <w:tcPr>
            <w:tcW w:w="1380" w:type="dxa"/>
            <w:gridSpan w:val="2"/>
            <w:shd w:val="clear" w:color="auto" w:fill="auto"/>
            <w:noWrap/>
          </w:tcPr>
          <w:p w14:paraId="4D568454" w14:textId="77777777" w:rsidR="00B3240E" w:rsidRPr="00EF5447" w:rsidRDefault="00B3240E" w:rsidP="00583ABD">
            <w:pPr>
              <w:pStyle w:val="TAC"/>
              <w:rPr>
                <w:rFonts w:eastAsia="MS Mincho"/>
              </w:rPr>
            </w:pPr>
            <w:r w:rsidRPr="003C4CEC">
              <w:rPr>
                <w:szCs w:val="18"/>
              </w:rPr>
              <w:t>1900</w:t>
            </w:r>
          </w:p>
        </w:tc>
        <w:tc>
          <w:tcPr>
            <w:tcW w:w="817" w:type="dxa"/>
            <w:gridSpan w:val="2"/>
            <w:shd w:val="clear" w:color="auto" w:fill="auto"/>
            <w:noWrap/>
          </w:tcPr>
          <w:p w14:paraId="0B1F7C2F" w14:textId="77777777" w:rsidR="00B3240E" w:rsidRPr="00EF5447" w:rsidRDefault="00B3240E" w:rsidP="00583ABD">
            <w:pPr>
              <w:pStyle w:val="TAC"/>
              <w:rPr>
                <w:rFonts w:eastAsia="MS Mincho"/>
              </w:rPr>
            </w:pPr>
            <w:r w:rsidRPr="003C4CEC">
              <w:rPr>
                <w:szCs w:val="18"/>
              </w:rPr>
              <w:t>5</w:t>
            </w:r>
          </w:p>
        </w:tc>
        <w:tc>
          <w:tcPr>
            <w:tcW w:w="2554" w:type="dxa"/>
            <w:gridSpan w:val="2"/>
            <w:shd w:val="clear" w:color="auto" w:fill="auto"/>
            <w:noWrap/>
          </w:tcPr>
          <w:p w14:paraId="51EBDF9B" w14:textId="77777777" w:rsidR="00B3240E" w:rsidRPr="00EF5447" w:rsidRDefault="00B3240E" w:rsidP="00583ABD">
            <w:pPr>
              <w:pStyle w:val="TAC"/>
              <w:rPr>
                <w:rFonts w:eastAsia="MS Mincho"/>
              </w:rPr>
            </w:pPr>
            <w:r w:rsidRPr="003C4CEC">
              <w:rPr>
                <w:szCs w:val="18"/>
              </w:rPr>
              <w:t>25</w:t>
            </w:r>
          </w:p>
        </w:tc>
        <w:tc>
          <w:tcPr>
            <w:tcW w:w="1323" w:type="dxa"/>
            <w:gridSpan w:val="2"/>
            <w:shd w:val="clear" w:color="auto" w:fill="auto"/>
            <w:noWrap/>
          </w:tcPr>
          <w:p w14:paraId="60EE108D" w14:textId="77777777" w:rsidR="00B3240E" w:rsidRPr="00EF5447" w:rsidRDefault="00B3240E" w:rsidP="00583ABD">
            <w:pPr>
              <w:pStyle w:val="TAC"/>
              <w:rPr>
                <w:rFonts w:eastAsia="MS Mincho"/>
              </w:rPr>
            </w:pPr>
            <w:r w:rsidRPr="00EF5447">
              <w:rPr>
                <w:szCs w:val="18"/>
              </w:rPr>
              <w:t>1980</w:t>
            </w:r>
          </w:p>
        </w:tc>
        <w:tc>
          <w:tcPr>
            <w:tcW w:w="867" w:type="dxa"/>
            <w:gridSpan w:val="2"/>
            <w:shd w:val="clear" w:color="auto" w:fill="auto"/>
          </w:tcPr>
          <w:p w14:paraId="27FDE9DC" w14:textId="77777777" w:rsidR="00B3240E" w:rsidRPr="00EF5447" w:rsidRDefault="00B3240E" w:rsidP="00583ABD">
            <w:pPr>
              <w:pStyle w:val="TAC"/>
              <w:rPr>
                <w:rFonts w:eastAsia="Malgun Gothic"/>
                <w:lang w:eastAsia="ko-KR"/>
              </w:rPr>
            </w:pPr>
            <w:r w:rsidRPr="00EF5447">
              <w:rPr>
                <w:szCs w:val="18"/>
              </w:rPr>
              <w:t>N/A</w:t>
            </w:r>
          </w:p>
        </w:tc>
        <w:tc>
          <w:tcPr>
            <w:tcW w:w="1248" w:type="dxa"/>
            <w:gridSpan w:val="3"/>
            <w:shd w:val="clear" w:color="auto" w:fill="auto"/>
          </w:tcPr>
          <w:p w14:paraId="53016155" w14:textId="77777777" w:rsidR="00B3240E" w:rsidRPr="00EF5447" w:rsidRDefault="00B3240E" w:rsidP="00583ABD">
            <w:pPr>
              <w:pStyle w:val="TAC"/>
            </w:pPr>
            <w:r w:rsidRPr="00EF5447">
              <w:t>N/A</w:t>
            </w:r>
          </w:p>
        </w:tc>
      </w:tr>
      <w:tr w:rsidR="00B3240E" w:rsidRPr="00EF5447" w14:paraId="453EDCCC" w14:textId="77777777" w:rsidTr="00583ABD">
        <w:trPr>
          <w:trHeight w:val="54"/>
          <w:jc w:val="center"/>
        </w:trPr>
        <w:tc>
          <w:tcPr>
            <w:tcW w:w="2259" w:type="dxa"/>
            <w:tcBorders>
              <w:top w:val="nil"/>
              <w:bottom w:val="nil"/>
            </w:tcBorders>
            <w:shd w:val="clear" w:color="auto" w:fill="auto"/>
          </w:tcPr>
          <w:p w14:paraId="4E7B7640" w14:textId="77777777" w:rsidR="00B3240E" w:rsidRPr="00EF5447" w:rsidRDefault="00B3240E" w:rsidP="00583ABD">
            <w:pPr>
              <w:pStyle w:val="TAC"/>
              <w:rPr>
                <w:rFonts w:eastAsia="MS Mincho"/>
              </w:rPr>
            </w:pPr>
          </w:p>
        </w:tc>
        <w:tc>
          <w:tcPr>
            <w:tcW w:w="868" w:type="dxa"/>
            <w:shd w:val="clear" w:color="auto" w:fill="auto"/>
          </w:tcPr>
          <w:p w14:paraId="71744B7D" w14:textId="77777777" w:rsidR="00B3240E" w:rsidRPr="00EF5447" w:rsidRDefault="00B3240E" w:rsidP="00583ABD">
            <w:pPr>
              <w:pStyle w:val="TAC"/>
              <w:rPr>
                <w:rFonts w:eastAsia="MS Mincho"/>
              </w:rPr>
            </w:pPr>
            <w:r w:rsidRPr="00EF5447">
              <w:rPr>
                <w:szCs w:val="18"/>
              </w:rPr>
              <w:t>66</w:t>
            </w:r>
          </w:p>
        </w:tc>
        <w:tc>
          <w:tcPr>
            <w:tcW w:w="1380" w:type="dxa"/>
            <w:gridSpan w:val="2"/>
            <w:shd w:val="clear" w:color="auto" w:fill="auto"/>
            <w:noWrap/>
          </w:tcPr>
          <w:p w14:paraId="1580FD3D" w14:textId="77777777" w:rsidR="00B3240E" w:rsidRPr="00EF5447" w:rsidRDefault="00B3240E" w:rsidP="00583ABD">
            <w:pPr>
              <w:pStyle w:val="TAC"/>
              <w:rPr>
                <w:rFonts w:eastAsia="MS Mincho"/>
              </w:rPr>
            </w:pPr>
            <w:r>
              <w:rPr>
                <w:szCs w:val="18"/>
              </w:rPr>
              <w:t>N/A</w:t>
            </w:r>
          </w:p>
        </w:tc>
        <w:tc>
          <w:tcPr>
            <w:tcW w:w="817" w:type="dxa"/>
            <w:gridSpan w:val="2"/>
            <w:shd w:val="clear" w:color="auto" w:fill="auto"/>
            <w:noWrap/>
          </w:tcPr>
          <w:p w14:paraId="107FC655" w14:textId="77777777" w:rsidR="00B3240E" w:rsidRPr="00EF5447" w:rsidRDefault="00B3240E" w:rsidP="00583ABD">
            <w:pPr>
              <w:pStyle w:val="TAC"/>
              <w:rPr>
                <w:rFonts w:eastAsia="MS Mincho"/>
              </w:rPr>
            </w:pPr>
            <w:r w:rsidRPr="003C4CEC">
              <w:rPr>
                <w:szCs w:val="18"/>
              </w:rPr>
              <w:t>5</w:t>
            </w:r>
          </w:p>
        </w:tc>
        <w:tc>
          <w:tcPr>
            <w:tcW w:w="2554" w:type="dxa"/>
            <w:gridSpan w:val="2"/>
            <w:shd w:val="clear" w:color="auto" w:fill="auto"/>
            <w:noWrap/>
          </w:tcPr>
          <w:p w14:paraId="10E87510" w14:textId="77777777" w:rsidR="00B3240E" w:rsidRPr="00EF5447" w:rsidRDefault="00B3240E" w:rsidP="00583ABD">
            <w:pPr>
              <w:pStyle w:val="TAC"/>
              <w:rPr>
                <w:rFonts w:eastAsia="MS Mincho"/>
              </w:rPr>
            </w:pPr>
            <w:r>
              <w:rPr>
                <w:szCs w:val="18"/>
              </w:rPr>
              <w:t>N/A</w:t>
            </w:r>
          </w:p>
        </w:tc>
        <w:tc>
          <w:tcPr>
            <w:tcW w:w="1323" w:type="dxa"/>
            <w:gridSpan w:val="2"/>
            <w:shd w:val="clear" w:color="auto" w:fill="auto"/>
            <w:noWrap/>
          </w:tcPr>
          <w:p w14:paraId="40DF938C" w14:textId="77777777" w:rsidR="00B3240E" w:rsidRPr="00EF5447" w:rsidRDefault="00B3240E" w:rsidP="00583ABD">
            <w:pPr>
              <w:pStyle w:val="TAC"/>
              <w:rPr>
                <w:rFonts w:eastAsia="MS Mincho"/>
              </w:rPr>
            </w:pPr>
            <w:r w:rsidRPr="00EF5447">
              <w:rPr>
                <w:szCs w:val="18"/>
              </w:rPr>
              <w:t>2140</w:t>
            </w:r>
          </w:p>
        </w:tc>
        <w:tc>
          <w:tcPr>
            <w:tcW w:w="867" w:type="dxa"/>
            <w:gridSpan w:val="2"/>
            <w:shd w:val="clear" w:color="auto" w:fill="auto"/>
          </w:tcPr>
          <w:p w14:paraId="5C2C2631" w14:textId="77777777" w:rsidR="00B3240E" w:rsidRPr="00EF5447" w:rsidRDefault="00B3240E" w:rsidP="00583ABD">
            <w:pPr>
              <w:pStyle w:val="TAC"/>
              <w:rPr>
                <w:rFonts w:eastAsia="Malgun Gothic"/>
                <w:lang w:eastAsia="ko-KR"/>
              </w:rPr>
            </w:pPr>
            <w:r w:rsidRPr="00EF5447">
              <w:t>7.2</w:t>
            </w:r>
          </w:p>
        </w:tc>
        <w:tc>
          <w:tcPr>
            <w:tcW w:w="1248" w:type="dxa"/>
            <w:gridSpan w:val="3"/>
            <w:shd w:val="clear" w:color="auto" w:fill="auto"/>
          </w:tcPr>
          <w:p w14:paraId="24C218D1" w14:textId="77777777" w:rsidR="00B3240E" w:rsidRPr="00EF5447" w:rsidRDefault="00B3240E" w:rsidP="00583ABD">
            <w:pPr>
              <w:pStyle w:val="TAC"/>
            </w:pPr>
            <w:r w:rsidRPr="00EF5447">
              <w:t>IMD4</w:t>
            </w:r>
          </w:p>
        </w:tc>
      </w:tr>
      <w:tr w:rsidR="00B3240E" w:rsidRPr="00EF5447" w14:paraId="0EA2A352" w14:textId="77777777" w:rsidTr="00583ABD">
        <w:trPr>
          <w:trHeight w:val="54"/>
          <w:jc w:val="center"/>
        </w:trPr>
        <w:tc>
          <w:tcPr>
            <w:tcW w:w="2259" w:type="dxa"/>
            <w:tcBorders>
              <w:top w:val="nil"/>
              <w:bottom w:val="single" w:sz="4" w:space="0" w:color="auto"/>
            </w:tcBorders>
            <w:shd w:val="clear" w:color="auto" w:fill="auto"/>
          </w:tcPr>
          <w:p w14:paraId="17A953E8" w14:textId="77777777" w:rsidR="00B3240E" w:rsidRPr="00EF5447" w:rsidRDefault="00B3240E" w:rsidP="00583ABD">
            <w:pPr>
              <w:pStyle w:val="TAC"/>
              <w:rPr>
                <w:rFonts w:eastAsia="MS Mincho"/>
              </w:rPr>
            </w:pPr>
          </w:p>
        </w:tc>
        <w:tc>
          <w:tcPr>
            <w:tcW w:w="868" w:type="dxa"/>
            <w:shd w:val="clear" w:color="auto" w:fill="auto"/>
          </w:tcPr>
          <w:p w14:paraId="56049DEF" w14:textId="77777777" w:rsidR="00B3240E" w:rsidRPr="00EF5447" w:rsidRDefault="00B3240E" w:rsidP="00583ABD">
            <w:pPr>
              <w:pStyle w:val="TAC"/>
              <w:rPr>
                <w:rFonts w:eastAsia="MS Mincho"/>
              </w:rPr>
            </w:pPr>
            <w:r w:rsidRPr="00EF5447">
              <w:rPr>
                <w:szCs w:val="18"/>
              </w:rPr>
              <w:t>n5</w:t>
            </w:r>
          </w:p>
        </w:tc>
        <w:tc>
          <w:tcPr>
            <w:tcW w:w="1380" w:type="dxa"/>
            <w:gridSpan w:val="2"/>
            <w:shd w:val="clear" w:color="auto" w:fill="auto"/>
            <w:noWrap/>
          </w:tcPr>
          <w:p w14:paraId="0A2BAB93" w14:textId="77777777" w:rsidR="00B3240E" w:rsidRPr="00EF5447" w:rsidRDefault="00B3240E" w:rsidP="00583ABD">
            <w:pPr>
              <w:pStyle w:val="TAC"/>
              <w:rPr>
                <w:rFonts w:eastAsia="MS Mincho"/>
              </w:rPr>
            </w:pPr>
            <w:r w:rsidRPr="003C4CEC">
              <w:rPr>
                <w:szCs w:val="18"/>
              </w:rPr>
              <w:t>830</w:t>
            </w:r>
          </w:p>
        </w:tc>
        <w:tc>
          <w:tcPr>
            <w:tcW w:w="817" w:type="dxa"/>
            <w:gridSpan w:val="2"/>
            <w:shd w:val="clear" w:color="auto" w:fill="auto"/>
            <w:noWrap/>
          </w:tcPr>
          <w:p w14:paraId="4861E066" w14:textId="77777777" w:rsidR="00B3240E" w:rsidRPr="00EF5447" w:rsidRDefault="00B3240E" w:rsidP="00583ABD">
            <w:pPr>
              <w:pStyle w:val="TAC"/>
              <w:rPr>
                <w:rFonts w:eastAsia="MS Mincho"/>
              </w:rPr>
            </w:pPr>
            <w:r w:rsidRPr="003C4CEC">
              <w:rPr>
                <w:szCs w:val="18"/>
              </w:rPr>
              <w:t>5</w:t>
            </w:r>
          </w:p>
        </w:tc>
        <w:tc>
          <w:tcPr>
            <w:tcW w:w="2554" w:type="dxa"/>
            <w:gridSpan w:val="2"/>
            <w:shd w:val="clear" w:color="auto" w:fill="auto"/>
            <w:noWrap/>
          </w:tcPr>
          <w:p w14:paraId="6DEA7328" w14:textId="77777777" w:rsidR="00B3240E" w:rsidRPr="00EF5447" w:rsidRDefault="00B3240E" w:rsidP="00583ABD">
            <w:pPr>
              <w:pStyle w:val="TAC"/>
              <w:rPr>
                <w:rFonts w:eastAsia="MS Mincho"/>
              </w:rPr>
            </w:pPr>
            <w:r w:rsidRPr="003C4CEC">
              <w:rPr>
                <w:szCs w:val="18"/>
              </w:rPr>
              <w:t>25</w:t>
            </w:r>
          </w:p>
        </w:tc>
        <w:tc>
          <w:tcPr>
            <w:tcW w:w="1323" w:type="dxa"/>
            <w:gridSpan w:val="2"/>
            <w:shd w:val="clear" w:color="auto" w:fill="auto"/>
            <w:noWrap/>
          </w:tcPr>
          <w:p w14:paraId="5650B805" w14:textId="77777777" w:rsidR="00B3240E" w:rsidRPr="00EF5447" w:rsidRDefault="00B3240E" w:rsidP="00583ABD">
            <w:pPr>
              <w:pStyle w:val="TAC"/>
              <w:rPr>
                <w:rFonts w:eastAsia="MS Mincho"/>
              </w:rPr>
            </w:pPr>
            <w:r w:rsidRPr="00EF5447">
              <w:rPr>
                <w:szCs w:val="18"/>
              </w:rPr>
              <w:t>875</w:t>
            </w:r>
          </w:p>
        </w:tc>
        <w:tc>
          <w:tcPr>
            <w:tcW w:w="867" w:type="dxa"/>
            <w:gridSpan w:val="2"/>
            <w:shd w:val="clear" w:color="auto" w:fill="auto"/>
          </w:tcPr>
          <w:p w14:paraId="71B086A2" w14:textId="77777777" w:rsidR="00B3240E" w:rsidRPr="00EF5447" w:rsidRDefault="00B3240E" w:rsidP="00583ABD">
            <w:pPr>
              <w:pStyle w:val="TAC"/>
              <w:rPr>
                <w:rFonts w:eastAsia="Malgun Gothic"/>
                <w:lang w:eastAsia="ko-KR"/>
              </w:rPr>
            </w:pPr>
            <w:r w:rsidRPr="00EF5447">
              <w:rPr>
                <w:szCs w:val="18"/>
              </w:rPr>
              <w:t>N/A</w:t>
            </w:r>
          </w:p>
        </w:tc>
        <w:tc>
          <w:tcPr>
            <w:tcW w:w="1248" w:type="dxa"/>
            <w:gridSpan w:val="3"/>
            <w:shd w:val="clear" w:color="auto" w:fill="auto"/>
          </w:tcPr>
          <w:p w14:paraId="1C29E77F" w14:textId="77777777" w:rsidR="00B3240E" w:rsidRPr="00EF5447" w:rsidRDefault="00B3240E" w:rsidP="00583ABD">
            <w:pPr>
              <w:pStyle w:val="TAC"/>
            </w:pPr>
            <w:r w:rsidRPr="00EF5447">
              <w:t>N/A</w:t>
            </w:r>
          </w:p>
        </w:tc>
      </w:tr>
      <w:tr w:rsidR="00B3240E" w:rsidRPr="00EF5447" w14:paraId="502EC26B" w14:textId="77777777" w:rsidTr="00583ABD">
        <w:trPr>
          <w:trHeight w:val="54"/>
          <w:jc w:val="center"/>
        </w:trPr>
        <w:tc>
          <w:tcPr>
            <w:tcW w:w="2259" w:type="dxa"/>
            <w:tcBorders>
              <w:bottom w:val="nil"/>
            </w:tcBorders>
            <w:shd w:val="clear" w:color="auto" w:fill="auto"/>
          </w:tcPr>
          <w:p w14:paraId="10602C67" w14:textId="77777777" w:rsidR="00B3240E" w:rsidRPr="00EF5447" w:rsidRDefault="00B3240E" w:rsidP="00583ABD">
            <w:pPr>
              <w:pStyle w:val="TAC"/>
              <w:rPr>
                <w:szCs w:val="18"/>
              </w:rPr>
            </w:pPr>
            <w:r w:rsidRPr="00EF5447">
              <w:rPr>
                <w:szCs w:val="18"/>
              </w:rPr>
              <w:t>DC_2A-66A_n25A</w:t>
            </w:r>
          </w:p>
        </w:tc>
        <w:tc>
          <w:tcPr>
            <w:tcW w:w="868" w:type="dxa"/>
            <w:shd w:val="clear" w:color="auto" w:fill="auto"/>
          </w:tcPr>
          <w:p w14:paraId="549413F4" w14:textId="77777777" w:rsidR="00B3240E" w:rsidRPr="00EF5447" w:rsidRDefault="00B3240E" w:rsidP="00583ABD">
            <w:pPr>
              <w:pStyle w:val="TAC"/>
              <w:rPr>
                <w:lang w:eastAsia="ja-JP"/>
              </w:rPr>
            </w:pPr>
            <w:r w:rsidRPr="00EF5447">
              <w:rPr>
                <w:szCs w:val="18"/>
              </w:rPr>
              <w:t>2</w:t>
            </w:r>
          </w:p>
        </w:tc>
        <w:tc>
          <w:tcPr>
            <w:tcW w:w="1380" w:type="dxa"/>
            <w:gridSpan w:val="2"/>
            <w:shd w:val="clear" w:color="auto" w:fill="auto"/>
            <w:noWrap/>
          </w:tcPr>
          <w:p w14:paraId="4FCE5BBF" w14:textId="77777777" w:rsidR="00B3240E" w:rsidRPr="00EF5447" w:rsidRDefault="00B3240E" w:rsidP="00583ABD">
            <w:pPr>
              <w:pStyle w:val="TAC"/>
            </w:pPr>
            <w:r>
              <w:rPr>
                <w:szCs w:val="18"/>
                <w:lang w:eastAsia="ko-KR"/>
              </w:rPr>
              <w:t>N/A</w:t>
            </w:r>
          </w:p>
        </w:tc>
        <w:tc>
          <w:tcPr>
            <w:tcW w:w="817" w:type="dxa"/>
            <w:gridSpan w:val="2"/>
            <w:shd w:val="clear" w:color="auto" w:fill="auto"/>
            <w:noWrap/>
          </w:tcPr>
          <w:p w14:paraId="3AA27BA3" w14:textId="77777777" w:rsidR="00B3240E" w:rsidRPr="00EF5447" w:rsidRDefault="00B3240E" w:rsidP="00583ABD">
            <w:pPr>
              <w:pStyle w:val="TAC"/>
            </w:pPr>
            <w:r w:rsidRPr="003C4CEC">
              <w:rPr>
                <w:szCs w:val="18"/>
                <w:lang w:eastAsia="ko-KR"/>
              </w:rPr>
              <w:t>5</w:t>
            </w:r>
          </w:p>
        </w:tc>
        <w:tc>
          <w:tcPr>
            <w:tcW w:w="2554" w:type="dxa"/>
            <w:gridSpan w:val="2"/>
            <w:shd w:val="clear" w:color="auto" w:fill="auto"/>
            <w:noWrap/>
          </w:tcPr>
          <w:p w14:paraId="066E0079" w14:textId="77777777" w:rsidR="00B3240E" w:rsidRPr="00EF5447" w:rsidRDefault="00B3240E" w:rsidP="00583ABD">
            <w:pPr>
              <w:pStyle w:val="TAC"/>
            </w:pPr>
            <w:r>
              <w:rPr>
                <w:szCs w:val="18"/>
                <w:lang w:eastAsia="ko-KR"/>
              </w:rPr>
              <w:t>N/A</w:t>
            </w:r>
          </w:p>
        </w:tc>
        <w:tc>
          <w:tcPr>
            <w:tcW w:w="1323" w:type="dxa"/>
            <w:gridSpan w:val="2"/>
            <w:shd w:val="clear" w:color="auto" w:fill="auto"/>
            <w:noWrap/>
          </w:tcPr>
          <w:p w14:paraId="4514D6C8" w14:textId="77777777" w:rsidR="00B3240E" w:rsidRPr="00EF5447" w:rsidRDefault="00B3240E" w:rsidP="00583ABD">
            <w:pPr>
              <w:pStyle w:val="TAC"/>
              <w:rPr>
                <w:rFonts w:cs="Arial"/>
              </w:rPr>
            </w:pPr>
            <w:r w:rsidRPr="00EF5447">
              <w:rPr>
                <w:szCs w:val="18"/>
                <w:lang w:eastAsia="ko-KR"/>
              </w:rPr>
              <w:t>1935</w:t>
            </w:r>
          </w:p>
        </w:tc>
        <w:tc>
          <w:tcPr>
            <w:tcW w:w="867" w:type="dxa"/>
            <w:gridSpan w:val="2"/>
            <w:shd w:val="clear" w:color="auto" w:fill="auto"/>
          </w:tcPr>
          <w:p w14:paraId="4B8092AB" w14:textId="77777777" w:rsidR="00B3240E" w:rsidRPr="00EF5447" w:rsidRDefault="00B3240E" w:rsidP="00583ABD">
            <w:pPr>
              <w:pStyle w:val="TAC"/>
            </w:pPr>
            <w:r w:rsidRPr="00EF5447">
              <w:rPr>
                <w:szCs w:val="18"/>
                <w:lang w:eastAsia="ko-KR"/>
              </w:rPr>
              <w:t>20</w:t>
            </w:r>
          </w:p>
        </w:tc>
        <w:tc>
          <w:tcPr>
            <w:tcW w:w="1248" w:type="dxa"/>
            <w:gridSpan w:val="3"/>
            <w:shd w:val="clear" w:color="auto" w:fill="auto"/>
          </w:tcPr>
          <w:p w14:paraId="1E87860F" w14:textId="77777777" w:rsidR="00B3240E" w:rsidRPr="00EF5447" w:rsidRDefault="00B3240E" w:rsidP="00583ABD">
            <w:pPr>
              <w:pStyle w:val="TAC"/>
              <w:rPr>
                <w:lang w:eastAsia="ja-JP"/>
              </w:rPr>
            </w:pPr>
            <w:r w:rsidRPr="00EF5447">
              <w:rPr>
                <w:szCs w:val="18"/>
              </w:rPr>
              <w:t>IMD3</w:t>
            </w:r>
          </w:p>
        </w:tc>
      </w:tr>
      <w:tr w:rsidR="00B3240E" w:rsidRPr="00EF5447" w14:paraId="4A8EEBD0" w14:textId="77777777" w:rsidTr="00583ABD">
        <w:trPr>
          <w:trHeight w:val="54"/>
          <w:jc w:val="center"/>
        </w:trPr>
        <w:tc>
          <w:tcPr>
            <w:tcW w:w="2259" w:type="dxa"/>
            <w:tcBorders>
              <w:top w:val="nil"/>
              <w:bottom w:val="nil"/>
            </w:tcBorders>
            <w:shd w:val="clear" w:color="auto" w:fill="auto"/>
          </w:tcPr>
          <w:p w14:paraId="2CE55BF6" w14:textId="77777777" w:rsidR="00B3240E" w:rsidRPr="00EF5447" w:rsidRDefault="00B3240E" w:rsidP="00583ABD">
            <w:pPr>
              <w:pStyle w:val="TAC"/>
              <w:rPr>
                <w:rFonts w:cs="Arial"/>
                <w:lang w:eastAsia="ja-JP"/>
              </w:rPr>
            </w:pPr>
          </w:p>
        </w:tc>
        <w:tc>
          <w:tcPr>
            <w:tcW w:w="868" w:type="dxa"/>
            <w:shd w:val="clear" w:color="auto" w:fill="auto"/>
          </w:tcPr>
          <w:p w14:paraId="7605C514" w14:textId="77777777" w:rsidR="00B3240E" w:rsidRPr="00EF5447" w:rsidRDefault="00B3240E" w:rsidP="00583ABD">
            <w:pPr>
              <w:pStyle w:val="TAC"/>
              <w:rPr>
                <w:lang w:eastAsia="ja-JP"/>
              </w:rPr>
            </w:pPr>
            <w:r w:rsidRPr="00EF5447">
              <w:rPr>
                <w:szCs w:val="18"/>
              </w:rPr>
              <w:t>66</w:t>
            </w:r>
          </w:p>
        </w:tc>
        <w:tc>
          <w:tcPr>
            <w:tcW w:w="1380" w:type="dxa"/>
            <w:gridSpan w:val="2"/>
            <w:shd w:val="clear" w:color="auto" w:fill="auto"/>
            <w:noWrap/>
          </w:tcPr>
          <w:p w14:paraId="566692DD" w14:textId="77777777" w:rsidR="00B3240E" w:rsidRPr="00EF5447" w:rsidRDefault="00B3240E" w:rsidP="00583ABD">
            <w:pPr>
              <w:pStyle w:val="TAC"/>
            </w:pPr>
            <w:r w:rsidRPr="003C4CEC">
              <w:rPr>
                <w:szCs w:val="18"/>
                <w:lang w:eastAsia="ko-KR"/>
              </w:rPr>
              <w:t>1775</w:t>
            </w:r>
          </w:p>
        </w:tc>
        <w:tc>
          <w:tcPr>
            <w:tcW w:w="817" w:type="dxa"/>
            <w:gridSpan w:val="2"/>
            <w:shd w:val="clear" w:color="auto" w:fill="auto"/>
            <w:noWrap/>
          </w:tcPr>
          <w:p w14:paraId="381D1934" w14:textId="77777777" w:rsidR="00B3240E" w:rsidRPr="00EF5447" w:rsidRDefault="00B3240E" w:rsidP="00583ABD">
            <w:pPr>
              <w:pStyle w:val="TAC"/>
            </w:pPr>
            <w:r w:rsidRPr="003C4CEC">
              <w:rPr>
                <w:szCs w:val="18"/>
                <w:lang w:eastAsia="ko-KR"/>
              </w:rPr>
              <w:t>5</w:t>
            </w:r>
          </w:p>
        </w:tc>
        <w:tc>
          <w:tcPr>
            <w:tcW w:w="2554" w:type="dxa"/>
            <w:gridSpan w:val="2"/>
            <w:shd w:val="clear" w:color="auto" w:fill="auto"/>
            <w:noWrap/>
          </w:tcPr>
          <w:p w14:paraId="4F5CAF77" w14:textId="77777777" w:rsidR="00B3240E" w:rsidRPr="00EF5447" w:rsidRDefault="00B3240E" w:rsidP="00583ABD">
            <w:pPr>
              <w:pStyle w:val="TAC"/>
            </w:pPr>
            <w:r w:rsidRPr="003C4CEC">
              <w:rPr>
                <w:szCs w:val="18"/>
                <w:lang w:eastAsia="ko-KR"/>
              </w:rPr>
              <w:t>25</w:t>
            </w:r>
          </w:p>
        </w:tc>
        <w:tc>
          <w:tcPr>
            <w:tcW w:w="1323" w:type="dxa"/>
            <w:gridSpan w:val="2"/>
            <w:shd w:val="clear" w:color="auto" w:fill="auto"/>
            <w:noWrap/>
          </w:tcPr>
          <w:p w14:paraId="31C43E53" w14:textId="77777777" w:rsidR="00B3240E" w:rsidRPr="00EF5447" w:rsidRDefault="00B3240E" w:rsidP="00583ABD">
            <w:pPr>
              <w:pStyle w:val="TAC"/>
              <w:rPr>
                <w:rFonts w:cs="Arial"/>
              </w:rPr>
            </w:pPr>
            <w:r w:rsidRPr="00EF5447">
              <w:rPr>
                <w:szCs w:val="18"/>
                <w:lang w:eastAsia="ko-KR"/>
              </w:rPr>
              <w:t>2175</w:t>
            </w:r>
          </w:p>
        </w:tc>
        <w:tc>
          <w:tcPr>
            <w:tcW w:w="867" w:type="dxa"/>
            <w:gridSpan w:val="2"/>
            <w:shd w:val="clear" w:color="auto" w:fill="auto"/>
          </w:tcPr>
          <w:p w14:paraId="5097C4AD" w14:textId="77777777" w:rsidR="00B3240E" w:rsidRPr="00EF5447" w:rsidRDefault="00B3240E" w:rsidP="00583ABD">
            <w:pPr>
              <w:pStyle w:val="TAC"/>
            </w:pPr>
            <w:r w:rsidRPr="00EF5447">
              <w:rPr>
                <w:szCs w:val="18"/>
                <w:lang w:eastAsia="ko-KR"/>
              </w:rPr>
              <w:t>N/A</w:t>
            </w:r>
          </w:p>
        </w:tc>
        <w:tc>
          <w:tcPr>
            <w:tcW w:w="1248" w:type="dxa"/>
            <w:gridSpan w:val="3"/>
            <w:shd w:val="clear" w:color="auto" w:fill="auto"/>
          </w:tcPr>
          <w:p w14:paraId="69610879" w14:textId="77777777" w:rsidR="00B3240E" w:rsidRPr="00EF5447" w:rsidRDefault="00B3240E" w:rsidP="00583ABD">
            <w:pPr>
              <w:pStyle w:val="TAC"/>
              <w:rPr>
                <w:lang w:eastAsia="ja-JP"/>
              </w:rPr>
            </w:pPr>
            <w:r w:rsidRPr="00EF5447">
              <w:rPr>
                <w:szCs w:val="18"/>
              </w:rPr>
              <w:t>N/A</w:t>
            </w:r>
          </w:p>
        </w:tc>
      </w:tr>
      <w:tr w:rsidR="00B3240E" w:rsidRPr="00EF5447" w14:paraId="78C72627" w14:textId="77777777" w:rsidTr="00583ABD">
        <w:trPr>
          <w:trHeight w:val="54"/>
          <w:jc w:val="center"/>
        </w:trPr>
        <w:tc>
          <w:tcPr>
            <w:tcW w:w="2259" w:type="dxa"/>
            <w:tcBorders>
              <w:top w:val="nil"/>
              <w:bottom w:val="nil"/>
            </w:tcBorders>
            <w:shd w:val="clear" w:color="auto" w:fill="auto"/>
          </w:tcPr>
          <w:p w14:paraId="67F96CF1" w14:textId="77777777" w:rsidR="00B3240E" w:rsidRPr="00EF5447" w:rsidRDefault="00B3240E" w:rsidP="00583ABD">
            <w:pPr>
              <w:pStyle w:val="TAC"/>
              <w:rPr>
                <w:rFonts w:cs="Arial"/>
                <w:lang w:eastAsia="ja-JP"/>
              </w:rPr>
            </w:pPr>
          </w:p>
        </w:tc>
        <w:tc>
          <w:tcPr>
            <w:tcW w:w="868" w:type="dxa"/>
            <w:shd w:val="clear" w:color="auto" w:fill="auto"/>
          </w:tcPr>
          <w:p w14:paraId="66D54658" w14:textId="77777777" w:rsidR="00B3240E" w:rsidRPr="00EF5447" w:rsidRDefault="00B3240E" w:rsidP="00583ABD">
            <w:pPr>
              <w:pStyle w:val="TAC"/>
              <w:rPr>
                <w:lang w:eastAsia="ja-JP"/>
              </w:rPr>
            </w:pPr>
            <w:r w:rsidRPr="00EF5447">
              <w:rPr>
                <w:szCs w:val="18"/>
              </w:rPr>
              <w:t>n25</w:t>
            </w:r>
          </w:p>
        </w:tc>
        <w:tc>
          <w:tcPr>
            <w:tcW w:w="1380" w:type="dxa"/>
            <w:gridSpan w:val="2"/>
            <w:shd w:val="clear" w:color="auto" w:fill="auto"/>
            <w:noWrap/>
          </w:tcPr>
          <w:p w14:paraId="1EF89448" w14:textId="77777777" w:rsidR="00B3240E" w:rsidRPr="00EF5447" w:rsidRDefault="00B3240E" w:rsidP="00583ABD">
            <w:pPr>
              <w:pStyle w:val="TAC"/>
            </w:pPr>
            <w:r>
              <w:rPr>
                <w:szCs w:val="18"/>
                <w:lang w:eastAsia="ko-KR"/>
              </w:rPr>
              <w:t>N/A</w:t>
            </w:r>
          </w:p>
        </w:tc>
        <w:tc>
          <w:tcPr>
            <w:tcW w:w="817" w:type="dxa"/>
            <w:gridSpan w:val="2"/>
            <w:shd w:val="clear" w:color="auto" w:fill="auto"/>
            <w:noWrap/>
          </w:tcPr>
          <w:p w14:paraId="415D60BA" w14:textId="77777777" w:rsidR="00B3240E" w:rsidRPr="00EF5447" w:rsidRDefault="00B3240E" w:rsidP="00583ABD">
            <w:pPr>
              <w:pStyle w:val="TAC"/>
            </w:pPr>
            <w:r w:rsidRPr="003C4CEC">
              <w:rPr>
                <w:szCs w:val="18"/>
                <w:lang w:eastAsia="ko-KR"/>
              </w:rPr>
              <w:t>5</w:t>
            </w:r>
          </w:p>
        </w:tc>
        <w:tc>
          <w:tcPr>
            <w:tcW w:w="2554" w:type="dxa"/>
            <w:gridSpan w:val="2"/>
            <w:shd w:val="clear" w:color="auto" w:fill="auto"/>
            <w:noWrap/>
          </w:tcPr>
          <w:p w14:paraId="36549FDB" w14:textId="77777777" w:rsidR="00B3240E" w:rsidRPr="00EF5447" w:rsidRDefault="00B3240E" w:rsidP="00583ABD">
            <w:pPr>
              <w:pStyle w:val="TAC"/>
            </w:pPr>
            <w:r>
              <w:rPr>
                <w:szCs w:val="18"/>
                <w:lang w:eastAsia="ko-KR"/>
              </w:rPr>
              <w:t>N/A</w:t>
            </w:r>
          </w:p>
        </w:tc>
        <w:tc>
          <w:tcPr>
            <w:tcW w:w="1323" w:type="dxa"/>
            <w:gridSpan w:val="2"/>
            <w:shd w:val="clear" w:color="auto" w:fill="auto"/>
            <w:noWrap/>
          </w:tcPr>
          <w:p w14:paraId="678557B1" w14:textId="77777777" w:rsidR="00B3240E" w:rsidRPr="00EF5447" w:rsidRDefault="00B3240E" w:rsidP="00583ABD">
            <w:pPr>
              <w:pStyle w:val="TAC"/>
              <w:rPr>
                <w:rFonts w:cs="Arial"/>
              </w:rPr>
            </w:pPr>
            <w:r w:rsidRPr="00EF5447">
              <w:rPr>
                <w:szCs w:val="18"/>
                <w:lang w:eastAsia="ko-KR"/>
              </w:rPr>
              <w:t>1935</w:t>
            </w:r>
          </w:p>
        </w:tc>
        <w:tc>
          <w:tcPr>
            <w:tcW w:w="867" w:type="dxa"/>
            <w:gridSpan w:val="2"/>
            <w:shd w:val="clear" w:color="auto" w:fill="auto"/>
          </w:tcPr>
          <w:p w14:paraId="018217EB" w14:textId="77777777" w:rsidR="00B3240E" w:rsidRPr="00EF5447" w:rsidRDefault="00B3240E" w:rsidP="00583ABD">
            <w:pPr>
              <w:pStyle w:val="TAC"/>
            </w:pPr>
            <w:r w:rsidRPr="00EF5447">
              <w:rPr>
                <w:szCs w:val="18"/>
                <w:lang w:eastAsia="ko-KR"/>
              </w:rPr>
              <w:t>20</w:t>
            </w:r>
          </w:p>
        </w:tc>
        <w:tc>
          <w:tcPr>
            <w:tcW w:w="1248" w:type="dxa"/>
            <w:gridSpan w:val="3"/>
            <w:shd w:val="clear" w:color="auto" w:fill="auto"/>
          </w:tcPr>
          <w:p w14:paraId="76DC3416" w14:textId="77777777" w:rsidR="00B3240E" w:rsidRPr="00EF5447" w:rsidRDefault="00B3240E" w:rsidP="00583ABD">
            <w:pPr>
              <w:pStyle w:val="TAC"/>
              <w:rPr>
                <w:lang w:eastAsia="ja-JP"/>
              </w:rPr>
            </w:pPr>
            <w:r w:rsidRPr="00EF5447">
              <w:rPr>
                <w:szCs w:val="18"/>
              </w:rPr>
              <w:t>IMD3</w:t>
            </w:r>
          </w:p>
        </w:tc>
      </w:tr>
      <w:tr w:rsidR="00B3240E" w:rsidRPr="00EF5447" w14:paraId="23569207" w14:textId="77777777" w:rsidTr="00583ABD">
        <w:trPr>
          <w:trHeight w:val="54"/>
          <w:jc w:val="center"/>
        </w:trPr>
        <w:tc>
          <w:tcPr>
            <w:tcW w:w="2259" w:type="dxa"/>
            <w:tcBorders>
              <w:top w:val="nil"/>
              <w:bottom w:val="nil"/>
            </w:tcBorders>
            <w:shd w:val="clear" w:color="auto" w:fill="auto"/>
          </w:tcPr>
          <w:p w14:paraId="0B0F9CC8" w14:textId="77777777" w:rsidR="00B3240E" w:rsidRPr="00EF5447" w:rsidRDefault="00B3240E" w:rsidP="00583ABD">
            <w:pPr>
              <w:pStyle w:val="TAC"/>
              <w:rPr>
                <w:rFonts w:cs="Arial"/>
                <w:lang w:eastAsia="ja-JP"/>
              </w:rPr>
            </w:pPr>
          </w:p>
        </w:tc>
        <w:tc>
          <w:tcPr>
            <w:tcW w:w="868" w:type="dxa"/>
            <w:shd w:val="clear" w:color="auto" w:fill="auto"/>
          </w:tcPr>
          <w:p w14:paraId="70FE6CCF" w14:textId="77777777" w:rsidR="00B3240E" w:rsidRPr="00EF5447" w:rsidRDefault="00B3240E" w:rsidP="00583ABD">
            <w:pPr>
              <w:pStyle w:val="TAC"/>
              <w:rPr>
                <w:lang w:eastAsia="ja-JP"/>
              </w:rPr>
            </w:pPr>
            <w:r w:rsidRPr="00EF5447">
              <w:rPr>
                <w:szCs w:val="18"/>
              </w:rPr>
              <w:t>2</w:t>
            </w:r>
          </w:p>
        </w:tc>
        <w:tc>
          <w:tcPr>
            <w:tcW w:w="1380" w:type="dxa"/>
            <w:gridSpan w:val="2"/>
            <w:shd w:val="clear" w:color="auto" w:fill="auto"/>
            <w:noWrap/>
          </w:tcPr>
          <w:p w14:paraId="6BA13E54" w14:textId="77777777" w:rsidR="00B3240E" w:rsidRPr="00EF5447" w:rsidRDefault="00B3240E" w:rsidP="00583ABD">
            <w:pPr>
              <w:pStyle w:val="TAC"/>
            </w:pPr>
            <w:r w:rsidRPr="003C4CEC">
              <w:rPr>
                <w:szCs w:val="18"/>
                <w:lang w:eastAsia="ko-KR"/>
              </w:rPr>
              <w:t>1883.3</w:t>
            </w:r>
          </w:p>
        </w:tc>
        <w:tc>
          <w:tcPr>
            <w:tcW w:w="817" w:type="dxa"/>
            <w:gridSpan w:val="2"/>
            <w:shd w:val="clear" w:color="auto" w:fill="auto"/>
            <w:noWrap/>
          </w:tcPr>
          <w:p w14:paraId="23E1038B" w14:textId="77777777" w:rsidR="00B3240E" w:rsidRPr="00EF5447" w:rsidRDefault="00B3240E" w:rsidP="00583ABD">
            <w:pPr>
              <w:pStyle w:val="TAC"/>
            </w:pPr>
            <w:r w:rsidRPr="003C4CEC">
              <w:rPr>
                <w:szCs w:val="18"/>
                <w:lang w:eastAsia="ko-KR"/>
              </w:rPr>
              <w:t>5</w:t>
            </w:r>
          </w:p>
        </w:tc>
        <w:tc>
          <w:tcPr>
            <w:tcW w:w="2554" w:type="dxa"/>
            <w:gridSpan w:val="2"/>
            <w:shd w:val="clear" w:color="auto" w:fill="auto"/>
            <w:noWrap/>
          </w:tcPr>
          <w:p w14:paraId="0A51BC0C" w14:textId="77777777" w:rsidR="00B3240E" w:rsidRPr="00EF5447" w:rsidRDefault="00B3240E" w:rsidP="00583ABD">
            <w:pPr>
              <w:pStyle w:val="TAC"/>
            </w:pPr>
            <w:r w:rsidRPr="003C4CEC">
              <w:rPr>
                <w:szCs w:val="18"/>
                <w:lang w:eastAsia="ko-KR"/>
              </w:rPr>
              <w:t>25</w:t>
            </w:r>
          </w:p>
        </w:tc>
        <w:tc>
          <w:tcPr>
            <w:tcW w:w="1323" w:type="dxa"/>
            <w:gridSpan w:val="2"/>
            <w:shd w:val="clear" w:color="auto" w:fill="auto"/>
            <w:noWrap/>
          </w:tcPr>
          <w:p w14:paraId="7CA7D5F2" w14:textId="77777777" w:rsidR="00B3240E" w:rsidRPr="00EF5447" w:rsidRDefault="00B3240E" w:rsidP="00583ABD">
            <w:pPr>
              <w:pStyle w:val="TAC"/>
              <w:rPr>
                <w:rFonts w:cs="Arial"/>
              </w:rPr>
            </w:pPr>
            <w:r w:rsidRPr="00EF5447">
              <w:rPr>
                <w:szCs w:val="18"/>
                <w:lang w:eastAsia="ko-KR"/>
              </w:rPr>
              <w:t>1963.3</w:t>
            </w:r>
          </w:p>
        </w:tc>
        <w:tc>
          <w:tcPr>
            <w:tcW w:w="867" w:type="dxa"/>
            <w:gridSpan w:val="2"/>
            <w:shd w:val="clear" w:color="auto" w:fill="auto"/>
          </w:tcPr>
          <w:p w14:paraId="4DC7B0F4" w14:textId="77777777" w:rsidR="00B3240E" w:rsidRPr="00EF5447" w:rsidRDefault="00B3240E" w:rsidP="00583ABD">
            <w:pPr>
              <w:pStyle w:val="TAC"/>
            </w:pPr>
            <w:r w:rsidRPr="00EF5447">
              <w:rPr>
                <w:szCs w:val="18"/>
                <w:lang w:eastAsia="ko-KR"/>
              </w:rPr>
              <w:t>N/A</w:t>
            </w:r>
          </w:p>
        </w:tc>
        <w:tc>
          <w:tcPr>
            <w:tcW w:w="1248" w:type="dxa"/>
            <w:gridSpan w:val="3"/>
            <w:shd w:val="clear" w:color="auto" w:fill="auto"/>
          </w:tcPr>
          <w:p w14:paraId="00DC6D37" w14:textId="77777777" w:rsidR="00B3240E" w:rsidRPr="00EF5447" w:rsidRDefault="00B3240E" w:rsidP="00583ABD">
            <w:pPr>
              <w:pStyle w:val="TAC"/>
              <w:rPr>
                <w:lang w:eastAsia="ja-JP"/>
              </w:rPr>
            </w:pPr>
            <w:r w:rsidRPr="00EF5447">
              <w:rPr>
                <w:szCs w:val="18"/>
              </w:rPr>
              <w:t>N/A</w:t>
            </w:r>
          </w:p>
        </w:tc>
      </w:tr>
      <w:tr w:rsidR="00B3240E" w:rsidRPr="00EF5447" w14:paraId="536FE384" w14:textId="77777777" w:rsidTr="00583ABD">
        <w:trPr>
          <w:trHeight w:val="54"/>
          <w:jc w:val="center"/>
        </w:trPr>
        <w:tc>
          <w:tcPr>
            <w:tcW w:w="2259" w:type="dxa"/>
            <w:tcBorders>
              <w:top w:val="nil"/>
              <w:bottom w:val="nil"/>
            </w:tcBorders>
            <w:shd w:val="clear" w:color="auto" w:fill="auto"/>
          </w:tcPr>
          <w:p w14:paraId="4B2CCF1D" w14:textId="77777777" w:rsidR="00B3240E" w:rsidRPr="00EF5447" w:rsidRDefault="00B3240E" w:rsidP="00583ABD">
            <w:pPr>
              <w:pStyle w:val="TAC"/>
              <w:rPr>
                <w:rFonts w:cs="Arial"/>
                <w:lang w:eastAsia="ja-JP"/>
              </w:rPr>
            </w:pPr>
          </w:p>
        </w:tc>
        <w:tc>
          <w:tcPr>
            <w:tcW w:w="868" w:type="dxa"/>
            <w:shd w:val="clear" w:color="auto" w:fill="auto"/>
          </w:tcPr>
          <w:p w14:paraId="11127633" w14:textId="77777777" w:rsidR="00B3240E" w:rsidRPr="00EF5447" w:rsidRDefault="00B3240E" w:rsidP="00583ABD">
            <w:pPr>
              <w:pStyle w:val="TAC"/>
              <w:rPr>
                <w:lang w:eastAsia="ja-JP"/>
              </w:rPr>
            </w:pPr>
            <w:r w:rsidRPr="00EF5447">
              <w:rPr>
                <w:szCs w:val="18"/>
              </w:rPr>
              <w:t>66</w:t>
            </w:r>
          </w:p>
        </w:tc>
        <w:tc>
          <w:tcPr>
            <w:tcW w:w="1380" w:type="dxa"/>
            <w:gridSpan w:val="2"/>
            <w:shd w:val="clear" w:color="auto" w:fill="auto"/>
            <w:noWrap/>
          </w:tcPr>
          <w:p w14:paraId="0C4D387B" w14:textId="77777777" w:rsidR="00B3240E" w:rsidRPr="00EF5447" w:rsidRDefault="00B3240E" w:rsidP="00583ABD">
            <w:pPr>
              <w:pStyle w:val="TAC"/>
            </w:pPr>
            <w:r>
              <w:rPr>
                <w:szCs w:val="18"/>
                <w:lang w:eastAsia="ko-KR"/>
              </w:rPr>
              <w:t>N/A</w:t>
            </w:r>
          </w:p>
        </w:tc>
        <w:tc>
          <w:tcPr>
            <w:tcW w:w="817" w:type="dxa"/>
            <w:gridSpan w:val="2"/>
            <w:shd w:val="clear" w:color="auto" w:fill="auto"/>
            <w:noWrap/>
          </w:tcPr>
          <w:p w14:paraId="097C71C5" w14:textId="77777777" w:rsidR="00B3240E" w:rsidRPr="00EF5447" w:rsidRDefault="00B3240E" w:rsidP="00583ABD">
            <w:pPr>
              <w:pStyle w:val="TAC"/>
            </w:pPr>
            <w:r w:rsidRPr="003C4CEC">
              <w:rPr>
                <w:szCs w:val="18"/>
                <w:lang w:eastAsia="ko-KR"/>
              </w:rPr>
              <w:t>5</w:t>
            </w:r>
          </w:p>
        </w:tc>
        <w:tc>
          <w:tcPr>
            <w:tcW w:w="2554" w:type="dxa"/>
            <w:gridSpan w:val="2"/>
            <w:shd w:val="clear" w:color="auto" w:fill="auto"/>
            <w:noWrap/>
          </w:tcPr>
          <w:p w14:paraId="0625570E" w14:textId="77777777" w:rsidR="00B3240E" w:rsidRPr="00EF5447" w:rsidRDefault="00B3240E" w:rsidP="00583ABD">
            <w:pPr>
              <w:pStyle w:val="TAC"/>
            </w:pPr>
            <w:r>
              <w:rPr>
                <w:szCs w:val="18"/>
                <w:lang w:eastAsia="ko-KR"/>
              </w:rPr>
              <w:t>N/A</w:t>
            </w:r>
          </w:p>
        </w:tc>
        <w:tc>
          <w:tcPr>
            <w:tcW w:w="1323" w:type="dxa"/>
            <w:gridSpan w:val="2"/>
            <w:shd w:val="clear" w:color="auto" w:fill="auto"/>
            <w:noWrap/>
          </w:tcPr>
          <w:p w14:paraId="6189684F" w14:textId="77777777" w:rsidR="00B3240E" w:rsidRPr="00EF5447" w:rsidRDefault="00B3240E" w:rsidP="00583ABD">
            <w:pPr>
              <w:pStyle w:val="TAC"/>
              <w:rPr>
                <w:rFonts w:cs="Arial"/>
              </w:rPr>
            </w:pPr>
            <w:r w:rsidRPr="00EF5447">
              <w:rPr>
                <w:szCs w:val="18"/>
                <w:lang w:eastAsia="ko-KR"/>
              </w:rPr>
              <w:t>2150</w:t>
            </w:r>
          </w:p>
        </w:tc>
        <w:tc>
          <w:tcPr>
            <w:tcW w:w="867" w:type="dxa"/>
            <w:gridSpan w:val="2"/>
            <w:shd w:val="clear" w:color="auto" w:fill="auto"/>
          </w:tcPr>
          <w:p w14:paraId="6F738FB0" w14:textId="77777777" w:rsidR="00B3240E" w:rsidRPr="00EF5447" w:rsidRDefault="00B3240E" w:rsidP="00583ABD">
            <w:pPr>
              <w:pStyle w:val="TAC"/>
            </w:pPr>
            <w:r w:rsidRPr="00EF5447">
              <w:rPr>
                <w:szCs w:val="18"/>
                <w:lang w:eastAsia="ko-KR"/>
              </w:rPr>
              <w:t>4</w:t>
            </w:r>
          </w:p>
        </w:tc>
        <w:tc>
          <w:tcPr>
            <w:tcW w:w="1248" w:type="dxa"/>
            <w:gridSpan w:val="3"/>
            <w:shd w:val="clear" w:color="auto" w:fill="auto"/>
          </w:tcPr>
          <w:p w14:paraId="3F5C4FD8" w14:textId="77777777" w:rsidR="00B3240E" w:rsidRPr="00EF5447" w:rsidRDefault="00B3240E" w:rsidP="00583ABD">
            <w:pPr>
              <w:pStyle w:val="TAC"/>
              <w:rPr>
                <w:lang w:eastAsia="ja-JP"/>
              </w:rPr>
            </w:pPr>
            <w:r w:rsidRPr="00EF5447">
              <w:rPr>
                <w:szCs w:val="18"/>
              </w:rPr>
              <w:t>IMD5</w:t>
            </w:r>
          </w:p>
        </w:tc>
      </w:tr>
      <w:tr w:rsidR="00B3240E" w:rsidRPr="00EF5447" w14:paraId="7CD510CE" w14:textId="77777777" w:rsidTr="00583ABD">
        <w:trPr>
          <w:trHeight w:val="54"/>
          <w:jc w:val="center"/>
        </w:trPr>
        <w:tc>
          <w:tcPr>
            <w:tcW w:w="2259" w:type="dxa"/>
            <w:tcBorders>
              <w:top w:val="nil"/>
              <w:bottom w:val="nil"/>
            </w:tcBorders>
            <w:shd w:val="clear" w:color="auto" w:fill="auto"/>
          </w:tcPr>
          <w:p w14:paraId="067814D3" w14:textId="77777777" w:rsidR="00B3240E" w:rsidRPr="00EF5447" w:rsidRDefault="00B3240E" w:rsidP="00583ABD">
            <w:pPr>
              <w:pStyle w:val="TAC"/>
              <w:rPr>
                <w:rFonts w:cs="Arial"/>
                <w:lang w:eastAsia="ja-JP"/>
              </w:rPr>
            </w:pPr>
          </w:p>
        </w:tc>
        <w:tc>
          <w:tcPr>
            <w:tcW w:w="868" w:type="dxa"/>
            <w:shd w:val="clear" w:color="auto" w:fill="auto"/>
          </w:tcPr>
          <w:p w14:paraId="47C39C46" w14:textId="77777777" w:rsidR="00B3240E" w:rsidRPr="00EF5447" w:rsidRDefault="00B3240E" w:rsidP="00583ABD">
            <w:pPr>
              <w:pStyle w:val="TAC"/>
              <w:rPr>
                <w:lang w:eastAsia="ja-JP"/>
              </w:rPr>
            </w:pPr>
            <w:r w:rsidRPr="00EF5447">
              <w:rPr>
                <w:szCs w:val="18"/>
              </w:rPr>
              <w:t>n25</w:t>
            </w:r>
          </w:p>
        </w:tc>
        <w:tc>
          <w:tcPr>
            <w:tcW w:w="1380" w:type="dxa"/>
            <w:gridSpan w:val="2"/>
            <w:shd w:val="clear" w:color="auto" w:fill="auto"/>
            <w:noWrap/>
          </w:tcPr>
          <w:p w14:paraId="364EF70E" w14:textId="77777777" w:rsidR="00B3240E" w:rsidRPr="00EF5447" w:rsidRDefault="00B3240E" w:rsidP="00583ABD">
            <w:pPr>
              <w:pStyle w:val="TAC"/>
            </w:pPr>
            <w:r w:rsidRPr="003C4CEC">
              <w:rPr>
                <w:szCs w:val="18"/>
                <w:lang w:eastAsia="ko-KR"/>
              </w:rPr>
              <w:t>1883.3</w:t>
            </w:r>
          </w:p>
        </w:tc>
        <w:tc>
          <w:tcPr>
            <w:tcW w:w="817" w:type="dxa"/>
            <w:gridSpan w:val="2"/>
            <w:shd w:val="clear" w:color="auto" w:fill="auto"/>
            <w:noWrap/>
          </w:tcPr>
          <w:p w14:paraId="0E68B4D2" w14:textId="77777777" w:rsidR="00B3240E" w:rsidRPr="00EF5447" w:rsidRDefault="00B3240E" w:rsidP="00583ABD">
            <w:pPr>
              <w:pStyle w:val="TAC"/>
            </w:pPr>
            <w:r w:rsidRPr="003C4CEC">
              <w:rPr>
                <w:szCs w:val="18"/>
                <w:lang w:eastAsia="ko-KR"/>
              </w:rPr>
              <w:t>5</w:t>
            </w:r>
          </w:p>
        </w:tc>
        <w:tc>
          <w:tcPr>
            <w:tcW w:w="2554" w:type="dxa"/>
            <w:gridSpan w:val="2"/>
            <w:shd w:val="clear" w:color="auto" w:fill="auto"/>
            <w:noWrap/>
          </w:tcPr>
          <w:p w14:paraId="61EDA2DF" w14:textId="77777777" w:rsidR="00B3240E" w:rsidRPr="00EF5447" w:rsidRDefault="00B3240E" w:rsidP="00583ABD">
            <w:pPr>
              <w:pStyle w:val="TAC"/>
            </w:pPr>
            <w:r w:rsidRPr="003C4CEC">
              <w:rPr>
                <w:szCs w:val="18"/>
                <w:lang w:eastAsia="ko-KR"/>
              </w:rPr>
              <w:t>25</w:t>
            </w:r>
          </w:p>
        </w:tc>
        <w:tc>
          <w:tcPr>
            <w:tcW w:w="1323" w:type="dxa"/>
            <w:gridSpan w:val="2"/>
            <w:shd w:val="clear" w:color="auto" w:fill="auto"/>
            <w:noWrap/>
          </w:tcPr>
          <w:p w14:paraId="748E22E5" w14:textId="77777777" w:rsidR="00B3240E" w:rsidRPr="00EF5447" w:rsidRDefault="00B3240E" w:rsidP="00583ABD">
            <w:pPr>
              <w:pStyle w:val="TAC"/>
              <w:rPr>
                <w:rFonts w:cs="Arial"/>
              </w:rPr>
            </w:pPr>
            <w:r w:rsidRPr="00EF5447">
              <w:rPr>
                <w:szCs w:val="18"/>
                <w:lang w:eastAsia="ko-KR"/>
              </w:rPr>
              <w:t>1963.3</w:t>
            </w:r>
          </w:p>
        </w:tc>
        <w:tc>
          <w:tcPr>
            <w:tcW w:w="867" w:type="dxa"/>
            <w:gridSpan w:val="2"/>
            <w:shd w:val="clear" w:color="auto" w:fill="auto"/>
          </w:tcPr>
          <w:p w14:paraId="0BDD9BE3" w14:textId="77777777" w:rsidR="00B3240E" w:rsidRPr="00EF5447" w:rsidRDefault="00B3240E" w:rsidP="00583ABD">
            <w:pPr>
              <w:pStyle w:val="TAC"/>
            </w:pPr>
            <w:r w:rsidRPr="00EF5447">
              <w:rPr>
                <w:szCs w:val="18"/>
                <w:lang w:eastAsia="ko-KR"/>
              </w:rPr>
              <w:t>N/A</w:t>
            </w:r>
          </w:p>
        </w:tc>
        <w:tc>
          <w:tcPr>
            <w:tcW w:w="1248" w:type="dxa"/>
            <w:gridSpan w:val="3"/>
            <w:shd w:val="clear" w:color="auto" w:fill="auto"/>
          </w:tcPr>
          <w:p w14:paraId="4FB20E22" w14:textId="77777777" w:rsidR="00B3240E" w:rsidRPr="00EF5447" w:rsidRDefault="00B3240E" w:rsidP="00583ABD">
            <w:pPr>
              <w:pStyle w:val="TAC"/>
              <w:rPr>
                <w:lang w:eastAsia="ja-JP"/>
              </w:rPr>
            </w:pPr>
            <w:r w:rsidRPr="00EF5447">
              <w:rPr>
                <w:szCs w:val="18"/>
              </w:rPr>
              <w:t>N/A</w:t>
            </w:r>
          </w:p>
        </w:tc>
      </w:tr>
      <w:tr w:rsidR="00B3240E" w:rsidRPr="00EF5447" w14:paraId="5BEE5E16" w14:textId="77777777" w:rsidTr="00583ABD">
        <w:trPr>
          <w:trHeight w:val="54"/>
          <w:jc w:val="center"/>
        </w:trPr>
        <w:tc>
          <w:tcPr>
            <w:tcW w:w="2259" w:type="dxa"/>
            <w:tcBorders>
              <w:top w:val="nil"/>
              <w:bottom w:val="nil"/>
            </w:tcBorders>
            <w:shd w:val="clear" w:color="auto" w:fill="auto"/>
          </w:tcPr>
          <w:p w14:paraId="14F2A29A" w14:textId="77777777" w:rsidR="00B3240E" w:rsidRPr="00EF5447" w:rsidRDefault="00B3240E" w:rsidP="00583ABD">
            <w:pPr>
              <w:pStyle w:val="TAC"/>
              <w:rPr>
                <w:rFonts w:cs="Arial"/>
                <w:lang w:eastAsia="ja-JP"/>
              </w:rPr>
            </w:pPr>
          </w:p>
        </w:tc>
        <w:tc>
          <w:tcPr>
            <w:tcW w:w="868" w:type="dxa"/>
            <w:shd w:val="clear" w:color="auto" w:fill="auto"/>
          </w:tcPr>
          <w:p w14:paraId="3B54B9D9" w14:textId="77777777" w:rsidR="00B3240E" w:rsidRPr="00EF5447" w:rsidRDefault="00B3240E" w:rsidP="00583ABD">
            <w:pPr>
              <w:pStyle w:val="TAC"/>
              <w:rPr>
                <w:lang w:eastAsia="ja-JP"/>
              </w:rPr>
            </w:pPr>
            <w:r w:rsidRPr="00EF5447">
              <w:rPr>
                <w:szCs w:val="18"/>
              </w:rPr>
              <w:t>2</w:t>
            </w:r>
          </w:p>
        </w:tc>
        <w:tc>
          <w:tcPr>
            <w:tcW w:w="1380" w:type="dxa"/>
            <w:gridSpan w:val="2"/>
            <w:shd w:val="clear" w:color="auto" w:fill="auto"/>
            <w:noWrap/>
          </w:tcPr>
          <w:p w14:paraId="3C6A93BF" w14:textId="77777777" w:rsidR="00B3240E" w:rsidRPr="00EF5447" w:rsidRDefault="00B3240E" w:rsidP="00583ABD">
            <w:pPr>
              <w:pStyle w:val="TAC"/>
            </w:pPr>
            <w:r w:rsidRPr="003C4CEC">
              <w:rPr>
                <w:szCs w:val="18"/>
                <w:lang w:eastAsia="ko-KR"/>
              </w:rPr>
              <w:t>1883.3</w:t>
            </w:r>
          </w:p>
        </w:tc>
        <w:tc>
          <w:tcPr>
            <w:tcW w:w="817" w:type="dxa"/>
            <w:gridSpan w:val="2"/>
            <w:shd w:val="clear" w:color="auto" w:fill="auto"/>
            <w:noWrap/>
          </w:tcPr>
          <w:p w14:paraId="5FB2DF06" w14:textId="77777777" w:rsidR="00B3240E" w:rsidRPr="00EF5447" w:rsidRDefault="00B3240E" w:rsidP="00583ABD">
            <w:pPr>
              <w:pStyle w:val="TAC"/>
            </w:pPr>
            <w:r w:rsidRPr="003C4CEC">
              <w:rPr>
                <w:szCs w:val="18"/>
                <w:lang w:eastAsia="ko-KR"/>
              </w:rPr>
              <w:t>5</w:t>
            </w:r>
          </w:p>
        </w:tc>
        <w:tc>
          <w:tcPr>
            <w:tcW w:w="2554" w:type="dxa"/>
            <w:gridSpan w:val="2"/>
            <w:shd w:val="clear" w:color="auto" w:fill="auto"/>
            <w:noWrap/>
          </w:tcPr>
          <w:p w14:paraId="6C22E4CF" w14:textId="77777777" w:rsidR="00B3240E" w:rsidRPr="00EF5447" w:rsidRDefault="00B3240E" w:rsidP="00583ABD">
            <w:pPr>
              <w:pStyle w:val="TAC"/>
            </w:pPr>
            <w:r w:rsidRPr="003C4CEC">
              <w:rPr>
                <w:szCs w:val="18"/>
                <w:lang w:eastAsia="ko-KR"/>
              </w:rPr>
              <w:t>25</w:t>
            </w:r>
          </w:p>
        </w:tc>
        <w:tc>
          <w:tcPr>
            <w:tcW w:w="1323" w:type="dxa"/>
            <w:gridSpan w:val="2"/>
            <w:shd w:val="clear" w:color="auto" w:fill="auto"/>
            <w:noWrap/>
          </w:tcPr>
          <w:p w14:paraId="11B0CE2A" w14:textId="77777777" w:rsidR="00B3240E" w:rsidRPr="00EF5447" w:rsidRDefault="00B3240E" w:rsidP="00583ABD">
            <w:pPr>
              <w:pStyle w:val="TAC"/>
              <w:rPr>
                <w:rFonts w:cs="Arial"/>
              </w:rPr>
            </w:pPr>
            <w:r w:rsidRPr="00EF5447">
              <w:rPr>
                <w:szCs w:val="18"/>
                <w:lang w:eastAsia="ko-KR"/>
              </w:rPr>
              <w:t>1963.3</w:t>
            </w:r>
          </w:p>
        </w:tc>
        <w:tc>
          <w:tcPr>
            <w:tcW w:w="867" w:type="dxa"/>
            <w:gridSpan w:val="2"/>
            <w:shd w:val="clear" w:color="auto" w:fill="auto"/>
          </w:tcPr>
          <w:p w14:paraId="46E1E990" w14:textId="77777777" w:rsidR="00B3240E" w:rsidRPr="00EF5447" w:rsidRDefault="00B3240E" w:rsidP="00583ABD">
            <w:pPr>
              <w:pStyle w:val="TAC"/>
            </w:pPr>
            <w:r w:rsidRPr="00EF5447">
              <w:rPr>
                <w:szCs w:val="18"/>
                <w:lang w:eastAsia="ko-KR"/>
              </w:rPr>
              <w:t>N/A</w:t>
            </w:r>
          </w:p>
        </w:tc>
        <w:tc>
          <w:tcPr>
            <w:tcW w:w="1248" w:type="dxa"/>
            <w:gridSpan w:val="3"/>
            <w:shd w:val="clear" w:color="auto" w:fill="auto"/>
          </w:tcPr>
          <w:p w14:paraId="63CA1E04" w14:textId="77777777" w:rsidR="00B3240E" w:rsidRPr="00EF5447" w:rsidRDefault="00B3240E" w:rsidP="00583ABD">
            <w:pPr>
              <w:pStyle w:val="TAC"/>
              <w:rPr>
                <w:lang w:eastAsia="ja-JP"/>
              </w:rPr>
            </w:pPr>
            <w:r w:rsidRPr="00EF5447">
              <w:rPr>
                <w:szCs w:val="18"/>
              </w:rPr>
              <w:t>N/A</w:t>
            </w:r>
          </w:p>
        </w:tc>
      </w:tr>
      <w:tr w:rsidR="00B3240E" w:rsidRPr="00EF5447" w14:paraId="0EF094BA" w14:textId="77777777" w:rsidTr="00583ABD">
        <w:trPr>
          <w:trHeight w:val="54"/>
          <w:jc w:val="center"/>
        </w:trPr>
        <w:tc>
          <w:tcPr>
            <w:tcW w:w="2259" w:type="dxa"/>
            <w:tcBorders>
              <w:top w:val="nil"/>
              <w:bottom w:val="nil"/>
            </w:tcBorders>
            <w:shd w:val="clear" w:color="auto" w:fill="auto"/>
          </w:tcPr>
          <w:p w14:paraId="629C5BA4" w14:textId="77777777" w:rsidR="00B3240E" w:rsidRPr="00EF5447" w:rsidRDefault="00B3240E" w:rsidP="00583ABD">
            <w:pPr>
              <w:pStyle w:val="TAC"/>
              <w:rPr>
                <w:rFonts w:cs="Arial"/>
                <w:lang w:eastAsia="ja-JP"/>
              </w:rPr>
            </w:pPr>
          </w:p>
        </w:tc>
        <w:tc>
          <w:tcPr>
            <w:tcW w:w="868" w:type="dxa"/>
            <w:shd w:val="clear" w:color="auto" w:fill="auto"/>
          </w:tcPr>
          <w:p w14:paraId="237480C4" w14:textId="77777777" w:rsidR="00B3240E" w:rsidRPr="00EF5447" w:rsidRDefault="00B3240E" w:rsidP="00583ABD">
            <w:pPr>
              <w:pStyle w:val="TAC"/>
              <w:rPr>
                <w:lang w:eastAsia="ja-JP"/>
              </w:rPr>
            </w:pPr>
            <w:r w:rsidRPr="00EF5447">
              <w:rPr>
                <w:szCs w:val="18"/>
              </w:rPr>
              <w:t>66</w:t>
            </w:r>
          </w:p>
        </w:tc>
        <w:tc>
          <w:tcPr>
            <w:tcW w:w="1380" w:type="dxa"/>
            <w:gridSpan w:val="2"/>
            <w:shd w:val="clear" w:color="auto" w:fill="auto"/>
            <w:noWrap/>
          </w:tcPr>
          <w:p w14:paraId="477C9F0B" w14:textId="77777777" w:rsidR="00B3240E" w:rsidRPr="00EF5447" w:rsidRDefault="00B3240E" w:rsidP="00583ABD">
            <w:pPr>
              <w:pStyle w:val="TAC"/>
            </w:pPr>
            <w:r>
              <w:rPr>
                <w:szCs w:val="18"/>
                <w:lang w:eastAsia="ko-KR"/>
              </w:rPr>
              <w:t>N/A</w:t>
            </w:r>
          </w:p>
        </w:tc>
        <w:tc>
          <w:tcPr>
            <w:tcW w:w="817" w:type="dxa"/>
            <w:gridSpan w:val="2"/>
            <w:shd w:val="clear" w:color="auto" w:fill="auto"/>
            <w:noWrap/>
          </w:tcPr>
          <w:p w14:paraId="12EE398C" w14:textId="77777777" w:rsidR="00B3240E" w:rsidRPr="00EF5447" w:rsidRDefault="00B3240E" w:rsidP="00583ABD">
            <w:pPr>
              <w:pStyle w:val="TAC"/>
            </w:pPr>
            <w:r w:rsidRPr="003C4CEC">
              <w:rPr>
                <w:szCs w:val="18"/>
                <w:lang w:eastAsia="ko-KR"/>
              </w:rPr>
              <w:t>5</w:t>
            </w:r>
          </w:p>
        </w:tc>
        <w:tc>
          <w:tcPr>
            <w:tcW w:w="2554" w:type="dxa"/>
            <w:gridSpan w:val="2"/>
            <w:shd w:val="clear" w:color="auto" w:fill="auto"/>
            <w:noWrap/>
          </w:tcPr>
          <w:p w14:paraId="58226D73" w14:textId="77777777" w:rsidR="00B3240E" w:rsidRPr="00EF5447" w:rsidRDefault="00B3240E" w:rsidP="00583ABD">
            <w:pPr>
              <w:pStyle w:val="TAC"/>
            </w:pPr>
            <w:r>
              <w:rPr>
                <w:szCs w:val="18"/>
                <w:lang w:eastAsia="ko-KR"/>
              </w:rPr>
              <w:t>N/A</w:t>
            </w:r>
          </w:p>
        </w:tc>
        <w:tc>
          <w:tcPr>
            <w:tcW w:w="1323" w:type="dxa"/>
            <w:gridSpan w:val="2"/>
            <w:shd w:val="clear" w:color="auto" w:fill="auto"/>
            <w:noWrap/>
          </w:tcPr>
          <w:p w14:paraId="3BCDBA75" w14:textId="77777777" w:rsidR="00B3240E" w:rsidRPr="00EF5447" w:rsidRDefault="00B3240E" w:rsidP="00583ABD">
            <w:pPr>
              <w:pStyle w:val="TAC"/>
              <w:rPr>
                <w:rFonts w:cs="Arial"/>
              </w:rPr>
            </w:pPr>
            <w:r w:rsidRPr="00EF5447">
              <w:rPr>
                <w:szCs w:val="18"/>
                <w:lang w:eastAsia="ko-KR"/>
              </w:rPr>
              <w:t>2112.5</w:t>
            </w:r>
          </w:p>
        </w:tc>
        <w:tc>
          <w:tcPr>
            <w:tcW w:w="867" w:type="dxa"/>
            <w:gridSpan w:val="2"/>
            <w:shd w:val="clear" w:color="auto" w:fill="auto"/>
          </w:tcPr>
          <w:p w14:paraId="5E76E0A3" w14:textId="77777777" w:rsidR="00B3240E" w:rsidRPr="00EF5447" w:rsidRDefault="00B3240E" w:rsidP="00583ABD">
            <w:pPr>
              <w:pStyle w:val="TAC"/>
            </w:pPr>
            <w:r w:rsidRPr="00EF5447">
              <w:rPr>
                <w:szCs w:val="18"/>
              </w:rPr>
              <w:t>23</w:t>
            </w:r>
          </w:p>
        </w:tc>
        <w:tc>
          <w:tcPr>
            <w:tcW w:w="1248" w:type="dxa"/>
            <w:gridSpan w:val="3"/>
            <w:shd w:val="clear" w:color="auto" w:fill="auto"/>
          </w:tcPr>
          <w:p w14:paraId="1194A7A8" w14:textId="77777777" w:rsidR="00B3240E" w:rsidRPr="00EF5447" w:rsidRDefault="00B3240E" w:rsidP="00583ABD">
            <w:pPr>
              <w:pStyle w:val="TAC"/>
              <w:rPr>
                <w:lang w:eastAsia="ja-JP"/>
              </w:rPr>
            </w:pPr>
            <w:r w:rsidRPr="00EF5447">
              <w:rPr>
                <w:szCs w:val="18"/>
              </w:rPr>
              <w:t>IMD3</w:t>
            </w:r>
          </w:p>
        </w:tc>
      </w:tr>
      <w:tr w:rsidR="00B3240E" w:rsidRPr="00EF5447" w14:paraId="1918E1C8" w14:textId="77777777" w:rsidTr="00583ABD">
        <w:trPr>
          <w:trHeight w:val="54"/>
          <w:jc w:val="center"/>
        </w:trPr>
        <w:tc>
          <w:tcPr>
            <w:tcW w:w="2259" w:type="dxa"/>
            <w:tcBorders>
              <w:top w:val="nil"/>
              <w:bottom w:val="single" w:sz="4" w:space="0" w:color="auto"/>
            </w:tcBorders>
            <w:shd w:val="clear" w:color="auto" w:fill="auto"/>
          </w:tcPr>
          <w:p w14:paraId="3E865BFE" w14:textId="77777777" w:rsidR="00B3240E" w:rsidRPr="00EF5447" w:rsidRDefault="00B3240E" w:rsidP="00583ABD">
            <w:pPr>
              <w:pStyle w:val="TAC"/>
              <w:rPr>
                <w:rFonts w:cs="Arial"/>
                <w:lang w:eastAsia="ja-JP"/>
              </w:rPr>
            </w:pPr>
          </w:p>
        </w:tc>
        <w:tc>
          <w:tcPr>
            <w:tcW w:w="868" w:type="dxa"/>
            <w:shd w:val="clear" w:color="auto" w:fill="auto"/>
          </w:tcPr>
          <w:p w14:paraId="4383F07F" w14:textId="77777777" w:rsidR="00B3240E" w:rsidRPr="00EF5447" w:rsidRDefault="00B3240E" w:rsidP="00583ABD">
            <w:pPr>
              <w:pStyle w:val="TAC"/>
              <w:rPr>
                <w:lang w:eastAsia="ja-JP"/>
              </w:rPr>
            </w:pPr>
            <w:r w:rsidRPr="00EF5447">
              <w:rPr>
                <w:szCs w:val="18"/>
              </w:rPr>
              <w:t>n25</w:t>
            </w:r>
          </w:p>
        </w:tc>
        <w:tc>
          <w:tcPr>
            <w:tcW w:w="1380" w:type="dxa"/>
            <w:gridSpan w:val="2"/>
            <w:shd w:val="clear" w:color="auto" w:fill="auto"/>
            <w:noWrap/>
          </w:tcPr>
          <w:p w14:paraId="37AE0E15" w14:textId="77777777" w:rsidR="00B3240E" w:rsidRPr="00EF5447" w:rsidRDefault="00B3240E" w:rsidP="00583ABD">
            <w:pPr>
              <w:pStyle w:val="TAC"/>
            </w:pPr>
            <w:r w:rsidRPr="003C4CEC">
              <w:rPr>
                <w:szCs w:val="18"/>
                <w:lang w:eastAsia="ko-KR"/>
              </w:rPr>
              <w:t>1912.5</w:t>
            </w:r>
          </w:p>
        </w:tc>
        <w:tc>
          <w:tcPr>
            <w:tcW w:w="817" w:type="dxa"/>
            <w:gridSpan w:val="2"/>
            <w:shd w:val="clear" w:color="auto" w:fill="auto"/>
            <w:noWrap/>
          </w:tcPr>
          <w:p w14:paraId="2B5EFC38" w14:textId="77777777" w:rsidR="00B3240E" w:rsidRPr="00EF5447" w:rsidRDefault="00B3240E" w:rsidP="00583ABD">
            <w:pPr>
              <w:pStyle w:val="TAC"/>
            </w:pPr>
            <w:r w:rsidRPr="003C4CEC">
              <w:rPr>
                <w:szCs w:val="18"/>
                <w:lang w:eastAsia="ko-KR"/>
              </w:rPr>
              <w:t>5</w:t>
            </w:r>
          </w:p>
        </w:tc>
        <w:tc>
          <w:tcPr>
            <w:tcW w:w="2554" w:type="dxa"/>
            <w:gridSpan w:val="2"/>
            <w:shd w:val="clear" w:color="auto" w:fill="auto"/>
            <w:noWrap/>
          </w:tcPr>
          <w:p w14:paraId="75FEB9D8" w14:textId="77777777" w:rsidR="00B3240E" w:rsidRPr="00EF5447" w:rsidRDefault="00B3240E" w:rsidP="00583ABD">
            <w:pPr>
              <w:pStyle w:val="TAC"/>
            </w:pPr>
            <w:r w:rsidRPr="003C4CEC">
              <w:rPr>
                <w:szCs w:val="18"/>
                <w:lang w:eastAsia="ko-KR"/>
              </w:rPr>
              <w:t>25</w:t>
            </w:r>
          </w:p>
        </w:tc>
        <w:tc>
          <w:tcPr>
            <w:tcW w:w="1323" w:type="dxa"/>
            <w:gridSpan w:val="2"/>
            <w:shd w:val="clear" w:color="auto" w:fill="auto"/>
            <w:noWrap/>
          </w:tcPr>
          <w:p w14:paraId="482C9AF0" w14:textId="77777777" w:rsidR="00B3240E" w:rsidRPr="00EF5447" w:rsidRDefault="00B3240E" w:rsidP="00583ABD">
            <w:pPr>
              <w:pStyle w:val="TAC"/>
              <w:rPr>
                <w:rFonts w:cs="Arial"/>
              </w:rPr>
            </w:pPr>
            <w:r w:rsidRPr="00EF5447">
              <w:rPr>
                <w:szCs w:val="18"/>
                <w:lang w:eastAsia="ko-KR"/>
              </w:rPr>
              <w:t>1992.5</w:t>
            </w:r>
          </w:p>
        </w:tc>
        <w:tc>
          <w:tcPr>
            <w:tcW w:w="867" w:type="dxa"/>
            <w:gridSpan w:val="2"/>
            <w:shd w:val="clear" w:color="auto" w:fill="auto"/>
          </w:tcPr>
          <w:p w14:paraId="7240D29C" w14:textId="77777777" w:rsidR="00B3240E" w:rsidRPr="00EF5447" w:rsidRDefault="00B3240E" w:rsidP="00583ABD">
            <w:pPr>
              <w:pStyle w:val="TAC"/>
            </w:pPr>
            <w:r w:rsidRPr="00EF5447">
              <w:rPr>
                <w:szCs w:val="18"/>
                <w:lang w:eastAsia="ko-KR"/>
              </w:rPr>
              <w:t>N/A</w:t>
            </w:r>
          </w:p>
        </w:tc>
        <w:tc>
          <w:tcPr>
            <w:tcW w:w="1248" w:type="dxa"/>
            <w:gridSpan w:val="3"/>
            <w:shd w:val="clear" w:color="auto" w:fill="auto"/>
          </w:tcPr>
          <w:p w14:paraId="3BDC9A51" w14:textId="77777777" w:rsidR="00B3240E" w:rsidRPr="00EF5447" w:rsidRDefault="00B3240E" w:rsidP="00583ABD">
            <w:pPr>
              <w:pStyle w:val="TAC"/>
              <w:rPr>
                <w:lang w:eastAsia="ja-JP"/>
              </w:rPr>
            </w:pPr>
            <w:r w:rsidRPr="00EF5447">
              <w:rPr>
                <w:szCs w:val="18"/>
              </w:rPr>
              <w:t>N/A</w:t>
            </w:r>
          </w:p>
        </w:tc>
      </w:tr>
      <w:tr w:rsidR="00B3240E" w:rsidRPr="00EF5447" w14:paraId="65BBC34E" w14:textId="77777777" w:rsidTr="00583ABD">
        <w:trPr>
          <w:trHeight w:val="54"/>
          <w:jc w:val="center"/>
        </w:trPr>
        <w:tc>
          <w:tcPr>
            <w:tcW w:w="2259" w:type="dxa"/>
            <w:tcBorders>
              <w:top w:val="nil"/>
              <w:bottom w:val="nil"/>
            </w:tcBorders>
            <w:shd w:val="clear" w:color="auto" w:fill="auto"/>
          </w:tcPr>
          <w:p w14:paraId="6A9A6CA7" w14:textId="77777777" w:rsidR="00B3240E" w:rsidRPr="00EF5447" w:rsidRDefault="00B3240E" w:rsidP="00583ABD">
            <w:pPr>
              <w:pStyle w:val="TAC"/>
              <w:rPr>
                <w:lang w:eastAsia="ja-JP"/>
              </w:rPr>
            </w:pPr>
            <w:r w:rsidRPr="00EF5447">
              <w:rPr>
                <w:lang w:eastAsia="ja-JP"/>
              </w:rPr>
              <w:t>DC_2A-66A_n28A</w:t>
            </w:r>
          </w:p>
        </w:tc>
        <w:tc>
          <w:tcPr>
            <w:tcW w:w="868" w:type="dxa"/>
            <w:shd w:val="clear" w:color="auto" w:fill="auto"/>
          </w:tcPr>
          <w:p w14:paraId="414728F2" w14:textId="77777777" w:rsidR="00B3240E" w:rsidRPr="00EF5447" w:rsidRDefault="00B3240E" w:rsidP="00583ABD">
            <w:pPr>
              <w:pStyle w:val="TAC"/>
              <w:rPr>
                <w:szCs w:val="18"/>
              </w:rPr>
            </w:pPr>
            <w:r w:rsidRPr="00EF5447">
              <w:rPr>
                <w:lang w:eastAsia="ja-JP"/>
              </w:rPr>
              <w:t>2</w:t>
            </w:r>
          </w:p>
        </w:tc>
        <w:tc>
          <w:tcPr>
            <w:tcW w:w="1380" w:type="dxa"/>
            <w:gridSpan w:val="2"/>
            <w:shd w:val="clear" w:color="auto" w:fill="auto"/>
            <w:noWrap/>
          </w:tcPr>
          <w:p w14:paraId="61FAA36E" w14:textId="77777777" w:rsidR="00B3240E" w:rsidRPr="00EF5447" w:rsidRDefault="00B3240E" w:rsidP="00583ABD">
            <w:pPr>
              <w:pStyle w:val="TAC"/>
              <w:rPr>
                <w:szCs w:val="18"/>
                <w:lang w:eastAsia="ko-KR"/>
              </w:rPr>
            </w:pPr>
            <w:r>
              <w:t>N/A</w:t>
            </w:r>
          </w:p>
        </w:tc>
        <w:tc>
          <w:tcPr>
            <w:tcW w:w="817" w:type="dxa"/>
            <w:gridSpan w:val="2"/>
            <w:shd w:val="clear" w:color="auto" w:fill="auto"/>
            <w:noWrap/>
          </w:tcPr>
          <w:p w14:paraId="675C92CB" w14:textId="77777777" w:rsidR="00B3240E" w:rsidRPr="00EF5447" w:rsidRDefault="00B3240E" w:rsidP="00583ABD">
            <w:pPr>
              <w:pStyle w:val="TAC"/>
              <w:rPr>
                <w:szCs w:val="18"/>
                <w:lang w:eastAsia="ko-KR"/>
              </w:rPr>
            </w:pPr>
            <w:r w:rsidRPr="003C4CEC">
              <w:t>5</w:t>
            </w:r>
          </w:p>
        </w:tc>
        <w:tc>
          <w:tcPr>
            <w:tcW w:w="2554" w:type="dxa"/>
            <w:gridSpan w:val="2"/>
            <w:shd w:val="clear" w:color="auto" w:fill="auto"/>
            <w:noWrap/>
          </w:tcPr>
          <w:p w14:paraId="65785BCC" w14:textId="77777777" w:rsidR="00B3240E" w:rsidRPr="00EF5447" w:rsidRDefault="00B3240E" w:rsidP="00583ABD">
            <w:pPr>
              <w:pStyle w:val="TAC"/>
              <w:rPr>
                <w:szCs w:val="18"/>
                <w:lang w:eastAsia="ko-KR"/>
              </w:rPr>
            </w:pPr>
            <w:r>
              <w:t>N/A</w:t>
            </w:r>
          </w:p>
        </w:tc>
        <w:tc>
          <w:tcPr>
            <w:tcW w:w="1323" w:type="dxa"/>
            <w:gridSpan w:val="2"/>
            <w:shd w:val="clear" w:color="auto" w:fill="auto"/>
            <w:noWrap/>
          </w:tcPr>
          <w:p w14:paraId="55668A15" w14:textId="77777777" w:rsidR="00B3240E" w:rsidRPr="00EF5447" w:rsidRDefault="00B3240E" w:rsidP="00583ABD">
            <w:pPr>
              <w:pStyle w:val="TAC"/>
              <w:rPr>
                <w:szCs w:val="18"/>
                <w:lang w:eastAsia="ko-KR"/>
              </w:rPr>
            </w:pPr>
            <w:r w:rsidRPr="00EF5447">
              <w:t>1960</w:t>
            </w:r>
          </w:p>
        </w:tc>
        <w:tc>
          <w:tcPr>
            <w:tcW w:w="867" w:type="dxa"/>
            <w:gridSpan w:val="2"/>
            <w:shd w:val="clear" w:color="auto" w:fill="auto"/>
          </w:tcPr>
          <w:p w14:paraId="59CC33D3" w14:textId="77777777" w:rsidR="00B3240E" w:rsidRPr="00EF5447" w:rsidRDefault="00B3240E" w:rsidP="00583ABD">
            <w:pPr>
              <w:pStyle w:val="TAC"/>
              <w:rPr>
                <w:szCs w:val="18"/>
                <w:lang w:eastAsia="ko-KR"/>
              </w:rPr>
            </w:pPr>
            <w:r w:rsidRPr="00EF5447">
              <w:rPr>
                <w:lang w:eastAsia="ja-JP"/>
              </w:rPr>
              <w:t>11.0</w:t>
            </w:r>
          </w:p>
        </w:tc>
        <w:tc>
          <w:tcPr>
            <w:tcW w:w="1248" w:type="dxa"/>
            <w:gridSpan w:val="3"/>
            <w:shd w:val="clear" w:color="auto" w:fill="auto"/>
          </w:tcPr>
          <w:p w14:paraId="09ED0A96" w14:textId="77777777" w:rsidR="00B3240E" w:rsidRPr="00EF5447" w:rsidRDefault="00B3240E" w:rsidP="00583ABD">
            <w:pPr>
              <w:pStyle w:val="TAC"/>
              <w:rPr>
                <w:szCs w:val="18"/>
              </w:rPr>
            </w:pPr>
            <w:r w:rsidRPr="00EF5447">
              <w:t>IMD4</w:t>
            </w:r>
          </w:p>
        </w:tc>
      </w:tr>
      <w:tr w:rsidR="00B3240E" w:rsidRPr="00EF5447" w14:paraId="55EE7C9A" w14:textId="77777777" w:rsidTr="00583ABD">
        <w:trPr>
          <w:trHeight w:val="54"/>
          <w:jc w:val="center"/>
        </w:trPr>
        <w:tc>
          <w:tcPr>
            <w:tcW w:w="2259" w:type="dxa"/>
            <w:tcBorders>
              <w:top w:val="nil"/>
              <w:bottom w:val="nil"/>
            </w:tcBorders>
            <w:shd w:val="clear" w:color="auto" w:fill="auto"/>
          </w:tcPr>
          <w:p w14:paraId="6F40649E" w14:textId="77777777" w:rsidR="00B3240E" w:rsidRPr="00EF5447" w:rsidRDefault="00B3240E" w:rsidP="00583ABD">
            <w:pPr>
              <w:pStyle w:val="TAC"/>
              <w:rPr>
                <w:lang w:eastAsia="ja-JP"/>
              </w:rPr>
            </w:pPr>
          </w:p>
        </w:tc>
        <w:tc>
          <w:tcPr>
            <w:tcW w:w="868" w:type="dxa"/>
            <w:shd w:val="clear" w:color="auto" w:fill="auto"/>
          </w:tcPr>
          <w:p w14:paraId="14610713" w14:textId="77777777" w:rsidR="00B3240E" w:rsidRPr="00EF5447" w:rsidRDefault="00B3240E" w:rsidP="00583ABD">
            <w:pPr>
              <w:pStyle w:val="TAC"/>
              <w:rPr>
                <w:szCs w:val="18"/>
              </w:rPr>
            </w:pPr>
            <w:r w:rsidRPr="00EF5447">
              <w:rPr>
                <w:lang w:eastAsia="ja-JP"/>
              </w:rPr>
              <w:t>66</w:t>
            </w:r>
          </w:p>
        </w:tc>
        <w:tc>
          <w:tcPr>
            <w:tcW w:w="1380" w:type="dxa"/>
            <w:gridSpan w:val="2"/>
            <w:shd w:val="clear" w:color="auto" w:fill="auto"/>
            <w:noWrap/>
          </w:tcPr>
          <w:p w14:paraId="6959192D" w14:textId="77777777" w:rsidR="00B3240E" w:rsidRPr="00EF5447" w:rsidRDefault="00B3240E" w:rsidP="00583ABD">
            <w:pPr>
              <w:pStyle w:val="TAC"/>
              <w:rPr>
                <w:szCs w:val="18"/>
                <w:lang w:eastAsia="ko-KR"/>
              </w:rPr>
            </w:pPr>
            <w:r w:rsidRPr="003C4CEC">
              <w:t>1720</w:t>
            </w:r>
          </w:p>
        </w:tc>
        <w:tc>
          <w:tcPr>
            <w:tcW w:w="817" w:type="dxa"/>
            <w:gridSpan w:val="2"/>
            <w:shd w:val="clear" w:color="auto" w:fill="auto"/>
            <w:noWrap/>
          </w:tcPr>
          <w:p w14:paraId="1A27B2CF" w14:textId="77777777" w:rsidR="00B3240E" w:rsidRPr="00EF5447" w:rsidRDefault="00B3240E" w:rsidP="00583ABD">
            <w:pPr>
              <w:pStyle w:val="TAC"/>
              <w:rPr>
                <w:szCs w:val="18"/>
                <w:lang w:eastAsia="ko-KR"/>
              </w:rPr>
            </w:pPr>
            <w:r w:rsidRPr="003C4CEC">
              <w:t>5</w:t>
            </w:r>
          </w:p>
        </w:tc>
        <w:tc>
          <w:tcPr>
            <w:tcW w:w="2554" w:type="dxa"/>
            <w:gridSpan w:val="2"/>
            <w:shd w:val="clear" w:color="auto" w:fill="auto"/>
            <w:noWrap/>
          </w:tcPr>
          <w:p w14:paraId="0003726A" w14:textId="77777777" w:rsidR="00B3240E" w:rsidRPr="00EF5447" w:rsidRDefault="00B3240E" w:rsidP="00583ABD">
            <w:pPr>
              <w:pStyle w:val="TAC"/>
              <w:rPr>
                <w:szCs w:val="18"/>
                <w:lang w:eastAsia="ko-KR"/>
              </w:rPr>
            </w:pPr>
            <w:r w:rsidRPr="003C4CEC">
              <w:t>25</w:t>
            </w:r>
          </w:p>
        </w:tc>
        <w:tc>
          <w:tcPr>
            <w:tcW w:w="1323" w:type="dxa"/>
            <w:gridSpan w:val="2"/>
            <w:shd w:val="clear" w:color="auto" w:fill="auto"/>
            <w:noWrap/>
          </w:tcPr>
          <w:p w14:paraId="1F48FD5D" w14:textId="77777777" w:rsidR="00B3240E" w:rsidRPr="00EF5447" w:rsidRDefault="00B3240E" w:rsidP="00583ABD">
            <w:pPr>
              <w:pStyle w:val="TAC"/>
              <w:rPr>
                <w:szCs w:val="18"/>
                <w:lang w:eastAsia="ko-KR"/>
              </w:rPr>
            </w:pPr>
            <w:r w:rsidRPr="00EF5447">
              <w:t>2120</w:t>
            </w:r>
          </w:p>
        </w:tc>
        <w:tc>
          <w:tcPr>
            <w:tcW w:w="867" w:type="dxa"/>
            <w:gridSpan w:val="2"/>
            <w:shd w:val="clear" w:color="auto" w:fill="auto"/>
          </w:tcPr>
          <w:p w14:paraId="4E2C9CBF" w14:textId="77777777" w:rsidR="00B3240E" w:rsidRPr="00EF5447" w:rsidRDefault="00B3240E" w:rsidP="00583ABD">
            <w:pPr>
              <w:pStyle w:val="TAC"/>
              <w:rPr>
                <w:szCs w:val="18"/>
                <w:lang w:eastAsia="ko-KR"/>
              </w:rPr>
            </w:pPr>
            <w:r w:rsidRPr="00EF5447">
              <w:rPr>
                <w:lang w:eastAsia="ja-JP"/>
              </w:rPr>
              <w:t>N/A</w:t>
            </w:r>
          </w:p>
        </w:tc>
        <w:tc>
          <w:tcPr>
            <w:tcW w:w="1248" w:type="dxa"/>
            <w:gridSpan w:val="3"/>
            <w:shd w:val="clear" w:color="auto" w:fill="auto"/>
          </w:tcPr>
          <w:p w14:paraId="20862963" w14:textId="77777777" w:rsidR="00B3240E" w:rsidRPr="00EF5447" w:rsidRDefault="00B3240E" w:rsidP="00583ABD">
            <w:pPr>
              <w:pStyle w:val="TAC"/>
              <w:rPr>
                <w:szCs w:val="18"/>
              </w:rPr>
            </w:pPr>
            <w:r w:rsidRPr="00EF5447">
              <w:t>N/A</w:t>
            </w:r>
          </w:p>
        </w:tc>
      </w:tr>
      <w:tr w:rsidR="00B3240E" w:rsidRPr="00EF5447" w14:paraId="6AFE4FB4" w14:textId="77777777" w:rsidTr="00583ABD">
        <w:trPr>
          <w:trHeight w:val="54"/>
          <w:jc w:val="center"/>
        </w:trPr>
        <w:tc>
          <w:tcPr>
            <w:tcW w:w="2259" w:type="dxa"/>
            <w:tcBorders>
              <w:top w:val="nil"/>
              <w:bottom w:val="single" w:sz="4" w:space="0" w:color="auto"/>
            </w:tcBorders>
            <w:shd w:val="clear" w:color="auto" w:fill="auto"/>
          </w:tcPr>
          <w:p w14:paraId="392EFE48" w14:textId="77777777" w:rsidR="00B3240E" w:rsidRPr="00EF5447" w:rsidRDefault="00B3240E" w:rsidP="00583ABD">
            <w:pPr>
              <w:pStyle w:val="TAC"/>
              <w:rPr>
                <w:lang w:eastAsia="ja-JP"/>
              </w:rPr>
            </w:pPr>
          </w:p>
        </w:tc>
        <w:tc>
          <w:tcPr>
            <w:tcW w:w="868" w:type="dxa"/>
            <w:shd w:val="clear" w:color="auto" w:fill="auto"/>
          </w:tcPr>
          <w:p w14:paraId="5ADDDDEE" w14:textId="77777777" w:rsidR="00B3240E" w:rsidRPr="00EF5447" w:rsidRDefault="00B3240E" w:rsidP="00583ABD">
            <w:pPr>
              <w:pStyle w:val="TAC"/>
              <w:rPr>
                <w:szCs w:val="18"/>
              </w:rPr>
            </w:pPr>
            <w:r w:rsidRPr="00EF5447">
              <w:rPr>
                <w:lang w:eastAsia="ja-JP"/>
              </w:rPr>
              <w:t>n28</w:t>
            </w:r>
          </w:p>
        </w:tc>
        <w:tc>
          <w:tcPr>
            <w:tcW w:w="1380" w:type="dxa"/>
            <w:gridSpan w:val="2"/>
            <w:shd w:val="clear" w:color="auto" w:fill="auto"/>
            <w:noWrap/>
          </w:tcPr>
          <w:p w14:paraId="0C97E222" w14:textId="77777777" w:rsidR="00B3240E" w:rsidRPr="00EF5447" w:rsidRDefault="00B3240E" w:rsidP="00583ABD">
            <w:pPr>
              <w:pStyle w:val="TAC"/>
              <w:rPr>
                <w:szCs w:val="18"/>
                <w:lang w:eastAsia="ko-KR"/>
              </w:rPr>
            </w:pPr>
            <w:r w:rsidRPr="003C4CEC">
              <w:t>740</w:t>
            </w:r>
          </w:p>
        </w:tc>
        <w:tc>
          <w:tcPr>
            <w:tcW w:w="817" w:type="dxa"/>
            <w:gridSpan w:val="2"/>
            <w:shd w:val="clear" w:color="auto" w:fill="auto"/>
            <w:noWrap/>
          </w:tcPr>
          <w:p w14:paraId="39CAF0B1" w14:textId="77777777" w:rsidR="00B3240E" w:rsidRPr="00EF5447" w:rsidRDefault="00B3240E" w:rsidP="00583ABD">
            <w:pPr>
              <w:pStyle w:val="TAC"/>
              <w:rPr>
                <w:szCs w:val="18"/>
                <w:lang w:eastAsia="ko-KR"/>
              </w:rPr>
            </w:pPr>
            <w:r w:rsidRPr="003C4CEC">
              <w:t>5</w:t>
            </w:r>
          </w:p>
        </w:tc>
        <w:tc>
          <w:tcPr>
            <w:tcW w:w="2554" w:type="dxa"/>
            <w:gridSpan w:val="2"/>
            <w:shd w:val="clear" w:color="auto" w:fill="auto"/>
            <w:noWrap/>
          </w:tcPr>
          <w:p w14:paraId="398094F0" w14:textId="77777777" w:rsidR="00B3240E" w:rsidRPr="00EF5447" w:rsidRDefault="00B3240E" w:rsidP="00583ABD">
            <w:pPr>
              <w:pStyle w:val="TAC"/>
              <w:rPr>
                <w:szCs w:val="18"/>
                <w:lang w:eastAsia="ko-KR"/>
              </w:rPr>
            </w:pPr>
            <w:r w:rsidRPr="003C4CEC">
              <w:t>25</w:t>
            </w:r>
          </w:p>
        </w:tc>
        <w:tc>
          <w:tcPr>
            <w:tcW w:w="1323" w:type="dxa"/>
            <w:gridSpan w:val="2"/>
            <w:shd w:val="clear" w:color="auto" w:fill="auto"/>
            <w:noWrap/>
          </w:tcPr>
          <w:p w14:paraId="14DE7E7A" w14:textId="77777777" w:rsidR="00B3240E" w:rsidRPr="00EF5447" w:rsidRDefault="00B3240E" w:rsidP="00583ABD">
            <w:pPr>
              <w:pStyle w:val="TAC"/>
              <w:rPr>
                <w:szCs w:val="18"/>
                <w:lang w:eastAsia="ko-KR"/>
              </w:rPr>
            </w:pPr>
            <w:r w:rsidRPr="00EF5447">
              <w:t>795</w:t>
            </w:r>
          </w:p>
        </w:tc>
        <w:tc>
          <w:tcPr>
            <w:tcW w:w="867" w:type="dxa"/>
            <w:gridSpan w:val="2"/>
            <w:shd w:val="clear" w:color="auto" w:fill="auto"/>
          </w:tcPr>
          <w:p w14:paraId="36A6C625" w14:textId="77777777" w:rsidR="00B3240E" w:rsidRPr="00EF5447" w:rsidRDefault="00B3240E" w:rsidP="00583ABD">
            <w:pPr>
              <w:pStyle w:val="TAC"/>
              <w:rPr>
                <w:szCs w:val="18"/>
                <w:lang w:eastAsia="ko-KR"/>
              </w:rPr>
            </w:pPr>
            <w:r w:rsidRPr="00EF5447">
              <w:rPr>
                <w:lang w:eastAsia="ja-JP"/>
              </w:rPr>
              <w:t>N/A</w:t>
            </w:r>
          </w:p>
        </w:tc>
        <w:tc>
          <w:tcPr>
            <w:tcW w:w="1248" w:type="dxa"/>
            <w:gridSpan w:val="3"/>
            <w:shd w:val="clear" w:color="auto" w:fill="auto"/>
          </w:tcPr>
          <w:p w14:paraId="370C3948" w14:textId="77777777" w:rsidR="00B3240E" w:rsidRPr="00EF5447" w:rsidRDefault="00B3240E" w:rsidP="00583ABD">
            <w:pPr>
              <w:pStyle w:val="TAC"/>
              <w:rPr>
                <w:szCs w:val="18"/>
              </w:rPr>
            </w:pPr>
            <w:r w:rsidRPr="00EF5447">
              <w:t>N/A</w:t>
            </w:r>
          </w:p>
        </w:tc>
      </w:tr>
      <w:tr w:rsidR="00B3240E" w:rsidRPr="00EF5447" w14:paraId="38FBE2D2" w14:textId="77777777" w:rsidTr="00583ABD">
        <w:trPr>
          <w:trHeight w:val="54"/>
          <w:jc w:val="center"/>
        </w:trPr>
        <w:tc>
          <w:tcPr>
            <w:tcW w:w="2259" w:type="dxa"/>
            <w:tcBorders>
              <w:bottom w:val="nil"/>
            </w:tcBorders>
            <w:shd w:val="clear" w:color="auto" w:fill="auto"/>
          </w:tcPr>
          <w:p w14:paraId="39449059" w14:textId="77777777" w:rsidR="00B3240E" w:rsidRPr="00EF5447" w:rsidRDefault="00B3240E" w:rsidP="00583ABD">
            <w:pPr>
              <w:pStyle w:val="TAC"/>
              <w:rPr>
                <w:rFonts w:cs="Arial"/>
                <w:lang w:eastAsia="ja-JP"/>
              </w:rPr>
            </w:pPr>
            <w:r w:rsidRPr="00EF5447">
              <w:rPr>
                <w:rFonts w:cs="Arial"/>
                <w:lang w:eastAsia="ja-JP"/>
              </w:rPr>
              <w:t>DC_2A-66A_n41A</w:t>
            </w:r>
          </w:p>
          <w:p w14:paraId="166265CD" w14:textId="77777777" w:rsidR="00B3240E" w:rsidRPr="00EF5447" w:rsidRDefault="00B3240E" w:rsidP="00583ABD">
            <w:pPr>
              <w:pStyle w:val="TAC"/>
              <w:rPr>
                <w:lang w:eastAsia="ja-JP"/>
              </w:rPr>
            </w:pPr>
            <w:r w:rsidRPr="00EF5447">
              <w:rPr>
                <w:lang w:eastAsia="ja-JP"/>
              </w:rPr>
              <w:t>DC_2A-66A_n41C</w:t>
            </w:r>
          </w:p>
          <w:p w14:paraId="57E8172E" w14:textId="77777777" w:rsidR="00B3240E" w:rsidRPr="00EF5447" w:rsidRDefault="00B3240E" w:rsidP="00583ABD">
            <w:pPr>
              <w:pStyle w:val="TAC"/>
              <w:rPr>
                <w:rFonts w:eastAsia="MS Mincho"/>
              </w:rPr>
            </w:pPr>
            <w:r w:rsidRPr="00EF5447">
              <w:rPr>
                <w:lang w:eastAsia="ja-JP"/>
              </w:rPr>
              <w:t>DC_2A-66A_n41(2A)</w:t>
            </w:r>
          </w:p>
        </w:tc>
        <w:tc>
          <w:tcPr>
            <w:tcW w:w="868" w:type="dxa"/>
            <w:shd w:val="clear" w:color="auto" w:fill="auto"/>
          </w:tcPr>
          <w:p w14:paraId="7DCE11E7" w14:textId="77777777" w:rsidR="00B3240E" w:rsidRPr="00EF5447" w:rsidRDefault="00B3240E" w:rsidP="00583ABD">
            <w:pPr>
              <w:pStyle w:val="TAC"/>
              <w:rPr>
                <w:rFonts w:eastAsia="MS Mincho"/>
              </w:rPr>
            </w:pPr>
            <w:r w:rsidRPr="00EF5447">
              <w:rPr>
                <w:lang w:eastAsia="ja-JP"/>
              </w:rPr>
              <w:t>2</w:t>
            </w:r>
          </w:p>
        </w:tc>
        <w:tc>
          <w:tcPr>
            <w:tcW w:w="1380" w:type="dxa"/>
            <w:gridSpan w:val="2"/>
            <w:shd w:val="clear" w:color="auto" w:fill="auto"/>
            <w:noWrap/>
          </w:tcPr>
          <w:p w14:paraId="6591D515" w14:textId="77777777" w:rsidR="00B3240E" w:rsidRPr="00EF5447" w:rsidRDefault="00B3240E" w:rsidP="00583ABD">
            <w:pPr>
              <w:pStyle w:val="TAC"/>
              <w:rPr>
                <w:rFonts w:eastAsia="MS Mincho"/>
              </w:rPr>
            </w:pPr>
            <w:r>
              <w:t>N/A</w:t>
            </w:r>
          </w:p>
        </w:tc>
        <w:tc>
          <w:tcPr>
            <w:tcW w:w="817" w:type="dxa"/>
            <w:gridSpan w:val="2"/>
            <w:shd w:val="clear" w:color="auto" w:fill="auto"/>
            <w:noWrap/>
          </w:tcPr>
          <w:p w14:paraId="26A884BC"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29F8EEAC" w14:textId="77777777" w:rsidR="00B3240E" w:rsidRPr="00EF5447" w:rsidRDefault="00B3240E" w:rsidP="00583ABD">
            <w:pPr>
              <w:pStyle w:val="TAC"/>
              <w:rPr>
                <w:rFonts w:eastAsia="MS Mincho"/>
              </w:rPr>
            </w:pPr>
            <w:r>
              <w:t>N/A</w:t>
            </w:r>
          </w:p>
        </w:tc>
        <w:tc>
          <w:tcPr>
            <w:tcW w:w="1323" w:type="dxa"/>
            <w:gridSpan w:val="2"/>
            <w:shd w:val="clear" w:color="auto" w:fill="auto"/>
            <w:noWrap/>
          </w:tcPr>
          <w:p w14:paraId="4DE9162C" w14:textId="77777777" w:rsidR="00B3240E" w:rsidRPr="00EF5447" w:rsidRDefault="00B3240E" w:rsidP="00583ABD">
            <w:pPr>
              <w:pStyle w:val="TAC"/>
              <w:rPr>
                <w:rFonts w:eastAsia="MS Mincho"/>
              </w:rPr>
            </w:pPr>
            <w:r w:rsidRPr="00EF5447">
              <w:rPr>
                <w:rFonts w:cs="Arial"/>
              </w:rPr>
              <w:t>1940</w:t>
            </w:r>
          </w:p>
        </w:tc>
        <w:tc>
          <w:tcPr>
            <w:tcW w:w="867" w:type="dxa"/>
            <w:gridSpan w:val="2"/>
            <w:shd w:val="clear" w:color="auto" w:fill="auto"/>
          </w:tcPr>
          <w:p w14:paraId="02048016" w14:textId="77777777" w:rsidR="00B3240E" w:rsidRPr="00EF5447" w:rsidRDefault="00B3240E" w:rsidP="00583ABD">
            <w:pPr>
              <w:pStyle w:val="TAC"/>
              <w:rPr>
                <w:rFonts w:eastAsia="Malgun Gothic"/>
                <w:lang w:eastAsia="ko-KR"/>
              </w:rPr>
            </w:pPr>
            <w:r w:rsidRPr="00EF5447">
              <w:t>11.0</w:t>
            </w:r>
          </w:p>
        </w:tc>
        <w:tc>
          <w:tcPr>
            <w:tcW w:w="1248" w:type="dxa"/>
            <w:gridSpan w:val="3"/>
            <w:shd w:val="clear" w:color="auto" w:fill="auto"/>
          </w:tcPr>
          <w:p w14:paraId="01B28744" w14:textId="77777777" w:rsidR="00B3240E" w:rsidRPr="00EF5447" w:rsidRDefault="00B3240E" w:rsidP="00583ABD">
            <w:pPr>
              <w:pStyle w:val="TAC"/>
              <w:rPr>
                <w:lang w:eastAsia="ja-JP"/>
              </w:rPr>
            </w:pPr>
            <w:r w:rsidRPr="00EF5447">
              <w:rPr>
                <w:lang w:eastAsia="ja-JP"/>
              </w:rPr>
              <w:t>IMD4</w:t>
            </w:r>
          </w:p>
        </w:tc>
      </w:tr>
      <w:tr w:rsidR="00B3240E" w:rsidRPr="00EF5447" w14:paraId="50375525" w14:textId="77777777" w:rsidTr="00583ABD">
        <w:trPr>
          <w:trHeight w:val="54"/>
          <w:jc w:val="center"/>
        </w:trPr>
        <w:tc>
          <w:tcPr>
            <w:tcW w:w="2259" w:type="dxa"/>
            <w:tcBorders>
              <w:top w:val="nil"/>
              <w:bottom w:val="nil"/>
            </w:tcBorders>
            <w:shd w:val="clear" w:color="auto" w:fill="auto"/>
          </w:tcPr>
          <w:p w14:paraId="323955B9" w14:textId="77777777" w:rsidR="00B3240E" w:rsidRPr="00EF5447" w:rsidRDefault="00B3240E" w:rsidP="00583ABD">
            <w:pPr>
              <w:pStyle w:val="TAC"/>
              <w:rPr>
                <w:rFonts w:eastAsia="MS Mincho"/>
              </w:rPr>
            </w:pPr>
          </w:p>
        </w:tc>
        <w:tc>
          <w:tcPr>
            <w:tcW w:w="868" w:type="dxa"/>
            <w:shd w:val="clear" w:color="auto" w:fill="auto"/>
          </w:tcPr>
          <w:p w14:paraId="5C9A5852" w14:textId="77777777" w:rsidR="00B3240E" w:rsidRPr="00EF5447" w:rsidRDefault="00B3240E" w:rsidP="00583ABD">
            <w:pPr>
              <w:pStyle w:val="TAC"/>
              <w:rPr>
                <w:rFonts w:eastAsia="MS Mincho"/>
              </w:rPr>
            </w:pPr>
            <w:r w:rsidRPr="00EF5447">
              <w:rPr>
                <w:lang w:eastAsia="ja-JP"/>
              </w:rPr>
              <w:t>66</w:t>
            </w:r>
          </w:p>
        </w:tc>
        <w:tc>
          <w:tcPr>
            <w:tcW w:w="1380" w:type="dxa"/>
            <w:gridSpan w:val="2"/>
            <w:shd w:val="clear" w:color="auto" w:fill="auto"/>
            <w:noWrap/>
          </w:tcPr>
          <w:p w14:paraId="283B31E2" w14:textId="77777777" w:rsidR="00B3240E" w:rsidRPr="00EF5447" w:rsidRDefault="00B3240E" w:rsidP="00583ABD">
            <w:pPr>
              <w:pStyle w:val="TAC"/>
              <w:rPr>
                <w:rFonts w:eastAsia="MS Mincho"/>
              </w:rPr>
            </w:pPr>
            <w:r w:rsidRPr="003C4CEC">
              <w:rPr>
                <w:rFonts w:cs="Arial"/>
              </w:rPr>
              <w:t>1715</w:t>
            </w:r>
          </w:p>
        </w:tc>
        <w:tc>
          <w:tcPr>
            <w:tcW w:w="817" w:type="dxa"/>
            <w:gridSpan w:val="2"/>
            <w:shd w:val="clear" w:color="auto" w:fill="auto"/>
            <w:noWrap/>
          </w:tcPr>
          <w:p w14:paraId="01F57AC1" w14:textId="77777777" w:rsidR="00B3240E" w:rsidRPr="00EF5447" w:rsidRDefault="00B3240E" w:rsidP="00583ABD">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172F4D0" w14:textId="77777777" w:rsidR="00B3240E" w:rsidRPr="00EF5447" w:rsidRDefault="00B3240E" w:rsidP="00583ABD">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722699F7" w14:textId="77777777" w:rsidR="00B3240E" w:rsidRPr="00EF5447" w:rsidRDefault="00B3240E" w:rsidP="00583ABD">
            <w:pPr>
              <w:pStyle w:val="TAC"/>
              <w:rPr>
                <w:rFonts w:eastAsia="MS Mincho"/>
              </w:rPr>
            </w:pPr>
            <w:r w:rsidRPr="00EF5447">
              <w:t>2115</w:t>
            </w:r>
          </w:p>
        </w:tc>
        <w:tc>
          <w:tcPr>
            <w:tcW w:w="867" w:type="dxa"/>
            <w:gridSpan w:val="2"/>
            <w:shd w:val="clear" w:color="auto" w:fill="auto"/>
          </w:tcPr>
          <w:p w14:paraId="4DED97BC" w14:textId="77777777" w:rsidR="00B3240E" w:rsidRPr="00EF5447" w:rsidRDefault="00B3240E" w:rsidP="00583ABD">
            <w:pPr>
              <w:pStyle w:val="TAC"/>
              <w:rPr>
                <w:rFonts w:eastAsia="Malgun Gothic"/>
                <w:lang w:eastAsia="ko-KR"/>
              </w:rPr>
            </w:pPr>
            <w:r w:rsidRPr="00EF5447">
              <w:rPr>
                <w:lang w:eastAsia="ja-JP"/>
              </w:rPr>
              <w:t>N/A</w:t>
            </w:r>
          </w:p>
        </w:tc>
        <w:tc>
          <w:tcPr>
            <w:tcW w:w="1248" w:type="dxa"/>
            <w:gridSpan w:val="3"/>
            <w:shd w:val="clear" w:color="auto" w:fill="auto"/>
          </w:tcPr>
          <w:p w14:paraId="2EE2DCA4" w14:textId="77777777" w:rsidR="00B3240E" w:rsidRPr="00EF5447" w:rsidRDefault="00B3240E" w:rsidP="00583ABD">
            <w:pPr>
              <w:pStyle w:val="TAC"/>
            </w:pPr>
            <w:r w:rsidRPr="00EF5447">
              <w:t>N/A</w:t>
            </w:r>
          </w:p>
        </w:tc>
      </w:tr>
      <w:tr w:rsidR="00B3240E" w:rsidRPr="00EF5447" w14:paraId="3D8B41BB" w14:textId="77777777" w:rsidTr="00583ABD">
        <w:trPr>
          <w:trHeight w:val="54"/>
          <w:jc w:val="center"/>
        </w:trPr>
        <w:tc>
          <w:tcPr>
            <w:tcW w:w="2259" w:type="dxa"/>
            <w:tcBorders>
              <w:top w:val="nil"/>
              <w:bottom w:val="single" w:sz="4" w:space="0" w:color="auto"/>
            </w:tcBorders>
            <w:shd w:val="clear" w:color="auto" w:fill="auto"/>
          </w:tcPr>
          <w:p w14:paraId="75CA56E9" w14:textId="77777777" w:rsidR="00B3240E" w:rsidRPr="00EF5447" w:rsidRDefault="00B3240E" w:rsidP="00583ABD">
            <w:pPr>
              <w:pStyle w:val="TAC"/>
              <w:rPr>
                <w:rFonts w:eastAsia="MS Mincho"/>
              </w:rPr>
            </w:pPr>
          </w:p>
        </w:tc>
        <w:tc>
          <w:tcPr>
            <w:tcW w:w="868" w:type="dxa"/>
            <w:shd w:val="clear" w:color="auto" w:fill="auto"/>
          </w:tcPr>
          <w:p w14:paraId="6E752D1E" w14:textId="77777777" w:rsidR="00B3240E" w:rsidRPr="00EF5447" w:rsidRDefault="00B3240E" w:rsidP="00583ABD">
            <w:pPr>
              <w:pStyle w:val="TAC"/>
              <w:rPr>
                <w:rFonts w:eastAsia="MS Mincho"/>
              </w:rPr>
            </w:pPr>
            <w:r w:rsidRPr="00EF5447">
              <w:rPr>
                <w:lang w:eastAsia="ja-JP"/>
              </w:rPr>
              <w:t>n41</w:t>
            </w:r>
          </w:p>
        </w:tc>
        <w:tc>
          <w:tcPr>
            <w:tcW w:w="1380" w:type="dxa"/>
            <w:gridSpan w:val="2"/>
            <w:shd w:val="clear" w:color="auto" w:fill="auto"/>
            <w:noWrap/>
          </w:tcPr>
          <w:p w14:paraId="2050B722" w14:textId="77777777" w:rsidR="00B3240E" w:rsidRPr="00EF5447" w:rsidRDefault="00B3240E" w:rsidP="00583ABD">
            <w:pPr>
              <w:pStyle w:val="TAC"/>
              <w:rPr>
                <w:rFonts w:eastAsia="MS Mincho"/>
              </w:rPr>
            </w:pPr>
            <w:r w:rsidRPr="003C4CEC">
              <w:rPr>
                <w:rFonts w:cs="Arial"/>
              </w:rPr>
              <w:t>2685</w:t>
            </w:r>
          </w:p>
        </w:tc>
        <w:tc>
          <w:tcPr>
            <w:tcW w:w="817" w:type="dxa"/>
            <w:gridSpan w:val="2"/>
            <w:shd w:val="clear" w:color="auto" w:fill="auto"/>
            <w:noWrap/>
          </w:tcPr>
          <w:p w14:paraId="538E6818" w14:textId="77777777" w:rsidR="00B3240E" w:rsidRPr="00EF5447" w:rsidRDefault="00B3240E" w:rsidP="00583ABD">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193C4B45" w14:textId="77777777" w:rsidR="00B3240E" w:rsidRPr="00EF5447" w:rsidRDefault="00B3240E" w:rsidP="00583ABD">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92054C8" w14:textId="77777777" w:rsidR="00B3240E" w:rsidRPr="00EF5447" w:rsidRDefault="00B3240E" w:rsidP="00583ABD">
            <w:pPr>
              <w:pStyle w:val="TAC"/>
              <w:rPr>
                <w:rFonts w:eastAsia="MS Mincho"/>
              </w:rPr>
            </w:pPr>
            <w:r w:rsidRPr="00EF5447">
              <w:t>2685</w:t>
            </w:r>
          </w:p>
        </w:tc>
        <w:tc>
          <w:tcPr>
            <w:tcW w:w="867" w:type="dxa"/>
            <w:gridSpan w:val="2"/>
            <w:shd w:val="clear" w:color="auto" w:fill="auto"/>
          </w:tcPr>
          <w:p w14:paraId="286157C5" w14:textId="77777777" w:rsidR="00B3240E" w:rsidRPr="00EF5447" w:rsidRDefault="00B3240E" w:rsidP="00583ABD">
            <w:pPr>
              <w:pStyle w:val="TAC"/>
              <w:rPr>
                <w:rFonts w:eastAsia="Malgun Gothic"/>
                <w:lang w:eastAsia="ko-KR"/>
              </w:rPr>
            </w:pPr>
            <w:r w:rsidRPr="00EF5447">
              <w:rPr>
                <w:lang w:eastAsia="ja-JP"/>
              </w:rPr>
              <w:t>N/A</w:t>
            </w:r>
          </w:p>
        </w:tc>
        <w:tc>
          <w:tcPr>
            <w:tcW w:w="1248" w:type="dxa"/>
            <w:gridSpan w:val="3"/>
            <w:shd w:val="clear" w:color="auto" w:fill="auto"/>
          </w:tcPr>
          <w:p w14:paraId="3970F59C" w14:textId="77777777" w:rsidR="00B3240E" w:rsidRPr="00EF5447" w:rsidRDefault="00B3240E" w:rsidP="00583ABD">
            <w:pPr>
              <w:pStyle w:val="TAC"/>
            </w:pPr>
            <w:r w:rsidRPr="00EF5447">
              <w:t>N/A</w:t>
            </w:r>
          </w:p>
        </w:tc>
      </w:tr>
      <w:tr w:rsidR="00B3240E" w:rsidRPr="00EF5447" w14:paraId="704B123D" w14:textId="77777777" w:rsidTr="00583ABD">
        <w:trPr>
          <w:trHeight w:val="54"/>
          <w:jc w:val="center"/>
        </w:trPr>
        <w:tc>
          <w:tcPr>
            <w:tcW w:w="2259" w:type="dxa"/>
            <w:tcBorders>
              <w:bottom w:val="nil"/>
            </w:tcBorders>
            <w:shd w:val="clear" w:color="auto" w:fill="auto"/>
          </w:tcPr>
          <w:p w14:paraId="22657788" w14:textId="77777777" w:rsidR="00B3240E" w:rsidRPr="00EF5447" w:rsidRDefault="00B3240E" w:rsidP="00583ABD">
            <w:pPr>
              <w:pStyle w:val="TAC"/>
              <w:rPr>
                <w:lang w:eastAsia="zh-CN"/>
              </w:rPr>
            </w:pPr>
            <w:r w:rsidRPr="00EF5447">
              <w:rPr>
                <w:lang w:eastAsia="ko-KR"/>
              </w:rPr>
              <w:t>DC_2A-66A_n</w:t>
            </w:r>
            <w:r w:rsidRPr="00EF5447">
              <w:rPr>
                <w:lang w:eastAsia="zh-CN"/>
              </w:rPr>
              <w:t>4</w:t>
            </w:r>
            <w:r w:rsidRPr="00EF5447">
              <w:rPr>
                <w:lang w:eastAsia="ko-KR"/>
              </w:rPr>
              <w:t>8A</w:t>
            </w:r>
          </w:p>
          <w:p w14:paraId="29A752A8" w14:textId="77777777" w:rsidR="00B3240E" w:rsidRPr="00EF5447" w:rsidRDefault="00B3240E" w:rsidP="00583ABD">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31ABDFE" w14:textId="77777777" w:rsidR="00B3240E" w:rsidRPr="00EF5447" w:rsidRDefault="00B3240E" w:rsidP="00583ABD">
            <w:pPr>
              <w:pStyle w:val="TAC"/>
              <w:rPr>
                <w:lang w:eastAsia="zh-CN"/>
              </w:rPr>
            </w:pPr>
            <w:r w:rsidRPr="00EF5447">
              <w:rPr>
                <w:lang w:eastAsia="ko-KR"/>
              </w:rPr>
              <w:t>DC_2A-66A-66A_n</w:t>
            </w:r>
            <w:r w:rsidRPr="00EF5447">
              <w:rPr>
                <w:lang w:eastAsia="zh-CN"/>
              </w:rPr>
              <w:t>4</w:t>
            </w:r>
            <w:r w:rsidRPr="00EF5447">
              <w:rPr>
                <w:lang w:eastAsia="ko-KR"/>
              </w:rPr>
              <w:t>8A</w:t>
            </w:r>
          </w:p>
          <w:p w14:paraId="03F76D47" w14:textId="77777777" w:rsidR="00B3240E" w:rsidRPr="00EF5447" w:rsidRDefault="00B3240E" w:rsidP="00583ABD">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4627F284" w14:textId="77777777" w:rsidR="00B3240E" w:rsidRPr="00EF5447" w:rsidRDefault="00B3240E" w:rsidP="00583ABD">
            <w:pPr>
              <w:pStyle w:val="TAC"/>
              <w:rPr>
                <w:lang w:eastAsia="zh-CN"/>
              </w:rPr>
            </w:pPr>
            <w:r w:rsidRPr="00EF5447">
              <w:rPr>
                <w:lang w:eastAsia="zh-CN"/>
              </w:rPr>
              <w:t>2</w:t>
            </w:r>
          </w:p>
        </w:tc>
        <w:tc>
          <w:tcPr>
            <w:tcW w:w="1380" w:type="dxa"/>
            <w:gridSpan w:val="2"/>
            <w:shd w:val="clear" w:color="auto" w:fill="auto"/>
            <w:noWrap/>
          </w:tcPr>
          <w:p w14:paraId="058F94DD" w14:textId="77777777" w:rsidR="00B3240E" w:rsidRPr="00EF5447" w:rsidRDefault="00B3240E" w:rsidP="00583ABD">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704E8CC4" w14:textId="77777777" w:rsidR="00B3240E" w:rsidRPr="00EF5447" w:rsidRDefault="00B3240E" w:rsidP="00583ABD">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07B3B09" w14:textId="77777777" w:rsidR="00B3240E" w:rsidRPr="00EF5447" w:rsidRDefault="00B3240E" w:rsidP="00583ABD">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6294773F" w14:textId="77777777" w:rsidR="00B3240E" w:rsidRPr="00EF5447" w:rsidRDefault="00B3240E" w:rsidP="00583ABD">
            <w:pPr>
              <w:pStyle w:val="TAC"/>
              <w:rPr>
                <w:lang w:eastAsia="zh-CN"/>
              </w:rPr>
            </w:pPr>
            <w:r w:rsidRPr="00EF5447">
              <w:rPr>
                <w:lang w:eastAsia="zh-CN"/>
              </w:rPr>
              <w:t>1985</w:t>
            </w:r>
          </w:p>
        </w:tc>
        <w:tc>
          <w:tcPr>
            <w:tcW w:w="867" w:type="dxa"/>
            <w:gridSpan w:val="2"/>
            <w:shd w:val="clear" w:color="auto" w:fill="auto"/>
          </w:tcPr>
          <w:p w14:paraId="74AFA7D1" w14:textId="77777777" w:rsidR="00B3240E" w:rsidRPr="00EF5447" w:rsidRDefault="00B3240E" w:rsidP="00583ABD">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1C5E767"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22ADD2F5" w14:textId="77777777" w:rsidTr="00583ABD">
        <w:trPr>
          <w:trHeight w:val="54"/>
          <w:jc w:val="center"/>
        </w:trPr>
        <w:tc>
          <w:tcPr>
            <w:tcW w:w="2259" w:type="dxa"/>
            <w:tcBorders>
              <w:top w:val="nil"/>
              <w:bottom w:val="nil"/>
            </w:tcBorders>
            <w:shd w:val="clear" w:color="auto" w:fill="auto"/>
          </w:tcPr>
          <w:p w14:paraId="0B07945E" w14:textId="77777777" w:rsidR="00B3240E" w:rsidRPr="00EF5447" w:rsidRDefault="00B3240E" w:rsidP="00583ABD">
            <w:pPr>
              <w:pStyle w:val="TAC"/>
              <w:rPr>
                <w:lang w:eastAsia="ko-KR"/>
              </w:rPr>
            </w:pPr>
          </w:p>
        </w:tc>
        <w:tc>
          <w:tcPr>
            <w:tcW w:w="868" w:type="dxa"/>
            <w:shd w:val="clear" w:color="auto" w:fill="auto"/>
          </w:tcPr>
          <w:p w14:paraId="3CD38455" w14:textId="77777777" w:rsidR="00B3240E" w:rsidRPr="00EF5447" w:rsidRDefault="00B3240E" w:rsidP="00583ABD">
            <w:pPr>
              <w:pStyle w:val="TAC"/>
              <w:rPr>
                <w:lang w:eastAsia="zh-CN"/>
              </w:rPr>
            </w:pPr>
            <w:r w:rsidRPr="00EF5447">
              <w:rPr>
                <w:rFonts w:eastAsia="Malgun Gothic"/>
                <w:lang w:eastAsia="ko-KR"/>
              </w:rPr>
              <w:t>66</w:t>
            </w:r>
          </w:p>
        </w:tc>
        <w:tc>
          <w:tcPr>
            <w:tcW w:w="1380" w:type="dxa"/>
            <w:gridSpan w:val="2"/>
            <w:shd w:val="clear" w:color="auto" w:fill="auto"/>
            <w:noWrap/>
          </w:tcPr>
          <w:p w14:paraId="198894D6" w14:textId="77777777" w:rsidR="00B3240E" w:rsidRPr="00EF5447" w:rsidRDefault="00B3240E" w:rsidP="00583ABD">
            <w:pPr>
              <w:pStyle w:val="TAC"/>
              <w:rPr>
                <w:rFonts w:eastAsia="Malgun Gothic"/>
                <w:lang w:eastAsia="ko-KR"/>
              </w:rPr>
            </w:pPr>
            <w:r>
              <w:rPr>
                <w:rFonts w:eastAsia="Malgun Gothic"/>
                <w:lang w:eastAsia="ko-KR"/>
              </w:rPr>
              <w:t>N/A</w:t>
            </w:r>
          </w:p>
        </w:tc>
        <w:tc>
          <w:tcPr>
            <w:tcW w:w="817" w:type="dxa"/>
            <w:gridSpan w:val="2"/>
            <w:shd w:val="clear" w:color="auto" w:fill="auto"/>
            <w:noWrap/>
          </w:tcPr>
          <w:p w14:paraId="27C2950F" w14:textId="77777777" w:rsidR="00B3240E" w:rsidRPr="00EF5447" w:rsidRDefault="00B3240E" w:rsidP="00583ABD">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6EDD2694" w14:textId="77777777" w:rsidR="00B3240E" w:rsidRPr="00EF5447" w:rsidRDefault="00B3240E" w:rsidP="00583ABD">
            <w:pPr>
              <w:pStyle w:val="TAC"/>
              <w:rPr>
                <w:rFonts w:eastAsia="Malgun Gothic"/>
                <w:lang w:eastAsia="ko-KR"/>
              </w:rPr>
            </w:pPr>
            <w:r>
              <w:rPr>
                <w:rFonts w:eastAsia="Malgun Gothic"/>
                <w:lang w:eastAsia="ko-KR"/>
              </w:rPr>
              <w:t>N/A</w:t>
            </w:r>
          </w:p>
        </w:tc>
        <w:tc>
          <w:tcPr>
            <w:tcW w:w="1323" w:type="dxa"/>
            <w:gridSpan w:val="2"/>
            <w:shd w:val="clear" w:color="auto" w:fill="auto"/>
            <w:noWrap/>
          </w:tcPr>
          <w:p w14:paraId="351DFC91" w14:textId="77777777" w:rsidR="00B3240E" w:rsidRPr="00EF5447" w:rsidRDefault="00B3240E" w:rsidP="00583ABD">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5A6F29CE" w14:textId="77777777" w:rsidR="00B3240E" w:rsidRPr="00EF5447" w:rsidRDefault="00B3240E" w:rsidP="00583ABD">
            <w:pPr>
              <w:pStyle w:val="TAC"/>
              <w:rPr>
                <w:rFonts w:eastAsia="Malgun Gothic"/>
                <w:lang w:eastAsia="ko-KR"/>
              </w:rPr>
            </w:pPr>
            <w:r w:rsidRPr="00EF5447">
              <w:rPr>
                <w:lang w:eastAsia="zh-CN"/>
              </w:rPr>
              <w:t>12.1</w:t>
            </w:r>
          </w:p>
        </w:tc>
        <w:tc>
          <w:tcPr>
            <w:tcW w:w="1248" w:type="dxa"/>
            <w:gridSpan w:val="3"/>
            <w:shd w:val="clear" w:color="auto" w:fill="auto"/>
          </w:tcPr>
          <w:p w14:paraId="75A3A996" w14:textId="77777777" w:rsidR="00B3240E" w:rsidRPr="00EF5447" w:rsidRDefault="00B3240E" w:rsidP="00583ABD">
            <w:pPr>
              <w:pStyle w:val="TAC"/>
              <w:rPr>
                <w:lang w:eastAsia="zh-CN"/>
              </w:rPr>
            </w:pPr>
            <w:r w:rsidRPr="00EF5447">
              <w:rPr>
                <w:lang w:eastAsia="ja-JP"/>
              </w:rPr>
              <w:t>IMD</w:t>
            </w:r>
            <w:r w:rsidRPr="00EF5447">
              <w:rPr>
                <w:lang w:eastAsia="zh-CN"/>
              </w:rPr>
              <w:t>4</w:t>
            </w:r>
          </w:p>
        </w:tc>
      </w:tr>
      <w:tr w:rsidR="00B3240E" w:rsidRPr="00EF5447" w14:paraId="7479574A" w14:textId="77777777" w:rsidTr="00583ABD">
        <w:trPr>
          <w:trHeight w:val="54"/>
          <w:jc w:val="center"/>
        </w:trPr>
        <w:tc>
          <w:tcPr>
            <w:tcW w:w="2259" w:type="dxa"/>
            <w:tcBorders>
              <w:top w:val="nil"/>
              <w:bottom w:val="single" w:sz="4" w:space="0" w:color="auto"/>
            </w:tcBorders>
            <w:shd w:val="clear" w:color="auto" w:fill="auto"/>
          </w:tcPr>
          <w:p w14:paraId="0182D766" w14:textId="77777777" w:rsidR="00B3240E" w:rsidRPr="00EF5447" w:rsidRDefault="00B3240E" w:rsidP="00583ABD">
            <w:pPr>
              <w:pStyle w:val="TAC"/>
              <w:rPr>
                <w:lang w:eastAsia="ko-KR"/>
              </w:rPr>
            </w:pPr>
          </w:p>
        </w:tc>
        <w:tc>
          <w:tcPr>
            <w:tcW w:w="868" w:type="dxa"/>
            <w:shd w:val="clear" w:color="auto" w:fill="auto"/>
          </w:tcPr>
          <w:p w14:paraId="138E2818" w14:textId="77777777" w:rsidR="00B3240E" w:rsidRPr="00EF5447" w:rsidRDefault="00B3240E" w:rsidP="00583ABD">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FA4D17F" w14:textId="77777777" w:rsidR="00B3240E" w:rsidRPr="00EF5447" w:rsidRDefault="00B3240E" w:rsidP="00583ABD">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0105E3FF" w14:textId="77777777" w:rsidR="00B3240E" w:rsidRPr="00EF5447" w:rsidRDefault="00B3240E" w:rsidP="00583ABD">
            <w:pPr>
              <w:pStyle w:val="TAC"/>
              <w:rPr>
                <w:rFonts w:eastAsia="Malgun Gothic"/>
                <w:lang w:eastAsia="ko-KR"/>
              </w:rPr>
            </w:pPr>
            <w:r w:rsidRPr="003C4CEC">
              <w:rPr>
                <w:lang w:eastAsia="zh-CN"/>
              </w:rPr>
              <w:t>5</w:t>
            </w:r>
          </w:p>
        </w:tc>
        <w:tc>
          <w:tcPr>
            <w:tcW w:w="2554" w:type="dxa"/>
            <w:gridSpan w:val="2"/>
            <w:shd w:val="clear" w:color="auto" w:fill="auto"/>
            <w:noWrap/>
          </w:tcPr>
          <w:p w14:paraId="5A086A2D" w14:textId="77777777" w:rsidR="00B3240E" w:rsidRPr="00EF5447" w:rsidRDefault="00B3240E" w:rsidP="00583ABD">
            <w:pPr>
              <w:pStyle w:val="TAC"/>
              <w:rPr>
                <w:rFonts w:eastAsia="Malgun Gothic"/>
                <w:lang w:eastAsia="ko-KR"/>
              </w:rPr>
            </w:pPr>
            <w:r w:rsidRPr="003C4CEC">
              <w:rPr>
                <w:lang w:eastAsia="zh-CN"/>
              </w:rPr>
              <w:t>25</w:t>
            </w:r>
          </w:p>
        </w:tc>
        <w:tc>
          <w:tcPr>
            <w:tcW w:w="1323" w:type="dxa"/>
            <w:gridSpan w:val="2"/>
            <w:shd w:val="clear" w:color="auto" w:fill="auto"/>
            <w:noWrap/>
          </w:tcPr>
          <w:p w14:paraId="0FDE3790" w14:textId="77777777" w:rsidR="00B3240E" w:rsidRPr="00EF5447" w:rsidRDefault="00B3240E" w:rsidP="00583ABD">
            <w:pPr>
              <w:pStyle w:val="TAC"/>
              <w:rPr>
                <w:lang w:eastAsia="zh-CN"/>
              </w:rPr>
            </w:pPr>
            <w:r w:rsidRPr="00EF5447">
              <w:rPr>
                <w:lang w:eastAsia="zh-CN"/>
              </w:rPr>
              <w:t>3560</w:t>
            </w:r>
          </w:p>
        </w:tc>
        <w:tc>
          <w:tcPr>
            <w:tcW w:w="867" w:type="dxa"/>
            <w:gridSpan w:val="2"/>
            <w:shd w:val="clear" w:color="auto" w:fill="auto"/>
          </w:tcPr>
          <w:p w14:paraId="5B064DE0" w14:textId="77777777" w:rsidR="00B3240E" w:rsidRPr="00EF5447" w:rsidRDefault="00B3240E" w:rsidP="00583ABD">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BE67DEB"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71B57545" w14:textId="77777777" w:rsidTr="00583ABD">
        <w:trPr>
          <w:trHeight w:val="54"/>
          <w:jc w:val="center"/>
        </w:trPr>
        <w:tc>
          <w:tcPr>
            <w:tcW w:w="2259" w:type="dxa"/>
            <w:tcBorders>
              <w:bottom w:val="nil"/>
            </w:tcBorders>
            <w:shd w:val="clear" w:color="auto" w:fill="auto"/>
          </w:tcPr>
          <w:p w14:paraId="6E16B78D" w14:textId="77777777" w:rsidR="00B3240E" w:rsidRPr="00EF5447" w:rsidRDefault="00B3240E" w:rsidP="00583ABD">
            <w:pPr>
              <w:pStyle w:val="TAC"/>
              <w:rPr>
                <w:lang w:eastAsia="zh-CN"/>
              </w:rPr>
            </w:pPr>
            <w:r w:rsidRPr="00EF5447">
              <w:rPr>
                <w:lang w:eastAsia="ko-KR"/>
              </w:rPr>
              <w:t>DC_2A-66A_n</w:t>
            </w:r>
            <w:r w:rsidRPr="00EF5447">
              <w:rPr>
                <w:lang w:eastAsia="zh-CN"/>
              </w:rPr>
              <w:t>4</w:t>
            </w:r>
            <w:r w:rsidRPr="00EF5447">
              <w:rPr>
                <w:lang w:eastAsia="ko-KR"/>
              </w:rPr>
              <w:t>8A</w:t>
            </w:r>
          </w:p>
          <w:p w14:paraId="788C9E38" w14:textId="77777777" w:rsidR="00B3240E" w:rsidRPr="00EF5447" w:rsidRDefault="00B3240E" w:rsidP="00583ABD">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59ED03E" w14:textId="77777777" w:rsidR="00B3240E" w:rsidRPr="00EF5447" w:rsidRDefault="00B3240E" w:rsidP="00583ABD">
            <w:pPr>
              <w:pStyle w:val="TAC"/>
              <w:rPr>
                <w:lang w:eastAsia="zh-CN"/>
              </w:rPr>
            </w:pPr>
            <w:r w:rsidRPr="00EF5447">
              <w:rPr>
                <w:lang w:eastAsia="ko-KR"/>
              </w:rPr>
              <w:t>DC_2A-66A-66A_n</w:t>
            </w:r>
            <w:r w:rsidRPr="00EF5447">
              <w:rPr>
                <w:lang w:eastAsia="zh-CN"/>
              </w:rPr>
              <w:t>4</w:t>
            </w:r>
            <w:r w:rsidRPr="00EF5447">
              <w:rPr>
                <w:lang w:eastAsia="ko-KR"/>
              </w:rPr>
              <w:t>8A</w:t>
            </w:r>
          </w:p>
          <w:p w14:paraId="78A7A4C6" w14:textId="77777777" w:rsidR="00B3240E" w:rsidRPr="00EF5447" w:rsidRDefault="00B3240E" w:rsidP="00583ABD">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5269405B" w14:textId="77777777" w:rsidR="00B3240E" w:rsidRPr="00EF5447" w:rsidRDefault="00B3240E" w:rsidP="00583ABD">
            <w:pPr>
              <w:pStyle w:val="TAC"/>
              <w:rPr>
                <w:lang w:eastAsia="zh-CN"/>
              </w:rPr>
            </w:pPr>
            <w:r w:rsidRPr="00EF5447">
              <w:rPr>
                <w:lang w:eastAsia="zh-CN"/>
              </w:rPr>
              <w:t>2</w:t>
            </w:r>
          </w:p>
        </w:tc>
        <w:tc>
          <w:tcPr>
            <w:tcW w:w="1380" w:type="dxa"/>
            <w:gridSpan w:val="2"/>
            <w:shd w:val="clear" w:color="auto" w:fill="auto"/>
            <w:noWrap/>
          </w:tcPr>
          <w:p w14:paraId="2AD6C9C9" w14:textId="77777777" w:rsidR="00B3240E" w:rsidRPr="00EF5447" w:rsidRDefault="00B3240E" w:rsidP="00583ABD">
            <w:pPr>
              <w:pStyle w:val="TAC"/>
              <w:rPr>
                <w:rFonts w:eastAsia="Malgun Gothic"/>
                <w:lang w:eastAsia="ko-KR"/>
              </w:rPr>
            </w:pPr>
            <w:r>
              <w:rPr>
                <w:rFonts w:eastAsia="Malgun Gothic"/>
                <w:lang w:eastAsia="ko-KR"/>
              </w:rPr>
              <w:t>N/A</w:t>
            </w:r>
          </w:p>
        </w:tc>
        <w:tc>
          <w:tcPr>
            <w:tcW w:w="817" w:type="dxa"/>
            <w:gridSpan w:val="2"/>
            <w:shd w:val="clear" w:color="auto" w:fill="auto"/>
            <w:noWrap/>
          </w:tcPr>
          <w:p w14:paraId="0D07FEFC" w14:textId="77777777" w:rsidR="00B3240E" w:rsidRPr="00EF5447" w:rsidRDefault="00B3240E" w:rsidP="00583ABD">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06CDD0A8" w14:textId="77777777" w:rsidR="00B3240E" w:rsidRPr="00EF5447" w:rsidRDefault="00B3240E" w:rsidP="00583ABD">
            <w:pPr>
              <w:pStyle w:val="TAC"/>
              <w:rPr>
                <w:rFonts w:eastAsia="Malgun Gothic"/>
                <w:lang w:eastAsia="ko-KR"/>
              </w:rPr>
            </w:pPr>
            <w:r>
              <w:rPr>
                <w:rFonts w:eastAsia="Malgun Gothic"/>
                <w:lang w:eastAsia="ko-KR"/>
              </w:rPr>
              <w:t>N/A</w:t>
            </w:r>
          </w:p>
        </w:tc>
        <w:tc>
          <w:tcPr>
            <w:tcW w:w="1323" w:type="dxa"/>
            <w:gridSpan w:val="2"/>
            <w:shd w:val="clear" w:color="auto" w:fill="auto"/>
            <w:noWrap/>
          </w:tcPr>
          <w:p w14:paraId="20CA7EF8" w14:textId="77777777" w:rsidR="00B3240E" w:rsidRPr="00EF5447" w:rsidRDefault="00B3240E" w:rsidP="00583ABD">
            <w:pPr>
              <w:pStyle w:val="TAC"/>
              <w:rPr>
                <w:lang w:eastAsia="zh-CN"/>
              </w:rPr>
            </w:pPr>
            <w:r w:rsidRPr="00EF5447">
              <w:rPr>
                <w:lang w:eastAsia="zh-CN"/>
              </w:rPr>
              <w:t>1960</w:t>
            </w:r>
          </w:p>
        </w:tc>
        <w:tc>
          <w:tcPr>
            <w:tcW w:w="867" w:type="dxa"/>
            <w:gridSpan w:val="2"/>
            <w:shd w:val="clear" w:color="auto" w:fill="auto"/>
          </w:tcPr>
          <w:p w14:paraId="1375C3F1" w14:textId="77777777" w:rsidR="00B3240E" w:rsidRPr="00EF5447" w:rsidRDefault="00B3240E" w:rsidP="00583ABD">
            <w:pPr>
              <w:pStyle w:val="TAC"/>
              <w:rPr>
                <w:rFonts w:eastAsia="Malgun Gothic"/>
                <w:lang w:eastAsia="ko-KR"/>
              </w:rPr>
            </w:pPr>
            <w:r w:rsidRPr="00EF5447">
              <w:rPr>
                <w:lang w:eastAsia="zh-CN"/>
              </w:rPr>
              <w:t>28.3</w:t>
            </w:r>
          </w:p>
        </w:tc>
        <w:tc>
          <w:tcPr>
            <w:tcW w:w="1248" w:type="dxa"/>
            <w:gridSpan w:val="3"/>
            <w:shd w:val="clear" w:color="auto" w:fill="auto"/>
          </w:tcPr>
          <w:p w14:paraId="27EAB1D8" w14:textId="77777777" w:rsidR="00B3240E" w:rsidRPr="00EF5447" w:rsidRDefault="00B3240E" w:rsidP="00583ABD">
            <w:pPr>
              <w:pStyle w:val="TAC"/>
              <w:rPr>
                <w:lang w:eastAsia="zh-CN"/>
              </w:rPr>
            </w:pPr>
            <w:r w:rsidRPr="00EF5447">
              <w:rPr>
                <w:lang w:eastAsia="ja-JP"/>
              </w:rPr>
              <w:t>IMD5</w:t>
            </w:r>
          </w:p>
        </w:tc>
      </w:tr>
      <w:tr w:rsidR="00B3240E" w:rsidRPr="00EF5447" w14:paraId="5E9BEC53" w14:textId="77777777" w:rsidTr="00583ABD">
        <w:trPr>
          <w:trHeight w:val="54"/>
          <w:jc w:val="center"/>
        </w:trPr>
        <w:tc>
          <w:tcPr>
            <w:tcW w:w="2259" w:type="dxa"/>
            <w:tcBorders>
              <w:top w:val="nil"/>
              <w:bottom w:val="nil"/>
            </w:tcBorders>
            <w:shd w:val="clear" w:color="auto" w:fill="auto"/>
          </w:tcPr>
          <w:p w14:paraId="5960D50C" w14:textId="77777777" w:rsidR="00B3240E" w:rsidRPr="00EF5447" w:rsidRDefault="00B3240E" w:rsidP="00583ABD">
            <w:pPr>
              <w:pStyle w:val="TAC"/>
              <w:rPr>
                <w:rFonts w:eastAsia="Malgun Gothic" w:cs="Arial"/>
                <w:kern w:val="2"/>
                <w:szCs w:val="24"/>
                <w:lang w:eastAsia="ko-KR"/>
              </w:rPr>
            </w:pPr>
          </w:p>
        </w:tc>
        <w:tc>
          <w:tcPr>
            <w:tcW w:w="868" w:type="dxa"/>
            <w:shd w:val="clear" w:color="auto" w:fill="auto"/>
          </w:tcPr>
          <w:p w14:paraId="72DA064C" w14:textId="77777777" w:rsidR="00B3240E" w:rsidRPr="00EF5447" w:rsidRDefault="00B3240E" w:rsidP="00583ABD">
            <w:pPr>
              <w:pStyle w:val="TAC"/>
              <w:rPr>
                <w:lang w:eastAsia="zh-CN"/>
              </w:rPr>
            </w:pPr>
            <w:r w:rsidRPr="00EF5447">
              <w:rPr>
                <w:rFonts w:eastAsia="Malgun Gothic"/>
                <w:lang w:eastAsia="ko-KR"/>
              </w:rPr>
              <w:t>66</w:t>
            </w:r>
          </w:p>
        </w:tc>
        <w:tc>
          <w:tcPr>
            <w:tcW w:w="1380" w:type="dxa"/>
            <w:gridSpan w:val="2"/>
            <w:shd w:val="clear" w:color="auto" w:fill="auto"/>
            <w:noWrap/>
          </w:tcPr>
          <w:p w14:paraId="313082C1" w14:textId="77777777" w:rsidR="00B3240E" w:rsidRPr="00EF5447" w:rsidRDefault="00B3240E" w:rsidP="00583ABD">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2D14E461" w14:textId="77777777" w:rsidR="00B3240E" w:rsidRPr="00EF5447" w:rsidRDefault="00B3240E" w:rsidP="00583ABD">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58A34E8" w14:textId="77777777" w:rsidR="00B3240E" w:rsidRPr="00EF5447" w:rsidRDefault="00B3240E" w:rsidP="00583ABD">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721C6FAF" w14:textId="77777777" w:rsidR="00B3240E" w:rsidRPr="00EF5447" w:rsidRDefault="00B3240E" w:rsidP="00583ABD">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47F590BF" w14:textId="77777777" w:rsidR="00B3240E" w:rsidRPr="00EF5447" w:rsidRDefault="00B3240E" w:rsidP="00583ABD">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2BED91D"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216584FF" w14:textId="77777777" w:rsidTr="00583ABD">
        <w:trPr>
          <w:trHeight w:val="54"/>
          <w:jc w:val="center"/>
        </w:trPr>
        <w:tc>
          <w:tcPr>
            <w:tcW w:w="2259" w:type="dxa"/>
            <w:tcBorders>
              <w:top w:val="nil"/>
              <w:bottom w:val="single" w:sz="4" w:space="0" w:color="auto"/>
            </w:tcBorders>
            <w:shd w:val="clear" w:color="auto" w:fill="auto"/>
          </w:tcPr>
          <w:p w14:paraId="1EC60E3C" w14:textId="77777777" w:rsidR="00B3240E" w:rsidRPr="00EF5447" w:rsidRDefault="00B3240E" w:rsidP="00583ABD">
            <w:pPr>
              <w:pStyle w:val="TAC"/>
              <w:rPr>
                <w:rFonts w:eastAsia="Malgun Gothic" w:cs="Arial"/>
                <w:kern w:val="2"/>
                <w:szCs w:val="24"/>
                <w:lang w:eastAsia="ko-KR"/>
              </w:rPr>
            </w:pPr>
          </w:p>
        </w:tc>
        <w:tc>
          <w:tcPr>
            <w:tcW w:w="868" w:type="dxa"/>
            <w:shd w:val="clear" w:color="auto" w:fill="auto"/>
          </w:tcPr>
          <w:p w14:paraId="2F1CE4B9" w14:textId="77777777" w:rsidR="00B3240E" w:rsidRPr="00EF5447" w:rsidRDefault="00B3240E" w:rsidP="00583ABD">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027F4748" w14:textId="77777777" w:rsidR="00B3240E" w:rsidRPr="00EF5447" w:rsidRDefault="00B3240E" w:rsidP="00583ABD">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67DE3FDD" w14:textId="77777777" w:rsidR="00B3240E" w:rsidRPr="00EF5447" w:rsidRDefault="00B3240E" w:rsidP="00583ABD">
            <w:pPr>
              <w:pStyle w:val="TAC"/>
              <w:rPr>
                <w:rFonts w:eastAsia="Malgun Gothic"/>
                <w:lang w:eastAsia="ko-KR"/>
              </w:rPr>
            </w:pPr>
            <w:r w:rsidRPr="003C4CEC">
              <w:rPr>
                <w:lang w:eastAsia="zh-CN"/>
              </w:rPr>
              <w:t>5</w:t>
            </w:r>
          </w:p>
        </w:tc>
        <w:tc>
          <w:tcPr>
            <w:tcW w:w="2554" w:type="dxa"/>
            <w:gridSpan w:val="2"/>
            <w:shd w:val="clear" w:color="auto" w:fill="auto"/>
            <w:noWrap/>
          </w:tcPr>
          <w:p w14:paraId="5444EFA8" w14:textId="77777777" w:rsidR="00B3240E" w:rsidRPr="00EF5447" w:rsidRDefault="00B3240E" w:rsidP="00583ABD">
            <w:pPr>
              <w:pStyle w:val="TAC"/>
              <w:rPr>
                <w:rFonts w:eastAsia="Malgun Gothic"/>
                <w:lang w:eastAsia="ko-KR"/>
              </w:rPr>
            </w:pPr>
            <w:r w:rsidRPr="003C4CEC">
              <w:rPr>
                <w:lang w:eastAsia="zh-CN"/>
              </w:rPr>
              <w:t>25</w:t>
            </w:r>
          </w:p>
        </w:tc>
        <w:tc>
          <w:tcPr>
            <w:tcW w:w="1323" w:type="dxa"/>
            <w:gridSpan w:val="2"/>
            <w:shd w:val="clear" w:color="auto" w:fill="auto"/>
            <w:noWrap/>
          </w:tcPr>
          <w:p w14:paraId="73AADFDD" w14:textId="77777777" w:rsidR="00B3240E" w:rsidRPr="00EF5447" w:rsidRDefault="00B3240E" w:rsidP="00583ABD">
            <w:pPr>
              <w:pStyle w:val="TAC"/>
              <w:rPr>
                <w:lang w:eastAsia="zh-CN"/>
              </w:rPr>
            </w:pPr>
            <w:r w:rsidRPr="00EF5447">
              <w:rPr>
                <w:lang w:eastAsia="zh-CN"/>
              </w:rPr>
              <w:t>3695</w:t>
            </w:r>
          </w:p>
        </w:tc>
        <w:tc>
          <w:tcPr>
            <w:tcW w:w="867" w:type="dxa"/>
            <w:gridSpan w:val="2"/>
            <w:shd w:val="clear" w:color="auto" w:fill="auto"/>
          </w:tcPr>
          <w:p w14:paraId="7D5B0756" w14:textId="77777777" w:rsidR="00B3240E" w:rsidRPr="00EF5447" w:rsidRDefault="00B3240E" w:rsidP="00583ABD">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835575E"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0C6EEE13" w14:textId="77777777" w:rsidTr="00583ABD">
        <w:trPr>
          <w:trHeight w:val="54"/>
          <w:jc w:val="center"/>
        </w:trPr>
        <w:tc>
          <w:tcPr>
            <w:tcW w:w="2259" w:type="dxa"/>
            <w:tcBorders>
              <w:top w:val="nil"/>
              <w:left w:val="single" w:sz="4" w:space="0" w:color="auto"/>
              <w:bottom w:val="nil"/>
              <w:right w:val="single" w:sz="4" w:space="0" w:color="auto"/>
            </w:tcBorders>
          </w:tcPr>
          <w:p w14:paraId="4EABE7ED" w14:textId="77777777" w:rsidR="00B3240E" w:rsidRPr="00EF5447" w:rsidRDefault="00B3240E" w:rsidP="00583ABD">
            <w:pPr>
              <w:pStyle w:val="TAC"/>
              <w:rPr>
                <w:rFonts w:eastAsia="Malgun Gothic"/>
                <w:kern w:val="2"/>
                <w:lang w:eastAsia="ko-KR"/>
              </w:rPr>
            </w:pPr>
            <w:r>
              <w:rPr>
                <w:lang w:eastAsia="fi-FI"/>
              </w:rPr>
              <w:t>DC_2A-66A_n77A</w:t>
            </w:r>
          </w:p>
        </w:tc>
        <w:tc>
          <w:tcPr>
            <w:tcW w:w="868" w:type="dxa"/>
            <w:shd w:val="clear" w:color="auto" w:fill="auto"/>
          </w:tcPr>
          <w:p w14:paraId="33ED5F44" w14:textId="77777777" w:rsidR="00B3240E" w:rsidRPr="00EF5447" w:rsidRDefault="00B3240E" w:rsidP="00583ABD">
            <w:pPr>
              <w:pStyle w:val="TAC"/>
              <w:rPr>
                <w:rFonts w:eastAsia="Malgun Gothic"/>
                <w:lang w:eastAsia="ko-KR"/>
              </w:rPr>
            </w:pPr>
            <w:r w:rsidRPr="00EF5447">
              <w:rPr>
                <w:lang w:eastAsia="fi-FI"/>
              </w:rPr>
              <w:t>2</w:t>
            </w:r>
          </w:p>
        </w:tc>
        <w:tc>
          <w:tcPr>
            <w:tcW w:w="1380" w:type="dxa"/>
            <w:gridSpan w:val="2"/>
            <w:shd w:val="clear" w:color="auto" w:fill="auto"/>
            <w:noWrap/>
          </w:tcPr>
          <w:p w14:paraId="346C8A52" w14:textId="77777777" w:rsidR="00B3240E" w:rsidRPr="00EF5447" w:rsidRDefault="00B3240E" w:rsidP="00583ABD">
            <w:pPr>
              <w:pStyle w:val="TAC"/>
              <w:rPr>
                <w:rFonts w:eastAsia="Malgun Gothic"/>
                <w:lang w:eastAsia="ko-KR"/>
              </w:rPr>
            </w:pPr>
            <w:r w:rsidRPr="003C4CEC">
              <w:rPr>
                <w:lang w:eastAsia="fi-FI"/>
              </w:rPr>
              <w:t>1855</w:t>
            </w:r>
          </w:p>
        </w:tc>
        <w:tc>
          <w:tcPr>
            <w:tcW w:w="817" w:type="dxa"/>
            <w:gridSpan w:val="2"/>
            <w:shd w:val="clear" w:color="auto" w:fill="auto"/>
            <w:noWrap/>
          </w:tcPr>
          <w:p w14:paraId="430344BB" w14:textId="77777777" w:rsidR="00B3240E" w:rsidRPr="00EF5447" w:rsidRDefault="00B3240E" w:rsidP="00583ABD">
            <w:pPr>
              <w:pStyle w:val="TAC"/>
              <w:rPr>
                <w:lang w:eastAsia="zh-CN"/>
              </w:rPr>
            </w:pPr>
            <w:r w:rsidRPr="003C4CEC">
              <w:rPr>
                <w:rFonts w:eastAsia="Malgun Gothic"/>
                <w:kern w:val="2"/>
                <w:lang w:eastAsia="ko-KR"/>
              </w:rPr>
              <w:t>5</w:t>
            </w:r>
          </w:p>
        </w:tc>
        <w:tc>
          <w:tcPr>
            <w:tcW w:w="2554" w:type="dxa"/>
            <w:gridSpan w:val="2"/>
            <w:shd w:val="clear" w:color="auto" w:fill="auto"/>
            <w:noWrap/>
          </w:tcPr>
          <w:p w14:paraId="6F7084B6" w14:textId="77777777" w:rsidR="00B3240E" w:rsidRPr="00EF5447" w:rsidRDefault="00B3240E" w:rsidP="00583ABD">
            <w:pPr>
              <w:pStyle w:val="TAC"/>
              <w:rPr>
                <w:lang w:eastAsia="zh-CN"/>
              </w:rPr>
            </w:pPr>
            <w:r w:rsidRPr="003C4CEC">
              <w:rPr>
                <w:rFonts w:eastAsia="Malgun Gothic"/>
                <w:kern w:val="2"/>
                <w:lang w:eastAsia="ko-KR"/>
              </w:rPr>
              <w:t>25</w:t>
            </w:r>
          </w:p>
        </w:tc>
        <w:tc>
          <w:tcPr>
            <w:tcW w:w="1323" w:type="dxa"/>
            <w:gridSpan w:val="2"/>
            <w:shd w:val="clear" w:color="auto" w:fill="auto"/>
            <w:noWrap/>
          </w:tcPr>
          <w:p w14:paraId="4AA01E99" w14:textId="77777777" w:rsidR="00B3240E" w:rsidRPr="00EF5447" w:rsidRDefault="00B3240E" w:rsidP="00583ABD">
            <w:pPr>
              <w:pStyle w:val="TAC"/>
              <w:rPr>
                <w:lang w:eastAsia="zh-CN"/>
              </w:rPr>
            </w:pPr>
            <w:r w:rsidRPr="00EF5447">
              <w:rPr>
                <w:lang w:eastAsia="fi-FI"/>
              </w:rPr>
              <w:t>1935</w:t>
            </w:r>
          </w:p>
        </w:tc>
        <w:tc>
          <w:tcPr>
            <w:tcW w:w="867" w:type="dxa"/>
            <w:gridSpan w:val="2"/>
            <w:shd w:val="clear" w:color="auto" w:fill="auto"/>
          </w:tcPr>
          <w:p w14:paraId="7BC29D62" w14:textId="77777777" w:rsidR="00B3240E" w:rsidRPr="00EF5447" w:rsidRDefault="00B3240E" w:rsidP="00583ABD">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41CB594" w14:textId="77777777" w:rsidR="00B3240E" w:rsidRPr="00EF5447" w:rsidRDefault="00B3240E" w:rsidP="00583ABD">
            <w:pPr>
              <w:pStyle w:val="TAC"/>
              <w:rPr>
                <w:rFonts w:eastAsia="Malgun Gothic"/>
                <w:lang w:eastAsia="ko-KR"/>
              </w:rPr>
            </w:pPr>
            <w:r w:rsidRPr="00EF5447">
              <w:rPr>
                <w:lang w:eastAsia="fi-FI"/>
              </w:rPr>
              <w:t>N/A</w:t>
            </w:r>
          </w:p>
        </w:tc>
      </w:tr>
      <w:tr w:rsidR="00B3240E" w:rsidRPr="00EF5447" w14:paraId="7D878698" w14:textId="77777777" w:rsidTr="00583ABD">
        <w:trPr>
          <w:trHeight w:val="54"/>
          <w:jc w:val="center"/>
        </w:trPr>
        <w:tc>
          <w:tcPr>
            <w:tcW w:w="2259" w:type="dxa"/>
            <w:vMerge w:val="restart"/>
            <w:tcBorders>
              <w:top w:val="nil"/>
              <w:left w:val="single" w:sz="4" w:space="0" w:color="auto"/>
              <w:bottom w:val="single" w:sz="4" w:space="0" w:color="auto"/>
              <w:right w:val="single" w:sz="4" w:space="0" w:color="auto"/>
            </w:tcBorders>
          </w:tcPr>
          <w:p w14:paraId="16AFF365" w14:textId="77777777" w:rsidR="00B3240E" w:rsidRDefault="00B3240E" w:rsidP="00583ABD">
            <w:pPr>
              <w:pStyle w:val="TAC"/>
              <w:rPr>
                <w:rFonts w:eastAsia="MS Mincho"/>
                <w:lang w:eastAsia="ja-JP"/>
              </w:rPr>
            </w:pPr>
            <w:r>
              <w:rPr>
                <w:lang w:eastAsia="ja-JP"/>
              </w:rPr>
              <w:t>DC_2A-66A_n77C</w:t>
            </w:r>
          </w:p>
          <w:p w14:paraId="77192EC6" w14:textId="77777777" w:rsidR="00B3240E" w:rsidRDefault="00B3240E" w:rsidP="00583ABD">
            <w:pPr>
              <w:pStyle w:val="TAC"/>
              <w:rPr>
                <w:lang w:eastAsia="ja-JP"/>
              </w:rPr>
            </w:pPr>
            <w:r>
              <w:rPr>
                <w:lang w:eastAsia="fi-FI"/>
              </w:rPr>
              <w:t>DC_2A-66A_n77(2A)</w:t>
            </w:r>
          </w:p>
          <w:p w14:paraId="1C244DE7" w14:textId="77777777" w:rsidR="00B3240E" w:rsidRDefault="00B3240E" w:rsidP="00583ABD">
            <w:pPr>
              <w:pStyle w:val="TAC"/>
              <w:rPr>
                <w:vertAlign w:val="superscript"/>
                <w:lang w:eastAsia="ja-JP"/>
              </w:rPr>
            </w:pPr>
            <w:r>
              <w:rPr>
                <w:lang w:eastAsia="ja-JP"/>
              </w:rPr>
              <w:t>DC_2A-2A-66A_n77A</w:t>
            </w:r>
          </w:p>
          <w:p w14:paraId="37CD6704" w14:textId="77777777" w:rsidR="00B3240E" w:rsidRDefault="00B3240E" w:rsidP="00583ABD">
            <w:pPr>
              <w:keepNext/>
              <w:keepLines/>
              <w:spacing w:after="0"/>
              <w:jc w:val="center"/>
              <w:rPr>
                <w:rFonts w:ascii="Arial" w:hAnsi="Arial"/>
                <w:sz w:val="18"/>
                <w:lang w:eastAsia="ja-JP"/>
              </w:rPr>
            </w:pPr>
            <w:r>
              <w:rPr>
                <w:lang w:eastAsia="ja-JP"/>
              </w:rPr>
              <w:t>DC_2A-2A-66A_n77C</w:t>
            </w:r>
          </w:p>
          <w:p w14:paraId="5DF5E4F6" w14:textId="77777777" w:rsidR="00B3240E" w:rsidRDefault="00B3240E" w:rsidP="00583ABD">
            <w:pPr>
              <w:pStyle w:val="TAC"/>
              <w:rPr>
                <w:rFonts w:eastAsia="MS Mincho"/>
                <w:lang w:eastAsia="ja-JP"/>
              </w:rPr>
            </w:pPr>
            <w:r w:rsidRPr="004A3BB8">
              <w:rPr>
                <w:rFonts w:eastAsia="MS Mincho"/>
                <w:lang w:eastAsia="ja-JP"/>
              </w:rPr>
              <w:t>DC_2A-2A-66A_n77(2A)</w:t>
            </w:r>
          </w:p>
          <w:p w14:paraId="3D5D8969" w14:textId="77777777" w:rsidR="00B3240E" w:rsidRDefault="00B3240E" w:rsidP="00583ABD">
            <w:pPr>
              <w:pStyle w:val="TAC"/>
              <w:rPr>
                <w:vertAlign w:val="superscript"/>
                <w:lang w:eastAsia="ja-JP"/>
              </w:rPr>
            </w:pPr>
            <w:r>
              <w:rPr>
                <w:lang w:eastAsia="ja-JP"/>
              </w:rPr>
              <w:t>DC_2A-66A-66A_n77A</w:t>
            </w:r>
          </w:p>
          <w:p w14:paraId="486D4508" w14:textId="77777777" w:rsidR="00B3240E" w:rsidRDefault="00B3240E" w:rsidP="00583ABD">
            <w:pPr>
              <w:keepNext/>
              <w:keepLines/>
              <w:spacing w:after="0"/>
              <w:jc w:val="center"/>
              <w:rPr>
                <w:rFonts w:ascii="Arial" w:hAnsi="Arial"/>
                <w:sz w:val="18"/>
                <w:lang w:eastAsia="ja-JP"/>
              </w:rPr>
            </w:pPr>
            <w:r>
              <w:rPr>
                <w:lang w:eastAsia="ja-JP"/>
              </w:rPr>
              <w:t>DC_2A-66A-66A_n77C</w:t>
            </w:r>
          </w:p>
          <w:p w14:paraId="22FE0D1D" w14:textId="77777777" w:rsidR="00B3240E" w:rsidRDefault="00B3240E" w:rsidP="00583ABD">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749D6C6" w14:textId="77777777" w:rsidR="00B3240E" w:rsidRDefault="00B3240E" w:rsidP="00583ABD">
            <w:pPr>
              <w:pStyle w:val="TAC"/>
              <w:rPr>
                <w:vertAlign w:val="superscript"/>
                <w:lang w:eastAsia="ja-JP"/>
              </w:rPr>
            </w:pPr>
            <w:r>
              <w:rPr>
                <w:lang w:eastAsia="ja-JP"/>
              </w:rPr>
              <w:t>DC_2A-2A-66A-66A_n77A</w:t>
            </w:r>
          </w:p>
          <w:p w14:paraId="36C1171D" w14:textId="77777777" w:rsidR="00B3240E" w:rsidRPr="00EF5447" w:rsidRDefault="00B3240E" w:rsidP="00583ABD">
            <w:pPr>
              <w:pStyle w:val="TAC"/>
              <w:rPr>
                <w:rFonts w:eastAsia="Malgun Gothic"/>
                <w:kern w:val="2"/>
                <w:lang w:eastAsia="ko-KR"/>
              </w:rPr>
            </w:pPr>
            <w:r>
              <w:rPr>
                <w:lang w:eastAsia="ja-JP"/>
              </w:rPr>
              <w:t>DC_2A-2A-66A-66A_n77C</w:t>
            </w:r>
          </w:p>
        </w:tc>
        <w:tc>
          <w:tcPr>
            <w:tcW w:w="868" w:type="dxa"/>
            <w:shd w:val="clear" w:color="auto" w:fill="auto"/>
          </w:tcPr>
          <w:p w14:paraId="28A07B51" w14:textId="77777777" w:rsidR="00B3240E" w:rsidRPr="00EF5447" w:rsidRDefault="00B3240E" w:rsidP="00583ABD">
            <w:pPr>
              <w:pStyle w:val="TAC"/>
              <w:rPr>
                <w:rFonts w:eastAsia="Malgun Gothic"/>
                <w:lang w:eastAsia="ko-KR"/>
              </w:rPr>
            </w:pPr>
            <w:r w:rsidRPr="00EF5447">
              <w:rPr>
                <w:lang w:eastAsia="fi-FI"/>
              </w:rPr>
              <w:t>66</w:t>
            </w:r>
          </w:p>
        </w:tc>
        <w:tc>
          <w:tcPr>
            <w:tcW w:w="1380" w:type="dxa"/>
            <w:gridSpan w:val="2"/>
            <w:shd w:val="clear" w:color="auto" w:fill="auto"/>
            <w:noWrap/>
          </w:tcPr>
          <w:p w14:paraId="2FA7ACB7" w14:textId="77777777" w:rsidR="00B3240E" w:rsidRPr="00EF5447" w:rsidRDefault="00B3240E" w:rsidP="00583ABD">
            <w:pPr>
              <w:pStyle w:val="TAC"/>
              <w:rPr>
                <w:rFonts w:eastAsia="Malgun Gothic"/>
                <w:lang w:eastAsia="ko-KR"/>
              </w:rPr>
            </w:pPr>
            <w:r>
              <w:rPr>
                <w:lang w:eastAsia="fi-FI"/>
              </w:rPr>
              <w:t>N/A</w:t>
            </w:r>
          </w:p>
        </w:tc>
        <w:tc>
          <w:tcPr>
            <w:tcW w:w="817" w:type="dxa"/>
            <w:gridSpan w:val="2"/>
            <w:shd w:val="clear" w:color="auto" w:fill="auto"/>
            <w:noWrap/>
          </w:tcPr>
          <w:p w14:paraId="4E99BD99" w14:textId="77777777" w:rsidR="00B3240E" w:rsidRPr="00EF5447" w:rsidRDefault="00B3240E" w:rsidP="00583ABD">
            <w:pPr>
              <w:pStyle w:val="TAC"/>
              <w:rPr>
                <w:lang w:eastAsia="zh-CN"/>
              </w:rPr>
            </w:pPr>
            <w:r w:rsidRPr="003C4CEC">
              <w:rPr>
                <w:lang w:eastAsia="fi-FI"/>
              </w:rPr>
              <w:t>5</w:t>
            </w:r>
          </w:p>
        </w:tc>
        <w:tc>
          <w:tcPr>
            <w:tcW w:w="2554" w:type="dxa"/>
            <w:gridSpan w:val="2"/>
            <w:shd w:val="clear" w:color="auto" w:fill="auto"/>
            <w:noWrap/>
          </w:tcPr>
          <w:p w14:paraId="7B0B7D9B" w14:textId="77777777" w:rsidR="00B3240E" w:rsidRPr="00EF5447" w:rsidRDefault="00B3240E" w:rsidP="00583ABD">
            <w:pPr>
              <w:pStyle w:val="TAC"/>
              <w:rPr>
                <w:lang w:eastAsia="zh-CN"/>
              </w:rPr>
            </w:pPr>
            <w:r>
              <w:rPr>
                <w:lang w:eastAsia="fi-FI"/>
              </w:rPr>
              <w:t>N/A</w:t>
            </w:r>
          </w:p>
        </w:tc>
        <w:tc>
          <w:tcPr>
            <w:tcW w:w="1323" w:type="dxa"/>
            <w:gridSpan w:val="2"/>
            <w:shd w:val="clear" w:color="auto" w:fill="auto"/>
            <w:noWrap/>
          </w:tcPr>
          <w:p w14:paraId="02DE9A26" w14:textId="77777777" w:rsidR="00B3240E" w:rsidRPr="00EF5447" w:rsidRDefault="00B3240E" w:rsidP="00583ABD">
            <w:pPr>
              <w:pStyle w:val="TAC"/>
              <w:rPr>
                <w:lang w:eastAsia="zh-CN"/>
              </w:rPr>
            </w:pPr>
            <w:r>
              <w:rPr>
                <w:lang w:eastAsia="fi-FI"/>
              </w:rPr>
              <w:t>2115</w:t>
            </w:r>
          </w:p>
        </w:tc>
        <w:tc>
          <w:tcPr>
            <w:tcW w:w="867" w:type="dxa"/>
            <w:gridSpan w:val="2"/>
            <w:shd w:val="clear" w:color="auto" w:fill="auto"/>
          </w:tcPr>
          <w:p w14:paraId="30CC5A94" w14:textId="77777777" w:rsidR="00B3240E" w:rsidRPr="00EF5447" w:rsidRDefault="00B3240E" w:rsidP="00583ABD">
            <w:pPr>
              <w:pStyle w:val="TAC"/>
              <w:rPr>
                <w:rFonts w:eastAsia="Malgun Gothic"/>
                <w:lang w:eastAsia="ko-KR"/>
              </w:rPr>
            </w:pPr>
            <w:r w:rsidRPr="00EF5447">
              <w:rPr>
                <w:lang w:eastAsia="fi-FI"/>
              </w:rPr>
              <w:t>29.2</w:t>
            </w:r>
          </w:p>
        </w:tc>
        <w:tc>
          <w:tcPr>
            <w:tcW w:w="1248" w:type="dxa"/>
            <w:gridSpan w:val="3"/>
            <w:shd w:val="clear" w:color="auto" w:fill="auto"/>
          </w:tcPr>
          <w:p w14:paraId="2ABBB124" w14:textId="77777777" w:rsidR="00B3240E" w:rsidRPr="00EF5447" w:rsidRDefault="00B3240E" w:rsidP="00583ABD">
            <w:pPr>
              <w:pStyle w:val="TAC"/>
              <w:rPr>
                <w:rFonts w:eastAsia="Malgun Gothic"/>
                <w:lang w:eastAsia="ko-KR"/>
              </w:rPr>
            </w:pPr>
            <w:r w:rsidRPr="00EF5447">
              <w:rPr>
                <w:rFonts w:eastAsia="Malgun Gothic"/>
                <w:lang w:eastAsia="ko-KR"/>
              </w:rPr>
              <w:t>IMD2</w:t>
            </w:r>
          </w:p>
        </w:tc>
      </w:tr>
      <w:tr w:rsidR="00B3240E" w:rsidRPr="00EF5447" w14:paraId="13D42598" w14:textId="77777777" w:rsidTr="00583ABD">
        <w:trPr>
          <w:trHeight w:val="54"/>
          <w:jc w:val="center"/>
        </w:trPr>
        <w:tc>
          <w:tcPr>
            <w:tcW w:w="2259" w:type="dxa"/>
            <w:vMerge/>
            <w:shd w:val="clear" w:color="auto" w:fill="auto"/>
          </w:tcPr>
          <w:p w14:paraId="53437139" w14:textId="77777777" w:rsidR="00B3240E" w:rsidRPr="00EF5447" w:rsidRDefault="00B3240E" w:rsidP="00583ABD">
            <w:pPr>
              <w:pStyle w:val="TAC"/>
              <w:rPr>
                <w:rFonts w:eastAsia="Malgun Gothic"/>
                <w:kern w:val="2"/>
                <w:lang w:eastAsia="ko-KR"/>
              </w:rPr>
            </w:pPr>
          </w:p>
        </w:tc>
        <w:tc>
          <w:tcPr>
            <w:tcW w:w="868" w:type="dxa"/>
            <w:shd w:val="clear" w:color="auto" w:fill="auto"/>
          </w:tcPr>
          <w:p w14:paraId="5D5B8939" w14:textId="77777777" w:rsidR="00B3240E" w:rsidRPr="00EF5447" w:rsidRDefault="00B3240E" w:rsidP="00583ABD">
            <w:pPr>
              <w:pStyle w:val="TAC"/>
              <w:rPr>
                <w:rFonts w:eastAsia="Malgun Gothic"/>
                <w:lang w:eastAsia="ko-KR"/>
              </w:rPr>
            </w:pPr>
            <w:r w:rsidRPr="00EF5447">
              <w:rPr>
                <w:lang w:eastAsia="fi-FI"/>
              </w:rPr>
              <w:t>n77</w:t>
            </w:r>
          </w:p>
        </w:tc>
        <w:tc>
          <w:tcPr>
            <w:tcW w:w="1380" w:type="dxa"/>
            <w:gridSpan w:val="2"/>
            <w:shd w:val="clear" w:color="auto" w:fill="auto"/>
            <w:noWrap/>
          </w:tcPr>
          <w:p w14:paraId="1BAC30AB" w14:textId="77777777" w:rsidR="00B3240E" w:rsidRPr="00EF5447" w:rsidRDefault="00B3240E" w:rsidP="00583ABD">
            <w:pPr>
              <w:pStyle w:val="TAC"/>
              <w:rPr>
                <w:rFonts w:eastAsia="Malgun Gothic"/>
                <w:lang w:eastAsia="ko-KR"/>
              </w:rPr>
            </w:pPr>
            <w:r w:rsidRPr="003C4CEC">
              <w:rPr>
                <w:lang w:eastAsia="fi-FI"/>
              </w:rPr>
              <w:t>3970</w:t>
            </w:r>
          </w:p>
        </w:tc>
        <w:tc>
          <w:tcPr>
            <w:tcW w:w="817" w:type="dxa"/>
            <w:gridSpan w:val="2"/>
            <w:shd w:val="clear" w:color="auto" w:fill="auto"/>
            <w:noWrap/>
          </w:tcPr>
          <w:p w14:paraId="37D3C53F" w14:textId="77777777" w:rsidR="00B3240E" w:rsidRPr="00EF5447" w:rsidRDefault="00B3240E" w:rsidP="00583ABD">
            <w:pPr>
              <w:pStyle w:val="TAC"/>
              <w:rPr>
                <w:lang w:eastAsia="zh-CN"/>
              </w:rPr>
            </w:pPr>
            <w:r>
              <w:rPr>
                <w:rFonts w:eastAsia="Malgun Gothic"/>
                <w:lang w:eastAsia="ko-KR"/>
              </w:rPr>
              <w:t>10</w:t>
            </w:r>
          </w:p>
        </w:tc>
        <w:tc>
          <w:tcPr>
            <w:tcW w:w="2554" w:type="dxa"/>
            <w:gridSpan w:val="2"/>
            <w:shd w:val="clear" w:color="auto" w:fill="auto"/>
            <w:noWrap/>
          </w:tcPr>
          <w:p w14:paraId="5242D368" w14:textId="77777777" w:rsidR="00B3240E" w:rsidRPr="00EF5447" w:rsidRDefault="00B3240E" w:rsidP="00583ABD">
            <w:pPr>
              <w:pStyle w:val="TAC"/>
              <w:rPr>
                <w:lang w:eastAsia="zh-CN"/>
              </w:rPr>
            </w:pPr>
            <w:r>
              <w:rPr>
                <w:rFonts w:eastAsia="Malgun Gothic"/>
                <w:lang w:eastAsia="ko-KR"/>
              </w:rPr>
              <w:t>50</w:t>
            </w:r>
          </w:p>
        </w:tc>
        <w:tc>
          <w:tcPr>
            <w:tcW w:w="1323" w:type="dxa"/>
            <w:gridSpan w:val="2"/>
            <w:shd w:val="clear" w:color="auto" w:fill="auto"/>
            <w:noWrap/>
          </w:tcPr>
          <w:p w14:paraId="68B52E98" w14:textId="77777777" w:rsidR="00B3240E" w:rsidRPr="00EF5447" w:rsidRDefault="00B3240E" w:rsidP="00583ABD">
            <w:pPr>
              <w:pStyle w:val="TAC"/>
              <w:rPr>
                <w:lang w:eastAsia="zh-CN"/>
              </w:rPr>
            </w:pPr>
            <w:r>
              <w:rPr>
                <w:lang w:eastAsia="fi-FI"/>
              </w:rPr>
              <w:t>3970</w:t>
            </w:r>
          </w:p>
        </w:tc>
        <w:tc>
          <w:tcPr>
            <w:tcW w:w="867" w:type="dxa"/>
            <w:gridSpan w:val="2"/>
            <w:shd w:val="clear" w:color="auto" w:fill="auto"/>
          </w:tcPr>
          <w:p w14:paraId="09C97A0E" w14:textId="77777777" w:rsidR="00B3240E" w:rsidRPr="00EF5447" w:rsidRDefault="00B3240E" w:rsidP="00583ABD">
            <w:pPr>
              <w:pStyle w:val="TAC"/>
              <w:rPr>
                <w:rFonts w:eastAsia="Malgun Gothic"/>
                <w:lang w:eastAsia="ko-KR"/>
              </w:rPr>
            </w:pPr>
            <w:r w:rsidRPr="00EF5447">
              <w:rPr>
                <w:lang w:eastAsia="fi-FI"/>
              </w:rPr>
              <w:t>N/A</w:t>
            </w:r>
          </w:p>
        </w:tc>
        <w:tc>
          <w:tcPr>
            <w:tcW w:w="1248" w:type="dxa"/>
            <w:gridSpan w:val="3"/>
            <w:shd w:val="clear" w:color="auto" w:fill="auto"/>
          </w:tcPr>
          <w:p w14:paraId="115C0FBB"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3389BCA1" w14:textId="77777777" w:rsidTr="00583ABD">
        <w:trPr>
          <w:trHeight w:val="54"/>
          <w:jc w:val="center"/>
        </w:trPr>
        <w:tc>
          <w:tcPr>
            <w:tcW w:w="2259" w:type="dxa"/>
            <w:vMerge/>
            <w:shd w:val="clear" w:color="auto" w:fill="auto"/>
          </w:tcPr>
          <w:p w14:paraId="4CB2F596" w14:textId="77777777" w:rsidR="00B3240E" w:rsidRPr="00EF5447" w:rsidRDefault="00B3240E" w:rsidP="00583ABD">
            <w:pPr>
              <w:pStyle w:val="TAC"/>
              <w:rPr>
                <w:rFonts w:eastAsia="Malgun Gothic"/>
                <w:kern w:val="2"/>
                <w:lang w:eastAsia="ko-KR"/>
              </w:rPr>
            </w:pPr>
          </w:p>
        </w:tc>
        <w:tc>
          <w:tcPr>
            <w:tcW w:w="868" w:type="dxa"/>
            <w:shd w:val="clear" w:color="auto" w:fill="auto"/>
          </w:tcPr>
          <w:p w14:paraId="08844C45" w14:textId="77777777" w:rsidR="00B3240E" w:rsidRPr="00EF5447" w:rsidRDefault="00B3240E" w:rsidP="00583ABD">
            <w:pPr>
              <w:pStyle w:val="TAC"/>
              <w:rPr>
                <w:rFonts w:eastAsia="Malgun Gothic"/>
                <w:lang w:eastAsia="ko-KR"/>
              </w:rPr>
            </w:pPr>
            <w:r w:rsidRPr="00EF5447">
              <w:rPr>
                <w:lang w:eastAsia="fi-FI"/>
              </w:rPr>
              <w:t>2</w:t>
            </w:r>
          </w:p>
        </w:tc>
        <w:tc>
          <w:tcPr>
            <w:tcW w:w="1380" w:type="dxa"/>
            <w:gridSpan w:val="2"/>
            <w:shd w:val="clear" w:color="auto" w:fill="auto"/>
            <w:noWrap/>
          </w:tcPr>
          <w:p w14:paraId="566E9F33" w14:textId="77777777" w:rsidR="00B3240E" w:rsidRPr="00EF5447" w:rsidRDefault="00B3240E" w:rsidP="00583ABD">
            <w:pPr>
              <w:pStyle w:val="TAC"/>
              <w:rPr>
                <w:rFonts w:eastAsia="Malgun Gothic"/>
                <w:lang w:eastAsia="ko-KR"/>
              </w:rPr>
            </w:pPr>
            <w:r w:rsidRPr="003C4CEC">
              <w:rPr>
                <w:lang w:eastAsia="fi-FI"/>
              </w:rPr>
              <w:t>1880</w:t>
            </w:r>
          </w:p>
        </w:tc>
        <w:tc>
          <w:tcPr>
            <w:tcW w:w="817" w:type="dxa"/>
            <w:gridSpan w:val="2"/>
            <w:shd w:val="clear" w:color="auto" w:fill="auto"/>
            <w:noWrap/>
          </w:tcPr>
          <w:p w14:paraId="6CDE40D7" w14:textId="77777777" w:rsidR="00B3240E" w:rsidRPr="00EF5447" w:rsidRDefault="00B3240E" w:rsidP="00583ABD">
            <w:pPr>
              <w:pStyle w:val="TAC"/>
              <w:rPr>
                <w:lang w:eastAsia="zh-CN"/>
              </w:rPr>
            </w:pPr>
            <w:r w:rsidRPr="003C4CEC">
              <w:rPr>
                <w:rFonts w:eastAsia="Malgun Gothic"/>
                <w:kern w:val="2"/>
                <w:lang w:eastAsia="ko-KR"/>
              </w:rPr>
              <w:t>5</w:t>
            </w:r>
          </w:p>
        </w:tc>
        <w:tc>
          <w:tcPr>
            <w:tcW w:w="2554" w:type="dxa"/>
            <w:gridSpan w:val="2"/>
            <w:shd w:val="clear" w:color="auto" w:fill="auto"/>
            <w:noWrap/>
          </w:tcPr>
          <w:p w14:paraId="256A65BA" w14:textId="77777777" w:rsidR="00B3240E" w:rsidRPr="00EF5447" w:rsidRDefault="00B3240E" w:rsidP="00583ABD">
            <w:pPr>
              <w:pStyle w:val="TAC"/>
              <w:rPr>
                <w:lang w:eastAsia="zh-CN"/>
              </w:rPr>
            </w:pPr>
            <w:r w:rsidRPr="003C4CEC">
              <w:rPr>
                <w:rFonts w:eastAsia="Malgun Gothic"/>
                <w:kern w:val="2"/>
                <w:lang w:eastAsia="ko-KR"/>
              </w:rPr>
              <w:t>25</w:t>
            </w:r>
          </w:p>
        </w:tc>
        <w:tc>
          <w:tcPr>
            <w:tcW w:w="1323" w:type="dxa"/>
            <w:gridSpan w:val="2"/>
            <w:shd w:val="clear" w:color="auto" w:fill="auto"/>
            <w:noWrap/>
          </w:tcPr>
          <w:p w14:paraId="7DCD6084" w14:textId="77777777" w:rsidR="00B3240E" w:rsidRPr="00EF5447" w:rsidRDefault="00B3240E" w:rsidP="00583ABD">
            <w:pPr>
              <w:pStyle w:val="TAC"/>
              <w:rPr>
                <w:lang w:eastAsia="zh-CN"/>
              </w:rPr>
            </w:pPr>
            <w:r>
              <w:rPr>
                <w:lang w:eastAsia="fi-FI"/>
              </w:rPr>
              <w:t>1960</w:t>
            </w:r>
          </w:p>
        </w:tc>
        <w:tc>
          <w:tcPr>
            <w:tcW w:w="867" w:type="dxa"/>
            <w:gridSpan w:val="2"/>
            <w:shd w:val="clear" w:color="auto" w:fill="auto"/>
          </w:tcPr>
          <w:p w14:paraId="4AFCA0E3" w14:textId="77777777" w:rsidR="00B3240E" w:rsidRPr="00EF5447" w:rsidRDefault="00B3240E" w:rsidP="00583ABD">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58B504E5"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37CFD556" w14:textId="77777777" w:rsidTr="00583ABD">
        <w:trPr>
          <w:trHeight w:val="54"/>
          <w:jc w:val="center"/>
        </w:trPr>
        <w:tc>
          <w:tcPr>
            <w:tcW w:w="2259" w:type="dxa"/>
            <w:vMerge/>
            <w:shd w:val="clear" w:color="auto" w:fill="auto"/>
          </w:tcPr>
          <w:p w14:paraId="4616347F" w14:textId="77777777" w:rsidR="00B3240E" w:rsidRPr="00EF5447" w:rsidRDefault="00B3240E" w:rsidP="00583ABD">
            <w:pPr>
              <w:pStyle w:val="TAC"/>
              <w:rPr>
                <w:rFonts w:eastAsia="Malgun Gothic"/>
                <w:kern w:val="2"/>
                <w:lang w:eastAsia="ko-KR"/>
              </w:rPr>
            </w:pPr>
          </w:p>
        </w:tc>
        <w:tc>
          <w:tcPr>
            <w:tcW w:w="868" w:type="dxa"/>
            <w:shd w:val="clear" w:color="auto" w:fill="auto"/>
          </w:tcPr>
          <w:p w14:paraId="5CE8B4F7" w14:textId="77777777" w:rsidR="00B3240E" w:rsidRPr="00EF5447" w:rsidRDefault="00B3240E" w:rsidP="00583ABD">
            <w:pPr>
              <w:pStyle w:val="TAC"/>
              <w:rPr>
                <w:rFonts w:eastAsia="Malgun Gothic"/>
                <w:lang w:eastAsia="ko-KR"/>
              </w:rPr>
            </w:pPr>
            <w:r w:rsidRPr="00EF5447">
              <w:rPr>
                <w:lang w:eastAsia="fi-FI"/>
              </w:rPr>
              <w:t>66</w:t>
            </w:r>
          </w:p>
        </w:tc>
        <w:tc>
          <w:tcPr>
            <w:tcW w:w="1380" w:type="dxa"/>
            <w:gridSpan w:val="2"/>
            <w:shd w:val="clear" w:color="auto" w:fill="auto"/>
            <w:noWrap/>
          </w:tcPr>
          <w:p w14:paraId="667356D9" w14:textId="77777777" w:rsidR="00B3240E" w:rsidRPr="00EF5447" w:rsidRDefault="00B3240E" w:rsidP="00583ABD">
            <w:pPr>
              <w:pStyle w:val="TAC"/>
              <w:rPr>
                <w:rFonts w:eastAsia="Malgun Gothic"/>
                <w:lang w:eastAsia="ko-KR"/>
              </w:rPr>
            </w:pPr>
            <w:r>
              <w:rPr>
                <w:lang w:eastAsia="fi-FI"/>
              </w:rPr>
              <w:t>N/A</w:t>
            </w:r>
          </w:p>
        </w:tc>
        <w:tc>
          <w:tcPr>
            <w:tcW w:w="817" w:type="dxa"/>
            <w:gridSpan w:val="2"/>
            <w:shd w:val="clear" w:color="auto" w:fill="auto"/>
            <w:noWrap/>
          </w:tcPr>
          <w:p w14:paraId="71D7AAFB" w14:textId="77777777" w:rsidR="00B3240E" w:rsidRPr="00EF5447" w:rsidRDefault="00B3240E" w:rsidP="00583ABD">
            <w:pPr>
              <w:pStyle w:val="TAC"/>
              <w:rPr>
                <w:lang w:eastAsia="zh-CN"/>
              </w:rPr>
            </w:pPr>
            <w:r w:rsidRPr="003C4CEC">
              <w:rPr>
                <w:lang w:eastAsia="fi-FI"/>
              </w:rPr>
              <w:t>5</w:t>
            </w:r>
          </w:p>
        </w:tc>
        <w:tc>
          <w:tcPr>
            <w:tcW w:w="2554" w:type="dxa"/>
            <w:gridSpan w:val="2"/>
            <w:shd w:val="clear" w:color="auto" w:fill="auto"/>
            <w:noWrap/>
          </w:tcPr>
          <w:p w14:paraId="79C74B74" w14:textId="77777777" w:rsidR="00B3240E" w:rsidRPr="00EF5447" w:rsidRDefault="00B3240E" w:rsidP="00583ABD">
            <w:pPr>
              <w:pStyle w:val="TAC"/>
              <w:rPr>
                <w:lang w:eastAsia="zh-CN"/>
              </w:rPr>
            </w:pPr>
            <w:r>
              <w:rPr>
                <w:lang w:eastAsia="fi-FI"/>
              </w:rPr>
              <w:t>N/A</w:t>
            </w:r>
          </w:p>
        </w:tc>
        <w:tc>
          <w:tcPr>
            <w:tcW w:w="1323" w:type="dxa"/>
            <w:gridSpan w:val="2"/>
            <w:shd w:val="clear" w:color="auto" w:fill="auto"/>
            <w:noWrap/>
          </w:tcPr>
          <w:p w14:paraId="6DA68D1C" w14:textId="77777777" w:rsidR="00B3240E" w:rsidRPr="00EF5447" w:rsidRDefault="00B3240E" w:rsidP="00583ABD">
            <w:pPr>
              <w:pStyle w:val="TAC"/>
              <w:rPr>
                <w:lang w:eastAsia="zh-CN"/>
              </w:rPr>
            </w:pPr>
            <w:r w:rsidRPr="00EF5447">
              <w:rPr>
                <w:lang w:eastAsia="fi-FI"/>
              </w:rPr>
              <w:t>21</w:t>
            </w:r>
            <w:r>
              <w:rPr>
                <w:lang w:eastAsia="fi-FI"/>
              </w:rPr>
              <w:t>40</w:t>
            </w:r>
          </w:p>
        </w:tc>
        <w:tc>
          <w:tcPr>
            <w:tcW w:w="867" w:type="dxa"/>
            <w:gridSpan w:val="2"/>
            <w:shd w:val="clear" w:color="auto" w:fill="auto"/>
          </w:tcPr>
          <w:p w14:paraId="298061A3" w14:textId="77777777" w:rsidR="00B3240E" w:rsidRPr="00EF5447" w:rsidRDefault="00B3240E" w:rsidP="00583ABD">
            <w:pPr>
              <w:pStyle w:val="TAC"/>
              <w:rPr>
                <w:rFonts w:eastAsia="Malgun Gothic"/>
                <w:lang w:eastAsia="ko-KR"/>
              </w:rPr>
            </w:pPr>
            <w:r w:rsidRPr="00EF5447">
              <w:rPr>
                <w:lang w:eastAsia="fi-FI"/>
              </w:rPr>
              <w:t>10.4</w:t>
            </w:r>
          </w:p>
        </w:tc>
        <w:tc>
          <w:tcPr>
            <w:tcW w:w="1248" w:type="dxa"/>
            <w:gridSpan w:val="3"/>
            <w:shd w:val="clear" w:color="auto" w:fill="auto"/>
          </w:tcPr>
          <w:p w14:paraId="3D2E646F" w14:textId="77777777" w:rsidR="00B3240E" w:rsidRPr="00EF5447" w:rsidRDefault="00B3240E" w:rsidP="00583ABD">
            <w:pPr>
              <w:pStyle w:val="TAC"/>
              <w:rPr>
                <w:rFonts w:eastAsia="Malgun Gothic"/>
                <w:lang w:eastAsia="ko-KR"/>
              </w:rPr>
            </w:pPr>
            <w:r w:rsidRPr="00EF5447">
              <w:rPr>
                <w:rFonts w:eastAsia="Malgun Gothic"/>
                <w:lang w:eastAsia="ko-KR"/>
              </w:rPr>
              <w:t>IMD4</w:t>
            </w:r>
          </w:p>
        </w:tc>
      </w:tr>
      <w:tr w:rsidR="00B3240E" w:rsidRPr="00EF5447" w14:paraId="302248E5" w14:textId="77777777" w:rsidTr="00583ABD">
        <w:trPr>
          <w:trHeight w:val="54"/>
          <w:jc w:val="center"/>
        </w:trPr>
        <w:tc>
          <w:tcPr>
            <w:tcW w:w="2259" w:type="dxa"/>
            <w:vMerge/>
            <w:shd w:val="clear" w:color="auto" w:fill="auto"/>
          </w:tcPr>
          <w:p w14:paraId="3B380402" w14:textId="77777777" w:rsidR="00B3240E" w:rsidRPr="00EF5447" w:rsidRDefault="00B3240E" w:rsidP="00583ABD">
            <w:pPr>
              <w:pStyle w:val="TAC"/>
              <w:rPr>
                <w:rFonts w:eastAsia="Malgun Gothic"/>
                <w:kern w:val="2"/>
                <w:lang w:eastAsia="ko-KR"/>
              </w:rPr>
            </w:pPr>
          </w:p>
        </w:tc>
        <w:tc>
          <w:tcPr>
            <w:tcW w:w="868" w:type="dxa"/>
            <w:shd w:val="clear" w:color="auto" w:fill="auto"/>
          </w:tcPr>
          <w:p w14:paraId="6EFE8A4E" w14:textId="77777777" w:rsidR="00B3240E" w:rsidRPr="00EF5447" w:rsidRDefault="00B3240E" w:rsidP="00583ABD">
            <w:pPr>
              <w:pStyle w:val="TAC"/>
              <w:rPr>
                <w:rFonts w:eastAsia="Malgun Gothic"/>
                <w:lang w:eastAsia="ko-KR"/>
              </w:rPr>
            </w:pPr>
            <w:r w:rsidRPr="00EF5447">
              <w:rPr>
                <w:lang w:eastAsia="fi-FI"/>
              </w:rPr>
              <w:t>n77</w:t>
            </w:r>
          </w:p>
        </w:tc>
        <w:tc>
          <w:tcPr>
            <w:tcW w:w="1380" w:type="dxa"/>
            <w:gridSpan w:val="2"/>
            <w:shd w:val="clear" w:color="auto" w:fill="auto"/>
            <w:noWrap/>
          </w:tcPr>
          <w:p w14:paraId="360CBA6A" w14:textId="77777777" w:rsidR="00B3240E" w:rsidRPr="00EF5447" w:rsidRDefault="00B3240E" w:rsidP="00583ABD">
            <w:pPr>
              <w:pStyle w:val="TAC"/>
              <w:rPr>
                <w:rFonts w:eastAsia="Malgun Gothic"/>
                <w:lang w:eastAsia="ko-KR"/>
              </w:rPr>
            </w:pPr>
            <w:r w:rsidRPr="003C4CEC">
              <w:rPr>
                <w:lang w:eastAsia="fi-FI"/>
              </w:rPr>
              <w:t>3500</w:t>
            </w:r>
          </w:p>
        </w:tc>
        <w:tc>
          <w:tcPr>
            <w:tcW w:w="817" w:type="dxa"/>
            <w:gridSpan w:val="2"/>
            <w:shd w:val="clear" w:color="auto" w:fill="auto"/>
            <w:noWrap/>
          </w:tcPr>
          <w:p w14:paraId="21583386" w14:textId="77777777" w:rsidR="00B3240E" w:rsidRPr="00EF5447" w:rsidRDefault="00B3240E" w:rsidP="00583ABD">
            <w:pPr>
              <w:pStyle w:val="TAC"/>
              <w:rPr>
                <w:lang w:eastAsia="zh-CN"/>
              </w:rPr>
            </w:pPr>
            <w:r>
              <w:rPr>
                <w:rFonts w:eastAsia="Malgun Gothic"/>
                <w:lang w:eastAsia="ko-KR"/>
              </w:rPr>
              <w:t>10</w:t>
            </w:r>
          </w:p>
        </w:tc>
        <w:tc>
          <w:tcPr>
            <w:tcW w:w="2554" w:type="dxa"/>
            <w:gridSpan w:val="2"/>
            <w:shd w:val="clear" w:color="auto" w:fill="auto"/>
            <w:noWrap/>
          </w:tcPr>
          <w:p w14:paraId="4FBD6C4D" w14:textId="77777777" w:rsidR="00B3240E" w:rsidRPr="00EF5447" w:rsidRDefault="00B3240E" w:rsidP="00583ABD">
            <w:pPr>
              <w:pStyle w:val="TAC"/>
              <w:rPr>
                <w:lang w:eastAsia="zh-CN"/>
              </w:rPr>
            </w:pPr>
            <w:r>
              <w:rPr>
                <w:rFonts w:eastAsia="Malgun Gothic"/>
                <w:lang w:eastAsia="ko-KR"/>
              </w:rPr>
              <w:t>50</w:t>
            </w:r>
          </w:p>
        </w:tc>
        <w:tc>
          <w:tcPr>
            <w:tcW w:w="1323" w:type="dxa"/>
            <w:gridSpan w:val="2"/>
            <w:shd w:val="clear" w:color="auto" w:fill="auto"/>
            <w:noWrap/>
          </w:tcPr>
          <w:p w14:paraId="30F0B0E6" w14:textId="77777777" w:rsidR="00B3240E" w:rsidRPr="00EF5447" w:rsidRDefault="00B3240E" w:rsidP="00583ABD">
            <w:pPr>
              <w:pStyle w:val="TAC"/>
              <w:rPr>
                <w:lang w:eastAsia="zh-CN"/>
              </w:rPr>
            </w:pPr>
            <w:r>
              <w:rPr>
                <w:lang w:eastAsia="fi-FI"/>
              </w:rPr>
              <w:t>3500</w:t>
            </w:r>
          </w:p>
        </w:tc>
        <w:tc>
          <w:tcPr>
            <w:tcW w:w="867" w:type="dxa"/>
            <w:gridSpan w:val="2"/>
            <w:shd w:val="clear" w:color="auto" w:fill="auto"/>
          </w:tcPr>
          <w:p w14:paraId="1CBF22C0" w14:textId="77777777" w:rsidR="00B3240E" w:rsidRPr="00EF5447" w:rsidRDefault="00B3240E" w:rsidP="00583ABD">
            <w:pPr>
              <w:pStyle w:val="TAC"/>
              <w:rPr>
                <w:rFonts w:eastAsia="Malgun Gothic"/>
                <w:lang w:eastAsia="ko-KR"/>
              </w:rPr>
            </w:pPr>
            <w:r w:rsidRPr="00EF5447">
              <w:rPr>
                <w:lang w:eastAsia="fi-FI"/>
              </w:rPr>
              <w:t>N/A</w:t>
            </w:r>
          </w:p>
        </w:tc>
        <w:tc>
          <w:tcPr>
            <w:tcW w:w="1248" w:type="dxa"/>
            <w:gridSpan w:val="3"/>
            <w:shd w:val="clear" w:color="auto" w:fill="auto"/>
          </w:tcPr>
          <w:p w14:paraId="6BA4E641"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3D232B0F" w14:textId="77777777" w:rsidTr="00583ABD">
        <w:trPr>
          <w:trHeight w:val="54"/>
          <w:jc w:val="center"/>
        </w:trPr>
        <w:tc>
          <w:tcPr>
            <w:tcW w:w="2259" w:type="dxa"/>
            <w:vMerge/>
            <w:shd w:val="clear" w:color="auto" w:fill="auto"/>
          </w:tcPr>
          <w:p w14:paraId="2E5347A5" w14:textId="77777777" w:rsidR="00B3240E" w:rsidRPr="00EF5447" w:rsidRDefault="00B3240E" w:rsidP="00583ABD">
            <w:pPr>
              <w:pStyle w:val="TAC"/>
              <w:rPr>
                <w:rFonts w:eastAsia="Malgun Gothic"/>
                <w:kern w:val="2"/>
                <w:lang w:eastAsia="ko-KR"/>
              </w:rPr>
            </w:pPr>
          </w:p>
        </w:tc>
        <w:tc>
          <w:tcPr>
            <w:tcW w:w="868" w:type="dxa"/>
            <w:shd w:val="clear" w:color="auto" w:fill="auto"/>
          </w:tcPr>
          <w:p w14:paraId="4BF03F3C" w14:textId="77777777" w:rsidR="00B3240E" w:rsidRPr="00EF5447" w:rsidRDefault="00B3240E" w:rsidP="00583ABD">
            <w:pPr>
              <w:pStyle w:val="TAC"/>
              <w:rPr>
                <w:rFonts w:eastAsia="Malgun Gothic"/>
                <w:lang w:eastAsia="ko-KR"/>
              </w:rPr>
            </w:pPr>
            <w:r w:rsidRPr="00EF5447">
              <w:rPr>
                <w:lang w:eastAsia="fi-FI"/>
              </w:rPr>
              <w:t>2</w:t>
            </w:r>
          </w:p>
        </w:tc>
        <w:tc>
          <w:tcPr>
            <w:tcW w:w="1380" w:type="dxa"/>
            <w:gridSpan w:val="2"/>
            <w:shd w:val="clear" w:color="auto" w:fill="auto"/>
            <w:noWrap/>
          </w:tcPr>
          <w:p w14:paraId="5AB6C6C6" w14:textId="77777777" w:rsidR="00B3240E" w:rsidRPr="00EF5447" w:rsidRDefault="00B3240E" w:rsidP="00583ABD">
            <w:pPr>
              <w:pStyle w:val="TAC"/>
              <w:rPr>
                <w:rFonts w:eastAsia="Malgun Gothic"/>
                <w:lang w:eastAsia="ko-KR"/>
              </w:rPr>
            </w:pPr>
            <w:r w:rsidRPr="003C4CEC">
              <w:rPr>
                <w:lang w:eastAsia="fi-FI"/>
              </w:rPr>
              <w:t>1885</w:t>
            </w:r>
          </w:p>
        </w:tc>
        <w:tc>
          <w:tcPr>
            <w:tcW w:w="817" w:type="dxa"/>
            <w:gridSpan w:val="2"/>
            <w:shd w:val="clear" w:color="auto" w:fill="auto"/>
            <w:noWrap/>
          </w:tcPr>
          <w:p w14:paraId="30F47BF0" w14:textId="77777777" w:rsidR="00B3240E" w:rsidRPr="00EF5447" w:rsidRDefault="00B3240E" w:rsidP="00583ABD">
            <w:pPr>
              <w:pStyle w:val="TAC"/>
              <w:rPr>
                <w:lang w:eastAsia="zh-CN"/>
              </w:rPr>
            </w:pPr>
            <w:r w:rsidRPr="003C4CEC">
              <w:rPr>
                <w:rFonts w:eastAsia="Malgun Gothic"/>
                <w:kern w:val="2"/>
                <w:lang w:eastAsia="ko-KR"/>
              </w:rPr>
              <w:t>5</w:t>
            </w:r>
          </w:p>
        </w:tc>
        <w:tc>
          <w:tcPr>
            <w:tcW w:w="2554" w:type="dxa"/>
            <w:gridSpan w:val="2"/>
            <w:shd w:val="clear" w:color="auto" w:fill="auto"/>
            <w:noWrap/>
          </w:tcPr>
          <w:p w14:paraId="2E437025" w14:textId="77777777" w:rsidR="00B3240E" w:rsidRPr="00EF5447" w:rsidRDefault="00B3240E" w:rsidP="00583ABD">
            <w:pPr>
              <w:pStyle w:val="TAC"/>
              <w:rPr>
                <w:lang w:eastAsia="zh-CN"/>
              </w:rPr>
            </w:pPr>
            <w:r w:rsidRPr="003C4CEC">
              <w:rPr>
                <w:rFonts w:eastAsia="Malgun Gothic"/>
                <w:kern w:val="2"/>
                <w:lang w:eastAsia="ko-KR"/>
              </w:rPr>
              <w:t>25</w:t>
            </w:r>
          </w:p>
        </w:tc>
        <w:tc>
          <w:tcPr>
            <w:tcW w:w="1323" w:type="dxa"/>
            <w:gridSpan w:val="2"/>
            <w:shd w:val="clear" w:color="auto" w:fill="auto"/>
            <w:noWrap/>
          </w:tcPr>
          <w:p w14:paraId="6C31F9A1" w14:textId="77777777" w:rsidR="00B3240E" w:rsidRPr="00EF5447" w:rsidRDefault="00B3240E" w:rsidP="00583ABD">
            <w:pPr>
              <w:pStyle w:val="TAC"/>
              <w:rPr>
                <w:lang w:eastAsia="zh-CN"/>
              </w:rPr>
            </w:pPr>
            <w:r w:rsidRPr="00EF5447">
              <w:rPr>
                <w:lang w:eastAsia="fi-FI"/>
              </w:rPr>
              <w:t>1965</w:t>
            </w:r>
          </w:p>
        </w:tc>
        <w:tc>
          <w:tcPr>
            <w:tcW w:w="867" w:type="dxa"/>
            <w:gridSpan w:val="2"/>
            <w:shd w:val="clear" w:color="auto" w:fill="auto"/>
          </w:tcPr>
          <w:p w14:paraId="54428C8C" w14:textId="77777777" w:rsidR="00B3240E" w:rsidRPr="00EF5447" w:rsidRDefault="00B3240E" w:rsidP="00583ABD">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1816C8D4"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78D5F182" w14:textId="77777777" w:rsidTr="00583ABD">
        <w:trPr>
          <w:trHeight w:val="54"/>
          <w:jc w:val="center"/>
        </w:trPr>
        <w:tc>
          <w:tcPr>
            <w:tcW w:w="2259" w:type="dxa"/>
            <w:vMerge/>
            <w:shd w:val="clear" w:color="auto" w:fill="auto"/>
          </w:tcPr>
          <w:p w14:paraId="0937A137" w14:textId="77777777" w:rsidR="00B3240E" w:rsidRPr="00EF5447" w:rsidRDefault="00B3240E" w:rsidP="00583ABD">
            <w:pPr>
              <w:pStyle w:val="TAC"/>
              <w:rPr>
                <w:rFonts w:eastAsia="Malgun Gothic"/>
                <w:kern w:val="2"/>
                <w:lang w:eastAsia="ko-KR"/>
              </w:rPr>
            </w:pPr>
          </w:p>
        </w:tc>
        <w:tc>
          <w:tcPr>
            <w:tcW w:w="868" w:type="dxa"/>
            <w:shd w:val="clear" w:color="auto" w:fill="auto"/>
          </w:tcPr>
          <w:p w14:paraId="36306863" w14:textId="77777777" w:rsidR="00B3240E" w:rsidRPr="00EF5447" w:rsidRDefault="00B3240E" w:rsidP="00583ABD">
            <w:pPr>
              <w:pStyle w:val="TAC"/>
              <w:rPr>
                <w:rFonts w:eastAsia="Malgun Gothic"/>
                <w:lang w:eastAsia="ko-KR"/>
              </w:rPr>
            </w:pPr>
            <w:r w:rsidRPr="00EF5447">
              <w:rPr>
                <w:lang w:eastAsia="fi-FI"/>
              </w:rPr>
              <w:t>66</w:t>
            </w:r>
          </w:p>
        </w:tc>
        <w:tc>
          <w:tcPr>
            <w:tcW w:w="1380" w:type="dxa"/>
            <w:gridSpan w:val="2"/>
            <w:shd w:val="clear" w:color="auto" w:fill="auto"/>
            <w:noWrap/>
          </w:tcPr>
          <w:p w14:paraId="7A217AA6" w14:textId="77777777" w:rsidR="00B3240E" w:rsidRPr="00EF5447" w:rsidRDefault="00B3240E" w:rsidP="00583ABD">
            <w:pPr>
              <w:pStyle w:val="TAC"/>
              <w:rPr>
                <w:rFonts w:eastAsia="Malgun Gothic"/>
                <w:lang w:eastAsia="ko-KR"/>
              </w:rPr>
            </w:pPr>
            <w:r>
              <w:rPr>
                <w:lang w:eastAsia="fi-FI"/>
              </w:rPr>
              <w:t>N/A</w:t>
            </w:r>
          </w:p>
        </w:tc>
        <w:tc>
          <w:tcPr>
            <w:tcW w:w="817" w:type="dxa"/>
            <w:gridSpan w:val="2"/>
            <w:shd w:val="clear" w:color="auto" w:fill="auto"/>
            <w:noWrap/>
          </w:tcPr>
          <w:p w14:paraId="716B2697" w14:textId="77777777" w:rsidR="00B3240E" w:rsidRPr="00EF5447" w:rsidRDefault="00B3240E" w:rsidP="00583ABD">
            <w:pPr>
              <w:pStyle w:val="TAC"/>
              <w:rPr>
                <w:lang w:eastAsia="zh-CN"/>
              </w:rPr>
            </w:pPr>
            <w:r w:rsidRPr="003C4CEC">
              <w:rPr>
                <w:lang w:eastAsia="fi-FI"/>
              </w:rPr>
              <w:t>5</w:t>
            </w:r>
          </w:p>
        </w:tc>
        <w:tc>
          <w:tcPr>
            <w:tcW w:w="2554" w:type="dxa"/>
            <w:gridSpan w:val="2"/>
            <w:shd w:val="clear" w:color="auto" w:fill="auto"/>
            <w:noWrap/>
          </w:tcPr>
          <w:p w14:paraId="36B46B76" w14:textId="77777777" w:rsidR="00B3240E" w:rsidRPr="00EF5447" w:rsidRDefault="00B3240E" w:rsidP="00583ABD">
            <w:pPr>
              <w:pStyle w:val="TAC"/>
              <w:rPr>
                <w:lang w:eastAsia="zh-CN"/>
              </w:rPr>
            </w:pPr>
            <w:r>
              <w:rPr>
                <w:lang w:eastAsia="fi-FI"/>
              </w:rPr>
              <w:t>N/A</w:t>
            </w:r>
          </w:p>
        </w:tc>
        <w:tc>
          <w:tcPr>
            <w:tcW w:w="1323" w:type="dxa"/>
            <w:gridSpan w:val="2"/>
            <w:shd w:val="clear" w:color="auto" w:fill="auto"/>
            <w:noWrap/>
          </w:tcPr>
          <w:p w14:paraId="428B6A67" w14:textId="77777777" w:rsidR="00B3240E" w:rsidRPr="00EF5447" w:rsidRDefault="00B3240E" w:rsidP="00583ABD">
            <w:pPr>
              <w:pStyle w:val="TAC"/>
              <w:rPr>
                <w:lang w:eastAsia="zh-CN"/>
              </w:rPr>
            </w:pPr>
            <w:r w:rsidRPr="00EF5447">
              <w:rPr>
                <w:lang w:eastAsia="fi-FI"/>
              </w:rPr>
              <w:t>21</w:t>
            </w:r>
            <w:r>
              <w:rPr>
                <w:lang w:eastAsia="fi-FI"/>
              </w:rPr>
              <w:t>75</w:t>
            </w:r>
          </w:p>
        </w:tc>
        <w:tc>
          <w:tcPr>
            <w:tcW w:w="867" w:type="dxa"/>
            <w:gridSpan w:val="2"/>
            <w:shd w:val="clear" w:color="auto" w:fill="auto"/>
          </w:tcPr>
          <w:p w14:paraId="797DD7C4" w14:textId="77777777" w:rsidR="00B3240E" w:rsidRPr="00EF5447" w:rsidRDefault="00B3240E" w:rsidP="00583ABD">
            <w:pPr>
              <w:pStyle w:val="TAC"/>
              <w:rPr>
                <w:rFonts w:eastAsia="Malgun Gothic"/>
                <w:lang w:eastAsia="ko-KR"/>
              </w:rPr>
            </w:pPr>
            <w:r w:rsidRPr="00EF5447">
              <w:rPr>
                <w:lang w:eastAsia="fi-FI"/>
              </w:rPr>
              <w:t>4.0</w:t>
            </w:r>
          </w:p>
        </w:tc>
        <w:tc>
          <w:tcPr>
            <w:tcW w:w="1248" w:type="dxa"/>
            <w:gridSpan w:val="3"/>
            <w:shd w:val="clear" w:color="auto" w:fill="auto"/>
          </w:tcPr>
          <w:p w14:paraId="6BCB7F0C" w14:textId="77777777" w:rsidR="00B3240E" w:rsidRPr="00EF5447" w:rsidRDefault="00B3240E" w:rsidP="00583ABD">
            <w:pPr>
              <w:pStyle w:val="TAC"/>
              <w:rPr>
                <w:rFonts w:eastAsia="Malgun Gothic"/>
                <w:lang w:eastAsia="ko-KR"/>
              </w:rPr>
            </w:pPr>
            <w:r w:rsidRPr="00EF5447">
              <w:rPr>
                <w:rFonts w:eastAsia="Malgun Gothic"/>
                <w:lang w:eastAsia="ko-KR"/>
              </w:rPr>
              <w:t>IMD5</w:t>
            </w:r>
          </w:p>
        </w:tc>
      </w:tr>
      <w:tr w:rsidR="00B3240E" w:rsidRPr="00EF5447" w14:paraId="43C12512" w14:textId="77777777" w:rsidTr="00583ABD">
        <w:trPr>
          <w:trHeight w:val="54"/>
          <w:jc w:val="center"/>
        </w:trPr>
        <w:tc>
          <w:tcPr>
            <w:tcW w:w="2259" w:type="dxa"/>
            <w:vMerge/>
            <w:shd w:val="clear" w:color="auto" w:fill="auto"/>
          </w:tcPr>
          <w:p w14:paraId="429EF5B2" w14:textId="77777777" w:rsidR="00B3240E" w:rsidRPr="00EF5447" w:rsidRDefault="00B3240E" w:rsidP="00583ABD">
            <w:pPr>
              <w:pStyle w:val="TAC"/>
              <w:rPr>
                <w:rFonts w:eastAsia="Malgun Gothic"/>
                <w:kern w:val="2"/>
                <w:lang w:eastAsia="ko-KR"/>
              </w:rPr>
            </w:pPr>
          </w:p>
        </w:tc>
        <w:tc>
          <w:tcPr>
            <w:tcW w:w="868" w:type="dxa"/>
            <w:shd w:val="clear" w:color="auto" w:fill="auto"/>
          </w:tcPr>
          <w:p w14:paraId="67449609" w14:textId="77777777" w:rsidR="00B3240E" w:rsidRPr="00EF5447" w:rsidRDefault="00B3240E" w:rsidP="00583ABD">
            <w:pPr>
              <w:pStyle w:val="TAC"/>
              <w:rPr>
                <w:rFonts w:eastAsia="Malgun Gothic"/>
                <w:lang w:eastAsia="ko-KR"/>
              </w:rPr>
            </w:pPr>
            <w:r w:rsidRPr="00EF5447">
              <w:rPr>
                <w:lang w:eastAsia="fi-FI"/>
              </w:rPr>
              <w:t>n77</w:t>
            </w:r>
          </w:p>
        </w:tc>
        <w:tc>
          <w:tcPr>
            <w:tcW w:w="1380" w:type="dxa"/>
            <w:gridSpan w:val="2"/>
            <w:shd w:val="clear" w:color="auto" w:fill="auto"/>
            <w:noWrap/>
          </w:tcPr>
          <w:p w14:paraId="4D3CD872" w14:textId="77777777" w:rsidR="00B3240E" w:rsidRPr="00EF5447" w:rsidRDefault="00B3240E" w:rsidP="00583ABD">
            <w:pPr>
              <w:pStyle w:val="TAC"/>
              <w:rPr>
                <w:rFonts w:eastAsia="Malgun Gothic"/>
                <w:lang w:eastAsia="ko-KR"/>
              </w:rPr>
            </w:pPr>
            <w:r w:rsidRPr="003C4CEC">
              <w:rPr>
                <w:lang w:eastAsia="fi-FI"/>
              </w:rPr>
              <w:t>3915</w:t>
            </w:r>
          </w:p>
        </w:tc>
        <w:tc>
          <w:tcPr>
            <w:tcW w:w="817" w:type="dxa"/>
            <w:gridSpan w:val="2"/>
            <w:shd w:val="clear" w:color="auto" w:fill="auto"/>
            <w:noWrap/>
          </w:tcPr>
          <w:p w14:paraId="32486CF3" w14:textId="77777777" w:rsidR="00B3240E" w:rsidRPr="00EF5447" w:rsidRDefault="00B3240E" w:rsidP="00583ABD">
            <w:pPr>
              <w:pStyle w:val="TAC"/>
              <w:rPr>
                <w:lang w:eastAsia="zh-CN"/>
              </w:rPr>
            </w:pPr>
            <w:r>
              <w:rPr>
                <w:rFonts w:eastAsia="Malgun Gothic"/>
                <w:lang w:eastAsia="ko-KR"/>
              </w:rPr>
              <w:t>10</w:t>
            </w:r>
          </w:p>
        </w:tc>
        <w:tc>
          <w:tcPr>
            <w:tcW w:w="2554" w:type="dxa"/>
            <w:gridSpan w:val="2"/>
            <w:shd w:val="clear" w:color="auto" w:fill="auto"/>
            <w:noWrap/>
          </w:tcPr>
          <w:p w14:paraId="1F887075" w14:textId="77777777" w:rsidR="00B3240E" w:rsidRPr="00EF5447" w:rsidRDefault="00B3240E" w:rsidP="00583ABD">
            <w:pPr>
              <w:pStyle w:val="TAC"/>
              <w:rPr>
                <w:lang w:eastAsia="zh-CN"/>
              </w:rPr>
            </w:pPr>
            <w:r>
              <w:rPr>
                <w:rFonts w:eastAsia="Malgun Gothic"/>
                <w:lang w:eastAsia="ko-KR"/>
              </w:rPr>
              <w:t>50</w:t>
            </w:r>
          </w:p>
        </w:tc>
        <w:tc>
          <w:tcPr>
            <w:tcW w:w="1323" w:type="dxa"/>
            <w:gridSpan w:val="2"/>
            <w:shd w:val="clear" w:color="auto" w:fill="auto"/>
            <w:noWrap/>
          </w:tcPr>
          <w:p w14:paraId="504F0B99" w14:textId="77777777" w:rsidR="00B3240E" w:rsidRPr="00EF5447" w:rsidRDefault="00B3240E" w:rsidP="00583ABD">
            <w:pPr>
              <w:pStyle w:val="TAC"/>
              <w:rPr>
                <w:lang w:eastAsia="zh-CN"/>
              </w:rPr>
            </w:pPr>
            <w:r w:rsidRPr="00EF5447">
              <w:rPr>
                <w:lang w:eastAsia="fi-FI"/>
              </w:rPr>
              <w:t>39</w:t>
            </w:r>
            <w:r>
              <w:rPr>
                <w:lang w:eastAsia="fi-FI"/>
              </w:rPr>
              <w:t>15</w:t>
            </w:r>
          </w:p>
        </w:tc>
        <w:tc>
          <w:tcPr>
            <w:tcW w:w="867" w:type="dxa"/>
            <w:gridSpan w:val="2"/>
            <w:shd w:val="clear" w:color="auto" w:fill="auto"/>
          </w:tcPr>
          <w:p w14:paraId="037CD749" w14:textId="77777777" w:rsidR="00B3240E" w:rsidRPr="00EF5447" w:rsidRDefault="00B3240E" w:rsidP="00583ABD">
            <w:pPr>
              <w:pStyle w:val="TAC"/>
              <w:rPr>
                <w:rFonts w:eastAsia="Malgun Gothic"/>
                <w:lang w:eastAsia="ko-KR"/>
              </w:rPr>
            </w:pPr>
            <w:r w:rsidRPr="00EF5447">
              <w:rPr>
                <w:lang w:eastAsia="fi-FI"/>
              </w:rPr>
              <w:t>N/A</w:t>
            </w:r>
          </w:p>
        </w:tc>
        <w:tc>
          <w:tcPr>
            <w:tcW w:w="1248" w:type="dxa"/>
            <w:gridSpan w:val="3"/>
            <w:shd w:val="clear" w:color="auto" w:fill="auto"/>
          </w:tcPr>
          <w:p w14:paraId="675BB1CE"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14AB7D59" w14:textId="77777777" w:rsidTr="00583ABD">
        <w:trPr>
          <w:trHeight w:val="54"/>
          <w:jc w:val="center"/>
        </w:trPr>
        <w:tc>
          <w:tcPr>
            <w:tcW w:w="2259" w:type="dxa"/>
            <w:vMerge/>
            <w:shd w:val="clear" w:color="auto" w:fill="auto"/>
          </w:tcPr>
          <w:p w14:paraId="63B7F955" w14:textId="77777777" w:rsidR="00B3240E" w:rsidRPr="00EF5447" w:rsidRDefault="00B3240E" w:rsidP="00583ABD">
            <w:pPr>
              <w:pStyle w:val="TAC"/>
              <w:rPr>
                <w:rFonts w:eastAsia="Malgun Gothic"/>
                <w:kern w:val="2"/>
                <w:lang w:eastAsia="ko-KR"/>
              </w:rPr>
            </w:pPr>
          </w:p>
        </w:tc>
        <w:tc>
          <w:tcPr>
            <w:tcW w:w="868" w:type="dxa"/>
            <w:shd w:val="clear" w:color="auto" w:fill="auto"/>
          </w:tcPr>
          <w:p w14:paraId="23E50AE5" w14:textId="77777777" w:rsidR="00B3240E" w:rsidRPr="00EF5447" w:rsidRDefault="00B3240E" w:rsidP="00583ABD">
            <w:pPr>
              <w:pStyle w:val="TAC"/>
              <w:rPr>
                <w:rFonts w:eastAsia="Malgun Gothic"/>
                <w:lang w:eastAsia="ko-KR"/>
              </w:rPr>
            </w:pPr>
            <w:r w:rsidRPr="00EF5447">
              <w:rPr>
                <w:lang w:eastAsia="fi-FI"/>
              </w:rPr>
              <w:t>2</w:t>
            </w:r>
          </w:p>
        </w:tc>
        <w:tc>
          <w:tcPr>
            <w:tcW w:w="1380" w:type="dxa"/>
            <w:gridSpan w:val="2"/>
            <w:shd w:val="clear" w:color="auto" w:fill="auto"/>
            <w:noWrap/>
          </w:tcPr>
          <w:p w14:paraId="24DFC4F1" w14:textId="77777777" w:rsidR="00B3240E" w:rsidRPr="00EF5447" w:rsidRDefault="00B3240E" w:rsidP="00583ABD">
            <w:pPr>
              <w:pStyle w:val="TAC"/>
              <w:rPr>
                <w:rFonts w:eastAsia="Malgun Gothic"/>
                <w:lang w:eastAsia="ko-KR"/>
              </w:rPr>
            </w:pPr>
            <w:r>
              <w:rPr>
                <w:lang w:eastAsia="fi-FI"/>
              </w:rPr>
              <w:t>N/A</w:t>
            </w:r>
          </w:p>
        </w:tc>
        <w:tc>
          <w:tcPr>
            <w:tcW w:w="817" w:type="dxa"/>
            <w:gridSpan w:val="2"/>
            <w:shd w:val="clear" w:color="auto" w:fill="auto"/>
            <w:noWrap/>
          </w:tcPr>
          <w:p w14:paraId="37930B8C" w14:textId="77777777" w:rsidR="00B3240E" w:rsidRPr="00EF5447" w:rsidRDefault="00B3240E" w:rsidP="00583ABD">
            <w:pPr>
              <w:pStyle w:val="TAC"/>
              <w:rPr>
                <w:lang w:eastAsia="zh-CN"/>
              </w:rPr>
            </w:pPr>
            <w:r w:rsidRPr="003C4CEC">
              <w:rPr>
                <w:lang w:eastAsia="fi-FI"/>
              </w:rPr>
              <w:t>5</w:t>
            </w:r>
          </w:p>
        </w:tc>
        <w:tc>
          <w:tcPr>
            <w:tcW w:w="2554" w:type="dxa"/>
            <w:gridSpan w:val="2"/>
            <w:shd w:val="clear" w:color="auto" w:fill="auto"/>
            <w:noWrap/>
          </w:tcPr>
          <w:p w14:paraId="1F2EC3F7" w14:textId="77777777" w:rsidR="00B3240E" w:rsidRPr="00EF5447" w:rsidRDefault="00B3240E" w:rsidP="00583ABD">
            <w:pPr>
              <w:pStyle w:val="TAC"/>
              <w:rPr>
                <w:lang w:eastAsia="zh-CN"/>
              </w:rPr>
            </w:pPr>
            <w:r>
              <w:rPr>
                <w:rFonts w:eastAsia="Malgun Gothic"/>
                <w:kern w:val="2"/>
                <w:lang w:eastAsia="ko-KR"/>
              </w:rPr>
              <w:t>N/A</w:t>
            </w:r>
          </w:p>
        </w:tc>
        <w:tc>
          <w:tcPr>
            <w:tcW w:w="1323" w:type="dxa"/>
            <w:gridSpan w:val="2"/>
            <w:shd w:val="clear" w:color="auto" w:fill="auto"/>
            <w:noWrap/>
          </w:tcPr>
          <w:p w14:paraId="6020A6DB" w14:textId="77777777" w:rsidR="00B3240E" w:rsidRPr="00EF5447" w:rsidRDefault="00B3240E" w:rsidP="00583ABD">
            <w:pPr>
              <w:pStyle w:val="TAC"/>
              <w:rPr>
                <w:lang w:eastAsia="zh-CN"/>
              </w:rPr>
            </w:pPr>
            <w:r w:rsidRPr="00EF5447">
              <w:rPr>
                <w:rFonts w:eastAsia="Malgun Gothic"/>
                <w:kern w:val="2"/>
                <w:lang w:eastAsia="ko-KR"/>
              </w:rPr>
              <w:t>1960</w:t>
            </w:r>
          </w:p>
        </w:tc>
        <w:tc>
          <w:tcPr>
            <w:tcW w:w="867" w:type="dxa"/>
            <w:gridSpan w:val="2"/>
            <w:shd w:val="clear" w:color="auto" w:fill="auto"/>
          </w:tcPr>
          <w:p w14:paraId="5FAE0E60" w14:textId="77777777" w:rsidR="00B3240E" w:rsidRPr="00EF5447" w:rsidRDefault="00B3240E" w:rsidP="00583ABD">
            <w:pPr>
              <w:pStyle w:val="TAC"/>
              <w:rPr>
                <w:rFonts w:eastAsia="Malgun Gothic"/>
                <w:lang w:eastAsia="ko-KR"/>
              </w:rPr>
            </w:pPr>
            <w:r w:rsidRPr="00EF5447">
              <w:rPr>
                <w:lang w:eastAsia="fi-FI"/>
              </w:rPr>
              <w:t>32.1</w:t>
            </w:r>
          </w:p>
        </w:tc>
        <w:tc>
          <w:tcPr>
            <w:tcW w:w="1248" w:type="dxa"/>
            <w:gridSpan w:val="3"/>
            <w:shd w:val="clear" w:color="auto" w:fill="auto"/>
          </w:tcPr>
          <w:p w14:paraId="336A6B84" w14:textId="77777777" w:rsidR="00B3240E" w:rsidRPr="00EF5447" w:rsidRDefault="00B3240E" w:rsidP="00583ABD">
            <w:pPr>
              <w:pStyle w:val="TAC"/>
              <w:rPr>
                <w:rFonts w:eastAsia="Malgun Gothic"/>
                <w:lang w:eastAsia="ko-KR"/>
              </w:rPr>
            </w:pPr>
            <w:r w:rsidRPr="00EF5447">
              <w:rPr>
                <w:rFonts w:eastAsia="Malgun Gothic"/>
                <w:kern w:val="2"/>
                <w:lang w:eastAsia="ko-KR"/>
              </w:rPr>
              <w:t>IMD2</w:t>
            </w:r>
          </w:p>
        </w:tc>
      </w:tr>
      <w:tr w:rsidR="00B3240E" w:rsidRPr="00EF5447" w14:paraId="0D9B87D2" w14:textId="77777777" w:rsidTr="00583ABD">
        <w:trPr>
          <w:trHeight w:val="54"/>
          <w:jc w:val="center"/>
        </w:trPr>
        <w:tc>
          <w:tcPr>
            <w:tcW w:w="2259" w:type="dxa"/>
            <w:vMerge/>
            <w:shd w:val="clear" w:color="auto" w:fill="auto"/>
          </w:tcPr>
          <w:p w14:paraId="11F4835F" w14:textId="77777777" w:rsidR="00B3240E" w:rsidRPr="00EF5447" w:rsidRDefault="00B3240E" w:rsidP="00583ABD">
            <w:pPr>
              <w:pStyle w:val="TAC"/>
              <w:rPr>
                <w:rFonts w:eastAsia="Malgun Gothic"/>
                <w:kern w:val="2"/>
                <w:lang w:eastAsia="ko-KR"/>
              </w:rPr>
            </w:pPr>
          </w:p>
        </w:tc>
        <w:tc>
          <w:tcPr>
            <w:tcW w:w="868" w:type="dxa"/>
            <w:shd w:val="clear" w:color="auto" w:fill="auto"/>
          </w:tcPr>
          <w:p w14:paraId="6C60844A" w14:textId="77777777" w:rsidR="00B3240E" w:rsidRPr="00EF5447" w:rsidRDefault="00B3240E" w:rsidP="00583ABD">
            <w:pPr>
              <w:pStyle w:val="TAC"/>
              <w:rPr>
                <w:rFonts w:eastAsia="Malgun Gothic"/>
                <w:lang w:eastAsia="ko-KR"/>
              </w:rPr>
            </w:pPr>
            <w:r w:rsidRPr="00EF5447">
              <w:rPr>
                <w:lang w:eastAsia="fi-FI"/>
              </w:rPr>
              <w:t>66</w:t>
            </w:r>
          </w:p>
        </w:tc>
        <w:tc>
          <w:tcPr>
            <w:tcW w:w="1380" w:type="dxa"/>
            <w:gridSpan w:val="2"/>
            <w:shd w:val="clear" w:color="auto" w:fill="auto"/>
            <w:noWrap/>
          </w:tcPr>
          <w:p w14:paraId="4DBFEE3D" w14:textId="77777777" w:rsidR="00B3240E" w:rsidRPr="00EF5447" w:rsidRDefault="00B3240E" w:rsidP="00583ABD">
            <w:pPr>
              <w:pStyle w:val="TAC"/>
              <w:rPr>
                <w:rFonts w:eastAsia="Malgun Gothic"/>
                <w:lang w:eastAsia="ko-KR"/>
              </w:rPr>
            </w:pPr>
            <w:r w:rsidRPr="003C4CEC">
              <w:rPr>
                <w:lang w:eastAsia="fi-FI"/>
              </w:rPr>
              <w:t>1760</w:t>
            </w:r>
          </w:p>
        </w:tc>
        <w:tc>
          <w:tcPr>
            <w:tcW w:w="817" w:type="dxa"/>
            <w:gridSpan w:val="2"/>
            <w:shd w:val="clear" w:color="auto" w:fill="auto"/>
            <w:noWrap/>
          </w:tcPr>
          <w:p w14:paraId="57236E9A" w14:textId="77777777" w:rsidR="00B3240E" w:rsidRPr="00EF5447" w:rsidRDefault="00B3240E" w:rsidP="00583ABD">
            <w:pPr>
              <w:pStyle w:val="TAC"/>
              <w:rPr>
                <w:lang w:eastAsia="zh-CN"/>
              </w:rPr>
            </w:pPr>
            <w:r w:rsidRPr="003C4CEC">
              <w:rPr>
                <w:lang w:eastAsia="fi-FI"/>
              </w:rPr>
              <w:t>5</w:t>
            </w:r>
          </w:p>
        </w:tc>
        <w:tc>
          <w:tcPr>
            <w:tcW w:w="2554" w:type="dxa"/>
            <w:gridSpan w:val="2"/>
            <w:shd w:val="clear" w:color="auto" w:fill="auto"/>
            <w:noWrap/>
          </w:tcPr>
          <w:p w14:paraId="0556FEFD" w14:textId="77777777" w:rsidR="00B3240E" w:rsidRPr="00EF5447" w:rsidRDefault="00B3240E" w:rsidP="00583ABD">
            <w:pPr>
              <w:pStyle w:val="TAC"/>
              <w:rPr>
                <w:lang w:eastAsia="zh-CN"/>
              </w:rPr>
            </w:pPr>
            <w:r w:rsidRPr="003C4CEC">
              <w:rPr>
                <w:rFonts w:eastAsia="Malgun Gothic"/>
                <w:kern w:val="2"/>
                <w:lang w:eastAsia="ko-KR"/>
              </w:rPr>
              <w:t>25</w:t>
            </w:r>
          </w:p>
        </w:tc>
        <w:tc>
          <w:tcPr>
            <w:tcW w:w="1323" w:type="dxa"/>
            <w:gridSpan w:val="2"/>
            <w:shd w:val="clear" w:color="auto" w:fill="auto"/>
            <w:noWrap/>
          </w:tcPr>
          <w:p w14:paraId="7580D8BE" w14:textId="77777777" w:rsidR="00B3240E" w:rsidRPr="00EF5447" w:rsidRDefault="00B3240E" w:rsidP="00583ABD">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6B07F100" w14:textId="77777777" w:rsidR="00B3240E" w:rsidRPr="00EF5447" w:rsidRDefault="00B3240E" w:rsidP="00583ABD">
            <w:pPr>
              <w:pStyle w:val="TAC"/>
              <w:rPr>
                <w:rFonts w:eastAsia="Malgun Gothic"/>
                <w:lang w:eastAsia="ko-KR"/>
              </w:rPr>
            </w:pPr>
            <w:r w:rsidRPr="00EF5447">
              <w:rPr>
                <w:lang w:eastAsia="fi-FI"/>
              </w:rPr>
              <w:t>N/A</w:t>
            </w:r>
          </w:p>
        </w:tc>
        <w:tc>
          <w:tcPr>
            <w:tcW w:w="1248" w:type="dxa"/>
            <w:gridSpan w:val="3"/>
            <w:shd w:val="clear" w:color="auto" w:fill="auto"/>
          </w:tcPr>
          <w:p w14:paraId="2AB57022" w14:textId="77777777" w:rsidR="00B3240E" w:rsidRPr="00EF5447" w:rsidRDefault="00B3240E" w:rsidP="00583ABD">
            <w:pPr>
              <w:pStyle w:val="TAC"/>
              <w:rPr>
                <w:rFonts w:eastAsia="Malgun Gothic"/>
                <w:lang w:eastAsia="ko-KR"/>
              </w:rPr>
            </w:pPr>
            <w:r w:rsidRPr="00EF5447">
              <w:rPr>
                <w:rFonts w:eastAsia="Malgun Gothic"/>
                <w:kern w:val="2"/>
                <w:lang w:eastAsia="ko-KR"/>
              </w:rPr>
              <w:t>N/A</w:t>
            </w:r>
          </w:p>
        </w:tc>
      </w:tr>
      <w:tr w:rsidR="00B3240E" w:rsidRPr="00EF5447" w14:paraId="730B7741" w14:textId="77777777" w:rsidTr="00583ABD">
        <w:trPr>
          <w:trHeight w:val="54"/>
          <w:jc w:val="center"/>
        </w:trPr>
        <w:tc>
          <w:tcPr>
            <w:tcW w:w="2259" w:type="dxa"/>
            <w:vMerge/>
            <w:tcBorders>
              <w:bottom w:val="single" w:sz="4" w:space="0" w:color="auto"/>
            </w:tcBorders>
            <w:shd w:val="clear" w:color="auto" w:fill="auto"/>
          </w:tcPr>
          <w:p w14:paraId="22B630FF" w14:textId="77777777" w:rsidR="00B3240E" w:rsidRPr="00EF5447" w:rsidRDefault="00B3240E" w:rsidP="00583ABD">
            <w:pPr>
              <w:pStyle w:val="TAC"/>
              <w:rPr>
                <w:rFonts w:eastAsia="Malgun Gothic"/>
                <w:kern w:val="2"/>
                <w:lang w:eastAsia="ko-KR"/>
              </w:rPr>
            </w:pPr>
          </w:p>
        </w:tc>
        <w:tc>
          <w:tcPr>
            <w:tcW w:w="868" w:type="dxa"/>
            <w:shd w:val="clear" w:color="auto" w:fill="auto"/>
          </w:tcPr>
          <w:p w14:paraId="428278D5" w14:textId="77777777" w:rsidR="00B3240E" w:rsidRPr="00EF5447" w:rsidRDefault="00B3240E" w:rsidP="00583ABD">
            <w:pPr>
              <w:pStyle w:val="TAC"/>
              <w:rPr>
                <w:rFonts w:eastAsia="Malgun Gothic"/>
                <w:lang w:eastAsia="ko-KR"/>
              </w:rPr>
            </w:pPr>
            <w:r w:rsidRPr="00EF5447">
              <w:rPr>
                <w:lang w:eastAsia="fi-FI"/>
              </w:rPr>
              <w:t>n77</w:t>
            </w:r>
          </w:p>
        </w:tc>
        <w:tc>
          <w:tcPr>
            <w:tcW w:w="1380" w:type="dxa"/>
            <w:gridSpan w:val="2"/>
            <w:shd w:val="clear" w:color="auto" w:fill="auto"/>
            <w:noWrap/>
          </w:tcPr>
          <w:p w14:paraId="2262672F" w14:textId="77777777" w:rsidR="00B3240E" w:rsidRPr="00EF5447" w:rsidRDefault="00B3240E" w:rsidP="00583ABD">
            <w:pPr>
              <w:pStyle w:val="TAC"/>
              <w:rPr>
                <w:rFonts w:eastAsia="Malgun Gothic"/>
                <w:lang w:eastAsia="ko-KR"/>
              </w:rPr>
            </w:pPr>
            <w:r w:rsidRPr="003C4CEC">
              <w:rPr>
                <w:lang w:eastAsia="fi-FI"/>
              </w:rPr>
              <w:t>3720</w:t>
            </w:r>
          </w:p>
        </w:tc>
        <w:tc>
          <w:tcPr>
            <w:tcW w:w="817" w:type="dxa"/>
            <w:gridSpan w:val="2"/>
            <w:shd w:val="clear" w:color="auto" w:fill="auto"/>
            <w:noWrap/>
          </w:tcPr>
          <w:p w14:paraId="341D4DD1" w14:textId="77777777" w:rsidR="00B3240E" w:rsidRPr="00EF5447" w:rsidRDefault="00B3240E" w:rsidP="00583ABD">
            <w:pPr>
              <w:pStyle w:val="TAC"/>
              <w:rPr>
                <w:lang w:eastAsia="zh-CN"/>
              </w:rPr>
            </w:pPr>
            <w:r>
              <w:rPr>
                <w:lang w:eastAsia="fi-FI"/>
              </w:rPr>
              <w:t>10</w:t>
            </w:r>
          </w:p>
        </w:tc>
        <w:tc>
          <w:tcPr>
            <w:tcW w:w="2554" w:type="dxa"/>
            <w:gridSpan w:val="2"/>
            <w:shd w:val="clear" w:color="auto" w:fill="auto"/>
            <w:noWrap/>
          </w:tcPr>
          <w:p w14:paraId="633F194D" w14:textId="77777777" w:rsidR="00B3240E" w:rsidRPr="00EF5447" w:rsidRDefault="00B3240E" w:rsidP="00583ABD">
            <w:pPr>
              <w:pStyle w:val="TAC"/>
              <w:rPr>
                <w:lang w:eastAsia="zh-CN"/>
              </w:rPr>
            </w:pPr>
            <w:r>
              <w:rPr>
                <w:rFonts w:eastAsia="Malgun Gothic"/>
                <w:kern w:val="2"/>
                <w:lang w:eastAsia="ko-KR"/>
              </w:rPr>
              <w:t>50</w:t>
            </w:r>
          </w:p>
        </w:tc>
        <w:tc>
          <w:tcPr>
            <w:tcW w:w="1323" w:type="dxa"/>
            <w:gridSpan w:val="2"/>
            <w:shd w:val="clear" w:color="auto" w:fill="auto"/>
            <w:noWrap/>
          </w:tcPr>
          <w:p w14:paraId="06BA78AA" w14:textId="77777777" w:rsidR="00B3240E" w:rsidRPr="00EF5447" w:rsidRDefault="00B3240E" w:rsidP="00583ABD">
            <w:pPr>
              <w:pStyle w:val="TAC"/>
              <w:rPr>
                <w:lang w:eastAsia="zh-CN"/>
              </w:rPr>
            </w:pPr>
            <w:r w:rsidRPr="00EF5447">
              <w:rPr>
                <w:lang w:eastAsia="fi-FI"/>
              </w:rPr>
              <w:t>37</w:t>
            </w:r>
            <w:r>
              <w:rPr>
                <w:lang w:eastAsia="fi-FI"/>
              </w:rPr>
              <w:t>20</w:t>
            </w:r>
          </w:p>
        </w:tc>
        <w:tc>
          <w:tcPr>
            <w:tcW w:w="867" w:type="dxa"/>
            <w:gridSpan w:val="2"/>
            <w:shd w:val="clear" w:color="auto" w:fill="auto"/>
          </w:tcPr>
          <w:p w14:paraId="3AB3D57E" w14:textId="77777777" w:rsidR="00B3240E" w:rsidRPr="00EF5447" w:rsidRDefault="00B3240E" w:rsidP="00583ABD">
            <w:pPr>
              <w:pStyle w:val="TAC"/>
              <w:rPr>
                <w:rFonts w:eastAsia="Malgun Gothic"/>
                <w:lang w:eastAsia="ko-KR"/>
              </w:rPr>
            </w:pPr>
            <w:r w:rsidRPr="00EF5447">
              <w:rPr>
                <w:lang w:eastAsia="fi-FI"/>
              </w:rPr>
              <w:t>N/A</w:t>
            </w:r>
          </w:p>
        </w:tc>
        <w:tc>
          <w:tcPr>
            <w:tcW w:w="1248" w:type="dxa"/>
            <w:gridSpan w:val="3"/>
            <w:shd w:val="clear" w:color="auto" w:fill="auto"/>
          </w:tcPr>
          <w:p w14:paraId="20122468" w14:textId="77777777" w:rsidR="00B3240E" w:rsidRPr="00EF5447" w:rsidRDefault="00B3240E" w:rsidP="00583ABD">
            <w:pPr>
              <w:pStyle w:val="TAC"/>
              <w:rPr>
                <w:rFonts w:eastAsia="Malgun Gothic"/>
                <w:lang w:eastAsia="ko-KR"/>
              </w:rPr>
            </w:pPr>
            <w:r w:rsidRPr="00EF5447">
              <w:rPr>
                <w:rFonts w:eastAsia="Malgun Gothic"/>
                <w:kern w:val="2"/>
                <w:lang w:eastAsia="ko-KR"/>
              </w:rPr>
              <w:t>N/A</w:t>
            </w:r>
          </w:p>
        </w:tc>
      </w:tr>
      <w:tr w:rsidR="00B3240E" w:rsidRPr="00EF5447" w14:paraId="6B878759" w14:textId="77777777" w:rsidTr="00583ABD">
        <w:trPr>
          <w:trHeight w:val="54"/>
          <w:jc w:val="center"/>
        </w:trPr>
        <w:tc>
          <w:tcPr>
            <w:tcW w:w="2259" w:type="dxa"/>
            <w:vMerge w:val="restart"/>
            <w:tcBorders>
              <w:top w:val="single" w:sz="4" w:space="0" w:color="auto"/>
            </w:tcBorders>
            <w:shd w:val="clear" w:color="auto" w:fill="auto"/>
          </w:tcPr>
          <w:p w14:paraId="19EAF1C6" w14:textId="77777777" w:rsidR="00B3240E" w:rsidRPr="00EF5447" w:rsidRDefault="00B3240E" w:rsidP="00583ABD">
            <w:pPr>
              <w:pStyle w:val="TAC"/>
              <w:rPr>
                <w:rFonts w:eastAsia="Malgun Gothic"/>
                <w:kern w:val="2"/>
                <w:lang w:eastAsia="ko-KR"/>
              </w:rPr>
            </w:pPr>
            <w:r w:rsidRPr="00EF5447">
              <w:rPr>
                <w:lang w:eastAsia="fi-FI"/>
              </w:rPr>
              <w:t>DC_2A-66A_n77A</w:t>
            </w:r>
            <w:r w:rsidRPr="005E57C5">
              <w:rPr>
                <w:vertAlign w:val="superscript"/>
                <w:lang w:eastAsia="fi-FI"/>
              </w:rPr>
              <w:t>11</w:t>
            </w:r>
          </w:p>
          <w:p w14:paraId="654A07D4" w14:textId="77777777" w:rsidR="00B3240E" w:rsidRDefault="00B3240E" w:rsidP="00583ABD">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641B341E" w14:textId="77777777" w:rsidR="00B3240E" w:rsidRPr="00DC78C3" w:rsidRDefault="00B3240E" w:rsidP="00583ABD">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2AB5684" w14:textId="77777777" w:rsidR="00B3240E" w:rsidRDefault="00B3240E" w:rsidP="00583ABD">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222C3D9" w14:textId="77777777" w:rsidR="00B3240E" w:rsidRDefault="00B3240E" w:rsidP="00583ABD">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AC010AA" w14:textId="77777777" w:rsidR="00B3240E" w:rsidRDefault="00B3240E" w:rsidP="00583ABD">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54BF00C" w14:textId="77777777" w:rsidR="00B3240E" w:rsidRDefault="00B3240E" w:rsidP="00583ABD">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4D44A13E" w14:textId="77777777" w:rsidR="00B3240E" w:rsidRDefault="00B3240E" w:rsidP="00583ABD">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5CEAA799" w14:textId="77777777" w:rsidR="00B3240E" w:rsidRPr="00EF5447" w:rsidRDefault="00B3240E" w:rsidP="00583ABD">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312C8BAC" w14:textId="77777777" w:rsidR="00B3240E" w:rsidRPr="00EF5447" w:rsidRDefault="00B3240E" w:rsidP="00583ABD">
            <w:pPr>
              <w:pStyle w:val="TAC"/>
              <w:rPr>
                <w:rFonts w:eastAsia="Malgun Gothic"/>
                <w:lang w:eastAsia="ko-KR"/>
              </w:rPr>
            </w:pPr>
            <w:r>
              <w:rPr>
                <w:lang w:eastAsia="fi-FI"/>
              </w:rPr>
              <w:t>2</w:t>
            </w:r>
          </w:p>
        </w:tc>
        <w:tc>
          <w:tcPr>
            <w:tcW w:w="1380" w:type="dxa"/>
            <w:gridSpan w:val="2"/>
            <w:shd w:val="clear" w:color="auto" w:fill="auto"/>
            <w:noWrap/>
          </w:tcPr>
          <w:p w14:paraId="14F71F54" w14:textId="77777777" w:rsidR="00B3240E" w:rsidRPr="00EF5447" w:rsidRDefault="00B3240E" w:rsidP="00583ABD">
            <w:pPr>
              <w:pStyle w:val="TAC"/>
              <w:rPr>
                <w:rFonts w:eastAsia="Malgun Gothic"/>
                <w:lang w:eastAsia="ko-KR"/>
              </w:rPr>
            </w:pPr>
            <w:r>
              <w:rPr>
                <w:lang w:eastAsia="fi-FI"/>
              </w:rPr>
              <w:t>N/A</w:t>
            </w:r>
          </w:p>
        </w:tc>
        <w:tc>
          <w:tcPr>
            <w:tcW w:w="817" w:type="dxa"/>
            <w:gridSpan w:val="2"/>
            <w:shd w:val="clear" w:color="auto" w:fill="auto"/>
            <w:noWrap/>
          </w:tcPr>
          <w:p w14:paraId="677984D2" w14:textId="77777777" w:rsidR="00B3240E" w:rsidRPr="00EF5447" w:rsidRDefault="00B3240E" w:rsidP="00583ABD">
            <w:pPr>
              <w:pStyle w:val="TAC"/>
              <w:rPr>
                <w:lang w:eastAsia="zh-CN"/>
              </w:rPr>
            </w:pPr>
            <w:r>
              <w:rPr>
                <w:lang w:eastAsia="fi-FI"/>
              </w:rPr>
              <w:t>5</w:t>
            </w:r>
          </w:p>
        </w:tc>
        <w:tc>
          <w:tcPr>
            <w:tcW w:w="2554" w:type="dxa"/>
            <w:gridSpan w:val="2"/>
            <w:shd w:val="clear" w:color="auto" w:fill="auto"/>
            <w:noWrap/>
          </w:tcPr>
          <w:p w14:paraId="3BE96C0B" w14:textId="77777777" w:rsidR="00B3240E" w:rsidRPr="00EF5447" w:rsidRDefault="00B3240E" w:rsidP="00583ABD">
            <w:pPr>
              <w:pStyle w:val="TAC"/>
              <w:rPr>
                <w:lang w:eastAsia="zh-CN"/>
              </w:rPr>
            </w:pPr>
            <w:r>
              <w:rPr>
                <w:rFonts w:eastAsia="Malgun Gothic"/>
                <w:kern w:val="2"/>
                <w:lang w:eastAsia="ko-KR"/>
              </w:rPr>
              <w:t>N/A</w:t>
            </w:r>
          </w:p>
        </w:tc>
        <w:tc>
          <w:tcPr>
            <w:tcW w:w="1323" w:type="dxa"/>
            <w:gridSpan w:val="2"/>
            <w:shd w:val="clear" w:color="auto" w:fill="auto"/>
            <w:noWrap/>
          </w:tcPr>
          <w:p w14:paraId="04E2B03A" w14:textId="77777777" w:rsidR="00B3240E" w:rsidRPr="00EF5447" w:rsidRDefault="00B3240E" w:rsidP="00583ABD">
            <w:pPr>
              <w:pStyle w:val="TAC"/>
              <w:rPr>
                <w:lang w:eastAsia="zh-CN"/>
              </w:rPr>
            </w:pPr>
            <w:r>
              <w:rPr>
                <w:rFonts w:eastAsia="Malgun Gothic"/>
                <w:kern w:val="2"/>
                <w:lang w:eastAsia="ko-KR"/>
              </w:rPr>
              <w:t>1960</w:t>
            </w:r>
          </w:p>
        </w:tc>
        <w:tc>
          <w:tcPr>
            <w:tcW w:w="867" w:type="dxa"/>
            <w:gridSpan w:val="2"/>
            <w:shd w:val="clear" w:color="auto" w:fill="auto"/>
          </w:tcPr>
          <w:p w14:paraId="078F4677" w14:textId="77777777" w:rsidR="00B3240E" w:rsidRPr="00EF5447" w:rsidRDefault="00B3240E" w:rsidP="00583ABD">
            <w:pPr>
              <w:pStyle w:val="TAC"/>
              <w:rPr>
                <w:rFonts w:eastAsia="Malgun Gothic"/>
                <w:lang w:eastAsia="ko-KR"/>
              </w:rPr>
            </w:pPr>
            <w:r>
              <w:rPr>
                <w:lang w:eastAsia="fi-FI"/>
              </w:rPr>
              <w:t>32.1</w:t>
            </w:r>
          </w:p>
        </w:tc>
        <w:tc>
          <w:tcPr>
            <w:tcW w:w="1248" w:type="dxa"/>
            <w:gridSpan w:val="3"/>
            <w:shd w:val="clear" w:color="auto" w:fill="auto"/>
          </w:tcPr>
          <w:p w14:paraId="1E8EE8D9" w14:textId="77777777" w:rsidR="00B3240E" w:rsidRPr="00EF5447" w:rsidRDefault="00B3240E" w:rsidP="00583ABD">
            <w:pPr>
              <w:pStyle w:val="TAC"/>
              <w:rPr>
                <w:rFonts w:eastAsia="Malgun Gothic"/>
                <w:lang w:eastAsia="ko-KR"/>
              </w:rPr>
            </w:pPr>
            <w:r>
              <w:rPr>
                <w:rFonts w:eastAsia="Malgun Gothic"/>
                <w:kern w:val="2"/>
                <w:lang w:eastAsia="ko-KR"/>
              </w:rPr>
              <w:t>IMD2</w:t>
            </w:r>
          </w:p>
        </w:tc>
      </w:tr>
      <w:tr w:rsidR="00B3240E" w:rsidRPr="00EF5447" w14:paraId="2DBE1F83" w14:textId="77777777" w:rsidTr="00583ABD">
        <w:trPr>
          <w:trHeight w:val="54"/>
          <w:jc w:val="center"/>
        </w:trPr>
        <w:tc>
          <w:tcPr>
            <w:tcW w:w="2259" w:type="dxa"/>
            <w:vMerge/>
            <w:tcBorders>
              <w:bottom w:val="nil"/>
            </w:tcBorders>
            <w:shd w:val="clear" w:color="auto" w:fill="auto"/>
          </w:tcPr>
          <w:p w14:paraId="49605C37" w14:textId="77777777" w:rsidR="00B3240E" w:rsidRPr="00EF5447" w:rsidRDefault="00B3240E" w:rsidP="00583ABD">
            <w:pPr>
              <w:pStyle w:val="TAC"/>
              <w:rPr>
                <w:rFonts w:eastAsia="Malgun Gothic"/>
                <w:kern w:val="2"/>
                <w:lang w:eastAsia="ko-KR"/>
              </w:rPr>
            </w:pPr>
          </w:p>
        </w:tc>
        <w:tc>
          <w:tcPr>
            <w:tcW w:w="868" w:type="dxa"/>
            <w:shd w:val="clear" w:color="auto" w:fill="auto"/>
          </w:tcPr>
          <w:p w14:paraId="10BE7FA0" w14:textId="77777777" w:rsidR="00B3240E" w:rsidRPr="00EF5447" w:rsidRDefault="00B3240E" w:rsidP="00583ABD">
            <w:pPr>
              <w:pStyle w:val="TAC"/>
              <w:rPr>
                <w:rFonts w:eastAsia="Malgun Gothic"/>
                <w:lang w:eastAsia="ko-KR"/>
              </w:rPr>
            </w:pPr>
            <w:r>
              <w:rPr>
                <w:lang w:eastAsia="fi-FI"/>
              </w:rPr>
              <w:t>66</w:t>
            </w:r>
          </w:p>
        </w:tc>
        <w:tc>
          <w:tcPr>
            <w:tcW w:w="1380" w:type="dxa"/>
            <w:gridSpan w:val="2"/>
            <w:shd w:val="clear" w:color="auto" w:fill="auto"/>
            <w:noWrap/>
          </w:tcPr>
          <w:p w14:paraId="7732E833" w14:textId="77777777" w:rsidR="00B3240E" w:rsidRPr="00EF5447" w:rsidRDefault="00B3240E" w:rsidP="00583ABD">
            <w:pPr>
              <w:pStyle w:val="TAC"/>
              <w:rPr>
                <w:rFonts w:eastAsia="Malgun Gothic"/>
                <w:lang w:eastAsia="ko-KR"/>
              </w:rPr>
            </w:pPr>
            <w:r>
              <w:rPr>
                <w:lang w:eastAsia="fi-FI"/>
              </w:rPr>
              <w:t>1745</w:t>
            </w:r>
          </w:p>
        </w:tc>
        <w:tc>
          <w:tcPr>
            <w:tcW w:w="817" w:type="dxa"/>
            <w:gridSpan w:val="2"/>
            <w:shd w:val="clear" w:color="auto" w:fill="auto"/>
            <w:noWrap/>
          </w:tcPr>
          <w:p w14:paraId="7702ECE0" w14:textId="77777777" w:rsidR="00B3240E" w:rsidRPr="00EF5447" w:rsidRDefault="00B3240E" w:rsidP="00583ABD">
            <w:pPr>
              <w:pStyle w:val="TAC"/>
              <w:rPr>
                <w:lang w:eastAsia="zh-CN"/>
              </w:rPr>
            </w:pPr>
            <w:r>
              <w:rPr>
                <w:lang w:eastAsia="fi-FI"/>
              </w:rPr>
              <w:t>5</w:t>
            </w:r>
          </w:p>
        </w:tc>
        <w:tc>
          <w:tcPr>
            <w:tcW w:w="2554" w:type="dxa"/>
            <w:gridSpan w:val="2"/>
            <w:shd w:val="clear" w:color="auto" w:fill="auto"/>
            <w:noWrap/>
          </w:tcPr>
          <w:p w14:paraId="4646536C" w14:textId="77777777" w:rsidR="00B3240E" w:rsidRPr="00EF5447" w:rsidRDefault="00B3240E" w:rsidP="00583ABD">
            <w:pPr>
              <w:pStyle w:val="TAC"/>
              <w:rPr>
                <w:lang w:eastAsia="zh-CN"/>
              </w:rPr>
            </w:pPr>
            <w:r>
              <w:rPr>
                <w:rFonts w:eastAsia="Malgun Gothic"/>
                <w:kern w:val="2"/>
                <w:lang w:eastAsia="ko-KR"/>
              </w:rPr>
              <w:t>25</w:t>
            </w:r>
          </w:p>
        </w:tc>
        <w:tc>
          <w:tcPr>
            <w:tcW w:w="1323" w:type="dxa"/>
            <w:gridSpan w:val="2"/>
            <w:shd w:val="clear" w:color="auto" w:fill="auto"/>
            <w:noWrap/>
          </w:tcPr>
          <w:p w14:paraId="12FB2E6E" w14:textId="77777777" w:rsidR="00B3240E" w:rsidRPr="00EF5447" w:rsidRDefault="00B3240E" w:rsidP="00583ABD">
            <w:pPr>
              <w:pStyle w:val="TAC"/>
              <w:rPr>
                <w:lang w:eastAsia="zh-CN"/>
              </w:rPr>
            </w:pPr>
            <w:r>
              <w:rPr>
                <w:rFonts w:eastAsia="Malgun Gothic"/>
                <w:kern w:val="2"/>
                <w:lang w:eastAsia="ko-KR"/>
              </w:rPr>
              <w:t>2145</w:t>
            </w:r>
          </w:p>
        </w:tc>
        <w:tc>
          <w:tcPr>
            <w:tcW w:w="867" w:type="dxa"/>
            <w:gridSpan w:val="2"/>
            <w:shd w:val="clear" w:color="auto" w:fill="auto"/>
          </w:tcPr>
          <w:p w14:paraId="4930DD6B" w14:textId="77777777" w:rsidR="00B3240E" w:rsidRPr="00EF5447" w:rsidRDefault="00B3240E" w:rsidP="00583ABD">
            <w:pPr>
              <w:pStyle w:val="TAC"/>
              <w:rPr>
                <w:rFonts w:eastAsia="Malgun Gothic"/>
                <w:lang w:eastAsia="ko-KR"/>
              </w:rPr>
            </w:pPr>
            <w:r>
              <w:rPr>
                <w:lang w:eastAsia="fi-FI"/>
              </w:rPr>
              <w:t>N/A</w:t>
            </w:r>
          </w:p>
        </w:tc>
        <w:tc>
          <w:tcPr>
            <w:tcW w:w="1248" w:type="dxa"/>
            <w:gridSpan w:val="3"/>
            <w:shd w:val="clear" w:color="auto" w:fill="auto"/>
          </w:tcPr>
          <w:p w14:paraId="72AB3932" w14:textId="77777777" w:rsidR="00B3240E" w:rsidRPr="00EF5447" w:rsidRDefault="00B3240E" w:rsidP="00583ABD">
            <w:pPr>
              <w:pStyle w:val="TAC"/>
              <w:rPr>
                <w:rFonts w:eastAsia="Malgun Gothic"/>
                <w:lang w:eastAsia="ko-KR"/>
              </w:rPr>
            </w:pPr>
            <w:r>
              <w:rPr>
                <w:rFonts w:eastAsia="Malgun Gothic"/>
                <w:kern w:val="2"/>
                <w:lang w:eastAsia="ko-KR"/>
              </w:rPr>
              <w:t>N/A</w:t>
            </w:r>
          </w:p>
        </w:tc>
      </w:tr>
      <w:tr w:rsidR="00B3240E" w:rsidRPr="00EF5447" w14:paraId="2466BB5E" w14:textId="77777777" w:rsidTr="00583ABD">
        <w:trPr>
          <w:trHeight w:val="54"/>
          <w:jc w:val="center"/>
        </w:trPr>
        <w:tc>
          <w:tcPr>
            <w:tcW w:w="2259" w:type="dxa"/>
            <w:tcBorders>
              <w:top w:val="nil"/>
              <w:bottom w:val="single" w:sz="4" w:space="0" w:color="auto"/>
            </w:tcBorders>
            <w:shd w:val="clear" w:color="auto" w:fill="auto"/>
          </w:tcPr>
          <w:p w14:paraId="71CBB13D" w14:textId="77777777" w:rsidR="00B3240E" w:rsidRPr="00EF5447" w:rsidRDefault="00B3240E" w:rsidP="00583ABD">
            <w:pPr>
              <w:pStyle w:val="TAC"/>
              <w:rPr>
                <w:rFonts w:eastAsia="Malgun Gothic"/>
                <w:kern w:val="2"/>
                <w:lang w:eastAsia="ko-KR"/>
              </w:rPr>
            </w:pPr>
          </w:p>
        </w:tc>
        <w:tc>
          <w:tcPr>
            <w:tcW w:w="868" w:type="dxa"/>
            <w:shd w:val="clear" w:color="auto" w:fill="auto"/>
          </w:tcPr>
          <w:p w14:paraId="2E5B6A65" w14:textId="77777777" w:rsidR="00B3240E" w:rsidRPr="00EF5447" w:rsidRDefault="00B3240E" w:rsidP="00583ABD">
            <w:pPr>
              <w:pStyle w:val="TAC"/>
              <w:rPr>
                <w:rFonts w:eastAsia="Malgun Gothic"/>
                <w:lang w:eastAsia="ko-KR"/>
              </w:rPr>
            </w:pPr>
            <w:r>
              <w:rPr>
                <w:lang w:eastAsia="fi-FI"/>
              </w:rPr>
              <w:t>n77</w:t>
            </w:r>
          </w:p>
        </w:tc>
        <w:tc>
          <w:tcPr>
            <w:tcW w:w="1380" w:type="dxa"/>
            <w:gridSpan w:val="2"/>
            <w:shd w:val="clear" w:color="auto" w:fill="auto"/>
            <w:noWrap/>
          </w:tcPr>
          <w:p w14:paraId="040D7AA3" w14:textId="77777777" w:rsidR="00B3240E" w:rsidRPr="00EF5447" w:rsidRDefault="00B3240E" w:rsidP="00583ABD">
            <w:pPr>
              <w:pStyle w:val="TAC"/>
              <w:rPr>
                <w:rFonts w:eastAsia="Malgun Gothic"/>
                <w:lang w:eastAsia="ko-KR"/>
              </w:rPr>
            </w:pPr>
            <w:r>
              <w:rPr>
                <w:lang w:eastAsia="fi-FI"/>
              </w:rPr>
              <w:t>3705</w:t>
            </w:r>
          </w:p>
        </w:tc>
        <w:tc>
          <w:tcPr>
            <w:tcW w:w="817" w:type="dxa"/>
            <w:gridSpan w:val="2"/>
            <w:shd w:val="clear" w:color="auto" w:fill="auto"/>
            <w:noWrap/>
          </w:tcPr>
          <w:p w14:paraId="14267FCE" w14:textId="77777777" w:rsidR="00B3240E" w:rsidRPr="00EF5447" w:rsidRDefault="00B3240E" w:rsidP="00583ABD">
            <w:pPr>
              <w:pStyle w:val="TAC"/>
              <w:rPr>
                <w:lang w:eastAsia="zh-CN"/>
              </w:rPr>
            </w:pPr>
            <w:r>
              <w:rPr>
                <w:lang w:eastAsia="fi-FI"/>
              </w:rPr>
              <w:t>10</w:t>
            </w:r>
          </w:p>
        </w:tc>
        <w:tc>
          <w:tcPr>
            <w:tcW w:w="2554" w:type="dxa"/>
            <w:gridSpan w:val="2"/>
            <w:shd w:val="clear" w:color="auto" w:fill="auto"/>
            <w:noWrap/>
          </w:tcPr>
          <w:p w14:paraId="2401CB58" w14:textId="77777777" w:rsidR="00B3240E" w:rsidRPr="00EF5447" w:rsidRDefault="00B3240E" w:rsidP="00583ABD">
            <w:pPr>
              <w:pStyle w:val="TAC"/>
              <w:rPr>
                <w:lang w:eastAsia="zh-CN"/>
              </w:rPr>
            </w:pPr>
            <w:r>
              <w:rPr>
                <w:rFonts w:eastAsia="Malgun Gothic"/>
                <w:kern w:val="2"/>
                <w:lang w:eastAsia="ko-KR"/>
              </w:rPr>
              <w:t>50</w:t>
            </w:r>
          </w:p>
        </w:tc>
        <w:tc>
          <w:tcPr>
            <w:tcW w:w="1323" w:type="dxa"/>
            <w:gridSpan w:val="2"/>
            <w:shd w:val="clear" w:color="auto" w:fill="auto"/>
            <w:noWrap/>
          </w:tcPr>
          <w:p w14:paraId="73E2A9B6" w14:textId="77777777" w:rsidR="00B3240E" w:rsidRPr="00EF5447" w:rsidRDefault="00B3240E" w:rsidP="00583ABD">
            <w:pPr>
              <w:pStyle w:val="TAC"/>
              <w:rPr>
                <w:lang w:eastAsia="zh-CN"/>
              </w:rPr>
            </w:pPr>
            <w:r>
              <w:rPr>
                <w:lang w:eastAsia="fi-FI"/>
              </w:rPr>
              <w:t>3705</w:t>
            </w:r>
          </w:p>
        </w:tc>
        <w:tc>
          <w:tcPr>
            <w:tcW w:w="867" w:type="dxa"/>
            <w:gridSpan w:val="2"/>
            <w:shd w:val="clear" w:color="auto" w:fill="auto"/>
          </w:tcPr>
          <w:p w14:paraId="5995948A" w14:textId="77777777" w:rsidR="00B3240E" w:rsidRPr="00EF5447" w:rsidRDefault="00B3240E" w:rsidP="00583ABD">
            <w:pPr>
              <w:pStyle w:val="TAC"/>
              <w:rPr>
                <w:rFonts w:eastAsia="Malgun Gothic"/>
                <w:lang w:eastAsia="ko-KR"/>
              </w:rPr>
            </w:pPr>
            <w:r>
              <w:rPr>
                <w:lang w:eastAsia="fi-FI"/>
              </w:rPr>
              <w:t>N/A</w:t>
            </w:r>
          </w:p>
        </w:tc>
        <w:tc>
          <w:tcPr>
            <w:tcW w:w="1248" w:type="dxa"/>
            <w:gridSpan w:val="3"/>
            <w:shd w:val="clear" w:color="auto" w:fill="auto"/>
          </w:tcPr>
          <w:p w14:paraId="5A7061D9" w14:textId="77777777" w:rsidR="00B3240E" w:rsidRPr="00EF5447" w:rsidRDefault="00B3240E" w:rsidP="00583ABD">
            <w:pPr>
              <w:pStyle w:val="TAC"/>
              <w:rPr>
                <w:rFonts w:eastAsia="Malgun Gothic"/>
                <w:lang w:eastAsia="ko-KR"/>
              </w:rPr>
            </w:pPr>
            <w:r>
              <w:rPr>
                <w:rFonts w:eastAsia="Malgun Gothic"/>
                <w:kern w:val="2"/>
                <w:lang w:eastAsia="ko-KR"/>
              </w:rPr>
              <w:t>N/A</w:t>
            </w:r>
          </w:p>
        </w:tc>
      </w:tr>
      <w:tr w:rsidR="00B3240E" w:rsidRPr="00EF5447" w14:paraId="5F165159" w14:textId="77777777" w:rsidTr="00583ABD">
        <w:trPr>
          <w:trHeight w:val="54"/>
          <w:jc w:val="center"/>
        </w:trPr>
        <w:tc>
          <w:tcPr>
            <w:tcW w:w="2259" w:type="dxa"/>
            <w:tcBorders>
              <w:bottom w:val="nil"/>
            </w:tcBorders>
            <w:shd w:val="clear" w:color="auto" w:fill="auto"/>
          </w:tcPr>
          <w:p w14:paraId="142ED074" w14:textId="77777777" w:rsidR="00B3240E" w:rsidRPr="00EF5447" w:rsidRDefault="00B3240E" w:rsidP="00583ABD">
            <w:pPr>
              <w:pStyle w:val="TAC"/>
              <w:rPr>
                <w:lang w:eastAsia="ko-KR"/>
              </w:rPr>
            </w:pPr>
            <w:r w:rsidRPr="00EF5447">
              <w:rPr>
                <w:lang w:eastAsia="ko-KR"/>
              </w:rPr>
              <w:t>DC_2A_n66A-n77A</w:t>
            </w:r>
            <w:r w:rsidRPr="009B4296">
              <w:rPr>
                <w:vertAlign w:val="superscript"/>
                <w:lang w:eastAsia="ko-KR"/>
              </w:rPr>
              <w:t>11</w:t>
            </w:r>
          </w:p>
          <w:p w14:paraId="62FFBAAB" w14:textId="77777777" w:rsidR="00B3240E" w:rsidRPr="00EF5447" w:rsidRDefault="00B3240E" w:rsidP="00583ABD">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07A92BBC" w14:textId="77777777" w:rsidR="00B3240E" w:rsidRPr="00EF5447" w:rsidRDefault="00B3240E" w:rsidP="00583ABD">
            <w:pPr>
              <w:pStyle w:val="TAC"/>
              <w:rPr>
                <w:lang w:eastAsia="zh-CN"/>
              </w:rPr>
            </w:pPr>
            <w:r w:rsidRPr="00EF5447">
              <w:rPr>
                <w:lang w:eastAsia="zh-CN"/>
              </w:rPr>
              <w:t>2</w:t>
            </w:r>
          </w:p>
        </w:tc>
        <w:tc>
          <w:tcPr>
            <w:tcW w:w="1380" w:type="dxa"/>
            <w:gridSpan w:val="2"/>
            <w:shd w:val="clear" w:color="auto" w:fill="auto"/>
            <w:noWrap/>
          </w:tcPr>
          <w:p w14:paraId="7FFF7734" w14:textId="77777777" w:rsidR="00B3240E" w:rsidRPr="00EF5447" w:rsidRDefault="00B3240E" w:rsidP="00583ABD">
            <w:pPr>
              <w:pStyle w:val="TAC"/>
              <w:rPr>
                <w:lang w:eastAsia="ko-KR"/>
              </w:rPr>
            </w:pPr>
            <w:r w:rsidRPr="003C4CEC">
              <w:rPr>
                <w:szCs w:val="18"/>
                <w:lang w:eastAsia="ja-JP"/>
              </w:rPr>
              <w:t>1855</w:t>
            </w:r>
          </w:p>
        </w:tc>
        <w:tc>
          <w:tcPr>
            <w:tcW w:w="817" w:type="dxa"/>
            <w:gridSpan w:val="2"/>
            <w:shd w:val="clear" w:color="auto" w:fill="auto"/>
            <w:noWrap/>
          </w:tcPr>
          <w:p w14:paraId="068CF0AB" w14:textId="77777777" w:rsidR="00B3240E" w:rsidRPr="00EF5447" w:rsidRDefault="00B3240E" w:rsidP="00583ABD">
            <w:pPr>
              <w:pStyle w:val="TAC"/>
              <w:rPr>
                <w:lang w:eastAsia="ko-KR"/>
              </w:rPr>
            </w:pPr>
            <w:r w:rsidRPr="003C4CEC">
              <w:rPr>
                <w:szCs w:val="18"/>
                <w:lang w:eastAsia="ja-JP"/>
              </w:rPr>
              <w:t>5</w:t>
            </w:r>
          </w:p>
        </w:tc>
        <w:tc>
          <w:tcPr>
            <w:tcW w:w="2554" w:type="dxa"/>
            <w:gridSpan w:val="2"/>
            <w:shd w:val="clear" w:color="auto" w:fill="auto"/>
            <w:noWrap/>
          </w:tcPr>
          <w:p w14:paraId="67F97D73" w14:textId="77777777" w:rsidR="00B3240E" w:rsidRPr="00EF5447" w:rsidRDefault="00B3240E" w:rsidP="00583ABD">
            <w:pPr>
              <w:pStyle w:val="TAC"/>
              <w:rPr>
                <w:lang w:eastAsia="ko-KR"/>
              </w:rPr>
            </w:pPr>
            <w:r w:rsidRPr="003C4CEC">
              <w:rPr>
                <w:szCs w:val="18"/>
                <w:lang w:eastAsia="ja-JP"/>
              </w:rPr>
              <w:t>25</w:t>
            </w:r>
          </w:p>
        </w:tc>
        <w:tc>
          <w:tcPr>
            <w:tcW w:w="1323" w:type="dxa"/>
            <w:gridSpan w:val="2"/>
            <w:shd w:val="clear" w:color="auto" w:fill="auto"/>
            <w:noWrap/>
          </w:tcPr>
          <w:p w14:paraId="694EA0DB" w14:textId="77777777" w:rsidR="00B3240E" w:rsidRPr="00EF5447" w:rsidRDefault="00B3240E" w:rsidP="00583ABD">
            <w:pPr>
              <w:pStyle w:val="TAC"/>
              <w:rPr>
                <w:lang w:eastAsia="zh-CN"/>
              </w:rPr>
            </w:pPr>
            <w:r>
              <w:rPr>
                <w:szCs w:val="18"/>
                <w:lang w:eastAsia="ja-JP"/>
              </w:rPr>
              <w:t>1935</w:t>
            </w:r>
          </w:p>
        </w:tc>
        <w:tc>
          <w:tcPr>
            <w:tcW w:w="867" w:type="dxa"/>
            <w:gridSpan w:val="2"/>
            <w:shd w:val="clear" w:color="auto" w:fill="auto"/>
          </w:tcPr>
          <w:p w14:paraId="087DE9F9"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6185A4F6" w14:textId="77777777" w:rsidR="00B3240E" w:rsidRPr="00EF5447" w:rsidRDefault="00B3240E" w:rsidP="00583ABD">
            <w:pPr>
              <w:pStyle w:val="TAC"/>
              <w:rPr>
                <w:lang w:eastAsia="ko-KR"/>
              </w:rPr>
            </w:pPr>
            <w:r w:rsidRPr="00EF5447">
              <w:rPr>
                <w:lang w:eastAsia="ko-KR"/>
              </w:rPr>
              <w:t>N/A</w:t>
            </w:r>
          </w:p>
        </w:tc>
      </w:tr>
      <w:tr w:rsidR="00B3240E" w:rsidRPr="00EF5447" w14:paraId="76D8717D" w14:textId="77777777" w:rsidTr="00583ABD">
        <w:trPr>
          <w:trHeight w:val="54"/>
          <w:jc w:val="center"/>
        </w:trPr>
        <w:tc>
          <w:tcPr>
            <w:tcW w:w="2259" w:type="dxa"/>
            <w:tcBorders>
              <w:top w:val="nil"/>
              <w:bottom w:val="nil"/>
            </w:tcBorders>
            <w:shd w:val="clear" w:color="auto" w:fill="auto"/>
          </w:tcPr>
          <w:p w14:paraId="763BB751" w14:textId="77777777" w:rsidR="00B3240E" w:rsidRPr="00EF5447" w:rsidRDefault="00B3240E" w:rsidP="00583ABD">
            <w:pPr>
              <w:pStyle w:val="TAC"/>
              <w:rPr>
                <w:lang w:eastAsia="ko-KR"/>
              </w:rPr>
            </w:pPr>
          </w:p>
        </w:tc>
        <w:tc>
          <w:tcPr>
            <w:tcW w:w="868" w:type="dxa"/>
            <w:shd w:val="clear" w:color="auto" w:fill="auto"/>
          </w:tcPr>
          <w:p w14:paraId="6BF4A585" w14:textId="77777777" w:rsidR="00B3240E" w:rsidRPr="00EF5447" w:rsidRDefault="00B3240E" w:rsidP="00583ABD">
            <w:pPr>
              <w:pStyle w:val="TAC"/>
              <w:rPr>
                <w:lang w:eastAsia="zh-CN"/>
              </w:rPr>
            </w:pPr>
            <w:r w:rsidRPr="00EF5447">
              <w:rPr>
                <w:lang w:eastAsia="ko-KR"/>
              </w:rPr>
              <w:t>n66</w:t>
            </w:r>
          </w:p>
        </w:tc>
        <w:tc>
          <w:tcPr>
            <w:tcW w:w="1380" w:type="dxa"/>
            <w:gridSpan w:val="2"/>
            <w:shd w:val="clear" w:color="auto" w:fill="auto"/>
            <w:noWrap/>
          </w:tcPr>
          <w:p w14:paraId="237ECC57" w14:textId="77777777" w:rsidR="00B3240E" w:rsidRPr="00EF5447" w:rsidRDefault="00B3240E" w:rsidP="00583ABD">
            <w:pPr>
              <w:pStyle w:val="TAC"/>
              <w:rPr>
                <w:lang w:eastAsia="ko-KR"/>
              </w:rPr>
            </w:pPr>
            <w:r>
              <w:rPr>
                <w:szCs w:val="18"/>
                <w:lang w:eastAsia="ja-JP"/>
              </w:rPr>
              <w:t>N/A</w:t>
            </w:r>
          </w:p>
        </w:tc>
        <w:tc>
          <w:tcPr>
            <w:tcW w:w="817" w:type="dxa"/>
            <w:gridSpan w:val="2"/>
            <w:shd w:val="clear" w:color="auto" w:fill="auto"/>
            <w:noWrap/>
          </w:tcPr>
          <w:p w14:paraId="5271E42B" w14:textId="77777777" w:rsidR="00B3240E" w:rsidRPr="00EF5447" w:rsidRDefault="00B3240E" w:rsidP="00583ABD">
            <w:pPr>
              <w:pStyle w:val="TAC"/>
              <w:rPr>
                <w:lang w:eastAsia="ko-KR"/>
              </w:rPr>
            </w:pPr>
            <w:r w:rsidRPr="003C4CEC">
              <w:rPr>
                <w:szCs w:val="18"/>
                <w:lang w:eastAsia="ja-JP"/>
              </w:rPr>
              <w:t>5</w:t>
            </w:r>
          </w:p>
        </w:tc>
        <w:tc>
          <w:tcPr>
            <w:tcW w:w="2554" w:type="dxa"/>
            <w:gridSpan w:val="2"/>
            <w:shd w:val="clear" w:color="auto" w:fill="auto"/>
            <w:noWrap/>
          </w:tcPr>
          <w:p w14:paraId="764B3928" w14:textId="77777777" w:rsidR="00B3240E" w:rsidRPr="00EF5447" w:rsidRDefault="00B3240E" w:rsidP="00583ABD">
            <w:pPr>
              <w:pStyle w:val="TAC"/>
              <w:rPr>
                <w:lang w:eastAsia="ko-KR"/>
              </w:rPr>
            </w:pPr>
            <w:r>
              <w:rPr>
                <w:szCs w:val="18"/>
                <w:lang w:eastAsia="ja-JP"/>
              </w:rPr>
              <w:t>N/A</w:t>
            </w:r>
          </w:p>
        </w:tc>
        <w:tc>
          <w:tcPr>
            <w:tcW w:w="1323" w:type="dxa"/>
            <w:gridSpan w:val="2"/>
            <w:shd w:val="clear" w:color="auto" w:fill="auto"/>
            <w:noWrap/>
          </w:tcPr>
          <w:p w14:paraId="3EDCB72E" w14:textId="77777777" w:rsidR="00B3240E" w:rsidRPr="00EF5447" w:rsidRDefault="00B3240E" w:rsidP="00583ABD">
            <w:pPr>
              <w:pStyle w:val="TAC"/>
              <w:rPr>
                <w:lang w:eastAsia="zh-CN"/>
              </w:rPr>
            </w:pPr>
            <w:r>
              <w:rPr>
                <w:szCs w:val="18"/>
                <w:lang w:eastAsia="ja-JP"/>
              </w:rPr>
              <w:t>2115</w:t>
            </w:r>
          </w:p>
        </w:tc>
        <w:tc>
          <w:tcPr>
            <w:tcW w:w="867" w:type="dxa"/>
            <w:gridSpan w:val="2"/>
            <w:shd w:val="clear" w:color="auto" w:fill="auto"/>
          </w:tcPr>
          <w:p w14:paraId="346C3F18" w14:textId="77777777" w:rsidR="00B3240E" w:rsidRPr="00EF5447" w:rsidRDefault="00B3240E" w:rsidP="00583ABD">
            <w:pPr>
              <w:pStyle w:val="TAC"/>
              <w:rPr>
                <w:lang w:eastAsia="ko-KR"/>
              </w:rPr>
            </w:pPr>
            <w:r w:rsidRPr="00EF5447">
              <w:rPr>
                <w:lang w:eastAsia="zh-CN"/>
              </w:rPr>
              <w:t>29.2</w:t>
            </w:r>
          </w:p>
        </w:tc>
        <w:tc>
          <w:tcPr>
            <w:tcW w:w="1248" w:type="dxa"/>
            <w:gridSpan w:val="3"/>
            <w:shd w:val="clear" w:color="auto" w:fill="auto"/>
          </w:tcPr>
          <w:p w14:paraId="37BD5E53" w14:textId="77777777" w:rsidR="00B3240E" w:rsidRPr="00EF5447" w:rsidRDefault="00B3240E" w:rsidP="00583ABD">
            <w:pPr>
              <w:pStyle w:val="TAC"/>
              <w:rPr>
                <w:lang w:eastAsia="ko-KR"/>
              </w:rPr>
            </w:pPr>
            <w:r w:rsidRPr="00EF5447">
              <w:rPr>
                <w:lang w:eastAsia="ja-JP"/>
              </w:rPr>
              <w:t>IMD</w:t>
            </w:r>
            <w:r w:rsidRPr="00EF5447">
              <w:rPr>
                <w:lang w:eastAsia="zh-CN"/>
              </w:rPr>
              <w:t>2</w:t>
            </w:r>
          </w:p>
        </w:tc>
      </w:tr>
      <w:tr w:rsidR="00B3240E" w:rsidRPr="00EF5447" w14:paraId="78012720" w14:textId="77777777" w:rsidTr="00583ABD">
        <w:trPr>
          <w:trHeight w:val="54"/>
          <w:jc w:val="center"/>
        </w:trPr>
        <w:tc>
          <w:tcPr>
            <w:tcW w:w="2259" w:type="dxa"/>
            <w:tcBorders>
              <w:top w:val="nil"/>
              <w:bottom w:val="nil"/>
            </w:tcBorders>
            <w:shd w:val="clear" w:color="auto" w:fill="auto"/>
          </w:tcPr>
          <w:p w14:paraId="6886B25B" w14:textId="77777777" w:rsidR="00B3240E" w:rsidRPr="00EF5447" w:rsidRDefault="00B3240E" w:rsidP="00583ABD">
            <w:pPr>
              <w:pStyle w:val="TAC"/>
              <w:rPr>
                <w:lang w:eastAsia="ko-KR"/>
              </w:rPr>
            </w:pPr>
          </w:p>
        </w:tc>
        <w:tc>
          <w:tcPr>
            <w:tcW w:w="868" w:type="dxa"/>
            <w:shd w:val="clear" w:color="auto" w:fill="auto"/>
          </w:tcPr>
          <w:p w14:paraId="12754745" w14:textId="77777777" w:rsidR="00B3240E" w:rsidRPr="00EF5447" w:rsidRDefault="00B3240E" w:rsidP="00583ABD">
            <w:pPr>
              <w:pStyle w:val="TAC"/>
              <w:rPr>
                <w:lang w:eastAsia="zh-CN"/>
              </w:rPr>
            </w:pPr>
            <w:r w:rsidRPr="00EF5447">
              <w:rPr>
                <w:lang w:eastAsia="ko-KR"/>
              </w:rPr>
              <w:t>n7</w:t>
            </w:r>
            <w:r>
              <w:rPr>
                <w:lang w:eastAsia="ko-KR"/>
              </w:rPr>
              <w:t>7</w:t>
            </w:r>
          </w:p>
        </w:tc>
        <w:tc>
          <w:tcPr>
            <w:tcW w:w="1380" w:type="dxa"/>
            <w:gridSpan w:val="2"/>
            <w:shd w:val="clear" w:color="auto" w:fill="auto"/>
            <w:noWrap/>
          </w:tcPr>
          <w:p w14:paraId="383BDF5C" w14:textId="77777777" w:rsidR="00B3240E" w:rsidRPr="00EF5447" w:rsidRDefault="00B3240E" w:rsidP="00583ABD">
            <w:pPr>
              <w:pStyle w:val="TAC"/>
              <w:rPr>
                <w:lang w:eastAsia="ko-KR"/>
              </w:rPr>
            </w:pPr>
            <w:r w:rsidRPr="003C4CEC">
              <w:rPr>
                <w:szCs w:val="18"/>
                <w:lang w:eastAsia="ja-JP"/>
              </w:rPr>
              <w:t>3970</w:t>
            </w:r>
          </w:p>
        </w:tc>
        <w:tc>
          <w:tcPr>
            <w:tcW w:w="817" w:type="dxa"/>
            <w:gridSpan w:val="2"/>
            <w:shd w:val="clear" w:color="auto" w:fill="auto"/>
            <w:noWrap/>
          </w:tcPr>
          <w:p w14:paraId="6BF49639" w14:textId="77777777" w:rsidR="00B3240E" w:rsidRPr="00EF5447" w:rsidRDefault="00B3240E" w:rsidP="00583ABD">
            <w:pPr>
              <w:pStyle w:val="TAC"/>
              <w:rPr>
                <w:lang w:eastAsia="ko-KR"/>
              </w:rPr>
            </w:pPr>
            <w:r w:rsidRPr="003C4CEC">
              <w:rPr>
                <w:szCs w:val="18"/>
                <w:lang w:eastAsia="ja-JP"/>
              </w:rPr>
              <w:t>10</w:t>
            </w:r>
          </w:p>
        </w:tc>
        <w:tc>
          <w:tcPr>
            <w:tcW w:w="2554" w:type="dxa"/>
            <w:gridSpan w:val="2"/>
            <w:shd w:val="clear" w:color="auto" w:fill="auto"/>
            <w:noWrap/>
          </w:tcPr>
          <w:p w14:paraId="213405B1" w14:textId="77777777" w:rsidR="00B3240E" w:rsidRPr="00EF5447" w:rsidRDefault="00B3240E" w:rsidP="00583ABD">
            <w:pPr>
              <w:pStyle w:val="TAC"/>
              <w:rPr>
                <w:lang w:eastAsia="ko-KR"/>
              </w:rPr>
            </w:pPr>
            <w:r w:rsidRPr="003C4CEC">
              <w:rPr>
                <w:szCs w:val="18"/>
                <w:lang w:eastAsia="ja-JP"/>
              </w:rPr>
              <w:t>50</w:t>
            </w:r>
          </w:p>
        </w:tc>
        <w:tc>
          <w:tcPr>
            <w:tcW w:w="1323" w:type="dxa"/>
            <w:gridSpan w:val="2"/>
            <w:shd w:val="clear" w:color="auto" w:fill="auto"/>
            <w:noWrap/>
          </w:tcPr>
          <w:p w14:paraId="63CB09E0" w14:textId="77777777" w:rsidR="00B3240E" w:rsidRPr="00EF5447" w:rsidRDefault="00B3240E" w:rsidP="00583ABD">
            <w:pPr>
              <w:pStyle w:val="TAC"/>
              <w:rPr>
                <w:lang w:eastAsia="zh-CN"/>
              </w:rPr>
            </w:pPr>
            <w:r>
              <w:rPr>
                <w:szCs w:val="18"/>
                <w:lang w:eastAsia="ja-JP"/>
              </w:rPr>
              <w:t>3970</w:t>
            </w:r>
          </w:p>
        </w:tc>
        <w:tc>
          <w:tcPr>
            <w:tcW w:w="867" w:type="dxa"/>
            <w:gridSpan w:val="2"/>
            <w:shd w:val="clear" w:color="auto" w:fill="auto"/>
          </w:tcPr>
          <w:p w14:paraId="7F46C783"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5960F76E" w14:textId="77777777" w:rsidR="00B3240E" w:rsidRPr="00EF5447" w:rsidRDefault="00B3240E" w:rsidP="00583ABD">
            <w:pPr>
              <w:pStyle w:val="TAC"/>
              <w:rPr>
                <w:lang w:eastAsia="ko-KR"/>
              </w:rPr>
            </w:pPr>
            <w:r w:rsidRPr="00EF5447">
              <w:rPr>
                <w:lang w:eastAsia="ko-KR"/>
              </w:rPr>
              <w:t>N/A</w:t>
            </w:r>
          </w:p>
        </w:tc>
      </w:tr>
      <w:tr w:rsidR="00B3240E" w:rsidRPr="00EF5447" w14:paraId="0C4EB057" w14:textId="77777777" w:rsidTr="00583ABD">
        <w:trPr>
          <w:trHeight w:val="54"/>
          <w:jc w:val="center"/>
        </w:trPr>
        <w:tc>
          <w:tcPr>
            <w:tcW w:w="2259" w:type="dxa"/>
            <w:tcBorders>
              <w:top w:val="nil"/>
              <w:bottom w:val="nil"/>
            </w:tcBorders>
            <w:shd w:val="clear" w:color="auto" w:fill="auto"/>
          </w:tcPr>
          <w:p w14:paraId="5F46F39B" w14:textId="77777777" w:rsidR="00B3240E" w:rsidRPr="00EF5447" w:rsidRDefault="00B3240E" w:rsidP="00583ABD">
            <w:pPr>
              <w:pStyle w:val="TAC"/>
              <w:rPr>
                <w:lang w:eastAsia="ko-KR"/>
              </w:rPr>
            </w:pPr>
          </w:p>
        </w:tc>
        <w:tc>
          <w:tcPr>
            <w:tcW w:w="868" w:type="dxa"/>
            <w:shd w:val="clear" w:color="auto" w:fill="auto"/>
            <w:vAlign w:val="center"/>
          </w:tcPr>
          <w:p w14:paraId="3FFC5A40" w14:textId="77777777" w:rsidR="00B3240E" w:rsidRPr="00EF5447" w:rsidRDefault="00B3240E" w:rsidP="00583ABD">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4F1F1407" w14:textId="77777777" w:rsidR="00B3240E" w:rsidRDefault="00B3240E" w:rsidP="00583ABD">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76503505" w14:textId="77777777" w:rsidR="00B3240E" w:rsidRPr="00EF5447" w:rsidRDefault="00B3240E" w:rsidP="00583ABD">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7E0EF0E8" w14:textId="77777777" w:rsidR="00B3240E" w:rsidRPr="00EF5447" w:rsidRDefault="00B3240E" w:rsidP="00583ABD">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1E3CEA4C" w14:textId="77777777" w:rsidR="00B3240E" w:rsidRDefault="00B3240E" w:rsidP="00583ABD">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21F51C62" w14:textId="77777777" w:rsidR="00B3240E" w:rsidRPr="00EF5447" w:rsidRDefault="00B3240E" w:rsidP="00583ABD">
            <w:pPr>
              <w:pStyle w:val="TAC"/>
              <w:rPr>
                <w:lang w:eastAsia="ko-KR"/>
              </w:rPr>
            </w:pPr>
            <w:r w:rsidRPr="00F6573F">
              <w:rPr>
                <w:rFonts w:cs="Arial"/>
                <w:szCs w:val="18"/>
                <w:lang w:val="sv-SE" w:eastAsia="ja-JP"/>
              </w:rPr>
              <w:t>N/A</w:t>
            </w:r>
          </w:p>
        </w:tc>
        <w:tc>
          <w:tcPr>
            <w:tcW w:w="1248" w:type="dxa"/>
            <w:gridSpan w:val="3"/>
            <w:shd w:val="clear" w:color="auto" w:fill="auto"/>
          </w:tcPr>
          <w:p w14:paraId="534EACF9" w14:textId="77777777" w:rsidR="00B3240E" w:rsidRPr="00EF5447" w:rsidRDefault="00B3240E" w:rsidP="00583ABD">
            <w:pPr>
              <w:pStyle w:val="TAC"/>
              <w:rPr>
                <w:lang w:eastAsia="ko-KR"/>
              </w:rPr>
            </w:pPr>
            <w:r w:rsidRPr="00F6573F">
              <w:rPr>
                <w:rFonts w:cs="Arial"/>
                <w:szCs w:val="18"/>
                <w:lang w:val="sv-SE" w:eastAsia="ja-JP"/>
              </w:rPr>
              <w:t>N/A</w:t>
            </w:r>
          </w:p>
        </w:tc>
      </w:tr>
      <w:tr w:rsidR="00B3240E" w:rsidRPr="00EF5447" w14:paraId="7293AF7D" w14:textId="77777777" w:rsidTr="00583ABD">
        <w:trPr>
          <w:trHeight w:val="54"/>
          <w:jc w:val="center"/>
        </w:trPr>
        <w:tc>
          <w:tcPr>
            <w:tcW w:w="2259" w:type="dxa"/>
            <w:tcBorders>
              <w:top w:val="nil"/>
              <w:bottom w:val="nil"/>
            </w:tcBorders>
            <w:shd w:val="clear" w:color="auto" w:fill="auto"/>
          </w:tcPr>
          <w:p w14:paraId="41CFB1F4" w14:textId="77777777" w:rsidR="00B3240E" w:rsidRPr="00EF5447" w:rsidRDefault="00B3240E" w:rsidP="00583ABD">
            <w:pPr>
              <w:pStyle w:val="TAC"/>
              <w:rPr>
                <w:lang w:eastAsia="ko-KR"/>
              </w:rPr>
            </w:pPr>
          </w:p>
        </w:tc>
        <w:tc>
          <w:tcPr>
            <w:tcW w:w="868" w:type="dxa"/>
            <w:shd w:val="clear" w:color="auto" w:fill="auto"/>
            <w:vAlign w:val="center"/>
          </w:tcPr>
          <w:p w14:paraId="57EAA7E5" w14:textId="77777777" w:rsidR="00B3240E" w:rsidRPr="00EF5447" w:rsidRDefault="00B3240E" w:rsidP="00583ABD">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6037D641" w14:textId="77777777" w:rsidR="00B3240E" w:rsidRDefault="00B3240E" w:rsidP="00583ABD">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59236230" w14:textId="77777777" w:rsidR="00B3240E" w:rsidRPr="00EF5447" w:rsidRDefault="00B3240E" w:rsidP="00583ABD">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3D7ABED4" w14:textId="77777777" w:rsidR="00B3240E" w:rsidRPr="00EF5447" w:rsidRDefault="00B3240E" w:rsidP="00583ABD">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28F79A5E" w14:textId="77777777" w:rsidR="00B3240E" w:rsidRDefault="00B3240E" w:rsidP="00583ABD">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3DE9C956" w14:textId="77777777" w:rsidR="00B3240E" w:rsidRPr="00EF5447" w:rsidRDefault="00B3240E" w:rsidP="00583ABD">
            <w:pPr>
              <w:pStyle w:val="TAC"/>
              <w:rPr>
                <w:lang w:eastAsia="ko-KR"/>
              </w:rPr>
            </w:pPr>
            <w:r w:rsidRPr="00F6573F">
              <w:rPr>
                <w:rFonts w:cs="Arial"/>
                <w:szCs w:val="18"/>
                <w:lang w:val="sv-SE" w:eastAsia="ja-JP"/>
              </w:rPr>
              <w:t>N/A</w:t>
            </w:r>
          </w:p>
        </w:tc>
        <w:tc>
          <w:tcPr>
            <w:tcW w:w="1248" w:type="dxa"/>
            <w:gridSpan w:val="3"/>
            <w:shd w:val="clear" w:color="auto" w:fill="auto"/>
          </w:tcPr>
          <w:p w14:paraId="4CDDC321" w14:textId="77777777" w:rsidR="00B3240E" w:rsidRPr="00EF5447" w:rsidRDefault="00B3240E" w:rsidP="00583ABD">
            <w:pPr>
              <w:pStyle w:val="TAC"/>
              <w:rPr>
                <w:lang w:eastAsia="ko-KR"/>
              </w:rPr>
            </w:pPr>
            <w:r w:rsidRPr="00F6573F">
              <w:rPr>
                <w:rFonts w:cs="Arial"/>
                <w:szCs w:val="18"/>
                <w:lang w:val="sv-SE" w:eastAsia="ja-JP"/>
              </w:rPr>
              <w:t>N/A</w:t>
            </w:r>
          </w:p>
        </w:tc>
      </w:tr>
      <w:tr w:rsidR="00B3240E" w:rsidRPr="00EF5447" w14:paraId="12285F77" w14:textId="77777777" w:rsidTr="00583ABD">
        <w:trPr>
          <w:trHeight w:val="54"/>
          <w:jc w:val="center"/>
        </w:trPr>
        <w:tc>
          <w:tcPr>
            <w:tcW w:w="2259" w:type="dxa"/>
            <w:tcBorders>
              <w:top w:val="nil"/>
              <w:bottom w:val="single" w:sz="4" w:space="0" w:color="auto"/>
            </w:tcBorders>
            <w:shd w:val="clear" w:color="auto" w:fill="auto"/>
          </w:tcPr>
          <w:p w14:paraId="26C03AD5" w14:textId="77777777" w:rsidR="00B3240E" w:rsidRPr="00EF5447" w:rsidRDefault="00B3240E" w:rsidP="00583ABD">
            <w:pPr>
              <w:pStyle w:val="TAC"/>
              <w:rPr>
                <w:lang w:eastAsia="ko-KR"/>
              </w:rPr>
            </w:pPr>
          </w:p>
        </w:tc>
        <w:tc>
          <w:tcPr>
            <w:tcW w:w="868" w:type="dxa"/>
            <w:shd w:val="clear" w:color="auto" w:fill="auto"/>
            <w:vAlign w:val="center"/>
          </w:tcPr>
          <w:p w14:paraId="379DD0ED" w14:textId="77777777" w:rsidR="00B3240E" w:rsidRPr="00EF5447" w:rsidRDefault="00B3240E" w:rsidP="00583ABD">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3C64DBE1" w14:textId="77777777" w:rsidR="00B3240E" w:rsidRDefault="00B3240E" w:rsidP="00583ABD">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04542108" w14:textId="77777777" w:rsidR="00B3240E" w:rsidRPr="00EF5447" w:rsidRDefault="00B3240E" w:rsidP="00583ABD">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2A83DEAA" w14:textId="77777777" w:rsidR="00B3240E" w:rsidRPr="00EF5447" w:rsidRDefault="00B3240E" w:rsidP="00583ABD">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2001E06C" w14:textId="77777777" w:rsidR="00B3240E" w:rsidRDefault="00B3240E" w:rsidP="00583ABD">
            <w:pPr>
              <w:pStyle w:val="TAC"/>
              <w:rPr>
                <w:szCs w:val="18"/>
                <w:lang w:eastAsia="ja-JP"/>
              </w:rPr>
            </w:pPr>
            <w:r>
              <w:rPr>
                <w:rFonts w:cs="Arial"/>
                <w:szCs w:val="18"/>
                <w:lang w:val="sv-SE" w:eastAsia="ja-JP"/>
              </w:rPr>
              <w:t>3566</w:t>
            </w:r>
          </w:p>
        </w:tc>
        <w:tc>
          <w:tcPr>
            <w:tcW w:w="867" w:type="dxa"/>
            <w:gridSpan w:val="2"/>
            <w:shd w:val="clear" w:color="auto" w:fill="auto"/>
          </w:tcPr>
          <w:p w14:paraId="030B5FB6" w14:textId="77777777" w:rsidR="00B3240E" w:rsidRPr="00EF5447" w:rsidRDefault="00B3240E" w:rsidP="00583ABD">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66637FBD" w14:textId="77777777" w:rsidR="00B3240E" w:rsidRPr="00EF5447" w:rsidRDefault="00B3240E" w:rsidP="00583ABD">
            <w:pPr>
              <w:pStyle w:val="TAC"/>
              <w:rPr>
                <w:lang w:eastAsia="ko-KR"/>
              </w:rPr>
            </w:pPr>
            <w:r w:rsidRPr="00F6573F">
              <w:rPr>
                <w:rFonts w:cs="Arial"/>
                <w:szCs w:val="18"/>
                <w:lang w:val="sv-SE" w:eastAsia="ja-JP"/>
              </w:rPr>
              <w:t>IMD2</w:t>
            </w:r>
          </w:p>
        </w:tc>
      </w:tr>
      <w:tr w:rsidR="00B3240E" w:rsidRPr="00EF5447" w14:paraId="7C62E40A"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1E30EA1" w14:textId="77777777" w:rsidR="00B3240E" w:rsidRPr="00EF5447" w:rsidRDefault="00B3240E" w:rsidP="00583ABD">
            <w:pPr>
              <w:pStyle w:val="TAC"/>
              <w:rPr>
                <w:rFonts w:eastAsia="Malgun Gothic" w:cs="Arial"/>
                <w:kern w:val="2"/>
                <w:szCs w:val="24"/>
                <w:lang w:eastAsia="ko-KR"/>
              </w:rPr>
            </w:pPr>
            <w:r w:rsidRPr="00EF5447">
              <w:rPr>
                <w:rFonts w:eastAsia="Malgun Gothic" w:cs="Arial"/>
                <w:kern w:val="2"/>
                <w:szCs w:val="24"/>
                <w:lang w:eastAsia="ko-KR"/>
              </w:rPr>
              <w:t>DC_2A-66A_n78A</w:t>
            </w:r>
          </w:p>
          <w:p w14:paraId="6EB50B61" w14:textId="77777777" w:rsidR="00B3240E" w:rsidRPr="00EF5447" w:rsidRDefault="00B3240E" w:rsidP="00583ABD">
            <w:pPr>
              <w:pStyle w:val="TAC"/>
              <w:rPr>
                <w:rFonts w:eastAsia="Malgun Gothic" w:cs="Arial"/>
                <w:kern w:val="2"/>
                <w:szCs w:val="24"/>
                <w:lang w:eastAsia="ko-KR"/>
              </w:rPr>
            </w:pPr>
            <w:r w:rsidRPr="00EF5447">
              <w:rPr>
                <w:rFonts w:cs="Arial"/>
                <w:color w:val="000000"/>
                <w:szCs w:val="18"/>
                <w:lang w:eastAsia="zh-CN"/>
              </w:rPr>
              <w:t>DC_2A-66A_n78(2A)</w:t>
            </w:r>
          </w:p>
          <w:p w14:paraId="328280B9" w14:textId="77777777" w:rsidR="00B3240E" w:rsidRPr="00EF5447" w:rsidRDefault="00B3240E" w:rsidP="00583ABD">
            <w:pPr>
              <w:pStyle w:val="TAC"/>
              <w:rPr>
                <w:rFonts w:eastAsia="Malgun Gothic" w:cs="Arial"/>
                <w:kern w:val="2"/>
                <w:szCs w:val="24"/>
                <w:lang w:eastAsia="ko-KR"/>
              </w:rPr>
            </w:pPr>
            <w:r w:rsidRPr="00EF5447">
              <w:rPr>
                <w:rFonts w:eastAsia="Malgun Gothic" w:cs="Arial"/>
                <w:kern w:val="2"/>
                <w:szCs w:val="24"/>
                <w:lang w:eastAsia="ko-KR"/>
              </w:rPr>
              <w:t>DC_2A-66A-66A_n78A</w:t>
            </w:r>
          </w:p>
          <w:p w14:paraId="5391160B" w14:textId="77777777" w:rsidR="00B3240E" w:rsidRPr="00EF5447" w:rsidRDefault="00B3240E" w:rsidP="00583ABD">
            <w:pPr>
              <w:pStyle w:val="TAC"/>
              <w:rPr>
                <w:rFonts w:eastAsia="MS Mincho"/>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00077FDD" w14:textId="77777777" w:rsidR="00B3240E" w:rsidRPr="00EF5447" w:rsidRDefault="00B3240E" w:rsidP="00583ABD">
            <w:pPr>
              <w:pStyle w:val="TAC"/>
              <w:rPr>
                <w:rFonts w:eastAsia="MS Mincho"/>
              </w:rPr>
            </w:pPr>
            <w:r w:rsidRPr="00EF5447">
              <w:rPr>
                <w:rFonts w:cs="Arial"/>
                <w:kern w:val="2"/>
                <w:szCs w:val="24"/>
                <w:lang w:eastAsia="zh-CN"/>
              </w:rPr>
              <w:t>2</w:t>
            </w:r>
          </w:p>
        </w:tc>
        <w:tc>
          <w:tcPr>
            <w:tcW w:w="1380" w:type="dxa"/>
            <w:gridSpan w:val="2"/>
            <w:shd w:val="clear" w:color="auto" w:fill="auto"/>
            <w:noWrap/>
          </w:tcPr>
          <w:p w14:paraId="3AC0E8EC" w14:textId="77777777" w:rsidR="00B3240E" w:rsidRPr="00EF5447" w:rsidRDefault="00B3240E" w:rsidP="00583ABD">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14:paraId="15B482F3" w14:textId="77777777" w:rsidR="00B3240E" w:rsidRPr="00EF5447" w:rsidRDefault="00B3240E" w:rsidP="00583ABD">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491063E4" w14:textId="77777777" w:rsidR="00B3240E" w:rsidRPr="00EF5447" w:rsidRDefault="00B3240E" w:rsidP="00583ABD">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14:paraId="14D503D6" w14:textId="77777777" w:rsidR="00B3240E" w:rsidRPr="00EF5447" w:rsidRDefault="00B3240E" w:rsidP="00583ABD">
            <w:pPr>
              <w:pStyle w:val="TAC"/>
              <w:rPr>
                <w:rFonts w:eastAsia="MS Mincho"/>
              </w:rPr>
            </w:pPr>
            <w:r w:rsidRPr="00EF5447">
              <w:rPr>
                <w:rFonts w:cs="Arial"/>
                <w:kern w:val="2"/>
                <w:szCs w:val="24"/>
                <w:lang w:eastAsia="zh-CN"/>
              </w:rPr>
              <w:t>1960</w:t>
            </w:r>
          </w:p>
        </w:tc>
        <w:tc>
          <w:tcPr>
            <w:tcW w:w="867" w:type="dxa"/>
            <w:gridSpan w:val="2"/>
            <w:shd w:val="clear" w:color="auto" w:fill="auto"/>
          </w:tcPr>
          <w:p w14:paraId="4B00F2B2"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E6B7B37"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7A46ED7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8D34598" w14:textId="77777777" w:rsidR="00B3240E" w:rsidRPr="00EF5447" w:rsidRDefault="00B3240E" w:rsidP="00583ABD">
            <w:pPr>
              <w:pStyle w:val="TAC"/>
              <w:rPr>
                <w:rFonts w:eastAsia="MS Mincho"/>
              </w:rPr>
            </w:pPr>
            <w:r w:rsidRPr="005B7487">
              <w:rPr>
                <w:rFonts w:eastAsia="MS Mincho"/>
              </w:rPr>
              <w:t>DC_2A-2A-66A_n78A</w:t>
            </w:r>
          </w:p>
        </w:tc>
        <w:tc>
          <w:tcPr>
            <w:tcW w:w="868" w:type="dxa"/>
            <w:tcBorders>
              <w:left w:val="single" w:sz="4" w:space="0" w:color="auto"/>
            </w:tcBorders>
            <w:shd w:val="clear" w:color="auto" w:fill="auto"/>
          </w:tcPr>
          <w:p w14:paraId="5C21E30F" w14:textId="77777777" w:rsidR="00B3240E" w:rsidRPr="00EF5447" w:rsidRDefault="00B3240E" w:rsidP="00583ABD">
            <w:pPr>
              <w:pStyle w:val="TAC"/>
              <w:rPr>
                <w:rFonts w:eastAsia="MS Mincho"/>
              </w:rPr>
            </w:pPr>
            <w:r w:rsidRPr="00EF5447">
              <w:rPr>
                <w:rFonts w:eastAsia="Malgun Gothic" w:cs="Arial"/>
                <w:kern w:val="2"/>
                <w:szCs w:val="24"/>
                <w:lang w:eastAsia="ko-KR"/>
              </w:rPr>
              <w:t>66</w:t>
            </w:r>
          </w:p>
        </w:tc>
        <w:tc>
          <w:tcPr>
            <w:tcW w:w="1380" w:type="dxa"/>
            <w:gridSpan w:val="2"/>
            <w:shd w:val="clear" w:color="auto" w:fill="auto"/>
            <w:noWrap/>
          </w:tcPr>
          <w:p w14:paraId="1B10A69F" w14:textId="77777777" w:rsidR="00B3240E" w:rsidRPr="00EF5447" w:rsidRDefault="00B3240E" w:rsidP="00583ABD">
            <w:pPr>
              <w:pStyle w:val="TAC"/>
              <w:rPr>
                <w:rFonts w:eastAsia="MS Mincho"/>
              </w:rPr>
            </w:pPr>
            <w:r>
              <w:rPr>
                <w:rFonts w:eastAsia="Malgun Gothic" w:cs="Arial"/>
                <w:kern w:val="2"/>
                <w:szCs w:val="24"/>
                <w:lang w:eastAsia="ko-KR"/>
              </w:rPr>
              <w:t>N/A</w:t>
            </w:r>
          </w:p>
        </w:tc>
        <w:tc>
          <w:tcPr>
            <w:tcW w:w="817" w:type="dxa"/>
            <w:gridSpan w:val="2"/>
            <w:shd w:val="clear" w:color="auto" w:fill="auto"/>
            <w:noWrap/>
          </w:tcPr>
          <w:p w14:paraId="68D4D203" w14:textId="77777777" w:rsidR="00B3240E" w:rsidRPr="00EF5447" w:rsidRDefault="00B3240E" w:rsidP="00583ABD">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4789BC65" w14:textId="77777777" w:rsidR="00B3240E" w:rsidRPr="00EF5447" w:rsidRDefault="00B3240E" w:rsidP="00583ABD">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14:paraId="0A0D3979" w14:textId="77777777" w:rsidR="00B3240E" w:rsidRPr="00EF5447" w:rsidRDefault="00B3240E" w:rsidP="00583ABD">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14:paraId="38629513" w14:textId="77777777" w:rsidR="00B3240E" w:rsidRPr="00EF5447" w:rsidRDefault="00B3240E" w:rsidP="00583ABD">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38FDC3A2"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3240E" w:rsidRPr="00EF5447" w14:paraId="618C174A"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E122490"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691172DD" w14:textId="77777777" w:rsidR="00B3240E" w:rsidRPr="00EF5447" w:rsidRDefault="00B3240E" w:rsidP="00583ABD">
            <w:pPr>
              <w:pStyle w:val="TAC"/>
              <w:rPr>
                <w:rFonts w:eastAsia="MS Mincho"/>
              </w:rPr>
            </w:pPr>
            <w:r w:rsidRPr="00EF5447">
              <w:rPr>
                <w:rFonts w:eastAsia="Malgun Gothic" w:cs="Arial"/>
                <w:kern w:val="2"/>
                <w:szCs w:val="24"/>
                <w:lang w:eastAsia="ko-KR"/>
              </w:rPr>
              <w:t>n78</w:t>
            </w:r>
          </w:p>
        </w:tc>
        <w:tc>
          <w:tcPr>
            <w:tcW w:w="1380" w:type="dxa"/>
            <w:gridSpan w:val="2"/>
            <w:shd w:val="clear" w:color="auto" w:fill="auto"/>
            <w:noWrap/>
          </w:tcPr>
          <w:p w14:paraId="5D707E39" w14:textId="77777777" w:rsidR="00B3240E" w:rsidRPr="00EF5447" w:rsidRDefault="00B3240E" w:rsidP="00583ABD">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14:paraId="3FA726CD" w14:textId="77777777" w:rsidR="00B3240E" w:rsidRPr="00EF5447" w:rsidRDefault="00B3240E" w:rsidP="00583ABD">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0A885500" w14:textId="77777777" w:rsidR="00B3240E" w:rsidRPr="00EF5447" w:rsidRDefault="00B3240E" w:rsidP="00583ABD">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14:paraId="2B31A244" w14:textId="77777777" w:rsidR="00B3240E" w:rsidRPr="00EF5447" w:rsidRDefault="00B3240E" w:rsidP="00583ABD">
            <w:pPr>
              <w:pStyle w:val="TAC"/>
              <w:rPr>
                <w:rFonts w:eastAsia="MS Mincho"/>
              </w:rPr>
            </w:pPr>
            <w:r w:rsidRPr="00EF5447">
              <w:rPr>
                <w:rFonts w:cs="Arial"/>
                <w:kern w:val="2"/>
                <w:szCs w:val="24"/>
                <w:lang w:eastAsia="zh-CN"/>
              </w:rPr>
              <w:t>3480</w:t>
            </w:r>
          </w:p>
        </w:tc>
        <w:tc>
          <w:tcPr>
            <w:tcW w:w="867" w:type="dxa"/>
            <w:gridSpan w:val="2"/>
            <w:shd w:val="clear" w:color="auto" w:fill="auto"/>
          </w:tcPr>
          <w:p w14:paraId="2A2AC633"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6024E8B" w14:textId="77777777" w:rsidR="00B3240E" w:rsidRPr="00EF5447" w:rsidRDefault="00B3240E" w:rsidP="00583ABD">
            <w:pPr>
              <w:pStyle w:val="TAC"/>
            </w:pPr>
            <w:r w:rsidRPr="00EF5447">
              <w:rPr>
                <w:rFonts w:eastAsia="Malgun Gothic" w:cs="Arial"/>
                <w:kern w:val="2"/>
                <w:szCs w:val="24"/>
                <w:lang w:eastAsia="ko-KR"/>
              </w:rPr>
              <w:t>N/A</w:t>
            </w:r>
          </w:p>
        </w:tc>
      </w:tr>
      <w:tr w:rsidR="00B3240E" w14:paraId="7BC6E72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6666832"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B818BC" w14:textId="77777777" w:rsidR="00B3240E" w:rsidRDefault="00B3240E" w:rsidP="00583ABD">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E99C494"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174B43"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AF3FF3"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353BCB" w14:textId="77777777" w:rsidR="00B3240E" w:rsidRPr="00164EEF" w:rsidRDefault="00B3240E" w:rsidP="00583ABD">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43D7E1" w14:textId="77777777" w:rsidR="00B3240E" w:rsidRDefault="00B3240E" w:rsidP="00583ABD">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BD9340" w14:textId="77777777" w:rsidR="00B3240E" w:rsidRDefault="00B3240E" w:rsidP="00583ABD">
            <w:pPr>
              <w:pStyle w:val="TAC"/>
              <w:rPr>
                <w:rFonts w:eastAsia="Malgun Gothic" w:cs="Arial"/>
                <w:kern w:val="2"/>
                <w:szCs w:val="24"/>
                <w:lang w:eastAsia="ko-KR"/>
              </w:rPr>
            </w:pPr>
            <w:r w:rsidRPr="00164EEF">
              <w:rPr>
                <w:rFonts w:eastAsia="Malgun Gothic" w:cs="Arial"/>
                <w:kern w:val="2"/>
                <w:szCs w:val="24"/>
                <w:lang w:eastAsia="ko-KR"/>
              </w:rPr>
              <w:t>IMD2</w:t>
            </w:r>
          </w:p>
        </w:tc>
      </w:tr>
      <w:tr w:rsidR="00B3240E" w14:paraId="1A63B86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89E8209"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EF5609"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C444AD"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8B7D8A"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5BBEB3"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AF88E9" w14:textId="77777777" w:rsidR="00B3240E" w:rsidRPr="00164EEF" w:rsidRDefault="00B3240E" w:rsidP="00583ABD">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2408BE"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704069"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14:paraId="55582FE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EA5894D"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9138EC"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418994"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47D66B"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F9B731"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F59110" w14:textId="77777777" w:rsidR="00B3240E" w:rsidRPr="00164EEF" w:rsidRDefault="00B3240E" w:rsidP="00583ABD">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CB10D8"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A51F607"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14:paraId="1122DAE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3337895"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A5ABAB" w14:textId="77777777" w:rsidR="00B3240E" w:rsidRDefault="00B3240E" w:rsidP="00583ABD">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6B79A28"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A1E4F9"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D9E246"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CA6BA7" w14:textId="77777777" w:rsidR="00B3240E" w:rsidRPr="00164EEF" w:rsidRDefault="00B3240E" w:rsidP="00583ABD">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909F6F" w14:textId="77777777" w:rsidR="00B3240E" w:rsidRDefault="00B3240E" w:rsidP="00583ABD">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416740" w14:textId="77777777" w:rsidR="00B3240E" w:rsidRDefault="00B3240E" w:rsidP="00583ABD">
            <w:pPr>
              <w:pStyle w:val="TAC"/>
              <w:rPr>
                <w:rFonts w:eastAsia="Malgun Gothic" w:cs="Arial"/>
                <w:kern w:val="2"/>
                <w:szCs w:val="24"/>
                <w:lang w:eastAsia="ko-KR"/>
              </w:rPr>
            </w:pPr>
            <w:r w:rsidRPr="00164EEF">
              <w:rPr>
                <w:rFonts w:eastAsia="Malgun Gothic" w:cs="Arial"/>
                <w:kern w:val="2"/>
                <w:szCs w:val="24"/>
                <w:lang w:eastAsia="ko-KR"/>
              </w:rPr>
              <w:t>IMD4</w:t>
            </w:r>
          </w:p>
        </w:tc>
      </w:tr>
      <w:tr w:rsidR="00B3240E" w14:paraId="6EBBF92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134321A"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72B7AE"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FD7CCF"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A9D408"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383802"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C97D5F" w14:textId="77777777" w:rsidR="00B3240E" w:rsidRPr="00164EEF" w:rsidRDefault="00B3240E" w:rsidP="00583ABD">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DB546C"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425B78"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14:paraId="5334396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C53842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026ED0"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6211CE"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51E992"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7A68CC"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8131D05" w14:textId="77777777" w:rsidR="00B3240E" w:rsidRPr="00164EEF" w:rsidRDefault="00B3240E" w:rsidP="00583ABD">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4D2A85"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652B1F"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14:paraId="65953FE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589EE0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7DF17D" w14:textId="77777777" w:rsidR="00B3240E" w:rsidRDefault="00B3240E" w:rsidP="00583ABD">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A62BEA"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2EF923D"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CA0D05"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625103" w14:textId="77777777" w:rsidR="00B3240E" w:rsidRPr="00164EEF" w:rsidRDefault="00B3240E" w:rsidP="00583ABD">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CA8B8D" w14:textId="77777777" w:rsidR="00B3240E" w:rsidRDefault="00B3240E" w:rsidP="00583ABD">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58612F" w14:textId="77777777" w:rsidR="00B3240E" w:rsidRDefault="00B3240E" w:rsidP="00583ABD">
            <w:pPr>
              <w:pStyle w:val="TAC"/>
              <w:rPr>
                <w:rFonts w:eastAsia="Malgun Gothic" w:cs="Arial"/>
                <w:kern w:val="2"/>
                <w:szCs w:val="24"/>
                <w:lang w:eastAsia="ko-KR"/>
              </w:rPr>
            </w:pPr>
            <w:r w:rsidRPr="00164EEF">
              <w:rPr>
                <w:rFonts w:eastAsia="Malgun Gothic" w:cs="Arial"/>
                <w:kern w:val="2"/>
                <w:szCs w:val="24"/>
                <w:lang w:eastAsia="ko-KR"/>
              </w:rPr>
              <w:t>IMD5</w:t>
            </w:r>
          </w:p>
        </w:tc>
      </w:tr>
      <w:tr w:rsidR="00B3240E" w14:paraId="382CAB3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9C21BE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B608C0"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07A6352"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413C1F"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AC4A5A"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BAD376A" w14:textId="77777777" w:rsidR="00B3240E" w:rsidRPr="00164EEF" w:rsidRDefault="00B3240E" w:rsidP="00583ABD">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339362"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A9E115"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14:paraId="1F91A5AB"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4B1F703"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5DFC3D"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2A29B4E"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2CF5CD"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DE739E"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7064C70" w14:textId="77777777" w:rsidR="00B3240E" w:rsidRPr="00164EEF" w:rsidRDefault="00B3240E" w:rsidP="00583ABD">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AF4EF0"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74168B"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rsidRPr="00EF5447" w14:paraId="48CF8215"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18D5C6D" w14:textId="77777777" w:rsidR="00B3240E" w:rsidRPr="00EF5447" w:rsidRDefault="00B3240E" w:rsidP="00583ABD">
            <w:pPr>
              <w:pStyle w:val="TAC"/>
              <w:rPr>
                <w:lang w:eastAsia="zh-CN"/>
              </w:rPr>
            </w:pPr>
            <w:r>
              <w:t xml:space="preserve">DC_2A_n66A-n78A </w:t>
            </w:r>
            <w:r w:rsidRPr="00EF5447">
              <w:t>DC_2A_n66(2A)-n78A</w:t>
            </w:r>
          </w:p>
          <w:p w14:paraId="171F8A22" w14:textId="77777777" w:rsidR="00B3240E" w:rsidRPr="00EF5447" w:rsidRDefault="00B3240E" w:rsidP="00583ABD">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3002E73C" w14:textId="77777777" w:rsidR="00B3240E" w:rsidRPr="00EF5447" w:rsidRDefault="00B3240E" w:rsidP="00583ABD">
            <w:pPr>
              <w:pStyle w:val="TAC"/>
              <w:rPr>
                <w:rFonts w:eastAsia="MS Mincho"/>
              </w:rPr>
            </w:pPr>
            <w:r>
              <w:t>2</w:t>
            </w:r>
          </w:p>
        </w:tc>
        <w:tc>
          <w:tcPr>
            <w:tcW w:w="1380" w:type="dxa"/>
            <w:gridSpan w:val="2"/>
            <w:shd w:val="clear" w:color="auto" w:fill="auto"/>
            <w:noWrap/>
          </w:tcPr>
          <w:p w14:paraId="7A6DBB11" w14:textId="77777777" w:rsidR="00B3240E" w:rsidRPr="00EF5447" w:rsidRDefault="00B3240E" w:rsidP="00583ABD">
            <w:pPr>
              <w:pStyle w:val="TAC"/>
              <w:rPr>
                <w:rFonts w:eastAsia="MS Mincho"/>
              </w:rPr>
            </w:pPr>
            <w:r>
              <w:t>1880</w:t>
            </w:r>
          </w:p>
        </w:tc>
        <w:tc>
          <w:tcPr>
            <w:tcW w:w="817" w:type="dxa"/>
            <w:gridSpan w:val="2"/>
            <w:shd w:val="clear" w:color="auto" w:fill="auto"/>
            <w:noWrap/>
          </w:tcPr>
          <w:p w14:paraId="5EAE65F2" w14:textId="77777777" w:rsidR="00B3240E" w:rsidRPr="00EF5447" w:rsidRDefault="00B3240E" w:rsidP="00583ABD">
            <w:pPr>
              <w:pStyle w:val="TAC"/>
              <w:rPr>
                <w:rFonts w:eastAsia="MS Mincho"/>
              </w:rPr>
            </w:pPr>
            <w:r>
              <w:t>5</w:t>
            </w:r>
          </w:p>
        </w:tc>
        <w:tc>
          <w:tcPr>
            <w:tcW w:w="2554" w:type="dxa"/>
            <w:gridSpan w:val="2"/>
            <w:shd w:val="clear" w:color="auto" w:fill="auto"/>
            <w:noWrap/>
          </w:tcPr>
          <w:p w14:paraId="6389EEF8" w14:textId="77777777" w:rsidR="00B3240E" w:rsidRPr="00EF5447" w:rsidRDefault="00B3240E" w:rsidP="00583ABD">
            <w:pPr>
              <w:pStyle w:val="TAC"/>
              <w:rPr>
                <w:rFonts w:eastAsia="MS Mincho"/>
              </w:rPr>
            </w:pPr>
            <w:r>
              <w:t>25</w:t>
            </w:r>
          </w:p>
        </w:tc>
        <w:tc>
          <w:tcPr>
            <w:tcW w:w="1323" w:type="dxa"/>
            <w:gridSpan w:val="2"/>
            <w:shd w:val="clear" w:color="auto" w:fill="auto"/>
            <w:noWrap/>
          </w:tcPr>
          <w:p w14:paraId="3DA19C2D" w14:textId="77777777" w:rsidR="00B3240E" w:rsidRPr="00EF5447" w:rsidRDefault="00B3240E" w:rsidP="00583ABD">
            <w:pPr>
              <w:pStyle w:val="TAC"/>
              <w:rPr>
                <w:rFonts w:eastAsia="MS Mincho"/>
              </w:rPr>
            </w:pPr>
            <w:r>
              <w:t>1960</w:t>
            </w:r>
          </w:p>
        </w:tc>
        <w:tc>
          <w:tcPr>
            <w:tcW w:w="867" w:type="dxa"/>
            <w:gridSpan w:val="2"/>
            <w:shd w:val="clear" w:color="auto" w:fill="auto"/>
          </w:tcPr>
          <w:p w14:paraId="7BF13C64" w14:textId="77777777" w:rsidR="00B3240E" w:rsidRPr="00EF5447" w:rsidRDefault="00B3240E" w:rsidP="00583ABD">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70A6C48E" w14:textId="77777777" w:rsidR="00B3240E" w:rsidRPr="00EF5447" w:rsidRDefault="00B3240E" w:rsidP="00583ABD">
            <w:pPr>
              <w:pStyle w:val="TAC"/>
              <w:rPr>
                <w:rFonts w:cs="Arial"/>
                <w:kern w:val="2"/>
                <w:szCs w:val="24"/>
                <w:lang w:eastAsia="zh-CN"/>
              </w:rPr>
            </w:pPr>
            <w:r>
              <w:rPr>
                <w:rFonts w:eastAsia="Malgun Gothic" w:cs="Arial"/>
                <w:kern w:val="2"/>
                <w:szCs w:val="24"/>
                <w:lang w:eastAsia="ko-KR"/>
              </w:rPr>
              <w:t>N/A</w:t>
            </w:r>
          </w:p>
        </w:tc>
      </w:tr>
      <w:tr w:rsidR="00B3240E" w:rsidRPr="00EF5447" w14:paraId="6C97B40A"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BBE3B44"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2BF47F2A" w14:textId="77777777" w:rsidR="00B3240E" w:rsidRPr="00EF5447" w:rsidRDefault="00B3240E" w:rsidP="00583ABD">
            <w:pPr>
              <w:pStyle w:val="TAC"/>
              <w:rPr>
                <w:rFonts w:eastAsia="MS Mincho"/>
              </w:rPr>
            </w:pPr>
            <w:r>
              <w:t>n66</w:t>
            </w:r>
          </w:p>
        </w:tc>
        <w:tc>
          <w:tcPr>
            <w:tcW w:w="1380" w:type="dxa"/>
            <w:gridSpan w:val="2"/>
            <w:shd w:val="clear" w:color="auto" w:fill="auto"/>
            <w:noWrap/>
          </w:tcPr>
          <w:p w14:paraId="5DBF3178" w14:textId="77777777" w:rsidR="00B3240E" w:rsidRPr="00EF5447" w:rsidRDefault="00B3240E" w:rsidP="00583ABD">
            <w:pPr>
              <w:pStyle w:val="TAC"/>
              <w:rPr>
                <w:rFonts w:eastAsia="MS Mincho"/>
              </w:rPr>
            </w:pPr>
            <w:r>
              <w:t>1740</w:t>
            </w:r>
          </w:p>
        </w:tc>
        <w:tc>
          <w:tcPr>
            <w:tcW w:w="817" w:type="dxa"/>
            <w:gridSpan w:val="2"/>
            <w:shd w:val="clear" w:color="auto" w:fill="auto"/>
            <w:noWrap/>
          </w:tcPr>
          <w:p w14:paraId="0AD99FD0" w14:textId="77777777" w:rsidR="00B3240E" w:rsidRPr="00EF5447" w:rsidRDefault="00B3240E" w:rsidP="00583ABD">
            <w:pPr>
              <w:pStyle w:val="TAC"/>
              <w:rPr>
                <w:rFonts w:eastAsia="MS Mincho"/>
              </w:rPr>
            </w:pPr>
            <w:r>
              <w:t>5</w:t>
            </w:r>
          </w:p>
        </w:tc>
        <w:tc>
          <w:tcPr>
            <w:tcW w:w="2554" w:type="dxa"/>
            <w:gridSpan w:val="2"/>
            <w:shd w:val="clear" w:color="auto" w:fill="auto"/>
            <w:noWrap/>
          </w:tcPr>
          <w:p w14:paraId="59D4B285" w14:textId="77777777" w:rsidR="00B3240E" w:rsidRPr="00EF5447" w:rsidRDefault="00B3240E" w:rsidP="00583ABD">
            <w:pPr>
              <w:pStyle w:val="TAC"/>
              <w:rPr>
                <w:rFonts w:eastAsia="MS Mincho"/>
              </w:rPr>
            </w:pPr>
            <w:r>
              <w:t>25</w:t>
            </w:r>
          </w:p>
        </w:tc>
        <w:tc>
          <w:tcPr>
            <w:tcW w:w="1323" w:type="dxa"/>
            <w:gridSpan w:val="2"/>
            <w:shd w:val="clear" w:color="auto" w:fill="auto"/>
            <w:noWrap/>
          </w:tcPr>
          <w:p w14:paraId="4FD18EDA" w14:textId="77777777" w:rsidR="00B3240E" w:rsidRPr="00EF5447" w:rsidRDefault="00B3240E" w:rsidP="00583ABD">
            <w:pPr>
              <w:pStyle w:val="TAC"/>
              <w:rPr>
                <w:rFonts w:eastAsia="MS Mincho"/>
              </w:rPr>
            </w:pPr>
            <w:r>
              <w:t>2140</w:t>
            </w:r>
          </w:p>
        </w:tc>
        <w:tc>
          <w:tcPr>
            <w:tcW w:w="867" w:type="dxa"/>
            <w:gridSpan w:val="2"/>
            <w:shd w:val="clear" w:color="auto" w:fill="auto"/>
          </w:tcPr>
          <w:p w14:paraId="356228AC" w14:textId="77777777" w:rsidR="00B3240E" w:rsidRPr="00EF5447" w:rsidRDefault="00B3240E" w:rsidP="00583ABD">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11BF2268" w14:textId="77777777" w:rsidR="00B3240E" w:rsidRPr="00EF5447" w:rsidRDefault="00B3240E" w:rsidP="00583ABD">
            <w:pPr>
              <w:pStyle w:val="TAC"/>
            </w:pPr>
            <w:r>
              <w:rPr>
                <w:rFonts w:eastAsia="Malgun Gothic" w:cs="Arial"/>
                <w:kern w:val="2"/>
                <w:szCs w:val="24"/>
                <w:lang w:eastAsia="ko-KR"/>
              </w:rPr>
              <w:t>N/A</w:t>
            </w:r>
          </w:p>
        </w:tc>
      </w:tr>
      <w:tr w:rsidR="00B3240E" w:rsidRPr="00EF5447" w14:paraId="618157C2"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2E2CFAF"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22461D5B" w14:textId="77777777" w:rsidR="00B3240E" w:rsidRPr="00EF5447" w:rsidRDefault="00B3240E" w:rsidP="00583ABD">
            <w:pPr>
              <w:pStyle w:val="TAC"/>
              <w:rPr>
                <w:rFonts w:eastAsia="MS Mincho"/>
              </w:rPr>
            </w:pPr>
            <w:r>
              <w:t>n78</w:t>
            </w:r>
          </w:p>
        </w:tc>
        <w:tc>
          <w:tcPr>
            <w:tcW w:w="1380" w:type="dxa"/>
            <w:gridSpan w:val="2"/>
            <w:shd w:val="clear" w:color="auto" w:fill="auto"/>
            <w:noWrap/>
          </w:tcPr>
          <w:p w14:paraId="76E0E90C" w14:textId="77777777" w:rsidR="00B3240E" w:rsidRPr="00EF5447" w:rsidRDefault="00B3240E" w:rsidP="00583ABD">
            <w:pPr>
              <w:pStyle w:val="TAC"/>
              <w:rPr>
                <w:rFonts w:eastAsia="MS Mincho"/>
              </w:rPr>
            </w:pPr>
            <w:r>
              <w:t>N/A</w:t>
            </w:r>
          </w:p>
        </w:tc>
        <w:tc>
          <w:tcPr>
            <w:tcW w:w="817" w:type="dxa"/>
            <w:gridSpan w:val="2"/>
            <w:shd w:val="clear" w:color="auto" w:fill="auto"/>
            <w:noWrap/>
          </w:tcPr>
          <w:p w14:paraId="2D596C05" w14:textId="77777777" w:rsidR="00B3240E" w:rsidRPr="00EF5447" w:rsidRDefault="00B3240E" w:rsidP="00583ABD">
            <w:pPr>
              <w:pStyle w:val="TAC"/>
              <w:rPr>
                <w:rFonts w:eastAsia="MS Mincho"/>
              </w:rPr>
            </w:pPr>
            <w:r>
              <w:t>10</w:t>
            </w:r>
          </w:p>
        </w:tc>
        <w:tc>
          <w:tcPr>
            <w:tcW w:w="2554" w:type="dxa"/>
            <w:gridSpan w:val="2"/>
            <w:shd w:val="clear" w:color="auto" w:fill="auto"/>
            <w:noWrap/>
          </w:tcPr>
          <w:p w14:paraId="5A91BCA1" w14:textId="77777777" w:rsidR="00B3240E" w:rsidRPr="00EF5447" w:rsidRDefault="00B3240E" w:rsidP="00583ABD">
            <w:pPr>
              <w:pStyle w:val="TAC"/>
              <w:rPr>
                <w:rFonts w:eastAsia="MS Mincho"/>
              </w:rPr>
            </w:pPr>
            <w:r>
              <w:t>N/A</w:t>
            </w:r>
          </w:p>
        </w:tc>
        <w:tc>
          <w:tcPr>
            <w:tcW w:w="1323" w:type="dxa"/>
            <w:gridSpan w:val="2"/>
            <w:shd w:val="clear" w:color="auto" w:fill="auto"/>
            <w:noWrap/>
          </w:tcPr>
          <w:p w14:paraId="23FE4AE6" w14:textId="77777777" w:rsidR="00B3240E" w:rsidRPr="00EF5447" w:rsidRDefault="00B3240E" w:rsidP="00583ABD">
            <w:pPr>
              <w:pStyle w:val="TAC"/>
              <w:rPr>
                <w:rFonts w:eastAsia="MS Mincho"/>
              </w:rPr>
            </w:pPr>
            <w:r>
              <w:t>3620</w:t>
            </w:r>
          </w:p>
        </w:tc>
        <w:tc>
          <w:tcPr>
            <w:tcW w:w="867" w:type="dxa"/>
            <w:gridSpan w:val="2"/>
            <w:shd w:val="clear" w:color="auto" w:fill="auto"/>
          </w:tcPr>
          <w:p w14:paraId="6D8C2E4C" w14:textId="77777777" w:rsidR="00B3240E" w:rsidRPr="00EF5447" w:rsidRDefault="00B3240E" w:rsidP="00583ABD">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35D90429" w14:textId="77777777" w:rsidR="00B3240E" w:rsidRPr="00EF5447" w:rsidRDefault="00B3240E" w:rsidP="00583ABD">
            <w:pPr>
              <w:pStyle w:val="TAC"/>
            </w:pPr>
            <w:r>
              <w:rPr>
                <w:rFonts w:eastAsia="Malgun Gothic" w:cs="Arial"/>
                <w:kern w:val="2"/>
                <w:szCs w:val="24"/>
                <w:lang w:eastAsia="ko-KR"/>
              </w:rPr>
              <w:t>IMD2</w:t>
            </w:r>
          </w:p>
        </w:tc>
      </w:tr>
      <w:tr w:rsidR="00B3240E" w14:paraId="106F6F5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A109687"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6B85D9" w14:textId="77777777" w:rsidR="00B3240E" w:rsidRPr="00CB6BE0" w:rsidRDefault="00B3240E" w:rsidP="00583ABD">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FA9047" w14:textId="77777777" w:rsidR="00B3240E" w:rsidRDefault="00B3240E" w:rsidP="00583ABD">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7DC158"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6F26BC"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2DC500" w14:textId="77777777" w:rsidR="00B3240E" w:rsidRDefault="00B3240E" w:rsidP="00583ABD">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EB6E83"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FB6570"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14:paraId="10A899F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E0EA3BD"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AC424F" w14:textId="77777777" w:rsidR="00B3240E" w:rsidRPr="00CB6BE0" w:rsidRDefault="00B3240E" w:rsidP="00583ABD">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789077"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4AEECF"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EB86346"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C559BC" w14:textId="77777777" w:rsidR="00B3240E" w:rsidRDefault="00B3240E" w:rsidP="00583ABD">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104AF4"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183B52"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IMD4</w:t>
            </w:r>
          </w:p>
        </w:tc>
      </w:tr>
      <w:tr w:rsidR="00B3240E" w14:paraId="404CCBE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F27AF7D"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841392" w14:textId="77777777" w:rsidR="00B3240E" w:rsidRPr="00CB6BE0" w:rsidRDefault="00B3240E" w:rsidP="00583ABD">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EF949F" w14:textId="77777777" w:rsidR="00B3240E" w:rsidRDefault="00B3240E" w:rsidP="00583ABD">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253D4D" w14:textId="77777777" w:rsidR="00B3240E" w:rsidRDefault="00B3240E" w:rsidP="00583ABD">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AD8CE3" w14:textId="77777777" w:rsidR="00B3240E" w:rsidRDefault="00B3240E" w:rsidP="00583ABD">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02B91B" w14:textId="77777777" w:rsidR="00B3240E" w:rsidRDefault="00B3240E" w:rsidP="00583ABD">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841615"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4FCBDD"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14:paraId="4382FEF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D365479"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5388B7" w14:textId="77777777" w:rsidR="00B3240E" w:rsidRPr="00CB6BE0" w:rsidRDefault="00B3240E" w:rsidP="00583ABD">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7B09765" w14:textId="77777777" w:rsidR="00B3240E" w:rsidRDefault="00B3240E" w:rsidP="00583ABD">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ACB909"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4362B7"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2ED528" w14:textId="77777777" w:rsidR="00B3240E" w:rsidRDefault="00B3240E" w:rsidP="00583ABD">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B42EBB"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71958B"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14:paraId="26F60E5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37D15BE"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B7C7BB" w14:textId="77777777" w:rsidR="00B3240E" w:rsidRPr="00CB6BE0" w:rsidRDefault="00B3240E" w:rsidP="00583ABD">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762321" w14:textId="77777777" w:rsidR="00B3240E" w:rsidRDefault="00B3240E" w:rsidP="00583ABD">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2E8CCC"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DC1F7D"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B0CCC9" w14:textId="77777777" w:rsidR="00B3240E" w:rsidRDefault="00B3240E" w:rsidP="00583ABD">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AD2314"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277D13"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14:paraId="5822FA42"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89090D8"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11909F" w14:textId="77777777" w:rsidR="00B3240E" w:rsidRPr="00CB6BE0" w:rsidRDefault="00B3240E" w:rsidP="00583ABD">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E62204"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B3CFD6" w14:textId="77777777" w:rsidR="00B3240E" w:rsidRDefault="00B3240E" w:rsidP="00583ABD">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394386"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E02C0C" w14:textId="77777777" w:rsidR="00B3240E" w:rsidRDefault="00B3240E" w:rsidP="00583ABD">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067CF5"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F4B07A"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IMD4</w:t>
            </w:r>
          </w:p>
        </w:tc>
      </w:tr>
      <w:tr w:rsidR="00B3240E" w:rsidRPr="00EF5447" w14:paraId="62A5D608" w14:textId="77777777" w:rsidTr="00583ABD">
        <w:trPr>
          <w:trHeight w:val="54"/>
          <w:jc w:val="center"/>
        </w:trPr>
        <w:tc>
          <w:tcPr>
            <w:tcW w:w="2259" w:type="dxa"/>
            <w:tcBorders>
              <w:top w:val="single" w:sz="4" w:space="0" w:color="auto"/>
              <w:bottom w:val="nil"/>
            </w:tcBorders>
            <w:shd w:val="clear" w:color="auto" w:fill="auto"/>
            <w:vAlign w:val="center"/>
          </w:tcPr>
          <w:p w14:paraId="50E789D2" w14:textId="77777777" w:rsidR="00B3240E" w:rsidRPr="00EF5447" w:rsidRDefault="00B3240E" w:rsidP="00583ABD">
            <w:pPr>
              <w:pStyle w:val="TAC"/>
              <w:rPr>
                <w:rFonts w:eastAsia="MS Mincho"/>
              </w:rPr>
            </w:pPr>
            <w:r w:rsidRPr="00E01FAB">
              <w:rPr>
                <w:lang w:eastAsia="zh-CN"/>
              </w:rPr>
              <w:t>DC_2A-71A_n7A</w:t>
            </w:r>
          </w:p>
        </w:tc>
        <w:tc>
          <w:tcPr>
            <w:tcW w:w="868" w:type="dxa"/>
            <w:shd w:val="clear" w:color="auto" w:fill="auto"/>
            <w:vAlign w:val="center"/>
          </w:tcPr>
          <w:p w14:paraId="5D9F20F1" w14:textId="77777777" w:rsidR="00B3240E" w:rsidRPr="00EF5447" w:rsidRDefault="00B3240E" w:rsidP="00583ABD">
            <w:pPr>
              <w:pStyle w:val="TAC"/>
            </w:pPr>
            <w:r>
              <w:rPr>
                <w:color w:val="000000"/>
              </w:rPr>
              <w:t>2</w:t>
            </w:r>
          </w:p>
        </w:tc>
        <w:tc>
          <w:tcPr>
            <w:tcW w:w="1380" w:type="dxa"/>
            <w:gridSpan w:val="2"/>
            <w:shd w:val="clear" w:color="auto" w:fill="auto"/>
            <w:noWrap/>
            <w:vAlign w:val="center"/>
          </w:tcPr>
          <w:p w14:paraId="3CBFADB8" w14:textId="77777777" w:rsidR="00B3240E" w:rsidRPr="00EF5447" w:rsidRDefault="00B3240E" w:rsidP="00583ABD">
            <w:pPr>
              <w:pStyle w:val="TAC"/>
            </w:pPr>
            <w:r w:rsidRPr="003C4CEC">
              <w:rPr>
                <w:rFonts w:cs="Arial"/>
                <w:szCs w:val="18"/>
                <w:lang w:eastAsia="ko-KR"/>
              </w:rPr>
              <w:t>1900</w:t>
            </w:r>
          </w:p>
        </w:tc>
        <w:tc>
          <w:tcPr>
            <w:tcW w:w="817" w:type="dxa"/>
            <w:gridSpan w:val="2"/>
            <w:shd w:val="clear" w:color="auto" w:fill="auto"/>
            <w:noWrap/>
            <w:vAlign w:val="center"/>
          </w:tcPr>
          <w:p w14:paraId="20784277" w14:textId="77777777" w:rsidR="00B3240E" w:rsidRPr="00EF5447" w:rsidRDefault="00B3240E" w:rsidP="00583ABD">
            <w:pPr>
              <w:pStyle w:val="TAC"/>
            </w:pPr>
            <w:r w:rsidRPr="003C4CEC">
              <w:rPr>
                <w:rFonts w:cs="Arial"/>
                <w:szCs w:val="18"/>
                <w:lang w:eastAsia="ko-KR"/>
              </w:rPr>
              <w:t>5</w:t>
            </w:r>
          </w:p>
        </w:tc>
        <w:tc>
          <w:tcPr>
            <w:tcW w:w="2554" w:type="dxa"/>
            <w:gridSpan w:val="2"/>
            <w:shd w:val="clear" w:color="auto" w:fill="auto"/>
            <w:noWrap/>
            <w:vAlign w:val="center"/>
          </w:tcPr>
          <w:p w14:paraId="409A81CF" w14:textId="77777777" w:rsidR="00B3240E" w:rsidRPr="00EF5447" w:rsidRDefault="00B3240E" w:rsidP="00583ABD">
            <w:pPr>
              <w:pStyle w:val="TAC"/>
            </w:pPr>
            <w:r w:rsidRPr="003C4CEC">
              <w:rPr>
                <w:rFonts w:cs="Arial"/>
                <w:szCs w:val="18"/>
                <w:lang w:eastAsia="ko-KR"/>
              </w:rPr>
              <w:t>25</w:t>
            </w:r>
          </w:p>
        </w:tc>
        <w:tc>
          <w:tcPr>
            <w:tcW w:w="1323" w:type="dxa"/>
            <w:gridSpan w:val="2"/>
            <w:shd w:val="clear" w:color="auto" w:fill="auto"/>
            <w:noWrap/>
            <w:vAlign w:val="center"/>
          </w:tcPr>
          <w:p w14:paraId="0272ACFB" w14:textId="77777777" w:rsidR="00B3240E" w:rsidRPr="00EF5447" w:rsidRDefault="00B3240E" w:rsidP="00583ABD">
            <w:pPr>
              <w:pStyle w:val="TAC"/>
            </w:pPr>
            <w:r>
              <w:rPr>
                <w:rFonts w:cs="Arial"/>
                <w:szCs w:val="18"/>
                <w:lang w:eastAsia="ko-KR"/>
              </w:rPr>
              <w:t>1980</w:t>
            </w:r>
          </w:p>
        </w:tc>
        <w:tc>
          <w:tcPr>
            <w:tcW w:w="867" w:type="dxa"/>
            <w:gridSpan w:val="2"/>
            <w:shd w:val="clear" w:color="auto" w:fill="auto"/>
            <w:vAlign w:val="center"/>
          </w:tcPr>
          <w:p w14:paraId="0462D74E" w14:textId="77777777" w:rsidR="00B3240E" w:rsidRPr="00EF5447" w:rsidRDefault="00B3240E" w:rsidP="00583ABD">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5EEA6EB4" w14:textId="77777777" w:rsidR="00B3240E" w:rsidRPr="00EF5447" w:rsidRDefault="00B3240E" w:rsidP="00583ABD">
            <w:pPr>
              <w:pStyle w:val="TAC"/>
              <w:rPr>
                <w:rFonts w:eastAsia="Malgun Gothic" w:cs="Arial"/>
                <w:kern w:val="2"/>
                <w:szCs w:val="24"/>
                <w:lang w:eastAsia="ko-KR"/>
              </w:rPr>
            </w:pPr>
            <w:r>
              <w:rPr>
                <w:rFonts w:cs="Arial"/>
                <w:szCs w:val="18"/>
              </w:rPr>
              <w:t>N/A</w:t>
            </w:r>
          </w:p>
        </w:tc>
      </w:tr>
      <w:tr w:rsidR="00B3240E" w:rsidRPr="00EF5447" w14:paraId="138BC3EB" w14:textId="77777777" w:rsidTr="00583ABD">
        <w:trPr>
          <w:trHeight w:val="54"/>
          <w:jc w:val="center"/>
        </w:trPr>
        <w:tc>
          <w:tcPr>
            <w:tcW w:w="2259" w:type="dxa"/>
            <w:tcBorders>
              <w:top w:val="nil"/>
              <w:bottom w:val="nil"/>
            </w:tcBorders>
            <w:shd w:val="clear" w:color="auto" w:fill="auto"/>
            <w:vAlign w:val="center"/>
          </w:tcPr>
          <w:p w14:paraId="0F10DBFB" w14:textId="77777777" w:rsidR="00B3240E" w:rsidRPr="00EF5447" w:rsidRDefault="00B3240E" w:rsidP="00583ABD">
            <w:pPr>
              <w:pStyle w:val="TAC"/>
              <w:rPr>
                <w:rFonts w:eastAsia="MS Mincho"/>
              </w:rPr>
            </w:pPr>
            <w:r>
              <w:rPr>
                <w:rFonts w:eastAsia="MS Mincho"/>
              </w:rPr>
              <w:t>DC_2A-2A-71A_n7A</w:t>
            </w:r>
          </w:p>
        </w:tc>
        <w:tc>
          <w:tcPr>
            <w:tcW w:w="868" w:type="dxa"/>
            <w:shd w:val="clear" w:color="auto" w:fill="auto"/>
            <w:vAlign w:val="center"/>
          </w:tcPr>
          <w:p w14:paraId="14D3F551" w14:textId="77777777" w:rsidR="00B3240E" w:rsidRPr="00EF5447" w:rsidRDefault="00B3240E" w:rsidP="00583ABD">
            <w:pPr>
              <w:pStyle w:val="TAC"/>
            </w:pPr>
            <w:r>
              <w:rPr>
                <w:color w:val="000000"/>
                <w:lang w:eastAsia="zh-CN"/>
              </w:rPr>
              <w:t>71</w:t>
            </w:r>
          </w:p>
        </w:tc>
        <w:tc>
          <w:tcPr>
            <w:tcW w:w="1380" w:type="dxa"/>
            <w:gridSpan w:val="2"/>
            <w:shd w:val="clear" w:color="auto" w:fill="auto"/>
            <w:noWrap/>
            <w:vAlign w:val="center"/>
          </w:tcPr>
          <w:p w14:paraId="2276E2B1" w14:textId="77777777" w:rsidR="00B3240E" w:rsidRPr="00EF5447" w:rsidRDefault="00B3240E" w:rsidP="00583ABD">
            <w:pPr>
              <w:pStyle w:val="TAC"/>
            </w:pPr>
            <w:r>
              <w:rPr>
                <w:rFonts w:cs="Arial"/>
                <w:szCs w:val="18"/>
                <w:lang w:eastAsia="ko-KR"/>
              </w:rPr>
              <w:t>N/A</w:t>
            </w:r>
          </w:p>
        </w:tc>
        <w:tc>
          <w:tcPr>
            <w:tcW w:w="817" w:type="dxa"/>
            <w:gridSpan w:val="2"/>
            <w:shd w:val="clear" w:color="auto" w:fill="auto"/>
            <w:noWrap/>
            <w:vAlign w:val="center"/>
          </w:tcPr>
          <w:p w14:paraId="45E377F8" w14:textId="77777777" w:rsidR="00B3240E" w:rsidRPr="00EF5447" w:rsidRDefault="00B3240E" w:rsidP="00583ABD">
            <w:pPr>
              <w:pStyle w:val="TAC"/>
            </w:pPr>
            <w:r w:rsidRPr="003C4CEC">
              <w:rPr>
                <w:rFonts w:cs="Arial"/>
                <w:szCs w:val="18"/>
                <w:lang w:eastAsia="ko-KR"/>
              </w:rPr>
              <w:t>5</w:t>
            </w:r>
          </w:p>
        </w:tc>
        <w:tc>
          <w:tcPr>
            <w:tcW w:w="2554" w:type="dxa"/>
            <w:gridSpan w:val="2"/>
            <w:shd w:val="clear" w:color="auto" w:fill="auto"/>
            <w:noWrap/>
            <w:vAlign w:val="center"/>
          </w:tcPr>
          <w:p w14:paraId="427E2C80" w14:textId="77777777" w:rsidR="00B3240E" w:rsidRPr="00EF5447" w:rsidRDefault="00B3240E" w:rsidP="00583ABD">
            <w:pPr>
              <w:pStyle w:val="TAC"/>
            </w:pPr>
            <w:r>
              <w:rPr>
                <w:rFonts w:cs="Arial"/>
                <w:szCs w:val="18"/>
                <w:lang w:eastAsia="ko-KR"/>
              </w:rPr>
              <w:t>N/A</w:t>
            </w:r>
          </w:p>
        </w:tc>
        <w:tc>
          <w:tcPr>
            <w:tcW w:w="1323" w:type="dxa"/>
            <w:gridSpan w:val="2"/>
            <w:shd w:val="clear" w:color="auto" w:fill="auto"/>
            <w:noWrap/>
            <w:vAlign w:val="center"/>
          </w:tcPr>
          <w:p w14:paraId="7D7E084F" w14:textId="77777777" w:rsidR="00B3240E" w:rsidRPr="00EF5447" w:rsidRDefault="00B3240E" w:rsidP="00583ABD">
            <w:pPr>
              <w:pStyle w:val="TAC"/>
            </w:pPr>
            <w:r>
              <w:rPr>
                <w:rFonts w:cs="Arial"/>
                <w:szCs w:val="18"/>
                <w:lang w:eastAsia="ko-KR"/>
              </w:rPr>
              <w:t>630</w:t>
            </w:r>
          </w:p>
        </w:tc>
        <w:tc>
          <w:tcPr>
            <w:tcW w:w="867" w:type="dxa"/>
            <w:gridSpan w:val="2"/>
            <w:shd w:val="clear" w:color="auto" w:fill="auto"/>
            <w:vAlign w:val="center"/>
          </w:tcPr>
          <w:p w14:paraId="6711A86C" w14:textId="77777777" w:rsidR="00B3240E" w:rsidRPr="00EF5447" w:rsidRDefault="00B3240E" w:rsidP="00583ABD">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2B771C77" w14:textId="77777777" w:rsidR="00B3240E" w:rsidRPr="00EF5447" w:rsidRDefault="00B3240E" w:rsidP="00583ABD">
            <w:pPr>
              <w:pStyle w:val="TAC"/>
              <w:rPr>
                <w:rFonts w:eastAsia="Malgun Gothic" w:cs="Arial"/>
                <w:kern w:val="2"/>
                <w:szCs w:val="24"/>
                <w:lang w:eastAsia="ko-KR"/>
              </w:rPr>
            </w:pPr>
            <w:r>
              <w:rPr>
                <w:rFonts w:cs="Arial"/>
                <w:szCs w:val="18"/>
              </w:rPr>
              <w:t>IMD2</w:t>
            </w:r>
            <w:r>
              <w:rPr>
                <w:rFonts w:cs="Arial"/>
                <w:szCs w:val="18"/>
                <w:vertAlign w:val="superscript"/>
              </w:rPr>
              <w:t>4</w:t>
            </w:r>
          </w:p>
        </w:tc>
      </w:tr>
      <w:tr w:rsidR="00B3240E" w:rsidRPr="00EF5447" w14:paraId="37BF7DD7" w14:textId="77777777" w:rsidTr="00583ABD">
        <w:trPr>
          <w:trHeight w:val="54"/>
          <w:jc w:val="center"/>
        </w:trPr>
        <w:tc>
          <w:tcPr>
            <w:tcW w:w="2259" w:type="dxa"/>
            <w:tcBorders>
              <w:top w:val="nil"/>
              <w:bottom w:val="single" w:sz="4" w:space="0" w:color="auto"/>
            </w:tcBorders>
            <w:shd w:val="clear" w:color="auto" w:fill="auto"/>
            <w:vAlign w:val="center"/>
          </w:tcPr>
          <w:p w14:paraId="73E7DB2B" w14:textId="77777777" w:rsidR="00B3240E" w:rsidRPr="00EF5447" w:rsidRDefault="00B3240E" w:rsidP="00583ABD">
            <w:pPr>
              <w:pStyle w:val="TAC"/>
              <w:rPr>
                <w:rFonts w:eastAsia="MS Mincho"/>
              </w:rPr>
            </w:pPr>
          </w:p>
        </w:tc>
        <w:tc>
          <w:tcPr>
            <w:tcW w:w="868" w:type="dxa"/>
            <w:shd w:val="clear" w:color="auto" w:fill="auto"/>
            <w:vAlign w:val="center"/>
          </w:tcPr>
          <w:p w14:paraId="20D007CB" w14:textId="77777777" w:rsidR="00B3240E" w:rsidRPr="00EF5447" w:rsidRDefault="00B3240E" w:rsidP="00583ABD">
            <w:pPr>
              <w:pStyle w:val="TAC"/>
            </w:pPr>
            <w:r>
              <w:rPr>
                <w:color w:val="000000"/>
              </w:rPr>
              <w:t>n7</w:t>
            </w:r>
          </w:p>
        </w:tc>
        <w:tc>
          <w:tcPr>
            <w:tcW w:w="1380" w:type="dxa"/>
            <w:gridSpan w:val="2"/>
            <w:shd w:val="clear" w:color="auto" w:fill="auto"/>
            <w:noWrap/>
            <w:vAlign w:val="center"/>
          </w:tcPr>
          <w:p w14:paraId="67C7C44B" w14:textId="77777777" w:rsidR="00B3240E" w:rsidRPr="00EF5447" w:rsidRDefault="00B3240E" w:rsidP="00583ABD">
            <w:pPr>
              <w:pStyle w:val="TAC"/>
            </w:pPr>
            <w:r w:rsidRPr="003C4CEC">
              <w:rPr>
                <w:rFonts w:cs="Arial"/>
                <w:szCs w:val="18"/>
                <w:lang w:eastAsia="ko-KR"/>
              </w:rPr>
              <w:t>2530</w:t>
            </w:r>
          </w:p>
        </w:tc>
        <w:tc>
          <w:tcPr>
            <w:tcW w:w="817" w:type="dxa"/>
            <w:gridSpan w:val="2"/>
            <w:shd w:val="clear" w:color="auto" w:fill="auto"/>
            <w:noWrap/>
            <w:vAlign w:val="center"/>
          </w:tcPr>
          <w:p w14:paraId="75C2715F" w14:textId="77777777" w:rsidR="00B3240E" w:rsidRPr="00EF5447" w:rsidRDefault="00B3240E" w:rsidP="00583ABD">
            <w:pPr>
              <w:pStyle w:val="TAC"/>
            </w:pPr>
            <w:r w:rsidRPr="003C4CEC">
              <w:rPr>
                <w:rFonts w:cs="Arial"/>
                <w:szCs w:val="18"/>
                <w:lang w:eastAsia="ko-KR"/>
              </w:rPr>
              <w:t>10</w:t>
            </w:r>
          </w:p>
        </w:tc>
        <w:tc>
          <w:tcPr>
            <w:tcW w:w="2554" w:type="dxa"/>
            <w:gridSpan w:val="2"/>
            <w:shd w:val="clear" w:color="auto" w:fill="auto"/>
            <w:noWrap/>
            <w:vAlign w:val="center"/>
          </w:tcPr>
          <w:p w14:paraId="3F843A94" w14:textId="77777777" w:rsidR="00B3240E" w:rsidRPr="00EF5447" w:rsidRDefault="00B3240E" w:rsidP="00583ABD">
            <w:pPr>
              <w:pStyle w:val="TAC"/>
            </w:pPr>
            <w:r w:rsidRPr="003C4CEC">
              <w:rPr>
                <w:rFonts w:cs="Arial"/>
                <w:szCs w:val="18"/>
                <w:lang w:eastAsia="ko-KR"/>
              </w:rPr>
              <w:t>50</w:t>
            </w:r>
          </w:p>
        </w:tc>
        <w:tc>
          <w:tcPr>
            <w:tcW w:w="1323" w:type="dxa"/>
            <w:gridSpan w:val="2"/>
            <w:shd w:val="clear" w:color="auto" w:fill="auto"/>
            <w:noWrap/>
            <w:vAlign w:val="center"/>
          </w:tcPr>
          <w:p w14:paraId="4EC81D5A" w14:textId="77777777" w:rsidR="00B3240E" w:rsidRPr="00EF5447" w:rsidRDefault="00B3240E" w:rsidP="00583ABD">
            <w:pPr>
              <w:pStyle w:val="TAC"/>
            </w:pPr>
            <w:r>
              <w:rPr>
                <w:rFonts w:cs="Arial"/>
                <w:szCs w:val="18"/>
                <w:lang w:eastAsia="ko-KR"/>
              </w:rPr>
              <w:t>2650</w:t>
            </w:r>
          </w:p>
        </w:tc>
        <w:tc>
          <w:tcPr>
            <w:tcW w:w="867" w:type="dxa"/>
            <w:gridSpan w:val="2"/>
            <w:shd w:val="clear" w:color="auto" w:fill="auto"/>
            <w:vAlign w:val="center"/>
          </w:tcPr>
          <w:p w14:paraId="6E1ADA83" w14:textId="77777777" w:rsidR="00B3240E" w:rsidRPr="00EF5447" w:rsidRDefault="00B3240E" w:rsidP="00583ABD">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173DC51C" w14:textId="77777777" w:rsidR="00B3240E" w:rsidRPr="00EF5447" w:rsidRDefault="00B3240E" w:rsidP="00583ABD">
            <w:pPr>
              <w:pStyle w:val="TAC"/>
              <w:rPr>
                <w:rFonts w:eastAsia="Malgun Gothic" w:cs="Arial"/>
                <w:kern w:val="2"/>
                <w:szCs w:val="24"/>
                <w:lang w:eastAsia="ko-KR"/>
              </w:rPr>
            </w:pPr>
            <w:r>
              <w:rPr>
                <w:rFonts w:cs="Arial"/>
                <w:szCs w:val="18"/>
              </w:rPr>
              <w:t>N/A</w:t>
            </w:r>
          </w:p>
        </w:tc>
      </w:tr>
      <w:tr w:rsidR="00B3240E" w:rsidRPr="00EF5447" w14:paraId="479BE783" w14:textId="77777777" w:rsidTr="00583ABD">
        <w:trPr>
          <w:trHeight w:val="54"/>
          <w:jc w:val="center"/>
        </w:trPr>
        <w:tc>
          <w:tcPr>
            <w:tcW w:w="2259" w:type="dxa"/>
            <w:tcBorders>
              <w:bottom w:val="nil"/>
            </w:tcBorders>
            <w:shd w:val="clear" w:color="auto" w:fill="auto"/>
          </w:tcPr>
          <w:p w14:paraId="484B8390" w14:textId="77777777" w:rsidR="00B3240E" w:rsidRPr="00EF5447" w:rsidRDefault="00B3240E" w:rsidP="00583ABD">
            <w:pPr>
              <w:pStyle w:val="TAC"/>
              <w:rPr>
                <w:rFonts w:eastAsia="Malgun Gothic" w:cs="Arial"/>
                <w:kern w:val="2"/>
                <w:szCs w:val="24"/>
                <w:lang w:eastAsia="ko-KR"/>
              </w:rPr>
            </w:pPr>
            <w:r w:rsidRPr="00EF5447">
              <w:rPr>
                <w:rFonts w:cs="Arial"/>
                <w:lang w:eastAsia="ja-JP"/>
              </w:rPr>
              <w:t>DC_2A-71A_n38A</w:t>
            </w:r>
          </w:p>
          <w:p w14:paraId="1402F8B7" w14:textId="77777777" w:rsidR="00B3240E" w:rsidRPr="00EF5447" w:rsidRDefault="00B3240E" w:rsidP="00583ABD">
            <w:pPr>
              <w:pStyle w:val="TAC"/>
              <w:rPr>
                <w:rFonts w:cs="Arial"/>
                <w:lang w:eastAsia="ja-JP"/>
              </w:rPr>
            </w:pPr>
            <w:r w:rsidRPr="00EF5447">
              <w:rPr>
                <w:rFonts w:cs="Arial"/>
                <w:lang w:eastAsia="ja-JP"/>
              </w:rPr>
              <w:t>DC_2A-2A-71A_n38A</w:t>
            </w:r>
          </w:p>
        </w:tc>
        <w:tc>
          <w:tcPr>
            <w:tcW w:w="868" w:type="dxa"/>
            <w:shd w:val="clear" w:color="auto" w:fill="auto"/>
          </w:tcPr>
          <w:p w14:paraId="510C504F" w14:textId="77777777" w:rsidR="00B3240E" w:rsidRPr="00EF5447" w:rsidRDefault="00B3240E" w:rsidP="00583ABD">
            <w:pPr>
              <w:pStyle w:val="TAC"/>
              <w:rPr>
                <w:rFonts w:eastAsia="MS Mincho"/>
              </w:rPr>
            </w:pPr>
            <w:r w:rsidRPr="00EF5447">
              <w:rPr>
                <w:rFonts w:eastAsia="Malgun Gothic"/>
                <w:lang w:eastAsia="ko-KR"/>
              </w:rPr>
              <w:t>2</w:t>
            </w:r>
          </w:p>
        </w:tc>
        <w:tc>
          <w:tcPr>
            <w:tcW w:w="1380" w:type="dxa"/>
            <w:gridSpan w:val="2"/>
            <w:shd w:val="clear" w:color="auto" w:fill="auto"/>
            <w:noWrap/>
          </w:tcPr>
          <w:p w14:paraId="6071B9A5" w14:textId="77777777" w:rsidR="00B3240E" w:rsidRPr="00EF5447" w:rsidRDefault="00B3240E" w:rsidP="00583ABD">
            <w:pPr>
              <w:pStyle w:val="TAC"/>
              <w:rPr>
                <w:rFonts w:eastAsia="MS Mincho"/>
              </w:rPr>
            </w:pPr>
            <w:r>
              <w:rPr>
                <w:rFonts w:cs="Arial"/>
              </w:rPr>
              <w:t>N/A</w:t>
            </w:r>
          </w:p>
        </w:tc>
        <w:tc>
          <w:tcPr>
            <w:tcW w:w="817" w:type="dxa"/>
            <w:gridSpan w:val="2"/>
            <w:shd w:val="clear" w:color="auto" w:fill="auto"/>
            <w:noWrap/>
          </w:tcPr>
          <w:p w14:paraId="05EBCBB5" w14:textId="77777777" w:rsidR="00B3240E" w:rsidRPr="00EF5447" w:rsidRDefault="00B3240E" w:rsidP="00583ABD">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41F28D49" w14:textId="77777777" w:rsidR="00B3240E" w:rsidRPr="00EF5447" w:rsidRDefault="00B3240E" w:rsidP="00583ABD">
            <w:pPr>
              <w:pStyle w:val="TAC"/>
              <w:rPr>
                <w:rFonts w:eastAsia="MS Mincho"/>
              </w:rPr>
            </w:pPr>
            <w:r>
              <w:rPr>
                <w:rFonts w:eastAsia="Malgun Gothic"/>
                <w:kern w:val="2"/>
                <w:szCs w:val="24"/>
                <w:lang w:eastAsia="ko-KR"/>
              </w:rPr>
              <w:t>N/A</w:t>
            </w:r>
          </w:p>
        </w:tc>
        <w:tc>
          <w:tcPr>
            <w:tcW w:w="1323" w:type="dxa"/>
            <w:gridSpan w:val="2"/>
            <w:shd w:val="clear" w:color="auto" w:fill="auto"/>
            <w:noWrap/>
          </w:tcPr>
          <w:p w14:paraId="1122FBA5" w14:textId="77777777" w:rsidR="00B3240E" w:rsidRPr="00EF5447" w:rsidRDefault="00B3240E" w:rsidP="00583ABD">
            <w:pPr>
              <w:pStyle w:val="TAC"/>
              <w:rPr>
                <w:rFonts w:eastAsia="MS Mincho"/>
              </w:rPr>
            </w:pPr>
            <w:r w:rsidRPr="00EF5447">
              <w:rPr>
                <w:rFonts w:cs="Arial"/>
              </w:rPr>
              <w:t>1942</w:t>
            </w:r>
          </w:p>
        </w:tc>
        <w:tc>
          <w:tcPr>
            <w:tcW w:w="867" w:type="dxa"/>
            <w:gridSpan w:val="2"/>
            <w:shd w:val="clear" w:color="auto" w:fill="auto"/>
          </w:tcPr>
          <w:p w14:paraId="061C9F6B" w14:textId="77777777" w:rsidR="00B3240E" w:rsidRPr="00EF5447" w:rsidRDefault="00B3240E" w:rsidP="00583ABD">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14:paraId="131C815F" w14:textId="77777777" w:rsidR="00B3240E" w:rsidRPr="00EF5447" w:rsidRDefault="00B3240E" w:rsidP="00583ABD">
            <w:pPr>
              <w:pStyle w:val="TAC"/>
              <w:rPr>
                <w:rFonts w:eastAsia="MS Mincho"/>
              </w:rPr>
            </w:pPr>
            <w:r w:rsidRPr="00EF5447">
              <w:rPr>
                <w:rFonts w:eastAsia="Malgun Gothic"/>
                <w:kern w:val="2"/>
                <w:szCs w:val="24"/>
                <w:lang w:eastAsia="ko-KR"/>
              </w:rPr>
              <w:t>IMD2</w:t>
            </w:r>
          </w:p>
        </w:tc>
      </w:tr>
      <w:tr w:rsidR="00B3240E" w:rsidRPr="00EF5447" w14:paraId="2F43EA52" w14:textId="77777777" w:rsidTr="00583ABD">
        <w:trPr>
          <w:trHeight w:val="54"/>
          <w:jc w:val="center"/>
        </w:trPr>
        <w:tc>
          <w:tcPr>
            <w:tcW w:w="2259" w:type="dxa"/>
            <w:tcBorders>
              <w:top w:val="nil"/>
              <w:bottom w:val="nil"/>
            </w:tcBorders>
            <w:shd w:val="clear" w:color="auto" w:fill="auto"/>
          </w:tcPr>
          <w:p w14:paraId="430D69CD" w14:textId="77777777" w:rsidR="00B3240E" w:rsidRPr="00EF5447" w:rsidRDefault="00B3240E" w:rsidP="00583ABD">
            <w:pPr>
              <w:pStyle w:val="TAC"/>
              <w:rPr>
                <w:rFonts w:cs="Arial"/>
                <w:lang w:eastAsia="ja-JP"/>
              </w:rPr>
            </w:pPr>
          </w:p>
        </w:tc>
        <w:tc>
          <w:tcPr>
            <w:tcW w:w="868" w:type="dxa"/>
            <w:shd w:val="clear" w:color="auto" w:fill="auto"/>
          </w:tcPr>
          <w:p w14:paraId="74A0B5CF" w14:textId="77777777" w:rsidR="00B3240E" w:rsidRPr="00EF5447" w:rsidRDefault="00B3240E" w:rsidP="00583ABD">
            <w:pPr>
              <w:pStyle w:val="TAC"/>
              <w:rPr>
                <w:rFonts w:eastAsia="MS Mincho"/>
              </w:rPr>
            </w:pPr>
            <w:r w:rsidRPr="00EF5447">
              <w:rPr>
                <w:rFonts w:eastAsia="Malgun Gothic"/>
                <w:lang w:eastAsia="ko-KR"/>
              </w:rPr>
              <w:t>71</w:t>
            </w:r>
          </w:p>
        </w:tc>
        <w:tc>
          <w:tcPr>
            <w:tcW w:w="1380" w:type="dxa"/>
            <w:gridSpan w:val="2"/>
            <w:shd w:val="clear" w:color="auto" w:fill="auto"/>
            <w:noWrap/>
          </w:tcPr>
          <w:p w14:paraId="546BCC52" w14:textId="77777777" w:rsidR="00B3240E" w:rsidRPr="00EF5447" w:rsidRDefault="00B3240E" w:rsidP="00583ABD">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14:paraId="468A4506" w14:textId="77777777" w:rsidR="00B3240E" w:rsidRPr="00EF5447" w:rsidRDefault="00B3240E" w:rsidP="00583ABD">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4186CBD9" w14:textId="77777777" w:rsidR="00B3240E" w:rsidRPr="00EF5447" w:rsidRDefault="00B3240E" w:rsidP="00583ABD">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6B472769" w14:textId="77777777" w:rsidR="00B3240E" w:rsidRPr="00EF5447" w:rsidRDefault="00B3240E" w:rsidP="00583ABD">
            <w:pPr>
              <w:pStyle w:val="TAC"/>
              <w:rPr>
                <w:rFonts w:eastAsia="MS Mincho"/>
              </w:rPr>
            </w:pPr>
            <w:r w:rsidRPr="00EF5447">
              <w:rPr>
                <w:rFonts w:cs="Arial"/>
              </w:rPr>
              <w:t>622</w:t>
            </w:r>
          </w:p>
        </w:tc>
        <w:tc>
          <w:tcPr>
            <w:tcW w:w="867" w:type="dxa"/>
            <w:gridSpan w:val="2"/>
            <w:shd w:val="clear" w:color="auto" w:fill="auto"/>
          </w:tcPr>
          <w:p w14:paraId="23BFD059" w14:textId="77777777" w:rsidR="00B3240E" w:rsidRPr="00EF5447" w:rsidRDefault="00B3240E" w:rsidP="00583ABD">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0A89AB6" w14:textId="77777777" w:rsidR="00B3240E" w:rsidRPr="00EF5447" w:rsidRDefault="00B3240E" w:rsidP="00583ABD">
            <w:pPr>
              <w:pStyle w:val="TAC"/>
              <w:rPr>
                <w:rFonts w:eastAsia="MS Mincho"/>
              </w:rPr>
            </w:pPr>
            <w:r w:rsidRPr="00EF5447">
              <w:rPr>
                <w:rFonts w:eastAsia="Malgun Gothic"/>
                <w:kern w:val="2"/>
                <w:szCs w:val="24"/>
                <w:lang w:eastAsia="ko-KR"/>
              </w:rPr>
              <w:t>N/A</w:t>
            </w:r>
          </w:p>
        </w:tc>
      </w:tr>
      <w:tr w:rsidR="00B3240E" w:rsidRPr="00EF5447" w14:paraId="3F42B9FC" w14:textId="77777777" w:rsidTr="00583ABD">
        <w:trPr>
          <w:trHeight w:val="54"/>
          <w:jc w:val="center"/>
        </w:trPr>
        <w:tc>
          <w:tcPr>
            <w:tcW w:w="2259" w:type="dxa"/>
            <w:tcBorders>
              <w:top w:val="nil"/>
              <w:bottom w:val="single" w:sz="4" w:space="0" w:color="auto"/>
            </w:tcBorders>
            <w:shd w:val="clear" w:color="auto" w:fill="auto"/>
          </w:tcPr>
          <w:p w14:paraId="5B811A16" w14:textId="77777777" w:rsidR="00B3240E" w:rsidRPr="00EF5447" w:rsidRDefault="00B3240E" w:rsidP="00583ABD">
            <w:pPr>
              <w:pStyle w:val="TAC"/>
              <w:rPr>
                <w:rFonts w:cs="Arial"/>
                <w:lang w:eastAsia="ja-JP"/>
              </w:rPr>
            </w:pPr>
          </w:p>
        </w:tc>
        <w:tc>
          <w:tcPr>
            <w:tcW w:w="868" w:type="dxa"/>
            <w:shd w:val="clear" w:color="auto" w:fill="auto"/>
          </w:tcPr>
          <w:p w14:paraId="02D2B715" w14:textId="77777777" w:rsidR="00B3240E" w:rsidRPr="00EF5447" w:rsidRDefault="00B3240E" w:rsidP="00583ABD">
            <w:pPr>
              <w:pStyle w:val="TAC"/>
              <w:rPr>
                <w:rFonts w:eastAsia="MS Mincho"/>
              </w:rPr>
            </w:pPr>
            <w:r w:rsidRPr="00EF5447">
              <w:rPr>
                <w:rFonts w:eastAsia="Malgun Gothic"/>
                <w:lang w:eastAsia="ko-KR"/>
              </w:rPr>
              <w:t>n38</w:t>
            </w:r>
          </w:p>
        </w:tc>
        <w:tc>
          <w:tcPr>
            <w:tcW w:w="1380" w:type="dxa"/>
            <w:gridSpan w:val="2"/>
            <w:shd w:val="clear" w:color="auto" w:fill="auto"/>
            <w:noWrap/>
          </w:tcPr>
          <w:p w14:paraId="68C6421F" w14:textId="77777777" w:rsidR="00B3240E" w:rsidRPr="00EF5447" w:rsidRDefault="00B3240E" w:rsidP="00583ABD">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14:paraId="18E38086" w14:textId="77777777" w:rsidR="00B3240E" w:rsidRPr="00EF5447" w:rsidRDefault="00B3240E" w:rsidP="00583ABD">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6AC65651" w14:textId="77777777" w:rsidR="00B3240E" w:rsidRPr="00EF5447" w:rsidRDefault="00B3240E" w:rsidP="00583ABD">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55EA3FC2" w14:textId="77777777" w:rsidR="00B3240E" w:rsidRPr="00EF5447" w:rsidRDefault="00B3240E" w:rsidP="00583ABD">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14:paraId="169CE9B1" w14:textId="77777777" w:rsidR="00B3240E" w:rsidRPr="00EF5447" w:rsidRDefault="00B3240E" w:rsidP="00583ABD">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CBDFA94" w14:textId="77777777" w:rsidR="00B3240E" w:rsidRPr="00EF5447" w:rsidRDefault="00B3240E" w:rsidP="00583ABD">
            <w:pPr>
              <w:pStyle w:val="TAC"/>
              <w:rPr>
                <w:rFonts w:eastAsia="MS Mincho"/>
              </w:rPr>
            </w:pPr>
            <w:r w:rsidRPr="00EF5447">
              <w:rPr>
                <w:rFonts w:eastAsia="Malgun Gothic"/>
                <w:kern w:val="2"/>
                <w:szCs w:val="24"/>
                <w:lang w:eastAsia="ko-KR"/>
              </w:rPr>
              <w:t>N/A</w:t>
            </w:r>
          </w:p>
        </w:tc>
      </w:tr>
      <w:tr w:rsidR="00B3240E" w:rsidRPr="00EF5447" w14:paraId="348AA3CE" w14:textId="77777777" w:rsidTr="00583ABD">
        <w:trPr>
          <w:trHeight w:val="54"/>
          <w:jc w:val="center"/>
        </w:trPr>
        <w:tc>
          <w:tcPr>
            <w:tcW w:w="2259" w:type="dxa"/>
            <w:tcBorders>
              <w:top w:val="nil"/>
              <w:bottom w:val="nil"/>
            </w:tcBorders>
            <w:shd w:val="clear" w:color="auto" w:fill="auto"/>
            <w:vAlign w:val="center"/>
          </w:tcPr>
          <w:p w14:paraId="7DE5D78D" w14:textId="77777777" w:rsidR="00B3240E" w:rsidRDefault="00B3240E" w:rsidP="00583ABD">
            <w:pPr>
              <w:pStyle w:val="TAC"/>
            </w:pPr>
            <w:r>
              <w:t>DC_2A-71A_n41A</w:t>
            </w:r>
          </w:p>
          <w:p w14:paraId="758B48B6" w14:textId="77777777" w:rsidR="00B3240E" w:rsidRPr="00EF5447" w:rsidRDefault="00B3240E" w:rsidP="00583ABD">
            <w:pPr>
              <w:pStyle w:val="TAC"/>
              <w:rPr>
                <w:rFonts w:cs="Arial"/>
                <w:lang w:eastAsia="ja-JP"/>
              </w:rPr>
            </w:pPr>
            <w:r>
              <w:t>DC_2A-2A-71A_n41A</w:t>
            </w:r>
          </w:p>
        </w:tc>
        <w:tc>
          <w:tcPr>
            <w:tcW w:w="868" w:type="dxa"/>
            <w:shd w:val="clear" w:color="auto" w:fill="auto"/>
            <w:vAlign w:val="center"/>
          </w:tcPr>
          <w:p w14:paraId="7B715E22" w14:textId="77777777" w:rsidR="00B3240E" w:rsidRPr="00EF5447" w:rsidRDefault="00B3240E" w:rsidP="00583ABD">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47352D78" w14:textId="77777777" w:rsidR="00B3240E" w:rsidRPr="00EF5447" w:rsidRDefault="00B3240E" w:rsidP="00583ABD">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5E1E3CD1"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4910112A"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086F600A" w14:textId="77777777" w:rsidR="00B3240E" w:rsidRPr="00EF5447" w:rsidRDefault="00B3240E" w:rsidP="00583ABD">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33C402B3"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01A8672C"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IMD2</w:t>
            </w:r>
          </w:p>
        </w:tc>
      </w:tr>
      <w:tr w:rsidR="00B3240E" w:rsidRPr="00EF5447" w14:paraId="51F440E7" w14:textId="77777777" w:rsidTr="00583ABD">
        <w:trPr>
          <w:trHeight w:val="54"/>
          <w:jc w:val="center"/>
        </w:trPr>
        <w:tc>
          <w:tcPr>
            <w:tcW w:w="2259" w:type="dxa"/>
            <w:tcBorders>
              <w:top w:val="nil"/>
              <w:bottom w:val="nil"/>
            </w:tcBorders>
            <w:shd w:val="clear" w:color="auto" w:fill="auto"/>
            <w:vAlign w:val="center"/>
          </w:tcPr>
          <w:p w14:paraId="45BADEBE" w14:textId="77777777" w:rsidR="00B3240E" w:rsidRPr="00EF5447" w:rsidRDefault="00B3240E" w:rsidP="00583ABD">
            <w:pPr>
              <w:pStyle w:val="TAC"/>
              <w:rPr>
                <w:rFonts w:cs="Arial"/>
                <w:lang w:eastAsia="ja-JP"/>
              </w:rPr>
            </w:pPr>
          </w:p>
        </w:tc>
        <w:tc>
          <w:tcPr>
            <w:tcW w:w="868" w:type="dxa"/>
            <w:shd w:val="clear" w:color="auto" w:fill="auto"/>
            <w:vAlign w:val="center"/>
          </w:tcPr>
          <w:p w14:paraId="2CFFFA40" w14:textId="77777777" w:rsidR="00B3240E" w:rsidRPr="00EF5447" w:rsidRDefault="00B3240E" w:rsidP="00583ABD">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73303586"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1B825270"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71A156CB"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558BAE38" w14:textId="77777777" w:rsidR="00B3240E" w:rsidRPr="00EF5447" w:rsidRDefault="00B3240E" w:rsidP="00583ABD">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6AA77993"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5EFF76F"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r>
      <w:tr w:rsidR="00B3240E" w:rsidRPr="00EF5447" w14:paraId="138FCBFD" w14:textId="77777777" w:rsidTr="00583ABD">
        <w:trPr>
          <w:trHeight w:val="54"/>
          <w:jc w:val="center"/>
        </w:trPr>
        <w:tc>
          <w:tcPr>
            <w:tcW w:w="2259" w:type="dxa"/>
            <w:tcBorders>
              <w:top w:val="nil"/>
              <w:bottom w:val="nil"/>
            </w:tcBorders>
            <w:shd w:val="clear" w:color="auto" w:fill="auto"/>
            <w:vAlign w:val="center"/>
          </w:tcPr>
          <w:p w14:paraId="226AC71F" w14:textId="77777777" w:rsidR="00B3240E" w:rsidRPr="00EF5447" w:rsidRDefault="00B3240E" w:rsidP="00583ABD">
            <w:pPr>
              <w:pStyle w:val="TAC"/>
              <w:rPr>
                <w:rFonts w:cs="Arial"/>
                <w:lang w:eastAsia="ja-JP"/>
              </w:rPr>
            </w:pPr>
          </w:p>
        </w:tc>
        <w:tc>
          <w:tcPr>
            <w:tcW w:w="868" w:type="dxa"/>
            <w:shd w:val="clear" w:color="auto" w:fill="auto"/>
            <w:vAlign w:val="center"/>
          </w:tcPr>
          <w:p w14:paraId="7565A4A2" w14:textId="77777777" w:rsidR="00B3240E" w:rsidRPr="00EF5447" w:rsidRDefault="00B3240E" w:rsidP="00583ABD">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5769D9C7"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12D49C1C"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01759878"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1766F336"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638D1A42"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373551CC"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r>
      <w:tr w:rsidR="00B3240E" w:rsidRPr="00EF5447" w14:paraId="54B99FFD" w14:textId="77777777" w:rsidTr="00583ABD">
        <w:trPr>
          <w:trHeight w:val="54"/>
          <w:jc w:val="center"/>
        </w:trPr>
        <w:tc>
          <w:tcPr>
            <w:tcW w:w="2259" w:type="dxa"/>
            <w:tcBorders>
              <w:top w:val="nil"/>
              <w:bottom w:val="nil"/>
            </w:tcBorders>
            <w:shd w:val="clear" w:color="auto" w:fill="auto"/>
            <w:vAlign w:val="center"/>
          </w:tcPr>
          <w:p w14:paraId="0E916A53" w14:textId="77777777" w:rsidR="00B3240E" w:rsidRPr="00EF5447" w:rsidRDefault="00B3240E" w:rsidP="00583ABD">
            <w:pPr>
              <w:pStyle w:val="TAC"/>
              <w:rPr>
                <w:rFonts w:cs="Arial"/>
                <w:lang w:eastAsia="ja-JP"/>
              </w:rPr>
            </w:pPr>
          </w:p>
        </w:tc>
        <w:tc>
          <w:tcPr>
            <w:tcW w:w="868" w:type="dxa"/>
            <w:shd w:val="clear" w:color="auto" w:fill="auto"/>
            <w:vAlign w:val="center"/>
          </w:tcPr>
          <w:p w14:paraId="7BA8BB94" w14:textId="77777777" w:rsidR="00B3240E" w:rsidRPr="00EF5447" w:rsidRDefault="00B3240E" w:rsidP="00583ABD">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13311D45" w14:textId="77777777" w:rsidR="00B3240E" w:rsidRPr="00EF5447" w:rsidRDefault="00B3240E" w:rsidP="00583ABD">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5E3CA752" w14:textId="77777777" w:rsidR="00B3240E" w:rsidRPr="00EF5447" w:rsidRDefault="00B3240E" w:rsidP="00583ABD">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57EBEB06" w14:textId="77777777" w:rsidR="00B3240E" w:rsidRPr="00EF5447" w:rsidRDefault="00B3240E" w:rsidP="00583ABD">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10A43726" w14:textId="77777777" w:rsidR="00B3240E" w:rsidRPr="00EF5447" w:rsidRDefault="00B3240E" w:rsidP="00583ABD">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06E46AD9" w14:textId="77777777" w:rsidR="00B3240E" w:rsidRPr="00EF5447" w:rsidRDefault="00B3240E" w:rsidP="00583ABD">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03E3C999" w14:textId="77777777" w:rsidR="00B3240E" w:rsidRPr="00EF5447" w:rsidRDefault="00B3240E" w:rsidP="00583ABD">
            <w:pPr>
              <w:pStyle w:val="TAC"/>
              <w:rPr>
                <w:rFonts w:eastAsia="Malgun Gothic"/>
                <w:kern w:val="2"/>
                <w:szCs w:val="24"/>
                <w:lang w:eastAsia="ko-KR"/>
              </w:rPr>
            </w:pPr>
            <w:r>
              <w:rPr>
                <w:rFonts w:cs="Arial"/>
                <w:szCs w:val="18"/>
              </w:rPr>
              <w:t>N/A</w:t>
            </w:r>
          </w:p>
        </w:tc>
      </w:tr>
      <w:tr w:rsidR="00B3240E" w:rsidRPr="00EF5447" w14:paraId="73B69F7D" w14:textId="77777777" w:rsidTr="00583ABD">
        <w:trPr>
          <w:trHeight w:val="54"/>
          <w:jc w:val="center"/>
        </w:trPr>
        <w:tc>
          <w:tcPr>
            <w:tcW w:w="2259" w:type="dxa"/>
            <w:tcBorders>
              <w:top w:val="nil"/>
              <w:bottom w:val="nil"/>
            </w:tcBorders>
            <w:shd w:val="clear" w:color="auto" w:fill="auto"/>
            <w:vAlign w:val="center"/>
          </w:tcPr>
          <w:p w14:paraId="703B8998" w14:textId="77777777" w:rsidR="00B3240E" w:rsidRPr="00EF5447" w:rsidRDefault="00B3240E" w:rsidP="00583ABD">
            <w:pPr>
              <w:pStyle w:val="TAC"/>
              <w:rPr>
                <w:rFonts w:cs="Arial"/>
                <w:lang w:eastAsia="zh-CN"/>
              </w:rPr>
            </w:pPr>
          </w:p>
        </w:tc>
        <w:tc>
          <w:tcPr>
            <w:tcW w:w="868" w:type="dxa"/>
            <w:shd w:val="clear" w:color="auto" w:fill="auto"/>
            <w:vAlign w:val="center"/>
          </w:tcPr>
          <w:p w14:paraId="371A8082" w14:textId="77777777" w:rsidR="00B3240E" w:rsidRPr="00EF5447" w:rsidRDefault="00B3240E" w:rsidP="00583ABD">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0EC0D179" w14:textId="77777777" w:rsidR="00B3240E" w:rsidRPr="00EF5447" w:rsidRDefault="00B3240E" w:rsidP="00583ABD">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1630C50F" w14:textId="77777777" w:rsidR="00B3240E" w:rsidRPr="00EF5447" w:rsidRDefault="00B3240E" w:rsidP="00583ABD">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68048978" w14:textId="77777777" w:rsidR="00B3240E" w:rsidRPr="00EF5447" w:rsidRDefault="00B3240E" w:rsidP="00583ABD">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111AA334" w14:textId="77777777" w:rsidR="00B3240E" w:rsidRPr="00EF5447" w:rsidRDefault="00B3240E" w:rsidP="00583ABD">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45F3B6DD" w14:textId="77777777" w:rsidR="00B3240E" w:rsidRPr="00EF5447" w:rsidRDefault="00B3240E" w:rsidP="00583ABD">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31BB263C" w14:textId="77777777" w:rsidR="00B3240E" w:rsidRPr="00EF5447" w:rsidRDefault="00B3240E" w:rsidP="00583ABD">
            <w:pPr>
              <w:pStyle w:val="TAC"/>
              <w:rPr>
                <w:rFonts w:eastAsia="Malgun Gothic"/>
                <w:kern w:val="2"/>
                <w:szCs w:val="24"/>
                <w:lang w:eastAsia="ko-KR"/>
              </w:rPr>
            </w:pPr>
            <w:r>
              <w:rPr>
                <w:rFonts w:cs="Arial"/>
                <w:szCs w:val="18"/>
              </w:rPr>
              <w:t>IMD2</w:t>
            </w:r>
            <w:r>
              <w:rPr>
                <w:rFonts w:cs="Arial"/>
                <w:szCs w:val="18"/>
                <w:vertAlign w:val="superscript"/>
              </w:rPr>
              <w:t>4</w:t>
            </w:r>
          </w:p>
        </w:tc>
      </w:tr>
      <w:tr w:rsidR="00B3240E" w:rsidRPr="00EF5447" w14:paraId="584C0418" w14:textId="77777777" w:rsidTr="00583ABD">
        <w:trPr>
          <w:trHeight w:val="54"/>
          <w:jc w:val="center"/>
        </w:trPr>
        <w:tc>
          <w:tcPr>
            <w:tcW w:w="2259" w:type="dxa"/>
            <w:tcBorders>
              <w:top w:val="nil"/>
              <w:bottom w:val="single" w:sz="4" w:space="0" w:color="auto"/>
            </w:tcBorders>
            <w:shd w:val="clear" w:color="auto" w:fill="auto"/>
            <w:vAlign w:val="center"/>
          </w:tcPr>
          <w:p w14:paraId="40117A7E" w14:textId="77777777" w:rsidR="00B3240E" w:rsidRPr="00EF5447" w:rsidRDefault="00B3240E" w:rsidP="00583ABD">
            <w:pPr>
              <w:pStyle w:val="TAC"/>
              <w:rPr>
                <w:rFonts w:cs="Arial"/>
                <w:lang w:eastAsia="ja-JP"/>
              </w:rPr>
            </w:pPr>
          </w:p>
        </w:tc>
        <w:tc>
          <w:tcPr>
            <w:tcW w:w="868" w:type="dxa"/>
            <w:shd w:val="clear" w:color="auto" w:fill="auto"/>
            <w:vAlign w:val="center"/>
          </w:tcPr>
          <w:p w14:paraId="799505D1" w14:textId="77777777" w:rsidR="00B3240E" w:rsidRPr="00EF5447" w:rsidRDefault="00B3240E" w:rsidP="00583ABD">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650D1F28" w14:textId="77777777" w:rsidR="00B3240E" w:rsidRPr="00EF5447" w:rsidRDefault="00B3240E" w:rsidP="00583ABD">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437121AA" w14:textId="77777777" w:rsidR="00B3240E" w:rsidRPr="00EF5447" w:rsidRDefault="00B3240E" w:rsidP="00583ABD">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66255251" w14:textId="77777777" w:rsidR="00B3240E" w:rsidRPr="00EF5447" w:rsidRDefault="00B3240E" w:rsidP="00583ABD">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40D3EC48" w14:textId="77777777" w:rsidR="00B3240E" w:rsidRPr="00EF5447" w:rsidRDefault="00B3240E" w:rsidP="00583ABD">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1D1C4D7E" w14:textId="77777777" w:rsidR="00B3240E" w:rsidRPr="00EF5447" w:rsidRDefault="00B3240E" w:rsidP="00583ABD">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61D58B40" w14:textId="77777777" w:rsidR="00B3240E" w:rsidRPr="00EF5447" w:rsidRDefault="00B3240E" w:rsidP="00583ABD">
            <w:pPr>
              <w:pStyle w:val="TAC"/>
              <w:rPr>
                <w:rFonts w:eastAsia="Malgun Gothic"/>
                <w:kern w:val="2"/>
                <w:szCs w:val="24"/>
                <w:lang w:eastAsia="ko-KR"/>
              </w:rPr>
            </w:pPr>
            <w:r>
              <w:rPr>
                <w:rFonts w:cs="Arial"/>
                <w:szCs w:val="18"/>
              </w:rPr>
              <w:t>N/A</w:t>
            </w:r>
          </w:p>
        </w:tc>
      </w:tr>
      <w:tr w:rsidR="00B3240E" w14:paraId="1EA5AB97" w14:textId="77777777" w:rsidTr="00583ABD">
        <w:trPr>
          <w:trHeight w:val="54"/>
          <w:jc w:val="center"/>
        </w:trPr>
        <w:tc>
          <w:tcPr>
            <w:tcW w:w="2259" w:type="dxa"/>
            <w:tcBorders>
              <w:top w:val="single" w:sz="4" w:space="0" w:color="auto"/>
              <w:bottom w:val="nil"/>
            </w:tcBorders>
            <w:shd w:val="clear" w:color="auto" w:fill="auto"/>
            <w:vAlign w:val="center"/>
          </w:tcPr>
          <w:p w14:paraId="7745F17F" w14:textId="77777777" w:rsidR="00B3240E" w:rsidRDefault="00B3240E" w:rsidP="00583ABD">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514E7ABD" w14:textId="77777777" w:rsidR="00B3240E" w:rsidRDefault="00B3240E" w:rsidP="00583ABD">
            <w:pPr>
              <w:keepNext/>
              <w:keepLines/>
              <w:spacing w:after="0"/>
              <w:jc w:val="center"/>
              <w:rPr>
                <w:rFonts w:ascii="Arial" w:hAnsi="Arial"/>
                <w:sz w:val="18"/>
              </w:rPr>
            </w:pPr>
            <w:r>
              <w:rPr>
                <w:rFonts w:ascii="Arial" w:hAnsi="Arial"/>
                <w:sz w:val="18"/>
              </w:rPr>
              <w:t>DC_2A-2A-71A_n77A</w:t>
            </w:r>
          </w:p>
          <w:p w14:paraId="4AC78A30" w14:textId="77777777" w:rsidR="00B3240E" w:rsidRPr="00EF5447" w:rsidRDefault="00B3240E" w:rsidP="00583ABD">
            <w:pPr>
              <w:pStyle w:val="TAC"/>
              <w:rPr>
                <w:rFonts w:cs="Arial"/>
                <w:lang w:eastAsia="ja-JP"/>
              </w:rPr>
            </w:pPr>
            <w:r w:rsidRPr="007C3342">
              <w:t>DC_2A-71A_n7</w:t>
            </w:r>
            <w:r>
              <w:t>7(2</w:t>
            </w:r>
            <w:r w:rsidRPr="007C3342">
              <w:t>A</w:t>
            </w:r>
            <w:r>
              <w:t>)</w:t>
            </w:r>
          </w:p>
        </w:tc>
        <w:tc>
          <w:tcPr>
            <w:tcW w:w="868" w:type="dxa"/>
            <w:shd w:val="clear" w:color="auto" w:fill="auto"/>
          </w:tcPr>
          <w:p w14:paraId="640D31FF" w14:textId="77777777" w:rsidR="00B3240E" w:rsidRDefault="00B3240E" w:rsidP="00583ABD">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6943E651" w14:textId="77777777" w:rsidR="00B3240E" w:rsidRDefault="00B3240E" w:rsidP="00583ABD">
            <w:pPr>
              <w:pStyle w:val="TAC"/>
              <w:rPr>
                <w:rFonts w:cs="Arial"/>
                <w:szCs w:val="18"/>
                <w:lang w:eastAsia="ko-KR"/>
              </w:rPr>
            </w:pPr>
            <w:r>
              <w:rPr>
                <w:rFonts w:cs="Arial"/>
              </w:rPr>
              <w:t>N/A</w:t>
            </w:r>
          </w:p>
        </w:tc>
        <w:tc>
          <w:tcPr>
            <w:tcW w:w="817" w:type="dxa"/>
            <w:gridSpan w:val="2"/>
            <w:shd w:val="clear" w:color="auto" w:fill="auto"/>
            <w:noWrap/>
          </w:tcPr>
          <w:p w14:paraId="6CE793BB" w14:textId="77777777" w:rsidR="00B3240E" w:rsidRDefault="00B3240E" w:rsidP="00583ABD">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0B1B52C4" w14:textId="77777777" w:rsidR="00B3240E" w:rsidRDefault="00B3240E" w:rsidP="00583ABD">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3242D6FC" w14:textId="77777777" w:rsidR="00B3240E" w:rsidRDefault="00B3240E" w:rsidP="00583ABD">
            <w:pPr>
              <w:pStyle w:val="TAC"/>
              <w:rPr>
                <w:rFonts w:cs="Arial"/>
                <w:szCs w:val="18"/>
                <w:lang w:eastAsia="ko-KR"/>
              </w:rPr>
            </w:pPr>
            <w:r w:rsidRPr="00EF5447">
              <w:rPr>
                <w:rFonts w:cs="Arial"/>
              </w:rPr>
              <w:t>1954</w:t>
            </w:r>
          </w:p>
        </w:tc>
        <w:tc>
          <w:tcPr>
            <w:tcW w:w="867" w:type="dxa"/>
            <w:gridSpan w:val="2"/>
            <w:shd w:val="clear" w:color="auto" w:fill="auto"/>
          </w:tcPr>
          <w:p w14:paraId="493E5AB6" w14:textId="77777777" w:rsidR="00B3240E" w:rsidRDefault="00B3240E" w:rsidP="00583ABD">
            <w:pPr>
              <w:pStyle w:val="TAC"/>
              <w:rPr>
                <w:rFonts w:cs="Arial"/>
                <w:szCs w:val="18"/>
              </w:rPr>
            </w:pPr>
            <w:r w:rsidRPr="00EF5447">
              <w:rPr>
                <w:rFonts w:cs="Arial"/>
              </w:rPr>
              <w:t>16.5</w:t>
            </w:r>
          </w:p>
        </w:tc>
        <w:tc>
          <w:tcPr>
            <w:tcW w:w="1248" w:type="dxa"/>
            <w:gridSpan w:val="3"/>
            <w:shd w:val="clear" w:color="auto" w:fill="auto"/>
          </w:tcPr>
          <w:p w14:paraId="782AD7CC" w14:textId="77777777" w:rsidR="00B3240E" w:rsidRDefault="00B3240E" w:rsidP="00583ABD">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B3240E" w14:paraId="0D0E6019" w14:textId="77777777" w:rsidTr="00583ABD">
        <w:trPr>
          <w:trHeight w:val="54"/>
          <w:jc w:val="center"/>
        </w:trPr>
        <w:tc>
          <w:tcPr>
            <w:tcW w:w="2259" w:type="dxa"/>
            <w:tcBorders>
              <w:top w:val="nil"/>
              <w:bottom w:val="nil"/>
            </w:tcBorders>
            <w:shd w:val="clear" w:color="auto" w:fill="auto"/>
            <w:vAlign w:val="center"/>
          </w:tcPr>
          <w:p w14:paraId="54B48AB5" w14:textId="77777777" w:rsidR="00B3240E" w:rsidRPr="00EF5447" w:rsidRDefault="00B3240E" w:rsidP="00583ABD">
            <w:pPr>
              <w:pStyle w:val="TAC"/>
              <w:rPr>
                <w:rFonts w:cs="Arial"/>
                <w:lang w:eastAsia="ja-JP"/>
              </w:rPr>
            </w:pPr>
          </w:p>
        </w:tc>
        <w:tc>
          <w:tcPr>
            <w:tcW w:w="868" w:type="dxa"/>
            <w:shd w:val="clear" w:color="auto" w:fill="auto"/>
          </w:tcPr>
          <w:p w14:paraId="2D3A2D34" w14:textId="77777777" w:rsidR="00B3240E" w:rsidRDefault="00B3240E" w:rsidP="00583ABD">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2BE4E980" w14:textId="77777777" w:rsidR="00B3240E" w:rsidRDefault="00B3240E" w:rsidP="00583ABD">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07DEA387" w14:textId="77777777" w:rsidR="00B3240E" w:rsidRDefault="00B3240E" w:rsidP="00583ABD">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03342539" w14:textId="77777777" w:rsidR="00B3240E" w:rsidRDefault="00B3240E" w:rsidP="00583ABD">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0284B182" w14:textId="77777777" w:rsidR="00B3240E" w:rsidRDefault="00B3240E" w:rsidP="00583ABD">
            <w:pPr>
              <w:pStyle w:val="TAC"/>
              <w:rPr>
                <w:rFonts w:cs="Arial"/>
                <w:szCs w:val="18"/>
                <w:lang w:eastAsia="ko-KR"/>
              </w:rPr>
            </w:pPr>
            <w:r w:rsidRPr="00EF5447">
              <w:rPr>
                <w:rFonts w:cs="Arial"/>
              </w:rPr>
              <w:t>647</w:t>
            </w:r>
          </w:p>
        </w:tc>
        <w:tc>
          <w:tcPr>
            <w:tcW w:w="867" w:type="dxa"/>
            <w:gridSpan w:val="2"/>
            <w:shd w:val="clear" w:color="auto" w:fill="auto"/>
          </w:tcPr>
          <w:p w14:paraId="379A8BBD" w14:textId="77777777" w:rsidR="00B3240E" w:rsidRDefault="00B3240E" w:rsidP="00583ABD">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3EEFB563" w14:textId="77777777" w:rsidR="00B3240E" w:rsidRDefault="00B3240E" w:rsidP="00583ABD">
            <w:pPr>
              <w:pStyle w:val="TAC"/>
              <w:rPr>
                <w:rFonts w:cs="Arial"/>
                <w:szCs w:val="18"/>
              </w:rPr>
            </w:pPr>
            <w:r w:rsidRPr="00EF5447">
              <w:rPr>
                <w:rFonts w:eastAsia="Malgun Gothic"/>
                <w:kern w:val="2"/>
                <w:szCs w:val="24"/>
                <w:lang w:eastAsia="ko-KR"/>
              </w:rPr>
              <w:t>N/A</w:t>
            </w:r>
          </w:p>
        </w:tc>
      </w:tr>
      <w:tr w:rsidR="00B3240E" w14:paraId="2C321BB5" w14:textId="77777777" w:rsidTr="00583ABD">
        <w:trPr>
          <w:trHeight w:val="54"/>
          <w:jc w:val="center"/>
        </w:trPr>
        <w:tc>
          <w:tcPr>
            <w:tcW w:w="2259" w:type="dxa"/>
            <w:tcBorders>
              <w:top w:val="nil"/>
              <w:bottom w:val="single" w:sz="4" w:space="0" w:color="auto"/>
            </w:tcBorders>
            <w:shd w:val="clear" w:color="auto" w:fill="auto"/>
            <w:vAlign w:val="center"/>
          </w:tcPr>
          <w:p w14:paraId="7B895D58" w14:textId="77777777" w:rsidR="00B3240E" w:rsidRPr="00EF5447" w:rsidRDefault="00B3240E" w:rsidP="00583ABD">
            <w:pPr>
              <w:pStyle w:val="TAC"/>
              <w:rPr>
                <w:rFonts w:cs="Arial"/>
                <w:lang w:eastAsia="ja-JP"/>
              </w:rPr>
            </w:pPr>
          </w:p>
        </w:tc>
        <w:tc>
          <w:tcPr>
            <w:tcW w:w="868" w:type="dxa"/>
            <w:shd w:val="clear" w:color="auto" w:fill="auto"/>
          </w:tcPr>
          <w:p w14:paraId="5FCEF6FF" w14:textId="77777777" w:rsidR="00B3240E" w:rsidRDefault="00B3240E" w:rsidP="00583ABD">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21E6828F" w14:textId="77777777" w:rsidR="00B3240E" w:rsidRDefault="00B3240E" w:rsidP="00583ABD">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232B6D56" w14:textId="77777777" w:rsidR="00B3240E" w:rsidRDefault="00B3240E" w:rsidP="00583ABD">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540E375C" w14:textId="77777777" w:rsidR="00B3240E" w:rsidRDefault="00B3240E" w:rsidP="00583ABD">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406EAA53" w14:textId="77777777" w:rsidR="00B3240E" w:rsidRDefault="00B3240E" w:rsidP="00583ABD">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70890D30" w14:textId="77777777" w:rsidR="00B3240E" w:rsidRDefault="00B3240E" w:rsidP="00583ABD">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54CBDEE0" w14:textId="77777777" w:rsidR="00B3240E" w:rsidRDefault="00B3240E" w:rsidP="00583ABD">
            <w:pPr>
              <w:pStyle w:val="TAC"/>
              <w:rPr>
                <w:rFonts w:cs="Arial"/>
                <w:szCs w:val="18"/>
              </w:rPr>
            </w:pPr>
            <w:r w:rsidRPr="00EF5447">
              <w:rPr>
                <w:rFonts w:eastAsia="Malgun Gothic"/>
                <w:kern w:val="2"/>
                <w:szCs w:val="24"/>
                <w:lang w:eastAsia="ko-KR"/>
              </w:rPr>
              <w:t>N/A</w:t>
            </w:r>
          </w:p>
        </w:tc>
      </w:tr>
      <w:tr w:rsidR="00B3240E" w:rsidRPr="00EF5447" w14:paraId="245A2D89" w14:textId="77777777" w:rsidTr="00583ABD">
        <w:trPr>
          <w:trHeight w:val="54"/>
          <w:jc w:val="center"/>
        </w:trPr>
        <w:tc>
          <w:tcPr>
            <w:tcW w:w="2259" w:type="dxa"/>
            <w:tcBorders>
              <w:top w:val="single" w:sz="4" w:space="0" w:color="auto"/>
              <w:bottom w:val="nil"/>
            </w:tcBorders>
            <w:shd w:val="clear" w:color="auto" w:fill="auto"/>
          </w:tcPr>
          <w:p w14:paraId="195DAA8D" w14:textId="77777777" w:rsidR="00B3240E" w:rsidRDefault="00B3240E" w:rsidP="00583ABD">
            <w:pPr>
              <w:pStyle w:val="TAC"/>
              <w:rPr>
                <w:lang w:val="x-none"/>
              </w:rPr>
            </w:pPr>
            <w:r w:rsidRPr="00D67279">
              <w:rPr>
                <w:lang w:val="x-none"/>
              </w:rPr>
              <w:t>DC_2A_n71A-n77A</w:t>
            </w:r>
          </w:p>
          <w:p w14:paraId="396494C0" w14:textId="77777777" w:rsidR="00B3240E" w:rsidRDefault="00B3240E" w:rsidP="00583ABD">
            <w:pPr>
              <w:pStyle w:val="TAC"/>
              <w:rPr>
                <w:lang w:val="x-none"/>
              </w:rPr>
            </w:pPr>
            <w:r>
              <w:rPr>
                <w:rFonts w:cs="Arial"/>
                <w:lang w:eastAsia="ja-JP"/>
              </w:rPr>
              <w:t>DC_2A-2A_n71A-n77A</w:t>
            </w:r>
          </w:p>
          <w:p w14:paraId="62AB660F" w14:textId="77777777" w:rsidR="00B3240E" w:rsidRPr="00EF5447" w:rsidRDefault="00B3240E" w:rsidP="00583ABD">
            <w:pPr>
              <w:pStyle w:val="TAC"/>
              <w:rPr>
                <w:rFonts w:cs="Arial"/>
                <w:lang w:eastAsia="ja-JP"/>
              </w:rPr>
            </w:pPr>
            <w:r>
              <w:rPr>
                <w:rFonts w:cs="Arial"/>
                <w:lang w:eastAsia="ja-JP"/>
              </w:rPr>
              <w:t>DC_2A_n71A-n77(2A)</w:t>
            </w:r>
          </w:p>
        </w:tc>
        <w:tc>
          <w:tcPr>
            <w:tcW w:w="868" w:type="dxa"/>
            <w:shd w:val="clear" w:color="auto" w:fill="auto"/>
          </w:tcPr>
          <w:p w14:paraId="64774542" w14:textId="77777777" w:rsidR="00B3240E" w:rsidRDefault="00B3240E" w:rsidP="00583ABD">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4EA8DFD3" w14:textId="77777777" w:rsidR="00B3240E" w:rsidRDefault="00B3240E" w:rsidP="00583ABD">
            <w:pPr>
              <w:pStyle w:val="TAC"/>
              <w:rPr>
                <w:rFonts w:cs="Arial"/>
                <w:szCs w:val="18"/>
                <w:lang w:eastAsia="ko-KR"/>
              </w:rPr>
            </w:pPr>
            <w:r w:rsidRPr="003C4CEC">
              <w:rPr>
                <w:lang w:val="x-none"/>
              </w:rPr>
              <w:t>1907.5</w:t>
            </w:r>
          </w:p>
        </w:tc>
        <w:tc>
          <w:tcPr>
            <w:tcW w:w="817" w:type="dxa"/>
            <w:gridSpan w:val="2"/>
            <w:shd w:val="clear" w:color="auto" w:fill="auto"/>
            <w:noWrap/>
          </w:tcPr>
          <w:p w14:paraId="3F9F7C3E" w14:textId="77777777" w:rsidR="00B3240E" w:rsidRDefault="00B3240E" w:rsidP="00583ABD">
            <w:pPr>
              <w:pStyle w:val="TAC"/>
              <w:rPr>
                <w:rFonts w:cs="Arial"/>
                <w:szCs w:val="18"/>
                <w:lang w:eastAsia="ko-KR"/>
              </w:rPr>
            </w:pPr>
            <w:r w:rsidRPr="003C4CEC">
              <w:rPr>
                <w:lang w:val="x-none"/>
              </w:rPr>
              <w:t>5</w:t>
            </w:r>
          </w:p>
        </w:tc>
        <w:tc>
          <w:tcPr>
            <w:tcW w:w="2554" w:type="dxa"/>
            <w:gridSpan w:val="2"/>
            <w:shd w:val="clear" w:color="auto" w:fill="auto"/>
            <w:noWrap/>
          </w:tcPr>
          <w:p w14:paraId="646E2126" w14:textId="77777777" w:rsidR="00B3240E" w:rsidRDefault="00B3240E" w:rsidP="00583ABD">
            <w:pPr>
              <w:pStyle w:val="TAC"/>
              <w:rPr>
                <w:rFonts w:cs="Arial"/>
                <w:szCs w:val="18"/>
                <w:lang w:eastAsia="ko-KR"/>
              </w:rPr>
            </w:pPr>
            <w:r w:rsidRPr="003C4CEC">
              <w:rPr>
                <w:lang w:val="x-none"/>
              </w:rPr>
              <w:t>25</w:t>
            </w:r>
          </w:p>
        </w:tc>
        <w:tc>
          <w:tcPr>
            <w:tcW w:w="1323" w:type="dxa"/>
            <w:gridSpan w:val="2"/>
            <w:shd w:val="clear" w:color="auto" w:fill="auto"/>
            <w:noWrap/>
          </w:tcPr>
          <w:p w14:paraId="6FFAABB5" w14:textId="77777777" w:rsidR="00B3240E" w:rsidRDefault="00B3240E" w:rsidP="00583ABD">
            <w:pPr>
              <w:pStyle w:val="TAC"/>
              <w:rPr>
                <w:rFonts w:cs="Arial"/>
                <w:szCs w:val="18"/>
                <w:lang w:eastAsia="ko-KR"/>
              </w:rPr>
            </w:pPr>
            <w:r w:rsidRPr="00D67279">
              <w:rPr>
                <w:lang w:val="x-none"/>
              </w:rPr>
              <w:t>1987.5</w:t>
            </w:r>
          </w:p>
        </w:tc>
        <w:tc>
          <w:tcPr>
            <w:tcW w:w="867" w:type="dxa"/>
            <w:gridSpan w:val="2"/>
            <w:shd w:val="clear" w:color="auto" w:fill="auto"/>
          </w:tcPr>
          <w:p w14:paraId="7E9A3716" w14:textId="77777777" w:rsidR="00B3240E" w:rsidRDefault="00B3240E" w:rsidP="00583ABD">
            <w:pPr>
              <w:pStyle w:val="TAC"/>
              <w:rPr>
                <w:rFonts w:cs="Arial"/>
                <w:szCs w:val="18"/>
              </w:rPr>
            </w:pPr>
            <w:r w:rsidRPr="00D67279">
              <w:rPr>
                <w:lang w:val="x-none"/>
              </w:rPr>
              <w:t>N/A</w:t>
            </w:r>
          </w:p>
        </w:tc>
        <w:tc>
          <w:tcPr>
            <w:tcW w:w="1248" w:type="dxa"/>
            <w:gridSpan w:val="3"/>
            <w:shd w:val="clear" w:color="auto" w:fill="auto"/>
          </w:tcPr>
          <w:p w14:paraId="7D403C67" w14:textId="77777777" w:rsidR="00B3240E" w:rsidRDefault="00B3240E" w:rsidP="00583ABD">
            <w:pPr>
              <w:pStyle w:val="TAC"/>
              <w:rPr>
                <w:rFonts w:cs="Arial"/>
                <w:szCs w:val="18"/>
              </w:rPr>
            </w:pPr>
            <w:r w:rsidRPr="00D67279">
              <w:rPr>
                <w:lang w:val="x-none"/>
              </w:rPr>
              <w:t>N/A</w:t>
            </w:r>
          </w:p>
        </w:tc>
      </w:tr>
      <w:tr w:rsidR="00B3240E" w:rsidRPr="00EF5447" w14:paraId="75E7E5EF" w14:textId="77777777" w:rsidTr="00583ABD">
        <w:trPr>
          <w:trHeight w:val="46"/>
          <w:jc w:val="center"/>
        </w:trPr>
        <w:tc>
          <w:tcPr>
            <w:tcW w:w="2259" w:type="dxa"/>
            <w:tcBorders>
              <w:top w:val="nil"/>
              <w:bottom w:val="nil"/>
            </w:tcBorders>
            <w:shd w:val="clear" w:color="auto" w:fill="auto"/>
          </w:tcPr>
          <w:p w14:paraId="3291ACD3" w14:textId="77777777" w:rsidR="00B3240E" w:rsidRPr="00EF5447" w:rsidRDefault="00B3240E" w:rsidP="00583ABD">
            <w:pPr>
              <w:pStyle w:val="TAC"/>
              <w:rPr>
                <w:rFonts w:cs="Arial"/>
                <w:lang w:eastAsia="ja-JP"/>
              </w:rPr>
            </w:pPr>
          </w:p>
        </w:tc>
        <w:tc>
          <w:tcPr>
            <w:tcW w:w="868" w:type="dxa"/>
            <w:shd w:val="clear" w:color="auto" w:fill="auto"/>
          </w:tcPr>
          <w:p w14:paraId="199FDC24" w14:textId="77777777" w:rsidR="00B3240E" w:rsidRDefault="00B3240E" w:rsidP="00583ABD">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24CD217A" w14:textId="77777777" w:rsidR="00B3240E" w:rsidRDefault="00B3240E" w:rsidP="00583ABD">
            <w:pPr>
              <w:pStyle w:val="TAC"/>
              <w:rPr>
                <w:rFonts w:cs="Arial"/>
                <w:szCs w:val="18"/>
                <w:lang w:eastAsia="ko-KR"/>
              </w:rPr>
            </w:pPr>
            <w:r w:rsidRPr="003C4CEC">
              <w:rPr>
                <w:lang w:val="x-none"/>
              </w:rPr>
              <w:t>695.5</w:t>
            </w:r>
          </w:p>
        </w:tc>
        <w:tc>
          <w:tcPr>
            <w:tcW w:w="817" w:type="dxa"/>
            <w:gridSpan w:val="2"/>
            <w:shd w:val="clear" w:color="auto" w:fill="auto"/>
            <w:noWrap/>
          </w:tcPr>
          <w:p w14:paraId="6C8A1B56" w14:textId="77777777" w:rsidR="00B3240E" w:rsidRDefault="00B3240E" w:rsidP="00583ABD">
            <w:pPr>
              <w:pStyle w:val="TAC"/>
              <w:rPr>
                <w:rFonts w:cs="Arial"/>
                <w:szCs w:val="18"/>
                <w:lang w:eastAsia="ko-KR"/>
              </w:rPr>
            </w:pPr>
            <w:r w:rsidRPr="003C4CEC">
              <w:rPr>
                <w:lang w:val="x-none"/>
              </w:rPr>
              <w:t>5</w:t>
            </w:r>
          </w:p>
        </w:tc>
        <w:tc>
          <w:tcPr>
            <w:tcW w:w="2554" w:type="dxa"/>
            <w:gridSpan w:val="2"/>
            <w:shd w:val="clear" w:color="auto" w:fill="auto"/>
            <w:noWrap/>
          </w:tcPr>
          <w:p w14:paraId="0947A02A" w14:textId="77777777" w:rsidR="00B3240E" w:rsidRDefault="00B3240E" w:rsidP="00583ABD">
            <w:pPr>
              <w:pStyle w:val="TAC"/>
              <w:rPr>
                <w:rFonts w:cs="Arial"/>
                <w:szCs w:val="18"/>
                <w:lang w:eastAsia="ko-KR"/>
              </w:rPr>
            </w:pPr>
            <w:r w:rsidRPr="003C4CEC">
              <w:rPr>
                <w:lang w:val="x-none"/>
              </w:rPr>
              <w:t>25</w:t>
            </w:r>
          </w:p>
        </w:tc>
        <w:tc>
          <w:tcPr>
            <w:tcW w:w="1323" w:type="dxa"/>
            <w:gridSpan w:val="2"/>
            <w:shd w:val="clear" w:color="auto" w:fill="auto"/>
            <w:noWrap/>
          </w:tcPr>
          <w:p w14:paraId="1BD830B8" w14:textId="77777777" w:rsidR="00B3240E" w:rsidRDefault="00B3240E" w:rsidP="00583ABD">
            <w:pPr>
              <w:pStyle w:val="TAC"/>
              <w:rPr>
                <w:rFonts w:cs="Arial"/>
                <w:szCs w:val="18"/>
                <w:lang w:eastAsia="ko-KR"/>
              </w:rPr>
            </w:pPr>
            <w:r w:rsidRPr="00D67279">
              <w:rPr>
                <w:lang w:val="x-none"/>
              </w:rPr>
              <w:t>649.5</w:t>
            </w:r>
          </w:p>
        </w:tc>
        <w:tc>
          <w:tcPr>
            <w:tcW w:w="867" w:type="dxa"/>
            <w:gridSpan w:val="2"/>
            <w:shd w:val="clear" w:color="auto" w:fill="auto"/>
          </w:tcPr>
          <w:p w14:paraId="4FD1C4EE" w14:textId="77777777" w:rsidR="00B3240E" w:rsidRDefault="00B3240E" w:rsidP="00583ABD">
            <w:pPr>
              <w:pStyle w:val="TAC"/>
              <w:rPr>
                <w:rFonts w:cs="Arial"/>
                <w:szCs w:val="18"/>
              </w:rPr>
            </w:pPr>
            <w:r w:rsidRPr="00D67279">
              <w:rPr>
                <w:lang w:val="x-none"/>
              </w:rPr>
              <w:t>N/A</w:t>
            </w:r>
          </w:p>
        </w:tc>
        <w:tc>
          <w:tcPr>
            <w:tcW w:w="1248" w:type="dxa"/>
            <w:gridSpan w:val="3"/>
            <w:shd w:val="clear" w:color="auto" w:fill="auto"/>
          </w:tcPr>
          <w:p w14:paraId="3D7CC03E" w14:textId="77777777" w:rsidR="00B3240E" w:rsidRDefault="00B3240E" w:rsidP="00583ABD">
            <w:pPr>
              <w:pStyle w:val="TAC"/>
              <w:rPr>
                <w:rFonts w:cs="Arial"/>
                <w:szCs w:val="18"/>
              </w:rPr>
            </w:pPr>
            <w:r w:rsidRPr="00D67279">
              <w:rPr>
                <w:lang w:val="x-none"/>
              </w:rPr>
              <w:t>N/A</w:t>
            </w:r>
          </w:p>
        </w:tc>
      </w:tr>
      <w:tr w:rsidR="00B3240E" w:rsidRPr="00EF5447" w14:paraId="76CC40BB" w14:textId="77777777" w:rsidTr="00583ABD">
        <w:trPr>
          <w:trHeight w:val="54"/>
          <w:jc w:val="center"/>
        </w:trPr>
        <w:tc>
          <w:tcPr>
            <w:tcW w:w="2259" w:type="dxa"/>
            <w:tcBorders>
              <w:top w:val="nil"/>
              <w:bottom w:val="single" w:sz="4" w:space="0" w:color="auto"/>
            </w:tcBorders>
            <w:shd w:val="clear" w:color="auto" w:fill="auto"/>
          </w:tcPr>
          <w:p w14:paraId="5C6CF2BD" w14:textId="77777777" w:rsidR="00B3240E" w:rsidRPr="00EF5447" w:rsidRDefault="00B3240E" w:rsidP="00583ABD">
            <w:pPr>
              <w:pStyle w:val="TAC"/>
              <w:rPr>
                <w:rFonts w:cs="Arial"/>
                <w:lang w:eastAsia="ja-JP"/>
              </w:rPr>
            </w:pPr>
          </w:p>
        </w:tc>
        <w:tc>
          <w:tcPr>
            <w:tcW w:w="868" w:type="dxa"/>
            <w:shd w:val="clear" w:color="auto" w:fill="auto"/>
          </w:tcPr>
          <w:p w14:paraId="5AA932AC" w14:textId="77777777" w:rsidR="00B3240E" w:rsidRDefault="00B3240E" w:rsidP="00583ABD">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2809CD8C" w14:textId="77777777" w:rsidR="00B3240E" w:rsidRDefault="00B3240E" w:rsidP="00583ABD">
            <w:pPr>
              <w:pStyle w:val="TAC"/>
              <w:rPr>
                <w:rFonts w:cs="Arial"/>
                <w:szCs w:val="18"/>
                <w:lang w:eastAsia="ko-KR"/>
              </w:rPr>
            </w:pPr>
            <w:r>
              <w:rPr>
                <w:lang w:val="x-none"/>
              </w:rPr>
              <w:t>N/A</w:t>
            </w:r>
          </w:p>
        </w:tc>
        <w:tc>
          <w:tcPr>
            <w:tcW w:w="817" w:type="dxa"/>
            <w:gridSpan w:val="2"/>
            <w:shd w:val="clear" w:color="auto" w:fill="auto"/>
            <w:noWrap/>
          </w:tcPr>
          <w:p w14:paraId="1B1F3E44" w14:textId="77777777" w:rsidR="00B3240E" w:rsidRDefault="00B3240E" w:rsidP="00583ABD">
            <w:pPr>
              <w:pStyle w:val="TAC"/>
              <w:rPr>
                <w:rFonts w:cs="Arial"/>
                <w:szCs w:val="18"/>
                <w:lang w:eastAsia="ko-KR"/>
              </w:rPr>
            </w:pPr>
            <w:r w:rsidRPr="003C4CEC">
              <w:rPr>
                <w:lang w:val="x-none"/>
              </w:rPr>
              <w:t>10</w:t>
            </w:r>
          </w:p>
        </w:tc>
        <w:tc>
          <w:tcPr>
            <w:tcW w:w="2554" w:type="dxa"/>
            <w:gridSpan w:val="2"/>
            <w:shd w:val="clear" w:color="auto" w:fill="auto"/>
            <w:noWrap/>
          </w:tcPr>
          <w:p w14:paraId="18A47858" w14:textId="77777777" w:rsidR="00B3240E" w:rsidRDefault="00B3240E" w:rsidP="00583ABD">
            <w:pPr>
              <w:pStyle w:val="TAC"/>
              <w:rPr>
                <w:rFonts w:cs="Arial"/>
                <w:szCs w:val="18"/>
                <w:lang w:eastAsia="ko-KR"/>
              </w:rPr>
            </w:pPr>
            <w:r>
              <w:rPr>
                <w:lang w:val="x-none"/>
              </w:rPr>
              <w:t>N/A</w:t>
            </w:r>
          </w:p>
        </w:tc>
        <w:tc>
          <w:tcPr>
            <w:tcW w:w="1323" w:type="dxa"/>
            <w:gridSpan w:val="2"/>
            <w:shd w:val="clear" w:color="auto" w:fill="auto"/>
            <w:noWrap/>
          </w:tcPr>
          <w:p w14:paraId="78A97FF0" w14:textId="77777777" w:rsidR="00B3240E" w:rsidRDefault="00B3240E" w:rsidP="00583ABD">
            <w:pPr>
              <w:pStyle w:val="TAC"/>
              <w:rPr>
                <w:rFonts w:cs="Arial"/>
                <w:szCs w:val="18"/>
                <w:lang w:eastAsia="ko-KR"/>
              </w:rPr>
            </w:pPr>
            <w:r w:rsidRPr="00D67279">
              <w:rPr>
                <w:lang w:val="x-none"/>
              </w:rPr>
              <w:t>3305</w:t>
            </w:r>
          </w:p>
        </w:tc>
        <w:tc>
          <w:tcPr>
            <w:tcW w:w="867" w:type="dxa"/>
            <w:gridSpan w:val="2"/>
            <w:shd w:val="clear" w:color="auto" w:fill="auto"/>
          </w:tcPr>
          <w:p w14:paraId="199E0E54" w14:textId="77777777" w:rsidR="00B3240E" w:rsidRDefault="00B3240E" w:rsidP="00583ABD">
            <w:pPr>
              <w:pStyle w:val="TAC"/>
              <w:rPr>
                <w:rFonts w:cs="Arial"/>
                <w:szCs w:val="18"/>
              </w:rPr>
            </w:pPr>
            <w:r w:rsidRPr="00D67279">
              <w:rPr>
                <w:lang w:val="x-none"/>
              </w:rPr>
              <w:t>8</w:t>
            </w:r>
          </w:p>
        </w:tc>
        <w:tc>
          <w:tcPr>
            <w:tcW w:w="1248" w:type="dxa"/>
            <w:gridSpan w:val="3"/>
            <w:shd w:val="clear" w:color="auto" w:fill="auto"/>
          </w:tcPr>
          <w:p w14:paraId="5F9874F8" w14:textId="77777777" w:rsidR="00B3240E" w:rsidRDefault="00B3240E" w:rsidP="00583ABD">
            <w:pPr>
              <w:pStyle w:val="TAC"/>
              <w:rPr>
                <w:rFonts w:cs="Arial"/>
                <w:szCs w:val="18"/>
              </w:rPr>
            </w:pPr>
            <w:r w:rsidRPr="00D67279">
              <w:rPr>
                <w:lang w:val="x-none"/>
              </w:rPr>
              <w:t>IMD3</w:t>
            </w:r>
          </w:p>
        </w:tc>
      </w:tr>
      <w:tr w:rsidR="00B3240E" w:rsidRPr="00EF5447" w14:paraId="36F083B2" w14:textId="77777777" w:rsidTr="00583ABD">
        <w:trPr>
          <w:trHeight w:val="54"/>
          <w:jc w:val="center"/>
        </w:trPr>
        <w:tc>
          <w:tcPr>
            <w:tcW w:w="2259" w:type="dxa"/>
            <w:tcBorders>
              <w:bottom w:val="nil"/>
            </w:tcBorders>
            <w:shd w:val="clear" w:color="auto" w:fill="auto"/>
          </w:tcPr>
          <w:p w14:paraId="14DC42B1" w14:textId="77777777" w:rsidR="00B3240E" w:rsidRPr="00EF5447" w:rsidRDefault="00B3240E" w:rsidP="00583ABD">
            <w:pPr>
              <w:pStyle w:val="TAC"/>
              <w:rPr>
                <w:rFonts w:eastAsia="Malgun Gothic" w:cs="Arial"/>
                <w:kern w:val="2"/>
                <w:szCs w:val="24"/>
                <w:lang w:eastAsia="ko-KR"/>
              </w:rPr>
            </w:pPr>
            <w:r w:rsidRPr="00EF5447">
              <w:rPr>
                <w:rFonts w:cs="Arial"/>
                <w:lang w:eastAsia="ja-JP"/>
              </w:rPr>
              <w:t>DC_2A-71A_n78A</w:t>
            </w:r>
          </w:p>
          <w:p w14:paraId="60F74469" w14:textId="77777777" w:rsidR="00B3240E" w:rsidRPr="00EF5447" w:rsidRDefault="00B3240E" w:rsidP="00583ABD">
            <w:pPr>
              <w:pStyle w:val="TAC"/>
              <w:rPr>
                <w:rFonts w:cs="Arial"/>
                <w:lang w:eastAsia="ja-JP"/>
              </w:rPr>
            </w:pPr>
            <w:r w:rsidRPr="00EF5447">
              <w:rPr>
                <w:rFonts w:cs="Arial"/>
                <w:lang w:eastAsia="ja-JP"/>
              </w:rPr>
              <w:t>DC_2A-2A-71A_n78A</w:t>
            </w:r>
          </w:p>
        </w:tc>
        <w:tc>
          <w:tcPr>
            <w:tcW w:w="868" w:type="dxa"/>
            <w:shd w:val="clear" w:color="auto" w:fill="auto"/>
          </w:tcPr>
          <w:p w14:paraId="09084E42" w14:textId="77777777" w:rsidR="00B3240E" w:rsidRPr="00EF5447" w:rsidRDefault="00B3240E" w:rsidP="00583ABD">
            <w:pPr>
              <w:pStyle w:val="TAC"/>
              <w:rPr>
                <w:rFonts w:eastAsia="MS Mincho"/>
              </w:rPr>
            </w:pPr>
            <w:r w:rsidRPr="00EF5447">
              <w:rPr>
                <w:rFonts w:eastAsia="Malgun Gothic"/>
                <w:lang w:eastAsia="ko-KR"/>
              </w:rPr>
              <w:t>2</w:t>
            </w:r>
          </w:p>
        </w:tc>
        <w:tc>
          <w:tcPr>
            <w:tcW w:w="1380" w:type="dxa"/>
            <w:gridSpan w:val="2"/>
            <w:shd w:val="clear" w:color="auto" w:fill="auto"/>
            <w:noWrap/>
          </w:tcPr>
          <w:p w14:paraId="1EAEF2D9" w14:textId="77777777" w:rsidR="00B3240E" w:rsidRPr="00EF5447" w:rsidRDefault="00B3240E" w:rsidP="00583ABD">
            <w:pPr>
              <w:pStyle w:val="TAC"/>
              <w:rPr>
                <w:rFonts w:eastAsia="MS Mincho"/>
              </w:rPr>
            </w:pPr>
            <w:r>
              <w:rPr>
                <w:rFonts w:cs="Arial"/>
              </w:rPr>
              <w:t>N/A</w:t>
            </w:r>
          </w:p>
        </w:tc>
        <w:tc>
          <w:tcPr>
            <w:tcW w:w="817" w:type="dxa"/>
            <w:gridSpan w:val="2"/>
            <w:shd w:val="clear" w:color="auto" w:fill="auto"/>
            <w:noWrap/>
          </w:tcPr>
          <w:p w14:paraId="38A74380" w14:textId="77777777" w:rsidR="00B3240E" w:rsidRPr="00EF5447" w:rsidRDefault="00B3240E" w:rsidP="00583ABD">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03D56915" w14:textId="77777777" w:rsidR="00B3240E" w:rsidRPr="00EF5447" w:rsidRDefault="00B3240E" w:rsidP="00583ABD">
            <w:pPr>
              <w:pStyle w:val="TAC"/>
              <w:rPr>
                <w:rFonts w:eastAsia="MS Mincho"/>
              </w:rPr>
            </w:pPr>
            <w:r>
              <w:rPr>
                <w:rFonts w:eastAsia="Malgun Gothic"/>
                <w:kern w:val="2"/>
                <w:szCs w:val="24"/>
                <w:lang w:eastAsia="ko-KR"/>
              </w:rPr>
              <w:t>N/A</w:t>
            </w:r>
          </w:p>
        </w:tc>
        <w:tc>
          <w:tcPr>
            <w:tcW w:w="1323" w:type="dxa"/>
            <w:gridSpan w:val="2"/>
            <w:shd w:val="clear" w:color="auto" w:fill="auto"/>
            <w:noWrap/>
          </w:tcPr>
          <w:p w14:paraId="2D2D0D77" w14:textId="77777777" w:rsidR="00B3240E" w:rsidRPr="00EF5447" w:rsidRDefault="00B3240E" w:rsidP="00583ABD">
            <w:pPr>
              <w:pStyle w:val="TAC"/>
              <w:rPr>
                <w:rFonts w:eastAsia="MS Mincho"/>
              </w:rPr>
            </w:pPr>
            <w:r w:rsidRPr="00EF5447">
              <w:rPr>
                <w:rFonts w:cs="Arial"/>
              </w:rPr>
              <w:t>1954</w:t>
            </w:r>
          </w:p>
        </w:tc>
        <w:tc>
          <w:tcPr>
            <w:tcW w:w="867" w:type="dxa"/>
            <w:gridSpan w:val="2"/>
            <w:shd w:val="clear" w:color="auto" w:fill="auto"/>
          </w:tcPr>
          <w:p w14:paraId="346A68F8" w14:textId="77777777" w:rsidR="00B3240E" w:rsidRPr="00EF5447" w:rsidRDefault="00B3240E" w:rsidP="00583ABD">
            <w:pPr>
              <w:pStyle w:val="TAC"/>
              <w:rPr>
                <w:rFonts w:eastAsia="MS Mincho"/>
              </w:rPr>
            </w:pPr>
            <w:r w:rsidRPr="00EF5447">
              <w:rPr>
                <w:rFonts w:cs="Arial"/>
              </w:rPr>
              <w:t>16.5</w:t>
            </w:r>
          </w:p>
        </w:tc>
        <w:tc>
          <w:tcPr>
            <w:tcW w:w="1248" w:type="dxa"/>
            <w:gridSpan w:val="3"/>
            <w:shd w:val="clear" w:color="auto" w:fill="auto"/>
          </w:tcPr>
          <w:p w14:paraId="7149CAA8" w14:textId="77777777" w:rsidR="00B3240E" w:rsidRPr="00EF5447" w:rsidRDefault="00B3240E" w:rsidP="00583ABD">
            <w:pPr>
              <w:pStyle w:val="TAC"/>
              <w:rPr>
                <w:rFonts w:eastAsia="MS Mincho"/>
              </w:rPr>
            </w:pPr>
            <w:r w:rsidRPr="00EF5447">
              <w:rPr>
                <w:rFonts w:eastAsia="Malgun Gothic"/>
                <w:kern w:val="2"/>
                <w:szCs w:val="24"/>
                <w:lang w:eastAsia="ko-KR"/>
              </w:rPr>
              <w:t>IMD3</w:t>
            </w:r>
          </w:p>
        </w:tc>
      </w:tr>
      <w:tr w:rsidR="00B3240E" w:rsidRPr="00EF5447" w14:paraId="3EED6386" w14:textId="77777777" w:rsidTr="00583ABD">
        <w:trPr>
          <w:trHeight w:val="54"/>
          <w:jc w:val="center"/>
        </w:trPr>
        <w:tc>
          <w:tcPr>
            <w:tcW w:w="2259" w:type="dxa"/>
            <w:tcBorders>
              <w:top w:val="nil"/>
              <w:bottom w:val="nil"/>
            </w:tcBorders>
            <w:shd w:val="clear" w:color="auto" w:fill="auto"/>
          </w:tcPr>
          <w:p w14:paraId="43F91676" w14:textId="77777777" w:rsidR="00B3240E" w:rsidRPr="00EF5447" w:rsidRDefault="00B3240E" w:rsidP="00583ABD">
            <w:pPr>
              <w:pStyle w:val="TAC"/>
              <w:rPr>
                <w:rFonts w:cs="Arial"/>
                <w:lang w:eastAsia="ja-JP"/>
              </w:rPr>
            </w:pPr>
          </w:p>
        </w:tc>
        <w:tc>
          <w:tcPr>
            <w:tcW w:w="868" w:type="dxa"/>
            <w:shd w:val="clear" w:color="auto" w:fill="auto"/>
          </w:tcPr>
          <w:p w14:paraId="45DF7BB1" w14:textId="77777777" w:rsidR="00B3240E" w:rsidRPr="00EF5447" w:rsidRDefault="00B3240E" w:rsidP="00583ABD">
            <w:pPr>
              <w:pStyle w:val="TAC"/>
              <w:rPr>
                <w:rFonts w:eastAsia="MS Mincho"/>
              </w:rPr>
            </w:pPr>
            <w:r w:rsidRPr="00EF5447">
              <w:rPr>
                <w:rFonts w:eastAsia="Malgun Gothic"/>
                <w:lang w:eastAsia="ko-KR"/>
              </w:rPr>
              <w:t>71</w:t>
            </w:r>
          </w:p>
        </w:tc>
        <w:tc>
          <w:tcPr>
            <w:tcW w:w="1380" w:type="dxa"/>
            <w:gridSpan w:val="2"/>
            <w:shd w:val="clear" w:color="auto" w:fill="auto"/>
            <w:noWrap/>
          </w:tcPr>
          <w:p w14:paraId="29991270" w14:textId="77777777" w:rsidR="00B3240E" w:rsidRPr="00EF5447" w:rsidRDefault="00B3240E" w:rsidP="00583ABD">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14:paraId="7065240F" w14:textId="77777777" w:rsidR="00B3240E" w:rsidRPr="00EF5447" w:rsidRDefault="00B3240E" w:rsidP="00583ABD">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73253753" w14:textId="77777777" w:rsidR="00B3240E" w:rsidRPr="00EF5447" w:rsidRDefault="00B3240E" w:rsidP="00583ABD">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14:paraId="75C8704C" w14:textId="77777777" w:rsidR="00B3240E" w:rsidRPr="00EF5447" w:rsidRDefault="00B3240E" w:rsidP="00583ABD">
            <w:pPr>
              <w:pStyle w:val="TAC"/>
              <w:rPr>
                <w:rFonts w:eastAsia="MS Mincho"/>
              </w:rPr>
            </w:pPr>
            <w:r w:rsidRPr="00EF5447">
              <w:rPr>
                <w:rFonts w:cs="Arial"/>
              </w:rPr>
              <w:t>647</w:t>
            </w:r>
          </w:p>
        </w:tc>
        <w:tc>
          <w:tcPr>
            <w:tcW w:w="867" w:type="dxa"/>
            <w:gridSpan w:val="2"/>
            <w:shd w:val="clear" w:color="auto" w:fill="auto"/>
          </w:tcPr>
          <w:p w14:paraId="25890B46" w14:textId="77777777" w:rsidR="00B3240E" w:rsidRPr="00EF5447" w:rsidRDefault="00B3240E" w:rsidP="00583ABD">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1582330E" w14:textId="77777777" w:rsidR="00B3240E" w:rsidRPr="00EF5447" w:rsidRDefault="00B3240E" w:rsidP="00583ABD">
            <w:pPr>
              <w:pStyle w:val="TAC"/>
              <w:rPr>
                <w:rFonts w:eastAsia="MS Mincho"/>
              </w:rPr>
            </w:pPr>
            <w:r w:rsidRPr="00EF5447">
              <w:rPr>
                <w:rFonts w:eastAsia="Malgun Gothic"/>
                <w:kern w:val="2"/>
                <w:szCs w:val="24"/>
                <w:lang w:eastAsia="ko-KR"/>
              </w:rPr>
              <w:t>N/A</w:t>
            </w:r>
          </w:p>
        </w:tc>
      </w:tr>
      <w:tr w:rsidR="00B3240E" w:rsidRPr="00EF5447" w14:paraId="7C668F76" w14:textId="77777777" w:rsidTr="00583ABD">
        <w:trPr>
          <w:trHeight w:val="54"/>
          <w:jc w:val="center"/>
        </w:trPr>
        <w:tc>
          <w:tcPr>
            <w:tcW w:w="2259" w:type="dxa"/>
            <w:tcBorders>
              <w:top w:val="nil"/>
              <w:bottom w:val="single" w:sz="4" w:space="0" w:color="auto"/>
            </w:tcBorders>
            <w:shd w:val="clear" w:color="auto" w:fill="auto"/>
          </w:tcPr>
          <w:p w14:paraId="340FD170" w14:textId="77777777" w:rsidR="00B3240E" w:rsidRPr="00EF5447" w:rsidRDefault="00B3240E" w:rsidP="00583ABD">
            <w:pPr>
              <w:pStyle w:val="TAC"/>
              <w:rPr>
                <w:rFonts w:cs="Arial"/>
                <w:lang w:eastAsia="ja-JP"/>
              </w:rPr>
            </w:pPr>
          </w:p>
        </w:tc>
        <w:tc>
          <w:tcPr>
            <w:tcW w:w="868" w:type="dxa"/>
            <w:shd w:val="clear" w:color="auto" w:fill="auto"/>
          </w:tcPr>
          <w:p w14:paraId="5DE293A5" w14:textId="77777777" w:rsidR="00B3240E" w:rsidRPr="00EF5447" w:rsidRDefault="00B3240E" w:rsidP="00583ABD">
            <w:pPr>
              <w:pStyle w:val="TAC"/>
              <w:rPr>
                <w:rFonts w:eastAsia="MS Mincho"/>
              </w:rPr>
            </w:pPr>
            <w:r w:rsidRPr="00EF5447">
              <w:rPr>
                <w:rFonts w:eastAsia="Malgun Gothic"/>
                <w:lang w:eastAsia="ko-KR"/>
              </w:rPr>
              <w:t>n78</w:t>
            </w:r>
          </w:p>
        </w:tc>
        <w:tc>
          <w:tcPr>
            <w:tcW w:w="1380" w:type="dxa"/>
            <w:gridSpan w:val="2"/>
            <w:shd w:val="clear" w:color="auto" w:fill="auto"/>
            <w:noWrap/>
          </w:tcPr>
          <w:p w14:paraId="5847189A" w14:textId="77777777" w:rsidR="00B3240E" w:rsidRPr="00EF5447" w:rsidRDefault="00B3240E" w:rsidP="00583ABD">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14:paraId="3A87A8DB" w14:textId="77777777" w:rsidR="00B3240E" w:rsidRPr="00EF5447" w:rsidRDefault="00B3240E" w:rsidP="00583ABD">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0165BC65" w14:textId="77777777" w:rsidR="00B3240E" w:rsidRPr="00EF5447" w:rsidRDefault="00B3240E" w:rsidP="00583ABD">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36F91235" w14:textId="77777777" w:rsidR="00B3240E" w:rsidRPr="00EF5447" w:rsidRDefault="00B3240E" w:rsidP="00583ABD">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14:paraId="0C3C58D8" w14:textId="77777777" w:rsidR="00B3240E" w:rsidRPr="00EF5447" w:rsidRDefault="00B3240E" w:rsidP="00583ABD">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02291064" w14:textId="77777777" w:rsidR="00B3240E" w:rsidRPr="00EF5447" w:rsidRDefault="00B3240E" w:rsidP="00583ABD">
            <w:pPr>
              <w:pStyle w:val="TAC"/>
              <w:rPr>
                <w:rFonts w:eastAsia="MS Mincho"/>
              </w:rPr>
            </w:pPr>
            <w:r w:rsidRPr="00EF5447">
              <w:rPr>
                <w:rFonts w:eastAsia="Malgun Gothic"/>
                <w:kern w:val="2"/>
                <w:szCs w:val="24"/>
                <w:lang w:eastAsia="ko-KR"/>
              </w:rPr>
              <w:t>N/A</w:t>
            </w:r>
          </w:p>
        </w:tc>
      </w:tr>
      <w:tr w:rsidR="00B3240E" w:rsidRPr="0006210B" w14:paraId="0AA17E8D" w14:textId="77777777" w:rsidTr="00583ABD">
        <w:trPr>
          <w:trHeight w:val="216"/>
          <w:jc w:val="center"/>
        </w:trPr>
        <w:tc>
          <w:tcPr>
            <w:tcW w:w="2259" w:type="dxa"/>
            <w:tcBorders>
              <w:top w:val="single" w:sz="4" w:space="0" w:color="auto"/>
              <w:bottom w:val="nil"/>
            </w:tcBorders>
            <w:shd w:val="clear" w:color="auto" w:fill="auto"/>
          </w:tcPr>
          <w:p w14:paraId="059A987C" w14:textId="77777777" w:rsidR="00B3240E" w:rsidRDefault="00B3240E" w:rsidP="00583ABD">
            <w:pPr>
              <w:pStyle w:val="TAC"/>
              <w:rPr>
                <w:rFonts w:eastAsia="MS Mincho"/>
              </w:rPr>
            </w:pPr>
            <w:r w:rsidRPr="0006210B">
              <w:rPr>
                <w:rFonts w:eastAsia="MS Mincho"/>
              </w:rPr>
              <w:t>DC_2A_n71A-n78A</w:t>
            </w:r>
          </w:p>
          <w:p w14:paraId="16D885C5" w14:textId="77777777" w:rsidR="00B3240E" w:rsidRPr="0006210B" w:rsidRDefault="00B3240E" w:rsidP="00583ABD">
            <w:pPr>
              <w:pStyle w:val="TAC"/>
              <w:rPr>
                <w:rFonts w:eastAsia="MS Mincho"/>
              </w:rPr>
            </w:pPr>
            <w:r w:rsidRPr="00A804EC">
              <w:rPr>
                <w:rFonts w:eastAsia="MS Mincho"/>
              </w:rPr>
              <w:t>DC_2A-2A_n71A-n78A</w:t>
            </w:r>
          </w:p>
        </w:tc>
        <w:tc>
          <w:tcPr>
            <w:tcW w:w="868" w:type="dxa"/>
            <w:shd w:val="clear" w:color="auto" w:fill="auto"/>
            <w:vAlign w:val="center"/>
          </w:tcPr>
          <w:p w14:paraId="0B909D4D" w14:textId="77777777" w:rsidR="00B3240E" w:rsidRPr="0006210B" w:rsidRDefault="00B3240E" w:rsidP="00583ABD">
            <w:pPr>
              <w:pStyle w:val="TAC"/>
              <w:rPr>
                <w:rFonts w:eastAsia="MS Mincho"/>
              </w:rPr>
            </w:pPr>
            <w:r w:rsidRPr="0006210B">
              <w:rPr>
                <w:rFonts w:eastAsia="MS Mincho"/>
              </w:rPr>
              <w:t>2</w:t>
            </w:r>
          </w:p>
        </w:tc>
        <w:tc>
          <w:tcPr>
            <w:tcW w:w="1380" w:type="dxa"/>
            <w:gridSpan w:val="2"/>
            <w:shd w:val="clear" w:color="auto" w:fill="auto"/>
            <w:noWrap/>
            <w:vAlign w:val="center"/>
          </w:tcPr>
          <w:p w14:paraId="45EF586E" w14:textId="77777777" w:rsidR="00B3240E" w:rsidRPr="0006210B" w:rsidRDefault="00B3240E" w:rsidP="00583ABD">
            <w:pPr>
              <w:pStyle w:val="TAC"/>
              <w:rPr>
                <w:rFonts w:eastAsia="MS Mincho"/>
              </w:rPr>
            </w:pPr>
            <w:r w:rsidRPr="003C4CEC">
              <w:t>1907.5</w:t>
            </w:r>
          </w:p>
        </w:tc>
        <w:tc>
          <w:tcPr>
            <w:tcW w:w="817" w:type="dxa"/>
            <w:gridSpan w:val="2"/>
            <w:shd w:val="clear" w:color="auto" w:fill="auto"/>
            <w:noWrap/>
            <w:vAlign w:val="center"/>
          </w:tcPr>
          <w:p w14:paraId="0A205C6A" w14:textId="77777777" w:rsidR="00B3240E" w:rsidRPr="0006210B" w:rsidRDefault="00B3240E" w:rsidP="00583ABD">
            <w:pPr>
              <w:pStyle w:val="TAC"/>
              <w:rPr>
                <w:rFonts w:eastAsia="MS Mincho"/>
              </w:rPr>
            </w:pPr>
            <w:r w:rsidRPr="003C4CEC">
              <w:t>5</w:t>
            </w:r>
          </w:p>
        </w:tc>
        <w:tc>
          <w:tcPr>
            <w:tcW w:w="2554" w:type="dxa"/>
            <w:gridSpan w:val="2"/>
            <w:shd w:val="clear" w:color="auto" w:fill="auto"/>
            <w:noWrap/>
            <w:vAlign w:val="center"/>
          </w:tcPr>
          <w:p w14:paraId="168609EE" w14:textId="77777777" w:rsidR="00B3240E" w:rsidRPr="0006210B" w:rsidRDefault="00B3240E" w:rsidP="00583ABD">
            <w:pPr>
              <w:pStyle w:val="TAC"/>
              <w:rPr>
                <w:rFonts w:eastAsia="MS Mincho"/>
              </w:rPr>
            </w:pPr>
            <w:r w:rsidRPr="003C4CEC">
              <w:t>25</w:t>
            </w:r>
          </w:p>
        </w:tc>
        <w:tc>
          <w:tcPr>
            <w:tcW w:w="1323" w:type="dxa"/>
            <w:gridSpan w:val="2"/>
            <w:shd w:val="clear" w:color="auto" w:fill="auto"/>
            <w:noWrap/>
            <w:vAlign w:val="center"/>
          </w:tcPr>
          <w:p w14:paraId="2F37A483" w14:textId="77777777" w:rsidR="00B3240E" w:rsidRPr="0006210B" w:rsidRDefault="00B3240E" w:rsidP="00583ABD">
            <w:pPr>
              <w:pStyle w:val="TAC"/>
              <w:rPr>
                <w:rFonts w:eastAsia="MS Mincho"/>
              </w:rPr>
            </w:pPr>
            <w:r w:rsidRPr="0006210B">
              <w:rPr>
                <w:rFonts w:eastAsia="MS Mincho"/>
              </w:rPr>
              <w:t>1987.5</w:t>
            </w:r>
          </w:p>
        </w:tc>
        <w:tc>
          <w:tcPr>
            <w:tcW w:w="867" w:type="dxa"/>
            <w:gridSpan w:val="2"/>
            <w:shd w:val="clear" w:color="auto" w:fill="auto"/>
            <w:vAlign w:val="center"/>
          </w:tcPr>
          <w:p w14:paraId="04AF0026" w14:textId="77777777" w:rsidR="00B3240E" w:rsidRPr="0006210B" w:rsidRDefault="00B3240E" w:rsidP="00583ABD">
            <w:pPr>
              <w:pStyle w:val="TAC"/>
              <w:rPr>
                <w:rFonts w:eastAsia="MS Mincho"/>
              </w:rPr>
            </w:pPr>
            <w:r w:rsidRPr="0006210B">
              <w:rPr>
                <w:rFonts w:eastAsia="MS Mincho"/>
              </w:rPr>
              <w:t>N/A</w:t>
            </w:r>
          </w:p>
        </w:tc>
        <w:tc>
          <w:tcPr>
            <w:tcW w:w="1248" w:type="dxa"/>
            <w:gridSpan w:val="3"/>
            <w:shd w:val="clear" w:color="auto" w:fill="auto"/>
            <w:vAlign w:val="center"/>
          </w:tcPr>
          <w:p w14:paraId="48A55B04" w14:textId="77777777" w:rsidR="00B3240E" w:rsidRPr="0006210B" w:rsidRDefault="00B3240E" w:rsidP="00583ABD">
            <w:pPr>
              <w:pStyle w:val="TAC"/>
              <w:rPr>
                <w:rFonts w:eastAsia="MS Mincho"/>
              </w:rPr>
            </w:pPr>
            <w:r w:rsidRPr="0006210B">
              <w:rPr>
                <w:rFonts w:eastAsia="MS Mincho"/>
              </w:rPr>
              <w:t>N/A</w:t>
            </w:r>
          </w:p>
        </w:tc>
      </w:tr>
      <w:tr w:rsidR="00B3240E" w:rsidRPr="0006210B" w14:paraId="53854AB2" w14:textId="77777777" w:rsidTr="00583ABD">
        <w:trPr>
          <w:trHeight w:val="216"/>
          <w:jc w:val="center"/>
        </w:trPr>
        <w:tc>
          <w:tcPr>
            <w:tcW w:w="2259" w:type="dxa"/>
            <w:tcBorders>
              <w:top w:val="nil"/>
              <w:bottom w:val="nil"/>
            </w:tcBorders>
            <w:shd w:val="clear" w:color="auto" w:fill="auto"/>
          </w:tcPr>
          <w:p w14:paraId="70808F62" w14:textId="77777777" w:rsidR="00B3240E" w:rsidRPr="0006210B" w:rsidRDefault="00B3240E" w:rsidP="00583ABD">
            <w:pPr>
              <w:pStyle w:val="TAC"/>
              <w:rPr>
                <w:rFonts w:eastAsia="MS Mincho"/>
              </w:rPr>
            </w:pPr>
          </w:p>
        </w:tc>
        <w:tc>
          <w:tcPr>
            <w:tcW w:w="868" w:type="dxa"/>
            <w:shd w:val="clear" w:color="auto" w:fill="auto"/>
            <w:vAlign w:val="center"/>
          </w:tcPr>
          <w:p w14:paraId="0F098A3B" w14:textId="77777777" w:rsidR="00B3240E" w:rsidRPr="0006210B" w:rsidRDefault="00B3240E" w:rsidP="00583ABD">
            <w:pPr>
              <w:pStyle w:val="TAC"/>
              <w:rPr>
                <w:rFonts w:eastAsia="MS Mincho"/>
              </w:rPr>
            </w:pPr>
            <w:r w:rsidRPr="0006210B">
              <w:rPr>
                <w:rFonts w:eastAsia="MS Mincho"/>
              </w:rPr>
              <w:t>n71</w:t>
            </w:r>
          </w:p>
        </w:tc>
        <w:tc>
          <w:tcPr>
            <w:tcW w:w="1380" w:type="dxa"/>
            <w:gridSpan w:val="2"/>
            <w:shd w:val="clear" w:color="auto" w:fill="auto"/>
            <w:noWrap/>
            <w:vAlign w:val="center"/>
          </w:tcPr>
          <w:p w14:paraId="7C08B500" w14:textId="77777777" w:rsidR="00B3240E" w:rsidRPr="0006210B" w:rsidRDefault="00B3240E" w:rsidP="00583ABD">
            <w:pPr>
              <w:pStyle w:val="TAC"/>
              <w:rPr>
                <w:rFonts w:eastAsia="MS Mincho"/>
              </w:rPr>
            </w:pPr>
            <w:r w:rsidRPr="003C4CEC">
              <w:t>695.5</w:t>
            </w:r>
          </w:p>
        </w:tc>
        <w:tc>
          <w:tcPr>
            <w:tcW w:w="817" w:type="dxa"/>
            <w:gridSpan w:val="2"/>
            <w:shd w:val="clear" w:color="auto" w:fill="auto"/>
            <w:noWrap/>
            <w:vAlign w:val="center"/>
          </w:tcPr>
          <w:p w14:paraId="7514AA59" w14:textId="77777777" w:rsidR="00B3240E" w:rsidRPr="0006210B" w:rsidRDefault="00B3240E" w:rsidP="00583ABD">
            <w:pPr>
              <w:pStyle w:val="TAC"/>
              <w:rPr>
                <w:rFonts w:eastAsia="MS Mincho"/>
              </w:rPr>
            </w:pPr>
            <w:r w:rsidRPr="003C4CEC">
              <w:t>5</w:t>
            </w:r>
          </w:p>
        </w:tc>
        <w:tc>
          <w:tcPr>
            <w:tcW w:w="2554" w:type="dxa"/>
            <w:gridSpan w:val="2"/>
            <w:shd w:val="clear" w:color="auto" w:fill="auto"/>
            <w:noWrap/>
            <w:vAlign w:val="center"/>
          </w:tcPr>
          <w:p w14:paraId="34D80128" w14:textId="77777777" w:rsidR="00B3240E" w:rsidRPr="0006210B" w:rsidRDefault="00B3240E" w:rsidP="00583ABD">
            <w:pPr>
              <w:pStyle w:val="TAC"/>
              <w:rPr>
                <w:rFonts w:eastAsia="MS Mincho"/>
              </w:rPr>
            </w:pPr>
            <w:r w:rsidRPr="003C4CEC">
              <w:t>25</w:t>
            </w:r>
          </w:p>
        </w:tc>
        <w:tc>
          <w:tcPr>
            <w:tcW w:w="1323" w:type="dxa"/>
            <w:gridSpan w:val="2"/>
            <w:shd w:val="clear" w:color="auto" w:fill="auto"/>
            <w:noWrap/>
            <w:vAlign w:val="center"/>
          </w:tcPr>
          <w:p w14:paraId="5DB139DD" w14:textId="77777777" w:rsidR="00B3240E" w:rsidRPr="0006210B" w:rsidRDefault="00B3240E" w:rsidP="00583ABD">
            <w:pPr>
              <w:pStyle w:val="TAC"/>
              <w:rPr>
                <w:rFonts w:eastAsia="MS Mincho"/>
              </w:rPr>
            </w:pPr>
            <w:r w:rsidRPr="0006210B">
              <w:rPr>
                <w:rFonts w:eastAsia="MS Mincho"/>
              </w:rPr>
              <w:t>649.5</w:t>
            </w:r>
          </w:p>
        </w:tc>
        <w:tc>
          <w:tcPr>
            <w:tcW w:w="867" w:type="dxa"/>
            <w:gridSpan w:val="2"/>
            <w:shd w:val="clear" w:color="auto" w:fill="auto"/>
            <w:vAlign w:val="center"/>
          </w:tcPr>
          <w:p w14:paraId="7305C76C" w14:textId="77777777" w:rsidR="00B3240E" w:rsidRPr="0006210B" w:rsidRDefault="00B3240E" w:rsidP="00583ABD">
            <w:pPr>
              <w:pStyle w:val="TAC"/>
              <w:rPr>
                <w:rFonts w:eastAsia="MS Mincho"/>
              </w:rPr>
            </w:pPr>
            <w:r w:rsidRPr="0006210B">
              <w:rPr>
                <w:rFonts w:eastAsia="MS Mincho"/>
              </w:rPr>
              <w:t>N/A</w:t>
            </w:r>
          </w:p>
        </w:tc>
        <w:tc>
          <w:tcPr>
            <w:tcW w:w="1248" w:type="dxa"/>
            <w:gridSpan w:val="3"/>
            <w:shd w:val="clear" w:color="auto" w:fill="auto"/>
            <w:vAlign w:val="center"/>
          </w:tcPr>
          <w:p w14:paraId="3FC068E7" w14:textId="77777777" w:rsidR="00B3240E" w:rsidRPr="0006210B" w:rsidRDefault="00B3240E" w:rsidP="00583ABD">
            <w:pPr>
              <w:pStyle w:val="TAC"/>
              <w:rPr>
                <w:rFonts w:eastAsia="MS Mincho"/>
              </w:rPr>
            </w:pPr>
            <w:r w:rsidRPr="0006210B">
              <w:rPr>
                <w:rFonts w:eastAsia="MS Mincho"/>
              </w:rPr>
              <w:t>N/A</w:t>
            </w:r>
          </w:p>
        </w:tc>
      </w:tr>
      <w:tr w:rsidR="00B3240E" w:rsidRPr="0006210B" w14:paraId="3680B935" w14:textId="77777777" w:rsidTr="00583ABD">
        <w:trPr>
          <w:trHeight w:val="216"/>
          <w:jc w:val="center"/>
        </w:trPr>
        <w:tc>
          <w:tcPr>
            <w:tcW w:w="2259" w:type="dxa"/>
            <w:tcBorders>
              <w:top w:val="nil"/>
              <w:bottom w:val="single" w:sz="4" w:space="0" w:color="auto"/>
            </w:tcBorders>
            <w:shd w:val="clear" w:color="auto" w:fill="auto"/>
          </w:tcPr>
          <w:p w14:paraId="3B8F7444" w14:textId="77777777" w:rsidR="00B3240E" w:rsidRPr="0006210B" w:rsidRDefault="00B3240E" w:rsidP="00583ABD">
            <w:pPr>
              <w:pStyle w:val="TAC"/>
              <w:rPr>
                <w:rFonts w:eastAsia="MS Mincho"/>
              </w:rPr>
            </w:pPr>
          </w:p>
        </w:tc>
        <w:tc>
          <w:tcPr>
            <w:tcW w:w="868" w:type="dxa"/>
            <w:shd w:val="clear" w:color="auto" w:fill="auto"/>
            <w:vAlign w:val="center"/>
          </w:tcPr>
          <w:p w14:paraId="096C3A3C" w14:textId="77777777" w:rsidR="00B3240E" w:rsidRPr="0006210B" w:rsidRDefault="00B3240E" w:rsidP="00583ABD">
            <w:pPr>
              <w:pStyle w:val="TAC"/>
              <w:rPr>
                <w:rFonts w:eastAsia="MS Mincho"/>
              </w:rPr>
            </w:pPr>
            <w:r w:rsidRPr="0006210B">
              <w:rPr>
                <w:rFonts w:eastAsia="MS Mincho"/>
              </w:rPr>
              <w:t>n78</w:t>
            </w:r>
          </w:p>
        </w:tc>
        <w:tc>
          <w:tcPr>
            <w:tcW w:w="1380" w:type="dxa"/>
            <w:gridSpan w:val="2"/>
            <w:shd w:val="clear" w:color="auto" w:fill="auto"/>
            <w:noWrap/>
            <w:vAlign w:val="center"/>
          </w:tcPr>
          <w:p w14:paraId="1802C7FF" w14:textId="77777777" w:rsidR="00B3240E" w:rsidRPr="0006210B" w:rsidRDefault="00B3240E" w:rsidP="00583ABD">
            <w:pPr>
              <w:pStyle w:val="TAC"/>
              <w:rPr>
                <w:rFonts w:eastAsia="MS Mincho"/>
              </w:rPr>
            </w:pPr>
            <w:r>
              <w:t>N/A</w:t>
            </w:r>
          </w:p>
        </w:tc>
        <w:tc>
          <w:tcPr>
            <w:tcW w:w="817" w:type="dxa"/>
            <w:gridSpan w:val="2"/>
            <w:shd w:val="clear" w:color="auto" w:fill="auto"/>
            <w:noWrap/>
            <w:vAlign w:val="center"/>
          </w:tcPr>
          <w:p w14:paraId="3DBF3DF4" w14:textId="77777777" w:rsidR="00B3240E" w:rsidRPr="0006210B" w:rsidRDefault="00B3240E" w:rsidP="00583ABD">
            <w:pPr>
              <w:pStyle w:val="TAC"/>
              <w:rPr>
                <w:rFonts w:eastAsia="MS Mincho"/>
              </w:rPr>
            </w:pPr>
            <w:r w:rsidRPr="003C4CEC">
              <w:t>10</w:t>
            </w:r>
          </w:p>
        </w:tc>
        <w:tc>
          <w:tcPr>
            <w:tcW w:w="2554" w:type="dxa"/>
            <w:gridSpan w:val="2"/>
            <w:shd w:val="clear" w:color="auto" w:fill="auto"/>
            <w:noWrap/>
            <w:vAlign w:val="center"/>
          </w:tcPr>
          <w:p w14:paraId="6CB89BF2" w14:textId="77777777" w:rsidR="00B3240E" w:rsidRPr="0006210B" w:rsidRDefault="00B3240E" w:rsidP="00583ABD">
            <w:pPr>
              <w:pStyle w:val="TAC"/>
              <w:rPr>
                <w:rFonts w:eastAsia="MS Mincho"/>
              </w:rPr>
            </w:pPr>
            <w:r>
              <w:t>N/A</w:t>
            </w:r>
          </w:p>
        </w:tc>
        <w:tc>
          <w:tcPr>
            <w:tcW w:w="1323" w:type="dxa"/>
            <w:gridSpan w:val="2"/>
            <w:shd w:val="clear" w:color="auto" w:fill="auto"/>
            <w:noWrap/>
            <w:vAlign w:val="center"/>
          </w:tcPr>
          <w:p w14:paraId="014378BF" w14:textId="77777777" w:rsidR="00B3240E" w:rsidRPr="0006210B" w:rsidRDefault="00B3240E" w:rsidP="00583ABD">
            <w:pPr>
              <w:pStyle w:val="TAC"/>
              <w:rPr>
                <w:rFonts w:eastAsia="MS Mincho"/>
              </w:rPr>
            </w:pPr>
            <w:r w:rsidRPr="0006210B">
              <w:rPr>
                <w:rFonts w:eastAsia="MS Mincho"/>
              </w:rPr>
              <w:t>3305</w:t>
            </w:r>
          </w:p>
        </w:tc>
        <w:tc>
          <w:tcPr>
            <w:tcW w:w="867" w:type="dxa"/>
            <w:gridSpan w:val="2"/>
            <w:shd w:val="clear" w:color="auto" w:fill="auto"/>
            <w:vAlign w:val="center"/>
          </w:tcPr>
          <w:p w14:paraId="147BE52C" w14:textId="77777777" w:rsidR="00B3240E" w:rsidRPr="0006210B" w:rsidRDefault="00B3240E" w:rsidP="00583ABD">
            <w:pPr>
              <w:pStyle w:val="TAC"/>
              <w:rPr>
                <w:rFonts w:eastAsia="MS Mincho"/>
              </w:rPr>
            </w:pPr>
            <w:r w:rsidRPr="0006210B">
              <w:rPr>
                <w:rFonts w:eastAsia="MS Mincho"/>
              </w:rPr>
              <w:t>8</w:t>
            </w:r>
          </w:p>
        </w:tc>
        <w:tc>
          <w:tcPr>
            <w:tcW w:w="1248" w:type="dxa"/>
            <w:gridSpan w:val="3"/>
            <w:shd w:val="clear" w:color="auto" w:fill="auto"/>
            <w:vAlign w:val="center"/>
          </w:tcPr>
          <w:p w14:paraId="70137BC9" w14:textId="77777777" w:rsidR="00B3240E" w:rsidRPr="0006210B" w:rsidRDefault="00B3240E" w:rsidP="00583ABD">
            <w:pPr>
              <w:pStyle w:val="TAC"/>
              <w:rPr>
                <w:rFonts w:eastAsia="MS Mincho"/>
              </w:rPr>
            </w:pPr>
            <w:r w:rsidRPr="0006210B">
              <w:rPr>
                <w:rFonts w:eastAsia="MS Mincho"/>
              </w:rPr>
              <w:t>IMD3</w:t>
            </w:r>
          </w:p>
        </w:tc>
      </w:tr>
      <w:tr w:rsidR="00B3240E" w:rsidRPr="00EF5447" w14:paraId="106519DA" w14:textId="77777777" w:rsidTr="00583ABD">
        <w:trPr>
          <w:trHeight w:val="54"/>
          <w:jc w:val="center"/>
        </w:trPr>
        <w:tc>
          <w:tcPr>
            <w:tcW w:w="2259" w:type="dxa"/>
            <w:tcBorders>
              <w:bottom w:val="nil"/>
            </w:tcBorders>
            <w:shd w:val="clear" w:color="auto" w:fill="auto"/>
          </w:tcPr>
          <w:p w14:paraId="034DE6C5" w14:textId="77777777" w:rsidR="00B3240E" w:rsidRPr="00EF5447" w:rsidRDefault="00B3240E" w:rsidP="00583ABD">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E9AD61A" w14:textId="77777777" w:rsidR="00B3240E" w:rsidRPr="00EF5447" w:rsidRDefault="00B3240E" w:rsidP="00583ABD">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751488AC" w14:textId="77777777" w:rsidR="00B3240E" w:rsidRPr="00EF5447" w:rsidRDefault="00B3240E" w:rsidP="00583ABD">
            <w:pPr>
              <w:pStyle w:val="TAC"/>
              <w:rPr>
                <w:rFonts w:eastAsia="Malgun Gothic" w:cs="Arial"/>
                <w:kern w:val="2"/>
                <w:szCs w:val="24"/>
                <w:lang w:eastAsia="ko-KR"/>
              </w:rPr>
            </w:pPr>
            <w:r w:rsidRPr="00EF5447">
              <w:rPr>
                <w:rFonts w:eastAsia="MS Mincho"/>
              </w:rPr>
              <w:t>3</w:t>
            </w:r>
          </w:p>
        </w:tc>
        <w:tc>
          <w:tcPr>
            <w:tcW w:w="1380" w:type="dxa"/>
            <w:gridSpan w:val="2"/>
            <w:shd w:val="clear" w:color="auto" w:fill="auto"/>
            <w:noWrap/>
          </w:tcPr>
          <w:p w14:paraId="2FCC2E8A" w14:textId="77777777" w:rsidR="00B3240E" w:rsidRPr="00EF5447" w:rsidRDefault="00B3240E" w:rsidP="00583ABD">
            <w:pPr>
              <w:pStyle w:val="TAC"/>
              <w:rPr>
                <w:rFonts w:eastAsia="Malgun Gothic" w:cs="Arial"/>
                <w:kern w:val="2"/>
                <w:szCs w:val="24"/>
                <w:lang w:eastAsia="ko-KR"/>
              </w:rPr>
            </w:pPr>
            <w:r w:rsidRPr="003C4CEC">
              <w:t>1780</w:t>
            </w:r>
          </w:p>
        </w:tc>
        <w:tc>
          <w:tcPr>
            <w:tcW w:w="817" w:type="dxa"/>
            <w:gridSpan w:val="2"/>
            <w:shd w:val="clear" w:color="auto" w:fill="auto"/>
            <w:noWrap/>
          </w:tcPr>
          <w:p w14:paraId="472227F1" w14:textId="77777777" w:rsidR="00B3240E" w:rsidRPr="00EF5447" w:rsidRDefault="00B3240E" w:rsidP="00583ABD">
            <w:pPr>
              <w:pStyle w:val="TAC"/>
              <w:rPr>
                <w:rFonts w:eastAsia="Malgun Gothic" w:cs="Arial"/>
                <w:kern w:val="2"/>
                <w:szCs w:val="24"/>
                <w:lang w:eastAsia="ko-KR"/>
              </w:rPr>
            </w:pPr>
            <w:r w:rsidRPr="003C4CEC">
              <w:t>5</w:t>
            </w:r>
          </w:p>
        </w:tc>
        <w:tc>
          <w:tcPr>
            <w:tcW w:w="2554" w:type="dxa"/>
            <w:gridSpan w:val="2"/>
            <w:shd w:val="clear" w:color="auto" w:fill="auto"/>
            <w:noWrap/>
          </w:tcPr>
          <w:p w14:paraId="04633128" w14:textId="77777777" w:rsidR="00B3240E" w:rsidRPr="00EF5447" w:rsidRDefault="00B3240E" w:rsidP="00583ABD">
            <w:pPr>
              <w:pStyle w:val="TAC"/>
              <w:rPr>
                <w:rFonts w:eastAsia="Malgun Gothic" w:cs="Arial"/>
                <w:kern w:val="2"/>
                <w:szCs w:val="24"/>
                <w:lang w:eastAsia="ko-KR"/>
              </w:rPr>
            </w:pPr>
            <w:r w:rsidRPr="003C4CEC">
              <w:t>25</w:t>
            </w:r>
          </w:p>
        </w:tc>
        <w:tc>
          <w:tcPr>
            <w:tcW w:w="1323" w:type="dxa"/>
            <w:gridSpan w:val="2"/>
            <w:shd w:val="clear" w:color="auto" w:fill="auto"/>
            <w:noWrap/>
          </w:tcPr>
          <w:p w14:paraId="6C616E85" w14:textId="77777777" w:rsidR="00B3240E" w:rsidRPr="00EF5447" w:rsidRDefault="00B3240E" w:rsidP="00583ABD">
            <w:pPr>
              <w:pStyle w:val="TAC"/>
              <w:rPr>
                <w:rFonts w:cs="Arial"/>
                <w:kern w:val="2"/>
                <w:szCs w:val="24"/>
                <w:lang w:eastAsia="zh-CN"/>
              </w:rPr>
            </w:pPr>
            <w:r w:rsidRPr="00EF5447">
              <w:rPr>
                <w:rFonts w:eastAsia="MS Mincho"/>
              </w:rPr>
              <w:t>1875</w:t>
            </w:r>
          </w:p>
        </w:tc>
        <w:tc>
          <w:tcPr>
            <w:tcW w:w="867" w:type="dxa"/>
            <w:gridSpan w:val="2"/>
            <w:shd w:val="clear" w:color="auto" w:fill="auto"/>
          </w:tcPr>
          <w:p w14:paraId="70D9DDD9" w14:textId="77777777" w:rsidR="00B3240E" w:rsidRPr="00EF5447" w:rsidRDefault="00B3240E" w:rsidP="00583ABD">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7120BFA5" w14:textId="77777777" w:rsidR="00B3240E" w:rsidRPr="00EF5447" w:rsidRDefault="00B3240E" w:rsidP="00583ABD">
            <w:pPr>
              <w:pStyle w:val="TAC"/>
              <w:rPr>
                <w:rFonts w:eastAsia="Malgun Gothic" w:cs="Arial"/>
                <w:kern w:val="2"/>
                <w:szCs w:val="24"/>
                <w:lang w:eastAsia="ko-KR"/>
              </w:rPr>
            </w:pPr>
            <w:r w:rsidRPr="00EF5447">
              <w:rPr>
                <w:rFonts w:eastAsia="MS Mincho"/>
              </w:rPr>
              <w:t>N/A</w:t>
            </w:r>
          </w:p>
        </w:tc>
      </w:tr>
      <w:tr w:rsidR="00B3240E" w:rsidRPr="00EF5447" w14:paraId="00B848A0" w14:textId="77777777" w:rsidTr="00583ABD">
        <w:trPr>
          <w:trHeight w:val="54"/>
          <w:jc w:val="center"/>
        </w:trPr>
        <w:tc>
          <w:tcPr>
            <w:tcW w:w="2259" w:type="dxa"/>
            <w:tcBorders>
              <w:top w:val="nil"/>
              <w:bottom w:val="nil"/>
            </w:tcBorders>
            <w:shd w:val="clear" w:color="auto" w:fill="auto"/>
          </w:tcPr>
          <w:p w14:paraId="119D6BE2" w14:textId="77777777" w:rsidR="00B3240E" w:rsidRPr="00EF5447" w:rsidRDefault="00B3240E" w:rsidP="00583ABD">
            <w:pPr>
              <w:pStyle w:val="TAC"/>
              <w:rPr>
                <w:rFonts w:eastAsia="MS Mincho"/>
              </w:rPr>
            </w:pPr>
          </w:p>
        </w:tc>
        <w:tc>
          <w:tcPr>
            <w:tcW w:w="868" w:type="dxa"/>
            <w:shd w:val="clear" w:color="auto" w:fill="auto"/>
          </w:tcPr>
          <w:p w14:paraId="5F406C9B" w14:textId="77777777" w:rsidR="00B3240E" w:rsidRPr="00EF5447" w:rsidRDefault="00B3240E" w:rsidP="00583ABD">
            <w:pPr>
              <w:pStyle w:val="TAC"/>
              <w:rPr>
                <w:rFonts w:eastAsia="Malgun Gothic" w:cs="Arial"/>
                <w:kern w:val="2"/>
                <w:szCs w:val="24"/>
                <w:lang w:eastAsia="ko-KR"/>
              </w:rPr>
            </w:pPr>
            <w:r w:rsidRPr="00EF5447">
              <w:rPr>
                <w:rFonts w:eastAsia="MS Mincho"/>
              </w:rPr>
              <w:t>n28</w:t>
            </w:r>
          </w:p>
        </w:tc>
        <w:tc>
          <w:tcPr>
            <w:tcW w:w="1380" w:type="dxa"/>
            <w:gridSpan w:val="2"/>
            <w:shd w:val="clear" w:color="auto" w:fill="auto"/>
            <w:noWrap/>
          </w:tcPr>
          <w:p w14:paraId="4593564B" w14:textId="77777777" w:rsidR="00B3240E" w:rsidRPr="00EF5447" w:rsidRDefault="00B3240E" w:rsidP="00583ABD">
            <w:pPr>
              <w:pStyle w:val="TAC"/>
              <w:rPr>
                <w:rFonts w:eastAsia="Malgun Gothic" w:cs="Arial"/>
                <w:kern w:val="2"/>
                <w:szCs w:val="24"/>
                <w:lang w:eastAsia="ko-KR"/>
              </w:rPr>
            </w:pPr>
            <w:r w:rsidRPr="003C4CEC">
              <w:t>710.5</w:t>
            </w:r>
          </w:p>
        </w:tc>
        <w:tc>
          <w:tcPr>
            <w:tcW w:w="817" w:type="dxa"/>
            <w:gridSpan w:val="2"/>
            <w:shd w:val="clear" w:color="auto" w:fill="auto"/>
            <w:noWrap/>
          </w:tcPr>
          <w:p w14:paraId="406248DF" w14:textId="77777777" w:rsidR="00B3240E" w:rsidRPr="00EF5447" w:rsidRDefault="00B3240E" w:rsidP="00583ABD">
            <w:pPr>
              <w:pStyle w:val="TAC"/>
              <w:rPr>
                <w:rFonts w:eastAsia="Malgun Gothic" w:cs="Arial"/>
                <w:kern w:val="2"/>
                <w:szCs w:val="24"/>
                <w:lang w:eastAsia="ko-KR"/>
              </w:rPr>
            </w:pPr>
            <w:r w:rsidRPr="003C4CEC">
              <w:t>5</w:t>
            </w:r>
          </w:p>
        </w:tc>
        <w:tc>
          <w:tcPr>
            <w:tcW w:w="2554" w:type="dxa"/>
            <w:gridSpan w:val="2"/>
            <w:shd w:val="clear" w:color="auto" w:fill="auto"/>
            <w:noWrap/>
          </w:tcPr>
          <w:p w14:paraId="159273BF" w14:textId="77777777" w:rsidR="00B3240E" w:rsidRPr="00EF5447" w:rsidRDefault="00B3240E" w:rsidP="00583ABD">
            <w:pPr>
              <w:pStyle w:val="TAC"/>
              <w:rPr>
                <w:rFonts w:eastAsia="Malgun Gothic" w:cs="Arial"/>
                <w:kern w:val="2"/>
                <w:szCs w:val="24"/>
                <w:lang w:eastAsia="ko-KR"/>
              </w:rPr>
            </w:pPr>
            <w:r w:rsidRPr="003C4CEC">
              <w:t>25</w:t>
            </w:r>
          </w:p>
        </w:tc>
        <w:tc>
          <w:tcPr>
            <w:tcW w:w="1323" w:type="dxa"/>
            <w:gridSpan w:val="2"/>
            <w:shd w:val="clear" w:color="auto" w:fill="auto"/>
            <w:noWrap/>
          </w:tcPr>
          <w:p w14:paraId="2E6F2CF8" w14:textId="77777777" w:rsidR="00B3240E" w:rsidRPr="00EF5447" w:rsidRDefault="00B3240E" w:rsidP="00583ABD">
            <w:pPr>
              <w:pStyle w:val="TAC"/>
              <w:rPr>
                <w:rFonts w:cs="Arial"/>
                <w:kern w:val="2"/>
                <w:szCs w:val="24"/>
                <w:lang w:eastAsia="zh-CN"/>
              </w:rPr>
            </w:pPr>
            <w:r w:rsidRPr="00EF5447">
              <w:rPr>
                <w:rFonts w:eastAsia="MS Mincho"/>
              </w:rPr>
              <w:t>765.5</w:t>
            </w:r>
          </w:p>
        </w:tc>
        <w:tc>
          <w:tcPr>
            <w:tcW w:w="867" w:type="dxa"/>
            <w:gridSpan w:val="2"/>
            <w:shd w:val="clear" w:color="auto" w:fill="auto"/>
          </w:tcPr>
          <w:p w14:paraId="7A1D03FA" w14:textId="77777777" w:rsidR="00B3240E" w:rsidRPr="00EF5447" w:rsidRDefault="00B3240E" w:rsidP="00583ABD">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14:paraId="462E7E83" w14:textId="77777777" w:rsidR="00B3240E" w:rsidRPr="00EF5447" w:rsidRDefault="00B3240E" w:rsidP="00583ABD">
            <w:pPr>
              <w:pStyle w:val="TAC"/>
              <w:rPr>
                <w:rFonts w:eastAsia="Malgun Gothic" w:cs="Arial"/>
                <w:kern w:val="2"/>
                <w:szCs w:val="24"/>
                <w:lang w:eastAsia="ko-KR"/>
              </w:rPr>
            </w:pPr>
            <w:r w:rsidRPr="00EF5447">
              <w:rPr>
                <w:rFonts w:eastAsia="MS Mincho"/>
              </w:rPr>
              <w:t>N/A</w:t>
            </w:r>
          </w:p>
        </w:tc>
      </w:tr>
      <w:tr w:rsidR="00B3240E" w:rsidRPr="00EF5447" w14:paraId="50FD1CA8" w14:textId="77777777" w:rsidTr="00583ABD">
        <w:trPr>
          <w:trHeight w:val="54"/>
          <w:jc w:val="center"/>
        </w:trPr>
        <w:tc>
          <w:tcPr>
            <w:tcW w:w="2259" w:type="dxa"/>
            <w:tcBorders>
              <w:top w:val="nil"/>
              <w:bottom w:val="single" w:sz="4" w:space="0" w:color="auto"/>
            </w:tcBorders>
            <w:shd w:val="clear" w:color="auto" w:fill="auto"/>
          </w:tcPr>
          <w:p w14:paraId="38C6DE38" w14:textId="77777777" w:rsidR="00B3240E" w:rsidRPr="00EF5447" w:rsidRDefault="00B3240E" w:rsidP="00583ABD">
            <w:pPr>
              <w:pStyle w:val="TAC"/>
              <w:rPr>
                <w:rFonts w:eastAsia="MS Mincho"/>
              </w:rPr>
            </w:pPr>
          </w:p>
        </w:tc>
        <w:tc>
          <w:tcPr>
            <w:tcW w:w="868" w:type="dxa"/>
            <w:shd w:val="clear" w:color="auto" w:fill="auto"/>
          </w:tcPr>
          <w:p w14:paraId="4047D7BF" w14:textId="77777777" w:rsidR="00B3240E" w:rsidRPr="00EF5447" w:rsidRDefault="00B3240E" w:rsidP="00583ABD">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1F2C91AE" w14:textId="77777777" w:rsidR="00B3240E" w:rsidRPr="00EF5447" w:rsidRDefault="00B3240E" w:rsidP="00583ABD">
            <w:pPr>
              <w:pStyle w:val="TAC"/>
              <w:rPr>
                <w:rFonts w:eastAsia="Malgun Gothic" w:cs="Arial"/>
                <w:kern w:val="2"/>
                <w:szCs w:val="24"/>
                <w:lang w:eastAsia="ko-KR"/>
              </w:rPr>
            </w:pPr>
            <w:r>
              <w:t>N/A</w:t>
            </w:r>
          </w:p>
        </w:tc>
        <w:tc>
          <w:tcPr>
            <w:tcW w:w="817" w:type="dxa"/>
            <w:gridSpan w:val="2"/>
            <w:shd w:val="clear" w:color="auto" w:fill="auto"/>
            <w:noWrap/>
          </w:tcPr>
          <w:p w14:paraId="0BDD8B25" w14:textId="77777777" w:rsidR="00B3240E" w:rsidRPr="00EF5447" w:rsidRDefault="00B3240E" w:rsidP="00583ABD">
            <w:pPr>
              <w:pStyle w:val="TAC"/>
              <w:rPr>
                <w:rFonts w:eastAsia="Malgun Gothic" w:cs="Arial"/>
                <w:kern w:val="2"/>
                <w:szCs w:val="24"/>
                <w:lang w:eastAsia="ko-KR"/>
              </w:rPr>
            </w:pPr>
            <w:r w:rsidRPr="003C4CEC">
              <w:t>5</w:t>
            </w:r>
          </w:p>
        </w:tc>
        <w:tc>
          <w:tcPr>
            <w:tcW w:w="2554" w:type="dxa"/>
            <w:gridSpan w:val="2"/>
            <w:shd w:val="clear" w:color="auto" w:fill="auto"/>
            <w:noWrap/>
          </w:tcPr>
          <w:p w14:paraId="4D2FB021" w14:textId="77777777" w:rsidR="00B3240E" w:rsidRPr="00EF5447" w:rsidRDefault="00B3240E" w:rsidP="00583ABD">
            <w:pPr>
              <w:pStyle w:val="TAC"/>
              <w:rPr>
                <w:rFonts w:eastAsia="Malgun Gothic" w:cs="Arial"/>
                <w:kern w:val="2"/>
                <w:szCs w:val="24"/>
                <w:lang w:eastAsia="ko-KR"/>
              </w:rPr>
            </w:pPr>
            <w:r>
              <w:t>N/A</w:t>
            </w:r>
          </w:p>
        </w:tc>
        <w:tc>
          <w:tcPr>
            <w:tcW w:w="1323" w:type="dxa"/>
            <w:gridSpan w:val="2"/>
            <w:shd w:val="clear" w:color="auto" w:fill="auto"/>
            <w:noWrap/>
          </w:tcPr>
          <w:p w14:paraId="3984C9D7" w14:textId="77777777" w:rsidR="00B3240E" w:rsidRPr="00EF5447" w:rsidRDefault="00B3240E" w:rsidP="00583ABD">
            <w:pPr>
              <w:pStyle w:val="TAC"/>
              <w:rPr>
                <w:rFonts w:cs="Arial"/>
                <w:kern w:val="2"/>
                <w:szCs w:val="24"/>
                <w:lang w:eastAsia="zh-CN"/>
              </w:rPr>
            </w:pPr>
            <w:r w:rsidRPr="00EF5447">
              <w:rPr>
                <w:rFonts w:eastAsia="MS Mincho"/>
              </w:rPr>
              <w:t>2139</w:t>
            </w:r>
          </w:p>
        </w:tc>
        <w:tc>
          <w:tcPr>
            <w:tcW w:w="867" w:type="dxa"/>
            <w:gridSpan w:val="2"/>
            <w:shd w:val="clear" w:color="auto" w:fill="auto"/>
          </w:tcPr>
          <w:p w14:paraId="36400D81" w14:textId="77777777" w:rsidR="00B3240E" w:rsidRPr="00EF5447" w:rsidRDefault="00B3240E" w:rsidP="00583ABD">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14:paraId="5252E3E1" w14:textId="77777777" w:rsidR="00B3240E" w:rsidRPr="00EF5447" w:rsidRDefault="00B3240E" w:rsidP="00583ABD">
            <w:pPr>
              <w:pStyle w:val="TAC"/>
              <w:rPr>
                <w:rFonts w:eastAsia="Malgun Gothic" w:cs="Arial"/>
                <w:kern w:val="2"/>
                <w:szCs w:val="24"/>
                <w:lang w:eastAsia="ko-KR"/>
              </w:rPr>
            </w:pPr>
            <w:r w:rsidRPr="00EF5447">
              <w:rPr>
                <w:rFonts w:eastAsia="MS Mincho"/>
              </w:rPr>
              <w:t>IMD4</w:t>
            </w:r>
          </w:p>
        </w:tc>
      </w:tr>
      <w:tr w:rsidR="00B3240E" w:rsidRPr="00EF5447" w14:paraId="4239745A" w14:textId="77777777" w:rsidTr="00583ABD">
        <w:trPr>
          <w:trHeight w:val="54"/>
          <w:jc w:val="center"/>
        </w:trPr>
        <w:tc>
          <w:tcPr>
            <w:tcW w:w="2259" w:type="dxa"/>
            <w:tcBorders>
              <w:bottom w:val="nil"/>
            </w:tcBorders>
            <w:shd w:val="clear" w:color="auto" w:fill="auto"/>
          </w:tcPr>
          <w:p w14:paraId="194144C8" w14:textId="77777777" w:rsidR="00B3240E" w:rsidRPr="00EF5447" w:rsidRDefault="00B3240E" w:rsidP="00583ABD">
            <w:pPr>
              <w:pStyle w:val="TAC"/>
              <w:rPr>
                <w:rFonts w:eastAsia="MS Mincho"/>
              </w:rPr>
            </w:pPr>
            <w:r w:rsidRPr="00EF5447">
              <w:rPr>
                <w:rFonts w:eastAsia="Malgun Gothic" w:cs="Arial"/>
                <w:szCs w:val="18"/>
                <w:lang w:eastAsia="ko-KR"/>
              </w:rPr>
              <w:t>DC_3A_n1A-n40A</w:t>
            </w:r>
          </w:p>
        </w:tc>
        <w:tc>
          <w:tcPr>
            <w:tcW w:w="868" w:type="dxa"/>
            <w:shd w:val="clear" w:color="auto" w:fill="auto"/>
          </w:tcPr>
          <w:p w14:paraId="77F867C6" w14:textId="77777777" w:rsidR="00B3240E" w:rsidRPr="00EF5447" w:rsidRDefault="00B3240E" w:rsidP="00583ABD">
            <w:pPr>
              <w:pStyle w:val="TAC"/>
              <w:rPr>
                <w:rFonts w:eastAsia="MS Mincho"/>
              </w:rPr>
            </w:pPr>
            <w:r w:rsidRPr="00EF5447">
              <w:rPr>
                <w:rFonts w:eastAsia="Batang"/>
              </w:rPr>
              <w:t>n1</w:t>
            </w:r>
          </w:p>
        </w:tc>
        <w:tc>
          <w:tcPr>
            <w:tcW w:w="1380" w:type="dxa"/>
            <w:gridSpan w:val="2"/>
            <w:shd w:val="clear" w:color="auto" w:fill="auto"/>
            <w:noWrap/>
          </w:tcPr>
          <w:p w14:paraId="0FB1FCD6" w14:textId="77777777" w:rsidR="00B3240E" w:rsidRPr="00EF5447" w:rsidRDefault="00B3240E" w:rsidP="00583ABD">
            <w:pPr>
              <w:pStyle w:val="TAC"/>
              <w:rPr>
                <w:rFonts w:eastAsia="MS Mincho"/>
              </w:rPr>
            </w:pPr>
            <w:r w:rsidRPr="003C4CEC">
              <w:rPr>
                <w:rFonts w:cs="Arial"/>
              </w:rPr>
              <w:t>1950</w:t>
            </w:r>
          </w:p>
        </w:tc>
        <w:tc>
          <w:tcPr>
            <w:tcW w:w="817" w:type="dxa"/>
            <w:gridSpan w:val="2"/>
            <w:shd w:val="clear" w:color="auto" w:fill="auto"/>
            <w:noWrap/>
          </w:tcPr>
          <w:p w14:paraId="3A3D526B"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5D8FA0F2"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6A1E4817" w14:textId="77777777" w:rsidR="00B3240E" w:rsidRPr="00EF5447" w:rsidRDefault="00B3240E" w:rsidP="00583ABD">
            <w:pPr>
              <w:pStyle w:val="TAC"/>
              <w:rPr>
                <w:rFonts w:eastAsia="MS Mincho"/>
              </w:rPr>
            </w:pPr>
            <w:r w:rsidRPr="00EF5447">
              <w:rPr>
                <w:rFonts w:cs="Arial"/>
              </w:rPr>
              <w:t>2140</w:t>
            </w:r>
          </w:p>
        </w:tc>
        <w:tc>
          <w:tcPr>
            <w:tcW w:w="867" w:type="dxa"/>
            <w:gridSpan w:val="2"/>
            <w:shd w:val="clear" w:color="auto" w:fill="auto"/>
          </w:tcPr>
          <w:p w14:paraId="26C094F1"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451E9B52" w14:textId="77777777" w:rsidR="00B3240E" w:rsidRPr="00EF5447" w:rsidRDefault="00B3240E" w:rsidP="00583ABD">
            <w:pPr>
              <w:pStyle w:val="TAC"/>
              <w:rPr>
                <w:rFonts w:eastAsia="MS Mincho"/>
              </w:rPr>
            </w:pPr>
            <w:r w:rsidRPr="00EF5447">
              <w:rPr>
                <w:rFonts w:eastAsia="Batang"/>
              </w:rPr>
              <w:t>N/A</w:t>
            </w:r>
          </w:p>
        </w:tc>
      </w:tr>
      <w:tr w:rsidR="00B3240E" w:rsidRPr="00EF5447" w14:paraId="17A5443A" w14:textId="77777777" w:rsidTr="00583ABD">
        <w:trPr>
          <w:trHeight w:val="54"/>
          <w:jc w:val="center"/>
        </w:trPr>
        <w:tc>
          <w:tcPr>
            <w:tcW w:w="2259" w:type="dxa"/>
            <w:tcBorders>
              <w:top w:val="nil"/>
              <w:bottom w:val="nil"/>
            </w:tcBorders>
            <w:shd w:val="clear" w:color="auto" w:fill="auto"/>
          </w:tcPr>
          <w:p w14:paraId="31317930" w14:textId="77777777" w:rsidR="00B3240E" w:rsidRPr="00EF5447" w:rsidRDefault="00B3240E" w:rsidP="00583ABD">
            <w:pPr>
              <w:pStyle w:val="TAC"/>
              <w:rPr>
                <w:rFonts w:eastAsia="MS Mincho"/>
              </w:rPr>
            </w:pPr>
          </w:p>
        </w:tc>
        <w:tc>
          <w:tcPr>
            <w:tcW w:w="868" w:type="dxa"/>
            <w:shd w:val="clear" w:color="auto" w:fill="auto"/>
          </w:tcPr>
          <w:p w14:paraId="5202EDC5" w14:textId="77777777" w:rsidR="00B3240E" w:rsidRPr="00EF5447" w:rsidRDefault="00B3240E" w:rsidP="00583ABD">
            <w:pPr>
              <w:pStyle w:val="TAC"/>
              <w:rPr>
                <w:rFonts w:eastAsia="MS Mincho"/>
              </w:rPr>
            </w:pPr>
            <w:r w:rsidRPr="00EF5447">
              <w:rPr>
                <w:rFonts w:eastAsia="Batang"/>
              </w:rPr>
              <w:t>3</w:t>
            </w:r>
          </w:p>
        </w:tc>
        <w:tc>
          <w:tcPr>
            <w:tcW w:w="1380" w:type="dxa"/>
            <w:gridSpan w:val="2"/>
            <w:shd w:val="clear" w:color="auto" w:fill="auto"/>
            <w:noWrap/>
          </w:tcPr>
          <w:p w14:paraId="55687568" w14:textId="77777777" w:rsidR="00B3240E" w:rsidRPr="00EF5447" w:rsidRDefault="00B3240E" w:rsidP="00583ABD">
            <w:pPr>
              <w:pStyle w:val="TAC"/>
              <w:rPr>
                <w:rFonts w:eastAsia="MS Mincho"/>
              </w:rPr>
            </w:pPr>
            <w:r w:rsidRPr="003C4CEC">
              <w:rPr>
                <w:rFonts w:cs="Arial"/>
              </w:rPr>
              <w:t>1735</w:t>
            </w:r>
          </w:p>
        </w:tc>
        <w:tc>
          <w:tcPr>
            <w:tcW w:w="817" w:type="dxa"/>
            <w:gridSpan w:val="2"/>
            <w:shd w:val="clear" w:color="auto" w:fill="auto"/>
            <w:noWrap/>
          </w:tcPr>
          <w:p w14:paraId="236D04A1"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285752E8"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39144D85" w14:textId="77777777" w:rsidR="00B3240E" w:rsidRPr="00EF5447" w:rsidRDefault="00B3240E" w:rsidP="00583ABD">
            <w:pPr>
              <w:pStyle w:val="TAC"/>
              <w:rPr>
                <w:rFonts w:eastAsia="MS Mincho"/>
              </w:rPr>
            </w:pPr>
            <w:r w:rsidRPr="00EF5447">
              <w:rPr>
                <w:rFonts w:cs="Arial"/>
              </w:rPr>
              <w:t>1830</w:t>
            </w:r>
          </w:p>
        </w:tc>
        <w:tc>
          <w:tcPr>
            <w:tcW w:w="867" w:type="dxa"/>
            <w:gridSpan w:val="2"/>
            <w:shd w:val="clear" w:color="auto" w:fill="auto"/>
          </w:tcPr>
          <w:p w14:paraId="5AEECCD8"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16355908" w14:textId="77777777" w:rsidR="00B3240E" w:rsidRPr="00EF5447" w:rsidRDefault="00B3240E" w:rsidP="00583ABD">
            <w:pPr>
              <w:pStyle w:val="TAC"/>
              <w:rPr>
                <w:rFonts w:eastAsia="MS Mincho"/>
              </w:rPr>
            </w:pPr>
            <w:r w:rsidRPr="00EF5447">
              <w:rPr>
                <w:rFonts w:eastAsia="Batang"/>
              </w:rPr>
              <w:t>N/A</w:t>
            </w:r>
          </w:p>
        </w:tc>
      </w:tr>
      <w:tr w:rsidR="00B3240E" w:rsidRPr="00EF5447" w14:paraId="5C8220CE" w14:textId="77777777" w:rsidTr="00583ABD">
        <w:trPr>
          <w:trHeight w:val="54"/>
          <w:jc w:val="center"/>
        </w:trPr>
        <w:tc>
          <w:tcPr>
            <w:tcW w:w="2259" w:type="dxa"/>
            <w:tcBorders>
              <w:top w:val="nil"/>
              <w:bottom w:val="single" w:sz="4" w:space="0" w:color="auto"/>
            </w:tcBorders>
            <w:shd w:val="clear" w:color="auto" w:fill="auto"/>
          </w:tcPr>
          <w:p w14:paraId="3A372103" w14:textId="77777777" w:rsidR="00B3240E" w:rsidRPr="00EF5447" w:rsidRDefault="00B3240E" w:rsidP="00583ABD">
            <w:pPr>
              <w:pStyle w:val="TAC"/>
              <w:rPr>
                <w:rFonts w:eastAsia="MS Mincho"/>
              </w:rPr>
            </w:pPr>
          </w:p>
        </w:tc>
        <w:tc>
          <w:tcPr>
            <w:tcW w:w="868" w:type="dxa"/>
            <w:shd w:val="clear" w:color="auto" w:fill="auto"/>
          </w:tcPr>
          <w:p w14:paraId="6FFA55EA" w14:textId="77777777" w:rsidR="00B3240E" w:rsidRPr="00EF5447" w:rsidRDefault="00B3240E" w:rsidP="00583ABD">
            <w:pPr>
              <w:pStyle w:val="TAC"/>
              <w:rPr>
                <w:rFonts w:eastAsia="MS Mincho"/>
              </w:rPr>
            </w:pPr>
            <w:r w:rsidRPr="00EF5447">
              <w:rPr>
                <w:rFonts w:eastAsia="Batang"/>
              </w:rPr>
              <w:t>40</w:t>
            </w:r>
          </w:p>
        </w:tc>
        <w:tc>
          <w:tcPr>
            <w:tcW w:w="1380" w:type="dxa"/>
            <w:gridSpan w:val="2"/>
            <w:shd w:val="clear" w:color="auto" w:fill="auto"/>
            <w:noWrap/>
          </w:tcPr>
          <w:p w14:paraId="71BEEC70" w14:textId="77777777" w:rsidR="00B3240E" w:rsidRPr="00EF5447" w:rsidRDefault="00B3240E" w:rsidP="00583ABD">
            <w:pPr>
              <w:pStyle w:val="TAC"/>
              <w:rPr>
                <w:rFonts w:eastAsia="MS Mincho"/>
              </w:rPr>
            </w:pPr>
            <w:r>
              <w:rPr>
                <w:rFonts w:cs="Arial"/>
              </w:rPr>
              <w:t>N/A</w:t>
            </w:r>
          </w:p>
        </w:tc>
        <w:tc>
          <w:tcPr>
            <w:tcW w:w="817" w:type="dxa"/>
            <w:gridSpan w:val="2"/>
            <w:shd w:val="clear" w:color="auto" w:fill="auto"/>
            <w:noWrap/>
          </w:tcPr>
          <w:p w14:paraId="44817D66"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36B47D82" w14:textId="77777777" w:rsidR="00B3240E" w:rsidRPr="00EF5447" w:rsidRDefault="00B3240E" w:rsidP="00583ABD">
            <w:pPr>
              <w:pStyle w:val="TAC"/>
              <w:rPr>
                <w:rFonts w:eastAsia="MS Mincho"/>
              </w:rPr>
            </w:pPr>
            <w:r>
              <w:rPr>
                <w:rFonts w:cs="Arial"/>
              </w:rPr>
              <w:t>N/A</w:t>
            </w:r>
          </w:p>
        </w:tc>
        <w:tc>
          <w:tcPr>
            <w:tcW w:w="1323" w:type="dxa"/>
            <w:gridSpan w:val="2"/>
            <w:shd w:val="clear" w:color="auto" w:fill="auto"/>
            <w:noWrap/>
          </w:tcPr>
          <w:p w14:paraId="453FBAB2" w14:textId="77777777" w:rsidR="00B3240E" w:rsidRPr="00EF5447" w:rsidRDefault="00B3240E" w:rsidP="00583ABD">
            <w:pPr>
              <w:pStyle w:val="TAC"/>
              <w:rPr>
                <w:rFonts w:eastAsia="MS Mincho"/>
              </w:rPr>
            </w:pPr>
            <w:r w:rsidRPr="00EF5447">
              <w:rPr>
                <w:rFonts w:cs="Arial"/>
              </w:rPr>
              <w:t>2380</w:t>
            </w:r>
          </w:p>
        </w:tc>
        <w:tc>
          <w:tcPr>
            <w:tcW w:w="867" w:type="dxa"/>
            <w:gridSpan w:val="2"/>
            <w:shd w:val="clear" w:color="auto" w:fill="auto"/>
          </w:tcPr>
          <w:p w14:paraId="38EA09AB" w14:textId="77777777" w:rsidR="00B3240E" w:rsidRPr="00EF5447" w:rsidRDefault="00B3240E" w:rsidP="00583ABD">
            <w:pPr>
              <w:pStyle w:val="TAC"/>
              <w:rPr>
                <w:rFonts w:eastAsia="MS Mincho"/>
              </w:rPr>
            </w:pPr>
            <w:r w:rsidRPr="00EF5447">
              <w:rPr>
                <w:rFonts w:cs="Arial"/>
              </w:rPr>
              <w:t>8.0</w:t>
            </w:r>
          </w:p>
        </w:tc>
        <w:tc>
          <w:tcPr>
            <w:tcW w:w="1248" w:type="dxa"/>
            <w:gridSpan w:val="3"/>
            <w:shd w:val="clear" w:color="auto" w:fill="auto"/>
          </w:tcPr>
          <w:p w14:paraId="0581B825" w14:textId="77777777" w:rsidR="00B3240E" w:rsidRPr="00EF5447" w:rsidRDefault="00B3240E" w:rsidP="00583ABD">
            <w:pPr>
              <w:pStyle w:val="TAC"/>
              <w:rPr>
                <w:rFonts w:eastAsia="MS Mincho"/>
              </w:rPr>
            </w:pPr>
            <w:r w:rsidRPr="00EF5447">
              <w:rPr>
                <w:rFonts w:eastAsia="Batang"/>
              </w:rPr>
              <w:t>IMD5</w:t>
            </w:r>
          </w:p>
        </w:tc>
      </w:tr>
      <w:tr w:rsidR="00B3240E" w:rsidRPr="00EF5447" w14:paraId="13ED7C2E" w14:textId="77777777" w:rsidTr="00583ABD">
        <w:trPr>
          <w:trHeight w:val="54"/>
          <w:jc w:val="center"/>
        </w:trPr>
        <w:tc>
          <w:tcPr>
            <w:tcW w:w="2259" w:type="dxa"/>
            <w:tcBorders>
              <w:top w:val="single" w:sz="4" w:space="0" w:color="auto"/>
              <w:bottom w:val="nil"/>
            </w:tcBorders>
            <w:shd w:val="clear" w:color="auto" w:fill="auto"/>
          </w:tcPr>
          <w:p w14:paraId="073175FA" w14:textId="77777777" w:rsidR="00B3240E" w:rsidRPr="00EF5447" w:rsidRDefault="00B3240E" w:rsidP="00583ABD">
            <w:pPr>
              <w:pStyle w:val="TAC"/>
              <w:rPr>
                <w:rFonts w:eastAsia="MS Mincho"/>
              </w:rPr>
            </w:pPr>
            <w:r>
              <w:rPr>
                <w:rFonts w:cs="Arial"/>
                <w:szCs w:val="18"/>
              </w:rPr>
              <w:t>DC_3A_n1A-n41A</w:t>
            </w:r>
          </w:p>
        </w:tc>
        <w:tc>
          <w:tcPr>
            <w:tcW w:w="868" w:type="dxa"/>
            <w:shd w:val="clear" w:color="auto" w:fill="auto"/>
          </w:tcPr>
          <w:p w14:paraId="0F87A3F5" w14:textId="77777777" w:rsidR="00B3240E" w:rsidRPr="00EF5447" w:rsidRDefault="00B3240E" w:rsidP="00583ABD">
            <w:pPr>
              <w:pStyle w:val="TAC"/>
              <w:rPr>
                <w:rFonts w:eastAsia="Batang"/>
              </w:rPr>
            </w:pPr>
            <w:r>
              <w:rPr>
                <w:lang w:val="sv-SE"/>
              </w:rPr>
              <w:t>3</w:t>
            </w:r>
          </w:p>
        </w:tc>
        <w:tc>
          <w:tcPr>
            <w:tcW w:w="1380" w:type="dxa"/>
            <w:gridSpan w:val="2"/>
            <w:shd w:val="clear" w:color="auto" w:fill="auto"/>
            <w:noWrap/>
          </w:tcPr>
          <w:p w14:paraId="61A9A0F4" w14:textId="77777777" w:rsidR="00B3240E" w:rsidRPr="00EF5447" w:rsidRDefault="00B3240E" w:rsidP="00583ABD">
            <w:pPr>
              <w:pStyle w:val="TAC"/>
              <w:rPr>
                <w:rFonts w:cs="Arial"/>
              </w:rPr>
            </w:pPr>
            <w:r w:rsidRPr="003C4CEC">
              <w:rPr>
                <w:rFonts w:cs="Arial"/>
                <w:szCs w:val="18"/>
                <w:lang w:eastAsia="ko-KR"/>
              </w:rPr>
              <w:t>1712.5</w:t>
            </w:r>
          </w:p>
        </w:tc>
        <w:tc>
          <w:tcPr>
            <w:tcW w:w="817" w:type="dxa"/>
            <w:gridSpan w:val="2"/>
            <w:shd w:val="clear" w:color="auto" w:fill="auto"/>
            <w:noWrap/>
          </w:tcPr>
          <w:p w14:paraId="43909E43" w14:textId="77777777" w:rsidR="00B3240E" w:rsidRPr="00EF5447" w:rsidRDefault="00B3240E" w:rsidP="00583ABD">
            <w:pPr>
              <w:pStyle w:val="TAC"/>
              <w:rPr>
                <w:rFonts w:cs="Arial"/>
              </w:rPr>
            </w:pPr>
            <w:r w:rsidRPr="003C4CEC">
              <w:rPr>
                <w:rFonts w:cs="Arial"/>
                <w:szCs w:val="18"/>
                <w:lang w:eastAsia="ko-KR"/>
              </w:rPr>
              <w:t>5</w:t>
            </w:r>
          </w:p>
        </w:tc>
        <w:tc>
          <w:tcPr>
            <w:tcW w:w="2554" w:type="dxa"/>
            <w:gridSpan w:val="2"/>
            <w:shd w:val="clear" w:color="auto" w:fill="auto"/>
            <w:noWrap/>
          </w:tcPr>
          <w:p w14:paraId="1E144037" w14:textId="77777777" w:rsidR="00B3240E" w:rsidRPr="00EF5447" w:rsidRDefault="00B3240E" w:rsidP="00583ABD">
            <w:pPr>
              <w:pStyle w:val="TAC"/>
              <w:rPr>
                <w:rFonts w:cs="Arial"/>
              </w:rPr>
            </w:pPr>
            <w:r w:rsidRPr="003C4CEC">
              <w:rPr>
                <w:rFonts w:cs="Arial"/>
                <w:szCs w:val="18"/>
                <w:lang w:eastAsia="ko-KR"/>
              </w:rPr>
              <w:t>25</w:t>
            </w:r>
          </w:p>
        </w:tc>
        <w:tc>
          <w:tcPr>
            <w:tcW w:w="1323" w:type="dxa"/>
            <w:gridSpan w:val="2"/>
            <w:shd w:val="clear" w:color="auto" w:fill="auto"/>
            <w:noWrap/>
          </w:tcPr>
          <w:p w14:paraId="09F04996" w14:textId="77777777" w:rsidR="00B3240E" w:rsidRPr="00EF5447" w:rsidRDefault="00B3240E" w:rsidP="00583ABD">
            <w:pPr>
              <w:pStyle w:val="TAC"/>
              <w:rPr>
                <w:rFonts w:cs="Arial"/>
              </w:rPr>
            </w:pPr>
            <w:r>
              <w:rPr>
                <w:rFonts w:cs="Arial"/>
                <w:szCs w:val="18"/>
                <w:lang w:eastAsia="ko-KR"/>
              </w:rPr>
              <w:t>1807.5</w:t>
            </w:r>
          </w:p>
        </w:tc>
        <w:tc>
          <w:tcPr>
            <w:tcW w:w="867" w:type="dxa"/>
            <w:gridSpan w:val="2"/>
            <w:shd w:val="clear" w:color="auto" w:fill="auto"/>
          </w:tcPr>
          <w:p w14:paraId="6243BD88" w14:textId="77777777" w:rsidR="00B3240E" w:rsidRPr="00EF5447" w:rsidRDefault="00B3240E" w:rsidP="00583ABD">
            <w:pPr>
              <w:pStyle w:val="TAC"/>
              <w:rPr>
                <w:rFonts w:cs="Arial"/>
              </w:rPr>
            </w:pPr>
            <w:r>
              <w:rPr>
                <w:rFonts w:cs="Arial"/>
                <w:szCs w:val="18"/>
              </w:rPr>
              <w:t>N/A</w:t>
            </w:r>
          </w:p>
        </w:tc>
        <w:tc>
          <w:tcPr>
            <w:tcW w:w="1248" w:type="dxa"/>
            <w:gridSpan w:val="3"/>
            <w:shd w:val="clear" w:color="auto" w:fill="auto"/>
          </w:tcPr>
          <w:p w14:paraId="5BCAF387" w14:textId="77777777" w:rsidR="00B3240E" w:rsidRPr="00EF5447" w:rsidRDefault="00B3240E" w:rsidP="00583ABD">
            <w:pPr>
              <w:pStyle w:val="TAC"/>
              <w:rPr>
                <w:rFonts w:eastAsia="Batang"/>
              </w:rPr>
            </w:pPr>
            <w:r>
              <w:rPr>
                <w:rFonts w:cs="Arial"/>
                <w:szCs w:val="18"/>
              </w:rPr>
              <w:t>N/A</w:t>
            </w:r>
          </w:p>
        </w:tc>
      </w:tr>
      <w:tr w:rsidR="00B3240E" w:rsidRPr="00EF5447" w14:paraId="64D5A2ED" w14:textId="77777777" w:rsidTr="00583ABD">
        <w:trPr>
          <w:trHeight w:val="54"/>
          <w:jc w:val="center"/>
        </w:trPr>
        <w:tc>
          <w:tcPr>
            <w:tcW w:w="2259" w:type="dxa"/>
            <w:tcBorders>
              <w:top w:val="nil"/>
              <w:bottom w:val="nil"/>
            </w:tcBorders>
            <w:shd w:val="clear" w:color="auto" w:fill="auto"/>
          </w:tcPr>
          <w:p w14:paraId="18C1A709" w14:textId="77777777" w:rsidR="00B3240E" w:rsidRPr="00EF5447" w:rsidRDefault="00B3240E" w:rsidP="00583ABD">
            <w:pPr>
              <w:pStyle w:val="TAC"/>
              <w:rPr>
                <w:rFonts w:eastAsia="MS Mincho"/>
              </w:rPr>
            </w:pPr>
          </w:p>
        </w:tc>
        <w:tc>
          <w:tcPr>
            <w:tcW w:w="868" w:type="dxa"/>
            <w:shd w:val="clear" w:color="auto" w:fill="auto"/>
          </w:tcPr>
          <w:p w14:paraId="5831D232" w14:textId="77777777" w:rsidR="00B3240E" w:rsidRPr="00EF5447" w:rsidRDefault="00B3240E" w:rsidP="00583ABD">
            <w:pPr>
              <w:pStyle w:val="TAC"/>
              <w:rPr>
                <w:rFonts w:eastAsia="Batang"/>
              </w:rPr>
            </w:pPr>
            <w:r>
              <w:t>n</w:t>
            </w:r>
            <w:r>
              <w:rPr>
                <w:lang w:val="sv-SE"/>
              </w:rPr>
              <w:t>1</w:t>
            </w:r>
          </w:p>
        </w:tc>
        <w:tc>
          <w:tcPr>
            <w:tcW w:w="1380" w:type="dxa"/>
            <w:gridSpan w:val="2"/>
            <w:shd w:val="clear" w:color="auto" w:fill="auto"/>
            <w:noWrap/>
          </w:tcPr>
          <w:p w14:paraId="0A599E69" w14:textId="77777777" w:rsidR="00B3240E" w:rsidRPr="00EF5447" w:rsidRDefault="00B3240E" w:rsidP="00583ABD">
            <w:pPr>
              <w:pStyle w:val="TAC"/>
              <w:rPr>
                <w:rFonts w:cs="Arial"/>
              </w:rPr>
            </w:pPr>
            <w:r w:rsidRPr="003C4CEC">
              <w:rPr>
                <w:rFonts w:cs="Arial"/>
                <w:szCs w:val="18"/>
                <w:lang w:eastAsia="ko-KR"/>
              </w:rPr>
              <w:t>1977.5</w:t>
            </w:r>
          </w:p>
        </w:tc>
        <w:tc>
          <w:tcPr>
            <w:tcW w:w="817" w:type="dxa"/>
            <w:gridSpan w:val="2"/>
            <w:shd w:val="clear" w:color="auto" w:fill="auto"/>
            <w:noWrap/>
          </w:tcPr>
          <w:p w14:paraId="2B1ED83F" w14:textId="77777777" w:rsidR="00B3240E" w:rsidRPr="00EF5447" w:rsidRDefault="00B3240E" w:rsidP="00583ABD">
            <w:pPr>
              <w:pStyle w:val="TAC"/>
              <w:rPr>
                <w:rFonts w:cs="Arial"/>
              </w:rPr>
            </w:pPr>
            <w:r w:rsidRPr="003C4CEC">
              <w:rPr>
                <w:rFonts w:cs="Arial"/>
                <w:szCs w:val="18"/>
                <w:lang w:eastAsia="ko-KR"/>
              </w:rPr>
              <w:t>5</w:t>
            </w:r>
          </w:p>
        </w:tc>
        <w:tc>
          <w:tcPr>
            <w:tcW w:w="2554" w:type="dxa"/>
            <w:gridSpan w:val="2"/>
            <w:shd w:val="clear" w:color="auto" w:fill="auto"/>
            <w:noWrap/>
          </w:tcPr>
          <w:p w14:paraId="595AA1E8" w14:textId="77777777" w:rsidR="00B3240E" w:rsidRPr="00EF5447" w:rsidRDefault="00B3240E" w:rsidP="00583ABD">
            <w:pPr>
              <w:pStyle w:val="TAC"/>
              <w:rPr>
                <w:rFonts w:cs="Arial"/>
              </w:rPr>
            </w:pPr>
            <w:r w:rsidRPr="003C4CEC">
              <w:rPr>
                <w:rFonts w:cs="Arial"/>
                <w:szCs w:val="18"/>
                <w:lang w:eastAsia="ko-KR"/>
              </w:rPr>
              <w:t>25</w:t>
            </w:r>
          </w:p>
        </w:tc>
        <w:tc>
          <w:tcPr>
            <w:tcW w:w="1323" w:type="dxa"/>
            <w:gridSpan w:val="2"/>
            <w:shd w:val="clear" w:color="auto" w:fill="auto"/>
            <w:noWrap/>
          </w:tcPr>
          <w:p w14:paraId="050223E4" w14:textId="77777777" w:rsidR="00B3240E" w:rsidRPr="00EF5447" w:rsidRDefault="00B3240E" w:rsidP="00583ABD">
            <w:pPr>
              <w:pStyle w:val="TAC"/>
              <w:rPr>
                <w:rFonts w:cs="Arial"/>
              </w:rPr>
            </w:pPr>
            <w:r>
              <w:rPr>
                <w:rFonts w:cs="Arial"/>
                <w:szCs w:val="18"/>
                <w:lang w:eastAsia="ko-KR"/>
              </w:rPr>
              <w:t>2167.5</w:t>
            </w:r>
          </w:p>
        </w:tc>
        <w:tc>
          <w:tcPr>
            <w:tcW w:w="867" w:type="dxa"/>
            <w:gridSpan w:val="2"/>
            <w:shd w:val="clear" w:color="auto" w:fill="auto"/>
          </w:tcPr>
          <w:p w14:paraId="3E2796CE" w14:textId="77777777" w:rsidR="00B3240E" w:rsidRPr="00EF5447" w:rsidRDefault="00B3240E" w:rsidP="00583ABD">
            <w:pPr>
              <w:pStyle w:val="TAC"/>
              <w:rPr>
                <w:rFonts w:cs="Arial"/>
              </w:rPr>
            </w:pPr>
            <w:r>
              <w:rPr>
                <w:rFonts w:cs="Arial"/>
                <w:szCs w:val="18"/>
              </w:rPr>
              <w:t>N/A</w:t>
            </w:r>
          </w:p>
        </w:tc>
        <w:tc>
          <w:tcPr>
            <w:tcW w:w="1248" w:type="dxa"/>
            <w:gridSpan w:val="3"/>
            <w:shd w:val="clear" w:color="auto" w:fill="auto"/>
          </w:tcPr>
          <w:p w14:paraId="0FD1206D" w14:textId="77777777" w:rsidR="00B3240E" w:rsidRPr="00EF5447" w:rsidRDefault="00B3240E" w:rsidP="00583ABD">
            <w:pPr>
              <w:pStyle w:val="TAC"/>
              <w:rPr>
                <w:rFonts w:eastAsia="Batang"/>
              </w:rPr>
            </w:pPr>
            <w:r>
              <w:rPr>
                <w:rFonts w:cs="Arial"/>
                <w:szCs w:val="18"/>
              </w:rPr>
              <w:t>N/A</w:t>
            </w:r>
          </w:p>
        </w:tc>
      </w:tr>
      <w:tr w:rsidR="00B3240E" w:rsidRPr="00EF5447" w14:paraId="5AF9AF07" w14:textId="77777777" w:rsidTr="00583ABD">
        <w:trPr>
          <w:trHeight w:val="54"/>
          <w:jc w:val="center"/>
        </w:trPr>
        <w:tc>
          <w:tcPr>
            <w:tcW w:w="2259" w:type="dxa"/>
            <w:tcBorders>
              <w:top w:val="nil"/>
              <w:bottom w:val="single" w:sz="4" w:space="0" w:color="auto"/>
            </w:tcBorders>
            <w:shd w:val="clear" w:color="auto" w:fill="auto"/>
          </w:tcPr>
          <w:p w14:paraId="72D85A2D" w14:textId="77777777" w:rsidR="00B3240E" w:rsidRPr="00EF5447" w:rsidRDefault="00B3240E" w:rsidP="00583ABD">
            <w:pPr>
              <w:pStyle w:val="TAC"/>
              <w:rPr>
                <w:rFonts w:eastAsia="MS Mincho"/>
              </w:rPr>
            </w:pPr>
          </w:p>
        </w:tc>
        <w:tc>
          <w:tcPr>
            <w:tcW w:w="868" w:type="dxa"/>
            <w:shd w:val="clear" w:color="auto" w:fill="auto"/>
          </w:tcPr>
          <w:p w14:paraId="710868C1" w14:textId="77777777" w:rsidR="00B3240E" w:rsidRPr="00EF5447" w:rsidRDefault="00B3240E" w:rsidP="00583ABD">
            <w:pPr>
              <w:pStyle w:val="TAC"/>
              <w:rPr>
                <w:rFonts w:eastAsia="Batang"/>
              </w:rPr>
            </w:pPr>
            <w:r>
              <w:t>n</w:t>
            </w:r>
            <w:r>
              <w:rPr>
                <w:lang w:val="sv-SE"/>
              </w:rPr>
              <w:t>41</w:t>
            </w:r>
          </w:p>
        </w:tc>
        <w:tc>
          <w:tcPr>
            <w:tcW w:w="1380" w:type="dxa"/>
            <w:gridSpan w:val="2"/>
            <w:shd w:val="clear" w:color="auto" w:fill="auto"/>
            <w:noWrap/>
          </w:tcPr>
          <w:p w14:paraId="6AA7B06B" w14:textId="77777777" w:rsidR="00B3240E" w:rsidRPr="00EF5447" w:rsidRDefault="00B3240E" w:rsidP="00583ABD">
            <w:pPr>
              <w:pStyle w:val="TAC"/>
              <w:rPr>
                <w:rFonts w:cs="Arial"/>
              </w:rPr>
            </w:pPr>
            <w:r>
              <w:rPr>
                <w:rFonts w:cs="Arial"/>
                <w:szCs w:val="18"/>
                <w:lang w:eastAsia="ko-KR"/>
              </w:rPr>
              <w:t>N/A</w:t>
            </w:r>
          </w:p>
        </w:tc>
        <w:tc>
          <w:tcPr>
            <w:tcW w:w="817" w:type="dxa"/>
            <w:gridSpan w:val="2"/>
            <w:shd w:val="clear" w:color="auto" w:fill="auto"/>
            <w:noWrap/>
          </w:tcPr>
          <w:p w14:paraId="3E27DFE6" w14:textId="77777777" w:rsidR="00B3240E" w:rsidRPr="00EF5447" w:rsidRDefault="00B3240E" w:rsidP="00583ABD">
            <w:pPr>
              <w:pStyle w:val="TAC"/>
              <w:rPr>
                <w:rFonts w:cs="Arial"/>
              </w:rPr>
            </w:pPr>
            <w:r w:rsidRPr="003C4CEC">
              <w:rPr>
                <w:rFonts w:cs="Arial"/>
                <w:szCs w:val="18"/>
                <w:lang w:eastAsia="ko-KR"/>
              </w:rPr>
              <w:t>5</w:t>
            </w:r>
          </w:p>
        </w:tc>
        <w:tc>
          <w:tcPr>
            <w:tcW w:w="2554" w:type="dxa"/>
            <w:gridSpan w:val="2"/>
            <w:shd w:val="clear" w:color="auto" w:fill="auto"/>
            <w:noWrap/>
          </w:tcPr>
          <w:p w14:paraId="1AC54B08" w14:textId="77777777" w:rsidR="00B3240E" w:rsidRPr="00EF5447" w:rsidRDefault="00B3240E" w:rsidP="00583ABD">
            <w:pPr>
              <w:pStyle w:val="TAC"/>
              <w:rPr>
                <w:rFonts w:cs="Arial"/>
              </w:rPr>
            </w:pPr>
            <w:r>
              <w:rPr>
                <w:rFonts w:cs="Arial"/>
                <w:szCs w:val="18"/>
                <w:lang w:eastAsia="ko-KR"/>
              </w:rPr>
              <w:t>N/A</w:t>
            </w:r>
          </w:p>
        </w:tc>
        <w:tc>
          <w:tcPr>
            <w:tcW w:w="1323" w:type="dxa"/>
            <w:gridSpan w:val="2"/>
            <w:shd w:val="clear" w:color="auto" w:fill="auto"/>
            <w:noWrap/>
          </w:tcPr>
          <w:p w14:paraId="1DDC2888" w14:textId="77777777" w:rsidR="00B3240E" w:rsidRPr="00EF5447" w:rsidRDefault="00B3240E" w:rsidP="00583ABD">
            <w:pPr>
              <w:pStyle w:val="TAC"/>
              <w:rPr>
                <w:rFonts w:cs="Arial"/>
              </w:rPr>
            </w:pPr>
            <w:r>
              <w:rPr>
                <w:rFonts w:cs="Arial"/>
                <w:szCs w:val="18"/>
                <w:lang w:eastAsia="ko-KR"/>
              </w:rPr>
              <w:t>2507.5</w:t>
            </w:r>
          </w:p>
        </w:tc>
        <w:tc>
          <w:tcPr>
            <w:tcW w:w="867" w:type="dxa"/>
            <w:gridSpan w:val="2"/>
            <w:shd w:val="clear" w:color="auto" w:fill="auto"/>
          </w:tcPr>
          <w:p w14:paraId="220BACD8" w14:textId="77777777" w:rsidR="00B3240E" w:rsidRPr="00EF5447" w:rsidRDefault="00B3240E" w:rsidP="00583ABD">
            <w:pPr>
              <w:pStyle w:val="TAC"/>
              <w:rPr>
                <w:rFonts w:cs="Arial"/>
              </w:rPr>
            </w:pPr>
            <w:r>
              <w:rPr>
                <w:rFonts w:cs="Arial"/>
                <w:szCs w:val="18"/>
              </w:rPr>
              <w:t>5.0</w:t>
            </w:r>
          </w:p>
        </w:tc>
        <w:tc>
          <w:tcPr>
            <w:tcW w:w="1248" w:type="dxa"/>
            <w:gridSpan w:val="3"/>
            <w:shd w:val="clear" w:color="auto" w:fill="auto"/>
          </w:tcPr>
          <w:p w14:paraId="34F2A03A" w14:textId="77777777" w:rsidR="00B3240E" w:rsidRPr="00EF5447" w:rsidRDefault="00B3240E" w:rsidP="00583ABD">
            <w:pPr>
              <w:pStyle w:val="TAC"/>
              <w:rPr>
                <w:rFonts w:eastAsia="Batang"/>
              </w:rPr>
            </w:pPr>
            <w:r>
              <w:rPr>
                <w:rFonts w:cs="Arial"/>
                <w:szCs w:val="18"/>
              </w:rPr>
              <w:t>IMD5</w:t>
            </w:r>
          </w:p>
        </w:tc>
      </w:tr>
      <w:tr w:rsidR="00B3240E" w14:paraId="76C95ECB"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7BC9734" w14:textId="77777777" w:rsidR="00B3240E" w:rsidRPr="00EF5447" w:rsidRDefault="00B3240E" w:rsidP="00583ABD">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590182CD" w14:textId="77777777" w:rsidR="00B3240E" w:rsidRDefault="00B3240E" w:rsidP="00583ABD">
            <w:pPr>
              <w:pStyle w:val="TAC"/>
            </w:pPr>
            <w:r w:rsidRPr="00ED0983">
              <w:rPr>
                <w:rFonts w:eastAsia="Malgun Gothic"/>
                <w:szCs w:val="18"/>
                <w:lang w:val="en-US" w:eastAsia="ko-KR"/>
              </w:rPr>
              <w:t>n75</w:t>
            </w:r>
          </w:p>
        </w:tc>
        <w:tc>
          <w:tcPr>
            <w:tcW w:w="1380" w:type="dxa"/>
            <w:gridSpan w:val="2"/>
            <w:shd w:val="clear" w:color="auto" w:fill="auto"/>
            <w:noWrap/>
          </w:tcPr>
          <w:p w14:paraId="2A03D54E" w14:textId="77777777" w:rsidR="00B3240E" w:rsidRDefault="00B3240E" w:rsidP="00583ABD">
            <w:pPr>
              <w:pStyle w:val="TAC"/>
              <w:rPr>
                <w:rFonts w:cs="Arial"/>
                <w:szCs w:val="18"/>
                <w:lang w:eastAsia="ko-KR"/>
              </w:rPr>
            </w:pPr>
            <w:r w:rsidRPr="003C4CEC">
              <w:rPr>
                <w:rFonts w:cs="Arial"/>
                <w:lang w:val="en-US"/>
              </w:rPr>
              <w:t>N/A</w:t>
            </w:r>
          </w:p>
        </w:tc>
        <w:tc>
          <w:tcPr>
            <w:tcW w:w="817" w:type="dxa"/>
            <w:gridSpan w:val="2"/>
            <w:shd w:val="clear" w:color="auto" w:fill="auto"/>
            <w:noWrap/>
          </w:tcPr>
          <w:p w14:paraId="701ADB36" w14:textId="77777777" w:rsidR="00B3240E" w:rsidRDefault="00B3240E" w:rsidP="00583ABD">
            <w:pPr>
              <w:pStyle w:val="TAC"/>
              <w:rPr>
                <w:rFonts w:cs="Arial"/>
                <w:szCs w:val="18"/>
                <w:lang w:eastAsia="ko-KR"/>
              </w:rPr>
            </w:pPr>
            <w:r w:rsidRPr="003C4CEC">
              <w:rPr>
                <w:rFonts w:cs="Arial"/>
                <w:lang w:val="en-US"/>
              </w:rPr>
              <w:t>5</w:t>
            </w:r>
          </w:p>
        </w:tc>
        <w:tc>
          <w:tcPr>
            <w:tcW w:w="2554" w:type="dxa"/>
            <w:gridSpan w:val="2"/>
            <w:shd w:val="clear" w:color="auto" w:fill="auto"/>
            <w:noWrap/>
          </w:tcPr>
          <w:p w14:paraId="5158AA91" w14:textId="77777777" w:rsidR="00B3240E" w:rsidRDefault="00B3240E" w:rsidP="00583ABD">
            <w:pPr>
              <w:pStyle w:val="TAC"/>
              <w:rPr>
                <w:rFonts w:cs="Arial"/>
                <w:szCs w:val="18"/>
                <w:lang w:eastAsia="ko-KR"/>
              </w:rPr>
            </w:pPr>
            <w:r>
              <w:rPr>
                <w:rFonts w:cs="Arial"/>
                <w:szCs w:val="18"/>
              </w:rPr>
              <w:t>N/A</w:t>
            </w:r>
          </w:p>
        </w:tc>
        <w:tc>
          <w:tcPr>
            <w:tcW w:w="1323" w:type="dxa"/>
            <w:gridSpan w:val="2"/>
            <w:shd w:val="clear" w:color="auto" w:fill="auto"/>
            <w:noWrap/>
          </w:tcPr>
          <w:p w14:paraId="51945192" w14:textId="77777777" w:rsidR="00B3240E" w:rsidRDefault="00B3240E" w:rsidP="00583ABD">
            <w:pPr>
              <w:pStyle w:val="TAC"/>
              <w:rPr>
                <w:rFonts w:cs="Arial"/>
                <w:szCs w:val="18"/>
                <w:lang w:eastAsia="ko-KR"/>
              </w:rPr>
            </w:pPr>
            <w:r w:rsidRPr="00ED0983">
              <w:rPr>
                <w:rFonts w:cs="Arial"/>
                <w:lang w:val="en-US"/>
              </w:rPr>
              <w:t>1480</w:t>
            </w:r>
          </w:p>
        </w:tc>
        <w:tc>
          <w:tcPr>
            <w:tcW w:w="867" w:type="dxa"/>
            <w:gridSpan w:val="2"/>
            <w:shd w:val="clear" w:color="auto" w:fill="auto"/>
          </w:tcPr>
          <w:p w14:paraId="420A2029" w14:textId="77777777" w:rsidR="00B3240E" w:rsidRDefault="00B3240E" w:rsidP="00583ABD">
            <w:pPr>
              <w:pStyle w:val="TAC"/>
              <w:rPr>
                <w:rFonts w:cs="Arial"/>
                <w:szCs w:val="18"/>
              </w:rPr>
            </w:pPr>
            <w:r w:rsidRPr="00ED0983">
              <w:rPr>
                <w:rFonts w:cs="Arial"/>
                <w:lang w:val="en-US"/>
              </w:rPr>
              <w:t>15.2</w:t>
            </w:r>
          </w:p>
        </w:tc>
        <w:tc>
          <w:tcPr>
            <w:tcW w:w="1248" w:type="dxa"/>
            <w:gridSpan w:val="3"/>
            <w:shd w:val="clear" w:color="auto" w:fill="auto"/>
          </w:tcPr>
          <w:p w14:paraId="1980A1BC" w14:textId="77777777" w:rsidR="00B3240E" w:rsidRDefault="00B3240E" w:rsidP="00583ABD">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B3240E" w14:paraId="77C66F1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646861D" w14:textId="77777777" w:rsidR="00B3240E" w:rsidRPr="00EF5447" w:rsidRDefault="00B3240E" w:rsidP="00583ABD">
            <w:pPr>
              <w:pStyle w:val="TAC"/>
              <w:rPr>
                <w:rFonts w:eastAsia="MS Mincho"/>
              </w:rPr>
            </w:pPr>
            <w:r>
              <w:t>DC_3C_n1A-n75A</w:t>
            </w:r>
          </w:p>
        </w:tc>
        <w:tc>
          <w:tcPr>
            <w:tcW w:w="868" w:type="dxa"/>
            <w:tcBorders>
              <w:left w:val="single" w:sz="4" w:space="0" w:color="auto"/>
            </w:tcBorders>
            <w:shd w:val="clear" w:color="auto" w:fill="auto"/>
          </w:tcPr>
          <w:p w14:paraId="7A93BD74" w14:textId="77777777" w:rsidR="00B3240E" w:rsidRDefault="00B3240E" w:rsidP="00583ABD">
            <w:pPr>
              <w:pStyle w:val="TAC"/>
            </w:pPr>
            <w:r>
              <w:rPr>
                <w:rFonts w:eastAsia="MS Mincho"/>
                <w:lang w:val="en-US"/>
              </w:rPr>
              <w:t>n</w:t>
            </w:r>
            <w:r w:rsidRPr="00ED0983">
              <w:rPr>
                <w:rFonts w:eastAsia="MS Mincho"/>
                <w:lang w:val="en-US"/>
              </w:rPr>
              <w:t>1</w:t>
            </w:r>
          </w:p>
        </w:tc>
        <w:tc>
          <w:tcPr>
            <w:tcW w:w="1380" w:type="dxa"/>
            <w:gridSpan w:val="2"/>
            <w:shd w:val="clear" w:color="auto" w:fill="auto"/>
            <w:noWrap/>
          </w:tcPr>
          <w:p w14:paraId="10D810D1" w14:textId="77777777" w:rsidR="00B3240E" w:rsidRDefault="00B3240E" w:rsidP="00583ABD">
            <w:pPr>
              <w:pStyle w:val="TAC"/>
              <w:rPr>
                <w:rFonts w:cs="Arial"/>
                <w:szCs w:val="18"/>
                <w:lang w:eastAsia="ko-KR"/>
              </w:rPr>
            </w:pPr>
            <w:r w:rsidRPr="003C4CEC">
              <w:rPr>
                <w:rFonts w:cs="Arial"/>
                <w:lang w:val="en-US"/>
              </w:rPr>
              <w:t>1960</w:t>
            </w:r>
          </w:p>
        </w:tc>
        <w:tc>
          <w:tcPr>
            <w:tcW w:w="817" w:type="dxa"/>
            <w:gridSpan w:val="2"/>
            <w:shd w:val="clear" w:color="auto" w:fill="auto"/>
            <w:noWrap/>
          </w:tcPr>
          <w:p w14:paraId="4C09D733" w14:textId="77777777" w:rsidR="00B3240E" w:rsidRDefault="00B3240E" w:rsidP="00583ABD">
            <w:pPr>
              <w:pStyle w:val="TAC"/>
              <w:rPr>
                <w:rFonts w:cs="Arial"/>
                <w:szCs w:val="18"/>
                <w:lang w:eastAsia="ko-KR"/>
              </w:rPr>
            </w:pPr>
            <w:r w:rsidRPr="003C4CEC">
              <w:rPr>
                <w:rFonts w:cs="Arial"/>
                <w:lang w:val="en-US"/>
              </w:rPr>
              <w:t>5</w:t>
            </w:r>
          </w:p>
        </w:tc>
        <w:tc>
          <w:tcPr>
            <w:tcW w:w="2554" w:type="dxa"/>
            <w:gridSpan w:val="2"/>
            <w:shd w:val="clear" w:color="auto" w:fill="auto"/>
            <w:noWrap/>
          </w:tcPr>
          <w:p w14:paraId="30919EFD" w14:textId="77777777" w:rsidR="00B3240E" w:rsidRDefault="00B3240E" w:rsidP="00583ABD">
            <w:pPr>
              <w:pStyle w:val="TAC"/>
              <w:rPr>
                <w:rFonts w:cs="Arial"/>
                <w:szCs w:val="18"/>
                <w:lang w:eastAsia="ko-KR"/>
              </w:rPr>
            </w:pPr>
            <w:r w:rsidRPr="003C4CEC">
              <w:rPr>
                <w:rFonts w:cs="Arial"/>
                <w:lang w:val="en-US"/>
              </w:rPr>
              <w:t>25</w:t>
            </w:r>
          </w:p>
        </w:tc>
        <w:tc>
          <w:tcPr>
            <w:tcW w:w="1323" w:type="dxa"/>
            <w:gridSpan w:val="2"/>
            <w:shd w:val="clear" w:color="auto" w:fill="auto"/>
            <w:noWrap/>
          </w:tcPr>
          <w:p w14:paraId="5D8D131F" w14:textId="77777777" w:rsidR="00B3240E" w:rsidRDefault="00B3240E" w:rsidP="00583ABD">
            <w:pPr>
              <w:pStyle w:val="TAC"/>
              <w:rPr>
                <w:rFonts w:cs="Arial"/>
                <w:szCs w:val="18"/>
                <w:lang w:eastAsia="ko-KR"/>
              </w:rPr>
            </w:pPr>
            <w:r w:rsidRPr="00ED0983">
              <w:rPr>
                <w:rFonts w:cs="Arial"/>
                <w:lang w:val="en-US"/>
              </w:rPr>
              <w:t>2150</w:t>
            </w:r>
          </w:p>
        </w:tc>
        <w:tc>
          <w:tcPr>
            <w:tcW w:w="867" w:type="dxa"/>
            <w:gridSpan w:val="2"/>
            <w:shd w:val="clear" w:color="auto" w:fill="auto"/>
          </w:tcPr>
          <w:p w14:paraId="0823637B" w14:textId="77777777" w:rsidR="00B3240E" w:rsidRDefault="00B3240E" w:rsidP="00583ABD">
            <w:pPr>
              <w:pStyle w:val="TAC"/>
              <w:rPr>
                <w:rFonts w:cs="Arial"/>
                <w:szCs w:val="18"/>
              </w:rPr>
            </w:pPr>
            <w:r w:rsidRPr="00ED0983">
              <w:rPr>
                <w:rFonts w:cs="Arial"/>
                <w:lang w:val="en-US"/>
              </w:rPr>
              <w:t>N/A</w:t>
            </w:r>
          </w:p>
        </w:tc>
        <w:tc>
          <w:tcPr>
            <w:tcW w:w="1248" w:type="dxa"/>
            <w:gridSpan w:val="3"/>
            <w:shd w:val="clear" w:color="auto" w:fill="auto"/>
          </w:tcPr>
          <w:p w14:paraId="50AC29A5" w14:textId="77777777" w:rsidR="00B3240E" w:rsidRDefault="00B3240E" w:rsidP="00583ABD">
            <w:pPr>
              <w:pStyle w:val="TAC"/>
              <w:rPr>
                <w:rFonts w:cs="Arial"/>
                <w:szCs w:val="18"/>
              </w:rPr>
            </w:pPr>
            <w:r w:rsidRPr="00ED0983">
              <w:rPr>
                <w:rFonts w:cs="Arial"/>
                <w:lang w:val="en-US"/>
              </w:rPr>
              <w:t>N/A</w:t>
            </w:r>
          </w:p>
        </w:tc>
      </w:tr>
      <w:tr w:rsidR="00B3240E" w14:paraId="1044894D"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2A19304"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5B91AE15" w14:textId="77777777" w:rsidR="00B3240E" w:rsidRDefault="00B3240E" w:rsidP="00583ABD">
            <w:pPr>
              <w:pStyle w:val="TAC"/>
            </w:pPr>
            <w:r w:rsidRPr="00ED0983">
              <w:rPr>
                <w:lang w:val="en-US"/>
              </w:rPr>
              <w:t>3</w:t>
            </w:r>
          </w:p>
        </w:tc>
        <w:tc>
          <w:tcPr>
            <w:tcW w:w="1380" w:type="dxa"/>
            <w:gridSpan w:val="2"/>
            <w:shd w:val="clear" w:color="auto" w:fill="auto"/>
            <w:noWrap/>
          </w:tcPr>
          <w:p w14:paraId="7ED04D37" w14:textId="77777777" w:rsidR="00B3240E" w:rsidRDefault="00B3240E" w:rsidP="00583ABD">
            <w:pPr>
              <w:pStyle w:val="TAC"/>
              <w:rPr>
                <w:rFonts w:cs="Arial"/>
                <w:szCs w:val="18"/>
                <w:lang w:eastAsia="ko-KR"/>
              </w:rPr>
            </w:pPr>
            <w:r w:rsidRPr="003C4CEC">
              <w:rPr>
                <w:rFonts w:cs="Arial"/>
                <w:lang w:val="en-US"/>
              </w:rPr>
              <w:t>1720</w:t>
            </w:r>
          </w:p>
        </w:tc>
        <w:tc>
          <w:tcPr>
            <w:tcW w:w="817" w:type="dxa"/>
            <w:gridSpan w:val="2"/>
            <w:shd w:val="clear" w:color="auto" w:fill="auto"/>
            <w:noWrap/>
          </w:tcPr>
          <w:p w14:paraId="182F4546" w14:textId="77777777" w:rsidR="00B3240E" w:rsidRDefault="00B3240E" w:rsidP="00583ABD">
            <w:pPr>
              <w:pStyle w:val="TAC"/>
              <w:rPr>
                <w:rFonts w:cs="Arial"/>
                <w:szCs w:val="18"/>
                <w:lang w:eastAsia="ko-KR"/>
              </w:rPr>
            </w:pPr>
            <w:r w:rsidRPr="003C4CEC">
              <w:rPr>
                <w:rFonts w:cs="Arial"/>
                <w:lang w:val="en-US"/>
              </w:rPr>
              <w:t>5</w:t>
            </w:r>
          </w:p>
        </w:tc>
        <w:tc>
          <w:tcPr>
            <w:tcW w:w="2554" w:type="dxa"/>
            <w:gridSpan w:val="2"/>
            <w:shd w:val="clear" w:color="auto" w:fill="auto"/>
            <w:noWrap/>
          </w:tcPr>
          <w:p w14:paraId="68813F81" w14:textId="77777777" w:rsidR="00B3240E" w:rsidRDefault="00B3240E" w:rsidP="00583ABD">
            <w:pPr>
              <w:pStyle w:val="TAC"/>
              <w:rPr>
                <w:rFonts w:cs="Arial"/>
                <w:szCs w:val="18"/>
                <w:lang w:eastAsia="ko-KR"/>
              </w:rPr>
            </w:pPr>
            <w:r w:rsidRPr="003C4CEC">
              <w:rPr>
                <w:rFonts w:cs="Arial"/>
                <w:lang w:val="en-US"/>
              </w:rPr>
              <w:t>25</w:t>
            </w:r>
          </w:p>
        </w:tc>
        <w:tc>
          <w:tcPr>
            <w:tcW w:w="1323" w:type="dxa"/>
            <w:gridSpan w:val="2"/>
            <w:shd w:val="clear" w:color="auto" w:fill="auto"/>
            <w:noWrap/>
          </w:tcPr>
          <w:p w14:paraId="416E3717" w14:textId="77777777" w:rsidR="00B3240E" w:rsidRDefault="00B3240E" w:rsidP="00583ABD">
            <w:pPr>
              <w:pStyle w:val="TAC"/>
              <w:rPr>
                <w:rFonts w:cs="Arial"/>
                <w:szCs w:val="18"/>
                <w:lang w:eastAsia="ko-KR"/>
              </w:rPr>
            </w:pPr>
            <w:r w:rsidRPr="00ED0983">
              <w:rPr>
                <w:rFonts w:cs="Arial"/>
                <w:lang w:val="en-US"/>
              </w:rPr>
              <w:t>1815</w:t>
            </w:r>
          </w:p>
        </w:tc>
        <w:tc>
          <w:tcPr>
            <w:tcW w:w="867" w:type="dxa"/>
            <w:gridSpan w:val="2"/>
            <w:shd w:val="clear" w:color="auto" w:fill="auto"/>
          </w:tcPr>
          <w:p w14:paraId="3C445788" w14:textId="77777777" w:rsidR="00B3240E" w:rsidRDefault="00B3240E" w:rsidP="00583ABD">
            <w:pPr>
              <w:pStyle w:val="TAC"/>
              <w:rPr>
                <w:rFonts w:cs="Arial"/>
                <w:szCs w:val="18"/>
              </w:rPr>
            </w:pPr>
            <w:r w:rsidRPr="00ED0983">
              <w:rPr>
                <w:rFonts w:cs="Arial"/>
                <w:lang w:val="en-US"/>
              </w:rPr>
              <w:t>N/A</w:t>
            </w:r>
          </w:p>
        </w:tc>
        <w:tc>
          <w:tcPr>
            <w:tcW w:w="1248" w:type="dxa"/>
            <w:gridSpan w:val="3"/>
            <w:shd w:val="clear" w:color="auto" w:fill="auto"/>
          </w:tcPr>
          <w:p w14:paraId="24DEBEA5" w14:textId="77777777" w:rsidR="00B3240E" w:rsidRDefault="00B3240E" w:rsidP="00583ABD">
            <w:pPr>
              <w:pStyle w:val="TAC"/>
              <w:rPr>
                <w:rFonts w:cs="Arial"/>
                <w:szCs w:val="18"/>
              </w:rPr>
            </w:pPr>
            <w:r w:rsidRPr="00ED0983">
              <w:rPr>
                <w:rFonts w:cs="Arial"/>
                <w:lang w:val="en-US"/>
              </w:rPr>
              <w:t>N/A</w:t>
            </w:r>
          </w:p>
        </w:tc>
      </w:tr>
      <w:tr w:rsidR="00B3240E" w:rsidRPr="00EF5447" w14:paraId="03A072BF" w14:textId="77777777" w:rsidTr="00583ABD">
        <w:trPr>
          <w:trHeight w:val="54"/>
          <w:jc w:val="center"/>
        </w:trPr>
        <w:tc>
          <w:tcPr>
            <w:tcW w:w="2259" w:type="dxa"/>
            <w:tcBorders>
              <w:bottom w:val="nil"/>
            </w:tcBorders>
            <w:shd w:val="clear" w:color="auto" w:fill="auto"/>
          </w:tcPr>
          <w:p w14:paraId="3053FBC8" w14:textId="77777777" w:rsidR="00B3240E" w:rsidRPr="00EF5447" w:rsidRDefault="00B3240E" w:rsidP="00583ABD">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20EEF2F6" w14:textId="77777777" w:rsidR="00B3240E" w:rsidRPr="00EF5447" w:rsidRDefault="00B3240E" w:rsidP="00583ABD">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09EB8FE7" w14:textId="77777777" w:rsidR="00B3240E" w:rsidRPr="00EF5447" w:rsidRDefault="00B3240E" w:rsidP="00583ABD">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2CFC3DCD" w14:textId="77777777" w:rsidR="00B3240E" w:rsidRPr="00EF5447" w:rsidRDefault="00B3240E" w:rsidP="00583ABD">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3DBB3BE" w14:textId="77777777" w:rsidR="00B3240E" w:rsidRPr="00EF5447" w:rsidRDefault="00B3240E" w:rsidP="00583ABD">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7E8B6ACB" w14:textId="77777777" w:rsidR="00B3240E" w:rsidRPr="00EF5447" w:rsidRDefault="00B3240E" w:rsidP="00583ABD">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458CE7BB"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49A2BFAF" w14:textId="77777777" w:rsidR="00B3240E" w:rsidRPr="00EF5447" w:rsidRDefault="00B3240E" w:rsidP="00583ABD">
            <w:pPr>
              <w:pStyle w:val="TAC"/>
              <w:rPr>
                <w:rFonts w:eastAsia="Malgun Gothic"/>
                <w:kern w:val="2"/>
                <w:szCs w:val="24"/>
                <w:lang w:eastAsia="ko-KR"/>
              </w:rPr>
            </w:pPr>
            <w:r w:rsidRPr="00EF5447">
              <w:rPr>
                <w:rFonts w:cs="Arial"/>
                <w:lang w:eastAsia="zh-TW"/>
              </w:rPr>
              <w:t>N/A</w:t>
            </w:r>
          </w:p>
        </w:tc>
      </w:tr>
      <w:tr w:rsidR="00B3240E" w:rsidRPr="00EF5447" w14:paraId="2529361F" w14:textId="77777777" w:rsidTr="00583ABD">
        <w:trPr>
          <w:trHeight w:val="54"/>
          <w:jc w:val="center"/>
        </w:trPr>
        <w:tc>
          <w:tcPr>
            <w:tcW w:w="2259" w:type="dxa"/>
            <w:tcBorders>
              <w:top w:val="nil"/>
              <w:bottom w:val="nil"/>
            </w:tcBorders>
            <w:shd w:val="clear" w:color="auto" w:fill="auto"/>
          </w:tcPr>
          <w:p w14:paraId="3D5EB884"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5D98374" w14:textId="77777777" w:rsidR="00B3240E" w:rsidRPr="00EF5447" w:rsidRDefault="00B3240E" w:rsidP="00583ABD">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349501BC" w14:textId="77777777" w:rsidR="00B3240E" w:rsidRPr="00EF5447" w:rsidRDefault="00B3240E" w:rsidP="00583ABD">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5370683B" w14:textId="77777777" w:rsidR="00B3240E" w:rsidRPr="00EF5447" w:rsidRDefault="00B3240E" w:rsidP="00583ABD">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A5B7E98" w14:textId="77777777" w:rsidR="00B3240E" w:rsidRPr="00EF5447" w:rsidRDefault="00B3240E" w:rsidP="00583ABD">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3145AEB" w14:textId="77777777" w:rsidR="00B3240E" w:rsidRPr="00EF5447" w:rsidRDefault="00B3240E" w:rsidP="00583ABD">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7EF0D111"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7791885C" w14:textId="77777777" w:rsidR="00B3240E" w:rsidRPr="00EF5447" w:rsidRDefault="00B3240E" w:rsidP="00583ABD">
            <w:pPr>
              <w:pStyle w:val="TAC"/>
              <w:rPr>
                <w:rFonts w:eastAsia="Malgun Gothic"/>
                <w:kern w:val="2"/>
                <w:szCs w:val="24"/>
                <w:lang w:eastAsia="ko-KR"/>
              </w:rPr>
            </w:pPr>
            <w:r w:rsidRPr="00EF5447">
              <w:rPr>
                <w:rFonts w:cs="Arial"/>
                <w:lang w:eastAsia="zh-TW"/>
              </w:rPr>
              <w:t>N/A</w:t>
            </w:r>
          </w:p>
        </w:tc>
      </w:tr>
      <w:tr w:rsidR="00B3240E" w:rsidRPr="00EF5447" w14:paraId="0AD9A509" w14:textId="77777777" w:rsidTr="00583ABD">
        <w:trPr>
          <w:trHeight w:val="54"/>
          <w:jc w:val="center"/>
        </w:trPr>
        <w:tc>
          <w:tcPr>
            <w:tcW w:w="2259" w:type="dxa"/>
            <w:tcBorders>
              <w:top w:val="nil"/>
              <w:bottom w:val="nil"/>
            </w:tcBorders>
            <w:shd w:val="clear" w:color="auto" w:fill="auto"/>
          </w:tcPr>
          <w:p w14:paraId="390E111D" w14:textId="77777777" w:rsidR="00B3240E" w:rsidRPr="00EF5447" w:rsidRDefault="00B3240E" w:rsidP="00583ABD">
            <w:pPr>
              <w:pStyle w:val="TAC"/>
              <w:rPr>
                <w:rFonts w:eastAsia="Malgun Gothic"/>
                <w:szCs w:val="18"/>
                <w:lang w:eastAsia="ko-KR"/>
              </w:rPr>
            </w:pPr>
          </w:p>
        </w:tc>
        <w:tc>
          <w:tcPr>
            <w:tcW w:w="868" w:type="dxa"/>
            <w:shd w:val="clear" w:color="auto" w:fill="auto"/>
          </w:tcPr>
          <w:p w14:paraId="6BB354CF" w14:textId="77777777" w:rsidR="00B3240E" w:rsidRPr="00EF5447" w:rsidRDefault="00B3240E" w:rsidP="00583ABD">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59C969C8" w14:textId="77777777" w:rsidR="00B3240E" w:rsidRPr="00EF5447" w:rsidRDefault="00B3240E" w:rsidP="00583ABD">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1EEBFCBE" w14:textId="77777777" w:rsidR="00B3240E" w:rsidRPr="00EF5447" w:rsidRDefault="00B3240E" w:rsidP="00583ABD">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E4BCBC1" w14:textId="77777777" w:rsidR="00B3240E" w:rsidRPr="00EF5447" w:rsidRDefault="00B3240E" w:rsidP="00583ABD">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1CD496F0" w14:textId="77777777" w:rsidR="00B3240E" w:rsidRPr="00EF5447" w:rsidRDefault="00B3240E" w:rsidP="00583ABD">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22AF3747" w14:textId="77777777" w:rsidR="00B3240E" w:rsidRPr="00EF5447" w:rsidRDefault="00B3240E" w:rsidP="00583ABD">
            <w:pPr>
              <w:pStyle w:val="TAC"/>
              <w:rPr>
                <w:rFonts w:eastAsia="Malgun Gothic"/>
                <w:kern w:val="2"/>
                <w:szCs w:val="24"/>
                <w:lang w:eastAsia="ko-KR"/>
              </w:rPr>
            </w:pPr>
            <w:r w:rsidRPr="00EF5447">
              <w:t>28.4</w:t>
            </w:r>
          </w:p>
        </w:tc>
        <w:tc>
          <w:tcPr>
            <w:tcW w:w="1248" w:type="dxa"/>
            <w:gridSpan w:val="3"/>
            <w:shd w:val="clear" w:color="auto" w:fill="auto"/>
          </w:tcPr>
          <w:p w14:paraId="36E85A36" w14:textId="77777777" w:rsidR="00B3240E" w:rsidRPr="00EF5447" w:rsidRDefault="00B3240E" w:rsidP="00583ABD">
            <w:pPr>
              <w:pStyle w:val="TAC"/>
              <w:rPr>
                <w:rFonts w:eastAsia="Malgun Gothic"/>
                <w:lang w:eastAsia="ko-KR"/>
              </w:rPr>
            </w:pPr>
            <w:r w:rsidRPr="00EF5447">
              <w:rPr>
                <w:rFonts w:eastAsia="Malgun Gothic"/>
                <w:lang w:eastAsia="ko-KR"/>
              </w:rPr>
              <w:t>IMD2</w:t>
            </w:r>
          </w:p>
        </w:tc>
      </w:tr>
      <w:tr w:rsidR="00B3240E" w:rsidRPr="00EF5447" w14:paraId="2BCC3692" w14:textId="77777777" w:rsidTr="00583ABD">
        <w:trPr>
          <w:trHeight w:val="54"/>
          <w:jc w:val="center"/>
        </w:trPr>
        <w:tc>
          <w:tcPr>
            <w:tcW w:w="2259" w:type="dxa"/>
            <w:tcBorders>
              <w:top w:val="nil"/>
              <w:bottom w:val="nil"/>
            </w:tcBorders>
            <w:shd w:val="clear" w:color="auto" w:fill="auto"/>
          </w:tcPr>
          <w:p w14:paraId="5A9CEE75" w14:textId="77777777" w:rsidR="00B3240E" w:rsidRPr="00EF5447" w:rsidRDefault="00B3240E" w:rsidP="00583ABD">
            <w:pPr>
              <w:pStyle w:val="TAC"/>
              <w:rPr>
                <w:rFonts w:eastAsia="Malgun Gothic"/>
                <w:szCs w:val="18"/>
                <w:lang w:eastAsia="ko-KR"/>
              </w:rPr>
            </w:pPr>
          </w:p>
        </w:tc>
        <w:tc>
          <w:tcPr>
            <w:tcW w:w="868" w:type="dxa"/>
            <w:shd w:val="clear" w:color="auto" w:fill="auto"/>
          </w:tcPr>
          <w:p w14:paraId="5174F471" w14:textId="77777777" w:rsidR="00B3240E" w:rsidRPr="00EF5447" w:rsidRDefault="00B3240E" w:rsidP="00583ABD">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0ED26926" w14:textId="77777777" w:rsidR="00B3240E" w:rsidRPr="00EF5447" w:rsidRDefault="00B3240E" w:rsidP="00583ABD">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39187EF8" w14:textId="77777777" w:rsidR="00B3240E" w:rsidRPr="00EF5447" w:rsidRDefault="00B3240E" w:rsidP="00583ABD">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BCBB15A" w14:textId="77777777" w:rsidR="00B3240E" w:rsidRPr="00EF5447" w:rsidRDefault="00B3240E" w:rsidP="00583ABD">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505FD1EA" w14:textId="77777777" w:rsidR="00B3240E" w:rsidRPr="00EF5447" w:rsidRDefault="00B3240E" w:rsidP="00583ABD">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0704E08B"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6126E280"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r>
      <w:tr w:rsidR="00B3240E" w:rsidRPr="00EF5447" w14:paraId="30FD6985" w14:textId="77777777" w:rsidTr="00583ABD">
        <w:trPr>
          <w:trHeight w:val="54"/>
          <w:jc w:val="center"/>
        </w:trPr>
        <w:tc>
          <w:tcPr>
            <w:tcW w:w="2259" w:type="dxa"/>
            <w:tcBorders>
              <w:top w:val="nil"/>
              <w:bottom w:val="nil"/>
            </w:tcBorders>
            <w:shd w:val="clear" w:color="auto" w:fill="auto"/>
          </w:tcPr>
          <w:p w14:paraId="5456525C" w14:textId="77777777" w:rsidR="00B3240E" w:rsidRPr="00EF5447" w:rsidRDefault="00B3240E" w:rsidP="00583ABD">
            <w:pPr>
              <w:pStyle w:val="TAC"/>
              <w:rPr>
                <w:rFonts w:eastAsia="Malgun Gothic"/>
                <w:szCs w:val="18"/>
                <w:lang w:eastAsia="ko-KR"/>
              </w:rPr>
            </w:pPr>
          </w:p>
        </w:tc>
        <w:tc>
          <w:tcPr>
            <w:tcW w:w="868" w:type="dxa"/>
            <w:shd w:val="clear" w:color="auto" w:fill="auto"/>
          </w:tcPr>
          <w:p w14:paraId="0EA26CAA" w14:textId="77777777" w:rsidR="00B3240E" w:rsidRPr="00EF5447" w:rsidRDefault="00B3240E" w:rsidP="00583ABD">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082F760D" w14:textId="77777777" w:rsidR="00B3240E" w:rsidRPr="00EF5447" w:rsidRDefault="00B3240E" w:rsidP="00583ABD">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1FD07E5B" w14:textId="77777777" w:rsidR="00B3240E" w:rsidRPr="00EF5447" w:rsidRDefault="00B3240E" w:rsidP="00583ABD">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C8C344A" w14:textId="77777777" w:rsidR="00B3240E" w:rsidRPr="00EF5447" w:rsidRDefault="00B3240E" w:rsidP="00583ABD">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49BEBC72" w14:textId="77777777" w:rsidR="00B3240E" w:rsidRPr="00EF5447" w:rsidRDefault="00B3240E" w:rsidP="00583ABD">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355038C8"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619F228D" w14:textId="77777777" w:rsidR="00B3240E" w:rsidRPr="00EF5447" w:rsidRDefault="00B3240E" w:rsidP="00583ABD">
            <w:pPr>
              <w:pStyle w:val="TAC"/>
              <w:rPr>
                <w:rFonts w:eastAsia="Malgun Gothic"/>
                <w:lang w:eastAsia="ko-KR"/>
              </w:rPr>
            </w:pPr>
            <w:r w:rsidRPr="00EF5447">
              <w:rPr>
                <w:rFonts w:eastAsia="Malgun Gothic"/>
                <w:lang w:eastAsia="ko-KR"/>
              </w:rPr>
              <w:t>IMD2</w:t>
            </w:r>
          </w:p>
        </w:tc>
      </w:tr>
      <w:tr w:rsidR="00B3240E" w:rsidRPr="00EF5447" w14:paraId="456A4B25" w14:textId="77777777" w:rsidTr="00583ABD">
        <w:trPr>
          <w:trHeight w:val="54"/>
          <w:jc w:val="center"/>
        </w:trPr>
        <w:tc>
          <w:tcPr>
            <w:tcW w:w="2259" w:type="dxa"/>
            <w:tcBorders>
              <w:top w:val="nil"/>
              <w:bottom w:val="single" w:sz="4" w:space="0" w:color="auto"/>
            </w:tcBorders>
            <w:shd w:val="clear" w:color="auto" w:fill="auto"/>
          </w:tcPr>
          <w:p w14:paraId="04C5D52F" w14:textId="77777777" w:rsidR="00B3240E" w:rsidRPr="00EF5447" w:rsidRDefault="00B3240E" w:rsidP="00583ABD">
            <w:pPr>
              <w:pStyle w:val="TAC"/>
              <w:rPr>
                <w:rFonts w:eastAsia="Malgun Gothic"/>
                <w:szCs w:val="18"/>
                <w:lang w:eastAsia="ko-KR"/>
              </w:rPr>
            </w:pPr>
          </w:p>
        </w:tc>
        <w:tc>
          <w:tcPr>
            <w:tcW w:w="868" w:type="dxa"/>
            <w:shd w:val="clear" w:color="auto" w:fill="auto"/>
          </w:tcPr>
          <w:p w14:paraId="34901297" w14:textId="77777777" w:rsidR="00B3240E" w:rsidRPr="00EF5447" w:rsidRDefault="00B3240E" w:rsidP="00583ABD">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1625EC45" w14:textId="77777777" w:rsidR="00B3240E" w:rsidRPr="00EF5447" w:rsidRDefault="00B3240E" w:rsidP="00583ABD">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47E5DC7F" w14:textId="77777777" w:rsidR="00B3240E" w:rsidRPr="00EF5447" w:rsidRDefault="00B3240E" w:rsidP="00583ABD">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848CE46" w14:textId="77777777" w:rsidR="00B3240E" w:rsidRPr="00EF5447" w:rsidRDefault="00B3240E" w:rsidP="00583ABD">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7C1E40F9" w14:textId="77777777" w:rsidR="00B3240E" w:rsidRPr="00EF5447" w:rsidRDefault="00B3240E" w:rsidP="00583ABD">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2FAF7FBA"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7AC3D25E"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r>
      <w:tr w:rsidR="00B3240E" w:rsidRPr="00EF5447" w14:paraId="2F4CD65F" w14:textId="77777777" w:rsidTr="00583ABD">
        <w:trPr>
          <w:trHeight w:val="54"/>
          <w:jc w:val="center"/>
        </w:trPr>
        <w:tc>
          <w:tcPr>
            <w:tcW w:w="2259" w:type="dxa"/>
            <w:tcBorders>
              <w:bottom w:val="nil"/>
            </w:tcBorders>
            <w:shd w:val="clear" w:color="auto" w:fill="auto"/>
          </w:tcPr>
          <w:p w14:paraId="19D1B2F8" w14:textId="77777777" w:rsidR="00B3240E" w:rsidRPr="00EF5447" w:rsidRDefault="00B3240E" w:rsidP="00583ABD">
            <w:pPr>
              <w:pStyle w:val="TAC"/>
              <w:rPr>
                <w:rFonts w:eastAsia="Malgun Gothic"/>
                <w:lang w:eastAsia="ko-KR"/>
              </w:rPr>
            </w:pPr>
            <w:r w:rsidRPr="00EF5447">
              <w:rPr>
                <w:rFonts w:eastAsia="Malgun Gothic"/>
                <w:lang w:eastAsia="ko-KR"/>
              </w:rPr>
              <w:t>DC_3A_n1A-n78A</w:t>
            </w:r>
          </w:p>
          <w:p w14:paraId="1CCB967C" w14:textId="77777777" w:rsidR="00B3240E" w:rsidRDefault="00B3240E" w:rsidP="00583ABD">
            <w:pPr>
              <w:pStyle w:val="TAC"/>
              <w:rPr>
                <w:rFonts w:eastAsia="Malgun Gothic"/>
                <w:lang w:eastAsia="ko-KR"/>
              </w:rPr>
            </w:pPr>
            <w:r w:rsidRPr="00EF5447">
              <w:rPr>
                <w:rFonts w:eastAsia="Malgun Gothic"/>
                <w:lang w:eastAsia="ko-KR"/>
              </w:rPr>
              <w:t>DC_3C_n1A-n78A</w:t>
            </w:r>
          </w:p>
          <w:p w14:paraId="4958C3FA" w14:textId="77777777" w:rsidR="00B3240E" w:rsidRPr="00EF5447" w:rsidRDefault="00B3240E" w:rsidP="00583ABD">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6D6318BF" w14:textId="77777777" w:rsidR="00B3240E" w:rsidRPr="00EF5447" w:rsidRDefault="00B3240E" w:rsidP="00583ABD">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0DB949CE" w14:textId="77777777" w:rsidR="00B3240E" w:rsidRPr="00EF5447" w:rsidRDefault="00B3240E" w:rsidP="00583ABD">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18512567" w14:textId="77777777" w:rsidR="00B3240E" w:rsidRPr="00EF5447" w:rsidRDefault="00B3240E" w:rsidP="00583ABD">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7C14916B" w14:textId="77777777" w:rsidR="00B3240E" w:rsidRPr="00EF5447" w:rsidRDefault="00B3240E" w:rsidP="00583ABD">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3C1BAE22" w14:textId="77777777" w:rsidR="00B3240E" w:rsidRPr="00EF5447" w:rsidRDefault="00B3240E" w:rsidP="00583ABD">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0CF4165C"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0B0A9041" w14:textId="77777777" w:rsidR="00B3240E" w:rsidRPr="00EF5447" w:rsidRDefault="00B3240E" w:rsidP="00583ABD">
            <w:pPr>
              <w:pStyle w:val="TAC"/>
              <w:rPr>
                <w:rFonts w:eastAsia="Malgun Gothic"/>
                <w:kern w:val="2"/>
                <w:szCs w:val="24"/>
                <w:lang w:eastAsia="ko-KR"/>
              </w:rPr>
            </w:pPr>
            <w:r w:rsidRPr="00EF5447">
              <w:rPr>
                <w:rFonts w:cs="Arial"/>
                <w:lang w:eastAsia="zh-TW"/>
              </w:rPr>
              <w:t>N/A</w:t>
            </w:r>
          </w:p>
        </w:tc>
      </w:tr>
      <w:tr w:rsidR="00B3240E" w:rsidRPr="00EF5447" w14:paraId="4B9885D0" w14:textId="77777777" w:rsidTr="00583ABD">
        <w:trPr>
          <w:trHeight w:val="54"/>
          <w:jc w:val="center"/>
        </w:trPr>
        <w:tc>
          <w:tcPr>
            <w:tcW w:w="2259" w:type="dxa"/>
            <w:tcBorders>
              <w:top w:val="nil"/>
              <w:bottom w:val="nil"/>
            </w:tcBorders>
            <w:shd w:val="clear" w:color="auto" w:fill="auto"/>
          </w:tcPr>
          <w:p w14:paraId="31C8BC4D"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CEC9BE1" w14:textId="77777777" w:rsidR="00B3240E" w:rsidRPr="00EF5447" w:rsidRDefault="00B3240E" w:rsidP="00583ABD">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1C24F2A3" w14:textId="77777777" w:rsidR="00B3240E" w:rsidRPr="00EF5447" w:rsidRDefault="00B3240E" w:rsidP="00583ABD">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507D2045" w14:textId="77777777" w:rsidR="00B3240E" w:rsidRPr="00EF5447" w:rsidRDefault="00B3240E" w:rsidP="00583ABD">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6B4BD4B9" w14:textId="77777777" w:rsidR="00B3240E" w:rsidRPr="00EF5447" w:rsidRDefault="00B3240E" w:rsidP="00583ABD">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572CBF5B" w14:textId="77777777" w:rsidR="00B3240E" w:rsidRPr="00EF5447" w:rsidRDefault="00B3240E" w:rsidP="00583ABD">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6AB5F387"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614C6A57" w14:textId="77777777" w:rsidR="00B3240E" w:rsidRPr="00EF5447" w:rsidRDefault="00B3240E" w:rsidP="00583ABD">
            <w:pPr>
              <w:pStyle w:val="TAC"/>
              <w:rPr>
                <w:rFonts w:eastAsia="Malgun Gothic"/>
                <w:kern w:val="2"/>
                <w:szCs w:val="24"/>
                <w:lang w:eastAsia="ko-KR"/>
              </w:rPr>
            </w:pPr>
            <w:r w:rsidRPr="00EF5447">
              <w:rPr>
                <w:rFonts w:cs="Arial"/>
                <w:lang w:eastAsia="zh-TW"/>
              </w:rPr>
              <w:t>N/A</w:t>
            </w:r>
          </w:p>
        </w:tc>
      </w:tr>
      <w:tr w:rsidR="00B3240E" w:rsidRPr="00EF5447" w14:paraId="70AB3B1F" w14:textId="77777777" w:rsidTr="00583ABD">
        <w:trPr>
          <w:trHeight w:val="54"/>
          <w:jc w:val="center"/>
        </w:trPr>
        <w:tc>
          <w:tcPr>
            <w:tcW w:w="2259" w:type="dxa"/>
            <w:tcBorders>
              <w:top w:val="nil"/>
              <w:bottom w:val="nil"/>
            </w:tcBorders>
            <w:shd w:val="clear" w:color="auto" w:fill="auto"/>
          </w:tcPr>
          <w:p w14:paraId="35526038" w14:textId="77777777" w:rsidR="00B3240E" w:rsidRPr="00EF5447" w:rsidRDefault="00B3240E" w:rsidP="00583ABD">
            <w:pPr>
              <w:pStyle w:val="TAC"/>
              <w:rPr>
                <w:rFonts w:eastAsia="Malgun Gothic"/>
                <w:szCs w:val="18"/>
                <w:lang w:eastAsia="ko-KR"/>
              </w:rPr>
            </w:pPr>
          </w:p>
        </w:tc>
        <w:tc>
          <w:tcPr>
            <w:tcW w:w="868" w:type="dxa"/>
            <w:shd w:val="clear" w:color="auto" w:fill="auto"/>
          </w:tcPr>
          <w:p w14:paraId="34420E26" w14:textId="77777777" w:rsidR="00B3240E" w:rsidRPr="00EF5447" w:rsidRDefault="00B3240E" w:rsidP="00583ABD">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65259E6B" w14:textId="77777777" w:rsidR="00B3240E" w:rsidRPr="00EF5447" w:rsidRDefault="00B3240E" w:rsidP="00583ABD">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F3B6E2C" w14:textId="77777777" w:rsidR="00B3240E" w:rsidRPr="00EF5447" w:rsidRDefault="00B3240E" w:rsidP="00583ABD">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55FE7F20" w14:textId="77777777" w:rsidR="00B3240E" w:rsidRPr="00EF5447" w:rsidRDefault="00B3240E" w:rsidP="00583ABD">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1F5FD342" w14:textId="77777777" w:rsidR="00B3240E" w:rsidRPr="00EF5447" w:rsidRDefault="00B3240E" w:rsidP="00583ABD">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3A383C48" w14:textId="77777777" w:rsidR="00B3240E" w:rsidRPr="00EF5447" w:rsidRDefault="00B3240E" w:rsidP="00583ABD">
            <w:pPr>
              <w:pStyle w:val="TAC"/>
              <w:rPr>
                <w:rFonts w:eastAsia="Malgun Gothic"/>
                <w:kern w:val="2"/>
                <w:szCs w:val="24"/>
                <w:lang w:eastAsia="ko-KR"/>
              </w:rPr>
            </w:pPr>
            <w:r w:rsidRPr="00EF5447">
              <w:t>28.4</w:t>
            </w:r>
          </w:p>
        </w:tc>
        <w:tc>
          <w:tcPr>
            <w:tcW w:w="1248" w:type="dxa"/>
            <w:gridSpan w:val="3"/>
            <w:shd w:val="clear" w:color="auto" w:fill="auto"/>
          </w:tcPr>
          <w:p w14:paraId="1A6D5D91" w14:textId="77777777" w:rsidR="00B3240E" w:rsidRPr="00EF5447" w:rsidRDefault="00B3240E" w:rsidP="00583ABD">
            <w:pPr>
              <w:pStyle w:val="TAC"/>
              <w:rPr>
                <w:rFonts w:eastAsia="Malgun Gothic"/>
                <w:lang w:eastAsia="ko-KR"/>
              </w:rPr>
            </w:pPr>
            <w:r w:rsidRPr="00EF5447">
              <w:rPr>
                <w:rFonts w:eastAsia="Malgun Gothic"/>
                <w:lang w:eastAsia="ko-KR"/>
              </w:rPr>
              <w:t>IMD2</w:t>
            </w:r>
          </w:p>
        </w:tc>
      </w:tr>
      <w:tr w:rsidR="00B3240E" w:rsidRPr="00EF5447" w14:paraId="470ED00C" w14:textId="77777777" w:rsidTr="00583ABD">
        <w:trPr>
          <w:trHeight w:val="54"/>
          <w:jc w:val="center"/>
        </w:trPr>
        <w:tc>
          <w:tcPr>
            <w:tcW w:w="2259" w:type="dxa"/>
            <w:tcBorders>
              <w:top w:val="nil"/>
              <w:bottom w:val="nil"/>
            </w:tcBorders>
            <w:shd w:val="clear" w:color="auto" w:fill="auto"/>
          </w:tcPr>
          <w:p w14:paraId="7407FDFC"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1A791C6" w14:textId="77777777" w:rsidR="00B3240E" w:rsidRPr="00EF5447" w:rsidRDefault="00B3240E" w:rsidP="00583ABD">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4490420E" w14:textId="77777777" w:rsidR="00B3240E" w:rsidRPr="00EF5447" w:rsidRDefault="00B3240E" w:rsidP="00583ABD">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6D42E6EE" w14:textId="77777777" w:rsidR="00B3240E" w:rsidRPr="00EF5447" w:rsidRDefault="00B3240E" w:rsidP="00583ABD">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3AA21C1E" w14:textId="77777777" w:rsidR="00B3240E" w:rsidRPr="00EF5447" w:rsidRDefault="00B3240E" w:rsidP="00583ABD">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781D74D9" w14:textId="77777777" w:rsidR="00B3240E" w:rsidRPr="00EF5447" w:rsidRDefault="00B3240E" w:rsidP="00583ABD">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14:paraId="1D18B3C0" w14:textId="77777777" w:rsidR="00B3240E" w:rsidRPr="00EF5447" w:rsidRDefault="00B3240E" w:rsidP="00583ABD">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14:paraId="57B49D99"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r>
      <w:tr w:rsidR="00B3240E" w:rsidRPr="00EF5447" w14:paraId="4A733B08" w14:textId="77777777" w:rsidTr="00583ABD">
        <w:trPr>
          <w:trHeight w:val="54"/>
          <w:jc w:val="center"/>
        </w:trPr>
        <w:tc>
          <w:tcPr>
            <w:tcW w:w="2259" w:type="dxa"/>
            <w:tcBorders>
              <w:top w:val="nil"/>
              <w:bottom w:val="nil"/>
            </w:tcBorders>
            <w:shd w:val="clear" w:color="auto" w:fill="auto"/>
          </w:tcPr>
          <w:p w14:paraId="1E50318E" w14:textId="77777777" w:rsidR="00B3240E" w:rsidRPr="00EF5447" w:rsidRDefault="00B3240E" w:rsidP="00583ABD">
            <w:pPr>
              <w:pStyle w:val="TAC"/>
              <w:rPr>
                <w:rFonts w:eastAsia="Malgun Gothic"/>
                <w:szCs w:val="18"/>
                <w:lang w:eastAsia="ko-KR"/>
              </w:rPr>
            </w:pPr>
          </w:p>
        </w:tc>
        <w:tc>
          <w:tcPr>
            <w:tcW w:w="868" w:type="dxa"/>
            <w:shd w:val="clear" w:color="auto" w:fill="auto"/>
          </w:tcPr>
          <w:p w14:paraId="0589DC39" w14:textId="77777777" w:rsidR="00B3240E" w:rsidRPr="00EF5447" w:rsidRDefault="00B3240E" w:rsidP="00583ABD">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14D21CB3" w14:textId="77777777" w:rsidR="00B3240E" w:rsidRPr="00EF5447" w:rsidRDefault="00B3240E" w:rsidP="00583ABD">
            <w:pPr>
              <w:pStyle w:val="TAC"/>
              <w:rPr>
                <w:rFonts w:eastAsia="Malgun Gothic"/>
                <w:kern w:val="2"/>
                <w:szCs w:val="24"/>
                <w:lang w:eastAsia="ko-KR"/>
              </w:rPr>
            </w:pPr>
            <w:r>
              <w:rPr>
                <w:rFonts w:cs="Arial"/>
                <w:bCs/>
              </w:rPr>
              <w:t>N/A</w:t>
            </w:r>
          </w:p>
        </w:tc>
        <w:tc>
          <w:tcPr>
            <w:tcW w:w="817" w:type="dxa"/>
            <w:gridSpan w:val="2"/>
            <w:shd w:val="clear" w:color="auto" w:fill="auto"/>
            <w:noWrap/>
          </w:tcPr>
          <w:p w14:paraId="5BA3B606" w14:textId="77777777" w:rsidR="00B3240E" w:rsidRPr="00EF5447" w:rsidRDefault="00B3240E" w:rsidP="00583ABD">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328AEA75" w14:textId="77777777" w:rsidR="00B3240E" w:rsidRPr="00EF5447" w:rsidRDefault="00B3240E" w:rsidP="00583ABD">
            <w:pPr>
              <w:pStyle w:val="TAC"/>
              <w:rPr>
                <w:rFonts w:eastAsia="Malgun Gothic"/>
                <w:kern w:val="2"/>
                <w:szCs w:val="24"/>
                <w:lang w:eastAsia="ko-KR"/>
              </w:rPr>
            </w:pPr>
            <w:r>
              <w:rPr>
                <w:rFonts w:cs="Arial"/>
                <w:bCs/>
              </w:rPr>
              <w:t>N/A</w:t>
            </w:r>
          </w:p>
        </w:tc>
        <w:tc>
          <w:tcPr>
            <w:tcW w:w="1323" w:type="dxa"/>
            <w:gridSpan w:val="2"/>
            <w:shd w:val="clear" w:color="auto" w:fill="auto"/>
            <w:noWrap/>
          </w:tcPr>
          <w:p w14:paraId="16516206" w14:textId="77777777" w:rsidR="00B3240E" w:rsidRPr="00EF5447" w:rsidRDefault="00B3240E" w:rsidP="00583ABD">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14:paraId="4B2A39A6"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2DF27B5C" w14:textId="77777777" w:rsidR="00B3240E" w:rsidRPr="00EF5447" w:rsidRDefault="00B3240E" w:rsidP="00583ABD">
            <w:pPr>
              <w:pStyle w:val="TAC"/>
              <w:rPr>
                <w:rFonts w:eastAsia="Malgun Gothic"/>
                <w:lang w:eastAsia="ko-KR"/>
              </w:rPr>
            </w:pPr>
            <w:r w:rsidRPr="00EF5447">
              <w:rPr>
                <w:rFonts w:eastAsia="Malgun Gothic"/>
                <w:lang w:eastAsia="ko-KR"/>
              </w:rPr>
              <w:t>IMD5</w:t>
            </w:r>
          </w:p>
        </w:tc>
      </w:tr>
      <w:tr w:rsidR="00B3240E" w:rsidRPr="00EF5447" w14:paraId="3B3CAC04" w14:textId="77777777" w:rsidTr="00583ABD">
        <w:trPr>
          <w:trHeight w:val="54"/>
          <w:jc w:val="center"/>
        </w:trPr>
        <w:tc>
          <w:tcPr>
            <w:tcW w:w="2259" w:type="dxa"/>
            <w:tcBorders>
              <w:top w:val="nil"/>
              <w:bottom w:val="single" w:sz="4" w:space="0" w:color="auto"/>
            </w:tcBorders>
            <w:shd w:val="clear" w:color="auto" w:fill="auto"/>
          </w:tcPr>
          <w:p w14:paraId="41AC8E1A" w14:textId="77777777" w:rsidR="00B3240E" w:rsidRPr="00EF5447" w:rsidRDefault="00B3240E" w:rsidP="00583ABD">
            <w:pPr>
              <w:pStyle w:val="TAC"/>
              <w:rPr>
                <w:rFonts w:eastAsia="Malgun Gothic"/>
                <w:szCs w:val="18"/>
                <w:lang w:eastAsia="ko-KR"/>
              </w:rPr>
            </w:pPr>
          </w:p>
        </w:tc>
        <w:tc>
          <w:tcPr>
            <w:tcW w:w="868" w:type="dxa"/>
            <w:shd w:val="clear" w:color="auto" w:fill="auto"/>
          </w:tcPr>
          <w:p w14:paraId="13D46060" w14:textId="77777777" w:rsidR="00B3240E" w:rsidRPr="00EF5447" w:rsidRDefault="00B3240E" w:rsidP="00583ABD">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5582100D" w14:textId="77777777" w:rsidR="00B3240E" w:rsidRPr="00EF5447" w:rsidRDefault="00B3240E" w:rsidP="00583ABD">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79AEA001" w14:textId="77777777" w:rsidR="00B3240E" w:rsidRPr="00EF5447" w:rsidRDefault="00B3240E" w:rsidP="00583ABD">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3B3D4C09" w14:textId="77777777" w:rsidR="00B3240E" w:rsidRPr="00EF5447" w:rsidRDefault="00B3240E" w:rsidP="00583ABD">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399AD0E8" w14:textId="77777777" w:rsidR="00B3240E" w:rsidRPr="00EF5447" w:rsidRDefault="00B3240E" w:rsidP="00583ABD">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14:paraId="034D33BE"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43C6C33C"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r>
      <w:tr w:rsidR="00B3240E" w:rsidRPr="00EF5447" w14:paraId="390C018F"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19FF06B" w14:textId="77777777" w:rsidR="00B3240E" w:rsidRPr="00EF5447" w:rsidRDefault="00B3240E" w:rsidP="00583ABD">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0FD6FFFB" w14:textId="77777777" w:rsidR="00B3240E" w:rsidRPr="00EF5447" w:rsidRDefault="00B3240E" w:rsidP="00583ABD">
            <w:pPr>
              <w:pStyle w:val="TAC"/>
              <w:rPr>
                <w:rFonts w:cs="Arial"/>
                <w:lang w:eastAsia="zh-TW"/>
              </w:rPr>
            </w:pPr>
            <w:r>
              <w:rPr>
                <w:rFonts w:cs="Arial"/>
                <w:lang w:eastAsia="ko-KR"/>
              </w:rPr>
              <w:t>3</w:t>
            </w:r>
          </w:p>
        </w:tc>
        <w:tc>
          <w:tcPr>
            <w:tcW w:w="1380" w:type="dxa"/>
            <w:gridSpan w:val="2"/>
            <w:shd w:val="clear" w:color="auto" w:fill="auto"/>
            <w:noWrap/>
            <w:vAlign w:val="center"/>
          </w:tcPr>
          <w:p w14:paraId="4627021F" w14:textId="77777777" w:rsidR="00B3240E" w:rsidRPr="003C4CEC" w:rsidRDefault="00B3240E" w:rsidP="00583ABD">
            <w:pPr>
              <w:pStyle w:val="TAC"/>
              <w:rPr>
                <w:rFonts w:cs="Arial"/>
                <w:bCs/>
              </w:rPr>
            </w:pPr>
            <w:r>
              <w:rPr>
                <w:rFonts w:cs="Arial"/>
                <w:bCs/>
                <w:lang w:val="en-US" w:eastAsia="ko-KR"/>
              </w:rPr>
              <w:t>1720</w:t>
            </w:r>
          </w:p>
        </w:tc>
        <w:tc>
          <w:tcPr>
            <w:tcW w:w="817" w:type="dxa"/>
            <w:gridSpan w:val="2"/>
            <w:shd w:val="clear" w:color="auto" w:fill="auto"/>
            <w:noWrap/>
            <w:vAlign w:val="center"/>
          </w:tcPr>
          <w:p w14:paraId="6189331B" w14:textId="77777777" w:rsidR="00B3240E" w:rsidRPr="003C4CEC" w:rsidRDefault="00B3240E" w:rsidP="00583ABD">
            <w:pPr>
              <w:pStyle w:val="TAC"/>
              <w:rPr>
                <w:rFonts w:cs="Arial"/>
                <w:bCs/>
              </w:rPr>
            </w:pPr>
            <w:r>
              <w:rPr>
                <w:rFonts w:cs="Arial"/>
                <w:bCs/>
                <w:lang w:val="en-US" w:eastAsia="ko-KR"/>
              </w:rPr>
              <w:t>5</w:t>
            </w:r>
          </w:p>
        </w:tc>
        <w:tc>
          <w:tcPr>
            <w:tcW w:w="2554" w:type="dxa"/>
            <w:gridSpan w:val="2"/>
            <w:shd w:val="clear" w:color="auto" w:fill="auto"/>
            <w:noWrap/>
            <w:vAlign w:val="center"/>
          </w:tcPr>
          <w:p w14:paraId="677A7676" w14:textId="77777777" w:rsidR="00B3240E" w:rsidRPr="003C4CEC" w:rsidRDefault="00B3240E" w:rsidP="00583ABD">
            <w:pPr>
              <w:pStyle w:val="TAC"/>
              <w:rPr>
                <w:rFonts w:cs="Arial"/>
                <w:bCs/>
              </w:rPr>
            </w:pPr>
            <w:r>
              <w:rPr>
                <w:rFonts w:cs="Arial"/>
                <w:bCs/>
                <w:lang w:val="en-US" w:eastAsia="ko-KR"/>
              </w:rPr>
              <w:t>25</w:t>
            </w:r>
          </w:p>
        </w:tc>
        <w:tc>
          <w:tcPr>
            <w:tcW w:w="1323" w:type="dxa"/>
            <w:gridSpan w:val="2"/>
            <w:shd w:val="clear" w:color="auto" w:fill="auto"/>
            <w:noWrap/>
            <w:vAlign w:val="center"/>
          </w:tcPr>
          <w:p w14:paraId="601F7D09" w14:textId="77777777" w:rsidR="00B3240E" w:rsidRPr="00EF5447" w:rsidRDefault="00B3240E" w:rsidP="00583ABD">
            <w:pPr>
              <w:pStyle w:val="TAC"/>
              <w:rPr>
                <w:rFonts w:eastAsia="MS Mincho" w:cs="Arial"/>
                <w:bCs/>
              </w:rPr>
            </w:pPr>
            <w:r>
              <w:rPr>
                <w:rFonts w:cs="Arial"/>
                <w:bCs/>
                <w:lang w:val="en-US" w:eastAsia="ko-KR"/>
              </w:rPr>
              <w:t>1815</w:t>
            </w:r>
          </w:p>
        </w:tc>
        <w:tc>
          <w:tcPr>
            <w:tcW w:w="867" w:type="dxa"/>
            <w:gridSpan w:val="2"/>
            <w:shd w:val="clear" w:color="auto" w:fill="auto"/>
            <w:vAlign w:val="center"/>
          </w:tcPr>
          <w:p w14:paraId="330C98E3" w14:textId="77777777" w:rsidR="00B3240E" w:rsidRPr="00EF5447" w:rsidRDefault="00B3240E" w:rsidP="00583ABD">
            <w:pPr>
              <w:pStyle w:val="TAC"/>
            </w:pPr>
            <w:r>
              <w:rPr>
                <w:lang w:eastAsia="ko-KR"/>
              </w:rPr>
              <w:t>N/A</w:t>
            </w:r>
          </w:p>
        </w:tc>
        <w:tc>
          <w:tcPr>
            <w:tcW w:w="1248" w:type="dxa"/>
            <w:gridSpan w:val="3"/>
            <w:shd w:val="clear" w:color="auto" w:fill="auto"/>
          </w:tcPr>
          <w:p w14:paraId="05521569" w14:textId="77777777" w:rsidR="00B3240E" w:rsidRPr="00EF5447" w:rsidRDefault="00B3240E" w:rsidP="00583ABD">
            <w:pPr>
              <w:pStyle w:val="TAC"/>
              <w:rPr>
                <w:rFonts w:eastAsia="Malgun Gothic"/>
                <w:lang w:eastAsia="ko-KR"/>
              </w:rPr>
            </w:pPr>
            <w:r>
              <w:rPr>
                <w:rFonts w:eastAsia="Malgun Gothic"/>
                <w:lang w:eastAsia="ko-KR"/>
              </w:rPr>
              <w:t>N/A</w:t>
            </w:r>
          </w:p>
        </w:tc>
      </w:tr>
      <w:tr w:rsidR="00B3240E" w:rsidRPr="00EF5447" w14:paraId="6F696907"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CA4AF6E"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vAlign w:val="center"/>
          </w:tcPr>
          <w:p w14:paraId="74EAD8B0" w14:textId="77777777" w:rsidR="00B3240E" w:rsidRPr="00EF5447" w:rsidRDefault="00B3240E" w:rsidP="00583ABD">
            <w:pPr>
              <w:pStyle w:val="TAC"/>
              <w:rPr>
                <w:rFonts w:cs="Arial"/>
                <w:lang w:eastAsia="zh-TW"/>
              </w:rPr>
            </w:pPr>
            <w:r>
              <w:rPr>
                <w:rFonts w:cs="Arial"/>
                <w:lang w:eastAsia="ko-KR"/>
              </w:rPr>
              <w:t>n1</w:t>
            </w:r>
          </w:p>
        </w:tc>
        <w:tc>
          <w:tcPr>
            <w:tcW w:w="1380" w:type="dxa"/>
            <w:gridSpan w:val="2"/>
            <w:shd w:val="clear" w:color="auto" w:fill="auto"/>
            <w:noWrap/>
            <w:vAlign w:val="center"/>
          </w:tcPr>
          <w:p w14:paraId="7087CDF2" w14:textId="77777777" w:rsidR="00B3240E" w:rsidRPr="003C4CEC" w:rsidRDefault="00B3240E" w:rsidP="00583ABD">
            <w:pPr>
              <w:pStyle w:val="TAC"/>
              <w:rPr>
                <w:rFonts w:cs="Arial"/>
                <w:bCs/>
              </w:rPr>
            </w:pPr>
            <w:r>
              <w:rPr>
                <w:rFonts w:cs="Arial"/>
                <w:bCs/>
                <w:lang w:val="en-US" w:eastAsia="ko-KR"/>
              </w:rPr>
              <w:t>1930</w:t>
            </w:r>
          </w:p>
        </w:tc>
        <w:tc>
          <w:tcPr>
            <w:tcW w:w="817" w:type="dxa"/>
            <w:gridSpan w:val="2"/>
            <w:shd w:val="clear" w:color="auto" w:fill="auto"/>
            <w:noWrap/>
            <w:vAlign w:val="center"/>
          </w:tcPr>
          <w:p w14:paraId="24F4C06A" w14:textId="77777777" w:rsidR="00B3240E" w:rsidRPr="003C4CEC" w:rsidRDefault="00B3240E" w:rsidP="00583ABD">
            <w:pPr>
              <w:pStyle w:val="TAC"/>
              <w:rPr>
                <w:rFonts w:cs="Arial"/>
                <w:bCs/>
              </w:rPr>
            </w:pPr>
            <w:r>
              <w:rPr>
                <w:rFonts w:cs="Arial"/>
                <w:bCs/>
                <w:lang w:val="en-US" w:eastAsia="ko-KR"/>
              </w:rPr>
              <w:t>5</w:t>
            </w:r>
          </w:p>
        </w:tc>
        <w:tc>
          <w:tcPr>
            <w:tcW w:w="2554" w:type="dxa"/>
            <w:gridSpan w:val="2"/>
            <w:shd w:val="clear" w:color="auto" w:fill="auto"/>
            <w:noWrap/>
            <w:vAlign w:val="center"/>
          </w:tcPr>
          <w:p w14:paraId="5C8673F4" w14:textId="77777777" w:rsidR="00B3240E" w:rsidRPr="003C4CEC" w:rsidRDefault="00B3240E" w:rsidP="00583ABD">
            <w:pPr>
              <w:pStyle w:val="TAC"/>
              <w:rPr>
                <w:rFonts w:cs="Arial"/>
                <w:bCs/>
              </w:rPr>
            </w:pPr>
            <w:r>
              <w:rPr>
                <w:rFonts w:cs="Arial"/>
                <w:bCs/>
                <w:lang w:val="en-US" w:eastAsia="ko-KR"/>
              </w:rPr>
              <w:t>25</w:t>
            </w:r>
          </w:p>
        </w:tc>
        <w:tc>
          <w:tcPr>
            <w:tcW w:w="1323" w:type="dxa"/>
            <w:gridSpan w:val="2"/>
            <w:shd w:val="clear" w:color="auto" w:fill="auto"/>
            <w:noWrap/>
            <w:vAlign w:val="center"/>
          </w:tcPr>
          <w:p w14:paraId="2D1B427D" w14:textId="77777777" w:rsidR="00B3240E" w:rsidRPr="00EF5447" w:rsidRDefault="00B3240E" w:rsidP="00583ABD">
            <w:pPr>
              <w:pStyle w:val="TAC"/>
              <w:rPr>
                <w:rFonts w:eastAsia="MS Mincho" w:cs="Arial"/>
                <w:bCs/>
              </w:rPr>
            </w:pPr>
            <w:r>
              <w:rPr>
                <w:rFonts w:cs="Arial"/>
                <w:bCs/>
                <w:lang w:val="en-US" w:eastAsia="ko-KR"/>
              </w:rPr>
              <w:t>2120</w:t>
            </w:r>
          </w:p>
        </w:tc>
        <w:tc>
          <w:tcPr>
            <w:tcW w:w="867" w:type="dxa"/>
            <w:gridSpan w:val="2"/>
            <w:shd w:val="clear" w:color="auto" w:fill="auto"/>
            <w:vAlign w:val="center"/>
          </w:tcPr>
          <w:p w14:paraId="09D29001" w14:textId="77777777" w:rsidR="00B3240E" w:rsidRPr="00EF5447" w:rsidRDefault="00B3240E" w:rsidP="00583ABD">
            <w:pPr>
              <w:pStyle w:val="TAC"/>
            </w:pPr>
            <w:r>
              <w:rPr>
                <w:lang w:eastAsia="ko-KR"/>
              </w:rPr>
              <w:t>N/A</w:t>
            </w:r>
          </w:p>
        </w:tc>
        <w:tc>
          <w:tcPr>
            <w:tcW w:w="1248" w:type="dxa"/>
            <w:gridSpan w:val="3"/>
            <w:shd w:val="clear" w:color="auto" w:fill="auto"/>
          </w:tcPr>
          <w:p w14:paraId="6DEB1AA0" w14:textId="77777777" w:rsidR="00B3240E" w:rsidRPr="00EF5447" w:rsidRDefault="00B3240E" w:rsidP="00583ABD">
            <w:pPr>
              <w:pStyle w:val="TAC"/>
              <w:rPr>
                <w:rFonts w:eastAsia="Malgun Gothic"/>
                <w:lang w:eastAsia="ko-KR"/>
              </w:rPr>
            </w:pPr>
            <w:r>
              <w:rPr>
                <w:rFonts w:eastAsia="Malgun Gothic"/>
                <w:lang w:eastAsia="ko-KR"/>
              </w:rPr>
              <w:t>N/A</w:t>
            </w:r>
          </w:p>
        </w:tc>
      </w:tr>
      <w:tr w:rsidR="00B3240E" w:rsidRPr="00EF5447" w14:paraId="07CC5F0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9EF29F4"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vAlign w:val="center"/>
          </w:tcPr>
          <w:p w14:paraId="27294B96" w14:textId="77777777" w:rsidR="00B3240E" w:rsidRPr="00EF5447" w:rsidRDefault="00B3240E" w:rsidP="00583ABD">
            <w:pPr>
              <w:pStyle w:val="TAC"/>
              <w:rPr>
                <w:rFonts w:cs="Arial"/>
                <w:lang w:eastAsia="zh-TW"/>
              </w:rPr>
            </w:pPr>
            <w:r>
              <w:rPr>
                <w:rFonts w:cs="Arial"/>
                <w:lang w:eastAsia="ko-KR"/>
              </w:rPr>
              <w:t>n79</w:t>
            </w:r>
          </w:p>
        </w:tc>
        <w:tc>
          <w:tcPr>
            <w:tcW w:w="1380" w:type="dxa"/>
            <w:gridSpan w:val="2"/>
            <w:shd w:val="clear" w:color="auto" w:fill="auto"/>
            <w:noWrap/>
            <w:vAlign w:val="center"/>
          </w:tcPr>
          <w:p w14:paraId="76457A14" w14:textId="77777777" w:rsidR="00B3240E" w:rsidRPr="003C4CEC" w:rsidRDefault="00B3240E" w:rsidP="00583ABD">
            <w:pPr>
              <w:pStyle w:val="TAC"/>
              <w:rPr>
                <w:rFonts w:cs="Arial"/>
                <w:bCs/>
              </w:rPr>
            </w:pPr>
            <w:r>
              <w:rPr>
                <w:rFonts w:cs="Arial"/>
                <w:bCs/>
                <w:lang w:val="en-US" w:eastAsia="ko-KR"/>
              </w:rPr>
              <w:t>4950</w:t>
            </w:r>
          </w:p>
        </w:tc>
        <w:tc>
          <w:tcPr>
            <w:tcW w:w="817" w:type="dxa"/>
            <w:gridSpan w:val="2"/>
            <w:shd w:val="clear" w:color="auto" w:fill="auto"/>
            <w:noWrap/>
            <w:vAlign w:val="center"/>
          </w:tcPr>
          <w:p w14:paraId="62694122" w14:textId="77777777" w:rsidR="00B3240E" w:rsidRPr="003C4CEC" w:rsidRDefault="00B3240E" w:rsidP="00583ABD">
            <w:pPr>
              <w:pStyle w:val="TAC"/>
              <w:rPr>
                <w:rFonts w:cs="Arial"/>
                <w:bCs/>
              </w:rPr>
            </w:pPr>
            <w:r>
              <w:rPr>
                <w:rFonts w:cs="Arial"/>
                <w:bCs/>
                <w:lang w:val="en-US" w:eastAsia="ko-KR"/>
              </w:rPr>
              <w:t>40</w:t>
            </w:r>
          </w:p>
        </w:tc>
        <w:tc>
          <w:tcPr>
            <w:tcW w:w="2554" w:type="dxa"/>
            <w:gridSpan w:val="2"/>
            <w:shd w:val="clear" w:color="auto" w:fill="auto"/>
            <w:noWrap/>
            <w:vAlign w:val="center"/>
          </w:tcPr>
          <w:p w14:paraId="7AF49688" w14:textId="77777777" w:rsidR="00B3240E" w:rsidRPr="003C4CEC" w:rsidRDefault="00B3240E" w:rsidP="00583ABD">
            <w:pPr>
              <w:pStyle w:val="TAC"/>
              <w:rPr>
                <w:rFonts w:cs="Arial"/>
                <w:bCs/>
              </w:rPr>
            </w:pPr>
            <w:r>
              <w:rPr>
                <w:rFonts w:cs="Arial"/>
                <w:bCs/>
                <w:lang w:val="en-US" w:eastAsia="ko-KR"/>
              </w:rPr>
              <w:t>216</w:t>
            </w:r>
          </w:p>
        </w:tc>
        <w:tc>
          <w:tcPr>
            <w:tcW w:w="1323" w:type="dxa"/>
            <w:gridSpan w:val="2"/>
            <w:shd w:val="clear" w:color="auto" w:fill="auto"/>
            <w:noWrap/>
            <w:vAlign w:val="center"/>
          </w:tcPr>
          <w:p w14:paraId="143FCFCD" w14:textId="77777777" w:rsidR="00B3240E" w:rsidRPr="00EF5447" w:rsidRDefault="00B3240E" w:rsidP="00583ABD">
            <w:pPr>
              <w:pStyle w:val="TAC"/>
              <w:rPr>
                <w:rFonts w:eastAsia="MS Mincho" w:cs="Arial"/>
                <w:bCs/>
              </w:rPr>
            </w:pPr>
            <w:r>
              <w:rPr>
                <w:rFonts w:cs="Arial"/>
                <w:bCs/>
                <w:lang w:val="en-US" w:eastAsia="ko-KR"/>
              </w:rPr>
              <w:t>4950</w:t>
            </w:r>
          </w:p>
        </w:tc>
        <w:tc>
          <w:tcPr>
            <w:tcW w:w="867" w:type="dxa"/>
            <w:gridSpan w:val="2"/>
            <w:shd w:val="clear" w:color="auto" w:fill="auto"/>
            <w:vAlign w:val="center"/>
          </w:tcPr>
          <w:p w14:paraId="6F13B0A1" w14:textId="77777777" w:rsidR="00B3240E" w:rsidRPr="00EF5447" w:rsidRDefault="00B3240E" w:rsidP="00583ABD">
            <w:pPr>
              <w:pStyle w:val="TAC"/>
            </w:pPr>
            <w:r>
              <w:rPr>
                <w:lang w:eastAsia="ko-KR"/>
              </w:rPr>
              <w:t>4.7</w:t>
            </w:r>
          </w:p>
        </w:tc>
        <w:tc>
          <w:tcPr>
            <w:tcW w:w="1248" w:type="dxa"/>
            <w:gridSpan w:val="3"/>
            <w:shd w:val="clear" w:color="auto" w:fill="auto"/>
          </w:tcPr>
          <w:p w14:paraId="616C036D" w14:textId="77777777" w:rsidR="00B3240E" w:rsidRPr="00EF5447" w:rsidRDefault="00B3240E" w:rsidP="00583ABD">
            <w:pPr>
              <w:pStyle w:val="TAC"/>
              <w:rPr>
                <w:rFonts w:eastAsia="Malgun Gothic"/>
                <w:lang w:eastAsia="ko-KR"/>
              </w:rPr>
            </w:pPr>
            <w:r>
              <w:rPr>
                <w:rFonts w:eastAsia="Malgun Gothic"/>
                <w:lang w:eastAsia="ko-KR"/>
              </w:rPr>
              <w:t>IMD5</w:t>
            </w:r>
          </w:p>
        </w:tc>
      </w:tr>
      <w:tr w:rsidR="00B3240E" w:rsidRPr="00EF5447" w14:paraId="031D354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665DDF1"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vAlign w:val="center"/>
          </w:tcPr>
          <w:p w14:paraId="4D0036F3" w14:textId="77777777" w:rsidR="00B3240E" w:rsidRPr="00EF5447" w:rsidRDefault="00B3240E" w:rsidP="00583ABD">
            <w:pPr>
              <w:pStyle w:val="TAC"/>
              <w:rPr>
                <w:rFonts w:cs="Arial"/>
                <w:lang w:eastAsia="zh-TW"/>
              </w:rPr>
            </w:pPr>
            <w:r>
              <w:rPr>
                <w:rFonts w:cs="Arial"/>
                <w:lang w:eastAsia="ko-KR"/>
              </w:rPr>
              <w:t>3</w:t>
            </w:r>
          </w:p>
        </w:tc>
        <w:tc>
          <w:tcPr>
            <w:tcW w:w="1380" w:type="dxa"/>
            <w:gridSpan w:val="2"/>
            <w:shd w:val="clear" w:color="auto" w:fill="auto"/>
            <w:noWrap/>
            <w:vAlign w:val="center"/>
          </w:tcPr>
          <w:p w14:paraId="1C48DE4C" w14:textId="77777777" w:rsidR="00B3240E" w:rsidRPr="003C4CEC" w:rsidRDefault="00B3240E" w:rsidP="00583ABD">
            <w:pPr>
              <w:pStyle w:val="TAC"/>
              <w:rPr>
                <w:rFonts w:cs="Arial"/>
                <w:bCs/>
              </w:rPr>
            </w:pPr>
            <w:r>
              <w:rPr>
                <w:rFonts w:cs="Arial"/>
                <w:bCs/>
                <w:lang w:val="en-US" w:eastAsia="ko-KR"/>
              </w:rPr>
              <w:t>1750</w:t>
            </w:r>
          </w:p>
        </w:tc>
        <w:tc>
          <w:tcPr>
            <w:tcW w:w="817" w:type="dxa"/>
            <w:gridSpan w:val="2"/>
            <w:shd w:val="clear" w:color="auto" w:fill="auto"/>
            <w:noWrap/>
            <w:vAlign w:val="center"/>
          </w:tcPr>
          <w:p w14:paraId="3284D12B" w14:textId="77777777" w:rsidR="00B3240E" w:rsidRPr="003C4CEC" w:rsidRDefault="00B3240E" w:rsidP="00583ABD">
            <w:pPr>
              <w:pStyle w:val="TAC"/>
              <w:rPr>
                <w:rFonts w:cs="Arial"/>
                <w:bCs/>
              </w:rPr>
            </w:pPr>
            <w:r>
              <w:rPr>
                <w:rFonts w:cs="Arial"/>
                <w:bCs/>
                <w:lang w:val="en-US" w:eastAsia="ko-KR"/>
              </w:rPr>
              <w:t>5</w:t>
            </w:r>
          </w:p>
        </w:tc>
        <w:tc>
          <w:tcPr>
            <w:tcW w:w="2554" w:type="dxa"/>
            <w:gridSpan w:val="2"/>
            <w:shd w:val="clear" w:color="auto" w:fill="auto"/>
            <w:noWrap/>
            <w:vAlign w:val="center"/>
          </w:tcPr>
          <w:p w14:paraId="2C592402" w14:textId="77777777" w:rsidR="00B3240E" w:rsidRPr="003C4CEC" w:rsidRDefault="00B3240E" w:rsidP="00583ABD">
            <w:pPr>
              <w:pStyle w:val="TAC"/>
              <w:rPr>
                <w:rFonts w:cs="Arial"/>
                <w:bCs/>
              </w:rPr>
            </w:pPr>
            <w:r>
              <w:rPr>
                <w:rFonts w:cs="Arial"/>
                <w:bCs/>
                <w:lang w:val="en-US" w:eastAsia="ko-KR"/>
              </w:rPr>
              <w:t>25</w:t>
            </w:r>
          </w:p>
        </w:tc>
        <w:tc>
          <w:tcPr>
            <w:tcW w:w="1323" w:type="dxa"/>
            <w:gridSpan w:val="2"/>
            <w:shd w:val="clear" w:color="auto" w:fill="auto"/>
            <w:noWrap/>
            <w:vAlign w:val="center"/>
          </w:tcPr>
          <w:p w14:paraId="72C71BD8" w14:textId="77777777" w:rsidR="00B3240E" w:rsidRPr="00EF5447" w:rsidRDefault="00B3240E" w:rsidP="00583ABD">
            <w:pPr>
              <w:pStyle w:val="TAC"/>
              <w:rPr>
                <w:rFonts w:eastAsia="MS Mincho" w:cs="Arial"/>
                <w:bCs/>
              </w:rPr>
            </w:pPr>
            <w:r>
              <w:rPr>
                <w:rFonts w:cs="Arial"/>
                <w:bCs/>
                <w:lang w:val="en-US" w:eastAsia="ko-KR"/>
              </w:rPr>
              <w:t>1845</w:t>
            </w:r>
          </w:p>
        </w:tc>
        <w:tc>
          <w:tcPr>
            <w:tcW w:w="867" w:type="dxa"/>
            <w:gridSpan w:val="2"/>
            <w:shd w:val="clear" w:color="auto" w:fill="auto"/>
            <w:vAlign w:val="center"/>
          </w:tcPr>
          <w:p w14:paraId="5B84135F" w14:textId="77777777" w:rsidR="00B3240E" w:rsidRPr="00EF5447" w:rsidRDefault="00B3240E" w:rsidP="00583ABD">
            <w:pPr>
              <w:pStyle w:val="TAC"/>
            </w:pPr>
            <w:r>
              <w:rPr>
                <w:lang w:eastAsia="ko-KR"/>
              </w:rPr>
              <w:t>N/A</w:t>
            </w:r>
          </w:p>
        </w:tc>
        <w:tc>
          <w:tcPr>
            <w:tcW w:w="1248" w:type="dxa"/>
            <w:gridSpan w:val="3"/>
            <w:shd w:val="clear" w:color="auto" w:fill="auto"/>
          </w:tcPr>
          <w:p w14:paraId="74E7FE8C" w14:textId="77777777" w:rsidR="00B3240E" w:rsidRPr="00EF5447" w:rsidRDefault="00B3240E" w:rsidP="00583ABD">
            <w:pPr>
              <w:pStyle w:val="TAC"/>
              <w:rPr>
                <w:rFonts w:eastAsia="Malgun Gothic"/>
                <w:lang w:eastAsia="ko-KR"/>
              </w:rPr>
            </w:pPr>
            <w:r>
              <w:rPr>
                <w:rFonts w:eastAsia="Malgun Gothic"/>
                <w:lang w:eastAsia="ko-KR"/>
              </w:rPr>
              <w:t>N/A</w:t>
            </w:r>
          </w:p>
        </w:tc>
      </w:tr>
      <w:tr w:rsidR="00B3240E" w:rsidRPr="00EF5447" w14:paraId="0D29453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9288F1"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vAlign w:val="center"/>
          </w:tcPr>
          <w:p w14:paraId="1A9C4159" w14:textId="77777777" w:rsidR="00B3240E" w:rsidRPr="00EF5447" w:rsidRDefault="00B3240E" w:rsidP="00583ABD">
            <w:pPr>
              <w:pStyle w:val="TAC"/>
              <w:rPr>
                <w:rFonts w:cs="Arial"/>
                <w:lang w:eastAsia="zh-TW"/>
              </w:rPr>
            </w:pPr>
            <w:r>
              <w:rPr>
                <w:rFonts w:cs="Arial"/>
                <w:lang w:eastAsia="ko-KR"/>
              </w:rPr>
              <w:t>n1</w:t>
            </w:r>
          </w:p>
        </w:tc>
        <w:tc>
          <w:tcPr>
            <w:tcW w:w="1380" w:type="dxa"/>
            <w:gridSpan w:val="2"/>
            <w:shd w:val="clear" w:color="auto" w:fill="auto"/>
            <w:noWrap/>
            <w:vAlign w:val="center"/>
          </w:tcPr>
          <w:p w14:paraId="7783BBDC" w14:textId="77777777" w:rsidR="00B3240E" w:rsidRPr="003C4CEC" w:rsidRDefault="00B3240E" w:rsidP="00583ABD">
            <w:pPr>
              <w:pStyle w:val="TAC"/>
              <w:rPr>
                <w:rFonts w:cs="Arial"/>
                <w:bCs/>
              </w:rPr>
            </w:pPr>
            <w:r>
              <w:rPr>
                <w:rFonts w:cs="Arial"/>
                <w:bCs/>
                <w:lang w:val="en-US" w:eastAsia="ko-KR"/>
              </w:rPr>
              <w:t>1950</w:t>
            </w:r>
          </w:p>
        </w:tc>
        <w:tc>
          <w:tcPr>
            <w:tcW w:w="817" w:type="dxa"/>
            <w:gridSpan w:val="2"/>
            <w:shd w:val="clear" w:color="auto" w:fill="auto"/>
            <w:noWrap/>
            <w:vAlign w:val="center"/>
          </w:tcPr>
          <w:p w14:paraId="13CAE089" w14:textId="77777777" w:rsidR="00B3240E" w:rsidRPr="003C4CEC" w:rsidRDefault="00B3240E" w:rsidP="00583ABD">
            <w:pPr>
              <w:pStyle w:val="TAC"/>
              <w:rPr>
                <w:rFonts w:cs="Arial"/>
                <w:bCs/>
              </w:rPr>
            </w:pPr>
            <w:r>
              <w:rPr>
                <w:rFonts w:cs="Arial"/>
                <w:bCs/>
                <w:lang w:val="en-US" w:eastAsia="ko-KR"/>
              </w:rPr>
              <w:t>40</w:t>
            </w:r>
          </w:p>
        </w:tc>
        <w:tc>
          <w:tcPr>
            <w:tcW w:w="2554" w:type="dxa"/>
            <w:gridSpan w:val="2"/>
            <w:shd w:val="clear" w:color="auto" w:fill="auto"/>
            <w:noWrap/>
            <w:vAlign w:val="center"/>
          </w:tcPr>
          <w:p w14:paraId="691493C0" w14:textId="77777777" w:rsidR="00B3240E" w:rsidRPr="003C4CEC" w:rsidRDefault="00B3240E" w:rsidP="00583ABD">
            <w:pPr>
              <w:pStyle w:val="TAC"/>
              <w:rPr>
                <w:rFonts w:cs="Arial"/>
                <w:bCs/>
              </w:rPr>
            </w:pPr>
            <w:r>
              <w:rPr>
                <w:rFonts w:cs="Arial"/>
                <w:bCs/>
                <w:lang w:val="en-US" w:eastAsia="ko-KR"/>
              </w:rPr>
              <w:t>216</w:t>
            </w:r>
          </w:p>
        </w:tc>
        <w:tc>
          <w:tcPr>
            <w:tcW w:w="1323" w:type="dxa"/>
            <w:gridSpan w:val="2"/>
            <w:shd w:val="clear" w:color="auto" w:fill="auto"/>
            <w:noWrap/>
            <w:vAlign w:val="center"/>
          </w:tcPr>
          <w:p w14:paraId="55751E7D" w14:textId="77777777" w:rsidR="00B3240E" w:rsidRPr="00EF5447" w:rsidRDefault="00B3240E" w:rsidP="00583ABD">
            <w:pPr>
              <w:pStyle w:val="TAC"/>
              <w:rPr>
                <w:rFonts w:eastAsia="MS Mincho" w:cs="Arial"/>
                <w:bCs/>
              </w:rPr>
            </w:pPr>
            <w:r>
              <w:rPr>
                <w:rFonts w:cs="Arial"/>
                <w:bCs/>
                <w:lang w:val="en-US" w:eastAsia="ko-KR"/>
              </w:rPr>
              <w:t>2140</w:t>
            </w:r>
          </w:p>
        </w:tc>
        <w:tc>
          <w:tcPr>
            <w:tcW w:w="867" w:type="dxa"/>
            <w:gridSpan w:val="2"/>
            <w:shd w:val="clear" w:color="auto" w:fill="auto"/>
            <w:vAlign w:val="center"/>
          </w:tcPr>
          <w:p w14:paraId="091F9747" w14:textId="77777777" w:rsidR="00B3240E" w:rsidRPr="00EF5447" w:rsidRDefault="00B3240E" w:rsidP="00583ABD">
            <w:pPr>
              <w:pStyle w:val="TAC"/>
            </w:pPr>
            <w:r>
              <w:rPr>
                <w:lang w:eastAsia="ko-KR"/>
              </w:rPr>
              <w:t>3.6</w:t>
            </w:r>
          </w:p>
        </w:tc>
        <w:tc>
          <w:tcPr>
            <w:tcW w:w="1248" w:type="dxa"/>
            <w:gridSpan w:val="3"/>
            <w:shd w:val="clear" w:color="auto" w:fill="auto"/>
          </w:tcPr>
          <w:p w14:paraId="1BFB278E" w14:textId="77777777" w:rsidR="00B3240E" w:rsidRPr="00EF5447" w:rsidRDefault="00B3240E" w:rsidP="00583ABD">
            <w:pPr>
              <w:pStyle w:val="TAC"/>
              <w:rPr>
                <w:rFonts w:eastAsia="Malgun Gothic"/>
                <w:lang w:eastAsia="ko-KR"/>
              </w:rPr>
            </w:pPr>
            <w:r>
              <w:rPr>
                <w:rFonts w:eastAsia="Malgun Gothic"/>
                <w:lang w:eastAsia="ko-KR"/>
              </w:rPr>
              <w:t>IMD5</w:t>
            </w:r>
          </w:p>
        </w:tc>
      </w:tr>
      <w:tr w:rsidR="00B3240E" w:rsidRPr="00EF5447" w14:paraId="2F4CCFDA"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351CFB0"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vAlign w:val="center"/>
          </w:tcPr>
          <w:p w14:paraId="749951F3" w14:textId="77777777" w:rsidR="00B3240E" w:rsidRPr="00EF5447" w:rsidRDefault="00B3240E" w:rsidP="00583ABD">
            <w:pPr>
              <w:pStyle w:val="TAC"/>
              <w:rPr>
                <w:rFonts w:cs="Arial"/>
                <w:lang w:eastAsia="zh-TW"/>
              </w:rPr>
            </w:pPr>
            <w:r>
              <w:rPr>
                <w:rFonts w:cs="Arial"/>
                <w:lang w:eastAsia="ko-KR"/>
              </w:rPr>
              <w:t>n79</w:t>
            </w:r>
          </w:p>
        </w:tc>
        <w:tc>
          <w:tcPr>
            <w:tcW w:w="1380" w:type="dxa"/>
            <w:gridSpan w:val="2"/>
            <w:shd w:val="clear" w:color="auto" w:fill="auto"/>
            <w:noWrap/>
            <w:vAlign w:val="center"/>
          </w:tcPr>
          <w:p w14:paraId="38E9CE44" w14:textId="77777777" w:rsidR="00B3240E" w:rsidRPr="003C4CEC" w:rsidRDefault="00B3240E" w:rsidP="00583ABD">
            <w:pPr>
              <w:pStyle w:val="TAC"/>
              <w:rPr>
                <w:rFonts w:cs="Arial"/>
                <w:bCs/>
              </w:rPr>
            </w:pPr>
            <w:r>
              <w:rPr>
                <w:rFonts w:cs="Arial"/>
                <w:bCs/>
                <w:lang w:val="en-US" w:eastAsia="ko-KR"/>
              </w:rPr>
              <w:t>4860</w:t>
            </w:r>
          </w:p>
        </w:tc>
        <w:tc>
          <w:tcPr>
            <w:tcW w:w="817" w:type="dxa"/>
            <w:gridSpan w:val="2"/>
            <w:shd w:val="clear" w:color="auto" w:fill="auto"/>
            <w:noWrap/>
            <w:vAlign w:val="center"/>
          </w:tcPr>
          <w:p w14:paraId="7C9AE256" w14:textId="77777777" w:rsidR="00B3240E" w:rsidRPr="003C4CEC" w:rsidRDefault="00B3240E" w:rsidP="00583ABD">
            <w:pPr>
              <w:pStyle w:val="TAC"/>
              <w:rPr>
                <w:rFonts w:cs="Arial"/>
                <w:bCs/>
              </w:rPr>
            </w:pPr>
            <w:r>
              <w:rPr>
                <w:rFonts w:cs="Arial"/>
                <w:bCs/>
                <w:lang w:val="en-US" w:eastAsia="ko-KR"/>
              </w:rPr>
              <w:t>5</w:t>
            </w:r>
          </w:p>
        </w:tc>
        <w:tc>
          <w:tcPr>
            <w:tcW w:w="2554" w:type="dxa"/>
            <w:gridSpan w:val="2"/>
            <w:shd w:val="clear" w:color="auto" w:fill="auto"/>
            <w:noWrap/>
            <w:vAlign w:val="center"/>
          </w:tcPr>
          <w:p w14:paraId="5CEA0310" w14:textId="77777777" w:rsidR="00B3240E" w:rsidRPr="003C4CEC" w:rsidRDefault="00B3240E" w:rsidP="00583ABD">
            <w:pPr>
              <w:pStyle w:val="TAC"/>
              <w:rPr>
                <w:rFonts w:cs="Arial"/>
                <w:bCs/>
              </w:rPr>
            </w:pPr>
            <w:r>
              <w:rPr>
                <w:rFonts w:cs="Arial"/>
                <w:bCs/>
                <w:lang w:val="en-US" w:eastAsia="ko-KR"/>
              </w:rPr>
              <w:t>25</w:t>
            </w:r>
          </w:p>
        </w:tc>
        <w:tc>
          <w:tcPr>
            <w:tcW w:w="1323" w:type="dxa"/>
            <w:gridSpan w:val="2"/>
            <w:shd w:val="clear" w:color="auto" w:fill="auto"/>
            <w:noWrap/>
            <w:vAlign w:val="center"/>
          </w:tcPr>
          <w:p w14:paraId="1884668A" w14:textId="77777777" w:rsidR="00B3240E" w:rsidRPr="00EF5447" w:rsidRDefault="00B3240E" w:rsidP="00583ABD">
            <w:pPr>
              <w:pStyle w:val="TAC"/>
              <w:rPr>
                <w:rFonts w:eastAsia="MS Mincho" w:cs="Arial"/>
                <w:bCs/>
              </w:rPr>
            </w:pPr>
            <w:r>
              <w:rPr>
                <w:rFonts w:cs="Arial"/>
                <w:bCs/>
                <w:lang w:val="en-US" w:eastAsia="ko-KR"/>
              </w:rPr>
              <w:t>4860</w:t>
            </w:r>
          </w:p>
        </w:tc>
        <w:tc>
          <w:tcPr>
            <w:tcW w:w="867" w:type="dxa"/>
            <w:gridSpan w:val="2"/>
            <w:shd w:val="clear" w:color="auto" w:fill="auto"/>
            <w:vAlign w:val="center"/>
          </w:tcPr>
          <w:p w14:paraId="2A5E7AED" w14:textId="77777777" w:rsidR="00B3240E" w:rsidRPr="00EF5447" w:rsidRDefault="00B3240E" w:rsidP="00583ABD">
            <w:pPr>
              <w:pStyle w:val="TAC"/>
            </w:pPr>
            <w:r>
              <w:rPr>
                <w:lang w:eastAsia="ko-KR"/>
              </w:rPr>
              <w:t>N/A</w:t>
            </w:r>
          </w:p>
        </w:tc>
        <w:tc>
          <w:tcPr>
            <w:tcW w:w="1248" w:type="dxa"/>
            <w:gridSpan w:val="3"/>
            <w:shd w:val="clear" w:color="auto" w:fill="auto"/>
          </w:tcPr>
          <w:p w14:paraId="059E91D2" w14:textId="77777777" w:rsidR="00B3240E" w:rsidRPr="00EF5447" w:rsidRDefault="00B3240E" w:rsidP="00583ABD">
            <w:pPr>
              <w:pStyle w:val="TAC"/>
              <w:rPr>
                <w:rFonts w:eastAsia="Malgun Gothic"/>
                <w:lang w:eastAsia="ko-KR"/>
              </w:rPr>
            </w:pPr>
            <w:r>
              <w:rPr>
                <w:rFonts w:eastAsia="Malgun Gothic"/>
                <w:lang w:eastAsia="ko-KR"/>
              </w:rPr>
              <w:t>N/A</w:t>
            </w:r>
          </w:p>
        </w:tc>
      </w:tr>
      <w:tr w:rsidR="00B3240E" w:rsidRPr="00EF5447" w14:paraId="01FC1B54" w14:textId="77777777" w:rsidTr="00583ABD">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30CE9844" w14:textId="77777777" w:rsidR="00B3240E" w:rsidRPr="00EF5447" w:rsidRDefault="00B3240E" w:rsidP="00583ABD">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B439C8" w14:textId="77777777" w:rsidR="00B3240E" w:rsidRPr="00EF5447" w:rsidRDefault="00B3240E" w:rsidP="00583ABD">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194F4D" w14:textId="77777777" w:rsidR="00B3240E" w:rsidRPr="00EF5447" w:rsidRDefault="00B3240E" w:rsidP="00583ABD">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0405CD" w14:textId="77777777" w:rsidR="00B3240E" w:rsidRPr="00EF5447" w:rsidRDefault="00B3240E" w:rsidP="00583ABD">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5F8419" w14:textId="77777777" w:rsidR="00B3240E" w:rsidRPr="00EF5447" w:rsidRDefault="00B3240E" w:rsidP="00583ABD">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5B5D44" w14:textId="77777777" w:rsidR="00B3240E" w:rsidRPr="00EF5447" w:rsidRDefault="00B3240E" w:rsidP="00583ABD">
            <w:pPr>
              <w:pStyle w:val="TAC"/>
              <w:rPr>
                <w:rFonts w:eastAsia="MS Mincho" w:cs="Arial"/>
                <w:bCs/>
              </w:rPr>
            </w:pPr>
            <w:r w:rsidRPr="00BB1681">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15DDA8" w14:textId="77777777" w:rsidR="00B3240E" w:rsidRPr="00EF5447"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8E55BB6" w14:textId="77777777" w:rsidR="00B3240E" w:rsidRPr="00EF5447" w:rsidRDefault="00B3240E" w:rsidP="00583ABD">
            <w:pPr>
              <w:pStyle w:val="TAC"/>
              <w:rPr>
                <w:rFonts w:eastAsia="Malgun Gothic"/>
                <w:lang w:eastAsia="ko-KR"/>
              </w:rPr>
            </w:pPr>
            <w:r w:rsidRPr="00BB1681">
              <w:rPr>
                <w:rFonts w:eastAsia="Malgun Gothic"/>
                <w:lang w:eastAsia="ko-KR"/>
              </w:rPr>
              <w:t>N/A</w:t>
            </w:r>
          </w:p>
        </w:tc>
      </w:tr>
      <w:tr w:rsidR="00B3240E" w:rsidRPr="00EF5447" w14:paraId="1258E52B" w14:textId="77777777" w:rsidTr="00583ABD">
        <w:trPr>
          <w:trHeight w:val="54"/>
          <w:jc w:val="center"/>
        </w:trPr>
        <w:tc>
          <w:tcPr>
            <w:tcW w:w="2259" w:type="dxa"/>
            <w:vMerge/>
            <w:tcBorders>
              <w:left w:val="single" w:sz="4" w:space="0" w:color="auto"/>
              <w:right w:val="single" w:sz="4" w:space="0" w:color="auto"/>
            </w:tcBorders>
            <w:shd w:val="clear" w:color="auto" w:fill="auto"/>
          </w:tcPr>
          <w:p w14:paraId="3FB1208F"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3AECE4" w14:textId="77777777" w:rsidR="00B3240E" w:rsidRPr="00EF5447" w:rsidRDefault="00B3240E" w:rsidP="00583ABD">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49E9044" w14:textId="77777777" w:rsidR="00B3240E" w:rsidRPr="00EF5447" w:rsidRDefault="00B3240E" w:rsidP="00583ABD">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114556" w14:textId="77777777" w:rsidR="00B3240E" w:rsidRPr="00EF5447" w:rsidRDefault="00B3240E" w:rsidP="00583ABD">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B9DDCC5" w14:textId="77777777" w:rsidR="00B3240E" w:rsidRPr="00EF5447" w:rsidRDefault="00B3240E" w:rsidP="00583ABD">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2B33F3" w14:textId="77777777" w:rsidR="00B3240E" w:rsidRPr="00EF5447" w:rsidRDefault="00B3240E" w:rsidP="00583ABD">
            <w:pPr>
              <w:pStyle w:val="TAC"/>
              <w:rPr>
                <w:rFonts w:eastAsia="MS Mincho" w:cs="Arial"/>
                <w:bCs/>
              </w:rPr>
            </w:pPr>
            <w:r w:rsidRPr="00BB1681">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74EEEF" w14:textId="77777777" w:rsidR="00B3240E" w:rsidRPr="008B2F25" w:rsidRDefault="00B3240E" w:rsidP="00583ABD">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FF11C0" w14:textId="77777777" w:rsidR="00B3240E" w:rsidRPr="00EF5447" w:rsidRDefault="00B3240E" w:rsidP="00583ABD">
            <w:pPr>
              <w:pStyle w:val="TAC"/>
              <w:rPr>
                <w:rFonts w:eastAsia="Malgun Gothic"/>
                <w:lang w:eastAsia="ko-KR"/>
              </w:rPr>
            </w:pPr>
            <w:r w:rsidRPr="00BB1681">
              <w:rPr>
                <w:rFonts w:eastAsia="Malgun Gothic"/>
                <w:lang w:eastAsia="ko-KR"/>
              </w:rPr>
              <w:t>IMD5</w:t>
            </w:r>
          </w:p>
        </w:tc>
      </w:tr>
      <w:tr w:rsidR="00B3240E" w:rsidRPr="00EF5447" w14:paraId="24667E71" w14:textId="77777777" w:rsidTr="00583ABD">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775C641B"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795692" w14:textId="77777777" w:rsidR="00B3240E" w:rsidRPr="00EF5447" w:rsidRDefault="00B3240E" w:rsidP="00583ABD">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FAF521" w14:textId="77777777" w:rsidR="00B3240E" w:rsidRPr="00EF5447" w:rsidRDefault="00B3240E" w:rsidP="00583ABD">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9AE7E0" w14:textId="77777777" w:rsidR="00B3240E" w:rsidRPr="00EF5447" w:rsidRDefault="00B3240E" w:rsidP="00583ABD">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BE6401" w14:textId="77777777" w:rsidR="00B3240E" w:rsidRPr="00EF5447" w:rsidRDefault="00B3240E" w:rsidP="00583ABD">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0F35DB" w14:textId="77777777" w:rsidR="00B3240E" w:rsidRPr="00EF5447" w:rsidRDefault="00B3240E" w:rsidP="00583ABD">
            <w:pPr>
              <w:pStyle w:val="TAC"/>
              <w:rPr>
                <w:rFonts w:eastAsia="MS Mincho" w:cs="Arial"/>
                <w:bCs/>
              </w:rPr>
            </w:pPr>
            <w:r w:rsidRPr="00BB1681">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91F4F0" w14:textId="77777777" w:rsidR="00B3240E" w:rsidRPr="008B2F25" w:rsidRDefault="00B3240E" w:rsidP="00583ABD">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6E880F" w14:textId="77777777" w:rsidR="00B3240E" w:rsidRPr="00EF5447" w:rsidRDefault="00B3240E" w:rsidP="00583ABD">
            <w:pPr>
              <w:pStyle w:val="TAC"/>
              <w:rPr>
                <w:rFonts w:eastAsia="Malgun Gothic"/>
                <w:lang w:eastAsia="ko-KR"/>
              </w:rPr>
            </w:pPr>
            <w:r w:rsidRPr="00BB1681">
              <w:rPr>
                <w:rFonts w:eastAsia="Malgun Gothic"/>
                <w:lang w:eastAsia="ko-KR"/>
              </w:rPr>
              <w:t>IMD5</w:t>
            </w:r>
          </w:p>
        </w:tc>
      </w:tr>
      <w:tr w:rsidR="00B3240E" w:rsidRPr="00EF5447" w14:paraId="7DFD0BBD" w14:textId="77777777" w:rsidTr="00583ABD">
        <w:trPr>
          <w:trHeight w:val="54"/>
          <w:jc w:val="center"/>
        </w:trPr>
        <w:tc>
          <w:tcPr>
            <w:tcW w:w="2259" w:type="dxa"/>
            <w:tcBorders>
              <w:bottom w:val="nil"/>
            </w:tcBorders>
            <w:shd w:val="clear" w:color="auto" w:fill="auto"/>
          </w:tcPr>
          <w:p w14:paraId="0B0D8A79" w14:textId="77777777" w:rsidR="00B3240E" w:rsidRPr="00EF5447" w:rsidRDefault="00B3240E" w:rsidP="00583ABD">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2185FA22" w14:textId="77777777" w:rsidR="00B3240E" w:rsidRPr="00EF5447" w:rsidRDefault="00B3240E" w:rsidP="00583ABD">
            <w:pPr>
              <w:pStyle w:val="TAC"/>
              <w:rPr>
                <w:lang w:eastAsia="ja-JP"/>
              </w:rPr>
            </w:pPr>
            <w:r w:rsidRPr="00EF5447">
              <w:rPr>
                <w:lang w:eastAsia="ja-JP"/>
              </w:rPr>
              <w:t>3</w:t>
            </w:r>
          </w:p>
        </w:tc>
        <w:tc>
          <w:tcPr>
            <w:tcW w:w="1380" w:type="dxa"/>
            <w:gridSpan w:val="2"/>
            <w:shd w:val="clear" w:color="auto" w:fill="auto"/>
            <w:noWrap/>
          </w:tcPr>
          <w:p w14:paraId="2BD9AA58" w14:textId="77777777" w:rsidR="00B3240E" w:rsidRPr="00EF5447" w:rsidRDefault="00B3240E" w:rsidP="00583ABD">
            <w:pPr>
              <w:pStyle w:val="TAC"/>
              <w:rPr>
                <w:rFonts w:eastAsia="Malgun Gothic"/>
                <w:szCs w:val="18"/>
                <w:lang w:eastAsia="ko-KR"/>
              </w:rPr>
            </w:pPr>
            <w:r w:rsidRPr="003C4CEC">
              <w:rPr>
                <w:lang w:eastAsia="zh-CN"/>
              </w:rPr>
              <w:t>1725</w:t>
            </w:r>
          </w:p>
        </w:tc>
        <w:tc>
          <w:tcPr>
            <w:tcW w:w="817" w:type="dxa"/>
            <w:gridSpan w:val="2"/>
            <w:shd w:val="clear" w:color="auto" w:fill="auto"/>
            <w:noWrap/>
          </w:tcPr>
          <w:p w14:paraId="5868AA17" w14:textId="77777777" w:rsidR="00B3240E" w:rsidRPr="00EF5447" w:rsidRDefault="00B3240E" w:rsidP="00583ABD">
            <w:pPr>
              <w:pStyle w:val="TAC"/>
              <w:rPr>
                <w:rFonts w:eastAsia="Malgun Gothic"/>
                <w:szCs w:val="18"/>
                <w:lang w:eastAsia="ko-KR"/>
              </w:rPr>
            </w:pPr>
            <w:r w:rsidRPr="003C4CEC">
              <w:rPr>
                <w:lang w:eastAsia="zh-CN"/>
              </w:rPr>
              <w:t>5</w:t>
            </w:r>
          </w:p>
        </w:tc>
        <w:tc>
          <w:tcPr>
            <w:tcW w:w="2554" w:type="dxa"/>
            <w:gridSpan w:val="2"/>
            <w:shd w:val="clear" w:color="auto" w:fill="auto"/>
            <w:noWrap/>
          </w:tcPr>
          <w:p w14:paraId="42521011" w14:textId="77777777" w:rsidR="00B3240E" w:rsidRPr="00EF5447" w:rsidRDefault="00B3240E" w:rsidP="00583ABD">
            <w:pPr>
              <w:pStyle w:val="TAC"/>
              <w:rPr>
                <w:rFonts w:eastAsia="Malgun Gothic"/>
                <w:szCs w:val="18"/>
                <w:lang w:eastAsia="ko-KR"/>
              </w:rPr>
            </w:pPr>
            <w:r w:rsidRPr="003C4CEC">
              <w:rPr>
                <w:lang w:eastAsia="zh-CN"/>
              </w:rPr>
              <w:t>25</w:t>
            </w:r>
          </w:p>
        </w:tc>
        <w:tc>
          <w:tcPr>
            <w:tcW w:w="1323" w:type="dxa"/>
            <w:gridSpan w:val="2"/>
            <w:shd w:val="clear" w:color="auto" w:fill="auto"/>
            <w:noWrap/>
          </w:tcPr>
          <w:p w14:paraId="613F429A" w14:textId="77777777" w:rsidR="00B3240E" w:rsidRPr="00EF5447" w:rsidRDefault="00B3240E" w:rsidP="00583ABD">
            <w:pPr>
              <w:pStyle w:val="TAC"/>
              <w:rPr>
                <w:rFonts w:eastAsia="Malgun Gothic"/>
                <w:szCs w:val="18"/>
                <w:lang w:eastAsia="ko-KR"/>
              </w:rPr>
            </w:pPr>
            <w:r w:rsidRPr="00EF5447">
              <w:rPr>
                <w:lang w:eastAsia="zh-CN"/>
              </w:rPr>
              <w:t>1820</w:t>
            </w:r>
          </w:p>
        </w:tc>
        <w:tc>
          <w:tcPr>
            <w:tcW w:w="867" w:type="dxa"/>
            <w:gridSpan w:val="2"/>
            <w:shd w:val="clear" w:color="auto" w:fill="auto"/>
          </w:tcPr>
          <w:p w14:paraId="52EAF366"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1A8867A6" w14:textId="77777777" w:rsidR="00B3240E" w:rsidRPr="00EF5447" w:rsidRDefault="00B3240E" w:rsidP="00583ABD">
            <w:pPr>
              <w:pStyle w:val="TAC"/>
            </w:pPr>
            <w:r w:rsidRPr="00EF5447">
              <w:t>N/A</w:t>
            </w:r>
          </w:p>
        </w:tc>
      </w:tr>
      <w:tr w:rsidR="00B3240E" w:rsidRPr="00EF5447" w14:paraId="7C35F786" w14:textId="77777777" w:rsidTr="00583ABD">
        <w:trPr>
          <w:trHeight w:val="54"/>
          <w:jc w:val="center"/>
        </w:trPr>
        <w:tc>
          <w:tcPr>
            <w:tcW w:w="2259" w:type="dxa"/>
            <w:tcBorders>
              <w:top w:val="nil"/>
              <w:bottom w:val="nil"/>
            </w:tcBorders>
            <w:shd w:val="clear" w:color="auto" w:fill="auto"/>
          </w:tcPr>
          <w:p w14:paraId="6FB859F4" w14:textId="77777777" w:rsidR="00B3240E" w:rsidRPr="00EF5447" w:rsidRDefault="00B3240E" w:rsidP="00583ABD">
            <w:pPr>
              <w:pStyle w:val="TAC"/>
              <w:rPr>
                <w:lang w:eastAsia="ja-JP"/>
              </w:rPr>
            </w:pPr>
          </w:p>
        </w:tc>
        <w:tc>
          <w:tcPr>
            <w:tcW w:w="868" w:type="dxa"/>
            <w:shd w:val="clear" w:color="auto" w:fill="auto"/>
          </w:tcPr>
          <w:p w14:paraId="0E5FCF11" w14:textId="77777777" w:rsidR="00B3240E" w:rsidRPr="00EF5447" w:rsidRDefault="00B3240E" w:rsidP="00583ABD">
            <w:pPr>
              <w:pStyle w:val="TAC"/>
              <w:rPr>
                <w:lang w:eastAsia="ja-JP"/>
              </w:rPr>
            </w:pPr>
            <w:r w:rsidRPr="00EF5447">
              <w:rPr>
                <w:lang w:eastAsia="zh-CN"/>
              </w:rPr>
              <w:t>n3</w:t>
            </w:r>
          </w:p>
        </w:tc>
        <w:tc>
          <w:tcPr>
            <w:tcW w:w="1380" w:type="dxa"/>
            <w:gridSpan w:val="2"/>
            <w:shd w:val="clear" w:color="auto" w:fill="auto"/>
            <w:noWrap/>
          </w:tcPr>
          <w:p w14:paraId="0C978889" w14:textId="77777777" w:rsidR="00B3240E" w:rsidRPr="00EF5447" w:rsidRDefault="00B3240E" w:rsidP="00583ABD">
            <w:pPr>
              <w:pStyle w:val="TAC"/>
              <w:rPr>
                <w:rFonts w:eastAsia="Malgun Gothic"/>
                <w:szCs w:val="18"/>
                <w:lang w:eastAsia="ko-KR"/>
              </w:rPr>
            </w:pPr>
            <w:r>
              <w:rPr>
                <w:lang w:eastAsia="zh-CN"/>
              </w:rPr>
              <w:t>N/A</w:t>
            </w:r>
          </w:p>
        </w:tc>
        <w:tc>
          <w:tcPr>
            <w:tcW w:w="817" w:type="dxa"/>
            <w:gridSpan w:val="2"/>
            <w:shd w:val="clear" w:color="auto" w:fill="auto"/>
            <w:noWrap/>
          </w:tcPr>
          <w:p w14:paraId="2C5D9C94"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1E4CA512"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7D656C11" w14:textId="77777777" w:rsidR="00B3240E" w:rsidRPr="00EF5447" w:rsidRDefault="00B3240E" w:rsidP="00583ABD">
            <w:pPr>
              <w:pStyle w:val="TAC"/>
              <w:rPr>
                <w:rFonts w:eastAsia="Malgun Gothic"/>
                <w:szCs w:val="18"/>
                <w:lang w:eastAsia="ko-KR"/>
              </w:rPr>
            </w:pPr>
            <w:r w:rsidRPr="00EF5447">
              <w:rPr>
                <w:lang w:eastAsia="zh-CN"/>
              </w:rPr>
              <w:t>1865</w:t>
            </w:r>
          </w:p>
        </w:tc>
        <w:tc>
          <w:tcPr>
            <w:tcW w:w="867" w:type="dxa"/>
            <w:gridSpan w:val="2"/>
            <w:shd w:val="clear" w:color="auto" w:fill="auto"/>
          </w:tcPr>
          <w:p w14:paraId="36EFC1C9"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26EA0E5E" w14:textId="77777777" w:rsidR="00B3240E" w:rsidRPr="00EF5447" w:rsidRDefault="00B3240E" w:rsidP="00583ABD">
            <w:pPr>
              <w:pStyle w:val="TAC"/>
            </w:pPr>
            <w:r w:rsidRPr="00EF5447">
              <w:t>IMD4</w:t>
            </w:r>
          </w:p>
        </w:tc>
      </w:tr>
      <w:tr w:rsidR="00B3240E" w:rsidRPr="00EF5447" w14:paraId="3F06FE75" w14:textId="77777777" w:rsidTr="00583ABD">
        <w:trPr>
          <w:trHeight w:val="54"/>
          <w:jc w:val="center"/>
        </w:trPr>
        <w:tc>
          <w:tcPr>
            <w:tcW w:w="2259" w:type="dxa"/>
            <w:tcBorders>
              <w:top w:val="nil"/>
              <w:bottom w:val="single" w:sz="4" w:space="0" w:color="auto"/>
            </w:tcBorders>
            <w:shd w:val="clear" w:color="auto" w:fill="auto"/>
          </w:tcPr>
          <w:p w14:paraId="3D65C58B" w14:textId="77777777" w:rsidR="00B3240E" w:rsidRPr="00EF5447" w:rsidRDefault="00B3240E" w:rsidP="00583ABD">
            <w:pPr>
              <w:pStyle w:val="TAC"/>
              <w:rPr>
                <w:lang w:eastAsia="ja-JP"/>
              </w:rPr>
            </w:pPr>
          </w:p>
        </w:tc>
        <w:tc>
          <w:tcPr>
            <w:tcW w:w="868" w:type="dxa"/>
            <w:shd w:val="clear" w:color="auto" w:fill="auto"/>
          </w:tcPr>
          <w:p w14:paraId="045834B3" w14:textId="77777777" w:rsidR="00B3240E" w:rsidRPr="00EF5447" w:rsidRDefault="00B3240E" w:rsidP="00583ABD">
            <w:pPr>
              <w:pStyle w:val="TAC"/>
              <w:rPr>
                <w:lang w:eastAsia="ja-JP"/>
              </w:rPr>
            </w:pPr>
            <w:r w:rsidRPr="00EF5447">
              <w:rPr>
                <w:lang w:eastAsia="ja-JP"/>
              </w:rPr>
              <w:t>n41</w:t>
            </w:r>
          </w:p>
        </w:tc>
        <w:tc>
          <w:tcPr>
            <w:tcW w:w="1380" w:type="dxa"/>
            <w:gridSpan w:val="2"/>
            <w:shd w:val="clear" w:color="auto" w:fill="auto"/>
            <w:noWrap/>
          </w:tcPr>
          <w:p w14:paraId="46EA6A47" w14:textId="77777777" w:rsidR="00B3240E" w:rsidRPr="00EF5447" w:rsidRDefault="00B3240E" w:rsidP="00583ABD">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29FC08ED" w14:textId="77777777" w:rsidR="00B3240E" w:rsidRPr="00EF5447" w:rsidRDefault="00B3240E" w:rsidP="00583ABD">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44EF2B7D" w14:textId="77777777" w:rsidR="00B3240E" w:rsidRPr="00EF5447" w:rsidRDefault="00B3240E" w:rsidP="00583ABD">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26642783" w14:textId="77777777" w:rsidR="00B3240E" w:rsidRPr="00EF5447" w:rsidRDefault="00B3240E" w:rsidP="00583ABD">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6B4CA2E8"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761281B5" w14:textId="77777777" w:rsidR="00B3240E" w:rsidRPr="00EF5447" w:rsidRDefault="00B3240E" w:rsidP="00583ABD">
            <w:pPr>
              <w:pStyle w:val="TAC"/>
            </w:pPr>
            <w:r w:rsidRPr="00EF5447">
              <w:t>N/A</w:t>
            </w:r>
          </w:p>
        </w:tc>
      </w:tr>
      <w:tr w:rsidR="00B3240E" w:rsidRPr="00EF5447" w14:paraId="26D57FD1" w14:textId="77777777" w:rsidTr="00583ABD">
        <w:trPr>
          <w:trHeight w:val="54"/>
          <w:jc w:val="center"/>
        </w:trPr>
        <w:tc>
          <w:tcPr>
            <w:tcW w:w="2259" w:type="dxa"/>
            <w:tcBorders>
              <w:top w:val="single" w:sz="4" w:space="0" w:color="auto"/>
              <w:bottom w:val="nil"/>
            </w:tcBorders>
            <w:shd w:val="clear" w:color="auto" w:fill="auto"/>
            <w:vAlign w:val="center"/>
          </w:tcPr>
          <w:p w14:paraId="0A5C922B" w14:textId="77777777" w:rsidR="00B3240E" w:rsidRPr="00EF5447" w:rsidRDefault="00B3240E" w:rsidP="00583ABD">
            <w:pPr>
              <w:pStyle w:val="TAC"/>
              <w:rPr>
                <w:lang w:eastAsia="ja-JP"/>
              </w:rPr>
            </w:pPr>
            <w:r w:rsidRPr="00D67279">
              <w:rPr>
                <w:lang w:eastAsia="zh-CN"/>
              </w:rPr>
              <w:t>DC_(n)3AA-n78A</w:t>
            </w:r>
          </w:p>
        </w:tc>
        <w:tc>
          <w:tcPr>
            <w:tcW w:w="868" w:type="dxa"/>
            <w:shd w:val="clear" w:color="auto" w:fill="auto"/>
            <w:vAlign w:val="center"/>
          </w:tcPr>
          <w:p w14:paraId="1C602FEC" w14:textId="77777777" w:rsidR="00B3240E" w:rsidRPr="00EF5447" w:rsidRDefault="00B3240E" w:rsidP="00583ABD">
            <w:pPr>
              <w:pStyle w:val="TAC"/>
              <w:rPr>
                <w:lang w:eastAsia="ja-JP"/>
              </w:rPr>
            </w:pPr>
            <w:r w:rsidRPr="00D67279">
              <w:rPr>
                <w:lang w:eastAsia="zh-CN"/>
              </w:rPr>
              <w:t>3</w:t>
            </w:r>
          </w:p>
        </w:tc>
        <w:tc>
          <w:tcPr>
            <w:tcW w:w="1380" w:type="dxa"/>
            <w:gridSpan w:val="2"/>
            <w:shd w:val="clear" w:color="auto" w:fill="auto"/>
            <w:noWrap/>
          </w:tcPr>
          <w:p w14:paraId="311B4255" w14:textId="77777777" w:rsidR="00B3240E" w:rsidRPr="00EF5447" w:rsidRDefault="00B3240E" w:rsidP="00583ABD">
            <w:pPr>
              <w:pStyle w:val="TAC"/>
              <w:rPr>
                <w:color w:val="000000"/>
                <w:lang w:eastAsia="zh-CN"/>
              </w:rPr>
            </w:pPr>
            <w:r w:rsidRPr="003C4CEC">
              <w:rPr>
                <w:lang w:eastAsia="zh-CN"/>
              </w:rPr>
              <w:t>1740</w:t>
            </w:r>
          </w:p>
        </w:tc>
        <w:tc>
          <w:tcPr>
            <w:tcW w:w="817" w:type="dxa"/>
            <w:gridSpan w:val="2"/>
            <w:shd w:val="clear" w:color="auto" w:fill="auto"/>
            <w:noWrap/>
          </w:tcPr>
          <w:p w14:paraId="7DCC894C" w14:textId="77777777" w:rsidR="00B3240E" w:rsidRPr="00EF5447" w:rsidRDefault="00B3240E" w:rsidP="00583ABD">
            <w:pPr>
              <w:pStyle w:val="TAC"/>
              <w:rPr>
                <w:color w:val="000000"/>
                <w:lang w:eastAsia="zh-CN"/>
              </w:rPr>
            </w:pPr>
            <w:r w:rsidRPr="003C4CEC">
              <w:rPr>
                <w:lang w:eastAsia="zh-CN"/>
              </w:rPr>
              <w:t>5</w:t>
            </w:r>
          </w:p>
        </w:tc>
        <w:tc>
          <w:tcPr>
            <w:tcW w:w="2554" w:type="dxa"/>
            <w:gridSpan w:val="2"/>
            <w:shd w:val="clear" w:color="auto" w:fill="auto"/>
            <w:noWrap/>
          </w:tcPr>
          <w:p w14:paraId="2ABC2152" w14:textId="77777777" w:rsidR="00B3240E" w:rsidRPr="00EF5447" w:rsidRDefault="00B3240E" w:rsidP="00583ABD">
            <w:pPr>
              <w:pStyle w:val="TAC"/>
              <w:rPr>
                <w:color w:val="000000"/>
                <w:lang w:eastAsia="zh-CN"/>
              </w:rPr>
            </w:pPr>
            <w:r w:rsidRPr="003C4CEC">
              <w:rPr>
                <w:lang w:eastAsia="zh-CN"/>
              </w:rPr>
              <w:t>25</w:t>
            </w:r>
          </w:p>
        </w:tc>
        <w:tc>
          <w:tcPr>
            <w:tcW w:w="1323" w:type="dxa"/>
            <w:gridSpan w:val="2"/>
            <w:shd w:val="clear" w:color="auto" w:fill="auto"/>
            <w:noWrap/>
          </w:tcPr>
          <w:p w14:paraId="0E57123F" w14:textId="77777777" w:rsidR="00B3240E" w:rsidRPr="00EF5447" w:rsidRDefault="00B3240E" w:rsidP="00583ABD">
            <w:pPr>
              <w:pStyle w:val="TAC"/>
              <w:rPr>
                <w:color w:val="000000"/>
                <w:lang w:eastAsia="zh-CN"/>
              </w:rPr>
            </w:pPr>
            <w:r w:rsidRPr="00D67279">
              <w:rPr>
                <w:lang w:eastAsia="zh-CN"/>
              </w:rPr>
              <w:t>1835</w:t>
            </w:r>
          </w:p>
        </w:tc>
        <w:tc>
          <w:tcPr>
            <w:tcW w:w="867" w:type="dxa"/>
            <w:gridSpan w:val="2"/>
            <w:shd w:val="clear" w:color="auto" w:fill="auto"/>
          </w:tcPr>
          <w:p w14:paraId="3D63AAFE" w14:textId="77777777" w:rsidR="00B3240E" w:rsidRPr="00EF5447" w:rsidRDefault="00B3240E" w:rsidP="00583ABD">
            <w:pPr>
              <w:pStyle w:val="TAC"/>
              <w:rPr>
                <w:rFonts w:eastAsia="Malgun Gothic"/>
                <w:szCs w:val="18"/>
                <w:lang w:eastAsia="ko-KR"/>
              </w:rPr>
            </w:pPr>
            <w:r>
              <w:rPr>
                <w:lang w:eastAsia="zh-CN"/>
              </w:rPr>
              <w:t>31.9</w:t>
            </w:r>
          </w:p>
        </w:tc>
        <w:tc>
          <w:tcPr>
            <w:tcW w:w="1248" w:type="dxa"/>
            <w:gridSpan w:val="3"/>
            <w:shd w:val="clear" w:color="auto" w:fill="auto"/>
          </w:tcPr>
          <w:p w14:paraId="33A39D47" w14:textId="77777777" w:rsidR="00B3240E" w:rsidRPr="00EF5447" w:rsidRDefault="00B3240E" w:rsidP="00583ABD">
            <w:pPr>
              <w:pStyle w:val="TAC"/>
            </w:pPr>
            <w:r w:rsidRPr="00D67279">
              <w:rPr>
                <w:lang w:eastAsia="zh-CN"/>
              </w:rPr>
              <w:t>IMD2</w:t>
            </w:r>
            <w:r w:rsidRPr="00D67279">
              <w:rPr>
                <w:vertAlign w:val="superscript"/>
                <w:lang w:eastAsia="zh-CN"/>
              </w:rPr>
              <w:t>4</w:t>
            </w:r>
          </w:p>
        </w:tc>
      </w:tr>
      <w:tr w:rsidR="00B3240E" w:rsidRPr="00EF5447" w14:paraId="01A59286" w14:textId="77777777" w:rsidTr="00583ABD">
        <w:trPr>
          <w:trHeight w:val="54"/>
          <w:jc w:val="center"/>
        </w:trPr>
        <w:tc>
          <w:tcPr>
            <w:tcW w:w="2259" w:type="dxa"/>
            <w:tcBorders>
              <w:top w:val="nil"/>
              <w:bottom w:val="nil"/>
            </w:tcBorders>
            <w:shd w:val="clear" w:color="auto" w:fill="auto"/>
            <w:vAlign w:val="center"/>
          </w:tcPr>
          <w:p w14:paraId="6795324A" w14:textId="77777777" w:rsidR="00B3240E" w:rsidRPr="00EF5447" w:rsidRDefault="00B3240E" w:rsidP="00583ABD">
            <w:pPr>
              <w:pStyle w:val="TAC"/>
              <w:rPr>
                <w:lang w:eastAsia="ja-JP"/>
              </w:rPr>
            </w:pPr>
            <w:r w:rsidRPr="00D67279">
              <w:rPr>
                <w:lang w:eastAsia="zh-CN"/>
              </w:rPr>
              <w:t>DC_(n)3AA-n78(2A)</w:t>
            </w:r>
          </w:p>
        </w:tc>
        <w:tc>
          <w:tcPr>
            <w:tcW w:w="868" w:type="dxa"/>
            <w:shd w:val="clear" w:color="auto" w:fill="auto"/>
            <w:vAlign w:val="center"/>
          </w:tcPr>
          <w:p w14:paraId="61B73804" w14:textId="77777777" w:rsidR="00B3240E" w:rsidRPr="00EF5447" w:rsidRDefault="00B3240E" w:rsidP="00583ABD">
            <w:pPr>
              <w:pStyle w:val="TAC"/>
              <w:rPr>
                <w:lang w:eastAsia="ja-JP"/>
              </w:rPr>
            </w:pPr>
            <w:r w:rsidRPr="00D67279">
              <w:rPr>
                <w:lang w:eastAsia="zh-CN"/>
              </w:rPr>
              <w:t>n3</w:t>
            </w:r>
          </w:p>
        </w:tc>
        <w:tc>
          <w:tcPr>
            <w:tcW w:w="1380" w:type="dxa"/>
            <w:gridSpan w:val="2"/>
            <w:shd w:val="clear" w:color="auto" w:fill="auto"/>
            <w:noWrap/>
          </w:tcPr>
          <w:p w14:paraId="4CECEA50" w14:textId="77777777" w:rsidR="00B3240E" w:rsidRPr="00EF5447" w:rsidRDefault="00B3240E" w:rsidP="00583ABD">
            <w:pPr>
              <w:pStyle w:val="TAC"/>
              <w:rPr>
                <w:color w:val="000000"/>
                <w:lang w:eastAsia="zh-CN"/>
              </w:rPr>
            </w:pPr>
            <w:r w:rsidRPr="003C4CEC">
              <w:rPr>
                <w:lang w:eastAsia="zh-CN"/>
              </w:rPr>
              <w:t>N/A</w:t>
            </w:r>
          </w:p>
        </w:tc>
        <w:tc>
          <w:tcPr>
            <w:tcW w:w="817" w:type="dxa"/>
            <w:gridSpan w:val="2"/>
            <w:shd w:val="clear" w:color="auto" w:fill="auto"/>
            <w:noWrap/>
          </w:tcPr>
          <w:p w14:paraId="37E5D861" w14:textId="77777777" w:rsidR="00B3240E" w:rsidRPr="00EF5447" w:rsidRDefault="00B3240E" w:rsidP="00583ABD">
            <w:pPr>
              <w:pStyle w:val="TAC"/>
              <w:rPr>
                <w:color w:val="000000"/>
                <w:lang w:eastAsia="zh-CN"/>
              </w:rPr>
            </w:pPr>
            <w:r w:rsidRPr="003C4CEC">
              <w:rPr>
                <w:lang w:eastAsia="zh-CN"/>
              </w:rPr>
              <w:t>5</w:t>
            </w:r>
          </w:p>
        </w:tc>
        <w:tc>
          <w:tcPr>
            <w:tcW w:w="2554" w:type="dxa"/>
            <w:gridSpan w:val="2"/>
            <w:shd w:val="clear" w:color="auto" w:fill="auto"/>
            <w:noWrap/>
          </w:tcPr>
          <w:p w14:paraId="07AAC880" w14:textId="77777777" w:rsidR="00B3240E" w:rsidRPr="00EF5447" w:rsidRDefault="00B3240E" w:rsidP="00583ABD">
            <w:pPr>
              <w:pStyle w:val="TAC"/>
              <w:rPr>
                <w:color w:val="000000"/>
                <w:lang w:eastAsia="zh-CN"/>
              </w:rPr>
            </w:pPr>
            <w:r w:rsidRPr="003C4CEC">
              <w:rPr>
                <w:lang w:eastAsia="zh-CN"/>
              </w:rPr>
              <w:t>N/A</w:t>
            </w:r>
          </w:p>
        </w:tc>
        <w:tc>
          <w:tcPr>
            <w:tcW w:w="1323" w:type="dxa"/>
            <w:gridSpan w:val="2"/>
            <w:shd w:val="clear" w:color="auto" w:fill="auto"/>
            <w:noWrap/>
          </w:tcPr>
          <w:p w14:paraId="3DDA8003" w14:textId="77777777" w:rsidR="00B3240E" w:rsidRPr="00EF5447" w:rsidRDefault="00B3240E" w:rsidP="00583ABD">
            <w:pPr>
              <w:pStyle w:val="TAC"/>
              <w:rPr>
                <w:color w:val="000000"/>
                <w:lang w:eastAsia="zh-CN"/>
              </w:rPr>
            </w:pPr>
            <w:r w:rsidRPr="00D67279">
              <w:rPr>
                <w:lang w:eastAsia="zh-CN"/>
              </w:rPr>
              <w:t>1840</w:t>
            </w:r>
          </w:p>
        </w:tc>
        <w:tc>
          <w:tcPr>
            <w:tcW w:w="867" w:type="dxa"/>
            <w:gridSpan w:val="2"/>
            <w:shd w:val="clear" w:color="auto" w:fill="auto"/>
          </w:tcPr>
          <w:p w14:paraId="026DBEB2" w14:textId="77777777" w:rsidR="00B3240E" w:rsidRPr="00EF5447" w:rsidRDefault="00B3240E" w:rsidP="00583ABD">
            <w:pPr>
              <w:pStyle w:val="TAC"/>
              <w:rPr>
                <w:rFonts w:eastAsia="Malgun Gothic"/>
                <w:szCs w:val="18"/>
                <w:lang w:eastAsia="ko-KR"/>
              </w:rPr>
            </w:pPr>
            <w:r>
              <w:rPr>
                <w:lang w:eastAsia="zh-CN"/>
              </w:rPr>
              <w:t>[28.9]</w:t>
            </w:r>
          </w:p>
        </w:tc>
        <w:tc>
          <w:tcPr>
            <w:tcW w:w="1248" w:type="dxa"/>
            <w:gridSpan w:val="3"/>
            <w:shd w:val="clear" w:color="auto" w:fill="auto"/>
          </w:tcPr>
          <w:p w14:paraId="473970B4" w14:textId="77777777" w:rsidR="00B3240E" w:rsidRPr="00EF5447" w:rsidRDefault="00B3240E" w:rsidP="00583ABD">
            <w:pPr>
              <w:pStyle w:val="TAC"/>
            </w:pPr>
            <w:r w:rsidRPr="00D67279">
              <w:rPr>
                <w:lang w:eastAsia="zh-CN"/>
              </w:rPr>
              <w:t>IMD2</w:t>
            </w:r>
            <w:r w:rsidRPr="00D67279">
              <w:rPr>
                <w:vertAlign w:val="superscript"/>
                <w:lang w:eastAsia="zh-CN"/>
              </w:rPr>
              <w:t>4</w:t>
            </w:r>
          </w:p>
        </w:tc>
      </w:tr>
      <w:tr w:rsidR="00B3240E" w:rsidRPr="00EF5447" w14:paraId="5539A467" w14:textId="77777777" w:rsidTr="00583ABD">
        <w:trPr>
          <w:trHeight w:val="54"/>
          <w:jc w:val="center"/>
        </w:trPr>
        <w:tc>
          <w:tcPr>
            <w:tcW w:w="2259" w:type="dxa"/>
            <w:tcBorders>
              <w:top w:val="nil"/>
              <w:bottom w:val="single" w:sz="4" w:space="0" w:color="auto"/>
            </w:tcBorders>
            <w:shd w:val="clear" w:color="auto" w:fill="auto"/>
            <w:vAlign w:val="center"/>
          </w:tcPr>
          <w:p w14:paraId="47F2BCBA" w14:textId="77777777" w:rsidR="00B3240E" w:rsidRPr="00EF5447" w:rsidRDefault="00B3240E" w:rsidP="00583ABD">
            <w:pPr>
              <w:pStyle w:val="TAC"/>
              <w:rPr>
                <w:lang w:eastAsia="ja-JP"/>
              </w:rPr>
            </w:pPr>
          </w:p>
        </w:tc>
        <w:tc>
          <w:tcPr>
            <w:tcW w:w="868" w:type="dxa"/>
            <w:shd w:val="clear" w:color="auto" w:fill="auto"/>
            <w:vAlign w:val="center"/>
          </w:tcPr>
          <w:p w14:paraId="463EFF31" w14:textId="77777777" w:rsidR="00B3240E" w:rsidRPr="00EF5447" w:rsidRDefault="00B3240E" w:rsidP="00583ABD">
            <w:pPr>
              <w:pStyle w:val="TAC"/>
              <w:rPr>
                <w:lang w:eastAsia="ja-JP"/>
              </w:rPr>
            </w:pPr>
            <w:r w:rsidRPr="00D67279">
              <w:rPr>
                <w:lang w:eastAsia="zh-CN"/>
              </w:rPr>
              <w:t>n78</w:t>
            </w:r>
          </w:p>
        </w:tc>
        <w:tc>
          <w:tcPr>
            <w:tcW w:w="1380" w:type="dxa"/>
            <w:gridSpan w:val="2"/>
            <w:shd w:val="clear" w:color="auto" w:fill="auto"/>
            <w:noWrap/>
          </w:tcPr>
          <w:p w14:paraId="79D0D503" w14:textId="77777777" w:rsidR="00B3240E" w:rsidRPr="00EF5447" w:rsidRDefault="00B3240E" w:rsidP="00583ABD">
            <w:pPr>
              <w:pStyle w:val="TAC"/>
              <w:rPr>
                <w:color w:val="000000"/>
                <w:lang w:eastAsia="zh-CN"/>
              </w:rPr>
            </w:pPr>
            <w:r w:rsidRPr="003C4CEC">
              <w:rPr>
                <w:lang w:eastAsia="zh-CN"/>
              </w:rPr>
              <w:t>3575</w:t>
            </w:r>
          </w:p>
        </w:tc>
        <w:tc>
          <w:tcPr>
            <w:tcW w:w="817" w:type="dxa"/>
            <w:gridSpan w:val="2"/>
            <w:shd w:val="clear" w:color="auto" w:fill="auto"/>
            <w:noWrap/>
          </w:tcPr>
          <w:p w14:paraId="5B88C89A" w14:textId="77777777" w:rsidR="00B3240E" w:rsidRPr="00EF5447" w:rsidRDefault="00B3240E" w:rsidP="00583ABD">
            <w:pPr>
              <w:pStyle w:val="TAC"/>
              <w:rPr>
                <w:color w:val="000000"/>
                <w:lang w:eastAsia="zh-CN"/>
              </w:rPr>
            </w:pPr>
            <w:r>
              <w:rPr>
                <w:lang w:eastAsia="zh-CN"/>
              </w:rPr>
              <w:t>10</w:t>
            </w:r>
          </w:p>
        </w:tc>
        <w:tc>
          <w:tcPr>
            <w:tcW w:w="2554" w:type="dxa"/>
            <w:gridSpan w:val="2"/>
            <w:shd w:val="clear" w:color="auto" w:fill="auto"/>
            <w:noWrap/>
          </w:tcPr>
          <w:p w14:paraId="2984A72B" w14:textId="77777777" w:rsidR="00B3240E" w:rsidRPr="00EF5447" w:rsidRDefault="00B3240E" w:rsidP="00583ABD">
            <w:pPr>
              <w:pStyle w:val="TAC"/>
              <w:rPr>
                <w:color w:val="000000"/>
                <w:lang w:eastAsia="zh-CN"/>
              </w:rPr>
            </w:pPr>
            <w:r>
              <w:rPr>
                <w:lang w:eastAsia="zh-CN"/>
              </w:rPr>
              <w:t>50</w:t>
            </w:r>
          </w:p>
        </w:tc>
        <w:tc>
          <w:tcPr>
            <w:tcW w:w="1323" w:type="dxa"/>
            <w:gridSpan w:val="2"/>
            <w:shd w:val="clear" w:color="auto" w:fill="auto"/>
            <w:noWrap/>
          </w:tcPr>
          <w:p w14:paraId="610DF3B0" w14:textId="77777777" w:rsidR="00B3240E" w:rsidRPr="00EF5447" w:rsidRDefault="00B3240E" w:rsidP="00583ABD">
            <w:pPr>
              <w:pStyle w:val="TAC"/>
              <w:rPr>
                <w:color w:val="000000"/>
                <w:lang w:eastAsia="zh-CN"/>
              </w:rPr>
            </w:pPr>
            <w:r w:rsidRPr="00D67279">
              <w:rPr>
                <w:lang w:eastAsia="zh-CN"/>
              </w:rPr>
              <w:t>3575</w:t>
            </w:r>
          </w:p>
        </w:tc>
        <w:tc>
          <w:tcPr>
            <w:tcW w:w="867" w:type="dxa"/>
            <w:gridSpan w:val="2"/>
            <w:shd w:val="clear" w:color="auto" w:fill="auto"/>
          </w:tcPr>
          <w:p w14:paraId="6F4A8352" w14:textId="77777777" w:rsidR="00B3240E" w:rsidRPr="00EF5447" w:rsidRDefault="00B3240E" w:rsidP="00583ABD">
            <w:pPr>
              <w:pStyle w:val="TAC"/>
              <w:rPr>
                <w:rFonts w:eastAsia="Malgun Gothic"/>
                <w:szCs w:val="18"/>
                <w:lang w:eastAsia="ko-KR"/>
              </w:rPr>
            </w:pPr>
            <w:r w:rsidRPr="00D67279">
              <w:rPr>
                <w:lang w:eastAsia="zh-CN"/>
              </w:rPr>
              <w:t>N/A</w:t>
            </w:r>
          </w:p>
        </w:tc>
        <w:tc>
          <w:tcPr>
            <w:tcW w:w="1248" w:type="dxa"/>
            <w:gridSpan w:val="3"/>
            <w:shd w:val="clear" w:color="auto" w:fill="auto"/>
          </w:tcPr>
          <w:p w14:paraId="189CDF92" w14:textId="77777777" w:rsidR="00B3240E" w:rsidRPr="00EF5447" w:rsidRDefault="00B3240E" w:rsidP="00583ABD">
            <w:pPr>
              <w:pStyle w:val="TAC"/>
            </w:pPr>
            <w:r w:rsidRPr="00D67279">
              <w:rPr>
                <w:lang w:eastAsia="zh-CN"/>
              </w:rPr>
              <w:t>N/A</w:t>
            </w:r>
          </w:p>
        </w:tc>
      </w:tr>
      <w:tr w:rsidR="00B3240E" w:rsidRPr="00EF5447" w14:paraId="1E8D11FA"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F64DE62" w14:textId="77777777" w:rsidR="00B3240E" w:rsidRPr="00EF5447" w:rsidRDefault="00B3240E" w:rsidP="00583ABD">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7BB41CB5" w14:textId="77777777" w:rsidR="00B3240E" w:rsidRPr="00D67279" w:rsidRDefault="00B3240E" w:rsidP="00583ABD">
            <w:pPr>
              <w:pStyle w:val="TAC"/>
              <w:rPr>
                <w:lang w:eastAsia="zh-CN"/>
              </w:rPr>
            </w:pPr>
            <w:r>
              <w:rPr>
                <w:rFonts w:cs="Arial"/>
                <w:szCs w:val="18"/>
                <w:lang w:eastAsia="ja-JP"/>
              </w:rPr>
              <w:t>3</w:t>
            </w:r>
          </w:p>
        </w:tc>
        <w:tc>
          <w:tcPr>
            <w:tcW w:w="1380" w:type="dxa"/>
            <w:gridSpan w:val="2"/>
            <w:shd w:val="clear" w:color="auto" w:fill="auto"/>
            <w:noWrap/>
          </w:tcPr>
          <w:p w14:paraId="47BE340E" w14:textId="77777777" w:rsidR="00B3240E" w:rsidRPr="003C4CEC" w:rsidRDefault="00B3240E" w:rsidP="00583ABD">
            <w:pPr>
              <w:pStyle w:val="TAC"/>
              <w:rPr>
                <w:lang w:eastAsia="zh-CN"/>
              </w:rPr>
            </w:pPr>
            <w:r>
              <w:rPr>
                <w:rFonts w:cs="Arial"/>
                <w:szCs w:val="18"/>
                <w:lang w:eastAsia="ja-JP"/>
              </w:rPr>
              <w:t>N/A</w:t>
            </w:r>
          </w:p>
        </w:tc>
        <w:tc>
          <w:tcPr>
            <w:tcW w:w="817" w:type="dxa"/>
            <w:gridSpan w:val="2"/>
            <w:shd w:val="clear" w:color="auto" w:fill="auto"/>
            <w:noWrap/>
          </w:tcPr>
          <w:p w14:paraId="66DFD0EE" w14:textId="77777777" w:rsidR="00B3240E" w:rsidRPr="003C4CEC" w:rsidDel="00E56808" w:rsidRDefault="00B3240E" w:rsidP="00583ABD">
            <w:pPr>
              <w:pStyle w:val="TAC"/>
              <w:rPr>
                <w:lang w:eastAsia="zh-CN"/>
              </w:rPr>
            </w:pPr>
            <w:r>
              <w:rPr>
                <w:rFonts w:cs="Arial"/>
                <w:szCs w:val="18"/>
                <w:lang w:eastAsia="ja-JP"/>
              </w:rPr>
              <w:t>5</w:t>
            </w:r>
          </w:p>
        </w:tc>
        <w:tc>
          <w:tcPr>
            <w:tcW w:w="2554" w:type="dxa"/>
            <w:gridSpan w:val="2"/>
            <w:shd w:val="clear" w:color="auto" w:fill="auto"/>
            <w:noWrap/>
          </w:tcPr>
          <w:p w14:paraId="335F1E1E" w14:textId="77777777" w:rsidR="00B3240E" w:rsidRPr="003C4CEC" w:rsidDel="00E56808" w:rsidRDefault="00B3240E" w:rsidP="00583ABD">
            <w:pPr>
              <w:pStyle w:val="TAC"/>
              <w:rPr>
                <w:lang w:eastAsia="zh-CN"/>
              </w:rPr>
            </w:pPr>
            <w:r>
              <w:rPr>
                <w:rFonts w:cs="Arial"/>
                <w:szCs w:val="18"/>
                <w:lang w:eastAsia="ja-JP"/>
              </w:rPr>
              <w:t>N/A</w:t>
            </w:r>
          </w:p>
        </w:tc>
        <w:tc>
          <w:tcPr>
            <w:tcW w:w="1323" w:type="dxa"/>
            <w:gridSpan w:val="2"/>
            <w:shd w:val="clear" w:color="auto" w:fill="auto"/>
            <w:noWrap/>
          </w:tcPr>
          <w:p w14:paraId="63132EB3" w14:textId="77777777" w:rsidR="00B3240E" w:rsidRPr="00D67279" w:rsidRDefault="00B3240E" w:rsidP="00583ABD">
            <w:pPr>
              <w:pStyle w:val="TAC"/>
              <w:rPr>
                <w:lang w:eastAsia="zh-CN"/>
              </w:rPr>
            </w:pPr>
            <w:r>
              <w:rPr>
                <w:lang w:val="en-US" w:eastAsia="zh-CN"/>
              </w:rPr>
              <w:t>1829.5</w:t>
            </w:r>
          </w:p>
        </w:tc>
        <w:tc>
          <w:tcPr>
            <w:tcW w:w="867" w:type="dxa"/>
            <w:gridSpan w:val="2"/>
            <w:shd w:val="clear" w:color="auto" w:fill="auto"/>
          </w:tcPr>
          <w:p w14:paraId="71F38601" w14:textId="77777777" w:rsidR="00B3240E" w:rsidRPr="00D67279" w:rsidRDefault="00B3240E" w:rsidP="00583ABD">
            <w:pPr>
              <w:pStyle w:val="TAC"/>
              <w:rPr>
                <w:lang w:eastAsia="zh-CN"/>
              </w:rPr>
            </w:pPr>
            <w:r>
              <w:rPr>
                <w:rFonts w:cs="Arial"/>
                <w:szCs w:val="18"/>
                <w:lang w:eastAsia="ja-JP"/>
              </w:rPr>
              <w:t>8.7</w:t>
            </w:r>
          </w:p>
        </w:tc>
        <w:tc>
          <w:tcPr>
            <w:tcW w:w="1248" w:type="dxa"/>
            <w:gridSpan w:val="3"/>
            <w:shd w:val="clear" w:color="auto" w:fill="auto"/>
          </w:tcPr>
          <w:p w14:paraId="2668D3AB" w14:textId="77777777" w:rsidR="00B3240E" w:rsidRPr="00D67279" w:rsidRDefault="00B3240E" w:rsidP="00583ABD">
            <w:pPr>
              <w:pStyle w:val="TAC"/>
              <w:rPr>
                <w:lang w:eastAsia="zh-CN"/>
              </w:rPr>
            </w:pPr>
            <w:r>
              <w:rPr>
                <w:rFonts w:cs="Arial"/>
                <w:szCs w:val="18"/>
                <w:lang w:eastAsia="ja-JP"/>
              </w:rPr>
              <w:t>IMD4</w:t>
            </w:r>
          </w:p>
        </w:tc>
      </w:tr>
      <w:tr w:rsidR="00B3240E" w:rsidRPr="00EF5447" w14:paraId="49F3BDB6"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4F768E8"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vAlign w:val="center"/>
          </w:tcPr>
          <w:p w14:paraId="428051E4" w14:textId="77777777" w:rsidR="00B3240E" w:rsidRPr="00D67279" w:rsidRDefault="00B3240E" w:rsidP="00583ABD">
            <w:pPr>
              <w:pStyle w:val="TAC"/>
              <w:rPr>
                <w:lang w:eastAsia="zh-CN"/>
              </w:rPr>
            </w:pPr>
            <w:r>
              <w:rPr>
                <w:rFonts w:cs="Arial"/>
                <w:szCs w:val="18"/>
                <w:lang w:eastAsia="ja-JP"/>
              </w:rPr>
              <w:t>5</w:t>
            </w:r>
          </w:p>
        </w:tc>
        <w:tc>
          <w:tcPr>
            <w:tcW w:w="1380" w:type="dxa"/>
            <w:gridSpan w:val="2"/>
            <w:shd w:val="clear" w:color="auto" w:fill="auto"/>
            <w:noWrap/>
          </w:tcPr>
          <w:p w14:paraId="4FD267DA" w14:textId="77777777" w:rsidR="00B3240E" w:rsidRPr="003C4CEC" w:rsidRDefault="00B3240E" w:rsidP="00583ABD">
            <w:pPr>
              <w:pStyle w:val="TAC"/>
              <w:rPr>
                <w:lang w:eastAsia="zh-CN"/>
              </w:rPr>
            </w:pPr>
            <w:r>
              <w:rPr>
                <w:lang w:val="en-US" w:eastAsia="zh-CN"/>
              </w:rPr>
              <w:t>845</w:t>
            </w:r>
          </w:p>
        </w:tc>
        <w:tc>
          <w:tcPr>
            <w:tcW w:w="817" w:type="dxa"/>
            <w:gridSpan w:val="2"/>
            <w:shd w:val="clear" w:color="auto" w:fill="auto"/>
            <w:noWrap/>
          </w:tcPr>
          <w:p w14:paraId="55E6EFBC" w14:textId="77777777" w:rsidR="00B3240E" w:rsidRPr="003C4CEC" w:rsidDel="00E56808" w:rsidRDefault="00B3240E" w:rsidP="00583ABD">
            <w:pPr>
              <w:pStyle w:val="TAC"/>
              <w:rPr>
                <w:lang w:eastAsia="zh-CN"/>
              </w:rPr>
            </w:pPr>
            <w:r>
              <w:rPr>
                <w:rFonts w:cs="Arial"/>
                <w:szCs w:val="18"/>
                <w:lang w:eastAsia="ja-JP"/>
              </w:rPr>
              <w:t>5</w:t>
            </w:r>
          </w:p>
        </w:tc>
        <w:tc>
          <w:tcPr>
            <w:tcW w:w="2554" w:type="dxa"/>
            <w:gridSpan w:val="2"/>
            <w:shd w:val="clear" w:color="auto" w:fill="auto"/>
            <w:noWrap/>
          </w:tcPr>
          <w:p w14:paraId="1787DB76" w14:textId="77777777" w:rsidR="00B3240E" w:rsidRPr="003C4CEC" w:rsidDel="00E56808" w:rsidRDefault="00B3240E" w:rsidP="00583ABD">
            <w:pPr>
              <w:pStyle w:val="TAC"/>
              <w:rPr>
                <w:lang w:eastAsia="zh-CN"/>
              </w:rPr>
            </w:pPr>
            <w:r>
              <w:rPr>
                <w:rFonts w:cs="Arial"/>
                <w:szCs w:val="18"/>
                <w:lang w:eastAsia="ja-JP"/>
              </w:rPr>
              <w:t>25</w:t>
            </w:r>
          </w:p>
        </w:tc>
        <w:tc>
          <w:tcPr>
            <w:tcW w:w="1323" w:type="dxa"/>
            <w:gridSpan w:val="2"/>
            <w:shd w:val="clear" w:color="auto" w:fill="auto"/>
            <w:noWrap/>
          </w:tcPr>
          <w:p w14:paraId="51FB0160" w14:textId="77777777" w:rsidR="00B3240E" w:rsidRPr="00D67279" w:rsidRDefault="00B3240E" w:rsidP="00583ABD">
            <w:pPr>
              <w:pStyle w:val="TAC"/>
              <w:rPr>
                <w:lang w:eastAsia="zh-CN"/>
              </w:rPr>
            </w:pPr>
            <w:r>
              <w:rPr>
                <w:lang w:val="en-US" w:eastAsia="zh-CN"/>
              </w:rPr>
              <w:t>890</w:t>
            </w:r>
          </w:p>
        </w:tc>
        <w:tc>
          <w:tcPr>
            <w:tcW w:w="867" w:type="dxa"/>
            <w:gridSpan w:val="2"/>
            <w:shd w:val="clear" w:color="auto" w:fill="auto"/>
          </w:tcPr>
          <w:p w14:paraId="2570B2F8" w14:textId="77777777" w:rsidR="00B3240E" w:rsidRPr="00D67279" w:rsidRDefault="00B3240E" w:rsidP="00583ABD">
            <w:pPr>
              <w:pStyle w:val="TAC"/>
              <w:rPr>
                <w:lang w:eastAsia="zh-CN"/>
              </w:rPr>
            </w:pPr>
            <w:r>
              <w:rPr>
                <w:rFonts w:cs="Arial"/>
                <w:szCs w:val="18"/>
                <w:lang w:eastAsia="ja-JP"/>
              </w:rPr>
              <w:t>N/A</w:t>
            </w:r>
          </w:p>
        </w:tc>
        <w:tc>
          <w:tcPr>
            <w:tcW w:w="1248" w:type="dxa"/>
            <w:gridSpan w:val="3"/>
            <w:shd w:val="clear" w:color="auto" w:fill="auto"/>
          </w:tcPr>
          <w:p w14:paraId="6F8E8791" w14:textId="77777777" w:rsidR="00B3240E" w:rsidRPr="00D67279" w:rsidRDefault="00B3240E" w:rsidP="00583ABD">
            <w:pPr>
              <w:pStyle w:val="TAC"/>
              <w:rPr>
                <w:lang w:eastAsia="zh-CN"/>
              </w:rPr>
            </w:pPr>
            <w:r>
              <w:rPr>
                <w:rFonts w:cs="Arial"/>
                <w:szCs w:val="18"/>
                <w:lang w:eastAsia="ja-JP"/>
              </w:rPr>
              <w:t>N/A</w:t>
            </w:r>
          </w:p>
        </w:tc>
      </w:tr>
      <w:tr w:rsidR="00B3240E" w:rsidRPr="00EF5447" w14:paraId="3E988A39"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6C1C8A9"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vAlign w:val="center"/>
          </w:tcPr>
          <w:p w14:paraId="733BB131" w14:textId="77777777" w:rsidR="00B3240E" w:rsidRPr="00D67279" w:rsidRDefault="00B3240E" w:rsidP="00583ABD">
            <w:pPr>
              <w:pStyle w:val="TAC"/>
              <w:rPr>
                <w:lang w:eastAsia="zh-CN"/>
              </w:rPr>
            </w:pPr>
            <w:r>
              <w:rPr>
                <w:rFonts w:cs="Arial"/>
                <w:szCs w:val="18"/>
                <w:lang w:eastAsia="ja-JP"/>
              </w:rPr>
              <w:t>n28</w:t>
            </w:r>
          </w:p>
        </w:tc>
        <w:tc>
          <w:tcPr>
            <w:tcW w:w="1380" w:type="dxa"/>
            <w:gridSpan w:val="2"/>
            <w:shd w:val="clear" w:color="auto" w:fill="auto"/>
            <w:noWrap/>
          </w:tcPr>
          <w:p w14:paraId="54098EAC" w14:textId="77777777" w:rsidR="00B3240E" w:rsidRPr="003C4CEC" w:rsidRDefault="00B3240E" w:rsidP="00583ABD">
            <w:pPr>
              <w:pStyle w:val="TAC"/>
              <w:rPr>
                <w:lang w:eastAsia="zh-CN"/>
              </w:rPr>
            </w:pPr>
            <w:r>
              <w:rPr>
                <w:lang w:val="en-US" w:eastAsia="zh-CN"/>
              </w:rPr>
              <w:t>705.5</w:t>
            </w:r>
          </w:p>
        </w:tc>
        <w:tc>
          <w:tcPr>
            <w:tcW w:w="817" w:type="dxa"/>
            <w:gridSpan w:val="2"/>
            <w:shd w:val="clear" w:color="auto" w:fill="auto"/>
            <w:noWrap/>
          </w:tcPr>
          <w:p w14:paraId="0DB34FA7" w14:textId="77777777" w:rsidR="00B3240E" w:rsidRPr="003C4CEC" w:rsidDel="00E56808" w:rsidRDefault="00B3240E" w:rsidP="00583ABD">
            <w:pPr>
              <w:pStyle w:val="TAC"/>
              <w:rPr>
                <w:lang w:eastAsia="zh-CN"/>
              </w:rPr>
            </w:pPr>
            <w:r>
              <w:rPr>
                <w:rFonts w:cs="Arial"/>
                <w:szCs w:val="18"/>
                <w:lang w:eastAsia="ja-JP"/>
              </w:rPr>
              <w:t>5</w:t>
            </w:r>
          </w:p>
        </w:tc>
        <w:tc>
          <w:tcPr>
            <w:tcW w:w="2554" w:type="dxa"/>
            <w:gridSpan w:val="2"/>
            <w:shd w:val="clear" w:color="auto" w:fill="auto"/>
            <w:noWrap/>
          </w:tcPr>
          <w:p w14:paraId="3303741D" w14:textId="77777777" w:rsidR="00B3240E" w:rsidRPr="003C4CEC" w:rsidDel="00E56808" w:rsidRDefault="00B3240E" w:rsidP="00583ABD">
            <w:pPr>
              <w:pStyle w:val="TAC"/>
              <w:rPr>
                <w:lang w:eastAsia="zh-CN"/>
              </w:rPr>
            </w:pPr>
            <w:r>
              <w:rPr>
                <w:rFonts w:cs="Arial"/>
                <w:szCs w:val="18"/>
                <w:lang w:eastAsia="ja-JP"/>
              </w:rPr>
              <w:t>25</w:t>
            </w:r>
          </w:p>
        </w:tc>
        <w:tc>
          <w:tcPr>
            <w:tcW w:w="1323" w:type="dxa"/>
            <w:gridSpan w:val="2"/>
            <w:shd w:val="clear" w:color="auto" w:fill="auto"/>
            <w:noWrap/>
          </w:tcPr>
          <w:p w14:paraId="268A4A16" w14:textId="77777777" w:rsidR="00B3240E" w:rsidRPr="00D67279" w:rsidRDefault="00B3240E" w:rsidP="00583ABD">
            <w:pPr>
              <w:pStyle w:val="TAC"/>
              <w:rPr>
                <w:lang w:eastAsia="zh-CN"/>
              </w:rPr>
            </w:pPr>
            <w:r>
              <w:rPr>
                <w:lang w:val="en-US" w:eastAsia="zh-CN"/>
              </w:rPr>
              <w:t>760.5</w:t>
            </w:r>
          </w:p>
        </w:tc>
        <w:tc>
          <w:tcPr>
            <w:tcW w:w="867" w:type="dxa"/>
            <w:gridSpan w:val="2"/>
            <w:shd w:val="clear" w:color="auto" w:fill="auto"/>
          </w:tcPr>
          <w:p w14:paraId="224907C2" w14:textId="77777777" w:rsidR="00B3240E" w:rsidRPr="00D67279" w:rsidRDefault="00B3240E" w:rsidP="00583ABD">
            <w:pPr>
              <w:pStyle w:val="TAC"/>
              <w:rPr>
                <w:lang w:eastAsia="zh-CN"/>
              </w:rPr>
            </w:pPr>
            <w:r>
              <w:rPr>
                <w:rFonts w:cs="Arial"/>
                <w:szCs w:val="18"/>
                <w:lang w:eastAsia="ja-JP"/>
              </w:rPr>
              <w:t>N/A</w:t>
            </w:r>
          </w:p>
        </w:tc>
        <w:tc>
          <w:tcPr>
            <w:tcW w:w="1248" w:type="dxa"/>
            <w:gridSpan w:val="3"/>
            <w:shd w:val="clear" w:color="auto" w:fill="auto"/>
          </w:tcPr>
          <w:p w14:paraId="66BB682E" w14:textId="77777777" w:rsidR="00B3240E" w:rsidRPr="00D67279" w:rsidRDefault="00B3240E" w:rsidP="00583ABD">
            <w:pPr>
              <w:pStyle w:val="TAC"/>
              <w:rPr>
                <w:lang w:eastAsia="zh-CN"/>
              </w:rPr>
            </w:pPr>
            <w:r>
              <w:rPr>
                <w:rFonts w:cs="Arial"/>
                <w:szCs w:val="18"/>
                <w:lang w:eastAsia="ja-JP"/>
              </w:rPr>
              <w:t>N/A</w:t>
            </w:r>
          </w:p>
        </w:tc>
      </w:tr>
      <w:tr w:rsidR="00B3240E" w14:paraId="1695B4D2"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7CFB7A8E" w14:textId="77777777" w:rsidR="00B3240E" w:rsidRDefault="00B3240E" w:rsidP="00583ABD">
            <w:pPr>
              <w:pStyle w:val="TAC"/>
              <w:rPr>
                <w:lang w:eastAsia="ko-KR"/>
              </w:rPr>
            </w:pPr>
            <w:r>
              <w:t>DC_3A-5A_n77A</w:t>
            </w:r>
          </w:p>
          <w:p w14:paraId="56998F39" w14:textId="77777777" w:rsidR="00B3240E" w:rsidRDefault="00B3240E" w:rsidP="00583ABD">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5C185E70" w14:textId="77777777" w:rsidR="00B3240E" w:rsidRDefault="00B3240E" w:rsidP="00583ABD">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DEBDBA2" w14:textId="77777777" w:rsidR="00B3240E" w:rsidRDefault="00B3240E" w:rsidP="00583ABD">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C55B3BC" w14:textId="77777777" w:rsidR="00B3240E" w:rsidRDefault="00B3240E" w:rsidP="00583ABD">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DD23FE" w14:textId="77777777" w:rsidR="00B3240E" w:rsidRDefault="00B3240E" w:rsidP="00583ABD">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4BA81F1" w14:textId="77777777" w:rsidR="00B3240E" w:rsidRDefault="00B3240E" w:rsidP="00583ABD">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1217DD02" w14:textId="77777777" w:rsidR="00B3240E" w:rsidRDefault="00B3240E" w:rsidP="00583ABD">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38866321" w14:textId="77777777" w:rsidR="00B3240E" w:rsidRDefault="00B3240E" w:rsidP="00583ABD">
            <w:pPr>
              <w:pStyle w:val="TAC"/>
            </w:pPr>
            <w:r>
              <w:t>IMD3</w:t>
            </w:r>
          </w:p>
        </w:tc>
      </w:tr>
      <w:tr w:rsidR="00B3240E" w14:paraId="2179F94B" w14:textId="77777777" w:rsidTr="00583ABD">
        <w:trPr>
          <w:trHeight w:val="54"/>
          <w:jc w:val="center"/>
        </w:trPr>
        <w:tc>
          <w:tcPr>
            <w:tcW w:w="2259" w:type="dxa"/>
            <w:tcBorders>
              <w:top w:val="nil"/>
              <w:left w:val="single" w:sz="4" w:space="0" w:color="auto"/>
              <w:bottom w:val="nil"/>
              <w:right w:val="single" w:sz="4" w:space="0" w:color="auto"/>
            </w:tcBorders>
          </w:tcPr>
          <w:p w14:paraId="084688E0" w14:textId="77777777" w:rsidR="00B3240E"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4FDAFC7" w14:textId="77777777" w:rsidR="00B3240E" w:rsidRDefault="00B3240E" w:rsidP="00583ABD">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34D13D2" w14:textId="77777777" w:rsidR="00B3240E" w:rsidRDefault="00B3240E" w:rsidP="00583ABD">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1EFE57C7" w14:textId="77777777" w:rsidR="00B3240E" w:rsidRDefault="00B3240E" w:rsidP="00583ABD">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7A23C5" w14:textId="77777777" w:rsidR="00B3240E" w:rsidRDefault="00B3240E" w:rsidP="00583ABD">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BAF211" w14:textId="77777777" w:rsidR="00B3240E" w:rsidRDefault="00B3240E" w:rsidP="00583ABD">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74E5442C" w14:textId="77777777" w:rsidR="00B3240E" w:rsidRDefault="00B3240E" w:rsidP="00583ABD">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A754F90" w14:textId="77777777" w:rsidR="00B3240E" w:rsidRDefault="00B3240E" w:rsidP="00583ABD">
            <w:pPr>
              <w:pStyle w:val="TAC"/>
            </w:pPr>
            <w:r>
              <w:t>N/A</w:t>
            </w:r>
          </w:p>
        </w:tc>
      </w:tr>
      <w:tr w:rsidR="00B3240E" w14:paraId="7E97BFCC"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5F5D6BA4" w14:textId="77777777" w:rsidR="00B3240E"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DF751AA" w14:textId="77777777" w:rsidR="00B3240E" w:rsidRDefault="00B3240E" w:rsidP="00583ABD">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404AD7E" w14:textId="77777777" w:rsidR="00B3240E" w:rsidRDefault="00B3240E" w:rsidP="00583ABD">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3280803C" w14:textId="77777777" w:rsidR="00B3240E" w:rsidRDefault="00B3240E" w:rsidP="00583ABD">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6C43FE3" w14:textId="77777777" w:rsidR="00B3240E" w:rsidRDefault="00B3240E" w:rsidP="00583ABD">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D3A2E2" w14:textId="77777777" w:rsidR="00B3240E" w:rsidRDefault="00B3240E" w:rsidP="00583ABD">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1F1C9384" w14:textId="77777777" w:rsidR="00B3240E" w:rsidRDefault="00B3240E" w:rsidP="00583ABD">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653F982" w14:textId="77777777" w:rsidR="00B3240E" w:rsidRDefault="00B3240E" w:rsidP="00583ABD">
            <w:pPr>
              <w:pStyle w:val="TAC"/>
            </w:pPr>
            <w:r>
              <w:t>N/A</w:t>
            </w:r>
          </w:p>
        </w:tc>
      </w:tr>
      <w:tr w:rsidR="00B3240E" w:rsidRPr="00EF5447" w14:paraId="204E01EC" w14:textId="77777777" w:rsidTr="00583ABD">
        <w:trPr>
          <w:trHeight w:val="54"/>
          <w:jc w:val="center"/>
        </w:trPr>
        <w:tc>
          <w:tcPr>
            <w:tcW w:w="2259" w:type="dxa"/>
            <w:tcBorders>
              <w:top w:val="single" w:sz="4" w:space="0" w:color="auto"/>
              <w:bottom w:val="nil"/>
            </w:tcBorders>
            <w:shd w:val="clear" w:color="auto" w:fill="auto"/>
          </w:tcPr>
          <w:p w14:paraId="1EA5F191" w14:textId="77777777" w:rsidR="00B3240E" w:rsidRPr="00EF5447" w:rsidRDefault="00B3240E" w:rsidP="00583ABD">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5F311646" w14:textId="77777777" w:rsidR="00B3240E" w:rsidRPr="00EF5447" w:rsidRDefault="00B3240E" w:rsidP="00583ABD">
            <w:pPr>
              <w:pStyle w:val="TAC"/>
              <w:rPr>
                <w:rFonts w:cs="Arial"/>
                <w:lang w:eastAsia="ja-JP"/>
              </w:rPr>
            </w:pPr>
            <w:r w:rsidRPr="00EF5447">
              <w:rPr>
                <w:rFonts w:cs="Arial"/>
                <w:lang w:eastAsia="ja-JP"/>
              </w:rPr>
              <w:t>3</w:t>
            </w:r>
          </w:p>
        </w:tc>
        <w:tc>
          <w:tcPr>
            <w:tcW w:w="1380" w:type="dxa"/>
            <w:gridSpan w:val="2"/>
            <w:shd w:val="clear" w:color="auto" w:fill="auto"/>
            <w:noWrap/>
          </w:tcPr>
          <w:p w14:paraId="79306A05" w14:textId="77777777" w:rsidR="00B3240E" w:rsidRPr="00EF5447" w:rsidRDefault="00B3240E" w:rsidP="00583ABD">
            <w:pPr>
              <w:pStyle w:val="TAC"/>
              <w:rPr>
                <w:rFonts w:eastAsia="MS Mincho" w:cs="Arial"/>
              </w:rPr>
            </w:pPr>
            <w:r>
              <w:rPr>
                <w:rFonts w:eastAsia="Malgun Gothic"/>
                <w:szCs w:val="18"/>
                <w:lang w:eastAsia="ko-KR"/>
              </w:rPr>
              <w:t>N/A</w:t>
            </w:r>
          </w:p>
        </w:tc>
        <w:tc>
          <w:tcPr>
            <w:tcW w:w="817" w:type="dxa"/>
            <w:gridSpan w:val="2"/>
            <w:shd w:val="clear" w:color="auto" w:fill="auto"/>
            <w:noWrap/>
          </w:tcPr>
          <w:p w14:paraId="516045EA" w14:textId="77777777" w:rsidR="00B3240E" w:rsidRPr="00EF5447" w:rsidRDefault="00B3240E" w:rsidP="00583ABD">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756704D6" w14:textId="77777777" w:rsidR="00B3240E" w:rsidRPr="00EF5447" w:rsidRDefault="00B3240E" w:rsidP="00583ABD">
            <w:pPr>
              <w:pStyle w:val="TAC"/>
              <w:rPr>
                <w:rFonts w:cs="Arial"/>
                <w:lang w:eastAsia="zh-CN"/>
              </w:rPr>
            </w:pPr>
            <w:r>
              <w:rPr>
                <w:rFonts w:eastAsia="Malgun Gothic"/>
                <w:szCs w:val="18"/>
                <w:lang w:eastAsia="ko-KR"/>
              </w:rPr>
              <w:t>N/A</w:t>
            </w:r>
          </w:p>
        </w:tc>
        <w:tc>
          <w:tcPr>
            <w:tcW w:w="1323" w:type="dxa"/>
            <w:gridSpan w:val="2"/>
            <w:shd w:val="clear" w:color="auto" w:fill="auto"/>
            <w:noWrap/>
          </w:tcPr>
          <w:p w14:paraId="0C3175FD" w14:textId="77777777" w:rsidR="00B3240E" w:rsidRPr="00EF5447" w:rsidRDefault="00B3240E" w:rsidP="00583ABD">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60882248" w14:textId="77777777" w:rsidR="00B3240E" w:rsidRPr="00EF5447" w:rsidRDefault="00B3240E" w:rsidP="00583ABD">
            <w:pPr>
              <w:pStyle w:val="TAC"/>
              <w:rPr>
                <w:rFonts w:cs="Arial"/>
              </w:rPr>
            </w:pPr>
            <w:r w:rsidRPr="00EF5447">
              <w:rPr>
                <w:rFonts w:eastAsia="Malgun Gothic"/>
                <w:szCs w:val="18"/>
                <w:lang w:eastAsia="ko-KR"/>
              </w:rPr>
              <w:t>N/A</w:t>
            </w:r>
          </w:p>
        </w:tc>
        <w:tc>
          <w:tcPr>
            <w:tcW w:w="1248" w:type="dxa"/>
            <w:gridSpan w:val="3"/>
            <w:shd w:val="clear" w:color="auto" w:fill="auto"/>
          </w:tcPr>
          <w:p w14:paraId="619806E9" w14:textId="77777777" w:rsidR="00B3240E" w:rsidRPr="00EF5447" w:rsidRDefault="00B3240E" w:rsidP="00583ABD">
            <w:pPr>
              <w:pStyle w:val="TAC"/>
              <w:rPr>
                <w:rFonts w:cs="Arial"/>
              </w:rPr>
            </w:pPr>
            <w:r w:rsidRPr="00EF5447">
              <w:rPr>
                <w:rFonts w:cs="Arial"/>
              </w:rPr>
              <w:t>IMD3</w:t>
            </w:r>
          </w:p>
        </w:tc>
      </w:tr>
      <w:tr w:rsidR="00B3240E" w:rsidRPr="00EF5447" w14:paraId="7827CA74" w14:textId="77777777" w:rsidTr="00583ABD">
        <w:trPr>
          <w:trHeight w:val="54"/>
          <w:jc w:val="center"/>
        </w:trPr>
        <w:tc>
          <w:tcPr>
            <w:tcW w:w="2259" w:type="dxa"/>
            <w:tcBorders>
              <w:top w:val="nil"/>
              <w:bottom w:val="nil"/>
            </w:tcBorders>
            <w:shd w:val="clear" w:color="auto" w:fill="auto"/>
          </w:tcPr>
          <w:p w14:paraId="6BAC7613" w14:textId="77777777" w:rsidR="00B3240E" w:rsidRPr="00EF5447" w:rsidRDefault="00B3240E" w:rsidP="00583ABD">
            <w:pPr>
              <w:pStyle w:val="TAC"/>
              <w:rPr>
                <w:rFonts w:cs="Arial"/>
                <w:lang w:eastAsia="ja-JP"/>
              </w:rPr>
            </w:pPr>
          </w:p>
        </w:tc>
        <w:tc>
          <w:tcPr>
            <w:tcW w:w="868" w:type="dxa"/>
            <w:shd w:val="clear" w:color="auto" w:fill="auto"/>
          </w:tcPr>
          <w:p w14:paraId="523AB1B6" w14:textId="77777777" w:rsidR="00B3240E" w:rsidRPr="00EF5447" w:rsidRDefault="00B3240E" w:rsidP="00583ABD">
            <w:pPr>
              <w:pStyle w:val="TAC"/>
              <w:rPr>
                <w:rFonts w:cs="Arial"/>
                <w:lang w:eastAsia="ja-JP"/>
              </w:rPr>
            </w:pPr>
            <w:r w:rsidRPr="00EF5447">
              <w:rPr>
                <w:rFonts w:cs="Arial"/>
                <w:lang w:eastAsia="zh-CN"/>
              </w:rPr>
              <w:t>5</w:t>
            </w:r>
          </w:p>
        </w:tc>
        <w:tc>
          <w:tcPr>
            <w:tcW w:w="1380" w:type="dxa"/>
            <w:gridSpan w:val="2"/>
            <w:shd w:val="clear" w:color="auto" w:fill="auto"/>
            <w:noWrap/>
          </w:tcPr>
          <w:p w14:paraId="30C061DE" w14:textId="77777777" w:rsidR="00B3240E" w:rsidRPr="00EF5447" w:rsidRDefault="00B3240E" w:rsidP="00583ABD">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5F7757D0" w14:textId="77777777" w:rsidR="00B3240E" w:rsidRPr="00EF5447" w:rsidRDefault="00B3240E" w:rsidP="00583ABD">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0070C26C" w14:textId="77777777" w:rsidR="00B3240E" w:rsidRPr="00EF5447" w:rsidRDefault="00B3240E" w:rsidP="00583ABD">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00DF6661" w14:textId="77777777" w:rsidR="00B3240E" w:rsidRPr="00EF5447" w:rsidRDefault="00B3240E" w:rsidP="00583ABD">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1567531C" w14:textId="77777777" w:rsidR="00B3240E" w:rsidRPr="00EF5447" w:rsidRDefault="00B3240E" w:rsidP="00583ABD">
            <w:pPr>
              <w:pStyle w:val="TAC"/>
              <w:rPr>
                <w:rFonts w:cs="Arial"/>
              </w:rPr>
            </w:pPr>
            <w:r w:rsidRPr="00EF5447">
              <w:rPr>
                <w:rFonts w:eastAsia="Malgun Gothic"/>
                <w:szCs w:val="18"/>
                <w:lang w:eastAsia="ko-KR"/>
              </w:rPr>
              <w:t>N/A</w:t>
            </w:r>
          </w:p>
        </w:tc>
        <w:tc>
          <w:tcPr>
            <w:tcW w:w="1248" w:type="dxa"/>
            <w:gridSpan w:val="3"/>
            <w:shd w:val="clear" w:color="auto" w:fill="auto"/>
          </w:tcPr>
          <w:p w14:paraId="37EC1D2B" w14:textId="77777777" w:rsidR="00B3240E" w:rsidRPr="00EF5447" w:rsidRDefault="00B3240E" w:rsidP="00583ABD">
            <w:pPr>
              <w:pStyle w:val="TAC"/>
              <w:rPr>
                <w:rFonts w:cs="Arial"/>
              </w:rPr>
            </w:pPr>
            <w:r w:rsidRPr="00EF5447">
              <w:rPr>
                <w:rFonts w:cs="Arial"/>
              </w:rPr>
              <w:t>N/A</w:t>
            </w:r>
          </w:p>
        </w:tc>
      </w:tr>
      <w:tr w:rsidR="00B3240E" w:rsidRPr="00EF5447" w14:paraId="446151AA" w14:textId="77777777" w:rsidTr="00583ABD">
        <w:trPr>
          <w:trHeight w:val="54"/>
          <w:jc w:val="center"/>
        </w:trPr>
        <w:tc>
          <w:tcPr>
            <w:tcW w:w="2259" w:type="dxa"/>
            <w:tcBorders>
              <w:top w:val="nil"/>
              <w:bottom w:val="single" w:sz="4" w:space="0" w:color="auto"/>
            </w:tcBorders>
            <w:shd w:val="clear" w:color="auto" w:fill="auto"/>
          </w:tcPr>
          <w:p w14:paraId="298EC5C5" w14:textId="77777777" w:rsidR="00B3240E" w:rsidRPr="00EF5447" w:rsidRDefault="00B3240E" w:rsidP="00583ABD">
            <w:pPr>
              <w:pStyle w:val="TAC"/>
              <w:rPr>
                <w:rFonts w:cs="Arial"/>
                <w:lang w:eastAsia="ja-JP"/>
              </w:rPr>
            </w:pPr>
          </w:p>
        </w:tc>
        <w:tc>
          <w:tcPr>
            <w:tcW w:w="868" w:type="dxa"/>
            <w:shd w:val="clear" w:color="auto" w:fill="auto"/>
          </w:tcPr>
          <w:p w14:paraId="6545D355" w14:textId="77777777" w:rsidR="00B3240E" w:rsidRPr="00EF5447" w:rsidRDefault="00B3240E" w:rsidP="00583ABD">
            <w:pPr>
              <w:pStyle w:val="TAC"/>
              <w:rPr>
                <w:rFonts w:cs="Arial"/>
                <w:lang w:eastAsia="ja-JP"/>
              </w:rPr>
            </w:pPr>
            <w:r w:rsidRPr="00EF5447">
              <w:rPr>
                <w:rFonts w:cs="Arial"/>
                <w:lang w:eastAsia="ja-JP"/>
              </w:rPr>
              <w:t>n78</w:t>
            </w:r>
          </w:p>
        </w:tc>
        <w:tc>
          <w:tcPr>
            <w:tcW w:w="1380" w:type="dxa"/>
            <w:gridSpan w:val="2"/>
            <w:shd w:val="clear" w:color="auto" w:fill="auto"/>
            <w:noWrap/>
          </w:tcPr>
          <w:p w14:paraId="42C949A2" w14:textId="77777777" w:rsidR="00B3240E" w:rsidRPr="00EF5447" w:rsidRDefault="00B3240E" w:rsidP="00583ABD">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14:paraId="3F1A98F4" w14:textId="77777777" w:rsidR="00B3240E" w:rsidRPr="00EF5447" w:rsidRDefault="00B3240E" w:rsidP="00583ABD">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7A6A9EF4" w14:textId="77777777" w:rsidR="00B3240E" w:rsidRPr="00EF5447" w:rsidRDefault="00B3240E" w:rsidP="00583ABD">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6761006F" w14:textId="77777777" w:rsidR="00B3240E" w:rsidRPr="00EF5447" w:rsidRDefault="00B3240E" w:rsidP="00583ABD">
            <w:pPr>
              <w:pStyle w:val="TAC"/>
              <w:rPr>
                <w:rFonts w:eastAsia="MS Mincho" w:cs="Arial"/>
              </w:rPr>
            </w:pPr>
            <w:r w:rsidRPr="00EF5447">
              <w:rPr>
                <w:rFonts w:eastAsia="Malgun Gothic"/>
                <w:szCs w:val="18"/>
                <w:lang w:eastAsia="ko-KR"/>
              </w:rPr>
              <w:t>N/A</w:t>
            </w:r>
          </w:p>
        </w:tc>
        <w:tc>
          <w:tcPr>
            <w:tcW w:w="867" w:type="dxa"/>
            <w:gridSpan w:val="2"/>
            <w:shd w:val="clear" w:color="auto" w:fill="auto"/>
          </w:tcPr>
          <w:p w14:paraId="0F5A7DAA" w14:textId="77777777" w:rsidR="00B3240E" w:rsidRPr="00EF5447" w:rsidRDefault="00B3240E" w:rsidP="00583ABD">
            <w:pPr>
              <w:pStyle w:val="TAC"/>
              <w:rPr>
                <w:rFonts w:cs="Arial"/>
              </w:rPr>
            </w:pPr>
            <w:r w:rsidRPr="00EF5447">
              <w:rPr>
                <w:rFonts w:eastAsia="Malgun Gothic"/>
                <w:szCs w:val="18"/>
                <w:lang w:eastAsia="ko-KR"/>
              </w:rPr>
              <w:t>N/A</w:t>
            </w:r>
          </w:p>
        </w:tc>
        <w:tc>
          <w:tcPr>
            <w:tcW w:w="1248" w:type="dxa"/>
            <w:gridSpan w:val="3"/>
            <w:shd w:val="clear" w:color="auto" w:fill="auto"/>
          </w:tcPr>
          <w:p w14:paraId="1D93A658" w14:textId="77777777" w:rsidR="00B3240E" w:rsidRPr="00EF5447" w:rsidRDefault="00B3240E" w:rsidP="00583ABD">
            <w:pPr>
              <w:pStyle w:val="TAC"/>
              <w:rPr>
                <w:rFonts w:cs="Arial"/>
              </w:rPr>
            </w:pPr>
            <w:r w:rsidRPr="00EF5447">
              <w:rPr>
                <w:rFonts w:cs="Arial"/>
              </w:rPr>
              <w:t>N/A</w:t>
            </w:r>
          </w:p>
        </w:tc>
      </w:tr>
      <w:tr w:rsidR="00B3240E" w:rsidRPr="00EF5447" w14:paraId="5C5F493C"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86BC79" w14:textId="77777777" w:rsidR="00B3240E" w:rsidRDefault="00B3240E" w:rsidP="00583ABD">
            <w:pPr>
              <w:pStyle w:val="TAC"/>
              <w:rPr>
                <w:rFonts w:eastAsia="Malgun Gothic"/>
                <w:szCs w:val="18"/>
                <w:lang w:eastAsia="ko-KR"/>
              </w:rPr>
            </w:pPr>
            <w:r>
              <w:rPr>
                <w:rFonts w:eastAsia="Malgun Gothic"/>
                <w:szCs w:val="18"/>
                <w:lang w:eastAsia="ko-KR"/>
              </w:rPr>
              <w:t>DC_3A_n5A-n78A</w:t>
            </w:r>
          </w:p>
          <w:p w14:paraId="1FF9665E" w14:textId="77777777" w:rsidR="00B3240E" w:rsidRPr="00EF5447" w:rsidRDefault="00B3240E" w:rsidP="00583ABD">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3DD8FA04" w14:textId="77777777" w:rsidR="00B3240E" w:rsidRPr="00EF5447" w:rsidRDefault="00B3240E" w:rsidP="00583ABD">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47FC4B70" w14:textId="77777777" w:rsidR="00B3240E" w:rsidRPr="003C4CEC" w:rsidRDefault="00B3240E" w:rsidP="00583ABD">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34E6D550" w14:textId="77777777" w:rsidR="00B3240E" w:rsidRPr="003C4CEC" w:rsidRDefault="00B3240E" w:rsidP="00583ABD">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16923ECC" w14:textId="77777777" w:rsidR="00B3240E" w:rsidRPr="003C4CEC" w:rsidRDefault="00B3240E" w:rsidP="00583ABD">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037FDEB2" w14:textId="77777777" w:rsidR="00B3240E" w:rsidRPr="00EF5447" w:rsidRDefault="00B3240E" w:rsidP="00583ABD">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5B8F0A2F" w14:textId="77777777" w:rsidR="00B3240E" w:rsidRPr="00EF5447" w:rsidRDefault="00B3240E" w:rsidP="00583ABD">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19869DC5" w14:textId="77777777" w:rsidR="00B3240E" w:rsidRPr="00EF5447" w:rsidRDefault="00B3240E" w:rsidP="00583ABD">
            <w:pPr>
              <w:pStyle w:val="TAC"/>
              <w:rPr>
                <w:rFonts w:cs="Arial"/>
              </w:rPr>
            </w:pPr>
            <w:r>
              <w:rPr>
                <w:rFonts w:cs="Arial"/>
                <w:color w:val="000000"/>
                <w:szCs w:val="18"/>
                <w:lang w:eastAsia="fr-FR"/>
              </w:rPr>
              <w:t>N/A</w:t>
            </w:r>
          </w:p>
        </w:tc>
      </w:tr>
      <w:tr w:rsidR="00B3240E" w:rsidRPr="00EF5447" w14:paraId="1BFDC9B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E896541" w14:textId="77777777" w:rsidR="00B3240E" w:rsidRPr="00EF5447" w:rsidRDefault="00B3240E" w:rsidP="00583ABD">
            <w:pPr>
              <w:pStyle w:val="TAC"/>
              <w:rPr>
                <w:rFonts w:cs="Arial"/>
                <w:lang w:eastAsia="ja-JP"/>
              </w:rPr>
            </w:pPr>
          </w:p>
        </w:tc>
        <w:tc>
          <w:tcPr>
            <w:tcW w:w="868" w:type="dxa"/>
            <w:tcBorders>
              <w:left w:val="single" w:sz="4" w:space="0" w:color="auto"/>
            </w:tcBorders>
            <w:shd w:val="clear" w:color="auto" w:fill="auto"/>
            <w:vAlign w:val="center"/>
          </w:tcPr>
          <w:p w14:paraId="07FE3C05" w14:textId="77777777" w:rsidR="00B3240E" w:rsidRPr="00EF5447" w:rsidRDefault="00B3240E" w:rsidP="00583ABD">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3F513148" w14:textId="77777777" w:rsidR="00B3240E" w:rsidRPr="003C4CEC" w:rsidRDefault="00B3240E" w:rsidP="00583ABD">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28DC6A1B" w14:textId="77777777" w:rsidR="00B3240E" w:rsidRPr="003C4CEC" w:rsidRDefault="00B3240E" w:rsidP="00583ABD">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2ADF4435" w14:textId="77777777" w:rsidR="00B3240E" w:rsidRPr="003C4CEC" w:rsidRDefault="00B3240E" w:rsidP="00583ABD">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52487A26" w14:textId="77777777" w:rsidR="00B3240E" w:rsidRPr="00EF5447" w:rsidRDefault="00B3240E" w:rsidP="00583ABD">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4182D5ED" w14:textId="77777777" w:rsidR="00B3240E" w:rsidRPr="00EF5447" w:rsidRDefault="00B3240E" w:rsidP="00583ABD">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5355C1EF" w14:textId="77777777" w:rsidR="00B3240E" w:rsidRPr="00EF5447" w:rsidRDefault="00B3240E" w:rsidP="00583ABD">
            <w:pPr>
              <w:pStyle w:val="TAC"/>
              <w:rPr>
                <w:rFonts w:cs="Arial"/>
              </w:rPr>
            </w:pPr>
            <w:r>
              <w:rPr>
                <w:rFonts w:cs="Arial"/>
                <w:color w:val="000000"/>
                <w:szCs w:val="18"/>
                <w:lang w:eastAsia="fr-FR"/>
              </w:rPr>
              <w:t>N/A</w:t>
            </w:r>
          </w:p>
        </w:tc>
      </w:tr>
      <w:tr w:rsidR="00B3240E" w:rsidRPr="00EF5447" w14:paraId="3C035007"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22F32EF" w14:textId="77777777" w:rsidR="00B3240E" w:rsidRPr="00EF5447" w:rsidRDefault="00B3240E" w:rsidP="00583ABD">
            <w:pPr>
              <w:pStyle w:val="TAC"/>
              <w:rPr>
                <w:rFonts w:cs="Arial"/>
                <w:lang w:eastAsia="ja-JP"/>
              </w:rPr>
            </w:pPr>
          </w:p>
        </w:tc>
        <w:tc>
          <w:tcPr>
            <w:tcW w:w="868" w:type="dxa"/>
            <w:tcBorders>
              <w:left w:val="single" w:sz="4" w:space="0" w:color="auto"/>
            </w:tcBorders>
            <w:shd w:val="clear" w:color="auto" w:fill="auto"/>
            <w:vAlign w:val="center"/>
          </w:tcPr>
          <w:p w14:paraId="17C1FE67" w14:textId="77777777" w:rsidR="00B3240E" w:rsidRPr="00EF5447" w:rsidRDefault="00B3240E" w:rsidP="00583ABD">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08496766" w14:textId="77777777" w:rsidR="00B3240E" w:rsidRPr="003C4CEC" w:rsidRDefault="00B3240E" w:rsidP="00583ABD">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03106D74" w14:textId="77777777" w:rsidR="00B3240E" w:rsidRPr="003C4CEC" w:rsidRDefault="00B3240E" w:rsidP="00583ABD">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2843B3DD" w14:textId="77777777" w:rsidR="00B3240E" w:rsidRPr="003C4CEC" w:rsidRDefault="00B3240E" w:rsidP="00583ABD">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4857EC05" w14:textId="77777777" w:rsidR="00B3240E" w:rsidRPr="00EF5447" w:rsidRDefault="00B3240E" w:rsidP="00583ABD">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70065846" w14:textId="77777777" w:rsidR="00B3240E" w:rsidRPr="00EF5447" w:rsidRDefault="00B3240E" w:rsidP="00583ABD">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3E757B2D" w14:textId="77777777" w:rsidR="00B3240E" w:rsidRPr="00EF5447" w:rsidRDefault="00B3240E" w:rsidP="00583ABD">
            <w:pPr>
              <w:pStyle w:val="TAC"/>
              <w:rPr>
                <w:rFonts w:cs="Arial"/>
              </w:rPr>
            </w:pPr>
            <w:r>
              <w:rPr>
                <w:rFonts w:eastAsia="Yu Mincho" w:cs="Arial"/>
                <w:color w:val="000000"/>
                <w:szCs w:val="18"/>
                <w:lang w:val="en-US" w:eastAsia="fr-FR"/>
              </w:rPr>
              <w:t>IMD3</w:t>
            </w:r>
          </w:p>
        </w:tc>
      </w:tr>
      <w:tr w:rsidR="00B3240E" w:rsidRPr="00EF5447" w14:paraId="185CD737" w14:textId="77777777" w:rsidTr="00583ABD">
        <w:trPr>
          <w:trHeight w:val="54"/>
          <w:jc w:val="center"/>
        </w:trPr>
        <w:tc>
          <w:tcPr>
            <w:tcW w:w="2259" w:type="dxa"/>
            <w:tcBorders>
              <w:top w:val="single" w:sz="4" w:space="0" w:color="auto"/>
              <w:bottom w:val="nil"/>
            </w:tcBorders>
            <w:shd w:val="clear" w:color="auto" w:fill="auto"/>
          </w:tcPr>
          <w:p w14:paraId="6621FED9" w14:textId="77777777" w:rsidR="00B3240E" w:rsidRPr="00EF5447" w:rsidRDefault="00B3240E" w:rsidP="00583ABD">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413AB0A9" w14:textId="77777777" w:rsidR="00B3240E" w:rsidRPr="00EF5447" w:rsidRDefault="00B3240E" w:rsidP="00583ABD">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03981778" w14:textId="77777777" w:rsidR="00B3240E" w:rsidRPr="00EF5447" w:rsidRDefault="00B3240E" w:rsidP="00583ABD">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7CC9026C" w14:textId="77777777" w:rsidR="00B3240E" w:rsidRPr="00EF5447" w:rsidRDefault="00B3240E" w:rsidP="00583ABD">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66EF367" w14:textId="77777777" w:rsidR="00B3240E" w:rsidRPr="00EF5447" w:rsidRDefault="00B3240E" w:rsidP="00583ABD">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97C8E29" w14:textId="77777777" w:rsidR="00B3240E" w:rsidRPr="00EF5447" w:rsidRDefault="00B3240E" w:rsidP="00583ABD">
            <w:pPr>
              <w:pStyle w:val="TAC"/>
              <w:rPr>
                <w:rFonts w:eastAsia="Malgun Gothic"/>
                <w:kern w:val="2"/>
                <w:szCs w:val="24"/>
                <w:lang w:eastAsia="ko-KR"/>
              </w:rPr>
            </w:pPr>
            <w:r w:rsidRPr="00EF5447">
              <w:rPr>
                <w:rFonts w:eastAsia="MS Mincho" w:cs="Arial"/>
              </w:rPr>
              <w:t>1870</w:t>
            </w:r>
          </w:p>
        </w:tc>
        <w:tc>
          <w:tcPr>
            <w:tcW w:w="867" w:type="dxa"/>
            <w:gridSpan w:val="2"/>
            <w:shd w:val="clear" w:color="auto" w:fill="auto"/>
          </w:tcPr>
          <w:p w14:paraId="2A668945" w14:textId="77777777" w:rsidR="00B3240E" w:rsidRPr="00EF5447" w:rsidRDefault="00B3240E" w:rsidP="00583ABD">
            <w:pPr>
              <w:pStyle w:val="TAC"/>
              <w:rPr>
                <w:rFonts w:eastAsia="Malgun Gothic"/>
                <w:kern w:val="2"/>
                <w:szCs w:val="24"/>
                <w:lang w:eastAsia="ko-KR"/>
              </w:rPr>
            </w:pPr>
            <w:r w:rsidRPr="00EF5447">
              <w:rPr>
                <w:rFonts w:cs="Arial"/>
              </w:rPr>
              <w:t>N/A</w:t>
            </w:r>
          </w:p>
        </w:tc>
        <w:tc>
          <w:tcPr>
            <w:tcW w:w="1248" w:type="dxa"/>
            <w:gridSpan w:val="3"/>
            <w:shd w:val="clear" w:color="auto" w:fill="auto"/>
          </w:tcPr>
          <w:p w14:paraId="3AACF5C2" w14:textId="77777777" w:rsidR="00B3240E" w:rsidRPr="00EF5447" w:rsidRDefault="00B3240E" w:rsidP="00583ABD">
            <w:pPr>
              <w:pStyle w:val="TAC"/>
              <w:rPr>
                <w:rFonts w:eastAsia="Malgun Gothic"/>
                <w:kern w:val="2"/>
                <w:szCs w:val="24"/>
                <w:lang w:eastAsia="ko-KR"/>
              </w:rPr>
            </w:pPr>
            <w:r w:rsidRPr="00EF5447">
              <w:rPr>
                <w:rFonts w:cs="Arial"/>
              </w:rPr>
              <w:t>N/A</w:t>
            </w:r>
          </w:p>
        </w:tc>
      </w:tr>
      <w:tr w:rsidR="00B3240E" w:rsidRPr="00EF5447" w14:paraId="1ADCDB3B" w14:textId="77777777" w:rsidTr="00583ABD">
        <w:trPr>
          <w:trHeight w:val="54"/>
          <w:jc w:val="center"/>
        </w:trPr>
        <w:tc>
          <w:tcPr>
            <w:tcW w:w="2259" w:type="dxa"/>
            <w:tcBorders>
              <w:top w:val="nil"/>
              <w:bottom w:val="nil"/>
            </w:tcBorders>
            <w:shd w:val="clear" w:color="auto" w:fill="auto"/>
          </w:tcPr>
          <w:p w14:paraId="3CB91440" w14:textId="77777777" w:rsidR="00B3240E" w:rsidRPr="00EF5447" w:rsidRDefault="00B3240E" w:rsidP="00583ABD">
            <w:pPr>
              <w:pStyle w:val="TAC"/>
              <w:rPr>
                <w:rFonts w:eastAsia="Malgun Gothic"/>
                <w:szCs w:val="18"/>
                <w:lang w:eastAsia="ko-KR"/>
              </w:rPr>
            </w:pPr>
          </w:p>
        </w:tc>
        <w:tc>
          <w:tcPr>
            <w:tcW w:w="868" w:type="dxa"/>
            <w:shd w:val="clear" w:color="auto" w:fill="auto"/>
          </w:tcPr>
          <w:p w14:paraId="234AA8BA" w14:textId="77777777" w:rsidR="00B3240E" w:rsidRPr="00EF5447" w:rsidRDefault="00B3240E" w:rsidP="00583ABD">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0237BA5F" w14:textId="77777777" w:rsidR="00B3240E" w:rsidRPr="00EF5447" w:rsidRDefault="00B3240E" w:rsidP="00583ABD">
            <w:pPr>
              <w:pStyle w:val="TAC"/>
              <w:rPr>
                <w:rFonts w:eastAsia="Malgun Gothic"/>
                <w:kern w:val="2"/>
                <w:szCs w:val="24"/>
                <w:lang w:eastAsia="ko-KR"/>
              </w:rPr>
            </w:pPr>
            <w:r>
              <w:rPr>
                <w:rFonts w:cs="Arial"/>
              </w:rPr>
              <w:t>N/A</w:t>
            </w:r>
          </w:p>
        </w:tc>
        <w:tc>
          <w:tcPr>
            <w:tcW w:w="817" w:type="dxa"/>
            <w:gridSpan w:val="2"/>
            <w:shd w:val="clear" w:color="auto" w:fill="auto"/>
            <w:noWrap/>
          </w:tcPr>
          <w:p w14:paraId="2EF576F9" w14:textId="77777777" w:rsidR="00B3240E" w:rsidRPr="00EF5447" w:rsidRDefault="00B3240E" w:rsidP="00583ABD">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19E20B99" w14:textId="77777777" w:rsidR="00B3240E" w:rsidRPr="00EF5447" w:rsidRDefault="00B3240E" w:rsidP="00583ABD">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0FE3AE99" w14:textId="77777777" w:rsidR="00B3240E" w:rsidRPr="00EF5447" w:rsidRDefault="00B3240E" w:rsidP="00583ABD">
            <w:pPr>
              <w:pStyle w:val="TAC"/>
              <w:rPr>
                <w:rFonts w:eastAsia="Malgun Gothic"/>
                <w:kern w:val="2"/>
                <w:szCs w:val="24"/>
                <w:lang w:eastAsia="ko-KR"/>
              </w:rPr>
            </w:pPr>
            <w:r w:rsidRPr="00EF5447">
              <w:rPr>
                <w:rFonts w:eastAsia="MS Mincho" w:cs="Arial"/>
              </w:rPr>
              <w:t>885</w:t>
            </w:r>
          </w:p>
        </w:tc>
        <w:tc>
          <w:tcPr>
            <w:tcW w:w="867" w:type="dxa"/>
            <w:gridSpan w:val="2"/>
            <w:shd w:val="clear" w:color="auto" w:fill="auto"/>
          </w:tcPr>
          <w:p w14:paraId="2CADD809" w14:textId="77777777" w:rsidR="00B3240E" w:rsidRPr="00EF5447" w:rsidRDefault="00B3240E" w:rsidP="00583ABD">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14:paraId="24458A71" w14:textId="77777777" w:rsidR="00B3240E" w:rsidRPr="00EF5447" w:rsidRDefault="00B3240E" w:rsidP="00583ABD">
            <w:pPr>
              <w:pStyle w:val="TAC"/>
              <w:rPr>
                <w:rFonts w:eastAsia="Malgun Gothic"/>
                <w:kern w:val="2"/>
                <w:szCs w:val="24"/>
                <w:lang w:eastAsia="ko-KR"/>
              </w:rPr>
            </w:pPr>
            <w:r w:rsidRPr="00EF5447">
              <w:rPr>
                <w:rFonts w:cs="Arial"/>
                <w:lang w:eastAsia="zh-CN"/>
              </w:rPr>
              <w:t>IMD3</w:t>
            </w:r>
          </w:p>
        </w:tc>
      </w:tr>
      <w:tr w:rsidR="00B3240E" w:rsidRPr="00EF5447" w14:paraId="37CE76A5" w14:textId="77777777" w:rsidTr="00583ABD">
        <w:trPr>
          <w:trHeight w:val="54"/>
          <w:jc w:val="center"/>
        </w:trPr>
        <w:tc>
          <w:tcPr>
            <w:tcW w:w="2259" w:type="dxa"/>
            <w:tcBorders>
              <w:top w:val="nil"/>
              <w:bottom w:val="nil"/>
            </w:tcBorders>
            <w:shd w:val="clear" w:color="auto" w:fill="auto"/>
          </w:tcPr>
          <w:p w14:paraId="25D33988" w14:textId="77777777" w:rsidR="00B3240E" w:rsidRPr="00EF5447" w:rsidRDefault="00B3240E" w:rsidP="00583ABD">
            <w:pPr>
              <w:pStyle w:val="TAC"/>
              <w:rPr>
                <w:rFonts w:eastAsia="Malgun Gothic"/>
                <w:szCs w:val="18"/>
                <w:lang w:eastAsia="ko-KR"/>
              </w:rPr>
            </w:pPr>
          </w:p>
        </w:tc>
        <w:tc>
          <w:tcPr>
            <w:tcW w:w="868" w:type="dxa"/>
            <w:shd w:val="clear" w:color="auto" w:fill="auto"/>
          </w:tcPr>
          <w:p w14:paraId="3352DABE" w14:textId="77777777" w:rsidR="00B3240E" w:rsidRPr="00EF5447" w:rsidRDefault="00B3240E" w:rsidP="00583ABD">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0C9E77AE" w14:textId="77777777" w:rsidR="00B3240E" w:rsidRPr="00EF5447" w:rsidRDefault="00B3240E" w:rsidP="00583ABD">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3661FAB8" w14:textId="77777777" w:rsidR="00B3240E" w:rsidRPr="00EF5447" w:rsidRDefault="00B3240E" w:rsidP="00583ABD">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67DC3AA2" w14:textId="77777777" w:rsidR="00B3240E" w:rsidRPr="00EF5447" w:rsidRDefault="00B3240E" w:rsidP="00583ABD">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06C2583C" w14:textId="77777777" w:rsidR="00B3240E" w:rsidRPr="00EF5447" w:rsidRDefault="00B3240E" w:rsidP="00583ABD">
            <w:pPr>
              <w:pStyle w:val="TAC"/>
              <w:rPr>
                <w:rFonts w:eastAsia="Malgun Gothic"/>
                <w:kern w:val="2"/>
                <w:szCs w:val="24"/>
                <w:lang w:eastAsia="ko-KR"/>
              </w:rPr>
            </w:pPr>
            <w:r w:rsidRPr="00EF5447">
              <w:rPr>
                <w:rFonts w:eastAsia="MS Mincho" w:cs="Arial"/>
              </w:rPr>
              <w:t>4435</w:t>
            </w:r>
          </w:p>
        </w:tc>
        <w:tc>
          <w:tcPr>
            <w:tcW w:w="867" w:type="dxa"/>
            <w:gridSpan w:val="2"/>
            <w:shd w:val="clear" w:color="auto" w:fill="auto"/>
          </w:tcPr>
          <w:p w14:paraId="68BFA12E" w14:textId="77777777" w:rsidR="00B3240E" w:rsidRPr="00EF5447" w:rsidRDefault="00B3240E" w:rsidP="00583ABD">
            <w:pPr>
              <w:pStyle w:val="TAC"/>
              <w:rPr>
                <w:rFonts w:eastAsia="Malgun Gothic"/>
                <w:kern w:val="2"/>
                <w:szCs w:val="24"/>
                <w:lang w:eastAsia="ko-KR"/>
              </w:rPr>
            </w:pPr>
            <w:r w:rsidRPr="00EF5447">
              <w:rPr>
                <w:rFonts w:cs="Arial"/>
              </w:rPr>
              <w:t>N/A</w:t>
            </w:r>
          </w:p>
        </w:tc>
        <w:tc>
          <w:tcPr>
            <w:tcW w:w="1248" w:type="dxa"/>
            <w:gridSpan w:val="3"/>
            <w:shd w:val="clear" w:color="auto" w:fill="auto"/>
          </w:tcPr>
          <w:p w14:paraId="1A974212" w14:textId="77777777" w:rsidR="00B3240E" w:rsidRPr="00EF5447" w:rsidRDefault="00B3240E" w:rsidP="00583ABD">
            <w:pPr>
              <w:pStyle w:val="TAC"/>
              <w:rPr>
                <w:rFonts w:eastAsia="Malgun Gothic"/>
                <w:kern w:val="2"/>
                <w:szCs w:val="24"/>
                <w:lang w:eastAsia="ko-KR"/>
              </w:rPr>
            </w:pPr>
            <w:r w:rsidRPr="00EF5447">
              <w:rPr>
                <w:rFonts w:cs="Arial"/>
              </w:rPr>
              <w:t>N/A</w:t>
            </w:r>
          </w:p>
        </w:tc>
      </w:tr>
      <w:tr w:rsidR="00B3240E" w:rsidRPr="00EF5447" w14:paraId="4B5CCE34" w14:textId="77777777" w:rsidTr="00583ABD">
        <w:trPr>
          <w:trHeight w:val="54"/>
          <w:jc w:val="center"/>
        </w:trPr>
        <w:tc>
          <w:tcPr>
            <w:tcW w:w="2259" w:type="dxa"/>
            <w:tcBorders>
              <w:top w:val="nil"/>
              <w:bottom w:val="nil"/>
            </w:tcBorders>
            <w:shd w:val="clear" w:color="auto" w:fill="auto"/>
          </w:tcPr>
          <w:p w14:paraId="06AA6413" w14:textId="77777777" w:rsidR="00B3240E" w:rsidRPr="00EF5447" w:rsidRDefault="00B3240E" w:rsidP="00583ABD">
            <w:pPr>
              <w:pStyle w:val="TAC"/>
              <w:rPr>
                <w:rFonts w:eastAsia="Malgun Gothic"/>
                <w:szCs w:val="18"/>
                <w:lang w:eastAsia="ko-KR"/>
              </w:rPr>
            </w:pPr>
          </w:p>
        </w:tc>
        <w:tc>
          <w:tcPr>
            <w:tcW w:w="868" w:type="dxa"/>
            <w:shd w:val="clear" w:color="auto" w:fill="auto"/>
          </w:tcPr>
          <w:p w14:paraId="51CDCEFE" w14:textId="77777777" w:rsidR="00B3240E" w:rsidRPr="00EF5447" w:rsidRDefault="00B3240E" w:rsidP="00583ABD">
            <w:pPr>
              <w:pStyle w:val="TAC"/>
              <w:rPr>
                <w:rFonts w:eastAsia="Malgun Gothic"/>
                <w:lang w:eastAsia="ko-KR"/>
              </w:rPr>
            </w:pPr>
            <w:r w:rsidRPr="00EF5447">
              <w:rPr>
                <w:rFonts w:eastAsia="MS Mincho" w:cs="Arial"/>
              </w:rPr>
              <w:t>3</w:t>
            </w:r>
          </w:p>
        </w:tc>
        <w:tc>
          <w:tcPr>
            <w:tcW w:w="1380" w:type="dxa"/>
            <w:gridSpan w:val="2"/>
            <w:shd w:val="clear" w:color="auto" w:fill="auto"/>
            <w:noWrap/>
          </w:tcPr>
          <w:p w14:paraId="5F8AD8EA" w14:textId="77777777" w:rsidR="00B3240E" w:rsidRPr="00EF5447" w:rsidRDefault="00B3240E" w:rsidP="00583ABD">
            <w:pPr>
              <w:pStyle w:val="TAC"/>
              <w:rPr>
                <w:rFonts w:eastAsia="Malgun Gothic"/>
                <w:kern w:val="2"/>
                <w:szCs w:val="24"/>
                <w:lang w:eastAsia="ko-KR"/>
              </w:rPr>
            </w:pPr>
            <w:r>
              <w:rPr>
                <w:rFonts w:cs="Arial"/>
              </w:rPr>
              <w:t>N/A</w:t>
            </w:r>
          </w:p>
        </w:tc>
        <w:tc>
          <w:tcPr>
            <w:tcW w:w="817" w:type="dxa"/>
            <w:gridSpan w:val="2"/>
            <w:shd w:val="clear" w:color="auto" w:fill="auto"/>
            <w:noWrap/>
          </w:tcPr>
          <w:p w14:paraId="6CB05F66" w14:textId="77777777" w:rsidR="00B3240E" w:rsidRPr="00EF5447" w:rsidRDefault="00B3240E" w:rsidP="00583ABD">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4548B674" w14:textId="77777777" w:rsidR="00B3240E" w:rsidRPr="00EF5447" w:rsidRDefault="00B3240E" w:rsidP="00583ABD">
            <w:pPr>
              <w:pStyle w:val="TAC"/>
              <w:rPr>
                <w:rFonts w:eastAsia="Malgun Gothic"/>
                <w:kern w:val="2"/>
                <w:szCs w:val="24"/>
                <w:lang w:eastAsia="ko-KR"/>
              </w:rPr>
            </w:pPr>
            <w:r>
              <w:rPr>
                <w:rFonts w:cs="Arial"/>
              </w:rPr>
              <w:t>N/A</w:t>
            </w:r>
          </w:p>
        </w:tc>
        <w:tc>
          <w:tcPr>
            <w:tcW w:w="1323" w:type="dxa"/>
            <w:gridSpan w:val="2"/>
            <w:shd w:val="clear" w:color="auto" w:fill="auto"/>
            <w:noWrap/>
          </w:tcPr>
          <w:p w14:paraId="118C5749" w14:textId="77777777" w:rsidR="00B3240E" w:rsidRPr="00EF5447" w:rsidRDefault="00B3240E" w:rsidP="00583ABD">
            <w:pPr>
              <w:pStyle w:val="TAC"/>
              <w:rPr>
                <w:rFonts w:eastAsia="Malgun Gothic"/>
                <w:kern w:val="2"/>
                <w:szCs w:val="24"/>
                <w:lang w:eastAsia="ko-KR"/>
              </w:rPr>
            </w:pPr>
            <w:r w:rsidRPr="00EF5447">
              <w:rPr>
                <w:rFonts w:eastAsia="MS Mincho" w:cs="Arial"/>
              </w:rPr>
              <w:t>1877.5</w:t>
            </w:r>
          </w:p>
        </w:tc>
        <w:tc>
          <w:tcPr>
            <w:tcW w:w="867" w:type="dxa"/>
            <w:gridSpan w:val="2"/>
            <w:shd w:val="clear" w:color="auto" w:fill="auto"/>
          </w:tcPr>
          <w:p w14:paraId="4FFD4883" w14:textId="77777777" w:rsidR="00B3240E" w:rsidRPr="00EF5447" w:rsidRDefault="00B3240E" w:rsidP="00583ABD">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14:paraId="42D39DE2" w14:textId="77777777" w:rsidR="00B3240E" w:rsidRPr="00EF5447" w:rsidRDefault="00B3240E" w:rsidP="00583ABD">
            <w:pPr>
              <w:pStyle w:val="TAC"/>
              <w:rPr>
                <w:rFonts w:eastAsia="Malgun Gothic"/>
                <w:kern w:val="2"/>
                <w:szCs w:val="24"/>
                <w:lang w:eastAsia="ko-KR"/>
              </w:rPr>
            </w:pPr>
            <w:r w:rsidRPr="00EF5447">
              <w:rPr>
                <w:rFonts w:eastAsia="MS Mincho" w:cs="Arial"/>
              </w:rPr>
              <w:t>IMD4</w:t>
            </w:r>
          </w:p>
        </w:tc>
      </w:tr>
      <w:tr w:rsidR="00B3240E" w:rsidRPr="00EF5447" w14:paraId="000B0281" w14:textId="77777777" w:rsidTr="00583ABD">
        <w:trPr>
          <w:trHeight w:val="54"/>
          <w:jc w:val="center"/>
        </w:trPr>
        <w:tc>
          <w:tcPr>
            <w:tcW w:w="2259" w:type="dxa"/>
            <w:tcBorders>
              <w:top w:val="nil"/>
              <w:bottom w:val="nil"/>
            </w:tcBorders>
            <w:shd w:val="clear" w:color="auto" w:fill="auto"/>
          </w:tcPr>
          <w:p w14:paraId="425F7855" w14:textId="77777777" w:rsidR="00B3240E" w:rsidRPr="00EF5447" w:rsidRDefault="00B3240E" w:rsidP="00583ABD">
            <w:pPr>
              <w:pStyle w:val="TAC"/>
              <w:rPr>
                <w:rFonts w:eastAsia="Malgun Gothic"/>
                <w:szCs w:val="18"/>
                <w:lang w:eastAsia="ko-KR"/>
              </w:rPr>
            </w:pPr>
          </w:p>
        </w:tc>
        <w:tc>
          <w:tcPr>
            <w:tcW w:w="868" w:type="dxa"/>
            <w:shd w:val="clear" w:color="auto" w:fill="auto"/>
          </w:tcPr>
          <w:p w14:paraId="63982DBE" w14:textId="77777777" w:rsidR="00B3240E" w:rsidRPr="00EF5447" w:rsidRDefault="00B3240E" w:rsidP="00583ABD">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601FBC32" w14:textId="77777777" w:rsidR="00B3240E" w:rsidRPr="00EF5447" w:rsidRDefault="00B3240E" w:rsidP="00583ABD">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3C83B2C4" w14:textId="77777777" w:rsidR="00B3240E" w:rsidRPr="00EF5447" w:rsidRDefault="00B3240E" w:rsidP="00583ABD">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36DD28F" w14:textId="77777777" w:rsidR="00B3240E" w:rsidRPr="00EF5447" w:rsidRDefault="00B3240E" w:rsidP="00583ABD">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47338B1F" w14:textId="77777777" w:rsidR="00B3240E" w:rsidRPr="00EF5447" w:rsidRDefault="00B3240E" w:rsidP="00583ABD">
            <w:pPr>
              <w:pStyle w:val="TAC"/>
              <w:rPr>
                <w:rFonts w:eastAsia="Malgun Gothic"/>
                <w:kern w:val="2"/>
                <w:szCs w:val="24"/>
                <w:lang w:eastAsia="ko-KR"/>
              </w:rPr>
            </w:pPr>
            <w:r w:rsidRPr="00EF5447">
              <w:rPr>
                <w:rFonts w:eastAsia="MS Mincho" w:cs="Arial"/>
              </w:rPr>
              <w:t>887.5</w:t>
            </w:r>
          </w:p>
        </w:tc>
        <w:tc>
          <w:tcPr>
            <w:tcW w:w="867" w:type="dxa"/>
            <w:gridSpan w:val="2"/>
            <w:shd w:val="clear" w:color="auto" w:fill="auto"/>
          </w:tcPr>
          <w:p w14:paraId="1F6CEF91" w14:textId="77777777" w:rsidR="00B3240E" w:rsidRPr="00EF5447" w:rsidRDefault="00B3240E" w:rsidP="00583ABD">
            <w:pPr>
              <w:pStyle w:val="TAC"/>
              <w:rPr>
                <w:rFonts w:eastAsia="Malgun Gothic"/>
                <w:kern w:val="2"/>
                <w:szCs w:val="24"/>
                <w:lang w:eastAsia="ko-KR"/>
              </w:rPr>
            </w:pPr>
            <w:r w:rsidRPr="00EF5447">
              <w:rPr>
                <w:rFonts w:cs="Arial"/>
              </w:rPr>
              <w:t>N/A</w:t>
            </w:r>
          </w:p>
        </w:tc>
        <w:tc>
          <w:tcPr>
            <w:tcW w:w="1248" w:type="dxa"/>
            <w:gridSpan w:val="3"/>
            <w:shd w:val="clear" w:color="auto" w:fill="auto"/>
          </w:tcPr>
          <w:p w14:paraId="312F5635" w14:textId="77777777" w:rsidR="00B3240E" w:rsidRPr="00EF5447" w:rsidRDefault="00B3240E" w:rsidP="00583ABD">
            <w:pPr>
              <w:pStyle w:val="TAC"/>
              <w:rPr>
                <w:rFonts w:eastAsia="Malgun Gothic"/>
                <w:kern w:val="2"/>
                <w:szCs w:val="24"/>
                <w:lang w:eastAsia="ko-KR"/>
              </w:rPr>
            </w:pPr>
            <w:r w:rsidRPr="00EF5447">
              <w:rPr>
                <w:rFonts w:cs="Arial"/>
              </w:rPr>
              <w:t>N/A</w:t>
            </w:r>
          </w:p>
        </w:tc>
      </w:tr>
      <w:tr w:rsidR="00B3240E" w:rsidRPr="00EF5447" w14:paraId="02C32F31" w14:textId="77777777" w:rsidTr="00583ABD">
        <w:trPr>
          <w:trHeight w:val="54"/>
          <w:jc w:val="center"/>
        </w:trPr>
        <w:tc>
          <w:tcPr>
            <w:tcW w:w="2259" w:type="dxa"/>
            <w:tcBorders>
              <w:top w:val="nil"/>
              <w:bottom w:val="single" w:sz="4" w:space="0" w:color="auto"/>
            </w:tcBorders>
            <w:shd w:val="clear" w:color="auto" w:fill="auto"/>
          </w:tcPr>
          <w:p w14:paraId="416BBAC6" w14:textId="77777777" w:rsidR="00B3240E" w:rsidRPr="00EF5447" w:rsidRDefault="00B3240E" w:rsidP="00583ABD">
            <w:pPr>
              <w:pStyle w:val="TAC"/>
              <w:rPr>
                <w:rFonts w:eastAsia="Malgun Gothic"/>
                <w:szCs w:val="18"/>
                <w:lang w:eastAsia="ko-KR"/>
              </w:rPr>
            </w:pPr>
          </w:p>
        </w:tc>
        <w:tc>
          <w:tcPr>
            <w:tcW w:w="868" w:type="dxa"/>
            <w:shd w:val="clear" w:color="auto" w:fill="auto"/>
          </w:tcPr>
          <w:p w14:paraId="5CE90257" w14:textId="77777777" w:rsidR="00B3240E" w:rsidRPr="00EF5447" w:rsidRDefault="00B3240E" w:rsidP="00583ABD">
            <w:pPr>
              <w:pStyle w:val="TAC"/>
              <w:rPr>
                <w:rFonts w:eastAsia="Malgun Gothic"/>
                <w:lang w:eastAsia="ko-KR"/>
              </w:rPr>
            </w:pPr>
            <w:r w:rsidRPr="00EF5447">
              <w:rPr>
                <w:rFonts w:eastAsia="MS Mincho" w:cs="Arial"/>
              </w:rPr>
              <w:t>n79</w:t>
            </w:r>
          </w:p>
        </w:tc>
        <w:tc>
          <w:tcPr>
            <w:tcW w:w="1380" w:type="dxa"/>
            <w:gridSpan w:val="2"/>
            <w:shd w:val="clear" w:color="auto" w:fill="auto"/>
            <w:noWrap/>
          </w:tcPr>
          <w:p w14:paraId="720BA4DC" w14:textId="77777777" w:rsidR="00B3240E" w:rsidRPr="00EF5447" w:rsidRDefault="00B3240E" w:rsidP="00583ABD">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43C08348" w14:textId="77777777" w:rsidR="00B3240E" w:rsidRPr="00EF5447" w:rsidRDefault="00B3240E" w:rsidP="00583ABD">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4B7948A2" w14:textId="77777777" w:rsidR="00B3240E" w:rsidRPr="00EF5447" w:rsidRDefault="00B3240E" w:rsidP="00583ABD">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06E442C6" w14:textId="77777777" w:rsidR="00B3240E" w:rsidRPr="00EF5447" w:rsidRDefault="00B3240E" w:rsidP="00583ABD">
            <w:pPr>
              <w:pStyle w:val="TAC"/>
              <w:rPr>
                <w:rFonts w:eastAsia="Malgun Gothic"/>
                <w:kern w:val="2"/>
                <w:szCs w:val="24"/>
                <w:lang w:eastAsia="ko-KR"/>
              </w:rPr>
            </w:pPr>
            <w:r w:rsidRPr="00EF5447">
              <w:rPr>
                <w:rFonts w:eastAsia="MS Mincho" w:cs="Arial"/>
              </w:rPr>
              <w:t>4420</w:t>
            </w:r>
          </w:p>
        </w:tc>
        <w:tc>
          <w:tcPr>
            <w:tcW w:w="867" w:type="dxa"/>
            <w:gridSpan w:val="2"/>
            <w:shd w:val="clear" w:color="auto" w:fill="auto"/>
          </w:tcPr>
          <w:p w14:paraId="7DE26A30" w14:textId="77777777" w:rsidR="00B3240E" w:rsidRPr="00EF5447" w:rsidRDefault="00B3240E" w:rsidP="00583ABD">
            <w:pPr>
              <w:pStyle w:val="TAC"/>
              <w:rPr>
                <w:rFonts w:eastAsia="Malgun Gothic"/>
                <w:kern w:val="2"/>
                <w:szCs w:val="24"/>
                <w:lang w:eastAsia="ko-KR"/>
              </w:rPr>
            </w:pPr>
            <w:r w:rsidRPr="00EF5447">
              <w:rPr>
                <w:rFonts w:cs="Arial"/>
              </w:rPr>
              <w:t>N/A</w:t>
            </w:r>
          </w:p>
        </w:tc>
        <w:tc>
          <w:tcPr>
            <w:tcW w:w="1248" w:type="dxa"/>
            <w:gridSpan w:val="3"/>
            <w:shd w:val="clear" w:color="auto" w:fill="auto"/>
          </w:tcPr>
          <w:p w14:paraId="72109F7B" w14:textId="77777777" w:rsidR="00B3240E" w:rsidRPr="00EF5447" w:rsidRDefault="00B3240E" w:rsidP="00583ABD">
            <w:pPr>
              <w:pStyle w:val="TAC"/>
              <w:rPr>
                <w:rFonts w:eastAsia="Malgun Gothic"/>
                <w:kern w:val="2"/>
                <w:szCs w:val="24"/>
                <w:lang w:eastAsia="ko-KR"/>
              </w:rPr>
            </w:pPr>
            <w:r w:rsidRPr="00EF5447">
              <w:rPr>
                <w:rFonts w:cs="Arial"/>
              </w:rPr>
              <w:t>N/A</w:t>
            </w:r>
          </w:p>
        </w:tc>
      </w:tr>
      <w:tr w:rsidR="00B3240E" w:rsidRPr="00EF5447" w14:paraId="34FCAD19" w14:textId="77777777" w:rsidTr="00583ABD">
        <w:trPr>
          <w:trHeight w:val="54"/>
          <w:jc w:val="center"/>
        </w:trPr>
        <w:tc>
          <w:tcPr>
            <w:tcW w:w="2259" w:type="dxa"/>
            <w:tcBorders>
              <w:bottom w:val="nil"/>
            </w:tcBorders>
            <w:shd w:val="clear" w:color="auto" w:fill="auto"/>
          </w:tcPr>
          <w:p w14:paraId="14F627DF" w14:textId="77777777" w:rsidR="00B3240E" w:rsidRPr="00EF5447" w:rsidRDefault="00B3240E" w:rsidP="00583ABD">
            <w:pPr>
              <w:pStyle w:val="TAC"/>
              <w:rPr>
                <w:rFonts w:eastAsia="Malgun Gothic"/>
                <w:szCs w:val="18"/>
                <w:lang w:eastAsia="ko-KR"/>
              </w:rPr>
            </w:pPr>
            <w:r w:rsidRPr="00EF5447">
              <w:rPr>
                <w:rFonts w:cs="Arial"/>
              </w:rPr>
              <w:t>DC_3A-7A_n5A</w:t>
            </w:r>
          </w:p>
        </w:tc>
        <w:tc>
          <w:tcPr>
            <w:tcW w:w="868" w:type="dxa"/>
            <w:shd w:val="clear" w:color="auto" w:fill="auto"/>
          </w:tcPr>
          <w:p w14:paraId="42644AEA" w14:textId="77777777" w:rsidR="00B3240E" w:rsidRPr="00EF5447" w:rsidRDefault="00B3240E" w:rsidP="00583ABD">
            <w:pPr>
              <w:pStyle w:val="TAC"/>
              <w:rPr>
                <w:rFonts w:eastAsia="MS Mincho"/>
              </w:rPr>
            </w:pPr>
            <w:r w:rsidRPr="00EF5447">
              <w:t>3</w:t>
            </w:r>
          </w:p>
        </w:tc>
        <w:tc>
          <w:tcPr>
            <w:tcW w:w="1380" w:type="dxa"/>
            <w:gridSpan w:val="2"/>
            <w:shd w:val="clear" w:color="auto" w:fill="auto"/>
            <w:noWrap/>
          </w:tcPr>
          <w:p w14:paraId="1C9AC6A1" w14:textId="77777777" w:rsidR="00B3240E" w:rsidRPr="00EF5447" w:rsidRDefault="00B3240E" w:rsidP="00583ABD">
            <w:pPr>
              <w:pStyle w:val="TAC"/>
              <w:rPr>
                <w:rFonts w:eastAsia="MS Mincho"/>
              </w:rPr>
            </w:pPr>
            <w:r w:rsidRPr="003C4CEC">
              <w:rPr>
                <w:rFonts w:cs="Arial"/>
              </w:rPr>
              <w:t>1780</w:t>
            </w:r>
          </w:p>
        </w:tc>
        <w:tc>
          <w:tcPr>
            <w:tcW w:w="817" w:type="dxa"/>
            <w:gridSpan w:val="2"/>
            <w:shd w:val="clear" w:color="auto" w:fill="auto"/>
            <w:noWrap/>
          </w:tcPr>
          <w:p w14:paraId="78C2DD3C" w14:textId="77777777" w:rsidR="00B3240E" w:rsidRPr="00EF5447" w:rsidRDefault="00B3240E" w:rsidP="00583ABD">
            <w:pPr>
              <w:pStyle w:val="TAC"/>
              <w:rPr>
                <w:rFonts w:eastAsia="MS Mincho"/>
              </w:rPr>
            </w:pPr>
            <w:r w:rsidRPr="003C4CEC">
              <w:rPr>
                <w:rFonts w:cs="Arial"/>
              </w:rPr>
              <w:t>10</w:t>
            </w:r>
          </w:p>
        </w:tc>
        <w:tc>
          <w:tcPr>
            <w:tcW w:w="2554" w:type="dxa"/>
            <w:gridSpan w:val="2"/>
            <w:shd w:val="clear" w:color="auto" w:fill="auto"/>
            <w:noWrap/>
          </w:tcPr>
          <w:p w14:paraId="66AE4353" w14:textId="77777777" w:rsidR="00B3240E" w:rsidRPr="00EF5447" w:rsidRDefault="00B3240E" w:rsidP="00583ABD">
            <w:pPr>
              <w:pStyle w:val="TAC"/>
              <w:rPr>
                <w:rFonts w:eastAsia="MS Mincho"/>
              </w:rPr>
            </w:pPr>
            <w:r w:rsidRPr="003C4CEC">
              <w:rPr>
                <w:rFonts w:cs="Arial"/>
              </w:rPr>
              <w:t>50</w:t>
            </w:r>
          </w:p>
        </w:tc>
        <w:tc>
          <w:tcPr>
            <w:tcW w:w="1323" w:type="dxa"/>
            <w:gridSpan w:val="2"/>
            <w:shd w:val="clear" w:color="auto" w:fill="auto"/>
            <w:noWrap/>
          </w:tcPr>
          <w:p w14:paraId="4659C329" w14:textId="77777777" w:rsidR="00B3240E" w:rsidRPr="00EF5447" w:rsidRDefault="00B3240E" w:rsidP="00583ABD">
            <w:pPr>
              <w:pStyle w:val="TAC"/>
              <w:rPr>
                <w:rFonts w:eastAsia="MS Mincho"/>
              </w:rPr>
            </w:pPr>
            <w:r w:rsidRPr="00EF5447">
              <w:t>1875</w:t>
            </w:r>
          </w:p>
        </w:tc>
        <w:tc>
          <w:tcPr>
            <w:tcW w:w="867" w:type="dxa"/>
            <w:gridSpan w:val="2"/>
            <w:shd w:val="clear" w:color="auto" w:fill="auto"/>
          </w:tcPr>
          <w:p w14:paraId="7CA0C6F8"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3EFE1872" w14:textId="77777777" w:rsidR="00B3240E" w:rsidRPr="00EF5447" w:rsidRDefault="00B3240E" w:rsidP="00583ABD">
            <w:pPr>
              <w:pStyle w:val="TAC"/>
            </w:pPr>
            <w:r w:rsidRPr="00EF5447">
              <w:rPr>
                <w:rFonts w:cs="Arial"/>
              </w:rPr>
              <w:t>N/A</w:t>
            </w:r>
          </w:p>
        </w:tc>
      </w:tr>
      <w:tr w:rsidR="00B3240E" w:rsidRPr="00EF5447" w14:paraId="174DE480" w14:textId="77777777" w:rsidTr="00583ABD">
        <w:trPr>
          <w:trHeight w:val="54"/>
          <w:jc w:val="center"/>
        </w:trPr>
        <w:tc>
          <w:tcPr>
            <w:tcW w:w="2259" w:type="dxa"/>
            <w:tcBorders>
              <w:top w:val="nil"/>
              <w:bottom w:val="nil"/>
            </w:tcBorders>
            <w:shd w:val="clear" w:color="auto" w:fill="auto"/>
          </w:tcPr>
          <w:p w14:paraId="5C897032" w14:textId="77777777" w:rsidR="00B3240E" w:rsidRPr="00EF5447" w:rsidRDefault="00B3240E" w:rsidP="00583ABD">
            <w:pPr>
              <w:pStyle w:val="TAC"/>
              <w:rPr>
                <w:rFonts w:eastAsia="MS Mincho"/>
              </w:rPr>
            </w:pPr>
          </w:p>
        </w:tc>
        <w:tc>
          <w:tcPr>
            <w:tcW w:w="868" w:type="dxa"/>
            <w:shd w:val="clear" w:color="auto" w:fill="auto"/>
          </w:tcPr>
          <w:p w14:paraId="1FA21F62" w14:textId="77777777" w:rsidR="00B3240E" w:rsidRPr="00EF5447" w:rsidRDefault="00B3240E" w:rsidP="00583ABD">
            <w:pPr>
              <w:pStyle w:val="TAC"/>
              <w:rPr>
                <w:rFonts w:eastAsia="MS Mincho"/>
              </w:rPr>
            </w:pPr>
            <w:r w:rsidRPr="00EF5447">
              <w:t>7</w:t>
            </w:r>
          </w:p>
        </w:tc>
        <w:tc>
          <w:tcPr>
            <w:tcW w:w="1380" w:type="dxa"/>
            <w:gridSpan w:val="2"/>
            <w:shd w:val="clear" w:color="auto" w:fill="auto"/>
            <w:noWrap/>
          </w:tcPr>
          <w:p w14:paraId="299AB7B0" w14:textId="77777777" w:rsidR="00B3240E" w:rsidRPr="00EF5447" w:rsidRDefault="00B3240E" w:rsidP="00583ABD">
            <w:pPr>
              <w:pStyle w:val="TAC"/>
              <w:rPr>
                <w:rFonts w:eastAsia="MS Mincho"/>
              </w:rPr>
            </w:pPr>
            <w:r>
              <w:rPr>
                <w:rFonts w:cs="Arial"/>
              </w:rPr>
              <w:t>N/A</w:t>
            </w:r>
          </w:p>
        </w:tc>
        <w:tc>
          <w:tcPr>
            <w:tcW w:w="817" w:type="dxa"/>
            <w:gridSpan w:val="2"/>
            <w:shd w:val="clear" w:color="auto" w:fill="auto"/>
            <w:noWrap/>
          </w:tcPr>
          <w:p w14:paraId="2F85A08C" w14:textId="77777777" w:rsidR="00B3240E" w:rsidRPr="00EF5447" w:rsidRDefault="00B3240E" w:rsidP="00583ABD">
            <w:pPr>
              <w:pStyle w:val="TAC"/>
              <w:rPr>
                <w:rFonts w:eastAsia="MS Mincho"/>
              </w:rPr>
            </w:pPr>
            <w:r w:rsidRPr="003C4CEC">
              <w:rPr>
                <w:rFonts w:cs="Arial"/>
              </w:rPr>
              <w:t>10</w:t>
            </w:r>
          </w:p>
        </w:tc>
        <w:tc>
          <w:tcPr>
            <w:tcW w:w="2554" w:type="dxa"/>
            <w:gridSpan w:val="2"/>
            <w:shd w:val="clear" w:color="auto" w:fill="auto"/>
            <w:noWrap/>
          </w:tcPr>
          <w:p w14:paraId="346CEAE2" w14:textId="77777777" w:rsidR="00B3240E" w:rsidRPr="00EF5447" w:rsidRDefault="00B3240E" w:rsidP="00583ABD">
            <w:pPr>
              <w:pStyle w:val="TAC"/>
              <w:rPr>
                <w:rFonts w:eastAsia="MS Mincho"/>
              </w:rPr>
            </w:pPr>
            <w:r>
              <w:rPr>
                <w:rFonts w:cs="Arial"/>
              </w:rPr>
              <w:t>N/A</w:t>
            </w:r>
          </w:p>
        </w:tc>
        <w:tc>
          <w:tcPr>
            <w:tcW w:w="1323" w:type="dxa"/>
            <w:gridSpan w:val="2"/>
            <w:shd w:val="clear" w:color="auto" w:fill="auto"/>
            <w:noWrap/>
          </w:tcPr>
          <w:p w14:paraId="517BB9A4" w14:textId="77777777" w:rsidR="00B3240E" w:rsidRPr="00EF5447" w:rsidRDefault="00B3240E" w:rsidP="00583ABD">
            <w:pPr>
              <w:pStyle w:val="TAC"/>
              <w:rPr>
                <w:rFonts w:eastAsia="MS Mincho"/>
              </w:rPr>
            </w:pPr>
            <w:r w:rsidRPr="00EF5447">
              <w:t>2625</w:t>
            </w:r>
          </w:p>
        </w:tc>
        <w:tc>
          <w:tcPr>
            <w:tcW w:w="867" w:type="dxa"/>
            <w:gridSpan w:val="2"/>
            <w:shd w:val="clear" w:color="auto" w:fill="auto"/>
          </w:tcPr>
          <w:p w14:paraId="128DA4BE" w14:textId="77777777" w:rsidR="00B3240E" w:rsidRPr="00EF5447" w:rsidRDefault="00B3240E" w:rsidP="00583ABD">
            <w:pPr>
              <w:pStyle w:val="TAC"/>
              <w:rPr>
                <w:rFonts w:eastAsia="Malgun Gothic"/>
                <w:lang w:eastAsia="ko-KR"/>
              </w:rPr>
            </w:pPr>
            <w:r w:rsidRPr="00EF5447">
              <w:rPr>
                <w:rFonts w:cs="Arial"/>
              </w:rPr>
              <w:t>30.0</w:t>
            </w:r>
          </w:p>
        </w:tc>
        <w:tc>
          <w:tcPr>
            <w:tcW w:w="1248" w:type="dxa"/>
            <w:gridSpan w:val="3"/>
            <w:shd w:val="clear" w:color="auto" w:fill="auto"/>
          </w:tcPr>
          <w:p w14:paraId="5EF5D088" w14:textId="77777777" w:rsidR="00B3240E" w:rsidRPr="00EF5447" w:rsidRDefault="00B3240E" w:rsidP="00583ABD">
            <w:pPr>
              <w:pStyle w:val="TAC"/>
            </w:pPr>
            <w:r w:rsidRPr="00EF5447">
              <w:rPr>
                <w:rFonts w:cs="Arial"/>
              </w:rPr>
              <w:t>IMD2</w:t>
            </w:r>
            <w:r w:rsidRPr="00EF5447">
              <w:rPr>
                <w:rFonts w:cs="Arial"/>
                <w:vertAlign w:val="superscript"/>
              </w:rPr>
              <w:t>1</w:t>
            </w:r>
          </w:p>
        </w:tc>
      </w:tr>
      <w:tr w:rsidR="00B3240E" w:rsidRPr="00EF5447" w14:paraId="26180686" w14:textId="77777777" w:rsidTr="00583ABD">
        <w:trPr>
          <w:trHeight w:val="54"/>
          <w:jc w:val="center"/>
        </w:trPr>
        <w:tc>
          <w:tcPr>
            <w:tcW w:w="2259" w:type="dxa"/>
            <w:tcBorders>
              <w:top w:val="nil"/>
              <w:bottom w:val="single" w:sz="4" w:space="0" w:color="auto"/>
            </w:tcBorders>
            <w:shd w:val="clear" w:color="auto" w:fill="auto"/>
          </w:tcPr>
          <w:p w14:paraId="2243B5FA" w14:textId="77777777" w:rsidR="00B3240E" w:rsidRPr="00EF5447" w:rsidRDefault="00B3240E" w:rsidP="00583ABD">
            <w:pPr>
              <w:pStyle w:val="TAC"/>
              <w:rPr>
                <w:rFonts w:eastAsia="MS Mincho"/>
              </w:rPr>
            </w:pPr>
          </w:p>
        </w:tc>
        <w:tc>
          <w:tcPr>
            <w:tcW w:w="868" w:type="dxa"/>
            <w:shd w:val="clear" w:color="auto" w:fill="auto"/>
          </w:tcPr>
          <w:p w14:paraId="1AA9097F" w14:textId="77777777" w:rsidR="00B3240E" w:rsidRPr="00EF5447" w:rsidRDefault="00B3240E" w:rsidP="00583ABD">
            <w:pPr>
              <w:pStyle w:val="TAC"/>
              <w:rPr>
                <w:rFonts w:eastAsia="MS Mincho"/>
              </w:rPr>
            </w:pPr>
            <w:r w:rsidRPr="00EF5447">
              <w:t>n5</w:t>
            </w:r>
          </w:p>
        </w:tc>
        <w:tc>
          <w:tcPr>
            <w:tcW w:w="1380" w:type="dxa"/>
            <w:gridSpan w:val="2"/>
            <w:shd w:val="clear" w:color="auto" w:fill="auto"/>
            <w:noWrap/>
          </w:tcPr>
          <w:p w14:paraId="61DE0029" w14:textId="77777777" w:rsidR="00B3240E" w:rsidRPr="00EF5447" w:rsidRDefault="00B3240E" w:rsidP="00583ABD">
            <w:pPr>
              <w:pStyle w:val="TAC"/>
              <w:rPr>
                <w:rFonts w:eastAsia="MS Mincho"/>
              </w:rPr>
            </w:pPr>
            <w:r w:rsidRPr="003C4CEC">
              <w:rPr>
                <w:rFonts w:cs="Arial"/>
              </w:rPr>
              <w:t>845</w:t>
            </w:r>
          </w:p>
        </w:tc>
        <w:tc>
          <w:tcPr>
            <w:tcW w:w="817" w:type="dxa"/>
            <w:gridSpan w:val="2"/>
            <w:shd w:val="clear" w:color="auto" w:fill="auto"/>
            <w:noWrap/>
          </w:tcPr>
          <w:p w14:paraId="1CB9197C"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041375CE"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799B0572" w14:textId="77777777" w:rsidR="00B3240E" w:rsidRPr="00EF5447" w:rsidRDefault="00B3240E" w:rsidP="00583ABD">
            <w:pPr>
              <w:pStyle w:val="TAC"/>
              <w:rPr>
                <w:rFonts w:eastAsia="MS Mincho"/>
              </w:rPr>
            </w:pPr>
            <w:r w:rsidRPr="00EF5447">
              <w:t>890</w:t>
            </w:r>
          </w:p>
        </w:tc>
        <w:tc>
          <w:tcPr>
            <w:tcW w:w="867" w:type="dxa"/>
            <w:gridSpan w:val="2"/>
            <w:shd w:val="clear" w:color="auto" w:fill="auto"/>
          </w:tcPr>
          <w:p w14:paraId="4B2CEDA9"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15A640FE" w14:textId="77777777" w:rsidR="00B3240E" w:rsidRPr="00EF5447" w:rsidRDefault="00B3240E" w:rsidP="00583ABD">
            <w:pPr>
              <w:pStyle w:val="TAC"/>
            </w:pPr>
            <w:r w:rsidRPr="00EF5447">
              <w:rPr>
                <w:rFonts w:cs="Arial"/>
              </w:rPr>
              <w:t>N/A</w:t>
            </w:r>
          </w:p>
        </w:tc>
      </w:tr>
      <w:tr w:rsidR="00B3240E" w:rsidRPr="00EF5447" w14:paraId="065A613C"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2BF09A4" w14:textId="77777777" w:rsidR="00B3240E" w:rsidRPr="00DB7785" w:rsidRDefault="00B3240E" w:rsidP="00583ABD">
            <w:pPr>
              <w:pStyle w:val="TAC"/>
              <w:rPr>
                <w:rFonts w:cs="Arial"/>
                <w:lang w:eastAsia="ja-JP"/>
              </w:rPr>
            </w:pPr>
            <w:r w:rsidRPr="00DB7785">
              <w:rPr>
                <w:rFonts w:cs="Arial"/>
                <w:lang w:eastAsia="ja-JP"/>
              </w:rPr>
              <w:t>DC_3A-(n)7AA</w:t>
            </w:r>
          </w:p>
          <w:p w14:paraId="75E18C93" w14:textId="77777777" w:rsidR="00B3240E" w:rsidRPr="00EF5447" w:rsidRDefault="00B3240E" w:rsidP="00583ABD">
            <w:pPr>
              <w:pStyle w:val="TAC"/>
              <w:rPr>
                <w:rFonts w:eastAsia="MS Mincho"/>
              </w:rPr>
            </w:pPr>
            <w:r w:rsidRPr="00DB7785">
              <w:rPr>
                <w:rFonts w:cs="Arial"/>
                <w:lang w:eastAsia="ja-JP"/>
              </w:rPr>
              <w:t>DC_3C-(n)7AA</w:t>
            </w:r>
          </w:p>
        </w:tc>
        <w:tc>
          <w:tcPr>
            <w:tcW w:w="868" w:type="dxa"/>
            <w:tcBorders>
              <w:left w:val="single" w:sz="4" w:space="0" w:color="auto"/>
            </w:tcBorders>
            <w:shd w:val="clear" w:color="auto" w:fill="auto"/>
          </w:tcPr>
          <w:p w14:paraId="68DAE5DA" w14:textId="77777777" w:rsidR="00B3240E" w:rsidRPr="00EF5447" w:rsidRDefault="00B3240E" w:rsidP="00583ABD">
            <w:pPr>
              <w:pStyle w:val="TAC"/>
            </w:pPr>
            <w:r w:rsidRPr="00DB7785">
              <w:rPr>
                <w:rFonts w:eastAsia="MS Mincho"/>
              </w:rPr>
              <w:t>3</w:t>
            </w:r>
          </w:p>
        </w:tc>
        <w:tc>
          <w:tcPr>
            <w:tcW w:w="1380" w:type="dxa"/>
            <w:gridSpan w:val="2"/>
            <w:shd w:val="clear" w:color="auto" w:fill="auto"/>
            <w:noWrap/>
          </w:tcPr>
          <w:p w14:paraId="30B0D61B" w14:textId="77777777" w:rsidR="00B3240E" w:rsidRPr="00EF5447" w:rsidRDefault="00B3240E" w:rsidP="00583ABD">
            <w:pPr>
              <w:pStyle w:val="TAC"/>
              <w:rPr>
                <w:rFonts w:cs="Arial"/>
              </w:rPr>
            </w:pPr>
            <w:r w:rsidRPr="003C4CEC">
              <w:rPr>
                <w:lang w:eastAsia="sv-SE"/>
              </w:rPr>
              <w:t>1730</w:t>
            </w:r>
          </w:p>
        </w:tc>
        <w:tc>
          <w:tcPr>
            <w:tcW w:w="817" w:type="dxa"/>
            <w:gridSpan w:val="2"/>
            <w:shd w:val="clear" w:color="auto" w:fill="auto"/>
            <w:noWrap/>
          </w:tcPr>
          <w:p w14:paraId="0B129198"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62682824"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50D8E88F" w14:textId="77777777" w:rsidR="00B3240E" w:rsidRPr="00EF5447" w:rsidRDefault="00B3240E" w:rsidP="00583ABD">
            <w:pPr>
              <w:pStyle w:val="TAC"/>
            </w:pPr>
            <w:r>
              <w:rPr>
                <w:lang w:eastAsia="sv-SE"/>
              </w:rPr>
              <w:t>1825</w:t>
            </w:r>
          </w:p>
        </w:tc>
        <w:tc>
          <w:tcPr>
            <w:tcW w:w="867" w:type="dxa"/>
            <w:gridSpan w:val="2"/>
            <w:shd w:val="clear" w:color="auto" w:fill="auto"/>
          </w:tcPr>
          <w:p w14:paraId="2C5E9CFA" w14:textId="77777777" w:rsidR="00B3240E" w:rsidRPr="00EF5447" w:rsidRDefault="00B3240E" w:rsidP="00583ABD">
            <w:pPr>
              <w:pStyle w:val="TAC"/>
              <w:rPr>
                <w:rFonts w:cs="Arial"/>
              </w:rPr>
            </w:pPr>
            <w:r w:rsidRPr="00DB7785">
              <w:rPr>
                <w:rFonts w:eastAsia="MS Mincho"/>
              </w:rPr>
              <w:t>N/A</w:t>
            </w:r>
          </w:p>
        </w:tc>
        <w:tc>
          <w:tcPr>
            <w:tcW w:w="1248" w:type="dxa"/>
            <w:gridSpan w:val="3"/>
            <w:shd w:val="clear" w:color="auto" w:fill="auto"/>
          </w:tcPr>
          <w:p w14:paraId="44B8F34B" w14:textId="77777777" w:rsidR="00B3240E" w:rsidRPr="00EF5447" w:rsidRDefault="00B3240E" w:rsidP="00583ABD">
            <w:pPr>
              <w:pStyle w:val="TAC"/>
              <w:rPr>
                <w:rFonts w:cs="Arial"/>
              </w:rPr>
            </w:pPr>
            <w:r w:rsidRPr="00DB7785">
              <w:rPr>
                <w:rFonts w:eastAsia="MS Mincho"/>
              </w:rPr>
              <w:t>N/A</w:t>
            </w:r>
          </w:p>
        </w:tc>
      </w:tr>
      <w:tr w:rsidR="00B3240E" w:rsidRPr="00EF5447" w14:paraId="539CE162"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450FE3B"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4236098E" w14:textId="77777777" w:rsidR="00B3240E" w:rsidRPr="00EF5447" w:rsidRDefault="00B3240E" w:rsidP="00583ABD">
            <w:pPr>
              <w:pStyle w:val="TAC"/>
            </w:pPr>
            <w:r w:rsidRPr="00DB7785">
              <w:rPr>
                <w:rFonts w:eastAsia="MS Mincho"/>
              </w:rPr>
              <w:t>7</w:t>
            </w:r>
          </w:p>
        </w:tc>
        <w:tc>
          <w:tcPr>
            <w:tcW w:w="1380" w:type="dxa"/>
            <w:gridSpan w:val="2"/>
            <w:shd w:val="clear" w:color="auto" w:fill="auto"/>
            <w:noWrap/>
          </w:tcPr>
          <w:p w14:paraId="2E196A8C" w14:textId="77777777" w:rsidR="00B3240E" w:rsidRPr="00EF5447" w:rsidRDefault="00B3240E" w:rsidP="00583ABD">
            <w:pPr>
              <w:pStyle w:val="TAC"/>
              <w:rPr>
                <w:rFonts w:cs="Arial"/>
              </w:rPr>
            </w:pPr>
            <w:r w:rsidRPr="003C4CEC">
              <w:rPr>
                <w:rFonts w:cs="Arial"/>
              </w:rPr>
              <w:t>N/A</w:t>
            </w:r>
          </w:p>
        </w:tc>
        <w:tc>
          <w:tcPr>
            <w:tcW w:w="817" w:type="dxa"/>
            <w:gridSpan w:val="2"/>
            <w:shd w:val="clear" w:color="auto" w:fill="auto"/>
            <w:noWrap/>
          </w:tcPr>
          <w:p w14:paraId="20194E29"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05D83172" w14:textId="77777777" w:rsidR="00B3240E" w:rsidRPr="00EF5447" w:rsidRDefault="00B3240E" w:rsidP="00583ABD">
            <w:pPr>
              <w:pStyle w:val="TAC"/>
              <w:rPr>
                <w:rFonts w:cs="Arial"/>
              </w:rPr>
            </w:pPr>
            <w:r w:rsidRPr="003C4CEC">
              <w:rPr>
                <w:rFonts w:cs="Arial"/>
              </w:rPr>
              <w:t>N/A</w:t>
            </w:r>
          </w:p>
        </w:tc>
        <w:tc>
          <w:tcPr>
            <w:tcW w:w="1323" w:type="dxa"/>
            <w:gridSpan w:val="2"/>
            <w:shd w:val="clear" w:color="auto" w:fill="auto"/>
            <w:noWrap/>
          </w:tcPr>
          <w:p w14:paraId="51ED9EE1" w14:textId="77777777" w:rsidR="00B3240E" w:rsidRPr="00EF5447" w:rsidRDefault="00B3240E" w:rsidP="00583ABD">
            <w:pPr>
              <w:pStyle w:val="TAC"/>
            </w:pPr>
            <w:r>
              <w:rPr>
                <w:lang w:eastAsia="sv-SE"/>
              </w:rPr>
              <w:t>2647.5</w:t>
            </w:r>
          </w:p>
        </w:tc>
        <w:tc>
          <w:tcPr>
            <w:tcW w:w="867" w:type="dxa"/>
            <w:gridSpan w:val="2"/>
            <w:shd w:val="clear" w:color="auto" w:fill="auto"/>
          </w:tcPr>
          <w:p w14:paraId="23F50DFC" w14:textId="77777777" w:rsidR="00B3240E" w:rsidRPr="00EF5447" w:rsidRDefault="00B3240E" w:rsidP="00583ABD">
            <w:pPr>
              <w:pStyle w:val="TAC"/>
              <w:rPr>
                <w:rFonts w:cs="Arial"/>
              </w:rPr>
            </w:pPr>
            <w:r>
              <w:rPr>
                <w:rFonts w:eastAsia="MS Mincho"/>
              </w:rPr>
              <w:t>6.9</w:t>
            </w:r>
          </w:p>
        </w:tc>
        <w:tc>
          <w:tcPr>
            <w:tcW w:w="1248" w:type="dxa"/>
            <w:gridSpan w:val="3"/>
            <w:shd w:val="clear" w:color="auto" w:fill="auto"/>
          </w:tcPr>
          <w:p w14:paraId="0B2633C6" w14:textId="77777777" w:rsidR="00B3240E" w:rsidRPr="00EF5447" w:rsidRDefault="00B3240E" w:rsidP="00583ABD">
            <w:pPr>
              <w:pStyle w:val="TAC"/>
              <w:rPr>
                <w:rFonts w:cs="Arial"/>
              </w:rPr>
            </w:pPr>
            <w:r w:rsidRPr="00DB7785">
              <w:rPr>
                <w:rFonts w:eastAsia="MS Mincho"/>
              </w:rPr>
              <w:t>IMD4</w:t>
            </w:r>
          </w:p>
        </w:tc>
      </w:tr>
      <w:tr w:rsidR="00B3240E" w:rsidRPr="00EF5447" w14:paraId="247A119B"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47F5E1E"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654A85DB" w14:textId="77777777" w:rsidR="00B3240E" w:rsidRPr="00EF5447" w:rsidRDefault="00B3240E" w:rsidP="00583ABD">
            <w:pPr>
              <w:pStyle w:val="TAC"/>
            </w:pPr>
            <w:r w:rsidRPr="00DB7785">
              <w:rPr>
                <w:rFonts w:eastAsia="MS Mincho"/>
              </w:rPr>
              <w:t>n7</w:t>
            </w:r>
          </w:p>
        </w:tc>
        <w:tc>
          <w:tcPr>
            <w:tcW w:w="1380" w:type="dxa"/>
            <w:gridSpan w:val="2"/>
            <w:shd w:val="clear" w:color="auto" w:fill="auto"/>
            <w:noWrap/>
          </w:tcPr>
          <w:p w14:paraId="76FDFE0B" w14:textId="77777777" w:rsidR="00B3240E" w:rsidRPr="00EF5447" w:rsidRDefault="00B3240E" w:rsidP="00583ABD">
            <w:pPr>
              <w:pStyle w:val="TAC"/>
              <w:rPr>
                <w:rFonts w:cs="Arial"/>
              </w:rPr>
            </w:pPr>
            <w:r w:rsidRPr="003C4CEC">
              <w:rPr>
                <w:lang w:eastAsia="sv-SE"/>
              </w:rPr>
              <w:t>2535</w:t>
            </w:r>
          </w:p>
        </w:tc>
        <w:tc>
          <w:tcPr>
            <w:tcW w:w="817" w:type="dxa"/>
            <w:gridSpan w:val="2"/>
            <w:shd w:val="clear" w:color="auto" w:fill="auto"/>
            <w:noWrap/>
          </w:tcPr>
          <w:p w14:paraId="0907E3E3" w14:textId="77777777" w:rsidR="00B3240E" w:rsidRPr="00EF5447" w:rsidRDefault="00B3240E" w:rsidP="00583ABD">
            <w:pPr>
              <w:pStyle w:val="TAC"/>
              <w:rPr>
                <w:rFonts w:cs="Arial"/>
              </w:rPr>
            </w:pPr>
            <w:r w:rsidRPr="003C4CEC">
              <w:rPr>
                <w:rFonts w:cs="Arial"/>
              </w:rPr>
              <w:t>10</w:t>
            </w:r>
          </w:p>
        </w:tc>
        <w:tc>
          <w:tcPr>
            <w:tcW w:w="2554" w:type="dxa"/>
            <w:gridSpan w:val="2"/>
            <w:shd w:val="clear" w:color="auto" w:fill="auto"/>
            <w:noWrap/>
          </w:tcPr>
          <w:p w14:paraId="0EBE208F" w14:textId="77777777" w:rsidR="00B3240E" w:rsidRPr="00EF5447" w:rsidRDefault="00B3240E" w:rsidP="00583ABD">
            <w:pPr>
              <w:pStyle w:val="TAC"/>
              <w:rPr>
                <w:rFonts w:cs="Arial"/>
              </w:rPr>
            </w:pPr>
            <w:r w:rsidRPr="003C4CEC">
              <w:rPr>
                <w:rFonts w:cs="Arial"/>
              </w:rPr>
              <w:t>50</w:t>
            </w:r>
          </w:p>
        </w:tc>
        <w:tc>
          <w:tcPr>
            <w:tcW w:w="1323" w:type="dxa"/>
            <w:gridSpan w:val="2"/>
            <w:shd w:val="clear" w:color="auto" w:fill="auto"/>
            <w:noWrap/>
          </w:tcPr>
          <w:p w14:paraId="2EF3BE0E" w14:textId="77777777" w:rsidR="00B3240E" w:rsidRPr="00EF5447" w:rsidRDefault="00B3240E" w:rsidP="00583ABD">
            <w:pPr>
              <w:pStyle w:val="TAC"/>
            </w:pPr>
            <w:r>
              <w:rPr>
                <w:lang w:eastAsia="sv-SE"/>
              </w:rPr>
              <w:t>2655</w:t>
            </w:r>
          </w:p>
        </w:tc>
        <w:tc>
          <w:tcPr>
            <w:tcW w:w="867" w:type="dxa"/>
            <w:gridSpan w:val="2"/>
            <w:shd w:val="clear" w:color="auto" w:fill="auto"/>
          </w:tcPr>
          <w:p w14:paraId="57CEEA17" w14:textId="77777777" w:rsidR="00B3240E" w:rsidRPr="00EF5447" w:rsidRDefault="00B3240E" w:rsidP="00583ABD">
            <w:pPr>
              <w:pStyle w:val="TAC"/>
              <w:rPr>
                <w:rFonts w:cs="Arial"/>
              </w:rPr>
            </w:pPr>
            <w:r w:rsidRPr="00DB7785">
              <w:rPr>
                <w:rFonts w:eastAsia="MS Mincho"/>
              </w:rPr>
              <w:t>10.2</w:t>
            </w:r>
          </w:p>
        </w:tc>
        <w:tc>
          <w:tcPr>
            <w:tcW w:w="1248" w:type="dxa"/>
            <w:gridSpan w:val="3"/>
            <w:shd w:val="clear" w:color="auto" w:fill="auto"/>
          </w:tcPr>
          <w:p w14:paraId="37F74760" w14:textId="77777777" w:rsidR="00B3240E" w:rsidRPr="00EF5447" w:rsidRDefault="00B3240E" w:rsidP="00583ABD">
            <w:pPr>
              <w:pStyle w:val="TAC"/>
              <w:rPr>
                <w:rFonts w:cs="Arial"/>
              </w:rPr>
            </w:pPr>
            <w:r w:rsidRPr="00DB7785">
              <w:rPr>
                <w:rFonts w:eastAsia="MS Mincho"/>
              </w:rPr>
              <w:t>IMD4</w:t>
            </w:r>
          </w:p>
        </w:tc>
      </w:tr>
      <w:tr w:rsidR="00B3240E" w:rsidRPr="00EF5447" w14:paraId="47CFEFF1"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A023814" w14:textId="77777777" w:rsidR="00B3240E" w:rsidRPr="00EF5447" w:rsidRDefault="00B3240E" w:rsidP="00583ABD">
            <w:pPr>
              <w:pStyle w:val="TAC"/>
              <w:rPr>
                <w:rFonts w:eastAsia="MS Mincho"/>
              </w:rPr>
            </w:pPr>
            <w:r w:rsidRPr="00EF5447">
              <w:rPr>
                <w:rFonts w:cs="Arial"/>
                <w:lang w:eastAsia="ja-JP"/>
              </w:rPr>
              <w:t>DC_3A-7A_n8A</w:t>
            </w:r>
          </w:p>
        </w:tc>
        <w:tc>
          <w:tcPr>
            <w:tcW w:w="868" w:type="dxa"/>
            <w:tcBorders>
              <w:left w:val="single" w:sz="4" w:space="0" w:color="auto"/>
            </w:tcBorders>
            <w:shd w:val="clear" w:color="auto" w:fill="auto"/>
          </w:tcPr>
          <w:p w14:paraId="422E5020" w14:textId="77777777" w:rsidR="00B3240E" w:rsidRPr="00EF5447" w:rsidRDefault="00B3240E" w:rsidP="00583ABD">
            <w:pPr>
              <w:pStyle w:val="TAC"/>
            </w:pPr>
            <w:r w:rsidRPr="00EF5447">
              <w:rPr>
                <w:rFonts w:eastAsia="MS Mincho"/>
              </w:rPr>
              <w:t>3</w:t>
            </w:r>
          </w:p>
        </w:tc>
        <w:tc>
          <w:tcPr>
            <w:tcW w:w="1380" w:type="dxa"/>
            <w:gridSpan w:val="2"/>
            <w:shd w:val="clear" w:color="auto" w:fill="auto"/>
            <w:noWrap/>
          </w:tcPr>
          <w:p w14:paraId="05C4B505" w14:textId="77777777" w:rsidR="00B3240E" w:rsidRPr="00EF5447" w:rsidRDefault="00B3240E" w:rsidP="00583ABD">
            <w:pPr>
              <w:pStyle w:val="TAC"/>
              <w:rPr>
                <w:rFonts w:cs="Arial"/>
              </w:rPr>
            </w:pPr>
            <w:r w:rsidRPr="003C4CEC">
              <w:rPr>
                <w:rFonts w:cs="Arial"/>
              </w:rPr>
              <w:t>1780</w:t>
            </w:r>
          </w:p>
        </w:tc>
        <w:tc>
          <w:tcPr>
            <w:tcW w:w="817" w:type="dxa"/>
            <w:gridSpan w:val="2"/>
            <w:shd w:val="clear" w:color="auto" w:fill="auto"/>
            <w:noWrap/>
          </w:tcPr>
          <w:p w14:paraId="666128AD"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386266F7"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3214DDB5" w14:textId="77777777" w:rsidR="00B3240E" w:rsidRPr="00EF5447" w:rsidRDefault="00B3240E" w:rsidP="00583ABD">
            <w:pPr>
              <w:pStyle w:val="TAC"/>
            </w:pPr>
            <w:r w:rsidRPr="00EF5447">
              <w:rPr>
                <w:rFonts w:cs="Arial"/>
              </w:rPr>
              <w:t>1875</w:t>
            </w:r>
          </w:p>
        </w:tc>
        <w:tc>
          <w:tcPr>
            <w:tcW w:w="867" w:type="dxa"/>
            <w:gridSpan w:val="2"/>
            <w:shd w:val="clear" w:color="auto" w:fill="auto"/>
          </w:tcPr>
          <w:p w14:paraId="658A49A2" w14:textId="77777777" w:rsidR="00B3240E" w:rsidRPr="00EF5447" w:rsidRDefault="00B3240E" w:rsidP="00583ABD">
            <w:pPr>
              <w:pStyle w:val="TAC"/>
              <w:rPr>
                <w:rFonts w:cs="Arial"/>
              </w:rPr>
            </w:pPr>
            <w:r w:rsidRPr="00EF5447">
              <w:rPr>
                <w:rFonts w:eastAsia="MS Mincho"/>
              </w:rPr>
              <w:t>N/A</w:t>
            </w:r>
          </w:p>
        </w:tc>
        <w:tc>
          <w:tcPr>
            <w:tcW w:w="1248" w:type="dxa"/>
            <w:gridSpan w:val="3"/>
            <w:shd w:val="clear" w:color="auto" w:fill="auto"/>
          </w:tcPr>
          <w:p w14:paraId="0537C6BD" w14:textId="77777777" w:rsidR="00B3240E" w:rsidRPr="00EF5447" w:rsidRDefault="00B3240E" w:rsidP="00583ABD">
            <w:pPr>
              <w:pStyle w:val="TAC"/>
              <w:rPr>
                <w:rFonts w:cs="Arial"/>
              </w:rPr>
            </w:pPr>
            <w:r w:rsidRPr="00EF5447">
              <w:rPr>
                <w:rFonts w:eastAsia="MS Mincho"/>
              </w:rPr>
              <w:t>N/A</w:t>
            </w:r>
          </w:p>
        </w:tc>
      </w:tr>
      <w:tr w:rsidR="00B3240E" w:rsidRPr="00EF5447" w14:paraId="4249972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F34BBA2"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750EE979" w14:textId="77777777" w:rsidR="00B3240E" w:rsidRPr="00EF5447" w:rsidRDefault="00B3240E" w:rsidP="00583ABD">
            <w:pPr>
              <w:pStyle w:val="TAC"/>
            </w:pPr>
            <w:r w:rsidRPr="00EF5447">
              <w:rPr>
                <w:lang w:eastAsia="zh-CN"/>
              </w:rPr>
              <w:t>n8</w:t>
            </w:r>
          </w:p>
        </w:tc>
        <w:tc>
          <w:tcPr>
            <w:tcW w:w="1380" w:type="dxa"/>
            <w:gridSpan w:val="2"/>
            <w:shd w:val="clear" w:color="auto" w:fill="auto"/>
            <w:noWrap/>
          </w:tcPr>
          <w:p w14:paraId="581FCCED" w14:textId="77777777" w:rsidR="00B3240E" w:rsidRPr="00EF5447" w:rsidRDefault="00B3240E" w:rsidP="00583ABD">
            <w:pPr>
              <w:pStyle w:val="TAC"/>
              <w:rPr>
                <w:rFonts w:cs="Arial"/>
              </w:rPr>
            </w:pPr>
            <w:r w:rsidRPr="003C4CEC">
              <w:rPr>
                <w:rFonts w:cs="Arial"/>
              </w:rPr>
              <w:t>890</w:t>
            </w:r>
          </w:p>
        </w:tc>
        <w:tc>
          <w:tcPr>
            <w:tcW w:w="817" w:type="dxa"/>
            <w:gridSpan w:val="2"/>
            <w:shd w:val="clear" w:color="auto" w:fill="auto"/>
            <w:noWrap/>
          </w:tcPr>
          <w:p w14:paraId="5705979B"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0C960AA6"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73234703" w14:textId="77777777" w:rsidR="00B3240E" w:rsidRPr="00EF5447" w:rsidRDefault="00B3240E" w:rsidP="00583ABD">
            <w:pPr>
              <w:pStyle w:val="TAC"/>
            </w:pPr>
            <w:r w:rsidRPr="00EF5447">
              <w:rPr>
                <w:rFonts w:cs="Arial"/>
              </w:rPr>
              <w:t>935</w:t>
            </w:r>
          </w:p>
        </w:tc>
        <w:tc>
          <w:tcPr>
            <w:tcW w:w="867" w:type="dxa"/>
            <w:gridSpan w:val="2"/>
            <w:shd w:val="clear" w:color="auto" w:fill="auto"/>
          </w:tcPr>
          <w:p w14:paraId="2B682D96" w14:textId="77777777" w:rsidR="00B3240E" w:rsidRPr="00EF5447" w:rsidRDefault="00B3240E" w:rsidP="00583ABD">
            <w:pPr>
              <w:pStyle w:val="TAC"/>
              <w:rPr>
                <w:rFonts w:cs="Arial"/>
              </w:rPr>
            </w:pPr>
            <w:r w:rsidRPr="00EF5447">
              <w:rPr>
                <w:rFonts w:eastAsia="MS Mincho"/>
              </w:rPr>
              <w:t>N/A</w:t>
            </w:r>
          </w:p>
        </w:tc>
        <w:tc>
          <w:tcPr>
            <w:tcW w:w="1248" w:type="dxa"/>
            <w:gridSpan w:val="3"/>
            <w:shd w:val="clear" w:color="auto" w:fill="auto"/>
          </w:tcPr>
          <w:p w14:paraId="56A991C2" w14:textId="77777777" w:rsidR="00B3240E" w:rsidRPr="00EF5447" w:rsidRDefault="00B3240E" w:rsidP="00583ABD">
            <w:pPr>
              <w:pStyle w:val="TAC"/>
              <w:rPr>
                <w:rFonts w:cs="Arial"/>
              </w:rPr>
            </w:pPr>
            <w:r w:rsidRPr="00EF5447">
              <w:rPr>
                <w:rFonts w:eastAsia="MS Mincho"/>
              </w:rPr>
              <w:t>N/A</w:t>
            </w:r>
          </w:p>
        </w:tc>
      </w:tr>
      <w:tr w:rsidR="00B3240E" w:rsidRPr="00EF5447" w14:paraId="786E80B1"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382DDA"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3243BBA5" w14:textId="77777777" w:rsidR="00B3240E" w:rsidRPr="00EF5447" w:rsidRDefault="00B3240E" w:rsidP="00583ABD">
            <w:pPr>
              <w:pStyle w:val="TAC"/>
            </w:pPr>
            <w:r w:rsidRPr="00EF5447">
              <w:rPr>
                <w:rFonts w:eastAsia="MS Mincho"/>
              </w:rPr>
              <w:t>7</w:t>
            </w:r>
          </w:p>
        </w:tc>
        <w:tc>
          <w:tcPr>
            <w:tcW w:w="1380" w:type="dxa"/>
            <w:gridSpan w:val="2"/>
            <w:shd w:val="clear" w:color="auto" w:fill="auto"/>
            <w:noWrap/>
          </w:tcPr>
          <w:p w14:paraId="6B826C4D"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0581AB21" w14:textId="77777777" w:rsidR="00B3240E" w:rsidRPr="00EF5447" w:rsidRDefault="00B3240E" w:rsidP="00583ABD">
            <w:pPr>
              <w:pStyle w:val="TAC"/>
              <w:rPr>
                <w:rFonts w:cs="Arial"/>
              </w:rPr>
            </w:pPr>
            <w:r w:rsidRPr="003C4CEC">
              <w:rPr>
                <w:rFonts w:cs="Arial"/>
              </w:rPr>
              <w:t>10</w:t>
            </w:r>
          </w:p>
        </w:tc>
        <w:tc>
          <w:tcPr>
            <w:tcW w:w="2554" w:type="dxa"/>
            <w:gridSpan w:val="2"/>
            <w:shd w:val="clear" w:color="auto" w:fill="auto"/>
            <w:noWrap/>
          </w:tcPr>
          <w:p w14:paraId="5A8ECCDB"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3355CC6B" w14:textId="77777777" w:rsidR="00B3240E" w:rsidRPr="00EF5447" w:rsidRDefault="00B3240E" w:rsidP="00583ABD">
            <w:pPr>
              <w:pStyle w:val="TAC"/>
            </w:pPr>
            <w:r w:rsidRPr="00EF5447">
              <w:rPr>
                <w:rFonts w:cs="Arial"/>
              </w:rPr>
              <w:t>2670</w:t>
            </w:r>
          </w:p>
        </w:tc>
        <w:tc>
          <w:tcPr>
            <w:tcW w:w="867" w:type="dxa"/>
            <w:gridSpan w:val="2"/>
            <w:shd w:val="clear" w:color="auto" w:fill="auto"/>
          </w:tcPr>
          <w:p w14:paraId="7D8FFD0F" w14:textId="77777777" w:rsidR="00B3240E" w:rsidRPr="00EF5447" w:rsidRDefault="00B3240E" w:rsidP="00583ABD">
            <w:pPr>
              <w:pStyle w:val="TAC"/>
              <w:rPr>
                <w:rFonts w:cs="Arial"/>
              </w:rPr>
            </w:pPr>
            <w:r w:rsidRPr="00EF5447">
              <w:rPr>
                <w:rFonts w:eastAsia="MS Mincho"/>
              </w:rPr>
              <w:t>29.0</w:t>
            </w:r>
          </w:p>
        </w:tc>
        <w:tc>
          <w:tcPr>
            <w:tcW w:w="1248" w:type="dxa"/>
            <w:gridSpan w:val="3"/>
            <w:shd w:val="clear" w:color="auto" w:fill="auto"/>
          </w:tcPr>
          <w:p w14:paraId="17EC20A3" w14:textId="77777777" w:rsidR="00B3240E" w:rsidRPr="00EF5447" w:rsidRDefault="00B3240E" w:rsidP="00583ABD">
            <w:pPr>
              <w:pStyle w:val="TAC"/>
              <w:rPr>
                <w:rFonts w:eastAsia="MS Mincho"/>
              </w:rPr>
            </w:pPr>
            <w:r w:rsidRPr="00EF5447">
              <w:rPr>
                <w:rFonts w:eastAsia="MS Mincho"/>
              </w:rPr>
              <w:t>IMD2</w:t>
            </w:r>
          </w:p>
          <w:p w14:paraId="58ACCE2D" w14:textId="77777777" w:rsidR="00B3240E" w:rsidRPr="00EF5447" w:rsidRDefault="00B3240E" w:rsidP="00583ABD">
            <w:pPr>
              <w:pStyle w:val="TAC"/>
              <w:rPr>
                <w:rFonts w:cs="Arial"/>
              </w:rPr>
            </w:pPr>
            <w:r w:rsidRPr="00EF5447">
              <w:rPr>
                <w:rFonts w:eastAsia="MS Mincho"/>
              </w:rPr>
              <w:t>IMD3</w:t>
            </w:r>
            <w:r w:rsidRPr="00EF5447">
              <w:rPr>
                <w:rFonts w:eastAsia="MS Mincho"/>
                <w:vertAlign w:val="superscript"/>
              </w:rPr>
              <w:t>3</w:t>
            </w:r>
          </w:p>
        </w:tc>
      </w:tr>
      <w:tr w:rsidR="00B3240E" w:rsidRPr="00EF5447" w14:paraId="01A89878"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24BF92B" w14:textId="77777777" w:rsidR="00B3240E" w:rsidRPr="00EF5447" w:rsidRDefault="00B3240E" w:rsidP="00583ABD">
            <w:pPr>
              <w:pStyle w:val="TAC"/>
              <w:rPr>
                <w:rFonts w:eastAsia="MS Mincho"/>
              </w:rPr>
            </w:pPr>
            <w:r>
              <w:t>DC_3A-7A_n26A</w:t>
            </w:r>
          </w:p>
        </w:tc>
        <w:tc>
          <w:tcPr>
            <w:tcW w:w="868" w:type="dxa"/>
            <w:tcBorders>
              <w:left w:val="single" w:sz="4" w:space="0" w:color="auto"/>
            </w:tcBorders>
            <w:shd w:val="clear" w:color="auto" w:fill="auto"/>
            <w:vAlign w:val="center"/>
          </w:tcPr>
          <w:p w14:paraId="77A2ABA1" w14:textId="77777777" w:rsidR="00B3240E" w:rsidRPr="00EF5447" w:rsidRDefault="00B3240E" w:rsidP="00583ABD">
            <w:pPr>
              <w:pStyle w:val="TAC"/>
              <w:rPr>
                <w:rFonts w:eastAsia="MS Mincho"/>
              </w:rPr>
            </w:pPr>
            <w:r>
              <w:rPr>
                <w:rFonts w:cs="Arial"/>
              </w:rPr>
              <w:t>3</w:t>
            </w:r>
          </w:p>
        </w:tc>
        <w:tc>
          <w:tcPr>
            <w:tcW w:w="1380" w:type="dxa"/>
            <w:gridSpan w:val="2"/>
            <w:shd w:val="clear" w:color="auto" w:fill="auto"/>
            <w:noWrap/>
            <w:vAlign w:val="center"/>
          </w:tcPr>
          <w:p w14:paraId="369F247E" w14:textId="77777777" w:rsidR="00B3240E" w:rsidRPr="00EF5447" w:rsidRDefault="00B3240E" w:rsidP="00583ABD">
            <w:pPr>
              <w:pStyle w:val="TAC"/>
              <w:rPr>
                <w:rFonts w:cs="Arial"/>
              </w:rPr>
            </w:pPr>
            <w:r w:rsidRPr="003C4CEC">
              <w:rPr>
                <w:rFonts w:cs="Arial"/>
                <w:lang w:val="en-US"/>
              </w:rPr>
              <w:t>1780</w:t>
            </w:r>
          </w:p>
        </w:tc>
        <w:tc>
          <w:tcPr>
            <w:tcW w:w="817" w:type="dxa"/>
            <w:gridSpan w:val="2"/>
            <w:shd w:val="clear" w:color="auto" w:fill="auto"/>
            <w:noWrap/>
            <w:vAlign w:val="center"/>
          </w:tcPr>
          <w:p w14:paraId="1247C9EC" w14:textId="77777777" w:rsidR="00B3240E" w:rsidRPr="00EF5447" w:rsidRDefault="00B3240E" w:rsidP="00583ABD">
            <w:pPr>
              <w:pStyle w:val="TAC"/>
              <w:rPr>
                <w:rFonts w:cs="Arial"/>
              </w:rPr>
            </w:pPr>
            <w:r w:rsidRPr="003C4CEC">
              <w:rPr>
                <w:rFonts w:cs="Arial"/>
                <w:lang w:val="en-US"/>
              </w:rPr>
              <w:t>10</w:t>
            </w:r>
          </w:p>
        </w:tc>
        <w:tc>
          <w:tcPr>
            <w:tcW w:w="2554" w:type="dxa"/>
            <w:gridSpan w:val="2"/>
            <w:shd w:val="clear" w:color="auto" w:fill="auto"/>
            <w:noWrap/>
            <w:vAlign w:val="center"/>
          </w:tcPr>
          <w:p w14:paraId="671A1589" w14:textId="77777777" w:rsidR="00B3240E" w:rsidRPr="00EF5447" w:rsidRDefault="00B3240E" w:rsidP="00583ABD">
            <w:pPr>
              <w:pStyle w:val="TAC"/>
              <w:rPr>
                <w:rFonts w:cs="Arial"/>
              </w:rPr>
            </w:pPr>
            <w:r w:rsidRPr="003C4CEC">
              <w:rPr>
                <w:rFonts w:cs="Arial"/>
                <w:lang w:val="en-US"/>
              </w:rPr>
              <w:t>50</w:t>
            </w:r>
          </w:p>
        </w:tc>
        <w:tc>
          <w:tcPr>
            <w:tcW w:w="1323" w:type="dxa"/>
            <w:gridSpan w:val="2"/>
            <w:shd w:val="clear" w:color="auto" w:fill="auto"/>
            <w:noWrap/>
            <w:vAlign w:val="center"/>
          </w:tcPr>
          <w:p w14:paraId="6EB90873" w14:textId="77777777" w:rsidR="00B3240E" w:rsidRPr="00EF5447" w:rsidRDefault="00B3240E" w:rsidP="00583ABD">
            <w:pPr>
              <w:pStyle w:val="TAC"/>
              <w:rPr>
                <w:rFonts w:cs="Arial"/>
              </w:rPr>
            </w:pPr>
            <w:r>
              <w:rPr>
                <w:rFonts w:cs="Arial"/>
              </w:rPr>
              <w:t>1875</w:t>
            </w:r>
          </w:p>
        </w:tc>
        <w:tc>
          <w:tcPr>
            <w:tcW w:w="867" w:type="dxa"/>
            <w:gridSpan w:val="2"/>
            <w:shd w:val="clear" w:color="auto" w:fill="auto"/>
            <w:vAlign w:val="center"/>
          </w:tcPr>
          <w:p w14:paraId="4B862242" w14:textId="77777777" w:rsidR="00B3240E" w:rsidRPr="00EF5447" w:rsidRDefault="00B3240E" w:rsidP="00583ABD">
            <w:pPr>
              <w:pStyle w:val="TAC"/>
              <w:rPr>
                <w:rFonts w:eastAsia="MS Mincho"/>
              </w:rPr>
            </w:pPr>
            <w:r>
              <w:rPr>
                <w:rFonts w:cs="Arial"/>
              </w:rPr>
              <w:t>N/A</w:t>
            </w:r>
          </w:p>
        </w:tc>
        <w:tc>
          <w:tcPr>
            <w:tcW w:w="1248" w:type="dxa"/>
            <w:gridSpan w:val="3"/>
            <w:shd w:val="clear" w:color="auto" w:fill="auto"/>
          </w:tcPr>
          <w:p w14:paraId="73DD08D4" w14:textId="77777777" w:rsidR="00B3240E" w:rsidRPr="00EF5447" w:rsidRDefault="00B3240E" w:rsidP="00583ABD">
            <w:pPr>
              <w:pStyle w:val="TAC"/>
              <w:rPr>
                <w:rFonts w:eastAsia="MS Mincho"/>
              </w:rPr>
            </w:pPr>
            <w:r>
              <w:rPr>
                <w:rFonts w:cs="Arial"/>
                <w:lang w:val="en-US"/>
              </w:rPr>
              <w:t>N/A</w:t>
            </w:r>
          </w:p>
        </w:tc>
      </w:tr>
      <w:tr w:rsidR="00B3240E" w:rsidRPr="00EF5447" w14:paraId="6B088C8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BEDD2FD" w14:textId="77777777" w:rsidR="00B3240E" w:rsidRPr="00EF5447" w:rsidRDefault="00B3240E" w:rsidP="00583ABD">
            <w:pPr>
              <w:pStyle w:val="TAC"/>
              <w:rPr>
                <w:rFonts w:eastAsia="MS Mincho"/>
              </w:rPr>
            </w:pPr>
            <w:r>
              <w:t>DC_3A-7C_n26A</w:t>
            </w:r>
          </w:p>
        </w:tc>
        <w:tc>
          <w:tcPr>
            <w:tcW w:w="868" w:type="dxa"/>
            <w:tcBorders>
              <w:left w:val="single" w:sz="4" w:space="0" w:color="auto"/>
            </w:tcBorders>
            <w:shd w:val="clear" w:color="auto" w:fill="auto"/>
            <w:vAlign w:val="center"/>
          </w:tcPr>
          <w:p w14:paraId="2DC411DF" w14:textId="77777777" w:rsidR="00B3240E" w:rsidRPr="00EF5447" w:rsidRDefault="00B3240E" w:rsidP="00583ABD">
            <w:pPr>
              <w:pStyle w:val="TAC"/>
              <w:rPr>
                <w:rFonts w:eastAsia="MS Mincho"/>
              </w:rPr>
            </w:pPr>
            <w:r>
              <w:rPr>
                <w:rFonts w:cs="Arial"/>
              </w:rPr>
              <w:t>7</w:t>
            </w:r>
          </w:p>
        </w:tc>
        <w:tc>
          <w:tcPr>
            <w:tcW w:w="1380" w:type="dxa"/>
            <w:gridSpan w:val="2"/>
            <w:shd w:val="clear" w:color="auto" w:fill="auto"/>
            <w:noWrap/>
            <w:vAlign w:val="center"/>
          </w:tcPr>
          <w:p w14:paraId="55EE74C6" w14:textId="77777777" w:rsidR="00B3240E" w:rsidRPr="00EF5447" w:rsidRDefault="00B3240E" w:rsidP="00583ABD">
            <w:pPr>
              <w:pStyle w:val="TAC"/>
              <w:rPr>
                <w:rFonts w:cs="Arial"/>
              </w:rPr>
            </w:pPr>
            <w:r>
              <w:rPr>
                <w:rFonts w:cs="Arial"/>
                <w:lang w:val="en-US"/>
              </w:rPr>
              <w:t>N/A</w:t>
            </w:r>
          </w:p>
        </w:tc>
        <w:tc>
          <w:tcPr>
            <w:tcW w:w="817" w:type="dxa"/>
            <w:gridSpan w:val="2"/>
            <w:shd w:val="clear" w:color="auto" w:fill="auto"/>
            <w:noWrap/>
            <w:vAlign w:val="center"/>
          </w:tcPr>
          <w:p w14:paraId="3802A4D3" w14:textId="77777777" w:rsidR="00B3240E" w:rsidRPr="00EF5447" w:rsidRDefault="00B3240E" w:rsidP="00583ABD">
            <w:pPr>
              <w:pStyle w:val="TAC"/>
              <w:rPr>
                <w:rFonts w:cs="Arial"/>
              </w:rPr>
            </w:pPr>
            <w:r w:rsidRPr="003C4CEC">
              <w:rPr>
                <w:rFonts w:cs="Arial"/>
                <w:lang w:val="en-US"/>
              </w:rPr>
              <w:t>10</w:t>
            </w:r>
          </w:p>
        </w:tc>
        <w:tc>
          <w:tcPr>
            <w:tcW w:w="2554" w:type="dxa"/>
            <w:gridSpan w:val="2"/>
            <w:shd w:val="clear" w:color="auto" w:fill="auto"/>
            <w:noWrap/>
            <w:vAlign w:val="center"/>
          </w:tcPr>
          <w:p w14:paraId="587A04C6" w14:textId="77777777" w:rsidR="00B3240E" w:rsidRPr="00EF5447" w:rsidRDefault="00B3240E" w:rsidP="00583ABD">
            <w:pPr>
              <w:pStyle w:val="TAC"/>
              <w:rPr>
                <w:rFonts w:cs="Arial"/>
              </w:rPr>
            </w:pPr>
            <w:r>
              <w:rPr>
                <w:rFonts w:cs="Arial"/>
                <w:lang w:val="en-US"/>
              </w:rPr>
              <w:t>N/A</w:t>
            </w:r>
          </w:p>
        </w:tc>
        <w:tc>
          <w:tcPr>
            <w:tcW w:w="1323" w:type="dxa"/>
            <w:gridSpan w:val="2"/>
            <w:shd w:val="clear" w:color="auto" w:fill="auto"/>
            <w:noWrap/>
            <w:vAlign w:val="center"/>
          </w:tcPr>
          <w:p w14:paraId="5C15FCC4" w14:textId="77777777" w:rsidR="00B3240E" w:rsidRPr="00EF5447" w:rsidRDefault="00B3240E" w:rsidP="00583ABD">
            <w:pPr>
              <w:pStyle w:val="TAC"/>
              <w:rPr>
                <w:rFonts w:cs="Arial"/>
              </w:rPr>
            </w:pPr>
            <w:r>
              <w:rPr>
                <w:rFonts w:cs="Arial"/>
              </w:rPr>
              <w:t>2625</w:t>
            </w:r>
          </w:p>
        </w:tc>
        <w:tc>
          <w:tcPr>
            <w:tcW w:w="867" w:type="dxa"/>
            <w:gridSpan w:val="2"/>
            <w:shd w:val="clear" w:color="auto" w:fill="auto"/>
            <w:vAlign w:val="center"/>
          </w:tcPr>
          <w:p w14:paraId="528EC710" w14:textId="77777777" w:rsidR="00B3240E" w:rsidRPr="00EF5447" w:rsidRDefault="00B3240E" w:rsidP="00583ABD">
            <w:pPr>
              <w:pStyle w:val="TAC"/>
              <w:rPr>
                <w:rFonts w:eastAsia="MS Mincho"/>
              </w:rPr>
            </w:pPr>
            <w:r>
              <w:rPr>
                <w:rFonts w:cs="Arial"/>
              </w:rPr>
              <w:t>30.0</w:t>
            </w:r>
          </w:p>
        </w:tc>
        <w:tc>
          <w:tcPr>
            <w:tcW w:w="1248" w:type="dxa"/>
            <w:gridSpan w:val="3"/>
            <w:shd w:val="clear" w:color="auto" w:fill="auto"/>
          </w:tcPr>
          <w:p w14:paraId="4A77A52D" w14:textId="77777777" w:rsidR="00B3240E" w:rsidRPr="00EF5447" w:rsidRDefault="00B3240E" w:rsidP="00583ABD">
            <w:pPr>
              <w:pStyle w:val="TAC"/>
              <w:rPr>
                <w:rFonts w:eastAsia="MS Mincho"/>
              </w:rPr>
            </w:pPr>
            <w:r>
              <w:rPr>
                <w:rFonts w:cs="Arial"/>
                <w:lang w:val="en-US"/>
              </w:rPr>
              <w:t>IMD2</w:t>
            </w:r>
          </w:p>
        </w:tc>
      </w:tr>
      <w:tr w:rsidR="00B3240E" w:rsidRPr="00EF5447" w14:paraId="66ABAD3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205224A" w14:textId="77777777" w:rsidR="00B3240E" w:rsidRDefault="00B3240E" w:rsidP="00583ABD">
            <w:pPr>
              <w:pStyle w:val="TAC"/>
            </w:pPr>
            <w:r>
              <w:t>DC_3C-7A_n26A</w:t>
            </w:r>
          </w:p>
          <w:p w14:paraId="5A0150B7" w14:textId="77777777" w:rsidR="00B3240E" w:rsidRPr="007A769A" w:rsidRDefault="00B3240E" w:rsidP="00583ABD">
            <w:pPr>
              <w:pStyle w:val="TAC"/>
              <w:rPr>
                <w:rFonts w:eastAsia="MS Mincho"/>
              </w:rPr>
            </w:pPr>
            <w:r>
              <w:t>DC_3C-7C_n26A</w:t>
            </w:r>
          </w:p>
        </w:tc>
        <w:tc>
          <w:tcPr>
            <w:tcW w:w="868" w:type="dxa"/>
            <w:tcBorders>
              <w:left w:val="single" w:sz="4" w:space="0" w:color="auto"/>
              <w:bottom w:val="single" w:sz="4" w:space="0" w:color="auto"/>
            </w:tcBorders>
            <w:shd w:val="clear" w:color="auto" w:fill="auto"/>
            <w:vAlign w:val="center"/>
          </w:tcPr>
          <w:p w14:paraId="7F826287" w14:textId="77777777" w:rsidR="00B3240E" w:rsidRPr="00EF5447" w:rsidRDefault="00B3240E" w:rsidP="00583ABD">
            <w:pPr>
              <w:pStyle w:val="TAC"/>
              <w:rPr>
                <w:rFonts w:eastAsia="MS Mincho"/>
              </w:rPr>
            </w:pPr>
            <w:r>
              <w:rPr>
                <w:rFonts w:cs="Arial"/>
              </w:rPr>
              <w:t>n26</w:t>
            </w:r>
          </w:p>
        </w:tc>
        <w:tc>
          <w:tcPr>
            <w:tcW w:w="1380" w:type="dxa"/>
            <w:gridSpan w:val="2"/>
            <w:shd w:val="clear" w:color="auto" w:fill="auto"/>
            <w:noWrap/>
            <w:vAlign w:val="center"/>
          </w:tcPr>
          <w:p w14:paraId="480AE461" w14:textId="77777777" w:rsidR="00B3240E" w:rsidRPr="00EF5447" w:rsidRDefault="00B3240E" w:rsidP="00583ABD">
            <w:pPr>
              <w:pStyle w:val="TAC"/>
              <w:rPr>
                <w:rFonts w:cs="Arial"/>
              </w:rPr>
            </w:pPr>
            <w:r w:rsidRPr="003C4CEC">
              <w:rPr>
                <w:rFonts w:cs="Arial"/>
                <w:lang w:val="en-US"/>
              </w:rPr>
              <w:t>845</w:t>
            </w:r>
          </w:p>
        </w:tc>
        <w:tc>
          <w:tcPr>
            <w:tcW w:w="817" w:type="dxa"/>
            <w:gridSpan w:val="2"/>
            <w:shd w:val="clear" w:color="auto" w:fill="auto"/>
            <w:noWrap/>
            <w:vAlign w:val="center"/>
          </w:tcPr>
          <w:p w14:paraId="64E84982" w14:textId="77777777" w:rsidR="00B3240E" w:rsidRPr="00EF5447" w:rsidRDefault="00B3240E" w:rsidP="00583ABD">
            <w:pPr>
              <w:pStyle w:val="TAC"/>
              <w:rPr>
                <w:rFonts w:cs="Arial"/>
              </w:rPr>
            </w:pPr>
            <w:r w:rsidRPr="003C4CEC">
              <w:rPr>
                <w:rFonts w:cs="Arial"/>
                <w:lang w:val="en-US"/>
              </w:rPr>
              <w:t>5</w:t>
            </w:r>
          </w:p>
        </w:tc>
        <w:tc>
          <w:tcPr>
            <w:tcW w:w="2554" w:type="dxa"/>
            <w:gridSpan w:val="2"/>
            <w:shd w:val="clear" w:color="auto" w:fill="auto"/>
            <w:noWrap/>
            <w:vAlign w:val="center"/>
          </w:tcPr>
          <w:p w14:paraId="3E58EC20" w14:textId="77777777" w:rsidR="00B3240E" w:rsidRPr="00EF5447" w:rsidRDefault="00B3240E" w:rsidP="00583ABD">
            <w:pPr>
              <w:pStyle w:val="TAC"/>
              <w:rPr>
                <w:rFonts w:cs="Arial"/>
              </w:rPr>
            </w:pPr>
            <w:r w:rsidRPr="003C4CEC">
              <w:rPr>
                <w:rFonts w:cs="Arial"/>
                <w:lang w:val="en-US"/>
              </w:rPr>
              <w:t>25</w:t>
            </w:r>
          </w:p>
        </w:tc>
        <w:tc>
          <w:tcPr>
            <w:tcW w:w="1323" w:type="dxa"/>
            <w:gridSpan w:val="2"/>
            <w:shd w:val="clear" w:color="auto" w:fill="auto"/>
            <w:noWrap/>
            <w:vAlign w:val="center"/>
          </w:tcPr>
          <w:p w14:paraId="746750AD" w14:textId="77777777" w:rsidR="00B3240E" w:rsidRPr="00EF5447" w:rsidRDefault="00B3240E" w:rsidP="00583ABD">
            <w:pPr>
              <w:pStyle w:val="TAC"/>
              <w:rPr>
                <w:rFonts w:cs="Arial"/>
              </w:rPr>
            </w:pPr>
            <w:r>
              <w:rPr>
                <w:rFonts w:cs="Arial"/>
              </w:rPr>
              <w:t>890</w:t>
            </w:r>
          </w:p>
        </w:tc>
        <w:tc>
          <w:tcPr>
            <w:tcW w:w="867" w:type="dxa"/>
            <w:gridSpan w:val="2"/>
            <w:shd w:val="clear" w:color="auto" w:fill="auto"/>
            <w:vAlign w:val="center"/>
          </w:tcPr>
          <w:p w14:paraId="3A8F00DF" w14:textId="77777777" w:rsidR="00B3240E" w:rsidRPr="00EF5447" w:rsidRDefault="00B3240E" w:rsidP="00583ABD">
            <w:pPr>
              <w:pStyle w:val="TAC"/>
              <w:rPr>
                <w:rFonts w:eastAsia="MS Mincho"/>
              </w:rPr>
            </w:pPr>
            <w:r>
              <w:rPr>
                <w:rFonts w:cs="Arial"/>
              </w:rPr>
              <w:t>N/A</w:t>
            </w:r>
          </w:p>
        </w:tc>
        <w:tc>
          <w:tcPr>
            <w:tcW w:w="1248" w:type="dxa"/>
            <w:gridSpan w:val="3"/>
            <w:tcBorders>
              <w:bottom w:val="single" w:sz="4" w:space="0" w:color="auto"/>
            </w:tcBorders>
            <w:shd w:val="clear" w:color="auto" w:fill="auto"/>
          </w:tcPr>
          <w:p w14:paraId="1B2146F4" w14:textId="77777777" w:rsidR="00B3240E" w:rsidRPr="00EF5447" w:rsidRDefault="00B3240E" w:rsidP="00583ABD">
            <w:pPr>
              <w:pStyle w:val="TAC"/>
              <w:rPr>
                <w:rFonts w:eastAsia="MS Mincho"/>
              </w:rPr>
            </w:pPr>
            <w:r>
              <w:rPr>
                <w:rFonts w:cs="Arial"/>
                <w:lang w:val="en-US"/>
              </w:rPr>
              <w:t>N/A</w:t>
            </w:r>
          </w:p>
        </w:tc>
      </w:tr>
      <w:tr w:rsidR="00B3240E" w:rsidRPr="00EF5447" w14:paraId="15FD82A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32222FA" w14:textId="77777777" w:rsidR="00B3240E" w:rsidRDefault="00B3240E" w:rsidP="00583ABD">
            <w:pPr>
              <w:pStyle w:val="TAC"/>
            </w:pPr>
          </w:p>
        </w:tc>
        <w:tc>
          <w:tcPr>
            <w:tcW w:w="868" w:type="dxa"/>
            <w:tcBorders>
              <w:left w:val="single" w:sz="4" w:space="0" w:color="auto"/>
              <w:bottom w:val="single" w:sz="4" w:space="0" w:color="auto"/>
            </w:tcBorders>
            <w:shd w:val="clear" w:color="auto" w:fill="auto"/>
            <w:vAlign w:val="center"/>
          </w:tcPr>
          <w:p w14:paraId="2FA4A989" w14:textId="77777777" w:rsidR="00B3240E" w:rsidRDefault="00B3240E" w:rsidP="00583ABD">
            <w:pPr>
              <w:pStyle w:val="TAC"/>
              <w:rPr>
                <w:rFonts w:cs="Arial"/>
              </w:rPr>
            </w:pPr>
            <w:r>
              <w:rPr>
                <w:rFonts w:cs="Arial"/>
                <w:szCs w:val="18"/>
              </w:rPr>
              <w:t>3</w:t>
            </w:r>
          </w:p>
        </w:tc>
        <w:tc>
          <w:tcPr>
            <w:tcW w:w="1380" w:type="dxa"/>
            <w:gridSpan w:val="2"/>
            <w:shd w:val="clear" w:color="auto" w:fill="auto"/>
            <w:noWrap/>
          </w:tcPr>
          <w:p w14:paraId="5B08C901" w14:textId="77777777" w:rsidR="00B3240E" w:rsidRPr="003C4CEC" w:rsidRDefault="00B3240E" w:rsidP="00583ABD">
            <w:pPr>
              <w:pStyle w:val="TAC"/>
              <w:rPr>
                <w:rFonts w:cs="Arial"/>
                <w:lang w:val="en-US"/>
              </w:rPr>
            </w:pPr>
            <w:r>
              <w:rPr>
                <w:rFonts w:cs="Arial"/>
                <w:szCs w:val="18"/>
                <w:lang w:val="en-US" w:eastAsia="ja-JP"/>
              </w:rPr>
              <w:t>1760</w:t>
            </w:r>
          </w:p>
        </w:tc>
        <w:tc>
          <w:tcPr>
            <w:tcW w:w="817" w:type="dxa"/>
            <w:gridSpan w:val="2"/>
            <w:shd w:val="clear" w:color="auto" w:fill="auto"/>
            <w:noWrap/>
          </w:tcPr>
          <w:p w14:paraId="7B141C34" w14:textId="77777777" w:rsidR="00B3240E" w:rsidRPr="003C4CEC" w:rsidRDefault="00B3240E" w:rsidP="00583ABD">
            <w:pPr>
              <w:pStyle w:val="TAC"/>
              <w:rPr>
                <w:rFonts w:cs="Arial"/>
                <w:lang w:val="en-US"/>
              </w:rPr>
            </w:pPr>
            <w:r>
              <w:rPr>
                <w:rFonts w:cs="Arial"/>
                <w:szCs w:val="18"/>
                <w:lang w:val="en-US" w:eastAsia="ko-KR"/>
              </w:rPr>
              <w:t>5</w:t>
            </w:r>
          </w:p>
        </w:tc>
        <w:tc>
          <w:tcPr>
            <w:tcW w:w="2554" w:type="dxa"/>
            <w:gridSpan w:val="2"/>
            <w:shd w:val="clear" w:color="auto" w:fill="auto"/>
            <w:noWrap/>
          </w:tcPr>
          <w:p w14:paraId="4D8AE5DC" w14:textId="77777777" w:rsidR="00B3240E" w:rsidRPr="003C4CEC" w:rsidRDefault="00B3240E" w:rsidP="00583ABD">
            <w:pPr>
              <w:pStyle w:val="TAC"/>
              <w:rPr>
                <w:rFonts w:cs="Arial"/>
                <w:lang w:val="en-US"/>
              </w:rPr>
            </w:pPr>
            <w:r>
              <w:rPr>
                <w:rFonts w:cs="Arial"/>
                <w:szCs w:val="18"/>
                <w:lang w:val="en-US" w:eastAsia="ja-JP"/>
              </w:rPr>
              <w:t>25</w:t>
            </w:r>
          </w:p>
        </w:tc>
        <w:tc>
          <w:tcPr>
            <w:tcW w:w="1323" w:type="dxa"/>
            <w:gridSpan w:val="2"/>
            <w:shd w:val="clear" w:color="auto" w:fill="auto"/>
            <w:noWrap/>
          </w:tcPr>
          <w:p w14:paraId="64A10335" w14:textId="77777777" w:rsidR="00B3240E" w:rsidRDefault="00B3240E" w:rsidP="00583ABD">
            <w:pPr>
              <w:pStyle w:val="TAC"/>
              <w:rPr>
                <w:rFonts w:cs="Arial"/>
              </w:rPr>
            </w:pPr>
            <w:r>
              <w:rPr>
                <w:rFonts w:cs="Arial"/>
                <w:szCs w:val="18"/>
                <w:lang w:val="en-US" w:eastAsia="ko-KR"/>
              </w:rPr>
              <w:t>1855</w:t>
            </w:r>
          </w:p>
        </w:tc>
        <w:tc>
          <w:tcPr>
            <w:tcW w:w="867" w:type="dxa"/>
            <w:gridSpan w:val="2"/>
            <w:shd w:val="clear" w:color="auto" w:fill="auto"/>
          </w:tcPr>
          <w:p w14:paraId="100503BD" w14:textId="77777777" w:rsidR="00B3240E" w:rsidRDefault="00B3240E" w:rsidP="00583ABD">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2B6D2A53" w14:textId="77777777" w:rsidR="00B3240E" w:rsidRDefault="00B3240E" w:rsidP="00583ABD">
            <w:pPr>
              <w:pStyle w:val="TAC"/>
              <w:rPr>
                <w:rFonts w:cs="Arial"/>
                <w:lang w:val="en-US"/>
              </w:rPr>
            </w:pPr>
            <w:r>
              <w:rPr>
                <w:rFonts w:cs="Arial"/>
                <w:szCs w:val="18"/>
                <w:lang w:val="en-US" w:eastAsia="ja-JP"/>
              </w:rPr>
              <w:t>N/A</w:t>
            </w:r>
          </w:p>
        </w:tc>
      </w:tr>
      <w:tr w:rsidR="00B3240E" w:rsidRPr="00EF5447" w14:paraId="0421A86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989111D" w14:textId="77777777" w:rsidR="00B3240E" w:rsidRDefault="00B3240E" w:rsidP="00583ABD">
            <w:pPr>
              <w:pStyle w:val="TAC"/>
            </w:pPr>
          </w:p>
        </w:tc>
        <w:tc>
          <w:tcPr>
            <w:tcW w:w="868" w:type="dxa"/>
            <w:tcBorders>
              <w:left w:val="single" w:sz="4" w:space="0" w:color="auto"/>
              <w:bottom w:val="single" w:sz="4" w:space="0" w:color="auto"/>
            </w:tcBorders>
            <w:shd w:val="clear" w:color="auto" w:fill="auto"/>
            <w:vAlign w:val="center"/>
          </w:tcPr>
          <w:p w14:paraId="5A6248F8" w14:textId="77777777" w:rsidR="00B3240E" w:rsidRDefault="00B3240E" w:rsidP="00583ABD">
            <w:pPr>
              <w:pStyle w:val="TAC"/>
              <w:rPr>
                <w:rFonts w:cs="Arial"/>
              </w:rPr>
            </w:pPr>
            <w:r>
              <w:rPr>
                <w:rFonts w:cs="Arial"/>
                <w:szCs w:val="18"/>
              </w:rPr>
              <w:t>7</w:t>
            </w:r>
          </w:p>
        </w:tc>
        <w:tc>
          <w:tcPr>
            <w:tcW w:w="1380" w:type="dxa"/>
            <w:gridSpan w:val="2"/>
            <w:shd w:val="clear" w:color="auto" w:fill="auto"/>
            <w:noWrap/>
          </w:tcPr>
          <w:p w14:paraId="07963E38" w14:textId="77777777" w:rsidR="00B3240E" w:rsidRPr="003C4CEC" w:rsidRDefault="00B3240E" w:rsidP="00583ABD">
            <w:pPr>
              <w:pStyle w:val="TAC"/>
              <w:rPr>
                <w:rFonts w:cs="Arial"/>
                <w:lang w:val="en-US"/>
              </w:rPr>
            </w:pPr>
            <w:r>
              <w:rPr>
                <w:rFonts w:cs="Arial"/>
                <w:szCs w:val="18"/>
                <w:lang w:val="en-US" w:eastAsia="ja-JP"/>
              </w:rPr>
              <w:t>2555</w:t>
            </w:r>
          </w:p>
        </w:tc>
        <w:tc>
          <w:tcPr>
            <w:tcW w:w="817" w:type="dxa"/>
            <w:gridSpan w:val="2"/>
            <w:shd w:val="clear" w:color="auto" w:fill="auto"/>
            <w:noWrap/>
          </w:tcPr>
          <w:p w14:paraId="29DDA1F1" w14:textId="77777777" w:rsidR="00B3240E" w:rsidRPr="003C4CEC" w:rsidRDefault="00B3240E" w:rsidP="00583ABD">
            <w:pPr>
              <w:pStyle w:val="TAC"/>
              <w:rPr>
                <w:rFonts w:cs="Arial"/>
                <w:lang w:val="en-US"/>
              </w:rPr>
            </w:pPr>
            <w:r>
              <w:rPr>
                <w:rFonts w:cs="Arial"/>
                <w:szCs w:val="18"/>
                <w:lang w:val="en-US" w:eastAsia="ko-KR"/>
              </w:rPr>
              <w:t>10</w:t>
            </w:r>
          </w:p>
        </w:tc>
        <w:tc>
          <w:tcPr>
            <w:tcW w:w="2554" w:type="dxa"/>
            <w:gridSpan w:val="2"/>
            <w:shd w:val="clear" w:color="auto" w:fill="auto"/>
            <w:noWrap/>
          </w:tcPr>
          <w:p w14:paraId="369A6BD9" w14:textId="77777777" w:rsidR="00B3240E" w:rsidRPr="003C4CEC" w:rsidRDefault="00B3240E" w:rsidP="00583ABD">
            <w:pPr>
              <w:pStyle w:val="TAC"/>
              <w:rPr>
                <w:rFonts w:cs="Arial"/>
                <w:lang w:val="en-US"/>
              </w:rPr>
            </w:pPr>
            <w:r>
              <w:rPr>
                <w:rFonts w:cs="Arial"/>
                <w:szCs w:val="18"/>
                <w:lang w:val="en-US" w:eastAsia="ja-JP"/>
              </w:rPr>
              <w:t>N/A</w:t>
            </w:r>
          </w:p>
        </w:tc>
        <w:tc>
          <w:tcPr>
            <w:tcW w:w="1323" w:type="dxa"/>
            <w:gridSpan w:val="2"/>
            <w:shd w:val="clear" w:color="auto" w:fill="auto"/>
            <w:noWrap/>
          </w:tcPr>
          <w:p w14:paraId="5D2840BE" w14:textId="77777777" w:rsidR="00B3240E" w:rsidRDefault="00B3240E" w:rsidP="00583ABD">
            <w:pPr>
              <w:pStyle w:val="TAC"/>
              <w:rPr>
                <w:rFonts w:cs="Arial"/>
              </w:rPr>
            </w:pPr>
            <w:r>
              <w:rPr>
                <w:rFonts w:cs="Arial"/>
                <w:szCs w:val="18"/>
                <w:lang w:val="en-US" w:eastAsia="ko-KR"/>
              </w:rPr>
              <w:t>2675</w:t>
            </w:r>
          </w:p>
        </w:tc>
        <w:tc>
          <w:tcPr>
            <w:tcW w:w="867" w:type="dxa"/>
            <w:gridSpan w:val="2"/>
            <w:shd w:val="clear" w:color="auto" w:fill="auto"/>
          </w:tcPr>
          <w:p w14:paraId="6C489BDA" w14:textId="77777777" w:rsidR="00B3240E" w:rsidRDefault="00B3240E" w:rsidP="00583ABD">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388FEA70" w14:textId="77777777" w:rsidR="00B3240E" w:rsidRDefault="00B3240E" w:rsidP="00583ABD">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B3240E" w:rsidRPr="00EF5447" w14:paraId="7AEE5B50"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A4719FE" w14:textId="77777777" w:rsidR="00B3240E" w:rsidRDefault="00B3240E" w:rsidP="00583ABD">
            <w:pPr>
              <w:pStyle w:val="TAC"/>
            </w:pPr>
          </w:p>
        </w:tc>
        <w:tc>
          <w:tcPr>
            <w:tcW w:w="868" w:type="dxa"/>
            <w:tcBorders>
              <w:left w:val="single" w:sz="4" w:space="0" w:color="auto"/>
              <w:bottom w:val="single" w:sz="4" w:space="0" w:color="auto"/>
            </w:tcBorders>
            <w:shd w:val="clear" w:color="auto" w:fill="auto"/>
            <w:vAlign w:val="center"/>
          </w:tcPr>
          <w:p w14:paraId="34BCE82F" w14:textId="77777777" w:rsidR="00B3240E" w:rsidRDefault="00B3240E" w:rsidP="00583ABD">
            <w:pPr>
              <w:pStyle w:val="TAC"/>
              <w:rPr>
                <w:rFonts w:cs="Arial"/>
              </w:rPr>
            </w:pPr>
            <w:r>
              <w:rPr>
                <w:rFonts w:cs="Arial"/>
                <w:szCs w:val="18"/>
              </w:rPr>
              <w:t>n26</w:t>
            </w:r>
          </w:p>
        </w:tc>
        <w:tc>
          <w:tcPr>
            <w:tcW w:w="1380" w:type="dxa"/>
            <w:gridSpan w:val="2"/>
            <w:shd w:val="clear" w:color="auto" w:fill="auto"/>
            <w:noWrap/>
            <w:vAlign w:val="center"/>
          </w:tcPr>
          <w:p w14:paraId="4E2434C8" w14:textId="77777777" w:rsidR="00B3240E" w:rsidRPr="003C4CEC" w:rsidRDefault="00B3240E" w:rsidP="00583ABD">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5E09B119" w14:textId="77777777" w:rsidR="00B3240E" w:rsidRPr="003C4CEC" w:rsidRDefault="00B3240E" w:rsidP="00583ABD">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34DC011F" w14:textId="77777777" w:rsidR="00B3240E" w:rsidRPr="003C4CEC" w:rsidRDefault="00B3240E" w:rsidP="00583ABD">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7723D175" w14:textId="77777777" w:rsidR="00B3240E" w:rsidRDefault="00B3240E" w:rsidP="00583ABD">
            <w:pPr>
              <w:pStyle w:val="TAC"/>
              <w:rPr>
                <w:rFonts w:cs="Arial"/>
              </w:rPr>
            </w:pPr>
            <w:r>
              <w:rPr>
                <w:rFonts w:cs="Arial"/>
                <w:szCs w:val="18"/>
                <w:lang w:val="en-US" w:eastAsia="ko-KR"/>
              </w:rPr>
              <w:t>890</w:t>
            </w:r>
          </w:p>
        </w:tc>
        <w:tc>
          <w:tcPr>
            <w:tcW w:w="867" w:type="dxa"/>
            <w:gridSpan w:val="2"/>
            <w:shd w:val="clear" w:color="auto" w:fill="auto"/>
            <w:vAlign w:val="center"/>
          </w:tcPr>
          <w:p w14:paraId="3427757C" w14:textId="77777777" w:rsidR="00B3240E" w:rsidRDefault="00B3240E" w:rsidP="00583ABD">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68D2D2D0" w14:textId="77777777" w:rsidR="00B3240E" w:rsidRDefault="00B3240E" w:rsidP="00583ABD">
            <w:pPr>
              <w:pStyle w:val="TAC"/>
              <w:rPr>
                <w:rFonts w:cs="Arial"/>
                <w:lang w:val="en-US"/>
              </w:rPr>
            </w:pPr>
            <w:r>
              <w:rPr>
                <w:rFonts w:cs="Arial"/>
                <w:szCs w:val="18"/>
                <w:lang w:val="en-US" w:eastAsia="ja-JP"/>
              </w:rPr>
              <w:t>N/A</w:t>
            </w:r>
          </w:p>
        </w:tc>
      </w:tr>
      <w:tr w:rsidR="00B3240E" w:rsidRPr="00EF5447" w14:paraId="12ED7A67" w14:textId="77777777" w:rsidTr="00583ABD">
        <w:trPr>
          <w:trHeight w:val="54"/>
          <w:jc w:val="center"/>
        </w:trPr>
        <w:tc>
          <w:tcPr>
            <w:tcW w:w="2259" w:type="dxa"/>
            <w:tcBorders>
              <w:top w:val="single" w:sz="4" w:space="0" w:color="auto"/>
              <w:bottom w:val="nil"/>
            </w:tcBorders>
            <w:shd w:val="clear" w:color="auto" w:fill="auto"/>
          </w:tcPr>
          <w:p w14:paraId="2531FF87"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DC_3A-7A_n28A</w:t>
            </w:r>
          </w:p>
          <w:p w14:paraId="0A24B470" w14:textId="77777777" w:rsidR="00B3240E" w:rsidRPr="00EF5447" w:rsidRDefault="00B3240E" w:rsidP="00583ABD">
            <w:pPr>
              <w:pStyle w:val="TAC"/>
              <w:rPr>
                <w:noProof/>
              </w:rPr>
            </w:pPr>
            <w:r w:rsidRPr="00EF5447">
              <w:rPr>
                <w:noProof/>
              </w:rPr>
              <w:t>DC_3A-7C_n28A</w:t>
            </w:r>
          </w:p>
          <w:p w14:paraId="3D2AF0B9" w14:textId="77777777" w:rsidR="00B3240E" w:rsidRPr="00EF5447" w:rsidRDefault="00B3240E" w:rsidP="00583ABD">
            <w:pPr>
              <w:pStyle w:val="TAC"/>
              <w:rPr>
                <w:noProof/>
              </w:rPr>
            </w:pPr>
            <w:r w:rsidRPr="00EF5447">
              <w:rPr>
                <w:noProof/>
              </w:rPr>
              <w:t>DC_3C-7A_n28A</w:t>
            </w:r>
          </w:p>
          <w:p w14:paraId="3361C05A" w14:textId="77777777" w:rsidR="00B3240E" w:rsidRPr="00EF5447" w:rsidRDefault="00B3240E" w:rsidP="00583ABD">
            <w:pPr>
              <w:pStyle w:val="TAC"/>
              <w:rPr>
                <w:rFonts w:eastAsia="Malgun Gothic"/>
                <w:szCs w:val="18"/>
                <w:lang w:eastAsia="ko-KR"/>
              </w:rPr>
            </w:pPr>
            <w:r w:rsidRPr="00EF5447">
              <w:rPr>
                <w:noProof/>
              </w:rPr>
              <w:t>DC_3C-7C_n28A</w:t>
            </w:r>
          </w:p>
        </w:tc>
        <w:tc>
          <w:tcPr>
            <w:tcW w:w="868" w:type="dxa"/>
            <w:shd w:val="clear" w:color="auto" w:fill="auto"/>
          </w:tcPr>
          <w:p w14:paraId="481CF9B0" w14:textId="77777777" w:rsidR="00B3240E" w:rsidRPr="00EF5447" w:rsidRDefault="00B3240E" w:rsidP="00583ABD">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1AA3A93C" w14:textId="77777777" w:rsidR="00B3240E" w:rsidRPr="00EF5447" w:rsidRDefault="00B3240E" w:rsidP="00583ABD">
            <w:pPr>
              <w:pStyle w:val="TAC"/>
              <w:rPr>
                <w:rFonts w:eastAsia="MS Mincho"/>
              </w:rPr>
            </w:pPr>
            <w:r w:rsidRPr="003C4CEC">
              <w:rPr>
                <w:rFonts w:eastAsia="Malgun Gothic"/>
                <w:szCs w:val="18"/>
                <w:lang w:eastAsia="ko-KR"/>
              </w:rPr>
              <w:t>1712.5</w:t>
            </w:r>
          </w:p>
        </w:tc>
        <w:tc>
          <w:tcPr>
            <w:tcW w:w="817" w:type="dxa"/>
            <w:gridSpan w:val="2"/>
            <w:shd w:val="clear" w:color="auto" w:fill="auto"/>
            <w:noWrap/>
          </w:tcPr>
          <w:p w14:paraId="13A0238A" w14:textId="77777777" w:rsidR="00B3240E" w:rsidRPr="00EF5447" w:rsidRDefault="00B3240E" w:rsidP="00583ABD">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1801637" w14:textId="77777777" w:rsidR="00B3240E" w:rsidRPr="00EF5447" w:rsidRDefault="00B3240E" w:rsidP="00583ABD">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29E0EE7C" w14:textId="77777777" w:rsidR="00B3240E" w:rsidRPr="00EF5447" w:rsidRDefault="00B3240E" w:rsidP="00583ABD">
            <w:pPr>
              <w:pStyle w:val="TAC"/>
              <w:rPr>
                <w:rFonts w:eastAsia="MS Mincho"/>
              </w:rPr>
            </w:pPr>
            <w:r w:rsidRPr="00EF5447">
              <w:rPr>
                <w:rFonts w:eastAsia="Malgun Gothic"/>
                <w:szCs w:val="18"/>
                <w:lang w:eastAsia="ko-KR"/>
              </w:rPr>
              <w:t>1807.5</w:t>
            </w:r>
          </w:p>
        </w:tc>
        <w:tc>
          <w:tcPr>
            <w:tcW w:w="867" w:type="dxa"/>
            <w:gridSpan w:val="2"/>
            <w:shd w:val="clear" w:color="auto" w:fill="auto"/>
          </w:tcPr>
          <w:p w14:paraId="3529CEDC" w14:textId="77777777" w:rsidR="00B3240E" w:rsidRPr="00EF5447" w:rsidRDefault="00B3240E" w:rsidP="00583ABD">
            <w:pPr>
              <w:pStyle w:val="TAC"/>
              <w:rPr>
                <w:rFonts w:eastAsia="Malgun Gothic"/>
                <w:lang w:eastAsia="ko-KR"/>
              </w:rPr>
            </w:pPr>
            <w:r w:rsidRPr="00EF5447">
              <w:rPr>
                <w:lang w:eastAsia="zh-CN"/>
              </w:rPr>
              <w:t>N/A</w:t>
            </w:r>
          </w:p>
        </w:tc>
        <w:tc>
          <w:tcPr>
            <w:tcW w:w="1248" w:type="dxa"/>
            <w:gridSpan w:val="3"/>
            <w:shd w:val="clear" w:color="auto" w:fill="auto"/>
          </w:tcPr>
          <w:p w14:paraId="1FF19BAA" w14:textId="77777777" w:rsidR="00B3240E" w:rsidRPr="00EF5447" w:rsidRDefault="00B3240E" w:rsidP="00583ABD">
            <w:pPr>
              <w:pStyle w:val="TAC"/>
            </w:pPr>
            <w:r w:rsidRPr="00EF5447">
              <w:rPr>
                <w:lang w:eastAsia="ja-JP"/>
              </w:rPr>
              <w:t>N/A</w:t>
            </w:r>
          </w:p>
        </w:tc>
      </w:tr>
      <w:tr w:rsidR="00B3240E" w:rsidRPr="00EF5447" w14:paraId="5C6CEC7A" w14:textId="77777777" w:rsidTr="00583ABD">
        <w:trPr>
          <w:trHeight w:val="54"/>
          <w:jc w:val="center"/>
        </w:trPr>
        <w:tc>
          <w:tcPr>
            <w:tcW w:w="2259" w:type="dxa"/>
            <w:tcBorders>
              <w:top w:val="nil"/>
              <w:bottom w:val="nil"/>
            </w:tcBorders>
            <w:shd w:val="clear" w:color="auto" w:fill="auto"/>
          </w:tcPr>
          <w:p w14:paraId="3B7D6EA3" w14:textId="77777777" w:rsidR="00B3240E" w:rsidRPr="00EF5447" w:rsidRDefault="00B3240E" w:rsidP="00583ABD">
            <w:pPr>
              <w:pStyle w:val="TAC"/>
              <w:rPr>
                <w:rFonts w:eastAsia="MS Mincho"/>
              </w:rPr>
            </w:pPr>
            <w:r w:rsidRPr="000924B2">
              <w:rPr>
                <w:rFonts w:eastAsia="MS Mincho"/>
              </w:rPr>
              <w:t>DC_3A-7A-7A_n28A</w:t>
            </w:r>
          </w:p>
        </w:tc>
        <w:tc>
          <w:tcPr>
            <w:tcW w:w="868" w:type="dxa"/>
            <w:shd w:val="clear" w:color="auto" w:fill="auto"/>
          </w:tcPr>
          <w:p w14:paraId="560A41A9" w14:textId="77777777" w:rsidR="00B3240E" w:rsidRPr="00EF5447" w:rsidRDefault="00B3240E" w:rsidP="00583ABD">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6285DBD7" w14:textId="77777777" w:rsidR="00B3240E" w:rsidRPr="00EF5447" w:rsidRDefault="00B3240E" w:rsidP="00583ABD">
            <w:pPr>
              <w:pStyle w:val="TAC"/>
              <w:rPr>
                <w:rFonts w:eastAsia="MS Mincho"/>
              </w:rPr>
            </w:pPr>
            <w:r w:rsidRPr="003C4CEC">
              <w:rPr>
                <w:rFonts w:eastAsia="Malgun Gothic"/>
                <w:szCs w:val="18"/>
                <w:lang w:eastAsia="ko-KR"/>
              </w:rPr>
              <w:t>743</w:t>
            </w:r>
          </w:p>
        </w:tc>
        <w:tc>
          <w:tcPr>
            <w:tcW w:w="817" w:type="dxa"/>
            <w:gridSpan w:val="2"/>
            <w:shd w:val="clear" w:color="auto" w:fill="auto"/>
            <w:noWrap/>
          </w:tcPr>
          <w:p w14:paraId="444FB314" w14:textId="77777777" w:rsidR="00B3240E" w:rsidRPr="00EF5447" w:rsidRDefault="00B3240E" w:rsidP="00583ABD">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4095D64A" w14:textId="77777777" w:rsidR="00B3240E" w:rsidRPr="00EF5447" w:rsidRDefault="00B3240E" w:rsidP="00583ABD">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4F4AAE6C" w14:textId="77777777" w:rsidR="00B3240E" w:rsidRPr="00EF5447" w:rsidRDefault="00B3240E" w:rsidP="00583ABD">
            <w:pPr>
              <w:pStyle w:val="TAC"/>
              <w:rPr>
                <w:rFonts w:eastAsia="MS Mincho"/>
              </w:rPr>
            </w:pPr>
            <w:r w:rsidRPr="00EF5447">
              <w:rPr>
                <w:rFonts w:eastAsia="Malgun Gothic"/>
                <w:szCs w:val="18"/>
                <w:lang w:eastAsia="ko-KR"/>
              </w:rPr>
              <w:t>798</w:t>
            </w:r>
          </w:p>
        </w:tc>
        <w:tc>
          <w:tcPr>
            <w:tcW w:w="867" w:type="dxa"/>
            <w:gridSpan w:val="2"/>
            <w:shd w:val="clear" w:color="auto" w:fill="auto"/>
          </w:tcPr>
          <w:p w14:paraId="7F124165" w14:textId="77777777" w:rsidR="00B3240E" w:rsidRPr="00EF5447" w:rsidRDefault="00B3240E" w:rsidP="00583ABD">
            <w:pPr>
              <w:pStyle w:val="TAC"/>
              <w:rPr>
                <w:rFonts w:eastAsia="Malgun Gothic"/>
                <w:lang w:eastAsia="ko-KR"/>
              </w:rPr>
            </w:pPr>
            <w:r w:rsidRPr="00EF5447">
              <w:rPr>
                <w:lang w:eastAsia="zh-CN"/>
              </w:rPr>
              <w:t>N/A</w:t>
            </w:r>
          </w:p>
        </w:tc>
        <w:tc>
          <w:tcPr>
            <w:tcW w:w="1248" w:type="dxa"/>
            <w:gridSpan w:val="3"/>
            <w:shd w:val="clear" w:color="auto" w:fill="auto"/>
          </w:tcPr>
          <w:p w14:paraId="7A63A990" w14:textId="77777777" w:rsidR="00B3240E" w:rsidRPr="00EF5447" w:rsidRDefault="00B3240E" w:rsidP="00583ABD">
            <w:pPr>
              <w:pStyle w:val="TAC"/>
            </w:pPr>
            <w:r w:rsidRPr="00EF5447">
              <w:rPr>
                <w:lang w:eastAsia="ja-JP"/>
              </w:rPr>
              <w:t>N/A</w:t>
            </w:r>
          </w:p>
        </w:tc>
      </w:tr>
      <w:tr w:rsidR="00B3240E" w:rsidRPr="00EF5447" w14:paraId="7C1E755A" w14:textId="77777777" w:rsidTr="00583ABD">
        <w:trPr>
          <w:trHeight w:val="54"/>
          <w:jc w:val="center"/>
        </w:trPr>
        <w:tc>
          <w:tcPr>
            <w:tcW w:w="2259" w:type="dxa"/>
            <w:tcBorders>
              <w:top w:val="nil"/>
              <w:bottom w:val="nil"/>
            </w:tcBorders>
            <w:shd w:val="clear" w:color="auto" w:fill="auto"/>
          </w:tcPr>
          <w:p w14:paraId="59B8E534" w14:textId="77777777" w:rsidR="00B3240E" w:rsidRPr="00EF5447" w:rsidRDefault="00B3240E" w:rsidP="00583ABD">
            <w:pPr>
              <w:pStyle w:val="TAC"/>
              <w:rPr>
                <w:rFonts w:eastAsia="MS Mincho"/>
              </w:rPr>
            </w:pPr>
          </w:p>
        </w:tc>
        <w:tc>
          <w:tcPr>
            <w:tcW w:w="868" w:type="dxa"/>
            <w:shd w:val="clear" w:color="auto" w:fill="auto"/>
          </w:tcPr>
          <w:p w14:paraId="253DD069" w14:textId="77777777" w:rsidR="00B3240E" w:rsidRPr="00EF5447" w:rsidRDefault="00B3240E" w:rsidP="00583ABD">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4F7121C9" w14:textId="77777777" w:rsidR="00B3240E" w:rsidRPr="00EF5447" w:rsidRDefault="00B3240E" w:rsidP="00583ABD">
            <w:pPr>
              <w:pStyle w:val="TAC"/>
              <w:rPr>
                <w:rFonts w:eastAsia="MS Mincho"/>
              </w:rPr>
            </w:pPr>
            <w:r>
              <w:rPr>
                <w:rFonts w:eastAsia="Malgun Gothic"/>
                <w:szCs w:val="18"/>
                <w:lang w:eastAsia="ko-KR"/>
              </w:rPr>
              <w:t>N/A</w:t>
            </w:r>
          </w:p>
        </w:tc>
        <w:tc>
          <w:tcPr>
            <w:tcW w:w="817" w:type="dxa"/>
            <w:gridSpan w:val="2"/>
            <w:shd w:val="clear" w:color="auto" w:fill="auto"/>
            <w:noWrap/>
          </w:tcPr>
          <w:p w14:paraId="422A0D76" w14:textId="77777777" w:rsidR="00B3240E" w:rsidRPr="00EF5447" w:rsidRDefault="00B3240E" w:rsidP="00583ABD">
            <w:pPr>
              <w:pStyle w:val="TAC"/>
              <w:rPr>
                <w:rFonts w:eastAsia="MS Mincho"/>
              </w:rPr>
            </w:pPr>
            <w:r w:rsidRPr="003C4CEC">
              <w:rPr>
                <w:rFonts w:eastAsia="Malgun Gothic"/>
                <w:szCs w:val="18"/>
                <w:lang w:eastAsia="ko-KR"/>
              </w:rPr>
              <w:t>10</w:t>
            </w:r>
          </w:p>
        </w:tc>
        <w:tc>
          <w:tcPr>
            <w:tcW w:w="2554" w:type="dxa"/>
            <w:gridSpan w:val="2"/>
            <w:shd w:val="clear" w:color="auto" w:fill="auto"/>
            <w:noWrap/>
          </w:tcPr>
          <w:p w14:paraId="625341DB" w14:textId="77777777" w:rsidR="00B3240E" w:rsidRPr="00EF5447" w:rsidRDefault="00B3240E" w:rsidP="00583ABD">
            <w:pPr>
              <w:pStyle w:val="TAC"/>
              <w:rPr>
                <w:rFonts w:eastAsia="MS Mincho"/>
              </w:rPr>
            </w:pPr>
            <w:r>
              <w:rPr>
                <w:rFonts w:eastAsia="Malgun Gothic"/>
                <w:szCs w:val="18"/>
                <w:lang w:eastAsia="ko-KR"/>
              </w:rPr>
              <w:t>N/A</w:t>
            </w:r>
          </w:p>
        </w:tc>
        <w:tc>
          <w:tcPr>
            <w:tcW w:w="1323" w:type="dxa"/>
            <w:gridSpan w:val="2"/>
            <w:shd w:val="clear" w:color="auto" w:fill="auto"/>
            <w:noWrap/>
          </w:tcPr>
          <w:p w14:paraId="2F124E2B" w14:textId="77777777" w:rsidR="00B3240E" w:rsidRPr="00EF5447" w:rsidRDefault="00B3240E" w:rsidP="00583ABD">
            <w:pPr>
              <w:pStyle w:val="TAC"/>
              <w:rPr>
                <w:rFonts w:eastAsia="MS Mincho"/>
              </w:rPr>
            </w:pPr>
            <w:r w:rsidRPr="00EF5447">
              <w:rPr>
                <w:rFonts w:eastAsia="Malgun Gothic"/>
                <w:szCs w:val="18"/>
                <w:lang w:eastAsia="ko-KR"/>
              </w:rPr>
              <w:t>2682</w:t>
            </w:r>
          </w:p>
        </w:tc>
        <w:tc>
          <w:tcPr>
            <w:tcW w:w="867" w:type="dxa"/>
            <w:gridSpan w:val="2"/>
            <w:shd w:val="clear" w:color="auto" w:fill="auto"/>
          </w:tcPr>
          <w:p w14:paraId="6C4D98C4" w14:textId="77777777" w:rsidR="00B3240E" w:rsidRPr="00EF5447" w:rsidRDefault="00B3240E" w:rsidP="00583ABD">
            <w:pPr>
              <w:pStyle w:val="TAC"/>
              <w:rPr>
                <w:rFonts w:eastAsia="Malgun Gothic"/>
                <w:lang w:eastAsia="ko-KR"/>
              </w:rPr>
            </w:pPr>
            <w:r w:rsidRPr="00EF5447">
              <w:rPr>
                <w:lang w:eastAsia="zh-CN"/>
              </w:rPr>
              <w:t>16.9</w:t>
            </w:r>
          </w:p>
        </w:tc>
        <w:tc>
          <w:tcPr>
            <w:tcW w:w="1248" w:type="dxa"/>
            <w:gridSpan w:val="3"/>
            <w:shd w:val="clear" w:color="auto" w:fill="auto"/>
          </w:tcPr>
          <w:p w14:paraId="77EA8C8A" w14:textId="77777777" w:rsidR="00B3240E" w:rsidRPr="00EF5447" w:rsidRDefault="00B3240E" w:rsidP="00583ABD">
            <w:pPr>
              <w:pStyle w:val="TAC"/>
            </w:pPr>
            <w:r w:rsidRPr="00EF5447">
              <w:rPr>
                <w:lang w:eastAsia="zh-CN"/>
              </w:rPr>
              <w:t>IMD3</w:t>
            </w:r>
          </w:p>
        </w:tc>
      </w:tr>
      <w:tr w:rsidR="00B3240E" w:rsidRPr="00EF5447" w14:paraId="784F05EB" w14:textId="77777777" w:rsidTr="00583ABD">
        <w:trPr>
          <w:trHeight w:val="54"/>
          <w:jc w:val="center"/>
        </w:trPr>
        <w:tc>
          <w:tcPr>
            <w:tcW w:w="2259" w:type="dxa"/>
            <w:tcBorders>
              <w:top w:val="nil"/>
              <w:bottom w:val="nil"/>
            </w:tcBorders>
            <w:shd w:val="clear" w:color="auto" w:fill="auto"/>
          </w:tcPr>
          <w:p w14:paraId="3788FB33" w14:textId="77777777" w:rsidR="00B3240E" w:rsidRPr="00EF5447" w:rsidRDefault="00B3240E" w:rsidP="00583ABD">
            <w:pPr>
              <w:pStyle w:val="TAC"/>
              <w:rPr>
                <w:rFonts w:eastAsia="MS Mincho"/>
              </w:rPr>
            </w:pPr>
          </w:p>
        </w:tc>
        <w:tc>
          <w:tcPr>
            <w:tcW w:w="868" w:type="dxa"/>
            <w:shd w:val="clear" w:color="auto" w:fill="auto"/>
          </w:tcPr>
          <w:p w14:paraId="1D19B6F6" w14:textId="77777777" w:rsidR="00B3240E" w:rsidRPr="00EF5447" w:rsidRDefault="00B3240E" w:rsidP="00583ABD">
            <w:pPr>
              <w:pStyle w:val="TAC"/>
              <w:rPr>
                <w:rFonts w:eastAsia="MS Mincho"/>
              </w:rPr>
            </w:pPr>
            <w:r w:rsidRPr="00EF5447">
              <w:rPr>
                <w:rFonts w:eastAsia="Malgun Gothic"/>
                <w:szCs w:val="18"/>
                <w:lang w:eastAsia="ko-KR"/>
              </w:rPr>
              <w:t>7</w:t>
            </w:r>
          </w:p>
        </w:tc>
        <w:tc>
          <w:tcPr>
            <w:tcW w:w="1380" w:type="dxa"/>
            <w:gridSpan w:val="2"/>
            <w:shd w:val="clear" w:color="auto" w:fill="auto"/>
            <w:noWrap/>
          </w:tcPr>
          <w:p w14:paraId="7E8CB043" w14:textId="77777777" w:rsidR="00B3240E" w:rsidRPr="00EF5447" w:rsidRDefault="00B3240E" w:rsidP="00583ABD">
            <w:pPr>
              <w:pStyle w:val="TAC"/>
              <w:rPr>
                <w:rFonts w:eastAsia="MS Mincho"/>
              </w:rPr>
            </w:pPr>
            <w:r w:rsidRPr="003C4CEC">
              <w:rPr>
                <w:rFonts w:eastAsia="Malgun Gothic"/>
                <w:szCs w:val="18"/>
                <w:lang w:eastAsia="ko-KR"/>
              </w:rPr>
              <w:t>2543</w:t>
            </w:r>
          </w:p>
        </w:tc>
        <w:tc>
          <w:tcPr>
            <w:tcW w:w="817" w:type="dxa"/>
            <w:gridSpan w:val="2"/>
            <w:shd w:val="clear" w:color="auto" w:fill="auto"/>
            <w:noWrap/>
          </w:tcPr>
          <w:p w14:paraId="765303AE" w14:textId="77777777" w:rsidR="00B3240E" w:rsidRPr="00EF5447" w:rsidRDefault="00B3240E" w:rsidP="00583ABD">
            <w:pPr>
              <w:pStyle w:val="TAC"/>
              <w:rPr>
                <w:rFonts w:eastAsia="MS Mincho"/>
              </w:rPr>
            </w:pPr>
            <w:r w:rsidRPr="003C4CEC">
              <w:rPr>
                <w:szCs w:val="18"/>
                <w:lang w:eastAsia="ko-KR"/>
              </w:rPr>
              <w:t>10</w:t>
            </w:r>
          </w:p>
        </w:tc>
        <w:tc>
          <w:tcPr>
            <w:tcW w:w="2554" w:type="dxa"/>
            <w:gridSpan w:val="2"/>
            <w:shd w:val="clear" w:color="auto" w:fill="auto"/>
            <w:noWrap/>
          </w:tcPr>
          <w:p w14:paraId="69C12876" w14:textId="77777777" w:rsidR="00B3240E" w:rsidRPr="00EF5447" w:rsidRDefault="00B3240E" w:rsidP="00583ABD">
            <w:pPr>
              <w:pStyle w:val="TAC"/>
              <w:rPr>
                <w:rFonts w:eastAsia="MS Mincho"/>
              </w:rPr>
            </w:pPr>
            <w:r w:rsidRPr="003C4CEC">
              <w:rPr>
                <w:szCs w:val="18"/>
                <w:lang w:eastAsia="ko-KR"/>
              </w:rPr>
              <w:t>50</w:t>
            </w:r>
          </w:p>
        </w:tc>
        <w:tc>
          <w:tcPr>
            <w:tcW w:w="1323" w:type="dxa"/>
            <w:gridSpan w:val="2"/>
            <w:shd w:val="clear" w:color="auto" w:fill="auto"/>
            <w:noWrap/>
          </w:tcPr>
          <w:p w14:paraId="323A399E" w14:textId="77777777" w:rsidR="00B3240E" w:rsidRPr="00EF5447" w:rsidRDefault="00B3240E" w:rsidP="00583ABD">
            <w:pPr>
              <w:pStyle w:val="TAC"/>
              <w:rPr>
                <w:rFonts w:eastAsia="MS Mincho"/>
              </w:rPr>
            </w:pPr>
            <w:r w:rsidRPr="00EF5447">
              <w:rPr>
                <w:rFonts w:eastAsia="Malgun Gothic"/>
                <w:szCs w:val="18"/>
                <w:lang w:eastAsia="ko-KR"/>
              </w:rPr>
              <w:t>2663</w:t>
            </w:r>
          </w:p>
        </w:tc>
        <w:tc>
          <w:tcPr>
            <w:tcW w:w="867" w:type="dxa"/>
            <w:gridSpan w:val="2"/>
            <w:shd w:val="clear" w:color="auto" w:fill="auto"/>
          </w:tcPr>
          <w:p w14:paraId="7EC13ACF" w14:textId="77777777" w:rsidR="00B3240E" w:rsidRPr="00EF5447" w:rsidRDefault="00B3240E" w:rsidP="00583ABD">
            <w:pPr>
              <w:pStyle w:val="TAC"/>
              <w:rPr>
                <w:rFonts w:eastAsia="Malgun Gothic"/>
                <w:lang w:eastAsia="ko-KR"/>
              </w:rPr>
            </w:pPr>
            <w:r w:rsidRPr="00EF5447">
              <w:rPr>
                <w:lang w:eastAsia="zh-CN"/>
              </w:rPr>
              <w:t>N/A</w:t>
            </w:r>
          </w:p>
        </w:tc>
        <w:tc>
          <w:tcPr>
            <w:tcW w:w="1248" w:type="dxa"/>
            <w:gridSpan w:val="3"/>
            <w:shd w:val="clear" w:color="auto" w:fill="auto"/>
          </w:tcPr>
          <w:p w14:paraId="55FA244A" w14:textId="77777777" w:rsidR="00B3240E" w:rsidRPr="00EF5447" w:rsidRDefault="00B3240E" w:rsidP="00583ABD">
            <w:pPr>
              <w:pStyle w:val="TAC"/>
            </w:pPr>
            <w:r w:rsidRPr="00EF5447">
              <w:rPr>
                <w:lang w:eastAsia="ja-JP"/>
              </w:rPr>
              <w:t>N/A</w:t>
            </w:r>
          </w:p>
        </w:tc>
      </w:tr>
      <w:tr w:rsidR="00B3240E" w:rsidRPr="00EF5447" w14:paraId="1E8314C3" w14:textId="77777777" w:rsidTr="00583ABD">
        <w:trPr>
          <w:trHeight w:val="54"/>
          <w:jc w:val="center"/>
        </w:trPr>
        <w:tc>
          <w:tcPr>
            <w:tcW w:w="2259" w:type="dxa"/>
            <w:tcBorders>
              <w:top w:val="nil"/>
              <w:bottom w:val="nil"/>
            </w:tcBorders>
            <w:shd w:val="clear" w:color="auto" w:fill="auto"/>
          </w:tcPr>
          <w:p w14:paraId="0AA2FCD0" w14:textId="77777777" w:rsidR="00B3240E" w:rsidRPr="00EF5447" w:rsidRDefault="00B3240E" w:rsidP="00583ABD">
            <w:pPr>
              <w:pStyle w:val="TAC"/>
              <w:rPr>
                <w:rFonts w:eastAsia="MS Mincho"/>
              </w:rPr>
            </w:pPr>
          </w:p>
        </w:tc>
        <w:tc>
          <w:tcPr>
            <w:tcW w:w="868" w:type="dxa"/>
            <w:shd w:val="clear" w:color="auto" w:fill="auto"/>
          </w:tcPr>
          <w:p w14:paraId="29C97588" w14:textId="77777777" w:rsidR="00B3240E" w:rsidRPr="00EF5447" w:rsidRDefault="00B3240E" w:rsidP="00583ABD">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30AE9E33" w14:textId="77777777" w:rsidR="00B3240E" w:rsidRPr="00EF5447" w:rsidRDefault="00B3240E" w:rsidP="00583ABD">
            <w:pPr>
              <w:pStyle w:val="TAC"/>
              <w:rPr>
                <w:rFonts w:eastAsia="MS Mincho"/>
              </w:rPr>
            </w:pPr>
            <w:r w:rsidRPr="003C4CEC">
              <w:rPr>
                <w:rFonts w:eastAsia="Malgun Gothic"/>
                <w:szCs w:val="18"/>
                <w:lang w:eastAsia="ko-KR"/>
              </w:rPr>
              <w:t>710.5</w:t>
            </w:r>
          </w:p>
        </w:tc>
        <w:tc>
          <w:tcPr>
            <w:tcW w:w="817" w:type="dxa"/>
            <w:gridSpan w:val="2"/>
            <w:shd w:val="clear" w:color="auto" w:fill="auto"/>
            <w:noWrap/>
          </w:tcPr>
          <w:p w14:paraId="35F7E26B" w14:textId="77777777" w:rsidR="00B3240E" w:rsidRPr="00EF5447" w:rsidRDefault="00B3240E" w:rsidP="00583ABD">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01B5FF30" w14:textId="77777777" w:rsidR="00B3240E" w:rsidRPr="00EF5447" w:rsidRDefault="00B3240E" w:rsidP="00583ABD">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E0B7F86" w14:textId="77777777" w:rsidR="00B3240E" w:rsidRPr="00EF5447" w:rsidRDefault="00B3240E" w:rsidP="00583ABD">
            <w:pPr>
              <w:pStyle w:val="TAC"/>
              <w:rPr>
                <w:rFonts w:eastAsia="MS Mincho"/>
              </w:rPr>
            </w:pPr>
            <w:r w:rsidRPr="00EF5447">
              <w:rPr>
                <w:rFonts w:eastAsia="Malgun Gothic"/>
                <w:szCs w:val="18"/>
                <w:lang w:eastAsia="ko-KR"/>
              </w:rPr>
              <w:t>765.5</w:t>
            </w:r>
          </w:p>
        </w:tc>
        <w:tc>
          <w:tcPr>
            <w:tcW w:w="867" w:type="dxa"/>
            <w:gridSpan w:val="2"/>
            <w:shd w:val="clear" w:color="auto" w:fill="auto"/>
          </w:tcPr>
          <w:p w14:paraId="5A27FC2A" w14:textId="77777777" w:rsidR="00B3240E" w:rsidRPr="00EF5447" w:rsidRDefault="00B3240E" w:rsidP="00583ABD">
            <w:pPr>
              <w:pStyle w:val="TAC"/>
              <w:rPr>
                <w:rFonts w:eastAsia="Malgun Gothic"/>
                <w:lang w:eastAsia="ko-KR"/>
              </w:rPr>
            </w:pPr>
            <w:r w:rsidRPr="00EF5447">
              <w:rPr>
                <w:lang w:eastAsia="zh-CN"/>
              </w:rPr>
              <w:t>N/A</w:t>
            </w:r>
          </w:p>
        </w:tc>
        <w:tc>
          <w:tcPr>
            <w:tcW w:w="1248" w:type="dxa"/>
            <w:gridSpan w:val="3"/>
            <w:shd w:val="clear" w:color="auto" w:fill="auto"/>
          </w:tcPr>
          <w:p w14:paraId="4B01C8D9" w14:textId="77777777" w:rsidR="00B3240E" w:rsidRPr="00EF5447" w:rsidRDefault="00B3240E" w:rsidP="00583ABD">
            <w:pPr>
              <w:pStyle w:val="TAC"/>
            </w:pPr>
            <w:r w:rsidRPr="00EF5447">
              <w:rPr>
                <w:lang w:eastAsia="ja-JP"/>
              </w:rPr>
              <w:t>N/A</w:t>
            </w:r>
          </w:p>
        </w:tc>
      </w:tr>
      <w:tr w:rsidR="00B3240E" w:rsidRPr="00EF5447" w14:paraId="4BDCE009" w14:textId="77777777" w:rsidTr="00583ABD">
        <w:trPr>
          <w:trHeight w:val="54"/>
          <w:jc w:val="center"/>
        </w:trPr>
        <w:tc>
          <w:tcPr>
            <w:tcW w:w="2259" w:type="dxa"/>
            <w:tcBorders>
              <w:top w:val="nil"/>
              <w:bottom w:val="single" w:sz="4" w:space="0" w:color="auto"/>
            </w:tcBorders>
            <w:shd w:val="clear" w:color="auto" w:fill="auto"/>
          </w:tcPr>
          <w:p w14:paraId="25C02DD8" w14:textId="77777777" w:rsidR="00B3240E" w:rsidRPr="00EF5447" w:rsidRDefault="00B3240E" w:rsidP="00583ABD">
            <w:pPr>
              <w:pStyle w:val="TAC"/>
              <w:rPr>
                <w:rFonts w:eastAsia="MS Mincho"/>
              </w:rPr>
            </w:pPr>
          </w:p>
        </w:tc>
        <w:tc>
          <w:tcPr>
            <w:tcW w:w="868" w:type="dxa"/>
            <w:shd w:val="clear" w:color="auto" w:fill="auto"/>
          </w:tcPr>
          <w:p w14:paraId="58AB895D" w14:textId="77777777" w:rsidR="00B3240E" w:rsidRPr="00EF5447" w:rsidRDefault="00B3240E" w:rsidP="00583ABD">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47C1A314" w14:textId="77777777" w:rsidR="00B3240E" w:rsidRPr="00EF5447" w:rsidRDefault="00B3240E" w:rsidP="00583ABD">
            <w:pPr>
              <w:pStyle w:val="TAC"/>
              <w:rPr>
                <w:rFonts w:eastAsia="MS Mincho"/>
              </w:rPr>
            </w:pPr>
            <w:r>
              <w:rPr>
                <w:rFonts w:eastAsia="Malgun Gothic"/>
                <w:szCs w:val="18"/>
                <w:lang w:eastAsia="ko-KR"/>
              </w:rPr>
              <w:t>N/A</w:t>
            </w:r>
          </w:p>
        </w:tc>
        <w:tc>
          <w:tcPr>
            <w:tcW w:w="817" w:type="dxa"/>
            <w:gridSpan w:val="2"/>
            <w:shd w:val="clear" w:color="auto" w:fill="auto"/>
            <w:noWrap/>
          </w:tcPr>
          <w:p w14:paraId="6A9A1E7D" w14:textId="77777777" w:rsidR="00B3240E" w:rsidRPr="00EF5447" w:rsidRDefault="00B3240E" w:rsidP="00583ABD">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59094A7" w14:textId="77777777" w:rsidR="00B3240E" w:rsidRPr="00EF5447" w:rsidRDefault="00B3240E" w:rsidP="00583ABD">
            <w:pPr>
              <w:pStyle w:val="TAC"/>
              <w:rPr>
                <w:rFonts w:eastAsia="MS Mincho"/>
              </w:rPr>
            </w:pPr>
            <w:r>
              <w:rPr>
                <w:rFonts w:eastAsia="Malgun Gothic"/>
                <w:szCs w:val="18"/>
                <w:lang w:eastAsia="ko-KR"/>
              </w:rPr>
              <w:t>N/A</w:t>
            </w:r>
          </w:p>
        </w:tc>
        <w:tc>
          <w:tcPr>
            <w:tcW w:w="1323" w:type="dxa"/>
            <w:gridSpan w:val="2"/>
            <w:shd w:val="clear" w:color="auto" w:fill="auto"/>
            <w:noWrap/>
          </w:tcPr>
          <w:p w14:paraId="06A38C16" w14:textId="77777777" w:rsidR="00B3240E" w:rsidRPr="00EF5447" w:rsidRDefault="00B3240E" w:rsidP="00583ABD">
            <w:pPr>
              <w:pStyle w:val="TAC"/>
              <w:rPr>
                <w:rFonts w:eastAsia="MS Mincho"/>
              </w:rPr>
            </w:pPr>
            <w:r w:rsidRPr="00EF5447">
              <w:rPr>
                <w:rFonts w:eastAsia="Malgun Gothic"/>
                <w:szCs w:val="18"/>
                <w:lang w:eastAsia="ko-KR"/>
              </w:rPr>
              <w:t>1832.5</w:t>
            </w:r>
          </w:p>
        </w:tc>
        <w:tc>
          <w:tcPr>
            <w:tcW w:w="867" w:type="dxa"/>
            <w:gridSpan w:val="2"/>
            <w:shd w:val="clear" w:color="auto" w:fill="auto"/>
          </w:tcPr>
          <w:p w14:paraId="4B41CB0F" w14:textId="77777777" w:rsidR="00B3240E" w:rsidRPr="00EF5447" w:rsidRDefault="00B3240E" w:rsidP="00583ABD">
            <w:pPr>
              <w:pStyle w:val="TAC"/>
              <w:rPr>
                <w:rFonts w:eastAsia="Malgun Gothic"/>
                <w:lang w:eastAsia="ko-KR"/>
              </w:rPr>
            </w:pPr>
            <w:r w:rsidRPr="00EF5447">
              <w:rPr>
                <w:lang w:eastAsia="zh-CN"/>
              </w:rPr>
              <w:t>26.0</w:t>
            </w:r>
          </w:p>
        </w:tc>
        <w:tc>
          <w:tcPr>
            <w:tcW w:w="1248" w:type="dxa"/>
            <w:gridSpan w:val="3"/>
            <w:shd w:val="clear" w:color="auto" w:fill="auto"/>
          </w:tcPr>
          <w:p w14:paraId="3617D897" w14:textId="77777777" w:rsidR="00B3240E" w:rsidRPr="00EF5447" w:rsidRDefault="00B3240E" w:rsidP="00583ABD">
            <w:pPr>
              <w:pStyle w:val="TAC"/>
            </w:pPr>
            <w:r w:rsidRPr="00EF5447">
              <w:rPr>
                <w:lang w:eastAsia="zh-CN"/>
              </w:rPr>
              <w:t>IMD2</w:t>
            </w:r>
          </w:p>
        </w:tc>
      </w:tr>
      <w:tr w:rsidR="00B3240E" w:rsidRPr="00EF5447" w14:paraId="6B603950" w14:textId="77777777" w:rsidTr="00583ABD">
        <w:trPr>
          <w:trHeight w:val="54"/>
          <w:jc w:val="center"/>
        </w:trPr>
        <w:tc>
          <w:tcPr>
            <w:tcW w:w="2259" w:type="dxa"/>
            <w:tcBorders>
              <w:bottom w:val="nil"/>
            </w:tcBorders>
            <w:shd w:val="clear" w:color="auto" w:fill="auto"/>
          </w:tcPr>
          <w:p w14:paraId="738BA889" w14:textId="77777777" w:rsidR="00B3240E" w:rsidRPr="00EF5447" w:rsidRDefault="00B3240E" w:rsidP="00583ABD">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4FCD85DB" w14:textId="77777777" w:rsidR="00B3240E" w:rsidRPr="00EF5447" w:rsidRDefault="00B3240E" w:rsidP="00583ABD">
            <w:pPr>
              <w:pStyle w:val="TAC"/>
            </w:pPr>
            <w:r w:rsidRPr="00EF5447">
              <w:t>3</w:t>
            </w:r>
          </w:p>
        </w:tc>
        <w:tc>
          <w:tcPr>
            <w:tcW w:w="1380" w:type="dxa"/>
            <w:gridSpan w:val="2"/>
            <w:shd w:val="clear" w:color="auto" w:fill="auto"/>
            <w:noWrap/>
          </w:tcPr>
          <w:p w14:paraId="1A950697" w14:textId="77777777" w:rsidR="00B3240E" w:rsidRPr="00EF5447" w:rsidRDefault="00B3240E" w:rsidP="00583ABD">
            <w:pPr>
              <w:pStyle w:val="TAC"/>
            </w:pPr>
            <w:r>
              <w:t>N/A</w:t>
            </w:r>
          </w:p>
        </w:tc>
        <w:tc>
          <w:tcPr>
            <w:tcW w:w="817" w:type="dxa"/>
            <w:gridSpan w:val="2"/>
            <w:shd w:val="clear" w:color="auto" w:fill="auto"/>
            <w:noWrap/>
          </w:tcPr>
          <w:p w14:paraId="622A9523" w14:textId="77777777" w:rsidR="00B3240E" w:rsidRPr="00EF5447" w:rsidRDefault="00B3240E" w:rsidP="00583ABD">
            <w:pPr>
              <w:pStyle w:val="TAC"/>
            </w:pPr>
            <w:r w:rsidRPr="003C4CEC">
              <w:t>5</w:t>
            </w:r>
          </w:p>
        </w:tc>
        <w:tc>
          <w:tcPr>
            <w:tcW w:w="2554" w:type="dxa"/>
            <w:gridSpan w:val="2"/>
            <w:shd w:val="clear" w:color="auto" w:fill="auto"/>
            <w:noWrap/>
          </w:tcPr>
          <w:p w14:paraId="16A84818" w14:textId="77777777" w:rsidR="00B3240E" w:rsidRPr="00EF5447" w:rsidRDefault="00B3240E" w:rsidP="00583ABD">
            <w:pPr>
              <w:pStyle w:val="TAC"/>
            </w:pPr>
            <w:r>
              <w:t>N/A</w:t>
            </w:r>
          </w:p>
        </w:tc>
        <w:tc>
          <w:tcPr>
            <w:tcW w:w="1323" w:type="dxa"/>
            <w:gridSpan w:val="2"/>
            <w:shd w:val="clear" w:color="auto" w:fill="auto"/>
            <w:noWrap/>
          </w:tcPr>
          <w:p w14:paraId="50E2752B" w14:textId="77777777" w:rsidR="00B3240E" w:rsidRPr="00EF5447" w:rsidRDefault="00B3240E" w:rsidP="00583ABD">
            <w:pPr>
              <w:pStyle w:val="TAC"/>
            </w:pPr>
            <w:r w:rsidRPr="00EF5447">
              <w:t>1814</w:t>
            </w:r>
          </w:p>
        </w:tc>
        <w:tc>
          <w:tcPr>
            <w:tcW w:w="867" w:type="dxa"/>
            <w:gridSpan w:val="2"/>
            <w:shd w:val="clear" w:color="auto" w:fill="auto"/>
          </w:tcPr>
          <w:p w14:paraId="1AB5D228" w14:textId="77777777" w:rsidR="00B3240E" w:rsidRPr="00EF5447" w:rsidRDefault="00B3240E" w:rsidP="00583ABD">
            <w:pPr>
              <w:pStyle w:val="TAC"/>
              <w:rPr>
                <w:lang w:eastAsia="ja-JP"/>
              </w:rPr>
            </w:pPr>
            <w:r w:rsidRPr="00EF5447">
              <w:t>4</w:t>
            </w:r>
          </w:p>
        </w:tc>
        <w:tc>
          <w:tcPr>
            <w:tcW w:w="1248" w:type="dxa"/>
            <w:gridSpan w:val="3"/>
            <w:shd w:val="clear" w:color="auto" w:fill="auto"/>
          </w:tcPr>
          <w:p w14:paraId="4C4C12B6" w14:textId="77777777" w:rsidR="00B3240E" w:rsidRPr="00EF5447" w:rsidRDefault="00B3240E" w:rsidP="00583ABD">
            <w:pPr>
              <w:pStyle w:val="TAC"/>
            </w:pPr>
            <w:r w:rsidRPr="00EF5447">
              <w:rPr>
                <w:lang w:eastAsia="ja-JP"/>
              </w:rPr>
              <w:t>IMD</w:t>
            </w:r>
            <w:r w:rsidRPr="00EF5447">
              <w:t>4</w:t>
            </w:r>
          </w:p>
          <w:p w14:paraId="1D76A337" w14:textId="77777777" w:rsidR="00B3240E" w:rsidRPr="00EF5447" w:rsidRDefault="00B3240E" w:rsidP="00583ABD">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B3240E" w:rsidRPr="00EF5447" w14:paraId="251CF1B2" w14:textId="77777777" w:rsidTr="00583ABD">
        <w:trPr>
          <w:trHeight w:val="54"/>
          <w:jc w:val="center"/>
        </w:trPr>
        <w:tc>
          <w:tcPr>
            <w:tcW w:w="2259" w:type="dxa"/>
            <w:tcBorders>
              <w:top w:val="nil"/>
              <w:bottom w:val="nil"/>
            </w:tcBorders>
            <w:shd w:val="clear" w:color="auto" w:fill="auto"/>
          </w:tcPr>
          <w:p w14:paraId="6583A513" w14:textId="77777777" w:rsidR="00B3240E" w:rsidRPr="00EF5447" w:rsidRDefault="00B3240E" w:rsidP="00583ABD">
            <w:pPr>
              <w:pStyle w:val="TAC"/>
              <w:rPr>
                <w:szCs w:val="18"/>
                <w:lang w:eastAsia="ko-KR"/>
              </w:rPr>
            </w:pPr>
          </w:p>
        </w:tc>
        <w:tc>
          <w:tcPr>
            <w:tcW w:w="868" w:type="dxa"/>
            <w:shd w:val="clear" w:color="auto" w:fill="auto"/>
          </w:tcPr>
          <w:p w14:paraId="0660C337" w14:textId="77777777" w:rsidR="00B3240E" w:rsidRPr="00EF5447" w:rsidRDefault="00B3240E" w:rsidP="00583ABD">
            <w:pPr>
              <w:pStyle w:val="TAC"/>
            </w:pPr>
            <w:r w:rsidRPr="00EF5447">
              <w:t>18</w:t>
            </w:r>
          </w:p>
        </w:tc>
        <w:tc>
          <w:tcPr>
            <w:tcW w:w="1380" w:type="dxa"/>
            <w:gridSpan w:val="2"/>
            <w:shd w:val="clear" w:color="auto" w:fill="auto"/>
            <w:noWrap/>
          </w:tcPr>
          <w:p w14:paraId="492DCB61" w14:textId="77777777" w:rsidR="00B3240E" w:rsidRPr="00EF5447" w:rsidRDefault="00B3240E" w:rsidP="00583ABD">
            <w:pPr>
              <w:pStyle w:val="TAC"/>
            </w:pPr>
            <w:r w:rsidRPr="003C4CEC">
              <w:t>823</w:t>
            </w:r>
          </w:p>
        </w:tc>
        <w:tc>
          <w:tcPr>
            <w:tcW w:w="817" w:type="dxa"/>
            <w:gridSpan w:val="2"/>
            <w:shd w:val="clear" w:color="auto" w:fill="auto"/>
            <w:noWrap/>
          </w:tcPr>
          <w:p w14:paraId="7CE01D21" w14:textId="77777777" w:rsidR="00B3240E" w:rsidRPr="00EF5447" w:rsidRDefault="00B3240E" w:rsidP="00583ABD">
            <w:pPr>
              <w:pStyle w:val="TAC"/>
            </w:pPr>
            <w:r w:rsidRPr="003C4CEC">
              <w:t>5</w:t>
            </w:r>
          </w:p>
        </w:tc>
        <w:tc>
          <w:tcPr>
            <w:tcW w:w="2554" w:type="dxa"/>
            <w:gridSpan w:val="2"/>
            <w:shd w:val="clear" w:color="auto" w:fill="auto"/>
            <w:noWrap/>
          </w:tcPr>
          <w:p w14:paraId="3CCA7379" w14:textId="77777777" w:rsidR="00B3240E" w:rsidRPr="00EF5447" w:rsidRDefault="00B3240E" w:rsidP="00583ABD">
            <w:pPr>
              <w:pStyle w:val="TAC"/>
            </w:pPr>
            <w:r w:rsidRPr="003C4CEC">
              <w:t>25</w:t>
            </w:r>
          </w:p>
        </w:tc>
        <w:tc>
          <w:tcPr>
            <w:tcW w:w="1323" w:type="dxa"/>
            <w:gridSpan w:val="2"/>
            <w:shd w:val="clear" w:color="auto" w:fill="auto"/>
            <w:noWrap/>
          </w:tcPr>
          <w:p w14:paraId="3DBCC5CB" w14:textId="77777777" w:rsidR="00B3240E" w:rsidRPr="00EF5447" w:rsidRDefault="00B3240E" w:rsidP="00583ABD">
            <w:pPr>
              <w:pStyle w:val="TAC"/>
            </w:pPr>
            <w:r w:rsidRPr="00EF5447">
              <w:t>868</w:t>
            </w:r>
          </w:p>
        </w:tc>
        <w:tc>
          <w:tcPr>
            <w:tcW w:w="867" w:type="dxa"/>
            <w:gridSpan w:val="2"/>
            <w:shd w:val="clear" w:color="auto" w:fill="auto"/>
          </w:tcPr>
          <w:p w14:paraId="0DFCD89D"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380EA6AC" w14:textId="77777777" w:rsidR="00B3240E" w:rsidRPr="00EF5447" w:rsidRDefault="00B3240E" w:rsidP="00583ABD">
            <w:pPr>
              <w:pStyle w:val="TAC"/>
            </w:pPr>
            <w:r w:rsidRPr="00EF5447">
              <w:rPr>
                <w:lang w:eastAsia="ko-KR"/>
              </w:rPr>
              <w:t>N/A</w:t>
            </w:r>
          </w:p>
        </w:tc>
      </w:tr>
      <w:tr w:rsidR="00B3240E" w:rsidRPr="00EF5447" w14:paraId="42803CE0" w14:textId="77777777" w:rsidTr="00583ABD">
        <w:trPr>
          <w:trHeight w:val="54"/>
          <w:jc w:val="center"/>
        </w:trPr>
        <w:tc>
          <w:tcPr>
            <w:tcW w:w="2259" w:type="dxa"/>
            <w:tcBorders>
              <w:top w:val="nil"/>
              <w:bottom w:val="single" w:sz="4" w:space="0" w:color="auto"/>
            </w:tcBorders>
            <w:shd w:val="clear" w:color="auto" w:fill="auto"/>
          </w:tcPr>
          <w:p w14:paraId="62711201" w14:textId="77777777" w:rsidR="00B3240E" w:rsidRPr="00EF5447" w:rsidRDefault="00B3240E" w:rsidP="00583ABD">
            <w:pPr>
              <w:pStyle w:val="TAC"/>
              <w:rPr>
                <w:szCs w:val="18"/>
                <w:lang w:eastAsia="ko-KR"/>
              </w:rPr>
            </w:pPr>
          </w:p>
        </w:tc>
        <w:tc>
          <w:tcPr>
            <w:tcW w:w="868" w:type="dxa"/>
            <w:shd w:val="clear" w:color="auto" w:fill="auto"/>
          </w:tcPr>
          <w:p w14:paraId="26CC9020" w14:textId="77777777" w:rsidR="00B3240E" w:rsidRPr="00EF5447" w:rsidRDefault="00B3240E" w:rsidP="00583ABD">
            <w:pPr>
              <w:pStyle w:val="TAC"/>
            </w:pPr>
            <w:r w:rsidRPr="00EF5447">
              <w:t>n3</w:t>
            </w:r>
          </w:p>
        </w:tc>
        <w:tc>
          <w:tcPr>
            <w:tcW w:w="1380" w:type="dxa"/>
            <w:gridSpan w:val="2"/>
            <w:shd w:val="clear" w:color="auto" w:fill="auto"/>
            <w:noWrap/>
          </w:tcPr>
          <w:p w14:paraId="10C1D459" w14:textId="77777777" w:rsidR="00B3240E" w:rsidRPr="00EF5447" w:rsidRDefault="00B3240E" w:rsidP="00583ABD">
            <w:pPr>
              <w:pStyle w:val="TAC"/>
            </w:pPr>
            <w:r w:rsidRPr="003C4CEC">
              <w:t>1730</w:t>
            </w:r>
          </w:p>
        </w:tc>
        <w:tc>
          <w:tcPr>
            <w:tcW w:w="817" w:type="dxa"/>
            <w:gridSpan w:val="2"/>
            <w:shd w:val="clear" w:color="auto" w:fill="auto"/>
            <w:noWrap/>
          </w:tcPr>
          <w:p w14:paraId="76FC2110" w14:textId="77777777" w:rsidR="00B3240E" w:rsidRPr="00EF5447" w:rsidRDefault="00B3240E" w:rsidP="00583ABD">
            <w:pPr>
              <w:pStyle w:val="TAC"/>
            </w:pPr>
            <w:r w:rsidRPr="003C4CEC">
              <w:t>5</w:t>
            </w:r>
          </w:p>
        </w:tc>
        <w:tc>
          <w:tcPr>
            <w:tcW w:w="2554" w:type="dxa"/>
            <w:gridSpan w:val="2"/>
            <w:shd w:val="clear" w:color="auto" w:fill="auto"/>
            <w:noWrap/>
          </w:tcPr>
          <w:p w14:paraId="418D4EA2" w14:textId="77777777" w:rsidR="00B3240E" w:rsidRPr="00EF5447" w:rsidRDefault="00B3240E" w:rsidP="00583ABD">
            <w:pPr>
              <w:pStyle w:val="TAC"/>
            </w:pPr>
            <w:r w:rsidRPr="003C4CEC">
              <w:t>25</w:t>
            </w:r>
          </w:p>
        </w:tc>
        <w:tc>
          <w:tcPr>
            <w:tcW w:w="1323" w:type="dxa"/>
            <w:gridSpan w:val="2"/>
            <w:shd w:val="clear" w:color="auto" w:fill="auto"/>
            <w:noWrap/>
          </w:tcPr>
          <w:p w14:paraId="650E8560" w14:textId="77777777" w:rsidR="00B3240E" w:rsidRPr="00EF5447" w:rsidRDefault="00B3240E" w:rsidP="00583ABD">
            <w:pPr>
              <w:pStyle w:val="TAC"/>
            </w:pPr>
            <w:r w:rsidRPr="00EF5447">
              <w:t>1825</w:t>
            </w:r>
          </w:p>
        </w:tc>
        <w:tc>
          <w:tcPr>
            <w:tcW w:w="867" w:type="dxa"/>
            <w:gridSpan w:val="2"/>
            <w:shd w:val="clear" w:color="auto" w:fill="auto"/>
          </w:tcPr>
          <w:p w14:paraId="791F9C9F" w14:textId="77777777" w:rsidR="00B3240E" w:rsidRPr="00EF5447" w:rsidRDefault="00B3240E" w:rsidP="00583ABD">
            <w:pPr>
              <w:pStyle w:val="TAC"/>
              <w:rPr>
                <w:lang w:eastAsia="ja-JP"/>
              </w:rPr>
            </w:pPr>
            <w:r w:rsidRPr="00EF5447">
              <w:t>N/A</w:t>
            </w:r>
          </w:p>
        </w:tc>
        <w:tc>
          <w:tcPr>
            <w:tcW w:w="1248" w:type="dxa"/>
            <w:gridSpan w:val="3"/>
            <w:shd w:val="clear" w:color="auto" w:fill="auto"/>
          </w:tcPr>
          <w:p w14:paraId="4CC87D6A" w14:textId="77777777" w:rsidR="00B3240E" w:rsidRPr="00EF5447" w:rsidRDefault="00B3240E" w:rsidP="00583ABD">
            <w:pPr>
              <w:pStyle w:val="TAC"/>
            </w:pPr>
            <w:r w:rsidRPr="00EF5447">
              <w:rPr>
                <w:lang w:eastAsia="ko-KR"/>
              </w:rPr>
              <w:t>N/A</w:t>
            </w:r>
          </w:p>
        </w:tc>
      </w:tr>
      <w:tr w:rsidR="00B3240E" w:rsidRPr="00EF5447" w14:paraId="2709366A" w14:textId="77777777" w:rsidTr="00583ABD">
        <w:trPr>
          <w:trHeight w:val="54"/>
          <w:jc w:val="center"/>
        </w:trPr>
        <w:tc>
          <w:tcPr>
            <w:tcW w:w="2259" w:type="dxa"/>
            <w:tcBorders>
              <w:top w:val="nil"/>
              <w:bottom w:val="nil"/>
            </w:tcBorders>
            <w:shd w:val="clear" w:color="auto" w:fill="auto"/>
          </w:tcPr>
          <w:p w14:paraId="4CAC3065" w14:textId="77777777" w:rsidR="00B3240E" w:rsidRPr="00EF5447" w:rsidRDefault="00B3240E" w:rsidP="00583ABD">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04C9766D" w14:textId="77777777" w:rsidR="00B3240E" w:rsidRPr="00EF5447" w:rsidRDefault="00B3240E" w:rsidP="00583ABD">
            <w:pPr>
              <w:pStyle w:val="TAC"/>
            </w:pPr>
            <w:r w:rsidRPr="0065751C">
              <w:rPr>
                <w:rFonts w:cs="Arial"/>
                <w:bCs/>
                <w:color w:val="000000"/>
                <w:lang w:val="x-none" w:eastAsia="ja-JP"/>
              </w:rPr>
              <w:t>18</w:t>
            </w:r>
          </w:p>
        </w:tc>
        <w:tc>
          <w:tcPr>
            <w:tcW w:w="1380" w:type="dxa"/>
            <w:gridSpan w:val="2"/>
            <w:shd w:val="clear" w:color="auto" w:fill="auto"/>
            <w:noWrap/>
            <w:vAlign w:val="center"/>
          </w:tcPr>
          <w:p w14:paraId="3FD0DE02" w14:textId="77777777" w:rsidR="00B3240E" w:rsidRPr="00EF5447" w:rsidRDefault="00B3240E" w:rsidP="00583ABD">
            <w:pPr>
              <w:pStyle w:val="TAC"/>
            </w:pPr>
            <w:r>
              <w:rPr>
                <w:rFonts w:cs="Arial"/>
                <w:color w:val="000000"/>
                <w:lang w:val="x-none" w:eastAsia="ja-JP"/>
              </w:rPr>
              <w:t>N/A</w:t>
            </w:r>
          </w:p>
        </w:tc>
        <w:tc>
          <w:tcPr>
            <w:tcW w:w="817" w:type="dxa"/>
            <w:gridSpan w:val="2"/>
            <w:shd w:val="clear" w:color="auto" w:fill="auto"/>
            <w:noWrap/>
            <w:vAlign w:val="center"/>
          </w:tcPr>
          <w:p w14:paraId="4AE1C539" w14:textId="77777777" w:rsidR="00B3240E" w:rsidRPr="00EF5447" w:rsidRDefault="00B3240E" w:rsidP="00583ABD">
            <w:pPr>
              <w:pStyle w:val="TAC"/>
            </w:pPr>
            <w:r w:rsidRPr="003C4CEC">
              <w:rPr>
                <w:rFonts w:cs="Arial"/>
                <w:color w:val="000000"/>
                <w:lang w:val="x-none" w:eastAsia="ja-JP"/>
              </w:rPr>
              <w:t>5</w:t>
            </w:r>
          </w:p>
        </w:tc>
        <w:tc>
          <w:tcPr>
            <w:tcW w:w="2554" w:type="dxa"/>
            <w:gridSpan w:val="2"/>
            <w:shd w:val="clear" w:color="auto" w:fill="auto"/>
            <w:noWrap/>
            <w:vAlign w:val="center"/>
          </w:tcPr>
          <w:p w14:paraId="5257F505" w14:textId="77777777" w:rsidR="00B3240E" w:rsidRPr="00EF5447" w:rsidRDefault="00B3240E" w:rsidP="00583ABD">
            <w:pPr>
              <w:pStyle w:val="TAC"/>
            </w:pPr>
            <w:r>
              <w:rPr>
                <w:rFonts w:cs="Arial"/>
                <w:color w:val="000000"/>
                <w:lang w:val="x-none" w:eastAsia="ja-JP"/>
              </w:rPr>
              <w:t>N/A</w:t>
            </w:r>
          </w:p>
        </w:tc>
        <w:tc>
          <w:tcPr>
            <w:tcW w:w="1323" w:type="dxa"/>
            <w:gridSpan w:val="2"/>
            <w:shd w:val="clear" w:color="auto" w:fill="auto"/>
            <w:noWrap/>
            <w:vAlign w:val="center"/>
          </w:tcPr>
          <w:p w14:paraId="135FAE71" w14:textId="77777777" w:rsidR="00B3240E" w:rsidRPr="00EF5447" w:rsidRDefault="00B3240E" w:rsidP="00583ABD">
            <w:pPr>
              <w:pStyle w:val="TAC"/>
            </w:pPr>
            <w:r w:rsidRPr="00AC6BC4">
              <w:rPr>
                <w:rFonts w:cs="Arial"/>
                <w:color w:val="000000"/>
                <w:lang w:val="x-none" w:eastAsia="ja-JP"/>
              </w:rPr>
              <w:t>865</w:t>
            </w:r>
          </w:p>
        </w:tc>
        <w:tc>
          <w:tcPr>
            <w:tcW w:w="867" w:type="dxa"/>
            <w:gridSpan w:val="2"/>
            <w:shd w:val="clear" w:color="auto" w:fill="auto"/>
          </w:tcPr>
          <w:p w14:paraId="58B3CE8F" w14:textId="77777777" w:rsidR="00B3240E" w:rsidRPr="00EF5447" w:rsidRDefault="00B3240E" w:rsidP="00583ABD">
            <w:pPr>
              <w:pStyle w:val="TAC"/>
            </w:pPr>
            <w:r w:rsidRPr="0065751C">
              <w:rPr>
                <w:rFonts w:cs="Arial"/>
              </w:rPr>
              <w:t>28.9</w:t>
            </w:r>
          </w:p>
        </w:tc>
        <w:tc>
          <w:tcPr>
            <w:tcW w:w="1248" w:type="dxa"/>
            <w:gridSpan w:val="3"/>
            <w:shd w:val="clear" w:color="auto" w:fill="auto"/>
            <w:vAlign w:val="center"/>
          </w:tcPr>
          <w:p w14:paraId="050835EB" w14:textId="77777777" w:rsidR="00B3240E" w:rsidRPr="00EF5447" w:rsidRDefault="00B3240E" w:rsidP="00583ABD">
            <w:pPr>
              <w:pStyle w:val="TAC"/>
              <w:rPr>
                <w:lang w:eastAsia="ko-KR"/>
              </w:rPr>
            </w:pPr>
            <w:r w:rsidRPr="0065751C">
              <w:rPr>
                <w:rFonts w:cs="Arial"/>
                <w:bCs/>
                <w:color w:val="000000"/>
                <w:lang w:val="x-none" w:eastAsia="ja-JP"/>
              </w:rPr>
              <w:t>IMD2</w:t>
            </w:r>
          </w:p>
        </w:tc>
      </w:tr>
      <w:tr w:rsidR="00B3240E" w:rsidRPr="00EF5447" w14:paraId="4E2A7792" w14:textId="77777777" w:rsidTr="00583ABD">
        <w:trPr>
          <w:trHeight w:val="54"/>
          <w:jc w:val="center"/>
        </w:trPr>
        <w:tc>
          <w:tcPr>
            <w:tcW w:w="2259" w:type="dxa"/>
            <w:tcBorders>
              <w:top w:val="nil"/>
              <w:bottom w:val="nil"/>
            </w:tcBorders>
            <w:shd w:val="clear" w:color="auto" w:fill="auto"/>
          </w:tcPr>
          <w:p w14:paraId="27794345" w14:textId="77777777" w:rsidR="00B3240E" w:rsidRPr="00EF5447" w:rsidRDefault="00B3240E" w:rsidP="00583ABD">
            <w:pPr>
              <w:pStyle w:val="TAC"/>
              <w:rPr>
                <w:szCs w:val="18"/>
                <w:lang w:eastAsia="ko-KR"/>
              </w:rPr>
            </w:pPr>
          </w:p>
        </w:tc>
        <w:tc>
          <w:tcPr>
            <w:tcW w:w="868" w:type="dxa"/>
            <w:shd w:val="clear" w:color="auto" w:fill="auto"/>
            <w:vAlign w:val="center"/>
          </w:tcPr>
          <w:p w14:paraId="721681D5" w14:textId="77777777" w:rsidR="00B3240E" w:rsidRPr="00EF5447" w:rsidRDefault="00B3240E" w:rsidP="00583ABD">
            <w:pPr>
              <w:pStyle w:val="TAC"/>
            </w:pPr>
            <w:r w:rsidRPr="00AC6BC4">
              <w:rPr>
                <w:rFonts w:cs="Arial"/>
                <w:color w:val="000000"/>
                <w:lang w:val="x-none" w:eastAsia="ja-JP"/>
              </w:rPr>
              <w:t>3</w:t>
            </w:r>
          </w:p>
        </w:tc>
        <w:tc>
          <w:tcPr>
            <w:tcW w:w="1380" w:type="dxa"/>
            <w:gridSpan w:val="2"/>
            <w:shd w:val="clear" w:color="auto" w:fill="auto"/>
            <w:noWrap/>
            <w:vAlign w:val="center"/>
          </w:tcPr>
          <w:p w14:paraId="647FCB6D" w14:textId="77777777" w:rsidR="00B3240E" w:rsidRPr="00EF5447" w:rsidRDefault="00B3240E" w:rsidP="00583ABD">
            <w:pPr>
              <w:pStyle w:val="TAC"/>
            </w:pPr>
            <w:r w:rsidRPr="003C4CEC">
              <w:rPr>
                <w:rFonts w:cs="Arial"/>
                <w:color w:val="000000"/>
                <w:lang w:val="x-none" w:eastAsia="ja-JP"/>
              </w:rPr>
              <w:t>1765</w:t>
            </w:r>
          </w:p>
        </w:tc>
        <w:tc>
          <w:tcPr>
            <w:tcW w:w="817" w:type="dxa"/>
            <w:gridSpan w:val="2"/>
            <w:shd w:val="clear" w:color="auto" w:fill="auto"/>
            <w:noWrap/>
            <w:vAlign w:val="center"/>
          </w:tcPr>
          <w:p w14:paraId="15AC08F7" w14:textId="77777777" w:rsidR="00B3240E" w:rsidRPr="00EF5447" w:rsidRDefault="00B3240E" w:rsidP="00583ABD">
            <w:pPr>
              <w:pStyle w:val="TAC"/>
            </w:pPr>
            <w:r w:rsidRPr="003C4CEC">
              <w:rPr>
                <w:rFonts w:cs="Arial"/>
                <w:color w:val="000000"/>
                <w:lang w:val="x-none" w:eastAsia="ja-JP"/>
              </w:rPr>
              <w:t>5</w:t>
            </w:r>
          </w:p>
        </w:tc>
        <w:tc>
          <w:tcPr>
            <w:tcW w:w="2554" w:type="dxa"/>
            <w:gridSpan w:val="2"/>
            <w:shd w:val="clear" w:color="auto" w:fill="auto"/>
            <w:noWrap/>
            <w:vAlign w:val="center"/>
          </w:tcPr>
          <w:p w14:paraId="03E0A295" w14:textId="77777777" w:rsidR="00B3240E" w:rsidRPr="00EF5447" w:rsidRDefault="00B3240E" w:rsidP="00583ABD">
            <w:pPr>
              <w:pStyle w:val="TAC"/>
            </w:pPr>
            <w:r w:rsidRPr="003C4CEC">
              <w:rPr>
                <w:rFonts w:cs="Arial"/>
                <w:color w:val="000000"/>
                <w:lang w:val="x-none" w:eastAsia="ja-JP"/>
              </w:rPr>
              <w:t>25</w:t>
            </w:r>
          </w:p>
        </w:tc>
        <w:tc>
          <w:tcPr>
            <w:tcW w:w="1323" w:type="dxa"/>
            <w:gridSpan w:val="2"/>
            <w:shd w:val="clear" w:color="auto" w:fill="auto"/>
            <w:noWrap/>
            <w:vAlign w:val="center"/>
          </w:tcPr>
          <w:p w14:paraId="5BC9E01B" w14:textId="77777777" w:rsidR="00B3240E" w:rsidRPr="00EF5447" w:rsidRDefault="00B3240E" w:rsidP="00583ABD">
            <w:pPr>
              <w:pStyle w:val="TAC"/>
            </w:pPr>
            <w:r w:rsidRPr="00AC6BC4">
              <w:rPr>
                <w:rFonts w:cs="Arial"/>
                <w:color w:val="000000"/>
                <w:lang w:val="x-none" w:eastAsia="ja-JP"/>
              </w:rPr>
              <w:t>1860</w:t>
            </w:r>
          </w:p>
        </w:tc>
        <w:tc>
          <w:tcPr>
            <w:tcW w:w="867" w:type="dxa"/>
            <w:gridSpan w:val="2"/>
            <w:shd w:val="clear" w:color="auto" w:fill="auto"/>
          </w:tcPr>
          <w:p w14:paraId="6AA74B91" w14:textId="77777777" w:rsidR="00B3240E" w:rsidRPr="00EF5447" w:rsidRDefault="00B3240E" w:rsidP="00583ABD">
            <w:pPr>
              <w:pStyle w:val="TAC"/>
            </w:pPr>
            <w:r w:rsidRPr="0065751C">
              <w:rPr>
                <w:rFonts w:cs="Arial"/>
              </w:rPr>
              <w:t>N/A</w:t>
            </w:r>
          </w:p>
        </w:tc>
        <w:tc>
          <w:tcPr>
            <w:tcW w:w="1248" w:type="dxa"/>
            <w:gridSpan w:val="3"/>
            <w:shd w:val="clear" w:color="auto" w:fill="auto"/>
            <w:vAlign w:val="center"/>
          </w:tcPr>
          <w:p w14:paraId="2F0AD8C3" w14:textId="77777777" w:rsidR="00B3240E" w:rsidRPr="00EF5447" w:rsidRDefault="00B3240E" w:rsidP="00583ABD">
            <w:pPr>
              <w:pStyle w:val="TAC"/>
              <w:rPr>
                <w:lang w:eastAsia="ko-KR"/>
              </w:rPr>
            </w:pPr>
            <w:r w:rsidRPr="00AC6BC4">
              <w:rPr>
                <w:rFonts w:cs="Arial"/>
                <w:color w:val="000000"/>
                <w:lang w:val="x-none" w:eastAsia="ja-JP"/>
              </w:rPr>
              <w:t>N/A</w:t>
            </w:r>
          </w:p>
        </w:tc>
      </w:tr>
      <w:tr w:rsidR="00B3240E" w:rsidRPr="00EF5447" w14:paraId="1C96BE5B" w14:textId="77777777" w:rsidTr="00583ABD">
        <w:trPr>
          <w:trHeight w:val="54"/>
          <w:jc w:val="center"/>
        </w:trPr>
        <w:tc>
          <w:tcPr>
            <w:tcW w:w="2259" w:type="dxa"/>
            <w:tcBorders>
              <w:top w:val="nil"/>
              <w:bottom w:val="nil"/>
            </w:tcBorders>
            <w:shd w:val="clear" w:color="auto" w:fill="auto"/>
          </w:tcPr>
          <w:p w14:paraId="4E3A07DC" w14:textId="77777777" w:rsidR="00B3240E" w:rsidRPr="00EF5447" w:rsidRDefault="00B3240E" w:rsidP="00583ABD">
            <w:pPr>
              <w:pStyle w:val="TAC"/>
              <w:rPr>
                <w:szCs w:val="18"/>
                <w:lang w:eastAsia="ko-KR"/>
              </w:rPr>
            </w:pPr>
          </w:p>
        </w:tc>
        <w:tc>
          <w:tcPr>
            <w:tcW w:w="868" w:type="dxa"/>
            <w:shd w:val="clear" w:color="auto" w:fill="auto"/>
            <w:vAlign w:val="center"/>
          </w:tcPr>
          <w:p w14:paraId="234C6B60" w14:textId="77777777" w:rsidR="00B3240E" w:rsidRPr="00EF5447" w:rsidRDefault="00B3240E" w:rsidP="00583ABD">
            <w:pPr>
              <w:pStyle w:val="TAC"/>
            </w:pPr>
            <w:r w:rsidRPr="0065751C">
              <w:rPr>
                <w:rFonts w:cs="Arial"/>
                <w:color w:val="000000"/>
                <w:lang w:val="x-none" w:eastAsia="ja-JP"/>
              </w:rPr>
              <w:t>n41</w:t>
            </w:r>
          </w:p>
        </w:tc>
        <w:tc>
          <w:tcPr>
            <w:tcW w:w="1380" w:type="dxa"/>
            <w:gridSpan w:val="2"/>
            <w:shd w:val="clear" w:color="auto" w:fill="auto"/>
            <w:noWrap/>
            <w:vAlign w:val="center"/>
          </w:tcPr>
          <w:p w14:paraId="45BFFD4B" w14:textId="77777777" w:rsidR="00B3240E" w:rsidRPr="00EF5447" w:rsidRDefault="00B3240E" w:rsidP="00583ABD">
            <w:pPr>
              <w:pStyle w:val="TAC"/>
            </w:pPr>
            <w:r w:rsidRPr="003C4CEC">
              <w:rPr>
                <w:rFonts w:cs="Arial"/>
                <w:color w:val="000000"/>
                <w:lang w:val="x-none" w:eastAsia="ja-JP"/>
              </w:rPr>
              <w:t>2630</w:t>
            </w:r>
          </w:p>
        </w:tc>
        <w:tc>
          <w:tcPr>
            <w:tcW w:w="817" w:type="dxa"/>
            <w:gridSpan w:val="2"/>
            <w:shd w:val="clear" w:color="auto" w:fill="auto"/>
            <w:noWrap/>
            <w:vAlign w:val="center"/>
          </w:tcPr>
          <w:p w14:paraId="716501A8" w14:textId="77777777" w:rsidR="00B3240E" w:rsidRPr="00EF5447" w:rsidRDefault="00B3240E" w:rsidP="00583ABD">
            <w:pPr>
              <w:pStyle w:val="TAC"/>
            </w:pPr>
            <w:r w:rsidRPr="003C4CEC">
              <w:rPr>
                <w:rFonts w:cs="Arial"/>
                <w:color w:val="000000"/>
                <w:lang w:val="x-none" w:eastAsia="ja-JP"/>
              </w:rPr>
              <w:t>10</w:t>
            </w:r>
          </w:p>
        </w:tc>
        <w:tc>
          <w:tcPr>
            <w:tcW w:w="2554" w:type="dxa"/>
            <w:gridSpan w:val="2"/>
            <w:shd w:val="clear" w:color="auto" w:fill="auto"/>
            <w:noWrap/>
            <w:vAlign w:val="center"/>
          </w:tcPr>
          <w:p w14:paraId="4AFD7AF3" w14:textId="77777777" w:rsidR="00B3240E" w:rsidRPr="00EF5447" w:rsidRDefault="00B3240E" w:rsidP="00583ABD">
            <w:pPr>
              <w:pStyle w:val="TAC"/>
            </w:pPr>
            <w:r w:rsidRPr="003C4CEC">
              <w:rPr>
                <w:rFonts w:cs="Arial"/>
                <w:color w:val="000000"/>
                <w:lang w:val="x-none" w:eastAsia="ja-JP"/>
              </w:rPr>
              <w:t>50</w:t>
            </w:r>
          </w:p>
        </w:tc>
        <w:tc>
          <w:tcPr>
            <w:tcW w:w="1323" w:type="dxa"/>
            <w:gridSpan w:val="2"/>
            <w:shd w:val="clear" w:color="auto" w:fill="auto"/>
            <w:noWrap/>
            <w:vAlign w:val="center"/>
          </w:tcPr>
          <w:p w14:paraId="79628BEC" w14:textId="77777777" w:rsidR="00B3240E" w:rsidRPr="00EF5447" w:rsidRDefault="00B3240E" w:rsidP="00583ABD">
            <w:pPr>
              <w:pStyle w:val="TAC"/>
            </w:pPr>
            <w:r w:rsidRPr="00AC6BC4">
              <w:rPr>
                <w:rFonts w:cs="Arial"/>
                <w:color w:val="000000"/>
                <w:lang w:val="x-none" w:eastAsia="ja-JP"/>
              </w:rPr>
              <w:t>2630</w:t>
            </w:r>
          </w:p>
        </w:tc>
        <w:tc>
          <w:tcPr>
            <w:tcW w:w="867" w:type="dxa"/>
            <w:gridSpan w:val="2"/>
            <w:shd w:val="clear" w:color="auto" w:fill="auto"/>
          </w:tcPr>
          <w:p w14:paraId="549EE028" w14:textId="77777777" w:rsidR="00B3240E" w:rsidRPr="00EF5447" w:rsidRDefault="00B3240E" w:rsidP="00583ABD">
            <w:pPr>
              <w:pStyle w:val="TAC"/>
            </w:pPr>
            <w:r w:rsidRPr="0065751C">
              <w:rPr>
                <w:rFonts w:cs="Arial"/>
              </w:rPr>
              <w:t>N/A</w:t>
            </w:r>
          </w:p>
        </w:tc>
        <w:tc>
          <w:tcPr>
            <w:tcW w:w="1248" w:type="dxa"/>
            <w:gridSpan w:val="3"/>
            <w:shd w:val="clear" w:color="auto" w:fill="auto"/>
            <w:vAlign w:val="center"/>
          </w:tcPr>
          <w:p w14:paraId="6E0A4F72" w14:textId="77777777" w:rsidR="00B3240E" w:rsidRPr="00EF5447" w:rsidRDefault="00B3240E" w:rsidP="00583ABD">
            <w:pPr>
              <w:pStyle w:val="TAC"/>
              <w:rPr>
                <w:lang w:eastAsia="ko-KR"/>
              </w:rPr>
            </w:pPr>
            <w:r w:rsidRPr="00AC6BC4">
              <w:rPr>
                <w:rFonts w:cs="Arial"/>
                <w:color w:val="000000"/>
                <w:lang w:val="x-none" w:eastAsia="ja-JP"/>
              </w:rPr>
              <w:t>N/A</w:t>
            </w:r>
          </w:p>
        </w:tc>
      </w:tr>
      <w:tr w:rsidR="00B3240E" w:rsidRPr="00EF5447" w14:paraId="6E3F7849" w14:textId="77777777" w:rsidTr="00583ABD">
        <w:trPr>
          <w:trHeight w:val="54"/>
          <w:jc w:val="center"/>
        </w:trPr>
        <w:tc>
          <w:tcPr>
            <w:tcW w:w="2259" w:type="dxa"/>
            <w:tcBorders>
              <w:top w:val="nil"/>
              <w:bottom w:val="nil"/>
            </w:tcBorders>
            <w:shd w:val="clear" w:color="auto" w:fill="auto"/>
          </w:tcPr>
          <w:p w14:paraId="5E1158F0" w14:textId="77777777" w:rsidR="00B3240E" w:rsidRPr="00EF5447" w:rsidRDefault="00B3240E" w:rsidP="00583ABD">
            <w:pPr>
              <w:pStyle w:val="TAC"/>
              <w:rPr>
                <w:szCs w:val="18"/>
                <w:lang w:eastAsia="ko-KR"/>
              </w:rPr>
            </w:pPr>
          </w:p>
        </w:tc>
        <w:tc>
          <w:tcPr>
            <w:tcW w:w="868" w:type="dxa"/>
            <w:shd w:val="clear" w:color="auto" w:fill="auto"/>
            <w:vAlign w:val="center"/>
          </w:tcPr>
          <w:p w14:paraId="5A8DCBA6" w14:textId="77777777" w:rsidR="00B3240E" w:rsidRPr="00EF5447" w:rsidRDefault="00B3240E" w:rsidP="00583ABD">
            <w:pPr>
              <w:pStyle w:val="TAC"/>
            </w:pPr>
            <w:r w:rsidRPr="0065751C">
              <w:rPr>
                <w:rFonts w:cs="Arial"/>
                <w:bCs/>
                <w:color w:val="000000"/>
                <w:lang w:val="x-none" w:eastAsia="ja-JP"/>
              </w:rPr>
              <w:t>18</w:t>
            </w:r>
          </w:p>
        </w:tc>
        <w:tc>
          <w:tcPr>
            <w:tcW w:w="1380" w:type="dxa"/>
            <w:gridSpan w:val="2"/>
            <w:shd w:val="clear" w:color="auto" w:fill="auto"/>
            <w:noWrap/>
            <w:vAlign w:val="center"/>
          </w:tcPr>
          <w:p w14:paraId="0CCA7EB1" w14:textId="77777777" w:rsidR="00B3240E" w:rsidRPr="00EF5447" w:rsidRDefault="00B3240E" w:rsidP="00583ABD">
            <w:pPr>
              <w:pStyle w:val="TAC"/>
            </w:pPr>
            <w:r>
              <w:rPr>
                <w:rFonts w:cs="Arial"/>
                <w:color w:val="000000"/>
                <w:lang w:val="x-none" w:eastAsia="ja-JP"/>
              </w:rPr>
              <w:t>N/A</w:t>
            </w:r>
          </w:p>
        </w:tc>
        <w:tc>
          <w:tcPr>
            <w:tcW w:w="817" w:type="dxa"/>
            <w:gridSpan w:val="2"/>
            <w:shd w:val="clear" w:color="auto" w:fill="auto"/>
            <w:noWrap/>
            <w:vAlign w:val="center"/>
          </w:tcPr>
          <w:p w14:paraId="4F6B088B" w14:textId="77777777" w:rsidR="00B3240E" w:rsidRPr="00EF5447" w:rsidRDefault="00B3240E" w:rsidP="00583ABD">
            <w:pPr>
              <w:pStyle w:val="TAC"/>
            </w:pPr>
            <w:r w:rsidRPr="003C4CEC">
              <w:rPr>
                <w:rFonts w:cs="Arial"/>
                <w:color w:val="000000"/>
                <w:lang w:val="x-none" w:eastAsia="ja-JP"/>
              </w:rPr>
              <w:t>5</w:t>
            </w:r>
          </w:p>
        </w:tc>
        <w:tc>
          <w:tcPr>
            <w:tcW w:w="2554" w:type="dxa"/>
            <w:gridSpan w:val="2"/>
            <w:shd w:val="clear" w:color="auto" w:fill="auto"/>
            <w:noWrap/>
            <w:vAlign w:val="center"/>
          </w:tcPr>
          <w:p w14:paraId="583397D5" w14:textId="77777777" w:rsidR="00B3240E" w:rsidRPr="00EF5447" w:rsidRDefault="00B3240E" w:rsidP="00583ABD">
            <w:pPr>
              <w:pStyle w:val="TAC"/>
            </w:pPr>
            <w:r>
              <w:rPr>
                <w:rFonts w:cs="Arial"/>
                <w:color w:val="000000"/>
                <w:lang w:val="x-none" w:eastAsia="ja-JP"/>
              </w:rPr>
              <w:t>N/A</w:t>
            </w:r>
          </w:p>
        </w:tc>
        <w:tc>
          <w:tcPr>
            <w:tcW w:w="1323" w:type="dxa"/>
            <w:gridSpan w:val="2"/>
            <w:shd w:val="clear" w:color="auto" w:fill="auto"/>
            <w:noWrap/>
            <w:vAlign w:val="center"/>
          </w:tcPr>
          <w:p w14:paraId="4E54B054" w14:textId="77777777" w:rsidR="00B3240E" w:rsidRPr="00EF5447" w:rsidRDefault="00B3240E" w:rsidP="00583ABD">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21FD5A36" w14:textId="77777777" w:rsidR="00B3240E" w:rsidRPr="00EF5447" w:rsidRDefault="00B3240E" w:rsidP="00583ABD">
            <w:pPr>
              <w:pStyle w:val="TAC"/>
            </w:pPr>
            <w:r w:rsidRPr="0065751C">
              <w:rPr>
                <w:rFonts w:cs="Arial"/>
              </w:rPr>
              <w:t>19.0</w:t>
            </w:r>
          </w:p>
        </w:tc>
        <w:tc>
          <w:tcPr>
            <w:tcW w:w="1248" w:type="dxa"/>
            <w:gridSpan w:val="3"/>
            <w:shd w:val="clear" w:color="auto" w:fill="auto"/>
            <w:vAlign w:val="center"/>
          </w:tcPr>
          <w:p w14:paraId="0F7A9F57" w14:textId="77777777" w:rsidR="00B3240E" w:rsidRPr="00EF5447" w:rsidRDefault="00B3240E" w:rsidP="00583ABD">
            <w:pPr>
              <w:pStyle w:val="TAC"/>
              <w:rPr>
                <w:lang w:eastAsia="ko-KR"/>
              </w:rPr>
            </w:pPr>
            <w:r w:rsidRPr="0065751C">
              <w:rPr>
                <w:rFonts w:cs="Arial"/>
                <w:bCs/>
                <w:color w:val="000000"/>
                <w:lang w:val="x-none" w:eastAsia="ja-JP"/>
              </w:rPr>
              <w:t>IMD3</w:t>
            </w:r>
          </w:p>
        </w:tc>
      </w:tr>
      <w:tr w:rsidR="00B3240E" w:rsidRPr="00EF5447" w14:paraId="0A74253A" w14:textId="77777777" w:rsidTr="00583ABD">
        <w:trPr>
          <w:trHeight w:val="54"/>
          <w:jc w:val="center"/>
        </w:trPr>
        <w:tc>
          <w:tcPr>
            <w:tcW w:w="2259" w:type="dxa"/>
            <w:tcBorders>
              <w:top w:val="nil"/>
              <w:bottom w:val="nil"/>
            </w:tcBorders>
            <w:shd w:val="clear" w:color="auto" w:fill="auto"/>
          </w:tcPr>
          <w:p w14:paraId="13F684C1" w14:textId="77777777" w:rsidR="00B3240E" w:rsidRPr="00EF5447" w:rsidRDefault="00B3240E" w:rsidP="00583ABD">
            <w:pPr>
              <w:pStyle w:val="TAC"/>
              <w:rPr>
                <w:szCs w:val="18"/>
                <w:lang w:eastAsia="ko-KR"/>
              </w:rPr>
            </w:pPr>
          </w:p>
        </w:tc>
        <w:tc>
          <w:tcPr>
            <w:tcW w:w="868" w:type="dxa"/>
            <w:shd w:val="clear" w:color="auto" w:fill="auto"/>
            <w:vAlign w:val="center"/>
          </w:tcPr>
          <w:p w14:paraId="734F99E1" w14:textId="77777777" w:rsidR="00B3240E" w:rsidRPr="00EF5447" w:rsidRDefault="00B3240E" w:rsidP="00583ABD">
            <w:pPr>
              <w:pStyle w:val="TAC"/>
            </w:pPr>
            <w:r w:rsidRPr="00AC6BC4">
              <w:rPr>
                <w:rFonts w:cs="Arial"/>
                <w:color w:val="000000"/>
                <w:lang w:val="x-none" w:eastAsia="ja-JP"/>
              </w:rPr>
              <w:t>3</w:t>
            </w:r>
          </w:p>
        </w:tc>
        <w:tc>
          <w:tcPr>
            <w:tcW w:w="1380" w:type="dxa"/>
            <w:gridSpan w:val="2"/>
            <w:shd w:val="clear" w:color="auto" w:fill="auto"/>
            <w:noWrap/>
            <w:vAlign w:val="center"/>
          </w:tcPr>
          <w:p w14:paraId="4FCF4EAA" w14:textId="77777777" w:rsidR="00B3240E" w:rsidRPr="00EF5447" w:rsidRDefault="00B3240E" w:rsidP="00583ABD">
            <w:pPr>
              <w:pStyle w:val="TAC"/>
            </w:pPr>
            <w:r w:rsidRPr="003C4CEC">
              <w:rPr>
                <w:rFonts w:cs="Arial"/>
                <w:color w:val="000000"/>
                <w:lang w:val="x-none" w:eastAsia="ja-JP"/>
              </w:rPr>
              <w:t>1725</w:t>
            </w:r>
          </w:p>
        </w:tc>
        <w:tc>
          <w:tcPr>
            <w:tcW w:w="817" w:type="dxa"/>
            <w:gridSpan w:val="2"/>
            <w:shd w:val="clear" w:color="auto" w:fill="auto"/>
            <w:noWrap/>
            <w:vAlign w:val="center"/>
          </w:tcPr>
          <w:p w14:paraId="5F09A865" w14:textId="77777777" w:rsidR="00B3240E" w:rsidRPr="00EF5447" w:rsidRDefault="00B3240E" w:rsidP="00583ABD">
            <w:pPr>
              <w:pStyle w:val="TAC"/>
            </w:pPr>
            <w:r w:rsidRPr="003C4CEC">
              <w:rPr>
                <w:rFonts w:cs="Arial"/>
                <w:color w:val="000000"/>
                <w:lang w:val="x-none" w:eastAsia="ja-JP"/>
              </w:rPr>
              <w:t>5</w:t>
            </w:r>
          </w:p>
        </w:tc>
        <w:tc>
          <w:tcPr>
            <w:tcW w:w="2554" w:type="dxa"/>
            <w:gridSpan w:val="2"/>
            <w:shd w:val="clear" w:color="auto" w:fill="auto"/>
            <w:noWrap/>
            <w:vAlign w:val="center"/>
          </w:tcPr>
          <w:p w14:paraId="108E2654" w14:textId="77777777" w:rsidR="00B3240E" w:rsidRPr="00EF5447" w:rsidRDefault="00B3240E" w:rsidP="00583ABD">
            <w:pPr>
              <w:pStyle w:val="TAC"/>
            </w:pPr>
            <w:r w:rsidRPr="003C4CEC">
              <w:rPr>
                <w:rFonts w:cs="Arial"/>
                <w:color w:val="000000"/>
                <w:lang w:val="x-none" w:eastAsia="ja-JP"/>
              </w:rPr>
              <w:t>25</w:t>
            </w:r>
          </w:p>
        </w:tc>
        <w:tc>
          <w:tcPr>
            <w:tcW w:w="1323" w:type="dxa"/>
            <w:gridSpan w:val="2"/>
            <w:shd w:val="clear" w:color="auto" w:fill="auto"/>
            <w:noWrap/>
            <w:vAlign w:val="center"/>
          </w:tcPr>
          <w:p w14:paraId="38610CC1" w14:textId="77777777" w:rsidR="00B3240E" w:rsidRPr="00EF5447" w:rsidRDefault="00B3240E" w:rsidP="00583ABD">
            <w:pPr>
              <w:pStyle w:val="TAC"/>
            </w:pPr>
            <w:r w:rsidRPr="00AC6BC4">
              <w:rPr>
                <w:rFonts w:cs="Arial"/>
                <w:color w:val="000000"/>
                <w:lang w:val="x-none" w:eastAsia="ja-JP"/>
              </w:rPr>
              <w:t>1820</w:t>
            </w:r>
          </w:p>
        </w:tc>
        <w:tc>
          <w:tcPr>
            <w:tcW w:w="867" w:type="dxa"/>
            <w:gridSpan w:val="2"/>
            <w:shd w:val="clear" w:color="auto" w:fill="auto"/>
          </w:tcPr>
          <w:p w14:paraId="7E331057" w14:textId="77777777" w:rsidR="00B3240E" w:rsidRPr="00EF5447" w:rsidRDefault="00B3240E" w:rsidP="00583ABD">
            <w:pPr>
              <w:pStyle w:val="TAC"/>
            </w:pPr>
            <w:r w:rsidRPr="0065751C">
              <w:rPr>
                <w:rFonts w:cs="Arial"/>
              </w:rPr>
              <w:t>N/A</w:t>
            </w:r>
          </w:p>
        </w:tc>
        <w:tc>
          <w:tcPr>
            <w:tcW w:w="1248" w:type="dxa"/>
            <w:gridSpan w:val="3"/>
            <w:shd w:val="clear" w:color="auto" w:fill="auto"/>
            <w:vAlign w:val="center"/>
          </w:tcPr>
          <w:p w14:paraId="0806DDB5" w14:textId="77777777" w:rsidR="00B3240E" w:rsidRPr="00EF5447" w:rsidRDefault="00B3240E" w:rsidP="00583ABD">
            <w:pPr>
              <w:pStyle w:val="TAC"/>
              <w:rPr>
                <w:lang w:eastAsia="ko-KR"/>
              </w:rPr>
            </w:pPr>
            <w:r w:rsidRPr="00AC6BC4">
              <w:rPr>
                <w:rFonts w:cs="Arial"/>
                <w:color w:val="000000"/>
                <w:lang w:val="x-none" w:eastAsia="ja-JP"/>
              </w:rPr>
              <w:t>N/A</w:t>
            </w:r>
          </w:p>
        </w:tc>
      </w:tr>
      <w:tr w:rsidR="00B3240E" w:rsidRPr="00EF5447" w14:paraId="0E63FE89" w14:textId="77777777" w:rsidTr="00583ABD">
        <w:trPr>
          <w:trHeight w:val="54"/>
          <w:jc w:val="center"/>
        </w:trPr>
        <w:tc>
          <w:tcPr>
            <w:tcW w:w="2259" w:type="dxa"/>
            <w:tcBorders>
              <w:top w:val="nil"/>
              <w:bottom w:val="nil"/>
            </w:tcBorders>
            <w:shd w:val="clear" w:color="auto" w:fill="auto"/>
          </w:tcPr>
          <w:p w14:paraId="24C4C597" w14:textId="77777777" w:rsidR="00B3240E" w:rsidRPr="00EF5447" w:rsidRDefault="00B3240E" w:rsidP="00583ABD">
            <w:pPr>
              <w:pStyle w:val="TAC"/>
              <w:rPr>
                <w:szCs w:val="18"/>
                <w:lang w:eastAsia="ko-KR"/>
              </w:rPr>
            </w:pPr>
          </w:p>
        </w:tc>
        <w:tc>
          <w:tcPr>
            <w:tcW w:w="868" w:type="dxa"/>
            <w:shd w:val="clear" w:color="auto" w:fill="auto"/>
            <w:vAlign w:val="center"/>
          </w:tcPr>
          <w:p w14:paraId="2BDCE914" w14:textId="77777777" w:rsidR="00B3240E" w:rsidRPr="00EF5447" w:rsidRDefault="00B3240E" w:rsidP="00583ABD">
            <w:pPr>
              <w:pStyle w:val="TAC"/>
            </w:pPr>
            <w:r w:rsidRPr="00AC6BC4">
              <w:rPr>
                <w:rFonts w:cs="Arial"/>
                <w:color w:val="000000"/>
                <w:lang w:val="x-none" w:eastAsia="ja-JP"/>
              </w:rPr>
              <w:t>n41</w:t>
            </w:r>
          </w:p>
        </w:tc>
        <w:tc>
          <w:tcPr>
            <w:tcW w:w="1380" w:type="dxa"/>
            <w:gridSpan w:val="2"/>
            <w:shd w:val="clear" w:color="auto" w:fill="auto"/>
            <w:noWrap/>
            <w:vAlign w:val="center"/>
          </w:tcPr>
          <w:p w14:paraId="54E67915" w14:textId="77777777" w:rsidR="00B3240E" w:rsidRPr="00EF5447" w:rsidRDefault="00B3240E" w:rsidP="00583ABD">
            <w:pPr>
              <w:pStyle w:val="TAC"/>
            </w:pPr>
            <w:r w:rsidRPr="003C4CEC">
              <w:rPr>
                <w:rFonts w:cs="Arial"/>
                <w:color w:val="000000"/>
                <w:lang w:val="x-none" w:eastAsia="ja-JP"/>
              </w:rPr>
              <w:t>2585</w:t>
            </w:r>
          </w:p>
        </w:tc>
        <w:tc>
          <w:tcPr>
            <w:tcW w:w="817" w:type="dxa"/>
            <w:gridSpan w:val="2"/>
            <w:shd w:val="clear" w:color="auto" w:fill="auto"/>
            <w:noWrap/>
            <w:vAlign w:val="center"/>
          </w:tcPr>
          <w:p w14:paraId="28C00C26" w14:textId="77777777" w:rsidR="00B3240E" w:rsidRPr="00EF5447" w:rsidRDefault="00B3240E" w:rsidP="00583ABD">
            <w:pPr>
              <w:pStyle w:val="TAC"/>
            </w:pPr>
            <w:r w:rsidRPr="003C4CEC">
              <w:rPr>
                <w:rFonts w:cs="Arial"/>
                <w:color w:val="000000"/>
                <w:lang w:val="x-none" w:eastAsia="ja-JP"/>
              </w:rPr>
              <w:t>5</w:t>
            </w:r>
          </w:p>
        </w:tc>
        <w:tc>
          <w:tcPr>
            <w:tcW w:w="2554" w:type="dxa"/>
            <w:gridSpan w:val="2"/>
            <w:shd w:val="clear" w:color="auto" w:fill="auto"/>
            <w:noWrap/>
            <w:vAlign w:val="center"/>
          </w:tcPr>
          <w:p w14:paraId="6A9EC865" w14:textId="77777777" w:rsidR="00B3240E" w:rsidRPr="00EF5447" w:rsidRDefault="00B3240E" w:rsidP="00583ABD">
            <w:pPr>
              <w:pStyle w:val="TAC"/>
            </w:pPr>
            <w:r w:rsidRPr="003C4CEC">
              <w:rPr>
                <w:rFonts w:cs="Arial"/>
                <w:color w:val="000000"/>
                <w:lang w:val="x-none" w:eastAsia="ja-JP"/>
              </w:rPr>
              <w:t>25</w:t>
            </w:r>
          </w:p>
        </w:tc>
        <w:tc>
          <w:tcPr>
            <w:tcW w:w="1323" w:type="dxa"/>
            <w:gridSpan w:val="2"/>
            <w:shd w:val="clear" w:color="auto" w:fill="auto"/>
            <w:noWrap/>
            <w:vAlign w:val="center"/>
          </w:tcPr>
          <w:p w14:paraId="687ACC8A" w14:textId="77777777" w:rsidR="00B3240E" w:rsidRPr="00EF5447" w:rsidRDefault="00B3240E" w:rsidP="00583ABD">
            <w:pPr>
              <w:pStyle w:val="TAC"/>
            </w:pPr>
            <w:r>
              <w:rPr>
                <w:rFonts w:cs="Arial"/>
                <w:color w:val="000000"/>
                <w:lang w:val="x-none" w:eastAsia="ja-JP"/>
              </w:rPr>
              <w:t>2585</w:t>
            </w:r>
          </w:p>
        </w:tc>
        <w:tc>
          <w:tcPr>
            <w:tcW w:w="867" w:type="dxa"/>
            <w:gridSpan w:val="2"/>
            <w:shd w:val="clear" w:color="auto" w:fill="auto"/>
          </w:tcPr>
          <w:p w14:paraId="4A05C205" w14:textId="77777777" w:rsidR="00B3240E" w:rsidRPr="00EF5447" w:rsidRDefault="00B3240E" w:rsidP="00583ABD">
            <w:pPr>
              <w:pStyle w:val="TAC"/>
            </w:pPr>
            <w:r w:rsidRPr="0065751C">
              <w:rPr>
                <w:rFonts w:cs="Arial"/>
              </w:rPr>
              <w:t>N/A</w:t>
            </w:r>
          </w:p>
        </w:tc>
        <w:tc>
          <w:tcPr>
            <w:tcW w:w="1248" w:type="dxa"/>
            <w:gridSpan w:val="3"/>
            <w:shd w:val="clear" w:color="auto" w:fill="auto"/>
            <w:vAlign w:val="center"/>
          </w:tcPr>
          <w:p w14:paraId="59F10545" w14:textId="77777777" w:rsidR="00B3240E" w:rsidRPr="00EF5447" w:rsidRDefault="00B3240E" w:rsidP="00583ABD">
            <w:pPr>
              <w:pStyle w:val="TAC"/>
              <w:rPr>
                <w:lang w:eastAsia="ko-KR"/>
              </w:rPr>
            </w:pPr>
            <w:r w:rsidRPr="00AC6BC4">
              <w:rPr>
                <w:rFonts w:cs="Arial"/>
                <w:color w:val="000000"/>
                <w:lang w:val="x-none" w:eastAsia="ja-JP"/>
              </w:rPr>
              <w:t>N/A</w:t>
            </w:r>
          </w:p>
        </w:tc>
      </w:tr>
      <w:tr w:rsidR="00B3240E" w:rsidRPr="00EF5447" w14:paraId="736A1190" w14:textId="77777777" w:rsidTr="00583ABD">
        <w:trPr>
          <w:trHeight w:val="54"/>
          <w:jc w:val="center"/>
        </w:trPr>
        <w:tc>
          <w:tcPr>
            <w:tcW w:w="2259" w:type="dxa"/>
            <w:tcBorders>
              <w:top w:val="nil"/>
              <w:bottom w:val="nil"/>
            </w:tcBorders>
            <w:shd w:val="clear" w:color="auto" w:fill="auto"/>
          </w:tcPr>
          <w:p w14:paraId="2D2898C6" w14:textId="77777777" w:rsidR="00B3240E" w:rsidRPr="00EF5447" w:rsidRDefault="00B3240E" w:rsidP="00583ABD">
            <w:pPr>
              <w:pStyle w:val="TAC"/>
              <w:rPr>
                <w:szCs w:val="18"/>
                <w:lang w:eastAsia="ko-KR"/>
              </w:rPr>
            </w:pPr>
          </w:p>
        </w:tc>
        <w:tc>
          <w:tcPr>
            <w:tcW w:w="868" w:type="dxa"/>
            <w:shd w:val="clear" w:color="auto" w:fill="auto"/>
            <w:vAlign w:val="center"/>
          </w:tcPr>
          <w:p w14:paraId="0979B6F4" w14:textId="77777777" w:rsidR="00B3240E" w:rsidRPr="00EF5447" w:rsidRDefault="00B3240E" w:rsidP="00583ABD">
            <w:pPr>
              <w:pStyle w:val="TAC"/>
            </w:pPr>
            <w:r w:rsidRPr="0065751C">
              <w:rPr>
                <w:rFonts w:cs="Arial"/>
                <w:bCs/>
                <w:color w:val="000000"/>
                <w:lang w:val="x-none" w:eastAsia="ja-JP"/>
              </w:rPr>
              <w:t>3</w:t>
            </w:r>
          </w:p>
        </w:tc>
        <w:tc>
          <w:tcPr>
            <w:tcW w:w="1380" w:type="dxa"/>
            <w:gridSpan w:val="2"/>
            <w:shd w:val="clear" w:color="auto" w:fill="auto"/>
            <w:noWrap/>
            <w:vAlign w:val="center"/>
          </w:tcPr>
          <w:p w14:paraId="1D6C6C02" w14:textId="77777777" w:rsidR="00B3240E" w:rsidRPr="00EF5447" w:rsidRDefault="00B3240E" w:rsidP="00583ABD">
            <w:pPr>
              <w:pStyle w:val="TAC"/>
            </w:pPr>
            <w:r>
              <w:rPr>
                <w:rFonts w:cs="Arial"/>
                <w:color w:val="000000"/>
                <w:lang w:val="x-none" w:eastAsia="ja-JP"/>
              </w:rPr>
              <w:t>N/A</w:t>
            </w:r>
          </w:p>
        </w:tc>
        <w:tc>
          <w:tcPr>
            <w:tcW w:w="817" w:type="dxa"/>
            <w:gridSpan w:val="2"/>
            <w:shd w:val="clear" w:color="auto" w:fill="auto"/>
            <w:noWrap/>
            <w:vAlign w:val="center"/>
          </w:tcPr>
          <w:p w14:paraId="6378597F" w14:textId="77777777" w:rsidR="00B3240E" w:rsidRPr="00EF5447" w:rsidRDefault="00B3240E" w:rsidP="00583ABD">
            <w:pPr>
              <w:pStyle w:val="TAC"/>
            </w:pPr>
            <w:r w:rsidRPr="003C4CEC">
              <w:rPr>
                <w:rFonts w:cs="Arial"/>
                <w:color w:val="000000"/>
                <w:lang w:val="x-none" w:eastAsia="ja-JP"/>
              </w:rPr>
              <w:t>5</w:t>
            </w:r>
          </w:p>
        </w:tc>
        <w:tc>
          <w:tcPr>
            <w:tcW w:w="2554" w:type="dxa"/>
            <w:gridSpan w:val="2"/>
            <w:shd w:val="clear" w:color="auto" w:fill="auto"/>
            <w:noWrap/>
            <w:vAlign w:val="center"/>
          </w:tcPr>
          <w:p w14:paraId="1B0E5600" w14:textId="77777777" w:rsidR="00B3240E" w:rsidRPr="00EF5447" w:rsidRDefault="00B3240E" w:rsidP="00583ABD">
            <w:pPr>
              <w:pStyle w:val="TAC"/>
            </w:pPr>
            <w:r>
              <w:rPr>
                <w:rFonts w:cs="Arial"/>
                <w:color w:val="000000"/>
                <w:lang w:val="x-none" w:eastAsia="ja-JP"/>
              </w:rPr>
              <w:t>N/A</w:t>
            </w:r>
          </w:p>
        </w:tc>
        <w:tc>
          <w:tcPr>
            <w:tcW w:w="1323" w:type="dxa"/>
            <w:gridSpan w:val="2"/>
            <w:shd w:val="clear" w:color="auto" w:fill="auto"/>
            <w:noWrap/>
            <w:vAlign w:val="center"/>
          </w:tcPr>
          <w:p w14:paraId="1005F0F4" w14:textId="77777777" w:rsidR="00B3240E" w:rsidRPr="00EF5447" w:rsidRDefault="00B3240E" w:rsidP="00583ABD">
            <w:pPr>
              <w:pStyle w:val="TAC"/>
            </w:pPr>
            <w:r w:rsidRPr="00AC6BC4">
              <w:rPr>
                <w:rFonts w:cs="Arial"/>
                <w:color w:val="000000"/>
                <w:lang w:val="x-none" w:eastAsia="ja-JP"/>
              </w:rPr>
              <w:t>1850</w:t>
            </w:r>
          </w:p>
        </w:tc>
        <w:tc>
          <w:tcPr>
            <w:tcW w:w="867" w:type="dxa"/>
            <w:gridSpan w:val="2"/>
            <w:shd w:val="clear" w:color="auto" w:fill="auto"/>
          </w:tcPr>
          <w:p w14:paraId="4EF987E6" w14:textId="77777777" w:rsidR="00B3240E" w:rsidRPr="00EF5447" w:rsidRDefault="00B3240E" w:rsidP="00583ABD">
            <w:pPr>
              <w:pStyle w:val="TAC"/>
            </w:pPr>
            <w:r w:rsidRPr="0065751C">
              <w:rPr>
                <w:rFonts w:cs="Arial"/>
              </w:rPr>
              <w:t>28.8</w:t>
            </w:r>
          </w:p>
        </w:tc>
        <w:tc>
          <w:tcPr>
            <w:tcW w:w="1248" w:type="dxa"/>
            <w:gridSpan w:val="3"/>
            <w:shd w:val="clear" w:color="auto" w:fill="auto"/>
            <w:vAlign w:val="center"/>
          </w:tcPr>
          <w:p w14:paraId="55DF526D" w14:textId="77777777" w:rsidR="00B3240E" w:rsidRPr="00EF5447" w:rsidRDefault="00B3240E" w:rsidP="00583ABD">
            <w:pPr>
              <w:pStyle w:val="TAC"/>
              <w:rPr>
                <w:lang w:eastAsia="ko-KR"/>
              </w:rPr>
            </w:pPr>
            <w:r w:rsidRPr="0065751C">
              <w:rPr>
                <w:rFonts w:cs="Arial"/>
                <w:bCs/>
                <w:color w:val="000000"/>
                <w:lang w:val="x-none" w:eastAsia="ja-JP"/>
              </w:rPr>
              <w:t>IMD2</w:t>
            </w:r>
          </w:p>
        </w:tc>
      </w:tr>
      <w:tr w:rsidR="00B3240E" w:rsidRPr="00EF5447" w14:paraId="4B3ED172" w14:textId="77777777" w:rsidTr="00583ABD">
        <w:trPr>
          <w:trHeight w:val="54"/>
          <w:jc w:val="center"/>
        </w:trPr>
        <w:tc>
          <w:tcPr>
            <w:tcW w:w="2259" w:type="dxa"/>
            <w:tcBorders>
              <w:top w:val="nil"/>
              <w:bottom w:val="nil"/>
            </w:tcBorders>
            <w:shd w:val="clear" w:color="auto" w:fill="auto"/>
          </w:tcPr>
          <w:p w14:paraId="4730A5B7" w14:textId="77777777" w:rsidR="00B3240E" w:rsidRPr="00EF5447" w:rsidRDefault="00B3240E" w:rsidP="00583ABD">
            <w:pPr>
              <w:pStyle w:val="TAC"/>
              <w:rPr>
                <w:szCs w:val="18"/>
                <w:lang w:eastAsia="ko-KR"/>
              </w:rPr>
            </w:pPr>
          </w:p>
        </w:tc>
        <w:tc>
          <w:tcPr>
            <w:tcW w:w="868" w:type="dxa"/>
            <w:shd w:val="clear" w:color="auto" w:fill="auto"/>
            <w:vAlign w:val="center"/>
          </w:tcPr>
          <w:p w14:paraId="3052469B" w14:textId="77777777" w:rsidR="00B3240E" w:rsidRPr="00EF5447" w:rsidRDefault="00B3240E" w:rsidP="00583ABD">
            <w:pPr>
              <w:pStyle w:val="TAC"/>
            </w:pPr>
            <w:r w:rsidRPr="0065751C">
              <w:rPr>
                <w:rFonts w:cs="Arial"/>
                <w:color w:val="000000"/>
                <w:lang w:val="x-none" w:eastAsia="ja-JP"/>
              </w:rPr>
              <w:t>n41</w:t>
            </w:r>
          </w:p>
        </w:tc>
        <w:tc>
          <w:tcPr>
            <w:tcW w:w="1380" w:type="dxa"/>
            <w:gridSpan w:val="2"/>
            <w:shd w:val="clear" w:color="auto" w:fill="auto"/>
            <w:noWrap/>
            <w:vAlign w:val="center"/>
          </w:tcPr>
          <w:p w14:paraId="5F6B7C14" w14:textId="77777777" w:rsidR="00B3240E" w:rsidRPr="00EF5447" w:rsidRDefault="00B3240E" w:rsidP="00583ABD">
            <w:pPr>
              <w:pStyle w:val="TAC"/>
            </w:pPr>
            <w:r w:rsidRPr="003C4CEC">
              <w:rPr>
                <w:rFonts w:cs="Arial"/>
                <w:color w:val="000000"/>
                <w:lang w:val="x-none" w:eastAsia="ja-JP"/>
              </w:rPr>
              <w:t>2670</w:t>
            </w:r>
          </w:p>
        </w:tc>
        <w:tc>
          <w:tcPr>
            <w:tcW w:w="817" w:type="dxa"/>
            <w:gridSpan w:val="2"/>
            <w:shd w:val="clear" w:color="auto" w:fill="auto"/>
            <w:noWrap/>
            <w:vAlign w:val="center"/>
          </w:tcPr>
          <w:p w14:paraId="3983E7F4" w14:textId="77777777" w:rsidR="00B3240E" w:rsidRPr="00EF5447" w:rsidRDefault="00B3240E" w:rsidP="00583ABD">
            <w:pPr>
              <w:pStyle w:val="TAC"/>
            </w:pPr>
            <w:r w:rsidRPr="003C4CEC">
              <w:rPr>
                <w:rFonts w:cs="Arial"/>
                <w:color w:val="000000"/>
                <w:lang w:val="x-none" w:eastAsia="ja-JP"/>
              </w:rPr>
              <w:t>10</w:t>
            </w:r>
          </w:p>
        </w:tc>
        <w:tc>
          <w:tcPr>
            <w:tcW w:w="2554" w:type="dxa"/>
            <w:gridSpan w:val="2"/>
            <w:shd w:val="clear" w:color="auto" w:fill="auto"/>
            <w:noWrap/>
            <w:vAlign w:val="center"/>
          </w:tcPr>
          <w:p w14:paraId="14664992" w14:textId="77777777" w:rsidR="00B3240E" w:rsidRPr="00EF5447" w:rsidRDefault="00B3240E" w:rsidP="00583ABD">
            <w:pPr>
              <w:pStyle w:val="TAC"/>
            </w:pPr>
            <w:r w:rsidRPr="003C4CEC">
              <w:rPr>
                <w:rFonts w:cs="Arial"/>
                <w:color w:val="000000"/>
                <w:lang w:val="x-none" w:eastAsia="ja-JP"/>
              </w:rPr>
              <w:t>50</w:t>
            </w:r>
          </w:p>
        </w:tc>
        <w:tc>
          <w:tcPr>
            <w:tcW w:w="1323" w:type="dxa"/>
            <w:gridSpan w:val="2"/>
            <w:shd w:val="clear" w:color="auto" w:fill="auto"/>
            <w:noWrap/>
            <w:vAlign w:val="center"/>
          </w:tcPr>
          <w:p w14:paraId="332115EB" w14:textId="77777777" w:rsidR="00B3240E" w:rsidRPr="00EF5447" w:rsidRDefault="00B3240E" w:rsidP="00583ABD">
            <w:pPr>
              <w:pStyle w:val="TAC"/>
            </w:pPr>
            <w:r w:rsidRPr="00AC6BC4">
              <w:rPr>
                <w:rFonts w:cs="Arial"/>
                <w:color w:val="000000"/>
                <w:lang w:val="x-none" w:eastAsia="ja-JP"/>
              </w:rPr>
              <w:t>2670</w:t>
            </w:r>
          </w:p>
        </w:tc>
        <w:tc>
          <w:tcPr>
            <w:tcW w:w="867" w:type="dxa"/>
            <w:gridSpan w:val="2"/>
            <w:shd w:val="clear" w:color="auto" w:fill="auto"/>
          </w:tcPr>
          <w:p w14:paraId="1752B4D6" w14:textId="77777777" w:rsidR="00B3240E" w:rsidRPr="00EF5447" w:rsidRDefault="00B3240E" w:rsidP="00583ABD">
            <w:pPr>
              <w:pStyle w:val="TAC"/>
            </w:pPr>
            <w:r w:rsidRPr="0065751C">
              <w:rPr>
                <w:rFonts w:cs="Arial"/>
              </w:rPr>
              <w:t>N/A</w:t>
            </w:r>
          </w:p>
        </w:tc>
        <w:tc>
          <w:tcPr>
            <w:tcW w:w="1248" w:type="dxa"/>
            <w:gridSpan w:val="3"/>
            <w:shd w:val="clear" w:color="auto" w:fill="auto"/>
            <w:vAlign w:val="center"/>
          </w:tcPr>
          <w:p w14:paraId="5AF02EC3" w14:textId="77777777" w:rsidR="00B3240E" w:rsidRPr="00EF5447" w:rsidRDefault="00B3240E" w:rsidP="00583ABD">
            <w:pPr>
              <w:pStyle w:val="TAC"/>
              <w:rPr>
                <w:lang w:eastAsia="ko-KR"/>
              </w:rPr>
            </w:pPr>
            <w:r w:rsidRPr="00AC6BC4">
              <w:rPr>
                <w:rFonts w:cs="Arial"/>
                <w:color w:val="000000"/>
                <w:lang w:val="x-none" w:eastAsia="ja-JP"/>
              </w:rPr>
              <w:t>N/A</w:t>
            </w:r>
          </w:p>
        </w:tc>
      </w:tr>
      <w:tr w:rsidR="00B3240E" w:rsidRPr="00EF5447" w14:paraId="765C1542" w14:textId="77777777" w:rsidTr="00583ABD">
        <w:trPr>
          <w:trHeight w:val="54"/>
          <w:jc w:val="center"/>
        </w:trPr>
        <w:tc>
          <w:tcPr>
            <w:tcW w:w="2259" w:type="dxa"/>
            <w:tcBorders>
              <w:top w:val="nil"/>
              <w:bottom w:val="single" w:sz="4" w:space="0" w:color="auto"/>
            </w:tcBorders>
            <w:shd w:val="clear" w:color="auto" w:fill="auto"/>
          </w:tcPr>
          <w:p w14:paraId="43F5DDC0" w14:textId="77777777" w:rsidR="00B3240E" w:rsidRPr="00EF5447" w:rsidRDefault="00B3240E" w:rsidP="00583ABD">
            <w:pPr>
              <w:pStyle w:val="TAC"/>
              <w:rPr>
                <w:szCs w:val="18"/>
                <w:lang w:eastAsia="ko-KR"/>
              </w:rPr>
            </w:pPr>
          </w:p>
        </w:tc>
        <w:tc>
          <w:tcPr>
            <w:tcW w:w="868" w:type="dxa"/>
            <w:shd w:val="clear" w:color="auto" w:fill="auto"/>
            <w:vAlign w:val="center"/>
          </w:tcPr>
          <w:p w14:paraId="4A48F8B3" w14:textId="77777777" w:rsidR="00B3240E" w:rsidRPr="00EF5447" w:rsidRDefault="00B3240E" w:rsidP="00583ABD">
            <w:pPr>
              <w:pStyle w:val="TAC"/>
            </w:pPr>
            <w:r w:rsidRPr="00AC6BC4">
              <w:rPr>
                <w:rFonts w:cs="Arial"/>
                <w:color w:val="000000"/>
                <w:lang w:val="x-none" w:eastAsia="ja-JP"/>
              </w:rPr>
              <w:t>18</w:t>
            </w:r>
          </w:p>
        </w:tc>
        <w:tc>
          <w:tcPr>
            <w:tcW w:w="1380" w:type="dxa"/>
            <w:gridSpan w:val="2"/>
            <w:shd w:val="clear" w:color="auto" w:fill="auto"/>
            <w:noWrap/>
            <w:vAlign w:val="center"/>
          </w:tcPr>
          <w:p w14:paraId="6C79BEB8" w14:textId="77777777" w:rsidR="00B3240E" w:rsidRPr="00EF5447" w:rsidRDefault="00B3240E" w:rsidP="00583ABD">
            <w:pPr>
              <w:pStyle w:val="TAC"/>
            </w:pPr>
            <w:r w:rsidRPr="003C4CEC">
              <w:rPr>
                <w:rFonts w:cs="Arial"/>
                <w:color w:val="000000"/>
                <w:lang w:val="x-none" w:eastAsia="ja-JP"/>
              </w:rPr>
              <w:t>820</w:t>
            </w:r>
          </w:p>
        </w:tc>
        <w:tc>
          <w:tcPr>
            <w:tcW w:w="817" w:type="dxa"/>
            <w:gridSpan w:val="2"/>
            <w:shd w:val="clear" w:color="auto" w:fill="auto"/>
            <w:noWrap/>
            <w:vAlign w:val="center"/>
          </w:tcPr>
          <w:p w14:paraId="159694EE" w14:textId="77777777" w:rsidR="00B3240E" w:rsidRPr="00EF5447" w:rsidRDefault="00B3240E" w:rsidP="00583ABD">
            <w:pPr>
              <w:pStyle w:val="TAC"/>
            </w:pPr>
            <w:r w:rsidRPr="003C4CEC">
              <w:rPr>
                <w:rFonts w:cs="Arial"/>
                <w:color w:val="000000"/>
                <w:lang w:val="x-none" w:eastAsia="ja-JP"/>
              </w:rPr>
              <w:t>5</w:t>
            </w:r>
          </w:p>
        </w:tc>
        <w:tc>
          <w:tcPr>
            <w:tcW w:w="2554" w:type="dxa"/>
            <w:gridSpan w:val="2"/>
            <w:shd w:val="clear" w:color="auto" w:fill="auto"/>
            <w:noWrap/>
            <w:vAlign w:val="center"/>
          </w:tcPr>
          <w:p w14:paraId="4CDC1A25" w14:textId="77777777" w:rsidR="00B3240E" w:rsidRPr="00EF5447" w:rsidRDefault="00B3240E" w:rsidP="00583ABD">
            <w:pPr>
              <w:pStyle w:val="TAC"/>
            </w:pPr>
            <w:r w:rsidRPr="003C4CEC">
              <w:rPr>
                <w:rFonts w:cs="Arial"/>
                <w:color w:val="000000"/>
                <w:lang w:val="x-none" w:eastAsia="ja-JP"/>
              </w:rPr>
              <w:t>25</w:t>
            </w:r>
          </w:p>
        </w:tc>
        <w:tc>
          <w:tcPr>
            <w:tcW w:w="1323" w:type="dxa"/>
            <w:gridSpan w:val="2"/>
            <w:shd w:val="clear" w:color="auto" w:fill="auto"/>
            <w:noWrap/>
            <w:vAlign w:val="center"/>
          </w:tcPr>
          <w:p w14:paraId="32E3D34F" w14:textId="77777777" w:rsidR="00B3240E" w:rsidRPr="00EF5447" w:rsidRDefault="00B3240E" w:rsidP="00583ABD">
            <w:pPr>
              <w:pStyle w:val="TAC"/>
            </w:pPr>
            <w:r w:rsidRPr="00AC6BC4">
              <w:rPr>
                <w:rFonts w:cs="Arial"/>
                <w:color w:val="000000"/>
                <w:lang w:val="x-none" w:eastAsia="ja-JP"/>
              </w:rPr>
              <w:t>865</w:t>
            </w:r>
          </w:p>
        </w:tc>
        <w:tc>
          <w:tcPr>
            <w:tcW w:w="867" w:type="dxa"/>
            <w:gridSpan w:val="2"/>
            <w:shd w:val="clear" w:color="auto" w:fill="auto"/>
          </w:tcPr>
          <w:p w14:paraId="692E5DAE" w14:textId="77777777" w:rsidR="00B3240E" w:rsidRPr="00EF5447" w:rsidRDefault="00B3240E" w:rsidP="00583ABD">
            <w:pPr>
              <w:pStyle w:val="TAC"/>
            </w:pPr>
            <w:r w:rsidRPr="0065751C">
              <w:rPr>
                <w:rFonts w:cs="Arial"/>
              </w:rPr>
              <w:t>MSD</w:t>
            </w:r>
          </w:p>
        </w:tc>
        <w:tc>
          <w:tcPr>
            <w:tcW w:w="1248" w:type="dxa"/>
            <w:gridSpan w:val="3"/>
            <w:shd w:val="clear" w:color="auto" w:fill="auto"/>
            <w:vAlign w:val="center"/>
          </w:tcPr>
          <w:p w14:paraId="32CCD033" w14:textId="77777777" w:rsidR="00B3240E" w:rsidRPr="00EF5447" w:rsidRDefault="00B3240E" w:rsidP="00583ABD">
            <w:pPr>
              <w:pStyle w:val="TAC"/>
              <w:rPr>
                <w:lang w:eastAsia="ko-KR"/>
              </w:rPr>
            </w:pPr>
            <w:r w:rsidRPr="00AC6BC4">
              <w:rPr>
                <w:rFonts w:cs="Arial"/>
                <w:color w:val="000000"/>
                <w:lang w:val="x-none" w:eastAsia="ja-JP"/>
              </w:rPr>
              <w:t>N/A</w:t>
            </w:r>
          </w:p>
        </w:tc>
      </w:tr>
      <w:tr w:rsidR="00B3240E" w:rsidRPr="00EF5447" w14:paraId="5BE98A21" w14:textId="77777777" w:rsidTr="00583ABD">
        <w:trPr>
          <w:trHeight w:val="54"/>
          <w:jc w:val="center"/>
        </w:trPr>
        <w:tc>
          <w:tcPr>
            <w:tcW w:w="2259" w:type="dxa"/>
            <w:tcBorders>
              <w:top w:val="single" w:sz="4" w:space="0" w:color="auto"/>
              <w:bottom w:val="nil"/>
            </w:tcBorders>
            <w:shd w:val="clear" w:color="auto" w:fill="auto"/>
          </w:tcPr>
          <w:p w14:paraId="45A871EC" w14:textId="77777777" w:rsidR="00B3240E" w:rsidRPr="00EF5447" w:rsidRDefault="00B3240E" w:rsidP="00583ABD">
            <w:pPr>
              <w:pStyle w:val="TAC"/>
              <w:rPr>
                <w:lang w:eastAsia="ko-KR"/>
              </w:rPr>
            </w:pPr>
            <w:r w:rsidRPr="00EF5447">
              <w:rPr>
                <w:lang w:eastAsia="ko-KR"/>
              </w:rPr>
              <w:t>DC_3A-18A_n77A</w:t>
            </w:r>
          </w:p>
          <w:p w14:paraId="6A2748C4" w14:textId="77777777" w:rsidR="00B3240E" w:rsidRDefault="00B3240E" w:rsidP="00583ABD">
            <w:pPr>
              <w:pStyle w:val="TAC"/>
              <w:rPr>
                <w:lang w:eastAsia="zh-CN"/>
              </w:rPr>
            </w:pPr>
            <w:r w:rsidRPr="00EF5447">
              <w:rPr>
                <w:lang w:eastAsia="zh-CN"/>
              </w:rPr>
              <w:t>DC_3A-18A_n77(2A)</w:t>
            </w:r>
          </w:p>
          <w:p w14:paraId="001F85D6" w14:textId="77777777" w:rsidR="00B3240E" w:rsidRPr="00EF5447" w:rsidRDefault="00B3240E" w:rsidP="00583ABD">
            <w:pPr>
              <w:pStyle w:val="TAC"/>
              <w:rPr>
                <w:lang w:eastAsia="ko-KR"/>
              </w:rPr>
            </w:pPr>
            <w:r w:rsidRPr="00EF5447">
              <w:rPr>
                <w:lang w:eastAsia="ko-KR"/>
              </w:rPr>
              <w:t>DC_3A-18A_n78A</w:t>
            </w:r>
          </w:p>
          <w:p w14:paraId="545E152B" w14:textId="77777777" w:rsidR="00B3240E" w:rsidRPr="00EF5447" w:rsidRDefault="00B3240E" w:rsidP="00583ABD">
            <w:pPr>
              <w:pStyle w:val="TAC"/>
              <w:rPr>
                <w:rFonts w:eastAsia="MS Mincho"/>
              </w:rPr>
            </w:pPr>
            <w:r w:rsidRPr="00EF5447">
              <w:rPr>
                <w:lang w:eastAsia="zh-CN"/>
              </w:rPr>
              <w:t>DC_3A-18A_n78(2A)</w:t>
            </w:r>
          </w:p>
        </w:tc>
        <w:tc>
          <w:tcPr>
            <w:tcW w:w="868" w:type="dxa"/>
            <w:shd w:val="clear" w:color="auto" w:fill="auto"/>
          </w:tcPr>
          <w:p w14:paraId="385EF5D4" w14:textId="77777777" w:rsidR="00B3240E" w:rsidRPr="00EF5447" w:rsidRDefault="00B3240E" w:rsidP="00583ABD">
            <w:pPr>
              <w:pStyle w:val="TAC"/>
              <w:rPr>
                <w:rFonts w:eastAsia="Malgun Gothic"/>
                <w:szCs w:val="18"/>
                <w:lang w:eastAsia="ko-KR"/>
              </w:rPr>
            </w:pPr>
            <w:r w:rsidRPr="00EF5447">
              <w:t>3</w:t>
            </w:r>
          </w:p>
        </w:tc>
        <w:tc>
          <w:tcPr>
            <w:tcW w:w="1380" w:type="dxa"/>
            <w:gridSpan w:val="2"/>
            <w:shd w:val="clear" w:color="auto" w:fill="auto"/>
            <w:noWrap/>
          </w:tcPr>
          <w:p w14:paraId="2E099AC3" w14:textId="77777777" w:rsidR="00B3240E" w:rsidRPr="00EF5447" w:rsidRDefault="00B3240E" w:rsidP="00583ABD">
            <w:pPr>
              <w:pStyle w:val="TAC"/>
              <w:rPr>
                <w:rFonts w:eastAsia="Malgun Gothic"/>
                <w:szCs w:val="18"/>
                <w:lang w:eastAsia="ko-KR"/>
              </w:rPr>
            </w:pPr>
            <w:r w:rsidRPr="003C4CEC">
              <w:rPr>
                <w:rFonts w:cs="Arial"/>
              </w:rPr>
              <w:t>N/A</w:t>
            </w:r>
          </w:p>
        </w:tc>
        <w:tc>
          <w:tcPr>
            <w:tcW w:w="817" w:type="dxa"/>
            <w:gridSpan w:val="2"/>
            <w:shd w:val="clear" w:color="auto" w:fill="auto"/>
            <w:noWrap/>
          </w:tcPr>
          <w:p w14:paraId="4182EF06" w14:textId="77777777" w:rsidR="00B3240E" w:rsidRPr="00EF5447" w:rsidRDefault="00B3240E" w:rsidP="00583ABD">
            <w:pPr>
              <w:pStyle w:val="TAC"/>
              <w:rPr>
                <w:rFonts w:eastAsia="Malgun Gothic"/>
                <w:szCs w:val="18"/>
                <w:lang w:eastAsia="ko-KR"/>
              </w:rPr>
            </w:pPr>
            <w:r w:rsidRPr="003C4CEC">
              <w:rPr>
                <w:rFonts w:cs="Arial"/>
              </w:rPr>
              <w:t>N/A</w:t>
            </w:r>
          </w:p>
        </w:tc>
        <w:tc>
          <w:tcPr>
            <w:tcW w:w="2554" w:type="dxa"/>
            <w:gridSpan w:val="2"/>
            <w:shd w:val="clear" w:color="auto" w:fill="auto"/>
            <w:noWrap/>
          </w:tcPr>
          <w:p w14:paraId="57189E42" w14:textId="77777777" w:rsidR="00B3240E" w:rsidRPr="00EF5447" w:rsidRDefault="00B3240E" w:rsidP="00583ABD">
            <w:pPr>
              <w:pStyle w:val="TAC"/>
              <w:rPr>
                <w:rFonts w:eastAsia="Malgun Gothic"/>
                <w:szCs w:val="18"/>
                <w:lang w:eastAsia="ko-KR"/>
              </w:rPr>
            </w:pPr>
            <w:r w:rsidRPr="003C4CEC">
              <w:rPr>
                <w:rFonts w:cs="Arial"/>
              </w:rPr>
              <w:t>N/A</w:t>
            </w:r>
          </w:p>
        </w:tc>
        <w:tc>
          <w:tcPr>
            <w:tcW w:w="1323" w:type="dxa"/>
            <w:gridSpan w:val="2"/>
            <w:shd w:val="clear" w:color="auto" w:fill="auto"/>
            <w:noWrap/>
          </w:tcPr>
          <w:p w14:paraId="667C2516" w14:textId="77777777" w:rsidR="00B3240E" w:rsidRPr="00EF5447" w:rsidRDefault="00B3240E" w:rsidP="00583ABD">
            <w:pPr>
              <w:pStyle w:val="TAC"/>
              <w:rPr>
                <w:rFonts w:eastAsia="Malgun Gothic"/>
                <w:szCs w:val="18"/>
                <w:lang w:eastAsia="ko-KR"/>
              </w:rPr>
            </w:pPr>
            <w:r w:rsidRPr="00EF5447">
              <w:rPr>
                <w:rFonts w:cs="Arial"/>
              </w:rPr>
              <w:t>N/A</w:t>
            </w:r>
          </w:p>
        </w:tc>
        <w:tc>
          <w:tcPr>
            <w:tcW w:w="867" w:type="dxa"/>
            <w:gridSpan w:val="2"/>
            <w:shd w:val="clear" w:color="auto" w:fill="auto"/>
          </w:tcPr>
          <w:p w14:paraId="43A7B866"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145A011E" w14:textId="77777777" w:rsidR="00B3240E" w:rsidRPr="00EF5447" w:rsidRDefault="00B3240E" w:rsidP="00583ABD">
            <w:pPr>
              <w:pStyle w:val="TAC"/>
              <w:rPr>
                <w:lang w:eastAsia="zh-CN"/>
              </w:rPr>
            </w:pPr>
            <w:r w:rsidRPr="00EF5447">
              <w:t>IMD3</w:t>
            </w:r>
          </w:p>
        </w:tc>
      </w:tr>
      <w:tr w:rsidR="00B3240E" w:rsidRPr="00EF5447" w14:paraId="0108397E" w14:textId="77777777" w:rsidTr="00583ABD">
        <w:trPr>
          <w:trHeight w:val="54"/>
          <w:jc w:val="center"/>
        </w:trPr>
        <w:tc>
          <w:tcPr>
            <w:tcW w:w="2259" w:type="dxa"/>
            <w:tcBorders>
              <w:top w:val="nil"/>
              <w:bottom w:val="nil"/>
            </w:tcBorders>
            <w:shd w:val="clear" w:color="auto" w:fill="auto"/>
          </w:tcPr>
          <w:p w14:paraId="2964F09A" w14:textId="77777777" w:rsidR="00B3240E" w:rsidRPr="00EF5447" w:rsidRDefault="00B3240E" w:rsidP="00583ABD">
            <w:pPr>
              <w:pStyle w:val="TAC"/>
              <w:rPr>
                <w:rFonts w:eastAsia="MS Mincho"/>
              </w:rPr>
            </w:pPr>
          </w:p>
        </w:tc>
        <w:tc>
          <w:tcPr>
            <w:tcW w:w="868" w:type="dxa"/>
            <w:shd w:val="clear" w:color="auto" w:fill="auto"/>
          </w:tcPr>
          <w:p w14:paraId="206F0AE8" w14:textId="77777777" w:rsidR="00B3240E" w:rsidRPr="00EF5447" w:rsidRDefault="00B3240E" w:rsidP="00583ABD">
            <w:pPr>
              <w:pStyle w:val="TAC"/>
              <w:rPr>
                <w:rFonts w:eastAsia="Malgun Gothic"/>
                <w:szCs w:val="18"/>
                <w:lang w:eastAsia="ko-KR"/>
              </w:rPr>
            </w:pPr>
            <w:r w:rsidRPr="00EF5447">
              <w:t>18</w:t>
            </w:r>
          </w:p>
        </w:tc>
        <w:tc>
          <w:tcPr>
            <w:tcW w:w="1380" w:type="dxa"/>
            <w:gridSpan w:val="2"/>
            <w:shd w:val="clear" w:color="auto" w:fill="auto"/>
            <w:noWrap/>
          </w:tcPr>
          <w:p w14:paraId="5F021A48" w14:textId="77777777" w:rsidR="00B3240E" w:rsidRPr="00EF5447" w:rsidRDefault="00B3240E" w:rsidP="00583ABD">
            <w:pPr>
              <w:pStyle w:val="TAC"/>
              <w:rPr>
                <w:rFonts w:eastAsia="Malgun Gothic"/>
                <w:szCs w:val="18"/>
                <w:lang w:eastAsia="ko-KR"/>
              </w:rPr>
            </w:pPr>
            <w:r w:rsidRPr="003C4CEC">
              <w:rPr>
                <w:rFonts w:cs="Arial"/>
              </w:rPr>
              <w:t>N/A</w:t>
            </w:r>
          </w:p>
        </w:tc>
        <w:tc>
          <w:tcPr>
            <w:tcW w:w="817" w:type="dxa"/>
            <w:gridSpan w:val="2"/>
            <w:shd w:val="clear" w:color="auto" w:fill="auto"/>
            <w:noWrap/>
          </w:tcPr>
          <w:p w14:paraId="6EB7183E" w14:textId="77777777" w:rsidR="00B3240E" w:rsidRPr="00EF5447" w:rsidRDefault="00B3240E" w:rsidP="00583ABD">
            <w:pPr>
              <w:pStyle w:val="TAC"/>
              <w:rPr>
                <w:rFonts w:eastAsia="Malgun Gothic"/>
                <w:szCs w:val="18"/>
                <w:lang w:eastAsia="ko-KR"/>
              </w:rPr>
            </w:pPr>
            <w:r w:rsidRPr="003C4CEC">
              <w:rPr>
                <w:rFonts w:cs="Arial"/>
              </w:rPr>
              <w:t>N/A</w:t>
            </w:r>
          </w:p>
        </w:tc>
        <w:tc>
          <w:tcPr>
            <w:tcW w:w="2554" w:type="dxa"/>
            <w:gridSpan w:val="2"/>
            <w:shd w:val="clear" w:color="auto" w:fill="auto"/>
            <w:noWrap/>
          </w:tcPr>
          <w:p w14:paraId="0129E56F" w14:textId="77777777" w:rsidR="00B3240E" w:rsidRPr="00EF5447" w:rsidRDefault="00B3240E" w:rsidP="00583ABD">
            <w:pPr>
              <w:pStyle w:val="TAC"/>
              <w:rPr>
                <w:rFonts w:eastAsia="Malgun Gothic"/>
                <w:szCs w:val="18"/>
                <w:lang w:eastAsia="ko-KR"/>
              </w:rPr>
            </w:pPr>
            <w:r w:rsidRPr="003C4CEC">
              <w:rPr>
                <w:rFonts w:cs="Arial"/>
              </w:rPr>
              <w:t>N/A</w:t>
            </w:r>
          </w:p>
        </w:tc>
        <w:tc>
          <w:tcPr>
            <w:tcW w:w="1323" w:type="dxa"/>
            <w:gridSpan w:val="2"/>
            <w:shd w:val="clear" w:color="auto" w:fill="auto"/>
            <w:noWrap/>
          </w:tcPr>
          <w:p w14:paraId="3F537DCF" w14:textId="77777777" w:rsidR="00B3240E" w:rsidRPr="00EF5447" w:rsidRDefault="00B3240E" w:rsidP="00583ABD">
            <w:pPr>
              <w:pStyle w:val="TAC"/>
              <w:rPr>
                <w:rFonts w:eastAsia="Malgun Gothic"/>
                <w:szCs w:val="18"/>
                <w:lang w:eastAsia="ko-KR"/>
              </w:rPr>
            </w:pPr>
            <w:r w:rsidRPr="00EF5447">
              <w:rPr>
                <w:rFonts w:cs="Arial"/>
              </w:rPr>
              <w:t>N/A</w:t>
            </w:r>
          </w:p>
        </w:tc>
        <w:tc>
          <w:tcPr>
            <w:tcW w:w="867" w:type="dxa"/>
            <w:gridSpan w:val="2"/>
            <w:shd w:val="clear" w:color="auto" w:fill="auto"/>
          </w:tcPr>
          <w:p w14:paraId="010E47AB"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1BE0256B" w14:textId="77777777" w:rsidR="00B3240E" w:rsidRPr="00EF5447" w:rsidRDefault="00B3240E" w:rsidP="00583ABD">
            <w:pPr>
              <w:pStyle w:val="TAC"/>
              <w:rPr>
                <w:lang w:eastAsia="zh-CN"/>
              </w:rPr>
            </w:pPr>
            <w:r w:rsidRPr="00EF5447">
              <w:t>N/A</w:t>
            </w:r>
          </w:p>
        </w:tc>
      </w:tr>
      <w:tr w:rsidR="00B3240E" w:rsidRPr="00EF5447" w14:paraId="62FA6697" w14:textId="77777777" w:rsidTr="00583ABD">
        <w:trPr>
          <w:trHeight w:val="54"/>
          <w:jc w:val="center"/>
        </w:trPr>
        <w:tc>
          <w:tcPr>
            <w:tcW w:w="2259" w:type="dxa"/>
            <w:tcBorders>
              <w:top w:val="nil"/>
              <w:bottom w:val="single" w:sz="4" w:space="0" w:color="auto"/>
            </w:tcBorders>
            <w:shd w:val="clear" w:color="auto" w:fill="auto"/>
          </w:tcPr>
          <w:p w14:paraId="3392378E" w14:textId="77777777" w:rsidR="00B3240E" w:rsidRPr="00EF5447" w:rsidRDefault="00B3240E" w:rsidP="00583ABD">
            <w:pPr>
              <w:pStyle w:val="TAC"/>
              <w:rPr>
                <w:rFonts w:eastAsia="MS Mincho"/>
              </w:rPr>
            </w:pPr>
          </w:p>
        </w:tc>
        <w:tc>
          <w:tcPr>
            <w:tcW w:w="868" w:type="dxa"/>
            <w:shd w:val="clear" w:color="auto" w:fill="auto"/>
          </w:tcPr>
          <w:p w14:paraId="0B6A1B31" w14:textId="77777777" w:rsidR="00B3240E" w:rsidRPr="00EF5447" w:rsidRDefault="00B3240E" w:rsidP="00583ABD">
            <w:pPr>
              <w:pStyle w:val="TAC"/>
              <w:rPr>
                <w:rFonts w:eastAsia="Malgun Gothic"/>
                <w:szCs w:val="18"/>
                <w:lang w:eastAsia="ko-KR"/>
              </w:rPr>
            </w:pPr>
            <w:r w:rsidRPr="00EF5447">
              <w:t>n77, n78</w:t>
            </w:r>
          </w:p>
        </w:tc>
        <w:tc>
          <w:tcPr>
            <w:tcW w:w="1380" w:type="dxa"/>
            <w:gridSpan w:val="2"/>
            <w:shd w:val="clear" w:color="auto" w:fill="auto"/>
            <w:noWrap/>
          </w:tcPr>
          <w:p w14:paraId="00A1F0E9" w14:textId="77777777" w:rsidR="00B3240E" w:rsidRPr="00EF5447" w:rsidRDefault="00B3240E" w:rsidP="00583ABD">
            <w:pPr>
              <w:pStyle w:val="TAC"/>
              <w:rPr>
                <w:rFonts w:eastAsia="Malgun Gothic"/>
                <w:szCs w:val="18"/>
                <w:lang w:eastAsia="ko-KR"/>
              </w:rPr>
            </w:pPr>
            <w:r w:rsidRPr="003C4CEC">
              <w:rPr>
                <w:rFonts w:cs="Arial"/>
              </w:rPr>
              <w:t>N/A</w:t>
            </w:r>
          </w:p>
        </w:tc>
        <w:tc>
          <w:tcPr>
            <w:tcW w:w="817" w:type="dxa"/>
            <w:gridSpan w:val="2"/>
            <w:shd w:val="clear" w:color="auto" w:fill="auto"/>
            <w:noWrap/>
          </w:tcPr>
          <w:p w14:paraId="5FA3C068" w14:textId="77777777" w:rsidR="00B3240E" w:rsidRPr="00EF5447" w:rsidRDefault="00B3240E" w:rsidP="00583ABD">
            <w:pPr>
              <w:pStyle w:val="TAC"/>
              <w:rPr>
                <w:rFonts w:eastAsia="Malgun Gothic"/>
                <w:szCs w:val="18"/>
                <w:lang w:eastAsia="ko-KR"/>
              </w:rPr>
            </w:pPr>
            <w:r w:rsidRPr="003C4CEC">
              <w:rPr>
                <w:rFonts w:cs="Arial"/>
              </w:rPr>
              <w:t>N/A</w:t>
            </w:r>
          </w:p>
        </w:tc>
        <w:tc>
          <w:tcPr>
            <w:tcW w:w="2554" w:type="dxa"/>
            <w:gridSpan w:val="2"/>
            <w:shd w:val="clear" w:color="auto" w:fill="auto"/>
            <w:noWrap/>
          </w:tcPr>
          <w:p w14:paraId="2819449A" w14:textId="77777777" w:rsidR="00B3240E" w:rsidRPr="00EF5447" w:rsidRDefault="00B3240E" w:rsidP="00583ABD">
            <w:pPr>
              <w:pStyle w:val="TAC"/>
              <w:rPr>
                <w:rFonts w:eastAsia="Malgun Gothic"/>
                <w:szCs w:val="18"/>
                <w:lang w:eastAsia="ko-KR"/>
              </w:rPr>
            </w:pPr>
            <w:r w:rsidRPr="003C4CEC">
              <w:rPr>
                <w:rFonts w:cs="Arial"/>
              </w:rPr>
              <w:t>N/A</w:t>
            </w:r>
          </w:p>
        </w:tc>
        <w:tc>
          <w:tcPr>
            <w:tcW w:w="1323" w:type="dxa"/>
            <w:gridSpan w:val="2"/>
            <w:shd w:val="clear" w:color="auto" w:fill="auto"/>
            <w:noWrap/>
          </w:tcPr>
          <w:p w14:paraId="6C699FAF" w14:textId="77777777" w:rsidR="00B3240E" w:rsidRPr="00EF5447" w:rsidRDefault="00B3240E" w:rsidP="00583ABD">
            <w:pPr>
              <w:pStyle w:val="TAC"/>
              <w:rPr>
                <w:rFonts w:eastAsia="Malgun Gothic"/>
                <w:szCs w:val="18"/>
                <w:lang w:eastAsia="ko-KR"/>
              </w:rPr>
            </w:pPr>
            <w:r w:rsidRPr="00EF5447">
              <w:rPr>
                <w:rFonts w:cs="Arial"/>
              </w:rPr>
              <w:t>N/A</w:t>
            </w:r>
          </w:p>
        </w:tc>
        <w:tc>
          <w:tcPr>
            <w:tcW w:w="867" w:type="dxa"/>
            <w:gridSpan w:val="2"/>
            <w:shd w:val="clear" w:color="auto" w:fill="auto"/>
          </w:tcPr>
          <w:p w14:paraId="2B1FF150"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037963E8" w14:textId="77777777" w:rsidR="00B3240E" w:rsidRPr="00EF5447" w:rsidRDefault="00B3240E" w:rsidP="00583ABD">
            <w:pPr>
              <w:pStyle w:val="TAC"/>
              <w:rPr>
                <w:lang w:eastAsia="zh-CN"/>
              </w:rPr>
            </w:pPr>
            <w:r w:rsidRPr="00EF5447">
              <w:t>N/A</w:t>
            </w:r>
          </w:p>
        </w:tc>
      </w:tr>
      <w:tr w:rsidR="00B3240E" w:rsidRPr="00EF5447" w14:paraId="6CCFF8BC" w14:textId="77777777" w:rsidTr="00583ABD">
        <w:trPr>
          <w:trHeight w:val="54"/>
          <w:jc w:val="center"/>
        </w:trPr>
        <w:tc>
          <w:tcPr>
            <w:tcW w:w="2259" w:type="dxa"/>
            <w:tcBorders>
              <w:bottom w:val="nil"/>
            </w:tcBorders>
            <w:shd w:val="clear" w:color="auto" w:fill="auto"/>
          </w:tcPr>
          <w:p w14:paraId="3B3E883F" w14:textId="77777777" w:rsidR="00B3240E" w:rsidRDefault="00B3240E" w:rsidP="00583ABD">
            <w:pPr>
              <w:pStyle w:val="TAC"/>
              <w:rPr>
                <w:rFonts w:eastAsia="Malgun Gothic"/>
                <w:szCs w:val="18"/>
                <w:lang w:eastAsia="ko-KR"/>
              </w:rPr>
            </w:pPr>
            <w:r>
              <w:rPr>
                <w:rFonts w:eastAsia="Malgun Gothic"/>
                <w:szCs w:val="18"/>
                <w:lang w:eastAsia="ko-KR"/>
              </w:rPr>
              <w:t>DC_3A-19A_n77A</w:t>
            </w:r>
          </w:p>
          <w:p w14:paraId="68FDA71C" w14:textId="77777777" w:rsidR="00B3240E" w:rsidRPr="00EF5447" w:rsidRDefault="00B3240E" w:rsidP="00583ABD">
            <w:pPr>
              <w:pStyle w:val="TAC"/>
              <w:rPr>
                <w:rFonts w:eastAsia="MS Mincho"/>
              </w:rPr>
            </w:pPr>
            <w:r>
              <w:rPr>
                <w:rFonts w:eastAsia="Malgun Gothic"/>
                <w:szCs w:val="18"/>
                <w:lang w:eastAsia="ko-KR"/>
              </w:rPr>
              <w:t>DC_3A-19A_n78A</w:t>
            </w:r>
          </w:p>
        </w:tc>
        <w:tc>
          <w:tcPr>
            <w:tcW w:w="868" w:type="dxa"/>
            <w:shd w:val="clear" w:color="auto" w:fill="auto"/>
          </w:tcPr>
          <w:p w14:paraId="6600CF49" w14:textId="77777777" w:rsidR="00B3240E" w:rsidRPr="00EF5447" w:rsidRDefault="00B3240E" w:rsidP="00583ABD">
            <w:pPr>
              <w:pStyle w:val="TAC"/>
            </w:pPr>
            <w:r>
              <w:t>3</w:t>
            </w:r>
          </w:p>
        </w:tc>
        <w:tc>
          <w:tcPr>
            <w:tcW w:w="1380" w:type="dxa"/>
            <w:gridSpan w:val="2"/>
            <w:shd w:val="clear" w:color="auto" w:fill="auto"/>
            <w:noWrap/>
          </w:tcPr>
          <w:p w14:paraId="481D15DC" w14:textId="77777777" w:rsidR="00B3240E" w:rsidRPr="00EF5447" w:rsidRDefault="00B3240E" w:rsidP="00583ABD">
            <w:pPr>
              <w:pStyle w:val="TAC"/>
              <w:rPr>
                <w:rFonts w:cs="Arial"/>
              </w:rPr>
            </w:pPr>
            <w:r>
              <w:rPr>
                <w:lang w:val="en-US" w:eastAsia="ko-KR"/>
              </w:rPr>
              <w:t>N/A</w:t>
            </w:r>
          </w:p>
        </w:tc>
        <w:tc>
          <w:tcPr>
            <w:tcW w:w="817" w:type="dxa"/>
            <w:gridSpan w:val="2"/>
            <w:shd w:val="clear" w:color="auto" w:fill="auto"/>
            <w:noWrap/>
          </w:tcPr>
          <w:p w14:paraId="1EDC79CE"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0B39A85C" w14:textId="77777777" w:rsidR="00B3240E" w:rsidRPr="00EF5447" w:rsidRDefault="00B3240E" w:rsidP="00583ABD">
            <w:pPr>
              <w:pStyle w:val="TAC"/>
              <w:rPr>
                <w:rFonts w:cs="Arial"/>
              </w:rPr>
            </w:pPr>
            <w:r>
              <w:t>N/A</w:t>
            </w:r>
          </w:p>
        </w:tc>
        <w:tc>
          <w:tcPr>
            <w:tcW w:w="1323" w:type="dxa"/>
            <w:gridSpan w:val="2"/>
            <w:shd w:val="clear" w:color="auto" w:fill="auto"/>
            <w:noWrap/>
          </w:tcPr>
          <w:p w14:paraId="3DFC80B4" w14:textId="77777777" w:rsidR="00B3240E" w:rsidRPr="00EF5447" w:rsidRDefault="00B3240E" w:rsidP="00583ABD">
            <w:pPr>
              <w:pStyle w:val="TAC"/>
              <w:rPr>
                <w:rFonts w:cs="Arial"/>
              </w:rPr>
            </w:pPr>
            <w:r>
              <w:rPr>
                <w:lang w:val="en-US" w:eastAsia="ko-KR"/>
              </w:rPr>
              <w:t>1850</w:t>
            </w:r>
          </w:p>
        </w:tc>
        <w:tc>
          <w:tcPr>
            <w:tcW w:w="867" w:type="dxa"/>
            <w:gridSpan w:val="2"/>
            <w:shd w:val="clear" w:color="auto" w:fill="auto"/>
          </w:tcPr>
          <w:p w14:paraId="1AE24479" w14:textId="77777777" w:rsidR="00B3240E" w:rsidRPr="00EF5447" w:rsidRDefault="00B3240E" w:rsidP="00583ABD">
            <w:pPr>
              <w:pStyle w:val="TAC"/>
              <w:rPr>
                <w:lang w:eastAsia="ja-JP"/>
              </w:rPr>
            </w:pPr>
            <w:r>
              <w:rPr>
                <w:lang w:eastAsia="ja-JP"/>
              </w:rPr>
              <w:t>17.3</w:t>
            </w:r>
          </w:p>
        </w:tc>
        <w:tc>
          <w:tcPr>
            <w:tcW w:w="1248" w:type="dxa"/>
            <w:gridSpan w:val="3"/>
            <w:shd w:val="clear" w:color="auto" w:fill="auto"/>
          </w:tcPr>
          <w:p w14:paraId="75698994" w14:textId="77777777" w:rsidR="00B3240E" w:rsidRPr="00EF5447" w:rsidRDefault="00B3240E" w:rsidP="00583ABD">
            <w:pPr>
              <w:pStyle w:val="TAC"/>
            </w:pPr>
            <w:r>
              <w:t>IMD3</w:t>
            </w:r>
          </w:p>
        </w:tc>
      </w:tr>
      <w:tr w:rsidR="00B3240E" w:rsidRPr="00EF5447" w14:paraId="2B60EF33" w14:textId="77777777" w:rsidTr="00583ABD">
        <w:trPr>
          <w:trHeight w:val="54"/>
          <w:jc w:val="center"/>
        </w:trPr>
        <w:tc>
          <w:tcPr>
            <w:tcW w:w="2259" w:type="dxa"/>
            <w:tcBorders>
              <w:top w:val="nil"/>
              <w:bottom w:val="nil"/>
            </w:tcBorders>
            <w:shd w:val="clear" w:color="auto" w:fill="auto"/>
          </w:tcPr>
          <w:p w14:paraId="01863BD0" w14:textId="77777777" w:rsidR="00B3240E" w:rsidRPr="00EF5447" w:rsidRDefault="00B3240E" w:rsidP="00583ABD">
            <w:pPr>
              <w:pStyle w:val="TAC"/>
              <w:rPr>
                <w:rFonts w:eastAsia="MS Mincho"/>
              </w:rPr>
            </w:pPr>
          </w:p>
        </w:tc>
        <w:tc>
          <w:tcPr>
            <w:tcW w:w="868" w:type="dxa"/>
            <w:shd w:val="clear" w:color="auto" w:fill="auto"/>
          </w:tcPr>
          <w:p w14:paraId="15B14340" w14:textId="77777777" w:rsidR="00B3240E" w:rsidRPr="00EF5447" w:rsidRDefault="00B3240E" w:rsidP="00583ABD">
            <w:pPr>
              <w:pStyle w:val="TAC"/>
            </w:pPr>
            <w:r>
              <w:t>19</w:t>
            </w:r>
          </w:p>
        </w:tc>
        <w:tc>
          <w:tcPr>
            <w:tcW w:w="1380" w:type="dxa"/>
            <w:gridSpan w:val="2"/>
            <w:shd w:val="clear" w:color="auto" w:fill="auto"/>
            <w:noWrap/>
          </w:tcPr>
          <w:p w14:paraId="4C6DB9EE" w14:textId="77777777" w:rsidR="00B3240E" w:rsidRPr="00EF5447" w:rsidRDefault="00B3240E" w:rsidP="00583ABD">
            <w:pPr>
              <w:pStyle w:val="TAC"/>
              <w:rPr>
                <w:rFonts w:cs="Arial"/>
              </w:rPr>
            </w:pPr>
            <w:r w:rsidRPr="003C4CEC">
              <w:rPr>
                <w:lang w:val="en-US" w:eastAsia="ko-KR"/>
              </w:rPr>
              <w:t>835</w:t>
            </w:r>
          </w:p>
        </w:tc>
        <w:tc>
          <w:tcPr>
            <w:tcW w:w="817" w:type="dxa"/>
            <w:gridSpan w:val="2"/>
            <w:shd w:val="clear" w:color="auto" w:fill="auto"/>
            <w:noWrap/>
          </w:tcPr>
          <w:p w14:paraId="2882AFF9"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38A5B0C9"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477BD3E1" w14:textId="77777777" w:rsidR="00B3240E" w:rsidRPr="00EF5447" w:rsidRDefault="00B3240E" w:rsidP="00583ABD">
            <w:pPr>
              <w:pStyle w:val="TAC"/>
              <w:rPr>
                <w:rFonts w:cs="Arial"/>
              </w:rPr>
            </w:pPr>
            <w:r>
              <w:rPr>
                <w:lang w:val="en-US" w:eastAsia="ko-KR"/>
              </w:rPr>
              <w:t>880</w:t>
            </w:r>
          </w:p>
        </w:tc>
        <w:tc>
          <w:tcPr>
            <w:tcW w:w="867" w:type="dxa"/>
            <w:gridSpan w:val="2"/>
            <w:shd w:val="clear" w:color="auto" w:fill="auto"/>
          </w:tcPr>
          <w:p w14:paraId="747C35CD" w14:textId="77777777" w:rsidR="00B3240E" w:rsidRPr="00EF5447" w:rsidRDefault="00B3240E" w:rsidP="00583ABD">
            <w:pPr>
              <w:pStyle w:val="TAC"/>
              <w:rPr>
                <w:lang w:eastAsia="ja-JP"/>
              </w:rPr>
            </w:pPr>
            <w:r>
              <w:rPr>
                <w:lang w:eastAsia="ja-JP"/>
              </w:rPr>
              <w:t>N/A</w:t>
            </w:r>
          </w:p>
        </w:tc>
        <w:tc>
          <w:tcPr>
            <w:tcW w:w="1248" w:type="dxa"/>
            <w:gridSpan w:val="3"/>
            <w:shd w:val="clear" w:color="auto" w:fill="auto"/>
          </w:tcPr>
          <w:p w14:paraId="5C28FC39" w14:textId="77777777" w:rsidR="00B3240E" w:rsidRPr="00EF5447" w:rsidRDefault="00B3240E" w:rsidP="00583ABD">
            <w:pPr>
              <w:pStyle w:val="TAC"/>
            </w:pPr>
            <w:r>
              <w:t>N/A</w:t>
            </w:r>
          </w:p>
        </w:tc>
      </w:tr>
      <w:tr w:rsidR="00B3240E" w:rsidRPr="00EF5447" w14:paraId="02B9F9FB" w14:textId="77777777" w:rsidTr="00583ABD">
        <w:trPr>
          <w:trHeight w:val="54"/>
          <w:jc w:val="center"/>
        </w:trPr>
        <w:tc>
          <w:tcPr>
            <w:tcW w:w="2259" w:type="dxa"/>
            <w:tcBorders>
              <w:top w:val="nil"/>
              <w:bottom w:val="single" w:sz="4" w:space="0" w:color="auto"/>
            </w:tcBorders>
            <w:shd w:val="clear" w:color="auto" w:fill="auto"/>
          </w:tcPr>
          <w:p w14:paraId="40C53EDC" w14:textId="77777777" w:rsidR="00B3240E" w:rsidRPr="00EF5447" w:rsidRDefault="00B3240E" w:rsidP="00583ABD">
            <w:pPr>
              <w:pStyle w:val="TAC"/>
              <w:rPr>
                <w:rFonts w:eastAsia="MS Mincho"/>
              </w:rPr>
            </w:pPr>
          </w:p>
        </w:tc>
        <w:tc>
          <w:tcPr>
            <w:tcW w:w="868" w:type="dxa"/>
            <w:shd w:val="clear" w:color="auto" w:fill="auto"/>
          </w:tcPr>
          <w:p w14:paraId="6A0954C3" w14:textId="77777777" w:rsidR="00B3240E" w:rsidRPr="00EF5447" w:rsidRDefault="00B3240E" w:rsidP="00583ABD">
            <w:pPr>
              <w:pStyle w:val="TAC"/>
            </w:pPr>
            <w:r>
              <w:t>n77, n78</w:t>
            </w:r>
          </w:p>
        </w:tc>
        <w:tc>
          <w:tcPr>
            <w:tcW w:w="1380" w:type="dxa"/>
            <w:gridSpan w:val="2"/>
            <w:shd w:val="clear" w:color="auto" w:fill="auto"/>
            <w:noWrap/>
          </w:tcPr>
          <w:p w14:paraId="0305AAB0" w14:textId="77777777" w:rsidR="00B3240E" w:rsidRPr="00EF5447" w:rsidRDefault="00B3240E" w:rsidP="00583ABD">
            <w:pPr>
              <w:pStyle w:val="TAC"/>
              <w:rPr>
                <w:rFonts w:cs="Arial"/>
              </w:rPr>
            </w:pPr>
            <w:r w:rsidRPr="003C4CEC">
              <w:rPr>
                <w:lang w:val="en-US" w:eastAsia="ko-KR"/>
              </w:rPr>
              <w:t>3520</w:t>
            </w:r>
          </w:p>
        </w:tc>
        <w:tc>
          <w:tcPr>
            <w:tcW w:w="817" w:type="dxa"/>
            <w:gridSpan w:val="2"/>
            <w:shd w:val="clear" w:color="auto" w:fill="auto"/>
            <w:noWrap/>
          </w:tcPr>
          <w:p w14:paraId="0B71E05B" w14:textId="77777777" w:rsidR="00B3240E" w:rsidRPr="00EF5447" w:rsidRDefault="00B3240E" w:rsidP="00583ABD">
            <w:pPr>
              <w:pStyle w:val="TAC"/>
              <w:rPr>
                <w:rFonts w:cs="Arial"/>
              </w:rPr>
            </w:pPr>
            <w:r w:rsidRPr="003C4CEC">
              <w:t>10</w:t>
            </w:r>
          </w:p>
        </w:tc>
        <w:tc>
          <w:tcPr>
            <w:tcW w:w="2554" w:type="dxa"/>
            <w:gridSpan w:val="2"/>
            <w:shd w:val="clear" w:color="auto" w:fill="auto"/>
            <w:noWrap/>
          </w:tcPr>
          <w:p w14:paraId="2AB8C24D" w14:textId="77777777" w:rsidR="00B3240E" w:rsidRPr="00EF5447" w:rsidRDefault="00B3240E" w:rsidP="00583ABD">
            <w:pPr>
              <w:pStyle w:val="TAC"/>
              <w:rPr>
                <w:rFonts w:cs="Arial"/>
              </w:rPr>
            </w:pPr>
            <w:r w:rsidRPr="003C4CEC">
              <w:t>50</w:t>
            </w:r>
          </w:p>
        </w:tc>
        <w:tc>
          <w:tcPr>
            <w:tcW w:w="1323" w:type="dxa"/>
            <w:gridSpan w:val="2"/>
            <w:shd w:val="clear" w:color="auto" w:fill="auto"/>
            <w:noWrap/>
          </w:tcPr>
          <w:p w14:paraId="0D02DA22" w14:textId="77777777" w:rsidR="00B3240E" w:rsidRPr="00EF5447" w:rsidRDefault="00B3240E" w:rsidP="00583ABD">
            <w:pPr>
              <w:pStyle w:val="TAC"/>
              <w:rPr>
                <w:rFonts w:cs="Arial"/>
              </w:rPr>
            </w:pPr>
            <w:r>
              <w:rPr>
                <w:lang w:val="en-US" w:eastAsia="ko-KR"/>
              </w:rPr>
              <w:t>3520</w:t>
            </w:r>
          </w:p>
        </w:tc>
        <w:tc>
          <w:tcPr>
            <w:tcW w:w="867" w:type="dxa"/>
            <w:gridSpan w:val="2"/>
            <w:shd w:val="clear" w:color="auto" w:fill="auto"/>
          </w:tcPr>
          <w:p w14:paraId="41771099" w14:textId="77777777" w:rsidR="00B3240E" w:rsidRPr="00EF5447" w:rsidRDefault="00B3240E" w:rsidP="00583ABD">
            <w:pPr>
              <w:pStyle w:val="TAC"/>
              <w:rPr>
                <w:lang w:eastAsia="ja-JP"/>
              </w:rPr>
            </w:pPr>
            <w:r>
              <w:rPr>
                <w:lang w:eastAsia="ja-JP"/>
              </w:rPr>
              <w:t>N/A</w:t>
            </w:r>
          </w:p>
        </w:tc>
        <w:tc>
          <w:tcPr>
            <w:tcW w:w="1248" w:type="dxa"/>
            <w:gridSpan w:val="3"/>
            <w:shd w:val="clear" w:color="auto" w:fill="auto"/>
          </w:tcPr>
          <w:p w14:paraId="0FC48F4B" w14:textId="77777777" w:rsidR="00B3240E" w:rsidRPr="00EF5447" w:rsidRDefault="00B3240E" w:rsidP="00583ABD">
            <w:pPr>
              <w:pStyle w:val="TAC"/>
            </w:pPr>
            <w:r>
              <w:t>N/A</w:t>
            </w:r>
          </w:p>
        </w:tc>
      </w:tr>
      <w:tr w:rsidR="00B3240E" w:rsidRPr="00EF5447" w14:paraId="5AAE06B2" w14:textId="77777777" w:rsidTr="00583ABD">
        <w:trPr>
          <w:trHeight w:val="54"/>
          <w:jc w:val="center"/>
        </w:trPr>
        <w:tc>
          <w:tcPr>
            <w:tcW w:w="2259" w:type="dxa"/>
            <w:tcBorders>
              <w:bottom w:val="nil"/>
            </w:tcBorders>
            <w:shd w:val="clear" w:color="auto" w:fill="auto"/>
          </w:tcPr>
          <w:p w14:paraId="33B7BB78" w14:textId="77777777" w:rsidR="00B3240E" w:rsidRPr="00EF5447" w:rsidRDefault="00B3240E" w:rsidP="00583ABD">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2A9FC7A9" w14:textId="77777777" w:rsidR="00B3240E" w:rsidRPr="00EF5447" w:rsidRDefault="00B3240E" w:rsidP="00583ABD">
            <w:pPr>
              <w:pStyle w:val="TAC"/>
              <w:rPr>
                <w:rFonts w:eastAsia="Malgun Gothic"/>
                <w:szCs w:val="18"/>
                <w:lang w:eastAsia="ko-KR"/>
              </w:rPr>
            </w:pPr>
            <w:r w:rsidRPr="00EF5447">
              <w:rPr>
                <w:rFonts w:cs="Arial"/>
              </w:rPr>
              <w:t>3</w:t>
            </w:r>
          </w:p>
        </w:tc>
        <w:tc>
          <w:tcPr>
            <w:tcW w:w="1380" w:type="dxa"/>
            <w:gridSpan w:val="2"/>
            <w:shd w:val="clear" w:color="auto" w:fill="auto"/>
            <w:noWrap/>
          </w:tcPr>
          <w:p w14:paraId="4EBB5970" w14:textId="77777777" w:rsidR="00B3240E" w:rsidRPr="00EF5447" w:rsidRDefault="00B3240E" w:rsidP="00583ABD">
            <w:pPr>
              <w:pStyle w:val="TAC"/>
              <w:rPr>
                <w:rFonts w:eastAsia="Malgun Gothic"/>
                <w:szCs w:val="18"/>
                <w:lang w:eastAsia="ko-KR"/>
              </w:rPr>
            </w:pPr>
            <w:r w:rsidRPr="003C4CEC">
              <w:rPr>
                <w:rFonts w:cs="Arial"/>
              </w:rPr>
              <w:t>1747</w:t>
            </w:r>
          </w:p>
        </w:tc>
        <w:tc>
          <w:tcPr>
            <w:tcW w:w="817" w:type="dxa"/>
            <w:gridSpan w:val="2"/>
            <w:shd w:val="clear" w:color="auto" w:fill="auto"/>
            <w:noWrap/>
          </w:tcPr>
          <w:p w14:paraId="0462FCA0"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64823EEB"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73B4B16F" w14:textId="77777777" w:rsidR="00B3240E" w:rsidRPr="00EF5447" w:rsidRDefault="00B3240E" w:rsidP="00583ABD">
            <w:pPr>
              <w:pStyle w:val="TAC"/>
              <w:rPr>
                <w:rFonts w:eastAsia="Malgun Gothic"/>
                <w:szCs w:val="18"/>
                <w:lang w:eastAsia="ko-KR"/>
              </w:rPr>
            </w:pPr>
            <w:r w:rsidRPr="00EF5447">
              <w:rPr>
                <w:rFonts w:cs="Arial"/>
              </w:rPr>
              <w:t>1842</w:t>
            </w:r>
          </w:p>
        </w:tc>
        <w:tc>
          <w:tcPr>
            <w:tcW w:w="867" w:type="dxa"/>
            <w:gridSpan w:val="2"/>
            <w:shd w:val="clear" w:color="auto" w:fill="auto"/>
          </w:tcPr>
          <w:p w14:paraId="7607D706" w14:textId="77777777" w:rsidR="00B3240E" w:rsidRPr="00EF5447" w:rsidRDefault="00B3240E" w:rsidP="00583ABD">
            <w:pPr>
              <w:pStyle w:val="TAC"/>
              <w:rPr>
                <w:lang w:eastAsia="zh-CN"/>
              </w:rPr>
            </w:pPr>
            <w:r w:rsidRPr="00EF5447">
              <w:rPr>
                <w:rFonts w:eastAsia="Malgun Gothic"/>
                <w:lang w:eastAsia="ko-KR"/>
              </w:rPr>
              <w:t>N/A</w:t>
            </w:r>
          </w:p>
        </w:tc>
        <w:tc>
          <w:tcPr>
            <w:tcW w:w="1248" w:type="dxa"/>
            <w:gridSpan w:val="3"/>
            <w:shd w:val="clear" w:color="auto" w:fill="auto"/>
          </w:tcPr>
          <w:p w14:paraId="25D0EA02" w14:textId="77777777" w:rsidR="00B3240E" w:rsidRPr="00EF5447" w:rsidRDefault="00B3240E" w:rsidP="00583ABD">
            <w:pPr>
              <w:pStyle w:val="TAC"/>
              <w:rPr>
                <w:lang w:eastAsia="zh-CN"/>
              </w:rPr>
            </w:pPr>
            <w:r w:rsidRPr="00EF5447">
              <w:rPr>
                <w:rFonts w:eastAsia="Malgun Gothic"/>
                <w:lang w:eastAsia="ko-KR"/>
              </w:rPr>
              <w:t>N/A</w:t>
            </w:r>
          </w:p>
        </w:tc>
      </w:tr>
      <w:tr w:rsidR="00B3240E" w:rsidRPr="00EF5447" w14:paraId="3C3B7FD5" w14:textId="77777777" w:rsidTr="00583ABD">
        <w:trPr>
          <w:trHeight w:val="54"/>
          <w:jc w:val="center"/>
        </w:trPr>
        <w:tc>
          <w:tcPr>
            <w:tcW w:w="2259" w:type="dxa"/>
            <w:tcBorders>
              <w:top w:val="nil"/>
              <w:bottom w:val="nil"/>
            </w:tcBorders>
            <w:shd w:val="clear" w:color="auto" w:fill="auto"/>
          </w:tcPr>
          <w:p w14:paraId="6143CECD" w14:textId="77777777" w:rsidR="00B3240E" w:rsidRPr="00EF5447" w:rsidRDefault="00B3240E" w:rsidP="00583ABD">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01617D25" w14:textId="77777777" w:rsidR="00B3240E" w:rsidRPr="00EF5447" w:rsidRDefault="00B3240E" w:rsidP="00583ABD">
            <w:pPr>
              <w:pStyle w:val="TAC"/>
              <w:rPr>
                <w:rFonts w:eastAsia="Malgun Gothic"/>
                <w:szCs w:val="18"/>
                <w:lang w:eastAsia="ko-KR"/>
              </w:rPr>
            </w:pPr>
            <w:r w:rsidRPr="00EF5447">
              <w:rPr>
                <w:rFonts w:cs="Arial"/>
              </w:rPr>
              <w:t>n7</w:t>
            </w:r>
          </w:p>
        </w:tc>
        <w:tc>
          <w:tcPr>
            <w:tcW w:w="1380" w:type="dxa"/>
            <w:gridSpan w:val="2"/>
            <w:shd w:val="clear" w:color="auto" w:fill="auto"/>
            <w:noWrap/>
          </w:tcPr>
          <w:p w14:paraId="140AB2C9" w14:textId="77777777" w:rsidR="00B3240E" w:rsidRPr="00EF5447" w:rsidRDefault="00B3240E" w:rsidP="00583ABD">
            <w:pPr>
              <w:pStyle w:val="TAC"/>
              <w:rPr>
                <w:rFonts w:eastAsia="Malgun Gothic"/>
                <w:szCs w:val="18"/>
                <w:lang w:eastAsia="ko-KR"/>
              </w:rPr>
            </w:pPr>
            <w:r w:rsidRPr="003C4CEC">
              <w:rPr>
                <w:rFonts w:cs="Arial"/>
              </w:rPr>
              <w:t>2543</w:t>
            </w:r>
          </w:p>
        </w:tc>
        <w:tc>
          <w:tcPr>
            <w:tcW w:w="817" w:type="dxa"/>
            <w:gridSpan w:val="2"/>
            <w:shd w:val="clear" w:color="auto" w:fill="auto"/>
            <w:noWrap/>
          </w:tcPr>
          <w:p w14:paraId="7979814A"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4561E908"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5835C4C7" w14:textId="77777777" w:rsidR="00B3240E" w:rsidRPr="00EF5447" w:rsidRDefault="00B3240E" w:rsidP="00583ABD">
            <w:pPr>
              <w:pStyle w:val="TAC"/>
              <w:rPr>
                <w:rFonts w:eastAsia="Malgun Gothic"/>
                <w:szCs w:val="18"/>
                <w:lang w:eastAsia="ko-KR"/>
              </w:rPr>
            </w:pPr>
            <w:r w:rsidRPr="00EF5447">
              <w:rPr>
                <w:rFonts w:cs="Arial"/>
              </w:rPr>
              <w:t>2663</w:t>
            </w:r>
          </w:p>
        </w:tc>
        <w:tc>
          <w:tcPr>
            <w:tcW w:w="867" w:type="dxa"/>
            <w:gridSpan w:val="2"/>
            <w:shd w:val="clear" w:color="auto" w:fill="auto"/>
          </w:tcPr>
          <w:p w14:paraId="21CADD36" w14:textId="77777777" w:rsidR="00B3240E" w:rsidRPr="00EF5447" w:rsidRDefault="00B3240E" w:rsidP="00583ABD">
            <w:pPr>
              <w:pStyle w:val="TAC"/>
              <w:rPr>
                <w:lang w:eastAsia="zh-CN"/>
              </w:rPr>
            </w:pPr>
            <w:r w:rsidRPr="00EF5447">
              <w:rPr>
                <w:rFonts w:eastAsia="Malgun Gothic"/>
                <w:lang w:eastAsia="ko-KR"/>
              </w:rPr>
              <w:t>N/A</w:t>
            </w:r>
          </w:p>
        </w:tc>
        <w:tc>
          <w:tcPr>
            <w:tcW w:w="1248" w:type="dxa"/>
            <w:gridSpan w:val="3"/>
            <w:shd w:val="clear" w:color="auto" w:fill="auto"/>
          </w:tcPr>
          <w:p w14:paraId="7E952F10" w14:textId="77777777" w:rsidR="00B3240E" w:rsidRPr="00EF5447" w:rsidRDefault="00B3240E" w:rsidP="00583ABD">
            <w:pPr>
              <w:pStyle w:val="TAC"/>
              <w:rPr>
                <w:lang w:eastAsia="zh-CN"/>
              </w:rPr>
            </w:pPr>
            <w:r w:rsidRPr="00EF5447">
              <w:rPr>
                <w:rFonts w:eastAsia="Malgun Gothic"/>
                <w:lang w:eastAsia="ko-KR"/>
              </w:rPr>
              <w:t>N/A</w:t>
            </w:r>
          </w:p>
        </w:tc>
      </w:tr>
      <w:tr w:rsidR="00B3240E" w:rsidRPr="00EF5447" w14:paraId="310A467D" w14:textId="77777777" w:rsidTr="00583ABD">
        <w:trPr>
          <w:trHeight w:val="54"/>
          <w:jc w:val="center"/>
        </w:trPr>
        <w:tc>
          <w:tcPr>
            <w:tcW w:w="2259" w:type="dxa"/>
            <w:tcBorders>
              <w:top w:val="nil"/>
              <w:bottom w:val="nil"/>
            </w:tcBorders>
            <w:shd w:val="clear" w:color="auto" w:fill="auto"/>
          </w:tcPr>
          <w:p w14:paraId="51A3F481" w14:textId="77777777" w:rsidR="00B3240E" w:rsidRPr="00EF5447" w:rsidRDefault="00B3240E" w:rsidP="00583ABD">
            <w:pPr>
              <w:pStyle w:val="TAC"/>
              <w:rPr>
                <w:rFonts w:eastAsia="MS Mincho"/>
              </w:rPr>
            </w:pPr>
          </w:p>
        </w:tc>
        <w:tc>
          <w:tcPr>
            <w:tcW w:w="868" w:type="dxa"/>
            <w:shd w:val="clear" w:color="auto" w:fill="auto"/>
          </w:tcPr>
          <w:p w14:paraId="19E7E8CF" w14:textId="77777777" w:rsidR="00B3240E" w:rsidRPr="00EF5447" w:rsidRDefault="00B3240E" w:rsidP="00583ABD">
            <w:pPr>
              <w:pStyle w:val="TAC"/>
              <w:rPr>
                <w:rFonts w:eastAsia="Malgun Gothic"/>
                <w:szCs w:val="18"/>
                <w:lang w:eastAsia="ko-KR"/>
              </w:rPr>
            </w:pPr>
            <w:r w:rsidRPr="00EF5447">
              <w:rPr>
                <w:rFonts w:cs="Arial"/>
              </w:rPr>
              <w:t>n28</w:t>
            </w:r>
          </w:p>
        </w:tc>
        <w:tc>
          <w:tcPr>
            <w:tcW w:w="1380" w:type="dxa"/>
            <w:gridSpan w:val="2"/>
            <w:shd w:val="clear" w:color="auto" w:fill="auto"/>
            <w:noWrap/>
          </w:tcPr>
          <w:p w14:paraId="70DB0EE9" w14:textId="77777777" w:rsidR="00B3240E" w:rsidRPr="00EF5447" w:rsidRDefault="00B3240E" w:rsidP="00583ABD">
            <w:pPr>
              <w:pStyle w:val="TAC"/>
              <w:rPr>
                <w:rFonts w:eastAsia="Malgun Gothic"/>
                <w:szCs w:val="18"/>
                <w:lang w:eastAsia="ko-KR"/>
              </w:rPr>
            </w:pPr>
            <w:r>
              <w:rPr>
                <w:rFonts w:cs="Arial"/>
              </w:rPr>
              <w:t>N/A</w:t>
            </w:r>
          </w:p>
        </w:tc>
        <w:tc>
          <w:tcPr>
            <w:tcW w:w="817" w:type="dxa"/>
            <w:gridSpan w:val="2"/>
            <w:shd w:val="clear" w:color="auto" w:fill="auto"/>
            <w:noWrap/>
          </w:tcPr>
          <w:p w14:paraId="1ED7E5F3"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5B9D64EE" w14:textId="77777777" w:rsidR="00B3240E" w:rsidRPr="00EF5447" w:rsidRDefault="00B3240E" w:rsidP="00583ABD">
            <w:pPr>
              <w:pStyle w:val="TAC"/>
              <w:rPr>
                <w:rFonts w:eastAsia="Malgun Gothic"/>
                <w:szCs w:val="18"/>
                <w:lang w:eastAsia="ko-KR"/>
              </w:rPr>
            </w:pPr>
            <w:r>
              <w:rPr>
                <w:rFonts w:cs="Arial"/>
              </w:rPr>
              <w:t>N/A</w:t>
            </w:r>
          </w:p>
        </w:tc>
        <w:tc>
          <w:tcPr>
            <w:tcW w:w="1323" w:type="dxa"/>
            <w:gridSpan w:val="2"/>
            <w:shd w:val="clear" w:color="auto" w:fill="auto"/>
            <w:noWrap/>
          </w:tcPr>
          <w:p w14:paraId="4035ED81" w14:textId="77777777" w:rsidR="00B3240E" w:rsidRPr="00EF5447" w:rsidRDefault="00B3240E" w:rsidP="00583ABD">
            <w:pPr>
              <w:pStyle w:val="TAC"/>
              <w:rPr>
                <w:rFonts w:eastAsia="Malgun Gothic"/>
                <w:szCs w:val="18"/>
                <w:lang w:eastAsia="ko-KR"/>
              </w:rPr>
            </w:pPr>
            <w:r w:rsidRPr="00EF5447">
              <w:rPr>
                <w:rFonts w:cs="Arial"/>
              </w:rPr>
              <w:t>796.0</w:t>
            </w:r>
          </w:p>
        </w:tc>
        <w:tc>
          <w:tcPr>
            <w:tcW w:w="867" w:type="dxa"/>
            <w:gridSpan w:val="2"/>
            <w:shd w:val="clear" w:color="auto" w:fill="auto"/>
          </w:tcPr>
          <w:p w14:paraId="6FE54F0B" w14:textId="77777777" w:rsidR="00B3240E" w:rsidRPr="00EF5447" w:rsidRDefault="00B3240E" w:rsidP="00583ABD">
            <w:pPr>
              <w:pStyle w:val="TAC"/>
              <w:rPr>
                <w:lang w:eastAsia="zh-CN"/>
              </w:rPr>
            </w:pPr>
            <w:r w:rsidRPr="00EF5447">
              <w:rPr>
                <w:rFonts w:eastAsia="Malgun Gothic"/>
                <w:lang w:eastAsia="ko-KR"/>
              </w:rPr>
              <w:t>20.0</w:t>
            </w:r>
          </w:p>
        </w:tc>
        <w:tc>
          <w:tcPr>
            <w:tcW w:w="1248" w:type="dxa"/>
            <w:gridSpan w:val="3"/>
            <w:shd w:val="clear" w:color="auto" w:fill="auto"/>
          </w:tcPr>
          <w:p w14:paraId="4B164963" w14:textId="77777777" w:rsidR="00B3240E" w:rsidRPr="00EF5447" w:rsidRDefault="00B3240E" w:rsidP="00583ABD">
            <w:pPr>
              <w:pStyle w:val="TAC"/>
              <w:rPr>
                <w:lang w:eastAsia="zh-CN"/>
              </w:rPr>
            </w:pPr>
            <w:r w:rsidRPr="00EF5447">
              <w:rPr>
                <w:rFonts w:eastAsia="Malgun Gothic"/>
                <w:lang w:eastAsia="ko-KR"/>
              </w:rPr>
              <w:t>IMD2</w:t>
            </w:r>
          </w:p>
        </w:tc>
      </w:tr>
      <w:tr w:rsidR="00B3240E" w:rsidRPr="00EF5447" w14:paraId="458AC7E3" w14:textId="77777777" w:rsidTr="00583ABD">
        <w:trPr>
          <w:trHeight w:val="54"/>
          <w:jc w:val="center"/>
        </w:trPr>
        <w:tc>
          <w:tcPr>
            <w:tcW w:w="2259" w:type="dxa"/>
            <w:tcBorders>
              <w:top w:val="nil"/>
              <w:bottom w:val="nil"/>
            </w:tcBorders>
            <w:shd w:val="clear" w:color="auto" w:fill="auto"/>
          </w:tcPr>
          <w:p w14:paraId="723EF5FC" w14:textId="77777777" w:rsidR="00B3240E" w:rsidRPr="00EF5447" w:rsidRDefault="00B3240E" w:rsidP="00583ABD">
            <w:pPr>
              <w:pStyle w:val="TAC"/>
              <w:rPr>
                <w:rFonts w:eastAsia="MS Mincho"/>
              </w:rPr>
            </w:pPr>
          </w:p>
        </w:tc>
        <w:tc>
          <w:tcPr>
            <w:tcW w:w="868" w:type="dxa"/>
            <w:shd w:val="clear" w:color="auto" w:fill="auto"/>
          </w:tcPr>
          <w:p w14:paraId="746FB6CF" w14:textId="77777777" w:rsidR="00B3240E" w:rsidRPr="00EF5447" w:rsidRDefault="00B3240E" w:rsidP="00583ABD">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7CC5238C" w14:textId="77777777" w:rsidR="00B3240E" w:rsidRPr="00EF5447" w:rsidRDefault="00B3240E" w:rsidP="00583ABD">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31F1B7E8" w14:textId="77777777" w:rsidR="00B3240E" w:rsidRPr="00EF5447" w:rsidRDefault="00B3240E" w:rsidP="00583ABD">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21291779" w14:textId="77777777" w:rsidR="00B3240E" w:rsidRPr="00EF5447" w:rsidRDefault="00B3240E" w:rsidP="00583ABD">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0764EC7" w14:textId="77777777" w:rsidR="00B3240E" w:rsidRPr="00EF5447" w:rsidRDefault="00B3240E" w:rsidP="00583ABD">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15B90F9F" w14:textId="77777777" w:rsidR="00B3240E" w:rsidRPr="00EF5447" w:rsidRDefault="00B3240E" w:rsidP="00583ABD">
            <w:pPr>
              <w:pStyle w:val="TAC"/>
              <w:rPr>
                <w:lang w:eastAsia="zh-CN"/>
              </w:rPr>
            </w:pPr>
            <w:r w:rsidRPr="00EF5447">
              <w:rPr>
                <w:rFonts w:eastAsia="Malgun Gothic"/>
                <w:lang w:eastAsia="ko-KR"/>
              </w:rPr>
              <w:t>N/A</w:t>
            </w:r>
          </w:p>
        </w:tc>
        <w:tc>
          <w:tcPr>
            <w:tcW w:w="1248" w:type="dxa"/>
            <w:gridSpan w:val="3"/>
            <w:shd w:val="clear" w:color="auto" w:fill="auto"/>
          </w:tcPr>
          <w:p w14:paraId="77990CBE" w14:textId="77777777" w:rsidR="00B3240E" w:rsidRPr="00EF5447" w:rsidRDefault="00B3240E" w:rsidP="00583ABD">
            <w:pPr>
              <w:pStyle w:val="TAC"/>
              <w:rPr>
                <w:lang w:eastAsia="zh-CN"/>
              </w:rPr>
            </w:pPr>
            <w:r w:rsidRPr="00EF5447">
              <w:rPr>
                <w:rFonts w:eastAsia="Malgun Gothic"/>
                <w:lang w:eastAsia="ko-KR"/>
              </w:rPr>
              <w:t>N/A</w:t>
            </w:r>
          </w:p>
        </w:tc>
      </w:tr>
      <w:tr w:rsidR="00B3240E" w:rsidRPr="00EF5447" w14:paraId="026FDE15" w14:textId="77777777" w:rsidTr="00583ABD">
        <w:trPr>
          <w:trHeight w:val="54"/>
          <w:jc w:val="center"/>
        </w:trPr>
        <w:tc>
          <w:tcPr>
            <w:tcW w:w="2259" w:type="dxa"/>
            <w:tcBorders>
              <w:top w:val="nil"/>
              <w:bottom w:val="nil"/>
            </w:tcBorders>
            <w:shd w:val="clear" w:color="auto" w:fill="auto"/>
          </w:tcPr>
          <w:p w14:paraId="78233AD5" w14:textId="77777777" w:rsidR="00B3240E" w:rsidRPr="00EF5447" w:rsidRDefault="00B3240E" w:rsidP="00583ABD">
            <w:pPr>
              <w:pStyle w:val="TAC"/>
              <w:rPr>
                <w:rFonts w:eastAsia="MS Mincho"/>
              </w:rPr>
            </w:pPr>
          </w:p>
        </w:tc>
        <w:tc>
          <w:tcPr>
            <w:tcW w:w="868" w:type="dxa"/>
            <w:shd w:val="clear" w:color="auto" w:fill="auto"/>
          </w:tcPr>
          <w:p w14:paraId="7A9508BE" w14:textId="77777777" w:rsidR="00B3240E" w:rsidRPr="00EF5447" w:rsidRDefault="00B3240E" w:rsidP="00583ABD">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427D5B88" w14:textId="77777777" w:rsidR="00B3240E" w:rsidRPr="00EF5447" w:rsidRDefault="00B3240E" w:rsidP="00583ABD">
            <w:pPr>
              <w:pStyle w:val="TAC"/>
              <w:rPr>
                <w:rFonts w:eastAsia="Malgun Gothic"/>
                <w:szCs w:val="18"/>
                <w:lang w:eastAsia="ko-KR"/>
              </w:rPr>
            </w:pPr>
            <w:r>
              <w:rPr>
                <w:rFonts w:cs="Arial"/>
                <w:szCs w:val="18"/>
              </w:rPr>
              <w:t>N/A</w:t>
            </w:r>
          </w:p>
        </w:tc>
        <w:tc>
          <w:tcPr>
            <w:tcW w:w="817" w:type="dxa"/>
            <w:gridSpan w:val="2"/>
            <w:shd w:val="clear" w:color="auto" w:fill="auto"/>
            <w:noWrap/>
          </w:tcPr>
          <w:p w14:paraId="5E2D49A5" w14:textId="77777777" w:rsidR="00B3240E" w:rsidRPr="00EF5447" w:rsidRDefault="00B3240E" w:rsidP="00583ABD">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0A6F2599" w14:textId="77777777" w:rsidR="00B3240E" w:rsidRPr="00EF5447" w:rsidRDefault="00B3240E" w:rsidP="00583ABD">
            <w:pPr>
              <w:pStyle w:val="TAC"/>
              <w:rPr>
                <w:rFonts w:eastAsia="Malgun Gothic"/>
                <w:szCs w:val="18"/>
                <w:lang w:eastAsia="ko-KR"/>
              </w:rPr>
            </w:pPr>
            <w:r>
              <w:rPr>
                <w:rFonts w:cs="Arial"/>
                <w:szCs w:val="18"/>
              </w:rPr>
              <w:t>N/A</w:t>
            </w:r>
          </w:p>
        </w:tc>
        <w:tc>
          <w:tcPr>
            <w:tcW w:w="1323" w:type="dxa"/>
            <w:gridSpan w:val="2"/>
            <w:shd w:val="clear" w:color="auto" w:fill="auto"/>
            <w:noWrap/>
          </w:tcPr>
          <w:p w14:paraId="65020C36" w14:textId="77777777" w:rsidR="00B3240E" w:rsidRPr="00EF5447" w:rsidRDefault="00B3240E" w:rsidP="00583ABD">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1A9B6536" w14:textId="77777777" w:rsidR="00B3240E" w:rsidRPr="00EF5447" w:rsidRDefault="00B3240E" w:rsidP="00583ABD">
            <w:pPr>
              <w:pStyle w:val="TAC"/>
              <w:rPr>
                <w:lang w:eastAsia="zh-CN"/>
              </w:rPr>
            </w:pPr>
            <w:r w:rsidRPr="00EF5447">
              <w:rPr>
                <w:rFonts w:eastAsia="Malgun Gothic"/>
                <w:lang w:eastAsia="ko-KR"/>
              </w:rPr>
              <w:t>17.0</w:t>
            </w:r>
          </w:p>
        </w:tc>
        <w:tc>
          <w:tcPr>
            <w:tcW w:w="1248" w:type="dxa"/>
            <w:gridSpan w:val="3"/>
            <w:shd w:val="clear" w:color="auto" w:fill="auto"/>
          </w:tcPr>
          <w:p w14:paraId="56868A2E" w14:textId="77777777" w:rsidR="00B3240E" w:rsidRPr="00EF5447" w:rsidRDefault="00B3240E" w:rsidP="00583ABD">
            <w:pPr>
              <w:pStyle w:val="TAC"/>
              <w:rPr>
                <w:lang w:eastAsia="zh-CN"/>
              </w:rPr>
            </w:pPr>
            <w:r w:rsidRPr="00EF5447">
              <w:rPr>
                <w:rFonts w:eastAsia="Malgun Gothic"/>
                <w:lang w:eastAsia="ko-KR"/>
              </w:rPr>
              <w:t>IMD3</w:t>
            </w:r>
          </w:p>
        </w:tc>
      </w:tr>
      <w:tr w:rsidR="00B3240E" w:rsidRPr="00EF5447" w14:paraId="4C3B4B11" w14:textId="77777777" w:rsidTr="00583ABD">
        <w:trPr>
          <w:trHeight w:val="54"/>
          <w:jc w:val="center"/>
        </w:trPr>
        <w:tc>
          <w:tcPr>
            <w:tcW w:w="2259" w:type="dxa"/>
            <w:tcBorders>
              <w:top w:val="nil"/>
              <w:bottom w:val="single" w:sz="4" w:space="0" w:color="auto"/>
            </w:tcBorders>
            <w:shd w:val="clear" w:color="auto" w:fill="auto"/>
          </w:tcPr>
          <w:p w14:paraId="18A7772A" w14:textId="77777777" w:rsidR="00B3240E" w:rsidRPr="00EF5447" w:rsidRDefault="00B3240E" w:rsidP="00583ABD">
            <w:pPr>
              <w:pStyle w:val="TAC"/>
              <w:rPr>
                <w:rFonts w:eastAsia="MS Mincho"/>
              </w:rPr>
            </w:pPr>
          </w:p>
        </w:tc>
        <w:tc>
          <w:tcPr>
            <w:tcW w:w="868" w:type="dxa"/>
            <w:shd w:val="clear" w:color="auto" w:fill="auto"/>
          </w:tcPr>
          <w:p w14:paraId="6B934E30" w14:textId="77777777" w:rsidR="00B3240E" w:rsidRPr="00EF5447" w:rsidRDefault="00B3240E" w:rsidP="00583ABD">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0D2B86AB" w14:textId="77777777" w:rsidR="00B3240E" w:rsidRPr="00EF5447" w:rsidRDefault="00B3240E" w:rsidP="00583ABD">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59DA1214" w14:textId="77777777" w:rsidR="00B3240E" w:rsidRPr="00EF5447" w:rsidRDefault="00B3240E" w:rsidP="00583ABD">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DF47FCE" w14:textId="77777777" w:rsidR="00B3240E" w:rsidRPr="00EF5447" w:rsidRDefault="00B3240E" w:rsidP="00583ABD">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47D7C2F3" w14:textId="77777777" w:rsidR="00B3240E" w:rsidRPr="00EF5447" w:rsidRDefault="00B3240E" w:rsidP="00583ABD">
            <w:pPr>
              <w:pStyle w:val="TAC"/>
              <w:rPr>
                <w:rFonts w:eastAsia="Malgun Gothic"/>
                <w:szCs w:val="18"/>
                <w:lang w:eastAsia="ko-KR"/>
              </w:rPr>
            </w:pPr>
            <w:r w:rsidRPr="00EF5447">
              <w:rPr>
                <w:rFonts w:cs="Arial"/>
                <w:szCs w:val="18"/>
              </w:rPr>
              <w:t>798</w:t>
            </w:r>
          </w:p>
        </w:tc>
        <w:tc>
          <w:tcPr>
            <w:tcW w:w="867" w:type="dxa"/>
            <w:gridSpan w:val="2"/>
            <w:shd w:val="clear" w:color="auto" w:fill="auto"/>
          </w:tcPr>
          <w:p w14:paraId="3B5EB833" w14:textId="77777777" w:rsidR="00B3240E" w:rsidRPr="00EF5447" w:rsidRDefault="00B3240E" w:rsidP="00583ABD">
            <w:pPr>
              <w:pStyle w:val="TAC"/>
              <w:rPr>
                <w:lang w:eastAsia="zh-CN"/>
              </w:rPr>
            </w:pPr>
            <w:r w:rsidRPr="00EF5447">
              <w:rPr>
                <w:rFonts w:eastAsia="Malgun Gothic"/>
                <w:lang w:eastAsia="ko-KR"/>
              </w:rPr>
              <w:t>N/A</w:t>
            </w:r>
          </w:p>
        </w:tc>
        <w:tc>
          <w:tcPr>
            <w:tcW w:w="1248" w:type="dxa"/>
            <w:gridSpan w:val="3"/>
            <w:shd w:val="clear" w:color="auto" w:fill="auto"/>
          </w:tcPr>
          <w:p w14:paraId="3BCD40CA" w14:textId="77777777" w:rsidR="00B3240E" w:rsidRPr="00EF5447" w:rsidRDefault="00B3240E" w:rsidP="00583ABD">
            <w:pPr>
              <w:pStyle w:val="TAC"/>
              <w:rPr>
                <w:lang w:eastAsia="zh-CN"/>
              </w:rPr>
            </w:pPr>
            <w:r w:rsidRPr="00EF5447">
              <w:rPr>
                <w:rFonts w:eastAsia="Malgun Gothic"/>
                <w:lang w:eastAsia="ko-KR"/>
              </w:rPr>
              <w:t>N/A</w:t>
            </w:r>
          </w:p>
        </w:tc>
      </w:tr>
      <w:tr w:rsidR="00B3240E" w:rsidRPr="00EF5447" w14:paraId="2CE5AF7F" w14:textId="77777777" w:rsidTr="00583ABD">
        <w:trPr>
          <w:trHeight w:val="54"/>
          <w:jc w:val="center"/>
        </w:trPr>
        <w:tc>
          <w:tcPr>
            <w:tcW w:w="2259" w:type="dxa"/>
            <w:tcBorders>
              <w:bottom w:val="nil"/>
            </w:tcBorders>
            <w:shd w:val="clear" w:color="auto" w:fill="auto"/>
          </w:tcPr>
          <w:p w14:paraId="19BBA22C" w14:textId="77777777" w:rsidR="00B3240E" w:rsidRPr="00EF5447" w:rsidRDefault="00B3240E" w:rsidP="00583ABD">
            <w:pPr>
              <w:pStyle w:val="TAC"/>
            </w:pPr>
            <w:r w:rsidRPr="00EF5447">
              <w:rPr>
                <w:lang w:eastAsia="ja-JP"/>
              </w:rPr>
              <w:t>DC_3A-7A_n40A</w:t>
            </w:r>
          </w:p>
        </w:tc>
        <w:tc>
          <w:tcPr>
            <w:tcW w:w="868" w:type="dxa"/>
            <w:shd w:val="clear" w:color="auto" w:fill="auto"/>
          </w:tcPr>
          <w:p w14:paraId="4E49210A" w14:textId="77777777" w:rsidR="00B3240E" w:rsidRPr="00EF5447" w:rsidRDefault="00B3240E" w:rsidP="00583ABD">
            <w:pPr>
              <w:pStyle w:val="TAC"/>
              <w:rPr>
                <w:lang w:eastAsia="zh-TW"/>
              </w:rPr>
            </w:pPr>
            <w:r w:rsidRPr="00EF5447">
              <w:t>3</w:t>
            </w:r>
          </w:p>
        </w:tc>
        <w:tc>
          <w:tcPr>
            <w:tcW w:w="1380" w:type="dxa"/>
            <w:gridSpan w:val="2"/>
            <w:shd w:val="clear" w:color="auto" w:fill="auto"/>
            <w:noWrap/>
          </w:tcPr>
          <w:p w14:paraId="6685592B" w14:textId="77777777" w:rsidR="00B3240E" w:rsidRPr="00EF5447" w:rsidRDefault="00B3240E" w:rsidP="00583ABD">
            <w:pPr>
              <w:pStyle w:val="TAC"/>
              <w:rPr>
                <w:lang w:eastAsia="zh-TW"/>
              </w:rPr>
            </w:pPr>
            <w:r>
              <w:t>N/A</w:t>
            </w:r>
          </w:p>
        </w:tc>
        <w:tc>
          <w:tcPr>
            <w:tcW w:w="817" w:type="dxa"/>
            <w:gridSpan w:val="2"/>
            <w:shd w:val="clear" w:color="auto" w:fill="auto"/>
            <w:noWrap/>
          </w:tcPr>
          <w:p w14:paraId="24BAACFA"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288AAAF2" w14:textId="77777777" w:rsidR="00B3240E" w:rsidRPr="00EF5447" w:rsidRDefault="00B3240E" w:rsidP="00583ABD">
            <w:pPr>
              <w:pStyle w:val="TAC"/>
              <w:rPr>
                <w:kern w:val="2"/>
                <w:szCs w:val="24"/>
                <w:lang w:eastAsia="zh-TW"/>
              </w:rPr>
            </w:pPr>
            <w:r>
              <w:t>N/A</w:t>
            </w:r>
          </w:p>
        </w:tc>
        <w:tc>
          <w:tcPr>
            <w:tcW w:w="1323" w:type="dxa"/>
            <w:gridSpan w:val="2"/>
            <w:shd w:val="clear" w:color="auto" w:fill="auto"/>
            <w:noWrap/>
          </w:tcPr>
          <w:p w14:paraId="6ACCBB43" w14:textId="77777777" w:rsidR="00B3240E" w:rsidRPr="00EF5447" w:rsidRDefault="00B3240E" w:rsidP="00583ABD">
            <w:pPr>
              <w:pStyle w:val="TAC"/>
              <w:rPr>
                <w:lang w:eastAsia="zh-TW"/>
              </w:rPr>
            </w:pPr>
            <w:r w:rsidRPr="00EF5447">
              <w:t>1866.6</w:t>
            </w:r>
          </w:p>
        </w:tc>
        <w:tc>
          <w:tcPr>
            <w:tcW w:w="867" w:type="dxa"/>
            <w:gridSpan w:val="2"/>
            <w:shd w:val="clear" w:color="auto" w:fill="auto"/>
          </w:tcPr>
          <w:p w14:paraId="4B38DFC4" w14:textId="77777777" w:rsidR="00B3240E" w:rsidRPr="00EF5447" w:rsidRDefault="00B3240E" w:rsidP="00583ABD">
            <w:pPr>
              <w:pStyle w:val="TAC"/>
              <w:rPr>
                <w:kern w:val="2"/>
                <w:szCs w:val="24"/>
                <w:lang w:eastAsia="zh-TW"/>
              </w:rPr>
            </w:pPr>
            <w:r w:rsidRPr="00EF5447">
              <w:t>3.4</w:t>
            </w:r>
          </w:p>
        </w:tc>
        <w:tc>
          <w:tcPr>
            <w:tcW w:w="1248" w:type="dxa"/>
            <w:gridSpan w:val="3"/>
            <w:shd w:val="clear" w:color="auto" w:fill="auto"/>
          </w:tcPr>
          <w:p w14:paraId="5FED47BB" w14:textId="77777777" w:rsidR="00B3240E" w:rsidRPr="00EF5447" w:rsidRDefault="00B3240E" w:rsidP="00583ABD">
            <w:pPr>
              <w:pStyle w:val="TAC"/>
              <w:rPr>
                <w:rFonts w:eastAsia="Malgun Gothic"/>
                <w:lang w:eastAsia="ko-KR"/>
              </w:rPr>
            </w:pPr>
            <w:r w:rsidRPr="00EF5447">
              <w:t>IMD5</w:t>
            </w:r>
          </w:p>
        </w:tc>
      </w:tr>
      <w:tr w:rsidR="00B3240E" w:rsidRPr="00EF5447" w14:paraId="2504ACF4" w14:textId="77777777" w:rsidTr="00583ABD">
        <w:trPr>
          <w:trHeight w:val="54"/>
          <w:jc w:val="center"/>
        </w:trPr>
        <w:tc>
          <w:tcPr>
            <w:tcW w:w="2259" w:type="dxa"/>
            <w:tcBorders>
              <w:top w:val="nil"/>
              <w:bottom w:val="nil"/>
            </w:tcBorders>
            <w:shd w:val="clear" w:color="auto" w:fill="auto"/>
          </w:tcPr>
          <w:p w14:paraId="028A5775" w14:textId="77777777" w:rsidR="00B3240E" w:rsidRPr="00EF5447" w:rsidRDefault="00B3240E" w:rsidP="00583ABD">
            <w:pPr>
              <w:pStyle w:val="TAC"/>
            </w:pPr>
            <w:r>
              <w:rPr>
                <w:rFonts w:hint="eastAsia"/>
                <w:lang w:eastAsia="ko-KR"/>
              </w:rPr>
              <w:t>D</w:t>
            </w:r>
            <w:r>
              <w:rPr>
                <w:lang w:eastAsia="ko-KR"/>
              </w:rPr>
              <w:t>C_3A-7A-7A_n40A</w:t>
            </w:r>
          </w:p>
        </w:tc>
        <w:tc>
          <w:tcPr>
            <w:tcW w:w="868" w:type="dxa"/>
            <w:shd w:val="clear" w:color="auto" w:fill="auto"/>
          </w:tcPr>
          <w:p w14:paraId="1049DF73" w14:textId="77777777" w:rsidR="00B3240E" w:rsidRPr="00EF5447" w:rsidRDefault="00B3240E" w:rsidP="00583ABD">
            <w:pPr>
              <w:pStyle w:val="TAC"/>
              <w:rPr>
                <w:lang w:eastAsia="zh-TW"/>
              </w:rPr>
            </w:pPr>
            <w:r w:rsidRPr="00EF5447">
              <w:rPr>
                <w:lang w:eastAsia="ko-KR"/>
              </w:rPr>
              <w:t>7</w:t>
            </w:r>
          </w:p>
        </w:tc>
        <w:tc>
          <w:tcPr>
            <w:tcW w:w="1380" w:type="dxa"/>
            <w:gridSpan w:val="2"/>
            <w:shd w:val="clear" w:color="auto" w:fill="auto"/>
            <w:noWrap/>
          </w:tcPr>
          <w:p w14:paraId="7D0DFE3E" w14:textId="77777777" w:rsidR="00B3240E" w:rsidRPr="00EF5447" w:rsidRDefault="00B3240E" w:rsidP="00583ABD">
            <w:pPr>
              <w:pStyle w:val="TAC"/>
              <w:rPr>
                <w:lang w:eastAsia="zh-TW"/>
              </w:rPr>
            </w:pPr>
            <w:r w:rsidRPr="003C4CEC">
              <w:rPr>
                <w:lang w:eastAsia="ko-KR"/>
              </w:rPr>
              <w:t>2530</w:t>
            </w:r>
          </w:p>
        </w:tc>
        <w:tc>
          <w:tcPr>
            <w:tcW w:w="817" w:type="dxa"/>
            <w:gridSpan w:val="2"/>
            <w:shd w:val="clear" w:color="auto" w:fill="auto"/>
            <w:noWrap/>
          </w:tcPr>
          <w:p w14:paraId="1CDF7B99" w14:textId="77777777" w:rsidR="00B3240E" w:rsidRPr="00EF5447" w:rsidRDefault="00B3240E" w:rsidP="00583ABD">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49565C9" w14:textId="77777777" w:rsidR="00B3240E" w:rsidRPr="00EF5447" w:rsidRDefault="00B3240E" w:rsidP="00583ABD">
            <w:pPr>
              <w:pStyle w:val="TAC"/>
              <w:rPr>
                <w:kern w:val="2"/>
                <w:szCs w:val="24"/>
                <w:lang w:eastAsia="zh-TW"/>
              </w:rPr>
            </w:pPr>
            <w:r w:rsidRPr="003C4CEC">
              <w:rPr>
                <w:lang w:eastAsia="ko-KR"/>
              </w:rPr>
              <w:t>25</w:t>
            </w:r>
          </w:p>
        </w:tc>
        <w:tc>
          <w:tcPr>
            <w:tcW w:w="1323" w:type="dxa"/>
            <w:gridSpan w:val="2"/>
            <w:shd w:val="clear" w:color="auto" w:fill="auto"/>
            <w:noWrap/>
          </w:tcPr>
          <w:p w14:paraId="326EBB9E" w14:textId="77777777" w:rsidR="00B3240E" w:rsidRPr="00EF5447" w:rsidRDefault="00B3240E" w:rsidP="00583ABD">
            <w:pPr>
              <w:pStyle w:val="TAC"/>
              <w:rPr>
                <w:lang w:eastAsia="zh-TW"/>
              </w:rPr>
            </w:pPr>
            <w:r w:rsidRPr="00EF5447">
              <w:rPr>
                <w:lang w:eastAsia="ko-KR"/>
              </w:rPr>
              <w:t>2650</w:t>
            </w:r>
          </w:p>
        </w:tc>
        <w:tc>
          <w:tcPr>
            <w:tcW w:w="867" w:type="dxa"/>
            <w:gridSpan w:val="2"/>
            <w:shd w:val="clear" w:color="auto" w:fill="auto"/>
          </w:tcPr>
          <w:p w14:paraId="5D206FF1" w14:textId="77777777" w:rsidR="00B3240E" w:rsidRPr="00EF5447" w:rsidRDefault="00B3240E" w:rsidP="00583ABD">
            <w:pPr>
              <w:pStyle w:val="TAC"/>
              <w:rPr>
                <w:kern w:val="2"/>
                <w:szCs w:val="24"/>
                <w:lang w:eastAsia="zh-TW"/>
              </w:rPr>
            </w:pPr>
            <w:r w:rsidRPr="00EF5447">
              <w:rPr>
                <w:lang w:eastAsia="ko-KR"/>
              </w:rPr>
              <w:t>N/A</w:t>
            </w:r>
          </w:p>
        </w:tc>
        <w:tc>
          <w:tcPr>
            <w:tcW w:w="1248" w:type="dxa"/>
            <w:gridSpan w:val="3"/>
            <w:shd w:val="clear" w:color="auto" w:fill="auto"/>
          </w:tcPr>
          <w:p w14:paraId="40735EB2" w14:textId="77777777" w:rsidR="00B3240E" w:rsidRPr="00EF5447" w:rsidRDefault="00B3240E" w:rsidP="00583ABD">
            <w:pPr>
              <w:pStyle w:val="TAC"/>
              <w:rPr>
                <w:rFonts w:eastAsia="Malgun Gothic"/>
                <w:lang w:eastAsia="ko-KR"/>
              </w:rPr>
            </w:pPr>
            <w:r w:rsidRPr="00EF5447">
              <w:rPr>
                <w:lang w:eastAsia="ko-KR"/>
              </w:rPr>
              <w:t>N/A</w:t>
            </w:r>
          </w:p>
        </w:tc>
      </w:tr>
      <w:tr w:rsidR="00B3240E" w:rsidRPr="00EF5447" w14:paraId="6244F284" w14:textId="77777777" w:rsidTr="00583ABD">
        <w:trPr>
          <w:trHeight w:val="54"/>
          <w:jc w:val="center"/>
        </w:trPr>
        <w:tc>
          <w:tcPr>
            <w:tcW w:w="2259" w:type="dxa"/>
            <w:tcBorders>
              <w:top w:val="nil"/>
              <w:bottom w:val="single" w:sz="4" w:space="0" w:color="auto"/>
            </w:tcBorders>
            <w:shd w:val="clear" w:color="auto" w:fill="auto"/>
          </w:tcPr>
          <w:p w14:paraId="3F6BE1C2" w14:textId="77777777" w:rsidR="00B3240E" w:rsidRPr="00EF5447" w:rsidRDefault="00B3240E" w:rsidP="00583ABD">
            <w:pPr>
              <w:pStyle w:val="TAC"/>
            </w:pPr>
          </w:p>
        </w:tc>
        <w:tc>
          <w:tcPr>
            <w:tcW w:w="868" w:type="dxa"/>
            <w:shd w:val="clear" w:color="auto" w:fill="auto"/>
          </w:tcPr>
          <w:p w14:paraId="28C0B681" w14:textId="77777777" w:rsidR="00B3240E" w:rsidRPr="00EF5447" w:rsidRDefault="00B3240E" w:rsidP="00583ABD">
            <w:pPr>
              <w:pStyle w:val="TAC"/>
              <w:rPr>
                <w:lang w:eastAsia="zh-TW"/>
              </w:rPr>
            </w:pPr>
            <w:r w:rsidRPr="00EF5447">
              <w:t>n40</w:t>
            </w:r>
          </w:p>
        </w:tc>
        <w:tc>
          <w:tcPr>
            <w:tcW w:w="1380" w:type="dxa"/>
            <w:gridSpan w:val="2"/>
            <w:shd w:val="clear" w:color="auto" w:fill="auto"/>
            <w:noWrap/>
          </w:tcPr>
          <w:p w14:paraId="04264357" w14:textId="77777777" w:rsidR="00B3240E" w:rsidRPr="00EF5447" w:rsidRDefault="00B3240E" w:rsidP="00583ABD">
            <w:pPr>
              <w:pStyle w:val="TAC"/>
              <w:rPr>
                <w:lang w:eastAsia="zh-TW"/>
              </w:rPr>
            </w:pPr>
            <w:r w:rsidRPr="003C4CEC">
              <w:rPr>
                <w:lang w:eastAsia="ko-KR"/>
              </w:rPr>
              <w:t>2310</w:t>
            </w:r>
          </w:p>
        </w:tc>
        <w:tc>
          <w:tcPr>
            <w:tcW w:w="817" w:type="dxa"/>
            <w:gridSpan w:val="2"/>
            <w:shd w:val="clear" w:color="auto" w:fill="auto"/>
            <w:noWrap/>
          </w:tcPr>
          <w:p w14:paraId="4AF2173A" w14:textId="77777777" w:rsidR="00B3240E" w:rsidRPr="00EF5447" w:rsidRDefault="00B3240E" w:rsidP="00583ABD">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471F5DE" w14:textId="77777777" w:rsidR="00B3240E" w:rsidRPr="00EF5447" w:rsidRDefault="00B3240E" w:rsidP="00583ABD">
            <w:pPr>
              <w:pStyle w:val="TAC"/>
              <w:rPr>
                <w:kern w:val="2"/>
                <w:szCs w:val="24"/>
                <w:lang w:eastAsia="zh-TW"/>
              </w:rPr>
            </w:pPr>
            <w:r w:rsidRPr="003C4CEC">
              <w:rPr>
                <w:lang w:eastAsia="ko-KR"/>
              </w:rPr>
              <w:t>25</w:t>
            </w:r>
          </w:p>
        </w:tc>
        <w:tc>
          <w:tcPr>
            <w:tcW w:w="1323" w:type="dxa"/>
            <w:gridSpan w:val="2"/>
            <w:shd w:val="clear" w:color="auto" w:fill="auto"/>
            <w:noWrap/>
          </w:tcPr>
          <w:p w14:paraId="62F231C5" w14:textId="77777777" w:rsidR="00B3240E" w:rsidRPr="00EF5447" w:rsidRDefault="00B3240E" w:rsidP="00583ABD">
            <w:pPr>
              <w:pStyle w:val="TAC"/>
              <w:rPr>
                <w:lang w:eastAsia="zh-TW"/>
              </w:rPr>
            </w:pPr>
            <w:r w:rsidRPr="00EF5447">
              <w:rPr>
                <w:lang w:eastAsia="ko-KR"/>
              </w:rPr>
              <w:t>2310</w:t>
            </w:r>
          </w:p>
        </w:tc>
        <w:tc>
          <w:tcPr>
            <w:tcW w:w="867" w:type="dxa"/>
            <w:gridSpan w:val="2"/>
            <w:shd w:val="clear" w:color="auto" w:fill="auto"/>
          </w:tcPr>
          <w:p w14:paraId="006C3088" w14:textId="77777777" w:rsidR="00B3240E" w:rsidRPr="00EF5447" w:rsidRDefault="00B3240E" w:rsidP="00583ABD">
            <w:pPr>
              <w:pStyle w:val="TAC"/>
              <w:rPr>
                <w:kern w:val="2"/>
                <w:szCs w:val="24"/>
                <w:lang w:eastAsia="zh-TW"/>
              </w:rPr>
            </w:pPr>
            <w:r w:rsidRPr="00EF5447">
              <w:rPr>
                <w:lang w:eastAsia="ko-KR"/>
              </w:rPr>
              <w:t>N/A</w:t>
            </w:r>
          </w:p>
        </w:tc>
        <w:tc>
          <w:tcPr>
            <w:tcW w:w="1248" w:type="dxa"/>
            <w:gridSpan w:val="3"/>
            <w:shd w:val="clear" w:color="auto" w:fill="auto"/>
          </w:tcPr>
          <w:p w14:paraId="518E7C57" w14:textId="77777777" w:rsidR="00B3240E" w:rsidRPr="00EF5447" w:rsidRDefault="00B3240E" w:rsidP="00583ABD">
            <w:pPr>
              <w:pStyle w:val="TAC"/>
              <w:rPr>
                <w:rFonts w:eastAsia="Malgun Gothic"/>
                <w:lang w:eastAsia="ko-KR"/>
              </w:rPr>
            </w:pPr>
            <w:r w:rsidRPr="00EF5447">
              <w:rPr>
                <w:lang w:eastAsia="ko-KR"/>
              </w:rPr>
              <w:t>N/A</w:t>
            </w:r>
          </w:p>
        </w:tc>
      </w:tr>
      <w:tr w:rsidR="00B3240E" w:rsidRPr="00EF5447" w14:paraId="3E772C1E" w14:textId="77777777" w:rsidTr="00583ABD">
        <w:trPr>
          <w:trHeight w:val="54"/>
          <w:jc w:val="center"/>
        </w:trPr>
        <w:tc>
          <w:tcPr>
            <w:tcW w:w="2259" w:type="dxa"/>
            <w:tcBorders>
              <w:bottom w:val="nil"/>
            </w:tcBorders>
            <w:shd w:val="clear" w:color="auto" w:fill="auto"/>
          </w:tcPr>
          <w:p w14:paraId="0A18A040" w14:textId="77777777" w:rsidR="00B3240E" w:rsidRPr="00EF5447" w:rsidRDefault="00B3240E" w:rsidP="00583ABD">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6DC8791C" w14:textId="77777777" w:rsidR="00B3240E" w:rsidRPr="00EF5447" w:rsidRDefault="00B3240E" w:rsidP="00583ABD">
            <w:pPr>
              <w:pStyle w:val="TAC"/>
              <w:rPr>
                <w:rFonts w:eastAsia="MS Mincho"/>
              </w:rPr>
            </w:pPr>
            <w:r w:rsidRPr="00EF5447">
              <w:rPr>
                <w:rFonts w:cs="Arial"/>
                <w:lang w:eastAsia="zh-TW"/>
              </w:rPr>
              <w:t>3</w:t>
            </w:r>
          </w:p>
        </w:tc>
        <w:tc>
          <w:tcPr>
            <w:tcW w:w="1380" w:type="dxa"/>
            <w:gridSpan w:val="2"/>
            <w:shd w:val="clear" w:color="auto" w:fill="auto"/>
            <w:noWrap/>
          </w:tcPr>
          <w:p w14:paraId="3EDB1A69" w14:textId="77777777" w:rsidR="00B3240E" w:rsidRPr="00EF5447" w:rsidRDefault="00B3240E" w:rsidP="00583ABD">
            <w:pPr>
              <w:pStyle w:val="TAC"/>
              <w:rPr>
                <w:rFonts w:eastAsia="MS Mincho"/>
              </w:rPr>
            </w:pPr>
            <w:r>
              <w:rPr>
                <w:rFonts w:cs="Arial"/>
                <w:lang w:eastAsia="zh-TW"/>
              </w:rPr>
              <w:t>N/A</w:t>
            </w:r>
          </w:p>
        </w:tc>
        <w:tc>
          <w:tcPr>
            <w:tcW w:w="817" w:type="dxa"/>
            <w:gridSpan w:val="2"/>
            <w:shd w:val="clear" w:color="auto" w:fill="auto"/>
            <w:noWrap/>
          </w:tcPr>
          <w:p w14:paraId="76911611" w14:textId="77777777" w:rsidR="00B3240E" w:rsidRPr="00EF5447" w:rsidRDefault="00B3240E" w:rsidP="00583ABD">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14:paraId="370887E8" w14:textId="77777777" w:rsidR="00B3240E" w:rsidRPr="00EF5447" w:rsidRDefault="00B3240E" w:rsidP="00583ABD">
            <w:pPr>
              <w:pStyle w:val="TAC"/>
              <w:rPr>
                <w:rFonts w:eastAsia="MS Mincho"/>
              </w:rPr>
            </w:pPr>
            <w:r>
              <w:rPr>
                <w:rFonts w:cs="Arial"/>
                <w:kern w:val="2"/>
                <w:szCs w:val="24"/>
                <w:lang w:eastAsia="zh-TW"/>
              </w:rPr>
              <w:t>N/A</w:t>
            </w:r>
          </w:p>
        </w:tc>
        <w:tc>
          <w:tcPr>
            <w:tcW w:w="1323" w:type="dxa"/>
            <w:gridSpan w:val="2"/>
            <w:shd w:val="clear" w:color="auto" w:fill="auto"/>
            <w:noWrap/>
          </w:tcPr>
          <w:p w14:paraId="5D52A154" w14:textId="77777777" w:rsidR="00B3240E" w:rsidRPr="00EF5447" w:rsidRDefault="00B3240E" w:rsidP="00583ABD">
            <w:pPr>
              <w:pStyle w:val="TAC"/>
              <w:rPr>
                <w:rFonts w:eastAsia="MS Mincho"/>
              </w:rPr>
            </w:pPr>
            <w:r w:rsidRPr="00EF5447">
              <w:rPr>
                <w:rFonts w:cs="Arial"/>
                <w:lang w:eastAsia="zh-TW"/>
              </w:rPr>
              <w:t>1820</w:t>
            </w:r>
          </w:p>
        </w:tc>
        <w:tc>
          <w:tcPr>
            <w:tcW w:w="867" w:type="dxa"/>
            <w:gridSpan w:val="2"/>
            <w:shd w:val="clear" w:color="auto" w:fill="auto"/>
          </w:tcPr>
          <w:p w14:paraId="4603E962" w14:textId="77777777" w:rsidR="00B3240E" w:rsidRPr="00EF5447" w:rsidRDefault="00B3240E" w:rsidP="00583ABD">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1F1D3496" w14:textId="77777777" w:rsidR="00B3240E" w:rsidRPr="00EF5447" w:rsidRDefault="00B3240E" w:rsidP="00583ABD">
            <w:pPr>
              <w:pStyle w:val="TAC"/>
              <w:rPr>
                <w:lang w:eastAsia="ko-KR"/>
              </w:rPr>
            </w:pPr>
            <w:r w:rsidRPr="00EF5447">
              <w:rPr>
                <w:lang w:eastAsia="ko-KR"/>
              </w:rPr>
              <w:t>IMD3</w:t>
            </w:r>
          </w:p>
        </w:tc>
      </w:tr>
      <w:tr w:rsidR="00B3240E" w:rsidRPr="00EF5447" w14:paraId="1CB94FD5" w14:textId="77777777" w:rsidTr="00583ABD">
        <w:trPr>
          <w:trHeight w:val="54"/>
          <w:jc w:val="center"/>
        </w:trPr>
        <w:tc>
          <w:tcPr>
            <w:tcW w:w="2259" w:type="dxa"/>
            <w:tcBorders>
              <w:top w:val="nil"/>
              <w:bottom w:val="nil"/>
            </w:tcBorders>
            <w:shd w:val="clear" w:color="auto" w:fill="auto"/>
          </w:tcPr>
          <w:p w14:paraId="7CE45BA1" w14:textId="77777777" w:rsidR="00B3240E" w:rsidRPr="00536912" w:rsidRDefault="00B3240E" w:rsidP="00583ABD">
            <w:pPr>
              <w:pStyle w:val="TAC"/>
              <w:rPr>
                <w:rFonts w:cs="Arial"/>
              </w:rPr>
            </w:pPr>
            <w:r w:rsidRPr="00536912">
              <w:rPr>
                <w:rFonts w:cs="Arial"/>
              </w:rPr>
              <w:t>DC_3A-7A_n77(2A)</w:t>
            </w:r>
          </w:p>
          <w:p w14:paraId="5F9C1C6F" w14:textId="77777777" w:rsidR="00B3240E" w:rsidRPr="00EF5447" w:rsidRDefault="00B3240E" w:rsidP="00583ABD">
            <w:pPr>
              <w:pStyle w:val="TAC"/>
              <w:rPr>
                <w:rFonts w:eastAsia="MS Mincho"/>
              </w:rPr>
            </w:pPr>
            <w:r w:rsidRPr="00536912">
              <w:rPr>
                <w:rFonts w:cs="Arial"/>
              </w:rPr>
              <w:t>DC_3A-7A_n77(3A)</w:t>
            </w:r>
          </w:p>
        </w:tc>
        <w:tc>
          <w:tcPr>
            <w:tcW w:w="868" w:type="dxa"/>
            <w:shd w:val="clear" w:color="auto" w:fill="auto"/>
          </w:tcPr>
          <w:p w14:paraId="02FBAC5D" w14:textId="77777777" w:rsidR="00B3240E" w:rsidRPr="00EF5447" w:rsidRDefault="00B3240E" w:rsidP="00583ABD">
            <w:pPr>
              <w:pStyle w:val="TAC"/>
              <w:rPr>
                <w:rFonts w:eastAsia="MS Mincho"/>
              </w:rPr>
            </w:pPr>
            <w:r w:rsidRPr="00EF5447">
              <w:rPr>
                <w:rFonts w:cs="Arial"/>
                <w:lang w:eastAsia="zh-TW"/>
              </w:rPr>
              <w:t>7</w:t>
            </w:r>
          </w:p>
        </w:tc>
        <w:tc>
          <w:tcPr>
            <w:tcW w:w="1380" w:type="dxa"/>
            <w:gridSpan w:val="2"/>
            <w:shd w:val="clear" w:color="auto" w:fill="auto"/>
            <w:noWrap/>
          </w:tcPr>
          <w:p w14:paraId="0C101DB1" w14:textId="77777777" w:rsidR="00B3240E" w:rsidRPr="00EF5447" w:rsidRDefault="00B3240E" w:rsidP="00583ABD">
            <w:pPr>
              <w:pStyle w:val="TAC"/>
              <w:rPr>
                <w:rFonts w:eastAsia="MS Mincho"/>
              </w:rPr>
            </w:pPr>
            <w:r w:rsidRPr="003C4CEC">
              <w:rPr>
                <w:rFonts w:cs="Arial"/>
                <w:lang w:eastAsia="zh-TW"/>
              </w:rPr>
              <w:t>2565</w:t>
            </w:r>
          </w:p>
        </w:tc>
        <w:tc>
          <w:tcPr>
            <w:tcW w:w="817" w:type="dxa"/>
            <w:gridSpan w:val="2"/>
            <w:shd w:val="clear" w:color="auto" w:fill="auto"/>
            <w:noWrap/>
          </w:tcPr>
          <w:p w14:paraId="614FC1BA" w14:textId="77777777" w:rsidR="00B3240E" w:rsidRPr="00EF5447" w:rsidRDefault="00B3240E" w:rsidP="00583ABD">
            <w:pPr>
              <w:pStyle w:val="TAC"/>
              <w:rPr>
                <w:rFonts w:eastAsia="MS Mincho"/>
              </w:rPr>
            </w:pPr>
            <w:r w:rsidRPr="003C4CEC">
              <w:rPr>
                <w:rFonts w:eastAsia="Malgun Gothic" w:cs="Arial"/>
                <w:lang w:eastAsia="ko-KR"/>
              </w:rPr>
              <w:t>5</w:t>
            </w:r>
          </w:p>
        </w:tc>
        <w:tc>
          <w:tcPr>
            <w:tcW w:w="2554" w:type="dxa"/>
            <w:gridSpan w:val="2"/>
            <w:shd w:val="clear" w:color="auto" w:fill="auto"/>
            <w:noWrap/>
          </w:tcPr>
          <w:p w14:paraId="4BC7F6C5" w14:textId="77777777" w:rsidR="00B3240E" w:rsidRPr="00EF5447" w:rsidRDefault="00B3240E" w:rsidP="00583ABD">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5152B7EF" w14:textId="77777777" w:rsidR="00B3240E" w:rsidRPr="00EF5447" w:rsidRDefault="00B3240E" w:rsidP="00583ABD">
            <w:pPr>
              <w:pStyle w:val="TAC"/>
              <w:rPr>
                <w:rFonts w:eastAsia="MS Mincho"/>
              </w:rPr>
            </w:pPr>
            <w:r w:rsidRPr="00EF5447">
              <w:rPr>
                <w:rFonts w:cs="Arial"/>
                <w:lang w:eastAsia="zh-TW"/>
              </w:rPr>
              <w:t>2685</w:t>
            </w:r>
          </w:p>
        </w:tc>
        <w:tc>
          <w:tcPr>
            <w:tcW w:w="867" w:type="dxa"/>
            <w:gridSpan w:val="2"/>
            <w:shd w:val="clear" w:color="auto" w:fill="auto"/>
          </w:tcPr>
          <w:p w14:paraId="6D6739E4"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C24D983" w14:textId="77777777" w:rsidR="00B3240E" w:rsidRPr="00EF5447" w:rsidRDefault="00B3240E" w:rsidP="00583ABD">
            <w:pPr>
              <w:pStyle w:val="TAC"/>
            </w:pPr>
            <w:r w:rsidRPr="00EF5447">
              <w:rPr>
                <w:lang w:eastAsia="ko-KR"/>
              </w:rPr>
              <w:t>N/A</w:t>
            </w:r>
          </w:p>
        </w:tc>
      </w:tr>
      <w:tr w:rsidR="00B3240E" w:rsidRPr="00EF5447" w14:paraId="21288305" w14:textId="77777777" w:rsidTr="00583ABD">
        <w:trPr>
          <w:trHeight w:val="54"/>
          <w:jc w:val="center"/>
        </w:trPr>
        <w:tc>
          <w:tcPr>
            <w:tcW w:w="2259" w:type="dxa"/>
            <w:tcBorders>
              <w:top w:val="nil"/>
              <w:bottom w:val="nil"/>
            </w:tcBorders>
            <w:shd w:val="clear" w:color="auto" w:fill="auto"/>
          </w:tcPr>
          <w:p w14:paraId="0C385EAC" w14:textId="77777777" w:rsidR="00B3240E" w:rsidRPr="00EF5447" w:rsidRDefault="00B3240E" w:rsidP="00583ABD">
            <w:pPr>
              <w:pStyle w:val="TAC"/>
              <w:rPr>
                <w:rFonts w:eastAsia="MS Mincho"/>
              </w:rPr>
            </w:pPr>
            <w:r>
              <w:rPr>
                <w:rFonts w:eastAsia="Malgun Gothic" w:hint="eastAsia"/>
                <w:lang w:eastAsia="ko-KR"/>
              </w:rPr>
              <w:t>DC_3A-7A-7A_n77(2A)</w:t>
            </w:r>
          </w:p>
        </w:tc>
        <w:tc>
          <w:tcPr>
            <w:tcW w:w="868" w:type="dxa"/>
            <w:shd w:val="clear" w:color="auto" w:fill="auto"/>
          </w:tcPr>
          <w:p w14:paraId="69949A1D" w14:textId="77777777" w:rsidR="00B3240E" w:rsidRPr="00EF5447" w:rsidRDefault="00B3240E" w:rsidP="00583ABD">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4E93C21" w14:textId="77777777" w:rsidR="00B3240E" w:rsidRPr="00EF5447" w:rsidRDefault="00B3240E" w:rsidP="00583ABD">
            <w:pPr>
              <w:pStyle w:val="TAC"/>
              <w:rPr>
                <w:rFonts w:eastAsia="MS Mincho"/>
              </w:rPr>
            </w:pPr>
            <w:r w:rsidRPr="003C4CEC">
              <w:rPr>
                <w:rFonts w:cs="Arial"/>
                <w:lang w:eastAsia="zh-TW"/>
              </w:rPr>
              <w:t>3310</w:t>
            </w:r>
          </w:p>
        </w:tc>
        <w:tc>
          <w:tcPr>
            <w:tcW w:w="817" w:type="dxa"/>
            <w:gridSpan w:val="2"/>
            <w:shd w:val="clear" w:color="auto" w:fill="auto"/>
            <w:noWrap/>
          </w:tcPr>
          <w:p w14:paraId="02B47F8E" w14:textId="77777777" w:rsidR="00B3240E" w:rsidRPr="00EF5447" w:rsidRDefault="00B3240E" w:rsidP="00583ABD">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14:paraId="618E1B96" w14:textId="77777777" w:rsidR="00B3240E" w:rsidRPr="00EF5447" w:rsidRDefault="00B3240E" w:rsidP="00583ABD">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23C541C2" w14:textId="77777777" w:rsidR="00B3240E" w:rsidRPr="00EF5447" w:rsidRDefault="00B3240E" w:rsidP="00583ABD">
            <w:pPr>
              <w:pStyle w:val="TAC"/>
              <w:rPr>
                <w:rFonts w:eastAsia="MS Mincho"/>
              </w:rPr>
            </w:pPr>
            <w:r w:rsidRPr="00EF5447">
              <w:rPr>
                <w:rFonts w:cs="Arial"/>
                <w:lang w:eastAsia="zh-TW"/>
              </w:rPr>
              <w:t>3310</w:t>
            </w:r>
          </w:p>
        </w:tc>
        <w:tc>
          <w:tcPr>
            <w:tcW w:w="867" w:type="dxa"/>
            <w:gridSpan w:val="2"/>
            <w:shd w:val="clear" w:color="auto" w:fill="auto"/>
          </w:tcPr>
          <w:p w14:paraId="6178680C"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33C7384" w14:textId="77777777" w:rsidR="00B3240E" w:rsidRPr="00EF5447" w:rsidRDefault="00B3240E" w:rsidP="00583ABD">
            <w:pPr>
              <w:pStyle w:val="TAC"/>
            </w:pPr>
            <w:r w:rsidRPr="00EF5447">
              <w:rPr>
                <w:lang w:eastAsia="ko-KR"/>
              </w:rPr>
              <w:t>N/A</w:t>
            </w:r>
          </w:p>
        </w:tc>
      </w:tr>
      <w:tr w:rsidR="00B3240E" w:rsidRPr="00EF5447" w14:paraId="362D6D90" w14:textId="77777777" w:rsidTr="00583ABD">
        <w:trPr>
          <w:trHeight w:val="54"/>
          <w:jc w:val="center"/>
        </w:trPr>
        <w:tc>
          <w:tcPr>
            <w:tcW w:w="2259" w:type="dxa"/>
            <w:tcBorders>
              <w:top w:val="nil"/>
              <w:bottom w:val="nil"/>
            </w:tcBorders>
            <w:shd w:val="clear" w:color="auto" w:fill="auto"/>
          </w:tcPr>
          <w:p w14:paraId="2A371828" w14:textId="77777777" w:rsidR="00B3240E" w:rsidRPr="00EF5447" w:rsidRDefault="00B3240E" w:rsidP="00583ABD">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1EA678FF" w14:textId="77777777" w:rsidR="00B3240E" w:rsidRPr="00EF5447" w:rsidRDefault="00B3240E" w:rsidP="00583ABD">
            <w:pPr>
              <w:pStyle w:val="TAC"/>
              <w:rPr>
                <w:rFonts w:eastAsia="MS Mincho"/>
              </w:rPr>
            </w:pPr>
            <w:r w:rsidRPr="00EF5447">
              <w:rPr>
                <w:rFonts w:cs="Arial"/>
                <w:lang w:eastAsia="zh-TW"/>
              </w:rPr>
              <w:t>3</w:t>
            </w:r>
          </w:p>
        </w:tc>
        <w:tc>
          <w:tcPr>
            <w:tcW w:w="1380" w:type="dxa"/>
            <w:gridSpan w:val="2"/>
            <w:shd w:val="clear" w:color="auto" w:fill="auto"/>
            <w:noWrap/>
          </w:tcPr>
          <w:p w14:paraId="737C8688" w14:textId="77777777" w:rsidR="00B3240E" w:rsidRPr="00EF5447" w:rsidRDefault="00B3240E" w:rsidP="00583ABD">
            <w:pPr>
              <w:pStyle w:val="TAC"/>
              <w:rPr>
                <w:rFonts w:eastAsia="MS Mincho"/>
              </w:rPr>
            </w:pPr>
            <w:r>
              <w:rPr>
                <w:rFonts w:cs="Arial"/>
                <w:lang w:eastAsia="zh-TW"/>
              </w:rPr>
              <w:t>N/A</w:t>
            </w:r>
          </w:p>
        </w:tc>
        <w:tc>
          <w:tcPr>
            <w:tcW w:w="817" w:type="dxa"/>
            <w:gridSpan w:val="2"/>
            <w:shd w:val="clear" w:color="auto" w:fill="auto"/>
            <w:noWrap/>
          </w:tcPr>
          <w:p w14:paraId="0B41FC95" w14:textId="77777777" w:rsidR="00B3240E" w:rsidRPr="00EF5447" w:rsidRDefault="00B3240E" w:rsidP="00583ABD">
            <w:pPr>
              <w:pStyle w:val="TAC"/>
              <w:rPr>
                <w:rFonts w:eastAsia="MS Mincho"/>
              </w:rPr>
            </w:pPr>
            <w:r w:rsidRPr="003C4CEC">
              <w:rPr>
                <w:rFonts w:cs="Arial"/>
                <w:lang w:eastAsia="zh-CN"/>
              </w:rPr>
              <w:t>5</w:t>
            </w:r>
          </w:p>
        </w:tc>
        <w:tc>
          <w:tcPr>
            <w:tcW w:w="2554" w:type="dxa"/>
            <w:gridSpan w:val="2"/>
            <w:shd w:val="clear" w:color="auto" w:fill="auto"/>
            <w:noWrap/>
          </w:tcPr>
          <w:p w14:paraId="7D838644" w14:textId="77777777" w:rsidR="00B3240E" w:rsidRPr="00EF5447" w:rsidRDefault="00B3240E" w:rsidP="00583ABD">
            <w:pPr>
              <w:pStyle w:val="TAC"/>
              <w:rPr>
                <w:rFonts w:eastAsia="MS Mincho"/>
              </w:rPr>
            </w:pPr>
            <w:r>
              <w:rPr>
                <w:rFonts w:cs="Arial"/>
                <w:lang w:eastAsia="zh-CN"/>
              </w:rPr>
              <w:t>N/A</w:t>
            </w:r>
          </w:p>
        </w:tc>
        <w:tc>
          <w:tcPr>
            <w:tcW w:w="1323" w:type="dxa"/>
            <w:gridSpan w:val="2"/>
            <w:shd w:val="clear" w:color="auto" w:fill="auto"/>
            <w:noWrap/>
          </w:tcPr>
          <w:p w14:paraId="39C2CA00" w14:textId="77777777" w:rsidR="00B3240E" w:rsidRPr="00EF5447" w:rsidRDefault="00B3240E" w:rsidP="00583ABD">
            <w:pPr>
              <w:pStyle w:val="TAC"/>
              <w:rPr>
                <w:rFonts w:eastAsia="MS Mincho"/>
              </w:rPr>
            </w:pPr>
            <w:r w:rsidRPr="00EF5447">
              <w:rPr>
                <w:rFonts w:cs="Arial"/>
                <w:lang w:eastAsia="zh-TW"/>
              </w:rPr>
              <w:t>1820</w:t>
            </w:r>
          </w:p>
        </w:tc>
        <w:tc>
          <w:tcPr>
            <w:tcW w:w="867" w:type="dxa"/>
            <w:gridSpan w:val="2"/>
            <w:shd w:val="clear" w:color="auto" w:fill="auto"/>
          </w:tcPr>
          <w:p w14:paraId="00CC400A" w14:textId="77777777" w:rsidR="00B3240E" w:rsidRPr="00EF5447" w:rsidRDefault="00B3240E" w:rsidP="00583ABD">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36C17189" w14:textId="77777777" w:rsidR="00B3240E" w:rsidRPr="00EF5447" w:rsidRDefault="00B3240E" w:rsidP="00583ABD">
            <w:pPr>
              <w:pStyle w:val="TAC"/>
              <w:rPr>
                <w:lang w:eastAsia="zh-TW"/>
              </w:rPr>
            </w:pPr>
            <w:r w:rsidRPr="00EF5447">
              <w:rPr>
                <w:lang w:eastAsia="ko-KR"/>
              </w:rPr>
              <w:t>IMD</w:t>
            </w:r>
            <w:r w:rsidRPr="00EF5447">
              <w:rPr>
                <w:lang w:eastAsia="zh-TW"/>
              </w:rPr>
              <w:t>4</w:t>
            </w:r>
          </w:p>
        </w:tc>
      </w:tr>
      <w:tr w:rsidR="00B3240E" w:rsidRPr="00EF5447" w14:paraId="2463CD2D" w14:textId="77777777" w:rsidTr="00583ABD">
        <w:trPr>
          <w:trHeight w:val="54"/>
          <w:jc w:val="center"/>
        </w:trPr>
        <w:tc>
          <w:tcPr>
            <w:tcW w:w="2259" w:type="dxa"/>
            <w:tcBorders>
              <w:top w:val="nil"/>
              <w:bottom w:val="nil"/>
            </w:tcBorders>
            <w:shd w:val="clear" w:color="auto" w:fill="auto"/>
          </w:tcPr>
          <w:p w14:paraId="07D0F59F" w14:textId="77777777" w:rsidR="00B3240E" w:rsidRPr="00EF5447" w:rsidRDefault="00B3240E" w:rsidP="00583ABD">
            <w:pPr>
              <w:pStyle w:val="TAC"/>
              <w:rPr>
                <w:rFonts w:eastAsia="MS Mincho"/>
              </w:rPr>
            </w:pPr>
          </w:p>
        </w:tc>
        <w:tc>
          <w:tcPr>
            <w:tcW w:w="868" w:type="dxa"/>
            <w:shd w:val="clear" w:color="auto" w:fill="auto"/>
          </w:tcPr>
          <w:p w14:paraId="766B9319" w14:textId="77777777" w:rsidR="00B3240E" w:rsidRPr="00EF5447" w:rsidRDefault="00B3240E" w:rsidP="00583ABD">
            <w:pPr>
              <w:pStyle w:val="TAC"/>
              <w:rPr>
                <w:rFonts w:eastAsia="MS Mincho"/>
              </w:rPr>
            </w:pPr>
            <w:r w:rsidRPr="00EF5447">
              <w:rPr>
                <w:rFonts w:cs="Arial"/>
                <w:lang w:eastAsia="zh-TW"/>
              </w:rPr>
              <w:t>7</w:t>
            </w:r>
          </w:p>
        </w:tc>
        <w:tc>
          <w:tcPr>
            <w:tcW w:w="1380" w:type="dxa"/>
            <w:gridSpan w:val="2"/>
            <w:shd w:val="clear" w:color="auto" w:fill="auto"/>
            <w:noWrap/>
          </w:tcPr>
          <w:p w14:paraId="17F72B15" w14:textId="77777777" w:rsidR="00B3240E" w:rsidRPr="00EF5447" w:rsidRDefault="00B3240E" w:rsidP="00583ABD">
            <w:pPr>
              <w:pStyle w:val="TAC"/>
              <w:rPr>
                <w:rFonts w:eastAsia="MS Mincho"/>
              </w:rPr>
            </w:pPr>
            <w:r w:rsidRPr="003C4CEC">
              <w:rPr>
                <w:rFonts w:cs="Arial"/>
                <w:lang w:eastAsia="zh-TW"/>
              </w:rPr>
              <w:t>2565</w:t>
            </w:r>
          </w:p>
        </w:tc>
        <w:tc>
          <w:tcPr>
            <w:tcW w:w="817" w:type="dxa"/>
            <w:gridSpan w:val="2"/>
            <w:shd w:val="clear" w:color="auto" w:fill="auto"/>
            <w:noWrap/>
          </w:tcPr>
          <w:p w14:paraId="003C87FE" w14:textId="77777777" w:rsidR="00B3240E" w:rsidRPr="00EF5447" w:rsidRDefault="00B3240E" w:rsidP="00583ABD">
            <w:pPr>
              <w:pStyle w:val="TAC"/>
              <w:rPr>
                <w:rFonts w:eastAsia="MS Mincho"/>
              </w:rPr>
            </w:pPr>
            <w:r w:rsidRPr="003C4CEC">
              <w:rPr>
                <w:rFonts w:cs="Arial"/>
                <w:lang w:eastAsia="zh-CN"/>
              </w:rPr>
              <w:t>5</w:t>
            </w:r>
          </w:p>
        </w:tc>
        <w:tc>
          <w:tcPr>
            <w:tcW w:w="2554" w:type="dxa"/>
            <w:gridSpan w:val="2"/>
            <w:shd w:val="clear" w:color="auto" w:fill="auto"/>
            <w:noWrap/>
          </w:tcPr>
          <w:p w14:paraId="2D39DA11" w14:textId="77777777" w:rsidR="00B3240E" w:rsidRPr="00EF5447" w:rsidRDefault="00B3240E" w:rsidP="00583ABD">
            <w:pPr>
              <w:pStyle w:val="TAC"/>
              <w:rPr>
                <w:rFonts w:eastAsia="MS Mincho"/>
              </w:rPr>
            </w:pPr>
            <w:r w:rsidRPr="003C4CEC">
              <w:rPr>
                <w:rFonts w:cs="Arial"/>
                <w:lang w:eastAsia="zh-CN"/>
              </w:rPr>
              <w:t>25</w:t>
            </w:r>
          </w:p>
        </w:tc>
        <w:tc>
          <w:tcPr>
            <w:tcW w:w="1323" w:type="dxa"/>
            <w:gridSpan w:val="2"/>
            <w:shd w:val="clear" w:color="auto" w:fill="auto"/>
            <w:noWrap/>
          </w:tcPr>
          <w:p w14:paraId="1F6F79E6" w14:textId="77777777" w:rsidR="00B3240E" w:rsidRPr="00EF5447" w:rsidRDefault="00B3240E" w:rsidP="00583ABD">
            <w:pPr>
              <w:pStyle w:val="TAC"/>
              <w:rPr>
                <w:rFonts w:eastAsia="MS Mincho"/>
              </w:rPr>
            </w:pPr>
            <w:r w:rsidRPr="00EF5447">
              <w:rPr>
                <w:rFonts w:cs="Arial"/>
                <w:lang w:eastAsia="zh-TW"/>
              </w:rPr>
              <w:t>2685</w:t>
            </w:r>
          </w:p>
        </w:tc>
        <w:tc>
          <w:tcPr>
            <w:tcW w:w="867" w:type="dxa"/>
            <w:gridSpan w:val="2"/>
            <w:shd w:val="clear" w:color="auto" w:fill="auto"/>
          </w:tcPr>
          <w:p w14:paraId="12A42581"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E3F7B23" w14:textId="77777777" w:rsidR="00B3240E" w:rsidRPr="00EF5447" w:rsidRDefault="00B3240E" w:rsidP="00583ABD">
            <w:pPr>
              <w:pStyle w:val="TAC"/>
            </w:pPr>
            <w:r w:rsidRPr="00EF5447">
              <w:rPr>
                <w:lang w:eastAsia="ko-KR"/>
              </w:rPr>
              <w:t>N/A</w:t>
            </w:r>
          </w:p>
        </w:tc>
      </w:tr>
      <w:tr w:rsidR="00B3240E" w:rsidRPr="00EF5447" w14:paraId="119E4CE0" w14:textId="77777777" w:rsidTr="00583ABD">
        <w:trPr>
          <w:trHeight w:val="54"/>
          <w:jc w:val="center"/>
        </w:trPr>
        <w:tc>
          <w:tcPr>
            <w:tcW w:w="2259" w:type="dxa"/>
            <w:tcBorders>
              <w:top w:val="nil"/>
              <w:bottom w:val="nil"/>
            </w:tcBorders>
            <w:shd w:val="clear" w:color="auto" w:fill="auto"/>
          </w:tcPr>
          <w:p w14:paraId="23C2FA8F" w14:textId="77777777" w:rsidR="00B3240E" w:rsidRPr="00EF5447" w:rsidRDefault="00B3240E" w:rsidP="00583ABD">
            <w:pPr>
              <w:pStyle w:val="TAC"/>
              <w:rPr>
                <w:rFonts w:eastAsia="MS Mincho"/>
              </w:rPr>
            </w:pPr>
          </w:p>
        </w:tc>
        <w:tc>
          <w:tcPr>
            <w:tcW w:w="868" w:type="dxa"/>
            <w:shd w:val="clear" w:color="auto" w:fill="auto"/>
          </w:tcPr>
          <w:p w14:paraId="0A13172B" w14:textId="77777777" w:rsidR="00B3240E" w:rsidRPr="00EF5447" w:rsidRDefault="00B3240E" w:rsidP="00583ABD">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196C9095" w14:textId="77777777" w:rsidR="00B3240E" w:rsidRPr="00EF5447" w:rsidRDefault="00B3240E" w:rsidP="00583ABD">
            <w:pPr>
              <w:pStyle w:val="TAC"/>
              <w:rPr>
                <w:rFonts w:eastAsia="MS Mincho"/>
              </w:rPr>
            </w:pPr>
            <w:r w:rsidRPr="003C4CEC">
              <w:rPr>
                <w:rFonts w:cs="Arial"/>
                <w:lang w:eastAsia="zh-TW"/>
              </w:rPr>
              <w:t>3475</w:t>
            </w:r>
          </w:p>
        </w:tc>
        <w:tc>
          <w:tcPr>
            <w:tcW w:w="817" w:type="dxa"/>
            <w:gridSpan w:val="2"/>
            <w:shd w:val="clear" w:color="auto" w:fill="auto"/>
            <w:noWrap/>
          </w:tcPr>
          <w:p w14:paraId="74F3744D" w14:textId="77777777" w:rsidR="00B3240E" w:rsidRPr="00EF5447" w:rsidRDefault="00B3240E" w:rsidP="00583ABD">
            <w:pPr>
              <w:pStyle w:val="TAC"/>
              <w:rPr>
                <w:rFonts w:eastAsia="MS Mincho"/>
              </w:rPr>
            </w:pPr>
            <w:r w:rsidRPr="003C4CEC">
              <w:rPr>
                <w:rFonts w:cs="Arial"/>
                <w:lang w:eastAsia="zh-CN"/>
              </w:rPr>
              <w:t>10</w:t>
            </w:r>
          </w:p>
        </w:tc>
        <w:tc>
          <w:tcPr>
            <w:tcW w:w="2554" w:type="dxa"/>
            <w:gridSpan w:val="2"/>
            <w:shd w:val="clear" w:color="auto" w:fill="auto"/>
            <w:noWrap/>
          </w:tcPr>
          <w:p w14:paraId="3AC19573" w14:textId="77777777" w:rsidR="00B3240E" w:rsidRPr="00EF5447" w:rsidRDefault="00B3240E" w:rsidP="00583ABD">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14:paraId="2F8F30C6" w14:textId="77777777" w:rsidR="00B3240E" w:rsidRPr="00EF5447" w:rsidRDefault="00B3240E" w:rsidP="00583ABD">
            <w:pPr>
              <w:pStyle w:val="TAC"/>
              <w:rPr>
                <w:rFonts w:eastAsia="MS Mincho"/>
              </w:rPr>
            </w:pPr>
            <w:r w:rsidRPr="00EF5447">
              <w:rPr>
                <w:rFonts w:cs="Arial"/>
                <w:lang w:eastAsia="zh-TW"/>
              </w:rPr>
              <w:t>3475</w:t>
            </w:r>
          </w:p>
        </w:tc>
        <w:tc>
          <w:tcPr>
            <w:tcW w:w="867" w:type="dxa"/>
            <w:gridSpan w:val="2"/>
            <w:shd w:val="clear" w:color="auto" w:fill="auto"/>
          </w:tcPr>
          <w:p w14:paraId="234EE729"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506D175" w14:textId="77777777" w:rsidR="00B3240E" w:rsidRPr="00EF5447" w:rsidRDefault="00B3240E" w:rsidP="00583ABD">
            <w:pPr>
              <w:pStyle w:val="TAC"/>
            </w:pPr>
            <w:r w:rsidRPr="00EF5447">
              <w:rPr>
                <w:lang w:eastAsia="ko-KR"/>
              </w:rPr>
              <w:t>N/A</w:t>
            </w:r>
          </w:p>
        </w:tc>
      </w:tr>
      <w:tr w:rsidR="00B3240E" w:rsidRPr="00EF5447" w14:paraId="76B8CB02" w14:textId="77777777" w:rsidTr="00583ABD">
        <w:trPr>
          <w:trHeight w:val="54"/>
          <w:jc w:val="center"/>
        </w:trPr>
        <w:tc>
          <w:tcPr>
            <w:tcW w:w="2259" w:type="dxa"/>
            <w:tcBorders>
              <w:top w:val="nil"/>
              <w:bottom w:val="nil"/>
            </w:tcBorders>
            <w:shd w:val="clear" w:color="auto" w:fill="auto"/>
          </w:tcPr>
          <w:p w14:paraId="00F7D8EA" w14:textId="77777777" w:rsidR="00B3240E" w:rsidRPr="00EF5447" w:rsidRDefault="00B3240E" w:rsidP="00583ABD">
            <w:pPr>
              <w:pStyle w:val="TAC"/>
              <w:rPr>
                <w:rFonts w:eastAsia="Malgun Gothic"/>
                <w:szCs w:val="18"/>
                <w:lang w:eastAsia="ko-KR"/>
              </w:rPr>
            </w:pPr>
          </w:p>
        </w:tc>
        <w:tc>
          <w:tcPr>
            <w:tcW w:w="868" w:type="dxa"/>
            <w:shd w:val="clear" w:color="auto" w:fill="auto"/>
          </w:tcPr>
          <w:p w14:paraId="3F492A93" w14:textId="77777777" w:rsidR="00B3240E" w:rsidRPr="00EF5447" w:rsidRDefault="00B3240E" w:rsidP="00583ABD">
            <w:pPr>
              <w:pStyle w:val="TAC"/>
              <w:rPr>
                <w:rFonts w:eastAsia="MS Mincho"/>
              </w:rPr>
            </w:pPr>
            <w:r w:rsidRPr="00EF5447">
              <w:rPr>
                <w:rFonts w:cs="Arial"/>
                <w:lang w:eastAsia="zh-TW"/>
              </w:rPr>
              <w:t>3</w:t>
            </w:r>
          </w:p>
        </w:tc>
        <w:tc>
          <w:tcPr>
            <w:tcW w:w="1380" w:type="dxa"/>
            <w:gridSpan w:val="2"/>
            <w:shd w:val="clear" w:color="auto" w:fill="auto"/>
            <w:noWrap/>
          </w:tcPr>
          <w:p w14:paraId="74F331A0" w14:textId="77777777" w:rsidR="00B3240E" w:rsidRPr="00EF5447" w:rsidRDefault="00B3240E" w:rsidP="00583ABD">
            <w:pPr>
              <w:pStyle w:val="TAC"/>
              <w:rPr>
                <w:rFonts w:eastAsia="MS Mincho"/>
              </w:rPr>
            </w:pPr>
            <w:r w:rsidRPr="003C4CEC">
              <w:rPr>
                <w:rFonts w:eastAsia="Malgun Gothic" w:cs="Arial"/>
                <w:lang w:eastAsia="ko-KR"/>
              </w:rPr>
              <w:t>1715</w:t>
            </w:r>
          </w:p>
        </w:tc>
        <w:tc>
          <w:tcPr>
            <w:tcW w:w="817" w:type="dxa"/>
            <w:gridSpan w:val="2"/>
            <w:shd w:val="clear" w:color="auto" w:fill="auto"/>
            <w:noWrap/>
          </w:tcPr>
          <w:p w14:paraId="30C3C5D4" w14:textId="77777777" w:rsidR="00B3240E" w:rsidRPr="00EF5447" w:rsidRDefault="00B3240E" w:rsidP="00583ABD">
            <w:pPr>
              <w:pStyle w:val="TAC"/>
              <w:rPr>
                <w:rFonts w:eastAsia="MS Mincho"/>
              </w:rPr>
            </w:pPr>
            <w:r w:rsidRPr="003C4CEC">
              <w:rPr>
                <w:rFonts w:eastAsia="Malgun Gothic" w:cs="Arial"/>
                <w:lang w:eastAsia="ko-KR"/>
              </w:rPr>
              <w:t>5</w:t>
            </w:r>
          </w:p>
        </w:tc>
        <w:tc>
          <w:tcPr>
            <w:tcW w:w="2554" w:type="dxa"/>
            <w:gridSpan w:val="2"/>
            <w:shd w:val="clear" w:color="auto" w:fill="auto"/>
            <w:noWrap/>
          </w:tcPr>
          <w:p w14:paraId="618935D9" w14:textId="77777777" w:rsidR="00B3240E" w:rsidRPr="00EF5447" w:rsidRDefault="00B3240E" w:rsidP="00583ABD">
            <w:pPr>
              <w:pStyle w:val="TAC"/>
              <w:rPr>
                <w:rFonts w:eastAsia="MS Mincho"/>
              </w:rPr>
            </w:pPr>
            <w:r w:rsidRPr="003C4CEC">
              <w:rPr>
                <w:rFonts w:eastAsia="Malgun Gothic" w:cs="Arial"/>
                <w:lang w:eastAsia="ko-KR"/>
              </w:rPr>
              <w:t>25</w:t>
            </w:r>
          </w:p>
        </w:tc>
        <w:tc>
          <w:tcPr>
            <w:tcW w:w="1323" w:type="dxa"/>
            <w:gridSpan w:val="2"/>
            <w:shd w:val="clear" w:color="auto" w:fill="auto"/>
            <w:noWrap/>
          </w:tcPr>
          <w:p w14:paraId="67E3ABE2" w14:textId="77777777" w:rsidR="00B3240E" w:rsidRPr="00EF5447" w:rsidRDefault="00B3240E" w:rsidP="00583ABD">
            <w:pPr>
              <w:pStyle w:val="TAC"/>
              <w:rPr>
                <w:rFonts w:eastAsia="MS Mincho"/>
              </w:rPr>
            </w:pPr>
            <w:r w:rsidRPr="00EF5447">
              <w:rPr>
                <w:rFonts w:eastAsia="Malgun Gothic" w:cs="Arial"/>
                <w:lang w:eastAsia="ko-KR"/>
              </w:rPr>
              <w:t>1810</w:t>
            </w:r>
          </w:p>
        </w:tc>
        <w:tc>
          <w:tcPr>
            <w:tcW w:w="867" w:type="dxa"/>
            <w:gridSpan w:val="2"/>
            <w:shd w:val="clear" w:color="auto" w:fill="auto"/>
          </w:tcPr>
          <w:p w14:paraId="2445E614"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2898531A" w14:textId="77777777" w:rsidR="00B3240E" w:rsidRPr="00EF5447" w:rsidRDefault="00B3240E" w:rsidP="00583ABD">
            <w:pPr>
              <w:pStyle w:val="TAC"/>
            </w:pPr>
            <w:r w:rsidRPr="00EF5447">
              <w:rPr>
                <w:lang w:eastAsia="ko-KR"/>
              </w:rPr>
              <w:t>N/A</w:t>
            </w:r>
          </w:p>
        </w:tc>
      </w:tr>
      <w:tr w:rsidR="00B3240E" w:rsidRPr="00EF5447" w14:paraId="5E3F41F6" w14:textId="77777777" w:rsidTr="00583ABD">
        <w:trPr>
          <w:trHeight w:val="54"/>
          <w:jc w:val="center"/>
        </w:trPr>
        <w:tc>
          <w:tcPr>
            <w:tcW w:w="2259" w:type="dxa"/>
            <w:tcBorders>
              <w:top w:val="nil"/>
              <w:bottom w:val="nil"/>
            </w:tcBorders>
            <w:shd w:val="clear" w:color="auto" w:fill="auto"/>
          </w:tcPr>
          <w:p w14:paraId="2A50FF45" w14:textId="77777777" w:rsidR="00B3240E" w:rsidRPr="00EF5447" w:rsidRDefault="00B3240E" w:rsidP="00583ABD">
            <w:pPr>
              <w:pStyle w:val="TAC"/>
              <w:rPr>
                <w:rFonts w:eastAsia="MS Mincho"/>
              </w:rPr>
            </w:pPr>
          </w:p>
        </w:tc>
        <w:tc>
          <w:tcPr>
            <w:tcW w:w="868" w:type="dxa"/>
            <w:shd w:val="clear" w:color="auto" w:fill="auto"/>
          </w:tcPr>
          <w:p w14:paraId="005DB125" w14:textId="77777777" w:rsidR="00B3240E" w:rsidRPr="00EF5447" w:rsidRDefault="00B3240E" w:rsidP="00583ABD">
            <w:pPr>
              <w:pStyle w:val="TAC"/>
              <w:rPr>
                <w:rFonts w:eastAsia="MS Mincho"/>
              </w:rPr>
            </w:pPr>
            <w:r w:rsidRPr="00EF5447">
              <w:rPr>
                <w:rFonts w:cs="Arial"/>
                <w:lang w:eastAsia="zh-TW"/>
              </w:rPr>
              <w:t>7</w:t>
            </w:r>
          </w:p>
        </w:tc>
        <w:tc>
          <w:tcPr>
            <w:tcW w:w="1380" w:type="dxa"/>
            <w:gridSpan w:val="2"/>
            <w:shd w:val="clear" w:color="auto" w:fill="auto"/>
            <w:noWrap/>
          </w:tcPr>
          <w:p w14:paraId="256178F6" w14:textId="77777777" w:rsidR="00B3240E" w:rsidRPr="00EF5447" w:rsidRDefault="00B3240E" w:rsidP="00583ABD">
            <w:pPr>
              <w:pStyle w:val="TAC"/>
              <w:rPr>
                <w:rFonts w:eastAsia="MS Mincho"/>
              </w:rPr>
            </w:pPr>
            <w:r>
              <w:rPr>
                <w:rFonts w:eastAsia="Malgun Gothic" w:cs="Arial"/>
                <w:lang w:eastAsia="ko-KR"/>
              </w:rPr>
              <w:t>N/A</w:t>
            </w:r>
          </w:p>
        </w:tc>
        <w:tc>
          <w:tcPr>
            <w:tcW w:w="817" w:type="dxa"/>
            <w:gridSpan w:val="2"/>
            <w:shd w:val="clear" w:color="auto" w:fill="auto"/>
            <w:noWrap/>
          </w:tcPr>
          <w:p w14:paraId="276A48C4" w14:textId="77777777" w:rsidR="00B3240E" w:rsidRPr="00EF5447" w:rsidRDefault="00B3240E" w:rsidP="00583ABD">
            <w:pPr>
              <w:pStyle w:val="TAC"/>
              <w:rPr>
                <w:rFonts w:eastAsia="MS Mincho"/>
              </w:rPr>
            </w:pPr>
            <w:r w:rsidRPr="003C4CEC">
              <w:rPr>
                <w:rFonts w:eastAsia="Malgun Gothic" w:cs="Arial"/>
                <w:lang w:eastAsia="ko-KR"/>
              </w:rPr>
              <w:t>5</w:t>
            </w:r>
          </w:p>
        </w:tc>
        <w:tc>
          <w:tcPr>
            <w:tcW w:w="2554" w:type="dxa"/>
            <w:gridSpan w:val="2"/>
            <w:shd w:val="clear" w:color="auto" w:fill="auto"/>
            <w:noWrap/>
          </w:tcPr>
          <w:p w14:paraId="33764F6F" w14:textId="77777777" w:rsidR="00B3240E" w:rsidRPr="00EF5447" w:rsidRDefault="00B3240E" w:rsidP="00583ABD">
            <w:pPr>
              <w:pStyle w:val="TAC"/>
              <w:rPr>
                <w:rFonts w:eastAsia="MS Mincho"/>
              </w:rPr>
            </w:pPr>
            <w:r>
              <w:rPr>
                <w:rFonts w:eastAsia="Malgun Gothic" w:cs="Arial"/>
                <w:lang w:eastAsia="ko-KR"/>
              </w:rPr>
              <w:t>N/A</w:t>
            </w:r>
          </w:p>
        </w:tc>
        <w:tc>
          <w:tcPr>
            <w:tcW w:w="1323" w:type="dxa"/>
            <w:gridSpan w:val="2"/>
            <w:shd w:val="clear" w:color="auto" w:fill="auto"/>
            <w:noWrap/>
          </w:tcPr>
          <w:p w14:paraId="5CD2330F" w14:textId="77777777" w:rsidR="00B3240E" w:rsidRPr="00EF5447" w:rsidRDefault="00B3240E" w:rsidP="00583ABD">
            <w:pPr>
              <w:pStyle w:val="TAC"/>
              <w:rPr>
                <w:rFonts w:eastAsia="MS Mincho"/>
              </w:rPr>
            </w:pPr>
            <w:r w:rsidRPr="00EF5447">
              <w:rPr>
                <w:rFonts w:eastAsia="Malgun Gothic" w:cs="Arial"/>
                <w:lang w:eastAsia="ko-KR"/>
              </w:rPr>
              <w:t>2670</w:t>
            </w:r>
          </w:p>
        </w:tc>
        <w:tc>
          <w:tcPr>
            <w:tcW w:w="867" w:type="dxa"/>
            <w:gridSpan w:val="2"/>
            <w:shd w:val="clear" w:color="auto" w:fill="auto"/>
          </w:tcPr>
          <w:p w14:paraId="06FDA935" w14:textId="77777777" w:rsidR="00B3240E" w:rsidRPr="00EF5447" w:rsidRDefault="00B3240E" w:rsidP="00583ABD">
            <w:pPr>
              <w:pStyle w:val="TAC"/>
              <w:rPr>
                <w:rFonts w:eastAsia="Malgun Gothic"/>
                <w:lang w:eastAsia="ko-KR"/>
              </w:rPr>
            </w:pPr>
            <w:r w:rsidRPr="00EF5447">
              <w:rPr>
                <w:rFonts w:cs="Arial"/>
                <w:lang w:eastAsia="zh-TW"/>
              </w:rPr>
              <w:t>5.2</w:t>
            </w:r>
          </w:p>
        </w:tc>
        <w:tc>
          <w:tcPr>
            <w:tcW w:w="1248" w:type="dxa"/>
            <w:gridSpan w:val="3"/>
            <w:shd w:val="clear" w:color="auto" w:fill="auto"/>
          </w:tcPr>
          <w:p w14:paraId="4C51192A" w14:textId="77777777" w:rsidR="00B3240E" w:rsidRPr="00EF5447" w:rsidRDefault="00B3240E" w:rsidP="00583ABD">
            <w:pPr>
              <w:pStyle w:val="TAC"/>
              <w:rPr>
                <w:lang w:eastAsia="zh-TW"/>
              </w:rPr>
            </w:pPr>
            <w:r w:rsidRPr="00EF5447">
              <w:rPr>
                <w:lang w:eastAsia="ko-KR"/>
              </w:rPr>
              <w:t>IMD</w:t>
            </w:r>
            <w:r w:rsidRPr="00EF5447">
              <w:rPr>
                <w:lang w:eastAsia="zh-TW"/>
              </w:rPr>
              <w:t>5</w:t>
            </w:r>
          </w:p>
        </w:tc>
      </w:tr>
      <w:tr w:rsidR="00B3240E" w:rsidRPr="00EF5447" w14:paraId="157668CE" w14:textId="77777777" w:rsidTr="00583ABD">
        <w:trPr>
          <w:trHeight w:val="54"/>
          <w:jc w:val="center"/>
        </w:trPr>
        <w:tc>
          <w:tcPr>
            <w:tcW w:w="2259" w:type="dxa"/>
            <w:tcBorders>
              <w:top w:val="nil"/>
              <w:bottom w:val="nil"/>
            </w:tcBorders>
            <w:shd w:val="clear" w:color="auto" w:fill="auto"/>
          </w:tcPr>
          <w:p w14:paraId="3BD2752D" w14:textId="77777777" w:rsidR="00B3240E" w:rsidRPr="00EF5447" w:rsidRDefault="00B3240E" w:rsidP="00583ABD">
            <w:pPr>
              <w:pStyle w:val="TAC"/>
              <w:rPr>
                <w:rFonts w:eastAsia="MS Mincho"/>
              </w:rPr>
            </w:pPr>
          </w:p>
        </w:tc>
        <w:tc>
          <w:tcPr>
            <w:tcW w:w="868" w:type="dxa"/>
            <w:shd w:val="clear" w:color="auto" w:fill="auto"/>
          </w:tcPr>
          <w:p w14:paraId="13E60E06" w14:textId="77777777" w:rsidR="00B3240E" w:rsidRPr="00EF5447" w:rsidRDefault="00B3240E" w:rsidP="00583ABD">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7BB4CB60" w14:textId="77777777" w:rsidR="00B3240E" w:rsidRPr="00EF5447" w:rsidRDefault="00B3240E" w:rsidP="00583ABD">
            <w:pPr>
              <w:pStyle w:val="TAC"/>
              <w:rPr>
                <w:rFonts w:eastAsia="MS Mincho"/>
              </w:rPr>
            </w:pPr>
            <w:r w:rsidRPr="003C4CEC">
              <w:rPr>
                <w:rFonts w:eastAsia="Malgun Gothic" w:cs="Arial"/>
                <w:lang w:eastAsia="ko-KR"/>
              </w:rPr>
              <w:t>4190</w:t>
            </w:r>
          </w:p>
        </w:tc>
        <w:tc>
          <w:tcPr>
            <w:tcW w:w="817" w:type="dxa"/>
            <w:gridSpan w:val="2"/>
            <w:shd w:val="clear" w:color="auto" w:fill="auto"/>
            <w:noWrap/>
          </w:tcPr>
          <w:p w14:paraId="61EB21DA" w14:textId="77777777" w:rsidR="00B3240E" w:rsidRPr="00EF5447" w:rsidRDefault="00B3240E" w:rsidP="00583ABD">
            <w:pPr>
              <w:pStyle w:val="TAC"/>
              <w:rPr>
                <w:rFonts w:eastAsia="MS Mincho"/>
              </w:rPr>
            </w:pPr>
            <w:r w:rsidRPr="003C4CEC">
              <w:rPr>
                <w:rFonts w:eastAsia="Malgun Gothic" w:cs="Arial"/>
                <w:lang w:eastAsia="ko-KR"/>
              </w:rPr>
              <w:t>10</w:t>
            </w:r>
          </w:p>
        </w:tc>
        <w:tc>
          <w:tcPr>
            <w:tcW w:w="2554" w:type="dxa"/>
            <w:gridSpan w:val="2"/>
            <w:shd w:val="clear" w:color="auto" w:fill="auto"/>
            <w:noWrap/>
          </w:tcPr>
          <w:p w14:paraId="147E8B54" w14:textId="77777777" w:rsidR="00B3240E" w:rsidRPr="00EF5447" w:rsidRDefault="00B3240E" w:rsidP="00583ABD">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55B3D4E7" w14:textId="77777777" w:rsidR="00B3240E" w:rsidRPr="00EF5447" w:rsidRDefault="00B3240E" w:rsidP="00583ABD">
            <w:pPr>
              <w:pStyle w:val="TAC"/>
              <w:rPr>
                <w:rFonts w:eastAsia="MS Mincho"/>
              </w:rPr>
            </w:pPr>
            <w:r w:rsidRPr="00EF5447">
              <w:rPr>
                <w:rFonts w:eastAsia="Malgun Gothic" w:cs="Arial"/>
                <w:lang w:eastAsia="ko-KR"/>
              </w:rPr>
              <w:t>4190</w:t>
            </w:r>
          </w:p>
        </w:tc>
        <w:tc>
          <w:tcPr>
            <w:tcW w:w="867" w:type="dxa"/>
            <w:gridSpan w:val="2"/>
            <w:shd w:val="clear" w:color="auto" w:fill="auto"/>
          </w:tcPr>
          <w:p w14:paraId="6EFB9561" w14:textId="77777777" w:rsidR="00B3240E" w:rsidRPr="00EF5447" w:rsidRDefault="00B3240E" w:rsidP="00583ABD">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49EA6EB" w14:textId="77777777" w:rsidR="00B3240E" w:rsidRPr="00EF5447" w:rsidRDefault="00B3240E" w:rsidP="00583ABD">
            <w:pPr>
              <w:pStyle w:val="TAC"/>
            </w:pPr>
            <w:r w:rsidRPr="00EF5447">
              <w:rPr>
                <w:lang w:eastAsia="ko-KR"/>
              </w:rPr>
              <w:t>N/A</w:t>
            </w:r>
          </w:p>
        </w:tc>
      </w:tr>
      <w:tr w:rsidR="00B3240E" w:rsidRPr="00EF5447" w14:paraId="6042BEFE" w14:textId="77777777" w:rsidTr="00583ABD">
        <w:trPr>
          <w:trHeight w:val="54"/>
          <w:jc w:val="center"/>
        </w:trPr>
        <w:tc>
          <w:tcPr>
            <w:tcW w:w="2259" w:type="dxa"/>
            <w:tcBorders>
              <w:top w:val="nil"/>
              <w:bottom w:val="nil"/>
            </w:tcBorders>
            <w:shd w:val="clear" w:color="auto" w:fill="auto"/>
          </w:tcPr>
          <w:p w14:paraId="7A9F5BBB" w14:textId="77777777" w:rsidR="00B3240E" w:rsidRPr="00EF5447" w:rsidRDefault="00B3240E" w:rsidP="00583ABD">
            <w:pPr>
              <w:pStyle w:val="TAC"/>
              <w:rPr>
                <w:rFonts w:eastAsia="Malgun Gothic"/>
                <w:szCs w:val="18"/>
                <w:lang w:eastAsia="ko-KR"/>
              </w:rPr>
            </w:pPr>
          </w:p>
        </w:tc>
        <w:tc>
          <w:tcPr>
            <w:tcW w:w="868" w:type="dxa"/>
            <w:shd w:val="clear" w:color="auto" w:fill="auto"/>
          </w:tcPr>
          <w:p w14:paraId="4E8F1E47" w14:textId="77777777" w:rsidR="00B3240E" w:rsidRPr="00EF5447" w:rsidRDefault="00B3240E" w:rsidP="00583ABD">
            <w:pPr>
              <w:pStyle w:val="TAC"/>
              <w:rPr>
                <w:rFonts w:eastAsia="MS Mincho"/>
              </w:rPr>
            </w:pPr>
            <w:r w:rsidRPr="00EF5447">
              <w:rPr>
                <w:rFonts w:cs="Arial"/>
                <w:lang w:eastAsia="zh-TW"/>
              </w:rPr>
              <w:t>3</w:t>
            </w:r>
          </w:p>
        </w:tc>
        <w:tc>
          <w:tcPr>
            <w:tcW w:w="1380" w:type="dxa"/>
            <w:gridSpan w:val="2"/>
            <w:shd w:val="clear" w:color="auto" w:fill="auto"/>
            <w:noWrap/>
          </w:tcPr>
          <w:p w14:paraId="638961AF" w14:textId="77777777" w:rsidR="00B3240E" w:rsidRPr="00EF5447" w:rsidRDefault="00B3240E" w:rsidP="00583ABD">
            <w:pPr>
              <w:pStyle w:val="TAC"/>
              <w:rPr>
                <w:rFonts w:eastAsia="MS Mincho"/>
              </w:rPr>
            </w:pPr>
            <w:r w:rsidRPr="003C4CEC">
              <w:rPr>
                <w:rFonts w:eastAsia="Malgun Gothic" w:cs="Arial"/>
                <w:lang w:eastAsia="ko-KR"/>
              </w:rPr>
              <w:t>1720</w:t>
            </w:r>
          </w:p>
        </w:tc>
        <w:tc>
          <w:tcPr>
            <w:tcW w:w="817" w:type="dxa"/>
            <w:gridSpan w:val="2"/>
            <w:shd w:val="clear" w:color="auto" w:fill="auto"/>
            <w:noWrap/>
          </w:tcPr>
          <w:p w14:paraId="287552E3" w14:textId="77777777" w:rsidR="00B3240E" w:rsidRPr="00EF5447" w:rsidRDefault="00B3240E" w:rsidP="00583ABD">
            <w:pPr>
              <w:pStyle w:val="TAC"/>
              <w:rPr>
                <w:rFonts w:eastAsia="MS Mincho"/>
              </w:rPr>
            </w:pPr>
            <w:r w:rsidRPr="003C4CEC">
              <w:rPr>
                <w:rFonts w:cs="Arial"/>
                <w:lang w:eastAsia="zh-TW"/>
              </w:rPr>
              <w:t>5</w:t>
            </w:r>
          </w:p>
        </w:tc>
        <w:tc>
          <w:tcPr>
            <w:tcW w:w="2554" w:type="dxa"/>
            <w:gridSpan w:val="2"/>
            <w:shd w:val="clear" w:color="auto" w:fill="auto"/>
            <w:noWrap/>
          </w:tcPr>
          <w:p w14:paraId="37F99FEA" w14:textId="77777777" w:rsidR="00B3240E" w:rsidRPr="00EF5447" w:rsidRDefault="00B3240E" w:rsidP="00583ABD">
            <w:pPr>
              <w:pStyle w:val="TAC"/>
              <w:rPr>
                <w:rFonts w:eastAsia="MS Mincho"/>
              </w:rPr>
            </w:pPr>
            <w:r w:rsidRPr="003C4CEC">
              <w:rPr>
                <w:rFonts w:cs="Arial"/>
                <w:lang w:eastAsia="zh-TW"/>
              </w:rPr>
              <w:t>25</w:t>
            </w:r>
          </w:p>
        </w:tc>
        <w:tc>
          <w:tcPr>
            <w:tcW w:w="1323" w:type="dxa"/>
            <w:gridSpan w:val="2"/>
            <w:shd w:val="clear" w:color="auto" w:fill="auto"/>
            <w:noWrap/>
          </w:tcPr>
          <w:p w14:paraId="7E78987D" w14:textId="77777777" w:rsidR="00B3240E" w:rsidRPr="00EF5447" w:rsidRDefault="00B3240E" w:rsidP="00583ABD">
            <w:pPr>
              <w:pStyle w:val="TAC"/>
              <w:rPr>
                <w:rFonts w:eastAsia="MS Mincho"/>
              </w:rPr>
            </w:pPr>
            <w:r w:rsidRPr="00EF5447">
              <w:rPr>
                <w:rFonts w:eastAsia="Malgun Gothic" w:cs="Arial"/>
                <w:lang w:eastAsia="ko-KR"/>
              </w:rPr>
              <w:t>1815</w:t>
            </w:r>
          </w:p>
        </w:tc>
        <w:tc>
          <w:tcPr>
            <w:tcW w:w="867" w:type="dxa"/>
            <w:gridSpan w:val="2"/>
            <w:shd w:val="clear" w:color="auto" w:fill="auto"/>
          </w:tcPr>
          <w:p w14:paraId="737EF45C"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8715E7D" w14:textId="77777777" w:rsidR="00B3240E" w:rsidRPr="00EF5447" w:rsidRDefault="00B3240E" w:rsidP="00583ABD">
            <w:pPr>
              <w:pStyle w:val="TAC"/>
            </w:pPr>
            <w:r w:rsidRPr="00EF5447">
              <w:rPr>
                <w:lang w:eastAsia="ko-KR"/>
              </w:rPr>
              <w:t>N/A</w:t>
            </w:r>
          </w:p>
        </w:tc>
      </w:tr>
      <w:tr w:rsidR="00B3240E" w:rsidRPr="00EF5447" w14:paraId="05A472DB" w14:textId="77777777" w:rsidTr="00583ABD">
        <w:trPr>
          <w:trHeight w:val="54"/>
          <w:jc w:val="center"/>
        </w:trPr>
        <w:tc>
          <w:tcPr>
            <w:tcW w:w="2259" w:type="dxa"/>
            <w:tcBorders>
              <w:top w:val="nil"/>
              <w:bottom w:val="nil"/>
            </w:tcBorders>
            <w:shd w:val="clear" w:color="auto" w:fill="auto"/>
          </w:tcPr>
          <w:p w14:paraId="7BA61174" w14:textId="77777777" w:rsidR="00B3240E" w:rsidRPr="00EF5447" w:rsidRDefault="00B3240E" w:rsidP="00583ABD">
            <w:pPr>
              <w:pStyle w:val="TAC"/>
              <w:rPr>
                <w:rFonts w:eastAsia="MS Mincho"/>
              </w:rPr>
            </w:pPr>
          </w:p>
        </w:tc>
        <w:tc>
          <w:tcPr>
            <w:tcW w:w="868" w:type="dxa"/>
            <w:shd w:val="clear" w:color="auto" w:fill="auto"/>
          </w:tcPr>
          <w:p w14:paraId="2CF880A9" w14:textId="77777777" w:rsidR="00B3240E" w:rsidRPr="00EF5447" w:rsidRDefault="00B3240E" w:rsidP="00583ABD">
            <w:pPr>
              <w:pStyle w:val="TAC"/>
              <w:rPr>
                <w:rFonts w:eastAsia="MS Mincho"/>
              </w:rPr>
            </w:pPr>
            <w:r w:rsidRPr="00EF5447">
              <w:rPr>
                <w:rFonts w:cs="Arial"/>
                <w:lang w:eastAsia="zh-TW"/>
              </w:rPr>
              <w:t>7</w:t>
            </w:r>
          </w:p>
        </w:tc>
        <w:tc>
          <w:tcPr>
            <w:tcW w:w="1380" w:type="dxa"/>
            <w:gridSpan w:val="2"/>
            <w:shd w:val="clear" w:color="auto" w:fill="auto"/>
            <w:noWrap/>
          </w:tcPr>
          <w:p w14:paraId="546C8E10" w14:textId="77777777" w:rsidR="00B3240E" w:rsidRPr="00EF5447" w:rsidRDefault="00B3240E" w:rsidP="00583ABD">
            <w:pPr>
              <w:pStyle w:val="TAC"/>
              <w:rPr>
                <w:rFonts w:eastAsia="MS Mincho"/>
              </w:rPr>
            </w:pPr>
            <w:r>
              <w:rPr>
                <w:rFonts w:eastAsia="Malgun Gothic" w:cs="Arial"/>
                <w:lang w:eastAsia="ko-KR"/>
              </w:rPr>
              <w:t>N/A</w:t>
            </w:r>
          </w:p>
        </w:tc>
        <w:tc>
          <w:tcPr>
            <w:tcW w:w="817" w:type="dxa"/>
            <w:gridSpan w:val="2"/>
            <w:shd w:val="clear" w:color="auto" w:fill="auto"/>
            <w:noWrap/>
          </w:tcPr>
          <w:p w14:paraId="6392DE44" w14:textId="77777777" w:rsidR="00B3240E" w:rsidRPr="00EF5447" w:rsidRDefault="00B3240E" w:rsidP="00583ABD">
            <w:pPr>
              <w:pStyle w:val="TAC"/>
              <w:rPr>
                <w:rFonts w:eastAsia="MS Mincho"/>
              </w:rPr>
            </w:pPr>
            <w:r w:rsidRPr="003C4CEC">
              <w:rPr>
                <w:rFonts w:cs="Arial"/>
                <w:lang w:eastAsia="zh-TW"/>
              </w:rPr>
              <w:t>5</w:t>
            </w:r>
          </w:p>
        </w:tc>
        <w:tc>
          <w:tcPr>
            <w:tcW w:w="2554" w:type="dxa"/>
            <w:gridSpan w:val="2"/>
            <w:shd w:val="clear" w:color="auto" w:fill="auto"/>
            <w:noWrap/>
          </w:tcPr>
          <w:p w14:paraId="1465CA78" w14:textId="77777777" w:rsidR="00B3240E" w:rsidRPr="00EF5447" w:rsidRDefault="00B3240E" w:rsidP="00583ABD">
            <w:pPr>
              <w:pStyle w:val="TAC"/>
              <w:rPr>
                <w:rFonts w:eastAsia="MS Mincho"/>
              </w:rPr>
            </w:pPr>
            <w:r>
              <w:rPr>
                <w:rFonts w:cs="Arial"/>
                <w:lang w:eastAsia="zh-TW"/>
              </w:rPr>
              <w:t>N/A</w:t>
            </w:r>
          </w:p>
        </w:tc>
        <w:tc>
          <w:tcPr>
            <w:tcW w:w="1323" w:type="dxa"/>
            <w:gridSpan w:val="2"/>
            <w:shd w:val="clear" w:color="auto" w:fill="auto"/>
            <w:noWrap/>
          </w:tcPr>
          <w:p w14:paraId="2015296C" w14:textId="77777777" w:rsidR="00B3240E" w:rsidRPr="00EF5447" w:rsidRDefault="00B3240E" w:rsidP="00583ABD">
            <w:pPr>
              <w:pStyle w:val="TAC"/>
              <w:rPr>
                <w:rFonts w:eastAsia="MS Mincho"/>
              </w:rPr>
            </w:pPr>
            <w:r w:rsidRPr="00EF5447">
              <w:rPr>
                <w:rFonts w:eastAsia="Malgun Gothic" w:cs="Arial"/>
                <w:lang w:eastAsia="ko-KR"/>
              </w:rPr>
              <w:t>2640</w:t>
            </w:r>
          </w:p>
        </w:tc>
        <w:tc>
          <w:tcPr>
            <w:tcW w:w="867" w:type="dxa"/>
            <w:gridSpan w:val="2"/>
            <w:shd w:val="clear" w:color="auto" w:fill="auto"/>
          </w:tcPr>
          <w:p w14:paraId="66E2E72E" w14:textId="77777777" w:rsidR="00B3240E" w:rsidRPr="00EF5447" w:rsidRDefault="00B3240E" w:rsidP="00583ABD">
            <w:pPr>
              <w:pStyle w:val="TAC"/>
              <w:rPr>
                <w:rFonts w:eastAsia="Malgun Gothic"/>
                <w:lang w:eastAsia="ko-KR"/>
              </w:rPr>
            </w:pPr>
            <w:r w:rsidRPr="00EF5447">
              <w:rPr>
                <w:rFonts w:cs="Arial"/>
                <w:lang w:eastAsia="zh-TW"/>
              </w:rPr>
              <w:t>3.4</w:t>
            </w:r>
          </w:p>
        </w:tc>
        <w:tc>
          <w:tcPr>
            <w:tcW w:w="1248" w:type="dxa"/>
            <w:gridSpan w:val="3"/>
            <w:shd w:val="clear" w:color="auto" w:fill="auto"/>
          </w:tcPr>
          <w:p w14:paraId="29CBAC79" w14:textId="77777777" w:rsidR="00B3240E" w:rsidRPr="00EF5447" w:rsidRDefault="00B3240E" w:rsidP="00583ABD">
            <w:pPr>
              <w:pStyle w:val="TAC"/>
              <w:rPr>
                <w:lang w:eastAsia="zh-TW"/>
              </w:rPr>
            </w:pPr>
            <w:r w:rsidRPr="00EF5447">
              <w:rPr>
                <w:lang w:eastAsia="ko-KR"/>
              </w:rPr>
              <w:t>IMD</w:t>
            </w:r>
            <w:r w:rsidRPr="00EF5447">
              <w:rPr>
                <w:lang w:eastAsia="zh-TW"/>
              </w:rPr>
              <w:t>5</w:t>
            </w:r>
          </w:p>
        </w:tc>
      </w:tr>
      <w:tr w:rsidR="00B3240E" w:rsidRPr="00EF5447" w14:paraId="30F085AC" w14:textId="77777777" w:rsidTr="00583ABD">
        <w:trPr>
          <w:trHeight w:val="54"/>
          <w:jc w:val="center"/>
        </w:trPr>
        <w:tc>
          <w:tcPr>
            <w:tcW w:w="2259" w:type="dxa"/>
            <w:tcBorders>
              <w:top w:val="nil"/>
              <w:bottom w:val="single" w:sz="4" w:space="0" w:color="auto"/>
            </w:tcBorders>
            <w:shd w:val="clear" w:color="auto" w:fill="auto"/>
          </w:tcPr>
          <w:p w14:paraId="10D6E752" w14:textId="77777777" w:rsidR="00B3240E" w:rsidRPr="00EF5447" w:rsidRDefault="00B3240E" w:rsidP="00583ABD">
            <w:pPr>
              <w:pStyle w:val="TAC"/>
              <w:rPr>
                <w:rFonts w:eastAsia="MS Mincho"/>
              </w:rPr>
            </w:pPr>
          </w:p>
        </w:tc>
        <w:tc>
          <w:tcPr>
            <w:tcW w:w="868" w:type="dxa"/>
            <w:shd w:val="clear" w:color="auto" w:fill="auto"/>
          </w:tcPr>
          <w:p w14:paraId="1F74EB44" w14:textId="77777777" w:rsidR="00B3240E" w:rsidRPr="00EF5447" w:rsidRDefault="00B3240E" w:rsidP="00583ABD">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63724533" w14:textId="77777777" w:rsidR="00B3240E" w:rsidRPr="00EF5447" w:rsidRDefault="00B3240E" w:rsidP="00583ABD">
            <w:pPr>
              <w:pStyle w:val="TAC"/>
              <w:rPr>
                <w:rFonts w:eastAsia="MS Mincho"/>
              </w:rPr>
            </w:pPr>
            <w:r w:rsidRPr="003C4CEC">
              <w:rPr>
                <w:rFonts w:eastAsia="Malgun Gothic" w:cs="Arial"/>
                <w:lang w:eastAsia="ko-KR"/>
              </w:rPr>
              <w:t>3900</w:t>
            </w:r>
          </w:p>
        </w:tc>
        <w:tc>
          <w:tcPr>
            <w:tcW w:w="817" w:type="dxa"/>
            <w:gridSpan w:val="2"/>
            <w:shd w:val="clear" w:color="auto" w:fill="auto"/>
            <w:noWrap/>
          </w:tcPr>
          <w:p w14:paraId="31D5A9E4" w14:textId="77777777" w:rsidR="00B3240E" w:rsidRPr="00EF5447" w:rsidRDefault="00B3240E" w:rsidP="00583ABD">
            <w:pPr>
              <w:pStyle w:val="TAC"/>
              <w:rPr>
                <w:rFonts w:eastAsia="MS Mincho"/>
              </w:rPr>
            </w:pPr>
            <w:r w:rsidRPr="003C4CEC">
              <w:rPr>
                <w:rFonts w:cs="Arial"/>
                <w:lang w:eastAsia="zh-TW"/>
              </w:rPr>
              <w:t>10</w:t>
            </w:r>
          </w:p>
        </w:tc>
        <w:tc>
          <w:tcPr>
            <w:tcW w:w="2554" w:type="dxa"/>
            <w:gridSpan w:val="2"/>
            <w:shd w:val="clear" w:color="auto" w:fill="auto"/>
            <w:noWrap/>
          </w:tcPr>
          <w:p w14:paraId="6CE36D09" w14:textId="77777777" w:rsidR="00B3240E" w:rsidRPr="00EF5447" w:rsidRDefault="00B3240E" w:rsidP="00583ABD">
            <w:pPr>
              <w:pStyle w:val="TAC"/>
              <w:rPr>
                <w:rFonts w:eastAsia="MS Mincho"/>
              </w:rPr>
            </w:pPr>
            <w:r w:rsidRPr="003C4CEC">
              <w:rPr>
                <w:rFonts w:cs="Arial"/>
                <w:lang w:eastAsia="zh-TW"/>
              </w:rPr>
              <w:t>50</w:t>
            </w:r>
          </w:p>
        </w:tc>
        <w:tc>
          <w:tcPr>
            <w:tcW w:w="1323" w:type="dxa"/>
            <w:gridSpan w:val="2"/>
            <w:shd w:val="clear" w:color="auto" w:fill="auto"/>
            <w:noWrap/>
          </w:tcPr>
          <w:p w14:paraId="6BDAF0F9" w14:textId="77777777" w:rsidR="00B3240E" w:rsidRPr="00EF5447" w:rsidRDefault="00B3240E" w:rsidP="00583ABD">
            <w:pPr>
              <w:pStyle w:val="TAC"/>
              <w:rPr>
                <w:rFonts w:eastAsia="MS Mincho"/>
              </w:rPr>
            </w:pPr>
            <w:r w:rsidRPr="00EF5447">
              <w:rPr>
                <w:rFonts w:eastAsia="Malgun Gothic" w:cs="Arial"/>
                <w:lang w:eastAsia="ko-KR"/>
              </w:rPr>
              <w:t>3900</w:t>
            </w:r>
          </w:p>
        </w:tc>
        <w:tc>
          <w:tcPr>
            <w:tcW w:w="867" w:type="dxa"/>
            <w:gridSpan w:val="2"/>
            <w:shd w:val="clear" w:color="auto" w:fill="auto"/>
          </w:tcPr>
          <w:p w14:paraId="495B604A" w14:textId="77777777" w:rsidR="00B3240E" w:rsidRPr="00EF5447" w:rsidRDefault="00B3240E" w:rsidP="00583ABD">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5189DD02" w14:textId="77777777" w:rsidR="00B3240E" w:rsidRPr="00EF5447" w:rsidRDefault="00B3240E" w:rsidP="00583ABD">
            <w:pPr>
              <w:pStyle w:val="TAC"/>
            </w:pPr>
            <w:r w:rsidRPr="00EF5447">
              <w:rPr>
                <w:lang w:eastAsia="ko-KR"/>
              </w:rPr>
              <w:t>N/A</w:t>
            </w:r>
          </w:p>
        </w:tc>
      </w:tr>
      <w:tr w:rsidR="00B3240E" w:rsidRPr="00EF5447" w14:paraId="69E920D1" w14:textId="77777777" w:rsidTr="00583ABD">
        <w:trPr>
          <w:trHeight w:val="54"/>
          <w:jc w:val="center"/>
        </w:trPr>
        <w:tc>
          <w:tcPr>
            <w:tcW w:w="2259" w:type="dxa"/>
            <w:tcBorders>
              <w:bottom w:val="nil"/>
            </w:tcBorders>
            <w:shd w:val="clear" w:color="auto" w:fill="auto"/>
          </w:tcPr>
          <w:p w14:paraId="1644D933" w14:textId="77777777" w:rsidR="00B3240E" w:rsidRPr="00EF5447" w:rsidRDefault="00B3240E" w:rsidP="00583ABD">
            <w:pPr>
              <w:pStyle w:val="TAC"/>
            </w:pPr>
            <w:r w:rsidRPr="00EF5447">
              <w:t>DC_3A-7A_n78A</w:t>
            </w:r>
          </w:p>
          <w:p w14:paraId="6A4D3877" w14:textId="77777777" w:rsidR="00B3240E" w:rsidRPr="00EF5447" w:rsidRDefault="00B3240E" w:rsidP="00583ABD">
            <w:pPr>
              <w:pStyle w:val="TAC"/>
            </w:pPr>
            <w:r w:rsidRPr="00EF5447">
              <w:t>DC_3C-7A_n78A DC_3C-7C_n78A</w:t>
            </w:r>
          </w:p>
          <w:p w14:paraId="2F7C1D40" w14:textId="77777777" w:rsidR="00B3240E" w:rsidRPr="005966F8" w:rsidRDefault="00B3240E" w:rsidP="00583ABD">
            <w:pPr>
              <w:pStyle w:val="TAC"/>
            </w:pPr>
            <w:r w:rsidRPr="005966F8">
              <w:t>DC_3A-3A-7A_n78A</w:t>
            </w:r>
          </w:p>
          <w:p w14:paraId="477AE8EE" w14:textId="77777777" w:rsidR="00B3240E" w:rsidRPr="005966F8" w:rsidRDefault="00B3240E" w:rsidP="00583ABD">
            <w:pPr>
              <w:pStyle w:val="TAC"/>
            </w:pPr>
            <w:r w:rsidRPr="005966F8">
              <w:t>DC_3A-3A-7A-7A_n78A</w:t>
            </w:r>
          </w:p>
          <w:p w14:paraId="5146D3A4" w14:textId="77777777" w:rsidR="00B3240E" w:rsidRPr="005966F8" w:rsidRDefault="00B3240E" w:rsidP="00583ABD">
            <w:pPr>
              <w:pStyle w:val="TAC"/>
            </w:pPr>
            <w:r w:rsidRPr="005966F8">
              <w:t>DC_3A-7A_SUL_n78A-n80A</w:t>
            </w:r>
          </w:p>
          <w:p w14:paraId="25322AF9" w14:textId="77777777" w:rsidR="00B3240E" w:rsidRPr="005966F8" w:rsidRDefault="00B3240E" w:rsidP="00583ABD">
            <w:pPr>
              <w:pStyle w:val="TAC"/>
            </w:pPr>
            <w:r w:rsidRPr="005966F8">
              <w:t>DC_3C-7A_SUL_n78A-n80A</w:t>
            </w:r>
          </w:p>
          <w:p w14:paraId="10A7579E" w14:textId="77777777" w:rsidR="00B3240E" w:rsidRPr="00EF5447" w:rsidRDefault="00B3240E" w:rsidP="00583ABD">
            <w:pPr>
              <w:pStyle w:val="TAC"/>
            </w:pPr>
            <w:r w:rsidRPr="00EF5447">
              <w:t>DC_3A-7A_n78(2A)</w:t>
            </w:r>
          </w:p>
          <w:p w14:paraId="7ED914F9" w14:textId="77777777" w:rsidR="00B3240E" w:rsidRPr="00EF5447" w:rsidRDefault="00B3240E" w:rsidP="00583ABD">
            <w:pPr>
              <w:pStyle w:val="TAC"/>
            </w:pPr>
            <w:r w:rsidRPr="00EF5447">
              <w:t>DC_3C-7A_n78(2A)</w:t>
            </w:r>
          </w:p>
          <w:p w14:paraId="690686B8" w14:textId="77777777" w:rsidR="00B3240E" w:rsidRPr="00EF5447" w:rsidRDefault="00B3240E" w:rsidP="00583ABD">
            <w:pPr>
              <w:pStyle w:val="TAC"/>
            </w:pPr>
            <w:r w:rsidRPr="00EF5447">
              <w:t>DC_3A-7C_n78(2A)</w:t>
            </w:r>
          </w:p>
          <w:p w14:paraId="3A6B4132" w14:textId="77777777" w:rsidR="00B3240E" w:rsidRPr="00EF5447" w:rsidRDefault="00B3240E" w:rsidP="00583ABD">
            <w:pPr>
              <w:pStyle w:val="TAC"/>
            </w:pPr>
            <w:r w:rsidRPr="00EF5447">
              <w:t>DC_3C-7C_n78(2A)</w:t>
            </w:r>
          </w:p>
          <w:p w14:paraId="3FB0FAC6" w14:textId="77777777" w:rsidR="00B3240E" w:rsidRDefault="00B3240E" w:rsidP="00583ABD">
            <w:pPr>
              <w:keepNext/>
              <w:keepLines/>
              <w:spacing w:after="0"/>
              <w:jc w:val="center"/>
              <w:rPr>
                <w:rFonts w:ascii="Arial" w:hAnsi="Arial"/>
                <w:sz w:val="18"/>
              </w:rPr>
            </w:pPr>
            <w:r w:rsidRPr="005966F8">
              <w:rPr>
                <w:rFonts w:ascii="Arial" w:hAnsi="Arial"/>
                <w:sz w:val="18"/>
              </w:rPr>
              <w:t>DC_3A-7A_n78C</w:t>
            </w:r>
          </w:p>
          <w:p w14:paraId="03914F15" w14:textId="77777777" w:rsidR="00B3240E" w:rsidRPr="00EF5447" w:rsidRDefault="00B3240E" w:rsidP="00583ABD">
            <w:pPr>
              <w:pStyle w:val="TAC"/>
            </w:pPr>
            <w:r w:rsidRPr="00392AA4">
              <w:t>DC_3A-7A_n78(A-C)</w:t>
            </w:r>
          </w:p>
          <w:p w14:paraId="7893813D" w14:textId="77777777" w:rsidR="00B3240E" w:rsidRPr="00EF5447" w:rsidRDefault="00B3240E" w:rsidP="00583ABD">
            <w:pPr>
              <w:pStyle w:val="TAC"/>
            </w:pPr>
            <w:r w:rsidRPr="00EF5447">
              <w:t>DC_3A-7A-7A_n78C</w:t>
            </w:r>
          </w:p>
        </w:tc>
        <w:tc>
          <w:tcPr>
            <w:tcW w:w="868" w:type="dxa"/>
            <w:shd w:val="clear" w:color="auto" w:fill="auto"/>
          </w:tcPr>
          <w:p w14:paraId="4DD1EC3B" w14:textId="77777777" w:rsidR="00B3240E" w:rsidRPr="00EF5447" w:rsidRDefault="00B3240E" w:rsidP="00583ABD">
            <w:pPr>
              <w:pStyle w:val="TAC"/>
              <w:rPr>
                <w:rFonts w:eastAsia="Malgun Gothic"/>
                <w:szCs w:val="18"/>
                <w:lang w:eastAsia="ko-KR"/>
              </w:rPr>
            </w:pPr>
            <w:r w:rsidRPr="00EF5447">
              <w:rPr>
                <w:lang w:eastAsia="zh-CN"/>
              </w:rPr>
              <w:t>3</w:t>
            </w:r>
          </w:p>
        </w:tc>
        <w:tc>
          <w:tcPr>
            <w:tcW w:w="1380" w:type="dxa"/>
            <w:gridSpan w:val="2"/>
            <w:shd w:val="clear" w:color="auto" w:fill="auto"/>
            <w:noWrap/>
          </w:tcPr>
          <w:p w14:paraId="09608301" w14:textId="77777777" w:rsidR="00B3240E" w:rsidRPr="00EF5447" w:rsidRDefault="00B3240E" w:rsidP="00583ABD">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568E8299"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3434FB21" w14:textId="77777777" w:rsidR="00B3240E" w:rsidRPr="00EF5447" w:rsidRDefault="00B3240E" w:rsidP="00583ABD">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6F92E8C4" w14:textId="77777777" w:rsidR="00B3240E" w:rsidRPr="00EF5447" w:rsidRDefault="00B3240E" w:rsidP="00583ABD">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71F8A7DA" w14:textId="77777777" w:rsidR="00B3240E" w:rsidRPr="00EF5447" w:rsidRDefault="00B3240E" w:rsidP="00583ABD">
            <w:pPr>
              <w:pStyle w:val="TAC"/>
              <w:rPr>
                <w:lang w:eastAsia="zh-CN"/>
              </w:rPr>
            </w:pPr>
            <w:r w:rsidRPr="00EF5447">
              <w:rPr>
                <w:kern w:val="2"/>
                <w:szCs w:val="24"/>
                <w:lang w:eastAsia="zh-CN"/>
              </w:rPr>
              <w:t>17.6</w:t>
            </w:r>
          </w:p>
        </w:tc>
        <w:tc>
          <w:tcPr>
            <w:tcW w:w="1248" w:type="dxa"/>
            <w:gridSpan w:val="3"/>
            <w:shd w:val="clear" w:color="auto" w:fill="auto"/>
          </w:tcPr>
          <w:p w14:paraId="6B4C51C0" w14:textId="77777777" w:rsidR="00B3240E" w:rsidRPr="00EF5447" w:rsidRDefault="00B3240E" w:rsidP="00583ABD">
            <w:pPr>
              <w:pStyle w:val="TAC"/>
              <w:rPr>
                <w:kern w:val="2"/>
                <w:szCs w:val="24"/>
                <w:lang w:eastAsia="zh-CN"/>
              </w:rPr>
            </w:pPr>
            <w:r w:rsidRPr="00EF5447">
              <w:rPr>
                <w:kern w:val="2"/>
                <w:szCs w:val="24"/>
                <w:lang w:eastAsia="ja-JP"/>
              </w:rPr>
              <w:t>IMD</w:t>
            </w:r>
            <w:r w:rsidRPr="00EF5447">
              <w:rPr>
                <w:kern w:val="2"/>
                <w:szCs w:val="24"/>
                <w:lang w:eastAsia="zh-CN"/>
              </w:rPr>
              <w:t>3</w:t>
            </w:r>
          </w:p>
        </w:tc>
      </w:tr>
      <w:tr w:rsidR="00B3240E" w:rsidRPr="00EF5447" w14:paraId="494EB091" w14:textId="77777777" w:rsidTr="00583ABD">
        <w:trPr>
          <w:trHeight w:val="54"/>
          <w:jc w:val="center"/>
        </w:trPr>
        <w:tc>
          <w:tcPr>
            <w:tcW w:w="2259" w:type="dxa"/>
            <w:tcBorders>
              <w:top w:val="nil"/>
              <w:bottom w:val="nil"/>
            </w:tcBorders>
            <w:shd w:val="clear" w:color="auto" w:fill="auto"/>
          </w:tcPr>
          <w:p w14:paraId="2F9CEBB0" w14:textId="77777777" w:rsidR="00B3240E" w:rsidRPr="005966F8" w:rsidRDefault="00B3240E" w:rsidP="00583ABD">
            <w:pPr>
              <w:pStyle w:val="TAC"/>
            </w:pPr>
            <w:r w:rsidRPr="005966F8">
              <w:t>DC_3A-7A-7A_n78(A-C)</w:t>
            </w:r>
          </w:p>
        </w:tc>
        <w:tc>
          <w:tcPr>
            <w:tcW w:w="868" w:type="dxa"/>
            <w:shd w:val="clear" w:color="auto" w:fill="auto"/>
          </w:tcPr>
          <w:p w14:paraId="320A78C9" w14:textId="77777777" w:rsidR="00B3240E" w:rsidRPr="00EF5447" w:rsidRDefault="00B3240E" w:rsidP="00583ABD">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56C87330" w14:textId="77777777" w:rsidR="00B3240E" w:rsidRPr="00EF5447" w:rsidRDefault="00B3240E" w:rsidP="00583ABD">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62F7CCCE" w14:textId="77777777" w:rsidR="00B3240E" w:rsidRPr="00EF5447" w:rsidRDefault="00B3240E" w:rsidP="00583ABD">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778E8E8" w14:textId="77777777" w:rsidR="00B3240E" w:rsidRPr="00EF5447" w:rsidRDefault="00B3240E" w:rsidP="00583ABD">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548BDF9A" w14:textId="77777777" w:rsidR="00B3240E" w:rsidRPr="00EF5447" w:rsidRDefault="00B3240E" w:rsidP="00583ABD">
            <w:pPr>
              <w:pStyle w:val="TAC"/>
              <w:rPr>
                <w:rFonts w:eastAsia="Malgun Gothic"/>
                <w:szCs w:val="18"/>
                <w:lang w:eastAsia="ko-KR"/>
              </w:rPr>
            </w:pPr>
            <w:r w:rsidRPr="00EF5447">
              <w:rPr>
                <w:lang w:eastAsia="zh-CN"/>
              </w:rPr>
              <w:t>2685</w:t>
            </w:r>
          </w:p>
        </w:tc>
        <w:tc>
          <w:tcPr>
            <w:tcW w:w="867" w:type="dxa"/>
            <w:gridSpan w:val="2"/>
            <w:shd w:val="clear" w:color="auto" w:fill="auto"/>
          </w:tcPr>
          <w:p w14:paraId="150DF030" w14:textId="77777777" w:rsidR="00B3240E" w:rsidRPr="00EF5447" w:rsidRDefault="00B3240E" w:rsidP="00583ABD">
            <w:pPr>
              <w:pStyle w:val="TAC"/>
              <w:rPr>
                <w:lang w:eastAsia="zh-CN"/>
              </w:rPr>
            </w:pPr>
            <w:r w:rsidRPr="00EF5447">
              <w:rPr>
                <w:rFonts w:eastAsia="Malgun Gothic"/>
                <w:lang w:eastAsia="ko-KR"/>
              </w:rPr>
              <w:t>N/A</w:t>
            </w:r>
          </w:p>
        </w:tc>
        <w:tc>
          <w:tcPr>
            <w:tcW w:w="1248" w:type="dxa"/>
            <w:gridSpan w:val="3"/>
            <w:shd w:val="clear" w:color="auto" w:fill="auto"/>
          </w:tcPr>
          <w:p w14:paraId="52C421BA" w14:textId="77777777" w:rsidR="00B3240E" w:rsidRPr="00EF5447" w:rsidRDefault="00B3240E" w:rsidP="00583ABD">
            <w:pPr>
              <w:pStyle w:val="TAC"/>
              <w:rPr>
                <w:lang w:eastAsia="ja-JP"/>
              </w:rPr>
            </w:pPr>
            <w:r w:rsidRPr="00EF5447">
              <w:rPr>
                <w:kern w:val="2"/>
                <w:szCs w:val="24"/>
                <w:lang w:eastAsia="ko-KR"/>
              </w:rPr>
              <w:t>N/A</w:t>
            </w:r>
          </w:p>
        </w:tc>
      </w:tr>
      <w:tr w:rsidR="00B3240E" w:rsidRPr="00EF5447" w14:paraId="4D878138" w14:textId="77777777" w:rsidTr="00583ABD">
        <w:trPr>
          <w:trHeight w:val="54"/>
          <w:jc w:val="center"/>
        </w:trPr>
        <w:tc>
          <w:tcPr>
            <w:tcW w:w="2259" w:type="dxa"/>
            <w:tcBorders>
              <w:top w:val="nil"/>
              <w:bottom w:val="nil"/>
            </w:tcBorders>
            <w:shd w:val="clear" w:color="auto" w:fill="auto"/>
          </w:tcPr>
          <w:p w14:paraId="6AD875E7" w14:textId="77777777" w:rsidR="00B3240E" w:rsidRPr="00EF5447" w:rsidRDefault="00B3240E" w:rsidP="00583ABD">
            <w:pPr>
              <w:pStyle w:val="TAC"/>
              <w:rPr>
                <w:rFonts w:eastAsia="Malgun Gothic"/>
                <w:szCs w:val="18"/>
                <w:lang w:eastAsia="ko-KR"/>
              </w:rPr>
            </w:pPr>
          </w:p>
        </w:tc>
        <w:tc>
          <w:tcPr>
            <w:tcW w:w="868" w:type="dxa"/>
            <w:shd w:val="clear" w:color="auto" w:fill="auto"/>
          </w:tcPr>
          <w:p w14:paraId="0D3006D9" w14:textId="77777777" w:rsidR="00B3240E" w:rsidRPr="00EF5447" w:rsidRDefault="00B3240E" w:rsidP="00583ABD">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068363EA" w14:textId="77777777" w:rsidR="00B3240E" w:rsidRPr="00EF5447" w:rsidRDefault="00B3240E" w:rsidP="00583ABD">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799CBA82"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0CABF767"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3C3EECBB" w14:textId="77777777" w:rsidR="00B3240E" w:rsidRPr="00EF5447" w:rsidRDefault="00B3240E" w:rsidP="00583ABD">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550C9241" w14:textId="77777777" w:rsidR="00B3240E" w:rsidRPr="00EF5447" w:rsidRDefault="00B3240E" w:rsidP="00583ABD">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5E53BD06" w14:textId="77777777" w:rsidR="00B3240E" w:rsidRPr="00EF5447" w:rsidRDefault="00B3240E" w:rsidP="00583ABD">
            <w:pPr>
              <w:pStyle w:val="TAC"/>
              <w:rPr>
                <w:lang w:eastAsia="ja-JP"/>
              </w:rPr>
            </w:pPr>
            <w:r w:rsidRPr="00EF5447">
              <w:rPr>
                <w:kern w:val="2"/>
                <w:szCs w:val="24"/>
                <w:lang w:eastAsia="ko-KR"/>
              </w:rPr>
              <w:t>N/A</w:t>
            </w:r>
          </w:p>
        </w:tc>
      </w:tr>
      <w:tr w:rsidR="00B3240E" w:rsidRPr="00EF5447" w14:paraId="11E191AE" w14:textId="77777777" w:rsidTr="00583ABD">
        <w:trPr>
          <w:trHeight w:val="54"/>
          <w:jc w:val="center"/>
        </w:trPr>
        <w:tc>
          <w:tcPr>
            <w:tcW w:w="2259" w:type="dxa"/>
            <w:tcBorders>
              <w:top w:val="nil"/>
              <w:bottom w:val="nil"/>
            </w:tcBorders>
            <w:shd w:val="clear" w:color="auto" w:fill="auto"/>
          </w:tcPr>
          <w:p w14:paraId="62752CB7" w14:textId="77777777" w:rsidR="00B3240E" w:rsidRPr="00EF5447" w:rsidRDefault="00B3240E" w:rsidP="00583ABD">
            <w:pPr>
              <w:pStyle w:val="TAC"/>
              <w:rPr>
                <w:rFonts w:eastAsia="Malgun Gothic"/>
                <w:szCs w:val="18"/>
                <w:lang w:eastAsia="ko-KR"/>
              </w:rPr>
            </w:pPr>
          </w:p>
        </w:tc>
        <w:tc>
          <w:tcPr>
            <w:tcW w:w="868" w:type="dxa"/>
            <w:shd w:val="clear" w:color="auto" w:fill="auto"/>
          </w:tcPr>
          <w:p w14:paraId="44414D7C" w14:textId="77777777" w:rsidR="00B3240E" w:rsidRPr="00EF5447" w:rsidRDefault="00B3240E" w:rsidP="00583ABD">
            <w:pPr>
              <w:pStyle w:val="TAC"/>
              <w:rPr>
                <w:rFonts w:eastAsia="Malgun Gothic"/>
                <w:szCs w:val="18"/>
                <w:lang w:eastAsia="ko-KR"/>
              </w:rPr>
            </w:pPr>
            <w:r w:rsidRPr="00EF5447">
              <w:rPr>
                <w:lang w:eastAsia="zh-CN"/>
              </w:rPr>
              <w:t>3</w:t>
            </w:r>
          </w:p>
        </w:tc>
        <w:tc>
          <w:tcPr>
            <w:tcW w:w="1380" w:type="dxa"/>
            <w:gridSpan w:val="2"/>
            <w:shd w:val="clear" w:color="auto" w:fill="auto"/>
            <w:noWrap/>
          </w:tcPr>
          <w:p w14:paraId="18466232" w14:textId="77777777" w:rsidR="00B3240E" w:rsidRPr="00EF5447" w:rsidRDefault="00B3240E" w:rsidP="00583ABD">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5F31CAF7"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1444456B" w14:textId="77777777" w:rsidR="00B3240E" w:rsidRPr="00EF5447" w:rsidRDefault="00B3240E" w:rsidP="00583ABD">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1A27CBA0" w14:textId="77777777" w:rsidR="00B3240E" w:rsidRPr="00EF5447" w:rsidRDefault="00B3240E" w:rsidP="00583ABD">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03BB83FB" w14:textId="77777777" w:rsidR="00B3240E" w:rsidRPr="00EF5447" w:rsidRDefault="00B3240E" w:rsidP="00583ABD">
            <w:pPr>
              <w:pStyle w:val="TAC"/>
              <w:rPr>
                <w:lang w:eastAsia="zh-CN"/>
              </w:rPr>
            </w:pPr>
            <w:r w:rsidRPr="00EF5447">
              <w:rPr>
                <w:kern w:val="2"/>
                <w:szCs w:val="24"/>
                <w:lang w:eastAsia="zh-CN"/>
              </w:rPr>
              <w:t>8.6</w:t>
            </w:r>
          </w:p>
        </w:tc>
        <w:tc>
          <w:tcPr>
            <w:tcW w:w="1248" w:type="dxa"/>
            <w:gridSpan w:val="3"/>
            <w:shd w:val="clear" w:color="auto" w:fill="auto"/>
          </w:tcPr>
          <w:p w14:paraId="4BC2F944" w14:textId="77777777" w:rsidR="00B3240E" w:rsidRPr="00EF5447" w:rsidRDefault="00B3240E" w:rsidP="00583ABD">
            <w:pPr>
              <w:pStyle w:val="TAC"/>
              <w:rPr>
                <w:kern w:val="2"/>
                <w:szCs w:val="24"/>
                <w:lang w:eastAsia="zh-CN"/>
              </w:rPr>
            </w:pPr>
            <w:r w:rsidRPr="00EF5447">
              <w:rPr>
                <w:kern w:val="2"/>
                <w:szCs w:val="24"/>
                <w:lang w:eastAsia="ja-JP"/>
              </w:rPr>
              <w:t>IMD</w:t>
            </w:r>
            <w:r w:rsidRPr="00EF5447">
              <w:rPr>
                <w:kern w:val="2"/>
                <w:szCs w:val="24"/>
                <w:lang w:eastAsia="zh-CN"/>
              </w:rPr>
              <w:t>4</w:t>
            </w:r>
          </w:p>
        </w:tc>
      </w:tr>
      <w:tr w:rsidR="00B3240E" w:rsidRPr="00EF5447" w14:paraId="4E9FFEDB" w14:textId="77777777" w:rsidTr="00583ABD">
        <w:trPr>
          <w:trHeight w:val="54"/>
          <w:jc w:val="center"/>
        </w:trPr>
        <w:tc>
          <w:tcPr>
            <w:tcW w:w="2259" w:type="dxa"/>
            <w:tcBorders>
              <w:top w:val="nil"/>
              <w:bottom w:val="nil"/>
            </w:tcBorders>
            <w:shd w:val="clear" w:color="auto" w:fill="auto"/>
          </w:tcPr>
          <w:p w14:paraId="159E69E0"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950698C" w14:textId="77777777" w:rsidR="00B3240E" w:rsidRPr="00EF5447" w:rsidRDefault="00B3240E" w:rsidP="00583ABD">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1CEE2263" w14:textId="77777777" w:rsidR="00B3240E" w:rsidRPr="00EF5447" w:rsidRDefault="00B3240E" w:rsidP="00583ABD">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76A9F39F" w14:textId="77777777" w:rsidR="00B3240E" w:rsidRPr="00EF5447" w:rsidRDefault="00B3240E" w:rsidP="00583ABD">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0F41BC9" w14:textId="77777777" w:rsidR="00B3240E" w:rsidRPr="00EF5447" w:rsidRDefault="00B3240E" w:rsidP="00583ABD">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5FDAE621" w14:textId="77777777" w:rsidR="00B3240E" w:rsidRPr="00EF5447" w:rsidRDefault="00B3240E" w:rsidP="00583ABD">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6BBB606B" w14:textId="77777777" w:rsidR="00B3240E" w:rsidRPr="00EF5447" w:rsidRDefault="00B3240E" w:rsidP="00583ABD">
            <w:pPr>
              <w:pStyle w:val="TAC"/>
              <w:rPr>
                <w:lang w:eastAsia="zh-CN"/>
              </w:rPr>
            </w:pPr>
            <w:r w:rsidRPr="00EF5447">
              <w:rPr>
                <w:rFonts w:eastAsia="Malgun Gothic"/>
                <w:lang w:eastAsia="ko-KR"/>
              </w:rPr>
              <w:t>N/A</w:t>
            </w:r>
          </w:p>
        </w:tc>
        <w:tc>
          <w:tcPr>
            <w:tcW w:w="1248" w:type="dxa"/>
            <w:gridSpan w:val="3"/>
            <w:shd w:val="clear" w:color="auto" w:fill="auto"/>
          </w:tcPr>
          <w:p w14:paraId="0E6EE04F" w14:textId="77777777" w:rsidR="00B3240E" w:rsidRPr="00EF5447" w:rsidRDefault="00B3240E" w:rsidP="00583ABD">
            <w:pPr>
              <w:pStyle w:val="TAC"/>
              <w:rPr>
                <w:lang w:eastAsia="ja-JP"/>
              </w:rPr>
            </w:pPr>
            <w:r w:rsidRPr="00EF5447">
              <w:rPr>
                <w:kern w:val="2"/>
                <w:szCs w:val="24"/>
                <w:lang w:eastAsia="ko-KR"/>
              </w:rPr>
              <w:t>N/A</w:t>
            </w:r>
          </w:p>
        </w:tc>
      </w:tr>
      <w:tr w:rsidR="00B3240E" w:rsidRPr="00EF5447" w14:paraId="5FFAAF04" w14:textId="77777777" w:rsidTr="00583ABD">
        <w:trPr>
          <w:trHeight w:val="54"/>
          <w:jc w:val="center"/>
        </w:trPr>
        <w:tc>
          <w:tcPr>
            <w:tcW w:w="2259" w:type="dxa"/>
            <w:tcBorders>
              <w:top w:val="nil"/>
              <w:bottom w:val="single" w:sz="4" w:space="0" w:color="auto"/>
            </w:tcBorders>
            <w:shd w:val="clear" w:color="auto" w:fill="auto"/>
          </w:tcPr>
          <w:p w14:paraId="6B00EE53" w14:textId="77777777" w:rsidR="00B3240E" w:rsidRPr="00EF5447" w:rsidRDefault="00B3240E" w:rsidP="00583ABD">
            <w:pPr>
              <w:pStyle w:val="TAC"/>
              <w:rPr>
                <w:rFonts w:eastAsia="Malgun Gothic"/>
                <w:szCs w:val="18"/>
                <w:lang w:eastAsia="ko-KR"/>
              </w:rPr>
            </w:pPr>
          </w:p>
        </w:tc>
        <w:tc>
          <w:tcPr>
            <w:tcW w:w="868" w:type="dxa"/>
            <w:shd w:val="clear" w:color="auto" w:fill="auto"/>
          </w:tcPr>
          <w:p w14:paraId="1DC3CD08" w14:textId="77777777" w:rsidR="00B3240E" w:rsidRPr="00EF5447" w:rsidRDefault="00B3240E" w:rsidP="00583ABD">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7B9D6E84"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61A5AA26"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2B7D58BC"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02C1F17A" w14:textId="77777777" w:rsidR="00B3240E" w:rsidRPr="00EF5447" w:rsidRDefault="00B3240E" w:rsidP="00583ABD">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65598C3E" w14:textId="77777777" w:rsidR="00B3240E" w:rsidRPr="00EF5447" w:rsidRDefault="00B3240E" w:rsidP="00583ABD">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376605D6" w14:textId="77777777" w:rsidR="00B3240E" w:rsidRPr="00EF5447" w:rsidRDefault="00B3240E" w:rsidP="00583ABD">
            <w:pPr>
              <w:pStyle w:val="TAC"/>
              <w:rPr>
                <w:lang w:eastAsia="ja-JP"/>
              </w:rPr>
            </w:pPr>
            <w:r w:rsidRPr="00EF5447">
              <w:rPr>
                <w:rFonts w:eastAsia="Malgun Gothic"/>
                <w:kern w:val="2"/>
                <w:szCs w:val="24"/>
                <w:lang w:eastAsia="ko-KR"/>
              </w:rPr>
              <w:t>N/A</w:t>
            </w:r>
          </w:p>
        </w:tc>
      </w:tr>
      <w:tr w:rsidR="00B3240E" w:rsidRPr="00EF5447" w14:paraId="4F1B8EB8"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F192936" w14:textId="77777777" w:rsidR="00B3240E" w:rsidRPr="00EF5447" w:rsidRDefault="00B3240E" w:rsidP="00583ABD">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4EC0A6" w14:textId="77777777" w:rsidR="00B3240E" w:rsidRPr="00EF5447" w:rsidRDefault="00B3240E" w:rsidP="00583ABD">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419DD0"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4FF1A2"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F588C1"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8C10BB"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6AC4C1"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0AEC64"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r>
      <w:tr w:rsidR="00B3240E" w:rsidRPr="00EF5447" w14:paraId="35598E2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F3F133D" w14:textId="77777777" w:rsidR="00B3240E" w:rsidRPr="00EF5447" w:rsidRDefault="00B3240E" w:rsidP="00583ABD">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D208AA" w14:textId="77777777" w:rsidR="00B3240E" w:rsidRPr="00EF5447" w:rsidRDefault="00B3240E" w:rsidP="00583ABD">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A34530"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A21DB2"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5A3F03"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30079E"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A114B5"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A45B90"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r>
      <w:tr w:rsidR="00B3240E" w:rsidRPr="00EF5447" w14:paraId="193F38D8"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7AF957C" w14:textId="77777777" w:rsidR="00B3240E" w:rsidRPr="00EF5447" w:rsidRDefault="00B3240E" w:rsidP="00583ABD">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0680AD" w14:textId="77777777" w:rsidR="00B3240E" w:rsidRPr="00EF5447" w:rsidRDefault="00B3240E" w:rsidP="00583ABD">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2834364"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BD254C"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4CC9E0"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E95431"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4FB005"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208FF3"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IMD2</w:t>
            </w:r>
          </w:p>
        </w:tc>
      </w:tr>
      <w:tr w:rsidR="00B3240E" w:rsidRPr="00EF5447" w14:paraId="6EA5B02A"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9746899" w14:textId="77777777" w:rsidR="00B3240E" w:rsidRPr="00EF5447" w:rsidRDefault="00B3240E" w:rsidP="00583ABD">
            <w:pPr>
              <w:pStyle w:val="TAC"/>
              <w:rPr>
                <w:rFonts w:eastAsia="Malgun Gothic"/>
                <w:szCs w:val="18"/>
                <w:lang w:eastAsia="ko-KR"/>
              </w:rPr>
            </w:pPr>
            <w:r w:rsidRPr="00E96A4B">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DD7CE9" w14:textId="77777777" w:rsidR="00B3240E" w:rsidRPr="00EF5447" w:rsidRDefault="00B3240E" w:rsidP="00583ABD">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0DF3D9"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50B9C1"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F2E67F"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81779F"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D6CE4E"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B53B03"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r>
      <w:tr w:rsidR="00B3240E" w:rsidRPr="00EF5447" w14:paraId="663C7D1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5641F6F"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16DFFB" w14:textId="77777777" w:rsidR="00B3240E" w:rsidRPr="00EF5447" w:rsidRDefault="00B3240E" w:rsidP="00583ABD">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9B874A"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A1D2F6"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27003C"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40CD11"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9080C1F"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C5E058"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r>
      <w:tr w:rsidR="00B3240E" w:rsidRPr="00EF5447" w14:paraId="763E2CE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996BAA3"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82C14D" w14:textId="77777777" w:rsidR="00B3240E" w:rsidRPr="00EF5447" w:rsidRDefault="00B3240E" w:rsidP="00583ABD">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3E88C1"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112F87"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59189A"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117528"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C855A0"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89A9A7"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IMD5</w:t>
            </w:r>
          </w:p>
        </w:tc>
      </w:tr>
      <w:tr w:rsidR="00B3240E" w:rsidRPr="00EF5447" w14:paraId="57C05CE7"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A4E8852"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D084E2" w14:textId="77777777" w:rsidR="00B3240E" w:rsidRPr="00EF5447" w:rsidRDefault="00B3240E" w:rsidP="00583ABD">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786BCCC"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05D121"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348B93"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DB3CCD"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B8595E"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493D46"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r>
      <w:tr w:rsidR="00B3240E" w:rsidRPr="00EF5447" w14:paraId="49BBEDF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9B8E5C9"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53F7A9" w14:textId="77777777" w:rsidR="00B3240E" w:rsidRPr="00EF5447" w:rsidRDefault="00B3240E" w:rsidP="00583ABD">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50C53E"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2ABB3DE"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20050B"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6E5614"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E92A5D"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0AF73F"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r>
      <w:tr w:rsidR="00B3240E" w:rsidRPr="00EF5447" w14:paraId="5FA83DA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9A54B3D"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443E92" w14:textId="77777777" w:rsidR="00B3240E" w:rsidRPr="00EF5447" w:rsidRDefault="00B3240E" w:rsidP="00583ABD">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62157F6"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382194"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6D00DC"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C6C672"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B7EB0B"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AC0C090"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IMD2</w:t>
            </w:r>
          </w:p>
        </w:tc>
      </w:tr>
      <w:tr w:rsidR="00B3240E" w:rsidRPr="00EF5447" w14:paraId="4DB19F0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4526512"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FC33DC" w14:textId="77777777" w:rsidR="00B3240E" w:rsidRPr="00EF5447" w:rsidRDefault="00B3240E" w:rsidP="00583ABD">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5E7456"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A1D2FF"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284C9D"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1003EB"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7322E4"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0E5A78"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r>
      <w:tr w:rsidR="00B3240E" w:rsidRPr="00EF5447" w14:paraId="726AC33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22EF669"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AFE153" w14:textId="77777777" w:rsidR="00B3240E" w:rsidRPr="00EF5447" w:rsidRDefault="00B3240E" w:rsidP="00583ABD">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C641C6C"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A32AF5"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B3DD09"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688D"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3ED199"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FBB566"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N/A</w:t>
            </w:r>
          </w:p>
        </w:tc>
      </w:tr>
      <w:tr w:rsidR="00B3240E" w:rsidRPr="00EF5447" w14:paraId="3AFDB990"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4D05241"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F0347F" w14:textId="77777777" w:rsidR="00B3240E" w:rsidRPr="00EF5447" w:rsidRDefault="00B3240E" w:rsidP="00583ABD">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1ABE69"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07868F"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C1C936" w14:textId="77777777" w:rsidR="00B3240E" w:rsidRPr="003C4CEC" w:rsidRDefault="00B3240E" w:rsidP="00583ABD">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50C502"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A28D89"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11C6FE8" w14:textId="77777777" w:rsidR="00B3240E" w:rsidRPr="00EF5447" w:rsidRDefault="00B3240E" w:rsidP="00583ABD">
            <w:pPr>
              <w:pStyle w:val="TAC"/>
              <w:rPr>
                <w:rFonts w:eastAsia="Malgun Gothic"/>
                <w:kern w:val="2"/>
                <w:szCs w:val="24"/>
                <w:lang w:eastAsia="ko-KR"/>
              </w:rPr>
            </w:pPr>
            <w:r w:rsidRPr="00E96A4B">
              <w:rPr>
                <w:rFonts w:eastAsia="Malgun Gothic"/>
                <w:kern w:val="2"/>
                <w:szCs w:val="24"/>
                <w:lang w:eastAsia="ko-KR"/>
              </w:rPr>
              <w:t>IMD5</w:t>
            </w:r>
          </w:p>
        </w:tc>
      </w:tr>
      <w:tr w:rsidR="00B3240E" w:rsidRPr="00EF5447" w14:paraId="09368667" w14:textId="77777777" w:rsidTr="00583ABD">
        <w:trPr>
          <w:trHeight w:val="54"/>
          <w:jc w:val="center"/>
        </w:trPr>
        <w:tc>
          <w:tcPr>
            <w:tcW w:w="2259" w:type="dxa"/>
            <w:tcBorders>
              <w:top w:val="single" w:sz="4" w:space="0" w:color="auto"/>
              <w:bottom w:val="nil"/>
            </w:tcBorders>
            <w:shd w:val="clear" w:color="auto" w:fill="auto"/>
            <w:vAlign w:val="center"/>
          </w:tcPr>
          <w:p w14:paraId="32C493D5" w14:textId="77777777" w:rsidR="00B3240E" w:rsidRPr="00EF5447" w:rsidRDefault="00B3240E" w:rsidP="00583ABD">
            <w:pPr>
              <w:pStyle w:val="TAC"/>
              <w:rPr>
                <w:rFonts w:eastAsia="Malgun Gothic"/>
                <w:szCs w:val="18"/>
                <w:lang w:eastAsia="ko-KR"/>
              </w:rPr>
            </w:pPr>
            <w:r>
              <w:rPr>
                <w:rFonts w:eastAsia="MS Mincho"/>
                <w:lang w:val="en-US"/>
              </w:rPr>
              <w:t>DC_3A-7A_n105A</w:t>
            </w:r>
          </w:p>
        </w:tc>
        <w:tc>
          <w:tcPr>
            <w:tcW w:w="868" w:type="dxa"/>
            <w:shd w:val="clear" w:color="auto" w:fill="auto"/>
            <w:vAlign w:val="center"/>
          </w:tcPr>
          <w:p w14:paraId="3A6816CA" w14:textId="77777777" w:rsidR="00B3240E" w:rsidRPr="00EF5447" w:rsidRDefault="00B3240E" w:rsidP="00583ABD">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463F1701" w14:textId="77777777" w:rsidR="00B3240E" w:rsidRPr="00EF5447" w:rsidRDefault="00B3240E" w:rsidP="00583ABD">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7D62501C" w14:textId="77777777" w:rsidR="00B3240E" w:rsidRPr="00EF5447" w:rsidRDefault="00B3240E" w:rsidP="00583ABD">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3FA83EB4" w14:textId="77777777" w:rsidR="00B3240E" w:rsidRPr="00EF5447" w:rsidRDefault="00B3240E" w:rsidP="00583ABD">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347A5509" w14:textId="77777777" w:rsidR="00B3240E" w:rsidRPr="00EF5447" w:rsidRDefault="00B3240E" w:rsidP="00583ABD">
            <w:pPr>
              <w:pStyle w:val="TAC"/>
              <w:rPr>
                <w:rFonts w:eastAsia="Malgun Gothic"/>
                <w:kern w:val="2"/>
                <w:szCs w:val="24"/>
                <w:lang w:eastAsia="ko-KR"/>
              </w:rPr>
            </w:pPr>
            <w:r>
              <w:rPr>
                <w:lang w:val="en-US"/>
              </w:rPr>
              <w:t>1875</w:t>
            </w:r>
          </w:p>
        </w:tc>
        <w:tc>
          <w:tcPr>
            <w:tcW w:w="867" w:type="dxa"/>
            <w:gridSpan w:val="2"/>
            <w:shd w:val="clear" w:color="auto" w:fill="auto"/>
          </w:tcPr>
          <w:p w14:paraId="541D0559" w14:textId="77777777" w:rsidR="00B3240E" w:rsidRPr="00EF5447" w:rsidRDefault="00B3240E" w:rsidP="00583ABD">
            <w:pPr>
              <w:pStyle w:val="TAC"/>
              <w:rPr>
                <w:rFonts w:eastAsia="Malgun Gothic"/>
                <w:kern w:val="2"/>
                <w:szCs w:val="24"/>
                <w:lang w:eastAsia="ko-KR"/>
              </w:rPr>
            </w:pPr>
            <w:r>
              <w:rPr>
                <w:lang w:val="en-US"/>
              </w:rPr>
              <w:t>16.5</w:t>
            </w:r>
          </w:p>
        </w:tc>
        <w:tc>
          <w:tcPr>
            <w:tcW w:w="1248" w:type="dxa"/>
            <w:gridSpan w:val="3"/>
            <w:shd w:val="clear" w:color="auto" w:fill="auto"/>
          </w:tcPr>
          <w:p w14:paraId="78630151" w14:textId="77777777" w:rsidR="00B3240E" w:rsidRPr="00EF5447" w:rsidRDefault="00B3240E" w:rsidP="00583ABD">
            <w:pPr>
              <w:pStyle w:val="TAC"/>
              <w:rPr>
                <w:rFonts w:eastAsia="Malgun Gothic"/>
                <w:kern w:val="2"/>
                <w:szCs w:val="24"/>
                <w:lang w:eastAsia="ko-KR"/>
              </w:rPr>
            </w:pPr>
            <w:r>
              <w:rPr>
                <w:lang w:val="en-US"/>
              </w:rPr>
              <w:t>IMD2</w:t>
            </w:r>
          </w:p>
        </w:tc>
      </w:tr>
      <w:tr w:rsidR="00B3240E" w:rsidRPr="00EF5447" w14:paraId="2D9FC7DA" w14:textId="77777777" w:rsidTr="00583ABD">
        <w:trPr>
          <w:trHeight w:val="54"/>
          <w:jc w:val="center"/>
        </w:trPr>
        <w:tc>
          <w:tcPr>
            <w:tcW w:w="2259" w:type="dxa"/>
            <w:tcBorders>
              <w:top w:val="nil"/>
              <w:bottom w:val="nil"/>
            </w:tcBorders>
            <w:shd w:val="clear" w:color="auto" w:fill="auto"/>
          </w:tcPr>
          <w:p w14:paraId="0BCEC835"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16E341DE" w14:textId="77777777" w:rsidR="00B3240E" w:rsidRPr="00EF5447" w:rsidRDefault="00B3240E" w:rsidP="00583ABD">
            <w:pPr>
              <w:pStyle w:val="TAC"/>
              <w:rPr>
                <w:rFonts w:eastAsia="Malgun Gothic"/>
                <w:lang w:eastAsia="ko-KR"/>
              </w:rPr>
            </w:pPr>
            <w:r>
              <w:rPr>
                <w:lang w:val="en-US"/>
              </w:rPr>
              <w:t>7</w:t>
            </w:r>
          </w:p>
        </w:tc>
        <w:tc>
          <w:tcPr>
            <w:tcW w:w="1380" w:type="dxa"/>
            <w:gridSpan w:val="2"/>
            <w:shd w:val="clear" w:color="auto" w:fill="auto"/>
            <w:noWrap/>
            <w:vAlign w:val="center"/>
          </w:tcPr>
          <w:p w14:paraId="2762A65C" w14:textId="77777777" w:rsidR="00B3240E" w:rsidRPr="00EF5447" w:rsidRDefault="00B3240E" w:rsidP="00583ABD">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0E94E08E" w14:textId="77777777" w:rsidR="00B3240E" w:rsidRPr="00EF5447" w:rsidRDefault="00B3240E" w:rsidP="00583ABD">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007765DB" w14:textId="77777777" w:rsidR="00B3240E" w:rsidRPr="00EF5447" w:rsidRDefault="00B3240E" w:rsidP="00583ABD">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7F8B33DC" w14:textId="77777777" w:rsidR="00B3240E" w:rsidRPr="00EF5447" w:rsidRDefault="00B3240E" w:rsidP="00583ABD">
            <w:pPr>
              <w:pStyle w:val="TAC"/>
              <w:rPr>
                <w:rFonts w:eastAsia="Malgun Gothic"/>
                <w:kern w:val="2"/>
                <w:szCs w:val="24"/>
                <w:lang w:eastAsia="ko-KR"/>
              </w:rPr>
            </w:pPr>
            <w:r>
              <w:rPr>
                <w:rFonts w:cs="Arial"/>
                <w:lang w:val="en-US"/>
              </w:rPr>
              <w:t>2670</w:t>
            </w:r>
          </w:p>
        </w:tc>
        <w:tc>
          <w:tcPr>
            <w:tcW w:w="867" w:type="dxa"/>
            <w:gridSpan w:val="2"/>
            <w:shd w:val="clear" w:color="auto" w:fill="auto"/>
          </w:tcPr>
          <w:p w14:paraId="1A516CB2" w14:textId="77777777" w:rsidR="00B3240E" w:rsidRPr="00EF5447" w:rsidRDefault="00B3240E" w:rsidP="00583ABD">
            <w:pPr>
              <w:pStyle w:val="TAC"/>
              <w:rPr>
                <w:rFonts w:eastAsia="Malgun Gothic"/>
                <w:kern w:val="2"/>
                <w:szCs w:val="24"/>
                <w:lang w:eastAsia="ko-KR"/>
              </w:rPr>
            </w:pPr>
            <w:r>
              <w:rPr>
                <w:lang w:val="en-US"/>
              </w:rPr>
              <w:t>N/A</w:t>
            </w:r>
          </w:p>
        </w:tc>
        <w:tc>
          <w:tcPr>
            <w:tcW w:w="1248" w:type="dxa"/>
            <w:gridSpan w:val="3"/>
            <w:shd w:val="clear" w:color="auto" w:fill="auto"/>
          </w:tcPr>
          <w:p w14:paraId="40C3ABBA" w14:textId="77777777" w:rsidR="00B3240E" w:rsidRPr="00EF5447" w:rsidRDefault="00B3240E" w:rsidP="00583ABD">
            <w:pPr>
              <w:pStyle w:val="TAC"/>
              <w:rPr>
                <w:rFonts w:eastAsia="Malgun Gothic"/>
                <w:kern w:val="2"/>
                <w:szCs w:val="24"/>
                <w:lang w:eastAsia="ko-KR"/>
              </w:rPr>
            </w:pPr>
            <w:r>
              <w:rPr>
                <w:lang w:val="en-US"/>
              </w:rPr>
              <w:t>N/A</w:t>
            </w:r>
          </w:p>
        </w:tc>
      </w:tr>
      <w:tr w:rsidR="00B3240E" w:rsidRPr="00EF5447" w14:paraId="2D9315CA" w14:textId="77777777" w:rsidTr="00583ABD">
        <w:trPr>
          <w:trHeight w:val="54"/>
          <w:jc w:val="center"/>
        </w:trPr>
        <w:tc>
          <w:tcPr>
            <w:tcW w:w="2259" w:type="dxa"/>
            <w:tcBorders>
              <w:top w:val="nil"/>
              <w:bottom w:val="single" w:sz="4" w:space="0" w:color="auto"/>
            </w:tcBorders>
            <w:shd w:val="clear" w:color="auto" w:fill="auto"/>
          </w:tcPr>
          <w:p w14:paraId="65C2C265"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7BA8927A" w14:textId="77777777" w:rsidR="00B3240E" w:rsidRPr="00EF5447" w:rsidRDefault="00B3240E" w:rsidP="00583ABD">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0D0840D8" w14:textId="77777777" w:rsidR="00B3240E" w:rsidRPr="00EF5447" w:rsidRDefault="00B3240E" w:rsidP="00583ABD">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10AC4EF3" w14:textId="77777777" w:rsidR="00B3240E" w:rsidRPr="00EF5447" w:rsidRDefault="00B3240E" w:rsidP="00583ABD">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3D5D87C2" w14:textId="77777777" w:rsidR="00B3240E" w:rsidRPr="00EF5447" w:rsidRDefault="00B3240E" w:rsidP="00583ABD">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482E0241" w14:textId="77777777" w:rsidR="00B3240E" w:rsidRPr="00EF5447" w:rsidRDefault="00B3240E" w:rsidP="00583ABD">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28195D38" w14:textId="77777777" w:rsidR="00B3240E" w:rsidRPr="00EF5447" w:rsidRDefault="00B3240E" w:rsidP="00583ABD">
            <w:pPr>
              <w:pStyle w:val="TAC"/>
              <w:rPr>
                <w:rFonts w:eastAsia="Malgun Gothic"/>
                <w:kern w:val="2"/>
                <w:szCs w:val="24"/>
                <w:lang w:eastAsia="ko-KR"/>
              </w:rPr>
            </w:pPr>
            <w:r>
              <w:rPr>
                <w:lang w:val="en-US"/>
              </w:rPr>
              <w:t>N/A</w:t>
            </w:r>
          </w:p>
        </w:tc>
        <w:tc>
          <w:tcPr>
            <w:tcW w:w="1248" w:type="dxa"/>
            <w:gridSpan w:val="3"/>
            <w:shd w:val="clear" w:color="auto" w:fill="auto"/>
          </w:tcPr>
          <w:p w14:paraId="7019EC81" w14:textId="77777777" w:rsidR="00B3240E" w:rsidRPr="00EF5447" w:rsidRDefault="00B3240E" w:rsidP="00583ABD">
            <w:pPr>
              <w:pStyle w:val="TAC"/>
              <w:rPr>
                <w:rFonts w:eastAsia="Malgun Gothic"/>
                <w:kern w:val="2"/>
                <w:szCs w:val="24"/>
                <w:lang w:eastAsia="ko-KR"/>
              </w:rPr>
            </w:pPr>
            <w:r>
              <w:rPr>
                <w:lang w:val="en-US"/>
              </w:rPr>
              <w:t>N/A</w:t>
            </w:r>
          </w:p>
        </w:tc>
      </w:tr>
      <w:tr w:rsidR="00B3240E" w:rsidRPr="00EF5447" w14:paraId="0FD1B00A" w14:textId="77777777" w:rsidTr="00583ABD">
        <w:trPr>
          <w:trHeight w:val="54"/>
          <w:jc w:val="center"/>
        </w:trPr>
        <w:tc>
          <w:tcPr>
            <w:tcW w:w="2259" w:type="dxa"/>
            <w:tcBorders>
              <w:top w:val="single" w:sz="4" w:space="0" w:color="auto"/>
              <w:bottom w:val="nil"/>
            </w:tcBorders>
            <w:shd w:val="clear" w:color="auto" w:fill="auto"/>
            <w:vAlign w:val="center"/>
          </w:tcPr>
          <w:p w14:paraId="7EB7A2D9" w14:textId="77777777" w:rsidR="00B3240E" w:rsidRPr="00EF5447" w:rsidRDefault="00B3240E" w:rsidP="00583ABD">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65EF4F13" w14:textId="77777777" w:rsidR="00B3240E" w:rsidRPr="00EF5447" w:rsidRDefault="00B3240E" w:rsidP="00583ABD">
            <w:pPr>
              <w:pStyle w:val="TAC"/>
              <w:rPr>
                <w:rFonts w:eastAsia="Malgun Gothic"/>
                <w:lang w:eastAsia="ko-KR"/>
              </w:rPr>
            </w:pPr>
            <w:r>
              <w:rPr>
                <w:rFonts w:cs="Arial"/>
              </w:rPr>
              <w:t>3</w:t>
            </w:r>
          </w:p>
        </w:tc>
        <w:tc>
          <w:tcPr>
            <w:tcW w:w="1380" w:type="dxa"/>
            <w:gridSpan w:val="2"/>
            <w:shd w:val="clear" w:color="auto" w:fill="auto"/>
            <w:noWrap/>
            <w:vAlign w:val="center"/>
          </w:tcPr>
          <w:p w14:paraId="28B969A4" w14:textId="77777777" w:rsidR="00B3240E" w:rsidRPr="00EF5447" w:rsidRDefault="00B3240E" w:rsidP="00583ABD">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6C1674F8" w14:textId="77777777" w:rsidR="00B3240E" w:rsidRPr="00EF5447" w:rsidRDefault="00B3240E" w:rsidP="00583ABD">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3492375E" w14:textId="77777777" w:rsidR="00B3240E" w:rsidRPr="00EF5447" w:rsidRDefault="00B3240E" w:rsidP="00583ABD">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6862F2ED" w14:textId="77777777" w:rsidR="00B3240E" w:rsidRPr="00EF5447" w:rsidRDefault="00B3240E" w:rsidP="00583ABD">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370E6FE0" w14:textId="77777777" w:rsidR="00B3240E" w:rsidRPr="00EF5447" w:rsidRDefault="00B3240E" w:rsidP="00583ABD">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3FE6AEEE" w14:textId="77777777" w:rsidR="00B3240E" w:rsidRPr="00EF5447" w:rsidRDefault="00B3240E" w:rsidP="00583ABD">
            <w:pPr>
              <w:pStyle w:val="TAC"/>
              <w:rPr>
                <w:rFonts w:eastAsia="Malgun Gothic"/>
                <w:kern w:val="2"/>
                <w:szCs w:val="24"/>
                <w:lang w:eastAsia="ko-KR"/>
              </w:rPr>
            </w:pPr>
            <w:r>
              <w:t>N/A</w:t>
            </w:r>
          </w:p>
        </w:tc>
      </w:tr>
      <w:tr w:rsidR="00B3240E" w:rsidRPr="00EF5447" w14:paraId="1D929725" w14:textId="77777777" w:rsidTr="00583ABD">
        <w:trPr>
          <w:trHeight w:val="54"/>
          <w:jc w:val="center"/>
        </w:trPr>
        <w:tc>
          <w:tcPr>
            <w:tcW w:w="2259" w:type="dxa"/>
            <w:tcBorders>
              <w:top w:val="nil"/>
              <w:bottom w:val="nil"/>
            </w:tcBorders>
            <w:shd w:val="clear" w:color="auto" w:fill="auto"/>
            <w:vAlign w:val="center"/>
          </w:tcPr>
          <w:p w14:paraId="7A5B1F5C"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14CF0150" w14:textId="77777777" w:rsidR="00B3240E" w:rsidRPr="00EF5447" w:rsidRDefault="00B3240E" w:rsidP="00583ABD">
            <w:pPr>
              <w:pStyle w:val="TAC"/>
              <w:rPr>
                <w:rFonts w:eastAsia="Malgun Gothic"/>
                <w:lang w:eastAsia="ko-KR"/>
              </w:rPr>
            </w:pPr>
            <w:r>
              <w:rPr>
                <w:rFonts w:cs="Arial"/>
              </w:rPr>
              <w:t>n7</w:t>
            </w:r>
          </w:p>
        </w:tc>
        <w:tc>
          <w:tcPr>
            <w:tcW w:w="1380" w:type="dxa"/>
            <w:gridSpan w:val="2"/>
            <w:shd w:val="clear" w:color="auto" w:fill="auto"/>
            <w:noWrap/>
            <w:vAlign w:val="center"/>
          </w:tcPr>
          <w:p w14:paraId="64721B53" w14:textId="77777777" w:rsidR="00B3240E" w:rsidRPr="00EF5447" w:rsidRDefault="00B3240E" w:rsidP="00583ABD">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088F2103" w14:textId="77777777" w:rsidR="00B3240E" w:rsidRPr="00EF5447" w:rsidRDefault="00B3240E" w:rsidP="00583ABD">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75F22C1B" w14:textId="77777777" w:rsidR="00B3240E" w:rsidRPr="00EF5447" w:rsidRDefault="00B3240E" w:rsidP="00583ABD">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6692F49A" w14:textId="77777777" w:rsidR="00B3240E" w:rsidRPr="00EF5447" w:rsidRDefault="00B3240E" w:rsidP="00583ABD">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2EBEAE42" w14:textId="77777777" w:rsidR="00B3240E" w:rsidRPr="00EF5447" w:rsidRDefault="00B3240E" w:rsidP="00583ABD">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642FEC8C" w14:textId="77777777" w:rsidR="00B3240E" w:rsidRPr="00EF5447" w:rsidRDefault="00B3240E" w:rsidP="00583ABD">
            <w:pPr>
              <w:pStyle w:val="TAC"/>
              <w:rPr>
                <w:rFonts w:eastAsia="Malgun Gothic"/>
                <w:kern w:val="2"/>
                <w:szCs w:val="24"/>
                <w:lang w:eastAsia="ko-KR"/>
              </w:rPr>
            </w:pPr>
            <w:r>
              <w:t>N/A</w:t>
            </w:r>
          </w:p>
        </w:tc>
      </w:tr>
      <w:tr w:rsidR="00B3240E" w:rsidRPr="00EF5447" w14:paraId="37A75EDB" w14:textId="77777777" w:rsidTr="00583ABD">
        <w:trPr>
          <w:trHeight w:val="54"/>
          <w:jc w:val="center"/>
        </w:trPr>
        <w:tc>
          <w:tcPr>
            <w:tcW w:w="2259" w:type="dxa"/>
            <w:tcBorders>
              <w:top w:val="nil"/>
              <w:bottom w:val="single" w:sz="4" w:space="0" w:color="auto"/>
            </w:tcBorders>
            <w:shd w:val="clear" w:color="auto" w:fill="auto"/>
            <w:vAlign w:val="center"/>
          </w:tcPr>
          <w:p w14:paraId="1BBD2994"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42F0E304" w14:textId="77777777" w:rsidR="00B3240E" w:rsidRPr="00EF5447" w:rsidRDefault="00B3240E" w:rsidP="00583ABD">
            <w:pPr>
              <w:pStyle w:val="TAC"/>
              <w:rPr>
                <w:rFonts w:eastAsia="Malgun Gothic"/>
                <w:lang w:eastAsia="ko-KR"/>
              </w:rPr>
            </w:pPr>
            <w:r>
              <w:rPr>
                <w:rFonts w:cs="Arial"/>
              </w:rPr>
              <w:t>8</w:t>
            </w:r>
          </w:p>
        </w:tc>
        <w:tc>
          <w:tcPr>
            <w:tcW w:w="1380" w:type="dxa"/>
            <w:gridSpan w:val="2"/>
            <w:shd w:val="clear" w:color="auto" w:fill="auto"/>
            <w:noWrap/>
            <w:vAlign w:val="center"/>
          </w:tcPr>
          <w:p w14:paraId="2E41D889" w14:textId="77777777" w:rsidR="00B3240E" w:rsidRPr="00EF5447" w:rsidRDefault="00B3240E" w:rsidP="00583ABD">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2F1CCF92" w14:textId="77777777" w:rsidR="00B3240E" w:rsidRPr="00EF5447" w:rsidRDefault="00B3240E" w:rsidP="00583ABD">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7F53D8AB" w14:textId="77777777" w:rsidR="00B3240E" w:rsidRPr="00EF5447" w:rsidRDefault="00B3240E" w:rsidP="00583ABD">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4EAC2702" w14:textId="77777777" w:rsidR="00B3240E" w:rsidRPr="00EF5447" w:rsidRDefault="00B3240E" w:rsidP="00583ABD">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3D61608D" w14:textId="77777777" w:rsidR="00B3240E" w:rsidRPr="00EF5447" w:rsidRDefault="00B3240E" w:rsidP="00583ABD">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5BC1DF7B" w14:textId="77777777" w:rsidR="00B3240E" w:rsidRPr="00EF5447" w:rsidRDefault="00B3240E" w:rsidP="00583ABD">
            <w:pPr>
              <w:pStyle w:val="TAC"/>
              <w:rPr>
                <w:rFonts w:eastAsia="Malgun Gothic"/>
                <w:kern w:val="2"/>
                <w:szCs w:val="24"/>
                <w:lang w:eastAsia="ko-KR"/>
              </w:rPr>
            </w:pPr>
            <w:r>
              <w:t>IMD3</w:t>
            </w:r>
          </w:p>
        </w:tc>
      </w:tr>
      <w:tr w:rsidR="00B3240E" w:rsidRPr="00EF5447" w14:paraId="130CAF22" w14:textId="77777777" w:rsidTr="00583ABD">
        <w:trPr>
          <w:trHeight w:val="54"/>
          <w:jc w:val="center"/>
        </w:trPr>
        <w:tc>
          <w:tcPr>
            <w:tcW w:w="2259" w:type="dxa"/>
            <w:tcBorders>
              <w:top w:val="nil"/>
              <w:bottom w:val="nil"/>
            </w:tcBorders>
            <w:shd w:val="clear" w:color="auto" w:fill="auto"/>
          </w:tcPr>
          <w:p w14:paraId="2AEEC3FD" w14:textId="77777777" w:rsidR="00B3240E" w:rsidRPr="00EF5447" w:rsidRDefault="00B3240E" w:rsidP="00583ABD">
            <w:pPr>
              <w:pStyle w:val="TAC"/>
              <w:rPr>
                <w:rFonts w:eastAsia="Malgun Gothic"/>
                <w:szCs w:val="18"/>
                <w:lang w:eastAsia="ko-KR"/>
              </w:rPr>
            </w:pPr>
            <w:r w:rsidRPr="00EF5447">
              <w:rPr>
                <w:lang w:eastAsia="zh-TW"/>
              </w:rPr>
              <w:t>DC_3A-8A_n40A</w:t>
            </w:r>
          </w:p>
        </w:tc>
        <w:tc>
          <w:tcPr>
            <w:tcW w:w="868" w:type="dxa"/>
            <w:shd w:val="clear" w:color="auto" w:fill="auto"/>
          </w:tcPr>
          <w:p w14:paraId="24E17EE1" w14:textId="77777777" w:rsidR="00B3240E" w:rsidRPr="00EF5447" w:rsidRDefault="00B3240E" w:rsidP="00583ABD">
            <w:pPr>
              <w:pStyle w:val="TAC"/>
              <w:rPr>
                <w:rFonts w:eastAsia="Malgun Gothic"/>
                <w:lang w:eastAsia="ko-KR"/>
              </w:rPr>
            </w:pPr>
            <w:r w:rsidRPr="00EF5447">
              <w:rPr>
                <w:lang w:eastAsia="ko-KR"/>
              </w:rPr>
              <w:t>3</w:t>
            </w:r>
          </w:p>
        </w:tc>
        <w:tc>
          <w:tcPr>
            <w:tcW w:w="1380" w:type="dxa"/>
            <w:gridSpan w:val="2"/>
            <w:shd w:val="clear" w:color="auto" w:fill="auto"/>
            <w:noWrap/>
          </w:tcPr>
          <w:p w14:paraId="79CD3987" w14:textId="77777777" w:rsidR="00B3240E" w:rsidRPr="00EF5447" w:rsidRDefault="00B3240E" w:rsidP="00583ABD">
            <w:pPr>
              <w:pStyle w:val="TAC"/>
              <w:rPr>
                <w:rFonts w:eastAsia="Malgun Gothic"/>
                <w:kern w:val="2"/>
                <w:szCs w:val="24"/>
                <w:lang w:eastAsia="ko-KR"/>
              </w:rPr>
            </w:pPr>
            <w:r>
              <w:t>N/A</w:t>
            </w:r>
          </w:p>
        </w:tc>
        <w:tc>
          <w:tcPr>
            <w:tcW w:w="817" w:type="dxa"/>
            <w:gridSpan w:val="2"/>
            <w:shd w:val="clear" w:color="auto" w:fill="auto"/>
            <w:noWrap/>
          </w:tcPr>
          <w:p w14:paraId="5124EE4C"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10D6B600"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1810D00E" w14:textId="77777777" w:rsidR="00B3240E" w:rsidRPr="00EF5447" w:rsidRDefault="00B3240E" w:rsidP="00583ABD">
            <w:pPr>
              <w:pStyle w:val="TAC"/>
              <w:rPr>
                <w:rFonts w:eastAsia="Malgun Gothic"/>
                <w:kern w:val="2"/>
                <w:szCs w:val="24"/>
                <w:lang w:eastAsia="ko-KR"/>
              </w:rPr>
            </w:pPr>
            <w:r w:rsidRPr="00EF5447">
              <w:t>1874</w:t>
            </w:r>
          </w:p>
        </w:tc>
        <w:tc>
          <w:tcPr>
            <w:tcW w:w="867" w:type="dxa"/>
            <w:gridSpan w:val="2"/>
            <w:shd w:val="clear" w:color="auto" w:fill="auto"/>
          </w:tcPr>
          <w:p w14:paraId="580A6973" w14:textId="77777777" w:rsidR="00B3240E" w:rsidRPr="00EF5447" w:rsidRDefault="00B3240E" w:rsidP="00583ABD">
            <w:pPr>
              <w:pStyle w:val="TAC"/>
              <w:rPr>
                <w:rFonts w:eastAsia="Malgun Gothic"/>
                <w:kern w:val="2"/>
                <w:szCs w:val="24"/>
                <w:lang w:eastAsia="ko-KR"/>
              </w:rPr>
            </w:pPr>
            <w:r w:rsidRPr="00EF5447">
              <w:t>4</w:t>
            </w:r>
          </w:p>
        </w:tc>
        <w:tc>
          <w:tcPr>
            <w:tcW w:w="1248" w:type="dxa"/>
            <w:gridSpan w:val="3"/>
            <w:shd w:val="clear" w:color="auto" w:fill="auto"/>
          </w:tcPr>
          <w:p w14:paraId="227C3BBE" w14:textId="77777777" w:rsidR="00B3240E" w:rsidRPr="00EF5447" w:rsidRDefault="00B3240E" w:rsidP="00583ABD">
            <w:pPr>
              <w:pStyle w:val="TAC"/>
              <w:rPr>
                <w:rFonts w:eastAsia="Malgun Gothic"/>
                <w:kern w:val="2"/>
                <w:szCs w:val="24"/>
                <w:lang w:eastAsia="ko-KR"/>
              </w:rPr>
            </w:pPr>
            <w:r w:rsidRPr="00EF5447">
              <w:rPr>
                <w:rFonts w:eastAsia="Batang"/>
              </w:rPr>
              <w:t>IMD5</w:t>
            </w:r>
          </w:p>
        </w:tc>
      </w:tr>
      <w:tr w:rsidR="00B3240E" w:rsidRPr="00EF5447" w14:paraId="09DA0C8D" w14:textId="77777777" w:rsidTr="00583ABD">
        <w:trPr>
          <w:trHeight w:val="54"/>
          <w:jc w:val="center"/>
        </w:trPr>
        <w:tc>
          <w:tcPr>
            <w:tcW w:w="2259" w:type="dxa"/>
            <w:tcBorders>
              <w:top w:val="nil"/>
              <w:bottom w:val="nil"/>
            </w:tcBorders>
            <w:shd w:val="clear" w:color="auto" w:fill="auto"/>
          </w:tcPr>
          <w:p w14:paraId="68A76D49"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A1883B9" w14:textId="77777777" w:rsidR="00B3240E" w:rsidRPr="00EF5447" w:rsidRDefault="00B3240E" w:rsidP="00583ABD">
            <w:pPr>
              <w:pStyle w:val="TAC"/>
              <w:rPr>
                <w:rFonts w:eastAsia="Malgun Gothic"/>
                <w:lang w:eastAsia="ko-KR"/>
              </w:rPr>
            </w:pPr>
            <w:r w:rsidRPr="00EF5447">
              <w:rPr>
                <w:lang w:eastAsia="ko-KR"/>
              </w:rPr>
              <w:t>8</w:t>
            </w:r>
          </w:p>
        </w:tc>
        <w:tc>
          <w:tcPr>
            <w:tcW w:w="1380" w:type="dxa"/>
            <w:gridSpan w:val="2"/>
            <w:shd w:val="clear" w:color="auto" w:fill="auto"/>
            <w:noWrap/>
          </w:tcPr>
          <w:p w14:paraId="19825A3A" w14:textId="77777777" w:rsidR="00B3240E" w:rsidRPr="00EF5447" w:rsidRDefault="00B3240E" w:rsidP="00583ABD">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38CC2D06" w14:textId="77777777" w:rsidR="00B3240E" w:rsidRPr="00EF5447" w:rsidRDefault="00B3240E" w:rsidP="00583ABD">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0BE823BD" w14:textId="77777777" w:rsidR="00B3240E" w:rsidRPr="00EF5447" w:rsidRDefault="00B3240E" w:rsidP="00583ABD">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3AFB3FE" w14:textId="77777777" w:rsidR="00B3240E" w:rsidRPr="00EF5447" w:rsidRDefault="00B3240E" w:rsidP="00583ABD">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6699092A" w14:textId="77777777" w:rsidR="00B3240E" w:rsidRPr="00EF5447" w:rsidRDefault="00B3240E" w:rsidP="00583ABD">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18016DB2" w14:textId="77777777" w:rsidR="00B3240E" w:rsidRPr="00EF5447" w:rsidRDefault="00B3240E" w:rsidP="00583ABD">
            <w:pPr>
              <w:pStyle w:val="TAC"/>
              <w:rPr>
                <w:rFonts w:eastAsia="Malgun Gothic"/>
                <w:kern w:val="2"/>
                <w:szCs w:val="24"/>
                <w:lang w:eastAsia="ko-KR"/>
              </w:rPr>
            </w:pPr>
            <w:r w:rsidRPr="00EF5447">
              <w:rPr>
                <w:rFonts w:eastAsia="MS Mincho"/>
              </w:rPr>
              <w:t>N/A</w:t>
            </w:r>
          </w:p>
        </w:tc>
      </w:tr>
      <w:tr w:rsidR="00B3240E" w:rsidRPr="00EF5447" w14:paraId="44663A63" w14:textId="77777777" w:rsidTr="00583ABD">
        <w:trPr>
          <w:trHeight w:val="54"/>
          <w:jc w:val="center"/>
        </w:trPr>
        <w:tc>
          <w:tcPr>
            <w:tcW w:w="2259" w:type="dxa"/>
            <w:tcBorders>
              <w:top w:val="nil"/>
              <w:bottom w:val="single" w:sz="4" w:space="0" w:color="auto"/>
            </w:tcBorders>
            <w:shd w:val="clear" w:color="auto" w:fill="auto"/>
          </w:tcPr>
          <w:p w14:paraId="0D202A42" w14:textId="77777777" w:rsidR="00B3240E" w:rsidRPr="00EF5447" w:rsidRDefault="00B3240E" w:rsidP="00583ABD">
            <w:pPr>
              <w:pStyle w:val="TAC"/>
              <w:rPr>
                <w:rFonts w:eastAsia="Malgun Gothic"/>
                <w:szCs w:val="18"/>
                <w:lang w:eastAsia="ko-KR"/>
              </w:rPr>
            </w:pPr>
          </w:p>
        </w:tc>
        <w:tc>
          <w:tcPr>
            <w:tcW w:w="868" w:type="dxa"/>
            <w:shd w:val="clear" w:color="auto" w:fill="auto"/>
          </w:tcPr>
          <w:p w14:paraId="2601DFD3" w14:textId="77777777" w:rsidR="00B3240E" w:rsidRPr="00EF5447" w:rsidRDefault="00B3240E" w:rsidP="00583ABD">
            <w:pPr>
              <w:pStyle w:val="TAC"/>
              <w:rPr>
                <w:rFonts w:eastAsia="Malgun Gothic"/>
                <w:lang w:eastAsia="ko-KR"/>
              </w:rPr>
            </w:pPr>
            <w:r w:rsidRPr="00EF5447">
              <w:rPr>
                <w:lang w:eastAsia="zh-TW"/>
              </w:rPr>
              <w:t>n40</w:t>
            </w:r>
          </w:p>
        </w:tc>
        <w:tc>
          <w:tcPr>
            <w:tcW w:w="1380" w:type="dxa"/>
            <w:gridSpan w:val="2"/>
            <w:shd w:val="clear" w:color="auto" w:fill="auto"/>
            <w:noWrap/>
          </w:tcPr>
          <w:p w14:paraId="30F45DD2" w14:textId="77777777" w:rsidR="00B3240E" w:rsidRPr="00EF5447" w:rsidRDefault="00B3240E" w:rsidP="00583ABD">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29C015A9" w14:textId="77777777" w:rsidR="00B3240E" w:rsidRPr="00EF5447" w:rsidRDefault="00B3240E" w:rsidP="00583ABD">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90BBC1A" w14:textId="77777777" w:rsidR="00B3240E" w:rsidRPr="00EF5447" w:rsidRDefault="00B3240E" w:rsidP="00583ABD">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23C04C4" w14:textId="77777777" w:rsidR="00B3240E" w:rsidRPr="00EF5447" w:rsidRDefault="00B3240E" w:rsidP="00583ABD">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338FAC72" w14:textId="77777777" w:rsidR="00B3240E" w:rsidRPr="00EF5447" w:rsidRDefault="00B3240E" w:rsidP="00583ABD">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14:paraId="29D751B4" w14:textId="77777777" w:rsidR="00B3240E" w:rsidRPr="00EF5447" w:rsidRDefault="00B3240E" w:rsidP="00583ABD">
            <w:pPr>
              <w:pStyle w:val="TAC"/>
              <w:rPr>
                <w:rFonts w:eastAsia="Malgun Gothic"/>
                <w:kern w:val="2"/>
                <w:szCs w:val="24"/>
                <w:lang w:eastAsia="ko-KR"/>
              </w:rPr>
            </w:pPr>
            <w:r w:rsidRPr="00EF5447">
              <w:rPr>
                <w:rFonts w:eastAsia="MS Mincho"/>
              </w:rPr>
              <w:t>N/A</w:t>
            </w:r>
          </w:p>
        </w:tc>
      </w:tr>
      <w:tr w:rsidR="00B3240E" w:rsidRPr="00EF5447" w14:paraId="652023DB" w14:textId="77777777" w:rsidTr="00583ABD">
        <w:trPr>
          <w:trHeight w:val="54"/>
          <w:jc w:val="center"/>
        </w:trPr>
        <w:tc>
          <w:tcPr>
            <w:tcW w:w="2259" w:type="dxa"/>
            <w:tcBorders>
              <w:top w:val="single" w:sz="4" w:space="0" w:color="auto"/>
              <w:bottom w:val="nil"/>
            </w:tcBorders>
            <w:shd w:val="clear" w:color="auto" w:fill="auto"/>
            <w:vAlign w:val="center"/>
          </w:tcPr>
          <w:p w14:paraId="20DAB332" w14:textId="77777777" w:rsidR="00B3240E" w:rsidRPr="00EF5447" w:rsidRDefault="00B3240E" w:rsidP="00583ABD">
            <w:pPr>
              <w:pStyle w:val="TAC"/>
              <w:rPr>
                <w:rFonts w:eastAsia="Malgun Gothic"/>
                <w:szCs w:val="18"/>
                <w:lang w:eastAsia="ko-KR"/>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868" w:type="dxa"/>
            <w:shd w:val="clear" w:color="auto" w:fill="auto"/>
            <w:vAlign w:val="center"/>
          </w:tcPr>
          <w:p w14:paraId="011946BB" w14:textId="77777777" w:rsidR="00B3240E" w:rsidRPr="00EF5447" w:rsidRDefault="00B3240E" w:rsidP="00583ABD">
            <w:pPr>
              <w:pStyle w:val="TAC"/>
              <w:rPr>
                <w:lang w:eastAsia="zh-TW"/>
              </w:rPr>
            </w:pPr>
            <w:r>
              <w:t>3</w:t>
            </w:r>
          </w:p>
        </w:tc>
        <w:tc>
          <w:tcPr>
            <w:tcW w:w="1380" w:type="dxa"/>
            <w:gridSpan w:val="2"/>
            <w:shd w:val="clear" w:color="auto" w:fill="auto"/>
            <w:noWrap/>
            <w:vAlign w:val="center"/>
          </w:tcPr>
          <w:p w14:paraId="41BB24F0" w14:textId="77777777" w:rsidR="00B3240E" w:rsidRPr="00EF5447" w:rsidRDefault="00B3240E" w:rsidP="00583ABD">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4384DD16" w14:textId="77777777" w:rsidR="00B3240E" w:rsidRPr="00EF5447" w:rsidRDefault="00B3240E" w:rsidP="00583ABD">
            <w:pPr>
              <w:pStyle w:val="TAC"/>
              <w:rPr>
                <w:lang w:eastAsia="ko-KR"/>
              </w:rPr>
            </w:pPr>
            <w:r w:rsidRPr="003C4CEC">
              <w:rPr>
                <w:lang w:val="en-US"/>
              </w:rPr>
              <w:t>5</w:t>
            </w:r>
          </w:p>
        </w:tc>
        <w:tc>
          <w:tcPr>
            <w:tcW w:w="2554" w:type="dxa"/>
            <w:gridSpan w:val="2"/>
            <w:shd w:val="clear" w:color="auto" w:fill="auto"/>
            <w:noWrap/>
            <w:vAlign w:val="center"/>
          </w:tcPr>
          <w:p w14:paraId="5B226863" w14:textId="77777777" w:rsidR="00B3240E" w:rsidRPr="00EF5447" w:rsidRDefault="00B3240E" w:rsidP="00583ABD">
            <w:pPr>
              <w:pStyle w:val="TAC"/>
              <w:rPr>
                <w:lang w:eastAsia="ko-KR"/>
              </w:rPr>
            </w:pPr>
            <w:r w:rsidRPr="003C4CEC">
              <w:rPr>
                <w:lang w:val="en-US"/>
              </w:rPr>
              <w:t>25</w:t>
            </w:r>
          </w:p>
        </w:tc>
        <w:tc>
          <w:tcPr>
            <w:tcW w:w="1323" w:type="dxa"/>
            <w:gridSpan w:val="2"/>
            <w:shd w:val="clear" w:color="auto" w:fill="auto"/>
            <w:noWrap/>
            <w:vAlign w:val="center"/>
          </w:tcPr>
          <w:p w14:paraId="520B7E2C" w14:textId="77777777" w:rsidR="00B3240E" w:rsidRPr="00EF5447" w:rsidRDefault="00B3240E" w:rsidP="00583ABD">
            <w:pPr>
              <w:pStyle w:val="TAC"/>
              <w:rPr>
                <w:lang w:eastAsia="ko-KR"/>
              </w:rPr>
            </w:pPr>
            <w:r>
              <w:t>18</w:t>
            </w:r>
            <w:r>
              <w:rPr>
                <w:rFonts w:hint="eastAsia"/>
                <w:lang w:val="en-US" w:eastAsia="zh-CN"/>
              </w:rPr>
              <w:t>20</w:t>
            </w:r>
          </w:p>
        </w:tc>
        <w:tc>
          <w:tcPr>
            <w:tcW w:w="867" w:type="dxa"/>
            <w:gridSpan w:val="2"/>
            <w:shd w:val="clear" w:color="auto" w:fill="auto"/>
            <w:vAlign w:val="center"/>
          </w:tcPr>
          <w:p w14:paraId="1DF44084" w14:textId="77777777" w:rsidR="00B3240E" w:rsidRPr="00EF5447" w:rsidRDefault="00B3240E" w:rsidP="00583ABD">
            <w:pPr>
              <w:pStyle w:val="TAC"/>
              <w:rPr>
                <w:rFonts w:eastAsia="MS Mincho"/>
              </w:rPr>
            </w:pPr>
            <w:r>
              <w:rPr>
                <w:rFonts w:hint="eastAsia"/>
                <w:lang w:val="en-US"/>
              </w:rPr>
              <w:t>N/A</w:t>
            </w:r>
          </w:p>
        </w:tc>
        <w:tc>
          <w:tcPr>
            <w:tcW w:w="1248" w:type="dxa"/>
            <w:gridSpan w:val="3"/>
            <w:shd w:val="clear" w:color="auto" w:fill="auto"/>
          </w:tcPr>
          <w:p w14:paraId="3E5BDC53" w14:textId="77777777" w:rsidR="00B3240E" w:rsidRPr="00EF5447" w:rsidRDefault="00B3240E" w:rsidP="00583ABD">
            <w:pPr>
              <w:pStyle w:val="TAC"/>
              <w:rPr>
                <w:rFonts w:eastAsia="MS Mincho"/>
              </w:rPr>
            </w:pPr>
            <w:r>
              <w:t>N/A</w:t>
            </w:r>
          </w:p>
        </w:tc>
      </w:tr>
      <w:tr w:rsidR="00B3240E" w:rsidRPr="00EF5447" w14:paraId="278A36A7" w14:textId="77777777" w:rsidTr="00583ABD">
        <w:trPr>
          <w:trHeight w:val="54"/>
          <w:jc w:val="center"/>
        </w:trPr>
        <w:tc>
          <w:tcPr>
            <w:tcW w:w="2259" w:type="dxa"/>
            <w:tcBorders>
              <w:top w:val="nil"/>
              <w:bottom w:val="nil"/>
            </w:tcBorders>
            <w:shd w:val="clear" w:color="auto" w:fill="auto"/>
            <w:vAlign w:val="center"/>
          </w:tcPr>
          <w:p w14:paraId="1D0C823F"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03ED5DC4" w14:textId="77777777" w:rsidR="00B3240E" w:rsidRPr="00EF5447" w:rsidRDefault="00B3240E" w:rsidP="00583ABD">
            <w:pPr>
              <w:pStyle w:val="TAC"/>
              <w:rPr>
                <w:lang w:eastAsia="zh-TW"/>
              </w:rPr>
            </w:pPr>
            <w:r>
              <w:rPr>
                <w:rFonts w:hint="eastAsia"/>
                <w:lang w:val="en-US" w:eastAsia="zh-CN"/>
              </w:rPr>
              <w:t>8</w:t>
            </w:r>
          </w:p>
        </w:tc>
        <w:tc>
          <w:tcPr>
            <w:tcW w:w="1380" w:type="dxa"/>
            <w:gridSpan w:val="2"/>
            <w:shd w:val="clear" w:color="auto" w:fill="auto"/>
            <w:noWrap/>
            <w:vAlign w:val="center"/>
          </w:tcPr>
          <w:p w14:paraId="4432E87E" w14:textId="77777777" w:rsidR="00B3240E" w:rsidRPr="00EF5447" w:rsidRDefault="00B3240E" w:rsidP="00583ABD">
            <w:pPr>
              <w:pStyle w:val="TAC"/>
              <w:rPr>
                <w:lang w:eastAsia="ko-KR"/>
              </w:rPr>
            </w:pPr>
            <w:r>
              <w:rPr>
                <w:lang w:val="en-US" w:eastAsia="zh-CN"/>
              </w:rPr>
              <w:t>N/A</w:t>
            </w:r>
          </w:p>
        </w:tc>
        <w:tc>
          <w:tcPr>
            <w:tcW w:w="817" w:type="dxa"/>
            <w:gridSpan w:val="2"/>
            <w:shd w:val="clear" w:color="auto" w:fill="auto"/>
            <w:noWrap/>
            <w:vAlign w:val="center"/>
          </w:tcPr>
          <w:p w14:paraId="700DFDC4" w14:textId="77777777" w:rsidR="00B3240E" w:rsidRPr="00EF5447" w:rsidRDefault="00B3240E" w:rsidP="00583ABD">
            <w:pPr>
              <w:pStyle w:val="TAC"/>
              <w:rPr>
                <w:lang w:eastAsia="ko-KR"/>
              </w:rPr>
            </w:pPr>
            <w:r w:rsidRPr="003C4CEC">
              <w:rPr>
                <w:lang w:val="en-US"/>
              </w:rPr>
              <w:t>5</w:t>
            </w:r>
          </w:p>
        </w:tc>
        <w:tc>
          <w:tcPr>
            <w:tcW w:w="2554" w:type="dxa"/>
            <w:gridSpan w:val="2"/>
            <w:shd w:val="clear" w:color="auto" w:fill="auto"/>
            <w:noWrap/>
            <w:vAlign w:val="center"/>
          </w:tcPr>
          <w:p w14:paraId="63CD39CB" w14:textId="77777777" w:rsidR="00B3240E" w:rsidRPr="00EF5447" w:rsidRDefault="00B3240E" w:rsidP="00583ABD">
            <w:pPr>
              <w:pStyle w:val="TAC"/>
              <w:rPr>
                <w:lang w:eastAsia="ko-KR"/>
              </w:rPr>
            </w:pPr>
            <w:r>
              <w:rPr>
                <w:lang w:val="en-US"/>
              </w:rPr>
              <w:t>N/A</w:t>
            </w:r>
          </w:p>
        </w:tc>
        <w:tc>
          <w:tcPr>
            <w:tcW w:w="1323" w:type="dxa"/>
            <w:gridSpan w:val="2"/>
            <w:shd w:val="clear" w:color="auto" w:fill="auto"/>
            <w:noWrap/>
            <w:vAlign w:val="center"/>
          </w:tcPr>
          <w:p w14:paraId="532F08AC" w14:textId="77777777" w:rsidR="00B3240E" w:rsidRPr="00EF5447" w:rsidRDefault="00B3240E" w:rsidP="00583ABD">
            <w:pPr>
              <w:pStyle w:val="TAC"/>
              <w:rPr>
                <w:lang w:eastAsia="ko-KR"/>
              </w:rPr>
            </w:pPr>
            <w:r>
              <w:rPr>
                <w:rFonts w:hint="eastAsia"/>
                <w:lang w:val="en-US" w:eastAsia="zh-CN"/>
              </w:rPr>
              <w:t>945</w:t>
            </w:r>
          </w:p>
        </w:tc>
        <w:tc>
          <w:tcPr>
            <w:tcW w:w="867" w:type="dxa"/>
            <w:gridSpan w:val="2"/>
            <w:shd w:val="clear" w:color="auto" w:fill="auto"/>
            <w:vAlign w:val="center"/>
          </w:tcPr>
          <w:p w14:paraId="4E6C85DA" w14:textId="77777777" w:rsidR="00B3240E" w:rsidRPr="00EF5447" w:rsidRDefault="00B3240E" w:rsidP="00583ABD">
            <w:pPr>
              <w:pStyle w:val="TAC"/>
              <w:rPr>
                <w:rFonts w:eastAsia="MS Mincho"/>
              </w:rPr>
            </w:pPr>
            <w:r>
              <w:rPr>
                <w:rFonts w:hint="eastAsia"/>
                <w:lang w:val="en-US" w:eastAsia="zh-CN"/>
              </w:rPr>
              <w:t>26.0</w:t>
            </w:r>
          </w:p>
        </w:tc>
        <w:tc>
          <w:tcPr>
            <w:tcW w:w="1248" w:type="dxa"/>
            <w:gridSpan w:val="3"/>
            <w:shd w:val="clear" w:color="auto" w:fill="auto"/>
          </w:tcPr>
          <w:p w14:paraId="3457CE18" w14:textId="77777777" w:rsidR="00B3240E" w:rsidRPr="00EF5447" w:rsidRDefault="00B3240E" w:rsidP="00583ABD">
            <w:pPr>
              <w:pStyle w:val="TAC"/>
              <w:rPr>
                <w:rFonts w:eastAsia="MS Mincho"/>
              </w:rPr>
            </w:pPr>
            <w:r>
              <w:t>IMD</w:t>
            </w:r>
            <w:r>
              <w:rPr>
                <w:rFonts w:hint="eastAsia"/>
                <w:lang w:val="en-US" w:eastAsia="zh-CN"/>
              </w:rPr>
              <w:t>2</w:t>
            </w:r>
            <w:r>
              <w:rPr>
                <w:rFonts w:hint="eastAsia"/>
                <w:vertAlign w:val="superscript"/>
                <w:lang w:val="en-US" w:eastAsia="zh-CN"/>
              </w:rPr>
              <w:t>15</w:t>
            </w:r>
          </w:p>
        </w:tc>
      </w:tr>
      <w:tr w:rsidR="00B3240E" w:rsidRPr="00EF5447" w14:paraId="2ABFF1FC" w14:textId="77777777" w:rsidTr="00583ABD">
        <w:trPr>
          <w:trHeight w:val="54"/>
          <w:jc w:val="center"/>
        </w:trPr>
        <w:tc>
          <w:tcPr>
            <w:tcW w:w="2259" w:type="dxa"/>
            <w:tcBorders>
              <w:top w:val="nil"/>
              <w:bottom w:val="nil"/>
            </w:tcBorders>
            <w:shd w:val="clear" w:color="auto" w:fill="auto"/>
            <w:vAlign w:val="center"/>
          </w:tcPr>
          <w:p w14:paraId="7C5F6687"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72ED3C48" w14:textId="77777777" w:rsidR="00B3240E" w:rsidRPr="00EF5447" w:rsidRDefault="00B3240E" w:rsidP="00583ABD">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122E7E16" w14:textId="77777777" w:rsidR="00B3240E" w:rsidRPr="00EF5447" w:rsidRDefault="00B3240E" w:rsidP="00583ABD">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1CA7C313" w14:textId="77777777" w:rsidR="00B3240E" w:rsidRPr="00EF5447" w:rsidRDefault="00B3240E" w:rsidP="00583ABD">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6AF36267" w14:textId="77777777" w:rsidR="00B3240E" w:rsidRPr="00EF5447" w:rsidRDefault="00B3240E" w:rsidP="00583ABD">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612F398" w14:textId="77777777" w:rsidR="00B3240E" w:rsidRPr="00EF5447" w:rsidRDefault="00B3240E" w:rsidP="00583ABD">
            <w:pPr>
              <w:pStyle w:val="TAC"/>
              <w:rPr>
                <w:lang w:eastAsia="ko-KR"/>
              </w:rPr>
            </w:pPr>
            <w:r>
              <w:rPr>
                <w:rFonts w:hint="eastAsia"/>
                <w:lang w:val="en-US" w:eastAsia="zh-CN"/>
              </w:rPr>
              <w:t>2670</w:t>
            </w:r>
          </w:p>
        </w:tc>
        <w:tc>
          <w:tcPr>
            <w:tcW w:w="867" w:type="dxa"/>
            <w:gridSpan w:val="2"/>
            <w:shd w:val="clear" w:color="auto" w:fill="auto"/>
            <w:vAlign w:val="center"/>
          </w:tcPr>
          <w:p w14:paraId="7017D087" w14:textId="77777777" w:rsidR="00B3240E" w:rsidRPr="00EF5447" w:rsidRDefault="00B3240E" w:rsidP="00583ABD">
            <w:pPr>
              <w:pStyle w:val="TAC"/>
              <w:rPr>
                <w:rFonts w:eastAsia="MS Mincho"/>
              </w:rPr>
            </w:pPr>
            <w:r>
              <w:rPr>
                <w:rFonts w:hint="eastAsia"/>
                <w:lang w:val="en-US"/>
              </w:rPr>
              <w:t>N/A</w:t>
            </w:r>
          </w:p>
        </w:tc>
        <w:tc>
          <w:tcPr>
            <w:tcW w:w="1248" w:type="dxa"/>
            <w:gridSpan w:val="3"/>
            <w:shd w:val="clear" w:color="auto" w:fill="auto"/>
          </w:tcPr>
          <w:p w14:paraId="5CA7C1BA" w14:textId="77777777" w:rsidR="00B3240E" w:rsidRPr="00EF5447" w:rsidRDefault="00B3240E" w:rsidP="00583ABD">
            <w:pPr>
              <w:pStyle w:val="TAC"/>
              <w:rPr>
                <w:rFonts w:eastAsia="MS Mincho"/>
              </w:rPr>
            </w:pPr>
            <w:r>
              <w:rPr>
                <w:rFonts w:hint="eastAsia"/>
                <w:lang w:val="en-US" w:eastAsia="zh-CN"/>
              </w:rPr>
              <w:t>N/A</w:t>
            </w:r>
          </w:p>
        </w:tc>
      </w:tr>
      <w:tr w:rsidR="00B3240E" w:rsidRPr="00EF5447" w14:paraId="6DF22443" w14:textId="77777777" w:rsidTr="00583ABD">
        <w:trPr>
          <w:trHeight w:val="54"/>
          <w:jc w:val="center"/>
        </w:trPr>
        <w:tc>
          <w:tcPr>
            <w:tcW w:w="2259" w:type="dxa"/>
            <w:tcBorders>
              <w:top w:val="nil"/>
              <w:bottom w:val="nil"/>
            </w:tcBorders>
            <w:shd w:val="clear" w:color="auto" w:fill="auto"/>
            <w:vAlign w:val="center"/>
          </w:tcPr>
          <w:p w14:paraId="20B31C3A"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124EA215" w14:textId="77777777" w:rsidR="00B3240E" w:rsidRPr="00EF5447" w:rsidRDefault="00B3240E" w:rsidP="00583ABD">
            <w:pPr>
              <w:pStyle w:val="TAC"/>
              <w:rPr>
                <w:lang w:eastAsia="zh-TW"/>
              </w:rPr>
            </w:pPr>
            <w:r>
              <w:rPr>
                <w:rFonts w:hint="eastAsia"/>
                <w:lang w:val="en-US" w:eastAsia="zh-CN"/>
              </w:rPr>
              <w:t>3</w:t>
            </w:r>
          </w:p>
        </w:tc>
        <w:tc>
          <w:tcPr>
            <w:tcW w:w="1380" w:type="dxa"/>
            <w:gridSpan w:val="2"/>
            <w:shd w:val="clear" w:color="auto" w:fill="auto"/>
            <w:noWrap/>
            <w:vAlign w:val="center"/>
          </w:tcPr>
          <w:p w14:paraId="6DACBE44" w14:textId="77777777" w:rsidR="00B3240E" w:rsidRPr="00EF5447" w:rsidRDefault="00B3240E" w:rsidP="00583ABD">
            <w:pPr>
              <w:pStyle w:val="TAC"/>
              <w:rPr>
                <w:lang w:eastAsia="ko-KR"/>
              </w:rPr>
            </w:pPr>
            <w:r>
              <w:rPr>
                <w:lang w:val="en-US" w:eastAsia="zh-CN"/>
              </w:rPr>
              <w:t>N/A</w:t>
            </w:r>
          </w:p>
        </w:tc>
        <w:tc>
          <w:tcPr>
            <w:tcW w:w="817" w:type="dxa"/>
            <w:gridSpan w:val="2"/>
            <w:shd w:val="clear" w:color="auto" w:fill="auto"/>
            <w:noWrap/>
            <w:vAlign w:val="center"/>
          </w:tcPr>
          <w:p w14:paraId="170C3137" w14:textId="77777777" w:rsidR="00B3240E" w:rsidRPr="00EF5447" w:rsidRDefault="00B3240E" w:rsidP="00583ABD">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49C8BDDB" w14:textId="77777777" w:rsidR="00B3240E" w:rsidRPr="00EF5447" w:rsidRDefault="00B3240E" w:rsidP="00583ABD">
            <w:pPr>
              <w:pStyle w:val="TAC"/>
              <w:rPr>
                <w:lang w:eastAsia="ko-KR"/>
              </w:rPr>
            </w:pPr>
            <w:r>
              <w:rPr>
                <w:lang w:val="en-US" w:eastAsia="zh-CN"/>
              </w:rPr>
              <w:t>N/A</w:t>
            </w:r>
          </w:p>
        </w:tc>
        <w:tc>
          <w:tcPr>
            <w:tcW w:w="1323" w:type="dxa"/>
            <w:gridSpan w:val="2"/>
            <w:shd w:val="clear" w:color="auto" w:fill="auto"/>
            <w:noWrap/>
            <w:vAlign w:val="center"/>
          </w:tcPr>
          <w:p w14:paraId="35286136" w14:textId="77777777" w:rsidR="00B3240E" w:rsidRPr="00EF5447" w:rsidRDefault="00B3240E" w:rsidP="00583ABD">
            <w:pPr>
              <w:pStyle w:val="TAC"/>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14:paraId="6926289C" w14:textId="77777777" w:rsidR="00B3240E" w:rsidRPr="00EF5447" w:rsidRDefault="00B3240E" w:rsidP="00583ABD">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14:paraId="77F0DA43" w14:textId="77777777" w:rsidR="00B3240E" w:rsidRPr="00EF5447" w:rsidRDefault="00B3240E" w:rsidP="00583ABD">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B3240E" w:rsidRPr="00EF5447" w14:paraId="22E6D556" w14:textId="77777777" w:rsidTr="00583ABD">
        <w:trPr>
          <w:trHeight w:val="54"/>
          <w:jc w:val="center"/>
        </w:trPr>
        <w:tc>
          <w:tcPr>
            <w:tcW w:w="2259" w:type="dxa"/>
            <w:tcBorders>
              <w:top w:val="nil"/>
              <w:bottom w:val="nil"/>
            </w:tcBorders>
            <w:shd w:val="clear" w:color="auto" w:fill="auto"/>
            <w:vAlign w:val="center"/>
          </w:tcPr>
          <w:p w14:paraId="7D661C24"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51529061" w14:textId="77777777" w:rsidR="00B3240E" w:rsidRPr="00EF5447" w:rsidRDefault="00B3240E" w:rsidP="00583ABD">
            <w:pPr>
              <w:pStyle w:val="TAC"/>
              <w:rPr>
                <w:lang w:eastAsia="zh-TW"/>
              </w:rPr>
            </w:pPr>
            <w:r>
              <w:rPr>
                <w:rFonts w:hint="eastAsia"/>
                <w:lang w:val="en-US" w:eastAsia="zh-CN"/>
              </w:rPr>
              <w:t>8</w:t>
            </w:r>
          </w:p>
        </w:tc>
        <w:tc>
          <w:tcPr>
            <w:tcW w:w="1380" w:type="dxa"/>
            <w:gridSpan w:val="2"/>
            <w:shd w:val="clear" w:color="auto" w:fill="auto"/>
            <w:noWrap/>
            <w:vAlign w:val="center"/>
          </w:tcPr>
          <w:p w14:paraId="6779CA74" w14:textId="77777777" w:rsidR="00B3240E" w:rsidRPr="00EF5447" w:rsidRDefault="00B3240E" w:rsidP="00583ABD">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4658AF96" w14:textId="77777777" w:rsidR="00B3240E" w:rsidRPr="00EF5447" w:rsidRDefault="00B3240E" w:rsidP="00583ABD">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5354F977" w14:textId="77777777" w:rsidR="00B3240E" w:rsidRPr="00EF5447" w:rsidRDefault="00B3240E" w:rsidP="00583ABD">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7DF31A40" w14:textId="77777777" w:rsidR="00B3240E" w:rsidRPr="00EF5447" w:rsidRDefault="00B3240E" w:rsidP="00583ABD">
            <w:pPr>
              <w:pStyle w:val="TAC"/>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14:paraId="72430926" w14:textId="77777777" w:rsidR="00B3240E" w:rsidRPr="00EF5447" w:rsidRDefault="00B3240E" w:rsidP="00583ABD">
            <w:pPr>
              <w:pStyle w:val="TAC"/>
              <w:rPr>
                <w:rFonts w:eastAsia="MS Mincho"/>
              </w:rPr>
            </w:pPr>
            <w:r>
              <w:rPr>
                <w:rFonts w:hint="eastAsia"/>
                <w:lang w:val="en-US"/>
              </w:rPr>
              <w:t>N/A</w:t>
            </w:r>
          </w:p>
        </w:tc>
        <w:tc>
          <w:tcPr>
            <w:tcW w:w="1248" w:type="dxa"/>
            <w:gridSpan w:val="3"/>
            <w:shd w:val="clear" w:color="auto" w:fill="auto"/>
          </w:tcPr>
          <w:p w14:paraId="10C2F968" w14:textId="77777777" w:rsidR="00B3240E" w:rsidRPr="00EF5447" w:rsidRDefault="00B3240E" w:rsidP="00583ABD">
            <w:pPr>
              <w:pStyle w:val="TAC"/>
              <w:rPr>
                <w:rFonts w:eastAsia="MS Mincho"/>
              </w:rPr>
            </w:pPr>
            <w:r>
              <w:rPr>
                <w:rFonts w:eastAsia="MS Mincho" w:cs="Arial"/>
                <w:color w:val="000000"/>
                <w:szCs w:val="18"/>
                <w:u w:val="single"/>
                <w:lang w:val="en-US" w:eastAsia="zh-CN" w:bidi="ar"/>
              </w:rPr>
              <w:t>N/A</w:t>
            </w:r>
          </w:p>
        </w:tc>
      </w:tr>
      <w:tr w:rsidR="00B3240E" w:rsidRPr="00EF5447" w14:paraId="1F1CC56B" w14:textId="77777777" w:rsidTr="00583ABD">
        <w:trPr>
          <w:trHeight w:val="54"/>
          <w:jc w:val="center"/>
        </w:trPr>
        <w:tc>
          <w:tcPr>
            <w:tcW w:w="2259" w:type="dxa"/>
            <w:tcBorders>
              <w:top w:val="nil"/>
              <w:bottom w:val="single" w:sz="4" w:space="0" w:color="auto"/>
            </w:tcBorders>
            <w:shd w:val="clear" w:color="auto" w:fill="auto"/>
            <w:vAlign w:val="center"/>
          </w:tcPr>
          <w:p w14:paraId="0C9313D2"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016C0F06" w14:textId="77777777" w:rsidR="00B3240E" w:rsidRPr="00EF5447" w:rsidRDefault="00B3240E" w:rsidP="00583ABD">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29890158" w14:textId="77777777" w:rsidR="00B3240E" w:rsidRPr="00EF5447" w:rsidRDefault="00B3240E" w:rsidP="00583ABD">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08054E3C" w14:textId="77777777" w:rsidR="00B3240E" w:rsidRPr="00EF5447" w:rsidRDefault="00B3240E" w:rsidP="00583ABD">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4E971ACA" w14:textId="77777777" w:rsidR="00B3240E" w:rsidRPr="00EF5447" w:rsidRDefault="00B3240E" w:rsidP="00583ABD">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15EBA86A" w14:textId="77777777" w:rsidR="00B3240E" w:rsidRPr="00EF5447" w:rsidRDefault="00B3240E" w:rsidP="00583ABD">
            <w:pPr>
              <w:pStyle w:val="TAC"/>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14:paraId="0CA8B165" w14:textId="77777777" w:rsidR="00B3240E" w:rsidRPr="00EF5447" w:rsidRDefault="00B3240E" w:rsidP="00583ABD">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14:paraId="3EAA1CB9" w14:textId="77777777" w:rsidR="00B3240E" w:rsidRPr="00EF5447" w:rsidRDefault="00B3240E" w:rsidP="00583ABD">
            <w:pPr>
              <w:pStyle w:val="TAC"/>
              <w:rPr>
                <w:rFonts w:eastAsia="MS Mincho"/>
              </w:rPr>
            </w:pPr>
            <w:r>
              <w:rPr>
                <w:rFonts w:eastAsia="MS Mincho" w:cs="Arial"/>
                <w:color w:val="000000"/>
                <w:szCs w:val="18"/>
                <w:u w:val="single"/>
                <w:lang w:val="en-US" w:eastAsia="zh-CN" w:bidi="ar"/>
              </w:rPr>
              <w:t>N/A</w:t>
            </w:r>
          </w:p>
        </w:tc>
      </w:tr>
      <w:tr w:rsidR="00B3240E" w:rsidRPr="00EF5447" w14:paraId="0315A1F3" w14:textId="77777777" w:rsidTr="00583ABD">
        <w:trPr>
          <w:trHeight w:val="54"/>
          <w:jc w:val="center"/>
        </w:trPr>
        <w:tc>
          <w:tcPr>
            <w:tcW w:w="2259" w:type="dxa"/>
            <w:tcBorders>
              <w:top w:val="single" w:sz="4" w:space="0" w:color="auto"/>
              <w:bottom w:val="nil"/>
            </w:tcBorders>
            <w:shd w:val="clear" w:color="auto" w:fill="auto"/>
            <w:vAlign w:val="center"/>
          </w:tcPr>
          <w:p w14:paraId="2DCE560A" w14:textId="77777777" w:rsidR="00B3240E" w:rsidRPr="00EF5447" w:rsidRDefault="00B3240E" w:rsidP="00583ABD">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5FC79200" w14:textId="77777777" w:rsidR="00B3240E" w:rsidRPr="00EF5447" w:rsidRDefault="00B3240E" w:rsidP="00583ABD">
            <w:pPr>
              <w:pStyle w:val="TAC"/>
              <w:rPr>
                <w:lang w:eastAsia="zh-TW"/>
              </w:rPr>
            </w:pPr>
            <w:r w:rsidRPr="00D67279">
              <w:rPr>
                <w:rFonts w:eastAsiaTheme="minorEastAsia"/>
                <w:lang w:eastAsia="zh-CN"/>
              </w:rPr>
              <w:t>3</w:t>
            </w:r>
          </w:p>
        </w:tc>
        <w:tc>
          <w:tcPr>
            <w:tcW w:w="1380" w:type="dxa"/>
            <w:gridSpan w:val="2"/>
            <w:shd w:val="clear" w:color="auto" w:fill="auto"/>
            <w:noWrap/>
          </w:tcPr>
          <w:p w14:paraId="0638F813" w14:textId="77777777" w:rsidR="00B3240E" w:rsidRPr="00EF5447" w:rsidRDefault="00B3240E" w:rsidP="00583ABD">
            <w:pPr>
              <w:pStyle w:val="TAC"/>
              <w:rPr>
                <w:lang w:eastAsia="ko-KR"/>
              </w:rPr>
            </w:pPr>
            <w:r w:rsidRPr="003C4CEC">
              <w:rPr>
                <w:rFonts w:eastAsia="Malgun Gothic"/>
                <w:lang w:eastAsia="zh-CN"/>
              </w:rPr>
              <w:t>1722.5</w:t>
            </w:r>
          </w:p>
        </w:tc>
        <w:tc>
          <w:tcPr>
            <w:tcW w:w="817" w:type="dxa"/>
            <w:gridSpan w:val="2"/>
            <w:shd w:val="clear" w:color="auto" w:fill="auto"/>
            <w:noWrap/>
          </w:tcPr>
          <w:p w14:paraId="52919DDC" w14:textId="77777777" w:rsidR="00B3240E" w:rsidRPr="00EF5447" w:rsidRDefault="00B3240E" w:rsidP="00583ABD">
            <w:pPr>
              <w:pStyle w:val="TAC"/>
              <w:rPr>
                <w:lang w:eastAsia="ko-KR"/>
              </w:rPr>
            </w:pPr>
            <w:r w:rsidRPr="003C4CEC">
              <w:rPr>
                <w:lang w:eastAsia="zh-CN"/>
              </w:rPr>
              <w:t>5</w:t>
            </w:r>
          </w:p>
        </w:tc>
        <w:tc>
          <w:tcPr>
            <w:tcW w:w="2554" w:type="dxa"/>
            <w:gridSpan w:val="2"/>
            <w:shd w:val="clear" w:color="auto" w:fill="auto"/>
            <w:noWrap/>
          </w:tcPr>
          <w:p w14:paraId="3761DA2A" w14:textId="77777777" w:rsidR="00B3240E" w:rsidRPr="00EF5447" w:rsidRDefault="00B3240E" w:rsidP="00583ABD">
            <w:pPr>
              <w:pStyle w:val="TAC"/>
              <w:rPr>
                <w:lang w:eastAsia="ko-KR"/>
              </w:rPr>
            </w:pPr>
            <w:r w:rsidRPr="003C4CEC">
              <w:rPr>
                <w:lang w:eastAsia="zh-CN"/>
              </w:rPr>
              <w:t>25</w:t>
            </w:r>
          </w:p>
        </w:tc>
        <w:tc>
          <w:tcPr>
            <w:tcW w:w="1323" w:type="dxa"/>
            <w:gridSpan w:val="2"/>
            <w:shd w:val="clear" w:color="auto" w:fill="auto"/>
            <w:noWrap/>
          </w:tcPr>
          <w:p w14:paraId="3FFB3D8C" w14:textId="77777777" w:rsidR="00B3240E" w:rsidRPr="00EF5447" w:rsidRDefault="00B3240E" w:rsidP="00583ABD">
            <w:pPr>
              <w:pStyle w:val="TAC"/>
              <w:rPr>
                <w:lang w:eastAsia="ko-KR"/>
              </w:rPr>
            </w:pPr>
            <w:r w:rsidRPr="00D67279">
              <w:rPr>
                <w:rFonts w:eastAsiaTheme="minorEastAsia"/>
                <w:lang w:eastAsia="zh-CN"/>
              </w:rPr>
              <w:t>1817.5</w:t>
            </w:r>
          </w:p>
        </w:tc>
        <w:tc>
          <w:tcPr>
            <w:tcW w:w="867" w:type="dxa"/>
            <w:gridSpan w:val="2"/>
            <w:shd w:val="clear" w:color="auto" w:fill="auto"/>
          </w:tcPr>
          <w:p w14:paraId="2474F7DB" w14:textId="77777777" w:rsidR="00B3240E" w:rsidRPr="00EF5447" w:rsidRDefault="00B3240E" w:rsidP="00583ABD">
            <w:pPr>
              <w:pStyle w:val="TAC"/>
              <w:rPr>
                <w:rFonts w:eastAsia="MS Mincho"/>
              </w:rPr>
            </w:pPr>
            <w:r>
              <w:rPr>
                <w:lang w:eastAsia="zh-CN"/>
              </w:rPr>
              <w:t>N/A</w:t>
            </w:r>
          </w:p>
        </w:tc>
        <w:tc>
          <w:tcPr>
            <w:tcW w:w="1248" w:type="dxa"/>
            <w:gridSpan w:val="3"/>
            <w:shd w:val="clear" w:color="auto" w:fill="auto"/>
          </w:tcPr>
          <w:p w14:paraId="365557CA" w14:textId="77777777" w:rsidR="00B3240E" w:rsidRPr="00EF5447" w:rsidRDefault="00B3240E" w:rsidP="00583ABD">
            <w:pPr>
              <w:pStyle w:val="TAC"/>
              <w:rPr>
                <w:rFonts w:eastAsia="MS Mincho"/>
              </w:rPr>
            </w:pPr>
            <w:r>
              <w:rPr>
                <w:lang w:eastAsia="zh-CN"/>
              </w:rPr>
              <w:t>N/A</w:t>
            </w:r>
          </w:p>
        </w:tc>
      </w:tr>
      <w:tr w:rsidR="00B3240E" w:rsidRPr="00EF5447" w14:paraId="2A359FD7" w14:textId="77777777" w:rsidTr="00583ABD">
        <w:trPr>
          <w:trHeight w:val="54"/>
          <w:jc w:val="center"/>
        </w:trPr>
        <w:tc>
          <w:tcPr>
            <w:tcW w:w="2259" w:type="dxa"/>
            <w:tcBorders>
              <w:top w:val="nil"/>
              <w:bottom w:val="nil"/>
            </w:tcBorders>
            <w:shd w:val="clear" w:color="auto" w:fill="auto"/>
            <w:vAlign w:val="center"/>
          </w:tcPr>
          <w:p w14:paraId="6FF29847"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48C8D40E" w14:textId="77777777" w:rsidR="00B3240E" w:rsidRPr="00EF5447" w:rsidRDefault="00B3240E" w:rsidP="00583ABD">
            <w:pPr>
              <w:pStyle w:val="TAC"/>
              <w:rPr>
                <w:lang w:eastAsia="zh-TW"/>
              </w:rPr>
            </w:pPr>
            <w:r>
              <w:rPr>
                <w:lang w:eastAsia="zh-CN"/>
              </w:rPr>
              <w:t>n8</w:t>
            </w:r>
          </w:p>
        </w:tc>
        <w:tc>
          <w:tcPr>
            <w:tcW w:w="1380" w:type="dxa"/>
            <w:gridSpan w:val="2"/>
            <w:shd w:val="clear" w:color="auto" w:fill="auto"/>
            <w:noWrap/>
          </w:tcPr>
          <w:p w14:paraId="5B7BFC05" w14:textId="77777777" w:rsidR="00B3240E" w:rsidRPr="00EF5447" w:rsidRDefault="00B3240E" w:rsidP="00583ABD">
            <w:pPr>
              <w:pStyle w:val="TAC"/>
              <w:rPr>
                <w:lang w:eastAsia="ko-KR"/>
              </w:rPr>
            </w:pPr>
            <w:r w:rsidRPr="003C4CEC">
              <w:rPr>
                <w:rFonts w:eastAsia="Malgun Gothic"/>
                <w:lang w:eastAsia="zh-CN"/>
              </w:rPr>
              <w:t>887.5</w:t>
            </w:r>
          </w:p>
        </w:tc>
        <w:tc>
          <w:tcPr>
            <w:tcW w:w="817" w:type="dxa"/>
            <w:gridSpan w:val="2"/>
            <w:shd w:val="clear" w:color="auto" w:fill="auto"/>
            <w:noWrap/>
          </w:tcPr>
          <w:p w14:paraId="3E802AFA" w14:textId="77777777" w:rsidR="00B3240E" w:rsidRPr="00EF5447" w:rsidRDefault="00B3240E" w:rsidP="00583ABD">
            <w:pPr>
              <w:pStyle w:val="TAC"/>
              <w:rPr>
                <w:lang w:eastAsia="ko-KR"/>
              </w:rPr>
            </w:pPr>
            <w:r w:rsidRPr="003C4CEC">
              <w:rPr>
                <w:lang w:eastAsia="zh-CN"/>
              </w:rPr>
              <w:t>5</w:t>
            </w:r>
          </w:p>
        </w:tc>
        <w:tc>
          <w:tcPr>
            <w:tcW w:w="2554" w:type="dxa"/>
            <w:gridSpan w:val="2"/>
            <w:shd w:val="clear" w:color="auto" w:fill="auto"/>
            <w:noWrap/>
          </w:tcPr>
          <w:p w14:paraId="55FD8685" w14:textId="77777777" w:rsidR="00B3240E" w:rsidRPr="00EF5447" w:rsidRDefault="00B3240E" w:rsidP="00583ABD">
            <w:pPr>
              <w:pStyle w:val="TAC"/>
              <w:rPr>
                <w:lang w:eastAsia="ko-KR"/>
              </w:rPr>
            </w:pPr>
            <w:r w:rsidRPr="003C4CEC">
              <w:rPr>
                <w:lang w:eastAsia="zh-CN"/>
              </w:rPr>
              <w:t>25</w:t>
            </w:r>
          </w:p>
        </w:tc>
        <w:tc>
          <w:tcPr>
            <w:tcW w:w="1323" w:type="dxa"/>
            <w:gridSpan w:val="2"/>
            <w:shd w:val="clear" w:color="auto" w:fill="auto"/>
            <w:noWrap/>
          </w:tcPr>
          <w:p w14:paraId="7A1E8404" w14:textId="77777777" w:rsidR="00B3240E" w:rsidRPr="00EF5447" w:rsidRDefault="00B3240E" w:rsidP="00583ABD">
            <w:pPr>
              <w:pStyle w:val="TAC"/>
              <w:rPr>
                <w:lang w:eastAsia="ko-KR"/>
              </w:rPr>
            </w:pPr>
            <w:r w:rsidRPr="00D67279">
              <w:rPr>
                <w:lang w:eastAsia="zh-CN"/>
              </w:rPr>
              <w:t>932.5</w:t>
            </w:r>
          </w:p>
        </w:tc>
        <w:tc>
          <w:tcPr>
            <w:tcW w:w="867" w:type="dxa"/>
            <w:gridSpan w:val="2"/>
            <w:shd w:val="clear" w:color="auto" w:fill="auto"/>
          </w:tcPr>
          <w:p w14:paraId="7FBB7646" w14:textId="77777777" w:rsidR="00B3240E" w:rsidRPr="00EF5447" w:rsidRDefault="00B3240E" w:rsidP="00583ABD">
            <w:pPr>
              <w:pStyle w:val="TAC"/>
              <w:rPr>
                <w:rFonts w:eastAsia="MS Mincho"/>
              </w:rPr>
            </w:pPr>
            <w:r>
              <w:rPr>
                <w:lang w:eastAsia="zh-CN"/>
              </w:rPr>
              <w:t>N/A</w:t>
            </w:r>
          </w:p>
        </w:tc>
        <w:tc>
          <w:tcPr>
            <w:tcW w:w="1248" w:type="dxa"/>
            <w:gridSpan w:val="3"/>
            <w:shd w:val="clear" w:color="auto" w:fill="auto"/>
          </w:tcPr>
          <w:p w14:paraId="55B56020" w14:textId="77777777" w:rsidR="00B3240E" w:rsidRPr="00EF5447" w:rsidRDefault="00B3240E" w:rsidP="00583ABD">
            <w:pPr>
              <w:pStyle w:val="TAC"/>
              <w:rPr>
                <w:rFonts w:eastAsia="MS Mincho"/>
              </w:rPr>
            </w:pPr>
            <w:r>
              <w:rPr>
                <w:lang w:eastAsia="zh-CN"/>
              </w:rPr>
              <w:t>N/A</w:t>
            </w:r>
          </w:p>
        </w:tc>
      </w:tr>
      <w:tr w:rsidR="00B3240E" w:rsidRPr="00EF5447" w14:paraId="34154F20" w14:textId="77777777" w:rsidTr="00583ABD">
        <w:trPr>
          <w:trHeight w:val="54"/>
          <w:jc w:val="center"/>
        </w:trPr>
        <w:tc>
          <w:tcPr>
            <w:tcW w:w="2259" w:type="dxa"/>
            <w:tcBorders>
              <w:top w:val="nil"/>
              <w:bottom w:val="nil"/>
            </w:tcBorders>
            <w:shd w:val="clear" w:color="auto" w:fill="auto"/>
            <w:vAlign w:val="center"/>
          </w:tcPr>
          <w:p w14:paraId="6641CA61"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04FDCBD3" w14:textId="77777777" w:rsidR="00B3240E" w:rsidRPr="00EF5447" w:rsidRDefault="00B3240E" w:rsidP="00583ABD">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1781164D" w14:textId="77777777" w:rsidR="00B3240E" w:rsidRPr="00EF5447" w:rsidRDefault="00B3240E" w:rsidP="00583ABD">
            <w:pPr>
              <w:pStyle w:val="TAC"/>
              <w:rPr>
                <w:lang w:eastAsia="ko-KR"/>
              </w:rPr>
            </w:pPr>
            <w:r>
              <w:rPr>
                <w:rFonts w:eastAsia="Malgun Gothic"/>
                <w:lang w:eastAsia="zh-CN"/>
              </w:rPr>
              <w:t>N/A</w:t>
            </w:r>
          </w:p>
        </w:tc>
        <w:tc>
          <w:tcPr>
            <w:tcW w:w="817" w:type="dxa"/>
            <w:gridSpan w:val="2"/>
            <w:shd w:val="clear" w:color="auto" w:fill="auto"/>
            <w:noWrap/>
          </w:tcPr>
          <w:p w14:paraId="4E4147BC" w14:textId="77777777" w:rsidR="00B3240E" w:rsidRPr="00EF5447" w:rsidRDefault="00B3240E" w:rsidP="00583ABD">
            <w:pPr>
              <w:pStyle w:val="TAC"/>
              <w:rPr>
                <w:lang w:eastAsia="ko-KR"/>
              </w:rPr>
            </w:pPr>
            <w:r w:rsidRPr="003C4CEC">
              <w:rPr>
                <w:rFonts w:eastAsia="Malgun Gothic"/>
                <w:lang w:eastAsia="zh-CN"/>
              </w:rPr>
              <w:t>10</w:t>
            </w:r>
          </w:p>
        </w:tc>
        <w:tc>
          <w:tcPr>
            <w:tcW w:w="2554" w:type="dxa"/>
            <w:gridSpan w:val="2"/>
            <w:shd w:val="clear" w:color="auto" w:fill="auto"/>
            <w:noWrap/>
          </w:tcPr>
          <w:p w14:paraId="3969E73E" w14:textId="77777777" w:rsidR="00B3240E" w:rsidRPr="00EF5447" w:rsidRDefault="00B3240E" w:rsidP="00583ABD">
            <w:pPr>
              <w:pStyle w:val="TAC"/>
              <w:rPr>
                <w:lang w:eastAsia="ko-KR"/>
              </w:rPr>
            </w:pPr>
            <w:r>
              <w:rPr>
                <w:rFonts w:eastAsia="Malgun Gothic"/>
                <w:lang w:eastAsia="zh-CN"/>
              </w:rPr>
              <w:t>N/A</w:t>
            </w:r>
          </w:p>
        </w:tc>
        <w:tc>
          <w:tcPr>
            <w:tcW w:w="1323" w:type="dxa"/>
            <w:gridSpan w:val="2"/>
            <w:shd w:val="clear" w:color="auto" w:fill="auto"/>
            <w:noWrap/>
          </w:tcPr>
          <w:p w14:paraId="2ED8F73D" w14:textId="77777777" w:rsidR="00B3240E" w:rsidRPr="00EF5447" w:rsidRDefault="00B3240E" w:rsidP="00583ABD">
            <w:pPr>
              <w:pStyle w:val="TAC"/>
              <w:rPr>
                <w:lang w:eastAsia="ko-KR"/>
              </w:rPr>
            </w:pPr>
            <w:r w:rsidRPr="00D67279">
              <w:rPr>
                <w:rFonts w:eastAsiaTheme="minorEastAsia"/>
                <w:lang w:eastAsia="zh-CN"/>
              </w:rPr>
              <w:t>2610</w:t>
            </w:r>
          </w:p>
        </w:tc>
        <w:tc>
          <w:tcPr>
            <w:tcW w:w="867" w:type="dxa"/>
            <w:gridSpan w:val="2"/>
            <w:shd w:val="clear" w:color="auto" w:fill="auto"/>
          </w:tcPr>
          <w:p w14:paraId="54919E19" w14:textId="77777777" w:rsidR="00B3240E" w:rsidRPr="00EF5447" w:rsidRDefault="00B3240E" w:rsidP="00583ABD">
            <w:pPr>
              <w:pStyle w:val="TAC"/>
              <w:rPr>
                <w:rFonts w:eastAsia="MS Mincho"/>
              </w:rPr>
            </w:pPr>
            <w:r w:rsidRPr="00D67279">
              <w:rPr>
                <w:rFonts w:eastAsiaTheme="minorEastAsia"/>
                <w:lang w:eastAsia="zh-CN"/>
              </w:rPr>
              <w:t>28.</w:t>
            </w:r>
            <w:r>
              <w:rPr>
                <w:lang w:eastAsia="zh-CN"/>
              </w:rPr>
              <w:t>0</w:t>
            </w:r>
          </w:p>
        </w:tc>
        <w:tc>
          <w:tcPr>
            <w:tcW w:w="1248" w:type="dxa"/>
            <w:gridSpan w:val="3"/>
            <w:shd w:val="clear" w:color="auto" w:fill="auto"/>
          </w:tcPr>
          <w:p w14:paraId="716B1519" w14:textId="77777777" w:rsidR="00B3240E" w:rsidRPr="00EF5447" w:rsidRDefault="00B3240E" w:rsidP="00583ABD">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B3240E" w:rsidRPr="00EF5447" w14:paraId="05B8930D" w14:textId="77777777" w:rsidTr="00583ABD">
        <w:trPr>
          <w:trHeight w:val="54"/>
          <w:jc w:val="center"/>
        </w:trPr>
        <w:tc>
          <w:tcPr>
            <w:tcW w:w="2259" w:type="dxa"/>
            <w:tcBorders>
              <w:top w:val="nil"/>
              <w:bottom w:val="nil"/>
            </w:tcBorders>
            <w:shd w:val="clear" w:color="auto" w:fill="auto"/>
            <w:vAlign w:val="center"/>
          </w:tcPr>
          <w:p w14:paraId="30895FF5"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213311F9" w14:textId="77777777" w:rsidR="00B3240E" w:rsidRPr="00EF5447" w:rsidRDefault="00B3240E" w:rsidP="00583ABD">
            <w:pPr>
              <w:pStyle w:val="TAC"/>
              <w:rPr>
                <w:lang w:eastAsia="zh-TW"/>
              </w:rPr>
            </w:pPr>
            <w:r>
              <w:rPr>
                <w:lang w:eastAsia="zh-CN"/>
              </w:rPr>
              <w:t>3</w:t>
            </w:r>
          </w:p>
        </w:tc>
        <w:tc>
          <w:tcPr>
            <w:tcW w:w="1380" w:type="dxa"/>
            <w:gridSpan w:val="2"/>
            <w:shd w:val="clear" w:color="auto" w:fill="auto"/>
            <w:noWrap/>
            <w:vAlign w:val="center"/>
          </w:tcPr>
          <w:p w14:paraId="3F453A60" w14:textId="77777777" w:rsidR="00B3240E" w:rsidRPr="00EF5447" w:rsidRDefault="00B3240E" w:rsidP="00583ABD">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5DDD4233" w14:textId="77777777" w:rsidR="00B3240E" w:rsidRPr="00EF5447" w:rsidRDefault="00B3240E" w:rsidP="00583ABD">
            <w:pPr>
              <w:pStyle w:val="TAC"/>
              <w:rPr>
                <w:lang w:eastAsia="ko-KR"/>
              </w:rPr>
            </w:pPr>
            <w:r w:rsidRPr="003C4CEC">
              <w:rPr>
                <w:lang w:eastAsia="zh-CN"/>
              </w:rPr>
              <w:t>5</w:t>
            </w:r>
          </w:p>
        </w:tc>
        <w:tc>
          <w:tcPr>
            <w:tcW w:w="2554" w:type="dxa"/>
            <w:gridSpan w:val="2"/>
            <w:shd w:val="clear" w:color="auto" w:fill="auto"/>
            <w:noWrap/>
            <w:vAlign w:val="center"/>
          </w:tcPr>
          <w:p w14:paraId="0C4189C1" w14:textId="77777777" w:rsidR="00B3240E" w:rsidRPr="00EF5447" w:rsidRDefault="00B3240E" w:rsidP="00583ABD">
            <w:pPr>
              <w:pStyle w:val="TAC"/>
              <w:rPr>
                <w:lang w:eastAsia="ko-KR"/>
              </w:rPr>
            </w:pPr>
            <w:r w:rsidRPr="003C4CEC">
              <w:rPr>
                <w:lang w:eastAsia="zh-CN"/>
              </w:rPr>
              <w:t>25</w:t>
            </w:r>
          </w:p>
        </w:tc>
        <w:tc>
          <w:tcPr>
            <w:tcW w:w="1323" w:type="dxa"/>
            <w:gridSpan w:val="2"/>
            <w:shd w:val="clear" w:color="auto" w:fill="auto"/>
            <w:noWrap/>
            <w:vAlign w:val="center"/>
          </w:tcPr>
          <w:p w14:paraId="494E61D1" w14:textId="77777777" w:rsidR="00B3240E" w:rsidRPr="00EF5447" w:rsidRDefault="00B3240E" w:rsidP="00583ABD">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5F0B6B50" w14:textId="77777777" w:rsidR="00B3240E" w:rsidRPr="00EF5447" w:rsidRDefault="00B3240E" w:rsidP="00583ABD">
            <w:pPr>
              <w:pStyle w:val="TAC"/>
              <w:rPr>
                <w:rFonts w:eastAsia="MS Mincho"/>
              </w:rPr>
            </w:pPr>
            <w:r w:rsidRPr="00D67279">
              <w:rPr>
                <w:lang w:eastAsia="zh-CN"/>
              </w:rPr>
              <w:t>N/A</w:t>
            </w:r>
          </w:p>
        </w:tc>
        <w:tc>
          <w:tcPr>
            <w:tcW w:w="1248" w:type="dxa"/>
            <w:gridSpan w:val="3"/>
            <w:shd w:val="clear" w:color="auto" w:fill="auto"/>
          </w:tcPr>
          <w:p w14:paraId="5420B47A" w14:textId="77777777" w:rsidR="00B3240E" w:rsidRPr="00EF5447" w:rsidRDefault="00B3240E" w:rsidP="00583ABD">
            <w:pPr>
              <w:pStyle w:val="TAC"/>
              <w:rPr>
                <w:rFonts w:eastAsia="MS Mincho"/>
              </w:rPr>
            </w:pPr>
            <w:r>
              <w:rPr>
                <w:lang w:eastAsia="zh-CN"/>
              </w:rPr>
              <w:t>N/A</w:t>
            </w:r>
          </w:p>
        </w:tc>
      </w:tr>
      <w:tr w:rsidR="00B3240E" w:rsidRPr="00EF5447" w14:paraId="24109078" w14:textId="77777777" w:rsidTr="00583ABD">
        <w:trPr>
          <w:trHeight w:val="54"/>
          <w:jc w:val="center"/>
        </w:trPr>
        <w:tc>
          <w:tcPr>
            <w:tcW w:w="2259" w:type="dxa"/>
            <w:tcBorders>
              <w:top w:val="nil"/>
              <w:bottom w:val="nil"/>
            </w:tcBorders>
            <w:shd w:val="clear" w:color="auto" w:fill="auto"/>
            <w:vAlign w:val="center"/>
          </w:tcPr>
          <w:p w14:paraId="14EE0E53"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0BA84D43" w14:textId="77777777" w:rsidR="00B3240E" w:rsidRPr="00EF5447" w:rsidRDefault="00B3240E" w:rsidP="00583ABD">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52A8C547" w14:textId="77777777" w:rsidR="00B3240E" w:rsidRPr="00EF5447" w:rsidRDefault="00B3240E" w:rsidP="00583ABD">
            <w:pPr>
              <w:pStyle w:val="TAC"/>
              <w:rPr>
                <w:lang w:eastAsia="ko-KR"/>
              </w:rPr>
            </w:pPr>
            <w:r>
              <w:rPr>
                <w:lang w:eastAsia="zh-CN"/>
              </w:rPr>
              <w:t>N/A</w:t>
            </w:r>
          </w:p>
        </w:tc>
        <w:tc>
          <w:tcPr>
            <w:tcW w:w="817" w:type="dxa"/>
            <w:gridSpan w:val="2"/>
            <w:shd w:val="clear" w:color="auto" w:fill="auto"/>
            <w:noWrap/>
            <w:vAlign w:val="center"/>
          </w:tcPr>
          <w:p w14:paraId="2FA508A4" w14:textId="77777777" w:rsidR="00B3240E" w:rsidRPr="00EF5447" w:rsidRDefault="00B3240E" w:rsidP="00583ABD">
            <w:pPr>
              <w:pStyle w:val="TAC"/>
              <w:rPr>
                <w:lang w:eastAsia="ko-KR"/>
              </w:rPr>
            </w:pPr>
            <w:r w:rsidRPr="003C4CEC">
              <w:rPr>
                <w:lang w:eastAsia="zh-CN"/>
              </w:rPr>
              <w:t>5</w:t>
            </w:r>
          </w:p>
        </w:tc>
        <w:tc>
          <w:tcPr>
            <w:tcW w:w="2554" w:type="dxa"/>
            <w:gridSpan w:val="2"/>
            <w:shd w:val="clear" w:color="auto" w:fill="auto"/>
            <w:noWrap/>
            <w:vAlign w:val="center"/>
          </w:tcPr>
          <w:p w14:paraId="694938DE" w14:textId="77777777" w:rsidR="00B3240E" w:rsidRPr="00EF5447" w:rsidRDefault="00B3240E" w:rsidP="00583ABD">
            <w:pPr>
              <w:pStyle w:val="TAC"/>
              <w:rPr>
                <w:lang w:eastAsia="ko-KR"/>
              </w:rPr>
            </w:pPr>
            <w:r>
              <w:rPr>
                <w:lang w:eastAsia="zh-CN"/>
              </w:rPr>
              <w:t>N/A</w:t>
            </w:r>
          </w:p>
        </w:tc>
        <w:tc>
          <w:tcPr>
            <w:tcW w:w="1323" w:type="dxa"/>
            <w:gridSpan w:val="2"/>
            <w:shd w:val="clear" w:color="auto" w:fill="auto"/>
            <w:noWrap/>
            <w:vAlign w:val="center"/>
          </w:tcPr>
          <w:p w14:paraId="39178CD1" w14:textId="77777777" w:rsidR="00B3240E" w:rsidRPr="00EF5447" w:rsidRDefault="00B3240E" w:rsidP="00583ABD">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5782048B" w14:textId="77777777" w:rsidR="00B3240E" w:rsidRPr="00EF5447" w:rsidRDefault="00B3240E" w:rsidP="00583ABD">
            <w:pPr>
              <w:pStyle w:val="TAC"/>
              <w:rPr>
                <w:rFonts w:eastAsia="MS Mincho"/>
              </w:rPr>
            </w:pPr>
            <w:r w:rsidRPr="00D67279">
              <w:rPr>
                <w:rFonts w:eastAsiaTheme="minorEastAsia"/>
                <w:lang w:eastAsia="zh-CN"/>
              </w:rPr>
              <w:t>26.0</w:t>
            </w:r>
          </w:p>
        </w:tc>
        <w:tc>
          <w:tcPr>
            <w:tcW w:w="1248" w:type="dxa"/>
            <w:gridSpan w:val="3"/>
            <w:shd w:val="clear" w:color="auto" w:fill="auto"/>
          </w:tcPr>
          <w:p w14:paraId="31F52170" w14:textId="77777777" w:rsidR="00B3240E" w:rsidRPr="00EF5447" w:rsidRDefault="00B3240E" w:rsidP="00583ABD">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B3240E" w:rsidRPr="00EF5447" w14:paraId="46C6F332" w14:textId="77777777" w:rsidTr="00583ABD">
        <w:trPr>
          <w:trHeight w:val="54"/>
          <w:jc w:val="center"/>
        </w:trPr>
        <w:tc>
          <w:tcPr>
            <w:tcW w:w="2259" w:type="dxa"/>
            <w:tcBorders>
              <w:top w:val="nil"/>
              <w:bottom w:val="single" w:sz="4" w:space="0" w:color="auto"/>
            </w:tcBorders>
            <w:shd w:val="clear" w:color="auto" w:fill="auto"/>
            <w:vAlign w:val="center"/>
          </w:tcPr>
          <w:p w14:paraId="2A8309B6" w14:textId="77777777" w:rsidR="00B3240E" w:rsidRPr="00EF5447" w:rsidRDefault="00B3240E" w:rsidP="00583ABD">
            <w:pPr>
              <w:pStyle w:val="TAC"/>
              <w:rPr>
                <w:rFonts w:eastAsia="Malgun Gothic"/>
                <w:szCs w:val="18"/>
                <w:lang w:eastAsia="ko-KR"/>
              </w:rPr>
            </w:pPr>
          </w:p>
        </w:tc>
        <w:tc>
          <w:tcPr>
            <w:tcW w:w="868" w:type="dxa"/>
            <w:shd w:val="clear" w:color="auto" w:fill="auto"/>
            <w:vAlign w:val="center"/>
          </w:tcPr>
          <w:p w14:paraId="001854DA" w14:textId="77777777" w:rsidR="00B3240E" w:rsidRPr="00EF5447" w:rsidRDefault="00B3240E" w:rsidP="00583ABD">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407BD87B" w14:textId="77777777" w:rsidR="00B3240E" w:rsidRPr="00EF5447" w:rsidRDefault="00B3240E" w:rsidP="00583ABD">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6A2CC3BE" w14:textId="77777777" w:rsidR="00B3240E" w:rsidRPr="00EF5447" w:rsidRDefault="00B3240E" w:rsidP="00583ABD">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525E4E6D" w14:textId="77777777" w:rsidR="00B3240E" w:rsidRPr="00EF5447" w:rsidRDefault="00B3240E" w:rsidP="00583ABD">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06F395DA" w14:textId="77777777" w:rsidR="00B3240E" w:rsidRPr="00EF5447" w:rsidRDefault="00B3240E" w:rsidP="00583ABD">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49C86F09" w14:textId="77777777" w:rsidR="00B3240E" w:rsidRPr="00EF5447" w:rsidRDefault="00B3240E" w:rsidP="00583ABD">
            <w:pPr>
              <w:pStyle w:val="TAC"/>
              <w:rPr>
                <w:rFonts w:eastAsia="MS Mincho"/>
              </w:rPr>
            </w:pPr>
            <w:r w:rsidRPr="00D67279">
              <w:rPr>
                <w:lang w:eastAsia="zh-CN"/>
              </w:rPr>
              <w:t>N/A</w:t>
            </w:r>
          </w:p>
        </w:tc>
        <w:tc>
          <w:tcPr>
            <w:tcW w:w="1248" w:type="dxa"/>
            <w:gridSpan w:val="3"/>
            <w:shd w:val="clear" w:color="auto" w:fill="auto"/>
          </w:tcPr>
          <w:p w14:paraId="295897DE" w14:textId="77777777" w:rsidR="00B3240E" w:rsidRPr="00EF5447" w:rsidRDefault="00B3240E" w:rsidP="00583ABD">
            <w:pPr>
              <w:pStyle w:val="TAC"/>
              <w:rPr>
                <w:rFonts w:eastAsia="MS Mincho"/>
              </w:rPr>
            </w:pPr>
            <w:r w:rsidRPr="00D67279">
              <w:rPr>
                <w:rFonts w:eastAsiaTheme="minorEastAsia"/>
                <w:lang w:eastAsia="zh-CN"/>
              </w:rPr>
              <w:t>N/A</w:t>
            </w:r>
          </w:p>
        </w:tc>
      </w:tr>
      <w:tr w:rsidR="00B3240E" w:rsidRPr="00EF5447" w14:paraId="1BF7B0D0"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596C8CF2" w14:textId="77777777" w:rsidR="00B3240E" w:rsidRDefault="00B3240E" w:rsidP="00583ABD">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467FA34" w14:textId="77777777" w:rsidR="00B3240E" w:rsidRDefault="00B3240E" w:rsidP="00583ABD">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3F67203" w14:textId="77777777" w:rsidR="00B3240E" w:rsidRPr="00526E3A" w:rsidRDefault="00B3240E" w:rsidP="00583ABD">
            <w:pPr>
              <w:keepNext/>
              <w:keepLines/>
              <w:spacing w:after="0"/>
              <w:jc w:val="center"/>
            </w:pPr>
            <w:r>
              <w:rPr>
                <w:rFonts w:ascii="Arial" w:hAnsi="Arial" w:hint="eastAsia"/>
                <w:sz w:val="18"/>
                <w:lang w:eastAsia="ja-JP"/>
              </w:rPr>
              <w:t>D</w:t>
            </w:r>
            <w:r>
              <w:rPr>
                <w:rFonts w:ascii="Arial" w:hAnsi="Arial"/>
                <w:sz w:val="18"/>
                <w:lang w:eastAsia="ja-JP"/>
              </w:rPr>
              <w:t>C_3A-8A_n77(3A)</w:t>
            </w:r>
          </w:p>
          <w:p w14:paraId="70809DC0" w14:textId="77777777" w:rsidR="00B3240E" w:rsidRDefault="00B3240E" w:rsidP="00583ABD">
            <w:pPr>
              <w:pStyle w:val="TAC"/>
              <w:rPr>
                <w:lang w:eastAsia="zh-CN"/>
              </w:rPr>
            </w:pPr>
            <w:r>
              <w:rPr>
                <w:lang w:eastAsia="zh-CN"/>
              </w:rPr>
              <w:t>DC_3C-8A_n77A</w:t>
            </w:r>
          </w:p>
          <w:p w14:paraId="1130C597" w14:textId="77777777" w:rsidR="00B3240E" w:rsidRPr="00EF5447" w:rsidRDefault="00B3240E" w:rsidP="00583ABD">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1718E8A2" w14:textId="77777777" w:rsidR="00B3240E" w:rsidRPr="00EF5447" w:rsidRDefault="00B3240E" w:rsidP="00583ABD">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31A139DD" w14:textId="77777777" w:rsidR="00B3240E" w:rsidRPr="00EF5447" w:rsidRDefault="00B3240E" w:rsidP="00583ABD">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113590CE" w14:textId="77777777" w:rsidR="00B3240E" w:rsidRPr="00EF5447" w:rsidRDefault="00B3240E" w:rsidP="00583ABD">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00E72E" w14:textId="77777777" w:rsidR="00B3240E" w:rsidRPr="00EF5447" w:rsidRDefault="00B3240E" w:rsidP="00583ABD">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B1C053" w14:textId="77777777" w:rsidR="00B3240E" w:rsidRPr="00EF5447" w:rsidRDefault="00B3240E" w:rsidP="00583ABD">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6E2C3094" w14:textId="77777777" w:rsidR="00B3240E" w:rsidRPr="00EF5447" w:rsidRDefault="00B3240E" w:rsidP="00583ABD">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050847E" w14:textId="77777777" w:rsidR="00B3240E" w:rsidRPr="00EF5447" w:rsidRDefault="00B3240E" w:rsidP="00583ABD">
            <w:pPr>
              <w:pStyle w:val="TAC"/>
            </w:pPr>
            <w:r>
              <w:rPr>
                <w:rFonts w:cs="Arial"/>
              </w:rPr>
              <w:t>N/A</w:t>
            </w:r>
          </w:p>
        </w:tc>
      </w:tr>
      <w:tr w:rsidR="00B3240E" w:rsidRPr="00EF5447" w14:paraId="42A55D37" w14:textId="77777777" w:rsidTr="00583ABD">
        <w:trPr>
          <w:trHeight w:val="54"/>
          <w:jc w:val="center"/>
        </w:trPr>
        <w:tc>
          <w:tcPr>
            <w:tcW w:w="2259" w:type="dxa"/>
            <w:tcBorders>
              <w:top w:val="nil"/>
              <w:left w:val="single" w:sz="4" w:space="0" w:color="auto"/>
              <w:bottom w:val="nil"/>
              <w:right w:val="single" w:sz="4" w:space="0" w:color="auto"/>
            </w:tcBorders>
          </w:tcPr>
          <w:p w14:paraId="0846E9A4" w14:textId="77777777" w:rsidR="00B3240E" w:rsidRPr="00EF5447" w:rsidRDefault="00B3240E" w:rsidP="00583ABD">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237DF665" w14:textId="77777777" w:rsidR="00B3240E" w:rsidRPr="00EF5447" w:rsidRDefault="00B3240E" w:rsidP="00583ABD">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26254E9" w14:textId="77777777" w:rsidR="00B3240E" w:rsidRPr="00EF5447" w:rsidRDefault="00B3240E" w:rsidP="00583ABD">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01604EC8" w14:textId="77777777" w:rsidR="00B3240E" w:rsidRPr="00EF5447" w:rsidRDefault="00B3240E" w:rsidP="00583ABD">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6BB03DA" w14:textId="77777777" w:rsidR="00B3240E" w:rsidRPr="00EF5447" w:rsidRDefault="00B3240E" w:rsidP="00583ABD">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F8FC10D" w14:textId="77777777" w:rsidR="00B3240E" w:rsidRPr="00EF5447" w:rsidRDefault="00B3240E" w:rsidP="00583ABD">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38EDE285" w14:textId="77777777" w:rsidR="00B3240E" w:rsidRPr="00EF5447" w:rsidRDefault="00B3240E" w:rsidP="00583ABD">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1917D725" w14:textId="77777777" w:rsidR="00B3240E" w:rsidRPr="00EF5447" w:rsidRDefault="00B3240E" w:rsidP="00583ABD">
            <w:pPr>
              <w:pStyle w:val="TAC"/>
            </w:pPr>
            <w:r>
              <w:rPr>
                <w:rFonts w:cs="Arial"/>
              </w:rPr>
              <w:t>N/A</w:t>
            </w:r>
          </w:p>
        </w:tc>
      </w:tr>
      <w:tr w:rsidR="00B3240E" w:rsidRPr="00EF5447" w14:paraId="36F789BF"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5CF5D85A"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E79D893" w14:textId="77777777" w:rsidR="00B3240E" w:rsidRPr="00EF5447" w:rsidRDefault="00B3240E" w:rsidP="00583ABD">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3765E1E" w14:textId="77777777" w:rsidR="00B3240E" w:rsidRPr="00EF5447" w:rsidRDefault="00B3240E" w:rsidP="00583ABD">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F0548C9" w14:textId="77777777" w:rsidR="00B3240E" w:rsidRPr="00EF5447" w:rsidRDefault="00B3240E" w:rsidP="00583ABD">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C64773" w14:textId="77777777" w:rsidR="00B3240E" w:rsidRPr="00EF5447" w:rsidRDefault="00B3240E" w:rsidP="00583ABD">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9AFC724" w14:textId="77777777" w:rsidR="00B3240E" w:rsidRPr="00EF5447" w:rsidRDefault="00B3240E" w:rsidP="00583ABD">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57778B0A" w14:textId="77777777" w:rsidR="00B3240E" w:rsidRPr="00EF5447" w:rsidRDefault="00B3240E" w:rsidP="00583ABD">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201DEC1B" w14:textId="77777777" w:rsidR="00B3240E" w:rsidRPr="00EF5447" w:rsidRDefault="00B3240E" w:rsidP="00583ABD">
            <w:pPr>
              <w:pStyle w:val="TAC"/>
            </w:pPr>
            <w:r>
              <w:rPr>
                <w:rFonts w:cs="Arial"/>
              </w:rPr>
              <w:t>IMD4</w:t>
            </w:r>
          </w:p>
        </w:tc>
      </w:tr>
      <w:tr w:rsidR="00B3240E" w:rsidRPr="00EF5447" w14:paraId="7E030606"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516C383B" w14:textId="77777777" w:rsidR="00B3240E" w:rsidRDefault="00B3240E" w:rsidP="00583ABD">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FB61317" w14:textId="77777777" w:rsidR="00B3240E" w:rsidRDefault="00B3240E" w:rsidP="00583ABD">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7072329" w14:textId="77777777" w:rsidR="00B3240E" w:rsidRPr="00526E3A" w:rsidRDefault="00B3240E" w:rsidP="00583ABD">
            <w:pPr>
              <w:keepNext/>
              <w:keepLines/>
              <w:spacing w:after="0"/>
              <w:jc w:val="center"/>
            </w:pPr>
            <w:r>
              <w:rPr>
                <w:rFonts w:ascii="Arial" w:hAnsi="Arial" w:hint="eastAsia"/>
                <w:sz w:val="18"/>
                <w:lang w:eastAsia="ja-JP"/>
              </w:rPr>
              <w:t>D</w:t>
            </w:r>
            <w:r>
              <w:rPr>
                <w:rFonts w:ascii="Arial" w:hAnsi="Arial"/>
                <w:sz w:val="18"/>
                <w:lang w:eastAsia="ja-JP"/>
              </w:rPr>
              <w:t>C_3A-8A_n77(3A)</w:t>
            </w:r>
          </w:p>
          <w:p w14:paraId="77DCB282" w14:textId="77777777" w:rsidR="00B3240E" w:rsidRDefault="00B3240E" w:rsidP="00583ABD">
            <w:pPr>
              <w:pStyle w:val="TAC"/>
              <w:rPr>
                <w:lang w:eastAsia="zh-CN"/>
              </w:rPr>
            </w:pPr>
            <w:r>
              <w:rPr>
                <w:lang w:eastAsia="zh-CN"/>
              </w:rPr>
              <w:t>DC_3C-8A_n77A</w:t>
            </w:r>
          </w:p>
          <w:p w14:paraId="68B92487" w14:textId="77777777" w:rsidR="00B3240E" w:rsidRPr="00EF5447" w:rsidRDefault="00B3240E" w:rsidP="00583ABD">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21BB4043" w14:textId="77777777" w:rsidR="00B3240E" w:rsidRPr="00EF5447" w:rsidRDefault="00B3240E" w:rsidP="00583ABD">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79D0F6D" w14:textId="77777777" w:rsidR="00B3240E" w:rsidRPr="00EF5447" w:rsidRDefault="00B3240E" w:rsidP="00583ABD">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4F658E35" w14:textId="77777777" w:rsidR="00B3240E" w:rsidRPr="00EF5447" w:rsidRDefault="00B3240E" w:rsidP="00583ABD">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0D5748" w14:textId="77777777" w:rsidR="00B3240E" w:rsidRPr="00EF5447" w:rsidRDefault="00B3240E" w:rsidP="00583ABD">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DA1855" w14:textId="77777777" w:rsidR="00B3240E" w:rsidRPr="00EF5447" w:rsidRDefault="00B3240E" w:rsidP="00583ABD">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71E4510A" w14:textId="77777777" w:rsidR="00B3240E" w:rsidRPr="00EF5447" w:rsidRDefault="00B3240E" w:rsidP="00583ABD">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F05D681" w14:textId="77777777" w:rsidR="00B3240E" w:rsidRPr="00EF5447" w:rsidRDefault="00B3240E" w:rsidP="00583ABD">
            <w:pPr>
              <w:pStyle w:val="TAC"/>
            </w:pPr>
            <w:r>
              <w:rPr>
                <w:rFonts w:cs="Arial"/>
              </w:rPr>
              <w:t>N/A</w:t>
            </w:r>
          </w:p>
        </w:tc>
      </w:tr>
      <w:tr w:rsidR="00B3240E" w:rsidRPr="00EF5447" w14:paraId="17A798A0" w14:textId="77777777" w:rsidTr="00583ABD">
        <w:trPr>
          <w:trHeight w:val="54"/>
          <w:jc w:val="center"/>
        </w:trPr>
        <w:tc>
          <w:tcPr>
            <w:tcW w:w="2259" w:type="dxa"/>
            <w:tcBorders>
              <w:top w:val="nil"/>
              <w:left w:val="single" w:sz="4" w:space="0" w:color="auto"/>
              <w:bottom w:val="nil"/>
              <w:right w:val="single" w:sz="4" w:space="0" w:color="auto"/>
            </w:tcBorders>
          </w:tcPr>
          <w:p w14:paraId="550B1B59" w14:textId="77777777" w:rsidR="00B3240E" w:rsidRPr="00EF5447" w:rsidRDefault="00B3240E" w:rsidP="00583ABD">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2625193F" w14:textId="77777777" w:rsidR="00B3240E" w:rsidRPr="00EF5447" w:rsidRDefault="00B3240E" w:rsidP="00583ABD">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8465FA6" w14:textId="77777777" w:rsidR="00B3240E" w:rsidRPr="00EF5447" w:rsidRDefault="00B3240E" w:rsidP="00583ABD">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3ED0545F" w14:textId="77777777" w:rsidR="00B3240E" w:rsidRPr="00EF5447" w:rsidRDefault="00B3240E" w:rsidP="00583ABD">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419E19" w14:textId="77777777" w:rsidR="00B3240E" w:rsidRPr="00EF5447" w:rsidRDefault="00B3240E" w:rsidP="00583ABD">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55AF9E7" w14:textId="77777777" w:rsidR="00B3240E" w:rsidRPr="00EF5447" w:rsidRDefault="00B3240E" w:rsidP="00583ABD">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4E31DE12" w14:textId="77777777" w:rsidR="00B3240E" w:rsidRPr="00EF5447" w:rsidRDefault="00B3240E" w:rsidP="00583ABD">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A21397E" w14:textId="77777777" w:rsidR="00B3240E" w:rsidRPr="00EF5447" w:rsidRDefault="00B3240E" w:rsidP="00583ABD">
            <w:pPr>
              <w:pStyle w:val="TAC"/>
            </w:pPr>
            <w:r>
              <w:rPr>
                <w:rFonts w:cs="Arial"/>
              </w:rPr>
              <w:t>N/A</w:t>
            </w:r>
          </w:p>
        </w:tc>
      </w:tr>
      <w:tr w:rsidR="00B3240E" w:rsidRPr="00EF5447" w14:paraId="33B90F48"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139703A6"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373C2C2" w14:textId="77777777" w:rsidR="00B3240E" w:rsidRPr="00EF5447" w:rsidRDefault="00B3240E" w:rsidP="00583ABD">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2B0362F2" w14:textId="77777777" w:rsidR="00B3240E" w:rsidRPr="00EF5447" w:rsidRDefault="00B3240E" w:rsidP="00583ABD">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BF7A8EB" w14:textId="77777777" w:rsidR="00B3240E" w:rsidRPr="00EF5447" w:rsidRDefault="00B3240E" w:rsidP="00583ABD">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181265" w14:textId="77777777" w:rsidR="00B3240E" w:rsidRPr="00EF5447" w:rsidRDefault="00B3240E" w:rsidP="00583ABD">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1866A0E" w14:textId="77777777" w:rsidR="00B3240E" w:rsidRPr="00EF5447" w:rsidRDefault="00B3240E" w:rsidP="00583ABD">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7C9F9238" w14:textId="77777777" w:rsidR="00B3240E" w:rsidRPr="00EF5447" w:rsidRDefault="00B3240E" w:rsidP="00583ABD">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10B96735" w14:textId="77777777" w:rsidR="00B3240E" w:rsidRPr="00EF5447" w:rsidRDefault="00B3240E" w:rsidP="00583ABD">
            <w:pPr>
              <w:pStyle w:val="TAC"/>
            </w:pPr>
            <w:r>
              <w:rPr>
                <w:rFonts w:cs="Arial"/>
              </w:rPr>
              <w:t>IMD3</w:t>
            </w:r>
          </w:p>
        </w:tc>
      </w:tr>
      <w:tr w:rsidR="00B3240E" w:rsidRPr="00EF5447" w14:paraId="564D297F" w14:textId="77777777" w:rsidTr="00583ABD">
        <w:trPr>
          <w:trHeight w:val="54"/>
          <w:jc w:val="center"/>
        </w:trPr>
        <w:tc>
          <w:tcPr>
            <w:tcW w:w="2259" w:type="dxa"/>
            <w:tcBorders>
              <w:bottom w:val="nil"/>
            </w:tcBorders>
            <w:shd w:val="clear" w:color="auto" w:fill="auto"/>
          </w:tcPr>
          <w:p w14:paraId="5D8C0B61"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DC_3A-8A_n78A</w:t>
            </w:r>
          </w:p>
          <w:p w14:paraId="609D7A5A" w14:textId="77777777" w:rsidR="00B3240E" w:rsidRPr="00EF5447" w:rsidRDefault="00B3240E" w:rsidP="00583ABD">
            <w:pPr>
              <w:pStyle w:val="TAC"/>
              <w:rPr>
                <w:rFonts w:eastAsia="MS Mincho"/>
              </w:rPr>
            </w:pPr>
            <w:r w:rsidRPr="00EF5447">
              <w:rPr>
                <w:rFonts w:eastAsia="Malgun Gothic"/>
                <w:szCs w:val="18"/>
                <w:lang w:eastAsia="ko-KR"/>
              </w:rPr>
              <w:t>DC_3A-3A-8A_n78A</w:t>
            </w:r>
          </w:p>
        </w:tc>
        <w:tc>
          <w:tcPr>
            <w:tcW w:w="868" w:type="dxa"/>
            <w:shd w:val="clear" w:color="auto" w:fill="auto"/>
          </w:tcPr>
          <w:p w14:paraId="146BC10A" w14:textId="77777777" w:rsidR="00B3240E" w:rsidRPr="00EF5447" w:rsidRDefault="00B3240E" w:rsidP="00583ABD">
            <w:pPr>
              <w:pStyle w:val="TAC"/>
              <w:rPr>
                <w:rFonts w:cs="Arial"/>
              </w:rPr>
            </w:pPr>
            <w:r w:rsidRPr="00EF5447">
              <w:rPr>
                <w:rFonts w:eastAsia="Malgun Gothic"/>
                <w:lang w:eastAsia="ko-KR"/>
              </w:rPr>
              <w:t>8</w:t>
            </w:r>
          </w:p>
        </w:tc>
        <w:tc>
          <w:tcPr>
            <w:tcW w:w="1380" w:type="dxa"/>
            <w:gridSpan w:val="2"/>
            <w:shd w:val="clear" w:color="auto" w:fill="auto"/>
            <w:noWrap/>
          </w:tcPr>
          <w:p w14:paraId="04D95728" w14:textId="77777777" w:rsidR="00B3240E" w:rsidRPr="00EF5447" w:rsidRDefault="00B3240E" w:rsidP="00583ABD">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20F147B0" w14:textId="77777777" w:rsidR="00B3240E" w:rsidRPr="00EF5447" w:rsidRDefault="00B3240E" w:rsidP="00583ABD">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63580094" w14:textId="77777777" w:rsidR="00B3240E" w:rsidRPr="00EF5447" w:rsidRDefault="00B3240E" w:rsidP="00583ABD">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421B1F35" w14:textId="77777777" w:rsidR="00B3240E" w:rsidRPr="00EF5447" w:rsidRDefault="00B3240E" w:rsidP="00583ABD">
            <w:pPr>
              <w:pStyle w:val="TAC"/>
              <w:rPr>
                <w:rFonts w:cs="Arial"/>
              </w:rPr>
            </w:pPr>
            <w:r w:rsidRPr="00EF5447">
              <w:rPr>
                <w:rFonts w:eastAsia="Malgun Gothic"/>
                <w:kern w:val="2"/>
                <w:szCs w:val="24"/>
                <w:lang w:eastAsia="ko-KR"/>
              </w:rPr>
              <w:t>955</w:t>
            </w:r>
          </w:p>
        </w:tc>
        <w:tc>
          <w:tcPr>
            <w:tcW w:w="867" w:type="dxa"/>
            <w:gridSpan w:val="2"/>
            <w:shd w:val="clear" w:color="auto" w:fill="auto"/>
          </w:tcPr>
          <w:p w14:paraId="25890E3F" w14:textId="77777777" w:rsidR="00B3240E" w:rsidRPr="00EF5447" w:rsidRDefault="00B3240E" w:rsidP="00583ABD">
            <w:pPr>
              <w:pStyle w:val="TAC"/>
              <w:rPr>
                <w:rFonts w:cs="Arial"/>
              </w:rPr>
            </w:pPr>
            <w:r w:rsidRPr="00EF5447">
              <w:rPr>
                <w:rFonts w:eastAsia="Malgun Gothic"/>
                <w:kern w:val="2"/>
                <w:szCs w:val="24"/>
                <w:lang w:eastAsia="ko-KR"/>
              </w:rPr>
              <w:t>N/A</w:t>
            </w:r>
          </w:p>
        </w:tc>
        <w:tc>
          <w:tcPr>
            <w:tcW w:w="1248" w:type="dxa"/>
            <w:gridSpan w:val="3"/>
            <w:shd w:val="clear" w:color="auto" w:fill="auto"/>
          </w:tcPr>
          <w:p w14:paraId="15F44023" w14:textId="77777777" w:rsidR="00B3240E" w:rsidRPr="00EF5447" w:rsidRDefault="00B3240E" w:rsidP="00583ABD">
            <w:pPr>
              <w:pStyle w:val="TAC"/>
              <w:rPr>
                <w:rFonts w:cs="Arial"/>
              </w:rPr>
            </w:pPr>
            <w:r w:rsidRPr="00EF5447">
              <w:rPr>
                <w:rFonts w:eastAsia="Malgun Gothic"/>
                <w:kern w:val="2"/>
                <w:szCs w:val="24"/>
                <w:lang w:eastAsia="ko-KR"/>
              </w:rPr>
              <w:t>N/A</w:t>
            </w:r>
          </w:p>
        </w:tc>
      </w:tr>
      <w:tr w:rsidR="00B3240E" w:rsidRPr="00EF5447" w14:paraId="1C02D9B0" w14:textId="77777777" w:rsidTr="00583ABD">
        <w:trPr>
          <w:trHeight w:val="54"/>
          <w:jc w:val="center"/>
        </w:trPr>
        <w:tc>
          <w:tcPr>
            <w:tcW w:w="2259" w:type="dxa"/>
            <w:tcBorders>
              <w:top w:val="nil"/>
              <w:bottom w:val="nil"/>
            </w:tcBorders>
            <w:shd w:val="clear" w:color="auto" w:fill="auto"/>
          </w:tcPr>
          <w:p w14:paraId="693DE279" w14:textId="77777777" w:rsidR="00B3240E" w:rsidRPr="00E4751A" w:rsidRDefault="00B3240E" w:rsidP="00583ABD">
            <w:pPr>
              <w:keepNext/>
              <w:keepLines/>
              <w:spacing w:after="0"/>
              <w:jc w:val="center"/>
              <w:rPr>
                <w:rFonts w:ascii="Arial" w:eastAsia="MS Mincho" w:hAnsi="Arial"/>
                <w:sz w:val="18"/>
              </w:rPr>
            </w:pPr>
            <w:r w:rsidRPr="00E4751A">
              <w:rPr>
                <w:rFonts w:ascii="Arial" w:eastAsia="MS Mincho" w:hAnsi="Arial"/>
                <w:sz w:val="18"/>
              </w:rPr>
              <w:t>DC_3A-8B_n78A</w:t>
            </w:r>
          </w:p>
          <w:p w14:paraId="06262709" w14:textId="77777777" w:rsidR="00B3240E" w:rsidRPr="00F45A39" w:rsidRDefault="00B3240E" w:rsidP="00583ABD">
            <w:pPr>
              <w:pStyle w:val="TAC"/>
              <w:rPr>
                <w:noProof/>
                <w:lang w:val="en-US" w:eastAsia="zh-CN"/>
              </w:rPr>
            </w:pPr>
            <w:r w:rsidRPr="00E4751A">
              <w:rPr>
                <w:rFonts w:eastAsia="MS Mincho"/>
              </w:rPr>
              <w:t>DC_3A-3A-8B_n78A</w:t>
            </w:r>
            <w:r w:rsidRPr="00F45A39">
              <w:rPr>
                <w:noProof/>
                <w:lang w:val="en-US" w:eastAsia="zh-CN"/>
              </w:rPr>
              <w:t xml:space="preserve"> DC_3A-8A_n78(2A)</w:t>
            </w:r>
          </w:p>
          <w:p w14:paraId="00B4270A" w14:textId="77777777" w:rsidR="00B3240E" w:rsidRDefault="00B3240E" w:rsidP="00583ABD">
            <w:pPr>
              <w:pStyle w:val="TAC"/>
              <w:rPr>
                <w:rFonts w:eastAsia="MS Mincho"/>
              </w:rPr>
            </w:pPr>
            <w:r>
              <w:rPr>
                <w:rFonts w:eastAsia="MS Mincho"/>
              </w:rPr>
              <w:t>DC_3C-8A_n78(2A)</w:t>
            </w:r>
          </w:p>
          <w:p w14:paraId="1A4A68E7" w14:textId="77777777" w:rsidR="00B3240E" w:rsidRPr="00EF5447" w:rsidRDefault="00B3240E" w:rsidP="00583ABD">
            <w:pPr>
              <w:pStyle w:val="TAC"/>
              <w:rPr>
                <w:rFonts w:eastAsia="MS Mincho"/>
              </w:rPr>
            </w:pPr>
          </w:p>
        </w:tc>
        <w:tc>
          <w:tcPr>
            <w:tcW w:w="868" w:type="dxa"/>
            <w:shd w:val="clear" w:color="auto" w:fill="auto"/>
          </w:tcPr>
          <w:p w14:paraId="33A71739" w14:textId="77777777" w:rsidR="00B3240E" w:rsidRPr="00EF5447" w:rsidRDefault="00B3240E" w:rsidP="00583ABD">
            <w:pPr>
              <w:pStyle w:val="TAC"/>
              <w:rPr>
                <w:rFonts w:cs="Arial"/>
              </w:rPr>
            </w:pPr>
            <w:r w:rsidRPr="00EF5447">
              <w:rPr>
                <w:rFonts w:eastAsia="Malgun Gothic"/>
                <w:lang w:eastAsia="ko-KR"/>
              </w:rPr>
              <w:t>n78</w:t>
            </w:r>
          </w:p>
        </w:tc>
        <w:tc>
          <w:tcPr>
            <w:tcW w:w="1380" w:type="dxa"/>
            <w:gridSpan w:val="2"/>
            <w:shd w:val="clear" w:color="auto" w:fill="auto"/>
            <w:noWrap/>
          </w:tcPr>
          <w:p w14:paraId="2C32B89E" w14:textId="77777777" w:rsidR="00B3240E" w:rsidRPr="00EF5447" w:rsidRDefault="00B3240E" w:rsidP="00583ABD">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30E14B7F" w14:textId="77777777" w:rsidR="00B3240E" w:rsidRPr="00EF5447" w:rsidRDefault="00B3240E" w:rsidP="00583ABD">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4E1A0AE9" w14:textId="77777777" w:rsidR="00B3240E" w:rsidRPr="00EF5447" w:rsidRDefault="00B3240E" w:rsidP="00583ABD">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58215E94" w14:textId="77777777" w:rsidR="00B3240E" w:rsidRPr="00EF5447" w:rsidRDefault="00B3240E" w:rsidP="00583ABD">
            <w:pPr>
              <w:pStyle w:val="TAC"/>
              <w:rPr>
                <w:rFonts w:cs="Arial"/>
              </w:rPr>
            </w:pPr>
            <w:r w:rsidRPr="00EF5447">
              <w:rPr>
                <w:rFonts w:eastAsia="Malgun Gothic"/>
                <w:kern w:val="2"/>
                <w:szCs w:val="24"/>
                <w:lang w:eastAsia="ko-KR"/>
              </w:rPr>
              <w:t>3640</w:t>
            </w:r>
          </w:p>
        </w:tc>
        <w:tc>
          <w:tcPr>
            <w:tcW w:w="867" w:type="dxa"/>
            <w:gridSpan w:val="2"/>
            <w:shd w:val="clear" w:color="auto" w:fill="auto"/>
          </w:tcPr>
          <w:p w14:paraId="13363254" w14:textId="77777777" w:rsidR="00B3240E" w:rsidRPr="00EF5447" w:rsidRDefault="00B3240E" w:rsidP="00583ABD">
            <w:pPr>
              <w:pStyle w:val="TAC"/>
              <w:rPr>
                <w:rFonts w:cs="Arial"/>
              </w:rPr>
            </w:pPr>
            <w:r w:rsidRPr="00EF5447">
              <w:rPr>
                <w:rFonts w:eastAsia="Malgun Gothic"/>
                <w:kern w:val="2"/>
                <w:szCs w:val="24"/>
                <w:lang w:eastAsia="ko-KR"/>
              </w:rPr>
              <w:t>N/A</w:t>
            </w:r>
          </w:p>
        </w:tc>
        <w:tc>
          <w:tcPr>
            <w:tcW w:w="1248" w:type="dxa"/>
            <w:gridSpan w:val="3"/>
            <w:shd w:val="clear" w:color="auto" w:fill="auto"/>
          </w:tcPr>
          <w:p w14:paraId="21357CD6" w14:textId="77777777" w:rsidR="00B3240E" w:rsidRPr="00EF5447" w:rsidRDefault="00B3240E" w:rsidP="00583ABD">
            <w:pPr>
              <w:pStyle w:val="TAC"/>
              <w:rPr>
                <w:rFonts w:cs="Arial"/>
              </w:rPr>
            </w:pPr>
            <w:r w:rsidRPr="00EF5447">
              <w:rPr>
                <w:rFonts w:eastAsia="Malgun Gothic"/>
                <w:kern w:val="2"/>
                <w:szCs w:val="24"/>
                <w:lang w:eastAsia="ko-KR"/>
              </w:rPr>
              <w:t>N/A</w:t>
            </w:r>
          </w:p>
        </w:tc>
      </w:tr>
      <w:tr w:rsidR="00B3240E" w:rsidRPr="00EF5447" w14:paraId="3B24FEBE" w14:textId="77777777" w:rsidTr="00583ABD">
        <w:trPr>
          <w:trHeight w:val="54"/>
          <w:jc w:val="center"/>
        </w:trPr>
        <w:tc>
          <w:tcPr>
            <w:tcW w:w="2259" w:type="dxa"/>
            <w:tcBorders>
              <w:top w:val="nil"/>
              <w:bottom w:val="single" w:sz="4" w:space="0" w:color="auto"/>
            </w:tcBorders>
            <w:shd w:val="clear" w:color="auto" w:fill="auto"/>
          </w:tcPr>
          <w:p w14:paraId="3465F467" w14:textId="77777777" w:rsidR="00B3240E" w:rsidRPr="00EF5447" w:rsidRDefault="00B3240E" w:rsidP="00583ABD">
            <w:pPr>
              <w:pStyle w:val="TAC"/>
              <w:rPr>
                <w:rFonts w:eastAsia="MS Mincho"/>
              </w:rPr>
            </w:pPr>
          </w:p>
        </w:tc>
        <w:tc>
          <w:tcPr>
            <w:tcW w:w="868" w:type="dxa"/>
            <w:shd w:val="clear" w:color="auto" w:fill="auto"/>
          </w:tcPr>
          <w:p w14:paraId="465DE77D" w14:textId="77777777" w:rsidR="00B3240E" w:rsidRPr="00EF5447" w:rsidRDefault="00B3240E" w:rsidP="00583ABD">
            <w:pPr>
              <w:pStyle w:val="TAC"/>
              <w:rPr>
                <w:rFonts w:cs="Arial"/>
              </w:rPr>
            </w:pPr>
            <w:r w:rsidRPr="00EF5447">
              <w:rPr>
                <w:rFonts w:eastAsia="Malgun Gothic"/>
                <w:lang w:eastAsia="ko-KR"/>
              </w:rPr>
              <w:t>3</w:t>
            </w:r>
          </w:p>
        </w:tc>
        <w:tc>
          <w:tcPr>
            <w:tcW w:w="1380" w:type="dxa"/>
            <w:gridSpan w:val="2"/>
            <w:shd w:val="clear" w:color="auto" w:fill="auto"/>
            <w:noWrap/>
          </w:tcPr>
          <w:p w14:paraId="1B86789C" w14:textId="77777777" w:rsidR="00B3240E" w:rsidRPr="00EF5447" w:rsidRDefault="00B3240E" w:rsidP="00583ABD">
            <w:pPr>
              <w:pStyle w:val="TAC"/>
              <w:rPr>
                <w:rFonts w:cs="Arial"/>
              </w:rPr>
            </w:pPr>
            <w:r>
              <w:rPr>
                <w:rFonts w:eastAsia="Malgun Gothic"/>
                <w:kern w:val="2"/>
                <w:szCs w:val="24"/>
                <w:lang w:eastAsia="ko-KR"/>
              </w:rPr>
              <w:t>N/A</w:t>
            </w:r>
          </w:p>
        </w:tc>
        <w:tc>
          <w:tcPr>
            <w:tcW w:w="817" w:type="dxa"/>
            <w:gridSpan w:val="2"/>
            <w:shd w:val="clear" w:color="auto" w:fill="auto"/>
            <w:noWrap/>
          </w:tcPr>
          <w:p w14:paraId="10CDB61E" w14:textId="77777777" w:rsidR="00B3240E" w:rsidRPr="00EF5447" w:rsidRDefault="00B3240E" w:rsidP="00583ABD">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3ED04E47" w14:textId="77777777" w:rsidR="00B3240E" w:rsidRPr="00EF5447" w:rsidRDefault="00B3240E" w:rsidP="00583ABD">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5857C82B" w14:textId="77777777" w:rsidR="00B3240E" w:rsidRPr="00EF5447" w:rsidRDefault="00B3240E" w:rsidP="00583ABD">
            <w:pPr>
              <w:pStyle w:val="TAC"/>
              <w:rPr>
                <w:rFonts w:cs="Arial"/>
              </w:rPr>
            </w:pPr>
            <w:r w:rsidRPr="00EF5447">
              <w:rPr>
                <w:rFonts w:eastAsia="Malgun Gothic"/>
                <w:kern w:val="2"/>
                <w:szCs w:val="24"/>
                <w:lang w:eastAsia="ko-KR"/>
              </w:rPr>
              <w:t>1820</w:t>
            </w:r>
          </w:p>
        </w:tc>
        <w:tc>
          <w:tcPr>
            <w:tcW w:w="867" w:type="dxa"/>
            <w:gridSpan w:val="2"/>
            <w:shd w:val="clear" w:color="auto" w:fill="auto"/>
          </w:tcPr>
          <w:p w14:paraId="3AA6F350" w14:textId="77777777" w:rsidR="00B3240E" w:rsidRPr="00EF5447" w:rsidRDefault="00B3240E" w:rsidP="00583ABD">
            <w:pPr>
              <w:pStyle w:val="TAC"/>
              <w:rPr>
                <w:rFonts w:cs="Arial"/>
              </w:rPr>
            </w:pPr>
            <w:r w:rsidRPr="00EF5447">
              <w:rPr>
                <w:rFonts w:eastAsia="Malgun Gothic"/>
                <w:kern w:val="2"/>
                <w:szCs w:val="24"/>
                <w:lang w:eastAsia="ko-KR"/>
              </w:rPr>
              <w:t>16.5</w:t>
            </w:r>
          </w:p>
        </w:tc>
        <w:tc>
          <w:tcPr>
            <w:tcW w:w="1248" w:type="dxa"/>
            <w:gridSpan w:val="3"/>
            <w:shd w:val="clear" w:color="auto" w:fill="auto"/>
          </w:tcPr>
          <w:p w14:paraId="31D107CD" w14:textId="77777777" w:rsidR="00B3240E" w:rsidRPr="00EF5447" w:rsidRDefault="00B3240E" w:rsidP="00583ABD">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B3240E" w:rsidRPr="00EF5447" w14:paraId="00C742DA" w14:textId="77777777" w:rsidTr="00583ABD">
        <w:trPr>
          <w:trHeight w:val="54"/>
          <w:jc w:val="center"/>
        </w:trPr>
        <w:tc>
          <w:tcPr>
            <w:tcW w:w="2259" w:type="dxa"/>
            <w:tcBorders>
              <w:bottom w:val="nil"/>
            </w:tcBorders>
            <w:shd w:val="clear" w:color="auto" w:fill="auto"/>
          </w:tcPr>
          <w:p w14:paraId="154D8C81" w14:textId="77777777" w:rsidR="00B3240E" w:rsidRPr="00EF5447" w:rsidRDefault="00B3240E" w:rsidP="00583ABD">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5B13DD4B" w14:textId="77777777" w:rsidR="00B3240E" w:rsidRPr="00EF5447" w:rsidRDefault="00B3240E" w:rsidP="00583ABD">
            <w:pPr>
              <w:pStyle w:val="TAC"/>
              <w:rPr>
                <w:rFonts w:eastAsia="Malgun Gothic"/>
                <w:lang w:eastAsia="ko-KR"/>
              </w:rPr>
            </w:pPr>
            <w:r w:rsidRPr="00EF5447">
              <w:rPr>
                <w:rFonts w:eastAsia="Calibri Light"/>
              </w:rPr>
              <w:t>3</w:t>
            </w:r>
          </w:p>
        </w:tc>
        <w:tc>
          <w:tcPr>
            <w:tcW w:w="1380" w:type="dxa"/>
            <w:gridSpan w:val="2"/>
            <w:shd w:val="clear" w:color="auto" w:fill="auto"/>
            <w:noWrap/>
          </w:tcPr>
          <w:p w14:paraId="241D7B70" w14:textId="77777777" w:rsidR="00B3240E" w:rsidRPr="00EF5447" w:rsidRDefault="00B3240E" w:rsidP="00583ABD">
            <w:pPr>
              <w:pStyle w:val="TAC"/>
              <w:rPr>
                <w:rFonts w:eastAsia="Malgun Gothic"/>
                <w:kern w:val="2"/>
                <w:szCs w:val="24"/>
                <w:lang w:eastAsia="ko-KR"/>
              </w:rPr>
            </w:pPr>
            <w:r w:rsidRPr="003C4CEC">
              <w:t>1740</w:t>
            </w:r>
          </w:p>
        </w:tc>
        <w:tc>
          <w:tcPr>
            <w:tcW w:w="817" w:type="dxa"/>
            <w:gridSpan w:val="2"/>
            <w:shd w:val="clear" w:color="auto" w:fill="auto"/>
            <w:noWrap/>
          </w:tcPr>
          <w:p w14:paraId="1A152E76"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39A4363D"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6BC1A60A" w14:textId="77777777" w:rsidR="00B3240E" w:rsidRPr="00EF5447" w:rsidRDefault="00B3240E" w:rsidP="00583ABD">
            <w:pPr>
              <w:pStyle w:val="TAC"/>
              <w:rPr>
                <w:rFonts w:eastAsia="Malgun Gothic"/>
                <w:kern w:val="2"/>
                <w:szCs w:val="24"/>
                <w:lang w:eastAsia="ko-KR"/>
              </w:rPr>
            </w:pPr>
            <w:r w:rsidRPr="00EF5447">
              <w:t>1835</w:t>
            </w:r>
          </w:p>
        </w:tc>
        <w:tc>
          <w:tcPr>
            <w:tcW w:w="867" w:type="dxa"/>
            <w:gridSpan w:val="2"/>
            <w:shd w:val="clear" w:color="auto" w:fill="auto"/>
          </w:tcPr>
          <w:p w14:paraId="7F0BAC57"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7DDF7638" w14:textId="77777777" w:rsidR="00B3240E" w:rsidRPr="00EF5447" w:rsidRDefault="00B3240E" w:rsidP="00583ABD">
            <w:pPr>
              <w:pStyle w:val="TAC"/>
              <w:rPr>
                <w:rFonts w:eastAsia="Malgun Gothic"/>
                <w:kern w:val="2"/>
                <w:szCs w:val="24"/>
                <w:lang w:eastAsia="ko-KR"/>
              </w:rPr>
            </w:pPr>
            <w:r w:rsidRPr="00EF5447">
              <w:rPr>
                <w:szCs w:val="24"/>
              </w:rPr>
              <w:t>N/A</w:t>
            </w:r>
          </w:p>
        </w:tc>
      </w:tr>
      <w:tr w:rsidR="00B3240E" w:rsidRPr="00EF5447" w14:paraId="0F7D3122" w14:textId="77777777" w:rsidTr="00583ABD">
        <w:trPr>
          <w:trHeight w:val="54"/>
          <w:jc w:val="center"/>
        </w:trPr>
        <w:tc>
          <w:tcPr>
            <w:tcW w:w="2259" w:type="dxa"/>
            <w:tcBorders>
              <w:top w:val="nil"/>
              <w:bottom w:val="nil"/>
            </w:tcBorders>
            <w:shd w:val="clear" w:color="auto" w:fill="auto"/>
          </w:tcPr>
          <w:p w14:paraId="775C4616" w14:textId="77777777" w:rsidR="00B3240E" w:rsidRPr="00EF5447" w:rsidRDefault="00B3240E" w:rsidP="00583ABD">
            <w:pPr>
              <w:pStyle w:val="TAC"/>
              <w:rPr>
                <w:rFonts w:eastAsia="MS Mincho"/>
              </w:rPr>
            </w:pPr>
          </w:p>
        </w:tc>
        <w:tc>
          <w:tcPr>
            <w:tcW w:w="868" w:type="dxa"/>
            <w:shd w:val="clear" w:color="auto" w:fill="auto"/>
          </w:tcPr>
          <w:p w14:paraId="29F9B03B" w14:textId="77777777" w:rsidR="00B3240E" w:rsidRPr="00EF5447" w:rsidRDefault="00B3240E" w:rsidP="00583ABD">
            <w:pPr>
              <w:pStyle w:val="TAC"/>
              <w:rPr>
                <w:rFonts w:eastAsia="Malgun Gothic"/>
                <w:lang w:eastAsia="ko-KR"/>
              </w:rPr>
            </w:pPr>
            <w:r w:rsidRPr="00EF5447">
              <w:rPr>
                <w:rFonts w:eastAsia="Calibri Light"/>
              </w:rPr>
              <w:t>n8</w:t>
            </w:r>
          </w:p>
        </w:tc>
        <w:tc>
          <w:tcPr>
            <w:tcW w:w="1380" w:type="dxa"/>
            <w:gridSpan w:val="2"/>
            <w:shd w:val="clear" w:color="auto" w:fill="auto"/>
            <w:noWrap/>
          </w:tcPr>
          <w:p w14:paraId="6AEA9E93" w14:textId="77777777" w:rsidR="00B3240E" w:rsidRPr="00EF5447" w:rsidRDefault="00B3240E" w:rsidP="00583ABD">
            <w:pPr>
              <w:pStyle w:val="TAC"/>
              <w:rPr>
                <w:rFonts w:eastAsia="Malgun Gothic"/>
                <w:kern w:val="2"/>
                <w:szCs w:val="24"/>
                <w:lang w:eastAsia="ko-KR"/>
              </w:rPr>
            </w:pPr>
            <w:r w:rsidRPr="003C4CEC">
              <w:t>900</w:t>
            </w:r>
          </w:p>
        </w:tc>
        <w:tc>
          <w:tcPr>
            <w:tcW w:w="817" w:type="dxa"/>
            <w:gridSpan w:val="2"/>
            <w:shd w:val="clear" w:color="auto" w:fill="auto"/>
            <w:noWrap/>
          </w:tcPr>
          <w:p w14:paraId="45D250C2"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3070F6EC"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78BD8A68" w14:textId="77777777" w:rsidR="00B3240E" w:rsidRPr="00EF5447" w:rsidRDefault="00B3240E" w:rsidP="00583ABD">
            <w:pPr>
              <w:pStyle w:val="TAC"/>
              <w:rPr>
                <w:rFonts w:eastAsia="Malgun Gothic"/>
                <w:kern w:val="2"/>
                <w:szCs w:val="24"/>
                <w:lang w:eastAsia="ko-KR"/>
              </w:rPr>
            </w:pPr>
            <w:r w:rsidRPr="00EF5447">
              <w:t>945</w:t>
            </w:r>
          </w:p>
        </w:tc>
        <w:tc>
          <w:tcPr>
            <w:tcW w:w="867" w:type="dxa"/>
            <w:gridSpan w:val="2"/>
            <w:shd w:val="clear" w:color="auto" w:fill="auto"/>
          </w:tcPr>
          <w:p w14:paraId="1A73AD59"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62CDE2A8" w14:textId="77777777" w:rsidR="00B3240E" w:rsidRPr="00EF5447" w:rsidRDefault="00B3240E" w:rsidP="00583ABD">
            <w:pPr>
              <w:pStyle w:val="TAC"/>
              <w:rPr>
                <w:rFonts w:eastAsia="Malgun Gothic"/>
                <w:kern w:val="2"/>
                <w:szCs w:val="24"/>
                <w:lang w:eastAsia="ko-KR"/>
              </w:rPr>
            </w:pPr>
            <w:r w:rsidRPr="00EF5447">
              <w:rPr>
                <w:szCs w:val="24"/>
              </w:rPr>
              <w:t>N/A</w:t>
            </w:r>
          </w:p>
        </w:tc>
      </w:tr>
      <w:tr w:rsidR="00B3240E" w:rsidRPr="00EF5447" w14:paraId="0370D063" w14:textId="77777777" w:rsidTr="00583ABD">
        <w:trPr>
          <w:trHeight w:val="54"/>
          <w:jc w:val="center"/>
        </w:trPr>
        <w:tc>
          <w:tcPr>
            <w:tcW w:w="2259" w:type="dxa"/>
            <w:tcBorders>
              <w:top w:val="nil"/>
              <w:bottom w:val="single" w:sz="4" w:space="0" w:color="auto"/>
            </w:tcBorders>
            <w:shd w:val="clear" w:color="auto" w:fill="auto"/>
          </w:tcPr>
          <w:p w14:paraId="50D2A09F" w14:textId="77777777" w:rsidR="00B3240E" w:rsidRPr="00EF5447" w:rsidRDefault="00B3240E" w:rsidP="00583ABD">
            <w:pPr>
              <w:pStyle w:val="TAC"/>
              <w:rPr>
                <w:rFonts w:eastAsia="MS Mincho"/>
              </w:rPr>
            </w:pPr>
          </w:p>
        </w:tc>
        <w:tc>
          <w:tcPr>
            <w:tcW w:w="868" w:type="dxa"/>
            <w:shd w:val="clear" w:color="auto" w:fill="auto"/>
          </w:tcPr>
          <w:p w14:paraId="3B68C13D" w14:textId="77777777" w:rsidR="00B3240E" w:rsidRPr="00EF5447" w:rsidRDefault="00B3240E" w:rsidP="00583ABD">
            <w:pPr>
              <w:pStyle w:val="TAC"/>
              <w:rPr>
                <w:rFonts w:eastAsia="Malgun Gothic"/>
                <w:lang w:eastAsia="ko-KR"/>
              </w:rPr>
            </w:pPr>
            <w:r w:rsidRPr="00EF5447">
              <w:rPr>
                <w:rFonts w:eastAsia="Calibri Light"/>
              </w:rPr>
              <w:t>n78</w:t>
            </w:r>
          </w:p>
        </w:tc>
        <w:tc>
          <w:tcPr>
            <w:tcW w:w="1380" w:type="dxa"/>
            <w:gridSpan w:val="2"/>
            <w:shd w:val="clear" w:color="auto" w:fill="auto"/>
            <w:noWrap/>
          </w:tcPr>
          <w:p w14:paraId="3CCA13F5" w14:textId="77777777" w:rsidR="00B3240E" w:rsidRPr="00EF5447" w:rsidRDefault="00B3240E" w:rsidP="00583ABD">
            <w:pPr>
              <w:pStyle w:val="TAC"/>
              <w:rPr>
                <w:rFonts w:eastAsia="Malgun Gothic"/>
                <w:kern w:val="2"/>
                <w:szCs w:val="24"/>
                <w:lang w:eastAsia="ko-KR"/>
              </w:rPr>
            </w:pPr>
            <w:r>
              <w:t>N/A</w:t>
            </w:r>
          </w:p>
        </w:tc>
        <w:tc>
          <w:tcPr>
            <w:tcW w:w="817" w:type="dxa"/>
            <w:gridSpan w:val="2"/>
            <w:shd w:val="clear" w:color="auto" w:fill="auto"/>
            <w:noWrap/>
          </w:tcPr>
          <w:p w14:paraId="2F6C6CD4" w14:textId="77777777" w:rsidR="00B3240E" w:rsidRPr="00EF5447" w:rsidRDefault="00B3240E" w:rsidP="00583ABD">
            <w:pPr>
              <w:pStyle w:val="TAC"/>
              <w:rPr>
                <w:rFonts w:eastAsia="Malgun Gothic"/>
                <w:kern w:val="2"/>
                <w:szCs w:val="24"/>
                <w:lang w:eastAsia="ko-KR"/>
              </w:rPr>
            </w:pPr>
            <w:r w:rsidRPr="003C4CEC">
              <w:t>10</w:t>
            </w:r>
          </w:p>
        </w:tc>
        <w:tc>
          <w:tcPr>
            <w:tcW w:w="2554" w:type="dxa"/>
            <w:gridSpan w:val="2"/>
            <w:shd w:val="clear" w:color="auto" w:fill="auto"/>
            <w:noWrap/>
          </w:tcPr>
          <w:p w14:paraId="6D97DE26"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76324F8A" w14:textId="77777777" w:rsidR="00B3240E" w:rsidRPr="00EF5447" w:rsidRDefault="00B3240E" w:rsidP="00583ABD">
            <w:pPr>
              <w:pStyle w:val="TAC"/>
              <w:rPr>
                <w:rFonts w:eastAsia="Malgun Gothic"/>
                <w:kern w:val="2"/>
                <w:szCs w:val="24"/>
                <w:lang w:eastAsia="ko-KR"/>
              </w:rPr>
            </w:pPr>
            <w:r w:rsidRPr="00EF5447">
              <w:t>3540</w:t>
            </w:r>
          </w:p>
        </w:tc>
        <w:tc>
          <w:tcPr>
            <w:tcW w:w="867" w:type="dxa"/>
            <w:gridSpan w:val="2"/>
            <w:shd w:val="clear" w:color="auto" w:fill="auto"/>
          </w:tcPr>
          <w:p w14:paraId="0322452B" w14:textId="77777777" w:rsidR="00B3240E" w:rsidRPr="00EF5447" w:rsidRDefault="00B3240E" w:rsidP="00583ABD">
            <w:pPr>
              <w:pStyle w:val="TAC"/>
              <w:rPr>
                <w:rFonts w:eastAsia="Malgun Gothic"/>
                <w:kern w:val="2"/>
                <w:szCs w:val="24"/>
                <w:lang w:eastAsia="ko-KR"/>
              </w:rPr>
            </w:pPr>
            <w:r w:rsidRPr="00EF5447">
              <w:t>16.3</w:t>
            </w:r>
          </w:p>
        </w:tc>
        <w:tc>
          <w:tcPr>
            <w:tcW w:w="1248" w:type="dxa"/>
            <w:gridSpan w:val="3"/>
            <w:shd w:val="clear" w:color="auto" w:fill="auto"/>
          </w:tcPr>
          <w:p w14:paraId="54C4229D" w14:textId="77777777" w:rsidR="00B3240E" w:rsidRPr="00EF5447" w:rsidRDefault="00B3240E" w:rsidP="00583ABD">
            <w:pPr>
              <w:pStyle w:val="TAC"/>
              <w:rPr>
                <w:rFonts w:eastAsia="Malgun Gothic"/>
                <w:kern w:val="2"/>
                <w:szCs w:val="24"/>
                <w:lang w:eastAsia="ko-KR"/>
              </w:rPr>
            </w:pPr>
            <w:r w:rsidRPr="00EF5447">
              <w:rPr>
                <w:szCs w:val="24"/>
              </w:rPr>
              <w:t>IMD3</w:t>
            </w:r>
          </w:p>
        </w:tc>
      </w:tr>
      <w:tr w:rsidR="00B3240E" w:rsidRPr="00EF5447" w14:paraId="4F7D8C00" w14:textId="77777777" w:rsidTr="00583ABD">
        <w:trPr>
          <w:trHeight w:val="54"/>
          <w:jc w:val="center"/>
        </w:trPr>
        <w:tc>
          <w:tcPr>
            <w:tcW w:w="2259" w:type="dxa"/>
            <w:tcBorders>
              <w:bottom w:val="nil"/>
            </w:tcBorders>
            <w:shd w:val="clear" w:color="auto" w:fill="auto"/>
          </w:tcPr>
          <w:p w14:paraId="19F706F0" w14:textId="77777777" w:rsidR="00B3240E" w:rsidRPr="00EF5447" w:rsidRDefault="00B3240E" w:rsidP="00583ABD">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34D1D5AB" w14:textId="77777777" w:rsidR="00B3240E" w:rsidRPr="00EF5447" w:rsidRDefault="00B3240E" w:rsidP="00583ABD">
            <w:pPr>
              <w:pStyle w:val="TAC"/>
              <w:rPr>
                <w:rFonts w:eastAsia="MS Mincho"/>
              </w:rPr>
            </w:pPr>
            <w:r w:rsidRPr="00EF5447">
              <w:rPr>
                <w:rFonts w:cs="Arial"/>
              </w:rPr>
              <w:t>3</w:t>
            </w:r>
          </w:p>
        </w:tc>
        <w:tc>
          <w:tcPr>
            <w:tcW w:w="1380" w:type="dxa"/>
            <w:gridSpan w:val="2"/>
            <w:shd w:val="clear" w:color="auto" w:fill="auto"/>
            <w:noWrap/>
          </w:tcPr>
          <w:p w14:paraId="70FEC89A" w14:textId="77777777" w:rsidR="00B3240E" w:rsidRPr="00EF5447" w:rsidRDefault="00B3240E" w:rsidP="00583ABD">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14:paraId="7962A0B8" w14:textId="77777777" w:rsidR="00B3240E" w:rsidRPr="00EF5447" w:rsidRDefault="00B3240E" w:rsidP="00583ABD">
            <w:pPr>
              <w:pStyle w:val="TAC"/>
              <w:rPr>
                <w:rFonts w:eastAsia="MS Mincho"/>
              </w:rPr>
            </w:pPr>
            <w:r w:rsidRPr="003C4CEC">
              <w:rPr>
                <w:rFonts w:cs="Arial"/>
                <w:lang w:eastAsia="zh-CN"/>
              </w:rPr>
              <w:t>5</w:t>
            </w:r>
          </w:p>
        </w:tc>
        <w:tc>
          <w:tcPr>
            <w:tcW w:w="2554" w:type="dxa"/>
            <w:gridSpan w:val="2"/>
            <w:shd w:val="clear" w:color="auto" w:fill="auto"/>
            <w:noWrap/>
          </w:tcPr>
          <w:p w14:paraId="57BCBEE2" w14:textId="77777777" w:rsidR="00B3240E" w:rsidRPr="00EF5447" w:rsidRDefault="00B3240E" w:rsidP="00583ABD">
            <w:pPr>
              <w:pStyle w:val="TAC"/>
              <w:rPr>
                <w:rFonts w:eastAsia="MS Mincho"/>
              </w:rPr>
            </w:pPr>
            <w:r w:rsidRPr="003C4CEC">
              <w:rPr>
                <w:rFonts w:cs="Arial"/>
                <w:lang w:eastAsia="zh-CN"/>
              </w:rPr>
              <w:t>25</w:t>
            </w:r>
          </w:p>
        </w:tc>
        <w:tc>
          <w:tcPr>
            <w:tcW w:w="1323" w:type="dxa"/>
            <w:gridSpan w:val="2"/>
            <w:shd w:val="clear" w:color="auto" w:fill="auto"/>
            <w:noWrap/>
          </w:tcPr>
          <w:p w14:paraId="7EF3D0AB" w14:textId="77777777" w:rsidR="00B3240E" w:rsidRPr="00EF5447" w:rsidRDefault="00B3240E" w:rsidP="00583ABD">
            <w:pPr>
              <w:pStyle w:val="TAC"/>
              <w:rPr>
                <w:rFonts w:eastAsia="MS Mincho"/>
              </w:rPr>
            </w:pPr>
            <w:r w:rsidRPr="00EF5447">
              <w:rPr>
                <w:rFonts w:cs="Arial"/>
              </w:rPr>
              <w:t>1850</w:t>
            </w:r>
          </w:p>
        </w:tc>
        <w:tc>
          <w:tcPr>
            <w:tcW w:w="867" w:type="dxa"/>
            <w:gridSpan w:val="2"/>
            <w:shd w:val="clear" w:color="auto" w:fill="auto"/>
          </w:tcPr>
          <w:p w14:paraId="6A9937E4"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130204C4" w14:textId="77777777" w:rsidR="00B3240E" w:rsidRPr="00EF5447" w:rsidRDefault="00B3240E" w:rsidP="00583ABD">
            <w:pPr>
              <w:pStyle w:val="TAC"/>
            </w:pPr>
            <w:r w:rsidRPr="00EF5447">
              <w:rPr>
                <w:rFonts w:cs="Arial"/>
              </w:rPr>
              <w:t>N/A</w:t>
            </w:r>
          </w:p>
        </w:tc>
      </w:tr>
      <w:tr w:rsidR="00B3240E" w:rsidRPr="00EF5447" w14:paraId="02501D65" w14:textId="77777777" w:rsidTr="00583ABD">
        <w:trPr>
          <w:trHeight w:val="54"/>
          <w:jc w:val="center"/>
        </w:trPr>
        <w:tc>
          <w:tcPr>
            <w:tcW w:w="2259" w:type="dxa"/>
            <w:tcBorders>
              <w:top w:val="nil"/>
              <w:bottom w:val="nil"/>
            </w:tcBorders>
            <w:shd w:val="clear" w:color="auto" w:fill="auto"/>
          </w:tcPr>
          <w:p w14:paraId="1E70A9B4" w14:textId="77777777" w:rsidR="00B3240E" w:rsidRPr="00EF5447" w:rsidRDefault="00B3240E" w:rsidP="00583ABD">
            <w:pPr>
              <w:pStyle w:val="TAC"/>
              <w:rPr>
                <w:rFonts w:eastAsia="MS Mincho"/>
              </w:rPr>
            </w:pPr>
          </w:p>
        </w:tc>
        <w:tc>
          <w:tcPr>
            <w:tcW w:w="868" w:type="dxa"/>
            <w:shd w:val="clear" w:color="auto" w:fill="auto"/>
          </w:tcPr>
          <w:p w14:paraId="632B1FBA" w14:textId="77777777" w:rsidR="00B3240E" w:rsidRPr="00EF5447" w:rsidRDefault="00B3240E" w:rsidP="00583ABD">
            <w:pPr>
              <w:pStyle w:val="TAC"/>
              <w:rPr>
                <w:rFonts w:eastAsia="MS Mincho"/>
              </w:rPr>
            </w:pPr>
            <w:r w:rsidRPr="00EF5447">
              <w:rPr>
                <w:rFonts w:cs="Arial"/>
              </w:rPr>
              <w:t>n79</w:t>
            </w:r>
          </w:p>
        </w:tc>
        <w:tc>
          <w:tcPr>
            <w:tcW w:w="1380" w:type="dxa"/>
            <w:gridSpan w:val="2"/>
            <w:shd w:val="clear" w:color="auto" w:fill="auto"/>
            <w:noWrap/>
          </w:tcPr>
          <w:p w14:paraId="086D0B66" w14:textId="77777777" w:rsidR="00B3240E" w:rsidRPr="00EF5447" w:rsidRDefault="00B3240E" w:rsidP="00583ABD">
            <w:pPr>
              <w:pStyle w:val="TAC"/>
              <w:rPr>
                <w:rFonts w:eastAsia="MS Mincho"/>
              </w:rPr>
            </w:pPr>
            <w:r w:rsidRPr="003C4CEC">
              <w:rPr>
                <w:rFonts w:cs="Arial"/>
              </w:rPr>
              <w:t>4465</w:t>
            </w:r>
          </w:p>
        </w:tc>
        <w:tc>
          <w:tcPr>
            <w:tcW w:w="817" w:type="dxa"/>
            <w:gridSpan w:val="2"/>
            <w:shd w:val="clear" w:color="auto" w:fill="auto"/>
            <w:noWrap/>
          </w:tcPr>
          <w:p w14:paraId="5A5AFFF3" w14:textId="77777777" w:rsidR="00B3240E" w:rsidRPr="00EF5447" w:rsidRDefault="00B3240E" w:rsidP="00583ABD">
            <w:pPr>
              <w:pStyle w:val="TAC"/>
              <w:rPr>
                <w:rFonts w:eastAsia="MS Mincho"/>
              </w:rPr>
            </w:pPr>
            <w:r w:rsidRPr="003C4CEC">
              <w:rPr>
                <w:rFonts w:cs="Arial"/>
                <w:lang w:eastAsia="zh-CN"/>
              </w:rPr>
              <w:t>40</w:t>
            </w:r>
          </w:p>
        </w:tc>
        <w:tc>
          <w:tcPr>
            <w:tcW w:w="2554" w:type="dxa"/>
            <w:gridSpan w:val="2"/>
            <w:shd w:val="clear" w:color="auto" w:fill="auto"/>
            <w:noWrap/>
          </w:tcPr>
          <w:p w14:paraId="7019FA72" w14:textId="77777777" w:rsidR="00B3240E" w:rsidRPr="00EF5447" w:rsidRDefault="00B3240E" w:rsidP="00583ABD">
            <w:pPr>
              <w:pStyle w:val="TAC"/>
              <w:rPr>
                <w:rFonts w:eastAsia="MS Mincho"/>
              </w:rPr>
            </w:pPr>
            <w:r w:rsidRPr="003C4CEC">
              <w:rPr>
                <w:rFonts w:cs="Arial"/>
                <w:lang w:eastAsia="zh-CN"/>
              </w:rPr>
              <w:t>216</w:t>
            </w:r>
          </w:p>
        </w:tc>
        <w:tc>
          <w:tcPr>
            <w:tcW w:w="1323" w:type="dxa"/>
            <w:gridSpan w:val="2"/>
            <w:shd w:val="clear" w:color="auto" w:fill="auto"/>
            <w:noWrap/>
          </w:tcPr>
          <w:p w14:paraId="2FA9DA35" w14:textId="77777777" w:rsidR="00B3240E" w:rsidRPr="00EF5447" w:rsidRDefault="00B3240E" w:rsidP="00583ABD">
            <w:pPr>
              <w:pStyle w:val="TAC"/>
              <w:rPr>
                <w:rFonts w:eastAsia="MS Mincho"/>
              </w:rPr>
            </w:pPr>
            <w:r w:rsidRPr="00EF5447">
              <w:rPr>
                <w:rFonts w:cs="Arial"/>
              </w:rPr>
              <w:t>4465</w:t>
            </w:r>
          </w:p>
        </w:tc>
        <w:tc>
          <w:tcPr>
            <w:tcW w:w="867" w:type="dxa"/>
            <w:gridSpan w:val="2"/>
            <w:shd w:val="clear" w:color="auto" w:fill="auto"/>
          </w:tcPr>
          <w:p w14:paraId="2224E139"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7BE1037F" w14:textId="77777777" w:rsidR="00B3240E" w:rsidRPr="00EF5447" w:rsidRDefault="00B3240E" w:rsidP="00583ABD">
            <w:pPr>
              <w:pStyle w:val="TAC"/>
            </w:pPr>
            <w:r w:rsidRPr="00EF5447">
              <w:rPr>
                <w:rFonts w:cs="Arial"/>
              </w:rPr>
              <w:t>N/A</w:t>
            </w:r>
          </w:p>
        </w:tc>
      </w:tr>
      <w:tr w:rsidR="00B3240E" w:rsidRPr="00EF5447" w14:paraId="2F63B262" w14:textId="77777777" w:rsidTr="00583ABD">
        <w:trPr>
          <w:trHeight w:val="54"/>
          <w:jc w:val="center"/>
        </w:trPr>
        <w:tc>
          <w:tcPr>
            <w:tcW w:w="2259" w:type="dxa"/>
            <w:tcBorders>
              <w:top w:val="nil"/>
              <w:bottom w:val="single" w:sz="4" w:space="0" w:color="auto"/>
            </w:tcBorders>
            <w:shd w:val="clear" w:color="auto" w:fill="auto"/>
          </w:tcPr>
          <w:p w14:paraId="568461B7" w14:textId="77777777" w:rsidR="00B3240E" w:rsidRPr="00EF5447" w:rsidRDefault="00B3240E" w:rsidP="00583ABD">
            <w:pPr>
              <w:pStyle w:val="TAC"/>
              <w:rPr>
                <w:rFonts w:eastAsia="MS Mincho"/>
              </w:rPr>
            </w:pPr>
          </w:p>
        </w:tc>
        <w:tc>
          <w:tcPr>
            <w:tcW w:w="868" w:type="dxa"/>
            <w:shd w:val="clear" w:color="auto" w:fill="auto"/>
          </w:tcPr>
          <w:p w14:paraId="2FA581E6" w14:textId="77777777" w:rsidR="00B3240E" w:rsidRPr="00EF5447" w:rsidRDefault="00B3240E" w:rsidP="00583ABD">
            <w:pPr>
              <w:pStyle w:val="TAC"/>
              <w:rPr>
                <w:rFonts w:eastAsia="MS Mincho"/>
              </w:rPr>
            </w:pPr>
            <w:r w:rsidRPr="00EF5447">
              <w:rPr>
                <w:rFonts w:cs="Arial"/>
              </w:rPr>
              <w:t>8</w:t>
            </w:r>
          </w:p>
        </w:tc>
        <w:tc>
          <w:tcPr>
            <w:tcW w:w="1380" w:type="dxa"/>
            <w:gridSpan w:val="2"/>
            <w:shd w:val="clear" w:color="auto" w:fill="auto"/>
            <w:noWrap/>
          </w:tcPr>
          <w:p w14:paraId="7B752BEB" w14:textId="77777777" w:rsidR="00B3240E" w:rsidRPr="00EF5447" w:rsidRDefault="00B3240E" w:rsidP="00583ABD">
            <w:pPr>
              <w:pStyle w:val="TAC"/>
              <w:rPr>
                <w:rFonts w:eastAsia="MS Mincho"/>
              </w:rPr>
            </w:pPr>
            <w:r>
              <w:rPr>
                <w:rFonts w:cs="Arial"/>
              </w:rPr>
              <w:t>N/A</w:t>
            </w:r>
          </w:p>
        </w:tc>
        <w:tc>
          <w:tcPr>
            <w:tcW w:w="817" w:type="dxa"/>
            <w:gridSpan w:val="2"/>
            <w:shd w:val="clear" w:color="auto" w:fill="auto"/>
            <w:noWrap/>
          </w:tcPr>
          <w:p w14:paraId="5922CEA1" w14:textId="77777777" w:rsidR="00B3240E" w:rsidRPr="00EF5447" w:rsidRDefault="00B3240E" w:rsidP="00583ABD">
            <w:pPr>
              <w:pStyle w:val="TAC"/>
              <w:rPr>
                <w:rFonts w:eastAsia="MS Mincho"/>
              </w:rPr>
            </w:pPr>
            <w:r w:rsidRPr="003C4CEC">
              <w:rPr>
                <w:rFonts w:cs="Arial"/>
                <w:lang w:eastAsia="zh-CN"/>
              </w:rPr>
              <w:t>5</w:t>
            </w:r>
          </w:p>
        </w:tc>
        <w:tc>
          <w:tcPr>
            <w:tcW w:w="2554" w:type="dxa"/>
            <w:gridSpan w:val="2"/>
            <w:shd w:val="clear" w:color="auto" w:fill="auto"/>
            <w:noWrap/>
          </w:tcPr>
          <w:p w14:paraId="275DE4DC" w14:textId="77777777" w:rsidR="00B3240E" w:rsidRPr="00EF5447" w:rsidRDefault="00B3240E" w:rsidP="00583ABD">
            <w:pPr>
              <w:pStyle w:val="TAC"/>
              <w:rPr>
                <w:rFonts w:eastAsia="MS Mincho"/>
              </w:rPr>
            </w:pPr>
            <w:r>
              <w:rPr>
                <w:rFonts w:cs="Arial"/>
                <w:lang w:eastAsia="zh-CN"/>
              </w:rPr>
              <w:t>N/A</w:t>
            </w:r>
          </w:p>
        </w:tc>
        <w:tc>
          <w:tcPr>
            <w:tcW w:w="1323" w:type="dxa"/>
            <w:gridSpan w:val="2"/>
            <w:shd w:val="clear" w:color="auto" w:fill="auto"/>
            <w:noWrap/>
          </w:tcPr>
          <w:p w14:paraId="582194C0" w14:textId="77777777" w:rsidR="00B3240E" w:rsidRPr="00EF5447" w:rsidRDefault="00B3240E" w:rsidP="00583ABD">
            <w:pPr>
              <w:pStyle w:val="TAC"/>
              <w:rPr>
                <w:rFonts w:eastAsia="MS Mincho"/>
              </w:rPr>
            </w:pPr>
            <w:r w:rsidRPr="00EF5447">
              <w:rPr>
                <w:rFonts w:cs="Arial"/>
              </w:rPr>
              <w:t>955</w:t>
            </w:r>
          </w:p>
        </w:tc>
        <w:tc>
          <w:tcPr>
            <w:tcW w:w="867" w:type="dxa"/>
            <w:gridSpan w:val="2"/>
            <w:shd w:val="clear" w:color="auto" w:fill="auto"/>
          </w:tcPr>
          <w:p w14:paraId="1B5478DF" w14:textId="77777777" w:rsidR="00B3240E" w:rsidRPr="00EF5447" w:rsidRDefault="00B3240E" w:rsidP="00583ABD">
            <w:pPr>
              <w:pStyle w:val="TAC"/>
              <w:rPr>
                <w:rFonts w:eastAsia="Malgun Gothic"/>
                <w:lang w:eastAsia="ko-KR"/>
              </w:rPr>
            </w:pPr>
            <w:r w:rsidRPr="00EF5447">
              <w:rPr>
                <w:rFonts w:cs="Arial"/>
              </w:rPr>
              <w:t>15.3</w:t>
            </w:r>
          </w:p>
        </w:tc>
        <w:tc>
          <w:tcPr>
            <w:tcW w:w="1248" w:type="dxa"/>
            <w:gridSpan w:val="3"/>
            <w:shd w:val="clear" w:color="auto" w:fill="auto"/>
          </w:tcPr>
          <w:p w14:paraId="12ADC4CD" w14:textId="77777777" w:rsidR="00B3240E" w:rsidRPr="00EF5447" w:rsidRDefault="00B3240E" w:rsidP="00583ABD">
            <w:pPr>
              <w:pStyle w:val="TAC"/>
            </w:pPr>
            <w:r w:rsidRPr="00EF5447">
              <w:rPr>
                <w:rFonts w:cs="Arial"/>
              </w:rPr>
              <w:t>IMD3</w:t>
            </w:r>
          </w:p>
        </w:tc>
      </w:tr>
      <w:tr w:rsidR="00B3240E" w:rsidRPr="00EF5447" w14:paraId="65440ACC" w14:textId="77777777" w:rsidTr="00583ABD">
        <w:trPr>
          <w:trHeight w:val="54"/>
          <w:jc w:val="center"/>
        </w:trPr>
        <w:tc>
          <w:tcPr>
            <w:tcW w:w="2259" w:type="dxa"/>
            <w:tcBorders>
              <w:bottom w:val="nil"/>
            </w:tcBorders>
            <w:shd w:val="clear" w:color="auto" w:fill="auto"/>
          </w:tcPr>
          <w:p w14:paraId="1EBF1F23" w14:textId="77777777" w:rsidR="00B3240E" w:rsidRPr="00EF5447" w:rsidRDefault="00B3240E" w:rsidP="00583ABD">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51A4AC6" w14:textId="77777777" w:rsidR="00B3240E" w:rsidRPr="00EF5447" w:rsidRDefault="00B3240E" w:rsidP="00583ABD">
            <w:pPr>
              <w:pStyle w:val="TAC"/>
              <w:rPr>
                <w:rFonts w:eastAsia="MS Mincho"/>
              </w:rPr>
            </w:pPr>
            <w:r w:rsidRPr="00EF5447">
              <w:rPr>
                <w:rFonts w:cs="Arial"/>
              </w:rPr>
              <w:t>8</w:t>
            </w:r>
          </w:p>
        </w:tc>
        <w:tc>
          <w:tcPr>
            <w:tcW w:w="1380" w:type="dxa"/>
            <w:gridSpan w:val="2"/>
            <w:shd w:val="clear" w:color="auto" w:fill="auto"/>
            <w:noWrap/>
          </w:tcPr>
          <w:p w14:paraId="7CB34539" w14:textId="77777777" w:rsidR="00B3240E" w:rsidRPr="00EF5447" w:rsidRDefault="00B3240E" w:rsidP="00583ABD">
            <w:pPr>
              <w:pStyle w:val="TAC"/>
              <w:rPr>
                <w:rFonts w:eastAsia="MS Mincho"/>
              </w:rPr>
            </w:pPr>
            <w:r w:rsidRPr="003C4CEC">
              <w:rPr>
                <w:rFonts w:cs="Arial"/>
              </w:rPr>
              <w:t>910</w:t>
            </w:r>
          </w:p>
        </w:tc>
        <w:tc>
          <w:tcPr>
            <w:tcW w:w="817" w:type="dxa"/>
            <w:gridSpan w:val="2"/>
            <w:shd w:val="clear" w:color="auto" w:fill="auto"/>
            <w:noWrap/>
          </w:tcPr>
          <w:p w14:paraId="04739DDD" w14:textId="77777777" w:rsidR="00B3240E" w:rsidRPr="00EF5447" w:rsidRDefault="00B3240E" w:rsidP="00583ABD">
            <w:pPr>
              <w:pStyle w:val="TAC"/>
              <w:rPr>
                <w:rFonts w:eastAsia="MS Mincho"/>
              </w:rPr>
            </w:pPr>
            <w:r w:rsidRPr="003C4CEC">
              <w:rPr>
                <w:rFonts w:cs="Arial"/>
                <w:lang w:eastAsia="zh-CN"/>
              </w:rPr>
              <w:t>5</w:t>
            </w:r>
          </w:p>
        </w:tc>
        <w:tc>
          <w:tcPr>
            <w:tcW w:w="2554" w:type="dxa"/>
            <w:gridSpan w:val="2"/>
            <w:shd w:val="clear" w:color="auto" w:fill="auto"/>
            <w:noWrap/>
          </w:tcPr>
          <w:p w14:paraId="627BC807" w14:textId="77777777" w:rsidR="00B3240E" w:rsidRPr="00EF5447" w:rsidRDefault="00B3240E" w:rsidP="00583ABD">
            <w:pPr>
              <w:pStyle w:val="TAC"/>
              <w:rPr>
                <w:rFonts w:eastAsia="MS Mincho"/>
              </w:rPr>
            </w:pPr>
            <w:r w:rsidRPr="003C4CEC">
              <w:rPr>
                <w:rFonts w:cs="Arial"/>
                <w:lang w:eastAsia="zh-CN"/>
              </w:rPr>
              <w:t>25</w:t>
            </w:r>
          </w:p>
        </w:tc>
        <w:tc>
          <w:tcPr>
            <w:tcW w:w="1323" w:type="dxa"/>
            <w:gridSpan w:val="2"/>
            <w:shd w:val="clear" w:color="auto" w:fill="auto"/>
            <w:noWrap/>
          </w:tcPr>
          <w:p w14:paraId="41B59CD8" w14:textId="77777777" w:rsidR="00B3240E" w:rsidRPr="00EF5447" w:rsidRDefault="00B3240E" w:rsidP="00583ABD">
            <w:pPr>
              <w:pStyle w:val="TAC"/>
              <w:rPr>
                <w:rFonts w:eastAsia="MS Mincho"/>
              </w:rPr>
            </w:pPr>
            <w:r w:rsidRPr="00EF5447">
              <w:rPr>
                <w:rFonts w:cs="Arial"/>
              </w:rPr>
              <w:t>955</w:t>
            </w:r>
          </w:p>
        </w:tc>
        <w:tc>
          <w:tcPr>
            <w:tcW w:w="867" w:type="dxa"/>
            <w:gridSpan w:val="2"/>
            <w:shd w:val="clear" w:color="auto" w:fill="auto"/>
          </w:tcPr>
          <w:p w14:paraId="6F4EDE50"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3FB386B8" w14:textId="77777777" w:rsidR="00B3240E" w:rsidRPr="00EF5447" w:rsidRDefault="00B3240E" w:rsidP="00583ABD">
            <w:pPr>
              <w:pStyle w:val="TAC"/>
            </w:pPr>
            <w:r w:rsidRPr="00EF5447">
              <w:rPr>
                <w:rFonts w:cs="Arial"/>
              </w:rPr>
              <w:t>N/A</w:t>
            </w:r>
          </w:p>
        </w:tc>
      </w:tr>
      <w:tr w:rsidR="00B3240E" w:rsidRPr="00EF5447" w14:paraId="790BAF7D" w14:textId="77777777" w:rsidTr="00583ABD">
        <w:trPr>
          <w:trHeight w:val="54"/>
          <w:jc w:val="center"/>
        </w:trPr>
        <w:tc>
          <w:tcPr>
            <w:tcW w:w="2259" w:type="dxa"/>
            <w:tcBorders>
              <w:top w:val="nil"/>
              <w:bottom w:val="nil"/>
            </w:tcBorders>
            <w:shd w:val="clear" w:color="auto" w:fill="auto"/>
          </w:tcPr>
          <w:p w14:paraId="7E5F18A9" w14:textId="77777777" w:rsidR="00B3240E" w:rsidRPr="00EF5447" w:rsidRDefault="00B3240E" w:rsidP="00583ABD">
            <w:pPr>
              <w:pStyle w:val="TAC"/>
              <w:rPr>
                <w:rFonts w:eastAsia="MS Mincho"/>
              </w:rPr>
            </w:pPr>
          </w:p>
        </w:tc>
        <w:tc>
          <w:tcPr>
            <w:tcW w:w="868" w:type="dxa"/>
            <w:shd w:val="clear" w:color="auto" w:fill="auto"/>
          </w:tcPr>
          <w:p w14:paraId="21420275" w14:textId="77777777" w:rsidR="00B3240E" w:rsidRPr="00EF5447" w:rsidRDefault="00B3240E" w:rsidP="00583ABD">
            <w:pPr>
              <w:pStyle w:val="TAC"/>
              <w:rPr>
                <w:rFonts w:eastAsia="MS Mincho"/>
              </w:rPr>
            </w:pPr>
            <w:r w:rsidRPr="00EF5447">
              <w:rPr>
                <w:rFonts w:cs="Arial"/>
              </w:rPr>
              <w:t>n79</w:t>
            </w:r>
          </w:p>
        </w:tc>
        <w:tc>
          <w:tcPr>
            <w:tcW w:w="1380" w:type="dxa"/>
            <w:gridSpan w:val="2"/>
            <w:shd w:val="clear" w:color="auto" w:fill="auto"/>
            <w:noWrap/>
          </w:tcPr>
          <w:p w14:paraId="7C650E1A" w14:textId="77777777" w:rsidR="00B3240E" w:rsidRPr="00EF5447" w:rsidRDefault="00B3240E" w:rsidP="00583ABD">
            <w:pPr>
              <w:pStyle w:val="TAC"/>
              <w:rPr>
                <w:rFonts w:eastAsia="MS Mincho"/>
              </w:rPr>
            </w:pPr>
            <w:r w:rsidRPr="003C4CEC">
              <w:rPr>
                <w:rFonts w:cs="Arial"/>
              </w:rPr>
              <w:t>4580</w:t>
            </w:r>
          </w:p>
        </w:tc>
        <w:tc>
          <w:tcPr>
            <w:tcW w:w="817" w:type="dxa"/>
            <w:gridSpan w:val="2"/>
            <w:shd w:val="clear" w:color="auto" w:fill="auto"/>
            <w:noWrap/>
          </w:tcPr>
          <w:p w14:paraId="4BDB0636" w14:textId="77777777" w:rsidR="00B3240E" w:rsidRPr="00EF5447" w:rsidRDefault="00B3240E" w:rsidP="00583ABD">
            <w:pPr>
              <w:pStyle w:val="TAC"/>
              <w:rPr>
                <w:rFonts w:eastAsia="MS Mincho"/>
              </w:rPr>
            </w:pPr>
            <w:r w:rsidRPr="003C4CEC">
              <w:rPr>
                <w:rFonts w:cs="Arial"/>
                <w:lang w:eastAsia="zh-CN"/>
              </w:rPr>
              <w:t>40</w:t>
            </w:r>
          </w:p>
        </w:tc>
        <w:tc>
          <w:tcPr>
            <w:tcW w:w="2554" w:type="dxa"/>
            <w:gridSpan w:val="2"/>
            <w:shd w:val="clear" w:color="auto" w:fill="auto"/>
            <w:noWrap/>
          </w:tcPr>
          <w:p w14:paraId="2C8A2EBE" w14:textId="77777777" w:rsidR="00B3240E" w:rsidRPr="00EF5447" w:rsidRDefault="00B3240E" w:rsidP="00583ABD">
            <w:pPr>
              <w:pStyle w:val="TAC"/>
              <w:rPr>
                <w:rFonts w:eastAsia="MS Mincho"/>
              </w:rPr>
            </w:pPr>
            <w:r w:rsidRPr="003C4CEC">
              <w:rPr>
                <w:rFonts w:cs="Arial"/>
                <w:lang w:eastAsia="zh-CN"/>
              </w:rPr>
              <w:t>216</w:t>
            </w:r>
          </w:p>
        </w:tc>
        <w:tc>
          <w:tcPr>
            <w:tcW w:w="1323" w:type="dxa"/>
            <w:gridSpan w:val="2"/>
            <w:shd w:val="clear" w:color="auto" w:fill="auto"/>
            <w:noWrap/>
          </w:tcPr>
          <w:p w14:paraId="4C3002CB" w14:textId="77777777" w:rsidR="00B3240E" w:rsidRPr="00EF5447" w:rsidRDefault="00B3240E" w:rsidP="00583ABD">
            <w:pPr>
              <w:pStyle w:val="TAC"/>
              <w:rPr>
                <w:rFonts w:eastAsia="MS Mincho"/>
              </w:rPr>
            </w:pPr>
            <w:r w:rsidRPr="00EF5447">
              <w:rPr>
                <w:rFonts w:cs="Arial"/>
              </w:rPr>
              <w:t>4580</w:t>
            </w:r>
          </w:p>
        </w:tc>
        <w:tc>
          <w:tcPr>
            <w:tcW w:w="867" w:type="dxa"/>
            <w:gridSpan w:val="2"/>
            <w:shd w:val="clear" w:color="auto" w:fill="auto"/>
          </w:tcPr>
          <w:p w14:paraId="68E8026E"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27B22A40" w14:textId="77777777" w:rsidR="00B3240E" w:rsidRPr="00EF5447" w:rsidRDefault="00B3240E" w:rsidP="00583ABD">
            <w:pPr>
              <w:pStyle w:val="TAC"/>
            </w:pPr>
            <w:r w:rsidRPr="00EF5447">
              <w:rPr>
                <w:rFonts w:cs="Arial"/>
              </w:rPr>
              <w:t>N/A</w:t>
            </w:r>
          </w:p>
        </w:tc>
      </w:tr>
      <w:tr w:rsidR="00B3240E" w:rsidRPr="00EF5447" w14:paraId="3A5071EF" w14:textId="77777777" w:rsidTr="00583ABD">
        <w:trPr>
          <w:trHeight w:val="54"/>
          <w:jc w:val="center"/>
        </w:trPr>
        <w:tc>
          <w:tcPr>
            <w:tcW w:w="2259" w:type="dxa"/>
            <w:tcBorders>
              <w:top w:val="nil"/>
              <w:bottom w:val="single" w:sz="4" w:space="0" w:color="auto"/>
            </w:tcBorders>
            <w:shd w:val="clear" w:color="auto" w:fill="auto"/>
          </w:tcPr>
          <w:p w14:paraId="5058513C" w14:textId="77777777" w:rsidR="00B3240E" w:rsidRPr="00EF5447" w:rsidRDefault="00B3240E" w:rsidP="00583ABD">
            <w:pPr>
              <w:pStyle w:val="TAC"/>
              <w:rPr>
                <w:rFonts w:eastAsia="MS Mincho"/>
              </w:rPr>
            </w:pPr>
          </w:p>
        </w:tc>
        <w:tc>
          <w:tcPr>
            <w:tcW w:w="868" w:type="dxa"/>
            <w:shd w:val="clear" w:color="auto" w:fill="auto"/>
          </w:tcPr>
          <w:p w14:paraId="67314A54" w14:textId="77777777" w:rsidR="00B3240E" w:rsidRPr="00EF5447" w:rsidRDefault="00B3240E" w:rsidP="00583ABD">
            <w:pPr>
              <w:pStyle w:val="TAC"/>
              <w:rPr>
                <w:rFonts w:eastAsia="MS Mincho"/>
              </w:rPr>
            </w:pPr>
            <w:r w:rsidRPr="00EF5447">
              <w:rPr>
                <w:rFonts w:cs="Arial"/>
              </w:rPr>
              <w:t>3</w:t>
            </w:r>
          </w:p>
        </w:tc>
        <w:tc>
          <w:tcPr>
            <w:tcW w:w="1380" w:type="dxa"/>
            <w:gridSpan w:val="2"/>
            <w:shd w:val="clear" w:color="auto" w:fill="auto"/>
            <w:noWrap/>
          </w:tcPr>
          <w:p w14:paraId="68FD690E" w14:textId="77777777" w:rsidR="00B3240E" w:rsidRPr="00EF5447" w:rsidRDefault="00B3240E" w:rsidP="00583ABD">
            <w:pPr>
              <w:pStyle w:val="TAC"/>
              <w:rPr>
                <w:rFonts w:eastAsia="MS Mincho"/>
              </w:rPr>
            </w:pPr>
            <w:r>
              <w:rPr>
                <w:rFonts w:cs="Arial"/>
              </w:rPr>
              <w:t>N/A</w:t>
            </w:r>
          </w:p>
        </w:tc>
        <w:tc>
          <w:tcPr>
            <w:tcW w:w="817" w:type="dxa"/>
            <w:gridSpan w:val="2"/>
            <w:shd w:val="clear" w:color="auto" w:fill="auto"/>
            <w:noWrap/>
          </w:tcPr>
          <w:p w14:paraId="5CB4378B" w14:textId="77777777" w:rsidR="00B3240E" w:rsidRPr="00EF5447" w:rsidRDefault="00B3240E" w:rsidP="00583ABD">
            <w:pPr>
              <w:pStyle w:val="TAC"/>
              <w:rPr>
                <w:rFonts w:eastAsia="MS Mincho"/>
              </w:rPr>
            </w:pPr>
            <w:r w:rsidRPr="003C4CEC">
              <w:rPr>
                <w:rFonts w:cs="Arial"/>
                <w:lang w:eastAsia="zh-CN"/>
              </w:rPr>
              <w:t>5</w:t>
            </w:r>
          </w:p>
        </w:tc>
        <w:tc>
          <w:tcPr>
            <w:tcW w:w="2554" w:type="dxa"/>
            <w:gridSpan w:val="2"/>
            <w:shd w:val="clear" w:color="auto" w:fill="auto"/>
            <w:noWrap/>
          </w:tcPr>
          <w:p w14:paraId="08C3BA33" w14:textId="77777777" w:rsidR="00B3240E" w:rsidRPr="00EF5447" w:rsidRDefault="00B3240E" w:rsidP="00583ABD">
            <w:pPr>
              <w:pStyle w:val="TAC"/>
              <w:rPr>
                <w:rFonts w:eastAsia="MS Mincho"/>
              </w:rPr>
            </w:pPr>
            <w:r>
              <w:rPr>
                <w:rFonts w:cs="Arial"/>
                <w:lang w:eastAsia="zh-CN"/>
              </w:rPr>
              <w:t>N/A</w:t>
            </w:r>
          </w:p>
        </w:tc>
        <w:tc>
          <w:tcPr>
            <w:tcW w:w="1323" w:type="dxa"/>
            <w:gridSpan w:val="2"/>
            <w:shd w:val="clear" w:color="auto" w:fill="auto"/>
            <w:noWrap/>
          </w:tcPr>
          <w:p w14:paraId="57CADCD1" w14:textId="77777777" w:rsidR="00B3240E" w:rsidRPr="00EF5447" w:rsidRDefault="00B3240E" w:rsidP="00583ABD">
            <w:pPr>
              <w:pStyle w:val="TAC"/>
              <w:rPr>
                <w:rFonts w:eastAsia="MS Mincho"/>
              </w:rPr>
            </w:pPr>
            <w:r w:rsidRPr="00EF5447">
              <w:rPr>
                <w:rFonts w:cs="Arial"/>
              </w:rPr>
              <w:t>1850</w:t>
            </w:r>
          </w:p>
        </w:tc>
        <w:tc>
          <w:tcPr>
            <w:tcW w:w="867" w:type="dxa"/>
            <w:gridSpan w:val="2"/>
            <w:shd w:val="clear" w:color="auto" w:fill="auto"/>
          </w:tcPr>
          <w:p w14:paraId="1C8610CD" w14:textId="77777777" w:rsidR="00B3240E" w:rsidRPr="00EF5447" w:rsidRDefault="00B3240E" w:rsidP="00583ABD">
            <w:pPr>
              <w:pStyle w:val="TAC"/>
              <w:rPr>
                <w:rFonts w:eastAsia="Malgun Gothic"/>
                <w:lang w:eastAsia="ko-KR"/>
              </w:rPr>
            </w:pPr>
            <w:r w:rsidRPr="00EF5447">
              <w:rPr>
                <w:rFonts w:cs="Arial"/>
              </w:rPr>
              <w:t>8.8</w:t>
            </w:r>
          </w:p>
        </w:tc>
        <w:tc>
          <w:tcPr>
            <w:tcW w:w="1248" w:type="dxa"/>
            <w:gridSpan w:val="3"/>
            <w:shd w:val="clear" w:color="auto" w:fill="auto"/>
          </w:tcPr>
          <w:p w14:paraId="5E3F37E7" w14:textId="77777777" w:rsidR="00B3240E" w:rsidRPr="00EF5447" w:rsidRDefault="00B3240E" w:rsidP="00583ABD">
            <w:pPr>
              <w:pStyle w:val="TAC"/>
            </w:pPr>
            <w:r w:rsidRPr="00EF5447">
              <w:rPr>
                <w:rFonts w:cs="Arial"/>
              </w:rPr>
              <w:t>IMD4</w:t>
            </w:r>
          </w:p>
        </w:tc>
      </w:tr>
      <w:tr w:rsidR="00B3240E" w:rsidRPr="00EF5447" w14:paraId="5F420EA8" w14:textId="77777777" w:rsidTr="00583ABD">
        <w:trPr>
          <w:trHeight w:val="54"/>
          <w:jc w:val="center"/>
        </w:trPr>
        <w:tc>
          <w:tcPr>
            <w:tcW w:w="2259" w:type="dxa"/>
            <w:tcBorders>
              <w:bottom w:val="nil"/>
            </w:tcBorders>
            <w:shd w:val="clear" w:color="auto" w:fill="auto"/>
          </w:tcPr>
          <w:p w14:paraId="3B2FAF92" w14:textId="77777777" w:rsidR="00B3240E" w:rsidRPr="00EF5447" w:rsidRDefault="00B3240E" w:rsidP="00583ABD">
            <w:pPr>
              <w:pStyle w:val="TAC"/>
              <w:rPr>
                <w:lang w:eastAsia="ko-KR"/>
              </w:rPr>
            </w:pPr>
            <w:r w:rsidRPr="00EF5447">
              <w:rPr>
                <w:lang w:eastAsia="ko-KR"/>
              </w:rPr>
              <w:t>DC_3A_n7A-n78A</w:t>
            </w:r>
          </w:p>
          <w:p w14:paraId="2F6F5466" w14:textId="77777777" w:rsidR="00B3240E" w:rsidRPr="00EF5447" w:rsidRDefault="00B3240E" w:rsidP="00583ABD">
            <w:pPr>
              <w:pStyle w:val="TAC"/>
              <w:rPr>
                <w:lang w:eastAsia="ko-KR"/>
              </w:rPr>
            </w:pPr>
            <w:r w:rsidRPr="00EF5447">
              <w:rPr>
                <w:lang w:eastAsia="ko-KR"/>
              </w:rPr>
              <w:t>DC_3A_n7B-n78A</w:t>
            </w:r>
          </w:p>
          <w:p w14:paraId="5D059728" w14:textId="77777777" w:rsidR="00B3240E" w:rsidRPr="00EF5447" w:rsidRDefault="00B3240E" w:rsidP="00583ABD">
            <w:pPr>
              <w:pStyle w:val="TAC"/>
              <w:rPr>
                <w:lang w:eastAsia="ko-KR"/>
              </w:rPr>
            </w:pPr>
            <w:r w:rsidRPr="00EF5447">
              <w:rPr>
                <w:lang w:eastAsia="ko-KR"/>
              </w:rPr>
              <w:t>DC_3C_n7A-n78A</w:t>
            </w:r>
          </w:p>
          <w:p w14:paraId="3A84CC06" w14:textId="77777777" w:rsidR="00B3240E" w:rsidRPr="00EF5447" w:rsidRDefault="00B3240E" w:rsidP="00583ABD">
            <w:pPr>
              <w:pStyle w:val="TAC"/>
              <w:rPr>
                <w:rFonts w:eastAsia="MS Mincho"/>
              </w:rPr>
            </w:pPr>
            <w:r w:rsidRPr="00EF5447">
              <w:rPr>
                <w:lang w:eastAsia="ko-KR"/>
              </w:rPr>
              <w:t>DC_3C_n7B-n78A</w:t>
            </w:r>
          </w:p>
        </w:tc>
        <w:tc>
          <w:tcPr>
            <w:tcW w:w="868" w:type="dxa"/>
            <w:shd w:val="clear" w:color="auto" w:fill="auto"/>
          </w:tcPr>
          <w:p w14:paraId="1393CAA3" w14:textId="77777777" w:rsidR="00B3240E" w:rsidRPr="00EF5447" w:rsidRDefault="00B3240E" w:rsidP="00583ABD">
            <w:pPr>
              <w:pStyle w:val="TAC"/>
              <w:rPr>
                <w:rFonts w:eastAsia="MS Mincho"/>
              </w:rPr>
            </w:pPr>
            <w:r w:rsidRPr="00EF5447">
              <w:rPr>
                <w:rFonts w:cs="Arial"/>
                <w:lang w:eastAsia="ko-KR"/>
              </w:rPr>
              <w:t>3</w:t>
            </w:r>
          </w:p>
        </w:tc>
        <w:tc>
          <w:tcPr>
            <w:tcW w:w="1380" w:type="dxa"/>
            <w:gridSpan w:val="2"/>
            <w:shd w:val="clear" w:color="auto" w:fill="auto"/>
            <w:noWrap/>
          </w:tcPr>
          <w:p w14:paraId="27D19B7E" w14:textId="77777777" w:rsidR="00B3240E" w:rsidRPr="00EF5447" w:rsidRDefault="00B3240E" w:rsidP="00583ABD">
            <w:pPr>
              <w:pStyle w:val="TAC"/>
              <w:rPr>
                <w:rFonts w:eastAsia="MS Mincho"/>
              </w:rPr>
            </w:pPr>
            <w:r w:rsidRPr="003C4CEC">
              <w:rPr>
                <w:rFonts w:cs="Arial"/>
                <w:lang w:eastAsia="ko-KR"/>
              </w:rPr>
              <w:t>1730</w:t>
            </w:r>
          </w:p>
        </w:tc>
        <w:tc>
          <w:tcPr>
            <w:tcW w:w="817" w:type="dxa"/>
            <w:gridSpan w:val="2"/>
            <w:shd w:val="clear" w:color="auto" w:fill="auto"/>
            <w:noWrap/>
          </w:tcPr>
          <w:p w14:paraId="2F47072B" w14:textId="77777777" w:rsidR="00B3240E" w:rsidRPr="00EF5447" w:rsidRDefault="00B3240E" w:rsidP="00583ABD">
            <w:pPr>
              <w:pStyle w:val="TAC"/>
              <w:rPr>
                <w:rFonts w:eastAsia="MS Mincho"/>
              </w:rPr>
            </w:pPr>
            <w:r w:rsidRPr="003C4CEC">
              <w:rPr>
                <w:rFonts w:cs="Arial"/>
                <w:lang w:eastAsia="ko-KR"/>
              </w:rPr>
              <w:t>5</w:t>
            </w:r>
          </w:p>
        </w:tc>
        <w:tc>
          <w:tcPr>
            <w:tcW w:w="2554" w:type="dxa"/>
            <w:gridSpan w:val="2"/>
            <w:shd w:val="clear" w:color="auto" w:fill="auto"/>
            <w:noWrap/>
          </w:tcPr>
          <w:p w14:paraId="52EAC0A8" w14:textId="77777777" w:rsidR="00B3240E" w:rsidRPr="00EF5447" w:rsidRDefault="00B3240E" w:rsidP="00583ABD">
            <w:pPr>
              <w:pStyle w:val="TAC"/>
              <w:rPr>
                <w:rFonts w:eastAsia="MS Mincho"/>
              </w:rPr>
            </w:pPr>
            <w:r w:rsidRPr="003C4CEC">
              <w:rPr>
                <w:rFonts w:cs="Arial"/>
                <w:lang w:eastAsia="ko-KR"/>
              </w:rPr>
              <w:t>25</w:t>
            </w:r>
          </w:p>
        </w:tc>
        <w:tc>
          <w:tcPr>
            <w:tcW w:w="1323" w:type="dxa"/>
            <w:gridSpan w:val="2"/>
            <w:shd w:val="clear" w:color="auto" w:fill="auto"/>
            <w:noWrap/>
          </w:tcPr>
          <w:p w14:paraId="12EDC42D" w14:textId="77777777" w:rsidR="00B3240E" w:rsidRPr="00EF5447" w:rsidRDefault="00B3240E" w:rsidP="00583ABD">
            <w:pPr>
              <w:pStyle w:val="TAC"/>
              <w:rPr>
                <w:rFonts w:eastAsia="MS Mincho"/>
              </w:rPr>
            </w:pPr>
            <w:r w:rsidRPr="00EF5447">
              <w:rPr>
                <w:rFonts w:cs="Arial"/>
                <w:lang w:eastAsia="ko-KR"/>
              </w:rPr>
              <w:t>1825</w:t>
            </w:r>
          </w:p>
        </w:tc>
        <w:tc>
          <w:tcPr>
            <w:tcW w:w="867" w:type="dxa"/>
            <w:gridSpan w:val="2"/>
            <w:shd w:val="clear" w:color="auto" w:fill="auto"/>
          </w:tcPr>
          <w:p w14:paraId="468BAF57" w14:textId="77777777" w:rsidR="00B3240E" w:rsidRPr="00EF5447" w:rsidRDefault="00B3240E" w:rsidP="00583ABD">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77D270E6" w14:textId="77777777" w:rsidR="00B3240E" w:rsidRPr="00EF5447" w:rsidRDefault="00B3240E" w:rsidP="00583ABD">
            <w:pPr>
              <w:pStyle w:val="TAC"/>
            </w:pPr>
            <w:r w:rsidRPr="00EF5447">
              <w:rPr>
                <w:rFonts w:cs="Arial"/>
                <w:kern w:val="2"/>
                <w:szCs w:val="24"/>
                <w:lang w:eastAsia="ko-KR"/>
              </w:rPr>
              <w:t>N/A</w:t>
            </w:r>
          </w:p>
        </w:tc>
      </w:tr>
      <w:tr w:rsidR="00B3240E" w:rsidRPr="00EF5447" w14:paraId="453C5B24" w14:textId="77777777" w:rsidTr="00583ABD">
        <w:trPr>
          <w:trHeight w:val="54"/>
          <w:jc w:val="center"/>
        </w:trPr>
        <w:tc>
          <w:tcPr>
            <w:tcW w:w="2259" w:type="dxa"/>
            <w:tcBorders>
              <w:top w:val="nil"/>
              <w:bottom w:val="nil"/>
            </w:tcBorders>
            <w:shd w:val="clear" w:color="auto" w:fill="auto"/>
          </w:tcPr>
          <w:p w14:paraId="04391A7A" w14:textId="77777777" w:rsidR="00B3240E" w:rsidRPr="00EF5447" w:rsidRDefault="00B3240E" w:rsidP="00583ABD">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1DB96CD3" w14:textId="77777777" w:rsidR="00B3240E" w:rsidRPr="00EF5447" w:rsidRDefault="00B3240E" w:rsidP="00583ABD">
            <w:pPr>
              <w:pStyle w:val="TAC"/>
              <w:rPr>
                <w:rFonts w:eastAsia="MS Mincho"/>
              </w:rPr>
            </w:pPr>
            <w:r w:rsidRPr="00EF5447">
              <w:rPr>
                <w:rFonts w:cs="Arial"/>
                <w:lang w:eastAsia="ko-KR"/>
              </w:rPr>
              <w:t>n7</w:t>
            </w:r>
          </w:p>
        </w:tc>
        <w:tc>
          <w:tcPr>
            <w:tcW w:w="1380" w:type="dxa"/>
            <w:gridSpan w:val="2"/>
            <w:shd w:val="clear" w:color="auto" w:fill="auto"/>
            <w:noWrap/>
          </w:tcPr>
          <w:p w14:paraId="6D909E76" w14:textId="77777777" w:rsidR="00B3240E" w:rsidRPr="00EF5447" w:rsidRDefault="00B3240E" w:rsidP="00583ABD">
            <w:pPr>
              <w:pStyle w:val="TAC"/>
              <w:rPr>
                <w:rFonts w:eastAsia="MS Mincho"/>
              </w:rPr>
            </w:pPr>
            <w:r w:rsidRPr="003C4CEC">
              <w:rPr>
                <w:rFonts w:cs="Arial"/>
                <w:lang w:eastAsia="ko-KR"/>
              </w:rPr>
              <w:t>2560</w:t>
            </w:r>
          </w:p>
        </w:tc>
        <w:tc>
          <w:tcPr>
            <w:tcW w:w="817" w:type="dxa"/>
            <w:gridSpan w:val="2"/>
            <w:shd w:val="clear" w:color="auto" w:fill="auto"/>
            <w:noWrap/>
          </w:tcPr>
          <w:p w14:paraId="601BFD77" w14:textId="77777777" w:rsidR="00B3240E" w:rsidRPr="00EF5447" w:rsidRDefault="00B3240E" w:rsidP="00583ABD">
            <w:pPr>
              <w:pStyle w:val="TAC"/>
              <w:rPr>
                <w:rFonts w:eastAsia="MS Mincho"/>
              </w:rPr>
            </w:pPr>
            <w:r w:rsidRPr="003C4CEC">
              <w:rPr>
                <w:rFonts w:cs="Arial"/>
                <w:lang w:eastAsia="ko-KR"/>
              </w:rPr>
              <w:t>5</w:t>
            </w:r>
          </w:p>
        </w:tc>
        <w:tc>
          <w:tcPr>
            <w:tcW w:w="2554" w:type="dxa"/>
            <w:gridSpan w:val="2"/>
            <w:shd w:val="clear" w:color="auto" w:fill="auto"/>
            <w:noWrap/>
          </w:tcPr>
          <w:p w14:paraId="2CD7ADF3" w14:textId="77777777" w:rsidR="00B3240E" w:rsidRPr="00EF5447" w:rsidRDefault="00B3240E" w:rsidP="00583ABD">
            <w:pPr>
              <w:pStyle w:val="TAC"/>
              <w:rPr>
                <w:rFonts w:eastAsia="MS Mincho"/>
              </w:rPr>
            </w:pPr>
            <w:r w:rsidRPr="003C4CEC">
              <w:rPr>
                <w:rFonts w:cs="Arial"/>
                <w:lang w:eastAsia="ko-KR"/>
              </w:rPr>
              <w:t>25</w:t>
            </w:r>
          </w:p>
        </w:tc>
        <w:tc>
          <w:tcPr>
            <w:tcW w:w="1323" w:type="dxa"/>
            <w:gridSpan w:val="2"/>
            <w:shd w:val="clear" w:color="auto" w:fill="auto"/>
            <w:noWrap/>
          </w:tcPr>
          <w:p w14:paraId="69391672" w14:textId="77777777" w:rsidR="00B3240E" w:rsidRPr="00EF5447" w:rsidRDefault="00B3240E" w:rsidP="00583ABD">
            <w:pPr>
              <w:pStyle w:val="TAC"/>
              <w:rPr>
                <w:rFonts w:eastAsia="MS Mincho"/>
              </w:rPr>
            </w:pPr>
            <w:r w:rsidRPr="00EF5447">
              <w:rPr>
                <w:rFonts w:cs="Arial"/>
                <w:lang w:eastAsia="ko-KR"/>
              </w:rPr>
              <w:t>2680</w:t>
            </w:r>
          </w:p>
        </w:tc>
        <w:tc>
          <w:tcPr>
            <w:tcW w:w="867" w:type="dxa"/>
            <w:gridSpan w:val="2"/>
            <w:shd w:val="clear" w:color="auto" w:fill="auto"/>
          </w:tcPr>
          <w:p w14:paraId="4E1F0514" w14:textId="77777777" w:rsidR="00B3240E" w:rsidRPr="00EF5447" w:rsidRDefault="00B3240E" w:rsidP="00583ABD">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712BF2A" w14:textId="77777777" w:rsidR="00B3240E" w:rsidRPr="00EF5447" w:rsidRDefault="00B3240E" w:rsidP="00583ABD">
            <w:pPr>
              <w:pStyle w:val="TAC"/>
            </w:pPr>
            <w:r w:rsidRPr="00EF5447">
              <w:rPr>
                <w:rFonts w:cs="Arial"/>
                <w:kern w:val="2"/>
                <w:szCs w:val="24"/>
                <w:lang w:eastAsia="ko-KR"/>
              </w:rPr>
              <w:t>N/A</w:t>
            </w:r>
          </w:p>
        </w:tc>
      </w:tr>
      <w:tr w:rsidR="00B3240E" w:rsidRPr="00EF5447" w14:paraId="5F2763A3" w14:textId="77777777" w:rsidTr="00583ABD">
        <w:trPr>
          <w:trHeight w:val="54"/>
          <w:jc w:val="center"/>
        </w:trPr>
        <w:tc>
          <w:tcPr>
            <w:tcW w:w="2259" w:type="dxa"/>
            <w:tcBorders>
              <w:top w:val="nil"/>
              <w:bottom w:val="single" w:sz="4" w:space="0" w:color="auto"/>
            </w:tcBorders>
            <w:shd w:val="clear" w:color="auto" w:fill="auto"/>
          </w:tcPr>
          <w:p w14:paraId="3781465A" w14:textId="77777777" w:rsidR="00B3240E" w:rsidRPr="00EF5447" w:rsidRDefault="00B3240E" w:rsidP="00583ABD">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7574AF1A" w14:textId="77777777" w:rsidR="00B3240E" w:rsidRPr="00EF5447" w:rsidRDefault="00B3240E" w:rsidP="00583ABD">
            <w:pPr>
              <w:pStyle w:val="TAC"/>
              <w:rPr>
                <w:rFonts w:eastAsia="MS Mincho"/>
              </w:rPr>
            </w:pPr>
            <w:r w:rsidRPr="00EF5447">
              <w:rPr>
                <w:rFonts w:cs="Arial"/>
                <w:lang w:eastAsia="ko-KR"/>
              </w:rPr>
              <w:t>n78</w:t>
            </w:r>
          </w:p>
        </w:tc>
        <w:tc>
          <w:tcPr>
            <w:tcW w:w="1380" w:type="dxa"/>
            <w:gridSpan w:val="2"/>
            <w:shd w:val="clear" w:color="auto" w:fill="auto"/>
            <w:noWrap/>
          </w:tcPr>
          <w:p w14:paraId="186E726E" w14:textId="77777777" w:rsidR="00B3240E" w:rsidRPr="00EF5447" w:rsidRDefault="00B3240E" w:rsidP="00583ABD">
            <w:pPr>
              <w:pStyle w:val="TAC"/>
              <w:rPr>
                <w:rFonts w:eastAsia="MS Mincho"/>
              </w:rPr>
            </w:pPr>
            <w:r>
              <w:rPr>
                <w:rFonts w:cs="Arial"/>
                <w:lang w:eastAsia="ko-KR"/>
              </w:rPr>
              <w:t>N/A</w:t>
            </w:r>
          </w:p>
        </w:tc>
        <w:tc>
          <w:tcPr>
            <w:tcW w:w="817" w:type="dxa"/>
            <w:gridSpan w:val="2"/>
            <w:shd w:val="clear" w:color="auto" w:fill="auto"/>
            <w:noWrap/>
          </w:tcPr>
          <w:p w14:paraId="6028B4B5" w14:textId="77777777" w:rsidR="00B3240E" w:rsidRPr="00EF5447" w:rsidRDefault="00B3240E" w:rsidP="00583ABD">
            <w:pPr>
              <w:pStyle w:val="TAC"/>
              <w:rPr>
                <w:rFonts w:eastAsia="MS Mincho"/>
              </w:rPr>
            </w:pPr>
            <w:r w:rsidRPr="003C4CEC">
              <w:rPr>
                <w:rFonts w:cs="Arial"/>
                <w:lang w:eastAsia="ko-KR"/>
              </w:rPr>
              <w:t>10</w:t>
            </w:r>
          </w:p>
        </w:tc>
        <w:tc>
          <w:tcPr>
            <w:tcW w:w="2554" w:type="dxa"/>
            <w:gridSpan w:val="2"/>
            <w:shd w:val="clear" w:color="auto" w:fill="auto"/>
            <w:noWrap/>
          </w:tcPr>
          <w:p w14:paraId="14A9804A" w14:textId="77777777" w:rsidR="00B3240E" w:rsidRPr="00EF5447" w:rsidRDefault="00B3240E" w:rsidP="00583ABD">
            <w:pPr>
              <w:pStyle w:val="TAC"/>
              <w:rPr>
                <w:rFonts w:eastAsia="MS Mincho"/>
              </w:rPr>
            </w:pPr>
            <w:r>
              <w:rPr>
                <w:rFonts w:cs="Arial"/>
                <w:lang w:eastAsia="ko-KR"/>
              </w:rPr>
              <w:t>N/A</w:t>
            </w:r>
          </w:p>
        </w:tc>
        <w:tc>
          <w:tcPr>
            <w:tcW w:w="1323" w:type="dxa"/>
            <w:gridSpan w:val="2"/>
            <w:shd w:val="clear" w:color="auto" w:fill="auto"/>
            <w:noWrap/>
          </w:tcPr>
          <w:p w14:paraId="45AB4603" w14:textId="77777777" w:rsidR="00B3240E" w:rsidRPr="00EF5447" w:rsidRDefault="00B3240E" w:rsidP="00583ABD">
            <w:pPr>
              <w:pStyle w:val="TAC"/>
              <w:rPr>
                <w:rFonts w:eastAsia="MS Mincho"/>
              </w:rPr>
            </w:pPr>
            <w:r w:rsidRPr="00EF5447">
              <w:rPr>
                <w:rFonts w:cs="Arial"/>
                <w:lang w:eastAsia="ko-KR"/>
              </w:rPr>
              <w:t>3390</w:t>
            </w:r>
          </w:p>
        </w:tc>
        <w:tc>
          <w:tcPr>
            <w:tcW w:w="867" w:type="dxa"/>
            <w:gridSpan w:val="2"/>
            <w:shd w:val="clear" w:color="auto" w:fill="auto"/>
          </w:tcPr>
          <w:p w14:paraId="56A9C498" w14:textId="77777777" w:rsidR="00B3240E" w:rsidRPr="00EF5447" w:rsidRDefault="00B3240E" w:rsidP="00583ABD">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49E7DD73" w14:textId="77777777" w:rsidR="00B3240E" w:rsidRPr="00EF5447" w:rsidRDefault="00B3240E" w:rsidP="00583ABD">
            <w:pPr>
              <w:pStyle w:val="TAC"/>
              <w:rPr>
                <w:rFonts w:cs="Arial"/>
                <w:kern w:val="2"/>
                <w:szCs w:val="24"/>
                <w:lang w:eastAsia="ko-KR"/>
              </w:rPr>
            </w:pPr>
            <w:r w:rsidRPr="00EF5447">
              <w:rPr>
                <w:rFonts w:cs="Arial"/>
                <w:kern w:val="2"/>
                <w:szCs w:val="24"/>
                <w:lang w:eastAsia="ko-KR"/>
              </w:rPr>
              <w:t>IMD3</w:t>
            </w:r>
          </w:p>
        </w:tc>
      </w:tr>
      <w:tr w:rsidR="00B3240E" w:rsidRPr="00EF5447" w14:paraId="24D95F0E" w14:textId="77777777" w:rsidTr="00583ABD">
        <w:trPr>
          <w:trHeight w:val="54"/>
          <w:jc w:val="center"/>
        </w:trPr>
        <w:tc>
          <w:tcPr>
            <w:tcW w:w="2259" w:type="dxa"/>
            <w:tcBorders>
              <w:top w:val="nil"/>
              <w:bottom w:val="nil"/>
            </w:tcBorders>
            <w:shd w:val="clear" w:color="auto" w:fill="auto"/>
          </w:tcPr>
          <w:p w14:paraId="05263C69" w14:textId="77777777" w:rsidR="00B3240E" w:rsidRPr="00EF5447" w:rsidRDefault="00B3240E" w:rsidP="00583ABD">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26E8339B" w14:textId="77777777" w:rsidR="00B3240E" w:rsidRPr="00EF5447" w:rsidRDefault="00B3240E" w:rsidP="00583ABD">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35108246" w14:textId="77777777" w:rsidR="00B3240E" w:rsidRPr="00EF5447" w:rsidRDefault="00B3240E" w:rsidP="00583ABD">
            <w:pPr>
              <w:pStyle w:val="TAC"/>
              <w:rPr>
                <w:lang w:eastAsia="ko-KR"/>
              </w:rPr>
            </w:pPr>
            <w:r w:rsidRPr="00EF5447">
              <w:t>3</w:t>
            </w:r>
          </w:p>
        </w:tc>
        <w:tc>
          <w:tcPr>
            <w:tcW w:w="1380" w:type="dxa"/>
            <w:gridSpan w:val="2"/>
            <w:shd w:val="clear" w:color="auto" w:fill="auto"/>
            <w:noWrap/>
          </w:tcPr>
          <w:p w14:paraId="55627D69" w14:textId="77777777" w:rsidR="00B3240E" w:rsidRPr="00EF5447" w:rsidRDefault="00B3240E" w:rsidP="00583ABD">
            <w:pPr>
              <w:pStyle w:val="TAC"/>
              <w:rPr>
                <w:lang w:eastAsia="ko-KR"/>
              </w:rPr>
            </w:pPr>
            <w:r w:rsidRPr="003C4CEC">
              <w:t>1720</w:t>
            </w:r>
          </w:p>
        </w:tc>
        <w:tc>
          <w:tcPr>
            <w:tcW w:w="817" w:type="dxa"/>
            <w:gridSpan w:val="2"/>
            <w:shd w:val="clear" w:color="auto" w:fill="auto"/>
            <w:noWrap/>
          </w:tcPr>
          <w:p w14:paraId="3E721803"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3A0FF006"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1077F438" w14:textId="77777777" w:rsidR="00B3240E" w:rsidRPr="00EF5447" w:rsidRDefault="00B3240E" w:rsidP="00583ABD">
            <w:pPr>
              <w:pStyle w:val="TAC"/>
              <w:rPr>
                <w:lang w:eastAsia="ko-KR"/>
              </w:rPr>
            </w:pPr>
            <w:r w:rsidRPr="00EF5447">
              <w:t>1815</w:t>
            </w:r>
          </w:p>
        </w:tc>
        <w:tc>
          <w:tcPr>
            <w:tcW w:w="867" w:type="dxa"/>
            <w:gridSpan w:val="2"/>
            <w:shd w:val="clear" w:color="auto" w:fill="auto"/>
          </w:tcPr>
          <w:p w14:paraId="64E0BA3E" w14:textId="77777777" w:rsidR="00B3240E" w:rsidRPr="00EF5447" w:rsidRDefault="00B3240E" w:rsidP="00583ABD">
            <w:pPr>
              <w:pStyle w:val="TAC"/>
              <w:rPr>
                <w:kern w:val="2"/>
                <w:sz w:val="16"/>
                <w:szCs w:val="24"/>
                <w:lang w:eastAsia="ko-KR"/>
              </w:rPr>
            </w:pPr>
            <w:r w:rsidRPr="00EF5447">
              <w:t>N/A</w:t>
            </w:r>
          </w:p>
        </w:tc>
        <w:tc>
          <w:tcPr>
            <w:tcW w:w="1248" w:type="dxa"/>
            <w:gridSpan w:val="3"/>
            <w:shd w:val="clear" w:color="auto" w:fill="auto"/>
          </w:tcPr>
          <w:p w14:paraId="1C55DBAE" w14:textId="77777777" w:rsidR="00B3240E" w:rsidRPr="00EF5447" w:rsidRDefault="00B3240E" w:rsidP="00583ABD">
            <w:pPr>
              <w:pStyle w:val="TAC"/>
              <w:rPr>
                <w:kern w:val="2"/>
                <w:szCs w:val="24"/>
                <w:lang w:eastAsia="ko-KR"/>
              </w:rPr>
            </w:pPr>
            <w:r w:rsidRPr="00EF5447">
              <w:t>N/A</w:t>
            </w:r>
          </w:p>
        </w:tc>
      </w:tr>
      <w:tr w:rsidR="00B3240E" w:rsidRPr="00EF5447" w14:paraId="2466C5F3" w14:textId="77777777" w:rsidTr="00583ABD">
        <w:trPr>
          <w:trHeight w:val="54"/>
          <w:jc w:val="center"/>
        </w:trPr>
        <w:tc>
          <w:tcPr>
            <w:tcW w:w="2259" w:type="dxa"/>
            <w:tcBorders>
              <w:top w:val="nil"/>
              <w:bottom w:val="nil"/>
            </w:tcBorders>
            <w:shd w:val="clear" w:color="auto" w:fill="auto"/>
          </w:tcPr>
          <w:p w14:paraId="42206272" w14:textId="77777777" w:rsidR="00B3240E" w:rsidRPr="00EF5447" w:rsidRDefault="00B3240E" w:rsidP="00583ABD">
            <w:pPr>
              <w:pStyle w:val="TAC"/>
              <w:rPr>
                <w:rFonts w:eastAsia="MS Mincho"/>
              </w:rPr>
            </w:pPr>
          </w:p>
        </w:tc>
        <w:tc>
          <w:tcPr>
            <w:tcW w:w="868" w:type="dxa"/>
            <w:shd w:val="clear" w:color="auto" w:fill="auto"/>
          </w:tcPr>
          <w:p w14:paraId="6F6D7864" w14:textId="77777777" w:rsidR="00B3240E" w:rsidRPr="00EF5447" w:rsidRDefault="00B3240E" w:rsidP="00583ABD">
            <w:pPr>
              <w:pStyle w:val="TAC"/>
              <w:rPr>
                <w:lang w:eastAsia="ko-KR"/>
              </w:rPr>
            </w:pPr>
            <w:r w:rsidRPr="00EF5447">
              <w:t>n77</w:t>
            </w:r>
          </w:p>
        </w:tc>
        <w:tc>
          <w:tcPr>
            <w:tcW w:w="1380" w:type="dxa"/>
            <w:gridSpan w:val="2"/>
            <w:shd w:val="clear" w:color="auto" w:fill="auto"/>
            <w:noWrap/>
          </w:tcPr>
          <w:p w14:paraId="55B09162" w14:textId="77777777" w:rsidR="00B3240E" w:rsidRPr="00EF5447" w:rsidRDefault="00B3240E" w:rsidP="00583ABD">
            <w:pPr>
              <w:pStyle w:val="TAC"/>
              <w:rPr>
                <w:lang w:eastAsia="ko-KR"/>
              </w:rPr>
            </w:pPr>
            <w:r w:rsidRPr="003C4CEC">
              <w:t>3675</w:t>
            </w:r>
          </w:p>
        </w:tc>
        <w:tc>
          <w:tcPr>
            <w:tcW w:w="817" w:type="dxa"/>
            <w:gridSpan w:val="2"/>
            <w:shd w:val="clear" w:color="auto" w:fill="auto"/>
            <w:noWrap/>
          </w:tcPr>
          <w:p w14:paraId="71C63C95" w14:textId="77777777" w:rsidR="00B3240E" w:rsidRPr="00EF5447" w:rsidRDefault="00B3240E" w:rsidP="00583ABD">
            <w:pPr>
              <w:pStyle w:val="TAC"/>
              <w:rPr>
                <w:lang w:eastAsia="ko-KR"/>
              </w:rPr>
            </w:pPr>
            <w:r w:rsidRPr="003C4CEC">
              <w:t>10</w:t>
            </w:r>
          </w:p>
        </w:tc>
        <w:tc>
          <w:tcPr>
            <w:tcW w:w="2554" w:type="dxa"/>
            <w:gridSpan w:val="2"/>
            <w:shd w:val="clear" w:color="auto" w:fill="auto"/>
            <w:noWrap/>
          </w:tcPr>
          <w:p w14:paraId="5D0F141E" w14:textId="77777777" w:rsidR="00B3240E" w:rsidRPr="00EF5447" w:rsidRDefault="00B3240E" w:rsidP="00583ABD">
            <w:pPr>
              <w:pStyle w:val="TAC"/>
              <w:rPr>
                <w:lang w:eastAsia="ko-KR"/>
              </w:rPr>
            </w:pPr>
            <w:r w:rsidRPr="003C4CEC">
              <w:t>50</w:t>
            </w:r>
          </w:p>
        </w:tc>
        <w:tc>
          <w:tcPr>
            <w:tcW w:w="1323" w:type="dxa"/>
            <w:gridSpan w:val="2"/>
            <w:shd w:val="clear" w:color="auto" w:fill="auto"/>
            <w:noWrap/>
          </w:tcPr>
          <w:p w14:paraId="2683A3A2" w14:textId="77777777" w:rsidR="00B3240E" w:rsidRPr="00EF5447" w:rsidRDefault="00B3240E" w:rsidP="00583ABD">
            <w:pPr>
              <w:pStyle w:val="TAC"/>
              <w:rPr>
                <w:lang w:eastAsia="ko-KR"/>
              </w:rPr>
            </w:pPr>
            <w:r w:rsidRPr="00EF5447">
              <w:t>3675</w:t>
            </w:r>
          </w:p>
        </w:tc>
        <w:tc>
          <w:tcPr>
            <w:tcW w:w="867" w:type="dxa"/>
            <w:gridSpan w:val="2"/>
            <w:shd w:val="clear" w:color="auto" w:fill="auto"/>
          </w:tcPr>
          <w:p w14:paraId="23294470" w14:textId="77777777" w:rsidR="00B3240E" w:rsidRPr="00EF5447" w:rsidRDefault="00B3240E" w:rsidP="00583ABD">
            <w:pPr>
              <w:pStyle w:val="TAC"/>
              <w:rPr>
                <w:kern w:val="2"/>
                <w:sz w:val="16"/>
                <w:szCs w:val="24"/>
                <w:lang w:eastAsia="ko-KR"/>
              </w:rPr>
            </w:pPr>
            <w:r w:rsidRPr="00EF5447">
              <w:t>N/A</w:t>
            </w:r>
          </w:p>
        </w:tc>
        <w:tc>
          <w:tcPr>
            <w:tcW w:w="1248" w:type="dxa"/>
            <w:gridSpan w:val="3"/>
            <w:shd w:val="clear" w:color="auto" w:fill="auto"/>
          </w:tcPr>
          <w:p w14:paraId="01333437" w14:textId="77777777" w:rsidR="00B3240E" w:rsidRPr="00EF5447" w:rsidRDefault="00B3240E" w:rsidP="00583ABD">
            <w:pPr>
              <w:pStyle w:val="TAC"/>
              <w:rPr>
                <w:kern w:val="2"/>
                <w:szCs w:val="24"/>
                <w:lang w:eastAsia="ko-KR"/>
              </w:rPr>
            </w:pPr>
            <w:r w:rsidRPr="00EF5447">
              <w:t>N/A</w:t>
            </w:r>
          </w:p>
        </w:tc>
      </w:tr>
      <w:tr w:rsidR="00B3240E" w:rsidRPr="00EF5447" w14:paraId="3B38018C" w14:textId="77777777" w:rsidTr="00583ABD">
        <w:trPr>
          <w:trHeight w:val="54"/>
          <w:jc w:val="center"/>
        </w:trPr>
        <w:tc>
          <w:tcPr>
            <w:tcW w:w="2259" w:type="dxa"/>
            <w:tcBorders>
              <w:top w:val="nil"/>
              <w:bottom w:val="nil"/>
            </w:tcBorders>
            <w:shd w:val="clear" w:color="auto" w:fill="auto"/>
          </w:tcPr>
          <w:p w14:paraId="15C4B5F3" w14:textId="77777777" w:rsidR="00B3240E" w:rsidRPr="00EF5447" w:rsidRDefault="00B3240E" w:rsidP="00583ABD">
            <w:pPr>
              <w:pStyle w:val="TAC"/>
              <w:rPr>
                <w:rFonts w:eastAsia="MS Mincho"/>
              </w:rPr>
            </w:pPr>
          </w:p>
        </w:tc>
        <w:tc>
          <w:tcPr>
            <w:tcW w:w="868" w:type="dxa"/>
            <w:shd w:val="clear" w:color="auto" w:fill="auto"/>
          </w:tcPr>
          <w:p w14:paraId="3684F2DF" w14:textId="77777777" w:rsidR="00B3240E" w:rsidRPr="00EF5447" w:rsidRDefault="00B3240E" w:rsidP="00583ABD">
            <w:pPr>
              <w:pStyle w:val="TAC"/>
              <w:rPr>
                <w:lang w:eastAsia="ko-KR"/>
              </w:rPr>
            </w:pPr>
            <w:r w:rsidRPr="00EF5447">
              <w:t>11</w:t>
            </w:r>
          </w:p>
        </w:tc>
        <w:tc>
          <w:tcPr>
            <w:tcW w:w="1380" w:type="dxa"/>
            <w:gridSpan w:val="2"/>
            <w:shd w:val="clear" w:color="auto" w:fill="auto"/>
            <w:noWrap/>
          </w:tcPr>
          <w:p w14:paraId="25663110" w14:textId="77777777" w:rsidR="00B3240E" w:rsidRPr="00EF5447" w:rsidRDefault="00B3240E" w:rsidP="00583ABD">
            <w:pPr>
              <w:pStyle w:val="TAC"/>
              <w:rPr>
                <w:lang w:eastAsia="ko-KR"/>
              </w:rPr>
            </w:pPr>
            <w:r>
              <w:t>N/A</w:t>
            </w:r>
          </w:p>
        </w:tc>
        <w:tc>
          <w:tcPr>
            <w:tcW w:w="817" w:type="dxa"/>
            <w:gridSpan w:val="2"/>
            <w:shd w:val="clear" w:color="auto" w:fill="auto"/>
            <w:noWrap/>
          </w:tcPr>
          <w:p w14:paraId="5C74FF17"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0F6AEBC0" w14:textId="77777777" w:rsidR="00B3240E" w:rsidRPr="00EF5447" w:rsidRDefault="00B3240E" w:rsidP="00583ABD">
            <w:pPr>
              <w:pStyle w:val="TAC"/>
              <w:rPr>
                <w:lang w:eastAsia="ko-KR"/>
              </w:rPr>
            </w:pPr>
            <w:r>
              <w:t>N/A</w:t>
            </w:r>
          </w:p>
        </w:tc>
        <w:tc>
          <w:tcPr>
            <w:tcW w:w="1323" w:type="dxa"/>
            <w:gridSpan w:val="2"/>
            <w:shd w:val="clear" w:color="auto" w:fill="auto"/>
            <w:noWrap/>
          </w:tcPr>
          <w:p w14:paraId="13E2E8CA" w14:textId="77777777" w:rsidR="00B3240E" w:rsidRPr="00EF5447" w:rsidRDefault="00B3240E" w:rsidP="00583ABD">
            <w:pPr>
              <w:pStyle w:val="TAC"/>
              <w:rPr>
                <w:lang w:eastAsia="ko-KR"/>
              </w:rPr>
            </w:pPr>
            <w:r w:rsidRPr="00EF5447">
              <w:t>1491</w:t>
            </w:r>
          </w:p>
        </w:tc>
        <w:tc>
          <w:tcPr>
            <w:tcW w:w="867" w:type="dxa"/>
            <w:gridSpan w:val="2"/>
            <w:shd w:val="clear" w:color="auto" w:fill="auto"/>
          </w:tcPr>
          <w:p w14:paraId="03093E2A" w14:textId="77777777" w:rsidR="00B3240E" w:rsidRPr="00EF5447" w:rsidRDefault="00B3240E" w:rsidP="00583ABD">
            <w:pPr>
              <w:pStyle w:val="TAC"/>
              <w:rPr>
                <w:kern w:val="2"/>
                <w:sz w:val="16"/>
                <w:szCs w:val="24"/>
                <w:lang w:eastAsia="ko-KR"/>
              </w:rPr>
            </w:pPr>
            <w:r w:rsidRPr="00EF5447">
              <w:t>8.8</w:t>
            </w:r>
          </w:p>
        </w:tc>
        <w:tc>
          <w:tcPr>
            <w:tcW w:w="1248" w:type="dxa"/>
            <w:gridSpan w:val="3"/>
            <w:shd w:val="clear" w:color="auto" w:fill="auto"/>
          </w:tcPr>
          <w:p w14:paraId="14A28E41" w14:textId="77777777" w:rsidR="00B3240E" w:rsidRPr="00EF5447" w:rsidRDefault="00B3240E" w:rsidP="00583ABD">
            <w:pPr>
              <w:pStyle w:val="TAC"/>
              <w:rPr>
                <w:kern w:val="2"/>
                <w:szCs w:val="24"/>
                <w:lang w:eastAsia="ko-KR"/>
              </w:rPr>
            </w:pPr>
            <w:r w:rsidRPr="00EF5447">
              <w:t>IMD4</w:t>
            </w:r>
          </w:p>
        </w:tc>
      </w:tr>
      <w:tr w:rsidR="00B3240E" w:rsidRPr="00EF5447" w14:paraId="78361AB4" w14:textId="77777777" w:rsidTr="00583ABD">
        <w:trPr>
          <w:trHeight w:val="54"/>
          <w:jc w:val="center"/>
        </w:trPr>
        <w:tc>
          <w:tcPr>
            <w:tcW w:w="2259" w:type="dxa"/>
            <w:tcBorders>
              <w:top w:val="nil"/>
              <w:bottom w:val="nil"/>
            </w:tcBorders>
            <w:shd w:val="clear" w:color="auto" w:fill="auto"/>
          </w:tcPr>
          <w:p w14:paraId="6EA02F99" w14:textId="77777777" w:rsidR="00B3240E" w:rsidRPr="00EF5447" w:rsidRDefault="00B3240E" w:rsidP="00583ABD">
            <w:pPr>
              <w:pStyle w:val="TAC"/>
              <w:rPr>
                <w:rFonts w:eastAsia="MS Mincho"/>
              </w:rPr>
            </w:pPr>
          </w:p>
        </w:tc>
        <w:tc>
          <w:tcPr>
            <w:tcW w:w="868" w:type="dxa"/>
            <w:shd w:val="clear" w:color="auto" w:fill="auto"/>
          </w:tcPr>
          <w:p w14:paraId="124EF553" w14:textId="77777777" w:rsidR="00B3240E" w:rsidRPr="00EF5447" w:rsidRDefault="00B3240E" w:rsidP="00583ABD">
            <w:pPr>
              <w:pStyle w:val="TAC"/>
              <w:rPr>
                <w:lang w:eastAsia="ko-KR"/>
              </w:rPr>
            </w:pPr>
            <w:r w:rsidRPr="00EF5447">
              <w:t>11</w:t>
            </w:r>
          </w:p>
        </w:tc>
        <w:tc>
          <w:tcPr>
            <w:tcW w:w="1380" w:type="dxa"/>
            <w:gridSpan w:val="2"/>
            <w:shd w:val="clear" w:color="auto" w:fill="auto"/>
            <w:noWrap/>
          </w:tcPr>
          <w:p w14:paraId="7A2624A0" w14:textId="77777777" w:rsidR="00B3240E" w:rsidRPr="00EF5447" w:rsidRDefault="00B3240E" w:rsidP="00583ABD">
            <w:pPr>
              <w:pStyle w:val="TAC"/>
              <w:rPr>
                <w:lang w:eastAsia="ko-KR"/>
              </w:rPr>
            </w:pPr>
            <w:r w:rsidRPr="003C4CEC">
              <w:t>1435.4</w:t>
            </w:r>
          </w:p>
        </w:tc>
        <w:tc>
          <w:tcPr>
            <w:tcW w:w="817" w:type="dxa"/>
            <w:gridSpan w:val="2"/>
            <w:shd w:val="clear" w:color="auto" w:fill="auto"/>
            <w:noWrap/>
          </w:tcPr>
          <w:p w14:paraId="2458062A"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5FF12C6F"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42427A7C" w14:textId="77777777" w:rsidR="00B3240E" w:rsidRPr="00EF5447" w:rsidRDefault="00B3240E" w:rsidP="00583ABD">
            <w:pPr>
              <w:pStyle w:val="TAC"/>
              <w:rPr>
                <w:lang w:eastAsia="ko-KR"/>
              </w:rPr>
            </w:pPr>
            <w:r w:rsidRPr="00EF5447">
              <w:t>1483.4</w:t>
            </w:r>
          </w:p>
        </w:tc>
        <w:tc>
          <w:tcPr>
            <w:tcW w:w="867" w:type="dxa"/>
            <w:gridSpan w:val="2"/>
            <w:shd w:val="clear" w:color="auto" w:fill="auto"/>
          </w:tcPr>
          <w:p w14:paraId="0B61D0ED" w14:textId="77777777" w:rsidR="00B3240E" w:rsidRPr="00EF5447" w:rsidRDefault="00B3240E" w:rsidP="00583ABD">
            <w:pPr>
              <w:pStyle w:val="TAC"/>
              <w:rPr>
                <w:kern w:val="2"/>
                <w:sz w:val="16"/>
                <w:szCs w:val="24"/>
                <w:lang w:eastAsia="ko-KR"/>
              </w:rPr>
            </w:pPr>
            <w:r w:rsidRPr="00EF5447">
              <w:t>N/A</w:t>
            </w:r>
          </w:p>
        </w:tc>
        <w:tc>
          <w:tcPr>
            <w:tcW w:w="1248" w:type="dxa"/>
            <w:gridSpan w:val="3"/>
            <w:shd w:val="clear" w:color="auto" w:fill="auto"/>
          </w:tcPr>
          <w:p w14:paraId="4298BA76" w14:textId="77777777" w:rsidR="00B3240E" w:rsidRPr="00EF5447" w:rsidRDefault="00B3240E" w:rsidP="00583ABD">
            <w:pPr>
              <w:pStyle w:val="TAC"/>
              <w:rPr>
                <w:kern w:val="2"/>
                <w:szCs w:val="24"/>
                <w:lang w:eastAsia="ko-KR"/>
              </w:rPr>
            </w:pPr>
            <w:r w:rsidRPr="00EF5447">
              <w:t>N/A</w:t>
            </w:r>
          </w:p>
        </w:tc>
      </w:tr>
      <w:tr w:rsidR="00B3240E" w:rsidRPr="00EF5447" w14:paraId="17AC0846" w14:textId="77777777" w:rsidTr="00583ABD">
        <w:trPr>
          <w:trHeight w:val="54"/>
          <w:jc w:val="center"/>
        </w:trPr>
        <w:tc>
          <w:tcPr>
            <w:tcW w:w="2259" w:type="dxa"/>
            <w:tcBorders>
              <w:top w:val="nil"/>
              <w:bottom w:val="nil"/>
            </w:tcBorders>
            <w:shd w:val="clear" w:color="auto" w:fill="auto"/>
          </w:tcPr>
          <w:p w14:paraId="4EAB636D" w14:textId="77777777" w:rsidR="00B3240E" w:rsidRPr="00EF5447" w:rsidRDefault="00B3240E" w:rsidP="00583ABD">
            <w:pPr>
              <w:pStyle w:val="TAC"/>
              <w:rPr>
                <w:rFonts w:eastAsia="MS Mincho"/>
              </w:rPr>
            </w:pPr>
          </w:p>
        </w:tc>
        <w:tc>
          <w:tcPr>
            <w:tcW w:w="868" w:type="dxa"/>
            <w:shd w:val="clear" w:color="auto" w:fill="auto"/>
          </w:tcPr>
          <w:p w14:paraId="20122624" w14:textId="77777777" w:rsidR="00B3240E" w:rsidRPr="00EF5447" w:rsidRDefault="00B3240E" w:rsidP="00583ABD">
            <w:pPr>
              <w:pStyle w:val="TAC"/>
              <w:rPr>
                <w:lang w:eastAsia="ko-KR"/>
              </w:rPr>
            </w:pPr>
            <w:r w:rsidRPr="00EF5447">
              <w:t>n77</w:t>
            </w:r>
          </w:p>
        </w:tc>
        <w:tc>
          <w:tcPr>
            <w:tcW w:w="1380" w:type="dxa"/>
            <w:gridSpan w:val="2"/>
            <w:shd w:val="clear" w:color="auto" w:fill="auto"/>
            <w:noWrap/>
          </w:tcPr>
          <w:p w14:paraId="734DE8E0" w14:textId="77777777" w:rsidR="00B3240E" w:rsidRPr="00EF5447" w:rsidRDefault="00B3240E" w:rsidP="00583ABD">
            <w:pPr>
              <w:pStyle w:val="TAC"/>
              <w:rPr>
                <w:lang w:eastAsia="ko-KR"/>
              </w:rPr>
            </w:pPr>
            <w:r w:rsidRPr="003C4CEC">
              <w:t>3905</w:t>
            </w:r>
          </w:p>
        </w:tc>
        <w:tc>
          <w:tcPr>
            <w:tcW w:w="817" w:type="dxa"/>
            <w:gridSpan w:val="2"/>
            <w:shd w:val="clear" w:color="auto" w:fill="auto"/>
            <w:noWrap/>
          </w:tcPr>
          <w:p w14:paraId="0EEBC341" w14:textId="77777777" w:rsidR="00B3240E" w:rsidRPr="00EF5447" w:rsidRDefault="00B3240E" w:rsidP="00583ABD">
            <w:pPr>
              <w:pStyle w:val="TAC"/>
              <w:rPr>
                <w:lang w:eastAsia="ko-KR"/>
              </w:rPr>
            </w:pPr>
            <w:r w:rsidRPr="003C4CEC">
              <w:t>10</w:t>
            </w:r>
          </w:p>
        </w:tc>
        <w:tc>
          <w:tcPr>
            <w:tcW w:w="2554" w:type="dxa"/>
            <w:gridSpan w:val="2"/>
            <w:shd w:val="clear" w:color="auto" w:fill="auto"/>
            <w:noWrap/>
          </w:tcPr>
          <w:p w14:paraId="05AE3B0E" w14:textId="77777777" w:rsidR="00B3240E" w:rsidRPr="00EF5447" w:rsidRDefault="00B3240E" w:rsidP="00583ABD">
            <w:pPr>
              <w:pStyle w:val="TAC"/>
              <w:rPr>
                <w:lang w:eastAsia="ko-KR"/>
              </w:rPr>
            </w:pPr>
            <w:r w:rsidRPr="003C4CEC">
              <w:t>50</w:t>
            </w:r>
          </w:p>
        </w:tc>
        <w:tc>
          <w:tcPr>
            <w:tcW w:w="1323" w:type="dxa"/>
            <w:gridSpan w:val="2"/>
            <w:shd w:val="clear" w:color="auto" w:fill="auto"/>
            <w:noWrap/>
          </w:tcPr>
          <w:p w14:paraId="081C4289" w14:textId="77777777" w:rsidR="00B3240E" w:rsidRPr="00EF5447" w:rsidRDefault="00B3240E" w:rsidP="00583ABD">
            <w:pPr>
              <w:pStyle w:val="TAC"/>
              <w:rPr>
                <w:lang w:eastAsia="ko-KR"/>
              </w:rPr>
            </w:pPr>
            <w:r w:rsidRPr="00EF5447">
              <w:t>3905</w:t>
            </w:r>
          </w:p>
        </w:tc>
        <w:tc>
          <w:tcPr>
            <w:tcW w:w="867" w:type="dxa"/>
            <w:gridSpan w:val="2"/>
            <w:shd w:val="clear" w:color="auto" w:fill="auto"/>
          </w:tcPr>
          <w:p w14:paraId="3F3128F5" w14:textId="77777777" w:rsidR="00B3240E" w:rsidRPr="00EF5447" w:rsidRDefault="00B3240E" w:rsidP="00583ABD">
            <w:pPr>
              <w:pStyle w:val="TAC"/>
              <w:rPr>
                <w:kern w:val="2"/>
                <w:sz w:val="16"/>
                <w:szCs w:val="24"/>
                <w:lang w:eastAsia="ko-KR"/>
              </w:rPr>
            </w:pPr>
            <w:r w:rsidRPr="00EF5447">
              <w:t>N/A</w:t>
            </w:r>
          </w:p>
        </w:tc>
        <w:tc>
          <w:tcPr>
            <w:tcW w:w="1248" w:type="dxa"/>
            <w:gridSpan w:val="3"/>
            <w:shd w:val="clear" w:color="auto" w:fill="auto"/>
          </w:tcPr>
          <w:p w14:paraId="5BFD18C4" w14:textId="77777777" w:rsidR="00B3240E" w:rsidRPr="00EF5447" w:rsidRDefault="00B3240E" w:rsidP="00583ABD">
            <w:pPr>
              <w:pStyle w:val="TAC"/>
              <w:rPr>
                <w:kern w:val="2"/>
                <w:szCs w:val="24"/>
                <w:lang w:eastAsia="ko-KR"/>
              </w:rPr>
            </w:pPr>
            <w:r w:rsidRPr="00EF5447">
              <w:t>N/A</w:t>
            </w:r>
          </w:p>
        </w:tc>
      </w:tr>
      <w:tr w:rsidR="00B3240E" w:rsidRPr="00EF5447" w14:paraId="67E0B03C" w14:textId="77777777" w:rsidTr="00583ABD">
        <w:trPr>
          <w:trHeight w:val="54"/>
          <w:jc w:val="center"/>
        </w:trPr>
        <w:tc>
          <w:tcPr>
            <w:tcW w:w="2259" w:type="dxa"/>
            <w:tcBorders>
              <w:top w:val="nil"/>
              <w:bottom w:val="single" w:sz="4" w:space="0" w:color="auto"/>
            </w:tcBorders>
            <w:shd w:val="clear" w:color="auto" w:fill="auto"/>
          </w:tcPr>
          <w:p w14:paraId="3DC61C94" w14:textId="77777777" w:rsidR="00B3240E" w:rsidRPr="00EF5447" w:rsidRDefault="00B3240E" w:rsidP="00583ABD">
            <w:pPr>
              <w:pStyle w:val="TAC"/>
              <w:rPr>
                <w:rFonts w:eastAsia="MS Mincho"/>
              </w:rPr>
            </w:pPr>
          </w:p>
        </w:tc>
        <w:tc>
          <w:tcPr>
            <w:tcW w:w="868" w:type="dxa"/>
            <w:shd w:val="clear" w:color="auto" w:fill="auto"/>
          </w:tcPr>
          <w:p w14:paraId="7443279D" w14:textId="77777777" w:rsidR="00B3240E" w:rsidRPr="00EF5447" w:rsidRDefault="00B3240E" w:rsidP="00583ABD">
            <w:pPr>
              <w:pStyle w:val="TAC"/>
              <w:rPr>
                <w:lang w:eastAsia="ko-KR"/>
              </w:rPr>
            </w:pPr>
            <w:r w:rsidRPr="00EF5447">
              <w:t>3</w:t>
            </w:r>
          </w:p>
        </w:tc>
        <w:tc>
          <w:tcPr>
            <w:tcW w:w="1380" w:type="dxa"/>
            <w:gridSpan w:val="2"/>
            <w:shd w:val="clear" w:color="auto" w:fill="auto"/>
            <w:noWrap/>
          </w:tcPr>
          <w:p w14:paraId="4F53A7AC" w14:textId="77777777" w:rsidR="00B3240E" w:rsidRPr="00EF5447" w:rsidRDefault="00B3240E" w:rsidP="00583ABD">
            <w:pPr>
              <w:pStyle w:val="TAC"/>
              <w:rPr>
                <w:lang w:eastAsia="ko-KR"/>
              </w:rPr>
            </w:pPr>
            <w:r>
              <w:t>N/A</w:t>
            </w:r>
          </w:p>
        </w:tc>
        <w:tc>
          <w:tcPr>
            <w:tcW w:w="817" w:type="dxa"/>
            <w:gridSpan w:val="2"/>
            <w:shd w:val="clear" w:color="auto" w:fill="auto"/>
            <w:noWrap/>
          </w:tcPr>
          <w:p w14:paraId="57545237"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58E2F4ED" w14:textId="77777777" w:rsidR="00B3240E" w:rsidRPr="00EF5447" w:rsidRDefault="00B3240E" w:rsidP="00583ABD">
            <w:pPr>
              <w:pStyle w:val="TAC"/>
              <w:rPr>
                <w:lang w:eastAsia="ko-KR"/>
              </w:rPr>
            </w:pPr>
            <w:r>
              <w:t>N/A</w:t>
            </w:r>
          </w:p>
        </w:tc>
        <w:tc>
          <w:tcPr>
            <w:tcW w:w="1323" w:type="dxa"/>
            <w:gridSpan w:val="2"/>
            <w:shd w:val="clear" w:color="auto" w:fill="auto"/>
            <w:noWrap/>
          </w:tcPr>
          <w:p w14:paraId="15DB05FC" w14:textId="77777777" w:rsidR="00B3240E" w:rsidRPr="00EF5447" w:rsidRDefault="00B3240E" w:rsidP="00583ABD">
            <w:pPr>
              <w:pStyle w:val="TAC"/>
              <w:rPr>
                <w:lang w:eastAsia="ko-KR"/>
              </w:rPr>
            </w:pPr>
            <w:r w:rsidRPr="00EF5447">
              <w:t>1848</w:t>
            </w:r>
          </w:p>
        </w:tc>
        <w:tc>
          <w:tcPr>
            <w:tcW w:w="867" w:type="dxa"/>
            <w:gridSpan w:val="2"/>
            <w:shd w:val="clear" w:color="auto" w:fill="auto"/>
          </w:tcPr>
          <w:p w14:paraId="0E815EE1" w14:textId="77777777" w:rsidR="00B3240E" w:rsidRPr="00EF5447" w:rsidRDefault="00B3240E" w:rsidP="00583ABD">
            <w:pPr>
              <w:pStyle w:val="TAC"/>
              <w:rPr>
                <w:kern w:val="2"/>
                <w:sz w:val="16"/>
                <w:szCs w:val="24"/>
                <w:lang w:eastAsia="ko-KR"/>
              </w:rPr>
            </w:pPr>
            <w:r w:rsidRPr="00EF5447">
              <w:t>3.4</w:t>
            </w:r>
          </w:p>
        </w:tc>
        <w:tc>
          <w:tcPr>
            <w:tcW w:w="1248" w:type="dxa"/>
            <w:gridSpan w:val="3"/>
            <w:shd w:val="clear" w:color="auto" w:fill="auto"/>
          </w:tcPr>
          <w:p w14:paraId="14219869" w14:textId="77777777" w:rsidR="00B3240E" w:rsidRPr="00EF5447" w:rsidRDefault="00B3240E" w:rsidP="00583ABD">
            <w:pPr>
              <w:pStyle w:val="TAC"/>
              <w:rPr>
                <w:kern w:val="2"/>
                <w:szCs w:val="24"/>
                <w:lang w:eastAsia="ko-KR"/>
              </w:rPr>
            </w:pPr>
            <w:r w:rsidRPr="00EF5447">
              <w:t>IMD5</w:t>
            </w:r>
            <w:r w:rsidRPr="00EF5447">
              <w:rPr>
                <w:vertAlign w:val="superscript"/>
              </w:rPr>
              <w:t>7</w:t>
            </w:r>
          </w:p>
        </w:tc>
      </w:tr>
      <w:tr w:rsidR="00B3240E" w:rsidRPr="00EF5447" w14:paraId="0A7BDA77"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1D5E190" w14:textId="77777777" w:rsidR="00B3240E" w:rsidRPr="00EF5447" w:rsidRDefault="00B3240E" w:rsidP="00583ABD">
            <w:pPr>
              <w:pStyle w:val="TAC"/>
              <w:rPr>
                <w:rFonts w:eastAsia="MS Mincho"/>
              </w:rPr>
            </w:pPr>
            <w:r>
              <w:rPr>
                <w:lang w:eastAsia="zh-CN"/>
              </w:rPr>
              <w:t>DC_3A-11A_n79A</w:t>
            </w:r>
          </w:p>
        </w:tc>
        <w:tc>
          <w:tcPr>
            <w:tcW w:w="868" w:type="dxa"/>
            <w:tcBorders>
              <w:left w:val="single" w:sz="4" w:space="0" w:color="auto"/>
            </w:tcBorders>
            <w:shd w:val="clear" w:color="auto" w:fill="auto"/>
          </w:tcPr>
          <w:p w14:paraId="753B1D23" w14:textId="77777777" w:rsidR="00B3240E" w:rsidRPr="00EF5447" w:rsidRDefault="00B3240E" w:rsidP="00583ABD">
            <w:pPr>
              <w:pStyle w:val="TAC"/>
            </w:pPr>
            <w:r>
              <w:rPr>
                <w:lang w:eastAsia="ja-JP"/>
              </w:rPr>
              <w:t>3</w:t>
            </w:r>
          </w:p>
        </w:tc>
        <w:tc>
          <w:tcPr>
            <w:tcW w:w="1380" w:type="dxa"/>
            <w:gridSpan w:val="2"/>
            <w:shd w:val="clear" w:color="auto" w:fill="auto"/>
            <w:noWrap/>
          </w:tcPr>
          <w:p w14:paraId="77D9C105" w14:textId="77777777" w:rsidR="00B3240E" w:rsidRDefault="00B3240E" w:rsidP="00583ABD">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77CEE003" w14:textId="77777777" w:rsidR="00B3240E" w:rsidRPr="003C4CEC" w:rsidRDefault="00B3240E" w:rsidP="00583ABD">
            <w:pPr>
              <w:pStyle w:val="TAC"/>
            </w:pPr>
            <w:r>
              <w:rPr>
                <w:rFonts w:eastAsia="Malgun Gothic"/>
                <w:szCs w:val="18"/>
                <w:lang w:eastAsia="ko-KR"/>
              </w:rPr>
              <w:t>5</w:t>
            </w:r>
          </w:p>
        </w:tc>
        <w:tc>
          <w:tcPr>
            <w:tcW w:w="2554" w:type="dxa"/>
            <w:gridSpan w:val="2"/>
            <w:shd w:val="clear" w:color="auto" w:fill="auto"/>
            <w:noWrap/>
          </w:tcPr>
          <w:p w14:paraId="5674D564" w14:textId="77777777" w:rsidR="00B3240E" w:rsidRDefault="00B3240E" w:rsidP="00583ABD">
            <w:pPr>
              <w:pStyle w:val="TAC"/>
            </w:pPr>
            <w:r>
              <w:rPr>
                <w:rFonts w:eastAsia="Malgun Gothic"/>
                <w:szCs w:val="18"/>
                <w:lang w:eastAsia="ko-KR"/>
              </w:rPr>
              <w:t>25</w:t>
            </w:r>
          </w:p>
        </w:tc>
        <w:tc>
          <w:tcPr>
            <w:tcW w:w="1323" w:type="dxa"/>
            <w:gridSpan w:val="2"/>
            <w:shd w:val="clear" w:color="auto" w:fill="auto"/>
            <w:noWrap/>
          </w:tcPr>
          <w:p w14:paraId="5B2B325F" w14:textId="77777777" w:rsidR="00B3240E" w:rsidRPr="00EF5447" w:rsidRDefault="00B3240E" w:rsidP="00583ABD">
            <w:pPr>
              <w:pStyle w:val="TAC"/>
            </w:pPr>
            <w:r>
              <w:rPr>
                <w:rFonts w:eastAsia="Malgun Gothic"/>
                <w:szCs w:val="18"/>
                <w:lang w:eastAsia="ko-KR"/>
              </w:rPr>
              <w:t>1815</w:t>
            </w:r>
          </w:p>
        </w:tc>
        <w:tc>
          <w:tcPr>
            <w:tcW w:w="867" w:type="dxa"/>
            <w:gridSpan w:val="2"/>
            <w:shd w:val="clear" w:color="auto" w:fill="auto"/>
          </w:tcPr>
          <w:p w14:paraId="23384692" w14:textId="77777777" w:rsidR="00B3240E" w:rsidRPr="00EF5447" w:rsidRDefault="00B3240E" w:rsidP="00583ABD">
            <w:pPr>
              <w:pStyle w:val="TAC"/>
            </w:pPr>
            <w:r>
              <w:rPr>
                <w:lang w:eastAsia="ja-JP"/>
              </w:rPr>
              <w:t>N/A</w:t>
            </w:r>
          </w:p>
        </w:tc>
        <w:tc>
          <w:tcPr>
            <w:tcW w:w="1248" w:type="dxa"/>
            <w:gridSpan w:val="3"/>
            <w:shd w:val="clear" w:color="auto" w:fill="auto"/>
          </w:tcPr>
          <w:p w14:paraId="40F823A2" w14:textId="77777777" w:rsidR="00B3240E" w:rsidRPr="00EF5447" w:rsidRDefault="00B3240E" w:rsidP="00583ABD">
            <w:pPr>
              <w:pStyle w:val="TAC"/>
            </w:pPr>
            <w:r>
              <w:rPr>
                <w:lang w:eastAsia="ja-JP"/>
              </w:rPr>
              <w:t>N/A</w:t>
            </w:r>
          </w:p>
        </w:tc>
      </w:tr>
      <w:tr w:rsidR="00B3240E" w:rsidRPr="00EF5447" w14:paraId="75C74BB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C78CE30"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518AE1CD" w14:textId="77777777" w:rsidR="00B3240E" w:rsidRPr="00EF5447" w:rsidRDefault="00B3240E" w:rsidP="00583ABD">
            <w:pPr>
              <w:pStyle w:val="TAC"/>
            </w:pPr>
            <w:r>
              <w:t>11</w:t>
            </w:r>
          </w:p>
        </w:tc>
        <w:tc>
          <w:tcPr>
            <w:tcW w:w="1380" w:type="dxa"/>
            <w:gridSpan w:val="2"/>
            <w:shd w:val="clear" w:color="auto" w:fill="auto"/>
            <w:noWrap/>
          </w:tcPr>
          <w:p w14:paraId="5805518F" w14:textId="77777777" w:rsidR="00B3240E" w:rsidRDefault="00B3240E" w:rsidP="00583ABD">
            <w:pPr>
              <w:pStyle w:val="TAC"/>
            </w:pPr>
            <w:r>
              <w:rPr>
                <w:lang w:eastAsia="ja-JP"/>
              </w:rPr>
              <w:t>N/A</w:t>
            </w:r>
          </w:p>
        </w:tc>
        <w:tc>
          <w:tcPr>
            <w:tcW w:w="817" w:type="dxa"/>
            <w:gridSpan w:val="2"/>
            <w:shd w:val="clear" w:color="auto" w:fill="auto"/>
            <w:noWrap/>
          </w:tcPr>
          <w:p w14:paraId="5F16BDDA" w14:textId="77777777" w:rsidR="00B3240E" w:rsidRPr="003C4CEC" w:rsidRDefault="00B3240E" w:rsidP="00583ABD">
            <w:pPr>
              <w:pStyle w:val="TAC"/>
            </w:pPr>
            <w:r>
              <w:t>5</w:t>
            </w:r>
          </w:p>
        </w:tc>
        <w:tc>
          <w:tcPr>
            <w:tcW w:w="2554" w:type="dxa"/>
            <w:gridSpan w:val="2"/>
            <w:shd w:val="clear" w:color="auto" w:fill="auto"/>
            <w:noWrap/>
          </w:tcPr>
          <w:p w14:paraId="067E4B69" w14:textId="77777777" w:rsidR="00B3240E" w:rsidRDefault="00B3240E" w:rsidP="00583ABD">
            <w:pPr>
              <w:pStyle w:val="TAC"/>
            </w:pPr>
            <w:r>
              <w:t>25</w:t>
            </w:r>
          </w:p>
        </w:tc>
        <w:tc>
          <w:tcPr>
            <w:tcW w:w="1323" w:type="dxa"/>
            <w:gridSpan w:val="2"/>
            <w:shd w:val="clear" w:color="auto" w:fill="auto"/>
            <w:noWrap/>
          </w:tcPr>
          <w:p w14:paraId="361FAE3F" w14:textId="77777777" w:rsidR="00B3240E" w:rsidRPr="00EF5447" w:rsidRDefault="00B3240E" w:rsidP="00583ABD">
            <w:pPr>
              <w:pStyle w:val="TAC"/>
            </w:pPr>
            <w:r>
              <w:t>1480</w:t>
            </w:r>
          </w:p>
        </w:tc>
        <w:tc>
          <w:tcPr>
            <w:tcW w:w="867" w:type="dxa"/>
            <w:gridSpan w:val="2"/>
            <w:shd w:val="clear" w:color="auto" w:fill="auto"/>
          </w:tcPr>
          <w:p w14:paraId="786C7C14" w14:textId="77777777" w:rsidR="00B3240E" w:rsidRPr="00EF5447" w:rsidRDefault="00B3240E" w:rsidP="00583ABD">
            <w:pPr>
              <w:pStyle w:val="TAC"/>
            </w:pPr>
            <w:r>
              <w:rPr>
                <w:color w:val="FF0000"/>
                <w:lang w:eastAsia="ja-JP"/>
              </w:rPr>
              <w:t>16.1</w:t>
            </w:r>
          </w:p>
        </w:tc>
        <w:tc>
          <w:tcPr>
            <w:tcW w:w="1248" w:type="dxa"/>
            <w:gridSpan w:val="3"/>
            <w:shd w:val="clear" w:color="auto" w:fill="auto"/>
          </w:tcPr>
          <w:p w14:paraId="74E0F942" w14:textId="77777777" w:rsidR="00B3240E" w:rsidRPr="00EF5447" w:rsidRDefault="00B3240E" w:rsidP="00583ABD">
            <w:pPr>
              <w:pStyle w:val="TAC"/>
            </w:pPr>
            <w:r>
              <w:rPr>
                <w:lang w:eastAsia="ja-JP"/>
              </w:rPr>
              <w:t>IMD3</w:t>
            </w:r>
          </w:p>
        </w:tc>
      </w:tr>
      <w:tr w:rsidR="00B3240E" w:rsidRPr="00EF5447" w14:paraId="2AD7BD97"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AFA2BC"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6202F39E" w14:textId="77777777" w:rsidR="00B3240E" w:rsidRPr="00EF5447" w:rsidRDefault="00B3240E" w:rsidP="00583ABD">
            <w:pPr>
              <w:pStyle w:val="TAC"/>
            </w:pPr>
            <w:r>
              <w:t>n79</w:t>
            </w:r>
          </w:p>
        </w:tc>
        <w:tc>
          <w:tcPr>
            <w:tcW w:w="1380" w:type="dxa"/>
            <w:gridSpan w:val="2"/>
            <w:shd w:val="clear" w:color="auto" w:fill="auto"/>
            <w:noWrap/>
          </w:tcPr>
          <w:p w14:paraId="2648CED7" w14:textId="77777777" w:rsidR="00B3240E" w:rsidRDefault="00B3240E" w:rsidP="00583ABD">
            <w:pPr>
              <w:pStyle w:val="TAC"/>
            </w:pPr>
            <w:r>
              <w:rPr>
                <w:lang w:eastAsia="ja-JP"/>
              </w:rPr>
              <w:t>4920</w:t>
            </w:r>
          </w:p>
        </w:tc>
        <w:tc>
          <w:tcPr>
            <w:tcW w:w="817" w:type="dxa"/>
            <w:gridSpan w:val="2"/>
            <w:shd w:val="clear" w:color="auto" w:fill="auto"/>
            <w:noWrap/>
          </w:tcPr>
          <w:p w14:paraId="5233CACC" w14:textId="77777777" w:rsidR="00B3240E" w:rsidRPr="003C4CEC" w:rsidRDefault="00B3240E" w:rsidP="00583ABD">
            <w:pPr>
              <w:pStyle w:val="TAC"/>
            </w:pPr>
            <w:r>
              <w:t>40</w:t>
            </w:r>
          </w:p>
        </w:tc>
        <w:tc>
          <w:tcPr>
            <w:tcW w:w="2554" w:type="dxa"/>
            <w:gridSpan w:val="2"/>
            <w:shd w:val="clear" w:color="auto" w:fill="auto"/>
            <w:noWrap/>
          </w:tcPr>
          <w:p w14:paraId="27F7D2E5" w14:textId="77777777" w:rsidR="00B3240E" w:rsidRDefault="00B3240E" w:rsidP="00583ABD">
            <w:pPr>
              <w:pStyle w:val="TAC"/>
            </w:pPr>
            <w:r>
              <w:t>216</w:t>
            </w:r>
          </w:p>
        </w:tc>
        <w:tc>
          <w:tcPr>
            <w:tcW w:w="1323" w:type="dxa"/>
            <w:gridSpan w:val="2"/>
            <w:shd w:val="clear" w:color="auto" w:fill="auto"/>
            <w:noWrap/>
          </w:tcPr>
          <w:p w14:paraId="69626C69" w14:textId="77777777" w:rsidR="00B3240E" w:rsidRPr="00EF5447" w:rsidRDefault="00B3240E" w:rsidP="00583ABD">
            <w:pPr>
              <w:pStyle w:val="TAC"/>
            </w:pPr>
            <w:r>
              <w:t>4920</w:t>
            </w:r>
          </w:p>
        </w:tc>
        <w:tc>
          <w:tcPr>
            <w:tcW w:w="867" w:type="dxa"/>
            <w:gridSpan w:val="2"/>
            <w:shd w:val="clear" w:color="auto" w:fill="auto"/>
          </w:tcPr>
          <w:p w14:paraId="7FE5F472" w14:textId="77777777" w:rsidR="00B3240E" w:rsidRPr="00EF5447" w:rsidRDefault="00B3240E" w:rsidP="00583ABD">
            <w:pPr>
              <w:pStyle w:val="TAC"/>
            </w:pPr>
            <w:r>
              <w:rPr>
                <w:rFonts w:eastAsia="Malgun Gothic"/>
                <w:szCs w:val="18"/>
                <w:lang w:eastAsia="ko-KR"/>
              </w:rPr>
              <w:t>N/A</w:t>
            </w:r>
          </w:p>
        </w:tc>
        <w:tc>
          <w:tcPr>
            <w:tcW w:w="1248" w:type="dxa"/>
            <w:gridSpan w:val="3"/>
            <w:shd w:val="clear" w:color="auto" w:fill="auto"/>
          </w:tcPr>
          <w:p w14:paraId="33DFC6BB" w14:textId="77777777" w:rsidR="00B3240E" w:rsidRPr="00EF5447" w:rsidRDefault="00B3240E" w:rsidP="00583ABD">
            <w:pPr>
              <w:pStyle w:val="TAC"/>
            </w:pPr>
            <w:r>
              <w:t>N/A</w:t>
            </w:r>
          </w:p>
        </w:tc>
      </w:tr>
      <w:tr w:rsidR="00B3240E" w:rsidRPr="00EF5447" w14:paraId="7AA9D419" w14:textId="77777777" w:rsidTr="00583ABD">
        <w:trPr>
          <w:trHeight w:val="54"/>
          <w:jc w:val="center"/>
        </w:trPr>
        <w:tc>
          <w:tcPr>
            <w:tcW w:w="2259" w:type="dxa"/>
            <w:tcBorders>
              <w:top w:val="single" w:sz="4" w:space="0" w:color="auto"/>
              <w:bottom w:val="nil"/>
            </w:tcBorders>
            <w:shd w:val="clear" w:color="auto" w:fill="auto"/>
          </w:tcPr>
          <w:p w14:paraId="3191128A"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2580F2F4" w14:textId="77777777" w:rsidR="00B3240E" w:rsidRPr="00EF5447" w:rsidRDefault="00B3240E" w:rsidP="00583ABD">
            <w:pPr>
              <w:pStyle w:val="TAC"/>
              <w:rPr>
                <w:rFonts w:eastAsia="Malgun Gothic"/>
                <w:lang w:eastAsia="ko-KR"/>
              </w:rPr>
            </w:pPr>
            <w:r w:rsidRPr="00EF5447">
              <w:t>3</w:t>
            </w:r>
          </w:p>
        </w:tc>
        <w:tc>
          <w:tcPr>
            <w:tcW w:w="1380" w:type="dxa"/>
            <w:gridSpan w:val="2"/>
            <w:shd w:val="clear" w:color="auto" w:fill="auto"/>
            <w:noWrap/>
          </w:tcPr>
          <w:p w14:paraId="5EF544AB" w14:textId="77777777" w:rsidR="00B3240E" w:rsidRPr="00EF5447" w:rsidRDefault="00B3240E" w:rsidP="00583ABD">
            <w:pPr>
              <w:pStyle w:val="TAC"/>
              <w:rPr>
                <w:rFonts w:eastAsia="Malgun Gothic"/>
                <w:kern w:val="2"/>
                <w:szCs w:val="24"/>
                <w:lang w:eastAsia="ko-KR"/>
              </w:rPr>
            </w:pPr>
            <w:r w:rsidRPr="003C4CEC">
              <w:t>1775</w:t>
            </w:r>
          </w:p>
        </w:tc>
        <w:tc>
          <w:tcPr>
            <w:tcW w:w="817" w:type="dxa"/>
            <w:gridSpan w:val="2"/>
            <w:shd w:val="clear" w:color="auto" w:fill="auto"/>
            <w:noWrap/>
          </w:tcPr>
          <w:p w14:paraId="02583FA6"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0E8E6985"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0872DF3A" w14:textId="77777777" w:rsidR="00B3240E" w:rsidRPr="00EF5447" w:rsidRDefault="00B3240E" w:rsidP="00583ABD">
            <w:pPr>
              <w:pStyle w:val="TAC"/>
              <w:rPr>
                <w:rFonts w:eastAsia="Malgun Gothic"/>
                <w:kern w:val="2"/>
                <w:szCs w:val="24"/>
                <w:lang w:eastAsia="ko-KR"/>
              </w:rPr>
            </w:pPr>
            <w:r w:rsidRPr="00EF5447">
              <w:t>1870</w:t>
            </w:r>
          </w:p>
        </w:tc>
        <w:tc>
          <w:tcPr>
            <w:tcW w:w="867" w:type="dxa"/>
            <w:gridSpan w:val="2"/>
            <w:shd w:val="clear" w:color="auto" w:fill="auto"/>
          </w:tcPr>
          <w:p w14:paraId="39EA5843"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6E48D1E9"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2FDF5DBA" w14:textId="77777777" w:rsidTr="00583ABD">
        <w:trPr>
          <w:trHeight w:val="54"/>
          <w:jc w:val="center"/>
        </w:trPr>
        <w:tc>
          <w:tcPr>
            <w:tcW w:w="2259" w:type="dxa"/>
            <w:tcBorders>
              <w:top w:val="nil"/>
              <w:bottom w:val="nil"/>
            </w:tcBorders>
            <w:shd w:val="clear" w:color="auto" w:fill="auto"/>
          </w:tcPr>
          <w:p w14:paraId="603AB80B" w14:textId="77777777" w:rsidR="00B3240E" w:rsidRPr="00EF5447" w:rsidRDefault="00B3240E" w:rsidP="00583ABD">
            <w:pPr>
              <w:pStyle w:val="TAC"/>
              <w:rPr>
                <w:rFonts w:eastAsia="Malgun Gothic"/>
                <w:szCs w:val="18"/>
                <w:lang w:eastAsia="ko-KR"/>
              </w:rPr>
            </w:pPr>
          </w:p>
        </w:tc>
        <w:tc>
          <w:tcPr>
            <w:tcW w:w="868" w:type="dxa"/>
            <w:shd w:val="clear" w:color="auto" w:fill="auto"/>
          </w:tcPr>
          <w:p w14:paraId="47B36CAA" w14:textId="77777777" w:rsidR="00B3240E" w:rsidRPr="00EF5447" w:rsidRDefault="00B3240E" w:rsidP="00583ABD">
            <w:pPr>
              <w:pStyle w:val="TAC"/>
              <w:rPr>
                <w:rFonts w:eastAsia="Malgun Gothic"/>
                <w:lang w:eastAsia="ko-KR"/>
              </w:rPr>
            </w:pPr>
            <w:r w:rsidRPr="00EF5447">
              <w:t>19</w:t>
            </w:r>
          </w:p>
        </w:tc>
        <w:tc>
          <w:tcPr>
            <w:tcW w:w="1380" w:type="dxa"/>
            <w:gridSpan w:val="2"/>
            <w:shd w:val="clear" w:color="auto" w:fill="auto"/>
            <w:noWrap/>
          </w:tcPr>
          <w:p w14:paraId="495C9A76" w14:textId="77777777" w:rsidR="00B3240E" w:rsidRPr="00EF5447" w:rsidRDefault="00B3240E" w:rsidP="00583ABD">
            <w:pPr>
              <w:pStyle w:val="TAC"/>
              <w:rPr>
                <w:rFonts w:eastAsia="Malgun Gothic"/>
                <w:kern w:val="2"/>
                <w:szCs w:val="24"/>
                <w:lang w:eastAsia="ko-KR"/>
              </w:rPr>
            </w:pPr>
            <w:r>
              <w:t>N/A</w:t>
            </w:r>
          </w:p>
        </w:tc>
        <w:tc>
          <w:tcPr>
            <w:tcW w:w="817" w:type="dxa"/>
            <w:gridSpan w:val="2"/>
            <w:shd w:val="clear" w:color="auto" w:fill="auto"/>
            <w:noWrap/>
          </w:tcPr>
          <w:p w14:paraId="009E7F81"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5B8E3B26"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7A7FFEFD" w14:textId="77777777" w:rsidR="00B3240E" w:rsidRPr="00EF5447" w:rsidRDefault="00B3240E" w:rsidP="00583ABD">
            <w:pPr>
              <w:pStyle w:val="TAC"/>
              <w:rPr>
                <w:rFonts w:eastAsia="Malgun Gothic"/>
                <w:kern w:val="2"/>
                <w:szCs w:val="24"/>
                <w:lang w:eastAsia="ko-KR"/>
              </w:rPr>
            </w:pPr>
            <w:r w:rsidRPr="00EF5447">
              <w:t>885</w:t>
            </w:r>
          </w:p>
        </w:tc>
        <w:tc>
          <w:tcPr>
            <w:tcW w:w="867" w:type="dxa"/>
            <w:gridSpan w:val="2"/>
            <w:shd w:val="clear" w:color="auto" w:fill="auto"/>
          </w:tcPr>
          <w:p w14:paraId="1B662194" w14:textId="77777777" w:rsidR="00B3240E" w:rsidRPr="00EF5447" w:rsidRDefault="00B3240E" w:rsidP="00583ABD">
            <w:pPr>
              <w:pStyle w:val="TAC"/>
              <w:rPr>
                <w:rFonts w:eastAsia="Malgun Gothic"/>
                <w:kern w:val="2"/>
                <w:szCs w:val="24"/>
                <w:lang w:eastAsia="ko-KR"/>
              </w:rPr>
            </w:pPr>
            <w:r w:rsidRPr="00EF5447">
              <w:t>18.5</w:t>
            </w:r>
          </w:p>
        </w:tc>
        <w:tc>
          <w:tcPr>
            <w:tcW w:w="1248" w:type="dxa"/>
            <w:gridSpan w:val="3"/>
            <w:shd w:val="clear" w:color="auto" w:fill="auto"/>
          </w:tcPr>
          <w:p w14:paraId="3822F35F" w14:textId="77777777" w:rsidR="00B3240E" w:rsidRPr="00EF5447" w:rsidRDefault="00B3240E" w:rsidP="00583ABD">
            <w:pPr>
              <w:pStyle w:val="TAC"/>
              <w:rPr>
                <w:rFonts w:eastAsia="Malgun Gothic"/>
                <w:kern w:val="2"/>
                <w:szCs w:val="24"/>
                <w:lang w:eastAsia="ko-KR"/>
              </w:rPr>
            </w:pPr>
            <w:r w:rsidRPr="00EF5447">
              <w:t>IMD3</w:t>
            </w:r>
          </w:p>
        </w:tc>
      </w:tr>
      <w:tr w:rsidR="00B3240E" w:rsidRPr="00EF5447" w14:paraId="5C1718E4" w14:textId="77777777" w:rsidTr="00583ABD">
        <w:trPr>
          <w:trHeight w:val="54"/>
          <w:jc w:val="center"/>
        </w:trPr>
        <w:tc>
          <w:tcPr>
            <w:tcW w:w="2259" w:type="dxa"/>
            <w:tcBorders>
              <w:top w:val="nil"/>
              <w:bottom w:val="nil"/>
            </w:tcBorders>
            <w:shd w:val="clear" w:color="auto" w:fill="auto"/>
          </w:tcPr>
          <w:p w14:paraId="271B76B9" w14:textId="77777777" w:rsidR="00B3240E" w:rsidRPr="00EF5447" w:rsidRDefault="00B3240E" w:rsidP="00583ABD">
            <w:pPr>
              <w:pStyle w:val="TAC"/>
              <w:rPr>
                <w:rFonts w:eastAsia="Malgun Gothic"/>
                <w:szCs w:val="18"/>
                <w:lang w:eastAsia="ko-KR"/>
              </w:rPr>
            </w:pPr>
          </w:p>
        </w:tc>
        <w:tc>
          <w:tcPr>
            <w:tcW w:w="868" w:type="dxa"/>
            <w:shd w:val="clear" w:color="auto" w:fill="auto"/>
          </w:tcPr>
          <w:p w14:paraId="63A65BFD" w14:textId="77777777" w:rsidR="00B3240E" w:rsidRPr="00EF5447" w:rsidRDefault="00B3240E" w:rsidP="00583ABD">
            <w:pPr>
              <w:pStyle w:val="TAC"/>
              <w:rPr>
                <w:rFonts w:eastAsia="Malgun Gothic"/>
                <w:lang w:eastAsia="ko-KR"/>
              </w:rPr>
            </w:pPr>
            <w:r w:rsidRPr="00EF5447">
              <w:t>n79</w:t>
            </w:r>
          </w:p>
        </w:tc>
        <w:tc>
          <w:tcPr>
            <w:tcW w:w="1380" w:type="dxa"/>
            <w:gridSpan w:val="2"/>
            <w:shd w:val="clear" w:color="auto" w:fill="auto"/>
            <w:noWrap/>
          </w:tcPr>
          <w:p w14:paraId="0023EF60" w14:textId="77777777" w:rsidR="00B3240E" w:rsidRPr="00EF5447" w:rsidRDefault="00B3240E" w:rsidP="00583ABD">
            <w:pPr>
              <w:pStyle w:val="TAC"/>
              <w:rPr>
                <w:rFonts w:eastAsia="Malgun Gothic"/>
                <w:kern w:val="2"/>
                <w:szCs w:val="24"/>
                <w:lang w:eastAsia="ko-KR"/>
              </w:rPr>
            </w:pPr>
            <w:r w:rsidRPr="003C4CEC">
              <w:t>4435</w:t>
            </w:r>
          </w:p>
        </w:tc>
        <w:tc>
          <w:tcPr>
            <w:tcW w:w="817" w:type="dxa"/>
            <w:gridSpan w:val="2"/>
            <w:shd w:val="clear" w:color="auto" w:fill="auto"/>
            <w:noWrap/>
          </w:tcPr>
          <w:p w14:paraId="7DA2F004" w14:textId="77777777" w:rsidR="00B3240E" w:rsidRPr="00EF5447" w:rsidRDefault="00B3240E" w:rsidP="00583ABD">
            <w:pPr>
              <w:pStyle w:val="TAC"/>
              <w:rPr>
                <w:rFonts w:eastAsia="Malgun Gothic"/>
                <w:kern w:val="2"/>
                <w:szCs w:val="24"/>
                <w:lang w:eastAsia="ko-KR"/>
              </w:rPr>
            </w:pPr>
            <w:r w:rsidRPr="003C4CEC">
              <w:t>40</w:t>
            </w:r>
          </w:p>
        </w:tc>
        <w:tc>
          <w:tcPr>
            <w:tcW w:w="2554" w:type="dxa"/>
            <w:gridSpan w:val="2"/>
            <w:shd w:val="clear" w:color="auto" w:fill="auto"/>
            <w:noWrap/>
          </w:tcPr>
          <w:p w14:paraId="6EDEC7DB" w14:textId="77777777" w:rsidR="00B3240E" w:rsidRPr="00EF5447" w:rsidRDefault="00B3240E" w:rsidP="00583ABD">
            <w:pPr>
              <w:pStyle w:val="TAC"/>
              <w:rPr>
                <w:rFonts w:eastAsia="Malgun Gothic"/>
                <w:kern w:val="2"/>
                <w:szCs w:val="24"/>
                <w:lang w:eastAsia="ko-KR"/>
              </w:rPr>
            </w:pPr>
            <w:r w:rsidRPr="003C4CEC">
              <w:t>216</w:t>
            </w:r>
          </w:p>
        </w:tc>
        <w:tc>
          <w:tcPr>
            <w:tcW w:w="1323" w:type="dxa"/>
            <w:gridSpan w:val="2"/>
            <w:shd w:val="clear" w:color="auto" w:fill="auto"/>
            <w:noWrap/>
          </w:tcPr>
          <w:p w14:paraId="73A61544" w14:textId="77777777" w:rsidR="00B3240E" w:rsidRPr="00EF5447" w:rsidRDefault="00B3240E" w:rsidP="00583ABD">
            <w:pPr>
              <w:pStyle w:val="TAC"/>
              <w:rPr>
                <w:rFonts w:eastAsia="Malgun Gothic"/>
                <w:kern w:val="2"/>
                <w:szCs w:val="24"/>
                <w:lang w:eastAsia="ko-KR"/>
              </w:rPr>
            </w:pPr>
            <w:r w:rsidRPr="00EF5447">
              <w:t>4435</w:t>
            </w:r>
          </w:p>
        </w:tc>
        <w:tc>
          <w:tcPr>
            <w:tcW w:w="867" w:type="dxa"/>
            <w:gridSpan w:val="2"/>
            <w:shd w:val="clear" w:color="auto" w:fill="auto"/>
          </w:tcPr>
          <w:p w14:paraId="458AC385"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777B9BDB"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383D69C0" w14:textId="77777777" w:rsidTr="00583ABD">
        <w:trPr>
          <w:trHeight w:val="54"/>
          <w:jc w:val="center"/>
        </w:trPr>
        <w:tc>
          <w:tcPr>
            <w:tcW w:w="2259" w:type="dxa"/>
            <w:tcBorders>
              <w:top w:val="nil"/>
              <w:bottom w:val="nil"/>
            </w:tcBorders>
            <w:shd w:val="clear" w:color="auto" w:fill="auto"/>
          </w:tcPr>
          <w:p w14:paraId="7D22D83D" w14:textId="77777777" w:rsidR="00B3240E" w:rsidRPr="00EF5447" w:rsidRDefault="00B3240E" w:rsidP="00583ABD">
            <w:pPr>
              <w:pStyle w:val="TAC"/>
              <w:rPr>
                <w:rFonts w:eastAsia="Malgun Gothic"/>
                <w:szCs w:val="18"/>
                <w:lang w:eastAsia="ko-KR"/>
              </w:rPr>
            </w:pPr>
          </w:p>
        </w:tc>
        <w:tc>
          <w:tcPr>
            <w:tcW w:w="868" w:type="dxa"/>
            <w:shd w:val="clear" w:color="auto" w:fill="auto"/>
          </w:tcPr>
          <w:p w14:paraId="3CCE8E34" w14:textId="77777777" w:rsidR="00B3240E" w:rsidRPr="00EF5447" w:rsidRDefault="00B3240E" w:rsidP="00583ABD">
            <w:pPr>
              <w:pStyle w:val="TAC"/>
              <w:rPr>
                <w:rFonts w:eastAsia="Malgun Gothic"/>
                <w:lang w:eastAsia="ko-KR"/>
              </w:rPr>
            </w:pPr>
            <w:r w:rsidRPr="00EF5447">
              <w:t>3</w:t>
            </w:r>
          </w:p>
        </w:tc>
        <w:tc>
          <w:tcPr>
            <w:tcW w:w="1380" w:type="dxa"/>
            <w:gridSpan w:val="2"/>
            <w:shd w:val="clear" w:color="auto" w:fill="auto"/>
            <w:noWrap/>
          </w:tcPr>
          <w:p w14:paraId="5B32260C" w14:textId="77777777" w:rsidR="00B3240E" w:rsidRPr="00EF5447" w:rsidRDefault="00B3240E" w:rsidP="00583ABD">
            <w:pPr>
              <w:pStyle w:val="TAC"/>
              <w:rPr>
                <w:rFonts w:eastAsia="Malgun Gothic"/>
                <w:kern w:val="2"/>
                <w:szCs w:val="24"/>
                <w:lang w:eastAsia="ko-KR"/>
              </w:rPr>
            </w:pPr>
            <w:r>
              <w:t>N/A</w:t>
            </w:r>
          </w:p>
        </w:tc>
        <w:tc>
          <w:tcPr>
            <w:tcW w:w="817" w:type="dxa"/>
            <w:gridSpan w:val="2"/>
            <w:shd w:val="clear" w:color="auto" w:fill="auto"/>
            <w:noWrap/>
          </w:tcPr>
          <w:p w14:paraId="2DEA8D4D"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1A3B8EE1"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79E50149" w14:textId="77777777" w:rsidR="00B3240E" w:rsidRPr="00EF5447" w:rsidRDefault="00B3240E" w:rsidP="00583ABD">
            <w:pPr>
              <w:pStyle w:val="TAC"/>
              <w:rPr>
                <w:rFonts w:eastAsia="Malgun Gothic"/>
                <w:kern w:val="2"/>
                <w:szCs w:val="24"/>
                <w:lang w:eastAsia="ko-KR"/>
              </w:rPr>
            </w:pPr>
            <w:r w:rsidRPr="00EF5447">
              <w:t>1877.5</w:t>
            </w:r>
          </w:p>
        </w:tc>
        <w:tc>
          <w:tcPr>
            <w:tcW w:w="867" w:type="dxa"/>
            <w:gridSpan w:val="2"/>
            <w:shd w:val="clear" w:color="auto" w:fill="auto"/>
          </w:tcPr>
          <w:p w14:paraId="616F4C85" w14:textId="77777777" w:rsidR="00B3240E" w:rsidRPr="00EF5447" w:rsidRDefault="00B3240E" w:rsidP="00583ABD">
            <w:pPr>
              <w:pStyle w:val="TAC"/>
              <w:rPr>
                <w:rFonts w:eastAsia="Malgun Gothic"/>
                <w:kern w:val="2"/>
                <w:szCs w:val="24"/>
                <w:lang w:eastAsia="ko-KR"/>
              </w:rPr>
            </w:pPr>
            <w:r>
              <w:t>5.5</w:t>
            </w:r>
          </w:p>
        </w:tc>
        <w:tc>
          <w:tcPr>
            <w:tcW w:w="1248" w:type="dxa"/>
            <w:gridSpan w:val="3"/>
            <w:shd w:val="clear" w:color="auto" w:fill="auto"/>
          </w:tcPr>
          <w:p w14:paraId="05D78607" w14:textId="77777777" w:rsidR="00B3240E" w:rsidRPr="00EF5447" w:rsidRDefault="00B3240E" w:rsidP="00583ABD">
            <w:pPr>
              <w:pStyle w:val="TAC"/>
              <w:rPr>
                <w:rFonts w:eastAsia="Malgun Gothic"/>
                <w:kern w:val="2"/>
                <w:szCs w:val="24"/>
                <w:lang w:eastAsia="ko-KR"/>
              </w:rPr>
            </w:pPr>
            <w:r w:rsidRPr="00EF5447">
              <w:t>IMD4</w:t>
            </w:r>
          </w:p>
        </w:tc>
      </w:tr>
      <w:tr w:rsidR="00B3240E" w:rsidRPr="00EF5447" w14:paraId="034DBD5D" w14:textId="77777777" w:rsidTr="00583ABD">
        <w:trPr>
          <w:trHeight w:val="54"/>
          <w:jc w:val="center"/>
        </w:trPr>
        <w:tc>
          <w:tcPr>
            <w:tcW w:w="2259" w:type="dxa"/>
            <w:tcBorders>
              <w:top w:val="nil"/>
              <w:bottom w:val="nil"/>
            </w:tcBorders>
            <w:shd w:val="clear" w:color="auto" w:fill="auto"/>
          </w:tcPr>
          <w:p w14:paraId="270EAEDD"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9570C07" w14:textId="77777777" w:rsidR="00B3240E" w:rsidRPr="00EF5447" w:rsidRDefault="00B3240E" w:rsidP="00583ABD">
            <w:pPr>
              <w:pStyle w:val="TAC"/>
              <w:rPr>
                <w:rFonts w:eastAsia="Malgun Gothic"/>
                <w:lang w:eastAsia="ko-KR"/>
              </w:rPr>
            </w:pPr>
            <w:r w:rsidRPr="00EF5447">
              <w:t>19</w:t>
            </w:r>
          </w:p>
        </w:tc>
        <w:tc>
          <w:tcPr>
            <w:tcW w:w="1380" w:type="dxa"/>
            <w:gridSpan w:val="2"/>
            <w:shd w:val="clear" w:color="auto" w:fill="auto"/>
            <w:noWrap/>
          </w:tcPr>
          <w:p w14:paraId="1B756E25" w14:textId="77777777" w:rsidR="00B3240E" w:rsidRPr="00EF5447" w:rsidRDefault="00B3240E" w:rsidP="00583ABD">
            <w:pPr>
              <w:pStyle w:val="TAC"/>
              <w:rPr>
                <w:rFonts w:eastAsia="Malgun Gothic"/>
                <w:kern w:val="2"/>
                <w:szCs w:val="24"/>
                <w:lang w:eastAsia="ko-KR"/>
              </w:rPr>
            </w:pPr>
            <w:r w:rsidRPr="003C4CEC">
              <w:t>842.5</w:t>
            </w:r>
          </w:p>
        </w:tc>
        <w:tc>
          <w:tcPr>
            <w:tcW w:w="817" w:type="dxa"/>
            <w:gridSpan w:val="2"/>
            <w:shd w:val="clear" w:color="auto" w:fill="auto"/>
            <w:noWrap/>
          </w:tcPr>
          <w:p w14:paraId="030F2FD3"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78AA75D5"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3E7777D3" w14:textId="77777777" w:rsidR="00B3240E" w:rsidRPr="00EF5447" w:rsidRDefault="00B3240E" w:rsidP="00583ABD">
            <w:pPr>
              <w:pStyle w:val="TAC"/>
              <w:rPr>
                <w:rFonts w:eastAsia="Malgun Gothic"/>
                <w:kern w:val="2"/>
                <w:szCs w:val="24"/>
                <w:lang w:eastAsia="ko-KR"/>
              </w:rPr>
            </w:pPr>
            <w:r w:rsidRPr="00EF5447">
              <w:t>887.5</w:t>
            </w:r>
          </w:p>
        </w:tc>
        <w:tc>
          <w:tcPr>
            <w:tcW w:w="867" w:type="dxa"/>
            <w:gridSpan w:val="2"/>
            <w:shd w:val="clear" w:color="auto" w:fill="auto"/>
          </w:tcPr>
          <w:p w14:paraId="083CA569"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19A252C3"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4F22F655" w14:textId="77777777" w:rsidTr="00583ABD">
        <w:trPr>
          <w:trHeight w:val="54"/>
          <w:jc w:val="center"/>
        </w:trPr>
        <w:tc>
          <w:tcPr>
            <w:tcW w:w="2259" w:type="dxa"/>
            <w:tcBorders>
              <w:top w:val="nil"/>
              <w:bottom w:val="single" w:sz="4" w:space="0" w:color="auto"/>
            </w:tcBorders>
            <w:shd w:val="clear" w:color="auto" w:fill="auto"/>
          </w:tcPr>
          <w:p w14:paraId="586646F1" w14:textId="77777777" w:rsidR="00B3240E" w:rsidRPr="00EF5447" w:rsidRDefault="00B3240E" w:rsidP="00583ABD">
            <w:pPr>
              <w:pStyle w:val="TAC"/>
              <w:rPr>
                <w:rFonts w:eastAsia="Malgun Gothic"/>
                <w:szCs w:val="18"/>
                <w:lang w:eastAsia="ko-KR"/>
              </w:rPr>
            </w:pPr>
          </w:p>
        </w:tc>
        <w:tc>
          <w:tcPr>
            <w:tcW w:w="868" w:type="dxa"/>
            <w:shd w:val="clear" w:color="auto" w:fill="auto"/>
          </w:tcPr>
          <w:p w14:paraId="66BC6132" w14:textId="77777777" w:rsidR="00B3240E" w:rsidRPr="00EF5447" w:rsidRDefault="00B3240E" w:rsidP="00583ABD">
            <w:pPr>
              <w:pStyle w:val="TAC"/>
              <w:rPr>
                <w:rFonts w:eastAsia="Malgun Gothic"/>
                <w:lang w:eastAsia="ko-KR"/>
              </w:rPr>
            </w:pPr>
            <w:r w:rsidRPr="00EF5447">
              <w:t>n79</w:t>
            </w:r>
          </w:p>
        </w:tc>
        <w:tc>
          <w:tcPr>
            <w:tcW w:w="1380" w:type="dxa"/>
            <w:gridSpan w:val="2"/>
            <w:shd w:val="clear" w:color="auto" w:fill="auto"/>
            <w:noWrap/>
          </w:tcPr>
          <w:p w14:paraId="63E99D3E" w14:textId="77777777" w:rsidR="00B3240E" w:rsidRPr="00EF5447" w:rsidRDefault="00B3240E" w:rsidP="00583ABD">
            <w:pPr>
              <w:pStyle w:val="TAC"/>
              <w:rPr>
                <w:rFonts w:eastAsia="Malgun Gothic"/>
                <w:kern w:val="2"/>
                <w:szCs w:val="24"/>
                <w:lang w:eastAsia="ko-KR"/>
              </w:rPr>
            </w:pPr>
            <w:r w:rsidRPr="003C4CEC">
              <w:t>4420</w:t>
            </w:r>
          </w:p>
        </w:tc>
        <w:tc>
          <w:tcPr>
            <w:tcW w:w="817" w:type="dxa"/>
            <w:gridSpan w:val="2"/>
            <w:shd w:val="clear" w:color="auto" w:fill="auto"/>
            <w:noWrap/>
          </w:tcPr>
          <w:p w14:paraId="14424AD0" w14:textId="77777777" w:rsidR="00B3240E" w:rsidRPr="00EF5447" w:rsidRDefault="00B3240E" w:rsidP="00583ABD">
            <w:pPr>
              <w:pStyle w:val="TAC"/>
              <w:rPr>
                <w:rFonts w:eastAsia="Malgun Gothic"/>
                <w:kern w:val="2"/>
                <w:szCs w:val="24"/>
                <w:lang w:eastAsia="ko-KR"/>
              </w:rPr>
            </w:pPr>
            <w:r w:rsidRPr="003C4CEC">
              <w:t>40</w:t>
            </w:r>
          </w:p>
        </w:tc>
        <w:tc>
          <w:tcPr>
            <w:tcW w:w="2554" w:type="dxa"/>
            <w:gridSpan w:val="2"/>
            <w:shd w:val="clear" w:color="auto" w:fill="auto"/>
            <w:noWrap/>
          </w:tcPr>
          <w:p w14:paraId="4E3CC7A2" w14:textId="77777777" w:rsidR="00B3240E" w:rsidRPr="00EF5447" w:rsidRDefault="00B3240E" w:rsidP="00583ABD">
            <w:pPr>
              <w:pStyle w:val="TAC"/>
              <w:rPr>
                <w:rFonts w:eastAsia="Malgun Gothic"/>
                <w:kern w:val="2"/>
                <w:szCs w:val="24"/>
                <w:lang w:eastAsia="ko-KR"/>
              </w:rPr>
            </w:pPr>
            <w:r w:rsidRPr="003C4CEC">
              <w:t>216</w:t>
            </w:r>
          </w:p>
        </w:tc>
        <w:tc>
          <w:tcPr>
            <w:tcW w:w="1323" w:type="dxa"/>
            <w:gridSpan w:val="2"/>
            <w:shd w:val="clear" w:color="auto" w:fill="auto"/>
            <w:noWrap/>
          </w:tcPr>
          <w:p w14:paraId="0CC362ED" w14:textId="77777777" w:rsidR="00B3240E" w:rsidRPr="00EF5447" w:rsidRDefault="00B3240E" w:rsidP="00583ABD">
            <w:pPr>
              <w:pStyle w:val="TAC"/>
              <w:rPr>
                <w:rFonts w:eastAsia="Malgun Gothic"/>
                <w:kern w:val="2"/>
                <w:szCs w:val="24"/>
                <w:lang w:eastAsia="ko-KR"/>
              </w:rPr>
            </w:pPr>
            <w:r w:rsidRPr="00EF5447">
              <w:t>4420</w:t>
            </w:r>
          </w:p>
        </w:tc>
        <w:tc>
          <w:tcPr>
            <w:tcW w:w="867" w:type="dxa"/>
            <w:gridSpan w:val="2"/>
            <w:shd w:val="clear" w:color="auto" w:fill="auto"/>
          </w:tcPr>
          <w:p w14:paraId="3EB6E61B"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09A662A4"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6A5836E5"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B510308" w14:textId="77777777" w:rsidR="00B3240E" w:rsidRPr="00EF5447" w:rsidRDefault="00B3240E" w:rsidP="00583ABD">
            <w:pPr>
              <w:pStyle w:val="TAC"/>
              <w:rPr>
                <w:rFonts w:eastAsia="Malgun Gothic"/>
                <w:szCs w:val="18"/>
                <w:lang w:eastAsia="ko-KR"/>
              </w:rPr>
            </w:pPr>
            <w:r w:rsidRPr="005F1BA5">
              <w:rPr>
                <w:rFonts w:eastAsia="MS Mincho" w:cs="Arial"/>
                <w:szCs w:val="18"/>
                <w:lang w:val="en-US"/>
              </w:rPr>
              <w:t>DC_3A-20A_n3A</w:t>
            </w:r>
          </w:p>
        </w:tc>
        <w:tc>
          <w:tcPr>
            <w:tcW w:w="868" w:type="dxa"/>
            <w:tcBorders>
              <w:left w:val="single" w:sz="4" w:space="0" w:color="auto"/>
            </w:tcBorders>
            <w:shd w:val="clear" w:color="auto" w:fill="auto"/>
          </w:tcPr>
          <w:p w14:paraId="3DEE0FD1" w14:textId="77777777" w:rsidR="00B3240E" w:rsidRPr="00EF5447" w:rsidRDefault="00B3240E" w:rsidP="00583ABD">
            <w:pPr>
              <w:pStyle w:val="TAC"/>
            </w:pPr>
            <w:r w:rsidRPr="005F1BA5">
              <w:rPr>
                <w:rFonts w:cs="Arial"/>
                <w:szCs w:val="18"/>
                <w:lang w:val="en-US"/>
              </w:rPr>
              <w:t>3</w:t>
            </w:r>
          </w:p>
        </w:tc>
        <w:tc>
          <w:tcPr>
            <w:tcW w:w="1380" w:type="dxa"/>
            <w:gridSpan w:val="2"/>
            <w:shd w:val="clear" w:color="auto" w:fill="auto"/>
            <w:noWrap/>
          </w:tcPr>
          <w:p w14:paraId="70E18A75" w14:textId="77777777" w:rsidR="00B3240E" w:rsidRPr="00EF5447" w:rsidRDefault="00B3240E" w:rsidP="00583ABD">
            <w:pPr>
              <w:pStyle w:val="TAC"/>
            </w:pPr>
            <w:r>
              <w:rPr>
                <w:rFonts w:cs="Arial"/>
                <w:szCs w:val="18"/>
                <w:lang w:val="en-US"/>
              </w:rPr>
              <w:t>N/A</w:t>
            </w:r>
          </w:p>
        </w:tc>
        <w:tc>
          <w:tcPr>
            <w:tcW w:w="817" w:type="dxa"/>
            <w:gridSpan w:val="2"/>
            <w:shd w:val="clear" w:color="auto" w:fill="auto"/>
            <w:noWrap/>
          </w:tcPr>
          <w:p w14:paraId="178999ED" w14:textId="77777777" w:rsidR="00B3240E" w:rsidRPr="00EF5447" w:rsidRDefault="00B3240E" w:rsidP="00583ABD">
            <w:pPr>
              <w:pStyle w:val="TAC"/>
            </w:pPr>
            <w:r w:rsidRPr="003C4CEC">
              <w:rPr>
                <w:rFonts w:cs="Arial"/>
                <w:szCs w:val="18"/>
                <w:lang w:val="en-US"/>
              </w:rPr>
              <w:t>5</w:t>
            </w:r>
          </w:p>
        </w:tc>
        <w:tc>
          <w:tcPr>
            <w:tcW w:w="2554" w:type="dxa"/>
            <w:gridSpan w:val="2"/>
            <w:shd w:val="clear" w:color="auto" w:fill="auto"/>
            <w:noWrap/>
          </w:tcPr>
          <w:p w14:paraId="14E2D079" w14:textId="77777777" w:rsidR="00B3240E" w:rsidRPr="00EF5447" w:rsidRDefault="00B3240E" w:rsidP="00583ABD">
            <w:pPr>
              <w:pStyle w:val="TAC"/>
            </w:pPr>
            <w:r>
              <w:rPr>
                <w:rFonts w:cs="Arial"/>
                <w:szCs w:val="18"/>
                <w:lang w:val="en-US"/>
              </w:rPr>
              <w:t>N/A</w:t>
            </w:r>
          </w:p>
        </w:tc>
        <w:tc>
          <w:tcPr>
            <w:tcW w:w="1323" w:type="dxa"/>
            <w:gridSpan w:val="2"/>
            <w:shd w:val="clear" w:color="auto" w:fill="auto"/>
            <w:noWrap/>
          </w:tcPr>
          <w:p w14:paraId="5C646E59" w14:textId="77777777" w:rsidR="00B3240E" w:rsidRPr="00EF5447" w:rsidRDefault="00B3240E" w:rsidP="00583ABD">
            <w:pPr>
              <w:pStyle w:val="TAC"/>
            </w:pPr>
            <w:r w:rsidRPr="005F1BA5">
              <w:rPr>
                <w:rFonts w:cs="Arial"/>
                <w:szCs w:val="18"/>
                <w:lang w:val="en-US"/>
              </w:rPr>
              <w:t>1870</w:t>
            </w:r>
          </w:p>
        </w:tc>
        <w:tc>
          <w:tcPr>
            <w:tcW w:w="867" w:type="dxa"/>
            <w:gridSpan w:val="2"/>
            <w:shd w:val="clear" w:color="auto" w:fill="auto"/>
          </w:tcPr>
          <w:p w14:paraId="13EA359C" w14:textId="77777777" w:rsidR="00B3240E" w:rsidRPr="00EF5447" w:rsidRDefault="00B3240E" w:rsidP="00583ABD">
            <w:pPr>
              <w:pStyle w:val="TAC"/>
            </w:pPr>
            <w:r w:rsidRPr="005F1BA5">
              <w:rPr>
                <w:rFonts w:cs="Arial"/>
                <w:szCs w:val="18"/>
                <w:lang w:val="en-US"/>
              </w:rPr>
              <w:t>4</w:t>
            </w:r>
          </w:p>
        </w:tc>
        <w:tc>
          <w:tcPr>
            <w:tcW w:w="1248" w:type="dxa"/>
            <w:gridSpan w:val="3"/>
            <w:shd w:val="clear" w:color="auto" w:fill="auto"/>
          </w:tcPr>
          <w:p w14:paraId="1B175D05" w14:textId="77777777" w:rsidR="00B3240E" w:rsidRPr="00EF5447" w:rsidRDefault="00B3240E" w:rsidP="00583ABD">
            <w:pPr>
              <w:pStyle w:val="TAC"/>
            </w:pPr>
            <w:r w:rsidRPr="005F1BA5">
              <w:rPr>
                <w:rFonts w:cs="Arial"/>
                <w:szCs w:val="18"/>
                <w:lang w:val="en-US"/>
              </w:rPr>
              <w:t>IMD4</w:t>
            </w:r>
          </w:p>
        </w:tc>
      </w:tr>
      <w:tr w:rsidR="00B3240E" w:rsidRPr="00EF5447" w14:paraId="6BA7CB1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53EE43A"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68C67AA1" w14:textId="77777777" w:rsidR="00B3240E" w:rsidRPr="00EF5447" w:rsidRDefault="00B3240E" w:rsidP="00583ABD">
            <w:pPr>
              <w:pStyle w:val="TAC"/>
            </w:pPr>
            <w:r w:rsidRPr="005F1BA5">
              <w:rPr>
                <w:rFonts w:cs="Arial"/>
                <w:szCs w:val="18"/>
                <w:lang w:val="en-US"/>
              </w:rPr>
              <w:t>20</w:t>
            </w:r>
          </w:p>
        </w:tc>
        <w:tc>
          <w:tcPr>
            <w:tcW w:w="1380" w:type="dxa"/>
            <w:gridSpan w:val="2"/>
            <w:shd w:val="clear" w:color="auto" w:fill="auto"/>
            <w:noWrap/>
          </w:tcPr>
          <w:p w14:paraId="215B7278" w14:textId="77777777" w:rsidR="00B3240E" w:rsidRPr="00EF5447" w:rsidRDefault="00B3240E" w:rsidP="00583ABD">
            <w:pPr>
              <w:pStyle w:val="TAC"/>
            </w:pPr>
            <w:r w:rsidRPr="003C4CEC">
              <w:rPr>
                <w:rFonts w:cs="Arial"/>
                <w:szCs w:val="18"/>
                <w:lang w:val="en-US"/>
              </w:rPr>
              <w:t>835</w:t>
            </w:r>
          </w:p>
        </w:tc>
        <w:tc>
          <w:tcPr>
            <w:tcW w:w="817" w:type="dxa"/>
            <w:gridSpan w:val="2"/>
            <w:shd w:val="clear" w:color="auto" w:fill="auto"/>
            <w:noWrap/>
          </w:tcPr>
          <w:p w14:paraId="4C43225C" w14:textId="77777777" w:rsidR="00B3240E" w:rsidRPr="00EF5447" w:rsidRDefault="00B3240E" w:rsidP="00583ABD">
            <w:pPr>
              <w:pStyle w:val="TAC"/>
            </w:pPr>
            <w:r w:rsidRPr="003C4CEC">
              <w:rPr>
                <w:rFonts w:cs="Arial"/>
                <w:szCs w:val="18"/>
                <w:lang w:val="en-US"/>
              </w:rPr>
              <w:t>5</w:t>
            </w:r>
          </w:p>
        </w:tc>
        <w:tc>
          <w:tcPr>
            <w:tcW w:w="2554" w:type="dxa"/>
            <w:gridSpan w:val="2"/>
            <w:shd w:val="clear" w:color="auto" w:fill="auto"/>
            <w:noWrap/>
          </w:tcPr>
          <w:p w14:paraId="468A092D" w14:textId="77777777" w:rsidR="00B3240E" w:rsidRPr="00EF5447" w:rsidRDefault="00B3240E" w:rsidP="00583ABD">
            <w:pPr>
              <w:pStyle w:val="TAC"/>
            </w:pPr>
            <w:r w:rsidRPr="003C4CEC">
              <w:rPr>
                <w:rFonts w:cs="Arial"/>
                <w:szCs w:val="18"/>
                <w:lang w:val="en-US"/>
              </w:rPr>
              <w:t>25</w:t>
            </w:r>
          </w:p>
        </w:tc>
        <w:tc>
          <w:tcPr>
            <w:tcW w:w="1323" w:type="dxa"/>
            <w:gridSpan w:val="2"/>
            <w:shd w:val="clear" w:color="auto" w:fill="auto"/>
            <w:noWrap/>
          </w:tcPr>
          <w:p w14:paraId="388ED073" w14:textId="77777777" w:rsidR="00B3240E" w:rsidRPr="00EF5447" w:rsidRDefault="00B3240E" w:rsidP="00583ABD">
            <w:pPr>
              <w:pStyle w:val="TAC"/>
            </w:pPr>
            <w:r w:rsidRPr="005F1BA5">
              <w:rPr>
                <w:rFonts w:cs="Arial"/>
                <w:szCs w:val="18"/>
                <w:lang w:val="en-US"/>
              </w:rPr>
              <w:t>794</w:t>
            </w:r>
          </w:p>
        </w:tc>
        <w:tc>
          <w:tcPr>
            <w:tcW w:w="867" w:type="dxa"/>
            <w:gridSpan w:val="2"/>
            <w:shd w:val="clear" w:color="auto" w:fill="auto"/>
          </w:tcPr>
          <w:p w14:paraId="59DFA218" w14:textId="77777777" w:rsidR="00B3240E" w:rsidRPr="00EF5447" w:rsidRDefault="00B3240E" w:rsidP="00583ABD">
            <w:pPr>
              <w:pStyle w:val="TAC"/>
            </w:pPr>
            <w:r w:rsidRPr="005F1BA5">
              <w:rPr>
                <w:rFonts w:cs="Arial"/>
                <w:szCs w:val="18"/>
                <w:lang w:val="en-US"/>
              </w:rPr>
              <w:t>N/A</w:t>
            </w:r>
          </w:p>
        </w:tc>
        <w:tc>
          <w:tcPr>
            <w:tcW w:w="1248" w:type="dxa"/>
            <w:gridSpan w:val="3"/>
            <w:shd w:val="clear" w:color="auto" w:fill="auto"/>
          </w:tcPr>
          <w:p w14:paraId="735A5625" w14:textId="77777777" w:rsidR="00B3240E" w:rsidRPr="00EF5447" w:rsidRDefault="00B3240E" w:rsidP="00583ABD">
            <w:pPr>
              <w:pStyle w:val="TAC"/>
            </w:pPr>
            <w:r w:rsidRPr="005F1BA5">
              <w:rPr>
                <w:rFonts w:cs="Arial"/>
                <w:szCs w:val="18"/>
                <w:lang w:val="en-US"/>
              </w:rPr>
              <w:t>N/A</w:t>
            </w:r>
          </w:p>
        </w:tc>
      </w:tr>
      <w:tr w:rsidR="00B3240E" w:rsidRPr="00EF5447" w14:paraId="26BC2789"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F262E4F"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16CB4C2B" w14:textId="77777777" w:rsidR="00B3240E" w:rsidRPr="00EF5447" w:rsidRDefault="00B3240E" w:rsidP="00583ABD">
            <w:pPr>
              <w:pStyle w:val="TAC"/>
            </w:pPr>
            <w:r w:rsidRPr="005F1BA5">
              <w:rPr>
                <w:rFonts w:cs="Arial"/>
                <w:szCs w:val="18"/>
                <w:lang w:val="en-US"/>
              </w:rPr>
              <w:t>n3</w:t>
            </w:r>
          </w:p>
        </w:tc>
        <w:tc>
          <w:tcPr>
            <w:tcW w:w="1380" w:type="dxa"/>
            <w:gridSpan w:val="2"/>
            <w:shd w:val="clear" w:color="auto" w:fill="auto"/>
            <w:noWrap/>
          </w:tcPr>
          <w:p w14:paraId="1035BB55" w14:textId="77777777" w:rsidR="00B3240E" w:rsidRPr="00EF5447" w:rsidRDefault="00B3240E" w:rsidP="00583ABD">
            <w:pPr>
              <w:pStyle w:val="TAC"/>
            </w:pPr>
            <w:r w:rsidRPr="003C4CEC">
              <w:rPr>
                <w:rFonts w:cs="Arial"/>
                <w:szCs w:val="18"/>
                <w:lang w:val="en-US"/>
              </w:rPr>
              <w:t>1765</w:t>
            </w:r>
          </w:p>
        </w:tc>
        <w:tc>
          <w:tcPr>
            <w:tcW w:w="817" w:type="dxa"/>
            <w:gridSpan w:val="2"/>
            <w:shd w:val="clear" w:color="auto" w:fill="auto"/>
            <w:noWrap/>
          </w:tcPr>
          <w:p w14:paraId="786057B5" w14:textId="77777777" w:rsidR="00B3240E" w:rsidRPr="00EF5447" w:rsidRDefault="00B3240E" w:rsidP="00583ABD">
            <w:pPr>
              <w:pStyle w:val="TAC"/>
            </w:pPr>
            <w:r w:rsidRPr="003C4CEC">
              <w:rPr>
                <w:rFonts w:cs="Arial"/>
                <w:szCs w:val="18"/>
                <w:lang w:val="en-US"/>
              </w:rPr>
              <w:t>5</w:t>
            </w:r>
          </w:p>
        </w:tc>
        <w:tc>
          <w:tcPr>
            <w:tcW w:w="2554" w:type="dxa"/>
            <w:gridSpan w:val="2"/>
            <w:shd w:val="clear" w:color="auto" w:fill="auto"/>
            <w:noWrap/>
          </w:tcPr>
          <w:p w14:paraId="2311C4EC" w14:textId="77777777" w:rsidR="00B3240E" w:rsidRPr="00EF5447" w:rsidRDefault="00B3240E" w:rsidP="00583ABD">
            <w:pPr>
              <w:pStyle w:val="TAC"/>
            </w:pPr>
            <w:r w:rsidRPr="003C4CEC">
              <w:rPr>
                <w:rFonts w:cs="Arial"/>
                <w:szCs w:val="18"/>
                <w:lang w:val="en-US"/>
              </w:rPr>
              <w:t>25</w:t>
            </w:r>
          </w:p>
        </w:tc>
        <w:tc>
          <w:tcPr>
            <w:tcW w:w="1323" w:type="dxa"/>
            <w:gridSpan w:val="2"/>
            <w:shd w:val="clear" w:color="auto" w:fill="auto"/>
            <w:noWrap/>
          </w:tcPr>
          <w:p w14:paraId="7BBC6979" w14:textId="77777777" w:rsidR="00B3240E" w:rsidRPr="00EF5447" w:rsidRDefault="00B3240E" w:rsidP="00583ABD">
            <w:pPr>
              <w:pStyle w:val="TAC"/>
            </w:pPr>
            <w:r w:rsidRPr="005F1BA5">
              <w:rPr>
                <w:rFonts w:cs="Arial"/>
                <w:szCs w:val="18"/>
                <w:lang w:val="en-US"/>
              </w:rPr>
              <w:t>1860</w:t>
            </w:r>
          </w:p>
        </w:tc>
        <w:tc>
          <w:tcPr>
            <w:tcW w:w="867" w:type="dxa"/>
            <w:gridSpan w:val="2"/>
            <w:shd w:val="clear" w:color="auto" w:fill="auto"/>
          </w:tcPr>
          <w:p w14:paraId="06273BB3" w14:textId="77777777" w:rsidR="00B3240E" w:rsidRPr="00EF5447" w:rsidRDefault="00B3240E" w:rsidP="00583ABD">
            <w:pPr>
              <w:pStyle w:val="TAC"/>
            </w:pPr>
            <w:r w:rsidRPr="005F1BA5">
              <w:rPr>
                <w:rFonts w:cs="Arial"/>
                <w:szCs w:val="18"/>
                <w:lang w:val="en-US"/>
              </w:rPr>
              <w:t>N/A</w:t>
            </w:r>
          </w:p>
        </w:tc>
        <w:tc>
          <w:tcPr>
            <w:tcW w:w="1248" w:type="dxa"/>
            <w:gridSpan w:val="3"/>
            <w:shd w:val="clear" w:color="auto" w:fill="auto"/>
          </w:tcPr>
          <w:p w14:paraId="2A29F581" w14:textId="77777777" w:rsidR="00B3240E" w:rsidRPr="00EF5447" w:rsidRDefault="00B3240E" w:rsidP="00583ABD">
            <w:pPr>
              <w:pStyle w:val="TAC"/>
            </w:pPr>
            <w:r w:rsidRPr="005F1BA5">
              <w:rPr>
                <w:rFonts w:cs="Arial"/>
                <w:szCs w:val="18"/>
                <w:lang w:val="en-US"/>
              </w:rPr>
              <w:t>N/A</w:t>
            </w:r>
          </w:p>
        </w:tc>
      </w:tr>
      <w:tr w:rsidR="00B3240E" w:rsidRPr="00EF5447" w14:paraId="3FEA57CF" w14:textId="77777777" w:rsidTr="00583ABD">
        <w:trPr>
          <w:trHeight w:val="54"/>
          <w:jc w:val="center"/>
        </w:trPr>
        <w:tc>
          <w:tcPr>
            <w:tcW w:w="2259" w:type="dxa"/>
            <w:tcBorders>
              <w:top w:val="single" w:sz="4" w:space="0" w:color="auto"/>
              <w:bottom w:val="nil"/>
            </w:tcBorders>
            <w:shd w:val="clear" w:color="auto" w:fill="auto"/>
          </w:tcPr>
          <w:p w14:paraId="1B458C29" w14:textId="77777777" w:rsidR="00B3240E" w:rsidRPr="00EF5447" w:rsidRDefault="00B3240E" w:rsidP="00583ABD">
            <w:pPr>
              <w:pStyle w:val="TAC"/>
              <w:rPr>
                <w:rFonts w:cs="Arial"/>
                <w:lang w:eastAsia="ja-JP"/>
              </w:rPr>
            </w:pPr>
            <w:r w:rsidRPr="00EF5447">
              <w:rPr>
                <w:rFonts w:cs="Arial"/>
                <w:lang w:eastAsia="ja-JP"/>
              </w:rPr>
              <w:t>DC_3A-20A_n7A</w:t>
            </w:r>
          </w:p>
          <w:p w14:paraId="561ECF1E" w14:textId="77777777" w:rsidR="00B3240E" w:rsidRPr="00EF5447" w:rsidRDefault="00B3240E" w:rsidP="00583ABD">
            <w:pPr>
              <w:pStyle w:val="TAC"/>
              <w:rPr>
                <w:rFonts w:eastAsia="Malgun Gothic"/>
                <w:szCs w:val="18"/>
                <w:lang w:eastAsia="ko-KR"/>
              </w:rPr>
            </w:pPr>
            <w:r w:rsidRPr="00EF5447">
              <w:rPr>
                <w:rFonts w:cs="Arial"/>
              </w:rPr>
              <w:t>DC_3C-20A_n7A</w:t>
            </w:r>
          </w:p>
        </w:tc>
        <w:tc>
          <w:tcPr>
            <w:tcW w:w="868" w:type="dxa"/>
            <w:shd w:val="clear" w:color="auto" w:fill="auto"/>
          </w:tcPr>
          <w:p w14:paraId="76FCA403" w14:textId="77777777" w:rsidR="00B3240E" w:rsidRPr="00EF5447" w:rsidRDefault="00B3240E" w:rsidP="00583ABD">
            <w:pPr>
              <w:pStyle w:val="TAC"/>
            </w:pPr>
            <w:r w:rsidRPr="00EF5447">
              <w:rPr>
                <w:lang w:eastAsia="ja-JP"/>
              </w:rPr>
              <w:t>3</w:t>
            </w:r>
          </w:p>
        </w:tc>
        <w:tc>
          <w:tcPr>
            <w:tcW w:w="1380" w:type="dxa"/>
            <w:gridSpan w:val="2"/>
            <w:shd w:val="clear" w:color="auto" w:fill="auto"/>
            <w:noWrap/>
          </w:tcPr>
          <w:p w14:paraId="552CF96E" w14:textId="77777777" w:rsidR="00B3240E" w:rsidRPr="00EF5447" w:rsidRDefault="00B3240E" w:rsidP="00583ABD">
            <w:pPr>
              <w:pStyle w:val="TAC"/>
            </w:pPr>
            <w:r w:rsidRPr="003C4CEC">
              <w:rPr>
                <w:rFonts w:cs="Arial"/>
              </w:rPr>
              <w:t>1737</w:t>
            </w:r>
          </w:p>
        </w:tc>
        <w:tc>
          <w:tcPr>
            <w:tcW w:w="817" w:type="dxa"/>
            <w:gridSpan w:val="2"/>
            <w:shd w:val="clear" w:color="auto" w:fill="auto"/>
            <w:noWrap/>
          </w:tcPr>
          <w:p w14:paraId="3969D1FE"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2BA9DFBB"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2EF8D656" w14:textId="77777777" w:rsidR="00B3240E" w:rsidRPr="00EF5447" w:rsidRDefault="00B3240E" w:rsidP="00583ABD">
            <w:pPr>
              <w:pStyle w:val="TAC"/>
            </w:pPr>
            <w:r w:rsidRPr="00EF5447">
              <w:t>1832</w:t>
            </w:r>
          </w:p>
        </w:tc>
        <w:tc>
          <w:tcPr>
            <w:tcW w:w="867" w:type="dxa"/>
            <w:gridSpan w:val="2"/>
            <w:shd w:val="clear" w:color="auto" w:fill="auto"/>
          </w:tcPr>
          <w:p w14:paraId="1B436D12"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04BC1E7D" w14:textId="77777777" w:rsidR="00B3240E" w:rsidRPr="00EF5447" w:rsidRDefault="00B3240E" w:rsidP="00583ABD">
            <w:pPr>
              <w:pStyle w:val="TAC"/>
            </w:pPr>
            <w:r w:rsidRPr="00EF5447">
              <w:t>N/A</w:t>
            </w:r>
          </w:p>
        </w:tc>
      </w:tr>
      <w:tr w:rsidR="00B3240E" w:rsidRPr="00EF5447" w14:paraId="49007026" w14:textId="77777777" w:rsidTr="00583ABD">
        <w:trPr>
          <w:trHeight w:val="54"/>
          <w:jc w:val="center"/>
        </w:trPr>
        <w:tc>
          <w:tcPr>
            <w:tcW w:w="2259" w:type="dxa"/>
            <w:tcBorders>
              <w:top w:val="nil"/>
              <w:bottom w:val="nil"/>
            </w:tcBorders>
            <w:shd w:val="clear" w:color="auto" w:fill="auto"/>
          </w:tcPr>
          <w:p w14:paraId="1C377518" w14:textId="77777777" w:rsidR="00B3240E" w:rsidRPr="00EF5447" w:rsidRDefault="00B3240E" w:rsidP="00583ABD">
            <w:pPr>
              <w:pStyle w:val="TAC"/>
              <w:rPr>
                <w:rFonts w:eastAsia="Malgun Gothic"/>
                <w:szCs w:val="18"/>
                <w:lang w:eastAsia="ko-KR"/>
              </w:rPr>
            </w:pPr>
          </w:p>
        </w:tc>
        <w:tc>
          <w:tcPr>
            <w:tcW w:w="868" w:type="dxa"/>
            <w:shd w:val="clear" w:color="auto" w:fill="auto"/>
          </w:tcPr>
          <w:p w14:paraId="1693EBD8" w14:textId="77777777" w:rsidR="00B3240E" w:rsidRPr="00EF5447" w:rsidRDefault="00B3240E" w:rsidP="00583ABD">
            <w:pPr>
              <w:pStyle w:val="TAC"/>
            </w:pPr>
            <w:r w:rsidRPr="00EF5447">
              <w:rPr>
                <w:lang w:eastAsia="ja-JP"/>
              </w:rPr>
              <w:t>20</w:t>
            </w:r>
          </w:p>
        </w:tc>
        <w:tc>
          <w:tcPr>
            <w:tcW w:w="1380" w:type="dxa"/>
            <w:gridSpan w:val="2"/>
            <w:shd w:val="clear" w:color="auto" w:fill="auto"/>
            <w:noWrap/>
          </w:tcPr>
          <w:p w14:paraId="43CB73F1" w14:textId="77777777" w:rsidR="00B3240E" w:rsidRPr="00EF5447" w:rsidRDefault="00B3240E" w:rsidP="00583ABD">
            <w:pPr>
              <w:pStyle w:val="TAC"/>
            </w:pPr>
            <w:r>
              <w:t>N/A</w:t>
            </w:r>
          </w:p>
        </w:tc>
        <w:tc>
          <w:tcPr>
            <w:tcW w:w="817" w:type="dxa"/>
            <w:gridSpan w:val="2"/>
            <w:shd w:val="clear" w:color="auto" w:fill="auto"/>
            <w:noWrap/>
          </w:tcPr>
          <w:p w14:paraId="6F2BC069" w14:textId="77777777" w:rsidR="00B3240E" w:rsidRPr="00EF5447" w:rsidRDefault="00B3240E" w:rsidP="00583ABD">
            <w:pPr>
              <w:pStyle w:val="TAC"/>
            </w:pPr>
            <w:r w:rsidRPr="003C4CEC">
              <w:rPr>
                <w:rFonts w:cs="Arial"/>
              </w:rPr>
              <w:t>10</w:t>
            </w:r>
          </w:p>
        </w:tc>
        <w:tc>
          <w:tcPr>
            <w:tcW w:w="2554" w:type="dxa"/>
            <w:gridSpan w:val="2"/>
            <w:shd w:val="clear" w:color="auto" w:fill="auto"/>
            <w:noWrap/>
          </w:tcPr>
          <w:p w14:paraId="7C817081" w14:textId="77777777" w:rsidR="00B3240E" w:rsidRPr="00EF5447" w:rsidRDefault="00B3240E" w:rsidP="00583ABD">
            <w:pPr>
              <w:pStyle w:val="TAC"/>
            </w:pPr>
            <w:r>
              <w:rPr>
                <w:rFonts w:cs="Arial"/>
              </w:rPr>
              <w:t>N/A</w:t>
            </w:r>
          </w:p>
        </w:tc>
        <w:tc>
          <w:tcPr>
            <w:tcW w:w="1323" w:type="dxa"/>
            <w:gridSpan w:val="2"/>
            <w:shd w:val="clear" w:color="auto" w:fill="auto"/>
            <w:noWrap/>
          </w:tcPr>
          <w:p w14:paraId="0CC60884" w14:textId="77777777" w:rsidR="00B3240E" w:rsidRPr="00EF5447" w:rsidRDefault="00B3240E" w:rsidP="00583ABD">
            <w:pPr>
              <w:pStyle w:val="TAC"/>
            </w:pPr>
            <w:r w:rsidRPr="00EF5447">
              <w:rPr>
                <w:rFonts w:cs="Arial"/>
              </w:rPr>
              <w:t>806</w:t>
            </w:r>
          </w:p>
        </w:tc>
        <w:tc>
          <w:tcPr>
            <w:tcW w:w="867" w:type="dxa"/>
            <w:gridSpan w:val="2"/>
            <w:shd w:val="clear" w:color="auto" w:fill="auto"/>
          </w:tcPr>
          <w:p w14:paraId="244168FA" w14:textId="77777777" w:rsidR="00B3240E" w:rsidRPr="00EF5447" w:rsidRDefault="00B3240E" w:rsidP="00583ABD">
            <w:pPr>
              <w:pStyle w:val="TAC"/>
            </w:pPr>
            <w:r w:rsidRPr="00EF5447">
              <w:rPr>
                <w:rFonts w:cs="Arial"/>
              </w:rPr>
              <w:t>10.5</w:t>
            </w:r>
          </w:p>
        </w:tc>
        <w:tc>
          <w:tcPr>
            <w:tcW w:w="1248" w:type="dxa"/>
            <w:gridSpan w:val="3"/>
            <w:shd w:val="clear" w:color="auto" w:fill="auto"/>
          </w:tcPr>
          <w:p w14:paraId="7C64FB0F" w14:textId="77777777" w:rsidR="00B3240E" w:rsidRPr="00EF5447" w:rsidRDefault="00B3240E" w:rsidP="00583ABD">
            <w:pPr>
              <w:pStyle w:val="TAC"/>
            </w:pPr>
            <w:r w:rsidRPr="00EF5447">
              <w:rPr>
                <w:rFonts w:cs="Arial"/>
              </w:rPr>
              <w:t>IMD2</w:t>
            </w:r>
          </w:p>
        </w:tc>
      </w:tr>
      <w:tr w:rsidR="00B3240E" w:rsidRPr="00EF5447" w14:paraId="67FD6386" w14:textId="77777777" w:rsidTr="00583ABD">
        <w:trPr>
          <w:trHeight w:val="54"/>
          <w:jc w:val="center"/>
        </w:trPr>
        <w:tc>
          <w:tcPr>
            <w:tcW w:w="2259" w:type="dxa"/>
            <w:tcBorders>
              <w:top w:val="nil"/>
              <w:bottom w:val="single" w:sz="4" w:space="0" w:color="auto"/>
            </w:tcBorders>
            <w:shd w:val="clear" w:color="auto" w:fill="auto"/>
          </w:tcPr>
          <w:p w14:paraId="30DB4BD4" w14:textId="77777777" w:rsidR="00B3240E" w:rsidRPr="00EF5447" w:rsidRDefault="00B3240E" w:rsidP="00583ABD">
            <w:pPr>
              <w:pStyle w:val="TAC"/>
              <w:rPr>
                <w:rFonts w:eastAsia="Malgun Gothic"/>
                <w:szCs w:val="18"/>
                <w:lang w:eastAsia="ko-KR"/>
              </w:rPr>
            </w:pPr>
          </w:p>
        </w:tc>
        <w:tc>
          <w:tcPr>
            <w:tcW w:w="868" w:type="dxa"/>
            <w:shd w:val="clear" w:color="auto" w:fill="auto"/>
          </w:tcPr>
          <w:p w14:paraId="67F8DEAD" w14:textId="77777777" w:rsidR="00B3240E" w:rsidRPr="00EF5447" w:rsidRDefault="00B3240E" w:rsidP="00583ABD">
            <w:pPr>
              <w:pStyle w:val="TAC"/>
            </w:pPr>
            <w:r w:rsidRPr="00EF5447">
              <w:rPr>
                <w:lang w:eastAsia="ja-JP"/>
              </w:rPr>
              <w:t>n7</w:t>
            </w:r>
          </w:p>
        </w:tc>
        <w:tc>
          <w:tcPr>
            <w:tcW w:w="1380" w:type="dxa"/>
            <w:gridSpan w:val="2"/>
            <w:shd w:val="clear" w:color="auto" w:fill="auto"/>
            <w:noWrap/>
          </w:tcPr>
          <w:p w14:paraId="51838ACF" w14:textId="77777777" w:rsidR="00B3240E" w:rsidRPr="00EF5447" w:rsidRDefault="00B3240E" w:rsidP="00583ABD">
            <w:pPr>
              <w:pStyle w:val="TAC"/>
            </w:pPr>
            <w:r w:rsidRPr="003C4CEC">
              <w:rPr>
                <w:rFonts w:cs="Arial"/>
              </w:rPr>
              <w:t>2543</w:t>
            </w:r>
          </w:p>
        </w:tc>
        <w:tc>
          <w:tcPr>
            <w:tcW w:w="817" w:type="dxa"/>
            <w:gridSpan w:val="2"/>
            <w:shd w:val="clear" w:color="auto" w:fill="auto"/>
            <w:noWrap/>
          </w:tcPr>
          <w:p w14:paraId="3E70F99F" w14:textId="77777777" w:rsidR="00B3240E" w:rsidRPr="00EF5447" w:rsidRDefault="00B3240E" w:rsidP="00583ABD">
            <w:pPr>
              <w:pStyle w:val="TAC"/>
            </w:pPr>
            <w:r w:rsidRPr="003C4CEC">
              <w:rPr>
                <w:rFonts w:cs="Arial"/>
              </w:rPr>
              <w:t>10</w:t>
            </w:r>
          </w:p>
        </w:tc>
        <w:tc>
          <w:tcPr>
            <w:tcW w:w="2554" w:type="dxa"/>
            <w:gridSpan w:val="2"/>
            <w:shd w:val="clear" w:color="auto" w:fill="auto"/>
            <w:noWrap/>
          </w:tcPr>
          <w:p w14:paraId="0F251B1C" w14:textId="77777777" w:rsidR="00B3240E" w:rsidRPr="00EF5447" w:rsidRDefault="00B3240E" w:rsidP="00583ABD">
            <w:pPr>
              <w:pStyle w:val="TAC"/>
            </w:pPr>
            <w:r w:rsidRPr="003C4CEC">
              <w:rPr>
                <w:rFonts w:cs="Arial"/>
              </w:rPr>
              <w:t>50</w:t>
            </w:r>
          </w:p>
        </w:tc>
        <w:tc>
          <w:tcPr>
            <w:tcW w:w="1323" w:type="dxa"/>
            <w:gridSpan w:val="2"/>
            <w:shd w:val="clear" w:color="auto" w:fill="auto"/>
            <w:noWrap/>
          </w:tcPr>
          <w:p w14:paraId="1D8DCC8D" w14:textId="77777777" w:rsidR="00B3240E" w:rsidRPr="00EF5447" w:rsidRDefault="00B3240E" w:rsidP="00583ABD">
            <w:pPr>
              <w:pStyle w:val="TAC"/>
            </w:pPr>
            <w:r w:rsidRPr="00EF5447">
              <w:rPr>
                <w:rFonts w:cs="Arial"/>
              </w:rPr>
              <w:t>2663</w:t>
            </w:r>
          </w:p>
        </w:tc>
        <w:tc>
          <w:tcPr>
            <w:tcW w:w="867" w:type="dxa"/>
            <w:gridSpan w:val="2"/>
            <w:shd w:val="clear" w:color="auto" w:fill="auto"/>
          </w:tcPr>
          <w:p w14:paraId="63ED0CB8"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180DE456" w14:textId="77777777" w:rsidR="00B3240E" w:rsidRPr="00EF5447" w:rsidRDefault="00B3240E" w:rsidP="00583ABD">
            <w:pPr>
              <w:pStyle w:val="TAC"/>
            </w:pPr>
            <w:r w:rsidRPr="00EF5447">
              <w:t>N/A</w:t>
            </w:r>
          </w:p>
        </w:tc>
      </w:tr>
      <w:tr w:rsidR="00B3240E" w:rsidRPr="00EF5447" w14:paraId="552F05F1"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EDFF2ED" w14:textId="77777777" w:rsidR="00B3240E" w:rsidRPr="00EF5447" w:rsidRDefault="00B3240E" w:rsidP="00583ABD">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707779D6" w14:textId="77777777" w:rsidR="00B3240E" w:rsidRPr="00EF5447" w:rsidRDefault="00B3240E" w:rsidP="00583ABD">
            <w:pPr>
              <w:pStyle w:val="TAC"/>
            </w:pPr>
            <w:r w:rsidRPr="00EF5447">
              <w:rPr>
                <w:rFonts w:eastAsia="MS Mincho"/>
              </w:rPr>
              <w:t>3</w:t>
            </w:r>
          </w:p>
        </w:tc>
        <w:tc>
          <w:tcPr>
            <w:tcW w:w="1380" w:type="dxa"/>
            <w:gridSpan w:val="2"/>
            <w:shd w:val="clear" w:color="auto" w:fill="auto"/>
            <w:noWrap/>
          </w:tcPr>
          <w:p w14:paraId="3289FDCE" w14:textId="77777777" w:rsidR="00B3240E" w:rsidRPr="00EF5447" w:rsidRDefault="00B3240E" w:rsidP="00583ABD">
            <w:pPr>
              <w:pStyle w:val="TAC"/>
            </w:pPr>
            <w:r w:rsidRPr="003C4CEC">
              <w:rPr>
                <w:rFonts w:cs="Arial"/>
              </w:rPr>
              <w:t>1720</w:t>
            </w:r>
          </w:p>
        </w:tc>
        <w:tc>
          <w:tcPr>
            <w:tcW w:w="817" w:type="dxa"/>
            <w:gridSpan w:val="2"/>
            <w:shd w:val="clear" w:color="auto" w:fill="auto"/>
            <w:noWrap/>
          </w:tcPr>
          <w:p w14:paraId="72DA9370"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6571417"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15AA9F7C" w14:textId="77777777" w:rsidR="00B3240E" w:rsidRPr="00EF5447" w:rsidRDefault="00B3240E" w:rsidP="00583ABD">
            <w:pPr>
              <w:pStyle w:val="TAC"/>
            </w:pPr>
            <w:r w:rsidRPr="00EF5447">
              <w:rPr>
                <w:rFonts w:cs="Arial"/>
              </w:rPr>
              <w:t>1815</w:t>
            </w:r>
          </w:p>
        </w:tc>
        <w:tc>
          <w:tcPr>
            <w:tcW w:w="867" w:type="dxa"/>
            <w:gridSpan w:val="2"/>
            <w:shd w:val="clear" w:color="auto" w:fill="auto"/>
          </w:tcPr>
          <w:p w14:paraId="4DB50574" w14:textId="77777777" w:rsidR="00B3240E" w:rsidRPr="00EF5447" w:rsidRDefault="00B3240E" w:rsidP="00583ABD">
            <w:pPr>
              <w:pStyle w:val="TAC"/>
            </w:pPr>
            <w:r w:rsidRPr="00EF5447">
              <w:rPr>
                <w:rFonts w:cs="Arial"/>
              </w:rPr>
              <w:t>N/A</w:t>
            </w:r>
          </w:p>
        </w:tc>
        <w:tc>
          <w:tcPr>
            <w:tcW w:w="1248" w:type="dxa"/>
            <w:gridSpan w:val="3"/>
            <w:shd w:val="clear" w:color="auto" w:fill="auto"/>
          </w:tcPr>
          <w:p w14:paraId="349F0FD4" w14:textId="77777777" w:rsidR="00B3240E" w:rsidRPr="00EF5447" w:rsidRDefault="00B3240E" w:rsidP="00583ABD">
            <w:pPr>
              <w:pStyle w:val="TAC"/>
            </w:pPr>
            <w:r w:rsidRPr="00EF5447">
              <w:rPr>
                <w:rFonts w:eastAsia="MS Mincho"/>
              </w:rPr>
              <w:t>N/A</w:t>
            </w:r>
          </w:p>
        </w:tc>
      </w:tr>
      <w:tr w:rsidR="00B3240E" w:rsidRPr="00EF5447" w14:paraId="5ED9150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803C4CC"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13A17C36" w14:textId="77777777" w:rsidR="00B3240E" w:rsidRPr="00EF5447" w:rsidRDefault="00B3240E" w:rsidP="00583ABD">
            <w:pPr>
              <w:pStyle w:val="TAC"/>
            </w:pPr>
            <w:r w:rsidRPr="00EF5447">
              <w:rPr>
                <w:rFonts w:eastAsia="MS Mincho"/>
              </w:rPr>
              <w:t>n8</w:t>
            </w:r>
          </w:p>
        </w:tc>
        <w:tc>
          <w:tcPr>
            <w:tcW w:w="1380" w:type="dxa"/>
            <w:gridSpan w:val="2"/>
            <w:shd w:val="clear" w:color="auto" w:fill="auto"/>
            <w:noWrap/>
          </w:tcPr>
          <w:p w14:paraId="3526DCA3" w14:textId="77777777" w:rsidR="00B3240E" w:rsidRPr="00EF5447" w:rsidRDefault="00B3240E" w:rsidP="00583ABD">
            <w:pPr>
              <w:pStyle w:val="TAC"/>
            </w:pPr>
            <w:r w:rsidRPr="003C4CEC">
              <w:rPr>
                <w:rFonts w:cs="Arial"/>
              </w:rPr>
              <w:t>910</w:t>
            </w:r>
          </w:p>
        </w:tc>
        <w:tc>
          <w:tcPr>
            <w:tcW w:w="817" w:type="dxa"/>
            <w:gridSpan w:val="2"/>
            <w:shd w:val="clear" w:color="auto" w:fill="auto"/>
            <w:noWrap/>
          </w:tcPr>
          <w:p w14:paraId="2EEB3BD2"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1162C2A1"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14D15E14" w14:textId="77777777" w:rsidR="00B3240E" w:rsidRPr="00EF5447" w:rsidRDefault="00B3240E" w:rsidP="00583ABD">
            <w:pPr>
              <w:pStyle w:val="TAC"/>
            </w:pPr>
            <w:r w:rsidRPr="00EF5447">
              <w:rPr>
                <w:rFonts w:cs="Arial"/>
              </w:rPr>
              <w:t>955</w:t>
            </w:r>
          </w:p>
        </w:tc>
        <w:tc>
          <w:tcPr>
            <w:tcW w:w="867" w:type="dxa"/>
            <w:gridSpan w:val="2"/>
            <w:shd w:val="clear" w:color="auto" w:fill="auto"/>
          </w:tcPr>
          <w:p w14:paraId="3F12D299" w14:textId="77777777" w:rsidR="00B3240E" w:rsidRPr="00EF5447" w:rsidRDefault="00B3240E" w:rsidP="00583ABD">
            <w:pPr>
              <w:pStyle w:val="TAC"/>
            </w:pPr>
            <w:r w:rsidRPr="00EF5447">
              <w:rPr>
                <w:rFonts w:cs="Arial"/>
              </w:rPr>
              <w:t>N/A</w:t>
            </w:r>
          </w:p>
        </w:tc>
        <w:tc>
          <w:tcPr>
            <w:tcW w:w="1248" w:type="dxa"/>
            <w:gridSpan w:val="3"/>
            <w:shd w:val="clear" w:color="auto" w:fill="auto"/>
          </w:tcPr>
          <w:p w14:paraId="50260D4D" w14:textId="77777777" w:rsidR="00B3240E" w:rsidRPr="00EF5447" w:rsidRDefault="00B3240E" w:rsidP="00583ABD">
            <w:pPr>
              <w:pStyle w:val="TAC"/>
            </w:pPr>
            <w:r w:rsidRPr="00EF5447">
              <w:rPr>
                <w:rFonts w:eastAsia="MS Mincho"/>
              </w:rPr>
              <w:t>N/A</w:t>
            </w:r>
          </w:p>
        </w:tc>
      </w:tr>
      <w:tr w:rsidR="00B3240E" w:rsidRPr="00EF5447" w14:paraId="0582AC2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90836AF"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5B26B78E" w14:textId="77777777" w:rsidR="00B3240E" w:rsidRPr="00EF5447" w:rsidRDefault="00B3240E" w:rsidP="00583ABD">
            <w:pPr>
              <w:pStyle w:val="TAC"/>
            </w:pPr>
            <w:r w:rsidRPr="00EF5447">
              <w:rPr>
                <w:rFonts w:eastAsia="MS Mincho"/>
              </w:rPr>
              <w:t>20</w:t>
            </w:r>
          </w:p>
        </w:tc>
        <w:tc>
          <w:tcPr>
            <w:tcW w:w="1380" w:type="dxa"/>
            <w:gridSpan w:val="2"/>
            <w:shd w:val="clear" w:color="auto" w:fill="auto"/>
            <w:noWrap/>
          </w:tcPr>
          <w:p w14:paraId="775CB692" w14:textId="77777777" w:rsidR="00B3240E" w:rsidRPr="00EF5447" w:rsidRDefault="00B3240E" w:rsidP="00583ABD">
            <w:pPr>
              <w:pStyle w:val="TAC"/>
            </w:pPr>
            <w:r>
              <w:rPr>
                <w:rFonts w:cs="Arial"/>
              </w:rPr>
              <w:t>N/A</w:t>
            </w:r>
          </w:p>
        </w:tc>
        <w:tc>
          <w:tcPr>
            <w:tcW w:w="817" w:type="dxa"/>
            <w:gridSpan w:val="2"/>
            <w:shd w:val="clear" w:color="auto" w:fill="auto"/>
            <w:noWrap/>
          </w:tcPr>
          <w:p w14:paraId="3AD50623"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19593360" w14:textId="77777777" w:rsidR="00B3240E" w:rsidRPr="00EF5447" w:rsidRDefault="00B3240E" w:rsidP="00583ABD">
            <w:pPr>
              <w:pStyle w:val="TAC"/>
            </w:pPr>
            <w:r>
              <w:rPr>
                <w:rFonts w:cs="Arial"/>
              </w:rPr>
              <w:t>N/A</w:t>
            </w:r>
          </w:p>
        </w:tc>
        <w:tc>
          <w:tcPr>
            <w:tcW w:w="1323" w:type="dxa"/>
            <w:gridSpan w:val="2"/>
            <w:shd w:val="clear" w:color="auto" w:fill="auto"/>
            <w:noWrap/>
          </w:tcPr>
          <w:p w14:paraId="0E14A85E" w14:textId="77777777" w:rsidR="00B3240E" w:rsidRPr="00EF5447" w:rsidRDefault="00B3240E" w:rsidP="00583ABD">
            <w:pPr>
              <w:pStyle w:val="TAC"/>
            </w:pPr>
            <w:r w:rsidRPr="00EF5447">
              <w:rPr>
                <w:rFonts w:cs="Arial"/>
              </w:rPr>
              <w:t>810</w:t>
            </w:r>
          </w:p>
        </w:tc>
        <w:tc>
          <w:tcPr>
            <w:tcW w:w="867" w:type="dxa"/>
            <w:gridSpan w:val="2"/>
            <w:shd w:val="clear" w:color="auto" w:fill="auto"/>
          </w:tcPr>
          <w:p w14:paraId="498BE45B" w14:textId="77777777" w:rsidR="00B3240E" w:rsidRPr="00EF5447" w:rsidRDefault="00B3240E" w:rsidP="00583ABD">
            <w:pPr>
              <w:pStyle w:val="TAC"/>
            </w:pPr>
            <w:r w:rsidRPr="00EF5447">
              <w:rPr>
                <w:rFonts w:cs="Arial"/>
              </w:rPr>
              <w:t>27</w:t>
            </w:r>
          </w:p>
        </w:tc>
        <w:tc>
          <w:tcPr>
            <w:tcW w:w="1248" w:type="dxa"/>
            <w:gridSpan w:val="3"/>
            <w:shd w:val="clear" w:color="auto" w:fill="auto"/>
          </w:tcPr>
          <w:p w14:paraId="16C45878" w14:textId="77777777" w:rsidR="00B3240E" w:rsidRPr="00EF5447" w:rsidRDefault="00B3240E" w:rsidP="00583ABD">
            <w:pPr>
              <w:pStyle w:val="TAC"/>
              <w:rPr>
                <w:rFonts w:eastAsia="MS Mincho"/>
              </w:rPr>
            </w:pPr>
            <w:r w:rsidRPr="00EF5447">
              <w:rPr>
                <w:rFonts w:eastAsia="MS Mincho"/>
              </w:rPr>
              <w:t>IMD2</w:t>
            </w:r>
          </w:p>
        </w:tc>
      </w:tr>
      <w:tr w:rsidR="00B3240E" w:rsidRPr="00EF5447" w14:paraId="3AE2E57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113A66C"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69E42492" w14:textId="77777777" w:rsidR="00B3240E" w:rsidRPr="00EF5447" w:rsidRDefault="00B3240E" w:rsidP="00583ABD">
            <w:pPr>
              <w:pStyle w:val="TAC"/>
            </w:pPr>
            <w:r w:rsidRPr="00EF5447">
              <w:rPr>
                <w:rFonts w:eastAsia="MS Mincho"/>
              </w:rPr>
              <w:t>3</w:t>
            </w:r>
          </w:p>
        </w:tc>
        <w:tc>
          <w:tcPr>
            <w:tcW w:w="1380" w:type="dxa"/>
            <w:gridSpan w:val="2"/>
            <w:shd w:val="clear" w:color="auto" w:fill="auto"/>
            <w:noWrap/>
          </w:tcPr>
          <w:p w14:paraId="705BDCBD" w14:textId="77777777" w:rsidR="00B3240E" w:rsidRPr="00EF5447" w:rsidRDefault="00B3240E" w:rsidP="00583ABD">
            <w:pPr>
              <w:pStyle w:val="TAC"/>
            </w:pPr>
            <w:r>
              <w:rPr>
                <w:rFonts w:cs="Arial"/>
              </w:rPr>
              <w:t>N/A</w:t>
            </w:r>
          </w:p>
        </w:tc>
        <w:tc>
          <w:tcPr>
            <w:tcW w:w="817" w:type="dxa"/>
            <w:gridSpan w:val="2"/>
            <w:shd w:val="clear" w:color="auto" w:fill="auto"/>
            <w:noWrap/>
          </w:tcPr>
          <w:p w14:paraId="0F3032F4"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71F6A85" w14:textId="77777777" w:rsidR="00B3240E" w:rsidRPr="00EF5447" w:rsidRDefault="00B3240E" w:rsidP="00583ABD">
            <w:pPr>
              <w:pStyle w:val="TAC"/>
            </w:pPr>
            <w:r>
              <w:rPr>
                <w:rFonts w:cs="Arial"/>
              </w:rPr>
              <w:t>N/A</w:t>
            </w:r>
          </w:p>
        </w:tc>
        <w:tc>
          <w:tcPr>
            <w:tcW w:w="1323" w:type="dxa"/>
            <w:gridSpan w:val="2"/>
            <w:shd w:val="clear" w:color="auto" w:fill="auto"/>
            <w:noWrap/>
          </w:tcPr>
          <w:p w14:paraId="1B464CC8" w14:textId="77777777" w:rsidR="00B3240E" w:rsidRPr="00EF5447" w:rsidRDefault="00B3240E" w:rsidP="00583ABD">
            <w:pPr>
              <w:pStyle w:val="TAC"/>
            </w:pPr>
            <w:r w:rsidRPr="00EF5447">
              <w:rPr>
                <w:rFonts w:cs="Arial"/>
              </w:rPr>
              <w:t>1860</w:t>
            </w:r>
          </w:p>
        </w:tc>
        <w:tc>
          <w:tcPr>
            <w:tcW w:w="867" w:type="dxa"/>
            <w:gridSpan w:val="2"/>
            <w:shd w:val="clear" w:color="auto" w:fill="auto"/>
          </w:tcPr>
          <w:p w14:paraId="72FC4DAD" w14:textId="77777777" w:rsidR="00B3240E" w:rsidRPr="00EF5447" w:rsidRDefault="00B3240E" w:rsidP="00583ABD">
            <w:pPr>
              <w:pStyle w:val="TAC"/>
            </w:pPr>
            <w:r w:rsidRPr="00EF5447">
              <w:rPr>
                <w:rFonts w:cs="Arial"/>
              </w:rPr>
              <w:t>14.5</w:t>
            </w:r>
          </w:p>
        </w:tc>
        <w:tc>
          <w:tcPr>
            <w:tcW w:w="1248" w:type="dxa"/>
            <w:gridSpan w:val="3"/>
            <w:shd w:val="clear" w:color="auto" w:fill="auto"/>
          </w:tcPr>
          <w:p w14:paraId="543CC874" w14:textId="77777777" w:rsidR="00B3240E" w:rsidRPr="00EF5447" w:rsidRDefault="00B3240E" w:rsidP="00583ABD">
            <w:pPr>
              <w:pStyle w:val="TAC"/>
              <w:rPr>
                <w:rFonts w:eastAsia="MS Mincho"/>
              </w:rPr>
            </w:pPr>
            <w:r w:rsidRPr="00EF5447">
              <w:rPr>
                <w:rFonts w:eastAsia="MS Mincho"/>
              </w:rPr>
              <w:t>IMD4</w:t>
            </w:r>
          </w:p>
        </w:tc>
      </w:tr>
      <w:tr w:rsidR="00B3240E" w:rsidRPr="00EF5447" w14:paraId="1E79A7B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D8A6345"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310F21C3" w14:textId="77777777" w:rsidR="00B3240E" w:rsidRPr="00EF5447" w:rsidRDefault="00B3240E" w:rsidP="00583ABD">
            <w:pPr>
              <w:pStyle w:val="TAC"/>
            </w:pPr>
            <w:r w:rsidRPr="00EF5447">
              <w:rPr>
                <w:rFonts w:eastAsia="MS Mincho"/>
              </w:rPr>
              <w:t>n8</w:t>
            </w:r>
          </w:p>
        </w:tc>
        <w:tc>
          <w:tcPr>
            <w:tcW w:w="1380" w:type="dxa"/>
            <w:gridSpan w:val="2"/>
            <w:shd w:val="clear" w:color="auto" w:fill="auto"/>
            <w:noWrap/>
          </w:tcPr>
          <w:p w14:paraId="2C8F0B8F" w14:textId="77777777" w:rsidR="00B3240E" w:rsidRPr="00EF5447" w:rsidRDefault="00B3240E" w:rsidP="00583ABD">
            <w:pPr>
              <w:pStyle w:val="TAC"/>
            </w:pPr>
            <w:r w:rsidRPr="003C4CEC">
              <w:rPr>
                <w:rFonts w:cs="Arial"/>
              </w:rPr>
              <w:t>900</w:t>
            </w:r>
          </w:p>
        </w:tc>
        <w:tc>
          <w:tcPr>
            <w:tcW w:w="817" w:type="dxa"/>
            <w:gridSpan w:val="2"/>
            <w:shd w:val="clear" w:color="auto" w:fill="auto"/>
            <w:noWrap/>
          </w:tcPr>
          <w:p w14:paraId="06BB3F00"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586C9281"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583D3ED8" w14:textId="77777777" w:rsidR="00B3240E" w:rsidRPr="00EF5447" w:rsidRDefault="00B3240E" w:rsidP="00583ABD">
            <w:pPr>
              <w:pStyle w:val="TAC"/>
            </w:pPr>
            <w:r w:rsidRPr="00EF5447">
              <w:rPr>
                <w:rFonts w:cs="Arial"/>
              </w:rPr>
              <w:t>945</w:t>
            </w:r>
          </w:p>
        </w:tc>
        <w:tc>
          <w:tcPr>
            <w:tcW w:w="867" w:type="dxa"/>
            <w:gridSpan w:val="2"/>
            <w:shd w:val="clear" w:color="auto" w:fill="auto"/>
          </w:tcPr>
          <w:p w14:paraId="40A0D875" w14:textId="77777777" w:rsidR="00B3240E" w:rsidRPr="00EF5447" w:rsidRDefault="00B3240E" w:rsidP="00583ABD">
            <w:pPr>
              <w:pStyle w:val="TAC"/>
            </w:pPr>
            <w:r w:rsidRPr="00EF5447">
              <w:rPr>
                <w:rFonts w:cs="Arial"/>
              </w:rPr>
              <w:t>N/A</w:t>
            </w:r>
          </w:p>
        </w:tc>
        <w:tc>
          <w:tcPr>
            <w:tcW w:w="1248" w:type="dxa"/>
            <w:gridSpan w:val="3"/>
            <w:shd w:val="clear" w:color="auto" w:fill="auto"/>
          </w:tcPr>
          <w:p w14:paraId="759CE13C" w14:textId="77777777" w:rsidR="00B3240E" w:rsidRPr="00EF5447" w:rsidRDefault="00B3240E" w:rsidP="00583ABD">
            <w:pPr>
              <w:pStyle w:val="TAC"/>
            </w:pPr>
            <w:r w:rsidRPr="00EF5447">
              <w:rPr>
                <w:rFonts w:eastAsia="MS Mincho"/>
              </w:rPr>
              <w:t>N/A</w:t>
            </w:r>
          </w:p>
        </w:tc>
      </w:tr>
      <w:tr w:rsidR="00B3240E" w:rsidRPr="00EF5447" w14:paraId="0754D5E4"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C25020F"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72CCD1B6" w14:textId="77777777" w:rsidR="00B3240E" w:rsidRPr="00EF5447" w:rsidRDefault="00B3240E" w:rsidP="00583ABD">
            <w:pPr>
              <w:pStyle w:val="TAC"/>
            </w:pPr>
            <w:r w:rsidRPr="00EF5447">
              <w:rPr>
                <w:rFonts w:eastAsia="MS Mincho"/>
              </w:rPr>
              <w:t>20</w:t>
            </w:r>
          </w:p>
        </w:tc>
        <w:tc>
          <w:tcPr>
            <w:tcW w:w="1380" w:type="dxa"/>
            <w:gridSpan w:val="2"/>
            <w:shd w:val="clear" w:color="auto" w:fill="auto"/>
            <w:noWrap/>
          </w:tcPr>
          <w:p w14:paraId="36963245" w14:textId="77777777" w:rsidR="00B3240E" w:rsidRPr="00EF5447" w:rsidRDefault="00B3240E" w:rsidP="00583ABD">
            <w:pPr>
              <w:pStyle w:val="TAC"/>
            </w:pPr>
            <w:r w:rsidRPr="003C4CEC">
              <w:rPr>
                <w:rFonts w:cs="Arial"/>
              </w:rPr>
              <w:t>840</w:t>
            </w:r>
          </w:p>
        </w:tc>
        <w:tc>
          <w:tcPr>
            <w:tcW w:w="817" w:type="dxa"/>
            <w:gridSpan w:val="2"/>
            <w:shd w:val="clear" w:color="auto" w:fill="auto"/>
            <w:noWrap/>
          </w:tcPr>
          <w:p w14:paraId="3B136459"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71FD77A8"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23E45341" w14:textId="77777777" w:rsidR="00B3240E" w:rsidRPr="00EF5447" w:rsidRDefault="00B3240E" w:rsidP="00583ABD">
            <w:pPr>
              <w:pStyle w:val="TAC"/>
            </w:pPr>
            <w:r w:rsidRPr="00EF5447">
              <w:rPr>
                <w:rFonts w:cs="Arial"/>
              </w:rPr>
              <w:t>799</w:t>
            </w:r>
          </w:p>
        </w:tc>
        <w:tc>
          <w:tcPr>
            <w:tcW w:w="867" w:type="dxa"/>
            <w:gridSpan w:val="2"/>
            <w:shd w:val="clear" w:color="auto" w:fill="auto"/>
          </w:tcPr>
          <w:p w14:paraId="095ABBC2" w14:textId="77777777" w:rsidR="00B3240E" w:rsidRPr="00EF5447" w:rsidRDefault="00B3240E" w:rsidP="00583ABD">
            <w:pPr>
              <w:pStyle w:val="TAC"/>
            </w:pPr>
            <w:r w:rsidRPr="00EF5447">
              <w:rPr>
                <w:rFonts w:cs="Arial"/>
              </w:rPr>
              <w:t>N/A</w:t>
            </w:r>
          </w:p>
        </w:tc>
        <w:tc>
          <w:tcPr>
            <w:tcW w:w="1248" w:type="dxa"/>
            <w:gridSpan w:val="3"/>
            <w:shd w:val="clear" w:color="auto" w:fill="auto"/>
          </w:tcPr>
          <w:p w14:paraId="78E1BE77" w14:textId="77777777" w:rsidR="00B3240E" w:rsidRPr="00EF5447" w:rsidRDefault="00B3240E" w:rsidP="00583ABD">
            <w:pPr>
              <w:pStyle w:val="TAC"/>
            </w:pPr>
            <w:r w:rsidRPr="00EF5447">
              <w:rPr>
                <w:rFonts w:eastAsia="MS Mincho"/>
              </w:rPr>
              <w:t>N/A</w:t>
            </w:r>
          </w:p>
        </w:tc>
      </w:tr>
      <w:tr w:rsidR="00B3240E" w:rsidRPr="00EF5447" w14:paraId="4AEE2446" w14:textId="77777777" w:rsidTr="00583ABD">
        <w:trPr>
          <w:trHeight w:val="54"/>
          <w:jc w:val="center"/>
        </w:trPr>
        <w:tc>
          <w:tcPr>
            <w:tcW w:w="2259" w:type="dxa"/>
            <w:tcBorders>
              <w:top w:val="single" w:sz="4" w:space="0" w:color="auto"/>
              <w:bottom w:val="nil"/>
            </w:tcBorders>
            <w:shd w:val="clear" w:color="auto" w:fill="auto"/>
          </w:tcPr>
          <w:p w14:paraId="5C9E4CA4" w14:textId="77777777" w:rsidR="00B3240E" w:rsidRPr="00EF5447" w:rsidRDefault="00B3240E" w:rsidP="00583ABD">
            <w:pPr>
              <w:pStyle w:val="TAC"/>
              <w:rPr>
                <w:noProof/>
              </w:rPr>
            </w:pPr>
            <w:r w:rsidRPr="00EF5447">
              <w:rPr>
                <w:rFonts w:eastAsia="Malgun Gothic"/>
                <w:szCs w:val="18"/>
                <w:lang w:eastAsia="ko-KR"/>
              </w:rPr>
              <w:t>DC_3A-20A_n28A</w:t>
            </w:r>
          </w:p>
          <w:p w14:paraId="3FEF0DFD" w14:textId="77777777" w:rsidR="00B3240E" w:rsidRPr="00EF5447" w:rsidRDefault="00B3240E" w:rsidP="00583ABD">
            <w:pPr>
              <w:pStyle w:val="TAC"/>
              <w:rPr>
                <w:rFonts w:eastAsia="MS Mincho"/>
              </w:rPr>
            </w:pPr>
            <w:r w:rsidRPr="00EF5447">
              <w:rPr>
                <w:noProof/>
              </w:rPr>
              <w:t>DC_3C-20A_n28A</w:t>
            </w:r>
          </w:p>
        </w:tc>
        <w:tc>
          <w:tcPr>
            <w:tcW w:w="868" w:type="dxa"/>
            <w:shd w:val="clear" w:color="auto" w:fill="auto"/>
          </w:tcPr>
          <w:p w14:paraId="50F877A7" w14:textId="77777777" w:rsidR="00B3240E" w:rsidRPr="00EF5447" w:rsidRDefault="00B3240E" w:rsidP="00583ABD">
            <w:pPr>
              <w:pStyle w:val="TAC"/>
              <w:rPr>
                <w:rFonts w:eastAsia="MS Mincho"/>
              </w:rPr>
            </w:pPr>
            <w:r w:rsidRPr="00EF5447">
              <w:rPr>
                <w:rFonts w:eastAsia="Malgun Gothic"/>
                <w:szCs w:val="18"/>
                <w:lang w:eastAsia="ko-KR"/>
              </w:rPr>
              <w:t>20</w:t>
            </w:r>
          </w:p>
        </w:tc>
        <w:tc>
          <w:tcPr>
            <w:tcW w:w="1380" w:type="dxa"/>
            <w:gridSpan w:val="2"/>
            <w:shd w:val="clear" w:color="auto" w:fill="auto"/>
            <w:noWrap/>
          </w:tcPr>
          <w:p w14:paraId="67132C37" w14:textId="77777777" w:rsidR="00B3240E" w:rsidRPr="00EF5447" w:rsidRDefault="00B3240E" w:rsidP="00583ABD">
            <w:pPr>
              <w:pStyle w:val="TAC"/>
              <w:rPr>
                <w:rFonts w:eastAsia="MS Mincho"/>
              </w:rPr>
            </w:pPr>
            <w:r w:rsidRPr="003C4CEC">
              <w:rPr>
                <w:rFonts w:eastAsia="Malgun Gothic"/>
                <w:szCs w:val="18"/>
                <w:lang w:eastAsia="ko-KR"/>
              </w:rPr>
              <w:t>852</w:t>
            </w:r>
          </w:p>
        </w:tc>
        <w:tc>
          <w:tcPr>
            <w:tcW w:w="817" w:type="dxa"/>
            <w:gridSpan w:val="2"/>
            <w:shd w:val="clear" w:color="auto" w:fill="auto"/>
            <w:noWrap/>
          </w:tcPr>
          <w:p w14:paraId="65941F0F" w14:textId="77777777" w:rsidR="00B3240E" w:rsidRPr="00EF5447" w:rsidRDefault="00B3240E" w:rsidP="00583ABD">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E785D8F" w14:textId="77777777" w:rsidR="00B3240E" w:rsidRPr="00EF5447" w:rsidRDefault="00B3240E" w:rsidP="00583ABD">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6AAA325B" w14:textId="77777777" w:rsidR="00B3240E" w:rsidRPr="00EF5447" w:rsidRDefault="00B3240E" w:rsidP="00583ABD">
            <w:pPr>
              <w:pStyle w:val="TAC"/>
              <w:rPr>
                <w:rFonts w:eastAsia="MS Mincho"/>
              </w:rPr>
            </w:pPr>
            <w:r w:rsidRPr="00EF5447">
              <w:rPr>
                <w:rFonts w:eastAsia="Malgun Gothic"/>
                <w:szCs w:val="18"/>
                <w:lang w:eastAsia="ko-KR"/>
              </w:rPr>
              <w:t>811</w:t>
            </w:r>
          </w:p>
        </w:tc>
        <w:tc>
          <w:tcPr>
            <w:tcW w:w="867" w:type="dxa"/>
            <w:gridSpan w:val="2"/>
            <w:shd w:val="clear" w:color="auto" w:fill="auto"/>
          </w:tcPr>
          <w:p w14:paraId="1E5AAD32" w14:textId="77777777" w:rsidR="00B3240E" w:rsidRPr="00EF5447" w:rsidRDefault="00B3240E" w:rsidP="00583ABD">
            <w:pPr>
              <w:pStyle w:val="TAC"/>
              <w:rPr>
                <w:rFonts w:eastAsia="Malgun Gothic"/>
                <w:lang w:eastAsia="ko-KR"/>
              </w:rPr>
            </w:pPr>
            <w:r w:rsidRPr="00EF5447">
              <w:rPr>
                <w:lang w:eastAsia="zh-CN"/>
              </w:rPr>
              <w:t>N/A</w:t>
            </w:r>
          </w:p>
        </w:tc>
        <w:tc>
          <w:tcPr>
            <w:tcW w:w="1248" w:type="dxa"/>
            <w:gridSpan w:val="3"/>
            <w:shd w:val="clear" w:color="auto" w:fill="auto"/>
          </w:tcPr>
          <w:p w14:paraId="17B30C5E" w14:textId="77777777" w:rsidR="00B3240E" w:rsidRPr="00EF5447" w:rsidRDefault="00B3240E" w:rsidP="00583ABD">
            <w:pPr>
              <w:pStyle w:val="TAC"/>
            </w:pPr>
            <w:r w:rsidRPr="00EF5447">
              <w:rPr>
                <w:lang w:eastAsia="ja-JP"/>
              </w:rPr>
              <w:t>N/A</w:t>
            </w:r>
          </w:p>
        </w:tc>
      </w:tr>
      <w:tr w:rsidR="00B3240E" w:rsidRPr="00EF5447" w14:paraId="2BF5D90F" w14:textId="77777777" w:rsidTr="00583ABD">
        <w:trPr>
          <w:trHeight w:val="54"/>
          <w:jc w:val="center"/>
        </w:trPr>
        <w:tc>
          <w:tcPr>
            <w:tcW w:w="2259" w:type="dxa"/>
            <w:tcBorders>
              <w:top w:val="nil"/>
              <w:bottom w:val="nil"/>
            </w:tcBorders>
            <w:shd w:val="clear" w:color="auto" w:fill="auto"/>
          </w:tcPr>
          <w:p w14:paraId="2CF27F20" w14:textId="77777777" w:rsidR="00B3240E" w:rsidRPr="00EF5447" w:rsidRDefault="00B3240E" w:rsidP="00583ABD">
            <w:pPr>
              <w:pStyle w:val="TAC"/>
              <w:rPr>
                <w:rFonts w:eastAsia="MS Mincho"/>
              </w:rPr>
            </w:pPr>
          </w:p>
        </w:tc>
        <w:tc>
          <w:tcPr>
            <w:tcW w:w="868" w:type="dxa"/>
            <w:shd w:val="clear" w:color="auto" w:fill="auto"/>
          </w:tcPr>
          <w:p w14:paraId="6E03C577" w14:textId="77777777" w:rsidR="00B3240E" w:rsidRPr="00EF5447" w:rsidRDefault="00B3240E" w:rsidP="00583ABD">
            <w:pPr>
              <w:pStyle w:val="TAC"/>
              <w:rPr>
                <w:rFonts w:eastAsia="MS Mincho"/>
              </w:rPr>
            </w:pPr>
            <w:r w:rsidRPr="00EF5447">
              <w:rPr>
                <w:rFonts w:eastAsia="Malgun Gothic"/>
                <w:szCs w:val="18"/>
                <w:lang w:eastAsia="ko-KR"/>
              </w:rPr>
              <w:t>n28</w:t>
            </w:r>
          </w:p>
        </w:tc>
        <w:tc>
          <w:tcPr>
            <w:tcW w:w="1380" w:type="dxa"/>
            <w:gridSpan w:val="2"/>
            <w:shd w:val="clear" w:color="auto" w:fill="auto"/>
            <w:noWrap/>
          </w:tcPr>
          <w:p w14:paraId="21BB5414" w14:textId="77777777" w:rsidR="00B3240E" w:rsidRPr="00EF5447" w:rsidRDefault="00B3240E" w:rsidP="00583ABD">
            <w:pPr>
              <w:pStyle w:val="TAC"/>
              <w:rPr>
                <w:rFonts w:eastAsia="MS Mincho"/>
              </w:rPr>
            </w:pPr>
            <w:r w:rsidRPr="003C4CEC">
              <w:rPr>
                <w:rFonts w:eastAsia="Malgun Gothic"/>
                <w:szCs w:val="18"/>
                <w:lang w:eastAsia="ko-KR"/>
              </w:rPr>
              <w:t>728</w:t>
            </w:r>
          </w:p>
        </w:tc>
        <w:tc>
          <w:tcPr>
            <w:tcW w:w="817" w:type="dxa"/>
            <w:gridSpan w:val="2"/>
            <w:shd w:val="clear" w:color="auto" w:fill="auto"/>
            <w:noWrap/>
          </w:tcPr>
          <w:p w14:paraId="2A9541D5" w14:textId="77777777" w:rsidR="00B3240E" w:rsidRPr="00EF5447" w:rsidRDefault="00B3240E" w:rsidP="00583ABD">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3B0B558E" w14:textId="77777777" w:rsidR="00B3240E" w:rsidRPr="00EF5447" w:rsidRDefault="00B3240E" w:rsidP="00583ABD">
            <w:pPr>
              <w:pStyle w:val="TAC"/>
              <w:rPr>
                <w:rFonts w:eastAsia="MS Mincho"/>
              </w:rPr>
            </w:pPr>
            <w:r w:rsidRPr="003C4CEC">
              <w:rPr>
                <w:rFonts w:eastAsia="Malgun Gothic"/>
                <w:szCs w:val="18"/>
                <w:lang w:eastAsia="ko-KR"/>
              </w:rPr>
              <w:t>25</w:t>
            </w:r>
          </w:p>
        </w:tc>
        <w:tc>
          <w:tcPr>
            <w:tcW w:w="1323" w:type="dxa"/>
            <w:gridSpan w:val="2"/>
            <w:shd w:val="clear" w:color="auto" w:fill="auto"/>
            <w:noWrap/>
          </w:tcPr>
          <w:p w14:paraId="3CDE05DF" w14:textId="77777777" w:rsidR="00B3240E" w:rsidRPr="00EF5447" w:rsidRDefault="00B3240E" w:rsidP="00583ABD">
            <w:pPr>
              <w:pStyle w:val="TAC"/>
              <w:rPr>
                <w:rFonts w:eastAsia="MS Mincho"/>
              </w:rPr>
            </w:pPr>
            <w:r>
              <w:rPr>
                <w:rFonts w:eastAsia="Malgun Gothic"/>
                <w:szCs w:val="18"/>
                <w:lang w:eastAsia="ko-KR"/>
              </w:rPr>
              <w:t>783</w:t>
            </w:r>
          </w:p>
        </w:tc>
        <w:tc>
          <w:tcPr>
            <w:tcW w:w="867" w:type="dxa"/>
            <w:gridSpan w:val="2"/>
            <w:shd w:val="clear" w:color="auto" w:fill="auto"/>
          </w:tcPr>
          <w:p w14:paraId="2C941B52" w14:textId="77777777" w:rsidR="00B3240E" w:rsidRPr="00EF5447" w:rsidRDefault="00B3240E" w:rsidP="00583ABD">
            <w:pPr>
              <w:pStyle w:val="TAC"/>
              <w:rPr>
                <w:rFonts w:eastAsia="Malgun Gothic"/>
                <w:lang w:eastAsia="ko-KR"/>
              </w:rPr>
            </w:pPr>
            <w:r w:rsidRPr="00EF5447">
              <w:rPr>
                <w:lang w:eastAsia="zh-CN"/>
              </w:rPr>
              <w:t>N/A</w:t>
            </w:r>
          </w:p>
        </w:tc>
        <w:tc>
          <w:tcPr>
            <w:tcW w:w="1248" w:type="dxa"/>
            <w:gridSpan w:val="3"/>
            <w:shd w:val="clear" w:color="auto" w:fill="auto"/>
          </w:tcPr>
          <w:p w14:paraId="48E8F46D" w14:textId="77777777" w:rsidR="00B3240E" w:rsidRPr="00EF5447" w:rsidRDefault="00B3240E" w:rsidP="00583ABD">
            <w:pPr>
              <w:pStyle w:val="TAC"/>
            </w:pPr>
            <w:r w:rsidRPr="00EF5447">
              <w:rPr>
                <w:lang w:eastAsia="ja-JP"/>
              </w:rPr>
              <w:t>N/A</w:t>
            </w:r>
          </w:p>
        </w:tc>
      </w:tr>
      <w:tr w:rsidR="00B3240E" w:rsidRPr="00EF5447" w14:paraId="629D607E" w14:textId="77777777" w:rsidTr="00583ABD">
        <w:trPr>
          <w:trHeight w:val="54"/>
          <w:jc w:val="center"/>
        </w:trPr>
        <w:tc>
          <w:tcPr>
            <w:tcW w:w="2259" w:type="dxa"/>
            <w:tcBorders>
              <w:top w:val="nil"/>
              <w:bottom w:val="single" w:sz="4" w:space="0" w:color="auto"/>
            </w:tcBorders>
            <w:shd w:val="clear" w:color="auto" w:fill="auto"/>
          </w:tcPr>
          <w:p w14:paraId="1194D7AA" w14:textId="77777777" w:rsidR="00B3240E" w:rsidRPr="00EF5447" w:rsidRDefault="00B3240E" w:rsidP="00583ABD">
            <w:pPr>
              <w:pStyle w:val="TAC"/>
              <w:rPr>
                <w:rFonts w:eastAsia="MS Mincho"/>
              </w:rPr>
            </w:pPr>
          </w:p>
        </w:tc>
        <w:tc>
          <w:tcPr>
            <w:tcW w:w="868" w:type="dxa"/>
            <w:shd w:val="clear" w:color="auto" w:fill="auto"/>
          </w:tcPr>
          <w:p w14:paraId="1622459D" w14:textId="77777777" w:rsidR="00B3240E" w:rsidRPr="00EF5447" w:rsidRDefault="00B3240E" w:rsidP="00583ABD">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3BD55BFF" w14:textId="77777777" w:rsidR="00B3240E" w:rsidRPr="00EF5447" w:rsidRDefault="00B3240E" w:rsidP="00583ABD">
            <w:pPr>
              <w:pStyle w:val="TAC"/>
              <w:rPr>
                <w:rFonts w:eastAsia="MS Mincho"/>
              </w:rPr>
            </w:pPr>
            <w:r>
              <w:rPr>
                <w:rFonts w:eastAsia="Malgun Gothic"/>
                <w:szCs w:val="18"/>
                <w:lang w:eastAsia="ko-KR"/>
              </w:rPr>
              <w:t>N/A</w:t>
            </w:r>
          </w:p>
        </w:tc>
        <w:tc>
          <w:tcPr>
            <w:tcW w:w="817" w:type="dxa"/>
            <w:gridSpan w:val="2"/>
            <w:shd w:val="clear" w:color="auto" w:fill="auto"/>
            <w:noWrap/>
          </w:tcPr>
          <w:p w14:paraId="033715D0" w14:textId="77777777" w:rsidR="00B3240E" w:rsidRPr="00EF5447" w:rsidRDefault="00B3240E" w:rsidP="00583ABD">
            <w:pPr>
              <w:pStyle w:val="TAC"/>
              <w:rPr>
                <w:rFonts w:eastAsia="MS Mincho"/>
              </w:rPr>
            </w:pPr>
            <w:r w:rsidRPr="003C4CEC">
              <w:rPr>
                <w:rFonts w:eastAsia="Malgun Gothic"/>
                <w:szCs w:val="18"/>
                <w:lang w:eastAsia="ko-KR"/>
              </w:rPr>
              <w:t>5</w:t>
            </w:r>
          </w:p>
        </w:tc>
        <w:tc>
          <w:tcPr>
            <w:tcW w:w="2554" w:type="dxa"/>
            <w:gridSpan w:val="2"/>
            <w:shd w:val="clear" w:color="auto" w:fill="auto"/>
            <w:noWrap/>
          </w:tcPr>
          <w:p w14:paraId="734C8DAC" w14:textId="77777777" w:rsidR="00B3240E" w:rsidRPr="00EF5447" w:rsidRDefault="00B3240E" w:rsidP="00583ABD">
            <w:pPr>
              <w:pStyle w:val="TAC"/>
              <w:rPr>
                <w:rFonts w:eastAsia="MS Mincho"/>
              </w:rPr>
            </w:pPr>
            <w:r>
              <w:rPr>
                <w:rFonts w:eastAsia="Malgun Gothic"/>
                <w:szCs w:val="18"/>
                <w:lang w:eastAsia="ko-KR"/>
              </w:rPr>
              <w:t>N/A</w:t>
            </w:r>
          </w:p>
        </w:tc>
        <w:tc>
          <w:tcPr>
            <w:tcW w:w="1323" w:type="dxa"/>
            <w:gridSpan w:val="2"/>
            <w:shd w:val="clear" w:color="auto" w:fill="auto"/>
            <w:noWrap/>
          </w:tcPr>
          <w:p w14:paraId="5AE3F9C5" w14:textId="77777777" w:rsidR="00B3240E" w:rsidRPr="00EF5447" w:rsidRDefault="00B3240E" w:rsidP="00583ABD">
            <w:pPr>
              <w:pStyle w:val="TAC"/>
              <w:rPr>
                <w:rFonts w:eastAsia="MS Mincho"/>
              </w:rPr>
            </w:pPr>
            <w:r>
              <w:rPr>
                <w:rFonts w:eastAsia="Malgun Gothic"/>
                <w:szCs w:val="18"/>
                <w:lang w:eastAsia="ko-KR"/>
              </w:rPr>
              <w:t>1828</w:t>
            </w:r>
          </w:p>
        </w:tc>
        <w:tc>
          <w:tcPr>
            <w:tcW w:w="867" w:type="dxa"/>
            <w:gridSpan w:val="2"/>
            <w:shd w:val="clear" w:color="auto" w:fill="auto"/>
          </w:tcPr>
          <w:p w14:paraId="76F1D5E7" w14:textId="77777777" w:rsidR="00B3240E" w:rsidRPr="00EF5447" w:rsidRDefault="00B3240E" w:rsidP="00583ABD">
            <w:pPr>
              <w:pStyle w:val="TAC"/>
              <w:rPr>
                <w:rFonts w:eastAsia="Malgun Gothic"/>
                <w:lang w:eastAsia="ko-KR"/>
              </w:rPr>
            </w:pPr>
            <w:r w:rsidRPr="00EF5447">
              <w:rPr>
                <w:lang w:eastAsia="zh-CN"/>
              </w:rPr>
              <w:t>9.4</w:t>
            </w:r>
          </w:p>
        </w:tc>
        <w:tc>
          <w:tcPr>
            <w:tcW w:w="1248" w:type="dxa"/>
            <w:gridSpan w:val="3"/>
            <w:shd w:val="clear" w:color="auto" w:fill="auto"/>
          </w:tcPr>
          <w:p w14:paraId="36A7E8DE" w14:textId="77777777" w:rsidR="00B3240E" w:rsidRPr="00EF5447" w:rsidRDefault="00B3240E" w:rsidP="00583ABD">
            <w:pPr>
              <w:pStyle w:val="TAC"/>
            </w:pPr>
            <w:r w:rsidRPr="00EF5447">
              <w:rPr>
                <w:lang w:eastAsia="zh-CN"/>
              </w:rPr>
              <w:t>IMD4</w:t>
            </w:r>
          </w:p>
        </w:tc>
      </w:tr>
      <w:tr w:rsidR="00B3240E" w:rsidRPr="00EF5447" w14:paraId="2F42B1AE" w14:textId="77777777" w:rsidTr="00583ABD">
        <w:trPr>
          <w:trHeight w:val="54"/>
          <w:jc w:val="center"/>
        </w:trPr>
        <w:tc>
          <w:tcPr>
            <w:tcW w:w="2259" w:type="dxa"/>
            <w:tcBorders>
              <w:bottom w:val="nil"/>
            </w:tcBorders>
            <w:shd w:val="clear" w:color="auto" w:fill="auto"/>
          </w:tcPr>
          <w:p w14:paraId="4A8BA56E" w14:textId="77777777" w:rsidR="00B3240E" w:rsidRPr="00EF5447" w:rsidRDefault="00B3240E" w:rsidP="00583ABD">
            <w:pPr>
              <w:pStyle w:val="TAC"/>
              <w:rPr>
                <w:rFonts w:eastAsia="MS Mincho"/>
              </w:rPr>
            </w:pPr>
            <w:r w:rsidRPr="00EF5447">
              <w:rPr>
                <w:rFonts w:cs="Arial"/>
                <w:lang w:eastAsia="ja-JP"/>
              </w:rPr>
              <w:t>DC_3A-20A_n38A</w:t>
            </w:r>
          </w:p>
        </w:tc>
        <w:tc>
          <w:tcPr>
            <w:tcW w:w="868" w:type="dxa"/>
            <w:shd w:val="clear" w:color="auto" w:fill="auto"/>
          </w:tcPr>
          <w:p w14:paraId="6A5636C3" w14:textId="77777777" w:rsidR="00B3240E" w:rsidRPr="00EF5447" w:rsidRDefault="00B3240E" w:rsidP="00583ABD">
            <w:pPr>
              <w:pStyle w:val="TAC"/>
              <w:rPr>
                <w:rFonts w:eastAsia="Malgun Gothic"/>
                <w:szCs w:val="18"/>
                <w:lang w:eastAsia="ko-KR"/>
              </w:rPr>
            </w:pPr>
            <w:r w:rsidRPr="00EF5447">
              <w:rPr>
                <w:lang w:eastAsia="ja-JP"/>
              </w:rPr>
              <w:t>3</w:t>
            </w:r>
          </w:p>
        </w:tc>
        <w:tc>
          <w:tcPr>
            <w:tcW w:w="1380" w:type="dxa"/>
            <w:gridSpan w:val="2"/>
            <w:shd w:val="clear" w:color="auto" w:fill="auto"/>
            <w:noWrap/>
          </w:tcPr>
          <w:p w14:paraId="087FD3D3" w14:textId="77777777" w:rsidR="00B3240E" w:rsidRPr="00EF5447" w:rsidRDefault="00B3240E" w:rsidP="00583ABD">
            <w:pPr>
              <w:pStyle w:val="TAC"/>
              <w:rPr>
                <w:rFonts w:eastAsia="Malgun Gothic"/>
                <w:szCs w:val="18"/>
                <w:lang w:eastAsia="ko-KR"/>
              </w:rPr>
            </w:pPr>
            <w:r w:rsidRPr="003C4CEC">
              <w:rPr>
                <w:rFonts w:cs="Arial"/>
              </w:rPr>
              <w:t>1779</w:t>
            </w:r>
          </w:p>
        </w:tc>
        <w:tc>
          <w:tcPr>
            <w:tcW w:w="817" w:type="dxa"/>
            <w:gridSpan w:val="2"/>
            <w:shd w:val="clear" w:color="auto" w:fill="auto"/>
            <w:noWrap/>
          </w:tcPr>
          <w:p w14:paraId="2AEDF83B"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0658BA37"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14EC8E19" w14:textId="77777777" w:rsidR="00B3240E" w:rsidRPr="00EF5447" w:rsidRDefault="00B3240E" w:rsidP="00583ABD">
            <w:pPr>
              <w:pStyle w:val="TAC"/>
              <w:rPr>
                <w:rFonts w:eastAsia="Malgun Gothic"/>
                <w:szCs w:val="18"/>
                <w:lang w:eastAsia="ko-KR"/>
              </w:rPr>
            </w:pPr>
            <w:r w:rsidRPr="00EF5447">
              <w:t>1874</w:t>
            </w:r>
          </w:p>
        </w:tc>
        <w:tc>
          <w:tcPr>
            <w:tcW w:w="867" w:type="dxa"/>
            <w:gridSpan w:val="2"/>
            <w:shd w:val="clear" w:color="auto" w:fill="auto"/>
          </w:tcPr>
          <w:p w14:paraId="52141ED0"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68EEE136" w14:textId="77777777" w:rsidR="00B3240E" w:rsidRPr="00EF5447" w:rsidRDefault="00B3240E" w:rsidP="00583ABD">
            <w:pPr>
              <w:pStyle w:val="TAC"/>
              <w:rPr>
                <w:lang w:eastAsia="zh-CN"/>
              </w:rPr>
            </w:pPr>
            <w:r w:rsidRPr="00EF5447">
              <w:t>N/A</w:t>
            </w:r>
          </w:p>
        </w:tc>
      </w:tr>
      <w:tr w:rsidR="00B3240E" w:rsidRPr="00EF5447" w14:paraId="42F56B40" w14:textId="77777777" w:rsidTr="00583ABD">
        <w:trPr>
          <w:trHeight w:val="54"/>
          <w:jc w:val="center"/>
        </w:trPr>
        <w:tc>
          <w:tcPr>
            <w:tcW w:w="2259" w:type="dxa"/>
            <w:tcBorders>
              <w:top w:val="nil"/>
              <w:bottom w:val="nil"/>
            </w:tcBorders>
            <w:shd w:val="clear" w:color="auto" w:fill="auto"/>
          </w:tcPr>
          <w:p w14:paraId="2CA72A9E" w14:textId="77777777" w:rsidR="00B3240E" w:rsidRPr="00EF5447" w:rsidRDefault="00B3240E" w:rsidP="00583ABD">
            <w:pPr>
              <w:pStyle w:val="TAC"/>
              <w:rPr>
                <w:rFonts w:eastAsia="MS Mincho"/>
              </w:rPr>
            </w:pPr>
          </w:p>
        </w:tc>
        <w:tc>
          <w:tcPr>
            <w:tcW w:w="868" w:type="dxa"/>
            <w:shd w:val="clear" w:color="auto" w:fill="auto"/>
          </w:tcPr>
          <w:p w14:paraId="241AB10A" w14:textId="77777777" w:rsidR="00B3240E" w:rsidRPr="00EF5447" w:rsidRDefault="00B3240E" w:rsidP="00583ABD">
            <w:pPr>
              <w:pStyle w:val="TAC"/>
              <w:rPr>
                <w:rFonts w:eastAsia="Malgun Gothic"/>
                <w:szCs w:val="18"/>
                <w:lang w:eastAsia="ko-KR"/>
              </w:rPr>
            </w:pPr>
            <w:r w:rsidRPr="00EF5447">
              <w:rPr>
                <w:lang w:eastAsia="ja-JP"/>
              </w:rPr>
              <w:t>20</w:t>
            </w:r>
          </w:p>
        </w:tc>
        <w:tc>
          <w:tcPr>
            <w:tcW w:w="1380" w:type="dxa"/>
            <w:gridSpan w:val="2"/>
            <w:shd w:val="clear" w:color="auto" w:fill="auto"/>
            <w:noWrap/>
          </w:tcPr>
          <w:p w14:paraId="2F06849B"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2819FC16" w14:textId="77777777" w:rsidR="00B3240E" w:rsidRPr="00EF5447" w:rsidRDefault="00B3240E" w:rsidP="00583ABD">
            <w:pPr>
              <w:pStyle w:val="TAC"/>
              <w:rPr>
                <w:rFonts w:eastAsia="Malgun Gothic"/>
                <w:szCs w:val="18"/>
                <w:lang w:eastAsia="ko-KR"/>
              </w:rPr>
            </w:pPr>
            <w:r w:rsidRPr="003C4CEC">
              <w:rPr>
                <w:rFonts w:cs="Arial"/>
              </w:rPr>
              <w:t>10</w:t>
            </w:r>
          </w:p>
        </w:tc>
        <w:tc>
          <w:tcPr>
            <w:tcW w:w="2554" w:type="dxa"/>
            <w:gridSpan w:val="2"/>
            <w:shd w:val="clear" w:color="auto" w:fill="auto"/>
            <w:noWrap/>
          </w:tcPr>
          <w:p w14:paraId="07E8A04D" w14:textId="77777777" w:rsidR="00B3240E" w:rsidRPr="00EF5447" w:rsidRDefault="00B3240E" w:rsidP="00583ABD">
            <w:pPr>
              <w:pStyle w:val="TAC"/>
              <w:rPr>
                <w:rFonts w:eastAsia="Malgun Gothic"/>
                <w:szCs w:val="18"/>
                <w:lang w:eastAsia="ko-KR"/>
              </w:rPr>
            </w:pPr>
            <w:r>
              <w:rPr>
                <w:rFonts w:cs="Arial"/>
              </w:rPr>
              <w:t>N/A</w:t>
            </w:r>
          </w:p>
        </w:tc>
        <w:tc>
          <w:tcPr>
            <w:tcW w:w="1323" w:type="dxa"/>
            <w:gridSpan w:val="2"/>
            <w:shd w:val="clear" w:color="auto" w:fill="auto"/>
            <w:noWrap/>
          </w:tcPr>
          <w:p w14:paraId="025A6851" w14:textId="77777777" w:rsidR="00B3240E" w:rsidRPr="00EF5447" w:rsidRDefault="00B3240E" w:rsidP="00583ABD">
            <w:pPr>
              <w:pStyle w:val="TAC"/>
              <w:rPr>
                <w:rFonts w:eastAsia="Malgun Gothic"/>
                <w:szCs w:val="18"/>
                <w:lang w:eastAsia="ko-KR"/>
              </w:rPr>
            </w:pPr>
            <w:r w:rsidRPr="00EF5447">
              <w:rPr>
                <w:rFonts w:cs="Arial"/>
              </w:rPr>
              <w:t>811</w:t>
            </w:r>
          </w:p>
        </w:tc>
        <w:tc>
          <w:tcPr>
            <w:tcW w:w="867" w:type="dxa"/>
            <w:gridSpan w:val="2"/>
            <w:shd w:val="clear" w:color="auto" w:fill="auto"/>
          </w:tcPr>
          <w:p w14:paraId="6160A3B2" w14:textId="77777777" w:rsidR="00B3240E" w:rsidRPr="00EF5447" w:rsidRDefault="00B3240E" w:rsidP="00583ABD">
            <w:pPr>
              <w:pStyle w:val="TAC"/>
              <w:rPr>
                <w:lang w:eastAsia="zh-CN"/>
              </w:rPr>
            </w:pPr>
            <w:r w:rsidRPr="00EF5447">
              <w:rPr>
                <w:rFonts w:cs="Arial"/>
              </w:rPr>
              <w:t>26.0</w:t>
            </w:r>
          </w:p>
        </w:tc>
        <w:tc>
          <w:tcPr>
            <w:tcW w:w="1248" w:type="dxa"/>
            <w:gridSpan w:val="3"/>
            <w:shd w:val="clear" w:color="auto" w:fill="auto"/>
          </w:tcPr>
          <w:p w14:paraId="5374CD50" w14:textId="77777777" w:rsidR="00B3240E" w:rsidRPr="00EF5447" w:rsidRDefault="00B3240E" w:rsidP="00583ABD">
            <w:pPr>
              <w:pStyle w:val="TAC"/>
              <w:rPr>
                <w:lang w:eastAsia="zh-CN"/>
              </w:rPr>
            </w:pPr>
            <w:r w:rsidRPr="00EF5447">
              <w:rPr>
                <w:rFonts w:cs="Arial"/>
              </w:rPr>
              <w:t>IMD2</w:t>
            </w:r>
            <w:r w:rsidRPr="00EF5447">
              <w:rPr>
                <w:rFonts w:cs="Arial"/>
                <w:vertAlign w:val="superscript"/>
              </w:rPr>
              <w:t>1</w:t>
            </w:r>
          </w:p>
        </w:tc>
      </w:tr>
      <w:tr w:rsidR="00B3240E" w:rsidRPr="00EF5447" w14:paraId="72E709FE" w14:textId="77777777" w:rsidTr="00583ABD">
        <w:trPr>
          <w:trHeight w:val="54"/>
          <w:jc w:val="center"/>
        </w:trPr>
        <w:tc>
          <w:tcPr>
            <w:tcW w:w="2259" w:type="dxa"/>
            <w:tcBorders>
              <w:top w:val="nil"/>
              <w:bottom w:val="single" w:sz="4" w:space="0" w:color="auto"/>
            </w:tcBorders>
            <w:shd w:val="clear" w:color="auto" w:fill="auto"/>
          </w:tcPr>
          <w:p w14:paraId="5C205362" w14:textId="77777777" w:rsidR="00B3240E" w:rsidRPr="00EF5447" w:rsidRDefault="00B3240E" w:rsidP="00583ABD">
            <w:pPr>
              <w:pStyle w:val="TAC"/>
              <w:rPr>
                <w:rFonts w:eastAsia="MS Mincho"/>
              </w:rPr>
            </w:pPr>
          </w:p>
        </w:tc>
        <w:tc>
          <w:tcPr>
            <w:tcW w:w="868" w:type="dxa"/>
            <w:shd w:val="clear" w:color="auto" w:fill="auto"/>
          </w:tcPr>
          <w:p w14:paraId="5F2BCE56" w14:textId="77777777" w:rsidR="00B3240E" w:rsidRPr="00EF5447" w:rsidRDefault="00B3240E" w:rsidP="00583ABD">
            <w:pPr>
              <w:pStyle w:val="TAC"/>
              <w:rPr>
                <w:rFonts w:eastAsia="Malgun Gothic"/>
                <w:szCs w:val="18"/>
                <w:lang w:eastAsia="ko-KR"/>
              </w:rPr>
            </w:pPr>
            <w:r w:rsidRPr="00EF5447">
              <w:rPr>
                <w:lang w:eastAsia="ja-JP"/>
              </w:rPr>
              <w:t>n38</w:t>
            </w:r>
          </w:p>
        </w:tc>
        <w:tc>
          <w:tcPr>
            <w:tcW w:w="1380" w:type="dxa"/>
            <w:gridSpan w:val="2"/>
            <w:shd w:val="clear" w:color="auto" w:fill="auto"/>
            <w:noWrap/>
          </w:tcPr>
          <w:p w14:paraId="2E979D1F" w14:textId="77777777" w:rsidR="00B3240E" w:rsidRPr="00EF5447" w:rsidRDefault="00B3240E" w:rsidP="00583ABD">
            <w:pPr>
              <w:pStyle w:val="TAC"/>
              <w:rPr>
                <w:rFonts w:eastAsia="Malgun Gothic"/>
                <w:szCs w:val="18"/>
                <w:lang w:eastAsia="ko-KR"/>
              </w:rPr>
            </w:pPr>
            <w:r w:rsidRPr="003C4CEC">
              <w:rPr>
                <w:rFonts w:cs="Arial"/>
              </w:rPr>
              <w:t>2590</w:t>
            </w:r>
          </w:p>
        </w:tc>
        <w:tc>
          <w:tcPr>
            <w:tcW w:w="817" w:type="dxa"/>
            <w:gridSpan w:val="2"/>
            <w:shd w:val="clear" w:color="auto" w:fill="auto"/>
            <w:noWrap/>
          </w:tcPr>
          <w:p w14:paraId="09738CFA" w14:textId="77777777" w:rsidR="00B3240E" w:rsidRPr="00EF5447" w:rsidRDefault="00B3240E" w:rsidP="00583ABD">
            <w:pPr>
              <w:pStyle w:val="TAC"/>
              <w:rPr>
                <w:rFonts w:eastAsia="Malgun Gothic"/>
                <w:szCs w:val="18"/>
                <w:lang w:eastAsia="ko-KR"/>
              </w:rPr>
            </w:pPr>
            <w:r w:rsidRPr="003C4CEC">
              <w:rPr>
                <w:rFonts w:cs="Arial"/>
              </w:rPr>
              <w:t>10</w:t>
            </w:r>
          </w:p>
        </w:tc>
        <w:tc>
          <w:tcPr>
            <w:tcW w:w="2554" w:type="dxa"/>
            <w:gridSpan w:val="2"/>
            <w:shd w:val="clear" w:color="auto" w:fill="auto"/>
            <w:noWrap/>
          </w:tcPr>
          <w:p w14:paraId="30F3F6B6" w14:textId="77777777" w:rsidR="00B3240E" w:rsidRPr="00EF5447" w:rsidRDefault="00B3240E" w:rsidP="00583ABD">
            <w:pPr>
              <w:pStyle w:val="TAC"/>
              <w:rPr>
                <w:rFonts w:eastAsia="Malgun Gothic"/>
                <w:szCs w:val="18"/>
                <w:lang w:eastAsia="ko-KR"/>
              </w:rPr>
            </w:pPr>
            <w:r w:rsidRPr="003C4CEC">
              <w:rPr>
                <w:rFonts w:cs="Arial"/>
              </w:rPr>
              <w:t>50</w:t>
            </w:r>
          </w:p>
        </w:tc>
        <w:tc>
          <w:tcPr>
            <w:tcW w:w="1323" w:type="dxa"/>
            <w:gridSpan w:val="2"/>
            <w:shd w:val="clear" w:color="auto" w:fill="auto"/>
            <w:noWrap/>
          </w:tcPr>
          <w:p w14:paraId="1A4C7E2F" w14:textId="77777777" w:rsidR="00B3240E" w:rsidRPr="00EF5447" w:rsidRDefault="00B3240E" w:rsidP="00583ABD">
            <w:pPr>
              <w:pStyle w:val="TAC"/>
              <w:rPr>
                <w:rFonts w:eastAsia="Malgun Gothic"/>
                <w:szCs w:val="18"/>
                <w:lang w:eastAsia="ko-KR"/>
              </w:rPr>
            </w:pPr>
            <w:r w:rsidRPr="00EF5447">
              <w:rPr>
                <w:rFonts w:cs="Arial"/>
              </w:rPr>
              <w:t>2590</w:t>
            </w:r>
          </w:p>
        </w:tc>
        <w:tc>
          <w:tcPr>
            <w:tcW w:w="867" w:type="dxa"/>
            <w:gridSpan w:val="2"/>
            <w:shd w:val="clear" w:color="auto" w:fill="auto"/>
          </w:tcPr>
          <w:p w14:paraId="0391914B"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027F90EA" w14:textId="77777777" w:rsidR="00B3240E" w:rsidRPr="00EF5447" w:rsidRDefault="00B3240E" w:rsidP="00583ABD">
            <w:pPr>
              <w:pStyle w:val="TAC"/>
              <w:rPr>
                <w:lang w:eastAsia="zh-CN"/>
              </w:rPr>
            </w:pPr>
            <w:r w:rsidRPr="00EF5447">
              <w:t>N/A</w:t>
            </w:r>
          </w:p>
        </w:tc>
      </w:tr>
      <w:tr w:rsidR="00B3240E" w:rsidRPr="00EF5447" w14:paraId="032C3292"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4773CD4" w14:textId="77777777" w:rsidR="00B3240E" w:rsidRPr="00EF5447" w:rsidRDefault="00B3240E" w:rsidP="00583ABD">
            <w:pPr>
              <w:pStyle w:val="TAC"/>
              <w:rPr>
                <w:rFonts w:cs="Arial"/>
                <w:lang w:eastAsia="ja-JP"/>
              </w:rPr>
            </w:pPr>
            <w:r w:rsidRPr="00EF5447">
              <w:rPr>
                <w:rFonts w:cs="Arial"/>
                <w:lang w:eastAsia="ja-JP"/>
              </w:rPr>
              <w:t>DC_3A-20A_n41A</w:t>
            </w:r>
          </w:p>
          <w:p w14:paraId="0D655C9F" w14:textId="77777777" w:rsidR="00B3240E" w:rsidRPr="00EF5447" w:rsidRDefault="00B3240E" w:rsidP="00583ABD">
            <w:pPr>
              <w:pStyle w:val="TAC"/>
              <w:rPr>
                <w:rFonts w:eastAsia="MS Mincho"/>
              </w:rPr>
            </w:pPr>
            <w:r w:rsidRPr="00EF5447">
              <w:rPr>
                <w:lang w:eastAsia="fi-FI"/>
              </w:rPr>
              <w:t>DC_3C-20A_n41A</w:t>
            </w:r>
          </w:p>
        </w:tc>
        <w:tc>
          <w:tcPr>
            <w:tcW w:w="868" w:type="dxa"/>
            <w:tcBorders>
              <w:left w:val="single" w:sz="4" w:space="0" w:color="auto"/>
            </w:tcBorders>
            <w:shd w:val="clear" w:color="auto" w:fill="auto"/>
          </w:tcPr>
          <w:p w14:paraId="049EFDCE" w14:textId="77777777" w:rsidR="00B3240E" w:rsidRPr="00EF5447" w:rsidRDefault="00B3240E" w:rsidP="00583ABD">
            <w:pPr>
              <w:pStyle w:val="TAC"/>
              <w:rPr>
                <w:lang w:eastAsia="ja-JP"/>
              </w:rPr>
            </w:pPr>
            <w:r w:rsidRPr="00EF5447">
              <w:rPr>
                <w:lang w:eastAsia="zh-CN"/>
              </w:rPr>
              <w:t>3</w:t>
            </w:r>
          </w:p>
        </w:tc>
        <w:tc>
          <w:tcPr>
            <w:tcW w:w="1380" w:type="dxa"/>
            <w:gridSpan w:val="2"/>
            <w:shd w:val="clear" w:color="auto" w:fill="auto"/>
            <w:noWrap/>
          </w:tcPr>
          <w:p w14:paraId="627B8A98"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3880E35A"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439ED062"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3EAD0D87" w14:textId="77777777" w:rsidR="00B3240E" w:rsidRPr="00EF5447" w:rsidRDefault="00B3240E" w:rsidP="00583ABD">
            <w:pPr>
              <w:pStyle w:val="TAC"/>
              <w:rPr>
                <w:rFonts w:cs="Arial"/>
              </w:rPr>
            </w:pPr>
            <w:r w:rsidRPr="00EF5447">
              <w:t>1839</w:t>
            </w:r>
          </w:p>
        </w:tc>
        <w:tc>
          <w:tcPr>
            <w:tcW w:w="867" w:type="dxa"/>
            <w:gridSpan w:val="2"/>
            <w:shd w:val="clear" w:color="auto" w:fill="auto"/>
          </w:tcPr>
          <w:p w14:paraId="0FECCA4A" w14:textId="77777777" w:rsidR="00B3240E" w:rsidRPr="00EF5447" w:rsidRDefault="00B3240E" w:rsidP="00583ABD">
            <w:pPr>
              <w:pStyle w:val="TAC"/>
              <w:rPr>
                <w:lang w:eastAsia="ja-JP"/>
              </w:rPr>
            </w:pPr>
            <w:r w:rsidRPr="00EF5447">
              <w:rPr>
                <w:color w:val="000000"/>
                <w:lang w:eastAsia="zh-CN"/>
              </w:rPr>
              <w:t>26.0</w:t>
            </w:r>
          </w:p>
        </w:tc>
        <w:tc>
          <w:tcPr>
            <w:tcW w:w="1248" w:type="dxa"/>
            <w:gridSpan w:val="3"/>
            <w:shd w:val="clear" w:color="auto" w:fill="auto"/>
          </w:tcPr>
          <w:p w14:paraId="0A192EFC" w14:textId="77777777" w:rsidR="00B3240E" w:rsidRPr="00EF5447" w:rsidRDefault="00B3240E" w:rsidP="00583ABD">
            <w:pPr>
              <w:pStyle w:val="TAC"/>
            </w:pPr>
            <w:r w:rsidRPr="00EF5447">
              <w:rPr>
                <w:lang w:eastAsia="zh-CN"/>
              </w:rPr>
              <w:t>IMD2</w:t>
            </w:r>
          </w:p>
        </w:tc>
      </w:tr>
      <w:tr w:rsidR="00B3240E" w:rsidRPr="00EF5447" w14:paraId="76996B3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19CC748"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0695F080" w14:textId="77777777" w:rsidR="00B3240E" w:rsidRPr="00EF5447" w:rsidRDefault="00B3240E" w:rsidP="00583ABD">
            <w:pPr>
              <w:pStyle w:val="TAC"/>
              <w:rPr>
                <w:lang w:eastAsia="ja-JP"/>
              </w:rPr>
            </w:pPr>
            <w:r w:rsidRPr="00EF5447">
              <w:rPr>
                <w:lang w:eastAsia="zh-CN"/>
              </w:rPr>
              <w:t>n41</w:t>
            </w:r>
          </w:p>
        </w:tc>
        <w:tc>
          <w:tcPr>
            <w:tcW w:w="1380" w:type="dxa"/>
            <w:gridSpan w:val="2"/>
            <w:shd w:val="clear" w:color="auto" w:fill="auto"/>
            <w:noWrap/>
          </w:tcPr>
          <w:p w14:paraId="413812BA" w14:textId="77777777" w:rsidR="00B3240E" w:rsidRPr="00EF5447" w:rsidRDefault="00B3240E" w:rsidP="00583ABD">
            <w:pPr>
              <w:pStyle w:val="TAC"/>
              <w:rPr>
                <w:rFonts w:cs="Arial"/>
              </w:rPr>
            </w:pPr>
            <w:r w:rsidRPr="003C4CEC">
              <w:rPr>
                <w:rFonts w:cs="Arial"/>
              </w:rPr>
              <w:t>2680</w:t>
            </w:r>
          </w:p>
        </w:tc>
        <w:tc>
          <w:tcPr>
            <w:tcW w:w="817" w:type="dxa"/>
            <w:gridSpan w:val="2"/>
            <w:shd w:val="clear" w:color="auto" w:fill="auto"/>
            <w:noWrap/>
          </w:tcPr>
          <w:p w14:paraId="1F333434" w14:textId="77777777" w:rsidR="00B3240E" w:rsidRPr="00EF5447" w:rsidRDefault="00B3240E" w:rsidP="00583ABD">
            <w:pPr>
              <w:pStyle w:val="TAC"/>
              <w:rPr>
                <w:rFonts w:cs="Arial"/>
              </w:rPr>
            </w:pPr>
            <w:r w:rsidRPr="003C4CEC">
              <w:rPr>
                <w:rFonts w:cs="Arial"/>
              </w:rPr>
              <w:t>10</w:t>
            </w:r>
          </w:p>
        </w:tc>
        <w:tc>
          <w:tcPr>
            <w:tcW w:w="2554" w:type="dxa"/>
            <w:gridSpan w:val="2"/>
            <w:shd w:val="clear" w:color="auto" w:fill="auto"/>
            <w:noWrap/>
          </w:tcPr>
          <w:p w14:paraId="0A665F13" w14:textId="77777777" w:rsidR="00B3240E" w:rsidRPr="00EF5447" w:rsidRDefault="00B3240E" w:rsidP="00583ABD">
            <w:pPr>
              <w:pStyle w:val="TAC"/>
              <w:rPr>
                <w:rFonts w:cs="Arial"/>
              </w:rPr>
            </w:pPr>
            <w:r w:rsidRPr="003C4CEC">
              <w:rPr>
                <w:rFonts w:cs="Arial"/>
                <w:lang w:eastAsia="fr-FR"/>
              </w:rPr>
              <w:t>50</w:t>
            </w:r>
          </w:p>
        </w:tc>
        <w:tc>
          <w:tcPr>
            <w:tcW w:w="1323" w:type="dxa"/>
            <w:gridSpan w:val="2"/>
            <w:shd w:val="clear" w:color="auto" w:fill="auto"/>
            <w:noWrap/>
          </w:tcPr>
          <w:p w14:paraId="145A0783" w14:textId="77777777" w:rsidR="00B3240E" w:rsidRPr="00EF5447" w:rsidRDefault="00B3240E" w:rsidP="00583ABD">
            <w:pPr>
              <w:pStyle w:val="TAC"/>
              <w:rPr>
                <w:rFonts w:cs="Arial"/>
              </w:rPr>
            </w:pPr>
            <w:r w:rsidRPr="00EF5447">
              <w:rPr>
                <w:rFonts w:cs="Arial"/>
              </w:rPr>
              <w:t>2680</w:t>
            </w:r>
          </w:p>
        </w:tc>
        <w:tc>
          <w:tcPr>
            <w:tcW w:w="867" w:type="dxa"/>
            <w:gridSpan w:val="2"/>
            <w:shd w:val="clear" w:color="auto" w:fill="auto"/>
          </w:tcPr>
          <w:p w14:paraId="5CDEFB7D" w14:textId="77777777" w:rsidR="00B3240E" w:rsidRPr="00EF5447" w:rsidRDefault="00B3240E" w:rsidP="00583ABD">
            <w:pPr>
              <w:pStyle w:val="TAC"/>
              <w:rPr>
                <w:lang w:eastAsia="ja-JP"/>
              </w:rPr>
            </w:pPr>
            <w:r w:rsidRPr="00EF5447">
              <w:rPr>
                <w:color w:val="000000"/>
                <w:lang w:eastAsia="zh-CN"/>
              </w:rPr>
              <w:t>N/A</w:t>
            </w:r>
          </w:p>
        </w:tc>
        <w:tc>
          <w:tcPr>
            <w:tcW w:w="1248" w:type="dxa"/>
            <w:gridSpan w:val="3"/>
            <w:shd w:val="clear" w:color="auto" w:fill="auto"/>
          </w:tcPr>
          <w:p w14:paraId="7162CE83" w14:textId="77777777" w:rsidR="00B3240E" w:rsidRPr="00EF5447" w:rsidRDefault="00B3240E" w:rsidP="00583ABD">
            <w:pPr>
              <w:pStyle w:val="TAC"/>
            </w:pPr>
            <w:r w:rsidRPr="00EF5447">
              <w:rPr>
                <w:lang w:eastAsia="zh-TW"/>
              </w:rPr>
              <w:t>N/A</w:t>
            </w:r>
          </w:p>
        </w:tc>
      </w:tr>
      <w:tr w:rsidR="00B3240E" w:rsidRPr="00EF5447" w14:paraId="3D6D5DA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6B28E37"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3B06DC93" w14:textId="77777777" w:rsidR="00B3240E" w:rsidRPr="00EF5447" w:rsidRDefault="00B3240E" w:rsidP="00583ABD">
            <w:pPr>
              <w:pStyle w:val="TAC"/>
              <w:rPr>
                <w:lang w:eastAsia="ja-JP"/>
              </w:rPr>
            </w:pPr>
            <w:r w:rsidRPr="00EF5447">
              <w:rPr>
                <w:lang w:eastAsia="fi-FI"/>
              </w:rPr>
              <w:t>20</w:t>
            </w:r>
          </w:p>
        </w:tc>
        <w:tc>
          <w:tcPr>
            <w:tcW w:w="1380" w:type="dxa"/>
            <w:gridSpan w:val="2"/>
            <w:shd w:val="clear" w:color="auto" w:fill="auto"/>
            <w:noWrap/>
          </w:tcPr>
          <w:p w14:paraId="1148D257" w14:textId="77777777" w:rsidR="00B3240E" w:rsidRPr="00EF5447" w:rsidRDefault="00B3240E" w:rsidP="00583ABD">
            <w:pPr>
              <w:pStyle w:val="TAC"/>
              <w:rPr>
                <w:rFonts w:cs="Arial"/>
              </w:rPr>
            </w:pPr>
            <w:r w:rsidRPr="003C4CEC">
              <w:t>841</w:t>
            </w:r>
          </w:p>
        </w:tc>
        <w:tc>
          <w:tcPr>
            <w:tcW w:w="817" w:type="dxa"/>
            <w:gridSpan w:val="2"/>
            <w:shd w:val="clear" w:color="auto" w:fill="auto"/>
            <w:noWrap/>
          </w:tcPr>
          <w:p w14:paraId="31BA0C67" w14:textId="77777777" w:rsidR="00B3240E" w:rsidRPr="00EF5447" w:rsidRDefault="00B3240E" w:rsidP="00583ABD">
            <w:pPr>
              <w:pStyle w:val="TAC"/>
              <w:rPr>
                <w:rFonts w:cs="Arial"/>
              </w:rPr>
            </w:pPr>
            <w:r w:rsidRPr="003C4CEC">
              <w:rPr>
                <w:rFonts w:cs="Arial"/>
              </w:rPr>
              <w:t>10</w:t>
            </w:r>
          </w:p>
        </w:tc>
        <w:tc>
          <w:tcPr>
            <w:tcW w:w="2554" w:type="dxa"/>
            <w:gridSpan w:val="2"/>
            <w:shd w:val="clear" w:color="auto" w:fill="auto"/>
            <w:noWrap/>
          </w:tcPr>
          <w:p w14:paraId="497A991E" w14:textId="77777777" w:rsidR="00B3240E" w:rsidRPr="00EF5447" w:rsidRDefault="00B3240E" w:rsidP="00583ABD">
            <w:pPr>
              <w:pStyle w:val="TAC"/>
              <w:rPr>
                <w:rFonts w:cs="Arial"/>
              </w:rPr>
            </w:pPr>
            <w:r w:rsidRPr="003C4CEC">
              <w:rPr>
                <w:rFonts w:cs="Arial"/>
              </w:rPr>
              <w:t>50</w:t>
            </w:r>
          </w:p>
        </w:tc>
        <w:tc>
          <w:tcPr>
            <w:tcW w:w="1323" w:type="dxa"/>
            <w:gridSpan w:val="2"/>
            <w:shd w:val="clear" w:color="auto" w:fill="auto"/>
            <w:noWrap/>
          </w:tcPr>
          <w:p w14:paraId="7F50FB98" w14:textId="77777777" w:rsidR="00B3240E" w:rsidRPr="00EF5447" w:rsidRDefault="00B3240E" w:rsidP="00583ABD">
            <w:pPr>
              <w:pStyle w:val="TAC"/>
              <w:rPr>
                <w:rFonts w:cs="Arial"/>
              </w:rPr>
            </w:pPr>
            <w:r w:rsidRPr="00EF5447">
              <w:rPr>
                <w:rFonts w:cs="Arial"/>
              </w:rPr>
              <w:t>800</w:t>
            </w:r>
          </w:p>
        </w:tc>
        <w:tc>
          <w:tcPr>
            <w:tcW w:w="867" w:type="dxa"/>
            <w:gridSpan w:val="2"/>
            <w:shd w:val="clear" w:color="auto" w:fill="auto"/>
          </w:tcPr>
          <w:p w14:paraId="60D10568" w14:textId="77777777" w:rsidR="00B3240E" w:rsidRPr="00EF5447" w:rsidRDefault="00B3240E" w:rsidP="00583ABD">
            <w:pPr>
              <w:pStyle w:val="TAC"/>
              <w:rPr>
                <w:lang w:eastAsia="ja-JP"/>
              </w:rPr>
            </w:pPr>
            <w:r w:rsidRPr="00EF5447">
              <w:rPr>
                <w:color w:val="000000"/>
                <w:lang w:eastAsia="zh-CN"/>
              </w:rPr>
              <w:t>N/A</w:t>
            </w:r>
          </w:p>
        </w:tc>
        <w:tc>
          <w:tcPr>
            <w:tcW w:w="1248" w:type="dxa"/>
            <w:gridSpan w:val="3"/>
            <w:shd w:val="clear" w:color="auto" w:fill="auto"/>
          </w:tcPr>
          <w:p w14:paraId="4DC9451E" w14:textId="77777777" w:rsidR="00B3240E" w:rsidRPr="00EF5447" w:rsidRDefault="00B3240E" w:rsidP="00583ABD">
            <w:pPr>
              <w:pStyle w:val="TAC"/>
            </w:pPr>
            <w:r w:rsidRPr="00EF5447">
              <w:rPr>
                <w:lang w:eastAsia="zh-TW"/>
              </w:rPr>
              <w:t>N/A</w:t>
            </w:r>
          </w:p>
        </w:tc>
      </w:tr>
      <w:tr w:rsidR="00B3240E" w:rsidRPr="00EF5447" w14:paraId="1484947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7AF7E28"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128782E0" w14:textId="77777777" w:rsidR="00B3240E" w:rsidRPr="00EF5447" w:rsidRDefault="00B3240E" w:rsidP="00583ABD">
            <w:pPr>
              <w:pStyle w:val="TAC"/>
              <w:rPr>
                <w:lang w:eastAsia="ja-JP"/>
              </w:rPr>
            </w:pPr>
            <w:r w:rsidRPr="00EF5447">
              <w:rPr>
                <w:lang w:eastAsia="zh-CN"/>
              </w:rPr>
              <w:t>3</w:t>
            </w:r>
          </w:p>
        </w:tc>
        <w:tc>
          <w:tcPr>
            <w:tcW w:w="1380" w:type="dxa"/>
            <w:gridSpan w:val="2"/>
            <w:shd w:val="clear" w:color="auto" w:fill="auto"/>
            <w:noWrap/>
          </w:tcPr>
          <w:p w14:paraId="73B483A5" w14:textId="77777777" w:rsidR="00B3240E" w:rsidRPr="00EF5447" w:rsidRDefault="00B3240E" w:rsidP="00583ABD">
            <w:pPr>
              <w:pStyle w:val="TAC"/>
              <w:rPr>
                <w:rFonts w:cs="Arial"/>
              </w:rPr>
            </w:pPr>
            <w:r w:rsidRPr="003C4CEC">
              <w:rPr>
                <w:rFonts w:cs="Arial"/>
              </w:rPr>
              <w:t>1779</w:t>
            </w:r>
          </w:p>
        </w:tc>
        <w:tc>
          <w:tcPr>
            <w:tcW w:w="817" w:type="dxa"/>
            <w:gridSpan w:val="2"/>
            <w:shd w:val="clear" w:color="auto" w:fill="auto"/>
            <w:noWrap/>
          </w:tcPr>
          <w:p w14:paraId="6F2B3A96"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68739130"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3495D2A7" w14:textId="77777777" w:rsidR="00B3240E" w:rsidRPr="00EF5447" w:rsidRDefault="00B3240E" w:rsidP="00583ABD">
            <w:pPr>
              <w:pStyle w:val="TAC"/>
              <w:rPr>
                <w:rFonts w:cs="Arial"/>
              </w:rPr>
            </w:pPr>
            <w:r w:rsidRPr="00EF5447">
              <w:t>1874</w:t>
            </w:r>
          </w:p>
        </w:tc>
        <w:tc>
          <w:tcPr>
            <w:tcW w:w="867" w:type="dxa"/>
            <w:gridSpan w:val="2"/>
            <w:shd w:val="clear" w:color="auto" w:fill="auto"/>
          </w:tcPr>
          <w:p w14:paraId="72BF1FF0" w14:textId="77777777" w:rsidR="00B3240E" w:rsidRPr="00EF5447" w:rsidRDefault="00B3240E" w:rsidP="00583ABD">
            <w:pPr>
              <w:pStyle w:val="TAC"/>
              <w:rPr>
                <w:lang w:eastAsia="ja-JP"/>
              </w:rPr>
            </w:pPr>
            <w:r w:rsidRPr="00EF5447">
              <w:rPr>
                <w:color w:val="000000"/>
                <w:lang w:eastAsia="zh-CN"/>
              </w:rPr>
              <w:t>N/A</w:t>
            </w:r>
          </w:p>
        </w:tc>
        <w:tc>
          <w:tcPr>
            <w:tcW w:w="1248" w:type="dxa"/>
            <w:gridSpan w:val="3"/>
            <w:shd w:val="clear" w:color="auto" w:fill="auto"/>
          </w:tcPr>
          <w:p w14:paraId="29394123" w14:textId="77777777" w:rsidR="00B3240E" w:rsidRPr="00EF5447" w:rsidRDefault="00B3240E" w:rsidP="00583ABD">
            <w:pPr>
              <w:pStyle w:val="TAC"/>
            </w:pPr>
            <w:r w:rsidRPr="00EF5447">
              <w:rPr>
                <w:lang w:eastAsia="zh-TW"/>
              </w:rPr>
              <w:t>N/A</w:t>
            </w:r>
          </w:p>
        </w:tc>
      </w:tr>
      <w:tr w:rsidR="00B3240E" w:rsidRPr="00EF5447" w14:paraId="2AD800A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D3F536C"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41701BB1" w14:textId="77777777" w:rsidR="00B3240E" w:rsidRPr="00EF5447" w:rsidRDefault="00B3240E" w:rsidP="00583ABD">
            <w:pPr>
              <w:pStyle w:val="TAC"/>
              <w:rPr>
                <w:lang w:eastAsia="ja-JP"/>
              </w:rPr>
            </w:pPr>
            <w:r w:rsidRPr="00EF5447">
              <w:rPr>
                <w:lang w:eastAsia="zh-CN"/>
              </w:rPr>
              <w:t>n41</w:t>
            </w:r>
          </w:p>
        </w:tc>
        <w:tc>
          <w:tcPr>
            <w:tcW w:w="1380" w:type="dxa"/>
            <w:gridSpan w:val="2"/>
            <w:shd w:val="clear" w:color="auto" w:fill="auto"/>
            <w:noWrap/>
          </w:tcPr>
          <w:p w14:paraId="04E33DC1" w14:textId="77777777" w:rsidR="00B3240E" w:rsidRPr="00EF5447" w:rsidRDefault="00B3240E" w:rsidP="00583ABD">
            <w:pPr>
              <w:pStyle w:val="TAC"/>
              <w:rPr>
                <w:rFonts w:cs="Arial"/>
              </w:rPr>
            </w:pPr>
            <w:r w:rsidRPr="003C4CEC">
              <w:rPr>
                <w:rFonts w:cs="Arial"/>
              </w:rPr>
              <w:t>2590</w:t>
            </w:r>
          </w:p>
        </w:tc>
        <w:tc>
          <w:tcPr>
            <w:tcW w:w="817" w:type="dxa"/>
            <w:gridSpan w:val="2"/>
            <w:shd w:val="clear" w:color="auto" w:fill="auto"/>
            <w:noWrap/>
          </w:tcPr>
          <w:p w14:paraId="1CC4D089" w14:textId="77777777" w:rsidR="00B3240E" w:rsidRPr="00EF5447" w:rsidRDefault="00B3240E" w:rsidP="00583ABD">
            <w:pPr>
              <w:pStyle w:val="TAC"/>
              <w:rPr>
                <w:rFonts w:cs="Arial"/>
              </w:rPr>
            </w:pPr>
            <w:r w:rsidRPr="003C4CEC">
              <w:rPr>
                <w:rFonts w:cs="Arial"/>
              </w:rPr>
              <w:t>10</w:t>
            </w:r>
          </w:p>
        </w:tc>
        <w:tc>
          <w:tcPr>
            <w:tcW w:w="2554" w:type="dxa"/>
            <w:gridSpan w:val="2"/>
            <w:shd w:val="clear" w:color="auto" w:fill="auto"/>
            <w:noWrap/>
          </w:tcPr>
          <w:p w14:paraId="4580CCD2" w14:textId="77777777" w:rsidR="00B3240E" w:rsidRPr="00EF5447" w:rsidRDefault="00B3240E" w:rsidP="00583ABD">
            <w:pPr>
              <w:pStyle w:val="TAC"/>
              <w:rPr>
                <w:rFonts w:cs="Arial"/>
              </w:rPr>
            </w:pPr>
            <w:r w:rsidRPr="003C4CEC">
              <w:rPr>
                <w:rFonts w:cs="Arial"/>
                <w:lang w:eastAsia="fr-FR"/>
              </w:rPr>
              <w:t>50</w:t>
            </w:r>
          </w:p>
        </w:tc>
        <w:tc>
          <w:tcPr>
            <w:tcW w:w="1323" w:type="dxa"/>
            <w:gridSpan w:val="2"/>
            <w:shd w:val="clear" w:color="auto" w:fill="auto"/>
            <w:noWrap/>
          </w:tcPr>
          <w:p w14:paraId="793E5ED7" w14:textId="77777777" w:rsidR="00B3240E" w:rsidRPr="00EF5447" w:rsidRDefault="00B3240E" w:rsidP="00583ABD">
            <w:pPr>
              <w:pStyle w:val="TAC"/>
              <w:rPr>
                <w:rFonts w:cs="Arial"/>
              </w:rPr>
            </w:pPr>
            <w:r w:rsidRPr="00EF5447">
              <w:rPr>
                <w:rFonts w:cs="Arial"/>
              </w:rPr>
              <w:t>2590</w:t>
            </w:r>
          </w:p>
        </w:tc>
        <w:tc>
          <w:tcPr>
            <w:tcW w:w="867" w:type="dxa"/>
            <w:gridSpan w:val="2"/>
            <w:shd w:val="clear" w:color="auto" w:fill="auto"/>
          </w:tcPr>
          <w:p w14:paraId="68C9540A" w14:textId="77777777" w:rsidR="00B3240E" w:rsidRPr="00EF5447" w:rsidRDefault="00B3240E" w:rsidP="00583ABD">
            <w:pPr>
              <w:pStyle w:val="TAC"/>
              <w:rPr>
                <w:lang w:eastAsia="ja-JP"/>
              </w:rPr>
            </w:pPr>
            <w:r w:rsidRPr="00EF5447">
              <w:rPr>
                <w:color w:val="000000"/>
                <w:lang w:eastAsia="zh-CN"/>
              </w:rPr>
              <w:t>N/A</w:t>
            </w:r>
          </w:p>
        </w:tc>
        <w:tc>
          <w:tcPr>
            <w:tcW w:w="1248" w:type="dxa"/>
            <w:gridSpan w:val="3"/>
            <w:shd w:val="clear" w:color="auto" w:fill="auto"/>
          </w:tcPr>
          <w:p w14:paraId="0EAA003E" w14:textId="77777777" w:rsidR="00B3240E" w:rsidRPr="00EF5447" w:rsidRDefault="00B3240E" w:rsidP="00583ABD">
            <w:pPr>
              <w:pStyle w:val="TAC"/>
            </w:pPr>
            <w:r w:rsidRPr="00EF5447">
              <w:rPr>
                <w:lang w:eastAsia="zh-TW"/>
              </w:rPr>
              <w:t>N/A</w:t>
            </w:r>
          </w:p>
        </w:tc>
      </w:tr>
      <w:tr w:rsidR="00B3240E" w:rsidRPr="00EF5447" w14:paraId="29724F5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B9CB325"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0591750D" w14:textId="77777777" w:rsidR="00B3240E" w:rsidRPr="00EF5447" w:rsidRDefault="00B3240E" w:rsidP="00583ABD">
            <w:pPr>
              <w:pStyle w:val="TAC"/>
              <w:rPr>
                <w:lang w:eastAsia="ja-JP"/>
              </w:rPr>
            </w:pPr>
            <w:r w:rsidRPr="00EF5447">
              <w:rPr>
                <w:lang w:eastAsia="fi-FI"/>
              </w:rPr>
              <w:t>20</w:t>
            </w:r>
          </w:p>
        </w:tc>
        <w:tc>
          <w:tcPr>
            <w:tcW w:w="1380" w:type="dxa"/>
            <w:gridSpan w:val="2"/>
            <w:shd w:val="clear" w:color="auto" w:fill="auto"/>
            <w:noWrap/>
          </w:tcPr>
          <w:p w14:paraId="384428B3" w14:textId="77777777" w:rsidR="00B3240E" w:rsidRPr="00EF5447" w:rsidRDefault="00B3240E" w:rsidP="00583ABD">
            <w:pPr>
              <w:pStyle w:val="TAC"/>
              <w:rPr>
                <w:rFonts w:cs="Arial"/>
              </w:rPr>
            </w:pPr>
            <w:r>
              <w:t>N/A</w:t>
            </w:r>
          </w:p>
        </w:tc>
        <w:tc>
          <w:tcPr>
            <w:tcW w:w="817" w:type="dxa"/>
            <w:gridSpan w:val="2"/>
            <w:shd w:val="clear" w:color="auto" w:fill="auto"/>
            <w:noWrap/>
          </w:tcPr>
          <w:p w14:paraId="29DA1E9D" w14:textId="77777777" w:rsidR="00B3240E" w:rsidRPr="00EF5447" w:rsidRDefault="00B3240E" w:rsidP="00583ABD">
            <w:pPr>
              <w:pStyle w:val="TAC"/>
              <w:rPr>
                <w:rFonts w:cs="Arial"/>
              </w:rPr>
            </w:pPr>
            <w:r w:rsidRPr="003C4CEC">
              <w:rPr>
                <w:rFonts w:cs="Arial"/>
              </w:rPr>
              <w:t>10</w:t>
            </w:r>
          </w:p>
        </w:tc>
        <w:tc>
          <w:tcPr>
            <w:tcW w:w="2554" w:type="dxa"/>
            <w:gridSpan w:val="2"/>
            <w:shd w:val="clear" w:color="auto" w:fill="auto"/>
            <w:noWrap/>
          </w:tcPr>
          <w:p w14:paraId="2FD540BB"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23211BA7" w14:textId="77777777" w:rsidR="00B3240E" w:rsidRPr="00EF5447" w:rsidRDefault="00B3240E" w:rsidP="00583ABD">
            <w:pPr>
              <w:pStyle w:val="TAC"/>
              <w:rPr>
                <w:rFonts w:cs="Arial"/>
              </w:rPr>
            </w:pPr>
            <w:r w:rsidRPr="00EF5447">
              <w:rPr>
                <w:rFonts w:cs="Arial"/>
              </w:rPr>
              <w:t>811</w:t>
            </w:r>
          </w:p>
        </w:tc>
        <w:tc>
          <w:tcPr>
            <w:tcW w:w="867" w:type="dxa"/>
            <w:gridSpan w:val="2"/>
            <w:shd w:val="clear" w:color="auto" w:fill="auto"/>
          </w:tcPr>
          <w:p w14:paraId="482EA7B7" w14:textId="77777777" w:rsidR="00B3240E" w:rsidRPr="00EF5447" w:rsidRDefault="00B3240E" w:rsidP="00583ABD">
            <w:pPr>
              <w:pStyle w:val="TAC"/>
              <w:rPr>
                <w:lang w:eastAsia="ja-JP"/>
              </w:rPr>
            </w:pPr>
            <w:r w:rsidRPr="00EF5447">
              <w:rPr>
                <w:lang w:eastAsia="zh-TW"/>
              </w:rPr>
              <w:t>26.0</w:t>
            </w:r>
          </w:p>
        </w:tc>
        <w:tc>
          <w:tcPr>
            <w:tcW w:w="1248" w:type="dxa"/>
            <w:gridSpan w:val="3"/>
            <w:shd w:val="clear" w:color="auto" w:fill="auto"/>
          </w:tcPr>
          <w:p w14:paraId="40E4ED59" w14:textId="77777777" w:rsidR="00B3240E" w:rsidRPr="00EF5447" w:rsidRDefault="00B3240E" w:rsidP="00583ABD">
            <w:pPr>
              <w:pStyle w:val="TAC"/>
            </w:pPr>
            <w:r w:rsidRPr="00EF5447">
              <w:rPr>
                <w:lang w:eastAsia="zh-CN"/>
              </w:rPr>
              <w:t>IMD2</w:t>
            </w:r>
          </w:p>
        </w:tc>
      </w:tr>
      <w:tr w:rsidR="00B3240E" w:rsidRPr="00EF5447" w14:paraId="14A9AE26"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159A40E"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06F76775" w14:textId="77777777" w:rsidR="00B3240E" w:rsidRPr="00EF5447" w:rsidRDefault="00B3240E" w:rsidP="00583ABD">
            <w:pPr>
              <w:pStyle w:val="TAC"/>
              <w:rPr>
                <w:lang w:eastAsia="ja-JP"/>
              </w:rPr>
            </w:pPr>
            <w:r w:rsidRPr="00EF5447">
              <w:rPr>
                <w:lang w:eastAsia="zh-CN"/>
              </w:rPr>
              <w:t>3</w:t>
            </w:r>
          </w:p>
        </w:tc>
        <w:tc>
          <w:tcPr>
            <w:tcW w:w="1380" w:type="dxa"/>
            <w:gridSpan w:val="2"/>
            <w:shd w:val="clear" w:color="auto" w:fill="auto"/>
            <w:noWrap/>
          </w:tcPr>
          <w:p w14:paraId="5C48BA16" w14:textId="77777777" w:rsidR="00B3240E" w:rsidRPr="00EF5447" w:rsidRDefault="00B3240E" w:rsidP="00583ABD">
            <w:pPr>
              <w:pStyle w:val="TAC"/>
              <w:rPr>
                <w:rFonts w:cs="Arial"/>
              </w:rPr>
            </w:pPr>
            <w:r w:rsidRPr="003C4CEC">
              <w:rPr>
                <w:color w:val="000000"/>
                <w:lang w:eastAsia="zh-CN"/>
              </w:rPr>
              <w:t>1730</w:t>
            </w:r>
          </w:p>
        </w:tc>
        <w:tc>
          <w:tcPr>
            <w:tcW w:w="817" w:type="dxa"/>
            <w:gridSpan w:val="2"/>
            <w:shd w:val="clear" w:color="auto" w:fill="auto"/>
            <w:noWrap/>
          </w:tcPr>
          <w:p w14:paraId="6D17BBE0" w14:textId="77777777" w:rsidR="00B3240E" w:rsidRPr="00EF5447" w:rsidRDefault="00B3240E" w:rsidP="00583ABD">
            <w:pPr>
              <w:pStyle w:val="TAC"/>
              <w:rPr>
                <w:rFonts w:cs="Arial"/>
              </w:rPr>
            </w:pPr>
            <w:r w:rsidRPr="003C4CEC">
              <w:rPr>
                <w:color w:val="000000"/>
                <w:lang w:eastAsia="zh-CN"/>
              </w:rPr>
              <w:t>5</w:t>
            </w:r>
          </w:p>
        </w:tc>
        <w:tc>
          <w:tcPr>
            <w:tcW w:w="2554" w:type="dxa"/>
            <w:gridSpan w:val="2"/>
            <w:shd w:val="clear" w:color="auto" w:fill="auto"/>
            <w:noWrap/>
          </w:tcPr>
          <w:p w14:paraId="428F7111" w14:textId="77777777" w:rsidR="00B3240E" w:rsidRPr="00EF5447" w:rsidRDefault="00B3240E" w:rsidP="00583ABD">
            <w:pPr>
              <w:pStyle w:val="TAC"/>
              <w:rPr>
                <w:rFonts w:cs="Arial"/>
              </w:rPr>
            </w:pPr>
            <w:r w:rsidRPr="003C4CEC">
              <w:rPr>
                <w:color w:val="000000"/>
                <w:lang w:eastAsia="zh-CN"/>
              </w:rPr>
              <w:t>25</w:t>
            </w:r>
          </w:p>
        </w:tc>
        <w:tc>
          <w:tcPr>
            <w:tcW w:w="1323" w:type="dxa"/>
            <w:gridSpan w:val="2"/>
            <w:shd w:val="clear" w:color="auto" w:fill="auto"/>
            <w:noWrap/>
          </w:tcPr>
          <w:p w14:paraId="13F17A36" w14:textId="77777777" w:rsidR="00B3240E" w:rsidRPr="00EF5447" w:rsidRDefault="00B3240E" w:rsidP="00583ABD">
            <w:pPr>
              <w:pStyle w:val="TAC"/>
              <w:rPr>
                <w:rFonts w:cs="Arial"/>
              </w:rPr>
            </w:pPr>
            <w:r w:rsidRPr="00EF5447">
              <w:rPr>
                <w:color w:val="000000"/>
                <w:lang w:eastAsia="zh-CN"/>
              </w:rPr>
              <w:t>1825</w:t>
            </w:r>
          </w:p>
        </w:tc>
        <w:tc>
          <w:tcPr>
            <w:tcW w:w="867" w:type="dxa"/>
            <w:gridSpan w:val="2"/>
            <w:shd w:val="clear" w:color="auto" w:fill="auto"/>
          </w:tcPr>
          <w:p w14:paraId="31EA25B6" w14:textId="77777777" w:rsidR="00B3240E" w:rsidRPr="00EF5447" w:rsidRDefault="00B3240E" w:rsidP="00583ABD">
            <w:pPr>
              <w:pStyle w:val="TAC"/>
              <w:rPr>
                <w:lang w:eastAsia="ja-JP"/>
              </w:rPr>
            </w:pPr>
            <w:r w:rsidRPr="00EF5447">
              <w:rPr>
                <w:color w:val="000000"/>
                <w:lang w:eastAsia="zh-CN"/>
              </w:rPr>
              <w:t>N/A</w:t>
            </w:r>
          </w:p>
        </w:tc>
        <w:tc>
          <w:tcPr>
            <w:tcW w:w="1248" w:type="dxa"/>
            <w:gridSpan w:val="3"/>
            <w:shd w:val="clear" w:color="auto" w:fill="auto"/>
          </w:tcPr>
          <w:p w14:paraId="7EB58484" w14:textId="77777777" w:rsidR="00B3240E" w:rsidRPr="00EF5447" w:rsidRDefault="00B3240E" w:rsidP="00583ABD">
            <w:pPr>
              <w:pStyle w:val="TAC"/>
            </w:pPr>
            <w:r w:rsidRPr="00EF5447">
              <w:rPr>
                <w:lang w:eastAsia="zh-CN"/>
              </w:rPr>
              <w:t>N/A</w:t>
            </w:r>
          </w:p>
        </w:tc>
      </w:tr>
      <w:tr w:rsidR="00B3240E" w:rsidRPr="00EF5447" w14:paraId="3F46DA36"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C8A9463"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7B6B76B9" w14:textId="77777777" w:rsidR="00B3240E" w:rsidRPr="00EF5447" w:rsidRDefault="00B3240E" w:rsidP="00583ABD">
            <w:pPr>
              <w:pStyle w:val="TAC"/>
              <w:rPr>
                <w:lang w:eastAsia="ja-JP"/>
              </w:rPr>
            </w:pPr>
            <w:r w:rsidRPr="00EF5447">
              <w:rPr>
                <w:lang w:eastAsia="zh-CN"/>
              </w:rPr>
              <w:t>n41</w:t>
            </w:r>
          </w:p>
        </w:tc>
        <w:tc>
          <w:tcPr>
            <w:tcW w:w="1380" w:type="dxa"/>
            <w:gridSpan w:val="2"/>
            <w:shd w:val="clear" w:color="auto" w:fill="auto"/>
            <w:noWrap/>
          </w:tcPr>
          <w:p w14:paraId="64B69276" w14:textId="77777777" w:rsidR="00B3240E" w:rsidRPr="00EF5447" w:rsidRDefault="00B3240E" w:rsidP="00583ABD">
            <w:pPr>
              <w:pStyle w:val="TAC"/>
              <w:rPr>
                <w:rFonts w:cs="Arial"/>
              </w:rPr>
            </w:pPr>
            <w:r w:rsidRPr="003C4CEC">
              <w:rPr>
                <w:color w:val="000000"/>
                <w:lang w:eastAsia="zh-CN"/>
              </w:rPr>
              <w:t>2660</w:t>
            </w:r>
          </w:p>
        </w:tc>
        <w:tc>
          <w:tcPr>
            <w:tcW w:w="817" w:type="dxa"/>
            <w:gridSpan w:val="2"/>
            <w:shd w:val="clear" w:color="auto" w:fill="auto"/>
            <w:noWrap/>
          </w:tcPr>
          <w:p w14:paraId="4B1DB16D" w14:textId="77777777" w:rsidR="00B3240E" w:rsidRPr="00EF5447" w:rsidRDefault="00B3240E" w:rsidP="00583ABD">
            <w:pPr>
              <w:pStyle w:val="TAC"/>
              <w:rPr>
                <w:rFonts w:cs="Arial"/>
              </w:rPr>
            </w:pPr>
            <w:r w:rsidRPr="003C4CEC">
              <w:rPr>
                <w:color w:val="000000"/>
                <w:lang w:eastAsia="zh-CN"/>
              </w:rPr>
              <w:t>10</w:t>
            </w:r>
          </w:p>
        </w:tc>
        <w:tc>
          <w:tcPr>
            <w:tcW w:w="2554" w:type="dxa"/>
            <w:gridSpan w:val="2"/>
            <w:shd w:val="clear" w:color="auto" w:fill="auto"/>
            <w:noWrap/>
          </w:tcPr>
          <w:p w14:paraId="4D2C8667" w14:textId="77777777" w:rsidR="00B3240E" w:rsidRPr="00EF5447" w:rsidRDefault="00B3240E" w:rsidP="00583ABD">
            <w:pPr>
              <w:pStyle w:val="TAC"/>
              <w:rPr>
                <w:rFonts w:cs="Arial"/>
              </w:rPr>
            </w:pPr>
            <w:r w:rsidRPr="003C4CEC">
              <w:rPr>
                <w:rFonts w:cs="Arial"/>
                <w:lang w:eastAsia="fr-FR"/>
              </w:rPr>
              <w:t>50</w:t>
            </w:r>
          </w:p>
        </w:tc>
        <w:tc>
          <w:tcPr>
            <w:tcW w:w="1323" w:type="dxa"/>
            <w:gridSpan w:val="2"/>
            <w:shd w:val="clear" w:color="auto" w:fill="auto"/>
            <w:noWrap/>
          </w:tcPr>
          <w:p w14:paraId="402CF529" w14:textId="77777777" w:rsidR="00B3240E" w:rsidRPr="00EF5447" w:rsidRDefault="00B3240E" w:rsidP="00583ABD">
            <w:pPr>
              <w:pStyle w:val="TAC"/>
              <w:rPr>
                <w:rFonts w:cs="Arial"/>
              </w:rPr>
            </w:pPr>
            <w:r w:rsidRPr="00EF5447">
              <w:rPr>
                <w:color w:val="000000"/>
                <w:lang w:eastAsia="zh-CN"/>
              </w:rPr>
              <w:t>2660</w:t>
            </w:r>
          </w:p>
        </w:tc>
        <w:tc>
          <w:tcPr>
            <w:tcW w:w="867" w:type="dxa"/>
            <w:gridSpan w:val="2"/>
            <w:shd w:val="clear" w:color="auto" w:fill="auto"/>
          </w:tcPr>
          <w:p w14:paraId="17C5F446" w14:textId="77777777" w:rsidR="00B3240E" w:rsidRPr="00EF5447" w:rsidRDefault="00B3240E" w:rsidP="00583ABD">
            <w:pPr>
              <w:pStyle w:val="TAC"/>
              <w:rPr>
                <w:lang w:eastAsia="ja-JP"/>
              </w:rPr>
            </w:pPr>
            <w:r w:rsidRPr="00EF5447">
              <w:rPr>
                <w:color w:val="000000"/>
                <w:lang w:eastAsia="zh-CN"/>
              </w:rPr>
              <w:t>N/A</w:t>
            </w:r>
          </w:p>
        </w:tc>
        <w:tc>
          <w:tcPr>
            <w:tcW w:w="1248" w:type="dxa"/>
            <w:gridSpan w:val="3"/>
            <w:shd w:val="clear" w:color="auto" w:fill="auto"/>
          </w:tcPr>
          <w:p w14:paraId="2038D4C2" w14:textId="77777777" w:rsidR="00B3240E" w:rsidRPr="00EF5447" w:rsidRDefault="00B3240E" w:rsidP="00583ABD">
            <w:pPr>
              <w:pStyle w:val="TAC"/>
            </w:pPr>
            <w:r w:rsidRPr="00EF5447">
              <w:rPr>
                <w:lang w:eastAsia="zh-TW"/>
              </w:rPr>
              <w:t>N/A</w:t>
            </w:r>
          </w:p>
        </w:tc>
      </w:tr>
      <w:tr w:rsidR="00B3240E" w:rsidRPr="00EF5447" w14:paraId="7CB0742E"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2E2B40"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323E03BA" w14:textId="77777777" w:rsidR="00B3240E" w:rsidRPr="00EF5447" w:rsidRDefault="00B3240E" w:rsidP="00583ABD">
            <w:pPr>
              <w:pStyle w:val="TAC"/>
              <w:rPr>
                <w:lang w:eastAsia="ja-JP"/>
              </w:rPr>
            </w:pPr>
            <w:r w:rsidRPr="00EF5447">
              <w:rPr>
                <w:lang w:eastAsia="fi-FI"/>
              </w:rPr>
              <w:t>20</w:t>
            </w:r>
          </w:p>
        </w:tc>
        <w:tc>
          <w:tcPr>
            <w:tcW w:w="1380" w:type="dxa"/>
            <w:gridSpan w:val="2"/>
            <w:shd w:val="clear" w:color="auto" w:fill="auto"/>
            <w:noWrap/>
          </w:tcPr>
          <w:p w14:paraId="1021C95F" w14:textId="77777777" w:rsidR="00B3240E" w:rsidRPr="00EF5447" w:rsidRDefault="00B3240E" w:rsidP="00583ABD">
            <w:pPr>
              <w:pStyle w:val="TAC"/>
              <w:rPr>
                <w:rFonts w:cs="Arial"/>
              </w:rPr>
            </w:pPr>
            <w:r>
              <w:rPr>
                <w:lang w:eastAsia="zh-TW"/>
              </w:rPr>
              <w:t>N/A</w:t>
            </w:r>
          </w:p>
        </w:tc>
        <w:tc>
          <w:tcPr>
            <w:tcW w:w="817" w:type="dxa"/>
            <w:gridSpan w:val="2"/>
            <w:shd w:val="clear" w:color="auto" w:fill="auto"/>
            <w:noWrap/>
          </w:tcPr>
          <w:p w14:paraId="7B36E9F8" w14:textId="77777777" w:rsidR="00B3240E" w:rsidRPr="00EF5447" w:rsidRDefault="00B3240E" w:rsidP="00583ABD">
            <w:pPr>
              <w:pStyle w:val="TAC"/>
              <w:rPr>
                <w:rFonts w:cs="Arial"/>
              </w:rPr>
            </w:pPr>
            <w:r w:rsidRPr="003C4CEC">
              <w:rPr>
                <w:lang w:eastAsia="zh-TW"/>
              </w:rPr>
              <w:t>5</w:t>
            </w:r>
          </w:p>
        </w:tc>
        <w:tc>
          <w:tcPr>
            <w:tcW w:w="2554" w:type="dxa"/>
            <w:gridSpan w:val="2"/>
            <w:shd w:val="clear" w:color="auto" w:fill="auto"/>
            <w:noWrap/>
          </w:tcPr>
          <w:p w14:paraId="04BAD299" w14:textId="77777777" w:rsidR="00B3240E" w:rsidRPr="00EF5447" w:rsidRDefault="00B3240E" w:rsidP="00583ABD">
            <w:pPr>
              <w:pStyle w:val="TAC"/>
              <w:rPr>
                <w:rFonts w:cs="Arial"/>
              </w:rPr>
            </w:pPr>
            <w:r>
              <w:rPr>
                <w:lang w:eastAsia="zh-TW"/>
              </w:rPr>
              <w:t>N/A</w:t>
            </w:r>
          </w:p>
        </w:tc>
        <w:tc>
          <w:tcPr>
            <w:tcW w:w="1323" w:type="dxa"/>
            <w:gridSpan w:val="2"/>
            <w:shd w:val="clear" w:color="auto" w:fill="auto"/>
            <w:noWrap/>
          </w:tcPr>
          <w:p w14:paraId="0E2DE2AB" w14:textId="77777777" w:rsidR="00B3240E" w:rsidRPr="00EF5447" w:rsidRDefault="00B3240E" w:rsidP="00583ABD">
            <w:pPr>
              <w:pStyle w:val="TAC"/>
              <w:rPr>
                <w:rFonts w:cs="Arial"/>
              </w:rPr>
            </w:pPr>
            <w:r w:rsidRPr="00EF5447">
              <w:rPr>
                <w:lang w:eastAsia="zh-TW"/>
              </w:rPr>
              <w:t>800</w:t>
            </w:r>
          </w:p>
        </w:tc>
        <w:tc>
          <w:tcPr>
            <w:tcW w:w="867" w:type="dxa"/>
            <w:gridSpan w:val="2"/>
            <w:shd w:val="clear" w:color="auto" w:fill="auto"/>
          </w:tcPr>
          <w:p w14:paraId="115D7E9C" w14:textId="77777777" w:rsidR="00B3240E" w:rsidRPr="00EF5447" w:rsidRDefault="00B3240E" w:rsidP="00583ABD">
            <w:pPr>
              <w:pStyle w:val="TAC"/>
              <w:rPr>
                <w:lang w:eastAsia="ja-JP"/>
              </w:rPr>
            </w:pPr>
            <w:r w:rsidRPr="00EF5447">
              <w:rPr>
                <w:lang w:eastAsia="zh-TW"/>
              </w:rPr>
              <w:t>12.5</w:t>
            </w:r>
          </w:p>
        </w:tc>
        <w:tc>
          <w:tcPr>
            <w:tcW w:w="1248" w:type="dxa"/>
            <w:gridSpan w:val="3"/>
            <w:shd w:val="clear" w:color="auto" w:fill="auto"/>
          </w:tcPr>
          <w:p w14:paraId="4ACEDAE6" w14:textId="77777777" w:rsidR="00B3240E" w:rsidRPr="00EF5447" w:rsidRDefault="00B3240E" w:rsidP="00583ABD">
            <w:pPr>
              <w:pStyle w:val="TAC"/>
            </w:pPr>
            <w:r w:rsidRPr="00EF5447">
              <w:rPr>
                <w:lang w:eastAsia="zh-CN"/>
              </w:rPr>
              <w:t>IMD3</w:t>
            </w:r>
          </w:p>
        </w:tc>
      </w:tr>
      <w:tr w:rsidR="00B3240E" w:rsidRPr="00EF5447" w14:paraId="5677472B" w14:textId="77777777" w:rsidTr="00583ABD">
        <w:trPr>
          <w:trHeight w:val="54"/>
          <w:jc w:val="center"/>
        </w:trPr>
        <w:tc>
          <w:tcPr>
            <w:tcW w:w="2259" w:type="dxa"/>
            <w:tcBorders>
              <w:top w:val="single" w:sz="4" w:space="0" w:color="auto"/>
              <w:bottom w:val="nil"/>
            </w:tcBorders>
            <w:shd w:val="clear" w:color="auto" w:fill="auto"/>
          </w:tcPr>
          <w:p w14:paraId="1866059F" w14:textId="77777777" w:rsidR="00B3240E" w:rsidRPr="00EF5447" w:rsidRDefault="00B3240E" w:rsidP="00583ABD">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1CF25073" w14:textId="77777777" w:rsidR="00B3240E" w:rsidRPr="00EF5447" w:rsidRDefault="00B3240E" w:rsidP="00583ABD">
            <w:pPr>
              <w:pStyle w:val="TAC"/>
              <w:rPr>
                <w:lang w:eastAsia="fi-FI"/>
              </w:rPr>
            </w:pPr>
            <w:r w:rsidRPr="00573A2E">
              <w:rPr>
                <w:rFonts w:eastAsia="Times New Roman"/>
                <w:lang w:eastAsia="zh-CN"/>
              </w:rPr>
              <w:t>3</w:t>
            </w:r>
          </w:p>
        </w:tc>
        <w:tc>
          <w:tcPr>
            <w:tcW w:w="1380" w:type="dxa"/>
            <w:gridSpan w:val="2"/>
            <w:shd w:val="clear" w:color="auto" w:fill="auto"/>
            <w:noWrap/>
          </w:tcPr>
          <w:p w14:paraId="1704FB49" w14:textId="77777777" w:rsidR="00B3240E" w:rsidRPr="00EF5447" w:rsidRDefault="00B3240E" w:rsidP="00583ABD">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3528D924" w14:textId="77777777" w:rsidR="00B3240E" w:rsidRPr="00EF5447" w:rsidRDefault="00B3240E" w:rsidP="00583ABD">
            <w:pPr>
              <w:pStyle w:val="TAC"/>
              <w:rPr>
                <w:lang w:eastAsia="zh-TW"/>
              </w:rPr>
            </w:pPr>
            <w:r w:rsidRPr="003C4CEC">
              <w:rPr>
                <w:rFonts w:cs="Arial"/>
              </w:rPr>
              <w:t>5</w:t>
            </w:r>
          </w:p>
        </w:tc>
        <w:tc>
          <w:tcPr>
            <w:tcW w:w="2554" w:type="dxa"/>
            <w:gridSpan w:val="2"/>
            <w:shd w:val="clear" w:color="auto" w:fill="auto"/>
            <w:noWrap/>
          </w:tcPr>
          <w:p w14:paraId="7B1F07B3" w14:textId="77777777" w:rsidR="00B3240E" w:rsidRPr="00EF5447" w:rsidRDefault="00B3240E" w:rsidP="00583ABD">
            <w:pPr>
              <w:pStyle w:val="TAC"/>
              <w:rPr>
                <w:lang w:eastAsia="zh-TW"/>
              </w:rPr>
            </w:pPr>
            <w:r w:rsidRPr="003C4CEC">
              <w:rPr>
                <w:rFonts w:cs="Arial"/>
              </w:rPr>
              <w:t>25</w:t>
            </w:r>
          </w:p>
        </w:tc>
        <w:tc>
          <w:tcPr>
            <w:tcW w:w="1323" w:type="dxa"/>
            <w:gridSpan w:val="2"/>
            <w:shd w:val="clear" w:color="auto" w:fill="auto"/>
            <w:noWrap/>
          </w:tcPr>
          <w:p w14:paraId="7077651F" w14:textId="77777777" w:rsidR="00B3240E" w:rsidRPr="00EF5447" w:rsidRDefault="00B3240E" w:rsidP="00583ABD">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2F6F4349" w14:textId="77777777" w:rsidR="00B3240E" w:rsidRPr="00EF5447" w:rsidRDefault="00B3240E" w:rsidP="00583ABD">
            <w:pPr>
              <w:pStyle w:val="TAC"/>
              <w:rPr>
                <w:lang w:eastAsia="zh-TW"/>
              </w:rPr>
            </w:pPr>
            <w:r w:rsidRPr="00573A2E">
              <w:rPr>
                <w:rFonts w:cs="Arial"/>
              </w:rPr>
              <w:t>N/A</w:t>
            </w:r>
          </w:p>
        </w:tc>
        <w:tc>
          <w:tcPr>
            <w:tcW w:w="1248" w:type="dxa"/>
            <w:gridSpan w:val="3"/>
            <w:shd w:val="clear" w:color="auto" w:fill="auto"/>
          </w:tcPr>
          <w:p w14:paraId="5A750615" w14:textId="77777777" w:rsidR="00B3240E" w:rsidRPr="00EF5447" w:rsidRDefault="00B3240E" w:rsidP="00583ABD">
            <w:pPr>
              <w:pStyle w:val="TAC"/>
              <w:rPr>
                <w:lang w:eastAsia="zh-CN"/>
              </w:rPr>
            </w:pPr>
            <w:r w:rsidRPr="00573A2E">
              <w:t>N/A</w:t>
            </w:r>
          </w:p>
        </w:tc>
      </w:tr>
      <w:tr w:rsidR="00B3240E" w:rsidRPr="00EF5447" w14:paraId="7AF5BF55" w14:textId="77777777" w:rsidTr="00583ABD">
        <w:trPr>
          <w:trHeight w:val="54"/>
          <w:jc w:val="center"/>
        </w:trPr>
        <w:tc>
          <w:tcPr>
            <w:tcW w:w="2259" w:type="dxa"/>
            <w:tcBorders>
              <w:top w:val="nil"/>
              <w:bottom w:val="nil"/>
            </w:tcBorders>
            <w:shd w:val="clear" w:color="auto" w:fill="auto"/>
          </w:tcPr>
          <w:p w14:paraId="38F219E8" w14:textId="77777777" w:rsidR="00B3240E" w:rsidRPr="00EF5447" w:rsidRDefault="00B3240E" w:rsidP="00583ABD">
            <w:pPr>
              <w:pStyle w:val="TAC"/>
              <w:rPr>
                <w:rFonts w:eastAsia="MS Mincho"/>
              </w:rPr>
            </w:pPr>
          </w:p>
        </w:tc>
        <w:tc>
          <w:tcPr>
            <w:tcW w:w="868" w:type="dxa"/>
            <w:shd w:val="clear" w:color="auto" w:fill="auto"/>
          </w:tcPr>
          <w:p w14:paraId="3AD8B897" w14:textId="77777777" w:rsidR="00B3240E" w:rsidRPr="00EF5447" w:rsidRDefault="00B3240E" w:rsidP="00583ABD">
            <w:pPr>
              <w:pStyle w:val="TAC"/>
              <w:rPr>
                <w:lang w:eastAsia="fi-FI"/>
              </w:rPr>
            </w:pPr>
            <w:r>
              <w:rPr>
                <w:rFonts w:eastAsia="Times New Roman"/>
                <w:lang w:eastAsia="zh-CN"/>
              </w:rPr>
              <w:t>n</w:t>
            </w:r>
            <w:r w:rsidRPr="00573A2E">
              <w:rPr>
                <w:rFonts w:eastAsia="Times New Roman"/>
                <w:lang w:eastAsia="zh-CN"/>
              </w:rPr>
              <w:t>20</w:t>
            </w:r>
          </w:p>
        </w:tc>
        <w:tc>
          <w:tcPr>
            <w:tcW w:w="1380" w:type="dxa"/>
            <w:gridSpan w:val="2"/>
            <w:shd w:val="clear" w:color="auto" w:fill="auto"/>
            <w:noWrap/>
          </w:tcPr>
          <w:p w14:paraId="272E547F" w14:textId="77777777" w:rsidR="00B3240E" w:rsidRPr="00EF5447" w:rsidRDefault="00B3240E" w:rsidP="00583ABD">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376C453C" w14:textId="77777777" w:rsidR="00B3240E" w:rsidRPr="00EF5447" w:rsidRDefault="00B3240E" w:rsidP="00583ABD">
            <w:pPr>
              <w:pStyle w:val="TAC"/>
              <w:rPr>
                <w:lang w:eastAsia="zh-TW"/>
              </w:rPr>
            </w:pPr>
            <w:r w:rsidRPr="003C4CEC">
              <w:rPr>
                <w:rFonts w:cs="Arial"/>
              </w:rPr>
              <w:t>5</w:t>
            </w:r>
          </w:p>
        </w:tc>
        <w:tc>
          <w:tcPr>
            <w:tcW w:w="2554" w:type="dxa"/>
            <w:gridSpan w:val="2"/>
            <w:shd w:val="clear" w:color="auto" w:fill="auto"/>
            <w:noWrap/>
          </w:tcPr>
          <w:p w14:paraId="4FA8D202" w14:textId="77777777" w:rsidR="00B3240E" w:rsidRPr="00EF5447" w:rsidRDefault="00B3240E" w:rsidP="00583ABD">
            <w:pPr>
              <w:pStyle w:val="TAC"/>
              <w:rPr>
                <w:lang w:eastAsia="zh-TW"/>
              </w:rPr>
            </w:pPr>
            <w:r w:rsidRPr="003C4CEC">
              <w:rPr>
                <w:rFonts w:cs="Arial"/>
              </w:rPr>
              <w:t>25</w:t>
            </w:r>
          </w:p>
        </w:tc>
        <w:tc>
          <w:tcPr>
            <w:tcW w:w="1323" w:type="dxa"/>
            <w:gridSpan w:val="2"/>
            <w:shd w:val="clear" w:color="auto" w:fill="auto"/>
            <w:noWrap/>
          </w:tcPr>
          <w:p w14:paraId="1A8D6DF2" w14:textId="77777777" w:rsidR="00B3240E" w:rsidRPr="00EF5447" w:rsidRDefault="00B3240E" w:rsidP="00583ABD">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3EBFA0E0" w14:textId="77777777" w:rsidR="00B3240E" w:rsidRPr="00EF5447" w:rsidRDefault="00B3240E" w:rsidP="00583ABD">
            <w:pPr>
              <w:pStyle w:val="TAC"/>
              <w:rPr>
                <w:lang w:eastAsia="zh-TW"/>
              </w:rPr>
            </w:pPr>
            <w:r w:rsidRPr="00573A2E">
              <w:rPr>
                <w:rFonts w:cs="Arial"/>
              </w:rPr>
              <w:t>N/A</w:t>
            </w:r>
          </w:p>
        </w:tc>
        <w:tc>
          <w:tcPr>
            <w:tcW w:w="1248" w:type="dxa"/>
            <w:gridSpan w:val="3"/>
            <w:shd w:val="clear" w:color="auto" w:fill="auto"/>
          </w:tcPr>
          <w:p w14:paraId="588B818C" w14:textId="77777777" w:rsidR="00B3240E" w:rsidRPr="00EF5447" w:rsidRDefault="00B3240E" w:rsidP="00583ABD">
            <w:pPr>
              <w:pStyle w:val="TAC"/>
              <w:rPr>
                <w:lang w:eastAsia="zh-CN"/>
              </w:rPr>
            </w:pPr>
            <w:r w:rsidRPr="00573A2E">
              <w:t>N/A</w:t>
            </w:r>
          </w:p>
        </w:tc>
      </w:tr>
      <w:tr w:rsidR="00B3240E" w:rsidRPr="00EF5447" w14:paraId="5BCCBF9A" w14:textId="77777777" w:rsidTr="00583ABD">
        <w:trPr>
          <w:trHeight w:val="54"/>
          <w:jc w:val="center"/>
        </w:trPr>
        <w:tc>
          <w:tcPr>
            <w:tcW w:w="2259" w:type="dxa"/>
            <w:tcBorders>
              <w:top w:val="nil"/>
              <w:bottom w:val="single" w:sz="4" w:space="0" w:color="auto"/>
            </w:tcBorders>
            <w:shd w:val="clear" w:color="auto" w:fill="auto"/>
          </w:tcPr>
          <w:p w14:paraId="40BA1A2A" w14:textId="77777777" w:rsidR="00B3240E" w:rsidRPr="00EF5447" w:rsidRDefault="00B3240E" w:rsidP="00583ABD">
            <w:pPr>
              <w:pStyle w:val="TAC"/>
              <w:rPr>
                <w:rFonts w:eastAsia="MS Mincho"/>
              </w:rPr>
            </w:pPr>
          </w:p>
        </w:tc>
        <w:tc>
          <w:tcPr>
            <w:tcW w:w="868" w:type="dxa"/>
            <w:shd w:val="clear" w:color="auto" w:fill="auto"/>
          </w:tcPr>
          <w:p w14:paraId="3E8A8185" w14:textId="77777777" w:rsidR="00B3240E" w:rsidRPr="00EF5447" w:rsidRDefault="00B3240E" w:rsidP="00583ABD">
            <w:pPr>
              <w:pStyle w:val="TAC"/>
              <w:rPr>
                <w:lang w:eastAsia="fi-FI"/>
              </w:rPr>
            </w:pPr>
            <w:r w:rsidRPr="00573A2E">
              <w:rPr>
                <w:rFonts w:eastAsia="Times New Roman"/>
                <w:lang w:eastAsia="zh-CN"/>
              </w:rPr>
              <w:t>n67</w:t>
            </w:r>
          </w:p>
        </w:tc>
        <w:tc>
          <w:tcPr>
            <w:tcW w:w="1380" w:type="dxa"/>
            <w:gridSpan w:val="2"/>
            <w:shd w:val="clear" w:color="auto" w:fill="auto"/>
            <w:noWrap/>
          </w:tcPr>
          <w:p w14:paraId="629790FF" w14:textId="77777777" w:rsidR="00B3240E" w:rsidRPr="00EF5447" w:rsidRDefault="00B3240E" w:rsidP="00583ABD">
            <w:pPr>
              <w:pStyle w:val="TAC"/>
              <w:rPr>
                <w:lang w:eastAsia="zh-TW"/>
              </w:rPr>
            </w:pPr>
            <w:r>
              <w:rPr>
                <w:color w:val="000000"/>
                <w:lang w:eastAsia="zh-CN"/>
              </w:rPr>
              <w:t>N/A</w:t>
            </w:r>
          </w:p>
        </w:tc>
        <w:tc>
          <w:tcPr>
            <w:tcW w:w="817" w:type="dxa"/>
            <w:gridSpan w:val="2"/>
            <w:shd w:val="clear" w:color="auto" w:fill="auto"/>
            <w:noWrap/>
          </w:tcPr>
          <w:p w14:paraId="6BA283FD" w14:textId="77777777" w:rsidR="00B3240E" w:rsidRPr="00EF5447" w:rsidRDefault="00B3240E" w:rsidP="00583ABD">
            <w:pPr>
              <w:pStyle w:val="TAC"/>
              <w:rPr>
                <w:lang w:eastAsia="zh-TW"/>
              </w:rPr>
            </w:pPr>
            <w:r w:rsidRPr="003C4CEC">
              <w:rPr>
                <w:rFonts w:cs="Arial"/>
              </w:rPr>
              <w:t>5</w:t>
            </w:r>
          </w:p>
        </w:tc>
        <w:tc>
          <w:tcPr>
            <w:tcW w:w="2554" w:type="dxa"/>
            <w:gridSpan w:val="2"/>
            <w:shd w:val="clear" w:color="auto" w:fill="auto"/>
            <w:noWrap/>
          </w:tcPr>
          <w:p w14:paraId="54AE7CB1" w14:textId="77777777" w:rsidR="00B3240E" w:rsidRPr="00EF5447" w:rsidRDefault="00B3240E" w:rsidP="00583ABD">
            <w:pPr>
              <w:pStyle w:val="TAC"/>
              <w:rPr>
                <w:lang w:eastAsia="zh-TW"/>
              </w:rPr>
            </w:pPr>
            <w:r>
              <w:rPr>
                <w:rFonts w:cs="Arial"/>
              </w:rPr>
              <w:t>N/A</w:t>
            </w:r>
          </w:p>
        </w:tc>
        <w:tc>
          <w:tcPr>
            <w:tcW w:w="1323" w:type="dxa"/>
            <w:gridSpan w:val="2"/>
            <w:shd w:val="clear" w:color="auto" w:fill="auto"/>
            <w:noWrap/>
          </w:tcPr>
          <w:p w14:paraId="44F26ED6" w14:textId="77777777" w:rsidR="00B3240E" w:rsidRPr="00EF5447" w:rsidRDefault="00B3240E" w:rsidP="00583ABD">
            <w:pPr>
              <w:pStyle w:val="TAC"/>
              <w:rPr>
                <w:lang w:eastAsia="zh-TW"/>
              </w:rPr>
            </w:pPr>
            <w:r w:rsidRPr="00573A2E">
              <w:rPr>
                <w:rFonts w:cs="Arial"/>
              </w:rPr>
              <w:t>74</w:t>
            </w:r>
            <w:r>
              <w:rPr>
                <w:rFonts w:cs="Arial"/>
                <w:lang w:val="sv-SE"/>
              </w:rPr>
              <w:t>6</w:t>
            </w:r>
          </w:p>
        </w:tc>
        <w:tc>
          <w:tcPr>
            <w:tcW w:w="867" w:type="dxa"/>
            <w:gridSpan w:val="2"/>
            <w:shd w:val="clear" w:color="auto" w:fill="auto"/>
          </w:tcPr>
          <w:p w14:paraId="2392EE19" w14:textId="77777777" w:rsidR="00B3240E" w:rsidRPr="00EF5447" w:rsidRDefault="00B3240E" w:rsidP="00583ABD">
            <w:pPr>
              <w:pStyle w:val="TAC"/>
              <w:rPr>
                <w:lang w:eastAsia="zh-TW"/>
              </w:rPr>
            </w:pPr>
            <w:r>
              <w:rPr>
                <w:rFonts w:cs="Arial"/>
                <w:lang w:val="sv-SE"/>
              </w:rPr>
              <w:t>10.1</w:t>
            </w:r>
          </w:p>
        </w:tc>
        <w:tc>
          <w:tcPr>
            <w:tcW w:w="1248" w:type="dxa"/>
            <w:gridSpan w:val="3"/>
            <w:shd w:val="clear" w:color="auto" w:fill="auto"/>
          </w:tcPr>
          <w:p w14:paraId="56C4ED34" w14:textId="77777777" w:rsidR="00B3240E" w:rsidRPr="00EF5447" w:rsidRDefault="00B3240E" w:rsidP="00583ABD">
            <w:pPr>
              <w:pStyle w:val="TAC"/>
              <w:rPr>
                <w:lang w:eastAsia="zh-CN"/>
              </w:rPr>
            </w:pPr>
            <w:r w:rsidRPr="00573A2E">
              <w:t>IMD4</w:t>
            </w:r>
          </w:p>
        </w:tc>
      </w:tr>
      <w:tr w:rsidR="00B3240E" w:rsidRPr="00EF5447" w14:paraId="03C14EB1" w14:textId="77777777" w:rsidTr="00583ABD">
        <w:trPr>
          <w:trHeight w:val="54"/>
          <w:jc w:val="center"/>
        </w:trPr>
        <w:tc>
          <w:tcPr>
            <w:tcW w:w="2259" w:type="dxa"/>
            <w:tcBorders>
              <w:bottom w:val="nil"/>
            </w:tcBorders>
            <w:shd w:val="clear" w:color="auto" w:fill="auto"/>
          </w:tcPr>
          <w:p w14:paraId="58DF5D5F" w14:textId="77777777" w:rsidR="00B3240E" w:rsidRPr="00EF5447" w:rsidRDefault="00B3240E" w:rsidP="00583ABD">
            <w:pPr>
              <w:pStyle w:val="TAC"/>
              <w:rPr>
                <w:rFonts w:cs="Arial"/>
                <w:kern w:val="2"/>
                <w:szCs w:val="24"/>
                <w:lang w:eastAsia="ja-JP"/>
              </w:rPr>
            </w:pPr>
            <w:r w:rsidRPr="00EF5447">
              <w:rPr>
                <w:rFonts w:cs="Arial"/>
                <w:kern w:val="2"/>
                <w:szCs w:val="24"/>
                <w:lang w:eastAsia="ja-JP"/>
              </w:rPr>
              <w:t>DC_3A_20A_SUL_n78A-n80A</w:t>
            </w:r>
          </w:p>
          <w:p w14:paraId="0C0DEAF8" w14:textId="77777777" w:rsidR="00B3240E" w:rsidRPr="00EF5447" w:rsidRDefault="00B3240E" w:rsidP="00583ABD">
            <w:pPr>
              <w:pStyle w:val="TAC"/>
              <w:rPr>
                <w:rFonts w:eastAsia="MS Mincho"/>
              </w:rPr>
            </w:pPr>
            <w:r w:rsidRPr="00EF5447">
              <w:rPr>
                <w:rFonts w:cs="Arial"/>
                <w:kern w:val="2"/>
                <w:szCs w:val="24"/>
                <w:lang w:eastAsia="ja-JP"/>
              </w:rPr>
              <w:t>DC_3C_20A_SUL_n78A-n80A</w:t>
            </w:r>
          </w:p>
        </w:tc>
        <w:tc>
          <w:tcPr>
            <w:tcW w:w="868" w:type="dxa"/>
            <w:shd w:val="clear" w:color="auto" w:fill="auto"/>
          </w:tcPr>
          <w:p w14:paraId="0CFBDD53" w14:textId="77777777" w:rsidR="00B3240E" w:rsidRPr="00EF5447" w:rsidRDefault="00B3240E" w:rsidP="00583ABD">
            <w:pPr>
              <w:pStyle w:val="TAC"/>
              <w:rPr>
                <w:rFonts w:eastAsia="MS Mincho"/>
              </w:rPr>
            </w:pPr>
            <w:r w:rsidRPr="00EF5447">
              <w:rPr>
                <w:lang w:eastAsia="zh-CN"/>
              </w:rPr>
              <w:t>3</w:t>
            </w:r>
          </w:p>
        </w:tc>
        <w:tc>
          <w:tcPr>
            <w:tcW w:w="1380" w:type="dxa"/>
            <w:gridSpan w:val="2"/>
            <w:shd w:val="clear" w:color="auto" w:fill="auto"/>
            <w:noWrap/>
          </w:tcPr>
          <w:p w14:paraId="35667997" w14:textId="77777777" w:rsidR="00B3240E" w:rsidRPr="00EF5447" w:rsidRDefault="00B3240E" w:rsidP="00583ABD">
            <w:pPr>
              <w:pStyle w:val="TAC"/>
              <w:rPr>
                <w:rFonts w:eastAsia="MS Mincho"/>
              </w:rPr>
            </w:pPr>
            <w:r>
              <w:rPr>
                <w:kern w:val="2"/>
                <w:szCs w:val="24"/>
                <w:lang w:eastAsia="zh-CN"/>
              </w:rPr>
              <w:t>N/A</w:t>
            </w:r>
          </w:p>
        </w:tc>
        <w:tc>
          <w:tcPr>
            <w:tcW w:w="817" w:type="dxa"/>
            <w:gridSpan w:val="2"/>
            <w:shd w:val="clear" w:color="auto" w:fill="auto"/>
            <w:noWrap/>
          </w:tcPr>
          <w:p w14:paraId="375377CA" w14:textId="77777777" w:rsidR="00B3240E" w:rsidRPr="00EF5447" w:rsidRDefault="00B3240E" w:rsidP="00583ABD">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14:paraId="1827435F" w14:textId="77777777" w:rsidR="00B3240E" w:rsidRPr="00EF5447" w:rsidRDefault="00B3240E" w:rsidP="00583ABD">
            <w:pPr>
              <w:pStyle w:val="TAC"/>
              <w:rPr>
                <w:rFonts w:eastAsia="MS Mincho"/>
              </w:rPr>
            </w:pPr>
            <w:r>
              <w:rPr>
                <w:rFonts w:eastAsia="Malgun Gothic"/>
                <w:kern w:val="2"/>
                <w:szCs w:val="24"/>
                <w:lang w:eastAsia="ko-KR"/>
              </w:rPr>
              <w:t>N/A</w:t>
            </w:r>
          </w:p>
        </w:tc>
        <w:tc>
          <w:tcPr>
            <w:tcW w:w="1323" w:type="dxa"/>
            <w:gridSpan w:val="2"/>
            <w:shd w:val="clear" w:color="auto" w:fill="auto"/>
            <w:noWrap/>
          </w:tcPr>
          <w:p w14:paraId="355055D3" w14:textId="77777777" w:rsidR="00B3240E" w:rsidRPr="00EF5447" w:rsidRDefault="00B3240E" w:rsidP="00583ABD">
            <w:pPr>
              <w:pStyle w:val="TAC"/>
              <w:rPr>
                <w:rFonts w:eastAsia="MS Mincho"/>
              </w:rPr>
            </w:pPr>
            <w:r w:rsidRPr="00EF5447">
              <w:rPr>
                <w:kern w:val="2"/>
                <w:szCs w:val="24"/>
                <w:lang w:eastAsia="zh-CN"/>
              </w:rPr>
              <w:t>1820</w:t>
            </w:r>
          </w:p>
        </w:tc>
        <w:tc>
          <w:tcPr>
            <w:tcW w:w="867" w:type="dxa"/>
            <w:gridSpan w:val="2"/>
            <w:shd w:val="clear" w:color="auto" w:fill="auto"/>
          </w:tcPr>
          <w:p w14:paraId="65F94FF9" w14:textId="77777777" w:rsidR="00B3240E" w:rsidRPr="00EF5447" w:rsidRDefault="00B3240E" w:rsidP="00583ABD">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287DF8DF" w14:textId="77777777" w:rsidR="00B3240E" w:rsidRPr="00EF5447" w:rsidRDefault="00B3240E" w:rsidP="00583ABD">
            <w:pPr>
              <w:pStyle w:val="TAC"/>
            </w:pPr>
            <w:r w:rsidRPr="00EF5447">
              <w:rPr>
                <w:kern w:val="2"/>
                <w:szCs w:val="24"/>
                <w:lang w:eastAsia="ja-JP"/>
              </w:rPr>
              <w:t>IMD</w:t>
            </w:r>
            <w:r w:rsidRPr="00EF5447">
              <w:rPr>
                <w:kern w:val="2"/>
                <w:szCs w:val="24"/>
                <w:lang w:eastAsia="zh-CN"/>
              </w:rPr>
              <w:t>3</w:t>
            </w:r>
          </w:p>
        </w:tc>
      </w:tr>
      <w:tr w:rsidR="00B3240E" w:rsidRPr="00EF5447" w14:paraId="04422546" w14:textId="77777777" w:rsidTr="00583ABD">
        <w:trPr>
          <w:trHeight w:val="54"/>
          <w:jc w:val="center"/>
        </w:trPr>
        <w:tc>
          <w:tcPr>
            <w:tcW w:w="2259" w:type="dxa"/>
            <w:tcBorders>
              <w:top w:val="nil"/>
              <w:bottom w:val="nil"/>
            </w:tcBorders>
            <w:shd w:val="clear" w:color="auto" w:fill="auto"/>
          </w:tcPr>
          <w:p w14:paraId="29F4A150" w14:textId="77777777" w:rsidR="00B3240E" w:rsidRPr="00EF5447" w:rsidRDefault="00B3240E" w:rsidP="00583ABD">
            <w:pPr>
              <w:pStyle w:val="TAC"/>
              <w:rPr>
                <w:rFonts w:eastAsia="MS Mincho"/>
              </w:rPr>
            </w:pPr>
          </w:p>
        </w:tc>
        <w:tc>
          <w:tcPr>
            <w:tcW w:w="868" w:type="dxa"/>
            <w:shd w:val="clear" w:color="auto" w:fill="auto"/>
          </w:tcPr>
          <w:p w14:paraId="28DD38B4" w14:textId="77777777" w:rsidR="00B3240E" w:rsidRPr="00EF5447" w:rsidRDefault="00B3240E" w:rsidP="00583ABD">
            <w:pPr>
              <w:pStyle w:val="TAC"/>
              <w:rPr>
                <w:rFonts w:eastAsia="MS Mincho"/>
              </w:rPr>
            </w:pPr>
            <w:r w:rsidRPr="00EF5447">
              <w:rPr>
                <w:lang w:eastAsia="zh-CN"/>
              </w:rPr>
              <w:t>20</w:t>
            </w:r>
          </w:p>
        </w:tc>
        <w:tc>
          <w:tcPr>
            <w:tcW w:w="1380" w:type="dxa"/>
            <w:gridSpan w:val="2"/>
            <w:shd w:val="clear" w:color="auto" w:fill="auto"/>
            <w:noWrap/>
          </w:tcPr>
          <w:p w14:paraId="49D52589" w14:textId="77777777" w:rsidR="00B3240E" w:rsidRPr="00EF5447" w:rsidRDefault="00B3240E" w:rsidP="00583ABD">
            <w:pPr>
              <w:pStyle w:val="TAC"/>
              <w:rPr>
                <w:rFonts w:eastAsia="MS Mincho"/>
              </w:rPr>
            </w:pPr>
            <w:r w:rsidRPr="003C4CEC">
              <w:rPr>
                <w:lang w:eastAsia="zh-CN"/>
              </w:rPr>
              <w:t>845</w:t>
            </w:r>
          </w:p>
        </w:tc>
        <w:tc>
          <w:tcPr>
            <w:tcW w:w="817" w:type="dxa"/>
            <w:gridSpan w:val="2"/>
            <w:shd w:val="clear" w:color="auto" w:fill="auto"/>
            <w:noWrap/>
          </w:tcPr>
          <w:p w14:paraId="110DD1F0" w14:textId="77777777" w:rsidR="00B3240E" w:rsidRPr="00EF5447" w:rsidRDefault="00B3240E" w:rsidP="00583ABD">
            <w:pPr>
              <w:pStyle w:val="TAC"/>
              <w:rPr>
                <w:rFonts w:eastAsia="MS Mincho"/>
              </w:rPr>
            </w:pPr>
            <w:r w:rsidRPr="003C4CEC">
              <w:rPr>
                <w:rFonts w:eastAsia="Malgun Gothic"/>
                <w:lang w:eastAsia="ko-KR"/>
              </w:rPr>
              <w:t>5</w:t>
            </w:r>
          </w:p>
        </w:tc>
        <w:tc>
          <w:tcPr>
            <w:tcW w:w="2554" w:type="dxa"/>
            <w:gridSpan w:val="2"/>
            <w:shd w:val="clear" w:color="auto" w:fill="auto"/>
            <w:noWrap/>
          </w:tcPr>
          <w:p w14:paraId="5A3B9D82" w14:textId="77777777" w:rsidR="00B3240E" w:rsidRPr="00EF5447" w:rsidRDefault="00B3240E" w:rsidP="00583ABD">
            <w:pPr>
              <w:pStyle w:val="TAC"/>
              <w:rPr>
                <w:rFonts w:eastAsia="MS Mincho"/>
              </w:rPr>
            </w:pPr>
            <w:r w:rsidRPr="003C4CEC">
              <w:rPr>
                <w:rFonts w:eastAsia="Malgun Gothic"/>
                <w:lang w:eastAsia="ko-KR"/>
              </w:rPr>
              <w:t>25</w:t>
            </w:r>
          </w:p>
        </w:tc>
        <w:tc>
          <w:tcPr>
            <w:tcW w:w="1323" w:type="dxa"/>
            <w:gridSpan w:val="2"/>
            <w:shd w:val="clear" w:color="auto" w:fill="auto"/>
            <w:noWrap/>
          </w:tcPr>
          <w:p w14:paraId="3C165C58" w14:textId="77777777" w:rsidR="00B3240E" w:rsidRPr="00EF5447" w:rsidRDefault="00B3240E" w:rsidP="00583ABD">
            <w:pPr>
              <w:pStyle w:val="TAC"/>
              <w:rPr>
                <w:rFonts w:eastAsia="MS Mincho"/>
              </w:rPr>
            </w:pPr>
            <w:r w:rsidRPr="00EF5447">
              <w:rPr>
                <w:lang w:eastAsia="zh-CN"/>
              </w:rPr>
              <w:t>804</w:t>
            </w:r>
          </w:p>
        </w:tc>
        <w:tc>
          <w:tcPr>
            <w:tcW w:w="867" w:type="dxa"/>
            <w:gridSpan w:val="2"/>
            <w:shd w:val="clear" w:color="auto" w:fill="auto"/>
          </w:tcPr>
          <w:p w14:paraId="40E166D3" w14:textId="77777777" w:rsidR="00B3240E" w:rsidRPr="00EF5447" w:rsidRDefault="00B3240E" w:rsidP="00583ABD">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23271BD"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565E5FD7" w14:textId="77777777" w:rsidTr="00583ABD">
        <w:trPr>
          <w:trHeight w:val="54"/>
          <w:jc w:val="center"/>
        </w:trPr>
        <w:tc>
          <w:tcPr>
            <w:tcW w:w="2259" w:type="dxa"/>
            <w:tcBorders>
              <w:top w:val="nil"/>
              <w:bottom w:val="single" w:sz="4" w:space="0" w:color="auto"/>
            </w:tcBorders>
            <w:shd w:val="clear" w:color="auto" w:fill="auto"/>
          </w:tcPr>
          <w:p w14:paraId="789C9816" w14:textId="77777777" w:rsidR="00B3240E" w:rsidRPr="00EF5447" w:rsidRDefault="00B3240E" w:rsidP="00583ABD">
            <w:pPr>
              <w:pStyle w:val="TAC"/>
              <w:rPr>
                <w:rFonts w:eastAsia="MS Mincho"/>
              </w:rPr>
            </w:pPr>
          </w:p>
        </w:tc>
        <w:tc>
          <w:tcPr>
            <w:tcW w:w="868" w:type="dxa"/>
            <w:shd w:val="clear" w:color="auto" w:fill="auto"/>
          </w:tcPr>
          <w:p w14:paraId="2A8383E5" w14:textId="77777777" w:rsidR="00B3240E" w:rsidRPr="00EF5447" w:rsidRDefault="00B3240E" w:rsidP="00583ABD">
            <w:pPr>
              <w:pStyle w:val="TAC"/>
              <w:rPr>
                <w:rFonts w:eastAsia="MS Mincho"/>
              </w:rPr>
            </w:pPr>
            <w:r w:rsidRPr="00EF5447">
              <w:rPr>
                <w:rFonts w:eastAsia="Malgun Gothic"/>
                <w:lang w:eastAsia="ko-KR"/>
              </w:rPr>
              <w:t>n78</w:t>
            </w:r>
          </w:p>
        </w:tc>
        <w:tc>
          <w:tcPr>
            <w:tcW w:w="1380" w:type="dxa"/>
            <w:gridSpan w:val="2"/>
            <w:shd w:val="clear" w:color="auto" w:fill="auto"/>
            <w:noWrap/>
          </w:tcPr>
          <w:p w14:paraId="1267C46E" w14:textId="77777777" w:rsidR="00B3240E" w:rsidRPr="00EF5447" w:rsidRDefault="00B3240E" w:rsidP="00583ABD">
            <w:pPr>
              <w:pStyle w:val="TAC"/>
              <w:rPr>
                <w:rFonts w:eastAsia="MS Mincho"/>
              </w:rPr>
            </w:pPr>
            <w:r w:rsidRPr="003C4CEC">
              <w:rPr>
                <w:kern w:val="2"/>
                <w:szCs w:val="24"/>
                <w:lang w:eastAsia="zh-CN"/>
              </w:rPr>
              <w:t>3510</w:t>
            </w:r>
          </w:p>
        </w:tc>
        <w:tc>
          <w:tcPr>
            <w:tcW w:w="817" w:type="dxa"/>
            <w:gridSpan w:val="2"/>
            <w:shd w:val="clear" w:color="auto" w:fill="auto"/>
            <w:noWrap/>
          </w:tcPr>
          <w:p w14:paraId="31E77A71" w14:textId="77777777" w:rsidR="00B3240E" w:rsidRPr="00EF5447" w:rsidRDefault="00B3240E" w:rsidP="00583ABD">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14:paraId="185109A9" w14:textId="77777777" w:rsidR="00B3240E" w:rsidRPr="00EF5447" w:rsidRDefault="00B3240E" w:rsidP="00583ABD">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14:paraId="77EC4C3E" w14:textId="77777777" w:rsidR="00B3240E" w:rsidRPr="00EF5447" w:rsidRDefault="00B3240E" w:rsidP="00583ABD">
            <w:pPr>
              <w:pStyle w:val="TAC"/>
              <w:rPr>
                <w:rFonts w:eastAsia="MS Mincho"/>
              </w:rPr>
            </w:pPr>
            <w:r w:rsidRPr="00EF5447">
              <w:rPr>
                <w:kern w:val="2"/>
                <w:szCs w:val="24"/>
                <w:lang w:eastAsia="zh-CN"/>
              </w:rPr>
              <w:t>3510</w:t>
            </w:r>
          </w:p>
        </w:tc>
        <w:tc>
          <w:tcPr>
            <w:tcW w:w="867" w:type="dxa"/>
            <w:gridSpan w:val="2"/>
            <w:shd w:val="clear" w:color="auto" w:fill="auto"/>
          </w:tcPr>
          <w:p w14:paraId="3F35DB0A" w14:textId="77777777" w:rsidR="00B3240E" w:rsidRPr="00EF5447" w:rsidRDefault="00B3240E" w:rsidP="00583ABD">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1020D37F"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292ED0EB" w14:textId="77777777" w:rsidTr="00583ABD">
        <w:trPr>
          <w:trHeight w:val="54"/>
          <w:jc w:val="center"/>
        </w:trPr>
        <w:tc>
          <w:tcPr>
            <w:tcW w:w="2259" w:type="dxa"/>
            <w:tcBorders>
              <w:bottom w:val="nil"/>
            </w:tcBorders>
            <w:shd w:val="clear" w:color="auto" w:fill="auto"/>
          </w:tcPr>
          <w:p w14:paraId="7D8F977D" w14:textId="77777777" w:rsidR="00B3240E" w:rsidRPr="00EF5447" w:rsidRDefault="00B3240E" w:rsidP="00583ABD">
            <w:pPr>
              <w:pStyle w:val="TAC"/>
              <w:rPr>
                <w:rFonts w:eastAsia="MS Mincho"/>
              </w:rPr>
            </w:pPr>
            <w:r w:rsidRPr="00EF5447">
              <w:rPr>
                <w:rFonts w:cs="Arial"/>
                <w:szCs w:val="18"/>
                <w:lang w:eastAsia="ko-KR"/>
              </w:rPr>
              <w:t>DC_3A_n20A-n78A</w:t>
            </w:r>
          </w:p>
        </w:tc>
        <w:tc>
          <w:tcPr>
            <w:tcW w:w="868" w:type="dxa"/>
            <w:shd w:val="clear" w:color="auto" w:fill="auto"/>
          </w:tcPr>
          <w:p w14:paraId="08B39531" w14:textId="77777777" w:rsidR="00B3240E" w:rsidRPr="00EF5447" w:rsidRDefault="00B3240E" w:rsidP="00583ABD">
            <w:pPr>
              <w:pStyle w:val="TAC"/>
              <w:rPr>
                <w:rFonts w:eastAsia="MS Mincho"/>
              </w:rPr>
            </w:pPr>
            <w:r w:rsidRPr="00EF5447">
              <w:rPr>
                <w:rFonts w:cs="Arial"/>
                <w:szCs w:val="18"/>
                <w:lang w:eastAsia="ko-KR"/>
              </w:rPr>
              <w:t>3</w:t>
            </w:r>
          </w:p>
        </w:tc>
        <w:tc>
          <w:tcPr>
            <w:tcW w:w="1380" w:type="dxa"/>
            <w:gridSpan w:val="2"/>
            <w:shd w:val="clear" w:color="auto" w:fill="auto"/>
            <w:noWrap/>
          </w:tcPr>
          <w:p w14:paraId="6C6F3929" w14:textId="77777777" w:rsidR="00B3240E" w:rsidRPr="00EF5447" w:rsidRDefault="00B3240E" w:rsidP="00583ABD">
            <w:pPr>
              <w:pStyle w:val="TAC"/>
              <w:rPr>
                <w:rFonts w:eastAsia="MS Mincho"/>
              </w:rPr>
            </w:pPr>
            <w:r w:rsidRPr="003C4CEC">
              <w:rPr>
                <w:rFonts w:cs="Arial"/>
                <w:szCs w:val="18"/>
                <w:lang w:eastAsia="ko-KR"/>
              </w:rPr>
              <w:t>1730</w:t>
            </w:r>
          </w:p>
        </w:tc>
        <w:tc>
          <w:tcPr>
            <w:tcW w:w="817" w:type="dxa"/>
            <w:gridSpan w:val="2"/>
            <w:shd w:val="clear" w:color="auto" w:fill="auto"/>
            <w:noWrap/>
          </w:tcPr>
          <w:p w14:paraId="01F0DB3A" w14:textId="77777777" w:rsidR="00B3240E" w:rsidRPr="00EF5447" w:rsidRDefault="00B3240E" w:rsidP="00583ABD">
            <w:pPr>
              <w:pStyle w:val="TAC"/>
              <w:rPr>
                <w:rFonts w:eastAsia="MS Mincho"/>
              </w:rPr>
            </w:pPr>
            <w:r w:rsidRPr="003C4CEC">
              <w:rPr>
                <w:rFonts w:cs="Arial"/>
                <w:szCs w:val="18"/>
                <w:lang w:eastAsia="ko-KR"/>
              </w:rPr>
              <w:t>5</w:t>
            </w:r>
          </w:p>
        </w:tc>
        <w:tc>
          <w:tcPr>
            <w:tcW w:w="2554" w:type="dxa"/>
            <w:gridSpan w:val="2"/>
            <w:shd w:val="clear" w:color="auto" w:fill="auto"/>
            <w:noWrap/>
          </w:tcPr>
          <w:p w14:paraId="1016E0F8" w14:textId="77777777" w:rsidR="00B3240E" w:rsidRPr="00EF5447" w:rsidRDefault="00B3240E" w:rsidP="00583ABD">
            <w:pPr>
              <w:pStyle w:val="TAC"/>
              <w:rPr>
                <w:rFonts w:eastAsia="MS Mincho"/>
              </w:rPr>
            </w:pPr>
            <w:r w:rsidRPr="003C4CEC">
              <w:rPr>
                <w:rFonts w:cs="Arial"/>
                <w:szCs w:val="18"/>
                <w:lang w:eastAsia="ko-KR"/>
              </w:rPr>
              <w:t>25</w:t>
            </w:r>
          </w:p>
        </w:tc>
        <w:tc>
          <w:tcPr>
            <w:tcW w:w="1323" w:type="dxa"/>
            <w:gridSpan w:val="2"/>
            <w:shd w:val="clear" w:color="auto" w:fill="auto"/>
            <w:noWrap/>
          </w:tcPr>
          <w:p w14:paraId="58C1339B" w14:textId="77777777" w:rsidR="00B3240E" w:rsidRPr="00EF5447" w:rsidRDefault="00B3240E" w:rsidP="00583ABD">
            <w:pPr>
              <w:pStyle w:val="TAC"/>
              <w:rPr>
                <w:rFonts w:eastAsia="MS Mincho"/>
              </w:rPr>
            </w:pPr>
            <w:r w:rsidRPr="00EF5447">
              <w:rPr>
                <w:rFonts w:cs="Arial"/>
                <w:szCs w:val="18"/>
                <w:lang w:eastAsia="ko-KR"/>
              </w:rPr>
              <w:t>1825</w:t>
            </w:r>
          </w:p>
        </w:tc>
        <w:tc>
          <w:tcPr>
            <w:tcW w:w="867" w:type="dxa"/>
            <w:gridSpan w:val="2"/>
            <w:shd w:val="clear" w:color="auto" w:fill="auto"/>
          </w:tcPr>
          <w:p w14:paraId="06E5A3EB" w14:textId="77777777" w:rsidR="00B3240E" w:rsidRPr="00EF5447" w:rsidRDefault="00B3240E" w:rsidP="00583ABD">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2CE2359" w14:textId="77777777" w:rsidR="00B3240E" w:rsidRPr="00EF5447" w:rsidRDefault="00B3240E" w:rsidP="00583ABD">
            <w:pPr>
              <w:pStyle w:val="TAC"/>
            </w:pPr>
            <w:r w:rsidRPr="00EF5447">
              <w:rPr>
                <w:rFonts w:cs="Arial"/>
                <w:szCs w:val="18"/>
                <w:lang w:eastAsia="ko-KR"/>
              </w:rPr>
              <w:t>N/A</w:t>
            </w:r>
          </w:p>
        </w:tc>
      </w:tr>
      <w:tr w:rsidR="00B3240E" w:rsidRPr="00EF5447" w14:paraId="252B1BF7" w14:textId="77777777" w:rsidTr="00583ABD">
        <w:trPr>
          <w:trHeight w:val="54"/>
          <w:jc w:val="center"/>
        </w:trPr>
        <w:tc>
          <w:tcPr>
            <w:tcW w:w="2259" w:type="dxa"/>
            <w:tcBorders>
              <w:top w:val="nil"/>
              <w:bottom w:val="nil"/>
            </w:tcBorders>
            <w:shd w:val="clear" w:color="auto" w:fill="auto"/>
          </w:tcPr>
          <w:p w14:paraId="04119B12" w14:textId="77777777" w:rsidR="00B3240E" w:rsidRPr="00EF5447" w:rsidRDefault="00B3240E" w:rsidP="00583ABD">
            <w:pPr>
              <w:pStyle w:val="TAC"/>
              <w:rPr>
                <w:rFonts w:eastAsia="MS Mincho"/>
              </w:rPr>
            </w:pPr>
          </w:p>
        </w:tc>
        <w:tc>
          <w:tcPr>
            <w:tcW w:w="868" w:type="dxa"/>
            <w:shd w:val="clear" w:color="auto" w:fill="auto"/>
          </w:tcPr>
          <w:p w14:paraId="3276B0E5" w14:textId="77777777" w:rsidR="00B3240E" w:rsidRPr="00EF5447" w:rsidRDefault="00B3240E" w:rsidP="00583ABD">
            <w:pPr>
              <w:pStyle w:val="TAC"/>
              <w:rPr>
                <w:rFonts w:eastAsia="MS Mincho"/>
              </w:rPr>
            </w:pPr>
            <w:r w:rsidRPr="00EF5447">
              <w:rPr>
                <w:rFonts w:cs="Arial"/>
                <w:szCs w:val="18"/>
                <w:lang w:eastAsia="ko-KR"/>
              </w:rPr>
              <w:t>n20</w:t>
            </w:r>
          </w:p>
        </w:tc>
        <w:tc>
          <w:tcPr>
            <w:tcW w:w="1380" w:type="dxa"/>
            <w:gridSpan w:val="2"/>
            <w:shd w:val="clear" w:color="auto" w:fill="auto"/>
            <w:noWrap/>
          </w:tcPr>
          <w:p w14:paraId="0E6D133E" w14:textId="77777777" w:rsidR="00B3240E" w:rsidRPr="00EF5447" w:rsidRDefault="00B3240E" w:rsidP="00583ABD">
            <w:pPr>
              <w:pStyle w:val="TAC"/>
              <w:rPr>
                <w:rFonts w:eastAsia="MS Mincho"/>
              </w:rPr>
            </w:pPr>
            <w:r w:rsidRPr="003C4CEC">
              <w:rPr>
                <w:rFonts w:cs="Arial"/>
                <w:szCs w:val="18"/>
                <w:lang w:eastAsia="ko-KR"/>
              </w:rPr>
              <w:t>845</w:t>
            </w:r>
          </w:p>
        </w:tc>
        <w:tc>
          <w:tcPr>
            <w:tcW w:w="817" w:type="dxa"/>
            <w:gridSpan w:val="2"/>
            <w:shd w:val="clear" w:color="auto" w:fill="auto"/>
            <w:noWrap/>
          </w:tcPr>
          <w:p w14:paraId="0987E108" w14:textId="77777777" w:rsidR="00B3240E" w:rsidRPr="00EF5447" w:rsidRDefault="00B3240E" w:rsidP="00583ABD">
            <w:pPr>
              <w:pStyle w:val="TAC"/>
              <w:rPr>
                <w:rFonts w:eastAsia="MS Mincho"/>
              </w:rPr>
            </w:pPr>
            <w:r w:rsidRPr="003C4CEC">
              <w:rPr>
                <w:rFonts w:cs="Arial"/>
                <w:szCs w:val="18"/>
                <w:lang w:eastAsia="ko-KR"/>
              </w:rPr>
              <w:t>5</w:t>
            </w:r>
          </w:p>
        </w:tc>
        <w:tc>
          <w:tcPr>
            <w:tcW w:w="2554" w:type="dxa"/>
            <w:gridSpan w:val="2"/>
            <w:shd w:val="clear" w:color="auto" w:fill="auto"/>
            <w:noWrap/>
          </w:tcPr>
          <w:p w14:paraId="3CD0A987" w14:textId="77777777" w:rsidR="00B3240E" w:rsidRPr="00EF5447" w:rsidRDefault="00B3240E" w:rsidP="00583ABD">
            <w:pPr>
              <w:pStyle w:val="TAC"/>
              <w:rPr>
                <w:rFonts w:eastAsia="MS Mincho"/>
              </w:rPr>
            </w:pPr>
            <w:r w:rsidRPr="003C4CEC">
              <w:rPr>
                <w:rFonts w:cs="Arial"/>
                <w:szCs w:val="18"/>
                <w:lang w:eastAsia="ko-KR"/>
              </w:rPr>
              <w:t>25</w:t>
            </w:r>
          </w:p>
        </w:tc>
        <w:tc>
          <w:tcPr>
            <w:tcW w:w="1323" w:type="dxa"/>
            <w:gridSpan w:val="2"/>
            <w:shd w:val="clear" w:color="auto" w:fill="auto"/>
            <w:noWrap/>
          </w:tcPr>
          <w:p w14:paraId="2C046DAC" w14:textId="77777777" w:rsidR="00B3240E" w:rsidRPr="00EF5447" w:rsidRDefault="00B3240E" w:rsidP="00583ABD">
            <w:pPr>
              <w:pStyle w:val="TAC"/>
              <w:rPr>
                <w:rFonts w:eastAsia="MS Mincho"/>
              </w:rPr>
            </w:pPr>
            <w:r w:rsidRPr="00EF5447">
              <w:rPr>
                <w:rFonts w:cs="Arial"/>
                <w:szCs w:val="18"/>
                <w:lang w:eastAsia="ko-KR"/>
              </w:rPr>
              <w:t>804</w:t>
            </w:r>
          </w:p>
        </w:tc>
        <w:tc>
          <w:tcPr>
            <w:tcW w:w="867" w:type="dxa"/>
            <w:gridSpan w:val="2"/>
            <w:shd w:val="clear" w:color="auto" w:fill="auto"/>
          </w:tcPr>
          <w:p w14:paraId="40F019DB" w14:textId="77777777" w:rsidR="00B3240E" w:rsidRPr="00EF5447" w:rsidRDefault="00B3240E" w:rsidP="00583ABD">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561CAD24" w14:textId="77777777" w:rsidR="00B3240E" w:rsidRPr="00EF5447" w:rsidRDefault="00B3240E" w:rsidP="00583ABD">
            <w:pPr>
              <w:pStyle w:val="TAC"/>
            </w:pPr>
            <w:r w:rsidRPr="00EF5447">
              <w:rPr>
                <w:rFonts w:cs="Arial"/>
                <w:szCs w:val="18"/>
                <w:lang w:eastAsia="ko-KR"/>
              </w:rPr>
              <w:t>N/A</w:t>
            </w:r>
          </w:p>
        </w:tc>
      </w:tr>
      <w:tr w:rsidR="00B3240E" w:rsidRPr="00EF5447" w14:paraId="4F7C3AF7" w14:textId="77777777" w:rsidTr="00583ABD">
        <w:trPr>
          <w:trHeight w:val="54"/>
          <w:jc w:val="center"/>
        </w:trPr>
        <w:tc>
          <w:tcPr>
            <w:tcW w:w="2259" w:type="dxa"/>
            <w:tcBorders>
              <w:top w:val="nil"/>
              <w:bottom w:val="single" w:sz="4" w:space="0" w:color="auto"/>
            </w:tcBorders>
            <w:shd w:val="clear" w:color="auto" w:fill="auto"/>
          </w:tcPr>
          <w:p w14:paraId="01DC9D10" w14:textId="77777777" w:rsidR="00B3240E" w:rsidRPr="00EF5447" w:rsidRDefault="00B3240E" w:rsidP="00583ABD">
            <w:pPr>
              <w:pStyle w:val="TAC"/>
              <w:rPr>
                <w:rFonts w:eastAsia="MS Mincho"/>
              </w:rPr>
            </w:pPr>
          </w:p>
        </w:tc>
        <w:tc>
          <w:tcPr>
            <w:tcW w:w="868" w:type="dxa"/>
            <w:shd w:val="clear" w:color="auto" w:fill="auto"/>
          </w:tcPr>
          <w:p w14:paraId="0782297C" w14:textId="77777777" w:rsidR="00B3240E" w:rsidRPr="00EF5447" w:rsidRDefault="00B3240E" w:rsidP="00583ABD">
            <w:pPr>
              <w:pStyle w:val="TAC"/>
              <w:rPr>
                <w:rFonts w:eastAsia="MS Mincho"/>
              </w:rPr>
            </w:pPr>
            <w:r w:rsidRPr="00EF5447">
              <w:rPr>
                <w:rFonts w:cs="Arial"/>
                <w:szCs w:val="18"/>
                <w:lang w:eastAsia="ko-KR"/>
              </w:rPr>
              <w:t>n78</w:t>
            </w:r>
          </w:p>
        </w:tc>
        <w:tc>
          <w:tcPr>
            <w:tcW w:w="1380" w:type="dxa"/>
            <w:gridSpan w:val="2"/>
            <w:shd w:val="clear" w:color="auto" w:fill="auto"/>
            <w:noWrap/>
          </w:tcPr>
          <w:p w14:paraId="277E3625" w14:textId="77777777" w:rsidR="00B3240E" w:rsidRPr="00EF5447" w:rsidRDefault="00B3240E" w:rsidP="00583ABD">
            <w:pPr>
              <w:pStyle w:val="TAC"/>
              <w:rPr>
                <w:rFonts w:eastAsia="MS Mincho"/>
              </w:rPr>
            </w:pPr>
            <w:r>
              <w:rPr>
                <w:rFonts w:cs="Arial"/>
                <w:szCs w:val="18"/>
                <w:lang w:eastAsia="ko-KR"/>
              </w:rPr>
              <w:t>N/A</w:t>
            </w:r>
          </w:p>
        </w:tc>
        <w:tc>
          <w:tcPr>
            <w:tcW w:w="817" w:type="dxa"/>
            <w:gridSpan w:val="2"/>
            <w:shd w:val="clear" w:color="auto" w:fill="auto"/>
            <w:noWrap/>
          </w:tcPr>
          <w:p w14:paraId="2FEFE779" w14:textId="77777777" w:rsidR="00B3240E" w:rsidRPr="00EF5447" w:rsidRDefault="00B3240E" w:rsidP="00583ABD">
            <w:pPr>
              <w:pStyle w:val="TAC"/>
              <w:rPr>
                <w:rFonts w:eastAsia="MS Mincho"/>
              </w:rPr>
            </w:pPr>
            <w:r w:rsidRPr="003C4CEC">
              <w:rPr>
                <w:rFonts w:cs="Arial"/>
                <w:szCs w:val="18"/>
                <w:lang w:eastAsia="ko-KR"/>
              </w:rPr>
              <w:t>10</w:t>
            </w:r>
          </w:p>
        </w:tc>
        <w:tc>
          <w:tcPr>
            <w:tcW w:w="2554" w:type="dxa"/>
            <w:gridSpan w:val="2"/>
            <w:shd w:val="clear" w:color="auto" w:fill="auto"/>
            <w:noWrap/>
          </w:tcPr>
          <w:p w14:paraId="218FE6D6" w14:textId="77777777" w:rsidR="00B3240E" w:rsidRPr="00EF5447" w:rsidRDefault="00B3240E" w:rsidP="00583ABD">
            <w:pPr>
              <w:pStyle w:val="TAC"/>
              <w:rPr>
                <w:rFonts w:eastAsia="MS Mincho"/>
              </w:rPr>
            </w:pPr>
            <w:r>
              <w:rPr>
                <w:rFonts w:eastAsia="PMingLiU" w:cs="Arial"/>
                <w:szCs w:val="18"/>
                <w:lang w:eastAsia="zh-TW"/>
              </w:rPr>
              <w:t>N/A</w:t>
            </w:r>
          </w:p>
        </w:tc>
        <w:tc>
          <w:tcPr>
            <w:tcW w:w="1323" w:type="dxa"/>
            <w:gridSpan w:val="2"/>
            <w:shd w:val="clear" w:color="auto" w:fill="auto"/>
            <w:noWrap/>
          </w:tcPr>
          <w:p w14:paraId="289761B8" w14:textId="77777777" w:rsidR="00B3240E" w:rsidRPr="00EF5447" w:rsidRDefault="00B3240E" w:rsidP="00583ABD">
            <w:pPr>
              <w:pStyle w:val="TAC"/>
              <w:rPr>
                <w:rFonts w:eastAsia="MS Mincho"/>
              </w:rPr>
            </w:pPr>
            <w:r w:rsidRPr="00EF5447">
              <w:rPr>
                <w:rFonts w:cs="Arial"/>
                <w:szCs w:val="18"/>
                <w:lang w:eastAsia="ko-KR"/>
              </w:rPr>
              <w:t>3420</w:t>
            </w:r>
          </w:p>
        </w:tc>
        <w:tc>
          <w:tcPr>
            <w:tcW w:w="867" w:type="dxa"/>
            <w:gridSpan w:val="2"/>
            <w:shd w:val="clear" w:color="auto" w:fill="auto"/>
          </w:tcPr>
          <w:p w14:paraId="528C93FD" w14:textId="77777777" w:rsidR="00B3240E" w:rsidRPr="00EF5447" w:rsidRDefault="00B3240E" w:rsidP="00583ABD">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761645AF" w14:textId="77777777" w:rsidR="00B3240E" w:rsidRPr="00EF5447" w:rsidRDefault="00B3240E" w:rsidP="00583ABD">
            <w:pPr>
              <w:pStyle w:val="TAC"/>
              <w:rPr>
                <w:rFonts w:cs="Arial"/>
                <w:szCs w:val="18"/>
                <w:lang w:eastAsia="ko-KR"/>
              </w:rPr>
            </w:pPr>
            <w:r w:rsidRPr="00EF5447">
              <w:rPr>
                <w:rFonts w:cs="Arial"/>
                <w:szCs w:val="18"/>
                <w:lang w:eastAsia="ko-KR"/>
              </w:rPr>
              <w:t>IMD3</w:t>
            </w:r>
          </w:p>
        </w:tc>
      </w:tr>
      <w:tr w:rsidR="00B3240E" w:rsidRPr="00EF5447" w14:paraId="28313FAC" w14:textId="77777777" w:rsidTr="00583ABD">
        <w:trPr>
          <w:trHeight w:val="54"/>
          <w:jc w:val="center"/>
        </w:trPr>
        <w:tc>
          <w:tcPr>
            <w:tcW w:w="2259" w:type="dxa"/>
            <w:tcBorders>
              <w:bottom w:val="nil"/>
            </w:tcBorders>
            <w:shd w:val="clear" w:color="auto" w:fill="auto"/>
          </w:tcPr>
          <w:p w14:paraId="6BEF0140" w14:textId="77777777" w:rsidR="00B3240E" w:rsidRPr="00EF5447" w:rsidRDefault="00B3240E" w:rsidP="00583ABD">
            <w:pPr>
              <w:pStyle w:val="TAC"/>
              <w:rPr>
                <w:rFonts w:eastAsia="MS Mincho"/>
              </w:rPr>
            </w:pPr>
            <w:r w:rsidRPr="00EF5447">
              <w:t>DC_3A-20A_n78A</w:t>
            </w:r>
          </w:p>
          <w:p w14:paraId="4B0FE731" w14:textId="77777777" w:rsidR="00B3240E" w:rsidRDefault="00B3240E" w:rsidP="00583ABD">
            <w:pPr>
              <w:pStyle w:val="TAC"/>
            </w:pPr>
            <w:r w:rsidRPr="00EF5447">
              <w:t>DC_3C-20A_n78A</w:t>
            </w:r>
          </w:p>
          <w:p w14:paraId="3C250EDB" w14:textId="77777777" w:rsidR="00B3240E" w:rsidRPr="00EF5447" w:rsidRDefault="00B3240E" w:rsidP="00583ABD">
            <w:pPr>
              <w:pStyle w:val="TAC"/>
              <w:rPr>
                <w:rFonts w:eastAsia="MS Mincho"/>
              </w:rPr>
            </w:pPr>
            <w:r>
              <w:t>DC_3A-20A_n78(2A)</w:t>
            </w:r>
          </w:p>
        </w:tc>
        <w:tc>
          <w:tcPr>
            <w:tcW w:w="868" w:type="dxa"/>
            <w:shd w:val="clear" w:color="auto" w:fill="auto"/>
          </w:tcPr>
          <w:p w14:paraId="74B7A90B" w14:textId="77777777" w:rsidR="00B3240E" w:rsidRPr="00EF5447" w:rsidRDefault="00B3240E" w:rsidP="00583ABD">
            <w:pPr>
              <w:pStyle w:val="TAC"/>
              <w:rPr>
                <w:rFonts w:eastAsia="Malgun Gothic"/>
                <w:szCs w:val="18"/>
                <w:lang w:eastAsia="ko-KR"/>
              </w:rPr>
            </w:pPr>
            <w:r w:rsidRPr="00EF5447">
              <w:t>3</w:t>
            </w:r>
          </w:p>
        </w:tc>
        <w:tc>
          <w:tcPr>
            <w:tcW w:w="1380" w:type="dxa"/>
            <w:gridSpan w:val="2"/>
            <w:shd w:val="clear" w:color="auto" w:fill="auto"/>
            <w:noWrap/>
          </w:tcPr>
          <w:p w14:paraId="44DD01C2"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6D994591"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2C0EC091"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4CFE3BF0" w14:textId="77777777" w:rsidR="00B3240E" w:rsidRPr="00EF5447" w:rsidRDefault="00B3240E" w:rsidP="00583ABD">
            <w:pPr>
              <w:pStyle w:val="TAC"/>
              <w:rPr>
                <w:rFonts w:eastAsia="Malgun Gothic"/>
                <w:szCs w:val="18"/>
                <w:lang w:eastAsia="ko-KR"/>
              </w:rPr>
            </w:pPr>
            <w:r w:rsidRPr="00EF5447">
              <w:t>1820</w:t>
            </w:r>
          </w:p>
        </w:tc>
        <w:tc>
          <w:tcPr>
            <w:tcW w:w="867" w:type="dxa"/>
            <w:gridSpan w:val="2"/>
            <w:shd w:val="clear" w:color="auto" w:fill="auto"/>
          </w:tcPr>
          <w:p w14:paraId="504E480B" w14:textId="77777777" w:rsidR="00B3240E" w:rsidRPr="00EF5447" w:rsidRDefault="00B3240E" w:rsidP="00583ABD">
            <w:pPr>
              <w:pStyle w:val="TAC"/>
              <w:rPr>
                <w:lang w:eastAsia="zh-CN"/>
              </w:rPr>
            </w:pPr>
            <w:r w:rsidRPr="00EF5447">
              <w:t>17.3</w:t>
            </w:r>
          </w:p>
        </w:tc>
        <w:tc>
          <w:tcPr>
            <w:tcW w:w="1248" w:type="dxa"/>
            <w:gridSpan w:val="3"/>
            <w:shd w:val="clear" w:color="auto" w:fill="auto"/>
          </w:tcPr>
          <w:p w14:paraId="662EB060" w14:textId="77777777" w:rsidR="00B3240E" w:rsidRPr="00EF5447" w:rsidRDefault="00B3240E" w:rsidP="00583ABD">
            <w:pPr>
              <w:pStyle w:val="TAC"/>
            </w:pPr>
            <w:r w:rsidRPr="00EF5447">
              <w:t>IMD3</w:t>
            </w:r>
          </w:p>
        </w:tc>
      </w:tr>
      <w:tr w:rsidR="00B3240E" w:rsidRPr="00EF5447" w14:paraId="2503E650" w14:textId="77777777" w:rsidTr="00583ABD">
        <w:trPr>
          <w:trHeight w:val="54"/>
          <w:jc w:val="center"/>
        </w:trPr>
        <w:tc>
          <w:tcPr>
            <w:tcW w:w="2259" w:type="dxa"/>
            <w:tcBorders>
              <w:top w:val="nil"/>
              <w:bottom w:val="nil"/>
            </w:tcBorders>
            <w:shd w:val="clear" w:color="auto" w:fill="auto"/>
          </w:tcPr>
          <w:p w14:paraId="04647970" w14:textId="77777777" w:rsidR="00B3240E" w:rsidRPr="00EF5447" w:rsidRDefault="00B3240E" w:rsidP="00583ABD">
            <w:pPr>
              <w:pStyle w:val="TAC"/>
              <w:rPr>
                <w:rFonts w:eastAsia="MS Mincho"/>
              </w:rPr>
            </w:pPr>
          </w:p>
        </w:tc>
        <w:tc>
          <w:tcPr>
            <w:tcW w:w="868" w:type="dxa"/>
            <w:shd w:val="clear" w:color="auto" w:fill="auto"/>
          </w:tcPr>
          <w:p w14:paraId="1D9369E6" w14:textId="77777777" w:rsidR="00B3240E" w:rsidRPr="00EF5447" w:rsidRDefault="00B3240E" w:rsidP="00583ABD">
            <w:pPr>
              <w:pStyle w:val="TAC"/>
              <w:rPr>
                <w:rFonts w:eastAsia="Malgun Gothic"/>
                <w:szCs w:val="18"/>
                <w:lang w:eastAsia="ko-KR"/>
              </w:rPr>
            </w:pPr>
            <w:r w:rsidRPr="00EF5447">
              <w:t>20</w:t>
            </w:r>
          </w:p>
        </w:tc>
        <w:tc>
          <w:tcPr>
            <w:tcW w:w="1380" w:type="dxa"/>
            <w:gridSpan w:val="2"/>
            <w:shd w:val="clear" w:color="auto" w:fill="auto"/>
            <w:noWrap/>
          </w:tcPr>
          <w:p w14:paraId="3B52567A" w14:textId="77777777" w:rsidR="00B3240E" w:rsidRPr="00EF5447" w:rsidRDefault="00B3240E" w:rsidP="00583ABD">
            <w:pPr>
              <w:pStyle w:val="TAC"/>
              <w:rPr>
                <w:rFonts w:eastAsia="Malgun Gothic"/>
                <w:szCs w:val="18"/>
                <w:lang w:eastAsia="ko-KR"/>
              </w:rPr>
            </w:pPr>
            <w:r w:rsidRPr="003C4CEC">
              <w:t>845</w:t>
            </w:r>
          </w:p>
        </w:tc>
        <w:tc>
          <w:tcPr>
            <w:tcW w:w="817" w:type="dxa"/>
            <w:gridSpan w:val="2"/>
            <w:shd w:val="clear" w:color="auto" w:fill="auto"/>
            <w:noWrap/>
          </w:tcPr>
          <w:p w14:paraId="60CC4974"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182ADDC1"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3F89FD32" w14:textId="77777777" w:rsidR="00B3240E" w:rsidRPr="00EF5447" w:rsidRDefault="00B3240E" w:rsidP="00583ABD">
            <w:pPr>
              <w:pStyle w:val="TAC"/>
              <w:rPr>
                <w:rFonts w:eastAsia="Malgun Gothic"/>
                <w:szCs w:val="18"/>
                <w:lang w:eastAsia="ko-KR"/>
              </w:rPr>
            </w:pPr>
            <w:r w:rsidRPr="00EF5447">
              <w:t>804</w:t>
            </w:r>
          </w:p>
        </w:tc>
        <w:tc>
          <w:tcPr>
            <w:tcW w:w="867" w:type="dxa"/>
            <w:gridSpan w:val="2"/>
            <w:shd w:val="clear" w:color="auto" w:fill="auto"/>
          </w:tcPr>
          <w:p w14:paraId="2BC336F7"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7B20665D" w14:textId="77777777" w:rsidR="00B3240E" w:rsidRPr="00EF5447" w:rsidRDefault="00B3240E" w:rsidP="00583ABD">
            <w:pPr>
              <w:pStyle w:val="TAC"/>
              <w:rPr>
                <w:lang w:eastAsia="zh-CN"/>
              </w:rPr>
            </w:pPr>
            <w:r w:rsidRPr="00EF5447">
              <w:t>N/A</w:t>
            </w:r>
          </w:p>
        </w:tc>
      </w:tr>
      <w:tr w:rsidR="00B3240E" w:rsidRPr="00EF5447" w14:paraId="318DF0BA" w14:textId="77777777" w:rsidTr="00583ABD">
        <w:trPr>
          <w:trHeight w:val="54"/>
          <w:jc w:val="center"/>
        </w:trPr>
        <w:tc>
          <w:tcPr>
            <w:tcW w:w="2259" w:type="dxa"/>
            <w:tcBorders>
              <w:top w:val="nil"/>
              <w:bottom w:val="single" w:sz="4" w:space="0" w:color="auto"/>
            </w:tcBorders>
            <w:shd w:val="clear" w:color="auto" w:fill="auto"/>
          </w:tcPr>
          <w:p w14:paraId="21A74D87" w14:textId="77777777" w:rsidR="00B3240E" w:rsidRPr="00EF5447" w:rsidRDefault="00B3240E" w:rsidP="00583ABD">
            <w:pPr>
              <w:pStyle w:val="TAC"/>
              <w:rPr>
                <w:rFonts w:eastAsia="MS Mincho"/>
              </w:rPr>
            </w:pPr>
          </w:p>
        </w:tc>
        <w:tc>
          <w:tcPr>
            <w:tcW w:w="868" w:type="dxa"/>
            <w:shd w:val="clear" w:color="auto" w:fill="auto"/>
          </w:tcPr>
          <w:p w14:paraId="2A55EBF1" w14:textId="77777777" w:rsidR="00B3240E" w:rsidRPr="00EF5447" w:rsidRDefault="00B3240E" w:rsidP="00583ABD">
            <w:pPr>
              <w:pStyle w:val="TAC"/>
              <w:rPr>
                <w:rFonts w:eastAsia="Malgun Gothic"/>
                <w:szCs w:val="18"/>
                <w:lang w:eastAsia="ko-KR"/>
              </w:rPr>
            </w:pPr>
            <w:r w:rsidRPr="00EF5447">
              <w:t>n78</w:t>
            </w:r>
          </w:p>
        </w:tc>
        <w:tc>
          <w:tcPr>
            <w:tcW w:w="1380" w:type="dxa"/>
            <w:gridSpan w:val="2"/>
            <w:shd w:val="clear" w:color="auto" w:fill="auto"/>
            <w:noWrap/>
          </w:tcPr>
          <w:p w14:paraId="3D49435C" w14:textId="77777777" w:rsidR="00B3240E" w:rsidRPr="00EF5447" w:rsidRDefault="00B3240E" w:rsidP="00583ABD">
            <w:pPr>
              <w:pStyle w:val="TAC"/>
              <w:rPr>
                <w:rFonts w:eastAsia="Malgun Gothic"/>
                <w:szCs w:val="18"/>
                <w:lang w:eastAsia="ko-KR"/>
              </w:rPr>
            </w:pPr>
            <w:r w:rsidRPr="003C4CEC">
              <w:t>3510</w:t>
            </w:r>
          </w:p>
        </w:tc>
        <w:tc>
          <w:tcPr>
            <w:tcW w:w="817" w:type="dxa"/>
            <w:gridSpan w:val="2"/>
            <w:shd w:val="clear" w:color="auto" w:fill="auto"/>
            <w:noWrap/>
          </w:tcPr>
          <w:p w14:paraId="3EA9ECD9" w14:textId="77777777" w:rsidR="00B3240E" w:rsidRPr="00EF5447" w:rsidRDefault="00B3240E" w:rsidP="00583ABD">
            <w:pPr>
              <w:pStyle w:val="TAC"/>
              <w:rPr>
                <w:rFonts w:eastAsia="Malgun Gothic"/>
                <w:szCs w:val="18"/>
                <w:lang w:eastAsia="ko-KR"/>
              </w:rPr>
            </w:pPr>
            <w:r w:rsidRPr="003C4CEC">
              <w:t>10</w:t>
            </w:r>
          </w:p>
        </w:tc>
        <w:tc>
          <w:tcPr>
            <w:tcW w:w="2554" w:type="dxa"/>
            <w:gridSpan w:val="2"/>
            <w:shd w:val="clear" w:color="auto" w:fill="auto"/>
            <w:noWrap/>
          </w:tcPr>
          <w:p w14:paraId="17F0252A" w14:textId="77777777" w:rsidR="00B3240E" w:rsidRPr="00EF5447" w:rsidRDefault="00B3240E" w:rsidP="00583ABD">
            <w:pPr>
              <w:pStyle w:val="TAC"/>
              <w:rPr>
                <w:rFonts w:eastAsia="Malgun Gothic"/>
                <w:szCs w:val="18"/>
                <w:lang w:eastAsia="ko-KR"/>
              </w:rPr>
            </w:pPr>
            <w:r w:rsidRPr="003C4CEC">
              <w:t>50</w:t>
            </w:r>
          </w:p>
        </w:tc>
        <w:tc>
          <w:tcPr>
            <w:tcW w:w="1323" w:type="dxa"/>
            <w:gridSpan w:val="2"/>
            <w:shd w:val="clear" w:color="auto" w:fill="auto"/>
            <w:noWrap/>
          </w:tcPr>
          <w:p w14:paraId="72CE780C" w14:textId="77777777" w:rsidR="00B3240E" w:rsidRPr="00EF5447" w:rsidRDefault="00B3240E" w:rsidP="00583ABD">
            <w:pPr>
              <w:pStyle w:val="TAC"/>
              <w:rPr>
                <w:rFonts w:eastAsia="Malgun Gothic"/>
                <w:szCs w:val="18"/>
                <w:lang w:eastAsia="ko-KR"/>
              </w:rPr>
            </w:pPr>
            <w:r w:rsidRPr="00EF5447">
              <w:t>3510</w:t>
            </w:r>
          </w:p>
        </w:tc>
        <w:tc>
          <w:tcPr>
            <w:tcW w:w="867" w:type="dxa"/>
            <w:gridSpan w:val="2"/>
            <w:shd w:val="clear" w:color="auto" w:fill="auto"/>
          </w:tcPr>
          <w:p w14:paraId="75E0629C"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3C33FD6C" w14:textId="77777777" w:rsidR="00B3240E" w:rsidRPr="00EF5447" w:rsidRDefault="00B3240E" w:rsidP="00583ABD">
            <w:pPr>
              <w:pStyle w:val="TAC"/>
              <w:rPr>
                <w:lang w:eastAsia="zh-CN"/>
              </w:rPr>
            </w:pPr>
            <w:r w:rsidRPr="00EF5447">
              <w:t>N/A</w:t>
            </w:r>
          </w:p>
        </w:tc>
      </w:tr>
      <w:tr w:rsidR="00B3240E" w:rsidRPr="00EF5447" w14:paraId="7B4F5B84" w14:textId="77777777" w:rsidTr="00583ABD">
        <w:trPr>
          <w:trHeight w:val="54"/>
          <w:jc w:val="center"/>
        </w:trPr>
        <w:tc>
          <w:tcPr>
            <w:tcW w:w="2259" w:type="dxa"/>
            <w:tcBorders>
              <w:bottom w:val="nil"/>
            </w:tcBorders>
            <w:shd w:val="clear" w:color="auto" w:fill="auto"/>
          </w:tcPr>
          <w:p w14:paraId="2D58D6E7" w14:textId="77777777" w:rsidR="00B3240E" w:rsidRPr="00EF5447" w:rsidRDefault="00B3240E" w:rsidP="00583ABD">
            <w:pPr>
              <w:pStyle w:val="TAC"/>
              <w:rPr>
                <w:rFonts w:eastAsia="MS Mincho"/>
              </w:rPr>
            </w:pPr>
            <w:r w:rsidRPr="00EF5447">
              <w:t>DC_3A-21A_n77A</w:t>
            </w:r>
          </w:p>
          <w:p w14:paraId="443932C3" w14:textId="77777777" w:rsidR="00B3240E" w:rsidRPr="00EF5447" w:rsidRDefault="00B3240E" w:rsidP="00583ABD">
            <w:pPr>
              <w:pStyle w:val="TAC"/>
              <w:rPr>
                <w:rFonts w:eastAsia="MS Mincho"/>
              </w:rPr>
            </w:pPr>
            <w:r w:rsidRPr="00EF5447">
              <w:t>DC_3A-21A_n78A</w:t>
            </w:r>
          </w:p>
        </w:tc>
        <w:tc>
          <w:tcPr>
            <w:tcW w:w="868" w:type="dxa"/>
            <w:shd w:val="clear" w:color="auto" w:fill="auto"/>
          </w:tcPr>
          <w:p w14:paraId="615D2A52" w14:textId="77777777" w:rsidR="00B3240E" w:rsidRPr="00EF5447" w:rsidRDefault="00B3240E" w:rsidP="00583ABD">
            <w:pPr>
              <w:pStyle w:val="TAC"/>
              <w:rPr>
                <w:rFonts w:eastAsia="Malgun Gothic"/>
                <w:szCs w:val="18"/>
                <w:lang w:eastAsia="ko-KR"/>
              </w:rPr>
            </w:pPr>
            <w:r w:rsidRPr="00EF5447">
              <w:t>3</w:t>
            </w:r>
          </w:p>
        </w:tc>
        <w:tc>
          <w:tcPr>
            <w:tcW w:w="1380" w:type="dxa"/>
            <w:gridSpan w:val="2"/>
            <w:shd w:val="clear" w:color="auto" w:fill="auto"/>
            <w:noWrap/>
          </w:tcPr>
          <w:p w14:paraId="4E2D7091" w14:textId="77777777" w:rsidR="00B3240E" w:rsidRPr="00EF5447" w:rsidRDefault="00B3240E" w:rsidP="00583ABD">
            <w:pPr>
              <w:pStyle w:val="TAC"/>
              <w:rPr>
                <w:rFonts w:eastAsia="Malgun Gothic"/>
                <w:szCs w:val="18"/>
                <w:lang w:eastAsia="ko-KR"/>
              </w:rPr>
            </w:pPr>
            <w:r w:rsidRPr="003C4CEC">
              <w:t>1767.5</w:t>
            </w:r>
          </w:p>
        </w:tc>
        <w:tc>
          <w:tcPr>
            <w:tcW w:w="817" w:type="dxa"/>
            <w:gridSpan w:val="2"/>
            <w:shd w:val="clear" w:color="auto" w:fill="auto"/>
            <w:noWrap/>
          </w:tcPr>
          <w:p w14:paraId="40445047"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17C89953"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05AEBD5A" w14:textId="77777777" w:rsidR="00B3240E" w:rsidRPr="00EF5447" w:rsidRDefault="00B3240E" w:rsidP="00583ABD">
            <w:pPr>
              <w:pStyle w:val="TAC"/>
              <w:rPr>
                <w:rFonts w:eastAsia="Malgun Gothic"/>
                <w:szCs w:val="18"/>
                <w:lang w:eastAsia="ko-KR"/>
              </w:rPr>
            </w:pPr>
            <w:r w:rsidRPr="00EF5447">
              <w:t>1862.5</w:t>
            </w:r>
          </w:p>
        </w:tc>
        <w:tc>
          <w:tcPr>
            <w:tcW w:w="867" w:type="dxa"/>
            <w:gridSpan w:val="2"/>
            <w:shd w:val="clear" w:color="auto" w:fill="auto"/>
          </w:tcPr>
          <w:p w14:paraId="1BA2E204"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52C56F65" w14:textId="77777777" w:rsidR="00B3240E" w:rsidRPr="00EF5447" w:rsidRDefault="00B3240E" w:rsidP="00583ABD">
            <w:pPr>
              <w:pStyle w:val="TAC"/>
              <w:rPr>
                <w:lang w:eastAsia="zh-CN"/>
              </w:rPr>
            </w:pPr>
            <w:r w:rsidRPr="00EF5447">
              <w:t>N/A</w:t>
            </w:r>
          </w:p>
        </w:tc>
      </w:tr>
      <w:tr w:rsidR="00B3240E" w:rsidRPr="00EF5447" w14:paraId="53681011" w14:textId="77777777" w:rsidTr="00583ABD">
        <w:trPr>
          <w:trHeight w:val="54"/>
          <w:jc w:val="center"/>
        </w:trPr>
        <w:tc>
          <w:tcPr>
            <w:tcW w:w="2259" w:type="dxa"/>
            <w:tcBorders>
              <w:top w:val="nil"/>
              <w:bottom w:val="nil"/>
            </w:tcBorders>
            <w:shd w:val="clear" w:color="auto" w:fill="auto"/>
          </w:tcPr>
          <w:p w14:paraId="2E76D163" w14:textId="77777777" w:rsidR="00B3240E" w:rsidRPr="00EF5447" w:rsidRDefault="00B3240E" w:rsidP="00583ABD">
            <w:pPr>
              <w:pStyle w:val="TAC"/>
              <w:rPr>
                <w:rFonts w:eastAsia="MS Mincho"/>
              </w:rPr>
            </w:pPr>
          </w:p>
        </w:tc>
        <w:tc>
          <w:tcPr>
            <w:tcW w:w="868" w:type="dxa"/>
            <w:shd w:val="clear" w:color="auto" w:fill="auto"/>
          </w:tcPr>
          <w:p w14:paraId="1F4B9550" w14:textId="77777777" w:rsidR="00B3240E" w:rsidRPr="00EF5447" w:rsidRDefault="00B3240E" w:rsidP="00583ABD">
            <w:pPr>
              <w:pStyle w:val="TAC"/>
              <w:rPr>
                <w:rFonts w:eastAsia="Malgun Gothic"/>
                <w:szCs w:val="18"/>
                <w:lang w:eastAsia="ko-KR"/>
              </w:rPr>
            </w:pPr>
            <w:r w:rsidRPr="00EF5447">
              <w:t>21</w:t>
            </w:r>
          </w:p>
        </w:tc>
        <w:tc>
          <w:tcPr>
            <w:tcW w:w="1380" w:type="dxa"/>
            <w:gridSpan w:val="2"/>
            <w:shd w:val="clear" w:color="auto" w:fill="auto"/>
            <w:noWrap/>
          </w:tcPr>
          <w:p w14:paraId="31ABE971"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2B27638D"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2122E759"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531213FA" w14:textId="77777777" w:rsidR="00B3240E" w:rsidRPr="00EF5447" w:rsidRDefault="00B3240E" w:rsidP="00583ABD">
            <w:pPr>
              <w:pStyle w:val="TAC"/>
              <w:rPr>
                <w:rFonts w:eastAsia="Malgun Gothic"/>
                <w:szCs w:val="18"/>
                <w:lang w:eastAsia="ko-KR"/>
              </w:rPr>
            </w:pPr>
            <w:r w:rsidRPr="00EF5447">
              <w:t>1507.5</w:t>
            </w:r>
          </w:p>
        </w:tc>
        <w:tc>
          <w:tcPr>
            <w:tcW w:w="867" w:type="dxa"/>
            <w:gridSpan w:val="2"/>
            <w:shd w:val="clear" w:color="auto" w:fill="auto"/>
          </w:tcPr>
          <w:p w14:paraId="77954512" w14:textId="77777777" w:rsidR="00B3240E" w:rsidRPr="00EF5447" w:rsidRDefault="00B3240E" w:rsidP="00583ABD">
            <w:pPr>
              <w:pStyle w:val="TAC"/>
              <w:rPr>
                <w:lang w:eastAsia="zh-CN"/>
              </w:rPr>
            </w:pPr>
            <w:r w:rsidRPr="00EF5447">
              <w:t>8.8</w:t>
            </w:r>
          </w:p>
        </w:tc>
        <w:tc>
          <w:tcPr>
            <w:tcW w:w="1248" w:type="dxa"/>
            <w:gridSpan w:val="3"/>
            <w:shd w:val="clear" w:color="auto" w:fill="auto"/>
          </w:tcPr>
          <w:p w14:paraId="3487A8EB" w14:textId="77777777" w:rsidR="00B3240E" w:rsidRPr="00EF5447" w:rsidRDefault="00B3240E" w:rsidP="00583ABD">
            <w:pPr>
              <w:pStyle w:val="TAC"/>
              <w:rPr>
                <w:lang w:eastAsia="zh-CN"/>
              </w:rPr>
            </w:pPr>
            <w:r w:rsidRPr="00EF5447">
              <w:t>IMD4</w:t>
            </w:r>
          </w:p>
        </w:tc>
      </w:tr>
      <w:tr w:rsidR="00B3240E" w:rsidRPr="00EF5447" w14:paraId="34C9C7DB" w14:textId="77777777" w:rsidTr="00583ABD">
        <w:trPr>
          <w:trHeight w:val="54"/>
          <w:jc w:val="center"/>
        </w:trPr>
        <w:tc>
          <w:tcPr>
            <w:tcW w:w="2259" w:type="dxa"/>
            <w:tcBorders>
              <w:top w:val="nil"/>
              <w:bottom w:val="nil"/>
            </w:tcBorders>
            <w:shd w:val="clear" w:color="auto" w:fill="auto"/>
          </w:tcPr>
          <w:p w14:paraId="5A3D4E11" w14:textId="77777777" w:rsidR="00B3240E" w:rsidRPr="00EF5447" w:rsidRDefault="00B3240E" w:rsidP="00583ABD">
            <w:pPr>
              <w:pStyle w:val="TAC"/>
              <w:rPr>
                <w:rFonts w:eastAsia="MS Mincho"/>
              </w:rPr>
            </w:pPr>
          </w:p>
        </w:tc>
        <w:tc>
          <w:tcPr>
            <w:tcW w:w="868" w:type="dxa"/>
            <w:shd w:val="clear" w:color="auto" w:fill="auto"/>
          </w:tcPr>
          <w:p w14:paraId="7CE8BF9C" w14:textId="77777777" w:rsidR="00B3240E" w:rsidRPr="00EF5447" w:rsidRDefault="00B3240E" w:rsidP="00583ABD">
            <w:pPr>
              <w:pStyle w:val="TAC"/>
              <w:rPr>
                <w:rFonts w:eastAsia="Malgun Gothic"/>
                <w:szCs w:val="18"/>
                <w:lang w:eastAsia="ko-KR"/>
              </w:rPr>
            </w:pPr>
            <w:r w:rsidRPr="00EF5447">
              <w:t>n77, n78</w:t>
            </w:r>
          </w:p>
        </w:tc>
        <w:tc>
          <w:tcPr>
            <w:tcW w:w="1380" w:type="dxa"/>
            <w:gridSpan w:val="2"/>
            <w:shd w:val="clear" w:color="auto" w:fill="auto"/>
            <w:noWrap/>
          </w:tcPr>
          <w:p w14:paraId="080BB0EC" w14:textId="77777777" w:rsidR="00B3240E" w:rsidRPr="00EF5447" w:rsidRDefault="00B3240E" w:rsidP="00583ABD">
            <w:pPr>
              <w:pStyle w:val="TAC"/>
              <w:rPr>
                <w:rFonts w:eastAsia="Malgun Gothic"/>
                <w:szCs w:val="18"/>
                <w:lang w:eastAsia="ko-KR"/>
              </w:rPr>
            </w:pPr>
            <w:r w:rsidRPr="003C4CEC">
              <w:t>3795</w:t>
            </w:r>
          </w:p>
        </w:tc>
        <w:tc>
          <w:tcPr>
            <w:tcW w:w="817" w:type="dxa"/>
            <w:gridSpan w:val="2"/>
            <w:shd w:val="clear" w:color="auto" w:fill="auto"/>
            <w:noWrap/>
          </w:tcPr>
          <w:p w14:paraId="438EFAEB" w14:textId="77777777" w:rsidR="00B3240E" w:rsidRPr="00EF5447" w:rsidRDefault="00B3240E" w:rsidP="00583ABD">
            <w:pPr>
              <w:pStyle w:val="TAC"/>
              <w:rPr>
                <w:rFonts w:eastAsia="Malgun Gothic"/>
                <w:szCs w:val="18"/>
                <w:lang w:eastAsia="ko-KR"/>
              </w:rPr>
            </w:pPr>
            <w:r w:rsidRPr="003C4CEC">
              <w:t>10</w:t>
            </w:r>
          </w:p>
        </w:tc>
        <w:tc>
          <w:tcPr>
            <w:tcW w:w="2554" w:type="dxa"/>
            <w:gridSpan w:val="2"/>
            <w:shd w:val="clear" w:color="auto" w:fill="auto"/>
            <w:noWrap/>
          </w:tcPr>
          <w:p w14:paraId="5F3CD127" w14:textId="77777777" w:rsidR="00B3240E" w:rsidRPr="00EF5447" w:rsidRDefault="00B3240E" w:rsidP="00583ABD">
            <w:pPr>
              <w:pStyle w:val="TAC"/>
              <w:rPr>
                <w:rFonts w:eastAsia="Malgun Gothic"/>
                <w:szCs w:val="18"/>
                <w:lang w:eastAsia="ko-KR"/>
              </w:rPr>
            </w:pPr>
            <w:r w:rsidRPr="003C4CEC">
              <w:t>50</w:t>
            </w:r>
          </w:p>
        </w:tc>
        <w:tc>
          <w:tcPr>
            <w:tcW w:w="1323" w:type="dxa"/>
            <w:gridSpan w:val="2"/>
            <w:shd w:val="clear" w:color="auto" w:fill="auto"/>
            <w:noWrap/>
          </w:tcPr>
          <w:p w14:paraId="3B309F75" w14:textId="77777777" w:rsidR="00B3240E" w:rsidRPr="00EF5447" w:rsidRDefault="00B3240E" w:rsidP="00583ABD">
            <w:pPr>
              <w:pStyle w:val="TAC"/>
              <w:rPr>
                <w:rFonts w:eastAsia="Malgun Gothic"/>
                <w:szCs w:val="18"/>
                <w:lang w:eastAsia="ko-KR"/>
              </w:rPr>
            </w:pPr>
            <w:r w:rsidRPr="00EF5447">
              <w:t>3795</w:t>
            </w:r>
          </w:p>
        </w:tc>
        <w:tc>
          <w:tcPr>
            <w:tcW w:w="867" w:type="dxa"/>
            <w:gridSpan w:val="2"/>
            <w:shd w:val="clear" w:color="auto" w:fill="auto"/>
          </w:tcPr>
          <w:p w14:paraId="5362209F"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768A5AC9" w14:textId="77777777" w:rsidR="00B3240E" w:rsidRPr="00EF5447" w:rsidRDefault="00B3240E" w:rsidP="00583ABD">
            <w:pPr>
              <w:pStyle w:val="TAC"/>
              <w:rPr>
                <w:lang w:eastAsia="zh-CN"/>
              </w:rPr>
            </w:pPr>
            <w:r w:rsidRPr="00EF5447">
              <w:t>N/A</w:t>
            </w:r>
          </w:p>
        </w:tc>
      </w:tr>
      <w:tr w:rsidR="00B3240E" w:rsidRPr="00EF5447" w14:paraId="107D49AF" w14:textId="77777777" w:rsidTr="00583ABD">
        <w:trPr>
          <w:trHeight w:val="54"/>
          <w:jc w:val="center"/>
        </w:trPr>
        <w:tc>
          <w:tcPr>
            <w:tcW w:w="2259" w:type="dxa"/>
            <w:tcBorders>
              <w:top w:val="nil"/>
              <w:bottom w:val="nil"/>
            </w:tcBorders>
            <w:shd w:val="clear" w:color="auto" w:fill="auto"/>
          </w:tcPr>
          <w:p w14:paraId="3C04F9B2" w14:textId="77777777" w:rsidR="00B3240E" w:rsidRPr="00EF5447" w:rsidRDefault="00B3240E" w:rsidP="00583ABD">
            <w:pPr>
              <w:pStyle w:val="TAC"/>
              <w:rPr>
                <w:rFonts w:eastAsia="MS Mincho"/>
              </w:rPr>
            </w:pPr>
          </w:p>
        </w:tc>
        <w:tc>
          <w:tcPr>
            <w:tcW w:w="868" w:type="dxa"/>
            <w:shd w:val="clear" w:color="auto" w:fill="auto"/>
          </w:tcPr>
          <w:p w14:paraId="25EBF30A" w14:textId="77777777" w:rsidR="00B3240E" w:rsidRPr="00EF5447" w:rsidRDefault="00B3240E" w:rsidP="00583ABD">
            <w:pPr>
              <w:pStyle w:val="TAC"/>
            </w:pPr>
            <w:r>
              <w:t>3</w:t>
            </w:r>
          </w:p>
        </w:tc>
        <w:tc>
          <w:tcPr>
            <w:tcW w:w="1380" w:type="dxa"/>
            <w:gridSpan w:val="2"/>
            <w:shd w:val="clear" w:color="auto" w:fill="auto"/>
            <w:noWrap/>
          </w:tcPr>
          <w:p w14:paraId="67D78426" w14:textId="77777777" w:rsidR="00B3240E" w:rsidRPr="00EF5447" w:rsidRDefault="00B3240E" w:rsidP="00583ABD">
            <w:pPr>
              <w:pStyle w:val="TAC"/>
            </w:pPr>
            <w:r>
              <w:t>N/A</w:t>
            </w:r>
          </w:p>
        </w:tc>
        <w:tc>
          <w:tcPr>
            <w:tcW w:w="817" w:type="dxa"/>
            <w:gridSpan w:val="2"/>
            <w:shd w:val="clear" w:color="auto" w:fill="auto"/>
            <w:noWrap/>
          </w:tcPr>
          <w:p w14:paraId="51F58483" w14:textId="77777777" w:rsidR="00B3240E" w:rsidRPr="00EF5447" w:rsidRDefault="00B3240E" w:rsidP="00583ABD">
            <w:pPr>
              <w:pStyle w:val="TAC"/>
            </w:pPr>
            <w:r w:rsidRPr="003C4CEC">
              <w:t>5</w:t>
            </w:r>
          </w:p>
        </w:tc>
        <w:tc>
          <w:tcPr>
            <w:tcW w:w="2554" w:type="dxa"/>
            <w:gridSpan w:val="2"/>
            <w:shd w:val="clear" w:color="auto" w:fill="auto"/>
            <w:noWrap/>
          </w:tcPr>
          <w:p w14:paraId="52E98635" w14:textId="77777777" w:rsidR="00B3240E" w:rsidRPr="00EF5447" w:rsidRDefault="00B3240E" w:rsidP="00583ABD">
            <w:pPr>
              <w:pStyle w:val="TAC"/>
            </w:pPr>
            <w:r>
              <w:t>N/A</w:t>
            </w:r>
          </w:p>
        </w:tc>
        <w:tc>
          <w:tcPr>
            <w:tcW w:w="1323" w:type="dxa"/>
            <w:gridSpan w:val="2"/>
            <w:shd w:val="clear" w:color="auto" w:fill="auto"/>
            <w:noWrap/>
          </w:tcPr>
          <w:p w14:paraId="63CE7951" w14:textId="77777777" w:rsidR="00B3240E" w:rsidRPr="00EF5447" w:rsidRDefault="00B3240E" w:rsidP="00583ABD">
            <w:pPr>
              <w:pStyle w:val="TAC"/>
            </w:pPr>
            <w:r>
              <w:t>1862.5</w:t>
            </w:r>
          </w:p>
        </w:tc>
        <w:tc>
          <w:tcPr>
            <w:tcW w:w="867" w:type="dxa"/>
            <w:gridSpan w:val="2"/>
            <w:shd w:val="clear" w:color="auto" w:fill="auto"/>
          </w:tcPr>
          <w:p w14:paraId="0310FF02" w14:textId="77777777" w:rsidR="00B3240E" w:rsidRPr="00EF5447" w:rsidRDefault="00B3240E" w:rsidP="00583ABD">
            <w:pPr>
              <w:pStyle w:val="TAC"/>
            </w:pPr>
            <w:r>
              <w:rPr>
                <w:lang w:eastAsia="ja-JP"/>
              </w:rPr>
              <w:t>30.8</w:t>
            </w:r>
          </w:p>
        </w:tc>
        <w:tc>
          <w:tcPr>
            <w:tcW w:w="1248" w:type="dxa"/>
            <w:gridSpan w:val="3"/>
            <w:shd w:val="clear" w:color="auto" w:fill="auto"/>
          </w:tcPr>
          <w:p w14:paraId="3E139664" w14:textId="77777777" w:rsidR="00B3240E" w:rsidRPr="00EF5447" w:rsidRDefault="00B3240E" w:rsidP="00583ABD">
            <w:pPr>
              <w:pStyle w:val="TAC"/>
            </w:pPr>
            <w:r>
              <w:t>IMD2</w:t>
            </w:r>
          </w:p>
        </w:tc>
      </w:tr>
      <w:tr w:rsidR="00B3240E" w:rsidRPr="00EF5447" w14:paraId="14E30741" w14:textId="77777777" w:rsidTr="00583ABD">
        <w:trPr>
          <w:trHeight w:val="54"/>
          <w:jc w:val="center"/>
        </w:trPr>
        <w:tc>
          <w:tcPr>
            <w:tcW w:w="2259" w:type="dxa"/>
            <w:tcBorders>
              <w:top w:val="nil"/>
              <w:bottom w:val="nil"/>
            </w:tcBorders>
            <w:shd w:val="clear" w:color="auto" w:fill="auto"/>
          </w:tcPr>
          <w:p w14:paraId="31807067" w14:textId="77777777" w:rsidR="00B3240E" w:rsidRPr="00EF5447" w:rsidRDefault="00B3240E" w:rsidP="00583ABD">
            <w:pPr>
              <w:pStyle w:val="TAC"/>
              <w:rPr>
                <w:rFonts w:eastAsia="MS Mincho"/>
              </w:rPr>
            </w:pPr>
          </w:p>
        </w:tc>
        <w:tc>
          <w:tcPr>
            <w:tcW w:w="868" w:type="dxa"/>
            <w:shd w:val="clear" w:color="auto" w:fill="auto"/>
          </w:tcPr>
          <w:p w14:paraId="2764F13E" w14:textId="77777777" w:rsidR="00B3240E" w:rsidRPr="00EF5447" w:rsidRDefault="00B3240E" w:rsidP="00583ABD">
            <w:pPr>
              <w:pStyle w:val="TAC"/>
            </w:pPr>
            <w:r>
              <w:t>21</w:t>
            </w:r>
          </w:p>
        </w:tc>
        <w:tc>
          <w:tcPr>
            <w:tcW w:w="1380" w:type="dxa"/>
            <w:gridSpan w:val="2"/>
            <w:shd w:val="clear" w:color="auto" w:fill="auto"/>
            <w:noWrap/>
          </w:tcPr>
          <w:p w14:paraId="6687987C" w14:textId="77777777" w:rsidR="00B3240E" w:rsidRPr="00EF5447" w:rsidRDefault="00B3240E" w:rsidP="00583ABD">
            <w:pPr>
              <w:pStyle w:val="TAC"/>
            </w:pPr>
            <w:r w:rsidRPr="003C4CEC">
              <w:t>1459.5</w:t>
            </w:r>
          </w:p>
        </w:tc>
        <w:tc>
          <w:tcPr>
            <w:tcW w:w="817" w:type="dxa"/>
            <w:gridSpan w:val="2"/>
            <w:shd w:val="clear" w:color="auto" w:fill="auto"/>
            <w:noWrap/>
          </w:tcPr>
          <w:p w14:paraId="7AF1B964" w14:textId="77777777" w:rsidR="00B3240E" w:rsidRPr="00EF5447" w:rsidRDefault="00B3240E" w:rsidP="00583ABD">
            <w:pPr>
              <w:pStyle w:val="TAC"/>
            </w:pPr>
            <w:r w:rsidRPr="003C4CEC">
              <w:t>5</w:t>
            </w:r>
          </w:p>
        </w:tc>
        <w:tc>
          <w:tcPr>
            <w:tcW w:w="2554" w:type="dxa"/>
            <w:gridSpan w:val="2"/>
            <w:shd w:val="clear" w:color="auto" w:fill="auto"/>
            <w:noWrap/>
          </w:tcPr>
          <w:p w14:paraId="26622432" w14:textId="77777777" w:rsidR="00B3240E" w:rsidRPr="00EF5447" w:rsidRDefault="00B3240E" w:rsidP="00583ABD">
            <w:pPr>
              <w:pStyle w:val="TAC"/>
            </w:pPr>
            <w:r w:rsidRPr="003C4CEC">
              <w:t>25</w:t>
            </w:r>
          </w:p>
        </w:tc>
        <w:tc>
          <w:tcPr>
            <w:tcW w:w="1323" w:type="dxa"/>
            <w:gridSpan w:val="2"/>
            <w:shd w:val="clear" w:color="auto" w:fill="auto"/>
            <w:noWrap/>
          </w:tcPr>
          <w:p w14:paraId="1E13572D" w14:textId="77777777" w:rsidR="00B3240E" w:rsidRPr="00EF5447" w:rsidRDefault="00B3240E" w:rsidP="00583ABD">
            <w:pPr>
              <w:pStyle w:val="TAC"/>
            </w:pPr>
            <w:r>
              <w:t>1507.5</w:t>
            </w:r>
          </w:p>
        </w:tc>
        <w:tc>
          <w:tcPr>
            <w:tcW w:w="867" w:type="dxa"/>
            <w:gridSpan w:val="2"/>
            <w:shd w:val="clear" w:color="auto" w:fill="auto"/>
          </w:tcPr>
          <w:p w14:paraId="670417FC" w14:textId="77777777" w:rsidR="00B3240E" w:rsidRPr="00EF5447" w:rsidRDefault="00B3240E" w:rsidP="00583ABD">
            <w:pPr>
              <w:pStyle w:val="TAC"/>
            </w:pPr>
            <w:r>
              <w:rPr>
                <w:lang w:eastAsia="ja-JP"/>
              </w:rPr>
              <w:t>N/A</w:t>
            </w:r>
          </w:p>
        </w:tc>
        <w:tc>
          <w:tcPr>
            <w:tcW w:w="1248" w:type="dxa"/>
            <w:gridSpan w:val="3"/>
            <w:shd w:val="clear" w:color="auto" w:fill="auto"/>
          </w:tcPr>
          <w:p w14:paraId="2319190F" w14:textId="77777777" w:rsidR="00B3240E" w:rsidRPr="00EF5447" w:rsidRDefault="00B3240E" w:rsidP="00583ABD">
            <w:pPr>
              <w:pStyle w:val="TAC"/>
            </w:pPr>
            <w:r>
              <w:t>N/A</w:t>
            </w:r>
          </w:p>
        </w:tc>
      </w:tr>
      <w:tr w:rsidR="00B3240E" w:rsidRPr="00EF5447" w14:paraId="5A0B6B4A" w14:textId="77777777" w:rsidTr="00583ABD">
        <w:trPr>
          <w:trHeight w:val="54"/>
          <w:jc w:val="center"/>
        </w:trPr>
        <w:tc>
          <w:tcPr>
            <w:tcW w:w="2259" w:type="dxa"/>
            <w:tcBorders>
              <w:top w:val="nil"/>
              <w:bottom w:val="single" w:sz="4" w:space="0" w:color="auto"/>
            </w:tcBorders>
            <w:shd w:val="clear" w:color="auto" w:fill="auto"/>
          </w:tcPr>
          <w:p w14:paraId="649A01EE" w14:textId="77777777" w:rsidR="00B3240E" w:rsidRPr="00EF5447" w:rsidRDefault="00B3240E" w:rsidP="00583ABD">
            <w:pPr>
              <w:pStyle w:val="TAC"/>
              <w:rPr>
                <w:rFonts w:eastAsia="MS Mincho"/>
              </w:rPr>
            </w:pPr>
          </w:p>
        </w:tc>
        <w:tc>
          <w:tcPr>
            <w:tcW w:w="868" w:type="dxa"/>
            <w:shd w:val="clear" w:color="auto" w:fill="auto"/>
          </w:tcPr>
          <w:p w14:paraId="034905F2" w14:textId="77777777" w:rsidR="00B3240E" w:rsidRPr="00EF5447" w:rsidRDefault="00B3240E" w:rsidP="00583ABD">
            <w:pPr>
              <w:pStyle w:val="TAC"/>
            </w:pPr>
            <w:r>
              <w:t>n77, n78</w:t>
            </w:r>
          </w:p>
        </w:tc>
        <w:tc>
          <w:tcPr>
            <w:tcW w:w="1380" w:type="dxa"/>
            <w:gridSpan w:val="2"/>
            <w:shd w:val="clear" w:color="auto" w:fill="auto"/>
            <w:noWrap/>
          </w:tcPr>
          <w:p w14:paraId="2375B968" w14:textId="77777777" w:rsidR="00B3240E" w:rsidRPr="00EF5447" w:rsidRDefault="00B3240E" w:rsidP="00583ABD">
            <w:pPr>
              <w:pStyle w:val="TAC"/>
            </w:pPr>
            <w:r w:rsidRPr="003C4CEC">
              <w:t>3322</w:t>
            </w:r>
          </w:p>
        </w:tc>
        <w:tc>
          <w:tcPr>
            <w:tcW w:w="817" w:type="dxa"/>
            <w:gridSpan w:val="2"/>
            <w:shd w:val="clear" w:color="auto" w:fill="auto"/>
            <w:noWrap/>
          </w:tcPr>
          <w:p w14:paraId="76568FDD" w14:textId="77777777" w:rsidR="00B3240E" w:rsidRPr="00EF5447" w:rsidRDefault="00B3240E" w:rsidP="00583ABD">
            <w:pPr>
              <w:pStyle w:val="TAC"/>
            </w:pPr>
            <w:r w:rsidRPr="003C4CEC">
              <w:t>10</w:t>
            </w:r>
          </w:p>
        </w:tc>
        <w:tc>
          <w:tcPr>
            <w:tcW w:w="2554" w:type="dxa"/>
            <w:gridSpan w:val="2"/>
            <w:shd w:val="clear" w:color="auto" w:fill="auto"/>
            <w:noWrap/>
          </w:tcPr>
          <w:p w14:paraId="71DA1442" w14:textId="77777777" w:rsidR="00B3240E" w:rsidRPr="00EF5447" w:rsidRDefault="00B3240E" w:rsidP="00583ABD">
            <w:pPr>
              <w:pStyle w:val="TAC"/>
            </w:pPr>
            <w:r w:rsidRPr="003C4CEC">
              <w:t>50</w:t>
            </w:r>
          </w:p>
        </w:tc>
        <w:tc>
          <w:tcPr>
            <w:tcW w:w="1323" w:type="dxa"/>
            <w:gridSpan w:val="2"/>
            <w:shd w:val="clear" w:color="auto" w:fill="auto"/>
            <w:noWrap/>
          </w:tcPr>
          <w:p w14:paraId="5648154C" w14:textId="77777777" w:rsidR="00B3240E" w:rsidRPr="00EF5447" w:rsidRDefault="00B3240E" w:rsidP="00583ABD">
            <w:pPr>
              <w:pStyle w:val="TAC"/>
            </w:pPr>
            <w:r>
              <w:t>3322</w:t>
            </w:r>
          </w:p>
        </w:tc>
        <w:tc>
          <w:tcPr>
            <w:tcW w:w="867" w:type="dxa"/>
            <w:gridSpan w:val="2"/>
            <w:shd w:val="clear" w:color="auto" w:fill="auto"/>
          </w:tcPr>
          <w:p w14:paraId="2665DF0D" w14:textId="77777777" w:rsidR="00B3240E" w:rsidRPr="00EF5447" w:rsidRDefault="00B3240E" w:rsidP="00583ABD">
            <w:pPr>
              <w:pStyle w:val="TAC"/>
            </w:pPr>
            <w:r>
              <w:rPr>
                <w:lang w:eastAsia="ja-JP"/>
              </w:rPr>
              <w:t>N/A</w:t>
            </w:r>
          </w:p>
        </w:tc>
        <w:tc>
          <w:tcPr>
            <w:tcW w:w="1248" w:type="dxa"/>
            <w:gridSpan w:val="3"/>
            <w:shd w:val="clear" w:color="auto" w:fill="auto"/>
          </w:tcPr>
          <w:p w14:paraId="2D2AB26B" w14:textId="77777777" w:rsidR="00B3240E" w:rsidRPr="00EF5447" w:rsidRDefault="00B3240E" w:rsidP="00583ABD">
            <w:pPr>
              <w:pStyle w:val="TAC"/>
            </w:pPr>
            <w:r>
              <w:t>N/A</w:t>
            </w:r>
          </w:p>
        </w:tc>
      </w:tr>
      <w:tr w:rsidR="00B3240E" w:rsidRPr="00EF5447" w14:paraId="2C00C696" w14:textId="77777777" w:rsidTr="00583ABD">
        <w:trPr>
          <w:trHeight w:val="54"/>
          <w:jc w:val="center"/>
        </w:trPr>
        <w:tc>
          <w:tcPr>
            <w:tcW w:w="2259" w:type="dxa"/>
            <w:tcBorders>
              <w:bottom w:val="nil"/>
            </w:tcBorders>
            <w:shd w:val="clear" w:color="auto" w:fill="auto"/>
          </w:tcPr>
          <w:p w14:paraId="031FED79" w14:textId="77777777" w:rsidR="00B3240E" w:rsidRPr="00EF5447" w:rsidRDefault="00B3240E" w:rsidP="00583ABD">
            <w:pPr>
              <w:pStyle w:val="TAC"/>
              <w:rPr>
                <w:rFonts w:eastAsia="MS Mincho"/>
              </w:rPr>
            </w:pPr>
            <w:r w:rsidRPr="00EF5447">
              <w:t>DC_3A-21A_n77A</w:t>
            </w:r>
          </w:p>
        </w:tc>
        <w:tc>
          <w:tcPr>
            <w:tcW w:w="868" w:type="dxa"/>
            <w:shd w:val="clear" w:color="auto" w:fill="auto"/>
          </w:tcPr>
          <w:p w14:paraId="7AE5EA89" w14:textId="77777777" w:rsidR="00B3240E" w:rsidRPr="00EF5447" w:rsidRDefault="00B3240E" w:rsidP="00583ABD">
            <w:pPr>
              <w:pStyle w:val="TAC"/>
              <w:rPr>
                <w:rFonts w:eastAsia="Malgun Gothic"/>
                <w:szCs w:val="18"/>
                <w:lang w:eastAsia="ko-KR"/>
              </w:rPr>
            </w:pPr>
            <w:r w:rsidRPr="00EF5447">
              <w:t>3</w:t>
            </w:r>
          </w:p>
        </w:tc>
        <w:tc>
          <w:tcPr>
            <w:tcW w:w="1380" w:type="dxa"/>
            <w:gridSpan w:val="2"/>
            <w:shd w:val="clear" w:color="auto" w:fill="auto"/>
            <w:noWrap/>
          </w:tcPr>
          <w:p w14:paraId="616370B9"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3EE849CA"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7063A964"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3A664775" w14:textId="77777777" w:rsidR="00B3240E" w:rsidRPr="00EF5447" w:rsidRDefault="00B3240E" w:rsidP="00583ABD">
            <w:pPr>
              <w:pStyle w:val="TAC"/>
              <w:rPr>
                <w:rFonts w:eastAsia="Malgun Gothic"/>
                <w:szCs w:val="18"/>
                <w:lang w:eastAsia="ko-KR"/>
              </w:rPr>
            </w:pPr>
            <w:r w:rsidRPr="00EF5447">
              <w:t>1866.6</w:t>
            </w:r>
          </w:p>
        </w:tc>
        <w:tc>
          <w:tcPr>
            <w:tcW w:w="867" w:type="dxa"/>
            <w:gridSpan w:val="2"/>
            <w:shd w:val="clear" w:color="auto" w:fill="auto"/>
          </w:tcPr>
          <w:p w14:paraId="00D01D2A" w14:textId="77777777" w:rsidR="00B3240E" w:rsidRPr="00EF5447" w:rsidRDefault="00B3240E" w:rsidP="00583ABD">
            <w:pPr>
              <w:pStyle w:val="TAC"/>
              <w:rPr>
                <w:lang w:eastAsia="zh-CN"/>
              </w:rPr>
            </w:pPr>
            <w:r w:rsidRPr="00EF5447">
              <w:t>3.4</w:t>
            </w:r>
          </w:p>
        </w:tc>
        <w:tc>
          <w:tcPr>
            <w:tcW w:w="1248" w:type="dxa"/>
            <w:gridSpan w:val="3"/>
            <w:shd w:val="clear" w:color="auto" w:fill="auto"/>
          </w:tcPr>
          <w:p w14:paraId="4AFB7693" w14:textId="77777777" w:rsidR="00B3240E" w:rsidRPr="00EF5447" w:rsidRDefault="00B3240E" w:rsidP="00583ABD">
            <w:pPr>
              <w:pStyle w:val="TAC"/>
              <w:rPr>
                <w:lang w:eastAsia="zh-CN"/>
              </w:rPr>
            </w:pPr>
            <w:r w:rsidRPr="00EF5447">
              <w:t>IMD5</w:t>
            </w:r>
          </w:p>
        </w:tc>
      </w:tr>
      <w:tr w:rsidR="00B3240E" w:rsidRPr="00EF5447" w14:paraId="671DD258" w14:textId="77777777" w:rsidTr="00583ABD">
        <w:trPr>
          <w:trHeight w:val="54"/>
          <w:jc w:val="center"/>
        </w:trPr>
        <w:tc>
          <w:tcPr>
            <w:tcW w:w="2259" w:type="dxa"/>
            <w:tcBorders>
              <w:top w:val="nil"/>
              <w:bottom w:val="nil"/>
            </w:tcBorders>
            <w:shd w:val="clear" w:color="auto" w:fill="auto"/>
          </w:tcPr>
          <w:p w14:paraId="34CF3DFD" w14:textId="77777777" w:rsidR="00B3240E" w:rsidRPr="00EF5447" w:rsidRDefault="00B3240E" w:rsidP="00583ABD">
            <w:pPr>
              <w:pStyle w:val="TAC"/>
              <w:rPr>
                <w:rFonts w:eastAsia="MS Mincho"/>
              </w:rPr>
            </w:pPr>
          </w:p>
        </w:tc>
        <w:tc>
          <w:tcPr>
            <w:tcW w:w="868" w:type="dxa"/>
            <w:shd w:val="clear" w:color="auto" w:fill="auto"/>
          </w:tcPr>
          <w:p w14:paraId="0D89D00E" w14:textId="77777777" w:rsidR="00B3240E" w:rsidRPr="00EF5447" w:rsidRDefault="00B3240E" w:rsidP="00583ABD">
            <w:pPr>
              <w:pStyle w:val="TAC"/>
              <w:rPr>
                <w:rFonts w:eastAsia="Malgun Gothic"/>
                <w:szCs w:val="18"/>
                <w:lang w:eastAsia="ko-KR"/>
              </w:rPr>
            </w:pPr>
            <w:r w:rsidRPr="00EF5447">
              <w:t>21</w:t>
            </w:r>
          </w:p>
        </w:tc>
        <w:tc>
          <w:tcPr>
            <w:tcW w:w="1380" w:type="dxa"/>
            <w:gridSpan w:val="2"/>
            <w:shd w:val="clear" w:color="auto" w:fill="auto"/>
            <w:noWrap/>
          </w:tcPr>
          <w:p w14:paraId="7AFF64F3" w14:textId="77777777" w:rsidR="00B3240E" w:rsidRPr="00EF5447" w:rsidRDefault="00B3240E" w:rsidP="00583ABD">
            <w:pPr>
              <w:pStyle w:val="TAC"/>
              <w:rPr>
                <w:rFonts w:eastAsia="Malgun Gothic"/>
                <w:szCs w:val="18"/>
                <w:lang w:eastAsia="ko-KR"/>
              </w:rPr>
            </w:pPr>
            <w:r w:rsidRPr="003C4CEC">
              <w:t>1450.4</w:t>
            </w:r>
          </w:p>
        </w:tc>
        <w:tc>
          <w:tcPr>
            <w:tcW w:w="817" w:type="dxa"/>
            <w:gridSpan w:val="2"/>
            <w:shd w:val="clear" w:color="auto" w:fill="auto"/>
            <w:noWrap/>
          </w:tcPr>
          <w:p w14:paraId="32D0C380"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0DE8DDD8"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399360DD" w14:textId="77777777" w:rsidR="00B3240E" w:rsidRPr="00EF5447" w:rsidRDefault="00B3240E" w:rsidP="00583ABD">
            <w:pPr>
              <w:pStyle w:val="TAC"/>
              <w:rPr>
                <w:rFonts w:eastAsia="Malgun Gothic"/>
                <w:szCs w:val="18"/>
                <w:lang w:eastAsia="ko-KR"/>
              </w:rPr>
            </w:pPr>
            <w:r w:rsidRPr="00EF5447">
              <w:t>1498.4</w:t>
            </w:r>
          </w:p>
        </w:tc>
        <w:tc>
          <w:tcPr>
            <w:tcW w:w="867" w:type="dxa"/>
            <w:gridSpan w:val="2"/>
            <w:shd w:val="clear" w:color="auto" w:fill="auto"/>
          </w:tcPr>
          <w:p w14:paraId="65F7DD5E"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70F44C3E" w14:textId="77777777" w:rsidR="00B3240E" w:rsidRPr="00EF5447" w:rsidRDefault="00B3240E" w:rsidP="00583ABD">
            <w:pPr>
              <w:pStyle w:val="TAC"/>
              <w:rPr>
                <w:lang w:eastAsia="zh-CN"/>
              </w:rPr>
            </w:pPr>
            <w:r w:rsidRPr="00EF5447">
              <w:t>N/A</w:t>
            </w:r>
          </w:p>
        </w:tc>
      </w:tr>
      <w:tr w:rsidR="00B3240E" w:rsidRPr="00EF5447" w14:paraId="6C3075AD" w14:textId="77777777" w:rsidTr="00583ABD">
        <w:trPr>
          <w:trHeight w:val="54"/>
          <w:jc w:val="center"/>
        </w:trPr>
        <w:tc>
          <w:tcPr>
            <w:tcW w:w="2259" w:type="dxa"/>
            <w:tcBorders>
              <w:top w:val="nil"/>
              <w:bottom w:val="single" w:sz="4" w:space="0" w:color="auto"/>
            </w:tcBorders>
            <w:shd w:val="clear" w:color="auto" w:fill="auto"/>
          </w:tcPr>
          <w:p w14:paraId="7E1B627E" w14:textId="77777777" w:rsidR="00B3240E" w:rsidRPr="00EF5447" w:rsidRDefault="00B3240E" w:rsidP="00583ABD">
            <w:pPr>
              <w:pStyle w:val="TAC"/>
              <w:rPr>
                <w:rFonts w:eastAsia="MS Mincho"/>
              </w:rPr>
            </w:pPr>
          </w:p>
        </w:tc>
        <w:tc>
          <w:tcPr>
            <w:tcW w:w="868" w:type="dxa"/>
            <w:shd w:val="clear" w:color="auto" w:fill="auto"/>
          </w:tcPr>
          <w:p w14:paraId="7B9E6485" w14:textId="77777777" w:rsidR="00B3240E" w:rsidRPr="00EF5447" w:rsidRDefault="00B3240E" w:rsidP="00583ABD">
            <w:pPr>
              <w:pStyle w:val="TAC"/>
              <w:rPr>
                <w:rFonts w:eastAsia="Malgun Gothic"/>
                <w:szCs w:val="18"/>
                <w:lang w:eastAsia="ko-KR"/>
              </w:rPr>
            </w:pPr>
            <w:r w:rsidRPr="00EF5447">
              <w:t>n77</w:t>
            </w:r>
          </w:p>
        </w:tc>
        <w:tc>
          <w:tcPr>
            <w:tcW w:w="1380" w:type="dxa"/>
            <w:gridSpan w:val="2"/>
            <w:shd w:val="clear" w:color="auto" w:fill="auto"/>
            <w:noWrap/>
          </w:tcPr>
          <w:p w14:paraId="06834020" w14:textId="77777777" w:rsidR="00B3240E" w:rsidRPr="00EF5447" w:rsidRDefault="00B3240E" w:rsidP="00583ABD">
            <w:pPr>
              <w:pStyle w:val="TAC"/>
              <w:rPr>
                <w:rFonts w:eastAsia="Malgun Gothic"/>
                <w:szCs w:val="18"/>
                <w:lang w:eastAsia="ko-KR"/>
              </w:rPr>
            </w:pPr>
            <w:r w:rsidRPr="003C4CEC">
              <w:t>3935</w:t>
            </w:r>
          </w:p>
        </w:tc>
        <w:tc>
          <w:tcPr>
            <w:tcW w:w="817" w:type="dxa"/>
            <w:gridSpan w:val="2"/>
            <w:shd w:val="clear" w:color="auto" w:fill="auto"/>
            <w:noWrap/>
          </w:tcPr>
          <w:p w14:paraId="743FBE33" w14:textId="77777777" w:rsidR="00B3240E" w:rsidRPr="00EF5447" w:rsidRDefault="00B3240E" w:rsidP="00583ABD">
            <w:pPr>
              <w:pStyle w:val="TAC"/>
              <w:rPr>
                <w:rFonts w:eastAsia="Malgun Gothic"/>
                <w:szCs w:val="18"/>
                <w:lang w:eastAsia="ko-KR"/>
              </w:rPr>
            </w:pPr>
            <w:r w:rsidRPr="003C4CEC">
              <w:t>10</w:t>
            </w:r>
          </w:p>
        </w:tc>
        <w:tc>
          <w:tcPr>
            <w:tcW w:w="2554" w:type="dxa"/>
            <w:gridSpan w:val="2"/>
            <w:shd w:val="clear" w:color="auto" w:fill="auto"/>
            <w:noWrap/>
          </w:tcPr>
          <w:p w14:paraId="4C709BAB" w14:textId="77777777" w:rsidR="00B3240E" w:rsidRPr="00EF5447" w:rsidRDefault="00B3240E" w:rsidP="00583ABD">
            <w:pPr>
              <w:pStyle w:val="TAC"/>
              <w:rPr>
                <w:rFonts w:eastAsia="Malgun Gothic"/>
                <w:szCs w:val="18"/>
                <w:lang w:eastAsia="ko-KR"/>
              </w:rPr>
            </w:pPr>
            <w:r w:rsidRPr="003C4CEC">
              <w:t>50</w:t>
            </w:r>
          </w:p>
        </w:tc>
        <w:tc>
          <w:tcPr>
            <w:tcW w:w="1323" w:type="dxa"/>
            <w:gridSpan w:val="2"/>
            <w:shd w:val="clear" w:color="auto" w:fill="auto"/>
            <w:noWrap/>
          </w:tcPr>
          <w:p w14:paraId="1710D3C1" w14:textId="77777777" w:rsidR="00B3240E" w:rsidRPr="00EF5447" w:rsidRDefault="00B3240E" w:rsidP="00583ABD">
            <w:pPr>
              <w:pStyle w:val="TAC"/>
              <w:rPr>
                <w:rFonts w:eastAsia="Malgun Gothic"/>
                <w:szCs w:val="18"/>
                <w:lang w:eastAsia="ko-KR"/>
              </w:rPr>
            </w:pPr>
            <w:r w:rsidRPr="00EF5447">
              <w:t>3935</w:t>
            </w:r>
          </w:p>
        </w:tc>
        <w:tc>
          <w:tcPr>
            <w:tcW w:w="867" w:type="dxa"/>
            <w:gridSpan w:val="2"/>
            <w:shd w:val="clear" w:color="auto" w:fill="auto"/>
          </w:tcPr>
          <w:p w14:paraId="7B98446A"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1B858448" w14:textId="77777777" w:rsidR="00B3240E" w:rsidRPr="00EF5447" w:rsidRDefault="00B3240E" w:rsidP="00583ABD">
            <w:pPr>
              <w:pStyle w:val="TAC"/>
              <w:rPr>
                <w:lang w:eastAsia="zh-CN"/>
              </w:rPr>
            </w:pPr>
            <w:r w:rsidRPr="00EF5447">
              <w:t>N/A</w:t>
            </w:r>
          </w:p>
        </w:tc>
      </w:tr>
      <w:tr w:rsidR="00B3240E" w:rsidRPr="00EF5447" w14:paraId="03112274" w14:textId="77777777" w:rsidTr="00583ABD">
        <w:trPr>
          <w:trHeight w:val="54"/>
          <w:jc w:val="center"/>
        </w:trPr>
        <w:tc>
          <w:tcPr>
            <w:tcW w:w="2259" w:type="dxa"/>
            <w:tcBorders>
              <w:bottom w:val="nil"/>
            </w:tcBorders>
            <w:shd w:val="clear" w:color="auto" w:fill="auto"/>
          </w:tcPr>
          <w:p w14:paraId="1A1F5E8B" w14:textId="77777777" w:rsidR="00B3240E" w:rsidRPr="00EF5447" w:rsidRDefault="00B3240E" w:rsidP="00583ABD">
            <w:pPr>
              <w:pStyle w:val="TAC"/>
              <w:rPr>
                <w:rFonts w:eastAsia="MS Mincho"/>
              </w:rPr>
            </w:pPr>
            <w:r w:rsidRPr="00EF5447">
              <w:rPr>
                <w:rFonts w:eastAsia="MS Mincho"/>
              </w:rPr>
              <w:t>DC_3A-21A_n79A</w:t>
            </w:r>
          </w:p>
        </w:tc>
        <w:tc>
          <w:tcPr>
            <w:tcW w:w="868" w:type="dxa"/>
            <w:shd w:val="clear" w:color="auto" w:fill="auto"/>
          </w:tcPr>
          <w:p w14:paraId="407AB52A" w14:textId="77777777" w:rsidR="00B3240E" w:rsidRPr="00EF5447" w:rsidRDefault="00B3240E" w:rsidP="00583ABD">
            <w:pPr>
              <w:pStyle w:val="TAC"/>
            </w:pPr>
            <w:r w:rsidRPr="00EF5447">
              <w:t>3</w:t>
            </w:r>
          </w:p>
        </w:tc>
        <w:tc>
          <w:tcPr>
            <w:tcW w:w="1380" w:type="dxa"/>
            <w:gridSpan w:val="2"/>
            <w:shd w:val="clear" w:color="auto" w:fill="auto"/>
            <w:noWrap/>
          </w:tcPr>
          <w:p w14:paraId="3E84EEB7" w14:textId="77777777" w:rsidR="00B3240E" w:rsidRPr="00EF5447" w:rsidRDefault="00B3240E" w:rsidP="00583ABD">
            <w:pPr>
              <w:pStyle w:val="TAC"/>
            </w:pPr>
            <w:r w:rsidRPr="003C4CEC">
              <w:t>N/A</w:t>
            </w:r>
          </w:p>
        </w:tc>
        <w:tc>
          <w:tcPr>
            <w:tcW w:w="817" w:type="dxa"/>
            <w:gridSpan w:val="2"/>
            <w:shd w:val="clear" w:color="auto" w:fill="auto"/>
            <w:noWrap/>
          </w:tcPr>
          <w:p w14:paraId="0CC6AFE3" w14:textId="77777777" w:rsidR="00B3240E" w:rsidRPr="00EF5447" w:rsidRDefault="00B3240E" w:rsidP="00583ABD">
            <w:pPr>
              <w:pStyle w:val="TAC"/>
            </w:pPr>
            <w:r w:rsidRPr="003C4CEC">
              <w:t>N/A</w:t>
            </w:r>
          </w:p>
        </w:tc>
        <w:tc>
          <w:tcPr>
            <w:tcW w:w="2554" w:type="dxa"/>
            <w:gridSpan w:val="2"/>
            <w:shd w:val="clear" w:color="auto" w:fill="auto"/>
            <w:noWrap/>
          </w:tcPr>
          <w:p w14:paraId="3D563CEE" w14:textId="77777777" w:rsidR="00B3240E" w:rsidRPr="00EF5447" w:rsidRDefault="00B3240E" w:rsidP="00583ABD">
            <w:pPr>
              <w:pStyle w:val="TAC"/>
            </w:pPr>
            <w:r w:rsidRPr="003C4CEC">
              <w:t>N/A</w:t>
            </w:r>
          </w:p>
        </w:tc>
        <w:tc>
          <w:tcPr>
            <w:tcW w:w="1323" w:type="dxa"/>
            <w:gridSpan w:val="2"/>
            <w:shd w:val="clear" w:color="auto" w:fill="auto"/>
            <w:noWrap/>
          </w:tcPr>
          <w:p w14:paraId="306C4968" w14:textId="77777777" w:rsidR="00B3240E" w:rsidRPr="00EF5447" w:rsidRDefault="00B3240E" w:rsidP="00583ABD">
            <w:pPr>
              <w:pStyle w:val="TAC"/>
            </w:pPr>
            <w:r w:rsidRPr="00EF5447">
              <w:t>N/A</w:t>
            </w:r>
          </w:p>
        </w:tc>
        <w:tc>
          <w:tcPr>
            <w:tcW w:w="867" w:type="dxa"/>
            <w:gridSpan w:val="2"/>
            <w:shd w:val="clear" w:color="auto" w:fill="auto"/>
          </w:tcPr>
          <w:p w14:paraId="4548F78B" w14:textId="77777777" w:rsidR="00B3240E" w:rsidRPr="00EF5447" w:rsidRDefault="00B3240E" w:rsidP="00583ABD">
            <w:pPr>
              <w:pStyle w:val="TAC"/>
            </w:pPr>
            <w:r w:rsidRPr="00EF5447">
              <w:t>N/A</w:t>
            </w:r>
          </w:p>
        </w:tc>
        <w:tc>
          <w:tcPr>
            <w:tcW w:w="1248" w:type="dxa"/>
            <w:gridSpan w:val="3"/>
            <w:shd w:val="clear" w:color="auto" w:fill="auto"/>
          </w:tcPr>
          <w:p w14:paraId="1B4D6464" w14:textId="77777777" w:rsidR="00B3240E" w:rsidRPr="00EF5447" w:rsidRDefault="00B3240E" w:rsidP="00583ABD">
            <w:pPr>
              <w:pStyle w:val="TAC"/>
            </w:pPr>
            <w:r w:rsidRPr="00EF5447">
              <w:t>N/A</w:t>
            </w:r>
          </w:p>
        </w:tc>
      </w:tr>
      <w:tr w:rsidR="00B3240E" w:rsidRPr="00EF5447" w14:paraId="0FCEAC45" w14:textId="77777777" w:rsidTr="00583ABD">
        <w:trPr>
          <w:trHeight w:val="54"/>
          <w:jc w:val="center"/>
        </w:trPr>
        <w:tc>
          <w:tcPr>
            <w:tcW w:w="2259" w:type="dxa"/>
            <w:tcBorders>
              <w:top w:val="nil"/>
              <w:bottom w:val="nil"/>
            </w:tcBorders>
            <w:shd w:val="clear" w:color="auto" w:fill="auto"/>
          </w:tcPr>
          <w:p w14:paraId="4363729D" w14:textId="77777777" w:rsidR="00B3240E" w:rsidRPr="00EF5447" w:rsidRDefault="00B3240E" w:rsidP="00583ABD">
            <w:pPr>
              <w:pStyle w:val="TAC"/>
              <w:rPr>
                <w:rFonts w:eastAsia="MS Mincho"/>
              </w:rPr>
            </w:pPr>
          </w:p>
        </w:tc>
        <w:tc>
          <w:tcPr>
            <w:tcW w:w="868" w:type="dxa"/>
            <w:shd w:val="clear" w:color="auto" w:fill="auto"/>
          </w:tcPr>
          <w:p w14:paraId="5930CCE6" w14:textId="77777777" w:rsidR="00B3240E" w:rsidRPr="00EF5447" w:rsidRDefault="00B3240E" w:rsidP="00583ABD">
            <w:pPr>
              <w:pStyle w:val="TAC"/>
            </w:pPr>
            <w:r w:rsidRPr="00EF5447">
              <w:rPr>
                <w:rFonts w:eastAsia="MS Mincho"/>
              </w:rPr>
              <w:t>21</w:t>
            </w:r>
          </w:p>
        </w:tc>
        <w:tc>
          <w:tcPr>
            <w:tcW w:w="1380" w:type="dxa"/>
            <w:gridSpan w:val="2"/>
            <w:shd w:val="clear" w:color="auto" w:fill="auto"/>
            <w:noWrap/>
          </w:tcPr>
          <w:p w14:paraId="4031788F" w14:textId="77777777" w:rsidR="00B3240E" w:rsidRPr="00EF5447" w:rsidRDefault="00B3240E" w:rsidP="00583ABD">
            <w:pPr>
              <w:pStyle w:val="TAC"/>
            </w:pPr>
            <w:r w:rsidRPr="003C4CEC">
              <w:t>N/A</w:t>
            </w:r>
          </w:p>
        </w:tc>
        <w:tc>
          <w:tcPr>
            <w:tcW w:w="817" w:type="dxa"/>
            <w:gridSpan w:val="2"/>
            <w:shd w:val="clear" w:color="auto" w:fill="auto"/>
            <w:noWrap/>
          </w:tcPr>
          <w:p w14:paraId="44EADA18" w14:textId="77777777" w:rsidR="00B3240E" w:rsidRPr="00EF5447" w:rsidRDefault="00B3240E" w:rsidP="00583ABD">
            <w:pPr>
              <w:pStyle w:val="TAC"/>
            </w:pPr>
            <w:r w:rsidRPr="003C4CEC">
              <w:t>N/A</w:t>
            </w:r>
          </w:p>
        </w:tc>
        <w:tc>
          <w:tcPr>
            <w:tcW w:w="2554" w:type="dxa"/>
            <w:gridSpan w:val="2"/>
            <w:shd w:val="clear" w:color="auto" w:fill="auto"/>
            <w:noWrap/>
          </w:tcPr>
          <w:p w14:paraId="00BDA3E3" w14:textId="77777777" w:rsidR="00B3240E" w:rsidRPr="00EF5447" w:rsidRDefault="00B3240E" w:rsidP="00583ABD">
            <w:pPr>
              <w:pStyle w:val="TAC"/>
            </w:pPr>
            <w:r w:rsidRPr="003C4CEC">
              <w:t>N/A</w:t>
            </w:r>
          </w:p>
        </w:tc>
        <w:tc>
          <w:tcPr>
            <w:tcW w:w="1323" w:type="dxa"/>
            <w:gridSpan w:val="2"/>
            <w:shd w:val="clear" w:color="auto" w:fill="auto"/>
            <w:noWrap/>
          </w:tcPr>
          <w:p w14:paraId="0644F4CA" w14:textId="77777777" w:rsidR="00B3240E" w:rsidRPr="00EF5447" w:rsidRDefault="00B3240E" w:rsidP="00583ABD">
            <w:pPr>
              <w:pStyle w:val="TAC"/>
            </w:pPr>
            <w:r w:rsidRPr="00EF5447">
              <w:t>N/A</w:t>
            </w:r>
          </w:p>
        </w:tc>
        <w:tc>
          <w:tcPr>
            <w:tcW w:w="867" w:type="dxa"/>
            <w:gridSpan w:val="2"/>
            <w:shd w:val="clear" w:color="auto" w:fill="auto"/>
          </w:tcPr>
          <w:p w14:paraId="1E6F9B24" w14:textId="77777777" w:rsidR="00B3240E" w:rsidRPr="00EF5447" w:rsidRDefault="00B3240E" w:rsidP="00583ABD">
            <w:pPr>
              <w:pStyle w:val="TAC"/>
            </w:pPr>
            <w:r w:rsidRPr="00EF5447">
              <w:t>N/A</w:t>
            </w:r>
          </w:p>
        </w:tc>
        <w:tc>
          <w:tcPr>
            <w:tcW w:w="1248" w:type="dxa"/>
            <w:gridSpan w:val="3"/>
            <w:shd w:val="clear" w:color="auto" w:fill="auto"/>
          </w:tcPr>
          <w:p w14:paraId="3A9F6411" w14:textId="77777777" w:rsidR="00B3240E" w:rsidRPr="00EF5447" w:rsidRDefault="00B3240E" w:rsidP="00583ABD">
            <w:pPr>
              <w:pStyle w:val="TAC"/>
            </w:pPr>
            <w:r w:rsidRPr="00EF5447">
              <w:t>IMD3</w:t>
            </w:r>
          </w:p>
        </w:tc>
      </w:tr>
      <w:tr w:rsidR="00B3240E" w:rsidRPr="00EF5447" w14:paraId="0972047F" w14:textId="77777777" w:rsidTr="00583ABD">
        <w:trPr>
          <w:trHeight w:val="54"/>
          <w:jc w:val="center"/>
        </w:trPr>
        <w:tc>
          <w:tcPr>
            <w:tcW w:w="2259" w:type="dxa"/>
            <w:tcBorders>
              <w:top w:val="nil"/>
              <w:bottom w:val="nil"/>
            </w:tcBorders>
            <w:shd w:val="clear" w:color="auto" w:fill="auto"/>
          </w:tcPr>
          <w:p w14:paraId="06B384D3" w14:textId="77777777" w:rsidR="00B3240E" w:rsidRPr="00EF5447" w:rsidRDefault="00B3240E" w:rsidP="00583ABD">
            <w:pPr>
              <w:pStyle w:val="TAC"/>
              <w:rPr>
                <w:rFonts w:eastAsia="MS Mincho"/>
              </w:rPr>
            </w:pPr>
          </w:p>
        </w:tc>
        <w:tc>
          <w:tcPr>
            <w:tcW w:w="868" w:type="dxa"/>
            <w:shd w:val="clear" w:color="auto" w:fill="auto"/>
          </w:tcPr>
          <w:p w14:paraId="2FFB3725" w14:textId="77777777" w:rsidR="00B3240E" w:rsidRPr="00EF5447" w:rsidRDefault="00B3240E" w:rsidP="00583ABD">
            <w:pPr>
              <w:pStyle w:val="TAC"/>
            </w:pPr>
            <w:r w:rsidRPr="00EF5447">
              <w:t>n79</w:t>
            </w:r>
          </w:p>
        </w:tc>
        <w:tc>
          <w:tcPr>
            <w:tcW w:w="1380" w:type="dxa"/>
            <w:gridSpan w:val="2"/>
            <w:shd w:val="clear" w:color="auto" w:fill="auto"/>
            <w:noWrap/>
          </w:tcPr>
          <w:p w14:paraId="537F4B86" w14:textId="77777777" w:rsidR="00B3240E" w:rsidRPr="00EF5447" w:rsidRDefault="00B3240E" w:rsidP="00583ABD">
            <w:pPr>
              <w:pStyle w:val="TAC"/>
            </w:pPr>
            <w:r w:rsidRPr="003C4CEC">
              <w:t>N/A</w:t>
            </w:r>
          </w:p>
        </w:tc>
        <w:tc>
          <w:tcPr>
            <w:tcW w:w="817" w:type="dxa"/>
            <w:gridSpan w:val="2"/>
            <w:shd w:val="clear" w:color="auto" w:fill="auto"/>
            <w:noWrap/>
          </w:tcPr>
          <w:p w14:paraId="55813FA6" w14:textId="77777777" w:rsidR="00B3240E" w:rsidRPr="00EF5447" w:rsidRDefault="00B3240E" w:rsidP="00583ABD">
            <w:pPr>
              <w:pStyle w:val="TAC"/>
            </w:pPr>
            <w:r w:rsidRPr="003C4CEC">
              <w:t>N/A</w:t>
            </w:r>
          </w:p>
        </w:tc>
        <w:tc>
          <w:tcPr>
            <w:tcW w:w="2554" w:type="dxa"/>
            <w:gridSpan w:val="2"/>
            <w:shd w:val="clear" w:color="auto" w:fill="auto"/>
            <w:noWrap/>
          </w:tcPr>
          <w:p w14:paraId="5A73B9B1" w14:textId="77777777" w:rsidR="00B3240E" w:rsidRPr="00EF5447" w:rsidRDefault="00B3240E" w:rsidP="00583ABD">
            <w:pPr>
              <w:pStyle w:val="TAC"/>
            </w:pPr>
            <w:r w:rsidRPr="003C4CEC">
              <w:t>N/A</w:t>
            </w:r>
          </w:p>
        </w:tc>
        <w:tc>
          <w:tcPr>
            <w:tcW w:w="1323" w:type="dxa"/>
            <w:gridSpan w:val="2"/>
            <w:shd w:val="clear" w:color="auto" w:fill="auto"/>
            <w:noWrap/>
          </w:tcPr>
          <w:p w14:paraId="24A794D8" w14:textId="77777777" w:rsidR="00B3240E" w:rsidRPr="00EF5447" w:rsidRDefault="00B3240E" w:rsidP="00583ABD">
            <w:pPr>
              <w:pStyle w:val="TAC"/>
            </w:pPr>
            <w:r w:rsidRPr="00EF5447">
              <w:t>N/A</w:t>
            </w:r>
          </w:p>
        </w:tc>
        <w:tc>
          <w:tcPr>
            <w:tcW w:w="867" w:type="dxa"/>
            <w:gridSpan w:val="2"/>
            <w:shd w:val="clear" w:color="auto" w:fill="auto"/>
          </w:tcPr>
          <w:p w14:paraId="4C05D844" w14:textId="77777777" w:rsidR="00B3240E" w:rsidRPr="00EF5447" w:rsidRDefault="00B3240E" w:rsidP="00583ABD">
            <w:pPr>
              <w:pStyle w:val="TAC"/>
            </w:pPr>
            <w:r w:rsidRPr="00EF5447">
              <w:t>N/A</w:t>
            </w:r>
          </w:p>
        </w:tc>
        <w:tc>
          <w:tcPr>
            <w:tcW w:w="1248" w:type="dxa"/>
            <w:gridSpan w:val="3"/>
            <w:shd w:val="clear" w:color="auto" w:fill="auto"/>
          </w:tcPr>
          <w:p w14:paraId="17469294" w14:textId="77777777" w:rsidR="00B3240E" w:rsidRPr="00EF5447" w:rsidRDefault="00B3240E" w:rsidP="00583ABD">
            <w:pPr>
              <w:pStyle w:val="TAC"/>
            </w:pPr>
            <w:r w:rsidRPr="00EF5447">
              <w:t>N/A</w:t>
            </w:r>
          </w:p>
        </w:tc>
      </w:tr>
      <w:tr w:rsidR="00B3240E" w:rsidRPr="00EF5447" w14:paraId="7116AE78" w14:textId="77777777" w:rsidTr="00583ABD">
        <w:trPr>
          <w:trHeight w:val="54"/>
          <w:jc w:val="center"/>
        </w:trPr>
        <w:tc>
          <w:tcPr>
            <w:tcW w:w="2259" w:type="dxa"/>
            <w:tcBorders>
              <w:top w:val="nil"/>
              <w:bottom w:val="nil"/>
            </w:tcBorders>
            <w:shd w:val="clear" w:color="auto" w:fill="auto"/>
          </w:tcPr>
          <w:p w14:paraId="76232F9C" w14:textId="77777777" w:rsidR="00B3240E" w:rsidRPr="00EF5447" w:rsidRDefault="00B3240E" w:rsidP="00583ABD">
            <w:pPr>
              <w:pStyle w:val="TAC"/>
              <w:rPr>
                <w:rFonts w:eastAsia="MS Mincho"/>
              </w:rPr>
            </w:pPr>
          </w:p>
        </w:tc>
        <w:tc>
          <w:tcPr>
            <w:tcW w:w="868" w:type="dxa"/>
            <w:shd w:val="clear" w:color="auto" w:fill="auto"/>
          </w:tcPr>
          <w:p w14:paraId="3EE66BB5" w14:textId="77777777" w:rsidR="00B3240E" w:rsidRPr="00EF5447" w:rsidRDefault="00B3240E" w:rsidP="00583ABD">
            <w:pPr>
              <w:pStyle w:val="TAC"/>
              <w:rPr>
                <w:rFonts w:eastAsia="Malgun Gothic"/>
                <w:szCs w:val="18"/>
                <w:lang w:eastAsia="ko-KR"/>
              </w:rPr>
            </w:pPr>
            <w:r w:rsidRPr="00EF5447">
              <w:t>3</w:t>
            </w:r>
          </w:p>
        </w:tc>
        <w:tc>
          <w:tcPr>
            <w:tcW w:w="1380" w:type="dxa"/>
            <w:gridSpan w:val="2"/>
            <w:shd w:val="clear" w:color="auto" w:fill="auto"/>
            <w:noWrap/>
          </w:tcPr>
          <w:p w14:paraId="28BED84C"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3C7C9169"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11E32CA8"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5334F5C2" w14:textId="77777777" w:rsidR="00B3240E" w:rsidRPr="00EF5447" w:rsidRDefault="00B3240E" w:rsidP="00583ABD">
            <w:pPr>
              <w:pStyle w:val="TAC"/>
              <w:rPr>
                <w:rFonts w:eastAsia="Malgun Gothic"/>
                <w:szCs w:val="18"/>
                <w:lang w:eastAsia="ko-KR"/>
              </w:rPr>
            </w:pPr>
            <w:r w:rsidRPr="00EF5447">
              <w:t>1869.2</w:t>
            </w:r>
          </w:p>
        </w:tc>
        <w:tc>
          <w:tcPr>
            <w:tcW w:w="867" w:type="dxa"/>
            <w:gridSpan w:val="2"/>
            <w:shd w:val="clear" w:color="auto" w:fill="auto"/>
          </w:tcPr>
          <w:p w14:paraId="31C4ED51" w14:textId="77777777" w:rsidR="00B3240E" w:rsidRPr="00EF5447" w:rsidRDefault="00B3240E" w:rsidP="00583ABD">
            <w:pPr>
              <w:pStyle w:val="TAC"/>
              <w:rPr>
                <w:lang w:eastAsia="zh-CN"/>
              </w:rPr>
            </w:pPr>
            <w:r w:rsidRPr="00EF5447">
              <w:t>17.8</w:t>
            </w:r>
          </w:p>
        </w:tc>
        <w:tc>
          <w:tcPr>
            <w:tcW w:w="1248" w:type="dxa"/>
            <w:gridSpan w:val="3"/>
            <w:shd w:val="clear" w:color="auto" w:fill="auto"/>
          </w:tcPr>
          <w:p w14:paraId="6AD10E18" w14:textId="77777777" w:rsidR="00B3240E" w:rsidRPr="00EF5447" w:rsidRDefault="00B3240E" w:rsidP="00583ABD">
            <w:pPr>
              <w:pStyle w:val="TAC"/>
              <w:rPr>
                <w:lang w:eastAsia="zh-CN"/>
              </w:rPr>
            </w:pPr>
            <w:r w:rsidRPr="00EF5447">
              <w:t>IMD3</w:t>
            </w:r>
          </w:p>
        </w:tc>
      </w:tr>
      <w:tr w:rsidR="00B3240E" w:rsidRPr="00EF5447" w14:paraId="2B77BCC9" w14:textId="77777777" w:rsidTr="00583ABD">
        <w:trPr>
          <w:trHeight w:val="54"/>
          <w:jc w:val="center"/>
        </w:trPr>
        <w:tc>
          <w:tcPr>
            <w:tcW w:w="2259" w:type="dxa"/>
            <w:tcBorders>
              <w:top w:val="nil"/>
              <w:bottom w:val="nil"/>
            </w:tcBorders>
            <w:shd w:val="clear" w:color="auto" w:fill="auto"/>
          </w:tcPr>
          <w:p w14:paraId="0E302643" w14:textId="77777777" w:rsidR="00B3240E" w:rsidRPr="00EF5447" w:rsidRDefault="00B3240E" w:rsidP="00583ABD">
            <w:pPr>
              <w:pStyle w:val="TAC"/>
              <w:rPr>
                <w:rFonts w:eastAsia="MS Mincho"/>
              </w:rPr>
            </w:pPr>
          </w:p>
        </w:tc>
        <w:tc>
          <w:tcPr>
            <w:tcW w:w="868" w:type="dxa"/>
            <w:shd w:val="clear" w:color="auto" w:fill="auto"/>
          </w:tcPr>
          <w:p w14:paraId="683884C5" w14:textId="77777777" w:rsidR="00B3240E" w:rsidRPr="00EF5447" w:rsidRDefault="00B3240E" w:rsidP="00583ABD">
            <w:pPr>
              <w:pStyle w:val="TAC"/>
              <w:rPr>
                <w:rFonts w:eastAsia="Malgun Gothic"/>
                <w:szCs w:val="18"/>
                <w:lang w:eastAsia="ko-KR"/>
              </w:rPr>
            </w:pPr>
            <w:r w:rsidRPr="00EF5447">
              <w:rPr>
                <w:rFonts w:eastAsia="MS Mincho"/>
              </w:rPr>
              <w:t>21</w:t>
            </w:r>
          </w:p>
        </w:tc>
        <w:tc>
          <w:tcPr>
            <w:tcW w:w="1380" w:type="dxa"/>
            <w:gridSpan w:val="2"/>
            <w:shd w:val="clear" w:color="auto" w:fill="auto"/>
            <w:noWrap/>
          </w:tcPr>
          <w:p w14:paraId="5B4A6EC1" w14:textId="77777777" w:rsidR="00B3240E" w:rsidRPr="00EF5447" w:rsidRDefault="00B3240E" w:rsidP="00583ABD">
            <w:pPr>
              <w:pStyle w:val="TAC"/>
              <w:rPr>
                <w:rFonts w:eastAsia="Malgun Gothic"/>
                <w:szCs w:val="18"/>
                <w:lang w:eastAsia="ko-KR"/>
              </w:rPr>
            </w:pPr>
            <w:r w:rsidRPr="003C4CEC">
              <w:t>1450.4</w:t>
            </w:r>
          </w:p>
        </w:tc>
        <w:tc>
          <w:tcPr>
            <w:tcW w:w="817" w:type="dxa"/>
            <w:gridSpan w:val="2"/>
            <w:shd w:val="clear" w:color="auto" w:fill="auto"/>
            <w:noWrap/>
          </w:tcPr>
          <w:p w14:paraId="5187BF40"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5FC0CB9F"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025076A5" w14:textId="77777777" w:rsidR="00B3240E" w:rsidRPr="00EF5447" w:rsidRDefault="00B3240E" w:rsidP="00583ABD">
            <w:pPr>
              <w:pStyle w:val="TAC"/>
              <w:rPr>
                <w:rFonts w:eastAsia="Malgun Gothic"/>
                <w:szCs w:val="18"/>
                <w:lang w:eastAsia="ko-KR"/>
              </w:rPr>
            </w:pPr>
            <w:r w:rsidRPr="00EF5447">
              <w:rPr>
                <w:rFonts w:eastAsia="MS Mincho"/>
              </w:rPr>
              <w:t>1498.4</w:t>
            </w:r>
          </w:p>
        </w:tc>
        <w:tc>
          <w:tcPr>
            <w:tcW w:w="867" w:type="dxa"/>
            <w:gridSpan w:val="2"/>
            <w:shd w:val="clear" w:color="auto" w:fill="auto"/>
          </w:tcPr>
          <w:p w14:paraId="63E45049"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48E8F124" w14:textId="77777777" w:rsidR="00B3240E" w:rsidRPr="00EF5447" w:rsidRDefault="00B3240E" w:rsidP="00583ABD">
            <w:pPr>
              <w:pStyle w:val="TAC"/>
              <w:rPr>
                <w:lang w:eastAsia="zh-CN"/>
              </w:rPr>
            </w:pPr>
            <w:r w:rsidRPr="00EF5447">
              <w:t>N/A</w:t>
            </w:r>
          </w:p>
        </w:tc>
      </w:tr>
      <w:tr w:rsidR="00B3240E" w:rsidRPr="00EF5447" w14:paraId="439A1664" w14:textId="77777777" w:rsidTr="00583ABD">
        <w:trPr>
          <w:trHeight w:val="54"/>
          <w:jc w:val="center"/>
        </w:trPr>
        <w:tc>
          <w:tcPr>
            <w:tcW w:w="2259" w:type="dxa"/>
            <w:tcBorders>
              <w:top w:val="nil"/>
              <w:bottom w:val="single" w:sz="4" w:space="0" w:color="auto"/>
            </w:tcBorders>
            <w:shd w:val="clear" w:color="auto" w:fill="auto"/>
          </w:tcPr>
          <w:p w14:paraId="2B92222B" w14:textId="77777777" w:rsidR="00B3240E" w:rsidRPr="00EF5447" w:rsidRDefault="00B3240E" w:rsidP="00583ABD">
            <w:pPr>
              <w:pStyle w:val="TAC"/>
              <w:rPr>
                <w:rFonts w:eastAsia="MS Mincho"/>
              </w:rPr>
            </w:pPr>
          </w:p>
        </w:tc>
        <w:tc>
          <w:tcPr>
            <w:tcW w:w="868" w:type="dxa"/>
            <w:shd w:val="clear" w:color="auto" w:fill="auto"/>
          </w:tcPr>
          <w:p w14:paraId="20359979" w14:textId="77777777" w:rsidR="00B3240E" w:rsidRPr="00EF5447" w:rsidRDefault="00B3240E" w:rsidP="00583ABD">
            <w:pPr>
              <w:pStyle w:val="TAC"/>
              <w:rPr>
                <w:rFonts w:eastAsia="Malgun Gothic"/>
                <w:szCs w:val="18"/>
                <w:lang w:eastAsia="ko-KR"/>
              </w:rPr>
            </w:pPr>
            <w:r w:rsidRPr="00EF5447">
              <w:t>n79</w:t>
            </w:r>
          </w:p>
        </w:tc>
        <w:tc>
          <w:tcPr>
            <w:tcW w:w="1380" w:type="dxa"/>
            <w:gridSpan w:val="2"/>
            <w:shd w:val="clear" w:color="auto" w:fill="auto"/>
            <w:noWrap/>
          </w:tcPr>
          <w:p w14:paraId="434D863B" w14:textId="77777777" w:rsidR="00B3240E" w:rsidRPr="00EF5447" w:rsidRDefault="00B3240E" w:rsidP="00583ABD">
            <w:pPr>
              <w:pStyle w:val="TAC"/>
              <w:rPr>
                <w:rFonts w:eastAsia="Malgun Gothic"/>
                <w:szCs w:val="18"/>
                <w:lang w:eastAsia="ko-KR"/>
              </w:rPr>
            </w:pPr>
            <w:r w:rsidRPr="003C4CEC">
              <w:t>4770</w:t>
            </w:r>
          </w:p>
        </w:tc>
        <w:tc>
          <w:tcPr>
            <w:tcW w:w="817" w:type="dxa"/>
            <w:gridSpan w:val="2"/>
            <w:shd w:val="clear" w:color="auto" w:fill="auto"/>
            <w:noWrap/>
          </w:tcPr>
          <w:p w14:paraId="10236605" w14:textId="77777777" w:rsidR="00B3240E" w:rsidRPr="00EF5447" w:rsidRDefault="00B3240E" w:rsidP="00583ABD">
            <w:pPr>
              <w:pStyle w:val="TAC"/>
              <w:rPr>
                <w:rFonts w:eastAsia="Malgun Gothic"/>
                <w:szCs w:val="18"/>
                <w:lang w:eastAsia="ko-KR"/>
              </w:rPr>
            </w:pPr>
            <w:r w:rsidRPr="003C4CEC">
              <w:t>40</w:t>
            </w:r>
          </w:p>
        </w:tc>
        <w:tc>
          <w:tcPr>
            <w:tcW w:w="2554" w:type="dxa"/>
            <w:gridSpan w:val="2"/>
            <w:shd w:val="clear" w:color="auto" w:fill="auto"/>
            <w:noWrap/>
          </w:tcPr>
          <w:p w14:paraId="390D8677" w14:textId="77777777" w:rsidR="00B3240E" w:rsidRPr="00EF5447" w:rsidRDefault="00B3240E" w:rsidP="00583ABD">
            <w:pPr>
              <w:pStyle w:val="TAC"/>
              <w:rPr>
                <w:rFonts w:eastAsia="Malgun Gothic"/>
                <w:szCs w:val="18"/>
                <w:lang w:eastAsia="ko-KR"/>
              </w:rPr>
            </w:pPr>
            <w:r w:rsidRPr="003C4CEC">
              <w:t>216</w:t>
            </w:r>
          </w:p>
        </w:tc>
        <w:tc>
          <w:tcPr>
            <w:tcW w:w="1323" w:type="dxa"/>
            <w:gridSpan w:val="2"/>
            <w:shd w:val="clear" w:color="auto" w:fill="auto"/>
            <w:noWrap/>
          </w:tcPr>
          <w:p w14:paraId="56EC42FE" w14:textId="77777777" w:rsidR="00B3240E" w:rsidRPr="00EF5447" w:rsidRDefault="00B3240E" w:rsidP="00583ABD">
            <w:pPr>
              <w:pStyle w:val="TAC"/>
              <w:rPr>
                <w:rFonts w:eastAsia="Malgun Gothic"/>
                <w:szCs w:val="18"/>
                <w:lang w:eastAsia="ko-KR"/>
              </w:rPr>
            </w:pPr>
            <w:r w:rsidRPr="00EF5447">
              <w:t>4770</w:t>
            </w:r>
          </w:p>
        </w:tc>
        <w:tc>
          <w:tcPr>
            <w:tcW w:w="867" w:type="dxa"/>
            <w:gridSpan w:val="2"/>
            <w:shd w:val="clear" w:color="auto" w:fill="auto"/>
          </w:tcPr>
          <w:p w14:paraId="40D2FA37"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78D5F80D" w14:textId="77777777" w:rsidR="00B3240E" w:rsidRPr="00EF5447" w:rsidRDefault="00B3240E" w:rsidP="00583ABD">
            <w:pPr>
              <w:pStyle w:val="TAC"/>
              <w:rPr>
                <w:lang w:eastAsia="zh-CN"/>
              </w:rPr>
            </w:pPr>
            <w:r w:rsidRPr="00EF5447">
              <w:t>N/A</w:t>
            </w:r>
          </w:p>
        </w:tc>
      </w:tr>
      <w:tr w:rsidR="00B3240E" w:rsidRPr="00EF5447" w14:paraId="2B318F77"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959C3FC" w14:textId="77777777" w:rsidR="00B3240E" w:rsidRPr="006B4ADC" w:rsidRDefault="00B3240E" w:rsidP="00583ABD">
            <w:pPr>
              <w:pStyle w:val="TAC"/>
              <w:rPr>
                <w:rFonts w:cs="Arial"/>
                <w:szCs w:val="18"/>
                <w:lang w:eastAsia="zh-CN"/>
              </w:rPr>
            </w:pPr>
            <w:r w:rsidRPr="006B4ADC">
              <w:rPr>
                <w:rFonts w:cs="Arial"/>
                <w:szCs w:val="18"/>
                <w:lang w:eastAsia="zh-CN"/>
              </w:rPr>
              <w:t>DC_3A-26A_n78A</w:t>
            </w:r>
          </w:p>
          <w:p w14:paraId="53C0633A" w14:textId="77777777" w:rsidR="00B3240E" w:rsidRPr="00EF5447" w:rsidRDefault="00B3240E" w:rsidP="00583ABD">
            <w:pPr>
              <w:pStyle w:val="TAC"/>
              <w:rPr>
                <w:rFonts w:eastAsia="MS Mincho"/>
              </w:rPr>
            </w:pPr>
            <w:r w:rsidRPr="006B4ADC">
              <w:rPr>
                <w:rFonts w:cs="Arial"/>
                <w:szCs w:val="18"/>
                <w:lang w:eastAsia="zh-CN"/>
              </w:rPr>
              <w:t>DC_3C-26A_n78A</w:t>
            </w:r>
          </w:p>
        </w:tc>
        <w:tc>
          <w:tcPr>
            <w:tcW w:w="868" w:type="dxa"/>
            <w:tcBorders>
              <w:left w:val="single" w:sz="4" w:space="0" w:color="auto"/>
            </w:tcBorders>
            <w:shd w:val="clear" w:color="auto" w:fill="auto"/>
          </w:tcPr>
          <w:p w14:paraId="16AB8941" w14:textId="77777777" w:rsidR="00B3240E" w:rsidRPr="00EF5447" w:rsidRDefault="00B3240E" w:rsidP="00583ABD">
            <w:pPr>
              <w:pStyle w:val="TAC"/>
            </w:pPr>
            <w:r w:rsidRPr="006B4ADC">
              <w:rPr>
                <w:rFonts w:cs="Arial"/>
                <w:szCs w:val="18"/>
                <w:lang w:eastAsia="ja-JP"/>
              </w:rPr>
              <w:t>3</w:t>
            </w:r>
          </w:p>
        </w:tc>
        <w:tc>
          <w:tcPr>
            <w:tcW w:w="1380" w:type="dxa"/>
            <w:gridSpan w:val="2"/>
            <w:shd w:val="clear" w:color="auto" w:fill="auto"/>
            <w:noWrap/>
          </w:tcPr>
          <w:p w14:paraId="4DBD4CA4" w14:textId="77777777" w:rsidR="00B3240E" w:rsidRPr="00EF5447" w:rsidRDefault="00B3240E" w:rsidP="00583ABD">
            <w:pPr>
              <w:pStyle w:val="TAC"/>
            </w:pPr>
            <w:r>
              <w:rPr>
                <w:rFonts w:eastAsia="Malgun Gothic" w:cs="Arial"/>
                <w:szCs w:val="18"/>
                <w:lang w:eastAsia="ko-KR"/>
              </w:rPr>
              <w:t>N/A</w:t>
            </w:r>
          </w:p>
        </w:tc>
        <w:tc>
          <w:tcPr>
            <w:tcW w:w="817" w:type="dxa"/>
            <w:gridSpan w:val="2"/>
            <w:shd w:val="clear" w:color="auto" w:fill="auto"/>
            <w:noWrap/>
          </w:tcPr>
          <w:p w14:paraId="72321B19"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shd w:val="clear" w:color="auto" w:fill="auto"/>
            <w:noWrap/>
          </w:tcPr>
          <w:p w14:paraId="07468107" w14:textId="77777777" w:rsidR="00B3240E" w:rsidRPr="00EF5447" w:rsidRDefault="00B3240E" w:rsidP="00583ABD">
            <w:pPr>
              <w:pStyle w:val="TAC"/>
            </w:pPr>
            <w:r>
              <w:rPr>
                <w:rFonts w:eastAsia="Malgun Gothic" w:cs="Arial"/>
                <w:szCs w:val="18"/>
                <w:lang w:eastAsia="ko-KR"/>
              </w:rPr>
              <w:t>N/A</w:t>
            </w:r>
          </w:p>
        </w:tc>
        <w:tc>
          <w:tcPr>
            <w:tcW w:w="1323" w:type="dxa"/>
            <w:gridSpan w:val="2"/>
            <w:shd w:val="clear" w:color="auto" w:fill="auto"/>
            <w:noWrap/>
          </w:tcPr>
          <w:p w14:paraId="36D08F3C" w14:textId="77777777" w:rsidR="00B3240E" w:rsidRPr="00EF5447" w:rsidRDefault="00B3240E" w:rsidP="00583ABD">
            <w:pPr>
              <w:pStyle w:val="TAC"/>
            </w:pPr>
            <w:r w:rsidRPr="006B4ADC">
              <w:rPr>
                <w:rFonts w:eastAsia="Malgun Gothic" w:cs="Arial"/>
                <w:szCs w:val="18"/>
                <w:lang w:eastAsia="ko-KR"/>
              </w:rPr>
              <w:t>1862</w:t>
            </w:r>
          </w:p>
        </w:tc>
        <w:tc>
          <w:tcPr>
            <w:tcW w:w="867" w:type="dxa"/>
            <w:gridSpan w:val="2"/>
            <w:shd w:val="clear" w:color="auto" w:fill="auto"/>
          </w:tcPr>
          <w:p w14:paraId="7A13B248" w14:textId="77777777" w:rsidR="00B3240E" w:rsidRPr="00EF5447" w:rsidRDefault="00B3240E" w:rsidP="00583ABD">
            <w:pPr>
              <w:pStyle w:val="TAC"/>
            </w:pPr>
            <w:r w:rsidRPr="006B4ADC">
              <w:rPr>
                <w:rFonts w:eastAsia="Malgun Gothic" w:cs="Arial"/>
                <w:szCs w:val="18"/>
                <w:lang w:eastAsia="ko-KR"/>
              </w:rPr>
              <w:t>15.7</w:t>
            </w:r>
          </w:p>
        </w:tc>
        <w:tc>
          <w:tcPr>
            <w:tcW w:w="1248" w:type="dxa"/>
            <w:gridSpan w:val="3"/>
            <w:shd w:val="clear" w:color="auto" w:fill="auto"/>
          </w:tcPr>
          <w:p w14:paraId="60AB6AEA" w14:textId="77777777" w:rsidR="00B3240E" w:rsidRPr="00EF5447" w:rsidRDefault="00B3240E" w:rsidP="00583ABD">
            <w:pPr>
              <w:pStyle w:val="TAC"/>
            </w:pPr>
            <w:r w:rsidRPr="006B4ADC">
              <w:rPr>
                <w:rFonts w:cs="Arial"/>
                <w:szCs w:val="18"/>
              </w:rPr>
              <w:t>IMD3</w:t>
            </w:r>
          </w:p>
        </w:tc>
      </w:tr>
      <w:tr w:rsidR="00B3240E" w:rsidRPr="00EF5447" w14:paraId="759F564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75996C2"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32F951BD" w14:textId="77777777" w:rsidR="00B3240E" w:rsidRPr="00EF5447" w:rsidRDefault="00B3240E" w:rsidP="00583ABD">
            <w:pPr>
              <w:pStyle w:val="TAC"/>
            </w:pPr>
            <w:r w:rsidRPr="006B4ADC">
              <w:rPr>
                <w:rFonts w:cs="Arial"/>
                <w:szCs w:val="18"/>
              </w:rPr>
              <w:t>26</w:t>
            </w:r>
          </w:p>
        </w:tc>
        <w:tc>
          <w:tcPr>
            <w:tcW w:w="1380" w:type="dxa"/>
            <w:gridSpan w:val="2"/>
            <w:shd w:val="clear" w:color="auto" w:fill="auto"/>
            <w:noWrap/>
          </w:tcPr>
          <w:p w14:paraId="21C1A185" w14:textId="77777777" w:rsidR="00B3240E" w:rsidRPr="00EF5447" w:rsidRDefault="00B3240E" w:rsidP="00583ABD">
            <w:pPr>
              <w:pStyle w:val="TAC"/>
            </w:pPr>
            <w:r w:rsidRPr="003C4CEC">
              <w:rPr>
                <w:rFonts w:eastAsia="Malgun Gothic" w:cs="Arial"/>
                <w:szCs w:val="18"/>
                <w:lang w:eastAsia="ko-KR"/>
              </w:rPr>
              <w:t>839</w:t>
            </w:r>
          </w:p>
        </w:tc>
        <w:tc>
          <w:tcPr>
            <w:tcW w:w="817" w:type="dxa"/>
            <w:gridSpan w:val="2"/>
            <w:shd w:val="clear" w:color="auto" w:fill="auto"/>
            <w:noWrap/>
          </w:tcPr>
          <w:p w14:paraId="1C5E2756" w14:textId="77777777" w:rsidR="00B3240E" w:rsidRPr="00EF5447" w:rsidRDefault="00B3240E" w:rsidP="00583ABD">
            <w:pPr>
              <w:pStyle w:val="TAC"/>
            </w:pPr>
            <w:r w:rsidRPr="003C4CEC">
              <w:rPr>
                <w:rFonts w:eastAsia="Malgun Gothic" w:cs="Arial"/>
                <w:szCs w:val="18"/>
                <w:lang w:eastAsia="ko-KR"/>
              </w:rPr>
              <w:t>5</w:t>
            </w:r>
          </w:p>
        </w:tc>
        <w:tc>
          <w:tcPr>
            <w:tcW w:w="2554" w:type="dxa"/>
            <w:gridSpan w:val="2"/>
            <w:shd w:val="clear" w:color="auto" w:fill="auto"/>
            <w:noWrap/>
          </w:tcPr>
          <w:p w14:paraId="6317D4AC" w14:textId="77777777" w:rsidR="00B3240E" w:rsidRPr="00EF5447" w:rsidRDefault="00B3240E" w:rsidP="00583ABD">
            <w:pPr>
              <w:pStyle w:val="TAC"/>
            </w:pPr>
            <w:r w:rsidRPr="003C4CEC">
              <w:rPr>
                <w:rFonts w:eastAsia="Malgun Gothic" w:cs="Arial"/>
                <w:szCs w:val="18"/>
                <w:lang w:eastAsia="ko-KR"/>
              </w:rPr>
              <w:t>25</w:t>
            </w:r>
          </w:p>
        </w:tc>
        <w:tc>
          <w:tcPr>
            <w:tcW w:w="1323" w:type="dxa"/>
            <w:gridSpan w:val="2"/>
            <w:shd w:val="clear" w:color="auto" w:fill="auto"/>
            <w:noWrap/>
          </w:tcPr>
          <w:p w14:paraId="2446C0CC" w14:textId="77777777" w:rsidR="00B3240E" w:rsidRPr="00EF5447" w:rsidRDefault="00B3240E" w:rsidP="00583ABD">
            <w:pPr>
              <w:pStyle w:val="TAC"/>
            </w:pPr>
            <w:r w:rsidRPr="006B4ADC">
              <w:rPr>
                <w:rFonts w:eastAsia="Malgun Gothic" w:cs="Arial"/>
                <w:szCs w:val="18"/>
                <w:lang w:eastAsia="ko-KR"/>
              </w:rPr>
              <w:t>884</w:t>
            </w:r>
          </w:p>
        </w:tc>
        <w:tc>
          <w:tcPr>
            <w:tcW w:w="867" w:type="dxa"/>
            <w:gridSpan w:val="2"/>
            <w:shd w:val="clear" w:color="auto" w:fill="auto"/>
          </w:tcPr>
          <w:p w14:paraId="495F24AE" w14:textId="77777777" w:rsidR="00B3240E" w:rsidRPr="00EF5447" w:rsidRDefault="00B3240E" w:rsidP="00583ABD">
            <w:pPr>
              <w:pStyle w:val="TAC"/>
            </w:pPr>
            <w:r w:rsidRPr="006B4ADC">
              <w:rPr>
                <w:rFonts w:eastAsia="Malgun Gothic" w:cs="Arial"/>
                <w:szCs w:val="18"/>
                <w:lang w:eastAsia="ko-KR"/>
              </w:rPr>
              <w:t>N/A</w:t>
            </w:r>
          </w:p>
        </w:tc>
        <w:tc>
          <w:tcPr>
            <w:tcW w:w="1248" w:type="dxa"/>
            <w:gridSpan w:val="3"/>
            <w:shd w:val="clear" w:color="auto" w:fill="auto"/>
          </w:tcPr>
          <w:p w14:paraId="620F077E" w14:textId="77777777" w:rsidR="00B3240E" w:rsidRPr="00EF5447" w:rsidRDefault="00B3240E" w:rsidP="00583ABD">
            <w:pPr>
              <w:pStyle w:val="TAC"/>
            </w:pPr>
            <w:r w:rsidRPr="006B4ADC">
              <w:rPr>
                <w:rFonts w:cs="Arial"/>
                <w:szCs w:val="18"/>
              </w:rPr>
              <w:t>N/A</w:t>
            </w:r>
          </w:p>
        </w:tc>
      </w:tr>
      <w:tr w:rsidR="00B3240E" w:rsidRPr="00EF5447" w14:paraId="3232B3FA"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BD8BAD"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0EA45A5F" w14:textId="77777777" w:rsidR="00B3240E" w:rsidRPr="00EF5447" w:rsidRDefault="00B3240E" w:rsidP="00583ABD">
            <w:pPr>
              <w:pStyle w:val="TAC"/>
            </w:pPr>
            <w:r w:rsidRPr="006B4ADC">
              <w:rPr>
                <w:rFonts w:cs="Arial"/>
                <w:szCs w:val="18"/>
                <w:lang w:eastAsia="ja-JP"/>
              </w:rPr>
              <w:t>n78</w:t>
            </w:r>
          </w:p>
        </w:tc>
        <w:tc>
          <w:tcPr>
            <w:tcW w:w="1380" w:type="dxa"/>
            <w:gridSpan w:val="2"/>
            <w:shd w:val="clear" w:color="auto" w:fill="auto"/>
            <w:noWrap/>
          </w:tcPr>
          <w:p w14:paraId="522B9EFD" w14:textId="77777777" w:rsidR="00B3240E" w:rsidRPr="00EF5447" w:rsidRDefault="00B3240E" w:rsidP="00583ABD">
            <w:pPr>
              <w:pStyle w:val="TAC"/>
            </w:pPr>
            <w:r w:rsidRPr="003C4CEC">
              <w:rPr>
                <w:rFonts w:eastAsia="Malgun Gothic" w:cs="Arial"/>
                <w:szCs w:val="18"/>
                <w:lang w:eastAsia="ko-KR"/>
              </w:rPr>
              <w:t>3540</w:t>
            </w:r>
          </w:p>
        </w:tc>
        <w:tc>
          <w:tcPr>
            <w:tcW w:w="817" w:type="dxa"/>
            <w:gridSpan w:val="2"/>
            <w:shd w:val="clear" w:color="auto" w:fill="auto"/>
            <w:noWrap/>
          </w:tcPr>
          <w:p w14:paraId="6E7F3DC1" w14:textId="77777777" w:rsidR="00B3240E" w:rsidRPr="00EF5447" w:rsidRDefault="00B3240E" w:rsidP="00583ABD">
            <w:pPr>
              <w:pStyle w:val="TAC"/>
            </w:pPr>
            <w:r w:rsidRPr="003C4CEC">
              <w:rPr>
                <w:rFonts w:eastAsia="Malgun Gothic" w:cs="Arial"/>
                <w:szCs w:val="18"/>
                <w:lang w:eastAsia="ko-KR"/>
              </w:rPr>
              <w:t>10</w:t>
            </w:r>
          </w:p>
        </w:tc>
        <w:tc>
          <w:tcPr>
            <w:tcW w:w="2554" w:type="dxa"/>
            <w:gridSpan w:val="2"/>
            <w:shd w:val="clear" w:color="auto" w:fill="auto"/>
            <w:noWrap/>
          </w:tcPr>
          <w:p w14:paraId="2270F9E5" w14:textId="77777777" w:rsidR="00B3240E" w:rsidRPr="00EF5447" w:rsidRDefault="00B3240E" w:rsidP="00583ABD">
            <w:pPr>
              <w:pStyle w:val="TAC"/>
            </w:pPr>
            <w:r w:rsidRPr="003C4CEC">
              <w:rPr>
                <w:rFonts w:eastAsia="Malgun Gothic" w:cs="Arial"/>
                <w:szCs w:val="18"/>
                <w:lang w:eastAsia="ko-KR"/>
              </w:rPr>
              <w:t>50</w:t>
            </w:r>
          </w:p>
        </w:tc>
        <w:tc>
          <w:tcPr>
            <w:tcW w:w="1323" w:type="dxa"/>
            <w:gridSpan w:val="2"/>
            <w:shd w:val="clear" w:color="auto" w:fill="auto"/>
            <w:noWrap/>
          </w:tcPr>
          <w:p w14:paraId="632F8581" w14:textId="77777777" w:rsidR="00B3240E" w:rsidRPr="00EF5447" w:rsidRDefault="00B3240E" w:rsidP="00583ABD">
            <w:pPr>
              <w:pStyle w:val="TAC"/>
            </w:pPr>
            <w:r w:rsidRPr="006B4ADC">
              <w:rPr>
                <w:rFonts w:eastAsia="Malgun Gothic" w:cs="Arial"/>
                <w:szCs w:val="18"/>
                <w:lang w:eastAsia="ko-KR"/>
              </w:rPr>
              <w:t>3540</w:t>
            </w:r>
          </w:p>
        </w:tc>
        <w:tc>
          <w:tcPr>
            <w:tcW w:w="867" w:type="dxa"/>
            <w:gridSpan w:val="2"/>
            <w:shd w:val="clear" w:color="auto" w:fill="auto"/>
          </w:tcPr>
          <w:p w14:paraId="3121925C" w14:textId="77777777" w:rsidR="00B3240E" w:rsidRPr="00EF5447" w:rsidRDefault="00B3240E" w:rsidP="00583ABD">
            <w:pPr>
              <w:pStyle w:val="TAC"/>
            </w:pPr>
            <w:r w:rsidRPr="006B4ADC">
              <w:rPr>
                <w:rFonts w:eastAsia="Malgun Gothic" w:cs="Arial"/>
                <w:szCs w:val="18"/>
                <w:lang w:eastAsia="ko-KR"/>
              </w:rPr>
              <w:t>N/A</w:t>
            </w:r>
          </w:p>
        </w:tc>
        <w:tc>
          <w:tcPr>
            <w:tcW w:w="1248" w:type="dxa"/>
            <w:gridSpan w:val="3"/>
            <w:shd w:val="clear" w:color="auto" w:fill="auto"/>
          </w:tcPr>
          <w:p w14:paraId="6FF8ADDC" w14:textId="77777777" w:rsidR="00B3240E" w:rsidRPr="00EF5447" w:rsidRDefault="00B3240E" w:rsidP="00583ABD">
            <w:pPr>
              <w:pStyle w:val="TAC"/>
            </w:pPr>
            <w:r w:rsidRPr="006B4ADC">
              <w:rPr>
                <w:rFonts w:cs="Arial"/>
                <w:szCs w:val="18"/>
              </w:rPr>
              <w:t>N/A</w:t>
            </w:r>
          </w:p>
        </w:tc>
      </w:tr>
      <w:tr w:rsidR="00B3240E" w:rsidRPr="00EF5447" w14:paraId="78466AED" w14:textId="77777777" w:rsidTr="00583ABD">
        <w:trPr>
          <w:trHeight w:val="54"/>
          <w:jc w:val="center"/>
        </w:trPr>
        <w:tc>
          <w:tcPr>
            <w:tcW w:w="2259" w:type="dxa"/>
            <w:tcBorders>
              <w:top w:val="single" w:sz="4" w:space="0" w:color="auto"/>
              <w:bottom w:val="nil"/>
            </w:tcBorders>
            <w:shd w:val="clear" w:color="auto" w:fill="auto"/>
          </w:tcPr>
          <w:p w14:paraId="5E2F5CC1" w14:textId="77777777" w:rsidR="00B3240E" w:rsidRDefault="00B3240E" w:rsidP="00583ABD">
            <w:pPr>
              <w:pStyle w:val="TAC"/>
              <w:rPr>
                <w:lang w:eastAsia="zh-TW"/>
              </w:rPr>
            </w:pPr>
            <w:r w:rsidRPr="00EF5447">
              <w:rPr>
                <w:lang w:eastAsia="zh-TW"/>
              </w:rPr>
              <w:t>DC_3A-28A_n1A</w:t>
            </w:r>
          </w:p>
          <w:p w14:paraId="5A063745" w14:textId="77777777" w:rsidR="00B3240E" w:rsidRPr="00EF5447" w:rsidRDefault="00B3240E" w:rsidP="00583ABD">
            <w:pPr>
              <w:pStyle w:val="TAC"/>
              <w:rPr>
                <w:rFonts w:eastAsia="MS Mincho"/>
              </w:rPr>
            </w:pPr>
            <w:r w:rsidRPr="006726A8">
              <w:rPr>
                <w:rFonts w:eastAsia="MS Mincho"/>
              </w:rPr>
              <w:t>DC_3C-28A_n1A</w:t>
            </w:r>
          </w:p>
        </w:tc>
        <w:tc>
          <w:tcPr>
            <w:tcW w:w="868" w:type="dxa"/>
            <w:shd w:val="clear" w:color="auto" w:fill="auto"/>
          </w:tcPr>
          <w:p w14:paraId="3B834622" w14:textId="77777777" w:rsidR="00B3240E" w:rsidRPr="00EF5447" w:rsidRDefault="00B3240E" w:rsidP="00583ABD">
            <w:pPr>
              <w:pStyle w:val="TAC"/>
            </w:pPr>
            <w:r w:rsidRPr="00EF5447">
              <w:rPr>
                <w:lang w:eastAsia="ko-KR"/>
              </w:rPr>
              <w:t>3</w:t>
            </w:r>
          </w:p>
        </w:tc>
        <w:tc>
          <w:tcPr>
            <w:tcW w:w="1380" w:type="dxa"/>
            <w:gridSpan w:val="2"/>
            <w:shd w:val="clear" w:color="auto" w:fill="auto"/>
            <w:noWrap/>
          </w:tcPr>
          <w:p w14:paraId="362647B1" w14:textId="77777777" w:rsidR="00B3240E" w:rsidRPr="00EF5447" w:rsidRDefault="00B3240E" w:rsidP="00583ABD">
            <w:pPr>
              <w:pStyle w:val="TAC"/>
            </w:pPr>
            <w:r>
              <w:t>N/A</w:t>
            </w:r>
          </w:p>
        </w:tc>
        <w:tc>
          <w:tcPr>
            <w:tcW w:w="817" w:type="dxa"/>
            <w:gridSpan w:val="2"/>
            <w:shd w:val="clear" w:color="auto" w:fill="auto"/>
            <w:noWrap/>
          </w:tcPr>
          <w:p w14:paraId="759913C2" w14:textId="77777777" w:rsidR="00B3240E" w:rsidRPr="00EF5447" w:rsidRDefault="00B3240E" w:rsidP="00583ABD">
            <w:pPr>
              <w:pStyle w:val="TAC"/>
            </w:pPr>
            <w:r w:rsidRPr="003C4CEC">
              <w:t>5</w:t>
            </w:r>
          </w:p>
        </w:tc>
        <w:tc>
          <w:tcPr>
            <w:tcW w:w="2554" w:type="dxa"/>
            <w:gridSpan w:val="2"/>
            <w:shd w:val="clear" w:color="auto" w:fill="auto"/>
            <w:noWrap/>
          </w:tcPr>
          <w:p w14:paraId="0C97FE1A" w14:textId="77777777" w:rsidR="00B3240E" w:rsidRPr="00EF5447" w:rsidRDefault="00B3240E" w:rsidP="00583ABD">
            <w:pPr>
              <w:pStyle w:val="TAC"/>
            </w:pPr>
            <w:r>
              <w:t>N/A</w:t>
            </w:r>
          </w:p>
        </w:tc>
        <w:tc>
          <w:tcPr>
            <w:tcW w:w="1323" w:type="dxa"/>
            <w:gridSpan w:val="2"/>
            <w:shd w:val="clear" w:color="auto" w:fill="auto"/>
            <w:noWrap/>
          </w:tcPr>
          <w:p w14:paraId="3DFBF267" w14:textId="77777777" w:rsidR="00B3240E" w:rsidRPr="00EF5447" w:rsidRDefault="00B3240E" w:rsidP="00583ABD">
            <w:pPr>
              <w:pStyle w:val="TAC"/>
            </w:pPr>
            <w:r w:rsidRPr="00EF5447">
              <w:t>1820</w:t>
            </w:r>
          </w:p>
        </w:tc>
        <w:tc>
          <w:tcPr>
            <w:tcW w:w="867" w:type="dxa"/>
            <w:gridSpan w:val="2"/>
            <w:shd w:val="clear" w:color="auto" w:fill="auto"/>
          </w:tcPr>
          <w:p w14:paraId="058F33C9" w14:textId="77777777" w:rsidR="00B3240E" w:rsidRPr="00EF5447" w:rsidRDefault="00B3240E" w:rsidP="00583ABD">
            <w:pPr>
              <w:pStyle w:val="TAC"/>
            </w:pPr>
            <w:r w:rsidRPr="00EF5447">
              <w:rPr>
                <w:lang w:eastAsia="zh-TW"/>
              </w:rPr>
              <w:t>4</w:t>
            </w:r>
          </w:p>
        </w:tc>
        <w:tc>
          <w:tcPr>
            <w:tcW w:w="1248" w:type="dxa"/>
            <w:gridSpan w:val="3"/>
            <w:shd w:val="clear" w:color="auto" w:fill="auto"/>
          </w:tcPr>
          <w:p w14:paraId="61C25BBE" w14:textId="77777777" w:rsidR="00B3240E" w:rsidRPr="00EF5447" w:rsidRDefault="00B3240E" w:rsidP="00583ABD">
            <w:pPr>
              <w:pStyle w:val="TAC"/>
            </w:pPr>
            <w:r w:rsidRPr="00EF5447">
              <w:t>IMD5</w:t>
            </w:r>
          </w:p>
        </w:tc>
      </w:tr>
      <w:tr w:rsidR="00B3240E" w:rsidRPr="00EF5447" w14:paraId="3FC9A809" w14:textId="77777777" w:rsidTr="00583ABD">
        <w:trPr>
          <w:trHeight w:val="54"/>
          <w:jc w:val="center"/>
        </w:trPr>
        <w:tc>
          <w:tcPr>
            <w:tcW w:w="2259" w:type="dxa"/>
            <w:tcBorders>
              <w:top w:val="nil"/>
              <w:bottom w:val="nil"/>
            </w:tcBorders>
            <w:shd w:val="clear" w:color="auto" w:fill="auto"/>
          </w:tcPr>
          <w:p w14:paraId="4080FD4F" w14:textId="77777777" w:rsidR="00B3240E" w:rsidRPr="00EF5447" w:rsidRDefault="00B3240E" w:rsidP="00583ABD">
            <w:pPr>
              <w:pStyle w:val="TAC"/>
              <w:rPr>
                <w:rFonts w:eastAsia="MS Mincho"/>
              </w:rPr>
            </w:pPr>
          </w:p>
        </w:tc>
        <w:tc>
          <w:tcPr>
            <w:tcW w:w="868" w:type="dxa"/>
            <w:shd w:val="clear" w:color="auto" w:fill="auto"/>
          </w:tcPr>
          <w:p w14:paraId="2F82993D" w14:textId="77777777" w:rsidR="00B3240E" w:rsidRPr="00EF5447" w:rsidRDefault="00B3240E" w:rsidP="00583ABD">
            <w:pPr>
              <w:pStyle w:val="TAC"/>
            </w:pPr>
            <w:r w:rsidRPr="00EF5447">
              <w:rPr>
                <w:lang w:eastAsia="ko-KR"/>
              </w:rPr>
              <w:t>28</w:t>
            </w:r>
          </w:p>
        </w:tc>
        <w:tc>
          <w:tcPr>
            <w:tcW w:w="1380" w:type="dxa"/>
            <w:gridSpan w:val="2"/>
            <w:shd w:val="clear" w:color="auto" w:fill="auto"/>
            <w:noWrap/>
          </w:tcPr>
          <w:p w14:paraId="403D9553" w14:textId="77777777" w:rsidR="00B3240E" w:rsidRPr="00EF5447" w:rsidRDefault="00B3240E" w:rsidP="00583ABD">
            <w:pPr>
              <w:pStyle w:val="TAC"/>
            </w:pPr>
            <w:r w:rsidRPr="003C4CEC">
              <w:t>710</w:t>
            </w:r>
          </w:p>
        </w:tc>
        <w:tc>
          <w:tcPr>
            <w:tcW w:w="817" w:type="dxa"/>
            <w:gridSpan w:val="2"/>
            <w:shd w:val="clear" w:color="auto" w:fill="auto"/>
            <w:noWrap/>
          </w:tcPr>
          <w:p w14:paraId="159654AA" w14:textId="77777777" w:rsidR="00B3240E" w:rsidRPr="00EF5447" w:rsidRDefault="00B3240E" w:rsidP="00583ABD">
            <w:pPr>
              <w:pStyle w:val="TAC"/>
            </w:pPr>
            <w:r w:rsidRPr="003C4CEC">
              <w:t>5</w:t>
            </w:r>
          </w:p>
        </w:tc>
        <w:tc>
          <w:tcPr>
            <w:tcW w:w="2554" w:type="dxa"/>
            <w:gridSpan w:val="2"/>
            <w:shd w:val="clear" w:color="auto" w:fill="auto"/>
            <w:noWrap/>
          </w:tcPr>
          <w:p w14:paraId="433ACA7C" w14:textId="77777777" w:rsidR="00B3240E" w:rsidRPr="00EF5447" w:rsidRDefault="00B3240E" w:rsidP="00583ABD">
            <w:pPr>
              <w:pStyle w:val="TAC"/>
            </w:pPr>
            <w:r w:rsidRPr="003C4CEC">
              <w:t>25</w:t>
            </w:r>
          </w:p>
        </w:tc>
        <w:tc>
          <w:tcPr>
            <w:tcW w:w="1323" w:type="dxa"/>
            <w:gridSpan w:val="2"/>
            <w:shd w:val="clear" w:color="auto" w:fill="auto"/>
            <w:noWrap/>
          </w:tcPr>
          <w:p w14:paraId="4176D0E3" w14:textId="77777777" w:rsidR="00B3240E" w:rsidRPr="00EF5447" w:rsidRDefault="00B3240E" w:rsidP="00583ABD">
            <w:pPr>
              <w:pStyle w:val="TAC"/>
            </w:pPr>
            <w:r w:rsidRPr="00EF5447">
              <w:t>765</w:t>
            </w:r>
          </w:p>
        </w:tc>
        <w:tc>
          <w:tcPr>
            <w:tcW w:w="867" w:type="dxa"/>
            <w:gridSpan w:val="2"/>
            <w:shd w:val="clear" w:color="auto" w:fill="auto"/>
          </w:tcPr>
          <w:p w14:paraId="06386624" w14:textId="77777777" w:rsidR="00B3240E" w:rsidRPr="00EF5447" w:rsidRDefault="00B3240E" w:rsidP="00583ABD">
            <w:pPr>
              <w:pStyle w:val="TAC"/>
            </w:pPr>
            <w:r w:rsidRPr="00EF5447">
              <w:t>N/A</w:t>
            </w:r>
          </w:p>
        </w:tc>
        <w:tc>
          <w:tcPr>
            <w:tcW w:w="1248" w:type="dxa"/>
            <w:gridSpan w:val="3"/>
            <w:shd w:val="clear" w:color="auto" w:fill="auto"/>
          </w:tcPr>
          <w:p w14:paraId="3CB3261B" w14:textId="77777777" w:rsidR="00B3240E" w:rsidRPr="00EF5447" w:rsidRDefault="00B3240E" w:rsidP="00583ABD">
            <w:pPr>
              <w:pStyle w:val="TAC"/>
            </w:pPr>
            <w:r w:rsidRPr="00EF5447">
              <w:t>N/A</w:t>
            </w:r>
          </w:p>
        </w:tc>
      </w:tr>
      <w:tr w:rsidR="00B3240E" w:rsidRPr="00EF5447" w14:paraId="275FA2D3" w14:textId="77777777" w:rsidTr="00583ABD">
        <w:trPr>
          <w:trHeight w:val="54"/>
          <w:jc w:val="center"/>
        </w:trPr>
        <w:tc>
          <w:tcPr>
            <w:tcW w:w="2259" w:type="dxa"/>
            <w:tcBorders>
              <w:top w:val="nil"/>
              <w:bottom w:val="single" w:sz="4" w:space="0" w:color="auto"/>
            </w:tcBorders>
            <w:shd w:val="clear" w:color="auto" w:fill="auto"/>
          </w:tcPr>
          <w:p w14:paraId="36402D06" w14:textId="77777777" w:rsidR="00B3240E" w:rsidRPr="00EF5447" w:rsidRDefault="00B3240E" w:rsidP="00583ABD">
            <w:pPr>
              <w:pStyle w:val="TAC"/>
              <w:rPr>
                <w:rFonts w:eastAsia="MS Mincho"/>
              </w:rPr>
            </w:pPr>
          </w:p>
        </w:tc>
        <w:tc>
          <w:tcPr>
            <w:tcW w:w="868" w:type="dxa"/>
            <w:shd w:val="clear" w:color="auto" w:fill="auto"/>
          </w:tcPr>
          <w:p w14:paraId="570C0B28" w14:textId="77777777" w:rsidR="00B3240E" w:rsidRPr="00EF5447" w:rsidRDefault="00B3240E" w:rsidP="00583ABD">
            <w:pPr>
              <w:pStyle w:val="TAC"/>
            </w:pPr>
            <w:r w:rsidRPr="00EF5447">
              <w:rPr>
                <w:lang w:eastAsia="zh-TW"/>
              </w:rPr>
              <w:t>n1</w:t>
            </w:r>
          </w:p>
        </w:tc>
        <w:tc>
          <w:tcPr>
            <w:tcW w:w="1380" w:type="dxa"/>
            <w:gridSpan w:val="2"/>
            <w:shd w:val="clear" w:color="auto" w:fill="auto"/>
            <w:noWrap/>
          </w:tcPr>
          <w:p w14:paraId="0414DE6B" w14:textId="77777777" w:rsidR="00B3240E" w:rsidRPr="00EF5447" w:rsidRDefault="00B3240E" w:rsidP="00583ABD">
            <w:pPr>
              <w:pStyle w:val="TAC"/>
            </w:pPr>
            <w:r w:rsidRPr="003C4CEC">
              <w:t>1975</w:t>
            </w:r>
          </w:p>
        </w:tc>
        <w:tc>
          <w:tcPr>
            <w:tcW w:w="817" w:type="dxa"/>
            <w:gridSpan w:val="2"/>
            <w:shd w:val="clear" w:color="auto" w:fill="auto"/>
            <w:noWrap/>
          </w:tcPr>
          <w:p w14:paraId="2FA55D07" w14:textId="77777777" w:rsidR="00B3240E" w:rsidRPr="00EF5447" w:rsidRDefault="00B3240E" w:rsidP="00583ABD">
            <w:pPr>
              <w:pStyle w:val="TAC"/>
            </w:pPr>
            <w:r w:rsidRPr="003C4CEC">
              <w:t>5</w:t>
            </w:r>
          </w:p>
        </w:tc>
        <w:tc>
          <w:tcPr>
            <w:tcW w:w="2554" w:type="dxa"/>
            <w:gridSpan w:val="2"/>
            <w:shd w:val="clear" w:color="auto" w:fill="auto"/>
            <w:noWrap/>
          </w:tcPr>
          <w:p w14:paraId="75EEAB2F" w14:textId="77777777" w:rsidR="00B3240E" w:rsidRPr="00EF5447" w:rsidRDefault="00B3240E" w:rsidP="00583ABD">
            <w:pPr>
              <w:pStyle w:val="TAC"/>
            </w:pPr>
            <w:r w:rsidRPr="003C4CEC">
              <w:t>25</w:t>
            </w:r>
          </w:p>
        </w:tc>
        <w:tc>
          <w:tcPr>
            <w:tcW w:w="1323" w:type="dxa"/>
            <w:gridSpan w:val="2"/>
            <w:shd w:val="clear" w:color="auto" w:fill="auto"/>
            <w:noWrap/>
          </w:tcPr>
          <w:p w14:paraId="602A1B84" w14:textId="77777777" w:rsidR="00B3240E" w:rsidRPr="00EF5447" w:rsidRDefault="00B3240E" w:rsidP="00583ABD">
            <w:pPr>
              <w:pStyle w:val="TAC"/>
            </w:pPr>
            <w:r w:rsidRPr="00EF5447">
              <w:t>2165</w:t>
            </w:r>
          </w:p>
        </w:tc>
        <w:tc>
          <w:tcPr>
            <w:tcW w:w="867" w:type="dxa"/>
            <w:gridSpan w:val="2"/>
            <w:shd w:val="clear" w:color="auto" w:fill="auto"/>
          </w:tcPr>
          <w:p w14:paraId="4A6E7117" w14:textId="77777777" w:rsidR="00B3240E" w:rsidRPr="00EF5447" w:rsidRDefault="00B3240E" w:rsidP="00583ABD">
            <w:pPr>
              <w:pStyle w:val="TAC"/>
            </w:pPr>
            <w:r w:rsidRPr="00EF5447">
              <w:t>N/A</w:t>
            </w:r>
          </w:p>
        </w:tc>
        <w:tc>
          <w:tcPr>
            <w:tcW w:w="1248" w:type="dxa"/>
            <w:gridSpan w:val="3"/>
            <w:shd w:val="clear" w:color="auto" w:fill="auto"/>
          </w:tcPr>
          <w:p w14:paraId="09F56CE7" w14:textId="77777777" w:rsidR="00B3240E" w:rsidRPr="00EF5447" w:rsidRDefault="00B3240E" w:rsidP="00583ABD">
            <w:pPr>
              <w:pStyle w:val="TAC"/>
            </w:pPr>
            <w:r w:rsidRPr="00EF5447">
              <w:t>N/A</w:t>
            </w:r>
          </w:p>
        </w:tc>
      </w:tr>
      <w:tr w:rsidR="00B3240E" w:rsidRPr="00EF5447" w14:paraId="08589ADA" w14:textId="77777777" w:rsidTr="00583ABD">
        <w:trPr>
          <w:trHeight w:val="54"/>
          <w:jc w:val="center"/>
        </w:trPr>
        <w:tc>
          <w:tcPr>
            <w:tcW w:w="2259" w:type="dxa"/>
            <w:tcBorders>
              <w:bottom w:val="nil"/>
            </w:tcBorders>
            <w:shd w:val="clear" w:color="auto" w:fill="auto"/>
          </w:tcPr>
          <w:p w14:paraId="1AF64861" w14:textId="77777777" w:rsidR="00B3240E" w:rsidRPr="00EF5447" w:rsidRDefault="00B3240E" w:rsidP="00583ABD">
            <w:pPr>
              <w:pStyle w:val="TAC"/>
              <w:rPr>
                <w:rFonts w:cs="Arial"/>
                <w:lang w:eastAsia="ja-JP"/>
              </w:rPr>
            </w:pPr>
            <w:r w:rsidRPr="00EF5447">
              <w:rPr>
                <w:rFonts w:cs="Arial"/>
                <w:lang w:eastAsia="ja-JP"/>
              </w:rPr>
              <w:t>DC_3A-28A_n5A</w:t>
            </w:r>
          </w:p>
          <w:p w14:paraId="75436EE7" w14:textId="77777777" w:rsidR="00B3240E" w:rsidRPr="00EF5447" w:rsidRDefault="00B3240E" w:rsidP="00583ABD">
            <w:pPr>
              <w:pStyle w:val="TAC"/>
              <w:rPr>
                <w:rFonts w:eastAsia="MS Mincho"/>
              </w:rPr>
            </w:pPr>
            <w:r w:rsidRPr="00EF5447">
              <w:rPr>
                <w:lang w:eastAsia="fi-FI"/>
              </w:rPr>
              <w:t>DC_3C-28A_n5A</w:t>
            </w:r>
          </w:p>
        </w:tc>
        <w:tc>
          <w:tcPr>
            <w:tcW w:w="868" w:type="dxa"/>
            <w:shd w:val="clear" w:color="auto" w:fill="auto"/>
          </w:tcPr>
          <w:p w14:paraId="37028091" w14:textId="77777777" w:rsidR="00B3240E" w:rsidRPr="00EF5447" w:rsidRDefault="00B3240E" w:rsidP="00583ABD">
            <w:pPr>
              <w:pStyle w:val="TAC"/>
              <w:rPr>
                <w:rFonts w:eastAsia="Malgun Gothic"/>
                <w:szCs w:val="18"/>
                <w:lang w:eastAsia="ko-KR"/>
              </w:rPr>
            </w:pPr>
            <w:r w:rsidRPr="00EF5447">
              <w:t>3</w:t>
            </w:r>
          </w:p>
        </w:tc>
        <w:tc>
          <w:tcPr>
            <w:tcW w:w="1380" w:type="dxa"/>
            <w:gridSpan w:val="2"/>
            <w:shd w:val="clear" w:color="auto" w:fill="auto"/>
            <w:noWrap/>
          </w:tcPr>
          <w:p w14:paraId="760AFCD6"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1E92867F"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763E6736"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530A81D8" w14:textId="77777777" w:rsidR="00B3240E" w:rsidRPr="00EF5447" w:rsidRDefault="00B3240E" w:rsidP="00583ABD">
            <w:pPr>
              <w:pStyle w:val="TAC"/>
              <w:rPr>
                <w:rFonts w:eastAsia="Malgun Gothic"/>
                <w:szCs w:val="18"/>
                <w:lang w:eastAsia="ko-KR"/>
              </w:rPr>
            </w:pPr>
            <w:r w:rsidRPr="00EF5447">
              <w:t>1830</w:t>
            </w:r>
          </w:p>
        </w:tc>
        <w:tc>
          <w:tcPr>
            <w:tcW w:w="867" w:type="dxa"/>
            <w:gridSpan w:val="2"/>
            <w:shd w:val="clear" w:color="auto" w:fill="auto"/>
          </w:tcPr>
          <w:p w14:paraId="552425CB" w14:textId="77777777" w:rsidR="00B3240E" w:rsidRPr="00EF5447" w:rsidRDefault="00B3240E" w:rsidP="00583ABD">
            <w:pPr>
              <w:pStyle w:val="TAC"/>
              <w:rPr>
                <w:lang w:eastAsia="zh-CN"/>
              </w:rPr>
            </w:pPr>
            <w:r w:rsidRPr="00EF5447">
              <w:t>8.7</w:t>
            </w:r>
          </w:p>
        </w:tc>
        <w:tc>
          <w:tcPr>
            <w:tcW w:w="1248" w:type="dxa"/>
            <w:gridSpan w:val="3"/>
            <w:shd w:val="clear" w:color="auto" w:fill="auto"/>
          </w:tcPr>
          <w:p w14:paraId="66CAACEB" w14:textId="77777777" w:rsidR="00B3240E" w:rsidRPr="00EF5447" w:rsidRDefault="00B3240E" w:rsidP="00583ABD">
            <w:pPr>
              <w:pStyle w:val="TAC"/>
              <w:rPr>
                <w:lang w:eastAsia="zh-CN"/>
              </w:rPr>
            </w:pPr>
            <w:r w:rsidRPr="00EF5447">
              <w:t>IMD4</w:t>
            </w:r>
          </w:p>
        </w:tc>
      </w:tr>
      <w:tr w:rsidR="00B3240E" w:rsidRPr="00EF5447" w14:paraId="59E98DEF" w14:textId="77777777" w:rsidTr="00583ABD">
        <w:trPr>
          <w:trHeight w:val="54"/>
          <w:jc w:val="center"/>
        </w:trPr>
        <w:tc>
          <w:tcPr>
            <w:tcW w:w="2259" w:type="dxa"/>
            <w:tcBorders>
              <w:top w:val="nil"/>
              <w:bottom w:val="nil"/>
            </w:tcBorders>
            <w:shd w:val="clear" w:color="auto" w:fill="auto"/>
          </w:tcPr>
          <w:p w14:paraId="4A394AC0" w14:textId="77777777" w:rsidR="00B3240E" w:rsidRPr="00EF5447" w:rsidRDefault="00B3240E" w:rsidP="00583ABD">
            <w:pPr>
              <w:pStyle w:val="TAC"/>
              <w:rPr>
                <w:rFonts w:eastAsia="MS Mincho"/>
              </w:rPr>
            </w:pPr>
          </w:p>
        </w:tc>
        <w:tc>
          <w:tcPr>
            <w:tcW w:w="868" w:type="dxa"/>
            <w:shd w:val="clear" w:color="auto" w:fill="auto"/>
          </w:tcPr>
          <w:p w14:paraId="12F59260" w14:textId="77777777" w:rsidR="00B3240E" w:rsidRPr="00EF5447" w:rsidRDefault="00B3240E" w:rsidP="00583ABD">
            <w:pPr>
              <w:pStyle w:val="TAC"/>
              <w:rPr>
                <w:rFonts w:eastAsia="Malgun Gothic"/>
                <w:szCs w:val="18"/>
                <w:lang w:eastAsia="ko-KR"/>
              </w:rPr>
            </w:pPr>
            <w:r w:rsidRPr="00EF5447">
              <w:t>28</w:t>
            </w:r>
          </w:p>
        </w:tc>
        <w:tc>
          <w:tcPr>
            <w:tcW w:w="1380" w:type="dxa"/>
            <w:gridSpan w:val="2"/>
            <w:shd w:val="clear" w:color="auto" w:fill="auto"/>
            <w:noWrap/>
          </w:tcPr>
          <w:p w14:paraId="71FD328E" w14:textId="77777777" w:rsidR="00B3240E" w:rsidRPr="00EF5447" w:rsidRDefault="00B3240E" w:rsidP="00583ABD">
            <w:pPr>
              <w:pStyle w:val="TAC"/>
              <w:rPr>
                <w:rFonts w:eastAsia="Malgun Gothic"/>
                <w:szCs w:val="18"/>
                <w:lang w:eastAsia="ko-KR"/>
              </w:rPr>
            </w:pPr>
            <w:r w:rsidRPr="003C4CEC">
              <w:t>705</w:t>
            </w:r>
          </w:p>
        </w:tc>
        <w:tc>
          <w:tcPr>
            <w:tcW w:w="817" w:type="dxa"/>
            <w:gridSpan w:val="2"/>
            <w:shd w:val="clear" w:color="auto" w:fill="auto"/>
            <w:noWrap/>
          </w:tcPr>
          <w:p w14:paraId="19896EF2"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4871E90B"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55062E80" w14:textId="77777777" w:rsidR="00B3240E" w:rsidRPr="00EF5447" w:rsidRDefault="00B3240E" w:rsidP="00583ABD">
            <w:pPr>
              <w:pStyle w:val="TAC"/>
              <w:rPr>
                <w:rFonts w:eastAsia="Malgun Gothic"/>
                <w:szCs w:val="18"/>
                <w:lang w:eastAsia="ko-KR"/>
              </w:rPr>
            </w:pPr>
            <w:r w:rsidRPr="00EF5447">
              <w:t>798</w:t>
            </w:r>
          </w:p>
        </w:tc>
        <w:tc>
          <w:tcPr>
            <w:tcW w:w="867" w:type="dxa"/>
            <w:gridSpan w:val="2"/>
            <w:shd w:val="clear" w:color="auto" w:fill="auto"/>
          </w:tcPr>
          <w:p w14:paraId="6932C6BB"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5BFED2CB" w14:textId="77777777" w:rsidR="00B3240E" w:rsidRPr="00EF5447" w:rsidRDefault="00B3240E" w:rsidP="00583ABD">
            <w:pPr>
              <w:pStyle w:val="TAC"/>
              <w:rPr>
                <w:lang w:eastAsia="zh-CN"/>
              </w:rPr>
            </w:pPr>
            <w:r w:rsidRPr="00EF5447">
              <w:t>N/A</w:t>
            </w:r>
          </w:p>
        </w:tc>
      </w:tr>
      <w:tr w:rsidR="00B3240E" w:rsidRPr="00EF5447" w14:paraId="32F3F185" w14:textId="77777777" w:rsidTr="00583ABD">
        <w:trPr>
          <w:trHeight w:val="54"/>
          <w:jc w:val="center"/>
        </w:trPr>
        <w:tc>
          <w:tcPr>
            <w:tcW w:w="2259" w:type="dxa"/>
            <w:tcBorders>
              <w:top w:val="nil"/>
              <w:bottom w:val="nil"/>
            </w:tcBorders>
            <w:shd w:val="clear" w:color="auto" w:fill="auto"/>
          </w:tcPr>
          <w:p w14:paraId="6FF70202" w14:textId="77777777" w:rsidR="00B3240E" w:rsidRPr="00EF5447" w:rsidRDefault="00B3240E" w:rsidP="00583ABD">
            <w:pPr>
              <w:pStyle w:val="TAC"/>
              <w:rPr>
                <w:rFonts w:eastAsia="MS Mincho"/>
              </w:rPr>
            </w:pPr>
          </w:p>
        </w:tc>
        <w:tc>
          <w:tcPr>
            <w:tcW w:w="868" w:type="dxa"/>
            <w:shd w:val="clear" w:color="auto" w:fill="auto"/>
          </w:tcPr>
          <w:p w14:paraId="7214EE0D" w14:textId="77777777" w:rsidR="00B3240E" w:rsidRPr="00EF5447" w:rsidRDefault="00B3240E" w:rsidP="00583ABD">
            <w:pPr>
              <w:pStyle w:val="TAC"/>
              <w:rPr>
                <w:rFonts w:eastAsia="Malgun Gothic"/>
                <w:szCs w:val="18"/>
                <w:lang w:eastAsia="ko-KR"/>
              </w:rPr>
            </w:pPr>
            <w:r w:rsidRPr="00EF5447">
              <w:t>n5</w:t>
            </w:r>
          </w:p>
        </w:tc>
        <w:tc>
          <w:tcPr>
            <w:tcW w:w="1380" w:type="dxa"/>
            <w:gridSpan w:val="2"/>
            <w:shd w:val="clear" w:color="auto" w:fill="auto"/>
            <w:noWrap/>
          </w:tcPr>
          <w:p w14:paraId="27FD5525"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3CB83FFD"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037B94B2"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7042497"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34FC89FA"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5745FC7B" w14:textId="77777777" w:rsidR="00B3240E" w:rsidRPr="00EF5447" w:rsidRDefault="00B3240E" w:rsidP="00583ABD">
            <w:pPr>
              <w:pStyle w:val="TAC"/>
              <w:rPr>
                <w:lang w:eastAsia="zh-CN"/>
              </w:rPr>
            </w:pPr>
            <w:r w:rsidRPr="00EF5447">
              <w:t>N/A</w:t>
            </w:r>
          </w:p>
        </w:tc>
      </w:tr>
      <w:tr w:rsidR="00B3240E" w:rsidRPr="00EF5447" w14:paraId="66E4C63D" w14:textId="77777777" w:rsidTr="00583ABD">
        <w:trPr>
          <w:trHeight w:val="54"/>
          <w:jc w:val="center"/>
        </w:trPr>
        <w:tc>
          <w:tcPr>
            <w:tcW w:w="2259" w:type="dxa"/>
            <w:tcBorders>
              <w:top w:val="nil"/>
              <w:bottom w:val="nil"/>
            </w:tcBorders>
            <w:shd w:val="clear" w:color="auto" w:fill="auto"/>
          </w:tcPr>
          <w:p w14:paraId="5385584D" w14:textId="77777777" w:rsidR="00B3240E" w:rsidRPr="00EF5447" w:rsidRDefault="00B3240E" w:rsidP="00583ABD">
            <w:pPr>
              <w:pStyle w:val="TAC"/>
              <w:rPr>
                <w:rFonts w:eastAsia="MS Mincho"/>
              </w:rPr>
            </w:pPr>
          </w:p>
        </w:tc>
        <w:tc>
          <w:tcPr>
            <w:tcW w:w="868" w:type="dxa"/>
            <w:shd w:val="clear" w:color="auto" w:fill="auto"/>
          </w:tcPr>
          <w:p w14:paraId="3D996BC6" w14:textId="77777777" w:rsidR="00B3240E" w:rsidRPr="00EF5447" w:rsidRDefault="00B3240E" w:rsidP="00583ABD">
            <w:pPr>
              <w:pStyle w:val="TAC"/>
              <w:rPr>
                <w:rFonts w:eastAsia="Malgun Gothic"/>
                <w:szCs w:val="18"/>
                <w:lang w:eastAsia="ko-KR"/>
              </w:rPr>
            </w:pPr>
            <w:r w:rsidRPr="00EF5447">
              <w:t>3</w:t>
            </w:r>
          </w:p>
        </w:tc>
        <w:tc>
          <w:tcPr>
            <w:tcW w:w="1380" w:type="dxa"/>
            <w:gridSpan w:val="2"/>
            <w:shd w:val="clear" w:color="auto" w:fill="auto"/>
            <w:noWrap/>
          </w:tcPr>
          <w:p w14:paraId="41C850B0" w14:textId="77777777" w:rsidR="00B3240E" w:rsidRPr="00EF5447" w:rsidRDefault="00B3240E" w:rsidP="00583ABD">
            <w:pPr>
              <w:pStyle w:val="TAC"/>
              <w:rPr>
                <w:rFonts w:eastAsia="Malgun Gothic"/>
                <w:szCs w:val="18"/>
                <w:lang w:eastAsia="ko-KR"/>
              </w:rPr>
            </w:pPr>
            <w:r w:rsidRPr="003C4CEC">
              <w:t>1750</w:t>
            </w:r>
          </w:p>
        </w:tc>
        <w:tc>
          <w:tcPr>
            <w:tcW w:w="817" w:type="dxa"/>
            <w:gridSpan w:val="2"/>
            <w:shd w:val="clear" w:color="auto" w:fill="auto"/>
            <w:noWrap/>
          </w:tcPr>
          <w:p w14:paraId="3CCC4DE6"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04D541DB"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044C251C" w14:textId="77777777" w:rsidR="00B3240E" w:rsidRPr="00EF5447" w:rsidRDefault="00B3240E" w:rsidP="00583ABD">
            <w:pPr>
              <w:pStyle w:val="TAC"/>
              <w:rPr>
                <w:rFonts w:eastAsia="Malgun Gothic"/>
                <w:szCs w:val="18"/>
                <w:lang w:eastAsia="ko-KR"/>
              </w:rPr>
            </w:pPr>
            <w:r w:rsidRPr="00EF5447">
              <w:t>1845</w:t>
            </w:r>
          </w:p>
        </w:tc>
        <w:tc>
          <w:tcPr>
            <w:tcW w:w="867" w:type="dxa"/>
            <w:gridSpan w:val="2"/>
            <w:shd w:val="clear" w:color="auto" w:fill="auto"/>
          </w:tcPr>
          <w:p w14:paraId="78385FA3"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25B9E076" w14:textId="77777777" w:rsidR="00B3240E" w:rsidRPr="00EF5447" w:rsidRDefault="00B3240E" w:rsidP="00583ABD">
            <w:pPr>
              <w:pStyle w:val="TAC"/>
              <w:rPr>
                <w:lang w:eastAsia="zh-CN"/>
              </w:rPr>
            </w:pPr>
            <w:r w:rsidRPr="00EF5447">
              <w:t>N/A</w:t>
            </w:r>
          </w:p>
        </w:tc>
      </w:tr>
      <w:tr w:rsidR="00B3240E" w:rsidRPr="00EF5447" w14:paraId="36B7C285" w14:textId="77777777" w:rsidTr="00583ABD">
        <w:trPr>
          <w:trHeight w:val="54"/>
          <w:jc w:val="center"/>
        </w:trPr>
        <w:tc>
          <w:tcPr>
            <w:tcW w:w="2259" w:type="dxa"/>
            <w:tcBorders>
              <w:top w:val="nil"/>
              <w:bottom w:val="nil"/>
            </w:tcBorders>
            <w:shd w:val="clear" w:color="auto" w:fill="auto"/>
          </w:tcPr>
          <w:p w14:paraId="7195F4EA" w14:textId="77777777" w:rsidR="00B3240E" w:rsidRPr="00EF5447" w:rsidRDefault="00B3240E" w:rsidP="00583ABD">
            <w:pPr>
              <w:pStyle w:val="TAC"/>
              <w:rPr>
                <w:rFonts w:eastAsia="MS Mincho"/>
              </w:rPr>
            </w:pPr>
          </w:p>
        </w:tc>
        <w:tc>
          <w:tcPr>
            <w:tcW w:w="868" w:type="dxa"/>
            <w:shd w:val="clear" w:color="auto" w:fill="auto"/>
          </w:tcPr>
          <w:p w14:paraId="20E19E49" w14:textId="77777777" w:rsidR="00B3240E" w:rsidRPr="00EF5447" w:rsidRDefault="00B3240E" w:rsidP="00583ABD">
            <w:pPr>
              <w:pStyle w:val="TAC"/>
              <w:rPr>
                <w:rFonts w:eastAsia="Malgun Gothic"/>
                <w:szCs w:val="18"/>
                <w:lang w:eastAsia="ko-KR"/>
              </w:rPr>
            </w:pPr>
            <w:r w:rsidRPr="00EF5447">
              <w:t>28</w:t>
            </w:r>
          </w:p>
        </w:tc>
        <w:tc>
          <w:tcPr>
            <w:tcW w:w="1380" w:type="dxa"/>
            <w:gridSpan w:val="2"/>
            <w:shd w:val="clear" w:color="auto" w:fill="auto"/>
            <w:noWrap/>
          </w:tcPr>
          <w:p w14:paraId="0A8211F1" w14:textId="77777777" w:rsidR="00B3240E" w:rsidRPr="00EF5447" w:rsidRDefault="00B3240E" w:rsidP="00583ABD">
            <w:pPr>
              <w:pStyle w:val="TAC"/>
              <w:rPr>
                <w:rFonts w:eastAsia="Malgun Gothic"/>
                <w:szCs w:val="18"/>
                <w:lang w:eastAsia="ko-KR"/>
              </w:rPr>
            </w:pPr>
            <w:r>
              <w:rPr>
                <w:lang w:eastAsia="ko-KR"/>
              </w:rPr>
              <w:t>N/A</w:t>
            </w:r>
          </w:p>
        </w:tc>
        <w:tc>
          <w:tcPr>
            <w:tcW w:w="817" w:type="dxa"/>
            <w:gridSpan w:val="2"/>
            <w:shd w:val="clear" w:color="auto" w:fill="auto"/>
            <w:noWrap/>
          </w:tcPr>
          <w:p w14:paraId="3AF6FF9A" w14:textId="77777777" w:rsidR="00B3240E" w:rsidRPr="00EF5447" w:rsidRDefault="00B3240E" w:rsidP="00583ABD">
            <w:pPr>
              <w:pStyle w:val="TAC"/>
              <w:rPr>
                <w:rFonts w:eastAsia="Malgun Gothic"/>
                <w:szCs w:val="18"/>
                <w:lang w:eastAsia="ko-KR"/>
              </w:rPr>
            </w:pPr>
            <w:r w:rsidRPr="003C4CEC">
              <w:rPr>
                <w:lang w:eastAsia="ko-KR"/>
              </w:rPr>
              <w:t>5</w:t>
            </w:r>
          </w:p>
        </w:tc>
        <w:tc>
          <w:tcPr>
            <w:tcW w:w="2554" w:type="dxa"/>
            <w:gridSpan w:val="2"/>
            <w:shd w:val="clear" w:color="auto" w:fill="auto"/>
            <w:noWrap/>
          </w:tcPr>
          <w:p w14:paraId="30B88180" w14:textId="77777777" w:rsidR="00B3240E" w:rsidRPr="00EF5447" w:rsidRDefault="00B3240E" w:rsidP="00583ABD">
            <w:pPr>
              <w:pStyle w:val="TAC"/>
              <w:rPr>
                <w:rFonts w:eastAsia="Malgun Gothic"/>
                <w:szCs w:val="18"/>
                <w:lang w:eastAsia="ko-KR"/>
              </w:rPr>
            </w:pPr>
            <w:r>
              <w:rPr>
                <w:lang w:eastAsia="ko-KR"/>
              </w:rPr>
              <w:t>N/A</w:t>
            </w:r>
          </w:p>
        </w:tc>
        <w:tc>
          <w:tcPr>
            <w:tcW w:w="1323" w:type="dxa"/>
            <w:gridSpan w:val="2"/>
            <w:shd w:val="clear" w:color="auto" w:fill="auto"/>
            <w:noWrap/>
          </w:tcPr>
          <w:p w14:paraId="314CDB13" w14:textId="77777777" w:rsidR="00B3240E" w:rsidRPr="00EF5447" w:rsidRDefault="00B3240E" w:rsidP="00583ABD">
            <w:pPr>
              <w:pStyle w:val="TAC"/>
              <w:rPr>
                <w:rFonts w:eastAsia="Malgun Gothic"/>
                <w:szCs w:val="18"/>
                <w:lang w:eastAsia="ko-KR"/>
              </w:rPr>
            </w:pPr>
            <w:r w:rsidRPr="00EF5447">
              <w:rPr>
                <w:lang w:eastAsia="ko-KR"/>
              </w:rPr>
              <w:t>785</w:t>
            </w:r>
          </w:p>
        </w:tc>
        <w:tc>
          <w:tcPr>
            <w:tcW w:w="867" w:type="dxa"/>
            <w:gridSpan w:val="2"/>
            <w:shd w:val="clear" w:color="auto" w:fill="auto"/>
          </w:tcPr>
          <w:p w14:paraId="6C7D3DFE" w14:textId="77777777" w:rsidR="00B3240E" w:rsidRPr="00EF5447" w:rsidRDefault="00B3240E" w:rsidP="00583ABD">
            <w:pPr>
              <w:pStyle w:val="TAC"/>
              <w:rPr>
                <w:lang w:eastAsia="zh-CN"/>
              </w:rPr>
            </w:pPr>
            <w:r w:rsidRPr="00EF5447">
              <w:rPr>
                <w:rFonts w:eastAsia="Malgun Gothic"/>
                <w:lang w:eastAsia="ko-KR"/>
              </w:rPr>
              <w:t>9.4</w:t>
            </w:r>
          </w:p>
        </w:tc>
        <w:tc>
          <w:tcPr>
            <w:tcW w:w="1248" w:type="dxa"/>
            <w:gridSpan w:val="3"/>
            <w:shd w:val="clear" w:color="auto" w:fill="auto"/>
          </w:tcPr>
          <w:p w14:paraId="1BC02E2A" w14:textId="77777777" w:rsidR="00B3240E" w:rsidRPr="00EF5447" w:rsidRDefault="00B3240E" w:rsidP="00583ABD">
            <w:pPr>
              <w:pStyle w:val="TAC"/>
              <w:rPr>
                <w:lang w:eastAsia="zh-CN"/>
              </w:rPr>
            </w:pPr>
            <w:r w:rsidRPr="00EF5447">
              <w:rPr>
                <w:rFonts w:eastAsia="Malgun Gothic"/>
                <w:lang w:eastAsia="ko-KR"/>
              </w:rPr>
              <w:t>IMD4</w:t>
            </w:r>
          </w:p>
        </w:tc>
      </w:tr>
      <w:tr w:rsidR="00B3240E" w:rsidRPr="00EF5447" w14:paraId="6C302C05" w14:textId="77777777" w:rsidTr="00583ABD">
        <w:trPr>
          <w:trHeight w:val="54"/>
          <w:jc w:val="center"/>
        </w:trPr>
        <w:tc>
          <w:tcPr>
            <w:tcW w:w="2259" w:type="dxa"/>
            <w:tcBorders>
              <w:top w:val="nil"/>
              <w:bottom w:val="single" w:sz="4" w:space="0" w:color="auto"/>
            </w:tcBorders>
            <w:shd w:val="clear" w:color="auto" w:fill="auto"/>
          </w:tcPr>
          <w:p w14:paraId="42AE4A2C" w14:textId="77777777" w:rsidR="00B3240E" w:rsidRPr="00EF5447" w:rsidRDefault="00B3240E" w:rsidP="00583ABD">
            <w:pPr>
              <w:pStyle w:val="TAC"/>
              <w:rPr>
                <w:rFonts w:eastAsia="MS Mincho"/>
              </w:rPr>
            </w:pPr>
          </w:p>
        </w:tc>
        <w:tc>
          <w:tcPr>
            <w:tcW w:w="868" w:type="dxa"/>
            <w:shd w:val="clear" w:color="auto" w:fill="auto"/>
          </w:tcPr>
          <w:p w14:paraId="33605C5E" w14:textId="77777777" w:rsidR="00B3240E" w:rsidRPr="00EF5447" w:rsidRDefault="00B3240E" w:rsidP="00583ABD">
            <w:pPr>
              <w:pStyle w:val="TAC"/>
              <w:rPr>
                <w:rFonts w:eastAsia="Malgun Gothic"/>
                <w:szCs w:val="18"/>
                <w:lang w:eastAsia="ko-KR"/>
              </w:rPr>
            </w:pPr>
            <w:r w:rsidRPr="00EF5447">
              <w:t>n5</w:t>
            </w:r>
          </w:p>
        </w:tc>
        <w:tc>
          <w:tcPr>
            <w:tcW w:w="1380" w:type="dxa"/>
            <w:gridSpan w:val="2"/>
            <w:shd w:val="clear" w:color="auto" w:fill="auto"/>
            <w:noWrap/>
          </w:tcPr>
          <w:p w14:paraId="12C44896"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0F214C15"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0B706DD7"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3328B06"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750C4EAD"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74333975" w14:textId="77777777" w:rsidR="00B3240E" w:rsidRPr="00EF5447" w:rsidRDefault="00B3240E" w:rsidP="00583ABD">
            <w:pPr>
              <w:pStyle w:val="TAC"/>
              <w:rPr>
                <w:lang w:eastAsia="zh-CN"/>
              </w:rPr>
            </w:pPr>
            <w:r w:rsidRPr="00EF5447">
              <w:t>N/A</w:t>
            </w:r>
          </w:p>
        </w:tc>
      </w:tr>
      <w:tr w:rsidR="00B3240E" w:rsidRPr="00EF5447" w14:paraId="1E8A8C3D" w14:textId="77777777" w:rsidTr="00583ABD">
        <w:trPr>
          <w:trHeight w:val="54"/>
          <w:jc w:val="center"/>
        </w:trPr>
        <w:tc>
          <w:tcPr>
            <w:tcW w:w="2259" w:type="dxa"/>
            <w:tcBorders>
              <w:bottom w:val="nil"/>
            </w:tcBorders>
            <w:shd w:val="clear" w:color="auto" w:fill="auto"/>
          </w:tcPr>
          <w:p w14:paraId="0F15B906" w14:textId="77777777" w:rsidR="00B3240E" w:rsidRPr="00EF5447" w:rsidRDefault="00B3240E" w:rsidP="00583ABD">
            <w:pPr>
              <w:pStyle w:val="TAC"/>
              <w:rPr>
                <w:lang w:eastAsia="ja-JP"/>
              </w:rPr>
            </w:pPr>
            <w:r w:rsidRPr="00EF5447">
              <w:rPr>
                <w:lang w:eastAsia="ja-JP"/>
              </w:rPr>
              <w:t>DC_3A-28A_n7A</w:t>
            </w:r>
          </w:p>
          <w:p w14:paraId="4F67E2BC" w14:textId="77777777" w:rsidR="00B3240E" w:rsidRPr="00EF5447" w:rsidRDefault="00B3240E" w:rsidP="00583ABD">
            <w:pPr>
              <w:pStyle w:val="TAC"/>
              <w:rPr>
                <w:lang w:eastAsia="ja-JP"/>
              </w:rPr>
            </w:pPr>
            <w:r w:rsidRPr="00EF5447">
              <w:rPr>
                <w:lang w:eastAsia="ja-JP"/>
              </w:rPr>
              <w:t>DC_3C-28A_n7A</w:t>
            </w:r>
          </w:p>
          <w:p w14:paraId="5F72320B" w14:textId="77777777" w:rsidR="00B3240E" w:rsidRPr="00EF5447" w:rsidRDefault="00B3240E" w:rsidP="00583ABD">
            <w:pPr>
              <w:pStyle w:val="TAC"/>
              <w:rPr>
                <w:lang w:eastAsia="ja-JP"/>
              </w:rPr>
            </w:pPr>
            <w:r w:rsidRPr="00EF5447">
              <w:rPr>
                <w:lang w:eastAsia="ja-JP"/>
              </w:rPr>
              <w:t>DC_3A-3A-28A_n7A</w:t>
            </w:r>
          </w:p>
          <w:p w14:paraId="3AF6B17A" w14:textId="77777777" w:rsidR="00B3240E" w:rsidRPr="00EF5447" w:rsidRDefault="00B3240E" w:rsidP="00583ABD">
            <w:pPr>
              <w:pStyle w:val="TAC"/>
              <w:rPr>
                <w:lang w:eastAsia="ja-JP"/>
              </w:rPr>
            </w:pPr>
            <w:r w:rsidRPr="00EF5447">
              <w:rPr>
                <w:lang w:eastAsia="ja-JP"/>
              </w:rPr>
              <w:t>DC_3A-28A_n7B</w:t>
            </w:r>
          </w:p>
          <w:p w14:paraId="25037B3A" w14:textId="77777777" w:rsidR="00B3240E" w:rsidRPr="00EF5447" w:rsidRDefault="00B3240E" w:rsidP="00583ABD">
            <w:pPr>
              <w:pStyle w:val="TAC"/>
              <w:rPr>
                <w:lang w:eastAsia="ja-JP"/>
              </w:rPr>
            </w:pPr>
            <w:r w:rsidRPr="00EF5447">
              <w:rPr>
                <w:lang w:eastAsia="ja-JP"/>
              </w:rPr>
              <w:t>DC_3C-28A_n7B</w:t>
            </w:r>
          </w:p>
          <w:p w14:paraId="119B14C0" w14:textId="77777777" w:rsidR="00B3240E" w:rsidRPr="00EF5447" w:rsidRDefault="00B3240E" w:rsidP="00583ABD">
            <w:pPr>
              <w:pStyle w:val="TAC"/>
              <w:rPr>
                <w:rFonts w:eastAsia="MS Mincho"/>
              </w:rPr>
            </w:pPr>
            <w:r w:rsidRPr="00EF5447">
              <w:rPr>
                <w:lang w:eastAsia="ja-JP"/>
              </w:rPr>
              <w:t>DC_3A-3A-28A_n7B</w:t>
            </w:r>
          </w:p>
        </w:tc>
        <w:tc>
          <w:tcPr>
            <w:tcW w:w="868" w:type="dxa"/>
            <w:shd w:val="clear" w:color="auto" w:fill="auto"/>
          </w:tcPr>
          <w:p w14:paraId="0577B177" w14:textId="77777777" w:rsidR="00B3240E" w:rsidRPr="00EF5447" w:rsidRDefault="00B3240E" w:rsidP="00583ABD">
            <w:pPr>
              <w:pStyle w:val="TAC"/>
            </w:pPr>
            <w:r w:rsidRPr="00EF5447">
              <w:rPr>
                <w:rFonts w:eastAsia="Malgun Gothic"/>
                <w:szCs w:val="18"/>
                <w:lang w:eastAsia="ko-KR"/>
              </w:rPr>
              <w:t>3</w:t>
            </w:r>
          </w:p>
        </w:tc>
        <w:tc>
          <w:tcPr>
            <w:tcW w:w="1380" w:type="dxa"/>
            <w:gridSpan w:val="2"/>
            <w:shd w:val="clear" w:color="auto" w:fill="auto"/>
            <w:noWrap/>
          </w:tcPr>
          <w:p w14:paraId="5BDFE00C"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36A30094"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65A0DE7"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67D40C1D"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4CE1B363" w14:textId="77777777" w:rsidR="00B3240E" w:rsidRPr="00EF5447" w:rsidRDefault="00B3240E" w:rsidP="00583ABD">
            <w:pPr>
              <w:pStyle w:val="TAC"/>
            </w:pPr>
            <w:r w:rsidRPr="00EF5447">
              <w:rPr>
                <w:lang w:eastAsia="zh-CN"/>
              </w:rPr>
              <w:t>26.0</w:t>
            </w:r>
          </w:p>
        </w:tc>
        <w:tc>
          <w:tcPr>
            <w:tcW w:w="1248" w:type="dxa"/>
            <w:gridSpan w:val="3"/>
            <w:shd w:val="clear" w:color="auto" w:fill="auto"/>
          </w:tcPr>
          <w:p w14:paraId="09ABCAAA" w14:textId="77777777" w:rsidR="00B3240E" w:rsidRPr="00EF5447" w:rsidRDefault="00B3240E" w:rsidP="00583ABD">
            <w:pPr>
              <w:pStyle w:val="TAC"/>
            </w:pPr>
            <w:r w:rsidRPr="00EF5447">
              <w:t>IMD2</w:t>
            </w:r>
          </w:p>
        </w:tc>
      </w:tr>
      <w:tr w:rsidR="00B3240E" w:rsidRPr="00EF5447" w14:paraId="39A6925D" w14:textId="77777777" w:rsidTr="00583ABD">
        <w:trPr>
          <w:trHeight w:val="54"/>
          <w:jc w:val="center"/>
        </w:trPr>
        <w:tc>
          <w:tcPr>
            <w:tcW w:w="2259" w:type="dxa"/>
            <w:tcBorders>
              <w:top w:val="nil"/>
              <w:bottom w:val="nil"/>
            </w:tcBorders>
            <w:shd w:val="clear" w:color="auto" w:fill="auto"/>
          </w:tcPr>
          <w:p w14:paraId="4432C7A4" w14:textId="77777777" w:rsidR="00B3240E" w:rsidRPr="00EF5447" w:rsidRDefault="00B3240E" w:rsidP="00583ABD">
            <w:pPr>
              <w:pStyle w:val="TAC"/>
              <w:rPr>
                <w:rFonts w:eastAsia="MS Mincho"/>
              </w:rPr>
            </w:pPr>
          </w:p>
        </w:tc>
        <w:tc>
          <w:tcPr>
            <w:tcW w:w="868" w:type="dxa"/>
            <w:shd w:val="clear" w:color="auto" w:fill="auto"/>
          </w:tcPr>
          <w:p w14:paraId="6B21C35B" w14:textId="77777777" w:rsidR="00B3240E" w:rsidRPr="00EF5447" w:rsidRDefault="00B3240E" w:rsidP="00583ABD">
            <w:pPr>
              <w:pStyle w:val="TAC"/>
            </w:pPr>
            <w:r w:rsidRPr="00EF5447">
              <w:rPr>
                <w:rFonts w:eastAsia="Malgun Gothic"/>
                <w:szCs w:val="18"/>
                <w:lang w:eastAsia="ko-KR"/>
              </w:rPr>
              <w:t>28</w:t>
            </w:r>
          </w:p>
        </w:tc>
        <w:tc>
          <w:tcPr>
            <w:tcW w:w="1380" w:type="dxa"/>
            <w:gridSpan w:val="2"/>
            <w:shd w:val="clear" w:color="auto" w:fill="auto"/>
            <w:noWrap/>
          </w:tcPr>
          <w:p w14:paraId="09505FAA"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6B72BBEC"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2BA02B4C"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AA9BF14"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1D142C26" w14:textId="77777777" w:rsidR="00B3240E" w:rsidRPr="00EF5447" w:rsidRDefault="00B3240E" w:rsidP="00583ABD">
            <w:pPr>
              <w:pStyle w:val="TAC"/>
            </w:pPr>
            <w:r w:rsidRPr="00EF5447">
              <w:rPr>
                <w:lang w:eastAsia="zh-CN"/>
              </w:rPr>
              <w:t>N/A</w:t>
            </w:r>
          </w:p>
        </w:tc>
        <w:tc>
          <w:tcPr>
            <w:tcW w:w="1248" w:type="dxa"/>
            <w:gridSpan w:val="3"/>
            <w:shd w:val="clear" w:color="auto" w:fill="auto"/>
          </w:tcPr>
          <w:p w14:paraId="29EE6507" w14:textId="77777777" w:rsidR="00B3240E" w:rsidRPr="00EF5447" w:rsidRDefault="00B3240E" w:rsidP="00583ABD">
            <w:pPr>
              <w:pStyle w:val="TAC"/>
            </w:pPr>
            <w:r w:rsidRPr="00EF5447">
              <w:t>N/A</w:t>
            </w:r>
          </w:p>
        </w:tc>
      </w:tr>
      <w:tr w:rsidR="00B3240E" w:rsidRPr="00EF5447" w14:paraId="3887EBAD" w14:textId="77777777" w:rsidTr="00583ABD">
        <w:trPr>
          <w:trHeight w:val="54"/>
          <w:jc w:val="center"/>
        </w:trPr>
        <w:tc>
          <w:tcPr>
            <w:tcW w:w="2259" w:type="dxa"/>
            <w:tcBorders>
              <w:top w:val="nil"/>
              <w:bottom w:val="nil"/>
            </w:tcBorders>
            <w:shd w:val="clear" w:color="auto" w:fill="auto"/>
          </w:tcPr>
          <w:p w14:paraId="4649C4F0" w14:textId="77777777" w:rsidR="00B3240E" w:rsidRPr="00EF5447" w:rsidRDefault="00B3240E" w:rsidP="00583ABD">
            <w:pPr>
              <w:pStyle w:val="TAC"/>
              <w:rPr>
                <w:rFonts w:eastAsia="MS Mincho"/>
              </w:rPr>
            </w:pPr>
          </w:p>
        </w:tc>
        <w:tc>
          <w:tcPr>
            <w:tcW w:w="868" w:type="dxa"/>
            <w:shd w:val="clear" w:color="auto" w:fill="auto"/>
          </w:tcPr>
          <w:p w14:paraId="17150C26" w14:textId="77777777" w:rsidR="00B3240E" w:rsidRPr="00EF5447" w:rsidRDefault="00B3240E" w:rsidP="00583ABD">
            <w:pPr>
              <w:pStyle w:val="TAC"/>
            </w:pPr>
            <w:r w:rsidRPr="00EF5447">
              <w:rPr>
                <w:rFonts w:eastAsia="Malgun Gothic"/>
                <w:szCs w:val="18"/>
                <w:lang w:eastAsia="ko-KR"/>
              </w:rPr>
              <w:t>n7</w:t>
            </w:r>
          </w:p>
        </w:tc>
        <w:tc>
          <w:tcPr>
            <w:tcW w:w="1380" w:type="dxa"/>
            <w:gridSpan w:val="2"/>
            <w:shd w:val="clear" w:color="auto" w:fill="auto"/>
            <w:noWrap/>
          </w:tcPr>
          <w:p w14:paraId="1D7FC2EE" w14:textId="77777777" w:rsidR="00B3240E" w:rsidRPr="00EF5447" w:rsidRDefault="00B3240E" w:rsidP="00583ABD">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4965F5FC" w14:textId="77777777" w:rsidR="00B3240E" w:rsidRPr="00EF5447" w:rsidRDefault="00B3240E" w:rsidP="00583ABD">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679A8FFF" w14:textId="77777777" w:rsidR="00B3240E" w:rsidRPr="00EF5447" w:rsidRDefault="00B3240E" w:rsidP="00583ABD">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2F932678" w14:textId="77777777" w:rsidR="00B3240E" w:rsidRPr="00EF5447" w:rsidRDefault="00B3240E" w:rsidP="00583ABD">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3B379499" w14:textId="77777777" w:rsidR="00B3240E" w:rsidRPr="00EF5447" w:rsidRDefault="00B3240E" w:rsidP="00583ABD">
            <w:pPr>
              <w:pStyle w:val="TAC"/>
            </w:pPr>
            <w:r w:rsidRPr="00EF5447">
              <w:rPr>
                <w:lang w:eastAsia="zh-CN"/>
              </w:rPr>
              <w:t>N/A</w:t>
            </w:r>
          </w:p>
        </w:tc>
        <w:tc>
          <w:tcPr>
            <w:tcW w:w="1248" w:type="dxa"/>
            <w:gridSpan w:val="3"/>
            <w:shd w:val="clear" w:color="auto" w:fill="auto"/>
          </w:tcPr>
          <w:p w14:paraId="5E4C849A" w14:textId="77777777" w:rsidR="00B3240E" w:rsidRPr="00EF5447" w:rsidRDefault="00B3240E" w:rsidP="00583ABD">
            <w:pPr>
              <w:pStyle w:val="TAC"/>
            </w:pPr>
            <w:r w:rsidRPr="00EF5447">
              <w:rPr>
                <w:lang w:eastAsia="ja-JP"/>
              </w:rPr>
              <w:t>N/A</w:t>
            </w:r>
          </w:p>
        </w:tc>
      </w:tr>
      <w:tr w:rsidR="00B3240E" w:rsidRPr="00EF5447" w14:paraId="3F3F5A93" w14:textId="77777777" w:rsidTr="00583ABD">
        <w:trPr>
          <w:trHeight w:val="54"/>
          <w:jc w:val="center"/>
        </w:trPr>
        <w:tc>
          <w:tcPr>
            <w:tcW w:w="2259" w:type="dxa"/>
            <w:tcBorders>
              <w:top w:val="nil"/>
              <w:bottom w:val="nil"/>
            </w:tcBorders>
            <w:shd w:val="clear" w:color="auto" w:fill="auto"/>
          </w:tcPr>
          <w:p w14:paraId="51691C9F" w14:textId="77777777" w:rsidR="00B3240E" w:rsidRPr="00EF5447" w:rsidRDefault="00B3240E" w:rsidP="00583ABD">
            <w:pPr>
              <w:pStyle w:val="TAC"/>
              <w:rPr>
                <w:rFonts w:eastAsia="MS Mincho"/>
              </w:rPr>
            </w:pPr>
          </w:p>
        </w:tc>
        <w:tc>
          <w:tcPr>
            <w:tcW w:w="868" w:type="dxa"/>
            <w:shd w:val="clear" w:color="auto" w:fill="auto"/>
          </w:tcPr>
          <w:p w14:paraId="487BD242" w14:textId="77777777" w:rsidR="00B3240E" w:rsidRPr="00EF5447" w:rsidRDefault="00B3240E" w:rsidP="00583ABD">
            <w:pPr>
              <w:pStyle w:val="TAC"/>
            </w:pPr>
            <w:r w:rsidRPr="00EF5447">
              <w:t>3</w:t>
            </w:r>
          </w:p>
        </w:tc>
        <w:tc>
          <w:tcPr>
            <w:tcW w:w="1380" w:type="dxa"/>
            <w:gridSpan w:val="2"/>
            <w:shd w:val="clear" w:color="auto" w:fill="auto"/>
            <w:noWrap/>
          </w:tcPr>
          <w:p w14:paraId="513E074A" w14:textId="77777777" w:rsidR="00B3240E" w:rsidRPr="00EF5447" w:rsidRDefault="00B3240E" w:rsidP="00583ABD">
            <w:pPr>
              <w:pStyle w:val="TAC"/>
              <w:rPr>
                <w:rFonts w:eastAsia="Malgun Gothic"/>
                <w:szCs w:val="18"/>
                <w:lang w:eastAsia="ko-KR"/>
              </w:rPr>
            </w:pPr>
            <w:r w:rsidRPr="003C4CEC">
              <w:t>1747</w:t>
            </w:r>
          </w:p>
        </w:tc>
        <w:tc>
          <w:tcPr>
            <w:tcW w:w="817" w:type="dxa"/>
            <w:gridSpan w:val="2"/>
            <w:shd w:val="clear" w:color="auto" w:fill="auto"/>
            <w:noWrap/>
          </w:tcPr>
          <w:p w14:paraId="53AA8F81"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515017BC"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08AB7944" w14:textId="77777777" w:rsidR="00B3240E" w:rsidRPr="00EF5447" w:rsidRDefault="00B3240E" w:rsidP="00583ABD">
            <w:pPr>
              <w:pStyle w:val="TAC"/>
              <w:rPr>
                <w:rFonts w:eastAsia="Malgun Gothic"/>
                <w:szCs w:val="18"/>
                <w:lang w:eastAsia="ko-KR"/>
              </w:rPr>
            </w:pPr>
            <w:r w:rsidRPr="00EF5447">
              <w:t>1842</w:t>
            </w:r>
          </w:p>
        </w:tc>
        <w:tc>
          <w:tcPr>
            <w:tcW w:w="867" w:type="dxa"/>
            <w:gridSpan w:val="2"/>
            <w:shd w:val="clear" w:color="auto" w:fill="auto"/>
          </w:tcPr>
          <w:p w14:paraId="3557E3BF" w14:textId="77777777" w:rsidR="00B3240E" w:rsidRPr="00EF5447" w:rsidRDefault="00B3240E" w:rsidP="00583ABD">
            <w:pPr>
              <w:pStyle w:val="TAC"/>
            </w:pPr>
            <w:r w:rsidRPr="00EF5447">
              <w:rPr>
                <w:lang w:eastAsia="zh-CN"/>
              </w:rPr>
              <w:t>N/A</w:t>
            </w:r>
          </w:p>
        </w:tc>
        <w:tc>
          <w:tcPr>
            <w:tcW w:w="1248" w:type="dxa"/>
            <w:gridSpan w:val="3"/>
            <w:shd w:val="clear" w:color="auto" w:fill="auto"/>
          </w:tcPr>
          <w:p w14:paraId="07C8D927" w14:textId="77777777" w:rsidR="00B3240E" w:rsidRPr="00EF5447" w:rsidRDefault="00B3240E" w:rsidP="00583ABD">
            <w:pPr>
              <w:pStyle w:val="TAC"/>
            </w:pPr>
            <w:r w:rsidRPr="00EF5447">
              <w:rPr>
                <w:lang w:eastAsia="ja-JP"/>
              </w:rPr>
              <w:t>N/A</w:t>
            </w:r>
          </w:p>
        </w:tc>
      </w:tr>
      <w:tr w:rsidR="00B3240E" w:rsidRPr="00EF5447" w14:paraId="45FF7979" w14:textId="77777777" w:rsidTr="00583ABD">
        <w:trPr>
          <w:trHeight w:val="54"/>
          <w:jc w:val="center"/>
        </w:trPr>
        <w:tc>
          <w:tcPr>
            <w:tcW w:w="2259" w:type="dxa"/>
            <w:tcBorders>
              <w:top w:val="nil"/>
              <w:bottom w:val="nil"/>
            </w:tcBorders>
            <w:shd w:val="clear" w:color="auto" w:fill="auto"/>
          </w:tcPr>
          <w:p w14:paraId="7C829616" w14:textId="77777777" w:rsidR="00B3240E" w:rsidRPr="00EF5447" w:rsidRDefault="00B3240E" w:rsidP="00583ABD">
            <w:pPr>
              <w:pStyle w:val="TAC"/>
              <w:rPr>
                <w:rFonts w:eastAsia="MS Mincho"/>
              </w:rPr>
            </w:pPr>
          </w:p>
        </w:tc>
        <w:tc>
          <w:tcPr>
            <w:tcW w:w="868" w:type="dxa"/>
            <w:shd w:val="clear" w:color="auto" w:fill="auto"/>
          </w:tcPr>
          <w:p w14:paraId="38C4BE48" w14:textId="77777777" w:rsidR="00B3240E" w:rsidRPr="00EF5447" w:rsidRDefault="00B3240E" w:rsidP="00583ABD">
            <w:pPr>
              <w:pStyle w:val="TAC"/>
            </w:pPr>
            <w:r w:rsidRPr="00EF5447">
              <w:t>28</w:t>
            </w:r>
          </w:p>
        </w:tc>
        <w:tc>
          <w:tcPr>
            <w:tcW w:w="1380" w:type="dxa"/>
            <w:gridSpan w:val="2"/>
            <w:shd w:val="clear" w:color="auto" w:fill="auto"/>
            <w:noWrap/>
          </w:tcPr>
          <w:p w14:paraId="6EC4A665"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09307385"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22CC6E7D"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17B77B98" w14:textId="77777777" w:rsidR="00B3240E" w:rsidRPr="00EF5447" w:rsidRDefault="00B3240E" w:rsidP="00583ABD">
            <w:pPr>
              <w:pStyle w:val="TAC"/>
              <w:rPr>
                <w:rFonts w:eastAsia="Malgun Gothic"/>
                <w:szCs w:val="18"/>
                <w:lang w:eastAsia="ko-KR"/>
              </w:rPr>
            </w:pPr>
            <w:r w:rsidRPr="00EF5447">
              <w:t>796.0</w:t>
            </w:r>
          </w:p>
        </w:tc>
        <w:tc>
          <w:tcPr>
            <w:tcW w:w="867" w:type="dxa"/>
            <w:gridSpan w:val="2"/>
            <w:shd w:val="clear" w:color="auto" w:fill="auto"/>
          </w:tcPr>
          <w:p w14:paraId="750D22F3" w14:textId="77777777" w:rsidR="00B3240E" w:rsidRPr="00EF5447" w:rsidRDefault="00B3240E" w:rsidP="00583ABD">
            <w:pPr>
              <w:pStyle w:val="TAC"/>
            </w:pPr>
            <w:r w:rsidRPr="00EF5447">
              <w:t>20.0</w:t>
            </w:r>
          </w:p>
        </w:tc>
        <w:tc>
          <w:tcPr>
            <w:tcW w:w="1248" w:type="dxa"/>
            <w:gridSpan w:val="3"/>
            <w:shd w:val="clear" w:color="auto" w:fill="auto"/>
          </w:tcPr>
          <w:p w14:paraId="1402AEFA" w14:textId="77777777" w:rsidR="00B3240E" w:rsidRPr="00EF5447" w:rsidRDefault="00B3240E" w:rsidP="00583ABD">
            <w:pPr>
              <w:pStyle w:val="TAC"/>
            </w:pPr>
            <w:r w:rsidRPr="00EF5447">
              <w:t>IMD2</w:t>
            </w:r>
          </w:p>
        </w:tc>
      </w:tr>
      <w:tr w:rsidR="00B3240E" w:rsidRPr="00EF5447" w14:paraId="50D299AD" w14:textId="77777777" w:rsidTr="00583ABD">
        <w:trPr>
          <w:trHeight w:val="54"/>
          <w:jc w:val="center"/>
        </w:trPr>
        <w:tc>
          <w:tcPr>
            <w:tcW w:w="2259" w:type="dxa"/>
            <w:tcBorders>
              <w:top w:val="nil"/>
              <w:bottom w:val="single" w:sz="4" w:space="0" w:color="auto"/>
            </w:tcBorders>
            <w:shd w:val="clear" w:color="auto" w:fill="auto"/>
          </w:tcPr>
          <w:p w14:paraId="74E3E9D3" w14:textId="77777777" w:rsidR="00B3240E" w:rsidRPr="00EF5447" w:rsidRDefault="00B3240E" w:rsidP="00583ABD">
            <w:pPr>
              <w:pStyle w:val="TAC"/>
              <w:rPr>
                <w:rFonts w:eastAsia="MS Mincho"/>
              </w:rPr>
            </w:pPr>
          </w:p>
        </w:tc>
        <w:tc>
          <w:tcPr>
            <w:tcW w:w="868" w:type="dxa"/>
            <w:shd w:val="clear" w:color="auto" w:fill="auto"/>
          </w:tcPr>
          <w:p w14:paraId="668E3FCE" w14:textId="77777777" w:rsidR="00B3240E" w:rsidRPr="00EF5447" w:rsidRDefault="00B3240E" w:rsidP="00583ABD">
            <w:pPr>
              <w:pStyle w:val="TAC"/>
            </w:pPr>
            <w:r w:rsidRPr="00EF5447">
              <w:t>n7</w:t>
            </w:r>
          </w:p>
        </w:tc>
        <w:tc>
          <w:tcPr>
            <w:tcW w:w="1380" w:type="dxa"/>
            <w:gridSpan w:val="2"/>
            <w:shd w:val="clear" w:color="auto" w:fill="auto"/>
            <w:noWrap/>
          </w:tcPr>
          <w:p w14:paraId="7A32C149" w14:textId="77777777" w:rsidR="00B3240E" w:rsidRPr="00EF5447" w:rsidRDefault="00B3240E" w:rsidP="00583ABD">
            <w:pPr>
              <w:pStyle w:val="TAC"/>
              <w:rPr>
                <w:rFonts w:eastAsia="Malgun Gothic"/>
                <w:szCs w:val="18"/>
                <w:lang w:eastAsia="ko-KR"/>
              </w:rPr>
            </w:pPr>
            <w:r w:rsidRPr="003C4CEC">
              <w:t>2543</w:t>
            </w:r>
          </w:p>
        </w:tc>
        <w:tc>
          <w:tcPr>
            <w:tcW w:w="817" w:type="dxa"/>
            <w:gridSpan w:val="2"/>
            <w:shd w:val="clear" w:color="auto" w:fill="auto"/>
            <w:noWrap/>
          </w:tcPr>
          <w:p w14:paraId="082E0C9A"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69A625D1"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2605B3C5" w14:textId="77777777" w:rsidR="00B3240E" w:rsidRPr="00EF5447" w:rsidRDefault="00B3240E" w:rsidP="00583ABD">
            <w:pPr>
              <w:pStyle w:val="TAC"/>
              <w:rPr>
                <w:rFonts w:eastAsia="Malgun Gothic"/>
                <w:szCs w:val="18"/>
                <w:lang w:eastAsia="ko-KR"/>
              </w:rPr>
            </w:pPr>
            <w:r w:rsidRPr="00EF5447">
              <w:t>2663</w:t>
            </w:r>
          </w:p>
        </w:tc>
        <w:tc>
          <w:tcPr>
            <w:tcW w:w="867" w:type="dxa"/>
            <w:gridSpan w:val="2"/>
            <w:shd w:val="clear" w:color="auto" w:fill="auto"/>
          </w:tcPr>
          <w:p w14:paraId="43CE552C" w14:textId="77777777" w:rsidR="00B3240E" w:rsidRPr="00EF5447" w:rsidRDefault="00B3240E" w:rsidP="00583ABD">
            <w:pPr>
              <w:pStyle w:val="TAC"/>
            </w:pPr>
            <w:r w:rsidRPr="00EF5447">
              <w:rPr>
                <w:lang w:eastAsia="zh-CN"/>
              </w:rPr>
              <w:t>N/A</w:t>
            </w:r>
          </w:p>
        </w:tc>
        <w:tc>
          <w:tcPr>
            <w:tcW w:w="1248" w:type="dxa"/>
            <w:gridSpan w:val="3"/>
            <w:shd w:val="clear" w:color="auto" w:fill="auto"/>
          </w:tcPr>
          <w:p w14:paraId="5DA65332" w14:textId="77777777" w:rsidR="00B3240E" w:rsidRPr="00EF5447" w:rsidRDefault="00B3240E" w:rsidP="00583ABD">
            <w:pPr>
              <w:pStyle w:val="TAC"/>
            </w:pPr>
            <w:r w:rsidRPr="00EF5447">
              <w:rPr>
                <w:lang w:eastAsia="ja-JP"/>
              </w:rPr>
              <w:t>N/A</w:t>
            </w:r>
          </w:p>
        </w:tc>
      </w:tr>
      <w:tr w:rsidR="00B3240E" w:rsidRPr="00EF5447" w14:paraId="735AE9E3" w14:textId="77777777" w:rsidTr="00583ABD">
        <w:trPr>
          <w:trHeight w:val="54"/>
          <w:jc w:val="center"/>
        </w:trPr>
        <w:tc>
          <w:tcPr>
            <w:tcW w:w="2259" w:type="dxa"/>
            <w:tcBorders>
              <w:bottom w:val="nil"/>
            </w:tcBorders>
            <w:shd w:val="clear" w:color="auto" w:fill="auto"/>
          </w:tcPr>
          <w:p w14:paraId="3A5E6CFF" w14:textId="77777777" w:rsidR="00B3240E" w:rsidRPr="00EF5447" w:rsidRDefault="00B3240E" w:rsidP="00583ABD">
            <w:pPr>
              <w:pStyle w:val="TAC"/>
              <w:rPr>
                <w:lang w:eastAsia="ja-JP"/>
              </w:rPr>
            </w:pPr>
            <w:r w:rsidRPr="00EF5447">
              <w:rPr>
                <w:rFonts w:eastAsia="Malgun Gothic"/>
                <w:szCs w:val="18"/>
              </w:rPr>
              <w:t>DC_3A-28A_n77A</w:t>
            </w:r>
          </w:p>
        </w:tc>
        <w:tc>
          <w:tcPr>
            <w:tcW w:w="868" w:type="dxa"/>
            <w:shd w:val="clear" w:color="auto" w:fill="auto"/>
          </w:tcPr>
          <w:p w14:paraId="538842BC" w14:textId="77777777" w:rsidR="00B3240E" w:rsidRPr="00EF5447" w:rsidRDefault="00B3240E" w:rsidP="00583ABD">
            <w:pPr>
              <w:pStyle w:val="TAC"/>
              <w:rPr>
                <w:szCs w:val="18"/>
                <w:lang w:eastAsia="ja-JP"/>
              </w:rPr>
            </w:pPr>
            <w:r w:rsidRPr="00EF5447">
              <w:rPr>
                <w:rFonts w:eastAsia="Yu Gothic"/>
                <w:szCs w:val="18"/>
              </w:rPr>
              <w:t>3</w:t>
            </w:r>
          </w:p>
        </w:tc>
        <w:tc>
          <w:tcPr>
            <w:tcW w:w="1380" w:type="dxa"/>
            <w:gridSpan w:val="2"/>
            <w:shd w:val="clear" w:color="auto" w:fill="auto"/>
            <w:noWrap/>
          </w:tcPr>
          <w:p w14:paraId="2D7506CE" w14:textId="77777777" w:rsidR="00B3240E" w:rsidRPr="00EF5447" w:rsidRDefault="00B3240E" w:rsidP="00583ABD">
            <w:pPr>
              <w:pStyle w:val="TAC"/>
              <w:rPr>
                <w:szCs w:val="18"/>
                <w:lang w:eastAsia="ja-JP"/>
              </w:rPr>
            </w:pPr>
            <w:r w:rsidRPr="003C4CEC">
              <w:rPr>
                <w:rFonts w:eastAsia="Yu Gothic"/>
                <w:szCs w:val="18"/>
              </w:rPr>
              <w:t>1712.5</w:t>
            </w:r>
          </w:p>
        </w:tc>
        <w:tc>
          <w:tcPr>
            <w:tcW w:w="817" w:type="dxa"/>
            <w:gridSpan w:val="2"/>
            <w:shd w:val="clear" w:color="auto" w:fill="auto"/>
            <w:noWrap/>
          </w:tcPr>
          <w:p w14:paraId="7D92E4E0" w14:textId="77777777" w:rsidR="00B3240E" w:rsidRPr="00EF5447" w:rsidRDefault="00B3240E" w:rsidP="00583ABD">
            <w:pPr>
              <w:pStyle w:val="TAC"/>
              <w:rPr>
                <w:szCs w:val="18"/>
              </w:rPr>
            </w:pPr>
            <w:r w:rsidRPr="003C4CEC">
              <w:rPr>
                <w:rFonts w:eastAsia="Yu Gothic"/>
                <w:szCs w:val="18"/>
              </w:rPr>
              <w:t>5</w:t>
            </w:r>
          </w:p>
        </w:tc>
        <w:tc>
          <w:tcPr>
            <w:tcW w:w="2554" w:type="dxa"/>
            <w:gridSpan w:val="2"/>
            <w:shd w:val="clear" w:color="auto" w:fill="auto"/>
            <w:noWrap/>
          </w:tcPr>
          <w:p w14:paraId="07634FA1" w14:textId="77777777" w:rsidR="00B3240E" w:rsidRPr="00EF5447" w:rsidRDefault="00B3240E" w:rsidP="00583ABD">
            <w:pPr>
              <w:pStyle w:val="TAC"/>
              <w:rPr>
                <w:szCs w:val="18"/>
              </w:rPr>
            </w:pPr>
            <w:r w:rsidRPr="003C4CEC">
              <w:rPr>
                <w:rFonts w:eastAsia="Yu Gothic"/>
                <w:szCs w:val="18"/>
              </w:rPr>
              <w:t>25</w:t>
            </w:r>
          </w:p>
        </w:tc>
        <w:tc>
          <w:tcPr>
            <w:tcW w:w="1323" w:type="dxa"/>
            <w:gridSpan w:val="2"/>
            <w:shd w:val="clear" w:color="auto" w:fill="auto"/>
            <w:noWrap/>
          </w:tcPr>
          <w:p w14:paraId="07F2767C" w14:textId="77777777" w:rsidR="00B3240E" w:rsidRPr="00EF5447" w:rsidRDefault="00B3240E" w:rsidP="00583ABD">
            <w:pPr>
              <w:pStyle w:val="TAC"/>
              <w:rPr>
                <w:szCs w:val="18"/>
                <w:lang w:eastAsia="ja-JP"/>
              </w:rPr>
            </w:pPr>
            <w:r w:rsidRPr="00EF5447">
              <w:rPr>
                <w:rFonts w:eastAsia="Yu Gothic"/>
                <w:szCs w:val="18"/>
              </w:rPr>
              <w:t>1807.5</w:t>
            </w:r>
          </w:p>
        </w:tc>
        <w:tc>
          <w:tcPr>
            <w:tcW w:w="867" w:type="dxa"/>
            <w:gridSpan w:val="2"/>
            <w:shd w:val="clear" w:color="auto" w:fill="auto"/>
          </w:tcPr>
          <w:p w14:paraId="7BB81FDA" w14:textId="77777777" w:rsidR="00B3240E" w:rsidRPr="00EF5447" w:rsidRDefault="00B3240E" w:rsidP="00583ABD">
            <w:pPr>
              <w:pStyle w:val="TAC"/>
              <w:rPr>
                <w:rFonts w:eastAsia="Malgun Gothic"/>
                <w:lang w:eastAsia="ko-KR"/>
              </w:rPr>
            </w:pPr>
            <w:r w:rsidRPr="00EF5447">
              <w:rPr>
                <w:szCs w:val="18"/>
                <w:lang w:eastAsia="ja-JP"/>
              </w:rPr>
              <w:t>N/A</w:t>
            </w:r>
          </w:p>
        </w:tc>
        <w:tc>
          <w:tcPr>
            <w:tcW w:w="1248" w:type="dxa"/>
            <w:gridSpan w:val="3"/>
            <w:shd w:val="clear" w:color="auto" w:fill="auto"/>
          </w:tcPr>
          <w:p w14:paraId="61AADFDC" w14:textId="77777777" w:rsidR="00B3240E" w:rsidRPr="00EF5447" w:rsidRDefault="00B3240E" w:rsidP="00583ABD">
            <w:pPr>
              <w:pStyle w:val="TAC"/>
              <w:rPr>
                <w:lang w:eastAsia="ja-JP"/>
              </w:rPr>
            </w:pPr>
            <w:r w:rsidRPr="00EF5447">
              <w:rPr>
                <w:szCs w:val="18"/>
                <w:lang w:eastAsia="ja-JP"/>
              </w:rPr>
              <w:t>N/A</w:t>
            </w:r>
          </w:p>
        </w:tc>
      </w:tr>
      <w:tr w:rsidR="00B3240E" w:rsidRPr="00EF5447" w14:paraId="2C9A7CE2" w14:textId="77777777" w:rsidTr="00583ABD">
        <w:trPr>
          <w:trHeight w:val="54"/>
          <w:jc w:val="center"/>
        </w:trPr>
        <w:tc>
          <w:tcPr>
            <w:tcW w:w="2259" w:type="dxa"/>
            <w:tcBorders>
              <w:top w:val="nil"/>
              <w:bottom w:val="nil"/>
            </w:tcBorders>
            <w:shd w:val="clear" w:color="auto" w:fill="auto"/>
          </w:tcPr>
          <w:p w14:paraId="01CBAA0C" w14:textId="77777777" w:rsidR="00B3240E" w:rsidRPr="00EF5447" w:rsidRDefault="00B3240E" w:rsidP="00583ABD">
            <w:pPr>
              <w:pStyle w:val="TAC"/>
              <w:rPr>
                <w:lang w:eastAsia="ja-JP"/>
              </w:rPr>
            </w:pPr>
          </w:p>
        </w:tc>
        <w:tc>
          <w:tcPr>
            <w:tcW w:w="868" w:type="dxa"/>
            <w:shd w:val="clear" w:color="auto" w:fill="auto"/>
          </w:tcPr>
          <w:p w14:paraId="7D473625" w14:textId="77777777" w:rsidR="00B3240E" w:rsidRPr="00EF5447" w:rsidRDefault="00B3240E" w:rsidP="00583ABD">
            <w:pPr>
              <w:pStyle w:val="TAC"/>
              <w:rPr>
                <w:szCs w:val="18"/>
                <w:lang w:eastAsia="ja-JP"/>
              </w:rPr>
            </w:pPr>
            <w:r w:rsidRPr="00EF5447">
              <w:rPr>
                <w:rFonts w:eastAsia="Yu Gothic"/>
                <w:szCs w:val="18"/>
              </w:rPr>
              <w:t>28</w:t>
            </w:r>
          </w:p>
        </w:tc>
        <w:tc>
          <w:tcPr>
            <w:tcW w:w="1380" w:type="dxa"/>
            <w:gridSpan w:val="2"/>
            <w:shd w:val="clear" w:color="auto" w:fill="auto"/>
            <w:noWrap/>
          </w:tcPr>
          <w:p w14:paraId="2FF51498" w14:textId="77777777" w:rsidR="00B3240E" w:rsidRPr="00EF5447" w:rsidRDefault="00B3240E" w:rsidP="00583ABD">
            <w:pPr>
              <w:pStyle w:val="TAC"/>
              <w:rPr>
                <w:szCs w:val="18"/>
                <w:lang w:eastAsia="ja-JP"/>
              </w:rPr>
            </w:pPr>
            <w:r>
              <w:rPr>
                <w:rFonts w:eastAsia="Yu Gothic"/>
                <w:szCs w:val="18"/>
              </w:rPr>
              <w:t>N/A</w:t>
            </w:r>
          </w:p>
        </w:tc>
        <w:tc>
          <w:tcPr>
            <w:tcW w:w="817" w:type="dxa"/>
            <w:gridSpan w:val="2"/>
            <w:shd w:val="clear" w:color="auto" w:fill="auto"/>
            <w:noWrap/>
          </w:tcPr>
          <w:p w14:paraId="6823CC08" w14:textId="77777777" w:rsidR="00B3240E" w:rsidRPr="00EF5447" w:rsidRDefault="00B3240E" w:rsidP="00583ABD">
            <w:pPr>
              <w:pStyle w:val="TAC"/>
              <w:rPr>
                <w:szCs w:val="18"/>
              </w:rPr>
            </w:pPr>
            <w:r w:rsidRPr="003C4CEC">
              <w:rPr>
                <w:rFonts w:eastAsia="Yu Gothic"/>
                <w:szCs w:val="18"/>
              </w:rPr>
              <w:t>5</w:t>
            </w:r>
          </w:p>
        </w:tc>
        <w:tc>
          <w:tcPr>
            <w:tcW w:w="2554" w:type="dxa"/>
            <w:gridSpan w:val="2"/>
            <w:shd w:val="clear" w:color="auto" w:fill="auto"/>
            <w:noWrap/>
          </w:tcPr>
          <w:p w14:paraId="40572D51" w14:textId="77777777" w:rsidR="00B3240E" w:rsidRPr="00EF5447" w:rsidRDefault="00B3240E" w:rsidP="00583ABD">
            <w:pPr>
              <w:pStyle w:val="TAC"/>
              <w:rPr>
                <w:szCs w:val="18"/>
              </w:rPr>
            </w:pPr>
            <w:r>
              <w:rPr>
                <w:rFonts w:eastAsia="Yu Gothic"/>
                <w:szCs w:val="18"/>
              </w:rPr>
              <w:t>N/A</w:t>
            </w:r>
          </w:p>
        </w:tc>
        <w:tc>
          <w:tcPr>
            <w:tcW w:w="1323" w:type="dxa"/>
            <w:gridSpan w:val="2"/>
            <w:shd w:val="clear" w:color="auto" w:fill="auto"/>
            <w:noWrap/>
          </w:tcPr>
          <w:p w14:paraId="6B72512B" w14:textId="77777777" w:rsidR="00B3240E" w:rsidRPr="00EF5447" w:rsidRDefault="00B3240E" w:rsidP="00583ABD">
            <w:pPr>
              <w:pStyle w:val="TAC"/>
              <w:rPr>
                <w:szCs w:val="18"/>
                <w:lang w:eastAsia="ja-JP"/>
              </w:rPr>
            </w:pPr>
            <w:r w:rsidRPr="00EF5447">
              <w:rPr>
                <w:rFonts w:eastAsia="Yu Gothic"/>
                <w:szCs w:val="18"/>
              </w:rPr>
              <w:t>770</w:t>
            </w:r>
          </w:p>
        </w:tc>
        <w:tc>
          <w:tcPr>
            <w:tcW w:w="867" w:type="dxa"/>
            <w:gridSpan w:val="2"/>
            <w:shd w:val="clear" w:color="auto" w:fill="auto"/>
          </w:tcPr>
          <w:p w14:paraId="1BA0C92C" w14:textId="77777777" w:rsidR="00B3240E" w:rsidRPr="00EF5447" w:rsidRDefault="00B3240E" w:rsidP="00583ABD">
            <w:pPr>
              <w:pStyle w:val="TAC"/>
              <w:rPr>
                <w:rFonts w:eastAsia="Malgun Gothic"/>
                <w:lang w:eastAsia="ko-KR"/>
              </w:rPr>
            </w:pPr>
            <w:r w:rsidRPr="00EF5447">
              <w:rPr>
                <w:rFonts w:eastAsia="Yu Gothic"/>
                <w:szCs w:val="18"/>
              </w:rPr>
              <w:t>15.3</w:t>
            </w:r>
          </w:p>
        </w:tc>
        <w:tc>
          <w:tcPr>
            <w:tcW w:w="1248" w:type="dxa"/>
            <w:gridSpan w:val="3"/>
            <w:shd w:val="clear" w:color="auto" w:fill="auto"/>
          </w:tcPr>
          <w:p w14:paraId="02525BDA" w14:textId="77777777" w:rsidR="00B3240E" w:rsidRPr="00EF5447" w:rsidRDefault="00B3240E" w:rsidP="00583ABD">
            <w:pPr>
              <w:pStyle w:val="TAC"/>
              <w:rPr>
                <w:lang w:eastAsia="ja-JP"/>
              </w:rPr>
            </w:pPr>
            <w:r w:rsidRPr="00EF5447">
              <w:rPr>
                <w:rFonts w:eastAsia="Yu Gothic"/>
                <w:szCs w:val="18"/>
              </w:rPr>
              <w:t>IMD3</w:t>
            </w:r>
          </w:p>
        </w:tc>
      </w:tr>
      <w:tr w:rsidR="00B3240E" w:rsidRPr="00EF5447" w14:paraId="748FC29C" w14:textId="77777777" w:rsidTr="00583ABD">
        <w:trPr>
          <w:trHeight w:val="54"/>
          <w:jc w:val="center"/>
        </w:trPr>
        <w:tc>
          <w:tcPr>
            <w:tcW w:w="2259" w:type="dxa"/>
            <w:tcBorders>
              <w:top w:val="nil"/>
              <w:bottom w:val="nil"/>
            </w:tcBorders>
            <w:shd w:val="clear" w:color="auto" w:fill="auto"/>
          </w:tcPr>
          <w:p w14:paraId="3DB5B6E8" w14:textId="77777777" w:rsidR="00B3240E" w:rsidRPr="00EF5447" w:rsidRDefault="00B3240E" w:rsidP="00583ABD">
            <w:pPr>
              <w:pStyle w:val="TAC"/>
              <w:rPr>
                <w:lang w:eastAsia="ja-JP"/>
              </w:rPr>
            </w:pPr>
          </w:p>
        </w:tc>
        <w:tc>
          <w:tcPr>
            <w:tcW w:w="868" w:type="dxa"/>
            <w:shd w:val="clear" w:color="auto" w:fill="auto"/>
          </w:tcPr>
          <w:p w14:paraId="7F36B3BA" w14:textId="77777777" w:rsidR="00B3240E" w:rsidRPr="00EF5447" w:rsidRDefault="00B3240E" w:rsidP="00583ABD">
            <w:pPr>
              <w:pStyle w:val="TAC"/>
              <w:rPr>
                <w:szCs w:val="18"/>
                <w:lang w:eastAsia="ja-JP"/>
              </w:rPr>
            </w:pPr>
            <w:r w:rsidRPr="00EF5447">
              <w:rPr>
                <w:rFonts w:eastAsia="Yu Gothic"/>
                <w:szCs w:val="18"/>
              </w:rPr>
              <w:t>n77</w:t>
            </w:r>
          </w:p>
        </w:tc>
        <w:tc>
          <w:tcPr>
            <w:tcW w:w="1380" w:type="dxa"/>
            <w:gridSpan w:val="2"/>
            <w:shd w:val="clear" w:color="auto" w:fill="auto"/>
            <w:noWrap/>
          </w:tcPr>
          <w:p w14:paraId="7099D16A" w14:textId="77777777" w:rsidR="00B3240E" w:rsidRPr="00EF5447" w:rsidRDefault="00B3240E" w:rsidP="00583ABD">
            <w:pPr>
              <w:pStyle w:val="TAC"/>
              <w:rPr>
                <w:szCs w:val="18"/>
                <w:lang w:eastAsia="ja-JP"/>
              </w:rPr>
            </w:pPr>
            <w:r w:rsidRPr="003C4CEC">
              <w:rPr>
                <w:rFonts w:eastAsia="Yu Gothic"/>
                <w:szCs w:val="18"/>
              </w:rPr>
              <w:t>4195</w:t>
            </w:r>
          </w:p>
        </w:tc>
        <w:tc>
          <w:tcPr>
            <w:tcW w:w="817" w:type="dxa"/>
            <w:gridSpan w:val="2"/>
            <w:shd w:val="clear" w:color="auto" w:fill="auto"/>
            <w:noWrap/>
          </w:tcPr>
          <w:p w14:paraId="5803D09C" w14:textId="77777777" w:rsidR="00B3240E" w:rsidRPr="00EF5447" w:rsidRDefault="00B3240E" w:rsidP="00583ABD">
            <w:pPr>
              <w:pStyle w:val="TAC"/>
              <w:rPr>
                <w:szCs w:val="18"/>
              </w:rPr>
            </w:pPr>
            <w:r w:rsidRPr="003C4CEC">
              <w:rPr>
                <w:rFonts w:eastAsia="Yu Gothic"/>
                <w:szCs w:val="18"/>
              </w:rPr>
              <w:t>10</w:t>
            </w:r>
          </w:p>
        </w:tc>
        <w:tc>
          <w:tcPr>
            <w:tcW w:w="2554" w:type="dxa"/>
            <w:gridSpan w:val="2"/>
            <w:shd w:val="clear" w:color="auto" w:fill="auto"/>
            <w:noWrap/>
          </w:tcPr>
          <w:p w14:paraId="2566C950" w14:textId="77777777" w:rsidR="00B3240E" w:rsidRPr="00EF5447" w:rsidRDefault="00B3240E" w:rsidP="00583ABD">
            <w:pPr>
              <w:pStyle w:val="TAC"/>
              <w:rPr>
                <w:szCs w:val="18"/>
              </w:rPr>
            </w:pPr>
            <w:r w:rsidRPr="003C4CEC">
              <w:rPr>
                <w:rFonts w:eastAsia="Yu Gothic"/>
                <w:szCs w:val="18"/>
              </w:rPr>
              <w:t>50</w:t>
            </w:r>
          </w:p>
        </w:tc>
        <w:tc>
          <w:tcPr>
            <w:tcW w:w="1323" w:type="dxa"/>
            <w:gridSpan w:val="2"/>
            <w:shd w:val="clear" w:color="auto" w:fill="auto"/>
            <w:noWrap/>
          </w:tcPr>
          <w:p w14:paraId="7345D754" w14:textId="77777777" w:rsidR="00B3240E" w:rsidRPr="00EF5447" w:rsidRDefault="00B3240E" w:rsidP="00583ABD">
            <w:pPr>
              <w:pStyle w:val="TAC"/>
              <w:rPr>
                <w:szCs w:val="18"/>
                <w:lang w:eastAsia="ja-JP"/>
              </w:rPr>
            </w:pPr>
            <w:r w:rsidRPr="00EF5447">
              <w:rPr>
                <w:rFonts w:eastAsia="Yu Gothic"/>
                <w:szCs w:val="18"/>
              </w:rPr>
              <w:t>4195</w:t>
            </w:r>
          </w:p>
        </w:tc>
        <w:tc>
          <w:tcPr>
            <w:tcW w:w="867" w:type="dxa"/>
            <w:gridSpan w:val="2"/>
            <w:shd w:val="clear" w:color="auto" w:fill="auto"/>
          </w:tcPr>
          <w:p w14:paraId="5962A67A" w14:textId="77777777" w:rsidR="00B3240E" w:rsidRPr="00EF5447" w:rsidRDefault="00B3240E" w:rsidP="00583ABD">
            <w:pPr>
              <w:pStyle w:val="TAC"/>
              <w:rPr>
                <w:rFonts w:eastAsia="Malgun Gothic"/>
                <w:lang w:eastAsia="ko-KR"/>
              </w:rPr>
            </w:pPr>
            <w:r w:rsidRPr="00EF5447">
              <w:rPr>
                <w:szCs w:val="18"/>
                <w:lang w:eastAsia="ja-JP"/>
              </w:rPr>
              <w:t>N/A</w:t>
            </w:r>
          </w:p>
        </w:tc>
        <w:tc>
          <w:tcPr>
            <w:tcW w:w="1248" w:type="dxa"/>
            <w:gridSpan w:val="3"/>
            <w:shd w:val="clear" w:color="auto" w:fill="auto"/>
          </w:tcPr>
          <w:p w14:paraId="389984FD" w14:textId="77777777" w:rsidR="00B3240E" w:rsidRPr="00EF5447" w:rsidRDefault="00B3240E" w:rsidP="00583ABD">
            <w:pPr>
              <w:pStyle w:val="TAC"/>
              <w:rPr>
                <w:lang w:eastAsia="ja-JP"/>
              </w:rPr>
            </w:pPr>
            <w:r w:rsidRPr="00EF5447">
              <w:rPr>
                <w:szCs w:val="18"/>
                <w:lang w:eastAsia="ja-JP"/>
              </w:rPr>
              <w:t>N/A</w:t>
            </w:r>
          </w:p>
        </w:tc>
      </w:tr>
      <w:tr w:rsidR="00B3240E" w:rsidRPr="00EF5447" w14:paraId="6B79F52C" w14:textId="77777777" w:rsidTr="00583ABD">
        <w:trPr>
          <w:trHeight w:val="54"/>
          <w:jc w:val="center"/>
        </w:trPr>
        <w:tc>
          <w:tcPr>
            <w:tcW w:w="2259" w:type="dxa"/>
            <w:tcBorders>
              <w:top w:val="nil"/>
              <w:bottom w:val="nil"/>
            </w:tcBorders>
            <w:shd w:val="clear" w:color="auto" w:fill="auto"/>
          </w:tcPr>
          <w:p w14:paraId="4A29DFAB" w14:textId="77777777" w:rsidR="00B3240E" w:rsidRPr="00EF5447" w:rsidRDefault="00B3240E" w:rsidP="00583ABD">
            <w:pPr>
              <w:pStyle w:val="TAC"/>
              <w:rPr>
                <w:lang w:eastAsia="ja-JP"/>
              </w:rPr>
            </w:pPr>
          </w:p>
        </w:tc>
        <w:tc>
          <w:tcPr>
            <w:tcW w:w="868" w:type="dxa"/>
            <w:shd w:val="clear" w:color="auto" w:fill="auto"/>
          </w:tcPr>
          <w:p w14:paraId="43768CD8" w14:textId="77777777" w:rsidR="00B3240E" w:rsidRPr="00EF5447" w:rsidRDefault="00B3240E" w:rsidP="00583ABD">
            <w:pPr>
              <w:pStyle w:val="TAC"/>
              <w:rPr>
                <w:szCs w:val="18"/>
                <w:lang w:eastAsia="ja-JP"/>
              </w:rPr>
            </w:pPr>
            <w:r w:rsidRPr="00EF5447">
              <w:rPr>
                <w:rFonts w:eastAsia="Yu Gothic"/>
                <w:szCs w:val="18"/>
              </w:rPr>
              <w:t>3</w:t>
            </w:r>
          </w:p>
        </w:tc>
        <w:tc>
          <w:tcPr>
            <w:tcW w:w="1380" w:type="dxa"/>
            <w:gridSpan w:val="2"/>
            <w:shd w:val="clear" w:color="auto" w:fill="auto"/>
            <w:noWrap/>
          </w:tcPr>
          <w:p w14:paraId="36061F9F" w14:textId="77777777" w:rsidR="00B3240E" w:rsidRPr="00EF5447" w:rsidRDefault="00B3240E" w:rsidP="00583ABD">
            <w:pPr>
              <w:pStyle w:val="TAC"/>
              <w:rPr>
                <w:szCs w:val="18"/>
                <w:lang w:eastAsia="ja-JP"/>
              </w:rPr>
            </w:pPr>
            <w:r>
              <w:rPr>
                <w:rFonts w:eastAsia="Yu Gothic"/>
                <w:szCs w:val="18"/>
              </w:rPr>
              <w:t>N/A</w:t>
            </w:r>
          </w:p>
        </w:tc>
        <w:tc>
          <w:tcPr>
            <w:tcW w:w="817" w:type="dxa"/>
            <w:gridSpan w:val="2"/>
            <w:shd w:val="clear" w:color="auto" w:fill="auto"/>
            <w:noWrap/>
          </w:tcPr>
          <w:p w14:paraId="23F7F8D8" w14:textId="77777777" w:rsidR="00B3240E" w:rsidRPr="00EF5447" w:rsidRDefault="00B3240E" w:rsidP="00583ABD">
            <w:pPr>
              <w:pStyle w:val="TAC"/>
              <w:rPr>
                <w:szCs w:val="18"/>
              </w:rPr>
            </w:pPr>
            <w:r w:rsidRPr="003C4CEC">
              <w:rPr>
                <w:rFonts w:eastAsia="Yu Gothic"/>
                <w:szCs w:val="18"/>
              </w:rPr>
              <w:t>5</w:t>
            </w:r>
          </w:p>
        </w:tc>
        <w:tc>
          <w:tcPr>
            <w:tcW w:w="2554" w:type="dxa"/>
            <w:gridSpan w:val="2"/>
            <w:shd w:val="clear" w:color="auto" w:fill="auto"/>
            <w:noWrap/>
          </w:tcPr>
          <w:p w14:paraId="7B124763" w14:textId="77777777" w:rsidR="00B3240E" w:rsidRPr="00EF5447" w:rsidRDefault="00B3240E" w:rsidP="00583ABD">
            <w:pPr>
              <w:pStyle w:val="TAC"/>
              <w:rPr>
                <w:szCs w:val="18"/>
              </w:rPr>
            </w:pPr>
            <w:r>
              <w:rPr>
                <w:rFonts w:eastAsia="Yu Gothic"/>
                <w:szCs w:val="18"/>
              </w:rPr>
              <w:t>N/A</w:t>
            </w:r>
          </w:p>
        </w:tc>
        <w:tc>
          <w:tcPr>
            <w:tcW w:w="1323" w:type="dxa"/>
            <w:gridSpan w:val="2"/>
            <w:shd w:val="clear" w:color="auto" w:fill="auto"/>
            <w:noWrap/>
          </w:tcPr>
          <w:p w14:paraId="0749A7C4" w14:textId="77777777" w:rsidR="00B3240E" w:rsidRPr="00EF5447" w:rsidRDefault="00B3240E" w:rsidP="00583ABD">
            <w:pPr>
              <w:pStyle w:val="TAC"/>
              <w:rPr>
                <w:szCs w:val="18"/>
                <w:lang w:eastAsia="ja-JP"/>
              </w:rPr>
            </w:pPr>
            <w:r w:rsidRPr="00EF5447">
              <w:rPr>
                <w:rFonts w:eastAsia="Yu Gothic"/>
                <w:szCs w:val="18"/>
              </w:rPr>
              <w:t>1850</w:t>
            </w:r>
          </w:p>
        </w:tc>
        <w:tc>
          <w:tcPr>
            <w:tcW w:w="867" w:type="dxa"/>
            <w:gridSpan w:val="2"/>
            <w:shd w:val="clear" w:color="auto" w:fill="auto"/>
          </w:tcPr>
          <w:p w14:paraId="2FB5B4FD" w14:textId="77777777" w:rsidR="00B3240E" w:rsidRPr="00EF5447" w:rsidRDefault="00B3240E" w:rsidP="00583ABD">
            <w:pPr>
              <w:pStyle w:val="TAC"/>
              <w:rPr>
                <w:rFonts w:eastAsia="Malgun Gothic"/>
                <w:lang w:eastAsia="ko-KR"/>
              </w:rPr>
            </w:pPr>
            <w:r w:rsidRPr="00EF5447">
              <w:rPr>
                <w:rFonts w:eastAsia="Yu Gothic"/>
                <w:szCs w:val="18"/>
              </w:rPr>
              <w:t>17.0</w:t>
            </w:r>
          </w:p>
        </w:tc>
        <w:tc>
          <w:tcPr>
            <w:tcW w:w="1248" w:type="dxa"/>
            <w:gridSpan w:val="3"/>
            <w:shd w:val="clear" w:color="auto" w:fill="auto"/>
          </w:tcPr>
          <w:p w14:paraId="68ED1CE2" w14:textId="77777777" w:rsidR="00B3240E" w:rsidRPr="00EF5447" w:rsidRDefault="00B3240E" w:rsidP="00583ABD">
            <w:pPr>
              <w:pStyle w:val="TAC"/>
              <w:rPr>
                <w:lang w:eastAsia="ja-JP"/>
              </w:rPr>
            </w:pPr>
            <w:r w:rsidRPr="00EF5447">
              <w:rPr>
                <w:rFonts w:eastAsia="Yu Gothic"/>
                <w:szCs w:val="18"/>
              </w:rPr>
              <w:t>IMD3</w:t>
            </w:r>
          </w:p>
        </w:tc>
      </w:tr>
      <w:tr w:rsidR="00B3240E" w:rsidRPr="00EF5447" w14:paraId="288E6EB3" w14:textId="77777777" w:rsidTr="00583ABD">
        <w:trPr>
          <w:trHeight w:val="54"/>
          <w:jc w:val="center"/>
        </w:trPr>
        <w:tc>
          <w:tcPr>
            <w:tcW w:w="2259" w:type="dxa"/>
            <w:tcBorders>
              <w:top w:val="nil"/>
              <w:bottom w:val="nil"/>
            </w:tcBorders>
            <w:shd w:val="clear" w:color="auto" w:fill="auto"/>
          </w:tcPr>
          <w:p w14:paraId="40BF887A" w14:textId="77777777" w:rsidR="00B3240E" w:rsidRPr="00EF5447" w:rsidRDefault="00B3240E" w:rsidP="00583ABD">
            <w:pPr>
              <w:pStyle w:val="TAC"/>
              <w:rPr>
                <w:lang w:eastAsia="ja-JP"/>
              </w:rPr>
            </w:pPr>
          </w:p>
        </w:tc>
        <w:tc>
          <w:tcPr>
            <w:tcW w:w="868" w:type="dxa"/>
            <w:shd w:val="clear" w:color="auto" w:fill="auto"/>
          </w:tcPr>
          <w:p w14:paraId="0EE394F4" w14:textId="77777777" w:rsidR="00B3240E" w:rsidRPr="00EF5447" w:rsidRDefault="00B3240E" w:rsidP="00583ABD">
            <w:pPr>
              <w:pStyle w:val="TAC"/>
              <w:rPr>
                <w:szCs w:val="18"/>
                <w:lang w:eastAsia="ja-JP"/>
              </w:rPr>
            </w:pPr>
            <w:r w:rsidRPr="00EF5447">
              <w:rPr>
                <w:rFonts w:eastAsia="Yu Gothic"/>
                <w:szCs w:val="18"/>
              </w:rPr>
              <w:t>28</w:t>
            </w:r>
          </w:p>
        </w:tc>
        <w:tc>
          <w:tcPr>
            <w:tcW w:w="1380" w:type="dxa"/>
            <w:gridSpan w:val="2"/>
            <w:shd w:val="clear" w:color="auto" w:fill="auto"/>
            <w:noWrap/>
          </w:tcPr>
          <w:p w14:paraId="4BD605F1" w14:textId="77777777" w:rsidR="00B3240E" w:rsidRPr="00EF5447" w:rsidRDefault="00B3240E" w:rsidP="00583ABD">
            <w:pPr>
              <w:pStyle w:val="TAC"/>
              <w:rPr>
                <w:szCs w:val="18"/>
                <w:lang w:eastAsia="ja-JP"/>
              </w:rPr>
            </w:pPr>
            <w:r w:rsidRPr="003C4CEC">
              <w:rPr>
                <w:rFonts w:eastAsia="Yu Gothic"/>
                <w:szCs w:val="18"/>
              </w:rPr>
              <w:t>735</w:t>
            </w:r>
          </w:p>
        </w:tc>
        <w:tc>
          <w:tcPr>
            <w:tcW w:w="817" w:type="dxa"/>
            <w:gridSpan w:val="2"/>
            <w:shd w:val="clear" w:color="auto" w:fill="auto"/>
            <w:noWrap/>
          </w:tcPr>
          <w:p w14:paraId="6CAEDC51" w14:textId="77777777" w:rsidR="00B3240E" w:rsidRPr="00EF5447" w:rsidRDefault="00B3240E" w:rsidP="00583ABD">
            <w:pPr>
              <w:pStyle w:val="TAC"/>
              <w:rPr>
                <w:szCs w:val="18"/>
              </w:rPr>
            </w:pPr>
            <w:r w:rsidRPr="003C4CEC">
              <w:rPr>
                <w:rFonts w:eastAsia="Yu Gothic"/>
                <w:szCs w:val="18"/>
              </w:rPr>
              <w:t>5</w:t>
            </w:r>
          </w:p>
        </w:tc>
        <w:tc>
          <w:tcPr>
            <w:tcW w:w="2554" w:type="dxa"/>
            <w:gridSpan w:val="2"/>
            <w:shd w:val="clear" w:color="auto" w:fill="auto"/>
            <w:noWrap/>
          </w:tcPr>
          <w:p w14:paraId="0B47139A" w14:textId="77777777" w:rsidR="00B3240E" w:rsidRPr="00EF5447" w:rsidRDefault="00B3240E" w:rsidP="00583ABD">
            <w:pPr>
              <w:pStyle w:val="TAC"/>
              <w:rPr>
                <w:szCs w:val="18"/>
              </w:rPr>
            </w:pPr>
            <w:r w:rsidRPr="003C4CEC">
              <w:rPr>
                <w:rFonts w:eastAsia="Yu Gothic"/>
                <w:szCs w:val="18"/>
              </w:rPr>
              <w:t>25</w:t>
            </w:r>
          </w:p>
        </w:tc>
        <w:tc>
          <w:tcPr>
            <w:tcW w:w="1323" w:type="dxa"/>
            <w:gridSpan w:val="2"/>
            <w:shd w:val="clear" w:color="auto" w:fill="auto"/>
            <w:noWrap/>
          </w:tcPr>
          <w:p w14:paraId="40C7BE4E" w14:textId="77777777" w:rsidR="00B3240E" w:rsidRPr="00EF5447" w:rsidRDefault="00B3240E" w:rsidP="00583ABD">
            <w:pPr>
              <w:pStyle w:val="TAC"/>
              <w:rPr>
                <w:szCs w:val="18"/>
                <w:lang w:eastAsia="ja-JP"/>
              </w:rPr>
            </w:pPr>
            <w:r w:rsidRPr="00EF5447">
              <w:rPr>
                <w:rFonts w:eastAsia="Yu Gothic"/>
                <w:szCs w:val="18"/>
              </w:rPr>
              <w:t>790</w:t>
            </w:r>
          </w:p>
        </w:tc>
        <w:tc>
          <w:tcPr>
            <w:tcW w:w="867" w:type="dxa"/>
            <w:gridSpan w:val="2"/>
            <w:shd w:val="clear" w:color="auto" w:fill="auto"/>
          </w:tcPr>
          <w:p w14:paraId="49DC9B7D" w14:textId="77777777" w:rsidR="00B3240E" w:rsidRPr="00EF5447" w:rsidRDefault="00B3240E" w:rsidP="00583ABD">
            <w:pPr>
              <w:pStyle w:val="TAC"/>
              <w:rPr>
                <w:rFonts w:eastAsia="Malgun Gothic"/>
                <w:lang w:eastAsia="ko-KR"/>
              </w:rPr>
            </w:pPr>
            <w:r w:rsidRPr="00EF5447">
              <w:rPr>
                <w:szCs w:val="18"/>
                <w:lang w:eastAsia="ja-JP"/>
              </w:rPr>
              <w:t>N/A</w:t>
            </w:r>
          </w:p>
        </w:tc>
        <w:tc>
          <w:tcPr>
            <w:tcW w:w="1248" w:type="dxa"/>
            <w:gridSpan w:val="3"/>
            <w:shd w:val="clear" w:color="auto" w:fill="auto"/>
          </w:tcPr>
          <w:p w14:paraId="2F45EC7E" w14:textId="77777777" w:rsidR="00B3240E" w:rsidRPr="00EF5447" w:rsidRDefault="00B3240E" w:rsidP="00583ABD">
            <w:pPr>
              <w:pStyle w:val="TAC"/>
              <w:rPr>
                <w:lang w:eastAsia="ja-JP"/>
              </w:rPr>
            </w:pPr>
            <w:r w:rsidRPr="00EF5447">
              <w:rPr>
                <w:szCs w:val="18"/>
                <w:lang w:eastAsia="ja-JP"/>
              </w:rPr>
              <w:t>N/A</w:t>
            </w:r>
          </w:p>
        </w:tc>
      </w:tr>
      <w:tr w:rsidR="00B3240E" w:rsidRPr="00EF5447" w14:paraId="2F7CB846" w14:textId="77777777" w:rsidTr="00583ABD">
        <w:trPr>
          <w:trHeight w:val="54"/>
          <w:jc w:val="center"/>
        </w:trPr>
        <w:tc>
          <w:tcPr>
            <w:tcW w:w="2259" w:type="dxa"/>
            <w:tcBorders>
              <w:top w:val="nil"/>
              <w:bottom w:val="single" w:sz="4" w:space="0" w:color="auto"/>
            </w:tcBorders>
            <w:shd w:val="clear" w:color="auto" w:fill="auto"/>
          </w:tcPr>
          <w:p w14:paraId="7B398318" w14:textId="77777777" w:rsidR="00B3240E" w:rsidRPr="00EF5447" w:rsidRDefault="00B3240E" w:rsidP="00583ABD">
            <w:pPr>
              <w:pStyle w:val="TAC"/>
              <w:rPr>
                <w:lang w:eastAsia="ja-JP"/>
              </w:rPr>
            </w:pPr>
          </w:p>
        </w:tc>
        <w:tc>
          <w:tcPr>
            <w:tcW w:w="868" w:type="dxa"/>
            <w:shd w:val="clear" w:color="auto" w:fill="auto"/>
          </w:tcPr>
          <w:p w14:paraId="68672727" w14:textId="77777777" w:rsidR="00B3240E" w:rsidRPr="00EF5447" w:rsidRDefault="00B3240E" w:rsidP="00583ABD">
            <w:pPr>
              <w:pStyle w:val="TAC"/>
              <w:rPr>
                <w:szCs w:val="18"/>
                <w:lang w:eastAsia="ja-JP"/>
              </w:rPr>
            </w:pPr>
            <w:r w:rsidRPr="00EF5447">
              <w:rPr>
                <w:rFonts w:eastAsia="Yu Gothic"/>
                <w:szCs w:val="18"/>
              </w:rPr>
              <w:t>n77</w:t>
            </w:r>
          </w:p>
        </w:tc>
        <w:tc>
          <w:tcPr>
            <w:tcW w:w="1380" w:type="dxa"/>
            <w:gridSpan w:val="2"/>
            <w:shd w:val="clear" w:color="auto" w:fill="auto"/>
            <w:noWrap/>
          </w:tcPr>
          <w:p w14:paraId="5855F1B0" w14:textId="77777777" w:rsidR="00B3240E" w:rsidRPr="00EF5447" w:rsidRDefault="00B3240E" w:rsidP="00583ABD">
            <w:pPr>
              <w:pStyle w:val="TAC"/>
              <w:rPr>
                <w:szCs w:val="18"/>
                <w:lang w:eastAsia="ja-JP"/>
              </w:rPr>
            </w:pPr>
            <w:r w:rsidRPr="003C4CEC">
              <w:rPr>
                <w:rFonts w:eastAsia="Yu Gothic"/>
                <w:szCs w:val="18"/>
              </w:rPr>
              <w:t>3320</w:t>
            </w:r>
          </w:p>
        </w:tc>
        <w:tc>
          <w:tcPr>
            <w:tcW w:w="817" w:type="dxa"/>
            <w:gridSpan w:val="2"/>
            <w:shd w:val="clear" w:color="auto" w:fill="auto"/>
            <w:noWrap/>
          </w:tcPr>
          <w:p w14:paraId="7425C3B4" w14:textId="77777777" w:rsidR="00B3240E" w:rsidRPr="00EF5447" w:rsidRDefault="00B3240E" w:rsidP="00583ABD">
            <w:pPr>
              <w:pStyle w:val="TAC"/>
              <w:rPr>
                <w:szCs w:val="18"/>
              </w:rPr>
            </w:pPr>
            <w:r w:rsidRPr="003C4CEC">
              <w:rPr>
                <w:rFonts w:eastAsia="Yu Gothic"/>
                <w:szCs w:val="18"/>
              </w:rPr>
              <w:t>10</w:t>
            </w:r>
          </w:p>
        </w:tc>
        <w:tc>
          <w:tcPr>
            <w:tcW w:w="2554" w:type="dxa"/>
            <w:gridSpan w:val="2"/>
            <w:shd w:val="clear" w:color="auto" w:fill="auto"/>
            <w:noWrap/>
          </w:tcPr>
          <w:p w14:paraId="67D1B744" w14:textId="77777777" w:rsidR="00B3240E" w:rsidRPr="00EF5447" w:rsidRDefault="00B3240E" w:rsidP="00583ABD">
            <w:pPr>
              <w:pStyle w:val="TAC"/>
              <w:rPr>
                <w:szCs w:val="18"/>
              </w:rPr>
            </w:pPr>
            <w:r w:rsidRPr="003C4CEC">
              <w:rPr>
                <w:rFonts w:eastAsia="Yu Gothic"/>
                <w:szCs w:val="18"/>
              </w:rPr>
              <w:t>50</w:t>
            </w:r>
          </w:p>
        </w:tc>
        <w:tc>
          <w:tcPr>
            <w:tcW w:w="1323" w:type="dxa"/>
            <w:gridSpan w:val="2"/>
            <w:shd w:val="clear" w:color="auto" w:fill="auto"/>
            <w:noWrap/>
          </w:tcPr>
          <w:p w14:paraId="737094AD" w14:textId="77777777" w:rsidR="00B3240E" w:rsidRPr="00EF5447" w:rsidRDefault="00B3240E" w:rsidP="00583ABD">
            <w:pPr>
              <w:pStyle w:val="TAC"/>
              <w:rPr>
                <w:szCs w:val="18"/>
                <w:lang w:eastAsia="ja-JP"/>
              </w:rPr>
            </w:pPr>
            <w:r w:rsidRPr="00EF5447">
              <w:rPr>
                <w:rFonts w:eastAsia="Yu Gothic"/>
                <w:szCs w:val="18"/>
              </w:rPr>
              <w:t>3320</w:t>
            </w:r>
          </w:p>
        </w:tc>
        <w:tc>
          <w:tcPr>
            <w:tcW w:w="867" w:type="dxa"/>
            <w:gridSpan w:val="2"/>
            <w:shd w:val="clear" w:color="auto" w:fill="auto"/>
          </w:tcPr>
          <w:p w14:paraId="41049D0B" w14:textId="77777777" w:rsidR="00B3240E" w:rsidRPr="00EF5447" w:rsidRDefault="00B3240E" w:rsidP="00583ABD">
            <w:pPr>
              <w:pStyle w:val="TAC"/>
              <w:rPr>
                <w:rFonts w:eastAsia="Malgun Gothic"/>
                <w:lang w:eastAsia="ko-KR"/>
              </w:rPr>
            </w:pPr>
            <w:r w:rsidRPr="00EF5447">
              <w:rPr>
                <w:szCs w:val="18"/>
                <w:lang w:eastAsia="ja-JP"/>
              </w:rPr>
              <w:t>N/A</w:t>
            </w:r>
          </w:p>
        </w:tc>
        <w:tc>
          <w:tcPr>
            <w:tcW w:w="1248" w:type="dxa"/>
            <w:gridSpan w:val="3"/>
            <w:shd w:val="clear" w:color="auto" w:fill="auto"/>
          </w:tcPr>
          <w:p w14:paraId="690993EC" w14:textId="77777777" w:rsidR="00B3240E" w:rsidRPr="00EF5447" w:rsidRDefault="00B3240E" w:rsidP="00583ABD">
            <w:pPr>
              <w:pStyle w:val="TAC"/>
              <w:rPr>
                <w:lang w:eastAsia="ja-JP"/>
              </w:rPr>
            </w:pPr>
            <w:r w:rsidRPr="00EF5447">
              <w:rPr>
                <w:szCs w:val="18"/>
                <w:lang w:eastAsia="ja-JP"/>
              </w:rPr>
              <w:t>N/A</w:t>
            </w:r>
          </w:p>
        </w:tc>
      </w:tr>
      <w:tr w:rsidR="00B3240E" w:rsidRPr="00EF5447" w14:paraId="51A08920" w14:textId="77777777" w:rsidTr="00583ABD">
        <w:trPr>
          <w:trHeight w:val="54"/>
          <w:jc w:val="center"/>
        </w:trPr>
        <w:tc>
          <w:tcPr>
            <w:tcW w:w="2259" w:type="dxa"/>
            <w:tcBorders>
              <w:top w:val="nil"/>
              <w:bottom w:val="nil"/>
            </w:tcBorders>
            <w:shd w:val="clear" w:color="auto" w:fill="auto"/>
          </w:tcPr>
          <w:p w14:paraId="5EB632B7" w14:textId="77777777" w:rsidR="00B3240E" w:rsidRDefault="00B3240E" w:rsidP="00583ABD">
            <w:pPr>
              <w:pStyle w:val="TAC"/>
              <w:rPr>
                <w:lang w:eastAsia="ko-KR"/>
              </w:rPr>
            </w:pPr>
            <w:r>
              <w:rPr>
                <w:rFonts w:hint="eastAsia"/>
                <w:lang w:eastAsia="ko-KR"/>
              </w:rPr>
              <w:t>D</w:t>
            </w:r>
            <w:r>
              <w:rPr>
                <w:lang w:eastAsia="ko-KR"/>
              </w:rPr>
              <w:t>C_3A_n28A-n75A</w:t>
            </w:r>
          </w:p>
          <w:p w14:paraId="0EC475CB" w14:textId="77777777" w:rsidR="00B3240E" w:rsidRPr="00EF5447" w:rsidRDefault="00B3240E" w:rsidP="00583ABD">
            <w:pPr>
              <w:pStyle w:val="TAC"/>
              <w:rPr>
                <w:lang w:eastAsia="ko-KR"/>
              </w:rPr>
            </w:pPr>
            <w:r>
              <w:rPr>
                <w:rFonts w:hint="eastAsia"/>
                <w:lang w:eastAsia="ko-KR"/>
              </w:rPr>
              <w:t>D</w:t>
            </w:r>
            <w:r>
              <w:rPr>
                <w:lang w:eastAsia="ko-KR"/>
              </w:rPr>
              <w:t>C_3C_n28A-n75A</w:t>
            </w:r>
          </w:p>
        </w:tc>
        <w:tc>
          <w:tcPr>
            <w:tcW w:w="868" w:type="dxa"/>
            <w:shd w:val="clear" w:color="auto" w:fill="auto"/>
          </w:tcPr>
          <w:p w14:paraId="21E7A206" w14:textId="77777777" w:rsidR="00B3240E" w:rsidRPr="00EF5447" w:rsidRDefault="00B3240E" w:rsidP="00583ABD">
            <w:pPr>
              <w:pStyle w:val="TAC"/>
              <w:rPr>
                <w:rFonts w:eastAsia="Yu Gothic"/>
                <w:szCs w:val="18"/>
              </w:rPr>
            </w:pPr>
            <w:r w:rsidRPr="00125FBE">
              <w:rPr>
                <w:rFonts w:eastAsia="Yu Gothic"/>
                <w:szCs w:val="18"/>
              </w:rPr>
              <w:t>B3</w:t>
            </w:r>
          </w:p>
        </w:tc>
        <w:tc>
          <w:tcPr>
            <w:tcW w:w="1380" w:type="dxa"/>
            <w:gridSpan w:val="2"/>
            <w:shd w:val="clear" w:color="auto" w:fill="auto"/>
            <w:noWrap/>
          </w:tcPr>
          <w:p w14:paraId="4E3F7946" w14:textId="77777777" w:rsidR="00B3240E" w:rsidRPr="00EF5447" w:rsidRDefault="00B3240E" w:rsidP="00583ABD">
            <w:pPr>
              <w:pStyle w:val="TAC"/>
              <w:rPr>
                <w:rFonts w:eastAsia="Yu Gothic"/>
                <w:szCs w:val="18"/>
              </w:rPr>
            </w:pPr>
            <w:r w:rsidRPr="00714D11">
              <w:rPr>
                <w:rFonts w:eastAsia="Malgun Gothic" w:cs="Arial"/>
              </w:rPr>
              <w:t>1780</w:t>
            </w:r>
          </w:p>
        </w:tc>
        <w:tc>
          <w:tcPr>
            <w:tcW w:w="817" w:type="dxa"/>
            <w:gridSpan w:val="2"/>
            <w:shd w:val="clear" w:color="auto" w:fill="auto"/>
            <w:noWrap/>
          </w:tcPr>
          <w:p w14:paraId="741C5C00" w14:textId="77777777" w:rsidR="00B3240E" w:rsidRPr="00EF5447" w:rsidRDefault="00B3240E" w:rsidP="00583ABD">
            <w:pPr>
              <w:pStyle w:val="TAC"/>
              <w:rPr>
                <w:rFonts w:eastAsia="Yu Gothic"/>
                <w:szCs w:val="18"/>
              </w:rPr>
            </w:pPr>
            <w:r w:rsidRPr="00714D11">
              <w:rPr>
                <w:rFonts w:eastAsia="Malgun Gothic" w:cs="Arial"/>
              </w:rPr>
              <w:t>5</w:t>
            </w:r>
          </w:p>
        </w:tc>
        <w:tc>
          <w:tcPr>
            <w:tcW w:w="2554" w:type="dxa"/>
            <w:gridSpan w:val="2"/>
            <w:shd w:val="clear" w:color="auto" w:fill="auto"/>
            <w:noWrap/>
          </w:tcPr>
          <w:p w14:paraId="7F026994" w14:textId="77777777" w:rsidR="00B3240E" w:rsidRPr="00EF5447" w:rsidRDefault="00B3240E" w:rsidP="00583ABD">
            <w:pPr>
              <w:pStyle w:val="TAC"/>
              <w:rPr>
                <w:rFonts w:eastAsia="Yu Gothic"/>
                <w:szCs w:val="18"/>
              </w:rPr>
            </w:pPr>
            <w:r w:rsidRPr="00714D11">
              <w:rPr>
                <w:rFonts w:eastAsia="Malgun Gothic" w:cs="Arial"/>
              </w:rPr>
              <w:t>25</w:t>
            </w:r>
          </w:p>
        </w:tc>
        <w:tc>
          <w:tcPr>
            <w:tcW w:w="1323" w:type="dxa"/>
            <w:gridSpan w:val="2"/>
            <w:shd w:val="clear" w:color="auto" w:fill="auto"/>
            <w:noWrap/>
          </w:tcPr>
          <w:p w14:paraId="1A993D17" w14:textId="77777777" w:rsidR="00B3240E" w:rsidRPr="00EF5447" w:rsidRDefault="00B3240E" w:rsidP="00583ABD">
            <w:pPr>
              <w:pStyle w:val="TAC"/>
              <w:rPr>
                <w:rFonts w:eastAsia="Yu Gothic"/>
                <w:szCs w:val="18"/>
              </w:rPr>
            </w:pPr>
            <w:r>
              <w:rPr>
                <w:rFonts w:ascii="Calibri" w:eastAsia="Malgun Gothic" w:hAnsi="Calibri" w:hint="eastAsia"/>
              </w:rPr>
              <w:t>1875</w:t>
            </w:r>
          </w:p>
        </w:tc>
        <w:tc>
          <w:tcPr>
            <w:tcW w:w="867" w:type="dxa"/>
            <w:gridSpan w:val="2"/>
            <w:shd w:val="clear" w:color="auto" w:fill="auto"/>
          </w:tcPr>
          <w:p w14:paraId="03C96B9C" w14:textId="77777777" w:rsidR="00B3240E" w:rsidRPr="00EF5447" w:rsidRDefault="00B3240E" w:rsidP="00583ABD">
            <w:pPr>
              <w:pStyle w:val="TAC"/>
              <w:rPr>
                <w:szCs w:val="18"/>
                <w:lang w:eastAsia="ko-KR"/>
              </w:rPr>
            </w:pPr>
            <w:r>
              <w:rPr>
                <w:szCs w:val="18"/>
                <w:lang w:eastAsia="ko-KR"/>
              </w:rPr>
              <w:t>N/A</w:t>
            </w:r>
          </w:p>
        </w:tc>
        <w:tc>
          <w:tcPr>
            <w:tcW w:w="1248" w:type="dxa"/>
            <w:gridSpan w:val="3"/>
            <w:shd w:val="clear" w:color="auto" w:fill="auto"/>
          </w:tcPr>
          <w:p w14:paraId="6131E163" w14:textId="77777777" w:rsidR="00B3240E" w:rsidRPr="00EF5447" w:rsidRDefault="00B3240E" w:rsidP="00583ABD">
            <w:pPr>
              <w:pStyle w:val="TAC"/>
              <w:rPr>
                <w:szCs w:val="18"/>
                <w:lang w:eastAsia="ko-KR"/>
              </w:rPr>
            </w:pPr>
            <w:r>
              <w:rPr>
                <w:rFonts w:hint="eastAsia"/>
                <w:szCs w:val="18"/>
                <w:lang w:eastAsia="ko-KR"/>
              </w:rPr>
              <w:t>N</w:t>
            </w:r>
            <w:r>
              <w:rPr>
                <w:szCs w:val="18"/>
                <w:lang w:eastAsia="ko-KR"/>
              </w:rPr>
              <w:t>/A</w:t>
            </w:r>
          </w:p>
        </w:tc>
      </w:tr>
      <w:tr w:rsidR="00B3240E" w:rsidRPr="00EF5447" w14:paraId="68948855" w14:textId="77777777" w:rsidTr="00583ABD">
        <w:trPr>
          <w:trHeight w:val="54"/>
          <w:jc w:val="center"/>
        </w:trPr>
        <w:tc>
          <w:tcPr>
            <w:tcW w:w="2259" w:type="dxa"/>
            <w:tcBorders>
              <w:top w:val="nil"/>
              <w:bottom w:val="nil"/>
            </w:tcBorders>
            <w:shd w:val="clear" w:color="auto" w:fill="auto"/>
          </w:tcPr>
          <w:p w14:paraId="16B97BA0" w14:textId="77777777" w:rsidR="00B3240E" w:rsidRPr="00EF5447" w:rsidRDefault="00B3240E" w:rsidP="00583ABD">
            <w:pPr>
              <w:pStyle w:val="TAC"/>
              <w:rPr>
                <w:lang w:eastAsia="ja-JP"/>
              </w:rPr>
            </w:pPr>
          </w:p>
        </w:tc>
        <w:tc>
          <w:tcPr>
            <w:tcW w:w="868" w:type="dxa"/>
            <w:shd w:val="clear" w:color="auto" w:fill="auto"/>
          </w:tcPr>
          <w:p w14:paraId="64C86B49" w14:textId="77777777" w:rsidR="00B3240E" w:rsidRPr="00125FBE" w:rsidRDefault="00B3240E" w:rsidP="00583ABD">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77C8B844" w14:textId="77777777" w:rsidR="00B3240E" w:rsidRPr="00EF5447" w:rsidRDefault="00B3240E" w:rsidP="00583ABD">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14:paraId="6A52065B" w14:textId="77777777" w:rsidR="00B3240E" w:rsidRPr="00EF5447" w:rsidRDefault="00B3240E" w:rsidP="00583ABD">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14:paraId="67CAC26C" w14:textId="77777777" w:rsidR="00B3240E" w:rsidRPr="00EF5447" w:rsidRDefault="00B3240E" w:rsidP="00583ABD">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14:paraId="6891A29E" w14:textId="77777777" w:rsidR="00B3240E" w:rsidRPr="00EF5447" w:rsidRDefault="00B3240E" w:rsidP="00583ABD">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36186B21" w14:textId="77777777" w:rsidR="00B3240E" w:rsidRPr="00EF5447" w:rsidRDefault="00B3240E" w:rsidP="00583ABD">
            <w:pPr>
              <w:pStyle w:val="TAC"/>
              <w:rPr>
                <w:szCs w:val="18"/>
                <w:lang w:eastAsia="ja-JP"/>
              </w:rPr>
            </w:pPr>
            <w:r w:rsidRPr="00EF5447">
              <w:rPr>
                <w:szCs w:val="18"/>
                <w:lang w:eastAsia="ja-JP"/>
              </w:rPr>
              <w:t>N/A</w:t>
            </w:r>
          </w:p>
        </w:tc>
        <w:tc>
          <w:tcPr>
            <w:tcW w:w="1248" w:type="dxa"/>
            <w:gridSpan w:val="3"/>
            <w:shd w:val="clear" w:color="auto" w:fill="auto"/>
          </w:tcPr>
          <w:p w14:paraId="61D2A1C2" w14:textId="77777777" w:rsidR="00B3240E" w:rsidRPr="00EF5447" w:rsidRDefault="00B3240E" w:rsidP="00583ABD">
            <w:pPr>
              <w:pStyle w:val="TAC"/>
              <w:rPr>
                <w:szCs w:val="18"/>
                <w:lang w:eastAsia="ko-KR"/>
              </w:rPr>
            </w:pPr>
            <w:r>
              <w:rPr>
                <w:rFonts w:hint="eastAsia"/>
                <w:szCs w:val="18"/>
                <w:lang w:eastAsia="ko-KR"/>
              </w:rPr>
              <w:t>N/A</w:t>
            </w:r>
          </w:p>
        </w:tc>
      </w:tr>
      <w:tr w:rsidR="00B3240E" w:rsidRPr="00EF5447" w14:paraId="59AFCC54" w14:textId="77777777" w:rsidTr="00583ABD">
        <w:trPr>
          <w:trHeight w:val="54"/>
          <w:jc w:val="center"/>
        </w:trPr>
        <w:tc>
          <w:tcPr>
            <w:tcW w:w="2259" w:type="dxa"/>
            <w:tcBorders>
              <w:top w:val="nil"/>
              <w:bottom w:val="single" w:sz="4" w:space="0" w:color="auto"/>
            </w:tcBorders>
            <w:shd w:val="clear" w:color="auto" w:fill="auto"/>
          </w:tcPr>
          <w:p w14:paraId="253F248F" w14:textId="77777777" w:rsidR="00B3240E" w:rsidRPr="00EF5447" w:rsidRDefault="00B3240E" w:rsidP="00583ABD">
            <w:pPr>
              <w:pStyle w:val="TAC"/>
              <w:rPr>
                <w:lang w:eastAsia="ja-JP"/>
              </w:rPr>
            </w:pPr>
          </w:p>
        </w:tc>
        <w:tc>
          <w:tcPr>
            <w:tcW w:w="868" w:type="dxa"/>
            <w:shd w:val="clear" w:color="auto" w:fill="auto"/>
          </w:tcPr>
          <w:p w14:paraId="026A4936" w14:textId="77777777" w:rsidR="00B3240E" w:rsidRPr="00125FBE" w:rsidRDefault="00B3240E" w:rsidP="00583ABD">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42874621" w14:textId="77777777" w:rsidR="00B3240E" w:rsidRPr="00EF5447" w:rsidRDefault="00B3240E" w:rsidP="00583ABD">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14:paraId="5A9A2B98" w14:textId="77777777" w:rsidR="00B3240E" w:rsidRPr="00EF5447" w:rsidRDefault="00B3240E" w:rsidP="00583ABD">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14:paraId="67873B43" w14:textId="77777777" w:rsidR="00B3240E" w:rsidRPr="00EF5447" w:rsidRDefault="00B3240E" w:rsidP="00583ABD">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14:paraId="49F95966" w14:textId="77777777" w:rsidR="00B3240E" w:rsidRPr="00EF5447" w:rsidRDefault="00B3240E" w:rsidP="00583ABD">
            <w:pPr>
              <w:pStyle w:val="TAC"/>
              <w:rPr>
                <w:rFonts w:eastAsia="Yu Gothic"/>
                <w:szCs w:val="18"/>
              </w:rPr>
            </w:pPr>
            <w:r>
              <w:rPr>
                <w:rFonts w:ascii="Calibri" w:eastAsia="Malgun Gothic" w:hAnsi="Calibri"/>
                <w:color w:val="000000"/>
              </w:rPr>
              <w:t>1436</w:t>
            </w:r>
          </w:p>
        </w:tc>
        <w:tc>
          <w:tcPr>
            <w:tcW w:w="867" w:type="dxa"/>
            <w:gridSpan w:val="2"/>
            <w:shd w:val="clear" w:color="auto" w:fill="auto"/>
          </w:tcPr>
          <w:p w14:paraId="7DE772A5" w14:textId="77777777" w:rsidR="00B3240E" w:rsidRPr="00EF5447" w:rsidRDefault="00B3240E" w:rsidP="00583ABD">
            <w:pPr>
              <w:pStyle w:val="TAC"/>
              <w:rPr>
                <w:szCs w:val="18"/>
                <w:lang w:eastAsia="ja-JP"/>
              </w:rPr>
            </w:pPr>
            <w:r>
              <w:rPr>
                <w:szCs w:val="18"/>
                <w:lang w:eastAsia="ja-JP"/>
              </w:rPr>
              <w:t>3.3</w:t>
            </w:r>
          </w:p>
        </w:tc>
        <w:tc>
          <w:tcPr>
            <w:tcW w:w="1248" w:type="dxa"/>
            <w:gridSpan w:val="3"/>
            <w:shd w:val="clear" w:color="auto" w:fill="auto"/>
          </w:tcPr>
          <w:p w14:paraId="332626EB" w14:textId="77777777" w:rsidR="00B3240E" w:rsidRPr="00EF5447" w:rsidRDefault="00B3240E" w:rsidP="00583ABD">
            <w:pPr>
              <w:pStyle w:val="TAC"/>
              <w:rPr>
                <w:szCs w:val="18"/>
                <w:lang w:eastAsia="ko-KR"/>
              </w:rPr>
            </w:pPr>
            <w:r>
              <w:rPr>
                <w:rFonts w:hint="eastAsia"/>
                <w:szCs w:val="18"/>
                <w:lang w:eastAsia="ko-KR"/>
              </w:rPr>
              <w:t>IMD5</w:t>
            </w:r>
          </w:p>
        </w:tc>
      </w:tr>
      <w:tr w:rsidR="00B3240E" w:rsidRPr="00EF5447" w14:paraId="1EFB1A3E" w14:textId="77777777" w:rsidTr="00583ABD">
        <w:trPr>
          <w:trHeight w:val="54"/>
          <w:jc w:val="center"/>
        </w:trPr>
        <w:tc>
          <w:tcPr>
            <w:tcW w:w="2259" w:type="dxa"/>
            <w:tcBorders>
              <w:bottom w:val="nil"/>
            </w:tcBorders>
            <w:shd w:val="clear" w:color="auto" w:fill="auto"/>
          </w:tcPr>
          <w:p w14:paraId="483E8CE1" w14:textId="77777777" w:rsidR="00B3240E" w:rsidRPr="00EF5447" w:rsidRDefault="00B3240E" w:rsidP="00583ABD">
            <w:pPr>
              <w:pStyle w:val="TAC"/>
              <w:rPr>
                <w:lang w:eastAsia="ja-JP"/>
              </w:rPr>
            </w:pPr>
            <w:r w:rsidRPr="00EF5447">
              <w:rPr>
                <w:lang w:eastAsia="ja-JP"/>
              </w:rPr>
              <w:t>DC_3A_n28A-n77A</w:t>
            </w:r>
          </w:p>
        </w:tc>
        <w:tc>
          <w:tcPr>
            <w:tcW w:w="868" w:type="dxa"/>
            <w:shd w:val="clear" w:color="auto" w:fill="auto"/>
          </w:tcPr>
          <w:p w14:paraId="22AF6FD4" w14:textId="77777777" w:rsidR="00B3240E" w:rsidRPr="00EF5447" w:rsidRDefault="00B3240E" w:rsidP="00583ABD">
            <w:pPr>
              <w:pStyle w:val="TAC"/>
              <w:rPr>
                <w:rFonts w:eastAsia="Yu Gothic"/>
                <w:szCs w:val="18"/>
              </w:rPr>
            </w:pPr>
            <w:r w:rsidRPr="00EF5447">
              <w:rPr>
                <w:szCs w:val="18"/>
                <w:lang w:eastAsia="ja-JP"/>
              </w:rPr>
              <w:t>3</w:t>
            </w:r>
          </w:p>
        </w:tc>
        <w:tc>
          <w:tcPr>
            <w:tcW w:w="1380" w:type="dxa"/>
            <w:gridSpan w:val="2"/>
            <w:shd w:val="clear" w:color="auto" w:fill="auto"/>
            <w:noWrap/>
          </w:tcPr>
          <w:p w14:paraId="3F61D48F" w14:textId="77777777" w:rsidR="00B3240E" w:rsidRPr="00EF5447" w:rsidRDefault="00B3240E" w:rsidP="00583ABD">
            <w:pPr>
              <w:pStyle w:val="TAC"/>
              <w:rPr>
                <w:rFonts w:eastAsia="Yu Gothic"/>
                <w:szCs w:val="18"/>
              </w:rPr>
            </w:pPr>
            <w:r w:rsidRPr="003C4CEC">
              <w:rPr>
                <w:rFonts w:cs="Arial"/>
              </w:rPr>
              <w:t>1720</w:t>
            </w:r>
          </w:p>
        </w:tc>
        <w:tc>
          <w:tcPr>
            <w:tcW w:w="817" w:type="dxa"/>
            <w:gridSpan w:val="2"/>
            <w:shd w:val="clear" w:color="auto" w:fill="auto"/>
            <w:noWrap/>
          </w:tcPr>
          <w:p w14:paraId="272442CC" w14:textId="77777777" w:rsidR="00B3240E" w:rsidRPr="00EF5447" w:rsidRDefault="00B3240E" w:rsidP="00583ABD">
            <w:pPr>
              <w:pStyle w:val="TAC"/>
              <w:rPr>
                <w:rFonts w:eastAsia="Yu Gothic"/>
                <w:szCs w:val="18"/>
              </w:rPr>
            </w:pPr>
            <w:r w:rsidRPr="003C4CEC">
              <w:rPr>
                <w:rFonts w:cs="Arial"/>
              </w:rPr>
              <w:t>5</w:t>
            </w:r>
          </w:p>
        </w:tc>
        <w:tc>
          <w:tcPr>
            <w:tcW w:w="2554" w:type="dxa"/>
            <w:gridSpan w:val="2"/>
            <w:shd w:val="clear" w:color="auto" w:fill="auto"/>
            <w:noWrap/>
          </w:tcPr>
          <w:p w14:paraId="35236593" w14:textId="77777777" w:rsidR="00B3240E" w:rsidRPr="00EF5447" w:rsidRDefault="00B3240E" w:rsidP="00583ABD">
            <w:pPr>
              <w:pStyle w:val="TAC"/>
              <w:rPr>
                <w:rFonts w:eastAsia="Yu Gothic"/>
                <w:szCs w:val="18"/>
              </w:rPr>
            </w:pPr>
            <w:r w:rsidRPr="003C4CEC">
              <w:rPr>
                <w:rFonts w:cs="Arial"/>
              </w:rPr>
              <w:t>25</w:t>
            </w:r>
          </w:p>
        </w:tc>
        <w:tc>
          <w:tcPr>
            <w:tcW w:w="1323" w:type="dxa"/>
            <w:gridSpan w:val="2"/>
            <w:shd w:val="clear" w:color="auto" w:fill="auto"/>
            <w:noWrap/>
          </w:tcPr>
          <w:p w14:paraId="29FC8D99" w14:textId="77777777" w:rsidR="00B3240E" w:rsidRPr="00EF5447" w:rsidRDefault="00B3240E" w:rsidP="00583ABD">
            <w:pPr>
              <w:pStyle w:val="TAC"/>
              <w:rPr>
                <w:rFonts w:eastAsia="Yu Gothic"/>
                <w:szCs w:val="18"/>
              </w:rPr>
            </w:pPr>
            <w:r w:rsidRPr="00EF5447">
              <w:rPr>
                <w:rFonts w:cs="Arial"/>
              </w:rPr>
              <w:t>1815</w:t>
            </w:r>
          </w:p>
        </w:tc>
        <w:tc>
          <w:tcPr>
            <w:tcW w:w="867" w:type="dxa"/>
            <w:gridSpan w:val="2"/>
            <w:shd w:val="clear" w:color="auto" w:fill="auto"/>
          </w:tcPr>
          <w:p w14:paraId="58D0EE36" w14:textId="77777777" w:rsidR="00B3240E" w:rsidRPr="00EF5447" w:rsidRDefault="00B3240E" w:rsidP="00583ABD">
            <w:pPr>
              <w:pStyle w:val="TAC"/>
              <w:rPr>
                <w:szCs w:val="18"/>
                <w:lang w:eastAsia="ja-JP"/>
              </w:rPr>
            </w:pPr>
            <w:r w:rsidRPr="00EF5447">
              <w:rPr>
                <w:szCs w:val="18"/>
                <w:lang w:eastAsia="ja-JP"/>
              </w:rPr>
              <w:t>N/A</w:t>
            </w:r>
          </w:p>
        </w:tc>
        <w:tc>
          <w:tcPr>
            <w:tcW w:w="1248" w:type="dxa"/>
            <w:gridSpan w:val="3"/>
            <w:shd w:val="clear" w:color="auto" w:fill="auto"/>
          </w:tcPr>
          <w:p w14:paraId="624F8055" w14:textId="77777777" w:rsidR="00B3240E" w:rsidRPr="00EF5447" w:rsidRDefault="00B3240E" w:rsidP="00583ABD">
            <w:pPr>
              <w:pStyle w:val="TAC"/>
              <w:rPr>
                <w:szCs w:val="18"/>
                <w:lang w:eastAsia="ja-JP"/>
              </w:rPr>
            </w:pPr>
            <w:r w:rsidRPr="00EF5447">
              <w:rPr>
                <w:lang w:eastAsia="ja-JP"/>
              </w:rPr>
              <w:t>N/A</w:t>
            </w:r>
          </w:p>
        </w:tc>
      </w:tr>
      <w:tr w:rsidR="00B3240E" w:rsidRPr="00EF5447" w14:paraId="75783703" w14:textId="77777777" w:rsidTr="00583ABD">
        <w:trPr>
          <w:trHeight w:val="54"/>
          <w:jc w:val="center"/>
        </w:trPr>
        <w:tc>
          <w:tcPr>
            <w:tcW w:w="2259" w:type="dxa"/>
            <w:tcBorders>
              <w:top w:val="nil"/>
              <w:bottom w:val="nil"/>
            </w:tcBorders>
            <w:shd w:val="clear" w:color="auto" w:fill="auto"/>
          </w:tcPr>
          <w:p w14:paraId="222A7C70" w14:textId="77777777" w:rsidR="00B3240E" w:rsidRPr="00EF5447" w:rsidRDefault="00B3240E" w:rsidP="00583ABD">
            <w:pPr>
              <w:pStyle w:val="TAC"/>
              <w:rPr>
                <w:lang w:eastAsia="ja-JP"/>
              </w:rPr>
            </w:pPr>
          </w:p>
        </w:tc>
        <w:tc>
          <w:tcPr>
            <w:tcW w:w="868" w:type="dxa"/>
            <w:shd w:val="clear" w:color="auto" w:fill="auto"/>
          </w:tcPr>
          <w:p w14:paraId="52F4AC34" w14:textId="77777777" w:rsidR="00B3240E" w:rsidRPr="00EF5447" w:rsidRDefault="00B3240E" w:rsidP="00583ABD">
            <w:pPr>
              <w:pStyle w:val="TAC"/>
              <w:rPr>
                <w:rFonts w:eastAsia="Yu Gothic"/>
                <w:szCs w:val="18"/>
              </w:rPr>
            </w:pPr>
            <w:r w:rsidRPr="00EF5447">
              <w:rPr>
                <w:szCs w:val="18"/>
                <w:lang w:eastAsia="ja-JP"/>
              </w:rPr>
              <w:t>28</w:t>
            </w:r>
          </w:p>
        </w:tc>
        <w:tc>
          <w:tcPr>
            <w:tcW w:w="1380" w:type="dxa"/>
            <w:gridSpan w:val="2"/>
            <w:shd w:val="clear" w:color="auto" w:fill="auto"/>
            <w:noWrap/>
          </w:tcPr>
          <w:p w14:paraId="0F7F26BA" w14:textId="77777777" w:rsidR="00B3240E" w:rsidRPr="00EF5447" w:rsidRDefault="00B3240E" w:rsidP="00583ABD">
            <w:pPr>
              <w:pStyle w:val="TAC"/>
              <w:rPr>
                <w:rFonts w:eastAsia="Yu Gothic"/>
                <w:szCs w:val="18"/>
              </w:rPr>
            </w:pPr>
            <w:r w:rsidRPr="003C4CEC">
              <w:rPr>
                <w:rFonts w:cs="Arial"/>
              </w:rPr>
              <w:t>733</w:t>
            </w:r>
          </w:p>
        </w:tc>
        <w:tc>
          <w:tcPr>
            <w:tcW w:w="817" w:type="dxa"/>
            <w:gridSpan w:val="2"/>
            <w:shd w:val="clear" w:color="auto" w:fill="auto"/>
            <w:noWrap/>
          </w:tcPr>
          <w:p w14:paraId="1BFD6D43" w14:textId="77777777" w:rsidR="00B3240E" w:rsidRPr="00EF5447" w:rsidRDefault="00B3240E" w:rsidP="00583ABD">
            <w:pPr>
              <w:pStyle w:val="TAC"/>
              <w:rPr>
                <w:rFonts w:eastAsia="Yu Gothic"/>
                <w:szCs w:val="18"/>
              </w:rPr>
            </w:pPr>
            <w:r w:rsidRPr="003C4CEC">
              <w:rPr>
                <w:rFonts w:cs="Arial"/>
              </w:rPr>
              <w:t>5</w:t>
            </w:r>
          </w:p>
        </w:tc>
        <w:tc>
          <w:tcPr>
            <w:tcW w:w="2554" w:type="dxa"/>
            <w:gridSpan w:val="2"/>
            <w:shd w:val="clear" w:color="auto" w:fill="auto"/>
            <w:noWrap/>
          </w:tcPr>
          <w:p w14:paraId="645565F3" w14:textId="77777777" w:rsidR="00B3240E" w:rsidRPr="00EF5447" w:rsidRDefault="00B3240E" w:rsidP="00583ABD">
            <w:pPr>
              <w:pStyle w:val="TAC"/>
              <w:rPr>
                <w:rFonts w:eastAsia="Yu Gothic"/>
                <w:szCs w:val="18"/>
              </w:rPr>
            </w:pPr>
            <w:r w:rsidRPr="003C4CEC">
              <w:rPr>
                <w:rFonts w:cs="Arial"/>
              </w:rPr>
              <w:t>25</w:t>
            </w:r>
          </w:p>
        </w:tc>
        <w:tc>
          <w:tcPr>
            <w:tcW w:w="1323" w:type="dxa"/>
            <w:gridSpan w:val="2"/>
            <w:shd w:val="clear" w:color="auto" w:fill="auto"/>
            <w:noWrap/>
          </w:tcPr>
          <w:p w14:paraId="3B350779" w14:textId="77777777" w:rsidR="00B3240E" w:rsidRPr="00EF5447" w:rsidRDefault="00B3240E" w:rsidP="00583ABD">
            <w:pPr>
              <w:pStyle w:val="TAC"/>
              <w:rPr>
                <w:rFonts w:eastAsia="Yu Gothic"/>
                <w:szCs w:val="18"/>
              </w:rPr>
            </w:pPr>
            <w:r w:rsidRPr="00EF5447">
              <w:rPr>
                <w:rFonts w:cs="Arial"/>
              </w:rPr>
              <w:t>788</w:t>
            </w:r>
          </w:p>
        </w:tc>
        <w:tc>
          <w:tcPr>
            <w:tcW w:w="867" w:type="dxa"/>
            <w:gridSpan w:val="2"/>
            <w:shd w:val="clear" w:color="auto" w:fill="auto"/>
          </w:tcPr>
          <w:p w14:paraId="7C6C91E2" w14:textId="77777777" w:rsidR="00B3240E" w:rsidRPr="00EF5447" w:rsidRDefault="00B3240E" w:rsidP="00583ABD">
            <w:pPr>
              <w:pStyle w:val="TAC"/>
              <w:rPr>
                <w:szCs w:val="18"/>
                <w:lang w:eastAsia="ja-JP"/>
              </w:rPr>
            </w:pPr>
            <w:r w:rsidRPr="00EF5447">
              <w:rPr>
                <w:szCs w:val="18"/>
                <w:lang w:eastAsia="ja-JP"/>
              </w:rPr>
              <w:t>N/A</w:t>
            </w:r>
          </w:p>
        </w:tc>
        <w:tc>
          <w:tcPr>
            <w:tcW w:w="1248" w:type="dxa"/>
            <w:gridSpan w:val="3"/>
            <w:shd w:val="clear" w:color="auto" w:fill="auto"/>
          </w:tcPr>
          <w:p w14:paraId="6C257EA3" w14:textId="77777777" w:rsidR="00B3240E" w:rsidRPr="00EF5447" w:rsidRDefault="00B3240E" w:rsidP="00583ABD">
            <w:pPr>
              <w:pStyle w:val="TAC"/>
              <w:rPr>
                <w:szCs w:val="18"/>
                <w:lang w:eastAsia="ja-JP"/>
              </w:rPr>
            </w:pPr>
            <w:r w:rsidRPr="00EF5447">
              <w:rPr>
                <w:lang w:eastAsia="ja-JP"/>
              </w:rPr>
              <w:t>N/A</w:t>
            </w:r>
          </w:p>
        </w:tc>
      </w:tr>
      <w:tr w:rsidR="00B3240E" w:rsidRPr="00EF5447" w14:paraId="35403EA5" w14:textId="77777777" w:rsidTr="00583ABD">
        <w:trPr>
          <w:trHeight w:val="54"/>
          <w:jc w:val="center"/>
        </w:trPr>
        <w:tc>
          <w:tcPr>
            <w:tcW w:w="2259" w:type="dxa"/>
            <w:tcBorders>
              <w:top w:val="nil"/>
              <w:bottom w:val="nil"/>
            </w:tcBorders>
            <w:shd w:val="clear" w:color="auto" w:fill="auto"/>
          </w:tcPr>
          <w:p w14:paraId="1FE35B6A" w14:textId="77777777" w:rsidR="00B3240E" w:rsidRPr="00EF5447" w:rsidRDefault="00B3240E" w:rsidP="00583ABD">
            <w:pPr>
              <w:pStyle w:val="TAC"/>
              <w:rPr>
                <w:lang w:eastAsia="ja-JP"/>
              </w:rPr>
            </w:pPr>
          </w:p>
        </w:tc>
        <w:tc>
          <w:tcPr>
            <w:tcW w:w="868" w:type="dxa"/>
            <w:shd w:val="clear" w:color="auto" w:fill="auto"/>
          </w:tcPr>
          <w:p w14:paraId="7036A595" w14:textId="77777777" w:rsidR="00B3240E" w:rsidRPr="00EF5447" w:rsidRDefault="00B3240E" w:rsidP="00583ABD">
            <w:pPr>
              <w:pStyle w:val="TAC"/>
              <w:rPr>
                <w:rFonts w:eastAsia="Yu Gothic"/>
                <w:szCs w:val="18"/>
              </w:rPr>
            </w:pPr>
            <w:r w:rsidRPr="00EF5447">
              <w:rPr>
                <w:szCs w:val="18"/>
                <w:lang w:eastAsia="ja-JP"/>
              </w:rPr>
              <w:t>n77</w:t>
            </w:r>
          </w:p>
        </w:tc>
        <w:tc>
          <w:tcPr>
            <w:tcW w:w="1380" w:type="dxa"/>
            <w:gridSpan w:val="2"/>
            <w:shd w:val="clear" w:color="auto" w:fill="auto"/>
            <w:noWrap/>
          </w:tcPr>
          <w:p w14:paraId="7B7B282E" w14:textId="77777777" w:rsidR="00B3240E" w:rsidRPr="00EF5447" w:rsidRDefault="00B3240E" w:rsidP="00583ABD">
            <w:pPr>
              <w:pStyle w:val="TAC"/>
              <w:rPr>
                <w:rFonts w:eastAsia="Yu Gothic"/>
                <w:szCs w:val="18"/>
              </w:rPr>
            </w:pPr>
            <w:r>
              <w:rPr>
                <w:rFonts w:cs="Arial"/>
              </w:rPr>
              <w:t>N/A</w:t>
            </w:r>
          </w:p>
        </w:tc>
        <w:tc>
          <w:tcPr>
            <w:tcW w:w="817" w:type="dxa"/>
            <w:gridSpan w:val="2"/>
            <w:shd w:val="clear" w:color="auto" w:fill="auto"/>
            <w:noWrap/>
          </w:tcPr>
          <w:p w14:paraId="3EC17202" w14:textId="77777777" w:rsidR="00B3240E" w:rsidRPr="00EF5447" w:rsidRDefault="00B3240E" w:rsidP="00583ABD">
            <w:pPr>
              <w:pStyle w:val="TAC"/>
              <w:rPr>
                <w:rFonts w:eastAsia="Yu Gothic"/>
                <w:szCs w:val="18"/>
              </w:rPr>
            </w:pPr>
            <w:r w:rsidRPr="003C4CEC">
              <w:rPr>
                <w:rFonts w:cs="Arial"/>
              </w:rPr>
              <w:t>10</w:t>
            </w:r>
          </w:p>
        </w:tc>
        <w:tc>
          <w:tcPr>
            <w:tcW w:w="2554" w:type="dxa"/>
            <w:gridSpan w:val="2"/>
            <w:shd w:val="clear" w:color="auto" w:fill="auto"/>
            <w:noWrap/>
          </w:tcPr>
          <w:p w14:paraId="1E3F95F6" w14:textId="77777777" w:rsidR="00B3240E" w:rsidRPr="00EF5447" w:rsidRDefault="00B3240E" w:rsidP="00583ABD">
            <w:pPr>
              <w:pStyle w:val="TAC"/>
              <w:rPr>
                <w:rFonts w:eastAsia="Yu Gothic"/>
                <w:szCs w:val="18"/>
              </w:rPr>
            </w:pPr>
            <w:r>
              <w:rPr>
                <w:rFonts w:cs="Arial"/>
              </w:rPr>
              <w:t>N/A</w:t>
            </w:r>
          </w:p>
        </w:tc>
        <w:tc>
          <w:tcPr>
            <w:tcW w:w="1323" w:type="dxa"/>
            <w:gridSpan w:val="2"/>
            <w:shd w:val="clear" w:color="auto" w:fill="auto"/>
            <w:noWrap/>
          </w:tcPr>
          <w:p w14:paraId="0868D30A" w14:textId="77777777" w:rsidR="00B3240E" w:rsidRPr="00EF5447" w:rsidRDefault="00B3240E" w:rsidP="00583ABD">
            <w:pPr>
              <w:pStyle w:val="TAC"/>
              <w:rPr>
                <w:rFonts w:eastAsia="Yu Gothic"/>
                <w:szCs w:val="18"/>
              </w:rPr>
            </w:pPr>
            <w:r w:rsidRPr="00EF5447">
              <w:rPr>
                <w:rFonts w:cs="Arial"/>
              </w:rPr>
              <w:t>4173</w:t>
            </w:r>
          </w:p>
        </w:tc>
        <w:tc>
          <w:tcPr>
            <w:tcW w:w="867" w:type="dxa"/>
            <w:gridSpan w:val="2"/>
            <w:shd w:val="clear" w:color="auto" w:fill="auto"/>
          </w:tcPr>
          <w:p w14:paraId="3874E3DA" w14:textId="77777777" w:rsidR="00B3240E" w:rsidRPr="00EF5447" w:rsidRDefault="00B3240E" w:rsidP="00583ABD">
            <w:pPr>
              <w:pStyle w:val="TAC"/>
              <w:rPr>
                <w:szCs w:val="18"/>
                <w:lang w:eastAsia="ja-JP"/>
              </w:rPr>
            </w:pPr>
            <w:r w:rsidRPr="00EF5447">
              <w:rPr>
                <w:szCs w:val="18"/>
                <w:lang w:eastAsia="ja-JP"/>
              </w:rPr>
              <w:t>15.9</w:t>
            </w:r>
          </w:p>
        </w:tc>
        <w:tc>
          <w:tcPr>
            <w:tcW w:w="1248" w:type="dxa"/>
            <w:gridSpan w:val="3"/>
            <w:shd w:val="clear" w:color="auto" w:fill="auto"/>
          </w:tcPr>
          <w:p w14:paraId="7755E507" w14:textId="77777777" w:rsidR="00B3240E" w:rsidRPr="00EF5447" w:rsidRDefault="00B3240E" w:rsidP="00583ABD">
            <w:pPr>
              <w:pStyle w:val="TAC"/>
              <w:rPr>
                <w:szCs w:val="18"/>
                <w:lang w:eastAsia="ja-JP"/>
              </w:rPr>
            </w:pPr>
            <w:r w:rsidRPr="00EF5447">
              <w:t>IMD3</w:t>
            </w:r>
          </w:p>
        </w:tc>
      </w:tr>
      <w:tr w:rsidR="00B3240E" w:rsidRPr="00EF5447" w14:paraId="1AB36D6F" w14:textId="77777777" w:rsidTr="00583ABD">
        <w:trPr>
          <w:trHeight w:val="54"/>
          <w:jc w:val="center"/>
        </w:trPr>
        <w:tc>
          <w:tcPr>
            <w:tcW w:w="2259" w:type="dxa"/>
            <w:tcBorders>
              <w:top w:val="nil"/>
              <w:bottom w:val="nil"/>
            </w:tcBorders>
            <w:shd w:val="clear" w:color="auto" w:fill="auto"/>
          </w:tcPr>
          <w:p w14:paraId="7CB01894" w14:textId="77777777" w:rsidR="00B3240E" w:rsidRPr="00EF5447" w:rsidRDefault="00B3240E" w:rsidP="00583ABD">
            <w:pPr>
              <w:pStyle w:val="TAC"/>
              <w:rPr>
                <w:lang w:eastAsia="ja-JP"/>
              </w:rPr>
            </w:pPr>
          </w:p>
        </w:tc>
        <w:tc>
          <w:tcPr>
            <w:tcW w:w="868" w:type="dxa"/>
            <w:shd w:val="clear" w:color="auto" w:fill="auto"/>
          </w:tcPr>
          <w:p w14:paraId="0AABE167" w14:textId="77777777" w:rsidR="00B3240E" w:rsidRPr="00EF5447" w:rsidRDefault="00B3240E" w:rsidP="00583ABD">
            <w:pPr>
              <w:pStyle w:val="TAC"/>
              <w:rPr>
                <w:rFonts w:eastAsia="Yu Gothic"/>
                <w:szCs w:val="18"/>
              </w:rPr>
            </w:pPr>
            <w:r w:rsidRPr="00EF5447">
              <w:rPr>
                <w:szCs w:val="18"/>
                <w:lang w:eastAsia="ja-JP"/>
              </w:rPr>
              <w:t>3</w:t>
            </w:r>
          </w:p>
        </w:tc>
        <w:tc>
          <w:tcPr>
            <w:tcW w:w="1380" w:type="dxa"/>
            <w:gridSpan w:val="2"/>
            <w:shd w:val="clear" w:color="auto" w:fill="auto"/>
            <w:noWrap/>
          </w:tcPr>
          <w:p w14:paraId="7EF2D4CD" w14:textId="77777777" w:rsidR="00B3240E" w:rsidRPr="00EF5447" w:rsidRDefault="00B3240E" w:rsidP="00583ABD">
            <w:pPr>
              <w:pStyle w:val="TAC"/>
              <w:rPr>
                <w:rFonts w:eastAsia="Yu Gothic"/>
                <w:szCs w:val="18"/>
              </w:rPr>
            </w:pPr>
            <w:r w:rsidRPr="003C4CEC">
              <w:rPr>
                <w:rFonts w:cs="Arial"/>
              </w:rPr>
              <w:t>1712.5</w:t>
            </w:r>
          </w:p>
        </w:tc>
        <w:tc>
          <w:tcPr>
            <w:tcW w:w="817" w:type="dxa"/>
            <w:gridSpan w:val="2"/>
            <w:shd w:val="clear" w:color="auto" w:fill="auto"/>
            <w:noWrap/>
          </w:tcPr>
          <w:p w14:paraId="44DAB901" w14:textId="77777777" w:rsidR="00B3240E" w:rsidRPr="00EF5447" w:rsidRDefault="00B3240E" w:rsidP="00583ABD">
            <w:pPr>
              <w:pStyle w:val="TAC"/>
              <w:rPr>
                <w:rFonts w:eastAsia="Yu Gothic"/>
                <w:szCs w:val="18"/>
              </w:rPr>
            </w:pPr>
            <w:r w:rsidRPr="003C4CEC">
              <w:rPr>
                <w:rFonts w:cs="Arial"/>
              </w:rPr>
              <w:t>5</w:t>
            </w:r>
          </w:p>
        </w:tc>
        <w:tc>
          <w:tcPr>
            <w:tcW w:w="2554" w:type="dxa"/>
            <w:gridSpan w:val="2"/>
            <w:shd w:val="clear" w:color="auto" w:fill="auto"/>
            <w:noWrap/>
          </w:tcPr>
          <w:p w14:paraId="15F83102" w14:textId="77777777" w:rsidR="00B3240E" w:rsidRPr="00EF5447" w:rsidRDefault="00B3240E" w:rsidP="00583ABD">
            <w:pPr>
              <w:pStyle w:val="TAC"/>
              <w:rPr>
                <w:rFonts w:eastAsia="Yu Gothic"/>
                <w:szCs w:val="18"/>
              </w:rPr>
            </w:pPr>
            <w:r w:rsidRPr="003C4CEC">
              <w:rPr>
                <w:rFonts w:cs="Arial"/>
              </w:rPr>
              <w:t>25</w:t>
            </w:r>
          </w:p>
        </w:tc>
        <w:tc>
          <w:tcPr>
            <w:tcW w:w="1323" w:type="dxa"/>
            <w:gridSpan w:val="2"/>
            <w:shd w:val="clear" w:color="auto" w:fill="auto"/>
            <w:noWrap/>
          </w:tcPr>
          <w:p w14:paraId="6D7CE4CD" w14:textId="77777777" w:rsidR="00B3240E" w:rsidRPr="00EF5447" w:rsidRDefault="00B3240E" w:rsidP="00583ABD">
            <w:pPr>
              <w:pStyle w:val="TAC"/>
              <w:rPr>
                <w:rFonts w:eastAsia="Yu Gothic"/>
                <w:szCs w:val="18"/>
              </w:rPr>
            </w:pPr>
            <w:r w:rsidRPr="00EF5447">
              <w:rPr>
                <w:rFonts w:cs="Arial"/>
              </w:rPr>
              <w:t>1807.5</w:t>
            </w:r>
          </w:p>
        </w:tc>
        <w:tc>
          <w:tcPr>
            <w:tcW w:w="867" w:type="dxa"/>
            <w:gridSpan w:val="2"/>
            <w:shd w:val="clear" w:color="auto" w:fill="auto"/>
          </w:tcPr>
          <w:p w14:paraId="6B628CD3" w14:textId="77777777" w:rsidR="00B3240E" w:rsidRPr="00EF5447" w:rsidRDefault="00B3240E" w:rsidP="00583ABD">
            <w:pPr>
              <w:pStyle w:val="TAC"/>
              <w:rPr>
                <w:szCs w:val="18"/>
                <w:lang w:eastAsia="ja-JP"/>
              </w:rPr>
            </w:pPr>
            <w:r w:rsidRPr="00EF5447">
              <w:rPr>
                <w:szCs w:val="18"/>
                <w:lang w:eastAsia="ja-JP"/>
              </w:rPr>
              <w:t>N/A</w:t>
            </w:r>
          </w:p>
        </w:tc>
        <w:tc>
          <w:tcPr>
            <w:tcW w:w="1248" w:type="dxa"/>
            <w:gridSpan w:val="3"/>
            <w:shd w:val="clear" w:color="auto" w:fill="auto"/>
          </w:tcPr>
          <w:p w14:paraId="3EC15A56" w14:textId="77777777" w:rsidR="00B3240E" w:rsidRPr="00EF5447" w:rsidRDefault="00B3240E" w:rsidP="00583ABD">
            <w:pPr>
              <w:pStyle w:val="TAC"/>
              <w:rPr>
                <w:szCs w:val="18"/>
                <w:lang w:eastAsia="ja-JP"/>
              </w:rPr>
            </w:pPr>
            <w:r w:rsidRPr="00EF5447">
              <w:rPr>
                <w:rFonts w:eastAsia="Malgun Gothic"/>
                <w:lang w:eastAsia="ko-KR"/>
              </w:rPr>
              <w:t>N/A</w:t>
            </w:r>
          </w:p>
        </w:tc>
      </w:tr>
      <w:tr w:rsidR="00B3240E" w:rsidRPr="00EF5447" w14:paraId="6DD487D3" w14:textId="77777777" w:rsidTr="00583ABD">
        <w:trPr>
          <w:trHeight w:val="54"/>
          <w:jc w:val="center"/>
        </w:trPr>
        <w:tc>
          <w:tcPr>
            <w:tcW w:w="2259" w:type="dxa"/>
            <w:tcBorders>
              <w:top w:val="nil"/>
              <w:bottom w:val="nil"/>
            </w:tcBorders>
            <w:shd w:val="clear" w:color="auto" w:fill="auto"/>
          </w:tcPr>
          <w:p w14:paraId="707A0D25" w14:textId="77777777" w:rsidR="00B3240E" w:rsidRPr="00EF5447" w:rsidRDefault="00B3240E" w:rsidP="00583ABD">
            <w:pPr>
              <w:pStyle w:val="TAC"/>
              <w:rPr>
                <w:lang w:eastAsia="ja-JP"/>
              </w:rPr>
            </w:pPr>
          </w:p>
        </w:tc>
        <w:tc>
          <w:tcPr>
            <w:tcW w:w="868" w:type="dxa"/>
            <w:shd w:val="clear" w:color="auto" w:fill="auto"/>
          </w:tcPr>
          <w:p w14:paraId="15572BC5" w14:textId="77777777" w:rsidR="00B3240E" w:rsidRPr="00EF5447" w:rsidRDefault="00B3240E" w:rsidP="00583ABD">
            <w:pPr>
              <w:pStyle w:val="TAC"/>
              <w:rPr>
                <w:rFonts w:eastAsia="Yu Gothic"/>
                <w:szCs w:val="18"/>
              </w:rPr>
            </w:pPr>
            <w:r w:rsidRPr="00EF5447">
              <w:rPr>
                <w:szCs w:val="18"/>
                <w:lang w:eastAsia="ja-JP"/>
              </w:rPr>
              <w:t>28</w:t>
            </w:r>
          </w:p>
        </w:tc>
        <w:tc>
          <w:tcPr>
            <w:tcW w:w="1380" w:type="dxa"/>
            <w:gridSpan w:val="2"/>
            <w:shd w:val="clear" w:color="auto" w:fill="auto"/>
            <w:noWrap/>
          </w:tcPr>
          <w:p w14:paraId="4C36EAA0" w14:textId="77777777" w:rsidR="00B3240E" w:rsidRPr="00EF5447" w:rsidRDefault="00B3240E" w:rsidP="00583ABD">
            <w:pPr>
              <w:pStyle w:val="TAC"/>
              <w:rPr>
                <w:rFonts w:eastAsia="Yu Gothic"/>
                <w:szCs w:val="18"/>
              </w:rPr>
            </w:pPr>
            <w:r>
              <w:rPr>
                <w:rFonts w:cs="Arial"/>
              </w:rPr>
              <w:t>N/A</w:t>
            </w:r>
          </w:p>
        </w:tc>
        <w:tc>
          <w:tcPr>
            <w:tcW w:w="817" w:type="dxa"/>
            <w:gridSpan w:val="2"/>
            <w:shd w:val="clear" w:color="auto" w:fill="auto"/>
            <w:noWrap/>
          </w:tcPr>
          <w:p w14:paraId="71D3CF98" w14:textId="77777777" w:rsidR="00B3240E" w:rsidRPr="00EF5447" w:rsidRDefault="00B3240E" w:rsidP="00583ABD">
            <w:pPr>
              <w:pStyle w:val="TAC"/>
              <w:rPr>
                <w:rFonts w:eastAsia="Yu Gothic"/>
                <w:szCs w:val="18"/>
              </w:rPr>
            </w:pPr>
            <w:r w:rsidRPr="003C4CEC">
              <w:rPr>
                <w:rFonts w:cs="Arial"/>
              </w:rPr>
              <w:t>5</w:t>
            </w:r>
          </w:p>
        </w:tc>
        <w:tc>
          <w:tcPr>
            <w:tcW w:w="2554" w:type="dxa"/>
            <w:gridSpan w:val="2"/>
            <w:shd w:val="clear" w:color="auto" w:fill="auto"/>
            <w:noWrap/>
          </w:tcPr>
          <w:p w14:paraId="65CFE165" w14:textId="77777777" w:rsidR="00B3240E" w:rsidRPr="00EF5447" w:rsidRDefault="00B3240E" w:rsidP="00583ABD">
            <w:pPr>
              <w:pStyle w:val="TAC"/>
              <w:rPr>
                <w:rFonts w:eastAsia="Yu Gothic"/>
                <w:szCs w:val="18"/>
              </w:rPr>
            </w:pPr>
            <w:r>
              <w:rPr>
                <w:rFonts w:cs="Arial"/>
              </w:rPr>
              <w:t>N/A</w:t>
            </w:r>
          </w:p>
        </w:tc>
        <w:tc>
          <w:tcPr>
            <w:tcW w:w="1323" w:type="dxa"/>
            <w:gridSpan w:val="2"/>
            <w:shd w:val="clear" w:color="auto" w:fill="auto"/>
            <w:noWrap/>
          </w:tcPr>
          <w:p w14:paraId="7306BE2C" w14:textId="77777777" w:rsidR="00B3240E" w:rsidRPr="00EF5447" w:rsidRDefault="00B3240E" w:rsidP="00583ABD">
            <w:pPr>
              <w:pStyle w:val="TAC"/>
              <w:rPr>
                <w:rFonts w:eastAsia="Yu Gothic"/>
                <w:szCs w:val="18"/>
              </w:rPr>
            </w:pPr>
            <w:r w:rsidRPr="00EF5447">
              <w:rPr>
                <w:rFonts w:cs="Arial"/>
              </w:rPr>
              <w:t>770</w:t>
            </w:r>
          </w:p>
        </w:tc>
        <w:tc>
          <w:tcPr>
            <w:tcW w:w="867" w:type="dxa"/>
            <w:gridSpan w:val="2"/>
            <w:shd w:val="clear" w:color="auto" w:fill="auto"/>
          </w:tcPr>
          <w:p w14:paraId="64BAA00F" w14:textId="77777777" w:rsidR="00B3240E" w:rsidRPr="00EF5447" w:rsidRDefault="00B3240E" w:rsidP="00583ABD">
            <w:pPr>
              <w:pStyle w:val="TAC"/>
              <w:rPr>
                <w:szCs w:val="18"/>
                <w:lang w:eastAsia="ja-JP"/>
              </w:rPr>
            </w:pPr>
            <w:r w:rsidRPr="00EF5447">
              <w:rPr>
                <w:szCs w:val="18"/>
                <w:lang w:eastAsia="ja-JP"/>
              </w:rPr>
              <w:t>15.3</w:t>
            </w:r>
          </w:p>
        </w:tc>
        <w:tc>
          <w:tcPr>
            <w:tcW w:w="1248" w:type="dxa"/>
            <w:gridSpan w:val="3"/>
            <w:shd w:val="clear" w:color="auto" w:fill="auto"/>
          </w:tcPr>
          <w:p w14:paraId="669B45E0" w14:textId="77777777" w:rsidR="00B3240E" w:rsidRPr="00EF5447" w:rsidRDefault="00B3240E" w:rsidP="00583ABD">
            <w:pPr>
              <w:pStyle w:val="TAC"/>
              <w:rPr>
                <w:szCs w:val="18"/>
                <w:lang w:eastAsia="ja-JP"/>
              </w:rPr>
            </w:pPr>
            <w:r w:rsidRPr="00EF5447">
              <w:rPr>
                <w:lang w:eastAsia="ja-JP"/>
              </w:rPr>
              <w:t>IMD3</w:t>
            </w:r>
          </w:p>
        </w:tc>
      </w:tr>
      <w:tr w:rsidR="00B3240E" w:rsidRPr="00EF5447" w14:paraId="3F04D563" w14:textId="77777777" w:rsidTr="00583ABD">
        <w:trPr>
          <w:trHeight w:val="54"/>
          <w:jc w:val="center"/>
        </w:trPr>
        <w:tc>
          <w:tcPr>
            <w:tcW w:w="2259" w:type="dxa"/>
            <w:tcBorders>
              <w:top w:val="nil"/>
              <w:bottom w:val="single" w:sz="4" w:space="0" w:color="auto"/>
            </w:tcBorders>
            <w:shd w:val="clear" w:color="auto" w:fill="auto"/>
          </w:tcPr>
          <w:p w14:paraId="0D6BA79C" w14:textId="77777777" w:rsidR="00B3240E" w:rsidRPr="00EF5447" w:rsidRDefault="00B3240E" w:rsidP="00583ABD">
            <w:pPr>
              <w:pStyle w:val="TAC"/>
              <w:rPr>
                <w:lang w:eastAsia="ja-JP"/>
              </w:rPr>
            </w:pPr>
          </w:p>
        </w:tc>
        <w:tc>
          <w:tcPr>
            <w:tcW w:w="868" w:type="dxa"/>
            <w:shd w:val="clear" w:color="auto" w:fill="auto"/>
          </w:tcPr>
          <w:p w14:paraId="7609CC2F" w14:textId="77777777" w:rsidR="00B3240E" w:rsidRPr="00EF5447" w:rsidRDefault="00B3240E" w:rsidP="00583ABD">
            <w:pPr>
              <w:pStyle w:val="TAC"/>
              <w:rPr>
                <w:rFonts w:eastAsia="Yu Gothic"/>
                <w:szCs w:val="18"/>
              </w:rPr>
            </w:pPr>
            <w:r w:rsidRPr="00EF5447">
              <w:rPr>
                <w:szCs w:val="18"/>
                <w:lang w:eastAsia="ja-JP"/>
              </w:rPr>
              <w:t>n77</w:t>
            </w:r>
          </w:p>
        </w:tc>
        <w:tc>
          <w:tcPr>
            <w:tcW w:w="1380" w:type="dxa"/>
            <w:gridSpan w:val="2"/>
            <w:shd w:val="clear" w:color="auto" w:fill="auto"/>
            <w:noWrap/>
          </w:tcPr>
          <w:p w14:paraId="70EB0FF9" w14:textId="77777777" w:rsidR="00B3240E" w:rsidRPr="00EF5447" w:rsidRDefault="00B3240E" w:rsidP="00583ABD">
            <w:pPr>
              <w:pStyle w:val="TAC"/>
              <w:rPr>
                <w:rFonts w:eastAsia="Yu Gothic"/>
                <w:szCs w:val="18"/>
              </w:rPr>
            </w:pPr>
            <w:r w:rsidRPr="003C4CEC">
              <w:rPr>
                <w:rFonts w:cs="Arial"/>
              </w:rPr>
              <w:t>4195</w:t>
            </w:r>
          </w:p>
        </w:tc>
        <w:tc>
          <w:tcPr>
            <w:tcW w:w="817" w:type="dxa"/>
            <w:gridSpan w:val="2"/>
            <w:shd w:val="clear" w:color="auto" w:fill="auto"/>
            <w:noWrap/>
          </w:tcPr>
          <w:p w14:paraId="04D0A8B0" w14:textId="77777777" w:rsidR="00B3240E" w:rsidRPr="00EF5447" w:rsidRDefault="00B3240E" w:rsidP="00583ABD">
            <w:pPr>
              <w:pStyle w:val="TAC"/>
              <w:rPr>
                <w:rFonts w:eastAsia="Yu Gothic"/>
                <w:szCs w:val="18"/>
              </w:rPr>
            </w:pPr>
            <w:r w:rsidRPr="003C4CEC">
              <w:rPr>
                <w:rFonts w:cs="Arial"/>
              </w:rPr>
              <w:t>10</w:t>
            </w:r>
          </w:p>
        </w:tc>
        <w:tc>
          <w:tcPr>
            <w:tcW w:w="2554" w:type="dxa"/>
            <w:gridSpan w:val="2"/>
            <w:shd w:val="clear" w:color="auto" w:fill="auto"/>
            <w:noWrap/>
          </w:tcPr>
          <w:p w14:paraId="53E42AB3" w14:textId="77777777" w:rsidR="00B3240E" w:rsidRPr="00EF5447" w:rsidRDefault="00B3240E" w:rsidP="00583ABD">
            <w:pPr>
              <w:pStyle w:val="TAC"/>
              <w:rPr>
                <w:rFonts w:eastAsia="Yu Gothic"/>
                <w:szCs w:val="18"/>
              </w:rPr>
            </w:pPr>
            <w:r w:rsidRPr="003C4CEC">
              <w:rPr>
                <w:rFonts w:cs="Arial"/>
              </w:rPr>
              <w:t>50</w:t>
            </w:r>
          </w:p>
        </w:tc>
        <w:tc>
          <w:tcPr>
            <w:tcW w:w="1323" w:type="dxa"/>
            <w:gridSpan w:val="2"/>
            <w:shd w:val="clear" w:color="auto" w:fill="auto"/>
            <w:noWrap/>
          </w:tcPr>
          <w:p w14:paraId="7346E8CB" w14:textId="77777777" w:rsidR="00B3240E" w:rsidRPr="00EF5447" w:rsidRDefault="00B3240E" w:rsidP="00583ABD">
            <w:pPr>
              <w:pStyle w:val="TAC"/>
              <w:rPr>
                <w:rFonts w:eastAsia="Yu Gothic"/>
                <w:szCs w:val="18"/>
              </w:rPr>
            </w:pPr>
            <w:r w:rsidRPr="00EF5447">
              <w:rPr>
                <w:rFonts w:cs="Arial"/>
              </w:rPr>
              <w:t>4195</w:t>
            </w:r>
          </w:p>
        </w:tc>
        <w:tc>
          <w:tcPr>
            <w:tcW w:w="867" w:type="dxa"/>
            <w:gridSpan w:val="2"/>
            <w:shd w:val="clear" w:color="auto" w:fill="auto"/>
          </w:tcPr>
          <w:p w14:paraId="025DB6CD" w14:textId="77777777" w:rsidR="00B3240E" w:rsidRPr="00EF5447" w:rsidRDefault="00B3240E" w:rsidP="00583ABD">
            <w:pPr>
              <w:pStyle w:val="TAC"/>
              <w:rPr>
                <w:szCs w:val="18"/>
                <w:lang w:eastAsia="ja-JP"/>
              </w:rPr>
            </w:pPr>
            <w:r w:rsidRPr="00EF5447">
              <w:rPr>
                <w:szCs w:val="18"/>
                <w:lang w:eastAsia="ja-JP"/>
              </w:rPr>
              <w:t>N/A</w:t>
            </w:r>
          </w:p>
        </w:tc>
        <w:tc>
          <w:tcPr>
            <w:tcW w:w="1248" w:type="dxa"/>
            <w:gridSpan w:val="3"/>
            <w:shd w:val="clear" w:color="auto" w:fill="auto"/>
          </w:tcPr>
          <w:p w14:paraId="603A7E1C" w14:textId="77777777" w:rsidR="00B3240E" w:rsidRPr="00EF5447" w:rsidRDefault="00B3240E" w:rsidP="00583ABD">
            <w:pPr>
              <w:pStyle w:val="TAC"/>
              <w:rPr>
                <w:szCs w:val="18"/>
                <w:lang w:eastAsia="ja-JP"/>
              </w:rPr>
            </w:pPr>
            <w:r w:rsidRPr="00EF5447">
              <w:t>N/A</w:t>
            </w:r>
          </w:p>
        </w:tc>
      </w:tr>
      <w:tr w:rsidR="00B3240E" w:rsidRPr="00EF5447" w14:paraId="76DC975B"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77AFFF2" w14:textId="77777777" w:rsidR="00B3240E" w:rsidRPr="00EF5447" w:rsidRDefault="00B3240E" w:rsidP="00583ABD">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04B9BD9C" w14:textId="77777777" w:rsidR="00B3240E" w:rsidRPr="00EF5447" w:rsidRDefault="00B3240E" w:rsidP="00583ABD">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64ABC337" w14:textId="77777777" w:rsidR="00B3240E" w:rsidRPr="00EF5447" w:rsidRDefault="00B3240E" w:rsidP="00583ABD">
            <w:pPr>
              <w:pStyle w:val="TAC"/>
              <w:rPr>
                <w:rFonts w:cs="Arial"/>
              </w:rPr>
            </w:pPr>
            <w:r>
              <w:rPr>
                <w:rFonts w:eastAsia="Malgun Gothic" w:cs="Arial"/>
                <w:szCs w:val="18"/>
                <w:lang w:eastAsia="ko-KR"/>
              </w:rPr>
              <w:t>N/A</w:t>
            </w:r>
          </w:p>
        </w:tc>
        <w:tc>
          <w:tcPr>
            <w:tcW w:w="817" w:type="dxa"/>
            <w:gridSpan w:val="2"/>
            <w:shd w:val="clear" w:color="auto" w:fill="auto"/>
            <w:noWrap/>
          </w:tcPr>
          <w:p w14:paraId="2C6D0201" w14:textId="77777777" w:rsidR="00B3240E" w:rsidRPr="00EF5447" w:rsidRDefault="00B3240E" w:rsidP="00583ABD">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6CF29EDA" w14:textId="77777777" w:rsidR="00B3240E" w:rsidRPr="00EF5447" w:rsidRDefault="00B3240E" w:rsidP="00583ABD">
            <w:pPr>
              <w:pStyle w:val="TAC"/>
              <w:rPr>
                <w:rFonts w:cs="Arial"/>
              </w:rPr>
            </w:pPr>
            <w:r>
              <w:rPr>
                <w:rFonts w:eastAsia="Malgun Gothic" w:cs="Arial"/>
                <w:szCs w:val="18"/>
                <w:lang w:eastAsia="ko-KR"/>
              </w:rPr>
              <w:t>N/A</w:t>
            </w:r>
          </w:p>
        </w:tc>
        <w:tc>
          <w:tcPr>
            <w:tcW w:w="1323" w:type="dxa"/>
            <w:gridSpan w:val="2"/>
            <w:shd w:val="clear" w:color="auto" w:fill="auto"/>
            <w:noWrap/>
          </w:tcPr>
          <w:p w14:paraId="32C4FDC4" w14:textId="77777777" w:rsidR="00B3240E" w:rsidRPr="00EF5447" w:rsidRDefault="00B3240E" w:rsidP="00583ABD">
            <w:pPr>
              <w:pStyle w:val="TAC"/>
              <w:rPr>
                <w:rFonts w:cs="Arial"/>
              </w:rPr>
            </w:pPr>
            <w:r w:rsidRPr="00D75803">
              <w:rPr>
                <w:rFonts w:eastAsia="Malgun Gothic" w:cs="Arial"/>
                <w:szCs w:val="18"/>
                <w:lang w:eastAsia="ko-KR"/>
              </w:rPr>
              <w:t>1870</w:t>
            </w:r>
          </w:p>
        </w:tc>
        <w:tc>
          <w:tcPr>
            <w:tcW w:w="867" w:type="dxa"/>
            <w:gridSpan w:val="2"/>
            <w:shd w:val="clear" w:color="auto" w:fill="auto"/>
          </w:tcPr>
          <w:p w14:paraId="4A4829AF" w14:textId="77777777" w:rsidR="00B3240E" w:rsidRPr="00EF5447" w:rsidRDefault="00B3240E" w:rsidP="00583ABD">
            <w:pPr>
              <w:pStyle w:val="TAC"/>
              <w:rPr>
                <w:szCs w:val="18"/>
                <w:lang w:eastAsia="ja-JP"/>
              </w:rPr>
            </w:pPr>
            <w:r w:rsidRPr="00D75803">
              <w:rPr>
                <w:rFonts w:cs="Arial"/>
                <w:szCs w:val="18"/>
                <w:lang w:eastAsia="zh-CN"/>
              </w:rPr>
              <w:t>26.0</w:t>
            </w:r>
          </w:p>
        </w:tc>
        <w:tc>
          <w:tcPr>
            <w:tcW w:w="1248" w:type="dxa"/>
            <w:gridSpan w:val="3"/>
            <w:shd w:val="clear" w:color="auto" w:fill="auto"/>
          </w:tcPr>
          <w:p w14:paraId="4D74047A" w14:textId="77777777" w:rsidR="00B3240E" w:rsidRPr="00EF5447" w:rsidRDefault="00B3240E" w:rsidP="00583ABD">
            <w:pPr>
              <w:pStyle w:val="TAC"/>
            </w:pPr>
            <w:r w:rsidRPr="00D75803">
              <w:rPr>
                <w:rFonts w:cs="Arial"/>
                <w:szCs w:val="18"/>
              </w:rPr>
              <w:t>IMD2</w:t>
            </w:r>
          </w:p>
        </w:tc>
      </w:tr>
      <w:tr w:rsidR="00B3240E" w:rsidRPr="00EF5447" w14:paraId="26A469E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7A77280"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3DE05677" w14:textId="77777777" w:rsidR="00B3240E" w:rsidRPr="00EF5447" w:rsidRDefault="00B3240E" w:rsidP="00583ABD">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6261F562" w14:textId="77777777" w:rsidR="00B3240E" w:rsidRPr="00EF5447" w:rsidRDefault="00B3240E" w:rsidP="00583ABD">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630FAEDB" w14:textId="77777777" w:rsidR="00B3240E" w:rsidRPr="00EF5447" w:rsidRDefault="00B3240E" w:rsidP="00583ABD">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6BB3E3DE" w14:textId="77777777" w:rsidR="00B3240E" w:rsidRPr="00EF5447" w:rsidRDefault="00B3240E" w:rsidP="00583ABD">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6F39B375" w14:textId="77777777" w:rsidR="00B3240E" w:rsidRPr="00EF5447" w:rsidRDefault="00B3240E" w:rsidP="00583ABD">
            <w:pPr>
              <w:pStyle w:val="TAC"/>
              <w:rPr>
                <w:rFonts w:cs="Arial"/>
              </w:rPr>
            </w:pPr>
            <w:r w:rsidRPr="00D75803">
              <w:rPr>
                <w:rFonts w:eastAsia="Malgun Gothic" w:cs="Arial"/>
                <w:szCs w:val="18"/>
                <w:lang w:eastAsia="ko-KR"/>
              </w:rPr>
              <w:t>765</w:t>
            </w:r>
          </w:p>
        </w:tc>
        <w:tc>
          <w:tcPr>
            <w:tcW w:w="867" w:type="dxa"/>
            <w:gridSpan w:val="2"/>
            <w:shd w:val="clear" w:color="auto" w:fill="auto"/>
          </w:tcPr>
          <w:p w14:paraId="13A67A6E" w14:textId="77777777" w:rsidR="00B3240E" w:rsidRPr="00EF5447" w:rsidRDefault="00B3240E" w:rsidP="00583ABD">
            <w:pPr>
              <w:pStyle w:val="TAC"/>
              <w:rPr>
                <w:szCs w:val="18"/>
                <w:lang w:eastAsia="ja-JP"/>
              </w:rPr>
            </w:pPr>
            <w:r w:rsidRPr="00D75803">
              <w:rPr>
                <w:rFonts w:cs="Arial"/>
                <w:szCs w:val="18"/>
                <w:lang w:eastAsia="zh-CN"/>
              </w:rPr>
              <w:t>N/A</w:t>
            </w:r>
          </w:p>
        </w:tc>
        <w:tc>
          <w:tcPr>
            <w:tcW w:w="1248" w:type="dxa"/>
            <w:gridSpan w:val="3"/>
            <w:shd w:val="clear" w:color="auto" w:fill="auto"/>
          </w:tcPr>
          <w:p w14:paraId="74B3893A" w14:textId="77777777" w:rsidR="00B3240E" w:rsidRPr="00EF5447" w:rsidRDefault="00B3240E" w:rsidP="00583ABD">
            <w:pPr>
              <w:pStyle w:val="TAC"/>
            </w:pPr>
            <w:r w:rsidRPr="00D75803">
              <w:rPr>
                <w:rFonts w:cs="Arial"/>
                <w:szCs w:val="18"/>
              </w:rPr>
              <w:t>N/A</w:t>
            </w:r>
          </w:p>
        </w:tc>
      </w:tr>
      <w:tr w:rsidR="00B3240E" w:rsidRPr="00EF5447" w14:paraId="02C379C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C7FE298"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2124979E" w14:textId="77777777" w:rsidR="00B3240E" w:rsidRPr="00EF5447" w:rsidRDefault="00B3240E" w:rsidP="00583ABD">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13D95D4C" w14:textId="77777777" w:rsidR="00B3240E" w:rsidRPr="00EF5447" w:rsidRDefault="00B3240E" w:rsidP="00583ABD">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14DCD85F" w14:textId="77777777" w:rsidR="00B3240E" w:rsidRPr="00EF5447" w:rsidRDefault="00B3240E" w:rsidP="00583ABD">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77656AFB" w14:textId="77777777" w:rsidR="00B3240E" w:rsidRPr="00EF5447" w:rsidRDefault="00B3240E" w:rsidP="00583ABD">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08C6216A" w14:textId="77777777" w:rsidR="00B3240E" w:rsidRPr="00EF5447" w:rsidRDefault="00B3240E" w:rsidP="00583ABD">
            <w:pPr>
              <w:pStyle w:val="TAC"/>
              <w:rPr>
                <w:rFonts w:cs="Arial"/>
              </w:rPr>
            </w:pPr>
            <w:r w:rsidRPr="00D75803">
              <w:rPr>
                <w:rFonts w:eastAsia="Malgun Gothic" w:cs="Arial"/>
                <w:szCs w:val="18"/>
                <w:lang w:eastAsia="ko-KR"/>
              </w:rPr>
              <w:t>2580</w:t>
            </w:r>
          </w:p>
        </w:tc>
        <w:tc>
          <w:tcPr>
            <w:tcW w:w="867" w:type="dxa"/>
            <w:gridSpan w:val="2"/>
            <w:shd w:val="clear" w:color="auto" w:fill="auto"/>
          </w:tcPr>
          <w:p w14:paraId="33FC874C" w14:textId="77777777" w:rsidR="00B3240E" w:rsidRPr="00EF5447" w:rsidRDefault="00B3240E" w:rsidP="00583ABD">
            <w:pPr>
              <w:pStyle w:val="TAC"/>
              <w:rPr>
                <w:szCs w:val="18"/>
                <w:lang w:eastAsia="ja-JP"/>
              </w:rPr>
            </w:pPr>
            <w:r w:rsidRPr="00D75803">
              <w:rPr>
                <w:rFonts w:cs="Arial"/>
                <w:szCs w:val="18"/>
                <w:lang w:eastAsia="zh-CN"/>
              </w:rPr>
              <w:t>N/A</w:t>
            </w:r>
          </w:p>
        </w:tc>
        <w:tc>
          <w:tcPr>
            <w:tcW w:w="1248" w:type="dxa"/>
            <w:gridSpan w:val="3"/>
            <w:shd w:val="clear" w:color="auto" w:fill="auto"/>
          </w:tcPr>
          <w:p w14:paraId="79DF3364" w14:textId="77777777" w:rsidR="00B3240E" w:rsidRPr="00EF5447" w:rsidRDefault="00B3240E" w:rsidP="00583ABD">
            <w:pPr>
              <w:pStyle w:val="TAC"/>
            </w:pPr>
            <w:r w:rsidRPr="00D75803">
              <w:rPr>
                <w:rFonts w:cs="Arial"/>
                <w:szCs w:val="18"/>
                <w:lang w:eastAsia="ja-JP"/>
              </w:rPr>
              <w:t>N/A</w:t>
            </w:r>
          </w:p>
        </w:tc>
      </w:tr>
      <w:tr w:rsidR="00B3240E" w:rsidRPr="00EF5447" w14:paraId="1D6E3763"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0241AF8"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242B54BE" w14:textId="77777777" w:rsidR="00B3240E" w:rsidRPr="00EF5447" w:rsidRDefault="00B3240E" w:rsidP="00583ABD">
            <w:pPr>
              <w:pStyle w:val="TAC"/>
              <w:rPr>
                <w:szCs w:val="18"/>
                <w:lang w:eastAsia="ja-JP"/>
              </w:rPr>
            </w:pPr>
            <w:r w:rsidRPr="00D75803">
              <w:rPr>
                <w:rFonts w:cs="Arial"/>
                <w:szCs w:val="18"/>
              </w:rPr>
              <w:t>3</w:t>
            </w:r>
          </w:p>
        </w:tc>
        <w:tc>
          <w:tcPr>
            <w:tcW w:w="1380" w:type="dxa"/>
            <w:gridSpan w:val="2"/>
            <w:shd w:val="clear" w:color="auto" w:fill="auto"/>
            <w:noWrap/>
          </w:tcPr>
          <w:p w14:paraId="2D5ED3CB" w14:textId="77777777" w:rsidR="00B3240E" w:rsidRPr="00EF5447" w:rsidRDefault="00B3240E" w:rsidP="00583ABD">
            <w:pPr>
              <w:pStyle w:val="TAC"/>
              <w:rPr>
                <w:rFonts w:cs="Arial"/>
              </w:rPr>
            </w:pPr>
            <w:r w:rsidRPr="003C4CEC">
              <w:rPr>
                <w:rFonts w:cs="Arial"/>
                <w:szCs w:val="18"/>
              </w:rPr>
              <w:t>1780</w:t>
            </w:r>
          </w:p>
        </w:tc>
        <w:tc>
          <w:tcPr>
            <w:tcW w:w="817" w:type="dxa"/>
            <w:gridSpan w:val="2"/>
            <w:shd w:val="clear" w:color="auto" w:fill="auto"/>
            <w:noWrap/>
          </w:tcPr>
          <w:p w14:paraId="29EFD343" w14:textId="77777777" w:rsidR="00B3240E" w:rsidRPr="00EF5447" w:rsidRDefault="00B3240E" w:rsidP="00583ABD">
            <w:pPr>
              <w:pStyle w:val="TAC"/>
              <w:rPr>
                <w:rFonts w:cs="Arial"/>
              </w:rPr>
            </w:pPr>
            <w:r w:rsidRPr="003C4CEC">
              <w:rPr>
                <w:rFonts w:cs="Arial"/>
                <w:szCs w:val="18"/>
              </w:rPr>
              <w:t>5</w:t>
            </w:r>
          </w:p>
        </w:tc>
        <w:tc>
          <w:tcPr>
            <w:tcW w:w="2554" w:type="dxa"/>
            <w:gridSpan w:val="2"/>
            <w:shd w:val="clear" w:color="auto" w:fill="auto"/>
            <w:noWrap/>
          </w:tcPr>
          <w:p w14:paraId="708873E0" w14:textId="77777777" w:rsidR="00B3240E" w:rsidRPr="00EF5447" w:rsidRDefault="00B3240E" w:rsidP="00583ABD">
            <w:pPr>
              <w:pStyle w:val="TAC"/>
              <w:rPr>
                <w:rFonts w:cs="Arial"/>
              </w:rPr>
            </w:pPr>
            <w:r w:rsidRPr="003C4CEC">
              <w:rPr>
                <w:rFonts w:cs="Arial"/>
                <w:szCs w:val="18"/>
              </w:rPr>
              <w:t>25</w:t>
            </w:r>
          </w:p>
        </w:tc>
        <w:tc>
          <w:tcPr>
            <w:tcW w:w="1323" w:type="dxa"/>
            <w:gridSpan w:val="2"/>
            <w:shd w:val="clear" w:color="auto" w:fill="auto"/>
            <w:noWrap/>
          </w:tcPr>
          <w:p w14:paraId="3DD23D9B" w14:textId="77777777" w:rsidR="00B3240E" w:rsidRPr="00EF5447" w:rsidRDefault="00B3240E" w:rsidP="00583ABD">
            <w:pPr>
              <w:pStyle w:val="TAC"/>
              <w:rPr>
                <w:rFonts w:cs="Arial"/>
              </w:rPr>
            </w:pPr>
            <w:r w:rsidRPr="00D75803">
              <w:rPr>
                <w:rFonts w:eastAsia="Malgun Gothic" w:cs="Arial"/>
                <w:szCs w:val="18"/>
                <w:lang w:eastAsia="ko-KR"/>
              </w:rPr>
              <w:t>1875</w:t>
            </w:r>
          </w:p>
        </w:tc>
        <w:tc>
          <w:tcPr>
            <w:tcW w:w="867" w:type="dxa"/>
            <w:gridSpan w:val="2"/>
            <w:shd w:val="clear" w:color="auto" w:fill="auto"/>
          </w:tcPr>
          <w:p w14:paraId="45922612" w14:textId="77777777" w:rsidR="00B3240E" w:rsidRPr="00EF5447" w:rsidRDefault="00B3240E" w:rsidP="00583ABD">
            <w:pPr>
              <w:pStyle w:val="TAC"/>
              <w:rPr>
                <w:szCs w:val="18"/>
                <w:lang w:eastAsia="ja-JP"/>
              </w:rPr>
            </w:pPr>
            <w:r w:rsidRPr="00D75803">
              <w:rPr>
                <w:rFonts w:cs="Arial"/>
                <w:szCs w:val="18"/>
                <w:lang w:eastAsia="zh-CN"/>
              </w:rPr>
              <w:t>N/A</w:t>
            </w:r>
          </w:p>
        </w:tc>
        <w:tc>
          <w:tcPr>
            <w:tcW w:w="1248" w:type="dxa"/>
            <w:gridSpan w:val="3"/>
            <w:shd w:val="clear" w:color="auto" w:fill="auto"/>
          </w:tcPr>
          <w:p w14:paraId="12CB5450" w14:textId="77777777" w:rsidR="00B3240E" w:rsidRPr="00EF5447" w:rsidRDefault="00B3240E" w:rsidP="00583ABD">
            <w:pPr>
              <w:pStyle w:val="TAC"/>
            </w:pPr>
            <w:r w:rsidRPr="00D75803">
              <w:rPr>
                <w:rFonts w:cs="Arial"/>
                <w:szCs w:val="18"/>
                <w:lang w:eastAsia="ja-JP"/>
              </w:rPr>
              <w:t>N/A</w:t>
            </w:r>
          </w:p>
        </w:tc>
      </w:tr>
      <w:tr w:rsidR="00B3240E" w:rsidRPr="00EF5447" w14:paraId="322E462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84F9EE4"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118F6713" w14:textId="77777777" w:rsidR="00B3240E" w:rsidRPr="00EF5447" w:rsidRDefault="00B3240E" w:rsidP="00583ABD">
            <w:pPr>
              <w:pStyle w:val="TAC"/>
              <w:rPr>
                <w:szCs w:val="18"/>
                <w:lang w:eastAsia="ja-JP"/>
              </w:rPr>
            </w:pPr>
            <w:r w:rsidRPr="00D75803">
              <w:rPr>
                <w:rFonts w:cs="Arial"/>
                <w:szCs w:val="18"/>
              </w:rPr>
              <w:t>28</w:t>
            </w:r>
          </w:p>
        </w:tc>
        <w:tc>
          <w:tcPr>
            <w:tcW w:w="1380" w:type="dxa"/>
            <w:gridSpan w:val="2"/>
            <w:shd w:val="clear" w:color="auto" w:fill="auto"/>
            <w:noWrap/>
          </w:tcPr>
          <w:p w14:paraId="4571FA00" w14:textId="77777777" w:rsidR="00B3240E" w:rsidRPr="00EF5447" w:rsidRDefault="00B3240E" w:rsidP="00583ABD">
            <w:pPr>
              <w:pStyle w:val="TAC"/>
              <w:rPr>
                <w:rFonts w:cs="Arial"/>
              </w:rPr>
            </w:pPr>
            <w:r>
              <w:rPr>
                <w:rFonts w:eastAsia="Malgun Gothic" w:cs="Arial"/>
                <w:szCs w:val="18"/>
                <w:lang w:eastAsia="ko-KR"/>
              </w:rPr>
              <w:t>N/A</w:t>
            </w:r>
          </w:p>
        </w:tc>
        <w:tc>
          <w:tcPr>
            <w:tcW w:w="817" w:type="dxa"/>
            <w:gridSpan w:val="2"/>
            <w:shd w:val="clear" w:color="auto" w:fill="auto"/>
            <w:noWrap/>
          </w:tcPr>
          <w:p w14:paraId="4090B162" w14:textId="77777777" w:rsidR="00B3240E" w:rsidRPr="00EF5447" w:rsidRDefault="00B3240E" w:rsidP="00583ABD">
            <w:pPr>
              <w:pStyle w:val="TAC"/>
              <w:rPr>
                <w:rFonts w:cs="Arial"/>
              </w:rPr>
            </w:pPr>
            <w:r w:rsidRPr="003C4CEC">
              <w:rPr>
                <w:rFonts w:cs="Arial"/>
                <w:szCs w:val="18"/>
              </w:rPr>
              <w:t>5</w:t>
            </w:r>
          </w:p>
        </w:tc>
        <w:tc>
          <w:tcPr>
            <w:tcW w:w="2554" w:type="dxa"/>
            <w:gridSpan w:val="2"/>
            <w:shd w:val="clear" w:color="auto" w:fill="auto"/>
            <w:noWrap/>
          </w:tcPr>
          <w:p w14:paraId="09F1DF36" w14:textId="77777777" w:rsidR="00B3240E" w:rsidRPr="00EF5447" w:rsidRDefault="00B3240E" w:rsidP="00583ABD">
            <w:pPr>
              <w:pStyle w:val="TAC"/>
              <w:rPr>
                <w:rFonts w:cs="Arial"/>
              </w:rPr>
            </w:pPr>
            <w:r>
              <w:rPr>
                <w:rFonts w:cs="Arial"/>
                <w:szCs w:val="18"/>
              </w:rPr>
              <w:t>N/A</w:t>
            </w:r>
          </w:p>
        </w:tc>
        <w:tc>
          <w:tcPr>
            <w:tcW w:w="1323" w:type="dxa"/>
            <w:gridSpan w:val="2"/>
            <w:shd w:val="clear" w:color="auto" w:fill="auto"/>
            <w:noWrap/>
          </w:tcPr>
          <w:p w14:paraId="1F0CCF98" w14:textId="77777777" w:rsidR="00B3240E" w:rsidRPr="00EF5447" w:rsidRDefault="00B3240E" w:rsidP="00583ABD">
            <w:pPr>
              <w:pStyle w:val="TAC"/>
              <w:rPr>
                <w:rFonts w:cs="Arial"/>
              </w:rPr>
            </w:pPr>
            <w:r w:rsidRPr="00D75803">
              <w:rPr>
                <w:rFonts w:eastAsia="Malgun Gothic" w:cs="Arial"/>
                <w:szCs w:val="18"/>
              </w:rPr>
              <w:t>800</w:t>
            </w:r>
          </w:p>
        </w:tc>
        <w:tc>
          <w:tcPr>
            <w:tcW w:w="867" w:type="dxa"/>
            <w:gridSpan w:val="2"/>
            <w:shd w:val="clear" w:color="auto" w:fill="auto"/>
          </w:tcPr>
          <w:p w14:paraId="4984BDCE" w14:textId="77777777" w:rsidR="00B3240E" w:rsidRPr="00EF5447" w:rsidRDefault="00B3240E" w:rsidP="00583ABD">
            <w:pPr>
              <w:pStyle w:val="TAC"/>
              <w:rPr>
                <w:szCs w:val="18"/>
                <w:lang w:eastAsia="ja-JP"/>
              </w:rPr>
            </w:pPr>
            <w:r w:rsidRPr="00D75803">
              <w:rPr>
                <w:rFonts w:cs="Arial"/>
                <w:szCs w:val="18"/>
              </w:rPr>
              <w:t>20.0</w:t>
            </w:r>
          </w:p>
        </w:tc>
        <w:tc>
          <w:tcPr>
            <w:tcW w:w="1248" w:type="dxa"/>
            <w:gridSpan w:val="3"/>
            <w:shd w:val="clear" w:color="auto" w:fill="auto"/>
          </w:tcPr>
          <w:p w14:paraId="04725B89" w14:textId="77777777" w:rsidR="00B3240E" w:rsidRPr="00EF5447" w:rsidRDefault="00B3240E" w:rsidP="00583ABD">
            <w:pPr>
              <w:pStyle w:val="TAC"/>
            </w:pPr>
            <w:r w:rsidRPr="00D75803">
              <w:rPr>
                <w:rFonts w:cs="Arial"/>
                <w:szCs w:val="18"/>
              </w:rPr>
              <w:t>IMD2</w:t>
            </w:r>
            <w:r w:rsidRPr="00D75803">
              <w:rPr>
                <w:rFonts w:cs="Arial"/>
                <w:szCs w:val="18"/>
                <w:vertAlign w:val="superscript"/>
              </w:rPr>
              <w:t>1</w:t>
            </w:r>
          </w:p>
        </w:tc>
      </w:tr>
      <w:tr w:rsidR="00B3240E" w:rsidRPr="00EF5447" w14:paraId="5D8A0F4A"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4450BAC"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57DD9B5A" w14:textId="77777777" w:rsidR="00B3240E" w:rsidRPr="00EF5447" w:rsidRDefault="00B3240E" w:rsidP="00583ABD">
            <w:pPr>
              <w:pStyle w:val="TAC"/>
              <w:rPr>
                <w:szCs w:val="18"/>
                <w:lang w:eastAsia="ja-JP"/>
              </w:rPr>
            </w:pPr>
            <w:r w:rsidRPr="00D75803">
              <w:rPr>
                <w:rFonts w:cs="Arial"/>
                <w:szCs w:val="18"/>
              </w:rPr>
              <w:t>n38</w:t>
            </w:r>
          </w:p>
        </w:tc>
        <w:tc>
          <w:tcPr>
            <w:tcW w:w="1380" w:type="dxa"/>
            <w:gridSpan w:val="2"/>
            <w:shd w:val="clear" w:color="auto" w:fill="auto"/>
            <w:noWrap/>
          </w:tcPr>
          <w:p w14:paraId="6B9DABAD" w14:textId="77777777" w:rsidR="00B3240E" w:rsidRPr="00EF5447" w:rsidRDefault="00B3240E" w:rsidP="00583ABD">
            <w:pPr>
              <w:pStyle w:val="TAC"/>
              <w:rPr>
                <w:rFonts w:cs="Arial"/>
              </w:rPr>
            </w:pPr>
            <w:r w:rsidRPr="003C4CEC">
              <w:rPr>
                <w:rFonts w:cs="Arial"/>
                <w:szCs w:val="18"/>
              </w:rPr>
              <w:t>2580</w:t>
            </w:r>
          </w:p>
        </w:tc>
        <w:tc>
          <w:tcPr>
            <w:tcW w:w="817" w:type="dxa"/>
            <w:gridSpan w:val="2"/>
            <w:shd w:val="clear" w:color="auto" w:fill="auto"/>
            <w:noWrap/>
          </w:tcPr>
          <w:p w14:paraId="1ACFFFD7" w14:textId="77777777" w:rsidR="00B3240E" w:rsidRPr="00EF5447" w:rsidRDefault="00B3240E" w:rsidP="00583ABD">
            <w:pPr>
              <w:pStyle w:val="TAC"/>
              <w:rPr>
                <w:rFonts w:cs="Arial"/>
              </w:rPr>
            </w:pPr>
            <w:r w:rsidRPr="003C4CEC">
              <w:rPr>
                <w:rFonts w:cs="Arial"/>
                <w:szCs w:val="18"/>
              </w:rPr>
              <w:t>5</w:t>
            </w:r>
          </w:p>
        </w:tc>
        <w:tc>
          <w:tcPr>
            <w:tcW w:w="2554" w:type="dxa"/>
            <w:gridSpan w:val="2"/>
            <w:shd w:val="clear" w:color="auto" w:fill="auto"/>
            <w:noWrap/>
          </w:tcPr>
          <w:p w14:paraId="3896957A" w14:textId="77777777" w:rsidR="00B3240E" w:rsidRPr="00EF5447" w:rsidRDefault="00B3240E" w:rsidP="00583ABD">
            <w:pPr>
              <w:pStyle w:val="TAC"/>
              <w:rPr>
                <w:rFonts w:cs="Arial"/>
              </w:rPr>
            </w:pPr>
            <w:r w:rsidRPr="003C4CEC">
              <w:rPr>
                <w:rFonts w:cs="Arial"/>
                <w:szCs w:val="18"/>
              </w:rPr>
              <w:t>25</w:t>
            </w:r>
          </w:p>
        </w:tc>
        <w:tc>
          <w:tcPr>
            <w:tcW w:w="1323" w:type="dxa"/>
            <w:gridSpan w:val="2"/>
            <w:shd w:val="clear" w:color="auto" w:fill="auto"/>
            <w:noWrap/>
          </w:tcPr>
          <w:p w14:paraId="03F12FE8" w14:textId="77777777" w:rsidR="00B3240E" w:rsidRPr="00EF5447" w:rsidRDefault="00B3240E" w:rsidP="00583ABD">
            <w:pPr>
              <w:pStyle w:val="TAC"/>
              <w:rPr>
                <w:rFonts w:cs="Arial"/>
              </w:rPr>
            </w:pPr>
            <w:r w:rsidRPr="00D75803">
              <w:rPr>
                <w:rFonts w:eastAsia="Malgun Gothic" w:cs="Arial"/>
                <w:szCs w:val="18"/>
                <w:lang w:eastAsia="ko-KR"/>
              </w:rPr>
              <w:t>2580</w:t>
            </w:r>
          </w:p>
        </w:tc>
        <w:tc>
          <w:tcPr>
            <w:tcW w:w="867" w:type="dxa"/>
            <w:gridSpan w:val="2"/>
            <w:shd w:val="clear" w:color="auto" w:fill="auto"/>
          </w:tcPr>
          <w:p w14:paraId="56C78ECD" w14:textId="77777777" w:rsidR="00B3240E" w:rsidRPr="00EF5447" w:rsidRDefault="00B3240E" w:rsidP="00583ABD">
            <w:pPr>
              <w:pStyle w:val="TAC"/>
              <w:rPr>
                <w:szCs w:val="18"/>
                <w:lang w:eastAsia="ja-JP"/>
              </w:rPr>
            </w:pPr>
            <w:r w:rsidRPr="00D75803">
              <w:rPr>
                <w:rFonts w:cs="Arial"/>
                <w:szCs w:val="18"/>
                <w:lang w:eastAsia="zh-CN"/>
              </w:rPr>
              <w:t>N/A</w:t>
            </w:r>
          </w:p>
        </w:tc>
        <w:tc>
          <w:tcPr>
            <w:tcW w:w="1248" w:type="dxa"/>
            <w:gridSpan w:val="3"/>
            <w:shd w:val="clear" w:color="auto" w:fill="auto"/>
          </w:tcPr>
          <w:p w14:paraId="40BE3F2A" w14:textId="77777777" w:rsidR="00B3240E" w:rsidRPr="00EF5447" w:rsidRDefault="00B3240E" w:rsidP="00583ABD">
            <w:pPr>
              <w:pStyle w:val="TAC"/>
            </w:pPr>
            <w:r w:rsidRPr="00D75803">
              <w:rPr>
                <w:rFonts w:cs="Arial"/>
                <w:szCs w:val="18"/>
                <w:lang w:eastAsia="ja-JP"/>
              </w:rPr>
              <w:t>N/A</w:t>
            </w:r>
          </w:p>
        </w:tc>
      </w:tr>
      <w:tr w:rsidR="00B3240E" w:rsidRPr="00EF5447" w14:paraId="452B6EEE" w14:textId="77777777" w:rsidTr="00583ABD">
        <w:trPr>
          <w:trHeight w:val="54"/>
          <w:jc w:val="center"/>
        </w:trPr>
        <w:tc>
          <w:tcPr>
            <w:tcW w:w="2259" w:type="dxa"/>
            <w:tcBorders>
              <w:top w:val="single" w:sz="4" w:space="0" w:color="auto"/>
              <w:bottom w:val="nil"/>
            </w:tcBorders>
            <w:shd w:val="clear" w:color="auto" w:fill="auto"/>
          </w:tcPr>
          <w:p w14:paraId="14796C57" w14:textId="77777777" w:rsidR="00B3240E" w:rsidRPr="00EF5447" w:rsidRDefault="00B3240E" w:rsidP="00583ABD">
            <w:pPr>
              <w:pStyle w:val="TAC"/>
              <w:rPr>
                <w:rFonts w:eastAsia="MS Mincho"/>
              </w:rPr>
            </w:pPr>
            <w:r w:rsidRPr="00EF5447">
              <w:rPr>
                <w:rFonts w:cs="Arial"/>
              </w:rPr>
              <w:t>DC_3A-28A_n41A</w:t>
            </w:r>
          </w:p>
        </w:tc>
        <w:tc>
          <w:tcPr>
            <w:tcW w:w="868" w:type="dxa"/>
            <w:shd w:val="clear" w:color="auto" w:fill="auto"/>
          </w:tcPr>
          <w:p w14:paraId="113E1302" w14:textId="77777777" w:rsidR="00B3240E" w:rsidRPr="00EF5447" w:rsidRDefault="00B3240E" w:rsidP="00583ABD">
            <w:pPr>
              <w:pStyle w:val="TAC"/>
              <w:rPr>
                <w:rFonts w:eastAsia="MS Mincho"/>
              </w:rPr>
            </w:pPr>
            <w:r w:rsidRPr="00EF5447">
              <w:rPr>
                <w:rFonts w:cs="Arial"/>
              </w:rPr>
              <w:t>3</w:t>
            </w:r>
          </w:p>
        </w:tc>
        <w:tc>
          <w:tcPr>
            <w:tcW w:w="1380" w:type="dxa"/>
            <w:gridSpan w:val="2"/>
            <w:shd w:val="clear" w:color="auto" w:fill="auto"/>
            <w:noWrap/>
          </w:tcPr>
          <w:p w14:paraId="156BFF8F" w14:textId="77777777" w:rsidR="00B3240E" w:rsidRPr="00EF5447" w:rsidRDefault="00B3240E" w:rsidP="00583ABD">
            <w:pPr>
              <w:pStyle w:val="TAC"/>
              <w:rPr>
                <w:rFonts w:eastAsia="MS Mincho"/>
              </w:rPr>
            </w:pPr>
            <w:r w:rsidRPr="003C4CEC">
              <w:rPr>
                <w:rFonts w:cs="Arial"/>
              </w:rPr>
              <w:t>1720</w:t>
            </w:r>
          </w:p>
        </w:tc>
        <w:tc>
          <w:tcPr>
            <w:tcW w:w="817" w:type="dxa"/>
            <w:gridSpan w:val="2"/>
            <w:shd w:val="clear" w:color="auto" w:fill="auto"/>
            <w:noWrap/>
          </w:tcPr>
          <w:p w14:paraId="6B37BD87"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546EE72B"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3DA731AA" w14:textId="77777777" w:rsidR="00B3240E" w:rsidRPr="00EF5447" w:rsidRDefault="00B3240E" w:rsidP="00583ABD">
            <w:pPr>
              <w:pStyle w:val="TAC"/>
              <w:rPr>
                <w:rFonts w:eastAsia="MS Mincho"/>
              </w:rPr>
            </w:pPr>
            <w:r w:rsidRPr="00EF5447">
              <w:rPr>
                <w:rFonts w:cs="Arial"/>
              </w:rPr>
              <w:t>1815</w:t>
            </w:r>
          </w:p>
        </w:tc>
        <w:tc>
          <w:tcPr>
            <w:tcW w:w="867" w:type="dxa"/>
            <w:gridSpan w:val="2"/>
            <w:shd w:val="clear" w:color="auto" w:fill="auto"/>
          </w:tcPr>
          <w:p w14:paraId="522926D1"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0FC2F486" w14:textId="77777777" w:rsidR="00B3240E" w:rsidRPr="00EF5447" w:rsidRDefault="00B3240E" w:rsidP="00583ABD">
            <w:pPr>
              <w:pStyle w:val="TAC"/>
            </w:pPr>
            <w:r w:rsidRPr="00EF5447">
              <w:rPr>
                <w:rFonts w:cs="Arial"/>
              </w:rPr>
              <w:t>N/A</w:t>
            </w:r>
          </w:p>
        </w:tc>
      </w:tr>
      <w:tr w:rsidR="00B3240E" w:rsidRPr="00EF5447" w14:paraId="73934593" w14:textId="77777777" w:rsidTr="00583ABD">
        <w:trPr>
          <w:trHeight w:val="54"/>
          <w:jc w:val="center"/>
        </w:trPr>
        <w:tc>
          <w:tcPr>
            <w:tcW w:w="2259" w:type="dxa"/>
            <w:tcBorders>
              <w:top w:val="nil"/>
              <w:bottom w:val="nil"/>
            </w:tcBorders>
            <w:shd w:val="clear" w:color="auto" w:fill="auto"/>
          </w:tcPr>
          <w:p w14:paraId="2E4B676B" w14:textId="77777777" w:rsidR="00B3240E" w:rsidRPr="00EF5447" w:rsidRDefault="00B3240E" w:rsidP="00583ABD">
            <w:pPr>
              <w:pStyle w:val="TAC"/>
              <w:rPr>
                <w:rFonts w:eastAsia="MS Mincho"/>
              </w:rPr>
            </w:pPr>
          </w:p>
        </w:tc>
        <w:tc>
          <w:tcPr>
            <w:tcW w:w="868" w:type="dxa"/>
            <w:shd w:val="clear" w:color="auto" w:fill="auto"/>
          </w:tcPr>
          <w:p w14:paraId="1DCB4E3D" w14:textId="77777777" w:rsidR="00B3240E" w:rsidRPr="00EF5447" w:rsidRDefault="00B3240E" w:rsidP="00583ABD">
            <w:pPr>
              <w:pStyle w:val="TAC"/>
              <w:rPr>
                <w:rFonts w:eastAsia="MS Mincho"/>
              </w:rPr>
            </w:pPr>
            <w:r w:rsidRPr="00EF5447">
              <w:rPr>
                <w:rFonts w:cs="Arial"/>
              </w:rPr>
              <w:t>n41</w:t>
            </w:r>
          </w:p>
        </w:tc>
        <w:tc>
          <w:tcPr>
            <w:tcW w:w="1380" w:type="dxa"/>
            <w:gridSpan w:val="2"/>
            <w:shd w:val="clear" w:color="auto" w:fill="auto"/>
            <w:noWrap/>
          </w:tcPr>
          <w:p w14:paraId="1B852FE3" w14:textId="77777777" w:rsidR="00B3240E" w:rsidRPr="00EF5447" w:rsidRDefault="00B3240E" w:rsidP="00583ABD">
            <w:pPr>
              <w:pStyle w:val="TAC"/>
              <w:rPr>
                <w:rFonts w:eastAsia="MS Mincho"/>
              </w:rPr>
            </w:pPr>
            <w:r w:rsidRPr="003C4CEC">
              <w:rPr>
                <w:rFonts w:cs="Arial"/>
              </w:rPr>
              <w:t>2510</w:t>
            </w:r>
          </w:p>
        </w:tc>
        <w:tc>
          <w:tcPr>
            <w:tcW w:w="817" w:type="dxa"/>
            <w:gridSpan w:val="2"/>
            <w:shd w:val="clear" w:color="auto" w:fill="auto"/>
            <w:noWrap/>
          </w:tcPr>
          <w:p w14:paraId="5F8AD401"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6BF42192"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0FB8DDDF" w14:textId="77777777" w:rsidR="00B3240E" w:rsidRPr="00EF5447" w:rsidRDefault="00B3240E" w:rsidP="00583ABD">
            <w:pPr>
              <w:pStyle w:val="TAC"/>
              <w:rPr>
                <w:rFonts w:eastAsia="MS Mincho"/>
              </w:rPr>
            </w:pPr>
            <w:r w:rsidRPr="00EF5447">
              <w:rPr>
                <w:rFonts w:cs="Arial"/>
              </w:rPr>
              <w:t>2510</w:t>
            </w:r>
          </w:p>
        </w:tc>
        <w:tc>
          <w:tcPr>
            <w:tcW w:w="867" w:type="dxa"/>
            <w:gridSpan w:val="2"/>
            <w:shd w:val="clear" w:color="auto" w:fill="auto"/>
          </w:tcPr>
          <w:p w14:paraId="422462FE"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08F67FD8" w14:textId="77777777" w:rsidR="00B3240E" w:rsidRPr="00EF5447" w:rsidRDefault="00B3240E" w:rsidP="00583ABD">
            <w:pPr>
              <w:pStyle w:val="TAC"/>
            </w:pPr>
            <w:r w:rsidRPr="00EF5447">
              <w:rPr>
                <w:rFonts w:cs="Arial"/>
              </w:rPr>
              <w:t>N/A</w:t>
            </w:r>
          </w:p>
        </w:tc>
      </w:tr>
      <w:tr w:rsidR="00B3240E" w:rsidRPr="00EF5447" w14:paraId="03469F47" w14:textId="77777777" w:rsidTr="00583ABD">
        <w:trPr>
          <w:trHeight w:val="54"/>
          <w:jc w:val="center"/>
        </w:trPr>
        <w:tc>
          <w:tcPr>
            <w:tcW w:w="2259" w:type="dxa"/>
            <w:tcBorders>
              <w:top w:val="nil"/>
              <w:bottom w:val="nil"/>
            </w:tcBorders>
            <w:shd w:val="clear" w:color="auto" w:fill="auto"/>
          </w:tcPr>
          <w:p w14:paraId="73E11CDF" w14:textId="77777777" w:rsidR="00B3240E" w:rsidRPr="00EF5447" w:rsidRDefault="00B3240E" w:rsidP="00583ABD">
            <w:pPr>
              <w:pStyle w:val="TAC"/>
              <w:rPr>
                <w:rFonts w:eastAsia="MS Mincho"/>
              </w:rPr>
            </w:pPr>
          </w:p>
        </w:tc>
        <w:tc>
          <w:tcPr>
            <w:tcW w:w="868" w:type="dxa"/>
            <w:shd w:val="clear" w:color="auto" w:fill="auto"/>
          </w:tcPr>
          <w:p w14:paraId="1E1D9C9C" w14:textId="77777777" w:rsidR="00B3240E" w:rsidRPr="00EF5447" w:rsidRDefault="00B3240E" w:rsidP="00583ABD">
            <w:pPr>
              <w:pStyle w:val="TAC"/>
              <w:rPr>
                <w:rFonts w:eastAsia="MS Mincho"/>
              </w:rPr>
            </w:pPr>
            <w:r w:rsidRPr="00EF5447">
              <w:rPr>
                <w:rFonts w:cs="Arial"/>
              </w:rPr>
              <w:t>28</w:t>
            </w:r>
          </w:p>
        </w:tc>
        <w:tc>
          <w:tcPr>
            <w:tcW w:w="1380" w:type="dxa"/>
            <w:gridSpan w:val="2"/>
            <w:shd w:val="clear" w:color="auto" w:fill="auto"/>
            <w:noWrap/>
          </w:tcPr>
          <w:p w14:paraId="710DE16A" w14:textId="77777777" w:rsidR="00B3240E" w:rsidRPr="00EF5447" w:rsidRDefault="00B3240E" w:rsidP="00583ABD">
            <w:pPr>
              <w:pStyle w:val="TAC"/>
              <w:rPr>
                <w:rFonts w:eastAsia="MS Mincho"/>
              </w:rPr>
            </w:pPr>
            <w:r>
              <w:rPr>
                <w:rFonts w:cs="Arial"/>
              </w:rPr>
              <w:t>N/A</w:t>
            </w:r>
          </w:p>
        </w:tc>
        <w:tc>
          <w:tcPr>
            <w:tcW w:w="817" w:type="dxa"/>
            <w:gridSpan w:val="2"/>
            <w:shd w:val="clear" w:color="auto" w:fill="auto"/>
            <w:noWrap/>
          </w:tcPr>
          <w:p w14:paraId="3C8D8A0E"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1CF62051" w14:textId="77777777" w:rsidR="00B3240E" w:rsidRPr="00EF5447" w:rsidRDefault="00B3240E" w:rsidP="00583ABD">
            <w:pPr>
              <w:pStyle w:val="TAC"/>
              <w:rPr>
                <w:rFonts w:eastAsia="MS Mincho"/>
              </w:rPr>
            </w:pPr>
            <w:r>
              <w:rPr>
                <w:rFonts w:cs="Arial"/>
              </w:rPr>
              <w:t>N/A</w:t>
            </w:r>
          </w:p>
        </w:tc>
        <w:tc>
          <w:tcPr>
            <w:tcW w:w="1323" w:type="dxa"/>
            <w:gridSpan w:val="2"/>
            <w:shd w:val="clear" w:color="auto" w:fill="auto"/>
            <w:noWrap/>
          </w:tcPr>
          <w:p w14:paraId="2942861D" w14:textId="77777777" w:rsidR="00B3240E" w:rsidRPr="00EF5447" w:rsidRDefault="00B3240E" w:rsidP="00583ABD">
            <w:pPr>
              <w:pStyle w:val="TAC"/>
              <w:rPr>
                <w:rFonts w:eastAsia="MS Mincho"/>
              </w:rPr>
            </w:pPr>
            <w:r w:rsidRPr="00EF5447">
              <w:rPr>
                <w:rFonts w:cs="Arial"/>
              </w:rPr>
              <w:t>790</w:t>
            </w:r>
          </w:p>
        </w:tc>
        <w:tc>
          <w:tcPr>
            <w:tcW w:w="867" w:type="dxa"/>
            <w:gridSpan w:val="2"/>
            <w:shd w:val="clear" w:color="auto" w:fill="auto"/>
          </w:tcPr>
          <w:p w14:paraId="781FD355" w14:textId="77777777" w:rsidR="00B3240E" w:rsidRPr="00EF5447" w:rsidRDefault="00B3240E" w:rsidP="00583ABD">
            <w:pPr>
              <w:pStyle w:val="TAC"/>
              <w:rPr>
                <w:rFonts w:eastAsia="Malgun Gothic"/>
                <w:lang w:eastAsia="ko-KR"/>
              </w:rPr>
            </w:pPr>
            <w:r w:rsidRPr="00EF5447">
              <w:rPr>
                <w:rFonts w:cs="Arial"/>
              </w:rPr>
              <w:t>26.0</w:t>
            </w:r>
          </w:p>
        </w:tc>
        <w:tc>
          <w:tcPr>
            <w:tcW w:w="1248" w:type="dxa"/>
            <w:gridSpan w:val="3"/>
            <w:shd w:val="clear" w:color="auto" w:fill="auto"/>
          </w:tcPr>
          <w:p w14:paraId="77FB6B0C" w14:textId="77777777" w:rsidR="00B3240E" w:rsidRPr="00EF5447" w:rsidRDefault="00B3240E" w:rsidP="00583ABD">
            <w:pPr>
              <w:pStyle w:val="TAC"/>
            </w:pPr>
            <w:r w:rsidRPr="00EF5447">
              <w:rPr>
                <w:rFonts w:cs="Arial"/>
              </w:rPr>
              <w:t>IMD2</w:t>
            </w:r>
            <w:r w:rsidRPr="00EF5447">
              <w:rPr>
                <w:rFonts w:cs="Arial"/>
                <w:vertAlign w:val="superscript"/>
              </w:rPr>
              <w:t>1</w:t>
            </w:r>
          </w:p>
        </w:tc>
      </w:tr>
      <w:tr w:rsidR="00B3240E" w:rsidRPr="00EF5447" w14:paraId="121DF13E" w14:textId="77777777" w:rsidTr="00583ABD">
        <w:trPr>
          <w:trHeight w:val="54"/>
          <w:jc w:val="center"/>
        </w:trPr>
        <w:tc>
          <w:tcPr>
            <w:tcW w:w="2259" w:type="dxa"/>
            <w:tcBorders>
              <w:top w:val="nil"/>
              <w:bottom w:val="nil"/>
            </w:tcBorders>
            <w:shd w:val="clear" w:color="auto" w:fill="auto"/>
          </w:tcPr>
          <w:p w14:paraId="47591A45" w14:textId="77777777" w:rsidR="00B3240E" w:rsidRPr="00EF5447" w:rsidRDefault="00B3240E" w:rsidP="00583ABD">
            <w:pPr>
              <w:pStyle w:val="TAC"/>
              <w:rPr>
                <w:rFonts w:eastAsia="MS Mincho"/>
              </w:rPr>
            </w:pPr>
          </w:p>
        </w:tc>
        <w:tc>
          <w:tcPr>
            <w:tcW w:w="868" w:type="dxa"/>
            <w:shd w:val="clear" w:color="auto" w:fill="auto"/>
          </w:tcPr>
          <w:p w14:paraId="40519ABE" w14:textId="77777777" w:rsidR="00B3240E" w:rsidRPr="00EF5447" w:rsidRDefault="00B3240E" w:rsidP="00583ABD">
            <w:pPr>
              <w:pStyle w:val="TAC"/>
              <w:rPr>
                <w:rFonts w:cs="Arial"/>
              </w:rPr>
            </w:pPr>
            <w:r w:rsidRPr="00EF5447">
              <w:rPr>
                <w:rFonts w:cs="Arial"/>
              </w:rPr>
              <w:t>3</w:t>
            </w:r>
          </w:p>
        </w:tc>
        <w:tc>
          <w:tcPr>
            <w:tcW w:w="1380" w:type="dxa"/>
            <w:gridSpan w:val="2"/>
            <w:shd w:val="clear" w:color="auto" w:fill="auto"/>
            <w:noWrap/>
          </w:tcPr>
          <w:p w14:paraId="15AA350E"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3DC21F3F"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5B358076"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2E8E2122" w14:textId="77777777" w:rsidR="00B3240E" w:rsidRPr="00EF5447" w:rsidRDefault="00B3240E" w:rsidP="00583ABD">
            <w:pPr>
              <w:pStyle w:val="TAC"/>
              <w:rPr>
                <w:rFonts w:cs="Arial"/>
              </w:rPr>
            </w:pPr>
            <w:r w:rsidRPr="00EF5447">
              <w:rPr>
                <w:rFonts w:cs="Arial"/>
              </w:rPr>
              <w:t>1832.5</w:t>
            </w:r>
          </w:p>
        </w:tc>
        <w:tc>
          <w:tcPr>
            <w:tcW w:w="867" w:type="dxa"/>
            <w:gridSpan w:val="2"/>
            <w:shd w:val="clear" w:color="auto" w:fill="auto"/>
          </w:tcPr>
          <w:p w14:paraId="1D99EF45" w14:textId="77777777" w:rsidR="00B3240E" w:rsidRPr="00EF5447" w:rsidRDefault="00B3240E" w:rsidP="00583ABD">
            <w:pPr>
              <w:pStyle w:val="TAC"/>
              <w:rPr>
                <w:rFonts w:cs="Arial"/>
              </w:rPr>
            </w:pPr>
            <w:r w:rsidRPr="00EF5447">
              <w:rPr>
                <w:rFonts w:cs="Arial"/>
              </w:rPr>
              <w:t>26.0</w:t>
            </w:r>
          </w:p>
        </w:tc>
        <w:tc>
          <w:tcPr>
            <w:tcW w:w="1248" w:type="dxa"/>
            <w:gridSpan w:val="3"/>
            <w:shd w:val="clear" w:color="auto" w:fill="auto"/>
          </w:tcPr>
          <w:p w14:paraId="357CDC58" w14:textId="77777777" w:rsidR="00B3240E" w:rsidRPr="00EF5447" w:rsidRDefault="00B3240E" w:rsidP="00583ABD">
            <w:pPr>
              <w:pStyle w:val="TAC"/>
              <w:rPr>
                <w:rFonts w:cs="Arial"/>
              </w:rPr>
            </w:pPr>
            <w:r w:rsidRPr="00EF5447">
              <w:rPr>
                <w:rFonts w:cs="Arial"/>
              </w:rPr>
              <w:t>IMD2</w:t>
            </w:r>
          </w:p>
        </w:tc>
      </w:tr>
      <w:tr w:rsidR="00B3240E" w:rsidRPr="00EF5447" w14:paraId="4AC3D9F4" w14:textId="77777777" w:rsidTr="00583ABD">
        <w:trPr>
          <w:trHeight w:val="54"/>
          <w:jc w:val="center"/>
        </w:trPr>
        <w:tc>
          <w:tcPr>
            <w:tcW w:w="2259" w:type="dxa"/>
            <w:tcBorders>
              <w:top w:val="nil"/>
              <w:bottom w:val="nil"/>
            </w:tcBorders>
            <w:shd w:val="clear" w:color="auto" w:fill="auto"/>
          </w:tcPr>
          <w:p w14:paraId="21BC7FC3" w14:textId="77777777" w:rsidR="00B3240E" w:rsidRPr="00EF5447" w:rsidRDefault="00B3240E" w:rsidP="00583ABD">
            <w:pPr>
              <w:pStyle w:val="TAC"/>
              <w:rPr>
                <w:rFonts w:eastAsia="MS Mincho"/>
              </w:rPr>
            </w:pPr>
          </w:p>
        </w:tc>
        <w:tc>
          <w:tcPr>
            <w:tcW w:w="868" w:type="dxa"/>
            <w:shd w:val="clear" w:color="auto" w:fill="auto"/>
          </w:tcPr>
          <w:p w14:paraId="577E2412" w14:textId="77777777" w:rsidR="00B3240E" w:rsidRPr="00EF5447" w:rsidRDefault="00B3240E" w:rsidP="00583ABD">
            <w:pPr>
              <w:pStyle w:val="TAC"/>
              <w:rPr>
                <w:rFonts w:cs="Arial"/>
              </w:rPr>
            </w:pPr>
            <w:r w:rsidRPr="00EF5447">
              <w:rPr>
                <w:rFonts w:cs="Arial"/>
              </w:rPr>
              <w:t>n41</w:t>
            </w:r>
          </w:p>
        </w:tc>
        <w:tc>
          <w:tcPr>
            <w:tcW w:w="1380" w:type="dxa"/>
            <w:gridSpan w:val="2"/>
            <w:shd w:val="clear" w:color="auto" w:fill="auto"/>
            <w:noWrap/>
          </w:tcPr>
          <w:p w14:paraId="1D3AA447" w14:textId="77777777" w:rsidR="00B3240E" w:rsidRPr="00EF5447" w:rsidRDefault="00B3240E" w:rsidP="00583ABD">
            <w:pPr>
              <w:pStyle w:val="TAC"/>
              <w:rPr>
                <w:rFonts w:cs="Arial"/>
              </w:rPr>
            </w:pPr>
            <w:r w:rsidRPr="003C4CEC">
              <w:rPr>
                <w:rFonts w:cs="Arial"/>
              </w:rPr>
              <w:t>2543</w:t>
            </w:r>
          </w:p>
        </w:tc>
        <w:tc>
          <w:tcPr>
            <w:tcW w:w="817" w:type="dxa"/>
            <w:gridSpan w:val="2"/>
            <w:shd w:val="clear" w:color="auto" w:fill="auto"/>
            <w:noWrap/>
          </w:tcPr>
          <w:p w14:paraId="6DBCF42F" w14:textId="77777777" w:rsidR="00B3240E" w:rsidRPr="00EF5447" w:rsidRDefault="00B3240E" w:rsidP="00583ABD">
            <w:pPr>
              <w:pStyle w:val="TAC"/>
              <w:rPr>
                <w:rFonts w:cs="Arial"/>
              </w:rPr>
            </w:pPr>
            <w:r w:rsidRPr="003C4CEC">
              <w:rPr>
                <w:rFonts w:cs="Arial"/>
              </w:rPr>
              <w:t>10</w:t>
            </w:r>
          </w:p>
        </w:tc>
        <w:tc>
          <w:tcPr>
            <w:tcW w:w="2554" w:type="dxa"/>
            <w:gridSpan w:val="2"/>
            <w:shd w:val="clear" w:color="auto" w:fill="auto"/>
            <w:noWrap/>
          </w:tcPr>
          <w:p w14:paraId="04F0985A" w14:textId="77777777" w:rsidR="00B3240E" w:rsidRPr="00EF5447" w:rsidRDefault="00B3240E" w:rsidP="00583ABD">
            <w:pPr>
              <w:pStyle w:val="TAC"/>
              <w:rPr>
                <w:rFonts w:cs="Arial"/>
              </w:rPr>
            </w:pPr>
            <w:r w:rsidRPr="003C4CEC">
              <w:rPr>
                <w:rFonts w:cs="Arial"/>
              </w:rPr>
              <w:t>50</w:t>
            </w:r>
          </w:p>
        </w:tc>
        <w:tc>
          <w:tcPr>
            <w:tcW w:w="1323" w:type="dxa"/>
            <w:gridSpan w:val="2"/>
            <w:shd w:val="clear" w:color="auto" w:fill="auto"/>
            <w:noWrap/>
          </w:tcPr>
          <w:p w14:paraId="1D11701E" w14:textId="77777777" w:rsidR="00B3240E" w:rsidRPr="00EF5447" w:rsidRDefault="00B3240E" w:rsidP="00583ABD">
            <w:pPr>
              <w:pStyle w:val="TAC"/>
              <w:rPr>
                <w:rFonts w:cs="Arial"/>
              </w:rPr>
            </w:pPr>
            <w:r w:rsidRPr="00EF5447">
              <w:rPr>
                <w:rFonts w:cs="Arial"/>
              </w:rPr>
              <w:t>2543</w:t>
            </w:r>
          </w:p>
        </w:tc>
        <w:tc>
          <w:tcPr>
            <w:tcW w:w="867" w:type="dxa"/>
            <w:gridSpan w:val="2"/>
            <w:shd w:val="clear" w:color="auto" w:fill="auto"/>
          </w:tcPr>
          <w:p w14:paraId="4106E3F3"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4063ABD5" w14:textId="77777777" w:rsidR="00B3240E" w:rsidRPr="00EF5447" w:rsidRDefault="00B3240E" w:rsidP="00583ABD">
            <w:pPr>
              <w:pStyle w:val="TAC"/>
              <w:rPr>
                <w:rFonts w:cs="Arial"/>
              </w:rPr>
            </w:pPr>
            <w:r w:rsidRPr="00EF5447">
              <w:rPr>
                <w:rFonts w:cs="Arial"/>
              </w:rPr>
              <w:t>N/A</w:t>
            </w:r>
          </w:p>
        </w:tc>
      </w:tr>
      <w:tr w:rsidR="00B3240E" w:rsidRPr="00EF5447" w14:paraId="31F59CEA" w14:textId="77777777" w:rsidTr="00583ABD">
        <w:trPr>
          <w:trHeight w:val="54"/>
          <w:jc w:val="center"/>
        </w:trPr>
        <w:tc>
          <w:tcPr>
            <w:tcW w:w="2259" w:type="dxa"/>
            <w:tcBorders>
              <w:top w:val="nil"/>
              <w:bottom w:val="single" w:sz="4" w:space="0" w:color="auto"/>
            </w:tcBorders>
            <w:shd w:val="clear" w:color="auto" w:fill="auto"/>
          </w:tcPr>
          <w:p w14:paraId="568D3BBB" w14:textId="77777777" w:rsidR="00B3240E" w:rsidRPr="00EF5447" w:rsidRDefault="00B3240E" w:rsidP="00583ABD">
            <w:pPr>
              <w:pStyle w:val="TAC"/>
              <w:rPr>
                <w:rFonts w:eastAsia="MS Mincho"/>
              </w:rPr>
            </w:pPr>
          </w:p>
        </w:tc>
        <w:tc>
          <w:tcPr>
            <w:tcW w:w="868" w:type="dxa"/>
            <w:shd w:val="clear" w:color="auto" w:fill="auto"/>
          </w:tcPr>
          <w:p w14:paraId="033969D3" w14:textId="77777777" w:rsidR="00B3240E" w:rsidRPr="00EF5447" w:rsidRDefault="00B3240E" w:rsidP="00583ABD">
            <w:pPr>
              <w:pStyle w:val="TAC"/>
              <w:rPr>
                <w:rFonts w:cs="Arial"/>
              </w:rPr>
            </w:pPr>
            <w:r w:rsidRPr="00EF5447">
              <w:rPr>
                <w:rFonts w:cs="Arial"/>
              </w:rPr>
              <w:t>28</w:t>
            </w:r>
          </w:p>
        </w:tc>
        <w:tc>
          <w:tcPr>
            <w:tcW w:w="1380" w:type="dxa"/>
            <w:gridSpan w:val="2"/>
            <w:shd w:val="clear" w:color="auto" w:fill="auto"/>
            <w:noWrap/>
          </w:tcPr>
          <w:p w14:paraId="4C9D84EA" w14:textId="77777777" w:rsidR="00B3240E" w:rsidRPr="00EF5447" w:rsidRDefault="00B3240E" w:rsidP="00583ABD">
            <w:pPr>
              <w:pStyle w:val="TAC"/>
              <w:rPr>
                <w:rFonts w:cs="Arial"/>
              </w:rPr>
            </w:pPr>
            <w:r w:rsidRPr="003C4CEC">
              <w:rPr>
                <w:rFonts w:cs="Arial"/>
              </w:rPr>
              <w:t>710.5</w:t>
            </w:r>
          </w:p>
        </w:tc>
        <w:tc>
          <w:tcPr>
            <w:tcW w:w="817" w:type="dxa"/>
            <w:gridSpan w:val="2"/>
            <w:shd w:val="clear" w:color="auto" w:fill="auto"/>
            <w:noWrap/>
          </w:tcPr>
          <w:p w14:paraId="5200E6DE"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07A5A5AC"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78D174D9" w14:textId="77777777" w:rsidR="00B3240E" w:rsidRPr="00EF5447" w:rsidRDefault="00B3240E" w:rsidP="00583ABD">
            <w:pPr>
              <w:pStyle w:val="TAC"/>
              <w:rPr>
                <w:rFonts w:cs="Arial"/>
              </w:rPr>
            </w:pPr>
            <w:r w:rsidRPr="00EF5447">
              <w:rPr>
                <w:rFonts w:cs="Arial"/>
              </w:rPr>
              <w:t>765.5</w:t>
            </w:r>
          </w:p>
        </w:tc>
        <w:tc>
          <w:tcPr>
            <w:tcW w:w="867" w:type="dxa"/>
            <w:gridSpan w:val="2"/>
            <w:shd w:val="clear" w:color="auto" w:fill="auto"/>
          </w:tcPr>
          <w:p w14:paraId="167C9FF9"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4611BFBD" w14:textId="77777777" w:rsidR="00B3240E" w:rsidRPr="00EF5447" w:rsidRDefault="00B3240E" w:rsidP="00583ABD">
            <w:pPr>
              <w:pStyle w:val="TAC"/>
              <w:rPr>
                <w:rFonts w:cs="Arial"/>
              </w:rPr>
            </w:pPr>
            <w:r w:rsidRPr="00EF5447">
              <w:rPr>
                <w:rFonts w:cs="Arial"/>
              </w:rPr>
              <w:t>N/A</w:t>
            </w:r>
          </w:p>
        </w:tc>
      </w:tr>
      <w:tr w:rsidR="00B3240E" w:rsidRPr="00EF5447" w14:paraId="3D695F6D" w14:textId="77777777" w:rsidTr="00583ABD">
        <w:trPr>
          <w:trHeight w:val="54"/>
          <w:jc w:val="center"/>
        </w:trPr>
        <w:tc>
          <w:tcPr>
            <w:tcW w:w="2259" w:type="dxa"/>
            <w:tcBorders>
              <w:top w:val="nil"/>
              <w:bottom w:val="nil"/>
            </w:tcBorders>
            <w:shd w:val="clear" w:color="auto" w:fill="auto"/>
          </w:tcPr>
          <w:p w14:paraId="36917C06" w14:textId="77777777" w:rsidR="00B3240E" w:rsidRPr="00EF5447" w:rsidRDefault="00B3240E" w:rsidP="00583ABD">
            <w:pPr>
              <w:pStyle w:val="TAC"/>
              <w:rPr>
                <w:rFonts w:eastAsia="MS Mincho"/>
              </w:rPr>
            </w:pPr>
            <w:r w:rsidRPr="00EF5447">
              <w:t>DC_3A_n28A</w:t>
            </w:r>
            <w:r w:rsidRPr="00EF5447">
              <w:rPr>
                <w:rFonts w:eastAsia="等线"/>
              </w:rPr>
              <w:t>-n41A</w:t>
            </w:r>
          </w:p>
        </w:tc>
        <w:tc>
          <w:tcPr>
            <w:tcW w:w="868" w:type="dxa"/>
            <w:shd w:val="clear" w:color="auto" w:fill="auto"/>
          </w:tcPr>
          <w:p w14:paraId="064FC2CE" w14:textId="77777777" w:rsidR="00B3240E" w:rsidRPr="00EF5447" w:rsidRDefault="00B3240E" w:rsidP="00583ABD">
            <w:pPr>
              <w:pStyle w:val="TAC"/>
            </w:pPr>
            <w:r w:rsidRPr="00EF5447">
              <w:rPr>
                <w:rFonts w:eastAsia="等线"/>
              </w:rPr>
              <w:t>3</w:t>
            </w:r>
          </w:p>
        </w:tc>
        <w:tc>
          <w:tcPr>
            <w:tcW w:w="1380" w:type="dxa"/>
            <w:gridSpan w:val="2"/>
            <w:shd w:val="clear" w:color="auto" w:fill="auto"/>
            <w:noWrap/>
          </w:tcPr>
          <w:p w14:paraId="3CF11D65" w14:textId="77777777" w:rsidR="00B3240E" w:rsidRPr="00EF5447" w:rsidRDefault="00B3240E" w:rsidP="00583ABD">
            <w:pPr>
              <w:pStyle w:val="TAC"/>
            </w:pPr>
            <w:r w:rsidRPr="003C4CEC">
              <w:t>1720</w:t>
            </w:r>
          </w:p>
        </w:tc>
        <w:tc>
          <w:tcPr>
            <w:tcW w:w="817" w:type="dxa"/>
            <w:gridSpan w:val="2"/>
            <w:shd w:val="clear" w:color="auto" w:fill="auto"/>
            <w:noWrap/>
          </w:tcPr>
          <w:p w14:paraId="09018D40" w14:textId="77777777" w:rsidR="00B3240E" w:rsidRPr="00EF5447" w:rsidRDefault="00B3240E" w:rsidP="00583ABD">
            <w:pPr>
              <w:pStyle w:val="TAC"/>
            </w:pPr>
            <w:r w:rsidRPr="003C4CEC">
              <w:t>5</w:t>
            </w:r>
          </w:p>
        </w:tc>
        <w:tc>
          <w:tcPr>
            <w:tcW w:w="2554" w:type="dxa"/>
            <w:gridSpan w:val="2"/>
            <w:shd w:val="clear" w:color="auto" w:fill="auto"/>
            <w:noWrap/>
          </w:tcPr>
          <w:p w14:paraId="1B9496C3" w14:textId="77777777" w:rsidR="00B3240E" w:rsidRPr="00EF5447" w:rsidRDefault="00B3240E" w:rsidP="00583ABD">
            <w:pPr>
              <w:pStyle w:val="TAC"/>
            </w:pPr>
            <w:r w:rsidRPr="003C4CEC">
              <w:t>25</w:t>
            </w:r>
          </w:p>
        </w:tc>
        <w:tc>
          <w:tcPr>
            <w:tcW w:w="1323" w:type="dxa"/>
            <w:gridSpan w:val="2"/>
            <w:shd w:val="clear" w:color="auto" w:fill="auto"/>
            <w:noWrap/>
          </w:tcPr>
          <w:p w14:paraId="2E686765" w14:textId="77777777" w:rsidR="00B3240E" w:rsidRPr="00EF5447" w:rsidRDefault="00B3240E" w:rsidP="00583ABD">
            <w:pPr>
              <w:pStyle w:val="TAC"/>
            </w:pPr>
            <w:r w:rsidRPr="00EF5447">
              <w:t>1815</w:t>
            </w:r>
          </w:p>
        </w:tc>
        <w:tc>
          <w:tcPr>
            <w:tcW w:w="867" w:type="dxa"/>
            <w:gridSpan w:val="2"/>
            <w:shd w:val="clear" w:color="auto" w:fill="auto"/>
          </w:tcPr>
          <w:p w14:paraId="76535C23" w14:textId="77777777" w:rsidR="00B3240E" w:rsidRPr="00EF5447" w:rsidRDefault="00B3240E" w:rsidP="00583ABD">
            <w:pPr>
              <w:pStyle w:val="TAC"/>
            </w:pPr>
            <w:r w:rsidRPr="00EF5447">
              <w:t>N/A</w:t>
            </w:r>
          </w:p>
        </w:tc>
        <w:tc>
          <w:tcPr>
            <w:tcW w:w="1248" w:type="dxa"/>
            <w:gridSpan w:val="3"/>
            <w:shd w:val="clear" w:color="auto" w:fill="auto"/>
          </w:tcPr>
          <w:p w14:paraId="7702B1BC" w14:textId="77777777" w:rsidR="00B3240E" w:rsidRPr="00EF5447" w:rsidRDefault="00B3240E" w:rsidP="00583ABD">
            <w:pPr>
              <w:pStyle w:val="TAC"/>
            </w:pPr>
            <w:r w:rsidRPr="00EF5447">
              <w:t>N/A</w:t>
            </w:r>
          </w:p>
        </w:tc>
      </w:tr>
      <w:tr w:rsidR="00B3240E" w:rsidRPr="00EF5447" w14:paraId="178FD891" w14:textId="77777777" w:rsidTr="00583ABD">
        <w:trPr>
          <w:trHeight w:val="54"/>
          <w:jc w:val="center"/>
        </w:trPr>
        <w:tc>
          <w:tcPr>
            <w:tcW w:w="2259" w:type="dxa"/>
            <w:tcBorders>
              <w:top w:val="nil"/>
              <w:bottom w:val="nil"/>
            </w:tcBorders>
            <w:shd w:val="clear" w:color="auto" w:fill="auto"/>
          </w:tcPr>
          <w:p w14:paraId="0E7EA241" w14:textId="77777777" w:rsidR="00B3240E" w:rsidRPr="00EF5447" w:rsidRDefault="00B3240E" w:rsidP="00583ABD">
            <w:pPr>
              <w:pStyle w:val="TAC"/>
              <w:rPr>
                <w:rFonts w:eastAsia="MS Mincho"/>
              </w:rPr>
            </w:pPr>
          </w:p>
        </w:tc>
        <w:tc>
          <w:tcPr>
            <w:tcW w:w="868" w:type="dxa"/>
            <w:shd w:val="clear" w:color="auto" w:fill="auto"/>
          </w:tcPr>
          <w:p w14:paraId="2B23604C" w14:textId="77777777" w:rsidR="00B3240E" w:rsidRPr="00EF5447" w:rsidRDefault="00B3240E" w:rsidP="00583ABD">
            <w:pPr>
              <w:pStyle w:val="TAC"/>
            </w:pPr>
            <w:r w:rsidRPr="00EF5447">
              <w:t>n28</w:t>
            </w:r>
          </w:p>
        </w:tc>
        <w:tc>
          <w:tcPr>
            <w:tcW w:w="1380" w:type="dxa"/>
            <w:gridSpan w:val="2"/>
            <w:shd w:val="clear" w:color="auto" w:fill="auto"/>
            <w:noWrap/>
          </w:tcPr>
          <w:p w14:paraId="0731FE6F" w14:textId="77777777" w:rsidR="00B3240E" w:rsidRPr="00EF5447" w:rsidRDefault="00B3240E" w:rsidP="00583ABD">
            <w:pPr>
              <w:pStyle w:val="TAC"/>
            </w:pPr>
            <w:r>
              <w:t>N/A</w:t>
            </w:r>
          </w:p>
        </w:tc>
        <w:tc>
          <w:tcPr>
            <w:tcW w:w="817" w:type="dxa"/>
            <w:gridSpan w:val="2"/>
            <w:shd w:val="clear" w:color="auto" w:fill="auto"/>
            <w:noWrap/>
          </w:tcPr>
          <w:p w14:paraId="23FA8BFE" w14:textId="77777777" w:rsidR="00B3240E" w:rsidRPr="00EF5447" w:rsidRDefault="00B3240E" w:rsidP="00583ABD">
            <w:pPr>
              <w:pStyle w:val="TAC"/>
            </w:pPr>
            <w:r w:rsidRPr="003C4CEC">
              <w:t>5</w:t>
            </w:r>
          </w:p>
        </w:tc>
        <w:tc>
          <w:tcPr>
            <w:tcW w:w="2554" w:type="dxa"/>
            <w:gridSpan w:val="2"/>
            <w:shd w:val="clear" w:color="auto" w:fill="auto"/>
            <w:noWrap/>
          </w:tcPr>
          <w:p w14:paraId="5DD9546E" w14:textId="77777777" w:rsidR="00B3240E" w:rsidRPr="00EF5447" w:rsidRDefault="00B3240E" w:rsidP="00583ABD">
            <w:pPr>
              <w:pStyle w:val="TAC"/>
            </w:pPr>
            <w:r>
              <w:t>N/A</w:t>
            </w:r>
          </w:p>
        </w:tc>
        <w:tc>
          <w:tcPr>
            <w:tcW w:w="1323" w:type="dxa"/>
            <w:gridSpan w:val="2"/>
            <w:shd w:val="clear" w:color="auto" w:fill="auto"/>
            <w:noWrap/>
          </w:tcPr>
          <w:p w14:paraId="7588F2E6" w14:textId="77777777" w:rsidR="00B3240E" w:rsidRPr="00EF5447" w:rsidRDefault="00B3240E" w:rsidP="00583ABD">
            <w:pPr>
              <w:pStyle w:val="TAC"/>
            </w:pPr>
            <w:r w:rsidRPr="00EF5447">
              <w:t>790</w:t>
            </w:r>
          </w:p>
        </w:tc>
        <w:tc>
          <w:tcPr>
            <w:tcW w:w="867" w:type="dxa"/>
            <w:gridSpan w:val="2"/>
            <w:shd w:val="clear" w:color="auto" w:fill="auto"/>
          </w:tcPr>
          <w:p w14:paraId="21DB53D3" w14:textId="77777777" w:rsidR="00B3240E" w:rsidRPr="00EF5447" w:rsidRDefault="00B3240E" w:rsidP="00583ABD">
            <w:pPr>
              <w:pStyle w:val="TAC"/>
            </w:pPr>
            <w:r w:rsidRPr="00EF5447">
              <w:rPr>
                <w:rFonts w:eastAsia="等线"/>
              </w:rPr>
              <w:t>26</w:t>
            </w:r>
            <w:r w:rsidRPr="00EF5447">
              <w:rPr>
                <w:rFonts w:eastAsia="等线"/>
                <w:vertAlign w:val="superscript"/>
              </w:rPr>
              <w:t>1</w:t>
            </w:r>
          </w:p>
        </w:tc>
        <w:tc>
          <w:tcPr>
            <w:tcW w:w="1248" w:type="dxa"/>
            <w:gridSpan w:val="3"/>
            <w:shd w:val="clear" w:color="auto" w:fill="auto"/>
          </w:tcPr>
          <w:p w14:paraId="762B7946" w14:textId="77777777" w:rsidR="00B3240E" w:rsidRPr="00EF5447" w:rsidRDefault="00B3240E" w:rsidP="00583ABD">
            <w:pPr>
              <w:pStyle w:val="TAC"/>
            </w:pPr>
            <w:r w:rsidRPr="00EF5447">
              <w:t>IMD2</w:t>
            </w:r>
          </w:p>
          <w:p w14:paraId="7CD87866" w14:textId="77777777" w:rsidR="00B3240E" w:rsidRPr="00EF5447" w:rsidRDefault="00B3240E" w:rsidP="00583ABD">
            <w:pPr>
              <w:pStyle w:val="TAC"/>
            </w:pPr>
            <w:r w:rsidRPr="00EF5447">
              <w:t>|fn41-fB3|</w:t>
            </w:r>
          </w:p>
        </w:tc>
      </w:tr>
      <w:tr w:rsidR="00B3240E" w:rsidRPr="00EF5447" w14:paraId="7DE84D38" w14:textId="77777777" w:rsidTr="00583ABD">
        <w:trPr>
          <w:trHeight w:val="54"/>
          <w:jc w:val="center"/>
        </w:trPr>
        <w:tc>
          <w:tcPr>
            <w:tcW w:w="2259" w:type="dxa"/>
            <w:tcBorders>
              <w:top w:val="nil"/>
              <w:bottom w:val="nil"/>
            </w:tcBorders>
            <w:shd w:val="clear" w:color="auto" w:fill="auto"/>
          </w:tcPr>
          <w:p w14:paraId="047401BB" w14:textId="77777777" w:rsidR="00B3240E" w:rsidRPr="00EF5447" w:rsidRDefault="00B3240E" w:rsidP="00583ABD">
            <w:pPr>
              <w:pStyle w:val="TAC"/>
              <w:rPr>
                <w:rFonts w:eastAsia="MS Mincho"/>
              </w:rPr>
            </w:pPr>
          </w:p>
        </w:tc>
        <w:tc>
          <w:tcPr>
            <w:tcW w:w="868" w:type="dxa"/>
            <w:shd w:val="clear" w:color="auto" w:fill="auto"/>
          </w:tcPr>
          <w:p w14:paraId="7173083F" w14:textId="77777777" w:rsidR="00B3240E" w:rsidRPr="00EF5447" w:rsidRDefault="00B3240E" w:rsidP="00583ABD">
            <w:pPr>
              <w:pStyle w:val="TAC"/>
            </w:pPr>
            <w:r w:rsidRPr="00EF5447">
              <w:rPr>
                <w:rFonts w:eastAsia="等线"/>
              </w:rPr>
              <w:t>n41</w:t>
            </w:r>
          </w:p>
        </w:tc>
        <w:tc>
          <w:tcPr>
            <w:tcW w:w="1380" w:type="dxa"/>
            <w:gridSpan w:val="2"/>
            <w:shd w:val="clear" w:color="auto" w:fill="auto"/>
            <w:noWrap/>
          </w:tcPr>
          <w:p w14:paraId="65104442" w14:textId="77777777" w:rsidR="00B3240E" w:rsidRPr="00EF5447" w:rsidRDefault="00B3240E" w:rsidP="00583ABD">
            <w:pPr>
              <w:pStyle w:val="TAC"/>
            </w:pPr>
            <w:r w:rsidRPr="003C4CEC">
              <w:t>2510</w:t>
            </w:r>
          </w:p>
        </w:tc>
        <w:tc>
          <w:tcPr>
            <w:tcW w:w="817" w:type="dxa"/>
            <w:gridSpan w:val="2"/>
            <w:shd w:val="clear" w:color="auto" w:fill="auto"/>
            <w:noWrap/>
          </w:tcPr>
          <w:p w14:paraId="3C177D0E" w14:textId="77777777" w:rsidR="00B3240E" w:rsidRPr="00EF5447" w:rsidRDefault="00B3240E" w:rsidP="00583ABD">
            <w:pPr>
              <w:pStyle w:val="TAC"/>
            </w:pPr>
            <w:r w:rsidRPr="003C4CEC">
              <w:t>5</w:t>
            </w:r>
          </w:p>
        </w:tc>
        <w:tc>
          <w:tcPr>
            <w:tcW w:w="2554" w:type="dxa"/>
            <w:gridSpan w:val="2"/>
            <w:shd w:val="clear" w:color="auto" w:fill="auto"/>
            <w:noWrap/>
          </w:tcPr>
          <w:p w14:paraId="6C255D32" w14:textId="77777777" w:rsidR="00B3240E" w:rsidRPr="00EF5447" w:rsidRDefault="00B3240E" w:rsidP="00583ABD">
            <w:pPr>
              <w:pStyle w:val="TAC"/>
            </w:pPr>
            <w:r w:rsidRPr="003C4CEC">
              <w:t>25</w:t>
            </w:r>
          </w:p>
        </w:tc>
        <w:tc>
          <w:tcPr>
            <w:tcW w:w="1323" w:type="dxa"/>
            <w:gridSpan w:val="2"/>
            <w:shd w:val="clear" w:color="auto" w:fill="auto"/>
            <w:noWrap/>
          </w:tcPr>
          <w:p w14:paraId="70754291" w14:textId="77777777" w:rsidR="00B3240E" w:rsidRPr="00EF5447" w:rsidRDefault="00B3240E" w:rsidP="00583ABD">
            <w:pPr>
              <w:pStyle w:val="TAC"/>
            </w:pPr>
            <w:r w:rsidRPr="00EF5447">
              <w:t>2510</w:t>
            </w:r>
          </w:p>
        </w:tc>
        <w:tc>
          <w:tcPr>
            <w:tcW w:w="867" w:type="dxa"/>
            <w:gridSpan w:val="2"/>
            <w:shd w:val="clear" w:color="auto" w:fill="auto"/>
          </w:tcPr>
          <w:p w14:paraId="5D87BB2C" w14:textId="77777777" w:rsidR="00B3240E" w:rsidRPr="00EF5447" w:rsidRDefault="00B3240E" w:rsidP="00583ABD">
            <w:pPr>
              <w:pStyle w:val="TAC"/>
            </w:pPr>
            <w:r w:rsidRPr="00EF5447">
              <w:t>N/A</w:t>
            </w:r>
          </w:p>
        </w:tc>
        <w:tc>
          <w:tcPr>
            <w:tcW w:w="1248" w:type="dxa"/>
            <w:gridSpan w:val="3"/>
            <w:shd w:val="clear" w:color="auto" w:fill="auto"/>
          </w:tcPr>
          <w:p w14:paraId="3B24629F" w14:textId="77777777" w:rsidR="00B3240E" w:rsidRPr="00EF5447" w:rsidRDefault="00B3240E" w:rsidP="00583ABD">
            <w:pPr>
              <w:pStyle w:val="TAC"/>
            </w:pPr>
            <w:r w:rsidRPr="00EF5447">
              <w:t>N/A</w:t>
            </w:r>
          </w:p>
        </w:tc>
      </w:tr>
      <w:tr w:rsidR="00B3240E" w:rsidRPr="00EF5447" w14:paraId="68D2E0E9" w14:textId="77777777" w:rsidTr="00583ABD">
        <w:trPr>
          <w:trHeight w:val="54"/>
          <w:jc w:val="center"/>
        </w:trPr>
        <w:tc>
          <w:tcPr>
            <w:tcW w:w="2259" w:type="dxa"/>
            <w:tcBorders>
              <w:top w:val="nil"/>
              <w:bottom w:val="nil"/>
            </w:tcBorders>
            <w:shd w:val="clear" w:color="auto" w:fill="auto"/>
          </w:tcPr>
          <w:p w14:paraId="53E746EB" w14:textId="77777777" w:rsidR="00B3240E" w:rsidRPr="00EF5447" w:rsidRDefault="00B3240E" w:rsidP="00583ABD">
            <w:pPr>
              <w:pStyle w:val="TAC"/>
              <w:rPr>
                <w:rFonts w:eastAsia="MS Mincho"/>
              </w:rPr>
            </w:pPr>
          </w:p>
        </w:tc>
        <w:tc>
          <w:tcPr>
            <w:tcW w:w="868" w:type="dxa"/>
            <w:shd w:val="clear" w:color="auto" w:fill="auto"/>
          </w:tcPr>
          <w:p w14:paraId="6A987CA9" w14:textId="77777777" w:rsidR="00B3240E" w:rsidRPr="00EF5447" w:rsidRDefault="00B3240E" w:rsidP="00583ABD">
            <w:pPr>
              <w:pStyle w:val="TAC"/>
            </w:pPr>
            <w:r w:rsidRPr="00EF5447">
              <w:t>3</w:t>
            </w:r>
          </w:p>
        </w:tc>
        <w:tc>
          <w:tcPr>
            <w:tcW w:w="1380" w:type="dxa"/>
            <w:gridSpan w:val="2"/>
            <w:shd w:val="clear" w:color="auto" w:fill="auto"/>
            <w:noWrap/>
          </w:tcPr>
          <w:p w14:paraId="76F350AF" w14:textId="77777777" w:rsidR="00B3240E" w:rsidRPr="00EF5447" w:rsidRDefault="00B3240E" w:rsidP="00583ABD">
            <w:pPr>
              <w:pStyle w:val="TAC"/>
            </w:pPr>
            <w:r w:rsidRPr="003C4CEC">
              <w:t>1780</w:t>
            </w:r>
          </w:p>
        </w:tc>
        <w:tc>
          <w:tcPr>
            <w:tcW w:w="817" w:type="dxa"/>
            <w:gridSpan w:val="2"/>
            <w:shd w:val="clear" w:color="auto" w:fill="auto"/>
            <w:noWrap/>
          </w:tcPr>
          <w:p w14:paraId="6F6B3BFD" w14:textId="77777777" w:rsidR="00B3240E" w:rsidRPr="00EF5447" w:rsidRDefault="00B3240E" w:rsidP="00583ABD">
            <w:pPr>
              <w:pStyle w:val="TAC"/>
            </w:pPr>
            <w:r w:rsidRPr="003C4CEC">
              <w:t>5</w:t>
            </w:r>
          </w:p>
        </w:tc>
        <w:tc>
          <w:tcPr>
            <w:tcW w:w="2554" w:type="dxa"/>
            <w:gridSpan w:val="2"/>
            <w:shd w:val="clear" w:color="auto" w:fill="auto"/>
            <w:noWrap/>
          </w:tcPr>
          <w:p w14:paraId="7FE940D5" w14:textId="77777777" w:rsidR="00B3240E" w:rsidRPr="00EF5447" w:rsidRDefault="00B3240E" w:rsidP="00583ABD">
            <w:pPr>
              <w:pStyle w:val="TAC"/>
            </w:pPr>
            <w:r w:rsidRPr="003C4CEC">
              <w:t>25</w:t>
            </w:r>
          </w:p>
        </w:tc>
        <w:tc>
          <w:tcPr>
            <w:tcW w:w="1323" w:type="dxa"/>
            <w:gridSpan w:val="2"/>
            <w:shd w:val="clear" w:color="auto" w:fill="auto"/>
            <w:noWrap/>
          </w:tcPr>
          <w:p w14:paraId="3269292F" w14:textId="77777777" w:rsidR="00B3240E" w:rsidRPr="00EF5447" w:rsidRDefault="00B3240E" w:rsidP="00583ABD">
            <w:pPr>
              <w:pStyle w:val="TAC"/>
            </w:pPr>
            <w:r w:rsidRPr="00EF5447">
              <w:t>1875</w:t>
            </w:r>
          </w:p>
        </w:tc>
        <w:tc>
          <w:tcPr>
            <w:tcW w:w="867" w:type="dxa"/>
            <w:gridSpan w:val="2"/>
            <w:shd w:val="clear" w:color="auto" w:fill="auto"/>
          </w:tcPr>
          <w:p w14:paraId="075DC905" w14:textId="77777777" w:rsidR="00B3240E" w:rsidRPr="00EF5447" w:rsidRDefault="00B3240E" w:rsidP="00583ABD">
            <w:pPr>
              <w:pStyle w:val="TAC"/>
            </w:pPr>
            <w:r w:rsidRPr="00EF5447">
              <w:t>N/A</w:t>
            </w:r>
          </w:p>
        </w:tc>
        <w:tc>
          <w:tcPr>
            <w:tcW w:w="1248" w:type="dxa"/>
            <w:gridSpan w:val="3"/>
            <w:shd w:val="clear" w:color="auto" w:fill="auto"/>
          </w:tcPr>
          <w:p w14:paraId="33F5693C" w14:textId="77777777" w:rsidR="00B3240E" w:rsidRPr="00EF5447" w:rsidRDefault="00B3240E" w:rsidP="00583ABD">
            <w:pPr>
              <w:pStyle w:val="TAC"/>
            </w:pPr>
            <w:r w:rsidRPr="00EF5447">
              <w:t>N/A</w:t>
            </w:r>
          </w:p>
        </w:tc>
      </w:tr>
      <w:tr w:rsidR="00B3240E" w:rsidRPr="00EF5447" w14:paraId="6ACCB084" w14:textId="77777777" w:rsidTr="00583ABD">
        <w:trPr>
          <w:trHeight w:val="54"/>
          <w:jc w:val="center"/>
        </w:trPr>
        <w:tc>
          <w:tcPr>
            <w:tcW w:w="2259" w:type="dxa"/>
            <w:tcBorders>
              <w:top w:val="nil"/>
              <w:bottom w:val="nil"/>
            </w:tcBorders>
            <w:shd w:val="clear" w:color="auto" w:fill="auto"/>
          </w:tcPr>
          <w:p w14:paraId="7D0B3ABC" w14:textId="77777777" w:rsidR="00B3240E" w:rsidRPr="00EF5447" w:rsidRDefault="00B3240E" w:rsidP="00583ABD">
            <w:pPr>
              <w:pStyle w:val="TAC"/>
              <w:rPr>
                <w:rFonts w:eastAsia="MS Mincho"/>
              </w:rPr>
            </w:pPr>
          </w:p>
        </w:tc>
        <w:tc>
          <w:tcPr>
            <w:tcW w:w="868" w:type="dxa"/>
            <w:shd w:val="clear" w:color="auto" w:fill="auto"/>
          </w:tcPr>
          <w:p w14:paraId="32D9344F" w14:textId="77777777" w:rsidR="00B3240E" w:rsidRPr="00EF5447" w:rsidRDefault="00B3240E" w:rsidP="00583ABD">
            <w:pPr>
              <w:pStyle w:val="TAC"/>
            </w:pPr>
            <w:r w:rsidRPr="00EF5447">
              <w:t>n28</w:t>
            </w:r>
          </w:p>
        </w:tc>
        <w:tc>
          <w:tcPr>
            <w:tcW w:w="1380" w:type="dxa"/>
            <w:gridSpan w:val="2"/>
            <w:shd w:val="clear" w:color="auto" w:fill="auto"/>
            <w:noWrap/>
          </w:tcPr>
          <w:p w14:paraId="51B897D6" w14:textId="77777777" w:rsidR="00B3240E" w:rsidRPr="00EF5447" w:rsidRDefault="00B3240E" w:rsidP="00583ABD">
            <w:pPr>
              <w:pStyle w:val="TAC"/>
            </w:pPr>
            <w:r w:rsidRPr="003C4CEC">
              <w:t>738</w:t>
            </w:r>
          </w:p>
        </w:tc>
        <w:tc>
          <w:tcPr>
            <w:tcW w:w="817" w:type="dxa"/>
            <w:gridSpan w:val="2"/>
            <w:shd w:val="clear" w:color="auto" w:fill="auto"/>
            <w:noWrap/>
          </w:tcPr>
          <w:p w14:paraId="31A5BE1E" w14:textId="77777777" w:rsidR="00B3240E" w:rsidRPr="00EF5447" w:rsidRDefault="00B3240E" w:rsidP="00583ABD">
            <w:pPr>
              <w:pStyle w:val="TAC"/>
            </w:pPr>
            <w:r w:rsidRPr="003C4CEC">
              <w:t>5</w:t>
            </w:r>
          </w:p>
        </w:tc>
        <w:tc>
          <w:tcPr>
            <w:tcW w:w="2554" w:type="dxa"/>
            <w:gridSpan w:val="2"/>
            <w:shd w:val="clear" w:color="auto" w:fill="auto"/>
            <w:noWrap/>
          </w:tcPr>
          <w:p w14:paraId="3E7B426A" w14:textId="77777777" w:rsidR="00B3240E" w:rsidRPr="00EF5447" w:rsidRDefault="00B3240E" w:rsidP="00583ABD">
            <w:pPr>
              <w:pStyle w:val="TAC"/>
            </w:pPr>
            <w:r w:rsidRPr="003C4CEC">
              <w:t>25</w:t>
            </w:r>
          </w:p>
        </w:tc>
        <w:tc>
          <w:tcPr>
            <w:tcW w:w="1323" w:type="dxa"/>
            <w:gridSpan w:val="2"/>
            <w:shd w:val="clear" w:color="auto" w:fill="auto"/>
            <w:noWrap/>
          </w:tcPr>
          <w:p w14:paraId="19AFBB38" w14:textId="77777777" w:rsidR="00B3240E" w:rsidRPr="00EF5447" w:rsidRDefault="00B3240E" w:rsidP="00583ABD">
            <w:pPr>
              <w:pStyle w:val="TAC"/>
            </w:pPr>
            <w:r w:rsidRPr="00EF5447">
              <w:t>793</w:t>
            </w:r>
          </w:p>
        </w:tc>
        <w:tc>
          <w:tcPr>
            <w:tcW w:w="867" w:type="dxa"/>
            <w:gridSpan w:val="2"/>
            <w:shd w:val="clear" w:color="auto" w:fill="auto"/>
          </w:tcPr>
          <w:p w14:paraId="05AE1D9A" w14:textId="77777777" w:rsidR="00B3240E" w:rsidRPr="00EF5447" w:rsidRDefault="00B3240E" w:rsidP="00583ABD">
            <w:pPr>
              <w:pStyle w:val="TAC"/>
            </w:pPr>
            <w:r w:rsidRPr="00EF5447">
              <w:t>N/A</w:t>
            </w:r>
          </w:p>
        </w:tc>
        <w:tc>
          <w:tcPr>
            <w:tcW w:w="1248" w:type="dxa"/>
            <w:gridSpan w:val="3"/>
            <w:shd w:val="clear" w:color="auto" w:fill="auto"/>
          </w:tcPr>
          <w:p w14:paraId="03B250A6" w14:textId="77777777" w:rsidR="00B3240E" w:rsidRPr="00EF5447" w:rsidRDefault="00B3240E" w:rsidP="00583ABD">
            <w:pPr>
              <w:pStyle w:val="TAC"/>
            </w:pPr>
            <w:r w:rsidRPr="00EF5447">
              <w:t>N/A</w:t>
            </w:r>
          </w:p>
        </w:tc>
      </w:tr>
      <w:tr w:rsidR="00B3240E" w:rsidRPr="00EF5447" w14:paraId="28E26AEA" w14:textId="77777777" w:rsidTr="00583ABD">
        <w:trPr>
          <w:trHeight w:val="54"/>
          <w:jc w:val="center"/>
        </w:trPr>
        <w:tc>
          <w:tcPr>
            <w:tcW w:w="2259" w:type="dxa"/>
            <w:tcBorders>
              <w:top w:val="nil"/>
              <w:bottom w:val="nil"/>
            </w:tcBorders>
            <w:shd w:val="clear" w:color="auto" w:fill="auto"/>
          </w:tcPr>
          <w:p w14:paraId="499CAB58" w14:textId="77777777" w:rsidR="00B3240E" w:rsidRPr="00EF5447" w:rsidRDefault="00B3240E" w:rsidP="00583ABD">
            <w:pPr>
              <w:pStyle w:val="TAC"/>
              <w:rPr>
                <w:rFonts w:eastAsia="MS Mincho"/>
              </w:rPr>
            </w:pPr>
          </w:p>
        </w:tc>
        <w:tc>
          <w:tcPr>
            <w:tcW w:w="868" w:type="dxa"/>
            <w:shd w:val="clear" w:color="auto" w:fill="auto"/>
          </w:tcPr>
          <w:p w14:paraId="1A661E52" w14:textId="77777777" w:rsidR="00B3240E" w:rsidRPr="00EF5447" w:rsidRDefault="00B3240E" w:rsidP="00583ABD">
            <w:pPr>
              <w:pStyle w:val="TAC"/>
            </w:pPr>
            <w:r w:rsidRPr="00EF5447">
              <w:rPr>
                <w:rFonts w:eastAsia="等线"/>
              </w:rPr>
              <w:t>n</w:t>
            </w:r>
            <w:r w:rsidRPr="00EF5447">
              <w:t>41</w:t>
            </w:r>
          </w:p>
        </w:tc>
        <w:tc>
          <w:tcPr>
            <w:tcW w:w="1380" w:type="dxa"/>
            <w:gridSpan w:val="2"/>
            <w:shd w:val="clear" w:color="auto" w:fill="auto"/>
            <w:noWrap/>
          </w:tcPr>
          <w:p w14:paraId="5AA5F0FA" w14:textId="77777777" w:rsidR="00B3240E" w:rsidRPr="00EF5447" w:rsidRDefault="00B3240E" w:rsidP="00583ABD">
            <w:pPr>
              <w:pStyle w:val="TAC"/>
            </w:pPr>
            <w:r>
              <w:t>N/A</w:t>
            </w:r>
          </w:p>
        </w:tc>
        <w:tc>
          <w:tcPr>
            <w:tcW w:w="817" w:type="dxa"/>
            <w:gridSpan w:val="2"/>
            <w:shd w:val="clear" w:color="auto" w:fill="auto"/>
            <w:noWrap/>
          </w:tcPr>
          <w:p w14:paraId="2B1A81B6" w14:textId="77777777" w:rsidR="00B3240E" w:rsidRPr="00EF5447" w:rsidRDefault="00B3240E" w:rsidP="00583ABD">
            <w:pPr>
              <w:pStyle w:val="TAC"/>
            </w:pPr>
            <w:r w:rsidRPr="003C4CEC">
              <w:t>5</w:t>
            </w:r>
          </w:p>
        </w:tc>
        <w:tc>
          <w:tcPr>
            <w:tcW w:w="2554" w:type="dxa"/>
            <w:gridSpan w:val="2"/>
            <w:shd w:val="clear" w:color="auto" w:fill="auto"/>
            <w:noWrap/>
          </w:tcPr>
          <w:p w14:paraId="32EEE342" w14:textId="77777777" w:rsidR="00B3240E" w:rsidRPr="00EF5447" w:rsidRDefault="00B3240E" w:rsidP="00583ABD">
            <w:pPr>
              <w:pStyle w:val="TAC"/>
            </w:pPr>
            <w:r>
              <w:t>N/A</w:t>
            </w:r>
          </w:p>
        </w:tc>
        <w:tc>
          <w:tcPr>
            <w:tcW w:w="1323" w:type="dxa"/>
            <w:gridSpan w:val="2"/>
            <w:shd w:val="clear" w:color="auto" w:fill="auto"/>
            <w:noWrap/>
          </w:tcPr>
          <w:p w14:paraId="1191210A" w14:textId="77777777" w:rsidR="00B3240E" w:rsidRPr="00EF5447" w:rsidRDefault="00B3240E" w:rsidP="00583ABD">
            <w:pPr>
              <w:pStyle w:val="TAC"/>
            </w:pPr>
            <w:r w:rsidRPr="00EF5447">
              <w:t>2518</w:t>
            </w:r>
          </w:p>
        </w:tc>
        <w:tc>
          <w:tcPr>
            <w:tcW w:w="867" w:type="dxa"/>
            <w:gridSpan w:val="2"/>
            <w:shd w:val="clear" w:color="auto" w:fill="auto"/>
          </w:tcPr>
          <w:p w14:paraId="07AD29BE" w14:textId="77777777" w:rsidR="00B3240E" w:rsidRPr="00EF5447" w:rsidRDefault="00B3240E" w:rsidP="00583ABD">
            <w:pPr>
              <w:pStyle w:val="TAC"/>
            </w:pPr>
            <w:r w:rsidRPr="00EF5447">
              <w:t>27.4</w:t>
            </w:r>
          </w:p>
        </w:tc>
        <w:tc>
          <w:tcPr>
            <w:tcW w:w="1248" w:type="dxa"/>
            <w:gridSpan w:val="3"/>
            <w:shd w:val="clear" w:color="auto" w:fill="auto"/>
          </w:tcPr>
          <w:p w14:paraId="19271ED7" w14:textId="77777777" w:rsidR="00B3240E" w:rsidRPr="00EF5447" w:rsidRDefault="00B3240E" w:rsidP="00583ABD">
            <w:pPr>
              <w:pStyle w:val="TAC"/>
            </w:pPr>
            <w:r w:rsidRPr="00EF5447">
              <w:t>IMD2</w:t>
            </w:r>
          </w:p>
          <w:p w14:paraId="0CD6D628" w14:textId="77777777" w:rsidR="00B3240E" w:rsidRPr="00EF5447" w:rsidRDefault="00B3240E" w:rsidP="00583ABD">
            <w:pPr>
              <w:pStyle w:val="TAC"/>
            </w:pPr>
            <w:r w:rsidRPr="00EF5447">
              <w:t>|fB3+fn28|</w:t>
            </w:r>
          </w:p>
        </w:tc>
      </w:tr>
      <w:tr w:rsidR="00B3240E" w:rsidRPr="00EF5447" w14:paraId="5463E566" w14:textId="77777777" w:rsidTr="00583ABD">
        <w:trPr>
          <w:trHeight w:val="54"/>
          <w:jc w:val="center"/>
        </w:trPr>
        <w:tc>
          <w:tcPr>
            <w:tcW w:w="2259" w:type="dxa"/>
            <w:tcBorders>
              <w:top w:val="nil"/>
              <w:bottom w:val="nil"/>
            </w:tcBorders>
            <w:shd w:val="clear" w:color="auto" w:fill="auto"/>
          </w:tcPr>
          <w:p w14:paraId="112C5732" w14:textId="77777777" w:rsidR="00B3240E" w:rsidRPr="00EF5447" w:rsidRDefault="00B3240E" w:rsidP="00583ABD">
            <w:pPr>
              <w:pStyle w:val="TAC"/>
              <w:rPr>
                <w:rFonts w:eastAsia="MS Mincho"/>
              </w:rPr>
            </w:pPr>
          </w:p>
        </w:tc>
        <w:tc>
          <w:tcPr>
            <w:tcW w:w="868" w:type="dxa"/>
            <w:shd w:val="clear" w:color="auto" w:fill="auto"/>
          </w:tcPr>
          <w:p w14:paraId="6D19D7E0" w14:textId="77777777" w:rsidR="00B3240E" w:rsidRPr="00EF5447" w:rsidRDefault="00B3240E" w:rsidP="00583ABD">
            <w:pPr>
              <w:pStyle w:val="TAC"/>
            </w:pPr>
            <w:r w:rsidRPr="00EF5447">
              <w:t>3</w:t>
            </w:r>
          </w:p>
        </w:tc>
        <w:tc>
          <w:tcPr>
            <w:tcW w:w="1380" w:type="dxa"/>
            <w:gridSpan w:val="2"/>
            <w:shd w:val="clear" w:color="auto" w:fill="auto"/>
            <w:noWrap/>
          </w:tcPr>
          <w:p w14:paraId="137BADDB" w14:textId="77777777" w:rsidR="00B3240E" w:rsidRPr="00EF5447" w:rsidRDefault="00B3240E" w:rsidP="00583ABD">
            <w:pPr>
              <w:pStyle w:val="TAC"/>
            </w:pPr>
            <w:r w:rsidRPr="003C4CEC">
              <w:t>1715</w:t>
            </w:r>
          </w:p>
        </w:tc>
        <w:tc>
          <w:tcPr>
            <w:tcW w:w="817" w:type="dxa"/>
            <w:gridSpan w:val="2"/>
            <w:shd w:val="clear" w:color="auto" w:fill="auto"/>
            <w:noWrap/>
          </w:tcPr>
          <w:p w14:paraId="0AC9593E" w14:textId="77777777" w:rsidR="00B3240E" w:rsidRPr="00EF5447" w:rsidRDefault="00B3240E" w:rsidP="00583ABD">
            <w:pPr>
              <w:pStyle w:val="TAC"/>
            </w:pPr>
            <w:r w:rsidRPr="003C4CEC">
              <w:t>5</w:t>
            </w:r>
          </w:p>
        </w:tc>
        <w:tc>
          <w:tcPr>
            <w:tcW w:w="2554" w:type="dxa"/>
            <w:gridSpan w:val="2"/>
            <w:shd w:val="clear" w:color="auto" w:fill="auto"/>
            <w:noWrap/>
          </w:tcPr>
          <w:p w14:paraId="69715937" w14:textId="77777777" w:rsidR="00B3240E" w:rsidRPr="00EF5447" w:rsidRDefault="00B3240E" w:rsidP="00583ABD">
            <w:pPr>
              <w:pStyle w:val="TAC"/>
            </w:pPr>
            <w:r w:rsidRPr="003C4CEC">
              <w:t>25</w:t>
            </w:r>
          </w:p>
        </w:tc>
        <w:tc>
          <w:tcPr>
            <w:tcW w:w="1323" w:type="dxa"/>
            <w:gridSpan w:val="2"/>
            <w:shd w:val="clear" w:color="auto" w:fill="auto"/>
            <w:noWrap/>
          </w:tcPr>
          <w:p w14:paraId="3C788DF0" w14:textId="77777777" w:rsidR="00B3240E" w:rsidRPr="00EF5447" w:rsidRDefault="00B3240E" w:rsidP="00583ABD">
            <w:pPr>
              <w:pStyle w:val="TAC"/>
            </w:pPr>
            <w:r w:rsidRPr="00EF5447">
              <w:t>1810</w:t>
            </w:r>
          </w:p>
        </w:tc>
        <w:tc>
          <w:tcPr>
            <w:tcW w:w="867" w:type="dxa"/>
            <w:gridSpan w:val="2"/>
            <w:shd w:val="clear" w:color="auto" w:fill="auto"/>
          </w:tcPr>
          <w:p w14:paraId="77EA0CCC" w14:textId="77777777" w:rsidR="00B3240E" w:rsidRPr="00EF5447" w:rsidRDefault="00B3240E" w:rsidP="00583ABD">
            <w:pPr>
              <w:pStyle w:val="TAC"/>
            </w:pPr>
            <w:r w:rsidRPr="00EF5447">
              <w:t>N/A</w:t>
            </w:r>
          </w:p>
        </w:tc>
        <w:tc>
          <w:tcPr>
            <w:tcW w:w="1248" w:type="dxa"/>
            <w:gridSpan w:val="3"/>
            <w:shd w:val="clear" w:color="auto" w:fill="auto"/>
          </w:tcPr>
          <w:p w14:paraId="68F9DB6D" w14:textId="77777777" w:rsidR="00B3240E" w:rsidRPr="00EF5447" w:rsidRDefault="00B3240E" w:rsidP="00583ABD">
            <w:pPr>
              <w:pStyle w:val="TAC"/>
            </w:pPr>
            <w:r w:rsidRPr="00EF5447">
              <w:t>N/A</w:t>
            </w:r>
          </w:p>
        </w:tc>
      </w:tr>
      <w:tr w:rsidR="00B3240E" w:rsidRPr="00EF5447" w14:paraId="5DCDAF6C" w14:textId="77777777" w:rsidTr="00583ABD">
        <w:trPr>
          <w:trHeight w:val="54"/>
          <w:jc w:val="center"/>
        </w:trPr>
        <w:tc>
          <w:tcPr>
            <w:tcW w:w="2259" w:type="dxa"/>
            <w:tcBorders>
              <w:top w:val="nil"/>
              <w:bottom w:val="nil"/>
            </w:tcBorders>
            <w:shd w:val="clear" w:color="auto" w:fill="auto"/>
          </w:tcPr>
          <w:p w14:paraId="17645D1D" w14:textId="77777777" w:rsidR="00B3240E" w:rsidRPr="00EF5447" w:rsidRDefault="00B3240E" w:rsidP="00583ABD">
            <w:pPr>
              <w:pStyle w:val="TAC"/>
              <w:rPr>
                <w:rFonts w:eastAsia="MS Mincho"/>
              </w:rPr>
            </w:pPr>
          </w:p>
        </w:tc>
        <w:tc>
          <w:tcPr>
            <w:tcW w:w="868" w:type="dxa"/>
            <w:shd w:val="clear" w:color="auto" w:fill="auto"/>
          </w:tcPr>
          <w:p w14:paraId="0054D9F6" w14:textId="77777777" w:rsidR="00B3240E" w:rsidRPr="00EF5447" w:rsidRDefault="00B3240E" w:rsidP="00583ABD">
            <w:pPr>
              <w:pStyle w:val="TAC"/>
            </w:pPr>
            <w:r w:rsidRPr="00EF5447">
              <w:t>n28</w:t>
            </w:r>
          </w:p>
        </w:tc>
        <w:tc>
          <w:tcPr>
            <w:tcW w:w="1380" w:type="dxa"/>
            <w:gridSpan w:val="2"/>
            <w:shd w:val="clear" w:color="auto" w:fill="auto"/>
            <w:noWrap/>
          </w:tcPr>
          <w:p w14:paraId="523A5D3A" w14:textId="77777777" w:rsidR="00B3240E" w:rsidRPr="00EF5447" w:rsidRDefault="00B3240E" w:rsidP="00583ABD">
            <w:pPr>
              <w:pStyle w:val="TAC"/>
            </w:pPr>
            <w:r w:rsidRPr="003C4CEC">
              <w:t>743</w:t>
            </w:r>
          </w:p>
        </w:tc>
        <w:tc>
          <w:tcPr>
            <w:tcW w:w="817" w:type="dxa"/>
            <w:gridSpan w:val="2"/>
            <w:shd w:val="clear" w:color="auto" w:fill="auto"/>
            <w:noWrap/>
          </w:tcPr>
          <w:p w14:paraId="24175004" w14:textId="77777777" w:rsidR="00B3240E" w:rsidRPr="00EF5447" w:rsidRDefault="00B3240E" w:rsidP="00583ABD">
            <w:pPr>
              <w:pStyle w:val="TAC"/>
            </w:pPr>
            <w:r w:rsidRPr="003C4CEC">
              <w:t>5</w:t>
            </w:r>
          </w:p>
        </w:tc>
        <w:tc>
          <w:tcPr>
            <w:tcW w:w="2554" w:type="dxa"/>
            <w:gridSpan w:val="2"/>
            <w:shd w:val="clear" w:color="auto" w:fill="auto"/>
            <w:noWrap/>
          </w:tcPr>
          <w:p w14:paraId="2D65786E" w14:textId="77777777" w:rsidR="00B3240E" w:rsidRPr="00EF5447" w:rsidRDefault="00B3240E" w:rsidP="00583ABD">
            <w:pPr>
              <w:pStyle w:val="TAC"/>
            </w:pPr>
            <w:r w:rsidRPr="003C4CEC">
              <w:t>25</w:t>
            </w:r>
          </w:p>
        </w:tc>
        <w:tc>
          <w:tcPr>
            <w:tcW w:w="1323" w:type="dxa"/>
            <w:gridSpan w:val="2"/>
            <w:shd w:val="clear" w:color="auto" w:fill="auto"/>
            <w:noWrap/>
          </w:tcPr>
          <w:p w14:paraId="28C9D8AC" w14:textId="77777777" w:rsidR="00B3240E" w:rsidRPr="00EF5447" w:rsidRDefault="00B3240E" w:rsidP="00583ABD">
            <w:pPr>
              <w:pStyle w:val="TAC"/>
            </w:pPr>
            <w:r w:rsidRPr="00EF5447">
              <w:t>798</w:t>
            </w:r>
          </w:p>
        </w:tc>
        <w:tc>
          <w:tcPr>
            <w:tcW w:w="867" w:type="dxa"/>
            <w:gridSpan w:val="2"/>
            <w:shd w:val="clear" w:color="auto" w:fill="auto"/>
          </w:tcPr>
          <w:p w14:paraId="628A079D" w14:textId="77777777" w:rsidR="00B3240E" w:rsidRPr="00EF5447" w:rsidRDefault="00B3240E" w:rsidP="00583ABD">
            <w:pPr>
              <w:pStyle w:val="TAC"/>
            </w:pPr>
            <w:r w:rsidRPr="00EF5447">
              <w:t>N/A</w:t>
            </w:r>
          </w:p>
        </w:tc>
        <w:tc>
          <w:tcPr>
            <w:tcW w:w="1248" w:type="dxa"/>
            <w:gridSpan w:val="3"/>
            <w:shd w:val="clear" w:color="auto" w:fill="auto"/>
          </w:tcPr>
          <w:p w14:paraId="6452F6A9" w14:textId="77777777" w:rsidR="00B3240E" w:rsidRPr="00EF5447" w:rsidRDefault="00B3240E" w:rsidP="00583ABD">
            <w:pPr>
              <w:pStyle w:val="TAC"/>
            </w:pPr>
            <w:r w:rsidRPr="00EF5447">
              <w:t>N/A</w:t>
            </w:r>
          </w:p>
        </w:tc>
      </w:tr>
      <w:tr w:rsidR="00B3240E" w:rsidRPr="00EF5447" w14:paraId="769C487C" w14:textId="77777777" w:rsidTr="00583ABD">
        <w:trPr>
          <w:trHeight w:val="54"/>
          <w:jc w:val="center"/>
        </w:trPr>
        <w:tc>
          <w:tcPr>
            <w:tcW w:w="2259" w:type="dxa"/>
            <w:tcBorders>
              <w:top w:val="nil"/>
              <w:bottom w:val="single" w:sz="4" w:space="0" w:color="auto"/>
            </w:tcBorders>
            <w:shd w:val="clear" w:color="auto" w:fill="auto"/>
          </w:tcPr>
          <w:p w14:paraId="36CFB001" w14:textId="77777777" w:rsidR="00B3240E" w:rsidRPr="00EF5447" w:rsidRDefault="00B3240E" w:rsidP="00583ABD">
            <w:pPr>
              <w:pStyle w:val="TAC"/>
              <w:rPr>
                <w:rFonts w:eastAsia="MS Mincho"/>
              </w:rPr>
            </w:pPr>
          </w:p>
        </w:tc>
        <w:tc>
          <w:tcPr>
            <w:tcW w:w="868" w:type="dxa"/>
            <w:shd w:val="clear" w:color="auto" w:fill="auto"/>
          </w:tcPr>
          <w:p w14:paraId="589FF42C" w14:textId="77777777" w:rsidR="00B3240E" w:rsidRPr="00EF5447" w:rsidRDefault="00B3240E" w:rsidP="00583ABD">
            <w:pPr>
              <w:pStyle w:val="TAC"/>
            </w:pPr>
            <w:r w:rsidRPr="00EF5447">
              <w:rPr>
                <w:rFonts w:eastAsia="等线"/>
              </w:rPr>
              <w:t>n</w:t>
            </w:r>
            <w:r w:rsidRPr="00EF5447">
              <w:t>41</w:t>
            </w:r>
          </w:p>
        </w:tc>
        <w:tc>
          <w:tcPr>
            <w:tcW w:w="1380" w:type="dxa"/>
            <w:gridSpan w:val="2"/>
            <w:shd w:val="clear" w:color="auto" w:fill="auto"/>
            <w:noWrap/>
          </w:tcPr>
          <w:p w14:paraId="0B6725B6" w14:textId="77777777" w:rsidR="00B3240E" w:rsidRPr="00EF5447" w:rsidRDefault="00B3240E" w:rsidP="00583ABD">
            <w:pPr>
              <w:pStyle w:val="TAC"/>
            </w:pPr>
            <w:r>
              <w:t>N/A</w:t>
            </w:r>
          </w:p>
        </w:tc>
        <w:tc>
          <w:tcPr>
            <w:tcW w:w="817" w:type="dxa"/>
            <w:gridSpan w:val="2"/>
            <w:shd w:val="clear" w:color="auto" w:fill="auto"/>
            <w:noWrap/>
          </w:tcPr>
          <w:p w14:paraId="0F1E75E9" w14:textId="77777777" w:rsidR="00B3240E" w:rsidRPr="00EF5447" w:rsidRDefault="00B3240E" w:rsidP="00583ABD">
            <w:pPr>
              <w:pStyle w:val="TAC"/>
            </w:pPr>
            <w:r w:rsidRPr="003C4CEC">
              <w:t>5</w:t>
            </w:r>
          </w:p>
        </w:tc>
        <w:tc>
          <w:tcPr>
            <w:tcW w:w="2554" w:type="dxa"/>
            <w:gridSpan w:val="2"/>
            <w:shd w:val="clear" w:color="auto" w:fill="auto"/>
            <w:noWrap/>
          </w:tcPr>
          <w:p w14:paraId="1E9E275D" w14:textId="77777777" w:rsidR="00B3240E" w:rsidRPr="00EF5447" w:rsidRDefault="00B3240E" w:rsidP="00583ABD">
            <w:pPr>
              <w:pStyle w:val="TAC"/>
            </w:pPr>
            <w:r>
              <w:t>N/A</w:t>
            </w:r>
          </w:p>
        </w:tc>
        <w:tc>
          <w:tcPr>
            <w:tcW w:w="1323" w:type="dxa"/>
            <w:gridSpan w:val="2"/>
            <w:shd w:val="clear" w:color="auto" w:fill="auto"/>
            <w:noWrap/>
          </w:tcPr>
          <w:p w14:paraId="3458EBB5" w14:textId="77777777" w:rsidR="00B3240E" w:rsidRPr="00EF5447" w:rsidRDefault="00B3240E" w:rsidP="00583ABD">
            <w:pPr>
              <w:pStyle w:val="TAC"/>
            </w:pPr>
            <w:r w:rsidRPr="00EF5447">
              <w:t>2687</w:t>
            </w:r>
          </w:p>
        </w:tc>
        <w:tc>
          <w:tcPr>
            <w:tcW w:w="867" w:type="dxa"/>
            <w:gridSpan w:val="2"/>
            <w:shd w:val="clear" w:color="auto" w:fill="auto"/>
          </w:tcPr>
          <w:p w14:paraId="52575F30" w14:textId="77777777" w:rsidR="00B3240E" w:rsidRPr="00EF5447" w:rsidRDefault="00B3240E" w:rsidP="00583ABD">
            <w:pPr>
              <w:pStyle w:val="TAC"/>
            </w:pPr>
            <w:r w:rsidRPr="00EF5447">
              <w:t>15.9</w:t>
            </w:r>
          </w:p>
        </w:tc>
        <w:tc>
          <w:tcPr>
            <w:tcW w:w="1248" w:type="dxa"/>
            <w:gridSpan w:val="3"/>
            <w:shd w:val="clear" w:color="auto" w:fill="auto"/>
          </w:tcPr>
          <w:p w14:paraId="7CEB8582" w14:textId="77777777" w:rsidR="00B3240E" w:rsidRPr="00EF5447" w:rsidRDefault="00B3240E" w:rsidP="00583ABD">
            <w:pPr>
              <w:pStyle w:val="TAC"/>
            </w:pPr>
            <w:r w:rsidRPr="00EF5447">
              <w:t>IMD3</w:t>
            </w:r>
          </w:p>
          <w:p w14:paraId="726DBA98" w14:textId="77777777" w:rsidR="00B3240E" w:rsidRPr="00EF5447" w:rsidRDefault="00B3240E" w:rsidP="00583ABD">
            <w:pPr>
              <w:pStyle w:val="TAC"/>
            </w:pPr>
            <w:r w:rsidRPr="00EF5447">
              <w:t>|2*fB3-fn28|</w:t>
            </w:r>
          </w:p>
        </w:tc>
      </w:tr>
      <w:tr w:rsidR="00B3240E" w:rsidRPr="00EF5447" w14:paraId="24328DD6"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495B335" w14:textId="77777777" w:rsidR="00B3240E" w:rsidRPr="00EF5447" w:rsidRDefault="00B3240E" w:rsidP="00583ABD">
            <w:pPr>
              <w:pStyle w:val="TAC"/>
              <w:rPr>
                <w:rFonts w:eastAsia="MS Mincho"/>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5E08E353" w14:textId="77777777" w:rsidR="00B3240E" w:rsidRPr="00EF5447" w:rsidRDefault="00B3240E" w:rsidP="00583ABD">
            <w:pPr>
              <w:pStyle w:val="TAC"/>
              <w:rPr>
                <w:rFonts w:eastAsia="等线"/>
              </w:rPr>
            </w:pPr>
            <w:r>
              <w:rPr>
                <w:color w:val="000000"/>
              </w:rPr>
              <w:t>3</w:t>
            </w:r>
          </w:p>
        </w:tc>
        <w:tc>
          <w:tcPr>
            <w:tcW w:w="1380" w:type="dxa"/>
            <w:gridSpan w:val="2"/>
            <w:shd w:val="clear" w:color="auto" w:fill="auto"/>
            <w:noWrap/>
          </w:tcPr>
          <w:p w14:paraId="1605D6A6" w14:textId="77777777" w:rsidR="00B3240E" w:rsidRPr="00EF5447" w:rsidRDefault="00B3240E" w:rsidP="00583ABD">
            <w:pPr>
              <w:pStyle w:val="TAC"/>
            </w:pPr>
            <w:r w:rsidRPr="003C4CEC">
              <w:rPr>
                <w:lang w:val="en-US" w:eastAsia="zh-CN"/>
              </w:rPr>
              <w:t>1730</w:t>
            </w:r>
          </w:p>
        </w:tc>
        <w:tc>
          <w:tcPr>
            <w:tcW w:w="817" w:type="dxa"/>
            <w:gridSpan w:val="2"/>
            <w:shd w:val="clear" w:color="auto" w:fill="auto"/>
            <w:noWrap/>
          </w:tcPr>
          <w:p w14:paraId="79085C91" w14:textId="77777777" w:rsidR="00B3240E" w:rsidRPr="00EF5447" w:rsidRDefault="00B3240E" w:rsidP="00583ABD">
            <w:pPr>
              <w:pStyle w:val="TAC"/>
            </w:pPr>
            <w:r w:rsidRPr="003C4CEC">
              <w:rPr>
                <w:lang w:val="en-US" w:eastAsia="zh-CN"/>
              </w:rPr>
              <w:t>5</w:t>
            </w:r>
          </w:p>
        </w:tc>
        <w:tc>
          <w:tcPr>
            <w:tcW w:w="2554" w:type="dxa"/>
            <w:gridSpan w:val="2"/>
            <w:shd w:val="clear" w:color="auto" w:fill="auto"/>
            <w:noWrap/>
          </w:tcPr>
          <w:p w14:paraId="50D424B4" w14:textId="77777777" w:rsidR="00B3240E" w:rsidRPr="00EF5447" w:rsidRDefault="00B3240E" w:rsidP="00583ABD">
            <w:pPr>
              <w:pStyle w:val="TAC"/>
            </w:pPr>
            <w:r w:rsidRPr="003C4CEC">
              <w:rPr>
                <w:lang w:val="en-US" w:eastAsia="zh-CN"/>
              </w:rPr>
              <w:t>25</w:t>
            </w:r>
          </w:p>
        </w:tc>
        <w:tc>
          <w:tcPr>
            <w:tcW w:w="1323" w:type="dxa"/>
            <w:gridSpan w:val="2"/>
            <w:shd w:val="clear" w:color="auto" w:fill="auto"/>
            <w:noWrap/>
          </w:tcPr>
          <w:p w14:paraId="7590FB4F" w14:textId="77777777" w:rsidR="00B3240E" w:rsidRPr="00EF5447" w:rsidRDefault="00B3240E" w:rsidP="00583ABD">
            <w:pPr>
              <w:pStyle w:val="TAC"/>
            </w:pPr>
            <w:r>
              <w:rPr>
                <w:lang w:val="en-US" w:eastAsia="zh-CN"/>
              </w:rPr>
              <w:t>1825</w:t>
            </w:r>
          </w:p>
        </w:tc>
        <w:tc>
          <w:tcPr>
            <w:tcW w:w="867" w:type="dxa"/>
            <w:gridSpan w:val="2"/>
            <w:shd w:val="clear" w:color="auto" w:fill="auto"/>
          </w:tcPr>
          <w:p w14:paraId="5605F172" w14:textId="77777777" w:rsidR="00B3240E" w:rsidRPr="00EF5447" w:rsidRDefault="00B3240E" w:rsidP="00583ABD">
            <w:pPr>
              <w:pStyle w:val="TAC"/>
            </w:pPr>
            <w:r>
              <w:rPr>
                <w:lang w:eastAsia="ja-JP"/>
              </w:rPr>
              <w:t>N/A</w:t>
            </w:r>
          </w:p>
        </w:tc>
        <w:tc>
          <w:tcPr>
            <w:tcW w:w="1248" w:type="dxa"/>
            <w:gridSpan w:val="3"/>
            <w:shd w:val="clear" w:color="auto" w:fill="auto"/>
          </w:tcPr>
          <w:p w14:paraId="3D0C840C" w14:textId="77777777" w:rsidR="00B3240E" w:rsidRPr="00EF5447" w:rsidRDefault="00B3240E" w:rsidP="00583ABD">
            <w:pPr>
              <w:pStyle w:val="TAC"/>
            </w:pPr>
            <w:r>
              <w:rPr>
                <w:lang w:eastAsia="zh-CN"/>
              </w:rPr>
              <w:t>N/A</w:t>
            </w:r>
          </w:p>
        </w:tc>
      </w:tr>
      <w:tr w:rsidR="00B3240E" w:rsidRPr="00EF5447" w14:paraId="7BB61C13"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2781D8A" w14:textId="77777777" w:rsidR="00B3240E" w:rsidRPr="00EF5447" w:rsidRDefault="00B3240E" w:rsidP="00583ABD">
            <w:pPr>
              <w:pStyle w:val="TAC"/>
              <w:rPr>
                <w:rFonts w:eastAsia="MS Mincho"/>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151205F6" w14:textId="77777777" w:rsidR="00B3240E" w:rsidRPr="00EF5447" w:rsidRDefault="00B3240E" w:rsidP="00583ABD">
            <w:pPr>
              <w:pStyle w:val="TAC"/>
              <w:rPr>
                <w:rFonts w:eastAsia="等线"/>
              </w:rPr>
            </w:pPr>
            <w:r>
              <w:rPr>
                <w:color w:val="000000"/>
                <w:lang w:eastAsia="zh-CN"/>
              </w:rPr>
              <w:t>n26</w:t>
            </w:r>
          </w:p>
        </w:tc>
        <w:tc>
          <w:tcPr>
            <w:tcW w:w="1380" w:type="dxa"/>
            <w:gridSpan w:val="2"/>
            <w:shd w:val="clear" w:color="auto" w:fill="auto"/>
            <w:noWrap/>
          </w:tcPr>
          <w:p w14:paraId="6F7B6523" w14:textId="77777777" w:rsidR="00B3240E" w:rsidRPr="00EF5447" w:rsidRDefault="00B3240E" w:rsidP="00583ABD">
            <w:pPr>
              <w:pStyle w:val="TAC"/>
            </w:pPr>
            <w:r w:rsidRPr="003C4CEC">
              <w:rPr>
                <w:color w:val="000000"/>
                <w:lang w:val="en-US" w:eastAsia="zh-CN"/>
              </w:rPr>
              <w:t>839</w:t>
            </w:r>
          </w:p>
        </w:tc>
        <w:tc>
          <w:tcPr>
            <w:tcW w:w="817" w:type="dxa"/>
            <w:gridSpan w:val="2"/>
            <w:shd w:val="clear" w:color="auto" w:fill="auto"/>
            <w:noWrap/>
          </w:tcPr>
          <w:p w14:paraId="6BE3E773" w14:textId="77777777" w:rsidR="00B3240E" w:rsidRPr="00EF5447" w:rsidRDefault="00B3240E" w:rsidP="00583ABD">
            <w:pPr>
              <w:pStyle w:val="TAC"/>
            </w:pPr>
            <w:r w:rsidRPr="003C4CEC">
              <w:rPr>
                <w:lang w:val="en-US" w:eastAsia="zh-CN"/>
              </w:rPr>
              <w:t>5</w:t>
            </w:r>
          </w:p>
        </w:tc>
        <w:tc>
          <w:tcPr>
            <w:tcW w:w="2554" w:type="dxa"/>
            <w:gridSpan w:val="2"/>
            <w:shd w:val="clear" w:color="auto" w:fill="auto"/>
            <w:noWrap/>
          </w:tcPr>
          <w:p w14:paraId="21330ACF" w14:textId="77777777" w:rsidR="00B3240E" w:rsidRPr="00EF5447" w:rsidRDefault="00B3240E" w:rsidP="00583ABD">
            <w:pPr>
              <w:pStyle w:val="TAC"/>
            </w:pPr>
            <w:r w:rsidRPr="003C4CEC">
              <w:rPr>
                <w:lang w:val="en-US" w:eastAsia="zh-CN"/>
              </w:rPr>
              <w:t>25</w:t>
            </w:r>
          </w:p>
        </w:tc>
        <w:tc>
          <w:tcPr>
            <w:tcW w:w="1323" w:type="dxa"/>
            <w:gridSpan w:val="2"/>
            <w:shd w:val="clear" w:color="auto" w:fill="auto"/>
            <w:noWrap/>
          </w:tcPr>
          <w:p w14:paraId="3E326D8F" w14:textId="77777777" w:rsidR="00B3240E" w:rsidRPr="00EF5447" w:rsidRDefault="00B3240E" w:rsidP="00583ABD">
            <w:pPr>
              <w:pStyle w:val="TAC"/>
            </w:pPr>
            <w:r>
              <w:rPr>
                <w:color w:val="000000"/>
                <w:lang w:val="en-US" w:eastAsia="zh-CN"/>
              </w:rPr>
              <w:t>884</w:t>
            </w:r>
          </w:p>
        </w:tc>
        <w:tc>
          <w:tcPr>
            <w:tcW w:w="867" w:type="dxa"/>
            <w:gridSpan w:val="2"/>
            <w:shd w:val="clear" w:color="auto" w:fill="auto"/>
          </w:tcPr>
          <w:p w14:paraId="2FA1CFEE" w14:textId="77777777" w:rsidR="00B3240E" w:rsidRPr="00EF5447" w:rsidRDefault="00B3240E" w:rsidP="00583ABD">
            <w:pPr>
              <w:pStyle w:val="TAC"/>
            </w:pPr>
            <w:r>
              <w:rPr>
                <w:lang w:eastAsia="ja-JP"/>
              </w:rPr>
              <w:t>N/A</w:t>
            </w:r>
          </w:p>
        </w:tc>
        <w:tc>
          <w:tcPr>
            <w:tcW w:w="1248" w:type="dxa"/>
            <w:gridSpan w:val="3"/>
            <w:shd w:val="clear" w:color="auto" w:fill="auto"/>
          </w:tcPr>
          <w:p w14:paraId="6DB2B427" w14:textId="77777777" w:rsidR="00B3240E" w:rsidRPr="00EF5447" w:rsidRDefault="00B3240E" w:rsidP="00583ABD">
            <w:pPr>
              <w:pStyle w:val="TAC"/>
            </w:pPr>
            <w:r>
              <w:rPr>
                <w:lang w:eastAsia="zh-CN"/>
              </w:rPr>
              <w:t>N/A</w:t>
            </w:r>
          </w:p>
        </w:tc>
      </w:tr>
      <w:tr w:rsidR="00B3240E" w:rsidRPr="00EF5447" w14:paraId="3E718A4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45FF1ED"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3FD0CFAA" w14:textId="77777777" w:rsidR="00B3240E" w:rsidRPr="00EF5447" w:rsidRDefault="00B3240E" w:rsidP="00583ABD">
            <w:pPr>
              <w:pStyle w:val="TAC"/>
              <w:rPr>
                <w:rFonts w:eastAsia="等线"/>
              </w:rPr>
            </w:pPr>
            <w:r w:rsidRPr="00463DD3">
              <w:rPr>
                <w:color w:val="000000"/>
              </w:rPr>
              <w:t>n78</w:t>
            </w:r>
          </w:p>
        </w:tc>
        <w:tc>
          <w:tcPr>
            <w:tcW w:w="1380" w:type="dxa"/>
            <w:gridSpan w:val="2"/>
            <w:shd w:val="clear" w:color="auto" w:fill="auto"/>
            <w:noWrap/>
          </w:tcPr>
          <w:p w14:paraId="48BB79EF" w14:textId="77777777" w:rsidR="00B3240E" w:rsidRPr="00EF5447" w:rsidRDefault="00B3240E" w:rsidP="00583ABD">
            <w:pPr>
              <w:pStyle w:val="TAC"/>
            </w:pPr>
            <w:r>
              <w:rPr>
                <w:lang w:val="en-US" w:eastAsia="zh-CN"/>
              </w:rPr>
              <w:t>N/A</w:t>
            </w:r>
          </w:p>
        </w:tc>
        <w:tc>
          <w:tcPr>
            <w:tcW w:w="817" w:type="dxa"/>
            <w:gridSpan w:val="2"/>
            <w:shd w:val="clear" w:color="auto" w:fill="auto"/>
            <w:noWrap/>
          </w:tcPr>
          <w:p w14:paraId="5B41A31C" w14:textId="77777777" w:rsidR="00B3240E" w:rsidRPr="00EF5447" w:rsidRDefault="00B3240E" w:rsidP="00583ABD">
            <w:pPr>
              <w:pStyle w:val="TAC"/>
            </w:pPr>
            <w:r w:rsidRPr="003C4CEC">
              <w:rPr>
                <w:lang w:val="en-US" w:eastAsia="zh-CN"/>
              </w:rPr>
              <w:t>10</w:t>
            </w:r>
          </w:p>
        </w:tc>
        <w:tc>
          <w:tcPr>
            <w:tcW w:w="2554" w:type="dxa"/>
            <w:gridSpan w:val="2"/>
            <w:shd w:val="clear" w:color="auto" w:fill="auto"/>
            <w:noWrap/>
          </w:tcPr>
          <w:p w14:paraId="001B487C" w14:textId="77777777" w:rsidR="00B3240E" w:rsidRPr="00EF5447" w:rsidRDefault="00B3240E" w:rsidP="00583ABD">
            <w:pPr>
              <w:pStyle w:val="TAC"/>
            </w:pPr>
            <w:r>
              <w:rPr>
                <w:lang w:val="en-US" w:eastAsia="zh-CN"/>
              </w:rPr>
              <w:t>N/A</w:t>
            </w:r>
          </w:p>
        </w:tc>
        <w:tc>
          <w:tcPr>
            <w:tcW w:w="1323" w:type="dxa"/>
            <w:gridSpan w:val="2"/>
            <w:shd w:val="clear" w:color="auto" w:fill="auto"/>
            <w:noWrap/>
          </w:tcPr>
          <w:p w14:paraId="31B87252" w14:textId="77777777" w:rsidR="00B3240E" w:rsidRPr="00EF5447" w:rsidRDefault="00B3240E" w:rsidP="00583ABD">
            <w:pPr>
              <w:pStyle w:val="TAC"/>
            </w:pPr>
            <w:r>
              <w:rPr>
                <w:lang w:val="en-US" w:eastAsia="zh-CN"/>
              </w:rPr>
              <w:t>3408</w:t>
            </w:r>
          </w:p>
        </w:tc>
        <w:tc>
          <w:tcPr>
            <w:tcW w:w="867" w:type="dxa"/>
            <w:gridSpan w:val="2"/>
            <w:shd w:val="clear" w:color="auto" w:fill="auto"/>
          </w:tcPr>
          <w:p w14:paraId="0C069341" w14:textId="77777777" w:rsidR="00B3240E" w:rsidRPr="00EF5447" w:rsidRDefault="00B3240E" w:rsidP="00583ABD">
            <w:pPr>
              <w:pStyle w:val="TAC"/>
            </w:pPr>
            <w:r>
              <w:rPr>
                <w:lang w:val="en-US" w:eastAsia="zh-CN"/>
              </w:rPr>
              <w:t>16.1</w:t>
            </w:r>
          </w:p>
        </w:tc>
        <w:tc>
          <w:tcPr>
            <w:tcW w:w="1248" w:type="dxa"/>
            <w:gridSpan w:val="3"/>
            <w:shd w:val="clear" w:color="auto" w:fill="auto"/>
          </w:tcPr>
          <w:p w14:paraId="734BCFD8" w14:textId="77777777" w:rsidR="00B3240E" w:rsidRPr="00EF5447" w:rsidRDefault="00B3240E" w:rsidP="00583ABD">
            <w:pPr>
              <w:pStyle w:val="TAC"/>
            </w:pPr>
            <w:r>
              <w:rPr>
                <w:lang w:eastAsia="en-GB"/>
              </w:rPr>
              <w:t>IMD</w:t>
            </w:r>
            <w:r>
              <w:rPr>
                <w:lang w:val="en-US" w:eastAsia="zh-CN"/>
              </w:rPr>
              <w:t>3</w:t>
            </w:r>
          </w:p>
        </w:tc>
      </w:tr>
      <w:tr w:rsidR="00B3240E" w:rsidRPr="00EF5447" w14:paraId="0B74829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4D1B1F6"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1BA4F5BF" w14:textId="77777777" w:rsidR="00B3240E" w:rsidRPr="00EF5447" w:rsidRDefault="00B3240E" w:rsidP="00583ABD">
            <w:pPr>
              <w:pStyle w:val="TAC"/>
              <w:rPr>
                <w:rFonts w:eastAsia="等线"/>
              </w:rPr>
            </w:pPr>
            <w:r w:rsidRPr="00D24111">
              <w:t>3</w:t>
            </w:r>
          </w:p>
        </w:tc>
        <w:tc>
          <w:tcPr>
            <w:tcW w:w="1380" w:type="dxa"/>
            <w:gridSpan w:val="2"/>
            <w:shd w:val="clear" w:color="auto" w:fill="auto"/>
            <w:noWrap/>
          </w:tcPr>
          <w:p w14:paraId="22746FE3" w14:textId="77777777" w:rsidR="00B3240E" w:rsidRPr="00EF5447" w:rsidRDefault="00B3240E" w:rsidP="00583ABD">
            <w:pPr>
              <w:pStyle w:val="TAC"/>
            </w:pPr>
            <w:r w:rsidRPr="003C4CEC">
              <w:rPr>
                <w:lang w:val="en-US" w:eastAsia="zh-CN"/>
              </w:rPr>
              <w:t>1730</w:t>
            </w:r>
          </w:p>
        </w:tc>
        <w:tc>
          <w:tcPr>
            <w:tcW w:w="817" w:type="dxa"/>
            <w:gridSpan w:val="2"/>
            <w:shd w:val="clear" w:color="auto" w:fill="auto"/>
            <w:noWrap/>
          </w:tcPr>
          <w:p w14:paraId="67F52696" w14:textId="77777777" w:rsidR="00B3240E" w:rsidRPr="00EF5447" w:rsidRDefault="00B3240E" w:rsidP="00583ABD">
            <w:pPr>
              <w:pStyle w:val="TAC"/>
            </w:pPr>
            <w:r w:rsidRPr="003C4CEC">
              <w:rPr>
                <w:lang w:val="en-US" w:eastAsia="zh-CN"/>
              </w:rPr>
              <w:t>5</w:t>
            </w:r>
          </w:p>
        </w:tc>
        <w:tc>
          <w:tcPr>
            <w:tcW w:w="2554" w:type="dxa"/>
            <w:gridSpan w:val="2"/>
            <w:shd w:val="clear" w:color="auto" w:fill="auto"/>
            <w:noWrap/>
          </w:tcPr>
          <w:p w14:paraId="42D64180" w14:textId="77777777" w:rsidR="00B3240E" w:rsidRPr="00EF5447" w:rsidRDefault="00B3240E" w:rsidP="00583ABD">
            <w:pPr>
              <w:pStyle w:val="TAC"/>
            </w:pPr>
            <w:r w:rsidRPr="003C4CEC">
              <w:rPr>
                <w:lang w:val="en-US" w:eastAsia="zh-CN"/>
              </w:rPr>
              <w:t>25</w:t>
            </w:r>
          </w:p>
        </w:tc>
        <w:tc>
          <w:tcPr>
            <w:tcW w:w="1323" w:type="dxa"/>
            <w:gridSpan w:val="2"/>
            <w:shd w:val="clear" w:color="auto" w:fill="auto"/>
            <w:noWrap/>
          </w:tcPr>
          <w:p w14:paraId="309BB2C1" w14:textId="77777777" w:rsidR="00B3240E" w:rsidRPr="00EF5447" w:rsidRDefault="00B3240E" w:rsidP="00583ABD">
            <w:pPr>
              <w:pStyle w:val="TAC"/>
            </w:pPr>
            <w:r>
              <w:rPr>
                <w:lang w:val="en-US" w:eastAsia="zh-CN"/>
              </w:rPr>
              <w:t>1825</w:t>
            </w:r>
          </w:p>
        </w:tc>
        <w:tc>
          <w:tcPr>
            <w:tcW w:w="867" w:type="dxa"/>
            <w:gridSpan w:val="2"/>
            <w:shd w:val="clear" w:color="auto" w:fill="auto"/>
          </w:tcPr>
          <w:p w14:paraId="60255520" w14:textId="77777777" w:rsidR="00B3240E" w:rsidRPr="00EF5447" w:rsidRDefault="00B3240E" w:rsidP="00583ABD">
            <w:pPr>
              <w:pStyle w:val="TAC"/>
            </w:pPr>
            <w:r>
              <w:rPr>
                <w:lang w:eastAsia="ja-JP"/>
              </w:rPr>
              <w:t>N/A</w:t>
            </w:r>
          </w:p>
        </w:tc>
        <w:tc>
          <w:tcPr>
            <w:tcW w:w="1248" w:type="dxa"/>
            <w:gridSpan w:val="3"/>
            <w:shd w:val="clear" w:color="auto" w:fill="auto"/>
          </w:tcPr>
          <w:p w14:paraId="133FA39D" w14:textId="77777777" w:rsidR="00B3240E" w:rsidRPr="00EF5447" w:rsidRDefault="00B3240E" w:rsidP="00583ABD">
            <w:pPr>
              <w:pStyle w:val="TAC"/>
            </w:pPr>
            <w:r>
              <w:rPr>
                <w:lang w:eastAsia="zh-CN"/>
              </w:rPr>
              <w:t>N/A</w:t>
            </w:r>
          </w:p>
        </w:tc>
      </w:tr>
      <w:tr w:rsidR="00B3240E" w:rsidRPr="00EF5447" w14:paraId="0D9B467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FC2E2C7"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4282B2CD" w14:textId="77777777" w:rsidR="00B3240E" w:rsidRPr="00EF5447" w:rsidRDefault="00B3240E" w:rsidP="00583ABD">
            <w:pPr>
              <w:pStyle w:val="TAC"/>
              <w:rPr>
                <w:rFonts w:eastAsia="等线"/>
              </w:rPr>
            </w:pPr>
            <w:r w:rsidRPr="00D24111">
              <w:t>n26</w:t>
            </w:r>
          </w:p>
        </w:tc>
        <w:tc>
          <w:tcPr>
            <w:tcW w:w="1380" w:type="dxa"/>
            <w:gridSpan w:val="2"/>
            <w:shd w:val="clear" w:color="auto" w:fill="auto"/>
            <w:noWrap/>
          </w:tcPr>
          <w:p w14:paraId="2B123964" w14:textId="77777777" w:rsidR="00B3240E" w:rsidRPr="00EF5447" w:rsidRDefault="00B3240E" w:rsidP="00583ABD">
            <w:pPr>
              <w:pStyle w:val="TAC"/>
            </w:pPr>
            <w:r w:rsidRPr="003C4CEC">
              <w:rPr>
                <w:color w:val="000000"/>
                <w:lang w:val="en-US" w:eastAsia="zh-CN"/>
              </w:rPr>
              <w:t>839</w:t>
            </w:r>
          </w:p>
        </w:tc>
        <w:tc>
          <w:tcPr>
            <w:tcW w:w="817" w:type="dxa"/>
            <w:gridSpan w:val="2"/>
            <w:shd w:val="clear" w:color="auto" w:fill="auto"/>
            <w:noWrap/>
          </w:tcPr>
          <w:p w14:paraId="75307FC6" w14:textId="77777777" w:rsidR="00B3240E" w:rsidRPr="00EF5447" w:rsidRDefault="00B3240E" w:rsidP="00583ABD">
            <w:pPr>
              <w:pStyle w:val="TAC"/>
            </w:pPr>
            <w:r w:rsidRPr="003C4CEC">
              <w:rPr>
                <w:lang w:val="en-US" w:eastAsia="zh-CN"/>
              </w:rPr>
              <w:t>5</w:t>
            </w:r>
          </w:p>
        </w:tc>
        <w:tc>
          <w:tcPr>
            <w:tcW w:w="2554" w:type="dxa"/>
            <w:gridSpan w:val="2"/>
            <w:shd w:val="clear" w:color="auto" w:fill="auto"/>
            <w:noWrap/>
          </w:tcPr>
          <w:p w14:paraId="60A2D5F3" w14:textId="77777777" w:rsidR="00B3240E" w:rsidRPr="00EF5447" w:rsidRDefault="00B3240E" w:rsidP="00583ABD">
            <w:pPr>
              <w:pStyle w:val="TAC"/>
            </w:pPr>
            <w:r w:rsidRPr="003C4CEC">
              <w:rPr>
                <w:lang w:val="en-US" w:eastAsia="zh-CN"/>
              </w:rPr>
              <w:t>25</w:t>
            </w:r>
          </w:p>
        </w:tc>
        <w:tc>
          <w:tcPr>
            <w:tcW w:w="1323" w:type="dxa"/>
            <w:gridSpan w:val="2"/>
            <w:shd w:val="clear" w:color="auto" w:fill="auto"/>
            <w:noWrap/>
          </w:tcPr>
          <w:p w14:paraId="61F6B167" w14:textId="77777777" w:rsidR="00B3240E" w:rsidRPr="00EF5447" w:rsidRDefault="00B3240E" w:rsidP="00583ABD">
            <w:pPr>
              <w:pStyle w:val="TAC"/>
            </w:pPr>
            <w:r>
              <w:rPr>
                <w:color w:val="000000"/>
                <w:lang w:val="en-US" w:eastAsia="zh-CN"/>
              </w:rPr>
              <w:t>884</w:t>
            </w:r>
          </w:p>
        </w:tc>
        <w:tc>
          <w:tcPr>
            <w:tcW w:w="867" w:type="dxa"/>
            <w:gridSpan w:val="2"/>
            <w:shd w:val="clear" w:color="auto" w:fill="auto"/>
          </w:tcPr>
          <w:p w14:paraId="5000AC5C" w14:textId="77777777" w:rsidR="00B3240E" w:rsidRPr="00EF5447" w:rsidRDefault="00B3240E" w:rsidP="00583ABD">
            <w:pPr>
              <w:pStyle w:val="TAC"/>
            </w:pPr>
            <w:r>
              <w:rPr>
                <w:lang w:eastAsia="ja-JP"/>
              </w:rPr>
              <w:t>N/A</w:t>
            </w:r>
          </w:p>
        </w:tc>
        <w:tc>
          <w:tcPr>
            <w:tcW w:w="1248" w:type="dxa"/>
            <w:gridSpan w:val="3"/>
            <w:shd w:val="clear" w:color="auto" w:fill="auto"/>
          </w:tcPr>
          <w:p w14:paraId="44E12D7F" w14:textId="77777777" w:rsidR="00B3240E" w:rsidRPr="00EF5447" w:rsidRDefault="00B3240E" w:rsidP="00583ABD">
            <w:pPr>
              <w:pStyle w:val="TAC"/>
            </w:pPr>
            <w:r>
              <w:rPr>
                <w:lang w:eastAsia="zh-CN"/>
              </w:rPr>
              <w:t>N/A</w:t>
            </w:r>
          </w:p>
        </w:tc>
      </w:tr>
      <w:tr w:rsidR="00B3240E" w:rsidRPr="00EF5447" w14:paraId="5DD615AF"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8EA26B5"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69DBB66F" w14:textId="77777777" w:rsidR="00B3240E" w:rsidRPr="00EF5447" w:rsidRDefault="00B3240E" w:rsidP="00583ABD">
            <w:pPr>
              <w:pStyle w:val="TAC"/>
              <w:rPr>
                <w:rFonts w:eastAsia="等线"/>
              </w:rPr>
            </w:pPr>
            <w:r w:rsidRPr="00D24111">
              <w:t>n78</w:t>
            </w:r>
          </w:p>
        </w:tc>
        <w:tc>
          <w:tcPr>
            <w:tcW w:w="1380" w:type="dxa"/>
            <w:gridSpan w:val="2"/>
            <w:shd w:val="clear" w:color="auto" w:fill="auto"/>
            <w:noWrap/>
          </w:tcPr>
          <w:p w14:paraId="2CF2A182" w14:textId="77777777" w:rsidR="00B3240E" w:rsidRPr="00EF5447" w:rsidRDefault="00B3240E" w:rsidP="00583ABD">
            <w:pPr>
              <w:pStyle w:val="TAC"/>
            </w:pPr>
            <w:r>
              <w:rPr>
                <w:color w:val="000000"/>
                <w:lang w:val="en-US" w:eastAsia="zh-CN"/>
              </w:rPr>
              <w:t>N/A</w:t>
            </w:r>
          </w:p>
        </w:tc>
        <w:tc>
          <w:tcPr>
            <w:tcW w:w="817" w:type="dxa"/>
            <w:gridSpan w:val="2"/>
            <w:shd w:val="clear" w:color="auto" w:fill="auto"/>
            <w:noWrap/>
          </w:tcPr>
          <w:p w14:paraId="732AC241" w14:textId="77777777" w:rsidR="00B3240E" w:rsidRPr="00EF5447" w:rsidRDefault="00B3240E" w:rsidP="00583ABD">
            <w:pPr>
              <w:pStyle w:val="TAC"/>
            </w:pPr>
            <w:r w:rsidRPr="003C4CEC">
              <w:rPr>
                <w:lang w:val="en-US" w:eastAsia="zh-CN"/>
              </w:rPr>
              <w:t>10</w:t>
            </w:r>
          </w:p>
        </w:tc>
        <w:tc>
          <w:tcPr>
            <w:tcW w:w="2554" w:type="dxa"/>
            <w:gridSpan w:val="2"/>
            <w:shd w:val="clear" w:color="auto" w:fill="auto"/>
            <w:noWrap/>
          </w:tcPr>
          <w:p w14:paraId="4A6B2323" w14:textId="77777777" w:rsidR="00B3240E" w:rsidRPr="00EF5447" w:rsidRDefault="00B3240E" w:rsidP="00583ABD">
            <w:pPr>
              <w:pStyle w:val="TAC"/>
            </w:pPr>
            <w:r>
              <w:rPr>
                <w:lang w:val="en-US" w:eastAsia="zh-CN"/>
              </w:rPr>
              <w:t>N/A</w:t>
            </w:r>
          </w:p>
        </w:tc>
        <w:tc>
          <w:tcPr>
            <w:tcW w:w="1323" w:type="dxa"/>
            <w:gridSpan w:val="2"/>
            <w:shd w:val="clear" w:color="auto" w:fill="auto"/>
            <w:noWrap/>
          </w:tcPr>
          <w:p w14:paraId="0B2FC25F" w14:textId="77777777" w:rsidR="00B3240E" w:rsidRPr="00EF5447" w:rsidRDefault="00B3240E" w:rsidP="00583ABD">
            <w:pPr>
              <w:pStyle w:val="TAC"/>
            </w:pPr>
            <w:r>
              <w:rPr>
                <w:color w:val="000000"/>
                <w:lang w:val="en-US" w:eastAsia="zh-CN"/>
              </w:rPr>
              <w:t>3512</w:t>
            </w:r>
          </w:p>
        </w:tc>
        <w:tc>
          <w:tcPr>
            <w:tcW w:w="867" w:type="dxa"/>
            <w:gridSpan w:val="2"/>
            <w:shd w:val="clear" w:color="auto" w:fill="auto"/>
          </w:tcPr>
          <w:p w14:paraId="42406305" w14:textId="77777777" w:rsidR="00B3240E" w:rsidRPr="00EF5447" w:rsidRDefault="00B3240E" w:rsidP="00583ABD">
            <w:pPr>
              <w:pStyle w:val="TAC"/>
            </w:pPr>
            <w:r>
              <w:rPr>
                <w:lang w:val="en-US" w:eastAsia="zh-CN"/>
              </w:rPr>
              <w:t>4.5</w:t>
            </w:r>
          </w:p>
        </w:tc>
        <w:tc>
          <w:tcPr>
            <w:tcW w:w="1248" w:type="dxa"/>
            <w:gridSpan w:val="3"/>
            <w:shd w:val="clear" w:color="auto" w:fill="auto"/>
          </w:tcPr>
          <w:p w14:paraId="3B238C9C" w14:textId="77777777" w:rsidR="00B3240E" w:rsidRPr="00EF5447" w:rsidRDefault="00B3240E" w:rsidP="00583ABD">
            <w:pPr>
              <w:pStyle w:val="TAC"/>
            </w:pPr>
            <w:r>
              <w:rPr>
                <w:lang w:eastAsia="en-GB"/>
              </w:rPr>
              <w:t>IMD</w:t>
            </w:r>
            <w:r>
              <w:rPr>
                <w:lang w:val="en-US" w:eastAsia="zh-CN"/>
              </w:rPr>
              <w:t>5</w:t>
            </w:r>
          </w:p>
        </w:tc>
      </w:tr>
      <w:tr w:rsidR="00B3240E" w:rsidRPr="00EF5447" w14:paraId="5C89ED9B" w14:textId="77777777" w:rsidTr="00583ABD">
        <w:trPr>
          <w:trHeight w:val="54"/>
          <w:jc w:val="center"/>
        </w:trPr>
        <w:tc>
          <w:tcPr>
            <w:tcW w:w="2259" w:type="dxa"/>
            <w:tcBorders>
              <w:top w:val="single" w:sz="4" w:space="0" w:color="auto"/>
              <w:bottom w:val="nil"/>
            </w:tcBorders>
            <w:shd w:val="clear" w:color="auto" w:fill="auto"/>
          </w:tcPr>
          <w:p w14:paraId="790AD2AE" w14:textId="77777777" w:rsidR="00B3240E" w:rsidRPr="00EF5447" w:rsidRDefault="00B3240E" w:rsidP="00583ABD">
            <w:pPr>
              <w:pStyle w:val="TAC"/>
              <w:rPr>
                <w:lang w:eastAsia="ja-JP"/>
              </w:rPr>
            </w:pPr>
            <w:r w:rsidRPr="00EF5447">
              <w:rPr>
                <w:lang w:eastAsia="ja-JP"/>
              </w:rPr>
              <w:t>DC_3A-28A_n78A</w:t>
            </w:r>
          </w:p>
          <w:p w14:paraId="2F4163EF" w14:textId="77777777" w:rsidR="00B3240E" w:rsidRPr="00EF5447" w:rsidRDefault="00B3240E" w:rsidP="00583ABD">
            <w:pPr>
              <w:pStyle w:val="TAC"/>
              <w:rPr>
                <w:lang w:eastAsia="ja-JP"/>
              </w:rPr>
            </w:pPr>
            <w:r w:rsidRPr="00EF5447">
              <w:rPr>
                <w:lang w:eastAsia="ja-JP"/>
              </w:rPr>
              <w:t>DC_3C-28A_n78A</w:t>
            </w:r>
          </w:p>
          <w:p w14:paraId="7AA39213" w14:textId="77777777" w:rsidR="00B3240E" w:rsidRPr="00EF5447" w:rsidRDefault="00B3240E" w:rsidP="00583ABD">
            <w:pPr>
              <w:pStyle w:val="TAC"/>
              <w:rPr>
                <w:rFonts w:eastAsia="MS Mincho"/>
              </w:rPr>
            </w:pPr>
            <w:r w:rsidRPr="00EF5447">
              <w:rPr>
                <w:lang w:eastAsia="fi-FI"/>
              </w:rPr>
              <w:t>DC_3A-3A-28A_n78A</w:t>
            </w:r>
          </w:p>
        </w:tc>
        <w:tc>
          <w:tcPr>
            <w:tcW w:w="868" w:type="dxa"/>
            <w:shd w:val="clear" w:color="auto" w:fill="auto"/>
          </w:tcPr>
          <w:p w14:paraId="7027E354" w14:textId="77777777" w:rsidR="00B3240E" w:rsidRPr="00EF5447" w:rsidRDefault="00B3240E" w:rsidP="00583ABD">
            <w:pPr>
              <w:pStyle w:val="TAC"/>
              <w:rPr>
                <w:rFonts w:eastAsia="MS Mincho"/>
              </w:rPr>
            </w:pPr>
            <w:r w:rsidRPr="00EF5447">
              <w:rPr>
                <w:szCs w:val="18"/>
                <w:lang w:eastAsia="ja-JP"/>
              </w:rPr>
              <w:t>3</w:t>
            </w:r>
          </w:p>
        </w:tc>
        <w:tc>
          <w:tcPr>
            <w:tcW w:w="1380" w:type="dxa"/>
            <w:gridSpan w:val="2"/>
            <w:shd w:val="clear" w:color="auto" w:fill="auto"/>
            <w:noWrap/>
          </w:tcPr>
          <w:p w14:paraId="4548F43E" w14:textId="77777777" w:rsidR="00B3240E" w:rsidRPr="00EF5447" w:rsidRDefault="00B3240E" w:rsidP="00583ABD">
            <w:pPr>
              <w:pStyle w:val="TAC"/>
              <w:rPr>
                <w:rFonts w:eastAsia="MS Mincho"/>
              </w:rPr>
            </w:pPr>
            <w:r>
              <w:rPr>
                <w:szCs w:val="18"/>
              </w:rPr>
              <w:t>N/A</w:t>
            </w:r>
          </w:p>
        </w:tc>
        <w:tc>
          <w:tcPr>
            <w:tcW w:w="817" w:type="dxa"/>
            <w:gridSpan w:val="2"/>
            <w:shd w:val="clear" w:color="auto" w:fill="auto"/>
            <w:noWrap/>
          </w:tcPr>
          <w:p w14:paraId="1ACEC990" w14:textId="77777777" w:rsidR="00B3240E" w:rsidRPr="00EF5447" w:rsidRDefault="00B3240E" w:rsidP="00583ABD">
            <w:pPr>
              <w:pStyle w:val="TAC"/>
              <w:rPr>
                <w:rFonts w:eastAsia="MS Mincho"/>
              </w:rPr>
            </w:pPr>
            <w:r w:rsidRPr="003C4CEC">
              <w:rPr>
                <w:szCs w:val="18"/>
              </w:rPr>
              <w:t>5</w:t>
            </w:r>
          </w:p>
        </w:tc>
        <w:tc>
          <w:tcPr>
            <w:tcW w:w="2554" w:type="dxa"/>
            <w:gridSpan w:val="2"/>
            <w:shd w:val="clear" w:color="auto" w:fill="auto"/>
            <w:noWrap/>
          </w:tcPr>
          <w:p w14:paraId="0A176764" w14:textId="77777777" w:rsidR="00B3240E" w:rsidRPr="00EF5447" w:rsidRDefault="00B3240E" w:rsidP="00583ABD">
            <w:pPr>
              <w:pStyle w:val="TAC"/>
              <w:rPr>
                <w:rFonts w:eastAsia="MS Mincho"/>
              </w:rPr>
            </w:pPr>
            <w:r>
              <w:rPr>
                <w:szCs w:val="18"/>
              </w:rPr>
              <w:t>N/A</w:t>
            </w:r>
          </w:p>
        </w:tc>
        <w:tc>
          <w:tcPr>
            <w:tcW w:w="1323" w:type="dxa"/>
            <w:gridSpan w:val="2"/>
            <w:shd w:val="clear" w:color="auto" w:fill="auto"/>
            <w:noWrap/>
          </w:tcPr>
          <w:p w14:paraId="3EE62525" w14:textId="77777777" w:rsidR="00B3240E" w:rsidRPr="00EF5447" w:rsidRDefault="00B3240E" w:rsidP="00583ABD">
            <w:pPr>
              <w:pStyle w:val="TAC"/>
              <w:rPr>
                <w:rFonts w:eastAsia="MS Mincho"/>
              </w:rPr>
            </w:pPr>
            <w:r w:rsidRPr="00EF5447">
              <w:rPr>
                <w:szCs w:val="18"/>
              </w:rPr>
              <w:t>1870</w:t>
            </w:r>
          </w:p>
        </w:tc>
        <w:tc>
          <w:tcPr>
            <w:tcW w:w="867" w:type="dxa"/>
            <w:gridSpan w:val="2"/>
            <w:shd w:val="clear" w:color="auto" w:fill="auto"/>
          </w:tcPr>
          <w:p w14:paraId="1E2BD0AA" w14:textId="77777777" w:rsidR="00B3240E" w:rsidRPr="00EF5447" w:rsidRDefault="00B3240E" w:rsidP="00583ABD">
            <w:pPr>
              <w:pStyle w:val="TAC"/>
              <w:rPr>
                <w:rFonts w:eastAsia="Malgun Gothic"/>
                <w:lang w:eastAsia="ko-KR"/>
              </w:rPr>
            </w:pPr>
            <w:r w:rsidRPr="00EF5447">
              <w:rPr>
                <w:szCs w:val="18"/>
                <w:lang w:eastAsia="ja-JP"/>
              </w:rPr>
              <w:t>17.3</w:t>
            </w:r>
          </w:p>
        </w:tc>
        <w:tc>
          <w:tcPr>
            <w:tcW w:w="1248" w:type="dxa"/>
            <w:gridSpan w:val="3"/>
            <w:shd w:val="clear" w:color="auto" w:fill="auto"/>
          </w:tcPr>
          <w:p w14:paraId="11F0C388" w14:textId="77777777" w:rsidR="00B3240E" w:rsidRPr="00EF5447" w:rsidRDefault="00B3240E" w:rsidP="00583ABD">
            <w:pPr>
              <w:pStyle w:val="TAC"/>
            </w:pPr>
            <w:r w:rsidRPr="00EF5447">
              <w:rPr>
                <w:lang w:eastAsia="ja-JP"/>
              </w:rPr>
              <w:t>IMD3</w:t>
            </w:r>
          </w:p>
        </w:tc>
      </w:tr>
      <w:tr w:rsidR="00B3240E" w:rsidRPr="00EF5447" w14:paraId="587CF0D5" w14:textId="77777777" w:rsidTr="00583ABD">
        <w:trPr>
          <w:trHeight w:val="54"/>
          <w:jc w:val="center"/>
        </w:trPr>
        <w:tc>
          <w:tcPr>
            <w:tcW w:w="2259" w:type="dxa"/>
            <w:tcBorders>
              <w:top w:val="nil"/>
              <w:bottom w:val="nil"/>
            </w:tcBorders>
            <w:shd w:val="clear" w:color="auto" w:fill="auto"/>
          </w:tcPr>
          <w:p w14:paraId="326D2BCD" w14:textId="77777777" w:rsidR="00B3240E" w:rsidRPr="00EF5447" w:rsidRDefault="00B3240E" w:rsidP="00583ABD">
            <w:pPr>
              <w:pStyle w:val="TAC"/>
              <w:rPr>
                <w:rFonts w:eastAsia="MS Mincho"/>
              </w:rPr>
            </w:pPr>
          </w:p>
        </w:tc>
        <w:tc>
          <w:tcPr>
            <w:tcW w:w="868" w:type="dxa"/>
            <w:shd w:val="clear" w:color="auto" w:fill="auto"/>
          </w:tcPr>
          <w:p w14:paraId="21361ECE" w14:textId="77777777" w:rsidR="00B3240E" w:rsidRPr="00EF5447" w:rsidRDefault="00B3240E" w:rsidP="00583ABD">
            <w:pPr>
              <w:pStyle w:val="TAC"/>
              <w:rPr>
                <w:rFonts w:eastAsia="MS Mincho"/>
              </w:rPr>
            </w:pPr>
            <w:r w:rsidRPr="00EF5447">
              <w:rPr>
                <w:szCs w:val="18"/>
                <w:lang w:eastAsia="ja-JP"/>
              </w:rPr>
              <w:t>28</w:t>
            </w:r>
          </w:p>
        </w:tc>
        <w:tc>
          <w:tcPr>
            <w:tcW w:w="1380" w:type="dxa"/>
            <w:gridSpan w:val="2"/>
            <w:shd w:val="clear" w:color="auto" w:fill="auto"/>
            <w:noWrap/>
          </w:tcPr>
          <w:p w14:paraId="34489BAE" w14:textId="77777777" w:rsidR="00B3240E" w:rsidRPr="00EF5447" w:rsidRDefault="00B3240E" w:rsidP="00583ABD">
            <w:pPr>
              <w:pStyle w:val="TAC"/>
              <w:rPr>
                <w:rFonts w:eastAsia="MS Mincho"/>
              </w:rPr>
            </w:pPr>
            <w:r w:rsidRPr="003C4CEC">
              <w:rPr>
                <w:szCs w:val="18"/>
                <w:lang w:eastAsia="ja-JP"/>
              </w:rPr>
              <w:t>740</w:t>
            </w:r>
          </w:p>
        </w:tc>
        <w:tc>
          <w:tcPr>
            <w:tcW w:w="817" w:type="dxa"/>
            <w:gridSpan w:val="2"/>
            <w:shd w:val="clear" w:color="auto" w:fill="auto"/>
            <w:noWrap/>
          </w:tcPr>
          <w:p w14:paraId="608929B1" w14:textId="77777777" w:rsidR="00B3240E" w:rsidRPr="00EF5447" w:rsidRDefault="00B3240E" w:rsidP="00583ABD">
            <w:pPr>
              <w:pStyle w:val="TAC"/>
              <w:rPr>
                <w:rFonts w:eastAsia="MS Mincho"/>
              </w:rPr>
            </w:pPr>
            <w:r w:rsidRPr="003C4CEC">
              <w:rPr>
                <w:szCs w:val="18"/>
                <w:lang w:eastAsia="ja-JP"/>
              </w:rPr>
              <w:t>5</w:t>
            </w:r>
          </w:p>
        </w:tc>
        <w:tc>
          <w:tcPr>
            <w:tcW w:w="2554" w:type="dxa"/>
            <w:gridSpan w:val="2"/>
            <w:shd w:val="clear" w:color="auto" w:fill="auto"/>
            <w:noWrap/>
          </w:tcPr>
          <w:p w14:paraId="09115015" w14:textId="77777777" w:rsidR="00B3240E" w:rsidRPr="00EF5447" w:rsidRDefault="00B3240E" w:rsidP="00583ABD">
            <w:pPr>
              <w:pStyle w:val="TAC"/>
              <w:rPr>
                <w:rFonts w:eastAsia="MS Mincho"/>
              </w:rPr>
            </w:pPr>
            <w:r w:rsidRPr="003C4CEC">
              <w:rPr>
                <w:szCs w:val="18"/>
                <w:lang w:eastAsia="ja-JP"/>
              </w:rPr>
              <w:t>25</w:t>
            </w:r>
          </w:p>
        </w:tc>
        <w:tc>
          <w:tcPr>
            <w:tcW w:w="1323" w:type="dxa"/>
            <w:gridSpan w:val="2"/>
            <w:shd w:val="clear" w:color="auto" w:fill="auto"/>
            <w:noWrap/>
          </w:tcPr>
          <w:p w14:paraId="7839F4DE" w14:textId="77777777" w:rsidR="00B3240E" w:rsidRPr="00EF5447" w:rsidRDefault="00B3240E" w:rsidP="00583ABD">
            <w:pPr>
              <w:pStyle w:val="TAC"/>
              <w:rPr>
                <w:rFonts w:eastAsia="MS Mincho"/>
              </w:rPr>
            </w:pPr>
            <w:r w:rsidRPr="00EF5447">
              <w:rPr>
                <w:szCs w:val="18"/>
                <w:lang w:eastAsia="ja-JP"/>
              </w:rPr>
              <w:t>760</w:t>
            </w:r>
          </w:p>
        </w:tc>
        <w:tc>
          <w:tcPr>
            <w:tcW w:w="867" w:type="dxa"/>
            <w:gridSpan w:val="2"/>
            <w:shd w:val="clear" w:color="auto" w:fill="auto"/>
          </w:tcPr>
          <w:p w14:paraId="6273CE2D" w14:textId="77777777" w:rsidR="00B3240E" w:rsidRPr="00EF5447" w:rsidRDefault="00B3240E" w:rsidP="00583ABD">
            <w:pPr>
              <w:pStyle w:val="TAC"/>
              <w:rPr>
                <w:rFonts w:eastAsia="Malgun Gothic"/>
                <w:lang w:eastAsia="ko-KR"/>
              </w:rPr>
            </w:pPr>
            <w:r w:rsidRPr="00EF5447">
              <w:rPr>
                <w:szCs w:val="18"/>
                <w:lang w:eastAsia="ja-JP"/>
              </w:rPr>
              <w:t>N/A</w:t>
            </w:r>
          </w:p>
        </w:tc>
        <w:tc>
          <w:tcPr>
            <w:tcW w:w="1248" w:type="dxa"/>
            <w:gridSpan w:val="3"/>
            <w:shd w:val="clear" w:color="auto" w:fill="auto"/>
          </w:tcPr>
          <w:p w14:paraId="0FB972FC" w14:textId="77777777" w:rsidR="00B3240E" w:rsidRPr="00EF5447" w:rsidRDefault="00B3240E" w:rsidP="00583ABD">
            <w:pPr>
              <w:pStyle w:val="TAC"/>
            </w:pPr>
            <w:r w:rsidRPr="00EF5447">
              <w:rPr>
                <w:lang w:eastAsia="ja-JP"/>
              </w:rPr>
              <w:t>N/A</w:t>
            </w:r>
          </w:p>
        </w:tc>
      </w:tr>
      <w:tr w:rsidR="00B3240E" w:rsidRPr="00EF5447" w14:paraId="5C9F4D11" w14:textId="77777777" w:rsidTr="00583ABD">
        <w:trPr>
          <w:trHeight w:val="54"/>
          <w:jc w:val="center"/>
        </w:trPr>
        <w:tc>
          <w:tcPr>
            <w:tcW w:w="2259" w:type="dxa"/>
            <w:tcBorders>
              <w:top w:val="nil"/>
              <w:bottom w:val="single" w:sz="4" w:space="0" w:color="auto"/>
            </w:tcBorders>
            <w:shd w:val="clear" w:color="auto" w:fill="auto"/>
          </w:tcPr>
          <w:p w14:paraId="4C2FF990" w14:textId="77777777" w:rsidR="00B3240E" w:rsidRPr="00EF5447" w:rsidRDefault="00B3240E" w:rsidP="00583ABD">
            <w:pPr>
              <w:pStyle w:val="TAC"/>
              <w:rPr>
                <w:rFonts w:eastAsia="MS Mincho"/>
              </w:rPr>
            </w:pPr>
          </w:p>
        </w:tc>
        <w:tc>
          <w:tcPr>
            <w:tcW w:w="868" w:type="dxa"/>
            <w:shd w:val="clear" w:color="auto" w:fill="auto"/>
          </w:tcPr>
          <w:p w14:paraId="6785EF83" w14:textId="77777777" w:rsidR="00B3240E" w:rsidRPr="00EF5447" w:rsidRDefault="00B3240E" w:rsidP="00583ABD">
            <w:pPr>
              <w:pStyle w:val="TAC"/>
              <w:rPr>
                <w:rFonts w:eastAsia="MS Mincho"/>
              </w:rPr>
            </w:pPr>
            <w:r w:rsidRPr="00EF5447">
              <w:rPr>
                <w:szCs w:val="18"/>
                <w:lang w:eastAsia="ja-JP"/>
              </w:rPr>
              <w:t>n78</w:t>
            </w:r>
          </w:p>
        </w:tc>
        <w:tc>
          <w:tcPr>
            <w:tcW w:w="1380" w:type="dxa"/>
            <w:gridSpan w:val="2"/>
            <w:shd w:val="clear" w:color="auto" w:fill="auto"/>
            <w:noWrap/>
          </w:tcPr>
          <w:p w14:paraId="18426B81" w14:textId="77777777" w:rsidR="00B3240E" w:rsidRPr="00EF5447" w:rsidRDefault="00B3240E" w:rsidP="00583ABD">
            <w:pPr>
              <w:pStyle w:val="TAC"/>
              <w:rPr>
                <w:rFonts w:eastAsia="MS Mincho"/>
              </w:rPr>
            </w:pPr>
            <w:r w:rsidRPr="003C4CEC">
              <w:rPr>
                <w:szCs w:val="18"/>
                <w:lang w:eastAsia="ja-JP"/>
              </w:rPr>
              <w:t>3350</w:t>
            </w:r>
          </w:p>
        </w:tc>
        <w:tc>
          <w:tcPr>
            <w:tcW w:w="817" w:type="dxa"/>
            <w:gridSpan w:val="2"/>
            <w:shd w:val="clear" w:color="auto" w:fill="auto"/>
            <w:noWrap/>
          </w:tcPr>
          <w:p w14:paraId="4722F174" w14:textId="77777777" w:rsidR="00B3240E" w:rsidRPr="00EF5447" w:rsidRDefault="00B3240E" w:rsidP="00583ABD">
            <w:pPr>
              <w:pStyle w:val="TAC"/>
              <w:rPr>
                <w:rFonts w:eastAsia="MS Mincho"/>
              </w:rPr>
            </w:pPr>
            <w:r w:rsidRPr="003C4CEC">
              <w:rPr>
                <w:szCs w:val="18"/>
                <w:lang w:eastAsia="ja-JP"/>
              </w:rPr>
              <w:t>10</w:t>
            </w:r>
          </w:p>
        </w:tc>
        <w:tc>
          <w:tcPr>
            <w:tcW w:w="2554" w:type="dxa"/>
            <w:gridSpan w:val="2"/>
            <w:shd w:val="clear" w:color="auto" w:fill="auto"/>
            <w:noWrap/>
          </w:tcPr>
          <w:p w14:paraId="2295D4D2" w14:textId="77777777" w:rsidR="00B3240E" w:rsidRPr="00EF5447" w:rsidRDefault="00B3240E" w:rsidP="00583ABD">
            <w:pPr>
              <w:pStyle w:val="TAC"/>
              <w:rPr>
                <w:rFonts w:eastAsia="MS Mincho"/>
              </w:rPr>
            </w:pPr>
            <w:r w:rsidRPr="003C4CEC">
              <w:rPr>
                <w:szCs w:val="18"/>
                <w:lang w:eastAsia="ja-JP"/>
              </w:rPr>
              <w:t>25</w:t>
            </w:r>
          </w:p>
        </w:tc>
        <w:tc>
          <w:tcPr>
            <w:tcW w:w="1323" w:type="dxa"/>
            <w:gridSpan w:val="2"/>
            <w:shd w:val="clear" w:color="auto" w:fill="auto"/>
            <w:noWrap/>
          </w:tcPr>
          <w:p w14:paraId="6912426B" w14:textId="77777777" w:rsidR="00B3240E" w:rsidRPr="00EF5447" w:rsidRDefault="00B3240E" w:rsidP="00583ABD">
            <w:pPr>
              <w:pStyle w:val="TAC"/>
              <w:rPr>
                <w:rFonts w:eastAsia="MS Mincho"/>
              </w:rPr>
            </w:pPr>
            <w:r w:rsidRPr="00EF5447">
              <w:rPr>
                <w:szCs w:val="18"/>
                <w:lang w:eastAsia="ja-JP"/>
              </w:rPr>
              <w:t>3350</w:t>
            </w:r>
          </w:p>
        </w:tc>
        <w:tc>
          <w:tcPr>
            <w:tcW w:w="867" w:type="dxa"/>
            <w:gridSpan w:val="2"/>
            <w:shd w:val="clear" w:color="auto" w:fill="auto"/>
          </w:tcPr>
          <w:p w14:paraId="7C8B03AB" w14:textId="77777777" w:rsidR="00B3240E" w:rsidRPr="00EF5447" w:rsidRDefault="00B3240E" w:rsidP="00583ABD">
            <w:pPr>
              <w:pStyle w:val="TAC"/>
              <w:rPr>
                <w:rFonts w:eastAsia="Malgun Gothic"/>
                <w:lang w:eastAsia="ko-KR"/>
              </w:rPr>
            </w:pPr>
            <w:r w:rsidRPr="00EF5447">
              <w:rPr>
                <w:szCs w:val="18"/>
                <w:lang w:eastAsia="ja-JP"/>
              </w:rPr>
              <w:t>N/A</w:t>
            </w:r>
          </w:p>
        </w:tc>
        <w:tc>
          <w:tcPr>
            <w:tcW w:w="1248" w:type="dxa"/>
            <w:gridSpan w:val="3"/>
            <w:shd w:val="clear" w:color="auto" w:fill="auto"/>
          </w:tcPr>
          <w:p w14:paraId="7C18C089" w14:textId="77777777" w:rsidR="00B3240E" w:rsidRPr="00EF5447" w:rsidRDefault="00B3240E" w:rsidP="00583ABD">
            <w:pPr>
              <w:pStyle w:val="TAC"/>
            </w:pPr>
            <w:r w:rsidRPr="00EF5447">
              <w:t>N/A</w:t>
            </w:r>
          </w:p>
        </w:tc>
      </w:tr>
      <w:tr w:rsidR="00B3240E" w:rsidRPr="00EF5447" w14:paraId="013C889B" w14:textId="77777777" w:rsidTr="00583ABD">
        <w:trPr>
          <w:trHeight w:val="54"/>
          <w:jc w:val="center"/>
        </w:trPr>
        <w:tc>
          <w:tcPr>
            <w:tcW w:w="2259" w:type="dxa"/>
            <w:tcBorders>
              <w:bottom w:val="nil"/>
            </w:tcBorders>
            <w:shd w:val="clear" w:color="auto" w:fill="auto"/>
          </w:tcPr>
          <w:p w14:paraId="665C6468" w14:textId="77777777" w:rsidR="00B3240E" w:rsidRPr="00EF5447" w:rsidRDefault="00B3240E" w:rsidP="00583ABD">
            <w:pPr>
              <w:pStyle w:val="TAC"/>
            </w:pPr>
            <w:r w:rsidRPr="00EF5447">
              <w:t>DC_3A-28A_n79A</w:t>
            </w:r>
          </w:p>
        </w:tc>
        <w:tc>
          <w:tcPr>
            <w:tcW w:w="868" w:type="dxa"/>
            <w:shd w:val="clear" w:color="auto" w:fill="auto"/>
          </w:tcPr>
          <w:p w14:paraId="0184E4D1" w14:textId="77777777" w:rsidR="00B3240E" w:rsidRPr="00EF5447" w:rsidRDefault="00B3240E" w:rsidP="00583ABD">
            <w:pPr>
              <w:pStyle w:val="TAC"/>
            </w:pPr>
            <w:r w:rsidRPr="00EF5447">
              <w:t>3</w:t>
            </w:r>
          </w:p>
        </w:tc>
        <w:tc>
          <w:tcPr>
            <w:tcW w:w="1380" w:type="dxa"/>
            <w:gridSpan w:val="2"/>
            <w:shd w:val="clear" w:color="auto" w:fill="auto"/>
            <w:noWrap/>
          </w:tcPr>
          <w:p w14:paraId="624AE324" w14:textId="77777777" w:rsidR="00B3240E" w:rsidRPr="00EF5447" w:rsidRDefault="00B3240E" w:rsidP="00583ABD">
            <w:pPr>
              <w:pStyle w:val="TAC"/>
            </w:pPr>
            <w:r w:rsidRPr="003C4CEC">
              <w:t>1770</w:t>
            </w:r>
          </w:p>
        </w:tc>
        <w:tc>
          <w:tcPr>
            <w:tcW w:w="817" w:type="dxa"/>
            <w:gridSpan w:val="2"/>
            <w:shd w:val="clear" w:color="auto" w:fill="auto"/>
            <w:noWrap/>
          </w:tcPr>
          <w:p w14:paraId="6DF8C547" w14:textId="77777777" w:rsidR="00B3240E" w:rsidRPr="00EF5447" w:rsidRDefault="00B3240E" w:rsidP="00583ABD">
            <w:pPr>
              <w:pStyle w:val="TAC"/>
            </w:pPr>
            <w:r w:rsidRPr="003C4CEC">
              <w:t>5</w:t>
            </w:r>
          </w:p>
        </w:tc>
        <w:tc>
          <w:tcPr>
            <w:tcW w:w="2554" w:type="dxa"/>
            <w:gridSpan w:val="2"/>
            <w:shd w:val="clear" w:color="auto" w:fill="auto"/>
            <w:noWrap/>
          </w:tcPr>
          <w:p w14:paraId="7BB51AFE" w14:textId="77777777" w:rsidR="00B3240E" w:rsidRPr="00EF5447" w:rsidRDefault="00B3240E" w:rsidP="00583ABD">
            <w:pPr>
              <w:pStyle w:val="TAC"/>
            </w:pPr>
            <w:r w:rsidRPr="003C4CEC">
              <w:t>25</w:t>
            </w:r>
          </w:p>
        </w:tc>
        <w:tc>
          <w:tcPr>
            <w:tcW w:w="1323" w:type="dxa"/>
            <w:gridSpan w:val="2"/>
            <w:shd w:val="clear" w:color="auto" w:fill="auto"/>
            <w:noWrap/>
          </w:tcPr>
          <w:p w14:paraId="6DD9792F" w14:textId="77777777" w:rsidR="00B3240E" w:rsidRPr="00EF5447" w:rsidRDefault="00B3240E" w:rsidP="00583ABD">
            <w:pPr>
              <w:pStyle w:val="TAC"/>
            </w:pPr>
            <w:r w:rsidRPr="00EF5447">
              <w:t>1865</w:t>
            </w:r>
          </w:p>
        </w:tc>
        <w:tc>
          <w:tcPr>
            <w:tcW w:w="867" w:type="dxa"/>
            <w:gridSpan w:val="2"/>
            <w:shd w:val="clear" w:color="auto" w:fill="auto"/>
          </w:tcPr>
          <w:p w14:paraId="4B0AE41A" w14:textId="77777777" w:rsidR="00B3240E" w:rsidRPr="00EF5447" w:rsidRDefault="00B3240E" w:rsidP="00583ABD">
            <w:pPr>
              <w:pStyle w:val="TAC"/>
            </w:pPr>
            <w:r w:rsidRPr="00EF5447">
              <w:t>N/A</w:t>
            </w:r>
          </w:p>
        </w:tc>
        <w:tc>
          <w:tcPr>
            <w:tcW w:w="1248" w:type="dxa"/>
            <w:gridSpan w:val="3"/>
            <w:shd w:val="clear" w:color="auto" w:fill="auto"/>
          </w:tcPr>
          <w:p w14:paraId="7BDDA62A" w14:textId="77777777" w:rsidR="00B3240E" w:rsidRPr="00EF5447" w:rsidRDefault="00B3240E" w:rsidP="00583ABD">
            <w:pPr>
              <w:pStyle w:val="TAC"/>
              <w:rPr>
                <w:rFonts w:eastAsia="Malgun Gothic"/>
                <w:lang w:eastAsia="ko-KR"/>
              </w:rPr>
            </w:pPr>
            <w:r w:rsidRPr="00EF5447">
              <w:rPr>
                <w:szCs w:val="18"/>
              </w:rPr>
              <w:t>N/A</w:t>
            </w:r>
          </w:p>
        </w:tc>
      </w:tr>
      <w:tr w:rsidR="00B3240E" w:rsidRPr="00EF5447" w14:paraId="207B03FE" w14:textId="77777777" w:rsidTr="00583ABD">
        <w:trPr>
          <w:trHeight w:val="54"/>
          <w:jc w:val="center"/>
        </w:trPr>
        <w:tc>
          <w:tcPr>
            <w:tcW w:w="2259" w:type="dxa"/>
            <w:tcBorders>
              <w:top w:val="nil"/>
              <w:bottom w:val="nil"/>
            </w:tcBorders>
            <w:shd w:val="clear" w:color="auto" w:fill="auto"/>
          </w:tcPr>
          <w:p w14:paraId="0A5152CA" w14:textId="77777777" w:rsidR="00B3240E" w:rsidRPr="00EF5447" w:rsidRDefault="00B3240E" w:rsidP="00583ABD">
            <w:pPr>
              <w:pStyle w:val="TAC"/>
            </w:pPr>
          </w:p>
        </w:tc>
        <w:tc>
          <w:tcPr>
            <w:tcW w:w="868" w:type="dxa"/>
            <w:shd w:val="clear" w:color="auto" w:fill="auto"/>
          </w:tcPr>
          <w:p w14:paraId="6CE1D6DD" w14:textId="77777777" w:rsidR="00B3240E" w:rsidRPr="00EF5447" w:rsidRDefault="00B3240E" w:rsidP="00583ABD">
            <w:pPr>
              <w:pStyle w:val="TAC"/>
            </w:pPr>
            <w:r w:rsidRPr="00EF5447">
              <w:t>28</w:t>
            </w:r>
          </w:p>
        </w:tc>
        <w:tc>
          <w:tcPr>
            <w:tcW w:w="1380" w:type="dxa"/>
            <w:gridSpan w:val="2"/>
            <w:shd w:val="clear" w:color="auto" w:fill="auto"/>
            <w:noWrap/>
          </w:tcPr>
          <w:p w14:paraId="2EFCCC91" w14:textId="77777777" w:rsidR="00B3240E" w:rsidRPr="00EF5447" w:rsidRDefault="00B3240E" w:rsidP="00583ABD">
            <w:pPr>
              <w:pStyle w:val="TAC"/>
            </w:pPr>
            <w:r>
              <w:t>N/A</w:t>
            </w:r>
          </w:p>
        </w:tc>
        <w:tc>
          <w:tcPr>
            <w:tcW w:w="817" w:type="dxa"/>
            <w:gridSpan w:val="2"/>
            <w:shd w:val="clear" w:color="auto" w:fill="auto"/>
            <w:noWrap/>
          </w:tcPr>
          <w:p w14:paraId="3340A4AD" w14:textId="77777777" w:rsidR="00B3240E" w:rsidRPr="00EF5447" w:rsidRDefault="00B3240E" w:rsidP="00583ABD">
            <w:pPr>
              <w:pStyle w:val="TAC"/>
            </w:pPr>
            <w:r w:rsidRPr="003C4CEC">
              <w:t>5</w:t>
            </w:r>
          </w:p>
        </w:tc>
        <w:tc>
          <w:tcPr>
            <w:tcW w:w="2554" w:type="dxa"/>
            <w:gridSpan w:val="2"/>
            <w:shd w:val="clear" w:color="auto" w:fill="auto"/>
            <w:noWrap/>
          </w:tcPr>
          <w:p w14:paraId="51FA5E0F" w14:textId="77777777" w:rsidR="00B3240E" w:rsidRPr="00EF5447" w:rsidRDefault="00B3240E" w:rsidP="00583ABD">
            <w:pPr>
              <w:pStyle w:val="TAC"/>
            </w:pPr>
            <w:r>
              <w:t>N/A</w:t>
            </w:r>
          </w:p>
        </w:tc>
        <w:tc>
          <w:tcPr>
            <w:tcW w:w="1323" w:type="dxa"/>
            <w:gridSpan w:val="2"/>
            <w:shd w:val="clear" w:color="auto" w:fill="auto"/>
            <w:noWrap/>
          </w:tcPr>
          <w:p w14:paraId="0CF73DCB" w14:textId="77777777" w:rsidR="00B3240E" w:rsidRPr="00EF5447" w:rsidRDefault="00B3240E" w:rsidP="00583ABD">
            <w:pPr>
              <w:pStyle w:val="TAC"/>
            </w:pPr>
            <w:r w:rsidRPr="00EF5447">
              <w:t>780</w:t>
            </w:r>
          </w:p>
        </w:tc>
        <w:tc>
          <w:tcPr>
            <w:tcW w:w="867" w:type="dxa"/>
            <w:gridSpan w:val="2"/>
            <w:shd w:val="clear" w:color="auto" w:fill="auto"/>
          </w:tcPr>
          <w:p w14:paraId="040A4E25" w14:textId="77777777" w:rsidR="00B3240E" w:rsidRPr="00EF5447" w:rsidRDefault="00B3240E" w:rsidP="00583ABD">
            <w:pPr>
              <w:pStyle w:val="TAC"/>
            </w:pPr>
            <w:r w:rsidRPr="00EF5447">
              <w:t>10.3</w:t>
            </w:r>
          </w:p>
        </w:tc>
        <w:tc>
          <w:tcPr>
            <w:tcW w:w="1248" w:type="dxa"/>
            <w:gridSpan w:val="3"/>
            <w:shd w:val="clear" w:color="auto" w:fill="auto"/>
          </w:tcPr>
          <w:p w14:paraId="1A649A2A" w14:textId="77777777" w:rsidR="00B3240E" w:rsidRPr="00EF5447" w:rsidRDefault="00B3240E" w:rsidP="00583ABD">
            <w:pPr>
              <w:pStyle w:val="TAC"/>
              <w:rPr>
                <w:rFonts w:eastAsia="Malgun Gothic"/>
                <w:lang w:eastAsia="ko-KR"/>
              </w:rPr>
            </w:pPr>
            <w:r w:rsidRPr="00EF5447">
              <w:rPr>
                <w:rFonts w:eastAsia="Yu Gothic"/>
                <w:szCs w:val="18"/>
              </w:rPr>
              <w:t>IMD4</w:t>
            </w:r>
          </w:p>
        </w:tc>
      </w:tr>
      <w:tr w:rsidR="00B3240E" w:rsidRPr="00EF5447" w14:paraId="49D1C6A7" w14:textId="77777777" w:rsidTr="00583ABD">
        <w:trPr>
          <w:trHeight w:val="54"/>
          <w:jc w:val="center"/>
        </w:trPr>
        <w:tc>
          <w:tcPr>
            <w:tcW w:w="2259" w:type="dxa"/>
            <w:tcBorders>
              <w:top w:val="nil"/>
              <w:bottom w:val="nil"/>
            </w:tcBorders>
            <w:shd w:val="clear" w:color="auto" w:fill="auto"/>
          </w:tcPr>
          <w:p w14:paraId="2A54ECBC" w14:textId="77777777" w:rsidR="00B3240E" w:rsidRPr="00EF5447" w:rsidRDefault="00B3240E" w:rsidP="00583ABD">
            <w:pPr>
              <w:pStyle w:val="TAC"/>
            </w:pPr>
          </w:p>
        </w:tc>
        <w:tc>
          <w:tcPr>
            <w:tcW w:w="868" w:type="dxa"/>
            <w:shd w:val="clear" w:color="auto" w:fill="auto"/>
          </w:tcPr>
          <w:p w14:paraId="170AAA63" w14:textId="77777777" w:rsidR="00B3240E" w:rsidRPr="00EF5447" w:rsidRDefault="00B3240E" w:rsidP="00583ABD">
            <w:pPr>
              <w:pStyle w:val="TAC"/>
            </w:pPr>
            <w:r w:rsidRPr="00EF5447">
              <w:t>n79</w:t>
            </w:r>
          </w:p>
        </w:tc>
        <w:tc>
          <w:tcPr>
            <w:tcW w:w="1380" w:type="dxa"/>
            <w:gridSpan w:val="2"/>
            <w:shd w:val="clear" w:color="auto" w:fill="auto"/>
            <w:noWrap/>
          </w:tcPr>
          <w:p w14:paraId="0F375363" w14:textId="77777777" w:rsidR="00B3240E" w:rsidRPr="00EF5447" w:rsidRDefault="00B3240E" w:rsidP="00583ABD">
            <w:pPr>
              <w:pStyle w:val="TAC"/>
            </w:pPr>
            <w:r w:rsidRPr="003C4CEC">
              <w:t>4530</w:t>
            </w:r>
          </w:p>
        </w:tc>
        <w:tc>
          <w:tcPr>
            <w:tcW w:w="817" w:type="dxa"/>
            <w:gridSpan w:val="2"/>
            <w:shd w:val="clear" w:color="auto" w:fill="auto"/>
            <w:noWrap/>
          </w:tcPr>
          <w:p w14:paraId="5886B203" w14:textId="77777777" w:rsidR="00B3240E" w:rsidRPr="00EF5447" w:rsidRDefault="00B3240E" w:rsidP="00583ABD">
            <w:pPr>
              <w:pStyle w:val="TAC"/>
            </w:pPr>
            <w:r w:rsidRPr="003C4CEC">
              <w:t>40</w:t>
            </w:r>
          </w:p>
        </w:tc>
        <w:tc>
          <w:tcPr>
            <w:tcW w:w="2554" w:type="dxa"/>
            <w:gridSpan w:val="2"/>
            <w:shd w:val="clear" w:color="auto" w:fill="auto"/>
            <w:noWrap/>
          </w:tcPr>
          <w:p w14:paraId="42680E02" w14:textId="77777777" w:rsidR="00B3240E" w:rsidRPr="00EF5447" w:rsidRDefault="00B3240E" w:rsidP="00583ABD">
            <w:pPr>
              <w:pStyle w:val="TAC"/>
            </w:pPr>
            <w:r w:rsidRPr="003C4CEC">
              <w:t>216</w:t>
            </w:r>
          </w:p>
        </w:tc>
        <w:tc>
          <w:tcPr>
            <w:tcW w:w="1323" w:type="dxa"/>
            <w:gridSpan w:val="2"/>
            <w:shd w:val="clear" w:color="auto" w:fill="auto"/>
            <w:noWrap/>
          </w:tcPr>
          <w:p w14:paraId="2CEE324D" w14:textId="77777777" w:rsidR="00B3240E" w:rsidRPr="00EF5447" w:rsidRDefault="00B3240E" w:rsidP="00583ABD">
            <w:pPr>
              <w:pStyle w:val="TAC"/>
            </w:pPr>
            <w:r w:rsidRPr="00EF5447">
              <w:t>4530</w:t>
            </w:r>
          </w:p>
        </w:tc>
        <w:tc>
          <w:tcPr>
            <w:tcW w:w="867" w:type="dxa"/>
            <w:gridSpan w:val="2"/>
            <w:shd w:val="clear" w:color="auto" w:fill="auto"/>
          </w:tcPr>
          <w:p w14:paraId="490C8A11" w14:textId="77777777" w:rsidR="00B3240E" w:rsidRPr="00EF5447" w:rsidRDefault="00B3240E" w:rsidP="00583ABD">
            <w:pPr>
              <w:pStyle w:val="TAC"/>
            </w:pPr>
            <w:r w:rsidRPr="00EF5447">
              <w:t>N/A</w:t>
            </w:r>
          </w:p>
        </w:tc>
        <w:tc>
          <w:tcPr>
            <w:tcW w:w="1248" w:type="dxa"/>
            <w:gridSpan w:val="3"/>
            <w:shd w:val="clear" w:color="auto" w:fill="auto"/>
          </w:tcPr>
          <w:p w14:paraId="01197CB4" w14:textId="77777777" w:rsidR="00B3240E" w:rsidRPr="00EF5447" w:rsidRDefault="00B3240E" w:rsidP="00583ABD">
            <w:pPr>
              <w:pStyle w:val="TAC"/>
              <w:rPr>
                <w:rFonts w:eastAsia="Malgun Gothic"/>
                <w:lang w:eastAsia="ko-KR"/>
              </w:rPr>
            </w:pPr>
            <w:r w:rsidRPr="00EF5447">
              <w:rPr>
                <w:szCs w:val="18"/>
              </w:rPr>
              <w:t>N/A</w:t>
            </w:r>
          </w:p>
        </w:tc>
      </w:tr>
      <w:tr w:rsidR="00B3240E" w:rsidRPr="00EF5447" w14:paraId="67ACB9C8" w14:textId="77777777" w:rsidTr="00583ABD">
        <w:trPr>
          <w:trHeight w:val="54"/>
          <w:jc w:val="center"/>
        </w:trPr>
        <w:tc>
          <w:tcPr>
            <w:tcW w:w="2259" w:type="dxa"/>
            <w:tcBorders>
              <w:top w:val="nil"/>
              <w:bottom w:val="nil"/>
            </w:tcBorders>
            <w:shd w:val="clear" w:color="auto" w:fill="auto"/>
          </w:tcPr>
          <w:p w14:paraId="0FBED687" w14:textId="77777777" w:rsidR="00B3240E" w:rsidRPr="00EF5447" w:rsidRDefault="00B3240E" w:rsidP="00583ABD">
            <w:pPr>
              <w:pStyle w:val="TAC"/>
            </w:pPr>
          </w:p>
        </w:tc>
        <w:tc>
          <w:tcPr>
            <w:tcW w:w="868" w:type="dxa"/>
            <w:shd w:val="clear" w:color="auto" w:fill="auto"/>
          </w:tcPr>
          <w:p w14:paraId="2738C087" w14:textId="77777777" w:rsidR="00B3240E" w:rsidRPr="00EF5447" w:rsidRDefault="00B3240E" w:rsidP="00583ABD">
            <w:pPr>
              <w:pStyle w:val="TAC"/>
            </w:pPr>
            <w:r w:rsidRPr="00EF5447">
              <w:t>3</w:t>
            </w:r>
          </w:p>
        </w:tc>
        <w:tc>
          <w:tcPr>
            <w:tcW w:w="1380" w:type="dxa"/>
            <w:gridSpan w:val="2"/>
            <w:shd w:val="clear" w:color="auto" w:fill="auto"/>
            <w:noWrap/>
          </w:tcPr>
          <w:p w14:paraId="473EB975" w14:textId="77777777" w:rsidR="00B3240E" w:rsidRPr="00EF5447" w:rsidRDefault="00B3240E" w:rsidP="00583ABD">
            <w:pPr>
              <w:pStyle w:val="TAC"/>
            </w:pPr>
            <w:r>
              <w:t>N/A</w:t>
            </w:r>
          </w:p>
        </w:tc>
        <w:tc>
          <w:tcPr>
            <w:tcW w:w="817" w:type="dxa"/>
            <w:gridSpan w:val="2"/>
            <w:shd w:val="clear" w:color="auto" w:fill="auto"/>
            <w:noWrap/>
          </w:tcPr>
          <w:p w14:paraId="4C5DA31B" w14:textId="77777777" w:rsidR="00B3240E" w:rsidRPr="00EF5447" w:rsidRDefault="00B3240E" w:rsidP="00583ABD">
            <w:pPr>
              <w:pStyle w:val="TAC"/>
            </w:pPr>
            <w:r w:rsidRPr="003C4CEC">
              <w:t>5</w:t>
            </w:r>
          </w:p>
        </w:tc>
        <w:tc>
          <w:tcPr>
            <w:tcW w:w="2554" w:type="dxa"/>
            <w:gridSpan w:val="2"/>
            <w:shd w:val="clear" w:color="auto" w:fill="auto"/>
            <w:noWrap/>
          </w:tcPr>
          <w:p w14:paraId="3F472856" w14:textId="77777777" w:rsidR="00B3240E" w:rsidRPr="00EF5447" w:rsidRDefault="00B3240E" w:rsidP="00583ABD">
            <w:pPr>
              <w:pStyle w:val="TAC"/>
            </w:pPr>
            <w:r>
              <w:t>N/A</w:t>
            </w:r>
          </w:p>
        </w:tc>
        <w:tc>
          <w:tcPr>
            <w:tcW w:w="1323" w:type="dxa"/>
            <w:gridSpan w:val="2"/>
            <w:shd w:val="clear" w:color="auto" w:fill="auto"/>
            <w:noWrap/>
          </w:tcPr>
          <w:p w14:paraId="27E349CE" w14:textId="77777777" w:rsidR="00B3240E" w:rsidRPr="00EF5447" w:rsidRDefault="00B3240E" w:rsidP="00583ABD">
            <w:pPr>
              <w:pStyle w:val="TAC"/>
            </w:pPr>
            <w:r w:rsidRPr="00EF5447">
              <w:t>1870</w:t>
            </w:r>
          </w:p>
        </w:tc>
        <w:tc>
          <w:tcPr>
            <w:tcW w:w="867" w:type="dxa"/>
            <w:gridSpan w:val="2"/>
            <w:shd w:val="clear" w:color="auto" w:fill="auto"/>
          </w:tcPr>
          <w:p w14:paraId="55932027" w14:textId="77777777" w:rsidR="00B3240E" w:rsidRPr="00EF5447" w:rsidRDefault="00B3240E" w:rsidP="00583ABD">
            <w:pPr>
              <w:pStyle w:val="TAC"/>
            </w:pPr>
            <w:r w:rsidRPr="00EF5447">
              <w:t>5.7</w:t>
            </w:r>
          </w:p>
        </w:tc>
        <w:tc>
          <w:tcPr>
            <w:tcW w:w="1248" w:type="dxa"/>
            <w:gridSpan w:val="3"/>
            <w:shd w:val="clear" w:color="auto" w:fill="auto"/>
          </w:tcPr>
          <w:p w14:paraId="08455A7A" w14:textId="77777777" w:rsidR="00B3240E" w:rsidRPr="00EF5447" w:rsidRDefault="00B3240E" w:rsidP="00583ABD">
            <w:pPr>
              <w:pStyle w:val="TAC"/>
              <w:rPr>
                <w:rFonts w:eastAsia="Malgun Gothic"/>
                <w:lang w:eastAsia="ko-KR"/>
              </w:rPr>
            </w:pPr>
            <w:r w:rsidRPr="00EF5447">
              <w:rPr>
                <w:rFonts w:eastAsia="Yu Gothic"/>
                <w:szCs w:val="18"/>
              </w:rPr>
              <w:t>IMD5</w:t>
            </w:r>
          </w:p>
        </w:tc>
      </w:tr>
      <w:tr w:rsidR="00B3240E" w:rsidRPr="00EF5447" w14:paraId="7AC41D59" w14:textId="77777777" w:rsidTr="00583ABD">
        <w:trPr>
          <w:trHeight w:val="54"/>
          <w:jc w:val="center"/>
        </w:trPr>
        <w:tc>
          <w:tcPr>
            <w:tcW w:w="2259" w:type="dxa"/>
            <w:tcBorders>
              <w:top w:val="nil"/>
              <w:bottom w:val="nil"/>
            </w:tcBorders>
            <w:shd w:val="clear" w:color="auto" w:fill="auto"/>
          </w:tcPr>
          <w:p w14:paraId="68602816" w14:textId="77777777" w:rsidR="00B3240E" w:rsidRPr="00EF5447" w:rsidRDefault="00B3240E" w:rsidP="00583ABD">
            <w:pPr>
              <w:pStyle w:val="TAC"/>
            </w:pPr>
          </w:p>
        </w:tc>
        <w:tc>
          <w:tcPr>
            <w:tcW w:w="868" w:type="dxa"/>
            <w:shd w:val="clear" w:color="auto" w:fill="auto"/>
          </w:tcPr>
          <w:p w14:paraId="4BEECC8D" w14:textId="77777777" w:rsidR="00B3240E" w:rsidRPr="00EF5447" w:rsidRDefault="00B3240E" w:rsidP="00583ABD">
            <w:pPr>
              <w:pStyle w:val="TAC"/>
            </w:pPr>
            <w:r w:rsidRPr="00EF5447">
              <w:t>28</w:t>
            </w:r>
          </w:p>
        </w:tc>
        <w:tc>
          <w:tcPr>
            <w:tcW w:w="1380" w:type="dxa"/>
            <w:gridSpan w:val="2"/>
            <w:shd w:val="clear" w:color="auto" w:fill="auto"/>
            <w:noWrap/>
          </w:tcPr>
          <w:p w14:paraId="232A2107" w14:textId="77777777" w:rsidR="00B3240E" w:rsidRPr="00EF5447" w:rsidRDefault="00B3240E" w:rsidP="00583ABD">
            <w:pPr>
              <w:pStyle w:val="TAC"/>
            </w:pPr>
            <w:r w:rsidRPr="003C4CEC">
              <w:t>725</w:t>
            </w:r>
          </w:p>
        </w:tc>
        <w:tc>
          <w:tcPr>
            <w:tcW w:w="817" w:type="dxa"/>
            <w:gridSpan w:val="2"/>
            <w:shd w:val="clear" w:color="auto" w:fill="auto"/>
            <w:noWrap/>
          </w:tcPr>
          <w:p w14:paraId="2241E149" w14:textId="77777777" w:rsidR="00B3240E" w:rsidRPr="00EF5447" w:rsidRDefault="00B3240E" w:rsidP="00583ABD">
            <w:pPr>
              <w:pStyle w:val="TAC"/>
            </w:pPr>
            <w:r w:rsidRPr="003C4CEC">
              <w:t>5</w:t>
            </w:r>
          </w:p>
        </w:tc>
        <w:tc>
          <w:tcPr>
            <w:tcW w:w="2554" w:type="dxa"/>
            <w:gridSpan w:val="2"/>
            <w:shd w:val="clear" w:color="auto" w:fill="auto"/>
            <w:noWrap/>
          </w:tcPr>
          <w:p w14:paraId="546C7BE5" w14:textId="77777777" w:rsidR="00B3240E" w:rsidRPr="00EF5447" w:rsidRDefault="00B3240E" w:rsidP="00583ABD">
            <w:pPr>
              <w:pStyle w:val="TAC"/>
            </w:pPr>
            <w:r w:rsidRPr="003C4CEC">
              <w:t>25</w:t>
            </w:r>
          </w:p>
        </w:tc>
        <w:tc>
          <w:tcPr>
            <w:tcW w:w="1323" w:type="dxa"/>
            <w:gridSpan w:val="2"/>
            <w:shd w:val="clear" w:color="auto" w:fill="auto"/>
            <w:noWrap/>
          </w:tcPr>
          <w:p w14:paraId="60D9D9E1" w14:textId="77777777" w:rsidR="00B3240E" w:rsidRPr="00EF5447" w:rsidRDefault="00B3240E" w:rsidP="00583ABD">
            <w:pPr>
              <w:pStyle w:val="TAC"/>
            </w:pPr>
            <w:r w:rsidRPr="00EF5447">
              <w:t>780</w:t>
            </w:r>
          </w:p>
        </w:tc>
        <w:tc>
          <w:tcPr>
            <w:tcW w:w="867" w:type="dxa"/>
            <w:gridSpan w:val="2"/>
            <w:shd w:val="clear" w:color="auto" w:fill="auto"/>
          </w:tcPr>
          <w:p w14:paraId="208876D7" w14:textId="77777777" w:rsidR="00B3240E" w:rsidRPr="00EF5447" w:rsidRDefault="00B3240E" w:rsidP="00583ABD">
            <w:pPr>
              <w:pStyle w:val="TAC"/>
            </w:pPr>
            <w:r w:rsidRPr="00EF5447">
              <w:t>N/A</w:t>
            </w:r>
          </w:p>
        </w:tc>
        <w:tc>
          <w:tcPr>
            <w:tcW w:w="1248" w:type="dxa"/>
            <w:gridSpan w:val="3"/>
            <w:shd w:val="clear" w:color="auto" w:fill="auto"/>
          </w:tcPr>
          <w:p w14:paraId="2E43D160" w14:textId="77777777" w:rsidR="00B3240E" w:rsidRPr="00EF5447" w:rsidRDefault="00B3240E" w:rsidP="00583ABD">
            <w:pPr>
              <w:pStyle w:val="TAC"/>
              <w:rPr>
                <w:rFonts w:eastAsia="Malgun Gothic"/>
                <w:lang w:eastAsia="ko-KR"/>
              </w:rPr>
            </w:pPr>
            <w:r w:rsidRPr="00EF5447">
              <w:rPr>
                <w:szCs w:val="18"/>
              </w:rPr>
              <w:t>N/A</w:t>
            </w:r>
          </w:p>
        </w:tc>
      </w:tr>
      <w:tr w:rsidR="00B3240E" w:rsidRPr="00EF5447" w14:paraId="1A2D3D84" w14:textId="77777777" w:rsidTr="00583ABD">
        <w:trPr>
          <w:trHeight w:val="54"/>
          <w:jc w:val="center"/>
        </w:trPr>
        <w:tc>
          <w:tcPr>
            <w:tcW w:w="2259" w:type="dxa"/>
            <w:tcBorders>
              <w:top w:val="nil"/>
              <w:bottom w:val="single" w:sz="4" w:space="0" w:color="auto"/>
            </w:tcBorders>
            <w:shd w:val="clear" w:color="auto" w:fill="auto"/>
          </w:tcPr>
          <w:p w14:paraId="50A6D87E" w14:textId="77777777" w:rsidR="00B3240E" w:rsidRPr="00EF5447" w:rsidRDefault="00B3240E" w:rsidP="00583ABD">
            <w:pPr>
              <w:pStyle w:val="TAC"/>
            </w:pPr>
          </w:p>
        </w:tc>
        <w:tc>
          <w:tcPr>
            <w:tcW w:w="868" w:type="dxa"/>
            <w:shd w:val="clear" w:color="auto" w:fill="auto"/>
          </w:tcPr>
          <w:p w14:paraId="2BCC28AD" w14:textId="77777777" w:rsidR="00B3240E" w:rsidRPr="00EF5447" w:rsidRDefault="00B3240E" w:rsidP="00583ABD">
            <w:pPr>
              <w:pStyle w:val="TAC"/>
            </w:pPr>
            <w:r w:rsidRPr="00EF5447">
              <w:t>n79</w:t>
            </w:r>
          </w:p>
        </w:tc>
        <w:tc>
          <w:tcPr>
            <w:tcW w:w="1380" w:type="dxa"/>
            <w:gridSpan w:val="2"/>
            <w:shd w:val="clear" w:color="auto" w:fill="auto"/>
            <w:noWrap/>
          </w:tcPr>
          <w:p w14:paraId="52413296" w14:textId="77777777" w:rsidR="00B3240E" w:rsidRPr="00EF5447" w:rsidRDefault="00B3240E" w:rsidP="00583ABD">
            <w:pPr>
              <w:pStyle w:val="TAC"/>
            </w:pPr>
            <w:r w:rsidRPr="003C4CEC">
              <w:t>4770</w:t>
            </w:r>
          </w:p>
        </w:tc>
        <w:tc>
          <w:tcPr>
            <w:tcW w:w="817" w:type="dxa"/>
            <w:gridSpan w:val="2"/>
            <w:shd w:val="clear" w:color="auto" w:fill="auto"/>
            <w:noWrap/>
          </w:tcPr>
          <w:p w14:paraId="2A3E981C" w14:textId="77777777" w:rsidR="00B3240E" w:rsidRPr="00EF5447" w:rsidRDefault="00B3240E" w:rsidP="00583ABD">
            <w:pPr>
              <w:pStyle w:val="TAC"/>
            </w:pPr>
            <w:r w:rsidRPr="003C4CEC">
              <w:t>40</w:t>
            </w:r>
          </w:p>
        </w:tc>
        <w:tc>
          <w:tcPr>
            <w:tcW w:w="2554" w:type="dxa"/>
            <w:gridSpan w:val="2"/>
            <w:shd w:val="clear" w:color="auto" w:fill="auto"/>
            <w:noWrap/>
          </w:tcPr>
          <w:p w14:paraId="3E5E2810" w14:textId="77777777" w:rsidR="00B3240E" w:rsidRPr="00EF5447" w:rsidRDefault="00B3240E" w:rsidP="00583ABD">
            <w:pPr>
              <w:pStyle w:val="TAC"/>
            </w:pPr>
            <w:r w:rsidRPr="003C4CEC">
              <w:t>216</w:t>
            </w:r>
          </w:p>
        </w:tc>
        <w:tc>
          <w:tcPr>
            <w:tcW w:w="1323" w:type="dxa"/>
            <w:gridSpan w:val="2"/>
            <w:shd w:val="clear" w:color="auto" w:fill="auto"/>
            <w:noWrap/>
          </w:tcPr>
          <w:p w14:paraId="3D33C900" w14:textId="77777777" w:rsidR="00B3240E" w:rsidRPr="00EF5447" w:rsidRDefault="00B3240E" w:rsidP="00583ABD">
            <w:pPr>
              <w:pStyle w:val="TAC"/>
            </w:pPr>
            <w:r w:rsidRPr="00EF5447">
              <w:t>4770</w:t>
            </w:r>
          </w:p>
        </w:tc>
        <w:tc>
          <w:tcPr>
            <w:tcW w:w="867" w:type="dxa"/>
            <w:gridSpan w:val="2"/>
            <w:shd w:val="clear" w:color="auto" w:fill="auto"/>
          </w:tcPr>
          <w:p w14:paraId="06B2E104" w14:textId="77777777" w:rsidR="00B3240E" w:rsidRPr="00EF5447" w:rsidRDefault="00B3240E" w:rsidP="00583ABD">
            <w:pPr>
              <w:pStyle w:val="TAC"/>
            </w:pPr>
            <w:r w:rsidRPr="00EF5447">
              <w:t>N/A</w:t>
            </w:r>
          </w:p>
        </w:tc>
        <w:tc>
          <w:tcPr>
            <w:tcW w:w="1248" w:type="dxa"/>
            <w:gridSpan w:val="3"/>
            <w:shd w:val="clear" w:color="auto" w:fill="auto"/>
          </w:tcPr>
          <w:p w14:paraId="176F0C08" w14:textId="77777777" w:rsidR="00B3240E" w:rsidRPr="00EF5447" w:rsidRDefault="00B3240E" w:rsidP="00583ABD">
            <w:pPr>
              <w:pStyle w:val="TAC"/>
              <w:rPr>
                <w:rFonts w:eastAsia="Malgun Gothic"/>
                <w:lang w:eastAsia="ko-KR"/>
              </w:rPr>
            </w:pPr>
            <w:r w:rsidRPr="00EF5447">
              <w:rPr>
                <w:szCs w:val="18"/>
              </w:rPr>
              <w:t>N/A</w:t>
            </w:r>
          </w:p>
        </w:tc>
      </w:tr>
      <w:tr w:rsidR="00B3240E" w:rsidRPr="00EF5447" w14:paraId="135CF1A3" w14:textId="77777777" w:rsidTr="00583ABD">
        <w:trPr>
          <w:trHeight w:val="54"/>
          <w:jc w:val="center"/>
        </w:trPr>
        <w:tc>
          <w:tcPr>
            <w:tcW w:w="2259" w:type="dxa"/>
            <w:tcBorders>
              <w:bottom w:val="nil"/>
            </w:tcBorders>
            <w:shd w:val="clear" w:color="auto" w:fill="auto"/>
          </w:tcPr>
          <w:p w14:paraId="549DA3AE" w14:textId="77777777" w:rsidR="00B3240E" w:rsidRPr="00EF5447" w:rsidRDefault="00B3240E" w:rsidP="00583ABD">
            <w:pPr>
              <w:pStyle w:val="TAC"/>
            </w:pPr>
            <w:r w:rsidRPr="00EF5447">
              <w:t>DC_3A_n28A-n78A</w:t>
            </w:r>
          </w:p>
          <w:p w14:paraId="3E9D22ED" w14:textId="77777777" w:rsidR="00B3240E" w:rsidRPr="00EF5447" w:rsidRDefault="00B3240E" w:rsidP="00583ABD">
            <w:pPr>
              <w:pStyle w:val="TAC"/>
            </w:pPr>
            <w:r w:rsidRPr="00EF5447">
              <w:t>DC_3C_n28A-n78A</w:t>
            </w:r>
          </w:p>
        </w:tc>
        <w:tc>
          <w:tcPr>
            <w:tcW w:w="868" w:type="dxa"/>
            <w:shd w:val="clear" w:color="auto" w:fill="auto"/>
          </w:tcPr>
          <w:p w14:paraId="2D51BA56" w14:textId="77777777" w:rsidR="00B3240E" w:rsidRPr="00EF5447" w:rsidRDefault="00B3240E" w:rsidP="00583ABD">
            <w:pPr>
              <w:pStyle w:val="TAC"/>
            </w:pPr>
            <w:r w:rsidRPr="00EF5447">
              <w:t>3</w:t>
            </w:r>
          </w:p>
        </w:tc>
        <w:tc>
          <w:tcPr>
            <w:tcW w:w="1380" w:type="dxa"/>
            <w:gridSpan w:val="2"/>
            <w:shd w:val="clear" w:color="auto" w:fill="auto"/>
            <w:noWrap/>
          </w:tcPr>
          <w:p w14:paraId="33663FB9" w14:textId="77777777" w:rsidR="00B3240E" w:rsidRPr="00EF5447" w:rsidRDefault="00B3240E" w:rsidP="00583ABD">
            <w:pPr>
              <w:pStyle w:val="TAC"/>
            </w:pPr>
            <w:r w:rsidRPr="003C4CEC">
              <w:t>1750</w:t>
            </w:r>
          </w:p>
        </w:tc>
        <w:tc>
          <w:tcPr>
            <w:tcW w:w="817" w:type="dxa"/>
            <w:gridSpan w:val="2"/>
            <w:shd w:val="clear" w:color="auto" w:fill="auto"/>
            <w:noWrap/>
          </w:tcPr>
          <w:p w14:paraId="74A764CF" w14:textId="77777777" w:rsidR="00B3240E" w:rsidRPr="00EF5447" w:rsidRDefault="00B3240E" w:rsidP="00583ABD">
            <w:pPr>
              <w:pStyle w:val="TAC"/>
            </w:pPr>
            <w:r w:rsidRPr="003C4CEC">
              <w:t>5</w:t>
            </w:r>
          </w:p>
        </w:tc>
        <w:tc>
          <w:tcPr>
            <w:tcW w:w="2554" w:type="dxa"/>
            <w:gridSpan w:val="2"/>
            <w:shd w:val="clear" w:color="auto" w:fill="auto"/>
            <w:noWrap/>
          </w:tcPr>
          <w:p w14:paraId="54D359C6" w14:textId="77777777" w:rsidR="00B3240E" w:rsidRPr="00EF5447" w:rsidRDefault="00B3240E" w:rsidP="00583ABD">
            <w:pPr>
              <w:pStyle w:val="TAC"/>
            </w:pPr>
            <w:r w:rsidRPr="003C4CEC">
              <w:t>25</w:t>
            </w:r>
          </w:p>
        </w:tc>
        <w:tc>
          <w:tcPr>
            <w:tcW w:w="1323" w:type="dxa"/>
            <w:gridSpan w:val="2"/>
            <w:shd w:val="clear" w:color="auto" w:fill="auto"/>
            <w:noWrap/>
          </w:tcPr>
          <w:p w14:paraId="4B27F571" w14:textId="77777777" w:rsidR="00B3240E" w:rsidRPr="00EF5447" w:rsidRDefault="00B3240E" w:rsidP="00583ABD">
            <w:pPr>
              <w:pStyle w:val="TAC"/>
            </w:pPr>
            <w:r w:rsidRPr="00EF5447">
              <w:t>1845</w:t>
            </w:r>
          </w:p>
        </w:tc>
        <w:tc>
          <w:tcPr>
            <w:tcW w:w="867" w:type="dxa"/>
            <w:gridSpan w:val="2"/>
            <w:shd w:val="clear" w:color="auto" w:fill="auto"/>
          </w:tcPr>
          <w:p w14:paraId="56FFDB32" w14:textId="77777777" w:rsidR="00B3240E" w:rsidRPr="00EF5447" w:rsidRDefault="00B3240E" w:rsidP="00583ABD">
            <w:pPr>
              <w:pStyle w:val="TAC"/>
            </w:pPr>
            <w:r w:rsidRPr="00EF5447">
              <w:t>N/A</w:t>
            </w:r>
          </w:p>
        </w:tc>
        <w:tc>
          <w:tcPr>
            <w:tcW w:w="1248" w:type="dxa"/>
            <w:gridSpan w:val="3"/>
            <w:shd w:val="clear" w:color="auto" w:fill="auto"/>
          </w:tcPr>
          <w:p w14:paraId="308903A1" w14:textId="77777777" w:rsidR="00B3240E" w:rsidRPr="00EF5447" w:rsidRDefault="00B3240E" w:rsidP="00583ABD">
            <w:pPr>
              <w:pStyle w:val="TAC"/>
              <w:rPr>
                <w:lang w:eastAsia="ja-JP"/>
              </w:rPr>
            </w:pPr>
            <w:r w:rsidRPr="00EF5447">
              <w:rPr>
                <w:rFonts w:eastAsia="Malgun Gothic"/>
                <w:lang w:eastAsia="ko-KR"/>
              </w:rPr>
              <w:t>N/A</w:t>
            </w:r>
          </w:p>
        </w:tc>
      </w:tr>
      <w:tr w:rsidR="00B3240E" w:rsidRPr="00EF5447" w14:paraId="0C704DE8" w14:textId="77777777" w:rsidTr="00583ABD">
        <w:trPr>
          <w:trHeight w:val="54"/>
          <w:jc w:val="center"/>
        </w:trPr>
        <w:tc>
          <w:tcPr>
            <w:tcW w:w="2259" w:type="dxa"/>
            <w:tcBorders>
              <w:top w:val="nil"/>
              <w:bottom w:val="nil"/>
            </w:tcBorders>
            <w:shd w:val="clear" w:color="auto" w:fill="auto"/>
          </w:tcPr>
          <w:p w14:paraId="6FAEABE4" w14:textId="77777777" w:rsidR="00B3240E" w:rsidRPr="00EF5447" w:rsidRDefault="00B3240E" w:rsidP="00583ABD">
            <w:pPr>
              <w:pStyle w:val="TAC"/>
            </w:pPr>
          </w:p>
        </w:tc>
        <w:tc>
          <w:tcPr>
            <w:tcW w:w="868" w:type="dxa"/>
            <w:shd w:val="clear" w:color="auto" w:fill="auto"/>
          </w:tcPr>
          <w:p w14:paraId="1B053414" w14:textId="77777777" w:rsidR="00B3240E" w:rsidRPr="00EF5447" w:rsidRDefault="00B3240E" w:rsidP="00583ABD">
            <w:pPr>
              <w:pStyle w:val="TAC"/>
            </w:pPr>
            <w:r w:rsidRPr="00EF5447">
              <w:t>n28</w:t>
            </w:r>
          </w:p>
        </w:tc>
        <w:tc>
          <w:tcPr>
            <w:tcW w:w="1380" w:type="dxa"/>
            <w:gridSpan w:val="2"/>
            <w:shd w:val="clear" w:color="auto" w:fill="auto"/>
            <w:noWrap/>
          </w:tcPr>
          <w:p w14:paraId="31ABAC9F" w14:textId="77777777" w:rsidR="00B3240E" w:rsidRPr="00EF5447" w:rsidRDefault="00B3240E" w:rsidP="00583ABD">
            <w:pPr>
              <w:pStyle w:val="TAC"/>
            </w:pPr>
            <w:r w:rsidRPr="003C4CEC">
              <w:t>743</w:t>
            </w:r>
          </w:p>
        </w:tc>
        <w:tc>
          <w:tcPr>
            <w:tcW w:w="817" w:type="dxa"/>
            <w:gridSpan w:val="2"/>
            <w:shd w:val="clear" w:color="auto" w:fill="auto"/>
            <w:noWrap/>
          </w:tcPr>
          <w:p w14:paraId="220A22EF" w14:textId="77777777" w:rsidR="00B3240E" w:rsidRPr="00EF5447" w:rsidRDefault="00B3240E" w:rsidP="00583ABD">
            <w:pPr>
              <w:pStyle w:val="TAC"/>
            </w:pPr>
            <w:r w:rsidRPr="003C4CEC">
              <w:t>5</w:t>
            </w:r>
          </w:p>
        </w:tc>
        <w:tc>
          <w:tcPr>
            <w:tcW w:w="2554" w:type="dxa"/>
            <w:gridSpan w:val="2"/>
            <w:shd w:val="clear" w:color="auto" w:fill="auto"/>
            <w:noWrap/>
          </w:tcPr>
          <w:p w14:paraId="79EAF620" w14:textId="77777777" w:rsidR="00B3240E" w:rsidRPr="00EF5447" w:rsidRDefault="00B3240E" w:rsidP="00583ABD">
            <w:pPr>
              <w:pStyle w:val="TAC"/>
            </w:pPr>
            <w:r w:rsidRPr="003C4CEC">
              <w:t>25</w:t>
            </w:r>
          </w:p>
        </w:tc>
        <w:tc>
          <w:tcPr>
            <w:tcW w:w="1323" w:type="dxa"/>
            <w:gridSpan w:val="2"/>
            <w:shd w:val="clear" w:color="auto" w:fill="auto"/>
            <w:noWrap/>
          </w:tcPr>
          <w:p w14:paraId="45F11885" w14:textId="77777777" w:rsidR="00B3240E" w:rsidRPr="00EF5447" w:rsidRDefault="00B3240E" w:rsidP="00583ABD">
            <w:pPr>
              <w:pStyle w:val="TAC"/>
            </w:pPr>
            <w:r w:rsidRPr="00EF5447">
              <w:t>798</w:t>
            </w:r>
          </w:p>
        </w:tc>
        <w:tc>
          <w:tcPr>
            <w:tcW w:w="867" w:type="dxa"/>
            <w:gridSpan w:val="2"/>
            <w:shd w:val="clear" w:color="auto" w:fill="auto"/>
          </w:tcPr>
          <w:p w14:paraId="4D467990" w14:textId="77777777" w:rsidR="00B3240E" w:rsidRPr="00EF5447" w:rsidRDefault="00B3240E" w:rsidP="00583ABD">
            <w:pPr>
              <w:pStyle w:val="TAC"/>
            </w:pPr>
            <w:r w:rsidRPr="00EF5447">
              <w:t>N/A</w:t>
            </w:r>
          </w:p>
        </w:tc>
        <w:tc>
          <w:tcPr>
            <w:tcW w:w="1248" w:type="dxa"/>
            <w:gridSpan w:val="3"/>
            <w:shd w:val="clear" w:color="auto" w:fill="auto"/>
          </w:tcPr>
          <w:p w14:paraId="23B25B96" w14:textId="77777777" w:rsidR="00B3240E" w:rsidRPr="00EF5447" w:rsidRDefault="00B3240E" w:rsidP="00583ABD">
            <w:pPr>
              <w:pStyle w:val="TAC"/>
              <w:rPr>
                <w:lang w:eastAsia="ja-JP"/>
              </w:rPr>
            </w:pPr>
            <w:r w:rsidRPr="00EF5447">
              <w:rPr>
                <w:rFonts w:eastAsia="Malgun Gothic"/>
                <w:lang w:eastAsia="ko-KR"/>
              </w:rPr>
              <w:t>N/A</w:t>
            </w:r>
          </w:p>
        </w:tc>
      </w:tr>
      <w:tr w:rsidR="00B3240E" w:rsidRPr="00EF5447" w14:paraId="1DD1DD4A" w14:textId="77777777" w:rsidTr="00583ABD">
        <w:trPr>
          <w:trHeight w:val="54"/>
          <w:jc w:val="center"/>
        </w:trPr>
        <w:tc>
          <w:tcPr>
            <w:tcW w:w="2259" w:type="dxa"/>
            <w:tcBorders>
              <w:top w:val="nil"/>
              <w:bottom w:val="single" w:sz="4" w:space="0" w:color="auto"/>
            </w:tcBorders>
            <w:shd w:val="clear" w:color="auto" w:fill="auto"/>
          </w:tcPr>
          <w:p w14:paraId="4B696A8A" w14:textId="77777777" w:rsidR="00B3240E" w:rsidRPr="00EF5447" w:rsidRDefault="00B3240E" w:rsidP="00583ABD">
            <w:pPr>
              <w:pStyle w:val="TAC"/>
            </w:pPr>
          </w:p>
        </w:tc>
        <w:tc>
          <w:tcPr>
            <w:tcW w:w="868" w:type="dxa"/>
            <w:shd w:val="clear" w:color="auto" w:fill="auto"/>
          </w:tcPr>
          <w:p w14:paraId="2628FEE2" w14:textId="77777777" w:rsidR="00B3240E" w:rsidRPr="00EF5447" w:rsidRDefault="00B3240E" w:rsidP="00583ABD">
            <w:pPr>
              <w:pStyle w:val="TAC"/>
            </w:pPr>
            <w:r w:rsidRPr="00EF5447">
              <w:t>n78</w:t>
            </w:r>
          </w:p>
        </w:tc>
        <w:tc>
          <w:tcPr>
            <w:tcW w:w="1380" w:type="dxa"/>
            <w:gridSpan w:val="2"/>
            <w:shd w:val="clear" w:color="auto" w:fill="auto"/>
            <w:noWrap/>
          </w:tcPr>
          <w:p w14:paraId="0DC6FA46" w14:textId="77777777" w:rsidR="00B3240E" w:rsidRPr="00EF5447" w:rsidRDefault="00B3240E" w:rsidP="00583ABD">
            <w:pPr>
              <w:pStyle w:val="TAC"/>
            </w:pPr>
            <w:r>
              <w:t>N/A</w:t>
            </w:r>
          </w:p>
        </w:tc>
        <w:tc>
          <w:tcPr>
            <w:tcW w:w="817" w:type="dxa"/>
            <w:gridSpan w:val="2"/>
            <w:shd w:val="clear" w:color="auto" w:fill="auto"/>
            <w:noWrap/>
          </w:tcPr>
          <w:p w14:paraId="257BFE90" w14:textId="77777777" w:rsidR="00B3240E" w:rsidRPr="00EF5447" w:rsidRDefault="00B3240E" w:rsidP="00583ABD">
            <w:pPr>
              <w:pStyle w:val="TAC"/>
            </w:pPr>
            <w:r w:rsidRPr="003C4CEC">
              <w:t>10</w:t>
            </w:r>
          </w:p>
        </w:tc>
        <w:tc>
          <w:tcPr>
            <w:tcW w:w="2554" w:type="dxa"/>
            <w:gridSpan w:val="2"/>
            <w:shd w:val="clear" w:color="auto" w:fill="auto"/>
            <w:noWrap/>
          </w:tcPr>
          <w:p w14:paraId="20E19775" w14:textId="77777777" w:rsidR="00B3240E" w:rsidRPr="00EF5447" w:rsidRDefault="00B3240E" w:rsidP="00583ABD">
            <w:pPr>
              <w:pStyle w:val="TAC"/>
            </w:pPr>
            <w:r>
              <w:t>N/A</w:t>
            </w:r>
          </w:p>
        </w:tc>
        <w:tc>
          <w:tcPr>
            <w:tcW w:w="1323" w:type="dxa"/>
            <w:gridSpan w:val="2"/>
            <w:shd w:val="clear" w:color="auto" w:fill="auto"/>
            <w:noWrap/>
          </w:tcPr>
          <w:p w14:paraId="097C1F60" w14:textId="77777777" w:rsidR="00B3240E" w:rsidRPr="00EF5447" w:rsidRDefault="00B3240E" w:rsidP="00583ABD">
            <w:pPr>
              <w:pStyle w:val="TAC"/>
            </w:pPr>
            <w:r w:rsidRPr="00EF5447">
              <w:t>3764</w:t>
            </w:r>
          </w:p>
        </w:tc>
        <w:tc>
          <w:tcPr>
            <w:tcW w:w="867" w:type="dxa"/>
            <w:gridSpan w:val="2"/>
            <w:shd w:val="clear" w:color="auto" w:fill="auto"/>
          </w:tcPr>
          <w:p w14:paraId="79CC5E5E" w14:textId="77777777" w:rsidR="00B3240E" w:rsidRPr="00EF5447" w:rsidRDefault="00B3240E" w:rsidP="00583ABD">
            <w:pPr>
              <w:pStyle w:val="TAC"/>
            </w:pPr>
            <w:r w:rsidRPr="00EF5447">
              <w:t>4.5</w:t>
            </w:r>
          </w:p>
        </w:tc>
        <w:tc>
          <w:tcPr>
            <w:tcW w:w="1248" w:type="dxa"/>
            <w:gridSpan w:val="3"/>
            <w:shd w:val="clear" w:color="auto" w:fill="auto"/>
          </w:tcPr>
          <w:p w14:paraId="304D3AB4" w14:textId="77777777" w:rsidR="00B3240E" w:rsidRPr="00EF5447" w:rsidRDefault="00B3240E" w:rsidP="00583ABD">
            <w:pPr>
              <w:pStyle w:val="TAC"/>
              <w:rPr>
                <w:lang w:eastAsia="ko-KR"/>
              </w:rPr>
            </w:pPr>
            <w:r w:rsidRPr="00EF5447">
              <w:rPr>
                <w:rFonts w:eastAsia="Malgun Gothic"/>
                <w:lang w:eastAsia="ko-KR"/>
              </w:rPr>
              <w:t>IMD5</w:t>
            </w:r>
          </w:p>
        </w:tc>
      </w:tr>
      <w:tr w:rsidR="00B3240E" w14:paraId="5BC309FB" w14:textId="77777777" w:rsidTr="00583ABD">
        <w:trPr>
          <w:trHeight w:val="216"/>
          <w:jc w:val="center"/>
        </w:trPr>
        <w:tc>
          <w:tcPr>
            <w:tcW w:w="2259" w:type="dxa"/>
            <w:tcBorders>
              <w:top w:val="single" w:sz="4" w:space="0" w:color="auto"/>
              <w:bottom w:val="nil"/>
            </w:tcBorders>
            <w:shd w:val="clear" w:color="auto" w:fill="auto"/>
          </w:tcPr>
          <w:p w14:paraId="172327D1" w14:textId="77777777" w:rsidR="00B3240E" w:rsidRPr="00EF5447" w:rsidRDefault="00B3240E" w:rsidP="00583ABD">
            <w:pPr>
              <w:pStyle w:val="TAC"/>
            </w:pPr>
            <w:r w:rsidRPr="00CA394B">
              <w:rPr>
                <w:rFonts w:eastAsia="MS Mincho"/>
              </w:rPr>
              <w:t>DC_3A_n28A-n79A</w:t>
            </w:r>
          </w:p>
        </w:tc>
        <w:tc>
          <w:tcPr>
            <w:tcW w:w="868" w:type="dxa"/>
            <w:shd w:val="clear" w:color="auto" w:fill="auto"/>
            <w:vAlign w:val="center"/>
          </w:tcPr>
          <w:p w14:paraId="3ABB3ECA" w14:textId="77777777" w:rsidR="00B3240E" w:rsidRPr="005A5323" w:rsidRDefault="00B3240E" w:rsidP="00583ABD">
            <w:pPr>
              <w:pStyle w:val="TAC"/>
              <w:rPr>
                <w:lang w:eastAsia="ja-JP"/>
              </w:rPr>
            </w:pPr>
            <w:r w:rsidRPr="005B1628">
              <w:t>3</w:t>
            </w:r>
          </w:p>
        </w:tc>
        <w:tc>
          <w:tcPr>
            <w:tcW w:w="1380" w:type="dxa"/>
            <w:gridSpan w:val="2"/>
            <w:shd w:val="clear" w:color="auto" w:fill="auto"/>
            <w:noWrap/>
            <w:vAlign w:val="center"/>
          </w:tcPr>
          <w:p w14:paraId="3C649843" w14:textId="77777777" w:rsidR="00B3240E" w:rsidRDefault="00B3240E" w:rsidP="00583ABD">
            <w:pPr>
              <w:pStyle w:val="TAC"/>
            </w:pPr>
            <w:r w:rsidRPr="003C4CEC">
              <w:t>1770</w:t>
            </w:r>
          </w:p>
        </w:tc>
        <w:tc>
          <w:tcPr>
            <w:tcW w:w="817" w:type="dxa"/>
            <w:gridSpan w:val="2"/>
            <w:shd w:val="clear" w:color="auto" w:fill="auto"/>
            <w:noWrap/>
            <w:vAlign w:val="center"/>
          </w:tcPr>
          <w:p w14:paraId="7A3203C0" w14:textId="77777777" w:rsidR="00B3240E" w:rsidRPr="005A5323" w:rsidRDefault="00B3240E" w:rsidP="00583ABD">
            <w:pPr>
              <w:pStyle w:val="TAC"/>
              <w:rPr>
                <w:lang w:eastAsia="zh-CN"/>
              </w:rPr>
            </w:pPr>
            <w:r w:rsidRPr="003C4CEC">
              <w:t>5</w:t>
            </w:r>
          </w:p>
        </w:tc>
        <w:tc>
          <w:tcPr>
            <w:tcW w:w="2554" w:type="dxa"/>
            <w:gridSpan w:val="2"/>
            <w:shd w:val="clear" w:color="auto" w:fill="auto"/>
            <w:noWrap/>
            <w:vAlign w:val="center"/>
          </w:tcPr>
          <w:p w14:paraId="6BC6CC8A" w14:textId="77777777" w:rsidR="00B3240E" w:rsidRPr="005A5323" w:rsidRDefault="00B3240E" w:rsidP="00583ABD">
            <w:pPr>
              <w:pStyle w:val="TAC"/>
              <w:rPr>
                <w:lang w:eastAsia="zh-CN"/>
              </w:rPr>
            </w:pPr>
            <w:r w:rsidRPr="003C4CEC">
              <w:t>25</w:t>
            </w:r>
          </w:p>
        </w:tc>
        <w:tc>
          <w:tcPr>
            <w:tcW w:w="1323" w:type="dxa"/>
            <w:gridSpan w:val="2"/>
            <w:shd w:val="clear" w:color="auto" w:fill="auto"/>
            <w:noWrap/>
            <w:vAlign w:val="center"/>
          </w:tcPr>
          <w:p w14:paraId="44A1CAA3" w14:textId="77777777" w:rsidR="00B3240E" w:rsidRDefault="00B3240E" w:rsidP="00583ABD">
            <w:pPr>
              <w:pStyle w:val="TAC"/>
            </w:pPr>
            <w:r w:rsidRPr="00E062F1">
              <w:t>1865</w:t>
            </w:r>
          </w:p>
        </w:tc>
        <w:tc>
          <w:tcPr>
            <w:tcW w:w="867" w:type="dxa"/>
            <w:gridSpan w:val="2"/>
            <w:shd w:val="clear" w:color="auto" w:fill="auto"/>
            <w:vAlign w:val="center"/>
          </w:tcPr>
          <w:p w14:paraId="0DE7967A" w14:textId="77777777" w:rsidR="00B3240E" w:rsidRPr="00570A0E" w:rsidRDefault="00B3240E" w:rsidP="00583ABD">
            <w:pPr>
              <w:pStyle w:val="TAC"/>
              <w:rPr>
                <w:rFonts w:eastAsia="Times New Roman"/>
              </w:rPr>
            </w:pPr>
            <w:r w:rsidRPr="00E062F1">
              <w:t>N/A</w:t>
            </w:r>
          </w:p>
        </w:tc>
        <w:tc>
          <w:tcPr>
            <w:tcW w:w="1248" w:type="dxa"/>
            <w:gridSpan w:val="3"/>
            <w:shd w:val="clear" w:color="auto" w:fill="auto"/>
            <w:vAlign w:val="center"/>
          </w:tcPr>
          <w:p w14:paraId="08846FD6" w14:textId="77777777" w:rsidR="00B3240E" w:rsidRDefault="00B3240E" w:rsidP="00583ABD">
            <w:pPr>
              <w:pStyle w:val="TAC"/>
              <w:rPr>
                <w:rFonts w:eastAsia="Times New Roman"/>
              </w:rPr>
            </w:pPr>
            <w:r w:rsidRPr="00E062F1">
              <w:rPr>
                <w:szCs w:val="18"/>
              </w:rPr>
              <w:t>N/A</w:t>
            </w:r>
          </w:p>
        </w:tc>
      </w:tr>
      <w:tr w:rsidR="00B3240E" w14:paraId="01412F6A" w14:textId="77777777" w:rsidTr="00583ABD">
        <w:trPr>
          <w:trHeight w:val="216"/>
          <w:jc w:val="center"/>
        </w:trPr>
        <w:tc>
          <w:tcPr>
            <w:tcW w:w="2259" w:type="dxa"/>
            <w:tcBorders>
              <w:top w:val="nil"/>
              <w:bottom w:val="nil"/>
            </w:tcBorders>
            <w:shd w:val="clear" w:color="auto" w:fill="auto"/>
          </w:tcPr>
          <w:p w14:paraId="6462C696" w14:textId="77777777" w:rsidR="00B3240E" w:rsidRPr="00EF5447" w:rsidRDefault="00B3240E" w:rsidP="00583ABD">
            <w:pPr>
              <w:pStyle w:val="TAC"/>
            </w:pPr>
          </w:p>
        </w:tc>
        <w:tc>
          <w:tcPr>
            <w:tcW w:w="868" w:type="dxa"/>
            <w:shd w:val="clear" w:color="auto" w:fill="auto"/>
            <w:vAlign w:val="center"/>
          </w:tcPr>
          <w:p w14:paraId="3C69519E" w14:textId="77777777" w:rsidR="00B3240E" w:rsidRPr="005A5323" w:rsidRDefault="00B3240E" w:rsidP="00583ABD">
            <w:pPr>
              <w:pStyle w:val="TAC"/>
              <w:rPr>
                <w:lang w:eastAsia="ja-JP"/>
              </w:rPr>
            </w:pPr>
            <w:r>
              <w:t>n</w:t>
            </w:r>
            <w:r w:rsidRPr="005B1628">
              <w:t>28</w:t>
            </w:r>
          </w:p>
        </w:tc>
        <w:tc>
          <w:tcPr>
            <w:tcW w:w="1380" w:type="dxa"/>
            <w:gridSpan w:val="2"/>
            <w:shd w:val="clear" w:color="auto" w:fill="auto"/>
            <w:noWrap/>
            <w:vAlign w:val="center"/>
          </w:tcPr>
          <w:p w14:paraId="2F6CEE2B" w14:textId="77777777" w:rsidR="00B3240E" w:rsidRDefault="00B3240E" w:rsidP="00583ABD">
            <w:pPr>
              <w:pStyle w:val="TAC"/>
            </w:pPr>
            <w:r>
              <w:t>N/A</w:t>
            </w:r>
          </w:p>
        </w:tc>
        <w:tc>
          <w:tcPr>
            <w:tcW w:w="817" w:type="dxa"/>
            <w:gridSpan w:val="2"/>
            <w:shd w:val="clear" w:color="auto" w:fill="auto"/>
            <w:noWrap/>
            <w:vAlign w:val="center"/>
          </w:tcPr>
          <w:p w14:paraId="00F9C450" w14:textId="77777777" w:rsidR="00B3240E" w:rsidRPr="005A5323" w:rsidRDefault="00B3240E" w:rsidP="00583ABD">
            <w:pPr>
              <w:pStyle w:val="TAC"/>
              <w:rPr>
                <w:lang w:eastAsia="zh-CN"/>
              </w:rPr>
            </w:pPr>
            <w:r w:rsidRPr="003C4CEC">
              <w:t>5</w:t>
            </w:r>
          </w:p>
        </w:tc>
        <w:tc>
          <w:tcPr>
            <w:tcW w:w="2554" w:type="dxa"/>
            <w:gridSpan w:val="2"/>
            <w:shd w:val="clear" w:color="auto" w:fill="auto"/>
            <w:noWrap/>
            <w:vAlign w:val="center"/>
          </w:tcPr>
          <w:p w14:paraId="08ECD8A1" w14:textId="77777777" w:rsidR="00B3240E" w:rsidRPr="005A5323" w:rsidRDefault="00B3240E" w:rsidP="00583ABD">
            <w:pPr>
              <w:pStyle w:val="TAC"/>
              <w:rPr>
                <w:lang w:eastAsia="zh-CN"/>
              </w:rPr>
            </w:pPr>
            <w:r>
              <w:t>N/A</w:t>
            </w:r>
          </w:p>
        </w:tc>
        <w:tc>
          <w:tcPr>
            <w:tcW w:w="1323" w:type="dxa"/>
            <w:gridSpan w:val="2"/>
            <w:shd w:val="clear" w:color="auto" w:fill="auto"/>
            <w:noWrap/>
            <w:vAlign w:val="center"/>
          </w:tcPr>
          <w:p w14:paraId="013F485F" w14:textId="77777777" w:rsidR="00B3240E" w:rsidRDefault="00B3240E" w:rsidP="00583ABD">
            <w:pPr>
              <w:pStyle w:val="TAC"/>
            </w:pPr>
            <w:r w:rsidRPr="00E062F1">
              <w:t>780</w:t>
            </w:r>
          </w:p>
        </w:tc>
        <w:tc>
          <w:tcPr>
            <w:tcW w:w="867" w:type="dxa"/>
            <w:gridSpan w:val="2"/>
            <w:shd w:val="clear" w:color="auto" w:fill="auto"/>
            <w:vAlign w:val="center"/>
          </w:tcPr>
          <w:p w14:paraId="73C8261C" w14:textId="77777777" w:rsidR="00B3240E" w:rsidRPr="00570A0E" w:rsidRDefault="00B3240E" w:rsidP="00583ABD">
            <w:pPr>
              <w:pStyle w:val="TAC"/>
              <w:rPr>
                <w:rFonts w:eastAsia="Times New Roman"/>
              </w:rPr>
            </w:pPr>
            <w:r w:rsidRPr="00E062F1">
              <w:t>10.3</w:t>
            </w:r>
          </w:p>
        </w:tc>
        <w:tc>
          <w:tcPr>
            <w:tcW w:w="1248" w:type="dxa"/>
            <w:gridSpan w:val="3"/>
            <w:shd w:val="clear" w:color="auto" w:fill="auto"/>
            <w:vAlign w:val="center"/>
          </w:tcPr>
          <w:p w14:paraId="606AEE34" w14:textId="77777777" w:rsidR="00B3240E" w:rsidRDefault="00B3240E" w:rsidP="00583ABD">
            <w:pPr>
              <w:pStyle w:val="TAC"/>
              <w:rPr>
                <w:rFonts w:eastAsia="Times New Roman"/>
              </w:rPr>
            </w:pPr>
            <w:r w:rsidRPr="00E062F1">
              <w:rPr>
                <w:rFonts w:eastAsia="Yu Gothic"/>
                <w:szCs w:val="18"/>
              </w:rPr>
              <w:t>IMD4</w:t>
            </w:r>
          </w:p>
        </w:tc>
      </w:tr>
      <w:tr w:rsidR="00B3240E" w14:paraId="5CFC889C" w14:textId="77777777" w:rsidTr="00583ABD">
        <w:trPr>
          <w:trHeight w:val="216"/>
          <w:jc w:val="center"/>
        </w:trPr>
        <w:tc>
          <w:tcPr>
            <w:tcW w:w="2259" w:type="dxa"/>
            <w:tcBorders>
              <w:top w:val="nil"/>
              <w:bottom w:val="nil"/>
            </w:tcBorders>
            <w:shd w:val="clear" w:color="auto" w:fill="auto"/>
          </w:tcPr>
          <w:p w14:paraId="3CC4A5E9" w14:textId="77777777" w:rsidR="00B3240E" w:rsidRPr="00EF5447" w:rsidRDefault="00B3240E" w:rsidP="00583ABD">
            <w:pPr>
              <w:pStyle w:val="TAC"/>
            </w:pPr>
          </w:p>
        </w:tc>
        <w:tc>
          <w:tcPr>
            <w:tcW w:w="868" w:type="dxa"/>
            <w:shd w:val="clear" w:color="auto" w:fill="auto"/>
            <w:vAlign w:val="center"/>
          </w:tcPr>
          <w:p w14:paraId="5F1DC285" w14:textId="77777777" w:rsidR="00B3240E" w:rsidRPr="005A5323" w:rsidRDefault="00B3240E" w:rsidP="00583ABD">
            <w:pPr>
              <w:pStyle w:val="TAC"/>
              <w:rPr>
                <w:lang w:eastAsia="ja-JP"/>
              </w:rPr>
            </w:pPr>
            <w:r w:rsidRPr="005B1628">
              <w:t>n79</w:t>
            </w:r>
          </w:p>
        </w:tc>
        <w:tc>
          <w:tcPr>
            <w:tcW w:w="1380" w:type="dxa"/>
            <w:gridSpan w:val="2"/>
            <w:shd w:val="clear" w:color="auto" w:fill="auto"/>
            <w:noWrap/>
            <w:vAlign w:val="center"/>
          </w:tcPr>
          <w:p w14:paraId="13BC5CAF" w14:textId="77777777" w:rsidR="00B3240E" w:rsidRDefault="00B3240E" w:rsidP="00583ABD">
            <w:pPr>
              <w:pStyle w:val="TAC"/>
            </w:pPr>
            <w:r w:rsidRPr="003C4CEC">
              <w:t>4530</w:t>
            </w:r>
          </w:p>
        </w:tc>
        <w:tc>
          <w:tcPr>
            <w:tcW w:w="817" w:type="dxa"/>
            <w:gridSpan w:val="2"/>
            <w:shd w:val="clear" w:color="auto" w:fill="auto"/>
            <w:noWrap/>
            <w:vAlign w:val="center"/>
          </w:tcPr>
          <w:p w14:paraId="3C3C5C6C" w14:textId="77777777" w:rsidR="00B3240E" w:rsidRPr="005A5323" w:rsidRDefault="00B3240E" w:rsidP="00583ABD">
            <w:pPr>
              <w:pStyle w:val="TAC"/>
              <w:rPr>
                <w:lang w:eastAsia="zh-CN"/>
              </w:rPr>
            </w:pPr>
            <w:r w:rsidRPr="003C4CEC">
              <w:t>40</w:t>
            </w:r>
          </w:p>
        </w:tc>
        <w:tc>
          <w:tcPr>
            <w:tcW w:w="2554" w:type="dxa"/>
            <w:gridSpan w:val="2"/>
            <w:shd w:val="clear" w:color="auto" w:fill="auto"/>
            <w:noWrap/>
            <w:vAlign w:val="center"/>
          </w:tcPr>
          <w:p w14:paraId="72B27392" w14:textId="77777777" w:rsidR="00B3240E" w:rsidRPr="005A5323" w:rsidRDefault="00B3240E" w:rsidP="00583ABD">
            <w:pPr>
              <w:pStyle w:val="TAC"/>
              <w:rPr>
                <w:lang w:eastAsia="zh-CN"/>
              </w:rPr>
            </w:pPr>
            <w:r w:rsidRPr="003C4CEC">
              <w:t>216</w:t>
            </w:r>
          </w:p>
        </w:tc>
        <w:tc>
          <w:tcPr>
            <w:tcW w:w="1323" w:type="dxa"/>
            <w:gridSpan w:val="2"/>
            <w:shd w:val="clear" w:color="auto" w:fill="auto"/>
            <w:noWrap/>
            <w:vAlign w:val="center"/>
          </w:tcPr>
          <w:p w14:paraId="4308AE29" w14:textId="77777777" w:rsidR="00B3240E" w:rsidRDefault="00B3240E" w:rsidP="00583ABD">
            <w:pPr>
              <w:pStyle w:val="TAC"/>
            </w:pPr>
            <w:r w:rsidRPr="00E062F1">
              <w:t>4530</w:t>
            </w:r>
          </w:p>
        </w:tc>
        <w:tc>
          <w:tcPr>
            <w:tcW w:w="867" w:type="dxa"/>
            <w:gridSpan w:val="2"/>
            <w:shd w:val="clear" w:color="auto" w:fill="auto"/>
            <w:vAlign w:val="center"/>
          </w:tcPr>
          <w:p w14:paraId="3F0E3A21" w14:textId="77777777" w:rsidR="00B3240E" w:rsidRPr="00570A0E" w:rsidRDefault="00B3240E" w:rsidP="00583ABD">
            <w:pPr>
              <w:pStyle w:val="TAC"/>
              <w:rPr>
                <w:rFonts w:eastAsia="Times New Roman"/>
              </w:rPr>
            </w:pPr>
            <w:r w:rsidRPr="00E062F1">
              <w:t>N/A</w:t>
            </w:r>
          </w:p>
        </w:tc>
        <w:tc>
          <w:tcPr>
            <w:tcW w:w="1248" w:type="dxa"/>
            <w:gridSpan w:val="3"/>
            <w:shd w:val="clear" w:color="auto" w:fill="auto"/>
            <w:vAlign w:val="center"/>
          </w:tcPr>
          <w:p w14:paraId="1FD8D8A9" w14:textId="77777777" w:rsidR="00B3240E" w:rsidRDefault="00B3240E" w:rsidP="00583ABD">
            <w:pPr>
              <w:pStyle w:val="TAC"/>
              <w:rPr>
                <w:rFonts w:eastAsia="Times New Roman"/>
              </w:rPr>
            </w:pPr>
            <w:r w:rsidRPr="00E062F1">
              <w:rPr>
                <w:szCs w:val="18"/>
              </w:rPr>
              <w:t>N/A</w:t>
            </w:r>
          </w:p>
        </w:tc>
      </w:tr>
      <w:tr w:rsidR="00B3240E" w14:paraId="6675EF41" w14:textId="77777777" w:rsidTr="00583ABD">
        <w:trPr>
          <w:trHeight w:val="216"/>
          <w:jc w:val="center"/>
        </w:trPr>
        <w:tc>
          <w:tcPr>
            <w:tcW w:w="2259" w:type="dxa"/>
            <w:tcBorders>
              <w:top w:val="nil"/>
              <w:bottom w:val="nil"/>
            </w:tcBorders>
            <w:shd w:val="clear" w:color="auto" w:fill="auto"/>
          </w:tcPr>
          <w:p w14:paraId="5F11B1DF" w14:textId="77777777" w:rsidR="00B3240E" w:rsidRPr="00EF5447" w:rsidRDefault="00B3240E" w:rsidP="00583ABD">
            <w:pPr>
              <w:pStyle w:val="TAC"/>
            </w:pPr>
          </w:p>
        </w:tc>
        <w:tc>
          <w:tcPr>
            <w:tcW w:w="868" w:type="dxa"/>
            <w:shd w:val="clear" w:color="auto" w:fill="auto"/>
            <w:vAlign w:val="center"/>
          </w:tcPr>
          <w:p w14:paraId="44E192C0" w14:textId="77777777" w:rsidR="00B3240E" w:rsidRPr="005A5323" w:rsidRDefault="00B3240E" w:rsidP="00583ABD">
            <w:pPr>
              <w:pStyle w:val="TAC"/>
              <w:rPr>
                <w:lang w:eastAsia="ja-JP"/>
              </w:rPr>
            </w:pPr>
            <w:r w:rsidRPr="005B1628">
              <w:t>3</w:t>
            </w:r>
          </w:p>
        </w:tc>
        <w:tc>
          <w:tcPr>
            <w:tcW w:w="1380" w:type="dxa"/>
            <w:gridSpan w:val="2"/>
            <w:shd w:val="clear" w:color="auto" w:fill="auto"/>
            <w:noWrap/>
            <w:vAlign w:val="center"/>
          </w:tcPr>
          <w:p w14:paraId="1CC7A851" w14:textId="77777777" w:rsidR="00B3240E" w:rsidRDefault="00B3240E" w:rsidP="00583ABD">
            <w:pPr>
              <w:pStyle w:val="TAC"/>
            </w:pPr>
            <w:r w:rsidRPr="003C4CEC">
              <w:t>1770</w:t>
            </w:r>
          </w:p>
        </w:tc>
        <w:tc>
          <w:tcPr>
            <w:tcW w:w="817" w:type="dxa"/>
            <w:gridSpan w:val="2"/>
            <w:shd w:val="clear" w:color="auto" w:fill="auto"/>
            <w:noWrap/>
            <w:vAlign w:val="center"/>
          </w:tcPr>
          <w:p w14:paraId="3290F9BA" w14:textId="77777777" w:rsidR="00B3240E" w:rsidRPr="005A5323" w:rsidRDefault="00B3240E" w:rsidP="00583ABD">
            <w:pPr>
              <w:pStyle w:val="TAC"/>
              <w:rPr>
                <w:lang w:eastAsia="zh-CN"/>
              </w:rPr>
            </w:pPr>
            <w:r w:rsidRPr="003C4CEC">
              <w:t>5</w:t>
            </w:r>
          </w:p>
        </w:tc>
        <w:tc>
          <w:tcPr>
            <w:tcW w:w="2554" w:type="dxa"/>
            <w:gridSpan w:val="2"/>
            <w:shd w:val="clear" w:color="auto" w:fill="auto"/>
            <w:noWrap/>
            <w:vAlign w:val="center"/>
          </w:tcPr>
          <w:p w14:paraId="7EC9274A" w14:textId="77777777" w:rsidR="00B3240E" w:rsidRPr="005A5323" w:rsidRDefault="00B3240E" w:rsidP="00583ABD">
            <w:pPr>
              <w:pStyle w:val="TAC"/>
              <w:rPr>
                <w:lang w:eastAsia="zh-CN"/>
              </w:rPr>
            </w:pPr>
            <w:r w:rsidRPr="003C4CEC">
              <w:t>25</w:t>
            </w:r>
          </w:p>
        </w:tc>
        <w:tc>
          <w:tcPr>
            <w:tcW w:w="1323" w:type="dxa"/>
            <w:gridSpan w:val="2"/>
            <w:shd w:val="clear" w:color="auto" w:fill="auto"/>
            <w:noWrap/>
            <w:vAlign w:val="center"/>
          </w:tcPr>
          <w:p w14:paraId="05F5301B" w14:textId="77777777" w:rsidR="00B3240E" w:rsidRDefault="00B3240E" w:rsidP="00583ABD">
            <w:pPr>
              <w:pStyle w:val="TAC"/>
            </w:pPr>
            <w:r w:rsidRPr="00E062F1">
              <w:t>1865</w:t>
            </w:r>
          </w:p>
        </w:tc>
        <w:tc>
          <w:tcPr>
            <w:tcW w:w="867" w:type="dxa"/>
            <w:gridSpan w:val="2"/>
            <w:shd w:val="clear" w:color="auto" w:fill="auto"/>
            <w:vAlign w:val="center"/>
          </w:tcPr>
          <w:p w14:paraId="2A4336C7" w14:textId="77777777" w:rsidR="00B3240E" w:rsidRPr="00570A0E" w:rsidRDefault="00B3240E" w:rsidP="00583ABD">
            <w:pPr>
              <w:pStyle w:val="TAC"/>
              <w:rPr>
                <w:rFonts w:eastAsia="Times New Roman"/>
              </w:rPr>
            </w:pPr>
            <w:r w:rsidRPr="003D1FC7">
              <w:t>N/A</w:t>
            </w:r>
          </w:p>
        </w:tc>
        <w:tc>
          <w:tcPr>
            <w:tcW w:w="1248" w:type="dxa"/>
            <w:gridSpan w:val="3"/>
            <w:shd w:val="clear" w:color="auto" w:fill="auto"/>
            <w:vAlign w:val="center"/>
          </w:tcPr>
          <w:p w14:paraId="6F994842" w14:textId="77777777" w:rsidR="00B3240E" w:rsidRDefault="00B3240E" w:rsidP="00583ABD">
            <w:pPr>
              <w:pStyle w:val="TAC"/>
              <w:rPr>
                <w:rFonts w:eastAsia="Times New Roman"/>
              </w:rPr>
            </w:pPr>
            <w:r w:rsidRPr="003D1FC7">
              <w:t>N/A</w:t>
            </w:r>
          </w:p>
        </w:tc>
      </w:tr>
      <w:tr w:rsidR="00B3240E" w14:paraId="3A6A2D94" w14:textId="77777777" w:rsidTr="00583ABD">
        <w:trPr>
          <w:trHeight w:val="216"/>
          <w:jc w:val="center"/>
        </w:trPr>
        <w:tc>
          <w:tcPr>
            <w:tcW w:w="2259" w:type="dxa"/>
            <w:tcBorders>
              <w:top w:val="nil"/>
              <w:bottom w:val="nil"/>
            </w:tcBorders>
            <w:shd w:val="clear" w:color="auto" w:fill="auto"/>
          </w:tcPr>
          <w:p w14:paraId="55688460" w14:textId="77777777" w:rsidR="00B3240E" w:rsidRPr="00EF5447" w:rsidRDefault="00B3240E" w:rsidP="00583ABD">
            <w:pPr>
              <w:pStyle w:val="TAC"/>
            </w:pPr>
          </w:p>
        </w:tc>
        <w:tc>
          <w:tcPr>
            <w:tcW w:w="868" w:type="dxa"/>
            <w:shd w:val="clear" w:color="auto" w:fill="auto"/>
            <w:vAlign w:val="center"/>
          </w:tcPr>
          <w:p w14:paraId="25AB4911" w14:textId="77777777" w:rsidR="00B3240E" w:rsidRPr="005A5323" w:rsidRDefault="00B3240E" w:rsidP="00583ABD">
            <w:pPr>
              <w:pStyle w:val="TAC"/>
              <w:rPr>
                <w:lang w:eastAsia="ja-JP"/>
              </w:rPr>
            </w:pPr>
            <w:r w:rsidRPr="005B1628">
              <w:t>n28</w:t>
            </w:r>
          </w:p>
        </w:tc>
        <w:tc>
          <w:tcPr>
            <w:tcW w:w="1380" w:type="dxa"/>
            <w:gridSpan w:val="2"/>
            <w:shd w:val="clear" w:color="auto" w:fill="auto"/>
            <w:noWrap/>
            <w:vAlign w:val="center"/>
          </w:tcPr>
          <w:p w14:paraId="371EE41F" w14:textId="77777777" w:rsidR="00B3240E" w:rsidRDefault="00B3240E" w:rsidP="00583ABD">
            <w:pPr>
              <w:pStyle w:val="TAC"/>
            </w:pPr>
            <w:r w:rsidRPr="003C4CEC">
              <w:t>725</w:t>
            </w:r>
          </w:p>
        </w:tc>
        <w:tc>
          <w:tcPr>
            <w:tcW w:w="817" w:type="dxa"/>
            <w:gridSpan w:val="2"/>
            <w:shd w:val="clear" w:color="auto" w:fill="auto"/>
            <w:noWrap/>
            <w:vAlign w:val="center"/>
          </w:tcPr>
          <w:p w14:paraId="37225606" w14:textId="77777777" w:rsidR="00B3240E" w:rsidRPr="005A5323" w:rsidRDefault="00B3240E" w:rsidP="00583ABD">
            <w:pPr>
              <w:pStyle w:val="TAC"/>
              <w:rPr>
                <w:lang w:eastAsia="zh-CN"/>
              </w:rPr>
            </w:pPr>
            <w:r w:rsidRPr="003C4CEC">
              <w:t>5</w:t>
            </w:r>
          </w:p>
        </w:tc>
        <w:tc>
          <w:tcPr>
            <w:tcW w:w="2554" w:type="dxa"/>
            <w:gridSpan w:val="2"/>
            <w:shd w:val="clear" w:color="auto" w:fill="auto"/>
            <w:noWrap/>
            <w:vAlign w:val="center"/>
          </w:tcPr>
          <w:p w14:paraId="3B4AF913" w14:textId="77777777" w:rsidR="00B3240E" w:rsidRPr="005A5323" w:rsidRDefault="00B3240E" w:rsidP="00583ABD">
            <w:pPr>
              <w:pStyle w:val="TAC"/>
              <w:rPr>
                <w:lang w:eastAsia="zh-CN"/>
              </w:rPr>
            </w:pPr>
            <w:r w:rsidRPr="003C4CEC">
              <w:t>25</w:t>
            </w:r>
          </w:p>
        </w:tc>
        <w:tc>
          <w:tcPr>
            <w:tcW w:w="1323" w:type="dxa"/>
            <w:gridSpan w:val="2"/>
            <w:shd w:val="clear" w:color="auto" w:fill="auto"/>
            <w:noWrap/>
            <w:vAlign w:val="center"/>
          </w:tcPr>
          <w:p w14:paraId="46422006" w14:textId="77777777" w:rsidR="00B3240E" w:rsidRDefault="00B3240E" w:rsidP="00583ABD">
            <w:pPr>
              <w:pStyle w:val="TAC"/>
            </w:pPr>
            <w:r w:rsidRPr="00E062F1">
              <w:t>780</w:t>
            </w:r>
          </w:p>
        </w:tc>
        <w:tc>
          <w:tcPr>
            <w:tcW w:w="867" w:type="dxa"/>
            <w:gridSpan w:val="2"/>
            <w:shd w:val="clear" w:color="auto" w:fill="auto"/>
            <w:vAlign w:val="center"/>
          </w:tcPr>
          <w:p w14:paraId="71D36303" w14:textId="77777777" w:rsidR="00B3240E" w:rsidRPr="00570A0E" w:rsidRDefault="00B3240E" w:rsidP="00583ABD">
            <w:pPr>
              <w:pStyle w:val="TAC"/>
              <w:rPr>
                <w:rFonts w:eastAsia="Times New Roman"/>
              </w:rPr>
            </w:pPr>
            <w:r w:rsidRPr="003D1FC7">
              <w:t>N/A</w:t>
            </w:r>
          </w:p>
        </w:tc>
        <w:tc>
          <w:tcPr>
            <w:tcW w:w="1248" w:type="dxa"/>
            <w:gridSpan w:val="3"/>
            <w:shd w:val="clear" w:color="auto" w:fill="auto"/>
            <w:vAlign w:val="center"/>
          </w:tcPr>
          <w:p w14:paraId="558A6C50" w14:textId="77777777" w:rsidR="00B3240E" w:rsidRDefault="00B3240E" w:rsidP="00583ABD">
            <w:pPr>
              <w:pStyle w:val="TAC"/>
              <w:rPr>
                <w:rFonts w:eastAsia="Times New Roman"/>
              </w:rPr>
            </w:pPr>
            <w:r w:rsidRPr="003D1FC7">
              <w:t>N/A</w:t>
            </w:r>
          </w:p>
        </w:tc>
      </w:tr>
      <w:tr w:rsidR="00B3240E" w14:paraId="78F810B6" w14:textId="77777777" w:rsidTr="00583ABD">
        <w:trPr>
          <w:trHeight w:val="216"/>
          <w:jc w:val="center"/>
        </w:trPr>
        <w:tc>
          <w:tcPr>
            <w:tcW w:w="2259" w:type="dxa"/>
            <w:tcBorders>
              <w:top w:val="nil"/>
              <w:bottom w:val="single" w:sz="4" w:space="0" w:color="auto"/>
            </w:tcBorders>
            <w:shd w:val="clear" w:color="auto" w:fill="auto"/>
          </w:tcPr>
          <w:p w14:paraId="16634B8D" w14:textId="77777777" w:rsidR="00B3240E" w:rsidRPr="00EF5447" w:rsidRDefault="00B3240E" w:rsidP="00583ABD">
            <w:pPr>
              <w:pStyle w:val="TAC"/>
            </w:pPr>
          </w:p>
        </w:tc>
        <w:tc>
          <w:tcPr>
            <w:tcW w:w="868" w:type="dxa"/>
            <w:shd w:val="clear" w:color="auto" w:fill="auto"/>
            <w:vAlign w:val="center"/>
          </w:tcPr>
          <w:p w14:paraId="7A563051" w14:textId="77777777" w:rsidR="00B3240E" w:rsidRPr="005A5323" w:rsidRDefault="00B3240E" w:rsidP="00583ABD">
            <w:pPr>
              <w:pStyle w:val="TAC"/>
              <w:rPr>
                <w:lang w:eastAsia="ja-JP"/>
              </w:rPr>
            </w:pPr>
            <w:r w:rsidRPr="005B1628">
              <w:t>n79</w:t>
            </w:r>
          </w:p>
        </w:tc>
        <w:tc>
          <w:tcPr>
            <w:tcW w:w="1380" w:type="dxa"/>
            <w:gridSpan w:val="2"/>
            <w:shd w:val="clear" w:color="auto" w:fill="auto"/>
            <w:noWrap/>
            <w:vAlign w:val="center"/>
          </w:tcPr>
          <w:p w14:paraId="57889A4C" w14:textId="77777777" w:rsidR="00B3240E" w:rsidRDefault="00B3240E" w:rsidP="00583ABD">
            <w:pPr>
              <w:pStyle w:val="TAC"/>
            </w:pPr>
            <w:r>
              <w:rPr>
                <w:rFonts w:eastAsia="Yu Mincho"/>
                <w:lang w:eastAsia="ja-JP"/>
              </w:rPr>
              <w:t>N/A</w:t>
            </w:r>
          </w:p>
        </w:tc>
        <w:tc>
          <w:tcPr>
            <w:tcW w:w="817" w:type="dxa"/>
            <w:gridSpan w:val="2"/>
            <w:shd w:val="clear" w:color="auto" w:fill="auto"/>
            <w:noWrap/>
            <w:vAlign w:val="center"/>
          </w:tcPr>
          <w:p w14:paraId="2E942DA7" w14:textId="77777777" w:rsidR="00B3240E" w:rsidRPr="005A5323" w:rsidRDefault="00B3240E" w:rsidP="00583ABD">
            <w:pPr>
              <w:pStyle w:val="TAC"/>
              <w:rPr>
                <w:lang w:eastAsia="zh-CN"/>
              </w:rPr>
            </w:pPr>
            <w:r w:rsidRPr="003C4CEC">
              <w:t>40</w:t>
            </w:r>
          </w:p>
        </w:tc>
        <w:tc>
          <w:tcPr>
            <w:tcW w:w="2554" w:type="dxa"/>
            <w:gridSpan w:val="2"/>
            <w:shd w:val="clear" w:color="auto" w:fill="auto"/>
            <w:noWrap/>
            <w:vAlign w:val="center"/>
          </w:tcPr>
          <w:p w14:paraId="05A8238F" w14:textId="77777777" w:rsidR="00B3240E" w:rsidRPr="005A5323" w:rsidRDefault="00B3240E" w:rsidP="00583ABD">
            <w:pPr>
              <w:pStyle w:val="TAC"/>
              <w:rPr>
                <w:lang w:eastAsia="zh-CN"/>
              </w:rPr>
            </w:pPr>
            <w:r>
              <w:t>N/A</w:t>
            </w:r>
          </w:p>
        </w:tc>
        <w:tc>
          <w:tcPr>
            <w:tcW w:w="1323" w:type="dxa"/>
            <w:gridSpan w:val="2"/>
            <w:shd w:val="clear" w:color="auto" w:fill="auto"/>
            <w:noWrap/>
            <w:vAlign w:val="center"/>
          </w:tcPr>
          <w:p w14:paraId="1E68C7CB" w14:textId="77777777" w:rsidR="00B3240E" w:rsidRDefault="00B3240E" w:rsidP="00583ABD">
            <w:pPr>
              <w:pStyle w:val="TAC"/>
            </w:pPr>
            <w:r w:rsidRPr="00CA394B">
              <w:rPr>
                <w:rFonts w:eastAsia="Yu Mincho" w:hint="eastAsia"/>
                <w:lang w:eastAsia="ja-JP"/>
              </w:rPr>
              <w:t>4585</w:t>
            </w:r>
          </w:p>
        </w:tc>
        <w:tc>
          <w:tcPr>
            <w:tcW w:w="867" w:type="dxa"/>
            <w:gridSpan w:val="2"/>
            <w:shd w:val="clear" w:color="auto" w:fill="auto"/>
            <w:vAlign w:val="center"/>
          </w:tcPr>
          <w:p w14:paraId="34C57BFB" w14:textId="77777777" w:rsidR="00B3240E" w:rsidRPr="00570A0E" w:rsidRDefault="00B3240E" w:rsidP="00583ABD">
            <w:pPr>
              <w:pStyle w:val="TAC"/>
              <w:rPr>
                <w:rFonts w:eastAsia="Times New Roman"/>
              </w:rPr>
            </w:pPr>
            <w:r w:rsidRPr="003750FB">
              <w:t>9.4</w:t>
            </w:r>
          </w:p>
        </w:tc>
        <w:tc>
          <w:tcPr>
            <w:tcW w:w="1248" w:type="dxa"/>
            <w:gridSpan w:val="3"/>
            <w:shd w:val="clear" w:color="auto" w:fill="auto"/>
            <w:vAlign w:val="center"/>
          </w:tcPr>
          <w:p w14:paraId="17321FBB" w14:textId="77777777" w:rsidR="00B3240E" w:rsidRDefault="00B3240E" w:rsidP="00583ABD">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B3240E" w14:paraId="38F553FD" w14:textId="77777777" w:rsidTr="00583ABD">
        <w:trPr>
          <w:trHeight w:val="216"/>
          <w:jc w:val="center"/>
        </w:trPr>
        <w:tc>
          <w:tcPr>
            <w:tcW w:w="2259" w:type="dxa"/>
            <w:tcBorders>
              <w:top w:val="single" w:sz="4" w:space="0" w:color="auto"/>
              <w:bottom w:val="nil"/>
            </w:tcBorders>
            <w:shd w:val="clear" w:color="auto" w:fill="auto"/>
          </w:tcPr>
          <w:p w14:paraId="5FA616C4" w14:textId="77777777" w:rsidR="00B3240E" w:rsidRPr="00EF5447" w:rsidRDefault="00B3240E" w:rsidP="00583ABD">
            <w:pPr>
              <w:pStyle w:val="TAC"/>
            </w:pPr>
            <w:r w:rsidRPr="00D67279">
              <w:rPr>
                <w:rFonts w:eastAsia="MS Mincho"/>
              </w:rPr>
              <w:t>DC_3A_n40A-n77A</w:t>
            </w:r>
          </w:p>
        </w:tc>
        <w:tc>
          <w:tcPr>
            <w:tcW w:w="868" w:type="dxa"/>
            <w:shd w:val="clear" w:color="auto" w:fill="auto"/>
            <w:vAlign w:val="center"/>
          </w:tcPr>
          <w:p w14:paraId="01C458C4" w14:textId="77777777" w:rsidR="00B3240E" w:rsidRPr="005B1628" w:rsidRDefault="00B3240E" w:rsidP="00583ABD">
            <w:pPr>
              <w:pStyle w:val="TAC"/>
            </w:pPr>
            <w:r>
              <w:rPr>
                <w:rFonts w:hint="eastAsia"/>
              </w:rPr>
              <w:t>3</w:t>
            </w:r>
          </w:p>
        </w:tc>
        <w:tc>
          <w:tcPr>
            <w:tcW w:w="1380" w:type="dxa"/>
            <w:gridSpan w:val="2"/>
            <w:shd w:val="clear" w:color="auto" w:fill="auto"/>
            <w:noWrap/>
            <w:vAlign w:val="center"/>
          </w:tcPr>
          <w:p w14:paraId="648DF878" w14:textId="77777777" w:rsidR="00B3240E" w:rsidRPr="00CA394B" w:rsidRDefault="00B3240E" w:rsidP="00583ABD">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35820650" w14:textId="77777777" w:rsidR="00B3240E" w:rsidRPr="00CA394B" w:rsidRDefault="00B3240E" w:rsidP="00583ABD">
            <w:pPr>
              <w:pStyle w:val="TAC"/>
            </w:pPr>
            <w:r w:rsidRPr="003C4CEC">
              <w:t>5</w:t>
            </w:r>
          </w:p>
        </w:tc>
        <w:tc>
          <w:tcPr>
            <w:tcW w:w="2554" w:type="dxa"/>
            <w:gridSpan w:val="2"/>
            <w:shd w:val="clear" w:color="auto" w:fill="auto"/>
            <w:noWrap/>
            <w:vAlign w:val="center"/>
          </w:tcPr>
          <w:p w14:paraId="5838F910" w14:textId="77777777" w:rsidR="00B3240E" w:rsidRPr="00CA394B" w:rsidRDefault="00B3240E" w:rsidP="00583ABD">
            <w:pPr>
              <w:pStyle w:val="TAC"/>
            </w:pPr>
            <w:r w:rsidRPr="003C4CEC">
              <w:t>25</w:t>
            </w:r>
          </w:p>
        </w:tc>
        <w:tc>
          <w:tcPr>
            <w:tcW w:w="1323" w:type="dxa"/>
            <w:gridSpan w:val="2"/>
            <w:shd w:val="clear" w:color="auto" w:fill="auto"/>
            <w:noWrap/>
            <w:vAlign w:val="center"/>
          </w:tcPr>
          <w:p w14:paraId="1CB7B807" w14:textId="77777777" w:rsidR="00B3240E" w:rsidRPr="00CA394B" w:rsidRDefault="00B3240E" w:rsidP="00583ABD">
            <w:pPr>
              <w:pStyle w:val="TAC"/>
              <w:rPr>
                <w:rFonts w:eastAsia="Yu Mincho"/>
                <w:lang w:eastAsia="ja-JP"/>
              </w:rPr>
            </w:pPr>
            <w:r>
              <w:rPr>
                <w:rFonts w:hint="eastAsia"/>
              </w:rPr>
              <w:t>1</w:t>
            </w:r>
            <w:r>
              <w:t>815</w:t>
            </w:r>
          </w:p>
        </w:tc>
        <w:tc>
          <w:tcPr>
            <w:tcW w:w="867" w:type="dxa"/>
            <w:gridSpan w:val="2"/>
            <w:shd w:val="clear" w:color="auto" w:fill="auto"/>
            <w:vAlign w:val="center"/>
          </w:tcPr>
          <w:p w14:paraId="4F1B9685" w14:textId="77777777" w:rsidR="00B3240E" w:rsidRPr="003750FB" w:rsidRDefault="00B3240E" w:rsidP="00583ABD">
            <w:pPr>
              <w:pStyle w:val="TAC"/>
            </w:pPr>
            <w:r w:rsidRPr="000C1FBD">
              <w:t>N/A</w:t>
            </w:r>
          </w:p>
        </w:tc>
        <w:tc>
          <w:tcPr>
            <w:tcW w:w="1248" w:type="dxa"/>
            <w:gridSpan w:val="3"/>
            <w:shd w:val="clear" w:color="auto" w:fill="auto"/>
            <w:vAlign w:val="center"/>
          </w:tcPr>
          <w:p w14:paraId="706A4C12" w14:textId="77777777" w:rsidR="00B3240E" w:rsidRPr="003D1FC7" w:rsidRDefault="00B3240E" w:rsidP="00583ABD">
            <w:pPr>
              <w:pStyle w:val="TAC"/>
              <w:rPr>
                <w:rFonts w:eastAsia="Yu Gothic"/>
                <w:szCs w:val="18"/>
              </w:rPr>
            </w:pPr>
            <w:r w:rsidRPr="00F21671">
              <w:t>N/A</w:t>
            </w:r>
          </w:p>
        </w:tc>
      </w:tr>
      <w:tr w:rsidR="00B3240E" w14:paraId="49C76687" w14:textId="77777777" w:rsidTr="00583ABD">
        <w:trPr>
          <w:trHeight w:val="216"/>
          <w:jc w:val="center"/>
        </w:trPr>
        <w:tc>
          <w:tcPr>
            <w:tcW w:w="2259" w:type="dxa"/>
            <w:tcBorders>
              <w:top w:val="nil"/>
              <w:bottom w:val="nil"/>
            </w:tcBorders>
            <w:shd w:val="clear" w:color="auto" w:fill="auto"/>
          </w:tcPr>
          <w:p w14:paraId="36A3D7B8" w14:textId="77777777" w:rsidR="00B3240E" w:rsidRPr="00EF5447" w:rsidRDefault="00B3240E" w:rsidP="00583ABD">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8" w:type="dxa"/>
            <w:shd w:val="clear" w:color="auto" w:fill="auto"/>
            <w:vAlign w:val="center"/>
          </w:tcPr>
          <w:p w14:paraId="46977A45" w14:textId="77777777" w:rsidR="00B3240E" w:rsidRPr="005B1628" w:rsidRDefault="00B3240E" w:rsidP="00583ABD">
            <w:pPr>
              <w:pStyle w:val="TAC"/>
            </w:pPr>
            <w:r w:rsidRPr="00F21671">
              <w:t>n40</w:t>
            </w:r>
          </w:p>
        </w:tc>
        <w:tc>
          <w:tcPr>
            <w:tcW w:w="1380" w:type="dxa"/>
            <w:gridSpan w:val="2"/>
            <w:shd w:val="clear" w:color="auto" w:fill="auto"/>
            <w:noWrap/>
            <w:vAlign w:val="center"/>
          </w:tcPr>
          <w:p w14:paraId="3C3A8D65" w14:textId="77777777" w:rsidR="00B3240E" w:rsidRPr="00CA394B" w:rsidRDefault="00B3240E" w:rsidP="00583ABD">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14:paraId="2D4F3DD9" w14:textId="77777777" w:rsidR="00B3240E" w:rsidRPr="00CA394B" w:rsidRDefault="00B3240E" w:rsidP="00583ABD">
            <w:pPr>
              <w:pStyle w:val="TAC"/>
            </w:pPr>
            <w:r w:rsidRPr="003C4CEC">
              <w:t>5</w:t>
            </w:r>
          </w:p>
        </w:tc>
        <w:tc>
          <w:tcPr>
            <w:tcW w:w="2554" w:type="dxa"/>
            <w:gridSpan w:val="2"/>
            <w:shd w:val="clear" w:color="auto" w:fill="auto"/>
            <w:noWrap/>
            <w:vAlign w:val="center"/>
          </w:tcPr>
          <w:p w14:paraId="540485B9" w14:textId="77777777" w:rsidR="00B3240E" w:rsidRPr="00CA394B" w:rsidRDefault="00B3240E" w:rsidP="00583ABD">
            <w:pPr>
              <w:pStyle w:val="TAC"/>
            </w:pPr>
            <w:r w:rsidRPr="003C4CEC">
              <w:t>25</w:t>
            </w:r>
          </w:p>
        </w:tc>
        <w:tc>
          <w:tcPr>
            <w:tcW w:w="1323" w:type="dxa"/>
            <w:gridSpan w:val="2"/>
            <w:shd w:val="clear" w:color="auto" w:fill="auto"/>
            <w:noWrap/>
            <w:vAlign w:val="center"/>
          </w:tcPr>
          <w:p w14:paraId="4C8AE685" w14:textId="77777777" w:rsidR="00B3240E" w:rsidRPr="00CA394B" w:rsidRDefault="00B3240E" w:rsidP="00583ABD">
            <w:pPr>
              <w:pStyle w:val="TAC"/>
              <w:rPr>
                <w:rFonts w:eastAsia="Yu Mincho"/>
                <w:lang w:eastAsia="ja-JP"/>
              </w:rPr>
            </w:pPr>
            <w:r>
              <w:rPr>
                <w:rFonts w:hint="eastAsia"/>
              </w:rPr>
              <w:t>2</w:t>
            </w:r>
            <w:r>
              <w:t>350</w:t>
            </w:r>
          </w:p>
        </w:tc>
        <w:tc>
          <w:tcPr>
            <w:tcW w:w="867" w:type="dxa"/>
            <w:gridSpan w:val="2"/>
            <w:shd w:val="clear" w:color="auto" w:fill="auto"/>
            <w:vAlign w:val="center"/>
          </w:tcPr>
          <w:p w14:paraId="07BA4DC4" w14:textId="77777777" w:rsidR="00B3240E" w:rsidRPr="003750FB" w:rsidRDefault="00B3240E" w:rsidP="00583ABD">
            <w:pPr>
              <w:pStyle w:val="TAC"/>
            </w:pPr>
            <w:r w:rsidRPr="000C1FBD">
              <w:t>N/A</w:t>
            </w:r>
          </w:p>
        </w:tc>
        <w:tc>
          <w:tcPr>
            <w:tcW w:w="1248" w:type="dxa"/>
            <w:gridSpan w:val="3"/>
            <w:shd w:val="clear" w:color="auto" w:fill="auto"/>
            <w:vAlign w:val="center"/>
          </w:tcPr>
          <w:p w14:paraId="11461CB1" w14:textId="77777777" w:rsidR="00B3240E" w:rsidRPr="003D1FC7" w:rsidRDefault="00B3240E" w:rsidP="00583ABD">
            <w:pPr>
              <w:pStyle w:val="TAC"/>
              <w:rPr>
                <w:rFonts w:eastAsia="Yu Gothic"/>
                <w:szCs w:val="18"/>
              </w:rPr>
            </w:pPr>
            <w:r w:rsidRPr="00F21671">
              <w:t>N/A</w:t>
            </w:r>
          </w:p>
        </w:tc>
      </w:tr>
      <w:tr w:rsidR="00B3240E" w14:paraId="55EE67E0" w14:textId="77777777" w:rsidTr="00583ABD">
        <w:trPr>
          <w:trHeight w:val="216"/>
          <w:jc w:val="center"/>
        </w:trPr>
        <w:tc>
          <w:tcPr>
            <w:tcW w:w="2259" w:type="dxa"/>
            <w:tcBorders>
              <w:top w:val="nil"/>
              <w:bottom w:val="nil"/>
            </w:tcBorders>
            <w:shd w:val="clear" w:color="auto" w:fill="auto"/>
          </w:tcPr>
          <w:p w14:paraId="01B513AD" w14:textId="77777777" w:rsidR="00B3240E" w:rsidRPr="00EF5447" w:rsidRDefault="00B3240E" w:rsidP="00583ABD">
            <w:pPr>
              <w:pStyle w:val="TAC"/>
            </w:pPr>
          </w:p>
        </w:tc>
        <w:tc>
          <w:tcPr>
            <w:tcW w:w="868" w:type="dxa"/>
            <w:shd w:val="clear" w:color="auto" w:fill="auto"/>
            <w:vAlign w:val="center"/>
          </w:tcPr>
          <w:p w14:paraId="1AC08407" w14:textId="77777777" w:rsidR="00B3240E" w:rsidRPr="005B1628" w:rsidRDefault="00B3240E" w:rsidP="00583ABD">
            <w:pPr>
              <w:pStyle w:val="TAC"/>
            </w:pPr>
            <w:r w:rsidRPr="00F21671">
              <w:t>n77</w:t>
            </w:r>
          </w:p>
        </w:tc>
        <w:tc>
          <w:tcPr>
            <w:tcW w:w="1380" w:type="dxa"/>
            <w:gridSpan w:val="2"/>
            <w:shd w:val="clear" w:color="auto" w:fill="auto"/>
            <w:noWrap/>
            <w:vAlign w:val="center"/>
          </w:tcPr>
          <w:p w14:paraId="6695D284" w14:textId="77777777" w:rsidR="00B3240E" w:rsidRPr="00CA394B" w:rsidRDefault="00B3240E" w:rsidP="00583ABD">
            <w:pPr>
              <w:pStyle w:val="TAC"/>
              <w:rPr>
                <w:rFonts w:eastAsia="Yu Mincho"/>
                <w:lang w:eastAsia="ja-JP"/>
              </w:rPr>
            </w:pPr>
            <w:r>
              <w:t>N/A</w:t>
            </w:r>
          </w:p>
        </w:tc>
        <w:tc>
          <w:tcPr>
            <w:tcW w:w="817" w:type="dxa"/>
            <w:gridSpan w:val="2"/>
            <w:shd w:val="clear" w:color="auto" w:fill="auto"/>
            <w:noWrap/>
            <w:vAlign w:val="center"/>
          </w:tcPr>
          <w:p w14:paraId="1CB9F7DC" w14:textId="77777777" w:rsidR="00B3240E" w:rsidRPr="00CA394B" w:rsidRDefault="00B3240E" w:rsidP="00583ABD">
            <w:pPr>
              <w:pStyle w:val="TAC"/>
            </w:pPr>
            <w:r w:rsidRPr="003C4CEC">
              <w:rPr>
                <w:rFonts w:hint="eastAsia"/>
              </w:rPr>
              <w:t>1</w:t>
            </w:r>
            <w:r w:rsidRPr="003C4CEC">
              <w:t>0</w:t>
            </w:r>
          </w:p>
        </w:tc>
        <w:tc>
          <w:tcPr>
            <w:tcW w:w="2554" w:type="dxa"/>
            <w:gridSpan w:val="2"/>
            <w:shd w:val="clear" w:color="auto" w:fill="auto"/>
            <w:noWrap/>
            <w:vAlign w:val="center"/>
          </w:tcPr>
          <w:p w14:paraId="25666799" w14:textId="77777777" w:rsidR="00B3240E" w:rsidRPr="00CA394B" w:rsidRDefault="00B3240E" w:rsidP="00583ABD">
            <w:pPr>
              <w:pStyle w:val="TAC"/>
            </w:pPr>
            <w:r>
              <w:t>N/A</w:t>
            </w:r>
          </w:p>
        </w:tc>
        <w:tc>
          <w:tcPr>
            <w:tcW w:w="1323" w:type="dxa"/>
            <w:gridSpan w:val="2"/>
            <w:shd w:val="clear" w:color="auto" w:fill="auto"/>
            <w:noWrap/>
            <w:vAlign w:val="center"/>
          </w:tcPr>
          <w:p w14:paraId="64A126A8" w14:textId="77777777" w:rsidR="00B3240E" w:rsidRPr="00CA394B" w:rsidRDefault="00B3240E" w:rsidP="00583ABD">
            <w:pPr>
              <w:pStyle w:val="TAC"/>
              <w:rPr>
                <w:rFonts w:eastAsia="Yu Mincho"/>
                <w:lang w:eastAsia="ja-JP"/>
              </w:rPr>
            </w:pPr>
            <w:r>
              <w:rPr>
                <w:rFonts w:hint="eastAsia"/>
              </w:rPr>
              <w:t>4</w:t>
            </w:r>
            <w:r>
              <w:t>070</w:t>
            </w:r>
          </w:p>
        </w:tc>
        <w:tc>
          <w:tcPr>
            <w:tcW w:w="867" w:type="dxa"/>
            <w:gridSpan w:val="2"/>
            <w:shd w:val="clear" w:color="auto" w:fill="auto"/>
            <w:vAlign w:val="center"/>
          </w:tcPr>
          <w:p w14:paraId="1554DF37" w14:textId="77777777" w:rsidR="00B3240E" w:rsidRPr="003750FB" w:rsidRDefault="00B3240E" w:rsidP="00583ABD">
            <w:pPr>
              <w:pStyle w:val="TAC"/>
            </w:pPr>
            <w:r w:rsidRPr="00D67279">
              <w:t>30.3</w:t>
            </w:r>
          </w:p>
        </w:tc>
        <w:tc>
          <w:tcPr>
            <w:tcW w:w="1248" w:type="dxa"/>
            <w:gridSpan w:val="3"/>
            <w:shd w:val="clear" w:color="auto" w:fill="auto"/>
            <w:vAlign w:val="center"/>
          </w:tcPr>
          <w:p w14:paraId="7403EED5" w14:textId="77777777" w:rsidR="00B3240E" w:rsidRPr="003D1FC7" w:rsidRDefault="00B3240E" w:rsidP="00583ABD">
            <w:pPr>
              <w:pStyle w:val="TAC"/>
              <w:rPr>
                <w:rFonts w:eastAsia="Yu Gothic"/>
                <w:szCs w:val="18"/>
              </w:rPr>
            </w:pPr>
            <w:r w:rsidRPr="00F21671">
              <w:t>IMD2</w:t>
            </w:r>
          </w:p>
        </w:tc>
      </w:tr>
      <w:tr w:rsidR="00B3240E" w14:paraId="74A443F1" w14:textId="77777777" w:rsidTr="00583ABD">
        <w:trPr>
          <w:trHeight w:val="216"/>
          <w:jc w:val="center"/>
        </w:trPr>
        <w:tc>
          <w:tcPr>
            <w:tcW w:w="2259" w:type="dxa"/>
            <w:tcBorders>
              <w:top w:val="nil"/>
              <w:bottom w:val="nil"/>
            </w:tcBorders>
            <w:shd w:val="clear" w:color="auto" w:fill="auto"/>
          </w:tcPr>
          <w:p w14:paraId="3613D803" w14:textId="77777777" w:rsidR="00B3240E" w:rsidRPr="00EF5447" w:rsidRDefault="00B3240E" w:rsidP="00583ABD">
            <w:pPr>
              <w:pStyle w:val="TAC"/>
            </w:pPr>
          </w:p>
        </w:tc>
        <w:tc>
          <w:tcPr>
            <w:tcW w:w="868" w:type="dxa"/>
            <w:shd w:val="clear" w:color="auto" w:fill="auto"/>
            <w:vAlign w:val="center"/>
          </w:tcPr>
          <w:p w14:paraId="3252CA8D" w14:textId="77777777" w:rsidR="00B3240E" w:rsidRPr="005B1628" w:rsidRDefault="00B3240E" w:rsidP="00583ABD">
            <w:pPr>
              <w:pStyle w:val="TAC"/>
            </w:pPr>
            <w:r>
              <w:rPr>
                <w:rFonts w:hint="eastAsia"/>
              </w:rPr>
              <w:t>3</w:t>
            </w:r>
          </w:p>
        </w:tc>
        <w:tc>
          <w:tcPr>
            <w:tcW w:w="1380" w:type="dxa"/>
            <w:gridSpan w:val="2"/>
            <w:shd w:val="clear" w:color="auto" w:fill="auto"/>
            <w:noWrap/>
            <w:vAlign w:val="center"/>
          </w:tcPr>
          <w:p w14:paraId="2D31466F" w14:textId="77777777" w:rsidR="00B3240E" w:rsidRPr="00CA394B" w:rsidRDefault="00B3240E" w:rsidP="00583ABD">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14:paraId="5667E78A" w14:textId="77777777" w:rsidR="00B3240E" w:rsidRPr="00CA394B" w:rsidRDefault="00B3240E" w:rsidP="00583ABD">
            <w:pPr>
              <w:pStyle w:val="TAC"/>
            </w:pPr>
            <w:r w:rsidRPr="003C4CEC">
              <w:rPr>
                <w:rFonts w:hint="eastAsia"/>
              </w:rPr>
              <w:t>5</w:t>
            </w:r>
          </w:p>
        </w:tc>
        <w:tc>
          <w:tcPr>
            <w:tcW w:w="2554" w:type="dxa"/>
            <w:gridSpan w:val="2"/>
            <w:shd w:val="clear" w:color="auto" w:fill="auto"/>
            <w:noWrap/>
            <w:vAlign w:val="center"/>
          </w:tcPr>
          <w:p w14:paraId="6B2A8374" w14:textId="77777777" w:rsidR="00B3240E" w:rsidRPr="00CA394B" w:rsidRDefault="00B3240E" w:rsidP="00583ABD">
            <w:pPr>
              <w:pStyle w:val="TAC"/>
            </w:pPr>
            <w:r w:rsidRPr="003C4CEC">
              <w:rPr>
                <w:rFonts w:hint="eastAsia"/>
              </w:rPr>
              <w:t>2</w:t>
            </w:r>
            <w:r w:rsidRPr="003C4CEC">
              <w:t>5</w:t>
            </w:r>
          </w:p>
        </w:tc>
        <w:tc>
          <w:tcPr>
            <w:tcW w:w="1323" w:type="dxa"/>
            <w:gridSpan w:val="2"/>
            <w:shd w:val="clear" w:color="auto" w:fill="auto"/>
            <w:noWrap/>
            <w:vAlign w:val="center"/>
          </w:tcPr>
          <w:p w14:paraId="5901EFAD" w14:textId="77777777" w:rsidR="00B3240E" w:rsidRPr="00CA394B" w:rsidRDefault="00B3240E" w:rsidP="00583ABD">
            <w:pPr>
              <w:pStyle w:val="TAC"/>
              <w:rPr>
                <w:rFonts w:eastAsia="Yu Mincho"/>
                <w:lang w:eastAsia="ja-JP"/>
              </w:rPr>
            </w:pPr>
            <w:r>
              <w:rPr>
                <w:rFonts w:hint="eastAsia"/>
              </w:rPr>
              <w:t>1</w:t>
            </w:r>
            <w:r>
              <w:t>825</w:t>
            </w:r>
          </w:p>
        </w:tc>
        <w:tc>
          <w:tcPr>
            <w:tcW w:w="867" w:type="dxa"/>
            <w:gridSpan w:val="2"/>
            <w:shd w:val="clear" w:color="auto" w:fill="auto"/>
            <w:vAlign w:val="center"/>
          </w:tcPr>
          <w:p w14:paraId="3A54A779" w14:textId="77777777" w:rsidR="00B3240E" w:rsidRPr="003750FB" w:rsidRDefault="00B3240E" w:rsidP="00583ABD">
            <w:pPr>
              <w:pStyle w:val="TAC"/>
            </w:pPr>
            <w:r w:rsidRPr="000C1FBD">
              <w:t>N/A</w:t>
            </w:r>
          </w:p>
        </w:tc>
        <w:tc>
          <w:tcPr>
            <w:tcW w:w="1248" w:type="dxa"/>
            <w:gridSpan w:val="3"/>
            <w:shd w:val="clear" w:color="auto" w:fill="auto"/>
            <w:vAlign w:val="center"/>
          </w:tcPr>
          <w:p w14:paraId="5CA9AED0" w14:textId="77777777" w:rsidR="00B3240E" w:rsidRPr="003D1FC7" w:rsidRDefault="00B3240E" w:rsidP="00583ABD">
            <w:pPr>
              <w:pStyle w:val="TAC"/>
              <w:rPr>
                <w:rFonts w:eastAsia="Yu Gothic"/>
                <w:szCs w:val="18"/>
              </w:rPr>
            </w:pPr>
            <w:r w:rsidRPr="00F21671">
              <w:t>N/A</w:t>
            </w:r>
          </w:p>
        </w:tc>
      </w:tr>
      <w:tr w:rsidR="00B3240E" w14:paraId="27228C2B" w14:textId="77777777" w:rsidTr="00583ABD">
        <w:trPr>
          <w:trHeight w:val="216"/>
          <w:jc w:val="center"/>
        </w:trPr>
        <w:tc>
          <w:tcPr>
            <w:tcW w:w="2259" w:type="dxa"/>
            <w:tcBorders>
              <w:top w:val="nil"/>
              <w:bottom w:val="nil"/>
            </w:tcBorders>
            <w:shd w:val="clear" w:color="auto" w:fill="auto"/>
          </w:tcPr>
          <w:p w14:paraId="5CCF6158" w14:textId="77777777" w:rsidR="00B3240E" w:rsidRPr="00EF5447" w:rsidRDefault="00B3240E" w:rsidP="00583ABD">
            <w:pPr>
              <w:pStyle w:val="TAC"/>
            </w:pPr>
          </w:p>
        </w:tc>
        <w:tc>
          <w:tcPr>
            <w:tcW w:w="868" w:type="dxa"/>
            <w:shd w:val="clear" w:color="auto" w:fill="auto"/>
            <w:vAlign w:val="center"/>
          </w:tcPr>
          <w:p w14:paraId="1AD66348" w14:textId="77777777" w:rsidR="00B3240E" w:rsidRPr="005B1628" w:rsidRDefault="00B3240E" w:rsidP="00583ABD">
            <w:pPr>
              <w:pStyle w:val="TAC"/>
            </w:pPr>
            <w:r w:rsidRPr="00F21671">
              <w:t>n40</w:t>
            </w:r>
          </w:p>
        </w:tc>
        <w:tc>
          <w:tcPr>
            <w:tcW w:w="1380" w:type="dxa"/>
            <w:gridSpan w:val="2"/>
            <w:shd w:val="clear" w:color="auto" w:fill="auto"/>
            <w:noWrap/>
            <w:vAlign w:val="center"/>
          </w:tcPr>
          <w:p w14:paraId="2DAB93BB" w14:textId="77777777" w:rsidR="00B3240E" w:rsidRPr="00CA394B" w:rsidRDefault="00B3240E" w:rsidP="00583ABD">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14:paraId="2A4F26DB" w14:textId="77777777" w:rsidR="00B3240E" w:rsidRPr="00CA394B" w:rsidRDefault="00B3240E" w:rsidP="00583ABD">
            <w:pPr>
              <w:pStyle w:val="TAC"/>
            </w:pPr>
            <w:r w:rsidRPr="003C4CEC">
              <w:rPr>
                <w:rFonts w:hint="eastAsia"/>
              </w:rPr>
              <w:t>5</w:t>
            </w:r>
          </w:p>
        </w:tc>
        <w:tc>
          <w:tcPr>
            <w:tcW w:w="2554" w:type="dxa"/>
            <w:gridSpan w:val="2"/>
            <w:shd w:val="clear" w:color="auto" w:fill="auto"/>
            <w:noWrap/>
            <w:vAlign w:val="center"/>
          </w:tcPr>
          <w:p w14:paraId="399262B2" w14:textId="77777777" w:rsidR="00B3240E" w:rsidRPr="00CA394B" w:rsidRDefault="00B3240E" w:rsidP="00583ABD">
            <w:pPr>
              <w:pStyle w:val="TAC"/>
            </w:pPr>
            <w:r w:rsidRPr="003C4CEC">
              <w:rPr>
                <w:rFonts w:hint="eastAsia"/>
              </w:rPr>
              <w:t>2</w:t>
            </w:r>
            <w:r w:rsidRPr="003C4CEC">
              <w:t>5</w:t>
            </w:r>
          </w:p>
        </w:tc>
        <w:tc>
          <w:tcPr>
            <w:tcW w:w="1323" w:type="dxa"/>
            <w:gridSpan w:val="2"/>
            <w:shd w:val="clear" w:color="auto" w:fill="auto"/>
            <w:noWrap/>
            <w:vAlign w:val="center"/>
          </w:tcPr>
          <w:p w14:paraId="3FE116EA" w14:textId="77777777" w:rsidR="00B3240E" w:rsidRPr="00CA394B" w:rsidRDefault="00B3240E" w:rsidP="00583ABD">
            <w:pPr>
              <w:pStyle w:val="TAC"/>
              <w:rPr>
                <w:rFonts w:eastAsia="Yu Mincho"/>
                <w:lang w:eastAsia="ja-JP"/>
              </w:rPr>
            </w:pPr>
            <w:r>
              <w:rPr>
                <w:rFonts w:hint="eastAsia"/>
              </w:rPr>
              <w:t>2</w:t>
            </w:r>
            <w:r>
              <w:t>360</w:t>
            </w:r>
          </w:p>
        </w:tc>
        <w:tc>
          <w:tcPr>
            <w:tcW w:w="867" w:type="dxa"/>
            <w:gridSpan w:val="2"/>
            <w:shd w:val="clear" w:color="auto" w:fill="auto"/>
            <w:vAlign w:val="center"/>
          </w:tcPr>
          <w:p w14:paraId="3938D717" w14:textId="77777777" w:rsidR="00B3240E" w:rsidRPr="003750FB" w:rsidRDefault="00B3240E" w:rsidP="00583ABD">
            <w:pPr>
              <w:pStyle w:val="TAC"/>
            </w:pPr>
            <w:r w:rsidRPr="000C1FBD">
              <w:t>N/A</w:t>
            </w:r>
          </w:p>
        </w:tc>
        <w:tc>
          <w:tcPr>
            <w:tcW w:w="1248" w:type="dxa"/>
            <w:gridSpan w:val="3"/>
            <w:shd w:val="clear" w:color="auto" w:fill="auto"/>
            <w:vAlign w:val="center"/>
          </w:tcPr>
          <w:p w14:paraId="54A05D27" w14:textId="77777777" w:rsidR="00B3240E" w:rsidRPr="003D1FC7" w:rsidRDefault="00B3240E" w:rsidP="00583ABD">
            <w:pPr>
              <w:pStyle w:val="TAC"/>
              <w:rPr>
                <w:rFonts w:eastAsia="Yu Gothic"/>
                <w:szCs w:val="18"/>
              </w:rPr>
            </w:pPr>
            <w:r w:rsidRPr="00F21671">
              <w:t>N/A</w:t>
            </w:r>
          </w:p>
        </w:tc>
      </w:tr>
      <w:tr w:rsidR="00B3240E" w14:paraId="1BAE6850" w14:textId="77777777" w:rsidTr="00583ABD">
        <w:trPr>
          <w:trHeight w:val="216"/>
          <w:jc w:val="center"/>
        </w:trPr>
        <w:tc>
          <w:tcPr>
            <w:tcW w:w="2259" w:type="dxa"/>
            <w:tcBorders>
              <w:top w:val="nil"/>
              <w:bottom w:val="nil"/>
            </w:tcBorders>
            <w:shd w:val="clear" w:color="auto" w:fill="auto"/>
          </w:tcPr>
          <w:p w14:paraId="73680FC8" w14:textId="77777777" w:rsidR="00B3240E" w:rsidRPr="00EF5447" w:rsidRDefault="00B3240E" w:rsidP="00583ABD">
            <w:pPr>
              <w:pStyle w:val="TAC"/>
            </w:pPr>
          </w:p>
        </w:tc>
        <w:tc>
          <w:tcPr>
            <w:tcW w:w="868" w:type="dxa"/>
            <w:shd w:val="clear" w:color="auto" w:fill="auto"/>
            <w:vAlign w:val="center"/>
          </w:tcPr>
          <w:p w14:paraId="7A325467" w14:textId="77777777" w:rsidR="00B3240E" w:rsidRPr="005B1628" w:rsidRDefault="00B3240E" w:rsidP="00583ABD">
            <w:pPr>
              <w:pStyle w:val="TAC"/>
            </w:pPr>
            <w:r w:rsidRPr="00F21671">
              <w:t>n77</w:t>
            </w:r>
          </w:p>
        </w:tc>
        <w:tc>
          <w:tcPr>
            <w:tcW w:w="1380" w:type="dxa"/>
            <w:gridSpan w:val="2"/>
            <w:shd w:val="clear" w:color="auto" w:fill="auto"/>
            <w:noWrap/>
            <w:vAlign w:val="center"/>
          </w:tcPr>
          <w:p w14:paraId="77DCF138" w14:textId="77777777" w:rsidR="00B3240E" w:rsidRPr="00CA394B" w:rsidRDefault="00B3240E" w:rsidP="00583ABD">
            <w:pPr>
              <w:pStyle w:val="TAC"/>
              <w:rPr>
                <w:rFonts w:eastAsia="Yu Mincho"/>
                <w:lang w:eastAsia="ja-JP"/>
              </w:rPr>
            </w:pPr>
            <w:r>
              <w:t>N/A</w:t>
            </w:r>
          </w:p>
        </w:tc>
        <w:tc>
          <w:tcPr>
            <w:tcW w:w="817" w:type="dxa"/>
            <w:gridSpan w:val="2"/>
            <w:shd w:val="clear" w:color="auto" w:fill="auto"/>
            <w:noWrap/>
            <w:vAlign w:val="center"/>
          </w:tcPr>
          <w:p w14:paraId="721EF0A5" w14:textId="77777777" w:rsidR="00B3240E" w:rsidRPr="00CA394B" w:rsidRDefault="00B3240E" w:rsidP="00583ABD">
            <w:pPr>
              <w:pStyle w:val="TAC"/>
            </w:pPr>
            <w:r w:rsidRPr="003C4CEC">
              <w:rPr>
                <w:rFonts w:hint="eastAsia"/>
              </w:rPr>
              <w:t>1</w:t>
            </w:r>
            <w:r w:rsidRPr="003C4CEC">
              <w:t>0</w:t>
            </w:r>
          </w:p>
        </w:tc>
        <w:tc>
          <w:tcPr>
            <w:tcW w:w="2554" w:type="dxa"/>
            <w:gridSpan w:val="2"/>
            <w:shd w:val="clear" w:color="auto" w:fill="auto"/>
            <w:noWrap/>
            <w:vAlign w:val="center"/>
          </w:tcPr>
          <w:p w14:paraId="2802DB29" w14:textId="77777777" w:rsidR="00B3240E" w:rsidRPr="00CA394B" w:rsidRDefault="00B3240E" w:rsidP="00583ABD">
            <w:pPr>
              <w:pStyle w:val="TAC"/>
            </w:pPr>
            <w:r>
              <w:t>N/A</w:t>
            </w:r>
          </w:p>
        </w:tc>
        <w:tc>
          <w:tcPr>
            <w:tcW w:w="1323" w:type="dxa"/>
            <w:gridSpan w:val="2"/>
            <w:shd w:val="clear" w:color="auto" w:fill="auto"/>
            <w:noWrap/>
            <w:vAlign w:val="center"/>
          </w:tcPr>
          <w:p w14:paraId="109E790E" w14:textId="77777777" w:rsidR="00B3240E" w:rsidRPr="00CA394B" w:rsidRDefault="00B3240E" w:rsidP="00583ABD">
            <w:pPr>
              <w:pStyle w:val="TAC"/>
              <w:rPr>
                <w:rFonts w:eastAsia="Yu Mincho"/>
                <w:lang w:eastAsia="ja-JP"/>
              </w:rPr>
            </w:pPr>
            <w:r>
              <w:rPr>
                <w:rFonts w:hint="eastAsia"/>
              </w:rPr>
              <w:t>3</w:t>
            </w:r>
            <w:r>
              <w:t>620</w:t>
            </w:r>
          </w:p>
        </w:tc>
        <w:tc>
          <w:tcPr>
            <w:tcW w:w="867" w:type="dxa"/>
            <w:gridSpan w:val="2"/>
            <w:shd w:val="clear" w:color="auto" w:fill="auto"/>
            <w:vAlign w:val="center"/>
          </w:tcPr>
          <w:p w14:paraId="2A96DAAA" w14:textId="77777777" w:rsidR="00B3240E" w:rsidRPr="003750FB" w:rsidRDefault="00B3240E" w:rsidP="00583ABD">
            <w:pPr>
              <w:pStyle w:val="TAC"/>
            </w:pPr>
            <w:r>
              <w:rPr>
                <w:rFonts w:hint="eastAsia"/>
              </w:rPr>
              <w:t>4</w:t>
            </w:r>
            <w:r>
              <w:t>.8</w:t>
            </w:r>
          </w:p>
        </w:tc>
        <w:tc>
          <w:tcPr>
            <w:tcW w:w="1248" w:type="dxa"/>
            <w:gridSpan w:val="3"/>
            <w:shd w:val="clear" w:color="auto" w:fill="auto"/>
            <w:vAlign w:val="center"/>
          </w:tcPr>
          <w:p w14:paraId="784F77A8" w14:textId="77777777" w:rsidR="00B3240E" w:rsidRPr="003D1FC7" w:rsidRDefault="00B3240E" w:rsidP="00583ABD">
            <w:pPr>
              <w:pStyle w:val="TAC"/>
              <w:rPr>
                <w:rFonts w:eastAsia="Yu Gothic"/>
                <w:szCs w:val="18"/>
              </w:rPr>
            </w:pPr>
            <w:r w:rsidRPr="00F21671">
              <w:t>IMD5</w:t>
            </w:r>
          </w:p>
        </w:tc>
      </w:tr>
      <w:tr w:rsidR="00B3240E" w14:paraId="44277A61" w14:textId="77777777" w:rsidTr="00583ABD">
        <w:trPr>
          <w:trHeight w:val="216"/>
          <w:jc w:val="center"/>
        </w:trPr>
        <w:tc>
          <w:tcPr>
            <w:tcW w:w="2259" w:type="dxa"/>
            <w:tcBorders>
              <w:top w:val="nil"/>
              <w:bottom w:val="nil"/>
            </w:tcBorders>
            <w:shd w:val="clear" w:color="auto" w:fill="auto"/>
          </w:tcPr>
          <w:p w14:paraId="0CE47758" w14:textId="77777777" w:rsidR="00B3240E" w:rsidRPr="00EF5447" w:rsidRDefault="00B3240E" w:rsidP="00583ABD">
            <w:pPr>
              <w:pStyle w:val="TAC"/>
            </w:pPr>
          </w:p>
        </w:tc>
        <w:tc>
          <w:tcPr>
            <w:tcW w:w="868" w:type="dxa"/>
            <w:shd w:val="clear" w:color="auto" w:fill="auto"/>
            <w:vAlign w:val="center"/>
          </w:tcPr>
          <w:p w14:paraId="33C319E0" w14:textId="77777777" w:rsidR="00B3240E" w:rsidRPr="005B1628" w:rsidRDefault="00B3240E" w:rsidP="00583ABD">
            <w:pPr>
              <w:pStyle w:val="TAC"/>
            </w:pPr>
            <w:r>
              <w:rPr>
                <w:rFonts w:hint="eastAsia"/>
              </w:rPr>
              <w:t>3</w:t>
            </w:r>
          </w:p>
        </w:tc>
        <w:tc>
          <w:tcPr>
            <w:tcW w:w="1380" w:type="dxa"/>
            <w:gridSpan w:val="2"/>
            <w:shd w:val="clear" w:color="auto" w:fill="auto"/>
            <w:noWrap/>
            <w:vAlign w:val="center"/>
          </w:tcPr>
          <w:p w14:paraId="5EC474F9" w14:textId="77777777" w:rsidR="00B3240E" w:rsidRPr="00CA394B" w:rsidRDefault="00B3240E" w:rsidP="00583ABD">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14:paraId="31C8630D" w14:textId="77777777" w:rsidR="00B3240E" w:rsidRPr="00CA394B" w:rsidRDefault="00B3240E" w:rsidP="00583ABD">
            <w:pPr>
              <w:pStyle w:val="TAC"/>
            </w:pPr>
            <w:r w:rsidRPr="003C4CEC">
              <w:t>5</w:t>
            </w:r>
          </w:p>
        </w:tc>
        <w:tc>
          <w:tcPr>
            <w:tcW w:w="2554" w:type="dxa"/>
            <w:gridSpan w:val="2"/>
            <w:shd w:val="clear" w:color="auto" w:fill="auto"/>
            <w:noWrap/>
            <w:vAlign w:val="center"/>
          </w:tcPr>
          <w:p w14:paraId="6F8CC775" w14:textId="77777777" w:rsidR="00B3240E" w:rsidRPr="00CA394B" w:rsidRDefault="00B3240E" w:rsidP="00583ABD">
            <w:pPr>
              <w:pStyle w:val="TAC"/>
            </w:pPr>
            <w:r w:rsidRPr="003C4CEC">
              <w:t>25</w:t>
            </w:r>
          </w:p>
        </w:tc>
        <w:tc>
          <w:tcPr>
            <w:tcW w:w="1323" w:type="dxa"/>
            <w:gridSpan w:val="2"/>
            <w:shd w:val="clear" w:color="auto" w:fill="auto"/>
            <w:noWrap/>
            <w:vAlign w:val="center"/>
          </w:tcPr>
          <w:p w14:paraId="06CCB643" w14:textId="77777777" w:rsidR="00B3240E" w:rsidRPr="00CA394B" w:rsidRDefault="00B3240E" w:rsidP="00583ABD">
            <w:pPr>
              <w:pStyle w:val="TAC"/>
              <w:rPr>
                <w:rFonts w:eastAsia="Yu Mincho"/>
                <w:lang w:eastAsia="ja-JP"/>
              </w:rPr>
            </w:pPr>
            <w:r>
              <w:rPr>
                <w:rFonts w:hint="eastAsia"/>
              </w:rPr>
              <w:t>1</w:t>
            </w:r>
            <w:r>
              <w:t>840</w:t>
            </w:r>
          </w:p>
        </w:tc>
        <w:tc>
          <w:tcPr>
            <w:tcW w:w="867" w:type="dxa"/>
            <w:gridSpan w:val="2"/>
            <w:shd w:val="clear" w:color="auto" w:fill="auto"/>
            <w:vAlign w:val="center"/>
          </w:tcPr>
          <w:p w14:paraId="7678EB66" w14:textId="77777777" w:rsidR="00B3240E" w:rsidRPr="003750FB" w:rsidRDefault="00B3240E" w:rsidP="00583ABD">
            <w:pPr>
              <w:pStyle w:val="TAC"/>
            </w:pPr>
            <w:r w:rsidRPr="000C1FBD">
              <w:t>N/A</w:t>
            </w:r>
          </w:p>
        </w:tc>
        <w:tc>
          <w:tcPr>
            <w:tcW w:w="1248" w:type="dxa"/>
            <w:gridSpan w:val="3"/>
            <w:shd w:val="clear" w:color="auto" w:fill="auto"/>
            <w:vAlign w:val="center"/>
          </w:tcPr>
          <w:p w14:paraId="17EB97B3" w14:textId="77777777" w:rsidR="00B3240E" w:rsidRPr="003D1FC7" w:rsidRDefault="00B3240E" w:rsidP="00583ABD">
            <w:pPr>
              <w:pStyle w:val="TAC"/>
              <w:rPr>
                <w:rFonts w:eastAsia="Yu Gothic"/>
                <w:szCs w:val="18"/>
              </w:rPr>
            </w:pPr>
            <w:r w:rsidRPr="00D67279">
              <w:t>N/A</w:t>
            </w:r>
          </w:p>
        </w:tc>
      </w:tr>
      <w:tr w:rsidR="00B3240E" w14:paraId="6295B680" w14:textId="77777777" w:rsidTr="00583ABD">
        <w:trPr>
          <w:trHeight w:val="216"/>
          <w:jc w:val="center"/>
        </w:trPr>
        <w:tc>
          <w:tcPr>
            <w:tcW w:w="2259" w:type="dxa"/>
            <w:tcBorders>
              <w:top w:val="nil"/>
              <w:bottom w:val="nil"/>
            </w:tcBorders>
            <w:shd w:val="clear" w:color="auto" w:fill="auto"/>
          </w:tcPr>
          <w:p w14:paraId="398EB89A" w14:textId="77777777" w:rsidR="00B3240E" w:rsidRPr="00EF5447" w:rsidRDefault="00B3240E" w:rsidP="00583ABD">
            <w:pPr>
              <w:pStyle w:val="TAC"/>
            </w:pPr>
          </w:p>
        </w:tc>
        <w:tc>
          <w:tcPr>
            <w:tcW w:w="868" w:type="dxa"/>
            <w:shd w:val="clear" w:color="auto" w:fill="auto"/>
            <w:vAlign w:val="center"/>
          </w:tcPr>
          <w:p w14:paraId="334CABDC" w14:textId="77777777" w:rsidR="00B3240E" w:rsidRPr="005B1628" w:rsidRDefault="00B3240E" w:rsidP="00583ABD">
            <w:pPr>
              <w:pStyle w:val="TAC"/>
            </w:pPr>
            <w:r w:rsidRPr="00F21671">
              <w:t>n40</w:t>
            </w:r>
          </w:p>
        </w:tc>
        <w:tc>
          <w:tcPr>
            <w:tcW w:w="1380" w:type="dxa"/>
            <w:gridSpan w:val="2"/>
            <w:shd w:val="clear" w:color="auto" w:fill="auto"/>
            <w:noWrap/>
            <w:vAlign w:val="center"/>
          </w:tcPr>
          <w:p w14:paraId="1F69EE71" w14:textId="77777777" w:rsidR="00B3240E" w:rsidRPr="00CA394B" w:rsidRDefault="00B3240E" w:rsidP="00583ABD">
            <w:pPr>
              <w:pStyle w:val="TAC"/>
              <w:rPr>
                <w:rFonts w:eastAsia="Yu Mincho"/>
                <w:lang w:eastAsia="ja-JP"/>
              </w:rPr>
            </w:pPr>
            <w:r>
              <w:t>N/A</w:t>
            </w:r>
          </w:p>
        </w:tc>
        <w:tc>
          <w:tcPr>
            <w:tcW w:w="817" w:type="dxa"/>
            <w:gridSpan w:val="2"/>
            <w:shd w:val="clear" w:color="auto" w:fill="auto"/>
            <w:noWrap/>
            <w:vAlign w:val="center"/>
          </w:tcPr>
          <w:p w14:paraId="3DED1E85" w14:textId="77777777" w:rsidR="00B3240E" w:rsidRPr="00CA394B" w:rsidRDefault="00B3240E" w:rsidP="00583ABD">
            <w:pPr>
              <w:pStyle w:val="TAC"/>
            </w:pPr>
            <w:r w:rsidRPr="003C4CEC">
              <w:t>5</w:t>
            </w:r>
          </w:p>
        </w:tc>
        <w:tc>
          <w:tcPr>
            <w:tcW w:w="2554" w:type="dxa"/>
            <w:gridSpan w:val="2"/>
            <w:shd w:val="clear" w:color="auto" w:fill="auto"/>
            <w:noWrap/>
            <w:vAlign w:val="center"/>
          </w:tcPr>
          <w:p w14:paraId="4CB8BA5E" w14:textId="77777777" w:rsidR="00B3240E" w:rsidRPr="00CA394B" w:rsidRDefault="00B3240E" w:rsidP="00583ABD">
            <w:pPr>
              <w:pStyle w:val="TAC"/>
            </w:pPr>
            <w:r>
              <w:t>N/A</w:t>
            </w:r>
          </w:p>
        </w:tc>
        <w:tc>
          <w:tcPr>
            <w:tcW w:w="1323" w:type="dxa"/>
            <w:gridSpan w:val="2"/>
            <w:shd w:val="clear" w:color="auto" w:fill="auto"/>
            <w:noWrap/>
            <w:vAlign w:val="center"/>
          </w:tcPr>
          <w:p w14:paraId="65D2911F" w14:textId="77777777" w:rsidR="00B3240E" w:rsidRPr="00CA394B" w:rsidRDefault="00B3240E" w:rsidP="00583ABD">
            <w:pPr>
              <w:pStyle w:val="TAC"/>
              <w:rPr>
                <w:rFonts w:eastAsia="Yu Mincho"/>
                <w:lang w:eastAsia="ja-JP"/>
              </w:rPr>
            </w:pPr>
            <w:r>
              <w:rPr>
                <w:rFonts w:hint="eastAsia"/>
              </w:rPr>
              <w:t>2</w:t>
            </w:r>
            <w:r>
              <w:t>355</w:t>
            </w:r>
          </w:p>
        </w:tc>
        <w:tc>
          <w:tcPr>
            <w:tcW w:w="867" w:type="dxa"/>
            <w:gridSpan w:val="2"/>
            <w:shd w:val="clear" w:color="auto" w:fill="auto"/>
            <w:vAlign w:val="center"/>
          </w:tcPr>
          <w:p w14:paraId="5A163E75" w14:textId="77777777" w:rsidR="00B3240E" w:rsidRPr="003750FB" w:rsidRDefault="00B3240E" w:rsidP="00583ABD">
            <w:pPr>
              <w:pStyle w:val="TAC"/>
            </w:pPr>
            <w:r w:rsidRPr="00D67279">
              <w:t>29,2</w:t>
            </w:r>
          </w:p>
        </w:tc>
        <w:tc>
          <w:tcPr>
            <w:tcW w:w="1248" w:type="dxa"/>
            <w:gridSpan w:val="3"/>
            <w:shd w:val="clear" w:color="auto" w:fill="auto"/>
            <w:vAlign w:val="center"/>
          </w:tcPr>
          <w:p w14:paraId="2266F36F" w14:textId="77777777" w:rsidR="00B3240E" w:rsidRPr="003D1FC7" w:rsidRDefault="00B3240E" w:rsidP="00583ABD">
            <w:pPr>
              <w:pStyle w:val="TAC"/>
              <w:rPr>
                <w:rFonts w:eastAsia="Yu Gothic"/>
                <w:szCs w:val="18"/>
              </w:rPr>
            </w:pPr>
            <w:r w:rsidRPr="00D67279">
              <w:t>IMD2</w:t>
            </w:r>
          </w:p>
        </w:tc>
      </w:tr>
      <w:tr w:rsidR="00B3240E" w14:paraId="75B9D6D1" w14:textId="77777777" w:rsidTr="00583ABD">
        <w:trPr>
          <w:trHeight w:val="216"/>
          <w:jc w:val="center"/>
        </w:trPr>
        <w:tc>
          <w:tcPr>
            <w:tcW w:w="2259" w:type="dxa"/>
            <w:tcBorders>
              <w:top w:val="nil"/>
              <w:bottom w:val="nil"/>
            </w:tcBorders>
            <w:shd w:val="clear" w:color="auto" w:fill="auto"/>
          </w:tcPr>
          <w:p w14:paraId="248729CA" w14:textId="77777777" w:rsidR="00B3240E" w:rsidRPr="00EF5447" w:rsidRDefault="00B3240E" w:rsidP="00583ABD">
            <w:pPr>
              <w:pStyle w:val="TAC"/>
            </w:pPr>
          </w:p>
        </w:tc>
        <w:tc>
          <w:tcPr>
            <w:tcW w:w="868" w:type="dxa"/>
            <w:shd w:val="clear" w:color="auto" w:fill="auto"/>
            <w:vAlign w:val="center"/>
          </w:tcPr>
          <w:p w14:paraId="705AE353" w14:textId="77777777" w:rsidR="00B3240E" w:rsidRPr="005B1628" w:rsidRDefault="00B3240E" w:rsidP="00583ABD">
            <w:pPr>
              <w:pStyle w:val="TAC"/>
            </w:pPr>
            <w:r w:rsidRPr="00F21671">
              <w:t>n77</w:t>
            </w:r>
          </w:p>
        </w:tc>
        <w:tc>
          <w:tcPr>
            <w:tcW w:w="1380" w:type="dxa"/>
            <w:gridSpan w:val="2"/>
            <w:shd w:val="clear" w:color="auto" w:fill="auto"/>
            <w:noWrap/>
            <w:vAlign w:val="center"/>
          </w:tcPr>
          <w:p w14:paraId="69CFE927" w14:textId="77777777" w:rsidR="00B3240E" w:rsidRPr="00CA394B" w:rsidRDefault="00B3240E" w:rsidP="00583ABD">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14:paraId="68305CB3" w14:textId="77777777" w:rsidR="00B3240E" w:rsidRPr="00CA394B" w:rsidRDefault="00B3240E" w:rsidP="00583ABD">
            <w:pPr>
              <w:pStyle w:val="TAC"/>
            </w:pPr>
            <w:r w:rsidRPr="003C4CEC">
              <w:rPr>
                <w:rFonts w:hint="eastAsia"/>
              </w:rPr>
              <w:t>1</w:t>
            </w:r>
            <w:r w:rsidRPr="003C4CEC">
              <w:t>0</w:t>
            </w:r>
          </w:p>
        </w:tc>
        <w:tc>
          <w:tcPr>
            <w:tcW w:w="2554" w:type="dxa"/>
            <w:gridSpan w:val="2"/>
            <w:shd w:val="clear" w:color="auto" w:fill="auto"/>
            <w:noWrap/>
            <w:vAlign w:val="center"/>
          </w:tcPr>
          <w:p w14:paraId="22612F92" w14:textId="77777777" w:rsidR="00B3240E" w:rsidRPr="00CA394B" w:rsidRDefault="00B3240E" w:rsidP="00583ABD">
            <w:pPr>
              <w:pStyle w:val="TAC"/>
            </w:pPr>
            <w:r w:rsidRPr="003C4CEC">
              <w:rPr>
                <w:rFonts w:hint="eastAsia"/>
              </w:rPr>
              <w:t>5</w:t>
            </w:r>
            <w:r w:rsidRPr="003C4CEC">
              <w:t>0</w:t>
            </w:r>
          </w:p>
        </w:tc>
        <w:tc>
          <w:tcPr>
            <w:tcW w:w="1323" w:type="dxa"/>
            <w:gridSpan w:val="2"/>
            <w:shd w:val="clear" w:color="auto" w:fill="auto"/>
            <w:noWrap/>
            <w:vAlign w:val="center"/>
          </w:tcPr>
          <w:p w14:paraId="056AC723" w14:textId="77777777" w:rsidR="00B3240E" w:rsidRPr="00CA394B" w:rsidRDefault="00B3240E" w:rsidP="00583ABD">
            <w:pPr>
              <w:pStyle w:val="TAC"/>
              <w:rPr>
                <w:rFonts w:eastAsia="Yu Mincho"/>
                <w:lang w:eastAsia="ja-JP"/>
              </w:rPr>
            </w:pPr>
            <w:r>
              <w:rPr>
                <w:rFonts w:hint="eastAsia"/>
              </w:rPr>
              <w:t>4</w:t>
            </w:r>
            <w:r>
              <w:t>100</w:t>
            </w:r>
          </w:p>
        </w:tc>
        <w:tc>
          <w:tcPr>
            <w:tcW w:w="867" w:type="dxa"/>
            <w:gridSpan w:val="2"/>
            <w:shd w:val="clear" w:color="auto" w:fill="auto"/>
            <w:vAlign w:val="center"/>
          </w:tcPr>
          <w:p w14:paraId="6C664E0C" w14:textId="77777777" w:rsidR="00B3240E" w:rsidRPr="003750FB" w:rsidRDefault="00B3240E" w:rsidP="00583ABD">
            <w:pPr>
              <w:pStyle w:val="TAC"/>
            </w:pPr>
            <w:r w:rsidRPr="00D67279">
              <w:t>N/A</w:t>
            </w:r>
          </w:p>
        </w:tc>
        <w:tc>
          <w:tcPr>
            <w:tcW w:w="1248" w:type="dxa"/>
            <w:gridSpan w:val="3"/>
            <w:shd w:val="clear" w:color="auto" w:fill="auto"/>
            <w:vAlign w:val="center"/>
          </w:tcPr>
          <w:p w14:paraId="2BCD1560" w14:textId="77777777" w:rsidR="00B3240E" w:rsidRPr="003D1FC7" w:rsidRDefault="00B3240E" w:rsidP="00583ABD">
            <w:pPr>
              <w:pStyle w:val="TAC"/>
              <w:rPr>
                <w:rFonts w:eastAsia="Yu Gothic"/>
                <w:szCs w:val="18"/>
              </w:rPr>
            </w:pPr>
            <w:r w:rsidRPr="00D67279">
              <w:t>N/A</w:t>
            </w:r>
          </w:p>
        </w:tc>
      </w:tr>
      <w:tr w:rsidR="00B3240E" w14:paraId="2CA65FD1" w14:textId="77777777" w:rsidTr="00583ABD">
        <w:trPr>
          <w:trHeight w:val="216"/>
          <w:jc w:val="center"/>
        </w:trPr>
        <w:tc>
          <w:tcPr>
            <w:tcW w:w="2259" w:type="dxa"/>
            <w:tcBorders>
              <w:top w:val="nil"/>
              <w:bottom w:val="nil"/>
            </w:tcBorders>
            <w:shd w:val="clear" w:color="auto" w:fill="auto"/>
          </w:tcPr>
          <w:p w14:paraId="7573130C" w14:textId="77777777" w:rsidR="00B3240E" w:rsidRPr="00EF5447" w:rsidRDefault="00B3240E" w:rsidP="00583ABD">
            <w:pPr>
              <w:pStyle w:val="TAC"/>
            </w:pPr>
          </w:p>
        </w:tc>
        <w:tc>
          <w:tcPr>
            <w:tcW w:w="868" w:type="dxa"/>
            <w:shd w:val="clear" w:color="auto" w:fill="auto"/>
            <w:vAlign w:val="center"/>
          </w:tcPr>
          <w:p w14:paraId="5AAEAEC4" w14:textId="77777777" w:rsidR="00B3240E" w:rsidRPr="005B1628" w:rsidRDefault="00B3240E" w:rsidP="00583ABD">
            <w:pPr>
              <w:pStyle w:val="TAC"/>
            </w:pPr>
            <w:r>
              <w:rPr>
                <w:rFonts w:hint="eastAsia"/>
              </w:rPr>
              <w:t>3</w:t>
            </w:r>
          </w:p>
        </w:tc>
        <w:tc>
          <w:tcPr>
            <w:tcW w:w="1380" w:type="dxa"/>
            <w:gridSpan w:val="2"/>
            <w:shd w:val="clear" w:color="auto" w:fill="auto"/>
            <w:noWrap/>
            <w:vAlign w:val="center"/>
          </w:tcPr>
          <w:p w14:paraId="7A737555" w14:textId="77777777" w:rsidR="00B3240E" w:rsidRPr="00CA394B" w:rsidRDefault="00B3240E" w:rsidP="00583ABD">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14:paraId="3A693FCE" w14:textId="77777777" w:rsidR="00B3240E" w:rsidRPr="00CA394B" w:rsidRDefault="00B3240E" w:rsidP="00583ABD">
            <w:pPr>
              <w:pStyle w:val="TAC"/>
            </w:pPr>
            <w:r w:rsidRPr="003C4CEC">
              <w:t>5</w:t>
            </w:r>
          </w:p>
        </w:tc>
        <w:tc>
          <w:tcPr>
            <w:tcW w:w="2554" w:type="dxa"/>
            <w:gridSpan w:val="2"/>
            <w:shd w:val="clear" w:color="auto" w:fill="auto"/>
            <w:noWrap/>
            <w:vAlign w:val="center"/>
          </w:tcPr>
          <w:p w14:paraId="72C19A79" w14:textId="77777777" w:rsidR="00B3240E" w:rsidRPr="00CA394B" w:rsidRDefault="00B3240E" w:rsidP="00583ABD">
            <w:pPr>
              <w:pStyle w:val="TAC"/>
            </w:pPr>
            <w:r w:rsidRPr="003C4CEC">
              <w:t>25</w:t>
            </w:r>
          </w:p>
        </w:tc>
        <w:tc>
          <w:tcPr>
            <w:tcW w:w="1323" w:type="dxa"/>
            <w:gridSpan w:val="2"/>
            <w:shd w:val="clear" w:color="auto" w:fill="auto"/>
            <w:noWrap/>
            <w:vAlign w:val="center"/>
          </w:tcPr>
          <w:p w14:paraId="08500F98" w14:textId="77777777" w:rsidR="00B3240E" w:rsidRPr="00CA394B" w:rsidRDefault="00B3240E" w:rsidP="00583ABD">
            <w:pPr>
              <w:pStyle w:val="TAC"/>
              <w:rPr>
                <w:rFonts w:eastAsia="Yu Mincho"/>
                <w:lang w:eastAsia="ja-JP"/>
              </w:rPr>
            </w:pPr>
            <w:r>
              <w:rPr>
                <w:rFonts w:hint="eastAsia"/>
              </w:rPr>
              <w:t>1</w:t>
            </w:r>
            <w:r>
              <w:t>815</w:t>
            </w:r>
          </w:p>
        </w:tc>
        <w:tc>
          <w:tcPr>
            <w:tcW w:w="867" w:type="dxa"/>
            <w:gridSpan w:val="2"/>
            <w:shd w:val="clear" w:color="auto" w:fill="auto"/>
            <w:vAlign w:val="center"/>
          </w:tcPr>
          <w:p w14:paraId="0272E29C" w14:textId="77777777" w:rsidR="00B3240E" w:rsidRPr="003750FB" w:rsidRDefault="00B3240E" w:rsidP="00583ABD">
            <w:pPr>
              <w:pStyle w:val="TAC"/>
            </w:pPr>
            <w:r w:rsidRPr="000C1FBD">
              <w:t>N/A</w:t>
            </w:r>
          </w:p>
        </w:tc>
        <w:tc>
          <w:tcPr>
            <w:tcW w:w="1248" w:type="dxa"/>
            <w:gridSpan w:val="3"/>
            <w:shd w:val="clear" w:color="auto" w:fill="auto"/>
            <w:vAlign w:val="center"/>
          </w:tcPr>
          <w:p w14:paraId="0C6C2A7B" w14:textId="77777777" w:rsidR="00B3240E" w:rsidRPr="003D1FC7" w:rsidRDefault="00B3240E" w:rsidP="00583ABD">
            <w:pPr>
              <w:pStyle w:val="TAC"/>
              <w:rPr>
                <w:rFonts w:eastAsia="Yu Gothic"/>
                <w:szCs w:val="18"/>
              </w:rPr>
            </w:pPr>
            <w:r w:rsidRPr="00D67279">
              <w:t>N/A</w:t>
            </w:r>
          </w:p>
        </w:tc>
      </w:tr>
      <w:tr w:rsidR="00B3240E" w14:paraId="1E170C7F" w14:textId="77777777" w:rsidTr="00583ABD">
        <w:trPr>
          <w:trHeight w:val="216"/>
          <w:jc w:val="center"/>
        </w:trPr>
        <w:tc>
          <w:tcPr>
            <w:tcW w:w="2259" w:type="dxa"/>
            <w:tcBorders>
              <w:top w:val="nil"/>
              <w:bottom w:val="nil"/>
            </w:tcBorders>
            <w:shd w:val="clear" w:color="auto" w:fill="auto"/>
          </w:tcPr>
          <w:p w14:paraId="05B6A911" w14:textId="77777777" w:rsidR="00B3240E" w:rsidRPr="00EF5447" w:rsidRDefault="00B3240E" w:rsidP="00583ABD">
            <w:pPr>
              <w:pStyle w:val="TAC"/>
            </w:pPr>
          </w:p>
        </w:tc>
        <w:tc>
          <w:tcPr>
            <w:tcW w:w="868" w:type="dxa"/>
            <w:shd w:val="clear" w:color="auto" w:fill="auto"/>
            <w:vAlign w:val="center"/>
          </w:tcPr>
          <w:p w14:paraId="4B8094BB" w14:textId="77777777" w:rsidR="00B3240E" w:rsidRPr="005B1628" w:rsidRDefault="00B3240E" w:rsidP="00583ABD">
            <w:pPr>
              <w:pStyle w:val="TAC"/>
            </w:pPr>
            <w:r w:rsidRPr="00F21671">
              <w:t>n40</w:t>
            </w:r>
          </w:p>
        </w:tc>
        <w:tc>
          <w:tcPr>
            <w:tcW w:w="1380" w:type="dxa"/>
            <w:gridSpan w:val="2"/>
            <w:shd w:val="clear" w:color="auto" w:fill="auto"/>
            <w:noWrap/>
            <w:vAlign w:val="center"/>
          </w:tcPr>
          <w:p w14:paraId="1ED697D3" w14:textId="77777777" w:rsidR="00B3240E" w:rsidRPr="00CA394B" w:rsidRDefault="00B3240E" w:rsidP="00583ABD">
            <w:pPr>
              <w:pStyle w:val="TAC"/>
              <w:rPr>
                <w:rFonts w:eastAsia="Yu Mincho"/>
                <w:lang w:eastAsia="ja-JP"/>
              </w:rPr>
            </w:pPr>
            <w:r>
              <w:t>N/A</w:t>
            </w:r>
          </w:p>
        </w:tc>
        <w:tc>
          <w:tcPr>
            <w:tcW w:w="817" w:type="dxa"/>
            <w:gridSpan w:val="2"/>
            <w:shd w:val="clear" w:color="auto" w:fill="auto"/>
            <w:noWrap/>
            <w:vAlign w:val="center"/>
          </w:tcPr>
          <w:p w14:paraId="298B3931" w14:textId="77777777" w:rsidR="00B3240E" w:rsidRPr="00CA394B" w:rsidRDefault="00B3240E" w:rsidP="00583ABD">
            <w:pPr>
              <w:pStyle w:val="TAC"/>
            </w:pPr>
            <w:r w:rsidRPr="003C4CEC">
              <w:t>5</w:t>
            </w:r>
          </w:p>
        </w:tc>
        <w:tc>
          <w:tcPr>
            <w:tcW w:w="2554" w:type="dxa"/>
            <w:gridSpan w:val="2"/>
            <w:shd w:val="clear" w:color="auto" w:fill="auto"/>
            <w:noWrap/>
            <w:vAlign w:val="center"/>
          </w:tcPr>
          <w:p w14:paraId="5D1DE7D6" w14:textId="77777777" w:rsidR="00B3240E" w:rsidRPr="00CA394B" w:rsidRDefault="00B3240E" w:rsidP="00583ABD">
            <w:pPr>
              <w:pStyle w:val="TAC"/>
            </w:pPr>
            <w:r>
              <w:t>N/A</w:t>
            </w:r>
          </w:p>
        </w:tc>
        <w:tc>
          <w:tcPr>
            <w:tcW w:w="1323" w:type="dxa"/>
            <w:gridSpan w:val="2"/>
            <w:shd w:val="clear" w:color="auto" w:fill="auto"/>
            <w:noWrap/>
            <w:vAlign w:val="center"/>
          </w:tcPr>
          <w:p w14:paraId="5F53F12E" w14:textId="77777777" w:rsidR="00B3240E" w:rsidRPr="00CA394B" w:rsidRDefault="00B3240E" w:rsidP="00583ABD">
            <w:pPr>
              <w:pStyle w:val="TAC"/>
              <w:rPr>
                <w:rFonts w:eastAsia="Yu Mincho"/>
                <w:lang w:eastAsia="ja-JP"/>
              </w:rPr>
            </w:pPr>
            <w:r>
              <w:rPr>
                <w:rFonts w:hint="eastAsia"/>
              </w:rPr>
              <w:t>2</w:t>
            </w:r>
            <w:r>
              <w:t>360</w:t>
            </w:r>
          </w:p>
        </w:tc>
        <w:tc>
          <w:tcPr>
            <w:tcW w:w="867" w:type="dxa"/>
            <w:gridSpan w:val="2"/>
            <w:shd w:val="clear" w:color="auto" w:fill="auto"/>
            <w:vAlign w:val="center"/>
          </w:tcPr>
          <w:p w14:paraId="325855E4" w14:textId="77777777" w:rsidR="00B3240E" w:rsidRPr="003750FB" w:rsidRDefault="00B3240E" w:rsidP="00583ABD">
            <w:pPr>
              <w:pStyle w:val="TAC"/>
            </w:pPr>
            <w:r w:rsidRPr="00D67279">
              <w:t>4.4</w:t>
            </w:r>
          </w:p>
        </w:tc>
        <w:tc>
          <w:tcPr>
            <w:tcW w:w="1248" w:type="dxa"/>
            <w:gridSpan w:val="3"/>
            <w:shd w:val="clear" w:color="auto" w:fill="auto"/>
            <w:vAlign w:val="center"/>
          </w:tcPr>
          <w:p w14:paraId="01E3E00D" w14:textId="77777777" w:rsidR="00B3240E" w:rsidRPr="003D1FC7" w:rsidRDefault="00B3240E" w:rsidP="00583ABD">
            <w:pPr>
              <w:pStyle w:val="TAC"/>
              <w:rPr>
                <w:rFonts w:eastAsia="Yu Gothic"/>
                <w:szCs w:val="18"/>
              </w:rPr>
            </w:pPr>
            <w:r w:rsidRPr="00D67279">
              <w:t>IMD5</w:t>
            </w:r>
          </w:p>
        </w:tc>
      </w:tr>
      <w:tr w:rsidR="00B3240E" w14:paraId="3E3AE449" w14:textId="77777777" w:rsidTr="00583ABD">
        <w:trPr>
          <w:trHeight w:val="216"/>
          <w:jc w:val="center"/>
        </w:trPr>
        <w:tc>
          <w:tcPr>
            <w:tcW w:w="2259" w:type="dxa"/>
            <w:tcBorders>
              <w:top w:val="nil"/>
              <w:bottom w:val="single" w:sz="4" w:space="0" w:color="auto"/>
            </w:tcBorders>
            <w:shd w:val="clear" w:color="auto" w:fill="auto"/>
          </w:tcPr>
          <w:p w14:paraId="75471956" w14:textId="77777777" w:rsidR="00B3240E" w:rsidRPr="00EF5447" w:rsidRDefault="00B3240E" w:rsidP="00583ABD">
            <w:pPr>
              <w:pStyle w:val="TAC"/>
            </w:pPr>
          </w:p>
        </w:tc>
        <w:tc>
          <w:tcPr>
            <w:tcW w:w="868" w:type="dxa"/>
            <w:shd w:val="clear" w:color="auto" w:fill="auto"/>
            <w:vAlign w:val="center"/>
          </w:tcPr>
          <w:p w14:paraId="43A3E7BC" w14:textId="77777777" w:rsidR="00B3240E" w:rsidRPr="005B1628" w:rsidRDefault="00B3240E" w:rsidP="00583ABD">
            <w:pPr>
              <w:pStyle w:val="TAC"/>
            </w:pPr>
            <w:r w:rsidRPr="00F21671">
              <w:t>n77</w:t>
            </w:r>
          </w:p>
        </w:tc>
        <w:tc>
          <w:tcPr>
            <w:tcW w:w="1380" w:type="dxa"/>
            <w:gridSpan w:val="2"/>
            <w:shd w:val="clear" w:color="auto" w:fill="auto"/>
            <w:noWrap/>
            <w:vAlign w:val="center"/>
          </w:tcPr>
          <w:p w14:paraId="01FDFBEE" w14:textId="77777777" w:rsidR="00B3240E" w:rsidRPr="00CA394B" w:rsidRDefault="00B3240E" w:rsidP="00583ABD">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14:paraId="07B68AC4" w14:textId="77777777" w:rsidR="00B3240E" w:rsidRPr="00CA394B" w:rsidRDefault="00B3240E" w:rsidP="00583ABD">
            <w:pPr>
              <w:pStyle w:val="TAC"/>
            </w:pPr>
            <w:r w:rsidRPr="003C4CEC">
              <w:rPr>
                <w:rFonts w:hint="eastAsia"/>
              </w:rPr>
              <w:t>1</w:t>
            </w:r>
            <w:r w:rsidRPr="003C4CEC">
              <w:t>0</w:t>
            </w:r>
          </w:p>
        </w:tc>
        <w:tc>
          <w:tcPr>
            <w:tcW w:w="2554" w:type="dxa"/>
            <w:gridSpan w:val="2"/>
            <w:shd w:val="clear" w:color="auto" w:fill="auto"/>
            <w:noWrap/>
            <w:vAlign w:val="center"/>
          </w:tcPr>
          <w:p w14:paraId="00F6489E" w14:textId="77777777" w:rsidR="00B3240E" w:rsidRPr="00CA394B" w:rsidRDefault="00B3240E" w:rsidP="00583ABD">
            <w:pPr>
              <w:pStyle w:val="TAC"/>
            </w:pPr>
            <w:r w:rsidRPr="003C4CEC">
              <w:rPr>
                <w:rFonts w:hint="eastAsia"/>
              </w:rPr>
              <w:t>5</w:t>
            </w:r>
            <w:r w:rsidRPr="003C4CEC">
              <w:t>0</w:t>
            </w:r>
          </w:p>
        </w:tc>
        <w:tc>
          <w:tcPr>
            <w:tcW w:w="1323" w:type="dxa"/>
            <w:gridSpan w:val="2"/>
            <w:shd w:val="clear" w:color="auto" w:fill="auto"/>
            <w:noWrap/>
            <w:vAlign w:val="center"/>
          </w:tcPr>
          <w:p w14:paraId="034C7D7B" w14:textId="77777777" w:rsidR="00B3240E" w:rsidRPr="00CA394B" w:rsidRDefault="00B3240E" w:rsidP="00583ABD">
            <w:pPr>
              <w:pStyle w:val="TAC"/>
              <w:rPr>
                <w:rFonts w:eastAsia="Yu Mincho"/>
                <w:lang w:eastAsia="ja-JP"/>
              </w:rPr>
            </w:pPr>
            <w:r>
              <w:rPr>
                <w:rFonts w:hint="eastAsia"/>
              </w:rPr>
              <w:t>3</w:t>
            </w:r>
            <w:r>
              <w:t>760</w:t>
            </w:r>
          </w:p>
        </w:tc>
        <w:tc>
          <w:tcPr>
            <w:tcW w:w="867" w:type="dxa"/>
            <w:gridSpan w:val="2"/>
            <w:shd w:val="clear" w:color="auto" w:fill="auto"/>
            <w:vAlign w:val="center"/>
          </w:tcPr>
          <w:p w14:paraId="287682B9" w14:textId="77777777" w:rsidR="00B3240E" w:rsidRPr="003750FB" w:rsidRDefault="00B3240E" w:rsidP="00583ABD">
            <w:pPr>
              <w:pStyle w:val="TAC"/>
            </w:pPr>
            <w:r w:rsidRPr="00D67279">
              <w:t>N/A</w:t>
            </w:r>
          </w:p>
        </w:tc>
        <w:tc>
          <w:tcPr>
            <w:tcW w:w="1248" w:type="dxa"/>
            <w:gridSpan w:val="3"/>
            <w:shd w:val="clear" w:color="auto" w:fill="auto"/>
            <w:vAlign w:val="center"/>
          </w:tcPr>
          <w:p w14:paraId="6581C3A1" w14:textId="77777777" w:rsidR="00B3240E" w:rsidRPr="003D1FC7" w:rsidRDefault="00B3240E" w:rsidP="00583ABD">
            <w:pPr>
              <w:pStyle w:val="TAC"/>
              <w:rPr>
                <w:rFonts w:eastAsia="Yu Gothic"/>
                <w:szCs w:val="18"/>
              </w:rPr>
            </w:pPr>
            <w:r w:rsidRPr="00D67279">
              <w:t>N/A</w:t>
            </w:r>
          </w:p>
        </w:tc>
      </w:tr>
      <w:tr w:rsidR="00B3240E" w:rsidRPr="00EF5447" w14:paraId="5D854242" w14:textId="77777777" w:rsidTr="00583ABD">
        <w:trPr>
          <w:trHeight w:val="54"/>
          <w:jc w:val="center"/>
        </w:trPr>
        <w:tc>
          <w:tcPr>
            <w:tcW w:w="2259" w:type="dxa"/>
            <w:tcBorders>
              <w:bottom w:val="nil"/>
            </w:tcBorders>
            <w:shd w:val="clear" w:color="auto" w:fill="auto"/>
          </w:tcPr>
          <w:p w14:paraId="74549477" w14:textId="77777777" w:rsidR="00B3240E" w:rsidRPr="00EF5447" w:rsidRDefault="00B3240E" w:rsidP="00583ABD">
            <w:pPr>
              <w:pStyle w:val="TAC"/>
            </w:pPr>
            <w:r w:rsidRPr="00EF5447">
              <w:rPr>
                <w:rFonts w:cs="Arial"/>
                <w:kern w:val="2"/>
                <w:szCs w:val="24"/>
                <w:lang w:eastAsia="ja-JP"/>
              </w:rPr>
              <w:t>DC_3A_SUL_n77A-n84A</w:t>
            </w:r>
          </w:p>
        </w:tc>
        <w:tc>
          <w:tcPr>
            <w:tcW w:w="868" w:type="dxa"/>
            <w:shd w:val="clear" w:color="auto" w:fill="auto"/>
          </w:tcPr>
          <w:p w14:paraId="6BD0922A" w14:textId="77777777" w:rsidR="00B3240E" w:rsidRPr="00EF5447" w:rsidRDefault="00B3240E" w:rsidP="00583ABD">
            <w:pPr>
              <w:pStyle w:val="TAC"/>
            </w:pPr>
            <w:r w:rsidRPr="00EF5447">
              <w:rPr>
                <w:rFonts w:cs="Arial"/>
              </w:rPr>
              <w:t>3</w:t>
            </w:r>
          </w:p>
        </w:tc>
        <w:tc>
          <w:tcPr>
            <w:tcW w:w="1380" w:type="dxa"/>
            <w:gridSpan w:val="2"/>
            <w:shd w:val="clear" w:color="auto" w:fill="auto"/>
            <w:noWrap/>
          </w:tcPr>
          <w:p w14:paraId="3B8435B1" w14:textId="77777777" w:rsidR="00B3240E" w:rsidRPr="00EF5447" w:rsidRDefault="00B3240E" w:rsidP="00583ABD">
            <w:pPr>
              <w:pStyle w:val="TAC"/>
            </w:pPr>
            <w:r w:rsidRPr="003C4CEC">
              <w:rPr>
                <w:rFonts w:cs="Arial"/>
              </w:rPr>
              <w:t>1782.5</w:t>
            </w:r>
          </w:p>
        </w:tc>
        <w:tc>
          <w:tcPr>
            <w:tcW w:w="817" w:type="dxa"/>
            <w:gridSpan w:val="2"/>
            <w:shd w:val="clear" w:color="auto" w:fill="auto"/>
            <w:noWrap/>
          </w:tcPr>
          <w:p w14:paraId="5A0C9872"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304142C1"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52AAAAD2" w14:textId="77777777" w:rsidR="00B3240E" w:rsidRPr="00EF5447" w:rsidRDefault="00B3240E" w:rsidP="00583ABD">
            <w:pPr>
              <w:pStyle w:val="TAC"/>
            </w:pPr>
            <w:r w:rsidRPr="00EF5447">
              <w:rPr>
                <w:rFonts w:cs="Arial"/>
                <w:lang w:eastAsia="zh-CN"/>
              </w:rPr>
              <w:t>1877.5</w:t>
            </w:r>
          </w:p>
        </w:tc>
        <w:tc>
          <w:tcPr>
            <w:tcW w:w="867" w:type="dxa"/>
            <w:gridSpan w:val="2"/>
            <w:shd w:val="clear" w:color="auto" w:fill="auto"/>
          </w:tcPr>
          <w:p w14:paraId="786829C7" w14:textId="77777777" w:rsidR="00B3240E" w:rsidRPr="00EF5447" w:rsidRDefault="00B3240E" w:rsidP="00583ABD">
            <w:pPr>
              <w:pStyle w:val="TAC"/>
            </w:pPr>
            <w:r w:rsidRPr="00EF5447">
              <w:rPr>
                <w:rFonts w:cs="Arial"/>
              </w:rPr>
              <w:t>N/A</w:t>
            </w:r>
          </w:p>
        </w:tc>
        <w:tc>
          <w:tcPr>
            <w:tcW w:w="1248" w:type="dxa"/>
            <w:gridSpan w:val="3"/>
            <w:shd w:val="clear" w:color="auto" w:fill="auto"/>
          </w:tcPr>
          <w:p w14:paraId="4F17C249" w14:textId="77777777" w:rsidR="00B3240E" w:rsidRPr="00EF5447" w:rsidRDefault="00B3240E" w:rsidP="00583ABD">
            <w:pPr>
              <w:pStyle w:val="TAC"/>
              <w:rPr>
                <w:lang w:eastAsia="ja-JP"/>
              </w:rPr>
            </w:pPr>
            <w:r w:rsidRPr="00EF5447">
              <w:rPr>
                <w:rFonts w:cs="Arial"/>
              </w:rPr>
              <w:t>N/A</w:t>
            </w:r>
          </w:p>
        </w:tc>
      </w:tr>
      <w:tr w:rsidR="00B3240E" w:rsidRPr="00EF5447" w14:paraId="3DB0F849" w14:textId="77777777" w:rsidTr="00583ABD">
        <w:trPr>
          <w:trHeight w:val="54"/>
          <w:jc w:val="center"/>
        </w:trPr>
        <w:tc>
          <w:tcPr>
            <w:tcW w:w="2259" w:type="dxa"/>
            <w:tcBorders>
              <w:top w:val="nil"/>
              <w:bottom w:val="nil"/>
            </w:tcBorders>
            <w:shd w:val="clear" w:color="auto" w:fill="auto"/>
          </w:tcPr>
          <w:p w14:paraId="5C4BD2B7" w14:textId="77777777" w:rsidR="00B3240E" w:rsidRPr="00EF5447" w:rsidRDefault="00B3240E" w:rsidP="00583ABD">
            <w:pPr>
              <w:pStyle w:val="TAC"/>
            </w:pPr>
          </w:p>
        </w:tc>
        <w:tc>
          <w:tcPr>
            <w:tcW w:w="868" w:type="dxa"/>
            <w:shd w:val="clear" w:color="auto" w:fill="auto"/>
          </w:tcPr>
          <w:p w14:paraId="63DF902B" w14:textId="77777777" w:rsidR="00B3240E" w:rsidRPr="00EF5447" w:rsidRDefault="00B3240E" w:rsidP="00583ABD">
            <w:pPr>
              <w:pStyle w:val="TAC"/>
            </w:pPr>
            <w:r w:rsidRPr="00EF5447">
              <w:rPr>
                <w:rFonts w:cs="Arial"/>
              </w:rPr>
              <w:t>n84</w:t>
            </w:r>
          </w:p>
        </w:tc>
        <w:tc>
          <w:tcPr>
            <w:tcW w:w="1380" w:type="dxa"/>
            <w:gridSpan w:val="2"/>
            <w:shd w:val="clear" w:color="auto" w:fill="auto"/>
            <w:noWrap/>
          </w:tcPr>
          <w:p w14:paraId="12AAABB9" w14:textId="77777777" w:rsidR="00B3240E" w:rsidRPr="00EF5447" w:rsidRDefault="00B3240E" w:rsidP="00583ABD">
            <w:pPr>
              <w:pStyle w:val="TAC"/>
            </w:pPr>
            <w:r w:rsidRPr="003C4CEC">
              <w:rPr>
                <w:rFonts w:cs="Arial"/>
              </w:rPr>
              <w:t>1922.5</w:t>
            </w:r>
          </w:p>
        </w:tc>
        <w:tc>
          <w:tcPr>
            <w:tcW w:w="817" w:type="dxa"/>
            <w:gridSpan w:val="2"/>
            <w:shd w:val="clear" w:color="auto" w:fill="auto"/>
            <w:noWrap/>
          </w:tcPr>
          <w:p w14:paraId="388A937A"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37487CCC"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72E870E7" w14:textId="77777777" w:rsidR="00B3240E" w:rsidRPr="00EF5447" w:rsidRDefault="00B3240E" w:rsidP="00583ABD">
            <w:pPr>
              <w:pStyle w:val="TAC"/>
            </w:pPr>
          </w:p>
        </w:tc>
        <w:tc>
          <w:tcPr>
            <w:tcW w:w="867" w:type="dxa"/>
            <w:gridSpan w:val="2"/>
            <w:shd w:val="clear" w:color="auto" w:fill="auto"/>
          </w:tcPr>
          <w:p w14:paraId="5A40431B" w14:textId="77777777" w:rsidR="00B3240E" w:rsidRPr="00EF5447" w:rsidRDefault="00B3240E" w:rsidP="00583ABD">
            <w:pPr>
              <w:pStyle w:val="TAC"/>
            </w:pPr>
            <w:r w:rsidRPr="00EF5447">
              <w:rPr>
                <w:rFonts w:cs="Arial"/>
              </w:rPr>
              <w:t>N/A</w:t>
            </w:r>
          </w:p>
        </w:tc>
        <w:tc>
          <w:tcPr>
            <w:tcW w:w="1248" w:type="dxa"/>
            <w:gridSpan w:val="3"/>
            <w:shd w:val="clear" w:color="auto" w:fill="auto"/>
          </w:tcPr>
          <w:p w14:paraId="6E5B3FF1" w14:textId="77777777" w:rsidR="00B3240E" w:rsidRPr="00EF5447" w:rsidRDefault="00B3240E" w:rsidP="00583ABD">
            <w:pPr>
              <w:pStyle w:val="TAC"/>
              <w:rPr>
                <w:lang w:eastAsia="ja-JP"/>
              </w:rPr>
            </w:pPr>
            <w:r w:rsidRPr="00EF5447">
              <w:rPr>
                <w:rFonts w:cs="Arial"/>
              </w:rPr>
              <w:t>N/A</w:t>
            </w:r>
          </w:p>
        </w:tc>
      </w:tr>
      <w:tr w:rsidR="00B3240E" w:rsidRPr="00EF5447" w14:paraId="54C0B4A8" w14:textId="77777777" w:rsidTr="00583ABD">
        <w:trPr>
          <w:trHeight w:val="54"/>
          <w:jc w:val="center"/>
        </w:trPr>
        <w:tc>
          <w:tcPr>
            <w:tcW w:w="2259" w:type="dxa"/>
            <w:tcBorders>
              <w:top w:val="nil"/>
              <w:bottom w:val="single" w:sz="4" w:space="0" w:color="auto"/>
            </w:tcBorders>
            <w:shd w:val="clear" w:color="auto" w:fill="auto"/>
          </w:tcPr>
          <w:p w14:paraId="4931EC8C" w14:textId="77777777" w:rsidR="00B3240E" w:rsidRPr="00EF5447" w:rsidRDefault="00B3240E" w:rsidP="00583ABD">
            <w:pPr>
              <w:pStyle w:val="TAC"/>
            </w:pPr>
          </w:p>
        </w:tc>
        <w:tc>
          <w:tcPr>
            <w:tcW w:w="868" w:type="dxa"/>
            <w:shd w:val="clear" w:color="auto" w:fill="auto"/>
          </w:tcPr>
          <w:p w14:paraId="1B4CA382" w14:textId="77777777" w:rsidR="00B3240E" w:rsidRPr="00EF5447" w:rsidRDefault="00B3240E" w:rsidP="00583ABD">
            <w:pPr>
              <w:pStyle w:val="TAC"/>
            </w:pPr>
            <w:r w:rsidRPr="00EF5447">
              <w:t>n77</w:t>
            </w:r>
          </w:p>
        </w:tc>
        <w:tc>
          <w:tcPr>
            <w:tcW w:w="1380" w:type="dxa"/>
            <w:gridSpan w:val="2"/>
            <w:shd w:val="clear" w:color="auto" w:fill="auto"/>
            <w:noWrap/>
          </w:tcPr>
          <w:p w14:paraId="6629743D" w14:textId="77777777" w:rsidR="00B3240E" w:rsidRPr="00EF5447" w:rsidRDefault="00B3240E" w:rsidP="00583ABD">
            <w:pPr>
              <w:pStyle w:val="TAC"/>
            </w:pPr>
            <w:r>
              <w:t>N/A</w:t>
            </w:r>
          </w:p>
        </w:tc>
        <w:tc>
          <w:tcPr>
            <w:tcW w:w="817" w:type="dxa"/>
            <w:gridSpan w:val="2"/>
            <w:shd w:val="clear" w:color="auto" w:fill="auto"/>
            <w:noWrap/>
          </w:tcPr>
          <w:p w14:paraId="5F5D22F9" w14:textId="77777777" w:rsidR="00B3240E" w:rsidRPr="00EF5447" w:rsidRDefault="00B3240E" w:rsidP="00583ABD">
            <w:pPr>
              <w:pStyle w:val="TAC"/>
            </w:pPr>
            <w:r w:rsidRPr="003C4CEC">
              <w:rPr>
                <w:rFonts w:cs="Arial"/>
                <w:lang w:eastAsia="zh-CN"/>
              </w:rPr>
              <w:t>10</w:t>
            </w:r>
          </w:p>
        </w:tc>
        <w:tc>
          <w:tcPr>
            <w:tcW w:w="2554" w:type="dxa"/>
            <w:gridSpan w:val="2"/>
            <w:shd w:val="clear" w:color="auto" w:fill="auto"/>
            <w:noWrap/>
          </w:tcPr>
          <w:p w14:paraId="131389FE" w14:textId="77777777" w:rsidR="00B3240E" w:rsidRPr="00EF5447" w:rsidRDefault="00B3240E" w:rsidP="00583ABD">
            <w:pPr>
              <w:pStyle w:val="TAC"/>
            </w:pPr>
            <w:r>
              <w:rPr>
                <w:rFonts w:cs="Arial"/>
                <w:lang w:eastAsia="zh-CN"/>
              </w:rPr>
              <w:t>N/A</w:t>
            </w:r>
          </w:p>
        </w:tc>
        <w:tc>
          <w:tcPr>
            <w:tcW w:w="1323" w:type="dxa"/>
            <w:gridSpan w:val="2"/>
            <w:shd w:val="clear" w:color="auto" w:fill="auto"/>
            <w:noWrap/>
          </w:tcPr>
          <w:p w14:paraId="6FA19F73" w14:textId="77777777" w:rsidR="00B3240E" w:rsidRPr="00EF5447" w:rsidRDefault="00B3240E" w:rsidP="00583ABD">
            <w:pPr>
              <w:pStyle w:val="TAC"/>
            </w:pPr>
            <w:r w:rsidRPr="00EF5447">
              <w:t>3425</w:t>
            </w:r>
          </w:p>
        </w:tc>
        <w:tc>
          <w:tcPr>
            <w:tcW w:w="867" w:type="dxa"/>
            <w:gridSpan w:val="2"/>
            <w:shd w:val="clear" w:color="auto" w:fill="auto"/>
          </w:tcPr>
          <w:p w14:paraId="266EF83D" w14:textId="77777777" w:rsidR="00B3240E" w:rsidRPr="00EF5447" w:rsidRDefault="00B3240E" w:rsidP="00583ABD">
            <w:pPr>
              <w:pStyle w:val="TAC"/>
            </w:pPr>
            <w:r w:rsidRPr="00EF5447">
              <w:rPr>
                <w:rFonts w:cs="Arial"/>
              </w:rPr>
              <w:t>13.0</w:t>
            </w:r>
          </w:p>
        </w:tc>
        <w:tc>
          <w:tcPr>
            <w:tcW w:w="1248" w:type="dxa"/>
            <w:gridSpan w:val="3"/>
            <w:shd w:val="clear" w:color="auto" w:fill="auto"/>
          </w:tcPr>
          <w:p w14:paraId="0A360093" w14:textId="77777777" w:rsidR="00B3240E" w:rsidRPr="00EF5447" w:rsidRDefault="00B3240E" w:rsidP="00583ABD">
            <w:pPr>
              <w:pStyle w:val="TAC"/>
              <w:rPr>
                <w:lang w:eastAsia="ja-JP"/>
              </w:rPr>
            </w:pPr>
            <w:r w:rsidRPr="00EF5447">
              <w:rPr>
                <w:rFonts w:cs="Arial"/>
              </w:rPr>
              <w:t>IMD4</w:t>
            </w:r>
          </w:p>
        </w:tc>
      </w:tr>
      <w:tr w:rsidR="00B3240E" w:rsidRPr="00EF5447" w14:paraId="1E80618B" w14:textId="77777777" w:rsidTr="00583ABD">
        <w:trPr>
          <w:trHeight w:val="54"/>
          <w:jc w:val="center"/>
        </w:trPr>
        <w:tc>
          <w:tcPr>
            <w:tcW w:w="2259" w:type="dxa"/>
            <w:tcBorders>
              <w:bottom w:val="nil"/>
            </w:tcBorders>
            <w:shd w:val="clear" w:color="auto" w:fill="auto"/>
          </w:tcPr>
          <w:p w14:paraId="7FDF8624" w14:textId="77777777" w:rsidR="00B3240E" w:rsidRPr="00EF5447" w:rsidRDefault="00B3240E" w:rsidP="00583ABD">
            <w:pPr>
              <w:pStyle w:val="TAC"/>
            </w:pPr>
            <w:r w:rsidRPr="00EF5447">
              <w:t>DC_3A_n40A-n78A</w:t>
            </w:r>
          </w:p>
        </w:tc>
        <w:tc>
          <w:tcPr>
            <w:tcW w:w="868" w:type="dxa"/>
            <w:shd w:val="clear" w:color="auto" w:fill="auto"/>
          </w:tcPr>
          <w:p w14:paraId="3D2A0F9C" w14:textId="77777777" w:rsidR="00B3240E" w:rsidRPr="00EF5447" w:rsidRDefault="00B3240E" w:rsidP="00583ABD">
            <w:pPr>
              <w:pStyle w:val="TAC"/>
            </w:pPr>
            <w:r w:rsidRPr="00EF5447">
              <w:t>3</w:t>
            </w:r>
          </w:p>
        </w:tc>
        <w:tc>
          <w:tcPr>
            <w:tcW w:w="1380" w:type="dxa"/>
            <w:gridSpan w:val="2"/>
            <w:shd w:val="clear" w:color="auto" w:fill="auto"/>
            <w:noWrap/>
          </w:tcPr>
          <w:p w14:paraId="11A5A951" w14:textId="77777777" w:rsidR="00B3240E" w:rsidRPr="00EF5447" w:rsidRDefault="00B3240E" w:rsidP="00583ABD">
            <w:pPr>
              <w:pStyle w:val="TAC"/>
            </w:pPr>
            <w:r w:rsidRPr="003C4CEC">
              <w:rPr>
                <w:lang w:eastAsia="ko-KR"/>
              </w:rPr>
              <w:t>1730</w:t>
            </w:r>
          </w:p>
        </w:tc>
        <w:tc>
          <w:tcPr>
            <w:tcW w:w="817" w:type="dxa"/>
            <w:gridSpan w:val="2"/>
            <w:shd w:val="clear" w:color="auto" w:fill="auto"/>
            <w:noWrap/>
          </w:tcPr>
          <w:p w14:paraId="1B5D5382"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665955DA"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0C3F6BCF" w14:textId="77777777" w:rsidR="00B3240E" w:rsidRPr="00EF5447" w:rsidRDefault="00B3240E" w:rsidP="00583ABD">
            <w:pPr>
              <w:pStyle w:val="TAC"/>
            </w:pPr>
            <w:r w:rsidRPr="00EF5447">
              <w:rPr>
                <w:lang w:eastAsia="ko-KR"/>
              </w:rPr>
              <w:t>1825</w:t>
            </w:r>
          </w:p>
        </w:tc>
        <w:tc>
          <w:tcPr>
            <w:tcW w:w="867" w:type="dxa"/>
            <w:gridSpan w:val="2"/>
            <w:shd w:val="clear" w:color="auto" w:fill="auto"/>
          </w:tcPr>
          <w:p w14:paraId="78178EFB" w14:textId="77777777" w:rsidR="00B3240E" w:rsidRPr="00EF5447" w:rsidRDefault="00B3240E" w:rsidP="00583ABD">
            <w:pPr>
              <w:pStyle w:val="TAC"/>
            </w:pPr>
            <w:r w:rsidRPr="00EF5447">
              <w:rPr>
                <w:lang w:eastAsia="ko-KR"/>
              </w:rPr>
              <w:t>N/A</w:t>
            </w:r>
          </w:p>
        </w:tc>
        <w:tc>
          <w:tcPr>
            <w:tcW w:w="1248" w:type="dxa"/>
            <w:gridSpan w:val="3"/>
            <w:shd w:val="clear" w:color="auto" w:fill="auto"/>
          </w:tcPr>
          <w:p w14:paraId="3AD52886" w14:textId="77777777" w:rsidR="00B3240E" w:rsidRPr="00EF5447" w:rsidRDefault="00B3240E" w:rsidP="00583ABD">
            <w:pPr>
              <w:pStyle w:val="TAC"/>
              <w:rPr>
                <w:kern w:val="2"/>
                <w:szCs w:val="24"/>
                <w:lang w:eastAsia="ja-JP"/>
              </w:rPr>
            </w:pPr>
            <w:r w:rsidRPr="00EF5447">
              <w:rPr>
                <w:rFonts w:eastAsia="Malgun Gothic"/>
                <w:lang w:eastAsia="ko-KR"/>
              </w:rPr>
              <w:t>N/A</w:t>
            </w:r>
          </w:p>
        </w:tc>
      </w:tr>
      <w:tr w:rsidR="00B3240E" w:rsidRPr="00EF5447" w14:paraId="77BA62E1" w14:textId="77777777" w:rsidTr="00583ABD">
        <w:trPr>
          <w:trHeight w:val="54"/>
          <w:jc w:val="center"/>
        </w:trPr>
        <w:tc>
          <w:tcPr>
            <w:tcW w:w="2259" w:type="dxa"/>
            <w:tcBorders>
              <w:top w:val="nil"/>
              <w:bottom w:val="nil"/>
            </w:tcBorders>
            <w:shd w:val="clear" w:color="auto" w:fill="auto"/>
          </w:tcPr>
          <w:p w14:paraId="3E2AC233" w14:textId="77777777" w:rsidR="00B3240E" w:rsidRPr="00EF5447" w:rsidRDefault="00B3240E" w:rsidP="00583ABD">
            <w:pPr>
              <w:pStyle w:val="TAC"/>
            </w:pPr>
            <w:r>
              <w:rPr>
                <w:rFonts w:hint="eastAsia"/>
                <w:lang w:eastAsia="ko-KR"/>
              </w:rPr>
              <w:t>D</w:t>
            </w:r>
            <w:r>
              <w:rPr>
                <w:lang w:eastAsia="ko-KR"/>
              </w:rPr>
              <w:t>C_3A_n40A-n78C</w:t>
            </w:r>
          </w:p>
        </w:tc>
        <w:tc>
          <w:tcPr>
            <w:tcW w:w="868" w:type="dxa"/>
            <w:shd w:val="clear" w:color="auto" w:fill="auto"/>
          </w:tcPr>
          <w:p w14:paraId="0968FAEB" w14:textId="77777777" w:rsidR="00B3240E" w:rsidRPr="00EF5447" w:rsidRDefault="00B3240E" w:rsidP="00583ABD">
            <w:pPr>
              <w:pStyle w:val="TAC"/>
            </w:pPr>
            <w:r w:rsidRPr="00EF5447">
              <w:t>n40</w:t>
            </w:r>
          </w:p>
        </w:tc>
        <w:tc>
          <w:tcPr>
            <w:tcW w:w="1380" w:type="dxa"/>
            <w:gridSpan w:val="2"/>
            <w:shd w:val="clear" w:color="auto" w:fill="auto"/>
            <w:noWrap/>
          </w:tcPr>
          <w:p w14:paraId="1B6EBB6D" w14:textId="77777777" w:rsidR="00B3240E" w:rsidRPr="00EF5447" w:rsidRDefault="00B3240E" w:rsidP="00583ABD">
            <w:pPr>
              <w:pStyle w:val="TAC"/>
            </w:pPr>
            <w:r w:rsidRPr="003C4CEC">
              <w:rPr>
                <w:lang w:eastAsia="ko-KR"/>
              </w:rPr>
              <w:t>2360</w:t>
            </w:r>
          </w:p>
        </w:tc>
        <w:tc>
          <w:tcPr>
            <w:tcW w:w="817" w:type="dxa"/>
            <w:gridSpan w:val="2"/>
            <w:shd w:val="clear" w:color="auto" w:fill="auto"/>
            <w:noWrap/>
          </w:tcPr>
          <w:p w14:paraId="021904F7"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14E02C55"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77117FFC" w14:textId="77777777" w:rsidR="00B3240E" w:rsidRPr="00EF5447" w:rsidRDefault="00B3240E" w:rsidP="00583ABD">
            <w:pPr>
              <w:pStyle w:val="TAC"/>
            </w:pPr>
            <w:r w:rsidRPr="00EF5447">
              <w:rPr>
                <w:lang w:eastAsia="ko-KR"/>
              </w:rPr>
              <w:t>2360</w:t>
            </w:r>
          </w:p>
        </w:tc>
        <w:tc>
          <w:tcPr>
            <w:tcW w:w="867" w:type="dxa"/>
            <w:gridSpan w:val="2"/>
            <w:shd w:val="clear" w:color="auto" w:fill="auto"/>
          </w:tcPr>
          <w:p w14:paraId="7567E5D9" w14:textId="77777777" w:rsidR="00B3240E" w:rsidRPr="00EF5447" w:rsidRDefault="00B3240E" w:rsidP="00583ABD">
            <w:pPr>
              <w:pStyle w:val="TAC"/>
            </w:pPr>
            <w:r w:rsidRPr="00EF5447">
              <w:rPr>
                <w:lang w:eastAsia="ko-KR"/>
              </w:rPr>
              <w:t>N/A</w:t>
            </w:r>
          </w:p>
        </w:tc>
        <w:tc>
          <w:tcPr>
            <w:tcW w:w="1248" w:type="dxa"/>
            <w:gridSpan w:val="3"/>
            <w:shd w:val="clear" w:color="auto" w:fill="auto"/>
          </w:tcPr>
          <w:p w14:paraId="2DE9A70D" w14:textId="77777777" w:rsidR="00B3240E" w:rsidRPr="00EF5447" w:rsidRDefault="00B3240E" w:rsidP="00583ABD">
            <w:pPr>
              <w:pStyle w:val="TAC"/>
              <w:rPr>
                <w:kern w:val="2"/>
                <w:szCs w:val="24"/>
                <w:lang w:eastAsia="ja-JP"/>
              </w:rPr>
            </w:pPr>
            <w:r w:rsidRPr="00EF5447">
              <w:rPr>
                <w:rFonts w:eastAsia="Malgun Gothic"/>
                <w:lang w:eastAsia="ko-KR"/>
              </w:rPr>
              <w:t>N/A</w:t>
            </w:r>
          </w:p>
        </w:tc>
      </w:tr>
      <w:tr w:rsidR="00B3240E" w:rsidRPr="00EF5447" w14:paraId="15C58684" w14:textId="77777777" w:rsidTr="00583ABD">
        <w:trPr>
          <w:trHeight w:val="54"/>
          <w:jc w:val="center"/>
        </w:trPr>
        <w:tc>
          <w:tcPr>
            <w:tcW w:w="2259" w:type="dxa"/>
            <w:tcBorders>
              <w:top w:val="nil"/>
              <w:bottom w:val="nil"/>
            </w:tcBorders>
            <w:shd w:val="clear" w:color="auto" w:fill="auto"/>
          </w:tcPr>
          <w:p w14:paraId="447044AE" w14:textId="77777777" w:rsidR="00B3240E" w:rsidRPr="00EF5447" w:rsidRDefault="00B3240E" w:rsidP="00583ABD">
            <w:pPr>
              <w:pStyle w:val="TAC"/>
            </w:pPr>
          </w:p>
        </w:tc>
        <w:tc>
          <w:tcPr>
            <w:tcW w:w="868" w:type="dxa"/>
            <w:shd w:val="clear" w:color="auto" w:fill="auto"/>
          </w:tcPr>
          <w:p w14:paraId="22079344" w14:textId="77777777" w:rsidR="00B3240E" w:rsidRPr="00EF5447" w:rsidRDefault="00B3240E" w:rsidP="00583ABD">
            <w:pPr>
              <w:pStyle w:val="TAC"/>
            </w:pPr>
            <w:r w:rsidRPr="00EF5447">
              <w:t>n78</w:t>
            </w:r>
          </w:p>
        </w:tc>
        <w:tc>
          <w:tcPr>
            <w:tcW w:w="1380" w:type="dxa"/>
            <w:gridSpan w:val="2"/>
            <w:shd w:val="clear" w:color="auto" w:fill="auto"/>
            <w:noWrap/>
          </w:tcPr>
          <w:p w14:paraId="17A95931" w14:textId="77777777" w:rsidR="00B3240E" w:rsidRPr="00EF5447" w:rsidRDefault="00B3240E" w:rsidP="00583ABD">
            <w:pPr>
              <w:pStyle w:val="TAC"/>
            </w:pPr>
            <w:r>
              <w:rPr>
                <w:lang w:eastAsia="ko-KR"/>
              </w:rPr>
              <w:t>N/A</w:t>
            </w:r>
          </w:p>
        </w:tc>
        <w:tc>
          <w:tcPr>
            <w:tcW w:w="817" w:type="dxa"/>
            <w:gridSpan w:val="2"/>
            <w:shd w:val="clear" w:color="auto" w:fill="auto"/>
            <w:noWrap/>
          </w:tcPr>
          <w:p w14:paraId="56CF7D33" w14:textId="77777777" w:rsidR="00B3240E" w:rsidRPr="00EF5447" w:rsidRDefault="00B3240E" w:rsidP="00583ABD">
            <w:pPr>
              <w:pStyle w:val="TAC"/>
            </w:pPr>
            <w:r w:rsidRPr="003C4CEC">
              <w:rPr>
                <w:lang w:eastAsia="ko-KR"/>
              </w:rPr>
              <w:t>10</w:t>
            </w:r>
          </w:p>
        </w:tc>
        <w:tc>
          <w:tcPr>
            <w:tcW w:w="2554" w:type="dxa"/>
            <w:gridSpan w:val="2"/>
            <w:shd w:val="clear" w:color="auto" w:fill="auto"/>
            <w:noWrap/>
          </w:tcPr>
          <w:p w14:paraId="7102E38B" w14:textId="77777777" w:rsidR="00B3240E" w:rsidRPr="00EF5447" w:rsidRDefault="00B3240E" w:rsidP="00583ABD">
            <w:pPr>
              <w:pStyle w:val="TAC"/>
            </w:pPr>
            <w:r>
              <w:rPr>
                <w:lang w:eastAsia="ko-KR"/>
              </w:rPr>
              <w:t>N/A</w:t>
            </w:r>
          </w:p>
        </w:tc>
        <w:tc>
          <w:tcPr>
            <w:tcW w:w="1323" w:type="dxa"/>
            <w:gridSpan w:val="2"/>
            <w:shd w:val="clear" w:color="auto" w:fill="auto"/>
            <w:noWrap/>
          </w:tcPr>
          <w:p w14:paraId="16E0396B" w14:textId="77777777" w:rsidR="00B3240E" w:rsidRPr="00EF5447" w:rsidRDefault="00B3240E" w:rsidP="00583ABD">
            <w:pPr>
              <w:pStyle w:val="TAC"/>
            </w:pPr>
            <w:r w:rsidRPr="00EF5447">
              <w:rPr>
                <w:lang w:eastAsia="ko-KR"/>
              </w:rPr>
              <w:t>3620</w:t>
            </w:r>
          </w:p>
        </w:tc>
        <w:tc>
          <w:tcPr>
            <w:tcW w:w="867" w:type="dxa"/>
            <w:gridSpan w:val="2"/>
            <w:shd w:val="clear" w:color="auto" w:fill="auto"/>
          </w:tcPr>
          <w:p w14:paraId="33078355" w14:textId="77777777" w:rsidR="00B3240E" w:rsidRPr="00EF5447" w:rsidRDefault="00B3240E" w:rsidP="00583ABD">
            <w:pPr>
              <w:pStyle w:val="TAC"/>
            </w:pPr>
            <w:r w:rsidRPr="00EF5447">
              <w:rPr>
                <w:lang w:eastAsia="ko-KR"/>
              </w:rPr>
              <w:t>4.8</w:t>
            </w:r>
          </w:p>
        </w:tc>
        <w:tc>
          <w:tcPr>
            <w:tcW w:w="1248" w:type="dxa"/>
            <w:gridSpan w:val="3"/>
            <w:shd w:val="clear" w:color="auto" w:fill="auto"/>
          </w:tcPr>
          <w:p w14:paraId="424615F7" w14:textId="77777777" w:rsidR="00B3240E" w:rsidRPr="00EF5447" w:rsidRDefault="00B3240E" w:rsidP="00583ABD">
            <w:pPr>
              <w:pStyle w:val="TAC"/>
              <w:rPr>
                <w:kern w:val="2"/>
                <w:szCs w:val="24"/>
                <w:lang w:eastAsia="ja-JP"/>
              </w:rPr>
            </w:pPr>
            <w:r w:rsidRPr="00EF5447">
              <w:rPr>
                <w:rFonts w:eastAsia="Malgun Gothic"/>
                <w:lang w:eastAsia="ko-KR"/>
              </w:rPr>
              <w:t>IMD5</w:t>
            </w:r>
          </w:p>
        </w:tc>
      </w:tr>
      <w:tr w:rsidR="00B3240E" w:rsidRPr="00EF5447" w14:paraId="4B7C7C5C" w14:textId="77777777" w:rsidTr="00583ABD">
        <w:trPr>
          <w:trHeight w:val="54"/>
          <w:jc w:val="center"/>
        </w:trPr>
        <w:tc>
          <w:tcPr>
            <w:tcW w:w="2259" w:type="dxa"/>
            <w:tcBorders>
              <w:top w:val="nil"/>
              <w:bottom w:val="nil"/>
            </w:tcBorders>
            <w:shd w:val="clear" w:color="auto" w:fill="auto"/>
          </w:tcPr>
          <w:p w14:paraId="55C62B00" w14:textId="77777777" w:rsidR="00B3240E" w:rsidRPr="00EF5447" w:rsidRDefault="00B3240E" w:rsidP="00583ABD">
            <w:pPr>
              <w:pStyle w:val="TAC"/>
            </w:pPr>
          </w:p>
        </w:tc>
        <w:tc>
          <w:tcPr>
            <w:tcW w:w="868" w:type="dxa"/>
            <w:shd w:val="clear" w:color="auto" w:fill="auto"/>
          </w:tcPr>
          <w:p w14:paraId="2E6C8FEB" w14:textId="77777777" w:rsidR="00B3240E" w:rsidRPr="00EF5447" w:rsidRDefault="00B3240E" w:rsidP="00583ABD">
            <w:pPr>
              <w:pStyle w:val="TAC"/>
            </w:pPr>
            <w:r w:rsidRPr="00EF5447">
              <w:t>3</w:t>
            </w:r>
          </w:p>
        </w:tc>
        <w:tc>
          <w:tcPr>
            <w:tcW w:w="1380" w:type="dxa"/>
            <w:gridSpan w:val="2"/>
            <w:shd w:val="clear" w:color="auto" w:fill="auto"/>
            <w:noWrap/>
          </w:tcPr>
          <w:p w14:paraId="15D9F9F3" w14:textId="77777777" w:rsidR="00B3240E" w:rsidRPr="00EF5447" w:rsidRDefault="00B3240E" w:rsidP="00583ABD">
            <w:pPr>
              <w:pStyle w:val="TAC"/>
            </w:pPr>
            <w:r w:rsidRPr="003C4CEC">
              <w:rPr>
                <w:lang w:eastAsia="ko-KR"/>
              </w:rPr>
              <w:t>1720</w:t>
            </w:r>
          </w:p>
        </w:tc>
        <w:tc>
          <w:tcPr>
            <w:tcW w:w="817" w:type="dxa"/>
            <w:gridSpan w:val="2"/>
            <w:shd w:val="clear" w:color="auto" w:fill="auto"/>
            <w:noWrap/>
          </w:tcPr>
          <w:p w14:paraId="66568F01"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21B90E41"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536494E0" w14:textId="77777777" w:rsidR="00B3240E" w:rsidRPr="00EF5447" w:rsidRDefault="00B3240E" w:rsidP="00583ABD">
            <w:pPr>
              <w:pStyle w:val="TAC"/>
            </w:pPr>
            <w:r w:rsidRPr="00EF5447">
              <w:rPr>
                <w:lang w:eastAsia="ko-KR"/>
              </w:rPr>
              <w:t>1815</w:t>
            </w:r>
          </w:p>
        </w:tc>
        <w:tc>
          <w:tcPr>
            <w:tcW w:w="867" w:type="dxa"/>
            <w:gridSpan w:val="2"/>
            <w:shd w:val="clear" w:color="auto" w:fill="auto"/>
          </w:tcPr>
          <w:p w14:paraId="54B0373B" w14:textId="77777777" w:rsidR="00B3240E" w:rsidRPr="00EF5447" w:rsidRDefault="00B3240E" w:rsidP="00583ABD">
            <w:pPr>
              <w:pStyle w:val="TAC"/>
            </w:pPr>
            <w:r w:rsidRPr="00EF5447">
              <w:rPr>
                <w:lang w:eastAsia="ko-KR"/>
              </w:rPr>
              <w:t>N/A</w:t>
            </w:r>
          </w:p>
        </w:tc>
        <w:tc>
          <w:tcPr>
            <w:tcW w:w="1248" w:type="dxa"/>
            <w:gridSpan w:val="3"/>
            <w:shd w:val="clear" w:color="auto" w:fill="auto"/>
          </w:tcPr>
          <w:p w14:paraId="0743B4D1" w14:textId="77777777" w:rsidR="00B3240E" w:rsidRPr="00EF5447" w:rsidRDefault="00B3240E" w:rsidP="00583ABD">
            <w:pPr>
              <w:pStyle w:val="TAC"/>
              <w:rPr>
                <w:kern w:val="2"/>
                <w:szCs w:val="24"/>
                <w:lang w:eastAsia="ja-JP"/>
              </w:rPr>
            </w:pPr>
            <w:r w:rsidRPr="00EF5447">
              <w:rPr>
                <w:rFonts w:eastAsia="Malgun Gothic"/>
                <w:lang w:eastAsia="ko-KR"/>
              </w:rPr>
              <w:t>N/A</w:t>
            </w:r>
          </w:p>
        </w:tc>
      </w:tr>
      <w:tr w:rsidR="00B3240E" w:rsidRPr="00EF5447" w14:paraId="1228EFAE" w14:textId="77777777" w:rsidTr="00583ABD">
        <w:trPr>
          <w:trHeight w:val="54"/>
          <w:jc w:val="center"/>
        </w:trPr>
        <w:tc>
          <w:tcPr>
            <w:tcW w:w="2259" w:type="dxa"/>
            <w:tcBorders>
              <w:top w:val="nil"/>
              <w:bottom w:val="nil"/>
            </w:tcBorders>
            <w:shd w:val="clear" w:color="auto" w:fill="auto"/>
          </w:tcPr>
          <w:p w14:paraId="01BBA560" w14:textId="77777777" w:rsidR="00B3240E" w:rsidRPr="00EF5447" w:rsidRDefault="00B3240E" w:rsidP="00583ABD">
            <w:pPr>
              <w:pStyle w:val="TAC"/>
            </w:pPr>
          </w:p>
        </w:tc>
        <w:tc>
          <w:tcPr>
            <w:tcW w:w="868" w:type="dxa"/>
            <w:shd w:val="clear" w:color="auto" w:fill="auto"/>
          </w:tcPr>
          <w:p w14:paraId="16C40016" w14:textId="77777777" w:rsidR="00B3240E" w:rsidRPr="00EF5447" w:rsidRDefault="00B3240E" w:rsidP="00583ABD">
            <w:pPr>
              <w:pStyle w:val="TAC"/>
            </w:pPr>
            <w:r w:rsidRPr="00EF5447">
              <w:t>n40</w:t>
            </w:r>
          </w:p>
        </w:tc>
        <w:tc>
          <w:tcPr>
            <w:tcW w:w="1380" w:type="dxa"/>
            <w:gridSpan w:val="2"/>
            <w:shd w:val="clear" w:color="auto" w:fill="auto"/>
            <w:noWrap/>
          </w:tcPr>
          <w:p w14:paraId="784405E9" w14:textId="77777777" w:rsidR="00B3240E" w:rsidRPr="00EF5447" w:rsidRDefault="00B3240E" w:rsidP="00583ABD">
            <w:pPr>
              <w:pStyle w:val="TAC"/>
            </w:pPr>
            <w:r>
              <w:rPr>
                <w:lang w:eastAsia="ko-KR"/>
              </w:rPr>
              <w:t>N/A</w:t>
            </w:r>
          </w:p>
        </w:tc>
        <w:tc>
          <w:tcPr>
            <w:tcW w:w="817" w:type="dxa"/>
            <w:gridSpan w:val="2"/>
            <w:shd w:val="clear" w:color="auto" w:fill="auto"/>
            <w:noWrap/>
          </w:tcPr>
          <w:p w14:paraId="64A3BC25"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7875C50F" w14:textId="77777777" w:rsidR="00B3240E" w:rsidRPr="00EF5447" w:rsidRDefault="00B3240E" w:rsidP="00583ABD">
            <w:pPr>
              <w:pStyle w:val="TAC"/>
            </w:pPr>
            <w:r>
              <w:rPr>
                <w:lang w:eastAsia="ko-KR"/>
              </w:rPr>
              <w:t>N/A</w:t>
            </w:r>
          </w:p>
        </w:tc>
        <w:tc>
          <w:tcPr>
            <w:tcW w:w="1323" w:type="dxa"/>
            <w:gridSpan w:val="2"/>
            <w:shd w:val="clear" w:color="auto" w:fill="auto"/>
            <w:noWrap/>
          </w:tcPr>
          <w:p w14:paraId="5915C6AF" w14:textId="77777777" w:rsidR="00B3240E" w:rsidRPr="00EF5447" w:rsidRDefault="00B3240E" w:rsidP="00583ABD">
            <w:pPr>
              <w:pStyle w:val="TAC"/>
            </w:pPr>
            <w:r w:rsidRPr="00EF5447">
              <w:rPr>
                <w:lang w:eastAsia="ko-KR"/>
              </w:rPr>
              <w:t>2360</w:t>
            </w:r>
          </w:p>
        </w:tc>
        <w:tc>
          <w:tcPr>
            <w:tcW w:w="867" w:type="dxa"/>
            <w:gridSpan w:val="2"/>
            <w:shd w:val="clear" w:color="auto" w:fill="auto"/>
          </w:tcPr>
          <w:p w14:paraId="337419B1" w14:textId="77777777" w:rsidR="00B3240E" w:rsidRPr="00EF5447" w:rsidRDefault="00B3240E" w:rsidP="00583ABD">
            <w:pPr>
              <w:pStyle w:val="TAC"/>
            </w:pPr>
            <w:r w:rsidRPr="00EF5447">
              <w:rPr>
                <w:lang w:eastAsia="ko-KR"/>
              </w:rPr>
              <w:t>4.4</w:t>
            </w:r>
          </w:p>
        </w:tc>
        <w:tc>
          <w:tcPr>
            <w:tcW w:w="1248" w:type="dxa"/>
            <w:gridSpan w:val="3"/>
            <w:shd w:val="clear" w:color="auto" w:fill="auto"/>
          </w:tcPr>
          <w:p w14:paraId="080A6748" w14:textId="77777777" w:rsidR="00B3240E" w:rsidRPr="00EF5447" w:rsidRDefault="00B3240E" w:rsidP="00583ABD">
            <w:pPr>
              <w:pStyle w:val="TAC"/>
              <w:rPr>
                <w:kern w:val="2"/>
                <w:szCs w:val="24"/>
                <w:lang w:eastAsia="ja-JP"/>
              </w:rPr>
            </w:pPr>
            <w:r w:rsidRPr="00EF5447">
              <w:rPr>
                <w:rFonts w:eastAsia="Malgun Gothic"/>
                <w:lang w:eastAsia="ko-KR"/>
              </w:rPr>
              <w:t>IMD5</w:t>
            </w:r>
          </w:p>
        </w:tc>
      </w:tr>
      <w:tr w:rsidR="00B3240E" w:rsidRPr="00EF5447" w14:paraId="0B633078" w14:textId="77777777" w:rsidTr="00583ABD">
        <w:trPr>
          <w:trHeight w:val="54"/>
          <w:jc w:val="center"/>
        </w:trPr>
        <w:tc>
          <w:tcPr>
            <w:tcW w:w="2259" w:type="dxa"/>
            <w:tcBorders>
              <w:top w:val="nil"/>
              <w:bottom w:val="single" w:sz="4" w:space="0" w:color="auto"/>
            </w:tcBorders>
            <w:shd w:val="clear" w:color="auto" w:fill="auto"/>
          </w:tcPr>
          <w:p w14:paraId="477F945E" w14:textId="77777777" w:rsidR="00B3240E" w:rsidRPr="00EF5447" w:rsidRDefault="00B3240E" w:rsidP="00583ABD">
            <w:pPr>
              <w:pStyle w:val="TAC"/>
            </w:pPr>
          </w:p>
        </w:tc>
        <w:tc>
          <w:tcPr>
            <w:tcW w:w="868" w:type="dxa"/>
            <w:shd w:val="clear" w:color="auto" w:fill="auto"/>
          </w:tcPr>
          <w:p w14:paraId="046BAFCC" w14:textId="77777777" w:rsidR="00B3240E" w:rsidRPr="00EF5447" w:rsidRDefault="00B3240E" w:rsidP="00583ABD">
            <w:pPr>
              <w:pStyle w:val="TAC"/>
            </w:pPr>
            <w:r w:rsidRPr="00EF5447">
              <w:t>n78</w:t>
            </w:r>
          </w:p>
        </w:tc>
        <w:tc>
          <w:tcPr>
            <w:tcW w:w="1380" w:type="dxa"/>
            <w:gridSpan w:val="2"/>
            <w:shd w:val="clear" w:color="auto" w:fill="auto"/>
            <w:noWrap/>
          </w:tcPr>
          <w:p w14:paraId="3243C9D3" w14:textId="77777777" w:rsidR="00B3240E" w:rsidRPr="00EF5447" w:rsidRDefault="00B3240E" w:rsidP="00583ABD">
            <w:pPr>
              <w:pStyle w:val="TAC"/>
            </w:pPr>
            <w:r w:rsidRPr="003C4CEC">
              <w:rPr>
                <w:lang w:eastAsia="ko-KR"/>
              </w:rPr>
              <w:t>3760</w:t>
            </w:r>
          </w:p>
        </w:tc>
        <w:tc>
          <w:tcPr>
            <w:tcW w:w="817" w:type="dxa"/>
            <w:gridSpan w:val="2"/>
            <w:shd w:val="clear" w:color="auto" w:fill="auto"/>
            <w:noWrap/>
          </w:tcPr>
          <w:p w14:paraId="6DA27DA4" w14:textId="77777777" w:rsidR="00B3240E" w:rsidRPr="00EF5447" w:rsidRDefault="00B3240E" w:rsidP="00583ABD">
            <w:pPr>
              <w:pStyle w:val="TAC"/>
            </w:pPr>
            <w:r w:rsidRPr="003C4CEC">
              <w:rPr>
                <w:lang w:eastAsia="ko-KR"/>
              </w:rPr>
              <w:t>10</w:t>
            </w:r>
          </w:p>
        </w:tc>
        <w:tc>
          <w:tcPr>
            <w:tcW w:w="2554" w:type="dxa"/>
            <w:gridSpan w:val="2"/>
            <w:shd w:val="clear" w:color="auto" w:fill="auto"/>
            <w:noWrap/>
          </w:tcPr>
          <w:p w14:paraId="0DBADC31" w14:textId="77777777" w:rsidR="00B3240E" w:rsidRPr="00EF5447" w:rsidRDefault="00B3240E" w:rsidP="00583ABD">
            <w:pPr>
              <w:pStyle w:val="TAC"/>
            </w:pPr>
            <w:r w:rsidRPr="003C4CEC">
              <w:rPr>
                <w:lang w:eastAsia="ko-KR"/>
              </w:rPr>
              <w:t>50</w:t>
            </w:r>
          </w:p>
        </w:tc>
        <w:tc>
          <w:tcPr>
            <w:tcW w:w="1323" w:type="dxa"/>
            <w:gridSpan w:val="2"/>
            <w:shd w:val="clear" w:color="auto" w:fill="auto"/>
            <w:noWrap/>
          </w:tcPr>
          <w:p w14:paraId="549DEE95" w14:textId="77777777" w:rsidR="00B3240E" w:rsidRPr="00EF5447" w:rsidRDefault="00B3240E" w:rsidP="00583ABD">
            <w:pPr>
              <w:pStyle w:val="TAC"/>
            </w:pPr>
            <w:r w:rsidRPr="00EF5447">
              <w:rPr>
                <w:lang w:eastAsia="ko-KR"/>
              </w:rPr>
              <w:t>3760</w:t>
            </w:r>
          </w:p>
        </w:tc>
        <w:tc>
          <w:tcPr>
            <w:tcW w:w="867" w:type="dxa"/>
            <w:gridSpan w:val="2"/>
            <w:shd w:val="clear" w:color="auto" w:fill="auto"/>
          </w:tcPr>
          <w:p w14:paraId="49D6BF77" w14:textId="77777777" w:rsidR="00B3240E" w:rsidRPr="00EF5447" w:rsidRDefault="00B3240E" w:rsidP="00583ABD">
            <w:pPr>
              <w:pStyle w:val="TAC"/>
            </w:pPr>
            <w:r w:rsidRPr="00EF5447">
              <w:rPr>
                <w:lang w:eastAsia="ko-KR"/>
              </w:rPr>
              <w:t>N/A</w:t>
            </w:r>
          </w:p>
        </w:tc>
        <w:tc>
          <w:tcPr>
            <w:tcW w:w="1248" w:type="dxa"/>
            <w:gridSpan w:val="3"/>
            <w:shd w:val="clear" w:color="auto" w:fill="auto"/>
          </w:tcPr>
          <w:p w14:paraId="4E7C234D" w14:textId="77777777" w:rsidR="00B3240E" w:rsidRPr="00EF5447" w:rsidRDefault="00B3240E" w:rsidP="00583ABD">
            <w:pPr>
              <w:pStyle w:val="TAC"/>
              <w:rPr>
                <w:kern w:val="2"/>
                <w:szCs w:val="24"/>
                <w:lang w:eastAsia="ja-JP"/>
              </w:rPr>
            </w:pPr>
            <w:r w:rsidRPr="00EF5447">
              <w:rPr>
                <w:rFonts w:eastAsia="Malgun Gothic"/>
                <w:lang w:eastAsia="ko-KR"/>
              </w:rPr>
              <w:t>N/A</w:t>
            </w:r>
          </w:p>
        </w:tc>
      </w:tr>
      <w:tr w:rsidR="00B3240E" w:rsidRPr="00EF5447" w14:paraId="6C370D5D" w14:textId="77777777" w:rsidTr="00583ABD">
        <w:trPr>
          <w:trHeight w:val="54"/>
          <w:jc w:val="center"/>
        </w:trPr>
        <w:tc>
          <w:tcPr>
            <w:tcW w:w="2259" w:type="dxa"/>
            <w:tcBorders>
              <w:bottom w:val="nil"/>
            </w:tcBorders>
            <w:shd w:val="clear" w:color="auto" w:fill="auto"/>
          </w:tcPr>
          <w:p w14:paraId="774729DB" w14:textId="77777777" w:rsidR="00B3240E" w:rsidRPr="00EF5447" w:rsidRDefault="00B3240E" w:rsidP="00583ABD">
            <w:pPr>
              <w:pStyle w:val="TAC"/>
            </w:pPr>
            <w:r w:rsidRPr="00EF5447">
              <w:t>DC_3A_n40A-n79A</w:t>
            </w:r>
          </w:p>
        </w:tc>
        <w:tc>
          <w:tcPr>
            <w:tcW w:w="868" w:type="dxa"/>
            <w:shd w:val="clear" w:color="auto" w:fill="auto"/>
          </w:tcPr>
          <w:p w14:paraId="001DB498" w14:textId="77777777" w:rsidR="00B3240E" w:rsidRPr="00EF5447" w:rsidRDefault="00B3240E" w:rsidP="00583ABD">
            <w:pPr>
              <w:pStyle w:val="TAC"/>
            </w:pPr>
            <w:r w:rsidRPr="00EF5447">
              <w:t>3</w:t>
            </w:r>
          </w:p>
        </w:tc>
        <w:tc>
          <w:tcPr>
            <w:tcW w:w="1380" w:type="dxa"/>
            <w:gridSpan w:val="2"/>
            <w:shd w:val="clear" w:color="auto" w:fill="auto"/>
            <w:noWrap/>
          </w:tcPr>
          <w:p w14:paraId="0EA5CC6A" w14:textId="77777777" w:rsidR="00B3240E" w:rsidRPr="00EF5447" w:rsidRDefault="00B3240E" w:rsidP="00583ABD">
            <w:pPr>
              <w:pStyle w:val="TAC"/>
              <w:rPr>
                <w:lang w:eastAsia="ko-KR"/>
              </w:rPr>
            </w:pPr>
            <w:r w:rsidRPr="003C4CEC">
              <w:rPr>
                <w:lang w:eastAsia="ko-KR"/>
              </w:rPr>
              <w:t>1720</w:t>
            </w:r>
          </w:p>
        </w:tc>
        <w:tc>
          <w:tcPr>
            <w:tcW w:w="817" w:type="dxa"/>
            <w:gridSpan w:val="2"/>
            <w:shd w:val="clear" w:color="auto" w:fill="auto"/>
            <w:noWrap/>
          </w:tcPr>
          <w:p w14:paraId="099FC3E6" w14:textId="77777777" w:rsidR="00B3240E" w:rsidRPr="00EF5447" w:rsidRDefault="00B3240E" w:rsidP="00583ABD">
            <w:pPr>
              <w:pStyle w:val="TAC"/>
              <w:rPr>
                <w:lang w:eastAsia="ko-KR"/>
              </w:rPr>
            </w:pPr>
            <w:r w:rsidRPr="003C4CEC">
              <w:rPr>
                <w:lang w:eastAsia="ko-KR"/>
              </w:rPr>
              <w:t>5</w:t>
            </w:r>
          </w:p>
        </w:tc>
        <w:tc>
          <w:tcPr>
            <w:tcW w:w="2554" w:type="dxa"/>
            <w:gridSpan w:val="2"/>
            <w:shd w:val="clear" w:color="auto" w:fill="auto"/>
            <w:noWrap/>
          </w:tcPr>
          <w:p w14:paraId="512AF1AD" w14:textId="77777777" w:rsidR="00B3240E" w:rsidRPr="00EF5447" w:rsidRDefault="00B3240E" w:rsidP="00583ABD">
            <w:pPr>
              <w:pStyle w:val="TAC"/>
              <w:rPr>
                <w:lang w:eastAsia="ko-KR"/>
              </w:rPr>
            </w:pPr>
            <w:r w:rsidRPr="003C4CEC">
              <w:rPr>
                <w:lang w:eastAsia="ko-KR"/>
              </w:rPr>
              <w:t>25</w:t>
            </w:r>
          </w:p>
        </w:tc>
        <w:tc>
          <w:tcPr>
            <w:tcW w:w="1323" w:type="dxa"/>
            <w:gridSpan w:val="2"/>
            <w:shd w:val="clear" w:color="auto" w:fill="auto"/>
            <w:noWrap/>
          </w:tcPr>
          <w:p w14:paraId="778662CD" w14:textId="77777777" w:rsidR="00B3240E" w:rsidRPr="00EF5447" w:rsidRDefault="00B3240E" w:rsidP="00583ABD">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79894689"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2263DD8C" w14:textId="77777777" w:rsidR="00B3240E" w:rsidRPr="00EF5447" w:rsidRDefault="00B3240E" w:rsidP="00583ABD">
            <w:pPr>
              <w:pStyle w:val="TAC"/>
              <w:rPr>
                <w:lang w:eastAsia="ko-KR"/>
              </w:rPr>
            </w:pPr>
            <w:r w:rsidRPr="00EF5447">
              <w:rPr>
                <w:lang w:eastAsia="ko-KR"/>
              </w:rPr>
              <w:t>N/A</w:t>
            </w:r>
          </w:p>
        </w:tc>
      </w:tr>
      <w:tr w:rsidR="00B3240E" w:rsidRPr="00EF5447" w14:paraId="20E175BD" w14:textId="77777777" w:rsidTr="00583ABD">
        <w:trPr>
          <w:trHeight w:val="54"/>
          <w:jc w:val="center"/>
        </w:trPr>
        <w:tc>
          <w:tcPr>
            <w:tcW w:w="2259" w:type="dxa"/>
            <w:tcBorders>
              <w:top w:val="nil"/>
              <w:bottom w:val="nil"/>
            </w:tcBorders>
            <w:shd w:val="clear" w:color="auto" w:fill="auto"/>
          </w:tcPr>
          <w:p w14:paraId="170889E5" w14:textId="77777777" w:rsidR="00B3240E" w:rsidRPr="00EF5447" w:rsidRDefault="00B3240E" w:rsidP="00583ABD">
            <w:pPr>
              <w:pStyle w:val="TAC"/>
            </w:pPr>
          </w:p>
        </w:tc>
        <w:tc>
          <w:tcPr>
            <w:tcW w:w="868" w:type="dxa"/>
            <w:shd w:val="clear" w:color="auto" w:fill="auto"/>
          </w:tcPr>
          <w:p w14:paraId="3D9ED941" w14:textId="77777777" w:rsidR="00B3240E" w:rsidRPr="00EF5447" w:rsidRDefault="00B3240E" w:rsidP="00583ABD">
            <w:pPr>
              <w:pStyle w:val="TAC"/>
            </w:pPr>
            <w:r w:rsidRPr="00EF5447">
              <w:t>n40</w:t>
            </w:r>
          </w:p>
        </w:tc>
        <w:tc>
          <w:tcPr>
            <w:tcW w:w="1380" w:type="dxa"/>
            <w:gridSpan w:val="2"/>
            <w:shd w:val="clear" w:color="auto" w:fill="auto"/>
            <w:noWrap/>
          </w:tcPr>
          <w:p w14:paraId="12015BE5" w14:textId="77777777" w:rsidR="00B3240E" w:rsidRPr="00EF5447" w:rsidRDefault="00B3240E" w:rsidP="00583ABD">
            <w:pPr>
              <w:pStyle w:val="TAC"/>
              <w:rPr>
                <w:lang w:eastAsia="ko-KR"/>
              </w:rPr>
            </w:pPr>
            <w:r w:rsidRPr="003C4CEC">
              <w:rPr>
                <w:lang w:eastAsia="ko-KR"/>
              </w:rPr>
              <w:t>2330</w:t>
            </w:r>
          </w:p>
        </w:tc>
        <w:tc>
          <w:tcPr>
            <w:tcW w:w="817" w:type="dxa"/>
            <w:gridSpan w:val="2"/>
            <w:shd w:val="clear" w:color="auto" w:fill="auto"/>
            <w:noWrap/>
          </w:tcPr>
          <w:p w14:paraId="592F2C64" w14:textId="77777777" w:rsidR="00B3240E" w:rsidRPr="00EF5447" w:rsidRDefault="00B3240E" w:rsidP="00583ABD">
            <w:pPr>
              <w:pStyle w:val="TAC"/>
              <w:rPr>
                <w:lang w:eastAsia="ko-KR"/>
              </w:rPr>
            </w:pPr>
            <w:r w:rsidRPr="003C4CEC">
              <w:rPr>
                <w:lang w:eastAsia="ko-KR"/>
              </w:rPr>
              <w:t>5</w:t>
            </w:r>
          </w:p>
        </w:tc>
        <w:tc>
          <w:tcPr>
            <w:tcW w:w="2554" w:type="dxa"/>
            <w:gridSpan w:val="2"/>
            <w:shd w:val="clear" w:color="auto" w:fill="auto"/>
            <w:noWrap/>
          </w:tcPr>
          <w:p w14:paraId="01C6EE1F" w14:textId="77777777" w:rsidR="00B3240E" w:rsidRPr="00EF5447" w:rsidRDefault="00B3240E" w:rsidP="00583ABD">
            <w:pPr>
              <w:pStyle w:val="TAC"/>
              <w:rPr>
                <w:lang w:eastAsia="ko-KR"/>
              </w:rPr>
            </w:pPr>
            <w:r w:rsidRPr="003C4CEC">
              <w:rPr>
                <w:lang w:eastAsia="ko-KR"/>
              </w:rPr>
              <w:t>25</w:t>
            </w:r>
          </w:p>
        </w:tc>
        <w:tc>
          <w:tcPr>
            <w:tcW w:w="1323" w:type="dxa"/>
            <w:gridSpan w:val="2"/>
            <w:shd w:val="clear" w:color="auto" w:fill="auto"/>
            <w:noWrap/>
          </w:tcPr>
          <w:p w14:paraId="47A9BD0E" w14:textId="77777777" w:rsidR="00B3240E" w:rsidRPr="00EF5447" w:rsidRDefault="00B3240E" w:rsidP="00583ABD">
            <w:pPr>
              <w:pStyle w:val="TAC"/>
              <w:rPr>
                <w:lang w:eastAsia="ko-KR"/>
              </w:rPr>
            </w:pPr>
            <w:r w:rsidRPr="00EF5447">
              <w:rPr>
                <w:rFonts w:ascii="Calibri" w:hAnsi="Calibri"/>
                <w:sz w:val="20"/>
                <w:lang w:eastAsia="ko-KR"/>
              </w:rPr>
              <w:t>2330</w:t>
            </w:r>
          </w:p>
        </w:tc>
        <w:tc>
          <w:tcPr>
            <w:tcW w:w="867" w:type="dxa"/>
            <w:gridSpan w:val="2"/>
            <w:shd w:val="clear" w:color="auto" w:fill="auto"/>
          </w:tcPr>
          <w:p w14:paraId="55C698DB"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3EE2E113" w14:textId="77777777" w:rsidR="00B3240E" w:rsidRPr="00EF5447" w:rsidRDefault="00B3240E" w:rsidP="00583ABD">
            <w:pPr>
              <w:pStyle w:val="TAC"/>
              <w:rPr>
                <w:lang w:eastAsia="ko-KR"/>
              </w:rPr>
            </w:pPr>
            <w:r w:rsidRPr="00EF5447">
              <w:rPr>
                <w:lang w:eastAsia="ko-KR"/>
              </w:rPr>
              <w:t>N/A</w:t>
            </w:r>
          </w:p>
        </w:tc>
      </w:tr>
      <w:tr w:rsidR="00B3240E" w:rsidRPr="00EF5447" w14:paraId="34E49A7C" w14:textId="77777777" w:rsidTr="00583ABD">
        <w:trPr>
          <w:trHeight w:val="54"/>
          <w:jc w:val="center"/>
        </w:trPr>
        <w:tc>
          <w:tcPr>
            <w:tcW w:w="2259" w:type="dxa"/>
            <w:tcBorders>
              <w:top w:val="nil"/>
              <w:bottom w:val="nil"/>
            </w:tcBorders>
            <w:shd w:val="clear" w:color="auto" w:fill="auto"/>
          </w:tcPr>
          <w:p w14:paraId="046E935A" w14:textId="77777777" w:rsidR="00B3240E" w:rsidRPr="00EF5447" w:rsidRDefault="00B3240E" w:rsidP="00583ABD">
            <w:pPr>
              <w:pStyle w:val="TAC"/>
            </w:pPr>
          </w:p>
        </w:tc>
        <w:tc>
          <w:tcPr>
            <w:tcW w:w="868" w:type="dxa"/>
            <w:shd w:val="clear" w:color="auto" w:fill="auto"/>
          </w:tcPr>
          <w:p w14:paraId="2117A64F" w14:textId="77777777" w:rsidR="00B3240E" w:rsidRPr="00EF5447" w:rsidRDefault="00B3240E" w:rsidP="00583ABD">
            <w:pPr>
              <w:pStyle w:val="TAC"/>
            </w:pPr>
            <w:r w:rsidRPr="00EF5447">
              <w:t>n79</w:t>
            </w:r>
          </w:p>
        </w:tc>
        <w:tc>
          <w:tcPr>
            <w:tcW w:w="1380" w:type="dxa"/>
            <w:gridSpan w:val="2"/>
            <w:shd w:val="clear" w:color="auto" w:fill="auto"/>
            <w:noWrap/>
          </w:tcPr>
          <w:p w14:paraId="2353EA89" w14:textId="77777777" w:rsidR="00B3240E" w:rsidRPr="00EF5447" w:rsidRDefault="00B3240E" w:rsidP="00583ABD">
            <w:pPr>
              <w:pStyle w:val="TAC"/>
              <w:rPr>
                <w:lang w:eastAsia="ko-KR"/>
              </w:rPr>
            </w:pPr>
            <w:r>
              <w:rPr>
                <w:lang w:eastAsia="ko-KR"/>
              </w:rPr>
              <w:t>N/A</w:t>
            </w:r>
          </w:p>
        </w:tc>
        <w:tc>
          <w:tcPr>
            <w:tcW w:w="817" w:type="dxa"/>
            <w:gridSpan w:val="2"/>
            <w:shd w:val="clear" w:color="auto" w:fill="auto"/>
            <w:noWrap/>
          </w:tcPr>
          <w:p w14:paraId="65594855" w14:textId="77777777" w:rsidR="00B3240E" w:rsidRPr="00EF5447" w:rsidRDefault="00B3240E" w:rsidP="00583ABD">
            <w:pPr>
              <w:pStyle w:val="TAC"/>
              <w:rPr>
                <w:lang w:eastAsia="ko-KR"/>
              </w:rPr>
            </w:pPr>
            <w:r w:rsidRPr="003C4CEC">
              <w:rPr>
                <w:lang w:eastAsia="ko-KR"/>
              </w:rPr>
              <w:t>40</w:t>
            </w:r>
          </w:p>
        </w:tc>
        <w:tc>
          <w:tcPr>
            <w:tcW w:w="2554" w:type="dxa"/>
            <w:gridSpan w:val="2"/>
            <w:shd w:val="clear" w:color="auto" w:fill="auto"/>
            <w:noWrap/>
          </w:tcPr>
          <w:p w14:paraId="2D38D86B" w14:textId="77777777" w:rsidR="00B3240E" w:rsidRPr="00EF5447" w:rsidRDefault="00B3240E" w:rsidP="00583ABD">
            <w:pPr>
              <w:pStyle w:val="TAC"/>
              <w:rPr>
                <w:lang w:eastAsia="ko-KR"/>
              </w:rPr>
            </w:pPr>
            <w:r>
              <w:rPr>
                <w:lang w:eastAsia="ko-KR"/>
              </w:rPr>
              <w:t>N/A</w:t>
            </w:r>
          </w:p>
        </w:tc>
        <w:tc>
          <w:tcPr>
            <w:tcW w:w="1323" w:type="dxa"/>
            <w:gridSpan w:val="2"/>
            <w:shd w:val="clear" w:color="auto" w:fill="auto"/>
            <w:noWrap/>
          </w:tcPr>
          <w:p w14:paraId="78D35E27" w14:textId="77777777" w:rsidR="00B3240E" w:rsidRPr="00EF5447" w:rsidRDefault="00B3240E" w:rsidP="00583ABD">
            <w:pPr>
              <w:pStyle w:val="TAC"/>
              <w:rPr>
                <w:lang w:eastAsia="ko-KR"/>
              </w:rPr>
            </w:pPr>
            <w:r w:rsidRPr="00EF5447">
              <w:rPr>
                <w:rFonts w:ascii="Calibri" w:hAnsi="Calibri"/>
                <w:sz w:val="20"/>
                <w:lang w:eastAsia="ko-KR"/>
              </w:rPr>
              <w:t>4550</w:t>
            </w:r>
          </w:p>
        </w:tc>
        <w:tc>
          <w:tcPr>
            <w:tcW w:w="867" w:type="dxa"/>
            <w:gridSpan w:val="2"/>
            <w:shd w:val="clear" w:color="auto" w:fill="auto"/>
          </w:tcPr>
          <w:p w14:paraId="5FD003D7" w14:textId="77777777" w:rsidR="00B3240E" w:rsidRPr="00EF5447" w:rsidRDefault="00B3240E" w:rsidP="00583ABD">
            <w:pPr>
              <w:pStyle w:val="TAC"/>
              <w:rPr>
                <w:lang w:eastAsia="ko-KR"/>
              </w:rPr>
            </w:pPr>
            <w:r w:rsidRPr="00EF5447">
              <w:rPr>
                <w:lang w:eastAsia="ko-KR"/>
              </w:rPr>
              <w:t>4.7</w:t>
            </w:r>
          </w:p>
        </w:tc>
        <w:tc>
          <w:tcPr>
            <w:tcW w:w="1248" w:type="dxa"/>
            <w:gridSpan w:val="3"/>
            <w:shd w:val="clear" w:color="auto" w:fill="auto"/>
          </w:tcPr>
          <w:p w14:paraId="4A302ABE" w14:textId="77777777" w:rsidR="00B3240E" w:rsidRPr="00EF5447" w:rsidRDefault="00B3240E" w:rsidP="00583ABD">
            <w:pPr>
              <w:pStyle w:val="TAC"/>
              <w:rPr>
                <w:lang w:eastAsia="ko-KR"/>
              </w:rPr>
            </w:pPr>
            <w:r w:rsidRPr="00EF5447">
              <w:rPr>
                <w:lang w:eastAsia="ko-KR"/>
              </w:rPr>
              <w:t>IMD5</w:t>
            </w:r>
          </w:p>
        </w:tc>
      </w:tr>
      <w:tr w:rsidR="00B3240E" w:rsidRPr="00EF5447" w14:paraId="0C502330" w14:textId="77777777" w:rsidTr="00583ABD">
        <w:trPr>
          <w:trHeight w:val="54"/>
          <w:jc w:val="center"/>
        </w:trPr>
        <w:tc>
          <w:tcPr>
            <w:tcW w:w="2259" w:type="dxa"/>
            <w:tcBorders>
              <w:top w:val="nil"/>
              <w:bottom w:val="nil"/>
            </w:tcBorders>
            <w:shd w:val="clear" w:color="auto" w:fill="auto"/>
          </w:tcPr>
          <w:p w14:paraId="41074A42" w14:textId="77777777" w:rsidR="00B3240E" w:rsidRPr="00EF5447" w:rsidRDefault="00B3240E" w:rsidP="00583ABD">
            <w:pPr>
              <w:pStyle w:val="TAC"/>
            </w:pPr>
          </w:p>
        </w:tc>
        <w:tc>
          <w:tcPr>
            <w:tcW w:w="868" w:type="dxa"/>
            <w:shd w:val="clear" w:color="auto" w:fill="auto"/>
          </w:tcPr>
          <w:p w14:paraId="4FB89D31" w14:textId="77777777" w:rsidR="00B3240E" w:rsidRPr="00EF5447" w:rsidRDefault="00B3240E" w:rsidP="00583ABD">
            <w:pPr>
              <w:pStyle w:val="TAC"/>
            </w:pPr>
            <w:r w:rsidRPr="00EF5447">
              <w:t>3</w:t>
            </w:r>
          </w:p>
        </w:tc>
        <w:tc>
          <w:tcPr>
            <w:tcW w:w="1380" w:type="dxa"/>
            <w:gridSpan w:val="2"/>
            <w:shd w:val="clear" w:color="auto" w:fill="auto"/>
            <w:noWrap/>
          </w:tcPr>
          <w:p w14:paraId="78734B1F" w14:textId="77777777" w:rsidR="00B3240E" w:rsidRPr="00EF5447" w:rsidRDefault="00B3240E" w:rsidP="00583ABD">
            <w:pPr>
              <w:pStyle w:val="TAC"/>
              <w:rPr>
                <w:lang w:eastAsia="ko-KR"/>
              </w:rPr>
            </w:pPr>
            <w:r w:rsidRPr="003C4CEC">
              <w:rPr>
                <w:lang w:eastAsia="ko-KR"/>
              </w:rPr>
              <w:t>1720</w:t>
            </w:r>
          </w:p>
        </w:tc>
        <w:tc>
          <w:tcPr>
            <w:tcW w:w="817" w:type="dxa"/>
            <w:gridSpan w:val="2"/>
            <w:shd w:val="clear" w:color="auto" w:fill="auto"/>
            <w:noWrap/>
          </w:tcPr>
          <w:p w14:paraId="7A15DACC" w14:textId="77777777" w:rsidR="00B3240E" w:rsidRPr="00EF5447" w:rsidRDefault="00B3240E" w:rsidP="00583ABD">
            <w:pPr>
              <w:pStyle w:val="TAC"/>
              <w:rPr>
                <w:lang w:eastAsia="ko-KR"/>
              </w:rPr>
            </w:pPr>
            <w:r w:rsidRPr="003C4CEC">
              <w:rPr>
                <w:lang w:eastAsia="ko-KR"/>
              </w:rPr>
              <w:t>5</w:t>
            </w:r>
          </w:p>
        </w:tc>
        <w:tc>
          <w:tcPr>
            <w:tcW w:w="2554" w:type="dxa"/>
            <w:gridSpan w:val="2"/>
            <w:shd w:val="clear" w:color="auto" w:fill="auto"/>
            <w:noWrap/>
          </w:tcPr>
          <w:p w14:paraId="3377ABBC" w14:textId="77777777" w:rsidR="00B3240E" w:rsidRPr="00EF5447" w:rsidRDefault="00B3240E" w:rsidP="00583ABD">
            <w:pPr>
              <w:pStyle w:val="TAC"/>
              <w:rPr>
                <w:lang w:eastAsia="ko-KR"/>
              </w:rPr>
            </w:pPr>
            <w:r w:rsidRPr="003C4CEC">
              <w:rPr>
                <w:lang w:eastAsia="ko-KR"/>
              </w:rPr>
              <w:t>25</w:t>
            </w:r>
          </w:p>
        </w:tc>
        <w:tc>
          <w:tcPr>
            <w:tcW w:w="1323" w:type="dxa"/>
            <w:gridSpan w:val="2"/>
            <w:shd w:val="clear" w:color="auto" w:fill="auto"/>
            <w:noWrap/>
          </w:tcPr>
          <w:p w14:paraId="11042D3B" w14:textId="77777777" w:rsidR="00B3240E" w:rsidRPr="00EF5447" w:rsidRDefault="00B3240E" w:rsidP="00583ABD">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6847F36B"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2B52388C" w14:textId="77777777" w:rsidR="00B3240E" w:rsidRPr="00EF5447" w:rsidRDefault="00B3240E" w:rsidP="00583ABD">
            <w:pPr>
              <w:pStyle w:val="TAC"/>
              <w:rPr>
                <w:lang w:eastAsia="ko-KR"/>
              </w:rPr>
            </w:pPr>
            <w:r w:rsidRPr="00EF5447">
              <w:rPr>
                <w:lang w:eastAsia="ko-KR"/>
              </w:rPr>
              <w:t>N/A</w:t>
            </w:r>
          </w:p>
        </w:tc>
      </w:tr>
      <w:tr w:rsidR="00B3240E" w:rsidRPr="00EF5447" w14:paraId="44DE8029" w14:textId="77777777" w:rsidTr="00583ABD">
        <w:trPr>
          <w:trHeight w:val="54"/>
          <w:jc w:val="center"/>
        </w:trPr>
        <w:tc>
          <w:tcPr>
            <w:tcW w:w="2259" w:type="dxa"/>
            <w:tcBorders>
              <w:top w:val="nil"/>
              <w:bottom w:val="nil"/>
            </w:tcBorders>
            <w:shd w:val="clear" w:color="auto" w:fill="auto"/>
          </w:tcPr>
          <w:p w14:paraId="7962911F" w14:textId="77777777" w:rsidR="00B3240E" w:rsidRPr="00EF5447" w:rsidRDefault="00B3240E" w:rsidP="00583ABD">
            <w:pPr>
              <w:pStyle w:val="TAC"/>
            </w:pPr>
          </w:p>
        </w:tc>
        <w:tc>
          <w:tcPr>
            <w:tcW w:w="868" w:type="dxa"/>
            <w:shd w:val="clear" w:color="auto" w:fill="auto"/>
          </w:tcPr>
          <w:p w14:paraId="5566444D" w14:textId="77777777" w:rsidR="00B3240E" w:rsidRPr="00EF5447" w:rsidRDefault="00B3240E" w:rsidP="00583ABD">
            <w:pPr>
              <w:pStyle w:val="TAC"/>
            </w:pPr>
            <w:r w:rsidRPr="00EF5447">
              <w:t>n40</w:t>
            </w:r>
          </w:p>
        </w:tc>
        <w:tc>
          <w:tcPr>
            <w:tcW w:w="1380" w:type="dxa"/>
            <w:gridSpan w:val="2"/>
            <w:shd w:val="clear" w:color="auto" w:fill="auto"/>
            <w:noWrap/>
          </w:tcPr>
          <w:p w14:paraId="4F57297F" w14:textId="77777777" w:rsidR="00B3240E" w:rsidRPr="00EF5447" w:rsidRDefault="00B3240E" w:rsidP="00583ABD">
            <w:pPr>
              <w:pStyle w:val="TAC"/>
              <w:rPr>
                <w:lang w:eastAsia="ko-KR"/>
              </w:rPr>
            </w:pPr>
            <w:r>
              <w:rPr>
                <w:lang w:eastAsia="ko-KR"/>
              </w:rPr>
              <w:t>N/A</w:t>
            </w:r>
          </w:p>
        </w:tc>
        <w:tc>
          <w:tcPr>
            <w:tcW w:w="817" w:type="dxa"/>
            <w:gridSpan w:val="2"/>
            <w:shd w:val="clear" w:color="auto" w:fill="auto"/>
            <w:noWrap/>
          </w:tcPr>
          <w:p w14:paraId="5DDFB9B6" w14:textId="77777777" w:rsidR="00B3240E" w:rsidRPr="00EF5447" w:rsidRDefault="00B3240E" w:rsidP="00583ABD">
            <w:pPr>
              <w:pStyle w:val="TAC"/>
              <w:rPr>
                <w:lang w:eastAsia="ko-KR"/>
              </w:rPr>
            </w:pPr>
            <w:r w:rsidRPr="003C4CEC">
              <w:rPr>
                <w:lang w:eastAsia="ko-KR"/>
              </w:rPr>
              <w:t>5</w:t>
            </w:r>
          </w:p>
        </w:tc>
        <w:tc>
          <w:tcPr>
            <w:tcW w:w="2554" w:type="dxa"/>
            <w:gridSpan w:val="2"/>
            <w:shd w:val="clear" w:color="auto" w:fill="auto"/>
            <w:noWrap/>
          </w:tcPr>
          <w:p w14:paraId="6AE46D61" w14:textId="77777777" w:rsidR="00B3240E" w:rsidRPr="00EF5447" w:rsidRDefault="00B3240E" w:rsidP="00583ABD">
            <w:pPr>
              <w:pStyle w:val="TAC"/>
              <w:rPr>
                <w:lang w:eastAsia="ko-KR"/>
              </w:rPr>
            </w:pPr>
            <w:r>
              <w:rPr>
                <w:lang w:eastAsia="ko-KR"/>
              </w:rPr>
              <w:t>N/A</w:t>
            </w:r>
          </w:p>
        </w:tc>
        <w:tc>
          <w:tcPr>
            <w:tcW w:w="1323" w:type="dxa"/>
            <w:gridSpan w:val="2"/>
            <w:shd w:val="clear" w:color="auto" w:fill="auto"/>
            <w:noWrap/>
          </w:tcPr>
          <w:p w14:paraId="58452284" w14:textId="77777777" w:rsidR="00B3240E" w:rsidRPr="00EF5447" w:rsidRDefault="00B3240E" w:rsidP="00583ABD">
            <w:pPr>
              <w:pStyle w:val="TAC"/>
              <w:rPr>
                <w:lang w:eastAsia="ko-KR"/>
              </w:rPr>
            </w:pPr>
            <w:r w:rsidRPr="00EF5447">
              <w:rPr>
                <w:rFonts w:ascii="Calibri" w:hAnsi="Calibri"/>
                <w:sz w:val="20"/>
                <w:lang w:eastAsia="ko-KR"/>
              </w:rPr>
              <w:t>2330</w:t>
            </w:r>
          </w:p>
        </w:tc>
        <w:tc>
          <w:tcPr>
            <w:tcW w:w="867" w:type="dxa"/>
            <w:gridSpan w:val="2"/>
            <w:shd w:val="clear" w:color="auto" w:fill="auto"/>
          </w:tcPr>
          <w:p w14:paraId="6F49FA97" w14:textId="77777777" w:rsidR="00B3240E" w:rsidRPr="00EF5447" w:rsidRDefault="00B3240E" w:rsidP="00583ABD">
            <w:pPr>
              <w:pStyle w:val="TAC"/>
              <w:rPr>
                <w:lang w:eastAsia="ko-KR"/>
              </w:rPr>
            </w:pPr>
            <w:r w:rsidRPr="00EF5447">
              <w:rPr>
                <w:lang w:eastAsia="ko-KR"/>
              </w:rPr>
              <w:t>3.2</w:t>
            </w:r>
          </w:p>
        </w:tc>
        <w:tc>
          <w:tcPr>
            <w:tcW w:w="1248" w:type="dxa"/>
            <w:gridSpan w:val="3"/>
            <w:shd w:val="clear" w:color="auto" w:fill="auto"/>
          </w:tcPr>
          <w:p w14:paraId="041F6E7E" w14:textId="77777777" w:rsidR="00B3240E" w:rsidRPr="00EF5447" w:rsidRDefault="00B3240E" w:rsidP="00583ABD">
            <w:pPr>
              <w:pStyle w:val="TAC"/>
              <w:rPr>
                <w:lang w:eastAsia="ko-KR"/>
              </w:rPr>
            </w:pPr>
            <w:r w:rsidRPr="00EF5447">
              <w:rPr>
                <w:lang w:eastAsia="ko-KR"/>
              </w:rPr>
              <w:t>IMD5</w:t>
            </w:r>
          </w:p>
        </w:tc>
      </w:tr>
      <w:tr w:rsidR="00B3240E" w:rsidRPr="00EF5447" w14:paraId="62241C90" w14:textId="77777777" w:rsidTr="00583ABD">
        <w:trPr>
          <w:trHeight w:val="54"/>
          <w:jc w:val="center"/>
        </w:trPr>
        <w:tc>
          <w:tcPr>
            <w:tcW w:w="2259" w:type="dxa"/>
            <w:tcBorders>
              <w:top w:val="nil"/>
              <w:bottom w:val="single" w:sz="4" w:space="0" w:color="auto"/>
            </w:tcBorders>
            <w:shd w:val="clear" w:color="auto" w:fill="auto"/>
          </w:tcPr>
          <w:p w14:paraId="26E77B10" w14:textId="77777777" w:rsidR="00B3240E" w:rsidRPr="00EF5447" w:rsidRDefault="00B3240E" w:rsidP="00583ABD">
            <w:pPr>
              <w:pStyle w:val="TAC"/>
            </w:pPr>
          </w:p>
        </w:tc>
        <w:tc>
          <w:tcPr>
            <w:tcW w:w="868" w:type="dxa"/>
            <w:shd w:val="clear" w:color="auto" w:fill="auto"/>
          </w:tcPr>
          <w:p w14:paraId="1968EA4F" w14:textId="77777777" w:rsidR="00B3240E" w:rsidRPr="00EF5447" w:rsidRDefault="00B3240E" w:rsidP="00583ABD">
            <w:pPr>
              <w:pStyle w:val="TAC"/>
            </w:pPr>
            <w:r w:rsidRPr="00EF5447">
              <w:t>n79</w:t>
            </w:r>
          </w:p>
        </w:tc>
        <w:tc>
          <w:tcPr>
            <w:tcW w:w="1380" w:type="dxa"/>
            <w:gridSpan w:val="2"/>
            <w:shd w:val="clear" w:color="auto" w:fill="auto"/>
            <w:noWrap/>
          </w:tcPr>
          <w:p w14:paraId="68F195D7" w14:textId="77777777" w:rsidR="00B3240E" w:rsidRPr="00EF5447" w:rsidRDefault="00B3240E" w:rsidP="00583ABD">
            <w:pPr>
              <w:pStyle w:val="TAC"/>
              <w:rPr>
                <w:lang w:eastAsia="ko-KR"/>
              </w:rPr>
            </w:pPr>
            <w:r w:rsidRPr="003C4CEC">
              <w:rPr>
                <w:lang w:eastAsia="ko-KR"/>
              </w:rPr>
              <w:t>4550</w:t>
            </w:r>
          </w:p>
        </w:tc>
        <w:tc>
          <w:tcPr>
            <w:tcW w:w="817" w:type="dxa"/>
            <w:gridSpan w:val="2"/>
            <w:shd w:val="clear" w:color="auto" w:fill="auto"/>
            <w:noWrap/>
          </w:tcPr>
          <w:p w14:paraId="170E3B57" w14:textId="77777777" w:rsidR="00B3240E" w:rsidRPr="00EF5447" w:rsidRDefault="00B3240E" w:rsidP="00583ABD">
            <w:pPr>
              <w:pStyle w:val="TAC"/>
              <w:rPr>
                <w:lang w:eastAsia="ko-KR"/>
              </w:rPr>
            </w:pPr>
            <w:r w:rsidRPr="003C4CEC">
              <w:rPr>
                <w:lang w:eastAsia="ko-KR"/>
              </w:rPr>
              <w:t>40</w:t>
            </w:r>
          </w:p>
        </w:tc>
        <w:tc>
          <w:tcPr>
            <w:tcW w:w="2554" w:type="dxa"/>
            <w:gridSpan w:val="2"/>
            <w:shd w:val="clear" w:color="auto" w:fill="auto"/>
            <w:noWrap/>
          </w:tcPr>
          <w:p w14:paraId="1807311B" w14:textId="77777777" w:rsidR="00B3240E" w:rsidRPr="00EF5447" w:rsidRDefault="00B3240E" w:rsidP="00583ABD">
            <w:pPr>
              <w:pStyle w:val="TAC"/>
              <w:rPr>
                <w:lang w:eastAsia="ko-KR"/>
              </w:rPr>
            </w:pPr>
            <w:r w:rsidRPr="003C4CEC">
              <w:rPr>
                <w:lang w:eastAsia="ko-KR"/>
              </w:rPr>
              <w:t>216</w:t>
            </w:r>
          </w:p>
        </w:tc>
        <w:tc>
          <w:tcPr>
            <w:tcW w:w="1323" w:type="dxa"/>
            <w:gridSpan w:val="2"/>
            <w:shd w:val="clear" w:color="auto" w:fill="auto"/>
            <w:noWrap/>
          </w:tcPr>
          <w:p w14:paraId="66F38AA2" w14:textId="77777777" w:rsidR="00B3240E" w:rsidRPr="00EF5447" w:rsidRDefault="00B3240E" w:rsidP="00583ABD">
            <w:pPr>
              <w:pStyle w:val="TAC"/>
              <w:rPr>
                <w:lang w:eastAsia="ko-KR"/>
              </w:rPr>
            </w:pPr>
            <w:r w:rsidRPr="00EF5447">
              <w:rPr>
                <w:rFonts w:ascii="Calibri" w:hAnsi="Calibri"/>
                <w:sz w:val="20"/>
                <w:lang w:eastAsia="ko-KR"/>
              </w:rPr>
              <w:t>4550</w:t>
            </w:r>
          </w:p>
        </w:tc>
        <w:tc>
          <w:tcPr>
            <w:tcW w:w="867" w:type="dxa"/>
            <w:gridSpan w:val="2"/>
            <w:shd w:val="clear" w:color="auto" w:fill="auto"/>
          </w:tcPr>
          <w:p w14:paraId="281A610A"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17097D99" w14:textId="77777777" w:rsidR="00B3240E" w:rsidRPr="00EF5447" w:rsidRDefault="00B3240E" w:rsidP="00583ABD">
            <w:pPr>
              <w:pStyle w:val="TAC"/>
              <w:rPr>
                <w:lang w:eastAsia="ko-KR"/>
              </w:rPr>
            </w:pPr>
            <w:r w:rsidRPr="00EF5447">
              <w:rPr>
                <w:lang w:eastAsia="ko-KR"/>
              </w:rPr>
              <w:t>N/A</w:t>
            </w:r>
          </w:p>
        </w:tc>
      </w:tr>
      <w:tr w:rsidR="00B3240E" w:rsidRPr="00EF5447" w14:paraId="69AA4F4B" w14:textId="77777777" w:rsidTr="00583ABD">
        <w:trPr>
          <w:trHeight w:val="54"/>
          <w:jc w:val="center"/>
        </w:trPr>
        <w:tc>
          <w:tcPr>
            <w:tcW w:w="2259" w:type="dxa"/>
            <w:tcBorders>
              <w:top w:val="single" w:sz="4" w:space="0" w:color="auto"/>
              <w:bottom w:val="nil"/>
            </w:tcBorders>
            <w:shd w:val="clear" w:color="auto" w:fill="auto"/>
          </w:tcPr>
          <w:p w14:paraId="1E68B32E" w14:textId="77777777" w:rsidR="00B3240E" w:rsidRPr="00EF5447" w:rsidRDefault="00B3240E" w:rsidP="00583ABD">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14:paraId="31AEB0A5" w14:textId="77777777" w:rsidR="00B3240E" w:rsidRPr="00EF5447" w:rsidRDefault="00B3240E" w:rsidP="00583ABD">
            <w:pPr>
              <w:pStyle w:val="TAC"/>
            </w:pPr>
            <w:r>
              <w:rPr>
                <w:rFonts w:eastAsia="Malgun Gothic" w:cs="Arial"/>
                <w:kern w:val="2"/>
                <w:szCs w:val="24"/>
                <w:lang w:eastAsia="ko-KR"/>
              </w:rPr>
              <w:t>3</w:t>
            </w:r>
          </w:p>
        </w:tc>
        <w:tc>
          <w:tcPr>
            <w:tcW w:w="1380" w:type="dxa"/>
            <w:gridSpan w:val="2"/>
            <w:shd w:val="clear" w:color="auto" w:fill="auto"/>
            <w:noWrap/>
            <w:vAlign w:val="center"/>
          </w:tcPr>
          <w:p w14:paraId="15BB87FB" w14:textId="77777777" w:rsidR="00B3240E" w:rsidRPr="003C4CEC" w:rsidRDefault="00B3240E" w:rsidP="00583ABD">
            <w:pPr>
              <w:pStyle w:val="TAC"/>
              <w:rPr>
                <w:lang w:eastAsia="ko-KR"/>
              </w:rPr>
            </w:pPr>
            <w:r w:rsidRPr="00590AEE">
              <w:rPr>
                <w:rFonts w:cs="Arial"/>
                <w:color w:val="000000"/>
                <w:szCs w:val="18"/>
              </w:rPr>
              <w:t>1745</w:t>
            </w:r>
          </w:p>
        </w:tc>
        <w:tc>
          <w:tcPr>
            <w:tcW w:w="817" w:type="dxa"/>
            <w:gridSpan w:val="2"/>
            <w:shd w:val="clear" w:color="auto" w:fill="auto"/>
            <w:noWrap/>
          </w:tcPr>
          <w:p w14:paraId="565C5A16" w14:textId="77777777" w:rsidR="00B3240E" w:rsidRPr="003C4CEC" w:rsidRDefault="00B3240E" w:rsidP="00583ABD">
            <w:pPr>
              <w:pStyle w:val="TAC"/>
              <w:rPr>
                <w:lang w:eastAsia="ko-KR"/>
              </w:rPr>
            </w:pPr>
            <w:r w:rsidRPr="00590AEE">
              <w:rPr>
                <w:lang w:val="en-US" w:eastAsia="zh-CN"/>
              </w:rPr>
              <w:t>5</w:t>
            </w:r>
          </w:p>
        </w:tc>
        <w:tc>
          <w:tcPr>
            <w:tcW w:w="2554" w:type="dxa"/>
            <w:gridSpan w:val="2"/>
            <w:shd w:val="clear" w:color="auto" w:fill="auto"/>
            <w:noWrap/>
          </w:tcPr>
          <w:p w14:paraId="2FF8D6C9" w14:textId="77777777" w:rsidR="00B3240E" w:rsidRPr="003C4CEC" w:rsidRDefault="00B3240E" w:rsidP="00583ABD">
            <w:pPr>
              <w:pStyle w:val="TAC"/>
              <w:rPr>
                <w:lang w:eastAsia="ko-KR"/>
              </w:rPr>
            </w:pPr>
            <w:r w:rsidRPr="00590AEE">
              <w:rPr>
                <w:lang w:val="en-US" w:eastAsia="zh-CN"/>
              </w:rPr>
              <w:t>25</w:t>
            </w:r>
          </w:p>
        </w:tc>
        <w:tc>
          <w:tcPr>
            <w:tcW w:w="1323" w:type="dxa"/>
            <w:gridSpan w:val="2"/>
            <w:shd w:val="clear" w:color="auto" w:fill="auto"/>
            <w:noWrap/>
            <w:vAlign w:val="center"/>
          </w:tcPr>
          <w:p w14:paraId="785499DC" w14:textId="77777777" w:rsidR="00B3240E" w:rsidRPr="00EF5447" w:rsidRDefault="00B3240E" w:rsidP="00583ABD">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609F79A4" w14:textId="77777777" w:rsidR="00B3240E" w:rsidRPr="00EF5447" w:rsidRDefault="00B3240E" w:rsidP="00583ABD">
            <w:pPr>
              <w:pStyle w:val="TAC"/>
              <w:rPr>
                <w:lang w:eastAsia="ko-KR"/>
              </w:rPr>
            </w:pPr>
            <w:r w:rsidRPr="00590AEE">
              <w:rPr>
                <w:lang w:val="en-US" w:eastAsia="zh-CN"/>
              </w:rPr>
              <w:t>N/A</w:t>
            </w:r>
          </w:p>
        </w:tc>
        <w:tc>
          <w:tcPr>
            <w:tcW w:w="1248" w:type="dxa"/>
            <w:gridSpan w:val="3"/>
            <w:shd w:val="clear" w:color="auto" w:fill="auto"/>
            <w:vAlign w:val="center"/>
          </w:tcPr>
          <w:p w14:paraId="610A77FF" w14:textId="77777777" w:rsidR="00B3240E" w:rsidRPr="00EF5447" w:rsidRDefault="00B3240E" w:rsidP="00583ABD">
            <w:pPr>
              <w:pStyle w:val="TAC"/>
              <w:rPr>
                <w:lang w:eastAsia="ko-KR"/>
              </w:rPr>
            </w:pPr>
            <w:r>
              <w:rPr>
                <w:lang w:val="en-US" w:eastAsia="zh-CN"/>
              </w:rPr>
              <w:t>N/A</w:t>
            </w:r>
          </w:p>
        </w:tc>
      </w:tr>
      <w:tr w:rsidR="00B3240E" w:rsidRPr="00EF5447" w14:paraId="0B9D5B7F" w14:textId="77777777" w:rsidTr="00583ABD">
        <w:trPr>
          <w:trHeight w:val="54"/>
          <w:jc w:val="center"/>
        </w:trPr>
        <w:tc>
          <w:tcPr>
            <w:tcW w:w="2259" w:type="dxa"/>
            <w:tcBorders>
              <w:top w:val="nil"/>
              <w:bottom w:val="nil"/>
            </w:tcBorders>
            <w:shd w:val="clear" w:color="auto" w:fill="auto"/>
          </w:tcPr>
          <w:p w14:paraId="45B0F266" w14:textId="77777777" w:rsidR="00B3240E" w:rsidRPr="00EF5447" w:rsidRDefault="00B3240E" w:rsidP="00583ABD">
            <w:pPr>
              <w:pStyle w:val="TAC"/>
            </w:pPr>
          </w:p>
        </w:tc>
        <w:tc>
          <w:tcPr>
            <w:tcW w:w="868" w:type="dxa"/>
            <w:shd w:val="clear" w:color="auto" w:fill="auto"/>
          </w:tcPr>
          <w:p w14:paraId="304FFA17" w14:textId="77777777" w:rsidR="00B3240E" w:rsidRPr="00EF5447" w:rsidRDefault="00B3240E" w:rsidP="00583ABD">
            <w:pPr>
              <w:pStyle w:val="TAC"/>
            </w:pPr>
            <w:r>
              <w:rPr>
                <w:rFonts w:eastAsia="Malgun Gothic" w:cs="Arial"/>
                <w:kern w:val="2"/>
                <w:szCs w:val="24"/>
                <w:lang w:eastAsia="ko-KR"/>
              </w:rPr>
              <w:t>n40</w:t>
            </w:r>
          </w:p>
        </w:tc>
        <w:tc>
          <w:tcPr>
            <w:tcW w:w="1380" w:type="dxa"/>
            <w:gridSpan w:val="2"/>
            <w:shd w:val="clear" w:color="auto" w:fill="auto"/>
            <w:noWrap/>
            <w:vAlign w:val="center"/>
          </w:tcPr>
          <w:p w14:paraId="0739FF54" w14:textId="77777777" w:rsidR="00B3240E" w:rsidRPr="003C4CEC" w:rsidRDefault="00B3240E" w:rsidP="00583ABD">
            <w:pPr>
              <w:pStyle w:val="TAC"/>
              <w:rPr>
                <w:lang w:eastAsia="ko-KR"/>
              </w:rPr>
            </w:pPr>
            <w:r w:rsidRPr="00590AEE">
              <w:rPr>
                <w:rFonts w:cs="Arial"/>
                <w:color w:val="000000"/>
                <w:szCs w:val="18"/>
              </w:rPr>
              <w:t>2380</w:t>
            </w:r>
          </w:p>
        </w:tc>
        <w:tc>
          <w:tcPr>
            <w:tcW w:w="817" w:type="dxa"/>
            <w:gridSpan w:val="2"/>
            <w:shd w:val="clear" w:color="auto" w:fill="auto"/>
            <w:noWrap/>
          </w:tcPr>
          <w:p w14:paraId="5704EB1E" w14:textId="77777777" w:rsidR="00B3240E" w:rsidRPr="003C4CEC" w:rsidRDefault="00B3240E" w:rsidP="00583ABD">
            <w:pPr>
              <w:pStyle w:val="TAC"/>
              <w:rPr>
                <w:lang w:eastAsia="ko-KR"/>
              </w:rPr>
            </w:pPr>
            <w:r w:rsidRPr="00590AEE">
              <w:rPr>
                <w:lang w:val="en-US" w:eastAsia="zh-CN"/>
              </w:rPr>
              <w:t>10</w:t>
            </w:r>
          </w:p>
        </w:tc>
        <w:tc>
          <w:tcPr>
            <w:tcW w:w="2554" w:type="dxa"/>
            <w:gridSpan w:val="2"/>
            <w:shd w:val="clear" w:color="auto" w:fill="auto"/>
            <w:noWrap/>
          </w:tcPr>
          <w:p w14:paraId="72BCC12D" w14:textId="77777777" w:rsidR="00B3240E" w:rsidRPr="003C4CEC" w:rsidRDefault="00B3240E" w:rsidP="00583ABD">
            <w:pPr>
              <w:pStyle w:val="TAC"/>
              <w:rPr>
                <w:lang w:eastAsia="ko-KR"/>
              </w:rPr>
            </w:pPr>
            <w:r w:rsidRPr="00590AEE">
              <w:rPr>
                <w:lang w:val="en-US" w:eastAsia="zh-CN"/>
              </w:rPr>
              <w:t>50</w:t>
            </w:r>
          </w:p>
        </w:tc>
        <w:tc>
          <w:tcPr>
            <w:tcW w:w="1323" w:type="dxa"/>
            <w:gridSpan w:val="2"/>
            <w:shd w:val="clear" w:color="auto" w:fill="auto"/>
            <w:noWrap/>
            <w:vAlign w:val="center"/>
          </w:tcPr>
          <w:p w14:paraId="4E4BCF09" w14:textId="77777777" w:rsidR="00B3240E" w:rsidRPr="00EF5447" w:rsidRDefault="00B3240E" w:rsidP="00583ABD">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4D52777E" w14:textId="77777777" w:rsidR="00B3240E" w:rsidRPr="00EF5447" w:rsidRDefault="00B3240E" w:rsidP="00583ABD">
            <w:pPr>
              <w:pStyle w:val="TAC"/>
              <w:rPr>
                <w:lang w:eastAsia="ko-KR"/>
              </w:rPr>
            </w:pPr>
            <w:r w:rsidRPr="00590AEE">
              <w:rPr>
                <w:lang w:val="en-US" w:eastAsia="zh-CN"/>
              </w:rPr>
              <w:t>N/A</w:t>
            </w:r>
          </w:p>
        </w:tc>
        <w:tc>
          <w:tcPr>
            <w:tcW w:w="1248" w:type="dxa"/>
            <w:gridSpan w:val="3"/>
            <w:shd w:val="clear" w:color="auto" w:fill="auto"/>
            <w:vAlign w:val="center"/>
          </w:tcPr>
          <w:p w14:paraId="6FBEF3D6" w14:textId="77777777" w:rsidR="00B3240E" w:rsidRPr="00EF5447" w:rsidRDefault="00B3240E" w:rsidP="00583ABD">
            <w:pPr>
              <w:pStyle w:val="TAC"/>
              <w:rPr>
                <w:lang w:eastAsia="ko-KR"/>
              </w:rPr>
            </w:pPr>
            <w:r>
              <w:rPr>
                <w:lang w:val="en-US" w:eastAsia="zh-CN"/>
              </w:rPr>
              <w:t>N/A</w:t>
            </w:r>
          </w:p>
        </w:tc>
      </w:tr>
      <w:tr w:rsidR="00B3240E" w:rsidRPr="00EF5447" w14:paraId="0C3680CE" w14:textId="77777777" w:rsidTr="00583ABD">
        <w:trPr>
          <w:trHeight w:val="54"/>
          <w:jc w:val="center"/>
        </w:trPr>
        <w:tc>
          <w:tcPr>
            <w:tcW w:w="2259" w:type="dxa"/>
            <w:tcBorders>
              <w:top w:val="nil"/>
              <w:bottom w:val="nil"/>
            </w:tcBorders>
            <w:shd w:val="clear" w:color="auto" w:fill="auto"/>
          </w:tcPr>
          <w:p w14:paraId="2ECBC944" w14:textId="77777777" w:rsidR="00B3240E" w:rsidRPr="00EF5447" w:rsidRDefault="00B3240E" w:rsidP="00583ABD">
            <w:pPr>
              <w:pStyle w:val="TAC"/>
            </w:pPr>
          </w:p>
        </w:tc>
        <w:tc>
          <w:tcPr>
            <w:tcW w:w="868" w:type="dxa"/>
            <w:shd w:val="clear" w:color="auto" w:fill="auto"/>
          </w:tcPr>
          <w:p w14:paraId="5AF4FD09" w14:textId="77777777" w:rsidR="00B3240E" w:rsidRPr="00EF5447" w:rsidRDefault="00B3240E" w:rsidP="00583ABD">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39C191E" w14:textId="77777777" w:rsidR="00B3240E" w:rsidRPr="003C4CEC" w:rsidRDefault="00B3240E" w:rsidP="00583ABD">
            <w:pPr>
              <w:pStyle w:val="TAC"/>
              <w:rPr>
                <w:lang w:eastAsia="ko-KR"/>
              </w:rPr>
            </w:pPr>
            <w:r>
              <w:rPr>
                <w:rFonts w:cs="Arial"/>
                <w:color w:val="000000"/>
                <w:szCs w:val="18"/>
              </w:rPr>
              <w:t>N/A</w:t>
            </w:r>
          </w:p>
        </w:tc>
        <w:tc>
          <w:tcPr>
            <w:tcW w:w="817" w:type="dxa"/>
            <w:gridSpan w:val="2"/>
            <w:shd w:val="clear" w:color="auto" w:fill="auto"/>
            <w:noWrap/>
          </w:tcPr>
          <w:p w14:paraId="167C3505" w14:textId="77777777" w:rsidR="00B3240E" w:rsidRPr="003C4CEC" w:rsidRDefault="00B3240E" w:rsidP="00583ABD">
            <w:pPr>
              <w:pStyle w:val="TAC"/>
              <w:rPr>
                <w:lang w:eastAsia="ko-KR"/>
              </w:rPr>
            </w:pPr>
            <w:r w:rsidRPr="00590AEE">
              <w:rPr>
                <w:lang w:val="en-US" w:eastAsia="zh-CN"/>
              </w:rPr>
              <w:t>5</w:t>
            </w:r>
          </w:p>
        </w:tc>
        <w:tc>
          <w:tcPr>
            <w:tcW w:w="2554" w:type="dxa"/>
            <w:gridSpan w:val="2"/>
            <w:shd w:val="clear" w:color="auto" w:fill="auto"/>
            <w:noWrap/>
          </w:tcPr>
          <w:p w14:paraId="360ABF3C" w14:textId="77777777" w:rsidR="00B3240E" w:rsidRPr="003C4CEC" w:rsidRDefault="00B3240E" w:rsidP="00583ABD">
            <w:pPr>
              <w:pStyle w:val="TAC"/>
              <w:rPr>
                <w:lang w:eastAsia="ko-KR"/>
              </w:rPr>
            </w:pPr>
            <w:r>
              <w:rPr>
                <w:lang w:val="en-US" w:eastAsia="zh-CN"/>
              </w:rPr>
              <w:t>N/A</w:t>
            </w:r>
          </w:p>
        </w:tc>
        <w:tc>
          <w:tcPr>
            <w:tcW w:w="1323" w:type="dxa"/>
            <w:gridSpan w:val="2"/>
            <w:shd w:val="clear" w:color="auto" w:fill="auto"/>
            <w:noWrap/>
            <w:vAlign w:val="center"/>
          </w:tcPr>
          <w:p w14:paraId="55572009" w14:textId="77777777" w:rsidR="00B3240E" w:rsidRPr="00EF5447" w:rsidRDefault="00B3240E" w:rsidP="00583ABD">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0A74DECD" w14:textId="77777777" w:rsidR="00B3240E" w:rsidRPr="00EF5447" w:rsidRDefault="00B3240E" w:rsidP="00583ABD">
            <w:pPr>
              <w:pStyle w:val="TAC"/>
              <w:rPr>
                <w:lang w:eastAsia="ko-KR"/>
              </w:rPr>
            </w:pPr>
            <w:r w:rsidRPr="00590AEE">
              <w:rPr>
                <w:rFonts w:cs="Arial"/>
              </w:rPr>
              <w:t>26.0</w:t>
            </w:r>
          </w:p>
        </w:tc>
        <w:tc>
          <w:tcPr>
            <w:tcW w:w="1248" w:type="dxa"/>
            <w:gridSpan w:val="3"/>
            <w:shd w:val="clear" w:color="auto" w:fill="auto"/>
            <w:vAlign w:val="center"/>
          </w:tcPr>
          <w:p w14:paraId="409416AB" w14:textId="77777777" w:rsidR="00B3240E" w:rsidRPr="00EF5447" w:rsidRDefault="00B3240E" w:rsidP="00583ABD">
            <w:pPr>
              <w:pStyle w:val="TAC"/>
              <w:rPr>
                <w:lang w:eastAsia="ko-KR"/>
              </w:rPr>
            </w:pPr>
            <w:r>
              <w:rPr>
                <w:lang w:val="en-US" w:eastAsia="zh-CN"/>
              </w:rPr>
              <w:t>IMD2</w:t>
            </w:r>
          </w:p>
        </w:tc>
      </w:tr>
      <w:tr w:rsidR="00B3240E" w:rsidRPr="00EF5447" w14:paraId="695337E4" w14:textId="77777777" w:rsidTr="00583ABD">
        <w:trPr>
          <w:trHeight w:val="54"/>
          <w:jc w:val="center"/>
        </w:trPr>
        <w:tc>
          <w:tcPr>
            <w:tcW w:w="2259" w:type="dxa"/>
            <w:tcBorders>
              <w:top w:val="nil"/>
              <w:bottom w:val="nil"/>
            </w:tcBorders>
            <w:shd w:val="clear" w:color="auto" w:fill="auto"/>
          </w:tcPr>
          <w:p w14:paraId="21F81AC8" w14:textId="77777777" w:rsidR="00B3240E" w:rsidRPr="00EF5447" w:rsidRDefault="00B3240E" w:rsidP="00583ABD">
            <w:pPr>
              <w:pStyle w:val="TAC"/>
            </w:pPr>
          </w:p>
        </w:tc>
        <w:tc>
          <w:tcPr>
            <w:tcW w:w="868" w:type="dxa"/>
            <w:shd w:val="clear" w:color="auto" w:fill="auto"/>
          </w:tcPr>
          <w:p w14:paraId="46282A1F" w14:textId="77777777" w:rsidR="00B3240E" w:rsidRPr="00EF5447" w:rsidRDefault="00B3240E" w:rsidP="00583ABD">
            <w:pPr>
              <w:pStyle w:val="TAC"/>
            </w:pPr>
            <w:r>
              <w:rPr>
                <w:rFonts w:eastAsia="Malgun Gothic" w:cs="Arial"/>
                <w:kern w:val="2"/>
                <w:szCs w:val="24"/>
                <w:lang w:eastAsia="ko-KR"/>
              </w:rPr>
              <w:t>3</w:t>
            </w:r>
          </w:p>
        </w:tc>
        <w:tc>
          <w:tcPr>
            <w:tcW w:w="1380" w:type="dxa"/>
            <w:gridSpan w:val="2"/>
            <w:shd w:val="clear" w:color="auto" w:fill="auto"/>
            <w:noWrap/>
            <w:vAlign w:val="center"/>
          </w:tcPr>
          <w:p w14:paraId="0DE4BB56" w14:textId="77777777" w:rsidR="00B3240E" w:rsidRPr="003C4CEC" w:rsidRDefault="00B3240E" w:rsidP="00583ABD">
            <w:pPr>
              <w:pStyle w:val="TAC"/>
              <w:rPr>
                <w:lang w:eastAsia="ko-KR"/>
              </w:rPr>
            </w:pPr>
            <w:r>
              <w:rPr>
                <w:rFonts w:cs="Arial"/>
                <w:color w:val="000000"/>
                <w:szCs w:val="18"/>
              </w:rPr>
              <w:t>1777.5</w:t>
            </w:r>
          </w:p>
        </w:tc>
        <w:tc>
          <w:tcPr>
            <w:tcW w:w="817" w:type="dxa"/>
            <w:gridSpan w:val="2"/>
            <w:shd w:val="clear" w:color="auto" w:fill="auto"/>
            <w:noWrap/>
          </w:tcPr>
          <w:p w14:paraId="1AF37E14" w14:textId="77777777" w:rsidR="00B3240E" w:rsidRPr="003C4CEC" w:rsidRDefault="00B3240E" w:rsidP="00583ABD">
            <w:pPr>
              <w:pStyle w:val="TAC"/>
              <w:rPr>
                <w:lang w:eastAsia="ko-KR"/>
              </w:rPr>
            </w:pPr>
            <w:r w:rsidRPr="00590AEE">
              <w:rPr>
                <w:lang w:val="en-US" w:eastAsia="zh-CN"/>
              </w:rPr>
              <w:t>5</w:t>
            </w:r>
          </w:p>
        </w:tc>
        <w:tc>
          <w:tcPr>
            <w:tcW w:w="2554" w:type="dxa"/>
            <w:gridSpan w:val="2"/>
            <w:shd w:val="clear" w:color="auto" w:fill="auto"/>
            <w:noWrap/>
          </w:tcPr>
          <w:p w14:paraId="0A3882B6" w14:textId="77777777" w:rsidR="00B3240E" w:rsidRPr="003C4CEC" w:rsidRDefault="00B3240E" w:rsidP="00583ABD">
            <w:pPr>
              <w:pStyle w:val="TAC"/>
              <w:rPr>
                <w:lang w:eastAsia="ko-KR"/>
              </w:rPr>
            </w:pPr>
            <w:r w:rsidRPr="00590AEE">
              <w:rPr>
                <w:lang w:val="en-US" w:eastAsia="zh-CN"/>
              </w:rPr>
              <w:t>25</w:t>
            </w:r>
          </w:p>
        </w:tc>
        <w:tc>
          <w:tcPr>
            <w:tcW w:w="1323" w:type="dxa"/>
            <w:gridSpan w:val="2"/>
            <w:shd w:val="clear" w:color="auto" w:fill="auto"/>
            <w:noWrap/>
            <w:vAlign w:val="center"/>
          </w:tcPr>
          <w:p w14:paraId="34FB317F" w14:textId="77777777" w:rsidR="00B3240E" w:rsidRPr="00EF5447" w:rsidRDefault="00B3240E" w:rsidP="00583ABD">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23A6A384" w14:textId="77777777" w:rsidR="00B3240E" w:rsidRPr="00EF5447" w:rsidRDefault="00B3240E" w:rsidP="00583ABD">
            <w:pPr>
              <w:pStyle w:val="TAC"/>
              <w:rPr>
                <w:lang w:eastAsia="ko-KR"/>
              </w:rPr>
            </w:pPr>
            <w:r w:rsidRPr="00590AEE">
              <w:rPr>
                <w:lang w:val="en-US" w:eastAsia="zh-CN"/>
              </w:rPr>
              <w:t>N/A</w:t>
            </w:r>
          </w:p>
        </w:tc>
        <w:tc>
          <w:tcPr>
            <w:tcW w:w="1248" w:type="dxa"/>
            <w:gridSpan w:val="3"/>
            <w:shd w:val="clear" w:color="auto" w:fill="auto"/>
            <w:vAlign w:val="center"/>
          </w:tcPr>
          <w:p w14:paraId="4ADBB247" w14:textId="77777777" w:rsidR="00B3240E" w:rsidRPr="00EF5447" w:rsidRDefault="00B3240E" w:rsidP="00583ABD">
            <w:pPr>
              <w:pStyle w:val="TAC"/>
              <w:rPr>
                <w:lang w:eastAsia="ko-KR"/>
              </w:rPr>
            </w:pPr>
            <w:r>
              <w:rPr>
                <w:lang w:val="en-US" w:eastAsia="zh-CN"/>
              </w:rPr>
              <w:t>N/A</w:t>
            </w:r>
          </w:p>
        </w:tc>
      </w:tr>
      <w:tr w:rsidR="00B3240E" w:rsidRPr="00EF5447" w14:paraId="600731F1" w14:textId="77777777" w:rsidTr="00583ABD">
        <w:trPr>
          <w:trHeight w:val="54"/>
          <w:jc w:val="center"/>
        </w:trPr>
        <w:tc>
          <w:tcPr>
            <w:tcW w:w="2259" w:type="dxa"/>
            <w:tcBorders>
              <w:top w:val="nil"/>
              <w:bottom w:val="nil"/>
            </w:tcBorders>
            <w:shd w:val="clear" w:color="auto" w:fill="auto"/>
          </w:tcPr>
          <w:p w14:paraId="38940776" w14:textId="77777777" w:rsidR="00B3240E" w:rsidRPr="00EF5447" w:rsidRDefault="00B3240E" w:rsidP="00583ABD">
            <w:pPr>
              <w:pStyle w:val="TAC"/>
            </w:pPr>
          </w:p>
        </w:tc>
        <w:tc>
          <w:tcPr>
            <w:tcW w:w="868" w:type="dxa"/>
            <w:shd w:val="clear" w:color="auto" w:fill="auto"/>
          </w:tcPr>
          <w:p w14:paraId="21EF0758" w14:textId="77777777" w:rsidR="00B3240E" w:rsidRPr="00EF5447" w:rsidRDefault="00B3240E" w:rsidP="00583ABD">
            <w:pPr>
              <w:pStyle w:val="TAC"/>
            </w:pPr>
            <w:r>
              <w:rPr>
                <w:rFonts w:eastAsia="Malgun Gothic" w:cs="Arial"/>
                <w:kern w:val="2"/>
                <w:szCs w:val="24"/>
                <w:lang w:eastAsia="ko-KR"/>
              </w:rPr>
              <w:t>n40</w:t>
            </w:r>
          </w:p>
        </w:tc>
        <w:tc>
          <w:tcPr>
            <w:tcW w:w="1380" w:type="dxa"/>
            <w:gridSpan w:val="2"/>
            <w:shd w:val="clear" w:color="auto" w:fill="auto"/>
            <w:noWrap/>
            <w:vAlign w:val="center"/>
          </w:tcPr>
          <w:p w14:paraId="69F98DC3" w14:textId="77777777" w:rsidR="00B3240E" w:rsidRPr="003C4CEC" w:rsidRDefault="00B3240E" w:rsidP="00583ABD">
            <w:pPr>
              <w:pStyle w:val="TAC"/>
              <w:rPr>
                <w:lang w:eastAsia="ko-KR"/>
              </w:rPr>
            </w:pPr>
            <w:r>
              <w:rPr>
                <w:rFonts w:cs="Arial"/>
                <w:color w:val="000000"/>
                <w:szCs w:val="18"/>
              </w:rPr>
              <w:t>2350</w:t>
            </w:r>
          </w:p>
        </w:tc>
        <w:tc>
          <w:tcPr>
            <w:tcW w:w="817" w:type="dxa"/>
            <w:gridSpan w:val="2"/>
            <w:shd w:val="clear" w:color="auto" w:fill="auto"/>
            <w:noWrap/>
          </w:tcPr>
          <w:p w14:paraId="25C06708" w14:textId="77777777" w:rsidR="00B3240E" w:rsidRPr="003C4CEC" w:rsidRDefault="00B3240E" w:rsidP="00583ABD">
            <w:pPr>
              <w:pStyle w:val="TAC"/>
              <w:rPr>
                <w:lang w:eastAsia="ko-KR"/>
              </w:rPr>
            </w:pPr>
            <w:r w:rsidRPr="00590AEE">
              <w:rPr>
                <w:lang w:val="en-US" w:eastAsia="zh-CN"/>
              </w:rPr>
              <w:t>10</w:t>
            </w:r>
          </w:p>
        </w:tc>
        <w:tc>
          <w:tcPr>
            <w:tcW w:w="2554" w:type="dxa"/>
            <w:gridSpan w:val="2"/>
            <w:shd w:val="clear" w:color="auto" w:fill="auto"/>
            <w:noWrap/>
          </w:tcPr>
          <w:p w14:paraId="613D54AD" w14:textId="77777777" w:rsidR="00B3240E" w:rsidRPr="003C4CEC" w:rsidRDefault="00B3240E" w:rsidP="00583ABD">
            <w:pPr>
              <w:pStyle w:val="TAC"/>
              <w:rPr>
                <w:lang w:eastAsia="ko-KR"/>
              </w:rPr>
            </w:pPr>
            <w:r w:rsidRPr="00590AEE">
              <w:rPr>
                <w:lang w:val="en-US" w:eastAsia="zh-CN"/>
              </w:rPr>
              <w:t>50</w:t>
            </w:r>
          </w:p>
        </w:tc>
        <w:tc>
          <w:tcPr>
            <w:tcW w:w="1323" w:type="dxa"/>
            <w:gridSpan w:val="2"/>
            <w:shd w:val="clear" w:color="auto" w:fill="auto"/>
            <w:noWrap/>
            <w:vAlign w:val="center"/>
          </w:tcPr>
          <w:p w14:paraId="08E66896" w14:textId="77777777" w:rsidR="00B3240E" w:rsidRPr="00EF5447" w:rsidRDefault="00B3240E" w:rsidP="00583ABD">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0A470003" w14:textId="77777777" w:rsidR="00B3240E" w:rsidRPr="00EF5447" w:rsidRDefault="00B3240E" w:rsidP="00583ABD">
            <w:pPr>
              <w:pStyle w:val="TAC"/>
              <w:rPr>
                <w:lang w:eastAsia="ko-KR"/>
              </w:rPr>
            </w:pPr>
            <w:r w:rsidRPr="00590AEE">
              <w:rPr>
                <w:lang w:val="en-US" w:eastAsia="zh-CN"/>
              </w:rPr>
              <w:t>N/A</w:t>
            </w:r>
          </w:p>
        </w:tc>
        <w:tc>
          <w:tcPr>
            <w:tcW w:w="1248" w:type="dxa"/>
            <w:gridSpan w:val="3"/>
            <w:shd w:val="clear" w:color="auto" w:fill="auto"/>
            <w:vAlign w:val="center"/>
          </w:tcPr>
          <w:p w14:paraId="60D82B6F" w14:textId="77777777" w:rsidR="00B3240E" w:rsidRPr="00EF5447" w:rsidRDefault="00B3240E" w:rsidP="00583ABD">
            <w:pPr>
              <w:pStyle w:val="TAC"/>
              <w:rPr>
                <w:lang w:eastAsia="ko-KR"/>
              </w:rPr>
            </w:pPr>
            <w:r>
              <w:rPr>
                <w:lang w:val="en-US" w:eastAsia="zh-CN"/>
              </w:rPr>
              <w:t>N/A</w:t>
            </w:r>
          </w:p>
        </w:tc>
      </w:tr>
      <w:tr w:rsidR="00B3240E" w:rsidRPr="00EF5447" w14:paraId="430858B5" w14:textId="77777777" w:rsidTr="00583ABD">
        <w:trPr>
          <w:trHeight w:val="54"/>
          <w:jc w:val="center"/>
        </w:trPr>
        <w:tc>
          <w:tcPr>
            <w:tcW w:w="2259" w:type="dxa"/>
            <w:tcBorders>
              <w:top w:val="nil"/>
              <w:bottom w:val="nil"/>
            </w:tcBorders>
            <w:shd w:val="clear" w:color="auto" w:fill="auto"/>
          </w:tcPr>
          <w:p w14:paraId="0F13C49E" w14:textId="77777777" w:rsidR="00B3240E" w:rsidRPr="00EF5447" w:rsidRDefault="00B3240E" w:rsidP="00583ABD">
            <w:pPr>
              <w:pStyle w:val="TAC"/>
            </w:pPr>
          </w:p>
        </w:tc>
        <w:tc>
          <w:tcPr>
            <w:tcW w:w="868" w:type="dxa"/>
            <w:shd w:val="clear" w:color="auto" w:fill="auto"/>
          </w:tcPr>
          <w:p w14:paraId="046AA19E" w14:textId="77777777" w:rsidR="00B3240E" w:rsidRPr="00EF5447" w:rsidRDefault="00B3240E" w:rsidP="00583ABD">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9C6D111" w14:textId="77777777" w:rsidR="00B3240E" w:rsidRPr="003C4CEC" w:rsidRDefault="00B3240E" w:rsidP="00583ABD">
            <w:pPr>
              <w:pStyle w:val="TAC"/>
              <w:rPr>
                <w:lang w:eastAsia="ko-KR"/>
              </w:rPr>
            </w:pPr>
            <w:r>
              <w:rPr>
                <w:rFonts w:cs="Arial"/>
                <w:color w:val="000000"/>
                <w:szCs w:val="18"/>
              </w:rPr>
              <w:t>N/A</w:t>
            </w:r>
          </w:p>
        </w:tc>
        <w:tc>
          <w:tcPr>
            <w:tcW w:w="817" w:type="dxa"/>
            <w:gridSpan w:val="2"/>
            <w:shd w:val="clear" w:color="auto" w:fill="auto"/>
            <w:noWrap/>
          </w:tcPr>
          <w:p w14:paraId="2B4F222A" w14:textId="77777777" w:rsidR="00B3240E" w:rsidRPr="003C4CEC" w:rsidRDefault="00B3240E" w:rsidP="00583ABD">
            <w:pPr>
              <w:pStyle w:val="TAC"/>
              <w:rPr>
                <w:lang w:eastAsia="ko-KR"/>
              </w:rPr>
            </w:pPr>
            <w:r w:rsidRPr="00590AEE">
              <w:rPr>
                <w:lang w:val="en-US" w:eastAsia="zh-CN"/>
              </w:rPr>
              <w:t>5</w:t>
            </w:r>
          </w:p>
        </w:tc>
        <w:tc>
          <w:tcPr>
            <w:tcW w:w="2554" w:type="dxa"/>
            <w:gridSpan w:val="2"/>
            <w:shd w:val="clear" w:color="auto" w:fill="auto"/>
            <w:noWrap/>
          </w:tcPr>
          <w:p w14:paraId="15DE6673" w14:textId="77777777" w:rsidR="00B3240E" w:rsidRPr="003C4CEC" w:rsidRDefault="00B3240E" w:rsidP="00583ABD">
            <w:pPr>
              <w:pStyle w:val="TAC"/>
              <w:rPr>
                <w:lang w:eastAsia="ko-KR"/>
              </w:rPr>
            </w:pPr>
            <w:r>
              <w:rPr>
                <w:lang w:val="en-US" w:eastAsia="zh-CN"/>
              </w:rPr>
              <w:t>N/A</w:t>
            </w:r>
          </w:p>
        </w:tc>
        <w:tc>
          <w:tcPr>
            <w:tcW w:w="1323" w:type="dxa"/>
            <w:gridSpan w:val="2"/>
            <w:shd w:val="clear" w:color="auto" w:fill="auto"/>
            <w:noWrap/>
            <w:vAlign w:val="center"/>
          </w:tcPr>
          <w:p w14:paraId="100CFE4E" w14:textId="77777777" w:rsidR="00B3240E" w:rsidRPr="00EF5447" w:rsidRDefault="00B3240E" w:rsidP="00583ABD">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5D84B679" w14:textId="77777777" w:rsidR="00B3240E" w:rsidRPr="00EF5447" w:rsidRDefault="00B3240E" w:rsidP="00583ABD">
            <w:pPr>
              <w:pStyle w:val="TAC"/>
              <w:rPr>
                <w:lang w:eastAsia="ko-KR"/>
              </w:rPr>
            </w:pPr>
            <w:r>
              <w:rPr>
                <w:rFonts w:cs="Arial"/>
              </w:rPr>
              <w:t>4.5</w:t>
            </w:r>
          </w:p>
        </w:tc>
        <w:tc>
          <w:tcPr>
            <w:tcW w:w="1248" w:type="dxa"/>
            <w:gridSpan w:val="3"/>
            <w:shd w:val="clear" w:color="auto" w:fill="auto"/>
            <w:vAlign w:val="center"/>
          </w:tcPr>
          <w:p w14:paraId="47592C61" w14:textId="77777777" w:rsidR="00B3240E" w:rsidRPr="00EF5447" w:rsidRDefault="00B3240E" w:rsidP="00583ABD">
            <w:pPr>
              <w:pStyle w:val="TAC"/>
              <w:rPr>
                <w:lang w:eastAsia="ko-KR"/>
              </w:rPr>
            </w:pPr>
            <w:r>
              <w:rPr>
                <w:lang w:val="en-US" w:eastAsia="zh-CN"/>
              </w:rPr>
              <w:t>IMD5</w:t>
            </w:r>
          </w:p>
        </w:tc>
      </w:tr>
      <w:tr w:rsidR="00B3240E" w:rsidRPr="00EF5447" w14:paraId="528C9CE7" w14:textId="77777777" w:rsidTr="00583ABD">
        <w:trPr>
          <w:trHeight w:val="54"/>
          <w:jc w:val="center"/>
        </w:trPr>
        <w:tc>
          <w:tcPr>
            <w:tcW w:w="2259" w:type="dxa"/>
            <w:tcBorders>
              <w:top w:val="nil"/>
              <w:bottom w:val="nil"/>
            </w:tcBorders>
            <w:shd w:val="clear" w:color="auto" w:fill="auto"/>
          </w:tcPr>
          <w:p w14:paraId="323FFEEE" w14:textId="77777777" w:rsidR="00B3240E" w:rsidRPr="00EF5447" w:rsidRDefault="00B3240E" w:rsidP="00583ABD">
            <w:pPr>
              <w:pStyle w:val="TAC"/>
            </w:pPr>
          </w:p>
        </w:tc>
        <w:tc>
          <w:tcPr>
            <w:tcW w:w="868" w:type="dxa"/>
            <w:shd w:val="clear" w:color="auto" w:fill="auto"/>
          </w:tcPr>
          <w:p w14:paraId="5C23CEDF" w14:textId="77777777" w:rsidR="00B3240E" w:rsidRPr="00EF5447" w:rsidRDefault="00B3240E" w:rsidP="00583ABD">
            <w:pPr>
              <w:pStyle w:val="TAC"/>
            </w:pPr>
            <w:r>
              <w:rPr>
                <w:rFonts w:eastAsia="Malgun Gothic" w:cs="Arial"/>
                <w:kern w:val="2"/>
                <w:szCs w:val="24"/>
                <w:lang w:eastAsia="ko-KR"/>
              </w:rPr>
              <w:t>3</w:t>
            </w:r>
          </w:p>
        </w:tc>
        <w:tc>
          <w:tcPr>
            <w:tcW w:w="1380" w:type="dxa"/>
            <w:gridSpan w:val="2"/>
            <w:shd w:val="clear" w:color="auto" w:fill="auto"/>
            <w:noWrap/>
            <w:vAlign w:val="center"/>
          </w:tcPr>
          <w:p w14:paraId="64C415C1" w14:textId="77777777" w:rsidR="00B3240E" w:rsidRPr="003C4CEC" w:rsidRDefault="00B3240E" w:rsidP="00583ABD">
            <w:pPr>
              <w:pStyle w:val="TAC"/>
              <w:rPr>
                <w:lang w:eastAsia="ko-KR"/>
              </w:rPr>
            </w:pPr>
            <w:r w:rsidRPr="00590AEE">
              <w:rPr>
                <w:rFonts w:cs="Arial"/>
                <w:color w:val="000000"/>
                <w:szCs w:val="18"/>
              </w:rPr>
              <w:t>1720</w:t>
            </w:r>
          </w:p>
        </w:tc>
        <w:tc>
          <w:tcPr>
            <w:tcW w:w="817" w:type="dxa"/>
            <w:gridSpan w:val="2"/>
            <w:shd w:val="clear" w:color="auto" w:fill="auto"/>
            <w:noWrap/>
          </w:tcPr>
          <w:p w14:paraId="518377A9" w14:textId="77777777" w:rsidR="00B3240E" w:rsidRPr="003C4CEC" w:rsidRDefault="00B3240E" w:rsidP="00583ABD">
            <w:pPr>
              <w:pStyle w:val="TAC"/>
              <w:rPr>
                <w:lang w:eastAsia="ko-KR"/>
              </w:rPr>
            </w:pPr>
            <w:r w:rsidRPr="00590AEE">
              <w:rPr>
                <w:lang w:val="en-US" w:eastAsia="zh-CN"/>
              </w:rPr>
              <w:t>5</w:t>
            </w:r>
          </w:p>
        </w:tc>
        <w:tc>
          <w:tcPr>
            <w:tcW w:w="2554" w:type="dxa"/>
            <w:gridSpan w:val="2"/>
            <w:shd w:val="clear" w:color="auto" w:fill="auto"/>
            <w:noWrap/>
          </w:tcPr>
          <w:p w14:paraId="3B927379" w14:textId="77777777" w:rsidR="00B3240E" w:rsidRPr="003C4CEC" w:rsidRDefault="00B3240E" w:rsidP="00583ABD">
            <w:pPr>
              <w:pStyle w:val="TAC"/>
              <w:rPr>
                <w:lang w:eastAsia="ko-KR"/>
              </w:rPr>
            </w:pPr>
            <w:r w:rsidRPr="00590AEE">
              <w:rPr>
                <w:lang w:val="en-US" w:eastAsia="zh-CN"/>
              </w:rPr>
              <w:t>25</w:t>
            </w:r>
          </w:p>
        </w:tc>
        <w:tc>
          <w:tcPr>
            <w:tcW w:w="1323" w:type="dxa"/>
            <w:gridSpan w:val="2"/>
            <w:shd w:val="clear" w:color="auto" w:fill="auto"/>
            <w:noWrap/>
            <w:vAlign w:val="center"/>
          </w:tcPr>
          <w:p w14:paraId="7C64C411" w14:textId="77777777" w:rsidR="00B3240E" w:rsidRPr="00EF5447" w:rsidRDefault="00B3240E" w:rsidP="00583ABD">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40C2BB95" w14:textId="77777777" w:rsidR="00B3240E" w:rsidRPr="00EF5447" w:rsidRDefault="00B3240E" w:rsidP="00583ABD">
            <w:pPr>
              <w:pStyle w:val="TAC"/>
              <w:rPr>
                <w:lang w:eastAsia="ko-KR"/>
              </w:rPr>
            </w:pPr>
            <w:r w:rsidRPr="00590AEE">
              <w:rPr>
                <w:lang w:val="en-US" w:eastAsia="zh-CN"/>
              </w:rPr>
              <w:t>N/A</w:t>
            </w:r>
          </w:p>
        </w:tc>
        <w:tc>
          <w:tcPr>
            <w:tcW w:w="1248" w:type="dxa"/>
            <w:gridSpan w:val="3"/>
            <w:shd w:val="clear" w:color="auto" w:fill="auto"/>
            <w:vAlign w:val="center"/>
          </w:tcPr>
          <w:p w14:paraId="09A32344" w14:textId="77777777" w:rsidR="00B3240E" w:rsidRPr="00EF5447" w:rsidRDefault="00B3240E" w:rsidP="00583ABD">
            <w:pPr>
              <w:pStyle w:val="TAC"/>
              <w:rPr>
                <w:lang w:eastAsia="ko-KR"/>
              </w:rPr>
            </w:pPr>
            <w:r>
              <w:rPr>
                <w:lang w:val="en-US" w:eastAsia="zh-CN"/>
              </w:rPr>
              <w:t>N/A</w:t>
            </w:r>
          </w:p>
        </w:tc>
      </w:tr>
      <w:tr w:rsidR="00B3240E" w:rsidRPr="00EF5447" w14:paraId="006F1947" w14:textId="77777777" w:rsidTr="00583ABD">
        <w:trPr>
          <w:trHeight w:val="54"/>
          <w:jc w:val="center"/>
        </w:trPr>
        <w:tc>
          <w:tcPr>
            <w:tcW w:w="2259" w:type="dxa"/>
            <w:tcBorders>
              <w:top w:val="nil"/>
              <w:bottom w:val="nil"/>
            </w:tcBorders>
            <w:shd w:val="clear" w:color="auto" w:fill="auto"/>
          </w:tcPr>
          <w:p w14:paraId="776C2268" w14:textId="77777777" w:rsidR="00B3240E" w:rsidRPr="00EF5447" w:rsidRDefault="00B3240E" w:rsidP="00583ABD">
            <w:pPr>
              <w:pStyle w:val="TAC"/>
            </w:pPr>
          </w:p>
        </w:tc>
        <w:tc>
          <w:tcPr>
            <w:tcW w:w="868" w:type="dxa"/>
            <w:shd w:val="clear" w:color="auto" w:fill="auto"/>
          </w:tcPr>
          <w:p w14:paraId="0A70DD7B" w14:textId="77777777" w:rsidR="00B3240E" w:rsidRPr="00EF5447" w:rsidRDefault="00B3240E" w:rsidP="00583ABD">
            <w:pPr>
              <w:pStyle w:val="TAC"/>
            </w:pPr>
            <w:r>
              <w:rPr>
                <w:rFonts w:eastAsia="Malgun Gothic" w:cs="Arial"/>
                <w:kern w:val="2"/>
                <w:szCs w:val="24"/>
                <w:lang w:eastAsia="ko-KR"/>
              </w:rPr>
              <w:t>n40</w:t>
            </w:r>
          </w:p>
        </w:tc>
        <w:tc>
          <w:tcPr>
            <w:tcW w:w="1380" w:type="dxa"/>
            <w:gridSpan w:val="2"/>
            <w:shd w:val="clear" w:color="auto" w:fill="auto"/>
            <w:noWrap/>
            <w:vAlign w:val="center"/>
          </w:tcPr>
          <w:p w14:paraId="26ED682A" w14:textId="77777777" w:rsidR="00B3240E" w:rsidRPr="003C4CEC" w:rsidRDefault="00B3240E" w:rsidP="00583ABD">
            <w:pPr>
              <w:pStyle w:val="TAC"/>
              <w:rPr>
                <w:lang w:eastAsia="ko-KR"/>
              </w:rPr>
            </w:pPr>
            <w:r>
              <w:rPr>
                <w:rFonts w:cs="Arial"/>
                <w:color w:val="000000"/>
                <w:szCs w:val="18"/>
              </w:rPr>
              <w:t>N/A</w:t>
            </w:r>
          </w:p>
        </w:tc>
        <w:tc>
          <w:tcPr>
            <w:tcW w:w="817" w:type="dxa"/>
            <w:gridSpan w:val="2"/>
            <w:shd w:val="clear" w:color="auto" w:fill="auto"/>
            <w:noWrap/>
          </w:tcPr>
          <w:p w14:paraId="7CC1DABC" w14:textId="77777777" w:rsidR="00B3240E" w:rsidRPr="003C4CEC" w:rsidRDefault="00B3240E" w:rsidP="00583ABD">
            <w:pPr>
              <w:pStyle w:val="TAC"/>
              <w:rPr>
                <w:lang w:eastAsia="ko-KR"/>
              </w:rPr>
            </w:pPr>
            <w:r w:rsidRPr="00590AEE">
              <w:rPr>
                <w:lang w:val="en-US" w:eastAsia="zh-CN"/>
              </w:rPr>
              <w:t>10</w:t>
            </w:r>
          </w:p>
        </w:tc>
        <w:tc>
          <w:tcPr>
            <w:tcW w:w="2554" w:type="dxa"/>
            <w:gridSpan w:val="2"/>
            <w:shd w:val="clear" w:color="auto" w:fill="auto"/>
            <w:noWrap/>
          </w:tcPr>
          <w:p w14:paraId="33F16971" w14:textId="77777777" w:rsidR="00B3240E" w:rsidRPr="003C4CEC" w:rsidRDefault="00B3240E" w:rsidP="00583ABD">
            <w:pPr>
              <w:pStyle w:val="TAC"/>
              <w:rPr>
                <w:lang w:eastAsia="ko-KR"/>
              </w:rPr>
            </w:pPr>
            <w:r>
              <w:rPr>
                <w:lang w:val="en-US" w:eastAsia="zh-CN"/>
              </w:rPr>
              <w:t>N/A</w:t>
            </w:r>
          </w:p>
        </w:tc>
        <w:tc>
          <w:tcPr>
            <w:tcW w:w="1323" w:type="dxa"/>
            <w:gridSpan w:val="2"/>
            <w:shd w:val="clear" w:color="auto" w:fill="auto"/>
            <w:noWrap/>
            <w:vAlign w:val="center"/>
          </w:tcPr>
          <w:p w14:paraId="4F66D35D" w14:textId="77777777" w:rsidR="00B3240E" w:rsidRPr="00EF5447" w:rsidRDefault="00B3240E" w:rsidP="00583ABD">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36C78348" w14:textId="77777777" w:rsidR="00B3240E" w:rsidRPr="00EF5447" w:rsidRDefault="00B3240E" w:rsidP="00583ABD">
            <w:pPr>
              <w:pStyle w:val="TAC"/>
              <w:rPr>
                <w:lang w:eastAsia="ko-KR"/>
              </w:rPr>
            </w:pPr>
            <w:r w:rsidRPr="00590AEE">
              <w:rPr>
                <w:rFonts w:cs="Arial"/>
              </w:rPr>
              <w:t>26.0</w:t>
            </w:r>
          </w:p>
        </w:tc>
        <w:tc>
          <w:tcPr>
            <w:tcW w:w="1248" w:type="dxa"/>
            <w:gridSpan w:val="3"/>
            <w:shd w:val="clear" w:color="auto" w:fill="auto"/>
            <w:vAlign w:val="center"/>
          </w:tcPr>
          <w:p w14:paraId="1F043B99" w14:textId="77777777" w:rsidR="00B3240E" w:rsidRPr="00EF5447" w:rsidRDefault="00B3240E" w:rsidP="00583ABD">
            <w:pPr>
              <w:pStyle w:val="TAC"/>
              <w:rPr>
                <w:lang w:eastAsia="ko-KR"/>
              </w:rPr>
            </w:pPr>
            <w:r>
              <w:rPr>
                <w:lang w:val="en-US" w:eastAsia="zh-CN"/>
              </w:rPr>
              <w:t>IMD2</w:t>
            </w:r>
          </w:p>
        </w:tc>
      </w:tr>
      <w:tr w:rsidR="00B3240E" w:rsidRPr="00EF5447" w14:paraId="32C92A1C" w14:textId="77777777" w:rsidTr="00583ABD">
        <w:trPr>
          <w:trHeight w:val="54"/>
          <w:jc w:val="center"/>
        </w:trPr>
        <w:tc>
          <w:tcPr>
            <w:tcW w:w="2259" w:type="dxa"/>
            <w:tcBorders>
              <w:top w:val="nil"/>
              <w:bottom w:val="single" w:sz="4" w:space="0" w:color="auto"/>
            </w:tcBorders>
            <w:shd w:val="clear" w:color="auto" w:fill="auto"/>
          </w:tcPr>
          <w:p w14:paraId="41297137" w14:textId="77777777" w:rsidR="00B3240E" w:rsidRPr="00EF5447" w:rsidRDefault="00B3240E" w:rsidP="00583ABD">
            <w:pPr>
              <w:pStyle w:val="TAC"/>
            </w:pPr>
          </w:p>
        </w:tc>
        <w:tc>
          <w:tcPr>
            <w:tcW w:w="868" w:type="dxa"/>
            <w:shd w:val="clear" w:color="auto" w:fill="auto"/>
          </w:tcPr>
          <w:p w14:paraId="6DE91C34" w14:textId="77777777" w:rsidR="00B3240E" w:rsidRPr="00EF5447" w:rsidRDefault="00B3240E" w:rsidP="00583ABD">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22EBD84D" w14:textId="77777777" w:rsidR="00B3240E" w:rsidRPr="003C4CEC" w:rsidRDefault="00B3240E" w:rsidP="00583ABD">
            <w:pPr>
              <w:pStyle w:val="TAC"/>
              <w:rPr>
                <w:lang w:eastAsia="ko-KR"/>
              </w:rPr>
            </w:pPr>
            <w:r w:rsidRPr="00590AEE">
              <w:rPr>
                <w:rFonts w:cs="Arial"/>
                <w:color w:val="000000"/>
                <w:szCs w:val="18"/>
              </w:rPr>
              <w:t>668</w:t>
            </w:r>
          </w:p>
        </w:tc>
        <w:tc>
          <w:tcPr>
            <w:tcW w:w="817" w:type="dxa"/>
            <w:gridSpan w:val="2"/>
            <w:shd w:val="clear" w:color="auto" w:fill="auto"/>
            <w:noWrap/>
          </w:tcPr>
          <w:p w14:paraId="4CD5BA8B" w14:textId="77777777" w:rsidR="00B3240E" w:rsidRPr="003C4CEC" w:rsidRDefault="00B3240E" w:rsidP="00583ABD">
            <w:pPr>
              <w:pStyle w:val="TAC"/>
              <w:rPr>
                <w:lang w:eastAsia="ko-KR"/>
              </w:rPr>
            </w:pPr>
            <w:r w:rsidRPr="00590AEE">
              <w:rPr>
                <w:lang w:val="en-US" w:eastAsia="zh-CN"/>
              </w:rPr>
              <w:t>5</w:t>
            </w:r>
          </w:p>
        </w:tc>
        <w:tc>
          <w:tcPr>
            <w:tcW w:w="2554" w:type="dxa"/>
            <w:gridSpan w:val="2"/>
            <w:shd w:val="clear" w:color="auto" w:fill="auto"/>
            <w:noWrap/>
          </w:tcPr>
          <w:p w14:paraId="3E6245A8" w14:textId="77777777" w:rsidR="00B3240E" w:rsidRPr="003C4CEC" w:rsidRDefault="00B3240E" w:rsidP="00583ABD">
            <w:pPr>
              <w:pStyle w:val="TAC"/>
              <w:rPr>
                <w:lang w:eastAsia="ko-KR"/>
              </w:rPr>
            </w:pPr>
            <w:r w:rsidRPr="00590AEE">
              <w:rPr>
                <w:lang w:val="en-US" w:eastAsia="zh-CN"/>
              </w:rPr>
              <w:t>25</w:t>
            </w:r>
          </w:p>
        </w:tc>
        <w:tc>
          <w:tcPr>
            <w:tcW w:w="1323" w:type="dxa"/>
            <w:gridSpan w:val="2"/>
            <w:shd w:val="clear" w:color="auto" w:fill="auto"/>
            <w:noWrap/>
            <w:vAlign w:val="center"/>
          </w:tcPr>
          <w:p w14:paraId="5B170BBB" w14:textId="77777777" w:rsidR="00B3240E" w:rsidRPr="00EF5447" w:rsidRDefault="00B3240E" w:rsidP="00583ABD">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1E29ECA3" w14:textId="77777777" w:rsidR="00B3240E" w:rsidRPr="00EF5447" w:rsidRDefault="00B3240E" w:rsidP="00583ABD">
            <w:pPr>
              <w:pStyle w:val="TAC"/>
              <w:rPr>
                <w:lang w:eastAsia="ko-KR"/>
              </w:rPr>
            </w:pPr>
            <w:r w:rsidRPr="00590AEE">
              <w:rPr>
                <w:lang w:val="en-US" w:eastAsia="zh-CN"/>
              </w:rPr>
              <w:t>N/A</w:t>
            </w:r>
          </w:p>
        </w:tc>
        <w:tc>
          <w:tcPr>
            <w:tcW w:w="1248" w:type="dxa"/>
            <w:gridSpan w:val="3"/>
            <w:shd w:val="clear" w:color="auto" w:fill="auto"/>
            <w:vAlign w:val="center"/>
          </w:tcPr>
          <w:p w14:paraId="4967EBAD" w14:textId="77777777" w:rsidR="00B3240E" w:rsidRPr="00EF5447" w:rsidRDefault="00B3240E" w:rsidP="00583ABD">
            <w:pPr>
              <w:pStyle w:val="TAC"/>
              <w:rPr>
                <w:lang w:eastAsia="ko-KR"/>
              </w:rPr>
            </w:pPr>
            <w:r>
              <w:rPr>
                <w:lang w:val="en-US" w:eastAsia="zh-CN"/>
              </w:rPr>
              <w:t>N/A</w:t>
            </w:r>
          </w:p>
        </w:tc>
      </w:tr>
      <w:tr w:rsidR="00B3240E" w:rsidRPr="00EF5447" w14:paraId="3EEE5BD0" w14:textId="77777777" w:rsidTr="00583ABD">
        <w:trPr>
          <w:trHeight w:val="54"/>
          <w:jc w:val="center"/>
        </w:trPr>
        <w:tc>
          <w:tcPr>
            <w:tcW w:w="2259" w:type="dxa"/>
            <w:tcBorders>
              <w:bottom w:val="nil"/>
            </w:tcBorders>
            <w:shd w:val="clear" w:color="auto" w:fill="auto"/>
          </w:tcPr>
          <w:p w14:paraId="6A613AFA" w14:textId="77777777" w:rsidR="00B3240E" w:rsidRPr="00EF5447" w:rsidRDefault="00B3240E" w:rsidP="00583ABD">
            <w:pPr>
              <w:pStyle w:val="TAC"/>
            </w:pPr>
            <w:r w:rsidRPr="00EF5447">
              <w:t>DC_3A_n41A-n79A</w:t>
            </w:r>
          </w:p>
        </w:tc>
        <w:tc>
          <w:tcPr>
            <w:tcW w:w="868" w:type="dxa"/>
            <w:shd w:val="clear" w:color="auto" w:fill="auto"/>
          </w:tcPr>
          <w:p w14:paraId="2F207B9D" w14:textId="77777777" w:rsidR="00B3240E" w:rsidRPr="00EF5447" w:rsidRDefault="00B3240E" w:rsidP="00583ABD">
            <w:pPr>
              <w:pStyle w:val="TAC"/>
            </w:pPr>
            <w:r w:rsidRPr="00EF5447">
              <w:t>3</w:t>
            </w:r>
          </w:p>
        </w:tc>
        <w:tc>
          <w:tcPr>
            <w:tcW w:w="1380" w:type="dxa"/>
            <w:gridSpan w:val="2"/>
            <w:shd w:val="clear" w:color="auto" w:fill="auto"/>
            <w:noWrap/>
          </w:tcPr>
          <w:p w14:paraId="0C32F401" w14:textId="77777777" w:rsidR="00B3240E" w:rsidRPr="00EF5447" w:rsidRDefault="00B3240E" w:rsidP="00583ABD">
            <w:pPr>
              <w:pStyle w:val="TAC"/>
              <w:rPr>
                <w:lang w:eastAsia="ko-KR"/>
              </w:rPr>
            </w:pPr>
            <w:r w:rsidRPr="003C4CEC">
              <w:rPr>
                <w:lang w:eastAsia="ko-KR"/>
              </w:rPr>
              <w:t>1770</w:t>
            </w:r>
          </w:p>
        </w:tc>
        <w:tc>
          <w:tcPr>
            <w:tcW w:w="817" w:type="dxa"/>
            <w:gridSpan w:val="2"/>
            <w:shd w:val="clear" w:color="auto" w:fill="auto"/>
            <w:noWrap/>
          </w:tcPr>
          <w:p w14:paraId="19C78629" w14:textId="77777777" w:rsidR="00B3240E" w:rsidRPr="00EF5447" w:rsidRDefault="00B3240E" w:rsidP="00583ABD">
            <w:pPr>
              <w:pStyle w:val="TAC"/>
              <w:rPr>
                <w:lang w:eastAsia="ko-KR"/>
              </w:rPr>
            </w:pPr>
            <w:r w:rsidRPr="003C4CEC">
              <w:rPr>
                <w:lang w:eastAsia="ko-KR"/>
              </w:rPr>
              <w:t>5</w:t>
            </w:r>
          </w:p>
        </w:tc>
        <w:tc>
          <w:tcPr>
            <w:tcW w:w="2554" w:type="dxa"/>
            <w:gridSpan w:val="2"/>
            <w:shd w:val="clear" w:color="auto" w:fill="auto"/>
            <w:noWrap/>
          </w:tcPr>
          <w:p w14:paraId="1672846D" w14:textId="77777777" w:rsidR="00B3240E" w:rsidRPr="00EF5447" w:rsidRDefault="00B3240E" w:rsidP="00583ABD">
            <w:pPr>
              <w:pStyle w:val="TAC"/>
              <w:rPr>
                <w:lang w:eastAsia="ko-KR"/>
              </w:rPr>
            </w:pPr>
            <w:r w:rsidRPr="003C4CEC">
              <w:rPr>
                <w:lang w:eastAsia="ko-KR"/>
              </w:rPr>
              <w:t>25</w:t>
            </w:r>
          </w:p>
        </w:tc>
        <w:tc>
          <w:tcPr>
            <w:tcW w:w="1323" w:type="dxa"/>
            <w:gridSpan w:val="2"/>
            <w:shd w:val="clear" w:color="auto" w:fill="auto"/>
            <w:noWrap/>
          </w:tcPr>
          <w:p w14:paraId="424EFF8C" w14:textId="77777777" w:rsidR="00B3240E" w:rsidRPr="00EF5447" w:rsidRDefault="00B3240E" w:rsidP="00583ABD">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6BAE6F4E"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1DF0EE30" w14:textId="77777777" w:rsidR="00B3240E" w:rsidRPr="00EF5447" w:rsidRDefault="00B3240E" w:rsidP="00583ABD">
            <w:pPr>
              <w:pStyle w:val="TAC"/>
              <w:rPr>
                <w:lang w:eastAsia="ko-KR"/>
              </w:rPr>
            </w:pPr>
            <w:r w:rsidRPr="00EF5447">
              <w:rPr>
                <w:lang w:eastAsia="ko-KR"/>
              </w:rPr>
              <w:t>N/A</w:t>
            </w:r>
          </w:p>
        </w:tc>
      </w:tr>
      <w:tr w:rsidR="00B3240E" w:rsidRPr="00EF5447" w14:paraId="54F59EC9" w14:textId="77777777" w:rsidTr="00583ABD">
        <w:trPr>
          <w:trHeight w:val="54"/>
          <w:jc w:val="center"/>
        </w:trPr>
        <w:tc>
          <w:tcPr>
            <w:tcW w:w="2259" w:type="dxa"/>
            <w:tcBorders>
              <w:top w:val="nil"/>
              <w:bottom w:val="nil"/>
            </w:tcBorders>
            <w:shd w:val="clear" w:color="auto" w:fill="auto"/>
          </w:tcPr>
          <w:p w14:paraId="59451320" w14:textId="77777777" w:rsidR="00B3240E" w:rsidRPr="00EF5447" w:rsidRDefault="00B3240E" w:rsidP="00583ABD">
            <w:pPr>
              <w:pStyle w:val="TAC"/>
            </w:pPr>
          </w:p>
        </w:tc>
        <w:tc>
          <w:tcPr>
            <w:tcW w:w="868" w:type="dxa"/>
            <w:shd w:val="clear" w:color="auto" w:fill="auto"/>
          </w:tcPr>
          <w:p w14:paraId="49FBA74A" w14:textId="77777777" w:rsidR="00B3240E" w:rsidRPr="00EF5447" w:rsidRDefault="00B3240E" w:rsidP="00583ABD">
            <w:pPr>
              <w:pStyle w:val="TAC"/>
            </w:pPr>
            <w:r w:rsidRPr="00EF5447">
              <w:t>n41</w:t>
            </w:r>
          </w:p>
        </w:tc>
        <w:tc>
          <w:tcPr>
            <w:tcW w:w="1380" w:type="dxa"/>
            <w:gridSpan w:val="2"/>
            <w:shd w:val="clear" w:color="auto" w:fill="auto"/>
            <w:noWrap/>
          </w:tcPr>
          <w:p w14:paraId="564D949A" w14:textId="77777777" w:rsidR="00B3240E" w:rsidRPr="00EF5447" w:rsidRDefault="00B3240E" w:rsidP="00583ABD">
            <w:pPr>
              <w:pStyle w:val="TAC"/>
              <w:rPr>
                <w:lang w:eastAsia="ko-KR"/>
              </w:rPr>
            </w:pPr>
            <w:r w:rsidRPr="003C4CEC">
              <w:rPr>
                <w:lang w:eastAsia="ko-KR"/>
              </w:rPr>
              <w:t>2670</w:t>
            </w:r>
          </w:p>
        </w:tc>
        <w:tc>
          <w:tcPr>
            <w:tcW w:w="817" w:type="dxa"/>
            <w:gridSpan w:val="2"/>
            <w:shd w:val="clear" w:color="auto" w:fill="auto"/>
            <w:noWrap/>
          </w:tcPr>
          <w:p w14:paraId="794AC629" w14:textId="77777777" w:rsidR="00B3240E" w:rsidRPr="00EF5447" w:rsidRDefault="00B3240E" w:rsidP="00583ABD">
            <w:pPr>
              <w:pStyle w:val="TAC"/>
              <w:rPr>
                <w:lang w:eastAsia="ko-KR"/>
              </w:rPr>
            </w:pPr>
            <w:r w:rsidRPr="003C4CEC">
              <w:rPr>
                <w:lang w:eastAsia="ko-KR"/>
              </w:rPr>
              <w:t>10</w:t>
            </w:r>
          </w:p>
        </w:tc>
        <w:tc>
          <w:tcPr>
            <w:tcW w:w="2554" w:type="dxa"/>
            <w:gridSpan w:val="2"/>
            <w:shd w:val="clear" w:color="auto" w:fill="auto"/>
            <w:noWrap/>
          </w:tcPr>
          <w:p w14:paraId="44A11A84" w14:textId="77777777" w:rsidR="00B3240E" w:rsidRPr="00EF5447" w:rsidRDefault="00B3240E" w:rsidP="00583ABD">
            <w:pPr>
              <w:pStyle w:val="TAC"/>
              <w:rPr>
                <w:lang w:eastAsia="ko-KR"/>
              </w:rPr>
            </w:pPr>
            <w:r w:rsidRPr="003C4CEC">
              <w:rPr>
                <w:lang w:eastAsia="ko-KR"/>
              </w:rPr>
              <w:t>50</w:t>
            </w:r>
          </w:p>
        </w:tc>
        <w:tc>
          <w:tcPr>
            <w:tcW w:w="1323" w:type="dxa"/>
            <w:gridSpan w:val="2"/>
            <w:shd w:val="clear" w:color="auto" w:fill="auto"/>
            <w:noWrap/>
          </w:tcPr>
          <w:p w14:paraId="73830B19" w14:textId="77777777" w:rsidR="00B3240E" w:rsidRPr="00EF5447" w:rsidRDefault="00B3240E" w:rsidP="00583ABD">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054DB36C"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10E8FB19" w14:textId="77777777" w:rsidR="00B3240E" w:rsidRPr="00EF5447" w:rsidRDefault="00B3240E" w:rsidP="00583ABD">
            <w:pPr>
              <w:pStyle w:val="TAC"/>
              <w:rPr>
                <w:lang w:eastAsia="ko-KR"/>
              </w:rPr>
            </w:pPr>
            <w:r w:rsidRPr="00EF5447">
              <w:rPr>
                <w:lang w:eastAsia="ko-KR"/>
              </w:rPr>
              <w:t>N/A</w:t>
            </w:r>
          </w:p>
        </w:tc>
      </w:tr>
      <w:tr w:rsidR="00B3240E" w:rsidRPr="00EF5447" w14:paraId="469B920F" w14:textId="77777777" w:rsidTr="00583ABD">
        <w:trPr>
          <w:trHeight w:val="54"/>
          <w:jc w:val="center"/>
        </w:trPr>
        <w:tc>
          <w:tcPr>
            <w:tcW w:w="2259" w:type="dxa"/>
            <w:tcBorders>
              <w:top w:val="nil"/>
              <w:bottom w:val="single" w:sz="4" w:space="0" w:color="auto"/>
            </w:tcBorders>
            <w:shd w:val="clear" w:color="auto" w:fill="auto"/>
          </w:tcPr>
          <w:p w14:paraId="6DD96167" w14:textId="77777777" w:rsidR="00B3240E" w:rsidRPr="00EF5447" w:rsidRDefault="00B3240E" w:rsidP="00583ABD">
            <w:pPr>
              <w:pStyle w:val="TAC"/>
            </w:pPr>
          </w:p>
        </w:tc>
        <w:tc>
          <w:tcPr>
            <w:tcW w:w="868" w:type="dxa"/>
            <w:shd w:val="clear" w:color="auto" w:fill="auto"/>
          </w:tcPr>
          <w:p w14:paraId="477AAB32" w14:textId="77777777" w:rsidR="00B3240E" w:rsidRPr="00EF5447" w:rsidRDefault="00B3240E" w:rsidP="00583ABD">
            <w:pPr>
              <w:pStyle w:val="TAC"/>
            </w:pPr>
            <w:r w:rsidRPr="00EF5447">
              <w:t>n79</w:t>
            </w:r>
          </w:p>
        </w:tc>
        <w:tc>
          <w:tcPr>
            <w:tcW w:w="1380" w:type="dxa"/>
            <w:gridSpan w:val="2"/>
            <w:shd w:val="clear" w:color="auto" w:fill="auto"/>
            <w:noWrap/>
          </w:tcPr>
          <w:p w14:paraId="480683E4" w14:textId="77777777" w:rsidR="00B3240E" w:rsidRPr="00EF5447" w:rsidRDefault="00B3240E" w:rsidP="00583ABD">
            <w:pPr>
              <w:pStyle w:val="TAC"/>
              <w:rPr>
                <w:lang w:eastAsia="ko-KR"/>
              </w:rPr>
            </w:pPr>
            <w:r>
              <w:rPr>
                <w:lang w:eastAsia="ko-KR"/>
              </w:rPr>
              <w:t>N/A</w:t>
            </w:r>
          </w:p>
        </w:tc>
        <w:tc>
          <w:tcPr>
            <w:tcW w:w="817" w:type="dxa"/>
            <w:gridSpan w:val="2"/>
            <w:shd w:val="clear" w:color="auto" w:fill="auto"/>
            <w:noWrap/>
          </w:tcPr>
          <w:p w14:paraId="3CFE9CCB" w14:textId="77777777" w:rsidR="00B3240E" w:rsidRPr="00EF5447" w:rsidRDefault="00B3240E" w:rsidP="00583ABD">
            <w:pPr>
              <w:pStyle w:val="TAC"/>
              <w:rPr>
                <w:lang w:eastAsia="ko-KR"/>
              </w:rPr>
            </w:pPr>
            <w:r w:rsidRPr="003C4CEC">
              <w:rPr>
                <w:lang w:eastAsia="ko-KR"/>
              </w:rPr>
              <w:t>40</w:t>
            </w:r>
          </w:p>
        </w:tc>
        <w:tc>
          <w:tcPr>
            <w:tcW w:w="2554" w:type="dxa"/>
            <w:gridSpan w:val="2"/>
            <w:shd w:val="clear" w:color="auto" w:fill="auto"/>
            <w:noWrap/>
          </w:tcPr>
          <w:p w14:paraId="0ED1DEDB" w14:textId="77777777" w:rsidR="00B3240E" w:rsidRPr="00EF5447" w:rsidRDefault="00B3240E" w:rsidP="00583ABD">
            <w:pPr>
              <w:pStyle w:val="TAC"/>
              <w:rPr>
                <w:lang w:eastAsia="ko-KR"/>
              </w:rPr>
            </w:pPr>
            <w:r>
              <w:rPr>
                <w:lang w:eastAsia="ko-KR"/>
              </w:rPr>
              <w:t>N/A</w:t>
            </w:r>
          </w:p>
        </w:tc>
        <w:tc>
          <w:tcPr>
            <w:tcW w:w="1323" w:type="dxa"/>
            <w:gridSpan w:val="2"/>
            <w:shd w:val="clear" w:color="auto" w:fill="auto"/>
            <w:noWrap/>
          </w:tcPr>
          <w:p w14:paraId="245F397F" w14:textId="77777777" w:rsidR="00B3240E" w:rsidRPr="00EF5447" w:rsidRDefault="00B3240E" w:rsidP="00583ABD">
            <w:pPr>
              <w:pStyle w:val="TAC"/>
              <w:rPr>
                <w:lang w:eastAsia="ko-KR"/>
              </w:rPr>
            </w:pPr>
            <w:r w:rsidRPr="00EF5447">
              <w:rPr>
                <w:rFonts w:ascii="Calibri" w:hAnsi="Calibri"/>
                <w:sz w:val="20"/>
                <w:lang w:eastAsia="ko-KR"/>
              </w:rPr>
              <w:t>4440</w:t>
            </w:r>
          </w:p>
        </w:tc>
        <w:tc>
          <w:tcPr>
            <w:tcW w:w="867" w:type="dxa"/>
            <w:gridSpan w:val="2"/>
            <w:shd w:val="clear" w:color="auto" w:fill="auto"/>
          </w:tcPr>
          <w:p w14:paraId="742D90FB" w14:textId="77777777" w:rsidR="00B3240E" w:rsidRPr="00EF5447" w:rsidRDefault="00B3240E" w:rsidP="00583ABD">
            <w:pPr>
              <w:pStyle w:val="TAC"/>
              <w:rPr>
                <w:lang w:eastAsia="ko-KR"/>
              </w:rPr>
            </w:pPr>
            <w:r w:rsidRPr="00EF5447">
              <w:rPr>
                <w:lang w:eastAsia="ko-KR"/>
              </w:rPr>
              <w:t>30.8</w:t>
            </w:r>
          </w:p>
        </w:tc>
        <w:tc>
          <w:tcPr>
            <w:tcW w:w="1248" w:type="dxa"/>
            <w:gridSpan w:val="3"/>
            <w:shd w:val="clear" w:color="auto" w:fill="auto"/>
          </w:tcPr>
          <w:p w14:paraId="131FD0D7" w14:textId="77777777" w:rsidR="00B3240E" w:rsidRPr="00EF5447" w:rsidRDefault="00B3240E" w:rsidP="00583ABD">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B3240E" w:rsidRPr="00EF5447" w14:paraId="3C5BB7CB" w14:textId="77777777" w:rsidTr="00583ABD">
        <w:trPr>
          <w:trHeight w:val="54"/>
          <w:jc w:val="center"/>
        </w:trPr>
        <w:tc>
          <w:tcPr>
            <w:tcW w:w="2259" w:type="dxa"/>
            <w:tcBorders>
              <w:top w:val="nil"/>
              <w:bottom w:val="nil"/>
            </w:tcBorders>
            <w:shd w:val="clear" w:color="auto" w:fill="auto"/>
          </w:tcPr>
          <w:p w14:paraId="593F2E00" w14:textId="77777777" w:rsidR="00B3240E" w:rsidRPr="00EF5447" w:rsidRDefault="00B3240E" w:rsidP="00583ABD">
            <w:pPr>
              <w:pStyle w:val="TAC"/>
            </w:pPr>
            <w:r w:rsidRPr="00EF5447">
              <w:t>DC_3A-42A_n1A</w:t>
            </w:r>
          </w:p>
          <w:p w14:paraId="67D4AD0F" w14:textId="77777777" w:rsidR="00B3240E" w:rsidRPr="00EF5447" w:rsidRDefault="00B3240E" w:rsidP="00583ABD">
            <w:pPr>
              <w:pStyle w:val="TAC"/>
            </w:pPr>
            <w:r w:rsidRPr="00EF5447">
              <w:t>DC_3A-42C_n1A</w:t>
            </w:r>
          </w:p>
        </w:tc>
        <w:tc>
          <w:tcPr>
            <w:tcW w:w="868" w:type="dxa"/>
            <w:shd w:val="clear" w:color="auto" w:fill="auto"/>
          </w:tcPr>
          <w:p w14:paraId="65000A57" w14:textId="77777777" w:rsidR="00B3240E" w:rsidRPr="00EF5447" w:rsidRDefault="00B3240E" w:rsidP="00583ABD">
            <w:pPr>
              <w:pStyle w:val="TAC"/>
            </w:pPr>
            <w:r w:rsidRPr="00EF5447">
              <w:t>3</w:t>
            </w:r>
          </w:p>
        </w:tc>
        <w:tc>
          <w:tcPr>
            <w:tcW w:w="1380" w:type="dxa"/>
            <w:gridSpan w:val="2"/>
            <w:shd w:val="clear" w:color="auto" w:fill="auto"/>
            <w:noWrap/>
          </w:tcPr>
          <w:p w14:paraId="4D99890A" w14:textId="77777777" w:rsidR="00B3240E" w:rsidRPr="00EF5447" w:rsidRDefault="00B3240E" w:rsidP="00583ABD">
            <w:pPr>
              <w:pStyle w:val="TAC"/>
              <w:rPr>
                <w:lang w:eastAsia="ko-KR"/>
              </w:rPr>
            </w:pPr>
            <w:r w:rsidRPr="003C4CEC">
              <w:rPr>
                <w:rFonts w:cs="Arial"/>
              </w:rPr>
              <w:t>1782.5</w:t>
            </w:r>
          </w:p>
        </w:tc>
        <w:tc>
          <w:tcPr>
            <w:tcW w:w="817" w:type="dxa"/>
            <w:gridSpan w:val="2"/>
            <w:shd w:val="clear" w:color="auto" w:fill="auto"/>
            <w:noWrap/>
          </w:tcPr>
          <w:p w14:paraId="162B31E2"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12255823" w14:textId="77777777" w:rsidR="00B3240E" w:rsidRPr="00EF5447" w:rsidRDefault="00B3240E" w:rsidP="00583ABD">
            <w:pPr>
              <w:pStyle w:val="TAC"/>
              <w:rPr>
                <w:lang w:eastAsia="ko-KR"/>
              </w:rPr>
            </w:pPr>
            <w:r w:rsidRPr="003C4CEC">
              <w:rPr>
                <w:rFonts w:cs="Arial"/>
              </w:rPr>
              <w:t>25</w:t>
            </w:r>
          </w:p>
        </w:tc>
        <w:tc>
          <w:tcPr>
            <w:tcW w:w="1323" w:type="dxa"/>
            <w:gridSpan w:val="2"/>
            <w:shd w:val="clear" w:color="auto" w:fill="auto"/>
            <w:noWrap/>
          </w:tcPr>
          <w:p w14:paraId="3DB2F08F" w14:textId="77777777" w:rsidR="00B3240E" w:rsidRPr="00EF5447" w:rsidRDefault="00B3240E" w:rsidP="00583ABD">
            <w:pPr>
              <w:pStyle w:val="TAC"/>
              <w:rPr>
                <w:rFonts w:ascii="Calibri" w:hAnsi="Calibri"/>
                <w:sz w:val="20"/>
                <w:lang w:eastAsia="ko-KR"/>
              </w:rPr>
            </w:pPr>
            <w:r w:rsidRPr="00EF5447">
              <w:rPr>
                <w:rFonts w:cs="Arial"/>
              </w:rPr>
              <w:t>1877.5</w:t>
            </w:r>
          </w:p>
        </w:tc>
        <w:tc>
          <w:tcPr>
            <w:tcW w:w="867" w:type="dxa"/>
            <w:gridSpan w:val="2"/>
            <w:shd w:val="clear" w:color="auto" w:fill="auto"/>
          </w:tcPr>
          <w:p w14:paraId="14C3807C" w14:textId="77777777" w:rsidR="00B3240E" w:rsidRPr="00EF5447" w:rsidRDefault="00B3240E" w:rsidP="00583ABD">
            <w:pPr>
              <w:pStyle w:val="TAC"/>
              <w:rPr>
                <w:lang w:eastAsia="ko-KR"/>
              </w:rPr>
            </w:pPr>
            <w:r w:rsidRPr="00EF5447">
              <w:t>N/A</w:t>
            </w:r>
          </w:p>
        </w:tc>
        <w:tc>
          <w:tcPr>
            <w:tcW w:w="1248" w:type="dxa"/>
            <w:gridSpan w:val="3"/>
            <w:shd w:val="clear" w:color="auto" w:fill="auto"/>
          </w:tcPr>
          <w:p w14:paraId="2B24C30E" w14:textId="77777777" w:rsidR="00B3240E" w:rsidRPr="00EF5447" w:rsidRDefault="00B3240E" w:rsidP="00583ABD">
            <w:pPr>
              <w:pStyle w:val="TAC"/>
              <w:rPr>
                <w:lang w:eastAsia="ko-KR"/>
              </w:rPr>
            </w:pPr>
            <w:r w:rsidRPr="00EF5447">
              <w:t>N/A</w:t>
            </w:r>
          </w:p>
        </w:tc>
      </w:tr>
      <w:tr w:rsidR="00B3240E" w:rsidRPr="00EF5447" w14:paraId="24FC5A5A" w14:textId="77777777" w:rsidTr="00583ABD">
        <w:trPr>
          <w:trHeight w:val="54"/>
          <w:jc w:val="center"/>
        </w:trPr>
        <w:tc>
          <w:tcPr>
            <w:tcW w:w="2259" w:type="dxa"/>
            <w:tcBorders>
              <w:top w:val="nil"/>
              <w:bottom w:val="nil"/>
            </w:tcBorders>
            <w:shd w:val="clear" w:color="auto" w:fill="auto"/>
          </w:tcPr>
          <w:p w14:paraId="25A6BA11" w14:textId="77777777" w:rsidR="00B3240E" w:rsidRPr="00EF5447" w:rsidRDefault="00B3240E" w:rsidP="00583ABD">
            <w:pPr>
              <w:pStyle w:val="TAC"/>
            </w:pPr>
          </w:p>
        </w:tc>
        <w:tc>
          <w:tcPr>
            <w:tcW w:w="868" w:type="dxa"/>
            <w:shd w:val="clear" w:color="auto" w:fill="auto"/>
          </w:tcPr>
          <w:p w14:paraId="083CF76B" w14:textId="77777777" w:rsidR="00B3240E" w:rsidRPr="00EF5447" w:rsidRDefault="00B3240E" w:rsidP="00583ABD">
            <w:pPr>
              <w:pStyle w:val="TAC"/>
            </w:pPr>
            <w:r w:rsidRPr="00EF5447">
              <w:t>42</w:t>
            </w:r>
          </w:p>
        </w:tc>
        <w:tc>
          <w:tcPr>
            <w:tcW w:w="1380" w:type="dxa"/>
            <w:gridSpan w:val="2"/>
            <w:shd w:val="clear" w:color="auto" w:fill="auto"/>
            <w:noWrap/>
          </w:tcPr>
          <w:p w14:paraId="25EC8429" w14:textId="77777777" w:rsidR="00B3240E" w:rsidRPr="00EF5447" w:rsidRDefault="00B3240E" w:rsidP="00583ABD">
            <w:pPr>
              <w:pStyle w:val="TAC"/>
              <w:rPr>
                <w:lang w:eastAsia="ko-KR"/>
              </w:rPr>
            </w:pPr>
            <w:r>
              <w:rPr>
                <w:rFonts w:eastAsia="Yu Mincho" w:cs="Arial"/>
                <w:lang w:eastAsia="ja-JP"/>
              </w:rPr>
              <w:t>N/A</w:t>
            </w:r>
          </w:p>
        </w:tc>
        <w:tc>
          <w:tcPr>
            <w:tcW w:w="817" w:type="dxa"/>
            <w:gridSpan w:val="2"/>
            <w:shd w:val="clear" w:color="auto" w:fill="auto"/>
            <w:noWrap/>
          </w:tcPr>
          <w:p w14:paraId="7D96ECE3" w14:textId="77777777" w:rsidR="00B3240E" w:rsidRPr="00EF5447" w:rsidRDefault="00B3240E" w:rsidP="00583ABD">
            <w:pPr>
              <w:pStyle w:val="TAC"/>
              <w:rPr>
                <w:lang w:eastAsia="ko-KR"/>
              </w:rPr>
            </w:pPr>
            <w:r w:rsidRPr="003C4CEC">
              <w:rPr>
                <w:rFonts w:eastAsia="Yu Mincho" w:cs="Arial"/>
                <w:lang w:eastAsia="ja-JP"/>
              </w:rPr>
              <w:t>5</w:t>
            </w:r>
          </w:p>
        </w:tc>
        <w:tc>
          <w:tcPr>
            <w:tcW w:w="2554" w:type="dxa"/>
            <w:gridSpan w:val="2"/>
            <w:shd w:val="clear" w:color="auto" w:fill="auto"/>
            <w:noWrap/>
          </w:tcPr>
          <w:p w14:paraId="220AB20F" w14:textId="77777777" w:rsidR="00B3240E" w:rsidRPr="00EF5447" w:rsidRDefault="00B3240E" w:rsidP="00583ABD">
            <w:pPr>
              <w:pStyle w:val="TAC"/>
              <w:rPr>
                <w:lang w:eastAsia="ko-KR"/>
              </w:rPr>
            </w:pPr>
            <w:r>
              <w:rPr>
                <w:rFonts w:eastAsia="Yu Mincho" w:cs="Arial"/>
                <w:lang w:eastAsia="ja-JP"/>
              </w:rPr>
              <w:t>N/A</w:t>
            </w:r>
          </w:p>
        </w:tc>
        <w:tc>
          <w:tcPr>
            <w:tcW w:w="1323" w:type="dxa"/>
            <w:gridSpan w:val="2"/>
            <w:shd w:val="clear" w:color="auto" w:fill="auto"/>
            <w:noWrap/>
          </w:tcPr>
          <w:p w14:paraId="0F5DAB04" w14:textId="77777777" w:rsidR="00B3240E" w:rsidRPr="00EF5447" w:rsidRDefault="00B3240E" w:rsidP="00583ABD">
            <w:pPr>
              <w:pStyle w:val="TAC"/>
              <w:rPr>
                <w:rFonts w:ascii="Calibri" w:hAnsi="Calibri"/>
                <w:sz w:val="20"/>
                <w:lang w:eastAsia="ko-KR"/>
              </w:rPr>
            </w:pPr>
            <w:r w:rsidRPr="00EF5447">
              <w:t>3425</w:t>
            </w:r>
          </w:p>
        </w:tc>
        <w:tc>
          <w:tcPr>
            <w:tcW w:w="867" w:type="dxa"/>
            <w:gridSpan w:val="2"/>
            <w:shd w:val="clear" w:color="auto" w:fill="auto"/>
          </w:tcPr>
          <w:p w14:paraId="17766976" w14:textId="77777777" w:rsidR="00B3240E" w:rsidRPr="00EF5447" w:rsidRDefault="00B3240E" w:rsidP="00583ABD">
            <w:pPr>
              <w:pStyle w:val="TAC"/>
              <w:rPr>
                <w:lang w:eastAsia="ko-KR"/>
              </w:rPr>
            </w:pPr>
            <w:r w:rsidRPr="00EF5447">
              <w:rPr>
                <w:rFonts w:cs="Arial"/>
              </w:rPr>
              <w:t>13.0</w:t>
            </w:r>
          </w:p>
        </w:tc>
        <w:tc>
          <w:tcPr>
            <w:tcW w:w="1248" w:type="dxa"/>
            <w:gridSpan w:val="3"/>
            <w:shd w:val="clear" w:color="auto" w:fill="auto"/>
          </w:tcPr>
          <w:p w14:paraId="34B87F67" w14:textId="77777777" w:rsidR="00B3240E" w:rsidRPr="00EF5447" w:rsidRDefault="00B3240E" w:rsidP="00583ABD">
            <w:pPr>
              <w:pStyle w:val="TAC"/>
              <w:rPr>
                <w:lang w:eastAsia="ko-KR"/>
              </w:rPr>
            </w:pPr>
            <w:r w:rsidRPr="00EF5447">
              <w:t>IMD4</w:t>
            </w:r>
          </w:p>
        </w:tc>
      </w:tr>
      <w:tr w:rsidR="00B3240E" w:rsidRPr="00EF5447" w14:paraId="753AFCD5" w14:textId="77777777" w:rsidTr="00583ABD">
        <w:trPr>
          <w:trHeight w:val="54"/>
          <w:jc w:val="center"/>
        </w:trPr>
        <w:tc>
          <w:tcPr>
            <w:tcW w:w="2259" w:type="dxa"/>
            <w:tcBorders>
              <w:top w:val="nil"/>
              <w:bottom w:val="single" w:sz="4" w:space="0" w:color="auto"/>
            </w:tcBorders>
            <w:shd w:val="clear" w:color="auto" w:fill="auto"/>
          </w:tcPr>
          <w:p w14:paraId="0022F090" w14:textId="77777777" w:rsidR="00B3240E" w:rsidRPr="00EF5447" w:rsidRDefault="00B3240E" w:rsidP="00583ABD">
            <w:pPr>
              <w:pStyle w:val="TAC"/>
            </w:pPr>
          </w:p>
        </w:tc>
        <w:tc>
          <w:tcPr>
            <w:tcW w:w="868" w:type="dxa"/>
            <w:shd w:val="clear" w:color="auto" w:fill="auto"/>
          </w:tcPr>
          <w:p w14:paraId="57736AD3" w14:textId="77777777" w:rsidR="00B3240E" w:rsidRPr="00EF5447" w:rsidRDefault="00B3240E" w:rsidP="00583ABD">
            <w:pPr>
              <w:pStyle w:val="TAC"/>
            </w:pPr>
            <w:r w:rsidRPr="00EF5447">
              <w:t>n1</w:t>
            </w:r>
          </w:p>
        </w:tc>
        <w:tc>
          <w:tcPr>
            <w:tcW w:w="1380" w:type="dxa"/>
            <w:gridSpan w:val="2"/>
            <w:shd w:val="clear" w:color="auto" w:fill="auto"/>
            <w:noWrap/>
          </w:tcPr>
          <w:p w14:paraId="01D6086F" w14:textId="77777777" w:rsidR="00B3240E" w:rsidRPr="00EF5447" w:rsidRDefault="00B3240E" w:rsidP="00583ABD">
            <w:pPr>
              <w:pStyle w:val="TAC"/>
              <w:rPr>
                <w:lang w:eastAsia="ko-KR"/>
              </w:rPr>
            </w:pPr>
            <w:r w:rsidRPr="003C4CEC">
              <w:rPr>
                <w:rFonts w:cs="Arial"/>
              </w:rPr>
              <w:t>1922.5</w:t>
            </w:r>
          </w:p>
        </w:tc>
        <w:tc>
          <w:tcPr>
            <w:tcW w:w="817" w:type="dxa"/>
            <w:gridSpan w:val="2"/>
            <w:shd w:val="clear" w:color="auto" w:fill="auto"/>
            <w:noWrap/>
          </w:tcPr>
          <w:p w14:paraId="0B0E3BC8"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3C1816A4" w14:textId="77777777" w:rsidR="00B3240E" w:rsidRPr="00EF5447" w:rsidRDefault="00B3240E" w:rsidP="00583ABD">
            <w:pPr>
              <w:pStyle w:val="TAC"/>
              <w:rPr>
                <w:lang w:eastAsia="ko-KR"/>
              </w:rPr>
            </w:pPr>
            <w:r w:rsidRPr="003C4CEC">
              <w:rPr>
                <w:rFonts w:cs="Arial"/>
              </w:rPr>
              <w:t>25</w:t>
            </w:r>
          </w:p>
        </w:tc>
        <w:tc>
          <w:tcPr>
            <w:tcW w:w="1323" w:type="dxa"/>
            <w:gridSpan w:val="2"/>
            <w:shd w:val="clear" w:color="auto" w:fill="auto"/>
            <w:noWrap/>
          </w:tcPr>
          <w:p w14:paraId="032957C8" w14:textId="77777777" w:rsidR="00B3240E" w:rsidRPr="00EF5447" w:rsidRDefault="00B3240E" w:rsidP="00583ABD">
            <w:pPr>
              <w:pStyle w:val="TAC"/>
              <w:rPr>
                <w:rFonts w:ascii="Calibri" w:hAnsi="Calibri"/>
                <w:sz w:val="20"/>
                <w:lang w:eastAsia="ko-KR"/>
              </w:rPr>
            </w:pPr>
            <w:r w:rsidRPr="00EF5447">
              <w:rPr>
                <w:rFonts w:cs="Arial"/>
              </w:rPr>
              <w:t>2112.5</w:t>
            </w:r>
          </w:p>
        </w:tc>
        <w:tc>
          <w:tcPr>
            <w:tcW w:w="867" w:type="dxa"/>
            <w:gridSpan w:val="2"/>
            <w:shd w:val="clear" w:color="auto" w:fill="auto"/>
          </w:tcPr>
          <w:p w14:paraId="64193F6A" w14:textId="77777777" w:rsidR="00B3240E" w:rsidRPr="00EF5447" w:rsidRDefault="00B3240E" w:rsidP="00583ABD">
            <w:pPr>
              <w:pStyle w:val="TAC"/>
              <w:rPr>
                <w:lang w:eastAsia="ko-KR"/>
              </w:rPr>
            </w:pPr>
            <w:r w:rsidRPr="00EF5447">
              <w:t>N/A</w:t>
            </w:r>
          </w:p>
        </w:tc>
        <w:tc>
          <w:tcPr>
            <w:tcW w:w="1248" w:type="dxa"/>
            <w:gridSpan w:val="3"/>
            <w:shd w:val="clear" w:color="auto" w:fill="auto"/>
          </w:tcPr>
          <w:p w14:paraId="37A2A259" w14:textId="77777777" w:rsidR="00B3240E" w:rsidRPr="00EF5447" w:rsidRDefault="00B3240E" w:rsidP="00583ABD">
            <w:pPr>
              <w:pStyle w:val="TAC"/>
              <w:rPr>
                <w:lang w:eastAsia="ko-KR"/>
              </w:rPr>
            </w:pPr>
            <w:r w:rsidRPr="00EF5447">
              <w:t>N/A</w:t>
            </w:r>
          </w:p>
        </w:tc>
      </w:tr>
      <w:tr w:rsidR="00B3240E" w:rsidRPr="00EF5447" w14:paraId="120EC550" w14:textId="77777777" w:rsidTr="00583ABD">
        <w:trPr>
          <w:trHeight w:val="54"/>
          <w:jc w:val="center"/>
        </w:trPr>
        <w:tc>
          <w:tcPr>
            <w:tcW w:w="2259" w:type="dxa"/>
            <w:tcBorders>
              <w:bottom w:val="nil"/>
            </w:tcBorders>
            <w:shd w:val="clear" w:color="auto" w:fill="auto"/>
          </w:tcPr>
          <w:p w14:paraId="730262AC" w14:textId="77777777" w:rsidR="00B3240E" w:rsidRDefault="00B3240E" w:rsidP="00583ABD">
            <w:pPr>
              <w:pStyle w:val="TAC"/>
              <w:rPr>
                <w:rFonts w:cs="Arial"/>
                <w:color w:val="000000"/>
                <w:szCs w:val="18"/>
              </w:rPr>
            </w:pPr>
            <w:r w:rsidRPr="00EF5447">
              <w:rPr>
                <w:rFonts w:cs="Arial"/>
                <w:color w:val="000000"/>
                <w:szCs w:val="18"/>
              </w:rPr>
              <w:t>DC_3A_n75A-n78A</w:t>
            </w:r>
          </w:p>
          <w:p w14:paraId="3D9064E2" w14:textId="77777777" w:rsidR="00B3240E" w:rsidRPr="00EF5447" w:rsidRDefault="00B3240E" w:rsidP="00583ABD">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677B0A71" w14:textId="77777777" w:rsidR="00B3240E" w:rsidRPr="00EF5447" w:rsidRDefault="00B3240E" w:rsidP="00583ABD">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764C70CE" w14:textId="77777777" w:rsidR="00B3240E" w:rsidRPr="00EF5447" w:rsidRDefault="00B3240E" w:rsidP="00583ABD">
            <w:pPr>
              <w:pStyle w:val="TAC"/>
            </w:pPr>
            <w:r w:rsidRPr="00EF5447">
              <w:rPr>
                <w:rFonts w:cs="Arial"/>
              </w:rPr>
              <w:t>3</w:t>
            </w:r>
          </w:p>
        </w:tc>
        <w:tc>
          <w:tcPr>
            <w:tcW w:w="1380" w:type="dxa"/>
            <w:gridSpan w:val="2"/>
            <w:shd w:val="clear" w:color="auto" w:fill="auto"/>
            <w:noWrap/>
          </w:tcPr>
          <w:p w14:paraId="6D909448" w14:textId="77777777" w:rsidR="00B3240E" w:rsidRPr="00EF5447" w:rsidRDefault="00B3240E" w:rsidP="00583ABD">
            <w:pPr>
              <w:pStyle w:val="TAC"/>
              <w:rPr>
                <w:lang w:eastAsia="ko-KR"/>
              </w:rPr>
            </w:pPr>
            <w:r w:rsidRPr="003C4CEC">
              <w:rPr>
                <w:rFonts w:cs="Arial"/>
              </w:rPr>
              <w:t>1782.5</w:t>
            </w:r>
          </w:p>
        </w:tc>
        <w:tc>
          <w:tcPr>
            <w:tcW w:w="817" w:type="dxa"/>
            <w:gridSpan w:val="2"/>
            <w:shd w:val="clear" w:color="auto" w:fill="auto"/>
            <w:noWrap/>
          </w:tcPr>
          <w:p w14:paraId="5E957B53"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27A91205" w14:textId="77777777" w:rsidR="00B3240E" w:rsidRPr="00EF5447" w:rsidRDefault="00B3240E" w:rsidP="00583ABD">
            <w:pPr>
              <w:pStyle w:val="TAC"/>
              <w:rPr>
                <w:lang w:eastAsia="ko-KR"/>
              </w:rPr>
            </w:pPr>
            <w:r w:rsidRPr="003C4CEC">
              <w:rPr>
                <w:rFonts w:cs="Arial"/>
              </w:rPr>
              <w:t>25</w:t>
            </w:r>
          </w:p>
        </w:tc>
        <w:tc>
          <w:tcPr>
            <w:tcW w:w="1323" w:type="dxa"/>
            <w:gridSpan w:val="2"/>
            <w:shd w:val="clear" w:color="auto" w:fill="auto"/>
            <w:noWrap/>
          </w:tcPr>
          <w:p w14:paraId="1C250EC1" w14:textId="77777777" w:rsidR="00B3240E" w:rsidRPr="00EF5447" w:rsidRDefault="00B3240E" w:rsidP="00583ABD">
            <w:pPr>
              <w:pStyle w:val="TAC"/>
              <w:rPr>
                <w:lang w:eastAsia="ko-KR"/>
              </w:rPr>
            </w:pPr>
            <w:r w:rsidRPr="00EF5447">
              <w:rPr>
                <w:rFonts w:cs="Arial"/>
                <w:color w:val="000000"/>
              </w:rPr>
              <w:t>1877.5</w:t>
            </w:r>
          </w:p>
        </w:tc>
        <w:tc>
          <w:tcPr>
            <w:tcW w:w="867" w:type="dxa"/>
            <w:gridSpan w:val="2"/>
            <w:shd w:val="clear" w:color="auto" w:fill="auto"/>
          </w:tcPr>
          <w:p w14:paraId="54B3B9C9" w14:textId="77777777" w:rsidR="00B3240E" w:rsidRPr="00EF5447" w:rsidRDefault="00B3240E" w:rsidP="00583ABD">
            <w:pPr>
              <w:pStyle w:val="TAC"/>
              <w:rPr>
                <w:lang w:eastAsia="ko-KR"/>
              </w:rPr>
            </w:pPr>
            <w:r w:rsidRPr="00EF5447">
              <w:rPr>
                <w:rFonts w:cs="Arial"/>
                <w:color w:val="000000"/>
              </w:rPr>
              <w:t>N/A</w:t>
            </w:r>
          </w:p>
        </w:tc>
        <w:tc>
          <w:tcPr>
            <w:tcW w:w="1248" w:type="dxa"/>
            <w:gridSpan w:val="3"/>
            <w:shd w:val="clear" w:color="auto" w:fill="auto"/>
          </w:tcPr>
          <w:p w14:paraId="0DEB2C4A" w14:textId="77777777" w:rsidR="00B3240E" w:rsidRPr="00EF5447" w:rsidRDefault="00B3240E" w:rsidP="00583ABD">
            <w:pPr>
              <w:pStyle w:val="TAC"/>
              <w:rPr>
                <w:lang w:eastAsia="ko-KR"/>
              </w:rPr>
            </w:pPr>
            <w:r w:rsidRPr="00EF5447">
              <w:rPr>
                <w:rFonts w:cs="Arial"/>
                <w:color w:val="000000"/>
              </w:rPr>
              <w:t>N/A</w:t>
            </w:r>
          </w:p>
        </w:tc>
      </w:tr>
      <w:tr w:rsidR="00B3240E" w:rsidRPr="00EF5447" w14:paraId="160AA0F2" w14:textId="77777777" w:rsidTr="00583ABD">
        <w:trPr>
          <w:trHeight w:val="54"/>
          <w:jc w:val="center"/>
        </w:trPr>
        <w:tc>
          <w:tcPr>
            <w:tcW w:w="2259" w:type="dxa"/>
            <w:tcBorders>
              <w:top w:val="nil"/>
              <w:bottom w:val="nil"/>
            </w:tcBorders>
            <w:shd w:val="clear" w:color="auto" w:fill="auto"/>
          </w:tcPr>
          <w:p w14:paraId="5BB44AE7" w14:textId="77777777" w:rsidR="00B3240E" w:rsidRPr="00EF5447" w:rsidRDefault="00B3240E" w:rsidP="00583ABD">
            <w:pPr>
              <w:pStyle w:val="TAC"/>
            </w:pPr>
          </w:p>
        </w:tc>
        <w:tc>
          <w:tcPr>
            <w:tcW w:w="868" w:type="dxa"/>
            <w:shd w:val="clear" w:color="auto" w:fill="auto"/>
          </w:tcPr>
          <w:p w14:paraId="2EAA6CA4" w14:textId="77777777" w:rsidR="00B3240E" w:rsidRPr="00EF5447" w:rsidRDefault="00B3240E" w:rsidP="00583ABD">
            <w:pPr>
              <w:pStyle w:val="TAC"/>
            </w:pPr>
            <w:r w:rsidRPr="00EF5447">
              <w:rPr>
                <w:rFonts w:cs="Arial"/>
              </w:rPr>
              <w:t>n78</w:t>
            </w:r>
          </w:p>
        </w:tc>
        <w:tc>
          <w:tcPr>
            <w:tcW w:w="1380" w:type="dxa"/>
            <w:gridSpan w:val="2"/>
            <w:shd w:val="clear" w:color="auto" w:fill="auto"/>
            <w:noWrap/>
          </w:tcPr>
          <w:p w14:paraId="5B16988F" w14:textId="77777777" w:rsidR="00B3240E" w:rsidRPr="00EF5447" w:rsidRDefault="00B3240E" w:rsidP="00583ABD">
            <w:pPr>
              <w:pStyle w:val="TAC"/>
              <w:rPr>
                <w:lang w:eastAsia="ko-KR"/>
              </w:rPr>
            </w:pPr>
            <w:r w:rsidRPr="003C4CEC">
              <w:rPr>
                <w:rFonts w:cs="Arial"/>
              </w:rPr>
              <w:t>3305</w:t>
            </w:r>
          </w:p>
        </w:tc>
        <w:tc>
          <w:tcPr>
            <w:tcW w:w="817" w:type="dxa"/>
            <w:gridSpan w:val="2"/>
            <w:shd w:val="clear" w:color="auto" w:fill="auto"/>
            <w:noWrap/>
          </w:tcPr>
          <w:p w14:paraId="0CE77CA5" w14:textId="77777777" w:rsidR="00B3240E" w:rsidRPr="00EF5447" w:rsidRDefault="00B3240E" w:rsidP="00583ABD">
            <w:pPr>
              <w:pStyle w:val="TAC"/>
              <w:rPr>
                <w:lang w:eastAsia="ko-KR"/>
              </w:rPr>
            </w:pPr>
            <w:r w:rsidRPr="003C4CEC">
              <w:rPr>
                <w:rFonts w:cs="Arial"/>
              </w:rPr>
              <w:t>10</w:t>
            </w:r>
          </w:p>
        </w:tc>
        <w:tc>
          <w:tcPr>
            <w:tcW w:w="2554" w:type="dxa"/>
            <w:gridSpan w:val="2"/>
            <w:shd w:val="clear" w:color="auto" w:fill="auto"/>
            <w:noWrap/>
          </w:tcPr>
          <w:p w14:paraId="27A57F7D" w14:textId="77777777" w:rsidR="00B3240E" w:rsidRPr="00EF5447" w:rsidRDefault="00B3240E" w:rsidP="00583ABD">
            <w:pPr>
              <w:pStyle w:val="TAC"/>
              <w:rPr>
                <w:lang w:eastAsia="ko-KR"/>
              </w:rPr>
            </w:pPr>
            <w:r w:rsidRPr="003C4CEC">
              <w:rPr>
                <w:rFonts w:cs="Arial"/>
              </w:rPr>
              <w:t>50</w:t>
            </w:r>
          </w:p>
        </w:tc>
        <w:tc>
          <w:tcPr>
            <w:tcW w:w="1323" w:type="dxa"/>
            <w:gridSpan w:val="2"/>
            <w:shd w:val="clear" w:color="auto" w:fill="auto"/>
            <w:noWrap/>
          </w:tcPr>
          <w:p w14:paraId="1318A512" w14:textId="77777777" w:rsidR="00B3240E" w:rsidRPr="00EF5447" w:rsidRDefault="00B3240E" w:rsidP="00583ABD">
            <w:pPr>
              <w:pStyle w:val="TAC"/>
              <w:rPr>
                <w:lang w:eastAsia="ko-KR"/>
              </w:rPr>
            </w:pPr>
            <w:r w:rsidRPr="00EF5447">
              <w:rPr>
                <w:rFonts w:cs="Arial"/>
                <w:color w:val="000000"/>
              </w:rPr>
              <w:t>3305</w:t>
            </w:r>
          </w:p>
        </w:tc>
        <w:tc>
          <w:tcPr>
            <w:tcW w:w="867" w:type="dxa"/>
            <w:gridSpan w:val="2"/>
            <w:shd w:val="clear" w:color="auto" w:fill="auto"/>
          </w:tcPr>
          <w:p w14:paraId="33816208" w14:textId="77777777" w:rsidR="00B3240E" w:rsidRPr="00EF5447" w:rsidRDefault="00B3240E" w:rsidP="00583ABD">
            <w:pPr>
              <w:pStyle w:val="TAC"/>
              <w:rPr>
                <w:lang w:eastAsia="ko-KR"/>
              </w:rPr>
            </w:pPr>
            <w:r w:rsidRPr="00EF5447">
              <w:rPr>
                <w:rFonts w:cs="Arial"/>
                <w:color w:val="000000"/>
              </w:rPr>
              <w:t>N/A</w:t>
            </w:r>
          </w:p>
        </w:tc>
        <w:tc>
          <w:tcPr>
            <w:tcW w:w="1248" w:type="dxa"/>
            <w:gridSpan w:val="3"/>
            <w:shd w:val="clear" w:color="auto" w:fill="auto"/>
          </w:tcPr>
          <w:p w14:paraId="059A931E" w14:textId="77777777" w:rsidR="00B3240E" w:rsidRPr="00EF5447" w:rsidRDefault="00B3240E" w:rsidP="00583ABD">
            <w:pPr>
              <w:pStyle w:val="TAC"/>
              <w:rPr>
                <w:lang w:eastAsia="ko-KR"/>
              </w:rPr>
            </w:pPr>
            <w:r w:rsidRPr="00EF5447">
              <w:rPr>
                <w:lang w:eastAsia="ko-KR"/>
              </w:rPr>
              <w:t>N/A</w:t>
            </w:r>
          </w:p>
        </w:tc>
      </w:tr>
      <w:tr w:rsidR="00B3240E" w:rsidRPr="00EF5447" w14:paraId="6133E491" w14:textId="77777777" w:rsidTr="00583ABD">
        <w:trPr>
          <w:trHeight w:val="54"/>
          <w:jc w:val="center"/>
        </w:trPr>
        <w:tc>
          <w:tcPr>
            <w:tcW w:w="2259" w:type="dxa"/>
            <w:tcBorders>
              <w:top w:val="nil"/>
              <w:bottom w:val="single" w:sz="4" w:space="0" w:color="auto"/>
            </w:tcBorders>
            <w:shd w:val="clear" w:color="auto" w:fill="auto"/>
          </w:tcPr>
          <w:p w14:paraId="30CD1C7C" w14:textId="77777777" w:rsidR="00B3240E" w:rsidRPr="00EF5447" w:rsidRDefault="00B3240E" w:rsidP="00583ABD">
            <w:pPr>
              <w:pStyle w:val="TAC"/>
            </w:pPr>
          </w:p>
        </w:tc>
        <w:tc>
          <w:tcPr>
            <w:tcW w:w="868" w:type="dxa"/>
            <w:shd w:val="clear" w:color="auto" w:fill="auto"/>
          </w:tcPr>
          <w:p w14:paraId="47CAA035" w14:textId="77777777" w:rsidR="00B3240E" w:rsidRPr="00EF5447" w:rsidRDefault="00B3240E" w:rsidP="00583ABD">
            <w:pPr>
              <w:pStyle w:val="TAC"/>
            </w:pPr>
            <w:r w:rsidRPr="00EF5447">
              <w:rPr>
                <w:rFonts w:cs="Arial"/>
              </w:rPr>
              <w:t>n75</w:t>
            </w:r>
          </w:p>
        </w:tc>
        <w:tc>
          <w:tcPr>
            <w:tcW w:w="1380" w:type="dxa"/>
            <w:gridSpan w:val="2"/>
            <w:shd w:val="clear" w:color="auto" w:fill="auto"/>
            <w:noWrap/>
          </w:tcPr>
          <w:p w14:paraId="4370DEF4" w14:textId="77777777" w:rsidR="00B3240E" w:rsidRPr="00EF5447" w:rsidRDefault="00B3240E" w:rsidP="00583ABD">
            <w:pPr>
              <w:pStyle w:val="TAC"/>
              <w:rPr>
                <w:lang w:eastAsia="ko-KR"/>
              </w:rPr>
            </w:pPr>
            <w:r>
              <w:rPr>
                <w:rFonts w:cs="Arial"/>
              </w:rPr>
              <w:t>N/A</w:t>
            </w:r>
          </w:p>
        </w:tc>
        <w:tc>
          <w:tcPr>
            <w:tcW w:w="817" w:type="dxa"/>
            <w:gridSpan w:val="2"/>
            <w:shd w:val="clear" w:color="auto" w:fill="auto"/>
            <w:noWrap/>
          </w:tcPr>
          <w:p w14:paraId="5C261E57" w14:textId="77777777" w:rsidR="00B3240E" w:rsidRPr="00EF5447" w:rsidRDefault="00B3240E" w:rsidP="00583ABD">
            <w:pPr>
              <w:pStyle w:val="TAC"/>
              <w:rPr>
                <w:lang w:eastAsia="ko-KR"/>
              </w:rPr>
            </w:pPr>
            <w:r w:rsidRPr="003C4CEC">
              <w:rPr>
                <w:rFonts w:cs="Arial"/>
              </w:rPr>
              <w:t>-</w:t>
            </w:r>
          </w:p>
        </w:tc>
        <w:tc>
          <w:tcPr>
            <w:tcW w:w="2554" w:type="dxa"/>
            <w:gridSpan w:val="2"/>
            <w:shd w:val="clear" w:color="auto" w:fill="auto"/>
            <w:noWrap/>
          </w:tcPr>
          <w:p w14:paraId="3D66D86E" w14:textId="77777777" w:rsidR="00B3240E" w:rsidRPr="00EF5447" w:rsidRDefault="00B3240E" w:rsidP="00583ABD">
            <w:pPr>
              <w:pStyle w:val="TAC"/>
              <w:rPr>
                <w:lang w:eastAsia="ko-KR"/>
              </w:rPr>
            </w:pPr>
            <w:r>
              <w:rPr>
                <w:rFonts w:cs="Arial"/>
              </w:rPr>
              <w:t>N/A</w:t>
            </w:r>
          </w:p>
        </w:tc>
        <w:tc>
          <w:tcPr>
            <w:tcW w:w="1323" w:type="dxa"/>
            <w:gridSpan w:val="2"/>
            <w:shd w:val="clear" w:color="auto" w:fill="auto"/>
            <w:noWrap/>
          </w:tcPr>
          <w:p w14:paraId="2D89D239" w14:textId="77777777" w:rsidR="00B3240E" w:rsidRPr="00EF5447" w:rsidRDefault="00B3240E" w:rsidP="00583ABD">
            <w:pPr>
              <w:pStyle w:val="TAC"/>
              <w:rPr>
                <w:lang w:eastAsia="ko-KR"/>
              </w:rPr>
            </w:pPr>
            <w:r w:rsidRPr="00EF5447">
              <w:rPr>
                <w:rFonts w:cs="Arial"/>
                <w:color w:val="000000"/>
              </w:rPr>
              <w:t>1514.5</w:t>
            </w:r>
          </w:p>
        </w:tc>
        <w:tc>
          <w:tcPr>
            <w:tcW w:w="867" w:type="dxa"/>
            <w:gridSpan w:val="2"/>
            <w:shd w:val="clear" w:color="auto" w:fill="auto"/>
          </w:tcPr>
          <w:p w14:paraId="1B529B84" w14:textId="77777777" w:rsidR="00B3240E" w:rsidRPr="00EF5447" w:rsidRDefault="00B3240E" w:rsidP="00583ABD">
            <w:pPr>
              <w:pStyle w:val="TAC"/>
              <w:rPr>
                <w:lang w:eastAsia="ko-KR"/>
              </w:rPr>
            </w:pPr>
            <w:r w:rsidRPr="00EF5447">
              <w:rPr>
                <w:rFonts w:cs="Arial"/>
                <w:color w:val="000000"/>
              </w:rPr>
              <w:t>10.0</w:t>
            </w:r>
          </w:p>
        </w:tc>
        <w:tc>
          <w:tcPr>
            <w:tcW w:w="1248" w:type="dxa"/>
            <w:gridSpan w:val="3"/>
            <w:shd w:val="clear" w:color="auto" w:fill="auto"/>
          </w:tcPr>
          <w:p w14:paraId="4B24E361" w14:textId="77777777" w:rsidR="00B3240E" w:rsidRPr="00EF5447" w:rsidRDefault="00B3240E" w:rsidP="00583ABD">
            <w:pPr>
              <w:pStyle w:val="TAC"/>
              <w:rPr>
                <w:lang w:eastAsia="ko-KR"/>
              </w:rPr>
            </w:pPr>
            <w:r w:rsidRPr="00EF5447">
              <w:rPr>
                <w:rFonts w:cs="Arial"/>
                <w:color w:val="000000"/>
              </w:rPr>
              <w:t>IMD2</w:t>
            </w:r>
          </w:p>
        </w:tc>
      </w:tr>
      <w:tr w:rsidR="00B3240E" w:rsidRPr="00EF5447" w14:paraId="6BFB82FF" w14:textId="77777777" w:rsidTr="00583ABD">
        <w:trPr>
          <w:trHeight w:val="54"/>
          <w:jc w:val="center"/>
        </w:trPr>
        <w:tc>
          <w:tcPr>
            <w:tcW w:w="2259" w:type="dxa"/>
            <w:tcBorders>
              <w:bottom w:val="nil"/>
            </w:tcBorders>
            <w:shd w:val="clear" w:color="auto" w:fill="auto"/>
          </w:tcPr>
          <w:p w14:paraId="1ED470D6" w14:textId="77777777" w:rsidR="00B3240E" w:rsidRPr="00EF5447" w:rsidRDefault="00B3240E" w:rsidP="00583ABD">
            <w:pPr>
              <w:pStyle w:val="TAC"/>
            </w:pPr>
            <w:r w:rsidRPr="00EF5447">
              <w:t>DC_3A_n78A-n79A</w:t>
            </w:r>
          </w:p>
        </w:tc>
        <w:tc>
          <w:tcPr>
            <w:tcW w:w="868" w:type="dxa"/>
            <w:shd w:val="clear" w:color="auto" w:fill="auto"/>
          </w:tcPr>
          <w:p w14:paraId="56F97345" w14:textId="77777777" w:rsidR="00B3240E" w:rsidRPr="00EF5447" w:rsidRDefault="00B3240E" w:rsidP="00583ABD">
            <w:pPr>
              <w:pStyle w:val="TAC"/>
            </w:pPr>
            <w:r w:rsidRPr="00EF5447">
              <w:t>3</w:t>
            </w:r>
          </w:p>
        </w:tc>
        <w:tc>
          <w:tcPr>
            <w:tcW w:w="1380" w:type="dxa"/>
            <w:gridSpan w:val="2"/>
            <w:shd w:val="clear" w:color="auto" w:fill="auto"/>
            <w:noWrap/>
          </w:tcPr>
          <w:p w14:paraId="3AC7FA61" w14:textId="77777777" w:rsidR="00B3240E" w:rsidRPr="00EF5447" w:rsidRDefault="00B3240E" w:rsidP="00583ABD">
            <w:pPr>
              <w:pStyle w:val="TAC"/>
            </w:pPr>
            <w:r w:rsidRPr="003C4CEC">
              <w:t>1770</w:t>
            </w:r>
          </w:p>
        </w:tc>
        <w:tc>
          <w:tcPr>
            <w:tcW w:w="817" w:type="dxa"/>
            <w:gridSpan w:val="2"/>
            <w:shd w:val="clear" w:color="auto" w:fill="auto"/>
            <w:noWrap/>
          </w:tcPr>
          <w:p w14:paraId="24DD2CB0" w14:textId="77777777" w:rsidR="00B3240E" w:rsidRPr="00EF5447" w:rsidRDefault="00B3240E" w:rsidP="00583ABD">
            <w:pPr>
              <w:pStyle w:val="TAC"/>
            </w:pPr>
            <w:r w:rsidRPr="003C4CEC">
              <w:t>5</w:t>
            </w:r>
          </w:p>
        </w:tc>
        <w:tc>
          <w:tcPr>
            <w:tcW w:w="2554" w:type="dxa"/>
            <w:gridSpan w:val="2"/>
            <w:shd w:val="clear" w:color="auto" w:fill="auto"/>
            <w:noWrap/>
          </w:tcPr>
          <w:p w14:paraId="5408206C" w14:textId="77777777" w:rsidR="00B3240E" w:rsidRPr="00EF5447" w:rsidRDefault="00B3240E" w:rsidP="00583ABD">
            <w:pPr>
              <w:pStyle w:val="TAC"/>
            </w:pPr>
            <w:r w:rsidRPr="003C4CEC">
              <w:t>25</w:t>
            </w:r>
          </w:p>
        </w:tc>
        <w:tc>
          <w:tcPr>
            <w:tcW w:w="1323" w:type="dxa"/>
            <w:gridSpan w:val="2"/>
            <w:shd w:val="clear" w:color="auto" w:fill="auto"/>
            <w:noWrap/>
          </w:tcPr>
          <w:p w14:paraId="56D0A9D2" w14:textId="77777777" w:rsidR="00B3240E" w:rsidRPr="00EF5447" w:rsidRDefault="00B3240E" w:rsidP="00583ABD">
            <w:pPr>
              <w:pStyle w:val="TAC"/>
            </w:pPr>
            <w:r w:rsidRPr="00EF5447">
              <w:t>1865</w:t>
            </w:r>
          </w:p>
        </w:tc>
        <w:tc>
          <w:tcPr>
            <w:tcW w:w="867" w:type="dxa"/>
            <w:gridSpan w:val="2"/>
            <w:shd w:val="clear" w:color="auto" w:fill="auto"/>
          </w:tcPr>
          <w:p w14:paraId="1E0FCE49" w14:textId="77777777" w:rsidR="00B3240E" w:rsidRPr="00EF5447" w:rsidRDefault="00B3240E" w:rsidP="00583ABD">
            <w:pPr>
              <w:pStyle w:val="TAC"/>
            </w:pPr>
            <w:r w:rsidRPr="00EF5447">
              <w:t>N/A</w:t>
            </w:r>
          </w:p>
        </w:tc>
        <w:tc>
          <w:tcPr>
            <w:tcW w:w="1248" w:type="dxa"/>
            <w:gridSpan w:val="3"/>
            <w:shd w:val="clear" w:color="auto" w:fill="auto"/>
          </w:tcPr>
          <w:p w14:paraId="5F6976B2" w14:textId="77777777" w:rsidR="00B3240E" w:rsidRPr="00EF5447" w:rsidRDefault="00B3240E" w:rsidP="00583ABD">
            <w:pPr>
              <w:pStyle w:val="TAC"/>
              <w:rPr>
                <w:kern w:val="2"/>
                <w:szCs w:val="24"/>
                <w:lang w:eastAsia="ja-JP"/>
              </w:rPr>
            </w:pPr>
            <w:r w:rsidRPr="00EF5447">
              <w:rPr>
                <w:rFonts w:eastAsia="Malgun Gothic"/>
                <w:lang w:eastAsia="ko-KR"/>
              </w:rPr>
              <w:t>N/A</w:t>
            </w:r>
          </w:p>
        </w:tc>
      </w:tr>
      <w:tr w:rsidR="00B3240E" w:rsidRPr="00EF5447" w14:paraId="6AF89972" w14:textId="77777777" w:rsidTr="00583ABD">
        <w:trPr>
          <w:trHeight w:val="54"/>
          <w:jc w:val="center"/>
        </w:trPr>
        <w:tc>
          <w:tcPr>
            <w:tcW w:w="2259" w:type="dxa"/>
            <w:tcBorders>
              <w:top w:val="nil"/>
              <w:bottom w:val="nil"/>
            </w:tcBorders>
            <w:shd w:val="clear" w:color="auto" w:fill="auto"/>
          </w:tcPr>
          <w:p w14:paraId="2ADD65E7" w14:textId="77777777" w:rsidR="00B3240E" w:rsidRPr="00EF5447" w:rsidRDefault="00B3240E" w:rsidP="00583ABD">
            <w:pPr>
              <w:pStyle w:val="TAC"/>
            </w:pPr>
            <w:r w:rsidRPr="00EF5447">
              <w:t>DC_3A</w:t>
            </w:r>
            <w:r>
              <w:rPr>
                <w:rFonts w:hint="eastAsia"/>
                <w:lang w:eastAsia="zh-TW"/>
              </w:rPr>
              <w:t>-3A</w:t>
            </w:r>
            <w:r w:rsidRPr="00EF5447">
              <w:t>_n78A-n79A</w:t>
            </w:r>
          </w:p>
        </w:tc>
        <w:tc>
          <w:tcPr>
            <w:tcW w:w="868" w:type="dxa"/>
            <w:shd w:val="clear" w:color="auto" w:fill="auto"/>
          </w:tcPr>
          <w:p w14:paraId="0A9B0CBD" w14:textId="77777777" w:rsidR="00B3240E" w:rsidRPr="00EF5447" w:rsidRDefault="00B3240E" w:rsidP="00583ABD">
            <w:pPr>
              <w:pStyle w:val="TAC"/>
            </w:pPr>
            <w:r w:rsidRPr="00EF5447">
              <w:t>n78</w:t>
            </w:r>
          </w:p>
        </w:tc>
        <w:tc>
          <w:tcPr>
            <w:tcW w:w="1380" w:type="dxa"/>
            <w:gridSpan w:val="2"/>
            <w:shd w:val="clear" w:color="auto" w:fill="auto"/>
            <w:noWrap/>
          </w:tcPr>
          <w:p w14:paraId="79445C83" w14:textId="77777777" w:rsidR="00B3240E" w:rsidRPr="00EF5447" w:rsidRDefault="00B3240E" w:rsidP="00583ABD">
            <w:pPr>
              <w:pStyle w:val="TAC"/>
            </w:pPr>
            <w:r w:rsidRPr="003C4CEC">
              <w:t>3340</w:t>
            </w:r>
          </w:p>
        </w:tc>
        <w:tc>
          <w:tcPr>
            <w:tcW w:w="817" w:type="dxa"/>
            <w:gridSpan w:val="2"/>
            <w:shd w:val="clear" w:color="auto" w:fill="auto"/>
            <w:noWrap/>
          </w:tcPr>
          <w:p w14:paraId="4E9E1416" w14:textId="77777777" w:rsidR="00B3240E" w:rsidRPr="00EF5447" w:rsidRDefault="00B3240E" w:rsidP="00583ABD">
            <w:pPr>
              <w:pStyle w:val="TAC"/>
            </w:pPr>
            <w:r w:rsidRPr="003C4CEC">
              <w:t>10</w:t>
            </w:r>
          </w:p>
        </w:tc>
        <w:tc>
          <w:tcPr>
            <w:tcW w:w="2554" w:type="dxa"/>
            <w:gridSpan w:val="2"/>
            <w:shd w:val="clear" w:color="auto" w:fill="auto"/>
            <w:noWrap/>
          </w:tcPr>
          <w:p w14:paraId="21756BA2" w14:textId="77777777" w:rsidR="00B3240E" w:rsidRPr="00EF5447" w:rsidRDefault="00B3240E" w:rsidP="00583ABD">
            <w:pPr>
              <w:pStyle w:val="TAC"/>
            </w:pPr>
            <w:r w:rsidRPr="003C4CEC">
              <w:t>50</w:t>
            </w:r>
          </w:p>
        </w:tc>
        <w:tc>
          <w:tcPr>
            <w:tcW w:w="1323" w:type="dxa"/>
            <w:gridSpan w:val="2"/>
            <w:shd w:val="clear" w:color="auto" w:fill="auto"/>
            <w:noWrap/>
          </w:tcPr>
          <w:p w14:paraId="30AEDEF3" w14:textId="77777777" w:rsidR="00B3240E" w:rsidRPr="00EF5447" w:rsidRDefault="00B3240E" w:rsidP="00583ABD">
            <w:pPr>
              <w:pStyle w:val="TAC"/>
            </w:pPr>
            <w:r w:rsidRPr="00EF5447">
              <w:t>3340</w:t>
            </w:r>
          </w:p>
        </w:tc>
        <w:tc>
          <w:tcPr>
            <w:tcW w:w="867" w:type="dxa"/>
            <w:gridSpan w:val="2"/>
            <w:shd w:val="clear" w:color="auto" w:fill="auto"/>
          </w:tcPr>
          <w:p w14:paraId="3FABD37D" w14:textId="77777777" w:rsidR="00B3240E" w:rsidRPr="00EF5447" w:rsidRDefault="00B3240E" w:rsidP="00583ABD">
            <w:pPr>
              <w:pStyle w:val="TAC"/>
            </w:pPr>
            <w:r w:rsidRPr="00EF5447">
              <w:t>N/A</w:t>
            </w:r>
          </w:p>
        </w:tc>
        <w:tc>
          <w:tcPr>
            <w:tcW w:w="1248" w:type="dxa"/>
            <w:gridSpan w:val="3"/>
            <w:shd w:val="clear" w:color="auto" w:fill="auto"/>
          </w:tcPr>
          <w:p w14:paraId="3DDD39A1" w14:textId="77777777" w:rsidR="00B3240E" w:rsidRPr="00EF5447" w:rsidRDefault="00B3240E" w:rsidP="00583ABD">
            <w:pPr>
              <w:pStyle w:val="TAC"/>
              <w:rPr>
                <w:kern w:val="2"/>
                <w:szCs w:val="24"/>
                <w:lang w:eastAsia="ja-JP"/>
              </w:rPr>
            </w:pPr>
            <w:r w:rsidRPr="00EF5447">
              <w:rPr>
                <w:rFonts w:eastAsia="Malgun Gothic"/>
                <w:lang w:eastAsia="ko-KR"/>
              </w:rPr>
              <w:t>N/A</w:t>
            </w:r>
          </w:p>
        </w:tc>
      </w:tr>
      <w:tr w:rsidR="00B3240E" w:rsidRPr="00EF5447" w14:paraId="6AF259C2" w14:textId="77777777" w:rsidTr="00583ABD">
        <w:trPr>
          <w:trHeight w:val="54"/>
          <w:jc w:val="center"/>
        </w:trPr>
        <w:tc>
          <w:tcPr>
            <w:tcW w:w="2259" w:type="dxa"/>
            <w:tcBorders>
              <w:top w:val="nil"/>
              <w:bottom w:val="nil"/>
            </w:tcBorders>
            <w:shd w:val="clear" w:color="auto" w:fill="auto"/>
          </w:tcPr>
          <w:p w14:paraId="5E23A0F3" w14:textId="77777777" w:rsidR="00B3240E" w:rsidRPr="00EF5447" w:rsidRDefault="00B3240E" w:rsidP="00583ABD">
            <w:pPr>
              <w:pStyle w:val="TAC"/>
            </w:pPr>
          </w:p>
        </w:tc>
        <w:tc>
          <w:tcPr>
            <w:tcW w:w="868" w:type="dxa"/>
            <w:shd w:val="clear" w:color="auto" w:fill="auto"/>
          </w:tcPr>
          <w:p w14:paraId="17E271E8" w14:textId="77777777" w:rsidR="00B3240E" w:rsidRPr="00EF5447" w:rsidRDefault="00B3240E" w:rsidP="00583ABD">
            <w:pPr>
              <w:pStyle w:val="TAC"/>
            </w:pPr>
            <w:r w:rsidRPr="00EF5447">
              <w:t>n79</w:t>
            </w:r>
          </w:p>
        </w:tc>
        <w:tc>
          <w:tcPr>
            <w:tcW w:w="1380" w:type="dxa"/>
            <w:gridSpan w:val="2"/>
            <w:shd w:val="clear" w:color="auto" w:fill="auto"/>
            <w:noWrap/>
          </w:tcPr>
          <w:p w14:paraId="65388CC6" w14:textId="77777777" w:rsidR="00B3240E" w:rsidRPr="00EF5447" w:rsidRDefault="00B3240E" w:rsidP="00583ABD">
            <w:pPr>
              <w:pStyle w:val="TAC"/>
            </w:pPr>
            <w:r>
              <w:t>N/A</w:t>
            </w:r>
          </w:p>
        </w:tc>
        <w:tc>
          <w:tcPr>
            <w:tcW w:w="817" w:type="dxa"/>
            <w:gridSpan w:val="2"/>
            <w:shd w:val="clear" w:color="auto" w:fill="auto"/>
            <w:noWrap/>
          </w:tcPr>
          <w:p w14:paraId="457D6A4F" w14:textId="77777777" w:rsidR="00B3240E" w:rsidRPr="00EF5447" w:rsidRDefault="00B3240E" w:rsidP="00583ABD">
            <w:pPr>
              <w:pStyle w:val="TAC"/>
            </w:pPr>
            <w:r w:rsidRPr="003C4CEC">
              <w:t>40</w:t>
            </w:r>
          </w:p>
        </w:tc>
        <w:tc>
          <w:tcPr>
            <w:tcW w:w="2554" w:type="dxa"/>
            <w:gridSpan w:val="2"/>
            <w:shd w:val="clear" w:color="auto" w:fill="auto"/>
            <w:noWrap/>
          </w:tcPr>
          <w:p w14:paraId="7764457E" w14:textId="77777777" w:rsidR="00B3240E" w:rsidRPr="00EF5447" w:rsidRDefault="00B3240E" w:rsidP="00583ABD">
            <w:pPr>
              <w:pStyle w:val="TAC"/>
            </w:pPr>
            <w:r>
              <w:t>N/A</w:t>
            </w:r>
          </w:p>
        </w:tc>
        <w:tc>
          <w:tcPr>
            <w:tcW w:w="1323" w:type="dxa"/>
            <w:gridSpan w:val="2"/>
            <w:shd w:val="clear" w:color="auto" w:fill="auto"/>
            <w:noWrap/>
          </w:tcPr>
          <w:p w14:paraId="5CCAE915" w14:textId="77777777" w:rsidR="00B3240E" w:rsidRPr="00EF5447" w:rsidRDefault="00B3240E" w:rsidP="00583ABD">
            <w:pPr>
              <w:pStyle w:val="TAC"/>
            </w:pPr>
            <w:r w:rsidRPr="00EF5447">
              <w:t>4910</w:t>
            </w:r>
          </w:p>
        </w:tc>
        <w:tc>
          <w:tcPr>
            <w:tcW w:w="867" w:type="dxa"/>
            <w:gridSpan w:val="2"/>
            <w:shd w:val="clear" w:color="auto" w:fill="auto"/>
          </w:tcPr>
          <w:p w14:paraId="6F5CC3A3" w14:textId="77777777" w:rsidR="00B3240E" w:rsidRPr="00EF5447" w:rsidRDefault="00B3240E" w:rsidP="00583ABD">
            <w:pPr>
              <w:pStyle w:val="TAC"/>
            </w:pPr>
            <w:r w:rsidRPr="00EF5447">
              <w:t>16.3</w:t>
            </w:r>
          </w:p>
        </w:tc>
        <w:tc>
          <w:tcPr>
            <w:tcW w:w="1248" w:type="dxa"/>
            <w:gridSpan w:val="3"/>
            <w:shd w:val="clear" w:color="auto" w:fill="auto"/>
          </w:tcPr>
          <w:p w14:paraId="54CA2B77" w14:textId="77777777" w:rsidR="00B3240E" w:rsidRPr="00EF5447" w:rsidRDefault="00B3240E" w:rsidP="00583ABD">
            <w:pPr>
              <w:pStyle w:val="TAC"/>
              <w:rPr>
                <w:kern w:val="2"/>
                <w:szCs w:val="24"/>
                <w:lang w:eastAsia="ja-JP"/>
              </w:rPr>
            </w:pPr>
            <w:r w:rsidRPr="00EF5447">
              <w:rPr>
                <w:rFonts w:eastAsia="Malgun Gothic"/>
                <w:lang w:eastAsia="ko-KR"/>
              </w:rPr>
              <w:t>IMD3</w:t>
            </w:r>
          </w:p>
        </w:tc>
      </w:tr>
      <w:tr w:rsidR="00B3240E" w:rsidRPr="00EF5447" w14:paraId="693AF1E7" w14:textId="77777777" w:rsidTr="00583ABD">
        <w:trPr>
          <w:trHeight w:val="54"/>
          <w:jc w:val="center"/>
        </w:trPr>
        <w:tc>
          <w:tcPr>
            <w:tcW w:w="2259" w:type="dxa"/>
            <w:tcBorders>
              <w:top w:val="nil"/>
              <w:bottom w:val="nil"/>
            </w:tcBorders>
            <w:shd w:val="clear" w:color="auto" w:fill="auto"/>
          </w:tcPr>
          <w:p w14:paraId="6E6A4609" w14:textId="77777777" w:rsidR="00B3240E" w:rsidRPr="00EF5447" w:rsidRDefault="00B3240E" w:rsidP="00583ABD">
            <w:pPr>
              <w:pStyle w:val="TAC"/>
            </w:pPr>
          </w:p>
        </w:tc>
        <w:tc>
          <w:tcPr>
            <w:tcW w:w="868" w:type="dxa"/>
            <w:shd w:val="clear" w:color="auto" w:fill="auto"/>
          </w:tcPr>
          <w:p w14:paraId="7E0DAA19" w14:textId="77777777" w:rsidR="00B3240E" w:rsidRPr="00EF5447" w:rsidRDefault="00B3240E" w:rsidP="00583ABD">
            <w:pPr>
              <w:pStyle w:val="TAC"/>
            </w:pPr>
            <w:r w:rsidRPr="00EF5447">
              <w:t>3</w:t>
            </w:r>
          </w:p>
        </w:tc>
        <w:tc>
          <w:tcPr>
            <w:tcW w:w="1380" w:type="dxa"/>
            <w:gridSpan w:val="2"/>
            <w:shd w:val="clear" w:color="auto" w:fill="auto"/>
            <w:noWrap/>
          </w:tcPr>
          <w:p w14:paraId="6D437166" w14:textId="77777777" w:rsidR="00B3240E" w:rsidRPr="00EF5447" w:rsidRDefault="00B3240E" w:rsidP="00583ABD">
            <w:pPr>
              <w:pStyle w:val="TAC"/>
            </w:pPr>
            <w:r w:rsidRPr="003C4CEC">
              <w:t>1770</w:t>
            </w:r>
          </w:p>
        </w:tc>
        <w:tc>
          <w:tcPr>
            <w:tcW w:w="817" w:type="dxa"/>
            <w:gridSpan w:val="2"/>
            <w:shd w:val="clear" w:color="auto" w:fill="auto"/>
            <w:noWrap/>
          </w:tcPr>
          <w:p w14:paraId="4F623AAF" w14:textId="77777777" w:rsidR="00B3240E" w:rsidRPr="00EF5447" w:rsidRDefault="00B3240E" w:rsidP="00583ABD">
            <w:pPr>
              <w:pStyle w:val="TAC"/>
            </w:pPr>
            <w:r w:rsidRPr="003C4CEC">
              <w:t>5</w:t>
            </w:r>
          </w:p>
        </w:tc>
        <w:tc>
          <w:tcPr>
            <w:tcW w:w="2554" w:type="dxa"/>
            <w:gridSpan w:val="2"/>
            <w:shd w:val="clear" w:color="auto" w:fill="auto"/>
            <w:noWrap/>
          </w:tcPr>
          <w:p w14:paraId="06722352" w14:textId="77777777" w:rsidR="00B3240E" w:rsidRPr="00EF5447" w:rsidRDefault="00B3240E" w:rsidP="00583ABD">
            <w:pPr>
              <w:pStyle w:val="TAC"/>
            </w:pPr>
            <w:r w:rsidRPr="003C4CEC">
              <w:t>25</w:t>
            </w:r>
          </w:p>
        </w:tc>
        <w:tc>
          <w:tcPr>
            <w:tcW w:w="1323" w:type="dxa"/>
            <w:gridSpan w:val="2"/>
            <w:shd w:val="clear" w:color="auto" w:fill="auto"/>
            <w:noWrap/>
          </w:tcPr>
          <w:p w14:paraId="63C1A8CD" w14:textId="77777777" w:rsidR="00B3240E" w:rsidRPr="00EF5447" w:rsidRDefault="00B3240E" w:rsidP="00583ABD">
            <w:pPr>
              <w:pStyle w:val="TAC"/>
            </w:pPr>
            <w:r w:rsidRPr="00EF5447">
              <w:t>1865</w:t>
            </w:r>
          </w:p>
        </w:tc>
        <w:tc>
          <w:tcPr>
            <w:tcW w:w="867" w:type="dxa"/>
            <w:gridSpan w:val="2"/>
            <w:shd w:val="clear" w:color="auto" w:fill="auto"/>
          </w:tcPr>
          <w:p w14:paraId="17759A2A" w14:textId="77777777" w:rsidR="00B3240E" w:rsidRPr="00EF5447" w:rsidRDefault="00B3240E" w:rsidP="00583ABD">
            <w:pPr>
              <w:pStyle w:val="TAC"/>
            </w:pPr>
            <w:r w:rsidRPr="00EF5447">
              <w:t>N/A</w:t>
            </w:r>
          </w:p>
        </w:tc>
        <w:tc>
          <w:tcPr>
            <w:tcW w:w="1248" w:type="dxa"/>
            <w:gridSpan w:val="3"/>
            <w:shd w:val="clear" w:color="auto" w:fill="auto"/>
          </w:tcPr>
          <w:p w14:paraId="15A800FF" w14:textId="77777777" w:rsidR="00B3240E" w:rsidRPr="00EF5447" w:rsidRDefault="00B3240E" w:rsidP="00583ABD">
            <w:pPr>
              <w:pStyle w:val="TAC"/>
              <w:rPr>
                <w:kern w:val="2"/>
                <w:szCs w:val="24"/>
                <w:lang w:eastAsia="ja-JP"/>
              </w:rPr>
            </w:pPr>
            <w:r w:rsidRPr="00EF5447">
              <w:rPr>
                <w:rFonts w:eastAsia="Malgun Gothic"/>
                <w:lang w:eastAsia="ko-KR"/>
              </w:rPr>
              <w:t>N/A</w:t>
            </w:r>
          </w:p>
        </w:tc>
      </w:tr>
      <w:tr w:rsidR="00B3240E" w:rsidRPr="00EF5447" w14:paraId="2B0CF894" w14:textId="77777777" w:rsidTr="00583ABD">
        <w:trPr>
          <w:trHeight w:val="54"/>
          <w:jc w:val="center"/>
        </w:trPr>
        <w:tc>
          <w:tcPr>
            <w:tcW w:w="2259" w:type="dxa"/>
            <w:tcBorders>
              <w:top w:val="nil"/>
              <w:bottom w:val="nil"/>
            </w:tcBorders>
            <w:shd w:val="clear" w:color="auto" w:fill="auto"/>
          </w:tcPr>
          <w:p w14:paraId="155F1EC3" w14:textId="77777777" w:rsidR="00B3240E" w:rsidRPr="00EF5447" w:rsidRDefault="00B3240E" w:rsidP="00583ABD">
            <w:pPr>
              <w:pStyle w:val="TAC"/>
            </w:pPr>
          </w:p>
        </w:tc>
        <w:tc>
          <w:tcPr>
            <w:tcW w:w="868" w:type="dxa"/>
            <w:shd w:val="clear" w:color="auto" w:fill="auto"/>
          </w:tcPr>
          <w:p w14:paraId="7D2BCB45" w14:textId="77777777" w:rsidR="00B3240E" w:rsidRPr="00EF5447" w:rsidRDefault="00B3240E" w:rsidP="00583ABD">
            <w:pPr>
              <w:pStyle w:val="TAC"/>
            </w:pPr>
            <w:r w:rsidRPr="00EF5447">
              <w:t>n79</w:t>
            </w:r>
          </w:p>
        </w:tc>
        <w:tc>
          <w:tcPr>
            <w:tcW w:w="1380" w:type="dxa"/>
            <w:gridSpan w:val="2"/>
            <w:shd w:val="clear" w:color="auto" w:fill="auto"/>
            <w:noWrap/>
          </w:tcPr>
          <w:p w14:paraId="14220B42" w14:textId="77777777" w:rsidR="00B3240E" w:rsidRPr="00EF5447" w:rsidRDefault="00B3240E" w:rsidP="00583ABD">
            <w:pPr>
              <w:pStyle w:val="TAC"/>
            </w:pPr>
            <w:r w:rsidRPr="003C4CEC">
              <w:t>4510</w:t>
            </w:r>
          </w:p>
        </w:tc>
        <w:tc>
          <w:tcPr>
            <w:tcW w:w="817" w:type="dxa"/>
            <w:gridSpan w:val="2"/>
            <w:shd w:val="clear" w:color="auto" w:fill="auto"/>
            <w:noWrap/>
          </w:tcPr>
          <w:p w14:paraId="791699BF" w14:textId="77777777" w:rsidR="00B3240E" w:rsidRPr="00EF5447" w:rsidRDefault="00B3240E" w:rsidP="00583ABD">
            <w:pPr>
              <w:pStyle w:val="TAC"/>
            </w:pPr>
            <w:r w:rsidRPr="003C4CEC">
              <w:t>40</w:t>
            </w:r>
          </w:p>
        </w:tc>
        <w:tc>
          <w:tcPr>
            <w:tcW w:w="2554" w:type="dxa"/>
            <w:gridSpan w:val="2"/>
            <w:shd w:val="clear" w:color="auto" w:fill="auto"/>
            <w:noWrap/>
          </w:tcPr>
          <w:p w14:paraId="73152C1F" w14:textId="77777777" w:rsidR="00B3240E" w:rsidRPr="00EF5447" w:rsidRDefault="00B3240E" w:rsidP="00583ABD">
            <w:pPr>
              <w:pStyle w:val="TAC"/>
            </w:pPr>
            <w:r w:rsidRPr="003C4CEC">
              <w:t>216</w:t>
            </w:r>
          </w:p>
        </w:tc>
        <w:tc>
          <w:tcPr>
            <w:tcW w:w="1323" w:type="dxa"/>
            <w:gridSpan w:val="2"/>
            <w:shd w:val="clear" w:color="auto" w:fill="auto"/>
            <w:noWrap/>
          </w:tcPr>
          <w:p w14:paraId="0E4A854B" w14:textId="77777777" w:rsidR="00B3240E" w:rsidRPr="00EF5447" w:rsidRDefault="00B3240E" w:rsidP="00583ABD">
            <w:pPr>
              <w:pStyle w:val="TAC"/>
            </w:pPr>
            <w:r w:rsidRPr="00EF5447">
              <w:t>4510</w:t>
            </w:r>
          </w:p>
        </w:tc>
        <w:tc>
          <w:tcPr>
            <w:tcW w:w="867" w:type="dxa"/>
            <w:gridSpan w:val="2"/>
            <w:shd w:val="clear" w:color="auto" w:fill="auto"/>
          </w:tcPr>
          <w:p w14:paraId="5BE8549A" w14:textId="77777777" w:rsidR="00B3240E" w:rsidRPr="00EF5447" w:rsidRDefault="00B3240E" w:rsidP="00583ABD">
            <w:pPr>
              <w:pStyle w:val="TAC"/>
            </w:pPr>
            <w:r w:rsidRPr="00EF5447">
              <w:t>N/A</w:t>
            </w:r>
          </w:p>
        </w:tc>
        <w:tc>
          <w:tcPr>
            <w:tcW w:w="1248" w:type="dxa"/>
            <w:gridSpan w:val="3"/>
            <w:shd w:val="clear" w:color="auto" w:fill="auto"/>
          </w:tcPr>
          <w:p w14:paraId="7B028749" w14:textId="77777777" w:rsidR="00B3240E" w:rsidRPr="00EF5447" w:rsidRDefault="00B3240E" w:rsidP="00583ABD">
            <w:pPr>
              <w:pStyle w:val="TAC"/>
              <w:rPr>
                <w:kern w:val="2"/>
                <w:szCs w:val="24"/>
                <w:lang w:eastAsia="ja-JP"/>
              </w:rPr>
            </w:pPr>
            <w:r w:rsidRPr="00EF5447">
              <w:rPr>
                <w:rFonts w:eastAsia="Malgun Gothic"/>
                <w:lang w:eastAsia="ko-KR"/>
              </w:rPr>
              <w:t>N/A</w:t>
            </w:r>
          </w:p>
        </w:tc>
      </w:tr>
      <w:tr w:rsidR="00B3240E" w:rsidRPr="00EF5447" w14:paraId="6BEB6FD6" w14:textId="77777777" w:rsidTr="00583ABD">
        <w:trPr>
          <w:trHeight w:val="54"/>
          <w:jc w:val="center"/>
        </w:trPr>
        <w:tc>
          <w:tcPr>
            <w:tcW w:w="2259" w:type="dxa"/>
            <w:tcBorders>
              <w:top w:val="nil"/>
              <w:bottom w:val="single" w:sz="4" w:space="0" w:color="auto"/>
            </w:tcBorders>
            <w:shd w:val="clear" w:color="auto" w:fill="auto"/>
          </w:tcPr>
          <w:p w14:paraId="2BA8FF63" w14:textId="77777777" w:rsidR="00B3240E" w:rsidRPr="00EF5447" w:rsidRDefault="00B3240E" w:rsidP="00583ABD">
            <w:pPr>
              <w:pStyle w:val="TAC"/>
            </w:pPr>
          </w:p>
        </w:tc>
        <w:tc>
          <w:tcPr>
            <w:tcW w:w="868" w:type="dxa"/>
            <w:shd w:val="clear" w:color="auto" w:fill="auto"/>
          </w:tcPr>
          <w:p w14:paraId="0D5A4698" w14:textId="77777777" w:rsidR="00B3240E" w:rsidRPr="00EF5447" w:rsidRDefault="00B3240E" w:rsidP="00583ABD">
            <w:pPr>
              <w:pStyle w:val="TAC"/>
            </w:pPr>
            <w:r w:rsidRPr="00EF5447">
              <w:t>n78</w:t>
            </w:r>
          </w:p>
        </w:tc>
        <w:tc>
          <w:tcPr>
            <w:tcW w:w="1380" w:type="dxa"/>
            <w:gridSpan w:val="2"/>
            <w:shd w:val="clear" w:color="auto" w:fill="auto"/>
            <w:noWrap/>
          </w:tcPr>
          <w:p w14:paraId="5B52EF96" w14:textId="77777777" w:rsidR="00B3240E" w:rsidRPr="00EF5447" w:rsidRDefault="00B3240E" w:rsidP="00583ABD">
            <w:pPr>
              <w:pStyle w:val="TAC"/>
            </w:pPr>
            <w:r>
              <w:t>N/A</w:t>
            </w:r>
          </w:p>
        </w:tc>
        <w:tc>
          <w:tcPr>
            <w:tcW w:w="817" w:type="dxa"/>
            <w:gridSpan w:val="2"/>
            <w:shd w:val="clear" w:color="auto" w:fill="auto"/>
            <w:noWrap/>
          </w:tcPr>
          <w:p w14:paraId="17BE3A71" w14:textId="77777777" w:rsidR="00B3240E" w:rsidRPr="00EF5447" w:rsidRDefault="00B3240E" w:rsidP="00583ABD">
            <w:pPr>
              <w:pStyle w:val="TAC"/>
            </w:pPr>
            <w:r w:rsidRPr="003C4CEC">
              <w:t>10</w:t>
            </w:r>
          </w:p>
        </w:tc>
        <w:tc>
          <w:tcPr>
            <w:tcW w:w="2554" w:type="dxa"/>
            <w:gridSpan w:val="2"/>
            <w:shd w:val="clear" w:color="auto" w:fill="auto"/>
            <w:noWrap/>
          </w:tcPr>
          <w:p w14:paraId="77D4B892" w14:textId="77777777" w:rsidR="00B3240E" w:rsidRPr="00EF5447" w:rsidRDefault="00B3240E" w:rsidP="00583ABD">
            <w:pPr>
              <w:pStyle w:val="TAC"/>
            </w:pPr>
            <w:r>
              <w:t>N/A</w:t>
            </w:r>
          </w:p>
        </w:tc>
        <w:tc>
          <w:tcPr>
            <w:tcW w:w="1323" w:type="dxa"/>
            <w:gridSpan w:val="2"/>
            <w:shd w:val="clear" w:color="auto" w:fill="auto"/>
            <w:noWrap/>
          </w:tcPr>
          <w:p w14:paraId="36B9A9BB" w14:textId="77777777" w:rsidR="00B3240E" w:rsidRPr="00EF5447" w:rsidRDefault="00B3240E" w:rsidP="00583ABD">
            <w:pPr>
              <w:pStyle w:val="TAC"/>
            </w:pPr>
            <w:r w:rsidRPr="00EF5447">
              <w:t>3710</w:t>
            </w:r>
          </w:p>
        </w:tc>
        <w:tc>
          <w:tcPr>
            <w:tcW w:w="867" w:type="dxa"/>
            <w:gridSpan w:val="2"/>
            <w:shd w:val="clear" w:color="auto" w:fill="auto"/>
          </w:tcPr>
          <w:p w14:paraId="0BB14BF8" w14:textId="77777777" w:rsidR="00B3240E" w:rsidRPr="00EF5447" w:rsidRDefault="00B3240E" w:rsidP="00583ABD">
            <w:pPr>
              <w:pStyle w:val="TAC"/>
            </w:pPr>
            <w:r w:rsidRPr="00EF5447">
              <w:t>4.2</w:t>
            </w:r>
          </w:p>
        </w:tc>
        <w:tc>
          <w:tcPr>
            <w:tcW w:w="1248" w:type="dxa"/>
            <w:gridSpan w:val="3"/>
            <w:shd w:val="clear" w:color="auto" w:fill="auto"/>
          </w:tcPr>
          <w:p w14:paraId="2BBC2530" w14:textId="77777777" w:rsidR="00B3240E" w:rsidRPr="00EF5447" w:rsidRDefault="00B3240E" w:rsidP="00583ABD">
            <w:pPr>
              <w:pStyle w:val="TAC"/>
              <w:rPr>
                <w:kern w:val="2"/>
                <w:szCs w:val="24"/>
                <w:lang w:eastAsia="ja-JP"/>
              </w:rPr>
            </w:pPr>
            <w:r w:rsidRPr="00EF5447">
              <w:rPr>
                <w:rFonts w:eastAsia="Malgun Gothic"/>
                <w:lang w:eastAsia="ko-KR"/>
              </w:rPr>
              <w:t>IMD5</w:t>
            </w:r>
          </w:p>
        </w:tc>
      </w:tr>
      <w:tr w:rsidR="00B3240E" w:rsidRPr="00EF5447" w14:paraId="0B1B90DD" w14:textId="77777777" w:rsidTr="00583ABD">
        <w:trPr>
          <w:trHeight w:val="54"/>
          <w:jc w:val="center"/>
        </w:trPr>
        <w:tc>
          <w:tcPr>
            <w:tcW w:w="2259" w:type="dxa"/>
            <w:tcBorders>
              <w:bottom w:val="nil"/>
            </w:tcBorders>
            <w:shd w:val="clear" w:color="auto" w:fill="auto"/>
          </w:tcPr>
          <w:p w14:paraId="422E56EF" w14:textId="77777777" w:rsidR="00B3240E" w:rsidRPr="00EF5447" w:rsidRDefault="00B3240E" w:rsidP="00583ABD">
            <w:pPr>
              <w:pStyle w:val="TAC"/>
            </w:pPr>
            <w:r w:rsidRPr="00EF5447">
              <w:rPr>
                <w:rFonts w:eastAsia="MS Mincho" w:cs="Arial"/>
                <w:szCs w:val="18"/>
                <w:lang w:eastAsia="ja-JP"/>
              </w:rPr>
              <w:t>DC_3A_SUL_n78A-n82A</w:t>
            </w:r>
          </w:p>
        </w:tc>
        <w:tc>
          <w:tcPr>
            <w:tcW w:w="868" w:type="dxa"/>
            <w:shd w:val="clear" w:color="auto" w:fill="auto"/>
          </w:tcPr>
          <w:p w14:paraId="06C9E1C6" w14:textId="77777777" w:rsidR="00B3240E" w:rsidRPr="00EF5447" w:rsidRDefault="00B3240E" w:rsidP="00583ABD">
            <w:pPr>
              <w:pStyle w:val="TAC"/>
            </w:pPr>
            <w:r w:rsidRPr="00EF5447">
              <w:rPr>
                <w:rFonts w:cs="Arial"/>
                <w:szCs w:val="18"/>
                <w:lang w:eastAsia="zh-CN"/>
              </w:rPr>
              <w:t>3</w:t>
            </w:r>
          </w:p>
        </w:tc>
        <w:tc>
          <w:tcPr>
            <w:tcW w:w="1380" w:type="dxa"/>
            <w:gridSpan w:val="2"/>
            <w:shd w:val="clear" w:color="auto" w:fill="auto"/>
            <w:noWrap/>
          </w:tcPr>
          <w:p w14:paraId="09E71F55" w14:textId="77777777" w:rsidR="00B3240E" w:rsidRPr="00EF5447" w:rsidRDefault="00B3240E" w:rsidP="00583ABD">
            <w:pPr>
              <w:pStyle w:val="TAC"/>
            </w:pPr>
            <w:r>
              <w:rPr>
                <w:rFonts w:cs="Arial"/>
                <w:szCs w:val="18"/>
              </w:rPr>
              <w:t>N/A</w:t>
            </w:r>
          </w:p>
        </w:tc>
        <w:tc>
          <w:tcPr>
            <w:tcW w:w="817" w:type="dxa"/>
            <w:gridSpan w:val="2"/>
            <w:shd w:val="clear" w:color="auto" w:fill="auto"/>
            <w:noWrap/>
          </w:tcPr>
          <w:p w14:paraId="02A9AE6A"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tcPr>
          <w:p w14:paraId="4294C444" w14:textId="77777777" w:rsidR="00B3240E" w:rsidRPr="00EF5447" w:rsidRDefault="00B3240E" w:rsidP="00583ABD">
            <w:pPr>
              <w:pStyle w:val="TAC"/>
            </w:pPr>
            <w:r>
              <w:rPr>
                <w:rFonts w:cs="Arial"/>
                <w:szCs w:val="18"/>
              </w:rPr>
              <w:t>N/A</w:t>
            </w:r>
          </w:p>
        </w:tc>
        <w:tc>
          <w:tcPr>
            <w:tcW w:w="1323" w:type="dxa"/>
            <w:gridSpan w:val="2"/>
            <w:shd w:val="clear" w:color="auto" w:fill="auto"/>
            <w:noWrap/>
          </w:tcPr>
          <w:p w14:paraId="603A418A" w14:textId="77777777" w:rsidR="00B3240E" w:rsidRPr="00EF5447" w:rsidRDefault="00B3240E" w:rsidP="00583ABD">
            <w:pPr>
              <w:pStyle w:val="TAC"/>
            </w:pPr>
            <w:r w:rsidRPr="00EF5447">
              <w:rPr>
                <w:rFonts w:cs="Arial"/>
                <w:szCs w:val="18"/>
              </w:rPr>
              <w:t>1870</w:t>
            </w:r>
          </w:p>
        </w:tc>
        <w:tc>
          <w:tcPr>
            <w:tcW w:w="867" w:type="dxa"/>
            <w:gridSpan w:val="2"/>
            <w:shd w:val="clear" w:color="auto" w:fill="auto"/>
          </w:tcPr>
          <w:p w14:paraId="35F13E00" w14:textId="77777777" w:rsidR="00B3240E" w:rsidRPr="00EF5447" w:rsidRDefault="00B3240E" w:rsidP="00583ABD">
            <w:pPr>
              <w:pStyle w:val="TAC"/>
            </w:pPr>
            <w:r w:rsidRPr="00EF5447">
              <w:rPr>
                <w:rFonts w:cs="Arial"/>
                <w:szCs w:val="18"/>
              </w:rPr>
              <w:t>4</w:t>
            </w:r>
          </w:p>
        </w:tc>
        <w:tc>
          <w:tcPr>
            <w:tcW w:w="1248" w:type="dxa"/>
            <w:gridSpan w:val="3"/>
            <w:shd w:val="clear" w:color="auto" w:fill="auto"/>
          </w:tcPr>
          <w:p w14:paraId="02E44AF0" w14:textId="77777777" w:rsidR="00B3240E" w:rsidRPr="00EF5447" w:rsidRDefault="00B3240E" w:rsidP="00583ABD">
            <w:pPr>
              <w:pStyle w:val="TAC"/>
              <w:rPr>
                <w:rFonts w:eastAsia="Malgun Gothic"/>
                <w:lang w:eastAsia="ko-KR"/>
              </w:rPr>
            </w:pPr>
            <w:r w:rsidRPr="00EF5447">
              <w:rPr>
                <w:rFonts w:cs="Arial"/>
                <w:szCs w:val="18"/>
              </w:rPr>
              <w:t>IMD4</w:t>
            </w:r>
          </w:p>
        </w:tc>
      </w:tr>
      <w:tr w:rsidR="00B3240E" w:rsidRPr="00EF5447" w14:paraId="4F3C5007" w14:textId="77777777" w:rsidTr="00583ABD">
        <w:trPr>
          <w:trHeight w:val="54"/>
          <w:jc w:val="center"/>
        </w:trPr>
        <w:tc>
          <w:tcPr>
            <w:tcW w:w="2259" w:type="dxa"/>
            <w:tcBorders>
              <w:top w:val="nil"/>
              <w:bottom w:val="single" w:sz="4" w:space="0" w:color="auto"/>
            </w:tcBorders>
            <w:shd w:val="clear" w:color="auto" w:fill="auto"/>
          </w:tcPr>
          <w:p w14:paraId="3B912031" w14:textId="77777777" w:rsidR="00B3240E" w:rsidRPr="00EF5447" w:rsidRDefault="00B3240E" w:rsidP="00583ABD">
            <w:pPr>
              <w:pStyle w:val="TAC"/>
            </w:pPr>
          </w:p>
        </w:tc>
        <w:tc>
          <w:tcPr>
            <w:tcW w:w="868" w:type="dxa"/>
            <w:shd w:val="clear" w:color="auto" w:fill="auto"/>
          </w:tcPr>
          <w:p w14:paraId="498CC139" w14:textId="77777777" w:rsidR="00B3240E" w:rsidRPr="00EF5447" w:rsidRDefault="00B3240E" w:rsidP="00583ABD">
            <w:pPr>
              <w:pStyle w:val="TAC"/>
            </w:pPr>
            <w:r w:rsidRPr="00EF5447">
              <w:rPr>
                <w:rFonts w:cs="Arial"/>
                <w:szCs w:val="18"/>
                <w:lang w:eastAsia="zh-CN"/>
              </w:rPr>
              <w:t>n82</w:t>
            </w:r>
          </w:p>
        </w:tc>
        <w:tc>
          <w:tcPr>
            <w:tcW w:w="1380" w:type="dxa"/>
            <w:gridSpan w:val="2"/>
            <w:shd w:val="clear" w:color="auto" w:fill="auto"/>
            <w:noWrap/>
          </w:tcPr>
          <w:p w14:paraId="37DD7290" w14:textId="77777777" w:rsidR="00B3240E" w:rsidRPr="00EF5447" w:rsidRDefault="00B3240E" w:rsidP="00583ABD">
            <w:pPr>
              <w:pStyle w:val="TAC"/>
            </w:pPr>
            <w:r w:rsidRPr="003C4CEC">
              <w:rPr>
                <w:rFonts w:cs="Arial"/>
                <w:szCs w:val="18"/>
              </w:rPr>
              <w:t>840</w:t>
            </w:r>
          </w:p>
        </w:tc>
        <w:tc>
          <w:tcPr>
            <w:tcW w:w="817" w:type="dxa"/>
            <w:gridSpan w:val="2"/>
            <w:shd w:val="clear" w:color="auto" w:fill="auto"/>
            <w:noWrap/>
          </w:tcPr>
          <w:p w14:paraId="4580C365"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tcPr>
          <w:p w14:paraId="77D4E5A9" w14:textId="77777777" w:rsidR="00B3240E" w:rsidRPr="00EF5447" w:rsidRDefault="00B3240E" w:rsidP="00583ABD">
            <w:pPr>
              <w:pStyle w:val="TAC"/>
            </w:pPr>
            <w:r w:rsidRPr="003C4CEC">
              <w:rPr>
                <w:rFonts w:cs="Arial"/>
                <w:szCs w:val="18"/>
              </w:rPr>
              <w:t>25</w:t>
            </w:r>
          </w:p>
        </w:tc>
        <w:tc>
          <w:tcPr>
            <w:tcW w:w="1323" w:type="dxa"/>
            <w:gridSpan w:val="2"/>
            <w:shd w:val="clear" w:color="auto" w:fill="auto"/>
            <w:noWrap/>
          </w:tcPr>
          <w:p w14:paraId="3D7B7AC8" w14:textId="77777777" w:rsidR="00B3240E" w:rsidRPr="00EF5447" w:rsidRDefault="00B3240E" w:rsidP="00583ABD">
            <w:pPr>
              <w:pStyle w:val="TAC"/>
            </w:pPr>
          </w:p>
        </w:tc>
        <w:tc>
          <w:tcPr>
            <w:tcW w:w="867" w:type="dxa"/>
            <w:gridSpan w:val="2"/>
            <w:shd w:val="clear" w:color="auto" w:fill="auto"/>
          </w:tcPr>
          <w:p w14:paraId="45222432" w14:textId="77777777" w:rsidR="00B3240E" w:rsidRPr="00EF5447" w:rsidRDefault="00B3240E" w:rsidP="00583ABD">
            <w:pPr>
              <w:pStyle w:val="TAC"/>
            </w:pPr>
            <w:r w:rsidRPr="00EF5447">
              <w:rPr>
                <w:rFonts w:cs="Arial"/>
                <w:szCs w:val="18"/>
              </w:rPr>
              <w:t>N/A</w:t>
            </w:r>
          </w:p>
        </w:tc>
        <w:tc>
          <w:tcPr>
            <w:tcW w:w="1248" w:type="dxa"/>
            <w:gridSpan w:val="3"/>
            <w:shd w:val="clear" w:color="auto" w:fill="auto"/>
          </w:tcPr>
          <w:p w14:paraId="49D36E53" w14:textId="77777777" w:rsidR="00B3240E" w:rsidRPr="00EF5447" w:rsidRDefault="00B3240E" w:rsidP="00583ABD">
            <w:pPr>
              <w:pStyle w:val="TAC"/>
              <w:rPr>
                <w:rFonts w:eastAsia="Malgun Gothic"/>
                <w:lang w:eastAsia="ko-KR"/>
              </w:rPr>
            </w:pPr>
            <w:r w:rsidRPr="00EF5447">
              <w:rPr>
                <w:rFonts w:cs="Arial"/>
                <w:szCs w:val="18"/>
              </w:rPr>
              <w:t>N/A</w:t>
            </w:r>
          </w:p>
        </w:tc>
      </w:tr>
      <w:tr w:rsidR="00B3240E" w:rsidRPr="00EF5447" w14:paraId="58F5BB54" w14:textId="77777777" w:rsidTr="00583ABD">
        <w:trPr>
          <w:trHeight w:val="54"/>
          <w:jc w:val="center"/>
        </w:trPr>
        <w:tc>
          <w:tcPr>
            <w:tcW w:w="2259" w:type="dxa"/>
            <w:tcBorders>
              <w:bottom w:val="nil"/>
            </w:tcBorders>
            <w:shd w:val="clear" w:color="auto" w:fill="auto"/>
          </w:tcPr>
          <w:p w14:paraId="57D6E945" w14:textId="77777777" w:rsidR="00B3240E" w:rsidRPr="00EF5447" w:rsidRDefault="00B3240E" w:rsidP="00583ABD">
            <w:pPr>
              <w:pStyle w:val="TAC"/>
            </w:pPr>
            <w:r w:rsidRPr="00EF5447">
              <w:rPr>
                <w:rFonts w:cs="Arial"/>
                <w:kern w:val="2"/>
                <w:szCs w:val="24"/>
                <w:lang w:eastAsia="ja-JP"/>
              </w:rPr>
              <w:t>DC_3A_SUL_n78A-n84A</w:t>
            </w:r>
          </w:p>
        </w:tc>
        <w:tc>
          <w:tcPr>
            <w:tcW w:w="868" w:type="dxa"/>
            <w:shd w:val="clear" w:color="auto" w:fill="auto"/>
          </w:tcPr>
          <w:p w14:paraId="6ABFD5E7" w14:textId="77777777" w:rsidR="00B3240E" w:rsidRPr="00EF5447" w:rsidRDefault="00B3240E" w:rsidP="00583ABD">
            <w:pPr>
              <w:pStyle w:val="TAC"/>
              <w:rPr>
                <w:rFonts w:eastAsia="MS Mincho"/>
              </w:rPr>
            </w:pPr>
            <w:r w:rsidRPr="00EF5447">
              <w:rPr>
                <w:rFonts w:cs="Arial"/>
              </w:rPr>
              <w:t>3</w:t>
            </w:r>
          </w:p>
        </w:tc>
        <w:tc>
          <w:tcPr>
            <w:tcW w:w="1380" w:type="dxa"/>
            <w:gridSpan w:val="2"/>
            <w:shd w:val="clear" w:color="auto" w:fill="auto"/>
            <w:noWrap/>
          </w:tcPr>
          <w:p w14:paraId="5C7DF6F4" w14:textId="77777777" w:rsidR="00B3240E" w:rsidRPr="00EF5447" w:rsidRDefault="00B3240E" w:rsidP="00583ABD">
            <w:pPr>
              <w:pStyle w:val="TAC"/>
              <w:rPr>
                <w:rFonts w:eastAsia="MS Mincho"/>
              </w:rPr>
            </w:pPr>
            <w:r w:rsidRPr="003C4CEC">
              <w:rPr>
                <w:rFonts w:cs="Arial"/>
              </w:rPr>
              <w:t>1782.5</w:t>
            </w:r>
          </w:p>
        </w:tc>
        <w:tc>
          <w:tcPr>
            <w:tcW w:w="817" w:type="dxa"/>
            <w:gridSpan w:val="2"/>
            <w:shd w:val="clear" w:color="auto" w:fill="auto"/>
            <w:noWrap/>
          </w:tcPr>
          <w:p w14:paraId="6777C807"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7941A921"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6702491A" w14:textId="77777777" w:rsidR="00B3240E" w:rsidRPr="00EF5447" w:rsidRDefault="00B3240E" w:rsidP="00583ABD">
            <w:pPr>
              <w:pStyle w:val="TAC"/>
              <w:rPr>
                <w:rFonts w:eastAsia="MS Mincho"/>
              </w:rPr>
            </w:pPr>
            <w:r w:rsidRPr="00EF5447">
              <w:rPr>
                <w:rFonts w:cs="Arial"/>
                <w:lang w:eastAsia="zh-CN"/>
              </w:rPr>
              <w:t>1877.5</w:t>
            </w:r>
          </w:p>
        </w:tc>
        <w:tc>
          <w:tcPr>
            <w:tcW w:w="867" w:type="dxa"/>
            <w:gridSpan w:val="2"/>
            <w:shd w:val="clear" w:color="auto" w:fill="auto"/>
          </w:tcPr>
          <w:p w14:paraId="5DBB5CDC"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77E64BC5" w14:textId="77777777" w:rsidR="00B3240E" w:rsidRPr="00EF5447" w:rsidRDefault="00B3240E" w:rsidP="00583ABD">
            <w:pPr>
              <w:pStyle w:val="TAC"/>
              <w:rPr>
                <w:rFonts w:eastAsia="MS Mincho"/>
              </w:rPr>
            </w:pPr>
            <w:r w:rsidRPr="00EF5447">
              <w:rPr>
                <w:rFonts w:cs="Arial"/>
              </w:rPr>
              <w:t>N/A</w:t>
            </w:r>
          </w:p>
        </w:tc>
      </w:tr>
      <w:tr w:rsidR="00B3240E" w:rsidRPr="00EF5447" w14:paraId="5541A8C9" w14:textId="77777777" w:rsidTr="00583ABD">
        <w:trPr>
          <w:trHeight w:val="22"/>
          <w:jc w:val="center"/>
        </w:trPr>
        <w:tc>
          <w:tcPr>
            <w:tcW w:w="2259" w:type="dxa"/>
            <w:tcBorders>
              <w:top w:val="nil"/>
              <w:bottom w:val="nil"/>
            </w:tcBorders>
            <w:shd w:val="clear" w:color="auto" w:fill="auto"/>
          </w:tcPr>
          <w:p w14:paraId="66205B9B" w14:textId="77777777" w:rsidR="00B3240E" w:rsidRPr="00EF5447" w:rsidRDefault="00B3240E" w:rsidP="00583ABD">
            <w:pPr>
              <w:pStyle w:val="TAC"/>
            </w:pPr>
          </w:p>
        </w:tc>
        <w:tc>
          <w:tcPr>
            <w:tcW w:w="868" w:type="dxa"/>
            <w:shd w:val="clear" w:color="auto" w:fill="auto"/>
          </w:tcPr>
          <w:p w14:paraId="02673E33" w14:textId="77777777" w:rsidR="00B3240E" w:rsidRPr="00EF5447" w:rsidRDefault="00B3240E" w:rsidP="00583ABD">
            <w:pPr>
              <w:pStyle w:val="TAC"/>
              <w:rPr>
                <w:rFonts w:eastAsia="MS Mincho"/>
              </w:rPr>
            </w:pPr>
            <w:r w:rsidRPr="00EF5447">
              <w:rPr>
                <w:rFonts w:cs="Arial"/>
              </w:rPr>
              <w:t>n84</w:t>
            </w:r>
          </w:p>
        </w:tc>
        <w:tc>
          <w:tcPr>
            <w:tcW w:w="1380" w:type="dxa"/>
            <w:gridSpan w:val="2"/>
            <w:shd w:val="clear" w:color="auto" w:fill="auto"/>
            <w:noWrap/>
          </w:tcPr>
          <w:p w14:paraId="4DC9EBCA" w14:textId="77777777" w:rsidR="00B3240E" w:rsidRPr="00EF5447" w:rsidRDefault="00B3240E" w:rsidP="00583ABD">
            <w:pPr>
              <w:pStyle w:val="TAC"/>
              <w:rPr>
                <w:rFonts w:eastAsia="MS Mincho"/>
              </w:rPr>
            </w:pPr>
            <w:r w:rsidRPr="003C4CEC">
              <w:rPr>
                <w:rFonts w:cs="Arial"/>
              </w:rPr>
              <w:t>1922.5</w:t>
            </w:r>
          </w:p>
        </w:tc>
        <w:tc>
          <w:tcPr>
            <w:tcW w:w="817" w:type="dxa"/>
            <w:gridSpan w:val="2"/>
            <w:shd w:val="clear" w:color="auto" w:fill="auto"/>
            <w:noWrap/>
          </w:tcPr>
          <w:p w14:paraId="5667863E"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5C95CB8B"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79AE7739" w14:textId="77777777" w:rsidR="00B3240E" w:rsidRPr="00EF5447" w:rsidRDefault="00B3240E" w:rsidP="00583ABD">
            <w:pPr>
              <w:pStyle w:val="TAC"/>
              <w:rPr>
                <w:rFonts w:eastAsia="MS Mincho"/>
              </w:rPr>
            </w:pPr>
          </w:p>
        </w:tc>
        <w:tc>
          <w:tcPr>
            <w:tcW w:w="867" w:type="dxa"/>
            <w:gridSpan w:val="2"/>
            <w:shd w:val="clear" w:color="auto" w:fill="auto"/>
          </w:tcPr>
          <w:p w14:paraId="3520BCD8"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43F97D1D" w14:textId="77777777" w:rsidR="00B3240E" w:rsidRPr="00EF5447" w:rsidRDefault="00B3240E" w:rsidP="00583ABD">
            <w:pPr>
              <w:pStyle w:val="TAC"/>
              <w:rPr>
                <w:rFonts w:eastAsia="MS Mincho"/>
              </w:rPr>
            </w:pPr>
            <w:r w:rsidRPr="00EF5447">
              <w:rPr>
                <w:rFonts w:cs="Arial"/>
              </w:rPr>
              <w:t>N/A</w:t>
            </w:r>
          </w:p>
        </w:tc>
      </w:tr>
      <w:tr w:rsidR="00B3240E" w:rsidRPr="00EF5447" w14:paraId="6B382BA6" w14:textId="77777777" w:rsidTr="00583ABD">
        <w:trPr>
          <w:trHeight w:val="22"/>
          <w:jc w:val="center"/>
        </w:trPr>
        <w:tc>
          <w:tcPr>
            <w:tcW w:w="2259" w:type="dxa"/>
            <w:tcBorders>
              <w:top w:val="nil"/>
              <w:bottom w:val="single" w:sz="4" w:space="0" w:color="auto"/>
            </w:tcBorders>
            <w:shd w:val="clear" w:color="auto" w:fill="auto"/>
          </w:tcPr>
          <w:p w14:paraId="52F50C66" w14:textId="77777777" w:rsidR="00B3240E" w:rsidRPr="00EF5447" w:rsidRDefault="00B3240E" w:rsidP="00583ABD">
            <w:pPr>
              <w:pStyle w:val="TAC"/>
            </w:pPr>
          </w:p>
        </w:tc>
        <w:tc>
          <w:tcPr>
            <w:tcW w:w="868" w:type="dxa"/>
            <w:shd w:val="clear" w:color="auto" w:fill="auto"/>
          </w:tcPr>
          <w:p w14:paraId="1DE975AE" w14:textId="77777777" w:rsidR="00B3240E" w:rsidRPr="00EF5447" w:rsidRDefault="00B3240E" w:rsidP="00583ABD">
            <w:pPr>
              <w:pStyle w:val="TAC"/>
              <w:rPr>
                <w:rFonts w:eastAsia="MS Mincho"/>
              </w:rPr>
            </w:pPr>
            <w:r w:rsidRPr="00EF5447">
              <w:t>n78</w:t>
            </w:r>
          </w:p>
        </w:tc>
        <w:tc>
          <w:tcPr>
            <w:tcW w:w="1380" w:type="dxa"/>
            <w:gridSpan w:val="2"/>
            <w:shd w:val="clear" w:color="auto" w:fill="auto"/>
            <w:noWrap/>
          </w:tcPr>
          <w:p w14:paraId="205458C6" w14:textId="77777777" w:rsidR="00B3240E" w:rsidRPr="00EF5447" w:rsidRDefault="00B3240E" w:rsidP="00583ABD">
            <w:pPr>
              <w:pStyle w:val="TAC"/>
              <w:rPr>
                <w:rFonts w:eastAsia="MS Mincho"/>
              </w:rPr>
            </w:pPr>
            <w:r>
              <w:t>N/A</w:t>
            </w:r>
          </w:p>
        </w:tc>
        <w:tc>
          <w:tcPr>
            <w:tcW w:w="817" w:type="dxa"/>
            <w:gridSpan w:val="2"/>
            <w:shd w:val="clear" w:color="auto" w:fill="auto"/>
            <w:noWrap/>
          </w:tcPr>
          <w:p w14:paraId="5EDE5F1F" w14:textId="77777777" w:rsidR="00B3240E" w:rsidRPr="00EF5447" w:rsidRDefault="00B3240E" w:rsidP="00583ABD">
            <w:pPr>
              <w:pStyle w:val="TAC"/>
              <w:rPr>
                <w:rFonts w:eastAsia="MS Mincho"/>
              </w:rPr>
            </w:pPr>
            <w:r w:rsidRPr="003C4CEC">
              <w:rPr>
                <w:rFonts w:cs="Arial"/>
                <w:lang w:eastAsia="zh-CN"/>
              </w:rPr>
              <w:t>10</w:t>
            </w:r>
          </w:p>
        </w:tc>
        <w:tc>
          <w:tcPr>
            <w:tcW w:w="2554" w:type="dxa"/>
            <w:gridSpan w:val="2"/>
            <w:shd w:val="clear" w:color="auto" w:fill="auto"/>
            <w:noWrap/>
          </w:tcPr>
          <w:p w14:paraId="13F41523" w14:textId="77777777" w:rsidR="00B3240E" w:rsidRPr="00EF5447" w:rsidRDefault="00B3240E" w:rsidP="00583ABD">
            <w:pPr>
              <w:pStyle w:val="TAC"/>
              <w:rPr>
                <w:rFonts w:eastAsia="MS Mincho"/>
              </w:rPr>
            </w:pPr>
            <w:r>
              <w:rPr>
                <w:rFonts w:cs="Arial"/>
                <w:lang w:eastAsia="zh-CN"/>
              </w:rPr>
              <w:t>N/A</w:t>
            </w:r>
          </w:p>
        </w:tc>
        <w:tc>
          <w:tcPr>
            <w:tcW w:w="1323" w:type="dxa"/>
            <w:gridSpan w:val="2"/>
            <w:shd w:val="clear" w:color="auto" w:fill="auto"/>
            <w:noWrap/>
          </w:tcPr>
          <w:p w14:paraId="15DB9045" w14:textId="77777777" w:rsidR="00B3240E" w:rsidRPr="00EF5447" w:rsidRDefault="00B3240E" w:rsidP="00583ABD">
            <w:pPr>
              <w:pStyle w:val="TAC"/>
              <w:rPr>
                <w:rFonts w:eastAsia="MS Mincho"/>
              </w:rPr>
            </w:pPr>
            <w:r w:rsidRPr="00EF5447">
              <w:t>3425</w:t>
            </w:r>
          </w:p>
        </w:tc>
        <w:tc>
          <w:tcPr>
            <w:tcW w:w="867" w:type="dxa"/>
            <w:gridSpan w:val="2"/>
            <w:shd w:val="clear" w:color="auto" w:fill="auto"/>
          </w:tcPr>
          <w:p w14:paraId="233A7585" w14:textId="77777777" w:rsidR="00B3240E" w:rsidRPr="00EF5447" w:rsidRDefault="00B3240E" w:rsidP="00583ABD">
            <w:pPr>
              <w:pStyle w:val="TAC"/>
            </w:pPr>
            <w:r w:rsidRPr="00EF5447">
              <w:rPr>
                <w:rFonts w:cs="Arial"/>
              </w:rPr>
              <w:t>13.0</w:t>
            </w:r>
          </w:p>
        </w:tc>
        <w:tc>
          <w:tcPr>
            <w:tcW w:w="1248" w:type="dxa"/>
            <w:gridSpan w:val="3"/>
            <w:shd w:val="clear" w:color="auto" w:fill="auto"/>
          </w:tcPr>
          <w:p w14:paraId="14BB299D" w14:textId="77777777" w:rsidR="00B3240E" w:rsidRPr="00EF5447" w:rsidRDefault="00B3240E" w:rsidP="00583ABD">
            <w:pPr>
              <w:pStyle w:val="TAC"/>
            </w:pPr>
            <w:r w:rsidRPr="00EF5447">
              <w:rPr>
                <w:rFonts w:cs="Arial"/>
              </w:rPr>
              <w:t>IMD4</w:t>
            </w:r>
          </w:p>
        </w:tc>
      </w:tr>
      <w:tr w:rsidR="00B3240E" w:rsidRPr="00EF5447" w14:paraId="3AD4BC07"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4EF614F" w14:textId="77777777" w:rsidR="00B3240E" w:rsidRPr="00EF5447" w:rsidRDefault="00B3240E" w:rsidP="00583ABD">
            <w:pPr>
              <w:pStyle w:val="TAC"/>
            </w:pPr>
            <w:r w:rsidRPr="00EF5447">
              <w:t>DC_3A-32A_n1A</w:t>
            </w:r>
          </w:p>
        </w:tc>
        <w:tc>
          <w:tcPr>
            <w:tcW w:w="868" w:type="dxa"/>
            <w:tcBorders>
              <w:left w:val="single" w:sz="4" w:space="0" w:color="auto"/>
            </w:tcBorders>
            <w:shd w:val="clear" w:color="auto" w:fill="auto"/>
          </w:tcPr>
          <w:p w14:paraId="4E750404" w14:textId="77777777" w:rsidR="00B3240E" w:rsidRPr="00EF5447" w:rsidRDefault="00B3240E" w:rsidP="00583ABD">
            <w:pPr>
              <w:pStyle w:val="TAC"/>
              <w:rPr>
                <w:rFonts w:eastAsia="MS Mincho"/>
              </w:rPr>
            </w:pPr>
            <w:r w:rsidRPr="00EF5447">
              <w:rPr>
                <w:rFonts w:eastAsia="Malgun Gothic"/>
                <w:szCs w:val="18"/>
                <w:lang w:eastAsia="ko-KR"/>
              </w:rPr>
              <w:t>3</w:t>
            </w:r>
          </w:p>
        </w:tc>
        <w:tc>
          <w:tcPr>
            <w:tcW w:w="1380" w:type="dxa"/>
            <w:gridSpan w:val="2"/>
            <w:shd w:val="clear" w:color="auto" w:fill="auto"/>
            <w:noWrap/>
          </w:tcPr>
          <w:p w14:paraId="7A27F201" w14:textId="77777777" w:rsidR="00B3240E" w:rsidRPr="00EF5447" w:rsidRDefault="00B3240E" w:rsidP="00583ABD">
            <w:pPr>
              <w:pStyle w:val="TAC"/>
              <w:rPr>
                <w:rFonts w:eastAsia="MS Mincho"/>
              </w:rPr>
            </w:pPr>
            <w:r w:rsidRPr="003C4CEC">
              <w:rPr>
                <w:rFonts w:cs="Arial"/>
              </w:rPr>
              <w:t>1720</w:t>
            </w:r>
          </w:p>
        </w:tc>
        <w:tc>
          <w:tcPr>
            <w:tcW w:w="817" w:type="dxa"/>
            <w:gridSpan w:val="2"/>
            <w:shd w:val="clear" w:color="auto" w:fill="auto"/>
            <w:noWrap/>
          </w:tcPr>
          <w:p w14:paraId="697C076C"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5635AC33"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641C04EE" w14:textId="77777777" w:rsidR="00B3240E" w:rsidRPr="00EF5447" w:rsidRDefault="00B3240E" w:rsidP="00583ABD">
            <w:pPr>
              <w:pStyle w:val="TAC"/>
              <w:rPr>
                <w:rFonts w:eastAsia="MS Mincho"/>
              </w:rPr>
            </w:pPr>
            <w:r w:rsidRPr="00EF5447">
              <w:rPr>
                <w:rFonts w:cs="Arial"/>
              </w:rPr>
              <w:t>1815</w:t>
            </w:r>
          </w:p>
        </w:tc>
        <w:tc>
          <w:tcPr>
            <w:tcW w:w="867" w:type="dxa"/>
            <w:gridSpan w:val="2"/>
            <w:shd w:val="clear" w:color="auto" w:fill="auto"/>
          </w:tcPr>
          <w:p w14:paraId="21F60796" w14:textId="77777777" w:rsidR="00B3240E" w:rsidRPr="00EF5447" w:rsidRDefault="00B3240E" w:rsidP="00583ABD">
            <w:pPr>
              <w:pStyle w:val="TAC"/>
            </w:pPr>
            <w:r w:rsidRPr="00EF5447">
              <w:rPr>
                <w:rFonts w:cs="Arial"/>
              </w:rPr>
              <w:t>N/A</w:t>
            </w:r>
          </w:p>
        </w:tc>
        <w:tc>
          <w:tcPr>
            <w:tcW w:w="1248" w:type="dxa"/>
            <w:gridSpan w:val="3"/>
            <w:shd w:val="clear" w:color="auto" w:fill="auto"/>
          </w:tcPr>
          <w:p w14:paraId="768DD942" w14:textId="77777777" w:rsidR="00B3240E" w:rsidRPr="00EF5447" w:rsidRDefault="00B3240E" w:rsidP="00583ABD">
            <w:pPr>
              <w:pStyle w:val="TAC"/>
            </w:pPr>
            <w:r w:rsidRPr="00EF5447">
              <w:rPr>
                <w:rFonts w:cs="Arial"/>
              </w:rPr>
              <w:t>N/A</w:t>
            </w:r>
          </w:p>
        </w:tc>
      </w:tr>
      <w:tr w:rsidR="00B3240E" w:rsidRPr="00EF5447" w14:paraId="2C880775"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0E3E268C" w14:textId="77777777" w:rsidR="00B3240E" w:rsidRPr="00EF5447" w:rsidRDefault="00B3240E" w:rsidP="00583ABD">
            <w:pPr>
              <w:pStyle w:val="TAC"/>
            </w:pPr>
            <w:r>
              <w:t>DC_3C-32A_n1A</w:t>
            </w:r>
          </w:p>
        </w:tc>
        <w:tc>
          <w:tcPr>
            <w:tcW w:w="868" w:type="dxa"/>
            <w:tcBorders>
              <w:left w:val="single" w:sz="4" w:space="0" w:color="auto"/>
            </w:tcBorders>
            <w:shd w:val="clear" w:color="auto" w:fill="auto"/>
          </w:tcPr>
          <w:p w14:paraId="01597FB6" w14:textId="77777777" w:rsidR="00B3240E" w:rsidRPr="00EF5447" w:rsidRDefault="00B3240E" w:rsidP="00583ABD">
            <w:pPr>
              <w:pStyle w:val="TAC"/>
              <w:rPr>
                <w:rFonts w:eastAsia="MS Mincho"/>
              </w:rPr>
            </w:pPr>
            <w:r w:rsidRPr="00EF5447">
              <w:rPr>
                <w:rFonts w:eastAsia="Malgun Gothic"/>
                <w:szCs w:val="18"/>
                <w:lang w:eastAsia="ko-KR"/>
              </w:rPr>
              <w:t>32</w:t>
            </w:r>
          </w:p>
        </w:tc>
        <w:tc>
          <w:tcPr>
            <w:tcW w:w="1380" w:type="dxa"/>
            <w:gridSpan w:val="2"/>
            <w:shd w:val="clear" w:color="auto" w:fill="auto"/>
            <w:noWrap/>
          </w:tcPr>
          <w:p w14:paraId="61851B18" w14:textId="77777777" w:rsidR="00B3240E" w:rsidRPr="00EF5447" w:rsidRDefault="00B3240E" w:rsidP="00583ABD">
            <w:pPr>
              <w:pStyle w:val="TAC"/>
              <w:rPr>
                <w:rFonts w:eastAsia="MS Mincho"/>
              </w:rPr>
            </w:pPr>
            <w:r w:rsidRPr="003C4CEC">
              <w:rPr>
                <w:rFonts w:cs="Arial"/>
              </w:rPr>
              <w:t>N/A</w:t>
            </w:r>
          </w:p>
        </w:tc>
        <w:tc>
          <w:tcPr>
            <w:tcW w:w="817" w:type="dxa"/>
            <w:gridSpan w:val="2"/>
            <w:shd w:val="clear" w:color="auto" w:fill="auto"/>
            <w:noWrap/>
          </w:tcPr>
          <w:p w14:paraId="4A6D477A"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5D5BFDDE" w14:textId="77777777" w:rsidR="00B3240E" w:rsidRPr="00EF5447" w:rsidRDefault="00B3240E" w:rsidP="00583ABD">
            <w:pPr>
              <w:pStyle w:val="TAC"/>
              <w:rPr>
                <w:rFonts w:eastAsia="MS Mincho"/>
              </w:rPr>
            </w:pPr>
            <w:r>
              <w:rPr>
                <w:rFonts w:cs="Arial"/>
                <w:szCs w:val="18"/>
              </w:rPr>
              <w:t>N/A</w:t>
            </w:r>
          </w:p>
        </w:tc>
        <w:tc>
          <w:tcPr>
            <w:tcW w:w="1323" w:type="dxa"/>
            <w:gridSpan w:val="2"/>
            <w:shd w:val="clear" w:color="auto" w:fill="auto"/>
            <w:noWrap/>
          </w:tcPr>
          <w:p w14:paraId="2D2712BA" w14:textId="77777777" w:rsidR="00B3240E" w:rsidRPr="00EF5447" w:rsidRDefault="00B3240E" w:rsidP="00583ABD">
            <w:pPr>
              <w:pStyle w:val="TAC"/>
              <w:rPr>
                <w:rFonts w:eastAsia="MS Mincho"/>
              </w:rPr>
            </w:pPr>
            <w:r w:rsidRPr="00EF5447">
              <w:rPr>
                <w:rFonts w:cs="Arial"/>
              </w:rPr>
              <w:t>1480</w:t>
            </w:r>
          </w:p>
        </w:tc>
        <w:tc>
          <w:tcPr>
            <w:tcW w:w="867" w:type="dxa"/>
            <w:gridSpan w:val="2"/>
            <w:shd w:val="clear" w:color="auto" w:fill="auto"/>
          </w:tcPr>
          <w:p w14:paraId="4F0644AF" w14:textId="77777777" w:rsidR="00B3240E" w:rsidRPr="00EF5447" w:rsidRDefault="00B3240E" w:rsidP="00583ABD">
            <w:pPr>
              <w:pStyle w:val="TAC"/>
            </w:pPr>
            <w:r w:rsidRPr="00EF5447">
              <w:rPr>
                <w:rFonts w:cs="Arial"/>
              </w:rPr>
              <w:t>15.2</w:t>
            </w:r>
          </w:p>
        </w:tc>
        <w:tc>
          <w:tcPr>
            <w:tcW w:w="1248" w:type="dxa"/>
            <w:gridSpan w:val="3"/>
            <w:shd w:val="clear" w:color="auto" w:fill="auto"/>
          </w:tcPr>
          <w:p w14:paraId="3E85C29E" w14:textId="77777777" w:rsidR="00B3240E" w:rsidRPr="00EF5447" w:rsidRDefault="00B3240E" w:rsidP="00583ABD">
            <w:pPr>
              <w:pStyle w:val="TAC"/>
            </w:pPr>
            <w:r w:rsidRPr="00EF5447">
              <w:rPr>
                <w:rFonts w:cs="Arial"/>
              </w:rPr>
              <w:t>IMD3</w:t>
            </w:r>
            <w:r w:rsidRPr="00EF5447">
              <w:rPr>
                <w:rFonts w:cs="Arial"/>
                <w:vertAlign w:val="superscript"/>
              </w:rPr>
              <w:t>4</w:t>
            </w:r>
            <w:r>
              <w:rPr>
                <w:rFonts w:cs="Arial"/>
                <w:vertAlign w:val="superscript"/>
              </w:rPr>
              <w:t>, 19</w:t>
            </w:r>
          </w:p>
        </w:tc>
      </w:tr>
      <w:tr w:rsidR="00B3240E" w:rsidRPr="00EF5447" w14:paraId="5DE572EB"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7992E818" w14:textId="77777777" w:rsidR="00B3240E" w:rsidRPr="00EF5447" w:rsidRDefault="00B3240E" w:rsidP="00583ABD">
            <w:pPr>
              <w:pStyle w:val="TAC"/>
            </w:pPr>
          </w:p>
        </w:tc>
        <w:tc>
          <w:tcPr>
            <w:tcW w:w="868" w:type="dxa"/>
            <w:tcBorders>
              <w:left w:val="single" w:sz="4" w:space="0" w:color="auto"/>
            </w:tcBorders>
            <w:shd w:val="clear" w:color="auto" w:fill="auto"/>
          </w:tcPr>
          <w:p w14:paraId="13DEE3B2" w14:textId="77777777" w:rsidR="00B3240E" w:rsidRPr="00EF5447" w:rsidRDefault="00B3240E" w:rsidP="00583ABD">
            <w:pPr>
              <w:pStyle w:val="TAC"/>
              <w:rPr>
                <w:rFonts w:eastAsia="MS Mincho"/>
              </w:rPr>
            </w:pPr>
            <w:r w:rsidRPr="00EF5447">
              <w:rPr>
                <w:rFonts w:eastAsia="MS Mincho"/>
              </w:rPr>
              <w:t>n1</w:t>
            </w:r>
          </w:p>
        </w:tc>
        <w:tc>
          <w:tcPr>
            <w:tcW w:w="1380" w:type="dxa"/>
            <w:gridSpan w:val="2"/>
            <w:shd w:val="clear" w:color="auto" w:fill="auto"/>
            <w:noWrap/>
          </w:tcPr>
          <w:p w14:paraId="68D1EA9E" w14:textId="77777777" w:rsidR="00B3240E" w:rsidRPr="00EF5447" w:rsidRDefault="00B3240E" w:rsidP="00583ABD">
            <w:pPr>
              <w:pStyle w:val="TAC"/>
              <w:rPr>
                <w:rFonts w:eastAsia="MS Mincho"/>
              </w:rPr>
            </w:pPr>
            <w:r w:rsidRPr="003C4CEC">
              <w:rPr>
                <w:rFonts w:cs="Arial"/>
              </w:rPr>
              <w:t>1960</w:t>
            </w:r>
          </w:p>
        </w:tc>
        <w:tc>
          <w:tcPr>
            <w:tcW w:w="817" w:type="dxa"/>
            <w:gridSpan w:val="2"/>
            <w:shd w:val="clear" w:color="auto" w:fill="auto"/>
            <w:noWrap/>
          </w:tcPr>
          <w:p w14:paraId="5822B020"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45CB97B6"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2E880406" w14:textId="77777777" w:rsidR="00B3240E" w:rsidRPr="00EF5447" w:rsidRDefault="00B3240E" w:rsidP="00583ABD">
            <w:pPr>
              <w:pStyle w:val="TAC"/>
              <w:rPr>
                <w:rFonts w:eastAsia="MS Mincho"/>
              </w:rPr>
            </w:pPr>
            <w:r w:rsidRPr="00EF5447">
              <w:rPr>
                <w:rFonts w:cs="Arial"/>
              </w:rPr>
              <w:t>2150</w:t>
            </w:r>
          </w:p>
        </w:tc>
        <w:tc>
          <w:tcPr>
            <w:tcW w:w="867" w:type="dxa"/>
            <w:gridSpan w:val="2"/>
            <w:shd w:val="clear" w:color="auto" w:fill="auto"/>
          </w:tcPr>
          <w:p w14:paraId="330F2B07" w14:textId="77777777" w:rsidR="00B3240E" w:rsidRPr="00EF5447" w:rsidRDefault="00B3240E" w:rsidP="00583ABD">
            <w:pPr>
              <w:pStyle w:val="TAC"/>
            </w:pPr>
            <w:r w:rsidRPr="00EF5447">
              <w:rPr>
                <w:rFonts w:cs="Arial"/>
              </w:rPr>
              <w:t>N/A</w:t>
            </w:r>
          </w:p>
        </w:tc>
        <w:tc>
          <w:tcPr>
            <w:tcW w:w="1248" w:type="dxa"/>
            <w:gridSpan w:val="3"/>
            <w:shd w:val="clear" w:color="auto" w:fill="auto"/>
          </w:tcPr>
          <w:p w14:paraId="67F28501" w14:textId="77777777" w:rsidR="00B3240E" w:rsidRPr="00EF5447" w:rsidRDefault="00B3240E" w:rsidP="00583ABD">
            <w:pPr>
              <w:pStyle w:val="TAC"/>
            </w:pPr>
            <w:r w:rsidRPr="00EF5447">
              <w:rPr>
                <w:rFonts w:cs="Arial"/>
              </w:rPr>
              <w:t>N/A</w:t>
            </w:r>
          </w:p>
        </w:tc>
      </w:tr>
      <w:tr w:rsidR="00B3240E" w:rsidRPr="00EF5447" w14:paraId="3688205F"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6768F5E" w14:textId="77777777" w:rsidR="00B3240E" w:rsidRPr="00EF5447" w:rsidRDefault="00B3240E" w:rsidP="00583ABD">
            <w:pPr>
              <w:pStyle w:val="TAC"/>
            </w:pPr>
            <w:r w:rsidRPr="009A0FA6">
              <w:rPr>
                <w:rFonts w:eastAsia="MS Mincho" w:cs="Arial"/>
                <w:szCs w:val="18"/>
                <w:lang w:val="en-US"/>
              </w:rPr>
              <w:t>DC_3A-32A_n7A</w:t>
            </w:r>
          </w:p>
        </w:tc>
        <w:tc>
          <w:tcPr>
            <w:tcW w:w="868" w:type="dxa"/>
            <w:tcBorders>
              <w:left w:val="single" w:sz="4" w:space="0" w:color="auto"/>
            </w:tcBorders>
            <w:shd w:val="clear" w:color="auto" w:fill="auto"/>
          </w:tcPr>
          <w:p w14:paraId="4D66D580" w14:textId="77777777" w:rsidR="00B3240E" w:rsidRPr="00EF5447" w:rsidRDefault="00B3240E" w:rsidP="00583ABD">
            <w:pPr>
              <w:pStyle w:val="TAC"/>
              <w:rPr>
                <w:rFonts w:eastAsia="MS Mincho"/>
              </w:rPr>
            </w:pPr>
            <w:r w:rsidRPr="009A0FA6">
              <w:rPr>
                <w:rFonts w:cs="Arial"/>
                <w:szCs w:val="18"/>
                <w:lang w:val="en-US"/>
              </w:rPr>
              <w:t>3</w:t>
            </w:r>
          </w:p>
        </w:tc>
        <w:tc>
          <w:tcPr>
            <w:tcW w:w="1380" w:type="dxa"/>
            <w:gridSpan w:val="2"/>
            <w:shd w:val="clear" w:color="auto" w:fill="auto"/>
            <w:noWrap/>
          </w:tcPr>
          <w:p w14:paraId="7D196CDB" w14:textId="77777777" w:rsidR="00B3240E" w:rsidRPr="00EF5447" w:rsidRDefault="00B3240E" w:rsidP="00583ABD">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53721A33" w14:textId="77777777" w:rsidR="00B3240E" w:rsidRPr="00EF5447" w:rsidRDefault="00B3240E" w:rsidP="00583ABD">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5B63EE1E" w14:textId="77777777" w:rsidR="00B3240E" w:rsidRPr="00EF5447" w:rsidRDefault="00B3240E" w:rsidP="00583ABD">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23B2DBB4" w14:textId="77777777" w:rsidR="00B3240E" w:rsidRPr="00EF5447" w:rsidRDefault="00B3240E" w:rsidP="00583ABD">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1FA343F6" w14:textId="77777777" w:rsidR="00B3240E" w:rsidRPr="00EF5447" w:rsidRDefault="00B3240E" w:rsidP="00583ABD">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5572F75A" w14:textId="77777777" w:rsidR="00B3240E" w:rsidRPr="00EF5447" w:rsidRDefault="00B3240E" w:rsidP="00583ABD">
            <w:pPr>
              <w:pStyle w:val="TAC"/>
              <w:rPr>
                <w:rFonts w:cs="Arial"/>
              </w:rPr>
            </w:pPr>
            <w:r w:rsidRPr="009A0FA6">
              <w:rPr>
                <w:rFonts w:eastAsia="Malgun Gothic" w:cs="Arial"/>
                <w:szCs w:val="18"/>
                <w:lang w:val="en-US" w:eastAsia="ko-KR"/>
              </w:rPr>
              <w:t>N/A</w:t>
            </w:r>
          </w:p>
        </w:tc>
      </w:tr>
      <w:tr w:rsidR="00B3240E" w:rsidRPr="00EF5447" w14:paraId="2BE1CC98"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1F4EACD6" w14:textId="77777777" w:rsidR="00B3240E" w:rsidRPr="00EF5447" w:rsidRDefault="00B3240E" w:rsidP="00583ABD">
            <w:pPr>
              <w:pStyle w:val="TAC"/>
            </w:pPr>
          </w:p>
        </w:tc>
        <w:tc>
          <w:tcPr>
            <w:tcW w:w="868" w:type="dxa"/>
            <w:tcBorders>
              <w:left w:val="single" w:sz="4" w:space="0" w:color="auto"/>
            </w:tcBorders>
            <w:shd w:val="clear" w:color="auto" w:fill="auto"/>
          </w:tcPr>
          <w:p w14:paraId="28495CCB" w14:textId="77777777" w:rsidR="00B3240E" w:rsidRPr="00EF5447" w:rsidRDefault="00B3240E" w:rsidP="00583ABD">
            <w:pPr>
              <w:pStyle w:val="TAC"/>
              <w:rPr>
                <w:rFonts w:eastAsia="MS Mincho"/>
              </w:rPr>
            </w:pPr>
            <w:r w:rsidRPr="009A0FA6">
              <w:rPr>
                <w:rFonts w:cs="Arial"/>
                <w:szCs w:val="18"/>
                <w:lang w:val="en-US"/>
              </w:rPr>
              <w:t>32</w:t>
            </w:r>
          </w:p>
        </w:tc>
        <w:tc>
          <w:tcPr>
            <w:tcW w:w="1380" w:type="dxa"/>
            <w:gridSpan w:val="2"/>
            <w:shd w:val="clear" w:color="auto" w:fill="auto"/>
            <w:noWrap/>
          </w:tcPr>
          <w:p w14:paraId="2179A36D" w14:textId="77777777" w:rsidR="00B3240E" w:rsidRPr="00EF5447" w:rsidRDefault="00B3240E" w:rsidP="00583ABD">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527F519B" w14:textId="77777777" w:rsidR="00B3240E" w:rsidRPr="00EF5447" w:rsidRDefault="00B3240E" w:rsidP="00583ABD">
            <w:pPr>
              <w:pStyle w:val="TAC"/>
              <w:rPr>
                <w:rFonts w:cs="Arial"/>
              </w:rPr>
            </w:pPr>
            <w:r>
              <w:rPr>
                <w:rFonts w:eastAsia="Malgun Gothic" w:cs="Arial"/>
                <w:szCs w:val="18"/>
                <w:lang w:val="en-US" w:eastAsia="ko-KR"/>
              </w:rPr>
              <w:t>5</w:t>
            </w:r>
          </w:p>
        </w:tc>
        <w:tc>
          <w:tcPr>
            <w:tcW w:w="2554" w:type="dxa"/>
            <w:gridSpan w:val="2"/>
            <w:shd w:val="clear" w:color="auto" w:fill="auto"/>
            <w:noWrap/>
          </w:tcPr>
          <w:p w14:paraId="796A8C4F" w14:textId="77777777" w:rsidR="00B3240E" w:rsidRPr="00EF5447" w:rsidRDefault="00B3240E" w:rsidP="00583ABD">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0795AD36" w14:textId="77777777" w:rsidR="00B3240E" w:rsidRPr="00EF5447" w:rsidRDefault="00B3240E" w:rsidP="00583ABD">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1422A37F" w14:textId="77777777" w:rsidR="00B3240E" w:rsidRPr="00EF5447" w:rsidRDefault="00B3240E" w:rsidP="00583ABD">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0FE6FF6E" w14:textId="77777777" w:rsidR="00B3240E" w:rsidRPr="00EF5447" w:rsidRDefault="00B3240E" w:rsidP="00583ABD">
            <w:pPr>
              <w:pStyle w:val="TAC"/>
              <w:rPr>
                <w:rFonts w:cs="Arial"/>
              </w:rPr>
            </w:pPr>
            <w:r w:rsidRPr="009A0FA6">
              <w:rPr>
                <w:rFonts w:eastAsia="Malgun Gothic" w:cs="Arial"/>
                <w:szCs w:val="18"/>
                <w:lang w:val="en-US" w:eastAsia="ko-KR"/>
              </w:rPr>
              <w:t>IMD4</w:t>
            </w:r>
          </w:p>
        </w:tc>
      </w:tr>
      <w:tr w:rsidR="00B3240E" w:rsidRPr="00EF5447" w14:paraId="122C485C"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072AE73" w14:textId="77777777" w:rsidR="00B3240E" w:rsidRPr="00EF5447" w:rsidRDefault="00B3240E" w:rsidP="00583ABD">
            <w:pPr>
              <w:pStyle w:val="TAC"/>
            </w:pPr>
          </w:p>
        </w:tc>
        <w:tc>
          <w:tcPr>
            <w:tcW w:w="868" w:type="dxa"/>
            <w:tcBorders>
              <w:left w:val="single" w:sz="4" w:space="0" w:color="auto"/>
            </w:tcBorders>
            <w:shd w:val="clear" w:color="auto" w:fill="auto"/>
          </w:tcPr>
          <w:p w14:paraId="1A9B3358" w14:textId="77777777" w:rsidR="00B3240E" w:rsidRPr="00EF5447" w:rsidRDefault="00B3240E" w:rsidP="00583ABD">
            <w:pPr>
              <w:pStyle w:val="TAC"/>
              <w:rPr>
                <w:rFonts w:eastAsia="MS Mincho"/>
              </w:rPr>
            </w:pPr>
            <w:r w:rsidRPr="009A0FA6">
              <w:rPr>
                <w:rFonts w:eastAsia="Malgun Gothic" w:cs="Arial"/>
                <w:kern w:val="2"/>
                <w:szCs w:val="18"/>
                <w:lang w:val="en-US" w:eastAsia="ko-KR"/>
              </w:rPr>
              <w:t>n7</w:t>
            </w:r>
          </w:p>
        </w:tc>
        <w:tc>
          <w:tcPr>
            <w:tcW w:w="1380" w:type="dxa"/>
            <w:gridSpan w:val="2"/>
            <w:shd w:val="clear" w:color="auto" w:fill="auto"/>
            <w:noWrap/>
          </w:tcPr>
          <w:p w14:paraId="4F0D67F9" w14:textId="77777777" w:rsidR="00B3240E" w:rsidRPr="00EF5447" w:rsidRDefault="00B3240E" w:rsidP="00583ABD">
            <w:pPr>
              <w:pStyle w:val="TAC"/>
              <w:rPr>
                <w:rFonts w:cs="Arial"/>
              </w:rPr>
            </w:pPr>
            <w:r w:rsidRPr="003C4CEC">
              <w:rPr>
                <w:rFonts w:cs="Arial"/>
                <w:szCs w:val="18"/>
                <w:lang w:val="en-US" w:eastAsia="zh-CN"/>
              </w:rPr>
              <w:t>2510</w:t>
            </w:r>
          </w:p>
        </w:tc>
        <w:tc>
          <w:tcPr>
            <w:tcW w:w="817" w:type="dxa"/>
            <w:gridSpan w:val="2"/>
            <w:shd w:val="clear" w:color="auto" w:fill="auto"/>
            <w:noWrap/>
          </w:tcPr>
          <w:p w14:paraId="505A8D5A" w14:textId="77777777" w:rsidR="00B3240E" w:rsidRPr="00EF5447" w:rsidRDefault="00B3240E" w:rsidP="00583ABD">
            <w:pPr>
              <w:pStyle w:val="TAC"/>
              <w:rPr>
                <w:rFonts w:cs="Arial"/>
              </w:rPr>
            </w:pPr>
            <w:r w:rsidRPr="003C4CEC">
              <w:rPr>
                <w:rFonts w:cs="Arial"/>
                <w:szCs w:val="18"/>
                <w:lang w:val="en-US" w:eastAsia="ja-JP"/>
              </w:rPr>
              <w:t>10</w:t>
            </w:r>
          </w:p>
        </w:tc>
        <w:tc>
          <w:tcPr>
            <w:tcW w:w="2554" w:type="dxa"/>
            <w:gridSpan w:val="2"/>
            <w:shd w:val="clear" w:color="auto" w:fill="auto"/>
            <w:noWrap/>
          </w:tcPr>
          <w:p w14:paraId="3CEDA3FE" w14:textId="77777777" w:rsidR="00B3240E" w:rsidRPr="00EF5447" w:rsidRDefault="00B3240E" w:rsidP="00583ABD">
            <w:pPr>
              <w:pStyle w:val="TAC"/>
              <w:rPr>
                <w:rFonts w:cs="Arial"/>
              </w:rPr>
            </w:pPr>
            <w:r w:rsidRPr="003C4CEC">
              <w:rPr>
                <w:rFonts w:cs="Arial"/>
                <w:szCs w:val="18"/>
                <w:lang w:val="en-US" w:eastAsia="zh-CN"/>
              </w:rPr>
              <w:t>50</w:t>
            </w:r>
          </w:p>
        </w:tc>
        <w:tc>
          <w:tcPr>
            <w:tcW w:w="1323" w:type="dxa"/>
            <w:gridSpan w:val="2"/>
            <w:shd w:val="clear" w:color="auto" w:fill="auto"/>
            <w:noWrap/>
          </w:tcPr>
          <w:p w14:paraId="03B90924" w14:textId="77777777" w:rsidR="00B3240E" w:rsidRPr="00EF5447" w:rsidRDefault="00B3240E" w:rsidP="00583ABD">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6CA05097" w14:textId="77777777" w:rsidR="00B3240E" w:rsidRPr="00EF5447" w:rsidRDefault="00B3240E" w:rsidP="00583ABD">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5D4098A1" w14:textId="77777777" w:rsidR="00B3240E" w:rsidRPr="00EF5447" w:rsidRDefault="00B3240E" w:rsidP="00583ABD">
            <w:pPr>
              <w:pStyle w:val="TAC"/>
              <w:rPr>
                <w:rFonts w:cs="Arial"/>
              </w:rPr>
            </w:pPr>
            <w:r w:rsidRPr="009A0FA6">
              <w:rPr>
                <w:rFonts w:eastAsia="Malgun Gothic" w:cs="Arial"/>
                <w:szCs w:val="18"/>
                <w:lang w:val="en-US" w:eastAsia="ko-KR"/>
              </w:rPr>
              <w:t>N/A</w:t>
            </w:r>
          </w:p>
        </w:tc>
      </w:tr>
      <w:tr w:rsidR="00B3240E" w:rsidRPr="00EF5447" w14:paraId="4BD1175E" w14:textId="77777777" w:rsidTr="00583ABD">
        <w:trPr>
          <w:trHeight w:val="22"/>
          <w:jc w:val="center"/>
        </w:trPr>
        <w:tc>
          <w:tcPr>
            <w:tcW w:w="2259" w:type="dxa"/>
            <w:tcBorders>
              <w:top w:val="single" w:sz="4" w:space="0" w:color="auto"/>
              <w:bottom w:val="nil"/>
            </w:tcBorders>
            <w:shd w:val="clear" w:color="auto" w:fill="auto"/>
          </w:tcPr>
          <w:p w14:paraId="47E0AC2A" w14:textId="77777777" w:rsidR="00B3240E" w:rsidRDefault="00B3240E" w:rsidP="00583ABD">
            <w:pPr>
              <w:pStyle w:val="TAC"/>
              <w:rPr>
                <w:rFonts w:cs="Arial"/>
                <w:szCs w:val="18"/>
                <w:lang w:eastAsia="zh-CN"/>
              </w:rPr>
            </w:pPr>
            <w:r w:rsidRPr="00EF5447">
              <w:rPr>
                <w:rFonts w:cs="Arial"/>
                <w:szCs w:val="18"/>
                <w:lang w:eastAsia="zh-CN"/>
              </w:rPr>
              <w:t>DC_3A-32A_n78A</w:t>
            </w:r>
          </w:p>
          <w:p w14:paraId="1139B0AF" w14:textId="77777777" w:rsidR="00B3240E" w:rsidRDefault="00B3240E" w:rsidP="00583ABD">
            <w:pPr>
              <w:pStyle w:val="TAC"/>
              <w:rPr>
                <w:rFonts w:cs="Arial"/>
                <w:szCs w:val="18"/>
                <w:lang w:eastAsia="zh-CN"/>
              </w:rPr>
            </w:pPr>
            <w:r w:rsidRPr="008B7DC2">
              <w:rPr>
                <w:rFonts w:cs="Arial"/>
                <w:szCs w:val="18"/>
                <w:lang w:eastAsia="zh-CN"/>
              </w:rPr>
              <w:t>DC_3C-32A_n78A</w:t>
            </w:r>
          </w:p>
          <w:p w14:paraId="6D3BF2DA" w14:textId="77777777" w:rsidR="00B3240E" w:rsidRPr="002D3932" w:rsidRDefault="00B3240E" w:rsidP="00583ABD">
            <w:pPr>
              <w:pStyle w:val="TAC"/>
              <w:rPr>
                <w:rFonts w:cs="Arial"/>
                <w:szCs w:val="18"/>
                <w:lang w:eastAsia="zh-CN"/>
              </w:rPr>
            </w:pPr>
            <w:r>
              <w:rPr>
                <w:rFonts w:cs="Arial"/>
                <w:szCs w:val="18"/>
                <w:lang w:eastAsia="zh-CN"/>
              </w:rPr>
              <w:t>DC_3A-32A_n78C</w:t>
            </w:r>
          </w:p>
          <w:p w14:paraId="2FE087C3" w14:textId="77777777" w:rsidR="00B3240E" w:rsidRPr="00EF5447" w:rsidRDefault="00B3240E" w:rsidP="00583ABD">
            <w:pPr>
              <w:pStyle w:val="TAC"/>
            </w:pPr>
            <w:r w:rsidRPr="00EF5447">
              <w:rPr>
                <w:rFonts w:cs="Arial"/>
                <w:szCs w:val="18"/>
                <w:lang w:eastAsia="zh-CN"/>
              </w:rPr>
              <w:t>DC_3A-32A_n78(2A)</w:t>
            </w:r>
          </w:p>
        </w:tc>
        <w:tc>
          <w:tcPr>
            <w:tcW w:w="868" w:type="dxa"/>
            <w:shd w:val="clear" w:color="auto" w:fill="auto"/>
          </w:tcPr>
          <w:p w14:paraId="53C51356" w14:textId="77777777" w:rsidR="00B3240E" w:rsidRPr="00EF5447" w:rsidRDefault="00B3240E" w:rsidP="00583ABD">
            <w:pPr>
              <w:pStyle w:val="TAC"/>
              <w:rPr>
                <w:rFonts w:eastAsia="MS Mincho"/>
              </w:rPr>
            </w:pPr>
            <w:r w:rsidRPr="00EF5447">
              <w:rPr>
                <w:rFonts w:eastAsia="MS Mincho" w:cs="Arial"/>
                <w:szCs w:val="18"/>
              </w:rPr>
              <w:t>3</w:t>
            </w:r>
          </w:p>
        </w:tc>
        <w:tc>
          <w:tcPr>
            <w:tcW w:w="1380" w:type="dxa"/>
            <w:gridSpan w:val="2"/>
            <w:shd w:val="clear" w:color="auto" w:fill="auto"/>
            <w:noWrap/>
          </w:tcPr>
          <w:p w14:paraId="4A83BFBB" w14:textId="77777777" w:rsidR="00B3240E" w:rsidRPr="00EF5447" w:rsidRDefault="00B3240E" w:rsidP="00583ABD">
            <w:pPr>
              <w:pStyle w:val="TAC"/>
              <w:rPr>
                <w:rFonts w:eastAsia="MS Mincho"/>
              </w:rPr>
            </w:pPr>
            <w:r w:rsidRPr="003C4CEC">
              <w:rPr>
                <w:rFonts w:cs="Arial"/>
                <w:szCs w:val="18"/>
              </w:rPr>
              <w:t>1730</w:t>
            </w:r>
          </w:p>
        </w:tc>
        <w:tc>
          <w:tcPr>
            <w:tcW w:w="817" w:type="dxa"/>
            <w:gridSpan w:val="2"/>
            <w:shd w:val="clear" w:color="auto" w:fill="auto"/>
            <w:noWrap/>
          </w:tcPr>
          <w:p w14:paraId="3B5F3B95" w14:textId="77777777" w:rsidR="00B3240E" w:rsidRPr="00EF5447" w:rsidRDefault="00B3240E" w:rsidP="00583ABD">
            <w:pPr>
              <w:pStyle w:val="TAC"/>
              <w:rPr>
                <w:rFonts w:eastAsia="MS Mincho"/>
              </w:rPr>
            </w:pPr>
            <w:r w:rsidRPr="003C4CEC">
              <w:rPr>
                <w:rFonts w:cs="Arial"/>
                <w:szCs w:val="18"/>
              </w:rPr>
              <w:t>5</w:t>
            </w:r>
          </w:p>
        </w:tc>
        <w:tc>
          <w:tcPr>
            <w:tcW w:w="2554" w:type="dxa"/>
            <w:gridSpan w:val="2"/>
            <w:shd w:val="clear" w:color="auto" w:fill="auto"/>
            <w:noWrap/>
          </w:tcPr>
          <w:p w14:paraId="4F7D8404" w14:textId="77777777" w:rsidR="00B3240E" w:rsidRPr="00EF5447" w:rsidRDefault="00B3240E" w:rsidP="00583ABD">
            <w:pPr>
              <w:pStyle w:val="TAC"/>
              <w:rPr>
                <w:rFonts w:eastAsia="MS Mincho"/>
              </w:rPr>
            </w:pPr>
            <w:r w:rsidRPr="003C4CEC">
              <w:rPr>
                <w:rFonts w:cs="Arial"/>
                <w:szCs w:val="18"/>
              </w:rPr>
              <w:t>25</w:t>
            </w:r>
          </w:p>
        </w:tc>
        <w:tc>
          <w:tcPr>
            <w:tcW w:w="1323" w:type="dxa"/>
            <w:gridSpan w:val="2"/>
            <w:shd w:val="clear" w:color="auto" w:fill="auto"/>
            <w:noWrap/>
          </w:tcPr>
          <w:p w14:paraId="1D3E72D5" w14:textId="77777777" w:rsidR="00B3240E" w:rsidRPr="00EF5447" w:rsidRDefault="00B3240E" w:rsidP="00583ABD">
            <w:pPr>
              <w:pStyle w:val="TAC"/>
              <w:rPr>
                <w:rFonts w:eastAsia="MS Mincho"/>
              </w:rPr>
            </w:pPr>
            <w:r w:rsidRPr="00EF5447">
              <w:rPr>
                <w:rFonts w:cs="Arial"/>
                <w:szCs w:val="18"/>
              </w:rPr>
              <w:t>1825</w:t>
            </w:r>
          </w:p>
        </w:tc>
        <w:tc>
          <w:tcPr>
            <w:tcW w:w="867" w:type="dxa"/>
            <w:gridSpan w:val="2"/>
            <w:shd w:val="clear" w:color="auto" w:fill="auto"/>
          </w:tcPr>
          <w:p w14:paraId="7FC82600" w14:textId="77777777" w:rsidR="00B3240E" w:rsidRPr="00EF5447" w:rsidRDefault="00B3240E" w:rsidP="00583ABD">
            <w:pPr>
              <w:pStyle w:val="TAC"/>
            </w:pPr>
            <w:r w:rsidRPr="00EF5447">
              <w:rPr>
                <w:rFonts w:cs="Arial"/>
                <w:szCs w:val="18"/>
              </w:rPr>
              <w:t>N/A</w:t>
            </w:r>
          </w:p>
        </w:tc>
        <w:tc>
          <w:tcPr>
            <w:tcW w:w="1248" w:type="dxa"/>
            <w:gridSpan w:val="3"/>
            <w:shd w:val="clear" w:color="auto" w:fill="auto"/>
          </w:tcPr>
          <w:p w14:paraId="3C66B8EC" w14:textId="77777777" w:rsidR="00B3240E" w:rsidRPr="00EF5447" w:rsidRDefault="00B3240E" w:rsidP="00583ABD">
            <w:pPr>
              <w:pStyle w:val="TAC"/>
            </w:pPr>
            <w:r w:rsidRPr="00EF5447">
              <w:rPr>
                <w:rFonts w:eastAsia="MS Mincho" w:cs="Arial"/>
                <w:szCs w:val="18"/>
              </w:rPr>
              <w:t>N/A</w:t>
            </w:r>
          </w:p>
        </w:tc>
      </w:tr>
      <w:tr w:rsidR="00B3240E" w:rsidRPr="00EF5447" w14:paraId="7A4E48E5" w14:textId="77777777" w:rsidTr="00583ABD">
        <w:trPr>
          <w:trHeight w:val="22"/>
          <w:jc w:val="center"/>
        </w:trPr>
        <w:tc>
          <w:tcPr>
            <w:tcW w:w="2259" w:type="dxa"/>
            <w:tcBorders>
              <w:top w:val="nil"/>
              <w:bottom w:val="nil"/>
            </w:tcBorders>
            <w:shd w:val="clear" w:color="auto" w:fill="auto"/>
          </w:tcPr>
          <w:p w14:paraId="2F7A3EA0" w14:textId="77777777" w:rsidR="00B3240E" w:rsidRPr="00EF5447" w:rsidRDefault="00B3240E" w:rsidP="00583ABD">
            <w:pPr>
              <w:pStyle w:val="TAC"/>
            </w:pPr>
          </w:p>
        </w:tc>
        <w:tc>
          <w:tcPr>
            <w:tcW w:w="868" w:type="dxa"/>
            <w:shd w:val="clear" w:color="auto" w:fill="auto"/>
          </w:tcPr>
          <w:p w14:paraId="7FC152EB" w14:textId="77777777" w:rsidR="00B3240E" w:rsidRPr="00EF5447" w:rsidRDefault="00B3240E" w:rsidP="00583ABD">
            <w:pPr>
              <w:pStyle w:val="TAC"/>
              <w:rPr>
                <w:rFonts w:eastAsia="MS Mincho"/>
              </w:rPr>
            </w:pPr>
            <w:r w:rsidRPr="00EF5447">
              <w:rPr>
                <w:rFonts w:eastAsia="MS Mincho" w:cs="Arial"/>
                <w:szCs w:val="18"/>
              </w:rPr>
              <w:t>32</w:t>
            </w:r>
          </w:p>
        </w:tc>
        <w:tc>
          <w:tcPr>
            <w:tcW w:w="1380" w:type="dxa"/>
            <w:gridSpan w:val="2"/>
            <w:shd w:val="clear" w:color="auto" w:fill="auto"/>
            <w:noWrap/>
          </w:tcPr>
          <w:p w14:paraId="3696F68F" w14:textId="77777777" w:rsidR="00B3240E" w:rsidRPr="00EF5447" w:rsidRDefault="00B3240E" w:rsidP="00583ABD">
            <w:pPr>
              <w:pStyle w:val="TAC"/>
              <w:rPr>
                <w:rFonts w:eastAsia="MS Mincho"/>
              </w:rPr>
            </w:pPr>
            <w:r w:rsidRPr="003C4CEC">
              <w:rPr>
                <w:rFonts w:cs="Arial"/>
                <w:szCs w:val="18"/>
              </w:rPr>
              <w:t>N/A</w:t>
            </w:r>
          </w:p>
        </w:tc>
        <w:tc>
          <w:tcPr>
            <w:tcW w:w="817" w:type="dxa"/>
            <w:gridSpan w:val="2"/>
            <w:shd w:val="clear" w:color="auto" w:fill="auto"/>
            <w:noWrap/>
          </w:tcPr>
          <w:p w14:paraId="587DA915" w14:textId="77777777" w:rsidR="00B3240E" w:rsidRPr="00EF5447" w:rsidRDefault="00B3240E" w:rsidP="00583ABD">
            <w:pPr>
              <w:pStyle w:val="TAC"/>
              <w:rPr>
                <w:rFonts w:eastAsia="MS Mincho"/>
              </w:rPr>
            </w:pPr>
            <w:r w:rsidRPr="003C4CEC">
              <w:rPr>
                <w:rFonts w:cs="Arial"/>
                <w:szCs w:val="18"/>
              </w:rPr>
              <w:t>5</w:t>
            </w:r>
          </w:p>
        </w:tc>
        <w:tc>
          <w:tcPr>
            <w:tcW w:w="2554" w:type="dxa"/>
            <w:gridSpan w:val="2"/>
            <w:shd w:val="clear" w:color="auto" w:fill="auto"/>
            <w:noWrap/>
          </w:tcPr>
          <w:p w14:paraId="67CC825D" w14:textId="77777777" w:rsidR="00B3240E" w:rsidRPr="00EF5447" w:rsidRDefault="00B3240E" w:rsidP="00583ABD">
            <w:pPr>
              <w:pStyle w:val="TAC"/>
              <w:rPr>
                <w:rFonts w:eastAsia="MS Mincho"/>
              </w:rPr>
            </w:pPr>
            <w:r>
              <w:rPr>
                <w:rFonts w:cs="Arial"/>
                <w:szCs w:val="18"/>
              </w:rPr>
              <w:t>N/A</w:t>
            </w:r>
          </w:p>
        </w:tc>
        <w:tc>
          <w:tcPr>
            <w:tcW w:w="1323" w:type="dxa"/>
            <w:gridSpan w:val="2"/>
            <w:shd w:val="clear" w:color="auto" w:fill="auto"/>
            <w:noWrap/>
          </w:tcPr>
          <w:p w14:paraId="2BB20DAB" w14:textId="77777777" w:rsidR="00B3240E" w:rsidRPr="00EF5447" w:rsidRDefault="00B3240E" w:rsidP="00583ABD">
            <w:pPr>
              <w:pStyle w:val="TAC"/>
              <w:rPr>
                <w:rFonts w:eastAsia="MS Mincho"/>
              </w:rPr>
            </w:pPr>
            <w:r w:rsidRPr="00EF5447">
              <w:rPr>
                <w:rFonts w:cs="Arial"/>
                <w:szCs w:val="18"/>
              </w:rPr>
              <w:t>1470</w:t>
            </w:r>
          </w:p>
        </w:tc>
        <w:tc>
          <w:tcPr>
            <w:tcW w:w="867" w:type="dxa"/>
            <w:gridSpan w:val="2"/>
            <w:shd w:val="clear" w:color="auto" w:fill="auto"/>
          </w:tcPr>
          <w:p w14:paraId="68C31177" w14:textId="77777777" w:rsidR="00B3240E" w:rsidRPr="00EF5447" w:rsidRDefault="00B3240E" w:rsidP="00583ABD">
            <w:pPr>
              <w:pStyle w:val="TAC"/>
            </w:pPr>
            <w:r w:rsidRPr="00EF5447">
              <w:rPr>
                <w:rFonts w:cs="Arial"/>
                <w:szCs w:val="18"/>
              </w:rPr>
              <w:t>4.9</w:t>
            </w:r>
          </w:p>
        </w:tc>
        <w:tc>
          <w:tcPr>
            <w:tcW w:w="1248" w:type="dxa"/>
            <w:gridSpan w:val="3"/>
            <w:shd w:val="clear" w:color="auto" w:fill="auto"/>
          </w:tcPr>
          <w:p w14:paraId="1E81F2DA" w14:textId="77777777" w:rsidR="00B3240E" w:rsidRPr="00EF5447" w:rsidRDefault="00B3240E" w:rsidP="00583ABD">
            <w:pPr>
              <w:pStyle w:val="TAC"/>
            </w:pPr>
            <w:r w:rsidRPr="00EF5447">
              <w:rPr>
                <w:rFonts w:eastAsia="MS Mincho" w:cs="Arial"/>
                <w:szCs w:val="18"/>
              </w:rPr>
              <w:t>IMD4</w:t>
            </w:r>
          </w:p>
        </w:tc>
      </w:tr>
      <w:tr w:rsidR="00B3240E" w:rsidRPr="00EF5447" w14:paraId="07F74D53" w14:textId="77777777" w:rsidTr="00583ABD">
        <w:trPr>
          <w:trHeight w:val="22"/>
          <w:jc w:val="center"/>
        </w:trPr>
        <w:tc>
          <w:tcPr>
            <w:tcW w:w="2259" w:type="dxa"/>
            <w:tcBorders>
              <w:top w:val="nil"/>
              <w:bottom w:val="nil"/>
            </w:tcBorders>
            <w:shd w:val="clear" w:color="auto" w:fill="auto"/>
          </w:tcPr>
          <w:p w14:paraId="284F5FC5" w14:textId="77777777" w:rsidR="00B3240E" w:rsidRPr="00EF5447" w:rsidRDefault="00B3240E" w:rsidP="00583ABD">
            <w:pPr>
              <w:pStyle w:val="TAC"/>
            </w:pPr>
          </w:p>
        </w:tc>
        <w:tc>
          <w:tcPr>
            <w:tcW w:w="868" w:type="dxa"/>
            <w:shd w:val="clear" w:color="auto" w:fill="auto"/>
          </w:tcPr>
          <w:p w14:paraId="0819D5AC" w14:textId="77777777" w:rsidR="00B3240E" w:rsidRPr="00EF5447" w:rsidRDefault="00B3240E" w:rsidP="00583ABD">
            <w:pPr>
              <w:pStyle w:val="TAC"/>
              <w:rPr>
                <w:rFonts w:eastAsia="MS Mincho"/>
              </w:rPr>
            </w:pPr>
            <w:r w:rsidRPr="00EF5447">
              <w:rPr>
                <w:rFonts w:eastAsia="MS Mincho" w:cs="Arial"/>
                <w:szCs w:val="18"/>
              </w:rPr>
              <w:t>n78</w:t>
            </w:r>
          </w:p>
        </w:tc>
        <w:tc>
          <w:tcPr>
            <w:tcW w:w="1380" w:type="dxa"/>
            <w:gridSpan w:val="2"/>
            <w:shd w:val="clear" w:color="auto" w:fill="auto"/>
            <w:noWrap/>
          </w:tcPr>
          <w:p w14:paraId="6226D770" w14:textId="77777777" w:rsidR="00B3240E" w:rsidRPr="00EF5447" w:rsidRDefault="00B3240E" w:rsidP="00583ABD">
            <w:pPr>
              <w:pStyle w:val="TAC"/>
              <w:rPr>
                <w:rFonts w:eastAsia="MS Mincho"/>
              </w:rPr>
            </w:pPr>
            <w:r w:rsidRPr="003C4CEC">
              <w:rPr>
                <w:rFonts w:cs="Arial"/>
                <w:szCs w:val="18"/>
              </w:rPr>
              <w:t>3720</w:t>
            </w:r>
          </w:p>
        </w:tc>
        <w:tc>
          <w:tcPr>
            <w:tcW w:w="817" w:type="dxa"/>
            <w:gridSpan w:val="2"/>
            <w:shd w:val="clear" w:color="auto" w:fill="auto"/>
            <w:noWrap/>
          </w:tcPr>
          <w:p w14:paraId="0723C71F" w14:textId="77777777" w:rsidR="00B3240E" w:rsidRPr="00EF5447" w:rsidRDefault="00B3240E" w:rsidP="00583ABD">
            <w:pPr>
              <w:pStyle w:val="TAC"/>
              <w:rPr>
                <w:rFonts w:eastAsia="MS Mincho"/>
              </w:rPr>
            </w:pPr>
            <w:r w:rsidRPr="003C4CEC">
              <w:rPr>
                <w:rFonts w:cs="Arial"/>
                <w:szCs w:val="18"/>
              </w:rPr>
              <w:t>10</w:t>
            </w:r>
          </w:p>
        </w:tc>
        <w:tc>
          <w:tcPr>
            <w:tcW w:w="2554" w:type="dxa"/>
            <w:gridSpan w:val="2"/>
            <w:shd w:val="clear" w:color="auto" w:fill="auto"/>
            <w:noWrap/>
          </w:tcPr>
          <w:p w14:paraId="029AA52A" w14:textId="77777777" w:rsidR="00B3240E" w:rsidRPr="00EF5447" w:rsidRDefault="00B3240E" w:rsidP="00583ABD">
            <w:pPr>
              <w:pStyle w:val="TAC"/>
              <w:rPr>
                <w:rFonts w:eastAsia="MS Mincho"/>
              </w:rPr>
            </w:pPr>
            <w:r w:rsidRPr="003C4CEC">
              <w:rPr>
                <w:rFonts w:cs="Arial"/>
                <w:szCs w:val="18"/>
              </w:rPr>
              <w:t>50</w:t>
            </w:r>
          </w:p>
        </w:tc>
        <w:tc>
          <w:tcPr>
            <w:tcW w:w="1323" w:type="dxa"/>
            <w:gridSpan w:val="2"/>
            <w:shd w:val="clear" w:color="auto" w:fill="auto"/>
            <w:noWrap/>
          </w:tcPr>
          <w:p w14:paraId="01BEF8E1" w14:textId="77777777" w:rsidR="00B3240E" w:rsidRPr="00EF5447" w:rsidRDefault="00B3240E" w:rsidP="00583ABD">
            <w:pPr>
              <w:pStyle w:val="TAC"/>
              <w:rPr>
                <w:rFonts w:eastAsia="MS Mincho"/>
              </w:rPr>
            </w:pPr>
            <w:r w:rsidRPr="00EF5447">
              <w:rPr>
                <w:rFonts w:cs="Arial"/>
                <w:szCs w:val="18"/>
              </w:rPr>
              <w:t>3720</w:t>
            </w:r>
          </w:p>
        </w:tc>
        <w:tc>
          <w:tcPr>
            <w:tcW w:w="867" w:type="dxa"/>
            <w:gridSpan w:val="2"/>
            <w:shd w:val="clear" w:color="auto" w:fill="auto"/>
          </w:tcPr>
          <w:p w14:paraId="165E8132" w14:textId="77777777" w:rsidR="00B3240E" w:rsidRPr="00EF5447" w:rsidRDefault="00B3240E" w:rsidP="00583ABD">
            <w:pPr>
              <w:pStyle w:val="TAC"/>
            </w:pPr>
            <w:r w:rsidRPr="00EF5447">
              <w:rPr>
                <w:rFonts w:cs="Arial"/>
                <w:szCs w:val="18"/>
              </w:rPr>
              <w:t>N/A</w:t>
            </w:r>
          </w:p>
        </w:tc>
        <w:tc>
          <w:tcPr>
            <w:tcW w:w="1248" w:type="dxa"/>
            <w:gridSpan w:val="3"/>
            <w:shd w:val="clear" w:color="auto" w:fill="auto"/>
          </w:tcPr>
          <w:p w14:paraId="428F2124" w14:textId="77777777" w:rsidR="00B3240E" w:rsidRPr="00EF5447" w:rsidRDefault="00B3240E" w:rsidP="00583ABD">
            <w:pPr>
              <w:pStyle w:val="TAC"/>
            </w:pPr>
            <w:r w:rsidRPr="00EF5447">
              <w:rPr>
                <w:rFonts w:cs="Arial"/>
                <w:szCs w:val="18"/>
              </w:rPr>
              <w:t>N/A</w:t>
            </w:r>
          </w:p>
        </w:tc>
      </w:tr>
      <w:tr w:rsidR="00B3240E" w:rsidRPr="00EF5447" w14:paraId="1E3A694C" w14:textId="77777777" w:rsidTr="00583ABD">
        <w:trPr>
          <w:trHeight w:val="22"/>
          <w:jc w:val="center"/>
        </w:trPr>
        <w:tc>
          <w:tcPr>
            <w:tcW w:w="2259" w:type="dxa"/>
            <w:tcBorders>
              <w:top w:val="nil"/>
              <w:bottom w:val="nil"/>
            </w:tcBorders>
            <w:shd w:val="clear" w:color="auto" w:fill="auto"/>
          </w:tcPr>
          <w:p w14:paraId="355E11FD" w14:textId="77777777" w:rsidR="00B3240E" w:rsidRPr="00EF5447" w:rsidRDefault="00B3240E" w:rsidP="00583ABD">
            <w:pPr>
              <w:pStyle w:val="TAC"/>
            </w:pPr>
          </w:p>
        </w:tc>
        <w:tc>
          <w:tcPr>
            <w:tcW w:w="868" w:type="dxa"/>
            <w:shd w:val="clear" w:color="auto" w:fill="auto"/>
          </w:tcPr>
          <w:p w14:paraId="74E4F086" w14:textId="77777777" w:rsidR="00B3240E" w:rsidRPr="00EF5447" w:rsidRDefault="00B3240E" w:rsidP="00583ABD">
            <w:pPr>
              <w:pStyle w:val="TAC"/>
              <w:rPr>
                <w:rFonts w:eastAsia="MS Mincho"/>
              </w:rPr>
            </w:pPr>
            <w:r w:rsidRPr="00EF5447">
              <w:rPr>
                <w:rFonts w:eastAsia="MS Mincho" w:cs="Arial"/>
                <w:szCs w:val="18"/>
              </w:rPr>
              <w:t>3</w:t>
            </w:r>
          </w:p>
        </w:tc>
        <w:tc>
          <w:tcPr>
            <w:tcW w:w="1380" w:type="dxa"/>
            <w:gridSpan w:val="2"/>
            <w:shd w:val="clear" w:color="auto" w:fill="auto"/>
            <w:noWrap/>
          </w:tcPr>
          <w:p w14:paraId="0DEC27D0" w14:textId="77777777" w:rsidR="00B3240E" w:rsidRPr="00EF5447" w:rsidRDefault="00B3240E" w:rsidP="00583ABD">
            <w:pPr>
              <w:pStyle w:val="TAC"/>
              <w:rPr>
                <w:rFonts w:eastAsia="MS Mincho"/>
              </w:rPr>
            </w:pPr>
            <w:r w:rsidRPr="003C4CEC">
              <w:rPr>
                <w:rFonts w:cs="Arial"/>
                <w:szCs w:val="18"/>
                <w:lang w:eastAsia="zh-CN"/>
              </w:rPr>
              <w:t>1775</w:t>
            </w:r>
          </w:p>
        </w:tc>
        <w:tc>
          <w:tcPr>
            <w:tcW w:w="817" w:type="dxa"/>
            <w:gridSpan w:val="2"/>
            <w:shd w:val="clear" w:color="auto" w:fill="auto"/>
            <w:noWrap/>
          </w:tcPr>
          <w:p w14:paraId="37C01607" w14:textId="77777777" w:rsidR="00B3240E" w:rsidRPr="00EF5447" w:rsidRDefault="00B3240E" w:rsidP="00583ABD">
            <w:pPr>
              <w:pStyle w:val="TAC"/>
              <w:rPr>
                <w:rFonts w:eastAsia="MS Mincho"/>
              </w:rPr>
            </w:pPr>
            <w:r w:rsidRPr="003C4CEC">
              <w:rPr>
                <w:rFonts w:cs="Arial"/>
                <w:szCs w:val="18"/>
              </w:rPr>
              <w:t>5</w:t>
            </w:r>
          </w:p>
        </w:tc>
        <w:tc>
          <w:tcPr>
            <w:tcW w:w="2554" w:type="dxa"/>
            <w:gridSpan w:val="2"/>
            <w:shd w:val="clear" w:color="auto" w:fill="auto"/>
            <w:noWrap/>
          </w:tcPr>
          <w:p w14:paraId="5F19DE9C" w14:textId="77777777" w:rsidR="00B3240E" w:rsidRPr="00EF5447" w:rsidRDefault="00B3240E" w:rsidP="00583ABD">
            <w:pPr>
              <w:pStyle w:val="TAC"/>
              <w:rPr>
                <w:rFonts w:eastAsia="MS Mincho"/>
              </w:rPr>
            </w:pPr>
            <w:r w:rsidRPr="003C4CEC">
              <w:rPr>
                <w:rFonts w:cs="Arial"/>
                <w:szCs w:val="18"/>
              </w:rPr>
              <w:t>25</w:t>
            </w:r>
          </w:p>
        </w:tc>
        <w:tc>
          <w:tcPr>
            <w:tcW w:w="1323" w:type="dxa"/>
            <w:gridSpan w:val="2"/>
            <w:shd w:val="clear" w:color="auto" w:fill="auto"/>
            <w:noWrap/>
          </w:tcPr>
          <w:p w14:paraId="7E7DFF3A" w14:textId="77777777" w:rsidR="00B3240E" w:rsidRPr="00EF5447" w:rsidRDefault="00B3240E" w:rsidP="00583ABD">
            <w:pPr>
              <w:pStyle w:val="TAC"/>
              <w:rPr>
                <w:rFonts w:eastAsia="MS Mincho"/>
              </w:rPr>
            </w:pPr>
            <w:r w:rsidRPr="00EF5447">
              <w:rPr>
                <w:rFonts w:cs="Arial"/>
                <w:szCs w:val="18"/>
              </w:rPr>
              <w:t>1870</w:t>
            </w:r>
          </w:p>
        </w:tc>
        <w:tc>
          <w:tcPr>
            <w:tcW w:w="867" w:type="dxa"/>
            <w:gridSpan w:val="2"/>
            <w:shd w:val="clear" w:color="auto" w:fill="auto"/>
          </w:tcPr>
          <w:p w14:paraId="42B55E3D" w14:textId="77777777" w:rsidR="00B3240E" w:rsidRPr="00EF5447" w:rsidRDefault="00B3240E" w:rsidP="00583ABD">
            <w:pPr>
              <w:pStyle w:val="TAC"/>
            </w:pPr>
            <w:r w:rsidRPr="00EF5447">
              <w:rPr>
                <w:rFonts w:cs="Arial"/>
                <w:szCs w:val="18"/>
              </w:rPr>
              <w:t>N/A</w:t>
            </w:r>
          </w:p>
        </w:tc>
        <w:tc>
          <w:tcPr>
            <w:tcW w:w="1248" w:type="dxa"/>
            <w:gridSpan w:val="3"/>
            <w:shd w:val="clear" w:color="auto" w:fill="auto"/>
          </w:tcPr>
          <w:p w14:paraId="42ED21E7" w14:textId="77777777" w:rsidR="00B3240E" w:rsidRPr="00EF5447" w:rsidRDefault="00B3240E" w:rsidP="00583ABD">
            <w:pPr>
              <w:pStyle w:val="TAC"/>
            </w:pPr>
            <w:r w:rsidRPr="00EF5447">
              <w:rPr>
                <w:rFonts w:eastAsia="MS Mincho" w:cs="Arial"/>
                <w:szCs w:val="18"/>
              </w:rPr>
              <w:t>N/A</w:t>
            </w:r>
          </w:p>
        </w:tc>
      </w:tr>
      <w:tr w:rsidR="00B3240E" w:rsidRPr="00EF5447" w14:paraId="0CB70168" w14:textId="77777777" w:rsidTr="00583ABD">
        <w:trPr>
          <w:trHeight w:val="22"/>
          <w:jc w:val="center"/>
        </w:trPr>
        <w:tc>
          <w:tcPr>
            <w:tcW w:w="2259" w:type="dxa"/>
            <w:tcBorders>
              <w:top w:val="nil"/>
              <w:bottom w:val="nil"/>
            </w:tcBorders>
            <w:shd w:val="clear" w:color="auto" w:fill="auto"/>
          </w:tcPr>
          <w:p w14:paraId="41E63BEF" w14:textId="77777777" w:rsidR="00B3240E" w:rsidRPr="00EF5447" w:rsidRDefault="00B3240E" w:rsidP="00583ABD">
            <w:pPr>
              <w:pStyle w:val="TAC"/>
            </w:pPr>
          </w:p>
        </w:tc>
        <w:tc>
          <w:tcPr>
            <w:tcW w:w="868" w:type="dxa"/>
            <w:shd w:val="clear" w:color="auto" w:fill="auto"/>
          </w:tcPr>
          <w:p w14:paraId="389629EC" w14:textId="77777777" w:rsidR="00B3240E" w:rsidRPr="00EF5447" w:rsidRDefault="00B3240E" w:rsidP="00583ABD">
            <w:pPr>
              <w:pStyle w:val="TAC"/>
              <w:rPr>
                <w:rFonts w:eastAsia="MS Mincho"/>
              </w:rPr>
            </w:pPr>
            <w:r w:rsidRPr="00EF5447">
              <w:rPr>
                <w:rFonts w:eastAsia="MS Mincho" w:cs="Arial"/>
                <w:szCs w:val="18"/>
              </w:rPr>
              <w:t>32</w:t>
            </w:r>
          </w:p>
        </w:tc>
        <w:tc>
          <w:tcPr>
            <w:tcW w:w="1380" w:type="dxa"/>
            <w:gridSpan w:val="2"/>
            <w:shd w:val="clear" w:color="auto" w:fill="auto"/>
            <w:noWrap/>
          </w:tcPr>
          <w:p w14:paraId="73D3245D" w14:textId="77777777" w:rsidR="00B3240E" w:rsidRPr="00EF5447" w:rsidRDefault="00B3240E" w:rsidP="00583ABD">
            <w:pPr>
              <w:pStyle w:val="TAC"/>
              <w:rPr>
                <w:rFonts w:eastAsia="MS Mincho"/>
              </w:rPr>
            </w:pPr>
            <w:r w:rsidRPr="003C4CEC">
              <w:rPr>
                <w:rFonts w:cs="Arial"/>
                <w:szCs w:val="18"/>
              </w:rPr>
              <w:t>N/A</w:t>
            </w:r>
          </w:p>
        </w:tc>
        <w:tc>
          <w:tcPr>
            <w:tcW w:w="817" w:type="dxa"/>
            <w:gridSpan w:val="2"/>
            <w:shd w:val="clear" w:color="auto" w:fill="auto"/>
            <w:noWrap/>
          </w:tcPr>
          <w:p w14:paraId="0626F7A1" w14:textId="77777777" w:rsidR="00B3240E" w:rsidRPr="00EF5447" w:rsidRDefault="00B3240E" w:rsidP="00583ABD">
            <w:pPr>
              <w:pStyle w:val="TAC"/>
              <w:rPr>
                <w:rFonts w:eastAsia="MS Mincho"/>
              </w:rPr>
            </w:pPr>
            <w:r w:rsidRPr="003C4CEC">
              <w:rPr>
                <w:rFonts w:cs="Arial"/>
                <w:szCs w:val="18"/>
              </w:rPr>
              <w:t>5</w:t>
            </w:r>
          </w:p>
        </w:tc>
        <w:tc>
          <w:tcPr>
            <w:tcW w:w="2554" w:type="dxa"/>
            <w:gridSpan w:val="2"/>
            <w:shd w:val="clear" w:color="auto" w:fill="auto"/>
            <w:noWrap/>
          </w:tcPr>
          <w:p w14:paraId="1FF68813" w14:textId="77777777" w:rsidR="00B3240E" w:rsidRPr="00EF5447" w:rsidRDefault="00B3240E" w:rsidP="00583ABD">
            <w:pPr>
              <w:pStyle w:val="TAC"/>
              <w:rPr>
                <w:rFonts w:eastAsia="MS Mincho"/>
              </w:rPr>
            </w:pPr>
            <w:r>
              <w:rPr>
                <w:rFonts w:cs="Arial"/>
                <w:szCs w:val="18"/>
              </w:rPr>
              <w:t>N/A</w:t>
            </w:r>
          </w:p>
        </w:tc>
        <w:tc>
          <w:tcPr>
            <w:tcW w:w="1323" w:type="dxa"/>
            <w:gridSpan w:val="2"/>
            <w:shd w:val="clear" w:color="auto" w:fill="auto"/>
            <w:noWrap/>
          </w:tcPr>
          <w:p w14:paraId="4FCEF74D" w14:textId="77777777" w:rsidR="00B3240E" w:rsidRPr="00EF5447" w:rsidRDefault="00B3240E" w:rsidP="00583ABD">
            <w:pPr>
              <w:pStyle w:val="TAC"/>
              <w:rPr>
                <w:rFonts w:eastAsia="MS Mincho"/>
              </w:rPr>
            </w:pPr>
            <w:r w:rsidRPr="00EF5447">
              <w:rPr>
                <w:rFonts w:cs="Arial"/>
                <w:szCs w:val="18"/>
              </w:rPr>
              <w:t>1475</w:t>
            </w:r>
          </w:p>
        </w:tc>
        <w:tc>
          <w:tcPr>
            <w:tcW w:w="867" w:type="dxa"/>
            <w:gridSpan w:val="2"/>
            <w:shd w:val="clear" w:color="auto" w:fill="auto"/>
          </w:tcPr>
          <w:p w14:paraId="51F219DE" w14:textId="77777777" w:rsidR="00B3240E" w:rsidRPr="00EF5447" w:rsidRDefault="00B3240E" w:rsidP="00583ABD">
            <w:pPr>
              <w:pStyle w:val="TAC"/>
            </w:pPr>
            <w:r w:rsidRPr="00EF5447">
              <w:rPr>
                <w:rFonts w:cs="Arial"/>
                <w:szCs w:val="18"/>
              </w:rPr>
              <w:t>0</w:t>
            </w:r>
          </w:p>
        </w:tc>
        <w:tc>
          <w:tcPr>
            <w:tcW w:w="1248" w:type="dxa"/>
            <w:gridSpan w:val="3"/>
            <w:shd w:val="clear" w:color="auto" w:fill="auto"/>
          </w:tcPr>
          <w:p w14:paraId="4FD72BC5" w14:textId="77777777" w:rsidR="00B3240E" w:rsidRPr="00EF5447" w:rsidRDefault="00B3240E" w:rsidP="00583ABD">
            <w:pPr>
              <w:pStyle w:val="TAC"/>
            </w:pPr>
            <w:r w:rsidRPr="00EF5447">
              <w:rPr>
                <w:rFonts w:eastAsia="MS Mincho" w:cs="Arial"/>
                <w:szCs w:val="18"/>
              </w:rPr>
              <w:t>IMD5</w:t>
            </w:r>
          </w:p>
        </w:tc>
      </w:tr>
      <w:tr w:rsidR="00B3240E" w:rsidRPr="00EF5447" w14:paraId="0FEEE0F5" w14:textId="77777777" w:rsidTr="00583ABD">
        <w:trPr>
          <w:trHeight w:val="22"/>
          <w:jc w:val="center"/>
        </w:trPr>
        <w:tc>
          <w:tcPr>
            <w:tcW w:w="2259" w:type="dxa"/>
            <w:tcBorders>
              <w:top w:val="nil"/>
              <w:bottom w:val="single" w:sz="4" w:space="0" w:color="auto"/>
            </w:tcBorders>
            <w:shd w:val="clear" w:color="auto" w:fill="auto"/>
          </w:tcPr>
          <w:p w14:paraId="63BDA847" w14:textId="77777777" w:rsidR="00B3240E" w:rsidRPr="00EF5447" w:rsidRDefault="00B3240E" w:rsidP="00583ABD">
            <w:pPr>
              <w:pStyle w:val="TAC"/>
            </w:pPr>
          </w:p>
        </w:tc>
        <w:tc>
          <w:tcPr>
            <w:tcW w:w="868" w:type="dxa"/>
            <w:shd w:val="clear" w:color="auto" w:fill="auto"/>
          </w:tcPr>
          <w:p w14:paraId="7DEDA027" w14:textId="77777777" w:rsidR="00B3240E" w:rsidRPr="00EF5447" w:rsidRDefault="00B3240E" w:rsidP="00583ABD">
            <w:pPr>
              <w:pStyle w:val="TAC"/>
              <w:rPr>
                <w:rFonts w:eastAsia="MS Mincho"/>
              </w:rPr>
            </w:pPr>
            <w:r w:rsidRPr="00EF5447">
              <w:rPr>
                <w:rFonts w:eastAsia="MS Mincho" w:cs="Arial"/>
                <w:szCs w:val="18"/>
              </w:rPr>
              <w:t>n78</w:t>
            </w:r>
          </w:p>
        </w:tc>
        <w:tc>
          <w:tcPr>
            <w:tcW w:w="1380" w:type="dxa"/>
            <w:gridSpan w:val="2"/>
            <w:shd w:val="clear" w:color="auto" w:fill="auto"/>
            <w:noWrap/>
          </w:tcPr>
          <w:p w14:paraId="2025FBBF" w14:textId="77777777" w:rsidR="00B3240E" w:rsidRPr="00EF5447" w:rsidRDefault="00B3240E" w:rsidP="00583ABD">
            <w:pPr>
              <w:pStyle w:val="TAC"/>
              <w:rPr>
                <w:rFonts w:eastAsia="MS Mincho"/>
              </w:rPr>
            </w:pPr>
            <w:r w:rsidRPr="003C4CEC">
              <w:rPr>
                <w:rFonts w:cs="Arial"/>
                <w:szCs w:val="18"/>
                <w:lang w:eastAsia="zh-CN"/>
              </w:rPr>
              <w:t>3400</w:t>
            </w:r>
          </w:p>
        </w:tc>
        <w:tc>
          <w:tcPr>
            <w:tcW w:w="817" w:type="dxa"/>
            <w:gridSpan w:val="2"/>
            <w:shd w:val="clear" w:color="auto" w:fill="auto"/>
            <w:noWrap/>
          </w:tcPr>
          <w:p w14:paraId="6C37805D" w14:textId="77777777" w:rsidR="00B3240E" w:rsidRPr="00EF5447" w:rsidRDefault="00B3240E" w:rsidP="00583ABD">
            <w:pPr>
              <w:pStyle w:val="TAC"/>
              <w:rPr>
                <w:rFonts w:eastAsia="MS Mincho"/>
              </w:rPr>
            </w:pPr>
            <w:r w:rsidRPr="003C4CEC">
              <w:rPr>
                <w:rFonts w:cs="Arial"/>
                <w:szCs w:val="18"/>
              </w:rPr>
              <w:t>10</w:t>
            </w:r>
          </w:p>
        </w:tc>
        <w:tc>
          <w:tcPr>
            <w:tcW w:w="2554" w:type="dxa"/>
            <w:gridSpan w:val="2"/>
            <w:shd w:val="clear" w:color="auto" w:fill="auto"/>
            <w:noWrap/>
          </w:tcPr>
          <w:p w14:paraId="28444F8C" w14:textId="77777777" w:rsidR="00B3240E" w:rsidRPr="00EF5447" w:rsidRDefault="00B3240E" w:rsidP="00583ABD">
            <w:pPr>
              <w:pStyle w:val="TAC"/>
              <w:rPr>
                <w:rFonts w:eastAsia="MS Mincho"/>
              </w:rPr>
            </w:pPr>
            <w:r w:rsidRPr="003C4CEC">
              <w:rPr>
                <w:rFonts w:cs="Arial"/>
                <w:szCs w:val="18"/>
              </w:rPr>
              <w:t>50</w:t>
            </w:r>
          </w:p>
        </w:tc>
        <w:tc>
          <w:tcPr>
            <w:tcW w:w="1323" w:type="dxa"/>
            <w:gridSpan w:val="2"/>
            <w:shd w:val="clear" w:color="auto" w:fill="auto"/>
            <w:noWrap/>
          </w:tcPr>
          <w:p w14:paraId="5FAC66BA" w14:textId="77777777" w:rsidR="00B3240E" w:rsidRPr="00EF5447" w:rsidRDefault="00B3240E" w:rsidP="00583ABD">
            <w:pPr>
              <w:pStyle w:val="TAC"/>
              <w:rPr>
                <w:rFonts w:eastAsia="MS Mincho"/>
              </w:rPr>
            </w:pPr>
            <w:r w:rsidRPr="00EF5447">
              <w:rPr>
                <w:rFonts w:cs="Arial"/>
                <w:szCs w:val="18"/>
                <w:lang w:eastAsia="zh-CN"/>
              </w:rPr>
              <w:t>3400</w:t>
            </w:r>
          </w:p>
        </w:tc>
        <w:tc>
          <w:tcPr>
            <w:tcW w:w="867" w:type="dxa"/>
            <w:gridSpan w:val="2"/>
            <w:shd w:val="clear" w:color="auto" w:fill="auto"/>
          </w:tcPr>
          <w:p w14:paraId="73EDE89A" w14:textId="77777777" w:rsidR="00B3240E" w:rsidRPr="00EF5447" w:rsidRDefault="00B3240E" w:rsidP="00583ABD">
            <w:pPr>
              <w:pStyle w:val="TAC"/>
            </w:pPr>
            <w:r w:rsidRPr="00EF5447">
              <w:rPr>
                <w:rFonts w:cs="Arial"/>
                <w:szCs w:val="18"/>
              </w:rPr>
              <w:t>N/A</w:t>
            </w:r>
          </w:p>
        </w:tc>
        <w:tc>
          <w:tcPr>
            <w:tcW w:w="1248" w:type="dxa"/>
            <w:gridSpan w:val="3"/>
            <w:shd w:val="clear" w:color="auto" w:fill="auto"/>
          </w:tcPr>
          <w:p w14:paraId="09013F87" w14:textId="77777777" w:rsidR="00B3240E" w:rsidRPr="00EF5447" w:rsidRDefault="00B3240E" w:rsidP="00583ABD">
            <w:pPr>
              <w:pStyle w:val="TAC"/>
            </w:pPr>
            <w:r w:rsidRPr="00EF5447">
              <w:rPr>
                <w:rFonts w:cs="Arial"/>
                <w:szCs w:val="18"/>
              </w:rPr>
              <w:t>N/A</w:t>
            </w:r>
          </w:p>
        </w:tc>
      </w:tr>
      <w:tr w:rsidR="00B3240E" w:rsidRPr="00EF5447" w14:paraId="06D97CC4" w14:textId="77777777" w:rsidTr="00583ABD">
        <w:trPr>
          <w:trHeight w:val="22"/>
          <w:jc w:val="center"/>
        </w:trPr>
        <w:tc>
          <w:tcPr>
            <w:tcW w:w="2259" w:type="dxa"/>
            <w:vMerge w:val="restart"/>
            <w:tcBorders>
              <w:top w:val="nil"/>
            </w:tcBorders>
            <w:shd w:val="clear" w:color="auto" w:fill="auto"/>
          </w:tcPr>
          <w:p w14:paraId="5A38D259" w14:textId="77777777" w:rsidR="00B3240E" w:rsidRDefault="00B3240E" w:rsidP="00583ABD">
            <w:pPr>
              <w:pStyle w:val="TAC"/>
            </w:pPr>
            <w:r>
              <w:t>DC_3A-38A_n28A</w:t>
            </w:r>
          </w:p>
          <w:p w14:paraId="50EA74C7" w14:textId="77777777" w:rsidR="00B3240E" w:rsidRPr="00EF5447" w:rsidRDefault="00B3240E" w:rsidP="00583ABD">
            <w:pPr>
              <w:pStyle w:val="TAC"/>
            </w:pPr>
            <w:r>
              <w:t>DC_3C-38A_n28A</w:t>
            </w:r>
          </w:p>
          <w:p w14:paraId="4D8EC4F8" w14:textId="77777777" w:rsidR="00B3240E" w:rsidRPr="00EF5447" w:rsidRDefault="00B3240E" w:rsidP="00583ABD">
            <w:pPr>
              <w:pStyle w:val="TAC"/>
            </w:pPr>
          </w:p>
        </w:tc>
        <w:tc>
          <w:tcPr>
            <w:tcW w:w="868" w:type="dxa"/>
            <w:shd w:val="clear" w:color="auto" w:fill="auto"/>
          </w:tcPr>
          <w:p w14:paraId="79272D4A" w14:textId="77777777" w:rsidR="00B3240E" w:rsidRPr="00EF5447" w:rsidRDefault="00B3240E" w:rsidP="00583ABD">
            <w:pPr>
              <w:pStyle w:val="TAC"/>
              <w:rPr>
                <w:rFonts w:eastAsia="MS Mincho" w:cs="Arial"/>
                <w:szCs w:val="18"/>
              </w:rPr>
            </w:pPr>
            <w:r>
              <w:rPr>
                <w:rFonts w:cs="Arial"/>
                <w:kern w:val="2"/>
                <w:szCs w:val="24"/>
              </w:rPr>
              <w:t>38</w:t>
            </w:r>
          </w:p>
        </w:tc>
        <w:tc>
          <w:tcPr>
            <w:tcW w:w="1380" w:type="dxa"/>
            <w:gridSpan w:val="2"/>
            <w:shd w:val="clear" w:color="auto" w:fill="auto"/>
            <w:noWrap/>
          </w:tcPr>
          <w:p w14:paraId="6F016FDC" w14:textId="77777777" w:rsidR="00B3240E" w:rsidRPr="00EF5447" w:rsidRDefault="00B3240E" w:rsidP="00583ABD">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252D2E0E" w14:textId="77777777" w:rsidR="00B3240E" w:rsidRPr="00EF5447" w:rsidRDefault="00B3240E" w:rsidP="00583ABD">
            <w:pPr>
              <w:pStyle w:val="TAC"/>
              <w:rPr>
                <w:rFonts w:cs="Arial"/>
                <w:szCs w:val="18"/>
              </w:rPr>
            </w:pPr>
            <w:r w:rsidRPr="003C4CEC">
              <w:rPr>
                <w:rFonts w:cs="Arial"/>
                <w:kern w:val="2"/>
                <w:szCs w:val="24"/>
              </w:rPr>
              <w:t>5</w:t>
            </w:r>
          </w:p>
        </w:tc>
        <w:tc>
          <w:tcPr>
            <w:tcW w:w="2554" w:type="dxa"/>
            <w:gridSpan w:val="2"/>
            <w:shd w:val="clear" w:color="auto" w:fill="auto"/>
            <w:noWrap/>
          </w:tcPr>
          <w:p w14:paraId="514C8E8D" w14:textId="77777777" w:rsidR="00B3240E" w:rsidRPr="00EF5447" w:rsidRDefault="00B3240E" w:rsidP="00583ABD">
            <w:pPr>
              <w:pStyle w:val="TAC"/>
              <w:rPr>
                <w:rFonts w:cs="Arial"/>
                <w:szCs w:val="18"/>
              </w:rPr>
            </w:pPr>
            <w:r w:rsidRPr="003C4CEC">
              <w:rPr>
                <w:rFonts w:cs="Arial"/>
                <w:kern w:val="2"/>
                <w:szCs w:val="24"/>
              </w:rPr>
              <w:t>25</w:t>
            </w:r>
          </w:p>
        </w:tc>
        <w:tc>
          <w:tcPr>
            <w:tcW w:w="1323" w:type="dxa"/>
            <w:gridSpan w:val="2"/>
            <w:shd w:val="clear" w:color="auto" w:fill="auto"/>
            <w:noWrap/>
          </w:tcPr>
          <w:p w14:paraId="01058B4C" w14:textId="77777777" w:rsidR="00B3240E" w:rsidRPr="00EF5447" w:rsidRDefault="00B3240E" w:rsidP="00583ABD">
            <w:pPr>
              <w:pStyle w:val="TAC"/>
              <w:rPr>
                <w:rFonts w:cs="Arial"/>
                <w:szCs w:val="18"/>
                <w:lang w:eastAsia="zh-CN"/>
              </w:rPr>
            </w:pPr>
            <w:r>
              <w:rPr>
                <w:rFonts w:cs="Arial"/>
                <w:kern w:val="2"/>
                <w:szCs w:val="24"/>
              </w:rPr>
              <w:t>2575</w:t>
            </w:r>
          </w:p>
        </w:tc>
        <w:tc>
          <w:tcPr>
            <w:tcW w:w="867" w:type="dxa"/>
            <w:gridSpan w:val="2"/>
            <w:shd w:val="clear" w:color="auto" w:fill="auto"/>
          </w:tcPr>
          <w:p w14:paraId="4CBD8E71" w14:textId="77777777" w:rsidR="00B3240E" w:rsidRPr="00EF5447" w:rsidRDefault="00B3240E" w:rsidP="00583ABD">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F0E68DC" w14:textId="77777777" w:rsidR="00B3240E" w:rsidRPr="00EF5447" w:rsidRDefault="00B3240E" w:rsidP="00583ABD">
            <w:pPr>
              <w:pStyle w:val="TAC"/>
              <w:rPr>
                <w:rFonts w:cs="Arial"/>
                <w:szCs w:val="18"/>
              </w:rPr>
            </w:pPr>
            <w:r>
              <w:rPr>
                <w:rFonts w:eastAsia="Malgun Gothic" w:cs="Arial"/>
                <w:kern w:val="2"/>
                <w:szCs w:val="24"/>
                <w:lang w:eastAsia="ko-KR"/>
              </w:rPr>
              <w:t>N/A</w:t>
            </w:r>
          </w:p>
        </w:tc>
      </w:tr>
      <w:tr w:rsidR="00B3240E" w:rsidRPr="00EF5447" w14:paraId="5D0514E8" w14:textId="77777777" w:rsidTr="00583ABD">
        <w:trPr>
          <w:trHeight w:val="22"/>
          <w:jc w:val="center"/>
        </w:trPr>
        <w:tc>
          <w:tcPr>
            <w:tcW w:w="2259" w:type="dxa"/>
            <w:vMerge/>
            <w:shd w:val="clear" w:color="auto" w:fill="auto"/>
          </w:tcPr>
          <w:p w14:paraId="6094318F" w14:textId="77777777" w:rsidR="00B3240E" w:rsidRPr="00EF5447" w:rsidRDefault="00B3240E" w:rsidP="00583ABD">
            <w:pPr>
              <w:pStyle w:val="TAC"/>
            </w:pPr>
          </w:p>
        </w:tc>
        <w:tc>
          <w:tcPr>
            <w:tcW w:w="868" w:type="dxa"/>
            <w:shd w:val="clear" w:color="auto" w:fill="auto"/>
          </w:tcPr>
          <w:p w14:paraId="303E2A4B" w14:textId="77777777" w:rsidR="00B3240E" w:rsidRPr="00EF5447" w:rsidRDefault="00B3240E" w:rsidP="00583ABD">
            <w:pPr>
              <w:pStyle w:val="TAC"/>
              <w:rPr>
                <w:rFonts w:eastAsia="MS Mincho" w:cs="Arial"/>
                <w:szCs w:val="18"/>
              </w:rPr>
            </w:pPr>
            <w:r>
              <w:rPr>
                <w:rFonts w:cs="Arial"/>
                <w:kern w:val="2"/>
                <w:szCs w:val="24"/>
              </w:rPr>
              <w:t>n28</w:t>
            </w:r>
          </w:p>
        </w:tc>
        <w:tc>
          <w:tcPr>
            <w:tcW w:w="1380" w:type="dxa"/>
            <w:gridSpan w:val="2"/>
            <w:shd w:val="clear" w:color="auto" w:fill="auto"/>
            <w:noWrap/>
          </w:tcPr>
          <w:p w14:paraId="5BE955F0" w14:textId="77777777" w:rsidR="00B3240E" w:rsidRPr="00EF5447" w:rsidRDefault="00B3240E" w:rsidP="00583ABD">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2192B819" w14:textId="77777777" w:rsidR="00B3240E" w:rsidRPr="00EF5447" w:rsidRDefault="00B3240E" w:rsidP="00583ABD">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14AD5DBE" w14:textId="77777777" w:rsidR="00B3240E" w:rsidRPr="00EF5447" w:rsidRDefault="00B3240E" w:rsidP="00583ABD">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59F20083" w14:textId="77777777" w:rsidR="00B3240E" w:rsidRPr="00EF5447" w:rsidRDefault="00B3240E" w:rsidP="00583ABD">
            <w:pPr>
              <w:pStyle w:val="TAC"/>
              <w:rPr>
                <w:rFonts w:cs="Arial"/>
                <w:szCs w:val="18"/>
                <w:lang w:eastAsia="zh-CN"/>
              </w:rPr>
            </w:pPr>
            <w:r>
              <w:rPr>
                <w:rFonts w:cs="Arial"/>
                <w:kern w:val="2"/>
                <w:szCs w:val="24"/>
              </w:rPr>
              <w:t>780</w:t>
            </w:r>
          </w:p>
        </w:tc>
        <w:tc>
          <w:tcPr>
            <w:tcW w:w="867" w:type="dxa"/>
            <w:gridSpan w:val="2"/>
            <w:shd w:val="clear" w:color="auto" w:fill="auto"/>
          </w:tcPr>
          <w:p w14:paraId="340A8E29" w14:textId="77777777" w:rsidR="00B3240E" w:rsidRPr="00EF5447" w:rsidRDefault="00B3240E" w:rsidP="00583ABD">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13FC9C4E" w14:textId="77777777" w:rsidR="00B3240E" w:rsidRPr="00EF5447" w:rsidRDefault="00B3240E" w:rsidP="00583ABD">
            <w:pPr>
              <w:pStyle w:val="TAC"/>
              <w:rPr>
                <w:rFonts w:cs="Arial"/>
                <w:szCs w:val="18"/>
              </w:rPr>
            </w:pPr>
            <w:r>
              <w:rPr>
                <w:rFonts w:eastAsia="Malgun Gothic" w:cs="Arial"/>
                <w:kern w:val="2"/>
                <w:szCs w:val="24"/>
                <w:lang w:eastAsia="ko-KR"/>
              </w:rPr>
              <w:t>N/A</w:t>
            </w:r>
          </w:p>
        </w:tc>
      </w:tr>
      <w:tr w:rsidR="00B3240E" w:rsidRPr="00EF5447" w14:paraId="69934774" w14:textId="77777777" w:rsidTr="00583ABD">
        <w:trPr>
          <w:trHeight w:val="22"/>
          <w:jc w:val="center"/>
        </w:trPr>
        <w:tc>
          <w:tcPr>
            <w:tcW w:w="2259" w:type="dxa"/>
            <w:vMerge/>
            <w:tcBorders>
              <w:bottom w:val="single" w:sz="4" w:space="0" w:color="auto"/>
            </w:tcBorders>
            <w:shd w:val="clear" w:color="auto" w:fill="auto"/>
          </w:tcPr>
          <w:p w14:paraId="26FFE771" w14:textId="77777777" w:rsidR="00B3240E" w:rsidRPr="00EF5447" w:rsidRDefault="00B3240E" w:rsidP="00583ABD">
            <w:pPr>
              <w:pStyle w:val="TAC"/>
            </w:pPr>
          </w:p>
        </w:tc>
        <w:tc>
          <w:tcPr>
            <w:tcW w:w="868" w:type="dxa"/>
            <w:shd w:val="clear" w:color="auto" w:fill="auto"/>
          </w:tcPr>
          <w:p w14:paraId="425EA7C0" w14:textId="77777777" w:rsidR="00B3240E" w:rsidRPr="00EF5447" w:rsidRDefault="00B3240E" w:rsidP="00583ABD">
            <w:pPr>
              <w:pStyle w:val="TAC"/>
              <w:rPr>
                <w:rFonts w:eastAsia="MS Mincho" w:cs="Arial"/>
                <w:szCs w:val="18"/>
              </w:rPr>
            </w:pPr>
            <w:r>
              <w:rPr>
                <w:rFonts w:cs="Arial"/>
                <w:kern w:val="2"/>
                <w:szCs w:val="24"/>
              </w:rPr>
              <w:t>3</w:t>
            </w:r>
          </w:p>
        </w:tc>
        <w:tc>
          <w:tcPr>
            <w:tcW w:w="1380" w:type="dxa"/>
            <w:gridSpan w:val="2"/>
            <w:shd w:val="clear" w:color="auto" w:fill="auto"/>
            <w:noWrap/>
          </w:tcPr>
          <w:p w14:paraId="44565873" w14:textId="77777777" w:rsidR="00B3240E" w:rsidRPr="00EF5447" w:rsidRDefault="00B3240E" w:rsidP="00583ABD">
            <w:pPr>
              <w:pStyle w:val="TAC"/>
              <w:rPr>
                <w:rFonts w:cs="Arial"/>
                <w:szCs w:val="18"/>
                <w:lang w:eastAsia="zh-CN"/>
              </w:rPr>
            </w:pPr>
            <w:r>
              <w:rPr>
                <w:rFonts w:cs="Arial"/>
                <w:kern w:val="2"/>
                <w:szCs w:val="24"/>
              </w:rPr>
              <w:t>N/A</w:t>
            </w:r>
          </w:p>
        </w:tc>
        <w:tc>
          <w:tcPr>
            <w:tcW w:w="817" w:type="dxa"/>
            <w:gridSpan w:val="2"/>
            <w:shd w:val="clear" w:color="auto" w:fill="auto"/>
            <w:noWrap/>
          </w:tcPr>
          <w:p w14:paraId="3F8C1C9A" w14:textId="77777777" w:rsidR="00B3240E" w:rsidRPr="00EF5447" w:rsidRDefault="00B3240E" w:rsidP="00583ABD">
            <w:pPr>
              <w:pStyle w:val="TAC"/>
              <w:rPr>
                <w:rFonts w:cs="Arial"/>
                <w:szCs w:val="18"/>
              </w:rPr>
            </w:pPr>
            <w:r w:rsidRPr="003C4CEC">
              <w:rPr>
                <w:rFonts w:cs="Arial"/>
                <w:kern w:val="2"/>
                <w:szCs w:val="24"/>
              </w:rPr>
              <w:t>5</w:t>
            </w:r>
          </w:p>
        </w:tc>
        <w:tc>
          <w:tcPr>
            <w:tcW w:w="2554" w:type="dxa"/>
            <w:gridSpan w:val="2"/>
            <w:shd w:val="clear" w:color="auto" w:fill="auto"/>
            <w:noWrap/>
          </w:tcPr>
          <w:p w14:paraId="7D321E34" w14:textId="77777777" w:rsidR="00B3240E" w:rsidRPr="00EF5447" w:rsidRDefault="00B3240E" w:rsidP="00583ABD">
            <w:pPr>
              <w:pStyle w:val="TAC"/>
              <w:rPr>
                <w:rFonts w:cs="Arial"/>
                <w:szCs w:val="18"/>
              </w:rPr>
            </w:pPr>
            <w:r>
              <w:rPr>
                <w:rFonts w:cs="Arial"/>
                <w:kern w:val="2"/>
                <w:szCs w:val="24"/>
              </w:rPr>
              <w:t>N/A</w:t>
            </w:r>
          </w:p>
        </w:tc>
        <w:tc>
          <w:tcPr>
            <w:tcW w:w="1323" w:type="dxa"/>
            <w:gridSpan w:val="2"/>
            <w:shd w:val="clear" w:color="auto" w:fill="auto"/>
            <w:noWrap/>
          </w:tcPr>
          <w:p w14:paraId="06BD9E11" w14:textId="77777777" w:rsidR="00B3240E" w:rsidRPr="00EF5447" w:rsidRDefault="00B3240E" w:rsidP="00583ABD">
            <w:pPr>
              <w:pStyle w:val="TAC"/>
              <w:rPr>
                <w:rFonts w:cs="Arial"/>
                <w:szCs w:val="18"/>
                <w:lang w:eastAsia="zh-CN"/>
              </w:rPr>
            </w:pPr>
            <w:r>
              <w:rPr>
                <w:rFonts w:cs="Arial"/>
                <w:kern w:val="2"/>
                <w:szCs w:val="24"/>
              </w:rPr>
              <w:t>1850</w:t>
            </w:r>
          </w:p>
        </w:tc>
        <w:tc>
          <w:tcPr>
            <w:tcW w:w="867" w:type="dxa"/>
            <w:gridSpan w:val="2"/>
            <w:shd w:val="clear" w:color="auto" w:fill="auto"/>
          </w:tcPr>
          <w:p w14:paraId="33659851" w14:textId="77777777" w:rsidR="00B3240E" w:rsidRPr="00EF5447" w:rsidRDefault="00B3240E" w:rsidP="00583ABD">
            <w:pPr>
              <w:pStyle w:val="TAC"/>
              <w:rPr>
                <w:rFonts w:cs="Arial"/>
                <w:szCs w:val="18"/>
              </w:rPr>
            </w:pPr>
            <w:r>
              <w:rPr>
                <w:rFonts w:cs="Arial"/>
                <w:kern w:val="2"/>
                <w:szCs w:val="24"/>
              </w:rPr>
              <w:t>26</w:t>
            </w:r>
          </w:p>
        </w:tc>
        <w:tc>
          <w:tcPr>
            <w:tcW w:w="1248" w:type="dxa"/>
            <w:gridSpan w:val="3"/>
            <w:shd w:val="clear" w:color="auto" w:fill="auto"/>
          </w:tcPr>
          <w:p w14:paraId="5B91205C" w14:textId="77777777" w:rsidR="00B3240E" w:rsidRPr="00EF5447" w:rsidRDefault="00B3240E" w:rsidP="00583ABD">
            <w:pPr>
              <w:pStyle w:val="TAC"/>
              <w:rPr>
                <w:rFonts w:cs="Arial"/>
                <w:szCs w:val="18"/>
              </w:rPr>
            </w:pPr>
            <w:r>
              <w:rPr>
                <w:rFonts w:cs="Arial"/>
                <w:kern w:val="2"/>
                <w:szCs w:val="24"/>
                <w:lang w:eastAsia="ja-JP"/>
              </w:rPr>
              <w:t>IMD</w:t>
            </w:r>
            <w:r>
              <w:rPr>
                <w:rFonts w:cs="Arial"/>
                <w:kern w:val="2"/>
                <w:szCs w:val="24"/>
              </w:rPr>
              <w:t>2</w:t>
            </w:r>
          </w:p>
        </w:tc>
      </w:tr>
      <w:tr w:rsidR="00B3240E" w:rsidRPr="00EF5447" w14:paraId="5AE5F2A9" w14:textId="77777777" w:rsidTr="00583ABD">
        <w:trPr>
          <w:trHeight w:val="22"/>
          <w:jc w:val="center"/>
        </w:trPr>
        <w:tc>
          <w:tcPr>
            <w:tcW w:w="2259" w:type="dxa"/>
            <w:tcBorders>
              <w:top w:val="single" w:sz="4" w:space="0" w:color="auto"/>
              <w:left w:val="single" w:sz="4" w:space="0" w:color="auto"/>
              <w:bottom w:val="nil"/>
              <w:right w:val="single" w:sz="4" w:space="0" w:color="auto"/>
            </w:tcBorders>
          </w:tcPr>
          <w:p w14:paraId="52292BC5" w14:textId="77777777" w:rsidR="00B3240E" w:rsidRDefault="00B3240E" w:rsidP="00583ABD">
            <w:pPr>
              <w:pStyle w:val="TAC"/>
            </w:pPr>
            <w:r w:rsidRPr="009714B2">
              <w:t>DC_3A-38A_n78A</w:t>
            </w:r>
          </w:p>
          <w:p w14:paraId="1080FD5C" w14:textId="77777777" w:rsidR="00B3240E" w:rsidRPr="00EF5447" w:rsidRDefault="00B3240E" w:rsidP="00583ABD">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3F846F44" w14:textId="77777777" w:rsidR="00B3240E" w:rsidRDefault="00B3240E" w:rsidP="00583ABD">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56AD4A0F" w14:textId="77777777" w:rsidR="00B3240E" w:rsidRDefault="00B3240E" w:rsidP="00583ABD">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0FF10CB" w14:textId="77777777" w:rsidR="00B3240E" w:rsidRDefault="00B3240E" w:rsidP="00583ABD">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341270" w14:textId="77777777" w:rsidR="00B3240E" w:rsidRDefault="00B3240E" w:rsidP="00583ABD">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CB43299" w14:textId="77777777" w:rsidR="00B3240E" w:rsidRDefault="00B3240E" w:rsidP="00583ABD">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6805DE3D" w14:textId="77777777" w:rsidR="00B3240E" w:rsidRDefault="00B3240E" w:rsidP="00583ABD">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442BAF04" w14:textId="77777777" w:rsidR="00B3240E" w:rsidRDefault="00B3240E" w:rsidP="00583ABD">
            <w:pPr>
              <w:pStyle w:val="TAC"/>
              <w:rPr>
                <w:rFonts w:cs="Arial"/>
                <w:kern w:val="2"/>
                <w:szCs w:val="24"/>
                <w:lang w:eastAsia="ja-JP"/>
              </w:rPr>
            </w:pPr>
            <w:r>
              <w:t>IMD3</w:t>
            </w:r>
            <w:r>
              <w:rPr>
                <w:vertAlign w:val="superscript"/>
              </w:rPr>
              <w:t>5</w:t>
            </w:r>
          </w:p>
        </w:tc>
      </w:tr>
      <w:tr w:rsidR="00B3240E" w:rsidRPr="00EF5447" w14:paraId="21B1C1BF" w14:textId="77777777" w:rsidTr="00583ABD">
        <w:trPr>
          <w:trHeight w:val="22"/>
          <w:jc w:val="center"/>
        </w:trPr>
        <w:tc>
          <w:tcPr>
            <w:tcW w:w="2259" w:type="dxa"/>
            <w:tcBorders>
              <w:top w:val="nil"/>
              <w:left w:val="single" w:sz="4" w:space="0" w:color="auto"/>
              <w:bottom w:val="nil"/>
              <w:right w:val="single" w:sz="4" w:space="0" w:color="auto"/>
            </w:tcBorders>
          </w:tcPr>
          <w:p w14:paraId="429B1ECD"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53F97D68" w14:textId="77777777" w:rsidR="00B3240E" w:rsidRDefault="00B3240E" w:rsidP="00583ABD">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254CDDF1" w14:textId="77777777" w:rsidR="00B3240E" w:rsidRDefault="00B3240E" w:rsidP="00583ABD">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10EB3441" w14:textId="77777777" w:rsidR="00B3240E" w:rsidRDefault="00B3240E" w:rsidP="00583ABD">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4062F4" w14:textId="77777777" w:rsidR="00B3240E" w:rsidRDefault="00B3240E" w:rsidP="00583ABD">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320ED1B" w14:textId="77777777" w:rsidR="00B3240E" w:rsidRDefault="00B3240E" w:rsidP="00583ABD">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2134DCB5" w14:textId="77777777" w:rsidR="00B3240E" w:rsidRDefault="00B3240E" w:rsidP="00583ABD">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403D291" w14:textId="77777777" w:rsidR="00B3240E" w:rsidRDefault="00B3240E" w:rsidP="00583ABD">
            <w:pPr>
              <w:pStyle w:val="TAC"/>
              <w:rPr>
                <w:rFonts w:cs="Arial"/>
                <w:kern w:val="2"/>
                <w:szCs w:val="24"/>
                <w:lang w:eastAsia="ja-JP"/>
              </w:rPr>
            </w:pPr>
            <w:r>
              <w:t>N/A</w:t>
            </w:r>
          </w:p>
        </w:tc>
      </w:tr>
      <w:tr w:rsidR="00B3240E" w:rsidRPr="00EF5447" w14:paraId="4B0FA492" w14:textId="77777777" w:rsidTr="00583ABD">
        <w:trPr>
          <w:trHeight w:val="22"/>
          <w:jc w:val="center"/>
        </w:trPr>
        <w:tc>
          <w:tcPr>
            <w:tcW w:w="2259" w:type="dxa"/>
            <w:tcBorders>
              <w:top w:val="nil"/>
              <w:left w:val="single" w:sz="4" w:space="0" w:color="auto"/>
              <w:bottom w:val="single" w:sz="4" w:space="0" w:color="auto"/>
              <w:right w:val="single" w:sz="4" w:space="0" w:color="auto"/>
            </w:tcBorders>
          </w:tcPr>
          <w:p w14:paraId="3B627149"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4AA0E080" w14:textId="77777777" w:rsidR="00B3240E" w:rsidRDefault="00B3240E" w:rsidP="00583ABD">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8D16652" w14:textId="77777777" w:rsidR="00B3240E" w:rsidRDefault="00B3240E" w:rsidP="00583ABD">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344F06C5" w14:textId="77777777" w:rsidR="00B3240E" w:rsidRDefault="00B3240E" w:rsidP="00583ABD">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C38922" w14:textId="77777777" w:rsidR="00B3240E" w:rsidRDefault="00B3240E" w:rsidP="00583ABD">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670C7D4" w14:textId="77777777" w:rsidR="00B3240E" w:rsidRDefault="00B3240E" w:rsidP="00583ABD">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4FAEC7C3" w14:textId="77777777" w:rsidR="00B3240E" w:rsidRDefault="00B3240E" w:rsidP="00583ABD">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F326312" w14:textId="77777777" w:rsidR="00B3240E" w:rsidRDefault="00B3240E" w:rsidP="00583ABD">
            <w:pPr>
              <w:pStyle w:val="TAC"/>
              <w:rPr>
                <w:rFonts w:cs="Arial"/>
                <w:kern w:val="2"/>
                <w:szCs w:val="24"/>
                <w:lang w:eastAsia="ja-JP"/>
              </w:rPr>
            </w:pPr>
            <w:r>
              <w:t>N/A</w:t>
            </w:r>
          </w:p>
        </w:tc>
      </w:tr>
      <w:tr w:rsidR="00B3240E" w:rsidRPr="00EF5447" w14:paraId="0F659BF6" w14:textId="77777777" w:rsidTr="00583ABD">
        <w:trPr>
          <w:trHeight w:val="54"/>
          <w:jc w:val="center"/>
        </w:trPr>
        <w:tc>
          <w:tcPr>
            <w:tcW w:w="2259" w:type="dxa"/>
            <w:tcBorders>
              <w:bottom w:val="nil"/>
            </w:tcBorders>
            <w:shd w:val="clear" w:color="auto" w:fill="auto"/>
            <w:hideMark/>
          </w:tcPr>
          <w:p w14:paraId="322958C5" w14:textId="77777777" w:rsidR="00B3240E" w:rsidRPr="00EF5447" w:rsidRDefault="00B3240E" w:rsidP="00583ABD">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73F4E56" w14:textId="77777777" w:rsidR="00B3240E" w:rsidRPr="00EF5447" w:rsidRDefault="00B3240E" w:rsidP="00583ABD">
            <w:pPr>
              <w:pStyle w:val="TAC"/>
            </w:pPr>
            <w:r w:rsidRPr="00EF5447">
              <w:t>DC_3A-40C_n1A</w:t>
            </w:r>
          </w:p>
        </w:tc>
        <w:tc>
          <w:tcPr>
            <w:tcW w:w="868" w:type="dxa"/>
            <w:shd w:val="clear" w:color="auto" w:fill="auto"/>
            <w:hideMark/>
          </w:tcPr>
          <w:p w14:paraId="52AD321A" w14:textId="77777777" w:rsidR="00B3240E" w:rsidRPr="00EF5447" w:rsidRDefault="00B3240E" w:rsidP="00583ABD">
            <w:pPr>
              <w:pStyle w:val="TAC"/>
              <w:rPr>
                <w:rFonts w:eastAsia="MS Mincho"/>
              </w:rPr>
            </w:pPr>
            <w:r w:rsidRPr="00EF5447">
              <w:rPr>
                <w:rFonts w:eastAsia="Batang"/>
              </w:rPr>
              <w:t>n1</w:t>
            </w:r>
          </w:p>
        </w:tc>
        <w:tc>
          <w:tcPr>
            <w:tcW w:w="1380" w:type="dxa"/>
            <w:gridSpan w:val="2"/>
            <w:shd w:val="clear" w:color="auto" w:fill="auto"/>
            <w:noWrap/>
          </w:tcPr>
          <w:p w14:paraId="5967E8D5" w14:textId="77777777" w:rsidR="00B3240E" w:rsidRPr="00EF5447" w:rsidRDefault="00B3240E" w:rsidP="00583ABD">
            <w:pPr>
              <w:pStyle w:val="TAC"/>
              <w:rPr>
                <w:rFonts w:eastAsia="MS Mincho"/>
              </w:rPr>
            </w:pPr>
            <w:r w:rsidRPr="003C4CEC">
              <w:rPr>
                <w:rFonts w:cs="Arial"/>
              </w:rPr>
              <w:t>1950</w:t>
            </w:r>
          </w:p>
        </w:tc>
        <w:tc>
          <w:tcPr>
            <w:tcW w:w="817" w:type="dxa"/>
            <w:gridSpan w:val="2"/>
            <w:shd w:val="clear" w:color="auto" w:fill="auto"/>
            <w:noWrap/>
          </w:tcPr>
          <w:p w14:paraId="025C27F9"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247620D9"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62D6F0CF" w14:textId="77777777" w:rsidR="00B3240E" w:rsidRPr="00EF5447" w:rsidRDefault="00B3240E" w:rsidP="00583ABD">
            <w:pPr>
              <w:pStyle w:val="TAC"/>
              <w:rPr>
                <w:rFonts w:eastAsia="MS Mincho"/>
              </w:rPr>
            </w:pPr>
            <w:r w:rsidRPr="00EF5447">
              <w:rPr>
                <w:rFonts w:cs="Arial"/>
              </w:rPr>
              <w:t>2140</w:t>
            </w:r>
          </w:p>
        </w:tc>
        <w:tc>
          <w:tcPr>
            <w:tcW w:w="867" w:type="dxa"/>
            <w:gridSpan w:val="2"/>
            <w:shd w:val="clear" w:color="auto" w:fill="auto"/>
          </w:tcPr>
          <w:p w14:paraId="6AE12D15"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5B8B7072" w14:textId="77777777" w:rsidR="00B3240E" w:rsidRPr="00EF5447" w:rsidRDefault="00B3240E" w:rsidP="00583ABD">
            <w:pPr>
              <w:pStyle w:val="TAC"/>
              <w:rPr>
                <w:rFonts w:eastAsia="MS Mincho"/>
              </w:rPr>
            </w:pPr>
            <w:r w:rsidRPr="00EF5447">
              <w:rPr>
                <w:rFonts w:eastAsia="Batang"/>
              </w:rPr>
              <w:t>N/A</w:t>
            </w:r>
          </w:p>
        </w:tc>
      </w:tr>
      <w:tr w:rsidR="00B3240E" w:rsidRPr="00EF5447" w14:paraId="210F8A80" w14:textId="77777777" w:rsidTr="00583ABD">
        <w:trPr>
          <w:trHeight w:val="22"/>
          <w:jc w:val="center"/>
        </w:trPr>
        <w:tc>
          <w:tcPr>
            <w:tcW w:w="2259" w:type="dxa"/>
            <w:tcBorders>
              <w:top w:val="nil"/>
              <w:bottom w:val="nil"/>
            </w:tcBorders>
            <w:shd w:val="clear" w:color="auto" w:fill="auto"/>
            <w:hideMark/>
          </w:tcPr>
          <w:p w14:paraId="481CD7FA" w14:textId="77777777" w:rsidR="00B3240E" w:rsidRPr="00EF5447" w:rsidRDefault="00B3240E" w:rsidP="00583ABD">
            <w:pPr>
              <w:pStyle w:val="TAC"/>
            </w:pPr>
          </w:p>
        </w:tc>
        <w:tc>
          <w:tcPr>
            <w:tcW w:w="868" w:type="dxa"/>
            <w:shd w:val="clear" w:color="auto" w:fill="auto"/>
            <w:hideMark/>
          </w:tcPr>
          <w:p w14:paraId="159660B9" w14:textId="77777777" w:rsidR="00B3240E" w:rsidRPr="00EF5447" w:rsidRDefault="00B3240E" w:rsidP="00583ABD">
            <w:pPr>
              <w:pStyle w:val="TAC"/>
              <w:rPr>
                <w:rFonts w:eastAsia="MS Mincho"/>
              </w:rPr>
            </w:pPr>
            <w:r w:rsidRPr="00EF5447">
              <w:rPr>
                <w:rFonts w:eastAsia="Batang"/>
              </w:rPr>
              <w:t>3</w:t>
            </w:r>
          </w:p>
        </w:tc>
        <w:tc>
          <w:tcPr>
            <w:tcW w:w="1380" w:type="dxa"/>
            <w:gridSpan w:val="2"/>
            <w:shd w:val="clear" w:color="auto" w:fill="auto"/>
            <w:noWrap/>
          </w:tcPr>
          <w:p w14:paraId="450956F3" w14:textId="77777777" w:rsidR="00B3240E" w:rsidRPr="00EF5447" w:rsidRDefault="00B3240E" w:rsidP="00583ABD">
            <w:pPr>
              <w:pStyle w:val="TAC"/>
              <w:rPr>
                <w:rFonts w:eastAsia="MS Mincho"/>
              </w:rPr>
            </w:pPr>
            <w:r w:rsidRPr="003C4CEC">
              <w:rPr>
                <w:rFonts w:cs="Arial"/>
              </w:rPr>
              <w:t>1735</w:t>
            </w:r>
          </w:p>
        </w:tc>
        <w:tc>
          <w:tcPr>
            <w:tcW w:w="817" w:type="dxa"/>
            <w:gridSpan w:val="2"/>
            <w:shd w:val="clear" w:color="auto" w:fill="auto"/>
            <w:noWrap/>
          </w:tcPr>
          <w:p w14:paraId="12597588"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0CFEA04D" w14:textId="77777777" w:rsidR="00B3240E" w:rsidRPr="00EF5447" w:rsidRDefault="00B3240E" w:rsidP="00583ABD">
            <w:pPr>
              <w:pStyle w:val="TAC"/>
              <w:rPr>
                <w:rFonts w:eastAsia="MS Mincho"/>
              </w:rPr>
            </w:pPr>
            <w:r w:rsidRPr="003C4CEC">
              <w:rPr>
                <w:rFonts w:cs="Arial"/>
              </w:rPr>
              <w:t>25</w:t>
            </w:r>
          </w:p>
        </w:tc>
        <w:tc>
          <w:tcPr>
            <w:tcW w:w="1323" w:type="dxa"/>
            <w:gridSpan w:val="2"/>
            <w:shd w:val="clear" w:color="auto" w:fill="auto"/>
            <w:noWrap/>
          </w:tcPr>
          <w:p w14:paraId="1F585ECD" w14:textId="77777777" w:rsidR="00B3240E" w:rsidRPr="00EF5447" w:rsidRDefault="00B3240E" w:rsidP="00583ABD">
            <w:pPr>
              <w:pStyle w:val="TAC"/>
              <w:rPr>
                <w:rFonts w:eastAsia="MS Mincho"/>
              </w:rPr>
            </w:pPr>
            <w:r w:rsidRPr="00EF5447">
              <w:rPr>
                <w:rFonts w:cs="Arial"/>
              </w:rPr>
              <w:t>1830</w:t>
            </w:r>
          </w:p>
        </w:tc>
        <w:tc>
          <w:tcPr>
            <w:tcW w:w="867" w:type="dxa"/>
            <w:gridSpan w:val="2"/>
            <w:shd w:val="clear" w:color="auto" w:fill="auto"/>
          </w:tcPr>
          <w:p w14:paraId="1C399420"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67F44532" w14:textId="77777777" w:rsidR="00B3240E" w:rsidRPr="00EF5447" w:rsidRDefault="00B3240E" w:rsidP="00583ABD">
            <w:pPr>
              <w:pStyle w:val="TAC"/>
              <w:rPr>
                <w:rFonts w:eastAsia="MS Mincho"/>
              </w:rPr>
            </w:pPr>
            <w:r w:rsidRPr="00EF5447">
              <w:rPr>
                <w:rFonts w:eastAsia="Batang"/>
              </w:rPr>
              <w:t>N/A</w:t>
            </w:r>
          </w:p>
        </w:tc>
      </w:tr>
      <w:tr w:rsidR="00B3240E" w:rsidRPr="00EF5447" w14:paraId="12923AAD" w14:textId="77777777" w:rsidTr="00583ABD">
        <w:trPr>
          <w:trHeight w:val="22"/>
          <w:jc w:val="center"/>
        </w:trPr>
        <w:tc>
          <w:tcPr>
            <w:tcW w:w="2259" w:type="dxa"/>
            <w:tcBorders>
              <w:top w:val="nil"/>
              <w:bottom w:val="single" w:sz="4" w:space="0" w:color="auto"/>
            </w:tcBorders>
            <w:shd w:val="clear" w:color="auto" w:fill="auto"/>
          </w:tcPr>
          <w:p w14:paraId="6C410339" w14:textId="77777777" w:rsidR="00B3240E" w:rsidRPr="00EF5447" w:rsidRDefault="00B3240E" w:rsidP="00583ABD">
            <w:pPr>
              <w:pStyle w:val="TAC"/>
            </w:pPr>
          </w:p>
        </w:tc>
        <w:tc>
          <w:tcPr>
            <w:tcW w:w="868" w:type="dxa"/>
            <w:shd w:val="clear" w:color="auto" w:fill="auto"/>
          </w:tcPr>
          <w:p w14:paraId="1525A0CA" w14:textId="77777777" w:rsidR="00B3240E" w:rsidRPr="00EF5447" w:rsidRDefault="00B3240E" w:rsidP="00583ABD">
            <w:pPr>
              <w:pStyle w:val="TAC"/>
              <w:rPr>
                <w:rFonts w:eastAsia="MS Mincho"/>
              </w:rPr>
            </w:pPr>
            <w:r w:rsidRPr="00EF5447">
              <w:rPr>
                <w:rFonts w:eastAsia="Batang"/>
              </w:rPr>
              <w:t>40</w:t>
            </w:r>
          </w:p>
        </w:tc>
        <w:tc>
          <w:tcPr>
            <w:tcW w:w="1380" w:type="dxa"/>
            <w:gridSpan w:val="2"/>
            <w:shd w:val="clear" w:color="auto" w:fill="auto"/>
            <w:noWrap/>
          </w:tcPr>
          <w:p w14:paraId="5F961B41" w14:textId="77777777" w:rsidR="00B3240E" w:rsidRPr="00EF5447" w:rsidRDefault="00B3240E" w:rsidP="00583ABD">
            <w:pPr>
              <w:pStyle w:val="TAC"/>
              <w:rPr>
                <w:rFonts w:eastAsia="MS Mincho"/>
              </w:rPr>
            </w:pPr>
            <w:r>
              <w:rPr>
                <w:rFonts w:cs="Arial"/>
              </w:rPr>
              <w:t>N/A</w:t>
            </w:r>
          </w:p>
        </w:tc>
        <w:tc>
          <w:tcPr>
            <w:tcW w:w="817" w:type="dxa"/>
            <w:gridSpan w:val="2"/>
            <w:shd w:val="clear" w:color="auto" w:fill="auto"/>
            <w:noWrap/>
          </w:tcPr>
          <w:p w14:paraId="1CA07D75" w14:textId="77777777" w:rsidR="00B3240E" w:rsidRPr="00EF5447" w:rsidRDefault="00B3240E" w:rsidP="00583ABD">
            <w:pPr>
              <w:pStyle w:val="TAC"/>
              <w:rPr>
                <w:rFonts w:eastAsia="MS Mincho"/>
              </w:rPr>
            </w:pPr>
            <w:r w:rsidRPr="003C4CEC">
              <w:rPr>
                <w:rFonts w:cs="Arial"/>
              </w:rPr>
              <w:t>5</w:t>
            </w:r>
          </w:p>
        </w:tc>
        <w:tc>
          <w:tcPr>
            <w:tcW w:w="2554" w:type="dxa"/>
            <w:gridSpan w:val="2"/>
            <w:shd w:val="clear" w:color="auto" w:fill="auto"/>
            <w:noWrap/>
          </w:tcPr>
          <w:p w14:paraId="53F9BA1C" w14:textId="77777777" w:rsidR="00B3240E" w:rsidRPr="00EF5447" w:rsidRDefault="00B3240E" w:rsidP="00583ABD">
            <w:pPr>
              <w:pStyle w:val="TAC"/>
              <w:rPr>
                <w:rFonts w:eastAsia="MS Mincho"/>
              </w:rPr>
            </w:pPr>
            <w:r>
              <w:rPr>
                <w:rFonts w:cs="Arial"/>
              </w:rPr>
              <w:t>N/A</w:t>
            </w:r>
          </w:p>
        </w:tc>
        <w:tc>
          <w:tcPr>
            <w:tcW w:w="1323" w:type="dxa"/>
            <w:gridSpan w:val="2"/>
            <w:shd w:val="clear" w:color="auto" w:fill="auto"/>
            <w:noWrap/>
          </w:tcPr>
          <w:p w14:paraId="2E659E63" w14:textId="77777777" w:rsidR="00B3240E" w:rsidRPr="00EF5447" w:rsidRDefault="00B3240E" w:rsidP="00583ABD">
            <w:pPr>
              <w:pStyle w:val="TAC"/>
              <w:rPr>
                <w:rFonts w:eastAsia="MS Mincho"/>
              </w:rPr>
            </w:pPr>
            <w:r w:rsidRPr="00EF5447">
              <w:rPr>
                <w:rFonts w:cs="Arial"/>
              </w:rPr>
              <w:t>2380</w:t>
            </w:r>
          </w:p>
        </w:tc>
        <w:tc>
          <w:tcPr>
            <w:tcW w:w="867" w:type="dxa"/>
            <w:gridSpan w:val="2"/>
            <w:shd w:val="clear" w:color="auto" w:fill="auto"/>
          </w:tcPr>
          <w:p w14:paraId="0B7A0A1E" w14:textId="77777777" w:rsidR="00B3240E" w:rsidRPr="00EF5447" w:rsidRDefault="00B3240E" w:rsidP="00583ABD">
            <w:pPr>
              <w:pStyle w:val="TAC"/>
            </w:pPr>
            <w:r w:rsidRPr="00EF5447">
              <w:rPr>
                <w:rFonts w:cs="Arial"/>
              </w:rPr>
              <w:t>8.0</w:t>
            </w:r>
          </w:p>
        </w:tc>
        <w:tc>
          <w:tcPr>
            <w:tcW w:w="1248" w:type="dxa"/>
            <w:gridSpan w:val="3"/>
            <w:shd w:val="clear" w:color="auto" w:fill="auto"/>
          </w:tcPr>
          <w:p w14:paraId="63E2E5AE" w14:textId="77777777" w:rsidR="00B3240E" w:rsidRPr="00EF5447" w:rsidRDefault="00B3240E" w:rsidP="00583ABD">
            <w:pPr>
              <w:pStyle w:val="TAC"/>
            </w:pPr>
            <w:r w:rsidRPr="00EF5447">
              <w:rPr>
                <w:rFonts w:eastAsia="Batang"/>
              </w:rPr>
              <w:t>IMD5</w:t>
            </w:r>
          </w:p>
        </w:tc>
      </w:tr>
      <w:tr w:rsidR="00B3240E" w14:paraId="4E6EC584" w14:textId="77777777" w:rsidTr="00583ABD">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0EE1B8FF" w14:textId="77777777" w:rsidR="00B3240E" w:rsidRPr="00112277" w:rsidRDefault="00B3240E" w:rsidP="00583ABD">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0482C051" w14:textId="77777777" w:rsidR="00B3240E" w:rsidRDefault="00B3240E" w:rsidP="00583ABD">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2718A750" w14:textId="77777777" w:rsidR="00B3240E" w:rsidRDefault="00B3240E" w:rsidP="00583ABD">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77D77144" w14:textId="77777777" w:rsidR="00B3240E" w:rsidRDefault="00B3240E" w:rsidP="00583ABD">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1F21294D" w14:textId="77777777" w:rsidR="00B3240E" w:rsidRDefault="00B3240E" w:rsidP="00583ABD">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63A4284" w14:textId="77777777" w:rsidR="00B3240E" w:rsidRDefault="00B3240E" w:rsidP="00583ABD">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16B01A" w14:textId="77777777" w:rsidR="00B3240E" w:rsidRDefault="00B3240E" w:rsidP="00583ABD">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456E895F" w14:textId="77777777" w:rsidR="00B3240E" w:rsidRDefault="00B3240E" w:rsidP="00583ABD">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C98D6A1" w14:textId="77777777" w:rsidR="00B3240E" w:rsidRDefault="00B3240E" w:rsidP="00583ABD">
            <w:pPr>
              <w:pStyle w:val="TAC"/>
              <w:rPr>
                <w:rFonts w:eastAsia="Batang"/>
              </w:rPr>
            </w:pPr>
            <w:r w:rsidRPr="002F3B7C">
              <w:rPr>
                <w:rFonts w:cs="Arial"/>
                <w:szCs w:val="18"/>
                <w:lang w:val="sv-SE" w:eastAsia="ja-JP"/>
              </w:rPr>
              <w:t>N/A</w:t>
            </w:r>
          </w:p>
        </w:tc>
      </w:tr>
      <w:tr w:rsidR="00B3240E" w14:paraId="1599CE45" w14:textId="77777777" w:rsidTr="00583ABD">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A9C296E" w14:textId="77777777" w:rsidR="00B3240E"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3EE1796" w14:textId="77777777" w:rsidR="00B3240E" w:rsidRDefault="00B3240E" w:rsidP="00583ABD">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000B98EF" w14:textId="77777777" w:rsidR="00B3240E" w:rsidRDefault="00B3240E" w:rsidP="00583ABD">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57F6A838" w14:textId="77777777" w:rsidR="00B3240E" w:rsidRDefault="00B3240E" w:rsidP="00583ABD">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CA04A4F" w14:textId="77777777" w:rsidR="00B3240E" w:rsidRDefault="00B3240E" w:rsidP="00583ABD">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4F7146" w14:textId="77777777" w:rsidR="00B3240E" w:rsidRDefault="00B3240E" w:rsidP="00583ABD">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2EB9433A" w14:textId="77777777" w:rsidR="00B3240E" w:rsidRDefault="00B3240E" w:rsidP="00583ABD">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1454D5C6" w14:textId="77777777" w:rsidR="00B3240E" w:rsidRDefault="00B3240E" w:rsidP="00583ABD">
            <w:pPr>
              <w:pStyle w:val="TAC"/>
              <w:rPr>
                <w:rFonts w:eastAsia="Batang"/>
              </w:rPr>
            </w:pPr>
            <w:r w:rsidRPr="002F3B7C">
              <w:rPr>
                <w:rFonts w:cs="Arial"/>
                <w:szCs w:val="18"/>
                <w:lang w:val="sv-SE" w:eastAsia="ja-JP"/>
              </w:rPr>
              <w:t>IMD2</w:t>
            </w:r>
          </w:p>
        </w:tc>
      </w:tr>
      <w:tr w:rsidR="00B3240E" w14:paraId="28C0AB48" w14:textId="77777777" w:rsidTr="00583ABD">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488AEF87" w14:textId="77777777" w:rsidR="00B3240E"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1513EC4E" w14:textId="77777777" w:rsidR="00B3240E" w:rsidRDefault="00B3240E" w:rsidP="00583ABD">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385D3325" w14:textId="77777777" w:rsidR="00B3240E" w:rsidRDefault="00B3240E" w:rsidP="00583ABD">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6A7FDEDE" w14:textId="77777777" w:rsidR="00B3240E" w:rsidRDefault="00B3240E" w:rsidP="00583ABD">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4695CEFA" w14:textId="77777777" w:rsidR="00B3240E" w:rsidRDefault="00B3240E" w:rsidP="00583ABD">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C322EF9" w14:textId="77777777" w:rsidR="00B3240E" w:rsidRDefault="00B3240E" w:rsidP="00583ABD">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2C4104B6" w14:textId="77777777" w:rsidR="00B3240E" w:rsidRDefault="00B3240E" w:rsidP="00583ABD">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55E9681" w14:textId="77777777" w:rsidR="00B3240E" w:rsidRDefault="00B3240E" w:rsidP="00583ABD">
            <w:pPr>
              <w:pStyle w:val="TAC"/>
              <w:rPr>
                <w:rFonts w:eastAsia="Batang"/>
              </w:rPr>
            </w:pPr>
            <w:r w:rsidRPr="002F3B7C">
              <w:rPr>
                <w:rFonts w:cs="Arial"/>
                <w:szCs w:val="18"/>
                <w:lang w:val="sv-SE" w:eastAsia="ja-JP"/>
              </w:rPr>
              <w:t>N/A</w:t>
            </w:r>
          </w:p>
        </w:tc>
      </w:tr>
      <w:tr w:rsidR="00B3240E" w14:paraId="2ACB97D0" w14:textId="77777777" w:rsidTr="00583ABD">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0277A986" w14:textId="77777777" w:rsidR="00B3240E"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43AF2E48" w14:textId="77777777" w:rsidR="00B3240E" w:rsidRDefault="00B3240E" w:rsidP="00583ABD">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328F4744" w14:textId="77777777" w:rsidR="00B3240E" w:rsidRDefault="00B3240E" w:rsidP="00583ABD">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3DADD4A5" w14:textId="77777777" w:rsidR="00B3240E" w:rsidRDefault="00B3240E" w:rsidP="00583ABD">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0C388B8" w14:textId="77777777" w:rsidR="00B3240E" w:rsidRDefault="00B3240E" w:rsidP="00583ABD">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860DF52" w14:textId="77777777" w:rsidR="00B3240E" w:rsidRDefault="00B3240E" w:rsidP="00583ABD">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37643CE2" w14:textId="77777777" w:rsidR="00B3240E" w:rsidRDefault="00B3240E" w:rsidP="00583ABD">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1B8079C1" w14:textId="77777777" w:rsidR="00B3240E" w:rsidRDefault="00B3240E" w:rsidP="00583ABD">
            <w:pPr>
              <w:pStyle w:val="TAC"/>
              <w:rPr>
                <w:rFonts w:eastAsia="Batang"/>
              </w:rPr>
            </w:pPr>
            <w:r w:rsidRPr="002F3B7C">
              <w:rPr>
                <w:rFonts w:cs="Arial"/>
                <w:szCs w:val="18"/>
                <w:lang w:val="sv-SE" w:eastAsia="ja-JP"/>
              </w:rPr>
              <w:t>N/A</w:t>
            </w:r>
          </w:p>
        </w:tc>
      </w:tr>
      <w:tr w:rsidR="00B3240E" w14:paraId="6C6AC2B8" w14:textId="77777777" w:rsidTr="00583ABD">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F8BD0F7" w14:textId="77777777" w:rsidR="00B3240E"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11DC7BBC" w14:textId="77777777" w:rsidR="00B3240E" w:rsidRDefault="00B3240E" w:rsidP="00583ABD">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52839344" w14:textId="77777777" w:rsidR="00B3240E" w:rsidRDefault="00B3240E" w:rsidP="00583ABD">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1CB58BD8" w14:textId="77777777" w:rsidR="00B3240E" w:rsidRDefault="00B3240E" w:rsidP="00583ABD">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BC2A5C5" w14:textId="77777777" w:rsidR="00B3240E" w:rsidRDefault="00B3240E" w:rsidP="00583ABD">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5E81A1" w14:textId="77777777" w:rsidR="00B3240E" w:rsidRDefault="00B3240E" w:rsidP="00583ABD">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45A0027C" w14:textId="77777777" w:rsidR="00B3240E" w:rsidRDefault="00B3240E" w:rsidP="00583ABD">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268C38C6" w14:textId="77777777" w:rsidR="00B3240E" w:rsidRDefault="00B3240E" w:rsidP="00583ABD">
            <w:pPr>
              <w:pStyle w:val="TAC"/>
              <w:rPr>
                <w:rFonts w:eastAsia="Batang"/>
              </w:rPr>
            </w:pPr>
            <w:r>
              <w:rPr>
                <w:rFonts w:cs="Arial"/>
                <w:szCs w:val="18"/>
                <w:lang w:val="sv-SE" w:eastAsia="ja-JP"/>
              </w:rPr>
              <w:t>IMD5</w:t>
            </w:r>
          </w:p>
        </w:tc>
      </w:tr>
      <w:tr w:rsidR="00B3240E" w14:paraId="044CEB2C" w14:textId="77777777" w:rsidTr="00583ABD">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6BCEEED" w14:textId="77777777" w:rsidR="00B3240E"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926CB19" w14:textId="77777777" w:rsidR="00B3240E" w:rsidRDefault="00B3240E" w:rsidP="00583ABD">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504A3F1E" w14:textId="77777777" w:rsidR="00B3240E" w:rsidRDefault="00B3240E" w:rsidP="00583ABD">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4B645536" w14:textId="77777777" w:rsidR="00B3240E" w:rsidRDefault="00B3240E" w:rsidP="00583ABD">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325E75C" w14:textId="77777777" w:rsidR="00B3240E" w:rsidRDefault="00B3240E" w:rsidP="00583ABD">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029A018" w14:textId="77777777" w:rsidR="00B3240E" w:rsidRDefault="00B3240E" w:rsidP="00583ABD">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17EF933C" w14:textId="77777777" w:rsidR="00B3240E" w:rsidRDefault="00B3240E" w:rsidP="00583ABD">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CF02875" w14:textId="77777777" w:rsidR="00B3240E" w:rsidRDefault="00B3240E" w:rsidP="00583ABD">
            <w:pPr>
              <w:pStyle w:val="TAC"/>
              <w:rPr>
                <w:rFonts w:eastAsia="Batang"/>
              </w:rPr>
            </w:pPr>
            <w:r w:rsidRPr="002F3B7C">
              <w:rPr>
                <w:rFonts w:cs="Arial"/>
                <w:szCs w:val="18"/>
                <w:lang w:val="sv-SE" w:eastAsia="ja-JP"/>
              </w:rPr>
              <w:t>N/A</w:t>
            </w:r>
          </w:p>
        </w:tc>
      </w:tr>
      <w:tr w:rsidR="00B3240E" w14:paraId="764C799C" w14:textId="77777777" w:rsidTr="00583ABD">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15E6A239" w14:textId="77777777" w:rsidR="00B3240E"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4BEA10C4" w14:textId="77777777" w:rsidR="00B3240E" w:rsidRDefault="00B3240E" w:rsidP="00583ABD">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D92018C" w14:textId="77777777" w:rsidR="00B3240E" w:rsidRDefault="00B3240E" w:rsidP="00583ABD">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1552499A" w14:textId="77777777" w:rsidR="00B3240E" w:rsidRDefault="00B3240E" w:rsidP="00583ABD">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0DE6899" w14:textId="77777777" w:rsidR="00B3240E" w:rsidRDefault="00B3240E" w:rsidP="00583ABD">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F5F6C48" w14:textId="77777777" w:rsidR="00B3240E" w:rsidRDefault="00B3240E" w:rsidP="00583ABD">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4AC9D08F" w14:textId="77777777" w:rsidR="00B3240E" w:rsidRDefault="00B3240E" w:rsidP="00583ABD">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3B52E5F3" w14:textId="77777777" w:rsidR="00B3240E" w:rsidRDefault="00B3240E" w:rsidP="00583ABD">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B3240E" w14:paraId="24E59DC2" w14:textId="77777777" w:rsidTr="00583ABD">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EE249CF" w14:textId="77777777" w:rsidR="00B3240E"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7A367904" w14:textId="77777777" w:rsidR="00B3240E" w:rsidRDefault="00B3240E" w:rsidP="00583ABD">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16CD812C" w14:textId="77777777" w:rsidR="00B3240E" w:rsidRDefault="00B3240E" w:rsidP="00583ABD">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64E12C0E" w14:textId="77777777" w:rsidR="00B3240E" w:rsidRDefault="00B3240E" w:rsidP="00583ABD">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2D640255" w14:textId="77777777" w:rsidR="00B3240E" w:rsidRDefault="00B3240E" w:rsidP="00583ABD">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0BA4A45" w14:textId="77777777" w:rsidR="00B3240E" w:rsidRDefault="00B3240E" w:rsidP="00583ABD">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35C03FA3" w14:textId="77777777" w:rsidR="00B3240E" w:rsidRDefault="00B3240E" w:rsidP="00583ABD">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B5632BF" w14:textId="77777777" w:rsidR="00B3240E" w:rsidRDefault="00B3240E" w:rsidP="00583ABD">
            <w:pPr>
              <w:pStyle w:val="TAC"/>
              <w:rPr>
                <w:rFonts w:eastAsia="Batang"/>
              </w:rPr>
            </w:pPr>
            <w:r w:rsidRPr="002F3B7C">
              <w:rPr>
                <w:rFonts w:cs="Arial"/>
                <w:szCs w:val="18"/>
                <w:lang w:val="sv-SE" w:eastAsia="ja-JP"/>
              </w:rPr>
              <w:t>N/A</w:t>
            </w:r>
          </w:p>
        </w:tc>
      </w:tr>
      <w:tr w:rsidR="00B3240E" w14:paraId="2A7A294B" w14:textId="77777777" w:rsidTr="00583ABD">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17E1E330" w14:textId="77777777" w:rsidR="00B3240E"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4FD55565" w14:textId="77777777" w:rsidR="00B3240E" w:rsidRDefault="00B3240E" w:rsidP="00583ABD">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4639DCEE" w14:textId="77777777" w:rsidR="00B3240E" w:rsidRDefault="00B3240E" w:rsidP="00583ABD">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34DD7D1D" w14:textId="77777777" w:rsidR="00B3240E" w:rsidRDefault="00B3240E" w:rsidP="00583ABD">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30159588" w14:textId="77777777" w:rsidR="00B3240E" w:rsidRDefault="00B3240E" w:rsidP="00583ABD">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7164DA2" w14:textId="77777777" w:rsidR="00B3240E" w:rsidRDefault="00B3240E" w:rsidP="00583ABD">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3DAD27C7" w14:textId="77777777" w:rsidR="00B3240E" w:rsidRDefault="00B3240E" w:rsidP="00583ABD">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6DBD4A9" w14:textId="77777777" w:rsidR="00B3240E" w:rsidRDefault="00B3240E" w:rsidP="00583ABD">
            <w:pPr>
              <w:pStyle w:val="TAC"/>
              <w:rPr>
                <w:rFonts w:eastAsia="Batang"/>
              </w:rPr>
            </w:pPr>
            <w:r w:rsidRPr="002F3B7C">
              <w:rPr>
                <w:rFonts w:cs="Arial"/>
                <w:szCs w:val="18"/>
                <w:lang w:val="sv-SE" w:eastAsia="ja-JP"/>
              </w:rPr>
              <w:t>N/A</w:t>
            </w:r>
          </w:p>
        </w:tc>
      </w:tr>
      <w:tr w:rsidR="00B3240E" w:rsidRPr="00EF5447" w14:paraId="29DA95CC" w14:textId="77777777" w:rsidTr="00583ABD">
        <w:trPr>
          <w:trHeight w:val="22"/>
          <w:jc w:val="center"/>
        </w:trPr>
        <w:tc>
          <w:tcPr>
            <w:tcW w:w="2259" w:type="dxa"/>
            <w:tcBorders>
              <w:top w:val="nil"/>
              <w:bottom w:val="nil"/>
            </w:tcBorders>
            <w:shd w:val="clear" w:color="auto" w:fill="auto"/>
          </w:tcPr>
          <w:p w14:paraId="2B8EEA2E" w14:textId="77777777" w:rsidR="00B3240E" w:rsidRPr="00EF5447" w:rsidRDefault="00B3240E" w:rsidP="00583ABD">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4BAA893" w14:textId="77777777" w:rsidR="00B3240E" w:rsidRPr="00EF5447" w:rsidRDefault="00B3240E" w:rsidP="00583ABD">
            <w:pPr>
              <w:pStyle w:val="TAC"/>
            </w:pPr>
            <w:r w:rsidRPr="00EF5447">
              <w:t>DC_3A-40C_n78A</w:t>
            </w:r>
          </w:p>
        </w:tc>
        <w:tc>
          <w:tcPr>
            <w:tcW w:w="868" w:type="dxa"/>
            <w:shd w:val="clear" w:color="auto" w:fill="auto"/>
          </w:tcPr>
          <w:p w14:paraId="27E1DC48" w14:textId="77777777" w:rsidR="00B3240E" w:rsidRPr="00EF5447" w:rsidRDefault="00B3240E" w:rsidP="00583ABD">
            <w:pPr>
              <w:pStyle w:val="TAC"/>
              <w:rPr>
                <w:rFonts w:eastAsia="Batang"/>
              </w:rPr>
            </w:pPr>
            <w:r w:rsidRPr="00EF5447">
              <w:t>3</w:t>
            </w:r>
          </w:p>
        </w:tc>
        <w:tc>
          <w:tcPr>
            <w:tcW w:w="1380" w:type="dxa"/>
            <w:gridSpan w:val="2"/>
            <w:shd w:val="clear" w:color="auto" w:fill="auto"/>
            <w:noWrap/>
          </w:tcPr>
          <w:p w14:paraId="1ECC7792" w14:textId="77777777" w:rsidR="00B3240E" w:rsidRPr="00EF5447" w:rsidRDefault="00B3240E" w:rsidP="00583ABD">
            <w:pPr>
              <w:pStyle w:val="TAC"/>
              <w:rPr>
                <w:rFonts w:cs="Arial"/>
              </w:rPr>
            </w:pPr>
            <w:r>
              <w:rPr>
                <w:rFonts w:eastAsia="Malgun Gothic"/>
                <w:szCs w:val="18"/>
                <w:lang w:eastAsia="ko-KR"/>
              </w:rPr>
              <w:t>N/A</w:t>
            </w:r>
          </w:p>
        </w:tc>
        <w:tc>
          <w:tcPr>
            <w:tcW w:w="817" w:type="dxa"/>
            <w:gridSpan w:val="2"/>
            <w:shd w:val="clear" w:color="auto" w:fill="auto"/>
            <w:noWrap/>
          </w:tcPr>
          <w:p w14:paraId="2513E579" w14:textId="77777777" w:rsidR="00B3240E" w:rsidRPr="00EF5447" w:rsidRDefault="00B3240E" w:rsidP="00583ABD">
            <w:pPr>
              <w:pStyle w:val="TAC"/>
              <w:rPr>
                <w:rFonts w:cs="Arial"/>
              </w:rPr>
            </w:pPr>
            <w:r w:rsidRPr="003C4CEC">
              <w:rPr>
                <w:rFonts w:eastAsia="Malgun Gothic"/>
                <w:szCs w:val="18"/>
                <w:lang w:eastAsia="ko-KR"/>
              </w:rPr>
              <w:t>5</w:t>
            </w:r>
          </w:p>
        </w:tc>
        <w:tc>
          <w:tcPr>
            <w:tcW w:w="2554" w:type="dxa"/>
            <w:gridSpan w:val="2"/>
            <w:shd w:val="clear" w:color="auto" w:fill="auto"/>
            <w:noWrap/>
          </w:tcPr>
          <w:p w14:paraId="075706BC" w14:textId="77777777" w:rsidR="00B3240E" w:rsidRPr="00EF5447" w:rsidRDefault="00B3240E" w:rsidP="00583ABD">
            <w:pPr>
              <w:pStyle w:val="TAC"/>
              <w:rPr>
                <w:rFonts w:cs="Arial"/>
              </w:rPr>
            </w:pPr>
            <w:r>
              <w:rPr>
                <w:rFonts w:eastAsia="Malgun Gothic"/>
                <w:szCs w:val="18"/>
                <w:lang w:eastAsia="ko-KR"/>
              </w:rPr>
              <w:t>N/A</w:t>
            </w:r>
          </w:p>
        </w:tc>
        <w:tc>
          <w:tcPr>
            <w:tcW w:w="1323" w:type="dxa"/>
            <w:gridSpan w:val="2"/>
            <w:shd w:val="clear" w:color="auto" w:fill="auto"/>
            <w:noWrap/>
          </w:tcPr>
          <w:p w14:paraId="30AA217B" w14:textId="77777777" w:rsidR="00B3240E" w:rsidRPr="00EF5447" w:rsidRDefault="00B3240E" w:rsidP="00583ABD">
            <w:pPr>
              <w:pStyle w:val="TAC"/>
              <w:rPr>
                <w:rFonts w:cs="Arial"/>
              </w:rPr>
            </w:pPr>
            <w:r w:rsidRPr="00EF5447">
              <w:rPr>
                <w:rFonts w:eastAsia="Malgun Gothic"/>
                <w:szCs w:val="18"/>
                <w:lang w:eastAsia="ko-KR"/>
              </w:rPr>
              <w:t>1870</w:t>
            </w:r>
          </w:p>
        </w:tc>
        <w:tc>
          <w:tcPr>
            <w:tcW w:w="867" w:type="dxa"/>
            <w:gridSpan w:val="2"/>
            <w:shd w:val="clear" w:color="auto" w:fill="auto"/>
          </w:tcPr>
          <w:p w14:paraId="09D33498" w14:textId="77777777" w:rsidR="00B3240E" w:rsidRPr="00EF5447" w:rsidRDefault="00B3240E" w:rsidP="00583ABD">
            <w:pPr>
              <w:pStyle w:val="TAC"/>
              <w:rPr>
                <w:rFonts w:cs="Arial"/>
              </w:rPr>
            </w:pPr>
            <w:r w:rsidRPr="00EF5447">
              <w:t>9.1</w:t>
            </w:r>
          </w:p>
        </w:tc>
        <w:tc>
          <w:tcPr>
            <w:tcW w:w="1248" w:type="dxa"/>
            <w:gridSpan w:val="3"/>
            <w:shd w:val="clear" w:color="auto" w:fill="auto"/>
          </w:tcPr>
          <w:p w14:paraId="06955495" w14:textId="77777777" w:rsidR="00B3240E" w:rsidRPr="00EF5447" w:rsidRDefault="00B3240E" w:rsidP="00583ABD">
            <w:pPr>
              <w:pStyle w:val="TAC"/>
              <w:rPr>
                <w:rFonts w:eastAsia="Batang"/>
              </w:rPr>
            </w:pPr>
            <w:r w:rsidRPr="00EF5447">
              <w:t>IMD4</w:t>
            </w:r>
          </w:p>
        </w:tc>
      </w:tr>
      <w:tr w:rsidR="00B3240E" w:rsidRPr="00EF5447" w14:paraId="2B06FF63" w14:textId="77777777" w:rsidTr="00583ABD">
        <w:trPr>
          <w:trHeight w:val="22"/>
          <w:jc w:val="center"/>
        </w:trPr>
        <w:tc>
          <w:tcPr>
            <w:tcW w:w="2259" w:type="dxa"/>
            <w:tcBorders>
              <w:top w:val="nil"/>
              <w:bottom w:val="nil"/>
            </w:tcBorders>
            <w:shd w:val="clear" w:color="auto" w:fill="auto"/>
          </w:tcPr>
          <w:p w14:paraId="41B17964" w14:textId="77777777" w:rsidR="00B3240E" w:rsidRPr="00EF5447" w:rsidRDefault="00B3240E" w:rsidP="00583ABD">
            <w:pPr>
              <w:pStyle w:val="TAC"/>
            </w:pPr>
          </w:p>
        </w:tc>
        <w:tc>
          <w:tcPr>
            <w:tcW w:w="868" w:type="dxa"/>
            <w:shd w:val="clear" w:color="auto" w:fill="auto"/>
          </w:tcPr>
          <w:p w14:paraId="508AD9B4" w14:textId="77777777" w:rsidR="00B3240E" w:rsidRPr="00EF5447" w:rsidRDefault="00B3240E" w:rsidP="00583ABD">
            <w:pPr>
              <w:pStyle w:val="TAC"/>
              <w:rPr>
                <w:rFonts w:eastAsia="Batang"/>
              </w:rPr>
            </w:pPr>
            <w:r w:rsidRPr="00EF5447">
              <w:t>40</w:t>
            </w:r>
          </w:p>
        </w:tc>
        <w:tc>
          <w:tcPr>
            <w:tcW w:w="1380" w:type="dxa"/>
            <w:gridSpan w:val="2"/>
            <w:shd w:val="clear" w:color="auto" w:fill="auto"/>
            <w:noWrap/>
          </w:tcPr>
          <w:p w14:paraId="79CEA933" w14:textId="77777777" w:rsidR="00B3240E" w:rsidRPr="00EF5447" w:rsidRDefault="00B3240E" w:rsidP="00583ABD">
            <w:pPr>
              <w:pStyle w:val="TAC"/>
              <w:rPr>
                <w:rFonts w:cs="Arial"/>
              </w:rPr>
            </w:pPr>
            <w:r w:rsidRPr="003C4CEC">
              <w:rPr>
                <w:rFonts w:eastAsia="Malgun Gothic"/>
                <w:szCs w:val="18"/>
                <w:lang w:eastAsia="ko-KR"/>
              </w:rPr>
              <w:t>2390</w:t>
            </w:r>
          </w:p>
        </w:tc>
        <w:tc>
          <w:tcPr>
            <w:tcW w:w="817" w:type="dxa"/>
            <w:gridSpan w:val="2"/>
            <w:shd w:val="clear" w:color="auto" w:fill="auto"/>
            <w:noWrap/>
          </w:tcPr>
          <w:p w14:paraId="083E0F6E" w14:textId="77777777" w:rsidR="00B3240E" w:rsidRPr="00EF5447" w:rsidRDefault="00B3240E" w:rsidP="00583ABD">
            <w:pPr>
              <w:pStyle w:val="TAC"/>
              <w:rPr>
                <w:rFonts w:cs="Arial"/>
              </w:rPr>
            </w:pPr>
            <w:r w:rsidRPr="003C4CEC">
              <w:rPr>
                <w:rFonts w:eastAsia="Malgun Gothic"/>
                <w:szCs w:val="18"/>
                <w:lang w:eastAsia="ko-KR"/>
              </w:rPr>
              <w:t>5</w:t>
            </w:r>
          </w:p>
        </w:tc>
        <w:tc>
          <w:tcPr>
            <w:tcW w:w="2554" w:type="dxa"/>
            <w:gridSpan w:val="2"/>
            <w:shd w:val="clear" w:color="auto" w:fill="auto"/>
            <w:noWrap/>
          </w:tcPr>
          <w:p w14:paraId="4FE292DA" w14:textId="77777777" w:rsidR="00B3240E" w:rsidRPr="00EF5447" w:rsidRDefault="00B3240E" w:rsidP="00583ABD">
            <w:pPr>
              <w:pStyle w:val="TAC"/>
              <w:rPr>
                <w:rFonts w:cs="Arial"/>
              </w:rPr>
            </w:pPr>
            <w:r w:rsidRPr="003C4CEC">
              <w:rPr>
                <w:rFonts w:eastAsia="Malgun Gothic"/>
                <w:szCs w:val="18"/>
                <w:lang w:eastAsia="ko-KR"/>
              </w:rPr>
              <w:t>25</w:t>
            </w:r>
          </w:p>
        </w:tc>
        <w:tc>
          <w:tcPr>
            <w:tcW w:w="1323" w:type="dxa"/>
            <w:gridSpan w:val="2"/>
            <w:shd w:val="clear" w:color="auto" w:fill="auto"/>
            <w:noWrap/>
          </w:tcPr>
          <w:p w14:paraId="42288F42" w14:textId="77777777" w:rsidR="00B3240E" w:rsidRPr="00EF5447" w:rsidRDefault="00B3240E" w:rsidP="00583ABD">
            <w:pPr>
              <w:pStyle w:val="TAC"/>
              <w:rPr>
                <w:rFonts w:cs="Arial"/>
              </w:rPr>
            </w:pPr>
            <w:r w:rsidRPr="00EF5447">
              <w:rPr>
                <w:rFonts w:eastAsia="Malgun Gothic"/>
                <w:szCs w:val="18"/>
                <w:lang w:eastAsia="ko-KR"/>
              </w:rPr>
              <w:t>2390</w:t>
            </w:r>
          </w:p>
        </w:tc>
        <w:tc>
          <w:tcPr>
            <w:tcW w:w="867" w:type="dxa"/>
            <w:gridSpan w:val="2"/>
            <w:shd w:val="clear" w:color="auto" w:fill="auto"/>
          </w:tcPr>
          <w:p w14:paraId="290CBD8E" w14:textId="77777777" w:rsidR="00B3240E" w:rsidRPr="00EF5447" w:rsidRDefault="00B3240E" w:rsidP="00583ABD">
            <w:pPr>
              <w:pStyle w:val="TAC"/>
              <w:rPr>
                <w:rFonts w:cs="Arial"/>
              </w:rPr>
            </w:pPr>
            <w:r w:rsidRPr="00EF5447">
              <w:t>N/A</w:t>
            </w:r>
          </w:p>
        </w:tc>
        <w:tc>
          <w:tcPr>
            <w:tcW w:w="1248" w:type="dxa"/>
            <w:gridSpan w:val="3"/>
            <w:shd w:val="clear" w:color="auto" w:fill="auto"/>
          </w:tcPr>
          <w:p w14:paraId="68D0BD9C" w14:textId="77777777" w:rsidR="00B3240E" w:rsidRPr="00EF5447" w:rsidRDefault="00B3240E" w:rsidP="00583ABD">
            <w:pPr>
              <w:pStyle w:val="TAC"/>
              <w:rPr>
                <w:rFonts w:eastAsia="Batang"/>
              </w:rPr>
            </w:pPr>
            <w:r w:rsidRPr="00EF5447">
              <w:t>N/A</w:t>
            </w:r>
          </w:p>
        </w:tc>
      </w:tr>
      <w:tr w:rsidR="00B3240E" w:rsidRPr="00EF5447" w14:paraId="6B5B82BE" w14:textId="77777777" w:rsidTr="00583ABD">
        <w:trPr>
          <w:trHeight w:val="22"/>
          <w:jc w:val="center"/>
        </w:trPr>
        <w:tc>
          <w:tcPr>
            <w:tcW w:w="2259" w:type="dxa"/>
            <w:tcBorders>
              <w:top w:val="nil"/>
              <w:bottom w:val="nil"/>
            </w:tcBorders>
            <w:shd w:val="clear" w:color="auto" w:fill="auto"/>
          </w:tcPr>
          <w:p w14:paraId="46803A27" w14:textId="77777777" w:rsidR="00B3240E" w:rsidRPr="00EF5447" w:rsidRDefault="00B3240E" w:rsidP="00583ABD">
            <w:pPr>
              <w:pStyle w:val="TAC"/>
            </w:pPr>
          </w:p>
        </w:tc>
        <w:tc>
          <w:tcPr>
            <w:tcW w:w="868" w:type="dxa"/>
            <w:shd w:val="clear" w:color="auto" w:fill="auto"/>
          </w:tcPr>
          <w:p w14:paraId="4043C50E" w14:textId="77777777" w:rsidR="00B3240E" w:rsidRPr="00EF5447" w:rsidRDefault="00B3240E" w:rsidP="00583ABD">
            <w:pPr>
              <w:pStyle w:val="TAC"/>
              <w:rPr>
                <w:rFonts w:eastAsia="Batang"/>
              </w:rPr>
            </w:pPr>
            <w:r w:rsidRPr="00EF5447">
              <w:t>n78</w:t>
            </w:r>
          </w:p>
        </w:tc>
        <w:tc>
          <w:tcPr>
            <w:tcW w:w="1380" w:type="dxa"/>
            <w:gridSpan w:val="2"/>
            <w:shd w:val="clear" w:color="auto" w:fill="auto"/>
            <w:noWrap/>
          </w:tcPr>
          <w:p w14:paraId="02EB9098" w14:textId="77777777" w:rsidR="00B3240E" w:rsidRPr="00EF5447" w:rsidRDefault="00B3240E" w:rsidP="00583ABD">
            <w:pPr>
              <w:pStyle w:val="TAC"/>
              <w:rPr>
                <w:rFonts w:cs="Arial"/>
              </w:rPr>
            </w:pPr>
            <w:r w:rsidRPr="003C4CEC">
              <w:rPr>
                <w:rFonts w:eastAsia="Malgun Gothic"/>
                <w:szCs w:val="18"/>
                <w:lang w:eastAsia="ko-KR"/>
              </w:rPr>
              <w:t>3325</w:t>
            </w:r>
          </w:p>
        </w:tc>
        <w:tc>
          <w:tcPr>
            <w:tcW w:w="817" w:type="dxa"/>
            <w:gridSpan w:val="2"/>
            <w:shd w:val="clear" w:color="auto" w:fill="auto"/>
            <w:noWrap/>
          </w:tcPr>
          <w:p w14:paraId="2216B6EA" w14:textId="77777777" w:rsidR="00B3240E" w:rsidRPr="00EF5447" w:rsidRDefault="00B3240E" w:rsidP="00583ABD">
            <w:pPr>
              <w:pStyle w:val="TAC"/>
              <w:rPr>
                <w:rFonts w:cs="Arial"/>
              </w:rPr>
            </w:pPr>
            <w:r w:rsidRPr="003C4CEC">
              <w:rPr>
                <w:rFonts w:eastAsia="Malgun Gothic"/>
                <w:szCs w:val="18"/>
                <w:lang w:eastAsia="ko-KR"/>
              </w:rPr>
              <w:t>10</w:t>
            </w:r>
          </w:p>
        </w:tc>
        <w:tc>
          <w:tcPr>
            <w:tcW w:w="2554" w:type="dxa"/>
            <w:gridSpan w:val="2"/>
            <w:shd w:val="clear" w:color="auto" w:fill="auto"/>
            <w:noWrap/>
          </w:tcPr>
          <w:p w14:paraId="5C74027B" w14:textId="77777777" w:rsidR="00B3240E" w:rsidRPr="00EF5447" w:rsidRDefault="00B3240E" w:rsidP="00583ABD">
            <w:pPr>
              <w:pStyle w:val="TAC"/>
              <w:rPr>
                <w:rFonts w:cs="Arial"/>
              </w:rPr>
            </w:pPr>
            <w:r w:rsidRPr="003C4CEC">
              <w:rPr>
                <w:rFonts w:eastAsia="Malgun Gothic"/>
                <w:szCs w:val="18"/>
                <w:lang w:eastAsia="ko-KR"/>
              </w:rPr>
              <w:t>50</w:t>
            </w:r>
          </w:p>
        </w:tc>
        <w:tc>
          <w:tcPr>
            <w:tcW w:w="1323" w:type="dxa"/>
            <w:gridSpan w:val="2"/>
            <w:shd w:val="clear" w:color="auto" w:fill="auto"/>
            <w:noWrap/>
          </w:tcPr>
          <w:p w14:paraId="6990007F" w14:textId="77777777" w:rsidR="00B3240E" w:rsidRPr="00EF5447" w:rsidRDefault="00B3240E" w:rsidP="00583ABD">
            <w:pPr>
              <w:pStyle w:val="TAC"/>
              <w:rPr>
                <w:rFonts w:cs="Arial"/>
              </w:rPr>
            </w:pPr>
            <w:r w:rsidRPr="00EF5447">
              <w:rPr>
                <w:rFonts w:eastAsia="Malgun Gothic"/>
                <w:szCs w:val="18"/>
                <w:lang w:eastAsia="ko-KR"/>
              </w:rPr>
              <w:t>3325</w:t>
            </w:r>
          </w:p>
        </w:tc>
        <w:tc>
          <w:tcPr>
            <w:tcW w:w="867" w:type="dxa"/>
            <w:gridSpan w:val="2"/>
            <w:shd w:val="clear" w:color="auto" w:fill="auto"/>
          </w:tcPr>
          <w:p w14:paraId="547003D8" w14:textId="77777777" w:rsidR="00B3240E" w:rsidRPr="00EF5447" w:rsidRDefault="00B3240E" w:rsidP="00583ABD">
            <w:pPr>
              <w:pStyle w:val="TAC"/>
              <w:rPr>
                <w:rFonts w:cs="Arial"/>
              </w:rPr>
            </w:pPr>
            <w:r w:rsidRPr="00EF5447">
              <w:t>N/A</w:t>
            </w:r>
          </w:p>
        </w:tc>
        <w:tc>
          <w:tcPr>
            <w:tcW w:w="1248" w:type="dxa"/>
            <w:gridSpan w:val="3"/>
            <w:shd w:val="clear" w:color="auto" w:fill="auto"/>
          </w:tcPr>
          <w:p w14:paraId="68504B09" w14:textId="77777777" w:rsidR="00B3240E" w:rsidRPr="00EF5447" w:rsidRDefault="00B3240E" w:rsidP="00583ABD">
            <w:pPr>
              <w:pStyle w:val="TAC"/>
              <w:rPr>
                <w:rFonts w:eastAsia="Batang"/>
              </w:rPr>
            </w:pPr>
            <w:r w:rsidRPr="00EF5447">
              <w:t>N/A</w:t>
            </w:r>
          </w:p>
        </w:tc>
      </w:tr>
      <w:tr w:rsidR="00B3240E" w:rsidRPr="00EF5447" w14:paraId="472183B4" w14:textId="77777777" w:rsidTr="00583ABD">
        <w:trPr>
          <w:trHeight w:val="22"/>
          <w:jc w:val="center"/>
        </w:trPr>
        <w:tc>
          <w:tcPr>
            <w:tcW w:w="2259" w:type="dxa"/>
            <w:tcBorders>
              <w:top w:val="nil"/>
              <w:bottom w:val="nil"/>
            </w:tcBorders>
            <w:shd w:val="clear" w:color="auto" w:fill="auto"/>
          </w:tcPr>
          <w:p w14:paraId="30B39122" w14:textId="77777777" w:rsidR="00B3240E" w:rsidRPr="00EF5447" w:rsidRDefault="00B3240E" w:rsidP="00583ABD">
            <w:pPr>
              <w:pStyle w:val="TAC"/>
            </w:pPr>
          </w:p>
        </w:tc>
        <w:tc>
          <w:tcPr>
            <w:tcW w:w="868" w:type="dxa"/>
            <w:shd w:val="clear" w:color="auto" w:fill="auto"/>
          </w:tcPr>
          <w:p w14:paraId="73D3A495" w14:textId="77777777" w:rsidR="00B3240E" w:rsidRPr="00EF5447" w:rsidRDefault="00B3240E" w:rsidP="00583ABD">
            <w:pPr>
              <w:pStyle w:val="TAC"/>
              <w:rPr>
                <w:rFonts w:eastAsia="Batang"/>
              </w:rPr>
            </w:pPr>
            <w:r w:rsidRPr="00EF5447">
              <w:t>3</w:t>
            </w:r>
          </w:p>
        </w:tc>
        <w:tc>
          <w:tcPr>
            <w:tcW w:w="1380" w:type="dxa"/>
            <w:gridSpan w:val="2"/>
            <w:shd w:val="clear" w:color="auto" w:fill="auto"/>
            <w:noWrap/>
          </w:tcPr>
          <w:p w14:paraId="195DE32A" w14:textId="77777777" w:rsidR="00B3240E" w:rsidRPr="00EF5447" w:rsidRDefault="00B3240E" w:rsidP="00583ABD">
            <w:pPr>
              <w:pStyle w:val="TAC"/>
              <w:rPr>
                <w:rFonts w:cs="Arial"/>
              </w:rPr>
            </w:pPr>
            <w:r w:rsidRPr="003C4CEC">
              <w:rPr>
                <w:lang w:eastAsia="ko-KR"/>
              </w:rPr>
              <w:t>1720</w:t>
            </w:r>
          </w:p>
        </w:tc>
        <w:tc>
          <w:tcPr>
            <w:tcW w:w="817" w:type="dxa"/>
            <w:gridSpan w:val="2"/>
            <w:shd w:val="clear" w:color="auto" w:fill="auto"/>
            <w:noWrap/>
          </w:tcPr>
          <w:p w14:paraId="41E07FA0" w14:textId="77777777" w:rsidR="00B3240E" w:rsidRPr="00EF5447" w:rsidRDefault="00B3240E" w:rsidP="00583ABD">
            <w:pPr>
              <w:pStyle w:val="TAC"/>
              <w:rPr>
                <w:rFonts w:cs="Arial"/>
              </w:rPr>
            </w:pPr>
            <w:r w:rsidRPr="003C4CEC">
              <w:rPr>
                <w:lang w:eastAsia="ko-KR"/>
              </w:rPr>
              <w:t>5</w:t>
            </w:r>
          </w:p>
        </w:tc>
        <w:tc>
          <w:tcPr>
            <w:tcW w:w="2554" w:type="dxa"/>
            <w:gridSpan w:val="2"/>
            <w:shd w:val="clear" w:color="auto" w:fill="auto"/>
            <w:noWrap/>
          </w:tcPr>
          <w:p w14:paraId="5C8CEDE5" w14:textId="77777777" w:rsidR="00B3240E" w:rsidRPr="00EF5447" w:rsidRDefault="00B3240E" w:rsidP="00583ABD">
            <w:pPr>
              <w:pStyle w:val="TAC"/>
              <w:rPr>
                <w:rFonts w:cs="Arial"/>
              </w:rPr>
            </w:pPr>
            <w:r w:rsidRPr="003C4CEC">
              <w:rPr>
                <w:lang w:eastAsia="ko-KR"/>
              </w:rPr>
              <w:t>25</w:t>
            </w:r>
          </w:p>
        </w:tc>
        <w:tc>
          <w:tcPr>
            <w:tcW w:w="1323" w:type="dxa"/>
            <w:gridSpan w:val="2"/>
            <w:shd w:val="clear" w:color="auto" w:fill="auto"/>
            <w:noWrap/>
          </w:tcPr>
          <w:p w14:paraId="258F630D" w14:textId="77777777" w:rsidR="00B3240E" w:rsidRPr="00EF5447" w:rsidRDefault="00B3240E" w:rsidP="00583ABD">
            <w:pPr>
              <w:pStyle w:val="TAC"/>
              <w:rPr>
                <w:rFonts w:cs="Arial"/>
              </w:rPr>
            </w:pPr>
            <w:r w:rsidRPr="00EF5447">
              <w:rPr>
                <w:lang w:eastAsia="ko-KR"/>
              </w:rPr>
              <w:t>1815</w:t>
            </w:r>
          </w:p>
        </w:tc>
        <w:tc>
          <w:tcPr>
            <w:tcW w:w="867" w:type="dxa"/>
            <w:gridSpan w:val="2"/>
            <w:shd w:val="clear" w:color="auto" w:fill="auto"/>
          </w:tcPr>
          <w:p w14:paraId="08D7C30A" w14:textId="77777777" w:rsidR="00B3240E" w:rsidRPr="00EF5447" w:rsidRDefault="00B3240E" w:rsidP="00583ABD">
            <w:pPr>
              <w:pStyle w:val="TAC"/>
              <w:rPr>
                <w:rFonts w:cs="Arial"/>
              </w:rPr>
            </w:pPr>
            <w:r w:rsidRPr="00EF5447">
              <w:rPr>
                <w:lang w:eastAsia="ko-KR"/>
              </w:rPr>
              <w:t>N/A</w:t>
            </w:r>
          </w:p>
        </w:tc>
        <w:tc>
          <w:tcPr>
            <w:tcW w:w="1248" w:type="dxa"/>
            <w:gridSpan w:val="3"/>
            <w:shd w:val="clear" w:color="auto" w:fill="auto"/>
          </w:tcPr>
          <w:p w14:paraId="58621DE3" w14:textId="77777777" w:rsidR="00B3240E" w:rsidRPr="00EF5447" w:rsidRDefault="00B3240E" w:rsidP="00583ABD">
            <w:pPr>
              <w:pStyle w:val="TAC"/>
              <w:rPr>
                <w:rFonts w:eastAsia="Batang"/>
              </w:rPr>
            </w:pPr>
            <w:r w:rsidRPr="00EF5447">
              <w:t>N/A</w:t>
            </w:r>
          </w:p>
        </w:tc>
      </w:tr>
      <w:tr w:rsidR="00B3240E" w:rsidRPr="00EF5447" w14:paraId="00D06616" w14:textId="77777777" w:rsidTr="00583ABD">
        <w:trPr>
          <w:trHeight w:val="22"/>
          <w:jc w:val="center"/>
        </w:trPr>
        <w:tc>
          <w:tcPr>
            <w:tcW w:w="2259" w:type="dxa"/>
            <w:tcBorders>
              <w:top w:val="nil"/>
              <w:bottom w:val="nil"/>
            </w:tcBorders>
            <w:shd w:val="clear" w:color="auto" w:fill="auto"/>
          </w:tcPr>
          <w:p w14:paraId="6BC65BFE" w14:textId="77777777" w:rsidR="00B3240E" w:rsidRPr="00EF5447" w:rsidRDefault="00B3240E" w:rsidP="00583ABD">
            <w:pPr>
              <w:pStyle w:val="TAC"/>
            </w:pPr>
          </w:p>
        </w:tc>
        <w:tc>
          <w:tcPr>
            <w:tcW w:w="868" w:type="dxa"/>
            <w:shd w:val="clear" w:color="auto" w:fill="auto"/>
          </w:tcPr>
          <w:p w14:paraId="33C403AE" w14:textId="77777777" w:rsidR="00B3240E" w:rsidRPr="00EF5447" w:rsidRDefault="00B3240E" w:rsidP="00583ABD">
            <w:pPr>
              <w:pStyle w:val="TAC"/>
              <w:rPr>
                <w:rFonts w:eastAsia="Batang"/>
              </w:rPr>
            </w:pPr>
            <w:r w:rsidRPr="00EF5447">
              <w:t>40</w:t>
            </w:r>
          </w:p>
        </w:tc>
        <w:tc>
          <w:tcPr>
            <w:tcW w:w="1380" w:type="dxa"/>
            <w:gridSpan w:val="2"/>
            <w:shd w:val="clear" w:color="auto" w:fill="auto"/>
            <w:noWrap/>
          </w:tcPr>
          <w:p w14:paraId="01CDECFA" w14:textId="77777777" w:rsidR="00B3240E" w:rsidRPr="00EF5447" w:rsidRDefault="00B3240E" w:rsidP="00583ABD">
            <w:pPr>
              <w:pStyle w:val="TAC"/>
              <w:rPr>
                <w:rFonts w:cs="Arial"/>
              </w:rPr>
            </w:pPr>
            <w:r>
              <w:rPr>
                <w:lang w:eastAsia="ko-KR"/>
              </w:rPr>
              <w:t>N/A</w:t>
            </w:r>
          </w:p>
        </w:tc>
        <w:tc>
          <w:tcPr>
            <w:tcW w:w="817" w:type="dxa"/>
            <w:gridSpan w:val="2"/>
            <w:shd w:val="clear" w:color="auto" w:fill="auto"/>
            <w:noWrap/>
          </w:tcPr>
          <w:p w14:paraId="5408E03A" w14:textId="77777777" w:rsidR="00B3240E" w:rsidRPr="00EF5447" w:rsidRDefault="00B3240E" w:rsidP="00583ABD">
            <w:pPr>
              <w:pStyle w:val="TAC"/>
              <w:rPr>
                <w:rFonts w:cs="Arial"/>
              </w:rPr>
            </w:pPr>
            <w:r w:rsidRPr="003C4CEC">
              <w:rPr>
                <w:lang w:eastAsia="ko-KR"/>
              </w:rPr>
              <w:t>5</w:t>
            </w:r>
          </w:p>
        </w:tc>
        <w:tc>
          <w:tcPr>
            <w:tcW w:w="2554" w:type="dxa"/>
            <w:gridSpan w:val="2"/>
            <w:shd w:val="clear" w:color="auto" w:fill="auto"/>
            <w:noWrap/>
          </w:tcPr>
          <w:p w14:paraId="738EEDC2" w14:textId="77777777" w:rsidR="00B3240E" w:rsidRPr="00EF5447" w:rsidRDefault="00B3240E" w:rsidP="00583ABD">
            <w:pPr>
              <w:pStyle w:val="TAC"/>
              <w:rPr>
                <w:rFonts w:cs="Arial"/>
              </w:rPr>
            </w:pPr>
            <w:r>
              <w:rPr>
                <w:lang w:eastAsia="ko-KR"/>
              </w:rPr>
              <w:t>N/A</w:t>
            </w:r>
          </w:p>
        </w:tc>
        <w:tc>
          <w:tcPr>
            <w:tcW w:w="1323" w:type="dxa"/>
            <w:gridSpan w:val="2"/>
            <w:shd w:val="clear" w:color="auto" w:fill="auto"/>
            <w:noWrap/>
          </w:tcPr>
          <w:p w14:paraId="4D441068" w14:textId="77777777" w:rsidR="00B3240E" w:rsidRPr="00EF5447" w:rsidRDefault="00B3240E" w:rsidP="00583ABD">
            <w:pPr>
              <w:pStyle w:val="TAC"/>
              <w:rPr>
                <w:rFonts w:cs="Arial"/>
              </w:rPr>
            </w:pPr>
            <w:r w:rsidRPr="00EF5447">
              <w:rPr>
                <w:lang w:eastAsia="ko-KR"/>
              </w:rPr>
              <w:t>2360</w:t>
            </w:r>
          </w:p>
        </w:tc>
        <w:tc>
          <w:tcPr>
            <w:tcW w:w="867" w:type="dxa"/>
            <w:gridSpan w:val="2"/>
            <w:shd w:val="clear" w:color="auto" w:fill="auto"/>
          </w:tcPr>
          <w:p w14:paraId="47363308" w14:textId="77777777" w:rsidR="00B3240E" w:rsidRPr="00EF5447" w:rsidRDefault="00B3240E" w:rsidP="00583ABD">
            <w:pPr>
              <w:pStyle w:val="TAC"/>
              <w:rPr>
                <w:rFonts w:cs="Arial"/>
              </w:rPr>
            </w:pPr>
            <w:r w:rsidRPr="00EF5447">
              <w:rPr>
                <w:lang w:eastAsia="ko-KR"/>
              </w:rPr>
              <w:t>4.4</w:t>
            </w:r>
          </w:p>
        </w:tc>
        <w:tc>
          <w:tcPr>
            <w:tcW w:w="1248" w:type="dxa"/>
            <w:gridSpan w:val="3"/>
            <w:shd w:val="clear" w:color="auto" w:fill="auto"/>
          </w:tcPr>
          <w:p w14:paraId="05509E2A" w14:textId="77777777" w:rsidR="00B3240E" w:rsidRPr="00EF5447" w:rsidRDefault="00B3240E" w:rsidP="00583ABD">
            <w:pPr>
              <w:pStyle w:val="TAC"/>
              <w:rPr>
                <w:rFonts w:eastAsia="Batang"/>
              </w:rPr>
            </w:pPr>
            <w:r w:rsidRPr="00EF5447">
              <w:t>IMD5</w:t>
            </w:r>
          </w:p>
        </w:tc>
      </w:tr>
      <w:tr w:rsidR="00B3240E" w:rsidRPr="00EF5447" w14:paraId="219E5CD0" w14:textId="77777777" w:rsidTr="00583ABD">
        <w:trPr>
          <w:trHeight w:val="22"/>
          <w:jc w:val="center"/>
        </w:trPr>
        <w:tc>
          <w:tcPr>
            <w:tcW w:w="2259" w:type="dxa"/>
            <w:tcBorders>
              <w:top w:val="nil"/>
              <w:bottom w:val="single" w:sz="4" w:space="0" w:color="auto"/>
            </w:tcBorders>
            <w:shd w:val="clear" w:color="auto" w:fill="auto"/>
          </w:tcPr>
          <w:p w14:paraId="55E90FA4" w14:textId="77777777" w:rsidR="00B3240E" w:rsidRPr="00EF5447" w:rsidRDefault="00B3240E" w:rsidP="00583ABD">
            <w:pPr>
              <w:pStyle w:val="TAC"/>
            </w:pPr>
          </w:p>
        </w:tc>
        <w:tc>
          <w:tcPr>
            <w:tcW w:w="868" w:type="dxa"/>
            <w:shd w:val="clear" w:color="auto" w:fill="auto"/>
          </w:tcPr>
          <w:p w14:paraId="6909E284" w14:textId="77777777" w:rsidR="00B3240E" w:rsidRPr="00EF5447" w:rsidRDefault="00B3240E" w:rsidP="00583ABD">
            <w:pPr>
              <w:pStyle w:val="TAC"/>
              <w:rPr>
                <w:rFonts w:eastAsia="Batang"/>
              </w:rPr>
            </w:pPr>
            <w:r w:rsidRPr="00EF5447">
              <w:t>n78</w:t>
            </w:r>
          </w:p>
        </w:tc>
        <w:tc>
          <w:tcPr>
            <w:tcW w:w="1380" w:type="dxa"/>
            <w:gridSpan w:val="2"/>
            <w:shd w:val="clear" w:color="auto" w:fill="auto"/>
            <w:noWrap/>
          </w:tcPr>
          <w:p w14:paraId="3B43C263" w14:textId="77777777" w:rsidR="00B3240E" w:rsidRPr="00EF5447" w:rsidRDefault="00B3240E" w:rsidP="00583ABD">
            <w:pPr>
              <w:pStyle w:val="TAC"/>
              <w:rPr>
                <w:rFonts w:cs="Arial"/>
              </w:rPr>
            </w:pPr>
            <w:r w:rsidRPr="003C4CEC">
              <w:rPr>
                <w:lang w:eastAsia="ko-KR"/>
              </w:rPr>
              <w:t>3760</w:t>
            </w:r>
          </w:p>
        </w:tc>
        <w:tc>
          <w:tcPr>
            <w:tcW w:w="817" w:type="dxa"/>
            <w:gridSpan w:val="2"/>
            <w:shd w:val="clear" w:color="auto" w:fill="auto"/>
            <w:noWrap/>
          </w:tcPr>
          <w:p w14:paraId="3185210A" w14:textId="77777777" w:rsidR="00B3240E" w:rsidRPr="00EF5447" w:rsidRDefault="00B3240E" w:rsidP="00583ABD">
            <w:pPr>
              <w:pStyle w:val="TAC"/>
              <w:rPr>
                <w:rFonts w:cs="Arial"/>
              </w:rPr>
            </w:pPr>
            <w:r w:rsidRPr="003C4CEC">
              <w:rPr>
                <w:lang w:eastAsia="ko-KR"/>
              </w:rPr>
              <w:t>10</w:t>
            </w:r>
          </w:p>
        </w:tc>
        <w:tc>
          <w:tcPr>
            <w:tcW w:w="2554" w:type="dxa"/>
            <w:gridSpan w:val="2"/>
            <w:shd w:val="clear" w:color="auto" w:fill="auto"/>
            <w:noWrap/>
          </w:tcPr>
          <w:p w14:paraId="5B5144A3" w14:textId="77777777" w:rsidR="00B3240E" w:rsidRPr="00EF5447" w:rsidRDefault="00B3240E" w:rsidP="00583ABD">
            <w:pPr>
              <w:pStyle w:val="TAC"/>
              <w:rPr>
                <w:rFonts w:cs="Arial"/>
              </w:rPr>
            </w:pPr>
            <w:r w:rsidRPr="003C4CEC">
              <w:rPr>
                <w:lang w:eastAsia="ko-KR"/>
              </w:rPr>
              <w:t>50</w:t>
            </w:r>
          </w:p>
        </w:tc>
        <w:tc>
          <w:tcPr>
            <w:tcW w:w="1323" w:type="dxa"/>
            <w:gridSpan w:val="2"/>
            <w:shd w:val="clear" w:color="auto" w:fill="auto"/>
            <w:noWrap/>
          </w:tcPr>
          <w:p w14:paraId="57C31068" w14:textId="77777777" w:rsidR="00B3240E" w:rsidRPr="00EF5447" w:rsidRDefault="00B3240E" w:rsidP="00583ABD">
            <w:pPr>
              <w:pStyle w:val="TAC"/>
              <w:rPr>
                <w:rFonts w:cs="Arial"/>
              </w:rPr>
            </w:pPr>
            <w:r w:rsidRPr="00EF5447">
              <w:rPr>
                <w:lang w:eastAsia="ko-KR"/>
              </w:rPr>
              <w:t>3760</w:t>
            </w:r>
          </w:p>
        </w:tc>
        <w:tc>
          <w:tcPr>
            <w:tcW w:w="867" w:type="dxa"/>
            <w:gridSpan w:val="2"/>
            <w:shd w:val="clear" w:color="auto" w:fill="auto"/>
          </w:tcPr>
          <w:p w14:paraId="715954E6" w14:textId="77777777" w:rsidR="00B3240E" w:rsidRPr="00EF5447" w:rsidRDefault="00B3240E" w:rsidP="00583ABD">
            <w:pPr>
              <w:pStyle w:val="TAC"/>
              <w:rPr>
                <w:rFonts w:cs="Arial"/>
              </w:rPr>
            </w:pPr>
            <w:r w:rsidRPr="00EF5447">
              <w:rPr>
                <w:lang w:eastAsia="ko-KR"/>
              </w:rPr>
              <w:t>N/A</w:t>
            </w:r>
          </w:p>
        </w:tc>
        <w:tc>
          <w:tcPr>
            <w:tcW w:w="1248" w:type="dxa"/>
            <w:gridSpan w:val="3"/>
            <w:shd w:val="clear" w:color="auto" w:fill="auto"/>
          </w:tcPr>
          <w:p w14:paraId="0B1AE3B5" w14:textId="77777777" w:rsidR="00B3240E" w:rsidRPr="00EF5447" w:rsidRDefault="00B3240E" w:rsidP="00583ABD">
            <w:pPr>
              <w:pStyle w:val="TAC"/>
              <w:rPr>
                <w:rFonts w:eastAsia="Batang"/>
              </w:rPr>
            </w:pPr>
            <w:r w:rsidRPr="00EF5447">
              <w:t>N/A</w:t>
            </w:r>
          </w:p>
        </w:tc>
      </w:tr>
      <w:tr w:rsidR="00B3240E" w:rsidRPr="00EF5447" w14:paraId="2C132C45"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35B6B08" w14:textId="77777777" w:rsidR="00B3240E" w:rsidRPr="00BD28B9" w:rsidRDefault="00B3240E" w:rsidP="00583ABD">
            <w:pPr>
              <w:pStyle w:val="TAC"/>
              <w:rPr>
                <w:rFonts w:cs="Arial"/>
                <w:color w:val="000000"/>
                <w:szCs w:val="18"/>
                <w:lang w:val="en-US" w:eastAsia="zh-CN" w:bidi="ar"/>
              </w:rPr>
            </w:pPr>
            <w:r w:rsidRPr="00BD28B9">
              <w:rPr>
                <w:rFonts w:cs="Arial"/>
                <w:color w:val="000000"/>
                <w:szCs w:val="18"/>
                <w:lang w:val="en-US" w:eastAsia="zh-CN" w:bidi="ar"/>
              </w:rPr>
              <w:t>DC_3A-41A_n1A</w:t>
            </w:r>
          </w:p>
          <w:p w14:paraId="7525F914" w14:textId="77777777" w:rsidR="00B3240E" w:rsidRPr="00BD28B9" w:rsidRDefault="00B3240E" w:rsidP="00583ABD">
            <w:pPr>
              <w:pStyle w:val="TAC"/>
              <w:rPr>
                <w:rFonts w:eastAsia="MS Mincho" w:cs="Arial"/>
                <w:bCs/>
                <w:szCs w:val="18"/>
                <w:lang w:val="en-US" w:eastAsia="zh-CN"/>
              </w:rPr>
            </w:pPr>
            <w:r w:rsidRPr="00BD28B9">
              <w:rPr>
                <w:rFonts w:cs="Arial"/>
                <w:bCs/>
                <w:szCs w:val="18"/>
                <w:lang w:val="en-US" w:eastAsia="zh-CN"/>
              </w:rPr>
              <w:t>DC_3A-41C_n1A</w:t>
            </w:r>
          </w:p>
          <w:p w14:paraId="4CD1790A" w14:textId="77777777" w:rsidR="00B3240E" w:rsidRPr="00BD28B9" w:rsidRDefault="00B3240E" w:rsidP="00583ABD">
            <w:pPr>
              <w:pStyle w:val="TAC"/>
              <w:rPr>
                <w:rFonts w:cs="Arial"/>
                <w:bCs/>
                <w:szCs w:val="18"/>
                <w:lang w:val="en-US" w:eastAsia="zh-CN"/>
              </w:rPr>
            </w:pPr>
            <w:r w:rsidRPr="00BD28B9">
              <w:rPr>
                <w:rFonts w:cs="Arial"/>
                <w:bCs/>
                <w:szCs w:val="18"/>
                <w:lang w:val="en-US" w:eastAsia="zh-CN"/>
              </w:rPr>
              <w:t>DC_3A-3A-41A_n1A</w:t>
            </w:r>
          </w:p>
          <w:p w14:paraId="1B1D4961" w14:textId="77777777" w:rsidR="00B3240E" w:rsidRPr="00EF5447" w:rsidRDefault="00B3240E" w:rsidP="00583ABD">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4D94D26C" w14:textId="77777777" w:rsidR="00B3240E" w:rsidRPr="00EF5447" w:rsidRDefault="00B3240E" w:rsidP="00583ABD">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61595E50" w14:textId="77777777" w:rsidR="00B3240E" w:rsidRPr="00EF5447" w:rsidRDefault="00B3240E" w:rsidP="00583ABD">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3C83FE2D" w14:textId="77777777" w:rsidR="00B3240E" w:rsidRPr="00EF5447" w:rsidRDefault="00B3240E" w:rsidP="00583ABD">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2EBAD965" w14:textId="77777777" w:rsidR="00B3240E" w:rsidRPr="00EF5447" w:rsidRDefault="00B3240E" w:rsidP="00583ABD">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5132B163" w14:textId="77777777" w:rsidR="00B3240E" w:rsidRPr="00EF5447" w:rsidRDefault="00B3240E" w:rsidP="00583ABD">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20CBF790" w14:textId="77777777" w:rsidR="00B3240E" w:rsidRPr="00EF5447" w:rsidRDefault="00B3240E" w:rsidP="00583ABD">
            <w:pPr>
              <w:pStyle w:val="TAC"/>
              <w:rPr>
                <w:lang w:eastAsia="ko-KR"/>
              </w:rPr>
            </w:pPr>
            <w:r w:rsidRPr="00BD28B9">
              <w:rPr>
                <w:rFonts w:eastAsia="Malgun Gothic" w:cs="Arial"/>
                <w:szCs w:val="18"/>
                <w:lang w:eastAsia="ko-KR"/>
              </w:rPr>
              <w:t>N/A</w:t>
            </w:r>
          </w:p>
        </w:tc>
        <w:tc>
          <w:tcPr>
            <w:tcW w:w="1248" w:type="dxa"/>
            <w:gridSpan w:val="3"/>
            <w:shd w:val="clear" w:color="auto" w:fill="auto"/>
          </w:tcPr>
          <w:p w14:paraId="4BE5058F" w14:textId="77777777" w:rsidR="00B3240E" w:rsidRPr="00EF5447" w:rsidRDefault="00B3240E" w:rsidP="00583ABD">
            <w:pPr>
              <w:pStyle w:val="TAC"/>
            </w:pPr>
            <w:r w:rsidRPr="00BD28B9">
              <w:rPr>
                <w:rFonts w:cs="Arial"/>
                <w:szCs w:val="18"/>
              </w:rPr>
              <w:t>N/A</w:t>
            </w:r>
          </w:p>
        </w:tc>
      </w:tr>
      <w:tr w:rsidR="00B3240E" w:rsidRPr="00EF5447" w14:paraId="5B0E0DFA"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76962D6D" w14:textId="77777777" w:rsidR="00B3240E" w:rsidRPr="00EF5447" w:rsidRDefault="00B3240E" w:rsidP="00583ABD">
            <w:pPr>
              <w:pStyle w:val="TAC"/>
            </w:pPr>
          </w:p>
        </w:tc>
        <w:tc>
          <w:tcPr>
            <w:tcW w:w="868" w:type="dxa"/>
            <w:tcBorders>
              <w:left w:val="single" w:sz="4" w:space="0" w:color="auto"/>
            </w:tcBorders>
            <w:shd w:val="clear" w:color="auto" w:fill="auto"/>
          </w:tcPr>
          <w:p w14:paraId="7A59B10B" w14:textId="77777777" w:rsidR="00B3240E" w:rsidRPr="00EF5447" w:rsidRDefault="00B3240E" w:rsidP="00583ABD">
            <w:pPr>
              <w:pStyle w:val="TAC"/>
            </w:pPr>
            <w:r w:rsidRPr="00BD28B9">
              <w:rPr>
                <w:rFonts w:cs="Arial"/>
                <w:szCs w:val="18"/>
                <w:lang w:val="en-US" w:eastAsia="zh-CN"/>
              </w:rPr>
              <w:t>3</w:t>
            </w:r>
          </w:p>
        </w:tc>
        <w:tc>
          <w:tcPr>
            <w:tcW w:w="1380" w:type="dxa"/>
            <w:gridSpan w:val="2"/>
            <w:shd w:val="clear" w:color="auto" w:fill="auto"/>
            <w:noWrap/>
          </w:tcPr>
          <w:p w14:paraId="5DE9FC57" w14:textId="77777777" w:rsidR="00B3240E" w:rsidRPr="00EF5447" w:rsidRDefault="00B3240E" w:rsidP="00583ABD">
            <w:pPr>
              <w:pStyle w:val="TAC"/>
              <w:rPr>
                <w:lang w:eastAsia="ko-KR"/>
              </w:rPr>
            </w:pPr>
            <w:r w:rsidRPr="003C4CEC">
              <w:rPr>
                <w:rFonts w:cs="Arial"/>
                <w:szCs w:val="18"/>
                <w:lang w:val="en-US" w:eastAsia="zh-CN"/>
              </w:rPr>
              <w:t>1712.5</w:t>
            </w:r>
          </w:p>
        </w:tc>
        <w:tc>
          <w:tcPr>
            <w:tcW w:w="817" w:type="dxa"/>
            <w:gridSpan w:val="2"/>
            <w:shd w:val="clear" w:color="auto" w:fill="auto"/>
            <w:noWrap/>
          </w:tcPr>
          <w:p w14:paraId="74826D7E" w14:textId="77777777" w:rsidR="00B3240E" w:rsidRPr="00EF5447" w:rsidRDefault="00B3240E" w:rsidP="00583ABD">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4AAF7D73" w14:textId="77777777" w:rsidR="00B3240E" w:rsidRPr="00EF5447" w:rsidRDefault="00B3240E" w:rsidP="00583ABD">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496C7639" w14:textId="77777777" w:rsidR="00B3240E" w:rsidRPr="00EF5447" w:rsidRDefault="00B3240E" w:rsidP="00583ABD">
            <w:pPr>
              <w:pStyle w:val="TAC"/>
              <w:rPr>
                <w:lang w:eastAsia="ko-KR"/>
              </w:rPr>
            </w:pPr>
            <w:r w:rsidRPr="00BD28B9">
              <w:rPr>
                <w:rFonts w:cs="Arial"/>
                <w:szCs w:val="18"/>
                <w:lang w:val="en-US" w:eastAsia="zh-CN"/>
              </w:rPr>
              <w:t>1807.5</w:t>
            </w:r>
          </w:p>
        </w:tc>
        <w:tc>
          <w:tcPr>
            <w:tcW w:w="867" w:type="dxa"/>
            <w:gridSpan w:val="2"/>
            <w:shd w:val="clear" w:color="auto" w:fill="auto"/>
          </w:tcPr>
          <w:p w14:paraId="6100538E" w14:textId="77777777" w:rsidR="00B3240E" w:rsidRPr="00EF5447" w:rsidRDefault="00B3240E" w:rsidP="00583ABD">
            <w:pPr>
              <w:pStyle w:val="TAC"/>
              <w:rPr>
                <w:lang w:eastAsia="ko-KR"/>
              </w:rPr>
            </w:pPr>
            <w:r w:rsidRPr="00BD28B9">
              <w:rPr>
                <w:rFonts w:cs="Arial"/>
                <w:szCs w:val="18"/>
                <w:lang w:val="en-US" w:eastAsia="zh-CN"/>
              </w:rPr>
              <w:t>N/A</w:t>
            </w:r>
          </w:p>
        </w:tc>
        <w:tc>
          <w:tcPr>
            <w:tcW w:w="1248" w:type="dxa"/>
            <w:gridSpan w:val="3"/>
            <w:shd w:val="clear" w:color="auto" w:fill="auto"/>
          </w:tcPr>
          <w:p w14:paraId="6492492C" w14:textId="77777777" w:rsidR="00B3240E" w:rsidRPr="00EF5447" w:rsidRDefault="00B3240E" w:rsidP="00583ABD">
            <w:pPr>
              <w:pStyle w:val="TAC"/>
            </w:pPr>
            <w:r w:rsidRPr="00BD28B9">
              <w:rPr>
                <w:rFonts w:cs="Arial"/>
                <w:szCs w:val="18"/>
                <w:lang w:val="en-US" w:eastAsia="zh-CN"/>
              </w:rPr>
              <w:t>N/A</w:t>
            </w:r>
          </w:p>
        </w:tc>
      </w:tr>
      <w:tr w:rsidR="00B3240E" w:rsidRPr="00EF5447" w14:paraId="6B1BF09A"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53B065D" w14:textId="77777777" w:rsidR="00B3240E" w:rsidRPr="00EF5447" w:rsidRDefault="00B3240E" w:rsidP="00583ABD">
            <w:pPr>
              <w:pStyle w:val="TAC"/>
            </w:pPr>
          </w:p>
        </w:tc>
        <w:tc>
          <w:tcPr>
            <w:tcW w:w="868" w:type="dxa"/>
            <w:tcBorders>
              <w:left w:val="single" w:sz="4" w:space="0" w:color="auto"/>
            </w:tcBorders>
            <w:shd w:val="clear" w:color="auto" w:fill="auto"/>
          </w:tcPr>
          <w:p w14:paraId="046FEFC3" w14:textId="77777777" w:rsidR="00B3240E" w:rsidRPr="00EF5447" w:rsidRDefault="00B3240E" w:rsidP="00583ABD">
            <w:pPr>
              <w:pStyle w:val="TAC"/>
            </w:pPr>
            <w:r w:rsidRPr="00BD28B9">
              <w:rPr>
                <w:rFonts w:cs="Arial"/>
                <w:szCs w:val="18"/>
                <w:lang w:val="en-US" w:eastAsia="zh-CN"/>
              </w:rPr>
              <w:t>41</w:t>
            </w:r>
          </w:p>
        </w:tc>
        <w:tc>
          <w:tcPr>
            <w:tcW w:w="1380" w:type="dxa"/>
            <w:gridSpan w:val="2"/>
            <w:shd w:val="clear" w:color="auto" w:fill="auto"/>
            <w:noWrap/>
          </w:tcPr>
          <w:p w14:paraId="554DB460" w14:textId="77777777" w:rsidR="00B3240E" w:rsidRPr="00EF5447" w:rsidRDefault="00B3240E" w:rsidP="00583ABD">
            <w:pPr>
              <w:pStyle w:val="TAC"/>
              <w:rPr>
                <w:lang w:eastAsia="ko-KR"/>
              </w:rPr>
            </w:pPr>
            <w:r>
              <w:rPr>
                <w:rFonts w:cs="Arial"/>
                <w:szCs w:val="18"/>
                <w:lang w:val="en-US" w:eastAsia="zh-CN"/>
              </w:rPr>
              <w:t>N/A</w:t>
            </w:r>
          </w:p>
        </w:tc>
        <w:tc>
          <w:tcPr>
            <w:tcW w:w="817" w:type="dxa"/>
            <w:gridSpan w:val="2"/>
            <w:shd w:val="clear" w:color="auto" w:fill="auto"/>
            <w:noWrap/>
          </w:tcPr>
          <w:p w14:paraId="210DAAFB" w14:textId="77777777" w:rsidR="00B3240E" w:rsidRPr="00EF5447" w:rsidRDefault="00B3240E" w:rsidP="00583ABD">
            <w:pPr>
              <w:pStyle w:val="TAC"/>
              <w:rPr>
                <w:lang w:eastAsia="ko-KR"/>
              </w:rPr>
            </w:pPr>
            <w:r w:rsidRPr="003C4CEC">
              <w:rPr>
                <w:rFonts w:cs="Arial"/>
                <w:szCs w:val="18"/>
                <w:lang w:val="en-US" w:eastAsia="zh-CN"/>
              </w:rPr>
              <w:t>5</w:t>
            </w:r>
          </w:p>
        </w:tc>
        <w:tc>
          <w:tcPr>
            <w:tcW w:w="2554" w:type="dxa"/>
            <w:gridSpan w:val="2"/>
            <w:shd w:val="clear" w:color="auto" w:fill="auto"/>
            <w:noWrap/>
          </w:tcPr>
          <w:p w14:paraId="24652C70" w14:textId="77777777" w:rsidR="00B3240E" w:rsidRPr="00EF5447" w:rsidRDefault="00B3240E" w:rsidP="00583ABD">
            <w:pPr>
              <w:pStyle w:val="TAC"/>
              <w:rPr>
                <w:lang w:eastAsia="ko-KR"/>
              </w:rPr>
            </w:pPr>
            <w:r>
              <w:rPr>
                <w:rFonts w:cs="Arial"/>
                <w:szCs w:val="18"/>
                <w:lang w:val="en-US" w:eastAsia="zh-CN"/>
              </w:rPr>
              <w:t>N/A</w:t>
            </w:r>
          </w:p>
        </w:tc>
        <w:tc>
          <w:tcPr>
            <w:tcW w:w="1323" w:type="dxa"/>
            <w:gridSpan w:val="2"/>
            <w:shd w:val="clear" w:color="auto" w:fill="auto"/>
            <w:noWrap/>
          </w:tcPr>
          <w:p w14:paraId="58668294" w14:textId="77777777" w:rsidR="00B3240E" w:rsidRPr="00EF5447" w:rsidRDefault="00B3240E" w:rsidP="00583ABD">
            <w:pPr>
              <w:pStyle w:val="TAC"/>
              <w:rPr>
                <w:lang w:eastAsia="ko-KR"/>
              </w:rPr>
            </w:pPr>
            <w:r w:rsidRPr="00BD28B9">
              <w:rPr>
                <w:rFonts w:cs="Arial"/>
                <w:szCs w:val="18"/>
                <w:lang w:val="en-US" w:eastAsia="zh-CN"/>
              </w:rPr>
              <w:t>2507.5</w:t>
            </w:r>
          </w:p>
        </w:tc>
        <w:tc>
          <w:tcPr>
            <w:tcW w:w="867" w:type="dxa"/>
            <w:gridSpan w:val="2"/>
            <w:shd w:val="clear" w:color="auto" w:fill="auto"/>
          </w:tcPr>
          <w:p w14:paraId="6FAC42F3" w14:textId="77777777" w:rsidR="00B3240E" w:rsidRPr="00EF5447" w:rsidRDefault="00B3240E" w:rsidP="00583ABD">
            <w:pPr>
              <w:pStyle w:val="TAC"/>
              <w:rPr>
                <w:lang w:eastAsia="ko-KR"/>
              </w:rPr>
            </w:pPr>
            <w:r w:rsidRPr="00BD28B9">
              <w:rPr>
                <w:rFonts w:cs="Arial"/>
                <w:szCs w:val="18"/>
                <w:lang w:val="en-US" w:eastAsia="zh-CN"/>
              </w:rPr>
              <w:t>5.0</w:t>
            </w:r>
          </w:p>
        </w:tc>
        <w:tc>
          <w:tcPr>
            <w:tcW w:w="1248" w:type="dxa"/>
            <w:gridSpan w:val="3"/>
            <w:shd w:val="clear" w:color="auto" w:fill="auto"/>
          </w:tcPr>
          <w:p w14:paraId="3E9166A7" w14:textId="77777777" w:rsidR="00B3240E" w:rsidRPr="00EF5447" w:rsidRDefault="00B3240E" w:rsidP="00583ABD">
            <w:pPr>
              <w:pStyle w:val="TAC"/>
            </w:pPr>
            <w:r w:rsidRPr="00BD28B9">
              <w:rPr>
                <w:rFonts w:cs="Arial"/>
                <w:szCs w:val="18"/>
                <w:lang w:val="en-US" w:eastAsia="zh-CN"/>
              </w:rPr>
              <w:t>IMD5</w:t>
            </w:r>
          </w:p>
        </w:tc>
      </w:tr>
      <w:tr w:rsidR="00B3240E" w:rsidRPr="00EF5447" w14:paraId="60A74FF9" w14:textId="77777777" w:rsidTr="00583ABD">
        <w:trPr>
          <w:trHeight w:val="22"/>
          <w:jc w:val="center"/>
        </w:trPr>
        <w:tc>
          <w:tcPr>
            <w:tcW w:w="2259" w:type="dxa"/>
            <w:tcBorders>
              <w:top w:val="single" w:sz="4" w:space="0" w:color="auto"/>
              <w:bottom w:val="nil"/>
            </w:tcBorders>
            <w:shd w:val="clear" w:color="auto" w:fill="auto"/>
          </w:tcPr>
          <w:p w14:paraId="29EA3F47" w14:textId="77777777" w:rsidR="00B3240E" w:rsidRPr="00EF5447" w:rsidRDefault="00B3240E" w:rsidP="00583ABD">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1A8A6009" w14:textId="77777777" w:rsidR="00B3240E" w:rsidRPr="00EF5447" w:rsidRDefault="00B3240E" w:rsidP="00583ABD">
            <w:pPr>
              <w:pStyle w:val="TAC"/>
            </w:pPr>
            <w:r w:rsidRPr="00EF5447">
              <w:rPr>
                <w:rFonts w:cs="Arial"/>
                <w:kern w:val="2"/>
                <w:szCs w:val="24"/>
              </w:rPr>
              <w:t>DC_3A-41C_n3A</w:t>
            </w:r>
          </w:p>
        </w:tc>
        <w:tc>
          <w:tcPr>
            <w:tcW w:w="868" w:type="dxa"/>
            <w:shd w:val="clear" w:color="auto" w:fill="auto"/>
          </w:tcPr>
          <w:p w14:paraId="4992F98F" w14:textId="77777777" w:rsidR="00B3240E" w:rsidRPr="00EF5447" w:rsidRDefault="00B3240E" w:rsidP="00583ABD">
            <w:pPr>
              <w:pStyle w:val="TAC"/>
              <w:rPr>
                <w:rFonts w:eastAsia="Batang"/>
              </w:rPr>
            </w:pPr>
            <w:r w:rsidRPr="00EF5447">
              <w:rPr>
                <w:rFonts w:cs="Arial"/>
              </w:rPr>
              <w:t>3</w:t>
            </w:r>
          </w:p>
        </w:tc>
        <w:tc>
          <w:tcPr>
            <w:tcW w:w="1380" w:type="dxa"/>
            <w:gridSpan w:val="2"/>
            <w:shd w:val="clear" w:color="auto" w:fill="auto"/>
            <w:noWrap/>
          </w:tcPr>
          <w:p w14:paraId="267CB6F2"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19832D25"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5867A601"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1B584BBB" w14:textId="77777777" w:rsidR="00B3240E" w:rsidRPr="00EF5447" w:rsidRDefault="00B3240E" w:rsidP="00583ABD">
            <w:pPr>
              <w:pStyle w:val="TAC"/>
              <w:rPr>
                <w:rFonts w:cs="Arial"/>
              </w:rPr>
            </w:pPr>
            <w:r w:rsidRPr="00EF5447">
              <w:rPr>
                <w:rFonts w:cs="Arial"/>
              </w:rPr>
              <w:t>1865</w:t>
            </w:r>
          </w:p>
        </w:tc>
        <w:tc>
          <w:tcPr>
            <w:tcW w:w="867" w:type="dxa"/>
            <w:gridSpan w:val="2"/>
            <w:shd w:val="clear" w:color="auto" w:fill="auto"/>
          </w:tcPr>
          <w:p w14:paraId="255E16D5" w14:textId="77777777" w:rsidR="00B3240E" w:rsidRPr="00EF5447" w:rsidRDefault="00B3240E" w:rsidP="00583ABD">
            <w:pPr>
              <w:pStyle w:val="TAC"/>
              <w:rPr>
                <w:rFonts w:cs="Arial"/>
              </w:rPr>
            </w:pPr>
            <w:r w:rsidRPr="00EF5447">
              <w:rPr>
                <w:rFonts w:cs="Arial"/>
              </w:rPr>
              <w:t>8.2</w:t>
            </w:r>
          </w:p>
        </w:tc>
        <w:tc>
          <w:tcPr>
            <w:tcW w:w="1248" w:type="dxa"/>
            <w:gridSpan w:val="3"/>
            <w:shd w:val="clear" w:color="auto" w:fill="auto"/>
          </w:tcPr>
          <w:p w14:paraId="259EB150" w14:textId="77777777" w:rsidR="00B3240E" w:rsidRPr="00EF5447" w:rsidRDefault="00B3240E" w:rsidP="00583ABD">
            <w:pPr>
              <w:pStyle w:val="TAC"/>
              <w:rPr>
                <w:rFonts w:cs="Arial"/>
                <w:kern w:val="2"/>
                <w:szCs w:val="24"/>
              </w:rPr>
            </w:pPr>
            <w:r w:rsidRPr="00EF5447">
              <w:rPr>
                <w:rFonts w:cs="Arial"/>
                <w:kern w:val="2"/>
                <w:szCs w:val="24"/>
                <w:lang w:eastAsia="ja-JP"/>
              </w:rPr>
              <w:t>IMD</w:t>
            </w:r>
            <w:r w:rsidRPr="00EF5447">
              <w:rPr>
                <w:rFonts w:cs="Arial"/>
                <w:kern w:val="2"/>
                <w:szCs w:val="24"/>
              </w:rPr>
              <w:t>4</w:t>
            </w:r>
          </w:p>
          <w:p w14:paraId="54050BEC" w14:textId="77777777" w:rsidR="00B3240E" w:rsidRPr="00EF5447" w:rsidRDefault="00B3240E" w:rsidP="00583ABD">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B3240E" w:rsidRPr="00EF5447" w14:paraId="1761A196" w14:textId="77777777" w:rsidTr="00583ABD">
        <w:trPr>
          <w:trHeight w:val="22"/>
          <w:jc w:val="center"/>
        </w:trPr>
        <w:tc>
          <w:tcPr>
            <w:tcW w:w="2259" w:type="dxa"/>
            <w:tcBorders>
              <w:top w:val="nil"/>
              <w:bottom w:val="nil"/>
            </w:tcBorders>
            <w:shd w:val="clear" w:color="auto" w:fill="auto"/>
          </w:tcPr>
          <w:p w14:paraId="0DB3EB3C" w14:textId="77777777" w:rsidR="00B3240E" w:rsidRPr="00EF5447" w:rsidRDefault="00B3240E" w:rsidP="00583ABD">
            <w:pPr>
              <w:pStyle w:val="TAC"/>
            </w:pPr>
          </w:p>
        </w:tc>
        <w:tc>
          <w:tcPr>
            <w:tcW w:w="868" w:type="dxa"/>
            <w:shd w:val="clear" w:color="auto" w:fill="auto"/>
          </w:tcPr>
          <w:p w14:paraId="4A54263A" w14:textId="77777777" w:rsidR="00B3240E" w:rsidRPr="00EF5447" w:rsidRDefault="00B3240E" w:rsidP="00583ABD">
            <w:pPr>
              <w:pStyle w:val="TAC"/>
              <w:rPr>
                <w:rFonts w:eastAsia="Batang"/>
              </w:rPr>
            </w:pPr>
            <w:r w:rsidRPr="00EF5447">
              <w:rPr>
                <w:rFonts w:cs="Arial"/>
              </w:rPr>
              <w:t>41</w:t>
            </w:r>
          </w:p>
        </w:tc>
        <w:tc>
          <w:tcPr>
            <w:tcW w:w="1380" w:type="dxa"/>
            <w:gridSpan w:val="2"/>
            <w:shd w:val="clear" w:color="auto" w:fill="auto"/>
            <w:noWrap/>
          </w:tcPr>
          <w:p w14:paraId="194B5936" w14:textId="77777777" w:rsidR="00B3240E" w:rsidRPr="00EF5447" w:rsidRDefault="00B3240E" w:rsidP="00583ABD">
            <w:pPr>
              <w:pStyle w:val="TAC"/>
              <w:rPr>
                <w:rFonts w:cs="Arial"/>
              </w:rPr>
            </w:pPr>
            <w:r w:rsidRPr="003C4CEC">
              <w:rPr>
                <w:color w:val="000000"/>
              </w:rPr>
              <w:t>2657.5</w:t>
            </w:r>
          </w:p>
        </w:tc>
        <w:tc>
          <w:tcPr>
            <w:tcW w:w="817" w:type="dxa"/>
            <w:gridSpan w:val="2"/>
            <w:shd w:val="clear" w:color="auto" w:fill="auto"/>
            <w:noWrap/>
          </w:tcPr>
          <w:p w14:paraId="7AAA33CC" w14:textId="77777777" w:rsidR="00B3240E" w:rsidRPr="00EF5447" w:rsidRDefault="00B3240E" w:rsidP="00583ABD">
            <w:pPr>
              <w:pStyle w:val="TAC"/>
              <w:rPr>
                <w:rFonts w:cs="Arial"/>
              </w:rPr>
            </w:pPr>
            <w:r w:rsidRPr="003C4CEC">
              <w:rPr>
                <w:color w:val="000000"/>
              </w:rPr>
              <w:t>5</w:t>
            </w:r>
          </w:p>
        </w:tc>
        <w:tc>
          <w:tcPr>
            <w:tcW w:w="2554" w:type="dxa"/>
            <w:gridSpan w:val="2"/>
            <w:shd w:val="clear" w:color="auto" w:fill="auto"/>
            <w:noWrap/>
          </w:tcPr>
          <w:p w14:paraId="6E920860" w14:textId="77777777" w:rsidR="00B3240E" w:rsidRPr="00EF5447" w:rsidRDefault="00B3240E" w:rsidP="00583ABD">
            <w:pPr>
              <w:pStyle w:val="TAC"/>
              <w:rPr>
                <w:rFonts w:cs="Arial"/>
              </w:rPr>
            </w:pPr>
            <w:r w:rsidRPr="003C4CEC">
              <w:rPr>
                <w:color w:val="000000"/>
              </w:rPr>
              <w:t>25</w:t>
            </w:r>
          </w:p>
        </w:tc>
        <w:tc>
          <w:tcPr>
            <w:tcW w:w="1323" w:type="dxa"/>
            <w:gridSpan w:val="2"/>
            <w:shd w:val="clear" w:color="auto" w:fill="auto"/>
            <w:noWrap/>
          </w:tcPr>
          <w:p w14:paraId="73584109" w14:textId="77777777" w:rsidR="00B3240E" w:rsidRPr="00EF5447" w:rsidRDefault="00B3240E" w:rsidP="00583ABD">
            <w:pPr>
              <w:pStyle w:val="TAC"/>
              <w:rPr>
                <w:rFonts w:cs="Arial"/>
              </w:rPr>
            </w:pPr>
            <w:r w:rsidRPr="00EF5447">
              <w:rPr>
                <w:color w:val="000000"/>
              </w:rPr>
              <w:t>2657.5</w:t>
            </w:r>
          </w:p>
        </w:tc>
        <w:tc>
          <w:tcPr>
            <w:tcW w:w="867" w:type="dxa"/>
            <w:gridSpan w:val="2"/>
            <w:shd w:val="clear" w:color="auto" w:fill="auto"/>
          </w:tcPr>
          <w:p w14:paraId="1BC3E158"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44A8B62C" w14:textId="77777777" w:rsidR="00B3240E" w:rsidRPr="00EF5447" w:rsidRDefault="00B3240E" w:rsidP="00583ABD">
            <w:pPr>
              <w:pStyle w:val="TAC"/>
              <w:rPr>
                <w:rFonts w:eastAsia="Batang"/>
              </w:rPr>
            </w:pPr>
            <w:r w:rsidRPr="00EF5447">
              <w:rPr>
                <w:rFonts w:eastAsia="Malgun Gothic" w:cs="Arial"/>
                <w:kern w:val="2"/>
                <w:szCs w:val="24"/>
                <w:lang w:eastAsia="ko-KR"/>
              </w:rPr>
              <w:t>N/A</w:t>
            </w:r>
          </w:p>
        </w:tc>
      </w:tr>
      <w:tr w:rsidR="00B3240E" w:rsidRPr="00EF5447" w14:paraId="221A18E4" w14:textId="77777777" w:rsidTr="00583ABD">
        <w:trPr>
          <w:trHeight w:val="22"/>
          <w:jc w:val="center"/>
        </w:trPr>
        <w:tc>
          <w:tcPr>
            <w:tcW w:w="2259" w:type="dxa"/>
            <w:tcBorders>
              <w:top w:val="nil"/>
              <w:bottom w:val="single" w:sz="4" w:space="0" w:color="auto"/>
            </w:tcBorders>
            <w:shd w:val="clear" w:color="auto" w:fill="auto"/>
          </w:tcPr>
          <w:p w14:paraId="1780A4AD" w14:textId="77777777" w:rsidR="00B3240E" w:rsidRPr="00EF5447" w:rsidRDefault="00B3240E" w:rsidP="00583ABD">
            <w:pPr>
              <w:pStyle w:val="TAC"/>
            </w:pPr>
          </w:p>
        </w:tc>
        <w:tc>
          <w:tcPr>
            <w:tcW w:w="868" w:type="dxa"/>
            <w:shd w:val="clear" w:color="auto" w:fill="auto"/>
          </w:tcPr>
          <w:p w14:paraId="3D3A48A1" w14:textId="77777777" w:rsidR="00B3240E" w:rsidRPr="00EF5447" w:rsidRDefault="00B3240E" w:rsidP="00583ABD">
            <w:pPr>
              <w:pStyle w:val="TAC"/>
              <w:rPr>
                <w:rFonts w:eastAsia="Batang"/>
              </w:rPr>
            </w:pPr>
            <w:r w:rsidRPr="00EF5447">
              <w:rPr>
                <w:rFonts w:cs="Arial"/>
              </w:rPr>
              <w:t>n3</w:t>
            </w:r>
          </w:p>
        </w:tc>
        <w:tc>
          <w:tcPr>
            <w:tcW w:w="1380" w:type="dxa"/>
            <w:gridSpan w:val="2"/>
            <w:shd w:val="clear" w:color="auto" w:fill="auto"/>
            <w:noWrap/>
          </w:tcPr>
          <w:p w14:paraId="000122C8" w14:textId="77777777" w:rsidR="00B3240E" w:rsidRPr="00EF5447" w:rsidRDefault="00B3240E" w:rsidP="00583ABD">
            <w:pPr>
              <w:pStyle w:val="TAC"/>
              <w:rPr>
                <w:rFonts w:cs="Arial"/>
              </w:rPr>
            </w:pPr>
            <w:r w:rsidRPr="003C4CEC">
              <w:rPr>
                <w:rFonts w:cs="Arial"/>
              </w:rPr>
              <w:t>1725</w:t>
            </w:r>
          </w:p>
        </w:tc>
        <w:tc>
          <w:tcPr>
            <w:tcW w:w="817" w:type="dxa"/>
            <w:gridSpan w:val="2"/>
            <w:shd w:val="clear" w:color="auto" w:fill="auto"/>
            <w:noWrap/>
          </w:tcPr>
          <w:p w14:paraId="46A00169"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0363002D"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080A7653" w14:textId="77777777" w:rsidR="00B3240E" w:rsidRPr="00EF5447" w:rsidRDefault="00B3240E" w:rsidP="00583ABD">
            <w:pPr>
              <w:pStyle w:val="TAC"/>
              <w:rPr>
                <w:rFonts w:cs="Arial"/>
              </w:rPr>
            </w:pPr>
            <w:r w:rsidRPr="00EF5447">
              <w:rPr>
                <w:rFonts w:cs="Arial"/>
              </w:rPr>
              <w:t>1820</w:t>
            </w:r>
          </w:p>
        </w:tc>
        <w:tc>
          <w:tcPr>
            <w:tcW w:w="867" w:type="dxa"/>
            <w:gridSpan w:val="2"/>
            <w:shd w:val="clear" w:color="auto" w:fill="auto"/>
          </w:tcPr>
          <w:p w14:paraId="1469F591"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3FFE83FB" w14:textId="77777777" w:rsidR="00B3240E" w:rsidRPr="00EF5447" w:rsidRDefault="00B3240E" w:rsidP="00583ABD">
            <w:pPr>
              <w:pStyle w:val="TAC"/>
              <w:rPr>
                <w:rFonts w:eastAsia="Batang"/>
              </w:rPr>
            </w:pPr>
            <w:r w:rsidRPr="00EF5447">
              <w:rPr>
                <w:rFonts w:eastAsia="Malgun Gothic" w:cs="Arial"/>
                <w:kern w:val="2"/>
                <w:szCs w:val="24"/>
                <w:lang w:eastAsia="ko-KR"/>
              </w:rPr>
              <w:t>N/A</w:t>
            </w:r>
          </w:p>
        </w:tc>
      </w:tr>
      <w:tr w:rsidR="00B3240E" w:rsidRPr="00EF5447" w14:paraId="548E9114" w14:textId="77777777" w:rsidTr="00583ABD">
        <w:trPr>
          <w:trHeight w:val="54"/>
          <w:jc w:val="center"/>
        </w:trPr>
        <w:tc>
          <w:tcPr>
            <w:tcW w:w="2259" w:type="dxa"/>
            <w:tcBorders>
              <w:bottom w:val="nil"/>
            </w:tcBorders>
            <w:shd w:val="clear" w:color="auto" w:fill="auto"/>
          </w:tcPr>
          <w:p w14:paraId="5E399B19"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62FFF7BB" w14:textId="77777777" w:rsidR="00B3240E" w:rsidRPr="00EF5447" w:rsidRDefault="00B3240E" w:rsidP="00583ABD">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10CF9F1F"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0818281B"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21C73DFF"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73A21D3A"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2D481FC0"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42F6CEF5" w14:textId="77777777" w:rsidR="00B3240E" w:rsidRPr="00EF5447" w:rsidRDefault="00B3240E" w:rsidP="00583ABD">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16E6E6A" w14:textId="77777777" w:rsidR="00B3240E" w:rsidRPr="00EF5447" w:rsidRDefault="00B3240E" w:rsidP="00583ABD">
            <w:pPr>
              <w:pStyle w:val="TAC"/>
              <w:rPr>
                <w:rFonts w:cs="Arial"/>
              </w:rPr>
            </w:pPr>
            <w:r w:rsidRPr="00EF5447">
              <w:rPr>
                <w:rFonts w:eastAsia="Malgun Gothic" w:cs="Arial"/>
                <w:kern w:val="2"/>
                <w:szCs w:val="24"/>
                <w:lang w:eastAsia="ko-KR"/>
              </w:rPr>
              <w:t>N/A</w:t>
            </w:r>
          </w:p>
        </w:tc>
      </w:tr>
      <w:tr w:rsidR="00B3240E" w:rsidRPr="00EF5447" w14:paraId="39243F14" w14:textId="77777777" w:rsidTr="00583ABD">
        <w:trPr>
          <w:trHeight w:val="54"/>
          <w:jc w:val="center"/>
        </w:trPr>
        <w:tc>
          <w:tcPr>
            <w:tcW w:w="2259" w:type="dxa"/>
            <w:tcBorders>
              <w:top w:val="nil"/>
              <w:bottom w:val="nil"/>
            </w:tcBorders>
            <w:shd w:val="clear" w:color="auto" w:fill="auto"/>
          </w:tcPr>
          <w:p w14:paraId="7C608B6C" w14:textId="77777777" w:rsidR="00B3240E" w:rsidRPr="00EF5447" w:rsidRDefault="00B3240E" w:rsidP="00583ABD">
            <w:pPr>
              <w:pStyle w:val="TAC"/>
              <w:rPr>
                <w:rFonts w:eastAsia="Malgun Gothic" w:cs="Arial"/>
                <w:szCs w:val="18"/>
                <w:lang w:eastAsia="ko-KR"/>
              </w:rPr>
            </w:pPr>
          </w:p>
        </w:tc>
        <w:tc>
          <w:tcPr>
            <w:tcW w:w="868" w:type="dxa"/>
            <w:shd w:val="clear" w:color="auto" w:fill="auto"/>
          </w:tcPr>
          <w:p w14:paraId="1ED1A24D"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6B4C2562"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63431065" w14:textId="77777777" w:rsidR="00B3240E" w:rsidRPr="00EF5447" w:rsidRDefault="00B3240E" w:rsidP="00583ABD">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ED8CCD5" w14:textId="77777777" w:rsidR="00B3240E" w:rsidRPr="00EF5447" w:rsidRDefault="00B3240E" w:rsidP="00583ABD">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7E36CE8F"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179F3338" w14:textId="77777777" w:rsidR="00B3240E" w:rsidRPr="00EF5447" w:rsidRDefault="00B3240E" w:rsidP="00583ABD">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17CBB24" w14:textId="77777777" w:rsidR="00B3240E" w:rsidRPr="00EF5447" w:rsidRDefault="00B3240E" w:rsidP="00583ABD">
            <w:pPr>
              <w:pStyle w:val="TAC"/>
              <w:rPr>
                <w:rFonts w:cs="Arial"/>
              </w:rPr>
            </w:pPr>
            <w:r w:rsidRPr="00EF5447">
              <w:rPr>
                <w:rFonts w:eastAsia="Malgun Gothic" w:cs="Arial"/>
                <w:kern w:val="2"/>
                <w:szCs w:val="24"/>
                <w:lang w:eastAsia="ko-KR"/>
              </w:rPr>
              <w:t>N/A</w:t>
            </w:r>
          </w:p>
        </w:tc>
      </w:tr>
      <w:tr w:rsidR="00B3240E" w:rsidRPr="00EF5447" w14:paraId="5195EB89" w14:textId="77777777" w:rsidTr="00583ABD">
        <w:trPr>
          <w:trHeight w:val="54"/>
          <w:jc w:val="center"/>
        </w:trPr>
        <w:tc>
          <w:tcPr>
            <w:tcW w:w="2259" w:type="dxa"/>
            <w:tcBorders>
              <w:top w:val="nil"/>
              <w:bottom w:val="nil"/>
            </w:tcBorders>
            <w:shd w:val="clear" w:color="auto" w:fill="auto"/>
          </w:tcPr>
          <w:p w14:paraId="3E94A46D" w14:textId="77777777" w:rsidR="00B3240E" w:rsidRPr="00EF5447" w:rsidRDefault="00B3240E" w:rsidP="00583ABD">
            <w:pPr>
              <w:pStyle w:val="TAC"/>
              <w:rPr>
                <w:rFonts w:eastAsia="Malgun Gothic" w:cs="Arial"/>
                <w:szCs w:val="18"/>
                <w:lang w:eastAsia="ko-KR"/>
              </w:rPr>
            </w:pPr>
          </w:p>
        </w:tc>
        <w:tc>
          <w:tcPr>
            <w:tcW w:w="868" w:type="dxa"/>
            <w:shd w:val="clear" w:color="auto" w:fill="auto"/>
          </w:tcPr>
          <w:p w14:paraId="6774D258"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07B677A1" w14:textId="77777777" w:rsidR="00B3240E" w:rsidRPr="00EF5447" w:rsidRDefault="00B3240E" w:rsidP="00583ABD">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7E18000D"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9C6E523" w14:textId="77777777" w:rsidR="00B3240E" w:rsidRPr="00EF5447" w:rsidRDefault="00B3240E" w:rsidP="00583ABD">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E5157A4"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719C0604" w14:textId="77777777" w:rsidR="00B3240E" w:rsidRPr="00EF5447" w:rsidRDefault="00B3240E" w:rsidP="00583ABD">
            <w:pPr>
              <w:pStyle w:val="TAC"/>
              <w:rPr>
                <w:rFonts w:cs="Arial"/>
              </w:rPr>
            </w:pPr>
            <w:r w:rsidRPr="00EF5447">
              <w:rPr>
                <w:rFonts w:cs="Arial"/>
                <w:kern w:val="2"/>
                <w:szCs w:val="24"/>
                <w:lang w:eastAsia="zh-CN"/>
              </w:rPr>
              <w:t>26</w:t>
            </w:r>
          </w:p>
        </w:tc>
        <w:tc>
          <w:tcPr>
            <w:tcW w:w="1248" w:type="dxa"/>
            <w:gridSpan w:val="3"/>
            <w:shd w:val="clear" w:color="auto" w:fill="auto"/>
          </w:tcPr>
          <w:p w14:paraId="099FC6AF"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B3240E" w:rsidRPr="00EF5447" w14:paraId="31A8950B" w14:textId="77777777" w:rsidTr="00583ABD">
        <w:trPr>
          <w:trHeight w:val="54"/>
          <w:jc w:val="center"/>
        </w:trPr>
        <w:tc>
          <w:tcPr>
            <w:tcW w:w="2259" w:type="dxa"/>
            <w:tcBorders>
              <w:top w:val="nil"/>
              <w:bottom w:val="nil"/>
            </w:tcBorders>
            <w:shd w:val="clear" w:color="auto" w:fill="auto"/>
          </w:tcPr>
          <w:p w14:paraId="7F79B6F0" w14:textId="77777777" w:rsidR="00B3240E" w:rsidRPr="00EF5447" w:rsidRDefault="00B3240E" w:rsidP="00583ABD">
            <w:pPr>
              <w:pStyle w:val="TAC"/>
              <w:rPr>
                <w:rFonts w:eastAsia="Malgun Gothic" w:cs="Arial"/>
                <w:szCs w:val="18"/>
                <w:lang w:eastAsia="ko-KR"/>
              </w:rPr>
            </w:pPr>
          </w:p>
        </w:tc>
        <w:tc>
          <w:tcPr>
            <w:tcW w:w="868" w:type="dxa"/>
            <w:shd w:val="clear" w:color="auto" w:fill="auto"/>
          </w:tcPr>
          <w:p w14:paraId="7B6C2306"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7E889789"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592A546F"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7F6154B"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469BB876"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5F005504" w14:textId="77777777" w:rsidR="00B3240E" w:rsidRPr="00EF5447" w:rsidRDefault="00B3240E" w:rsidP="00583ABD">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ACA659A" w14:textId="77777777" w:rsidR="00B3240E" w:rsidRPr="00EF5447" w:rsidRDefault="00B3240E" w:rsidP="00583ABD">
            <w:pPr>
              <w:pStyle w:val="TAC"/>
              <w:rPr>
                <w:rFonts w:cs="Arial"/>
              </w:rPr>
            </w:pPr>
            <w:r w:rsidRPr="00EF5447">
              <w:rPr>
                <w:rFonts w:eastAsia="Malgun Gothic" w:cs="Arial"/>
                <w:kern w:val="2"/>
                <w:szCs w:val="24"/>
                <w:lang w:eastAsia="ko-KR"/>
              </w:rPr>
              <w:t>N/A</w:t>
            </w:r>
          </w:p>
        </w:tc>
      </w:tr>
      <w:tr w:rsidR="00B3240E" w:rsidRPr="00EF5447" w14:paraId="00805F19" w14:textId="77777777" w:rsidTr="00583ABD">
        <w:trPr>
          <w:trHeight w:val="54"/>
          <w:jc w:val="center"/>
        </w:trPr>
        <w:tc>
          <w:tcPr>
            <w:tcW w:w="2259" w:type="dxa"/>
            <w:tcBorders>
              <w:top w:val="nil"/>
              <w:bottom w:val="nil"/>
            </w:tcBorders>
            <w:shd w:val="clear" w:color="auto" w:fill="auto"/>
          </w:tcPr>
          <w:p w14:paraId="2B6AA781" w14:textId="77777777" w:rsidR="00B3240E" w:rsidRPr="00EF5447" w:rsidRDefault="00B3240E" w:rsidP="00583ABD">
            <w:pPr>
              <w:pStyle w:val="TAC"/>
              <w:rPr>
                <w:rFonts w:eastAsia="Malgun Gothic" w:cs="Arial"/>
                <w:szCs w:val="18"/>
                <w:lang w:eastAsia="ko-KR"/>
              </w:rPr>
            </w:pPr>
          </w:p>
        </w:tc>
        <w:tc>
          <w:tcPr>
            <w:tcW w:w="868" w:type="dxa"/>
            <w:shd w:val="clear" w:color="auto" w:fill="auto"/>
          </w:tcPr>
          <w:p w14:paraId="35A8D7E8"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296FA32B"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3AD371D4"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CC2973F"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03145CC"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6D4F6AE3" w14:textId="77777777" w:rsidR="00B3240E" w:rsidRPr="00EF5447" w:rsidRDefault="00B3240E" w:rsidP="00583ABD">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AC4871F" w14:textId="77777777" w:rsidR="00B3240E" w:rsidRPr="00EF5447" w:rsidRDefault="00B3240E" w:rsidP="00583ABD">
            <w:pPr>
              <w:pStyle w:val="TAC"/>
              <w:rPr>
                <w:rFonts w:cs="Arial"/>
              </w:rPr>
            </w:pPr>
            <w:r w:rsidRPr="00EF5447">
              <w:rPr>
                <w:rFonts w:eastAsia="Malgun Gothic" w:cs="Arial"/>
                <w:kern w:val="2"/>
                <w:szCs w:val="24"/>
                <w:lang w:eastAsia="ko-KR"/>
              </w:rPr>
              <w:t>N/A</w:t>
            </w:r>
          </w:p>
        </w:tc>
      </w:tr>
      <w:tr w:rsidR="00B3240E" w:rsidRPr="00EF5447" w14:paraId="415340DB" w14:textId="77777777" w:rsidTr="00583ABD">
        <w:trPr>
          <w:trHeight w:val="54"/>
          <w:jc w:val="center"/>
        </w:trPr>
        <w:tc>
          <w:tcPr>
            <w:tcW w:w="2259" w:type="dxa"/>
            <w:tcBorders>
              <w:top w:val="nil"/>
              <w:bottom w:val="nil"/>
            </w:tcBorders>
            <w:shd w:val="clear" w:color="auto" w:fill="auto"/>
          </w:tcPr>
          <w:p w14:paraId="57CCE359" w14:textId="77777777" w:rsidR="00B3240E" w:rsidRPr="00EF5447" w:rsidRDefault="00B3240E" w:rsidP="00583ABD">
            <w:pPr>
              <w:pStyle w:val="TAC"/>
              <w:rPr>
                <w:rFonts w:eastAsia="Malgun Gothic" w:cs="Arial"/>
                <w:szCs w:val="18"/>
                <w:lang w:eastAsia="ko-KR"/>
              </w:rPr>
            </w:pPr>
          </w:p>
        </w:tc>
        <w:tc>
          <w:tcPr>
            <w:tcW w:w="868" w:type="dxa"/>
            <w:shd w:val="clear" w:color="auto" w:fill="auto"/>
          </w:tcPr>
          <w:p w14:paraId="6A3AC00C"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6AE6752F" w14:textId="77777777" w:rsidR="00B3240E" w:rsidRPr="00EF5447" w:rsidRDefault="00B3240E" w:rsidP="00583ABD">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262A6A56"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43E2C33" w14:textId="77777777" w:rsidR="00B3240E" w:rsidRPr="00EF5447" w:rsidRDefault="00B3240E" w:rsidP="00583ABD">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20327AE5"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4BA158EA" w14:textId="77777777" w:rsidR="00B3240E" w:rsidRPr="00EF5447" w:rsidRDefault="00B3240E" w:rsidP="00583ABD">
            <w:pPr>
              <w:pStyle w:val="TAC"/>
              <w:rPr>
                <w:rFonts w:cs="Arial"/>
              </w:rPr>
            </w:pPr>
            <w:r w:rsidRPr="00EF5447">
              <w:rPr>
                <w:rFonts w:cs="Arial"/>
                <w:kern w:val="2"/>
                <w:szCs w:val="24"/>
                <w:lang w:eastAsia="zh-CN"/>
              </w:rPr>
              <w:t>27.4</w:t>
            </w:r>
          </w:p>
        </w:tc>
        <w:tc>
          <w:tcPr>
            <w:tcW w:w="1248" w:type="dxa"/>
            <w:gridSpan w:val="3"/>
            <w:shd w:val="clear" w:color="auto" w:fill="auto"/>
          </w:tcPr>
          <w:p w14:paraId="07DCEBEB" w14:textId="77777777" w:rsidR="00B3240E" w:rsidRPr="00EF5447" w:rsidRDefault="00B3240E" w:rsidP="00583ABD">
            <w:pPr>
              <w:pStyle w:val="TAC"/>
              <w:rPr>
                <w:rFonts w:cs="Arial"/>
                <w:kern w:val="2"/>
                <w:szCs w:val="24"/>
                <w:lang w:eastAsia="zh-CN"/>
              </w:rPr>
            </w:pPr>
            <w:r w:rsidRPr="00EF5447">
              <w:rPr>
                <w:rFonts w:cs="Arial"/>
                <w:kern w:val="2"/>
                <w:szCs w:val="24"/>
                <w:lang w:eastAsia="zh-CN"/>
              </w:rPr>
              <w:t>IMD2</w:t>
            </w:r>
          </w:p>
        </w:tc>
      </w:tr>
      <w:tr w:rsidR="00B3240E" w:rsidRPr="00EF5447" w14:paraId="18AD6296" w14:textId="77777777" w:rsidTr="00583ABD">
        <w:trPr>
          <w:trHeight w:val="54"/>
          <w:jc w:val="center"/>
        </w:trPr>
        <w:tc>
          <w:tcPr>
            <w:tcW w:w="2259" w:type="dxa"/>
            <w:tcBorders>
              <w:top w:val="nil"/>
              <w:bottom w:val="nil"/>
            </w:tcBorders>
            <w:shd w:val="clear" w:color="auto" w:fill="auto"/>
          </w:tcPr>
          <w:p w14:paraId="31EBEB06" w14:textId="77777777" w:rsidR="00B3240E" w:rsidRPr="00EF5447" w:rsidRDefault="00B3240E" w:rsidP="00583ABD">
            <w:pPr>
              <w:pStyle w:val="TAC"/>
              <w:rPr>
                <w:rFonts w:eastAsia="Malgun Gothic" w:cs="Arial"/>
                <w:szCs w:val="18"/>
                <w:lang w:eastAsia="ko-KR"/>
              </w:rPr>
            </w:pPr>
          </w:p>
        </w:tc>
        <w:tc>
          <w:tcPr>
            <w:tcW w:w="868" w:type="dxa"/>
            <w:shd w:val="clear" w:color="auto" w:fill="auto"/>
          </w:tcPr>
          <w:p w14:paraId="42A41A60"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2C949C82"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5C44F394"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C415220"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0F87BE7"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67B6246F" w14:textId="77777777" w:rsidR="00B3240E" w:rsidRPr="00EF5447" w:rsidRDefault="00B3240E" w:rsidP="00583ABD">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1A09628" w14:textId="77777777" w:rsidR="00B3240E" w:rsidRPr="00EF5447" w:rsidRDefault="00B3240E" w:rsidP="00583ABD">
            <w:pPr>
              <w:pStyle w:val="TAC"/>
              <w:rPr>
                <w:rFonts w:cs="Arial"/>
              </w:rPr>
            </w:pPr>
            <w:r w:rsidRPr="00EF5447">
              <w:rPr>
                <w:rFonts w:eastAsia="Malgun Gothic" w:cs="Arial"/>
                <w:kern w:val="2"/>
                <w:szCs w:val="24"/>
                <w:lang w:eastAsia="ko-KR"/>
              </w:rPr>
              <w:t>N/A</w:t>
            </w:r>
          </w:p>
        </w:tc>
      </w:tr>
      <w:tr w:rsidR="00B3240E" w:rsidRPr="00EF5447" w14:paraId="09209D3A" w14:textId="77777777" w:rsidTr="00583ABD">
        <w:trPr>
          <w:trHeight w:val="54"/>
          <w:jc w:val="center"/>
        </w:trPr>
        <w:tc>
          <w:tcPr>
            <w:tcW w:w="2259" w:type="dxa"/>
            <w:tcBorders>
              <w:top w:val="nil"/>
              <w:bottom w:val="nil"/>
            </w:tcBorders>
            <w:shd w:val="clear" w:color="auto" w:fill="auto"/>
          </w:tcPr>
          <w:p w14:paraId="4EABD71A" w14:textId="77777777" w:rsidR="00B3240E" w:rsidRPr="00EF5447" w:rsidRDefault="00B3240E" w:rsidP="00583ABD">
            <w:pPr>
              <w:pStyle w:val="TAC"/>
              <w:rPr>
                <w:rFonts w:eastAsia="Malgun Gothic" w:cs="Arial"/>
                <w:szCs w:val="18"/>
                <w:lang w:eastAsia="ko-KR"/>
              </w:rPr>
            </w:pPr>
          </w:p>
        </w:tc>
        <w:tc>
          <w:tcPr>
            <w:tcW w:w="868" w:type="dxa"/>
            <w:shd w:val="clear" w:color="auto" w:fill="auto"/>
          </w:tcPr>
          <w:p w14:paraId="3167ECA5"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7AEE3481"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1F612C68"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DF148DA"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C84C070"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6BD78298" w14:textId="77777777" w:rsidR="00B3240E" w:rsidRPr="00EF5447" w:rsidRDefault="00B3240E" w:rsidP="00583ABD">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5B9EF5D" w14:textId="77777777" w:rsidR="00B3240E" w:rsidRPr="00EF5447" w:rsidRDefault="00B3240E" w:rsidP="00583ABD">
            <w:pPr>
              <w:pStyle w:val="TAC"/>
              <w:rPr>
                <w:rFonts w:cs="Arial"/>
              </w:rPr>
            </w:pPr>
            <w:r w:rsidRPr="00EF5447">
              <w:rPr>
                <w:rFonts w:eastAsia="Malgun Gothic" w:cs="Arial"/>
                <w:kern w:val="2"/>
                <w:szCs w:val="24"/>
                <w:lang w:eastAsia="ko-KR"/>
              </w:rPr>
              <w:t>N/A</w:t>
            </w:r>
          </w:p>
        </w:tc>
      </w:tr>
      <w:tr w:rsidR="00B3240E" w:rsidRPr="00EF5447" w14:paraId="29932DA5" w14:textId="77777777" w:rsidTr="00583ABD">
        <w:trPr>
          <w:trHeight w:val="54"/>
          <w:jc w:val="center"/>
        </w:trPr>
        <w:tc>
          <w:tcPr>
            <w:tcW w:w="2259" w:type="dxa"/>
            <w:tcBorders>
              <w:top w:val="nil"/>
              <w:bottom w:val="single" w:sz="4" w:space="0" w:color="auto"/>
            </w:tcBorders>
            <w:shd w:val="clear" w:color="auto" w:fill="auto"/>
          </w:tcPr>
          <w:p w14:paraId="433C76C3" w14:textId="77777777" w:rsidR="00B3240E" w:rsidRPr="00EF5447" w:rsidRDefault="00B3240E" w:rsidP="00583ABD">
            <w:pPr>
              <w:pStyle w:val="TAC"/>
              <w:rPr>
                <w:rFonts w:eastAsia="Malgun Gothic" w:cs="Arial"/>
                <w:szCs w:val="18"/>
                <w:lang w:eastAsia="ko-KR"/>
              </w:rPr>
            </w:pPr>
          </w:p>
        </w:tc>
        <w:tc>
          <w:tcPr>
            <w:tcW w:w="868" w:type="dxa"/>
            <w:shd w:val="clear" w:color="auto" w:fill="auto"/>
          </w:tcPr>
          <w:p w14:paraId="01A4F5A1"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306FCC59" w14:textId="77777777" w:rsidR="00B3240E" w:rsidRPr="00EF5447" w:rsidRDefault="00B3240E" w:rsidP="00583ABD">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4BFF4847" w14:textId="77777777" w:rsidR="00B3240E" w:rsidRPr="00EF5447" w:rsidRDefault="00B3240E" w:rsidP="00583ABD">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B8497E3" w14:textId="77777777" w:rsidR="00B3240E" w:rsidRPr="00EF5447" w:rsidRDefault="00B3240E" w:rsidP="00583ABD">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48C39138" w14:textId="77777777" w:rsidR="00B3240E" w:rsidRPr="00EF5447" w:rsidRDefault="00B3240E" w:rsidP="00583ABD">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11A6DC33" w14:textId="77777777" w:rsidR="00B3240E" w:rsidRPr="00EF5447" w:rsidRDefault="00B3240E" w:rsidP="00583ABD">
            <w:pPr>
              <w:pStyle w:val="TAC"/>
              <w:rPr>
                <w:rFonts w:cs="Arial"/>
              </w:rPr>
            </w:pPr>
            <w:r w:rsidRPr="00EF5447">
              <w:rPr>
                <w:rFonts w:cs="Arial"/>
                <w:kern w:val="2"/>
                <w:szCs w:val="24"/>
                <w:lang w:eastAsia="zh-CN"/>
              </w:rPr>
              <w:t>15.9</w:t>
            </w:r>
          </w:p>
        </w:tc>
        <w:tc>
          <w:tcPr>
            <w:tcW w:w="1248" w:type="dxa"/>
            <w:gridSpan w:val="3"/>
            <w:shd w:val="clear" w:color="auto" w:fill="auto"/>
          </w:tcPr>
          <w:p w14:paraId="495A559C" w14:textId="77777777" w:rsidR="00B3240E" w:rsidRPr="00EF5447" w:rsidRDefault="00B3240E" w:rsidP="00583ABD">
            <w:pPr>
              <w:pStyle w:val="TAC"/>
              <w:rPr>
                <w:rFonts w:cs="Arial"/>
                <w:kern w:val="2"/>
                <w:szCs w:val="24"/>
                <w:lang w:eastAsia="zh-CN"/>
              </w:rPr>
            </w:pPr>
            <w:r w:rsidRPr="00EF5447">
              <w:rPr>
                <w:rFonts w:cs="Arial"/>
                <w:kern w:val="2"/>
                <w:szCs w:val="24"/>
                <w:lang w:eastAsia="zh-CN"/>
              </w:rPr>
              <w:t>IMD3</w:t>
            </w:r>
          </w:p>
        </w:tc>
      </w:tr>
      <w:tr w:rsidR="00B3240E" w:rsidRPr="00EF5447" w14:paraId="5F6F9651" w14:textId="77777777" w:rsidTr="00583ABD">
        <w:trPr>
          <w:trHeight w:val="54"/>
          <w:jc w:val="center"/>
        </w:trPr>
        <w:tc>
          <w:tcPr>
            <w:tcW w:w="2259" w:type="dxa"/>
            <w:tcBorders>
              <w:bottom w:val="nil"/>
            </w:tcBorders>
            <w:shd w:val="clear" w:color="auto" w:fill="auto"/>
          </w:tcPr>
          <w:p w14:paraId="0E4AE2F8" w14:textId="77777777" w:rsidR="00B3240E" w:rsidRPr="00EF5447" w:rsidRDefault="00B3240E" w:rsidP="00583ABD">
            <w:pPr>
              <w:pStyle w:val="TAC"/>
              <w:rPr>
                <w:rFonts w:eastAsia="Malgun Gothic" w:cs="Arial"/>
                <w:szCs w:val="18"/>
                <w:lang w:eastAsia="ko-KR"/>
              </w:rPr>
            </w:pPr>
            <w:r w:rsidRPr="00EF5447">
              <w:rPr>
                <w:rFonts w:eastAsia="Malgun Gothic" w:cs="Arial"/>
                <w:szCs w:val="18"/>
                <w:lang w:eastAsia="ko-KR"/>
              </w:rPr>
              <w:t>DC_3A-41A_n77A</w:t>
            </w:r>
          </w:p>
          <w:p w14:paraId="69F1F744" w14:textId="77777777" w:rsidR="00B3240E" w:rsidRPr="00EF5447" w:rsidRDefault="00B3240E" w:rsidP="00583ABD">
            <w:pPr>
              <w:pStyle w:val="TAC"/>
              <w:rPr>
                <w:rFonts w:eastAsia="MS Mincho"/>
                <w:lang w:eastAsia="fr-FR"/>
              </w:rPr>
            </w:pPr>
            <w:r w:rsidRPr="00EF5447">
              <w:rPr>
                <w:rFonts w:eastAsia="MS Mincho"/>
              </w:rPr>
              <w:t>DC_3A-41C_n77A</w:t>
            </w:r>
          </w:p>
          <w:p w14:paraId="02A7EE3B" w14:textId="77777777" w:rsidR="00B3240E" w:rsidRPr="00EF5447" w:rsidRDefault="00B3240E" w:rsidP="00583ABD">
            <w:pPr>
              <w:pStyle w:val="TAC"/>
              <w:rPr>
                <w:rFonts w:eastAsia="MS Mincho"/>
              </w:rPr>
            </w:pPr>
            <w:r w:rsidRPr="00EF5447">
              <w:rPr>
                <w:rFonts w:eastAsia="MS Mincho"/>
              </w:rPr>
              <w:t>DC_3A-41A_n77(2A)</w:t>
            </w:r>
          </w:p>
          <w:p w14:paraId="7F6B10F1" w14:textId="77777777" w:rsidR="00B3240E" w:rsidRPr="00EF5447" w:rsidRDefault="00B3240E" w:rsidP="00583ABD">
            <w:pPr>
              <w:pStyle w:val="TAC"/>
              <w:rPr>
                <w:rFonts w:eastAsia="MS Mincho"/>
              </w:rPr>
            </w:pPr>
            <w:r w:rsidRPr="00EF5447">
              <w:rPr>
                <w:rFonts w:eastAsia="MS Mincho"/>
              </w:rPr>
              <w:t>DC_3A-41C_n77(2A)</w:t>
            </w:r>
          </w:p>
          <w:p w14:paraId="4975E0A5" w14:textId="77777777" w:rsidR="00B3240E" w:rsidRDefault="00B3240E" w:rsidP="00583ABD">
            <w:pPr>
              <w:pStyle w:val="TAC"/>
              <w:rPr>
                <w:rFonts w:eastAsia="MS Mincho"/>
              </w:rPr>
            </w:pPr>
            <w:r w:rsidRPr="00EF5447">
              <w:rPr>
                <w:rFonts w:eastAsia="MS Mincho"/>
              </w:rPr>
              <w:t>DC_3A_n41A-n77A</w:t>
            </w:r>
          </w:p>
          <w:p w14:paraId="4A37E47F" w14:textId="77777777" w:rsidR="00B3240E" w:rsidRPr="00EF5447" w:rsidRDefault="00B3240E" w:rsidP="00583ABD">
            <w:pPr>
              <w:pStyle w:val="TAC"/>
              <w:rPr>
                <w:rFonts w:eastAsia="MS Mincho"/>
              </w:rPr>
            </w:pPr>
            <w:r w:rsidRPr="005B7487">
              <w:rPr>
                <w:rFonts w:eastAsia="MS Mincho"/>
              </w:rPr>
              <w:t>DC_3A_n41A-n77(2A)</w:t>
            </w:r>
          </w:p>
        </w:tc>
        <w:tc>
          <w:tcPr>
            <w:tcW w:w="868" w:type="dxa"/>
            <w:shd w:val="clear" w:color="auto" w:fill="auto"/>
          </w:tcPr>
          <w:p w14:paraId="5D45ABB6" w14:textId="77777777" w:rsidR="00B3240E" w:rsidRPr="00EF5447" w:rsidRDefault="00B3240E" w:rsidP="00583ABD">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54D93B35" w14:textId="77777777" w:rsidR="00B3240E" w:rsidRPr="00EF5447" w:rsidRDefault="00B3240E" w:rsidP="00583ABD">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14:paraId="2CC15525" w14:textId="77777777" w:rsidR="00B3240E" w:rsidRPr="00EF5447" w:rsidRDefault="00B3240E" w:rsidP="00583ABD">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0FEC2DB5" w14:textId="77777777" w:rsidR="00B3240E" w:rsidRPr="00EF5447" w:rsidRDefault="00B3240E" w:rsidP="00583ABD">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72A2343F" w14:textId="77777777" w:rsidR="00B3240E" w:rsidRPr="00EF5447" w:rsidRDefault="00B3240E" w:rsidP="00583ABD">
            <w:pPr>
              <w:pStyle w:val="TAC"/>
              <w:rPr>
                <w:rFonts w:eastAsia="MS Mincho"/>
              </w:rPr>
            </w:pPr>
            <w:r w:rsidRPr="00EF5447">
              <w:rPr>
                <w:rFonts w:eastAsia="Malgun Gothic" w:cs="Arial"/>
                <w:szCs w:val="18"/>
                <w:lang w:eastAsia="ko-KR"/>
              </w:rPr>
              <w:t>1815</w:t>
            </w:r>
          </w:p>
        </w:tc>
        <w:tc>
          <w:tcPr>
            <w:tcW w:w="867" w:type="dxa"/>
            <w:gridSpan w:val="2"/>
            <w:shd w:val="clear" w:color="auto" w:fill="auto"/>
          </w:tcPr>
          <w:p w14:paraId="53BB3744"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50441893" w14:textId="77777777" w:rsidR="00B3240E" w:rsidRPr="00EF5447" w:rsidRDefault="00B3240E" w:rsidP="00583ABD">
            <w:pPr>
              <w:pStyle w:val="TAC"/>
              <w:rPr>
                <w:rFonts w:eastAsia="MS Mincho"/>
              </w:rPr>
            </w:pPr>
            <w:r w:rsidRPr="00EF5447">
              <w:rPr>
                <w:rFonts w:cs="Arial"/>
              </w:rPr>
              <w:t>N/A</w:t>
            </w:r>
          </w:p>
        </w:tc>
      </w:tr>
      <w:tr w:rsidR="00B3240E" w:rsidRPr="00EF5447" w14:paraId="6649B147" w14:textId="77777777" w:rsidTr="00583ABD">
        <w:trPr>
          <w:trHeight w:val="54"/>
          <w:jc w:val="center"/>
        </w:trPr>
        <w:tc>
          <w:tcPr>
            <w:tcW w:w="2259" w:type="dxa"/>
            <w:tcBorders>
              <w:top w:val="nil"/>
              <w:bottom w:val="nil"/>
            </w:tcBorders>
            <w:shd w:val="clear" w:color="auto" w:fill="auto"/>
          </w:tcPr>
          <w:p w14:paraId="56E6963D" w14:textId="77777777" w:rsidR="00B3240E" w:rsidRPr="00EF5447" w:rsidRDefault="00B3240E" w:rsidP="00583ABD">
            <w:pPr>
              <w:pStyle w:val="TAC"/>
              <w:rPr>
                <w:rFonts w:eastAsia="MS Mincho"/>
              </w:rPr>
            </w:pPr>
          </w:p>
        </w:tc>
        <w:tc>
          <w:tcPr>
            <w:tcW w:w="868" w:type="dxa"/>
            <w:shd w:val="clear" w:color="auto" w:fill="auto"/>
          </w:tcPr>
          <w:p w14:paraId="671E82D1" w14:textId="77777777" w:rsidR="00B3240E" w:rsidRPr="00EF5447" w:rsidRDefault="00B3240E" w:rsidP="00583ABD">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188D71E8" w14:textId="77777777" w:rsidR="00B3240E" w:rsidRPr="00EF5447" w:rsidRDefault="00B3240E" w:rsidP="00583ABD">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14:paraId="05578CEE" w14:textId="77777777" w:rsidR="00B3240E" w:rsidRPr="00EF5447" w:rsidRDefault="00B3240E" w:rsidP="00583ABD">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0AC62A0E" w14:textId="77777777" w:rsidR="00B3240E" w:rsidRPr="00EF5447" w:rsidRDefault="00B3240E" w:rsidP="00583ABD">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6F481946" w14:textId="77777777" w:rsidR="00B3240E" w:rsidRPr="00EF5447" w:rsidRDefault="00B3240E" w:rsidP="00583ABD">
            <w:pPr>
              <w:pStyle w:val="TAC"/>
              <w:rPr>
                <w:rFonts w:eastAsia="MS Mincho"/>
              </w:rPr>
            </w:pPr>
            <w:r w:rsidRPr="00EF5447">
              <w:rPr>
                <w:rFonts w:eastAsia="Malgun Gothic" w:cs="Arial"/>
                <w:szCs w:val="18"/>
                <w:lang w:eastAsia="ko-KR"/>
              </w:rPr>
              <w:t>3900</w:t>
            </w:r>
          </w:p>
        </w:tc>
        <w:tc>
          <w:tcPr>
            <w:tcW w:w="867" w:type="dxa"/>
            <w:gridSpan w:val="2"/>
            <w:shd w:val="clear" w:color="auto" w:fill="auto"/>
          </w:tcPr>
          <w:p w14:paraId="3BFE897E"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2EED7261" w14:textId="77777777" w:rsidR="00B3240E" w:rsidRPr="00EF5447" w:rsidRDefault="00B3240E" w:rsidP="00583ABD">
            <w:pPr>
              <w:pStyle w:val="TAC"/>
              <w:rPr>
                <w:rFonts w:eastAsia="MS Mincho"/>
              </w:rPr>
            </w:pPr>
            <w:r w:rsidRPr="00EF5447">
              <w:rPr>
                <w:rFonts w:cs="Arial"/>
              </w:rPr>
              <w:t>N/A</w:t>
            </w:r>
          </w:p>
        </w:tc>
      </w:tr>
      <w:tr w:rsidR="00B3240E" w:rsidRPr="00EF5447" w14:paraId="0D3E0311" w14:textId="77777777" w:rsidTr="00583ABD">
        <w:trPr>
          <w:trHeight w:val="54"/>
          <w:jc w:val="center"/>
        </w:trPr>
        <w:tc>
          <w:tcPr>
            <w:tcW w:w="2259" w:type="dxa"/>
            <w:tcBorders>
              <w:top w:val="nil"/>
              <w:bottom w:val="nil"/>
            </w:tcBorders>
            <w:shd w:val="clear" w:color="auto" w:fill="auto"/>
          </w:tcPr>
          <w:p w14:paraId="3422D9EB" w14:textId="77777777" w:rsidR="00B3240E" w:rsidRPr="00EF5447" w:rsidRDefault="00B3240E" w:rsidP="00583ABD">
            <w:pPr>
              <w:pStyle w:val="TAC"/>
              <w:rPr>
                <w:rFonts w:eastAsia="MS Mincho"/>
              </w:rPr>
            </w:pPr>
          </w:p>
        </w:tc>
        <w:tc>
          <w:tcPr>
            <w:tcW w:w="868" w:type="dxa"/>
            <w:shd w:val="clear" w:color="auto" w:fill="auto"/>
          </w:tcPr>
          <w:p w14:paraId="380EE024" w14:textId="77777777" w:rsidR="00B3240E" w:rsidRPr="00EF5447" w:rsidRDefault="00B3240E" w:rsidP="00583ABD">
            <w:pPr>
              <w:pStyle w:val="TAC"/>
              <w:rPr>
                <w:rFonts w:eastAsia="MS Mincho"/>
              </w:rPr>
            </w:pPr>
            <w:r w:rsidRPr="00EF5447">
              <w:rPr>
                <w:lang w:eastAsia="ko-KR"/>
              </w:rPr>
              <w:t>41/n41</w:t>
            </w:r>
          </w:p>
        </w:tc>
        <w:tc>
          <w:tcPr>
            <w:tcW w:w="1380" w:type="dxa"/>
            <w:gridSpan w:val="2"/>
            <w:shd w:val="clear" w:color="auto" w:fill="auto"/>
            <w:noWrap/>
          </w:tcPr>
          <w:p w14:paraId="2DB9A1C4" w14:textId="77777777" w:rsidR="00B3240E" w:rsidRPr="00EF5447" w:rsidRDefault="00B3240E" w:rsidP="00583ABD">
            <w:pPr>
              <w:pStyle w:val="TAC"/>
              <w:rPr>
                <w:rFonts w:eastAsia="MS Mincho"/>
              </w:rPr>
            </w:pPr>
            <w:r>
              <w:rPr>
                <w:rFonts w:eastAsia="Malgun Gothic" w:cs="Arial"/>
                <w:szCs w:val="18"/>
                <w:lang w:eastAsia="ko-KR"/>
              </w:rPr>
              <w:t>N/A</w:t>
            </w:r>
          </w:p>
        </w:tc>
        <w:tc>
          <w:tcPr>
            <w:tcW w:w="817" w:type="dxa"/>
            <w:gridSpan w:val="2"/>
            <w:shd w:val="clear" w:color="auto" w:fill="auto"/>
            <w:noWrap/>
          </w:tcPr>
          <w:p w14:paraId="457FAA21" w14:textId="77777777" w:rsidR="00B3240E" w:rsidRPr="00EF5447" w:rsidRDefault="00B3240E" w:rsidP="00583ABD">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DAE8A3B" w14:textId="77777777" w:rsidR="00B3240E" w:rsidRPr="00EF5447" w:rsidRDefault="00B3240E" w:rsidP="00583ABD">
            <w:pPr>
              <w:pStyle w:val="TAC"/>
              <w:rPr>
                <w:rFonts w:eastAsia="MS Mincho"/>
              </w:rPr>
            </w:pPr>
            <w:r>
              <w:rPr>
                <w:rFonts w:eastAsia="Malgun Gothic" w:cs="Arial"/>
                <w:szCs w:val="18"/>
                <w:lang w:eastAsia="ko-KR"/>
              </w:rPr>
              <w:t>N/A</w:t>
            </w:r>
          </w:p>
        </w:tc>
        <w:tc>
          <w:tcPr>
            <w:tcW w:w="1323" w:type="dxa"/>
            <w:gridSpan w:val="2"/>
            <w:shd w:val="clear" w:color="auto" w:fill="auto"/>
            <w:noWrap/>
          </w:tcPr>
          <w:p w14:paraId="3BF9D5E5" w14:textId="77777777" w:rsidR="00B3240E" w:rsidRPr="00EF5447" w:rsidRDefault="00B3240E" w:rsidP="00583ABD">
            <w:pPr>
              <w:pStyle w:val="TAC"/>
              <w:rPr>
                <w:rFonts w:eastAsia="MS Mincho"/>
              </w:rPr>
            </w:pPr>
            <w:r w:rsidRPr="00EF5447">
              <w:rPr>
                <w:rFonts w:eastAsia="Malgun Gothic" w:cs="Arial"/>
                <w:szCs w:val="18"/>
                <w:lang w:eastAsia="ko-KR"/>
              </w:rPr>
              <w:t>2640</w:t>
            </w:r>
          </w:p>
        </w:tc>
        <w:tc>
          <w:tcPr>
            <w:tcW w:w="867" w:type="dxa"/>
            <w:gridSpan w:val="2"/>
            <w:shd w:val="clear" w:color="auto" w:fill="auto"/>
          </w:tcPr>
          <w:p w14:paraId="7A8F9192" w14:textId="77777777" w:rsidR="00B3240E" w:rsidRPr="00EF5447" w:rsidRDefault="00B3240E" w:rsidP="00583ABD">
            <w:pPr>
              <w:pStyle w:val="TAC"/>
              <w:rPr>
                <w:rFonts w:eastAsia="MS Mincho"/>
              </w:rPr>
            </w:pPr>
            <w:r w:rsidRPr="00EF5447">
              <w:rPr>
                <w:rFonts w:cs="Arial"/>
                <w:lang w:eastAsia="zh-CN"/>
              </w:rPr>
              <w:t>5.3</w:t>
            </w:r>
          </w:p>
        </w:tc>
        <w:tc>
          <w:tcPr>
            <w:tcW w:w="1248" w:type="dxa"/>
            <w:gridSpan w:val="3"/>
            <w:shd w:val="clear" w:color="auto" w:fill="auto"/>
          </w:tcPr>
          <w:p w14:paraId="70D09701" w14:textId="77777777" w:rsidR="00B3240E" w:rsidRPr="00EF5447" w:rsidRDefault="00B3240E" w:rsidP="00583ABD">
            <w:pPr>
              <w:pStyle w:val="TAC"/>
              <w:rPr>
                <w:rFonts w:cs="Arial"/>
                <w:lang w:eastAsia="zh-CN"/>
              </w:rPr>
            </w:pPr>
            <w:r w:rsidRPr="00EF5447">
              <w:rPr>
                <w:rFonts w:cs="Arial"/>
                <w:lang w:eastAsia="zh-CN"/>
              </w:rPr>
              <w:t>IMD5</w:t>
            </w:r>
          </w:p>
        </w:tc>
      </w:tr>
      <w:tr w:rsidR="00B3240E" w:rsidRPr="00EF5447" w14:paraId="6623600F" w14:textId="77777777" w:rsidTr="00583ABD">
        <w:trPr>
          <w:trHeight w:val="54"/>
          <w:jc w:val="center"/>
        </w:trPr>
        <w:tc>
          <w:tcPr>
            <w:tcW w:w="2259" w:type="dxa"/>
            <w:tcBorders>
              <w:top w:val="nil"/>
              <w:bottom w:val="nil"/>
            </w:tcBorders>
            <w:shd w:val="clear" w:color="auto" w:fill="auto"/>
          </w:tcPr>
          <w:p w14:paraId="1F0866D7" w14:textId="77777777" w:rsidR="00B3240E" w:rsidRPr="00EF5447" w:rsidRDefault="00B3240E" w:rsidP="00583ABD">
            <w:pPr>
              <w:pStyle w:val="TAC"/>
              <w:rPr>
                <w:rFonts w:eastAsia="MS Mincho"/>
              </w:rPr>
            </w:pPr>
          </w:p>
        </w:tc>
        <w:tc>
          <w:tcPr>
            <w:tcW w:w="868" w:type="dxa"/>
            <w:shd w:val="clear" w:color="auto" w:fill="auto"/>
          </w:tcPr>
          <w:p w14:paraId="205DFA68" w14:textId="77777777" w:rsidR="00B3240E" w:rsidRPr="00EF5447" w:rsidRDefault="00B3240E" w:rsidP="00583ABD">
            <w:pPr>
              <w:pStyle w:val="TAC"/>
              <w:rPr>
                <w:rFonts w:eastAsia="MS Mincho"/>
              </w:rPr>
            </w:pPr>
            <w:r w:rsidRPr="00EF5447">
              <w:rPr>
                <w:lang w:eastAsia="ko-KR"/>
              </w:rPr>
              <w:t>41/n41</w:t>
            </w:r>
          </w:p>
        </w:tc>
        <w:tc>
          <w:tcPr>
            <w:tcW w:w="1380" w:type="dxa"/>
            <w:gridSpan w:val="2"/>
            <w:shd w:val="clear" w:color="auto" w:fill="auto"/>
            <w:noWrap/>
          </w:tcPr>
          <w:p w14:paraId="505C3961" w14:textId="77777777" w:rsidR="00B3240E" w:rsidRPr="00EF5447" w:rsidRDefault="00B3240E" w:rsidP="00583ABD">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14:paraId="7D1210A8" w14:textId="77777777" w:rsidR="00B3240E" w:rsidRPr="00EF5447" w:rsidRDefault="00B3240E" w:rsidP="00583ABD">
            <w:pPr>
              <w:pStyle w:val="TAC"/>
              <w:rPr>
                <w:rFonts w:eastAsia="MS Mincho"/>
              </w:rPr>
            </w:pPr>
            <w:r w:rsidRPr="003C4CEC">
              <w:rPr>
                <w:rFonts w:cs="Arial"/>
                <w:szCs w:val="18"/>
                <w:lang w:eastAsia="ko-KR"/>
              </w:rPr>
              <w:t>5</w:t>
            </w:r>
          </w:p>
        </w:tc>
        <w:tc>
          <w:tcPr>
            <w:tcW w:w="2554" w:type="dxa"/>
            <w:gridSpan w:val="2"/>
            <w:shd w:val="clear" w:color="auto" w:fill="auto"/>
            <w:noWrap/>
          </w:tcPr>
          <w:p w14:paraId="3915F5BE" w14:textId="77777777" w:rsidR="00B3240E" w:rsidRPr="00EF5447" w:rsidRDefault="00B3240E" w:rsidP="00583ABD">
            <w:pPr>
              <w:pStyle w:val="TAC"/>
              <w:rPr>
                <w:rFonts w:eastAsia="MS Mincho"/>
              </w:rPr>
            </w:pPr>
            <w:r w:rsidRPr="003C4CEC">
              <w:rPr>
                <w:rFonts w:cs="Arial"/>
                <w:szCs w:val="18"/>
                <w:lang w:eastAsia="ko-KR"/>
              </w:rPr>
              <w:t>25</w:t>
            </w:r>
          </w:p>
        </w:tc>
        <w:tc>
          <w:tcPr>
            <w:tcW w:w="1323" w:type="dxa"/>
            <w:gridSpan w:val="2"/>
            <w:shd w:val="clear" w:color="auto" w:fill="auto"/>
            <w:noWrap/>
          </w:tcPr>
          <w:p w14:paraId="1A81457B" w14:textId="77777777" w:rsidR="00B3240E" w:rsidRPr="00EF5447" w:rsidRDefault="00B3240E" w:rsidP="00583ABD">
            <w:pPr>
              <w:pStyle w:val="TAC"/>
              <w:rPr>
                <w:rFonts w:eastAsia="MS Mincho"/>
              </w:rPr>
            </w:pPr>
            <w:r w:rsidRPr="00EF5447">
              <w:rPr>
                <w:rFonts w:eastAsia="Malgun Gothic" w:cs="Arial"/>
                <w:szCs w:val="18"/>
                <w:lang w:eastAsia="ko-KR"/>
              </w:rPr>
              <w:t>2620</w:t>
            </w:r>
          </w:p>
        </w:tc>
        <w:tc>
          <w:tcPr>
            <w:tcW w:w="867" w:type="dxa"/>
            <w:gridSpan w:val="2"/>
            <w:shd w:val="clear" w:color="auto" w:fill="auto"/>
          </w:tcPr>
          <w:p w14:paraId="6C532FC9"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4E5D2363" w14:textId="77777777" w:rsidR="00B3240E" w:rsidRPr="00EF5447" w:rsidRDefault="00B3240E" w:rsidP="00583ABD">
            <w:pPr>
              <w:pStyle w:val="TAC"/>
              <w:rPr>
                <w:rFonts w:eastAsia="MS Mincho"/>
              </w:rPr>
            </w:pPr>
            <w:r w:rsidRPr="00EF5447">
              <w:rPr>
                <w:rFonts w:cs="Arial"/>
              </w:rPr>
              <w:t>N/A</w:t>
            </w:r>
          </w:p>
        </w:tc>
      </w:tr>
      <w:tr w:rsidR="00B3240E" w:rsidRPr="00EF5447" w14:paraId="58E704D5" w14:textId="77777777" w:rsidTr="00583ABD">
        <w:trPr>
          <w:trHeight w:val="54"/>
          <w:jc w:val="center"/>
        </w:trPr>
        <w:tc>
          <w:tcPr>
            <w:tcW w:w="2259" w:type="dxa"/>
            <w:tcBorders>
              <w:top w:val="nil"/>
              <w:bottom w:val="nil"/>
            </w:tcBorders>
            <w:shd w:val="clear" w:color="auto" w:fill="auto"/>
          </w:tcPr>
          <w:p w14:paraId="76290A25" w14:textId="77777777" w:rsidR="00B3240E" w:rsidRPr="00EF5447" w:rsidRDefault="00B3240E" w:rsidP="00583ABD">
            <w:pPr>
              <w:pStyle w:val="TAC"/>
              <w:rPr>
                <w:rFonts w:eastAsia="MS Mincho"/>
              </w:rPr>
            </w:pPr>
          </w:p>
        </w:tc>
        <w:tc>
          <w:tcPr>
            <w:tcW w:w="868" w:type="dxa"/>
            <w:shd w:val="clear" w:color="auto" w:fill="auto"/>
          </w:tcPr>
          <w:p w14:paraId="1F772075" w14:textId="77777777" w:rsidR="00B3240E" w:rsidRPr="00EF5447" w:rsidRDefault="00B3240E" w:rsidP="00583ABD">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14:paraId="3824FB73" w14:textId="77777777" w:rsidR="00B3240E" w:rsidRPr="00EF5447" w:rsidRDefault="00B3240E" w:rsidP="00583ABD">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14:paraId="7DCF4789" w14:textId="77777777" w:rsidR="00B3240E" w:rsidRPr="00EF5447" w:rsidRDefault="00B3240E" w:rsidP="00583ABD">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14:paraId="13F84E08" w14:textId="77777777" w:rsidR="00B3240E" w:rsidRPr="00EF5447" w:rsidRDefault="00B3240E" w:rsidP="00583ABD">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14:paraId="37D634BD" w14:textId="77777777" w:rsidR="00B3240E" w:rsidRPr="00EF5447" w:rsidRDefault="00B3240E" w:rsidP="00583ABD">
            <w:pPr>
              <w:pStyle w:val="TAC"/>
              <w:rPr>
                <w:rFonts w:eastAsia="MS Mincho"/>
              </w:rPr>
            </w:pPr>
            <w:r w:rsidRPr="00EF5447">
              <w:rPr>
                <w:rFonts w:eastAsia="Malgun Gothic" w:cs="Arial"/>
                <w:szCs w:val="18"/>
                <w:lang w:eastAsia="ko-KR"/>
              </w:rPr>
              <w:t>3400</w:t>
            </w:r>
          </w:p>
        </w:tc>
        <w:tc>
          <w:tcPr>
            <w:tcW w:w="867" w:type="dxa"/>
            <w:gridSpan w:val="2"/>
            <w:shd w:val="clear" w:color="auto" w:fill="auto"/>
          </w:tcPr>
          <w:p w14:paraId="2FB21A77"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5EAE1EF8" w14:textId="77777777" w:rsidR="00B3240E" w:rsidRPr="00EF5447" w:rsidRDefault="00B3240E" w:rsidP="00583ABD">
            <w:pPr>
              <w:pStyle w:val="TAC"/>
              <w:rPr>
                <w:rFonts w:eastAsia="MS Mincho"/>
              </w:rPr>
            </w:pPr>
            <w:r w:rsidRPr="00EF5447">
              <w:rPr>
                <w:rFonts w:cs="Arial"/>
              </w:rPr>
              <w:t>N/A</w:t>
            </w:r>
          </w:p>
        </w:tc>
      </w:tr>
      <w:tr w:rsidR="00B3240E" w:rsidRPr="00EF5447" w14:paraId="6934C1CA" w14:textId="77777777" w:rsidTr="00583ABD">
        <w:trPr>
          <w:trHeight w:val="54"/>
          <w:jc w:val="center"/>
        </w:trPr>
        <w:tc>
          <w:tcPr>
            <w:tcW w:w="2259" w:type="dxa"/>
            <w:tcBorders>
              <w:top w:val="nil"/>
              <w:bottom w:val="single" w:sz="4" w:space="0" w:color="auto"/>
            </w:tcBorders>
            <w:shd w:val="clear" w:color="auto" w:fill="auto"/>
          </w:tcPr>
          <w:p w14:paraId="31B13912" w14:textId="77777777" w:rsidR="00B3240E" w:rsidRPr="00EF5447" w:rsidRDefault="00B3240E" w:rsidP="00583ABD">
            <w:pPr>
              <w:pStyle w:val="TAC"/>
              <w:rPr>
                <w:rFonts w:eastAsia="MS Mincho"/>
              </w:rPr>
            </w:pPr>
          </w:p>
        </w:tc>
        <w:tc>
          <w:tcPr>
            <w:tcW w:w="868" w:type="dxa"/>
            <w:shd w:val="clear" w:color="auto" w:fill="auto"/>
          </w:tcPr>
          <w:p w14:paraId="76E72B45" w14:textId="77777777" w:rsidR="00B3240E" w:rsidRPr="00EF5447" w:rsidRDefault="00B3240E" w:rsidP="00583ABD">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1D73FE10" w14:textId="77777777" w:rsidR="00B3240E" w:rsidRPr="00EF5447" w:rsidRDefault="00B3240E" w:rsidP="00583ABD">
            <w:pPr>
              <w:pStyle w:val="TAC"/>
              <w:rPr>
                <w:rFonts w:eastAsia="MS Mincho"/>
              </w:rPr>
            </w:pPr>
            <w:r>
              <w:rPr>
                <w:rFonts w:eastAsia="Malgun Gothic" w:cs="Arial"/>
                <w:szCs w:val="18"/>
                <w:lang w:eastAsia="ko-KR"/>
              </w:rPr>
              <w:t>N/A</w:t>
            </w:r>
          </w:p>
        </w:tc>
        <w:tc>
          <w:tcPr>
            <w:tcW w:w="817" w:type="dxa"/>
            <w:gridSpan w:val="2"/>
            <w:shd w:val="clear" w:color="auto" w:fill="auto"/>
            <w:noWrap/>
          </w:tcPr>
          <w:p w14:paraId="05E6795E" w14:textId="77777777" w:rsidR="00B3240E" w:rsidRPr="00EF5447" w:rsidRDefault="00B3240E" w:rsidP="00583ABD">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75CABE8C" w14:textId="77777777" w:rsidR="00B3240E" w:rsidRPr="00EF5447" w:rsidRDefault="00B3240E" w:rsidP="00583ABD">
            <w:pPr>
              <w:pStyle w:val="TAC"/>
              <w:rPr>
                <w:rFonts w:eastAsia="MS Mincho"/>
              </w:rPr>
            </w:pPr>
            <w:r>
              <w:rPr>
                <w:rFonts w:eastAsia="Malgun Gothic" w:cs="Arial"/>
                <w:szCs w:val="18"/>
                <w:lang w:eastAsia="ko-KR"/>
              </w:rPr>
              <w:t>N/A</w:t>
            </w:r>
          </w:p>
        </w:tc>
        <w:tc>
          <w:tcPr>
            <w:tcW w:w="1323" w:type="dxa"/>
            <w:gridSpan w:val="2"/>
            <w:shd w:val="clear" w:color="auto" w:fill="auto"/>
            <w:noWrap/>
          </w:tcPr>
          <w:p w14:paraId="7DFCF1EC" w14:textId="77777777" w:rsidR="00B3240E" w:rsidRPr="00EF5447" w:rsidRDefault="00B3240E" w:rsidP="00583ABD">
            <w:pPr>
              <w:pStyle w:val="TAC"/>
              <w:rPr>
                <w:rFonts w:eastAsia="MS Mincho"/>
              </w:rPr>
            </w:pPr>
            <w:r w:rsidRPr="00EF5447">
              <w:rPr>
                <w:rFonts w:eastAsia="Malgun Gothic" w:cs="Arial"/>
                <w:szCs w:val="18"/>
                <w:lang w:eastAsia="ko-KR"/>
              </w:rPr>
              <w:t>1840</w:t>
            </w:r>
          </w:p>
        </w:tc>
        <w:tc>
          <w:tcPr>
            <w:tcW w:w="867" w:type="dxa"/>
            <w:gridSpan w:val="2"/>
            <w:shd w:val="clear" w:color="auto" w:fill="auto"/>
          </w:tcPr>
          <w:p w14:paraId="6BD9EEAE" w14:textId="77777777" w:rsidR="00B3240E" w:rsidRPr="00EF5447" w:rsidRDefault="00B3240E" w:rsidP="00583ABD">
            <w:pPr>
              <w:pStyle w:val="TAC"/>
              <w:rPr>
                <w:rFonts w:eastAsia="MS Mincho"/>
              </w:rPr>
            </w:pPr>
            <w:r w:rsidRPr="00EF5447">
              <w:rPr>
                <w:rFonts w:cs="Arial"/>
                <w:lang w:eastAsia="zh-CN"/>
              </w:rPr>
              <w:t>16.4</w:t>
            </w:r>
          </w:p>
        </w:tc>
        <w:tc>
          <w:tcPr>
            <w:tcW w:w="1248" w:type="dxa"/>
            <w:gridSpan w:val="3"/>
            <w:shd w:val="clear" w:color="auto" w:fill="auto"/>
          </w:tcPr>
          <w:p w14:paraId="22A68478" w14:textId="77777777" w:rsidR="00B3240E" w:rsidRPr="00EF5447" w:rsidRDefault="00B3240E" w:rsidP="00583ABD">
            <w:pPr>
              <w:pStyle w:val="TAC"/>
              <w:rPr>
                <w:rFonts w:eastAsia="Malgun Gothic" w:cs="Arial"/>
                <w:szCs w:val="18"/>
                <w:lang w:eastAsia="ko-KR"/>
              </w:rPr>
            </w:pPr>
            <w:r w:rsidRPr="00EF5447">
              <w:rPr>
                <w:rFonts w:eastAsia="Malgun Gothic" w:cs="Arial"/>
                <w:szCs w:val="18"/>
                <w:lang w:eastAsia="ko-KR"/>
              </w:rPr>
              <w:t>IMD3</w:t>
            </w:r>
          </w:p>
        </w:tc>
      </w:tr>
      <w:tr w:rsidR="00B3240E" w:rsidRPr="00EF5447" w14:paraId="1A84512A" w14:textId="77777777" w:rsidTr="00583ABD">
        <w:trPr>
          <w:trHeight w:val="54"/>
          <w:jc w:val="center"/>
        </w:trPr>
        <w:tc>
          <w:tcPr>
            <w:tcW w:w="2259" w:type="dxa"/>
            <w:tcBorders>
              <w:bottom w:val="nil"/>
            </w:tcBorders>
            <w:shd w:val="clear" w:color="auto" w:fill="auto"/>
          </w:tcPr>
          <w:p w14:paraId="27FB4630" w14:textId="77777777" w:rsidR="00B3240E" w:rsidRPr="00EF5447" w:rsidRDefault="00B3240E" w:rsidP="00583ABD">
            <w:pPr>
              <w:pStyle w:val="TAC"/>
            </w:pPr>
            <w:r w:rsidRPr="00EF5447">
              <w:t>DC_3A-41A_n78A</w:t>
            </w:r>
          </w:p>
          <w:p w14:paraId="6DC0772D" w14:textId="77777777" w:rsidR="00B3240E" w:rsidRPr="00EF5447" w:rsidRDefault="00B3240E" w:rsidP="00583ABD">
            <w:pPr>
              <w:pStyle w:val="TAC"/>
              <w:rPr>
                <w:rFonts w:eastAsia="MS Mincho"/>
              </w:rPr>
            </w:pPr>
            <w:r w:rsidRPr="00EF5447">
              <w:rPr>
                <w:rFonts w:eastAsia="MS Mincho"/>
              </w:rPr>
              <w:t>DC_3A-41C_n78A</w:t>
            </w:r>
          </w:p>
          <w:p w14:paraId="0BA8EE17" w14:textId="77777777" w:rsidR="00B3240E" w:rsidRPr="00EF5447" w:rsidRDefault="00B3240E" w:rsidP="00583ABD">
            <w:pPr>
              <w:pStyle w:val="TAC"/>
              <w:rPr>
                <w:rFonts w:eastAsia="MS Mincho"/>
              </w:rPr>
            </w:pPr>
            <w:r w:rsidRPr="00EF5447">
              <w:rPr>
                <w:rFonts w:eastAsia="MS Mincho"/>
              </w:rPr>
              <w:t>DC_3A-41A_n78(2A)</w:t>
            </w:r>
          </w:p>
          <w:p w14:paraId="6AC29BD4" w14:textId="77777777" w:rsidR="00B3240E" w:rsidRPr="00EF5447" w:rsidRDefault="00B3240E" w:rsidP="00583ABD">
            <w:pPr>
              <w:pStyle w:val="TAC"/>
              <w:rPr>
                <w:rFonts w:eastAsia="MS Mincho"/>
              </w:rPr>
            </w:pPr>
            <w:r w:rsidRPr="00EF5447">
              <w:rPr>
                <w:rFonts w:eastAsia="MS Mincho"/>
              </w:rPr>
              <w:t>DC_3A-41C_n78(2A)</w:t>
            </w:r>
          </w:p>
        </w:tc>
        <w:tc>
          <w:tcPr>
            <w:tcW w:w="868" w:type="dxa"/>
            <w:shd w:val="clear" w:color="auto" w:fill="auto"/>
          </w:tcPr>
          <w:p w14:paraId="46E10C0D" w14:textId="77777777" w:rsidR="00B3240E" w:rsidRPr="00EF5447" w:rsidRDefault="00B3240E" w:rsidP="00583ABD">
            <w:pPr>
              <w:pStyle w:val="TAC"/>
              <w:rPr>
                <w:rFonts w:eastAsia="Malgun Gothic" w:cs="Arial"/>
                <w:szCs w:val="18"/>
                <w:lang w:eastAsia="ko-KR"/>
              </w:rPr>
            </w:pPr>
            <w:r w:rsidRPr="00EF5447">
              <w:t>41</w:t>
            </w:r>
          </w:p>
        </w:tc>
        <w:tc>
          <w:tcPr>
            <w:tcW w:w="1380" w:type="dxa"/>
            <w:gridSpan w:val="2"/>
            <w:shd w:val="clear" w:color="auto" w:fill="auto"/>
            <w:noWrap/>
          </w:tcPr>
          <w:p w14:paraId="4298281D" w14:textId="77777777" w:rsidR="00B3240E" w:rsidRPr="00EF5447" w:rsidRDefault="00B3240E" w:rsidP="00583ABD">
            <w:pPr>
              <w:pStyle w:val="TAC"/>
              <w:rPr>
                <w:rFonts w:eastAsia="Malgun Gothic" w:cs="Arial"/>
                <w:szCs w:val="18"/>
                <w:lang w:eastAsia="ko-KR"/>
              </w:rPr>
            </w:pPr>
            <w:r w:rsidRPr="003C4CEC">
              <w:t>2620</w:t>
            </w:r>
          </w:p>
        </w:tc>
        <w:tc>
          <w:tcPr>
            <w:tcW w:w="817" w:type="dxa"/>
            <w:gridSpan w:val="2"/>
            <w:shd w:val="clear" w:color="auto" w:fill="auto"/>
            <w:noWrap/>
          </w:tcPr>
          <w:p w14:paraId="6247AEC2" w14:textId="77777777" w:rsidR="00B3240E" w:rsidRPr="00EF5447" w:rsidRDefault="00B3240E" w:rsidP="00583ABD">
            <w:pPr>
              <w:pStyle w:val="TAC"/>
              <w:rPr>
                <w:rFonts w:eastAsia="Malgun Gothic" w:cs="Arial"/>
                <w:szCs w:val="18"/>
                <w:lang w:eastAsia="ko-KR"/>
              </w:rPr>
            </w:pPr>
            <w:r w:rsidRPr="003C4CEC">
              <w:t>5</w:t>
            </w:r>
          </w:p>
        </w:tc>
        <w:tc>
          <w:tcPr>
            <w:tcW w:w="2554" w:type="dxa"/>
            <w:gridSpan w:val="2"/>
            <w:shd w:val="clear" w:color="auto" w:fill="auto"/>
            <w:noWrap/>
          </w:tcPr>
          <w:p w14:paraId="73083A97" w14:textId="77777777" w:rsidR="00B3240E" w:rsidRPr="00EF5447" w:rsidRDefault="00B3240E" w:rsidP="00583ABD">
            <w:pPr>
              <w:pStyle w:val="TAC"/>
              <w:rPr>
                <w:rFonts w:eastAsia="Malgun Gothic" w:cs="Arial"/>
                <w:szCs w:val="18"/>
                <w:lang w:eastAsia="ko-KR"/>
              </w:rPr>
            </w:pPr>
            <w:r w:rsidRPr="003C4CEC">
              <w:t>25</w:t>
            </w:r>
          </w:p>
        </w:tc>
        <w:tc>
          <w:tcPr>
            <w:tcW w:w="1323" w:type="dxa"/>
            <w:gridSpan w:val="2"/>
            <w:shd w:val="clear" w:color="auto" w:fill="auto"/>
            <w:noWrap/>
          </w:tcPr>
          <w:p w14:paraId="1DBCA533" w14:textId="77777777" w:rsidR="00B3240E" w:rsidRPr="00EF5447" w:rsidRDefault="00B3240E" w:rsidP="00583ABD">
            <w:pPr>
              <w:pStyle w:val="TAC"/>
              <w:rPr>
                <w:rFonts w:eastAsia="Malgun Gothic" w:cs="Arial"/>
                <w:szCs w:val="18"/>
                <w:lang w:eastAsia="ko-KR"/>
              </w:rPr>
            </w:pPr>
            <w:r w:rsidRPr="00EF5447">
              <w:t>2620</w:t>
            </w:r>
          </w:p>
        </w:tc>
        <w:tc>
          <w:tcPr>
            <w:tcW w:w="867" w:type="dxa"/>
            <w:gridSpan w:val="2"/>
            <w:shd w:val="clear" w:color="auto" w:fill="auto"/>
          </w:tcPr>
          <w:p w14:paraId="691A5032" w14:textId="77777777" w:rsidR="00B3240E" w:rsidRPr="00EF5447" w:rsidRDefault="00B3240E" w:rsidP="00583ABD">
            <w:pPr>
              <w:pStyle w:val="TAC"/>
              <w:rPr>
                <w:rFonts w:cs="Arial"/>
                <w:lang w:eastAsia="zh-CN"/>
              </w:rPr>
            </w:pPr>
            <w:r w:rsidRPr="00EF5447">
              <w:t>N/A</w:t>
            </w:r>
          </w:p>
        </w:tc>
        <w:tc>
          <w:tcPr>
            <w:tcW w:w="1248" w:type="dxa"/>
            <w:gridSpan w:val="3"/>
            <w:shd w:val="clear" w:color="auto" w:fill="auto"/>
          </w:tcPr>
          <w:p w14:paraId="3183709F" w14:textId="77777777" w:rsidR="00B3240E" w:rsidRPr="00EF5447" w:rsidRDefault="00B3240E" w:rsidP="00583ABD">
            <w:pPr>
              <w:pStyle w:val="TAC"/>
              <w:rPr>
                <w:rFonts w:eastAsia="Malgun Gothic" w:cs="Arial"/>
                <w:szCs w:val="18"/>
                <w:lang w:eastAsia="ko-KR"/>
              </w:rPr>
            </w:pPr>
            <w:r w:rsidRPr="00EF5447">
              <w:t>N/A</w:t>
            </w:r>
          </w:p>
        </w:tc>
      </w:tr>
      <w:tr w:rsidR="00B3240E" w:rsidRPr="00EF5447" w14:paraId="018BB953" w14:textId="77777777" w:rsidTr="00583ABD">
        <w:trPr>
          <w:trHeight w:val="54"/>
          <w:jc w:val="center"/>
        </w:trPr>
        <w:tc>
          <w:tcPr>
            <w:tcW w:w="2259" w:type="dxa"/>
            <w:tcBorders>
              <w:top w:val="nil"/>
              <w:bottom w:val="nil"/>
            </w:tcBorders>
            <w:shd w:val="clear" w:color="auto" w:fill="auto"/>
          </w:tcPr>
          <w:p w14:paraId="612A8415" w14:textId="77777777" w:rsidR="00B3240E" w:rsidRPr="00EF5447" w:rsidRDefault="00B3240E" w:rsidP="00583ABD">
            <w:pPr>
              <w:pStyle w:val="TAC"/>
              <w:rPr>
                <w:rFonts w:eastAsia="MS Mincho"/>
              </w:rPr>
            </w:pPr>
          </w:p>
        </w:tc>
        <w:tc>
          <w:tcPr>
            <w:tcW w:w="868" w:type="dxa"/>
            <w:shd w:val="clear" w:color="auto" w:fill="auto"/>
          </w:tcPr>
          <w:p w14:paraId="371A12F0" w14:textId="77777777" w:rsidR="00B3240E" w:rsidRPr="00EF5447" w:rsidRDefault="00B3240E" w:rsidP="00583ABD">
            <w:pPr>
              <w:pStyle w:val="TAC"/>
              <w:rPr>
                <w:rFonts w:eastAsia="Malgun Gothic" w:cs="Arial"/>
                <w:szCs w:val="18"/>
                <w:lang w:eastAsia="ko-KR"/>
              </w:rPr>
            </w:pPr>
            <w:r w:rsidRPr="00EF5447">
              <w:t>n78</w:t>
            </w:r>
          </w:p>
        </w:tc>
        <w:tc>
          <w:tcPr>
            <w:tcW w:w="1380" w:type="dxa"/>
            <w:gridSpan w:val="2"/>
            <w:shd w:val="clear" w:color="auto" w:fill="auto"/>
            <w:noWrap/>
          </w:tcPr>
          <w:p w14:paraId="7E555DF2" w14:textId="77777777" w:rsidR="00B3240E" w:rsidRPr="00EF5447" w:rsidRDefault="00B3240E" w:rsidP="00583ABD">
            <w:pPr>
              <w:pStyle w:val="TAC"/>
              <w:rPr>
                <w:rFonts w:eastAsia="Malgun Gothic" w:cs="Arial"/>
                <w:szCs w:val="18"/>
                <w:lang w:eastAsia="ko-KR"/>
              </w:rPr>
            </w:pPr>
            <w:r w:rsidRPr="003C4CEC">
              <w:t>3400</w:t>
            </w:r>
          </w:p>
        </w:tc>
        <w:tc>
          <w:tcPr>
            <w:tcW w:w="817" w:type="dxa"/>
            <w:gridSpan w:val="2"/>
            <w:shd w:val="clear" w:color="auto" w:fill="auto"/>
            <w:noWrap/>
          </w:tcPr>
          <w:p w14:paraId="2C02082C" w14:textId="77777777" w:rsidR="00B3240E" w:rsidRPr="00EF5447" w:rsidRDefault="00B3240E" w:rsidP="00583ABD">
            <w:pPr>
              <w:pStyle w:val="TAC"/>
              <w:rPr>
                <w:rFonts w:eastAsia="Malgun Gothic" w:cs="Arial"/>
                <w:szCs w:val="18"/>
                <w:lang w:eastAsia="ko-KR"/>
              </w:rPr>
            </w:pPr>
            <w:r w:rsidRPr="003C4CEC">
              <w:t>10</w:t>
            </w:r>
          </w:p>
        </w:tc>
        <w:tc>
          <w:tcPr>
            <w:tcW w:w="2554" w:type="dxa"/>
            <w:gridSpan w:val="2"/>
            <w:shd w:val="clear" w:color="auto" w:fill="auto"/>
            <w:noWrap/>
          </w:tcPr>
          <w:p w14:paraId="6500522E" w14:textId="77777777" w:rsidR="00B3240E" w:rsidRPr="00EF5447" w:rsidRDefault="00B3240E" w:rsidP="00583ABD">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585D9284" w14:textId="77777777" w:rsidR="00B3240E" w:rsidRPr="00EF5447" w:rsidRDefault="00B3240E" w:rsidP="00583ABD">
            <w:pPr>
              <w:pStyle w:val="TAC"/>
              <w:rPr>
                <w:rFonts w:eastAsia="Malgun Gothic" w:cs="Arial"/>
                <w:szCs w:val="18"/>
                <w:lang w:eastAsia="ko-KR"/>
              </w:rPr>
            </w:pPr>
            <w:r w:rsidRPr="00EF5447">
              <w:t>3400</w:t>
            </w:r>
          </w:p>
        </w:tc>
        <w:tc>
          <w:tcPr>
            <w:tcW w:w="867" w:type="dxa"/>
            <w:gridSpan w:val="2"/>
            <w:shd w:val="clear" w:color="auto" w:fill="auto"/>
          </w:tcPr>
          <w:p w14:paraId="18CAA9B2" w14:textId="77777777" w:rsidR="00B3240E" w:rsidRPr="00EF5447" w:rsidRDefault="00B3240E" w:rsidP="00583ABD">
            <w:pPr>
              <w:pStyle w:val="TAC"/>
              <w:rPr>
                <w:rFonts w:cs="Arial"/>
                <w:lang w:eastAsia="zh-CN"/>
              </w:rPr>
            </w:pPr>
            <w:r w:rsidRPr="00EF5447">
              <w:t>N/A</w:t>
            </w:r>
          </w:p>
        </w:tc>
        <w:tc>
          <w:tcPr>
            <w:tcW w:w="1248" w:type="dxa"/>
            <w:gridSpan w:val="3"/>
            <w:shd w:val="clear" w:color="auto" w:fill="auto"/>
          </w:tcPr>
          <w:p w14:paraId="31DCE00A" w14:textId="77777777" w:rsidR="00B3240E" w:rsidRPr="00EF5447" w:rsidRDefault="00B3240E" w:rsidP="00583ABD">
            <w:pPr>
              <w:pStyle w:val="TAC"/>
              <w:rPr>
                <w:rFonts w:eastAsia="Malgun Gothic" w:cs="Arial"/>
                <w:szCs w:val="18"/>
                <w:lang w:eastAsia="ko-KR"/>
              </w:rPr>
            </w:pPr>
            <w:r w:rsidRPr="00EF5447">
              <w:t>N/A</w:t>
            </w:r>
          </w:p>
        </w:tc>
      </w:tr>
      <w:tr w:rsidR="00B3240E" w:rsidRPr="00EF5447" w14:paraId="3119FB71" w14:textId="77777777" w:rsidTr="00583ABD">
        <w:trPr>
          <w:trHeight w:val="54"/>
          <w:jc w:val="center"/>
        </w:trPr>
        <w:tc>
          <w:tcPr>
            <w:tcW w:w="2259" w:type="dxa"/>
            <w:tcBorders>
              <w:top w:val="nil"/>
              <w:bottom w:val="single" w:sz="4" w:space="0" w:color="auto"/>
            </w:tcBorders>
            <w:shd w:val="clear" w:color="auto" w:fill="auto"/>
          </w:tcPr>
          <w:p w14:paraId="685168E3" w14:textId="77777777" w:rsidR="00B3240E" w:rsidRPr="00EF5447" w:rsidRDefault="00B3240E" w:rsidP="00583ABD">
            <w:pPr>
              <w:pStyle w:val="TAC"/>
              <w:rPr>
                <w:rFonts w:eastAsia="MS Mincho"/>
              </w:rPr>
            </w:pPr>
          </w:p>
        </w:tc>
        <w:tc>
          <w:tcPr>
            <w:tcW w:w="868" w:type="dxa"/>
            <w:shd w:val="clear" w:color="auto" w:fill="auto"/>
          </w:tcPr>
          <w:p w14:paraId="1631AE1A" w14:textId="77777777" w:rsidR="00B3240E" w:rsidRPr="00EF5447" w:rsidRDefault="00B3240E" w:rsidP="00583ABD">
            <w:pPr>
              <w:pStyle w:val="TAC"/>
              <w:rPr>
                <w:rFonts w:eastAsia="Malgun Gothic" w:cs="Arial"/>
                <w:szCs w:val="18"/>
                <w:lang w:eastAsia="ko-KR"/>
              </w:rPr>
            </w:pPr>
            <w:r w:rsidRPr="00EF5447">
              <w:t>3</w:t>
            </w:r>
          </w:p>
        </w:tc>
        <w:tc>
          <w:tcPr>
            <w:tcW w:w="1380" w:type="dxa"/>
            <w:gridSpan w:val="2"/>
            <w:shd w:val="clear" w:color="auto" w:fill="auto"/>
            <w:noWrap/>
          </w:tcPr>
          <w:p w14:paraId="0AF0CE07" w14:textId="77777777" w:rsidR="00B3240E" w:rsidRPr="00EF5447" w:rsidRDefault="00B3240E" w:rsidP="00583ABD">
            <w:pPr>
              <w:pStyle w:val="TAC"/>
              <w:rPr>
                <w:rFonts w:eastAsia="Malgun Gothic" w:cs="Arial"/>
                <w:szCs w:val="18"/>
                <w:lang w:eastAsia="ko-KR"/>
              </w:rPr>
            </w:pPr>
            <w:r>
              <w:t>N/A</w:t>
            </w:r>
          </w:p>
        </w:tc>
        <w:tc>
          <w:tcPr>
            <w:tcW w:w="817" w:type="dxa"/>
            <w:gridSpan w:val="2"/>
            <w:shd w:val="clear" w:color="auto" w:fill="auto"/>
            <w:noWrap/>
          </w:tcPr>
          <w:p w14:paraId="531C86F5" w14:textId="77777777" w:rsidR="00B3240E" w:rsidRPr="00EF5447" w:rsidRDefault="00B3240E" w:rsidP="00583ABD">
            <w:pPr>
              <w:pStyle w:val="TAC"/>
              <w:rPr>
                <w:rFonts w:eastAsia="Malgun Gothic" w:cs="Arial"/>
                <w:szCs w:val="18"/>
                <w:lang w:eastAsia="ko-KR"/>
              </w:rPr>
            </w:pPr>
            <w:r w:rsidRPr="003C4CEC">
              <w:t>5</w:t>
            </w:r>
          </w:p>
        </w:tc>
        <w:tc>
          <w:tcPr>
            <w:tcW w:w="2554" w:type="dxa"/>
            <w:gridSpan w:val="2"/>
            <w:shd w:val="clear" w:color="auto" w:fill="auto"/>
            <w:noWrap/>
          </w:tcPr>
          <w:p w14:paraId="0872497D" w14:textId="77777777" w:rsidR="00B3240E" w:rsidRPr="00EF5447" w:rsidRDefault="00B3240E" w:rsidP="00583ABD">
            <w:pPr>
              <w:pStyle w:val="TAC"/>
              <w:rPr>
                <w:rFonts w:eastAsia="Malgun Gothic" w:cs="Arial"/>
                <w:szCs w:val="18"/>
                <w:lang w:eastAsia="ko-KR"/>
              </w:rPr>
            </w:pPr>
            <w:r>
              <w:t>N/A</w:t>
            </w:r>
          </w:p>
        </w:tc>
        <w:tc>
          <w:tcPr>
            <w:tcW w:w="1323" w:type="dxa"/>
            <w:gridSpan w:val="2"/>
            <w:shd w:val="clear" w:color="auto" w:fill="auto"/>
            <w:noWrap/>
          </w:tcPr>
          <w:p w14:paraId="2379E3C7" w14:textId="77777777" w:rsidR="00B3240E" w:rsidRPr="00EF5447" w:rsidRDefault="00B3240E" w:rsidP="00583ABD">
            <w:pPr>
              <w:pStyle w:val="TAC"/>
              <w:rPr>
                <w:rFonts w:eastAsia="Malgun Gothic" w:cs="Arial"/>
                <w:szCs w:val="18"/>
                <w:lang w:eastAsia="ko-KR"/>
              </w:rPr>
            </w:pPr>
            <w:r w:rsidRPr="00EF5447">
              <w:t>1840</w:t>
            </w:r>
          </w:p>
        </w:tc>
        <w:tc>
          <w:tcPr>
            <w:tcW w:w="867" w:type="dxa"/>
            <w:gridSpan w:val="2"/>
            <w:shd w:val="clear" w:color="auto" w:fill="auto"/>
          </w:tcPr>
          <w:p w14:paraId="162418F2" w14:textId="77777777" w:rsidR="00B3240E" w:rsidRPr="00EF5447" w:rsidRDefault="00B3240E" w:rsidP="00583ABD">
            <w:pPr>
              <w:pStyle w:val="TAC"/>
              <w:rPr>
                <w:rFonts w:cs="Arial"/>
                <w:lang w:eastAsia="zh-CN"/>
              </w:rPr>
            </w:pPr>
            <w:r w:rsidRPr="00EF5447">
              <w:t>16.4</w:t>
            </w:r>
          </w:p>
        </w:tc>
        <w:tc>
          <w:tcPr>
            <w:tcW w:w="1248" w:type="dxa"/>
            <w:gridSpan w:val="3"/>
            <w:shd w:val="clear" w:color="auto" w:fill="auto"/>
          </w:tcPr>
          <w:p w14:paraId="01DDB29E" w14:textId="77777777" w:rsidR="00B3240E" w:rsidRPr="00EF5447" w:rsidRDefault="00B3240E" w:rsidP="00583ABD">
            <w:pPr>
              <w:pStyle w:val="TAC"/>
              <w:rPr>
                <w:rFonts w:eastAsia="Malgun Gothic"/>
                <w:lang w:eastAsia="ko-KR"/>
              </w:rPr>
            </w:pPr>
            <w:r w:rsidRPr="00EF5447">
              <w:rPr>
                <w:rFonts w:eastAsia="Malgun Gothic"/>
                <w:lang w:eastAsia="ko-KR"/>
              </w:rPr>
              <w:t>IMD3</w:t>
            </w:r>
          </w:p>
        </w:tc>
      </w:tr>
      <w:tr w:rsidR="00B3240E" w:rsidRPr="00EF5447" w14:paraId="79BA5560" w14:textId="77777777" w:rsidTr="00583ABD">
        <w:trPr>
          <w:trHeight w:val="54"/>
          <w:jc w:val="center"/>
        </w:trPr>
        <w:tc>
          <w:tcPr>
            <w:tcW w:w="2259" w:type="dxa"/>
            <w:tcBorders>
              <w:bottom w:val="nil"/>
            </w:tcBorders>
            <w:shd w:val="clear" w:color="auto" w:fill="auto"/>
          </w:tcPr>
          <w:p w14:paraId="4CCFDFB1" w14:textId="77777777" w:rsidR="00B3240E" w:rsidRDefault="00B3240E" w:rsidP="00583ABD">
            <w:pPr>
              <w:pStyle w:val="TAC"/>
              <w:rPr>
                <w:rFonts w:cs="Arial"/>
              </w:rPr>
            </w:pPr>
            <w:r w:rsidRPr="00EF5447">
              <w:rPr>
                <w:rFonts w:cs="Arial"/>
              </w:rPr>
              <w:t>DC_3A_n41A-n78A</w:t>
            </w:r>
          </w:p>
          <w:p w14:paraId="5DC55846" w14:textId="77777777" w:rsidR="00B3240E" w:rsidRPr="00EF5447" w:rsidRDefault="00B3240E" w:rsidP="00583ABD">
            <w:pPr>
              <w:pStyle w:val="TAC"/>
              <w:rPr>
                <w:rFonts w:eastAsia="MS Mincho"/>
              </w:rPr>
            </w:pPr>
            <w:r w:rsidRPr="006726A8">
              <w:rPr>
                <w:rFonts w:eastAsia="MS Mincho"/>
              </w:rPr>
              <w:t>DC_3A_n41A-n78(2A)</w:t>
            </w:r>
          </w:p>
        </w:tc>
        <w:tc>
          <w:tcPr>
            <w:tcW w:w="868" w:type="dxa"/>
            <w:shd w:val="clear" w:color="auto" w:fill="auto"/>
          </w:tcPr>
          <w:p w14:paraId="76D86080" w14:textId="77777777" w:rsidR="00B3240E" w:rsidRPr="00EF5447" w:rsidRDefault="00B3240E" w:rsidP="00583ABD">
            <w:pPr>
              <w:pStyle w:val="TAC"/>
            </w:pPr>
            <w:r w:rsidRPr="00EF5447">
              <w:rPr>
                <w:lang w:eastAsia="ko-KR"/>
              </w:rPr>
              <w:t>3</w:t>
            </w:r>
          </w:p>
        </w:tc>
        <w:tc>
          <w:tcPr>
            <w:tcW w:w="1380" w:type="dxa"/>
            <w:gridSpan w:val="2"/>
            <w:shd w:val="clear" w:color="auto" w:fill="auto"/>
            <w:noWrap/>
          </w:tcPr>
          <w:p w14:paraId="65FAFDFE" w14:textId="77777777" w:rsidR="00B3240E" w:rsidRPr="00EF5447" w:rsidRDefault="00B3240E" w:rsidP="00583ABD">
            <w:pPr>
              <w:pStyle w:val="TAC"/>
            </w:pPr>
            <w:r w:rsidRPr="003C4CEC">
              <w:rPr>
                <w:lang w:eastAsia="ko-KR"/>
              </w:rPr>
              <w:t>1730</w:t>
            </w:r>
          </w:p>
        </w:tc>
        <w:tc>
          <w:tcPr>
            <w:tcW w:w="817" w:type="dxa"/>
            <w:gridSpan w:val="2"/>
            <w:shd w:val="clear" w:color="auto" w:fill="auto"/>
            <w:noWrap/>
          </w:tcPr>
          <w:p w14:paraId="68EEDDE6"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2EC3BE96"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267347E7" w14:textId="77777777" w:rsidR="00B3240E" w:rsidRPr="00EF5447" w:rsidRDefault="00B3240E" w:rsidP="00583ABD">
            <w:pPr>
              <w:pStyle w:val="TAC"/>
            </w:pPr>
            <w:r w:rsidRPr="00EF5447">
              <w:rPr>
                <w:lang w:eastAsia="ko-KR"/>
              </w:rPr>
              <w:t>1825</w:t>
            </w:r>
          </w:p>
        </w:tc>
        <w:tc>
          <w:tcPr>
            <w:tcW w:w="867" w:type="dxa"/>
            <w:gridSpan w:val="2"/>
            <w:shd w:val="clear" w:color="auto" w:fill="auto"/>
          </w:tcPr>
          <w:p w14:paraId="2F9A205E" w14:textId="77777777" w:rsidR="00B3240E" w:rsidRPr="00EF5447" w:rsidRDefault="00B3240E" w:rsidP="00583ABD">
            <w:pPr>
              <w:pStyle w:val="TAC"/>
            </w:pPr>
            <w:r w:rsidRPr="00EF5447">
              <w:rPr>
                <w:kern w:val="2"/>
                <w:szCs w:val="24"/>
                <w:lang w:eastAsia="ko-KR"/>
              </w:rPr>
              <w:t>N/A</w:t>
            </w:r>
          </w:p>
        </w:tc>
        <w:tc>
          <w:tcPr>
            <w:tcW w:w="1248" w:type="dxa"/>
            <w:gridSpan w:val="3"/>
            <w:shd w:val="clear" w:color="auto" w:fill="auto"/>
          </w:tcPr>
          <w:p w14:paraId="46D87982" w14:textId="77777777" w:rsidR="00B3240E" w:rsidRPr="00EF5447" w:rsidRDefault="00B3240E" w:rsidP="00583ABD">
            <w:pPr>
              <w:pStyle w:val="TAC"/>
              <w:rPr>
                <w:rFonts w:eastAsia="Malgun Gothic"/>
                <w:lang w:eastAsia="ko-KR"/>
              </w:rPr>
            </w:pPr>
            <w:r w:rsidRPr="00EF5447">
              <w:rPr>
                <w:kern w:val="2"/>
                <w:szCs w:val="24"/>
                <w:lang w:eastAsia="ko-KR"/>
              </w:rPr>
              <w:t>N/A</w:t>
            </w:r>
          </w:p>
        </w:tc>
      </w:tr>
      <w:tr w:rsidR="00B3240E" w:rsidRPr="00EF5447" w14:paraId="2B539FD8" w14:textId="77777777" w:rsidTr="00583ABD">
        <w:trPr>
          <w:trHeight w:val="54"/>
          <w:jc w:val="center"/>
        </w:trPr>
        <w:tc>
          <w:tcPr>
            <w:tcW w:w="2259" w:type="dxa"/>
            <w:tcBorders>
              <w:top w:val="nil"/>
              <w:bottom w:val="nil"/>
            </w:tcBorders>
            <w:shd w:val="clear" w:color="auto" w:fill="auto"/>
          </w:tcPr>
          <w:p w14:paraId="7C6A4C51" w14:textId="77777777" w:rsidR="00B3240E" w:rsidRPr="00EF5447" w:rsidRDefault="00B3240E" w:rsidP="00583ABD">
            <w:pPr>
              <w:pStyle w:val="TAC"/>
              <w:rPr>
                <w:rFonts w:eastAsia="MS Mincho"/>
              </w:rPr>
            </w:pPr>
          </w:p>
        </w:tc>
        <w:tc>
          <w:tcPr>
            <w:tcW w:w="868" w:type="dxa"/>
            <w:shd w:val="clear" w:color="auto" w:fill="auto"/>
          </w:tcPr>
          <w:p w14:paraId="14FEB6CA" w14:textId="77777777" w:rsidR="00B3240E" w:rsidRPr="00EF5447" w:rsidRDefault="00B3240E" w:rsidP="00583ABD">
            <w:pPr>
              <w:pStyle w:val="TAC"/>
            </w:pPr>
            <w:r w:rsidRPr="00EF5447">
              <w:rPr>
                <w:lang w:eastAsia="ko-KR"/>
              </w:rPr>
              <w:t>n41</w:t>
            </w:r>
          </w:p>
        </w:tc>
        <w:tc>
          <w:tcPr>
            <w:tcW w:w="1380" w:type="dxa"/>
            <w:gridSpan w:val="2"/>
            <w:shd w:val="clear" w:color="auto" w:fill="auto"/>
            <w:noWrap/>
          </w:tcPr>
          <w:p w14:paraId="0AB72480" w14:textId="77777777" w:rsidR="00B3240E" w:rsidRPr="00EF5447" w:rsidRDefault="00B3240E" w:rsidP="00583ABD">
            <w:pPr>
              <w:pStyle w:val="TAC"/>
            </w:pPr>
            <w:r w:rsidRPr="003C4CEC">
              <w:rPr>
                <w:lang w:eastAsia="ko-KR"/>
              </w:rPr>
              <w:t>2560</w:t>
            </w:r>
          </w:p>
        </w:tc>
        <w:tc>
          <w:tcPr>
            <w:tcW w:w="817" w:type="dxa"/>
            <w:gridSpan w:val="2"/>
            <w:shd w:val="clear" w:color="auto" w:fill="auto"/>
            <w:noWrap/>
          </w:tcPr>
          <w:p w14:paraId="2EFFF00F" w14:textId="77777777" w:rsidR="00B3240E" w:rsidRPr="00EF5447" w:rsidRDefault="00B3240E" w:rsidP="00583ABD">
            <w:pPr>
              <w:pStyle w:val="TAC"/>
            </w:pPr>
            <w:r w:rsidRPr="003C4CEC">
              <w:rPr>
                <w:lang w:eastAsia="ko-KR"/>
              </w:rPr>
              <w:t>10</w:t>
            </w:r>
          </w:p>
        </w:tc>
        <w:tc>
          <w:tcPr>
            <w:tcW w:w="2554" w:type="dxa"/>
            <w:gridSpan w:val="2"/>
            <w:shd w:val="clear" w:color="auto" w:fill="auto"/>
            <w:noWrap/>
          </w:tcPr>
          <w:p w14:paraId="2BA933B6" w14:textId="77777777" w:rsidR="00B3240E" w:rsidRPr="00EF5447" w:rsidRDefault="00B3240E" w:rsidP="00583ABD">
            <w:pPr>
              <w:pStyle w:val="TAC"/>
            </w:pPr>
            <w:r w:rsidRPr="003C4CEC">
              <w:rPr>
                <w:lang w:eastAsia="ko-KR"/>
              </w:rPr>
              <w:t>50</w:t>
            </w:r>
          </w:p>
        </w:tc>
        <w:tc>
          <w:tcPr>
            <w:tcW w:w="1323" w:type="dxa"/>
            <w:gridSpan w:val="2"/>
            <w:shd w:val="clear" w:color="auto" w:fill="auto"/>
            <w:noWrap/>
          </w:tcPr>
          <w:p w14:paraId="153192CE" w14:textId="77777777" w:rsidR="00B3240E" w:rsidRPr="00EF5447" w:rsidRDefault="00B3240E" w:rsidP="00583ABD">
            <w:pPr>
              <w:pStyle w:val="TAC"/>
            </w:pPr>
            <w:r w:rsidRPr="00EF5447">
              <w:rPr>
                <w:lang w:eastAsia="ko-KR"/>
              </w:rPr>
              <w:t>2560</w:t>
            </w:r>
          </w:p>
        </w:tc>
        <w:tc>
          <w:tcPr>
            <w:tcW w:w="867" w:type="dxa"/>
            <w:gridSpan w:val="2"/>
            <w:shd w:val="clear" w:color="auto" w:fill="auto"/>
          </w:tcPr>
          <w:p w14:paraId="29D99977" w14:textId="77777777" w:rsidR="00B3240E" w:rsidRPr="00EF5447" w:rsidRDefault="00B3240E" w:rsidP="00583ABD">
            <w:pPr>
              <w:pStyle w:val="TAC"/>
            </w:pPr>
            <w:r w:rsidRPr="00EF5447">
              <w:rPr>
                <w:kern w:val="2"/>
                <w:szCs w:val="24"/>
                <w:lang w:eastAsia="ko-KR"/>
              </w:rPr>
              <w:t>N/A</w:t>
            </w:r>
          </w:p>
        </w:tc>
        <w:tc>
          <w:tcPr>
            <w:tcW w:w="1248" w:type="dxa"/>
            <w:gridSpan w:val="3"/>
            <w:shd w:val="clear" w:color="auto" w:fill="auto"/>
          </w:tcPr>
          <w:p w14:paraId="1BE13FA7" w14:textId="77777777" w:rsidR="00B3240E" w:rsidRPr="00EF5447" w:rsidRDefault="00B3240E" w:rsidP="00583ABD">
            <w:pPr>
              <w:pStyle w:val="TAC"/>
              <w:rPr>
                <w:rFonts w:eastAsia="Malgun Gothic"/>
                <w:lang w:eastAsia="ko-KR"/>
              </w:rPr>
            </w:pPr>
            <w:r w:rsidRPr="00EF5447">
              <w:rPr>
                <w:kern w:val="2"/>
                <w:szCs w:val="24"/>
                <w:lang w:eastAsia="ko-KR"/>
              </w:rPr>
              <w:t>N/A</w:t>
            </w:r>
          </w:p>
        </w:tc>
      </w:tr>
      <w:tr w:rsidR="00B3240E" w:rsidRPr="00EF5447" w14:paraId="5F7FC8DB" w14:textId="77777777" w:rsidTr="00583ABD">
        <w:trPr>
          <w:trHeight w:val="54"/>
          <w:jc w:val="center"/>
        </w:trPr>
        <w:tc>
          <w:tcPr>
            <w:tcW w:w="2259" w:type="dxa"/>
            <w:tcBorders>
              <w:top w:val="nil"/>
              <w:bottom w:val="single" w:sz="4" w:space="0" w:color="auto"/>
            </w:tcBorders>
            <w:shd w:val="clear" w:color="auto" w:fill="auto"/>
          </w:tcPr>
          <w:p w14:paraId="4227E175" w14:textId="77777777" w:rsidR="00B3240E" w:rsidRPr="00EF5447" w:rsidRDefault="00B3240E" w:rsidP="00583ABD">
            <w:pPr>
              <w:pStyle w:val="TAC"/>
              <w:rPr>
                <w:rFonts w:eastAsia="MS Mincho"/>
              </w:rPr>
            </w:pPr>
          </w:p>
        </w:tc>
        <w:tc>
          <w:tcPr>
            <w:tcW w:w="868" w:type="dxa"/>
            <w:shd w:val="clear" w:color="auto" w:fill="auto"/>
          </w:tcPr>
          <w:p w14:paraId="0F0123FE" w14:textId="77777777" w:rsidR="00B3240E" w:rsidRPr="00EF5447" w:rsidRDefault="00B3240E" w:rsidP="00583ABD">
            <w:pPr>
              <w:pStyle w:val="TAC"/>
            </w:pPr>
            <w:r w:rsidRPr="00EF5447">
              <w:rPr>
                <w:lang w:eastAsia="ko-KR"/>
              </w:rPr>
              <w:t>n78</w:t>
            </w:r>
          </w:p>
        </w:tc>
        <w:tc>
          <w:tcPr>
            <w:tcW w:w="1380" w:type="dxa"/>
            <w:gridSpan w:val="2"/>
            <w:shd w:val="clear" w:color="auto" w:fill="auto"/>
            <w:noWrap/>
          </w:tcPr>
          <w:p w14:paraId="39CE7CA0" w14:textId="77777777" w:rsidR="00B3240E" w:rsidRPr="00EF5447" w:rsidRDefault="00B3240E" w:rsidP="00583ABD">
            <w:pPr>
              <w:pStyle w:val="TAC"/>
            </w:pPr>
            <w:r>
              <w:rPr>
                <w:lang w:eastAsia="ko-KR"/>
              </w:rPr>
              <w:t>N/A</w:t>
            </w:r>
          </w:p>
        </w:tc>
        <w:tc>
          <w:tcPr>
            <w:tcW w:w="817" w:type="dxa"/>
            <w:gridSpan w:val="2"/>
            <w:shd w:val="clear" w:color="auto" w:fill="auto"/>
            <w:noWrap/>
          </w:tcPr>
          <w:p w14:paraId="418FC630" w14:textId="77777777" w:rsidR="00B3240E" w:rsidRPr="00EF5447" w:rsidRDefault="00B3240E" w:rsidP="00583ABD">
            <w:pPr>
              <w:pStyle w:val="TAC"/>
            </w:pPr>
            <w:r w:rsidRPr="003C4CEC">
              <w:rPr>
                <w:lang w:eastAsia="ko-KR"/>
              </w:rPr>
              <w:t>10</w:t>
            </w:r>
          </w:p>
        </w:tc>
        <w:tc>
          <w:tcPr>
            <w:tcW w:w="2554" w:type="dxa"/>
            <w:gridSpan w:val="2"/>
            <w:shd w:val="clear" w:color="auto" w:fill="auto"/>
            <w:noWrap/>
          </w:tcPr>
          <w:p w14:paraId="43B304E4" w14:textId="77777777" w:rsidR="00B3240E" w:rsidRPr="00EF5447" w:rsidRDefault="00B3240E" w:rsidP="00583ABD">
            <w:pPr>
              <w:pStyle w:val="TAC"/>
            </w:pPr>
            <w:r>
              <w:rPr>
                <w:lang w:eastAsia="ko-KR"/>
              </w:rPr>
              <w:t>N/A</w:t>
            </w:r>
          </w:p>
        </w:tc>
        <w:tc>
          <w:tcPr>
            <w:tcW w:w="1323" w:type="dxa"/>
            <w:gridSpan w:val="2"/>
            <w:shd w:val="clear" w:color="auto" w:fill="auto"/>
            <w:noWrap/>
          </w:tcPr>
          <w:p w14:paraId="45CF766B" w14:textId="77777777" w:rsidR="00B3240E" w:rsidRPr="00EF5447" w:rsidRDefault="00B3240E" w:rsidP="00583ABD">
            <w:pPr>
              <w:pStyle w:val="TAC"/>
            </w:pPr>
            <w:r w:rsidRPr="00EF5447">
              <w:rPr>
                <w:lang w:eastAsia="ko-KR"/>
              </w:rPr>
              <w:t>3390</w:t>
            </w:r>
          </w:p>
        </w:tc>
        <w:tc>
          <w:tcPr>
            <w:tcW w:w="867" w:type="dxa"/>
            <w:gridSpan w:val="2"/>
            <w:shd w:val="clear" w:color="auto" w:fill="auto"/>
          </w:tcPr>
          <w:p w14:paraId="42FECDAC" w14:textId="77777777" w:rsidR="00B3240E" w:rsidRPr="00EF5447" w:rsidRDefault="00B3240E" w:rsidP="00583ABD">
            <w:pPr>
              <w:pStyle w:val="TAC"/>
            </w:pPr>
            <w:r w:rsidRPr="00EF5447">
              <w:rPr>
                <w:lang w:eastAsia="zh-CN"/>
              </w:rPr>
              <w:t>16.4</w:t>
            </w:r>
          </w:p>
        </w:tc>
        <w:tc>
          <w:tcPr>
            <w:tcW w:w="1248" w:type="dxa"/>
            <w:gridSpan w:val="3"/>
            <w:shd w:val="clear" w:color="auto" w:fill="auto"/>
          </w:tcPr>
          <w:p w14:paraId="4425216A" w14:textId="77777777" w:rsidR="00B3240E" w:rsidRPr="00EF5447" w:rsidRDefault="00B3240E" w:rsidP="00583ABD">
            <w:pPr>
              <w:pStyle w:val="TAC"/>
              <w:rPr>
                <w:kern w:val="2"/>
                <w:szCs w:val="24"/>
                <w:lang w:eastAsia="ko-KR"/>
              </w:rPr>
            </w:pPr>
            <w:r w:rsidRPr="00EF5447">
              <w:rPr>
                <w:kern w:val="2"/>
                <w:szCs w:val="24"/>
                <w:lang w:eastAsia="ko-KR"/>
              </w:rPr>
              <w:t>IMD3</w:t>
            </w:r>
          </w:p>
        </w:tc>
      </w:tr>
      <w:tr w:rsidR="00B3240E" w:rsidRPr="00EF5447" w14:paraId="6ED61A8B" w14:textId="77777777" w:rsidTr="00583ABD">
        <w:trPr>
          <w:trHeight w:val="54"/>
          <w:jc w:val="center"/>
        </w:trPr>
        <w:tc>
          <w:tcPr>
            <w:tcW w:w="2259" w:type="dxa"/>
            <w:tcBorders>
              <w:bottom w:val="nil"/>
            </w:tcBorders>
            <w:shd w:val="clear" w:color="auto" w:fill="auto"/>
          </w:tcPr>
          <w:p w14:paraId="4449623C" w14:textId="77777777" w:rsidR="00B3240E" w:rsidRPr="00EF5447" w:rsidRDefault="00B3240E" w:rsidP="00583ABD">
            <w:pPr>
              <w:pStyle w:val="TAC"/>
              <w:rPr>
                <w:rFonts w:eastAsia="MS Mincho"/>
              </w:rPr>
            </w:pPr>
            <w:r w:rsidRPr="00EF5447">
              <w:rPr>
                <w:rFonts w:cs="Arial"/>
              </w:rPr>
              <w:t>DC_3A-41A_n79A</w:t>
            </w:r>
          </w:p>
        </w:tc>
        <w:tc>
          <w:tcPr>
            <w:tcW w:w="868" w:type="dxa"/>
            <w:shd w:val="clear" w:color="auto" w:fill="auto"/>
          </w:tcPr>
          <w:p w14:paraId="4E4A681F" w14:textId="77777777" w:rsidR="00B3240E" w:rsidRPr="00EF5447" w:rsidRDefault="00B3240E" w:rsidP="00583ABD">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17893C50" w14:textId="77777777" w:rsidR="00B3240E" w:rsidRPr="00EF5447" w:rsidRDefault="00B3240E" w:rsidP="00583ABD">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14:paraId="06DB94BE" w14:textId="77777777" w:rsidR="00B3240E" w:rsidRPr="00EF5447" w:rsidRDefault="00B3240E" w:rsidP="00583ABD">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30E60209" w14:textId="77777777" w:rsidR="00B3240E" w:rsidRPr="00EF5447" w:rsidRDefault="00B3240E" w:rsidP="00583ABD">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02E8D1EA" w14:textId="77777777" w:rsidR="00B3240E" w:rsidRPr="00EF5447" w:rsidRDefault="00B3240E" w:rsidP="00583ABD">
            <w:pPr>
              <w:pStyle w:val="TAC"/>
              <w:rPr>
                <w:rFonts w:eastAsia="MS Mincho"/>
              </w:rPr>
            </w:pPr>
            <w:r w:rsidRPr="00EF5447">
              <w:rPr>
                <w:rFonts w:eastAsia="Malgun Gothic" w:cs="Arial"/>
                <w:szCs w:val="18"/>
                <w:lang w:eastAsia="ko-KR"/>
              </w:rPr>
              <w:t>1865</w:t>
            </w:r>
          </w:p>
        </w:tc>
        <w:tc>
          <w:tcPr>
            <w:tcW w:w="867" w:type="dxa"/>
            <w:gridSpan w:val="2"/>
            <w:shd w:val="clear" w:color="auto" w:fill="auto"/>
          </w:tcPr>
          <w:p w14:paraId="38C9ABCA"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2BD03D8D" w14:textId="77777777" w:rsidR="00B3240E" w:rsidRPr="00EF5447" w:rsidRDefault="00B3240E" w:rsidP="00583ABD">
            <w:pPr>
              <w:pStyle w:val="TAC"/>
              <w:rPr>
                <w:rFonts w:eastAsia="MS Mincho"/>
              </w:rPr>
            </w:pPr>
            <w:r w:rsidRPr="00EF5447">
              <w:rPr>
                <w:rFonts w:cs="Arial"/>
              </w:rPr>
              <w:t>N/A</w:t>
            </w:r>
          </w:p>
        </w:tc>
      </w:tr>
      <w:tr w:rsidR="00B3240E" w:rsidRPr="00EF5447" w14:paraId="3331D341" w14:textId="77777777" w:rsidTr="00583ABD">
        <w:trPr>
          <w:trHeight w:val="54"/>
          <w:jc w:val="center"/>
        </w:trPr>
        <w:tc>
          <w:tcPr>
            <w:tcW w:w="2259" w:type="dxa"/>
            <w:tcBorders>
              <w:top w:val="nil"/>
              <w:bottom w:val="nil"/>
            </w:tcBorders>
            <w:shd w:val="clear" w:color="auto" w:fill="auto"/>
          </w:tcPr>
          <w:p w14:paraId="26C53BE9" w14:textId="77777777" w:rsidR="00B3240E" w:rsidRPr="00EF5447" w:rsidRDefault="00B3240E" w:rsidP="00583ABD">
            <w:pPr>
              <w:pStyle w:val="TAC"/>
              <w:rPr>
                <w:rFonts w:eastAsia="MS Mincho"/>
              </w:rPr>
            </w:pPr>
          </w:p>
        </w:tc>
        <w:tc>
          <w:tcPr>
            <w:tcW w:w="868" w:type="dxa"/>
            <w:shd w:val="clear" w:color="auto" w:fill="auto"/>
          </w:tcPr>
          <w:p w14:paraId="77982565" w14:textId="77777777" w:rsidR="00B3240E" w:rsidRPr="00EF5447" w:rsidRDefault="00B3240E" w:rsidP="00583ABD">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22DF8609" w14:textId="77777777" w:rsidR="00B3240E" w:rsidRPr="00EF5447" w:rsidRDefault="00B3240E" w:rsidP="00583ABD">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14:paraId="7425C1EF" w14:textId="77777777" w:rsidR="00B3240E" w:rsidRPr="00EF5447" w:rsidRDefault="00B3240E" w:rsidP="00583ABD">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678DF6A4" w14:textId="77777777" w:rsidR="00B3240E" w:rsidRPr="00EF5447" w:rsidRDefault="00B3240E" w:rsidP="00583ABD">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4C3BE57E" w14:textId="77777777" w:rsidR="00B3240E" w:rsidRPr="00EF5447" w:rsidRDefault="00B3240E" w:rsidP="00583ABD">
            <w:pPr>
              <w:pStyle w:val="TAC"/>
              <w:rPr>
                <w:rFonts w:eastAsia="MS Mincho"/>
              </w:rPr>
            </w:pPr>
            <w:r w:rsidRPr="00EF5447">
              <w:rPr>
                <w:rFonts w:eastAsia="Malgun Gothic" w:cs="Arial"/>
                <w:szCs w:val="18"/>
                <w:lang w:eastAsia="ko-KR"/>
              </w:rPr>
              <w:t>4440</w:t>
            </w:r>
          </w:p>
        </w:tc>
        <w:tc>
          <w:tcPr>
            <w:tcW w:w="867" w:type="dxa"/>
            <w:gridSpan w:val="2"/>
            <w:shd w:val="clear" w:color="auto" w:fill="auto"/>
          </w:tcPr>
          <w:p w14:paraId="30DFEC8A"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198234D7" w14:textId="77777777" w:rsidR="00B3240E" w:rsidRPr="00EF5447" w:rsidRDefault="00B3240E" w:rsidP="00583ABD">
            <w:pPr>
              <w:pStyle w:val="TAC"/>
              <w:rPr>
                <w:rFonts w:eastAsia="MS Mincho"/>
              </w:rPr>
            </w:pPr>
            <w:r w:rsidRPr="00EF5447">
              <w:rPr>
                <w:rFonts w:cs="Arial"/>
              </w:rPr>
              <w:t>N/A</w:t>
            </w:r>
          </w:p>
        </w:tc>
      </w:tr>
      <w:tr w:rsidR="00B3240E" w:rsidRPr="00EF5447" w14:paraId="69369C00" w14:textId="77777777" w:rsidTr="00583ABD">
        <w:trPr>
          <w:trHeight w:val="54"/>
          <w:jc w:val="center"/>
        </w:trPr>
        <w:tc>
          <w:tcPr>
            <w:tcW w:w="2259" w:type="dxa"/>
            <w:tcBorders>
              <w:top w:val="nil"/>
              <w:bottom w:val="nil"/>
            </w:tcBorders>
            <w:shd w:val="clear" w:color="auto" w:fill="auto"/>
          </w:tcPr>
          <w:p w14:paraId="19823277" w14:textId="77777777" w:rsidR="00B3240E" w:rsidRPr="00EF5447" w:rsidRDefault="00B3240E" w:rsidP="00583ABD">
            <w:pPr>
              <w:pStyle w:val="TAC"/>
              <w:rPr>
                <w:rFonts w:eastAsia="MS Mincho"/>
              </w:rPr>
            </w:pPr>
          </w:p>
        </w:tc>
        <w:tc>
          <w:tcPr>
            <w:tcW w:w="868" w:type="dxa"/>
            <w:shd w:val="clear" w:color="auto" w:fill="auto"/>
          </w:tcPr>
          <w:p w14:paraId="32D6CE81" w14:textId="77777777" w:rsidR="00B3240E" w:rsidRPr="00EF5447" w:rsidRDefault="00B3240E" w:rsidP="00583ABD">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75BD0B71" w14:textId="77777777" w:rsidR="00B3240E" w:rsidRPr="00EF5447" w:rsidRDefault="00B3240E" w:rsidP="00583ABD">
            <w:pPr>
              <w:pStyle w:val="TAC"/>
              <w:rPr>
                <w:rFonts w:eastAsia="MS Mincho"/>
              </w:rPr>
            </w:pPr>
            <w:r>
              <w:rPr>
                <w:rFonts w:eastAsia="Malgun Gothic" w:cs="Arial"/>
                <w:szCs w:val="18"/>
                <w:lang w:eastAsia="ko-KR"/>
              </w:rPr>
              <w:t>N/A</w:t>
            </w:r>
          </w:p>
        </w:tc>
        <w:tc>
          <w:tcPr>
            <w:tcW w:w="817" w:type="dxa"/>
            <w:gridSpan w:val="2"/>
            <w:shd w:val="clear" w:color="auto" w:fill="auto"/>
            <w:noWrap/>
          </w:tcPr>
          <w:p w14:paraId="706CF36C" w14:textId="77777777" w:rsidR="00B3240E" w:rsidRPr="00EF5447" w:rsidRDefault="00B3240E" w:rsidP="00583ABD">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1EC35C5D" w14:textId="77777777" w:rsidR="00B3240E" w:rsidRPr="00EF5447" w:rsidRDefault="00B3240E" w:rsidP="00583ABD">
            <w:pPr>
              <w:pStyle w:val="TAC"/>
              <w:rPr>
                <w:rFonts w:eastAsia="MS Mincho"/>
              </w:rPr>
            </w:pPr>
            <w:r>
              <w:rPr>
                <w:rFonts w:eastAsia="Malgun Gothic" w:cs="Arial"/>
                <w:szCs w:val="18"/>
                <w:lang w:eastAsia="ko-KR"/>
              </w:rPr>
              <w:t>N/A</w:t>
            </w:r>
          </w:p>
        </w:tc>
        <w:tc>
          <w:tcPr>
            <w:tcW w:w="1323" w:type="dxa"/>
            <w:gridSpan w:val="2"/>
            <w:shd w:val="clear" w:color="auto" w:fill="auto"/>
            <w:noWrap/>
          </w:tcPr>
          <w:p w14:paraId="47BB2571" w14:textId="77777777" w:rsidR="00B3240E" w:rsidRPr="00EF5447" w:rsidRDefault="00B3240E" w:rsidP="00583ABD">
            <w:pPr>
              <w:pStyle w:val="TAC"/>
              <w:rPr>
                <w:rFonts w:eastAsia="MS Mincho"/>
              </w:rPr>
            </w:pPr>
            <w:r w:rsidRPr="00EF5447">
              <w:rPr>
                <w:rFonts w:eastAsia="Malgun Gothic" w:cs="Arial"/>
                <w:szCs w:val="18"/>
                <w:lang w:eastAsia="ko-KR"/>
              </w:rPr>
              <w:t>2670</w:t>
            </w:r>
          </w:p>
        </w:tc>
        <w:tc>
          <w:tcPr>
            <w:tcW w:w="867" w:type="dxa"/>
            <w:gridSpan w:val="2"/>
            <w:shd w:val="clear" w:color="auto" w:fill="auto"/>
          </w:tcPr>
          <w:p w14:paraId="719828BB" w14:textId="77777777" w:rsidR="00B3240E" w:rsidRPr="00EF5447" w:rsidRDefault="00B3240E" w:rsidP="00583ABD">
            <w:pPr>
              <w:pStyle w:val="TAC"/>
              <w:rPr>
                <w:rFonts w:eastAsia="MS Mincho"/>
              </w:rPr>
            </w:pPr>
            <w:r w:rsidRPr="00EF5447">
              <w:rPr>
                <w:rFonts w:cs="Arial"/>
                <w:lang w:eastAsia="zh-CN"/>
              </w:rPr>
              <w:t>30.2</w:t>
            </w:r>
          </w:p>
        </w:tc>
        <w:tc>
          <w:tcPr>
            <w:tcW w:w="1248" w:type="dxa"/>
            <w:gridSpan w:val="3"/>
            <w:shd w:val="clear" w:color="auto" w:fill="auto"/>
          </w:tcPr>
          <w:p w14:paraId="755F6F1D" w14:textId="77777777" w:rsidR="00B3240E" w:rsidRPr="00EF5447" w:rsidRDefault="00B3240E" w:rsidP="00583ABD">
            <w:pPr>
              <w:pStyle w:val="TAC"/>
              <w:rPr>
                <w:rFonts w:cs="Arial"/>
                <w:lang w:eastAsia="zh-CN"/>
              </w:rPr>
            </w:pPr>
            <w:r w:rsidRPr="00EF5447">
              <w:rPr>
                <w:rFonts w:cs="Arial"/>
                <w:lang w:eastAsia="zh-CN"/>
              </w:rPr>
              <w:t>IMD2</w:t>
            </w:r>
          </w:p>
        </w:tc>
      </w:tr>
      <w:tr w:rsidR="00B3240E" w:rsidRPr="00EF5447" w14:paraId="75B691EB" w14:textId="77777777" w:rsidTr="00583ABD">
        <w:trPr>
          <w:trHeight w:val="54"/>
          <w:jc w:val="center"/>
        </w:trPr>
        <w:tc>
          <w:tcPr>
            <w:tcW w:w="2259" w:type="dxa"/>
            <w:tcBorders>
              <w:top w:val="nil"/>
              <w:bottom w:val="nil"/>
            </w:tcBorders>
            <w:shd w:val="clear" w:color="auto" w:fill="auto"/>
          </w:tcPr>
          <w:p w14:paraId="6F0B9E90" w14:textId="77777777" w:rsidR="00B3240E" w:rsidRPr="00EF5447" w:rsidRDefault="00B3240E" w:rsidP="00583ABD">
            <w:pPr>
              <w:pStyle w:val="TAC"/>
              <w:rPr>
                <w:rFonts w:eastAsia="MS Mincho"/>
              </w:rPr>
            </w:pPr>
          </w:p>
        </w:tc>
        <w:tc>
          <w:tcPr>
            <w:tcW w:w="868" w:type="dxa"/>
            <w:shd w:val="clear" w:color="auto" w:fill="auto"/>
          </w:tcPr>
          <w:p w14:paraId="2BCEF01A" w14:textId="77777777" w:rsidR="00B3240E" w:rsidRPr="00EF5447" w:rsidRDefault="00B3240E" w:rsidP="00583ABD">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14:paraId="3CDDDD9A" w14:textId="77777777" w:rsidR="00B3240E" w:rsidRPr="00EF5447" w:rsidRDefault="00B3240E" w:rsidP="00583ABD">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14:paraId="268B33B7" w14:textId="77777777" w:rsidR="00B3240E" w:rsidRPr="00EF5447" w:rsidRDefault="00B3240E" w:rsidP="00583ABD">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454BB3FE" w14:textId="77777777" w:rsidR="00B3240E" w:rsidRPr="00EF5447" w:rsidRDefault="00B3240E" w:rsidP="00583ABD">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14:paraId="0445002D" w14:textId="77777777" w:rsidR="00B3240E" w:rsidRPr="00EF5447" w:rsidRDefault="00B3240E" w:rsidP="00583ABD">
            <w:pPr>
              <w:pStyle w:val="TAC"/>
              <w:rPr>
                <w:rFonts w:eastAsia="MS Mincho"/>
              </w:rPr>
            </w:pPr>
            <w:r w:rsidRPr="00EF5447">
              <w:rPr>
                <w:rFonts w:eastAsia="Malgun Gothic" w:cs="Arial"/>
                <w:szCs w:val="18"/>
                <w:lang w:eastAsia="ko-KR"/>
              </w:rPr>
              <w:t>2570</w:t>
            </w:r>
          </w:p>
        </w:tc>
        <w:tc>
          <w:tcPr>
            <w:tcW w:w="867" w:type="dxa"/>
            <w:gridSpan w:val="2"/>
            <w:shd w:val="clear" w:color="auto" w:fill="auto"/>
          </w:tcPr>
          <w:p w14:paraId="66247D36"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20E469AB" w14:textId="77777777" w:rsidR="00B3240E" w:rsidRPr="00EF5447" w:rsidRDefault="00B3240E" w:rsidP="00583ABD">
            <w:pPr>
              <w:pStyle w:val="TAC"/>
              <w:rPr>
                <w:rFonts w:eastAsia="MS Mincho"/>
              </w:rPr>
            </w:pPr>
            <w:r w:rsidRPr="00EF5447">
              <w:rPr>
                <w:rFonts w:cs="Arial"/>
              </w:rPr>
              <w:t>N/A</w:t>
            </w:r>
          </w:p>
        </w:tc>
      </w:tr>
      <w:tr w:rsidR="00B3240E" w:rsidRPr="00EF5447" w14:paraId="056DC83B" w14:textId="77777777" w:rsidTr="00583ABD">
        <w:trPr>
          <w:trHeight w:val="54"/>
          <w:jc w:val="center"/>
        </w:trPr>
        <w:tc>
          <w:tcPr>
            <w:tcW w:w="2259" w:type="dxa"/>
            <w:tcBorders>
              <w:top w:val="nil"/>
              <w:bottom w:val="nil"/>
            </w:tcBorders>
            <w:shd w:val="clear" w:color="auto" w:fill="auto"/>
          </w:tcPr>
          <w:p w14:paraId="7808EB8A" w14:textId="77777777" w:rsidR="00B3240E" w:rsidRPr="00EF5447" w:rsidRDefault="00B3240E" w:rsidP="00583ABD">
            <w:pPr>
              <w:pStyle w:val="TAC"/>
              <w:rPr>
                <w:rFonts w:eastAsia="MS Mincho"/>
              </w:rPr>
            </w:pPr>
          </w:p>
        </w:tc>
        <w:tc>
          <w:tcPr>
            <w:tcW w:w="868" w:type="dxa"/>
            <w:shd w:val="clear" w:color="auto" w:fill="auto"/>
          </w:tcPr>
          <w:p w14:paraId="0941010D" w14:textId="77777777" w:rsidR="00B3240E" w:rsidRPr="00EF5447" w:rsidRDefault="00B3240E" w:rsidP="00583ABD">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14:paraId="1DD20333" w14:textId="77777777" w:rsidR="00B3240E" w:rsidRPr="00EF5447" w:rsidRDefault="00B3240E" w:rsidP="00583ABD">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14:paraId="1CD18D34" w14:textId="77777777" w:rsidR="00B3240E" w:rsidRPr="00EF5447" w:rsidRDefault="00B3240E" w:rsidP="00583ABD">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14:paraId="2E22B6EB" w14:textId="77777777" w:rsidR="00B3240E" w:rsidRPr="00EF5447" w:rsidRDefault="00B3240E" w:rsidP="00583ABD">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14:paraId="04D0239A" w14:textId="77777777" w:rsidR="00B3240E" w:rsidRPr="00EF5447" w:rsidRDefault="00B3240E" w:rsidP="00583ABD">
            <w:pPr>
              <w:pStyle w:val="TAC"/>
              <w:rPr>
                <w:rFonts w:eastAsia="MS Mincho"/>
              </w:rPr>
            </w:pPr>
            <w:r w:rsidRPr="00EF5447">
              <w:rPr>
                <w:rFonts w:eastAsia="Malgun Gothic" w:cs="Arial"/>
                <w:szCs w:val="18"/>
                <w:lang w:eastAsia="ko-KR"/>
              </w:rPr>
              <w:t>4420</w:t>
            </w:r>
          </w:p>
        </w:tc>
        <w:tc>
          <w:tcPr>
            <w:tcW w:w="867" w:type="dxa"/>
            <w:gridSpan w:val="2"/>
            <w:shd w:val="clear" w:color="auto" w:fill="auto"/>
          </w:tcPr>
          <w:p w14:paraId="3FF27056"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52CC5F38" w14:textId="77777777" w:rsidR="00B3240E" w:rsidRPr="00EF5447" w:rsidRDefault="00B3240E" w:rsidP="00583ABD">
            <w:pPr>
              <w:pStyle w:val="TAC"/>
              <w:rPr>
                <w:rFonts w:eastAsia="MS Mincho"/>
              </w:rPr>
            </w:pPr>
            <w:r w:rsidRPr="00EF5447">
              <w:rPr>
                <w:rFonts w:cs="Arial"/>
              </w:rPr>
              <w:t>N/A</w:t>
            </w:r>
          </w:p>
        </w:tc>
      </w:tr>
      <w:tr w:rsidR="00B3240E" w:rsidRPr="00EF5447" w14:paraId="5163A550" w14:textId="77777777" w:rsidTr="00583ABD">
        <w:trPr>
          <w:trHeight w:val="54"/>
          <w:jc w:val="center"/>
        </w:trPr>
        <w:tc>
          <w:tcPr>
            <w:tcW w:w="2259" w:type="dxa"/>
            <w:tcBorders>
              <w:top w:val="nil"/>
              <w:bottom w:val="single" w:sz="4" w:space="0" w:color="auto"/>
            </w:tcBorders>
            <w:shd w:val="clear" w:color="auto" w:fill="auto"/>
          </w:tcPr>
          <w:p w14:paraId="5FA72D96" w14:textId="77777777" w:rsidR="00B3240E" w:rsidRPr="00EF5447" w:rsidRDefault="00B3240E" w:rsidP="00583ABD">
            <w:pPr>
              <w:pStyle w:val="TAC"/>
              <w:rPr>
                <w:rFonts w:eastAsia="MS Mincho"/>
              </w:rPr>
            </w:pPr>
          </w:p>
        </w:tc>
        <w:tc>
          <w:tcPr>
            <w:tcW w:w="868" w:type="dxa"/>
            <w:shd w:val="clear" w:color="auto" w:fill="auto"/>
          </w:tcPr>
          <w:p w14:paraId="2B8CCF80" w14:textId="77777777" w:rsidR="00B3240E" w:rsidRPr="00EF5447" w:rsidRDefault="00B3240E" w:rsidP="00583ABD">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14:paraId="54012C94" w14:textId="77777777" w:rsidR="00B3240E" w:rsidRPr="00EF5447" w:rsidRDefault="00B3240E" w:rsidP="00583ABD">
            <w:pPr>
              <w:pStyle w:val="TAC"/>
              <w:rPr>
                <w:rFonts w:eastAsia="MS Mincho"/>
              </w:rPr>
            </w:pPr>
            <w:r>
              <w:rPr>
                <w:rFonts w:eastAsia="Malgun Gothic" w:cs="Arial"/>
                <w:szCs w:val="18"/>
                <w:lang w:eastAsia="ko-KR"/>
              </w:rPr>
              <w:t>N/A</w:t>
            </w:r>
          </w:p>
        </w:tc>
        <w:tc>
          <w:tcPr>
            <w:tcW w:w="817" w:type="dxa"/>
            <w:gridSpan w:val="2"/>
            <w:shd w:val="clear" w:color="auto" w:fill="auto"/>
            <w:noWrap/>
          </w:tcPr>
          <w:p w14:paraId="4C1803C1" w14:textId="77777777" w:rsidR="00B3240E" w:rsidRPr="00EF5447" w:rsidRDefault="00B3240E" w:rsidP="00583ABD">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14:paraId="5054E2B9" w14:textId="77777777" w:rsidR="00B3240E" w:rsidRPr="00EF5447" w:rsidRDefault="00B3240E" w:rsidP="00583ABD">
            <w:pPr>
              <w:pStyle w:val="TAC"/>
              <w:rPr>
                <w:rFonts w:eastAsia="MS Mincho"/>
              </w:rPr>
            </w:pPr>
            <w:r>
              <w:rPr>
                <w:rFonts w:eastAsia="Malgun Gothic" w:cs="Arial"/>
                <w:szCs w:val="18"/>
                <w:lang w:eastAsia="ko-KR"/>
              </w:rPr>
              <w:t>N/A</w:t>
            </w:r>
          </w:p>
        </w:tc>
        <w:tc>
          <w:tcPr>
            <w:tcW w:w="1323" w:type="dxa"/>
            <w:gridSpan w:val="2"/>
            <w:shd w:val="clear" w:color="auto" w:fill="auto"/>
            <w:noWrap/>
          </w:tcPr>
          <w:p w14:paraId="638AA45A" w14:textId="77777777" w:rsidR="00B3240E" w:rsidRPr="00EF5447" w:rsidRDefault="00B3240E" w:rsidP="00583ABD">
            <w:pPr>
              <w:pStyle w:val="TAC"/>
              <w:rPr>
                <w:rFonts w:eastAsia="MS Mincho"/>
              </w:rPr>
            </w:pPr>
            <w:r w:rsidRPr="00EF5447">
              <w:rPr>
                <w:rFonts w:eastAsia="Malgun Gothic" w:cs="Arial"/>
                <w:szCs w:val="18"/>
                <w:lang w:eastAsia="ko-KR"/>
              </w:rPr>
              <w:t>1850</w:t>
            </w:r>
          </w:p>
        </w:tc>
        <w:tc>
          <w:tcPr>
            <w:tcW w:w="867" w:type="dxa"/>
            <w:gridSpan w:val="2"/>
            <w:shd w:val="clear" w:color="auto" w:fill="auto"/>
          </w:tcPr>
          <w:p w14:paraId="58D00608" w14:textId="77777777" w:rsidR="00B3240E" w:rsidRPr="00EF5447" w:rsidRDefault="00B3240E" w:rsidP="00583ABD">
            <w:pPr>
              <w:pStyle w:val="TAC"/>
              <w:rPr>
                <w:rFonts w:eastAsia="MS Mincho"/>
              </w:rPr>
            </w:pPr>
            <w:r w:rsidRPr="00EF5447">
              <w:rPr>
                <w:rFonts w:cs="Arial"/>
                <w:lang w:eastAsia="zh-CN"/>
              </w:rPr>
              <w:t>29.4</w:t>
            </w:r>
          </w:p>
        </w:tc>
        <w:tc>
          <w:tcPr>
            <w:tcW w:w="1248" w:type="dxa"/>
            <w:gridSpan w:val="3"/>
            <w:shd w:val="clear" w:color="auto" w:fill="auto"/>
          </w:tcPr>
          <w:p w14:paraId="3F844BFB" w14:textId="77777777" w:rsidR="00B3240E" w:rsidRPr="00EF5447" w:rsidRDefault="00B3240E" w:rsidP="00583ABD">
            <w:pPr>
              <w:pStyle w:val="TAC"/>
              <w:rPr>
                <w:rFonts w:cs="Arial"/>
                <w:lang w:eastAsia="zh-CN"/>
              </w:rPr>
            </w:pPr>
            <w:r w:rsidRPr="00EF5447">
              <w:rPr>
                <w:rFonts w:cs="Arial"/>
                <w:lang w:eastAsia="zh-CN"/>
              </w:rPr>
              <w:t>IMD2</w:t>
            </w:r>
          </w:p>
        </w:tc>
      </w:tr>
      <w:tr w:rsidR="00B3240E" w:rsidRPr="00EF5447" w14:paraId="0656280D" w14:textId="77777777" w:rsidTr="00583ABD">
        <w:trPr>
          <w:trHeight w:val="54"/>
          <w:jc w:val="center"/>
        </w:trPr>
        <w:tc>
          <w:tcPr>
            <w:tcW w:w="2259" w:type="dxa"/>
            <w:tcBorders>
              <w:top w:val="single" w:sz="4" w:space="0" w:color="auto"/>
              <w:bottom w:val="nil"/>
            </w:tcBorders>
            <w:shd w:val="clear" w:color="auto" w:fill="auto"/>
          </w:tcPr>
          <w:p w14:paraId="76C9D2B0" w14:textId="77777777" w:rsidR="00B3240E" w:rsidRPr="00470EA5" w:rsidRDefault="00B3240E" w:rsidP="00583ABD">
            <w:pPr>
              <w:pStyle w:val="TAC"/>
              <w:rPr>
                <w:rFonts w:eastAsiaTheme="minorEastAsia" w:cs="Arial"/>
              </w:rPr>
            </w:pPr>
            <w:r w:rsidRPr="00470EA5">
              <w:rPr>
                <w:rFonts w:eastAsiaTheme="minorEastAsia" w:cs="Arial"/>
              </w:rPr>
              <w:t>DC_3_n78-n105</w:t>
            </w:r>
          </w:p>
        </w:tc>
        <w:tc>
          <w:tcPr>
            <w:tcW w:w="868" w:type="dxa"/>
            <w:shd w:val="clear" w:color="auto" w:fill="auto"/>
          </w:tcPr>
          <w:p w14:paraId="37A4A7F8" w14:textId="77777777" w:rsidR="00B3240E" w:rsidRPr="00470EA5" w:rsidRDefault="00B3240E" w:rsidP="00583ABD">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42CC9CA7" w14:textId="77777777" w:rsidR="00B3240E" w:rsidRPr="00470EA5" w:rsidRDefault="00B3240E" w:rsidP="00583ABD">
            <w:pPr>
              <w:pStyle w:val="TAC"/>
              <w:rPr>
                <w:rFonts w:eastAsiaTheme="minorEastAsia" w:cs="Arial"/>
              </w:rPr>
            </w:pPr>
            <w:r w:rsidRPr="003C4CEC">
              <w:rPr>
                <w:rFonts w:cs="Arial"/>
              </w:rPr>
              <w:t>1715</w:t>
            </w:r>
          </w:p>
        </w:tc>
        <w:tc>
          <w:tcPr>
            <w:tcW w:w="817" w:type="dxa"/>
            <w:gridSpan w:val="2"/>
            <w:shd w:val="clear" w:color="auto" w:fill="auto"/>
            <w:noWrap/>
          </w:tcPr>
          <w:p w14:paraId="3EA2780D" w14:textId="77777777" w:rsidR="00B3240E" w:rsidRPr="00470EA5" w:rsidRDefault="00B3240E" w:rsidP="00583ABD">
            <w:pPr>
              <w:pStyle w:val="TAC"/>
              <w:rPr>
                <w:rFonts w:eastAsiaTheme="minorEastAsia" w:cs="Arial"/>
              </w:rPr>
            </w:pPr>
            <w:r w:rsidRPr="003C4CEC">
              <w:rPr>
                <w:rFonts w:eastAsia="Malgun Gothic" w:cs="Arial"/>
              </w:rPr>
              <w:t>5</w:t>
            </w:r>
          </w:p>
        </w:tc>
        <w:tc>
          <w:tcPr>
            <w:tcW w:w="2554" w:type="dxa"/>
            <w:gridSpan w:val="2"/>
            <w:shd w:val="clear" w:color="auto" w:fill="auto"/>
            <w:noWrap/>
          </w:tcPr>
          <w:p w14:paraId="79E46C33" w14:textId="77777777" w:rsidR="00B3240E" w:rsidRPr="00470EA5" w:rsidRDefault="00B3240E" w:rsidP="00583ABD">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4B17ECCB" w14:textId="77777777" w:rsidR="00B3240E" w:rsidRPr="00470EA5" w:rsidRDefault="00B3240E" w:rsidP="00583ABD">
            <w:pPr>
              <w:pStyle w:val="TAC"/>
              <w:rPr>
                <w:rFonts w:eastAsiaTheme="minorEastAsia" w:cs="Arial"/>
              </w:rPr>
            </w:pPr>
            <w:r w:rsidRPr="00470EA5">
              <w:rPr>
                <w:rFonts w:cs="Arial"/>
              </w:rPr>
              <w:t>1810</w:t>
            </w:r>
          </w:p>
        </w:tc>
        <w:tc>
          <w:tcPr>
            <w:tcW w:w="867" w:type="dxa"/>
            <w:gridSpan w:val="2"/>
            <w:shd w:val="clear" w:color="auto" w:fill="auto"/>
          </w:tcPr>
          <w:p w14:paraId="6FE402C8" w14:textId="77777777" w:rsidR="00B3240E" w:rsidRPr="00EF5447" w:rsidRDefault="00B3240E" w:rsidP="00583ABD">
            <w:pPr>
              <w:pStyle w:val="TAC"/>
              <w:rPr>
                <w:rFonts w:cs="Arial"/>
              </w:rPr>
            </w:pPr>
            <w:r w:rsidRPr="00470EA5">
              <w:rPr>
                <w:rFonts w:eastAsiaTheme="minorEastAsia" w:cs="Arial"/>
              </w:rPr>
              <w:t>N/A</w:t>
            </w:r>
          </w:p>
        </w:tc>
        <w:tc>
          <w:tcPr>
            <w:tcW w:w="1248" w:type="dxa"/>
            <w:gridSpan w:val="3"/>
            <w:shd w:val="clear" w:color="auto" w:fill="auto"/>
          </w:tcPr>
          <w:p w14:paraId="194BA719" w14:textId="77777777" w:rsidR="00B3240E" w:rsidRPr="00EF5447" w:rsidRDefault="00B3240E" w:rsidP="00583ABD">
            <w:pPr>
              <w:pStyle w:val="TAC"/>
              <w:rPr>
                <w:rFonts w:cs="Arial"/>
                <w:lang w:eastAsia="zh-CN"/>
              </w:rPr>
            </w:pPr>
            <w:r w:rsidRPr="00EF3500">
              <w:rPr>
                <w:rFonts w:eastAsia="Malgun Gothic" w:cs="Arial"/>
                <w:kern w:val="2"/>
                <w:szCs w:val="24"/>
                <w:lang w:eastAsia="ko-KR"/>
              </w:rPr>
              <w:t>N/A</w:t>
            </w:r>
          </w:p>
        </w:tc>
      </w:tr>
      <w:tr w:rsidR="00B3240E" w:rsidRPr="00EF5447" w14:paraId="402F885B" w14:textId="77777777" w:rsidTr="00583ABD">
        <w:trPr>
          <w:trHeight w:val="54"/>
          <w:jc w:val="center"/>
        </w:trPr>
        <w:tc>
          <w:tcPr>
            <w:tcW w:w="2259" w:type="dxa"/>
            <w:tcBorders>
              <w:top w:val="nil"/>
              <w:bottom w:val="nil"/>
            </w:tcBorders>
            <w:shd w:val="clear" w:color="auto" w:fill="auto"/>
          </w:tcPr>
          <w:p w14:paraId="324B3684" w14:textId="77777777" w:rsidR="00B3240E" w:rsidRPr="00470EA5" w:rsidRDefault="00B3240E" w:rsidP="00583ABD">
            <w:pPr>
              <w:pStyle w:val="TAC"/>
              <w:rPr>
                <w:rFonts w:eastAsiaTheme="minorEastAsia" w:cs="Arial"/>
              </w:rPr>
            </w:pPr>
          </w:p>
        </w:tc>
        <w:tc>
          <w:tcPr>
            <w:tcW w:w="868" w:type="dxa"/>
            <w:shd w:val="clear" w:color="auto" w:fill="auto"/>
          </w:tcPr>
          <w:p w14:paraId="0A773DD9" w14:textId="77777777" w:rsidR="00B3240E" w:rsidRPr="00470EA5" w:rsidRDefault="00B3240E" w:rsidP="00583ABD">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1B8C63C8" w14:textId="77777777" w:rsidR="00B3240E" w:rsidRPr="00470EA5" w:rsidRDefault="00B3240E" w:rsidP="00583ABD">
            <w:pPr>
              <w:pStyle w:val="TAC"/>
              <w:rPr>
                <w:rFonts w:eastAsiaTheme="minorEastAsia" w:cs="Arial"/>
              </w:rPr>
            </w:pPr>
            <w:r>
              <w:rPr>
                <w:rFonts w:cs="Arial"/>
              </w:rPr>
              <w:t>N/A</w:t>
            </w:r>
          </w:p>
        </w:tc>
        <w:tc>
          <w:tcPr>
            <w:tcW w:w="817" w:type="dxa"/>
            <w:gridSpan w:val="2"/>
            <w:shd w:val="clear" w:color="auto" w:fill="auto"/>
            <w:noWrap/>
          </w:tcPr>
          <w:p w14:paraId="73DCC11A" w14:textId="77777777" w:rsidR="00B3240E" w:rsidRPr="00470EA5" w:rsidRDefault="00B3240E" w:rsidP="00583ABD">
            <w:pPr>
              <w:pStyle w:val="TAC"/>
              <w:rPr>
                <w:rFonts w:eastAsiaTheme="minorEastAsia" w:cs="Arial"/>
              </w:rPr>
            </w:pPr>
            <w:r w:rsidRPr="003C4CEC">
              <w:rPr>
                <w:rFonts w:eastAsia="Malgun Gothic" w:cs="Arial"/>
              </w:rPr>
              <w:t>10</w:t>
            </w:r>
          </w:p>
        </w:tc>
        <w:tc>
          <w:tcPr>
            <w:tcW w:w="2554" w:type="dxa"/>
            <w:gridSpan w:val="2"/>
            <w:shd w:val="clear" w:color="auto" w:fill="auto"/>
            <w:noWrap/>
          </w:tcPr>
          <w:p w14:paraId="76E8ED4A" w14:textId="77777777" w:rsidR="00B3240E" w:rsidRPr="00470EA5" w:rsidRDefault="00B3240E" w:rsidP="00583ABD">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60E430FC" w14:textId="77777777" w:rsidR="00B3240E" w:rsidRPr="00470EA5" w:rsidRDefault="00B3240E" w:rsidP="00583ABD">
            <w:pPr>
              <w:pStyle w:val="TAC"/>
              <w:rPr>
                <w:rFonts w:eastAsiaTheme="minorEastAsia" w:cs="Arial"/>
              </w:rPr>
            </w:pPr>
            <w:r w:rsidRPr="00470EA5">
              <w:rPr>
                <w:rFonts w:cs="Arial"/>
              </w:rPr>
              <w:t>3725</w:t>
            </w:r>
          </w:p>
        </w:tc>
        <w:tc>
          <w:tcPr>
            <w:tcW w:w="867" w:type="dxa"/>
            <w:gridSpan w:val="2"/>
            <w:shd w:val="clear" w:color="auto" w:fill="auto"/>
          </w:tcPr>
          <w:p w14:paraId="2D380C30" w14:textId="77777777" w:rsidR="00B3240E" w:rsidRPr="00EF5447" w:rsidRDefault="00B3240E" w:rsidP="00583ABD">
            <w:pPr>
              <w:pStyle w:val="TAC"/>
              <w:rPr>
                <w:rFonts w:cs="Arial"/>
              </w:rPr>
            </w:pPr>
            <w:r w:rsidRPr="00470EA5">
              <w:rPr>
                <w:rFonts w:eastAsiaTheme="minorEastAsia" w:cs="Arial"/>
              </w:rPr>
              <w:t>13</w:t>
            </w:r>
          </w:p>
        </w:tc>
        <w:tc>
          <w:tcPr>
            <w:tcW w:w="1248" w:type="dxa"/>
            <w:gridSpan w:val="3"/>
            <w:shd w:val="clear" w:color="auto" w:fill="auto"/>
          </w:tcPr>
          <w:p w14:paraId="5A3862B4" w14:textId="77777777" w:rsidR="00B3240E" w:rsidRPr="00EF5447" w:rsidRDefault="00B3240E" w:rsidP="00583ABD">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B3240E" w:rsidRPr="00EF5447" w14:paraId="1ECE96E4" w14:textId="77777777" w:rsidTr="00583ABD">
        <w:trPr>
          <w:trHeight w:val="54"/>
          <w:jc w:val="center"/>
        </w:trPr>
        <w:tc>
          <w:tcPr>
            <w:tcW w:w="2259" w:type="dxa"/>
            <w:tcBorders>
              <w:top w:val="nil"/>
              <w:bottom w:val="single" w:sz="4" w:space="0" w:color="auto"/>
            </w:tcBorders>
            <w:shd w:val="clear" w:color="auto" w:fill="auto"/>
          </w:tcPr>
          <w:p w14:paraId="7A8ED349" w14:textId="77777777" w:rsidR="00B3240E" w:rsidRPr="00470EA5" w:rsidRDefault="00B3240E" w:rsidP="00583ABD">
            <w:pPr>
              <w:pStyle w:val="TAC"/>
              <w:rPr>
                <w:rFonts w:eastAsiaTheme="minorEastAsia" w:cs="Arial"/>
              </w:rPr>
            </w:pPr>
          </w:p>
        </w:tc>
        <w:tc>
          <w:tcPr>
            <w:tcW w:w="868" w:type="dxa"/>
            <w:shd w:val="clear" w:color="auto" w:fill="auto"/>
          </w:tcPr>
          <w:p w14:paraId="544C9B9E" w14:textId="77777777" w:rsidR="00B3240E" w:rsidRPr="00470EA5" w:rsidRDefault="00B3240E" w:rsidP="00583ABD">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19FADF3B" w14:textId="77777777" w:rsidR="00B3240E" w:rsidRPr="00470EA5" w:rsidRDefault="00B3240E" w:rsidP="00583ABD">
            <w:pPr>
              <w:pStyle w:val="TAC"/>
              <w:rPr>
                <w:rFonts w:eastAsiaTheme="minorEastAsia" w:cs="Arial"/>
              </w:rPr>
            </w:pPr>
            <w:r w:rsidRPr="003C4CEC">
              <w:rPr>
                <w:rFonts w:cs="Arial"/>
              </w:rPr>
              <w:t>670</w:t>
            </w:r>
          </w:p>
        </w:tc>
        <w:tc>
          <w:tcPr>
            <w:tcW w:w="817" w:type="dxa"/>
            <w:gridSpan w:val="2"/>
            <w:shd w:val="clear" w:color="auto" w:fill="auto"/>
            <w:noWrap/>
          </w:tcPr>
          <w:p w14:paraId="4852A450" w14:textId="77777777" w:rsidR="00B3240E" w:rsidRPr="00470EA5" w:rsidRDefault="00B3240E" w:rsidP="00583ABD">
            <w:pPr>
              <w:pStyle w:val="TAC"/>
              <w:rPr>
                <w:rFonts w:eastAsiaTheme="minorEastAsia" w:cs="Arial"/>
              </w:rPr>
            </w:pPr>
            <w:r w:rsidRPr="003C4CEC">
              <w:rPr>
                <w:rFonts w:eastAsia="Malgun Gothic" w:cs="Arial"/>
              </w:rPr>
              <w:t>5</w:t>
            </w:r>
          </w:p>
        </w:tc>
        <w:tc>
          <w:tcPr>
            <w:tcW w:w="2554" w:type="dxa"/>
            <w:gridSpan w:val="2"/>
            <w:shd w:val="clear" w:color="auto" w:fill="auto"/>
            <w:noWrap/>
          </w:tcPr>
          <w:p w14:paraId="25766EA6" w14:textId="77777777" w:rsidR="00B3240E" w:rsidRPr="00470EA5" w:rsidRDefault="00B3240E" w:rsidP="00583ABD">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4B7FAB20" w14:textId="77777777" w:rsidR="00B3240E" w:rsidRPr="00470EA5" w:rsidRDefault="00B3240E" w:rsidP="00583ABD">
            <w:pPr>
              <w:pStyle w:val="TAC"/>
              <w:rPr>
                <w:rFonts w:eastAsiaTheme="minorEastAsia" w:cs="Arial"/>
              </w:rPr>
            </w:pPr>
            <w:r w:rsidRPr="00470EA5">
              <w:rPr>
                <w:rFonts w:cs="Arial"/>
              </w:rPr>
              <w:t>619</w:t>
            </w:r>
          </w:p>
        </w:tc>
        <w:tc>
          <w:tcPr>
            <w:tcW w:w="867" w:type="dxa"/>
            <w:gridSpan w:val="2"/>
            <w:shd w:val="clear" w:color="auto" w:fill="auto"/>
          </w:tcPr>
          <w:p w14:paraId="7BD4B5C6" w14:textId="77777777" w:rsidR="00B3240E" w:rsidRPr="00EF5447" w:rsidRDefault="00B3240E" w:rsidP="00583ABD">
            <w:pPr>
              <w:pStyle w:val="TAC"/>
              <w:rPr>
                <w:rFonts w:cs="Arial"/>
              </w:rPr>
            </w:pPr>
            <w:r w:rsidRPr="00470EA5">
              <w:rPr>
                <w:rFonts w:eastAsiaTheme="minorEastAsia" w:cs="Arial"/>
              </w:rPr>
              <w:t>N/A</w:t>
            </w:r>
          </w:p>
        </w:tc>
        <w:tc>
          <w:tcPr>
            <w:tcW w:w="1248" w:type="dxa"/>
            <w:gridSpan w:val="3"/>
            <w:shd w:val="clear" w:color="auto" w:fill="auto"/>
          </w:tcPr>
          <w:p w14:paraId="2A4E7440" w14:textId="77777777" w:rsidR="00B3240E" w:rsidRPr="00EF5447" w:rsidRDefault="00B3240E" w:rsidP="00583ABD">
            <w:pPr>
              <w:pStyle w:val="TAC"/>
              <w:rPr>
                <w:rFonts w:cs="Arial"/>
                <w:lang w:eastAsia="zh-CN"/>
              </w:rPr>
            </w:pPr>
            <w:r w:rsidRPr="00EF3500">
              <w:rPr>
                <w:rFonts w:eastAsia="Malgun Gothic" w:cs="Arial"/>
                <w:kern w:val="2"/>
                <w:szCs w:val="24"/>
                <w:lang w:eastAsia="ko-KR"/>
              </w:rPr>
              <w:t>N/A</w:t>
            </w:r>
          </w:p>
        </w:tc>
      </w:tr>
      <w:tr w:rsidR="00B3240E" w:rsidRPr="00EF5447" w14:paraId="0C09AB7E"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7F61EC" w14:textId="77777777" w:rsidR="00B3240E" w:rsidRDefault="00B3240E" w:rsidP="00583ABD">
            <w:pPr>
              <w:pStyle w:val="TAC"/>
              <w:rPr>
                <w:rFonts w:cs="Arial"/>
                <w:kern w:val="2"/>
                <w:szCs w:val="24"/>
                <w:lang w:eastAsia="zh-CN"/>
              </w:rPr>
            </w:pPr>
            <w:r>
              <w:rPr>
                <w:rFonts w:eastAsia="Malgun Gothic" w:cs="Arial"/>
                <w:kern w:val="2"/>
                <w:szCs w:val="24"/>
                <w:lang w:eastAsia="ko-KR"/>
              </w:rPr>
              <w:t>DC_4A-5A_n78A</w:t>
            </w:r>
          </w:p>
          <w:p w14:paraId="0FDC8450" w14:textId="77777777" w:rsidR="00B3240E" w:rsidRPr="00470EA5" w:rsidRDefault="00B3240E" w:rsidP="00583ABD">
            <w:pPr>
              <w:pStyle w:val="TAC"/>
              <w:rPr>
                <w:rFonts w:eastAsiaTheme="minorEastAsia" w:cs="Arial"/>
              </w:rPr>
            </w:pPr>
          </w:p>
        </w:tc>
        <w:tc>
          <w:tcPr>
            <w:tcW w:w="868" w:type="dxa"/>
            <w:tcBorders>
              <w:left w:val="single" w:sz="4" w:space="0" w:color="auto"/>
            </w:tcBorders>
            <w:shd w:val="clear" w:color="auto" w:fill="auto"/>
          </w:tcPr>
          <w:p w14:paraId="19CCA1FE" w14:textId="77777777" w:rsidR="00B3240E" w:rsidRPr="00470EA5" w:rsidRDefault="00B3240E" w:rsidP="00583ABD">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5A6F5833" w14:textId="77777777" w:rsidR="00B3240E" w:rsidRPr="003C4CEC" w:rsidRDefault="00B3240E" w:rsidP="00583ABD">
            <w:pPr>
              <w:pStyle w:val="TAC"/>
              <w:rPr>
                <w:rFonts w:cs="Arial"/>
              </w:rPr>
            </w:pPr>
            <w:r>
              <w:t>N/A</w:t>
            </w:r>
          </w:p>
        </w:tc>
        <w:tc>
          <w:tcPr>
            <w:tcW w:w="817" w:type="dxa"/>
            <w:gridSpan w:val="2"/>
            <w:shd w:val="clear" w:color="auto" w:fill="auto"/>
            <w:noWrap/>
          </w:tcPr>
          <w:p w14:paraId="7C978EF1" w14:textId="77777777" w:rsidR="00B3240E" w:rsidRPr="003C4CEC" w:rsidRDefault="00B3240E" w:rsidP="00583ABD">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5D539B66" w14:textId="77777777" w:rsidR="00B3240E" w:rsidRPr="003C4CEC" w:rsidRDefault="00B3240E" w:rsidP="00583ABD">
            <w:pPr>
              <w:pStyle w:val="TAC"/>
              <w:rPr>
                <w:rFonts w:eastAsia="Malgun Gothic" w:cs="Arial"/>
              </w:rPr>
            </w:pPr>
            <w:r>
              <w:t>N/A</w:t>
            </w:r>
          </w:p>
        </w:tc>
        <w:tc>
          <w:tcPr>
            <w:tcW w:w="1323" w:type="dxa"/>
            <w:gridSpan w:val="2"/>
            <w:shd w:val="clear" w:color="auto" w:fill="auto"/>
            <w:noWrap/>
          </w:tcPr>
          <w:p w14:paraId="6B7D8EF7" w14:textId="77777777" w:rsidR="00B3240E" w:rsidRPr="00470EA5" w:rsidRDefault="00B3240E" w:rsidP="00583ABD">
            <w:pPr>
              <w:pStyle w:val="TAC"/>
              <w:rPr>
                <w:rFonts w:cs="Arial"/>
              </w:rPr>
            </w:pPr>
            <w:r>
              <w:rPr>
                <w:rFonts w:eastAsia="Malgun Gothic"/>
                <w:szCs w:val="18"/>
                <w:lang w:eastAsia="ko-KR"/>
              </w:rPr>
              <w:t>2122</w:t>
            </w:r>
          </w:p>
        </w:tc>
        <w:tc>
          <w:tcPr>
            <w:tcW w:w="867" w:type="dxa"/>
            <w:gridSpan w:val="2"/>
            <w:shd w:val="clear" w:color="auto" w:fill="auto"/>
          </w:tcPr>
          <w:p w14:paraId="4AE27DAF" w14:textId="77777777" w:rsidR="00B3240E" w:rsidRPr="00470EA5" w:rsidRDefault="00B3240E" w:rsidP="00583ABD">
            <w:pPr>
              <w:pStyle w:val="TAC"/>
              <w:rPr>
                <w:rFonts w:eastAsiaTheme="minorEastAsia" w:cs="Arial"/>
              </w:rPr>
            </w:pPr>
            <w:r>
              <w:rPr>
                <w:rFonts w:eastAsia="Malgun Gothic"/>
                <w:szCs w:val="18"/>
                <w:lang w:eastAsia="ko-KR"/>
              </w:rPr>
              <w:t>18.1</w:t>
            </w:r>
          </w:p>
        </w:tc>
        <w:tc>
          <w:tcPr>
            <w:tcW w:w="1248" w:type="dxa"/>
            <w:gridSpan w:val="3"/>
            <w:shd w:val="clear" w:color="auto" w:fill="auto"/>
          </w:tcPr>
          <w:p w14:paraId="6DFC8866" w14:textId="77777777" w:rsidR="00B3240E" w:rsidRPr="00EF3500" w:rsidRDefault="00B3240E" w:rsidP="00583ABD">
            <w:pPr>
              <w:pStyle w:val="TAC"/>
              <w:rPr>
                <w:rFonts w:eastAsia="Malgun Gothic" w:cs="Arial"/>
                <w:kern w:val="2"/>
                <w:szCs w:val="24"/>
                <w:lang w:eastAsia="ko-KR"/>
              </w:rPr>
            </w:pPr>
            <w:r>
              <w:rPr>
                <w:rFonts w:eastAsia="Malgun Gothic"/>
                <w:szCs w:val="18"/>
                <w:lang w:eastAsia="ko-KR"/>
              </w:rPr>
              <w:t>IMD3</w:t>
            </w:r>
          </w:p>
        </w:tc>
      </w:tr>
      <w:tr w:rsidR="00B3240E" w:rsidRPr="00EF5447" w14:paraId="790F3CC2"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A04ACC1" w14:textId="77777777" w:rsidR="00B3240E" w:rsidRPr="00470EA5" w:rsidRDefault="00B3240E" w:rsidP="00583ABD">
            <w:pPr>
              <w:pStyle w:val="TAC"/>
              <w:rPr>
                <w:rFonts w:eastAsiaTheme="minorEastAsia" w:cs="Arial"/>
              </w:rPr>
            </w:pPr>
          </w:p>
        </w:tc>
        <w:tc>
          <w:tcPr>
            <w:tcW w:w="868" w:type="dxa"/>
            <w:tcBorders>
              <w:left w:val="single" w:sz="4" w:space="0" w:color="auto"/>
            </w:tcBorders>
            <w:shd w:val="clear" w:color="auto" w:fill="auto"/>
          </w:tcPr>
          <w:p w14:paraId="506459DB" w14:textId="77777777" w:rsidR="00B3240E" w:rsidRPr="00470EA5" w:rsidRDefault="00B3240E" w:rsidP="00583ABD">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34D7F60F" w14:textId="77777777" w:rsidR="00B3240E" w:rsidRPr="003C4CEC" w:rsidRDefault="00B3240E" w:rsidP="00583ABD">
            <w:pPr>
              <w:pStyle w:val="TAC"/>
              <w:rPr>
                <w:rFonts w:cs="Arial"/>
              </w:rPr>
            </w:pPr>
            <w:r>
              <w:rPr>
                <w:rFonts w:eastAsia="Malgun Gothic"/>
                <w:szCs w:val="18"/>
                <w:lang w:eastAsia="ko-KR"/>
              </w:rPr>
              <w:t>829</w:t>
            </w:r>
          </w:p>
        </w:tc>
        <w:tc>
          <w:tcPr>
            <w:tcW w:w="817" w:type="dxa"/>
            <w:gridSpan w:val="2"/>
            <w:shd w:val="clear" w:color="auto" w:fill="auto"/>
            <w:noWrap/>
          </w:tcPr>
          <w:p w14:paraId="5C076C92" w14:textId="77777777" w:rsidR="00B3240E" w:rsidRPr="003C4CEC" w:rsidRDefault="00B3240E" w:rsidP="00583ABD">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23DD160D" w14:textId="77777777" w:rsidR="00B3240E" w:rsidRPr="003C4CEC" w:rsidRDefault="00B3240E" w:rsidP="00583ABD">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73A3B19C" w14:textId="77777777" w:rsidR="00B3240E" w:rsidRPr="00470EA5" w:rsidRDefault="00B3240E" w:rsidP="00583ABD">
            <w:pPr>
              <w:pStyle w:val="TAC"/>
              <w:rPr>
                <w:rFonts w:cs="Arial"/>
              </w:rPr>
            </w:pPr>
            <w:r>
              <w:rPr>
                <w:rFonts w:eastAsia="Malgun Gothic"/>
                <w:szCs w:val="18"/>
                <w:lang w:eastAsia="ko-KR"/>
              </w:rPr>
              <w:t>874</w:t>
            </w:r>
          </w:p>
        </w:tc>
        <w:tc>
          <w:tcPr>
            <w:tcW w:w="867" w:type="dxa"/>
            <w:gridSpan w:val="2"/>
            <w:shd w:val="clear" w:color="auto" w:fill="auto"/>
          </w:tcPr>
          <w:p w14:paraId="69E1930C" w14:textId="77777777" w:rsidR="00B3240E" w:rsidRPr="00470EA5" w:rsidRDefault="00B3240E" w:rsidP="00583ABD">
            <w:pPr>
              <w:pStyle w:val="TAC"/>
              <w:rPr>
                <w:rFonts w:eastAsiaTheme="minorEastAsia" w:cs="Arial"/>
              </w:rPr>
            </w:pPr>
            <w:r>
              <w:rPr>
                <w:rFonts w:eastAsia="Malgun Gothic"/>
                <w:szCs w:val="18"/>
                <w:lang w:eastAsia="ko-KR"/>
              </w:rPr>
              <w:t>N/A</w:t>
            </w:r>
          </w:p>
        </w:tc>
        <w:tc>
          <w:tcPr>
            <w:tcW w:w="1248" w:type="dxa"/>
            <w:gridSpan w:val="3"/>
            <w:shd w:val="clear" w:color="auto" w:fill="auto"/>
          </w:tcPr>
          <w:p w14:paraId="0DD32A6C" w14:textId="77777777" w:rsidR="00B3240E" w:rsidRPr="00EF3500" w:rsidRDefault="00B3240E" w:rsidP="00583ABD">
            <w:pPr>
              <w:pStyle w:val="TAC"/>
              <w:rPr>
                <w:rFonts w:eastAsia="Malgun Gothic" w:cs="Arial"/>
                <w:kern w:val="2"/>
                <w:szCs w:val="24"/>
                <w:lang w:eastAsia="ko-KR"/>
              </w:rPr>
            </w:pPr>
            <w:r>
              <w:rPr>
                <w:rFonts w:eastAsia="Malgun Gothic"/>
                <w:szCs w:val="18"/>
                <w:lang w:eastAsia="ko-KR"/>
              </w:rPr>
              <w:t>N/A</w:t>
            </w:r>
          </w:p>
        </w:tc>
      </w:tr>
      <w:tr w:rsidR="00B3240E" w:rsidRPr="00EF5447" w14:paraId="32ED3A71"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89AE246" w14:textId="77777777" w:rsidR="00B3240E" w:rsidRPr="00470EA5" w:rsidRDefault="00B3240E" w:rsidP="00583ABD">
            <w:pPr>
              <w:pStyle w:val="TAC"/>
              <w:rPr>
                <w:rFonts w:eastAsiaTheme="minorEastAsia" w:cs="Arial"/>
              </w:rPr>
            </w:pPr>
          </w:p>
        </w:tc>
        <w:tc>
          <w:tcPr>
            <w:tcW w:w="868" w:type="dxa"/>
            <w:tcBorders>
              <w:left w:val="single" w:sz="4" w:space="0" w:color="auto"/>
            </w:tcBorders>
            <w:shd w:val="clear" w:color="auto" w:fill="auto"/>
          </w:tcPr>
          <w:p w14:paraId="48E784C0" w14:textId="77777777" w:rsidR="00B3240E" w:rsidRPr="00470EA5" w:rsidRDefault="00B3240E" w:rsidP="00583ABD">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74DC941C" w14:textId="77777777" w:rsidR="00B3240E" w:rsidRPr="003C4CEC" w:rsidRDefault="00B3240E" w:rsidP="00583ABD">
            <w:pPr>
              <w:pStyle w:val="TAC"/>
              <w:rPr>
                <w:rFonts w:cs="Arial"/>
              </w:rPr>
            </w:pPr>
            <w:r>
              <w:rPr>
                <w:rFonts w:eastAsia="Malgun Gothic"/>
                <w:szCs w:val="18"/>
                <w:lang w:eastAsia="ko-KR"/>
              </w:rPr>
              <w:t>3780</w:t>
            </w:r>
          </w:p>
        </w:tc>
        <w:tc>
          <w:tcPr>
            <w:tcW w:w="817" w:type="dxa"/>
            <w:gridSpan w:val="2"/>
            <w:shd w:val="clear" w:color="auto" w:fill="auto"/>
            <w:noWrap/>
          </w:tcPr>
          <w:p w14:paraId="4D2AF89F" w14:textId="77777777" w:rsidR="00B3240E" w:rsidRPr="003C4CEC" w:rsidRDefault="00B3240E" w:rsidP="00583ABD">
            <w:pPr>
              <w:pStyle w:val="TAC"/>
              <w:rPr>
                <w:rFonts w:eastAsia="Malgun Gothic" w:cs="Arial"/>
              </w:rPr>
            </w:pPr>
            <w:r>
              <w:rPr>
                <w:rFonts w:cs="Arial"/>
                <w:kern w:val="2"/>
                <w:szCs w:val="24"/>
                <w:lang w:eastAsia="zh-CN"/>
              </w:rPr>
              <w:t>10</w:t>
            </w:r>
          </w:p>
        </w:tc>
        <w:tc>
          <w:tcPr>
            <w:tcW w:w="2554" w:type="dxa"/>
            <w:gridSpan w:val="2"/>
            <w:shd w:val="clear" w:color="auto" w:fill="auto"/>
            <w:noWrap/>
          </w:tcPr>
          <w:p w14:paraId="0490CEBF" w14:textId="77777777" w:rsidR="00B3240E" w:rsidRPr="003C4CEC" w:rsidRDefault="00B3240E" w:rsidP="00583ABD">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425826D7" w14:textId="77777777" w:rsidR="00B3240E" w:rsidRPr="00470EA5" w:rsidRDefault="00B3240E" w:rsidP="00583ABD">
            <w:pPr>
              <w:pStyle w:val="TAC"/>
              <w:rPr>
                <w:rFonts w:cs="Arial"/>
              </w:rPr>
            </w:pPr>
            <w:r>
              <w:rPr>
                <w:rFonts w:eastAsia="Malgun Gothic"/>
                <w:szCs w:val="18"/>
                <w:lang w:eastAsia="ko-KR"/>
              </w:rPr>
              <w:t>3780</w:t>
            </w:r>
          </w:p>
        </w:tc>
        <w:tc>
          <w:tcPr>
            <w:tcW w:w="867" w:type="dxa"/>
            <w:gridSpan w:val="2"/>
            <w:shd w:val="clear" w:color="auto" w:fill="auto"/>
          </w:tcPr>
          <w:p w14:paraId="4AD6DB73" w14:textId="77777777" w:rsidR="00B3240E" w:rsidRPr="00470EA5" w:rsidRDefault="00B3240E" w:rsidP="00583ABD">
            <w:pPr>
              <w:pStyle w:val="TAC"/>
              <w:rPr>
                <w:rFonts w:eastAsiaTheme="minorEastAsia" w:cs="Arial"/>
              </w:rPr>
            </w:pPr>
            <w:r>
              <w:rPr>
                <w:rFonts w:eastAsia="Malgun Gothic"/>
                <w:szCs w:val="18"/>
                <w:lang w:eastAsia="ko-KR"/>
              </w:rPr>
              <w:t>N/A</w:t>
            </w:r>
          </w:p>
        </w:tc>
        <w:tc>
          <w:tcPr>
            <w:tcW w:w="1248" w:type="dxa"/>
            <w:gridSpan w:val="3"/>
            <w:shd w:val="clear" w:color="auto" w:fill="auto"/>
          </w:tcPr>
          <w:p w14:paraId="2FADA059" w14:textId="77777777" w:rsidR="00B3240E" w:rsidRPr="00EF3500" w:rsidRDefault="00B3240E" w:rsidP="00583ABD">
            <w:pPr>
              <w:pStyle w:val="TAC"/>
              <w:rPr>
                <w:rFonts w:eastAsia="Malgun Gothic" w:cs="Arial"/>
                <w:kern w:val="2"/>
                <w:szCs w:val="24"/>
                <w:lang w:eastAsia="ko-KR"/>
              </w:rPr>
            </w:pPr>
            <w:r>
              <w:rPr>
                <w:rFonts w:eastAsia="Malgun Gothic"/>
                <w:szCs w:val="18"/>
                <w:lang w:eastAsia="ko-KR"/>
              </w:rPr>
              <w:t>N/A</w:t>
            </w:r>
          </w:p>
        </w:tc>
      </w:tr>
      <w:tr w:rsidR="00B3240E" w:rsidRPr="00EF5447" w14:paraId="21C5622F" w14:textId="77777777" w:rsidTr="00583ABD">
        <w:trPr>
          <w:trHeight w:val="54"/>
          <w:jc w:val="center"/>
        </w:trPr>
        <w:tc>
          <w:tcPr>
            <w:tcW w:w="2259" w:type="dxa"/>
            <w:tcBorders>
              <w:top w:val="single" w:sz="4" w:space="0" w:color="auto"/>
              <w:bottom w:val="nil"/>
            </w:tcBorders>
            <w:shd w:val="clear" w:color="auto" w:fill="auto"/>
          </w:tcPr>
          <w:p w14:paraId="51E7DF29" w14:textId="77777777" w:rsidR="00B3240E" w:rsidRPr="00EF5447" w:rsidRDefault="00B3240E" w:rsidP="00583ABD">
            <w:pPr>
              <w:pStyle w:val="TAC"/>
              <w:rPr>
                <w:rFonts w:eastAsia="MS Mincho"/>
              </w:rPr>
            </w:pPr>
            <w:r w:rsidRPr="00EF5447">
              <w:rPr>
                <w:lang w:eastAsia="ja-JP"/>
              </w:rPr>
              <w:t>DC_4A-7A_n28A</w:t>
            </w:r>
          </w:p>
        </w:tc>
        <w:tc>
          <w:tcPr>
            <w:tcW w:w="868" w:type="dxa"/>
            <w:shd w:val="clear" w:color="auto" w:fill="auto"/>
          </w:tcPr>
          <w:p w14:paraId="47690721" w14:textId="77777777" w:rsidR="00B3240E" w:rsidRPr="00EF5447" w:rsidRDefault="00B3240E" w:rsidP="00583ABD">
            <w:pPr>
              <w:pStyle w:val="TAC"/>
              <w:rPr>
                <w:rFonts w:eastAsia="Malgun Gothic"/>
                <w:szCs w:val="18"/>
                <w:lang w:eastAsia="ko-KR"/>
              </w:rPr>
            </w:pPr>
            <w:r w:rsidRPr="00EF5447">
              <w:rPr>
                <w:lang w:eastAsia="ja-JP"/>
              </w:rPr>
              <w:t>4</w:t>
            </w:r>
          </w:p>
        </w:tc>
        <w:tc>
          <w:tcPr>
            <w:tcW w:w="1380" w:type="dxa"/>
            <w:gridSpan w:val="2"/>
            <w:shd w:val="clear" w:color="auto" w:fill="auto"/>
            <w:noWrap/>
          </w:tcPr>
          <w:p w14:paraId="234351A9" w14:textId="77777777" w:rsidR="00B3240E" w:rsidRPr="00EF5447" w:rsidRDefault="00B3240E" w:rsidP="00583ABD">
            <w:pPr>
              <w:pStyle w:val="TAC"/>
              <w:rPr>
                <w:rFonts w:eastAsia="Malgun Gothic"/>
                <w:szCs w:val="18"/>
                <w:lang w:eastAsia="ko-KR"/>
              </w:rPr>
            </w:pPr>
            <w:r w:rsidRPr="003C4CEC">
              <w:t>1715</w:t>
            </w:r>
          </w:p>
        </w:tc>
        <w:tc>
          <w:tcPr>
            <w:tcW w:w="817" w:type="dxa"/>
            <w:gridSpan w:val="2"/>
            <w:shd w:val="clear" w:color="auto" w:fill="auto"/>
            <w:noWrap/>
          </w:tcPr>
          <w:p w14:paraId="68A07D9C"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6FFFB2DE"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3F7DEFC0" w14:textId="77777777" w:rsidR="00B3240E" w:rsidRPr="00EF5447" w:rsidRDefault="00B3240E" w:rsidP="00583ABD">
            <w:pPr>
              <w:pStyle w:val="TAC"/>
              <w:rPr>
                <w:rFonts w:eastAsia="Malgun Gothic"/>
                <w:szCs w:val="18"/>
                <w:lang w:eastAsia="ko-KR"/>
              </w:rPr>
            </w:pPr>
            <w:r w:rsidRPr="00EF5447">
              <w:t>2115</w:t>
            </w:r>
          </w:p>
        </w:tc>
        <w:tc>
          <w:tcPr>
            <w:tcW w:w="867" w:type="dxa"/>
            <w:gridSpan w:val="2"/>
            <w:shd w:val="clear" w:color="auto" w:fill="auto"/>
          </w:tcPr>
          <w:p w14:paraId="5D637164"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4B01DE99" w14:textId="77777777" w:rsidR="00B3240E" w:rsidRPr="00EF5447" w:rsidRDefault="00B3240E" w:rsidP="00583ABD">
            <w:pPr>
              <w:pStyle w:val="TAC"/>
              <w:rPr>
                <w:lang w:eastAsia="zh-CN"/>
              </w:rPr>
            </w:pPr>
            <w:r w:rsidRPr="00EF5447">
              <w:t>N/A</w:t>
            </w:r>
          </w:p>
        </w:tc>
      </w:tr>
      <w:tr w:rsidR="00B3240E" w:rsidRPr="00EF5447" w14:paraId="209D7CFE" w14:textId="77777777" w:rsidTr="00583ABD">
        <w:trPr>
          <w:trHeight w:val="54"/>
          <w:jc w:val="center"/>
        </w:trPr>
        <w:tc>
          <w:tcPr>
            <w:tcW w:w="2259" w:type="dxa"/>
            <w:tcBorders>
              <w:top w:val="nil"/>
              <w:bottom w:val="nil"/>
            </w:tcBorders>
            <w:shd w:val="clear" w:color="auto" w:fill="auto"/>
          </w:tcPr>
          <w:p w14:paraId="2C546D4E" w14:textId="77777777" w:rsidR="00B3240E" w:rsidRPr="00EF5447" w:rsidRDefault="00B3240E" w:rsidP="00583ABD">
            <w:pPr>
              <w:pStyle w:val="TAC"/>
              <w:rPr>
                <w:rFonts w:eastAsia="MS Mincho"/>
              </w:rPr>
            </w:pPr>
          </w:p>
        </w:tc>
        <w:tc>
          <w:tcPr>
            <w:tcW w:w="868" w:type="dxa"/>
            <w:shd w:val="clear" w:color="auto" w:fill="auto"/>
          </w:tcPr>
          <w:p w14:paraId="3DF22712" w14:textId="77777777" w:rsidR="00B3240E" w:rsidRPr="00EF5447" w:rsidRDefault="00B3240E" w:rsidP="00583ABD">
            <w:pPr>
              <w:pStyle w:val="TAC"/>
              <w:rPr>
                <w:rFonts w:eastAsia="Malgun Gothic"/>
                <w:szCs w:val="18"/>
                <w:lang w:eastAsia="ko-KR"/>
              </w:rPr>
            </w:pPr>
            <w:r w:rsidRPr="00EF5447">
              <w:rPr>
                <w:lang w:eastAsia="ja-JP"/>
              </w:rPr>
              <w:t>7</w:t>
            </w:r>
          </w:p>
        </w:tc>
        <w:tc>
          <w:tcPr>
            <w:tcW w:w="1380" w:type="dxa"/>
            <w:gridSpan w:val="2"/>
            <w:shd w:val="clear" w:color="auto" w:fill="auto"/>
            <w:noWrap/>
          </w:tcPr>
          <w:p w14:paraId="0DD1C04C"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42CAE685"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7CFA5E05"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2BF5E0A0" w14:textId="77777777" w:rsidR="00B3240E" w:rsidRPr="00EF5447" w:rsidRDefault="00B3240E" w:rsidP="00583ABD">
            <w:pPr>
              <w:pStyle w:val="TAC"/>
              <w:rPr>
                <w:rFonts w:eastAsia="Malgun Gothic"/>
                <w:szCs w:val="18"/>
                <w:lang w:eastAsia="ko-KR"/>
              </w:rPr>
            </w:pPr>
            <w:r w:rsidRPr="00EF5447">
              <w:t>2685</w:t>
            </w:r>
          </w:p>
        </w:tc>
        <w:tc>
          <w:tcPr>
            <w:tcW w:w="867" w:type="dxa"/>
            <w:gridSpan w:val="2"/>
            <w:shd w:val="clear" w:color="auto" w:fill="auto"/>
          </w:tcPr>
          <w:p w14:paraId="12B728E1" w14:textId="77777777" w:rsidR="00B3240E" w:rsidRPr="00EF5447" w:rsidRDefault="00B3240E" w:rsidP="00583ABD">
            <w:pPr>
              <w:pStyle w:val="TAC"/>
              <w:rPr>
                <w:lang w:eastAsia="zh-CN"/>
              </w:rPr>
            </w:pPr>
            <w:r w:rsidRPr="00EF5447">
              <w:rPr>
                <w:lang w:eastAsia="ja-JP"/>
              </w:rPr>
              <w:t>18.0</w:t>
            </w:r>
          </w:p>
        </w:tc>
        <w:tc>
          <w:tcPr>
            <w:tcW w:w="1248" w:type="dxa"/>
            <w:gridSpan w:val="3"/>
            <w:shd w:val="clear" w:color="auto" w:fill="auto"/>
          </w:tcPr>
          <w:p w14:paraId="17A7EF8C" w14:textId="77777777" w:rsidR="00B3240E" w:rsidRPr="00EF5447" w:rsidRDefault="00B3240E" w:rsidP="00583ABD">
            <w:pPr>
              <w:pStyle w:val="TAC"/>
              <w:rPr>
                <w:lang w:eastAsia="zh-CN"/>
              </w:rPr>
            </w:pPr>
            <w:r w:rsidRPr="00EF5447">
              <w:t>IMD3</w:t>
            </w:r>
          </w:p>
        </w:tc>
      </w:tr>
      <w:tr w:rsidR="00B3240E" w:rsidRPr="00EF5447" w14:paraId="4603BDE8" w14:textId="77777777" w:rsidTr="00583ABD">
        <w:trPr>
          <w:trHeight w:val="54"/>
          <w:jc w:val="center"/>
        </w:trPr>
        <w:tc>
          <w:tcPr>
            <w:tcW w:w="2259" w:type="dxa"/>
            <w:tcBorders>
              <w:top w:val="nil"/>
              <w:bottom w:val="single" w:sz="4" w:space="0" w:color="auto"/>
            </w:tcBorders>
            <w:shd w:val="clear" w:color="auto" w:fill="auto"/>
          </w:tcPr>
          <w:p w14:paraId="54D0D96A" w14:textId="77777777" w:rsidR="00B3240E" w:rsidRPr="00EF5447" w:rsidRDefault="00B3240E" w:rsidP="00583ABD">
            <w:pPr>
              <w:pStyle w:val="TAC"/>
              <w:rPr>
                <w:rFonts w:eastAsia="MS Mincho"/>
              </w:rPr>
            </w:pPr>
          </w:p>
        </w:tc>
        <w:tc>
          <w:tcPr>
            <w:tcW w:w="868" w:type="dxa"/>
            <w:shd w:val="clear" w:color="auto" w:fill="auto"/>
          </w:tcPr>
          <w:p w14:paraId="6B3199BD" w14:textId="77777777" w:rsidR="00B3240E" w:rsidRPr="00EF5447" w:rsidRDefault="00B3240E" w:rsidP="00583ABD">
            <w:pPr>
              <w:pStyle w:val="TAC"/>
              <w:rPr>
                <w:rFonts w:eastAsia="Malgun Gothic"/>
                <w:szCs w:val="18"/>
                <w:lang w:eastAsia="ko-KR"/>
              </w:rPr>
            </w:pPr>
            <w:r w:rsidRPr="00EF5447">
              <w:rPr>
                <w:lang w:eastAsia="ja-JP"/>
              </w:rPr>
              <w:t>n28</w:t>
            </w:r>
          </w:p>
        </w:tc>
        <w:tc>
          <w:tcPr>
            <w:tcW w:w="1380" w:type="dxa"/>
            <w:gridSpan w:val="2"/>
            <w:shd w:val="clear" w:color="auto" w:fill="auto"/>
            <w:noWrap/>
          </w:tcPr>
          <w:p w14:paraId="68E3C684" w14:textId="77777777" w:rsidR="00B3240E" w:rsidRPr="00EF5447" w:rsidRDefault="00B3240E" w:rsidP="00583ABD">
            <w:pPr>
              <w:pStyle w:val="TAC"/>
              <w:rPr>
                <w:rFonts w:eastAsia="Malgun Gothic"/>
                <w:szCs w:val="18"/>
                <w:lang w:eastAsia="ko-KR"/>
              </w:rPr>
            </w:pPr>
            <w:r w:rsidRPr="003C4CEC">
              <w:t>745</w:t>
            </w:r>
          </w:p>
        </w:tc>
        <w:tc>
          <w:tcPr>
            <w:tcW w:w="817" w:type="dxa"/>
            <w:gridSpan w:val="2"/>
            <w:shd w:val="clear" w:color="auto" w:fill="auto"/>
            <w:noWrap/>
          </w:tcPr>
          <w:p w14:paraId="0543B4A9"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117670CB"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07D1D478" w14:textId="77777777" w:rsidR="00B3240E" w:rsidRPr="00EF5447" w:rsidRDefault="00B3240E" w:rsidP="00583ABD">
            <w:pPr>
              <w:pStyle w:val="TAC"/>
              <w:rPr>
                <w:rFonts w:eastAsia="Malgun Gothic"/>
                <w:szCs w:val="18"/>
                <w:lang w:eastAsia="ko-KR"/>
              </w:rPr>
            </w:pPr>
            <w:r w:rsidRPr="00EF5447">
              <w:t>800</w:t>
            </w:r>
          </w:p>
        </w:tc>
        <w:tc>
          <w:tcPr>
            <w:tcW w:w="867" w:type="dxa"/>
            <w:gridSpan w:val="2"/>
            <w:shd w:val="clear" w:color="auto" w:fill="auto"/>
          </w:tcPr>
          <w:p w14:paraId="17D0C654"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3F5549F9" w14:textId="77777777" w:rsidR="00B3240E" w:rsidRPr="00EF5447" w:rsidRDefault="00B3240E" w:rsidP="00583ABD">
            <w:pPr>
              <w:pStyle w:val="TAC"/>
              <w:rPr>
                <w:lang w:eastAsia="zh-CN"/>
              </w:rPr>
            </w:pPr>
            <w:r w:rsidRPr="00EF5447">
              <w:t>N/A</w:t>
            </w:r>
          </w:p>
        </w:tc>
      </w:tr>
      <w:tr w:rsidR="00B3240E" w:rsidRPr="00EF5447" w14:paraId="220C80A8" w14:textId="77777777" w:rsidTr="00583ABD">
        <w:trPr>
          <w:trHeight w:val="54"/>
          <w:jc w:val="center"/>
        </w:trPr>
        <w:tc>
          <w:tcPr>
            <w:tcW w:w="2259" w:type="dxa"/>
            <w:tcBorders>
              <w:top w:val="single" w:sz="4" w:space="0" w:color="auto"/>
              <w:bottom w:val="nil"/>
            </w:tcBorders>
            <w:shd w:val="clear" w:color="auto" w:fill="auto"/>
            <w:vAlign w:val="center"/>
          </w:tcPr>
          <w:p w14:paraId="18994F11" w14:textId="77777777" w:rsidR="00B3240E" w:rsidRPr="00EF5447" w:rsidRDefault="00B3240E" w:rsidP="00583ABD">
            <w:pPr>
              <w:pStyle w:val="TAC"/>
              <w:rPr>
                <w:rFonts w:eastAsia="MS Mincho"/>
              </w:rPr>
            </w:pPr>
            <w:r>
              <w:rPr>
                <w:rFonts w:eastAsia="MS Mincho"/>
                <w:lang w:val="en-US"/>
              </w:rPr>
              <w:t>DC_4A-7A_n78A</w:t>
            </w:r>
          </w:p>
        </w:tc>
        <w:tc>
          <w:tcPr>
            <w:tcW w:w="868" w:type="dxa"/>
            <w:shd w:val="clear" w:color="auto" w:fill="auto"/>
          </w:tcPr>
          <w:p w14:paraId="4C7AF439" w14:textId="77777777" w:rsidR="00B3240E" w:rsidRPr="00EF5447" w:rsidRDefault="00B3240E" w:rsidP="00583ABD">
            <w:pPr>
              <w:pStyle w:val="TAC"/>
              <w:rPr>
                <w:lang w:eastAsia="ja-JP"/>
              </w:rPr>
            </w:pPr>
            <w:r>
              <w:rPr>
                <w:lang w:val="en-US"/>
              </w:rPr>
              <w:t>4</w:t>
            </w:r>
          </w:p>
        </w:tc>
        <w:tc>
          <w:tcPr>
            <w:tcW w:w="1380" w:type="dxa"/>
            <w:gridSpan w:val="2"/>
            <w:shd w:val="clear" w:color="auto" w:fill="auto"/>
            <w:noWrap/>
          </w:tcPr>
          <w:p w14:paraId="23F81FA0" w14:textId="77777777" w:rsidR="00B3240E" w:rsidRPr="00EF5447" w:rsidRDefault="00B3240E" w:rsidP="00583ABD">
            <w:pPr>
              <w:pStyle w:val="TAC"/>
            </w:pPr>
            <w:r>
              <w:rPr>
                <w:kern w:val="2"/>
              </w:rPr>
              <w:t>N/A</w:t>
            </w:r>
          </w:p>
        </w:tc>
        <w:tc>
          <w:tcPr>
            <w:tcW w:w="817" w:type="dxa"/>
            <w:gridSpan w:val="2"/>
            <w:shd w:val="clear" w:color="auto" w:fill="auto"/>
            <w:noWrap/>
          </w:tcPr>
          <w:p w14:paraId="00E20CB4" w14:textId="77777777" w:rsidR="00B3240E" w:rsidRPr="00EF5447" w:rsidRDefault="00B3240E" w:rsidP="00583ABD">
            <w:pPr>
              <w:pStyle w:val="TAC"/>
            </w:pPr>
            <w:r w:rsidRPr="003C4CEC">
              <w:rPr>
                <w:kern w:val="2"/>
                <w:lang w:eastAsia="ko-KR"/>
              </w:rPr>
              <w:t>5</w:t>
            </w:r>
          </w:p>
        </w:tc>
        <w:tc>
          <w:tcPr>
            <w:tcW w:w="2554" w:type="dxa"/>
            <w:gridSpan w:val="2"/>
            <w:shd w:val="clear" w:color="auto" w:fill="auto"/>
            <w:noWrap/>
          </w:tcPr>
          <w:p w14:paraId="7B0E051E" w14:textId="77777777" w:rsidR="00B3240E" w:rsidRPr="00EF5447" w:rsidRDefault="00B3240E" w:rsidP="00583ABD">
            <w:pPr>
              <w:pStyle w:val="TAC"/>
            </w:pPr>
            <w:r>
              <w:rPr>
                <w:kern w:val="2"/>
                <w:lang w:eastAsia="ko-KR"/>
              </w:rPr>
              <w:t>N/A</w:t>
            </w:r>
          </w:p>
        </w:tc>
        <w:tc>
          <w:tcPr>
            <w:tcW w:w="1323" w:type="dxa"/>
            <w:gridSpan w:val="2"/>
            <w:shd w:val="clear" w:color="auto" w:fill="auto"/>
            <w:noWrap/>
          </w:tcPr>
          <w:p w14:paraId="63E744C9" w14:textId="77777777" w:rsidR="00B3240E" w:rsidRPr="00EF5447" w:rsidRDefault="00B3240E" w:rsidP="00583ABD">
            <w:pPr>
              <w:pStyle w:val="TAC"/>
            </w:pPr>
            <w:r w:rsidRPr="00EF5447">
              <w:rPr>
                <w:kern w:val="2"/>
              </w:rPr>
              <w:t>2150</w:t>
            </w:r>
          </w:p>
        </w:tc>
        <w:tc>
          <w:tcPr>
            <w:tcW w:w="867" w:type="dxa"/>
            <w:gridSpan w:val="2"/>
            <w:shd w:val="clear" w:color="auto" w:fill="auto"/>
          </w:tcPr>
          <w:p w14:paraId="3A46C62F" w14:textId="77777777" w:rsidR="00B3240E" w:rsidRPr="00EF5447" w:rsidRDefault="00B3240E" w:rsidP="00583ABD">
            <w:pPr>
              <w:pStyle w:val="TAC"/>
              <w:rPr>
                <w:lang w:eastAsia="ja-JP"/>
              </w:rPr>
            </w:pPr>
            <w:r w:rsidRPr="00EF5447">
              <w:rPr>
                <w:kern w:val="2"/>
              </w:rPr>
              <w:t>8.7</w:t>
            </w:r>
          </w:p>
        </w:tc>
        <w:tc>
          <w:tcPr>
            <w:tcW w:w="1248" w:type="dxa"/>
            <w:gridSpan w:val="3"/>
            <w:shd w:val="clear" w:color="auto" w:fill="auto"/>
          </w:tcPr>
          <w:p w14:paraId="482DD9E2" w14:textId="77777777" w:rsidR="00B3240E" w:rsidRPr="00EF5447" w:rsidRDefault="00B3240E" w:rsidP="00583ABD">
            <w:pPr>
              <w:pStyle w:val="TAC"/>
            </w:pPr>
            <w:r w:rsidRPr="00EF5447">
              <w:rPr>
                <w:kern w:val="2"/>
                <w:szCs w:val="24"/>
                <w:lang w:eastAsia="ja-JP"/>
              </w:rPr>
              <w:t>IMD</w:t>
            </w:r>
            <w:r w:rsidRPr="00EF5447">
              <w:rPr>
                <w:kern w:val="2"/>
                <w:szCs w:val="24"/>
              </w:rPr>
              <w:t>4</w:t>
            </w:r>
          </w:p>
        </w:tc>
      </w:tr>
      <w:tr w:rsidR="00B3240E" w:rsidRPr="00EF5447" w14:paraId="353A4076" w14:textId="77777777" w:rsidTr="00583ABD">
        <w:trPr>
          <w:trHeight w:val="54"/>
          <w:jc w:val="center"/>
        </w:trPr>
        <w:tc>
          <w:tcPr>
            <w:tcW w:w="2259" w:type="dxa"/>
            <w:tcBorders>
              <w:top w:val="nil"/>
              <w:bottom w:val="nil"/>
            </w:tcBorders>
            <w:shd w:val="clear" w:color="auto" w:fill="auto"/>
          </w:tcPr>
          <w:p w14:paraId="54B0606E" w14:textId="77777777" w:rsidR="00B3240E" w:rsidRPr="00EF5447" w:rsidRDefault="00B3240E" w:rsidP="00583ABD">
            <w:pPr>
              <w:pStyle w:val="TAC"/>
              <w:rPr>
                <w:rFonts w:eastAsia="MS Mincho"/>
              </w:rPr>
            </w:pPr>
          </w:p>
        </w:tc>
        <w:tc>
          <w:tcPr>
            <w:tcW w:w="868" w:type="dxa"/>
            <w:shd w:val="clear" w:color="auto" w:fill="auto"/>
          </w:tcPr>
          <w:p w14:paraId="0D704D08" w14:textId="77777777" w:rsidR="00B3240E" w:rsidRPr="00EF5447" w:rsidRDefault="00B3240E" w:rsidP="00583ABD">
            <w:pPr>
              <w:pStyle w:val="TAC"/>
              <w:rPr>
                <w:lang w:eastAsia="ja-JP"/>
              </w:rPr>
            </w:pPr>
            <w:r w:rsidRPr="00EF5447">
              <w:rPr>
                <w:lang w:eastAsia="ko-KR"/>
              </w:rPr>
              <w:t>7</w:t>
            </w:r>
          </w:p>
        </w:tc>
        <w:tc>
          <w:tcPr>
            <w:tcW w:w="1380" w:type="dxa"/>
            <w:gridSpan w:val="2"/>
            <w:shd w:val="clear" w:color="auto" w:fill="auto"/>
            <w:noWrap/>
          </w:tcPr>
          <w:p w14:paraId="2847E30E" w14:textId="77777777" w:rsidR="00B3240E" w:rsidRPr="00EF5447" w:rsidRDefault="00B3240E" w:rsidP="00583ABD">
            <w:pPr>
              <w:pStyle w:val="TAC"/>
            </w:pPr>
            <w:r w:rsidRPr="003C4CEC">
              <w:rPr>
                <w:lang w:eastAsia="ko-KR"/>
              </w:rPr>
              <w:t>25</w:t>
            </w:r>
            <w:r w:rsidRPr="003C4CEC">
              <w:t>50</w:t>
            </w:r>
          </w:p>
        </w:tc>
        <w:tc>
          <w:tcPr>
            <w:tcW w:w="817" w:type="dxa"/>
            <w:gridSpan w:val="2"/>
            <w:shd w:val="clear" w:color="auto" w:fill="auto"/>
            <w:noWrap/>
          </w:tcPr>
          <w:p w14:paraId="68DE5DEF"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35C68F76"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1D7A8274" w14:textId="77777777" w:rsidR="00B3240E" w:rsidRPr="00EF5447" w:rsidRDefault="00B3240E" w:rsidP="00583ABD">
            <w:pPr>
              <w:pStyle w:val="TAC"/>
            </w:pPr>
            <w:r w:rsidRPr="00EF5447">
              <w:rPr>
                <w:lang w:eastAsia="ko-KR"/>
              </w:rPr>
              <w:t>26</w:t>
            </w:r>
            <w:r>
              <w:t>70</w:t>
            </w:r>
          </w:p>
        </w:tc>
        <w:tc>
          <w:tcPr>
            <w:tcW w:w="867" w:type="dxa"/>
            <w:gridSpan w:val="2"/>
            <w:shd w:val="clear" w:color="auto" w:fill="auto"/>
          </w:tcPr>
          <w:p w14:paraId="7FEB54C8" w14:textId="77777777" w:rsidR="00B3240E" w:rsidRPr="00EF5447" w:rsidRDefault="00B3240E" w:rsidP="00583ABD">
            <w:pPr>
              <w:pStyle w:val="TAC"/>
              <w:rPr>
                <w:lang w:eastAsia="ja-JP"/>
              </w:rPr>
            </w:pPr>
            <w:r w:rsidRPr="00EF5447">
              <w:rPr>
                <w:lang w:eastAsia="ko-KR"/>
              </w:rPr>
              <w:t>N/A</w:t>
            </w:r>
          </w:p>
        </w:tc>
        <w:tc>
          <w:tcPr>
            <w:tcW w:w="1248" w:type="dxa"/>
            <w:gridSpan w:val="3"/>
            <w:shd w:val="clear" w:color="auto" w:fill="auto"/>
          </w:tcPr>
          <w:p w14:paraId="02208927" w14:textId="77777777" w:rsidR="00B3240E" w:rsidRPr="00EF5447" w:rsidRDefault="00B3240E" w:rsidP="00583ABD">
            <w:pPr>
              <w:pStyle w:val="TAC"/>
            </w:pPr>
            <w:r w:rsidRPr="00EF5447">
              <w:rPr>
                <w:kern w:val="2"/>
                <w:szCs w:val="24"/>
                <w:lang w:eastAsia="ko-KR"/>
              </w:rPr>
              <w:t>N/A</w:t>
            </w:r>
          </w:p>
        </w:tc>
      </w:tr>
      <w:tr w:rsidR="00B3240E" w:rsidRPr="00EF5447" w14:paraId="3DA88619" w14:textId="77777777" w:rsidTr="00583ABD">
        <w:trPr>
          <w:trHeight w:val="54"/>
          <w:jc w:val="center"/>
        </w:trPr>
        <w:tc>
          <w:tcPr>
            <w:tcW w:w="2259" w:type="dxa"/>
            <w:tcBorders>
              <w:top w:val="nil"/>
              <w:bottom w:val="single" w:sz="4" w:space="0" w:color="auto"/>
            </w:tcBorders>
            <w:shd w:val="clear" w:color="auto" w:fill="auto"/>
          </w:tcPr>
          <w:p w14:paraId="16C7B78E" w14:textId="77777777" w:rsidR="00B3240E" w:rsidRPr="00EF5447" w:rsidRDefault="00B3240E" w:rsidP="00583ABD">
            <w:pPr>
              <w:pStyle w:val="TAC"/>
              <w:rPr>
                <w:rFonts w:eastAsia="MS Mincho"/>
              </w:rPr>
            </w:pPr>
          </w:p>
        </w:tc>
        <w:tc>
          <w:tcPr>
            <w:tcW w:w="868" w:type="dxa"/>
            <w:shd w:val="clear" w:color="auto" w:fill="auto"/>
          </w:tcPr>
          <w:p w14:paraId="06D96E0C" w14:textId="77777777" w:rsidR="00B3240E" w:rsidRPr="00EF5447" w:rsidRDefault="00B3240E" w:rsidP="00583ABD">
            <w:pPr>
              <w:pStyle w:val="TAC"/>
              <w:rPr>
                <w:lang w:eastAsia="ja-JP"/>
              </w:rPr>
            </w:pPr>
            <w:r w:rsidRPr="00EF5447">
              <w:rPr>
                <w:lang w:eastAsia="ko-KR"/>
              </w:rPr>
              <w:t>n78</w:t>
            </w:r>
          </w:p>
        </w:tc>
        <w:tc>
          <w:tcPr>
            <w:tcW w:w="1380" w:type="dxa"/>
            <w:gridSpan w:val="2"/>
            <w:shd w:val="clear" w:color="auto" w:fill="auto"/>
            <w:noWrap/>
          </w:tcPr>
          <w:p w14:paraId="5E5F8352" w14:textId="77777777" w:rsidR="00B3240E" w:rsidRPr="00EF5447" w:rsidRDefault="00B3240E" w:rsidP="00583ABD">
            <w:pPr>
              <w:pStyle w:val="TAC"/>
            </w:pPr>
            <w:r w:rsidRPr="003C4CEC">
              <w:rPr>
                <w:kern w:val="2"/>
                <w:lang w:eastAsia="ko-KR"/>
              </w:rPr>
              <w:t>3625</w:t>
            </w:r>
          </w:p>
        </w:tc>
        <w:tc>
          <w:tcPr>
            <w:tcW w:w="817" w:type="dxa"/>
            <w:gridSpan w:val="2"/>
            <w:shd w:val="clear" w:color="auto" w:fill="auto"/>
            <w:noWrap/>
          </w:tcPr>
          <w:p w14:paraId="113DCD23" w14:textId="77777777" w:rsidR="00B3240E" w:rsidRPr="00EF5447" w:rsidRDefault="00B3240E" w:rsidP="00583ABD">
            <w:pPr>
              <w:pStyle w:val="TAC"/>
            </w:pPr>
            <w:r w:rsidRPr="003C4CEC">
              <w:rPr>
                <w:kern w:val="2"/>
                <w:lang w:eastAsia="ko-KR"/>
              </w:rPr>
              <w:t>10</w:t>
            </w:r>
          </w:p>
        </w:tc>
        <w:tc>
          <w:tcPr>
            <w:tcW w:w="2554" w:type="dxa"/>
            <w:gridSpan w:val="2"/>
            <w:shd w:val="clear" w:color="auto" w:fill="auto"/>
            <w:noWrap/>
          </w:tcPr>
          <w:p w14:paraId="0AF38438" w14:textId="77777777" w:rsidR="00B3240E" w:rsidRPr="00EF5447" w:rsidRDefault="00B3240E" w:rsidP="00583ABD">
            <w:pPr>
              <w:pStyle w:val="TAC"/>
            </w:pPr>
            <w:r w:rsidRPr="003C4CEC">
              <w:rPr>
                <w:kern w:val="2"/>
                <w:lang w:eastAsia="ko-KR"/>
              </w:rPr>
              <w:t>50</w:t>
            </w:r>
          </w:p>
        </w:tc>
        <w:tc>
          <w:tcPr>
            <w:tcW w:w="1323" w:type="dxa"/>
            <w:gridSpan w:val="2"/>
            <w:shd w:val="clear" w:color="auto" w:fill="auto"/>
            <w:noWrap/>
          </w:tcPr>
          <w:p w14:paraId="3B241D47" w14:textId="77777777" w:rsidR="00B3240E" w:rsidRPr="00EF5447" w:rsidRDefault="00B3240E" w:rsidP="00583ABD">
            <w:pPr>
              <w:pStyle w:val="TAC"/>
            </w:pPr>
            <w:r w:rsidRPr="00EF5447">
              <w:rPr>
                <w:kern w:val="2"/>
                <w:lang w:eastAsia="ko-KR"/>
              </w:rPr>
              <w:t>3</w:t>
            </w:r>
            <w:r>
              <w:rPr>
                <w:kern w:val="2"/>
                <w:lang w:eastAsia="ko-KR"/>
              </w:rPr>
              <w:t>625</w:t>
            </w:r>
          </w:p>
        </w:tc>
        <w:tc>
          <w:tcPr>
            <w:tcW w:w="867" w:type="dxa"/>
            <w:gridSpan w:val="2"/>
            <w:shd w:val="clear" w:color="auto" w:fill="auto"/>
          </w:tcPr>
          <w:p w14:paraId="73840AD3" w14:textId="77777777" w:rsidR="00B3240E" w:rsidRPr="00EF5447" w:rsidRDefault="00B3240E" w:rsidP="00583ABD">
            <w:pPr>
              <w:pStyle w:val="TAC"/>
              <w:rPr>
                <w:lang w:eastAsia="ja-JP"/>
              </w:rPr>
            </w:pPr>
            <w:r w:rsidRPr="00EF5447">
              <w:rPr>
                <w:kern w:val="2"/>
                <w:lang w:eastAsia="ko-KR"/>
              </w:rPr>
              <w:t>N/A</w:t>
            </w:r>
          </w:p>
        </w:tc>
        <w:tc>
          <w:tcPr>
            <w:tcW w:w="1248" w:type="dxa"/>
            <w:gridSpan w:val="3"/>
            <w:shd w:val="clear" w:color="auto" w:fill="auto"/>
          </w:tcPr>
          <w:p w14:paraId="2BA03F48" w14:textId="77777777" w:rsidR="00B3240E" w:rsidRPr="00EF5447" w:rsidRDefault="00B3240E" w:rsidP="00583ABD">
            <w:pPr>
              <w:pStyle w:val="TAC"/>
            </w:pPr>
            <w:r w:rsidRPr="00EF5447">
              <w:rPr>
                <w:kern w:val="2"/>
                <w:szCs w:val="24"/>
                <w:lang w:eastAsia="ko-KR"/>
              </w:rPr>
              <w:t>N/A</w:t>
            </w:r>
          </w:p>
        </w:tc>
      </w:tr>
      <w:tr w:rsidR="00B3240E" w:rsidRPr="00EF5447" w14:paraId="7E77117B" w14:textId="77777777" w:rsidTr="00583ABD">
        <w:trPr>
          <w:trHeight w:val="54"/>
          <w:jc w:val="center"/>
        </w:trPr>
        <w:tc>
          <w:tcPr>
            <w:tcW w:w="2259" w:type="dxa"/>
            <w:tcBorders>
              <w:top w:val="nil"/>
              <w:bottom w:val="nil"/>
            </w:tcBorders>
            <w:shd w:val="clear" w:color="auto" w:fill="auto"/>
          </w:tcPr>
          <w:p w14:paraId="052D37DD" w14:textId="77777777" w:rsidR="00B3240E" w:rsidRPr="00EF5447" w:rsidRDefault="00B3240E" w:rsidP="00583ABD">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14:paraId="32C4D767" w14:textId="77777777" w:rsidR="00B3240E" w:rsidRPr="00EF5447" w:rsidRDefault="00B3240E" w:rsidP="00583ABD">
            <w:pPr>
              <w:pStyle w:val="TAC"/>
              <w:rPr>
                <w:lang w:eastAsia="ja-JP"/>
              </w:rPr>
            </w:pPr>
            <w:r>
              <w:rPr>
                <w:color w:val="000000"/>
                <w:lang w:val="x-none" w:eastAsia="zh-CN"/>
              </w:rPr>
              <w:t>5</w:t>
            </w:r>
          </w:p>
        </w:tc>
        <w:tc>
          <w:tcPr>
            <w:tcW w:w="1380" w:type="dxa"/>
            <w:gridSpan w:val="2"/>
            <w:shd w:val="clear" w:color="auto" w:fill="auto"/>
            <w:noWrap/>
          </w:tcPr>
          <w:p w14:paraId="44885426" w14:textId="77777777" w:rsidR="00B3240E" w:rsidRPr="00EF5447" w:rsidRDefault="00B3240E" w:rsidP="00583ABD">
            <w:pPr>
              <w:pStyle w:val="TAC"/>
            </w:pPr>
            <w:r w:rsidRPr="003C4CEC">
              <w:rPr>
                <w:rFonts w:eastAsia="Malgun Gothic"/>
                <w:szCs w:val="18"/>
                <w:lang w:val="x-none" w:eastAsia="ko-KR"/>
              </w:rPr>
              <w:t>829</w:t>
            </w:r>
          </w:p>
        </w:tc>
        <w:tc>
          <w:tcPr>
            <w:tcW w:w="817" w:type="dxa"/>
            <w:gridSpan w:val="2"/>
            <w:shd w:val="clear" w:color="auto" w:fill="auto"/>
            <w:noWrap/>
          </w:tcPr>
          <w:p w14:paraId="3D110574" w14:textId="77777777" w:rsidR="00B3240E" w:rsidRPr="00EF5447" w:rsidRDefault="00B3240E" w:rsidP="00583ABD">
            <w:pPr>
              <w:pStyle w:val="TAC"/>
            </w:pPr>
            <w:r w:rsidRPr="003C4CEC">
              <w:rPr>
                <w:rFonts w:eastAsia="Malgun Gothic"/>
                <w:szCs w:val="18"/>
                <w:lang w:val="x-none" w:eastAsia="ko-KR"/>
              </w:rPr>
              <w:t>5</w:t>
            </w:r>
          </w:p>
        </w:tc>
        <w:tc>
          <w:tcPr>
            <w:tcW w:w="2554" w:type="dxa"/>
            <w:gridSpan w:val="2"/>
            <w:shd w:val="clear" w:color="auto" w:fill="auto"/>
            <w:noWrap/>
          </w:tcPr>
          <w:p w14:paraId="510B1033" w14:textId="77777777" w:rsidR="00B3240E" w:rsidRPr="00EF5447" w:rsidRDefault="00B3240E" w:rsidP="00583ABD">
            <w:pPr>
              <w:pStyle w:val="TAC"/>
            </w:pPr>
            <w:r w:rsidRPr="003C4CEC">
              <w:rPr>
                <w:rFonts w:eastAsia="Malgun Gothic"/>
                <w:szCs w:val="18"/>
                <w:lang w:val="x-none" w:eastAsia="ko-KR"/>
              </w:rPr>
              <w:t>25</w:t>
            </w:r>
          </w:p>
        </w:tc>
        <w:tc>
          <w:tcPr>
            <w:tcW w:w="1323" w:type="dxa"/>
            <w:gridSpan w:val="2"/>
            <w:shd w:val="clear" w:color="auto" w:fill="auto"/>
            <w:noWrap/>
          </w:tcPr>
          <w:p w14:paraId="3079654C" w14:textId="77777777" w:rsidR="00B3240E" w:rsidRPr="00EF5447" w:rsidRDefault="00B3240E" w:rsidP="00583ABD">
            <w:pPr>
              <w:pStyle w:val="TAC"/>
            </w:pPr>
            <w:r>
              <w:rPr>
                <w:rFonts w:eastAsia="Malgun Gothic"/>
                <w:szCs w:val="18"/>
                <w:lang w:val="x-none" w:eastAsia="ko-KR"/>
              </w:rPr>
              <w:t>874</w:t>
            </w:r>
          </w:p>
        </w:tc>
        <w:tc>
          <w:tcPr>
            <w:tcW w:w="867" w:type="dxa"/>
            <w:gridSpan w:val="2"/>
            <w:shd w:val="clear" w:color="auto" w:fill="auto"/>
          </w:tcPr>
          <w:p w14:paraId="3C2FD63F" w14:textId="77777777" w:rsidR="00B3240E" w:rsidRPr="00EF5447" w:rsidRDefault="00B3240E" w:rsidP="00583ABD">
            <w:pPr>
              <w:pStyle w:val="TAC"/>
              <w:rPr>
                <w:lang w:eastAsia="ja-JP"/>
              </w:rPr>
            </w:pPr>
            <w:r>
              <w:rPr>
                <w:rFonts w:eastAsia="Malgun Gothic"/>
                <w:szCs w:val="18"/>
                <w:lang w:val="x-none" w:eastAsia="ko-KR"/>
              </w:rPr>
              <w:t>N/A</w:t>
            </w:r>
          </w:p>
        </w:tc>
        <w:tc>
          <w:tcPr>
            <w:tcW w:w="1248" w:type="dxa"/>
            <w:gridSpan w:val="3"/>
            <w:shd w:val="clear" w:color="auto" w:fill="auto"/>
          </w:tcPr>
          <w:p w14:paraId="123B0D39" w14:textId="77777777" w:rsidR="00B3240E" w:rsidRPr="00EF5447" w:rsidRDefault="00B3240E" w:rsidP="00583ABD">
            <w:pPr>
              <w:pStyle w:val="TAC"/>
            </w:pPr>
            <w:r>
              <w:rPr>
                <w:rFonts w:eastAsia="Malgun Gothic"/>
                <w:szCs w:val="18"/>
                <w:lang w:val="x-none" w:eastAsia="ko-KR"/>
              </w:rPr>
              <w:t>N/A</w:t>
            </w:r>
          </w:p>
        </w:tc>
      </w:tr>
      <w:tr w:rsidR="00B3240E" w:rsidRPr="00EF5447" w14:paraId="7FAAF66A" w14:textId="77777777" w:rsidTr="00583ABD">
        <w:trPr>
          <w:trHeight w:val="54"/>
          <w:jc w:val="center"/>
        </w:trPr>
        <w:tc>
          <w:tcPr>
            <w:tcW w:w="2259" w:type="dxa"/>
            <w:tcBorders>
              <w:top w:val="nil"/>
              <w:bottom w:val="nil"/>
            </w:tcBorders>
            <w:shd w:val="clear" w:color="auto" w:fill="auto"/>
            <w:vAlign w:val="center"/>
          </w:tcPr>
          <w:p w14:paraId="38E68A5A" w14:textId="77777777" w:rsidR="00B3240E" w:rsidRPr="00EF5447" w:rsidRDefault="00B3240E" w:rsidP="00583ABD">
            <w:pPr>
              <w:pStyle w:val="TAC"/>
              <w:rPr>
                <w:rFonts w:eastAsia="MS Mincho"/>
              </w:rPr>
            </w:pPr>
          </w:p>
        </w:tc>
        <w:tc>
          <w:tcPr>
            <w:tcW w:w="868" w:type="dxa"/>
            <w:shd w:val="clear" w:color="auto" w:fill="auto"/>
          </w:tcPr>
          <w:p w14:paraId="7F568378" w14:textId="77777777" w:rsidR="00B3240E" w:rsidRPr="00EF5447" w:rsidRDefault="00B3240E" w:rsidP="00583ABD">
            <w:pPr>
              <w:pStyle w:val="TAC"/>
              <w:rPr>
                <w:lang w:eastAsia="ja-JP"/>
              </w:rPr>
            </w:pPr>
            <w:r>
              <w:rPr>
                <w:color w:val="000000"/>
              </w:rPr>
              <w:t>n1</w:t>
            </w:r>
          </w:p>
        </w:tc>
        <w:tc>
          <w:tcPr>
            <w:tcW w:w="1380" w:type="dxa"/>
            <w:gridSpan w:val="2"/>
            <w:shd w:val="clear" w:color="auto" w:fill="auto"/>
            <w:noWrap/>
          </w:tcPr>
          <w:p w14:paraId="34FE9E90" w14:textId="77777777" w:rsidR="00B3240E" w:rsidRPr="00EF5447" w:rsidRDefault="00B3240E" w:rsidP="00583ABD">
            <w:pPr>
              <w:pStyle w:val="TAC"/>
            </w:pPr>
            <w:r>
              <w:rPr>
                <w:rFonts w:eastAsia="Malgun Gothic"/>
                <w:szCs w:val="18"/>
                <w:lang w:val="x-none" w:eastAsia="ko-KR"/>
              </w:rPr>
              <w:t>N/A</w:t>
            </w:r>
          </w:p>
        </w:tc>
        <w:tc>
          <w:tcPr>
            <w:tcW w:w="817" w:type="dxa"/>
            <w:gridSpan w:val="2"/>
            <w:shd w:val="clear" w:color="auto" w:fill="auto"/>
            <w:noWrap/>
          </w:tcPr>
          <w:p w14:paraId="2715B97B" w14:textId="77777777" w:rsidR="00B3240E" w:rsidRPr="00EF5447" w:rsidRDefault="00B3240E" w:rsidP="00583ABD">
            <w:pPr>
              <w:pStyle w:val="TAC"/>
            </w:pPr>
            <w:r w:rsidRPr="003C4CEC">
              <w:rPr>
                <w:rFonts w:eastAsia="Malgun Gothic"/>
                <w:szCs w:val="18"/>
                <w:lang w:val="x-none" w:eastAsia="ko-KR"/>
              </w:rPr>
              <w:t>5</w:t>
            </w:r>
          </w:p>
        </w:tc>
        <w:tc>
          <w:tcPr>
            <w:tcW w:w="2554" w:type="dxa"/>
            <w:gridSpan w:val="2"/>
            <w:shd w:val="clear" w:color="auto" w:fill="auto"/>
            <w:noWrap/>
          </w:tcPr>
          <w:p w14:paraId="07795BE2" w14:textId="77777777" w:rsidR="00B3240E" w:rsidRPr="00EF5447" w:rsidRDefault="00B3240E" w:rsidP="00583ABD">
            <w:pPr>
              <w:pStyle w:val="TAC"/>
            </w:pPr>
            <w:r>
              <w:rPr>
                <w:rFonts w:eastAsia="Malgun Gothic"/>
                <w:szCs w:val="18"/>
                <w:lang w:val="x-none" w:eastAsia="ko-KR"/>
              </w:rPr>
              <w:t>N/A</w:t>
            </w:r>
          </w:p>
        </w:tc>
        <w:tc>
          <w:tcPr>
            <w:tcW w:w="1323" w:type="dxa"/>
            <w:gridSpan w:val="2"/>
            <w:shd w:val="clear" w:color="auto" w:fill="auto"/>
            <w:noWrap/>
          </w:tcPr>
          <w:p w14:paraId="55C6A96B" w14:textId="77777777" w:rsidR="00B3240E" w:rsidRPr="00EF5447" w:rsidRDefault="00B3240E" w:rsidP="00583ABD">
            <w:pPr>
              <w:pStyle w:val="TAC"/>
            </w:pPr>
            <w:r>
              <w:rPr>
                <w:rFonts w:eastAsia="Malgun Gothic"/>
                <w:szCs w:val="18"/>
                <w:lang w:val="x-none" w:eastAsia="ko-KR"/>
              </w:rPr>
              <w:t>2122</w:t>
            </w:r>
          </w:p>
        </w:tc>
        <w:tc>
          <w:tcPr>
            <w:tcW w:w="867" w:type="dxa"/>
            <w:gridSpan w:val="2"/>
            <w:shd w:val="clear" w:color="auto" w:fill="auto"/>
          </w:tcPr>
          <w:p w14:paraId="415E502D" w14:textId="77777777" w:rsidR="00B3240E" w:rsidRPr="00EF5447" w:rsidRDefault="00B3240E" w:rsidP="00583ABD">
            <w:pPr>
              <w:pStyle w:val="TAC"/>
              <w:rPr>
                <w:lang w:eastAsia="ja-JP"/>
              </w:rPr>
            </w:pPr>
            <w:r>
              <w:rPr>
                <w:rFonts w:eastAsia="Malgun Gothic"/>
                <w:szCs w:val="18"/>
                <w:lang w:val="x-none" w:eastAsia="ko-KR"/>
              </w:rPr>
              <w:t>18.1</w:t>
            </w:r>
          </w:p>
        </w:tc>
        <w:tc>
          <w:tcPr>
            <w:tcW w:w="1248" w:type="dxa"/>
            <w:gridSpan w:val="3"/>
            <w:shd w:val="clear" w:color="auto" w:fill="auto"/>
          </w:tcPr>
          <w:p w14:paraId="5A36B42D" w14:textId="77777777" w:rsidR="00B3240E" w:rsidRPr="00EF5447" w:rsidRDefault="00B3240E" w:rsidP="00583ABD">
            <w:pPr>
              <w:pStyle w:val="TAC"/>
            </w:pPr>
            <w:r>
              <w:rPr>
                <w:rFonts w:eastAsia="Malgun Gothic"/>
                <w:szCs w:val="18"/>
                <w:lang w:val="x-none" w:eastAsia="ko-KR"/>
              </w:rPr>
              <w:t>IMD3</w:t>
            </w:r>
          </w:p>
        </w:tc>
      </w:tr>
      <w:tr w:rsidR="00B3240E" w:rsidRPr="00EF5447" w14:paraId="24A18E53" w14:textId="77777777" w:rsidTr="00583ABD">
        <w:trPr>
          <w:trHeight w:val="54"/>
          <w:jc w:val="center"/>
        </w:trPr>
        <w:tc>
          <w:tcPr>
            <w:tcW w:w="2259" w:type="dxa"/>
            <w:tcBorders>
              <w:top w:val="nil"/>
              <w:bottom w:val="nil"/>
            </w:tcBorders>
            <w:shd w:val="clear" w:color="auto" w:fill="auto"/>
            <w:vAlign w:val="center"/>
          </w:tcPr>
          <w:p w14:paraId="5CBC3911" w14:textId="77777777" w:rsidR="00B3240E" w:rsidRPr="00EF5447" w:rsidRDefault="00B3240E" w:rsidP="00583ABD">
            <w:pPr>
              <w:pStyle w:val="TAC"/>
              <w:rPr>
                <w:rFonts w:eastAsia="MS Mincho"/>
              </w:rPr>
            </w:pPr>
          </w:p>
        </w:tc>
        <w:tc>
          <w:tcPr>
            <w:tcW w:w="868" w:type="dxa"/>
            <w:shd w:val="clear" w:color="auto" w:fill="auto"/>
          </w:tcPr>
          <w:p w14:paraId="3BE6250E" w14:textId="77777777" w:rsidR="00B3240E" w:rsidRPr="00EF5447" w:rsidRDefault="00B3240E" w:rsidP="00583ABD">
            <w:pPr>
              <w:pStyle w:val="TAC"/>
              <w:rPr>
                <w:lang w:eastAsia="ja-JP"/>
              </w:rPr>
            </w:pPr>
            <w:r>
              <w:rPr>
                <w:color w:val="000000"/>
              </w:rPr>
              <w:t>n78</w:t>
            </w:r>
          </w:p>
        </w:tc>
        <w:tc>
          <w:tcPr>
            <w:tcW w:w="1380" w:type="dxa"/>
            <w:gridSpan w:val="2"/>
            <w:shd w:val="clear" w:color="auto" w:fill="auto"/>
            <w:noWrap/>
          </w:tcPr>
          <w:p w14:paraId="072868CD" w14:textId="77777777" w:rsidR="00B3240E" w:rsidRPr="00EF5447" w:rsidRDefault="00B3240E" w:rsidP="00583ABD">
            <w:pPr>
              <w:pStyle w:val="TAC"/>
            </w:pPr>
            <w:r w:rsidRPr="003C4CEC">
              <w:rPr>
                <w:rFonts w:eastAsia="Malgun Gothic"/>
                <w:szCs w:val="18"/>
                <w:lang w:val="x-none" w:eastAsia="ko-KR"/>
              </w:rPr>
              <w:t>3780</w:t>
            </w:r>
          </w:p>
        </w:tc>
        <w:tc>
          <w:tcPr>
            <w:tcW w:w="817" w:type="dxa"/>
            <w:gridSpan w:val="2"/>
            <w:shd w:val="clear" w:color="auto" w:fill="auto"/>
            <w:noWrap/>
          </w:tcPr>
          <w:p w14:paraId="3449245D" w14:textId="77777777" w:rsidR="00B3240E" w:rsidRPr="00EF5447" w:rsidRDefault="00B3240E" w:rsidP="00583ABD">
            <w:pPr>
              <w:pStyle w:val="TAC"/>
            </w:pPr>
            <w:r w:rsidRPr="003C4CEC">
              <w:rPr>
                <w:rFonts w:eastAsia="Malgun Gothic"/>
                <w:szCs w:val="18"/>
                <w:lang w:val="x-none" w:eastAsia="ko-KR"/>
              </w:rPr>
              <w:t>10</w:t>
            </w:r>
          </w:p>
        </w:tc>
        <w:tc>
          <w:tcPr>
            <w:tcW w:w="2554" w:type="dxa"/>
            <w:gridSpan w:val="2"/>
            <w:shd w:val="clear" w:color="auto" w:fill="auto"/>
            <w:noWrap/>
          </w:tcPr>
          <w:p w14:paraId="7504DDD9" w14:textId="77777777" w:rsidR="00B3240E" w:rsidRPr="00EF5447" w:rsidRDefault="00B3240E" w:rsidP="00583ABD">
            <w:pPr>
              <w:pStyle w:val="TAC"/>
            </w:pPr>
            <w:r w:rsidRPr="003C4CEC">
              <w:rPr>
                <w:rFonts w:eastAsia="Malgun Gothic"/>
                <w:szCs w:val="18"/>
                <w:lang w:val="x-none" w:eastAsia="ko-KR"/>
              </w:rPr>
              <w:t>50</w:t>
            </w:r>
          </w:p>
        </w:tc>
        <w:tc>
          <w:tcPr>
            <w:tcW w:w="1323" w:type="dxa"/>
            <w:gridSpan w:val="2"/>
            <w:shd w:val="clear" w:color="auto" w:fill="auto"/>
            <w:noWrap/>
          </w:tcPr>
          <w:p w14:paraId="56BFB468" w14:textId="77777777" w:rsidR="00B3240E" w:rsidRPr="00EF5447" w:rsidRDefault="00B3240E" w:rsidP="00583ABD">
            <w:pPr>
              <w:pStyle w:val="TAC"/>
            </w:pPr>
            <w:r>
              <w:rPr>
                <w:rFonts w:eastAsia="Malgun Gothic"/>
                <w:szCs w:val="18"/>
                <w:lang w:val="x-none" w:eastAsia="ko-KR"/>
              </w:rPr>
              <w:t>3780</w:t>
            </w:r>
          </w:p>
        </w:tc>
        <w:tc>
          <w:tcPr>
            <w:tcW w:w="867" w:type="dxa"/>
            <w:gridSpan w:val="2"/>
            <w:shd w:val="clear" w:color="auto" w:fill="auto"/>
          </w:tcPr>
          <w:p w14:paraId="1378ED40" w14:textId="77777777" w:rsidR="00B3240E" w:rsidRPr="00EF5447" w:rsidRDefault="00B3240E" w:rsidP="00583ABD">
            <w:pPr>
              <w:pStyle w:val="TAC"/>
              <w:rPr>
                <w:lang w:eastAsia="ja-JP"/>
              </w:rPr>
            </w:pPr>
            <w:r>
              <w:rPr>
                <w:rFonts w:eastAsia="Malgun Gothic"/>
                <w:szCs w:val="18"/>
                <w:lang w:val="x-none" w:eastAsia="ko-KR"/>
              </w:rPr>
              <w:t>N/A</w:t>
            </w:r>
          </w:p>
        </w:tc>
        <w:tc>
          <w:tcPr>
            <w:tcW w:w="1248" w:type="dxa"/>
            <w:gridSpan w:val="3"/>
            <w:shd w:val="clear" w:color="auto" w:fill="auto"/>
          </w:tcPr>
          <w:p w14:paraId="21326035" w14:textId="77777777" w:rsidR="00B3240E" w:rsidRPr="00EF5447" w:rsidRDefault="00B3240E" w:rsidP="00583ABD">
            <w:pPr>
              <w:pStyle w:val="TAC"/>
            </w:pPr>
            <w:r>
              <w:rPr>
                <w:rFonts w:eastAsia="Malgun Gothic"/>
                <w:szCs w:val="18"/>
                <w:lang w:val="x-none" w:eastAsia="ko-KR"/>
              </w:rPr>
              <w:t>N/A</w:t>
            </w:r>
          </w:p>
        </w:tc>
      </w:tr>
      <w:tr w:rsidR="00B3240E" w:rsidRPr="00EF5447" w14:paraId="48FA68D6" w14:textId="77777777" w:rsidTr="00583ABD">
        <w:trPr>
          <w:trHeight w:val="54"/>
          <w:jc w:val="center"/>
        </w:trPr>
        <w:tc>
          <w:tcPr>
            <w:tcW w:w="2259" w:type="dxa"/>
            <w:tcBorders>
              <w:top w:val="nil"/>
              <w:bottom w:val="nil"/>
            </w:tcBorders>
            <w:shd w:val="clear" w:color="auto" w:fill="auto"/>
            <w:vAlign w:val="center"/>
          </w:tcPr>
          <w:p w14:paraId="64DDBB0D" w14:textId="77777777" w:rsidR="00B3240E" w:rsidRPr="00EF5447" w:rsidRDefault="00B3240E" w:rsidP="00583ABD">
            <w:pPr>
              <w:pStyle w:val="TAC"/>
              <w:rPr>
                <w:rFonts w:eastAsia="MS Mincho"/>
              </w:rPr>
            </w:pPr>
          </w:p>
        </w:tc>
        <w:tc>
          <w:tcPr>
            <w:tcW w:w="868" w:type="dxa"/>
            <w:shd w:val="clear" w:color="auto" w:fill="auto"/>
          </w:tcPr>
          <w:p w14:paraId="295DC4B4" w14:textId="77777777" w:rsidR="00B3240E" w:rsidRPr="00EF5447" w:rsidRDefault="00B3240E" w:rsidP="00583ABD">
            <w:pPr>
              <w:pStyle w:val="TAC"/>
              <w:rPr>
                <w:lang w:eastAsia="ja-JP"/>
              </w:rPr>
            </w:pPr>
            <w:r>
              <w:rPr>
                <w:color w:val="000000"/>
                <w:lang w:val="x-none" w:eastAsia="zh-CN"/>
              </w:rPr>
              <w:t>5</w:t>
            </w:r>
          </w:p>
        </w:tc>
        <w:tc>
          <w:tcPr>
            <w:tcW w:w="1380" w:type="dxa"/>
            <w:gridSpan w:val="2"/>
            <w:shd w:val="clear" w:color="auto" w:fill="auto"/>
            <w:noWrap/>
          </w:tcPr>
          <w:p w14:paraId="0D500536" w14:textId="77777777" w:rsidR="00B3240E" w:rsidRPr="00EF5447" w:rsidRDefault="00B3240E" w:rsidP="00583ABD">
            <w:pPr>
              <w:pStyle w:val="TAC"/>
            </w:pPr>
            <w:r w:rsidRPr="003C4CEC">
              <w:t>830</w:t>
            </w:r>
          </w:p>
        </w:tc>
        <w:tc>
          <w:tcPr>
            <w:tcW w:w="817" w:type="dxa"/>
            <w:gridSpan w:val="2"/>
            <w:shd w:val="clear" w:color="auto" w:fill="auto"/>
            <w:noWrap/>
          </w:tcPr>
          <w:p w14:paraId="51E49799" w14:textId="77777777" w:rsidR="00B3240E" w:rsidRPr="00EF5447" w:rsidRDefault="00B3240E" w:rsidP="00583ABD">
            <w:pPr>
              <w:pStyle w:val="TAC"/>
            </w:pPr>
            <w:r w:rsidRPr="003C4CEC">
              <w:t>5</w:t>
            </w:r>
          </w:p>
        </w:tc>
        <w:tc>
          <w:tcPr>
            <w:tcW w:w="2554" w:type="dxa"/>
            <w:gridSpan w:val="2"/>
            <w:shd w:val="clear" w:color="auto" w:fill="auto"/>
            <w:noWrap/>
          </w:tcPr>
          <w:p w14:paraId="49989E26" w14:textId="77777777" w:rsidR="00B3240E" w:rsidRPr="00EF5447" w:rsidRDefault="00B3240E" w:rsidP="00583ABD">
            <w:pPr>
              <w:pStyle w:val="TAC"/>
            </w:pPr>
            <w:r w:rsidRPr="003C4CEC">
              <w:t>25</w:t>
            </w:r>
          </w:p>
        </w:tc>
        <w:tc>
          <w:tcPr>
            <w:tcW w:w="1323" w:type="dxa"/>
            <w:gridSpan w:val="2"/>
            <w:shd w:val="clear" w:color="auto" w:fill="auto"/>
            <w:noWrap/>
          </w:tcPr>
          <w:p w14:paraId="7EF80246" w14:textId="77777777" w:rsidR="00B3240E" w:rsidRPr="00EF5447" w:rsidRDefault="00B3240E" w:rsidP="00583ABD">
            <w:pPr>
              <w:pStyle w:val="TAC"/>
            </w:pPr>
            <w:r>
              <w:rPr>
                <w:lang w:val="x-none" w:eastAsia="zh-CN"/>
              </w:rPr>
              <w:t>875</w:t>
            </w:r>
          </w:p>
        </w:tc>
        <w:tc>
          <w:tcPr>
            <w:tcW w:w="867" w:type="dxa"/>
            <w:gridSpan w:val="2"/>
            <w:shd w:val="clear" w:color="auto" w:fill="auto"/>
          </w:tcPr>
          <w:p w14:paraId="0B7C3BE8" w14:textId="77777777" w:rsidR="00B3240E" w:rsidRPr="00EF5447" w:rsidRDefault="00B3240E" w:rsidP="00583ABD">
            <w:pPr>
              <w:pStyle w:val="TAC"/>
              <w:rPr>
                <w:lang w:eastAsia="ja-JP"/>
              </w:rPr>
            </w:pPr>
            <w:r>
              <w:t>N/A</w:t>
            </w:r>
          </w:p>
        </w:tc>
        <w:tc>
          <w:tcPr>
            <w:tcW w:w="1248" w:type="dxa"/>
            <w:gridSpan w:val="3"/>
            <w:shd w:val="clear" w:color="auto" w:fill="auto"/>
          </w:tcPr>
          <w:p w14:paraId="3812EC27" w14:textId="77777777" w:rsidR="00B3240E" w:rsidRPr="00EF5447" w:rsidRDefault="00B3240E" w:rsidP="00583ABD">
            <w:pPr>
              <w:pStyle w:val="TAC"/>
            </w:pPr>
            <w:r>
              <w:t>N/A</w:t>
            </w:r>
          </w:p>
        </w:tc>
      </w:tr>
      <w:tr w:rsidR="00B3240E" w:rsidRPr="00EF5447" w14:paraId="050F1EDA" w14:textId="77777777" w:rsidTr="00583ABD">
        <w:trPr>
          <w:trHeight w:val="54"/>
          <w:jc w:val="center"/>
        </w:trPr>
        <w:tc>
          <w:tcPr>
            <w:tcW w:w="2259" w:type="dxa"/>
            <w:tcBorders>
              <w:top w:val="nil"/>
              <w:bottom w:val="nil"/>
            </w:tcBorders>
            <w:shd w:val="clear" w:color="auto" w:fill="auto"/>
            <w:vAlign w:val="center"/>
          </w:tcPr>
          <w:p w14:paraId="4994BD52" w14:textId="77777777" w:rsidR="00B3240E" w:rsidRPr="00EF5447" w:rsidRDefault="00B3240E" w:rsidP="00583ABD">
            <w:pPr>
              <w:pStyle w:val="TAC"/>
              <w:rPr>
                <w:rFonts w:eastAsia="MS Mincho"/>
              </w:rPr>
            </w:pPr>
          </w:p>
        </w:tc>
        <w:tc>
          <w:tcPr>
            <w:tcW w:w="868" w:type="dxa"/>
            <w:shd w:val="clear" w:color="auto" w:fill="auto"/>
          </w:tcPr>
          <w:p w14:paraId="6A2FDBFC" w14:textId="77777777" w:rsidR="00B3240E" w:rsidRPr="00EF5447" w:rsidRDefault="00B3240E" w:rsidP="00583ABD">
            <w:pPr>
              <w:pStyle w:val="TAC"/>
              <w:rPr>
                <w:lang w:eastAsia="ja-JP"/>
              </w:rPr>
            </w:pPr>
            <w:r>
              <w:rPr>
                <w:color w:val="000000"/>
              </w:rPr>
              <w:t>n1</w:t>
            </w:r>
          </w:p>
        </w:tc>
        <w:tc>
          <w:tcPr>
            <w:tcW w:w="1380" w:type="dxa"/>
            <w:gridSpan w:val="2"/>
            <w:shd w:val="clear" w:color="auto" w:fill="auto"/>
            <w:noWrap/>
          </w:tcPr>
          <w:p w14:paraId="491753A6" w14:textId="77777777" w:rsidR="00B3240E" w:rsidRPr="00EF5447" w:rsidRDefault="00B3240E" w:rsidP="00583ABD">
            <w:pPr>
              <w:pStyle w:val="TAC"/>
            </w:pPr>
            <w:r w:rsidRPr="003C4CEC">
              <w:t>1950</w:t>
            </w:r>
          </w:p>
        </w:tc>
        <w:tc>
          <w:tcPr>
            <w:tcW w:w="817" w:type="dxa"/>
            <w:gridSpan w:val="2"/>
            <w:shd w:val="clear" w:color="auto" w:fill="auto"/>
            <w:noWrap/>
          </w:tcPr>
          <w:p w14:paraId="1EF0DFDF" w14:textId="77777777" w:rsidR="00B3240E" w:rsidRPr="00EF5447" w:rsidRDefault="00B3240E" w:rsidP="00583ABD">
            <w:pPr>
              <w:pStyle w:val="TAC"/>
            </w:pPr>
            <w:r w:rsidRPr="003C4CEC">
              <w:t>5</w:t>
            </w:r>
          </w:p>
        </w:tc>
        <w:tc>
          <w:tcPr>
            <w:tcW w:w="2554" w:type="dxa"/>
            <w:gridSpan w:val="2"/>
            <w:shd w:val="clear" w:color="auto" w:fill="auto"/>
            <w:noWrap/>
          </w:tcPr>
          <w:p w14:paraId="19C93C50" w14:textId="77777777" w:rsidR="00B3240E" w:rsidRPr="00EF5447" w:rsidRDefault="00B3240E" w:rsidP="00583ABD">
            <w:pPr>
              <w:pStyle w:val="TAC"/>
            </w:pPr>
            <w:r w:rsidRPr="003C4CEC">
              <w:t>25</w:t>
            </w:r>
          </w:p>
        </w:tc>
        <w:tc>
          <w:tcPr>
            <w:tcW w:w="1323" w:type="dxa"/>
            <w:gridSpan w:val="2"/>
            <w:shd w:val="clear" w:color="auto" w:fill="auto"/>
            <w:noWrap/>
          </w:tcPr>
          <w:p w14:paraId="581B9BC8" w14:textId="77777777" w:rsidR="00B3240E" w:rsidRPr="00EF5447" w:rsidRDefault="00B3240E" w:rsidP="00583ABD">
            <w:pPr>
              <w:pStyle w:val="TAC"/>
            </w:pPr>
            <w:r>
              <w:rPr>
                <w:lang w:val="x-none" w:eastAsia="zh-CN"/>
              </w:rPr>
              <w:t>2140</w:t>
            </w:r>
          </w:p>
        </w:tc>
        <w:tc>
          <w:tcPr>
            <w:tcW w:w="867" w:type="dxa"/>
            <w:gridSpan w:val="2"/>
            <w:shd w:val="clear" w:color="auto" w:fill="auto"/>
          </w:tcPr>
          <w:p w14:paraId="363435E0" w14:textId="77777777" w:rsidR="00B3240E" w:rsidRPr="00EF5447" w:rsidRDefault="00B3240E" w:rsidP="00583ABD">
            <w:pPr>
              <w:pStyle w:val="TAC"/>
              <w:rPr>
                <w:lang w:eastAsia="ja-JP"/>
              </w:rPr>
            </w:pPr>
            <w:r>
              <w:t>N/A</w:t>
            </w:r>
          </w:p>
        </w:tc>
        <w:tc>
          <w:tcPr>
            <w:tcW w:w="1248" w:type="dxa"/>
            <w:gridSpan w:val="3"/>
            <w:shd w:val="clear" w:color="auto" w:fill="auto"/>
          </w:tcPr>
          <w:p w14:paraId="0C03B3A3" w14:textId="77777777" w:rsidR="00B3240E" w:rsidRPr="00EF5447" w:rsidRDefault="00B3240E" w:rsidP="00583ABD">
            <w:pPr>
              <w:pStyle w:val="TAC"/>
            </w:pPr>
            <w:r>
              <w:t>N/A</w:t>
            </w:r>
          </w:p>
        </w:tc>
      </w:tr>
      <w:tr w:rsidR="00B3240E" w:rsidRPr="00EF5447" w14:paraId="01208E02" w14:textId="77777777" w:rsidTr="00583ABD">
        <w:trPr>
          <w:trHeight w:val="54"/>
          <w:jc w:val="center"/>
        </w:trPr>
        <w:tc>
          <w:tcPr>
            <w:tcW w:w="2259" w:type="dxa"/>
            <w:tcBorders>
              <w:top w:val="nil"/>
              <w:bottom w:val="single" w:sz="4" w:space="0" w:color="auto"/>
            </w:tcBorders>
            <w:shd w:val="clear" w:color="auto" w:fill="auto"/>
            <w:vAlign w:val="center"/>
          </w:tcPr>
          <w:p w14:paraId="301F523C" w14:textId="77777777" w:rsidR="00B3240E" w:rsidRPr="00EF5447" w:rsidRDefault="00B3240E" w:rsidP="00583ABD">
            <w:pPr>
              <w:pStyle w:val="TAC"/>
              <w:rPr>
                <w:rFonts w:eastAsia="MS Mincho"/>
              </w:rPr>
            </w:pPr>
          </w:p>
        </w:tc>
        <w:tc>
          <w:tcPr>
            <w:tcW w:w="868" w:type="dxa"/>
            <w:shd w:val="clear" w:color="auto" w:fill="auto"/>
          </w:tcPr>
          <w:p w14:paraId="3CA294C0" w14:textId="77777777" w:rsidR="00B3240E" w:rsidRPr="00EF5447" w:rsidRDefault="00B3240E" w:rsidP="00583ABD">
            <w:pPr>
              <w:pStyle w:val="TAC"/>
              <w:rPr>
                <w:lang w:eastAsia="ja-JP"/>
              </w:rPr>
            </w:pPr>
            <w:r>
              <w:rPr>
                <w:color w:val="000000"/>
              </w:rPr>
              <w:t>n78</w:t>
            </w:r>
          </w:p>
        </w:tc>
        <w:tc>
          <w:tcPr>
            <w:tcW w:w="1380" w:type="dxa"/>
            <w:gridSpan w:val="2"/>
            <w:shd w:val="clear" w:color="auto" w:fill="auto"/>
            <w:noWrap/>
          </w:tcPr>
          <w:p w14:paraId="44315221" w14:textId="77777777" w:rsidR="00B3240E" w:rsidRPr="00EF5447" w:rsidRDefault="00B3240E" w:rsidP="00583ABD">
            <w:pPr>
              <w:pStyle w:val="TAC"/>
            </w:pPr>
            <w:r>
              <w:t>N/A</w:t>
            </w:r>
          </w:p>
        </w:tc>
        <w:tc>
          <w:tcPr>
            <w:tcW w:w="817" w:type="dxa"/>
            <w:gridSpan w:val="2"/>
            <w:shd w:val="clear" w:color="auto" w:fill="auto"/>
            <w:noWrap/>
          </w:tcPr>
          <w:p w14:paraId="3328A7A9" w14:textId="77777777" w:rsidR="00B3240E" w:rsidRPr="00EF5447" w:rsidRDefault="00B3240E" w:rsidP="00583ABD">
            <w:pPr>
              <w:pStyle w:val="TAC"/>
            </w:pPr>
            <w:r w:rsidRPr="003C4CEC">
              <w:t>10</w:t>
            </w:r>
          </w:p>
        </w:tc>
        <w:tc>
          <w:tcPr>
            <w:tcW w:w="2554" w:type="dxa"/>
            <w:gridSpan w:val="2"/>
            <w:shd w:val="clear" w:color="auto" w:fill="auto"/>
            <w:noWrap/>
          </w:tcPr>
          <w:p w14:paraId="39B4D8E9" w14:textId="77777777" w:rsidR="00B3240E" w:rsidRPr="00EF5447" w:rsidRDefault="00B3240E" w:rsidP="00583ABD">
            <w:pPr>
              <w:pStyle w:val="TAC"/>
            </w:pPr>
            <w:r>
              <w:t>N/A</w:t>
            </w:r>
          </w:p>
        </w:tc>
        <w:tc>
          <w:tcPr>
            <w:tcW w:w="1323" w:type="dxa"/>
            <w:gridSpan w:val="2"/>
            <w:shd w:val="clear" w:color="auto" w:fill="auto"/>
            <w:noWrap/>
          </w:tcPr>
          <w:p w14:paraId="69F2264D" w14:textId="77777777" w:rsidR="00B3240E" w:rsidRPr="00EF5447" w:rsidRDefault="00B3240E" w:rsidP="00583ABD">
            <w:pPr>
              <w:pStyle w:val="TAC"/>
            </w:pPr>
            <w:r>
              <w:t>3610</w:t>
            </w:r>
          </w:p>
        </w:tc>
        <w:tc>
          <w:tcPr>
            <w:tcW w:w="867" w:type="dxa"/>
            <w:gridSpan w:val="2"/>
            <w:shd w:val="clear" w:color="auto" w:fill="auto"/>
          </w:tcPr>
          <w:p w14:paraId="09B45901" w14:textId="77777777" w:rsidR="00B3240E" w:rsidRPr="00EF5447" w:rsidRDefault="00B3240E" w:rsidP="00583ABD">
            <w:pPr>
              <w:pStyle w:val="TAC"/>
              <w:rPr>
                <w:lang w:eastAsia="ja-JP"/>
              </w:rPr>
            </w:pPr>
            <w:r>
              <w:t>15.7</w:t>
            </w:r>
          </w:p>
        </w:tc>
        <w:tc>
          <w:tcPr>
            <w:tcW w:w="1248" w:type="dxa"/>
            <w:gridSpan w:val="3"/>
            <w:shd w:val="clear" w:color="auto" w:fill="auto"/>
          </w:tcPr>
          <w:p w14:paraId="66C72698" w14:textId="77777777" w:rsidR="00B3240E" w:rsidRPr="00EF5447" w:rsidRDefault="00B3240E" w:rsidP="00583ABD">
            <w:pPr>
              <w:pStyle w:val="TAC"/>
            </w:pPr>
            <w:r>
              <w:t>IMD3</w:t>
            </w:r>
          </w:p>
        </w:tc>
      </w:tr>
      <w:tr w:rsidR="00B3240E" w14:paraId="4DCA2F0D" w14:textId="77777777" w:rsidTr="00583ABD">
        <w:trPr>
          <w:trHeight w:val="54"/>
          <w:jc w:val="center"/>
        </w:trPr>
        <w:tc>
          <w:tcPr>
            <w:tcW w:w="2259" w:type="dxa"/>
            <w:tcBorders>
              <w:top w:val="single" w:sz="4" w:space="0" w:color="auto"/>
              <w:bottom w:val="nil"/>
            </w:tcBorders>
            <w:shd w:val="clear" w:color="auto" w:fill="auto"/>
            <w:vAlign w:val="center"/>
          </w:tcPr>
          <w:p w14:paraId="58F48EB5" w14:textId="77777777" w:rsidR="00B3240E" w:rsidRPr="00EF5447" w:rsidRDefault="00B3240E" w:rsidP="00583ABD">
            <w:pPr>
              <w:pStyle w:val="TAC"/>
              <w:rPr>
                <w:rFonts w:eastAsia="MS Mincho"/>
              </w:rPr>
            </w:pPr>
            <w:r w:rsidRPr="00D425BE">
              <w:t>DC_5A_n</w:t>
            </w:r>
            <w:r>
              <w:t>1</w:t>
            </w:r>
            <w:r w:rsidRPr="00D425BE">
              <w:t>A-n</w:t>
            </w:r>
            <w:r>
              <w:t>28</w:t>
            </w:r>
            <w:r w:rsidRPr="00D425BE">
              <w:t xml:space="preserve">A </w:t>
            </w:r>
          </w:p>
        </w:tc>
        <w:tc>
          <w:tcPr>
            <w:tcW w:w="868" w:type="dxa"/>
            <w:shd w:val="clear" w:color="auto" w:fill="auto"/>
            <w:vAlign w:val="center"/>
          </w:tcPr>
          <w:p w14:paraId="3913A77F" w14:textId="77777777" w:rsidR="00B3240E" w:rsidRDefault="00B3240E" w:rsidP="00583ABD">
            <w:pPr>
              <w:pStyle w:val="TAC"/>
              <w:rPr>
                <w:color w:val="000000"/>
              </w:rPr>
            </w:pPr>
            <w:r>
              <w:rPr>
                <w:rFonts w:eastAsia="Malgun Gothic" w:cs="Arial"/>
                <w:lang w:eastAsia="zh-TW"/>
              </w:rPr>
              <w:t>5</w:t>
            </w:r>
          </w:p>
        </w:tc>
        <w:tc>
          <w:tcPr>
            <w:tcW w:w="1380" w:type="dxa"/>
            <w:gridSpan w:val="2"/>
            <w:shd w:val="clear" w:color="auto" w:fill="auto"/>
            <w:noWrap/>
          </w:tcPr>
          <w:p w14:paraId="420D8E1A" w14:textId="77777777" w:rsidR="00B3240E" w:rsidRDefault="00B3240E" w:rsidP="00583ABD">
            <w:pPr>
              <w:pStyle w:val="TAC"/>
            </w:pPr>
            <w:r>
              <w:rPr>
                <w:color w:val="000000"/>
                <w:lang w:val="en-US" w:eastAsia="zh-CN"/>
              </w:rPr>
              <w:t>829</w:t>
            </w:r>
          </w:p>
        </w:tc>
        <w:tc>
          <w:tcPr>
            <w:tcW w:w="817" w:type="dxa"/>
            <w:gridSpan w:val="2"/>
            <w:shd w:val="clear" w:color="auto" w:fill="auto"/>
            <w:noWrap/>
          </w:tcPr>
          <w:p w14:paraId="1D11428E" w14:textId="77777777" w:rsidR="00B3240E" w:rsidRPr="003C4CEC" w:rsidRDefault="00B3240E" w:rsidP="00583ABD">
            <w:pPr>
              <w:pStyle w:val="TAC"/>
            </w:pPr>
            <w:r>
              <w:rPr>
                <w:color w:val="000000"/>
                <w:lang w:val="en-US" w:eastAsia="zh-CN"/>
              </w:rPr>
              <w:t>5</w:t>
            </w:r>
          </w:p>
        </w:tc>
        <w:tc>
          <w:tcPr>
            <w:tcW w:w="2554" w:type="dxa"/>
            <w:gridSpan w:val="2"/>
            <w:shd w:val="clear" w:color="auto" w:fill="auto"/>
            <w:noWrap/>
          </w:tcPr>
          <w:p w14:paraId="3A330386" w14:textId="77777777" w:rsidR="00B3240E" w:rsidRDefault="00B3240E" w:rsidP="00583ABD">
            <w:pPr>
              <w:pStyle w:val="TAC"/>
            </w:pPr>
            <w:r>
              <w:rPr>
                <w:color w:val="000000"/>
                <w:lang w:val="en-US" w:eastAsia="zh-CN"/>
              </w:rPr>
              <w:t>25</w:t>
            </w:r>
          </w:p>
        </w:tc>
        <w:tc>
          <w:tcPr>
            <w:tcW w:w="1323" w:type="dxa"/>
            <w:gridSpan w:val="2"/>
            <w:shd w:val="clear" w:color="auto" w:fill="auto"/>
            <w:noWrap/>
          </w:tcPr>
          <w:p w14:paraId="521AFF86" w14:textId="77777777" w:rsidR="00B3240E" w:rsidRDefault="00B3240E" w:rsidP="00583ABD">
            <w:pPr>
              <w:pStyle w:val="TAC"/>
            </w:pPr>
            <w:r>
              <w:rPr>
                <w:color w:val="000000"/>
                <w:lang w:val="en-US" w:eastAsia="zh-CN"/>
              </w:rPr>
              <w:t>874</w:t>
            </w:r>
          </w:p>
        </w:tc>
        <w:tc>
          <w:tcPr>
            <w:tcW w:w="867" w:type="dxa"/>
            <w:gridSpan w:val="2"/>
            <w:shd w:val="clear" w:color="auto" w:fill="auto"/>
          </w:tcPr>
          <w:p w14:paraId="70C99B55" w14:textId="77777777" w:rsidR="00B3240E" w:rsidRDefault="00B3240E" w:rsidP="00583ABD">
            <w:pPr>
              <w:pStyle w:val="TAC"/>
            </w:pPr>
            <w:r>
              <w:rPr>
                <w:color w:val="000000"/>
                <w:lang w:val="en-US" w:eastAsia="zh-CN"/>
              </w:rPr>
              <w:t>N/A</w:t>
            </w:r>
          </w:p>
        </w:tc>
        <w:tc>
          <w:tcPr>
            <w:tcW w:w="1248" w:type="dxa"/>
            <w:gridSpan w:val="3"/>
            <w:shd w:val="clear" w:color="auto" w:fill="auto"/>
          </w:tcPr>
          <w:p w14:paraId="0158FC0D" w14:textId="77777777" w:rsidR="00B3240E" w:rsidRDefault="00B3240E" w:rsidP="00583ABD">
            <w:pPr>
              <w:pStyle w:val="TAC"/>
            </w:pPr>
            <w:r w:rsidRPr="00D67279">
              <w:rPr>
                <w:lang w:eastAsia="zh-CN"/>
              </w:rPr>
              <w:t>N/A</w:t>
            </w:r>
          </w:p>
        </w:tc>
      </w:tr>
      <w:tr w:rsidR="00B3240E" w14:paraId="5EB33D0C" w14:textId="77777777" w:rsidTr="00583ABD">
        <w:trPr>
          <w:trHeight w:val="54"/>
          <w:jc w:val="center"/>
        </w:trPr>
        <w:tc>
          <w:tcPr>
            <w:tcW w:w="2259" w:type="dxa"/>
            <w:tcBorders>
              <w:top w:val="nil"/>
              <w:bottom w:val="nil"/>
            </w:tcBorders>
            <w:shd w:val="clear" w:color="auto" w:fill="auto"/>
            <w:vAlign w:val="center"/>
          </w:tcPr>
          <w:p w14:paraId="607BE5A1" w14:textId="77777777" w:rsidR="00B3240E" w:rsidRPr="00EF5447" w:rsidRDefault="00B3240E" w:rsidP="00583ABD">
            <w:pPr>
              <w:pStyle w:val="TAC"/>
              <w:rPr>
                <w:rFonts w:eastAsia="MS Mincho"/>
              </w:rPr>
            </w:pPr>
          </w:p>
        </w:tc>
        <w:tc>
          <w:tcPr>
            <w:tcW w:w="868" w:type="dxa"/>
            <w:shd w:val="clear" w:color="auto" w:fill="auto"/>
            <w:vAlign w:val="center"/>
          </w:tcPr>
          <w:p w14:paraId="0C2549FA" w14:textId="77777777" w:rsidR="00B3240E" w:rsidRDefault="00B3240E" w:rsidP="00583ABD">
            <w:pPr>
              <w:pStyle w:val="TAC"/>
              <w:rPr>
                <w:color w:val="000000"/>
              </w:rPr>
            </w:pPr>
            <w:r>
              <w:rPr>
                <w:rFonts w:cs="Arial"/>
                <w:lang w:eastAsia="zh-CN"/>
              </w:rPr>
              <w:t>n1</w:t>
            </w:r>
          </w:p>
        </w:tc>
        <w:tc>
          <w:tcPr>
            <w:tcW w:w="1380" w:type="dxa"/>
            <w:gridSpan w:val="2"/>
            <w:shd w:val="clear" w:color="auto" w:fill="auto"/>
            <w:noWrap/>
          </w:tcPr>
          <w:p w14:paraId="0D93B24C" w14:textId="77777777" w:rsidR="00B3240E" w:rsidRDefault="00B3240E" w:rsidP="00583ABD">
            <w:pPr>
              <w:pStyle w:val="TAC"/>
            </w:pPr>
            <w:r w:rsidRPr="00D67279">
              <w:rPr>
                <w:lang w:eastAsia="zh-CN"/>
              </w:rPr>
              <w:t>N/A</w:t>
            </w:r>
          </w:p>
        </w:tc>
        <w:tc>
          <w:tcPr>
            <w:tcW w:w="817" w:type="dxa"/>
            <w:gridSpan w:val="2"/>
            <w:shd w:val="clear" w:color="auto" w:fill="auto"/>
            <w:noWrap/>
          </w:tcPr>
          <w:p w14:paraId="762BC31B" w14:textId="77777777" w:rsidR="00B3240E" w:rsidRPr="003C4CEC" w:rsidRDefault="00B3240E" w:rsidP="00583ABD">
            <w:pPr>
              <w:pStyle w:val="TAC"/>
            </w:pPr>
            <w:r>
              <w:rPr>
                <w:color w:val="000000"/>
                <w:lang w:val="en-US" w:eastAsia="zh-CN"/>
              </w:rPr>
              <w:t>5</w:t>
            </w:r>
          </w:p>
        </w:tc>
        <w:tc>
          <w:tcPr>
            <w:tcW w:w="2554" w:type="dxa"/>
            <w:gridSpan w:val="2"/>
            <w:shd w:val="clear" w:color="auto" w:fill="auto"/>
            <w:noWrap/>
          </w:tcPr>
          <w:p w14:paraId="07E8D72D" w14:textId="77777777" w:rsidR="00B3240E" w:rsidRDefault="00B3240E" w:rsidP="00583ABD">
            <w:pPr>
              <w:pStyle w:val="TAC"/>
            </w:pPr>
            <w:r w:rsidRPr="00D67279">
              <w:rPr>
                <w:lang w:eastAsia="zh-CN"/>
              </w:rPr>
              <w:t>N/A</w:t>
            </w:r>
          </w:p>
        </w:tc>
        <w:tc>
          <w:tcPr>
            <w:tcW w:w="1323" w:type="dxa"/>
            <w:gridSpan w:val="2"/>
            <w:shd w:val="clear" w:color="auto" w:fill="auto"/>
            <w:noWrap/>
          </w:tcPr>
          <w:p w14:paraId="0A939046" w14:textId="77777777" w:rsidR="00B3240E" w:rsidRDefault="00B3240E" w:rsidP="00583ABD">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5A128660" w14:textId="77777777" w:rsidR="00B3240E" w:rsidRDefault="00B3240E" w:rsidP="00583ABD">
            <w:pPr>
              <w:pStyle w:val="TAC"/>
            </w:pPr>
            <w:r>
              <w:rPr>
                <w:color w:val="000000"/>
                <w:lang w:val="en-US" w:eastAsia="zh-CN"/>
              </w:rPr>
              <w:t>4</w:t>
            </w:r>
          </w:p>
        </w:tc>
        <w:tc>
          <w:tcPr>
            <w:tcW w:w="1248" w:type="dxa"/>
            <w:gridSpan w:val="3"/>
            <w:shd w:val="clear" w:color="auto" w:fill="auto"/>
          </w:tcPr>
          <w:p w14:paraId="13B9EC84" w14:textId="77777777" w:rsidR="00B3240E" w:rsidRDefault="00B3240E" w:rsidP="00583ABD">
            <w:pPr>
              <w:pStyle w:val="TAC"/>
            </w:pPr>
            <w:r w:rsidRPr="00026FCE">
              <w:t>IMD</w:t>
            </w:r>
            <w:r>
              <w:t>5</w:t>
            </w:r>
          </w:p>
        </w:tc>
      </w:tr>
      <w:tr w:rsidR="00B3240E" w14:paraId="2AF3352F" w14:textId="77777777" w:rsidTr="00583ABD">
        <w:trPr>
          <w:trHeight w:val="54"/>
          <w:jc w:val="center"/>
        </w:trPr>
        <w:tc>
          <w:tcPr>
            <w:tcW w:w="2259" w:type="dxa"/>
            <w:tcBorders>
              <w:top w:val="nil"/>
              <w:bottom w:val="single" w:sz="4" w:space="0" w:color="auto"/>
            </w:tcBorders>
            <w:shd w:val="clear" w:color="auto" w:fill="auto"/>
            <w:vAlign w:val="center"/>
          </w:tcPr>
          <w:p w14:paraId="1D39DEF0" w14:textId="77777777" w:rsidR="00B3240E" w:rsidRPr="00EF5447" w:rsidRDefault="00B3240E" w:rsidP="00583ABD">
            <w:pPr>
              <w:pStyle w:val="TAC"/>
              <w:rPr>
                <w:rFonts w:eastAsia="MS Mincho"/>
              </w:rPr>
            </w:pPr>
          </w:p>
        </w:tc>
        <w:tc>
          <w:tcPr>
            <w:tcW w:w="868" w:type="dxa"/>
            <w:shd w:val="clear" w:color="auto" w:fill="auto"/>
            <w:vAlign w:val="center"/>
          </w:tcPr>
          <w:p w14:paraId="502A4E0A" w14:textId="77777777" w:rsidR="00B3240E" w:rsidRDefault="00B3240E" w:rsidP="00583ABD">
            <w:pPr>
              <w:pStyle w:val="TAC"/>
              <w:rPr>
                <w:color w:val="000000"/>
              </w:rPr>
            </w:pPr>
            <w:r>
              <w:rPr>
                <w:rFonts w:eastAsia="Malgun Gothic" w:cs="Arial"/>
                <w:lang w:eastAsia="zh-TW"/>
              </w:rPr>
              <w:t>n28</w:t>
            </w:r>
          </w:p>
        </w:tc>
        <w:tc>
          <w:tcPr>
            <w:tcW w:w="1380" w:type="dxa"/>
            <w:gridSpan w:val="2"/>
            <w:shd w:val="clear" w:color="auto" w:fill="auto"/>
            <w:noWrap/>
          </w:tcPr>
          <w:p w14:paraId="0200BFF6" w14:textId="77777777" w:rsidR="00B3240E" w:rsidRDefault="00B3240E" w:rsidP="00583ABD">
            <w:pPr>
              <w:pStyle w:val="TAC"/>
            </w:pPr>
            <w:r>
              <w:t>738</w:t>
            </w:r>
          </w:p>
        </w:tc>
        <w:tc>
          <w:tcPr>
            <w:tcW w:w="817" w:type="dxa"/>
            <w:gridSpan w:val="2"/>
            <w:shd w:val="clear" w:color="auto" w:fill="auto"/>
            <w:noWrap/>
          </w:tcPr>
          <w:p w14:paraId="71D0EA2D" w14:textId="77777777" w:rsidR="00B3240E" w:rsidRPr="003C4CEC" w:rsidRDefault="00B3240E" w:rsidP="00583ABD">
            <w:pPr>
              <w:pStyle w:val="TAC"/>
            </w:pPr>
            <w:r>
              <w:rPr>
                <w:color w:val="000000"/>
                <w:lang w:val="en-US" w:eastAsia="zh-CN"/>
              </w:rPr>
              <w:t>5</w:t>
            </w:r>
          </w:p>
        </w:tc>
        <w:tc>
          <w:tcPr>
            <w:tcW w:w="2554" w:type="dxa"/>
            <w:gridSpan w:val="2"/>
            <w:shd w:val="clear" w:color="auto" w:fill="auto"/>
            <w:noWrap/>
          </w:tcPr>
          <w:p w14:paraId="76B4A7D3" w14:textId="77777777" w:rsidR="00B3240E" w:rsidRDefault="00B3240E" w:rsidP="00583ABD">
            <w:pPr>
              <w:pStyle w:val="TAC"/>
            </w:pPr>
            <w:r>
              <w:rPr>
                <w:color w:val="000000"/>
                <w:lang w:val="en-US" w:eastAsia="zh-CN"/>
              </w:rPr>
              <w:t>25</w:t>
            </w:r>
          </w:p>
        </w:tc>
        <w:tc>
          <w:tcPr>
            <w:tcW w:w="1323" w:type="dxa"/>
            <w:gridSpan w:val="2"/>
            <w:shd w:val="clear" w:color="auto" w:fill="auto"/>
            <w:noWrap/>
          </w:tcPr>
          <w:p w14:paraId="0B973494" w14:textId="77777777" w:rsidR="00B3240E" w:rsidRDefault="00B3240E" w:rsidP="00583ABD">
            <w:pPr>
              <w:pStyle w:val="TAC"/>
            </w:pPr>
            <w:r>
              <w:rPr>
                <w:szCs w:val="18"/>
              </w:rPr>
              <w:t>793</w:t>
            </w:r>
          </w:p>
        </w:tc>
        <w:tc>
          <w:tcPr>
            <w:tcW w:w="867" w:type="dxa"/>
            <w:gridSpan w:val="2"/>
            <w:shd w:val="clear" w:color="auto" w:fill="auto"/>
          </w:tcPr>
          <w:p w14:paraId="42C8CD09" w14:textId="77777777" w:rsidR="00B3240E" w:rsidRDefault="00B3240E" w:rsidP="00583ABD">
            <w:pPr>
              <w:pStyle w:val="TAC"/>
            </w:pPr>
            <w:r w:rsidRPr="00D67279">
              <w:rPr>
                <w:lang w:eastAsia="zh-CN"/>
              </w:rPr>
              <w:t>N/A</w:t>
            </w:r>
          </w:p>
        </w:tc>
        <w:tc>
          <w:tcPr>
            <w:tcW w:w="1248" w:type="dxa"/>
            <w:gridSpan w:val="3"/>
            <w:shd w:val="clear" w:color="auto" w:fill="auto"/>
          </w:tcPr>
          <w:p w14:paraId="2C6E9FBF" w14:textId="77777777" w:rsidR="00B3240E" w:rsidRDefault="00B3240E" w:rsidP="00583ABD">
            <w:pPr>
              <w:pStyle w:val="TAC"/>
            </w:pPr>
            <w:r w:rsidRPr="00D67279">
              <w:rPr>
                <w:lang w:eastAsia="zh-CN"/>
              </w:rPr>
              <w:t>N/A</w:t>
            </w:r>
          </w:p>
        </w:tc>
      </w:tr>
      <w:tr w:rsidR="00B3240E" w:rsidRPr="00075F45" w14:paraId="13EE1850" w14:textId="77777777" w:rsidTr="00583ABD">
        <w:trPr>
          <w:trHeight w:val="54"/>
          <w:jc w:val="center"/>
        </w:trPr>
        <w:tc>
          <w:tcPr>
            <w:tcW w:w="2259" w:type="dxa"/>
            <w:tcBorders>
              <w:top w:val="single" w:sz="4" w:space="0" w:color="auto"/>
              <w:bottom w:val="nil"/>
            </w:tcBorders>
            <w:shd w:val="clear" w:color="auto" w:fill="auto"/>
            <w:vAlign w:val="center"/>
          </w:tcPr>
          <w:p w14:paraId="4F4C1AE6" w14:textId="77777777" w:rsidR="00B3240E" w:rsidRPr="00C36054" w:rsidRDefault="00B3240E" w:rsidP="00583ABD">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35B0C6B1" w14:textId="77777777" w:rsidR="00B3240E" w:rsidRPr="00C36054" w:rsidRDefault="00B3240E" w:rsidP="00583ABD">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59C345AC" w14:textId="77777777" w:rsidR="00B3240E" w:rsidRPr="00EB5A5D" w:rsidRDefault="00B3240E" w:rsidP="00583ABD">
            <w:pPr>
              <w:pStyle w:val="TAC"/>
              <w:rPr>
                <w:rFonts w:cs="Arial"/>
                <w:szCs w:val="18"/>
              </w:rPr>
            </w:pPr>
            <w:r w:rsidRPr="00C36054">
              <w:rPr>
                <w:rFonts w:cs="Arial"/>
                <w:szCs w:val="18"/>
              </w:rPr>
              <w:t>830</w:t>
            </w:r>
          </w:p>
        </w:tc>
        <w:tc>
          <w:tcPr>
            <w:tcW w:w="817" w:type="dxa"/>
            <w:gridSpan w:val="2"/>
            <w:shd w:val="clear" w:color="auto" w:fill="auto"/>
            <w:noWrap/>
          </w:tcPr>
          <w:p w14:paraId="3354BB5D" w14:textId="77777777" w:rsidR="00B3240E" w:rsidRPr="00EB5A5D" w:rsidRDefault="00B3240E" w:rsidP="00583ABD">
            <w:pPr>
              <w:pStyle w:val="TAC"/>
              <w:rPr>
                <w:rFonts w:cs="Arial"/>
                <w:szCs w:val="18"/>
              </w:rPr>
            </w:pPr>
            <w:r w:rsidRPr="00C36054">
              <w:rPr>
                <w:rFonts w:cs="Arial"/>
                <w:szCs w:val="18"/>
              </w:rPr>
              <w:t>5</w:t>
            </w:r>
          </w:p>
        </w:tc>
        <w:tc>
          <w:tcPr>
            <w:tcW w:w="2554" w:type="dxa"/>
            <w:gridSpan w:val="2"/>
            <w:shd w:val="clear" w:color="auto" w:fill="auto"/>
            <w:noWrap/>
          </w:tcPr>
          <w:p w14:paraId="54A4BD7E" w14:textId="77777777" w:rsidR="00B3240E" w:rsidRPr="00EB5A5D" w:rsidRDefault="00B3240E" w:rsidP="00583ABD">
            <w:pPr>
              <w:pStyle w:val="TAC"/>
              <w:rPr>
                <w:rFonts w:cs="Arial"/>
                <w:szCs w:val="18"/>
              </w:rPr>
            </w:pPr>
            <w:r w:rsidRPr="00C36054">
              <w:rPr>
                <w:rFonts w:cs="Arial"/>
                <w:szCs w:val="18"/>
              </w:rPr>
              <w:t>25</w:t>
            </w:r>
          </w:p>
        </w:tc>
        <w:tc>
          <w:tcPr>
            <w:tcW w:w="1323" w:type="dxa"/>
            <w:gridSpan w:val="2"/>
            <w:shd w:val="clear" w:color="auto" w:fill="auto"/>
            <w:noWrap/>
          </w:tcPr>
          <w:p w14:paraId="4F067B64" w14:textId="77777777" w:rsidR="00B3240E" w:rsidRPr="00EB5A5D" w:rsidRDefault="00B3240E" w:rsidP="00583ABD">
            <w:pPr>
              <w:pStyle w:val="TAC"/>
              <w:rPr>
                <w:rFonts w:cs="Arial"/>
                <w:szCs w:val="18"/>
              </w:rPr>
            </w:pPr>
            <w:r w:rsidRPr="00C36054">
              <w:rPr>
                <w:rFonts w:cs="Arial"/>
                <w:szCs w:val="18"/>
              </w:rPr>
              <w:t>875</w:t>
            </w:r>
          </w:p>
        </w:tc>
        <w:tc>
          <w:tcPr>
            <w:tcW w:w="867" w:type="dxa"/>
            <w:gridSpan w:val="2"/>
            <w:shd w:val="clear" w:color="auto" w:fill="auto"/>
          </w:tcPr>
          <w:p w14:paraId="46B88564" w14:textId="77777777" w:rsidR="00B3240E" w:rsidRPr="00C36054" w:rsidRDefault="00B3240E" w:rsidP="00583ABD">
            <w:pPr>
              <w:pStyle w:val="TAC"/>
              <w:rPr>
                <w:color w:val="000000"/>
              </w:rPr>
            </w:pPr>
            <w:r w:rsidRPr="00C36054">
              <w:rPr>
                <w:color w:val="000000"/>
              </w:rPr>
              <w:t>N/A</w:t>
            </w:r>
          </w:p>
        </w:tc>
        <w:tc>
          <w:tcPr>
            <w:tcW w:w="1248" w:type="dxa"/>
            <w:gridSpan w:val="3"/>
            <w:shd w:val="clear" w:color="auto" w:fill="auto"/>
          </w:tcPr>
          <w:p w14:paraId="2FE233E8" w14:textId="77777777" w:rsidR="00B3240E" w:rsidRPr="00C36054" w:rsidRDefault="00B3240E" w:rsidP="00583ABD">
            <w:pPr>
              <w:pStyle w:val="TAC"/>
              <w:rPr>
                <w:color w:val="000000"/>
              </w:rPr>
            </w:pPr>
            <w:r w:rsidRPr="00C36054">
              <w:rPr>
                <w:color w:val="000000"/>
              </w:rPr>
              <w:t>N/A</w:t>
            </w:r>
          </w:p>
        </w:tc>
      </w:tr>
      <w:tr w:rsidR="00B3240E" w:rsidRPr="00075F45" w14:paraId="68E0F450" w14:textId="77777777" w:rsidTr="00583ABD">
        <w:trPr>
          <w:trHeight w:val="54"/>
          <w:jc w:val="center"/>
        </w:trPr>
        <w:tc>
          <w:tcPr>
            <w:tcW w:w="2259" w:type="dxa"/>
            <w:tcBorders>
              <w:top w:val="nil"/>
              <w:bottom w:val="nil"/>
            </w:tcBorders>
            <w:shd w:val="clear" w:color="auto" w:fill="auto"/>
            <w:vAlign w:val="center"/>
          </w:tcPr>
          <w:p w14:paraId="30275E0D" w14:textId="77777777" w:rsidR="00B3240E" w:rsidRPr="00C36054" w:rsidRDefault="00B3240E" w:rsidP="00583ABD">
            <w:pPr>
              <w:pStyle w:val="TAC"/>
              <w:rPr>
                <w:rFonts w:eastAsiaTheme="minorEastAsia" w:cs="Arial"/>
                <w:szCs w:val="18"/>
              </w:rPr>
            </w:pPr>
          </w:p>
        </w:tc>
        <w:tc>
          <w:tcPr>
            <w:tcW w:w="868" w:type="dxa"/>
            <w:shd w:val="clear" w:color="auto" w:fill="auto"/>
            <w:vAlign w:val="center"/>
          </w:tcPr>
          <w:p w14:paraId="714FD9E8" w14:textId="77777777" w:rsidR="00B3240E" w:rsidRPr="00C36054" w:rsidRDefault="00B3240E" w:rsidP="00583ABD">
            <w:pPr>
              <w:pStyle w:val="TAC"/>
              <w:rPr>
                <w:rFonts w:cs="Arial"/>
                <w:szCs w:val="18"/>
              </w:rPr>
            </w:pPr>
            <w:r w:rsidRPr="00C36054">
              <w:rPr>
                <w:rFonts w:cs="Arial"/>
                <w:szCs w:val="18"/>
              </w:rPr>
              <w:t>n2</w:t>
            </w:r>
          </w:p>
        </w:tc>
        <w:tc>
          <w:tcPr>
            <w:tcW w:w="1380" w:type="dxa"/>
            <w:gridSpan w:val="2"/>
            <w:shd w:val="clear" w:color="auto" w:fill="auto"/>
            <w:noWrap/>
          </w:tcPr>
          <w:p w14:paraId="1F679A89" w14:textId="77777777" w:rsidR="00B3240E" w:rsidRPr="00EB5A5D" w:rsidRDefault="00B3240E" w:rsidP="00583ABD">
            <w:pPr>
              <w:pStyle w:val="TAC"/>
              <w:rPr>
                <w:rFonts w:cs="Arial"/>
                <w:szCs w:val="18"/>
              </w:rPr>
            </w:pPr>
            <w:r w:rsidRPr="00EB5A5D">
              <w:rPr>
                <w:rFonts w:cs="Arial"/>
                <w:szCs w:val="18"/>
              </w:rPr>
              <w:t>1855</w:t>
            </w:r>
          </w:p>
        </w:tc>
        <w:tc>
          <w:tcPr>
            <w:tcW w:w="817" w:type="dxa"/>
            <w:gridSpan w:val="2"/>
            <w:shd w:val="clear" w:color="auto" w:fill="auto"/>
            <w:noWrap/>
          </w:tcPr>
          <w:p w14:paraId="64A039FB" w14:textId="77777777" w:rsidR="00B3240E" w:rsidRPr="00EB5A5D" w:rsidRDefault="00B3240E" w:rsidP="00583ABD">
            <w:pPr>
              <w:pStyle w:val="TAC"/>
              <w:rPr>
                <w:rFonts w:cs="Arial"/>
                <w:szCs w:val="18"/>
              </w:rPr>
            </w:pPr>
            <w:r w:rsidRPr="00C36054">
              <w:rPr>
                <w:rFonts w:cs="Arial"/>
                <w:szCs w:val="18"/>
              </w:rPr>
              <w:t>10</w:t>
            </w:r>
          </w:p>
        </w:tc>
        <w:tc>
          <w:tcPr>
            <w:tcW w:w="2554" w:type="dxa"/>
            <w:gridSpan w:val="2"/>
            <w:shd w:val="clear" w:color="auto" w:fill="auto"/>
            <w:noWrap/>
          </w:tcPr>
          <w:p w14:paraId="71DD4592" w14:textId="77777777" w:rsidR="00B3240E" w:rsidRPr="00EB5A5D" w:rsidRDefault="00B3240E" w:rsidP="00583ABD">
            <w:pPr>
              <w:pStyle w:val="TAC"/>
              <w:rPr>
                <w:rFonts w:cs="Arial"/>
                <w:szCs w:val="18"/>
              </w:rPr>
            </w:pPr>
            <w:r w:rsidRPr="00C36054">
              <w:rPr>
                <w:rFonts w:cs="Arial"/>
                <w:szCs w:val="18"/>
              </w:rPr>
              <w:t>50</w:t>
            </w:r>
          </w:p>
        </w:tc>
        <w:tc>
          <w:tcPr>
            <w:tcW w:w="1323" w:type="dxa"/>
            <w:gridSpan w:val="2"/>
            <w:shd w:val="clear" w:color="auto" w:fill="auto"/>
            <w:noWrap/>
          </w:tcPr>
          <w:p w14:paraId="50C2E7C0" w14:textId="77777777" w:rsidR="00B3240E" w:rsidRPr="007B39D2" w:rsidRDefault="00B3240E" w:rsidP="00583ABD">
            <w:pPr>
              <w:pStyle w:val="TAC"/>
              <w:rPr>
                <w:rFonts w:cs="Arial"/>
                <w:szCs w:val="18"/>
              </w:rPr>
            </w:pPr>
            <w:r w:rsidRPr="00426F12">
              <w:rPr>
                <w:rFonts w:cs="Arial"/>
                <w:szCs w:val="18"/>
              </w:rPr>
              <w:t>1935</w:t>
            </w:r>
          </w:p>
        </w:tc>
        <w:tc>
          <w:tcPr>
            <w:tcW w:w="867" w:type="dxa"/>
            <w:gridSpan w:val="2"/>
            <w:shd w:val="clear" w:color="auto" w:fill="auto"/>
          </w:tcPr>
          <w:p w14:paraId="60419860" w14:textId="77777777" w:rsidR="00B3240E" w:rsidRPr="00C36054" w:rsidRDefault="00B3240E" w:rsidP="00583ABD">
            <w:pPr>
              <w:pStyle w:val="TAC"/>
              <w:rPr>
                <w:color w:val="000000"/>
              </w:rPr>
            </w:pPr>
            <w:r w:rsidRPr="00C36054">
              <w:rPr>
                <w:color w:val="000000"/>
              </w:rPr>
              <w:t>N/A</w:t>
            </w:r>
          </w:p>
        </w:tc>
        <w:tc>
          <w:tcPr>
            <w:tcW w:w="1248" w:type="dxa"/>
            <w:gridSpan w:val="3"/>
            <w:shd w:val="clear" w:color="auto" w:fill="auto"/>
          </w:tcPr>
          <w:p w14:paraId="4F7F7CBB" w14:textId="77777777" w:rsidR="00B3240E" w:rsidRPr="00C36054" w:rsidRDefault="00B3240E" w:rsidP="00583ABD">
            <w:pPr>
              <w:pStyle w:val="TAC"/>
              <w:rPr>
                <w:color w:val="000000"/>
              </w:rPr>
            </w:pPr>
            <w:r w:rsidRPr="00C36054">
              <w:rPr>
                <w:color w:val="000000"/>
              </w:rPr>
              <w:t>N/A</w:t>
            </w:r>
          </w:p>
        </w:tc>
      </w:tr>
      <w:tr w:rsidR="00B3240E" w:rsidRPr="00075F45" w14:paraId="73D2128D" w14:textId="77777777" w:rsidTr="00583ABD">
        <w:trPr>
          <w:trHeight w:val="54"/>
          <w:jc w:val="center"/>
        </w:trPr>
        <w:tc>
          <w:tcPr>
            <w:tcW w:w="2259" w:type="dxa"/>
            <w:tcBorders>
              <w:top w:val="nil"/>
              <w:bottom w:val="single" w:sz="4" w:space="0" w:color="auto"/>
            </w:tcBorders>
            <w:shd w:val="clear" w:color="auto" w:fill="auto"/>
            <w:vAlign w:val="center"/>
          </w:tcPr>
          <w:p w14:paraId="19098DDC" w14:textId="77777777" w:rsidR="00B3240E" w:rsidRPr="00C36054" w:rsidRDefault="00B3240E" w:rsidP="00583ABD">
            <w:pPr>
              <w:pStyle w:val="TAC"/>
              <w:rPr>
                <w:rFonts w:eastAsiaTheme="minorEastAsia" w:cs="Arial"/>
                <w:szCs w:val="18"/>
              </w:rPr>
            </w:pPr>
          </w:p>
        </w:tc>
        <w:tc>
          <w:tcPr>
            <w:tcW w:w="868" w:type="dxa"/>
            <w:shd w:val="clear" w:color="auto" w:fill="auto"/>
            <w:vAlign w:val="center"/>
          </w:tcPr>
          <w:p w14:paraId="1E9400DF" w14:textId="77777777" w:rsidR="00B3240E" w:rsidRPr="00C36054" w:rsidRDefault="00B3240E" w:rsidP="00583ABD">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2EF23D96" w14:textId="77777777" w:rsidR="00B3240E" w:rsidRPr="00426F12" w:rsidRDefault="00B3240E" w:rsidP="00583ABD">
            <w:pPr>
              <w:pStyle w:val="TAC"/>
              <w:rPr>
                <w:rFonts w:cs="Arial"/>
                <w:szCs w:val="18"/>
              </w:rPr>
            </w:pPr>
            <w:r w:rsidRPr="00EB5A5D">
              <w:rPr>
                <w:rFonts w:cs="Arial"/>
                <w:szCs w:val="18"/>
              </w:rPr>
              <w:t>2685</w:t>
            </w:r>
          </w:p>
        </w:tc>
        <w:tc>
          <w:tcPr>
            <w:tcW w:w="817" w:type="dxa"/>
            <w:gridSpan w:val="2"/>
            <w:shd w:val="clear" w:color="auto" w:fill="auto"/>
            <w:noWrap/>
          </w:tcPr>
          <w:p w14:paraId="1E315D6A" w14:textId="77777777" w:rsidR="00B3240E" w:rsidRPr="00EB5A5D" w:rsidRDefault="00B3240E" w:rsidP="00583ABD">
            <w:pPr>
              <w:pStyle w:val="TAC"/>
              <w:rPr>
                <w:rFonts w:cs="Arial"/>
                <w:szCs w:val="18"/>
              </w:rPr>
            </w:pPr>
            <w:r w:rsidRPr="00C36054">
              <w:rPr>
                <w:rFonts w:cs="Arial"/>
                <w:szCs w:val="18"/>
              </w:rPr>
              <w:t>10</w:t>
            </w:r>
          </w:p>
        </w:tc>
        <w:tc>
          <w:tcPr>
            <w:tcW w:w="2554" w:type="dxa"/>
            <w:gridSpan w:val="2"/>
            <w:shd w:val="clear" w:color="auto" w:fill="auto"/>
            <w:noWrap/>
          </w:tcPr>
          <w:p w14:paraId="66D96EA4" w14:textId="77777777" w:rsidR="00B3240E" w:rsidRPr="00EB5A5D" w:rsidRDefault="00B3240E" w:rsidP="00583ABD">
            <w:pPr>
              <w:pStyle w:val="TAC"/>
              <w:rPr>
                <w:rFonts w:cs="Arial"/>
                <w:szCs w:val="18"/>
              </w:rPr>
            </w:pPr>
            <w:r w:rsidRPr="00C36054">
              <w:rPr>
                <w:rFonts w:cs="Arial"/>
                <w:szCs w:val="18"/>
              </w:rPr>
              <w:t>50</w:t>
            </w:r>
          </w:p>
        </w:tc>
        <w:tc>
          <w:tcPr>
            <w:tcW w:w="1323" w:type="dxa"/>
            <w:gridSpan w:val="2"/>
            <w:shd w:val="clear" w:color="auto" w:fill="auto"/>
            <w:noWrap/>
          </w:tcPr>
          <w:p w14:paraId="3E768031" w14:textId="77777777" w:rsidR="00B3240E" w:rsidRPr="007B39D2" w:rsidRDefault="00B3240E" w:rsidP="00583ABD">
            <w:pPr>
              <w:pStyle w:val="TAC"/>
              <w:rPr>
                <w:rFonts w:cs="Arial"/>
                <w:szCs w:val="18"/>
              </w:rPr>
            </w:pPr>
            <w:r w:rsidRPr="00426F12">
              <w:rPr>
                <w:rFonts w:cs="Arial"/>
                <w:szCs w:val="18"/>
              </w:rPr>
              <w:t>2685</w:t>
            </w:r>
          </w:p>
        </w:tc>
        <w:tc>
          <w:tcPr>
            <w:tcW w:w="867" w:type="dxa"/>
            <w:gridSpan w:val="2"/>
            <w:shd w:val="clear" w:color="auto" w:fill="auto"/>
          </w:tcPr>
          <w:p w14:paraId="63209FE1" w14:textId="77777777" w:rsidR="00B3240E" w:rsidRPr="00C36054" w:rsidRDefault="00B3240E" w:rsidP="00583ABD">
            <w:pPr>
              <w:pStyle w:val="TAC"/>
              <w:rPr>
                <w:color w:val="000000"/>
              </w:rPr>
            </w:pPr>
            <w:r w:rsidRPr="00C36054">
              <w:rPr>
                <w:color w:val="000000"/>
              </w:rPr>
              <w:t>30.0</w:t>
            </w:r>
          </w:p>
        </w:tc>
        <w:tc>
          <w:tcPr>
            <w:tcW w:w="1248" w:type="dxa"/>
            <w:gridSpan w:val="3"/>
            <w:shd w:val="clear" w:color="auto" w:fill="auto"/>
          </w:tcPr>
          <w:p w14:paraId="75A270E6" w14:textId="77777777" w:rsidR="00B3240E" w:rsidRPr="00C36054" w:rsidRDefault="00B3240E" w:rsidP="00583ABD">
            <w:pPr>
              <w:pStyle w:val="TAC"/>
              <w:rPr>
                <w:color w:val="000000"/>
              </w:rPr>
            </w:pPr>
            <w:r w:rsidRPr="00C36054">
              <w:rPr>
                <w:color w:val="000000"/>
              </w:rPr>
              <w:t>IMD2</w:t>
            </w:r>
          </w:p>
        </w:tc>
      </w:tr>
      <w:tr w:rsidR="00B3240E" w:rsidRPr="00EB5A5D" w14:paraId="7AAEEDF7" w14:textId="77777777" w:rsidTr="00583ABD">
        <w:trPr>
          <w:trHeight w:val="54"/>
          <w:jc w:val="center"/>
        </w:trPr>
        <w:tc>
          <w:tcPr>
            <w:tcW w:w="2259" w:type="dxa"/>
            <w:tcBorders>
              <w:top w:val="single" w:sz="4" w:space="0" w:color="auto"/>
              <w:bottom w:val="nil"/>
            </w:tcBorders>
            <w:shd w:val="clear" w:color="auto" w:fill="auto"/>
            <w:vAlign w:val="center"/>
          </w:tcPr>
          <w:p w14:paraId="5D1E93BF" w14:textId="77777777" w:rsidR="00B3240E" w:rsidRPr="00C36054" w:rsidRDefault="00B3240E" w:rsidP="00583ABD">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7916EF35" w14:textId="77777777" w:rsidR="00B3240E" w:rsidRPr="00C36054" w:rsidRDefault="00B3240E" w:rsidP="00583ABD">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7FE3C8E0" w14:textId="77777777" w:rsidR="00B3240E" w:rsidRPr="00C36054" w:rsidRDefault="00B3240E" w:rsidP="00583ABD">
            <w:pPr>
              <w:pStyle w:val="TAC"/>
              <w:rPr>
                <w:rFonts w:cs="Arial"/>
                <w:szCs w:val="18"/>
              </w:rPr>
            </w:pPr>
            <w:r w:rsidRPr="00C36054">
              <w:rPr>
                <w:rFonts w:cs="Arial"/>
                <w:szCs w:val="18"/>
              </w:rPr>
              <w:t>830</w:t>
            </w:r>
          </w:p>
        </w:tc>
        <w:tc>
          <w:tcPr>
            <w:tcW w:w="817" w:type="dxa"/>
            <w:gridSpan w:val="2"/>
            <w:shd w:val="clear" w:color="auto" w:fill="auto"/>
            <w:noWrap/>
          </w:tcPr>
          <w:p w14:paraId="609E26B2" w14:textId="77777777" w:rsidR="00B3240E" w:rsidRPr="00C36054" w:rsidRDefault="00B3240E" w:rsidP="00583ABD">
            <w:pPr>
              <w:pStyle w:val="TAC"/>
              <w:rPr>
                <w:rFonts w:cs="Arial"/>
                <w:szCs w:val="18"/>
              </w:rPr>
            </w:pPr>
            <w:r w:rsidRPr="00C36054">
              <w:rPr>
                <w:rFonts w:cs="Arial"/>
                <w:szCs w:val="18"/>
              </w:rPr>
              <w:t>5</w:t>
            </w:r>
          </w:p>
        </w:tc>
        <w:tc>
          <w:tcPr>
            <w:tcW w:w="2554" w:type="dxa"/>
            <w:gridSpan w:val="2"/>
            <w:shd w:val="clear" w:color="auto" w:fill="auto"/>
            <w:noWrap/>
          </w:tcPr>
          <w:p w14:paraId="2E3F551B" w14:textId="77777777" w:rsidR="00B3240E" w:rsidRPr="00C36054" w:rsidRDefault="00B3240E" w:rsidP="00583ABD">
            <w:pPr>
              <w:pStyle w:val="TAC"/>
              <w:rPr>
                <w:rFonts w:cs="Arial"/>
                <w:szCs w:val="18"/>
              </w:rPr>
            </w:pPr>
            <w:r w:rsidRPr="00C36054">
              <w:rPr>
                <w:rFonts w:cs="Arial"/>
                <w:szCs w:val="18"/>
              </w:rPr>
              <w:t>25</w:t>
            </w:r>
          </w:p>
        </w:tc>
        <w:tc>
          <w:tcPr>
            <w:tcW w:w="1323" w:type="dxa"/>
            <w:gridSpan w:val="2"/>
            <w:shd w:val="clear" w:color="auto" w:fill="auto"/>
            <w:noWrap/>
          </w:tcPr>
          <w:p w14:paraId="4EB0A980" w14:textId="77777777" w:rsidR="00B3240E" w:rsidRPr="00C36054" w:rsidRDefault="00B3240E" w:rsidP="00583ABD">
            <w:pPr>
              <w:pStyle w:val="TAC"/>
              <w:rPr>
                <w:rFonts w:cs="Arial"/>
                <w:szCs w:val="18"/>
              </w:rPr>
            </w:pPr>
            <w:r w:rsidRPr="00C36054">
              <w:rPr>
                <w:rFonts w:cs="Arial"/>
                <w:szCs w:val="18"/>
              </w:rPr>
              <w:t>875</w:t>
            </w:r>
          </w:p>
        </w:tc>
        <w:tc>
          <w:tcPr>
            <w:tcW w:w="867" w:type="dxa"/>
            <w:gridSpan w:val="2"/>
            <w:shd w:val="clear" w:color="auto" w:fill="auto"/>
          </w:tcPr>
          <w:p w14:paraId="6A637248" w14:textId="77777777" w:rsidR="00B3240E" w:rsidRPr="00EB5A5D" w:rsidRDefault="00B3240E" w:rsidP="00583ABD">
            <w:pPr>
              <w:pStyle w:val="TAC"/>
              <w:rPr>
                <w:color w:val="000000"/>
              </w:rPr>
            </w:pPr>
            <w:r>
              <w:rPr>
                <w:color w:val="000000"/>
                <w:lang w:val="en-US" w:eastAsia="zh-CN"/>
              </w:rPr>
              <w:t>N/A</w:t>
            </w:r>
          </w:p>
        </w:tc>
        <w:tc>
          <w:tcPr>
            <w:tcW w:w="1248" w:type="dxa"/>
            <w:gridSpan w:val="3"/>
            <w:shd w:val="clear" w:color="auto" w:fill="auto"/>
          </w:tcPr>
          <w:p w14:paraId="04242BBF" w14:textId="77777777" w:rsidR="00B3240E" w:rsidRPr="00EB5A5D" w:rsidRDefault="00B3240E" w:rsidP="00583ABD">
            <w:pPr>
              <w:pStyle w:val="TAC"/>
              <w:rPr>
                <w:color w:val="000000"/>
              </w:rPr>
            </w:pPr>
            <w:r w:rsidRPr="00D67279">
              <w:rPr>
                <w:lang w:eastAsia="zh-CN"/>
              </w:rPr>
              <w:t>N/A</w:t>
            </w:r>
          </w:p>
        </w:tc>
      </w:tr>
      <w:tr w:rsidR="00B3240E" w:rsidRPr="00EB5A5D" w14:paraId="487F4E3B" w14:textId="77777777" w:rsidTr="00583ABD">
        <w:trPr>
          <w:trHeight w:val="54"/>
          <w:jc w:val="center"/>
        </w:trPr>
        <w:tc>
          <w:tcPr>
            <w:tcW w:w="2259" w:type="dxa"/>
            <w:tcBorders>
              <w:top w:val="nil"/>
              <w:bottom w:val="nil"/>
            </w:tcBorders>
            <w:shd w:val="clear" w:color="auto" w:fill="auto"/>
            <w:vAlign w:val="center"/>
          </w:tcPr>
          <w:p w14:paraId="23EC03AF" w14:textId="77777777" w:rsidR="00B3240E" w:rsidRPr="00C36054" w:rsidRDefault="00B3240E" w:rsidP="00583ABD">
            <w:pPr>
              <w:pStyle w:val="TAC"/>
              <w:rPr>
                <w:rFonts w:eastAsiaTheme="minorEastAsia" w:cs="Arial"/>
                <w:szCs w:val="18"/>
              </w:rPr>
            </w:pPr>
          </w:p>
        </w:tc>
        <w:tc>
          <w:tcPr>
            <w:tcW w:w="868" w:type="dxa"/>
            <w:shd w:val="clear" w:color="auto" w:fill="auto"/>
            <w:vAlign w:val="center"/>
          </w:tcPr>
          <w:p w14:paraId="30561A3B" w14:textId="77777777" w:rsidR="00B3240E" w:rsidRPr="00C36054" w:rsidRDefault="00B3240E" w:rsidP="00583ABD">
            <w:pPr>
              <w:pStyle w:val="TAC"/>
              <w:rPr>
                <w:rFonts w:cs="Arial"/>
                <w:szCs w:val="18"/>
              </w:rPr>
            </w:pPr>
            <w:r w:rsidRPr="00C36054">
              <w:rPr>
                <w:rFonts w:cs="Arial"/>
                <w:szCs w:val="18"/>
              </w:rPr>
              <w:t>n2</w:t>
            </w:r>
          </w:p>
        </w:tc>
        <w:tc>
          <w:tcPr>
            <w:tcW w:w="1380" w:type="dxa"/>
            <w:gridSpan w:val="2"/>
            <w:shd w:val="clear" w:color="auto" w:fill="auto"/>
            <w:noWrap/>
          </w:tcPr>
          <w:p w14:paraId="7239121C" w14:textId="77777777" w:rsidR="00B3240E" w:rsidRPr="00C36054" w:rsidRDefault="00B3240E" w:rsidP="00583ABD">
            <w:pPr>
              <w:pStyle w:val="TAC"/>
              <w:rPr>
                <w:rFonts w:cs="Arial"/>
                <w:szCs w:val="18"/>
              </w:rPr>
            </w:pPr>
            <w:r w:rsidRPr="00EB5A5D">
              <w:rPr>
                <w:rFonts w:cs="Arial"/>
                <w:szCs w:val="18"/>
              </w:rPr>
              <w:t>1900</w:t>
            </w:r>
          </w:p>
        </w:tc>
        <w:tc>
          <w:tcPr>
            <w:tcW w:w="817" w:type="dxa"/>
            <w:gridSpan w:val="2"/>
            <w:shd w:val="clear" w:color="auto" w:fill="auto"/>
            <w:noWrap/>
          </w:tcPr>
          <w:p w14:paraId="1278C3B8" w14:textId="77777777" w:rsidR="00B3240E" w:rsidRPr="00C36054" w:rsidRDefault="00B3240E" w:rsidP="00583ABD">
            <w:pPr>
              <w:pStyle w:val="TAC"/>
              <w:rPr>
                <w:rFonts w:cs="Arial"/>
                <w:szCs w:val="18"/>
              </w:rPr>
            </w:pPr>
            <w:r w:rsidRPr="00C36054">
              <w:rPr>
                <w:rFonts w:cs="Arial"/>
                <w:szCs w:val="18"/>
              </w:rPr>
              <w:t>5</w:t>
            </w:r>
          </w:p>
        </w:tc>
        <w:tc>
          <w:tcPr>
            <w:tcW w:w="2554" w:type="dxa"/>
            <w:gridSpan w:val="2"/>
            <w:shd w:val="clear" w:color="auto" w:fill="auto"/>
            <w:noWrap/>
          </w:tcPr>
          <w:p w14:paraId="3DF933F3" w14:textId="77777777" w:rsidR="00B3240E" w:rsidRPr="00C36054" w:rsidRDefault="00B3240E" w:rsidP="00583ABD">
            <w:pPr>
              <w:pStyle w:val="TAC"/>
              <w:rPr>
                <w:rFonts w:cs="Arial"/>
                <w:szCs w:val="18"/>
              </w:rPr>
            </w:pPr>
            <w:r w:rsidRPr="00C36054">
              <w:rPr>
                <w:rFonts w:cs="Arial"/>
                <w:szCs w:val="18"/>
              </w:rPr>
              <w:t>25</w:t>
            </w:r>
          </w:p>
        </w:tc>
        <w:tc>
          <w:tcPr>
            <w:tcW w:w="1323" w:type="dxa"/>
            <w:gridSpan w:val="2"/>
            <w:shd w:val="clear" w:color="auto" w:fill="auto"/>
            <w:noWrap/>
          </w:tcPr>
          <w:p w14:paraId="1C4ABD68" w14:textId="77777777" w:rsidR="00B3240E" w:rsidRPr="00C36054" w:rsidRDefault="00B3240E" w:rsidP="00583ABD">
            <w:pPr>
              <w:pStyle w:val="TAC"/>
              <w:rPr>
                <w:rFonts w:cs="Arial"/>
                <w:szCs w:val="18"/>
              </w:rPr>
            </w:pPr>
            <w:r w:rsidRPr="00EB5A5D">
              <w:rPr>
                <w:rFonts w:cs="Arial"/>
                <w:szCs w:val="18"/>
              </w:rPr>
              <w:t>1980</w:t>
            </w:r>
          </w:p>
        </w:tc>
        <w:tc>
          <w:tcPr>
            <w:tcW w:w="867" w:type="dxa"/>
            <w:gridSpan w:val="2"/>
            <w:shd w:val="clear" w:color="auto" w:fill="auto"/>
          </w:tcPr>
          <w:p w14:paraId="7A51073C" w14:textId="77777777" w:rsidR="00B3240E" w:rsidRPr="00EB5A5D" w:rsidRDefault="00B3240E" w:rsidP="00583ABD">
            <w:pPr>
              <w:pStyle w:val="TAC"/>
              <w:rPr>
                <w:color w:val="000000"/>
              </w:rPr>
            </w:pPr>
            <w:r>
              <w:rPr>
                <w:color w:val="000000"/>
                <w:lang w:val="en-US" w:eastAsia="zh-CN"/>
              </w:rPr>
              <w:t>N/A</w:t>
            </w:r>
          </w:p>
        </w:tc>
        <w:tc>
          <w:tcPr>
            <w:tcW w:w="1248" w:type="dxa"/>
            <w:gridSpan w:val="3"/>
            <w:shd w:val="clear" w:color="auto" w:fill="auto"/>
          </w:tcPr>
          <w:p w14:paraId="118F7B71" w14:textId="77777777" w:rsidR="00B3240E" w:rsidRPr="00EB5A5D" w:rsidRDefault="00B3240E" w:rsidP="00583ABD">
            <w:pPr>
              <w:pStyle w:val="TAC"/>
              <w:rPr>
                <w:color w:val="000000"/>
              </w:rPr>
            </w:pPr>
            <w:r w:rsidRPr="00D67279">
              <w:rPr>
                <w:lang w:eastAsia="zh-CN"/>
              </w:rPr>
              <w:t>N/A</w:t>
            </w:r>
          </w:p>
        </w:tc>
      </w:tr>
      <w:tr w:rsidR="00B3240E" w:rsidRPr="00EB5A5D" w14:paraId="766B02FA" w14:textId="77777777" w:rsidTr="00583ABD">
        <w:trPr>
          <w:trHeight w:val="54"/>
          <w:jc w:val="center"/>
        </w:trPr>
        <w:tc>
          <w:tcPr>
            <w:tcW w:w="2259" w:type="dxa"/>
            <w:tcBorders>
              <w:top w:val="nil"/>
              <w:bottom w:val="single" w:sz="4" w:space="0" w:color="auto"/>
            </w:tcBorders>
            <w:shd w:val="clear" w:color="auto" w:fill="auto"/>
            <w:vAlign w:val="center"/>
          </w:tcPr>
          <w:p w14:paraId="56E8FF67" w14:textId="77777777" w:rsidR="00B3240E" w:rsidRPr="00C36054" w:rsidRDefault="00B3240E" w:rsidP="00583ABD">
            <w:pPr>
              <w:pStyle w:val="TAC"/>
              <w:rPr>
                <w:rFonts w:eastAsiaTheme="minorEastAsia" w:cs="Arial"/>
                <w:szCs w:val="18"/>
              </w:rPr>
            </w:pPr>
          </w:p>
        </w:tc>
        <w:tc>
          <w:tcPr>
            <w:tcW w:w="868" w:type="dxa"/>
            <w:shd w:val="clear" w:color="auto" w:fill="auto"/>
            <w:vAlign w:val="center"/>
          </w:tcPr>
          <w:p w14:paraId="439B07AE" w14:textId="77777777" w:rsidR="00B3240E" w:rsidRPr="00C36054" w:rsidRDefault="00B3240E" w:rsidP="00583ABD">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2D828251" w14:textId="77777777" w:rsidR="00B3240E" w:rsidRPr="00C36054" w:rsidRDefault="00B3240E" w:rsidP="00583ABD">
            <w:pPr>
              <w:pStyle w:val="TAC"/>
              <w:rPr>
                <w:rFonts w:cs="Arial"/>
                <w:szCs w:val="18"/>
              </w:rPr>
            </w:pPr>
            <w:r w:rsidRPr="00EB5A5D">
              <w:rPr>
                <w:rFonts w:cs="Arial"/>
                <w:szCs w:val="18"/>
              </w:rPr>
              <w:t>1740</w:t>
            </w:r>
          </w:p>
        </w:tc>
        <w:tc>
          <w:tcPr>
            <w:tcW w:w="817" w:type="dxa"/>
            <w:gridSpan w:val="2"/>
            <w:shd w:val="clear" w:color="auto" w:fill="auto"/>
            <w:noWrap/>
          </w:tcPr>
          <w:p w14:paraId="02CE2AAE" w14:textId="77777777" w:rsidR="00B3240E" w:rsidRPr="00C36054" w:rsidRDefault="00B3240E" w:rsidP="00583ABD">
            <w:pPr>
              <w:pStyle w:val="TAC"/>
              <w:rPr>
                <w:rFonts w:cs="Arial"/>
                <w:szCs w:val="18"/>
              </w:rPr>
            </w:pPr>
            <w:r w:rsidRPr="00C36054">
              <w:rPr>
                <w:rFonts w:cs="Arial"/>
                <w:szCs w:val="18"/>
              </w:rPr>
              <w:t>5</w:t>
            </w:r>
          </w:p>
        </w:tc>
        <w:tc>
          <w:tcPr>
            <w:tcW w:w="2554" w:type="dxa"/>
            <w:gridSpan w:val="2"/>
            <w:shd w:val="clear" w:color="auto" w:fill="auto"/>
            <w:noWrap/>
          </w:tcPr>
          <w:p w14:paraId="3A48131A" w14:textId="77777777" w:rsidR="00B3240E" w:rsidRPr="00C36054" w:rsidRDefault="00B3240E" w:rsidP="00583ABD">
            <w:pPr>
              <w:pStyle w:val="TAC"/>
              <w:rPr>
                <w:rFonts w:cs="Arial"/>
                <w:szCs w:val="18"/>
              </w:rPr>
            </w:pPr>
            <w:r w:rsidRPr="00C36054">
              <w:rPr>
                <w:rFonts w:cs="Arial"/>
                <w:szCs w:val="18"/>
              </w:rPr>
              <w:t>25</w:t>
            </w:r>
          </w:p>
        </w:tc>
        <w:tc>
          <w:tcPr>
            <w:tcW w:w="1323" w:type="dxa"/>
            <w:gridSpan w:val="2"/>
            <w:shd w:val="clear" w:color="auto" w:fill="auto"/>
            <w:noWrap/>
          </w:tcPr>
          <w:p w14:paraId="7A11A7A2" w14:textId="77777777" w:rsidR="00B3240E" w:rsidRPr="00C36054" w:rsidRDefault="00B3240E" w:rsidP="00583ABD">
            <w:pPr>
              <w:pStyle w:val="TAC"/>
              <w:rPr>
                <w:rFonts w:cs="Arial"/>
                <w:szCs w:val="18"/>
              </w:rPr>
            </w:pPr>
            <w:r w:rsidRPr="00EB5A5D">
              <w:rPr>
                <w:rFonts w:cs="Arial"/>
                <w:szCs w:val="18"/>
              </w:rPr>
              <w:t>2140</w:t>
            </w:r>
          </w:p>
        </w:tc>
        <w:tc>
          <w:tcPr>
            <w:tcW w:w="867" w:type="dxa"/>
            <w:gridSpan w:val="2"/>
            <w:shd w:val="clear" w:color="auto" w:fill="auto"/>
          </w:tcPr>
          <w:p w14:paraId="1258E4DF" w14:textId="77777777" w:rsidR="00B3240E" w:rsidRPr="00EB5A5D" w:rsidRDefault="00B3240E" w:rsidP="00583ABD">
            <w:pPr>
              <w:pStyle w:val="TAC"/>
              <w:rPr>
                <w:color w:val="000000"/>
              </w:rPr>
            </w:pPr>
            <w:r w:rsidRPr="00026FCE">
              <w:t>7.2</w:t>
            </w:r>
          </w:p>
        </w:tc>
        <w:tc>
          <w:tcPr>
            <w:tcW w:w="1248" w:type="dxa"/>
            <w:gridSpan w:val="3"/>
            <w:shd w:val="clear" w:color="auto" w:fill="auto"/>
          </w:tcPr>
          <w:p w14:paraId="7750EB97" w14:textId="77777777" w:rsidR="00B3240E" w:rsidRPr="00EB5A5D" w:rsidRDefault="00B3240E" w:rsidP="00583ABD">
            <w:pPr>
              <w:pStyle w:val="TAC"/>
              <w:rPr>
                <w:color w:val="000000"/>
              </w:rPr>
            </w:pPr>
            <w:r w:rsidRPr="00026FCE">
              <w:t>IMD4</w:t>
            </w:r>
          </w:p>
        </w:tc>
      </w:tr>
      <w:tr w:rsidR="00B3240E" w:rsidRPr="00D71B6E" w14:paraId="7899623E" w14:textId="77777777" w:rsidTr="00583ABD">
        <w:trPr>
          <w:trHeight w:val="54"/>
          <w:jc w:val="center"/>
        </w:trPr>
        <w:tc>
          <w:tcPr>
            <w:tcW w:w="2259" w:type="dxa"/>
            <w:tcBorders>
              <w:top w:val="single" w:sz="4" w:space="0" w:color="auto"/>
              <w:bottom w:val="nil"/>
            </w:tcBorders>
            <w:shd w:val="clear" w:color="auto" w:fill="auto"/>
            <w:vAlign w:val="center"/>
          </w:tcPr>
          <w:p w14:paraId="025E2C3B" w14:textId="77777777" w:rsidR="00B3240E" w:rsidRPr="00EF5447" w:rsidRDefault="00B3240E" w:rsidP="00583ABD">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71D38D33" w14:textId="77777777" w:rsidR="00B3240E" w:rsidRPr="00D71B6E" w:rsidRDefault="00B3240E" w:rsidP="00583ABD">
            <w:pPr>
              <w:pStyle w:val="TAC"/>
              <w:rPr>
                <w:lang w:eastAsia="ja-JP"/>
              </w:rPr>
            </w:pPr>
            <w:r w:rsidRPr="00D71B6E">
              <w:rPr>
                <w:rFonts w:cs="Arial"/>
                <w:lang w:val="fi-FI" w:eastAsia="fi-FI"/>
              </w:rPr>
              <w:t>n2</w:t>
            </w:r>
          </w:p>
        </w:tc>
        <w:tc>
          <w:tcPr>
            <w:tcW w:w="1380" w:type="dxa"/>
            <w:gridSpan w:val="2"/>
            <w:shd w:val="clear" w:color="auto" w:fill="auto"/>
            <w:noWrap/>
            <w:vAlign w:val="center"/>
          </w:tcPr>
          <w:p w14:paraId="5BDCDF74" w14:textId="77777777" w:rsidR="00B3240E" w:rsidRPr="00D71B6E" w:rsidRDefault="00B3240E" w:rsidP="00583ABD">
            <w:pPr>
              <w:pStyle w:val="TAC"/>
            </w:pPr>
            <w:r>
              <w:rPr>
                <w:rFonts w:cs="Arial"/>
                <w:lang w:val="fi-FI" w:eastAsia="fi-FI"/>
              </w:rPr>
              <w:t>N/A</w:t>
            </w:r>
          </w:p>
        </w:tc>
        <w:tc>
          <w:tcPr>
            <w:tcW w:w="817" w:type="dxa"/>
            <w:gridSpan w:val="2"/>
            <w:shd w:val="clear" w:color="auto" w:fill="auto"/>
            <w:noWrap/>
            <w:vAlign w:val="center"/>
          </w:tcPr>
          <w:p w14:paraId="437554B5" w14:textId="77777777" w:rsidR="00B3240E" w:rsidRPr="00D71B6E" w:rsidRDefault="00B3240E" w:rsidP="00583ABD">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073F8F5B" w14:textId="77777777" w:rsidR="00B3240E" w:rsidRPr="00D71B6E" w:rsidRDefault="00B3240E" w:rsidP="00583ABD">
            <w:pPr>
              <w:pStyle w:val="TAC"/>
            </w:pPr>
            <w:r>
              <w:rPr>
                <w:rFonts w:eastAsia="Malgun Gothic" w:cs="Arial"/>
                <w:kern w:val="2"/>
                <w:lang w:val="fi-FI" w:eastAsia="ko-KR"/>
              </w:rPr>
              <w:t>N/A</w:t>
            </w:r>
          </w:p>
        </w:tc>
        <w:tc>
          <w:tcPr>
            <w:tcW w:w="1323" w:type="dxa"/>
            <w:gridSpan w:val="2"/>
            <w:shd w:val="clear" w:color="auto" w:fill="auto"/>
            <w:noWrap/>
            <w:vAlign w:val="center"/>
          </w:tcPr>
          <w:p w14:paraId="2C6B433E" w14:textId="77777777" w:rsidR="00B3240E" w:rsidRPr="00D71B6E" w:rsidRDefault="00B3240E" w:rsidP="00583ABD">
            <w:pPr>
              <w:pStyle w:val="TAC"/>
            </w:pPr>
            <w:r w:rsidRPr="00D71B6E">
              <w:rPr>
                <w:rFonts w:cs="Arial"/>
                <w:lang w:val="fi-FI" w:eastAsia="fi-FI"/>
              </w:rPr>
              <w:t>1987</w:t>
            </w:r>
          </w:p>
        </w:tc>
        <w:tc>
          <w:tcPr>
            <w:tcW w:w="867" w:type="dxa"/>
            <w:gridSpan w:val="2"/>
            <w:shd w:val="clear" w:color="auto" w:fill="auto"/>
            <w:vAlign w:val="center"/>
          </w:tcPr>
          <w:p w14:paraId="29FF694E" w14:textId="77777777" w:rsidR="00B3240E" w:rsidRPr="00D71B6E" w:rsidRDefault="00B3240E" w:rsidP="00583ABD">
            <w:pPr>
              <w:pStyle w:val="TAC"/>
              <w:rPr>
                <w:lang w:eastAsia="ja-JP"/>
              </w:rPr>
            </w:pPr>
            <w:r w:rsidRPr="00D71B6E">
              <w:rPr>
                <w:rFonts w:cs="Arial"/>
                <w:lang w:val="fi-FI" w:eastAsia="fi-FI"/>
              </w:rPr>
              <w:t>16.5</w:t>
            </w:r>
          </w:p>
        </w:tc>
        <w:tc>
          <w:tcPr>
            <w:tcW w:w="1248" w:type="dxa"/>
            <w:gridSpan w:val="3"/>
            <w:shd w:val="clear" w:color="auto" w:fill="auto"/>
            <w:vAlign w:val="center"/>
          </w:tcPr>
          <w:p w14:paraId="4677AFA0" w14:textId="77777777" w:rsidR="00B3240E" w:rsidRPr="00D71B6E" w:rsidRDefault="00B3240E" w:rsidP="00583ABD">
            <w:pPr>
              <w:pStyle w:val="TAC"/>
            </w:pPr>
            <w:r w:rsidRPr="00D71B6E">
              <w:rPr>
                <w:rFonts w:eastAsia="Malgun Gothic" w:cs="Arial"/>
                <w:lang w:val="fi-FI" w:eastAsia="ko-KR"/>
              </w:rPr>
              <w:t>IMD3</w:t>
            </w:r>
          </w:p>
        </w:tc>
      </w:tr>
      <w:tr w:rsidR="00B3240E" w:rsidRPr="00D71B6E" w14:paraId="42FD9E54" w14:textId="77777777" w:rsidTr="00583ABD">
        <w:trPr>
          <w:trHeight w:val="54"/>
          <w:jc w:val="center"/>
        </w:trPr>
        <w:tc>
          <w:tcPr>
            <w:tcW w:w="2259" w:type="dxa"/>
            <w:tcBorders>
              <w:top w:val="nil"/>
              <w:bottom w:val="nil"/>
            </w:tcBorders>
            <w:shd w:val="clear" w:color="auto" w:fill="auto"/>
            <w:vAlign w:val="center"/>
          </w:tcPr>
          <w:p w14:paraId="2F5ACB8D" w14:textId="77777777" w:rsidR="00B3240E" w:rsidRPr="00EF5447" w:rsidRDefault="00B3240E" w:rsidP="00583ABD">
            <w:pPr>
              <w:pStyle w:val="TAC"/>
              <w:rPr>
                <w:rFonts w:eastAsia="MS Mincho"/>
              </w:rPr>
            </w:pPr>
          </w:p>
        </w:tc>
        <w:tc>
          <w:tcPr>
            <w:tcW w:w="868" w:type="dxa"/>
            <w:shd w:val="clear" w:color="auto" w:fill="auto"/>
            <w:vAlign w:val="center"/>
          </w:tcPr>
          <w:p w14:paraId="493FB0C5" w14:textId="77777777" w:rsidR="00B3240E" w:rsidRPr="00D71B6E" w:rsidRDefault="00B3240E" w:rsidP="00583ABD">
            <w:pPr>
              <w:pStyle w:val="TAC"/>
              <w:rPr>
                <w:lang w:eastAsia="ja-JP"/>
              </w:rPr>
            </w:pPr>
            <w:r w:rsidRPr="00D71B6E">
              <w:rPr>
                <w:rFonts w:cs="Arial"/>
                <w:lang w:val="fi-FI" w:eastAsia="fi-FI"/>
              </w:rPr>
              <w:t>5</w:t>
            </w:r>
          </w:p>
        </w:tc>
        <w:tc>
          <w:tcPr>
            <w:tcW w:w="1380" w:type="dxa"/>
            <w:gridSpan w:val="2"/>
            <w:shd w:val="clear" w:color="auto" w:fill="auto"/>
            <w:noWrap/>
            <w:vAlign w:val="center"/>
          </w:tcPr>
          <w:p w14:paraId="2B6D5986" w14:textId="77777777" w:rsidR="00B3240E" w:rsidRPr="00D71B6E" w:rsidRDefault="00B3240E" w:rsidP="00583ABD">
            <w:pPr>
              <w:pStyle w:val="TAC"/>
            </w:pPr>
            <w:r w:rsidRPr="003C4CEC">
              <w:rPr>
                <w:rFonts w:cs="Arial"/>
                <w:lang w:val="fi-FI" w:eastAsia="fi-FI"/>
              </w:rPr>
              <w:t>846.5</w:t>
            </w:r>
          </w:p>
        </w:tc>
        <w:tc>
          <w:tcPr>
            <w:tcW w:w="817" w:type="dxa"/>
            <w:gridSpan w:val="2"/>
            <w:shd w:val="clear" w:color="auto" w:fill="auto"/>
            <w:noWrap/>
            <w:vAlign w:val="center"/>
          </w:tcPr>
          <w:p w14:paraId="1D1028FF" w14:textId="77777777" w:rsidR="00B3240E" w:rsidRPr="00D71B6E" w:rsidRDefault="00B3240E" w:rsidP="00583ABD">
            <w:pPr>
              <w:pStyle w:val="TAC"/>
            </w:pPr>
            <w:r w:rsidRPr="003C4CEC">
              <w:rPr>
                <w:rFonts w:cs="Arial"/>
                <w:lang w:val="fi-FI" w:eastAsia="fi-FI"/>
              </w:rPr>
              <w:t>5</w:t>
            </w:r>
          </w:p>
        </w:tc>
        <w:tc>
          <w:tcPr>
            <w:tcW w:w="2554" w:type="dxa"/>
            <w:gridSpan w:val="2"/>
            <w:shd w:val="clear" w:color="auto" w:fill="auto"/>
            <w:noWrap/>
            <w:vAlign w:val="center"/>
          </w:tcPr>
          <w:p w14:paraId="100184C6" w14:textId="77777777" w:rsidR="00B3240E" w:rsidRPr="00D71B6E" w:rsidRDefault="00B3240E" w:rsidP="00583ABD">
            <w:pPr>
              <w:pStyle w:val="TAC"/>
            </w:pPr>
            <w:r w:rsidRPr="003C4CEC">
              <w:rPr>
                <w:rFonts w:cs="Arial"/>
                <w:lang w:val="fi-FI" w:eastAsia="fi-FI"/>
              </w:rPr>
              <w:t>25</w:t>
            </w:r>
          </w:p>
        </w:tc>
        <w:tc>
          <w:tcPr>
            <w:tcW w:w="1323" w:type="dxa"/>
            <w:gridSpan w:val="2"/>
            <w:shd w:val="clear" w:color="auto" w:fill="auto"/>
            <w:noWrap/>
            <w:vAlign w:val="center"/>
          </w:tcPr>
          <w:p w14:paraId="254F5402" w14:textId="77777777" w:rsidR="00B3240E" w:rsidRPr="00D71B6E" w:rsidRDefault="00B3240E" w:rsidP="00583ABD">
            <w:pPr>
              <w:pStyle w:val="TAC"/>
            </w:pPr>
            <w:r w:rsidRPr="00D71B6E">
              <w:rPr>
                <w:rFonts w:cs="Arial"/>
                <w:lang w:val="fi-FI" w:eastAsia="fi-FI"/>
              </w:rPr>
              <w:t>891.5</w:t>
            </w:r>
          </w:p>
        </w:tc>
        <w:tc>
          <w:tcPr>
            <w:tcW w:w="867" w:type="dxa"/>
            <w:gridSpan w:val="2"/>
            <w:shd w:val="clear" w:color="auto" w:fill="auto"/>
            <w:vAlign w:val="center"/>
          </w:tcPr>
          <w:p w14:paraId="6F568D6A" w14:textId="77777777" w:rsidR="00B3240E" w:rsidRPr="00D71B6E" w:rsidRDefault="00B3240E" w:rsidP="00583ABD">
            <w:pPr>
              <w:pStyle w:val="TAC"/>
              <w:rPr>
                <w:lang w:eastAsia="ja-JP"/>
              </w:rPr>
            </w:pPr>
            <w:r w:rsidRPr="00D71B6E">
              <w:rPr>
                <w:rFonts w:cs="Arial"/>
                <w:lang w:val="fi-FI" w:eastAsia="fi-FI"/>
              </w:rPr>
              <w:t>N/A</w:t>
            </w:r>
          </w:p>
        </w:tc>
        <w:tc>
          <w:tcPr>
            <w:tcW w:w="1248" w:type="dxa"/>
            <w:gridSpan w:val="3"/>
            <w:shd w:val="clear" w:color="auto" w:fill="auto"/>
            <w:vAlign w:val="center"/>
          </w:tcPr>
          <w:p w14:paraId="667C20A7" w14:textId="77777777" w:rsidR="00B3240E" w:rsidRPr="00D71B6E" w:rsidRDefault="00B3240E" w:rsidP="00583ABD">
            <w:pPr>
              <w:pStyle w:val="TAC"/>
            </w:pPr>
            <w:r w:rsidRPr="00D71B6E">
              <w:rPr>
                <w:rFonts w:eastAsia="Malgun Gothic" w:cs="Arial"/>
                <w:lang w:val="fi-FI" w:eastAsia="ko-KR"/>
              </w:rPr>
              <w:t>N/A</w:t>
            </w:r>
          </w:p>
        </w:tc>
      </w:tr>
      <w:tr w:rsidR="00B3240E" w:rsidRPr="00D71B6E" w14:paraId="00141913" w14:textId="77777777" w:rsidTr="00583ABD">
        <w:trPr>
          <w:trHeight w:val="54"/>
          <w:jc w:val="center"/>
        </w:trPr>
        <w:tc>
          <w:tcPr>
            <w:tcW w:w="2259" w:type="dxa"/>
            <w:tcBorders>
              <w:top w:val="nil"/>
              <w:bottom w:val="single" w:sz="4" w:space="0" w:color="auto"/>
            </w:tcBorders>
            <w:shd w:val="clear" w:color="auto" w:fill="auto"/>
            <w:vAlign w:val="center"/>
          </w:tcPr>
          <w:p w14:paraId="16AFD96E" w14:textId="77777777" w:rsidR="00B3240E" w:rsidRPr="00EF5447" w:rsidRDefault="00B3240E" w:rsidP="00583ABD">
            <w:pPr>
              <w:pStyle w:val="TAC"/>
              <w:rPr>
                <w:rFonts w:eastAsia="MS Mincho"/>
              </w:rPr>
            </w:pPr>
          </w:p>
        </w:tc>
        <w:tc>
          <w:tcPr>
            <w:tcW w:w="868" w:type="dxa"/>
            <w:shd w:val="clear" w:color="auto" w:fill="auto"/>
            <w:vAlign w:val="center"/>
          </w:tcPr>
          <w:p w14:paraId="73350D6D" w14:textId="77777777" w:rsidR="00B3240E" w:rsidRPr="00D71B6E" w:rsidRDefault="00B3240E" w:rsidP="00583ABD">
            <w:pPr>
              <w:pStyle w:val="TAC"/>
              <w:rPr>
                <w:lang w:eastAsia="ja-JP"/>
              </w:rPr>
            </w:pPr>
            <w:r w:rsidRPr="00D71B6E">
              <w:rPr>
                <w:rFonts w:cs="Arial"/>
                <w:lang w:val="fi-FI" w:eastAsia="fi-FI"/>
              </w:rPr>
              <w:t>n77</w:t>
            </w:r>
          </w:p>
        </w:tc>
        <w:tc>
          <w:tcPr>
            <w:tcW w:w="1380" w:type="dxa"/>
            <w:gridSpan w:val="2"/>
            <w:shd w:val="clear" w:color="auto" w:fill="auto"/>
            <w:noWrap/>
            <w:vAlign w:val="center"/>
          </w:tcPr>
          <w:p w14:paraId="5550FED7" w14:textId="77777777" w:rsidR="00B3240E" w:rsidRPr="00D71B6E" w:rsidRDefault="00B3240E" w:rsidP="00583ABD">
            <w:pPr>
              <w:pStyle w:val="TAC"/>
            </w:pPr>
            <w:r w:rsidRPr="003C4CEC">
              <w:rPr>
                <w:rFonts w:cs="Arial"/>
                <w:lang w:val="fi-FI" w:eastAsia="fi-FI"/>
              </w:rPr>
              <w:t>3680</w:t>
            </w:r>
          </w:p>
        </w:tc>
        <w:tc>
          <w:tcPr>
            <w:tcW w:w="817" w:type="dxa"/>
            <w:gridSpan w:val="2"/>
            <w:shd w:val="clear" w:color="auto" w:fill="auto"/>
            <w:noWrap/>
            <w:vAlign w:val="center"/>
          </w:tcPr>
          <w:p w14:paraId="1F4D5BD8" w14:textId="77777777" w:rsidR="00B3240E" w:rsidRPr="00D71B6E" w:rsidRDefault="00B3240E" w:rsidP="00583ABD">
            <w:pPr>
              <w:pStyle w:val="TAC"/>
            </w:pPr>
            <w:r>
              <w:rPr>
                <w:rFonts w:eastAsia="Malgun Gothic" w:cs="Arial"/>
                <w:lang w:val="fi-FI" w:eastAsia="ko-KR"/>
              </w:rPr>
              <w:t>10</w:t>
            </w:r>
          </w:p>
        </w:tc>
        <w:tc>
          <w:tcPr>
            <w:tcW w:w="2554" w:type="dxa"/>
            <w:gridSpan w:val="2"/>
            <w:shd w:val="clear" w:color="auto" w:fill="auto"/>
            <w:noWrap/>
            <w:vAlign w:val="center"/>
          </w:tcPr>
          <w:p w14:paraId="75C929DC" w14:textId="77777777" w:rsidR="00B3240E" w:rsidRPr="00D71B6E" w:rsidRDefault="00B3240E" w:rsidP="00583ABD">
            <w:pPr>
              <w:pStyle w:val="TAC"/>
            </w:pPr>
            <w:r>
              <w:rPr>
                <w:rFonts w:eastAsia="Malgun Gothic" w:cs="Arial"/>
                <w:lang w:val="fi-FI" w:eastAsia="ko-KR"/>
              </w:rPr>
              <w:t>50</w:t>
            </w:r>
          </w:p>
        </w:tc>
        <w:tc>
          <w:tcPr>
            <w:tcW w:w="1323" w:type="dxa"/>
            <w:gridSpan w:val="2"/>
            <w:shd w:val="clear" w:color="auto" w:fill="auto"/>
            <w:noWrap/>
            <w:vAlign w:val="center"/>
          </w:tcPr>
          <w:p w14:paraId="4157C632" w14:textId="77777777" w:rsidR="00B3240E" w:rsidRPr="00D71B6E" w:rsidRDefault="00B3240E" w:rsidP="00583ABD">
            <w:pPr>
              <w:pStyle w:val="TAC"/>
            </w:pPr>
            <w:r w:rsidRPr="00D71B6E">
              <w:rPr>
                <w:rFonts w:cs="Arial"/>
                <w:lang w:val="fi-FI" w:eastAsia="fi-FI"/>
              </w:rPr>
              <w:t>3680</w:t>
            </w:r>
          </w:p>
        </w:tc>
        <w:tc>
          <w:tcPr>
            <w:tcW w:w="867" w:type="dxa"/>
            <w:gridSpan w:val="2"/>
            <w:shd w:val="clear" w:color="auto" w:fill="auto"/>
            <w:vAlign w:val="center"/>
          </w:tcPr>
          <w:p w14:paraId="5F5B4DF2" w14:textId="77777777" w:rsidR="00B3240E" w:rsidRPr="00D71B6E" w:rsidRDefault="00B3240E" w:rsidP="00583ABD">
            <w:pPr>
              <w:pStyle w:val="TAC"/>
              <w:rPr>
                <w:lang w:eastAsia="ja-JP"/>
              </w:rPr>
            </w:pPr>
            <w:r w:rsidRPr="00D71B6E">
              <w:rPr>
                <w:rFonts w:cs="Arial"/>
                <w:lang w:val="fi-FI" w:eastAsia="fi-FI"/>
              </w:rPr>
              <w:t>N/A</w:t>
            </w:r>
          </w:p>
        </w:tc>
        <w:tc>
          <w:tcPr>
            <w:tcW w:w="1248" w:type="dxa"/>
            <w:gridSpan w:val="3"/>
            <w:shd w:val="clear" w:color="auto" w:fill="auto"/>
            <w:vAlign w:val="center"/>
          </w:tcPr>
          <w:p w14:paraId="4CCA1853" w14:textId="77777777" w:rsidR="00B3240E" w:rsidRPr="00D71B6E" w:rsidRDefault="00B3240E" w:rsidP="00583ABD">
            <w:pPr>
              <w:pStyle w:val="TAC"/>
            </w:pPr>
            <w:r w:rsidRPr="00D71B6E">
              <w:rPr>
                <w:rFonts w:eastAsia="Malgun Gothic" w:cs="Arial"/>
                <w:lang w:val="fi-FI" w:eastAsia="ko-KR"/>
              </w:rPr>
              <w:t>N/A</w:t>
            </w:r>
          </w:p>
        </w:tc>
      </w:tr>
      <w:tr w:rsidR="00B3240E" w:rsidRPr="00D71B6E" w14:paraId="674F939B" w14:textId="77777777" w:rsidTr="00583ABD">
        <w:trPr>
          <w:trHeight w:val="54"/>
          <w:jc w:val="center"/>
        </w:trPr>
        <w:tc>
          <w:tcPr>
            <w:tcW w:w="2259" w:type="dxa"/>
            <w:tcBorders>
              <w:top w:val="single" w:sz="4" w:space="0" w:color="auto"/>
              <w:bottom w:val="nil"/>
            </w:tcBorders>
            <w:shd w:val="clear" w:color="auto" w:fill="auto"/>
            <w:vAlign w:val="center"/>
          </w:tcPr>
          <w:p w14:paraId="1E12971E" w14:textId="77777777" w:rsidR="00B3240E" w:rsidRPr="00EF5447" w:rsidRDefault="00B3240E" w:rsidP="00583ABD">
            <w:pPr>
              <w:pStyle w:val="TAC"/>
              <w:rPr>
                <w:rFonts w:eastAsia="MS Mincho"/>
              </w:rPr>
            </w:pPr>
            <w:r w:rsidRPr="00D425BE">
              <w:t>DC_5A_n</w:t>
            </w:r>
            <w:r>
              <w:t>3</w:t>
            </w:r>
            <w:r w:rsidRPr="00D425BE">
              <w:t>A-n</w:t>
            </w:r>
            <w:r>
              <w:t>28</w:t>
            </w:r>
            <w:r w:rsidRPr="00D425BE">
              <w:t xml:space="preserve">A </w:t>
            </w:r>
          </w:p>
        </w:tc>
        <w:tc>
          <w:tcPr>
            <w:tcW w:w="868" w:type="dxa"/>
            <w:shd w:val="clear" w:color="auto" w:fill="auto"/>
            <w:vAlign w:val="center"/>
          </w:tcPr>
          <w:p w14:paraId="4A3C09A1" w14:textId="77777777" w:rsidR="00B3240E" w:rsidRPr="00D71B6E" w:rsidRDefault="00B3240E" w:rsidP="00583ABD">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7C4A41A6" w14:textId="77777777" w:rsidR="00B3240E" w:rsidRPr="003C4CEC" w:rsidRDefault="00B3240E" w:rsidP="00583ABD">
            <w:pPr>
              <w:pStyle w:val="TAC"/>
              <w:rPr>
                <w:rFonts w:cs="Arial"/>
                <w:lang w:val="fi-FI" w:eastAsia="fi-FI"/>
              </w:rPr>
            </w:pPr>
            <w:r w:rsidRPr="0052450D">
              <w:t>845</w:t>
            </w:r>
          </w:p>
        </w:tc>
        <w:tc>
          <w:tcPr>
            <w:tcW w:w="817" w:type="dxa"/>
            <w:gridSpan w:val="2"/>
            <w:shd w:val="clear" w:color="auto" w:fill="auto"/>
            <w:noWrap/>
          </w:tcPr>
          <w:p w14:paraId="47C5672E" w14:textId="77777777" w:rsidR="00B3240E" w:rsidRPr="003C4CEC" w:rsidRDefault="00B3240E" w:rsidP="00583ABD">
            <w:pPr>
              <w:pStyle w:val="TAC"/>
              <w:rPr>
                <w:rFonts w:eastAsia="Malgun Gothic" w:cs="Arial"/>
                <w:lang w:val="fi-FI" w:eastAsia="ko-KR"/>
              </w:rPr>
            </w:pPr>
            <w:r w:rsidRPr="0052450D">
              <w:t>5</w:t>
            </w:r>
          </w:p>
        </w:tc>
        <w:tc>
          <w:tcPr>
            <w:tcW w:w="2554" w:type="dxa"/>
            <w:gridSpan w:val="2"/>
            <w:shd w:val="clear" w:color="auto" w:fill="auto"/>
            <w:noWrap/>
          </w:tcPr>
          <w:p w14:paraId="7B141C82" w14:textId="77777777" w:rsidR="00B3240E" w:rsidRPr="003C4CEC" w:rsidRDefault="00B3240E" w:rsidP="00583ABD">
            <w:pPr>
              <w:pStyle w:val="TAC"/>
              <w:rPr>
                <w:rFonts w:eastAsia="Malgun Gothic" w:cs="Arial"/>
                <w:lang w:val="fi-FI" w:eastAsia="ko-KR"/>
              </w:rPr>
            </w:pPr>
            <w:r>
              <w:t>25</w:t>
            </w:r>
          </w:p>
        </w:tc>
        <w:tc>
          <w:tcPr>
            <w:tcW w:w="1323" w:type="dxa"/>
            <w:gridSpan w:val="2"/>
            <w:shd w:val="clear" w:color="auto" w:fill="auto"/>
            <w:noWrap/>
          </w:tcPr>
          <w:p w14:paraId="4D96AE66" w14:textId="77777777" w:rsidR="00B3240E" w:rsidRPr="00D71B6E" w:rsidRDefault="00B3240E" w:rsidP="00583ABD">
            <w:pPr>
              <w:pStyle w:val="TAC"/>
              <w:rPr>
                <w:rFonts w:cs="Arial"/>
                <w:lang w:val="fi-FI" w:eastAsia="fi-FI"/>
              </w:rPr>
            </w:pPr>
            <w:r>
              <w:t>890</w:t>
            </w:r>
          </w:p>
        </w:tc>
        <w:tc>
          <w:tcPr>
            <w:tcW w:w="867" w:type="dxa"/>
            <w:gridSpan w:val="2"/>
            <w:shd w:val="clear" w:color="auto" w:fill="auto"/>
          </w:tcPr>
          <w:p w14:paraId="28AD4C9B" w14:textId="77777777" w:rsidR="00B3240E" w:rsidRPr="00D71B6E" w:rsidRDefault="00B3240E" w:rsidP="00583ABD">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1B60B013" w14:textId="77777777" w:rsidR="00B3240E" w:rsidRPr="00D71B6E" w:rsidRDefault="00B3240E" w:rsidP="00583ABD">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240E" w:rsidRPr="00D71B6E" w14:paraId="677531D1" w14:textId="77777777" w:rsidTr="00583ABD">
        <w:trPr>
          <w:trHeight w:val="54"/>
          <w:jc w:val="center"/>
        </w:trPr>
        <w:tc>
          <w:tcPr>
            <w:tcW w:w="2259" w:type="dxa"/>
            <w:tcBorders>
              <w:top w:val="nil"/>
              <w:bottom w:val="nil"/>
            </w:tcBorders>
            <w:shd w:val="clear" w:color="auto" w:fill="auto"/>
            <w:vAlign w:val="center"/>
          </w:tcPr>
          <w:p w14:paraId="72DE7ED1" w14:textId="77777777" w:rsidR="00B3240E" w:rsidRPr="00EF5447" w:rsidRDefault="00B3240E" w:rsidP="00583ABD">
            <w:pPr>
              <w:pStyle w:val="TAC"/>
              <w:rPr>
                <w:rFonts w:eastAsia="MS Mincho"/>
              </w:rPr>
            </w:pPr>
          </w:p>
        </w:tc>
        <w:tc>
          <w:tcPr>
            <w:tcW w:w="868" w:type="dxa"/>
            <w:shd w:val="clear" w:color="auto" w:fill="auto"/>
            <w:vAlign w:val="center"/>
          </w:tcPr>
          <w:p w14:paraId="5CB40C23" w14:textId="77777777" w:rsidR="00B3240E" w:rsidRPr="00D71B6E" w:rsidRDefault="00B3240E" w:rsidP="00583ABD">
            <w:pPr>
              <w:pStyle w:val="TAC"/>
              <w:rPr>
                <w:rFonts w:cs="Arial"/>
                <w:lang w:val="fi-FI" w:eastAsia="fi-FI"/>
              </w:rPr>
            </w:pPr>
            <w:r>
              <w:rPr>
                <w:rFonts w:cs="Arial"/>
                <w:lang w:eastAsia="zh-CN"/>
              </w:rPr>
              <w:t>n3</w:t>
            </w:r>
          </w:p>
        </w:tc>
        <w:tc>
          <w:tcPr>
            <w:tcW w:w="1380" w:type="dxa"/>
            <w:gridSpan w:val="2"/>
            <w:shd w:val="clear" w:color="auto" w:fill="auto"/>
            <w:noWrap/>
          </w:tcPr>
          <w:p w14:paraId="0242906E" w14:textId="77777777" w:rsidR="00B3240E" w:rsidRPr="003C4CEC" w:rsidRDefault="00B3240E" w:rsidP="00583ABD">
            <w:pPr>
              <w:pStyle w:val="TAC"/>
              <w:rPr>
                <w:rFonts w:cs="Arial"/>
                <w:lang w:val="fi-FI" w:eastAsia="fi-FI"/>
              </w:rPr>
            </w:pPr>
            <w:r w:rsidRPr="0052450D">
              <w:t>N/A</w:t>
            </w:r>
          </w:p>
        </w:tc>
        <w:tc>
          <w:tcPr>
            <w:tcW w:w="817" w:type="dxa"/>
            <w:gridSpan w:val="2"/>
            <w:shd w:val="clear" w:color="auto" w:fill="auto"/>
            <w:noWrap/>
          </w:tcPr>
          <w:p w14:paraId="4EAB8D26" w14:textId="77777777" w:rsidR="00B3240E" w:rsidRPr="003C4CEC" w:rsidRDefault="00B3240E" w:rsidP="00583ABD">
            <w:pPr>
              <w:pStyle w:val="TAC"/>
              <w:rPr>
                <w:rFonts w:eastAsia="Malgun Gothic" w:cs="Arial"/>
                <w:lang w:val="fi-FI" w:eastAsia="ko-KR"/>
              </w:rPr>
            </w:pPr>
            <w:r w:rsidRPr="0052450D">
              <w:t>5</w:t>
            </w:r>
          </w:p>
        </w:tc>
        <w:tc>
          <w:tcPr>
            <w:tcW w:w="2554" w:type="dxa"/>
            <w:gridSpan w:val="2"/>
            <w:shd w:val="clear" w:color="auto" w:fill="auto"/>
            <w:noWrap/>
          </w:tcPr>
          <w:p w14:paraId="2652C5B2" w14:textId="77777777" w:rsidR="00B3240E" w:rsidRPr="003C4CEC" w:rsidRDefault="00B3240E" w:rsidP="00583ABD">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507714CE" w14:textId="77777777" w:rsidR="00B3240E" w:rsidRPr="00D71B6E" w:rsidRDefault="00B3240E" w:rsidP="00583ABD">
            <w:pPr>
              <w:pStyle w:val="TAC"/>
              <w:rPr>
                <w:rFonts w:cs="Arial"/>
                <w:lang w:val="fi-FI" w:eastAsia="fi-FI"/>
              </w:rPr>
            </w:pPr>
            <w:r w:rsidRPr="0052450D">
              <w:t>1829.5</w:t>
            </w:r>
          </w:p>
        </w:tc>
        <w:tc>
          <w:tcPr>
            <w:tcW w:w="867" w:type="dxa"/>
            <w:gridSpan w:val="2"/>
            <w:shd w:val="clear" w:color="auto" w:fill="auto"/>
          </w:tcPr>
          <w:p w14:paraId="03660632" w14:textId="77777777" w:rsidR="00B3240E" w:rsidRPr="00D71B6E" w:rsidRDefault="00B3240E" w:rsidP="00583ABD">
            <w:pPr>
              <w:pStyle w:val="TAC"/>
              <w:rPr>
                <w:rFonts w:cs="Arial"/>
                <w:lang w:val="fi-FI" w:eastAsia="fi-FI"/>
              </w:rPr>
            </w:pPr>
            <w:r>
              <w:rPr>
                <w:rFonts w:cs="Arial"/>
                <w:szCs w:val="18"/>
                <w:lang w:eastAsia="ja-JP"/>
              </w:rPr>
              <w:t>8.7</w:t>
            </w:r>
          </w:p>
        </w:tc>
        <w:tc>
          <w:tcPr>
            <w:tcW w:w="1248" w:type="dxa"/>
            <w:gridSpan w:val="3"/>
            <w:shd w:val="clear" w:color="auto" w:fill="auto"/>
          </w:tcPr>
          <w:p w14:paraId="7C085A17" w14:textId="77777777" w:rsidR="00B3240E" w:rsidRPr="00D71B6E" w:rsidRDefault="00B3240E" w:rsidP="00583ABD">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B3240E" w:rsidRPr="00D71B6E" w14:paraId="5F665684" w14:textId="77777777" w:rsidTr="00583ABD">
        <w:trPr>
          <w:trHeight w:val="54"/>
          <w:jc w:val="center"/>
        </w:trPr>
        <w:tc>
          <w:tcPr>
            <w:tcW w:w="2259" w:type="dxa"/>
            <w:tcBorders>
              <w:top w:val="nil"/>
              <w:bottom w:val="nil"/>
            </w:tcBorders>
            <w:shd w:val="clear" w:color="auto" w:fill="auto"/>
            <w:vAlign w:val="center"/>
          </w:tcPr>
          <w:p w14:paraId="16051CBC" w14:textId="77777777" w:rsidR="00B3240E" w:rsidRPr="00EF5447" w:rsidRDefault="00B3240E" w:rsidP="00583ABD">
            <w:pPr>
              <w:pStyle w:val="TAC"/>
              <w:rPr>
                <w:rFonts w:eastAsia="MS Mincho"/>
              </w:rPr>
            </w:pPr>
          </w:p>
        </w:tc>
        <w:tc>
          <w:tcPr>
            <w:tcW w:w="868" w:type="dxa"/>
            <w:shd w:val="clear" w:color="auto" w:fill="auto"/>
            <w:vAlign w:val="center"/>
          </w:tcPr>
          <w:p w14:paraId="5D2C0ACC" w14:textId="77777777" w:rsidR="00B3240E" w:rsidRPr="00D71B6E" w:rsidRDefault="00B3240E" w:rsidP="00583ABD">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7DA71E48" w14:textId="77777777" w:rsidR="00B3240E" w:rsidRPr="003C4CEC" w:rsidRDefault="00B3240E" w:rsidP="00583ABD">
            <w:pPr>
              <w:pStyle w:val="TAC"/>
              <w:rPr>
                <w:rFonts w:cs="Arial"/>
                <w:lang w:val="fi-FI" w:eastAsia="fi-FI"/>
              </w:rPr>
            </w:pPr>
            <w:r w:rsidRPr="0052450D">
              <w:t>705.5</w:t>
            </w:r>
          </w:p>
        </w:tc>
        <w:tc>
          <w:tcPr>
            <w:tcW w:w="817" w:type="dxa"/>
            <w:gridSpan w:val="2"/>
            <w:shd w:val="clear" w:color="auto" w:fill="auto"/>
            <w:noWrap/>
          </w:tcPr>
          <w:p w14:paraId="0F4198C2" w14:textId="77777777" w:rsidR="00B3240E" w:rsidRPr="003C4CEC" w:rsidRDefault="00B3240E" w:rsidP="00583ABD">
            <w:pPr>
              <w:pStyle w:val="TAC"/>
              <w:rPr>
                <w:rFonts w:eastAsia="Malgun Gothic" w:cs="Arial"/>
                <w:lang w:val="fi-FI" w:eastAsia="ko-KR"/>
              </w:rPr>
            </w:pPr>
            <w:r w:rsidRPr="0052450D">
              <w:t>5</w:t>
            </w:r>
          </w:p>
        </w:tc>
        <w:tc>
          <w:tcPr>
            <w:tcW w:w="2554" w:type="dxa"/>
            <w:gridSpan w:val="2"/>
            <w:shd w:val="clear" w:color="auto" w:fill="auto"/>
            <w:noWrap/>
          </w:tcPr>
          <w:p w14:paraId="628E13D4" w14:textId="77777777" w:rsidR="00B3240E" w:rsidRPr="003C4CEC" w:rsidRDefault="00B3240E" w:rsidP="00583ABD">
            <w:pPr>
              <w:pStyle w:val="TAC"/>
              <w:rPr>
                <w:rFonts w:eastAsia="Malgun Gothic" w:cs="Arial"/>
                <w:lang w:val="fi-FI" w:eastAsia="ko-KR"/>
              </w:rPr>
            </w:pPr>
            <w:r w:rsidRPr="0052450D">
              <w:t>25</w:t>
            </w:r>
          </w:p>
        </w:tc>
        <w:tc>
          <w:tcPr>
            <w:tcW w:w="1323" w:type="dxa"/>
            <w:gridSpan w:val="2"/>
            <w:shd w:val="clear" w:color="auto" w:fill="auto"/>
            <w:noWrap/>
          </w:tcPr>
          <w:p w14:paraId="7F9BA58C" w14:textId="77777777" w:rsidR="00B3240E" w:rsidRPr="00D71B6E" w:rsidRDefault="00B3240E" w:rsidP="00583ABD">
            <w:pPr>
              <w:pStyle w:val="TAC"/>
              <w:rPr>
                <w:rFonts w:cs="Arial"/>
                <w:lang w:val="fi-FI" w:eastAsia="fi-FI"/>
              </w:rPr>
            </w:pPr>
            <w:r w:rsidRPr="0052450D">
              <w:t>760.5</w:t>
            </w:r>
          </w:p>
        </w:tc>
        <w:tc>
          <w:tcPr>
            <w:tcW w:w="867" w:type="dxa"/>
            <w:gridSpan w:val="2"/>
            <w:shd w:val="clear" w:color="auto" w:fill="auto"/>
          </w:tcPr>
          <w:p w14:paraId="112ADD87" w14:textId="77777777" w:rsidR="00B3240E" w:rsidRPr="00D71B6E" w:rsidRDefault="00B3240E" w:rsidP="00583ABD">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4814CA6" w14:textId="77777777" w:rsidR="00B3240E" w:rsidRPr="00D71B6E" w:rsidRDefault="00B3240E" w:rsidP="00583ABD">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240E" w:rsidRPr="00D71B6E" w14:paraId="0B0EF5B5" w14:textId="77777777" w:rsidTr="00583ABD">
        <w:trPr>
          <w:trHeight w:val="54"/>
          <w:jc w:val="center"/>
        </w:trPr>
        <w:tc>
          <w:tcPr>
            <w:tcW w:w="2259" w:type="dxa"/>
            <w:tcBorders>
              <w:top w:val="nil"/>
              <w:bottom w:val="nil"/>
            </w:tcBorders>
            <w:shd w:val="clear" w:color="auto" w:fill="auto"/>
            <w:vAlign w:val="center"/>
          </w:tcPr>
          <w:p w14:paraId="7411FA77" w14:textId="77777777" w:rsidR="00B3240E" w:rsidRPr="00EF5447" w:rsidRDefault="00B3240E" w:rsidP="00583ABD">
            <w:pPr>
              <w:pStyle w:val="TAC"/>
              <w:rPr>
                <w:rFonts w:eastAsia="MS Mincho"/>
              </w:rPr>
            </w:pPr>
          </w:p>
        </w:tc>
        <w:tc>
          <w:tcPr>
            <w:tcW w:w="868" w:type="dxa"/>
            <w:shd w:val="clear" w:color="auto" w:fill="auto"/>
            <w:vAlign w:val="center"/>
          </w:tcPr>
          <w:p w14:paraId="70C29260" w14:textId="77777777" w:rsidR="00B3240E" w:rsidRPr="00D71B6E" w:rsidRDefault="00B3240E" w:rsidP="00583ABD">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7376637C" w14:textId="77777777" w:rsidR="00B3240E" w:rsidRPr="003C4CEC" w:rsidRDefault="00B3240E" w:rsidP="00583ABD">
            <w:pPr>
              <w:pStyle w:val="TAC"/>
              <w:rPr>
                <w:rFonts w:cs="Arial"/>
                <w:lang w:val="fi-FI" w:eastAsia="fi-FI"/>
              </w:rPr>
            </w:pPr>
            <w:r w:rsidRPr="0052450D">
              <w:t>827</w:t>
            </w:r>
          </w:p>
        </w:tc>
        <w:tc>
          <w:tcPr>
            <w:tcW w:w="817" w:type="dxa"/>
            <w:gridSpan w:val="2"/>
            <w:shd w:val="clear" w:color="auto" w:fill="auto"/>
            <w:noWrap/>
          </w:tcPr>
          <w:p w14:paraId="1FD37A92" w14:textId="77777777" w:rsidR="00B3240E" w:rsidRPr="003C4CEC" w:rsidRDefault="00B3240E" w:rsidP="00583ABD">
            <w:pPr>
              <w:pStyle w:val="TAC"/>
              <w:rPr>
                <w:rFonts w:eastAsia="Malgun Gothic" w:cs="Arial"/>
                <w:lang w:val="fi-FI" w:eastAsia="ko-KR"/>
              </w:rPr>
            </w:pPr>
            <w:r w:rsidRPr="0052450D">
              <w:t>5</w:t>
            </w:r>
          </w:p>
        </w:tc>
        <w:tc>
          <w:tcPr>
            <w:tcW w:w="2554" w:type="dxa"/>
            <w:gridSpan w:val="2"/>
            <w:shd w:val="clear" w:color="auto" w:fill="auto"/>
            <w:noWrap/>
          </w:tcPr>
          <w:p w14:paraId="0F11E385" w14:textId="77777777" w:rsidR="00B3240E" w:rsidRPr="003C4CEC" w:rsidRDefault="00B3240E" w:rsidP="00583ABD">
            <w:pPr>
              <w:pStyle w:val="TAC"/>
              <w:rPr>
                <w:rFonts w:eastAsia="Malgun Gothic" w:cs="Arial"/>
                <w:lang w:val="fi-FI" w:eastAsia="ko-KR"/>
              </w:rPr>
            </w:pPr>
            <w:r w:rsidRPr="0052450D">
              <w:t>25</w:t>
            </w:r>
          </w:p>
        </w:tc>
        <w:tc>
          <w:tcPr>
            <w:tcW w:w="1323" w:type="dxa"/>
            <w:gridSpan w:val="2"/>
            <w:shd w:val="clear" w:color="auto" w:fill="auto"/>
            <w:noWrap/>
          </w:tcPr>
          <w:p w14:paraId="3C522CCC" w14:textId="77777777" w:rsidR="00B3240E" w:rsidRPr="00D71B6E" w:rsidRDefault="00B3240E" w:rsidP="00583ABD">
            <w:pPr>
              <w:pStyle w:val="TAC"/>
              <w:rPr>
                <w:rFonts w:cs="Arial"/>
                <w:lang w:val="fi-FI" w:eastAsia="fi-FI"/>
              </w:rPr>
            </w:pPr>
            <w:r w:rsidRPr="0052450D">
              <w:t>872</w:t>
            </w:r>
          </w:p>
        </w:tc>
        <w:tc>
          <w:tcPr>
            <w:tcW w:w="867" w:type="dxa"/>
            <w:gridSpan w:val="2"/>
            <w:shd w:val="clear" w:color="auto" w:fill="auto"/>
          </w:tcPr>
          <w:p w14:paraId="378D72E4" w14:textId="77777777" w:rsidR="00B3240E" w:rsidRPr="00D71B6E" w:rsidRDefault="00B3240E" w:rsidP="00583ABD">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487D5411" w14:textId="77777777" w:rsidR="00B3240E" w:rsidRPr="00D71B6E" w:rsidRDefault="00B3240E" w:rsidP="00583ABD">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240E" w:rsidRPr="00D71B6E" w14:paraId="3E7592CB" w14:textId="77777777" w:rsidTr="00583ABD">
        <w:trPr>
          <w:trHeight w:val="54"/>
          <w:jc w:val="center"/>
        </w:trPr>
        <w:tc>
          <w:tcPr>
            <w:tcW w:w="2259" w:type="dxa"/>
            <w:tcBorders>
              <w:top w:val="nil"/>
              <w:bottom w:val="nil"/>
            </w:tcBorders>
            <w:shd w:val="clear" w:color="auto" w:fill="auto"/>
            <w:vAlign w:val="center"/>
          </w:tcPr>
          <w:p w14:paraId="57F4D8F3" w14:textId="77777777" w:rsidR="00B3240E" w:rsidRPr="00EF5447" w:rsidRDefault="00B3240E" w:rsidP="00583ABD">
            <w:pPr>
              <w:pStyle w:val="TAC"/>
              <w:rPr>
                <w:rFonts w:eastAsia="MS Mincho"/>
              </w:rPr>
            </w:pPr>
          </w:p>
        </w:tc>
        <w:tc>
          <w:tcPr>
            <w:tcW w:w="868" w:type="dxa"/>
            <w:shd w:val="clear" w:color="auto" w:fill="auto"/>
            <w:vAlign w:val="center"/>
          </w:tcPr>
          <w:p w14:paraId="6733C4F5" w14:textId="77777777" w:rsidR="00B3240E" w:rsidRPr="00D71B6E" w:rsidRDefault="00B3240E" w:rsidP="00583ABD">
            <w:pPr>
              <w:pStyle w:val="TAC"/>
              <w:rPr>
                <w:rFonts w:cs="Arial"/>
                <w:lang w:val="fi-FI" w:eastAsia="fi-FI"/>
              </w:rPr>
            </w:pPr>
            <w:r>
              <w:rPr>
                <w:rFonts w:cs="Arial"/>
                <w:lang w:eastAsia="zh-CN"/>
              </w:rPr>
              <w:t>n3</w:t>
            </w:r>
          </w:p>
        </w:tc>
        <w:tc>
          <w:tcPr>
            <w:tcW w:w="1380" w:type="dxa"/>
            <w:gridSpan w:val="2"/>
            <w:shd w:val="clear" w:color="auto" w:fill="auto"/>
            <w:noWrap/>
          </w:tcPr>
          <w:p w14:paraId="4817CD4F" w14:textId="77777777" w:rsidR="00B3240E" w:rsidRPr="003C4CEC" w:rsidRDefault="00B3240E" w:rsidP="00583ABD">
            <w:pPr>
              <w:pStyle w:val="TAC"/>
              <w:rPr>
                <w:rFonts w:cs="Arial"/>
                <w:lang w:val="fi-FI" w:eastAsia="fi-FI"/>
              </w:rPr>
            </w:pPr>
            <w:r w:rsidRPr="0052450D">
              <w:t>1713</w:t>
            </w:r>
          </w:p>
        </w:tc>
        <w:tc>
          <w:tcPr>
            <w:tcW w:w="817" w:type="dxa"/>
            <w:gridSpan w:val="2"/>
            <w:shd w:val="clear" w:color="auto" w:fill="auto"/>
            <w:noWrap/>
          </w:tcPr>
          <w:p w14:paraId="542C3587" w14:textId="77777777" w:rsidR="00B3240E" w:rsidRPr="003C4CEC" w:rsidRDefault="00B3240E" w:rsidP="00583ABD">
            <w:pPr>
              <w:pStyle w:val="TAC"/>
              <w:rPr>
                <w:rFonts w:eastAsia="Malgun Gothic" w:cs="Arial"/>
                <w:lang w:val="fi-FI" w:eastAsia="ko-KR"/>
              </w:rPr>
            </w:pPr>
            <w:r w:rsidRPr="0052450D">
              <w:t>5</w:t>
            </w:r>
          </w:p>
        </w:tc>
        <w:tc>
          <w:tcPr>
            <w:tcW w:w="2554" w:type="dxa"/>
            <w:gridSpan w:val="2"/>
            <w:shd w:val="clear" w:color="auto" w:fill="auto"/>
            <w:noWrap/>
          </w:tcPr>
          <w:p w14:paraId="3F0E501D" w14:textId="77777777" w:rsidR="00B3240E" w:rsidRPr="003C4CEC" w:rsidRDefault="00B3240E" w:rsidP="00583ABD">
            <w:pPr>
              <w:pStyle w:val="TAC"/>
              <w:rPr>
                <w:rFonts w:eastAsia="Malgun Gothic" w:cs="Arial"/>
                <w:lang w:val="fi-FI" w:eastAsia="ko-KR"/>
              </w:rPr>
            </w:pPr>
            <w:r w:rsidRPr="0052450D">
              <w:t>25</w:t>
            </w:r>
          </w:p>
        </w:tc>
        <w:tc>
          <w:tcPr>
            <w:tcW w:w="1323" w:type="dxa"/>
            <w:gridSpan w:val="2"/>
            <w:shd w:val="clear" w:color="auto" w:fill="auto"/>
            <w:noWrap/>
          </w:tcPr>
          <w:p w14:paraId="23243ABC" w14:textId="77777777" w:rsidR="00B3240E" w:rsidRPr="00D71B6E" w:rsidRDefault="00B3240E" w:rsidP="00583ABD">
            <w:pPr>
              <w:pStyle w:val="TAC"/>
              <w:rPr>
                <w:rFonts w:cs="Arial"/>
                <w:lang w:val="fi-FI" w:eastAsia="fi-FI"/>
              </w:rPr>
            </w:pPr>
            <w:r w:rsidRPr="0052450D">
              <w:t>1808</w:t>
            </w:r>
          </w:p>
        </w:tc>
        <w:tc>
          <w:tcPr>
            <w:tcW w:w="867" w:type="dxa"/>
            <w:gridSpan w:val="2"/>
            <w:shd w:val="clear" w:color="auto" w:fill="auto"/>
          </w:tcPr>
          <w:p w14:paraId="3FEDFBBD" w14:textId="77777777" w:rsidR="00B3240E" w:rsidRPr="00D71B6E" w:rsidRDefault="00B3240E" w:rsidP="00583ABD">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27DF5967" w14:textId="77777777" w:rsidR="00B3240E" w:rsidRPr="00D71B6E" w:rsidRDefault="00B3240E" w:rsidP="00583ABD">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B3240E" w:rsidRPr="00D71B6E" w14:paraId="3A00C46A" w14:textId="77777777" w:rsidTr="00583ABD">
        <w:trPr>
          <w:trHeight w:val="54"/>
          <w:jc w:val="center"/>
        </w:trPr>
        <w:tc>
          <w:tcPr>
            <w:tcW w:w="2259" w:type="dxa"/>
            <w:tcBorders>
              <w:top w:val="nil"/>
              <w:bottom w:val="single" w:sz="4" w:space="0" w:color="auto"/>
            </w:tcBorders>
            <w:shd w:val="clear" w:color="auto" w:fill="auto"/>
            <w:vAlign w:val="center"/>
          </w:tcPr>
          <w:p w14:paraId="3F8D4F70" w14:textId="77777777" w:rsidR="00B3240E" w:rsidRPr="00EF5447" w:rsidRDefault="00B3240E" w:rsidP="00583ABD">
            <w:pPr>
              <w:pStyle w:val="TAC"/>
              <w:rPr>
                <w:rFonts w:eastAsia="MS Mincho"/>
              </w:rPr>
            </w:pPr>
          </w:p>
        </w:tc>
        <w:tc>
          <w:tcPr>
            <w:tcW w:w="868" w:type="dxa"/>
            <w:shd w:val="clear" w:color="auto" w:fill="auto"/>
            <w:vAlign w:val="center"/>
          </w:tcPr>
          <w:p w14:paraId="2B2D3F6D" w14:textId="77777777" w:rsidR="00B3240E" w:rsidRPr="00D71B6E" w:rsidRDefault="00B3240E" w:rsidP="00583ABD">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01E6F3DF" w14:textId="77777777" w:rsidR="00B3240E" w:rsidRPr="003C4CEC" w:rsidRDefault="00B3240E" w:rsidP="00583ABD">
            <w:pPr>
              <w:pStyle w:val="TAC"/>
              <w:rPr>
                <w:rFonts w:cs="Arial"/>
                <w:lang w:val="fi-FI" w:eastAsia="fi-FI"/>
              </w:rPr>
            </w:pPr>
            <w:r w:rsidRPr="0052450D">
              <w:t>N/A</w:t>
            </w:r>
          </w:p>
        </w:tc>
        <w:tc>
          <w:tcPr>
            <w:tcW w:w="817" w:type="dxa"/>
            <w:gridSpan w:val="2"/>
            <w:shd w:val="clear" w:color="auto" w:fill="auto"/>
            <w:noWrap/>
          </w:tcPr>
          <w:p w14:paraId="14265921" w14:textId="77777777" w:rsidR="00B3240E" w:rsidRPr="003C4CEC" w:rsidRDefault="00B3240E" w:rsidP="00583ABD">
            <w:pPr>
              <w:pStyle w:val="TAC"/>
              <w:rPr>
                <w:rFonts w:eastAsia="Malgun Gothic" w:cs="Arial"/>
                <w:lang w:val="fi-FI" w:eastAsia="ko-KR"/>
              </w:rPr>
            </w:pPr>
            <w:r w:rsidRPr="0052450D">
              <w:t>5</w:t>
            </w:r>
          </w:p>
        </w:tc>
        <w:tc>
          <w:tcPr>
            <w:tcW w:w="2554" w:type="dxa"/>
            <w:gridSpan w:val="2"/>
            <w:shd w:val="clear" w:color="auto" w:fill="auto"/>
            <w:noWrap/>
          </w:tcPr>
          <w:p w14:paraId="1E35F36D" w14:textId="77777777" w:rsidR="00B3240E" w:rsidRPr="003C4CEC" w:rsidRDefault="00B3240E" w:rsidP="00583ABD">
            <w:pPr>
              <w:pStyle w:val="TAC"/>
              <w:rPr>
                <w:rFonts w:eastAsia="Malgun Gothic" w:cs="Arial"/>
                <w:lang w:val="fi-FI" w:eastAsia="ko-KR"/>
              </w:rPr>
            </w:pPr>
            <w:r w:rsidRPr="0052450D">
              <w:t>N/A</w:t>
            </w:r>
          </w:p>
        </w:tc>
        <w:tc>
          <w:tcPr>
            <w:tcW w:w="1323" w:type="dxa"/>
            <w:gridSpan w:val="2"/>
            <w:shd w:val="clear" w:color="auto" w:fill="auto"/>
            <w:noWrap/>
          </w:tcPr>
          <w:p w14:paraId="16C85C11" w14:textId="77777777" w:rsidR="00B3240E" w:rsidRPr="00D71B6E" w:rsidRDefault="00B3240E" w:rsidP="00583ABD">
            <w:pPr>
              <w:pStyle w:val="TAC"/>
              <w:rPr>
                <w:rFonts w:cs="Arial"/>
                <w:lang w:val="fi-FI" w:eastAsia="fi-FI"/>
              </w:rPr>
            </w:pPr>
            <w:r w:rsidRPr="0052450D">
              <w:t>768</w:t>
            </w:r>
          </w:p>
        </w:tc>
        <w:tc>
          <w:tcPr>
            <w:tcW w:w="867" w:type="dxa"/>
            <w:gridSpan w:val="2"/>
            <w:shd w:val="clear" w:color="auto" w:fill="auto"/>
          </w:tcPr>
          <w:p w14:paraId="1F80A5E2" w14:textId="77777777" w:rsidR="00B3240E" w:rsidRPr="00D71B6E" w:rsidRDefault="00B3240E" w:rsidP="00583ABD">
            <w:pPr>
              <w:pStyle w:val="TAC"/>
              <w:rPr>
                <w:rFonts w:cs="Arial"/>
                <w:lang w:val="fi-FI" w:eastAsia="fi-FI"/>
              </w:rPr>
            </w:pPr>
            <w:r>
              <w:rPr>
                <w:rFonts w:cs="Arial"/>
                <w:szCs w:val="18"/>
                <w:lang w:eastAsia="ja-JP"/>
              </w:rPr>
              <w:t>9.4</w:t>
            </w:r>
          </w:p>
        </w:tc>
        <w:tc>
          <w:tcPr>
            <w:tcW w:w="1248" w:type="dxa"/>
            <w:gridSpan w:val="3"/>
            <w:shd w:val="clear" w:color="auto" w:fill="auto"/>
          </w:tcPr>
          <w:p w14:paraId="2568A14D" w14:textId="77777777" w:rsidR="00B3240E" w:rsidRPr="00D71B6E" w:rsidRDefault="00B3240E" w:rsidP="00583ABD">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B3240E" w:rsidRPr="00EF5447" w14:paraId="048FE210" w14:textId="77777777" w:rsidTr="00583ABD">
        <w:trPr>
          <w:trHeight w:val="54"/>
          <w:jc w:val="center"/>
        </w:trPr>
        <w:tc>
          <w:tcPr>
            <w:tcW w:w="2259" w:type="dxa"/>
            <w:tcBorders>
              <w:top w:val="single" w:sz="4" w:space="0" w:color="auto"/>
              <w:bottom w:val="nil"/>
            </w:tcBorders>
            <w:shd w:val="clear" w:color="auto" w:fill="auto"/>
          </w:tcPr>
          <w:p w14:paraId="4A7BEE40" w14:textId="77777777" w:rsidR="00B3240E" w:rsidRPr="00EF5447" w:rsidRDefault="00B3240E" w:rsidP="00583ABD">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0F6FDBA1" w14:textId="77777777" w:rsidR="00B3240E" w:rsidRPr="00EF5447" w:rsidRDefault="00B3240E" w:rsidP="00583ABD">
            <w:pPr>
              <w:pStyle w:val="TAC"/>
              <w:rPr>
                <w:lang w:eastAsia="ja-JP"/>
              </w:rPr>
            </w:pPr>
            <w:r>
              <w:rPr>
                <w:rFonts w:cs="Arial"/>
                <w:szCs w:val="18"/>
              </w:rPr>
              <w:t>5</w:t>
            </w:r>
          </w:p>
        </w:tc>
        <w:tc>
          <w:tcPr>
            <w:tcW w:w="1380" w:type="dxa"/>
            <w:gridSpan w:val="2"/>
            <w:shd w:val="clear" w:color="auto" w:fill="auto"/>
            <w:noWrap/>
            <w:vAlign w:val="center"/>
          </w:tcPr>
          <w:p w14:paraId="514962D0" w14:textId="77777777" w:rsidR="00B3240E" w:rsidRPr="00EF5447" w:rsidRDefault="00B3240E" w:rsidP="00583ABD">
            <w:pPr>
              <w:pStyle w:val="TAC"/>
            </w:pPr>
            <w:r w:rsidRPr="003C4CEC">
              <w:rPr>
                <w:rFonts w:cs="Arial"/>
                <w:szCs w:val="18"/>
              </w:rPr>
              <w:t>834</w:t>
            </w:r>
          </w:p>
        </w:tc>
        <w:tc>
          <w:tcPr>
            <w:tcW w:w="817" w:type="dxa"/>
            <w:gridSpan w:val="2"/>
            <w:shd w:val="clear" w:color="auto" w:fill="auto"/>
            <w:noWrap/>
            <w:vAlign w:val="center"/>
          </w:tcPr>
          <w:p w14:paraId="0760AFAA"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vAlign w:val="center"/>
          </w:tcPr>
          <w:p w14:paraId="233FC807" w14:textId="77777777" w:rsidR="00B3240E" w:rsidRPr="00EF5447" w:rsidRDefault="00B3240E" w:rsidP="00583ABD">
            <w:pPr>
              <w:pStyle w:val="TAC"/>
            </w:pPr>
            <w:r w:rsidRPr="003C4CEC">
              <w:rPr>
                <w:rFonts w:cs="Arial"/>
                <w:szCs w:val="18"/>
              </w:rPr>
              <w:t>25</w:t>
            </w:r>
          </w:p>
        </w:tc>
        <w:tc>
          <w:tcPr>
            <w:tcW w:w="1323" w:type="dxa"/>
            <w:gridSpan w:val="2"/>
            <w:shd w:val="clear" w:color="auto" w:fill="auto"/>
            <w:noWrap/>
            <w:vAlign w:val="center"/>
          </w:tcPr>
          <w:p w14:paraId="60E98204" w14:textId="77777777" w:rsidR="00B3240E" w:rsidRPr="00EF5447" w:rsidRDefault="00B3240E" w:rsidP="00583ABD">
            <w:pPr>
              <w:pStyle w:val="TAC"/>
            </w:pPr>
            <w:r>
              <w:rPr>
                <w:rFonts w:cs="Arial"/>
                <w:szCs w:val="18"/>
              </w:rPr>
              <w:t>879</w:t>
            </w:r>
          </w:p>
        </w:tc>
        <w:tc>
          <w:tcPr>
            <w:tcW w:w="867" w:type="dxa"/>
            <w:gridSpan w:val="2"/>
            <w:shd w:val="clear" w:color="auto" w:fill="auto"/>
            <w:vAlign w:val="center"/>
          </w:tcPr>
          <w:p w14:paraId="792DCC9C" w14:textId="77777777" w:rsidR="00B3240E" w:rsidRPr="00EF5447" w:rsidRDefault="00B3240E" w:rsidP="00583ABD">
            <w:pPr>
              <w:pStyle w:val="TAC"/>
              <w:rPr>
                <w:lang w:eastAsia="ja-JP"/>
              </w:rPr>
            </w:pPr>
            <w:r>
              <w:rPr>
                <w:rFonts w:cs="Arial"/>
                <w:szCs w:val="18"/>
              </w:rPr>
              <w:t>N/A</w:t>
            </w:r>
          </w:p>
        </w:tc>
        <w:tc>
          <w:tcPr>
            <w:tcW w:w="1248" w:type="dxa"/>
            <w:gridSpan w:val="3"/>
            <w:shd w:val="clear" w:color="auto" w:fill="auto"/>
            <w:vAlign w:val="center"/>
          </w:tcPr>
          <w:p w14:paraId="6D0F71DB" w14:textId="77777777" w:rsidR="00B3240E" w:rsidRPr="00EF5447" w:rsidRDefault="00B3240E" w:rsidP="00583ABD">
            <w:pPr>
              <w:pStyle w:val="TAC"/>
            </w:pPr>
            <w:r w:rsidRPr="000474CC">
              <w:rPr>
                <w:rFonts w:cs="Arial"/>
                <w:szCs w:val="18"/>
              </w:rPr>
              <w:t>N/A</w:t>
            </w:r>
          </w:p>
        </w:tc>
      </w:tr>
      <w:tr w:rsidR="00B3240E" w:rsidRPr="00EF5447" w14:paraId="2666EC9C" w14:textId="77777777" w:rsidTr="00583ABD">
        <w:trPr>
          <w:trHeight w:val="54"/>
          <w:jc w:val="center"/>
        </w:trPr>
        <w:tc>
          <w:tcPr>
            <w:tcW w:w="2259" w:type="dxa"/>
            <w:tcBorders>
              <w:top w:val="nil"/>
              <w:bottom w:val="nil"/>
            </w:tcBorders>
            <w:shd w:val="clear" w:color="auto" w:fill="auto"/>
          </w:tcPr>
          <w:p w14:paraId="1EE02AE6" w14:textId="77777777" w:rsidR="00B3240E" w:rsidRPr="00EF5447" w:rsidRDefault="00B3240E" w:rsidP="00583ABD">
            <w:pPr>
              <w:pStyle w:val="TAC"/>
              <w:rPr>
                <w:rFonts w:eastAsia="MS Mincho"/>
              </w:rPr>
            </w:pPr>
          </w:p>
        </w:tc>
        <w:tc>
          <w:tcPr>
            <w:tcW w:w="868" w:type="dxa"/>
            <w:shd w:val="clear" w:color="auto" w:fill="auto"/>
            <w:vAlign w:val="center"/>
          </w:tcPr>
          <w:p w14:paraId="18DA7E0B" w14:textId="77777777" w:rsidR="00B3240E" w:rsidRPr="00EF5447" w:rsidRDefault="00B3240E" w:rsidP="00583ABD">
            <w:pPr>
              <w:pStyle w:val="TAC"/>
              <w:rPr>
                <w:lang w:eastAsia="ja-JP"/>
              </w:rPr>
            </w:pPr>
            <w:r>
              <w:rPr>
                <w:rFonts w:cs="Arial"/>
                <w:szCs w:val="18"/>
              </w:rPr>
              <w:t>n5</w:t>
            </w:r>
          </w:p>
        </w:tc>
        <w:tc>
          <w:tcPr>
            <w:tcW w:w="1380" w:type="dxa"/>
            <w:gridSpan w:val="2"/>
            <w:shd w:val="clear" w:color="auto" w:fill="auto"/>
            <w:noWrap/>
            <w:vAlign w:val="center"/>
          </w:tcPr>
          <w:p w14:paraId="11222039" w14:textId="77777777" w:rsidR="00B3240E" w:rsidRPr="00EF5447" w:rsidRDefault="00B3240E" w:rsidP="00583ABD">
            <w:pPr>
              <w:pStyle w:val="TAC"/>
            </w:pPr>
            <w:r>
              <w:rPr>
                <w:rFonts w:cs="Arial"/>
                <w:szCs w:val="18"/>
              </w:rPr>
              <w:t>N/A</w:t>
            </w:r>
          </w:p>
        </w:tc>
        <w:tc>
          <w:tcPr>
            <w:tcW w:w="817" w:type="dxa"/>
            <w:gridSpan w:val="2"/>
            <w:shd w:val="clear" w:color="auto" w:fill="auto"/>
            <w:noWrap/>
            <w:vAlign w:val="center"/>
          </w:tcPr>
          <w:p w14:paraId="653AF555"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vAlign w:val="center"/>
          </w:tcPr>
          <w:p w14:paraId="21E2BAC9" w14:textId="77777777" w:rsidR="00B3240E" w:rsidRPr="00EF5447" w:rsidRDefault="00B3240E" w:rsidP="00583ABD">
            <w:pPr>
              <w:pStyle w:val="TAC"/>
            </w:pPr>
            <w:r>
              <w:rPr>
                <w:rFonts w:cs="Arial"/>
                <w:szCs w:val="18"/>
              </w:rPr>
              <w:t>N/A</w:t>
            </w:r>
          </w:p>
        </w:tc>
        <w:tc>
          <w:tcPr>
            <w:tcW w:w="1323" w:type="dxa"/>
            <w:gridSpan w:val="2"/>
            <w:shd w:val="clear" w:color="auto" w:fill="auto"/>
            <w:noWrap/>
            <w:vAlign w:val="center"/>
          </w:tcPr>
          <w:p w14:paraId="122482FF" w14:textId="77777777" w:rsidR="00B3240E" w:rsidRPr="00EF5447" w:rsidRDefault="00B3240E" w:rsidP="00583ABD">
            <w:pPr>
              <w:pStyle w:val="TAC"/>
            </w:pPr>
            <w:r>
              <w:rPr>
                <w:rFonts w:cs="Arial"/>
                <w:szCs w:val="18"/>
              </w:rPr>
              <w:t>889</w:t>
            </w:r>
          </w:p>
        </w:tc>
        <w:tc>
          <w:tcPr>
            <w:tcW w:w="867" w:type="dxa"/>
            <w:gridSpan w:val="2"/>
            <w:shd w:val="clear" w:color="auto" w:fill="auto"/>
            <w:vAlign w:val="center"/>
          </w:tcPr>
          <w:p w14:paraId="1DC2192D" w14:textId="77777777" w:rsidR="00B3240E" w:rsidRPr="00EF5447" w:rsidRDefault="00B3240E" w:rsidP="00583ABD">
            <w:pPr>
              <w:pStyle w:val="TAC"/>
              <w:rPr>
                <w:lang w:eastAsia="ja-JP"/>
              </w:rPr>
            </w:pPr>
            <w:r>
              <w:rPr>
                <w:rFonts w:cs="Arial"/>
                <w:szCs w:val="18"/>
              </w:rPr>
              <w:t>8.3</w:t>
            </w:r>
          </w:p>
        </w:tc>
        <w:tc>
          <w:tcPr>
            <w:tcW w:w="1248" w:type="dxa"/>
            <w:gridSpan w:val="3"/>
            <w:shd w:val="clear" w:color="auto" w:fill="auto"/>
            <w:vAlign w:val="center"/>
          </w:tcPr>
          <w:p w14:paraId="3A4C9117" w14:textId="77777777" w:rsidR="00B3240E" w:rsidRPr="00EF5447" w:rsidRDefault="00B3240E" w:rsidP="00583ABD">
            <w:pPr>
              <w:pStyle w:val="TAC"/>
            </w:pPr>
            <w:r w:rsidRPr="000474CC">
              <w:rPr>
                <w:rFonts w:cs="Arial"/>
                <w:szCs w:val="18"/>
              </w:rPr>
              <w:t>IMD4</w:t>
            </w:r>
          </w:p>
        </w:tc>
      </w:tr>
      <w:tr w:rsidR="00B3240E" w:rsidRPr="00EF5447" w14:paraId="4D5C22A0" w14:textId="77777777" w:rsidTr="00583ABD">
        <w:trPr>
          <w:trHeight w:val="54"/>
          <w:jc w:val="center"/>
        </w:trPr>
        <w:tc>
          <w:tcPr>
            <w:tcW w:w="2259" w:type="dxa"/>
            <w:tcBorders>
              <w:top w:val="nil"/>
              <w:bottom w:val="nil"/>
            </w:tcBorders>
            <w:shd w:val="clear" w:color="auto" w:fill="auto"/>
          </w:tcPr>
          <w:p w14:paraId="558FDA90" w14:textId="77777777" w:rsidR="00B3240E" w:rsidRPr="00EF5447" w:rsidRDefault="00B3240E" w:rsidP="00583ABD">
            <w:pPr>
              <w:pStyle w:val="TAC"/>
              <w:rPr>
                <w:rFonts w:eastAsia="MS Mincho"/>
              </w:rPr>
            </w:pPr>
          </w:p>
        </w:tc>
        <w:tc>
          <w:tcPr>
            <w:tcW w:w="868" w:type="dxa"/>
            <w:shd w:val="clear" w:color="auto" w:fill="auto"/>
            <w:vAlign w:val="center"/>
          </w:tcPr>
          <w:p w14:paraId="0AC0A181" w14:textId="77777777" w:rsidR="00B3240E" w:rsidRPr="00EF5447" w:rsidRDefault="00B3240E" w:rsidP="00583ABD">
            <w:pPr>
              <w:pStyle w:val="TAC"/>
              <w:rPr>
                <w:lang w:eastAsia="ja-JP"/>
              </w:rPr>
            </w:pPr>
            <w:r w:rsidRPr="000474CC">
              <w:rPr>
                <w:rFonts w:cs="Arial"/>
                <w:szCs w:val="18"/>
              </w:rPr>
              <w:t>n77</w:t>
            </w:r>
          </w:p>
        </w:tc>
        <w:tc>
          <w:tcPr>
            <w:tcW w:w="1380" w:type="dxa"/>
            <w:gridSpan w:val="2"/>
            <w:shd w:val="clear" w:color="auto" w:fill="auto"/>
            <w:noWrap/>
            <w:vAlign w:val="center"/>
          </w:tcPr>
          <w:p w14:paraId="1B008784" w14:textId="77777777" w:rsidR="00B3240E" w:rsidRPr="00EF5447" w:rsidRDefault="00B3240E" w:rsidP="00583ABD">
            <w:pPr>
              <w:pStyle w:val="TAC"/>
            </w:pPr>
            <w:r w:rsidRPr="003C4CEC">
              <w:rPr>
                <w:rFonts w:cs="Arial"/>
                <w:szCs w:val="18"/>
              </w:rPr>
              <w:t>3391</w:t>
            </w:r>
          </w:p>
        </w:tc>
        <w:tc>
          <w:tcPr>
            <w:tcW w:w="817" w:type="dxa"/>
            <w:gridSpan w:val="2"/>
            <w:shd w:val="clear" w:color="auto" w:fill="auto"/>
            <w:noWrap/>
            <w:vAlign w:val="center"/>
          </w:tcPr>
          <w:p w14:paraId="7E5B8886" w14:textId="77777777" w:rsidR="00B3240E" w:rsidRPr="00EF5447" w:rsidRDefault="00B3240E" w:rsidP="00583ABD">
            <w:pPr>
              <w:pStyle w:val="TAC"/>
            </w:pPr>
            <w:r w:rsidRPr="003C4CEC">
              <w:rPr>
                <w:rFonts w:cs="Arial"/>
                <w:szCs w:val="18"/>
              </w:rPr>
              <w:t>10</w:t>
            </w:r>
          </w:p>
        </w:tc>
        <w:tc>
          <w:tcPr>
            <w:tcW w:w="2554" w:type="dxa"/>
            <w:gridSpan w:val="2"/>
            <w:shd w:val="clear" w:color="auto" w:fill="auto"/>
            <w:noWrap/>
            <w:vAlign w:val="center"/>
          </w:tcPr>
          <w:p w14:paraId="18917804" w14:textId="77777777" w:rsidR="00B3240E" w:rsidRPr="00EF5447" w:rsidRDefault="00B3240E" w:rsidP="00583ABD">
            <w:pPr>
              <w:pStyle w:val="TAC"/>
            </w:pPr>
            <w:r w:rsidRPr="003C4CEC">
              <w:rPr>
                <w:rFonts w:cs="Arial"/>
                <w:szCs w:val="18"/>
              </w:rPr>
              <w:t>50</w:t>
            </w:r>
          </w:p>
        </w:tc>
        <w:tc>
          <w:tcPr>
            <w:tcW w:w="1323" w:type="dxa"/>
            <w:gridSpan w:val="2"/>
            <w:shd w:val="clear" w:color="auto" w:fill="auto"/>
            <w:noWrap/>
            <w:vAlign w:val="center"/>
          </w:tcPr>
          <w:p w14:paraId="1FB5E455" w14:textId="77777777" w:rsidR="00B3240E" w:rsidRPr="00EF5447" w:rsidRDefault="00B3240E" w:rsidP="00583ABD">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2005512B" w14:textId="77777777" w:rsidR="00B3240E" w:rsidRPr="00EF5447" w:rsidRDefault="00B3240E" w:rsidP="00583ABD">
            <w:pPr>
              <w:pStyle w:val="TAC"/>
              <w:rPr>
                <w:lang w:eastAsia="ja-JP"/>
              </w:rPr>
            </w:pPr>
            <w:r w:rsidRPr="000474CC">
              <w:rPr>
                <w:rFonts w:cs="Arial"/>
                <w:szCs w:val="18"/>
              </w:rPr>
              <w:t>N/A</w:t>
            </w:r>
          </w:p>
        </w:tc>
        <w:tc>
          <w:tcPr>
            <w:tcW w:w="1248" w:type="dxa"/>
            <w:gridSpan w:val="3"/>
            <w:shd w:val="clear" w:color="auto" w:fill="auto"/>
            <w:vAlign w:val="center"/>
          </w:tcPr>
          <w:p w14:paraId="0707B29F" w14:textId="77777777" w:rsidR="00B3240E" w:rsidRPr="00EF5447" w:rsidRDefault="00B3240E" w:rsidP="00583ABD">
            <w:pPr>
              <w:pStyle w:val="TAC"/>
            </w:pPr>
            <w:r w:rsidRPr="000474CC">
              <w:rPr>
                <w:rFonts w:cs="Arial"/>
                <w:szCs w:val="18"/>
              </w:rPr>
              <w:t>N/A</w:t>
            </w:r>
          </w:p>
        </w:tc>
      </w:tr>
      <w:tr w:rsidR="00B3240E" w:rsidRPr="00EF5447" w14:paraId="5DDDAA89" w14:textId="77777777" w:rsidTr="00583ABD">
        <w:trPr>
          <w:trHeight w:val="54"/>
          <w:jc w:val="center"/>
        </w:trPr>
        <w:tc>
          <w:tcPr>
            <w:tcW w:w="2259" w:type="dxa"/>
            <w:tcBorders>
              <w:top w:val="nil"/>
              <w:bottom w:val="nil"/>
            </w:tcBorders>
            <w:shd w:val="clear" w:color="auto" w:fill="auto"/>
          </w:tcPr>
          <w:p w14:paraId="62A93C0C" w14:textId="77777777" w:rsidR="00B3240E" w:rsidRPr="00EF5447" w:rsidRDefault="00B3240E" w:rsidP="00583ABD">
            <w:pPr>
              <w:pStyle w:val="TAC"/>
              <w:rPr>
                <w:rFonts w:eastAsia="MS Mincho"/>
              </w:rPr>
            </w:pPr>
          </w:p>
        </w:tc>
        <w:tc>
          <w:tcPr>
            <w:tcW w:w="868" w:type="dxa"/>
            <w:shd w:val="clear" w:color="auto" w:fill="auto"/>
            <w:vAlign w:val="center"/>
          </w:tcPr>
          <w:p w14:paraId="11719618" w14:textId="77777777" w:rsidR="00B3240E" w:rsidRPr="00EF5447" w:rsidRDefault="00B3240E" w:rsidP="00583ABD">
            <w:pPr>
              <w:pStyle w:val="TAC"/>
              <w:rPr>
                <w:lang w:eastAsia="ja-JP"/>
              </w:rPr>
            </w:pPr>
            <w:r>
              <w:rPr>
                <w:rFonts w:cs="Arial"/>
                <w:szCs w:val="18"/>
              </w:rPr>
              <w:t>5</w:t>
            </w:r>
          </w:p>
        </w:tc>
        <w:tc>
          <w:tcPr>
            <w:tcW w:w="1380" w:type="dxa"/>
            <w:gridSpan w:val="2"/>
            <w:shd w:val="clear" w:color="auto" w:fill="auto"/>
            <w:noWrap/>
            <w:vAlign w:val="center"/>
          </w:tcPr>
          <w:p w14:paraId="4D97C240" w14:textId="77777777" w:rsidR="00B3240E" w:rsidRPr="00EF5447" w:rsidRDefault="00B3240E" w:rsidP="00583ABD">
            <w:pPr>
              <w:pStyle w:val="TAC"/>
            </w:pPr>
            <w:r w:rsidRPr="003C4CEC">
              <w:rPr>
                <w:rFonts w:cs="Arial"/>
                <w:szCs w:val="18"/>
              </w:rPr>
              <w:t>826.5</w:t>
            </w:r>
          </w:p>
        </w:tc>
        <w:tc>
          <w:tcPr>
            <w:tcW w:w="817" w:type="dxa"/>
            <w:gridSpan w:val="2"/>
            <w:shd w:val="clear" w:color="auto" w:fill="auto"/>
            <w:noWrap/>
            <w:vAlign w:val="center"/>
          </w:tcPr>
          <w:p w14:paraId="5203FF8B"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vAlign w:val="center"/>
          </w:tcPr>
          <w:p w14:paraId="7E6F5FB8" w14:textId="77777777" w:rsidR="00B3240E" w:rsidRPr="00EF5447" w:rsidRDefault="00B3240E" w:rsidP="00583ABD">
            <w:pPr>
              <w:pStyle w:val="TAC"/>
            </w:pPr>
            <w:r w:rsidRPr="003C4CEC">
              <w:rPr>
                <w:rFonts w:cs="Arial"/>
                <w:szCs w:val="18"/>
              </w:rPr>
              <w:t>25</w:t>
            </w:r>
          </w:p>
        </w:tc>
        <w:tc>
          <w:tcPr>
            <w:tcW w:w="1323" w:type="dxa"/>
            <w:gridSpan w:val="2"/>
            <w:shd w:val="clear" w:color="auto" w:fill="auto"/>
            <w:noWrap/>
          </w:tcPr>
          <w:p w14:paraId="11B80916" w14:textId="77777777" w:rsidR="00B3240E" w:rsidRPr="00EF5447" w:rsidRDefault="00B3240E" w:rsidP="00583ABD">
            <w:pPr>
              <w:pStyle w:val="TAC"/>
            </w:pPr>
            <w:r>
              <w:rPr>
                <w:rFonts w:cs="Arial"/>
                <w:szCs w:val="18"/>
              </w:rPr>
              <w:t>871.5</w:t>
            </w:r>
          </w:p>
        </w:tc>
        <w:tc>
          <w:tcPr>
            <w:tcW w:w="867" w:type="dxa"/>
            <w:gridSpan w:val="2"/>
            <w:shd w:val="clear" w:color="auto" w:fill="auto"/>
            <w:vAlign w:val="center"/>
          </w:tcPr>
          <w:p w14:paraId="5C41528E" w14:textId="77777777" w:rsidR="00B3240E" w:rsidRPr="00EF5447" w:rsidRDefault="00B3240E" w:rsidP="00583ABD">
            <w:pPr>
              <w:pStyle w:val="TAC"/>
              <w:rPr>
                <w:lang w:eastAsia="ja-JP"/>
              </w:rPr>
            </w:pPr>
            <w:r w:rsidRPr="000474CC">
              <w:rPr>
                <w:rFonts w:cs="Arial"/>
                <w:szCs w:val="18"/>
              </w:rPr>
              <w:t>N/A</w:t>
            </w:r>
          </w:p>
        </w:tc>
        <w:tc>
          <w:tcPr>
            <w:tcW w:w="1248" w:type="dxa"/>
            <w:gridSpan w:val="3"/>
            <w:shd w:val="clear" w:color="auto" w:fill="auto"/>
            <w:vAlign w:val="center"/>
          </w:tcPr>
          <w:p w14:paraId="5108E8F4" w14:textId="77777777" w:rsidR="00B3240E" w:rsidRPr="00EF5447" w:rsidRDefault="00B3240E" w:rsidP="00583ABD">
            <w:pPr>
              <w:pStyle w:val="TAC"/>
            </w:pPr>
            <w:r w:rsidRPr="000474CC">
              <w:rPr>
                <w:rFonts w:cs="Arial"/>
                <w:szCs w:val="18"/>
              </w:rPr>
              <w:t>N/A</w:t>
            </w:r>
          </w:p>
        </w:tc>
      </w:tr>
      <w:tr w:rsidR="00B3240E" w:rsidRPr="00EF5447" w14:paraId="36DDD857" w14:textId="77777777" w:rsidTr="00583ABD">
        <w:trPr>
          <w:trHeight w:val="54"/>
          <w:jc w:val="center"/>
        </w:trPr>
        <w:tc>
          <w:tcPr>
            <w:tcW w:w="2259" w:type="dxa"/>
            <w:tcBorders>
              <w:top w:val="nil"/>
              <w:bottom w:val="nil"/>
            </w:tcBorders>
            <w:shd w:val="clear" w:color="auto" w:fill="auto"/>
          </w:tcPr>
          <w:p w14:paraId="1BE43811" w14:textId="77777777" w:rsidR="00B3240E" w:rsidRPr="00EF5447" w:rsidRDefault="00B3240E" w:rsidP="00583ABD">
            <w:pPr>
              <w:pStyle w:val="TAC"/>
              <w:rPr>
                <w:rFonts w:eastAsia="MS Mincho"/>
              </w:rPr>
            </w:pPr>
          </w:p>
        </w:tc>
        <w:tc>
          <w:tcPr>
            <w:tcW w:w="868" w:type="dxa"/>
            <w:shd w:val="clear" w:color="auto" w:fill="auto"/>
            <w:vAlign w:val="center"/>
          </w:tcPr>
          <w:p w14:paraId="1D47A60A" w14:textId="77777777" w:rsidR="00B3240E" w:rsidRPr="00EF5447" w:rsidRDefault="00B3240E" w:rsidP="00583ABD">
            <w:pPr>
              <w:pStyle w:val="TAC"/>
              <w:rPr>
                <w:lang w:eastAsia="ja-JP"/>
              </w:rPr>
            </w:pPr>
            <w:r>
              <w:rPr>
                <w:rFonts w:cs="Arial"/>
                <w:szCs w:val="18"/>
              </w:rPr>
              <w:t>n5</w:t>
            </w:r>
          </w:p>
        </w:tc>
        <w:tc>
          <w:tcPr>
            <w:tcW w:w="1380" w:type="dxa"/>
            <w:gridSpan w:val="2"/>
            <w:shd w:val="clear" w:color="auto" w:fill="auto"/>
            <w:noWrap/>
            <w:vAlign w:val="center"/>
          </w:tcPr>
          <w:p w14:paraId="60B99A82" w14:textId="77777777" w:rsidR="00B3240E" w:rsidRPr="00EF5447" w:rsidRDefault="00B3240E" w:rsidP="00583ABD">
            <w:pPr>
              <w:pStyle w:val="TAC"/>
            </w:pPr>
            <w:r>
              <w:rPr>
                <w:rFonts w:cs="Arial"/>
                <w:szCs w:val="18"/>
              </w:rPr>
              <w:t>N/A</w:t>
            </w:r>
          </w:p>
        </w:tc>
        <w:tc>
          <w:tcPr>
            <w:tcW w:w="817" w:type="dxa"/>
            <w:gridSpan w:val="2"/>
            <w:shd w:val="clear" w:color="auto" w:fill="auto"/>
            <w:noWrap/>
            <w:vAlign w:val="center"/>
          </w:tcPr>
          <w:p w14:paraId="4B695500"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vAlign w:val="center"/>
          </w:tcPr>
          <w:p w14:paraId="22EED0CC" w14:textId="77777777" w:rsidR="00B3240E" w:rsidRPr="00EF5447" w:rsidRDefault="00B3240E" w:rsidP="00583ABD">
            <w:pPr>
              <w:pStyle w:val="TAC"/>
            </w:pPr>
            <w:r>
              <w:rPr>
                <w:rFonts w:cs="Arial"/>
                <w:szCs w:val="18"/>
              </w:rPr>
              <w:t>N/A</w:t>
            </w:r>
          </w:p>
        </w:tc>
        <w:tc>
          <w:tcPr>
            <w:tcW w:w="1323" w:type="dxa"/>
            <w:gridSpan w:val="2"/>
            <w:shd w:val="clear" w:color="auto" w:fill="auto"/>
            <w:noWrap/>
          </w:tcPr>
          <w:p w14:paraId="3ECCD5E3" w14:textId="77777777" w:rsidR="00B3240E" w:rsidRPr="00EF5447" w:rsidRDefault="00B3240E" w:rsidP="00583ABD">
            <w:pPr>
              <w:pStyle w:val="TAC"/>
            </w:pPr>
            <w:r>
              <w:rPr>
                <w:rFonts w:cs="Arial"/>
                <w:szCs w:val="18"/>
              </w:rPr>
              <w:t>882</w:t>
            </w:r>
          </w:p>
        </w:tc>
        <w:tc>
          <w:tcPr>
            <w:tcW w:w="867" w:type="dxa"/>
            <w:gridSpan w:val="2"/>
            <w:shd w:val="clear" w:color="auto" w:fill="auto"/>
            <w:vAlign w:val="center"/>
          </w:tcPr>
          <w:p w14:paraId="53362CA5" w14:textId="77777777" w:rsidR="00B3240E" w:rsidRPr="00EF5447" w:rsidRDefault="00B3240E" w:rsidP="00583ABD">
            <w:pPr>
              <w:pStyle w:val="TAC"/>
              <w:rPr>
                <w:lang w:eastAsia="ja-JP"/>
              </w:rPr>
            </w:pPr>
            <w:r>
              <w:rPr>
                <w:rFonts w:cs="Arial"/>
                <w:szCs w:val="18"/>
              </w:rPr>
              <w:t>5.5</w:t>
            </w:r>
          </w:p>
        </w:tc>
        <w:tc>
          <w:tcPr>
            <w:tcW w:w="1248" w:type="dxa"/>
            <w:gridSpan w:val="3"/>
            <w:shd w:val="clear" w:color="auto" w:fill="auto"/>
            <w:vAlign w:val="center"/>
          </w:tcPr>
          <w:p w14:paraId="605BA535" w14:textId="77777777" w:rsidR="00B3240E" w:rsidRPr="00EF5447" w:rsidRDefault="00B3240E" w:rsidP="00583ABD">
            <w:pPr>
              <w:pStyle w:val="TAC"/>
            </w:pPr>
            <w:r w:rsidRPr="000474CC">
              <w:rPr>
                <w:rFonts w:cs="Arial"/>
                <w:szCs w:val="18"/>
              </w:rPr>
              <w:t>IMD5</w:t>
            </w:r>
          </w:p>
        </w:tc>
      </w:tr>
      <w:tr w:rsidR="00B3240E" w:rsidRPr="00EF5447" w14:paraId="63F30BEE" w14:textId="77777777" w:rsidTr="00583ABD">
        <w:trPr>
          <w:trHeight w:val="54"/>
          <w:jc w:val="center"/>
        </w:trPr>
        <w:tc>
          <w:tcPr>
            <w:tcW w:w="2259" w:type="dxa"/>
            <w:tcBorders>
              <w:top w:val="nil"/>
              <w:bottom w:val="single" w:sz="4" w:space="0" w:color="auto"/>
            </w:tcBorders>
            <w:shd w:val="clear" w:color="auto" w:fill="auto"/>
          </w:tcPr>
          <w:p w14:paraId="77C165A2" w14:textId="77777777" w:rsidR="00B3240E" w:rsidRPr="00EF5447" w:rsidRDefault="00B3240E" w:rsidP="00583ABD">
            <w:pPr>
              <w:pStyle w:val="TAC"/>
              <w:rPr>
                <w:rFonts w:eastAsia="MS Mincho"/>
              </w:rPr>
            </w:pPr>
          </w:p>
        </w:tc>
        <w:tc>
          <w:tcPr>
            <w:tcW w:w="868" w:type="dxa"/>
            <w:shd w:val="clear" w:color="auto" w:fill="auto"/>
            <w:vAlign w:val="center"/>
          </w:tcPr>
          <w:p w14:paraId="5164E47F" w14:textId="77777777" w:rsidR="00B3240E" w:rsidRPr="00EF5447" w:rsidRDefault="00B3240E" w:rsidP="00583ABD">
            <w:pPr>
              <w:pStyle w:val="TAC"/>
              <w:rPr>
                <w:lang w:eastAsia="ja-JP"/>
              </w:rPr>
            </w:pPr>
            <w:r w:rsidRPr="000474CC">
              <w:rPr>
                <w:rFonts w:cs="Arial"/>
                <w:szCs w:val="18"/>
              </w:rPr>
              <w:t>n77</w:t>
            </w:r>
          </w:p>
        </w:tc>
        <w:tc>
          <w:tcPr>
            <w:tcW w:w="1380" w:type="dxa"/>
            <w:gridSpan w:val="2"/>
            <w:shd w:val="clear" w:color="auto" w:fill="auto"/>
            <w:noWrap/>
            <w:vAlign w:val="center"/>
          </w:tcPr>
          <w:p w14:paraId="269EC4AA" w14:textId="77777777" w:rsidR="00B3240E" w:rsidRPr="00EF5447" w:rsidRDefault="00B3240E" w:rsidP="00583ABD">
            <w:pPr>
              <w:pStyle w:val="TAC"/>
            </w:pPr>
            <w:r w:rsidRPr="003C4CEC">
              <w:rPr>
                <w:rFonts w:cs="Arial"/>
                <w:szCs w:val="18"/>
              </w:rPr>
              <w:t>4188</w:t>
            </w:r>
          </w:p>
        </w:tc>
        <w:tc>
          <w:tcPr>
            <w:tcW w:w="817" w:type="dxa"/>
            <w:gridSpan w:val="2"/>
            <w:shd w:val="clear" w:color="auto" w:fill="auto"/>
            <w:noWrap/>
            <w:vAlign w:val="center"/>
          </w:tcPr>
          <w:p w14:paraId="33EB7025" w14:textId="77777777" w:rsidR="00B3240E" w:rsidRPr="00EF5447" w:rsidRDefault="00B3240E" w:rsidP="00583ABD">
            <w:pPr>
              <w:pStyle w:val="TAC"/>
            </w:pPr>
            <w:r w:rsidRPr="003C4CEC">
              <w:rPr>
                <w:rFonts w:cs="Arial"/>
                <w:szCs w:val="18"/>
              </w:rPr>
              <w:t>10</w:t>
            </w:r>
          </w:p>
        </w:tc>
        <w:tc>
          <w:tcPr>
            <w:tcW w:w="2554" w:type="dxa"/>
            <w:gridSpan w:val="2"/>
            <w:shd w:val="clear" w:color="auto" w:fill="auto"/>
            <w:noWrap/>
            <w:vAlign w:val="center"/>
          </w:tcPr>
          <w:p w14:paraId="6A3A12BB" w14:textId="77777777" w:rsidR="00B3240E" w:rsidRPr="00EF5447" w:rsidRDefault="00B3240E" w:rsidP="00583ABD">
            <w:pPr>
              <w:pStyle w:val="TAC"/>
            </w:pPr>
            <w:r w:rsidRPr="003C4CEC">
              <w:rPr>
                <w:rFonts w:cs="Arial"/>
                <w:szCs w:val="18"/>
              </w:rPr>
              <w:t>50</w:t>
            </w:r>
          </w:p>
        </w:tc>
        <w:tc>
          <w:tcPr>
            <w:tcW w:w="1323" w:type="dxa"/>
            <w:gridSpan w:val="2"/>
            <w:shd w:val="clear" w:color="auto" w:fill="auto"/>
            <w:noWrap/>
          </w:tcPr>
          <w:p w14:paraId="50ED8139" w14:textId="77777777" w:rsidR="00B3240E" w:rsidRPr="00EF5447" w:rsidRDefault="00B3240E" w:rsidP="00583ABD">
            <w:pPr>
              <w:pStyle w:val="TAC"/>
            </w:pPr>
            <w:r>
              <w:rPr>
                <w:rFonts w:cs="Arial"/>
                <w:szCs w:val="18"/>
              </w:rPr>
              <w:t>4188</w:t>
            </w:r>
          </w:p>
        </w:tc>
        <w:tc>
          <w:tcPr>
            <w:tcW w:w="867" w:type="dxa"/>
            <w:gridSpan w:val="2"/>
            <w:shd w:val="clear" w:color="auto" w:fill="auto"/>
            <w:vAlign w:val="center"/>
          </w:tcPr>
          <w:p w14:paraId="42835A1F" w14:textId="77777777" w:rsidR="00B3240E" w:rsidRPr="00EF5447" w:rsidRDefault="00B3240E" w:rsidP="00583ABD">
            <w:pPr>
              <w:pStyle w:val="TAC"/>
              <w:rPr>
                <w:lang w:eastAsia="ja-JP"/>
              </w:rPr>
            </w:pPr>
            <w:r w:rsidRPr="000474CC">
              <w:rPr>
                <w:rFonts w:cs="Arial"/>
                <w:szCs w:val="18"/>
              </w:rPr>
              <w:t>N/A</w:t>
            </w:r>
          </w:p>
        </w:tc>
        <w:tc>
          <w:tcPr>
            <w:tcW w:w="1248" w:type="dxa"/>
            <w:gridSpan w:val="3"/>
            <w:shd w:val="clear" w:color="auto" w:fill="auto"/>
            <w:vAlign w:val="center"/>
          </w:tcPr>
          <w:p w14:paraId="44253F1D" w14:textId="77777777" w:rsidR="00B3240E" w:rsidRPr="00EF5447" w:rsidRDefault="00B3240E" w:rsidP="00583ABD">
            <w:pPr>
              <w:pStyle w:val="TAC"/>
            </w:pPr>
            <w:r w:rsidRPr="000474CC">
              <w:rPr>
                <w:rFonts w:cs="Arial"/>
                <w:szCs w:val="18"/>
              </w:rPr>
              <w:t>N/A</w:t>
            </w:r>
          </w:p>
        </w:tc>
      </w:tr>
      <w:tr w:rsidR="00B3240E" w:rsidRPr="00EF5447" w14:paraId="7889C0AC" w14:textId="77777777" w:rsidTr="00583ABD">
        <w:trPr>
          <w:trHeight w:val="54"/>
          <w:jc w:val="center"/>
        </w:trPr>
        <w:tc>
          <w:tcPr>
            <w:tcW w:w="2259" w:type="dxa"/>
            <w:tcBorders>
              <w:top w:val="nil"/>
              <w:bottom w:val="nil"/>
            </w:tcBorders>
            <w:shd w:val="clear" w:color="auto" w:fill="auto"/>
          </w:tcPr>
          <w:p w14:paraId="7E1DA5D7" w14:textId="77777777" w:rsidR="00B3240E" w:rsidRPr="00EF5447" w:rsidRDefault="00B3240E" w:rsidP="00583ABD">
            <w:pPr>
              <w:pStyle w:val="TAC"/>
              <w:rPr>
                <w:rFonts w:eastAsia="MS Mincho"/>
              </w:rPr>
            </w:pPr>
            <w:r w:rsidRPr="00EF5447">
              <w:rPr>
                <w:lang w:eastAsia="zh-TW"/>
              </w:rPr>
              <w:t>DC_5A-7A_n7A</w:t>
            </w:r>
          </w:p>
        </w:tc>
        <w:tc>
          <w:tcPr>
            <w:tcW w:w="868" w:type="dxa"/>
            <w:shd w:val="clear" w:color="auto" w:fill="auto"/>
          </w:tcPr>
          <w:p w14:paraId="52701706" w14:textId="77777777" w:rsidR="00B3240E" w:rsidRPr="00EF5447" w:rsidRDefault="00B3240E" w:rsidP="00583ABD">
            <w:pPr>
              <w:pStyle w:val="TAC"/>
              <w:rPr>
                <w:rFonts w:eastAsia="Malgun Gothic"/>
                <w:szCs w:val="18"/>
                <w:lang w:eastAsia="ko-KR"/>
              </w:rPr>
            </w:pPr>
            <w:r w:rsidRPr="00EF5447">
              <w:t>5</w:t>
            </w:r>
          </w:p>
        </w:tc>
        <w:tc>
          <w:tcPr>
            <w:tcW w:w="1380" w:type="dxa"/>
            <w:gridSpan w:val="2"/>
            <w:shd w:val="clear" w:color="auto" w:fill="auto"/>
            <w:noWrap/>
          </w:tcPr>
          <w:p w14:paraId="31302D01"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203B4174"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1C4ABA90"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79E3DB5C" w14:textId="77777777" w:rsidR="00B3240E" w:rsidRPr="00EF5447" w:rsidRDefault="00B3240E" w:rsidP="00583ABD">
            <w:pPr>
              <w:pStyle w:val="TAC"/>
              <w:rPr>
                <w:rFonts w:eastAsia="Malgun Gothic"/>
                <w:szCs w:val="18"/>
                <w:lang w:eastAsia="ko-KR"/>
              </w:rPr>
            </w:pPr>
            <w:r w:rsidRPr="00EF5447">
              <w:t>879</w:t>
            </w:r>
          </w:p>
        </w:tc>
        <w:tc>
          <w:tcPr>
            <w:tcW w:w="867" w:type="dxa"/>
            <w:gridSpan w:val="2"/>
            <w:shd w:val="clear" w:color="auto" w:fill="auto"/>
          </w:tcPr>
          <w:p w14:paraId="35634957" w14:textId="77777777" w:rsidR="00B3240E" w:rsidRPr="00EF5447" w:rsidRDefault="00B3240E" w:rsidP="00583ABD">
            <w:pPr>
              <w:pStyle w:val="TAC"/>
              <w:rPr>
                <w:lang w:eastAsia="zh-CN"/>
              </w:rPr>
            </w:pPr>
            <w:r w:rsidRPr="00EF5447">
              <w:t>12</w:t>
            </w:r>
          </w:p>
        </w:tc>
        <w:tc>
          <w:tcPr>
            <w:tcW w:w="1248" w:type="dxa"/>
            <w:gridSpan w:val="3"/>
            <w:shd w:val="clear" w:color="auto" w:fill="auto"/>
          </w:tcPr>
          <w:p w14:paraId="3D015E41" w14:textId="77777777" w:rsidR="00B3240E" w:rsidRPr="00EF5447" w:rsidRDefault="00B3240E" w:rsidP="00583ABD">
            <w:pPr>
              <w:pStyle w:val="TAC"/>
              <w:rPr>
                <w:lang w:eastAsia="zh-CN"/>
              </w:rPr>
            </w:pPr>
            <w:r w:rsidRPr="00EF5447">
              <w:t>IMD3</w:t>
            </w:r>
            <w:r w:rsidRPr="00EF5447">
              <w:rPr>
                <w:vertAlign w:val="superscript"/>
              </w:rPr>
              <w:t>4</w:t>
            </w:r>
          </w:p>
        </w:tc>
      </w:tr>
      <w:tr w:rsidR="00B3240E" w:rsidRPr="00EF5447" w14:paraId="3A321F02" w14:textId="77777777" w:rsidTr="00583ABD">
        <w:trPr>
          <w:trHeight w:val="54"/>
          <w:jc w:val="center"/>
        </w:trPr>
        <w:tc>
          <w:tcPr>
            <w:tcW w:w="2259" w:type="dxa"/>
            <w:tcBorders>
              <w:top w:val="nil"/>
              <w:bottom w:val="nil"/>
            </w:tcBorders>
            <w:shd w:val="clear" w:color="auto" w:fill="auto"/>
          </w:tcPr>
          <w:p w14:paraId="57B17740" w14:textId="77777777" w:rsidR="00B3240E" w:rsidRPr="00EF5447" w:rsidRDefault="00B3240E" w:rsidP="00583ABD">
            <w:pPr>
              <w:pStyle w:val="TAC"/>
              <w:rPr>
                <w:rFonts w:eastAsia="MS Mincho"/>
              </w:rPr>
            </w:pPr>
          </w:p>
        </w:tc>
        <w:tc>
          <w:tcPr>
            <w:tcW w:w="868" w:type="dxa"/>
            <w:shd w:val="clear" w:color="auto" w:fill="auto"/>
          </w:tcPr>
          <w:p w14:paraId="4E38BA53" w14:textId="77777777" w:rsidR="00B3240E" w:rsidRPr="00EF5447" w:rsidRDefault="00B3240E" w:rsidP="00583ABD">
            <w:pPr>
              <w:pStyle w:val="TAC"/>
              <w:rPr>
                <w:rFonts w:eastAsia="Malgun Gothic"/>
                <w:szCs w:val="18"/>
                <w:lang w:eastAsia="ko-KR"/>
              </w:rPr>
            </w:pPr>
            <w:r w:rsidRPr="00EF5447">
              <w:t>7</w:t>
            </w:r>
          </w:p>
        </w:tc>
        <w:tc>
          <w:tcPr>
            <w:tcW w:w="1380" w:type="dxa"/>
            <w:gridSpan w:val="2"/>
            <w:shd w:val="clear" w:color="auto" w:fill="auto"/>
            <w:noWrap/>
          </w:tcPr>
          <w:p w14:paraId="7150E774" w14:textId="77777777" w:rsidR="00B3240E" w:rsidRPr="00EF5447" w:rsidRDefault="00B3240E" w:rsidP="00583ABD">
            <w:pPr>
              <w:pStyle w:val="TAC"/>
              <w:rPr>
                <w:rFonts w:eastAsia="Malgun Gothic"/>
                <w:szCs w:val="18"/>
                <w:lang w:eastAsia="ko-KR"/>
              </w:rPr>
            </w:pPr>
            <w:r w:rsidRPr="003C4CEC">
              <w:t>2527</w:t>
            </w:r>
          </w:p>
        </w:tc>
        <w:tc>
          <w:tcPr>
            <w:tcW w:w="817" w:type="dxa"/>
            <w:gridSpan w:val="2"/>
            <w:shd w:val="clear" w:color="auto" w:fill="auto"/>
            <w:noWrap/>
          </w:tcPr>
          <w:p w14:paraId="47CC3D29" w14:textId="77777777" w:rsidR="00B3240E" w:rsidRPr="00EF5447" w:rsidRDefault="00B3240E" w:rsidP="00583ABD">
            <w:pPr>
              <w:pStyle w:val="TAC"/>
              <w:rPr>
                <w:rFonts w:eastAsia="Malgun Gothic"/>
                <w:szCs w:val="18"/>
                <w:lang w:eastAsia="ko-KR"/>
              </w:rPr>
            </w:pPr>
            <w:r w:rsidRPr="003C4CEC">
              <w:t>10</w:t>
            </w:r>
          </w:p>
        </w:tc>
        <w:tc>
          <w:tcPr>
            <w:tcW w:w="2554" w:type="dxa"/>
            <w:gridSpan w:val="2"/>
            <w:shd w:val="clear" w:color="auto" w:fill="auto"/>
            <w:noWrap/>
          </w:tcPr>
          <w:p w14:paraId="015316A7" w14:textId="77777777" w:rsidR="00B3240E" w:rsidRPr="00EF5447" w:rsidRDefault="00B3240E" w:rsidP="00583ABD">
            <w:pPr>
              <w:pStyle w:val="TAC"/>
              <w:rPr>
                <w:rFonts w:eastAsia="Malgun Gothic"/>
                <w:szCs w:val="18"/>
                <w:lang w:eastAsia="ko-KR"/>
              </w:rPr>
            </w:pPr>
            <w:r w:rsidRPr="003C4CEC">
              <w:t>50</w:t>
            </w:r>
          </w:p>
        </w:tc>
        <w:tc>
          <w:tcPr>
            <w:tcW w:w="1323" w:type="dxa"/>
            <w:gridSpan w:val="2"/>
            <w:shd w:val="clear" w:color="auto" w:fill="auto"/>
            <w:noWrap/>
          </w:tcPr>
          <w:p w14:paraId="6B98C674" w14:textId="77777777" w:rsidR="00B3240E" w:rsidRPr="00EF5447" w:rsidRDefault="00B3240E" w:rsidP="00583ABD">
            <w:pPr>
              <w:pStyle w:val="TAC"/>
              <w:rPr>
                <w:rFonts w:eastAsia="Malgun Gothic"/>
                <w:szCs w:val="18"/>
                <w:lang w:eastAsia="ko-KR"/>
              </w:rPr>
            </w:pPr>
            <w:r w:rsidRPr="00EF5447">
              <w:t>2647</w:t>
            </w:r>
          </w:p>
        </w:tc>
        <w:tc>
          <w:tcPr>
            <w:tcW w:w="867" w:type="dxa"/>
            <w:gridSpan w:val="2"/>
            <w:shd w:val="clear" w:color="auto" w:fill="auto"/>
          </w:tcPr>
          <w:p w14:paraId="5F023C69"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73D47FA7" w14:textId="77777777" w:rsidR="00B3240E" w:rsidRPr="00EF5447" w:rsidRDefault="00B3240E" w:rsidP="00583ABD">
            <w:pPr>
              <w:pStyle w:val="TAC"/>
              <w:rPr>
                <w:lang w:eastAsia="zh-CN"/>
              </w:rPr>
            </w:pPr>
            <w:r w:rsidRPr="00EF5447">
              <w:t>N/A</w:t>
            </w:r>
          </w:p>
        </w:tc>
      </w:tr>
      <w:tr w:rsidR="00B3240E" w:rsidRPr="00EF5447" w14:paraId="1D8C0919" w14:textId="77777777" w:rsidTr="00583ABD">
        <w:trPr>
          <w:trHeight w:val="54"/>
          <w:jc w:val="center"/>
        </w:trPr>
        <w:tc>
          <w:tcPr>
            <w:tcW w:w="2259" w:type="dxa"/>
            <w:tcBorders>
              <w:top w:val="nil"/>
              <w:bottom w:val="single" w:sz="4" w:space="0" w:color="auto"/>
            </w:tcBorders>
            <w:shd w:val="clear" w:color="auto" w:fill="auto"/>
          </w:tcPr>
          <w:p w14:paraId="2FDC5496" w14:textId="77777777" w:rsidR="00B3240E" w:rsidRPr="00EF5447" w:rsidRDefault="00B3240E" w:rsidP="00583ABD">
            <w:pPr>
              <w:pStyle w:val="TAC"/>
              <w:rPr>
                <w:rFonts w:eastAsia="MS Mincho"/>
              </w:rPr>
            </w:pPr>
          </w:p>
        </w:tc>
        <w:tc>
          <w:tcPr>
            <w:tcW w:w="868" w:type="dxa"/>
            <w:shd w:val="clear" w:color="auto" w:fill="auto"/>
          </w:tcPr>
          <w:p w14:paraId="32A5D58F" w14:textId="77777777" w:rsidR="00B3240E" w:rsidRPr="00EF5447" w:rsidRDefault="00B3240E" w:rsidP="00583ABD">
            <w:pPr>
              <w:pStyle w:val="TAC"/>
              <w:rPr>
                <w:rFonts w:eastAsia="Malgun Gothic"/>
                <w:szCs w:val="18"/>
                <w:lang w:eastAsia="ko-KR"/>
              </w:rPr>
            </w:pPr>
            <w:r w:rsidRPr="00EF5447">
              <w:rPr>
                <w:lang w:eastAsia="zh-TW"/>
              </w:rPr>
              <w:t>n7</w:t>
            </w:r>
          </w:p>
        </w:tc>
        <w:tc>
          <w:tcPr>
            <w:tcW w:w="1380" w:type="dxa"/>
            <w:gridSpan w:val="2"/>
            <w:shd w:val="clear" w:color="auto" w:fill="auto"/>
            <w:noWrap/>
          </w:tcPr>
          <w:p w14:paraId="1EFEAB57" w14:textId="77777777" w:rsidR="00B3240E" w:rsidRPr="00EF5447" w:rsidRDefault="00B3240E" w:rsidP="00583ABD">
            <w:pPr>
              <w:pStyle w:val="TAC"/>
              <w:rPr>
                <w:rFonts w:eastAsia="Malgun Gothic"/>
                <w:szCs w:val="18"/>
                <w:lang w:eastAsia="ko-KR"/>
              </w:rPr>
            </w:pPr>
            <w:r w:rsidRPr="003C4CEC">
              <w:t>2547</w:t>
            </w:r>
          </w:p>
        </w:tc>
        <w:tc>
          <w:tcPr>
            <w:tcW w:w="817" w:type="dxa"/>
            <w:gridSpan w:val="2"/>
            <w:shd w:val="clear" w:color="auto" w:fill="auto"/>
            <w:noWrap/>
          </w:tcPr>
          <w:p w14:paraId="2AFFDAA9" w14:textId="77777777" w:rsidR="00B3240E" w:rsidRPr="00EF5447" w:rsidRDefault="00B3240E" w:rsidP="00583ABD">
            <w:pPr>
              <w:pStyle w:val="TAC"/>
              <w:rPr>
                <w:rFonts w:eastAsia="Malgun Gothic"/>
                <w:szCs w:val="18"/>
                <w:lang w:eastAsia="ko-KR"/>
              </w:rPr>
            </w:pPr>
            <w:r w:rsidRPr="003C4CEC">
              <w:t>10</w:t>
            </w:r>
          </w:p>
        </w:tc>
        <w:tc>
          <w:tcPr>
            <w:tcW w:w="2554" w:type="dxa"/>
            <w:gridSpan w:val="2"/>
            <w:shd w:val="clear" w:color="auto" w:fill="auto"/>
            <w:noWrap/>
          </w:tcPr>
          <w:p w14:paraId="347445C2" w14:textId="77777777" w:rsidR="00B3240E" w:rsidRPr="00EF5447" w:rsidRDefault="00B3240E" w:rsidP="00583ABD">
            <w:pPr>
              <w:pStyle w:val="TAC"/>
              <w:rPr>
                <w:rFonts w:eastAsia="Malgun Gothic"/>
                <w:szCs w:val="18"/>
                <w:lang w:eastAsia="ko-KR"/>
              </w:rPr>
            </w:pPr>
            <w:r w:rsidRPr="003C4CEC">
              <w:t>50</w:t>
            </w:r>
          </w:p>
        </w:tc>
        <w:tc>
          <w:tcPr>
            <w:tcW w:w="1323" w:type="dxa"/>
            <w:gridSpan w:val="2"/>
            <w:shd w:val="clear" w:color="auto" w:fill="auto"/>
            <w:noWrap/>
          </w:tcPr>
          <w:p w14:paraId="6BA4FE70" w14:textId="77777777" w:rsidR="00B3240E" w:rsidRPr="00EF5447" w:rsidRDefault="00B3240E" w:rsidP="00583ABD">
            <w:pPr>
              <w:pStyle w:val="TAC"/>
              <w:rPr>
                <w:rFonts w:eastAsia="Malgun Gothic"/>
                <w:szCs w:val="18"/>
                <w:lang w:eastAsia="ko-KR"/>
              </w:rPr>
            </w:pPr>
            <w:r w:rsidRPr="00EF5447">
              <w:t>2667</w:t>
            </w:r>
          </w:p>
        </w:tc>
        <w:tc>
          <w:tcPr>
            <w:tcW w:w="867" w:type="dxa"/>
            <w:gridSpan w:val="2"/>
            <w:shd w:val="clear" w:color="auto" w:fill="auto"/>
          </w:tcPr>
          <w:p w14:paraId="33C1FC29"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33F372E8" w14:textId="77777777" w:rsidR="00B3240E" w:rsidRPr="00EF5447" w:rsidRDefault="00B3240E" w:rsidP="00583ABD">
            <w:pPr>
              <w:pStyle w:val="TAC"/>
              <w:rPr>
                <w:lang w:eastAsia="zh-CN"/>
              </w:rPr>
            </w:pPr>
            <w:r w:rsidRPr="00EF5447">
              <w:t>N/A</w:t>
            </w:r>
          </w:p>
        </w:tc>
      </w:tr>
      <w:tr w:rsidR="00B3240E" w:rsidRPr="00EF5447" w14:paraId="61835DD8" w14:textId="77777777" w:rsidTr="00583ABD">
        <w:trPr>
          <w:trHeight w:val="54"/>
          <w:jc w:val="center"/>
        </w:trPr>
        <w:tc>
          <w:tcPr>
            <w:tcW w:w="2259" w:type="dxa"/>
            <w:tcBorders>
              <w:top w:val="nil"/>
              <w:bottom w:val="nil"/>
            </w:tcBorders>
            <w:shd w:val="clear" w:color="auto" w:fill="auto"/>
          </w:tcPr>
          <w:p w14:paraId="2045BD41" w14:textId="77777777" w:rsidR="00B3240E" w:rsidRDefault="00B3240E" w:rsidP="00583ABD">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2E7A30CB" w14:textId="77777777" w:rsidR="00B3240E" w:rsidRPr="00EF5447" w:rsidRDefault="00B3240E" w:rsidP="00583ABD">
            <w:pPr>
              <w:pStyle w:val="TAC"/>
              <w:rPr>
                <w:rFonts w:eastAsia="MS Mincho"/>
              </w:rPr>
            </w:pPr>
          </w:p>
        </w:tc>
        <w:tc>
          <w:tcPr>
            <w:tcW w:w="868" w:type="dxa"/>
            <w:shd w:val="clear" w:color="auto" w:fill="auto"/>
          </w:tcPr>
          <w:p w14:paraId="20AEAED8" w14:textId="77777777" w:rsidR="00B3240E" w:rsidRPr="00EF5447" w:rsidRDefault="00B3240E" w:rsidP="00583ABD">
            <w:pPr>
              <w:pStyle w:val="TAC"/>
              <w:rPr>
                <w:lang w:eastAsia="zh-TW"/>
              </w:rPr>
            </w:pPr>
            <w:r>
              <w:t>5</w:t>
            </w:r>
          </w:p>
        </w:tc>
        <w:tc>
          <w:tcPr>
            <w:tcW w:w="1380" w:type="dxa"/>
            <w:gridSpan w:val="2"/>
            <w:shd w:val="clear" w:color="auto" w:fill="auto"/>
            <w:noWrap/>
          </w:tcPr>
          <w:p w14:paraId="687658CD" w14:textId="77777777" w:rsidR="00B3240E" w:rsidRPr="00EF5447" w:rsidRDefault="00B3240E" w:rsidP="00583ABD">
            <w:pPr>
              <w:pStyle w:val="TAC"/>
            </w:pPr>
            <w:r w:rsidRPr="003C4CEC">
              <w:t>830</w:t>
            </w:r>
          </w:p>
        </w:tc>
        <w:tc>
          <w:tcPr>
            <w:tcW w:w="817" w:type="dxa"/>
            <w:gridSpan w:val="2"/>
            <w:shd w:val="clear" w:color="auto" w:fill="auto"/>
            <w:noWrap/>
          </w:tcPr>
          <w:p w14:paraId="1F39A37D" w14:textId="77777777" w:rsidR="00B3240E" w:rsidRPr="00EF5447" w:rsidRDefault="00B3240E" w:rsidP="00583ABD">
            <w:pPr>
              <w:pStyle w:val="TAC"/>
            </w:pPr>
            <w:r w:rsidRPr="003C4CEC">
              <w:t>5</w:t>
            </w:r>
          </w:p>
        </w:tc>
        <w:tc>
          <w:tcPr>
            <w:tcW w:w="2554" w:type="dxa"/>
            <w:gridSpan w:val="2"/>
            <w:shd w:val="clear" w:color="auto" w:fill="auto"/>
            <w:noWrap/>
          </w:tcPr>
          <w:p w14:paraId="0141C549" w14:textId="77777777" w:rsidR="00B3240E" w:rsidRPr="00EF5447" w:rsidRDefault="00B3240E" w:rsidP="00583ABD">
            <w:pPr>
              <w:pStyle w:val="TAC"/>
            </w:pPr>
            <w:r w:rsidRPr="003C4CEC">
              <w:t>25</w:t>
            </w:r>
          </w:p>
        </w:tc>
        <w:tc>
          <w:tcPr>
            <w:tcW w:w="1323" w:type="dxa"/>
            <w:gridSpan w:val="2"/>
            <w:shd w:val="clear" w:color="auto" w:fill="auto"/>
            <w:noWrap/>
          </w:tcPr>
          <w:p w14:paraId="533A30F3" w14:textId="77777777" w:rsidR="00B3240E" w:rsidRPr="00EF5447" w:rsidRDefault="00B3240E" w:rsidP="00583ABD">
            <w:pPr>
              <w:pStyle w:val="TAC"/>
            </w:pPr>
            <w:r>
              <w:t>875</w:t>
            </w:r>
          </w:p>
        </w:tc>
        <w:tc>
          <w:tcPr>
            <w:tcW w:w="867" w:type="dxa"/>
            <w:gridSpan w:val="2"/>
            <w:shd w:val="clear" w:color="auto" w:fill="auto"/>
          </w:tcPr>
          <w:p w14:paraId="7A74B34A" w14:textId="77777777" w:rsidR="00B3240E" w:rsidRPr="00EF5447" w:rsidRDefault="00B3240E" w:rsidP="00583ABD">
            <w:pPr>
              <w:pStyle w:val="TAC"/>
            </w:pPr>
            <w:r>
              <w:t>N/A</w:t>
            </w:r>
          </w:p>
        </w:tc>
        <w:tc>
          <w:tcPr>
            <w:tcW w:w="1248" w:type="dxa"/>
            <w:gridSpan w:val="3"/>
            <w:shd w:val="clear" w:color="auto" w:fill="auto"/>
          </w:tcPr>
          <w:p w14:paraId="6A0F2174" w14:textId="77777777" w:rsidR="00B3240E" w:rsidRPr="00EF5447" w:rsidRDefault="00B3240E" w:rsidP="00583ABD">
            <w:pPr>
              <w:pStyle w:val="TAC"/>
            </w:pPr>
            <w:r>
              <w:t>N/A</w:t>
            </w:r>
          </w:p>
        </w:tc>
      </w:tr>
      <w:tr w:rsidR="00B3240E" w:rsidRPr="00EF5447" w14:paraId="317C2923" w14:textId="77777777" w:rsidTr="00583ABD">
        <w:trPr>
          <w:trHeight w:val="54"/>
          <w:jc w:val="center"/>
        </w:trPr>
        <w:tc>
          <w:tcPr>
            <w:tcW w:w="2259" w:type="dxa"/>
            <w:tcBorders>
              <w:top w:val="nil"/>
              <w:bottom w:val="nil"/>
            </w:tcBorders>
            <w:shd w:val="clear" w:color="auto" w:fill="auto"/>
            <w:vAlign w:val="center"/>
          </w:tcPr>
          <w:p w14:paraId="07B4073B" w14:textId="77777777" w:rsidR="00B3240E" w:rsidRPr="00EF5447" w:rsidRDefault="00B3240E" w:rsidP="00583ABD">
            <w:pPr>
              <w:pStyle w:val="TAC"/>
              <w:rPr>
                <w:rFonts w:eastAsia="MS Mincho"/>
              </w:rPr>
            </w:pPr>
          </w:p>
        </w:tc>
        <w:tc>
          <w:tcPr>
            <w:tcW w:w="868" w:type="dxa"/>
            <w:shd w:val="clear" w:color="auto" w:fill="auto"/>
          </w:tcPr>
          <w:p w14:paraId="20861B28" w14:textId="77777777" w:rsidR="00B3240E" w:rsidRPr="00EF5447" w:rsidRDefault="00B3240E" w:rsidP="00583ABD">
            <w:pPr>
              <w:pStyle w:val="TAC"/>
              <w:rPr>
                <w:lang w:eastAsia="zh-TW"/>
              </w:rPr>
            </w:pPr>
            <w:r>
              <w:t>n2</w:t>
            </w:r>
          </w:p>
        </w:tc>
        <w:tc>
          <w:tcPr>
            <w:tcW w:w="1380" w:type="dxa"/>
            <w:gridSpan w:val="2"/>
            <w:shd w:val="clear" w:color="auto" w:fill="auto"/>
            <w:noWrap/>
          </w:tcPr>
          <w:p w14:paraId="53CC9443" w14:textId="77777777" w:rsidR="00B3240E" w:rsidRPr="00EF5447" w:rsidRDefault="00B3240E" w:rsidP="00583ABD">
            <w:pPr>
              <w:pStyle w:val="TAC"/>
            </w:pPr>
            <w:r w:rsidRPr="003C4CEC">
              <w:t>1880</w:t>
            </w:r>
          </w:p>
        </w:tc>
        <w:tc>
          <w:tcPr>
            <w:tcW w:w="817" w:type="dxa"/>
            <w:gridSpan w:val="2"/>
            <w:shd w:val="clear" w:color="auto" w:fill="auto"/>
            <w:noWrap/>
          </w:tcPr>
          <w:p w14:paraId="6A60BA29" w14:textId="77777777" w:rsidR="00B3240E" w:rsidRPr="00EF5447" w:rsidRDefault="00B3240E" w:rsidP="00583ABD">
            <w:pPr>
              <w:pStyle w:val="TAC"/>
            </w:pPr>
            <w:r w:rsidRPr="003C4CEC">
              <w:t>5</w:t>
            </w:r>
          </w:p>
        </w:tc>
        <w:tc>
          <w:tcPr>
            <w:tcW w:w="2554" w:type="dxa"/>
            <w:gridSpan w:val="2"/>
            <w:shd w:val="clear" w:color="auto" w:fill="auto"/>
            <w:noWrap/>
          </w:tcPr>
          <w:p w14:paraId="1BD29F59" w14:textId="77777777" w:rsidR="00B3240E" w:rsidRPr="00EF5447" w:rsidRDefault="00B3240E" w:rsidP="00583ABD">
            <w:pPr>
              <w:pStyle w:val="TAC"/>
            </w:pPr>
            <w:r w:rsidRPr="003C4CEC">
              <w:t>25</w:t>
            </w:r>
          </w:p>
        </w:tc>
        <w:tc>
          <w:tcPr>
            <w:tcW w:w="1323" w:type="dxa"/>
            <w:gridSpan w:val="2"/>
            <w:shd w:val="clear" w:color="auto" w:fill="auto"/>
            <w:noWrap/>
          </w:tcPr>
          <w:p w14:paraId="7A37D4BF" w14:textId="77777777" w:rsidR="00B3240E" w:rsidRPr="00EF5447" w:rsidRDefault="00B3240E" w:rsidP="00583ABD">
            <w:pPr>
              <w:pStyle w:val="TAC"/>
            </w:pPr>
            <w:r>
              <w:t>1960</w:t>
            </w:r>
          </w:p>
        </w:tc>
        <w:tc>
          <w:tcPr>
            <w:tcW w:w="867" w:type="dxa"/>
            <w:gridSpan w:val="2"/>
            <w:shd w:val="clear" w:color="auto" w:fill="auto"/>
          </w:tcPr>
          <w:p w14:paraId="4AE9A52A" w14:textId="77777777" w:rsidR="00B3240E" w:rsidRPr="00EF5447" w:rsidRDefault="00B3240E" w:rsidP="00583ABD">
            <w:pPr>
              <w:pStyle w:val="TAC"/>
            </w:pPr>
            <w:r>
              <w:t>N/A</w:t>
            </w:r>
          </w:p>
        </w:tc>
        <w:tc>
          <w:tcPr>
            <w:tcW w:w="1248" w:type="dxa"/>
            <w:gridSpan w:val="3"/>
            <w:shd w:val="clear" w:color="auto" w:fill="auto"/>
          </w:tcPr>
          <w:p w14:paraId="007206D1" w14:textId="77777777" w:rsidR="00B3240E" w:rsidRPr="00EF5447" w:rsidRDefault="00B3240E" w:rsidP="00583ABD">
            <w:pPr>
              <w:pStyle w:val="TAC"/>
            </w:pPr>
            <w:r>
              <w:t>N/A</w:t>
            </w:r>
          </w:p>
        </w:tc>
      </w:tr>
      <w:tr w:rsidR="00B3240E" w:rsidRPr="00EF5447" w14:paraId="07AA735D" w14:textId="77777777" w:rsidTr="00583ABD">
        <w:trPr>
          <w:trHeight w:val="54"/>
          <w:jc w:val="center"/>
        </w:trPr>
        <w:tc>
          <w:tcPr>
            <w:tcW w:w="2259" w:type="dxa"/>
            <w:tcBorders>
              <w:top w:val="nil"/>
              <w:bottom w:val="nil"/>
            </w:tcBorders>
            <w:shd w:val="clear" w:color="auto" w:fill="auto"/>
            <w:vAlign w:val="center"/>
          </w:tcPr>
          <w:p w14:paraId="0342F9D0" w14:textId="77777777" w:rsidR="00B3240E" w:rsidRPr="00EF5447" w:rsidRDefault="00B3240E" w:rsidP="00583ABD">
            <w:pPr>
              <w:pStyle w:val="TAC"/>
              <w:rPr>
                <w:rFonts w:eastAsia="MS Mincho"/>
              </w:rPr>
            </w:pPr>
          </w:p>
        </w:tc>
        <w:tc>
          <w:tcPr>
            <w:tcW w:w="868" w:type="dxa"/>
            <w:shd w:val="clear" w:color="auto" w:fill="auto"/>
          </w:tcPr>
          <w:p w14:paraId="3B76543A" w14:textId="77777777" w:rsidR="00B3240E" w:rsidRPr="00EF5447" w:rsidRDefault="00B3240E" w:rsidP="00583ABD">
            <w:pPr>
              <w:pStyle w:val="TAC"/>
              <w:rPr>
                <w:lang w:eastAsia="zh-TW"/>
              </w:rPr>
            </w:pPr>
            <w:r>
              <w:t>n7</w:t>
            </w:r>
            <w:r>
              <w:rPr>
                <w:lang w:val="sv-SE"/>
              </w:rPr>
              <w:t>8</w:t>
            </w:r>
          </w:p>
        </w:tc>
        <w:tc>
          <w:tcPr>
            <w:tcW w:w="1380" w:type="dxa"/>
            <w:gridSpan w:val="2"/>
            <w:shd w:val="clear" w:color="auto" w:fill="auto"/>
            <w:noWrap/>
          </w:tcPr>
          <w:p w14:paraId="458A04FC" w14:textId="77777777" w:rsidR="00B3240E" w:rsidRPr="00EF5447" w:rsidRDefault="00B3240E" w:rsidP="00583ABD">
            <w:pPr>
              <w:pStyle w:val="TAC"/>
            </w:pPr>
            <w:r>
              <w:t>N/A</w:t>
            </w:r>
          </w:p>
        </w:tc>
        <w:tc>
          <w:tcPr>
            <w:tcW w:w="817" w:type="dxa"/>
            <w:gridSpan w:val="2"/>
            <w:shd w:val="clear" w:color="auto" w:fill="auto"/>
            <w:noWrap/>
          </w:tcPr>
          <w:p w14:paraId="5AEE0A6B" w14:textId="77777777" w:rsidR="00B3240E" w:rsidRPr="00EF5447" w:rsidRDefault="00B3240E" w:rsidP="00583ABD">
            <w:pPr>
              <w:pStyle w:val="TAC"/>
            </w:pPr>
            <w:r w:rsidRPr="003C4CEC">
              <w:t>10</w:t>
            </w:r>
          </w:p>
        </w:tc>
        <w:tc>
          <w:tcPr>
            <w:tcW w:w="2554" w:type="dxa"/>
            <w:gridSpan w:val="2"/>
            <w:shd w:val="clear" w:color="auto" w:fill="auto"/>
            <w:noWrap/>
          </w:tcPr>
          <w:p w14:paraId="791280A9" w14:textId="77777777" w:rsidR="00B3240E" w:rsidRPr="00EF5447" w:rsidRDefault="00B3240E" w:rsidP="00583ABD">
            <w:pPr>
              <w:pStyle w:val="TAC"/>
            </w:pPr>
            <w:r>
              <w:t>N/A</w:t>
            </w:r>
          </w:p>
        </w:tc>
        <w:tc>
          <w:tcPr>
            <w:tcW w:w="1323" w:type="dxa"/>
            <w:gridSpan w:val="2"/>
            <w:shd w:val="clear" w:color="auto" w:fill="auto"/>
            <w:noWrap/>
          </w:tcPr>
          <w:p w14:paraId="55DED2C6" w14:textId="77777777" w:rsidR="00B3240E" w:rsidRPr="00EF5447" w:rsidRDefault="00B3240E" w:rsidP="00583ABD">
            <w:pPr>
              <w:pStyle w:val="TAC"/>
            </w:pPr>
            <w:r>
              <w:t>3540</w:t>
            </w:r>
          </w:p>
        </w:tc>
        <w:tc>
          <w:tcPr>
            <w:tcW w:w="867" w:type="dxa"/>
            <w:gridSpan w:val="2"/>
            <w:shd w:val="clear" w:color="auto" w:fill="auto"/>
          </w:tcPr>
          <w:p w14:paraId="6048C7AD" w14:textId="77777777" w:rsidR="00B3240E" w:rsidRPr="00EF5447" w:rsidRDefault="00B3240E" w:rsidP="00583ABD">
            <w:pPr>
              <w:pStyle w:val="TAC"/>
            </w:pPr>
            <w:r>
              <w:t>16.0</w:t>
            </w:r>
          </w:p>
        </w:tc>
        <w:tc>
          <w:tcPr>
            <w:tcW w:w="1248" w:type="dxa"/>
            <w:gridSpan w:val="3"/>
            <w:shd w:val="clear" w:color="auto" w:fill="auto"/>
          </w:tcPr>
          <w:p w14:paraId="63211834" w14:textId="77777777" w:rsidR="00B3240E" w:rsidRPr="00EF5447" w:rsidRDefault="00B3240E" w:rsidP="00583ABD">
            <w:pPr>
              <w:pStyle w:val="TAC"/>
            </w:pPr>
            <w:r>
              <w:t>IMD3</w:t>
            </w:r>
          </w:p>
        </w:tc>
      </w:tr>
      <w:tr w:rsidR="00B3240E" w:rsidRPr="00EF5447" w14:paraId="7A374572" w14:textId="77777777" w:rsidTr="00583ABD">
        <w:trPr>
          <w:trHeight w:val="54"/>
          <w:jc w:val="center"/>
        </w:trPr>
        <w:tc>
          <w:tcPr>
            <w:tcW w:w="2259" w:type="dxa"/>
            <w:tcBorders>
              <w:top w:val="nil"/>
              <w:bottom w:val="nil"/>
            </w:tcBorders>
            <w:shd w:val="clear" w:color="auto" w:fill="auto"/>
            <w:vAlign w:val="center"/>
          </w:tcPr>
          <w:p w14:paraId="31185C8D" w14:textId="77777777" w:rsidR="00B3240E" w:rsidRPr="00EF5447" w:rsidRDefault="00B3240E" w:rsidP="00583ABD">
            <w:pPr>
              <w:pStyle w:val="TAC"/>
              <w:rPr>
                <w:rFonts w:eastAsia="MS Mincho"/>
              </w:rPr>
            </w:pPr>
          </w:p>
        </w:tc>
        <w:tc>
          <w:tcPr>
            <w:tcW w:w="868" w:type="dxa"/>
            <w:shd w:val="clear" w:color="auto" w:fill="auto"/>
          </w:tcPr>
          <w:p w14:paraId="0EA355AF" w14:textId="77777777" w:rsidR="00B3240E" w:rsidRPr="00EF5447" w:rsidRDefault="00B3240E" w:rsidP="00583ABD">
            <w:pPr>
              <w:pStyle w:val="TAC"/>
              <w:rPr>
                <w:lang w:eastAsia="zh-TW"/>
              </w:rPr>
            </w:pPr>
            <w:r>
              <w:t>5</w:t>
            </w:r>
          </w:p>
        </w:tc>
        <w:tc>
          <w:tcPr>
            <w:tcW w:w="1380" w:type="dxa"/>
            <w:gridSpan w:val="2"/>
            <w:shd w:val="clear" w:color="auto" w:fill="auto"/>
            <w:noWrap/>
          </w:tcPr>
          <w:p w14:paraId="2B1AC07D" w14:textId="77777777" w:rsidR="00B3240E" w:rsidRPr="00EF5447" w:rsidRDefault="00B3240E" w:rsidP="00583ABD">
            <w:pPr>
              <w:pStyle w:val="TAC"/>
            </w:pPr>
            <w:r w:rsidRPr="003C4CEC">
              <w:t>846.5</w:t>
            </w:r>
          </w:p>
        </w:tc>
        <w:tc>
          <w:tcPr>
            <w:tcW w:w="817" w:type="dxa"/>
            <w:gridSpan w:val="2"/>
            <w:shd w:val="clear" w:color="auto" w:fill="auto"/>
            <w:noWrap/>
          </w:tcPr>
          <w:p w14:paraId="3C5751CE" w14:textId="77777777" w:rsidR="00B3240E" w:rsidRPr="00EF5447" w:rsidRDefault="00B3240E" w:rsidP="00583ABD">
            <w:pPr>
              <w:pStyle w:val="TAC"/>
            </w:pPr>
            <w:r w:rsidRPr="003C4CEC">
              <w:t>5</w:t>
            </w:r>
          </w:p>
        </w:tc>
        <w:tc>
          <w:tcPr>
            <w:tcW w:w="2554" w:type="dxa"/>
            <w:gridSpan w:val="2"/>
            <w:shd w:val="clear" w:color="auto" w:fill="auto"/>
            <w:noWrap/>
          </w:tcPr>
          <w:p w14:paraId="7CEA0FDE" w14:textId="77777777" w:rsidR="00B3240E" w:rsidRPr="00EF5447" w:rsidRDefault="00B3240E" w:rsidP="00583ABD">
            <w:pPr>
              <w:pStyle w:val="TAC"/>
            </w:pPr>
            <w:r w:rsidRPr="003C4CEC">
              <w:t>25</w:t>
            </w:r>
          </w:p>
        </w:tc>
        <w:tc>
          <w:tcPr>
            <w:tcW w:w="1323" w:type="dxa"/>
            <w:gridSpan w:val="2"/>
            <w:shd w:val="clear" w:color="auto" w:fill="auto"/>
            <w:noWrap/>
          </w:tcPr>
          <w:p w14:paraId="3A6FB527" w14:textId="77777777" w:rsidR="00B3240E" w:rsidRPr="00EF5447" w:rsidRDefault="00B3240E" w:rsidP="00583ABD">
            <w:pPr>
              <w:pStyle w:val="TAC"/>
            </w:pPr>
            <w:r>
              <w:t>891.5</w:t>
            </w:r>
          </w:p>
        </w:tc>
        <w:tc>
          <w:tcPr>
            <w:tcW w:w="867" w:type="dxa"/>
            <w:gridSpan w:val="2"/>
            <w:shd w:val="clear" w:color="auto" w:fill="auto"/>
          </w:tcPr>
          <w:p w14:paraId="6A857C98" w14:textId="77777777" w:rsidR="00B3240E" w:rsidRPr="00EF5447" w:rsidRDefault="00B3240E" w:rsidP="00583ABD">
            <w:pPr>
              <w:pStyle w:val="TAC"/>
            </w:pPr>
            <w:r>
              <w:t>N/A</w:t>
            </w:r>
          </w:p>
        </w:tc>
        <w:tc>
          <w:tcPr>
            <w:tcW w:w="1248" w:type="dxa"/>
            <w:gridSpan w:val="3"/>
            <w:shd w:val="clear" w:color="auto" w:fill="auto"/>
          </w:tcPr>
          <w:p w14:paraId="1E09D4D9" w14:textId="77777777" w:rsidR="00B3240E" w:rsidRPr="00EF5447" w:rsidRDefault="00B3240E" w:rsidP="00583ABD">
            <w:pPr>
              <w:pStyle w:val="TAC"/>
            </w:pPr>
            <w:r>
              <w:t>N/A</w:t>
            </w:r>
          </w:p>
        </w:tc>
      </w:tr>
      <w:tr w:rsidR="00B3240E" w:rsidRPr="00EF5447" w14:paraId="274FE0FF" w14:textId="77777777" w:rsidTr="00583ABD">
        <w:trPr>
          <w:trHeight w:val="54"/>
          <w:jc w:val="center"/>
        </w:trPr>
        <w:tc>
          <w:tcPr>
            <w:tcW w:w="2259" w:type="dxa"/>
            <w:tcBorders>
              <w:top w:val="nil"/>
              <w:bottom w:val="nil"/>
            </w:tcBorders>
            <w:shd w:val="clear" w:color="auto" w:fill="auto"/>
            <w:vAlign w:val="center"/>
          </w:tcPr>
          <w:p w14:paraId="35702498" w14:textId="77777777" w:rsidR="00B3240E" w:rsidRPr="00EF5447" w:rsidRDefault="00B3240E" w:rsidP="00583ABD">
            <w:pPr>
              <w:pStyle w:val="TAC"/>
              <w:rPr>
                <w:rFonts w:eastAsia="MS Mincho"/>
              </w:rPr>
            </w:pPr>
          </w:p>
        </w:tc>
        <w:tc>
          <w:tcPr>
            <w:tcW w:w="868" w:type="dxa"/>
            <w:shd w:val="clear" w:color="auto" w:fill="auto"/>
          </w:tcPr>
          <w:p w14:paraId="2A38B090" w14:textId="77777777" w:rsidR="00B3240E" w:rsidRPr="00EF5447" w:rsidRDefault="00B3240E" w:rsidP="00583ABD">
            <w:pPr>
              <w:pStyle w:val="TAC"/>
              <w:rPr>
                <w:lang w:eastAsia="zh-TW"/>
              </w:rPr>
            </w:pPr>
            <w:r>
              <w:t>n2</w:t>
            </w:r>
          </w:p>
        </w:tc>
        <w:tc>
          <w:tcPr>
            <w:tcW w:w="1380" w:type="dxa"/>
            <w:gridSpan w:val="2"/>
            <w:shd w:val="clear" w:color="auto" w:fill="auto"/>
            <w:noWrap/>
          </w:tcPr>
          <w:p w14:paraId="5BDA59E1" w14:textId="77777777" w:rsidR="00B3240E" w:rsidRPr="00EF5447" w:rsidRDefault="00B3240E" w:rsidP="00583ABD">
            <w:pPr>
              <w:pStyle w:val="TAC"/>
            </w:pPr>
            <w:r>
              <w:t>N/A</w:t>
            </w:r>
          </w:p>
        </w:tc>
        <w:tc>
          <w:tcPr>
            <w:tcW w:w="817" w:type="dxa"/>
            <w:gridSpan w:val="2"/>
            <w:shd w:val="clear" w:color="auto" w:fill="auto"/>
            <w:noWrap/>
          </w:tcPr>
          <w:p w14:paraId="62B6F736" w14:textId="77777777" w:rsidR="00B3240E" w:rsidRPr="00EF5447" w:rsidRDefault="00B3240E" w:rsidP="00583ABD">
            <w:pPr>
              <w:pStyle w:val="TAC"/>
            </w:pPr>
            <w:r w:rsidRPr="003C4CEC">
              <w:t>5</w:t>
            </w:r>
          </w:p>
        </w:tc>
        <w:tc>
          <w:tcPr>
            <w:tcW w:w="2554" w:type="dxa"/>
            <w:gridSpan w:val="2"/>
            <w:shd w:val="clear" w:color="auto" w:fill="auto"/>
            <w:noWrap/>
          </w:tcPr>
          <w:p w14:paraId="2036B0BB" w14:textId="77777777" w:rsidR="00B3240E" w:rsidRPr="00EF5447" w:rsidRDefault="00B3240E" w:rsidP="00583ABD">
            <w:pPr>
              <w:pStyle w:val="TAC"/>
            </w:pPr>
            <w:r>
              <w:t>N/A</w:t>
            </w:r>
          </w:p>
        </w:tc>
        <w:tc>
          <w:tcPr>
            <w:tcW w:w="1323" w:type="dxa"/>
            <w:gridSpan w:val="2"/>
            <w:shd w:val="clear" w:color="auto" w:fill="auto"/>
            <w:noWrap/>
          </w:tcPr>
          <w:p w14:paraId="6D26AECD" w14:textId="77777777" w:rsidR="00B3240E" w:rsidRPr="00EF5447" w:rsidRDefault="00B3240E" w:rsidP="00583ABD">
            <w:pPr>
              <w:pStyle w:val="TAC"/>
            </w:pPr>
            <w:r>
              <w:t>1987</w:t>
            </w:r>
          </w:p>
        </w:tc>
        <w:tc>
          <w:tcPr>
            <w:tcW w:w="867" w:type="dxa"/>
            <w:gridSpan w:val="2"/>
            <w:shd w:val="clear" w:color="auto" w:fill="auto"/>
          </w:tcPr>
          <w:p w14:paraId="000CE982" w14:textId="77777777" w:rsidR="00B3240E" w:rsidRPr="00EF5447" w:rsidRDefault="00B3240E" w:rsidP="00583ABD">
            <w:pPr>
              <w:pStyle w:val="TAC"/>
            </w:pPr>
            <w:r>
              <w:t>16.5</w:t>
            </w:r>
          </w:p>
        </w:tc>
        <w:tc>
          <w:tcPr>
            <w:tcW w:w="1248" w:type="dxa"/>
            <w:gridSpan w:val="3"/>
            <w:shd w:val="clear" w:color="auto" w:fill="auto"/>
          </w:tcPr>
          <w:p w14:paraId="0A66DD99" w14:textId="77777777" w:rsidR="00B3240E" w:rsidRPr="00EF5447" w:rsidRDefault="00B3240E" w:rsidP="00583ABD">
            <w:pPr>
              <w:pStyle w:val="TAC"/>
            </w:pPr>
            <w:r>
              <w:t>IMD3</w:t>
            </w:r>
          </w:p>
        </w:tc>
      </w:tr>
      <w:tr w:rsidR="00B3240E" w:rsidRPr="00EF5447" w14:paraId="695ED42E" w14:textId="77777777" w:rsidTr="00583ABD">
        <w:trPr>
          <w:trHeight w:val="54"/>
          <w:jc w:val="center"/>
        </w:trPr>
        <w:tc>
          <w:tcPr>
            <w:tcW w:w="2259" w:type="dxa"/>
            <w:tcBorders>
              <w:top w:val="nil"/>
              <w:bottom w:val="single" w:sz="4" w:space="0" w:color="auto"/>
            </w:tcBorders>
            <w:shd w:val="clear" w:color="auto" w:fill="auto"/>
            <w:vAlign w:val="center"/>
          </w:tcPr>
          <w:p w14:paraId="3E77506D" w14:textId="77777777" w:rsidR="00B3240E" w:rsidRPr="00EF5447" w:rsidRDefault="00B3240E" w:rsidP="00583ABD">
            <w:pPr>
              <w:pStyle w:val="TAC"/>
              <w:rPr>
                <w:rFonts w:eastAsia="MS Mincho"/>
              </w:rPr>
            </w:pPr>
          </w:p>
        </w:tc>
        <w:tc>
          <w:tcPr>
            <w:tcW w:w="868" w:type="dxa"/>
            <w:shd w:val="clear" w:color="auto" w:fill="auto"/>
          </w:tcPr>
          <w:p w14:paraId="0255394C" w14:textId="77777777" w:rsidR="00B3240E" w:rsidRPr="00EF5447" w:rsidRDefault="00B3240E" w:rsidP="00583ABD">
            <w:pPr>
              <w:pStyle w:val="TAC"/>
              <w:rPr>
                <w:lang w:eastAsia="zh-TW"/>
              </w:rPr>
            </w:pPr>
            <w:r>
              <w:t>n7</w:t>
            </w:r>
            <w:r>
              <w:rPr>
                <w:lang w:val="sv-SE"/>
              </w:rPr>
              <w:t>8</w:t>
            </w:r>
          </w:p>
        </w:tc>
        <w:tc>
          <w:tcPr>
            <w:tcW w:w="1380" w:type="dxa"/>
            <w:gridSpan w:val="2"/>
            <w:shd w:val="clear" w:color="auto" w:fill="auto"/>
            <w:noWrap/>
          </w:tcPr>
          <w:p w14:paraId="1A83C7F7" w14:textId="77777777" w:rsidR="00B3240E" w:rsidRPr="00EF5447" w:rsidRDefault="00B3240E" w:rsidP="00583ABD">
            <w:pPr>
              <w:pStyle w:val="TAC"/>
            </w:pPr>
            <w:r w:rsidRPr="003C4CEC">
              <w:t>3680</w:t>
            </w:r>
          </w:p>
        </w:tc>
        <w:tc>
          <w:tcPr>
            <w:tcW w:w="817" w:type="dxa"/>
            <w:gridSpan w:val="2"/>
            <w:shd w:val="clear" w:color="auto" w:fill="auto"/>
            <w:noWrap/>
          </w:tcPr>
          <w:p w14:paraId="4C9B20C7" w14:textId="77777777" w:rsidR="00B3240E" w:rsidRPr="00EF5447" w:rsidRDefault="00B3240E" w:rsidP="00583ABD">
            <w:pPr>
              <w:pStyle w:val="TAC"/>
            </w:pPr>
            <w:r w:rsidRPr="003C4CEC">
              <w:t>10</w:t>
            </w:r>
          </w:p>
        </w:tc>
        <w:tc>
          <w:tcPr>
            <w:tcW w:w="2554" w:type="dxa"/>
            <w:gridSpan w:val="2"/>
            <w:shd w:val="clear" w:color="auto" w:fill="auto"/>
            <w:noWrap/>
          </w:tcPr>
          <w:p w14:paraId="76455F29" w14:textId="77777777" w:rsidR="00B3240E" w:rsidRPr="00EF5447" w:rsidRDefault="00B3240E" w:rsidP="00583ABD">
            <w:pPr>
              <w:pStyle w:val="TAC"/>
            </w:pPr>
            <w:r w:rsidRPr="003C4CEC">
              <w:t>25</w:t>
            </w:r>
          </w:p>
        </w:tc>
        <w:tc>
          <w:tcPr>
            <w:tcW w:w="1323" w:type="dxa"/>
            <w:gridSpan w:val="2"/>
            <w:shd w:val="clear" w:color="auto" w:fill="auto"/>
            <w:noWrap/>
          </w:tcPr>
          <w:p w14:paraId="5E60A52C" w14:textId="77777777" w:rsidR="00B3240E" w:rsidRPr="00EF5447" w:rsidRDefault="00B3240E" w:rsidP="00583ABD">
            <w:pPr>
              <w:pStyle w:val="TAC"/>
            </w:pPr>
            <w:r>
              <w:t>3680</w:t>
            </w:r>
          </w:p>
        </w:tc>
        <w:tc>
          <w:tcPr>
            <w:tcW w:w="867" w:type="dxa"/>
            <w:gridSpan w:val="2"/>
            <w:shd w:val="clear" w:color="auto" w:fill="auto"/>
          </w:tcPr>
          <w:p w14:paraId="3CAD7DCC" w14:textId="77777777" w:rsidR="00B3240E" w:rsidRPr="00EF5447" w:rsidRDefault="00B3240E" w:rsidP="00583ABD">
            <w:pPr>
              <w:pStyle w:val="TAC"/>
            </w:pPr>
            <w:r>
              <w:t>N/A</w:t>
            </w:r>
          </w:p>
        </w:tc>
        <w:tc>
          <w:tcPr>
            <w:tcW w:w="1248" w:type="dxa"/>
            <w:gridSpan w:val="3"/>
            <w:shd w:val="clear" w:color="auto" w:fill="auto"/>
          </w:tcPr>
          <w:p w14:paraId="66BFDBC4" w14:textId="77777777" w:rsidR="00B3240E" w:rsidRPr="00EF5447" w:rsidRDefault="00B3240E" w:rsidP="00583ABD">
            <w:pPr>
              <w:pStyle w:val="TAC"/>
            </w:pPr>
            <w:r>
              <w:t>N/A</w:t>
            </w:r>
          </w:p>
        </w:tc>
      </w:tr>
      <w:tr w:rsidR="00B3240E" w:rsidRPr="00EF5447" w14:paraId="35535DF5" w14:textId="77777777" w:rsidTr="00583ABD">
        <w:trPr>
          <w:trHeight w:val="54"/>
          <w:jc w:val="center"/>
        </w:trPr>
        <w:tc>
          <w:tcPr>
            <w:tcW w:w="2259" w:type="dxa"/>
            <w:tcBorders>
              <w:top w:val="nil"/>
              <w:bottom w:val="nil"/>
            </w:tcBorders>
            <w:shd w:val="clear" w:color="auto" w:fill="auto"/>
            <w:vAlign w:val="center"/>
          </w:tcPr>
          <w:p w14:paraId="75FECAB7" w14:textId="77777777" w:rsidR="00B3240E" w:rsidRPr="00EF5447" w:rsidRDefault="00B3240E" w:rsidP="00583ABD">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4AB3BECC" w14:textId="77777777" w:rsidR="00B3240E" w:rsidRDefault="00B3240E" w:rsidP="00583ABD">
            <w:pPr>
              <w:pStyle w:val="TAC"/>
            </w:pPr>
            <w:r>
              <w:rPr>
                <w:lang w:eastAsia="zh-CN"/>
              </w:rPr>
              <w:t>5</w:t>
            </w:r>
          </w:p>
        </w:tc>
        <w:tc>
          <w:tcPr>
            <w:tcW w:w="1380" w:type="dxa"/>
            <w:gridSpan w:val="2"/>
            <w:shd w:val="clear" w:color="auto" w:fill="auto"/>
            <w:noWrap/>
          </w:tcPr>
          <w:p w14:paraId="6CAB7CBC" w14:textId="77777777" w:rsidR="00B3240E" w:rsidRDefault="00B3240E" w:rsidP="00583ABD">
            <w:pPr>
              <w:pStyle w:val="TAC"/>
            </w:pPr>
            <w:r w:rsidRPr="003C4CEC">
              <w:rPr>
                <w:color w:val="000000"/>
                <w:lang w:eastAsia="zh-CN"/>
              </w:rPr>
              <w:t>839</w:t>
            </w:r>
          </w:p>
        </w:tc>
        <w:tc>
          <w:tcPr>
            <w:tcW w:w="817" w:type="dxa"/>
            <w:gridSpan w:val="2"/>
            <w:shd w:val="clear" w:color="auto" w:fill="auto"/>
            <w:noWrap/>
          </w:tcPr>
          <w:p w14:paraId="09DD3654" w14:textId="77777777" w:rsidR="00B3240E" w:rsidRDefault="00B3240E" w:rsidP="00583ABD">
            <w:pPr>
              <w:pStyle w:val="TAC"/>
            </w:pPr>
            <w:r w:rsidRPr="003C4CEC">
              <w:rPr>
                <w:lang w:eastAsia="zh-CN"/>
              </w:rPr>
              <w:t>5</w:t>
            </w:r>
          </w:p>
        </w:tc>
        <w:tc>
          <w:tcPr>
            <w:tcW w:w="2554" w:type="dxa"/>
            <w:gridSpan w:val="2"/>
            <w:shd w:val="clear" w:color="auto" w:fill="auto"/>
            <w:noWrap/>
          </w:tcPr>
          <w:p w14:paraId="0679FC13" w14:textId="77777777" w:rsidR="00B3240E" w:rsidRDefault="00B3240E" w:rsidP="00583ABD">
            <w:pPr>
              <w:pStyle w:val="TAC"/>
            </w:pPr>
            <w:r w:rsidRPr="003C4CEC">
              <w:rPr>
                <w:lang w:eastAsia="zh-CN"/>
              </w:rPr>
              <w:t>25</w:t>
            </w:r>
          </w:p>
        </w:tc>
        <w:tc>
          <w:tcPr>
            <w:tcW w:w="1323" w:type="dxa"/>
            <w:gridSpan w:val="2"/>
            <w:shd w:val="clear" w:color="auto" w:fill="auto"/>
            <w:noWrap/>
          </w:tcPr>
          <w:p w14:paraId="10C82A4A" w14:textId="77777777" w:rsidR="00B3240E" w:rsidRDefault="00B3240E" w:rsidP="00583ABD">
            <w:pPr>
              <w:pStyle w:val="TAC"/>
            </w:pPr>
            <w:r>
              <w:rPr>
                <w:color w:val="000000"/>
                <w:lang w:eastAsia="zh-CN"/>
              </w:rPr>
              <w:t>884</w:t>
            </w:r>
          </w:p>
        </w:tc>
        <w:tc>
          <w:tcPr>
            <w:tcW w:w="867" w:type="dxa"/>
            <w:gridSpan w:val="2"/>
            <w:shd w:val="clear" w:color="auto" w:fill="auto"/>
          </w:tcPr>
          <w:p w14:paraId="6A0B1400" w14:textId="77777777" w:rsidR="00B3240E" w:rsidRDefault="00B3240E" w:rsidP="00583ABD">
            <w:pPr>
              <w:pStyle w:val="TAC"/>
            </w:pPr>
            <w:r>
              <w:rPr>
                <w:lang w:val="x-none" w:eastAsia="ja-JP"/>
              </w:rPr>
              <w:t>N/A</w:t>
            </w:r>
          </w:p>
        </w:tc>
        <w:tc>
          <w:tcPr>
            <w:tcW w:w="1248" w:type="dxa"/>
            <w:gridSpan w:val="3"/>
            <w:shd w:val="clear" w:color="auto" w:fill="auto"/>
          </w:tcPr>
          <w:p w14:paraId="460B29E7" w14:textId="77777777" w:rsidR="00B3240E" w:rsidRDefault="00B3240E" w:rsidP="00583ABD">
            <w:pPr>
              <w:pStyle w:val="TAC"/>
            </w:pPr>
            <w:r>
              <w:rPr>
                <w:lang w:val="x-none" w:eastAsia="zh-CN"/>
              </w:rPr>
              <w:t>N/A</w:t>
            </w:r>
          </w:p>
        </w:tc>
      </w:tr>
      <w:tr w:rsidR="00B3240E" w:rsidRPr="00EF5447" w14:paraId="34789703" w14:textId="77777777" w:rsidTr="00583ABD">
        <w:trPr>
          <w:trHeight w:val="54"/>
          <w:jc w:val="center"/>
        </w:trPr>
        <w:tc>
          <w:tcPr>
            <w:tcW w:w="2259" w:type="dxa"/>
            <w:tcBorders>
              <w:top w:val="nil"/>
              <w:bottom w:val="nil"/>
            </w:tcBorders>
            <w:shd w:val="clear" w:color="auto" w:fill="auto"/>
            <w:vAlign w:val="center"/>
          </w:tcPr>
          <w:p w14:paraId="5A484E14" w14:textId="77777777" w:rsidR="00B3240E" w:rsidRPr="00EF5447" w:rsidRDefault="00B3240E" w:rsidP="00583ABD">
            <w:pPr>
              <w:pStyle w:val="TAC"/>
              <w:rPr>
                <w:rFonts w:eastAsia="MS Mincho"/>
              </w:rPr>
            </w:pPr>
          </w:p>
        </w:tc>
        <w:tc>
          <w:tcPr>
            <w:tcW w:w="868" w:type="dxa"/>
            <w:shd w:val="clear" w:color="auto" w:fill="auto"/>
          </w:tcPr>
          <w:p w14:paraId="22E83972" w14:textId="77777777" w:rsidR="00B3240E" w:rsidRDefault="00B3240E" w:rsidP="00583ABD">
            <w:pPr>
              <w:pStyle w:val="TAC"/>
            </w:pPr>
            <w:r>
              <w:rPr>
                <w:lang w:eastAsia="zh-CN"/>
              </w:rPr>
              <w:t>n3</w:t>
            </w:r>
          </w:p>
        </w:tc>
        <w:tc>
          <w:tcPr>
            <w:tcW w:w="1380" w:type="dxa"/>
            <w:gridSpan w:val="2"/>
            <w:shd w:val="clear" w:color="auto" w:fill="auto"/>
            <w:noWrap/>
          </w:tcPr>
          <w:p w14:paraId="41F09EA2" w14:textId="77777777" w:rsidR="00B3240E" w:rsidRDefault="00B3240E" w:rsidP="00583ABD">
            <w:pPr>
              <w:pStyle w:val="TAC"/>
            </w:pPr>
            <w:r w:rsidRPr="003C4CEC">
              <w:rPr>
                <w:lang w:eastAsia="zh-CN"/>
              </w:rPr>
              <w:t>1730</w:t>
            </w:r>
          </w:p>
        </w:tc>
        <w:tc>
          <w:tcPr>
            <w:tcW w:w="817" w:type="dxa"/>
            <w:gridSpan w:val="2"/>
            <w:shd w:val="clear" w:color="auto" w:fill="auto"/>
            <w:noWrap/>
          </w:tcPr>
          <w:p w14:paraId="47028CFC" w14:textId="77777777" w:rsidR="00B3240E" w:rsidRDefault="00B3240E" w:rsidP="00583ABD">
            <w:pPr>
              <w:pStyle w:val="TAC"/>
            </w:pPr>
            <w:r w:rsidRPr="003C4CEC">
              <w:rPr>
                <w:lang w:eastAsia="zh-CN"/>
              </w:rPr>
              <w:t>5</w:t>
            </w:r>
          </w:p>
        </w:tc>
        <w:tc>
          <w:tcPr>
            <w:tcW w:w="2554" w:type="dxa"/>
            <w:gridSpan w:val="2"/>
            <w:shd w:val="clear" w:color="auto" w:fill="auto"/>
            <w:noWrap/>
          </w:tcPr>
          <w:p w14:paraId="47E77B1C" w14:textId="77777777" w:rsidR="00B3240E" w:rsidRDefault="00B3240E" w:rsidP="00583ABD">
            <w:pPr>
              <w:pStyle w:val="TAC"/>
            </w:pPr>
            <w:r w:rsidRPr="003C4CEC">
              <w:rPr>
                <w:lang w:eastAsia="zh-CN"/>
              </w:rPr>
              <w:t>25</w:t>
            </w:r>
          </w:p>
        </w:tc>
        <w:tc>
          <w:tcPr>
            <w:tcW w:w="1323" w:type="dxa"/>
            <w:gridSpan w:val="2"/>
            <w:shd w:val="clear" w:color="auto" w:fill="auto"/>
            <w:noWrap/>
          </w:tcPr>
          <w:p w14:paraId="166AB9AA" w14:textId="77777777" w:rsidR="00B3240E" w:rsidRDefault="00B3240E" w:rsidP="00583ABD">
            <w:pPr>
              <w:pStyle w:val="TAC"/>
            </w:pPr>
            <w:r>
              <w:rPr>
                <w:lang w:eastAsia="zh-CN"/>
              </w:rPr>
              <w:t>1825</w:t>
            </w:r>
          </w:p>
        </w:tc>
        <w:tc>
          <w:tcPr>
            <w:tcW w:w="867" w:type="dxa"/>
            <w:gridSpan w:val="2"/>
            <w:shd w:val="clear" w:color="auto" w:fill="auto"/>
          </w:tcPr>
          <w:p w14:paraId="17617618" w14:textId="77777777" w:rsidR="00B3240E" w:rsidRDefault="00B3240E" w:rsidP="00583ABD">
            <w:pPr>
              <w:pStyle w:val="TAC"/>
            </w:pPr>
            <w:r>
              <w:rPr>
                <w:lang w:val="x-none" w:eastAsia="ja-JP"/>
              </w:rPr>
              <w:t>N/A</w:t>
            </w:r>
          </w:p>
        </w:tc>
        <w:tc>
          <w:tcPr>
            <w:tcW w:w="1248" w:type="dxa"/>
            <w:gridSpan w:val="3"/>
            <w:shd w:val="clear" w:color="auto" w:fill="auto"/>
          </w:tcPr>
          <w:p w14:paraId="10FC2733" w14:textId="77777777" w:rsidR="00B3240E" w:rsidRDefault="00B3240E" w:rsidP="00583ABD">
            <w:pPr>
              <w:pStyle w:val="TAC"/>
            </w:pPr>
            <w:r>
              <w:rPr>
                <w:lang w:val="x-none" w:eastAsia="zh-CN"/>
              </w:rPr>
              <w:t>N/A</w:t>
            </w:r>
          </w:p>
        </w:tc>
      </w:tr>
      <w:tr w:rsidR="00B3240E" w:rsidRPr="00EF5447" w14:paraId="690CB5B5" w14:textId="77777777" w:rsidTr="00583ABD">
        <w:trPr>
          <w:trHeight w:val="54"/>
          <w:jc w:val="center"/>
        </w:trPr>
        <w:tc>
          <w:tcPr>
            <w:tcW w:w="2259" w:type="dxa"/>
            <w:tcBorders>
              <w:top w:val="nil"/>
              <w:bottom w:val="nil"/>
            </w:tcBorders>
            <w:shd w:val="clear" w:color="auto" w:fill="auto"/>
            <w:vAlign w:val="center"/>
          </w:tcPr>
          <w:p w14:paraId="11460C82" w14:textId="77777777" w:rsidR="00B3240E" w:rsidRPr="00EF5447" w:rsidRDefault="00B3240E" w:rsidP="00583ABD">
            <w:pPr>
              <w:pStyle w:val="TAC"/>
              <w:rPr>
                <w:rFonts w:eastAsia="MS Mincho"/>
              </w:rPr>
            </w:pPr>
          </w:p>
        </w:tc>
        <w:tc>
          <w:tcPr>
            <w:tcW w:w="868" w:type="dxa"/>
            <w:shd w:val="clear" w:color="auto" w:fill="auto"/>
          </w:tcPr>
          <w:p w14:paraId="475A9677" w14:textId="77777777" w:rsidR="00B3240E" w:rsidRDefault="00B3240E" w:rsidP="00583ABD">
            <w:pPr>
              <w:pStyle w:val="TAC"/>
            </w:pPr>
            <w:r>
              <w:rPr>
                <w:lang w:eastAsia="zh-CN"/>
              </w:rPr>
              <w:t>n78</w:t>
            </w:r>
          </w:p>
        </w:tc>
        <w:tc>
          <w:tcPr>
            <w:tcW w:w="1380" w:type="dxa"/>
            <w:gridSpan w:val="2"/>
            <w:shd w:val="clear" w:color="auto" w:fill="auto"/>
            <w:noWrap/>
          </w:tcPr>
          <w:p w14:paraId="794B38C1" w14:textId="77777777" w:rsidR="00B3240E" w:rsidRDefault="00B3240E" w:rsidP="00583ABD">
            <w:pPr>
              <w:pStyle w:val="TAC"/>
            </w:pPr>
            <w:r>
              <w:rPr>
                <w:lang w:eastAsia="zh-CN"/>
              </w:rPr>
              <w:t>N/A</w:t>
            </w:r>
          </w:p>
        </w:tc>
        <w:tc>
          <w:tcPr>
            <w:tcW w:w="817" w:type="dxa"/>
            <w:gridSpan w:val="2"/>
            <w:shd w:val="clear" w:color="auto" w:fill="auto"/>
            <w:noWrap/>
          </w:tcPr>
          <w:p w14:paraId="55CD4909" w14:textId="77777777" w:rsidR="00B3240E" w:rsidRDefault="00B3240E" w:rsidP="00583ABD">
            <w:pPr>
              <w:pStyle w:val="TAC"/>
            </w:pPr>
            <w:r w:rsidRPr="003C4CEC">
              <w:rPr>
                <w:lang w:eastAsia="zh-CN"/>
              </w:rPr>
              <w:t>10</w:t>
            </w:r>
          </w:p>
        </w:tc>
        <w:tc>
          <w:tcPr>
            <w:tcW w:w="2554" w:type="dxa"/>
            <w:gridSpan w:val="2"/>
            <w:shd w:val="clear" w:color="auto" w:fill="auto"/>
            <w:noWrap/>
          </w:tcPr>
          <w:p w14:paraId="3F77C11A" w14:textId="77777777" w:rsidR="00B3240E" w:rsidRDefault="00B3240E" w:rsidP="00583ABD">
            <w:pPr>
              <w:pStyle w:val="TAC"/>
            </w:pPr>
            <w:r>
              <w:rPr>
                <w:lang w:eastAsia="zh-CN"/>
              </w:rPr>
              <w:t>N/A</w:t>
            </w:r>
          </w:p>
        </w:tc>
        <w:tc>
          <w:tcPr>
            <w:tcW w:w="1323" w:type="dxa"/>
            <w:gridSpan w:val="2"/>
            <w:shd w:val="clear" w:color="auto" w:fill="auto"/>
            <w:noWrap/>
          </w:tcPr>
          <w:p w14:paraId="7037CC52" w14:textId="77777777" w:rsidR="00B3240E" w:rsidRDefault="00B3240E" w:rsidP="00583ABD">
            <w:pPr>
              <w:pStyle w:val="TAC"/>
            </w:pPr>
            <w:r>
              <w:rPr>
                <w:lang w:eastAsia="zh-CN"/>
              </w:rPr>
              <w:t>3408</w:t>
            </w:r>
          </w:p>
        </w:tc>
        <w:tc>
          <w:tcPr>
            <w:tcW w:w="867" w:type="dxa"/>
            <w:gridSpan w:val="2"/>
            <w:shd w:val="clear" w:color="auto" w:fill="auto"/>
          </w:tcPr>
          <w:p w14:paraId="27A669BD" w14:textId="77777777" w:rsidR="00B3240E" w:rsidRDefault="00B3240E" w:rsidP="00583ABD">
            <w:pPr>
              <w:pStyle w:val="TAC"/>
            </w:pPr>
            <w:r>
              <w:rPr>
                <w:lang w:eastAsia="zh-CN"/>
              </w:rPr>
              <w:t>16.1</w:t>
            </w:r>
          </w:p>
        </w:tc>
        <w:tc>
          <w:tcPr>
            <w:tcW w:w="1248" w:type="dxa"/>
            <w:gridSpan w:val="3"/>
            <w:shd w:val="clear" w:color="auto" w:fill="auto"/>
          </w:tcPr>
          <w:p w14:paraId="36334C8E" w14:textId="77777777" w:rsidR="00B3240E" w:rsidRDefault="00B3240E" w:rsidP="00583ABD">
            <w:pPr>
              <w:pStyle w:val="TAC"/>
            </w:pPr>
            <w:r>
              <w:t>IMD</w:t>
            </w:r>
            <w:r>
              <w:rPr>
                <w:lang w:eastAsia="zh-CN"/>
              </w:rPr>
              <w:t>3</w:t>
            </w:r>
          </w:p>
        </w:tc>
      </w:tr>
      <w:tr w:rsidR="00B3240E" w:rsidRPr="00EF5447" w14:paraId="1A1B9623" w14:textId="77777777" w:rsidTr="00583ABD">
        <w:trPr>
          <w:trHeight w:val="54"/>
          <w:jc w:val="center"/>
        </w:trPr>
        <w:tc>
          <w:tcPr>
            <w:tcW w:w="2259" w:type="dxa"/>
            <w:tcBorders>
              <w:top w:val="nil"/>
              <w:bottom w:val="nil"/>
            </w:tcBorders>
            <w:shd w:val="clear" w:color="auto" w:fill="auto"/>
            <w:vAlign w:val="center"/>
          </w:tcPr>
          <w:p w14:paraId="27A3BD98" w14:textId="77777777" w:rsidR="00B3240E" w:rsidRPr="00EF5447" w:rsidRDefault="00B3240E" w:rsidP="00583ABD">
            <w:pPr>
              <w:pStyle w:val="TAC"/>
              <w:rPr>
                <w:rFonts w:eastAsia="MS Mincho"/>
              </w:rPr>
            </w:pPr>
          </w:p>
        </w:tc>
        <w:tc>
          <w:tcPr>
            <w:tcW w:w="868" w:type="dxa"/>
            <w:shd w:val="clear" w:color="auto" w:fill="auto"/>
          </w:tcPr>
          <w:p w14:paraId="4FAD25B8" w14:textId="77777777" w:rsidR="00B3240E" w:rsidRDefault="00B3240E" w:rsidP="00583ABD">
            <w:pPr>
              <w:pStyle w:val="TAC"/>
            </w:pPr>
            <w:r>
              <w:rPr>
                <w:lang w:eastAsia="zh-CN"/>
              </w:rPr>
              <w:t>5</w:t>
            </w:r>
          </w:p>
        </w:tc>
        <w:tc>
          <w:tcPr>
            <w:tcW w:w="1380" w:type="dxa"/>
            <w:gridSpan w:val="2"/>
            <w:shd w:val="clear" w:color="auto" w:fill="auto"/>
            <w:noWrap/>
          </w:tcPr>
          <w:p w14:paraId="408CD1D8" w14:textId="77777777" w:rsidR="00B3240E" w:rsidRDefault="00B3240E" w:rsidP="00583ABD">
            <w:pPr>
              <w:pStyle w:val="TAC"/>
            </w:pPr>
            <w:r w:rsidRPr="003C4CEC">
              <w:rPr>
                <w:color w:val="000000"/>
                <w:lang w:eastAsia="zh-CN"/>
              </w:rPr>
              <w:t>839</w:t>
            </w:r>
          </w:p>
        </w:tc>
        <w:tc>
          <w:tcPr>
            <w:tcW w:w="817" w:type="dxa"/>
            <w:gridSpan w:val="2"/>
            <w:shd w:val="clear" w:color="auto" w:fill="auto"/>
            <w:noWrap/>
          </w:tcPr>
          <w:p w14:paraId="755B28AD" w14:textId="77777777" w:rsidR="00B3240E" w:rsidRDefault="00B3240E" w:rsidP="00583ABD">
            <w:pPr>
              <w:pStyle w:val="TAC"/>
            </w:pPr>
            <w:r w:rsidRPr="003C4CEC">
              <w:rPr>
                <w:lang w:eastAsia="zh-CN"/>
              </w:rPr>
              <w:t>5</w:t>
            </w:r>
          </w:p>
        </w:tc>
        <w:tc>
          <w:tcPr>
            <w:tcW w:w="2554" w:type="dxa"/>
            <w:gridSpan w:val="2"/>
            <w:shd w:val="clear" w:color="auto" w:fill="auto"/>
            <w:noWrap/>
          </w:tcPr>
          <w:p w14:paraId="4534738D" w14:textId="77777777" w:rsidR="00B3240E" w:rsidRDefault="00B3240E" w:rsidP="00583ABD">
            <w:pPr>
              <w:pStyle w:val="TAC"/>
            </w:pPr>
            <w:r w:rsidRPr="003C4CEC">
              <w:rPr>
                <w:lang w:eastAsia="zh-CN"/>
              </w:rPr>
              <w:t>25</w:t>
            </w:r>
          </w:p>
        </w:tc>
        <w:tc>
          <w:tcPr>
            <w:tcW w:w="1323" w:type="dxa"/>
            <w:gridSpan w:val="2"/>
            <w:shd w:val="clear" w:color="auto" w:fill="auto"/>
            <w:noWrap/>
          </w:tcPr>
          <w:p w14:paraId="0841C80F" w14:textId="77777777" w:rsidR="00B3240E" w:rsidRDefault="00B3240E" w:rsidP="00583ABD">
            <w:pPr>
              <w:pStyle w:val="TAC"/>
            </w:pPr>
            <w:r>
              <w:rPr>
                <w:color w:val="000000"/>
                <w:lang w:eastAsia="zh-CN"/>
              </w:rPr>
              <w:t>884</w:t>
            </w:r>
          </w:p>
        </w:tc>
        <w:tc>
          <w:tcPr>
            <w:tcW w:w="867" w:type="dxa"/>
            <w:gridSpan w:val="2"/>
            <w:shd w:val="clear" w:color="auto" w:fill="auto"/>
          </w:tcPr>
          <w:p w14:paraId="5EA4A723" w14:textId="77777777" w:rsidR="00B3240E" w:rsidRDefault="00B3240E" w:rsidP="00583ABD">
            <w:pPr>
              <w:pStyle w:val="TAC"/>
            </w:pPr>
            <w:r>
              <w:rPr>
                <w:lang w:val="x-none" w:eastAsia="ja-JP"/>
              </w:rPr>
              <w:t>N/A</w:t>
            </w:r>
          </w:p>
        </w:tc>
        <w:tc>
          <w:tcPr>
            <w:tcW w:w="1248" w:type="dxa"/>
            <w:gridSpan w:val="3"/>
            <w:shd w:val="clear" w:color="auto" w:fill="auto"/>
          </w:tcPr>
          <w:p w14:paraId="6DACD2B0" w14:textId="77777777" w:rsidR="00B3240E" w:rsidRDefault="00B3240E" w:rsidP="00583ABD">
            <w:pPr>
              <w:pStyle w:val="TAC"/>
            </w:pPr>
            <w:r>
              <w:rPr>
                <w:lang w:val="x-none" w:eastAsia="zh-CN"/>
              </w:rPr>
              <w:t>N/A</w:t>
            </w:r>
          </w:p>
        </w:tc>
      </w:tr>
      <w:tr w:rsidR="00B3240E" w:rsidRPr="00EF5447" w14:paraId="62F38551" w14:textId="77777777" w:rsidTr="00583ABD">
        <w:trPr>
          <w:trHeight w:val="54"/>
          <w:jc w:val="center"/>
        </w:trPr>
        <w:tc>
          <w:tcPr>
            <w:tcW w:w="2259" w:type="dxa"/>
            <w:tcBorders>
              <w:top w:val="nil"/>
              <w:bottom w:val="nil"/>
            </w:tcBorders>
            <w:shd w:val="clear" w:color="auto" w:fill="auto"/>
            <w:vAlign w:val="center"/>
          </w:tcPr>
          <w:p w14:paraId="2F5B7B48" w14:textId="77777777" w:rsidR="00B3240E" w:rsidRPr="00EF5447" w:rsidRDefault="00B3240E" w:rsidP="00583ABD">
            <w:pPr>
              <w:pStyle w:val="TAC"/>
              <w:rPr>
                <w:rFonts w:eastAsia="MS Mincho"/>
              </w:rPr>
            </w:pPr>
          </w:p>
        </w:tc>
        <w:tc>
          <w:tcPr>
            <w:tcW w:w="868" w:type="dxa"/>
            <w:shd w:val="clear" w:color="auto" w:fill="auto"/>
          </w:tcPr>
          <w:p w14:paraId="63954655" w14:textId="77777777" w:rsidR="00B3240E" w:rsidRDefault="00B3240E" w:rsidP="00583ABD">
            <w:pPr>
              <w:pStyle w:val="TAC"/>
            </w:pPr>
            <w:r>
              <w:rPr>
                <w:lang w:eastAsia="zh-CN"/>
              </w:rPr>
              <w:t>n3</w:t>
            </w:r>
          </w:p>
        </w:tc>
        <w:tc>
          <w:tcPr>
            <w:tcW w:w="1380" w:type="dxa"/>
            <w:gridSpan w:val="2"/>
            <w:shd w:val="clear" w:color="auto" w:fill="auto"/>
            <w:noWrap/>
          </w:tcPr>
          <w:p w14:paraId="70B80829" w14:textId="77777777" w:rsidR="00B3240E" w:rsidRDefault="00B3240E" w:rsidP="00583ABD">
            <w:pPr>
              <w:pStyle w:val="TAC"/>
            </w:pPr>
            <w:r w:rsidRPr="003C4CEC">
              <w:rPr>
                <w:lang w:eastAsia="zh-CN"/>
              </w:rPr>
              <w:t>1730</w:t>
            </w:r>
          </w:p>
        </w:tc>
        <w:tc>
          <w:tcPr>
            <w:tcW w:w="817" w:type="dxa"/>
            <w:gridSpan w:val="2"/>
            <w:shd w:val="clear" w:color="auto" w:fill="auto"/>
            <w:noWrap/>
          </w:tcPr>
          <w:p w14:paraId="5F1E1291" w14:textId="77777777" w:rsidR="00B3240E" w:rsidRDefault="00B3240E" w:rsidP="00583ABD">
            <w:pPr>
              <w:pStyle w:val="TAC"/>
            </w:pPr>
            <w:r w:rsidRPr="003C4CEC">
              <w:rPr>
                <w:lang w:eastAsia="zh-CN"/>
              </w:rPr>
              <w:t>5</w:t>
            </w:r>
          </w:p>
        </w:tc>
        <w:tc>
          <w:tcPr>
            <w:tcW w:w="2554" w:type="dxa"/>
            <w:gridSpan w:val="2"/>
            <w:shd w:val="clear" w:color="auto" w:fill="auto"/>
            <w:noWrap/>
          </w:tcPr>
          <w:p w14:paraId="1FBB2051" w14:textId="77777777" w:rsidR="00B3240E" w:rsidRDefault="00B3240E" w:rsidP="00583ABD">
            <w:pPr>
              <w:pStyle w:val="TAC"/>
            </w:pPr>
            <w:r w:rsidRPr="003C4CEC">
              <w:rPr>
                <w:lang w:eastAsia="zh-CN"/>
              </w:rPr>
              <w:t>25</w:t>
            </w:r>
          </w:p>
        </w:tc>
        <w:tc>
          <w:tcPr>
            <w:tcW w:w="1323" w:type="dxa"/>
            <w:gridSpan w:val="2"/>
            <w:shd w:val="clear" w:color="auto" w:fill="auto"/>
            <w:noWrap/>
          </w:tcPr>
          <w:p w14:paraId="68D37C85" w14:textId="77777777" w:rsidR="00B3240E" w:rsidRDefault="00B3240E" w:rsidP="00583ABD">
            <w:pPr>
              <w:pStyle w:val="TAC"/>
            </w:pPr>
            <w:r>
              <w:rPr>
                <w:lang w:eastAsia="zh-CN"/>
              </w:rPr>
              <w:t>1825</w:t>
            </w:r>
          </w:p>
        </w:tc>
        <w:tc>
          <w:tcPr>
            <w:tcW w:w="867" w:type="dxa"/>
            <w:gridSpan w:val="2"/>
            <w:shd w:val="clear" w:color="auto" w:fill="auto"/>
          </w:tcPr>
          <w:p w14:paraId="145CE3E5" w14:textId="77777777" w:rsidR="00B3240E" w:rsidRDefault="00B3240E" w:rsidP="00583ABD">
            <w:pPr>
              <w:pStyle w:val="TAC"/>
            </w:pPr>
            <w:r>
              <w:rPr>
                <w:lang w:val="x-none" w:eastAsia="ja-JP"/>
              </w:rPr>
              <w:t>N/A</w:t>
            </w:r>
          </w:p>
        </w:tc>
        <w:tc>
          <w:tcPr>
            <w:tcW w:w="1248" w:type="dxa"/>
            <w:gridSpan w:val="3"/>
            <w:shd w:val="clear" w:color="auto" w:fill="auto"/>
          </w:tcPr>
          <w:p w14:paraId="4A9F790B" w14:textId="77777777" w:rsidR="00B3240E" w:rsidRDefault="00B3240E" w:rsidP="00583ABD">
            <w:pPr>
              <w:pStyle w:val="TAC"/>
            </w:pPr>
            <w:r>
              <w:rPr>
                <w:lang w:val="x-none" w:eastAsia="zh-CN"/>
              </w:rPr>
              <w:t>N/A</w:t>
            </w:r>
          </w:p>
        </w:tc>
      </w:tr>
      <w:tr w:rsidR="00B3240E" w:rsidRPr="00EF5447" w14:paraId="28F329C3" w14:textId="77777777" w:rsidTr="00583ABD">
        <w:trPr>
          <w:trHeight w:val="54"/>
          <w:jc w:val="center"/>
        </w:trPr>
        <w:tc>
          <w:tcPr>
            <w:tcW w:w="2259" w:type="dxa"/>
            <w:tcBorders>
              <w:top w:val="nil"/>
              <w:bottom w:val="nil"/>
            </w:tcBorders>
            <w:shd w:val="clear" w:color="auto" w:fill="auto"/>
            <w:vAlign w:val="center"/>
          </w:tcPr>
          <w:p w14:paraId="334E6AF7" w14:textId="77777777" w:rsidR="00B3240E" w:rsidRPr="00EF5447" w:rsidRDefault="00B3240E" w:rsidP="00583ABD">
            <w:pPr>
              <w:pStyle w:val="TAC"/>
              <w:rPr>
                <w:rFonts w:eastAsia="MS Mincho"/>
              </w:rPr>
            </w:pPr>
          </w:p>
        </w:tc>
        <w:tc>
          <w:tcPr>
            <w:tcW w:w="868" w:type="dxa"/>
            <w:shd w:val="clear" w:color="auto" w:fill="auto"/>
          </w:tcPr>
          <w:p w14:paraId="626A46D7" w14:textId="77777777" w:rsidR="00B3240E" w:rsidRDefault="00B3240E" w:rsidP="00583ABD">
            <w:pPr>
              <w:pStyle w:val="TAC"/>
            </w:pPr>
            <w:r>
              <w:rPr>
                <w:lang w:eastAsia="zh-CN"/>
              </w:rPr>
              <w:t>n78</w:t>
            </w:r>
          </w:p>
        </w:tc>
        <w:tc>
          <w:tcPr>
            <w:tcW w:w="1380" w:type="dxa"/>
            <w:gridSpan w:val="2"/>
            <w:shd w:val="clear" w:color="auto" w:fill="auto"/>
            <w:noWrap/>
          </w:tcPr>
          <w:p w14:paraId="222CA064" w14:textId="77777777" w:rsidR="00B3240E" w:rsidRDefault="00B3240E" w:rsidP="00583ABD">
            <w:pPr>
              <w:pStyle w:val="TAC"/>
            </w:pPr>
            <w:r>
              <w:rPr>
                <w:color w:val="000000"/>
                <w:lang w:eastAsia="zh-CN"/>
              </w:rPr>
              <w:t>N/A</w:t>
            </w:r>
          </w:p>
        </w:tc>
        <w:tc>
          <w:tcPr>
            <w:tcW w:w="817" w:type="dxa"/>
            <w:gridSpan w:val="2"/>
            <w:shd w:val="clear" w:color="auto" w:fill="auto"/>
            <w:noWrap/>
          </w:tcPr>
          <w:p w14:paraId="2511E097" w14:textId="77777777" w:rsidR="00B3240E" w:rsidRDefault="00B3240E" w:rsidP="00583ABD">
            <w:pPr>
              <w:pStyle w:val="TAC"/>
            </w:pPr>
            <w:r w:rsidRPr="003C4CEC">
              <w:rPr>
                <w:lang w:eastAsia="zh-CN"/>
              </w:rPr>
              <w:t>10</w:t>
            </w:r>
          </w:p>
        </w:tc>
        <w:tc>
          <w:tcPr>
            <w:tcW w:w="2554" w:type="dxa"/>
            <w:gridSpan w:val="2"/>
            <w:shd w:val="clear" w:color="auto" w:fill="auto"/>
            <w:noWrap/>
          </w:tcPr>
          <w:p w14:paraId="39E1C68A" w14:textId="77777777" w:rsidR="00B3240E" w:rsidRDefault="00B3240E" w:rsidP="00583ABD">
            <w:pPr>
              <w:pStyle w:val="TAC"/>
            </w:pPr>
            <w:r>
              <w:rPr>
                <w:lang w:eastAsia="zh-CN"/>
              </w:rPr>
              <w:t>N/A</w:t>
            </w:r>
          </w:p>
        </w:tc>
        <w:tc>
          <w:tcPr>
            <w:tcW w:w="1323" w:type="dxa"/>
            <w:gridSpan w:val="2"/>
            <w:shd w:val="clear" w:color="auto" w:fill="auto"/>
            <w:noWrap/>
          </w:tcPr>
          <w:p w14:paraId="258A7320" w14:textId="77777777" w:rsidR="00B3240E" w:rsidRDefault="00B3240E" w:rsidP="00583ABD">
            <w:pPr>
              <w:pStyle w:val="TAC"/>
            </w:pPr>
            <w:r>
              <w:rPr>
                <w:color w:val="000000"/>
                <w:lang w:eastAsia="zh-CN"/>
              </w:rPr>
              <w:t>3512</w:t>
            </w:r>
          </w:p>
        </w:tc>
        <w:tc>
          <w:tcPr>
            <w:tcW w:w="867" w:type="dxa"/>
            <w:gridSpan w:val="2"/>
            <w:shd w:val="clear" w:color="auto" w:fill="auto"/>
          </w:tcPr>
          <w:p w14:paraId="4B6F680B" w14:textId="77777777" w:rsidR="00B3240E" w:rsidRDefault="00B3240E" w:rsidP="00583ABD">
            <w:pPr>
              <w:pStyle w:val="TAC"/>
            </w:pPr>
            <w:r>
              <w:rPr>
                <w:lang w:eastAsia="zh-CN"/>
              </w:rPr>
              <w:t>4.5</w:t>
            </w:r>
          </w:p>
        </w:tc>
        <w:tc>
          <w:tcPr>
            <w:tcW w:w="1248" w:type="dxa"/>
            <w:gridSpan w:val="3"/>
            <w:shd w:val="clear" w:color="auto" w:fill="auto"/>
          </w:tcPr>
          <w:p w14:paraId="0BF74A89" w14:textId="77777777" w:rsidR="00B3240E" w:rsidRDefault="00B3240E" w:rsidP="00583ABD">
            <w:pPr>
              <w:pStyle w:val="TAC"/>
            </w:pPr>
            <w:r>
              <w:t>IMD</w:t>
            </w:r>
            <w:r>
              <w:rPr>
                <w:lang w:eastAsia="zh-CN"/>
              </w:rPr>
              <w:t>5</w:t>
            </w:r>
          </w:p>
        </w:tc>
      </w:tr>
      <w:tr w:rsidR="00B3240E" w:rsidRPr="00EF5447" w14:paraId="6AEEAACF" w14:textId="77777777" w:rsidTr="00583ABD">
        <w:trPr>
          <w:trHeight w:val="54"/>
          <w:jc w:val="center"/>
        </w:trPr>
        <w:tc>
          <w:tcPr>
            <w:tcW w:w="2259" w:type="dxa"/>
            <w:tcBorders>
              <w:top w:val="nil"/>
              <w:bottom w:val="nil"/>
            </w:tcBorders>
            <w:shd w:val="clear" w:color="auto" w:fill="auto"/>
            <w:vAlign w:val="center"/>
          </w:tcPr>
          <w:p w14:paraId="1395D5F7" w14:textId="77777777" w:rsidR="00B3240E" w:rsidRPr="00EF5447" w:rsidRDefault="00B3240E" w:rsidP="00583ABD">
            <w:pPr>
              <w:pStyle w:val="TAC"/>
              <w:rPr>
                <w:rFonts w:eastAsia="MS Mincho"/>
              </w:rPr>
            </w:pPr>
          </w:p>
        </w:tc>
        <w:tc>
          <w:tcPr>
            <w:tcW w:w="868" w:type="dxa"/>
            <w:shd w:val="clear" w:color="auto" w:fill="auto"/>
          </w:tcPr>
          <w:p w14:paraId="763E1A14" w14:textId="77777777" w:rsidR="00B3240E" w:rsidRDefault="00B3240E" w:rsidP="00583ABD">
            <w:pPr>
              <w:pStyle w:val="TAC"/>
            </w:pPr>
            <w:r>
              <w:rPr>
                <w:lang w:eastAsia="zh-CN"/>
              </w:rPr>
              <w:t>5</w:t>
            </w:r>
          </w:p>
        </w:tc>
        <w:tc>
          <w:tcPr>
            <w:tcW w:w="1380" w:type="dxa"/>
            <w:gridSpan w:val="2"/>
            <w:shd w:val="clear" w:color="auto" w:fill="auto"/>
            <w:noWrap/>
          </w:tcPr>
          <w:p w14:paraId="477B57B1" w14:textId="77777777" w:rsidR="00B3240E" w:rsidRDefault="00B3240E" w:rsidP="00583ABD">
            <w:pPr>
              <w:pStyle w:val="TAC"/>
            </w:pPr>
            <w:r w:rsidRPr="003C4CEC">
              <w:rPr>
                <w:color w:val="000000"/>
                <w:lang w:eastAsia="zh-CN"/>
              </w:rPr>
              <w:t>839</w:t>
            </w:r>
          </w:p>
        </w:tc>
        <w:tc>
          <w:tcPr>
            <w:tcW w:w="817" w:type="dxa"/>
            <w:gridSpan w:val="2"/>
            <w:shd w:val="clear" w:color="auto" w:fill="auto"/>
            <w:noWrap/>
          </w:tcPr>
          <w:p w14:paraId="61E006D4" w14:textId="77777777" w:rsidR="00B3240E" w:rsidRDefault="00B3240E" w:rsidP="00583ABD">
            <w:pPr>
              <w:pStyle w:val="TAC"/>
            </w:pPr>
            <w:r w:rsidRPr="003C4CEC">
              <w:rPr>
                <w:lang w:eastAsia="zh-CN"/>
              </w:rPr>
              <w:t>5</w:t>
            </w:r>
          </w:p>
        </w:tc>
        <w:tc>
          <w:tcPr>
            <w:tcW w:w="2554" w:type="dxa"/>
            <w:gridSpan w:val="2"/>
            <w:shd w:val="clear" w:color="auto" w:fill="auto"/>
            <w:noWrap/>
          </w:tcPr>
          <w:p w14:paraId="6A72D193" w14:textId="77777777" w:rsidR="00B3240E" w:rsidRDefault="00B3240E" w:rsidP="00583ABD">
            <w:pPr>
              <w:pStyle w:val="TAC"/>
            </w:pPr>
            <w:r w:rsidRPr="003C4CEC">
              <w:rPr>
                <w:lang w:eastAsia="zh-CN"/>
              </w:rPr>
              <w:t>25</w:t>
            </w:r>
          </w:p>
        </w:tc>
        <w:tc>
          <w:tcPr>
            <w:tcW w:w="1323" w:type="dxa"/>
            <w:gridSpan w:val="2"/>
            <w:shd w:val="clear" w:color="auto" w:fill="auto"/>
            <w:noWrap/>
          </w:tcPr>
          <w:p w14:paraId="51DED715" w14:textId="77777777" w:rsidR="00B3240E" w:rsidRDefault="00B3240E" w:rsidP="00583ABD">
            <w:pPr>
              <w:pStyle w:val="TAC"/>
            </w:pPr>
            <w:r>
              <w:rPr>
                <w:color w:val="000000"/>
                <w:lang w:eastAsia="zh-CN"/>
              </w:rPr>
              <w:t>884</w:t>
            </w:r>
          </w:p>
        </w:tc>
        <w:tc>
          <w:tcPr>
            <w:tcW w:w="867" w:type="dxa"/>
            <w:gridSpan w:val="2"/>
            <w:shd w:val="clear" w:color="auto" w:fill="auto"/>
          </w:tcPr>
          <w:p w14:paraId="6CEE22EF" w14:textId="77777777" w:rsidR="00B3240E" w:rsidRDefault="00B3240E" w:rsidP="00583ABD">
            <w:pPr>
              <w:pStyle w:val="TAC"/>
            </w:pPr>
            <w:r>
              <w:rPr>
                <w:lang w:val="x-none" w:eastAsia="ja-JP"/>
              </w:rPr>
              <w:t>N/A</w:t>
            </w:r>
          </w:p>
        </w:tc>
        <w:tc>
          <w:tcPr>
            <w:tcW w:w="1248" w:type="dxa"/>
            <w:gridSpan w:val="3"/>
            <w:shd w:val="clear" w:color="auto" w:fill="auto"/>
          </w:tcPr>
          <w:p w14:paraId="06BF10A8" w14:textId="77777777" w:rsidR="00B3240E" w:rsidRDefault="00B3240E" w:rsidP="00583ABD">
            <w:pPr>
              <w:pStyle w:val="TAC"/>
            </w:pPr>
            <w:r>
              <w:rPr>
                <w:lang w:val="x-none" w:eastAsia="zh-CN"/>
              </w:rPr>
              <w:t>N/A</w:t>
            </w:r>
          </w:p>
        </w:tc>
      </w:tr>
      <w:tr w:rsidR="00B3240E" w:rsidRPr="00EF5447" w14:paraId="7ACEC00F" w14:textId="77777777" w:rsidTr="00583ABD">
        <w:trPr>
          <w:trHeight w:val="54"/>
          <w:jc w:val="center"/>
        </w:trPr>
        <w:tc>
          <w:tcPr>
            <w:tcW w:w="2259" w:type="dxa"/>
            <w:tcBorders>
              <w:top w:val="nil"/>
              <w:bottom w:val="nil"/>
            </w:tcBorders>
            <w:shd w:val="clear" w:color="auto" w:fill="auto"/>
            <w:vAlign w:val="center"/>
          </w:tcPr>
          <w:p w14:paraId="611BC6BA" w14:textId="77777777" w:rsidR="00B3240E" w:rsidRPr="00EF5447" w:rsidRDefault="00B3240E" w:rsidP="00583ABD">
            <w:pPr>
              <w:pStyle w:val="TAC"/>
              <w:rPr>
                <w:rFonts w:eastAsia="MS Mincho"/>
              </w:rPr>
            </w:pPr>
          </w:p>
        </w:tc>
        <w:tc>
          <w:tcPr>
            <w:tcW w:w="868" w:type="dxa"/>
            <w:shd w:val="clear" w:color="auto" w:fill="auto"/>
          </w:tcPr>
          <w:p w14:paraId="01A3AD68" w14:textId="77777777" w:rsidR="00B3240E" w:rsidRDefault="00B3240E" w:rsidP="00583ABD">
            <w:pPr>
              <w:pStyle w:val="TAC"/>
            </w:pPr>
            <w:r>
              <w:rPr>
                <w:lang w:eastAsia="zh-CN"/>
              </w:rPr>
              <w:t>n3</w:t>
            </w:r>
          </w:p>
        </w:tc>
        <w:tc>
          <w:tcPr>
            <w:tcW w:w="1380" w:type="dxa"/>
            <w:gridSpan w:val="2"/>
            <w:shd w:val="clear" w:color="auto" w:fill="auto"/>
            <w:noWrap/>
          </w:tcPr>
          <w:p w14:paraId="7F402E77" w14:textId="77777777" w:rsidR="00B3240E" w:rsidRDefault="00B3240E" w:rsidP="00583ABD">
            <w:pPr>
              <w:pStyle w:val="TAC"/>
            </w:pPr>
            <w:r>
              <w:rPr>
                <w:color w:val="000000"/>
                <w:lang w:eastAsia="zh-CN"/>
              </w:rPr>
              <w:t>N/A</w:t>
            </w:r>
          </w:p>
        </w:tc>
        <w:tc>
          <w:tcPr>
            <w:tcW w:w="817" w:type="dxa"/>
            <w:gridSpan w:val="2"/>
            <w:shd w:val="clear" w:color="auto" w:fill="auto"/>
            <w:noWrap/>
          </w:tcPr>
          <w:p w14:paraId="5C439A91" w14:textId="77777777" w:rsidR="00B3240E" w:rsidRDefault="00B3240E" w:rsidP="00583ABD">
            <w:pPr>
              <w:pStyle w:val="TAC"/>
            </w:pPr>
            <w:r w:rsidRPr="003C4CEC">
              <w:rPr>
                <w:lang w:eastAsia="zh-CN"/>
              </w:rPr>
              <w:t>5</w:t>
            </w:r>
          </w:p>
        </w:tc>
        <w:tc>
          <w:tcPr>
            <w:tcW w:w="2554" w:type="dxa"/>
            <w:gridSpan w:val="2"/>
            <w:shd w:val="clear" w:color="auto" w:fill="auto"/>
            <w:noWrap/>
          </w:tcPr>
          <w:p w14:paraId="288DA47D" w14:textId="77777777" w:rsidR="00B3240E" w:rsidRDefault="00B3240E" w:rsidP="00583ABD">
            <w:pPr>
              <w:pStyle w:val="TAC"/>
            </w:pPr>
            <w:r>
              <w:rPr>
                <w:lang w:eastAsia="zh-CN"/>
              </w:rPr>
              <w:t>N/A</w:t>
            </w:r>
          </w:p>
        </w:tc>
        <w:tc>
          <w:tcPr>
            <w:tcW w:w="1323" w:type="dxa"/>
            <w:gridSpan w:val="2"/>
            <w:shd w:val="clear" w:color="auto" w:fill="auto"/>
            <w:noWrap/>
          </w:tcPr>
          <w:p w14:paraId="5CEC13E5" w14:textId="77777777" w:rsidR="00B3240E" w:rsidRDefault="00B3240E" w:rsidP="00583ABD">
            <w:pPr>
              <w:pStyle w:val="TAC"/>
            </w:pPr>
            <w:r>
              <w:rPr>
                <w:color w:val="000000"/>
                <w:lang w:eastAsia="zh-CN"/>
              </w:rPr>
              <w:t>1862</w:t>
            </w:r>
          </w:p>
        </w:tc>
        <w:tc>
          <w:tcPr>
            <w:tcW w:w="867" w:type="dxa"/>
            <w:gridSpan w:val="2"/>
            <w:shd w:val="clear" w:color="auto" w:fill="auto"/>
          </w:tcPr>
          <w:p w14:paraId="67C412C7" w14:textId="77777777" w:rsidR="00B3240E" w:rsidRDefault="00B3240E" w:rsidP="00583ABD">
            <w:pPr>
              <w:pStyle w:val="TAC"/>
            </w:pPr>
            <w:r>
              <w:rPr>
                <w:lang w:eastAsia="zh-CN"/>
              </w:rPr>
              <w:t>15.7</w:t>
            </w:r>
          </w:p>
        </w:tc>
        <w:tc>
          <w:tcPr>
            <w:tcW w:w="1248" w:type="dxa"/>
            <w:gridSpan w:val="3"/>
            <w:shd w:val="clear" w:color="auto" w:fill="auto"/>
          </w:tcPr>
          <w:p w14:paraId="68114D48" w14:textId="77777777" w:rsidR="00B3240E" w:rsidRDefault="00B3240E" w:rsidP="00583ABD">
            <w:pPr>
              <w:pStyle w:val="TAC"/>
            </w:pPr>
            <w:r>
              <w:t>IMD</w:t>
            </w:r>
            <w:r>
              <w:rPr>
                <w:lang w:eastAsia="zh-CN"/>
              </w:rPr>
              <w:t>3</w:t>
            </w:r>
          </w:p>
        </w:tc>
      </w:tr>
      <w:tr w:rsidR="00B3240E" w:rsidRPr="00EF5447" w14:paraId="5B358632" w14:textId="77777777" w:rsidTr="00583ABD">
        <w:trPr>
          <w:trHeight w:val="54"/>
          <w:jc w:val="center"/>
        </w:trPr>
        <w:tc>
          <w:tcPr>
            <w:tcW w:w="2259" w:type="dxa"/>
            <w:tcBorders>
              <w:top w:val="nil"/>
              <w:bottom w:val="single" w:sz="4" w:space="0" w:color="auto"/>
            </w:tcBorders>
            <w:shd w:val="clear" w:color="auto" w:fill="auto"/>
            <w:vAlign w:val="center"/>
          </w:tcPr>
          <w:p w14:paraId="68AAF7C8" w14:textId="77777777" w:rsidR="00B3240E" w:rsidRPr="00EF5447" w:rsidRDefault="00B3240E" w:rsidP="00583ABD">
            <w:pPr>
              <w:pStyle w:val="TAC"/>
              <w:rPr>
                <w:rFonts w:eastAsia="MS Mincho"/>
              </w:rPr>
            </w:pPr>
          </w:p>
        </w:tc>
        <w:tc>
          <w:tcPr>
            <w:tcW w:w="868" w:type="dxa"/>
            <w:shd w:val="clear" w:color="auto" w:fill="auto"/>
          </w:tcPr>
          <w:p w14:paraId="01F0A913" w14:textId="77777777" w:rsidR="00B3240E" w:rsidRDefault="00B3240E" w:rsidP="00583ABD">
            <w:pPr>
              <w:pStyle w:val="TAC"/>
            </w:pPr>
            <w:r>
              <w:rPr>
                <w:lang w:eastAsia="zh-CN"/>
              </w:rPr>
              <w:t>n78</w:t>
            </w:r>
          </w:p>
        </w:tc>
        <w:tc>
          <w:tcPr>
            <w:tcW w:w="1380" w:type="dxa"/>
            <w:gridSpan w:val="2"/>
            <w:shd w:val="clear" w:color="auto" w:fill="auto"/>
            <w:noWrap/>
          </w:tcPr>
          <w:p w14:paraId="0892E338" w14:textId="77777777" w:rsidR="00B3240E" w:rsidRDefault="00B3240E" w:rsidP="00583ABD">
            <w:pPr>
              <w:pStyle w:val="TAC"/>
            </w:pPr>
            <w:r w:rsidRPr="003C4CEC">
              <w:rPr>
                <w:lang w:eastAsia="zh-CN"/>
              </w:rPr>
              <w:t>3540</w:t>
            </w:r>
          </w:p>
        </w:tc>
        <w:tc>
          <w:tcPr>
            <w:tcW w:w="817" w:type="dxa"/>
            <w:gridSpan w:val="2"/>
            <w:shd w:val="clear" w:color="auto" w:fill="auto"/>
            <w:noWrap/>
          </w:tcPr>
          <w:p w14:paraId="0623A05C" w14:textId="77777777" w:rsidR="00B3240E" w:rsidRDefault="00B3240E" w:rsidP="00583ABD">
            <w:pPr>
              <w:pStyle w:val="TAC"/>
            </w:pPr>
            <w:r w:rsidRPr="003C4CEC">
              <w:rPr>
                <w:lang w:eastAsia="zh-CN"/>
              </w:rPr>
              <w:t>10</w:t>
            </w:r>
          </w:p>
        </w:tc>
        <w:tc>
          <w:tcPr>
            <w:tcW w:w="2554" w:type="dxa"/>
            <w:gridSpan w:val="2"/>
            <w:shd w:val="clear" w:color="auto" w:fill="auto"/>
            <w:noWrap/>
          </w:tcPr>
          <w:p w14:paraId="1FCB98B2" w14:textId="77777777" w:rsidR="00B3240E" w:rsidRDefault="00B3240E" w:rsidP="00583ABD">
            <w:pPr>
              <w:pStyle w:val="TAC"/>
            </w:pPr>
            <w:r w:rsidRPr="003C4CEC">
              <w:rPr>
                <w:lang w:eastAsia="zh-CN"/>
              </w:rPr>
              <w:t>50</w:t>
            </w:r>
          </w:p>
        </w:tc>
        <w:tc>
          <w:tcPr>
            <w:tcW w:w="1323" w:type="dxa"/>
            <w:gridSpan w:val="2"/>
            <w:shd w:val="clear" w:color="auto" w:fill="auto"/>
            <w:noWrap/>
          </w:tcPr>
          <w:p w14:paraId="60ADA07C" w14:textId="77777777" w:rsidR="00B3240E" w:rsidRDefault="00B3240E" w:rsidP="00583ABD">
            <w:pPr>
              <w:pStyle w:val="TAC"/>
            </w:pPr>
            <w:r>
              <w:rPr>
                <w:lang w:eastAsia="zh-CN"/>
              </w:rPr>
              <w:t>3540</w:t>
            </w:r>
          </w:p>
        </w:tc>
        <w:tc>
          <w:tcPr>
            <w:tcW w:w="867" w:type="dxa"/>
            <w:gridSpan w:val="2"/>
            <w:shd w:val="clear" w:color="auto" w:fill="auto"/>
          </w:tcPr>
          <w:p w14:paraId="7FF2945A" w14:textId="77777777" w:rsidR="00B3240E" w:rsidRDefault="00B3240E" w:rsidP="00583ABD">
            <w:pPr>
              <w:pStyle w:val="TAC"/>
            </w:pPr>
            <w:r>
              <w:rPr>
                <w:lang w:val="x-none" w:eastAsia="ja-JP"/>
              </w:rPr>
              <w:t>N/A</w:t>
            </w:r>
          </w:p>
        </w:tc>
        <w:tc>
          <w:tcPr>
            <w:tcW w:w="1248" w:type="dxa"/>
            <w:gridSpan w:val="3"/>
            <w:shd w:val="clear" w:color="auto" w:fill="auto"/>
          </w:tcPr>
          <w:p w14:paraId="183242B3" w14:textId="77777777" w:rsidR="00B3240E" w:rsidRDefault="00B3240E" w:rsidP="00583ABD">
            <w:pPr>
              <w:pStyle w:val="TAC"/>
            </w:pPr>
            <w:r>
              <w:rPr>
                <w:lang w:val="x-none" w:eastAsia="zh-CN"/>
              </w:rPr>
              <w:t>N/A</w:t>
            </w:r>
          </w:p>
        </w:tc>
      </w:tr>
      <w:tr w:rsidR="00B3240E" w:rsidRPr="00EF5447" w14:paraId="42A78DF4"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F6A1CB5"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14DC1EDA"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5B985587" w14:textId="77777777" w:rsidR="00B3240E" w:rsidRDefault="00B3240E" w:rsidP="00583ABD">
            <w:pPr>
              <w:pStyle w:val="TAC"/>
              <w:rPr>
                <w:lang w:eastAsia="zh-CN"/>
              </w:rPr>
            </w:pPr>
            <w:r>
              <w:rPr>
                <w:rFonts w:cs="Arial"/>
                <w:kern w:val="2"/>
                <w:szCs w:val="24"/>
                <w:lang w:eastAsia="zh-CN"/>
              </w:rPr>
              <w:t>5</w:t>
            </w:r>
          </w:p>
        </w:tc>
        <w:tc>
          <w:tcPr>
            <w:tcW w:w="1380" w:type="dxa"/>
            <w:gridSpan w:val="2"/>
            <w:shd w:val="clear" w:color="auto" w:fill="auto"/>
            <w:noWrap/>
          </w:tcPr>
          <w:p w14:paraId="7E160F0E" w14:textId="77777777" w:rsidR="00B3240E" w:rsidRPr="003C4CEC" w:rsidRDefault="00B3240E" w:rsidP="00583ABD">
            <w:pPr>
              <w:pStyle w:val="TAC"/>
              <w:rPr>
                <w:lang w:eastAsia="zh-CN"/>
              </w:rPr>
            </w:pPr>
            <w:r w:rsidRPr="00590AEE">
              <w:rPr>
                <w:rFonts w:eastAsiaTheme="minorEastAsia" w:cs="Arial"/>
              </w:rPr>
              <w:t>1855</w:t>
            </w:r>
          </w:p>
        </w:tc>
        <w:tc>
          <w:tcPr>
            <w:tcW w:w="817" w:type="dxa"/>
            <w:gridSpan w:val="2"/>
            <w:shd w:val="clear" w:color="auto" w:fill="auto"/>
            <w:noWrap/>
          </w:tcPr>
          <w:p w14:paraId="2F4C8552" w14:textId="77777777" w:rsidR="00B3240E" w:rsidRPr="003C4CEC" w:rsidRDefault="00B3240E" w:rsidP="00583ABD">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25A370BC" w14:textId="77777777" w:rsidR="00B3240E" w:rsidRPr="003C4CEC" w:rsidRDefault="00B3240E" w:rsidP="00583ABD">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A289CE4" w14:textId="77777777" w:rsidR="00B3240E" w:rsidRDefault="00B3240E" w:rsidP="00583ABD">
            <w:pPr>
              <w:pStyle w:val="TAC"/>
              <w:rPr>
                <w:lang w:eastAsia="zh-CN"/>
              </w:rPr>
            </w:pPr>
            <w:r w:rsidRPr="00590AEE">
              <w:rPr>
                <w:rFonts w:eastAsiaTheme="minorEastAsia" w:cs="Arial"/>
              </w:rPr>
              <w:t>1935</w:t>
            </w:r>
          </w:p>
        </w:tc>
        <w:tc>
          <w:tcPr>
            <w:tcW w:w="867" w:type="dxa"/>
            <w:gridSpan w:val="2"/>
            <w:shd w:val="clear" w:color="auto" w:fill="auto"/>
          </w:tcPr>
          <w:p w14:paraId="531779F8" w14:textId="77777777" w:rsidR="00B3240E" w:rsidRDefault="00B3240E" w:rsidP="00583ABD">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46AF0033" w14:textId="77777777" w:rsidR="00B3240E" w:rsidRDefault="00B3240E" w:rsidP="00583ABD">
            <w:pPr>
              <w:pStyle w:val="TAC"/>
              <w:rPr>
                <w:lang w:val="x-none" w:eastAsia="zh-CN"/>
              </w:rPr>
            </w:pPr>
            <w:r w:rsidRPr="00EF5447">
              <w:rPr>
                <w:rFonts w:eastAsia="Malgun Gothic" w:cs="Arial"/>
                <w:kern w:val="2"/>
                <w:szCs w:val="24"/>
                <w:lang w:eastAsia="ko-KR"/>
              </w:rPr>
              <w:t>N/A</w:t>
            </w:r>
          </w:p>
        </w:tc>
      </w:tr>
      <w:tr w:rsidR="00B3240E" w:rsidRPr="00EF5447" w14:paraId="720EFB7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0FD92EC"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0AFA33F1" w14:textId="77777777" w:rsidR="00B3240E" w:rsidRDefault="00B3240E" w:rsidP="00583ABD">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3BA74D9D" w14:textId="77777777" w:rsidR="00B3240E" w:rsidRPr="003C4CEC" w:rsidRDefault="00B3240E" w:rsidP="00583ABD">
            <w:pPr>
              <w:pStyle w:val="TAC"/>
              <w:rPr>
                <w:lang w:eastAsia="zh-CN"/>
              </w:rPr>
            </w:pPr>
            <w:r>
              <w:rPr>
                <w:lang w:eastAsia="zh-CN"/>
              </w:rPr>
              <w:t>2565</w:t>
            </w:r>
          </w:p>
        </w:tc>
        <w:tc>
          <w:tcPr>
            <w:tcW w:w="817" w:type="dxa"/>
            <w:gridSpan w:val="2"/>
            <w:shd w:val="clear" w:color="auto" w:fill="auto"/>
            <w:noWrap/>
          </w:tcPr>
          <w:p w14:paraId="1C594832" w14:textId="77777777" w:rsidR="00B3240E" w:rsidRPr="003C4CEC" w:rsidRDefault="00B3240E" w:rsidP="00583ABD">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28335692" w14:textId="77777777" w:rsidR="00B3240E" w:rsidRPr="003C4CEC" w:rsidRDefault="00B3240E" w:rsidP="00583ABD">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548CDF8D" w14:textId="77777777" w:rsidR="00B3240E" w:rsidRDefault="00B3240E" w:rsidP="00583ABD">
            <w:pPr>
              <w:pStyle w:val="TAC"/>
              <w:rPr>
                <w:lang w:eastAsia="zh-CN"/>
              </w:rPr>
            </w:pPr>
            <w:r w:rsidRPr="00590AEE">
              <w:rPr>
                <w:rFonts w:eastAsiaTheme="minorEastAsia" w:cs="Arial"/>
              </w:rPr>
              <w:t>2685</w:t>
            </w:r>
          </w:p>
        </w:tc>
        <w:tc>
          <w:tcPr>
            <w:tcW w:w="867" w:type="dxa"/>
            <w:gridSpan w:val="2"/>
            <w:shd w:val="clear" w:color="auto" w:fill="auto"/>
          </w:tcPr>
          <w:p w14:paraId="3B690D1F" w14:textId="77777777" w:rsidR="00B3240E" w:rsidRDefault="00B3240E" w:rsidP="00583ABD">
            <w:pPr>
              <w:pStyle w:val="TAC"/>
              <w:rPr>
                <w:lang w:val="x-none" w:eastAsia="ja-JP"/>
              </w:rPr>
            </w:pPr>
            <w:r>
              <w:rPr>
                <w:rFonts w:cs="Arial"/>
                <w:kern w:val="2"/>
                <w:szCs w:val="24"/>
                <w:lang w:eastAsia="zh-CN"/>
              </w:rPr>
              <w:t>30.0</w:t>
            </w:r>
          </w:p>
        </w:tc>
        <w:tc>
          <w:tcPr>
            <w:tcW w:w="1248" w:type="dxa"/>
            <w:gridSpan w:val="3"/>
            <w:shd w:val="clear" w:color="auto" w:fill="auto"/>
          </w:tcPr>
          <w:p w14:paraId="4829437D" w14:textId="77777777" w:rsidR="00B3240E" w:rsidRDefault="00B3240E" w:rsidP="00583ABD">
            <w:pPr>
              <w:pStyle w:val="TAC"/>
              <w:rPr>
                <w:lang w:val="x-none" w:eastAsia="zh-CN"/>
              </w:rPr>
            </w:pPr>
            <w:r w:rsidRPr="00EF5447">
              <w:rPr>
                <w:rFonts w:cs="Arial"/>
                <w:kern w:val="2"/>
                <w:szCs w:val="24"/>
                <w:lang w:eastAsia="ja-JP"/>
              </w:rPr>
              <w:t>IMD</w:t>
            </w:r>
            <w:r>
              <w:rPr>
                <w:rFonts w:cs="Arial"/>
                <w:kern w:val="2"/>
                <w:szCs w:val="24"/>
                <w:lang w:eastAsia="zh-CN"/>
              </w:rPr>
              <w:t>2</w:t>
            </w:r>
          </w:p>
        </w:tc>
      </w:tr>
      <w:tr w:rsidR="00B3240E" w:rsidRPr="00EF5447" w14:paraId="0CC88170"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3D1AAAB"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5D8D4300" w14:textId="77777777" w:rsidR="00B3240E" w:rsidRDefault="00B3240E" w:rsidP="00583ABD">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0F5051E3" w14:textId="77777777" w:rsidR="00B3240E" w:rsidRPr="003C4CEC" w:rsidRDefault="00B3240E" w:rsidP="00583ABD">
            <w:pPr>
              <w:pStyle w:val="TAC"/>
              <w:rPr>
                <w:lang w:eastAsia="zh-CN"/>
              </w:rPr>
            </w:pPr>
            <w:r w:rsidRPr="00590AEE">
              <w:rPr>
                <w:rFonts w:eastAsiaTheme="minorEastAsia" w:cs="Arial"/>
              </w:rPr>
              <w:t>830</w:t>
            </w:r>
          </w:p>
        </w:tc>
        <w:tc>
          <w:tcPr>
            <w:tcW w:w="817" w:type="dxa"/>
            <w:gridSpan w:val="2"/>
            <w:shd w:val="clear" w:color="auto" w:fill="auto"/>
            <w:noWrap/>
          </w:tcPr>
          <w:p w14:paraId="176220BF" w14:textId="77777777" w:rsidR="00B3240E" w:rsidRPr="003C4CEC" w:rsidRDefault="00B3240E" w:rsidP="00583ABD">
            <w:pPr>
              <w:pStyle w:val="TAC"/>
              <w:rPr>
                <w:lang w:eastAsia="zh-CN"/>
              </w:rPr>
            </w:pPr>
            <w:r w:rsidRPr="00EF5447">
              <w:rPr>
                <w:rFonts w:cs="Arial"/>
                <w:kern w:val="2"/>
                <w:szCs w:val="24"/>
                <w:lang w:eastAsia="zh-CN"/>
              </w:rPr>
              <w:t>5</w:t>
            </w:r>
          </w:p>
        </w:tc>
        <w:tc>
          <w:tcPr>
            <w:tcW w:w="2554" w:type="dxa"/>
            <w:gridSpan w:val="2"/>
            <w:shd w:val="clear" w:color="auto" w:fill="auto"/>
            <w:noWrap/>
          </w:tcPr>
          <w:p w14:paraId="2A8F0A77" w14:textId="77777777" w:rsidR="00B3240E" w:rsidRPr="003C4CEC" w:rsidRDefault="00B3240E" w:rsidP="00583ABD">
            <w:pPr>
              <w:pStyle w:val="TAC"/>
              <w:rPr>
                <w:lang w:eastAsia="zh-CN"/>
              </w:rPr>
            </w:pPr>
            <w:r w:rsidRPr="00EF5447">
              <w:rPr>
                <w:rFonts w:cs="Arial"/>
                <w:kern w:val="2"/>
                <w:szCs w:val="24"/>
                <w:lang w:eastAsia="zh-CN"/>
              </w:rPr>
              <w:t>25</w:t>
            </w:r>
          </w:p>
        </w:tc>
        <w:tc>
          <w:tcPr>
            <w:tcW w:w="1323" w:type="dxa"/>
            <w:gridSpan w:val="2"/>
            <w:shd w:val="clear" w:color="auto" w:fill="auto"/>
            <w:noWrap/>
          </w:tcPr>
          <w:p w14:paraId="4C915138" w14:textId="77777777" w:rsidR="00B3240E" w:rsidRDefault="00B3240E" w:rsidP="00583ABD">
            <w:pPr>
              <w:pStyle w:val="TAC"/>
              <w:rPr>
                <w:lang w:eastAsia="zh-CN"/>
              </w:rPr>
            </w:pPr>
            <w:r w:rsidRPr="00590AEE">
              <w:rPr>
                <w:rFonts w:eastAsiaTheme="minorEastAsia" w:cs="Arial"/>
              </w:rPr>
              <w:t>875</w:t>
            </w:r>
          </w:p>
        </w:tc>
        <w:tc>
          <w:tcPr>
            <w:tcW w:w="867" w:type="dxa"/>
            <w:gridSpan w:val="2"/>
            <w:shd w:val="clear" w:color="auto" w:fill="auto"/>
          </w:tcPr>
          <w:p w14:paraId="7DE5B0F3" w14:textId="77777777" w:rsidR="00B3240E" w:rsidRDefault="00B3240E" w:rsidP="00583ABD">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6FC251C9" w14:textId="77777777" w:rsidR="00B3240E" w:rsidRDefault="00B3240E" w:rsidP="00583ABD">
            <w:pPr>
              <w:pStyle w:val="TAC"/>
              <w:rPr>
                <w:lang w:val="x-none" w:eastAsia="zh-CN"/>
              </w:rPr>
            </w:pPr>
            <w:r w:rsidRPr="00EF5447">
              <w:rPr>
                <w:rFonts w:eastAsia="Malgun Gothic" w:cs="Arial"/>
                <w:kern w:val="2"/>
                <w:szCs w:val="24"/>
                <w:lang w:eastAsia="ko-KR"/>
              </w:rPr>
              <w:t>N/A</w:t>
            </w:r>
          </w:p>
        </w:tc>
      </w:tr>
      <w:tr w:rsidR="00B3240E" w:rsidRPr="00EF5447" w14:paraId="20DBC220"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1A4B15" w14:textId="77777777" w:rsidR="00B3240E" w:rsidRPr="00EF5447" w:rsidRDefault="00B3240E" w:rsidP="00583ABD">
            <w:pPr>
              <w:pStyle w:val="TAC"/>
              <w:rPr>
                <w:rFonts w:eastAsia="MS Mincho"/>
              </w:rPr>
            </w:pPr>
            <w:r>
              <w:rPr>
                <w:lang w:eastAsia="zh-CN"/>
              </w:rPr>
              <w:t>DC_5A-7A_n28A</w:t>
            </w:r>
          </w:p>
        </w:tc>
        <w:tc>
          <w:tcPr>
            <w:tcW w:w="868" w:type="dxa"/>
            <w:tcBorders>
              <w:left w:val="single" w:sz="4" w:space="0" w:color="auto"/>
            </w:tcBorders>
            <w:shd w:val="clear" w:color="auto" w:fill="auto"/>
            <w:vAlign w:val="center"/>
          </w:tcPr>
          <w:p w14:paraId="22BF0A3F" w14:textId="77777777" w:rsidR="00B3240E" w:rsidRDefault="00B3240E" w:rsidP="00583ABD">
            <w:pPr>
              <w:pStyle w:val="TAC"/>
              <w:rPr>
                <w:lang w:eastAsia="zh-CN"/>
              </w:rPr>
            </w:pPr>
            <w:r>
              <w:rPr>
                <w:rFonts w:cs="Arial"/>
                <w:szCs w:val="18"/>
                <w:lang w:eastAsia="ja-JP"/>
              </w:rPr>
              <w:t>5</w:t>
            </w:r>
          </w:p>
        </w:tc>
        <w:tc>
          <w:tcPr>
            <w:tcW w:w="1380" w:type="dxa"/>
            <w:gridSpan w:val="2"/>
            <w:shd w:val="clear" w:color="auto" w:fill="auto"/>
            <w:noWrap/>
          </w:tcPr>
          <w:p w14:paraId="15F8CD69" w14:textId="77777777" w:rsidR="00B3240E" w:rsidRPr="003C4CEC" w:rsidRDefault="00B3240E" w:rsidP="00583ABD">
            <w:pPr>
              <w:pStyle w:val="TAC"/>
              <w:rPr>
                <w:lang w:eastAsia="zh-CN"/>
              </w:rPr>
            </w:pPr>
            <w:r>
              <w:rPr>
                <w:lang w:eastAsia="zh-CN"/>
              </w:rPr>
              <w:t>842</w:t>
            </w:r>
          </w:p>
        </w:tc>
        <w:tc>
          <w:tcPr>
            <w:tcW w:w="817" w:type="dxa"/>
            <w:gridSpan w:val="2"/>
            <w:shd w:val="clear" w:color="auto" w:fill="auto"/>
            <w:noWrap/>
          </w:tcPr>
          <w:p w14:paraId="04ECFA4F" w14:textId="77777777" w:rsidR="00B3240E" w:rsidRPr="003C4CEC" w:rsidRDefault="00B3240E" w:rsidP="00583ABD">
            <w:pPr>
              <w:pStyle w:val="TAC"/>
              <w:rPr>
                <w:lang w:eastAsia="zh-CN"/>
              </w:rPr>
            </w:pPr>
            <w:r>
              <w:rPr>
                <w:rFonts w:cs="Arial"/>
                <w:szCs w:val="18"/>
                <w:lang w:eastAsia="ja-JP"/>
              </w:rPr>
              <w:t>5</w:t>
            </w:r>
          </w:p>
        </w:tc>
        <w:tc>
          <w:tcPr>
            <w:tcW w:w="2554" w:type="dxa"/>
            <w:gridSpan w:val="2"/>
            <w:shd w:val="clear" w:color="auto" w:fill="auto"/>
            <w:noWrap/>
          </w:tcPr>
          <w:p w14:paraId="124B4EEA" w14:textId="77777777" w:rsidR="00B3240E" w:rsidRPr="003C4CEC" w:rsidRDefault="00B3240E" w:rsidP="00583ABD">
            <w:pPr>
              <w:pStyle w:val="TAC"/>
              <w:rPr>
                <w:lang w:eastAsia="zh-CN"/>
              </w:rPr>
            </w:pPr>
            <w:r>
              <w:rPr>
                <w:rFonts w:cs="Arial"/>
                <w:szCs w:val="18"/>
                <w:lang w:eastAsia="ja-JP"/>
              </w:rPr>
              <w:t>25</w:t>
            </w:r>
          </w:p>
        </w:tc>
        <w:tc>
          <w:tcPr>
            <w:tcW w:w="1323" w:type="dxa"/>
            <w:gridSpan w:val="2"/>
            <w:shd w:val="clear" w:color="auto" w:fill="auto"/>
            <w:noWrap/>
          </w:tcPr>
          <w:p w14:paraId="6E1F32E8" w14:textId="77777777" w:rsidR="00B3240E" w:rsidRDefault="00B3240E" w:rsidP="00583ABD">
            <w:pPr>
              <w:pStyle w:val="TAC"/>
              <w:rPr>
                <w:lang w:eastAsia="zh-CN"/>
              </w:rPr>
            </w:pPr>
            <w:r>
              <w:rPr>
                <w:lang w:eastAsia="zh-CN"/>
              </w:rPr>
              <w:t>887</w:t>
            </w:r>
          </w:p>
        </w:tc>
        <w:tc>
          <w:tcPr>
            <w:tcW w:w="867" w:type="dxa"/>
            <w:gridSpan w:val="2"/>
            <w:shd w:val="clear" w:color="auto" w:fill="auto"/>
          </w:tcPr>
          <w:p w14:paraId="3DF0EE8F" w14:textId="77777777" w:rsidR="00B3240E" w:rsidRDefault="00B3240E" w:rsidP="00583ABD">
            <w:pPr>
              <w:pStyle w:val="TAC"/>
              <w:rPr>
                <w:lang w:val="x-none" w:eastAsia="ja-JP"/>
              </w:rPr>
            </w:pPr>
            <w:r>
              <w:rPr>
                <w:rFonts w:cs="Arial"/>
                <w:szCs w:val="18"/>
                <w:lang w:eastAsia="ja-JP"/>
              </w:rPr>
              <w:t>N/A</w:t>
            </w:r>
          </w:p>
        </w:tc>
        <w:tc>
          <w:tcPr>
            <w:tcW w:w="1248" w:type="dxa"/>
            <w:gridSpan w:val="3"/>
            <w:shd w:val="clear" w:color="auto" w:fill="auto"/>
          </w:tcPr>
          <w:p w14:paraId="5EFCBC96" w14:textId="77777777" w:rsidR="00B3240E" w:rsidRDefault="00B3240E" w:rsidP="00583ABD">
            <w:pPr>
              <w:pStyle w:val="TAC"/>
              <w:rPr>
                <w:lang w:val="x-none" w:eastAsia="zh-CN"/>
              </w:rPr>
            </w:pPr>
            <w:r>
              <w:rPr>
                <w:rFonts w:cs="Arial"/>
                <w:szCs w:val="18"/>
                <w:lang w:eastAsia="ja-JP"/>
              </w:rPr>
              <w:t>N/A</w:t>
            </w:r>
          </w:p>
        </w:tc>
      </w:tr>
      <w:tr w:rsidR="00B3240E" w:rsidRPr="00EF5447" w14:paraId="177067A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B3143A"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vAlign w:val="center"/>
          </w:tcPr>
          <w:p w14:paraId="561BBD4D" w14:textId="77777777" w:rsidR="00B3240E" w:rsidRDefault="00B3240E" w:rsidP="00583ABD">
            <w:pPr>
              <w:pStyle w:val="TAC"/>
              <w:rPr>
                <w:lang w:eastAsia="zh-CN"/>
              </w:rPr>
            </w:pPr>
            <w:r>
              <w:rPr>
                <w:rFonts w:cs="Arial"/>
                <w:szCs w:val="18"/>
                <w:lang w:eastAsia="ja-JP"/>
              </w:rPr>
              <w:t>7</w:t>
            </w:r>
          </w:p>
        </w:tc>
        <w:tc>
          <w:tcPr>
            <w:tcW w:w="1380" w:type="dxa"/>
            <w:gridSpan w:val="2"/>
            <w:shd w:val="clear" w:color="auto" w:fill="auto"/>
            <w:noWrap/>
          </w:tcPr>
          <w:p w14:paraId="013A10B6" w14:textId="77777777" w:rsidR="00B3240E" w:rsidRPr="003C4CEC" w:rsidRDefault="00B3240E" w:rsidP="00583ABD">
            <w:pPr>
              <w:pStyle w:val="TAC"/>
              <w:rPr>
                <w:lang w:eastAsia="zh-CN"/>
              </w:rPr>
            </w:pPr>
            <w:r>
              <w:rPr>
                <w:rFonts w:cs="Arial"/>
                <w:szCs w:val="18"/>
                <w:lang w:eastAsia="ja-JP"/>
              </w:rPr>
              <w:t>N/A</w:t>
            </w:r>
          </w:p>
        </w:tc>
        <w:tc>
          <w:tcPr>
            <w:tcW w:w="817" w:type="dxa"/>
            <w:gridSpan w:val="2"/>
            <w:shd w:val="clear" w:color="auto" w:fill="auto"/>
            <w:noWrap/>
          </w:tcPr>
          <w:p w14:paraId="2B9FD283" w14:textId="77777777" w:rsidR="00B3240E" w:rsidRPr="003C4CEC" w:rsidRDefault="00B3240E" w:rsidP="00583ABD">
            <w:pPr>
              <w:pStyle w:val="TAC"/>
              <w:rPr>
                <w:lang w:eastAsia="zh-CN"/>
              </w:rPr>
            </w:pPr>
            <w:r>
              <w:rPr>
                <w:rFonts w:cs="Arial"/>
                <w:szCs w:val="18"/>
                <w:lang w:eastAsia="ja-JP"/>
              </w:rPr>
              <w:t>5</w:t>
            </w:r>
          </w:p>
        </w:tc>
        <w:tc>
          <w:tcPr>
            <w:tcW w:w="2554" w:type="dxa"/>
            <w:gridSpan w:val="2"/>
            <w:shd w:val="clear" w:color="auto" w:fill="auto"/>
            <w:noWrap/>
          </w:tcPr>
          <w:p w14:paraId="2D5BAE81" w14:textId="77777777" w:rsidR="00B3240E" w:rsidRPr="003C4CEC" w:rsidRDefault="00B3240E" w:rsidP="00583ABD">
            <w:pPr>
              <w:pStyle w:val="TAC"/>
              <w:rPr>
                <w:lang w:eastAsia="zh-CN"/>
              </w:rPr>
            </w:pPr>
            <w:r>
              <w:rPr>
                <w:rFonts w:cs="Arial"/>
                <w:szCs w:val="18"/>
                <w:lang w:eastAsia="ja-JP"/>
              </w:rPr>
              <w:t>N/A</w:t>
            </w:r>
          </w:p>
        </w:tc>
        <w:tc>
          <w:tcPr>
            <w:tcW w:w="1323" w:type="dxa"/>
            <w:gridSpan w:val="2"/>
            <w:shd w:val="clear" w:color="auto" w:fill="auto"/>
            <w:noWrap/>
          </w:tcPr>
          <w:p w14:paraId="314251B6" w14:textId="77777777" w:rsidR="00B3240E" w:rsidRDefault="00B3240E" w:rsidP="00583ABD">
            <w:pPr>
              <w:pStyle w:val="TAC"/>
              <w:rPr>
                <w:lang w:eastAsia="zh-CN"/>
              </w:rPr>
            </w:pPr>
            <w:r>
              <w:rPr>
                <w:lang w:eastAsia="zh-CN"/>
              </w:rPr>
              <w:t>2640</w:t>
            </w:r>
          </w:p>
        </w:tc>
        <w:tc>
          <w:tcPr>
            <w:tcW w:w="867" w:type="dxa"/>
            <w:gridSpan w:val="2"/>
            <w:shd w:val="clear" w:color="auto" w:fill="auto"/>
          </w:tcPr>
          <w:p w14:paraId="58456FD8" w14:textId="77777777" w:rsidR="00B3240E" w:rsidRDefault="00B3240E" w:rsidP="00583ABD">
            <w:pPr>
              <w:pStyle w:val="TAC"/>
              <w:rPr>
                <w:lang w:val="x-none" w:eastAsia="ja-JP"/>
              </w:rPr>
            </w:pPr>
            <w:r>
              <w:rPr>
                <w:lang w:eastAsia="zh-CN"/>
              </w:rPr>
              <w:t>5.9</w:t>
            </w:r>
          </w:p>
        </w:tc>
        <w:tc>
          <w:tcPr>
            <w:tcW w:w="1248" w:type="dxa"/>
            <w:gridSpan w:val="3"/>
            <w:shd w:val="clear" w:color="auto" w:fill="auto"/>
          </w:tcPr>
          <w:p w14:paraId="7AE0A6EA" w14:textId="77777777" w:rsidR="00B3240E" w:rsidRDefault="00B3240E" w:rsidP="00583ABD">
            <w:pPr>
              <w:pStyle w:val="TAC"/>
              <w:rPr>
                <w:lang w:val="x-none" w:eastAsia="zh-CN"/>
              </w:rPr>
            </w:pPr>
            <w:r>
              <w:rPr>
                <w:kern w:val="2"/>
                <w:szCs w:val="24"/>
                <w:lang w:eastAsia="zh-CN"/>
              </w:rPr>
              <w:t>IMD5</w:t>
            </w:r>
          </w:p>
        </w:tc>
      </w:tr>
      <w:tr w:rsidR="00B3240E" w:rsidRPr="00EF5447" w14:paraId="6908D08F"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E463DAD"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vAlign w:val="center"/>
          </w:tcPr>
          <w:p w14:paraId="77B8E9EA" w14:textId="77777777" w:rsidR="00B3240E" w:rsidRDefault="00B3240E" w:rsidP="00583ABD">
            <w:pPr>
              <w:pStyle w:val="TAC"/>
              <w:rPr>
                <w:lang w:eastAsia="zh-CN"/>
              </w:rPr>
            </w:pPr>
            <w:r>
              <w:rPr>
                <w:rFonts w:cs="Arial"/>
                <w:szCs w:val="18"/>
                <w:lang w:eastAsia="ja-JP"/>
              </w:rPr>
              <w:t>n28</w:t>
            </w:r>
          </w:p>
        </w:tc>
        <w:tc>
          <w:tcPr>
            <w:tcW w:w="1380" w:type="dxa"/>
            <w:gridSpan w:val="2"/>
            <w:shd w:val="clear" w:color="auto" w:fill="auto"/>
            <w:noWrap/>
          </w:tcPr>
          <w:p w14:paraId="0BF2AE92" w14:textId="77777777" w:rsidR="00B3240E" w:rsidRPr="003C4CEC" w:rsidRDefault="00B3240E" w:rsidP="00583ABD">
            <w:pPr>
              <w:pStyle w:val="TAC"/>
              <w:rPr>
                <w:lang w:eastAsia="zh-CN"/>
              </w:rPr>
            </w:pPr>
            <w:r>
              <w:rPr>
                <w:lang w:eastAsia="zh-CN"/>
              </w:rPr>
              <w:t>728</w:t>
            </w:r>
          </w:p>
        </w:tc>
        <w:tc>
          <w:tcPr>
            <w:tcW w:w="817" w:type="dxa"/>
            <w:gridSpan w:val="2"/>
            <w:shd w:val="clear" w:color="auto" w:fill="auto"/>
            <w:noWrap/>
          </w:tcPr>
          <w:p w14:paraId="781FD48D" w14:textId="77777777" w:rsidR="00B3240E" w:rsidRPr="003C4CEC" w:rsidRDefault="00B3240E" w:rsidP="00583ABD">
            <w:pPr>
              <w:pStyle w:val="TAC"/>
              <w:rPr>
                <w:lang w:eastAsia="zh-CN"/>
              </w:rPr>
            </w:pPr>
            <w:r>
              <w:rPr>
                <w:rFonts w:cs="Arial"/>
                <w:szCs w:val="18"/>
                <w:lang w:eastAsia="ja-JP"/>
              </w:rPr>
              <w:t>5</w:t>
            </w:r>
          </w:p>
        </w:tc>
        <w:tc>
          <w:tcPr>
            <w:tcW w:w="2554" w:type="dxa"/>
            <w:gridSpan w:val="2"/>
            <w:shd w:val="clear" w:color="auto" w:fill="auto"/>
            <w:noWrap/>
          </w:tcPr>
          <w:p w14:paraId="782A2A4B" w14:textId="77777777" w:rsidR="00B3240E" w:rsidRPr="003C4CEC" w:rsidRDefault="00B3240E" w:rsidP="00583ABD">
            <w:pPr>
              <w:pStyle w:val="TAC"/>
              <w:rPr>
                <w:lang w:eastAsia="zh-CN"/>
              </w:rPr>
            </w:pPr>
            <w:r>
              <w:rPr>
                <w:rFonts w:cs="Arial"/>
                <w:szCs w:val="18"/>
                <w:lang w:eastAsia="ja-JP"/>
              </w:rPr>
              <w:t>25</w:t>
            </w:r>
          </w:p>
        </w:tc>
        <w:tc>
          <w:tcPr>
            <w:tcW w:w="1323" w:type="dxa"/>
            <w:gridSpan w:val="2"/>
            <w:shd w:val="clear" w:color="auto" w:fill="auto"/>
            <w:noWrap/>
          </w:tcPr>
          <w:p w14:paraId="04A56FDE" w14:textId="77777777" w:rsidR="00B3240E" w:rsidRDefault="00B3240E" w:rsidP="00583ABD">
            <w:pPr>
              <w:pStyle w:val="TAC"/>
              <w:rPr>
                <w:lang w:eastAsia="zh-CN"/>
              </w:rPr>
            </w:pPr>
            <w:r>
              <w:rPr>
                <w:lang w:eastAsia="zh-CN"/>
              </w:rPr>
              <w:t>783</w:t>
            </w:r>
          </w:p>
        </w:tc>
        <w:tc>
          <w:tcPr>
            <w:tcW w:w="867" w:type="dxa"/>
            <w:gridSpan w:val="2"/>
            <w:shd w:val="clear" w:color="auto" w:fill="auto"/>
          </w:tcPr>
          <w:p w14:paraId="59C14B6C" w14:textId="77777777" w:rsidR="00B3240E" w:rsidRDefault="00B3240E" w:rsidP="00583ABD">
            <w:pPr>
              <w:pStyle w:val="TAC"/>
              <w:rPr>
                <w:lang w:val="x-none" w:eastAsia="ja-JP"/>
              </w:rPr>
            </w:pPr>
            <w:r>
              <w:rPr>
                <w:rFonts w:cs="Arial"/>
                <w:szCs w:val="18"/>
                <w:lang w:eastAsia="ja-JP"/>
              </w:rPr>
              <w:t>N/A</w:t>
            </w:r>
          </w:p>
        </w:tc>
        <w:tc>
          <w:tcPr>
            <w:tcW w:w="1248" w:type="dxa"/>
            <w:gridSpan w:val="3"/>
            <w:shd w:val="clear" w:color="auto" w:fill="auto"/>
          </w:tcPr>
          <w:p w14:paraId="67775BC7" w14:textId="77777777" w:rsidR="00B3240E" w:rsidRDefault="00B3240E" w:rsidP="00583ABD">
            <w:pPr>
              <w:pStyle w:val="TAC"/>
              <w:rPr>
                <w:lang w:val="x-none" w:eastAsia="zh-CN"/>
              </w:rPr>
            </w:pPr>
            <w:r>
              <w:rPr>
                <w:rFonts w:cs="Arial"/>
                <w:szCs w:val="18"/>
                <w:lang w:eastAsia="ja-JP"/>
              </w:rPr>
              <w:t>N/A</w:t>
            </w:r>
          </w:p>
        </w:tc>
      </w:tr>
      <w:tr w:rsidR="00B3240E" w:rsidRPr="00EF5447" w14:paraId="311B9E01" w14:textId="77777777" w:rsidTr="00583ABD">
        <w:trPr>
          <w:trHeight w:val="54"/>
          <w:jc w:val="center"/>
        </w:trPr>
        <w:tc>
          <w:tcPr>
            <w:tcW w:w="2259" w:type="dxa"/>
            <w:vMerge w:val="restart"/>
            <w:tcBorders>
              <w:top w:val="nil"/>
            </w:tcBorders>
            <w:shd w:val="clear" w:color="auto" w:fill="auto"/>
          </w:tcPr>
          <w:p w14:paraId="1235F40A" w14:textId="77777777" w:rsidR="00B3240E" w:rsidRPr="00EF5447" w:rsidRDefault="00B3240E" w:rsidP="00583ABD">
            <w:pPr>
              <w:pStyle w:val="TAC"/>
              <w:rPr>
                <w:lang w:eastAsia="ja-JP"/>
              </w:rPr>
            </w:pPr>
            <w:r w:rsidRPr="00EF5447">
              <w:rPr>
                <w:lang w:eastAsia="ja-JP"/>
              </w:rPr>
              <w:t>DC_5A-7A_n66A</w:t>
            </w:r>
          </w:p>
          <w:p w14:paraId="3ADFE14D" w14:textId="77777777" w:rsidR="00B3240E" w:rsidRPr="00EF5447" w:rsidRDefault="00B3240E" w:rsidP="00583ABD">
            <w:pPr>
              <w:pStyle w:val="TAC"/>
              <w:rPr>
                <w:rFonts w:eastAsia="MS Mincho"/>
              </w:rPr>
            </w:pPr>
            <w:r w:rsidRPr="00EF5447">
              <w:rPr>
                <w:lang w:eastAsia="ja-JP"/>
              </w:rPr>
              <w:t>DC_5A-7C_n66A</w:t>
            </w:r>
          </w:p>
          <w:p w14:paraId="39D30D42" w14:textId="77777777" w:rsidR="00B3240E" w:rsidRPr="00EF5447" w:rsidRDefault="00B3240E" w:rsidP="00583ABD">
            <w:pPr>
              <w:pStyle w:val="TAC"/>
              <w:rPr>
                <w:rFonts w:eastAsia="MS Mincho"/>
              </w:rPr>
            </w:pPr>
            <w:r>
              <w:rPr>
                <w:rFonts w:cs="Arial"/>
              </w:rPr>
              <w:t>DC_5A-7A-7A_n66A</w:t>
            </w:r>
          </w:p>
        </w:tc>
        <w:tc>
          <w:tcPr>
            <w:tcW w:w="868" w:type="dxa"/>
            <w:shd w:val="clear" w:color="auto" w:fill="auto"/>
          </w:tcPr>
          <w:p w14:paraId="70B05EFC" w14:textId="77777777" w:rsidR="00B3240E" w:rsidRPr="00EF5447" w:rsidRDefault="00B3240E" w:rsidP="00583ABD">
            <w:pPr>
              <w:pStyle w:val="TAC"/>
              <w:rPr>
                <w:rFonts w:eastAsia="Malgun Gothic"/>
                <w:szCs w:val="18"/>
                <w:lang w:eastAsia="ko-KR"/>
              </w:rPr>
            </w:pPr>
            <w:r w:rsidRPr="00EF5447">
              <w:rPr>
                <w:lang w:eastAsia="ja-JP"/>
              </w:rPr>
              <w:t>5</w:t>
            </w:r>
          </w:p>
        </w:tc>
        <w:tc>
          <w:tcPr>
            <w:tcW w:w="1380" w:type="dxa"/>
            <w:gridSpan w:val="2"/>
            <w:shd w:val="clear" w:color="auto" w:fill="auto"/>
            <w:noWrap/>
          </w:tcPr>
          <w:p w14:paraId="3938EAB9"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57919ABD"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07EA3535"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3F07DEFD" w14:textId="77777777" w:rsidR="00B3240E" w:rsidRPr="00EF5447" w:rsidRDefault="00B3240E" w:rsidP="00583ABD">
            <w:pPr>
              <w:pStyle w:val="TAC"/>
              <w:rPr>
                <w:rFonts w:eastAsia="Malgun Gothic"/>
                <w:szCs w:val="18"/>
                <w:lang w:eastAsia="ko-KR"/>
              </w:rPr>
            </w:pPr>
            <w:r w:rsidRPr="00EF5447">
              <w:t>880</w:t>
            </w:r>
          </w:p>
        </w:tc>
        <w:tc>
          <w:tcPr>
            <w:tcW w:w="867" w:type="dxa"/>
            <w:gridSpan w:val="2"/>
            <w:shd w:val="clear" w:color="auto" w:fill="auto"/>
          </w:tcPr>
          <w:p w14:paraId="2C02543F" w14:textId="77777777" w:rsidR="00B3240E" w:rsidRPr="00EF5447" w:rsidRDefault="00B3240E" w:rsidP="00583ABD">
            <w:pPr>
              <w:pStyle w:val="TAC"/>
              <w:rPr>
                <w:lang w:eastAsia="zh-CN"/>
              </w:rPr>
            </w:pPr>
            <w:r>
              <w:rPr>
                <w:lang w:eastAsia="ja-JP"/>
              </w:rPr>
              <w:t>17.8</w:t>
            </w:r>
          </w:p>
        </w:tc>
        <w:tc>
          <w:tcPr>
            <w:tcW w:w="1248" w:type="dxa"/>
            <w:gridSpan w:val="3"/>
            <w:shd w:val="clear" w:color="auto" w:fill="auto"/>
          </w:tcPr>
          <w:p w14:paraId="7066C189" w14:textId="77777777" w:rsidR="00B3240E" w:rsidRPr="00EF5447" w:rsidRDefault="00B3240E" w:rsidP="00583ABD">
            <w:pPr>
              <w:pStyle w:val="TAC"/>
              <w:rPr>
                <w:lang w:eastAsia="zh-CN"/>
              </w:rPr>
            </w:pPr>
            <w:r w:rsidRPr="00EF5447">
              <w:t>IMD3</w:t>
            </w:r>
          </w:p>
        </w:tc>
      </w:tr>
      <w:tr w:rsidR="00B3240E" w:rsidRPr="00EF5447" w14:paraId="7EE53DA3" w14:textId="77777777" w:rsidTr="00583ABD">
        <w:trPr>
          <w:trHeight w:val="54"/>
          <w:jc w:val="center"/>
        </w:trPr>
        <w:tc>
          <w:tcPr>
            <w:tcW w:w="2259" w:type="dxa"/>
            <w:vMerge/>
            <w:shd w:val="clear" w:color="auto" w:fill="auto"/>
          </w:tcPr>
          <w:p w14:paraId="0B89624F" w14:textId="77777777" w:rsidR="00B3240E" w:rsidRPr="00EF5447" w:rsidRDefault="00B3240E" w:rsidP="00583ABD">
            <w:pPr>
              <w:pStyle w:val="TAC"/>
              <w:rPr>
                <w:rFonts w:eastAsia="MS Mincho"/>
              </w:rPr>
            </w:pPr>
          </w:p>
        </w:tc>
        <w:tc>
          <w:tcPr>
            <w:tcW w:w="868" w:type="dxa"/>
            <w:shd w:val="clear" w:color="auto" w:fill="auto"/>
          </w:tcPr>
          <w:p w14:paraId="308D314A" w14:textId="77777777" w:rsidR="00B3240E" w:rsidRPr="00EF5447" w:rsidRDefault="00B3240E" w:rsidP="00583ABD">
            <w:pPr>
              <w:pStyle w:val="TAC"/>
              <w:rPr>
                <w:rFonts w:eastAsia="Malgun Gothic"/>
                <w:szCs w:val="18"/>
                <w:lang w:eastAsia="ko-KR"/>
              </w:rPr>
            </w:pPr>
            <w:r w:rsidRPr="00EF5447">
              <w:rPr>
                <w:lang w:eastAsia="ja-JP"/>
              </w:rPr>
              <w:t>7</w:t>
            </w:r>
          </w:p>
        </w:tc>
        <w:tc>
          <w:tcPr>
            <w:tcW w:w="1380" w:type="dxa"/>
            <w:gridSpan w:val="2"/>
            <w:shd w:val="clear" w:color="auto" w:fill="auto"/>
            <w:noWrap/>
          </w:tcPr>
          <w:p w14:paraId="33A8AD63" w14:textId="77777777" w:rsidR="00B3240E" w:rsidRPr="00EF5447" w:rsidRDefault="00B3240E" w:rsidP="00583ABD">
            <w:pPr>
              <w:pStyle w:val="TAC"/>
              <w:rPr>
                <w:rFonts w:eastAsia="Malgun Gothic"/>
                <w:szCs w:val="18"/>
                <w:lang w:eastAsia="ko-KR"/>
              </w:rPr>
            </w:pPr>
            <w:r w:rsidRPr="003C4CEC">
              <w:t>2560</w:t>
            </w:r>
          </w:p>
        </w:tc>
        <w:tc>
          <w:tcPr>
            <w:tcW w:w="817" w:type="dxa"/>
            <w:gridSpan w:val="2"/>
            <w:shd w:val="clear" w:color="auto" w:fill="auto"/>
            <w:noWrap/>
          </w:tcPr>
          <w:p w14:paraId="69109012"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3B73EBF7"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69302C02" w14:textId="77777777" w:rsidR="00B3240E" w:rsidRPr="00EF5447" w:rsidRDefault="00B3240E" w:rsidP="00583ABD">
            <w:pPr>
              <w:pStyle w:val="TAC"/>
              <w:rPr>
                <w:rFonts w:eastAsia="Malgun Gothic"/>
                <w:szCs w:val="18"/>
                <w:lang w:eastAsia="ko-KR"/>
              </w:rPr>
            </w:pPr>
            <w:r w:rsidRPr="00EF5447">
              <w:t>2680</w:t>
            </w:r>
          </w:p>
        </w:tc>
        <w:tc>
          <w:tcPr>
            <w:tcW w:w="867" w:type="dxa"/>
            <w:gridSpan w:val="2"/>
            <w:shd w:val="clear" w:color="auto" w:fill="auto"/>
          </w:tcPr>
          <w:p w14:paraId="78153B4A" w14:textId="77777777" w:rsidR="00B3240E" w:rsidRPr="00EF5447" w:rsidRDefault="00B3240E" w:rsidP="00583ABD">
            <w:pPr>
              <w:pStyle w:val="TAC"/>
              <w:rPr>
                <w:lang w:eastAsia="zh-CN"/>
              </w:rPr>
            </w:pPr>
            <w:r w:rsidRPr="00EF5447">
              <w:t>N/A</w:t>
            </w:r>
          </w:p>
        </w:tc>
        <w:tc>
          <w:tcPr>
            <w:tcW w:w="1248" w:type="dxa"/>
            <w:gridSpan w:val="3"/>
            <w:shd w:val="clear" w:color="auto" w:fill="auto"/>
          </w:tcPr>
          <w:p w14:paraId="61907BAB" w14:textId="77777777" w:rsidR="00B3240E" w:rsidRPr="00EF5447" w:rsidRDefault="00B3240E" w:rsidP="00583ABD">
            <w:pPr>
              <w:pStyle w:val="TAC"/>
              <w:rPr>
                <w:lang w:eastAsia="zh-CN"/>
              </w:rPr>
            </w:pPr>
            <w:r w:rsidRPr="00EF5447">
              <w:t>N/A</w:t>
            </w:r>
          </w:p>
        </w:tc>
      </w:tr>
      <w:tr w:rsidR="00B3240E" w:rsidRPr="00EF5447" w14:paraId="347F31DB" w14:textId="77777777" w:rsidTr="00583ABD">
        <w:trPr>
          <w:trHeight w:val="54"/>
          <w:jc w:val="center"/>
        </w:trPr>
        <w:tc>
          <w:tcPr>
            <w:tcW w:w="2259" w:type="dxa"/>
            <w:vMerge/>
            <w:shd w:val="clear" w:color="auto" w:fill="auto"/>
          </w:tcPr>
          <w:p w14:paraId="3B7A9359" w14:textId="77777777" w:rsidR="00B3240E" w:rsidRPr="00EF5447" w:rsidRDefault="00B3240E" w:rsidP="00583ABD">
            <w:pPr>
              <w:pStyle w:val="TAC"/>
              <w:rPr>
                <w:rFonts w:eastAsia="MS Mincho"/>
              </w:rPr>
            </w:pPr>
          </w:p>
        </w:tc>
        <w:tc>
          <w:tcPr>
            <w:tcW w:w="868" w:type="dxa"/>
            <w:shd w:val="clear" w:color="auto" w:fill="auto"/>
          </w:tcPr>
          <w:p w14:paraId="68737DFE" w14:textId="77777777" w:rsidR="00B3240E" w:rsidRPr="00EF5447" w:rsidRDefault="00B3240E" w:rsidP="00583ABD">
            <w:pPr>
              <w:pStyle w:val="TAC"/>
              <w:rPr>
                <w:rFonts w:eastAsia="Malgun Gothic"/>
                <w:szCs w:val="18"/>
                <w:lang w:eastAsia="ko-KR"/>
              </w:rPr>
            </w:pPr>
            <w:r w:rsidRPr="00EF5447">
              <w:rPr>
                <w:lang w:eastAsia="ja-JP"/>
              </w:rPr>
              <w:t>66</w:t>
            </w:r>
          </w:p>
        </w:tc>
        <w:tc>
          <w:tcPr>
            <w:tcW w:w="1380" w:type="dxa"/>
            <w:gridSpan w:val="2"/>
            <w:shd w:val="clear" w:color="auto" w:fill="auto"/>
            <w:noWrap/>
          </w:tcPr>
          <w:p w14:paraId="31B5701C" w14:textId="77777777" w:rsidR="00B3240E" w:rsidRPr="00EF5447" w:rsidRDefault="00B3240E" w:rsidP="00583ABD">
            <w:pPr>
              <w:pStyle w:val="TAC"/>
              <w:rPr>
                <w:rFonts w:eastAsia="Malgun Gothic"/>
                <w:szCs w:val="18"/>
                <w:lang w:eastAsia="ko-KR"/>
              </w:rPr>
            </w:pPr>
            <w:r w:rsidRPr="003C4CEC">
              <w:t>1720</w:t>
            </w:r>
          </w:p>
        </w:tc>
        <w:tc>
          <w:tcPr>
            <w:tcW w:w="817" w:type="dxa"/>
            <w:gridSpan w:val="2"/>
            <w:shd w:val="clear" w:color="auto" w:fill="auto"/>
            <w:noWrap/>
          </w:tcPr>
          <w:p w14:paraId="189ABF29"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03A44B56"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50EAC1A3" w14:textId="77777777" w:rsidR="00B3240E" w:rsidRPr="00EF5447" w:rsidRDefault="00B3240E" w:rsidP="00583ABD">
            <w:pPr>
              <w:pStyle w:val="TAC"/>
              <w:rPr>
                <w:rFonts w:eastAsia="Malgun Gothic"/>
                <w:szCs w:val="18"/>
                <w:lang w:eastAsia="ko-KR"/>
              </w:rPr>
            </w:pPr>
            <w:r w:rsidRPr="00EF5447">
              <w:t>2120</w:t>
            </w:r>
          </w:p>
        </w:tc>
        <w:tc>
          <w:tcPr>
            <w:tcW w:w="867" w:type="dxa"/>
            <w:gridSpan w:val="2"/>
            <w:shd w:val="clear" w:color="auto" w:fill="auto"/>
          </w:tcPr>
          <w:p w14:paraId="5913682C"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589057A5" w14:textId="77777777" w:rsidR="00B3240E" w:rsidRPr="00EF5447" w:rsidRDefault="00B3240E" w:rsidP="00583ABD">
            <w:pPr>
              <w:pStyle w:val="TAC"/>
              <w:rPr>
                <w:lang w:eastAsia="zh-CN"/>
              </w:rPr>
            </w:pPr>
            <w:r w:rsidRPr="00EF5447">
              <w:t>N/A</w:t>
            </w:r>
          </w:p>
        </w:tc>
      </w:tr>
      <w:tr w:rsidR="00B3240E" w:rsidRPr="00EF5447" w14:paraId="7B36AE78" w14:textId="77777777" w:rsidTr="00583ABD">
        <w:trPr>
          <w:trHeight w:val="54"/>
          <w:jc w:val="center"/>
        </w:trPr>
        <w:tc>
          <w:tcPr>
            <w:tcW w:w="2259" w:type="dxa"/>
            <w:vMerge/>
            <w:shd w:val="clear" w:color="auto" w:fill="auto"/>
          </w:tcPr>
          <w:p w14:paraId="0EA85B07" w14:textId="77777777" w:rsidR="00B3240E" w:rsidRPr="00EF5447" w:rsidRDefault="00B3240E" w:rsidP="00583ABD">
            <w:pPr>
              <w:pStyle w:val="TAC"/>
              <w:rPr>
                <w:rFonts w:eastAsia="MS Mincho"/>
              </w:rPr>
            </w:pPr>
          </w:p>
        </w:tc>
        <w:tc>
          <w:tcPr>
            <w:tcW w:w="868" w:type="dxa"/>
            <w:shd w:val="clear" w:color="auto" w:fill="auto"/>
          </w:tcPr>
          <w:p w14:paraId="6BB8E56C" w14:textId="77777777" w:rsidR="00B3240E" w:rsidRPr="00EF5447" w:rsidRDefault="00B3240E" w:rsidP="00583ABD">
            <w:pPr>
              <w:pStyle w:val="TAC"/>
              <w:rPr>
                <w:rFonts w:eastAsia="Malgun Gothic"/>
                <w:szCs w:val="18"/>
                <w:lang w:eastAsia="ko-KR"/>
              </w:rPr>
            </w:pPr>
            <w:r w:rsidRPr="00EF5447">
              <w:rPr>
                <w:lang w:eastAsia="ja-JP"/>
              </w:rPr>
              <w:t>5</w:t>
            </w:r>
          </w:p>
        </w:tc>
        <w:tc>
          <w:tcPr>
            <w:tcW w:w="1380" w:type="dxa"/>
            <w:gridSpan w:val="2"/>
            <w:shd w:val="clear" w:color="auto" w:fill="auto"/>
            <w:noWrap/>
          </w:tcPr>
          <w:p w14:paraId="2F463DD2" w14:textId="77777777" w:rsidR="00B3240E" w:rsidRPr="00EF5447" w:rsidRDefault="00B3240E" w:rsidP="00583ABD">
            <w:pPr>
              <w:pStyle w:val="TAC"/>
              <w:rPr>
                <w:rFonts w:eastAsia="Malgun Gothic"/>
                <w:szCs w:val="18"/>
                <w:lang w:eastAsia="ko-KR"/>
              </w:rPr>
            </w:pPr>
            <w:r w:rsidRPr="003C4CEC">
              <w:t>846.5</w:t>
            </w:r>
          </w:p>
        </w:tc>
        <w:tc>
          <w:tcPr>
            <w:tcW w:w="817" w:type="dxa"/>
            <w:gridSpan w:val="2"/>
            <w:shd w:val="clear" w:color="auto" w:fill="auto"/>
            <w:noWrap/>
          </w:tcPr>
          <w:p w14:paraId="34BE762F"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09C8BB33"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74C249FF" w14:textId="77777777" w:rsidR="00B3240E" w:rsidRPr="00EF5447" w:rsidRDefault="00B3240E" w:rsidP="00583ABD">
            <w:pPr>
              <w:pStyle w:val="TAC"/>
              <w:rPr>
                <w:rFonts w:eastAsia="Malgun Gothic"/>
                <w:szCs w:val="18"/>
                <w:lang w:eastAsia="ko-KR"/>
              </w:rPr>
            </w:pPr>
            <w:r w:rsidRPr="00EF5447">
              <w:t>891.5</w:t>
            </w:r>
          </w:p>
        </w:tc>
        <w:tc>
          <w:tcPr>
            <w:tcW w:w="867" w:type="dxa"/>
            <w:gridSpan w:val="2"/>
            <w:shd w:val="clear" w:color="auto" w:fill="auto"/>
          </w:tcPr>
          <w:p w14:paraId="5C9DBDDC"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2A899570" w14:textId="77777777" w:rsidR="00B3240E" w:rsidRPr="00EF5447" w:rsidRDefault="00B3240E" w:rsidP="00583ABD">
            <w:pPr>
              <w:pStyle w:val="TAC"/>
              <w:rPr>
                <w:lang w:eastAsia="zh-CN"/>
              </w:rPr>
            </w:pPr>
            <w:r w:rsidRPr="00EF5447">
              <w:t>N/A</w:t>
            </w:r>
          </w:p>
        </w:tc>
      </w:tr>
      <w:tr w:rsidR="00B3240E" w:rsidRPr="00EF5447" w14:paraId="294833FD" w14:textId="77777777" w:rsidTr="00583ABD">
        <w:trPr>
          <w:trHeight w:val="54"/>
          <w:jc w:val="center"/>
        </w:trPr>
        <w:tc>
          <w:tcPr>
            <w:tcW w:w="2259" w:type="dxa"/>
            <w:vMerge/>
            <w:shd w:val="clear" w:color="auto" w:fill="auto"/>
          </w:tcPr>
          <w:p w14:paraId="7BD0280D" w14:textId="77777777" w:rsidR="00B3240E" w:rsidRPr="00EF5447" w:rsidRDefault="00B3240E" w:rsidP="00583ABD">
            <w:pPr>
              <w:pStyle w:val="TAC"/>
              <w:rPr>
                <w:rFonts w:eastAsia="MS Mincho"/>
              </w:rPr>
            </w:pPr>
          </w:p>
        </w:tc>
        <w:tc>
          <w:tcPr>
            <w:tcW w:w="868" w:type="dxa"/>
            <w:shd w:val="clear" w:color="auto" w:fill="auto"/>
          </w:tcPr>
          <w:p w14:paraId="7B9D81AA" w14:textId="77777777" w:rsidR="00B3240E" w:rsidRPr="00EF5447" w:rsidRDefault="00B3240E" w:rsidP="00583ABD">
            <w:pPr>
              <w:pStyle w:val="TAC"/>
              <w:rPr>
                <w:rFonts w:eastAsia="Malgun Gothic"/>
                <w:szCs w:val="18"/>
                <w:lang w:eastAsia="ko-KR"/>
              </w:rPr>
            </w:pPr>
            <w:r w:rsidRPr="00EF5447">
              <w:rPr>
                <w:lang w:eastAsia="ja-JP"/>
              </w:rPr>
              <w:t>7</w:t>
            </w:r>
          </w:p>
        </w:tc>
        <w:tc>
          <w:tcPr>
            <w:tcW w:w="1380" w:type="dxa"/>
            <w:gridSpan w:val="2"/>
            <w:shd w:val="clear" w:color="auto" w:fill="auto"/>
            <w:noWrap/>
          </w:tcPr>
          <w:p w14:paraId="64845C34" w14:textId="77777777" w:rsidR="00B3240E" w:rsidRPr="00EF5447" w:rsidRDefault="00B3240E" w:rsidP="00583ABD">
            <w:pPr>
              <w:pStyle w:val="TAC"/>
              <w:rPr>
                <w:rFonts w:eastAsia="Malgun Gothic"/>
                <w:szCs w:val="18"/>
                <w:lang w:eastAsia="ko-KR"/>
              </w:rPr>
            </w:pPr>
            <w:r>
              <w:t>N/A</w:t>
            </w:r>
          </w:p>
        </w:tc>
        <w:tc>
          <w:tcPr>
            <w:tcW w:w="817" w:type="dxa"/>
            <w:gridSpan w:val="2"/>
            <w:shd w:val="clear" w:color="auto" w:fill="auto"/>
            <w:noWrap/>
          </w:tcPr>
          <w:p w14:paraId="44D22410"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4CBE463D" w14:textId="77777777" w:rsidR="00B3240E" w:rsidRPr="00EF5447" w:rsidRDefault="00B3240E" w:rsidP="00583ABD">
            <w:pPr>
              <w:pStyle w:val="TAC"/>
              <w:rPr>
                <w:rFonts w:eastAsia="Malgun Gothic"/>
                <w:szCs w:val="18"/>
                <w:lang w:eastAsia="ko-KR"/>
              </w:rPr>
            </w:pPr>
            <w:r>
              <w:t>N/A</w:t>
            </w:r>
          </w:p>
        </w:tc>
        <w:tc>
          <w:tcPr>
            <w:tcW w:w="1323" w:type="dxa"/>
            <w:gridSpan w:val="2"/>
            <w:shd w:val="clear" w:color="auto" w:fill="auto"/>
            <w:noWrap/>
          </w:tcPr>
          <w:p w14:paraId="3A99767D" w14:textId="77777777" w:rsidR="00B3240E" w:rsidRPr="00EF5447" w:rsidRDefault="00B3240E" w:rsidP="00583ABD">
            <w:pPr>
              <w:pStyle w:val="TAC"/>
              <w:rPr>
                <w:rFonts w:eastAsia="Malgun Gothic"/>
                <w:szCs w:val="18"/>
                <w:lang w:eastAsia="ko-KR"/>
              </w:rPr>
            </w:pPr>
            <w:r w:rsidRPr="00EF5447">
              <w:t>2624</w:t>
            </w:r>
          </w:p>
        </w:tc>
        <w:tc>
          <w:tcPr>
            <w:tcW w:w="867" w:type="dxa"/>
            <w:gridSpan w:val="2"/>
            <w:shd w:val="clear" w:color="auto" w:fill="auto"/>
          </w:tcPr>
          <w:p w14:paraId="2C637B91" w14:textId="77777777" w:rsidR="00B3240E" w:rsidRPr="00EF5447" w:rsidRDefault="00B3240E" w:rsidP="00583ABD">
            <w:pPr>
              <w:pStyle w:val="TAC"/>
              <w:rPr>
                <w:lang w:eastAsia="zh-CN"/>
              </w:rPr>
            </w:pPr>
            <w:r w:rsidRPr="00EF5447">
              <w:rPr>
                <w:lang w:eastAsia="ja-JP"/>
              </w:rPr>
              <w:t>29.0</w:t>
            </w:r>
          </w:p>
        </w:tc>
        <w:tc>
          <w:tcPr>
            <w:tcW w:w="1248" w:type="dxa"/>
            <w:gridSpan w:val="3"/>
            <w:shd w:val="clear" w:color="auto" w:fill="auto"/>
          </w:tcPr>
          <w:p w14:paraId="7F884190" w14:textId="77777777" w:rsidR="00B3240E" w:rsidRPr="00EF5447" w:rsidRDefault="00B3240E" w:rsidP="00583ABD">
            <w:pPr>
              <w:pStyle w:val="TAC"/>
              <w:rPr>
                <w:lang w:eastAsia="zh-CN"/>
              </w:rPr>
            </w:pPr>
            <w:r w:rsidRPr="00EF5447">
              <w:t>IMD2</w:t>
            </w:r>
            <w:r w:rsidRPr="00EF5447">
              <w:rPr>
                <w:vertAlign w:val="superscript"/>
              </w:rPr>
              <w:t>1</w:t>
            </w:r>
          </w:p>
        </w:tc>
      </w:tr>
      <w:tr w:rsidR="00B3240E" w:rsidRPr="00EF5447" w14:paraId="7AC63DD0" w14:textId="77777777" w:rsidTr="00583ABD">
        <w:trPr>
          <w:trHeight w:val="54"/>
          <w:jc w:val="center"/>
        </w:trPr>
        <w:tc>
          <w:tcPr>
            <w:tcW w:w="2259" w:type="dxa"/>
            <w:vMerge/>
            <w:tcBorders>
              <w:bottom w:val="single" w:sz="4" w:space="0" w:color="auto"/>
            </w:tcBorders>
            <w:shd w:val="clear" w:color="auto" w:fill="auto"/>
          </w:tcPr>
          <w:p w14:paraId="51FF425B" w14:textId="77777777" w:rsidR="00B3240E" w:rsidRPr="00EF5447" w:rsidRDefault="00B3240E" w:rsidP="00583ABD">
            <w:pPr>
              <w:pStyle w:val="TAC"/>
              <w:rPr>
                <w:rFonts w:eastAsia="MS Mincho"/>
              </w:rPr>
            </w:pPr>
          </w:p>
        </w:tc>
        <w:tc>
          <w:tcPr>
            <w:tcW w:w="868" w:type="dxa"/>
            <w:shd w:val="clear" w:color="auto" w:fill="auto"/>
          </w:tcPr>
          <w:p w14:paraId="48A187E8" w14:textId="77777777" w:rsidR="00B3240E" w:rsidRPr="00EF5447" w:rsidRDefault="00B3240E" w:rsidP="00583ABD">
            <w:pPr>
              <w:pStyle w:val="TAC"/>
              <w:rPr>
                <w:rFonts w:eastAsia="Malgun Gothic"/>
                <w:szCs w:val="18"/>
                <w:lang w:eastAsia="ko-KR"/>
              </w:rPr>
            </w:pPr>
            <w:r w:rsidRPr="00EF5447">
              <w:rPr>
                <w:lang w:eastAsia="ja-JP"/>
              </w:rPr>
              <w:t>66</w:t>
            </w:r>
          </w:p>
        </w:tc>
        <w:tc>
          <w:tcPr>
            <w:tcW w:w="1380" w:type="dxa"/>
            <w:gridSpan w:val="2"/>
            <w:shd w:val="clear" w:color="auto" w:fill="auto"/>
            <w:noWrap/>
          </w:tcPr>
          <w:p w14:paraId="77E7A9DE" w14:textId="77777777" w:rsidR="00B3240E" w:rsidRPr="00EF5447" w:rsidRDefault="00B3240E" w:rsidP="00583ABD">
            <w:pPr>
              <w:pStyle w:val="TAC"/>
              <w:rPr>
                <w:rFonts w:eastAsia="Malgun Gothic"/>
                <w:szCs w:val="18"/>
                <w:lang w:eastAsia="ko-KR"/>
              </w:rPr>
            </w:pPr>
            <w:r w:rsidRPr="003C4CEC">
              <w:t>1777.5</w:t>
            </w:r>
          </w:p>
        </w:tc>
        <w:tc>
          <w:tcPr>
            <w:tcW w:w="817" w:type="dxa"/>
            <w:gridSpan w:val="2"/>
            <w:shd w:val="clear" w:color="auto" w:fill="auto"/>
            <w:noWrap/>
          </w:tcPr>
          <w:p w14:paraId="0D6C9AA5" w14:textId="77777777" w:rsidR="00B3240E" w:rsidRPr="00EF5447"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1A755C1F" w14:textId="77777777" w:rsidR="00B3240E" w:rsidRPr="00EF5447"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235BE33C" w14:textId="77777777" w:rsidR="00B3240E" w:rsidRPr="00EF5447" w:rsidRDefault="00B3240E" w:rsidP="00583ABD">
            <w:pPr>
              <w:pStyle w:val="TAC"/>
              <w:rPr>
                <w:rFonts w:eastAsia="Malgun Gothic"/>
                <w:szCs w:val="18"/>
                <w:lang w:eastAsia="ko-KR"/>
              </w:rPr>
            </w:pPr>
            <w:r w:rsidRPr="00EF5447">
              <w:t>2177.5</w:t>
            </w:r>
          </w:p>
        </w:tc>
        <w:tc>
          <w:tcPr>
            <w:tcW w:w="867" w:type="dxa"/>
            <w:gridSpan w:val="2"/>
            <w:shd w:val="clear" w:color="auto" w:fill="auto"/>
          </w:tcPr>
          <w:p w14:paraId="172943B3" w14:textId="77777777" w:rsidR="00B3240E" w:rsidRPr="00EF5447" w:rsidRDefault="00B3240E" w:rsidP="00583ABD">
            <w:pPr>
              <w:pStyle w:val="TAC"/>
              <w:rPr>
                <w:lang w:eastAsia="zh-CN"/>
              </w:rPr>
            </w:pPr>
            <w:r w:rsidRPr="00EF5447">
              <w:rPr>
                <w:lang w:eastAsia="ja-JP"/>
              </w:rPr>
              <w:t>N/A</w:t>
            </w:r>
          </w:p>
        </w:tc>
        <w:tc>
          <w:tcPr>
            <w:tcW w:w="1248" w:type="dxa"/>
            <w:gridSpan w:val="3"/>
            <w:shd w:val="clear" w:color="auto" w:fill="auto"/>
          </w:tcPr>
          <w:p w14:paraId="2516E7C5" w14:textId="77777777" w:rsidR="00B3240E" w:rsidRPr="00EF5447" w:rsidRDefault="00B3240E" w:rsidP="00583ABD">
            <w:pPr>
              <w:pStyle w:val="TAC"/>
              <w:rPr>
                <w:lang w:eastAsia="zh-CN"/>
              </w:rPr>
            </w:pPr>
            <w:r w:rsidRPr="00EF5447">
              <w:t>N/A</w:t>
            </w:r>
          </w:p>
        </w:tc>
      </w:tr>
      <w:tr w:rsidR="00B3240E" w:rsidRPr="00EF5447" w14:paraId="13779370" w14:textId="77777777" w:rsidTr="00583ABD">
        <w:trPr>
          <w:trHeight w:val="54"/>
          <w:jc w:val="center"/>
        </w:trPr>
        <w:tc>
          <w:tcPr>
            <w:tcW w:w="2259" w:type="dxa"/>
            <w:tcBorders>
              <w:bottom w:val="nil"/>
            </w:tcBorders>
            <w:shd w:val="clear" w:color="auto" w:fill="auto"/>
          </w:tcPr>
          <w:p w14:paraId="223E5F2F" w14:textId="77777777" w:rsidR="00B3240E" w:rsidRPr="00EF5447" w:rsidRDefault="00B3240E" w:rsidP="00583ABD">
            <w:pPr>
              <w:pStyle w:val="TAC"/>
              <w:rPr>
                <w:rFonts w:eastAsia="MS Mincho"/>
              </w:rPr>
            </w:pPr>
            <w:r w:rsidRPr="00EF5447">
              <w:rPr>
                <w:rFonts w:cs="Arial"/>
                <w:szCs w:val="18"/>
                <w:lang w:eastAsia="zh-CN"/>
              </w:rPr>
              <w:t>DC_5A-7A_n71A</w:t>
            </w:r>
          </w:p>
        </w:tc>
        <w:tc>
          <w:tcPr>
            <w:tcW w:w="868" w:type="dxa"/>
            <w:shd w:val="clear" w:color="auto" w:fill="auto"/>
          </w:tcPr>
          <w:p w14:paraId="4DD6430C" w14:textId="77777777" w:rsidR="00B3240E" w:rsidRPr="00EF5447" w:rsidRDefault="00B3240E" w:rsidP="00583ABD">
            <w:pPr>
              <w:pStyle w:val="TAC"/>
              <w:rPr>
                <w:rFonts w:eastAsia="MS Mincho"/>
              </w:rPr>
            </w:pPr>
            <w:r w:rsidRPr="00EF5447">
              <w:rPr>
                <w:rFonts w:eastAsia="Malgun Gothic" w:cs="Arial"/>
                <w:kern w:val="2"/>
                <w:szCs w:val="18"/>
                <w:lang w:eastAsia="ko-KR"/>
              </w:rPr>
              <w:t>5</w:t>
            </w:r>
          </w:p>
        </w:tc>
        <w:tc>
          <w:tcPr>
            <w:tcW w:w="1380" w:type="dxa"/>
            <w:gridSpan w:val="2"/>
            <w:shd w:val="clear" w:color="auto" w:fill="auto"/>
            <w:noWrap/>
          </w:tcPr>
          <w:p w14:paraId="2FD70D4F" w14:textId="77777777" w:rsidR="00B3240E" w:rsidRPr="00EF5447" w:rsidRDefault="00B3240E" w:rsidP="00583ABD">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14:paraId="68266364" w14:textId="77777777" w:rsidR="00B3240E" w:rsidRPr="00EF5447" w:rsidRDefault="00B3240E" w:rsidP="00583ABD">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3BFEF69" w14:textId="77777777" w:rsidR="00B3240E" w:rsidRPr="00EF5447" w:rsidRDefault="00B3240E" w:rsidP="00583ABD">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15506132" w14:textId="77777777" w:rsidR="00B3240E" w:rsidRPr="00EF5447" w:rsidRDefault="00B3240E" w:rsidP="00583ABD">
            <w:pPr>
              <w:pStyle w:val="TAC"/>
              <w:rPr>
                <w:rFonts w:eastAsia="MS Mincho"/>
              </w:rPr>
            </w:pPr>
            <w:r w:rsidRPr="00EF5447">
              <w:rPr>
                <w:rFonts w:cs="Arial"/>
                <w:kern w:val="2"/>
                <w:szCs w:val="18"/>
                <w:lang w:eastAsia="zh-CN"/>
              </w:rPr>
              <w:t>880</w:t>
            </w:r>
          </w:p>
        </w:tc>
        <w:tc>
          <w:tcPr>
            <w:tcW w:w="867" w:type="dxa"/>
            <w:gridSpan w:val="2"/>
            <w:shd w:val="clear" w:color="auto" w:fill="auto"/>
          </w:tcPr>
          <w:p w14:paraId="47AD6AAB" w14:textId="77777777" w:rsidR="00B3240E" w:rsidRPr="00EF5447" w:rsidRDefault="00B3240E" w:rsidP="00583ABD">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62E2021A" w14:textId="77777777" w:rsidR="00B3240E" w:rsidRPr="00EF5447" w:rsidRDefault="00B3240E" w:rsidP="00583ABD">
            <w:pPr>
              <w:pStyle w:val="TAC"/>
              <w:rPr>
                <w:rFonts w:eastAsia="MS Mincho"/>
              </w:rPr>
            </w:pPr>
            <w:r w:rsidRPr="00EF5447">
              <w:rPr>
                <w:rFonts w:eastAsia="Malgun Gothic" w:cs="Arial"/>
                <w:kern w:val="2"/>
                <w:szCs w:val="24"/>
                <w:lang w:eastAsia="ko-KR"/>
              </w:rPr>
              <w:t>N/A</w:t>
            </w:r>
          </w:p>
        </w:tc>
      </w:tr>
      <w:tr w:rsidR="00B3240E" w:rsidRPr="00EF5447" w14:paraId="736BD648" w14:textId="77777777" w:rsidTr="00583ABD">
        <w:trPr>
          <w:trHeight w:val="54"/>
          <w:jc w:val="center"/>
        </w:trPr>
        <w:tc>
          <w:tcPr>
            <w:tcW w:w="2259" w:type="dxa"/>
            <w:tcBorders>
              <w:top w:val="nil"/>
              <w:bottom w:val="nil"/>
            </w:tcBorders>
            <w:shd w:val="clear" w:color="auto" w:fill="auto"/>
          </w:tcPr>
          <w:p w14:paraId="6D5FEA0E" w14:textId="77777777" w:rsidR="00B3240E" w:rsidRPr="00EF5447" w:rsidRDefault="00B3240E" w:rsidP="00583ABD">
            <w:pPr>
              <w:pStyle w:val="TAC"/>
              <w:rPr>
                <w:rFonts w:eastAsia="MS Mincho"/>
              </w:rPr>
            </w:pPr>
          </w:p>
        </w:tc>
        <w:tc>
          <w:tcPr>
            <w:tcW w:w="868" w:type="dxa"/>
            <w:shd w:val="clear" w:color="auto" w:fill="auto"/>
          </w:tcPr>
          <w:p w14:paraId="13A30809" w14:textId="77777777" w:rsidR="00B3240E" w:rsidRPr="00EF5447" w:rsidRDefault="00B3240E" w:rsidP="00583ABD">
            <w:pPr>
              <w:pStyle w:val="TAC"/>
              <w:rPr>
                <w:rFonts w:eastAsia="MS Mincho"/>
              </w:rPr>
            </w:pPr>
            <w:r w:rsidRPr="00EF5447">
              <w:rPr>
                <w:rFonts w:eastAsia="Malgun Gothic" w:cs="Arial"/>
                <w:kern w:val="2"/>
                <w:szCs w:val="18"/>
                <w:lang w:eastAsia="ko-KR"/>
              </w:rPr>
              <w:t>7</w:t>
            </w:r>
          </w:p>
        </w:tc>
        <w:tc>
          <w:tcPr>
            <w:tcW w:w="1380" w:type="dxa"/>
            <w:gridSpan w:val="2"/>
            <w:shd w:val="clear" w:color="auto" w:fill="auto"/>
            <w:noWrap/>
          </w:tcPr>
          <w:p w14:paraId="7077F8F0" w14:textId="77777777" w:rsidR="00B3240E" w:rsidRPr="00EF5447" w:rsidRDefault="00B3240E" w:rsidP="00583ABD">
            <w:pPr>
              <w:pStyle w:val="TAC"/>
              <w:rPr>
                <w:rFonts w:eastAsia="MS Mincho"/>
              </w:rPr>
            </w:pPr>
            <w:r>
              <w:rPr>
                <w:rFonts w:eastAsia="Malgun Gothic" w:cs="Arial"/>
                <w:kern w:val="2"/>
                <w:szCs w:val="18"/>
                <w:lang w:eastAsia="ko-KR"/>
              </w:rPr>
              <w:t>N/A</w:t>
            </w:r>
          </w:p>
        </w:tc>
        <w:tc>
          <w:tcPr>
            <w:tcW w:w="817" w:type="dxa"/>
            <w:gridSpan w:val="2"/>
            <w:shd w:val="clear" w:color="auto" w:fill="auto"/>
            <w:noWrap/>
          </w:tcPr>
          <w:p w14:paraId="45960DD1" w14:textId="77777777" w:rsidR="00B3240E" w:rsidRPr="00EF5447" w:rsidRDefault="00B3240E" w:rsidP="00583ABD">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289CE3DE" w14:textId="77777777" w:rsidR="00B3240E" w:rsidRPr="00EF5447" w:rsidRDefault="00B3240E" w:rsidP="00583ABD">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14:paraId="25DE866E" w14:textId="77777777" w:rsidR="00B3240E" w:rsidRPr="00EF5447" w:rsidRDefault="00B3240E" w:rsidP="00583ABD">
            <w:pPr>
              <w:pStyle w:val="TAC"/>
              <w:rPr>
                <w:rFonts w:eastAsia="MS Mincho"/>
              </w:rPr>
            </w:pPr>
            <w:r w:rsidRPr="00EF5447">
              <w:rPr>
                <w:rFonts w:eastAsia="Malgun Gothic" w:cs="Arial"/>
                <w:kern w:val="2"/>
                <w:szCs w:val="18"/>
                <w:lang w:eastAsia="ko-KR"/>
              </w:rPr>
              <w:t>2660</w:t>
            </w:r>
          </w:p>
        </w:tc>
        <w:tc>
          <w:tcPr>
            <w:tcW w:w="867" w:type="dxa"/>
            <w:gridSpan w:val="2"/>
            <w:shd w:val="clear" w:color="auto" w:fill="auto"/>
          </w:tcPr>
          <w:p w14:paraId="64D7E813" w14:textId="77777777" w:rsidR="00B3240E" w:rsidRPr="00EF5447" w:rsidRDefault="00B3240E" w:rsidP="00583ABD">
            <w:pPr>
              <w:pStyle w:val="TAC"/>
              <w:rPr>
                <w:rFonts w:eastAsia="MS Mincho"/>
              </w:rPr>
            </w:pPr>
            <w:r w:rsidRPr="00EF5447">
              <w:rPr>
                <w:rFonts w:cs="Arial"/>
                <w:kern w:val="2"/>
                <w:szCs w:val="18"/>
                <w:lang w:eastAsia="zh-CN"/>
              </w:rPr>
              <w:t>6.5</w:t>
            </w:r>
          </w:p>
        </w:tc>
        <w:tc>
          <w:tcPr>
            <w:tcW w:w="1248" w:type="dxa"/>
            <w:gridSpan w:val="3"/>
            <w:shd w:val="clear" w:color="auto" w:fill="auto"/>
          </w:tcPr>
          <w:p w14:paraId="49EF10FF" w14:textId="77777777" w:rsidR="00B3240E" w:rsidRPr="00EF5447" w:rsidRDefault="00B3240E" w:rsidP="00583ABD">
            <w:pPr>
              <w:pStyle w:val="TAC"/>
              <w:rPr>
                <w:lang w:eastAsia="zh-CN"/>
              </w:rPr>
            </w:pPr>
            <w:r w:rsidRPr="00EF5447">
              <w:rPr>
                <w:lang w:eastAsia="ja-JP"/>
              </w:rPr>
              <w:t>IMD</w:t>
            </w:r>
            <w:r w:rsidRPr="00EF5447">
              <w:rPr>
                <w:lang w:eastAsia="zh-CN"/>
              </w:rPr>
              <w:t>5</w:t>
            </w:r>
          </w:p>
        </w:tc>
      </w:tr>
      <w:tr w:rsidR="00B3240E" w:rsidRPr="00EF5447" w14:paraId="4B2C1970" w14:textId="77777777" w:rsidTr="00583ABD">
        <w:trPr>
          <w:trHeight w:val="54"/>
          <w:jc w:val="center"/>
        </w:trPr>
        <w:tc>
          <w:tcPr>
            <w:tcW w:w="2259" w:type="dxa"/>
            <w:tcBorders>
              <w:top w:val="nil"/>
              <w:bottom w:val="single" w:sz="4" w:space="0" w:color="auto"/>
            </w:tcBorders>
            <w:shd w:val="clear" w:color="auto" w:fill="auto"/>
          </w:tcPr>
          <w:p w14:paraId="0B088B96" w14:textId="77777777" w:rsidR="00B3240E" w:rsidRPr="00EF5447" w:rsidRDefault="00B3240E" w:rsidP="00583ABD">
            <w:pPr>
              <w:pStyle w:val="TAC"/>
              <w:rPr>
                <w:rFonts w:eastAsia="MS Mincho"/>
              </w:rPr>
            </w:pPr>
          </w:p>
        </w:tc>
        <w:tc>
          <w:tcPr>
            <w:tcW w:w="868" w:type="dxa"/>
            <w:shd w:val="clear" w:color="auto" w:fill="auto"/>
          </w:tcPr>
          <w:p w14:paraId="61DF9DAE" w14:textId="77777777" w:rsidR="00B3240E" w:rsidRPr="00EF5447" w:rsidRDefault="00B3240E" w:rsidP="00583ABD">
            <w:pPr>
              <w:pStyle w:val="TAC"/>
              <w:rPr>
                <w:rFonts w:eastAsia="MS Mincho"/>
              </w:rPr>
            </w:pPr>
            <w:r w:rsidRPr="00EF5447">
              <w:rPr>
                <w:rFonts w:eastAsia="Malgun Gothic" w:cs="Arial"/>
                <w:kern w:val="2"/>
                <w:szCs w:val="18"/>
                <w:lang w:eastAsia="ko-KR"/>
              </w:rPr>
              <w:t>n71</w:t>
            </w:r>
          </w:p>
        </w:tc>
        <w:tc>
          <w:tcPr>
            <w:tcW w:w="1380" w:type="dxa"/>
            <w:gridSpan w:val="2"/>
            <w:shd w:val="clear" w:color="auto" w:fill="auto"/>
            <w:noWrap/>
          </w:tcPr>
          <w:p w14:paraId="5AB11226" w14:textId="77777777" w:rsidR="00B3240E" w:rsidRPr="00EF5447" w:rsidRDefault="00B3240E" w:rsidP="00583ABD">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14:paraId="561211E5" w14:textId="77777777" w:rsidR="00B3240E" w:rsidRPr="00EF5447" w:rsidRDefault="00B3240E" w:rsidP="00583ABD">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14:paraId="0E457315" w14:textId="77777777" w:rsidR="00B3240E" w:rsidRPr="00EF5447" w:rsidRDefault="00B3240E" w:rsidP="00583ABD">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14:paraId="195CADE5" w14:textId="77777777" w:rsidR="00B3240E" w:rsidRPr="00EF5447" w:rsidRDefault="00B3240E" w:rsidP="00583ABD">
            <w:pPr>
              <w:pStyle w:val="TAC"/>
              <w:rPr>
                <w:rFonts w:eastAsia="MS Mincho"/>
              </w:rPr>
            </w:pPr>
            <w:r w:rsidRPr="00EF5447">
              <w:rPr>
                <w:rFonts w:cs="Arial"/>
                <w:kern w:val="2"/>
                <w:szCs w:val="18"/>
                <w:lang w:eastAsia="zh-CN"/>
              </w:rPr>
              <w:t>634</w:t>
            </w:r>
          </w:p>
        </w:tc>
        <w:tc>
          <w:tcPr>
            <w:tcW w:w="867" w:type="dxa"/>
            <w:gridSpan w:val="2"/>
            <w:shd w:val="clear" w:color="auto" w:fill="auto"/>
          </w:tcPr>
          <w:p w14:paraId="1387E5B0" w14:textId="77777777" w:rsidR="00B3240E" w:rsidRPr="00EF5447" w:rsidRDefault="00B3240E" w:rsidP="00583ABD">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14:paraId="5F834CF4"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73621B52" w14:textId="77777777" w:rsidTr="00583ABD">
        <w:trPr>
          <w:trHeight w:val="54"/>
          <w:jc w:val="center"/>
        </w:trPr>
        <w:tc>
          <w:tcPr>
            <w:tcW w:w="2259" w:type="dxa"/>
            <w:tcBorders>
              <w:bottom w:val="nil"/>
            </w:tcBorders>
            <w:shd w:val="clear" w:color="auto" w:fill="auto"/>
          </w:tcPr>
          <w:p w14:paraId="75D8ADA2"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148A18CA" w14:textId="77777777" w:rsidR="00B3240E" w:rsidRPr="00EF5447" w:rsidRDefault="00B3240E" w:rsidP="00583ABD">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0E5B775" w14:textId="77777777" w:rsidR="00B3240E" w:rsidRPr="00EF5447" w:rsidRDefault="00B3240E" w:rsidP="00583ABD">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57BBAE36" w14:textId="77777777" w:rsidR="00B3240E" w:rsidRPr="00EF5447" w:rsidRDefault="00B3240E" w:rsidP="00583ABD">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173BFC" w14:textId="77777777" w:rsidR="00B3240E" w:rsidRPr="00EF5447" w:rsidRDefault="00B3240E" w:rsidP="00583ABD">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46521BD" w14:textId="77777777" w:rsidR="00B3240E" w:rsidRPr="00EF5447" w:rsidRDefault="00B3240E" w:rsidP="00583ABD">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46CC3EC7" w14:textId="77777777" w:rsidR="00B3240E" w:rsidRPr="00EF5447" w:rsidRDefault="00B3240E" w:rsidP="00583ABD">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4914072" w14:textId="77777777" w:rsidR="00B3240E" w:rsidRPr="00EF5447" w:rsidRDefault="00B3240E" w:rsidP="00583ABD">
            <w:pPr>
              <w:pStyle w:val="TAC"/>
              <w:rPr>
                <w:rFonts w:eastAsia="Malgun Gothic"/>
                <w:lang w:eastAsia="ko-KR"/>
              </w:rPr>
            </w:pPr>
            <w:r>
              <w:t>N/A</w:t>
            </w:r>
          </w:p>
        </w:tc>
      </w:tr>
      <w:tr w:rsidR="00B3240E" w:rsidRPr="00EF5447" w14:paraId="004688F6" w14:textId="77777777" w:rsidTr="00583ABD">
        <w:trPr>
          <w:trHeight w:val="54"/>
          <w:jc w:val="center"/>
        </w:trPr>
        <w:tc>
          <w:tcPr>
            <w:tcW w:w="2259" w:type="dxa"/>
            <w:tcBorders>
              <w:top w:val="nil"/>
              <w:bottom w:val="nil"/>
            </w:tcBorders>
            <w:shd w:val="clear" w:color="auto" w:fill="auto"/>
          </w:tcPr>
          <w:p w14:paraId="15BF04B0" w14:textId="77777777" w:rsidR="00B3240E" w:rsidRPr="0003471D" w:rsidRDefault="00B3240E" w:rsidP="00583ABD">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5C239CFE" w14:textId="77777777" w:rsidR="00B3240E" w:rsidRPr="00EF5447" w:rsidRDefault="00B3240E" w:rsidP="00583ABD">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5D4A99EF" w14:textId="77777777" w:rsidR="00B3240E" w:rsidRPr="00EF5447" w:rsidRDefault="00B3240E" w:rsidP="00583ABD">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200419D" w14:textId="77777777" w:rsidR="00B3240E" w:rsidRPr="00EF5447" w:rsidRDefault="00B3240E" w:rsidP="00583ABD">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E1EB12" w14:textId="77777777" w:rsidR="00B3240E" w:rsidRPr="00EF5447" w:rsidRDefault="00B3240E" w:rsidP="00583ABD">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C03CC82" w14:textId="77777777" w:rsidR="00B3240E" w:rsidRPr="00EF5447" w:rsidRDefault="00B3240E" w:rsidP="00583ABD">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28C96F32" w14:textId="77777777" w:rsidR="00B3240E" w:rsidRPr="00EF5447" w:rsidRDefault="00B3240E" w:rsidP="00583ABD">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52BB8E14" w14:textId="77777777" w:rsidR="00B3240E" w:rsidRPr="00EF5447" w:rsidRDefault="00B3240E" w:rsidP="00583ABD">
            <w:pPr>
              <w:pStyle w:val="TAC"/>
              <w:rPr>
                <w:rFonts w:eastAsia="Malgun Gothic"/>
                <w:lang w:eastAsia="ko-KR"/>
              </w:rPr>
            </w:pPr>
            <w:r>
              <w:t>IMD2</w:t>
            </w:r>
          </w:p>
        </w:tc>
      </w:tr>
      <w:tr w:rsidR="00B3240E" w:rsidRPr="00EF5447" w14:paraId="44053AF8" w14:textId="77777777" w:rsidTr="00583ABD">
        <w:trPr>
          <w:trHeight w:val="54"/>
          <w:jc w:val="center"/>
        </w:trPr>
        <w:tc>
          <w:tcPr>
            <w:tcW w:w="2259" w:type="dxa"/>
            <w:tcBorders>
              <w:top w:val="nil"/>
              <w:bottom w:val="nil"/>
            </w:tcBorders>
            <w:shd w:val="clear" w:color="auto" w:fill="auto"/>
          </w:tcPr>
          <w:p w14:paraId="2D00E3DD" w14:textId="77777777" w:rsidR="00B3240E" w:rsidRPr="0003471D" w:rsidRDefault="00B3240E" w:rsidP="00583ABD">
            <w:pPr>
              <w:pStyle w:val="TAC"/>
              <w:rPr>
                <w:rFonts w:cs="Arial"/>
                <w:szCs w:val="18"/>
                <w:lang w:eastAsia="zh-CN"/>
              </w:rPr>
            </w:pPr>
            <w:r w:rsidRPr="0003471D">
              <w:rPr>
                <w:rFonts w:cs="Arial"/>
                <w:szCs w:val="18"/>
                <w:lang w:eastAsia="zh-CN"/>
              </w:rPr>
              <w:t>DC_5A-7A_n77(2A)</w:t>
            </w:r>
          </w:p>
          <w:p w14:paraId="16326C5B" w14:textId="77777777" w:rsidR="00B3240E" w:rsidRPr="0003471D" w:rsidRDefault="00B3240E" w:rsidP="00583ABD">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2773A378" w14:textId="77777777" w:rsidR="00B3240E" w:rsidRPr="00EF5447" w:rsidRDefault="00B3240E" w:rsidP="00583ABD">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A530637" w14:textId="77777777" w:rsidR="00B3240E" w:rsidRPr="00EF5447" w:rsidRDefault="00B3240E" w:rsidP="00583ABD">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7E223ABA" w14:textId="77777777" w:rsidR="00B3240E" w:rsidRPr="00EF5447" w:rsidRDefault="00B3240E" w:rsidP="00583ABD">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233EE1B" w14:textId="77777777" w:rsidR="00B3240E" w:rsidRPr="00EF5447" w:rsidRDefault="00B3240E" w:rsidP="00583ABD">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423117" w14:textId="77777777" w:rsidR="00B3240E" w:rsidRPr="00EF5447" w:rsidRDefault="00B3240E" w:rsidP="00583ABD">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0F620A70" w14:textId="77777777" w:rsidR="00B3240E" w:rsidRPr="00EF5447" w:rsidRDefault="00B3240E" w:rsidP="00583ABD">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F373551" w14:textId="77777777" w:rsidR="00B3240E" w:rsidRPr="00EF5447" w:rsidRDefault="00B3240E" w:rsidP="00583ABD">
            <w:pPr>
              <w:pStyle w:val="TAC"/>
              <w:rPr>
                <w:rFonts w:eastAsia="Malgun Gothic"/>
                <w:lang w:eastAsia="ko-KR"/>
              </w:rPr>
            </w:pPr>
            <w:r>
              <w:t>N/A</w:t>
            </w:r>
          </w:p>
        </w:tc>
      </w:tr>
      <w:tr w:rsidR="00B3240E" w:rsidRPr="00EF5447" w14:paraId="6269571B" w14:textId="77777777" w:rsidTr="00583ABD">
        <w:trPr>
          <w:trHeight w:val="54"/>
          <w:jc w:val="center"/>
        </w:trPr>
        <w:tc>
          <w:tcPr>
            <w:tcW w:w="2259" w:type="dxa"/>
            <w:tcBorders>
              <w:top w:val="nil"/>
              <w:bottom w:val="nil"/>
            </w:tcBorders>
            <w:shd w:val="clear" w:color="auto" w:fill="auto"/>
          </w:tcPr>
          <w:p w14:paraId="17B40E11" w14:textId="77777777" w:rsidR="00B3240E" w:rsidRPr="0003471D" w:rsidRDefault="00B3240E" w:rsidP="00583ABD">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718C7113" w14:textId="77777777" w:rsidR="00B3240E" w:rsidRPr="00EF5447" w:rsidRDefault="00B3240E" w:rsidP="00583ABD">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3DACA02" w14:textId="77777777" w:rsidR="00B3240E" w:rsidRPr="00EF5447" w:rsidRDefault="00B3240E" w:rsidP="00583ABD">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B847BFA" w14:textId="77777777" w:rsidR="00B3240E" w:rsidRPr="00EF5447" w:rsidRDefault="00B3240E" w:rsidP="00583ABD">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950A13" w14:textId="77777777" w:rsidR="00B3240E" w:rsidRPr="00EF5447" w:rsidRDefault="00B3240E" w:rsidP="00583ABD">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4B0563D" w14:textId="77777777" w:rsidR="00B3240E" w:rsidRPr="00EF5447" w:rsidRDefault="00B3240E" w:rsidP="00583ABD">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2BE94C1C" w14:textId="77777777" w:rsidR="00B3240E" w:rsidRPr="00EF5447" w:rsidRDefault="00B3240E" w:rsidP="00583ABD">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3019A205" w14:textId="77777777" w:rsidR="00B3240E" w:rsidRPr="00EF5447" w:rsidRDefault="00B3240E" w:rsidP="00583ABD">
            <w:pPr>
              <w:pStyle w:val="TAC"/>
              <w:rPr>
                <w:rFonts w:eastAsia="Malgun Gothic"/>
                <w:lang w:eastAsia="ko-KR"/>
              </w:rPr>
            </w:pPr>
            <w:r>
              <w:t>IMD</w:t>
            </w:r>
            <w:r w:rsidRPr="0052453B">
              <w:t>2</w:t>
            </w:r>
            <w:r w:rsidRPr="009960ED">
              <w:rPr>
                <w:vertAlign w:val="superscript"/>
              </w:rPr>
              <w:t>1</w:t>
            </w:r>
          </w:p>
        </w:tc>
      </w:tr>
      <w:tr w:rsidR="00B3240E" w:rsidRPr="00EF5447" w14:paraId="022EBF19" w14:textId="77777777" w:rsidTr="00583ABD">
        <w:trPr>
          <w:trHeight w:val="54"/>
          <w:jc w:val="center"/>
        </w:trPr>
        <w:tc>
          <w:tcPr>
            <w:tcW w:w="2259" w:type="dxa"/>
            <w:tcBorders>
              <w:top w:val="nil"/>
              <w:bottom w:val="nil"/>
            </w:tcBorders>
            <w:shd w:val="clear" w:color="auto" w:fill="auto"/>
          </w:tcPr>
          <w:p w14:paraId="7E3F96F9" w14:textId="77777777" w:rsidR="00B3240E" w:rsidRPr="0003471D" w:rsidRDefault="00B3240E" w:rsidP="00583ABD">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688FCB6F" w14:textId="77777777" w:rsidR="00B3240E" w:rsidRPr="00EF5447" w:rsidRDefault="00B3240E" w:rsidP="00583ABD">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6F7C60A0" w14:textId="77777777" w:rsidR="00B3240E" w:rsidRPr="00EF5447" w:rsidRDefault="00B3240E" w:rsidP="00583ABD">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1193CB45" w14:textId="77777777" w:rsidR="00B3240E" w:rsidRPr="00EF5447" w:rsidRDefault="00B3240E" w:rsidP="00583ABD">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E9D454" w14:textId="77777777" w:rsidR="00B3240E" w:rsidRPr="00EF5447" w:rsidRDefault="00B3240E" w:rsidP="00583ABD">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E83988C" w14:textId="77777777" w:rsidR="00B3240E" w:rsidRPr="00EF5447" w:rsidRDefault="00B3240E" w:rsidP="00583ABD">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597FFA6A" w14:textId="77777777" w:rsidR="00B3240E" w:rsidRPr="00EF5447" w:rsidRDefault="00B3240E" w:rsidP="00583ABD">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DB6A042" w14:textId="77777777" w:rsidR="00B3240E" w:rsidRPr="00EF5447" w:rsidRDefault="00B3240E" w:rsidP="00583ABD">
            <w:pPr>
              <w:pStyle w:val="TAC"/>
              <w:rPr>
                <w:rFonts w:eastAsia="Malgun Gothic"/>
                <w:lang w:eastAsia="ko-KR"/>
              </w:rPr>
            </w:pPr>
            <w:r>
              <w:t>N/A</w:t>
            </w:r>
          </w:p>
        </w:tc>
      </w:tr>
      <w:tr w:rsidR="00B3240E" w:rsidRPr="00EF5447" w14:paraId="08D98403" w14:textId="77777777" w:rsidTr="00583ABD">
        <w:trPr>
          <w:trHeight w:val="54"/>
          <w:jc w:val="center"/>
        </w:trPr>
        <w:tc>
          <w:tcPr>
            <w:tcW w:w="2259" w:type="dxa"/>
            <w:tcBorders>
              <w:top w:val="nil"/>
              <w:bottom w:val="single" w:sz="4" w:space="0" w:color="auto"/>
            </w:tcBorders>
            <w:shd w:val="clear" w:color="auto" w:fill="auto"/>
          </w:tcPr>
          <w:p w14:paraId="5665E19F" w14:textId="77777777" w:rsidR="00B3240E" w:rsidRPr="0003471D" w:rsidRDefault="00B3240E" w:rsidP="00583ABD">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1D8D6BCE" w14:textId="77777777" w:rsidR="00B3240E" w:rsidRPr="00EF5447" w:rsidRDefault="00B3240E" w:rsidP="00583ABD">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56D7C8D" w14:textId="77777777" w:rsidR="00B3240E" w:rsidRPr="00EF5447" w:rsidRDefault="00B3240E" w:rsidP="00583ABD">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64500855" w14:textId="77777777" w:rsidR="00B3240E" w:rsidRPr="00EF5447" w:rsidRDefault="00B3240E" w:rsidP="00583ABD">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5CA049" w14:textId="77777777" w:rsidR="00B3240E" w:rsidRPr="00EF5447" w:rsidRDefault="00B3240E" w:rsidP="00583ABD">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57DF095" w14:textId="77777777" w:rsidR="00B3240E" w:rsidRPr="00EF5447" w:rsidRDefault="00B3240E" w:rsidP="00583ABD">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1B833283" w14:textId="77777777" w:rsidR="00B3240E" w:rsidRPr="00EF5447" w:rsidRDefault="00B3240E" w:rsidP="00583ABD">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3358FC7" w14:textId="77777777" w:rsidR="00B3240E" w:rsidRPr="00EF5447" w:rsidRDefault="00B3240E" w:rsidP="00583ABD">
            <w:pPr>
              <w:pStyle w:val="TAC"/>
              <w:rPr>
                <w:rFonts w:eastAsia="Malgun Gothic"/>
                <w:lang w:eastAsia="ko-KR"/>
              </w:rPr>
            </w:pPr>
            <w:r>
              <w:t>N/A</w:t>
            </w:r>
          </w:p>
        </w:tc>
      </w:tr>
      <w:tr w:rsidR="00B3240E" w:rsidRPr="00EF5447" w14:paraId="66E903D9" w14:textId="77777777" w:rsidTr="00583ABD">
        <w:trPr>
          <w:trHeight w:val="54"/>
          <w:jc w:val="center"/>
        </w:trPr>
        <w:tc>
          <w:tcPr>
            <w:tcW w:w="2259" w:type="dxa"/>
            <w:tcBorders>
              <w:top w:val="single" w:sz="4" w:space="0" w:color="auto"/>
              <w:bottom w:val="nil"/>
            </w:tcBorders>
            <w:shd w:val="clear" w:color="auto" w:fill="auto"/>
          </w:tcPr>
          <w:p w14:paraId="1BAA1BD8" w14:textId="77777777" w:rsidR="00B3240E" w:rsidRPr="0003471D" w:rsidRDefault="00B3240E" w:rsidP="00583ABD">
            <w:pPr>
              <w:pStyle w:val="TAC"/>
              <w:rPr>
                <w:rFonts w:cs="Arial"/>
                <w:szCs w:val="18"/>
                <w:lang w:eastAsia="zh-CN"/>
              </w:rPr>
            </w:pPr>
            <w:r w:rsidRPr="0003471D">
              <w:rPr>
                <w:rFonts w:cs="Arial"/>
                <w:szCs w:val="18"/>
                <w:lang w:eastAsia="zh-CN"/>
              </w:rPr>
              <w:t>DC_5A-7A_n78A</w:t>
            </w:r>
          </w:p>
          <w:p w14:paraId="67FADC26" w14:textId="77777777" w:rsidR="00B3240E" w:rsidRPr="0003471D" w:rsidRDefault="00B3240E" w:rsidP="00583ABD">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1DDC7DDD" w14:textId="77777777" w:rsidR="00B3240E" w:rsidRPr="0003471D" w:rsidRDefault="00B3240E" w:rsidP="00583ABD">
            <w:pPr>
              <w:pStyle w:val="TAC"/>
              <w:rPr>
                <w:rFonts w:cs="Arial"/>
                <w:szCs w:val="18"/>
                <w:lang w:eastAsia="zh-CN"/>
              </w:rPr>
            </w:pPr>
            <w:r w:rsidRPr="0003471D">
              <w:rPr>
                <w:rFonts w:cs="Arial"/>
                <w:szCs w:val="18"/>
                <w:lang w:eastAsia="zh-CN"/>
              </w:rPr>
              <w:t>DC_5A-7A_n78(A-C)</w:t>
            </w:r>
          </w:p>
          <w:p w14:paraId="2ED55BE1" w14:textId="77777777" w:rsidR="00B3240E" w:rsidRPr="0003471D" w:rsidRDefault="00B3240E" w:rsidP="00583ABD">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4A32A359" w14:textId="77777777" w:rsidR="00B3240E" w:rsidRPr="00EF5447" w:rsidRDefault="00B3240E" w:rsidP="00583ABD">
            <w:pPr>
              <w:pStyle w:val="TAC"/>
              <w:rPr>
                <w:rFonts w:eastAsia="MS Mincho"/>
              </w:rPr>
            </w:pPr>
            <w:r w:rsidRPr="00EF5447">
              <w:rPr>
                <w:rFonts w:eastAsia="Malgun Gothic"/>
                <w:lang w:eastAsia="ko-KR"/>
              </w:rPr>
              <w:t>5</w:t>
            </w:r>
          </w:p>
        </w:tc>
        <w:tc>
          <w:tcPr>
            <w:tcW w:w="1380" w:type="dxa"/>
            <w:gridSpan w:val="2"/>
            <w:shd w:val="clear" w:color="auto" w:fill="auto"/>
            <w:noWrap/>
          </w:tcPr>
          <w:p w14:paraId="13B17AA8" w14:textId="77777777" w:rsidR="00B3240E" w:rsidRPr="00EF5447" w:rsidRDefault="00B3240E" w:rsidP="00583ABD">
            <w:pPr>
              <w:pStyle w:val="TAC"/>
              <w:rPr>
                <w:rFonts w:eastAsia="MS Mincho"/>
              </w:rPr>
            </w:pPr>
            <w:r w:rsidRPr="003C4CEC">
              <w:rPr>
                <w:lang w:eastAsia="zh-CN"/>
              </w:rPr>
              <w:t>844</w:t>
            </w:r>
          </w:p>
        </w:tc>
        <w:tc>
          <w:tcPr>
            <w:tcW w:w="817" w:type="dxa"/>
            <w:gridSpan w:val="2"/>
            <w:shd w:val="clear" w:color="auto" w:fill="auto"/>
            <w:noWrap/>
          </w:tcPr>
          <w:p w14:paraId="1ABB3309" w14:textId="77777777" w:rsidR="00B3240E" w:rsidRPr="00EF5447" w:rsidRDefault="00B3240E" w:rsidP="00583ABD">
            <w:pPr>
              <w:pStyle w:val="TAC"/>
              <w:rPr>
                <w:rFonts w:eastAsia="MS Mincho"/>
              </w:rPr>
            </w:pPr>
            <w:r w:rsidRPr="003C4CEC">
              <w:rPr>
                <w:lang w:eastAsia="zh-CN"/>
              </w:rPr>
              <w:t>5</w:t>
            </w:r>
          </w:p>
        </w:tc>
        <w:tc>
          <w:tcPr>
            <w:tcW w:w="2554" w:type="dxa"/>
            <w:gridSpan w:val="2"/>
            <w:shd w:val="clear" w:color="auto" w:fill="auto"/>
            <w:noWrap/>
          </w:tcPr>
          <w:p w14:paraId="1AA195FF" w14:textId="77777777" w:rsidR="00B3240E" w:rsidRPr="00EF5447" w:rsidRDefault="00B3240E" w:rsidP="00583ABD">
            <w:pPr>
              <w:pStyle w:val="TAC"/>
              <w:rPr>
                <w:rFonts w:eastAsia="MS Mincho"/>
              </w:rPr>
            </w:pPr>
            <w:r w:rsidRPr="003C4CEC">
              <w:rPr>
                <w:lang w:eastAsia="zh-CN"/>
              </w:rPr>
              <w:t>25</w:t>
            </w:r>
          </w:p>
        </w:tc>
        <w:tc>
          <w:tcPr>
            <w:tcW w:w="1323" w:type="dxa"/>
            <w:gridSpan w:val="2"/>
            <w:shd w:val="clear" w:color="auto" w:fill="auto"/>
            <w:noWrap/>
          </w:tcPr>
          <w:p w14:paraId="4404142E" w14:textId="77777777" w:rsidR="00B3240E" w:rsidRPr="00EF5447" w:rsidRDefault="00B3240E" w:rsidP="00583ABD">
            <w:pPr>
              <w:pStyle w:val="TAC"/>
              <w:rPr>
                <w:rFonts w:eastAsia="MS Mincho"/>
              </w:rPr>
            </w:pPr>
            <w:r w:rsidRPr="00EF5447">
              <w:rPr>
                <w:lang w:eastAsia="zh-CN"/>
              </w:rPr>
              <w:t>889</w:t>
            </w:r>
          </w:p>
        </w:tc>
        <w:tc>
          <w:tcPr>
            <w:tcW w:w="867" w:type="dxa"/>
            <w:gridSpan w:val="2"/>
            <w:shd w:val="clear" w:color="auto" w:fill="auto"/>
          </w:tcPr>
          <w:p w14:paraId="6B86F98E" w14:textId="77777777" w:rsidR="00B3240E" w:rsidRPr="00EF5447" w:rsidRDefault="00B3240E" w:rsidP="00583ABD">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3420BC6A"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52EB539B" w14:textId="77777777" w:rsidTr="00583ABD">
        <w:trPr>
          <w:trHeight w:val="54"/>
          <w:jc w:val="center"/>
        </w:trPr>
        <w:tc>
          <w:tcPr>
            <w:tcW w:w="2259" w:type="dxa"/>
            <w:tcBorders>
              <w:top w:val="nil"/>
              <w:bottom w:val="nil"/>
            </w:tcBorders>
            <w:shd w:val="clear" w:color="auto" w:fill="auto"/>
          </w:tcPr>
          <w:p w14:paraId="144597C4" w14:textId="77777777" w:rsidR="00B3240E" w:rsidRPr="0003471D" w:rsidRDefault="00B3240E" w:rsidP="00583ABD">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4CDBFE50" w14:textId="77777777" w:rsidR="00B3240E" w:rsidRPr="00EF5447" w:rsidRDefault="00B3240E" w:rsidP="00583ABD">
            <w:pPr>
              <w:pStyle w:val="TAC"/>
              <w:rPr>
                <w:rFonts w:eastAsia="MS Mincho"/>
              </w:rPr>
            </w:pPr>
            <w:r w:rsidRPr="00EF5447">
              <w:rPr>
                <w:rFonts w:eastAsia="Malgun Gothic"/>
                <w:lang w:eastAsia="ko-KR"/>
              </w:rPr>
              <w:t>7</w:t>
            </w:r>
          </w:p>
        </w:tc>
        <w:tc>
          <w:tcPr>
            <w:tcW w:w="1380" w:type="dxa"/>
            <w:gridSpan w:val="2"/>
            <w:shd w:val="clear" w:color="auto" w:fill="auto"/>
            <w:noWrap/>
          </w:tcPr>
          <w:p w14:paraId="2EB8212C" w14:textId="77777777" w:rsidR="00B3240E" w:rsidRPr="00EF5447" w:rsidRDefault="00B3240E" w:rsidP="00583ABD">
            <w:pPr>
              <w:pStyle w:val="TAC"/>
              <w:rPr>
                <w:rFonts w:eastAsia="MS Mincho"/>
              </w:rPr>
            </w:pPr>
            <w:r>
              <w:rPr>
                <w:lang w:eastAsia="zh-CN"/>
              </w:rPr>
              <w:t>N/A</w:t>
            </w:r>
          </w:p>
        </w:tc>
        <w:tc>
          <w:tcPr>
            <w:tcW w:w="817" w:type="dxa"/>
            <w:gridSpan w:val="2"/>
            <w:shd w:val="clear" w:color="auto" w:fill="auto"/>
            <w:noWrap/>
          </w:tcPr>
          <w:p w14:paraId="68DD7437" w14:textId="77777777" w:rsidR="00B3240E" w:rsidRPr="00EF5447" w:rsidRDefault="00B3240E" w:rsidP="00583ABD">
            <w:pPr>
              <w:pStyle w:val="TAC"/>
              <w:rPr>
                <w:rFonts w:eastAsia="MS Mincho"/>
              </w:rPr>
            </w:pPr>
            <w:r w:rsidRPr="003C4CEC">
              <w:rPr>
                <w:lang w:eastAsia="zh-CN"/>
              </w:rPr>
              <w:t>5</w:t>
            </w:r>
          </w:p>
        </w:tc>
        <w:tc>
          <w:tcPr>
            <w:tcW w:w="2554" w:type="dxa"/>
            <w:gridSpan w:val="2"/>
            <w:shd w:val="clear" w:color="auto" w:fill="auto"/>
            <w:noWrap/>
          </w:tcPr>
          <w:p w14:paraId="12C05D04" w14:textId="77777777" w:rsidR="00B3240E" w:rsidRPr="00EF5447" w:rsidRDefault="00B3240E" w:rsidP="00583ABD">
            <w:pPr>
              <w:pStyle w:val="TAC"/>
              <w:rPr>
                <w:rFonts w:eastAsia="MS Mincho"/>
              </w:rPr>
            </w:pPr>
            <w:r>
              <w:rPr>
                <w:lang w:eastAsia="zh-CN"/>
              </w:rPr>
              <w:t>N/A</w:t>
            </w:r>
          </w:p>
        </w:tc>
        <w:tc>
          <w:tcPr>
            <w:tcW w:w="1323" w:type="dxa"/>
            <w:gridSpan w:val="2"/>
            <w:shd w:val="clear" w:color="auto" w:fill="auto"/>
            <w:noWrap/>
          </w:tcPr>
          <w:p w14:paraId="78BD1FAB" w14:textId="77777777" w:rsidR="00B3240E" w:rsidRPr="00EF5447" w:rsidRDefault="00B3240E" w:rsidP="00583ABD">
            <w:pPr>
              <w:pStyle w:val="TAC"/>
              <w:rPr>
                <w:rFonts w:eastAsia="MS Mincho"/>
              </w:rPr>
            </w:pPr>
            <w:r w:rsidRPr="00EF5447">
              <w:rPr>
                <w:lang w:eastAsia="zh-CN"/>
              </w:rPr>
              <w:t>2645</w:t>
            </w:r>
          </w:p>
        </w:tc>
        <w:tc>
          <w:tcPr>
            <w:tcW w:w="867" w:type="dxa"/>
            <w:gridSpan w:val="2"/>
            <w:shd w:val="clear" w:color="auto" w:fill="auto"/>
          </w:tcPr>
          <w:p w14:paraId="0A74CC53" w14:textId="77777777" w:rsidR="00B3240E" w:rsidRPr="00EF5447" w:rsidRDefault="00B3240E" w:rsidP="00583ABD">
            <w:pPr>
              <w:pStyle w:val="TAC"/>
              <w:rPr>
                <w:rFonts w:eastAsia="MS Mincho"/>
              </w:rPr>
            </w:pPr>
            <w:r w:rsidRPr="00EF5447">
              <w:rPr>
                <w:lang w:eastAsia="zh-CN"/>
              </w:rPr>
              <w:t>30.1</w:t>
            </w:r>
          </w:p>
        </w:tc>
        <w:tc>
          <w:tcPr>
            <w:tcW w:w="1248" w:type="dxa"/>
            <w:gridSpan w:val="3"/>
            <w:shd w:val="clear" w:color="auto" w:fill="auto"/>
          </w:tcPr>
          <w:p w14:paraId="3DCF4087" w14:textId="77777777" w:rsidR="00B3240E" w:rsidRPr="00EF5447" w:rsidRDefault="00B3240E" w:rsidP="00583ABD">
            <w:pPr>
              <w:pStyle w:val="TAC"/>
              <w:rPr>
                <w:rFonts w:eastAsia="Malgun Gothic"/>
                <w:lang w:eastAsia="ko-KR"/>
              </w:rPr>
            </w:pPr>
            <w:r w:rsidRPr="00EF5447">
              <w:rPr>
                <w:rFonts w:eastAsia="Malgun Gothic"/>
                <w:lang w:eastAsia="ko-KR"/>
              </w:rPr>
              <w:t>IMD2</w:t>
            </w:r>
          </w:p>
        </w:tc>
      </w:tr>
      <w:tr w:rsidR="00B3240E" w:rsidRPr="00EF5447" w14:paraId="250D42E5" w14:textId="77777777" w:rsidTr="00583ABD">
        <w:trPr>
          <w:trHeight w:val="54"/>
          <w:jc w:val="center"/>
        </w:trPr>
        <w:tc>
          <w:tcPr>
            <w:tcW w:w="2259" w:type="dxa"/>
            <w:tcBorders>
              <w:top w:val="nil"/>
              <w:bottom w:val="nil"/>
            </w:tcBorders>
            <w:shd w:val="clear" w:color="auto" w:fill="auto"/>
          </w:tcPr>
          <w:p w14:paraId="28F355F9" w14:textId="77777777" w:rsidR="00B3240E" w:rsidRPr="00EF5447" w:rsidRDefault="00B3240E" w:rsidP="00583ABD">
            <w:pPr>
              <w:pStyle w:val="TAC"/>
              <w:rPr>
                <w:rFonts w:eastAsia="MS Mincho"/>
              </w:rPr>
            </w:pPr>
          </w:p>
        </w:tc>
        <w:tc>
          <w:tcPr>
            <w:tcW w:w="868" w:type="dxa"/>
            <w:shd w:val="clear" w:color="auto" w:fill="auto"/>
          </w:tcPr>
          <w:p w14:paraId="1A36042E" w14:textId="77777777" w:rsidR="00B3240E" w:rsidRPr="00EF5447" w:rsidRDefault="00B3240E" w:rsidP="00583ABD">
            <w:pPr>
              <w:pStyle w:val="TAC"/>
              <w:rPr>
                <w:rFonts w:eastAsia="MS Mincho"/>
              </w:rPr>
            </w:pPr>
            <w:r w:rsidRPr="00EF5447">
              <w:rPr>
                <w:rFonts w:eastAsia="Malgun Gothic"/>
                <w:lang w:eastAsia="ko-KR"/>
              </w:rPr>
              <w:t>n78</w:t>
            </w:r>
          </w:p>
        </w:tc>
        <w:tc>
          <w:tcPr>
            <w:tcW w:w="1380" w:type="dxa"/>
            <w:gridSpan w:val="2"/>
            <w:shd w:val="clear" w:color="auto" w:fill="auto"/>
            <w:noWrap/>
          </w:tcPr>
          <w:p w14:paraId="254B2092" w14:textId="77777777" w:rsidR="00B3240E" w:rsidRPr="00EF5447" w:rsidRDefault="00B3240E" w:rsidP="00583ABD">
            <w:pPr>
              <w:pStyle w:val="TAC"/>
              <w:rPr>
                <w:rFonts w:eastAsia="MS Mincho"/>
              </w:rPr>
            </w:pPr>
            <w:r w:rsidRPr="003C4CEC">
              <w:rPr>
                <w:lang w:eastAsia="zh-CN"/>
              </w:rPr>
              <w:t>3489</w:t>
            </w:r>
          </w:p>
        </w:tc>
        <w:tc>
          <w:tcPr>
            <w:tcW w:w="817" w:type="dxa"/>
            <w:gridSpan w:val="2"/>
            <w:shd w:val="clear" w:color="auto" w:fill="auto"/>
            <w:noWrap/>
          </w:tcPr>
          <w:p w14:paraId="4E2D3BEF" w14:textId="77777777" w:rsidR="00B3240E" w:rsidRPr="00EF5447" w:rsidRDefault="00B3240E" w:rsidP="00583ABD">
            <w:pPr>
              <w:pStyle w:val="TAC"/>
              <w:rPr>
                <w:rFonts w:eastAsia="MS Mincho"/>
              </w:rPr>
            </w:pPr>
            <w:r w:rsidRPr="003C4CEC">
              <w:rPr>
                <w:lang w:eastAsia="zh-CN"/>
              </w:rPr>
              <w:t>10</w:t>
            </w:r>
          </w:p>
        </w:tc>
        <w:tc>
          <w:tcPr>
            <w:tcW w:w="2554" w:type="dxa"/>
            <w:gridSpan w:val="2"/>
            <w:shd w:val="clear" w:color="auto" w:fill="auto"/>
            <w:noWrap/>
          </w:tcPr>
          <w:p w14:paraId="386110D3" w14:textId="77777777" w:rsidR="00B3240E" w:rsidRPr="00EF5447" w:rsidRDefault="00B3240E" w:rsidP="00583ABD">
            <w:pPr>
              <w:pStyle w:val="TAC"/>
              <w:rPr>
                <w:rFonts w:eastAsia="MS Mincho"/>
              </w:rPr>
            </w:pPr>
            <w:r w:rsidRPr="003C4CEC">
              <w:rPr>
                <w:lang w:eastAsia="zh-CN"/>
              </w:rPr>
              <w:t>50</w:t>
            </w:r>
          </w:p>
        </w:tc>
        <w:tc>
          <w:tcPr>
            <w:tcW w:w="1323" w:type="dxa"/>
            <w:gridSpan w:val="2"/>
            <w:shd w:val="clear" w:color="auto" w:fill="auto"/>
            <w:noWrap/>
          </w:tcPr>
          <w:p w14:paraId="7ECF2FB0" w14:textId="77777777" w:rsidR="00B3240E" w:rsidRPr="00EF5447" w:rsidRDefault="00B3240E" w:rsidP="00583ABD">
            <w:pPr>
              <w:pStyle w:val="TAC"/>
              <w:rPr>
                <w:rFonts w:eastAsia="MS Mincho"/>
              </w:rPr>
            </w:pPr>
            <w:r w:rsidRPr="00EF5447">
              <w:rPr>
                <w:lang w:eastAsia="zh-CN"/>
              </w:rPr>
              <w:t>3489</w:t>
            </w:r>
          </w:p>
        </w:tc>
        <w:tc>
          <w:tcPr>
            <w:tcW w:w="867" w:type="dxa"/>
            <w:gridSpan w:val="2"/>
            <w:shd w:val="clear" w:color="auto" w:fill="auto"/>
          </w:tcPr>
          <w:p w14:paraId="6D656640" w14:textId="77777777" w:rsidR="00B3240E" w:rsidRPr="00EF5447" w:rsidRDefault="00B3240E" w:rsidP="00583ABD">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14:paraId="66109411"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53583DD5" w14:textId="77777777" w:rsidTr="00583ABD">
        <w:trPr>
          <w:trHeight w:val="54"/>
          <w:jc w:val="center"/>
        </w:trPr>
        <w:tc>
          <w:tcPr>
            <w:tcW w:w="2259" w:type="dxa"/>
            <w:tcBorders>
              <w:top w:val="nil"/>
              <w:bottom w:val="nil"/>
            </w:tcBorders>
            <w:shd w:val="clear" w:color="auto" w:fill="auto"/>
          </w:tcPr>
          <w:p w14:paraId="08CC0231" w14:textId="77777777" w:rsidR="00B3240E" w:rsidRPr="00EF5447" w:rsidRDefault="00B3240E" w:rsidP="00583ABD">
            <w:pPr>
              <w:pStyle w:val="TAC"/>
              <w:rPr>
                <w:rFonts w:eastAsia="MS Mincho"/>
              </w:rPr>
            </w:pPr>
          </w:p>
        </w:tc>
        <w:tc>
          <w:tcPr>
            <w:tcW w:w="868" w:type="dxa"/>
            <w:shd w:val="clear" w:color="auto" w:fill="auto"/>
          </w:tcPr>
          <w:p w14:paraId="157CD1B8" w14:textId="77777777" w:rsidR="00B3240E" w:rsidRPr="00EF5447" w:rsidRDefault="00B3240E" w:rsidP="00583ABD">
            <w:pPr>
              <w:pStyle w:val="TAC"/>
              <w:rPr>
                <w:rFonts w:eastAsia="MS Mincho"/>
              </w:rPr>
            </w:pPr>
            <w:r w:rsidRPr="00EF5447">
              <w:rPr>
                <w:rFonts w:eastAsia="Malgun Gothic"/>
                <w:lang w:eastAsia="ko-KR"/>
              </w:rPr>
              <w:t>5</w:t>
            </w:r>
          </w:p>
        </w:tc>
        <w:tc>
          <w:tcPr>
            <w:tcW w:w="1380" w:type="dxa"/>
            <w:gridSpan w:val="2"/>
            <w:shd w:val="clear" w:color="auto" w:fill="auto"/>
            <w:noWrap/>
          </w:tcPr>
          <w:p w14:paraId="708630FE" w14:textId="77777777" w:rsidR="00B3240E" w:rsidRPr="00EF5447" w:rsidRDefault="00B3240E" w:rsidP="00583ABD">
            <w:pPr>
              <w:pStyle w:val="TAC"/>
              <w:rPr>
                <w:rFonts w:eastAsia="MS Mincho"/>
              </w:rPr>
            </w:pPr>
            <w:r>
              <w:rPr>
                <w:rFonts w:eastAsia="Malgun Gothic"/>
                <w:lang w:eastAsia="ko-KR"/>
              </w:rPr>
              <w:t>N/A</w:t>
            </w:r>
          </w:p>
        </w:tc>
        <w:tc>
          <w:tcPr>
            <w:tcW w:w="817" w:type="dxa"/>
            <w:gridSpan w:val="2"/>
            <w:shd w:val="clear" w:color="auto" w:fill="auto"/>
            <w:noWrap/>
          </w:tcPr>
          <w:p w14:paraId="67128678" w14:textId="77777777" w:rsidR="00B3240E" w:rsidRPr="00EF5447" w:rsidRDefault="00B3240E" w:rsidP="00583ABD">
            <w:pPr>
              <w:pStyle w:val="TAC"/>
              <w:rPr>
                <w:rFonts w:eastAsia="MS Mincho"/>
              </w:rPr>
            </w:pPr>
            <w:r w:rsidRPr="003C4CEC">
              <w:rPr>
                <w:rFonts w:eastAsia="Malgun Gothic"/>
                <w:lang w:eastAsia="ko-KR"/>
              </w:rPr>
              <w:t>5</w:t>
            </w:r>
          </w:p>
        </w:tc>
        <w:tc>
          <w:tcPr>
            <w:tcW w:w="2554" w:type="dxa"/>
            <w:gridSpan w:val="2"/>
            <w:shd w:val="clear" w:color="auto" w:fill="auto"/>
            <w:noWrap/>
          </w:tcPr>
          <w:p w14:paraId="4CBD8FB8" w14:textId="77777777" w:rsidR="00B3240E" w:rsidRPr="00EF5447" w:rsidRDefault="00B3240E" w:rsidP="00583ABD">
            <w:pPr>
              <w:pStyle w:val="TAC"/>
              <w:rPr>
                <w:rFonts w:eastAsia="MS Mincho"/>
              </w:rPr>
            </w:pPr>
            <w:r>
              <w:rPr>
                <w:rFonts w:eastAsia="Malgun Gothic"/>
                <w:lang w:eastAsia="ko-KR"/>
              </w:rPr>
              <w:t>N/A</w:t>
            </w:r>
          </w:p>
        </w:tc>
        <w:tc>
          <w:tcPr>
            <w:tcW w:w="1323" w:type="dxa"/>
            <w:gridSpan w:val="2"/>
            <w:shd w:val="clear" w:color="auto" w:fill="auto"/>
            <w:noWrap/>
          </w:tcPr>
          <w:p w14:paraId="1F3F75CA" w14:textId="77777777" w:rsidR="00B3240E" w:rsidRPr="00EF5447" w:rsidRDefault="00B3240E" w:rsidP="00583ABD">
            <w:pPr>
              <w:pStyle w:val="TAC"/>
              <w:rPr>
                <w:rFonts w:eastAsia="MS Mincho"/>
              </w:rPr>
            </w:pPr>
            <w:r w:rsidRPr="00EF5447">
              <w:rPr>
                <w:rFonts w:eastAsia="Malgun Gothic"/>
                <w:lang w:eastAsia="ko-KR"/>
              </w:rPr>
              <w:t>879</w:t>
            </w:r>
          </w:p>
        </w:tc>
        <w:tc>
          <w:tcPr>
            <w:tcW w:w="867" w:type="dxa"/>
            <w:gridSpan w:val="2"/>
            <w:shd w:val="clear" w:color="auto" w:fill="auto"/>
          </w:tcPr>
          <w:p w14:paraId="60968818" w14:textId="77777777" w:rsidR="00B3240E" w:rsidRPr="00EF5447" w:rsidRDefault="00B3240E" w:rsidP="00583ABD">
            <w:pPr>
              <w:pStyle w:val="TAC"/>
              <w:rPr>
                <w:rFonts w:eastAsia="MS Mincho"/>
              </w:rPr>
            </w:pPr>
            <w:r w:rsidRPr="00EF5447">
              <w:rPr>
                <w:rFonts w:eastAsia="Malgun Gothic"/>
                <w:lang w:eastAsia="ko-KR"/>
              </w:rPr>
              <w:t>30.2</w:t>
            </w:r>
          </w:p>
        </w:tc>
        <w:tc>
          <w:tcPr>
            <w:tcW w:w="1248" w:type="dxa"/>
            <w:gridSpan w:val="3"/>
            <w:shd w:val="clear" w:color="auto" w:fill="auto"/>
          </w:tcPr>
          <w:p w14:paraId="09EFE607" w14:textId="77777777" w:rsidR="00B3240E" w:rsidRPr="00EF5447" w:rsidRDefault="00B3240E" w:rsidP="00583ABD">
            <w:pPr>
              <w:pStyle w:val="TAC"/>
              <w:rPr>
                <w:rFonts w:eastAsia="Malgun Gothic"/>
                <w:lang w:eastAsia="ko-KR"/>
              </w:rPr>
            </w:pPr>
            <w:r w:rsidRPr="00EF5447">
              <w:rPr>
                <w:rFonts w:eastAsia="Malgun Gothic"/>
                <w:lang w:eastAsia="ko-KR"/>
              </w:rPr>
              <w:t>IMD2</w:t>
            </w:r>
          </w:p>
        </w:tc>
      </w:tr>
      <w:tr w:rsidR="00B3240E" w:rsidRPr="00EF5447" w14:paraId="03269E96" w14:textId="77777777" w:rsidTr="00583ABD">
        <w:trPr>
          <w:trHeight w:val="54"/>
          <w:jc w:val="center"/>
        </w:trPr>
        <w:tc>
          <w:tcPr>
            <w:tcW w:w="2259" w:type="dxa"/>
            <w:tcBorders>
              <w:top w:val="nil"/>
              <w:bottom w:val="nil"/>
            </w:tcBorders>
            <w:shd w:val="clear" w:color="auto" w:fill="auto"/>
          </w:tcPr>
          <w:p w14:paraId="7B49036B" w14:textId="77777777" w:rsidR="00B3240E" w:rsidRPr="00EF5447" w:rsidRDefault="00B3240E" w:rsidP="00583ABD">
            <w:pPr>
              <w:pStyle w:val="TAC"/>
              <w:rPr>
                <w:rFonts w:eastAsia="MS Mincho"/>
              </w:rPr>
            </w:pPr>
          </w:p>
        </w:tc>
        <w:tc>
          <w:tcPr>
            <w:tcW w:w="868" w:type="dxa"/>
            <w:shd w:val="clear" w:color="auto" w:fill="auto"/>
          </w:tcPr>
          <w:p w14:paraId="3B15276B" w14:textId="77777777" w:rsidR="00B3240E" w:rsidRPr="00EF5447" w:rsidRDefault="00B3240E" w:rsidP="00583ABD">
            <w:pPr>
              <w:pStyle w:val="TAC"/>
              <w:rPr>
                <w:rFonts w:eastAsia="MS Mincho"/>
              </w:rPr>
            </w:pPr>
            <w:r w:rsidRPr="00EF5447">
              <w:rPr>
                <w:rFonts w:eastAsia="Malgun Gothic"/>
                <w:lang w:eastAsia="ko-KR"/>
              </w:rPr>
              <w:t>7</w:t>
            </w:r>
          </w:p>
        </w:tc>
        <w:tc>
          <w:tcPr>
            <w:tcW w:w="1380" w:type="dxa"/>
            <w:gridSpan w:val="2"/>
            <w:shd w:val="clear" w:color="auto" w:fill="auto"/>
            <w:noWrap/>
          </w:tcPr>
          <w:p w14:paraId="3595FDFA" w14:textId="77777777" w:rsidR="00B3240E" w:rsidRPr="00EF5447" w:rsidRDefault="00B3240E" w:rsidP="00583ABD">
            <w:pPr>
              <w:pStyle w:val="TAC"/>
              <w:rPr>
                <w:rFonts w:eastAsia="MS Mincho"/>
              </w:rPr>
            </w:pPr>
            <w:r w:rsidRPr="003C4CEC">
              <w:rPr>
                <w:rFonts w:eastAsia="Malgun Gothic"/>
                <w:lang w:eastAsia="ko-KR"/>
              </w:rPr>
              <w:t>2550</w:t>
            </w:r>
          </w:p>
        </w:tc>
        <w:tc>
          <w:tcPr>
            <w:tcW w:w="817" w:type="dxa"/>
            <w:gridSpan w:val="2"/>
            <w:shd w:val="clear" w:color="auto" w:fill="auto"/>
            <w:noWrap/>
          </w:tcPr>
          <w:p w14:paraId="563D2BF2" w14:textId="77777777" w:rsidR="00B3240E" w:rsidRPr="00EF5447" w:rsidRDefault="00B3240E" w:rsidP="00583ABD">
            <w:pPr>
              <w:pStyle w:val="TAC"/>
              <w:rPr>
                <w:rFonts w:eastAsia="MS Mincho"/>
              </w:rPr>
            </w:pPr>
            <w:r w:rsidRPr="003C4CEC">
              <w:rPr>
                <w:rFonts w:eastAsia="Malgun Gothic"/>
                <w:lang w:eastAsia="ko-KR"/>
              </w:rPr>
              <w:t>5</w:t>
            </w:r>
          </w:p>
        </w:tc>
        <w:tc>
          <w:tcPr>
            <w:tcW w:w="2554" w:type="dxa"/>
            <w:gridSpan w:val="2"/>
            <w:shd w:val="clear" w:color="auto" w:fill="auto"/>
            <w:noWrap/>
          </w:tcPr>
          <w:p w14:paraId="03CBD1BD" w14:textId="77777777" w:rsidR="00B3240E" w:rsidRPr="00EF5447" w:rsidRDefault="00B3240E" w:rsidP="00583ABD">
            <w:pPr>
              <w:pStyle w:val="TAC"/>
              <w:rPr>
                <w:rFonts w:eastAsia="MS Mincho"/>
              </w:rPr>
            </w:pPr>
            <w:r w:rsidRPr="003C4CEC">
              <w:rPr>
                <w:rFonts w:eastAsia="Malgun Gothic"/>
                <w:lang w:eastAsia="ko-KR"/>
              </w:rPr>
              <w:t>25</w:t>
            </w:r>
          </w:p>
        </w:tc>
        <w:tc>
          <w:tcPr>
            <w:tcW w:w="1323" w:type="dxa"/>
            <w:gridSpan w:val="2"/>
            <w:shd w:val="clear" w:color="auto" w:fill="auto"/>
            <w:noWrap/>
          </w:tcPr>
          <w:p w14:paraId="3D39E593" w14:textId="77777777" w:rsidR="00B3240E" w:rsidRPr="00EF5447" w:rsidRDefault="00B3240E" w:rsidP="00583ABD">
            <w:pPr>
              <w:pStyle w:val="TAC"/>
              <w:rPr>
                <w:rFonts w:eastAsia="MS Mincho"/>
              </w:rPr>
            </w:pPr>
            <w:r w:rsidRPr="00EF5447">
              <w:rPr>
                <w:rFonts w:eastAsia="Malgun Gothic"/>
                <w:lang w:eastAsia="ko-KR"/>
              </w:rPr>
              <w:t>2670</w:t>
            </w:r>
          </w:p>
        </w:tc>
        <w:tc>
          <w:tcPr>
            <w:tcW w:w="867" w:type="dxa"/>
            <w:gridSpan w:val="2"/>
            <w:shd w:val="clear" w:color="auto" w:fill="auto"/>
          </w:tcPr>
          <w:p w14:paraId="71290ECB" w14:textId="77777777" w:rsidR="00B3240E" w:rsidRPr="00EF5447" w:rsidRDefault="00B3240E" w:rsidP="00583ABD">
            <w:pPr>
              <w:pStyle w:val="TAC"/>
              <w:rPr>
                <w:rFonts w:eastAsia="MS Mincho"/>
              </w:rPr>
            </w:pPr>
            <w:r w:rsidRPr="00EF5447">
              <w:rPr>
                <w:rFonts w:eastAsia="Malgun Gothic"/>
                <w:lang w:eastAsia="ko-KR"/>
              </w:rPr>
              <w:t>N/A</w:t>
            </w:r>
          </w:p>
        </w:tc>
        <w:tc>
          <w:tcPr>
            <w:tcW w:w="1248" w:type="dxa"/>
            <w:gridSpan w:val="3"/>
            <w:shd w:val="clear" w:color="auto" w:fill="auto"/>
          </w:tcPr>
          <w:p w14:paraId="4F296C25"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301131E0" w14:textId="77777777" w:rsidTr="00583ABD">
        <w:trPr>
          <w:trHeight w:val="54"/>
          <w:jc w:val="center"/>
        </w:trPr>
        <w:tc>
          <w:tcPr>
            <w:tcW w:w="2259" w:type="dxa"/>
            <w:tcBorders>
              <w:top w:val="nil"/>
              <w:bottom w:val="nil"/>
            </w:tcBorders>
            <w:shd w:val="clear" w:color="auto" w:fill="auto"/>
          </w:tcPr>
          <w:p w14:paraId="7B9E9D7B" w14:textId="77777777" w:rsidR="00B3240E" w:rsidRPr="00EF5447" w:rsidRDefault="00B3240E" w:rsidP="00583ABD">
            <w:pPr>
              <w:pStyle w:val="TAC"/>
              <w:rPr>
                <w:rFonts w:eastAsia="MS Mincho"/>
              </w:rPr>
            </w:pPr>
          </w:p>
        </w:tc>
        <w:tc>
          <w:tcPr>
            <w:tcW w:w="868" w:type="dxa"/>
            <w:shd w:val="clear" w:color="auto" w:fill="auto"/>
          </w:tcPr>
          <w:p w14:paraId="0F0C7259" w14:textId="77777777" w:rsidR="00B3240E" w:rsidRPr="00EF5447" w:rsidRDefault="00B3240E" w:rsidP="00583ABD">
            <w:pPr>
              <w:pStyle w:val="TAC"/>
              <w:rPr>
                <w:rFonts w:eastAsia="MS Mincho"/>
              </w:rPr>
            </w:pPr>
            <w:r w:rsidRPr="00EF5447">
              <w:rPr>
                <w:rFonts w:eastAsia="Malgun Gothic"/>
                <w:lang w:eastAsia="ko-KR"/>
              </w:rPr>
              <w:t>n78</w:t>
            </w:r>
          </w:p>
        </w:tc>
        <w:tc>
          <w:tcPr>
            <w:tcW w:w="1380" w:type="dxa"/>
            <w:gridSpan w:val="2"/>
            <w:shd w:val="clear" w:color="auto" w:fill="auto"/>
            <w:noWrap/>
          </w:tcPr>
          <w:p w14:paraId="6B8B71B5" w14:textId="77777777" w:rsidR="00B3240E" w:rsidRPr="00EF5447" w:rsidRDefault="00B3240E" w:rsidP="00583ABD">
            <w:pPr>
              <w:pStyle w:val="TAC"/>
              <w:rPr>
                <w:rFonts w:eastAsia="MS Mincho"/>
              </w:rPr>
            </w:pPr>
            <w:r w:rsidRPr="003C4CEC">
              <w:rPr>
                <w:rFonts w:eastAsia="Malgun Gothic"/>
                <w:lang w:eastAsia="ko-KR"/>
              </w:rPr>
              <w:t>3429</w:t>
            </w:r>
          </w:p>
        </w:tc>
        <w:tc>
          <w:tcPr>
            <w:tcW w:w="817" w:type="dxa"/>
            <w:gridSpan w:val="2"/>
            <w:shd w:val="clear" w:color="auto" w:fill="auto"/>
            <w:noWrap/>
          </w:tcPr>
          <w:p w14:paraId="5F96217E" w14:textId="77777777" w:rsidR="00B3240E" w:rsidRPr="00EF5447" w:rsidRDefault="00B3240E" w:rsidP="00583ABD">
            <w:pPr>
              <w:pStyle w:val="TAC"/>
              <w:rPr>
                <w:rFonts w:eastAsia="MS Mincho"/>
              </w:rPr>
            </w:pPr>
            <w:r w:rsidRPr="003C4CEC">
              <w:rPr>
                <w:rFonts w:eastAsia="Malgun Gothic"/>
                <w:lang w:eastAsia="ko-KR"/>
              </w:rPr>
              <w:t>10</w:t>
            </w:r>
          </w:p>
        </w:tc>
        <w:tc>
          <w:tcPr>
            <w:tcW w:w="2554" w:type="dxa"/>
            <w:gridSpan w:val="2"/>
            <w:shd w:val="clear" w:color="auto" w:fill="auto"/>
            <w:noWrap/>
          </w:tcPr>
          <w:p w14:paraId="1D8FB89D" w14:textId="77777777" w:rsidR="00B3240E" w:rsidRPr="00EF5447" w:rsidRDefault="00B3240E" w:rsidP="00583ABD">
            <w:pPr>
              <w:pStyle w:val="TAC"/>
              <w:rPr>
                <w:rFonts w:eastAsia="MS Mincho"/>
              </w:rPr>
            </w:pPr>
            <w:r w:rsidRPr="003C4CEC">
              <w:rPr>
                <w:rFonts w:eastAsia="Malgun Gothic"/>
                <w:lang w:eastAsia="ko-KR"/>
              </w:rPr>
              <w:t>50</w:t>
            </w:r>
          </w:p>
        </w:tc>
        <w:tc>
          <w:tcPr>
            <w:tcW w:w="1323" w:type="dxa"/>
            <w:gridSpan w:val="2"/>
            <w:shd w:val="clear" w:color="auto" w:fill="auto"/>
            <w:noWrap/>
          </w:tcPr>
          <w:p w14:paraId="2DAA30B5" w14:textId="77777777" w:rsidR="00B3240E" w:rsidRPr="00EF5447" w:rsidRDefault="00B3240E" w:rsidP="00583ABD">
            <w:pPr>
              <w:pStyle w:val="TAC"/>
              <w:rPr>
                <w:rFonts w:eastAsia="MS Mincho"/>
              </w:rPr>
            </w:pPr>
            <w:r w:rsidRPr="00EF5447">
              <w:rPr>
                <w:rFonts w:eastAsia="Malgun Gothic"/>
                <w:lang w:eastAsia="ko-KR"/>
              </w:rPr>
              <w:t>3429</w:t>
            </w:r>
          </w:p>
        </w:tc>
        <w:tc>
          <w:tcPr>
            <w:tcW w:w="867" w:type="dxa"/>
            <w:gridSpan w:val="2"/>
            <w:shd w:val="clear" w:color="auto" w:fill="auto"/>
          </w:tcPr>
          <w:p w14:paraId="751B6924" w14:textId="77777777" w:rsidR="00B3240E" w:rsidRPr="00EF5447" w:rsidRDefault="00B3240E" w:rsidP="00583ABD">
            <w:pPr>
              <w:pStyle w:val="TAC"/>
              <w:rPr>
                <w:rFonts w:eastAsia="MS Mincho"/>
              </w:rPr>
            </w:pPr>
            <w:r w:rsidRPr="00EF5447">
              <w:rPr>
                <w:rFonts w:eastAsia="Malgun Gothic"/>
                <w:lang w:eastAsia="ko-KR"/>
              </w:rPr>
              <w:t>N/A</w:t>
            </w:r>
          </w:p>
        </w:tc>
        <w:tc>
          <w:tcPr>
            <w:tcW w:w="1248" w:type="dxa"/>
            <w:gridSpan w:val="3"/>
            <w:shd w:val="clear" w:color="auto" w:fill="auto"/>
          </w:tcPr>
          <w:p w14:paraId="379D7EAB"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13C516D3" w14:textId="77777777" w:rsidTr="00583ABD">
        <w:trPr>
          <w:trHeight w:val="54"/>
          <w:jc w:val="center"/>
        </w:trPr>
        <w:tc>
          <w:tcPr>
            <w:tcW w:w="2259" w:type="dxa"/>
            <w:tcBorders>
              <w:top w:val="nil"/>
              <w:bottom w:val="nil"/>
            </w:tcBorders>
            <w:shd w:val="clear" w:color="auto" w:fill="auto"/>
          </w:tcPr>
          <w:p w14:paraId="1EB32A5B" w14:textId="77777777" w:rsidR="00B3240E" w:rsidRPr="00EF5447" w:rsidRDefault="00B3240E" w:rsidP="00583ABD">
            <w:pPr>
              <w:pStyle w:val="TAC"/>
              <w:rPr>
                <w:rFonts w:eastAsia="MS Mincho"/>
              </w:rPr>
            </w:pPr>
          </w:p>
        </w:tc>
        <w:tc>
          <w:tcPr>
            <w:tcW w:w="868" w:type="dxa"/>
            <w:shd w:val="clear" w:color="auto" w:fill="auto"/>
          </w:tcPr>
          <w:p w14:paraId="5A6C9F94" w14:textId="77777777" w:rsidR="00B3240E" w:rsidRPr="00EF5447" w:rsidRDefault="00B3240E" w:rsidP="00583ABD">
            <w:pPr>
              <w:pStyle w:val="TAC"/>
              <w:rPr>
                <w:rFonts w:eastAsia="MS Mincho"/>
              </w:rPr>
            </w:pPr>
            <w:r w:rsidRPr="00EF5447">
              <w:rPr>
                <w:rFonts w:eastAsia="Malgun Gothic"/>
                <w:lang w:eastAsia="ko-KR"/>
              </w:rPr>
              <w:t>5</w:t>
            </w:r>
          </w:p>
        </w:tc>
        <w:tc>
          <w:tcPr>
            <w:tcW w:w="1380" w:type="dxa"/>
            <w:gridSpan w:val="2"/>
            <w:shd w:val="clear" w:color="auto" w:fill="auto"/>
            <w:noWrap/>
          </w:tcPr>
          <w:p w14:paraId="1432C54A" w14:textId="77777777" w:rsidR="00B3240E" w:rsidRPr="00EF5447" w:rsidRDefault="00B3240E" w:rsidP="00583ABD">
            <w:pPr>
              <w:pStyle w:val="TAC"/>
              <w:rPr>
                <w:rFonts w:eastAsia="MS Mincho"/>
              </w:rPr>
            </w:pPr>
            <w:r>
              <w:rPr>
                <w:rFonts w:eastAsia="Malgun Gothic"/>
                <w:lang w:eastAsia="ko-KR"/>
              </w:rPr>
              <w:t>N/A</w:t>
            </w:r>
          </w:p>
        </w:tc>
        <w:tc>
          <w:tcPr>
            <w:tcW w:w="817" w:type="dxa"/>
            <w:gridSpan w:val="2"/>
            <w:shd w:val="clear" w:color="auto" w:fill="auto"/>
            <w:noWrap/>
          </w:tcPr>
          <w:p w14:paraId="7AC75729" w14:textId="77777777" w:rsidR="00B3240E" w:rsidRPr="00EF5447" w:rsidRDefault="00B3240E" w:rsidP="00583ABD">
            <w:pPr>
              <w:pStyle w:val="TAC"/>
              <w:rPr>
                <w:rFonts w:eastAsia="MS Mincho"/>
              </w:rPr>
            </w:pPr>
            <w:r w:rsidRPr="003C4CEC">
              <w:rPr>
                <w:rFonts w:eastAsia="Malgun Gothic"/>
                <w:lang w:eastAsia="ko-KR"/>
              </w:rPr>
              <w:t>5</w:t>
            </w:r>
          </w:p>
        </w:tc>
        <w:tc>
          <w:tcPr>
            <w:tcW w:w="2554" w:type="dxa"/>
            <w:gridSpan w:val="2"/>
            <w:shd w:val="clear" w:color="auto" w:fill="auto"/>
            <w:noWrap/>
          </w:tcPr>
          <w:p w14:paraId="4C67B156" w14:textId="77777777" w:rsidR="00B3240E" w:rsidRPr="00EF5447" w:rsidRDefault="00B3240E" w:rsidP="00583ABD">
            <w:pPr>
              <w:pStyle w:val="TAC"/>
              <w:rPr>
                <w:rFonts w:eastAsia="MS Mincho"/>
              </w:rPr>
            </w:pPr>
            <w:r>
              <w:rPr>
                <w:rFonts w:eastAsia="Malgun Gothic"/>
                <w:lang w:eastAsia="ko-KR"/>
              </w:rPr>
              <w:t>N/A</w:t>
            </w:r>
          </w:p>
        </w:tc>
        <w:tc>
          <w:tcPr>
            <w:tcW w:w="1323" w:type="dxa"/>
            <w:gridSpan w:val="2"/>
            <w:shd w:val="clear" w:color="auto" w:fill="auto"/>
            <w:noWrap/>
          </w:tcPr>
          <w:p w14:paraId="410B0A62" w14:textId="77777777" w:rsidR="00B3240E" w:rsidRPr="00EF5447" w:rsidRDefault="00B3240E" w:rsidP="00583ABD">
            <w:pPr>
              <w:pStyle w:val="TAC"/>
              <w:rPr>
                <w:rFonts w:eastAsia="MS Mincho"/>
              </w:rPr>
            </w:pPr>
            <w:r w:rsidRPr="00EF5447">
              <w:rPr>
                <w:rFonts w:eastAsia="Malgun Gothic"/>
                <w:lang w:eastAsia="ko-KR"/>
              </w:rPr>
              <w:t>875</w:t>
            </w:r>
          </w:p>
        </w:tc>
        <w:tc>
          <w:tcPr>
            <w:tcW w:w="867" w:type="dxa"/>
            <w:gridSpan w:val="2"/>
            <w:shd w:val="clear" w:color="auto" w:fill="auto"/>
          </w:tcPr>
          <w:p w14:paraId="5F9A18C8" w14:textId="77777777" w:rsidR="00B3240E" w:rsidRPr="00EF5447" w:rsidRDefault="00B3240E" w:rsidP="00583ABD">
            <w:pPr>
              <w:pStyle w:val="TAC"/>
              <w:rPr>
                <w:rFonts w:eastAsia="MS Mincho"/>
              </w:rPr>
            </w:pPr>
            <w:r w:rsidRPr="00EF5447">
              <w:rPr>
                <w:rFonts w:eastAsia="Malgun Gothic"/>
                <w:lang w:eastAsia="ko-KR"/>
              </w:rPr>
              <w:t>3.3</w:t>
            </w:r>
          </w:p>
        </w:tc>
        <w:tc>
          <w:tcPr>
            <w:tcW w:w="1248" w:type="dxa"/>
            <w:gridSpan w:val="3"/>
            <w:shd w:val="clear" w:color="auto" w:fill="auto"/>
          </w:tcPr>
          <w:p w14:paraId="35B59FED" w14:textId="77777777" w:rsidR="00B3240E" w:rsidRPr="00EF5447" w:rsidRDefault="00B3240E" w:rsidP="00583ABD">
            <w:pPr>
              <w:pStyle w:val="TAC"/>
              <w:rPr>
                <w:rFonts w:eastAsia="Malgun Gothic"/>
                <w:lang w:eastAsia="ko-KR"/>
              </w:rPr>
            </w:pPr>
            <w:r w:rsidRPr="00EF5447">
              <w:rPr>
                <w:rFonts w:eastAsia="Malgun Gothic"/>
                <w:lang w:eastAsia="ko-KR"/>
              </w:rPr>
              <w:t>IMD5</w:t>
            </w:r>
          </w:p>
        </w:tc>
      </w:tr>
      <w:tr w:rsidR="00B3240E" w:rsidRPr="00EF5447" w14:paraId="7C75CD23" w14:textId="77777777" w:rsidTr="00583ABD">
        <w:trPr>
          <w:trHeight w:val="54"/>
          <w:jc w:val="center"/>
        </w:trPr>
        <w:tc>
          <w:tcPr>
            <w:tcW w:w="2259" w:type="dxa"/>
            <w:tcBorders>
              <w:top w:val="nil"/>
              <w:bottom w:val="nil"/>
            </w:tcBorders>
            <w:shd w:val="clear" w:color="auto" w:fill="auto"/>
          </w:tcPr>
          <w:p w14:paraId="0B095A52" w14:textId="77777777" w:rsidR="00B3240E" w:rsidRPr="00EF5447" w:rsidRDefault="00B3240E" w:rsidP="00583ABD">
            <w:pPr>
              <w:pStyle w:val="TAC"/>
              <w:rPr>
                <w:rFonts w:eastAsia="MS Mincho"/>
              </w:rPr>
            </w:pPr>
          </w:p>
        </w:tc>
        <w:tc>
          <w:tcPr>
            <w:tcW w:w="868" w:type="dxa"/>
            <w:shd w:val="clear" w:color="auto" w:fill="auto"/>
          </w:tcPr>
          <w:p w14:paraId="00DAC213" w14:textId="77777777" w:rsidR="00B3240E" w:rsidRPr="00EF5447" w:rsidRDefault="00B3240E" w:rsidP="00583ABD">
            <w:pPr>
              <w:pStyle w:val="TAC"/>
              <w:rPr>
                <w:rFonts w:eastAsia="MS Mincho"/>
              </w:rPr>
            </w:pPr>
            <w:r w:rsidRPr="00EF5447">
              <w:rPr>
                <w:rFonts w:eastAsia="Malgun Gothic"/>
                <w:lang w:eastAsia="ko-KR"/>
              </w:rPr>
              <w:t>7</w:t>
            </w:r>
          </w:p>
        </w:tc>
        <w:tc>
          <w:tcPr>
            <w:tcW w:w="1380" w:type="dxa"/>
            <w:gridSpan w:val="2"/>
            <w:shd w:val="clear" w:color="auto" w:fill="auto"/>
            <w:noWrap/>
          </w:tcPr>
          <w:p w14:paraId="635414EA" w14:textId="77777777" w:rsidR="00B3240E" w:rsidRPr="00EF5447" w:rsidRDefault="00B3240E" w:rsidP="00583ABD">
            <w:pPr>
              <w:pStyle w:val="TAC"/>
              <w:rPr>
                <w:rFonts w:eastAsia="MS Mincho"/>
              </w:rPr>
            </w:pPr>
            <w:r w:rsidRPr="003C4CEC">
              <w:rPr>
                <w:rFonts w:eastAsia="Malgun Gothic"/>
                <w:lang w:eastAsia="ko-KR"/>
              </w:rPr>
              <w:t>2525</w:t>
            </w:r>
          </w:p>
        </w:tc>
        <w:tc>
          <w:tcPr>
            <w:tcW w:w="817" w:type="dxa"/>
            <w:gridSpan w:val="2"/>
            <w:shd w:val="clear" w:color="auto" w:fill="auto"/>
            <w:noWrap/>
          </w:tcPr>
          <w:p w14:paraId="2BB32FD3" w14:textId="77777777" w:rsidR="00B3240E" w:rsidRPr="00EF5447" w:rsidRDefault="00B3240E" w:rsidP="00583ABD">
            <w:pPr>
              <w:pStyle w:val="TAC"/>
              <w:rPr>
                <w:rFonts w:eastAsia="MS Mincho"/>
              </w:rPr>
            </w:pPr>
            <w:r w:rsidRPr="003C4CEC">
              <w:rPr>
                <w:rFonts w:eastAsia="Malgun Gothic"/>
                <w:lang w:eastAsia="ko-KR"/>
              </w:rPr>
              <w:t>5</w:t>
            </w:r>
          </w:p>
        </w:tc>
        <w:tc>
          <w:tcPr>
            <w:tcW w:w="2554" w:type="dxa"/>
            <w:gridSpan w:val="2"/>
            <w:shd w:val="clear" w:color="auto" w:fill="auto"/>
            <w:noWrap/>
          </w:tcPr>
          <w:p w14:paraId="143E764A" w14:textId="77777777" w:rsidR="00B3240E" w:rsidRPr="00EF5447" w:rsidRDefault="00B3240E" w:rsidP="00583ABD">
            <w:pPr>
              <w:pStyle w:val="TAC"/>
              <w:rPr>
                <w:rFonts w:eastAsia="MS Mincho"/>
              </w:rPr>
            </w:pPr>
            <w:r w:rsidRPr="003C4CEC">
              <w:rPr>
                <w:rFonts w:eastAsia="Malgun Gothic"/>
                <w:lang w:eastAsia="ko-KR"/>
              </w:rPr>
              <w:t>25</w:t>
            </w:r>
          </w:p>
        </w:tc>
        <w:tc>
          <w:tcPr>
            <w:tcW w:w="1323" w:type="dxa"/>
            <w:gridSpan w:val="2"/>
            <w:shd w:val="clear" w:color="auto" w:fill="auto"/>
            <w:noWrap/>
          </w:tcPr>
          <w:p w14:paraId="3B4CB70C" w14:textId="77777777" w:rsidR="00B3240E" w:rsidRPr="00EF5447" w:rsidRDefault="00B3240E" w:rsidP="00583ABD">
            <w:pPr>
              <w:pStyle w:val="TAC"/>
              <w:rPr>
                <w:rFonts w:eastAsia="MS Mincho"/>
              </w:rPr>
            </w:pPr>
            <w:r w:rsidRPr="00EF5447">
              <w:rPr>
                <w:rFonts w:eastAsia="Malgun Gothic"/>
                <w:lang w:eastAsia="ko-KR"/>
              </w:rPr>
              <w:t>2645</w:t>
            </w:r>
          </w:p>
        </w:tc>
        <w:tc>
          <w:tcPr>
            <w:tcW w:w="867" w:type="dxa"/>
            <w:gridSpan w:val="2"/>
            <w:shd w:val="clear" w:color="auto" w:fill="auto"/>
          </w:tcPr>
          <w:p w14:paraId="091709C0" w14:textId="77777777" w:rsidR="00B3240E" w:rsidRPr="00EF5447" w:rsidRDefault="00B3240E" w:rsidP="00583ABD">
            <w:pPr>
              <w:pStyle w:val="TAC"/>
              <w:rPr>
                <w:rFonts w:eastAsia="MS Mincho"/>
              </w:rPr>
            </w:pPr>
            <w:r w:rsidRPr="00EF5447">
              <w:rPr>
                <w:rFonts w:eastAsia="Malgun Gothic"/>
                <w:lang w:eastAsia="ko-KR"/>
              </w:rPr>
              <w:t>N/A</w:t>
            </w:r>
          </w:p>
        </w:tc>
        <w:tc>
          <w:tcPr>
            <w:tcW w:w="1248" w:type="dxa"/>
            <w:gridSpan w:val="3"/>
            <w:shd w:val="clear" w:color="auto" w:fill="auto"/>
          </w:tcPr>
          <w:p w14:paraId="53DDBBAD"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3CD5396A" w14:textId="77777777" w:rsidTr="00583ABD">
        <w:trPr>
          <w:trHeight w:val="54"/>
          <w:jc w:val="center"/>
        </w:trPr>
        <w:tc>
          <w:tcPr>
            <w:tcW w:w="2259" w:type="dxa"/>
            <w:tcBorders>
              <w:top w:val="nil"/>
              <w:bottom w:val="single" w:sz="4" w:space="0" w:color="auto"/>
            </w:tcBorders>
            <w:shd w:val="clear" w:color="auto" w:fill="auto"/>
          </w:tcPr>
          <w:p w14:paraId="4E4BAA21" w14:textId="77777777" w:rsidR="00B3240E" w:rsidRPr="00EF5447" w:rsidRDefault="00B3240E" w:rsidP="00583ABD">
            <w:pPr>
              <w:pStyle w:val="TAC"/>
              <w:rPr>
                <w:rFonts w:eastAsia="MS Mincho"/>
              </w:rPr>
            </w:pPr>
          </w:p>
        </w:tc>
        <w:tc>
          <w:tcPr>
            <w:tcW w:w="868" w:type="dxa"/>
            <w:shd w:val="clear" w:color="auto" w:fill="auto"/>
          </w:tcPr>
          <w:p w14:paraId="47CA9BEA" w14:textId="77777777" w:rsidR="00B3240E" w:rsidRPr="00EF5447" w:rsidRDefault="00B3240E" w:rsidP="00583ABD">
            <w:pPr>
              <w:pStyle w:val="TAC"/>
              <w:rPr>
                <w:rFonts w:eastAsia="MS Mincho"/>
              </w:rPr>
            </w:pPr>
            <w:r w:rsidRPr="00EF5447">
              <w:rPr>
                <w:rFonts w:eastAsia="Malgun Gothic"/>
                <w:lang w:eastAsia="ko-KR"/>
              </w:rPr>
              <w:t>n78</w:t>
            </w:r>
          </w:p>
        </w:tc>
        <w:tc>
          <w:tcPr>
            <w:tcW w:w="1380" w:type="dxa"/>
            <w:gridSpan w:val="2"/>
            <w:shd w:val="clear" w:color="auto" w:fill="auto"/>
            <w:noWrap/>
          </w:tcPr>
          <w:p w14:paraId="42CC3760" w14:textId="77777777" w:rsidR="00B3240E" w:rsidRPr="00EF5447" w:rsidRDefault="00B3240E" w:rsidP="00583ABD">
            <w:pPr>
              <w:pStyle w:val="TAC"/>
              <w:rPr>
                <w:rFonts w:eastAsia="MS Mincho"/>
              </w:rPr>
            </w:pPr>
            <w:r w:rsidRPr="003C4CEC">
              <w:rPr>
                <w:rFonts w:eastAsia="Malgun Gothic"/>
                <w:lang w:eastAsia="ko-KR"/>
              </w:rPr>
              <w:t>3350</w:t>
            </w:r>
          </w:p>
        </w:tc>
        <w:tc>
          <w:tcPr>
            <w:tcW w:w="817" w:type="dxa"/>
            <w:gridSpan w:val="2"/>
            <w:shd w:val="clear" w:color="auto" w:fill="auto"/>
            <w:noWrap/>
          </w:tcPr>
          <w:p w14:paraId="2F752FC6" w14:textId="77777777" w:rsidR="00B3240E" w:rsidRPr="00EF5447" w:rsidRDefault="00B3240E" w:rsidP="00583ABD">
            <w:pPr>
              <w:pStyle w:val="TAC"/>
              <w:rPr>
                <w:rFonts w:eastAsia="MS Mincho"/>
              </w:rPr>
            </w:pPr>
            <w:r w:rsidRPr="003C4CEC">
              <w:rPr>
                <w:rFonts w:eastAsia="Malgun Gothic"/>
                <w:lang w:eastAsia="ko-KR"/>
              </w:rPr>
              <w:t>10</w:t>
            </w:r>
          </w:p>
        </w:tc>
        <w:tc>
          <w:tcPr>
            <w:tcW w:w="2554" w:type="dxa"/>
            <w:gridSpan w:val="2"/>
            <w:shd w:val="clear" w:color="auto" w:fill="auto"/>
            <w:noWrap/>
          </w:tcPr>
          <w:p w14:paraId="3DB686DC" w14:textId="77777777" w:rsidR="00B3240E" w:rsidRPr="00EF5447" w:rsidRDefault="00B3240E" w:rsidP="00583ABD">
            <w:pPr>
              <w:pStyle w:val="TAC"/>
              <w:rPr>
                <w:rFonts w:eastAsia="MS Mincho"/>
              </w:rPr>
            </w:pPr>
            <w:r w:rsidRPr="003C4CEC">
              <w:rPr>
                <w:rFonts w:eastAsia="Malgun Gothic"/>
                <w:lang w:eastAsia="ko-KR"/>
              </w:rPr>
              <w:t>50</w:t>
            </w:r>
          </w:p>
        </w:tc>
        <w:tc>
          <w:tcPr>
            <w:tcW w:w="1323" w:type="dxa"/>
            <w:gridSpan w:val="2"/>
            <w:shd w:val="clear" w:color="auto" w:fill="auto"/>
            <w:noWrap/>
          </w:tcPr>
          <w:p w14:paraId="1E608E26" w14:textId="77777777" w:rsidR="00B3240E" w:rsidRPr="00EF5447" w:rsidRDefault="00B3240E" w:rsidP="00583ABD">
            <w:pPr>
              <w:pStyle w:val="TAC"/>
              <w:rPr>
                <w:rFonts w:eastAsia="MS Mincho"/>
              </w:rPr>
            </w:pPr>
            <w:r w:rsidRPr="00EF5447">
              <w:rPr>
                <w:rFonts w:eastAsia="Malgun Gothic"/>
                <w:lang w:eastAsia="ko-KR"/>
              </w:rPr>
              <w:t>3350</w:t>
            </w:r>
          </w:p>
        </w:tc>
        <w:tc>
          <w:tcPr>
            <w:tcW w:w="867" w:type="dxa"/>
            <w:gridSpan w:val="2"/>
            <w:shd w:val="clear" w:color="auto" w:fill="auto"/>
          </w:tcPr>
          <w:p w14:paraId="793A14AE" w14:textId="77777777" w:rsidR="00B3240E" w:rsidRPr="00EF5447" w:rsidRDefault="00B3240E" w:rsidP="00583ABD">
            <w:pPr>
              <w:pStyle w:val="TAC"/>
              <w:rPr>
                <w:rFonts w:eastAsia="MS Mincho"/>
              </w:rPr>
            </w:pPr>
            <w:r w:rsidRPr="00EF5447">
              <w:rPr>
                <w:rFonts w:eastAsia="Malgun Gothic"/>
                <w:lang w:eastAsia="ko-KR"/>
              </w:rPr>
              <w:t>N/A</w:t>
            </w:r>
          </w:p>
        </w:tc>
        <w:tc>
          <w:tcPr>
            <w:tcW w:w="1248" w:type="dxa"/>
            <w:gridSpan w:val="3"/>
            <w:shd w:val="clear" w:color="auto" w:fill="auto"/>
          </w:tcPr>
          <w:p w14:paraId="44383EFD"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67971B95" w14:textId="77777777" w:rsidTr="00583ABD">
        <w:trPr>
          <w:trHeight w:val="54"/>
          <w:jc w:val="center"/>
        </w:trPr>
        <w:tc>
          <w:tcPr>
            <w:tcW w:w="2259" w:type="dxa"/>
            <w:tcBorders>
              <w:bottom w:val="nil"/>
            </w:tcBorders>
            <w:shd w:val="clear" w:color="auto" w:fill="auto"/>
          </w:tcPr>
          <w:p w14:paraId="5B08789D" w14:textId="77777777" w:rsidR="00B3240E" w:rsidRPr="00EF5447" w:rsidRDefault="00B3240E" w:rsidP="00583ABD">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F080875" w14:textId="77777777" w:rsidR="00B3240E" w:rsidRPr="00EF5447" w:rsidRDefault="00B3240E" w:rsidP="00583ABD">
            <w:pPr>
              <w:pStyle w:val="TAC"/>
              <w:rPr>
                <w:rFonts w:cs="Arial"/>
                <w:lang w:eastAsia="ja-JP"/>
              </w:rPr>
            </w:pPr>
            <w:r w:rsidRPr="00EF5447">
              <w:rPr>
                <w:rFonts w:cs="Arial"/>
                <w:lang w:eastAsia="ja-JP"/>
              </w:rPr>
              <w:t>DC_5A_n7(2A)-n78A</w:t>
            </w:r>
          </w:p>
          <w:p w14:paraId="22396026" w14:textId="77777777" w:rsidR="00B3240E" w:rsidRPr="00EF5447" w:rsidRDefault="00B3240E" w:rsidP="00583ABD">
            <w:pPr>
              <w:pStyle w:val="TAC"/>
              <w:rPr>
                <w:rFonts w:cs="Arial"/>
                <w:lang w:eastAsia="ja-JP"/>
              </w:rPr>
            </w:pPr>
            <w:r w:rsidRPr="00EF5447">
              <w:rPr>
                <w:rFonts w:cs="Arial"/>
                <w:lang w:eastAsia="ja-JP"/>
              </w:rPr>
              <w:t>DC_5A_n7A-n78(2A)</w:t>
            </w:r>
          </w:p>
          <w:p w14:paraId="0E2A5E29" w14:textId="77777777" w:rsidR="00B3240E" w:rsidRPr="00EF5447" w:rsidRDefault="00B3240E" w:rsidP="00583ABD">
            <w:pPr>
              <w:pStyle w:val="TAC"/>
              <w:rPr>
                <w:lang w:eastAsia="ja-JP"/>
              </w:rPr>
            </w:pPr>
            <w:r w:rsidRPr="00EF5447">
              <w:rPr>
                <w:rFonts w:cs="Arial"/>
                <w:lang w:eastAsia="ja-JP"/>
              </w:rPr>
              <w:t>DC_5A_n7(2A)-n78(2A)</w:t>
            </w:r>
          </w:p>
        </w:tc>
        <w:tc>
          <w:tcPr>
            <w:tcW w:w="868" w:type="dxa"/>
            <w:shd w:val="clear" w:color="auto" w:fill="auto"/>
          </w:tcPr>
          <w:p w14:paraId="0A6B01E5" w14:textId="77777777" w:rsidR="00B3240E" w:rsidRPr="00EF5447" w:rsidRDefault="00B3240E" w:rsidP="00583ABD">
            <w:pPr>
              <w:pStyle w:val="TAC"/>
              <w:rPr>
                <w:lang w:eastAsia="ko-KR"/>
              </w:rPr>
            </w:pPr>
            <w:r w:rsidRPr="00EF5447">
              <w:rPr>
                <w:lang w:eastAsia="ko-KR"/>
              </w:rPr>
              <w:t>5</w:t>
            </w:r>
          </w:p>
        </w:tc>
        <w:tc>
          <w:tcPr>
            <w:tcW w:w="1380" w:type="dxa"/>
            <w:gridSpan w:val="2"/>
            <w:shd w:val="clear" w:color="auto" w:fill="auto"/>
            <w:noWrap/>
          </w:tcPr>
          <w:p w14:paraId="46346E1B" w14:textId="77777777" w:rsidR="00B3240E" w:rsidRPr="00EF5447" w:rsidRDefault="00B3240E" w:rsidP="00583ABD">
            <w:pPr>
              <w:pStyle w:val="TAC"/>
              <w:rPr>
                <w:szCs w:val="18"/>
                <w:lang w:eastAsia="zh-CN"/>
              </w:rPr>
            </w:pPr>
            <w:r w:rsidRPr="003C4CEC">
              <w:rPr>
                <w:lang w:eastAsia="zh-CN"/>
              </w:rPr>
              <w:t>844</w:t>
            </w:r>
          </w:p>
        </w:tc>
        <w:tc>
          <w:tcPr>
            <w:tcW w:w="817" w:type="dxa"/>
            <w:gridSpan w:val="2"/>
            <w:shd w:val="clear" w:color="auto" w:fill="auto"/>
            <w:noWrap/>
          </w:tcPr>
          <w:p w14:paraId="6470D953" w14:textId="77777777" w:rsidR="00B3240E" w:rsidRPr="00EF5447" w:rsidRDefault="00B3240E" w:rsidP="00583ABD">
            <w:pPr>
              <w:pStyle w:val="TAC"/>
              <w:rPr>
                <w:lang w:eastAsia="ko-KR"/>
              </w:rPr>
            </w:pPr>
            <w:r w:rsidRPr="003C4CEC">
              <w:rPr>
                <w:lang w:eastAsia="zh-CN"/>
              </w:rPr>
              <w:t>5</w:t>
            </w:r>
          </w:p>
        </w:tc>
        <w:tc>
          <w:tcPr>
            <w:tcW w:w="2554" w:type="dxa"/>
            <w:gridSpan w:val="2"/>
            <w:shd w:val="clear" w:color="auto" w:fill="auto"/>
            <w:noWrap/>
          </w:tcPr>
          <w:p w14:paraId="584E24FC" w14:textId="77777777" w:rsidR="00B3240E" w:rsidRPr="00EF5447" w:rsidRDefault="00B3240E" w:rsidP="00583ABD">
            <w:pPr>
              <w:pStyle w:val="TAC"/>
              <w:rPr>
                <w:lang w:eastAsia="ko-KR"/>
              </w:rPr>
            </w:pPr>
            <w:r w:rsidRPr="003C4CEC">
              <w:rPr>
                <w:lang w:eastAsia="zh-CN"/>
              </w:rPr>
              <w:t>25</w:t>
            </w:r>
          </w:p>
        </w:tc>
        <w:tc>
          <w:tcPr>
            <w:tcW w:w="1323" w:type="dxa"/>
            <w:gridSpan w:val="2"/>
            <w:shd w:val="clear" w:color="auto" w:fill="auto"/>
            <w:noWrap/>
          </w:tcPr>
          <w:p w14:paraId="48EDBD99" w14:textId="77777777" w:rsidR="00B3240E" w:rsidRPr="00EF5447" w:rsidRDefault="00B3240E" w:rsidP="00583ABD">
            <w:pPr>
              <w:pStyle w:val="TAC"/>
              <w:rPr>
                <w:szCs w:val="18"/>
                <w:lang w:eastAsia="zh-CN"/>
              </w:rPr>
            </w:pPr>
            <w:r w:rsidRPr="00EF5447">
              <w:rPr>
                <w:lang w:eastAsia="zh-CN"/>
              </w:rPr>
              <w:t>889</w:t>
            </w:r>
          </w:p>
        </w:tc>
        <w:tc>
          <w:tcPr>
            <w:tcW w:w="867" w:type="dxa"/>
            <w:gridSpan w:val="2"/>
            <w:shd w:val="clear" w:color="auto" w:fill="auto"/>
          </w:tcPr>
          <w:p w14:paraId="638F7F8E"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131D56C9" w14:textId="77777777" w:rsidR="00B3240E" w:rsidRPr="00EF5447" w:rsidRDefault="00B3240E" w:rsidP="00583ABD">
            <w:pPr>
              <w:pStyle w:val="TAC"/>
              <w:rPr>
                <w:lang w:eastAsia="ko-KR"/>
              </w:rPr>
            </w:pPr>
            <w:r w:rsidRPr="00EF5447">
              <w:rPr>
                <w:rFonts w:eastAsia="Malgun Gothic"/>
                <w:lang w:eastAsia="ko-KR"/>
              </w:rPr>
              <w:t>N/A</w:t>
            </w:r>
          </w:p>
        </w:tc>
      </w:tr>
      <w:tr w:rsidR="00B3240E" w:rsidRPr="00EF5447" w14:paraId="0B740120" w14:textId="77777777" w:rsidTr="00583ABD">
        <w:trPr>
          <w:trHeight w:val="54"/>
          <w:jc w:val="center"/>
        </w:trPr>
        <w:tc>
          <w:tcPr>
            <w:tcW w:w="2259" w:type="dxa"/>
            <w:tcBorders>
              <w:top w:val="nil"/>
              <w:bottom w:val="nil"/>
            </w:tcBorders>
            <w:shd w:val="clear" w:color="auto" w:fill="auto"/>
          </w:tcPr>
          <w:p w14:paraId="2B0A16AC" w14:textId="77777777" w:rsidR="00B3240E" w:rsidRPr="00EF5447" w:rsidRDefault="00B3240E" w:rsidP="00583ABD">
            <w:pPr>
              <w:pStyle w:val="TAC"/>
              <w:rPr>
                <w:lang w:eastAsia="ja-JP"/>
              </w:rPr>
            </w:pPr>
          </w:p>
        </w:tc>
        <w:tc>
          <w:tcPr>
            <w:tcW w:w="868" w:type="dxa"/>
            <w:shd w:val="clear" w:color="auto" w:fill="auto"/>
          </w:tcPr>
          <w:p w14:paraId="3D147B68" w14:textId="77777777" w:rsidR="00B3240E" w:rsidRPr="00EF5447" w:rsidRDefault="00B3240E" w:rsidP="00583ABD">
            <w:pPr>
              <w:pStyle w:val="TAC"/>
              <w:rPr>
                <w:lang w:eastAsia="ko-KR"/>
              </w:rPr>
            </w:pPr>
            <w:r w:rsidRPr="00EF5447">
              <w:rPr>
                <w:lang w:eastAsia="ko-KR"/>
              </w:rPr>
              <w:t>n7</w:t>
            </w:r>
          </w:p>
        </w:tc>
        <w:tc>
          <w:tcPr>
            <w:tcW w:w="1380" w:type="dxa"/>
            <w:gridSpan w:val="2"/>
            <w:shd w:val="clear" w:color="auto" w:fill="auto"/>
            <w:noWrap/>
          </w:tcPr>
          <w:p w14:paraId="55CF2417" w14:textId="77777777" w:rsidR="00B3240E" w:rsidRPr="00EF5447" w:rsidRDefault="00B3240E" w:rsidP="00583ABD">
            <w:pPr>
              <w:pStyle w:val="TAC"/>
              <w:rPr>
                <w:szCs w:val="18"/>
                <w:lang w:eastAsia="zh-CN"/>
              </w:rPr>
            </w:pPr>
            <w:r>
              <w:rPr>
                <w:lang w:eastAsia="zh-CN"/>
              </w:rPr>
              <w:t>N/A</w:t>
            </w:r>
          </w:p>
        </w:tc>
        <w:tc>
          <w:tcPr>
            <w:tcW w:w="817" w:type="dxa"/>
            <w:gridSpan w:val="2"/>
            <w:shd w:val="clear" w:color="auto" w:fill="auto"/>
            <w:noWrap/>
          </w:tcPr>
          <w:p w14:paraId="06A861FF" w14:textId="77777777" w:rsidR="00B3240E" w:rsidRPr="00EF5447" w:rsidRDefault="00B3240E" w:rsidP="00583ABD">
            <w:pPr>
              <w:pStyle w:val="TAC"/>
              <w:rPr>
                <w:lang w:eastAsia="ko-KR"/>
              </w:rPr>
            </w:pPr>
            <w:r w:rsidRPr="003C4CEC">
              <w:rPr>
                <w:lang w:eastAsia="zh-CN"/>
              </w:rPr>
              <w:t>5</w:t>
            </w:r>
          </w:p>
        </w:tc>
        <w:tc>
          <w:tcPr>
            <w:tcW w:w="2554" w:type="dxa"/>
            <w:gridSpan w:val="2"/>
            <w:shd w:val="clear" w:color="auto" w:fill="auto"/>
            <w:noWrap/>
          </w:tcPr>
          <w:p w14:paraId="04C42CBC" w14:textId="77777777" w:rsidR="00B3240E" w:rsidRPr="00EF5447" w:rsidRDefault="00B3240E" w:rsidP="00583ABD">
            <w:pPr>
              <w:pStyle w:val="TAC"/>
              <w:rPr>
                <w:lang w:eastAsia="ko-KR"/>
              </w:rPr>
            </w:pPr>
            <w:r>
              <w:rPr>
                <w:lang w:eastAsia="zh-CN"/>
              </w:rPr>
              <w:t>N/A</w:t>
            </w:r>
          </w:p>
        </w:tc>
        <w:tc>
          <w:tcPr>
            <w:tcW w:w="1323" w:type="dxa"/>
            <w:gridSpan w:val="2"/>
            <w:shd w:val="clear" w:color="auto" w:fill="auto"/>
            <w:noWrap/>
          </w:tcPr>
          <w:p w14:paraId="74F4EB81" w14:textId="77777777" w:rsidR="00B3240E" w:rsidRPr="00EF5447" w:rsidRDefault="00B3240E" w:rsidP="00583ABD">
            <w:pPr>
              <w:pStyle w:val="TAC"/>
              <w:rPr>
                <w:szCs w:val="18"/>
                <w:lang w:eastAsia="zh-CN"/>
              </w:rPr>
            </w:pPr>
            <w:r w:rsidRPr="00EF5447">
              <w:rPr>
                <w:lang w:eastAsia="zh-CN"/>
              </w:rPr>
              <w:t>2645</w:t>
            </w:r>
          </w:p>
        </w:tc>
        <w:tc>
          <w:tcPr>
            <w:tcW w:w="867" w:type="dxa"/>
            <w:gridSpan w:val="2"/>
            <w:shd w:val="clear" w:color="auto" w:fill="auto"/>
          </w:tcPr>
          <w:p w14:paraId="72FBB171" w14:textId="77777777" w:rsidR="00B3240E" w:rsidRPr="00EF5447" w:rsidRDefault="00B3240E" w:rsidP="00583ABD">
            <w:pPr>
              <w:pStyle w:val="TAC"/>
              <w:rPr>
                <w:lang w:eastAsia="ko-KR"/>
              </w:rPr>
            </w:pPr>
            <w:r w:rsidRPr="00EF5447">
              <w:rPr>
                <w:lang w:eastAsia="zh-CN"/>
              </w:rPr>
              <w:t>30.1</w:t>
            </w:r>
          </w:p>
        </w:tc>
        <w:tc>
          <w:tcPr>
            <w:tcW w:w="1248" w:type="dxa"/>
            <w:gridSpan w:val="3"/>
            <w:shd w:val="clear" w:color="auto" w:fill="auto"/>
          </w:tcPr>
          <w:p w14:paraId="3CD32660" w14:textId="77777777" w:rsidR="00B3240E" w:rsidRPr="00EF5447" w:rsidRDefault="00B3240E" w:rsidP="00583ABD">
            <w:pPr>
              <w:pStyle w:val="TAC"/>
              <w:rPr>
                <w:rFonts w:eastAsia="Malgun Gothic"/>
                <w:lang w:eastAsia="ko-KR"/>
              </w:rPr>
            </w:pPr>
            <w:r w:rsidRPr="00EF5447">
              <w:rPr>
                <w:rFonts w:eastAsia="Malgun Gothic"/>
                <w:lang w:eastAsia="ko-KR"/>
              </w:rPr>
              <w:t>IMD2</w:t>
            </w:r>
          </w:p>
        </w:tc>
      </w:tr>
      <w:tr w:rsidR="00B3240E" w:rsidRPr="00EF5447" w14:paraId="4676D59C" w14:textId="77777777" w:rsidTr="00583ABD">
        <w:trPr>
          <w:trHeight w:val="54"/>
          <w:jc w:val="center"/>
        </w:trPr>
        <w:tc>
          <w:tcPr>
            <w:tcW w:w="2259" w:type="dxa"/>
            <w:tcBorders>
              <w:top w:val="nil"/>
              <w:bottom w:val="nil"/>
            </w:tcBorders>
            <w:shd w:val="clear" w:color="auto" w:fill="auto"/>
          </w:tcPr>
          <w:p w14:paraId="7C5BF0B4" w14:textId="77777777" w:rsidR="00B3240E" w:rsidRPr="00EF5447" w:rsidRDefault="00B3240E" w:rsidP="00583ABD">
            <w:pPr>
              <w:pStyle w:val="TAC"/>
              <w:rPr>
                <w:lang w:eastAsia="ja-JP"/>
              </w:rPr>
            </w:pPr>
          </w:p>
        </w:tc>
        <w:tc>
          <w:tcPr>
            <w:tcW w:w="868" w:type="dxa"/>
            <w:shd w:val="clear" w:color="auto" w:fill="auto"/>
          </w:tcPr>
          <w:p w14:paraId="6E2E1F8D" w14:textId="77777777" w:rsidR="00B3240E" w:rsidRPr="00EF5447" w:rsidRDefault="00B3240E" w:rsidP="00583ABD">
            <w:pPr>
              <w:pStyle w:val="TAC"/>
              <w:rPr>
                <w:lang w:eastAsia="ko-KR"/>
              </w:rPr>
            </w:pPr>
            <w:r w:rsidRPr="00EF5447">
              <w:rPr>
                <w:lang w:eastAsia="ko-KR"/>
              </w:rPr>
              <w:t>n78</w:t>
            </w:r>
          </w:p>
        </w:tc>
        <w:tc>
          <w:tcPr>
            <w:tcW w:w="1380" w:type="dxa"/>
            <w:gridSpan w:val="2"/>
            <w:shd w:val="clear" w:color="auto" w:fill="auto"/>
            <w:noWrap/>
          </w:tcPr>
          <w:p w14:paraId="7A7D4F4B" w14:textId="77777777" w:rsidR="00B3240E" w:rsidRPr="00EF5447" w:rsidRDefault="00B3240E" w:rsidP="00583ABD">
            <w:pPr>
              <w:pStyle w:val="TAC"/>
              <w:rPr>
                <w:szCs w:val="18"/>
                <w:lang w:eastAsia="zh-CN"/>
              </w:rPr>
            </w:pPr>
            <w:r w:rsidRPr="003C4CEC">
              <w:rPr>
                <w:lang w:eastAsia="zh-CN"/>
              </w:rPr>
              <w:t>3489</w:t>
            </w:r>
          </w:p>
        </w:tc>
        <w:tc>
          <w:tcPr>
            <w:tcW w:w="817" w:type="dxa"/>
            <w:gridSpan w:val="2"/>
            <w:shd w:val="clear" w:color="auto" w:fill="auto"/>
            <w:noWrap/>
          </w:tcPr>
          <w:p w14:paraId="3457DFD1" w14:textId="77777777" w:rsidR="00B3240E" w:rsidRPr="00EF5447" w:rsidRDefault="00B3240E" w:rsidP="00583ABD">
            <w:pPr>
              <w:pStyle w:val="TAC"/>
              <w:rPr>
                <w:lang w:eastAsia="ko-KR"/>
              </w:rPr>
            </w:pPr>
            <w:r w:rsidRPr="003C4CEC">
              <w:rPr>
                <w:lang w:eastAsia="zh-CN"/>
              </w:rPr>
              <w:t>10</w:t>
            </w:r>
          </w:p>
        </w:tc>
        <w:tc>
          <w:tcPr>
            <w:tcW w:w="2554" w:type="dxa"/>
            <w:gridSpan w:val="2"/>
            <w:shd w:val="clear" w:color="auto" w:fill="auto"/>
            <w:noWrap/>
          </w:tcPr>
          <w:p w14:paraId="2A321A3C" w14:textId="77777777" w:rsidR="00B3240E" w:rsidRPr="00EF5447" w:rsidRDefault="00B3240E" w:rsidP="00583ABD">
            <w:pPr>
              <w:pStyle w:val="TAC"/>
              <w:rPr>
                <w:lang w:eastAsia="ko-KR"/>
              </w:rPr>
            </w:pPr>
            <w:r w:rsidRPr="003C4CEC">
              <w:rPr>
                <w:lang w:eastAsia="zh-CN"/>
              </w:rPr>
              <w:t>50</w:t>
            </w:r>
          </w:p>
        </w:tc>
        <w:tc>
          <w:tcPr>
            <w:tcW w:w="1323" w:type="dxa"/>
            <w:gridSpan w:val="2"/>
            <w:shd w:val="clear" w:color="auto" w:fill="auto"/>
            <w:noWrap/>
          </w:tcPr>
          <w:p w14:paraId="5F254A4F" w14:textId="77777777" w:rsidR="00B3240E" w:rsidRPr="00EF5447" w:rsidRDefault="00B3240E" w:rsidP="00583ABD">
            <w:pPr>
              <w:pStyle w:val="TAC"/>
              <w:rPr>
                <w:szCs w:val="18"/>
                <w:lang w:eastAsia="zh-CN"/>
              </w:rPr>
            </w:pPr>
            <w:r w:rsidRPr="00EF5447">
              <w:rPr>
                <w:lang w:eastAsia="zh-CN"/>
              </w:rPr>
              <w:t>3489</w:t>
            </w:r>
          </w:p>
        </w:tc>
        <w:tc>
          <w:tcPr>
            <w:tcW w:w="867" w:type="dxa"/>
            <w:gridSpan w:val="2"/>
            <w:shd w:val="clear" w:color="auto" w:fill="auto"/>
          </w:tcPr>
          <w:p w14:paraId="34A0A2B9"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118F6DE0" w14:textId="77777777" w:rsidR="00B3240E" w:rsidRPr="00EF5447" w:rsidRDefault="00B3240E" w:rsidP="00583ABD">
            <w:pPr>
              <w:pStyle w:val="TAC"/>
              <w:rPr>
                <w:lang w:eastAsia="ko-KR"/>
              </w:rPr>
            </w:pPr>
            <w:r w:rsidRPr="00EF5447">
              <w:rPr>
                <w:lang w:eastAsia="ko-KR"/>
              </w:rPr>
              <w:t>N/A</w:t>
            </w:r>
          </w:p>
        </w:tc>
      </w:tr>
      <w:tr w:rsidR="00B3240E" w:rsidRPr="00EF5447" w14:paraId="2594A5B8" w14:textId="77777777" w:rsidTr="00583ABD">
        <w:trPr>
          <w:trHeight w:val="54"/>
          <w:jc w:val="center"/>
        </w:trPr>
        <w:tc>
          <w:tcPr>
            <w:tcW w:w="2259" w:type="dxa"/>
            <w:tcBorders>
              <w:top w:val="nil"/>
              <w:bottom w:val="nil"/>
            </w:tcBorders>
            <w:shd w:val="clear" w:color="auto" w:fill="auto"/>
          </w:tcPr>
          <w:p w14:paraId="57ED9418" w14:textId="77777777" w:rsidR="00B3240E" w:rsidRPr="00EF5447" w:rsidRDefault="00B3240E" w:rsidP="00583ABD">
            <w:pPr>
              <w:pStyle w:val="TAC"/>
              <w:rPr>
                <w:lang w:eastAsia="ja-JP"/>
              </w:rPr>
            </w:pPr>
          </w:p>
        </w:tc>
        <w:tc>
          <w:tcPr>
            <w:tcW w:w="868" w:type="dxa"/>
            <w:shd w:val="clear" w:color="auto" w:fill="auto"/>
          </w:tcPr>
          <w:p w14:paraId="50572F10" w14:textId="77777777" w:rsidR="00B3240E" w:rsidRPr="00EF5447" w:rsidRDefault="00B3240E" w:rsidP="00583ABD">
            <w:pPr>
              <w:pStyle w:val="TAC"/>
              <w:rPr>
                <w:lang w:eastAsia="ko-KR"/>
              </w:rPr>
            </w:pPr>
            <w:r w:rsidRPr="00EF5447">
              <w:rPr>
                <w:lang w:eastAsia="ko-KR"/>
              </w:rPr>
              <w:t>5</w:t>
            </w:r>
          </w:p>
        </w:tc>
        <w:tc>
          <w:tcPr>
            <w:tcW w:w="1380" w:type="dxa"/>
            <w:gridSpan w:val="2"/>
            <w:shd w:val="clear" w:color="auto" w:fill="auto"/>
            <w:noWrap/>
          </w:tcPr>
          <w:p w14:paraId="3BB56A8E" w14:textId="77777777" w:rsidR="00B3240E" w:rsidRPr="00EF5447" w:rsidRDefault="00B3240E" w:rsidP="00583ABD">
            <w:pPr>
              <w:pStyle w:val="TAC"/>
              <w:rPr>
                <w:szCs w:val="18"/>
                <w:lang w:eastAsia="zh-CN"/>
              </w:rPr>
            </w:pPr>
            <w:r w:rsidRPr="003C4CEC">
              <w:rPr>
                <w:kern w:val="2"/>
                <w:szCs w:val="24"/>
                <w:lang w:eastAsia="ko-KR"/>
              </w:rPr>
              <w:t>835</w:t>
            </w:r>
          </w:p>
        </w:tc>
        <w:tc>
          <w:tcPr>
            <w:tcW w:w="817" w:type="dxa"/>
            <w:gridSpan w:val="2"/>
            <w:shd w:val="clear" w:color="auto" w:fill="auto"/>
            <w:noWrap/>
          </w:tcPr>
          <w:p w14:paraId="39C59916"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6C8EB01D"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3907418C" w14:textId="77777777" w:rsidR="00B3240E" w:rsidRPr="00EF5447" w:rsidRDefault="00B3240E" w:rsidP="00583ABD">
            <w:pPr>
              <w:pStyle w:val="TAC"/>
              <w:rPr>
                <w:szCs w:val="18"/>
                <w:lang w:eastAsia="zh-CN"/>
              </w:rPr>
            </w:pPr>
            <w:r w:rsidRPr="00EF5447">
              <w:rPr>
                <w:kern w:val="2"/>
                <w:szCs w:val="24"/>
                <w:lang w:eastAsia="ko-KR"/>
              </w:rPr>
              <w:t>880</w:t>
            </w:r>
          </w:p>
        </w:tc>
        <w:tc>
          <w:tcPr>
            <w:tcW w:w="867" w:type="dxa"/>
            <w:gridSpan w:val="2"/>
            <w:shd w:val="clear" w:color="auto" w:fill="auto"/>
          </w:tcPr>
          <w:p w14:paraId="666A58D2"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18DE5CA3" w14:textId="77777777" w:rsidR="00B3240E" w:rsidRPr="00EF5447" w:rsidRDefault="00B3240E" w:rsidP="00583ABD">
            <w:pPr>
              <w:pStyle w:val="TAC"/>
              <w:rPr>
                <w:lang w:eastAsia="ko-KR"/>
              </w:rPr>
            </w:pPr>
            <w:r w:rsidRPr="00EF5447">
              <w:t>N/A</w:t>
            </w:r>
          </w:p>
        </w:tc>
      </w:tr>
      <w:tr w:rsidR="00B3240E" w:rsidRPr="00EF5447" w14:paraId="7D4FE5E3" w14:textId="77777777" w:rsidTr="00583ABD">
        <w:trPr>
          <w:trHeight w:val="54"/>
          <w:jc w:val="center"/>
        </w:trPr>
        <w:tc>
          <w:tcPr>
            <w:tcW w:w="2259" w:type="dxa"/>
            <w:tcBorders>
              <w:top w:val="nil"/>
              <w:bottom w:val="nil"/>
            </w:tcBorders>
            <w:shd w:val="clear" w:color="auto" w:fill="auto"/>
          </w:tcPr>
          <w:p w14:paraId="52A648C7" w14:textId="77777777" w:rsidR="00B3240E" w:rsidRPr="00EF5447" w:rsidRDefault="00B3240E" w:rsidP="00583ABD">
            <w:pPr>
              <w:pStyle w:val="TAC"/>
              <w:rPr>
                <w:lang w:eastAsia="ja-JP"/>
              </w:rPr>
            </w:pPr>
          </w:p>
        </w:tc>
        <w:tc>
          <w:tcPr>
            <w:tcW w:w="868" w:type="dxa"/>
            <w:shd w:val="clear" w:color="auto" w:fill="auto"/>
          </w:tcPr>
          <w:p w14:paraId="5042D854" w14:textId="77777777" w:rsidR="00B3240E" w:rsidRPr="00EF5447" w:rsidRDefault="00B3240E" w:rsidP="00583ABD">
            <w:pPr>
              <w:pStyle w:val="TAC"/>
              <w:rPr>
                <w:lang w:eastAsia="ko-KR"/>
              </w:rPr>
            </w:pPr>
            <w:r w:rsidRPr="00EF5447">
              <w:rPr>
                <w:lang w:eastAsia="ko-KR"/>
              </w:rPr>
              <w:t>n7</w:t>
            </w:r>
          </w:p>
        </w:tc>
        <w:tc>
          <w:tcPr>
            <w:tcW w:w="1380" w:type="dxa"/>
            <w:gridSpan w:val="2"/>
            <w:shd w:val="clear" w:color="auto" w:fill="auto"/>
            <w:noWrap/>
          </w:tcPr>
          <w:p w14:paraId="2F71E6C8" w14:textId="77777777" w:rsidR="00B3240E" w:rsidRPr="00EF5447" w:rsidRDefault="00B3240E" w:rsidP="00583ABD">
            <w:pPr>
              <w:pStyle w:val="TAC"/>
              <w:rPr>
                <w:szCs w:val="18"/>
                <w:lang w:eastAsia="zh-CN"/>
              </w:rPr>
            </w:pPr>
            <w:r w:rsidRPr="003C4CEC">
              <w:rPr>
                <w:kern w:val="2"/>
                <w:szCs w:val="24"/>
                <w:lang w:eastAsia="ko-KR"/>
              </w:rPr>
              <w:t>2540</w:t>
            </w:r>
          </w:p>
        </w:tc>
        <w:tc>
          <w:tcPr>
            <w:tcW w:w="817" w:type="dxa"/>
            <w:gridSpan w:val="2"/>
            <w:shd w:val="clear" w:color="auto" w:fill="auto"/>
            <w:noWrap/>
          </w:tcPr>
          <w:p w14:paraId="3FAF5F72"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45ED7B9E"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42AC491F" w14:textId="77777777" w:rsidR="00B3240E" w:rsidRPr="00EF5447" w:rsidRDefault="00B3240E" w:rsidP="00583ABD">
            <w:pPr>
              <w:pStyle w:val="TAC"/>
              <w:rPr>
                <w:szCs w:val="18"/>
                <w:lang w:eastAsia="zh-CN"/>
              </w:rPr>
            </w:pPr>
            <w:r w:rsidRPr="00EF5447">
              <w:rPr>
                <w:kern w:val="2"/>
                <w:szCs w:val="24"/>
                <w:lang w:eastAsia="ko-KR"/>
              </w:rPr>
              <w:t>2660</w:t>
            </w:r>
          </w:p>
        </w:tc>
        <w:tc>
          <w:tcPr>
            <w:tcW w:w="867" w:type="dxa"/>
            <w:gridSpan w:val="2"/>
            <w:shd w:val="clear" w:color="auto" w:fill="auto"/>
          </w:tcPr>
          <w:p w14:paraId="667DF33D"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08E96838" w14:textId="77777777" w:rsidR="00B3240E" w:rsidRPr="00EF5447" w:rsidRDefault="00B3240E" w:rsidP="00583ABD">
            <w:pPr>
              <w:pStyle w:val="TAC"/>
              <w:rPr>
                <w:lang w:eastAsia="ko-KR"/>
              </w:rPr>
            </w:pPr>
            <w:r w:rsidRPr="00EF5447">
              <w:t>N/A</w:t>
            </w:r>
          </w:p>
        </w:tc>
      </w:tr>
      <w:tr w:rsidR="00B3240E" w:rsidRPr="00EF5447" w14:paraId="27396DCD" w14:textId="77777777" w:rsidTr="00583ABD">
        <w:trPr>
          <w:trHeight w:val="54"/>
          <w:jc w:val="center"/>
        </w:trPr>
        <w:tc>
          <w:tcPr>
            <w:tcW w:w="2259" w:type="dxa"/>
            <w:tcBorders>
              <w:top w:val="nil"/>
              <w:bottom w:val="single" w:sz="4" w:space="0" w:color="auto"/>
            </w:tcBorders>
            <w:shd w:val="clear" w:color="auto" w:fill="auto"/>
          </w:tcPr>
          <w:p w14:paraId="7D33227B" w14:textId="77777777" w:rsidR="00B3240E" w:rsidRPr="00EF5447" w:rsidRDefault="00B3240E" w:rsidP="00583ABD">
            <w:pPr>
              <w:pStyle w:val="TAC"/>
              <w:rPr>
                <w:lang w:eastAsia="ja-JP"/>
              </w:rPr>
            </w:pPr>
          </w:p>
        </w:tc>
        <w:tc>
          <w:tcPr>
            <w:tcW w:w="868" w:type="dxa"/>
            <w:shd w:val="clear" w:color="auto" w:fill="auto"/>
          </w:tcPr>
          <w:p w14:paraId="2DBED3FA" w14:textId="77777777" w:rsidR="00B3240E" w:rsidRPr="00EF5447" w:rsidRDefault="00B3240E" w:rsidP="00583ABD">
            <w:pPr>
              <w:pStyle w:val="TAC"/>
              <w:rPr>
                <w:lang w:eastAsia="ko-KR"/>
              </w:rPr>
            </w:pPr>
            <w:r w:rsidRPr="00EF5447">
              <w:rPr>
                <w:lang w:eastAsia="ko-KR"/>
              </w:rPr>
              <w:t>n78</w:t>
            </w:r>
          </w:p>
        </w:tc>
        <w:tc>
          <w:tcPr>
            <w:tcW w:w="1380" w:type="dxa"/>
            <w:gridSpan w:val="2"/>
            <w:shd w:val="clear" w:color="auto" w:fill="auto"/>
            <w:noWrap/>
          </w:tcPr>
          <w:p w14:paraId="0CD6EB13" w14:textId="77777777" w:rsidR="00B3240E" w:rsidRPr="00EF5447" w:rsidRDefault="00B3240E" w:rsidP="00583ABD">
            <w:pPr>
              <w:pStyle w:val="TAC"/>
              <w:rPr>
                <w:szCs w:val="18"/>
                <w:lang w:eastAsia="zh-CN"/>
              </w:rPr>
            </w:pPr>
            <w:r>
              <w:t>N/A</w:t>
            </w:r>
          </w:p>
        </w:tc>
        <w:tc>
          <w:tcPr>
            <w:tcW w:w="817" w:type="dxa"/>
            <w:gridSpan w:val="2"/>
            <w:shd w:val="clear" w:color="auto" w:fill="auto"/>
            <w:noWrap/>
          </w:tcPr>
          <w:p w14:paraId="2C04F5CB" w14:textId="77777777" w:rsidR="00B3240E" w:rsidRPr="00EF5447" w:rsidRDefault="00B3240E" w:rsidP="00583ABD">
            <w:pPr>
              <w:pStyle w:val="TAC"/>
              <w:rPr>
                <w:lang w:eastAsia="ko-KR"/>
              </w:rPr>
            </w:pPr>
            <w:r w:rsidRPr="003C4CEC">
              <w:t>10</w:t>
            </w:r>
          </w:p>
        </w:tc>
        <w:tc>
          <w:tcPr>
            <w:tcW w:w="2554" w:type="dxa"/>
            <w:gridSpan w:val="2"/>
            <w:shd w:val="clear" w:color="auto" w:fill="auto"/>
            <w:noWrap/>
          </w:tcPr>
          <w:p w14:paraId="555647EF" w14:textId="77777777" w:rsidR="00B3240E" w:rsidRPr="00EF5447" w:rsidRDefault="00B3240E" w:rsidP="00583ABD">
            <w:pPr>
              <w:pStyle w:val="TAC"/>
              <w:rPr>
                <w:lang w:eastAsia="ko-KR"/>
              </w:rPr>
            </w:pPr>
            <w:r>
              <w:t>N/A</w:t>
            </w:r>
          </w:p>
        </w:tc>
        <w:tc>
          <w:tcPr>
            <w:tcW w:w="1323" w:type="dxa"/>
            <w:gridSpan w:val="2"/>
            <w:shd w:val="clear" w:color="auto" w:fill="auto"/>
            <w:noWrap/>
          </w:tcPr>
          <w:p w14:paraId="6A1277D5" w14:textId="77777777" w:rsidR="00B3240E" w:rsidRPr="00EF5447" w:rsidRDefault="00B3240E" w:rsidP="00583ABD">
            <w:pPr>
              <w:pStyle w:val="TAC"/>
              <w:rPr>
                <w:szCs w:val="18"/>
                <w:lang w:eastAsia="zh-CN"/>
              </w:rPr>
            </w:pPr>
            <w:r w:rsidRPr="00EF5447">
              <w:t>3375</w:t>
            </w:r>
          </w:p>
        </w:tc>
        <w:tc>
          <w:tcPr>
            <w:tcW w:w="867" w:type="dxa"/>
            <w:gridSpan w:val="2"/>
            <w:shd w:val="clear" w:color="auto" w:fill="auto"/>
          </w:tcPr>
          <w:p w14:paraId="618C28AD" w14:textId="77777777" w:rsidR="00B3240E" w:rsidRPr="00EF5447" w:rsidRDefault="00B3240E" w:rsidP="00583ABD">
            <w:pPr>
              <w:pStyle w:val="TAC"/>
              <w:rPr>
                <w:lang w:eastAsia="ko-KR"/>
              </w:rPr>
            </w:pPr>
            <w:r w:rsidRPr="00EF5447">
              <w:rPr>
                <w:lang w:eastAsia="ko-KR"/>
              </w:rPr>
              <w:t>29.7</w:t>
            </w:r>
          </w:p>
        </w:tc>
        <w:tc>
          <w:tcPr>
            <w:tcW w:w="1248" w:type="dxa"/>
            <w:gridSpan w:val="3"/>
            <w:shd w:val="clear" w:color="auto" w:fill="auto"/>
          </w:tcPr>
          <w:p w14:paraId="5901702E" w14:textId="77777777" w:rsidR="00B3240E" w:rsidRPr="00EF5447" w:rsidRDefault="00B3240E" w:rsidP="00583ABD">
            <w:pPr>
              <w:pStyle w:val="TAC"/>
            </w:pPr>
            <w:r w:rsidRPr="00EF5447">
              <w:rPr>
                <w:rFonts w:eastAsia="MS Mincho"/>
              </w:rPr>
              <w:t>IMD2</w:t>
            </w:r>
          </w:p>
        </w:tc>
      </w:tr>
      <w:tr w:rsidR="00B3240E" w:rsidRPr="00EF5447" w14:paraId="1619117B" w14:textId="77777777" w:rsidTr="00583ABD">
        <w:trPr>
          <w:trHeight w:val="54"/>
          <w:jc w:val="center"/>
        </w:trPr>
        <w:tc>
          <w:tcPr>
            <w:tcW w:w="2259" w:type="dxa"/>
            <w:tcBorders>
              <w:top w:val="nil"/>
              <w:bottom w:val="nil"/>
            </w:tcBorders>
            <w:shd w:val="clear" w:color="auto" w:fill="auto"/>
          </w:tcPr>
          <w:p w14:paraId="61362A30" w14:textId="77777777" w:rsidR="00B3240E" w:rsidRPr="00EF5447" w:rsidRDefault="00B3240E" w:rsidP="00583ABD">
            <w:pPr>
              <w:pStyle w:val="TAC"/>
              <w:rPr>
                <w:lang w:eastAsia="ja-JP"/>
              </w:rPr>
            </w:pPr>
            <w:r w:rsidRPr="00EF5447">
              <w:rPr>
                <w:lang w:eastAsia="fi-FI"/>
              </w:rPr>
              <w:t>DC_5A-13A_n66A</w:t>
            </w:r>
          </w:p>
        </w:tc>
        <w:tc>
          <w:tcPr>
            <w:tcW w:w="868" w:type="dxa"/>
            <w:shd w:val="clear" w:color="auto" w:fill="auto"/>
          </w:tcPr>
          <w:p w14:paraId="75FD4FAC" w14:textId="77777777" w:rsidR="00B3240E" w:rsidRPr="00EF5447" w:rsidRDefault="00B3240E" w:rsidP="00583ABD">
            <w:pPr>
              <w:pStyle w:val="TAC"/>
              <w:rPr>
                <w:lang w:eastAsia="ko-KR"/>
              </w:rPr>
            </w:pPr>
            <w:r w:rsidRPr="00EF5447">
              <w:rPr>
                <w:lang w:eastAsia="fi-FI"/>
              </w:rPr>
              <w:t>5</w:t>
            </w:r>
          </w:p>
        </w:tc>
        <w:tc>
          <w:tcPr>
            <w:tcW w:w="1380" w:type="dxa"/>
            <w:gridSpan w:val="2"/>
            <w:shd w:val="clear" w:color="auto" w:fill="auto"/>
            <w:noWrap/>
          </w:tcPr>
          <w:p w14:paraId="11E66A54" w14:textId="77777777" w:rsidR="00B3240E" w:rsidRPr="00EF5447" w:rsidRDefault="00B3240E" w:rsidP="00583ABD">
            <w:pPr>
              <w:pStyle w:val="TAC"/>
            </w:pPr>
            <w:r w:rsidRPr="003C4CEC">
              <w:rPr>
                <w:lang w:eastAsia="fi-FI"/>
              </w:rPr>
              <w:t>840</w:t>
            </w:r>
          </w:p>
        </w:tc>
        <w:tc>
          <w:tcPr>
            <w:tcW w:w="817" w:type="dxa"/>
            <w:gridSpan w:val="2"/>
            <w:shd w:val="clear" w:color="auto" w:fill="auto"/>
            <w:noWrap/>
          </w:tcPr>
          <w:p w14:paraId="4F89E145" w14:textId="77777777" w:rsidR="00B3240E" w:rsidRPr="00EF5447" w:rsidRDefault="00B3240E" w:rsidP="00583ABD">
            <w:pPr>
              <w:pStyle w:val="TAC"/>
            </w:pPr>
            <w:r w:rsidRPr="003C4CEC">
              <w:rPr>
                <w:rFonts w:eastAsia="Malgun Gothic"/>
                <w:kern w:val="2"/>
                <w:lang w:eastAsia="ko-KR"/>
              </w:rPr>
              <w:t>5</w:t>
            </w:r>
          </w:p>
        </w:tc>
        <w:tc>
          <w:tcPr>
            <w:tcW w:w="2554" w:type="dxa"/>
            <w:gridSpan w:val="2"/>
            <w:shd w:val="clear" w:color="auto" w:fill="auto"/>
            <w:noWrap/>
          </w:tcPr>
          <w:p w14:paraId="7793FC37" w14:textId="77777777" w:rsidR="00B3240E" w:rsidRPr="00EF5447" w:rsidRDefault="00B3240E" w:rsidP="00583ABD">
            <w:pPr>
              <w:pStyle w:val="TAC"/>
            </w:pPr>
            <w:r w:rsidRPr="003C4CEC">
              <w:rPr>
                <w:rFonts w:eastAsia="Malgun Gothic"/>
                <w:kern w:val="2"/>
                <w:lang w:eastAsia="ko-KR"/>
              </w:rPr>
              <w:t>25</w:t>
            </w:r>
          </w:p>
        </w:tc>
        <w:tc>
          <w:tcPr>
            <w:tcW w:w="1323" w:type="dxa"/>
            <w:gridSpan w:val="2"/>
            <w:shd w:val="clear" w:color="auto" w:fill="auto"/>
            <w:noWrap/>
          </w:tcPr>
          <w:p w14:paraId="033FB642" w14:textId="77777777" w:rsidR="00B3240E" w:rsidRPr="00EF5447" w:rsidRDefault="00B3240E" w:rsidP="00583ABD">
            <w:pPr>
              <w:pStyle w:val="TAC"/>
            </w:pPr>
            <w:r w:rsidRPr="00EF5447">
              <w:rPr>
                <w:lang w:eastAsia="fi-FI"/>
              </w:rPr>
              <w:t>885</w:t>
            </w:r>
          </w:p>
        </w:tc>
        <w:tc>
          <w:tcPr>
            <w:tcW w:w="867" w:type="dxa"/>
            <w:gridSpan w:val="2"/>
            <w:shd w:val="clear" w:color="auto" w:fill="auto"/>
          </w:tcPr>
          <w:p w14:paraId="3E3FA139" w14:textId="77777777" w:rsidR="00B3240E" w:rsidRPr="00EF5447" w:rsidRDefault="00B3240E" w:rsidP="00583ABD">
            <w:pPr>
              <w:pStyle w:val="TAC"/>
              <w:rPr>
                <w:lang w:eastAsia="ko-KR"/>
              </w:rPr>
            </w:pPr>
            <w:r w:rsidRPr="00EF5447">
              <w:rPr>
                <w:rFonts w:eastAsia="Malgun Gothic"/>
                <w:kern w:val="2"/>
                <w:lang w:eastAsia="ko-KR"/>
              </w:rPr>
              <w:t>N/A</w:t>
            </w:r>
          </w:p>
        </w:tc>
        <w:tc>
          <w:tcPr>
            <w:tcW w:w="1248" w:type="dxa"/>
            <w:gridSpan w:val="3"/>
            <w:shd w:val="clear" w:color="auto" w:fill="auto"/>
          </w:tcPr>
          <w:p w14:paraId="2A18D7BC" w14:textId="77777777" w:rsidR="00B3240E" w:rsidRPr="00EF5447" w:rsidRDefault="00B3240E" w:rsidP="00583ABD">
            <w:pPr>
              <w:pStyle w:val="TAC"/>
              <w:rPr>
                <w:rFonts w:eastAsia="MS Mincho"/>
              </w:rPr>
            </w:pPr>
            <w:r w:rsidRPr="00EF5447">
              <w:rPr>
                <w:lang w:eastAsia="fi-FI"/>
              </w:rPr>
              <w:t>N/A</w:t>
            </w:r>
          </w:p>
        </w:tc>
      </w:tr>
      <w:tr w:rsidR="00B3240E" w:rsidRPr="00EF5447" w14:paraId="2F5F5B68" w14:textId="77777777" w:rsidTr="00583ABD">
        <w:trPr>
          <w:trHeight w:val="54"/>
          <w:jc w:val="center"/>
        </w:trPr>
        <w:tc>
          <w:tcPr>
            <w:tcW w:w="2259" w:type="dxa"/>
            <w:tcBorders>
              <w:top w:val="nil"/>
              <w:bottom w:val="nil"/>
            </w:tcBorders>
            <w:shd w:val="clear" w:color="auto" w:fill="auto"/>
          </w:tcPr>
          <w:p w14:paraId="5AC0486A" w14:textId="77777777" w:rsidR="00B3240E" w:rsidRPr="00EF5447" w:rsidRDefault="00B3240E" w:rsidP="00583ABD">
            <w:pPr>
              <w:pStyle w:val="TAC"/>
              <w:rPr>
                <w:lang w:eastAsia="ja-JP"/>
              </w:rPr>
            </w:pPr>
          </w:p>
        </w:tc>
        <w:tc>
          <w:tcPr>
            <w:tcW w:w="868" w:type="dxa"/>
            <w:shd w:val="clear" w:color="auto" w:fill="auto"/>
          </w:tcPr>
          <w:p w14:paraId="1DA6F535" w14:textId="77777777" w:rsidR="00B3240E" w:rsidRPr="00EF5447" w:rsidRDefault="00B3240E" w:rsidP="00583ABD">
            <w:pPr>
              <w:pStyle w:val="TAC"/>
              <w:rPr>
                <w:lang w:eastAsia="ko-KR"/>
              </w:rPr>
            </w:pPr>
            <w:r w:rsidRPr="00EF5447">
              <w:rPr>
                <w:lang w:eastAsia="fi-FI"/>
              </w:rPr>
              <w:t>13</w:t>
            </w:r>
          </w:p>
        </w:tc>
        <w:tc>
          <w:tcPr>
            <w:tcW w:w="1380" w:type="dxa"/>
            <w:gridSpan w:val="2"/>
            <w:shd w:val="clear" w:color="auto" w:fill="auto"/>
            <w:noWrap/>
          </w:tcPr>
          <w:p w14:paraId="2919BEE8" w14:textId="77777777" w:rsidR="00B3240E" w:rsidRPr="00EF5447" w:rsidRDefault="00B3240E" w:rsidP="00583ABD">
            <w:pPr>
              <w:pStyle w:val="TAC"/>
            </w:pPr>
            <w:r>
              <w:rPr>
                <w:lang w:eastAsia="fi-FI"/>
              </w:rPr>
              <w:t>N/A</w:t>
            </w:r>
          </w:p>
        </w:tc>
        <w:tc>
          <w:tcPr>
            <w:tcW w:w="817" w:type="dxa"/>
            <w:gridSpan w:val="2"/>
            <w:shd w:val="clear" w:color="auto" w:fill="auto"/>
            <w:noWrap/>
          </w:tcPr>
          <w:p w14:paraId="5BBD9D27" w14:textId="77777777" w:rsidR="00B3240E" w:rsidRPr="00EF5447" w:rsidRDefault="00B3240E" w:rsidP="00583ABD">
            <w:pPr>
              <w:pStyle w:val="TAC"/>
            </w:pPr>
            <w:r w:rsidRPr="003C4CEC">
              <w:rPr>
                <w:lang w:eastAsia="fi-FI"/>
              </w:rPr>
              <w:t>5</w:t>
            </w:r>
          </w:p>
        </w:tc>
        <w:tc>
          <w:tcPr>
            <w:tcW w:w="2554" w:type="dxa"/>
            <w:gridSpan w:val="2"/>
            <w:shd w:val="clear" w:color="auto" w:fill="auto"/>
            <w:noWrap/>
          </w:tcPr>
          <w:p w14:paraId="1442B6F7" w14:textId="77777777" w:rsidR="00B3240E" w:rsidRPr="00EF5447" w:rsidRDefault="00B3240E" w:rsidP="00583ABD">
            <w:pPr>
              <w:pStyle w:val="TAC"/>
            </w:pPr>
            <w:r>
              <w:rPr>
                <w:lang w:eastAsia="fi-FI"/>
              </w:rPr>
              <w:t>N/A</w:t>
            </w:r>
          </w:p>
        </w:tc>
        <w:tc>
          <w:tcPr>
            <w:tcW w:w="1323" w:type="dxa"/>
            <w:gridSpan w:val="2"/>
            <w:shd w:val="clear" w:color="auto" w:fill="auto"/>
            <w:noWrap/>
          </w:tcPr>
          <w:p w14:paraId="5E71D461" w14:textId="77777777" w:rsidR="00B3240E" w:rsidRPr="00EF5447" w:rsidRDefault="00B3240E" w:rsidP="00583ABD">
            <w:pPr>
              <w:pStyle w:val="TAC"/>
            </w:pPr>
            <w:r w:rsidRPr="00EF5447">
              <w:rPr>
                <w:lang w:eastAsia="fi-FI"/>
              </w:rPr>
              <w:t>750</w:t>
            </w:r>
          </w:p>
        </w:tc>
        <w:tc>
          <w:tcPr>
            <w:tcW w:w="867" w:type="dxa"/>
            <w:gridSpan w:val="2"/>
            <w:shd w:val="clear" w:color="auto" w:fill="auto"/>
          </w:tcPr>
          <w:p w14:paraId="4FED8559" w14:textId="77777777" w:rsidR="00B3240E" w:rsidRPr="00EF5447" w:rsidRDefault="00B3240E" w:rsidP="00583ABD">
            <w:pPr>
              <w:pStyle w:val="TAC"/>
              <w:rPr>
                <w:lang w:eastAsia="ko-KR"/>
              </w:rPr>
            </w:pPr>
            <w:r w:rsidRPr="00EF5447">
              <w:rPr>
                <w:lang w:eastAsia="fi-FI"/>
              </w:rPr>
              <w:t>9.4</w:t>
            </w:r>
          </w:p>
        </w:tc>
        <w:tc>
          <w:tcPr>
            <w:tcW w:w="1248" w:type="dxa"/>
            <w:gridSpan w:val="3"/>
            <w:shd w:val="clear" w:color="auto" w:fill="auto"/>
          </w:tcPr>
          <w:p w14:paraId="662187B0" w14:textId="77777777" w:rsidR="00B3240E" w:rsidRPr="00EF5447" w:rsidRDefault="00B3240E" w:rsidP="00583ABD">
            <w:pPr>
              <w:pStyle w:val="TAC"/>
              <w:rPr>
                <w:rFonts w:eastAsia="MS Mincho"/>
              </w:rPr>
            </w:pPr>
            <w:r w:rsidRPr="00EF5447">
              <w:rPr>
                <w:rFonts w:eastAsia="Malgun Gothic"/>
                <w:lang w:eastAsia="ko-KR"/>
              </w:rPr>
              <w:t>IMD4</w:t>
            </w:r>
          </w:p>
        </w:tc>
      </w:tr>
      <w:tr w:rsidR="00B3240E" w:rsidRPr="00EF5447" w14:paraId="01A609BA" w14:textId="77777777" w:rsidTr="00583ABD">
        <w:trPr>
          <w:trHeight w:val="54"/>
          <w:jc w:val="center"/>
        </w:trPr>
        <w:tc>
          <w:tcPr>
            <w:tcW w:w="2259" w:type="dxa"/>
            <w:tcBorders>
              <w:top w:val="nil"/>
              <w:bottom w:val="single" w:sz="4" w:space="0" w:color="auto"/>
            </w:tcBorders>
            <w:shd w:val="clear" w:color="auto" w:fill="auto"/>
          </w:tcPr>
          <w:p w14:paraId="784270E8" w14:textId="77777777" w:rsidR="00B3240E" w:rsidRPr="00EF5447" w:rsidRDefault="00B3240E" w:rsidP="00583ABD">
            <w:pPr>
              <w:pStyle w:val="TAC"/>
              <w:rPr>
                <w:lang w:eastAsia="ja-JP"/>
              </w:rPr>
            </w:pPr>
          </w:p>
        </w:tc>
        <w:tc>
          <w:tcPr>
            <w:tcW w:w="868" w:type="dxa"/>
            <w:shd w:val="clear" w:color="auto" w:fill="auto"/>
          </w:tcPr>
          <w:p w14:paraId="27F2631A" w14:textId="77777777" w:rsidR="00B3240E" w:rsidRPr="00EF5447" w:rsidRDefault="00B3240E" w:rsidP="00583ABD">
            <w:pPr>
              <w:pStyle w:val="TAC"/>
              <w:rPr>
                <w:lang w:eastAsia="ko-KR"/>
              </w:rPr>
            </w:pPr>
            <w:r w:rsidRPr="00EF5447">
              <w:rPr>
                <w:lang w:eastAsia="fi-FI"/>
              </w:rPr>
              <w:t>n66</w:t>
            </w:r>
          </w:p>
        </w:tc>
        <w:tc>
          <w:tcPr>
            <w:tcW w:w="1380" w:type="dxa"/>
            <w:gridSpan w:val="2"/>
            <w:shd w:val="clear" w:color="auto" w:fill="auto"/>
            <w:noWrap/>
          </w:tcPr>
          <w:p w14:paraId="18D0A8CD" w14:textId="77777777" w:rsidR="00B3240E" w:rsidRPr="00EF5447" w:rsidRDefault="00B3240E" w:rsidP="00583ABD">
            <w:pPr>
              <w:pStyle w:val="TAC"/>
            </w:pPr>
            <w:r w:rsidRPr="003C4CEC">
              <w:rPr>
                <w:lang w:eastAsia="fi-FI"/>
              </w:rPr>
              <w:t>1770</w:t>
            </w:r>
          </w:p>
        </w:tc>
        <w:tc>
          <w:tcPr>
            <w:tcW w:w="817" w:type="dxa"/>
            <w:gridSpan w:val="2"/>
            <w:shd w:val="clear" w:color="auto" w:fill="auto"/>
            <w:noWrap/>
          </w:tcPr>
          <w:p w14:paraId="17E87779"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4C3C1CDF" w14:textId="77777777" w:rsidR="00B3240E" w:rsidRPr="00EF5447" w:rsidRDefault="00B3240E" w:rsidP="00583ABD">
            <w:pPr>
              <w:pStyle w:val="TAC"/>
            </w:pPr>
            <w:r w:rsidRPr="003C4CEC">
              <w:rPr>
                <w:rFonts w:eastAsia="Malgun Gothic"/>
                <w:lang w:eastAsia="ko-KR"/>
              </w:rPr>
              <w:t>25</w:t>
            </w:r>
          </w:p>
        </w:tc>
        <w:tc>
          <w:tcPr>
            <w:tcW w:w="1323" w:type="dxa"/>
            <w:gridSpan w:val="2"/>
            <w:shd w:val="clear" w:color="auto" w:fill="auto"/>
            <w:noWrap/>
          </w:tcPr>
          <w:p w14:paraId="392C6E87" w14:textId="77777777" w:rsidR="00B3240E" w:rsidRPr="00EF5447" w:rsidRDefault="00B3240E" w:rsidP="00583ABD">
            <w:pPr>
              <w:pStyle w:val="TAC"/>
            </w:pPr>
            <w:r w:rsidRPr="00EF5447">
              <w:rPr>
                <w:lang w:eastAsia="fi-FI"/>
              </w:rPr>
              <w:t>2170</w:t>
            </w:r>
          </w:p>
        </w:tc>
        <w:tc>
          <w:tcPr>
            <w:tcW w:w="867" w:type="dxa"/>
            <w:gridSpan w:val="2"/>
            <w:shd w:val="clear" w:color="auto" w:fill="auto"/>
          </w:tcPr>
          <w:p w14:paraId="789910E0" w14:textId="77777777" w:rsidR="00B3240E" w:rsidRPr="00EF5447" w:rsidRDefault="00B3240E" w:rsidP="00583ABD">
            <w:pPr>
              <w:pStyle w:val="TAC"/>
              <w:rPr>
                <w:lang w:eastAsia="ko-KR"/>
              </w:rPr>
            </w:pPr>
            <w:r w:rsidRPr="00EF5447">
              <w:rPr>
                <w:lang w:eastAsia="fi-FI"/>
              </w:rPr>
              <w:t>N/A</w:t>
            </w:r>
          </w:p>
        </w:tc>
        <w:tc>
          <w:tcPr>
            <w:tcW w:w="1248" w:type="dxa"/>
            <w:gridSpan w:val="3"/>
            <w:shd w:val="clear" w:color="auto" w:fill="auto"/>
          </w:tcPr>
          <w:p w14:paraId="2329476E"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3239E5FB" w14:textId="77777777" w:rsidTr="00583ABD">
        <w:trPr>
          <w:trHeight w:val="54"/>
          <w:jc w:val="center"/>
        </w:trPr>
        <w:tc>
          <w:tcPr>
            <w:tcW w:w="2259" w:type="dxa"/>
            <w:tcBorders>
              <w:top w:val="nil"/>
              <w:bottom w:val="nil"/>
            </w:tcBorders>
            <w:shd w:val="clear" w:color="auto" w:fill="auto"/>
          </w:tcPr>
          <w:p w14:paraId="59CFD1FA" w14:textId="77777777" w:rsidR="00B3240E" w:rsidRPr="00C34DB8" w:rsidRDefault="00B3240E" w:rsidP="00583ABD">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14B74083" w14:textId="77777777" w:rsidR="00B3240E" w:rsidRPr="00EF5447" w:rsidRDefault="00B3240E" w:rsidP="00583ABD">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532949D" w14:textId="77777777" w:rsidR="00B3240E" w:rsidRPr="00EF5447" w:rsidRDefault="00B3240E" w:rsidP="00583ABD">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7C3FA0" w14:textId="77777777" w:rsidR="00B3240E" w:rsidRPr="00EF5447" w:rsidRDefault="00B3240E" w:rsidP="00583ABD">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A1A8E2" w14:textId="77777777" w:rsidR="00B3240E" w:rsidRPr="00EF5447" w:rsidRDefault="00B3240E" w:rsidP="00583ABD">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D88BB8" w14:textId="77777777" w:rsidR="00B3240E" w:rsidRPr="00EF5447" w:rsidRDefault="00B3240E" w:rsidP="00583ABD">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374CC5D" w14:textId="77777777" w:rsidR="00B3240E" w:rsidRPr="00EF5447" w:rsidRDefault="00B3240E" w:rsidP="00583ABD">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2D0E04E" w14:textId="77777777" w:rsidR="00B3240E" w:rsidRPr="00EF5447" w:rsidRDefault="00B3240E" w:rsidP="00583ABD">
            <w:pPr>
              <w:pStyle w:val="TAC"/>
              <w:rPr>
                <w:rFonts w:eastAsia="Malgun Gothic"/>
                <w:lang w:eastAsia="ko-KR"/>
              </w:rPr>
            </w:pPr>
            <w:r>
              <w:rPr>
                <w:rFonts w:hint="eastAsia"/>
              </w:rPr>
              <w:t>N</w:t>
            </w:r>
            <w:r>
              <w:t>/A</w:t>
            </w:r>
          </w:p>
        </w:tc>
      </w:tr>
      <w:tr w:rsidR="00B3240E" w:rsidRPr="00EF5447" w14:paraId="69C0F106" w14:textId="77777777" w:rsidTr="00583ABD">
        <w:trPr>
          <w:trHeight w:val="54"/>
          <w:jc w:val="center"/>
        </w:trPr>
        <w:tc>
          <w:tcPr>
            <w:tcW w:w="2259" w:type="dxa"/>
            <w:tcBorders>
              <w:top w:val="nil"/>
              <w:bottom w:val="nil"/>
            </w:tcBorders>
            <w:shd w:val="clear" w:color="auto" w:fill="auto"/>
          </w:tcPr>
          <w:p w14:paraId="72389942" w14:textId="77777777" w:rsidR="00B3240E" w:rsidRPr="00EF5447" w:rsidRDefault="00B3240E" w:rsidP="00583ABD">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005C7955" w14:textId="77777777" w:rsidR="00B3240E" w:rsidRPr="00EF5447" w:rsidRDefault="00B3240E" w:rsidP="00583ABD">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A76B32" w14:textId="77777777" w:rsidR="00B3240E" w:rsidRPr="00EF5447" w:rsidRDefault="00B3240E" w:rsidP="00583ABD">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C85BA6" w14:textId="77777777" w:rsidR="00B3240E" w:rsidRPr="00EF5447" w:rsidRDefault="00B3240E" w:rsidP="00583ABD">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70A22F" w14:textId="77777777" w:rsidR="00B3240E" w:rsidRPr="00EF5447" w:rsidRDefault="00B3240E" w:rsidP="00583ABD">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0AA55D" w14:textId="77777777" w:rsidR="00B3240E" w:rsidRPr="00EF5447" w:rsidRDefault="00B3240E" w:rsidP="00583ABD">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76B4C7" w14:textId="77777777" w:rsidR="00B3240E" w:rsidRPr="00EF5447" w:rsidRDefault="00B3240E" w:rsidP="00583ABD">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C0227E3" w14:textId="77777777" w:rsidR="00B3240E" w:rsidRPr="00EF5447" w:rsidRDefault="00B3240E" w:rsidP="00583ABD">
            <w:pPr>
              <w:pStyle w:val="TAC"/>
              <w:rPr>
                <w:rFonts w:eastAsia="Malgun Gothic"/>
                <w:lang w:eastAsia="ko-KR"/>
              </w:rPr>
            </w:pPr>
            <w:r>
              <w:rPr>
                <w:rFonts w:hint="eastAsia"/>
              </w:rPr>
              <w:t>N</w:t>
            </w:r>
            <w:r>
              <w:t>/A</w:t>
            </w:r>
          </w:p>
        </w:tc>
      </w:tr>
      <w:tr w:rsidR="00B3240E" w:rsidRPr="00EF5447" w14:paraId="4B9165BA" w14:textId="77777777" w:rsidTr="00583ABD">
        <w:trPr>
          <w:trHeight w:val="54"/>
          <w:jc w:val="center"/>
        </w:trPr>
        <w:tc>
          <w:tcPr>
            <w:tcW w:w="2259" w:type="dxa"/>
            <w:tcBorders>
              <w:top w:val="nil"/>
              <w:bottom w:val="nil"/>
            </w:tcBorders>
            <w:shd w:val="clear" w:color="auto" w:fill="auto"/>
          </w:tcPr>
          <w:p w14:paraId="29EB70E9" w14:textId="77777777" w:rsidR="00B3240E" w:rsidRPr="00EF5447"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8576C8A" w14:textId="77777777" w:rsidR="00B3240E" w:rsidRPr="00EF5447" w:rsidRDefault="00B3240E" w:rsidP="00583ABD">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EBD86D" w14:textId="77777777" w:rsidR="00B3240E" w:rsidRPr="00EF5447" w:rsidRDefault="00B3240E" w:rsidP="00583ABD">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EDAB5D2" w14:textId="77777777" w:rsidR="00B3240E" w:rsidRPr="00EF5447" w:rsidRDefault="00B3240E" w:rsidP="00583ABD">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7E2C88" w14:textId="77777777" w:rsidR="00B3240E" w:rsidRPr="00EF5447" w:rsidRDefault="00B3240E" w:rsidP="00583ABD">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7F1ED2" w14:textId="77777777" w:rsidR="00B3240E" w:rsidRPr="00EF5447" w:rsidRDefault="00B3240E" w:rsidP="00583ABD">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DCE27B8" w14:textId="77777777" w:rsidR="00B3240E" w:rsidRPr="00EF5447" w:rsidRDefault="00B3240E" w:rsidP="00583ABD">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28D697FC" w14:textId="77777777" w:rsidR="00B3240E" w:rsidRPr="00EF5447" w:rsidRDefault="00B3240E" w:rsidP="00583ABD">
            <w:pPr>
              <w:pStyle w:val="TAC"/>
              <w:rPr>
                <w:rFonts w:eastAsia="Malgun Gothic"/>
                <w:lang w:eastAsia="ko-KR"/>
              </w:rPr>
            </w:pPr>
            <w:r>
              <w:rPr>
                <w:rFonts w:hint="eastAsia"/>
              </w:rPr>
              <w:t>I</w:t>
            </w:r>
            <w:r>
              <w:t>MD5</w:t>
            </w:r>
          </w:p>
        </w:tc>
      </w:tr>
      <w:tr w:rsidR="00B3240E" w:rsidRPr="00EF5447" w14:paraId="17A452EB" w14:textId="77777777" w:rsidTr="00583ABD">
        <w:trPr>
          <w:trHeight w:val="54"/>
          <w:jc w:val="center"/>
        </w:trPr>
        <w:tc>
          <w:tcPr>
            <w:tcW w:w="2259" w:type="dxa"/>
            <w:tcBorders>
              <w:top w:val="nil"/>
              <w:bottom w:val="nil"/>
            </w:tcBorders>
            <w:shd w:val="clear" w:color="auto" w:fill="auto"/>
          </w:tcPr>
          <w:p w14:paraId="23F87FD7" w14:textId="77777777" w:rsidR="00B3240E" w:rsidRPr="00EF5447"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F4D2AD5" w14:textId="77777777" w:rsidR="00B3240E" w:rsidRPr="00EF5447" w:rsidRDefault="00B3240E" w:rsidP="00583ABD">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70EB0C" w14:textId="77777777" w:rsidR="00B3240E" w:rsidRPr="00EF5447" w:rsidRDefault="00B3240E" w:rsidP="00583ABD">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F5F1A4" w14:textId="77777777" w:rsidR="00B3240E" w:rsidRPr="00EF5447" w:rsidRDefault="00B3240E" w:rsidP="00583ABD">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4408F4" w14:textId="77777777" w:rsidR="00B3240E" w:rsidRPr="00EF5447" w:rsidRDefault="00B3240E" w:rsidP="00583ABD">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7185387" w14:textId="77777777" w:rsidR="00B3240E" w:rsidRPr="00EF5447" w:rsidRDefault="00B3240E" w:rsidP="00583ABD">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49488B" w14:textId="77777777" w:rsidR="00B3240E" w:rsidRPr="00EF5447" w:rsidRDefault="00B3240E" w:rsidP="00583ABD">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4570E8EB" w14:textId="77777777" w:rsidR="00B3240E" w:rsidRPr="00EF5447" w:rsidRDefault="00B3240E" w:rsidP="00583ABD">
            <w:pPr>
              <w:pStyle w:val="TAC"/>
              <w:rPr>
                <w:rFonts w:eastAsia="Malgun Gothic"/>
                <w:lang w:eastAsia="ko-KR"/>
              </w:rPr>
            </w:pPr>
            <w:r>
              <w:rPr>
                <w:rFonts w:hint="eastAsia"/>
              </w:rPr>
              <w:t>N</w:t>
            </w:r>
            <w:r>
              <w:t>/A</w:t>
            </w:r>
          </w:p>
        </w:tc>
      </w:tr>
      <w:tr w:rsidR="00B3240E" w:rsidRPr="00EF5447" w14:paraId="4E08E79C" w14:textId="77777777" w:rsidTr="00583ABD">
        <w:trPr>
          <w:trHeight w:val="54"/>
          <w:jc w:val="center"/>
        </w:trPr>
        <w:tc>
          <w:tcPr>
            <w:tcW w:w="2259" w:type="dxa"/>
            <w:tcBorders>
              <w:top w:val="nil"/>
              <w:bottom w:val="nil"/>
            </w:tcBorders>
            <w:shd w:val="clear" w:color="auto" w:fill="auto"/>
          </w:tcPr>
          <w:p w14:paraId="160DC928" w14:textId="77777777" w:rsidR="00B3240E" w:rsidRPr="00EF5447"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9EAB775" w14:textId="77777777" w:rsidR="00B3240E" w:rsidRPr="00EF5447" w:rsidRDefault="00B3240E" w:rsidP="00583ABD">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8CD8A0" w14:textId="77777777" w:rsidR="00B3240E" w:rsidRPr="00EF5447" w:rsidRDefault="00B3240E" w:rsidP="00583ABD">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25F32CA" w14:textId="77777777" w:rsidR="00B3240E" w:rsidRPr="00EF5447" w:rsidRDefault="00B3240E" w:rsidP="00583ABD">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2C3FDC" w14:textId="77777777" w:rsidR="00B3240E" w:rsidRPr="00EF5447" w:rsidRDefault="00B3240E" w:rsidP="00583ABD">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9A918C" w14:textId="77777777" w:rsidR="00B3240E" w:rsidRPr="00EF5447" w:rsidRDefault="00B3240E" w:rsidP="00583ABD">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CE6B4C" w14:textId="77777777" w:rsidR="00B3240E" w:rsidRPr="00EF5447" w:rsidRDefault="00B3240E" w:rsidP="00583ABD">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06F7085F" w14:textId="77777777" w:rsidR="00B3240E" w:rsidRPr="00EF5447" w:rsidRDefault="00B3240E" w:rsidP="00583ABD">
            <w:pPr>
              <w:pStyle w:val="TAC"/>
              <w:rPr>
                <w:rFonts w:eastAsia="Malgun Gothic"/>
                <w:lang w:eastAsia="ko-KR"/>
              </w:rPr>
            </w:pPr>
            <w:r>
              <w:rPr>
                <w:rFonts w:hint="eastAsia"/>
              </w:rPr>
              <w:t>N</w:t>
            </w:r>
            <w:r>
              <w:t>/A</w:t>
            </w:r>
          </w:p>
        </w:tc>
      </w:tr>
      <w:tr w:rsidR="00B3240E" w:rsidRPr="00EF5447" w14:paraId="7D58E2CB" w14:textId="77777777" w:rsidTr="00583ABD">
        <w:trPr>
          <w:trHeight w:val="54"/>
          <w:jc w:val="center"/>
        </w:trPr>
        <w:tc>
          <w:tcPr>
            <w:tcW w:w="2259" w:type="dxa"/>
            <w:tcBorders>
              <w:top w:val="nil"/>
              <w:bottom w:val="single" w:sz="4" w:space="0" w:color="auto"/>
            </w:tcBorders>
            <w:shd w:val="clear" w:color="auto" w:fill="auto"/>
          </w:tcPr>
          <w:p w14:paraId="46AA2B9E" w14:textId="77777777" w:rsidR="00B3240E" w:rsidRPr="00EF5447"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95829C3" w14:textId="77777777" w:rsidR="00B3240E" w:rsidRPr="00EF5447" w:rsidRDefault="00B3240E" w:rsidP="00583ABD">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46DDC2" w14:textId="77777777" w:rsidR="00B3240E" w:rsidRPr="00EF5447" w:rsidRDefault="00B3240E" w:rsidP="00583ABD">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7B60CA1" w14:textId="77777777" w:rsidR="00B3240E" w:rsidRPr="00EF5447" w:rsidRDefault="00B3240E" w:rsidP="00583ABD">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0F5C52" w14:textId="77777777" w:rsidR="00B3240E" w:rsidRPr="00EF5447" w:rsidRDefault="00B3240E" w:rsidP="00583ABD">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559BD8" w14:textId="77777777" w:rsidR="00B3240E" w:rsidRPr="00EF5447" w:rsidRDefault="00B3240E" w:rsidP="00583ABD">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487015" w14:textId="77777777" w:rsidR="00B3240E" w:rsidRPr="00EF5447" w:rsidRDefault="00B3240E" w:rsidP="00583ABD">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47009B76" w14:textId="77777777" w:rsidR="00B3240E" w:rsidRPr="00EF5447" w:rsidRDefault="00B3240E" w:rsidP="00583ABD">
            <w:pPr>
              <w:pStyle w:val="TAC"/>
              <w:rPr>
                <w:rFonts w:eastAsia="Malgun Gothic"/>
                <w:lang w:eastAsia="ko-KR"/>
              </w:rPr>
            </w:pPr>
            <w:r>
              <w:rPr>
                <w:rFonts w:hint="eastAsia"/>
              </w:rPr>
              <w:t>I</w:t>
            </w:r>
            <w:r>
              <w:t>MD5</w:t>
            </w:r>
          </w:p>
        </w:tc>
      </w:tr>
      <w:tr w:rsidR="00B3240E" w14:paraId="6BB5D394" w14:textId="77777777" w:rsidTr="00583ABD">
        <w:trPr>
          <w:trHeight w:val="54"/>
          <w:jc w:val="center"/>
        </w:trPr>
        <w:tc>
          <w:tcPr>
            <w:tcW w:w="2259" w:type="dxa"/>
            <w:tcBorders>
              <w:top w:val="single" w:sz="4" w:space="0" w:color="auto"/>
              <w:bottom w:val="nil"/>
            </w:tcBorders>
            <w:shd w:val="clear" w:color="auto" w:fill="auto"/>
          </w:tcPr>
          <w:p w14:paraId="56017949" w14:textId="77777777" w:rsidR="00B3240E" w:rsidRPr="009F41A3" w:rsidRDefault="00B3240E" w:rsidP="00583ABD">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1196C2F5" w14:textId="77777777" w:rsidR="00B3240E" w:rsidRPr="00EF5447" w:rsidRDefault="00B3240E" w:rsidP="00583ABD">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5FC1F7E2" w14:textId="77777777" w:rsidR="00B3240E" w:rsidRDefault="00B3240E" w:rsidP="00583ABD">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4F92DD" w14:textId="77777777" w:rsidR="00B3240E" w:rsidRPr="00EB5A5D" w:rsidRDefault="00B3240E" w:rsidP="00583ABD">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1AC1E222" w14:textId="77777777" w:rsidR="00B3240E" w:rsidRPr="00EB5A5D" w:rsidRDefault="00B3240E" w:rsidP="00583ABD">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0CEE86" w14:textId="77777777" w:rsidR="00B3240E" w:rsidRPr="00EB5A5D" w:rsidRDefault="00B3240E" w:rsidP="00583ABD">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2738AF" w14:textId="77777777" w:rsidR="00B3240E" w:rsidRPr="00EB5A5D" w:rsidRDefault="00B3240E" w:rsidP="00583ABD">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2DB67FA5" w14:textId="77777777" w:rsidR="00B3240E" w:rsidRPr="00C36054" w:rsidRDefault="00B3240E" w:rsidP="00583ABD">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D4BB043" w14:textId="77777777" w:rsidR="00B3240E" w:rsidRDefault="00B3240E" w:rsidP="00583ABD">
            <w:pPr>
              <w:pStyle w:val="TAC"/>
            </w:pPr>
            <w:r w:rsidRPr="0067419A">
              <w:rPr>
                <w:rFonts w:eastAsia="Malgun Gothic"/>
              </w:rPr>
              <w:t>N/A</w:t>
            </w:r>
          </w:p>
        </w:tc>
      </w:tr>
      <w:tr w:rsidR="00B3240E" w14:paraId="383E0C8D" w14:textId="77777777" w:rsidTr="00583ABD">
        <w:trPr>
          <w:trHeight w:val="54"/>
          <w:jc w:val="center"/>
        </w:trPr>
        <w:tc>
          <w:tcPr>
            <w:tcW w:w="2259" w:type="dxa"/>
            <w:tcBorders>
              <w:top w:val="nil"/>
              <w:bottom w:val="nil"/>
            </w:tcBorders>
            <w:shd w:val="clear" w:color="auto" w:fill="auto"/>
          </w:tcPr>
          <w:p w14:paraId="3982BB6B"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675CCC03" w14:textId="77777777" w:rsidR="00B3240E" w:rsidRDefault="00B3240E" w:rsidP="00583ABD">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0B8E9E" w14:textId="77777777" w:rsidR="00B3240E" w:rsidRPr="00EB5A5D" w:rsidRDefault="00B3240E" w:rsidP="00583ABD">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4C6B2315" w14:textId="77777777" w:rsidR="00B3240E" w:rsidRPr="00EB5A5D" w:rsidRDefault="00B3240E" w:rsidP="00583ABD">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2DB4D2" w14:textId="77777777" w:rsidR="00B3240E" w:rsidRPr="00EB5A5D" w:rsidRDefault="00B3240E" w:rsidP="00583ABD">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7EAE1D" w14:textId="77777777" w:rsidR="00B3240E" w:rsidRPr="00EB5A5D" w:rsidRDefault="00B3240E" w:rsidP="00583ABD">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67EA4F7F" w14:textId="77777777" w:rsidR="00B3240E" w:rsidRPr="00C36054" w:rsidRDefault="00B3240E" w:rsidP="00583ABD">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22F8A77C" w14:textId="77777777" w:rsidR="00B3240E" w:rsidRDefault="00B3240E" w:rsidP="00583ABD">
            <w:pPr>
              <w:pStyle w:val="TAC"/>
            </w:pPr>
            <w:r w:rsidRPr="0067419A">
              <w:rPr>
                <w:rFonts w:eastAsia="Malgun Gothic"/>
              </w:rPr>
              <w:t>IMD4</w:t>
            </w:r>
          </w:p>
        </w:tc>
      </w:tr>
      <w:tr w:rsidR="00B3240E" w14:paraId="1542FDC9" w14:textId="77777777" w:rsidTr="00583ABD">
        <w:trPr>
          <w:trHeight w:val="54"/>
          <w:jc w:val="center"/>
        </w:trPr>
        <w:tc>
          <w:tcPr>
            <w:tcW w:w="2259" w:type="dxa"/>
            <w:tcBorders>
              <w:top w:val="nil"/>
              <w:bottom w:val="nil"/>
            </w:tcBorders>
            <w:shd w:val="clear" w:color="auto" w:fill="auto"/>
          </w:tcPr>
          <w:p w14:paraId="3F744228"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6A1AD690" w14:textId="77777777" w:rsidR="00B3240E" w:rsidRDefault="00B3240E" w:rsidP="00583ABD">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A650F2" w14:textId="77777777" w:rsidR="00B3240E" w:rsidRPr="00EB5A5D" w:rsidRDefault="00B3240E" w:rsidP="00583ABD">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17C0657" w14:textId="77777777" w:rsidR="00B3240E" w:rsidRPr="00EB5A5D" w:rsidRDefault="00B3240E" w:rsidP="00583ABD">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0C1ACF" w14:textId="77777777" w:rsidR="00B3240E" w:rsidRPr="00EB5A5D" w:rsidRDefault="00B3240E" w:rsidP="00583ABD">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6D63EB" w14:textId="77777777" w:rsidR="00B3240E" w:rsidRPr="00EB5A5D" w:rsidRDefault="00B3240E" w:rsidP="00583ABD">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3C9F1DCA" w14:textId="77777777" w:rsidR="00B3240E" w:rsidRPr="00C36054" w:rsidRDefault="00B3240E" w:rsidP="00583ABD">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3F46AC0B" w14:textId="77777777" w:rsidR="00B3240E" w:rsidRDefault="00B3240E" w:rsidP="00583ABD">
            <w:pPr>
              <w:pStyle w:val="TAC"/>
            </w:pPr>
            <w:r w:rsidRPr="0067419A">
              <w:rPr>
                <w:rFonts w:eastAsia="Malgun Gothic"/>
              </w:rPr>
              <w:t>N/A</w:t>
            </w:r>
          </w:p>
        </w:tc>
      </w:tr>
      <w:tr w:rsidR="00B3240E" w:rsidRPr="009F41A3" w14:paraId="525F2087" w14:textId="77777777" w:rsidTr="00583ABD">
        <w:trPr>
          <w:trHeight w:val="54"/>
          <w:jc w:val="center"/>
        </w:trPr>
        <w:tc>
          <w:tcPr>
            <w:tcW w:w="2259" w:type="dxa"/>
            <w:tcBorders>
              <w:top w:val="nil"/>
              <w:bottom w:val="nil"/>
            </w:tcBorders>
            <w:shd w:val="clear" w:color="auto" w:fill="auto"/>
          </w:tcPr>
          <w:p w14:paraId="460ECF0D"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412A070E" w14:textId="77777777" w:rsidR="00B3240E" w:rsidRPr="006B590F" w:rsidRDefault="00B3240E" w:rsidP="00583ABD">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5D7C0E" w14:textId="77777777" w:rsidR="00B3240E" w:rsidRDefault="00B3240E" w:rsidP="00583ABD">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116CE201" w14:textId="77777777" w:rsidR="00B3240E" w:rsidRDefault="00B3240E" w:rsidP="00583ABD">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270DB1" w14:textId="77777777" w:rsidR="00B3240E" w:rsidRDefault="00B3240E" w:rsidP="00583ABD">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45042A" w14:textId="77777777" w:rsidR="00B3240E" w:rsidRDefault="00B3240E" w:rsidP="00583ABD">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14BD6FF7" w14:textId="77777777" w:rsidR="00B3240E" w:rsidRDefault="00B3240E" w:rsidP="00583ABD">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427D0CC1" w14:textId="77777777" w:rsidR="00B3240E" w:rsidRPr="009F41A3" w:rsidRDefault="00B3240E" w:rsidP="00583ABD">
            <w:pPr>
              <w:pStyle w:val="TAC"/>
              <w:rPr>
                <w:rFonts w:eastAsia="Malgun Gothic"/>
              </w:rPr>
            </w:pPr>
            <w:r w:rsidRPr="0067419A">
              <w:rPr>
                <w:rFonts w:eastAsia="Malgun Gothic"/>
              </w:rPr>
              <w:t>N/A</w:t>
            </w:r>
          </w:p>
        </w:tc>
      </w:tr>
      <w:tr w:rsidR="00B3240E" w:rsidRPr="009F41A3" w14:paraId="79E97BBA" w14:textId="77777777" w:rsidTr="00583ABD">
        <w:trPr>
          <w:trHeight w:val="54"/>
          <w:jc w:val="center"/>
        </w:trPr>
        <w:tc>
          <w:tcPr>
            <w:tcW w:w="2259" w:type="dxa"/>
            <w:tcBorders>
              <w:top w:val="nil"/>
              <w:bottom w:val="nil"/>
            </w:tcBorders>
            <w:shd w:val="clear" w:color="auto" w:fill="auto"/>
          </w:tcPr>
          <w:p w14:paraId="266FC1C6"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28697D88" w14:textId="77777777" w:rsidR="00B3240E" w:rsidRPr="006B590F" w:rsidRDefault="00B3240E" w:rsidP="00583ABD">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019183" w14:textId="77777777" w:rsidR="00B3240E" w:rsidRDefault="00B3240E" w:rsidP="00583ABD">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413836E4" w14:textId="77777777" w:rsidR="00B3240E" w:rsidRDefault="00B3240E" w:rsidP="00583ABD">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9E9CAD" w14:textId="77777777" w:rsidR="00B3240E" w:rsidRDefault="00B3240E" w:rsidP="00583ABD">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3ED5623" w14:textId="77777777" w:rsidR="00B3240E" w:rsidRDefault="00B3240E" w:rsidP="00583ABD">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730E6CE1" w14:textId="77777777" w:rsidR="00B3240E" w:rsidRDefault="00B3240E" w:rsidP="00583ABD">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0B73F0CC" w14:textId="77777777" w:rsidR="00B3240E" w:rsidRPr="009F41A3" w:rsidRDefault="00B3240E" w:rsidP="00583ABD">
            <w:pPr>
              <w:pStyle w:val="TAC"/>
              <w:rPr>
                <w:rFonts w:eastAsia="Malgun Gothic"/>
              </w:rPr>
            </w:pPr>
            <w:r w:rsidRPr="0067419A">
              <w:rPr>
                <w:rFonts w:hint="eastAsia"/>
                <w:lang w:eastAsia="zh-CN"/>
              </w:rPr>
              <w:t>I</w:t>
            </w:r>
            <w:r w:rsidRPr="0067419A">
              <w:rPr>
                <w:lang w:eastAsia="zh-CN"/>
              </w:rPr>
              <w:t>MD5</w:t>
            </w:r>
          </w:p>
        </w:tc>
      </w:tr>
      <w:tr w:rsidR="00B3240E" w:rsidRPr="009F41A3" w14:paraId="73474DE6" w14:textId="77777777" w:rsidTr="00583ABD">
        <w:trPr>
          <w:trHeight w:val="54"/>
          <w:jc w:val="center"/>
        </w:trPr>
        <w:tc>
          <w:tcPr>
            <w:tcW w:w="2259" w:type="dxa"/>
            <w:tcBorders>
              <w:top w:val="nil"/>
              <w:bottom w:val="single" w:sz="4" w:space="0" w:color="auto"/>
            </w:tcBorders>
            <w:shd w:val="clear" w:color="auto" w:fill="auto"/>
          </w:tcPr>
          <w:p w14:paraId="0D3C8290"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656988AE" w14:textId="77777777" w:rsidR="00B3240E" w:rsidRPr="006B590F" w:rsidRDefault="00B3240E" w:rsidP="00583ABD">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AD6829" w14:textId="77777777" w:rsidR="00B3240E" w:rsidRDefault="00B3240E" w:rsidP="00583ABD">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4381A46B" w14:textId="77777777" w:rsidR="00B3240E" w:rsidRDefault="00B3240E" w:rsidP="00583ABD">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8D6733" w14:textId="77777777" w:rsidR="00B3240E" w:rsidRDefault="00B3240E" w:rsidP="00583ABD">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EBCF08F" w14:textId="77777777" w:rsidR="00B3240E" w:rsidRDefault="00B3240E" w:rsidP="00583ABD">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41658068" w14:textId="77777777" w:rsidR="00B3240E" w:rsidRDefault="00B3240E" w:rsidP="00583ABD">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6DFBE32E" w14:textId="77777777" w:rsidR="00B3240E" w:rsidRPr="009F41A3" w:rsidRDefault="00B3240E" w:rsidP="00583ABD">
            <w:pPr>
              <w:pStyle w:val="TAC"/>
              <w:rPr>
                <w:rFonts w:eastAsia="Malgun Gothic"/>
              </w:rPr>
            </w:pPr>
            <w:r w:rsidRPr="0067419A">
              <w:rPr>
                <w:rFonts w:eastAsia="Malgun Gothic"/>
              </w:rPr>
              <w:t>N/A</w:t>
            </w:r>
          </w:p>
        </w:tc>
      </w:tr>
      <w:tr w:rsidR="00B3240E" w:rsidRPr="009F41A3" w14:paraId="180746BD"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18469DE" w14:textId="77777777" w:rsidR="00B3240E" w:rsidRPr="00C36054" w:rsidRDefault="00B3240E" w:rsidP="00583ABD">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1FDE2020" w14:textId="77777777" w:rsidR="00B3240E" w:rsidRPr="00EF5447" w:rsidRDefault="00B3240E" w:rsidP="00583ABD">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27832120" w14:textId="77777777" w:rsidR="00B3240E" w:rsidRPr="00EB5A5D" w:rsidRDefault="00B3240E" w:rsidP="00583ABD">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9A969F" w14:textId="77777777" w:rsidR="00B3240E" w:rsidRDefault="00B3240E" w:rsidP="00583ABD">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915557"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F839C95"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1ADFE4" w14:textId="77777777" w:rsidR="00B3240E" w:rsidRDefault="00B3240E" w:rsidP="00583ABD">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0BF204"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50422A" w14:textId="77777777" w:rsidR="00B3240E" w:rsidRPr="009F41A3" w:rsidRDefault="00B3240E" w:rsidP="00583ABD">
            <w:pPr>
              <w:pStyle w:val="TAC"/>
              <w:rPr>
                <w:rFonts w:eastAsia="Malgun Gothic"/>
              </w:rPr>
            </w:pPr>
            <w:r w:rsidRPr="009F41A3">
              <w:rPr>
                <w:rFonts w:eastAsia="Malgun Gothic"/>
              </w:rPr>
              <w:t>N/A</w:t>
            </w:r>
          </w:p>
        </w:tc>
      </w:tr>
      <w:tr w:rsidR="00B3240E" w:rsidRPr="009F41A3" w14:paraId="53A0B728"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A316F57"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5893CAB" w14:textId="77777777" w:rsidR="00B3240E" w:rsidRPr="00EB5A5D" w:rsidRDefault="00B3240E" w:rsidP="00583ABD">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E91A59" w14:textId="77777777" w:rsidR="00B3240E" w:rsidRDefault="00B3240E" w:rsidP="00583ABD">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A4CB4F" w14:textId="77777777" w:rsidR="00B3240E" w:rsidRDefault="00B3240E" w:rsidP="00583ABD">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185CA7" w14:textId="77777777" w:rsidR="00B3240E" w:rsidRDefault="00B3240E" w:rsidP="00583ABD">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A77365" w14:textId="77777777" w:rsidR="00B3240E" w:rsidRDefault="00B3240E" w:rsidP="00583ABD">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02C5EE" w14:textId="77777777" w:rsidR="00B3240E" w:rsidRDefault="00B3240E" w:rsidP="00583ABD">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7005F1" w14:textId="77777777" w:rsidR="00B3240E" w:rsidRPr="009F41A3" w:rsidRDefault="00B3240E" w:rsidP="00583ABD">
            <w:pPr>
              <w:pStyle w:val="TAC"/>
              <w:rPr>
                <w:rFonts w:eastAsia="Malgun Gothic"/>
              </w:rPr>
            </w:pPr>
            <w:r w:rsidRPr="002C49FB">
              <w:rPr>
                <w:rFonts w:eastAsia="Malgun Gothic"/>
              </w:rPr>
              <w:t>IMD4</w:t>
            </w:r>
          </w:p>
        </w:tc>
      </w:tr>
      <w:tr w:rsidR="00B3240E" w:rsidRPr="009F41A3" w14:paraId="750EAF87"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79F53BE"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65C948A" w14:textId="77777777" w:rsidR="00B3240E" w:rsidRPr="00EB5A5D" w:rsidRDefault="00B3240E" w:rsidP="00583ABD">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BB36EA" w14:textId="77777777" w:rsidR="00B3240E" w:rsidRDefault="00B3240E" w:rsidP="00583ABD">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36A578" w14:textId="77777777" w:rsidR="00B3240E" w:rsidRDefault="00B3240E" w:rsidP="00583ABD">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76CD2D" w14:textId="77777777" w:rsidR="00B3240E" w:rsidRDefault="00B3240E" w:rsidP="00583ABD">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AA165C" w14:textId="77777777" w:rsidR="00B3240E" w:rsidRDefault="00B3240E" w:rsidP="00583ABD">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288731"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D70605" w14:textId="77777777" w:rsidR="00B3240E" w:rsidRPr="009F41A3" w:rsidRDefault="00B3240E" w:rsidP="00583ABD">
            <w:pPr>
              <w:pStyle w:val="TAC"/>
              <w:rPr>
                <w:rFonts w:eastAsia="Malgun Gothic"/>
              </w:rPr>
            </w:pPr>
            <w:r w:rsidRPr="009F41A3">
              <w:rPr>
                <w:rFonts w:eastAsia="Malgun Gothic"/>
              </w:rPr>
              <w:t>N/A</w:t>
            </w:r>
          </w:p>
        </w:tc>
      </w:tr>
      <w:tr w:rsidR="00B3240E" w:rsidRPr="009F41A3" w14:paraId="434337F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F70B358"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19D26FD" w14:textId="77777777" w:rsidR="00B3240E" w:rsidRPr="00C36054" w:rsidRDefault="00B3240E" w:rsidP="00583ABD">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4ED8096" w14:textId="77777777" w:rsidR="00B3240E" w:rsidRDefault="00B3240E" w:rsidP="00583ABD">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566B0209" w14:textId="77777777" w:rsidR="00B3240E" w:rsidRDefault="00B3240E" w:rsidP="00583ABD">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3A03BC" w14:textId="77777777" w:rsidR="00B3240E" w:rsidRDefault="00B3240E" w:rsidP="00583ABD">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6AE35C9" w14:textId="77777777" w:rsidR="00B3240E" w:rsidRDefault="00B3240E" w:rsidP="00583ABD">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44524ED7" w14:textId="77777777" w:rsidR="00B3240E" w:rsidRDefault="00B3240E" w:rsidP="00583ABD">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4A75A62" w14:textId="77777777" w:rsidR="00B3240E" w:rsidRPr="009F41A3" w:rsidRDefault="00B3240E" w:rsidP="00583ABD">
            <w:pPr>
              <w:pStyle w:val="TAC"/>
              <w:rPr>
                <w:rFonts w:eastAsia="Malgun Gothic"/>
              </w:rPr>
            </w:pPr>
            <w:r w:rsidRPr="00EF5447">
              <w:rPr>
                <w:lang w:eastAsia="ja-JP"/>
              </w:rPr>
              <w:t>N/A</w:t>
            </w:r>
          </w:p>
        </w:tc>
      </w:tr>
      <w:tr w:rsidR="00B3240E" w:rsidRPr="009F41A3" w14:paraId="4B59B50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4C7F5AD"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6289EA1" w14:textId="77777777" w:rsidR="00B3240E" w:rsidRPr="00C36054" w:rsidRDefault="00B3240E" w:rsidP="00583ABD">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5F5A437A" w14:textId="77777777" w:rsidR="00B3240E" w:rsidRDefault="00B3240E" w:rsidP="00583ABD">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24DB99FB" w14:textId="77777777" w:rsidR="00B3240E" w:rsidRDefault="00B3240E" w:rsidP="00583ABD">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AEF2ED" w14:textId="77777777" w:rsidR="00B3240E" w:rsidRDefault="00B3240E" w:rsidP="00583ABD">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AA1F2D" w14:textId="77777777" w:rsidR="00B3240E" w:rsidRDefault="00B3240E" w:rsidP="00583ABD">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727ADA36" w14:textId="77777777" w:rsidR="00B3240E" w:rsidRDefault="00B3240E" w:rsidP="00583ABD">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E1233CA" w14:textId="77777777" w:rsidR="00B3240E" w:rsidRPr="009F41A3" w:rsidRDefault="00B3240E" w:rsidP="00583ABD">
            <w:pPr>
              <w:pStyle w:val="TAC"/>
              <w:rPr>
                <w:rFonts w:eastAsia="Malgun Gothic"/>
              </w:rPr>
            </w:pPr>
            <w:r w:rsidRPr="00EF5447">
              <w:rPr>
                <w:lang w:eastAsia="ko-KR"/>
              </w:rPr>
              <w:t>N/A</w:t>
            </w:r>
          </w:p>
        </w:tc>
      </w:tr>
      <w:tr w:rsidR="00B3240E" w:rsidRPr="009F41A3" w14:paraId="798BAEA7"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B83D0D9"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AEFEADA" w14:textId="77777777" w:rsidR="00B3240E" w:rsidRPr="00C36054" w:rsidRDefault="00B3240E" w:rsidP="00583ABD">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11174C2" w14:textId="77777777" w:rsidR="00B3240E" w:rsidRDefault="00B3240E" w:rsidP="00583ABD">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5B8D580" w14:textId="77777777" w:rsidR="00B3240E" w:rsidRDefault="00B3240E" w:rsidP="00583ABD">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EE34A9E" w14:textId="77777777" w:rsidR="00B3240E" w:rsidRDefault="00B3240E" w:rsidP="00583ABD">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0B280CE" w14:textId="77777777" w:rsidR="00B3240E" w:rsidRDefault="00B3240E" w:rsidP="00583ABD">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7B042231" w14:textId="77777777" w:rsidR="00B3240E" w:rsidRDefault="00B3240E" w:rsidP="00583ABD">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68A0BD51" w14:textId="77777777" w:rsidR="00B3240E" w:rsidRPr="009F41A3" w:rsidRDefault="00B3240E" w:rsidP="00583ABD">
            <w:pPr>
              <w:pStyle w:val="TAC"/>
              <w:rPr>
                <w:rFonts w:eastAsia="Malgun Gothic"/>
              </w:rPr>
            </w:pPr>
            <w:r w:rsidRPr="002F05BE">
              <w:rPr>
                <w:lang w:eastAsia="ja-JP"/>
              </w:rPr>
              <w:t>IMD5</w:t>
            </w:r>
          </w:p>
        </w:tc>
      </w:tr>
      <w:tr w:rsidR="00B3240E" w:rsidRPr="00EF5447" w14:paraId="7E5A6D45" w14:textId="77777777" w:rsidTr="00583ABD">
        <w:trPr>
          <w:trHeight w:val="54"/>
          <w:jc w:val="center"/>
        </w:trPr>
        <w:tc>
          <w:tcPr>
            <w:tcW w:w="2259" w:type="dxa"/>
            <w:tcBorders>
              <w:top w:val="single" w:sz="4" w:space="0" w:color="auto"/>
              <w:bottom w:val="nil"/>
            </w:tcBorders>
            <w:shd w:val="clear" w:color="auto" w:fill="auto"/>
            <w:vAlign w:val="center"/>
          </w:tcPr>
          <w:p w14:paraId="7EB841E3" w14:textId="77777777" w:rsidR="00B3240E" w:rsidRPr="00EF5447" w:rsidRDefault="00B3240E" w:rsidP="00583ABD">
            <w:pPr>
              <w:pStyle w:val="TAC"/>
              <w:rPr>
                <w:lang w:eastAsia="ja-JP"/>
              </w:rPr>
            </w:pPr>
            <w:r>
              <w:t>DC_5A-30A_n2A</w:t>
            </w:r>
          </w:p>
        </w:tc>
        <w:tc>
          <w:tcPr>
            <w:tcW w:w="868" w:type="dxa"/>
            <w:shd w:val="clear" w:color="auto" w:fill="auto"/>
            <w:vAlign w:val="center"/>
          </w:tcPr>
          <w:p w14:paraId="7DC4A02A" w14:textId="77777777" w:rsidR="00B3240E" w:rsidRPr="00EF5447" w:rsidRDefault="00B3240E" w:rsidP="00583ABD">
            <w:pPr>
              <w:pStyle w:val="TAC"/>
              <w:rPr>
                <w:lang w:eastAsia="fi-FI"/>
              </w:rPr>
            </w:pPr>
            <w:r>
              <w:t>5</w:t>
            </w:r>
          </w:p>
        </w:tc>
        <w:tc>
          <w:tcPr>
            <w:tcW w:w="1380" w:type="dxa"/>
            <w:gridSpan w:val="2"/>
            <w:shd w:val="clear" w:color="auto" w:fill="auto"/>
            <w:noWrap/>
            <w:vAlign w:val="center"/>
          </w:tcPr>
          <w:p w14:paraId="7B417173" w14:textId="77777777" w:rsidR="00B3240E" w:rsidRPr="00EF5447" w:rsidRDefault="00B3240E" w:rsidP="00583ABD">
            <w:pPr>
              <w:pStyle w:val="TAC"/>
              <w:rPr>
                <w:lang w:eastAsia="fi-FI"/>
              </w:rPr>
            </w:pPr>
            <w:r>
              <w:rPr>
                <w:rFonts w:eastAsia="Malgun Gothic"/>
                <w:szCs w:val="18"/>
                <w:lang w:eastAsia="ko-KR"/>
              </w:rPr>
              <w:t>N/A</w:t>
            </w:r>
          </w:p>
        </w:tc>
        <w:tc>
          <w:tcPr>
            <w:tcW w:w="817" w:type="dxa"/>
            <w:gridSpan w:val="2"/>
            <w:shd w:val="clear" w:color="auto" w:fill="auto"/>
            <w:noWrap/>
            <w:vAlign w:val="center"/>
          </w:tcPr>
          <w:p w14:paraId="18AA5545" w14:textId="77777777" w:rsidR="00B3240E" w:rsidRPr="00EF5447" w:rsidRDefault="00B3240E" w:rsidP="00583ABD">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599601B8" w14:textId="77777777" w:rsidR="00B3240E" w:rsidRPr="00EF5447" w:rsidRDefault="00B3240E" w:rsidP="00583ABD">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6ACCDEE3" w14:textId="77777777" w:rsidR="00B3240E" w:rsidRPr="00EF5447" w:rsidRDefault="00B3240E" w:rsidP="00583ABD">
            <w:pPr>
              <w:pStyle w:val="TAC"/>
              <w:rPr>
                <w:lang w:eastAsia="fi-FI"/>
              </w:rPr>
            </w:pPr>
            <w:r>
              <w:rPr>
                <w:rFonts w:eastAsia="Malgun Gothic"/>
                <w:szCs w:val="18"/>
                <w:lang w:eastAsia="ko-KR"/>
              </w:rPr>
              <w:t>880</w:t>
            </w:r>
          </w:p>
        </w:tc>
        <w:tc>
          <w:tcPr>
            <w:tcW w:w="867" w:type="dxa"/>
            <w:gridSpan w:val="2"/>
            <w:shd w:val="clear" w:color="auto" w:fill="auto"/>
            <w:vAlign w:val="center"/>
          </w:tcPr>
          <w:p w14:paraId="508F8BA5" w14:textId="77777777" w:rsidR="00B3240E" w:rsidRPr="00EF5447" w:rsidRDefault="00B3240E" w:rsidP="00583ABD">
            <w:pPr>
              <w:pStyle w:val="TAC"/>
              <w:rPr>
                <w:lang w:eastAsia="fi-FI"/>
              </w:rPr>
            </w:pPr>
            <w:r>
              <w:rPr>
                <w:rFonts w:eastAsia="MS Mincho"/>
              </w:rPr>
              <w:t>8</w:t>
            </w:r>
          </w:p>
        </w:tc>
        <w:tc>
          <w:tcPr>
            <w:tcW w:w="1248" w:type="dxa"/>
            <w:gridSpan w:val="3"/>
            <w:shd w:val="clear" w:color="auto" w:fill="auto"/>
            <w:vAlign w:val="center"/>
          </w:tcPr>
          <w:p w14:paraId="2DED2969" w14:textId="77777777" w:rsidR="00B3240E" w:rsidRPr="00EF5447" w:rsidRDefault="00B3240E" w:rsidP="00583ABD">
            <w:pPr>
              <w:pStyle w:val="TAC"/>
              <w:rPr>
                <w:rFonts w:eastAsia="Malgun Gothic"/>
                <w:lang w:eastAsia="ko-KR"/>
              </w:rPr>
            </w:pPr>
            <w:r>
              <w:t>IMD4</w:t>
            </w:r>
          </w:p>
        </w:tc>
      </w:tr>
      <w:tr w:rsidR="00B3240E" w:rsidRPr="00EF5447" w14:paraId="5F2B43CC" w14:textId="77777777" w:rsidTr="00583ABD">
        <w:trPr>
          <w:trHeight w:val="54"/>
          <w:jc w:val="center"/>
        </w:trPr>
        <w:tc>
          <w:tcPr>
            <w:tcW w:w="2259" w:type="dxa"/>
            <w:tcBorders>
              <w:top w:val="nil"/>
              <w:bottom w:val="nil"/>
            </w:tcBorders>
            <w:shd w:val="clear" w:color="auto" w:fill="auto"/>
            <w:vAlign w:val="center"/>
          </w:tcPr>
          <w:p w14:paraId="6E1EDEE2" w14:textId="77777777" w:rsidR="00B3240E" w:rsidRPr="00EF5447" w:rsidRDefault="00B3240E" w:rsidP="00583ABD">
            <w:pPr>
              <w:pStyle w:val="TAC"/>
              <w:rPr>
                <w:lang w:eastAsia="ja-JP"/>
              </w:rPr>
            </w:pPr>
          </w:p>
        </w:tc>
        <w:tc>
          <w:tcPr>
            <w:tcW w:w="868" w:type="dxa"/>
            <w:shd w:val="clear" w:color="auto" w:fill="auto"/>
            <w:vAlign w:val="center"/>
          </w:tcPr>
          <w:p w14:paraId="315976D1" w14:textId="77777777" w:rsidR="00B3240E" w:rsidRPr="00EF5447" w:rsidRDefault="00B3240E" w:rsidP="00583ABD">
            <w:pPr>
              <w:pStyle w:val="TAC"/>
              <w:rPr>
                <w:lang w:eastAsia="fi-FI"/>
              </w:rPr>
            </w:pPr>
            <w:r>
              <w:t>30</w:t>
            </w:r>
          </w:p>
        </w:tc>
        <w:tc>
          <w:tcPr>
            <w:tcW w:w="1380" w:type="dxa"/>
            <w:gridSpan w:val="2"/>
            <w:shd w:val="clear" w:color="auto" w:fill="auto"/>
            <w:noWrap/>
            <w:vAlign w:val="center"/>
          </w:tcPr>
          <w:p w14:paraId="50300D5C" w14:textId="77777777" w:rsidR="00B3240E" w:rsidRPr="00EF5447" w:rsidRDefault="00B3240E" w:rsidP="00583ABD">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5E7D6FAA" w14:textId="77777777" w:rsidR="00B3240E" w:rsidRPr="00EF5447" w:rsidRDefault="00B3240E" w:rsidP="00583ABD">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0D31C685" w14:textId="77777777" w:rsidR="00B3240E" w:rsidRPr="00EF5447" w:rsidRDefault="00B3240E" w:rsidP="00583ABD">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49999629" w14:textId="77777777" w:rsidR="00B3240E" w:rsidRPr="00EF5447" w:rsidRDefault="00B3240E" w:rsidP="00583ABD">
            <w:pPr>
              <w:pStyle w:val="TAC"/>
              <w:rPr>
                <w:lang w:eastAsia="fi-FI"/>
              </w:rPr>
            </w:pPr>
            <w:r>
              <w:rPr>
                <w:rFonts w:eastAsia="Malgun Gothic"/>
                <w:szCs w:val="18"/>
                <w:lang w:eastAsia="ko-KR"/>
              </w:rPr>
              <w:t>2355</w:t>
            </w:r>
          </w:p>
        </w:tc>
        <w:tc>
          <w:tcPr>
            <w:tcW w:w="867" w:type="dxa"/>
            <w:gridSpan w:val="2"/>
            <w:shd w:val="clear" w:color="auto" w:fill="auto"/>
          </w:tcPr>
          <w:p w14:paraId="2422856D" w14:textId="77777777" w:rsidR="00B3240E" w:rsidRPr="00EF5447" w:rsidRDefault="00B3240E" w:rsidP="00583ABD">
            <w:pPr>
              <w:pStyle w:val="TAC"/>
              <w:rPr>
                <w:lang w:eastAsia="fi-FI"/>
              </w:rPr>
            </w:pPr>
            <w:r>
              <w:t>N/A</w:t>
            </w:r>
          </w:p>
        </w:tc>
        <w:tc>
          <w:tcPr>
            <w:tcW w:w="1248" w:type="dxa"/>
            <w:gridSpan w:val="3"/>
            <w:shd w:val="clear" w:color="auto" w:fill="auto"/>
          </w:tcPr>
          <w:p w14:paraId="5B657AF7" w14:textId="77777777" w:rsidR="00B3240E" w:rsidRPr="00EF5447" w:rsidRDefault="00B3240E" w:rsidP="00583ABD">
            <w:pPr>
              <w:pStyle w:val="TAC"/>
              <w:rPr>
                <w:rFonts w:eastAsia="Malgun Gothic"/>
                <w:lang w:eastAsia="ko-KR"/>
              </w:rPr>
            </w:pPr>
            <w:r>
              <w:t>N/A</w:t>
            </w:r>
          </w:p>
        </w:tc>
      </w:tr>
      <w:tr w:rsidR="00B3240E" w:rsidRPr="00EF5447" w14:paraId="5DAE9E90" w14:textId="77777777" w:rsidTr="00583ABD">
        <w:trPr>
          <w:trHeight w:val="54"/>
          <w:jc w:val="center"/>
        </w:trPr>
        <w:tc>
          <w:tcPr>
            <w:tcW w:w="2259" w:type="dxa"/>
            <w:tcBorders>
              <w:top w:val="nil"/>
              <w:bottom w:val="single" w:sz="4" w:space="0" w:color="auto"/>
            </w:tcBorders>
            <w:shd w:val="clear" w:color="auto" w:fill="auto"/>
            <w:vAlign w:val="center"/>
          </w:tcPr>
          <w:p w14:paraId="19D4E2CC" w14:textId="77777777" w:rsidR="00B3240E" w:rsidRPr="00EF5447" w:rsidRDefault="00B3240E" w:rsidP="00583ABD">
            <w:pPr>
              <w:pStyle w:val="TAC"/>
              <w:rPr>
                <w:lang w:eastAsia="ja-JP"/>
              </w:rPr>
            </w:pPr>
          </w:p>
        </w:tc>
        <w:tc>
          <w:tcPr>
            <w:tcW w:w="868" w:type="dxa"/>
            <w:shd w:val="clear" w:color="auto" w:fill="auto"/>
            <w:vAlign w:val="center"/>
          </w:tcPr>
          <w:p w14:paraId="170D5EFD" w14:textId="77777777" w:rsidR="00B3240E" w:rsidRPr="00EF5447" w:rsidRDefault="00B3240E" w:rsidP="00583ABD">
            <w:pPr>
              <w:pStyle w:val="TAC"/>
              <w:rPr>
                <w:lang w:eastAsia="fi-FI"/>
              </w:rPr>
            </w:pPr>
            <w:r>
              <w:t>n2</w:t>
            </w:r>
          </w:p>
        </w:tc>
        <w:tc>
          <w:tcPr>
            <w:tcW w:w="1380" w:type="dxa"/>
            <w:gridSpan w:val="2"/>
            <w:shd w:val="clear" w:color="auto" w:fill="auto"/>
            <w:noWrap/>
            <w:vAlign w:val="center"/>
          </w:tcPr>
          <w:p w14:paraId="7701D032" w14:textId="77777777" w:rsidR="00B3240E" w:rsidRPr="00EF5447" w:rsidRDefault="00B3240E" w:rsidP="00583ABD">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1B9D0886" w14:textId="77777777" w:rsidR="00B3240E" w:rsidRPr="00EF5447" w:rsidRDefault="00B3240E" w:rsidP="00583ABD">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725CC7FB" w14:textId="77777777" w:rsidR="00B3240E" w:rsidRPr="00EF5447" w:rsidRDefault="00B3240E" w:rsidP="00583ABD">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6C70D713" w14:textId="77777777" w:rsidR="00B3240E" w:rsidRPr="00EF5447" w:rsidRDefault="00B3240E" w:rsidP="00583ABD">
            <w:pPr>
              <w:pStyle w:val="TAC"/>
              <w:rPr>
                <w:lang w:eastAsia="fi-FI"/>
              </w:rPr>
            </w:pPr>
            <w:r>
              <w:rPr>
                <w:rFonts w:eastAsia="Malgun Gothic"/>
                <w:szCs w:val="18"/>
                <w:lang w:eastAsia="ko-KR"/>
              </w:rPr>
              <w:t>1950</w:t>
            </w:r>
          </w:p>
        </w:tc>
        <w:tc>
          <w:tcPr>
            <w:tcW w:w="867" w:type="dxa"/>
            <w:gridSpan w:val="2"/>
            <w:shd w:val="clear" w:color="auto" w:fill="auto"/>
            <w:vAlign w:val="center"/>
          </w:tcPr>
          <w:p w14:paraId="3FF7ED83" w14:textId="77777777" w:rsidR="00B3240E" w:rsidRPr="00EF5447" w:rsidRDefault="00B3240E" w:rsidP="00583ABD">
            <w:pPr>
              <w:pStyle w:val="TAC"/>
              <w:rPr>
                <w:lang w:eastAsia="fi-FI"/>
              </w:rPr>
            </w:pPr>
            <w:r>
              <w:t>N/A</w:t>
            </w:r>
          </w:p>
        </w:tc>
        <w:tc>
          <w:tcPr>
            <w:tcW w:w="1248" w:type="dxa"/>
            <w:gridSpan w:val="3"/>
            <w:shd w:val="clear" w:color="auto" w:fill="auto"/>
            <w:vAlign w:val="center"/>
          </w:tcPr>
          <w:p w14:paraId="255F8CF0" w14:textId="77777777" w:rsidR="00B3240E" w:rsidRPr="00EF5447" w:rsidRDefault="00B3240E" w:rsidP="00583ABD">
            <w:pPr>
              <w:pStyle w:val="TAC"/>
              <w:rPr>
                <w:rFonts w:eastAsia="Malgun Gothic"/>
                <w:lang w:eastAsia="ko-KR"/>
              </w:rPr>
            </w:pPr>
            <w:r>
              <w:t>N/A</w:t>
            </w:r>
          </w:p>
        </w:tc>
      </w:tr>
      <w:tr w:rsidR="00B3240E" w14:paraId="420F6D8C"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0F05F02E" w14:textId="77777777" w:rsidR="00B3240E" w:rsidRPr="00CF1576" w:rsidRDefault="00B3240E" w:rsidP="00583ABD">
            <w:pPr>
              <w:pStyle w:val="TAC"/>
            </w:pPr>
            <w:r w:rsidRPr="00CF1576">
              <w:t>DC_5A-30A_n77A</w:t>
            </w:r>
          </w:p>
          <w:p w14:paraId="71DBBD78" w14:textId="77777777" w:rsidR="00B3240E" w:rsidRDefault="00B3240E" w:rsidP="00583ABD">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16009D9B" w14:textId="77777777" w:rsidR="00B3240E" w:rsidRDefault="00B3240E" w:rsidP="00583ABD">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0AB0446" w14:textId="77777777" w:rsidR="00B3240E" w:rsidRDefault="00B3240E" w:rsidP="00583ABD">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BCFB76A" w14:textId="77777777" w:rsidR="00B3240E" w:rsidRDefault="00B3240E" w:rsidP="00583ABD">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BC2A02" w14:textId="77777777" w:rsidR="00B3240E" w:rsidRDefault="00B3240E" w:rsidP="00583ABD">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A47A05" w14:textId="77777777" w:rsidR="00B3240E" w:rsidRDefault="00B3240E" w:rsidP="00583ABD">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63EA1636" w14:textId="77777777" w:rsidR="00B3240E" w:rsidRDefault="00B3240E" w:rsidP="00583ABD">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631453" w14:textId="77777777" w:rsidR="00B3240E" w:rsidRDefault="00B3240E" w:rsidP="00583ABD">
            <w:pPr>
              <w:pStyle w:val="TAC"/>
            </w:pPr>
            <w:r w:rsidRPr="0016459A">
              <w:t>IMD3</w:t>
            </w:r>
            <w:r w:rsidRPr="0016459A">
              <w:rPr>
                <w:vertAlign w:val="superscript"/>
              </w:rPr>
              <w:t>4</w:t>
            </w:r>
          </w:p>
        </w:tc>
      </w:tr>
      <w:tr w:rsidR="00B3240E" w14:paraId="2BAA9FD9"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4EA72F1" w14:textId="77777777" w:rsidR="00B3240E"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14874A6" w14:textId="77777777" w:rsidR="00B3240E" w:rsidRDefault="00B3240E" w:rsidP="00583ABD">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AFC9C4" w14:textId="77777777" w:rsidR="00B3240E" w:rsidRDefault="00B3240E" w:rsidP="00583ABD">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DC264B" w14:textId="77777777" w:rsidR="00B3240E" w:rsidRDefault="00B3240E" w:rsidP="00583ABD">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DB5C6A9" w14:textId="77777777" w:rsidR="00B3240E" w:rsidRDefault="00B3240E" w:rsidP="00583ABD">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93432C" w14:textId="77777777" w:rsidR="00B3240E" w:rsidRDefault="00B3240E" w:rsidP="00583ABD">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4984B98A" w14:textId="77777777" w:rsidR="00B3240E" w:rsidRDefault="00B3240E" w:rsidP="00583ABD">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CEB2B6" w14:textId="77777777" w:rsidR="00B3240E" w:rsidRDefault="00B3240E" w:rsidP="00583ABD">
            <w:pPr>
              <w:pStyle w:val="TAC"/>
            </w:pPr>
            <w:r w:rsidRPr="0016459A">
              <w:t>N/A</w:t>
            </w:r>
          </w:p>
        </w:tc>
      </w:tr>
      <w:tr w:rsidR="00B3240E" w14:paraId="622C861F"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4BC3165B" w14:textId="77777777" w:rsidR="00B3240E"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63D88B0" w14:textId="77777777" w:rsidR="00B3240E" w:rsidRDefault="00B3240E" w:rsidP="00583ABD">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B1836E" w14:textId="77777777" w:rsidR="00B3240E" w:rsidRDefault="00B3240E" w:rsidP="00583ABD">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220BF558" w14:textId="77777777" w:rsidR="00B3240E" w:rsidRDefault="00B3240E" w:rsidP="00583ABD">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FCFF767" w14:textId="77777777" w:rsidR="00B3240E" w:rsidRDefault="00B3240E" w:rsidP="00583ABD">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52FA5E" w14:textId="77777777" w:rsidR="00B3240E" w:rsidRDefault="00B3240E" w:rsidP="00583ABD">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125BBAB9" w14:textId="77777777" w:rsidR="00B3240E" w:rsidRDefault="00B3240E" w:rsidP="00583ABD">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170520" w14:textId="77777777" w:rsidR="00B3240E" w:rsidRDefault="00B3240E" w:rsidP="00583ABD">
            <w:pPr>
              <w:pStyle w:val="TAC"/>
            </w:pPr>
            <w:r w:rsidRPr="0016459A">
              <w:t>N/A</w:t>
            </w:r>
          </w:p>
        </w:tc>
      </w:tr>
      <w:tr w:rsidR="00B3240E" w14:paraId="0260070D"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12249DF" w14:textId="77777777" w:rsidR="00B3240E"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B78DE74" w14:textId="77777777" w:rsidR="00B3240E" w:rsidRDefault="00B3240E" w:rsidP="00583ABD">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FAFE4D" w14:textId="77777777" w:rsidR="00B3240E" w:rsidRDefault="00B3240E" w:rsidP="00583ABD">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45FABB0C" w14:textId="77777777" w:rsidR="00B3240E" w:rsidRDefault="00B3240E" w:rsidP="00583ABD">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E6847D" w14:textId="77777777" w:rsidR="00B3240E" w:rsidRDefault="00B3240E" w:rsidP="00583ABD">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75940A" w14:textId="77777777" w:rsidR="00B3240E" w:rsidRDefault="00B3240E" w:rsidP="00583ABD">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35BD1B4D" w14:textId="77777777" w:rsidR="00B3240E" w:rsidRDefault="00B3240E" w:rsidP="00583ABD">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CD2061" w14:textId="77777777" w:rsidR="00B3240E" w:rsidRDefault="00B3240E" w:rsidP="00583ABD">
            <w:pPr>
              <w:pStyle w:val="TAC"/>
            </w:pPr>
            <w:r w:rsidRPr="0016459A">
              <w:t>N/A</w:t>
            </w:r>
          </w:p>
        </w:tc>
      </w:tr>
      <w:tr w:rsidR="00B3240E" w14:paraId="3259E3F3"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38FB4115" w14:textId="77777777" w:rsidR="00B3240E"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9FCA7C9" w14:textId="77777777" w:rsidR="00B3240E" w:rsidRDefault="00B3240E" w:rsidP="00583ABD">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BD9CBE" w14:textId="77777777" w:rsidR="00B3240E" w:rsidRDefault="00B3240E" w:rsidP="00583ABD">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32ECE1" w14:textId="77777777" w:rsidR="00B3240E" w:rsidRDefault="00B3240E" w:rsidP="00583ABD">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B654FE" w14:textId="77777777" w:rsidR="00B3240E" w:rsidRDefault="00B3240E" w:rsidP="00583ABD">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E78BA2" w14:textId="77777777" w:rsidR="00B3240E" w:rsidRDefault="00B3240E" w:rsidP="00583ABD">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67E4AD53" w14:textId="77777777" w:rsidR="00B3240E" w:rsidRDefault="00B3240E" w:rsidP="00583ABD">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DA436F" w14:textId="77777777" w:rsidR="00B3240E" w:rsidRDefault="00B3240E" w:rsidP="00583ABD">
            <w:pPr>
              <w:pStyle w:val="TAC"/>
            </w:pPr>
            <w:r w:rsidRPr="0016459A">
              <w:t>IMD3</w:t>
            </w:r>
            <w:r w:rsidRPr="0016459A">
              <w:rPr>
                <w:vertAlign w:val="superscript"/>
              </w:rPr>
              <w:t>11</w:t>
            </w:r>
          </w:p>
        </w:tc>
      </w:tr>
      <w:tr w:rsidR="00B3240E" w14:paraId="34459470"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3D8AA6F6" w14:textId="77777777" w:rsidR="00B3240E"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B34025D" w14:textId="77777777" w:rsidR="00B3240E" w:rsidRDefault="00B3240E" w:rsidP="00583ABD">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4B58D7" w14:textId="77777777" w:rsidR="00B3240E" w:rsidRDefault="00B3240E" w:rsidP="00583ABD">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169C0CA5" w14:textId="77777777" w:rsidR="00B3240E" w:rsidRDefault="00B3240E" w:rsidP="00583ABD">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9DD5ED" w14:textId="77777777" w:rsidR="00B3240E" w:rsidRDefault="00B3240E" w:rsidP="00583ABD">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24E9F1" w14:textId="77777777" w:rsidR="00B3240E" w:rsidRDefault="00B3240E" w:rsidP="00583ABD">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302FC4B4" w14:textId="77777777" w:rsidR="00B3240E" w:rsidRDefault="00B3240E" w:rsidP="00583ABD">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99F480" w14:textId="77777777" w:rsidR="00B3240E" w:rsidRDefault="00B3240E" w:rsidP="00583ABD">
            <w:pPr>
              <w:pStyle w:val="TAC"/>
            </w:pPr>
            <w:r w:rsidRPr="0016459A">
              <w:t>N/A</w:t>
            </w:r>
          </w:p>
        </w:tc>
      </w:tr>
      <w:tr w:rsidR="00B3240E" w:rsidRPr="001F360D" w14:paraId="65062803" w14:textId="77777777" w:rsidTr="00583ABD">
        <w:trPr>
          <w:trHeight w:val="216"/>
          <w:jc w:val="center"/>
        </w:trPr>
        <w:tc>
          <w:tcPr>
            <w:tcW w:w="2259" w:type="dxa"/>
            <w:tcBorders>
              <w:top w:val="single" w:sz="4" w:space="0" w:color="auto"/>
              <w:left w:val="single" w:sz="4" w:space="0" w:color="auto"/>
              <w:bottom w:val="nil"/>
              <w:right w:val="single" w:sz="4" w:space="0" w:color="auto"/>
            </w:tcBorders>
          </w:tcPr>
          <w:p w14:paraId="6C5C6088" w14:textId="77777777" w:rsidR="00B3240E" w:rsidRPr="0006210B" w:rsidRDefault="00B3240E" w:rsidP="00583ABD">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2EF02510" w14:textId="77777777" w:rsidR="00B3240E" w:rsidRPr="001F360D" w:rsidRDefault="00B3240E" w:rsidP="00583ABD">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CAA0C4" w14:textId="77777777" w:rsidR="00B3240E" w:rsidRPr="001F360D" w:rsidRDefault="00B3240E" w:rsidP="00583ABD">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18663C1" w14:textId="77777777" w:rsidR="00B3240E" w:rsidRPr="001F360D" w:rsidRDefault="00B3240E" w:rsidP="00583ABD">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ADDA2D" w14:textId="77777777" w:rsidR="00B3240E" w:rsidRPr="001F360D" w:rsidRDefault="00B3240E" w:rsidP="00583ABD">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97BBF3" w14:textId="77777777" w:rsidR="00B3240E" w:rsidRPr="001F360D" w:rsidRDefault="00B3240E" w:rsidP="00583ABD">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123DAE" w14:textId="77777777" w:rsidR="00B3240E" w:rsidRPr="001F360D" w:rsidRDefault="00B3240E" w:rsidP="00583ABD">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D52556" w14:textId="77777777" w:rsidR="00B3240E" w:rsidRPr="001F360D" w:rsidRDefault="00B3240E" w:rsidP="00583ABD">
            <w:pPr>
              <w:pStyle w:val="TAC"/>
              <w:rPr>
                <w:rFonts w:cs="Arial"/>
                <w:color w:val="000000"/>
              </w:rPr>
            </w:pPr>
            <w:r>
              <w:rPr>
                <w:rFonts w:cs="Arial"/>
                <w:color w:val="000000"/>
              </w:rPr>
              <w:t>N/A</w:t>
            </w:r>
          </w:p>
        </w:tc>
      </w:tr>
      <w:tr w:rsidR="00B3240E" w:rsidRPr="001F360D" w14:paraId="0C9A9A6D" w14:textId="77777777" w:rsidTr="00583ABD">
        <w:trPr>
          <w:trHeight w:val="216"/>
          <w:jc w:val="center"/>
        </w:trPr>
        <w:tc>
          <w:tcPr>
            <w:tcW w:w="2259" w:type="dxa"/>
            <w:tcBorders>
              <w:top w:val="nil"/>
              <w:left w:val="single" w:sz="4" w:space="0" w:color="auto"/>
              <w:bottom w:val="nil"/>
              <w:right w:val="single" w:sz="4" w:space="0" w:color="auto"/>
            </w:tcBorders>
          </w:tcPr>
          <w:p w14:paraId="3839D7C7"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E17BB39" w14:textId="77777777" w:rsidR="00B3240E" w:rsidRPr="001F360D" w:rsidRDefault="00B3240E" w:rsidP="00583ABD">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762997" w14:textId="77777777" w:rsidR="00B3240E" w:rsidRPr="001F360D" w:rsidRDefault="00B3240E" w:rsidP="00583ABD">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263BF4" w14:textId="77777777" w:rsidR="00B3240E" w:rsidRPr="001F360D" w:rsidRDefault="00B3240E" w:rsidP="00583ABD">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D6DF07" w14:textId="77777777" w:rsidR="00B3240E" w:rsidRPr="001F360D" w:rsidRDefault="00B3240E" w:rsidP="00583ABD">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36CBC9" w14:textId="77777777" w:rsidR="00B3240E" w:rsidRPr="001F360D" w:rsidRDefault="00B3240E" w:rsidP="00583ABD">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334B95C" w14:textId="77777777" w:rsidR="00B3240E" w:rsidRPr="001F360D" w:rsidRDefault="00B3240E" w:rsidP="00583ABD">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B7C203" w14:textId="77777777" w:rsidR="00B3240E" w:rsidRPr="001F360D" w:rsidRDefault="00B3240E" w:rsidP="00583ABD">
            <w:pPr>
              <w:pStyle w:val="TAC"/>
              <w:rPr>
                <w:rFonts w:cs="Arial"/>
                <w:color w:val="000000"/>
              </w:rPr>
            </w:pPr>
            <w:r>
              <w:rPr>
                <w:rFonts w:cs="Arial"/>
                <w:color w:val="000000"/>
              </w:rPr>
              <w:t>N/A</w:t>
            </w:r>
          </w:p>
        </w:tc>
      </w:tr>
      <w:tr w:rsidR="00B3240E" w:rsidRPr="001F360D" w14:paraId="4E757C24"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2222F6F4"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268C0B0" w14:textId="77777777" w:rsidR="00B3240E" w:rsidRPr="001F360D" w:rsidRDefault="00B3240E" w:rsidP="00583ABD">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B4F5CD" w14:textId="77777777" w:rsidR="00B3240E" w:rsidRPr="001F360D" w:rsidRDefault="00B3240E" w:rsidP="00583ABD">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446BFD1" w14:textId="77777777" w:rsidR="00B3240E" w:rsidRPr="001F360D" w:rsidRDefault="00B3240E" w:rsidP="00583ABD">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39A8FD" w14:textId="77777777" w:rsidR="00B3240E" w:rsidRPr="001F360D" w:rsidRDefault="00B3240E" w:rsidP="00583ABD">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14D9B0" w14:textId="77777777" w:rsidR="00B3240E" w:rsidRPr="001F360D" w:rsidRDefault="00B3240E" w:rsidP="00583ABD">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EEFFE5D" w14:textId="77777777" w:rsidR="00B3240E" w:rsidRPr="001F360D" w:rsidRDefault="00B3240E" w:rsidP="00583ABD">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FE3649" w14:textId="77777777" w:rsidR="00B3240E" w:rsidRPr="001F360D" w:rsidRDefault="00B3240E" w:rsidP="00583ABD">
            <w:pPr>
              <w:pStyle w:val="TAC"/>
              <w:rPr>
                <w:rFonts w:cs="Arial"/>
                <w:color w:val="000000"/>
              </w:rPr>
            </w:pPr>
            <w:r>
              <w:rPr>
                <w:rFonts w:cs="Arial"/>
                <w:lang w:eastAsia="ko-KR"/>
              </w:rPr>
              <w:t>IMD2</w:t>
            </w:r>
          </w:p>
        </w:tc>
      </w:tr>
      <w:tr w:rsidR="00B3240E" w14:paraId="6B07C71B" w14:textId="77777777" w:rsidTr="00583ABD">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0C2840F5" w14:textId="77777777" w:rsidR="00B3240E" w:rsidRDefault="00B3240E" w:rsidP="00583ABD">
            <w:pPr>
              <w:pStyle w:val="TAC"/>
              <w:rPr>
                <w:rFonts w:eastAsia="MS Mincho"/>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7F509C3D" w14:textId="77777777" w:rsidR="00B3240E" w:rsidRDefault="00B3240E" w:rsidP="00583ABD">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286DAED" w14:textId="77777777" w:rsidR="00B3240E" w:rsidRDefault="00B3240E" w:rsidP="00583ABD">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1A899F3A" w14:textId="77777777" w:rsidR="00B3240E" w:rsidRDefault="00B3240E" w:rsidP="00583ABD">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CAE217A" w14:textId="77777777" w:rsidR="00B3240E" w:rsidRDefault="00B3240E" w:rsidP="00583ABD">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72202" w14:textId="77777777" w:rsidR="00B3240E" w:rsidRDefault="00B3240E" w:rsidP="00583ABD">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56F074A7" w14:textId="77777777" w:rsidR="00B3240E" w:rsidRDefault="00B3240E" w:rsidP="00583ABD">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61B800E9" w14:textId="77777777" w:rsidR="00B3240E" w:rsidRDefault="00B3240E" w:rsidP="00583ABD">
            <w:pPr>
              <w:pStyle w:val="TAC"/>
              <w:rPr>
                <w:rFonts w:cs="Arial"/>
                <w:lang w:eastAsia="ko-KR"/>
              </w:rPr>
            </w:pPr>
            <w:r w:rsidRPr="00330206">
              <w:rPr>
                <w:lang w:eastAsia="zh-CN"/>
              </w:rPr>
              <w:t>N/A</w:t>
            </w:r>
          </w:p>
        </w:tc>
      </w:tr>
      <w:tr w:rsidR="00B3240E" w14:paraId="2A0386C9" w14:textId="77777777" w:rsidTr="00583ABD">
        <w:trPr>
          <w:gridAfter w:val="1"/>
          <w:wAfter w:w="372" w:type="dxa"/>
          <w:trHeight w:val="216"/>
          <w:jc w:val="center"/>
        </w:trPr>
        <w:tc>
          <w:tcPr>
            <w:tcW w:w="2259" w:type="dxa"/>
            <w:tcBorders>
              <w:top w:val="nil"/>
              <w:left w:val="single" w:sz="4" w:space="0" w:color="auto"/>
              <w:bottom w:val="nil"/>
              <w:right w:val="single" w:sz="4" w:space="0" w:color="auto"/>
            </w:tcBorders>
          </w:tcPr>
          <w:p w14:paraId="246E3632" w14:textId="77777777" w:rsidR="00B3240E" w:rsidRDefault="00B3240E" w:rsidP="00583ABD">
            <w:pPr>
              <w:pStyle w:val="TAC"/>
              <w:rPr>
                <w:rFonts w:eastAsia="MS Mincho"/>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3321D87C" w14:textId="77777777" w:rsidR="00B3240E" w:rsidRDefault="00B3240E" w:rsidP="00583ABD">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47AC8FE" w14:textId="77777777" w:rsidR="00B3240E" w:rsidRDefault="00B3240E" w:rsidP="00583ABD">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57D77BC" w14:textId="77777777" w:rsidR="00B3240E" w:rsidRDefault="00B3240E" w:rsidP="00583ABD">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196761BB" w14:textId="77777777" w:rsidR="00B3240E" w:rsidRDefault="00B3240E" w:rsidP="00583ABD">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1D1522" w14:textId="77777777" w:rsidR="00B3240E" w:rsidRDefault="00B3240E" w:rsidP="00583ABD">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2CC076CB" w14:textId="77777777" w:rsidR="00B3240E" w:rsidRDefault="00B3240E" w:rsidP="00583ABD">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6E9A217C" w14:textId="77777777" w:rsidR="00B3240E" w:rsidRDefault="00B3240E" w:rsidP="00583ABD">
            <w:pPr>
              <w:pStyle w:val="TAC"/>
              <w:rPr>
                <w:rFonts w:cs="Arial"/>
                <w:lang w:eastAsia="ko-KR"/>
              </w:rPr>
            </w:pPr>
            <w:r>
              <w:rPr>
                <w:rFonts w:hint="eastAsia"/>
                <w:lang w:eastAsia="zh-CN"/>
              </w:rPr>
              <w:t>I</w:t>
            </w:r>
            <w:r>
              <w:rPr>
                <w:lang w:eastAsia="zh-CN"/>
              </w:rPr>
              <w:t>MD3</w:t>
            </w:r>
          </w:p>
        </w:tc>
      </w:tr>
      <w:tr w:rsidR="00B3240E" w14:paraId="143597B1" w14:textId="77777777" w:rsidTr="00583ABD">
        <w:trPr>
          <w:gridAfter w:val="1"/>
          <w:wAfter w:w="372" w:type="dxa"/>
          <w:trHeight w:val="216"/>
          <w:jc w:val="center"/>
        </w:trPr>
        <w:tc>
          <w:tcPr>
            <w:tcW w:w="2259" w:type="dxa"/>
            <w:tcBorders>
              <w:top w:val="nil"/>
              <w:left w:val="single" w:sz="4" w:space="0" w:color="auto"/>
              <w:bottom w:val="nil"/>
              <w:right w:val="single" w:sz="4" w:space="0" w:color="auto"/>
            </w:tcBorders>
          </w:tcPr>
          <w:p w14:paraId="6456A6DB" w14:textId="77777777" w:rsidR="00B3240E" w:rsidRDefault="00B3240E" w:rsidP="00583ABD">
            <w:pPr>
              <w:pStyle w:val="TAC"/>
              <w:rPr>
                <w:rFonts w:eastAsia="MS Mincho"/>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6B4C1797" w14:textId="77777777" w:rsidR="00B3240E" w:rsidRDefault="00B3240E" w:rsidP="00583ABD">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131FB9B" w14:textId="77777777" w:rsidR="00B3240E" w:rsidRDefault="00B3240E" w:rsidP="00583ABD">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558E5DF9" w14:textId="77777777" w:rsidR="00B3240E" w:rsidRDefault="00B3240E" w:rsidP="00583ABD">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51B7EC2D" w14:textId="77777777" w:rsidR="00B3240E" w:rsidRDefault="00B3240E" w:rsidP="00583ABD">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EC6892" w14:textId="77777777" w:rsidR="00B3240E" w:rsidRDefault="00B3240E" w:rsidP="00583ABD">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37463EE" w14:textId="77777777" w:rsidR="00B3240E" w:rsidRDefault="00B3240E" w:rsidP="00583ABD">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032A98D3" w14:textId="77777777" w:rsidR="00B3240E" w:rsidRDefault="00B3240E" w:rsidP="00583ABD">
            <w:pPr>
              <w:pStyle w:val="TAC"/>
              <w:rPr>
                <w:rFonts w:cs="Arial"/>
                <w:lang w:eastAsia="ko-KR"/>
              </w:rPr>
            </w:pPr>
            <w:r w:rsidRPr="00330206">
              <w:rPr>
                <w:lang w:eastAsia="zh-CN"/>
              </w:rPr>
              <w:t>N/A</w:t>
            </w:r>
          </w:p>
        </w:tc>
      </w:tr>
      <w:tr w:rsidR="00B3240E" w14:paraId="15A5503C" w14:textId="77777777" w:rsidTr="00583ABD">
        <w:trPr>
          <w:gridAfter w:val="1"/>
          <w:wAfter w:w="372" w:type="dxa"/>
          <w:trHeight w:val="216"/>
          <w:jc w:val="center"/>
        </w:trPr>
        <w:tc>
          <w:tcPr>
            <w:tcW w:w="2259" w:type="dxa"/>
            <w:tcBorders>
              <w:top w:val="nil"/>
              <w:left w:val="single" w:sz="4" w:space="0" w:color="auto"/>
              <w:bottom w:val="nil"/>
              <w:right w:val="single" w:sz="4" w:space="0" w:color="auto"/>
            </w:tcBorders>
          </w:tcPr>
          <w:p w14:paraId="67092E41" w14:textId="77777777" w:rsidR="00B3240E" w:rsidRDefault="00B3240E" w:rsidP="00583ABD">
            <w:pPr>
              <w:pStyle w:val="TAC"/>
              <w:rPr>
                <w:rFonts w:eastAsia="MS Mincho"/>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664052FF" w14:textId="77777777" w:rsidR="00B3240E" w:rsidRDefault="00B3240E" w:rsidP="00583ABD">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4CBCE33E" w14:textId="77777777" w:rsidR="00B3240E" w:rsidRDefault="00B3240E" w:rsidP="00583ABD">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05669CDD" w14:textId="77777777" w:rsidR="00B3240E" w:rsidRDefault="00B3240E" w:rsidP="00583ABD">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C9C8DDF" w14:textId="77777777" w:rsidR="00B3240E" w:rsidRDefault="00B3240E" w:rsidP="00583ABD">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FB77B5" w14:textId="77777777" w:rsidR="00B3240E" w:rsidRDefault="00B3240E" w:rsidP="00583ABD">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462C3079" w14:textId="77777777" w:rsidR="00B3240E" w:rsidRDefault="00B3240E" w:rsidP="00583ABD">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284C6401" w14:textId="77777777" w:rsidR="00B3240E" w:rsidRDefault="00B3240E" w:rsidP="00583ABD">
            <w:pPr>
              <w:pStyle w:val="TAC"/>
              <w:rPr>
                <w:rFonts w:cs="Arial"/>
                <w:lang w:eastAsia="ko-KR"/>
              </w:rPr>
            </w:pPr>
            <w:r w:rsidRPr="00330206">
              <w:rPr>
                <w:lang w:eastAsia="zh-CN"/>
              </w:rPr>
              <w:t>IMD3</w:t>
            </w:r>
            <w:r w:rsidRPr="00325BE3">
              <w:rPr>
                <w:vertAlign w:val="superscript"/>
                <w:lang w:eastAsia="zh-CN"/>
              </w:rPr>
              <w:t>4</w:t>
            </w:r>
          </w:p>
        </w:tc>
      </w:tr>
      <w:tr w:rsidR="00B3240E" w14:paraId="29343939" w14:textId="77777777" w:rsidTr="00583ABD">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0203C76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606217F" w14:textId="77777777" w:rsidR="00B3240E" w:rsidRDefault="00B3240E" w:rsidP="00583ABD">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143FE5E0" w14:textId="77777777" w:rsidR="00B3240E" w:rsidRDefault="00B3240E" w:rsidP="00583ABD">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72627998" w14:textId="77777777" w:rsidR="00B3240E" w:rsidRDefault="00B3240E" w:rsidP="00583ABD">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6DFB767" w14:textId="77777777" w:rsidR="00B3240E" w:rsidRDefault="00B3240E" w:rsidP="00583ABD">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8BB593" w14:textId="77777777" w:rsidR="00B3240E" w:rsidRDefault="00B3240E" w:rsidP="00583ABD">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7DC182FE" w14:textId="77777777" w:rsidR="00B3240E" w:rsidRDefault="00B3240E" w:rsidP="00583ABD">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03CB4C21" w14:textId="77777777" w:rsidR="00B3240E" w:rsidRDefault="00B3240E" w:rsidP="00583ABD">
            <w:pPr>
              <w:pStyle w:val="TAC"/>
              <w:rPr>
                <w:rFonts w:cs="Arial"/>
                <w:lang w:eastAsia="ko-KR"/>
              </w:rPr>
            </w:pPr>
            <w:r w:rsidRPr="00330206">
              <w:rPr>
                <w:lang w:eastAsia="zh-CN"/>
              </w:rPr>
              <w:t>N/A</w:t>
            </w:r>
          </w:p>
        </w:tc>
      </w:tr>
      <w:tr w:rsidR="00B3240E" w14:paraId="41B28161" w14:textId="77777777" w:rsidTr="00583ABD">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53841221"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CB84E57" w14:textId="77777777" w:rsidR="00B3240E" w:rsidRDefault="00B3240E" w:rsidP="00583ABD">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15A2049F" w14:textId="77777777" w:rsidR="00B3240E" w:rsidRDefault="00B3240E" w:rsidP="00583ABD">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03981744" w14:textId="77777777" w:rsidR="00B3240E" w:rsidRDefault="00B3240E" w:rsidP="00583ABD">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7CC13476" w14:textId="77777777" w:rsidR="00B3240E" w:rsidRDefault="00B3240E" w:rsidP="00583ABD">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B068BE1" w14:textId="77777777" w:rsidR="00B3240E" w:rsidRDefault="00B3240E" w:rsidP="00583ABD">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6530F7B3" w14:textId="77777777" w:rsidR="00B3240E" w:rsidRDefault="00B3240E" w:rsidP="00583ABD">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229B7A60" w14:textId="77777777" w:rsidR="00B3240E" w:rsidRDefault="00B3240E" w:rsidP="00583ABD">
            <w:pPr>
              <w:pStyle w:val="TAC"/>
              <w:rPr>
                <w:rFonts w:cs="Arial"/>
                <w:lang w:eastAsia="ko-KR"/>
              </w:rPr>
            </w:pPr>
            <w:r w:rsidRPr="00330206">
              <w:rPr>
                <w:lang w:eastAsia="zh-CN"/>
              </w:rPr>
              <w:t>N/A</w:t>
            </w:r>
          </w:p>
        </w:tc>
      </w:tr>
      <w:tr w:rsidR="00B3240E" w:rsidRPr="005F5705" w14:paraId="3D683F90" w14:textId="77777777" w:rsidTr="00583ABD">
        <w:trPr>
          <w:trHeight w:val="216"/>
          <w:jc w:val="center"/>
        </w:trPr>
        <w:tc>
          <w:tcPr>
            <w:tcW w:w="2259" w:type="dxa"/>
            <w:tcBorders>
              <w:top w:val="single" w:sz="4" w:space="0" w:color="auto"/>
              <w:left w:val="single" w:sz="4" w:space="0" w:color="auto"/>
              <w:bottom w:val="nil"/>
              <w:right w:val="single" w:sz="4" w:space="0" w:color="auto"/>
            </w:tcBorders>
            <w:vAlign w:val="center"/>
          </w:tcPr>
          <w:p w14:paraId="781A2B2B"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1EF71506"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07EE3929"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5913934A"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065CF7"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295CD4"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57DAF679"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62E6869"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r>
      <w:tr w:rsidR="00B3240E" w:rsidRPr="005F5705" w14:paraId="661F8FB4"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635B52B9" w14:textId="77777777" w:rsidR="00B3240E" w:rsidRPr="00C36054" w:rsidRDefault="00B3240E" w:rsidP="00583ABD">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1817420"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1E50BF34"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1AC3DD9F"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719EB49"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8643725"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67A4684C"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29420DFE"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IMD2</w:t>
            </w:r>
          </w:p>
        </w:tc>
      </w:tr>
      <w:tr w:rsidR="00B3240E" w:rsidRPr="005F5705" w14:paraId="4E8D80F4"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63D8E2B3" w14:textId="77777777" w:rsidR="00B3240E" w:rsidRPr="00C36054" w:rsidRDefault="00B3240E" w:rsidP="00583ABD">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7DE5F7"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2EBEEA7"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302F3FCE"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AF9217"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D843514"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43F506FF"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A1A5076"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r>
      <w:tr w:rsidR="00B3240E" w:rsidRPr="005F5705" w14:paraId="684CCD67"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2598F26D" w14:textId="77777777" w:rsidR="00B3240E" w:rsidRPr="00C36054" w:rsidRDefault="00B3240E" w:rsidP="00583ABD">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798F4A5"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41EE4EDC"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6E541D91"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FF471A"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577AFF"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66167E92"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0802A3A6"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r>
      <w:tr w:rsidR="00B3240E" w:rsidRPr="005F5705" w14:paraId="6FA90CF8"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6570C7CD" w14:textId="77777777" w:rsidR="00B3240E" w:rsidRPr="00C36054" w:rsidRDefault="00B3240E" w:rsidP="00583ABD">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2ADE614"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5460689A"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1199C5E6"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349B5E3"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DD39B2F"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49F52C1F"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5DAA7721"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IMD3</w:t>
            </w:r>
          </w:p>
        </w:tc>
      </w:tr>
      <w:tr w:rsidR="00B3240E" w:rsidRPr="005F5705" w14:paraId="2A38092D" w14:textId="77777777" w:rsidTr="00583ABD">
        <w:trPr>
          <w:trHeight w:val="216"/>
          <w:jc w:val="center"/>
        </w:trPr>
        <w:tc>
          <w:tcPr>
            <w:tcW w:w="2259" w:type="dxa"/>
            <w:tcBorders>
              <w:top w:val="nil"/>
              <w:left w:val="single" w:sz="4" w:space="0" w:color="auto"/>
              <w:bottom w:val="single" w:sz="4" w:space="0" w:color="auto"/>
              <w:right w:val="single" w:sz="4" w:space="0" w:color="auto"/>
            </w:tcBorders>
            <w:vAlign w:val="center"/>
          </w:tcPr>
          <w:p w14:paraId="43637A15" w14:textId="77777777" w:rsidR="00B3240E" w:rsidRPr="00C36054" w:rsidRDefault="00B3240E" w:rsidP="00583ABD">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A4F585C"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30FDAE5E"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0F172A09"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B4659A"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1AA7F9D"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14EE8C7E"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E908B2D"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r>
      <w:tr w:rsidR="00B3240E" w:rsidRPr="001F360D" w14:paraId="7AC7CA35" w14:textId="77777777" w:rsidTr="00583ABD">
        <w:trPr>
          <w:trHeight w:val="216"/>
          <w:jc w:val="center"/>
        </w:trPr>
        <w:tc>
          <w:tcPr>
            <w:tcW w:w="2259" w:type="dxa"/>
            <w:tcBorders>
              <w:top w:val="single" w:sz="4" w:space="0" w:color="auto"/>
              <w:left w:val="single" w:sz="4" w:space="0" w:color="auto"/>
              <w:bottom w:val="nil"/>
              <w:right w:val="single" w:sz="4" w:space="0" w:color="auto"/>
            </w:tcBorders>
          </w:tcPr>
          <w:p w14:paraId="42C4D64B" w14:textId="77777777" w:rsidR="00B3240E" w:rsidRPr="0006210B" w:rsidRDefault="00B3240E" w:rsidP="00583ABD">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145DD803" w14:textId="77777777" w:rsidR="00B3240E" w:rsidRDefault="00B3240E" w:rsidP="00583ABD">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34999E" w14:textId="77777777" w:rsidR="00B3240E" w:rsidRDefault="00B3240E" w:rsidP="00583ABD">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F63AE2" w14:textId="77777777" w:rsidR="00B3240E" w:rsidRDefault="00B3240E" w:rsidP="00583ABD">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43DCCF0" w14:textId="77777777" w:rsidR="00B3240E" w:rsidRDefault="00B3240E" w:rsidP="00583ABD">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EBEF0D" w14:textId="77777777" w:rsidR="00B3240E" w:rsidRDefault="00B3240E" w:rsidP="00583ABD">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3E93BA" w14:textId="77777777" w:rsidR="00B3240E" w:rsidRDefault="00B3240E" w:rsidP="00583ABD">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B5FD6B" w14:textId="77777777" w:rsidR="00B3240E" w:rsidRDefault="00B3240E" w:rsidP="00583ABD">
            <w:pPr>
              <w:pStyle w:val="TAC"/>
              <w:rPr>
                <w:rFonts w:cs="Arial"/>
                <w:lang w:eastAsia="ko-KR"/>
              </w:rPr>
            </w:pPr>
            <w:r>
              <w:rPr>
                <w:rFonts w:cs="Arial"/>
              </w:rPr>
              <w:t>N/A</w:t>
            </w:r>
          </w:p>
        </w:tc>
      </w:tr>
      <w:tr w:rsidR="00B3240E" w:rsidRPr="001F360D" w14:paraId="142263D1" w14:textId="77777777" w:rsidTr="00583ABD">
        <w:trPr>
          <w:trHeight w:val="216"/>
          <w:jc w:val="center"/>
        </w:trPr>
        <w:tc>
          <w:tcPr>
            <w:tcW w:w="2259" w:type="dxa"/>
            <w:tcBorders>
              <w:top w:val="nil"/>
              <w:left w:val="single" w:sz="4" w:space="0" w:color="auto"/>
              <w:bottom w:val="nil"/>
              <w:right w:val="single" w:sz="4" w:space="0" w:color="auto"/>
            </w:tcBorders>
          </w:tcPr>
          <w:p w14:paraId="5DA55960" w14:textId="77777777" w:rsidR="00B3240E" w:rsidRPr="0006210B" w:rsidRDefault="00B3240E" w:rsidP="00583ABD">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2B62971C" w14:textId="77777777" w:rsidR="00B3240E" w:rsidRDefault="00B3240E" w:rsidP="00583ABD">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4BE1D8" w14:textId="77777777" w:rsidR="00B3240E" w:rsidRDefault="00B3240E" w:rsidP="00583ABD">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23D8AF" w14:textId="77777777" w:rsidR="00B3240E" w:rsidRDefault="00B3240E" w:rsidP="00583ABD">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C3C9AC6" w14:textId="77777777" w:rsidR="00B3240E" w:rsidRDefault="00B3240E" w:rsidP="00583ABD">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0A870E" w14:textId="77777777" w:rsidR="00B3240E" w:rsidRDefault="00B3240E" w:rsidP="00583ABD">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EBF7DB" w14:textId="77777777" w:rsidR="00B3240E" w:rsidRDefault="00B3240E" w:rsidP="00583ABD">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90693E" w14:textId="77777777" w:rsidR="00B3240E" w:rsidRDefault="00B3240E" w:rsidP="00583ABD">
            <w:pPr>
              <w:pStyle w:val="TAC"/>
              <w:rPr>
                <w:rFonts w:cs="Arial"/>
                <w:lang w:eastAsia="ko-KR"/>
              </w:rPr>
            </w:pPr>
            <w:r>
              <w:rPr>
                <w:rFonts w:cs="Arial"/>
              </w:rPr>
              <w:t>N/A</w:t>
            </w:r>
          </w:p>
        </w:tc>
      </w:tr>
      <w:tr w:rsidR="00B3240E" w:rsidRPr="001F360D" w14:paraId="0ECF0690" w14:textId="77777777" w:rsidTr="00583ABD">
        <w:trPr>
          <w:trHeight w:val="216"/>
          <w:jc w:val="center"/>
        </w:trPr>
        <w:tc>
          <w:tcPr>
            <w:tcW w:w="2259" w:type="dxa"/>
            <w:tcBorders>
              <w:top w:val="nil"/>
              <w:left w:val="single" w:sz="4" w:space="0" w:color="auto"/>
              <w:bottom w:val="nil"/>
              <w:right w:val="single" w:sz="4" w:space="0" w:color="auto"/>
            </w:tcBorders>
          </w:tcPr>
          <w:p w14:paraId="065BF8CF"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164D34D" w14:textId="77777777" w:rsidR="00B3240E" w:rsidRDefault="00B3240E" w:rsidP="00583ABD">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0AE9FE" w14:textId="77777777" w:rsidR="00B3240E" w:rsidRDefault="00B3240E" w:rsidP="00583ABD">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BF97E2" w14:textId="77777777" w:rsidR="00B3240E" w:rsidRDefault="00B3240E" w:rsidP="00583ABD">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326E13" w14:textId="77777777" w:rsidR="00B3240E" w:rsidRDefault="00B3240E" w:rsidP="00583ABD">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B5B8D9" w14:textId="77777777" w:rsidR="00B3240E" w:rsidRDefault="00B3240E" w:rsidP="00583ABD">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81570B" w14:textId="77777777" w:rsidR="00B3240E" w:rsidRDefault="00B3240E" w:rsidP="00583ABD">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F4FE5C" w14:textId="77777777" w:rsidR="00B3240E" w:rsidRDefault="00B3240E" w:rsidP="00583ABD">
            <w:pPr>
              <w:pStyle w:val="TAC"/>
              <w:rPr>
                <w:rFonts w:cs="Arial"/>
                <w:lang w:eastAsia="ko-KR"/>
              </w:rPr>
            </w:pPr>
            <w:r>
              <w:rPr>
                <w:rFonts w:cs="Arial"/>
              </w:rPr>
              <w:t>IMD3</w:t>
            </w:r>
          </w:p>
        </w:tc>
      </w:tr>
      <w:tr w:rsidR="00B3240E" w:rsidRPr="001F360D" w14:paraId="33E29342" w14:textId="77777777" w:rsidTr="00583ABD">
        <w:trPr>
          <w:trHeight w:val="216"/>
          <w:jc w:val="center"/>
        </w:trPr>
        <w:tc>
          <w:tcPr>
            <w:tcW w:w="2259" w:type="dxa"/>
            <w:tcBorders>
              <w:top w:val="nil"/>
              <w:left w:val="single" w:sz="4" w:space="0" w:color="auto"/>
              <w:bottom w:val="nil"/>
              <w:right w:val="single" w:sz="4" w:space="0" w:color="auto"/>
            </w:tcBorders>
          </w:tcPr>
          <w:p w14:paraId="373B6E72"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E08E4BA" w14:textId="77777777" w:rsidR="00B3240E" w:rsidRDefault="00B3240E" w:rsidP="00583ABD">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3BA131" w14:textId="77777777" w:rsidR="00B3240E" w:rsidRDefault="00B3240E" w:rsidP="00583ABD">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A3A4C0" w14:textId="77777777" w:rsidR="00B3240E" w:rsidRDefault="00B3240E" w:rsidP="00583ABD">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F42C53" w14:textId="77777777" w:rsidR="00B3240E" w:rsidRDefault="00B3240E" w:rsidP="00583ABD">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552613" w14:textId="77777777" w:rsidR="00B3240E" w:rsidRDefault="00B3240E" w:rsidP="00583ABD">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A26A09" w14:textId="77777777" w:rsidR="00B3240E" w:rsidRDefault="00B3240E" w:rsidP="00583ABD">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CAD1E2" w14:textId="77777777" w:rsidR="00B3240E" w:rsidRDefault="00B3240E" w:rsidP="00583ABD">
            <w:pPr>
              <w:pStyle w:val="TAC"/>
              <w:rPr>
                <w:rFonts w:cs="Arial"/>
                <w:lang w:eastAsia="ko-KR"/>
              </w:rPr>
            </w:pPr>
            <w:r>
              <w:rPr>
                <w:rFonts w:cs="Arial" w:hint="eastAsia"/>
                <w:lang w:eastAsia="ko-KR"/>
              </w:rPr>
              <w:t>N</w:t>
            </w:r>
            <w:r>
              <w:rPr>
                <w:rFonts w:cs="Arial"/>
                <w:lang w:eastAsia="ko-KR"/>
              </w:rPr>
              <w:t>/A</w:t>
            </w:r>
          </w:p>
        </w:tc>
      </w:tr>
      <w:tr w:rsidR="00B3240E" w:rsidRPr="001F360D" w14:paraId="6E14BC6F" w14:textId="77777777" w:rsidTr="00583ABD">
        <w:trPr>
          <w:trHeight w:val="216"/>
          <w:jc w:val="center"/>
        </w:trPr>
        <w:tc>
          <w:tcPr>
            <w:tcW w:w="2259" w:type="dxa"/>
            <w:tcBorders>
              <w:top w:val="nil"/>
              <w:left w:val="single" w:sz="4" w:space="0" w:color="auto"/>
              <w:bottom w:val="nil"/>
              <w:right w:val="single" w:sz="4" w:space="0" w:color="auto"/>
            </w:tcBorders>
          </w:tcPr>
          <w:p w14:paraId="163821BF"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2735CE7" w14:textId="77777777" w:rsidR="00B3240E" w:rsidRDefault="00B3240E" w:rsidP="00583ABD">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BFCC75" w14:textId="77777777" w:rsidR="00B3240E" w:rsidRDefault="00B3240E" w:rsidP="00583ABD">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13635F" w14:textId="77777777" w:rsidR="00B3240E" w:rsidRDefault="00B3240E" w:rsidP="00583ABD">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D80D33" w14:textId="77777777" w:rsidR="00B3240E" w:rsidRDefault="00B3240E" w:rsidP="00583ABD">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C7F47A1" w14:textId="77777777" w:rsidR="00B3240E" w:rsidRDefault="00B3240E" w:rsidP="00583ABD">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EBA6C2" w14:textId="77777777" w:rsidR="00B3240E" w:rsidRDefault="00B3240E" w:rsidP="00583ABD">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692DF4" w14:textId="77777777" w:rsidR="00B3240E" w:rsidRDefault="00B3240E" w:rsidP="00583ABD">
            <w:pPr>
              <w:pStyle w:val="TAC"/>
              <w:rPr>
                <w:rFonts w:cs="Arial"/>
                <w:lang w:eastAsia="ko-KR"/>
              </w:rPr>
            </w:pPr>
            <w:r>
              <w:rPr>
                <w:rFonts w:cs="Arial" w:hint="eastAsia"/>
                <w:lang w:eastAsia="ko-KR"/>
              </w:rPr>
              <w:t>I</w:t>
            </w:r>
            <w:r>
              <w:rPr>
                <w:rFonts w:cs="Arial"/>
                <w:lang w:eastAsia="ko-KR"/>
              </w:rPr>
              <w:t>MD3</w:t>
            </w:r>
          </w:p>
        </w:tc>
      </w:tr>
      <w:tr w:rsidR="00B3240E" w:rsidRPr="001F360D" w14:paraId="7D26BB0B"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2C8DE383"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A5DF5B9" w14:textId="77777777" w:rsidR="00B3240E" w:rsidRDefault="00B3240E" w:rsidP="00583ABD">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A8B1F1" w14:textId="77777777" w:rsidR="00B3240E" w:rsidRDefault="00B3240E" w:rsidP="00583ABD">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BF4E6F" w14:textId="77777777" w:rsidR="00B3240E" w:rsidRDefault="00B3240E" w:rsidP="00583ABD">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930B0AD" w14:textId="77777777" w:rsidR="00B3240E" w:rsidRDefault="00B3240E" w:rsidP="00583ABD">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BF680BD" w14:textId="77777777" w:rsidR="00B3240E" w:rsidRDefault="00B3240E" w:rsidP="00583ABD">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B5ACBA" w14:textId="77777777" w:rsidR="00B3240E" w:rsidRDefault="00B3240E" w:rsidP="00583ABD">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B01BC9" w14:textId="77777777" w:rsidR="00B3240E" w:rsidRDefault="00B3240E" w:rsidP="00583ABD">
            <w:pPr>
              <w:pStyle w:val="TAC"/>
              <w:rPr>
                <w:rFonts w:cs="Arial"/>
                <w:lang w:eastAsia="ko-KR"/>
              </w:rPr>
            </w:pPr>
            <w:r>
              <w:rPr>
                <w:rFonts w:cs="Arial" w:hint="eastAsia"/>
                <w:lang w:eastAsia="ko-KR"/>
              </w:rPr>
              <w:t>N</w:t>
            </w:r>
            <w:r>
              <w:rPr>
                <w:rFonts w:cs="Arial"/>
                <w:lang w:eastAsia="ko-KR"/>
              </w:rPr>
              <w:t>/A</w:t>
            </w:r>
          </w:p>
        </w:tc>
      </w:tr>
      <w:tr w:rsidR="00B3240E" w:rsidRPr="001F360D" w14:paraId="5C5F98BC" w14:textId="77777777" w:rsidTr="00583ABD">
        <w:trPr>
          <w:trHeight w:val="216"/>
          <w:jc w:val="center"/>
        </w:trPr>
        <w:tc>
          <w:tcPr>
            <w:tcW w:w="2259" w:type="dxa"/>
            <w:tcBorders>
              <w:top w:val="nil"/>
              <w:left w:val="single" w:sz="4" w:space="0" w:color="auto"/>
              <w:bottom w:val="single" w:sz="4" w:space="0" w:color="auto"/>
              <w:right w:val="single" w:sz="4" w:space="0" w:color="auto"/>
            </w:tcBorders>
            <w:vAlign w:val="center"/>
          </w:tcPr>
          <w:p w14:paraId="51E28AB5" w14:textId="77777777" w:rsidR="00B3240E" w:rsidRPr="0003471D" w:rsidRDefault="00B3240E" w:rsidP="00583ABD">
            <w:pPr>
              <w:keepNext/>
              <w:keepLines/>
              <w:spacing w:after="0"/>
              <w:jc w:val="center"/>
              <w:rPr>
                <w:rFonts w:ascii="Arial" w:hAnsi="Arial" w:cs="Arial"/>
                <w:sz w:val="18"/>
              </w:rPr>
            </w:pPr>
            <w:r w:rsidRPr="0003471D">
              <w:rPr>
                <w:rFonts w:ascii="Arial" w:hAnsi="Arial" w:cs="Arial"/>
                <w:sz w:val="18"/>
              </w:rPr>
              <w:t>DC_5A-40A_n78A</w:t>
            </w:r>
          </w:p>
          <w:p w14:paraId="7AF02960" w14:textId="77777777" w:rsidR="00B3240E" w:rsidRPr="0003471D" w:rsidRDefault="00B3240E" w:rsidP="00583ABD">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6A705018" w14:textId="77777777" w:rsidR="00B3240E" w:rsidRDefault="00B3240E" w:rsidP="00583ABD">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1BD8B3F" w14:textId="77777777" w:rsidR="00B3240E" w:rsidRPr="003C4CEC" w:rsidRDefault="00B3240E" w:rsidP="00583ABD">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F93EA9F" w14:textId="77777777" w:rsidR="00B3240E" w:rsidRPr="003C4CEC" w:rsidRDefault="00B3240E" w:rsidP="00583ABD">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9C9D9E" w14:textId="77777777" w:rsidR="00B3240E" w:rsidRPr="003C4CEC" w:rsidRDefault="00B3240E" w:rsidP="00583ABD">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5797A7" w14:textId="77777777" w:rsidR="00B3240E" w:rsidRDefault="00B3240E" w:rsidP="00583ABD">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1A61D908" w14:textId="77777777" w:rsidR="00B3240E" w:rsidRDefault="00B3240E" w:rsidP="00583ABD">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36CFC905" w14:textId="77777777" w:rsidR="00B3240E" w:rsidRDefault="00B3240E" w:rsidP="00583ABD">
            <w:pPr>
              <w:pStyle w:val="TAC"/>
              <w:rPr>
                <w:rFonts w:cs="Arial"/>
                <w:lang w:eastAsia="ko-KR"/>
              </w:rPr>
            </w:pPr>
            <w:r w:rsidRPr="00330206">
              <w:rPr>
                <w:lang w:eastAsia="zh-CN"/>
              </w:rPr>
              <w:t>IMD3</w:t>
            </w:r>
          </w:p>
        </w:tc>
      </w:tr>
      <w:tr w:rsidR="00B3240E" w:rsidRPr="001F360D" w14:paraId="35667327"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5A734EEB" w14:textId="77777777" w:rsidR="00B3240E" w:rsidRPr="0003471D" w:rsidRDefault="00B3240E" w:rsidP="00583ABD">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14A7796C" w14:textId="77777777" w:rsidR="00B3240E" w:rsidRDefault="00B3240E" w:rsidP="00583ABD">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77E9D4DC" w14:textId="77777777" w:rsidR="00B3240E" w:rsidRPr="003C4CEC" w:rsidRDefault="00B3240E" w:rsidP="00583ABD">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097F7B4" w14:textId="77777777" w:rsidR="00B3240E" w:rsidRPr="003C4CEC" w:rsidRDefault="00B3240E" w:rsidP="00583ABD">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0690ED" w14:textId="77777777" w:rsidR="00B3240E" w:rsidRPr="003C4CEC" w:rsidRDefault="00B3240E" w:rsidP="00583ABD">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3F2BA73" w14:textId="77777777" w:rsidR="00B3240E" w:rsidRDefault="00B3240E" w:rsidP="00583ABD">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01E7AC44" w14:textId="77777777" w:rsidR="00B3240E" w:rsidRDefault="00B3240E" w:rsidP="00583ABD">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2FC8620E" w14:textId="77777777" w:rsidR="00B3240E" w:rsidRDefault="00B3240E" w:rsidP="00583ABD">
            <w:pPr>
              <w:pStyle w:val="TAC"/>
              <w:rPr>
                <w:rFonts w:cs="Arial"/>
                <w:lang w:eastAsia="ko-KR"/>
              </w:rPr>
            </w:pPr>
            <w:r w:rsidRPr="00330206">
              <w:rPr>
                <w:lang w:eastAsia="zh-CN"/>
              </w:rPr>
              <w:t>N/A</w:t>
            </w:r>
          </w:p>
        </w:tc>
      </w:tr>
      <w:tr w:rsidR="00B3240E" w:rsidRPr="001F360D" w14:paraId="31D9ACCB"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365C7543" w14:textId="77777777" w:rsidR="00B3240E" w:rsidRPr="0003471D" w:rsidRDefault="00B3240E" w:rsidP="00583ABD">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140B59DE" w14:textId="77777777" w:rsidR="00B3240E" w:rsidRDefault="00B3240E" w:rsidP="00583ABD">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12835AEA" w14:textId="77777777" w:rsidR="00B3240E" w:rsidRPr="003C4CEC" w:rsidRDefault="00B3240E" w:rsidP="00583ABD">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54437E80" w14:textId="77777777" w:rsidR="00B3240E" w:rsidRPr="003C4CEC" w:rsidRDefault="00B3240E" w:rsidP="00583ABD">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C58D6E2" w14:textId="77777777" w:rsidR="00B3240E" w:rsidRPr="003C4CEC" w:rsidRDefault="00B3240E" w:rsidP="00583ABD">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7386289" w14:textId="77777777" w:rsidR="00B3240E" w:rsidRDefault="00B3240E" w:rsidP="00583ABD">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0928F1B9" w14:textId="77777777" w:rsidR="00B3240E" w:rsidRDefault="00B3240E" w:rsidP="00583ABD">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2CDF26B" w14:textId="77777777" w:rsidR="00B3240E" w:rsidRDefault="00B3240E" w:rsidP="00583ABD">
            <w:pPr>
              <w:pStyle w:val="TAC"/>
              <w:rPr>
                <w:rFonts w:cs="Arial"/>
                <w:lang w:eastAsia="ko-KR"/>
              </w:rPr>
            </w:pPr>
            <w:r w:rsidRPr="00330206">
              <w:rPr>
                <w:lang w:eastAsia="zh-CN"/>
              </w:rPr>
              <w:t>N/A</w:t>
            </w:r>
          </w:p>
        </w:tc>
      </w:tr>
      <w:tr w:rsidR="00B3240E" w:rsidRPr="001F360D" w14:paraId="095F766A" w14:textId="77777777" w:rsidTr="00583ABD">
        <w:trPr>
          <w:trHeight w:val="216"/>
          <w:jc w:val="center"/>
        </w:trPr>
        <w:tc>
          <w:tcPr>
            <w:tcW w:w="2259" w:type="dxa"/>
            <w:tcBorders>
              <w:top w:val="single" w:sz="4" w:space="0" w:color="auto"/>
              <w:left w:val="single" w:sz="4" w:space="0" w:color="auto"/>
              <w:bottom w:val="nil"/>
              <w:right w:val="single" w:sz="4" w:space="0" w:color="auto"/>
            </w:tcBorders>
          </w:tcPr>
          <w:p w14:paraId="06C6AAE3" w14:textId="77777777" w:rsidR="00B3240E" w:rsidRPr="0003471D" w:rsidRDefault="00B3240E" w:rsidP="00583ABD">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0E96875B" w14:textId="77777777" w:rsidR="00B3240E" w:rsidRDefault="00B3240E" w:rsidP="00583ABD">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D36D13" w14:textId="77777777" w:rsidR="00B3240E" w:rsidRDefault="00B3240E" w:rsidP="00583ABD">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D0C4287" w14:textId="77777777" w:rsidR="00B3240E" w:rsidRDefault="00B3240E" w:rsidP="00583ABD">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60F99A" w14:textId="77777777" w:rsidR="00B3240E" w:rsidRDefault="00B3240E" w:rsidP="00583ABD">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546A81" w14:textId="77777777" w:rsidR="00B3240E" w:rsidRDefault="00B3240E" w:rsidP="00583ABD">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869D60" w14:textId="77777777" w:rsidR="00B3240E" w:rsidRDefault="00B3240E" w:rsidP="00583ABD">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501C6E" w14:textId="77777777" w:rsidR="00B3240E" w:rsidRDefault="00B3240E" w:rsidP="00583ABD">
            <w:pPr>
              <w:pStyle w:val="TAC"/>
              <w:rPr>
                <w:rFonts w:cs="Arial"/>
                <w:lang w:eastAsia="ko-KR"/>
              </w:rPr>
            </w:pPr>
            <w:r>
              <w:rPr>
                <w:rFonts w:cs="Arial"/>
              </w:rPr>
              <w:t>N/A</w:t>
            </w:r>
          </w:p>
        </w:tc>
      </w:tr>
      <w:tr w:rsidR="00B3240E" w:rsidRPr="001F360D" w14:paraId="2D266F67" w14:textId="77777777" w:rsidTr="00583ABD">
        <w:trPr>
          <w:trHeight w:val="216"/>
          <w:jc w:val="center"/>
        </w:trPr>
        <w:tc>
          <w:tcPr>
            <w:tcW w:w="2259" w:type="dxa"/>
            <w:tcBorders>
              <w:top w:val="nil"/>
              <w:left w:val="single" w:sz="4" w:space="0" w:color="auto"/>
              <w:bottom w:val="nil"/>
              <w:right w:val="single" w:sz="4" w:space="0" w:color="auto"/>
            </w:tcBorders>
          </w:tcPr>
          <w:p w14:paraId="2E4E7ACE" w14:textId="77777777" w:rsidR="00B3240E" w:rsidRPr="0003471D" w:rsidRDefault="00B3240E" w:rsidP="00583ABD">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13C9F074" w14:textId="77777777" w:rsidR="00B3240E" w:rsidRDefault="00B3240E" w:rsidP="00583ABD">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1A4DC9" w14:textId="77777777" w:rsidR="00B3240E" w:rsidRDefault="00B3240E" w:rsidP="00583ABD">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D26E1FA" w14:textId="77777777" w:rsidR="00B3240E" w:rsidRDefault="00B3240E" w:rsidP="00583ABD">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B7F202" w14:textId="77777777" w:rsidR="00B3240E" w:rsidRDefault="00B3240E" w:rsidP="00583ABD">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CC2DC9" w14:textId="77777777" w:rsidR="00B3240E" w:rsidRDefault="00B3240E" w:rsidP="00583ABD">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0569FC" w14:textId="77777777" w:rsidR="00B3240E" w:rsidRDefault="00B3240E" w:rsidP="00583ABD">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4BFCCF3" w14:textId="77777777" w:rsidR="00B3240E" w:rsidRDefault="00B3240E" w:rsidP="00583ABD">
            <w:pPr>
              <w:pStyle w:val="TAC"/>
              <w:rPr>
                <w:rFonts w:cs="Arial"/>
                <w:lang w:eastAsia="ko-KR"/>
              </w:rPr>
            </w:pPr>
            <w:r>
              <w:rPr>
                <w:rFonts w:cs="Arial"/>
              </w:rPr>
              <w:t>N/A</w:t>
            </w:r>
          </w:p>
        </w:tc>
      </w:tr>
      <w:tr w:rsidR="00B3240E" w:rsidRPr="001F360D" w14:paraId="5F0BAF75" w14:textId="77777777" w:rsidTr="00583ABD">
        <w:trPr>
          <w:trHeight w:val="216"/>
          <w:jc w:val="center"/>
        </w:trPr>
        <w:tc>
          <w:tcPr>
            <w:tcW w:w="2259" w:type="dxa"/>
            <w:tcBorders>
              <w:top w:val="nil"/>
              <w:left w:val="single" w:sz="4" w:space="0" w:color="auto"/>
              <w:bottom w:val="nil"/>
              <w:right w:val="single" w:sz="4" w:space="0" w:color="auto"/>
            </w:tcBorders>
          </w:tcPr>
          <w:p w14:paraId="368C9630"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A6A8C20" w14:textId="77777777" w:rsidR="00B3240E" w:rsidRDefault="00B3240E" w:rsidP="00583ABD">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48E758C" w14:textId="77777777" w:rsidR="00B3240E" w:rsidRDefault="00B3240E" w:rsidP="00583ABD">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407878" w14:textId="77777777" w:rsidR="00B3240E" w:rsidRDefault="00B3240E" w:rsidP="00583ABD">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C5A49C3" w14:textId="77777777" w:rsidR="00B3240E" w:rsidRDefault="00B3240E" w:rsidP="00583ABD">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CCCA8E" w14:textId="77777777" w:rsidR="00B3240E" w:rsidRDefault="00B3240E" w:rsidP="00583ABD">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838839" w14:textId="77777777" w:rsidR="00B3240E" w:rsidRDefault="00B3240E" w:rsidP="00583ABD">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0DB5FE" w14:textId="77777777" w:rsidR="00B3240E" w:rsidRDefault="00B3240E" w:rsidP="00583ABD">
            <w:pPr>
              <w:pStyle w:val="TAC"/>
              <w:rPr>
                <w:rFonts w:cs="Arial"/>
                <w:lang w:eastAsia="ko-KR"/>
              </w:rPr>
            </w:pPr>
            <w:r>
              <w:rPr>
                <w:rFonts w:cs="Arial"/>
              </w:rPr>
              <w:t>IMD3</w:t>
            </w:r>
          </w:p>
        </w:tc>
      </w:tr>
      <w:tr w:rsidR="00B3240E" w:rsidRPr="00EF5447" w14:paraId="7F6160E9" w14:textId="77777777" w:rsidTr="00583ABD">
        <w:trPr>
          <w:trHeight w:val="54"/>
          <w:jc w:val="center"/>
        </w:trPr>
        <w:tc>
          <w:tcPr>
            <w:tcW w:w="2259" w:type="dxa"/>
            <w:tcBorders>
              <w:bottom w:val="nil"/>
            </w:tcBorders>
            <w:shd w:val="clear" w:color="auto" w:fill="auto"/>
          </w:tcPr>
          <w:p w14:paraId="5E570D35" w14:textId="77777777" w:rsidR="00B3240E" w:rsidRPr="00EF5447" w:rsidRDefault="00B3240E" w:rsidP="00583ABD">
            <w:pPr>
              <w:pStyle w:val="TAC"/>
              <w:rPr>
                <w:rFonts w:eastAsia="Malgun Gothic"/>
                <w:szCs w:val="18"/>
                <w:lang w:eastAsia="ko-KR"/>
              </w:rPr>
            </w:pPr>
            <w:r w:rsidRPr="00EF5447">
              <w:rPr>
                <w:lang w:eastAsia="ja-JP"/>
              </w:rPr>
              <w:t>DC_5A_41A_n78A</w:t>
            </w:r>
          </w:p>
        </w:tc>
        <w:tc>
          <w:tcPr>
            <w:tcW w:w="868" w:type="dxa"/>
            <w:shd w:val="clear" w:color="auto" w:fill="auto"/>
          </w:tcPr>
          <w:p w14:paraId="4CA2896A" w14:textId="77777777" w:rsidR="00B3240E" w:rsidRPr="00EF5447" w:rsidRDefault="00B3240E" w:rsidP="00583ABD">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127E7536" w14:textId="77777777" w:rsidR="00B3240E" w:rsidRPr="00EF5447" w:rsidRDefault="00B3240E" w:rsidP="00583ABD">
            <w:pPr>
              <w:pStyle w:val="TAC"/>
              <w:rPr>
                <w:rFonts w:eastAsia="Malgun Gothic"/>
                <w:szCs w:val="18"/>
                <w:lang w:eastAsia="ko-KR"/>
              </w:rPr>
            </w:pPr>
            <w:r>
              <w:rPr>
                <w:szCs w:val="18"/>
                <w:lang w:eastAsia="zh-CN"/>
              </w:rPr>
              <w:t>N/A</w:t>
            </w:r>
          </w:p>
        </w:tc>
        <w:tc>
          <w:tcPr>
            <w:tcW w:w="817" w:type="dxa"/>
            <w:gridSpan w:val="2"/>
            <w:shd w:val="clear" w:color="auto" w:fill="auto"/>
            <w:noWrap/>
          </w:tcPr>
          <w:p w14:paraId="186359F5" w14:textId="77777777" w:rsidR="00B3240E" w:rsidRPr="00EF5447" w:rsidRDefault="00B3240E" w:rsidP="00583ABD">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367ECE77" w14:textId="77777777" w:rsidR="00B3240E" w:rsidRPr="00EF5447" w:rsidRDefault="00B3240E" w:rsidP="00583ABD">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39C3897E" w14:textId="77777777" w:rsidR="00B3240E" w:rsidRPr="00EF5447" w:rsidRDefault="00B3240E" w:rsidP="00583ABD">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1D7E6D95" w14:textId="77777777" w:rsidR="00B3240E" w:rsidRPr="00EF5447" w:rsidRDefault="00B3240E" w:rsidP="00583ABD">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163EB98F"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IMD2</w:t>
            </w:r>
          </w:p>
        </w:tc>
      </w:tr>
      <w:tr w:rsidR="00B3240E" w:rsidRPr="00EF5447" w14:paraId="13CDB594" w14:textId="77777777" w:rsidTr="00583ABD">
        <w:trPr>
          <w:trHeight w:val="54"/>
          <w:jc w:val="center"/>
        </w:trPr>
        <w:tc>
          <w:tcPr>
            <w:tcW w:w="2259" w:type="dxa"/>
            <w:tcBorders>
              <w:top w:val="nil"/>
              <w:bottom w:val="nil"/>
            </w:tcBorders>
            <w:shd w:val="clear" w:color="auto" w:fill="auto"/>
          </w:tcPr>
          <w:p w14:paraId="55CFD32A" w14:textId="77777777" w:rsidR="00B3240E" w:rsidRPr="00EF5447" w:rsidRDefault="00B3240E" w:rsidP="00583ABD">
            <w:pPr>
              <w:pStyle w:val="TAC"/>
              <w:rPr>
                <w:rFonts w:eastAsia="Malgun Gothic"/>
                <w:szCs w:val="18"/>
                <w:lang w:eastAsia="ko-KR"/>
              </w:rPr>
            </w:pPr>
          </w:p>
        </w:tc>
        <w:tc>
          <w:tcPr>
            <w:tcW w:w="868" w:type="dxa"/>
            <w:shd w:val="clear" w:color="auto" w:fill="auto"/>
          </w:tcPr>
          <w:p w14:paraId="20E4CA4D" w14:textId="77777777" w:rsidR="00B3240E" w:rsidRPr="00EF5447" w:rsidRDefault="00B3240E" w:rsidP="00583ABD">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0431AFDD" w14:textId="77777777" w:rsidR="00B3240E" w:rsidRPr="00EF5447" w:rsidRDefault="00B3240E" w:rsidP="00583ABD">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01345422" w14:textId="77777777" w:rsidR="00B3240E" w:rsidRPr="00EF5447" w:rsidRDefault="00B3240E" w:rsidP="00583ABD">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4F8C3B39" w14:textId="77777777" w:rsidR="00B3240E" w:rsidRPr="00EF5447" w:rsidRDefault="00B3240E" w:rsidP="00583ABD">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51C8CD41" w14:textId="77777777" w:rsidR="00B3240E" w:rsidRPr="00EF5447" w:rsidRDefault="00B3240E" w:rsidP="00583ABD">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1F7709DC" w14:textId="77777777" w:rsidR="00B3240E" w:rsidRPr="00EF5447" w:rsidRDefault="00B3240E" w:rsidP="00583ABD">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4C20F32"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2D5F9C33" w14:textId="77777777" w:rsidTr="00583ABD">
        <w:trPr>
          <w:trHeight w:val="54"/>
          <w:jc w:val="center"/>
        </w:trPr>
        <w:tc>
          <w:tcPr>
            <w:tcW w:w="2259" w:type="dxa"/>
            <w:tcBorders>
              <w:top w:val="nil"/>
              <w:bottom w:val="nil"/>
            </w:tcBorders>
            <w:shd w:val="clear" w:color="auto" w:fill="auto"/>
          </w:tcPr>
          <w:p w14:paraId="55BB9C05" w14:textId="77777777" w:rsidR="00B3240E" w:rsidRPr="00EF5447" w:rsidRDefault="00B3240E" w:rsidP="00583ABD">
            <w:pPr>
              <w:pStyle w:val="TAC"/>
              <w:rPr>
                <w:rFonts w:eastAsia="Malgun Gothic"/>
                <w:szCs w:val="18"/>
                <w:lang w:eastAsia="ko-KR"/>
              </w:rPr>
            </w:pPr>
          </w:p>
        </w:tc>
        <w:tc>
          <w:tcPr>
            <w:tcW w:w="868" w:type="dxa"/>
            <w:shd w:val="clear" w:color="auto" w:fill="auto"/>
          </w:tcPr>
          <w:p w14:paraId="195D60EF" w14:textId="77777777" w:rsidR="00B3240E" w:rsidRPr="00EF5447" w:rsidRDefault="00B3240E" w:rsidP="00583ABD">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2E5C60A1" w14:textId="77777777" w:rsidR="00B3240E" w:rsidRPr="00EF5447" w:rsidRDefault="00B3240E" w:rsidP="00583ABD">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28F3D5FC" w14:textId="77777777" w:rsidR="00B3240E" w:rsidRPr="00EF5447" w:rsidRDefault="00B3240E" w:rsidP="00583ABD">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2D64E1B1" w14:textId="77777777" w:rsidR="00B3240E" w:rsidRPr="00EF5447" w:rsidRDefault="00B3240E" w:rsidP="00583ABD">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1232FF2C" w14:textId="77777777" w:rsidR="00B3240E" w:rsidRPr="00EF5447" w:rsidRDefault="00B3240E" w:rsidP="00583ABD">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4973F37B" w14:textId="77777777" w:rsidR="00B3240E" w:rsidRPr="00EF5447" w:rsidRDefault="00B3240E" w:rsidP="00583ABD">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00508DE1"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64D545D8" w14:textId="77777777" w:rsidTr="00583ABD">
        <w:trPr>
          <w:trHeight w:val="54"/>
          <w:jc w:val="center"/>
        </w:trPr>
        <w:tc>
          <w:tcPr>
            <w:tcW w:w="2259" w:type="dxa"/>
            <w:tcBorders>
              <w:top w:val="nil"/>
              <w:bottom w:val="nil"/>
            </w:tcBorders>
            <w:shd w:val="clear" w:color="auto" w:fill="auto"/>
          </w:tcPr>
          <w:p w14:paraId="47F8117E" w14:textId="77777777" w:rsidR="00B3240E" w:rsidRPr="00EF5447" w:rsidRDefault="00B3240E" w:rsidP="00583ABD">
            <w:pPr>
              <w:pStyle w:val="TAC"/>
              <w:rPr>
                <w:rFonts w:eastAsia="Malgun Gothic"/>
                <w:szCs w:val="18"/>
                <w:lang w:eastAsia="ko-KR"/>
              </w:rPr>
            </w:pPr>
          </w:p>
        </w:tc>
        <w:tc>
          <w:tcPr>
            <w:tcW w:w="868" w:type="dxa"/>
            <w:shd w:val="clear" w:color="auto" w:fill="auto"/>
          </w:tcPr>
          <w:p w14:paraId="12C3E325" w14:textId="77777777" w:rsidR="00B3240E" w:rsidRPr="00EF5447" w:rsidRDefault="00B3240E" w:rsidP="00583ABD">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7FEDCA25" w14:textId="77777777" w:rsidR="00B3240E" w:rsidRPr="00EF5447" w:rsidRDefault="00B3240E" w:rsidP="00583ABD">
            <w:pPr>
              <w:pStyle w:val="TAC"/>
              <w:rPr>
                <w:rFonts w:eastAsia="Malgun Gothic"/>
                <w:szCs w:val="18"/>
                <w:lang w:eastAsia="ko-KR"/>
              </w:rPr>
            </w:pPr>
            <w:r>
              <w:rPr>
                <w:szCs w:val="18"/>
                <w:lang w:eastAsia="zh-CN"/>
              </w:rPr>
              <w:t>N/A</w:t>
            </w:r>
          </w:p>
        </w:tc>
        <w:tc>
          <w:tcPr>
            <w:tcW w:w="817" w:type="dxa"/>
            <w:gridSpan w:val="2"/>
            <w:shd w:val="clear" w:color="auto" w:fill="auto"/>
            <w:noWrap/>
          </w:tcPr>
          <w:p w14:paraId="6070E720" w14:textId="77777777" w:rsidR="00B3240E" w:rsidRPr="00EF5447" w:rsidRDefault="00B3240E" w:rsidP="00583ABD">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65F8FDD" w14:textId="77777777" w:rsidR="00B3240E" w:rsidRPr="00EF5447" w:rsidRDefault="00B3240E" w:rsidP="00583ABD">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7B1EF7EF" w14:textId="77777777" w:rsidR="00B3240E" w:rsidRPr="00EF5447" w:rsidRDefault="00B3240E" w:rsidP="00583ABD">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6E1A862E" w14:textId="77777777" w:rsidR="00B3240E" w:rsidRPr="00EF5447" w:rsidRDefault="00B3240E" w:rsidP="00583ABD">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0A9A8461" w14:textId="77777777" w:rsidR="00B3240E" w:rsidRPr="00EF5447" w:rsidRDefault="00B3240E" w:rsidP="00583ABD">
            <w:pPr>
              <w:pStyle w:val="TAC"/>
              <w:rPr>
                <w:rFonts w:eastAsia="Malgun Gothic"/>
                <w:kern w:val="2"/>
                <w:szCs w:val="24"/>
                <w:lang w:eastAsia="ko-KR"/>
              </w:rPr>
            </w:pPr>
            <w:r w:rsidRPr="00EF5447">
              <w:rPr>
                <w:kern w:val="2"/>
                <w:szCs w:val="24"/>
                <w:lang w:eastAsia="zh-CN"/>
              </w:rPr>
              <w:t>IMD5</w:t>
            </w:r>
          </w:p>
        </w:tc>
      </w:tr>
      <w:tr w:rsidR="00B3240E" w:rsidRPr="00EF5447" w14:paraId="5F65C3D6" w14:textId="77777777" w:rsidTr="00583ABD">
        <w:trPr>
          <w:trHeight w:val="54"/>
          <w:jc w:val="center"/>
        </w:trPr>
        <w:tc>
          <w:tcPr>
            <w:tcW w:w="2259" w:type="dxa"/>
            <w:tcBorders>
              <w:top w:val="nil"/>
              <w:bottom w:val="nil"/>
            </w:tcBorders>
            <w:shd w:val="clear" w:color="auto" w:fill="auto"/>
          </w:tcPr>
          <w:p w14:paraId="64E549AE" w14:textId="77777777" w:rsidR="00B3240E" w:rsidRPr="00EF5447" w:rsidRDefault="00B3240E" w:rsidP="00583ABD">
            <w:pPr>
              <w:pStyle w:val="TAC"/>
              <w:rPr>
                <w:rFonts w:eastAsia="Malgun Gothic"/>
                <w:szCs w:val="18"/>
                <w:lang w:eastAsia="ko-KR"/>
              </w:rPr>
            </w:pPr>
          </w:p>
        </w:tc>
        <w:tc>
          <w:tcPr>
            <w:tcW w:w="868" w:type="dxa"/>
            <w:shd w:val="clear" w:color="auto" w:fill="auto"/>
          </w:tcPr>
          <w:p w14:paraId="4B488CB9" w14:textId="77777777" w:rsidR="00B3240E" w:rsidRPr="00EF5447" w:rsidRDefault="00B3240E" w:rsidP="00583ABD">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394B805B" w14:textId="77777777" w:rsidR="00B3240E" w:rsidRPr="00EF5447" w:rsidRDefault="00B3240E" w:rsidP="00583ABD">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2087F329" w14:textId="77777777" w:rsidR="00B3240E" w:rsidRPr="00EF5447" w:rsidRDefault="00B3240E" w:rsidP="00583ABD">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1A88260B" w14:textId="77777777" w:rsidR="00B3240E" w:rsidRPr="00EF5447" w:rsidRDefault="00B3240E" w:rsidP="00583ABD">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742825AC" w14:textId="77777777" w:rsidR="00B3240E" w:rsidRPr="00EF5447" w:rsidRDefault="00B3240E" w:rsidP="00583ABD">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433A21BC" w14:textId="77777777" w:rsidR="00B3240E" w:rsidRPr="00EF5447" w:rsidRDefault="00B3240E" w:rsidP="00583ABD">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82CF2A7"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42BB4FD7" w14:textId="77777777" w:rsidTr="00583ABD">
        <w:trPr>
          <w:trHeight w:val="54"/>
          <w:jc w:val="center"/>
        </w:trPr>
        <w:tc>
          <w:tcPr>
            <w:tcW w:w="2259" w:type="dxa"/>
            <w:tcBorders>
              <w:top w:val="nil"/>
              <w:bottom w:val="single" w:sz="4" w:space="0" w:color="auto"/>
            </w:tcBorders>
            <w:shd w:val="clear" w:color="auto" w:fill="auto"/>
          </w:tcPr>
          <w:p w14:paraId="5E16DA68" w14:textId="77777777" w:rsidR="00B3240E" w:rsidRPr="00EF5447" w:rsidRDefault="00B3240E" w:rsidP="00583ABD">
            <w:pPr>
              <w:pStyle w:val="TAC"/>
              <w:rPr>
                <w:rFonts w:eastAsia="Malgun Gothic"/>
                <w:szCs w:val="18"/>
                <w:lang w:eastAsia="ko-KR"/>
              </w:rPr>
            </w:pPr>
          </w:p>
        </w:tc>
        <w:tc>
          <w:tcPr>
            <w:tcW w:w="868" w:type="dxa"/>
            <w:shd w:val="clear" w:color="auto" w:fill="auto"/>
          </w:tcPr>
          <w:p w14:paraId="2DC5B6AD" w14:textId="77777777" w:rsidR="00B3240E" w:rsidRPr="00EF5447" w:rsidRDefault="00B3240E" w:rsidP="00583ABD">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14FDDE19" w14:textId="77777777" w:rsidR="00B3240E" w:rsidRPr="00EF5447" w:rsidRDefault="00B3240E" w:rsidP="00583ABD">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6A3E10FD" w14:textId="77777777" w:rsidR="00B3240E" w:rsidRPr="00EF5447" w:rsidRDefault="00B3240E" w:rsidP="00583ABD">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6A1EA4AE" w14:textId="77777777" w:rsidR="00B3240E" w:rsidRPr="00EF5447" w:rsidRDefault="00B3240E" w:rsidP="00583ABD">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34A0A132" w14:textId="77777777" w:rsidR="00B3240E" w:rsidRPr="00EF5447" w:rsidRDefault="00B3240E" w:rsidP="00583ABD">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1154C9EB" w14:textId="77777777" w:rsidR="00B3240E" w:rsidRPr="00EF5447" w:rsidRDefault="00B3240E" w:rsidP="00583ABD">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CD2EC2C"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68338256" w14:textId="77777777" w:rsidTr="00583ABD">
        <w:trPr>
          <w:trHeight w:val="54"/>
          <w:jc w:val="center"/>
        </w:trPr>
        <w:tc>
          <w:tcPr>
            <w:tcW w:w="2259" w:type="dxa"/>
            <w:tcBorders>
              <w:bottom w:val="nil"/>
            </w:tcBorders>
            <w:shd w:val="clear" w:color="auto" w:fill="auto"/>
          </w:tcPr>
          <w:p w14:paraId="26F2CEB0" w14:textId="77777777" w:rsidR="00B3240E" w:rsidRPr="00EF5447" w:rsidRDefault="00B3240E" w:rsidP="00583ABD">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4BEFF8C6" w14:textId="77777777" w:rsidR="00B3240E" w:rsidRPr="00EF5447" w:rsidRDefault="00B3240E" w:rsidP="00583ABD">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50279EAB" w14:textId="77777777" w:rsidR="00B3240E" w:rsidRPr="00EF5447" w:rsidRDefault="00B3240E" w:rsidP="00583ABD">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AFEDEB0" w14:textId="77777777" w:rsidR="00B3240E" w:rsidRPr="00EF5447" w:rsidRDefault="00B3240E" w:rsidP="00583ABD">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3EB1D43D" w14:textId="77777777" w:rsidR="00B3240E" w:rsidRPr="00EF5447" w:rsidRDefault="00B3240E" w:rsidP="00583ABD">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4727FAE2" w14:textId="77777777" w:rsidR="00B3240E" w:rsidRPr="00EF5447" w:rsidRDefault="00B3240E" w:rsidP="00583ABD">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63D077F5" w14:textId="77777777" w:rsidR="00B3240E" w:rsidRPr="00EF5447" w:rsidRDefault="00B3240E" w:rsidP="00583ABD">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4F96D343"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240E" w:rsidRPr="00EF5447" w14:paraId="44BA1147" w14:textId="77777777" w:rsidTr="00583ABD">
        <w:trPr>
          <w:trHeight w:val="54"/>
          <w:jc w:val="center"/>
        </w:trPr>
        <w:tc>
          <w:tcPr>
            <w:tcW w:w="2259" w:type="dxa"/>
            <w:tcBorders>
              <w:top w:val="nil"/>
              <w:bottom w:val="nil"/>
            </w:tcBorders>
            <w:shd w:val="clear" w:color="auto" w:fill="auto"/>
          </w:tcPr>
          <w:p w14:paraId="1B1C04A5" w14:textId="77777777" w:rsidR="00B3240E" w:rsidRPr="00EF5447" w:rsidRDefault="00B3240E" w:rsidP="00583ABD">
            <w:pPr>
              <w:pStyle w:val="TAC"/>
              <w:rPr>
                <w:rFonts w:eastAsia="Malgun Gothic"/>
                <w:szCs w:val="18"/>
                <w:lang w:eastAsia="ko-KR"/>
              </w:rPr>
            </w:pPr>
          </w:p>
        </w:tc>
        <w:tc>
          <w:tcPr>
            <w:tcW w:w="868" w:type="dxa"/>
            <w:shd w:val="clear" w:color="auto" w:fill="auto"/>
          </w:tcPr>
          <w:p w14:paraId="1CEAFAE5" w14:textId="77777777" w:rsidR="00B3240E" w:rsidRPr="00EF5447" w:rsidRDefault="00B3240E" w:rsidP="00583ABD">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7DA7EB92" w14:textId="77777777" w:rsidR="00B3240E" w:rsidRPr="00EF5447" w:rsidRDefault="00B3240E" w:rsidP="00583ABD">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2E052BB6" w14:textId="77777777" w:rsidR="00B3240E" w:rsidRPr="00EF5447" w:rsidRDefault="00B3240E" w:rsidP="00583ABD">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76ABFB5" w14:textId="77777777" w:rsidR="00B3240E" w:rsidRPr="00EF5447" w:rsidRDefault="00B3240E" w:rsidP="00583ABD">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75494D61" w14:textId="77777777" w:rsidR="00B3240E" w:rsidRPr="00EF5447" w:rsidRDefault="00B3240E" w:rsidP="00583ABD">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182A7F26" w14:textId="77777777" w:rsidR="00B3240E" w:rsidRPr="00EF5447" w:rsidRDefault="00B3240E" w:rsidP="00583ABD">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15C807D"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r>
      <w:tr w:rsidR="00B3240E" w:rsidRPr="00EF5447" w14:paraId="2F3DA2A3" w14:textId="77777777" w:rsidTr="00583ABD">
        <w:trPr>
          <w:trHeight w:val="54"/>
          <w:jc w:val="center"/>
        </w:trPr>
        <w:tc>
          <w:tcPr>
            <w:tcW w:w="2259" w:type="dxa"/>
            <w:tcBorders>
              <w:top w:val="nil"/>
              <w:bottom w:val="nil"/>
            </w:tcBorders>
            <w:shd w:val="clear" w:color="auto" w:fill="auto"/>
          </w:tcPr>
          <w:p w14:paraId="3135B0C7"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3CB8FEA" w14:textId="77777777" w:rsidR="00B3240E" w:rsidRPr="00EF5447" w:rsidRDefault="00B3240E" w:rsidP="00583ABD">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635D0B1A" w14:textId="77777777" w:rsidR="00B3240E" w:rsidRPr="00EF5447" w:rsidRDefault="00B3240E" w:rsidP="00583ABD">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037FD178" w14:textId="77777777" w:rsidR="00B3240E" w:rsidRPr="00EF5447" w:rsidRDefault="00B3240E" w:rsidP="00583ABD">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5993A715" w14:textId="77777777" w:rsidR="00B3240E" w:rsidRPr="00EF5447" w:rsidRDefault="00B3240E" w:rsidP="00583ABD">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107DBD34" w14:textId="77777777" w:rsidR="00B3240E" w:rsidRPr="00EF5447" w:rsidRDefault="00B3240E" w:rsidP="00583ABD">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42D02EEF" w14:textId="77777777" w:rsidR="00B3240E" w:rsidRPr="00EF5447" w:rsidRDefault="00B3240E" w:rsidP="00583ABD">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47A565C2"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r>
      <w:tr w:rsidR="00B3240E" w:rsidRPr="00EF5447" w14:paraId="45799FC7" w14:textId="77777777" w:rsidTr="00583ABD">
        <w:trPr>
          <w:trHeight w:val="54"/>
          <w:jc w:val="center"/>
        </w:trPr>
        <w:tc>
          <w:tcPr>
            <w:tcW w:w="2259" w:type="dxa"/>
            <w:tcBorders>
              <w:top w:val="nil"/>
              <w:bottom w:val="nil"/>
            </w:tcBorders>
            <w:shd w:val="clear" w:color="auto" w:fill="auto"/>
          </w:tcPr>
          <w:p w14:paraId="6A9514EA"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4503CB5" w14:textId="77777777" w:rsidR="00B3240E" w:rsidRPr="00EF5447" w:rsidRDefault="00B3240E" w:rsidP="00583ABD">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4535D494" w14:textId="77777777" w:rsidR="00B3240E" w:rsidRPr="00EF5447" w:rsidRDefault="00B3240E" w:rsidP="00583ABD">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3D29101A" w14:textId="77777777" w:rsidR="00B3240E" w:rsidRPr="00EF5447" w:rsidRDefault="00B3240E" w:rsidP="00583ABD">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6B5B8338" w14:textId="77777777" w:rsidR="00B3240E" w:rsidRPr="00EF5447" w:rsidRDefault="00B3240E" w:rsidP="00583ABD">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30C5EA04" w14:textId="77777777" w:rsidR="00B3240E" w:rsidRPr="00EF5447" w:rsidRDefault="00B3240E" w:rsidP="00583ABD">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33AF59DF" w14:textId="77777777" w:rsidR="00B3240E" w:rsidRPr="00EF5447" w:rsidRDefault="00B3240E" w:rsidP="00583ABD">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69177F40" w14:textId="77777777" w:rsidR="00B3240E" w:rsidRPr="00EF5447" w:rsidRDefault="00B3240E" w:rsidP="00583ABD">
            <w:pPr>
              <w:pStyle w:val="TAC"/>
              <w:rPr>
                <w:rFonts w:eastAsia="Malgun Gothic"/>
                <w:kern w:val="2"/>
                <w:szCs w:val="24"/>
                <w:lang w:eastAsia="ko-KR"/>
              </w:rPr>
            </w:pPr>
            <w:r w:rsidRPr="00EF5447">
              <w:rPr>
                <w:rFonts w:eastAsia="Malgun Gothic" w:cs="Arial"/>
                <w:lang w:eastAsia="ko-KR"/>
              </w:rPr>
              <w:t>N/A</w:t>
            </w:r>
          </w:p>
        </w:tc>
      </w:tr>
      <w:tr w:rsidR="00B3240E" w:rsidRPr="00EF5447" w14:paraId="3196F193" w14:textId="77777777" w:rsidTr="00583ABD">
        <w:trPr>
          <w:trHeight w:val="54"/>
          <w:jc w:val="center"/>
        </w:trPr>
        <w:tc>
          <w:tcPr>
            <w:tcW w:w="2259" w:type="dxa"/>
            <w:tcBorders>
              <w:top w:val="nil"/>
              <w:bottom w:val="nil"/>
            </w:tcBorders>
            <w:shd w:val="clear" w:color="auto" w:fill="auto"/>
          </w:tcPr>
          <w:p w14:paraId="65F373DA" w14:textId="77777777" w:rsidR="00B3240E" w:rsidRPr="00EF5447" w:rsidRDefault="00B3240E" w:rsidP="00583ABD">
            <w:pPr>
              <w:pStyle w:val="TAC"/>
              <w:rPr>
                <w:rFonts w:eastAsia="Malgun Gothic"/>
                <w:szCs w:val="18"/>
                <w:lang w:eastAsia="ko-KR"/>
              </w:rPr>
            </w:pPr>
          </w:p>
        </w:tc>
        <w:tc>
          <w:tcPr>
            <w:tcW w:w="868" w:type="dxa"/>
            <w:shd w:val="clear" w:color="auto" w:fill="auto"/>
          </w:tcPr>
          <w:p w14:paraId="47B054E0" w14:textId="77777777" w:rsidR="00B3240E" w:rsidRPr="00EF5447" w:rsidRDefault="00B3240E" w:rsidP="00583ABD">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52B4F7AE" w14:textId="77777777" w:rsidR="00B3240E" w:rsidRPr="00EF5447" w:rsidRDefault="00B3240E" w:rsidP="00583ABD">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038EB40B" w14:textId="77777777" w:rsidR="00B3240E" w:rsidRPr="00EF5447" w:rsidRDefault="00B3240E" w:rsidP="00583ABD">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49DB7B5" w14:textId="77777777" w:rsidR="00B3240E" w:rsidRPr="00EF5447" w:rsidRDefault="00B3240E" w:rsidP="00583ABD">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019D4697" w14:textId="77777777" w:rsidR="00B3240E" w:rsidRPr="00EF5447" w:rsidRDefault="00B3240E" w:rsidP="00583ABD">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09A9CC4D" w14:textId="77777777" w:rsidR="00B3240E" w:rsidRPr="00EF5447" w:rsidRDefault="00B3240E" w:rsidP="00583ABD">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520F575A" w14:textId="77777777" w:rsidR="00B3240E" w:rsidRPr="00EF5447" w:rsidRDefault="00B3240E" w:rsidP="00583ABD">
            <w:pPr>
              <w:pStyle w:val="TAC"/>
              <w:rPr>
                <w:rFonts w:eastAsia="Malgun Gothic" w:cs="Arial"/>
                <w:lang w:eastAsia="ko-KR"/>
              </w:rPr>
            </w:pPr>
            <w:r w:rsidRPr="00EF5447">
              <w:rPr>
                <w:rFonts w:eastAsia="Malgun Gothic" w:cs="Arial"/>
                <w:lang w:eastAsia="ko-KR"/>
              </w:rPr>
              <w:t>IMD4</w:t>
            </w:r>
          </w:p>
        </w:tc>
      </w:tr>
      <w:tr w:rsidR="00B3240E" w:rsidRPr="00EF5447" w14:paraId="529E0FE9" w14:textId="77777777" w:rsidTr="00583ABD">
        <w:trPr>
          <w:trHeight w:val="54"/>
          <w:jc w:val="center"/>
        </w:trPr>
        <w:tc>
          <w:tcPr>
            <w:tcW w:w="2259" w:type="dxa"/>
            <w:tcBorders>
              <w:top w:val="nil"/>
              <w:bottom w:val="single" w:sz="4" w:space="0" w:color="auto"/>
            </w:tcBorders>
            <w:shd w:val="clear" w:color="auto" w:fill="auto"/>
          </w:tcPr>
          <w:p w14:paraId="06BE5658" w14:textId="77777777" w:rsidR="00B3240E" w:rsidRPr="00EF5447" w:rsidRDefault="00B3240E" w:rsidP="00583ABD">
            <w:pPr>
              <w:pStyle w:val="TAC"/>
              <w:rPr>
                <w:rFonts w:eastAsia="Malgun Gothic"/>
                <w:szCs w:val="18"/>
                <w:lang w:eastAsia="ko-KR"/>
              </w:rPr>
            </w:pPr>
          </w:p>
        </w:tc>
        <w:tc>
          <w:tcPr>
            <w:tcW w:w="868" w:type="dxa"/>
            <w:shd w:val="clear" w:color="auto" w:fill="auto"/>
          </w:tcPr>
          <w:p w14:paraId="4F031B73" w14:textId="77777777" w:rsidR="00B3240E" w:rsidRPr="00EF5447" w:rsidRDefault="00B3240E" w:rsidP="00583ABD">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4540EE6F" w14:textId="77777777" w:rsidR="00B3240E" w:rsidRPr="00EF5447" w:rsidRDefault="00B3240E" w:rsidP="00583ABD">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6707E220" w14:textId="77777777" w:rsidR="00B3240E" w:rsidRPr="00EF5447" w:rsidRDefault="00B3240E" w:rsidP="00583ABD">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347AE29B" w14:textId="77777777" w:rsidR="00B3240E" w:rsidRPr="00EF5447" w:rsidRDefault="00B3240E" w:rsidP="00583ABD">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69542D3F" w14:textId="77777777" w:rsidR="00B3240E" w:rsidRPr="00EF5447" w:rsidRDefault="00B3240E" w:rsidP="00583ABD">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5D58BB07" w14:textId="77777777" w:rsidR="00B3240E" w:rsidRPr="00EF5447" w:rsidRDefault="00B3240E" w:rsidP="00583ABD">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00BE006" w14:textId="77777777" w:rsidR="00B3240E" w:rsidRPr="00EF5447" w:rsidRDefault="00B3240E" w:rsidP="00583ABD">
            <w:pPr>
              <w:pStyle w:val="TAC"/>
              <w:rPr>
                <w:rFonts w:eastAsia="Malgun Gothic"/>
                <w:kern w:val="2"/>
                <w:szCs w:val="24"/>
                <w:lang w:eastAsia="ko-KR"/>
              </w:rPr>
            </w:pPr>
            <w:r w:rsidRPr="00EF5447">
              <w:rPr>
                <w:rFonts w:eastAsia="Malgun Gothic" w:cs="Arial"/>
                <w:lang w:eastAsia="ko-KR"/>
              </w:rPr>
              <w:t>N/A</w:t>
            </w:r>
          </w:p>
        </w:tc>
      </w:tr>
      <w:tr w:rsidR="00B3240E" w:rsidRPr="00EF5447" w14:paraId="4BB814C6" w14:textId="77777777" w:rsidTr="00583ABD">
        <w:trPr>
          <w:trHeight w:val="54"/>
          <w:jc w:val="center"/>
        </w:trPr>
        <w:tc>
          <w:tcPr>
            <w:tcW w:w="2259" w:type="dxa"/>
            <w:tcBorders>
              <w:top w:val="nil"/>
              <w:bottom w:val="nil"/>
            </w:tcBorders>
            <w:shd w:val="clear" w:color="auto" w:fill="auto"/>
          </w:tcPr>
          <w:p w14:paraId="14D52D4C" w14:textId="77777777" w:rsidR="00B3240E" w:rsidRPr="00EF5447" w:rsidRDefault="00B3240E" w:rsidP="00583ABD">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5137734E" w14:textId="77777777" w:rsidR="00B3240E" w:rsidRPr="00EF5447" w:rsidRDefault="00B3240E" w:rsidP="00583ABD">
            <w:pPr>
              <w:pStyle w:val="TAC"/>
              <w:rPr>
                <w:szCs w:val="18"/>
                <w:lang w:eastAsia="zh-CN"/>
              </w:rPr>
            </w:pPr>
            <w:r w:rsidRPr="00EF5447">
              <w:rPr>
                <w:lang w:eastAsia="ko-KR"/>
              </w:rPr>
              <w:t>5</w:t>
            </w:r>
          </w:p>
        </w:tc>
        <w:tc>
          <w:tcPr>
            <w:tcW w:w="1380" w:type="dxa"/>
            <w:gridSpan w:val="2"/>
            <w:shd w:val="clear" w:color="auto" w:fill="auto"/>
            <w:noWrap/>
          </w:tcPr>
          <w:p w14:paraId="574F681A" w14:textId="77777777" w:rsidR="00B3240E" w:rsidRPr="00EF5447" w:rsidRDefault="00B3240E" w:rsidP="00583ABD">
            <w:pPr>
              <w:pStyle w:val="TAC"/>
              <w:rPr>
                <w:szCs w:val="18"/>
                <w:lang w:eastAsia="zh-CN"/>
              </w:rPr>
            </w:pPr>
            <w:r w:rsidRPr="003C4CEC">
              <w:rPr>
                <w:lang w:eastAsia="ko-KR"/>
              </w:rPr>
              <w:t>847</w:t>
            </w:r>
          </w:p>
        </w:tc>
        <w:tc>
          <w:tcPr>
            <w:tcW w:w="817" w:type="dxa"/>
            <w:gridSpan w:val="2"/>
            <w:shd w:val="clear" w:color="auto" w:fill="auto"/>
            <w:noWrap/>
          </w:tcPr>
          <w:p w14:paraId="1C599573" w14:textId="77777777" w:rsidR="00B3240E" w:rsidRPr="00EF5447" w:rsidRDefault="00B3240E" w:rsidP="00583ABD">
            <w:pPr>
              <w:pStyle w:val="TAC"/>
              <w:rPr>
                <w:szCs w:val="18"/>
                <w:lang w:eastAsia="zh-CN"/>
              </w:rPr>
            </w:pPr>
            <w:r w:rsidRPr="003C4CEC">
              <w:rPr>
                <w:lang w:eastAsia="ko-KR"/>
              </w:rPr>
              <w:t>5</w:t>
            </w:r>
          </w:p>
        </w:tc>
        <w:tc>
          <w:tcPr>
            <w:tcW w:w="2554" w:type="dxa"/>
            <w:gridSpan w:val="2"/>
            <w:shd w:val="clear" w:color="auto" w:fill="auto"/>
            <w:noWrap/>
          </w:tcPr>
          <w:p w14:paraId="33C714C0" w14:textId="77777777" w:rsidR="00B3240E" w:rsidRPr="00EF5447" w:rsidRDefault="00B3240E" w:rsidP="00583ABD">
            <w:pPr>
              <w:pStyle w:val="TAC"/>
              <w:rPr>
                <w:szCs w:val="18"/>
                <w:lang w:eastAsia="zh-CN"/>
              </w:rPr>
            </w:pPr>
            <w:r w:rsidRPr="003C4CEC">
              <w:rPr>
                <w:lang w:eastAsia="ko-KR"/>
              </w:rPr>
              <w:t>25</w:t>
            </w:r>
          </w:p>
        </w:tc>
        <w:tc>
          <w:tcPr>
            <w:tcW w:w="1323" w:type="dxa"/>
            <w:gridSpan w:val="2"/>
            <w:shd w:val="clear" w:color="auto" w:fill="auto"/>
            <w:noWrap/>
          </w:tcPr>
          <w:p w14:paraId="7773D786" w14:textId="77777777" w:rsidR="00B3240E" w:rsidRPr="00EF5447" w:rsidRDefault="00B3240E" w:rsidP="00583ABD">
            <w:pPr>
              <w:pStyle w:val="TAC"/>
              <w:rPr>
                <w:szCs w:val="18"/>
                <w:lang w:eastAsia="zh-CN"/>
              </w:rPr>
            </w:pPr>
            <w:r w:rsidRPr="00EF5447">
              <w:rPr>
                <w:lang w:eastAsia="ko-KR"/>
              </w:rPr>
              <w:t>892</w:t>
            </w:r>
          </w:p>
        </w:tc>
        <w:tc>
          <w:tcPr>
            <w:tcW w:w="867" w:type="dxa"/>
            <w:gridSpan w:val="2"/>
            <w:shd w:val="clear" w:color="auto" w:fill="auto"/>
          </w:tcPr>
          <w:p w14:paraId="32201E5A" w14:textId="77777777" w:rsidR="00B3240E" w:rsidRPr="00EF5447" w:rsidRDefault="00B3240E" w:rsidP="00583ABD">
            <w:pPr>
              <w:pStyle w:val="TAC"/>
              <w:rPr>
                <w:szCs w:val="18"/>
                <w:lang w:eastAsia="zh-CN"/>
              </w:rPr>
            </w:pPr>
            <w:r w:rsidRPr="00EF5447">
              <w:rPr>
                <w:lang w:eastAsia="ko-KR"/>
              </w:rPr>
              <w:t>N/A</w:t>
            </w:r>
          </w:p>
        </w:tc>
        <w:tc>
          <w:tcPr>
            <w:tcW w:w="1248" w:type="dxa"/>
            <w:gridSpan w:val="3"/>
            <w:shd w:val="clear" w:color="auto" w:fill="auto"/>
          </w:tcPr>
          <w:p w14:paraId="1539211D" w14:textId="77777777" w:rsidR="00B3240E" w:rsidRPr="00EF5447" w:rsidRDefault="00B3240E" w:rsidP="00583ABD">
            <w:pPr>
              <w:pStyle w:val="TAC"/>
              <w:rPr>
                <w:lang w:eastAsia="ko-KR"/>
              </w:rPr>
            </w:pPr>
            <w:r w:rsidRPr="00EF5447">
              <w:rPr>
                <w:lang w:eastAsia="ko-KR"/>
              </w:rPr>
              <w:t>N/A</w:t>
            </w:r>
          </w:p>
        </w:tc>
      </w:tr>
      <w:tr w:rsidR="00B3240E" w:rsidRPr="00EF5447" w14:paraId="41B57D1E" w14:textId="77777777" w:rsidTr="00583ABD">
        <w:trPr>
          <w:trHeight w:val="54"/>
          <w:jc w:val="center"/>
        </w:trPr>
        <w:tc>
          <w:tcPr>
            <w:tcW w:w="2259" w:type="dxa"/>
            <w:tcBorders>
              <w:top w:val="nil"/>
              <w:bottom w:val="nil"/>
            </w:tcBorders>
            <w:shd w:val="clear" w:color="auto" w:fill="auto"/>
          </w:tcPr>
          <w:p w14:paraId="7001D574" w14:textId="77777777" w:rsidR="00B3240E" w:rsidRPr="00EF5447" w:rsidRDefault="00B3240E" w:rsidP="00583ABD">
            <w:pPr>
              <w:pStyle w:val="TAC"/>
              <w:rPr>
                <w:szCs w:val="18"/>
                <w:lang w:eastAsia="ko-KR"/>
              </w:rPr>
            </w:pPr>
          </w:p>
        </w:tc>
        <w:tc>
          <w:tcPr>
            <w:tcW w:w="868" w:type="dxa"/>
            <w:shd w:val="clear" w:color="auto" w:fill="auto"/>
          </w:tcPr>
          <w:p w14:paraId="1166C811" w14:textId="77777777" w:rsidR="00B3240E" w:rsidRPr="00EF5447" w:rsidRDefault="00B3240E" w:rsidP="00583ABD">
            <w:pPr>
              <w:pStyle w:val="TAC"/>
              <w:rPr>
                <w:szCs w:val="18"/>
                <w:lang w:eastAsia="zh-CN"/>
              </w:rPr>
            </w:pPr>
            <w:r w:rsidRPr="00EF5447">
              <w:rPr>
                <w:lang w:eastAsia="ko-KR"/>
              </w:rPr>
              <w:t>46</w:t>
            </w:r>
          </w:p>
        </w:tc>
        <w:tc>
          <w:tcPr>
            <w:tcW w:w="1380" w:type="dxa"/>
            <w:gridSpan w:val="2"/>
            <w:shd w:val="clear" w:color="auto" w:fill="auto"/>
            <w:noWrap/>
          </w:tcPr>
          <w:p w14:paraId="2F15F0A5" w14:textId="77777777" w:rsidR="00B3240E" w:rsidRPr="00EF5447" w:rsidRDefault="00B3240E" w:rsidP="00583ABD">
            <w:pPr>
              <w:pStyle w:val="TAC"/>
              <w:rPr>
                <w:szCs w:val="18"/>
                <w:lang w:eastAsia="zh-CN"/>
              </w:rPr>
            </w:pPr>
            <w:r>
              <w:rPr>
                <w:lang w:eastAsia="ko-KR"/>
              </w:rPr>
              <w:t>N/A</w:t>
            </w:r>
          </w:p>
        </w:tc>
        <w:tc>
          <w:tcPr>
            <w:tcW w:w="817" w:type="dxa"/>
            <w:gridSpan w:val="2"/>
            <w:shd w:val="clear" w:color="auto" w:fill="auto"/>
            <w:noWrap/>
          </w:tcPr>
          <w:p w14:paraId="77BDB3D1" w14:textId="77777777" w:rsidR="00B3240E" w:rsidRPr="00EF5447" w:rsidRDefault="00B3240E" w:rsidP="00583ABD">
            <w:pPr>
              <w:pStyle w:val="TAC"/>
              <w:rPr>
                <w:szCs w:val="18"/>
                <w:lang w:eastAsia="zh-CN"/>
              </w:rPr>
            </w:pPr>
            <w:r w:rsidRPr="003C4CEC">
              <w:rPr>
                <w:lang w:eastAsia="ko-KR"/>
              </w:rPr>
              <w:t>10</w:t>
            </w:r>
          </w:p>
        </w:tc>
        <w:tc>
          <w:tcPr>
            <w:tcW w:w="2554" w:type="dxa"/>
            <w:gridSpan w:val="2"/>
            <w:shd w:val="clear" w:color="auto" w:fill="auto"/>
            <w:noWrap/>
          </w:tcPr>
          <w:p w14:paraId="43A85CE0" w14:textId="77777777" w:rsidR="00B3240E" w:rsidRPr="00EF5447" w:rsidRDefault="00B3240E" w:rsidP="00583ABD">
            <w:pPr>
              <w:pStyle w:val="TAC"/>
              <w:rPr>
                <w:szCs w:val="18"/>
                <w:lang w:eastAsia="zh-CN"/>
              </w:rPr>
            </w:pPr>
            <w:r>
              <w:rPr>
                <w:lang w:eastAsia="ko-KR"/>
              </w:rPr>
              <w:t>N/A</w:t>
            </w:r>
          </w:p>
        </w:tc>
        <w:tc>
          <w:tcPr>
            <w:tcW w:w="1323" w:type="dxa"/>
            <w:gridSpan w:val="2"/>
            <w:shd w:val="clear" w:color="auto" w:fill="auto"/>
            <w:noWrap/>
          </w:tcPr>
          <w:p w14:paraId="2CFFD245" w14:textId="77777777" w:rsidR="00B3240E" w:rsidRPr="00EF5447" w:rsidRDefault="00B3240E" w:rsidP="00583ABD">
            <w:pPr>
              <w:pStyle w:val="TAC"/>
              <w:rPr>
                <w:szCs w:val="18"/>
                <w:lang w:eastAsia="zh-CN"/>
              </w:rPr>
            </w:pPr>
            <w:r w:rsidRPr="00EF5447">
              <w:rPr>
                <w:lang w:eastAsia="ko-KR"/>
              </w:rPr>
              <w:t>5163</w:t>
            </w:r>
          </w:p>
        </w:tc>
        <w:tc>
          <w:tcPr>
            <w:tcW w:w="867" w:type="dxa"/>
            <w:gridSpan w:val="2"/>
            <w:shd w:val="clear" w:color="auto" w:fill="auto"/>
          </w:tcPr>
          <w:p w14:paraId="6D32732F" w14:textId="77777777" w:rsidR="00B3240E" w:rsidRPr="00EF5447" w:rsidRDefault="00B3240E" w:rsidP="00583ABD">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4379D546" w14:textId="77777777" w:rsidR="00B3240E" w:rsidRPr="00EF5447" w:rsidRDefault="00B3240E" w:rsidP="00583ABD">
            <w:pPr>
              <w:pStyle w:val="TAC"/>
              <w:rPr>
                <w:lang w:eastAsia="ko-KR"/>
              </w:rPr>
            </w:pPr>
            <w:r w:rsidRPr="00EF5447">
              <w:rPr>
                <w:lang w:eastAsia="ko-KR"/>
              </w:rPr>
              <w:t>IMD4</w:t>
            </w:r>
          </w:p>
          <w:p w14:paraId="33F7BA5E" w14:textId="77777777" w:rsidR="00B3240E" w:rsidRPr="00EF5447" w:rsidRDefault="00B3240E" w:rsidP="00583ABD">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B3240E" w:rsidRPr="00EF5447" w14:paraId="56BFFA2E" w14:textId="77777777" w:rsidTr="00583ABD">
        <w:trPr>
          <w:trHeight w:val="54"/>
          <w:jc w:val="center"/>
        </w:trPr>
        <w:tc>
          <w:tcPr>
            <w:tcW w:w="2259" w:type="dxa"/>
            <w:tcBorders>
              <w:top w:val="nil"/>
              <w:bottom w:val="single" w:sz="4" w:space="0" w:color="auto"/>
            </w:tcBorders>
            <w:shd w:val="clear" w:color="auto" w:fill="auto"/>
          </w:tcPr>
          <w:p w14:paraId="6A8DC0FC" w14:textId="77777777" w:rsidR="00B3240E" w:rsidRPr="00EF5447" w:rsidRDefault="00B3240E" w:rsidP="00583ABD">
            <w:pPr>
              <w:pStyle w:val="TAC"/>
              <w:rPr>
                <w:szCs w:val="18"/>
                <w:lang w:eastAsia="ko-KR"/>
              </w:rPr>
            </w:pPr>
          </w:p>
        </w:tc>
        <w:tc>
          <w:tcPr>
            <w:tcW w:w="868" w:type="dxa"/>
            <w:shd w:val="clear" w:color="auto" w:fill="auto"/>
          </w:tcPr>
          <w:p w14:paraId="5B3182A0" w14:textId="77777777" w:rsidR="00B3240E" w:rsidRPr="00EF5447" w:rsidRDefault="00B3240E" w:rsidP="00583ABD">
            <w:pPr>
              <w:pStyle w:val="TAC"/>
              <w:rPr>
                <w:szCs w:val="18"/>
                <w:lang w:eastAsia="zh-CN"/>
              </w:rPr>
            </w:pPr>
            <w:r w:rsidRPr="00EF5447">
              <w:rPr>
                <w:lang w:eastAsia="ko-KR"/>
              </w:rPr>
              <w:t>n66</w:t>
            </w:r>
          </w:p>
        </w:tc>
        <w:tc>
          <w:tcPr>
            <w:tcW w:w="1380" w:type="dxa"/>
            <w:gridSpan w:val="2"/>
            <w:shd w:val="clear" w:color="auto" w:fill="auto"/>
            <w:noWrap/>
          </w:tcPr>
          <w:p w14:paraId="156D105D" w14:textId="77777777" w:rsidR="00B3240E" w:rsidRPr="00EF5447" w:rsidRDefault="00B3240E" w:rsidP="00583ABD">
            <w:pPr>
              <w:pStyle w:val="TAC"/>
              <w:rPr>
                <w:szCs w:val="18"/>
                <w:lang w:eastAsia="zh-CN"/>
              </w:rPr>
            </w:pPr>
            <w:r w:rsidRPr="003C4CEC">
              <w:rPr>
                <w:lang w:eastAsia="ko-KR"/>
              </w:rPr>
              <w:t>1775</w:t>
            </w:r>
          </w:p>
        </w:tc>
        <w:tc>
          <w:tcPr>
            <w:tcW w:w="817" w:type="dxa"/>
            <w:gridSpan w:val="2"/>
            <w:shd w:val="clear" w:color="auto" w:fill="auto"/>
            <w:noWrap/>
          </w:tcPr>
          <w:p w14:paraId="14198A44" w14:textId="77777777" w:rsidR="00B3240E" w:rsidRPr="00EF5447" w:rsidRDefault="00B3240E" w:rsidP="00583ABD">
            <w:pPr>
              <w:pStyle w:val="TAC"/>
              <w:rPr>
                <w:szCs w:val="18"/>
                <w:lang w:eastAsia="zh-CN"/>
              </w:rPr>
            </w:pPr>
            <w:r w:rsidRPr="003C4CEC">
              <w:rPr>
                <w:lang w:eastAsia="ko-KR"/>
              </w:rPr>
              <w:t>5</w:t>
            </w:r>
          </w:p>
        </w:tc>
        <w:tc>
          <w:tcPr>
            <w:tcW w:w="2554" w:type="dxa"/>
            <w:gridSpan w:val="2"/>
            <w:shd w:val="clear" w:color="auto" w:fill="auto"/>
            <w:noWrap/>
          </w:tcPr>
          <w:p w14:paraId="32DA1B4F" w14:textId="77777777" w:rsidR="00B3240E" w:rsidRPr="00EF5447" w:rsidRDefault="00B3240E" w:rsidP="00583ABD">
            <w:pPr>
              <w:pStyle w:val="TAC"/>
              <w:rPr>
                <w:szCs w:val="18"/>
                <w:lang w:eastAsia="zh-CN"/>
              </w:rPr>
            </w:pPr>
            <w:r w:rsidRPr="003C4CEC">
              <w:rPr>
                <w:lang w:eastAsia="ko-KR"/>
              </w:rPr>
              <w:t>25</w:t>
            </w:r>
          </w:p>
        </w:tc>
        <w:tc>
          <w:tcPr>
            <w:tcW w:w="1323" w:type="dxa"/>
            <w:gridSpan w:val="2"/>
            <w:shd w:val="clear" w:color="auto" w:fill="auto"/>
            <w:noWrap/>
          </w:tcPr>
          <w:p w14:paraId="74567FE9" w14:textId="77777777" w:rsidR="00B3240E" w:rsidRPr="00EF5447" w:rsidRDefault="00B3240E" w:rsidP="00583ABD">
            <w:pPr>
              <w:pStyle w:val="TAC"/>
              <w:rPr>
                <w:szCs w:val="18"/>
                <w:lang w:eastAsia="zh-CN"/>
              </w:rPr>
            </w:pPr>
            <w:r w:rsidRPr="00EF5447">
              <w:rPr>
                <w:lang w:eastAsia="ko-KR"/>
              </w:rPr>
              <w:t>2175</w:t>
            </w:r>
          </w:p>
        </w:tc>
        <w:tc>
          <w:tcPr>
            <w:tcW w:w="867" w:type="dxa"/>
            <w:gridSpan w:val="2"/>
            <w:shd w:val="clear" w:color="auto" w:fill="auto"/>
          </w:tcPr>
          <w:p w14:paraId="35760229" w14:textId="77777777" w:rsidR="00B3240E" w:rsidRPr="00EF5447" w:rsidRDefault="00B3240E" w:rsidP="00583ABD">
            <w:pPr>
              <w:pStyle w:val="TAC"/>
              <w:rPr>
                <w:szCs w:val="18"/>
                <w:lang w:eastAsia="zh-CN"/>
              </w:rPr>
            </w:pPr>
            <w:r w:rsidRPr="00EF5447">
              <w:rPr>
                <w:lang w:eastAsia="ko-KR"/>
              </w:rPr>
              <w:t>N/A</w:t>
            </w:r>
          </w:p>
        </w:tc>
        <w:tc>
          <w:tcPr>
            <w:tcW w:w="1248" w:type="dxa"/>
            <w:gridSpan w:val="3"/>
            <w:shd w:val="clear" w:color="auto" w:fill="auto"/>
          </w:tcPr>
          <w:p w14:paraId="0B3DA3C2" w14:textId="77777777" w:rsidR="00B3240E" w:rsidRPr="00EF5447" w:rsidRDefault="00B3240E" w:rsidP="00583ABD">
            <w:pPr>
              <w:pStyle w:val="TAC"/>
              <w:rPr>
                <w:lang w:eastAsia="ko-KR"/>
              </w:rPr>
            </w:pPr>
            <w:r w:rsidRPr="00EF5447">
              <w:rPr>
                <w:lang w:eastAsia="ko-KR"/>
              </w:rPr>
              <w:t>N/A</w:t>
            </w:r>
          </w:p>
        </w:tc>
      </w:tr>
      <w:tr w:rsidR="00B3240E" w:rsidRPr="00EF5447" w14:paraId="5006D8F7" w14:textId="77777777" w:rsidTr="00583ABD">
        <w:trPr>
          <w:trHeight w:val="54"/>
          <w:jc w:val="center"/>
        </w:trPr>
        <w:tc>
          <w:tcPr>
            <w:tcW w:w="2259" w:type="dxa"/>
            <w:tcBorders>
              <w:top w:val="nil"/>
              <w:bottom w:val="nil"/>
            </w:tcBorders>
            <w:shd w:val="clear" w:color="auto" w:fill="auto"/>
          </w:tcPr>
          <w:p w14:paraId="1DED931A" w14:textId="77777777" w:rsidR="00B3240E" w:rsidRPr="00EF5447" w:rsidRDefault="00B3240E" w:rsidP="00583ABD">
            <w:pPr>
              <w:pStyle w:val="TAC"/>
              <w:rPr>
                <w:szCs w:val="18"/>
                <w:lang w:eastAsia="ko-KR"/>
              </w:rPr>
            </w:pPr>
            <w:r w:rsidRPr="00EF5447">
              <w:t>DC_5A-48A_n12A</w:t>
            </w:r>
          </w:p>
        </w:tc>
        <w:tc>
          <w:tcPr>
            <w:tcW w:w="868" w:type="dxa"/>
            <w:shd w:val="clear" w:color="auto" w:fill="auto"/>
          </w:tcPr>
          <w:p w14:paraId="3E30FE7F" w14:textId="77777777" w:rsidR="00B3240E" w:rsidRPr="00EF5447" w:rsidRDefault="00B3240E" w:rsidP="00583ABD">
            <w:pPr>
              <w:pStyle w:val="TAC"/>
              <w:rPr>
                <w:szCs w:val="18"/>
                <w:lang w:eastAsia="zh-CN"/>
              </w:rPr>
            </w:pPr>
            <w:r w:rsidRPr="00EF5447">
              <w:t>5</w:t>
            </w:r>
          </w:p>
        </w:tc>
        <w:tc>
          <w:tcPr>
            <w:tcW w:w="1380" w:type="dxa"/>
            <w:gridSpan w:val="2"/>
            <w:shd w:val="clear" w:color="auto" w:fill="auto"/>
            <w:noWrap/>
          </w:tcPr>
          <w:p w14:paraId="78A034DC" w14:textId="77777777" w:rsidR="00B3240E" w:rsidRPr="00EF5447" w:rsidRDefault="00B3240E" w:rsidP="00583ABD">
            <w:pPr>
              <w:pStyle w:val="TAC"/>
              <w:rPr>
                <w:szCs w:val="18"/>
                <w:lang w:eastAsia="zh-CN"/>
              </w:rPr>
            </w:pPr>
            <w:r w:rsidRPr="003C4CEC">
              <w:t>830</w:t>
            </w:r>
          </w:p>
        </w:tc>
        <w:tc>
          <w:tcPr>
            <w:tcW w:w="817" w:type="dxa"/>
            <w:gridSpan w:val="2"/>
            <w:shd w:val="clear" w:color="auto" w:fill="auto"/>
            <w:noWrap/>
          </w:tcPr>
          <w:p w14:paraId="3518DD40" w14:textId="77777777" w:rsidR="00B3240E" w:rsidRPr="00EF5447" w:rsidRDefault="00B3240E" w:rsidP="00583ABD">
            <w:pPr>
              <w:pStyle w:val="TAC"/>
              <w:rPr>
                <w:szCs w:val="18"/>
                <w:lang w:eastAsia="zh-CN"/>
              </w:rPr>
            </w:pPr>
            <w:r w:rsidRPr="003C4CEC">
              <w:rPr>
                <w:lang w:eastAsia="ko-KR"/>
              </w:rPr>
              <w:t>5</w:t>
            </w:r>
          </w:p>
        </w:tc>
        <w:tc>
          <w:tcPr>
            <w:tcW w:w="2554" w:type="dxa"/>
            <w:gridSpan w:val="2"/>
            <w:shd w:val="clear" w:color="auto" w:fill="auto"/>
            <w:noWrap/>
          </w:tcPr>
          <w:p w14:paraId="15ECA782" w14:textId="77777777" w:rsidR="00B3240E" w:rsidRPr="00EF5447" w:rsidRDefault="00B3240E" w:rsidP="00583ABD">
            <w:pPr>
              <w:pStyle w:val="TAC"/>
              <w:rPr>
                <w:szCs w:val="18"/>
                <w:lang w:eastAsia="zh-CN"/>
              </w:rPr>
            </w:pPr>
            <w:r w:rsidRPr="003C4CEC">
              <w:rPr>
                <w:lang w:eastAsia="ko-KR"/>
              </w:rPr>
              <w:t>25</w:t>
            </w:r>
          </w:p>
        </w:tc>
        <w:tc>
          <w:tcPr>
            <w:tcW w:w="1323" w:type="dxa"/>
            <w:gridSpan w:val="2"/>
            <w:shd w:val="clear" w:color="auto" w:fill="auto"/>
            <w:noWrap/>
          </w:tcPr>
          <w:p w14:paraId="32E2F61A" w14:textId="77777777" w:rsidR="00B3240E" w:rsidRPr="00EF5447" w:rsidRDefault="00B3240E" w:rsidP="00583ABD">
            <w:pPr>
              <w:pStyle w:val="TAC"/>
              <w:rPr>
                <w:szCs w:val="18"/>
                <w:lang w:eastAsia="zh-CN"/>
              </w:rPr>
            </w:pPr>
            <w:r w:rsidRPr="00EF5447">
              <w:t>875</w:t>
            </w:r>
          </w:p>
        </w:tc>
        <w:tc>
          <w:tcPr>
            <w:tcW w:w="867" w:type="dxa"/>
            <w:gridSpan w:val="2"/>
            <w:shd w:val="clear" w:color="auto" w:fill="auto"/>
          </w:tcPr>
          <w:p w14:paraId="48080F0C" w14:textId="77777777" w:rsidR="00B3240E" w:rsidRPr="00EF5447" w:rsidRDefault="00B3240E" w:rsidP="00583ABD">
            <w:pPr>
              <w:pStyle w:val="TAC"/>
              <w:rPr>
                <w:szCs w:val="18"/>
                <w:lang w:eastAsia="zh-CN"/>
              </w:rPr>
            </w:pPr>
            <w:r w:rsidRPr="00EF5447">
              <w:rPr>
                <w:lang w:eastAsia="ko-KR"/>
              </w:rPr>
              <w:t>N/A</w:t>
            </w:r>
          </w:p>
        </w:tc>
        <w:tc>
          <w:tcPr>
            <w:tcW w:w="1248" w:type="dxa"/>
            <w:gridSpan w:val="3"/>
            <w:shd w:val="clear" w:color="auto" w:fill="auto"/>
          </w:tcPr>
          <w:p w14:paraId="783623C3" w14:textId="77777777" w:rsidR="00B3240E" w:rsidRPr="00EF5447" w:rsidRDefault="00B3240E" w:rsidP="00583ABD">
            <w:pPr>
              <w:pStyle w:val="TAC"/>
              <w:rPr>
                <w:lang w:eastAsia="ko-KR"/>
              </w:rPr>
            </w:pPr>
            <w:r w:rsidRPr="00EF5447">
              <w:t>N/A</w:t>
            </w:r>
          </w:p>
        </w:tc>
      </w:tr>
      <w:tr w:rsidR="00B3240E" w:rsidRPr="00EF5447" w14:paraId="68123853" w14:textId="77777777" w:rsidTr="00583ABD">
        <w:trPr>
          <w:trHeight w:val="54"/>
          <w:jc w:val="center"/>
        </w:trPr>
        <w:tc>
          <w:tcPr>
            <w:tcW w:w="2259" w:type="dxa"/>
            <w:tcBorders>
              <w:top w:val="nil"/>
              <w:bottom w:val="nil"/>
            </w:tcBorders>
            <w:shd w:val="clear" w:color="auto" w:fill="auto"/>
          </w:tcPr>
          <w:p w14:paraId="31BE4F94" w14:textId="77777777" w:rsidR="00B3240E" w:rsidRPr="00EF5447" w:rsidRDefault="00B3240E" w:rsidP="00583ABD">
            <w:pPr>
              <w:pStyle w:val="TAC"/>
              <w:rPr>
                <w:szCs w:val="18"/>
                <w:lang w:eastAsia="ko-KR"/>
              </w:rPr>
            </w:pPr>
          </w:p>
        </w:tc>
        <w:tc>
          <w:tcPr>
            <w:tcW w:w="868" w:type="dxa"/>
            <w:shd w:val="clear" w:color="auto" w:fill="auto"/>
          </w:tcPr>
          <w:p w14:paraId="6CFF9E0E" w14:textId="77777777" w:rsidR="00B3240E" w:rsidRPr="00EF5447" w:rsidRDefault="00B3240E" w:rsidP="00583ABD">
            <w:pPr>
              <w:pStyle w:val="TAC"/>
              <w:rPr>
                <w:szCs w:val="18"/>
                <w:lang w:eastAsia="zh-CN"/>
              </w:rPr>
            </w:pPr>
            <w:r w:rsidRPr="00EF5447">
              <w:t>48</w:t>
            </w:r>
          </w:p>
        </w:tc>
        <w:tc>
          <w:tcPr>
            <w:tcW w:w="1380" w:type="dxa"/>
            <w:gridSpan w:val="2"/>
            <w:shd w:val="clear" w:color="auto" w:fill="auto"/>
            <w:noWrap/>
          </w:tcPr>
          <w:p w14:paraId="255F6F41" w14:textId="77777777" w:rsidR="00B3240E" w:rsidRPr="00EF5447" w:rsidRDefault="00B3240E" w:rsidP="00583ABD">
            <w:pPr>
              <w:pStyle w:val="TAC"/>
              <w:rPr>
                <w:szCs w:val="18"/>
                <w:lang w:eastAsia="zh-CN"/>
              </w:rPr>
            </w:pPr>
            <w:r>
              <w:t>N/A</w:t>
            </w:r>
          </w:p>
        </w:tc>
        <w:tc>
          <w:tcPr>
            <w:tcW w:w="817" w:type="dxa"/>
            <w:gridSpan w:val="2"/>
            <w:shd w:val="clear" w:color="auto" w:fill="auto"/>
            <w:noWrap/>
          </w:tcPr>
          <w:p w14:paraId="593BE74E" w14:textId="77777777" w:rsidR="00B3240E" w:rsidRPr="00EF5447" w:rsidRDefault="00B3240E" w:rsidP="00583ABD">
            <w:pPr>
              <w:pStyle w:val="TAC"/>
              <w:rPr>
                <w:szCs w:val="18"/>
                <w:lang w:eastAsia="zh-CN"/>
              </w:rPr>
            </w:pPr>
            <w:r w:rsidRPr="003C4CEC">
              <w:t>5</w:t>
            </w:r>
          </w:p>
        </w:tc>
        <w:tc>
          <w:tcPr>
            <w:tcW w:w="2554" w:type="dxa"/>
            <w:gridSpan w:val="2"/>
            <w:shd w:val="clear" w:color="auto" w:fill="auto"/>
            <w:noWrap/>
          </w:tcPr>
          <w:p w14:paraId="6A257B3E" w14:textId="77777777" w:rsidR="00B3240E" w:rsidRPr="00EF5447" w:rsidRDefault="00B3240E" w:rsidP="00583ABD">
            <w:pPr>
              <w:pStyle w:val="TAC"/>
              <w:rPr>
                <w:szCs w:val="18"/>
                <w:lang w:eastAsia="zh-CN"/>
              </w:rPr>
            </w:pPr>
            <w:r>
              <w:t>N/A</w:t>
            </w:r>
          </w:p>
        </w:tc>
        <w:tc>
          <w:tcPr>
            <w:tcW w:w="1323" w:type="dxa"/>
            <w:gridSpan w:val="2"/>
            <w:shd w:val="clear" w:color="auto" w:fill="auto"/>
            <w:noWrap/>
          </w:tcPr>
          <w:p w14:paraId="3AF5E68B" w14:textId="77777777" w:rsidR="00B3240E" w:rsidRPr="00EF5447" w:rsidRDefault="00B3240E" w:rsidP="00583ABD">
            <w:pPr>
              <w:pStyle w:val="TAC"/>
              <w:rPr>
                <w:szCs w:val="18"/>
                <w:lang w:eastAsia="zh-CN"/>
              </w:rPr>
            </w:pPr>
            <w:r w:rsidRPr="00EF5447">
              <w:t>3650</w:t>
            </w:r>
          </w:p>
        </w:tc>
        <w:tc>
          <w:tcPr>
            <w:tcW w:w="867" w:type="dxa"/>
            <w:gridSpan w:val="2"/>
            <w:shd w:val="clear" w:color="auto" w:fill="auto"/>
          </w:tcPr>
          <w:p w14:paraId="069A475A" w14:textId="77777777" w:rsidR="00B3240E" w:rsidRPr="00EF5447" w:rsidRDefault="00B3240E" w:rsidP="00583ABD">
            <w:pPr>
              <w:pStyle w:val="TAC"/>
              <w:rPr>
                <w:szCs w:val="18"/>
                <w:lang w:eastAsia="zh-CN"/>
              </w:rPr>
            </w:pPr>
            <w:r w:rsidRPr="00EF5447">
              <w:t>4.4</w:t>
            </w:r>
          </w:p>
        </w:tc>
        <w:tc>
          <w:tcPr>
            <w:tcW w:w="1248" w:type="dxa"/>
            <w:gridSpan w:val="3"/>
            <w:shd w:val="clear" w:color="auto" w:fill="auto"/>
          </w:tcPr>
          <w:p w14:paraId="67B00DE7" w14:textId="77777777" w:rsidR="00B3240E" w:rsidRPr="00EF5447" w:rsidRDefault="00B3240E" w:rsidP="00583ABD">
            <w:pPr>
              <w:pStyle w:val="TAC"/>
              <w:rPr>
                <w:lang w:eastAsia="ko-KR"/>
              </w:rPr>
            </w:pPr>
            <w:r w:rsidRPr="00EF5447">
              <w:rPr>
                <w:szCs w:val="18"/>
                <w:lang w:eastAsia="ko-KR"/>
              </w:rPr>
              <w:t>IMD5</w:t>
            </w:r>
          </w:p>
        </w:tc>
      </w:tr>
      <w:tr w:rsidR="00B3240E" w:rsidRPr="00EF5447" w14:paraId="4D80FF6B" w14:textId="77777777" w:rsidTr="00583ABD">
        <w:trPr>
          <w:trHeight w:val="54"/>
          <w:jc w:val="center"/>
        </w:trPr>
        <w:tc>
          <w:tcPr>
            <w:tcW w:w="2259" w:type="dxa"/>
            <w:tcBorders>
              <w:top w:val="nil"/>
              <w:bottom w:val="nil"/>
            </w:tcBorders>
            <w:shd w:val="clear" w:color="auto" w:fill="auto"/>
          </w:tcPr>
          <w:p w14:paraId="1E07A717" w14:textId="77777777" w:rsidR="00B3240E" w:rsidRPr="00EF5447" w:rsidRDefault="00B3240E" w:rsidP="00583ABD">
            <w:pPr>
              <w:pStyle w:val="TAC"/>
              <w:rPr>
                <w:szCs w:val="18"/>
                <w:lang w:eastAsia="ko-KR"/>
              </w:rPr>
            </w:pPr>
          </w:p>
        </w:tc>
        <w:tc>
          <w:tcPr>
            <w:tcW w:w="868" w:type="dxa"/>
            <w:shd w:val="clear" w:color="auto" w:fill="auto"/>
          </w:tcPr>
          <w:p w14:paraId="26A1D627" w14:textId="77777777" w:rsidR="00B3240E" w:rsidRPr="00EF5447" w:rsidRDefault="00B3240E" w:rsidP="00583ABD">
            <w:pPr>
              <w:pStyle w:val="TAC"/>
              <w:rPr>
                <w:szCs w:val="18"/>
                <w:lang w:eastAsia="zh-CN"/>
              </w:rPr>
            </w:pPr>
            <w:r w:rsidRPr="00EF5447">
              <w:t>n12</w:t>
            </w:r>
          </w:p>
        </w:tc>
        <w:tc>
          <w:tcPr>
            <w:tcW w:w="1380" w:type="dxa"/>
            <w:gridSpan w:val="2"/>
            <w:shd w:val="clear" w:color="auto" w:fill="auto"/>
            <w:noWrap/>
          </w:tcPr>
          <w:p w14:paraId="29A163DF" w14:textId="77777777" w:rsidR="00B3240E" w:rsidRPr="00EF5447" w:rsidRDefault="00B3240E" w:rsidP="00583ABD">
            <w:pPr>
              <w:pStyle w:val="TAC"/>
              <w:rPr>
                <w:szCs w:val="18"/>
                <w:lang w:eastAsia="zh-CN"/>
              </w:rPr>
            </w:pPr>
            <w:r w:rsidRPr="003C4CEC">
              <w:t>705</w:t>
            </w:r>
          </w:p>
        </w:tc>
        <w:tc>
          <w:tcPr>
            <w:tcW w:w="817" w:type="dxa"/>
            <w:gridSpan w:val="2"/>
            <w:shd w:val="clear" w:color="auto" w:fill="auto"/>
            <w:noWrap/>
          </w:tcPr>
          <w:p w14:paraId="2F81235A" w14:textId="77777777" w:rsidR="00B3240E" w:rsidRPr="00EF5447" w:rsidRDefault="00B3240E" w:rsidP="00583ABD">
            <w:pPr>
              <w:pStyle w:val="TAC"/>
              <w:rPr>
                <w:szCs w:val="18"/>
                <w:lang w:eastAsia="zh-CN"/>
              </w:rPr>
            </w:pPr>
            <w:r w:rsidRPr="003C4CEC">
              <w:rPr>
                <w:szCs w:val="18"/>
                <w:lang w:eastAsia="ko-KR"/>
              </w:rPr>
              <w:t>5</w:t>
            </w:r>
          </w:p>
        </w:tc>
        <w:tc>
          <w:tcPr>
            <w:tcW w:w="2554" w:type="dxa"/>
            <w:gridSpan w:val="2"/>
            <w:shd w:val="clear" w:color="auto" w:fill="auto"/>
            <w:noWrap/>
          </w:tcPr>
          <w:p w14:paraId="0835F629" w14:textId="77777777" w:rsidR="00B3240E" w:rsidRPr="00EF5447" w:rsidRDefault="00B3240E" w:rsidP="00583ABD">
            <w:pPr>
              <w:pStyle w:val="TAC"/>
              <w:rPr>
                <w:szCs w:val="18"/>
                <w:lang w:eastAsia="zh-CN"/>
              </w:rPr>
            </w:pPr>
            <w:r w:rsidRPr="003C4CEC">
              <w:rPr>
                <w:szCs w:val="18"/>
                <w:lang w:eastAsia="ko-KR"/>
              </w:rPr>
              <w:t>25</w:t>
            </w:r>
          </w:p>
        </w:tc>
        <w:tc>
          <w:tcPr>
            <w:tcW w:w="1323" w:type="dxa"/>
            <w:gridSpan w:val="2"/>
            <w:shd w:val="clear" w:color="auto" w:fill="auto"/>
            <w:noWrap/>
          </w:tcPr>
          <w:p w14:paraId="19313ACB" w14:textId="77777777" w:rsidR="00B3240E" w:rsidRPr="00EF5447" w:rsidRDefault="00B3240E" w:rsidP="00583ABD">
            <w:pPr>
              <w:pStyle w:val="TAC"/>
              <w:rPr>
                <w:szCs w:val="18"/>
                <w:lang w:eastAsia="zh-CN"/>
              </w:rPr>
            </w:pPr>
            <w:r w:rsidRPr="00EF5447">
              <w:t>735</w:t>
            </w:r>
          </w:p>
        </w:tc>
        <w:tc>
          <w:tcPr>
            <w:tcW w:w="867" w:type="dxa"/>
            <w:gridSpan w:val="2"/>
            <w:shd w:val="clear" w:color="auto" w:fill="auto"/>
          </w:tcPr>
          <w:p w14:paraId="10A9448E" w14:textId="77777777" w:rsidR="00B3240E" w:rsidRPr="00EF5447" w:rsidRDefault="00B3240E" w:rsidP="00583ABD">
            <w:pPr>
              <w:pStyle w:val="TAC"/>
              <w:rPr>
                <w:szCs w:val="18"/>
                <w:lang w:eastAsia="zh-CN"/>
              </w:rPr>
            </w:pPr>
            <w:r w:rsidRPr="00EF5447">
              <w:t>N/A</w:t>
            </w:r>
          </w:p>
        </w:tc>
        <w:tc>
          <w:tcPr>
            <w:tcW w:w="1248" w:type="dxa"/>
            <w:gridSpan w:val="3"/>
            <w:shd w:val="clear" w:color="auto" w:fill="auto"/>
          </w:tcPr>
          <w:p w14:paraId="48B7C803" w14:textId="77777777" w:rsidR="00B3240E" w:rsidRPr="00EF5447" w:rsidRDefault="00B3240E" w:rsidP="00583ABD">
            <w:pPr>
              <w:pStyle w:val="TAC"/>
              <w:rPr>
                <w:lang w:eastAsia="ko-KR"/>
              </w:rPr>
            </w:pPr>
            <w:r w:rsidRPr="00EF5447">
              <w:rPr>
                <w:szCs w:val="18"/>
                <w:lang w:eastAsia="ko-KR"/>
              </w:rPr>
              <w:t>N/A</w:t>
            </w:r>
          </w:p>
        </w:tc>
      </w:tr>
      <w:tr w:rsidR="00B3240E" w:rsidRPr="00EF5447" w14:paraId="7111E6CF" w14:textId="77777777" w:rsidTr="00583ABD">
        <w:trPr>
          <w:trHeight w:val="54"/>
          <w:jc w:val="center"/>
        </w:trPr>
        <w:tc>
          <w:tcPr>
            <w:tcW w:w="2259" w:type="dxa"/>
            <w:tcBorders>
              <w:top w:val="nil"/>
              <w:bottom w:val="nil"/>
            </w:tcBorders>
            <w:shd w:val="clear" w:color="auto" w:fill="auto"/>
          </w:tcPr>
          <w:p w14:paraId="68D38E06" w14:textId="77777777" w:rsidR="00B3240E" w:rsidRPr="00EF5447" w:rsidRDefault="00B3240E" w:rsidP="00583ABD">
            <w:pPr>
              <w:pStyle w:val="TAC"/>
              <w:rPr>
                <w:szCs w:val="18"/>
                <w:lang w:eastAsia="ko-KR"/>
              </w:rPr>
            </w:pPr>
          </w:p>
        </w:tc>
        <w:tc>
          <w:tcPr>
            <w:tcW w:w="868" w:type="dxa"/>
            <w:shd w:val="clear" w:color="auto" w:fill="auto"/>
          </w:tcPr>
          <w:p w14:paraId="16FC7A70" w14:textId="77777777" w:rsidR="00B3240E" w:rsidRPr="00EF5447" w:rsidRDefault="00B3240E" w:rsidP="00583ABD">
            <w:pPr>
              <w:pStyle w:val="TAC"/>
              <w:rPr>
                <w:szCs w:val="18"/>
                <w:lang w:eastAsia="zh-CN"/>
              </w:rPr>
            </w:pPr>
            <w:r w:rsidRPr="00EF5447">
              <w:t>5</w:t>
            </w:r>
          </w:p>
        </w:tc>
        <w:tc>
          <w:tcPr>
            <w:tcW w:w="1380" w:type="dxa"/>
            <w:gridSpan w:val="2"/>
            <w:shd w:val="clear" w:color="auto" w:fill="auto"/>
            <w:noWrap/>
          </w:tcPr>
          <w:p w14:paraId="6EF1D0A2" w14:textId="77777777" w:rsidR="00B3240E" w:rsidRPr="00EF5447" w:rsidRDefault="00B3240E" w:rsidP="00583ABD">
            <w:pPr>
              <w:pStyle w:val="TAC"/>
              <w:rPr>
                <w:szCs w:val="18"/>
                <w:lang w:eastAsia="zh-CN"/>
              </w:rPr>
            </w:pPr>
            <w:r>
              <w:t>N/A</w:t>
            </w:r>
          </w:p>
        </w:tc>
        <w:tc>
          <w:tcPr>
            <w:tcW w:w="817" w:type="dxa"/>
            <w:gridSpan w:val="2"/>
            <w:shd w:val="clear" w:color="auto" w:fill="auto"/>
            <w:noWrap/>
          </w:tcPr>
          <w:p w14:paraId="4DDDCEA9" w14:textId="77777777" w:rsidR="00B3240E" w:rsidRPr="00EF5447" w:rsidRDefault="00B3240E" w:rsidP="00583ABD">
            <w:pPr>
              <w:pStyle w:val="TAC"/>
              <w:rPr>
                <w:szCs w:val="18"/>
                <w:lang w:eastAsia="zh-CN"/>
              </w:rPr>
            </w:pPr>
            <w:r w:rsidRPr="003C4CEC">
              <w:rPr>
                <w:lang w:eastAsia="ko-KR"/>
              </w:rPr>
              <w:t>5</w:t>
            </w:r>
          </w:p>
        </w:tc>
        <w:tc>
          <w:tcPr>
            <w:tcW w:w="2554" w:type="dxa"/>
            <w:gridSpan w:val="2"/>
            <w:shd w:val="clear" w:color="auto" w:fill="auto"/>
            <w:noWrap/>
          </w:tcPr>
          <w:p w14:paraId="514E1451" w14:textId="77777777" w:rsidR="00B3240E" w:rsidRPr="00EF5447" w:rsidRDefault="00B3240E" w:rsidP="00583ABD">
            <w:pPr>
              <w:pStyle w:val="TAC"/>
              <w:rPr>
                <w:szCs w:val="18"/>
                <w:lang w:eastAsia="zh-CN"/>
              </w:rPr>
            </w:pPr>
            <w:r>
              <w:rPr>
                <w:lang w:eastAsia="ko-KR"/>
              </w:rPr>
              <w:t>N/A</w:t>
            </w:r>
          </w:p>
        </w:tc>
        <w:tc>
          <w:tcPr>
            <w:tcW w:w="1323" w:type="dxa"/>
            <w:gridSpan w:val="2"/>
            <w:shd w:val="clear" w:color="auto" w:fill="auto"/>
            <w:noWrap/>
          </w:tcPr>
          <w:p w14:paraId="3B6E48FC" w14:textId="77777777" w:rsidR="00B3240E" w:rsidRPr="00EF5447" w:rsidRDefault="00B3240E" w:rsidP="00583ABD">
            <w:pPr>
              <w:pStyle w:val="TAC"/>
              <w:rPr>
                <w:szCs w:val="18"/>
                <w:lang w:eastAsia="zh-CN"/>
              </w:rPr>
            </w:pPr>
            <w:r w:rsidRPr="00EF5447">
              <w:t>875</w:t>
            </w:r>
          </w:p>
        </w:tc>
        <w:tc>
          <w:tcPr>
            <w:tcW w:w="867" w:type="dxa"/>
            <w:gridSpan w:val="2"/>
            <w:shd w:val="clear" w:color="auto" w:fill="auto"/>
          </w:tcPr>
          <w:p w14:paraId="10F2B20F" w14:textId="77777777" w:rsidR="00B3240E" w:rsidRPr="00EF5447" w:rsidRDefault="00B3240E" w:rsidP="00583ABD">
            <w:pPr>
              <w:pStyle w:val="TAC"/>
              <w:rPr>
                <w:szCs w:val="18"/>
                <w:lang w:eastAsia="zh-CN"/>
              </w:rPr>
            </w:pPr>
            <w:r w:rsidRPr="00EF5447">
              <w:t>5.9</w:t>
            </w:r>
          </w:p>
        </w:tc>
        <w:tc>
          <w:tcPr>
            <w:tcW w:w="1248" w:type="dxa"/>
            <w:gridSpan w:val="3"/>
            <w:shd w:val="clear" w:color="auto" w:fill="auto"/>
          </w:tcPr>
          <w:p w14:paraId="49A59A01" w14:textId="77777777" w:rsidR="00B3240E" w:rsidRPr="00EF5447" w:rsidRDefault="00B3240E" w:rsidP="00583ABD">
            <w:pPr>
              <w:pStyle w:val="TAC"/>
              <w:rPr>
                <w:lang w:eastAsia="ko-KR"/>
              </w:rPr>
            </w:pPr>
            <w:r w:rsidRPr="00EF5447">
              <w:rPr>
                <w:szCs w:val="18"/>
                <w:lang w:eastAsia="ko-KR"/>
              </w:rPr>
              <w:t>IMD5</w:t>
            </w:r>
          </w:p>
        </w:tc>
      </w:tr>
      <w:tr w:rsidR="00B3240E" w:rsidRPr="00EF5447" w14:paraId="7A8A69A6" w14:textId="77777777" w:rsidTr="00583ABD">
        <w:trPr>
          <w:trHeight w:val="54"/>
          <w:jc w:val="center"/>
        </w:trPr>
        <w:tc>
          <w:tcPr>
            <w:tcW w:w="2259" w:type="dxa"/>
            <w:tcBorders>
              <w:top w:val="nil"/>
              <w:bottom w:val="nil"/>
            </w:tcBorders>
            <w:shd w:val="clear" w:color="auto" w:fill="auto"/>
          </w:tcPr>
          <w:p w14:paraId="56D09A38" w14:textId="77777777" w:rsidR="00B3240E" w:rsidRPr="00EF5447" w:rsidRDefault="00B3240E" w:rsidP="00583ABD">
            <w:pPr>
              <w:pStyle w:val="TAC"/>
              <w:rPr>
                <w:szCs w:val="18"/>
                <w:lang w:eastAsia="ko-KR"/>
              </w:rPr>
            </w:pPr>
          </w:p>
        </w:tc>
        <w:tc>
          <w:tcPr>
            <w:tcW w:w="868" w:type="dxa"/>
            <w:shd w:val="clear" w:color="auto" w:fill="auto"/>
          </w:tcPr>
          <w:p w14:paraId="1BB93C79" w14:textId="77777777" w:rsidR="00B3240E" w:rsidRPr="00EF5447" w:rsidRDefault="00B3240E" w:rsidP="00583ABD">
            <w:pPr>
              <w:pStyle w:val="TAC"/>
              <w:rPr>
                <w:szCs w:val="18"/>
                <w:lang w:eastAsia="zh-CN"/>
              </w:rPr>
            </w:pPr>
            <w:r w:rsidRPr="00EF5447">
              <w:t>48</w:t>
            </w:r>
          </w:p>
        </w:tc>
        <w:tc>
          <w:tcPr>
            <w:tcW w:w="1380" w:type="dxa"/>
            <w:gridSpan w:val="2"/>
            <w:shd w:val="clear" w:color="auto" w:fill="auto"/>
            <w:noWrap/>
          </w:tcPr>
          <w:p w14:paraId="2C51B78A" w14:textId="77777777" w:rsidR="00B3240E" w:rsidRPr="00EF5447" w:rsidRDefault="00B3240E" w:rsidP="00583ABD">
            <w:pPr>
              <w:pStyle w:val="TAC"/>
              <w:rPr>
                <w:szCs w:val="18"/>
                <w:lang w:eastAsia="zh-CN"/>
              </w:rPr>
            </w:pPr>
            <w:r w:rsidRPr="003C4CEC">
              <w:t>3695</w:t>
            </w:r>
          </w:p>
        </w:tc>
        <w:tc>
          <w:tcPr>
            <w:tcW w:w="817" w:type="dxa"/>
            <w:gridSpan w:val="2"/>
            <w:shd w:val="clear" w:color="auto" w:fill="auto"/>
            <w:noWrap/>
          </w:tcPr>
          <w:p w14:paraId="55FAEAD8" w14:textId="77777777" w:rsidR="00B3240E" w:rsidRPr="00EF5447" w:rsidRDefault="00B3240E" w:rsidP="00583ABD">
            <w:pPr>
              <w:pStyle w:val="TAC"/>
              <w:rPr>
                <w:szCs w:val="18"/>
                <w:lang w:eastAsia="zh-CN"/>
              </w:rPr>
            </w:pPr>
            <w:r w:rsidRPr="003C4CEC">
              <w:t>5</w:t>
            </w:r>
          </w:p>
        </w:tc>
        <w:tc>
          <w:tcPr>
            <w:tcW w:w="2554" w:type="dxa"/>
            <w:gridSpan w:val="2"/>
            <w:shd w:val="clear" w:color="auto" w:fill="auto"/>
            <w:noWrap/>
          </w:tcPr>
          <w:p w14:paraId="161045C6" w14:textId="77777777" w:rsidR="00B3240E" w:rsidRPr="00EF5447" w:rsidRDefault="00B3240E" w:rsidP="00583ABD">
            <w:pPr>
              <w:pStyle w:val="TAC"/>
              <w:rPr>
                <w:szCs w:val="18"/>
                <w:lang w:eastAsia="zh-CN"/>
              </w:rPr>
            </w:pPr>
            <w:r w:rsidRPr="003C4CEC">
              <w:t>25</w:t>
            </w:r>
          </w:p>
        </w:tc>
        <w:tc>
          <w:tcPr>
            <w:tcW w:w="1323" w:type="dxa"/>
            <w:gridSpan w:val="2"/>
            <w:shd w:val="clear" w:color="auto" w:fill="auto"/>
            <w:noWrap/>
          </w:tcPr>
          <w:p w14:paraId="09518696" w14:textId="77777777" w:rsidR="00B3240E" w:rsidRPr="00EF5447" w:rsidRDefault="00B3240E" w:rsidP="00583ABD">
            <w:pPr>
              <w:pStyle w:val="TAC"/>
              <w:rPr>
                <w:szCs w:val="18"/>
                <w:lang w:eastAsia="zh-CN"/>
              </w:rPr>
            </w:pPr>
            <w:r w:rsidRPr="00EF5447">
              <w:t>3695</w:t>
            </w:r>
          </w:p>
        </w:tc>
        <w:tc>
          <w:tcPr>
            <w:tcW w:w="867" w:type="dxa"/>
            <w:gridSpan w:val="2"/>
            <w:shd w:val="clear" w:color="auto" w:fill="auto"/>
          </w:tcPr>
          <w:p w14:paraId="17A4F12D" w14:textId="77777777" w:rsidR="00B3240E" w:rsidRPr="00EF5447" w:rsidRDefault="00B3240E" w:rsidP="00583ABD">
            <w:pPr>
              <w:pStyle w:val="TAC"/>
              <w:rPr>
                <w:szCs w:val="18"/>
                <w:lang w:eastAsia="zh-CN"/>
              </w:rPr>
            </w:pPr>
            <w:r w:rsidRPr="00EF5447">
              <w:t>N/A</w:t>
            </w:r>
          </w:p>
        </w:tc>
        <w:tc>
          <w:tcPr>
            <w:tcW w:w="1248" w:type="dxa"/>
            <w:gridSpan w:val="3"/>
            <w:shd w:val="clear" w:color="auto" w:fill="auto"/>
          </w:tcPr>
          <w:p w14:paraId="2DC5062B" w14:textId="77777777" w:rsidR="00B3240E" w:rsidRPr="00EF5447" w:rsidRDefault="00B3240E" w:rsidP="00583ABD">
            <w:pPr>
              <w:pStyle w:val="TAC"/>
              <w:rPr>
                <w:lang w:eastAsia="ko-KR"/>
              </w:rPr>
            </w:pPr>
            <w:r w:rsidRPr="00EF5447">
              <w:rPr>
                <w:szCs w:val="18"/>
                <w:lang w:eastAsia="ko-KR"/>
              </w:rPr>
              <w:t>N/A</w:t>
            </w:r>
          </w:p>
        </w:tc>
      </w:tr>
      <w:tr w:rsidR="00B3240E" w:rsidRPr="00EF5447" w14:paraId="0F51D7E8" w14:textId="77777777" w:rsidTr="00583ABD">
        <w:trPr>
          <w:trHeight w:val="54"/>
          <w:jc w:val="center"/>
        </w:trPr>
        <w:tc>
          <w:tcPr>
            <w:tcW w:w="2259" w:type="dxa"/>
            <w:tcBorders>
              <w:top w:val="nil"/>
              <w:bottom w:val="single" w:sz="4" w:space="0" w:color="auto"/>
            </w:tcBorders>
            <w:shd w:val="clear" w:color="auto" w:fill="auto"/>
          </w:tcPr>
          <w:p w14:paraId="2B03F0D4" w14:textId="77777777" w:rsidR="00B3240E" w:rsidRPr="00EF5447" w:rsidRDefault="00B3240E" w:rsidP="00583ABD">
            <w:pPr>
              <w:pStyle w:val="TAC"/>
              <w:rPr>
                <w:szCs w:val="18"/>
                <w:lang w:eastAsia="ko-KR"/>
              </w:rPr>
            </w:pPr>
          </w:p>
        </w:tc>
        <w:tc>
          <w:tcPr>
            <w:tcW w:w="868" w:type="dxa"/>
            <w:shd w:val="clear" w:color="auto" w:fill="auto"/>
          </w:tcPr>
          <w:p w14:paraId="513AC1AB" w14:textId="77777777" w:rsidR="00B3240E" w:rsidRPr="00EF5447" w:rsidRDefault="00B3240E" w:rsidP="00583ABD">
            <w:pPr>
              <w:pStyle w:val="TAC"/>
              <w:rPr>
                <w:szCs w:val="18"/>
                <w:lang w:eastAsia="zh-CN"/>
              </w:rPr>
            </w:pPr>
            <w:r w:rsidRPr="00EF5447">
              <w:t>n12</w:t>
            </w:r>
          </w:p>
        </w:tc>
        <w:tc>
          <w:tcPr>
            <w:tcW w:w="1380" w:type="dxa"/>
            <w:gridSpan w:val="2"/>
            <w:shd w:val="clear" w:color="auto" w:fill="auto"/>
            <w:noWrap/>
          </w:tcPr>
          <w:p w14:paraId="56248FFE" w14:textId="77777777" w:rsidR="00B3240E" w:rsidRPr="00EF5447" w:rsidRDefault="00B3240E" w:rsidP="00583ABD">
            <w:pPr>
              <w:pStyle w:val="TAC"/>
              <w:rPr>
                <w:szCs w:val="18"/>
                <w:lang w:eastAsia="zh-CN"/>
              </w:rPr>
            </w:pPr>
            <w:r w:rsidRPr="003C4CEC">
              <w:t>705</w:t>
            </w:r>
          </w:p>
        </w:tc>
        <w:tc>
          <w:tcPr>
            <w:tcW w:w="817" w:type="dxa"/>
            <w:gridSpan w:val="2"/>
            <w:shd w:val="clear" w:color="auto" w:fill="auto"/>
            <w:noWrap/>
          </w:tcPr>
          <w:p w14:paraId="53B4D911" w14:textId="77777777" w:rsidR="00B3240E" w:rsidRPr="00EF5447" w:rsidRDefault="00B3240E" w:rsidP="00583ABD">
            <w:pPr>
              <w:pStyle w:val="TAC"/>
              <w:rPr>
                <w:szCs w:val="18"/>
                <w:lang w:eastAsia="zh-CN"/>
              </w:rPr>
            </w:pPr>
            <w:r w:rsidRPr="003C4CEC">
              <w:rPr>
                <w:szCs w:val="18"/>
                <w:lang w:eastAsia="ko-KR"/>
              </w:rPr>
              <w:t>5</w:t>
            </w:r>
          </w:p>
        </w:tc>
        <w:tc>
          <w:tcPr>
            <w:tcW w:w="2554" w:type="dxa"/>
            <w:gridSpan w:val="2"/>
            <w:shd w:val="clear" w:color="auto" w:fill="auto"/>
            <w:noWrap/>
          </w:tcPr>
          <w:p w14:paraId="5BF83A30" w14:textId="77777777" w:rsidR="00B3240E" w:rsidRPr="00EF5447" w:rsidRDefault="00B3240E" w:rsidP="00583ABD">
            <w:pPr>
              <w:pStyle w:val="TAC"/>
              <w:rPr>
                <w:szCs w:val="18"/>
                <w:lang w:eastAsia="zh-CN"/>
              </w:rPr>
            </w:pPr>
            <w:r w:rsidRPr="003C4CEC">
              <w:rPr>
                <w:szCs w:val="18"/>
                <w:lang w:eastAsia="ko-KR"/>
              </w:rPr>
              <w:t>25</w:t>
            </w:r>
          </w:p>
        </w:tc>
        <w:tc>
          <w:tcPr>
            <w:tcW w:w="1323" w:type="dxa"/>
            <w:gridSpan w:val="2"/>
            <w:shd w:val="clear" w:color="auto" w:fill="auto"/>
            <w:noWrap/>
          </w:tcPr>
          <w:p w14:paraId="5CDD3B8C" w14:textId="77777777" w:rsidR="00B3240E" w:rsidRPr="00EF5447" w:rsidRDefault="00B3240E" w:rsidP="00583ABD">
            <w:pPr>
              <w:pStyle w:val="TAC"/>
              <w:rPr>
                <w:szCs w:val="18"/>
                <w:lang w:eastAsia="zh-CN"/>
              </w:rPr>
            </w:pPr>
            <w:r w:rsidRPr="00EF5447">
              <w:t>735</w:t>
            </w:r>
          </w:p>
        </w:tc>
        <w:tc>
          <w:tcPr>
            <w:tcW w:w="867" w:type="dxa"/>
            <w:gridSpan w:val="2"/>
            <w:shd w:val="clear" w:color="auto" w:fill="auto"/>
          </w:tcPr>
          <w:p w14:paraId="2E424A38" w14:textId="77777777" w:rsidR="00B3240E" w:rsidRPr="00EF5447" w:rsidRDefault="00B3240E" w:rsidP="00583ABD">
            <w:pPr>
              <w:pStyle w:val="TAC"/>
              <w:rPr>
                <w:szCs w:val="18"/>
                <w:lang w:eastAsia="zh-CN"/>
              </w:rPr>
            </w:pPr>
            <w:r w:rsidRPr="00EF5447">
              <w:t>N/A</w:t>
            </w:r>
          </w:p>
        </w:tc>
        <w:tc>
          <w:tcPr>
            <w:tcW w:w="1248" w:type="dxa"/>
            <w:gridSpan w:val="3"/>
            <w:shd w:val="clear" w:color="auto" w:fill="auto"/>
          </w:tcPr>
          <w:p w14:paraId="40261073" w14:textId="77777777" w:rsidR="00B3240E" w:rsidRPr="00EF5447" w:rsidRDefault="00B3240E" w:rsidP="00583ABD">
            <w:pPr>
              <w:pStyle w:val="TAC"/>
              <w:rPr>
                <w:lang w:eastAsia="ko-KR"/>
              </w:rPr>
            </w:pPr>
            <w:r w:rsidRPr="00EF5447">
              <w:rPr>
                <w:szCs w:val="18"/>
                <w:lang w:eastAsia="ko-KR"/>
              </w:rPr>
              <w:t>N/A</w:t>
            </w:r>
          </w:p>
        </w:tc>
      </w:tr>
      <w:tr w:rsidR="00B3240E" w:rsidRPr="00EF5447" w14:paraId="699EF7B1" w14:textId="77777777" w:rsidTr="00583ABD">
        <w:trPr>
          <w:trHeight w:val="54"/>
          <w:jc w:val="center"/>
        </w:trPr>
        <w:tc>
          <w:tcPr>
            <w:tcW w:w="2259" w:type="dxa"/>
            <w:tcBorders>
              <w:top w:val="nil"/>
              <w:bottom w:val="nil"/>
            </w:tcBorders>
            <w:shd w:val="clear" w:color="auto" w:fill="auto"/>
          </w:tcPr>
          <w:p w14:paraId="51D4A7BC" w14:textId="77777777" w:rsidR="00B3240E" w:rsidRPr="00EF5447" w:rsidRDefault="00B3240E" w:rsidP="00583ABD">
            <w:pPr>
              <w:pStyle w:val="TAC"/>
              <w:rPr>
                <w:szCs w:val="18"/>
                <w:lang w:eastAsia="ko-KR"/>
              </w:rPr>
            </w:pPr>
            <w:r w:rsidRPr="00EF5447">
              <w:t>DC_5A-48A_n71A</w:t>
            </w:r>
          </w:p>
        </w:tc>
        <w:tc>
          <w:tcPr>
            <w:tcW w:w="868" w:type="dxa"/>
            <w:shd w:val="clear" w:color="auto" w:fill="auto"/>
          </w:tcPr>
          <w:p w14:paraId="6633C9EF" w14:textId="77777777" w:rsidR="00B3240E" w:rsidRPr="00EF5447" w:rsidRDefault="00B3240E" w:rsidP="00583ABD">
            <w:pPr>
              <w:pStyle w:val="TAC"/>
              <w:rPr>
                <w:szCs w:val="18"/>
                <w:lang w:eastAsia="zh-CN"/>
              </w:rPr>
            </w:pPr>
            <w:r w:rsidRPr="00EF5447">
              <w:t>5</w:t>
            </w:r>
          </w:p>
        </w:tc>
        <w:tc>
          <w:tcPr>
            <w:tcW w:w="1380" w:type="dxa"/>
            <w:gridSpan w:val="2"/>
            <w:shd w:val="clear" w:color="auto" w:fill="auto"/>
            <w:noWrap/>
          </w:tcPr>
          <w:p w14:paraId="6BD6D294" w14:textId="77777777" w:rsidR="00B3240E" w:rsidRPr="00EF5447" w:rsidRDefault="00B3240E" w:rsidP="00583ABD">
            <w:pPr>
              <w:pStyle w:val="TAC"/>
              <w:rPr>
                <w:szCs w:val="18"/>
                <w:lang w:eastAsia="zh-CN"/>
              </w:rPr>
            </w:pPr>
            <w:r w:rsidRPr="003C4CEC">
              <w:t>830</w:t>
            </w:r>
          </w:p>
        </w:tc>
        <w:tc>
          <w:tcPr>
            <w:tcW w:w="817" w:type="dxa"/>
            <w:gridSpan w:val="2"/>
            <w:shd w:val="clear" w:color="auto" w:fill="auto"/>
            <w:noWrap/>
          </w:tcPr>
          <w:p w14:paraId="2B59622A" w14:textId="77777777" w:rsidR="00B3240E" w:rsidRPr="00EF5447" w:rsidRDefault="00B3240E" w:rsidP="00583ABD">
            <w:pPr>
              <w:pStyle w:val="TAC"/>
              <w:rPr>
                <w:szCs w:val="18"/>
                <w:lang w:eastAsia="zh-CN"/>
              </w:rPr>
            </w:pPr>
            <w:r w:rsidRPr="003C4CEC">
              <w:rPr>
                <w:lang w:eastAsia="ko-KR"/>
              </w:rPr>
              <w:t>5</w:t>
            </w:r>
          </w:p>
        </w:tc>
        <w:tc>
          <w:tcPr>
            <w:tcW w:w="2554" w:type="dxa"/>
            <w:gridSpan w:val="2"/>
            <w:shd w:val="clear" w:color="auto" w:fill="auto"/>
            <w:noWrap/>
          </w:tcPr>
          <w:p w14:paraId="1F17BC67" w14:textId="77777777" w:rsidR="00B3240E" w:rsidRPr="00EF5447" w:rsidRDefault="00B3240E" w:rsidP="00583ABD">
            <w:pPr>
              <w:pStyle w:val="TAC"/>
              <w:rPr>
                <w:szCs w:val="18"/>
                <w:lang w:eastAsia="zh-CN"/>
              </w:rPr>
            </w:pPr>
            <w:r w:rsidRPr="003C4CEC">
              <w:rPr>
                <w:lang w:eastAsia="ko-KR"/>
              </w:rPr>
              <w:t>25</w:t>
            </w:r>
          </w:p>
        </w:tc>
        <w:tc>
          <w:tcPr>
            <w:tcW w:w="1323" w:type="dxa"/>
            <w:gridSpan w:val="2"/>
            <w:shd w:val="clear" w:color="auto" w:fill="auto"/>
            <w:noWrap/>
          </w:tcPr>
          <w:p w14:paraId="6CA37868" w14:textId="77777777" w:rsidR="00B3240E" w:rsidRPr="00EF5447" w:rsidRDefault="00B3240E" w:rsidP="00583ABD">
            <w:pPr>
              <w:pStyle w:val="TAC"/>
              <w:rPr>
                <w:szCs w:val="18"/>
                <w:lang w:eastAsia="zh-CN"/>
              </w:rPr>
            </w:pPr>
            <w:r w:rsidRPr="00EF5447">
              <w:t>875</w:t>
            </w:r>
          </w:p>
        </w:tc>
        <w:tc>
          <w:tcPr>
            <w:tcW w:w="867" w:type="dxa"/>
            <w:gridSpan w:val="2"/>
            <w:shd w:val="clear" w:color="auto" w:fill="auto"/>
          </w:tcPr>
          <w:p w14:paraId="564F2870" w14:textId="77777777" w:rsidR="00B3240E" w:rsidRPr="00EF5447" w:rsidRDefault="00B3240E" w:rsidP="00583ABD">
            <w:pPr>
              <w:pStyle w:val="TAC"/>
              <w:rPr>
                <w:szCs w:val="18"/>
                <w:lang w:eastAsia="zh-CN"/>
              </w:rPr>
            </w:pPr>
            <w:r w:rsidRPr="00EF5447">
              <w:rPr>
                <w:lang w:eastAsia="ko-KR"/>
              </w:rPr>
              <w:t>N/A</w:t>
            </w:r>
          </w:p>
        </w:tc>
        <w:tc>
          <w:tcPr>
            <w:tcW w:w="1248" w:type="dxa"/>
            <w:gridSpan w:val="3"/>
            <w:shd w:val="clear" w:color="auto" w:fill="auto"/>
          </w:tcPr>
          <w:p w14:paraId="35CF37DD" w14:textId="77777777" w:rsidR="00B3240E" w:rsidRPr="00EF5447" w:rsidRDefault="00B3240E" w:rsidP="00583ABD">
            <w:pPr>
              <w:pStyle w:val="TAC"/>
              <w:rPr>
                <w:lang w:eastAsia="ko-KR"/>
              </w:rPr>
            </w:pPr>
            <w:r w:rsidRPr="00EF5447">
              <w:t>N/A</w:t>
            </w:r>
          </w:p>
        </w:tc>
      </w:tr>
      <w:tr w:rsidR="00B3240E" w:rsidRPr="00EF5447" w14:paraId="18FDAB79" w14:textId="77777777" w:rsidTr="00583ABD">
        <w:trPr>
          <w:trHeight w:val="54"/>
          <w:jc w:val="center"/>
        </w:trPr>
        <w:tc>
          <w:tcPr>
            <w:tcW w:w="2259" w:type="dxa"/>
            <w:tcBorders>
              <w:top w:val="nil"/>
              <w:bottom w:val="nil"/>
            </w:tcBorders>
            <w:shd w:val="clear" w:color="auto" w:fill="auto"/>
          </w:tcPr>
          <w:p w14:paraId="12913C69" w14:textId="77777777" w:rsidR="00B3240E" w:rsidRPr="00EF5447" w:rsidRDefault="00B3240E" w:rsidP="00583ABD">
            <w:pPr>
              <w:pStyle w:val="TAC"/>
              <w:rPr>
                <w:szCs w:val="18"/>
                <w:lang w:eastAsia="ko-KR"/>
              </w:rPr>
            </w:pPr>
          </w:p>
        </w:tc>
        <w:tc>
          <w:tcPr>
            <w:tcW w:w="868" w:type="dxa"/>
            <w:shd w:val="clear" w:color="auto" w:fill="auto"/>
          </w:tcPr>
          <w:p w14:paraId="68C74C54" w14:textId="77777777" w:rsidR="00B3240E" w:rsidRPr="00EF5447" w:rsidRDefault="00B3240E" w:rsidP="00583ABD">
            <w:pPr>
              <w:pStyle w:val="TAC"/>
              <w:rPr>
                <w:szCs w:val="18"/>
                <w:lang w:eastAsia="zh-CN"/>
              </w:rPr>
            </w:pPr>
            <w:r w:rsidRPr="00EF5447">
              <w:t>48</w:t>
            </w:r>
          </w:p>
        </w:tc>
        <w:tc>
          <w:tcPr>
            <w:tcW w:w="1380" w:type="dxa"/>
            <w:gridSpan w:val="2"/>
            <w:shd w:val="clear" w:color="auto" w:fill="auto"/>
            <w:noWrap/>
          </w:tcPr>
          <w:p w14:paraId="40C81798" w14:textId="77777777" w:rsidR="00B3240E" w:rsidRPr="00EF5447" w:rsidRDefault="00B3240E" w:rsidP="00583ABD">
            <w:pPr>
              <w:pStyle w:val="TAC"/>
              <w:rPr>
                <w:szCs w:val="18"/>
                <w:lang w:eastAsia="zh-CN"/>
              </w:rPr>
            </w:pPr>
            <w:r>
              <w:t>N/A</w:t>
            </w:r>
          </w:p>
        </w:tc>
        <w:tc>
          <w:tcPr>
            <w:tcW w:w="817" w:type="dxa"/>
            <w:gridSpan w:val="2"/>
            <w:shd w:val="clear" w:color="auto" w:fill="auto"/>
            <w:noWrap/>
          </w:tcPr>
          <w:p w14:paraId="573DFD55" w14:textId="77777777" w:rsidR="00B3240E" w:rsidRPr="00EF5447" w:rsidRDefault="00B3240E" w:rsidP="00583ABD">
            <w:pPr>
              <w:pStyle w:val="TAC"/>
              <w:rPr>
                <w:szCs w:val="18"/>
                <w:lang w:eastAsia="zh-CN"/>
              </w:rPr>
            </w:pPr>
            <w:r w:rsidRPr="003C4CEC">
              <w:t>5</w:t>
            </w:r>
          </w:p>
        </w:tc>
        <w:tc>
          <w:tcPr>
            <w:tcW w:w="2554" w:type="dxa"/>
            <w:gridSpan w:val="2"/>
            <w:shd w:val="clear" w:color="auto" w:fill="auto"/>
            <w:noWrap/>
          </w:tcPr>
          <w:p w14:paraId="002C7AED" w14:textId="77777777" w:rsidR="00B3240E" w:rsidRPr="00EF5447" w:rsidRDefault="00B3240E" w:rsidP="00583ABD">
            <w:pPr>
              <w:pStyle w:val="TAC"/>
              <w:rPr>
                <w:szCs w:val="18"/>
                <w:lang w:eastAsia="zh-CN"/>
              </w:rPr>
            </w:pPr>
            <w:r>
              <w:t>N/A</w:t>
            </w:r>
          </w:p>
        </w:tc>
        <w:tc>
          <w:tcPr>
            <w:tcW w:w="1323" w:type="dxa"/>
            <w:gridSpan w:val="2"/>
            <w:shd w:val="clear" w:color="auto" w:fill="auto"/>
            <w:noWrap/>
          </w:tcPr>
          <w:p w14:paraId="45748FCB" w14:textId="77777777" w:rsidR="00B3240E" w:rsidRPr="00EF5447" w:rsidRDefault="00B3240E" w:rsidP="00583ABD">
            <w:pPr>
              <w:pStyle w:val="TAC"/>
              <w:rPr>
                <w:szCs w:val="18"/>
                <w:lang w:eastAsia="zh-CN"/>
              </w:rPr>
            </w:pPr>
            <w:r w:rsidRPr="00EF5447">
              <w:t>3590</w:t>
            </w:r>
          </w:p>
        </w:tc>
        <w:tc>
          <w:tcPr>
            <w:tcW w:w="867" w:type="dxa"/>
            <w:gridSpan w:val="2"/>
            <w:shd w:val="clear" w:color="auto" w:fill="auto"/>
          </w:tcPr>
          <w:p w14:paraId="23BD3358" w14:textId="77777777" w:rsidR="00B3240E" w:rsidRPr="00EF5447" w:rsidRDefault="00B3240E" w:rsidP="00583ABD">
            <w:pPr>
              <w:pStyle w:val="TAC"/>
              <w:rPr>
                <w:szCs w:val="18"/>
                <w:lang w:eastAsia="zh-CN"/>
              </w:rPr>
            </w:pPr>
            <w:r w:rsidRPr="00EF5447">
              <w:t>4.4</w:t>
            </w:r>
          </w:p>
        </w:tc>
        <w:tc>
          <w:tcPr>
            <w:tcW w:w="1248" w:type="dxa"/>
            <w:gridSpan w:val="3"/>
            <w:shd w:val="clear" w:color="auto" w:fill="auto"/>
          </w:tcPr>
          <w:p w14:paraId="2C677B9B" w14:textId="77777777" w:rsidR="00B3240E" w:rsidRPr="00EF5447" w:rsidRDefault="00B3240E" w:rsidP="00583ABD">
            <w:pPr>
              <w:pStyle w:val="TAC"/>
              <w:rPr>
                <w:lang w:eastAsia="ko-KR"/>
              </w:rPr>
            </w:pPr>
            <w:r w:rsidRPr="00EF5447">
              <w:rPr>
                <w:szCs w:val="18"/>
                <w:lang w:eastAsia="ko-KR"/>
              </w:rPr>
              <w:t>IMD5</w:t>
            </w:r>
          </w:p>
        </w:tc>
      </w:tr>
      <w:tr w:rsidR="00B3240E" w:rsidRPr="00EF5447" w14:paraId="064F6869" w14:textId="77777777" w:rsidTr="00583ABD">
        <w:trPr>
          <w:trHeight w:val="54"/>
          <w:jc w:val="center"/>
        </w:trPr>
        <w:tc>
          <w:tcPr>
            <w:tcW w:w="2259" w:type="dxa"/>
            <w:tcBorders>
              <w:top w:val="nil"/>
              <w:bottom w:val="nil"/>
            </w:tcBorders>
            <w:shd w:val="clear" w:color="auto" w:fill="auto"/>
          </w:tcPr>
          <w:p w14:paraId="56A80358" w14:textId="77777777" w:rsidR="00B3240E" w:rsidRPr="00EF5447" w:rsidRDefault="00B3240E" w:rsidP="00583ABD">
            <w:pPr>
              <w:pStyle w:val="TAC"/>
              <w:rPr>
                <w:szCs w:val="18"/>
                <w:lang w:eastAsia="ko-KR"/>
              </w:rPr>
            </w:pPr>
          </w:p>
        </w:tc>
        <w:tc>
          <w:tcPr>
            <w:tcW w:w="868" w:type="dxa"/>
            <w:shd w:val="clear" w:color="auto" w:fill="auto"/>
          </w:tcPr>
          <w:p w14:paraId="06951E44" w14:textId="77777777" w:rsidR="00B3240E" w:rsidRPr="00EF5447" w:rsidRDefault="00B3240E" w:rsidP="00583ABD">
            <w:pPr>
              <w:pStyle w:val="TAC"/>
              <w:rPr>
                <w:szCs w:val="18"/>
                <w:lang w:eastAsia="zh-CN"/>
              </w:rPr>
            </w:pPr>
            <w:r w:rsidRPr="00EF5447">
              <w:t>n71</w:t>
            </w:r>
          </w:p>
        </w:tc>
        <w:tc>
          <w:tcPr>
            <w:tcW w:w="1380" w:type="dxa"/>
            <w:gridSpan w:val="2"/>
            <w:shd w:val="clear" w:color="auto" w:fill="auto"/>
            <w:noWrap/>
          </w:tcPr>
          <w:p w14:paraId="21B6BB45" w14:textId="77777777" w:rsidR="00B3240E" w:rsidRPr="00EF5447" w:rsidRDefault="00B3240E" w:rsidP="00583ABD">
            <w:pPr>
              <w:pStyle w:val="TAC"/>
              <w:rPr>
                <w:szCs w:val="18"/>
                <w:lang w:eastAsia="zh-CN"/>
              </w:rPr>
            </w:pPr>
            <w:r w:rsidRPr="003C4CEC">
              <w:t>690</w:t>
            </w:r>
          </w:p>
        </w:tc>
        <w:tc>
          <w:tcPr>
            <w:tcW w:w="817" w:type="dxa"/>
            <w:gridSpan w:val="2"/>
            <w:shd w:val="clear" w:color="auto" w:fill="auto"/>
            <w:noWrap/>
          </w:tcPr>
          <w:p w14:paraId="7A3B121E" w14:textId="77777777" w:rsidR="00B3240E" w:rsidRPr="00EF5447" w:rsidRDefault="00B3240E" w:rsidP="00583ABD">
            <w:pPr>
              <w:pStyle w:val="TAC"/>
              <w:rPr>
                <w:szCs w:val="18"/>
                <w:lang w:eastAsia="zh-CN"/>
              </w:rPr>
            </w:pPr>
            <w:r w:rsidRPr="003C4CEC">
              <w:rPr>
                <w:szCs w:val="18"/>
                <w:lang w:eastAsia="ko-KR"/>
              </w:rPr>
              <w:t>5</w:t>
            </w:r>
          </w:p>
        </w:tc>
        <w:tc>
          <w:tcPr>
            <w:tcW w:w="2554" w:type="dxa"/>
            <w:gridSpan w:val="2"/>
            <w:shd w:val="clear" w:color="auto" w:fill="auto"/>
            <w:noWrap/>
          </w:tcPr>
          <w:p w14:paraId="4732F0C0" w14:textId="77777777" w:rsidR="00B3240E" w:rsidRPr="00EF5447" w:rsidRDefault="00B3240E" w:rsidP="00583ABD">
            <w:pPr>
              <w:pStyle w:val="TAC"/>
              <w:rPr>
                <w:szCs w:val="18"/>
                <w:lang w:eastAsia="zh-CN"/>
              </w:rPr>
            </w:pPr>
            <w:r w:rsidRPr="003C4CEC">
              <w:rPr>
                <w:szCs w:val="18"/>
                <w:lang w:eastAsia="ko-KR"/>
              </w:rPr>
              <w:t>25</w:t>
            </w:r>
          </w:p>
        </w:tc>
        <w:tc>
          <w:tcPr>
            <w:tcW w:w="1323" w:type="dxa"/>
            <w:gridSpan w:val="2"/>
            <w:shd w:val="clear" w:color="auto" w:fill="auto"/>
            <w:noWrap/>
          </w:tcPr>
          <w:p w14:paraId="084AC64D" w14:textId="77777777" w:rsidR="00B3240E" w:rsidRPr="00EF5447" w:rsidRDefault="00B3240E" w:rsidP="00583ABD">
            <w:pPr>
              <w:pStyle w:val="TAC"/>
              <w:rPr>
                <w:szCs w:val="18"/>
                <w:lang w:eastAsia="zh-CN"/>
              </w:rPr>
            </w:pPr>
            <w:r w:rsidRPr="00EF5447">
              <w:t>644</w:t>
            </w:r>
          </w:p>
        </w:tc>
        <w:tc>
          <w:tcPr>
            <w:tcW w:w="867" w:type="dxa"/>
            <w:gridSpan w:val="2"/>
            <w:shd w:val="clear" w:color="auto" w:fill="auto"/>
          </w:tcPr>
          <w:p w14:paraId="37A63591" w14:textId="77777777" w:rsidR="00B3240E" w:rsidRPr="00EF5447" w:rsidRDefault="00B3240E" w:rsidP="00583ABD">
            <w:pPr>
              <w:pStyle w:val="TAC"/>
              <w:rPr>
                <w:szCs w:val="18"/>
                <w:lang w:eastAsia="zh-CN"/>
              </w:rPr>
            </w:pPr>
            <w:r w:rsidRPr="00EF5447">
              <w:t>N/A</w:t>
            </w:r>
          </w:p>
        </w:tc>
        <w:tc>
          <w:tcPr>
            <w:tcW w:w="1248" w:type="dxa"/>
            <w:gridSpan w:val="3"/>
            <w:shd w:val="clear" w:color="auto" w:fill="auto"/>
          </w:tcPr>
          <w:p w14:paraId="7E61BAFD" w14:textId="77777777" w:rsidR="00B3240E" w:rsidRPr="00EF5447" w:rsidRDefault="00B3240E" w:rsidP="00583ABD">
            <w:pPr>
              <w:pStyle w:val="TAC"/>
              <w:rPr>
                <w:lang w:eastAsia="ko-KR"/>
              </w:rPr>
            </w:pPr>
            <w:r w:rsidRPr="00EF5447">
              <w:rPr>
                <w:szCs w:val="18"/>
                <w:lang w:eastAsia="ko-KR"/>
              </w:rPr>
              <w:t>N/A</w:t>
            </w:r>
          </w:p>
        </w:tc>
      </w:tr>
      <w:tr w:rsidR="00B3240E" w:rsidRPr="00EF5447" w14:paraId="5A5C00A9" w14:textId="77777777" w:rsidTr="00583ABD">
        <w:trPr>
          <w:trHeight w:val="54"/>
          <w:jc w:val="center"/>
        </w:trPr>
        <w:tc>
          <w:tcPr>
            <w:tcW w:w="2259" w:type="dxa"/>
            <w:tcBorders>
              <w:top w:val="nil"/>
              <w:bottom w:val="nil"/>
            </w:tcBorders>
            <w:shd w:val="clear" w:color="auto" w:fill="auto"/>
          </w:tcPr>
          <w:p w14:paraId="2F653839" w14:textId="77777777" w:rsidR="00B3240E" w:rsidRPr="00EF5447" w:rsidRDefault="00B3240E" w:rsidP="00583ABD">
            <w:pPr>
              <w:pStyle w:val="TAC"/>
              <w:rPr>
                <w:szCs w:val="18"/>
                <w:lang w:eastAsia="ko-KR"/>
              </w:rPr>
            </w:pPr>
          </w:p>
        </w:tc>
        <w:tc>
          <w:tcPr>
            <w:tcW w:w="868" w:type="dxa"/>
            <w:shd w:val="clear" w:color="auto" w:fill="auto"/>
          </w:tcPr>
          <w:p w14:paraId="592A9F66" w14:textId="77777777" w:rsidR="00B3240E" w:rsidRPr="00EF5447" w:rsidRDefault="00B3240E" w:rsidP="00583ABD">
            <w:pPr>
              <w:pStyle w:val="TAC"/>
              <w:rPr>
                <w:szCs w:val="18"/>
                <w:lang w:eastAsia="zh-CN"/>
              </w:rPr>
            </w:pPr>
            <w:r w:rsidRPr="00EF5447">
              <w:t>5</w:t>
            </w:r>
          </w:p>
        </w:tc>
        <w:tc>
          <w:tcPr>
            <w:tcW w:w="1380" w:type="dxa"/>
            <w:gridSpan w:val="2"/>
            <w:shd w:val="clear" w:color="auto" w:fill="auto"/>
            <w:noWrap/>
          </w:tcPr>
          <w:p w14:paraId="5331EAD7" w14:textId="77777777" w:rsidR="00B3240E" w:rsidRPr="00EF5447" w:rsidRDefault="00B3240E" w:rsidP="00583ABD">
            <w:pPr>
              <w:pStyle w:val="TAC"/>
              <w:rPr>
                <w:szCs w:val="18"/>
                <w:lang w:eastAsia="zh-CN"/>
              </w:rPr>
            </w:pPr>
            <w:r>
              <w:t>N/A</w:t>
            </w:r>
          </w:p>
        </w:tc>
        <w:tc>
          <w:tcPr>
            <w:tcW w:w="817" w:type="dxa"/>
            <w:gridSpan w:val="2"/>
            <w:shd w:val="clear" w:color="auto" w:fill="auto"/>
            <w:noWrap/>
          </w:tcPr>
          <w:p w14:paraId="3D0B0B54" w14:textId="77777777" w:rsidR="00B3240E" w:rsidRPr="00EF5447" w:rsidRDefault="00B3240E" w:rsidP="00583ABD">
            <w:pPr>
              <w:pStyle w:val="TAC"/>
              <w:rPr>
                <w:szCs w:val="18"/>
                <w:lang w:eastAsia="zh-CN"/>
              </w:rPr>
            </w:pPr>
            <w:r w:rsidRPr="003C4CEC">
              <w:rPr>
                <w:lang w:eastAsia="ko-KR"/>
              </w:rPr>
              <w:t>5</w:t>
            </w:r>
          </w:p>
        </w:tc>
        <w:tc>
          <w:tcPr>
            <w:tcW w:w="2554" w:type="dxa"/>
            <w:gridSpan w:val="2"/>
            <w:shd w:val="clear" w:color="auto" w:fill="auto"/>
            <w:noWrap/>
          </w:tcPr>
          <w:p w14:paraId="6BBE6B75" w14:textId="77777777" w:rsidR="00B3240E" w:rsidRPr="00EF5447" w:rsidRDefault="00B3240E" w:rsidP="00583ABD">
            <w:pPr>
              <w:pStyle w:val="TAC"/>
              <w:rPr>
                <w:szCs w:val="18"/>
                <w:lang w:eastAsia="zh-CN"/>
              </w:rPr>
            </w:pPr>
            <w:r>
              <w:rPr>
                <w:lang w:eastAsia="ko-KR"/>
              </w:rPr>
              <w:t>N/A</w:t>
            </w:r>
          </w:p>
        </w:tc>
        <w:tc>
          <w:tcPr>
            <w:tcW w:w="1323" w:type="dxa"/>
            <w:gridSpan w:val="2"/>
            <w:shd w:val="clear" w:color="auto" w:fill="auto"/>
            <w:noWrap/>
          </w:tcPr>
          <w:p w14:paraId="032D4E76" w14:textId="77777777" w:rsidR="00B3240E" w:rsidRPr="00EF5447" w:rsidRDefault="00B3240E" w:rsidP="00583ABD">
            <w:pPr>
              <w:pStyle w:val="TAC"/>
              <w:rPr>
                <w:szCs w:val="18"/>
                <w:lang w:eastAsia="zh-CN"/>
              </w:rPr>
            </w:pPr>
            <w:r w:rsidRPr="00EF5447">
              <w:t>880</w:t>
            </w:r>
          </w:p>
        </w:tc>
        <w:tc>
          <w:tcPr>
            <w:tcW w:w="867" w:type="dxa"/>
            <w:gridSpan w:val="2"/>
            <w:shd w:val="clear" w:color="auto" w:fill="auto"/>
          </w:tcPr>
          <w:p w14:paraId="7C27A828" w14:textId="77777777" w:rsidR="00B3240E" w:rsidRPr="00EF5447" w:rsidRDefault="00B3240E" w:rsidP="00583ABD">
            <w:pPr>
              <w:pStyle w:val="TAC"/>
              <w:rPr>
                <w:szCs w:val="18"/>
                <w:lang w:eastAsia="zh-CN"/>
              </w:rPr>
            </w:pPr>
            <w:r w:rsidRPr="00EF5447">
              <w:t>5.9</w:t>
            </w:r>
          </w:p>
        </w:tc>
        <w:tc>
          <w:tcPr>
            <w:tcW w:w="1248" w:type="dxa"/>
            <w:gridSpan w:val="3"/>
            <w:shd w:val="clear" w:color="auto" w:fill="auto"/>
          </w:tcPr>
          <w:p w14:paraId="186AF594" w14:textId="77777777" w:rsidR="00B3240E" w:rsidRPr="00EF5447" w:rsidRDefault="00B3240E" w:rsidP="00583ABD">
            <w:pPr>
              <w:pStyle w:val="TAC"/>
              <w:rPr>
                <w:lang w:eastAsia="ko-KR"/>
              </w:rPr>
            </w:pPr>
            <w:r w:rsidRPr="00EF5447">
              <w:rPr>
                <w:szCs w:val="18"/>
                <w:lang w:eastAsia="ko-KR"/>
              </w:rPr>
              <w:t>IMD5</w:t>
            </w:r>
          </w:p>
        </w:tc>
      </w:tr>
      <w:tr w:rsidR="00B3240E" w:rsidRPr="00EF5447" w14:paraId="75B1BD55" w14:textId="77777777" w:rsidTr="00583ABD">
        <w:trPr>
          <w:trHeight w:val="54"/>
          <w:jc w:val="center"/>
        </w:trPr>
        <w:tc>
          <w:tcPr>
            <w:tcW w:w="2259" w:type="dxa"/>
            <w:tcBorders>
              <w:top w:val="nil"/>
              <w:bottom w:val="nil"/>
            </w:tcBorders>
            <w:shd w:val="clear" w:color="auto" w:fill="auto"/>
          </w:tcPr>
          <w:p w14:paraId="169241B1" w14:textId="77777777" w:rsidR="00B3240E" w:rsidRPr="00EF5447" w:rsidRDefault="00B3240E" w:rsidP="00583ABD">
            <w:pPr>
              <w:pStyle w:val="TAC"/>
              <w:rPr>
                <w:szCs w:val="18"/>
                <w:lang w:eastAsia="ko-KR"/>
              </w:rPr>
            </w:pPr>
          </w:p>
        </w:tc>
        <w:tc>
          <w:tcPr>
            <w:tcW w:w="868" w:type="dxa"/>
            <w:shd w:val="clear" w:color="auto" w:fill="auto"/>
          </w:tcPr>
          <w:p w14:paraId="03EEE52B" w14:textId="77777777" w:rsidR="00B3240E" w:rsidRPr="00EF5447" w:rsidRDefault="00B3240E" w:rsidP="00583ABD">
            <w:pPr>
              <w:pStyle w:val="TAC"/>
              <w:rPr>
                <w:szCs w:val="18"/>
                <w:lang w:eastAsia="zh-CN"/>
              </w:rPr>
            </w:pPr>
            <w:r w:rsidRPr="00EF5447">
              <w:t>48</w:t>
            </w:r>
          </w:p>
        </w:tc>
        <w:tc>
          <w:tcPr>
            <w:tcW w:w="1380" w:type="dxa"/>
            <w:gridSpan w:val="2"/>
            <w:shd w:val="clear" w:color="auto" w:fill="auto"/>
            <w:noWrap/>
          </w:tcPr>
          <w:p w14:paraId="7EDA4921" w14:textId="77777777" w:rsidR="00B3240E" w:rsidRPr="00EF5447" w:rsidRDefault="00B3240E" w:rsidP="00583ABD">
            <w:pPr>
              <w:pStyle w:val="TAC"/>
              <w:rPr>
                <w:szCs w:val="18"/>
                <w:lang w:eastAsia="zh-CN"/>
              </w:rPr>
            </w:pPr>
            <w:r w:rsidRPr="003C4CEC">
              <w:t>3600</w:t>
            </w:r>
          </w:p>
        </w:tc>
        <w:tc>
          <w:tcPr>
            <w:tcW w:w="817" w:type="dxa"/>
            <w:gridSpan w:val="2"/>
            <w:shd w:val="clear" w:color="auto" w:fill="auto"/>
            <w:noWrap/>
          </w:tcPr>
          <w:p w14:paraId="17348521" w14:textId="77777777" w:rsidR="00B3240E" w:rsidRPr="00EF5447" w:rsidRDefault="00B3240E" w:rsidP="00583ABD">
            <w:pPr>
              <w:pStyle w:val="TAC"/>
              <w:rPr>
                <w:szCs w:val="18"/>
                <w:lang w:eastAsia="zh-CN"/>
              </w:rPr>
            </w:pPr>
            <w:r w:rsidRPr="003C4CEC">
              <w:t>5</w:t>
            </w:r>
          </w:p>
        </w:tc>
        <w:tc>
          <w:tcPr>
            <w:tcW w:w="2554" w:type="dxa"/>
            <w:gridSpan w:val="2"/>
            <w:shd w:val="clear" w:color="auto" w:fill="auto"/>
            <w:noWrap/>
          </w:tcPr>
          <w:p w14:paraId="54E40C7E" w14:textId="77777777" w:rsidR="00B3240E" w:rsidRPr="00EF5447" w:rsidRDefault="00B3240E" w:rsidP="00583ABD">
            <w:pPr>
              <w:pStyle w:val="TAC"/>
              <w:rPr>
                <w:szCs w:val="18"/>
                <w:lang w:eastAsia="zh-CN"/>
              </w:rPr>
            </w:pPr>
            <w:r w:rsidRPr="003C4CEC">
              <w:t>25</w:t>
            </w:r>
          </w:p>
        </w:tc>
        <w:tc>
          <w:tcPr>
            <w:tcW w:w="1323" w:type="dxa"/>
            <w:gridSpan w:val="2"/>
            <w:shd w:val="clear" w:color="auto" w:fill="auto"/>
            <w:noWrap/>
          </w:tcPr>
          <w:p w14:paraId="4BC01EE1" w14:textId="77777777" w:rsidR="00B3240E" w:rsidRPr="00EF5447" w:rsidRDefault="00B3240E" w:rsidP="00583ABD">
            <w:pPr>
              <w:pStyle w:val="TAC"/>
              <w:rPr>
                <w:szCs w:val="18"/>
                <w:lang w:eastAsia="zh-CN"/>
              </w:rPr>
            </w:pPr>
            <w:r w:rsidRPr="00EF5447">
              <w:t>3600</w:t>
            </w:r>
          </w:p>
        </w:tc>
        <w:tc>
          <w:tcPr>
            <w:tcW w:w="867" w:type="dxa"/>
            <w:gridSpan w:val="2"/>
            <w:shd w:val="clear" w:color="auto" w:fill="auto"/>
          </w:tcPr>
          <w:p w14:paraId="246D872A" w14:textId="77777777" w:rsidR="00B3240E" w:rsidRPr="00EF5447" w:rsidRDefault="00B3240E" w:rsidP="00583ABD">
            <w:pPr>
              <w:pStyle w:val="TAC"/>
              <w:rPr>
                <w:szCs w:val="18"/>
                <w:lang w:eastAsia="zh-CN"/>
              </w:rPr>
            </w:pPr>
            <w:r w:rsidRPr="00EF5447">
              <w:t>N/A</w:t>
            </w:r>
          </w:p>
        </w:tc>
        <w:tc>
          <w:tcPr>
            <w:tcW w:w="1248" w:type="dxa"/>
            <w:gridSpan w:val="3"/>
            <w:shd w:val="clear" w:color="auto" w:fill="auto"/>
          </w:tcPr>
          <w:p w14:paraId="18E71F8A" w14:textId="77777777" w:rsidR="00B3240E" w:rsidRPr="00EF5447" w:rsidRDefault="00B3240E" w:rsidP="00583ABD">
            <w:pPr>
              <w:pStyle w:val="TAC"/>
              <w:rPr>
                <w:lang w:eastAsia="ko-KR"/>
              </w:rPr>
            </w:pPr>
            <w:r w:rsidRPr="00EF5447">
              <w:rPr>
                <w:szCs w:val="18"/>
                <w:lang w:eastAsia="ko-KR"/>
              </w:rPr>
              <w:t>N/A</w:t>
            </w:r>
          </w:p>
        </w:tc>
      </w:tr>
      <w:tr w:rsidR="00B3240E" w:rsidRPr="00EF5447" w14:paraId="1CA7A97A" w14:textId="77777777" w:rsidTr="00583ABD">
        <w:trPr>
          <w:trHeight w:val="54"/>
          <w:jc w:val="center"/>
        </w:trPr>
        <w:tc>
          <w:tcPr>
            <w:tcW w:w="2259" w:type="dxa"/>
            <w:tcBorders>
              <w:top w:val="nil"/>
              <w:bottom w:val="single" w:sz="4" w:space="0" w:color="auto"/>
            </w:tcBorders>
            <w:shd w:val="clear" w:color="auto" w:fill="auto"/>
          </w:tcPr>
          <w:p w14:paraId="3EB95BAB" w14:textId="77777777" w:rsidR="00B3240E" w:rsidRPr="00EF5447" w:rsidRDefault="00B3240E" w:rsidP="00583ABD">
            <w:pPr>
              <w:pStyle w:val="TAC"/>
              <w:rPr>
                <w:szCs w:val="18"/>
                <w:lang w:eastAsia="ko-KR"/>
              </w:rPr>
            </w:pPr>
          </w:p>
        </w:tc>
        <w:tc>
          <w:tcPr>
            <w:tcW w:w="868" w:type="dxa"/>
            <w:shd w:val="clear" w:color="auto" w:fill="auto"/>
          </w:tcPr>
          <w:p w14:paraId="67FE7746" w14:textId="77777777" w:rsidR="00B3240E" w:rsidRPr="00EF5447" w:rsidRDefault="00B3240E" w:rsidP="00583ABD">
            <w:pPr>
              <w:pStyle w:val="TAC"/>
              <w:rPr>
                <w:szCs w:val="18"/>
                <w:lang w:eastAsia="zh-CN"/>
              </w:rPr>
            </w:pPr>
            <w:r w:rsidRPr="00EF5447">
              <w:t>n71</w:t>
            </w:r>
          </w:p>
        </w:tc>
        <w:tc>
          <w:tcPr>
            <w:tcW w:w="1380" w:type="dxa"/>
            <w:gridSpan w:val="2"/>
            <w:shd w:val="clear" w:color="auto" w:fill="auto"/>
            <w:noWrap/>
          </w:tcPr>
          <w:p w14:paraId="2832B590" w14:textId="77777777" w:rsidR="00B3240E" w:rsidRPr="00EF5447" w:rsidRDefault="00B3240E" w:rsidP="00583ABD">
            <w:pPr>
              <w:pStyle w:val="TAC"/>
              <w:rPr>
                <w:szCs w:val="18"/>
                <w:lang w:eastAsia="zh-CN"/>
              </w:rPr>
            </w:pPr>
            <w:r w:rsidRPr="003C4CEC">
              <w:t>680</w:t>
            </w:r>
          </w:p>
        </w:tc>
        <w:tc>
          <w:tcPr>
            <w:tcW w:w="817" w:type="dxa"/>
            <w:gridSpan w:val="2"/>
            <w:shd w:val="clear" w:color="auto" w:fill="auto"/>
            <w:noWrap/>
          </w:tcPr>
          <w:p w14:paraId="3C6C15D4" w14:textId="77777777" w:rsidR="00B3240E" w:rsidRPr="00EF5447" w:rsidRDefault="00B3240E" w:rsidP="00583ABD">
            <w:pPr>
              <w:pStyle w:val="TAC"/>
              <w:rPr>
                <w:szCs w:val="18"/>
                <w:lang w:eastAsia="zh-CN"/>
              </w:rPr>
            </w:pPr>
            <w:r w:rsidRPr="003C4CEC">
              <w:rPr>
                <w:szCs w:val="18"/>
                <w:lang w:eastAsia="ko-KR"/>
              </w:rPr>
              <w:t>5</w:t>
            </w:r>
          </w:p>
        </w:tc>
        <w:tc>
          <w:tcPr>
            <w:tcW w:w="2554" w:type="dxa"/>
            <w:gridSpan w:val="2"/>
            <w:shd w:val="clear" w:color="auto" w:fill="auto"/>
            <w:noWrap/>
          </w:tcPr>
          <w:p w14:paraId="198E288E" w14:textId="77777777" w:rsidR="00B3240E" w:rsidRPr="00EF5447" w:rsidRDefault="00B3240E" w:rsidP="00583ABD">
            <w:pPr>
              <w:pStyle w:val="TAC"/>
              <w:rPr>
                <w:szCs w:val="18"/>
                <w:lang w:eastAsia="zh-CN"/>
              </w:rPr>
            </w:pPr>
            <w:r w:rsidRPr="003C4CEC">
              <w:rPr>
                <w:szCs w:val="18"/>
                <w:lang w:eastAsia="ko-KR"/>
              </w:rPr>
              <w:t>25</w:t>
            </w:r>
          </w:p>
        </w:tc>
        <w:tc>
          <w:tcPr>
            <w:tcW w:w="1323" w:type="dxa"/>
            <w:gridSpan w:val="2"/>
            <w:shd w:val="clear" w:color="auto" w:fill="auto"/>
            <w:noWrap/>
          </w:tcPr>
          <w:p w14:paraId="7DB68E73" w14:textId="77777777" w:rsidR="00B3240E" w:rsidRPr="00EF5447" w:rsidRDefault="00B3240E" w:rsidP="00583ABD">
            <w:pPr>
              <w:pStyle w:val="TAC"/>
              <w:rPr>
                <w:szCs w:val="18"/>
                <w:lang w:eastAsia="zh-CN"/>
              </w:rPr>
            </w:pPr>
            <w:r w:rsidRPr="00EF5447">
              <w:t>634</w:t>
            </w:r>
          </w:p>
        </w:tc>
        <w:tc>
          <w:tcPr>
            <w:tcW w:w="867" w:type="dxa"/>
            <w:gridSpan w:val="2"/>
            <w:shd w:val="clear" w:color="auto" w:fill="auto"/>
          </w:tcPr>
          <w:p w14:paraId="5F83BAD3" w14:textId="77777777" w:rsidR="00B3240E" w:rsidRPr="00EF5447" w:rsidRDefault="00B3240E" w:rsidP="00583ABD">
            <w:pPr>
              <w:pStyle w:val="TAC"/>
              <w:rPr>
                <w:szCs w:val="18"/>
                <w:lang w:eastAsia="zh-CN"/>
              </w:rPr>
            </w:pPr>
            <w:r w:rsidRPr="00EF5447">
              <w:t>N/A</w:t>
            </w:r>
          </w:p>
        </w:tc>
        <w:tc>
          <w:tcPr>
            <w:tcW w:w="1248" w:type="dxa"/>
            <w:gridSpan w:val="3"/>
            <w:shd w:val="clear" w:color="auto" w:fill="auto"/>
          </w:tcPr>
          <w:p w14:paraId="5BA323F7" w14:textId="77777777" w:rsidR="00B3240E" w:rsidRPr="00EF5447" w:rsidRDefault="00B3240E" w:rsidP="00583ABD">
            <w:pPr>
              <w:pStyle w:val="TAC"/>
              <w:rPr>
                <w:lang w:eastAsia="ko-KR"/>
              </w:rPr>
            </w:pPr>
            <w:r w:rsidRPr="00EF5447">
              <w:rPr>
                <w:szCs w:val="18"/>
                <w:lang w:eastAsia="ko-KR"/>
              </w:rPr>
              <w:t>N/A</w:t>
            </w:r>
          </w:p>
        </w:tc>
      </w:tr>
      <w:tr w:rsidR="00B3240E" w:rsidRPr="00EF5447" w14:paraId="17B15EF7" w14:textId="77777777" w:rsidTr="00583ABD">
        <w:trPr>
          <w:trHeight w:val="54"/>
          <w:jc w:val="center"/>
        </w:trPr>
        <w:tc>
          <w:tcPr>
            <w:tcW w:w="2259" w:type="dxa"/>
            <w:tcBorders>
              <w:bottom w:val="nil"/>
            </w:tcBorders>
            <w:shd w:val="clear" w:color="auto" w:fill="auto"/>
          </w:tcPr>
          <w:p w14:paraId="671D72A0"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FC36500"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36069B06"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6760FEB"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A4D82EF"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3AA4FF7D" w14:textId="77777777" w:rsidR="00B3240E" w:rsidRPr="00EF5447" w:rsidRDefault="00B3240E" w:rsidP="00583ABD">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66EA3121" w14:textId="77777777" w:rsidR="00B3240E" w:rsidRPr="00EF5447" w:rsidRDefault="00B3240E" w:rsidP="00583ABD">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416BAD35" w14:textId="77777777" w:rsidR="00B3240E" w:rsidRPr="00EF5447" w:rsidRDefault="00B3240E" w:rsidP="00583ABD">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5AE0AB82" w14:textId="77777777" w:rsidR="00B3240E" w:rsidRPr="00EF5447" w:rsidRDefault="00B3240E" w:rsidP="00583ABD">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78209196" w14:textId="77777777" w:rsidR="00B3240E" w:rsidRPr="00EF5447" w:rsidRDefault="00B3240E" w:rsidP="00583ABD">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147E0EE5" w14:textId="77777777" w:rsidR="00B3240E" w:rsidRPr="00EF5447" w:rsidRDefault="00B3240E" w:rsidP="00583ABD">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430E3425" w14:textId="77777777" w:rsidR="00B3240E" w:rsidRPr="00EF5447" w:rsidRDefault="00B3240E" w:rsidP="00583ABD">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12F337D3" w14:textId="77777777" w:rsidR="00B3240E" w:rsidRPr="00EF5447" w:rsidRDefault="00B3240E" w:rsidP="00583ABD">
            <w:pPr>
              <w:pStyle w:val="TAC"/>
              <w:rPr>
                <w:rFonts w:eastAsia="Malgun Gothic" w:cs="Arial"/>
                <w:lang w:eastAsia="ko-KR"/>
              </w:rPr>
            </w:pPr>
            <w:r w:rsidRPr="00EF5447">
              <w:rPr>
                <w:rFonts w:eastAsia="Malgun Gothic" w:cs="Arial"/>
                <w:kern w:val="2"/>
                <w:szCs w:val="24"/>
                <w:lang w:eastAsia="ko-KR"/>
              </w:rPr>
              <w:t>N/A</w:t>
            </w:r>
          </w:p>
        </w:tc>
      </w:tr>
      <w:tr w:rsidR="00B3240E" w:rsidRPr="00EF5447" w14:paraId="6B401CFD" w14:textId="77777777" w:rsidTr="00583ABD">
        <w:trPr>
          <w:trHeight w:val="54"/>
          <w:jc w:val="center"/>
        </w:trPr>
        <w:tc>
          <w:tcPr>
            <w:tcW w:w="2259" w:type="dxa"/>
            <w:tcBorders>
              <w:top w:val="nil"/>
              <w:bottom w:val="nil"/>
            </w:tcBorders>
            <w:shd w:val="clear" w:color="auto" w:fill="auto"/>
          </w:tcPr>
          <w:p w14:paraId="0A94DDE2" w14:textId="77777777" w:rsidR="00B3240E" w:rsidRDefault="00B3240E" w:rsidP="00583ABD">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0C10EAC4" w14:textId="77777777" w:rsidR="00B3240E" w:rsidRPr="00EF5447" w:rsidRDefault="00B3240E" w:rsidP="00583ABD">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000B1582" w14:textId="77777777" w:rsidR="00B3240E" w:rsidRPr="00EF5447" w:rsidRDefault="00B3240E" w:rsidP="00583ABD">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4444C776" w14:textId="77777777" w:rsidR="00B3240E" w:rsidRPr="00EF5447" w:rsidRDefault="00B3240E" w:rsidP="00583ABD">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1DA4CC4B" w14:textId="77777777" w:rsidR="00B3240E" w:rsidRPr="00EF5447" w:rsidRDefault="00B3240E" w:rsidP="00583ABD">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563E12DD" w14:textId="77777777" w:rsidR="00B3240E" w:rsidRPr="00EF5447" w:rsidRDefault="00B3240E" w:rsidP="00583ABD">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26669C47" w14:textId="77777777" w:rsidR="00B3240E" w:rsidRPr="00EF5447" w:rsidRDefault="00B3240E" w:rsidP="00583ABD">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49860A29" w14:textId="77777777" w:rsidR="00B3240E" w:rsidRPr="00EF5447" w:rsidRDefault="00B3240E" w:rsidP="00583ABD">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3640B3D7"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3240E" w:rsidRPr="00EF5447" w14:paraId="6649DA53" w14:textId="77777777" w:rsidTr="00583ABD">
        <w:trPr>
          <w:trHeight w:val="54"/>
          <w:jc w:val="center"/>
        </w:trPr>
        <w:tc>
          <w:tcPr>
            <w:tcW w:w="2259" w:type="dxa"/>
            <w:tcBorders>
              <w:top w:val="nil"/>
              <w:bottom w:val="single" w:sz="4" w:space="0" w:color="auto"/>
            </w:tcBorders>
            <w:shd w:val="clear" w:color="auto" w:fill="auto"/>
          </w:tcPr>
          <w:p w14:paraId="15A5069B"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6FB22F9" w14:textId="77777777" w:rsidR="00B3240E" w:rsidRPr="00EF5447" w:rsidRDefault="00B3240E" w:rsidP="00583ABD">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1B79B347" w14:textId="77777777" w:rsidR="00B3240E" w:rsidRPr="00EF5447" w:rsidRDefault="00B3240E" w:rsidP="00583ABD">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26DF7858" w14:textId="77777777" w:rsidR="00B3240E" w:rsidRPr="00EF5447" w:rsidRDefault="00B3240E" w:rsidP="00583ABD">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6618A1BB" w14:textId="77777777" w:rsidR="00B3240E" w:rsidRPr="00EF5447" w:rsidRDefault="00B3240E" w:rsidP="00583ABD">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5A017400" w14:textId="77777777" w:rsidR="00B3240E" w:rsidRPr="00EF5447" w:rsidRDefault="00B3240E" w:rsidP="00583ABD">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04CC0184" w14:textId="77777777" w:rsidR="00B3240E" w:rsidRPr="00EF5447" w:rsidRDefault="00B3240E" w:rsidP="00583ABD">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2162CC71" w14:textId="77777777" w:rsidR="00B3240E" w:rsidRPr="00EF5447" w:rsidRDefault="00B3240E" w:rsidP="00583ABD">
            <w:pPr>
              <w:pStyle w:val="TAC"/>
              <w:rPr>
                <w:rFonts w:eastAsia="Malgun Gothic" w:cs="Arial"/>
                <w:lang w:eastAsia="ko-KR"/>
              </w:rPr>
            </w:pPr>
            <w:r w:rsidRPr="00EF5447">
              <w:rPr>
                <w:rFonts w:eastAsia="Malgun Gothic" w:cs="Arial"/>
                <w:kern w:val="2"/>
                <w:szCs w:val="24"/>
                <w:lang w:eastAsia="ko-KR"/>
              </w:rPr>
              <w:t>N/A</w:t>
            </w:r>
          </w:p>
        </w:tc>
      </w:tr>
      <w:tr w:rsidR="00B3240E" w:rsidRPr="00EF5447" w14:paraId="44C10AC8" w14:textId="77777777" w:rsidTr="00583ABD">
        <w:trPr>
          <w:trHeight w:val="54"/>
          <w:jc w:val="center"/>
        </w:trPr>
        <w:tc>
          <w:tcPr>
            <w:tcW w:w="2259" w:type="dxa"/>
            <w:tcBorders>
              <w:top w:val="nil"/>
              <w:bottom w:val="nil"/>
            </w:tcBorders>
            <w:shd w:val="clear" w:color="auto" w:fill="auto"/>
          </w:tcPr>
          <w:p w14:paraId="3A4982BC" w14:textId="77777777" w:rsidR="00B3240E" w:rsidRPr="00EF5447" w:rsidRDefault="00B3240E" w:rsidP="00583ABD">
            <w:pPr>
              <w:pStyle w:val="TAC"/>
              <w:rPr>
                <w:lang w:eastAsia="ja-JP"/>
              </w:rPr>
            </w:pPr>
            <w:r w:rsidRPr="00EF5447">
              <w:rPr>
                <w:lang w:eastAsia="ja-JP"/>
              </w:rPr>
              <w:t>DC_5A-66A_n7A</w:t>
            </w:r>
          </w:p>
          <w:p w14:paraId="3129454F" w14:textId="77777777" w:rsidR="00B3240E" w:rsidRPr="00EF5447" w:rsidRDefault="00B3240E" w:rsidP="00583ABD">
            <w:pPr>
              <w:pStyle w:val="TAC"/>
              <w:rPr>
                <w:rFonts w:eastAsia="Malgun Gothic"/>
                <w:szCs w:val="18"/>
                <w:lang w:eastAsia="ko-KR"/>
              </w:rPr>
            </w:pPr>
            <w:r w:rsidRPr="00EF5447">
              <w:rPr>
                <w:lang w:eastAsia="ja-JP"/>
              </w:rPr>
              <w:t>DC_5A-66A-66A_n7A</w:t>
            </w:r>
          </w:p>
        </w:tc>
        <w:tc>
          <w:tcPr>
            <w:tcW w:w="868" w:type="dxa"/>
            <w:shd w:val="clear" w:color="auto" w:fill="auto"/>
          </w:tcPr>
          <w:p w14:paraId="1754A777" w14:textId="77777777" w:rsidR="00B3240E" w:rsidRPr="00EF5447" w:rsidRDefault="00B3240E" w:rsidP="00583ABD">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25A949D0" w14:textId="77777777" w:rsidR="00B3240E" w:rsidRPr="00EF5447" w:rsidRDefault="00B3240E" w:rsidP="00583ABD">
            <w:pPr>
              <w:pStyle w:val="TAC"/>
              <w:rPr>
                <w:kern w:val="2"/>
                <w:szCs w:val="24"/>
                <w:lang w:eastAsia="zh-CN"/>
              </w:rPr>
            </w:pPr>
            <w:r>
              <w:t>N/A</w:t>
            </w:r>
          </w:p>
        </w:tc>
        <w:tc>
          <w:tcPr>
            <w:tcW w:w="817" w:type="dxa"/>
            <w:gridSpan w:val="2"/>
            <w:shd w:val="clear" w:color="auto" w:fill="auto"/>
            <w:noWrap/>
          </w:tcPr>
          <w:p w14:paraId="6A817246" w14:textId="77777777" w:rsidR="00B3240E" w:rsidRPr="00EF5447" w:rsidRDefault="00B3240E" w:rsidP="00583ABD">
            <w:pPr>
              <w:pStyle w:val="TAC"/>
              <w:rPr>
                <w:kern w:val="2"/>
                <w:szCs w:val="24"/>
                <w:lang w:eastAsia="zh-CN"/>
              </w:rPr>
            </w:pPr>
            <w:r w:rsidRPr="003C4CEC">
              <w:t>5</w:t>
            </w:r>
          </w:p>
        </w:tc>
        <w:tc>
          <w:tcPr>
            <w:tcW w:w="2554" w:type="dxa"/>
            <w:gridSpan w:val="2"/>
            <w:shd w:val="clear" w:color="auto" w:fill="auto"/>
            <w:noWrap/>
          </w:tcPr>
          <w:p w14:paraId="0309CCBD" w14:textId="77777777" w:rsidR="00B3240E" w:rsidRPr="00EF5447" w:rsidRDefault="00B3240E" w:rsidP="00583ABD">
            <w:pPr>
              <w:pStyle w:val="TAC"/>
              <w:rPr>
                <w:kern w:val="2"/>
                <w:szCs w:val="24"/>
                <w:lang w:eastAsia="zh-CN"/>
              </w:rPr>
            </w:pPr>
            <w:r>
              <w:t>N/A</w:t>
            </w:r>
          </w:p>
        </w:tc>
        <w:tc>
          <w:tcPr>
            <w:tcW w:w="1323" w:type="dxa"/>
            <w:gridSpan w:val="2"/>
            <w:shd w:val="clear" w:color="auto" w:fill="auto"/>
            <w:noWrap/>
          </w:tcPr>
          <w:p w14:paraId="2A0011F4" w14:textId="77777777" w:rsidR="00B3240E" w:rsidRPr="00EF5447" w:rsidRDefault="00B3240E" w:rsidP="00583ABD">
            <w:pPr>
              <w:pStyle w:val="TAC"/>
              <w:rPr>
                <w:kern w:val="2"/>
                <w:szCs w:val="24"/>
                <w:lang w:eastAsia="zh-CN"/>
              </w:rPr>
            </w:pPr>
            <w:r w:rsidRPr="00EF5447">
              <w:t>880</w:t>
            </w:r>
          </w:p>
        </w:tc>
        <w:tc>
          <w:tcPr>
            <w:tcW w:w="867" w:type="dxa"/>
            <w:gridSpan w:val="2"/>
            <w:shd w:val="clear" w:color="auto" w:fill="auto"/>
          </w:tcPr>
          <w:p w14:paraId="5FBD8652" w14:textId="77777777" w:rsidR="00B3240E" w:rsidRPr="00EF5447" w:rsidRDefault="00B3240E" w:rsidP="00583ABD">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04D6EFFA" w14:textId="77777777" w:rsidR="00B3240E" w:rsidRPr="00EF5447" w:rsidRDefault="00B3240E" w:rsidP="00583ABD">
            <w:pPr>
              <w:pStyle w:val="TAC"/>
              <w:rPr>
                <w:rFonts w:eastAsia="Malgun Gothic"/>
                <w:kern w:val="2"/>
                <w:szCs w:val="24"/>
                <w:lang w:eastAsia="ko-KR"/>
              </w:rPr>
            </w:pPr>
            <w:r w:rsidRPr="00EF5447">
              <w:t>IMD3</w:t>
            </w:r>
          </w:p>
        </w:tc>
      </w:tr>
      <w:tr w:rsidR="00B3240E" w:rsidRPr="00EF5447" w14:paraId="095E535F" w14:textId="77777777" w:rsidTr="00583ABD">
        <w:trPr>
          <w:trHeight w:val="54"/>
          <w:jc w:val="center"/>
        </w:trPr>
        <w:tc>
          <w:tcPr>
            <w:tcW w:w="2259" w:type="dxa"/>
            <w:tcBorders>
              <w:top w:val="nil"/>
              <w:bottom w:val="nil"/>
            </w:tcBorders>
            <w:shd w:val="clear" w:color="auto" w:fill="auto"/>
          </w:tcPr>
          <w:p w14:paraId="3CC78701" w14:textId="77777777" w:rsidR="00B3240E" w:rsidRPr="00EF5447" w:rsidRDefault="00B3240E" w:rsidP="00583ABD">
            <w:pPr>
              <w:pStyle w:val="TAC"/>
              <w:rPr>
                <w:rFonts w:eastAsia="Malgun Gothic"/>
                <w:szCs w:val="18"/>
                <w:lang w:eastAsia="ko-KR"/>
              </w:rPr>
            </w:pPr>
          </w:p>
        </w:tc>
        <w:tc>
          <w:tcPr>
            <w:tcW w:w="868" w:type="dxa"/>
            <w:shd w:val="clear" w:color="auto" w:fill="auto"/>
          </w:tcPr>
          <w:p w14:paraId="4D92FDDD" w14:textId="77777777" w:rsidR="00B3240E" w:rsidRPr="00EF5447" w:rsidRDefault="00B3240E" w:rsidP="00583ABD">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1B21F296" w14:textId="77777777" w:rsidR="00B3240E" w:rsidRPr="00EF5447" w:rsidRDefault="00B3240E" w:rsidP="00583ABD">
            <w:pPr>
              <w:pStyle w:val="TAC"/>
              <w:rPr>
                <w:kern w:val="2"/>
                <w:szCs w:val="24"/>
                <w:lang w:eastAsia="zh-CN"/>
              </w:rPr>
            </w:pPr>
            <w:r w:rsidRPr="003C4CEC">
              <w:t>1720</w:t>
            </w:r>
          </w:p>
        </w:tc>
        <w:tc>
          <w:tcPr>
            <w:tcW w:w="817" w:type="dxa"/>
            <w:gridSpan w:val="2"/>
            <w:shd w:val="clear" w:color="auto" w:fill="auto"/>
            <w:noWrap/>
          </w:tcPr>
          <w:p w14:paraId="00641C2B" w14:textId="77777777" w:rsidR="00B3240E" w:rsidRPr="00EF5447" w:rsidRDefault="00B3240E" w:rsidP="00583ABD">
            <w:pPr>
              <w:pStyle w:val="TAC"/>
              <w:rPr>
                <w:kern w:val="2"/>
                <w:szCs w:val="24"/>
                <w:lang w:eastAsia="zh-CN"/>
              </w:rPr>
            </w:pPr>
            <w:r w:rsidRPr="003C4CEC">
              <w:t>5</w:t>
            </w:r>
          </w:p>
        </w:tc>
        <w:tc>
          <w:tcPr>
            <w:tcW w:w="2554" w:type="dxa"/>
            <w:gridSpan w:val="2"/>
            <w:shd w:val="clear" w:color="auto" w:fill="auto"/>
            <w:noWrap/>
          </w:tcPr>
          <w:p w14:paraId="1B994F87" w14:textId="77777777" w:rsidR="00B3240E" w:rsidRPr="00EF5447" w:rsidRDefault="00B3240E" w:rsidP="00583ABD">
            <w:pPr>
              <w:pStyle w:val="TAC"/>
              <w:rPr>
                <w:kern w:val="2"/>
                <w:szCs w:val="24"/>
                <w:lang w:eastAsia="zh-CN"/>
              </w:rPr>
            </w:pPr>
            <w:r w:rsidRPr="003C4CEC">
              <w:t>25</w:t>
            </w:r>
          </w:p>
        </w:tc>
        <w:tc>
          <w:tcPr>
            <w:tcW w:w="1323" w:type="dxa"/>
            <w:gridSpan w:val="2"/>
            <w:shd w:val="clear" w:color="auto" w:fill="auto"/>
            <w:noWrap/>
          </w:tcPr>
          <w:p w14:paraId="638CA078" w14:textId="77777777" w:rsidR="00B3240E" w:rsidRPr="00EF5447" w:rsidRDefault="00B3240E" w:rsidP="00583ABD">
            <w:pPr>
              <w:pStyle w:val="TAC"/>
              <w:rPr>
                <w:kern w:val="2"/>
                <w:szCs w:val="24"/>
                <w:lang w:eastAsia="zh-CN"/>
              </w:rPr>
            </w:pPr>
            <w:r w:rsidRPr="00EF5447">
              <w:t>2120</w:t>
            </w:r>
          </w:p>
        </w:tc>
        <w:tc>
          <w:tcPr>
            <w:tcW w:w="867" w:type="dxa"/>
            <w:gridSpan w:val="2"/>
            <w:shd w:val="clear" w:color="auto" w:fill="auto"/>
          </w:tcPr>
          <w:p w14:paraId="24F50D30" w14:textId="77777777" w:rsidR="00B3240E" w:rsidRPr="00EF5447" w:rsidRDefault="00B3240E" w:rsidP="00583ABD">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6807ABFF"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56363122" w14:textId="77777777" w:rsidTr="00583ABD">
        <w:trPr>
          <w:trHeight w:val="54"/>
          <w:jc w:val="center"/>
        </w:trPr>
        <w:tc>
          <w:tcPr>
            <w:tcW w:w="2259" w:type="dxa"/>
            <w:tcBorders>
              <w:top w:val="nil"/>
              <w:bottom w:val="single" w:sz="4" w:space="0" w:color="auto"/>
            </w:tcBorders>
            <w:shd w:val="clear" w:color="auto" w:fill="auto"/>
          </w:tcPr>
          <w:p w14:paraId="02B10F0D" w14:textId="77777777" w:rsidR="00B3240E" w:rsidRPr="00EF5447" w:rsidRDefault="00B3240E" w:rsidP="00583ABD">
            <w:pPr>
              <w:pStyle w:val="TAC"/>
              <w:rPr>
                <w:rFonts w:eastAsia="Malgun Gothic"/>
                <w:szCs w:val="18"/>
                <w:lang w:eastAsia="ko-KR"/>
              </w:rPr>
            </w:pPr>
          </w:p>
        </w:tc>
        <w:tc>
          <w:tcPr>
            <w:tcW w:w="868" w:type="dxa"/>
            <w:shd w:val="clear" w:color="auto" w:fill="auto"/>
          </w:tcPr>
          <w:p w14:paraId="5D9B074A" w14:textId="77777777" w:rsidR="00B3240E" w:rsidRPr="00EF5447" w:rsidRDefault="00B3240E" w:rsidP="00583ABD">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1F738A1D" w14:textId="77777777" w:rsidR="00B3240E" w:rsidRPr="00EF5447" w:rsidRDefault="00B3240E" w:rsidP="00583ABD">
            <w:pPr>
              <w:pStyle w:val="TAC"/>
              <w:rPr>
                <w:kern w:val="2"/>
                <w:szCs w:val="24"/>
                <w:lang w:eastAsia="zh-CN"/>
              </w:rPr>
            </w:pPr>
            <w:r w:rsidRPr="003C4CEC">
              <w:t>2560</w:t>
            </w:r>
          </w:p>
        </w:tc>
        <w:tc>
          <w:tcPr>
            <w:tcW w:w="817" w:type="dxa"/>
            <w:gridSpan w:val="2"/>
            <w:shd w:val="clear" w:color="auto" w:fill="auto"/>
            <w:noWrap/>
          </w:tcPr>
          <w:p w14:paraId="2E86380D" w14:textId="77777777" w:rsidR="00B3240E" w:rsidRPr="00EF5447" w:rsidRDefault="00B3240E" w:rsidP="00583ABD">
            <w:pPr>
              <w:pStyle w:val="TAC"/>
              <w:rPr>
                <w:kern w:val="2"/>
                <w:szCs w:val="24"/>
                <w:lang w:eastAsia="zh-CN"/>
              </w:rPr>
            </w:pPr>
            <w:r w:rsidRPr="003C4CEC">
              <w:t>5</w:t>
            </w:r>
          </w:p>
        </w:tc>
        <w:tc>
          <w:tcPr>
            <w:tcW w:w="2554" w:type="dxa"/>
            <w:gridSpan w:val="2"/>
            <w:shd w:val="clear" w:color="auto" w:fill="auto"/>
            <w:noWrap/>
          </w:tcPr>
          <w:p w14:paraId="6E21296E" w14:textId="77777777" w:rsidR="00B3240E" w:rsidRPr="00EF5447" w:rsidRDefault="00B3240E" w:rsidP="00583ABD">
            <w:pPr>
              <w:pStyle w:val="TAC"/>
              <w:rPr>
                <w:kern w:val="2"/>
                <w:szCs w:val="24"/>
                <w:lang w:eastAsia="zh-CN"/>
              </w:rPr>
            </w:pPr>
            <w:r w:rsidRPr="003C4CEC">
              <w:t>25</w:t>
            </w:r>
          </w:p>
        </w:tc>
        <w:tc>
          <w:tcPr>
            <w:tcW w:w="1323" w:type="dxa"/>
            <w:gridSpan w:val="2"/>
            <w:shd w:val="clear" w:color="auto" w:fill="auto"/>
            <w:noWrap/>
          </w:tcPr>
          <w:p w14:paraId="093F5195" w14:textId="77777777" w:rsidR="00B3240E" w:rsidRPr="00EF5447" w:rsidRDefault="00B3240E" w:rsidP="00583ABD">
            <w:pPr>
              <w:pStyle w:val="TAC"/>
              <w:rPr>
                <w:kern w:val="2"/>
                <w:szCs w:val="24"/>
                <w:lang w:eastAsia="zh-CN"/>
              </w:rPr>
            </w:pPr>
            <w:r w:rsidRPr="00EF5447">
              <w:t>2680</w:t>
            </w:r>
          </w:p>
        </w:tc>
        <w:tc>
          <w:tcPr>
            <w:tcW w:w="867" w:type="dxa"/>
            <w:gridSpan w:val="2"/>
            <w:shd w:val="clear" w:color="auto" w:fill="auto"/>
          </w:tcPr>
          <w:p w14:paraId="5D2974E7"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1A76AF77"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08A76B21"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807DB6F"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07A3BB7"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4C51C833" w14:textId="77777777" w:rsidR="00B3240E" w:rsidRPr="00EF5447" w:rsidRDefault="00B3240E" w:rsidP="00583ABD">
            <w:pPr>
              <w:pStyle w:val="TAC"/>
              <w:rPr>
                <w:lang w:eastAsia="ja-JP"/>
              </w:rPr>
            </w:pPr>
            <w:r w:rsidRPr="00EF5447">
              <w:rPr>
                <w:rFonts w:cs="Arial"/>
                <w:kern w:val="2"/>
                <w:szCs w:val="24"/>
                <w:lang w:eastAsia="zh-CN"/>
              </w:rPr>
              <w:t>5</w:t>
            </w:r>
          </w:p>
        </w:tc>
        <w:tc>
          <w:tcPr>
            <w:tcW w:w="1380" w:type="dxa"/>
            <w:gridSpan w:val="2"/>
            <w:shd w:val="clear" w:color="auto" w:fill="auto"/>
            <w:noWrap/>
          </w:tcPr>
          <w:p w14:paraId="787A3BDE" w14:textId="77777777" w:rsidR="00B3240E" w:rsidRPr="003C4CEC" w:rsidRDefault="00B3240E" w:rsidP="00583ABD">
            <w:pPr>
              <w:pStyle w:val="TAC"/>
            </w:pPr>
            <w:r w:rsidRPr="00EF5447">
              <w:rPr>
                <w:rFonts w:cs="Arial"/>
                <w:kern w:val="2"/>
                <w:szCs w:val="24"/>
                <w:lang w:eastAsia="zh-CN"/>
              </w:rPr>
              <w:t>834</w:t>
            </w:r>
          </w:p>
        </w:tc>
        <w:tc>
          <w:tcPr>
            <w:tcW w:w="817" w:type="dxa"/>
            <w:gridSpan w:val="2"/>
            <w:shd w:val="clear" w:color="auto" w:fill="auto"/>
            <w:noWrap/>
          </w:tcPr>
          <w:p w14:paraId="0457B0B5" w14:textId="77777777" w:rsidR="00B3240E" w:rsidRPr="003C4CEC" w:rsidRDefault="00B3240E" w:rsidP="00583ABD">
            <w:pPr>
              <w:pStyle w:val="TAC"/>
            </w:pPr>
            <w:r w:rsidRPr="00EF5447">
              <w:rPr>
                <w:rFonts w:eastAsia="Malgun Gothic" w:cs="Arial"/>
                <w:kern w:val="2"/>
                <w:szCs w:val="24"/>
                <w:lang w:eastAsia="ko-KR"/>
              </w:rPr>
              <w:t>5</w:t>
            </w:r>
          </w:p>
        </w:tc>
        <w:tc>
          <w:tcPr>
            <w:tcW w:w="2554" w:type="dxa"/>
            <w:gridSpan w:val="2"/>
            <w:shd w:val="clear" w:color="auto" w:fill="auto"/>
            <w:noWrap/>
          </w:tcPr>
          <w:p w14:paraId="3322C960" w14:textId="77777777" w:rsidR="00B3240E" w:rsidRPr="003C4CEC" w:rsidRDefault="00B3240E" w:rsidP="00583ABD">
            <w:pPr>
              <w:pStyle w:val="TAC"/>
            </w:pPr>
            <w:r w:rsidRPr="00EF5447">
              <w:rPr>
                <w:rFonts w:eastAsia="Malgun Gothic" w:cs="Arial"/>
                <w:kern w:val="2"/>
                <w:szCs w:val="24"/>
                <w:lang w:eastAsia="ko-KR"/>
              </w:rPr>
              <w:t>25</w:t>
            </w:r>
          </w:p>
        </w:tc>
        <w:tc>
          <w:tcPr>
            <w:tcW w:w="1323" w:type="dxa"/>
            <w:gridSpan w:val="2"/>
            <w:shd w:val="clear" w:color="auto" w:fill="auto"/>
            <w:noWrap/>
          </w:tcPr>
          <w:p w14:paraId="58943580" w14:textId="77777777" w:rsidR="00B3240E" w:rsidRPr="00EF5447" w:rsidRDefault="00B3240E" w:rsidP="00583ABD">
            <w:pPr>
              <w:pStyle w:val="TAC"/>
            </w:pPr>
            <w:r w:rsidRPr="00EF5447">
              <w:rPr>
                <w:rFonts w:cs="Arial"/>
                <w:kern w:val="2"/>
                <w:szCs w:val="24"/>
                <w:lang w:eastAsia="zh-CN"/>
              </w:rPr>
              <w:t>879</w:t>
            </w:r>
          </w:p>
        </w:tc>
        <w:tc>
          <w:tcPr>
            <w:tcW w:w="867" w:type="dxa"/>
            <w:gridSpan w:val="2"/>
            <w:shd w:val="clear" w:color="auto" w:fill="auto"/>
          </w:tcPr>
          <w:p w14:paraId="48D5503B" w14:textId="77777777" w:rsidR="00B3240E" w:rsidRPr="00EF5447" w:rsidRDefault="00B3240E" w:rsidP="00583ABD">
            <w:pPr>
              <w:pStyle w:val="TAC"/>
            </w:pPr>
            <w:r w:rsidRPr="00EF5447">
              <w:rPr>
                <w:rFonts w:eastAsia="Malgun Gothic" w:cs="Arial"/>
                <w:kern w:val="2"/>
                <w:szCs w:val="24"/>
                <w:lang w:eastAsia="ko-KR"/>
              </w:rPr>
              <w:t>N/A</w:t>
            </w:r>
          </w:p>
        </w:tc>
        <w:tc>
          <w:tcPr>
            <w:tcW w:w="1248" w:type="dxa"/>
            <w:gridSpan w:val="3"/>
            <w:shd w:val="clear" w:color="auto" w:fill="auto"/>
          </w:tcPr>
          <w:p w14:paraId="3A73D461"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0E4E6AD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9C574F5"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472495AC" w14:textId="77777777" w:rsidR="00B3240E" w:rsidRPr="00EF5447" w:rsidRDefault="00B3240E" w:rsidP="00583ABD">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618EC9F0" w14:textId="77777777" w:rsidR="00B3240E" w:rsidRPr="003C4CEC" w:rsidRDefault="00B3240E" w:rsidP="00583ABD">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3DE5EFF4" w14:textId="77777777" w:rsidR="00B3240E" w:rsidRPr="003C4CEC" w:rsidRDefault="00B3240E" w:rsidP="00583ABD">
            <w:pPr>
              <w:pStyle w:val="TAC"/>
            </w:pPr>
            <w:r w:rsidRPr="00EF5447">
              <w:rPr>
                <w:rFonts w:eastAsia="Malgun Gothic" w:cs="Arial"/>
                <w:kern w:val="2"/>
                <w:szCs w:val="24"/>
                <w:lang w:eastAsia="ko-KR"/>
              </w:rPr>
              <w:t>5</w:t>
            </w:r>
          </w:p>
        </w:tc>
        <w:tc>
          <w:tcPr>
            <w:tcW w:w="2554" w:type="dxa"/>
            <w:gridSpan w:val="2"/>
            <w:shd w:val="clear" w:color="auto" w:fill="auto"/>
            <w:noWrap/>
          </w:tcPr>
          <w:p w14:paraId="39332F78" w14:textId="77777777" w:rsidR="00B3240E" w:rsidRPr="003C4CEC" w:rsidRDefault="00B3240E" w:rsidP="00583ABD">
            <w:pPr>
              <w:pStyle w:val="TAC"/>
            </w:pPr>
            <w:r w:rsidRPr="00EF5447">
              <w:rPr>
                <w:rFonts w:eastAsia="Malgun Gothic" w:cs="Arial"/>
                <w:kern w:val="2"/>
                <w:szCs w:val="24"/>
                <w:lang w:eastAsia="ko-KR"/>
              </w:rPr>
              <w:t>25</w:t>
            </w:r>
          </w:p>
        </w:tc>
        <w:tc>
          <w:tcPr>
            <w:tcW w:w="1323" w:type="dxa"/>
            <w:gridSpan w:val="2"/>
            <w:shd w:val="clear" w:color="auto" w:fill="auto"/>
            <w:noWrap/>
          </w:tcPr>
          <w:p w14:paraId="7BB0E189" w14:textId="77777777" w:rsidR="00B3240E" w:rsidRPr="00EF5447" w:rsidRDefault="00B3240E" w:rsidP="00583ABD">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4BC947E5" w14:textId="77777777" w:rsidR="00B3240E" w:rsidRPr="00EF5447" w:rsidRDefault="00B3240E" w:rsidP="00583ABD">
            <w:pPr>
              <w:pStyle w:val="TAC"/>
            </w:pPr>
            <w:r w:rsidRPr="00EF5447">
              <w:rPr>
                <w:rFonts w:cs="Arial"/>
                <w:kern w:val="2"/>
                <w:szCs w:val="24"/>
                <w:lang w:eastAsia="zh-CN"/>
              </w:rPr>
              <w:t>7.2</w:t>
            </w:r>
          </w:p>
        </w:tc>
        <w:tc>
          <w:tcPr>
            <w:tcW w:w="1248" w:type="dxa"/>
            <w:gridSpan w:val="3"/>
            <w:shd w:val="clear" w:color="auto" w:fill="auto"/>
          </w:tcPr>
          <w:p w14:paraId="03D7F13D" w14:textId="77777777" w:rsidR="00B3240E" w:rsidRPr="00EF5447" w:rsidRDefault="00B3240E" w:rsidP="00583ABD">
            <w:pPr>
              <w:pStyle w:val="TAC"/>
            </w:pPr>
            <w:r w:rsidRPr="00EF5447">
              <w:rPr>
                <w:rFonts w:cs="Arial"/>
                <w:kern w:val="2"/>
                <w:szCs w:val="24"/>
                <w:lang w:eastAsia="ja-JP"/>
              </w:rPr>
              <w:t>IMD</w:t>
            </w:r>
            <w:r w:rsidRPr="00EF5447">
              <w:rPr>
                <w:rFonts w:cs="Arial"/>
                <w:kern w:val="2"/>
                <w:szCs w:val="24"/>
                <w:lang w:eastAsia="zh-CN"/>
              </w:rPr>
              <w:t>4</w:t>
            </w:r>
          </w:p>
        </w:tc>
      </w:tr>
      <w:tr w:rsidR="00B3240E" w:rsidRPr="00EF5447" w14:paraId="25573886"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1662826"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771F3CC7" w14:textId="77777777" w:rsidR="00B3240E" w:rsidRPr="00EF5447" w:rsidRDefault="00B3240E" w:rsidP="00583ABD">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046B8B9E" w14:textId="77777777" w:rsidR="00B3240E" w:rsidRPr="003C4CEC" w:rsidRDefault="00B3240E" w:rsidP="00583ABD">
            <w:pPr>
              <w:pStyle w:val="TAC"/>
            </w:pPr>
            <w:r w:rsidRPr="00EF5447">
              <w:rPr>
                <w:rFonts w:cs="Arial"/>
                <w:kern w:val="2"/>
                <w:szCs w:val="24"/>
                <w:lang w:eastAsia="zh-CN"/>
              </w:rPr>
              <w:t>1900</w:t>
            </w:r>
          </w:p>
        </w:tc>
        <w:tc>
          <w:tcPr>
            <w:tcW w:w="817" w:type="dxa"/>
            <w:gridSpan w:val="2"/>
            <w:shd w:val="clear" w:color="auto" w:fill="auto"/>
            <w:noWrap/>
          </w:tcPr>
          <w:p w14:paraId="2CD7E07A" w14:textId="77777777" w:rsidR="00B3240E" w:rsidRPr="003C4CEC" w:rsidRDefault="00B3240E" w:rsidP="00583ABD">
            <w:pPr>
              <w:pStyle w:val="TAC"/>
            </w:pPr>
            <w:r w:rsidRPr="00EF5447">
              <w:rPr>
                <w:rFonts w:cs="Arial"/>
                <w:kern w:val="2"/>
                <w:szCs w:val="24"/>
                <w:lang w:eastAsia="zh-CN"/>
              </w:rPr>
              <w:t>5</w:t>
            </w:r>
          </w:p>
        </w:tc>
        <w:tc>
          <w:tcPr>
            <w:tcW w:w="2554" w:type="dxa"/>
            <w:gridSpan w:val="2"/>
            <w:shd w:val="clear" w:color="auto" w:fill="auto"/>
            <w:noWrap/>
          </w:tcPr>
          <w:p w14:paraId="70CB6502" w14:textId="77777777" w:rsidR="00B3240E" w:rsidRPr="003C4CEC" w:rsidRDefault="00B3240E" w:rsidP="00583ABD">
            <w:pPr>
              <w:pStyle w:val="TAC"/>
            </w:pPr>
            <w:r w:rsidRPr="00EF5447">
              <w:rPr>
                <w:rFonts w:cs="Arial"/>
                <w:kern w:val="2"/>
                <w:szCs w:val="24"/>
                <w:lang w:eastAsia="zh-CN"/>
              </w:rPr>
              <w:t>25</w:t>
            </w:r>
          </w:p>
        </w:tc>
        <w:tc>
          <w:tcPr>
            <w:tcW w:w="1323" w:type="dxa"/>
            <w:gridSpan w:val="2"/>
            <w:shd w:val="clear" w:color="auto" w:fill="auto"/>
            <w:noWrap/>
          </w:tcPr>
          <w:p w14:paraId="45EF02E0" w14:textId="77777777" w:rsidR="00B3240E" w:rsidRPr="00EF5447" w:rsidRDefault="00B3240E" w:rsidP="00583ABD">
            <w:pPr>
              <w:pStyle w:val="TAC"/>
            </w:pPr>
            <w:r w:rsidRPr="00EF5447">
              <w:rPr>
                <w:rFonts w:cs="Arial"/>
                <w:kern w:val="2"/>
                <w:szCs w:val="24"/>
                <w:lang w:eastAsia="zh-CN"/>
              </w:rPr>
              <w:t>1980</w:t>
            </w:r>
          </w:p>
        </w:tc>
        <w:tc>
          <w:tcPr>
            <w:tcW w:w="867" w:type="dxa"/>
            <w:gridSpan w:val="2"/>
            <w:shd w:val="clear" w:color="auto" w:fill="auto"/>
          </w:tcPr>
          <w:p w14:paraId="7D4E1CAB" w14:textId="77777777" w:rsidR="00B3240E" w:rsidRPr="00EF5447" w:rsidRDefault="00B3240E" w:rsidP="00583ABD">
            <w:pPr>
              <w:pStyle w:val="TAC"/>
            </w:pPr>
            <w:r w:rsidRPr="00EF5447">
              <w:rPr>
                <w:rFonts w:eastAsia="Malgun Gothic" w:cs="Arial"/>
                <w:kern w:val="2"/>
                <w:szCs w:val="24"/>
                <w:lang w:eastAsia="ko-KR"/>
              </w:rPr>
              <w:t>N/A</w:t>
            </w:r>
          </w:p>
        </w:tc>
        <w:tc>
          <w:tcPr>
            <w:tcW w:w="1248" w:type="dxa"/>
            <w:gridSpan w:val="3"/>
            <w:shd w:val="clear" w:color="auto" w:fill="auto"/>
          </w:tcPr>
          <w:p w14:paraId="38AECF65" w14:textId="77777777" w:rsidR="00B3240E" w:rsidRPr="00EF5447" w:rsidRDefault="00B3240E" w:rsidP="00583ABD">
            <w:pPr>
              <w:pStyle w:val="TAC"/>
            </w:pPr>
            <w:r w:rsidRPr="00EF5447">
              <w:rPr>
                <w:rFonts w:eastAsia="Malgun Gothic" w:cs="Arial"/>
                <w:kern w:val="2"/>
                <w:szCs w:val="24"/>
                <w:lang w:eastAsia="ko-KR"/>
              </w:rPr>
              <w:t>N/A</w:t>
            </w:r>
          </w:p>
        </w:tc>
      </w:tr>
      <w:tr w:rsidR="00B3240E" w14:paraId="75C92321" w14:textId="77777777" w:rsidTr="00583ABD">
        <w:trPr>
          <w:trHeight w:val="54"/>
          <w:jc w:val="center"/>
        </w:trPr>
        <w:tc>
          <w:tcPr>
            <w:tcW w:w="2259" w:type="dxa"/>
            <w:vMerge w:val="restart"/>
            <w:tcBorders>
              <w:top w:val="single" w:sz="4" w:space="0" w:color="auto"/>
              <w:left w:val="single" w:sz="4" w:space="0" w:color="auto"/>
              <w:right w:val="single" w:sz="4" w:space="0" w:color="auto"/>
            </w:tcBorders>
            <w:vAlign w:val="center"/>
          </w:tcPr>
          <w:p w14:paraId="1E203690" w14:textId="77777777" w:rsidR="00B3240E" w:rsidRDefault="00B3240E" w:rsidP="00583ABD">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54D9E989" w14:textId="77777777" w:rsidR="00B3240E" w:rsidRDefault="00B3240E" w:rsidP="00583ABD">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E10197" w14:textId="77777777" w:rsidR="00B3240E" w:rsidRDefault="00B3240E" w:rsidP="00583ABD">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06C902" w14:textId="77777777" w:rsidR="00B3240E" w:rsidRDefault="00B3240E" w:rsidP="00583ABD">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5A32AF" w14:textId="77777777" w:rsidR="00B3240E" w:rsidRDefault="00B3240E" w:rsidP="00583ABD">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573F0F" w14:textId="77777777" w:rsidR="00B3240E" w:rsidRDefault="00B3240E" w:rsidP="00583ABD">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1B1A57" w14:textId="77777777" w:rsidR="00B3240E" w:rsidRDefault="00B3240E" w:rsidP="00583ABD">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CE20B1" w14:textId="77777777" w:rsidR="00B3240E" w:rsidRDefault="00B3240E" w:rsidP="00583ABD">
            <w:pPr>
              <w:pStyle w:val="TAC"/>
              <w:rPr>
                <w:rFonts w:eastAsia="Malgun Gothic"/>
                <w:kern w:val="2"/>
                <w:szCs w:val="24"/>
                <w:lang w:eastAsia="ko-KR"/>
              </w:rPr>
            </w:pPr>
            <w:r w:rsidRPr="003A4886">
              <w:rPr>
                <w:rFonts w:cs="Arial"/>
                <w:szCs w:val="18"/>
                <w:lang w:val="fi-FI" w:eastAsia="fi-FI"/>
              </w:rPr>
              <w:t>N/A</w:t>
            </w:r>
          </w:p>
        </w:tc>
      </w:tr>
      <w:tr w:rsidR="00B3240E" w14:paraId="658B4C90" w14:textId="77777777" w:rsidTr="00583ABD">
        <w:trPr>
          <w:trHeight w:val="54"/>
          <w:jc w:val="center"/>
        </w:trPr>
        <w:tc>
          <w:tcPr>
            <w:tcW w:w="2259" w:type="dxa"/>
            <w:vMerge/>
            <w:tcBorders>
              <w:left w:val="single" w:sz="4" w:space="0" w:color="auto"/>
              <w:right w:val="single" w:sz="4" w:space="0" w:color="auto"/>
            </w:tcBorders>
            <w:vAlign w:val="center"/>
          </w:tcPr>
          <w:p w14:paraId="40559A5B"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F0F6828" w14:textId="77777777" w:rsidR="00B3240E" w:rsidRDefault="00B3240E" w:rsidP="00583ABD">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1B8ADD" w14:textId="77777777" w:rsidR="00B3240E" w:rsidRDefault="00B3240E" w:rsidP="00583ABD">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AB334D" w14:textId="77777777" w:rsidR="00B3240E" w:rsidRDefault="00B3240E" w:rsidP="00583ABD">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DBE3EB" w14:textId="77777777" w:rsidR="00B3240E" w:rsidRDefault="00B3240E" w:rsidP="00583ABD">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CC38B22" w14:textId="77777777" w:rsidR="00B3240E" w:rsidRDefault="00B3240E" w:rsidP="00583ABD">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BD6C40" w14:textId="77777777" w:rsidR="00B3240E" w:rsidRDefault="00B3240E" w:rsidP="00583ABD">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EE7F01" w14:textId="77777777" w:rsidR="00B3240E" w:rsidRDefault="00B3240E" w:rsidP="00583ABD">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B3240E" w14:paraId="487F314A" w14:textId="77777777" w:rsidTr="00583ABD">
        <w:trPr>
          <w:trHeight w:val="54"/>
          <w:jc w:val="center"/>
        </w:trPr>
        <w:tc>
          <w:tcPr>
            <w:tcW w:w="2259" w:type="dxa"/>
            <w:vMerge/>
            <w:tcBorders>
              <w:left w:val="single" w:sz="4" w:space="0" w:color="auto"/>
              <w:bottom w:val="single" w:sz="4" w:space="0" w:color="auto"/>
              <w:right w:val="single" w:sz="4" w:space="0" w:color="auto"/>
            </w:tcBorders>
            <w:vAlign w:val="center"/>
          </w:tcPr>
          <w:p w14:paraId="2C050C40"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8B3C838" w14:textId="77777777" w:rsidR="00B3240E" w:rsidRDefault="00B3240E" w:rsidP="00583ABD">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14E570" w14:textId="77777777" w:rsidR="00B3240E" w:rsidRDefault="00B3240E" w:rsidP="00583ABD">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B2AC0A" w14:textId="77777777" w:rsidR="00B3240E" w:rsidRDefault="00B3240E" w:rsidP="00583ABD">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7ED7DE" w14:textId="77777777" w:rsidR="00B3240E" w:rsidRDefault="00B3240E" w:rsidP="00583ABD">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2C507E" w14:textId="77777777" w:rsidR="00B3240E" w:rsidRDefault="00B3240E" w:rsidP="00583ABD">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18BA61" w14:textId="77777777" w:rsidR="00B3240E" w:rsidRDefault="00B3240E" w:rsidP="00583ABD">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B2F575" w14:textId="77777777" w:rsidR="00B3240E" w:rsidRDefault="00B3240E" w:rsidP="00583ABD">
            <w:pPr>
              <w:pStyle w:val="TAC"/>
              <w:rPr>
                <w:rFonts w:eastAsia="Malgun Gothic"/>
                <w:kern w:val="2"/>
                <w:szCs w:val="24"/>
                <w:lang w:eastAsia="ko-KR"/>
              </w:rPr>
            </w:pPr>
            <w:r w:rsidRPr="003A4886">
              <w:rPr>
                <w:rFonts w:eastAsia="Malgun Gothic" w:cs="Arial"/>
                <w:szCs w:val="18"/>
                <w:lang w:val="fi-FI" w:eastAsia="ko-KR"/>
              </w:rPr>
              <w:t>N/A</w:t>
            </w:r>
          </w:p>
        </w:tc>
      </w:tr>
      <w:tr w:rsidR="00B3240E" w14:paraId="532A56E0"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5292CF08"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651D3601"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CADA4DF" w14:textId="77777777" w:rsidR="00B3240E" w:rsidRDefault="00B3240E" w:rsidP="00583ABD">
            <w:pPr>
              <w:pStyle w:val="TAC"/>
              <w:rPr>
                <w:rFonts w:eastAsiaTheme="minorEastAsia"/>
              </w:rPr>
            </w:pPr>
            <w:r w:rsidRPr="00590AEE">
              <w:rPr>
                <w:rFonts w:eastAsiaTheme="minorEastAsia"/>
                <w:lang w:eastAsia="ja-JP"/>
              </w:rPr>
              <w:t>5</w:t>
            </w:r>
          </w:p>
          <w:p w14:paraId="1C9AD70E" w14:textId="77777777" w:rsidR="00B3240E" w:rsidRPr="003A4886" w:rsidRDefault="00B3240E" w:rsidP="00583ABD">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7B38F7F8" w14:textId="77777777" w:rsidR="00B3240E" w:rsidRPr="003C4CEC" w:rsidRDefault="00B3240E" w:rsidP="00583ABD">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538DD4A9" w14:textId="77777777" w:rsidR="00B3240E" w:rsidRPr="003C4CEC" w:rsidRDefault="00B3240E" w:rsidP="00583ABD">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3244312" w14:textId="77777777" w:rsidR="00B3240E" w:rsidRPr="003C4CEC" w:rsidRDefault="00B3240E" w:rsidP="00583ABD">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12DBDB1" w14:textId="77777777" w:rsidR="00B3240E" w:rsidRDefault="00B3240E" w:rsidP="00583ABD">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72D2F2F6" w14:textId="77777777" w:rsidR="00B3240E" w:rsidRPr="003A4886" w:rsidRDefault="00B3240E" w:rsidP="00583ABD">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21BFB909" w14:textId="77777777" w:rsidR="00B3240E" w:rsidRPr="003A4886" w:rsidRDefault="00B3240E" w:rsidP="00583ABD">
            <w:pPr>
              <w:pStyle w:val="TAC"/>
              <w:rPr>
                <w:rFonts w:eastAsia="Malgun Gothic" w:cs="Arial"/>
                <w:szCs w:val="18"/>
                <w:lang w:val="fi-FI" w:eastAsia="ko-KR"/>
              </w:rPr>
            </w:pPr>
            <w:r>
              <w:rPr>
                <w:rFonts w:eastAsiaTheme="minorEastAsia"/>
              </w:rPr>
              <w:t>IMD2</w:t>
            </w:r>
          </w:p>
        </w:tc>
      </w:tr>
      <w:tr w:rsidR="00B3240E" w14:paraId="0A5E1502"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1A53A997"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69DD402" w14:textId="77777777" w:rsidR="00B3240E" w:rsidRPr="003A4886" w:rsidRDefault="00B3240E" w:rsidP="00583ABD">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3FDB1583" w14:textId="77777777" w:rsidR="00B3240E" w:rsidRPr="003C4CEC" w:rsidRDefault="00B3240E" w:rsidP="00583ABD">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52D512B0" w14:textId="77777777" w:rsidR="00B3240E" w:rsidRPr="003C4CEC" w:rsidRDefault="00B3240E" w:rsidP="00583ABD">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3ACA72" w14:textId="77777777" w:rsidR="00B3240E" w:rsidRPr="003C4CEC" w:rsidRDefault="00B3240E" w:rsidP="00583ABD">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1754F75" w14:textId="77777777" w:rsidR="00B3240E" w:rsidRDefault="00B3240E" w:rsidP="00583ABD">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5C75FF63" w14:textId="77777777" w:rsidR="00B3240E" w:rsidRPr="003A4886" w:rsidRDefault="00B3240E" w:rsidP="00583ABD">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35D36889" w14:textId="77777777" w:rsidR="00B3240E" w:rsidRPr="003A4886" w:rsidRDefault="00B3240E" w:rsidP="00583ABD">
            <w:pPr>
              <w:pStyle w:val="TAC"/>
              <w:rPr>
                <w:rFonts w:eastAsia="Malgun Gothic" w:cs="Arial"/>
                <w:szCs w:val="18"/>
                <w:lang w:val="fi-FI" w:eastAsia="ko-KR"/>
              </w:rPr>
            </w:pPr>
            <w:r w:rsidRPr="00590AEE">
              <w:rPr>
                <w:rFonts w:eastAsiaTheme="minorEastAsia"/>
              </w:rPr>
              <w:t>N/A</w:t>
            </w:r>
          </w:p>
        </w:tc>
      </w:tr>
      <w:tr w:rsidR="00B3240E" w14:paraId="5FB0EF50"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56589AE8"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03BA46E" w14:textId="77777777" w:rsidR="00B3240E" w:rsidRPr="003A4886" w:rsidRDefault="00B3240E" w:rsidP="00583ABD">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2B1FC3E3" w14:textId="77777777" w:rsidR="00B3240E" w:rsidRPr="003C4CEC" w:rsidRDefault="00B3240E" w:rsidP="00583ABD">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7CAAB094" w14:textId="77777777" w:rsidR="00B3240E" w:rsidRPr="003C4CEC" w:rsidRDefault="00B3240E" w:rsidP="00583ABD">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B452B28" w14:textId="77777777" w:rsidR="00B3240E" w:rsidRPr="003C4CEC" w:rsidRDefault="00B3240E" w:rsidP="00583ABD">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956E14" w14:textId="77777777" w:rsidR="00B3240E" w:rsidRDefault="00B3240E" w:rsidP="00583ABD">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6AACD938" w14:textId="77777777" w:rsidR="00B3240E" w:rsidRPr="003A4886" w:rsidRDefault="00B3240E" w:rsidP="00583ABD">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4161F07" w14:textId="77777777" w:rsidR="00B3240E" w:rsidRPr="003A4886" w:rsidRDefault="00B3240E" w:rsidP="00583ABD">
            <w:pPr>
              <w:pStyle w:val="TAC"/>
              <w:rPr>
                <w:rFonts w:eastAsia="Malgun Gothic" w:cs="Arial"/>
                <w:szCs w:val="18"/>
                <w:lang w:val="fi-FI" w:eastAsia="ko-KR"/>
              </w:rPr>
            </w:pPr>
            <w:r w:rsidRPr="00590AEE">
              <w:rPr>
                <w:rFonts w:eastAsiaTheme="minorEastAsia"/>
              </w:rPr>
              <w:t>N/A</w:t>
            </w:r>
          </w:p>
        </w:tc>
      </w:tr>
      <w:tr w:rsidR="00B3240E" w14:paraId="2899402A"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21D9AA81"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66ED38E" w14:textId="77777777" w:rsidR="00B3240E" w:rsidRDefault="00B3240E" w:rsidP="00583ABD">
            <w:pPr>
              <w:pStyle w:val="TAC"/>
              <w:rPr>
                <w:rFonts w:eastAsiaTheme="minorEastAsia"/>
              </w:rPr>
            </w:pPr>
            <w:r w:rsidRPr="00590AEE">
              <w:rPr>
                <w:rFonts w:eastAsiaTheme="minorEastAsia"/>
                <w:lang w:eastAsia="ja-JP"/>
              </w:rPr>
              <w:t>5</w:t>
            </w:r>
          </w:p>
          <w:p w14:paraId="54B6CD5F" w14:textId="77777777" w:rsidR="00B3240E" w:rsidRPr="003A4886" w:rsidRDefault="00B3240E" w:rsidP="00583ABD">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03F186BD" w14:textId="77777777" w:rsidR="00B3240E" w:rsidRPr="003C4CEC" w:rsidRDefault="00B3240E" w:rsidP="00583ABD">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63CAB03D" w14:textId="77777777" w:rsidR="00B3240E" w:rsidRPr="003C4CEC" w:rsidRDefault="00B3240E" w:rsidP="00583ABD">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D7FB1C" w14:textId="77777777" w:rsidR="00B3240E" w:rsidRPr="003C4CEC" w:rsidRDefault="00B3240E" w:rsidP="00583ABD">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5C9510B" w14:textId="77777777" w:rsidR="00B3240E" w:rsidRDefault="00B3240E" w:rsidP="00583ABD">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1736CDD1" w14:textId="77777777" w:rsidR="00B3240E" w:rsidRPr="003A4886" w:rsidRDefault="00B3240E" w:rsidP="00583ABD">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2C8294F5" w14:textId="77777777" w:rsidR="00B3240E" w:rsidRPr="003A4886" w:rsidRDefault="00B3240E" w:rsidP="00583ABD">
            <w:pPr>
              <w:pStyle w:val="TAC"/>
              <w:rPr>
                <w:rFonts w:eastAsia="Malgun Gothic" w:cs="Arial"/>
                <w:szCs w:val="18"/>
                <w:lang w:val="fi-FI" w:eastAsia="ko-KR"/>
              </w:rPr>
            </w:pPr>
            <w:r w:rsidRPr="00EF5447">
              <w:t>IMD3</w:t>
            </w:r>
          </w:p>
        </w:tc>
      </w:tr>
      <w:tr w:rsidR="00B3240E" w14:paraId="4BBFDE99"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1A3F57D6"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B1978A6" w14:textId="77777777" w:rsidR="00B3240E" w:rsidRPr="003A4886" w:rsidRDefault="00B3240E" w:rsidP="00583ABD">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B362BDA" w14:textId="77777777" w:rsidR="00B3240E" w:rsidRPr="003C4CEC" w:rsidRDefault="00B3240E" w:rsidP="00583ABD">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183D4934" w14:textId="77777777" w:rsidR="00B3240E" w:rsidRPr="003C4CEC" w:rsidRDefault="00B3240E" w:rsidP="00583ABD">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2DFEE0" w14:textId="77777777" w:rsidR="00B3240E" w:rsidRPr="003C4CEC" w:rsidRDefault="00B3240E" w:rsidP="00583ABD">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978695" w14:textId="77777777" w:rsidR="00B3240E" w:rsidRDefault="00B3240E" w:rsidP="00583ABD">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0512C63F" w14:textId="77777777" w:rsidR="00B3240E" w:rsidRPr="003A4886" w:rsidRDefault="00B3240E" w:rsidP="00583ABD">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C4C0746" w14:textId="77777777" w:rsidR="00B3240E" w:rsidRPr="003A4886" w:rsidRDefault="00B3240E" w:rsidP="00583ABD">
            <w:pPr>
              <w:pStyle w:val="TAC"/>
              <w:rPr>
                <w:rFonts w:eastAsia="Malgun Gothic" w:cs="Arial"/>
                <w:szCs w:val="18"/>
                <w:lang w:val="fi-FI" w:eastAsia="ko-KR"/>
              </w:rPr>
            </w:pPr>
            <w:r w:rsidRPr="00EF5447">
              <w:t>N/A</w:t>
            </w:r>
          </w:p>
        </w:tc>
      </w:tr>
      <w:tr w:rsidR="00B3240E" w14:paraId="05D084F2"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1ACB6914"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88AE169" w14:textId="77777777" w:rsidR="00B3240E" w:rsidRPr="003A4886" w:rsidRDefault="00B3240E" w:rsidP="00583ABD">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52F63503" w14:textId="77777777" w:rsidR="00B3240E" w:rsidRPr="003C4CEC" w:rsidRDefault="00B3240E" w:rsidP="00583ABD">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4A5C92F3" w14:textId="77777777" w:rsidR="00B3240E" w:rsidRPr="003C4CEC" w:rsidRDefault="00B3240E" w:rsidP="00583ABD">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C7E4C77" w14:textId="77777777" w:rsidR="00B3240E" w:rsidRPr="003C4CEC" w:rsidRDefault="00B3240E" w:rsidP="00583ABD">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48696A" w14:textId="77777777" w:rsidR="00B3240E" w:rsidRDefault="00B3240E" w:rsidP="00583ABD">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1900EED6" w14:textId="77777777" w:rsidR="00B3240E" w:rsidRPr="003A4886" w:rsidRDefault="00B3240E" w:rsidP="00583ABD">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3D74DCD" w14:textId="77777777" w:rsidR="00B3240E" w:rsidRPr="003A4886" w:rsidRDefault="00B3240E" w:rsidP="00583ABD">
            <w:pPr>
              <w:pStyle w:val="TAC"/>
              <w:rPr>
                <w:rFonts w:eastAsia="Malgun Gothic" w:cs="Arial"/>
                <w:szCs w:val="18"/>
                <w:lang w:val="fi-FI" w:eastAsia="ko-KR"/>
              </w:rPr>
            </w:pPr>
            <w:r w:rsidRPr="00EF5447">
              <w:t>N/A</w:t>
            </w:r>
          </w:p>
        </w:tc>
      </w:tr>
      <w:tr w:rsidR="00B3240E" w:rsidRPr="00EF5447" w14:paraId="3821D633" w14:textId="77777777" w:rsidTr="00583ABD">
        <w:trPr>
          <w:trHeight w:val="54"/>
          <w:jc w:val="center"/>
        </w:trPr>
        <w:tc>
          <w:tcPr>
            <w:tcW w:w="2259" w:type="dxa"/>
            <w:tcBorders>
              <w:top w:val="single" w:sz="4" w:space="0" w:color="auto"/>
              <w:bottom w:val="nil"/>
            </w:tcBorders>
            <w:shd w:val="clear" w:color="auto" w:fill="auto"/>
          </w:tcPr>
          <w:p w14:paraId="2B88F8BB" w14:textId="77777777" w:rsidR="00B3240E" w:rsidRPr="00EF5447" w:rsidRDefault="00B3240E" w:rsidP="00583ABD">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40BAD5FB" w14:textId="77777777" w:rsidR="00B3240E" w:rsidRPr="00EF5447" w:rsidRDefault="00B3240E" w:rsidP="00583ABD">
            <w:pPr>
              <w:pStyle w:val="TAC"/>
              <w:rPr>
                <w:rFonts w:cs="Arial"/>
                <w:szCs w:val="18"/>
                <w:lang w:eastAsia="zh-CN"/>
              </w:rPr>
            </w:pPr>
            <w:r w:rsidRPr="00EF5447">
              <w:rPr>
                <w:rFonts w:cs="Arial"/>
              </w:rPr>
              <w:t>5</w:t>
            </w:r>
          </w:p>
        </w:tc>
        <w:tc>
          <w:tcPr>
            <w:tcW w:w="1380" w:type="dxa"/>
            <w:gridSpan w:val="2"/>
            <w:shd w:val="clear" w:color="auto" w:fill="auto"/>
            <w:noWrap/>
          </w:tcPr>
          <w:p w14:paraId="5AAFD2ED" w14:textId="77777777" w:rsidR="00B3240E" w:rsidRPr="00EF5447" w:rsidRDefault="00B3240E" w:rsidP="00583ABD">
            <w:pPr>
              <w:pStyle w:val="TAC"/>
              <w:rPr>
                <w:rFonts w:cs="Arial"/>
                <w:szCs w:val="18"/>
                <w:lang w:eastAsia="zh-CN"/>
              </w:rPr>
            </w:pPr>
            <w:r w:rsidRPr="003C4CEC">
              <w:rPr>
                <w:rFonts w:cs="Arial"/>
              </w:rPr>
              <w:t>830</w:t>
            </w:r>
          </w:p>
        </w:tc>
        <w:tc>
          <w:tcPr>
            <w:tcW w:w="817" w:type="dxa"/>
            <w:gridSpan w:val="2"/>
            <w:shd w:val="clear" w:color="auto" w:fill="auto"/>
            <w:noWrap/>
          </w:tcPr>
          <w:p w14:paraId="263BB8A6" w14:textId="77777777" w:rsidR="00B3240E" w:rsidRPr="00EF5447" w:rsidRDefault="00B3240E" w:rsidP="00583ABD">
            <w:pPr>
              <w:pStyle w:val="TAC"/>
              <w:rPr>
                <w:rFonts w:cs="Arial"/>
                <w:szCs w:val="18"/>
                <w:lang w:eastAsia="zh-CN"/>
              </w:rPr>
            </w:pPr>
            <w:r w:rsidRPr="003C4CEC">
              <w:rPr>
                <w:rFonts w:cs="Arial"/>
                <w:color w:val="000000"/>
              </w:rPr>
              <w:t>5</w:t>
            </w:r>
          </w:p>
        </w:tc>
        <w:tc>
          <w:tcPr>
            <w:tcW w:w="2554" w:type="dxa"/>
            <w:gridSpan w:val="2"/>
            <w:shd w:val="clear" w:color="auto" w:fill="auto"/>
            <w:noWrap/>
          </w:tcPr>
          <w:p w14:paraId="5C277705" w14:textId="77777777" w:rsidR="00B3240E" w:rsidRPr="00EF5447" w:rsidRDefault="00B3240E" w:rsidP="00583ABD">
            <w:pPr>
              <w:pStyle w:val="TAC"/>
              <w:rPr>
                <w:rFonts w:cs="Arial"/>
                <w:szCs w:val="18"/>
                <w:lang w:eastAsia="zh-CN"/>
              </w:rPr>
            </w:pPr>
            <w:r w:rsidRPr="003C4CEC">
              <w:rPr>
                <w:rFonts w:cs="Arial"/>
                <w:color w:val="000000"/>
              </w:rPr>
              <w:t>25</w:t>
            </w:r>
          </w:p>
        </w:tc>
        <w:tc>
          <w:tcPr>
            <w:tcW w:w="1323" w:type="dxa"/>
            <w:gridSpan w:val="2"/>
            <w:shd w:val="clear" w:color="auto" w:fill="auto"/>
            <w:noWrap/>
          </w:tcPr>
          <w:p w14:paraId="710DD5ED" w14:textId="77777777" w:rsidR="00B3240E" w:rsidRPr="00EF5447" w:rsidRDefault="00B3240E" w:rsidP="00583ABD">
            <w:pPr>
              <w:pStyle w:val="TAC"/>
              <w:rPr>
                <w:rFonts w:cs="Arial"/>
                <w:szCs w:val="18"/>
                <w:lang w:eastAsia="zh-CN"/>
              </w:rPr>
            </w:pPr>
            <w:r w:rsidRPr="00EF5447">
              <w:rPr>
                <w:rFonts w:cs="Arial"/>
              </w:rPr>
              <w:t>875</w:t>
            </w:r>
          </w:p>
        </w:tc>
        <w:tc>
          <w:tcPr>
            <w:tcW w:w="867" w:type="dxa"/>
            <w:gridSpan w:val="2"/>
            <w:shd w:val="clear" w:color="auto" w:fill="auto"/>
          </w:tcPr>
          <w:p w14:paraId="3AD4E081" w14:textId="77777777" w:rsidR="00B3240E" w:rsidRPr="00EF5447" w:rsidRDefault="00B3240E" w:rsidP="00583ABD">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13B59500" w14:textId="77777777" w:rsidR="00B3240E" w:rsidRPr="00EF5447" w:rsidRDefault="00B3240E" w:rsidP="00583ABD">
            <w:pPr>
              <w:pStyle w:val="TAC"/>
              <w:rPr>
                <w:rFonts w:eastAsia="Malgun Gothic" w:cs="Arial"/>
                <w:lang w:eastAsia="ko-KR"/>
              </w:rPr>
            </w:pPr>
            <w:r w:rsidRPr="00EF5447">
              <w:rPr>
                <w:rFonts w:eastAsia="Malgun Gothic"/>
                <w:kern w:val="2"/>
                <w:szCs w:val="24"/>
                <w:lang w:eastAsia="ko-KR"/>
              </w:rPr>
              <w:t>N/A</w:t>
            </w:r>
          </w:p>
        </w:tc>
      </w:tr>
      <w:tr w:rsidR="00B3240E" w:rsidRPr="00EF5447" w14:paraId="04E4D248" w14:textId="77777777" w:rsidTr="00583ABD">
        <w:trPr>
          <w:trHeight w:val="54"/>
          <w:jc w:val="center"/>
        </w:trPr>
        <w:tc>
          <w:tcPr>
            <w:tcW w:w="2259" w:type="dxa"/>
            <w:tcBorders>
              <w:top w:val="nil"/>
              <w:bottom w:val="nil"/>
            </w:tcBorders>
            <w:shd w:val="clear" w:color="auto" w:fill="auto"/>
          </w:tcPr>
          <w:p w14:paraId="05233B06" w14:textId="77777777" w:rsidR="00B3240E" w:rsidRPr="00EF5447" w:rsidRDefault="00B3240E" w:rsidP="00583ABD">
            <w:pPr>
              <w:pStyle w:val="TAC"/>
              <w:rPr>
                <w:rFonts w:eastAsia="Malgun Gothic"/>
                <w:szCs w:val="18"/>
                <w:lang w:eastAsia="ko-KR"/>
              </w:rPr>
            </w:pPr>
          </w:p>
        </w:tc>
        <w:tc>
          <w:tcPr>
            <w:tcW w:w="868" w:type="dxa"/>
            <w:shd w:val="clear" w:color="auto" w:fill="auto"/>
          </w:tcPr>
          <w:p w14:paraId="339BF626" w14:textId="77777777" w:rsidR="00B3240E" w:rsidRPr="00EF5447" w:rsidRDefault="00B3240E" w:rsidP="00583ABD">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013EE6A7" w14:textId="77777777" w:rsidR="00B3240E" w:rsidRPr="00EF5447" w:rsidRDefault="00B3240E" w:rsidP="00583ABD">
            <w:pPr>
              <w:pStyle w:val="TAC"/>
              <w:rPr>
                <w:rFonts w:cs="Arial"/>
                <w:szCs w:val="18"/>
                <w:lang w:eastAsia="zh-CN"/>
              </w:rPr>
            </w:pPr>
            <w:r>
              <w:rPr>
                <w:rFonts w:cs="Arial"/>
              </w:rPr>
              <w:t>N/A</w:t>
            </w:r>
          </w:p>
        </w:tc>
        <w:tc>
          <w:tcPr>
            <w:tcW w:w="817" w:type="dxa"/>
            <w:gridSpan w:val="2"/>
            <w:shd w:val="clear" w:color="auto" w:fill="auto"/>
            <w:noWrap/>
          </w:tcPr>
          <w:p w14:paraId="652335C9" w14:textId="77777777" w:rsidR="00B3240E" w:rsidRPr="00EF5447" w:rsidRDefault="00B3240E" w:rsidP="00583ABD">
            <w:pPr>
              <w:pStyle w:val="TAC"/>
              <w:rPr>
                <w:rFonts w:cs="Arial"/>
                <w:szCs w:val="18"/>
                <w:lang w:eastAsia="zh-CN"/>
              </w:rPr>
            </w:pPr>
            <w:r w:rsidRPr="003C4CEC">
              <w:rPr>
                <w:rFonts w:cs="Arial"/>
                <w:color w:val="000000"/>
              </w:rPr>
              <w:t>5</w:t>
            </w:r>
          </w:p>
        </w:tc>
        <w:tc>
          <w:tcPr>
            <w:tcW w:w="2554" w:type="dxa"/>
            <w:gridSpan w:val="2"/>
            <w:shd w:val="clear" w:color="auto" w:fill="auto"/>
            <w:noWrap/>
          </w:tcPr>
          <w:p w14:paraId="12D344CD" w14:textId="77777777" w:rsidR="00B3240E" w:rsidRPr="00EF5447" w:rsidRDefault="00B3240E" w:rsidP="00583ABD">
            <w:pPr>
              <w:pStyle w:val="TAC"/>
              <w:rPr>
                <w:rFonts w:cs="Arial"/>
                <w:szCs w:val="18"/>
                <w:lang w:eastAsia="zh-CN"/>
              </w:rPr>
            </w:pPr>
            <w:r>
              <w:rPr>
                <w:rFonts w:cs="Arial"/>
                <w:color w:val="000000"/>
              </w:rPr>
              <w:t>N/A</w:t>
            </w:r>
          </w:p>
        </w:tc>
        <w:tc>
          <w:tcPr>
            <w:tcW w:w="1323" w:type="dxa"/>
            <w:gridSpan w:val="2"/>
            <w:shd w:val="clear" w:color="auto" w:fill="auto"/>
            <w:noWrap/>
          </w:tcPr>
          <w:p w14:paraId="4E03372D" w14:textId="77777777" w:rsidR="00B3240E" w:rsidRPr="00EF5447" w:rsidRDefault="00B3240E" w:rsidP="00583ABD">
            <w:pPr>
              <w:pStyle w:val="TAC"/>
              <w:rPr>
                <w:rFonts w:cs="Arial"/>
                <w:szCs w:val="18"/>
                <w:lang w:eastAsia="zh-CN"/>
              </w:rPr>
            </w:pPr>
            <w:r w:rsidRPr="00EF5447">
              <w:rPr>
                <w:rFonts w:cs="Arial"/>
              </w:rPr>
              <w:t>2161</w:t>
            </w:r>
          </w:p>
        </w:tc>
        <w:tc>
          <w:tcPr>
            <w:tcW w:w="867" w:type="dxa"/>
            <w:gridSpan w:val="2"/>
            <w:shd w:val="clear" w:color="auto" w:fill="auto"/>
          </w:tcPr>
          <w:p w14:paraId="6C6896DB" w14:textId="77777777" w:rsidR="00B3240E" w:rsidRPr="00EF5447" w:rsidRDefault="00B3240E" w:rsidP="00583ABD">
            <w:pPr>
              <w:pStyle w:val="TAC"/>
              <w:rPr>
                <w:rFonts w:cs="Arial"/>
                <w:szCs w:val="18"/>
                <w:lang w:eastAsia="zh-CN"/>
              </w:rPr>
            </w:pPr>
            <w:r w:rsidRPr="00EF5447">
              <w:t>13</w:t>
            </w:r>
          </w:p>
        </w:tc>
        <w:tc>
          <w:tcPr>
            <w:tcW w:w="1248" w:type="dxa"/>
            <w:gridSpan w:val="3"/>
            <w:shd w:val="clear" w:color="auto" w:fill="auto"/>
          </w:tcPr>
          <w:p w14:paraId="037043C7" w14:textId="77777777" w:rsidR="00B3240E" w:rsidRPr="00EF5447" w:rsidRDefault="00B3240E" w:rsidP="00583ABD">
            <w:pPr>
              <w:pStyle w:val="TAC"/>
              <w:rPr>
                <w:rFonts w:eastAsia="Malgun Gothic" w:cs="Arial"/>
                <w:lang w:eastAsia="ko-KR"/>
              </w:rPr>
            </w:pPr>
            <w:r w:rsidRPr="00EF5447">
              <w:rPr>
                <w:rFonts w:eastAsia="Malgun Gothic"/>
                <w:kern w:val="2"/>
                <w:szCs w:val="24"/>
                <w:lang w:eastAsia="ko-KR"/>
              </w:rPr>
              <w:t>IMD3</w:t>
            </w:r>
          </w:p>
        </w:tc>
      </w:tr>
      <w:tr w:rsidR="00B3240E" w:rsidRPr="00EF5447" w14:paraId="343F9012" w14:textId="77777777" w:rsidTr="00583ABD">
        <w:trPr>
          <w:trHeight w:val="54"/>
          <w:jc w:val="center"/>
        </w:trPr>
        <w:tc>
          <w:tcPr>
            <w:tcW w:w="2259" w:type="dxa"/>
            <w:tcBorders>
              <w:top w:val="nil"/>
              <w:bottom w:val="nil"/>
            </w:tcBorders>
            <w:shd w:val="clear" w:color="auto" w:fill="auto"/>
          </w:tcPr>
          <w:p w14:paraId="5963D558" w14:textId="77777777" w:rsidR="00B3240E" w:rsidRPr="00EF5447" w:rsidRDefault="00B3240E" w:rsidP="00583ABD">
            <w:pPr>
              <w:pStyle w:val="TAC"/>
              <w:rPr>
                <w:rFonts w:eastAsia="Malgun Gothic"/>
                <w:szCs w:val="18"/>
                <w:lang w:eastAsia="ko-KR"/>
              </w:rPr>
            </w:pPr>
          </w:p>
        </w:tc>
        <w:tc>
          <w:tcPr>
            <w:tcW w:w="868" w:type="dxa"/>
            <w:shd w:val="clear" w:color="auto" w:fill="auto"/>
          </w:tcPr>
          <w:p w14:paraId="65FC6BDB" w14:textId="77777777" w:rsidR="00B3240E" w:rsidRPr="00EF5447" w:rsidRDefault="00B3240E" w:rsidP="00583ABD">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1FC29710" w14:textId="77777777" w:rsidR="00B3240E" w:rsidRPr="00EF5447" w:rsidRDefault="00B3240E" w:rsidP="00583ABD">
            <w:pPr>
              <w:pStyle w:val="TAC"/>
              <w:rPr>
                <w:rFonts w:cs="Arial"/>
                <w:szCs w:val="18"/>
                <w:lang w:eastAsia="zh-CN"/>
              </w:rPr>
            </w:pPr>
            <w:r w:rsidRPr="003C4CEC">
              <w:rPr>
                <w:rFonts w:cs="Arial"/>
              </w:rPr>
              <w:t>665.5</w:t>
            </w:r>
          </w:p>
        </w:tc>
        <w:tc>
          <w:tcPr>
            <w:tcW w:w="817" w:type="dxa"/>
            <w:gridSpan w:val="2"/>
            <w:shd w:val="clear" w:color="auto" w:fill="auto"/>
            <w:noWrap/>
          </w:tcPr>
          <w:p w14:paraId="072A06E0" w14:textId="77777777" w:rsidR="00B3240E" w:rsidRPr="00EF5447" w:rsidRDefault="00B3240E" w:rsidP="00583ABD">
            <w:pPr>
              <w:pStyle w:val="TAC"/>
              <w:rPr>
                <w:rFonts w:cs="Arial"/>
                <w:szCs w:val="18"/>
                <w:lang w:eastAsia="zh-CN"/>
              </w:rPr>
            </w:pPr>
            <w:r w:rsidRPr="003C4CEC">
              <w:rPr>
                <w:rFonts w:cs="Arial"/>
                <w:color w:val="000000"/>
              </w:rPr>
              <w:t>5</w:t>
            </w:r>
          </w:p>
        </w:tc>
        <w:tc>
          <w:tcPr>
            <w:tcW w:w="2554" w:type="dxa"/>
            <w:gridSpan w:val="2"/>
            <w:shd w:val="clear" w:color="auto" w:fill="auto"/>
            <w:noWrap/>
          </w:tcPr>
          <w:p w14:paraId="72566C7B" w14:textId="77777777" w:rsidR="00B3240E" w:rsidRPr="00EF5447" w:rsidRDefault="00B3240E" w:rsidP="00583ABD">
            <w:pPr>
              <w:pStyle w:val="TAC"/>
              <w:rPr>
                <w:rFonts w:cs="Arial"/>
                <w:szCs w:val="18"/>
                <w:lang w:eastAsia="zh-CN"/>
              </w:rPr>
            </w:pPr>
            <w:r w:rsidRPr="003C4CEC">
              <w:rPr>
                <w:rFonts w:cs="Arial"/>
                <w:color w:val="000000"/>
              </w:rPr>
              <w:t>25</w:t>
            </w:r>
          </w:p>
        </w:tc>
        <w:tc>
          <w:tcPr>
            <w:tcW w:w="1323" w:type="dxa"/>
            <w:gridSpan w:val="2"/>
            <w:shd w:val="clear" w:color="auto" w:fill="auto"/>
            <w:noWrap/>
          </w:tcPr>
          <w:p w14:paraId="788C91DB" w14:textId="77777777" w:rsidR="00B3240E" w:rsidRPr="00EF5447" w:rsidRDefault="00B3240E" w:rsidP="00583ABD">
            <w:pPr>
              <w:pStyle w:val="TAC"/>
              <w:rPr>
                <w:rFonts w:cs="Arial"/>
                <w:szCs w:val="18"/>
                <w:lang w:eastAsia="zh-CN"/>
              </w:rPr>
            </w:pPr>
            <w:r w:rsidRPr="00EF5447">
              <w:rPr>
                <w:rFonts w:cs="Arial"/>
              </w:rPr>
              <w:t>619.5</w:t>
            </w:r>
          </w:p>
        </w:tc>
        <w:tc>
          <w:tcPr>
            <w:tcW w:w="867" w:type="dxa"/>
            <w:gridSpan w:val="2"/>
            <w:shd w:val="clear" w:color="auto" w:fill="auto"/>
          </w:tcPr>
          <w:p w14:paraId="43C48368" w14:textId="77777777" w:rsidR="00B3240E" w:rsidRPr="00EF5447" w:rsidRDefault="00B3240E" w:rsidP="00583ABD">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64F20891" w14:textId="77777777" w:rsidR="00B3240E" w:rsidRPr="00EF5447" w:rsidRDefault="00B3240E" w:rsidP="00583ABD">
            <w:pPr>
              <w:pStyle w:val="TAC"/>
              <w:rPr>
                <w:rFonts w:eastAsia="Malgun Gothic" w:cs="Arial"/>
                <w:lang w:eastAsia="ko-KR"/>
              </w:rPr>
            </w:pPr>
            <w:r w:rsidRPr="00EF5447">
              <w:rPr>
                <w:rFonts w:eastAsia="Malgun Gothic"/>
                <w:kern w:val="2"/>
                <w:szCs w:val="24"/>
                <w:lang w:eastAsia="ko-KR"/>
              </w:rPr>
              <w:t>N/A</w:t>
            </w:r>
          </w:p>
        </w:tc>
      </w:tr>
      <w:tr w:rsidR="00B3240E" w:rsidRPr="00EF5447" w14:paraId="12CFF937" w14:textId="77777777" w:rsidTr="00583ABD">
        <w:trPr>
          <w:trHeight w:val="54"/>
          <w:jc w:val="center"/>
        </w:trPr>
        <w:tc>
          <w:tcPr>
            <w:tcW w:w="2259" w:type="dxa"/>
            <w:tcBorders>
              <w:top w:val="nil"/>
              <w:bottom w:val="nil"/>
            </w:tcBorders>
            <w:shd w:val="clear" w:color="auto" w:fill="auto"/>
          </w:tcPr>
          <w:p w14:paraId="0586E3E0" w14:textId="77777777" w:rsidR="00B3240E" w:rsidRPr="00EF5447" w:rsidRDefault="00B3240E" w:rsidP="00583ABD">
            <w:pPr>
              <w:pStyle w:val="TAC"/>
              <w:rPr>
                <w:rFonts w:eastAsia="Malgun Gothic"/>
                <w:szCs w:val="18"/>
                <w:lang w:eastAsia="ko-KR"/>
              </w:rPr>
            </w:pPr>
          </w:p>
        </w:tc>
        <w:tc>
          <w:tcPr>
            <w:tcW w:w="868" w:type="dxa"/>
            <w:shd w:val="clear" w:color="auto" w:fill="auto"/>
          </w:tcPr>
          <w:p w14:paraId="22E0B9FB" w14:textId="77777777" w:rsidR="00B3240E" w:rsidRPr="00EF5447" w:rsidRDefault="00B3240E" w:rsidP="00583ABD">
            <w:pPr>
              <w:pStyle w:val="TAC"/>
              <w:rPr>
                <w:rFonts w:eastAsia="Malgun Gothic"/>
                <w:lang w:eastAsia="ko-KR"/>
              </w:rPr>
            </w:pPr>
            <w:r w:rsidRPr="00EF5447">
              <w:rPr>
                <w:rFonts w:cs="Arial"/>
              </w:rPr>
              <w:t>5</w:t>
            </w:r>
          </w:p>
        </w:tc>
        <w:tc>
          <w:tcPr>
            <w:tcW w:w="1380" w:type="dxa"/>
            <w:gridSpan w:val="2"/>
            <w:shd w:val="clear" w:color="auto" w:fill="auto"/>
            <w:noWrap/>
          </w:tcPr>
          <w:p w14:paraId="224B8F1A"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47BDA5C5" w14:textId="77777777" w:rsidR="00B3240E" w:rsidRPr="00EF5447" w:rsidRDefault="00B3240E" w:rsidP="00583ABD">
            <w:pPr>
              <w:pStyle w:val="TAC"/>
              <w:rPr>
                <w:rFonts w:cs="Arial"/>
                <w:color w:val="000000"/>
              </w:rPr>
            </w:pPr>
            <w:r w:rsidRPr="003C4CEC">
              <w:rPr>
                <w:rFonts w:cs="Arial"/>
                <w:color w:val="000000"/>
              </w:rPr>
              <w:t>5</w:t>
            </w:r>
          </w:p>
        </w:tc>
        <w:tc>
          <w:tcPr>
            <w:tcW w:w="2554" w:type="dxa"/>
            <w:gridSpan w:val="2"/>
            <w:shd w:val="clear" w:color="auto" w:fill="auto"/>
            <w:noWrap/>
          </w:tcPr>
          <w:p w14:paraId="518D61CA" w14:textId="77777777" w:rsidR="00B3240E" w:rsidRPr="00EF5447" w:rsidRDefault="00B3240E" w:rsidP="00583ABD">
            <w:pPr>
              <w:pStyle w:val="TAC"/>
              <w:rPr>
                <w:rFonts w:cs="Arial"/>
                <w:color w:val="000000"/>
              </w:rPr>
            </w:pPr>
            <w:r>
              <w:rPr>
                <w:rFonts w:cs="Arial"/>
                <w:color w:val="000000"/>
              </w:rPr>
              <w:t>N/A</w:t>
            </w:r>
          </w:p>
        </w:tc>
        <w:tc>
          <w:tcPr>
            <w:tcW w:w="1323" w:type="dxa"/>
            <w:gridSpan w:val="2"/>
            <w:shd w:val="clear" w:color="auto" w:fill="auto"/>
            <w:noWrap/>
          </w:tcPr>
          <w:p w14:paraId="37ED5973" w14:textId="77777777" w:rsidR="00B3240E" w:rsidRPr="00EF5447" w:rsidRDefault="00B3240E" w:rsidP="00583ABD">
            <w:pPr>
              <w:pStyle w:val="TAC"/>
              <w:rPr>
                <w:rFonts w:cs="Arial"/>
              </w:rPr>
            </w:pPr>
            <w:r w:rsidRPr="00EF5447">
              <w:rPr>
                <w:rFonts w:cs="Arial"/>
              </w:rPr>
              <w:t>891.5</w:t>
            </w:r>
          </w:p>
        </w:tc>
        <w:tc>
          <w:tcPr>
            <w:tcW w:w="867" w:type="dxa"/>
            <w:gridSpan w:val="2"/>
            <w:shd w:val="clear" w:color="auto" w:fill="auto"/>
          </w:tcPr>
          <w:p w14:paraId="278D6D2A" w14:textId="77777777" w:rsidR="00B3240E" w:rsidRPr="00EF5447" w:rsidRDefault="00B3240E" w:rsidP="00583ABD">
            <w:pPr>
              <w:pStyle w:val="TAC"/>
              <w:rPr>
                <w:rFonts w:eastAsia="Malgun Gothic"/>
                <w:kern w:val="2"/>
                <w:szCs w:val="24"/>
                <w:lang w:eastAsia="ko-KR"/>
              </w:rPr>
            </w:pPr>
            <w:r w:rsidRPr="00EF5447">
              <w:rPr>
                <w:rFonts w:cs="Arial"/>
              </w:rPr>
              <w:t>4.2</w:t>
            </w:r>
          </w:p>
        </w:tc>
        <w:tc>
          <w:tcPr>
            <w:tcW w:w="1248" w:type="dxa"/>
            <w:gridSpan w:val="3"/>
            <w:shd w:val="clear" w:color="auto" w:fill="auto"/>
          </w:tcPr>
          <w:p w14:paraId="77A1BCAC" w14:textId="77777777" w:rsidR="00B3240E" w:rsidRPr="00EF5447" w:rsidRDefault="00B3240E" w:rsidP="00583ABD">
            <w:pPr>
              <w:pStyle w:val="TAC"/>
              <w:rPr>
                <w:rFonts w:eastAsia="Malgun Gothic"/>
                <w:kern w:val="2"/>
                <w:szCs w:val="24"/>
                <w:lang w:eastAsia="ko-KR"/>
              </w:rPr>
            </w:pPr>
            <w:r w:rsidRPr="00EF5447">
              <w:rPr>
                <w:rFonts w:cs="Arial"/>
              </w:rPr>
              <w:t>IMD5</w:t>
            </w:r>
          </w:p>
        </w:tc>
      </w:tr>
      <w:tr w:rsidR="00B3240E" w:rsidRPr="00EF5447" w14:paraId="62D148C5" w14:textId="77777777" w:rsidTr="00583ABD">
        <w:trPr>
          <w:trHeight w:val="54"/>
          <w:jc w:val="center"/>
        </w:trPr>
        <w:tc>
          <w:tcPr>
            <w:tcW w:w="2259" w:type="dxa"/>
            <w:tcBorders>
              <w:top w:val="nil"/>
              <w:bottom w:val="nil"/>
            </w:tcBorders>
            <w:shd w:val="clear" w:color="auto" w:fill="auto"/>
          </w:tcPr>
          <w:p w14:paraId="4F9867A8" w14:textId="77777777" w:rsidR="00B3240E" w:rsidRPr="00EF5447" w:rsidRDefault="00B3240E" w:rsidP="00583ABD">
            <w:pPr>
              <w:pStyle w:val="TAC"/>
              <w:rPr>
                <w:rFonts w:eastAsia="Malgun Gothic"/>
                <w:szCs w:val="18"/>
                <w:lang w:eastAsia="ko-KR"/>
              </w:rPr>
            </w:pPr>
          </w:p>
        </w:tc>
        <w:tc>
          <w:tcPr>
            <w:tcW w:w="868" w:type="dxa"/>
            <w:shd w:val="clear" w:color="auto" w:fill="auto"/>
          </w:tcPr>
          <w:p w14:paraId="24CD661C" w14:textId="77777777" w:rsidR="00B3240E" w:rsidRPr="00EF5447" w:rsidRDefault="00B3240E" w:rsidP="00583ABD">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76D2FDFC" w14:textId="77777777" w:rsidR="00B3240E" w:rsidRPr="00EF5447" w:rsidRDefault="00B3240E" w:rsidP="00583ABD">
            <w:pPr>
              <w:pStyle w:val="TAC"/>
              <w:rPr>
                <w:rFonts w:cs="Arial"/>
              </w:rPr>
            </w:pPr>
            <w:r w:rsidRPr="003C4CEC">
              <w:rPr>
                <w:rFonts w:cs="Arial"/>
              </w:rPr>
              <w:t>1770</w:t>
            </w:r>
          </w:p>
        </w:tc>
        <w:tc>
          <w:tcPr>
            <w:tcW w:w="817" w:type="dxa"/>
            <w:gridSpan w:val="2"/>
            <w:shd w:val="clear" w:color="auto" w:fill="auto"/>
            <w:noWrap/>
          </w:tcPr>
          <w:p w14:paraId="1766A722" w14:textId="77777777" w:rsidR="00B3240E" w:rsidRPr="00EF5447" w:rsidRDefault="00B3240E" w:rsidP="00583ABD">
            <w:pPr>
              <w:pStyle w:val="TAC"/>
              <w:rPr>
                <w:rFonts w:cs="Arial"/>
                <w:color w:val="000000"/>
              </w:rPr>
            </w:pPr>
            <w:r w:rsidRPr="003C4CEC">
              <w:rPr>
                <w:rFonts w:cs="Arial"/>
                <w:color w:val="000000"/>
              </w:rPr>
              <w:t>5</w:t>
            </w:r>
          </w:p>
        </w:tc>
        <w:tc>
          <w:tcPr>
            <w:tcW w:w="2554" w:type="dxa"/>
            <w:gridSpan w:val="2"/>
            <w:shd w:val="clear" w:color="auto" w:fill="auto"/>
            <w:noWrap/>
          </w:tcPr>
          <w:p w14:paraId="58267D1F" w14:textId="77777777" w:rsidR="00B3240E" w:rsidRPr="00EF5447" w:rsidRDefault="00B3240E" w:rsidP="00583ABD">
            <w:pPr>
              <w:pStyle w:val="TAC"/>
              <w:rPr>
                <w:rFonts w:cs="Arial"/>
                <w:color w:val="000000"/>
              </w:rPr>
            </w:pPr>
            <w:r w:rsidRPr="003C4CEC">
              <w:rPr>
                <w:rFonts w:cs="Arial"/>
                <w:color w:val="000000"/>
              </w:rPr>
              <w:t>25</w:t>
            </w:r>
          </w:p>
        </w:tc>
        <w:tc>
          <w:tcPr>
            <w:tcW w:w="1323" w:type="dxa"/>
            <w:gridSpan w:val="2"/>
            <w:shd w:val="clear" w:color="auto" w:fill="auto"/>
            <w:noWrap/>
          </w:tcPr>
          <w:p w14:paraId="579AE9D3" w14:textId="77777777" w:rsidR="00B3240E" w:rsidRPr="00EF5447" w:rsidRDefault="00B3240E" w:rsidP="00583ABD">
            <w:pPr>
              <w:pStyle w:val="TAC"/>
              <w:rPr>
                <w:rFonts w:cs="Arial"/>
              </w:rPr>
            </w:pPr>
            <w:r w:rsidRPr="00EF5447">
              <w:rPr>
                <w:rFonts w:cs="Arial"/>
              </w:rPr>
              <w:t>2170</w:t>
            </w:r>
          </w:p>
        </w:tc>
        <w:tc>
          <w:tcPr>
            <w:tcW w:w="867" w:type="dxa"/>
            <w:gridSpan w:val="2"/>
            <w:shd w:val="clear" w:color="auto" w:fill="auto"/>
          </w:tcPr>
          <w:p w14:paraId="6D091C24"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1897EC7"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11D01018" w14:textId="77777777" w:rsidTr="00583ABD">
        <w:trPr>
          <w:trHeight w:val="54"/>
          <w:jc w:val="center"/>
        </w:trPr>
        <w:tc>
          <w:tcPr>
            <w:tcW w:w="2259" w:type="dxa"/>
            <w:tcBorders>
              <w:top w:val="nil"/>
              <w:bottom w:val="single" w:sz="4" w:space="0" w:color="auto"/>
            </w:tcBorders>
            <w:shd w:val="clear" w:color="auto" w:fill="auto"/>
          </w:tcPr>
          <w:p w14:paraId="11E19B6A" w14:textId="77777777" w:rsidR="00B3240E" w:rsidRPr="00EF5447" w:rsidRDefault="00B3240E" w:rsidP="00583ABD">
            <w:pPr>
              <w:pStyle w:val="TAC"/>
              <w:rPr>
                <w:rFonts w:eastAsia="Malgun Gothic"/>
                <w:szCs w:val="18"/>
                <w:lang w:eastAsia="ko-KR"/>
              </w:rPr>
            </w:pPr>
          </w:p>
        </w:tc>
        <w:tc>
          <w:tcPr>
            <w:tcW w:w="868" w:type="dxa"/>
            <w:shd w:val="clear" w:color="auto" w:fill="auto"/>
          </w:tcPr>
          <w:p w14:paraId="1713EFED" w14:textId="77777777" w:rsidR="00B3240E" w:rsidRPr="00EF5447" w:rsidRDefault="00B3240E" w:rsidP="00583ABD">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72E81656" w14:textId="77777777" w:rsidR="00B3240E" w:rsidRPr="00EF5447" w:rsidRDefault="00B3240E" w:rsidP="00583ABD">
            <w:pPr>
              <w:pStyle w:val="TAC"/>
              <w:rPr>
                <w:rFonts w:cs="Arial"/>
              </w:rPr>
            </w:pPr>
            <w:r w:rsidRPr="003C4CEC">
              <w:rPr>
                <w:rFonts w:cs="Arial"/>
              </w:rPr>
              <w:t>665.5</w:t>
            </w:r>
          </w:p>
        </w:tc>
        <w:tc>
          <w:tcPr>
            <w:tcW w:w="817" w:type="dxa"/>
            <w:gridSpan w:val="2"/>
            <w:shd w:val="clear" w:color="auto" w:fill="auto"/>
            <w:noWrap/>
          </w:tcPr>
          <w:p w14:paraId="4CADC6C5" w14:textId="77777777" w:rsidR="00B3240E" w:rsidRPr="00EF5447" w:rsidRDefault="00B3240E" w:rsidP="00583ABD">
            <w:pPr>
              <w:pStyle w:val="TAC"/>
              <w:rPr>
                <w:rFonts w:cs="Arial"/>
                <w:color w:val="000000"/>
              </w:rPr>
            </w:pPr>
            <w:r w:rsidRPr="003C4CEC">
              <w:rPr>
                <w:rFonts w:cs="Arial"/>
                <w:color w:val="000000"/>
              </w:rPr>
              <w:t>5</w:t>
            </w:r>
          </w:p>
        </w:tc>
        <w:tc>
          <w:tcPr>
            <w:tcW w:w="2554" w:type="dxa"/>
            <w:gridSpan w:val="2"/>
            <w:shd w:val="clear" w:color="auto" w:fill="auto"/>
            <w:noWrap/>
          </w:tcPr>
          <w:p w14:paraId="41AF5233" w14:textId="77777777" w:rsidR="00B3240E" w:rsidRPr="00EF5447" w:rsidRDefault="00B3240E" w:rsidP="00583ABD">
            <w:pPr>
              <w:pStyle w:val="TAC"/>
              <w:rPr>
                <w:rFonts w:cs="Arial"/>
                <w:color w:val="000000"/>
              </w:rPr>
            </w:pPr>
            <w:r w:rsidRPr="003C4CEC">
              <w:rPr>
                <w:rFonts w:cs="Arial"/>
                <w:color w:val="000000"/>
              </w:rPr>
              <w:t>25</w:t>
            </w:r>
          </w:p>
        </w:tc>
        <w:tc>
          <w:tcPr>
            <w:tcW w:w="1323" w:type="dxa"/>
            <w:gridSpan w:val="2"/>
            <w:shd w:val="clear" w:color="auto" w:fill="auto"/>
            <w:noWrap/>
          </w:tcPr>
          <w:p w14:paraId="7DF1582C" w14:textId="77777777" w:rsidR="00B3240E" w:rsidRPr="00EF5447" w:rsidRDefault="00B3240E" w:rsidP="00583ABD">
            <w:pPr>
              <w:pStyle w:val="TAC"/>
              <w:rPr>
                <w:rFonts w:cs="Arial"/>
              </w:rPr>
            </w:pPr>
            <w:r w:rsidRPr="00EF5447">
              <w:rPr>
                <w:rFonts w:cs="Arial"/>
              </w:rPr>
              <w:t>619.5</w:t>
            </w:r>
          </w:p>
        </w:tc>
        <w:tc>
          <w:tcPr>
            <w:tcW w:w="867" w:type="dxa"/>
            <w:gridSpan w:val="2"/>
            <w:shd w:val="clear" w:color="auto" w:fill="auto"/>
          </w:tcPr>
          <w:p w14:paraId="2ED09489"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2DF0BB0"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4B81AEBE" w14:textId="77777777" w:rsidTr="00583ABD">
        <w:trPr>
          <w:trHeight w:val="54"/>
          <w:jc w:val="center"/>
        </w:trPr>
        <w:tc>
          <w:tcPr>
            <w:tcW w:w="2259" w:type="dxa"/>
            <w:tcBorders>
              <w:top w:val="nil"/>
              <w:left w:val="single" w:sz="4" w:space="0" w:color="auto"/>
              <w:bottom w:val="nil"/>
              <w:right w:val="single" w:sz="4" w:space="0" w:color="auto"/>
            </w:tcBorders>
          </w:tcPr>
          <w:p w14:paraId="76062230" w14:textId="77777777" w:rsidR="00B3240E" w:rsidRPr="00EF5447" w:rsidRDefault="00B3240E" w:rsidP="00583ABD">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645A717D" w14:textId="77777777" w:rsidR="00B3240E" w:rsidRPr="00EF5447" w:rsidRDefault="00B3240E" w:rsidP="00583ABD">
            <w:pPr>
              <w:pStyle w:val="TAC"/>
              <w:rPr>
                <w:lang w:eastAsia="ko-KR"/>
              </w:rPr>
            </w:pPr>
            <w:r w:rsidRPr="00EF5447">
              <w:rPr>
                <w:lang w:eastAsia="ko-KR"/>
              </w:rPr>
              <w:t>5</w:t>
            </w:r>
          </w:p>
        </w:tc>
        <w:tc>
          <w:tcPr>
            <w:tcW w:w="1380" w:type="dxa"/>
            <w:gridSpan w:val="2"/>
            <w:shd w:val="clear" w:color="auto" w:fill="auto"/>
            <w:noWrap/>
          </w:tcPr>
          <w:p w14:paraId="7CC0B188" w14:textId="77777777" w:rsidR="00B3240E" w:rsidRPr="00EF5447" w:rsidRDefault="00B3240E" w:rsidP="00583ABD">
            <w:pPr>
              <w:pStyle w:val="TAC"/>
            </w:pPr>
            <w:r w:rsidRPr="003C4CEC">
              <w:rPr>
                <w:lang w:eastAsia="ko-KR"/>
              </w:rPr>
              <w:t>826.5</w:t>
            </w:r>
          </w:p>
        </w:tc>
        <w:tc>
          <w:tcPr>
            <w:tcW w:w="817" w:type="dxa"/>
            <w:gridSpan w:val="2"/>
            <w:shd w:val="clear" w:color="auto" w:fill="auto"/>
            <w:noWrap/>
          </w:tcPr>
          <w:p w14:paraId="0767A88B" w14:textId="77777777" w:rsidR="00B3240E" w:rsidRPr="00EF5447" w:rsidRDefault="00B3240E" w:rsidP="00583ABD">
            <w:pPr>
              <w:pStyle w:val="TAC"/>
              <w:rPr>
                <w:color w:val="000000"/>
              </w:rPr>
            </w:pPr>
            <w:r w:rsidRPr="003C4CEC">
              <w:rPr>
                <w:lang w:eastAsia="ko-KR"/>
              </w:rPr>
              <w:t>5</w:t>
            </w:r>
          </w:p>
        </w:tc>
        <w:tc>
          <w:tcPr>
            <w:tcW w:w="2554" w:type="dxa"/>
            <w:gridSpan w:val="2"/>
            <w:shd w:val="clear" w:color="auto" w:fill="auto"/>
            <w:noWrap/>
          </w:tcPr>
          <w:p w14:paraId="2EB992F8" w14:textId="77777777" w:rsidR="00B3240E" w:rsidRPr="00EF5447" w:rsidRDefault="00B3240E" w:rsidP="00583ABD">
            <w:pPr>
              <w:pStyle w:val="TAC"/>
              <w:rPr>
                <w:color w:val="000000"/>
              </w:rPr>
            </w:pPr>
            <w:r w:rsidRPr="003C4CEC">
              <w:rPr>
                <w:lang w:eastAsia="ko-KR"/>
              </w:rPr>
              <w:t>25</w:t>
            </w:r>
          </w:p>
        </w:tc>
        <w:tc>
          <w:tcPr>
            <w:tcW w:w="1323" w:type="dxa"/>
            <w:gridSpan w:val="2"/>
            <w:shd w:val="clear" w:color="auto" w:fill="auto"/>
            <w:noWrap/>
          </w:tcPr>
          <w:p w14:paraId="20480FF5" w14:textId="77777777" w:rsidR="00B3240E" w:rsidRPr="00EF5447" w:rsidRDefault="00B3240E" w:rsidP="00583ABD">
            <w:pPr>
              <w:pStyle w:val="TAC"/>
            </w:pPr>
            <w:r w:rsidRPr="00EF5447">
              <w:rPr>
                <w:lang w:eastAsia="ko-KR"/>
              </w:rPr>
              <w:t>871.5</w:t>
            </w:r>
          </w:p>
        </w:tc>
        <w:tc>
          <w:tcPr>
            <w:tcW w:w="867" w:type="dxa"/>
            <w:gridSpan w:val="2"/>
            <w:shd w:val="clear" w:color="auto" w:fill="auto"/>
          </w:tcPr>
          <w:p w14:paraId="0798F802"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126F1B94" w14:textId="77777777" w:rsidR="00B3240E" w:rsidRPr="00EF5447" w:rsidRDefault="00B3240E" w:rsidP="00583ABD">
            <w:pPr>
              <w:pStyle w:val="TAC"/>
              <w:rPr>
                <w:lang w:eastAsia="ko-KR"/>
              </w:rPr>
            </w:pPr>
            <w:r w:rsidRPr="00EF5447">
              <w:rPr>
                <w:lang w:eastAsia="ko-KR"/>
              </w:rPr>
              <w:t>N/A</w:t>
            </w:r>
          </w:p>
        </w:tc>
      </w:tr>
      <w:tr w:rsidR="00B3240E" w:rsidRPr="00EF5447" w14:paraId="142A26FE" w14:textId="77777777" w:rsidTr="00583ABD">
        <w:trPr>
          <w:trHeight w:val="54"/>
          <w:jc w:val="center"/>
        </w:trPr>
        <w:tc>
          <w:tcPr>
            <w:tcW w:w="2259" w:type="dxa"/>
            <w:tcBorders>
              <w:top w:val="nil"/>
              <w:left w:val="single" w:sz="4" w:space="0" w:color="auto"/>
              <w:bottom w:val="nil"/>
              <w:right w:val="single" w:sz="4" w:space="0" w:color="auto"/>
            </w:tcBorders>
          </w:tcPr>
          <w:p w14:paraId="49198EC8" w14:textId="77777777" w:rsidR="00B3240E" w:rsidRDefault="00B3240E" w:rsidP="00583ABD">
            <w:pPr>
              <w:pStyle w:val="TAC"/>
            </w:pPr>
            <w:r>
              <w:rPr>
                <w:lang w:eastAsia="ko-KR"/>
              </w:rPr>
              <w:t>DC_5A-66A_n77C</w:t>
            </w:r>
          </w:p>
          <w:p w14:paraId="74876DBD" w14:textId="77777777" w:rsidR="00B3240E" w:rsidRDefault="00B3240E" w:rsidP="00583ABD">
            <w:pPr>
              <w:pStyle w:val="TAC"/>
              <w:rPr>
                <w:lang w:eastAsia="ko-KR"/>
              </w:rPr>
            </w:pPr>
            <w:r>
              <w:t>DC_5A-66A_n77(2A)</w:t>
            </w:r>
          </w:p>
          <w:p w14:paraId="0A89D8C2" w14:textId="77777777" w:rsidR="00B3240E" w:rsidRDefault="00B3240E" w:rsidP="00583ABD">
            <w:pPr>
              <w:pStyle w:val="TAC"/>
              <w:rPr>
                <w:lang w:eastAsia="ko-KR"/>
              </w:rPr>
            </w:pPr>
            <w:r>
              <w:rPr>
                <w:lang w:eastAsia="ko-KR"/>
              </w:rPr>
              <w:t>DC_5A-66A-66A_n77A</w:t>
            </w:r>
          </w:p>
          <w:p w14:paraId="654D4FEF" w14:textId="77777777" w:rsidR="00B3240E" w:rsidRPr="00EF5447" w:rsidRDefault="00B3240E" w:rsidP="00583ABD">
            <w:pPr>
              <w:pStyle w:val="TAC"/>
              <w:rPr>
                <w:szCs w:val="18"/>
                <w:lang w:eastAsia="ko-KR"/>
              </w:rPr>
            </w:pPr>
            <w:r>
              <w:rPr>
                <w:lang w:eastAsia="ko-KR"/>
              </w:rPr>
              <w:t>DC_5A-66A-66A_n77C</w:t>
            </w:r>
          </w:p>
        </w:tc>
        <w:tc>
          <w:tcPr>
            <w:tcW w:w="868" w:type="dxa"/>
            <w:shd w:val="clear" w:color="auto" w:fill="auto"/>
          </w:tcPr>
          <w:p w14:paraId="62006C46" w14:textId="77777777" w:rsidR="00B3240E" w:rsidRPr="00EF5447" w:rsidRDefault="00B3240E" w:rsidP="00583ABD">
            <w:pPr>
              <w:pStyle w:val="TAC"/>
              <w:rPr>
                <w:lang w:eastAsia="ko-KR"/>
              </w:rPr>
            </w:pPr>
            <w:r w:rsidRPr="00EF5447">
              <w:t>66</w:t>
            </w:r>
          </w:p>
        </w:tc>
        <w:tc>
          <w:tcPr>
            <w:tcW w:w="1380" w:type="dxa"/>
            <w:gridSpan w:val="2"/>
            <w:shd w:val="clear" w:color="auto" w:fill="auto"/>
            <w:noWrap/>
          </w:tcPr>
          <w:p w14:paraId="45469B36" w14:textId="77777777" w:rsidR="00B3240E" w:rsidRPr="00EF5447" w:rsidRDefault="00B3240E" w:rsidP="00583ABD">
            <w:pPr>
              <w:pStyle w:val="TAC"/>
            </w:pPr>
            <w:r>
              <w:rPr>
                <w:lang w:eastAsia="ko-KR"/>
              </w:rPr>
              <w:t>N/A</w:t>
            </w:r>
          </w:p>
        </w:tc>
        <w:tc>
          <w:tcPr>
            <w:tcW w:w="817" w:type="dxa"/>
            <w:gridSpan w:val="2"/>
            <w:shd w:val="clear" w:color="auto" w:fill="auto"/>
            <w:noWrap/>
          </w:tcPr>
          <w:p w14:paraId="40BD4208" w14:textId="77777777" w:rsidR="00B3240E" w:rsidRPr="00EF5447" w:rsidRDefault="00B3240E" w:rsidP="00583ABD">
            <w:pPr>
              <w:pStyle w:val="TAC"/>
              <w:rPr>
                <w:color w:val="000000"/>
              </w:rPr>
            </w:pPr>
            <w:r w:rsidRPr="003C4CEC">
              <w:rPr>
                <w:lang w:eastAsia="ko-KR"/>
              </w:rPr>
              <w:t>5</w:t>
            </w:r>
          </w:p>
        </w:tc>
        <w:tc>
          <w:tcPr>
            <w:tcW w:w="2554" w:type="dxa"/>
            <w:gridSpan w:val="2"/>
            <w:shd w:val="clear" w:color="auto" w:fill="auto"/>
            <w:noWrap/>
          </w:tcPr>
          <w:p w14:paraId="379AF776" w14:textId="77777777" w:rsidR="00B3240E" w:rsidRPr="00EF5447" w:rsidRDefault="00B3240E" w:rsidP="00583ABD">
            <w:pPr>
              <w:pStyle w:val="TAC"/>
              <w:rPr>
                <w:color w:val="000000"/>
              </w:rPr>
            </w:pPr>
            <w:r>
              <w:rPr>
                <w:lang w:eastAsia="ko-KR"/>
              </w:rPr>
              <w:t>N/A</w:t>
            </w:r>
          </w:p>
        </w:tc>
        <w:tc>
          <w:tcPr>
            <w:tcW w:w="1323" w:type="dxa"/>
            <w:gridSpan w:val="2"/>
            <w:shd w:val="clear" w:color="auto" w:fill="auto"/>
            <w:noWrap/>
          </w:tcPr>
          <w:p w14:paraId="4F143971" w14:textId="77777777" w:rsidR="00B3240E" w:rsidRPr="00EF5447" w:rsidRDefault="00B3240E" w:rsidP="00583ABD">
            <w:pPr>
              <w:pStyle w:val="TAC"/>
            </w:pPr>
            <w:r w:rsidRPr="00EF5447">
              <w:rPr>
                <w:lang w:eastAsia="ko-KR"/>
              </w:rPr>
              <w:t>2142</w:t>
            </w:r>
          </w:p>
        </w:tc>
        <w:tc>
          <w:tcPr>
            <w:tcW w:w="867" w:type="dxa"/>
            <w:gridSpan w:val="2"/>
            <w:shd w:val="clear" w:color="auto" w:fill="auto"/>
          </w:tcPr>
          <w:p w14:paraId="55EC7A24" w14:textId="77777777" w:rsidR="00B3240E" w:rsidRPr="00EF5447" w:rsidRDefault="00B3240E" w:rsidP="00583ABD">
            <w:pPr>
              <w:pStyle w:val="TAC"/>
              <w:rPr>
                <w:lang w:eastAsia="ko-KR"/>
              </w:rPr>
            </w:pPr>
            <w:r w:rsidRPr="00EF5447">
              <w:rPr>
                <w:lang w:eastAsia="ko-KR"/>
              </w:rPr>
              <w:t>13.2</w:t>
            </w:r>
          </w:p>
        </w:tc>
        <w:tc>
          <w:tcPr>
            <w:tcW w:w="1248" w:type="dxa"/>
            <w:gridSpan w:val="3"/>
            <w:shd w:val="clear" w:color="auto" w:fill="auto"/>
          </w:tcPr>
          <w:p w14:paraId="6C16ABF7" w14:textId="77777777" w:rsidR="00B3240E" w:rsidRPr="00EF5447" w:rsidRDefault="00B3240E" w:rsidP="00583ABD">
            <w:pPr>
              <w:pStyle w:val="TAC"/>
            </w:pPr>
            <w:r w:rsidRPr="00EF5447">
              <w:rPr>
                <w:lang w:eastAsia="ko-KR"/>
              </w:rPr>
              <w:t>IMD</w:t>
            </w:r>
            <w:r w:rsidRPr="00EF5447">
              <w:t>3</w:t>
            </w:r>
          </w:p>
          <w:p w14:paraId="3CD00A5B" w14:textId="77777777" w:rsidR="00B3240E" w:rsidRPr="00EF5447" w:rsidRDefault="00B3240E" w:rsidP="00583ABD">
            <w:pPr>
              <w:pStyle w:val="TAC"/>
              <w:rPr>
                <w:lang w:eastAsia="ko-KR"/>
              </w:rPr>
            </w:pPr>
          </w:p>
        </w:tc>
      </w:tr>
      <w:tr w:rsidR="00B3240E" w:rsidRPr="00EF5447" w14:paraId="60243E66" w14:textId="77777777" w:rsidTr="00583ABD">
        <w:trPr>
          <w:trHeight w:val="54"/>
          <w:jc w:val="center"/>
        </w:trPr>
        <w:tc>
          <w:tcPr>
            <w:tcW w:w="2259" w:type="dxa"/>
            <w:tcBorders>
              <w:top w:val="nil"/>
              <w:bottom w:val="single" w:sz="4" w:space="0" w:color="auto"/>
            </w:tcBorders>
            <w:shd w:val="clear" w:color="auto" w:fill="auto"/>
          </w:tcPr>
          <w:p w14:paraId="3026A143" w14:textId="77777777" w:rsidR="00B3240E" w:rsidRPr="00EF5447" w:rsidRDefault="00B3240E" w:rsidP="00583ABD">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8" w:type="dxa"/>
            <w:shd w:val="clear" w:color="auto" w:fill="auto"/>
          </w:tcPr>
          <w:p w14:paraId="550549A7" w14:textId="77777777" w:rsidR="00B3240E" w:rsidRPr="00EF5447" w:rsidRDefault="00B3240E" w:rsidP="00583ABD">
            <w:pPr>
              <w:pStyle w:val="TAC"/>
              <w:rPr>
                <w:lang w:eastAsia="ko-KR"/>
              </w:rPr>
            </w:pPr>
            <w:r w:rsidRPr="00EF5447">
              <w:rPr>
                <w:lang w:eastAsia="ko-KR"/>
              </w:rPr>
              <w:t>n</w:t>
            </w:r>
            <w:r w:rsidRPr="00EF5447">
              <w:t>77</w:t>
            </w:r>
          </w:p>
        </w:tc>
        <w:tc>
          <w:tcPr>
            <w:tcW w:w="1380" w:type="dxa"/>
            <w:gridSpan w:val="2"/>
            <w:shd w:val="clear" w:color="auto" w:fill="auto"/>
            <w:noWrap/>
          </w:tcPr>
          <w:p w14:paraId="46E75BFE" w14:textId="77777777" w:rsidR="00B3240E" w:rsidRPr="00EF5447" w:rsidRDefault="00B3240E" w:rsidP="00583ABD">
            <w:pPr>
              <w:pStyle w:val="TAC"/>
            </w:pPr>
            <w:r w:rsidRPr="003C4CEC">
              <w:rPr>
                <w:lang w:eastAsia="ko-KR"/>
              </w:rPr>
              <w:t>3795</w:t>
            </w:r>
          </w:p>
        </w:tc>
        <w:tc>
          <w:tcPr>
            <w:tcW w:w="817" w:type="dxa"/>
            <w:gridSpan w:val="2"/>
            <w:shd w:val="clear" w:color="auto" w:fill="auto"/>
            <w:noWrap/>
          </w:tcPr>
          <w:p w14:paraId="34C0EE53" w14:textId="77777777" w:rsidR="00B3240E" w:rsidRPr="00EF5447" w:rsidRDefault="00B3240E" w:rsidP="00583ABD">
            <w:pPr>
              <w:pStyle w:val="TAC"/>
              <w:rPr>
                <w:color w:val="000000"/>
              </w:rPr>
            </w:pPr>
            <w:r w:rsidRPr="003C4CEC">
              <w:rPr>
                <w:lang w:eastAsia="ko-KR"/>
              </w:rPr>
              <w:t>10</w:t>
            </w:r>
          </w:p>
        </w:tc>
        <w:tc>
          <w:tcPr>
            <w:tcW w:w="2554" w:type="dxa"/>
            <w:gridSpan w:val="2"/>
            <w:shd w:val="clear" w:color="auto" w:fill="auto"/>
            <w:noWrap/>
          </w:tcPr>
          <w:p w14:paraId="6883B1D4" w14:textId="77777777" w:rsidR="00B3240E" w:rsidRPr="00EF5447" w:rsidRDefault="00B3240E" w:rsidP="00583ABD">
            <w:pPr>
              <w:pStyle w:val="TAC"/>
              <w:rPr>
                <w:color w:val="000000"/>
              </w:rPr>
            </w:pPr>
            <w:r w:rsidRPr="003C4CEC">
              <w:rPr>
                <w:lang w:eastAsia="ko-KR"/>
              </w:rPr>
              <w:t>50</w:t>
            </w:r>
          </w:p>
        </w:tc>
        <w:tc>
          <w:tcPr>
            <w:tcW w:w="1323" w:type="dxa"/>
            <w:gridSpan w:val="2"/>
            <w:shd w:val="clear" w:color="auto" w:fill="auto"/>
            <w:noWrap/>
          </w:tcPr>
          <w:p w14:paraId="1F49FD64" w14:textId="77777777" w:rsidR="00B3240E" w:rsidRPr="00EF5447" w:rsidRDefault="00B3240E" w:rsidP="00583ABD">
            <w:pPr>
              <w:pStyle w:val="TAC"/>
            </w:pPr>
            <w:r w:rsidRPr="00EF5447">
              <w:rPr>
                <w:lang w:eastAsia="ko-KR"/>
              </w:rPr>
              <w:t>3795</w:t>
            </w:r>
          </w:p>
        </w:tc>
        <w:tc>
          <w:tcPr>
            <w:tcW w:w="867" w:type="dxa"/>
            <w:gridSpan w:val="2"/>
            <w:shd w:val="clear" w:color="auto" w:fill="auto"/>
          </w:tcPr>
          <w:p w14:paraId="748AA3F7"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05C1353E" w14:textId="77777777" w:rsidR="00B3240E" w:rsidRPr="00EF5447" w:rsidRDefault="00B3240E" w:rsidP="00583ABD">
            <w:pPr>
              <w:pStyle w:val="TAC"/>
              <w:rPr>
                <w:lang w:eastAsia="ko-KR"/>
              </w:rPr>
            </w:pPr>
            <w:r w:rsidRPr="00EF5447">
              <w:rPr>
                <w:lang w:eastAsia="ko-KR"/>
              </w:rPr>
              <w:t>N/A</w:t>
            </w:r>
          </w:p>
        </w:tc>
      </w:tr>
      <w:tr w:rsidR="00B3240E" w:rsidRPr="00EF5447" w14:paraId="61B359C9"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697AB5B4" w14:textId="77777777" w:rsidR="00B3240E" w:rsidRDefault="00B3240E" w:rsidP="00583ABD">
            <w:pPr>
              <w:pStyle w:val="TAC"/>
              <w:rPr>
                <w:szCs w:val="18"/>
                <w:lang w:eastAsia="zh-CN"/>
              </w:rPr>
            </w:pPr>
            <w:r>
              <w:rPr>
                <w:szCs w:val="18"/>
                <w:lang w:eastAsia="zh-CN"/>
              </w:rPr>
              <w:t>DC_5A-66A_n78A</w:t>
            </w:r>
          </w:p>
          <w:p w14:paraId="2399B4C0" w14:textId="77777777" w:rsidR="00B3240E" w:rsidRPr="00EF5447" w:rsidRDefault="00B3240E" w:rsidP="00583ABD">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5AB7F4FA" w14:textId="77777777" w:rsidR="00B3240E" w:rsidRPr="00EF5447" w:rsidRDefault="00B3240E" w:rsidP="00583ABD">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5E3E02BF" w14:textId="77777777" w:rsidR="00B3240E" w:rsidRPr="00EF5447" w:rsidRDefault="00B3240E" w:rsidP="00583ABD">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BFC30C2" w14:textId="77777777" w:rsidR="00B3240E" w:rsidRPr="00EF5447" w:rsidRDefault="00B3240E" w:rsidP="00583ABD">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E72E02" w14:textId="77777777" w:rsidR="00B3240E" w:rsidRPr="00EF5447" w:rsidRDefault="00B3240E" w:rsidP="00583ABD">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3DCF106" w14:textId="77777777" w:rsidR="00B3240E" w:rsidRPr="00EF5447" w:rsidRDefault="00B3240E" w:rsidP="00583ABD">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1E17350B" w14:textId="77777777" w:rsidR="00B3240E" w:rsidRPr="00EF5447" w:rsidRDefault="00B3240E" w:rsidP="00583ABD">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B5AB3DF" w14:textId="77777777" w:rsidR="00B3240E" w:rsidRPr="00EF5447" w:rsidRDefault="00B3240E" w:rsidP="00583ABD">
            <w:pPr>
              <w:pStyle w:val="TAC"/>
              <w:rPr>
                <w:rFonts w:eastAsia="Malgun Gothic" w:cs="Arial"/>
                <w:lang w:eastAsia="ko-KR"/>
              </w:rPr>
            </w:pPr>
            <w:r>
              <w:t>N/A</w:t>
            </w:r>
          </w:p>
        </w:tc>
      </w:tr>
      <w:tr w:rsidR="00B3240E" w:rsidRPr="00EF5447" w14:paraId="2DA14459" w14:textId="77777777" w:rsidTr="00583ABD">
        <w:trPr>
          <w:trHeight w:val="54"/>
          <w:jc w:val="center"/>
        </w:trPr>
        <w:tc>
          <w:tcPr>
            <w:tcW w:w="2259" w:type="dxa"/>
            <w:tcBorders>
              <w:top w:val="nil"/>
              <w:left w:val="single" w:sz="4" w:space="0" w:color="auto"/>
              <w:bottom w:val="nil"/>
              <w:right w:val="single" w:sz="4" w:space="0" w:color="auto"/>
            </w:tcBorders>
          </w:tcPr>
          <w:p w14:paraId="388863E3" w14:textId="77777777" w:rsidR="00B3240E" w:rsidRPr="00EF5447" w:rsidRDefault="00B3240E" w:rsidP="00583ABD">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636CDC92" w14:textId="77777777" w:rsidR="00B3240E" w:rsidRPr="00EF5447" w:rsidRDefault="00B3240E" w:rsidP="00583ABD">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256B676" w14:textId="77777777" w:rsidR="00B3240E" w:rsidRPr="00EF5447" w:rsidRDefault="00B3240E" w:rsidP="00583ABD">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A2BC83" w14:textId="77777777" w:rsidR="00B3240E" w:rsidRPr="00EF5447" w:rsidRDefault="00B3240E" w:rsidP="00583ABD">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26B9CC" w14:textId="77777777" w:rsidR="00B3240E" w:rsidRPr="00EF5447" w:rsidRDefault="00B3240E" w:rsidP="00583ABD">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9B2702C" w14:textId="77777777" w:rsidR="00B3240E" w:rsidRPr="00EF5447" w:rsidRDefault="00B3240E" w:rsidP="00583ABD">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0D861025" w14:textId="77777777" w:rsidR="00B3240E" w:rsidRPr="00EF5447" w:rsidRDefault="00B3240E" w:rsidP="00583ABD">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6B260BD8" w14:textId="77777777" w:rsidR="00B3240E" w:rsidRPr="00EF5447" w:rsidRDefault="00B3240E" w:rsidP="00583ABD">
            <w:pPr>
              <w:pStyle w:val="TAC"/>
              <w:rPr>
                <w:rFonts w:eastAsia="Malgun Gothic" w:cs="Arial"/>
                <w:lang w:eastAsia="ko-KR"/>
              </w:rPr>
            </w:pPr>
            <w:r>
              <w:t>IMD</w:t>
            </w:r>
            <w:r>
              <w:rPr>
                <w:lang w:eastAsia="zh-CN"/>
              </w:rPr>
              <w:t>3</w:t>
            </w:r>
          </w:p>
        </w:tc>
      </w:tr>
      <w:tr w:rsidR="00B3240E" w:rsidRPr="00EF5447" w14:paraId="617A61AD"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1EC7CCF2" w14:textId="77777777" w:rsidR="00B3240E" w:rsidRPr="00EF5447" w:rsidRDefault="00B3240E" w:rsidP="00583ABD">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720E25BF" w14:textId="77777777" w:rsidR="00B3240E" w:rsidRPr="00EF5447" w:rsidRDefault="00B3240E" w:rsidP="00583ABD">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23CAF551" w14:textId="77777777" w:rsidR="00B3240E" w:rsidRPr="00EF5447" w:rsidRDefault="00B3240E" w:rsidP="00583ABD">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3C31F1AD" w14:textId="77777777" w:rsidR="00B3240E" w:rsidRPr="00EF5447" w:rsidRDefault="00B3240E" w:rsidP="00583ABD">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3115E1A" w14:textId="77777777" w:rsidR="00B3240E" w:rsidRPr="00EF5447" w:rsidRDefault="00B3240E" w:rsidP="00583ABD">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C53E6A2" w14:textId="77777777" w:rsidR="00B3240E" w:rsidRPr="00EF5447" w:rsidRDefault="00B3240E" w:rsidP="00583ABD">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29C3B0DD" w14:textId="77777777" w:rsidR="00B3240E" w:rsidRPr="00EF5447" w:rsidRDefault="00B3240E" w:rsidP="00583ABD">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364EA39" w14:textId="77777777" w:rsidR="00B3240E" w:rsidRPr="00EF5447" w:rsidRDefault="00B3240E" w:rsidP="00583ABD">
            <w:pPr>
              <w:pStyle w:val="TAC"/>
              <w:rPr>
                <w:rFonts w:eastAsia="Malgun Gothic" w:cs="Arial"/>
                <w:lang w:eastAsia="ko-KR"/>
              </w:rPr>
            </w:pPr>
            <w:r>
              <w:t>N/A</w:t>
            </w:r>
          </w:p>
        </w:tc>
      </w:tr>
      <w:tr w:rsidR="00B3240E" w:rsidRPr="001F360D" w14:paraId="24F97F73" w14:textId="77777777" w:rsidTr="00583ABD">
        <w:trPr>
          <w:trHeight w:val="216"/>
          <w:jc w:val="center"/>
        </w:trPr>
        <w:tc>
          <w:tcPr>
            <w:tcW w:w="2259" w:type="dxa"/>
            <w:vMerge w:val="restart"/>
            <w:tcBorders>
              <w:top w:val="single" w:sz="4" w:space="0" w:color="auto"/>
            </w:tcBorders>
            <w:shd w:val="clear" w:color="auto" w:fill="auto"/>
          </w:tcPr>
          <w:p w14:paraId="2F0202F0" w14:textId="77777777" w:rsidR="00B3240E" w:rsidRPr="0006210B" w:rsidRDefault="00B3240E" w:rsidP="00583ABD">
            <w:pPr>
              <w:pStyle w:val="TAC"/>
              <w:rPr>
                <w:rFonts w:eastAsia="MS Mincho"/>
              </w:rPr>
            </w:pPr>
            <w:r>
              <w:rPr>
                <w:rFonts w:cs="Arial"/>
                <w:szCs w:val="18"/>
              </w:rPr>
              <w:t>DC_5A_n66A-n77A</w:t>
            </w:r>
          </w:p>
        </w:tc>
        <w:tc>
          <w:tcPr>
            <w:tcW w:w="868" w:type="dxa"/>
            <w:shd w:val="clear" w:color="auto" w:fill="auto"/>
            <w:vAlign w:val="center"/>
          </w:tcPr>
          <w:p w14:paraId="7B3789E6" w14:textId="77777777" w:rsidR="00B3240E" w:rsidRPr="001F360D" w:rsidRDefault="00B3240E" w:rsidP="00583ABD">
            <w:pPr>
              <w:pStyle w:val="TAC"/>
              <w:rPr>
                <w:rFonts w:cs="Arial"/>
                <w:szCs w:val="18"/>
              </w:rPr>
            </w:pPr>
            <w:r>
              <w:rPr>
                <w:rFonts w:eastAsia="Malgun Gothic" w:cs="Arial"/>
              </w:rPr>
              <w:t>5</w:t>
            </w:r>
          </w:p>
        </w:tc>
        <w:tc>
          <w:tcPr>
            <w:tcW w:w="1380" w:type="dxa"/>
            <w:gridSpan w:val="2"/>
            <w:shd w:val="clear" w:color="auto" w:fill="auto"/>
            <w:noWrap/>
            <w:vAlign w:val="center"/>
          </w:tcPr>
          <w:p w14:paraId="1CB23F28" w14:textId="77777777" w:rsidR="00B3240E" w:rsidRPr="001F360D" w:rsidRDefault="00B3240E" w:rsidP="00583ABD">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7D2DAC15" w14:textId="77777777" w:rsidR="00B3240E" w:rsidRPr="001F360D" w:rsidRDefault="00B3240E" w:rsidP="00583ABD">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C2F9791" w14:textId="77777777" w:rsidR="00B3240E" w:rsidRPr="001F360D" w:rsidRDefault="00B3240E" w:rsidP="00583ABD">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28D66BEC" w14:textId="77777777" w:rsidR="00B3240E" w:rsidRPr="001F360D" w:rsidRDefault="00B3240E" w:rsidP="00583ABD">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44F6F2D5" w14:textId="77777777" w:rsidR="00B3240E" w:rsidRPr="001F360D" w:rsidRDefault="00B3240E" w:rsidP="00583ABD">
            <w:pPr>
              <w:pStyle w:val="TAC"/>
              <w:rPr>
                <w:rFonts w:cs="Arial"/>
                <w:color w:val="000000"/>
              </w:rPr>
            </w:pPr>
            <w:r>
              <w:rPr>
                <w:rFonts w:eastAsia="Malgun Gothic" w:cs="Arial"/>
              </w:rPr>
              <w:t>N/A</w:t>
            </w:r>
          </w:p>
        </w:tc>
        <w:tc>
          <w:tcPr>
            <w:tcW w:w="1248" w:type="dxa"/>
            <w:gridSpan w:val="3"/>
            <w:shd w:val="clear" w:color="auto" w:fill="auto"/>
            <w:vAlign w:val="center"/>
          </w:tcPr>
          <w:p w14:paraId="50CEB4C3" w14:textId="77777777" w:rsidR="00B3240E" w:rsidRPr="001F360D" w:rsidRDefault="00B3240E" w:rsidP="00583ABD">
            <w:pPr>
              <w:pStyle w:val="TAC"/>
              <w:rPr>
                <w:rFonts w:cs="Arial"/>
                <w:color w:val="000000"/>
              </w:rPr>
            </w:pPr>
            <w:r>
              <w:rPr>
                <w:rFonts w:eastAsia="Malgun Gothic" w:cs="Arial"/>
              </w:rPr>
              <w:t>N/A</w:t>
            </w:r>
          </w:p>
        </w:tc>
      </w:tr>
      <w:tr w:rsidR="00B3240E" w:rsidRPr="001F360D" w14:paraId="17D30B43" w14:textId="77777777" w:rsidTr="00583ABD">
        <w:trPr>
          <w:trHeight w:val="216"/>
          <w:jc w:val="center"/>
        </w:trPr>
        <w:tc>
          <w:tcPr>
            <w:tcW w:w="2259" w:type="dxa"/>
            <w:vMerge/>
            <w:shd w:val="clear" w:color="auto" w:fill="auto"/>
          </w:tcPr>
          <w:p w14:paraId="129B13C1" w14:textId="77777777" w:rsidR="00B3240E" w:rsidRPr="0006210B" w:rsidRDefault="00B3240E" w:rsidP="00583ABD">
            <w:pPr>
              <w:pStyle w:val="TAC"/>
              <w:rPr>
                <w:rFonts w:eastAsia="MS Mincho"/>
              </w:rPr>
            </w:pPr>
          </w:p>
        </w:tc>
        <w:tc>
          <w:tcPr>
            <w:tcW w:w="868" w:type="dxa"/>
            <w:shd w:val="clear" w:color="auto" w:fill="auto"/>
            <w:vAlign w:val="center"/>
          </w:tcPr>
          <w:p w14:paraId="625196B2" w14:textId="77777777" w:rsidR="00B3240E" w:rsidRPr="001F360D" w:rsidRDefault="00B3240E" w:rsidP="00583ABD">
            <w:pPr>
              <w:pStyle w:val="TAC"/>
              <w:rPr>
                <w:rFonts w:cs="Arial"/>
                <w:szCs w:val="18"/>
              </w:rPr>
            </w:pPr>
            <w:r>
              <w:rPr>
                <w:rFonts w:cs="Arial"/>
              </w:rPr>
              <w:t>n66</w:t>
            </w:r>
          </w:p>
        </w:tc>
        <w:tc>
          <w:tcPr>
            <w:tcW w:w="1380" w:type="dxa"/>
            <w:gridSpan w:val="2"/>
            <w:shd w:val="clear" w:color="auto" w:fill="auto"/>
            <w:noWrap/>
            <w:vAlign w:val="center"/>
          </w:tcPr>
          <w:p w14:paraId="6F0F24B8" w14:textId="77777777" w:rsidR="00B3240E" w:rsidRPr="001F360D" w:rsidRDefault="00B3240E" w:rsidP="00583ABD">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3300A2ED" w14:textId="77777777" w:rsidR="00B3240E" w:rsidRPr="001F360D" w:rsidRDefault="00B3240E" w:rsidP="00583ABD">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3A773025" w14:textId="77777777" w:rsidR="00B3240E" w:rsidRPr="001F360D" w:rsidRDefault="00B3240E" w:rsidP="00583ABD">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097ED150" w14:textId="77777777" w:rsidR="00B3240E" w:rsidRPr="001F360D" w:rsidRDefault="00B3240E" w:rsidP="00583ABD">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6130A3AE" w14:textId="77777777" w:rsidR="00B3240E" w:rsidRPr="001F360D" w:rsidRDefault="00B3240E" w:rsidP="00583ABD">
            <w:pPr>
              <w:pStyle w:val="TAC"/>
              <w:rPr>
                <w:rFonts w:cs="Arial"/>
                <w:color w:val="000000"/>
              </w:rPr>
            </w:pPr>
            <w:r>
              <w:rPr>
                <w:rFonts w:eastAsia="Malgun Gothic" w:cs="Arial"/>
              </w:rPr>
              <w:t>13.2</w:t>
            </w:r>
          </w:p>
        </w:tc>
        <w:tc>
          <w:tcPr>
            <w:tcW w:w="1248" w:type="dxa"/>
            <w:gridSpan w:val="3"/>
            <w:shd w:val="clear" w:color="auto" w:fill="auto"/>
            <w:vAlign w:val="center"/>
          </w:tcPr>
          <w:p w14:paraId="22043E34" w14:textId="77777777" w:rsidR="00B3240E" w:rsidRPr="001F360D" w:rsidRDefault="00B3240E" w:rsidP="00583ABD">
            <w:pPr>
              <w:pStyle w:val="TAC"/>
              <w:rPr>
                <w:rFonts w:cs="Arial"/>
                <w:color w:val="000000"/>
              </w:rPr>
            </w:pPr>
            <w:r>
              <w:rPr>
                <w:rFonts w:eastAsia="Malgun Gothic" w:cs="Arial"/>
              </w:rPr>
              <w:t>IMD</w:t>
            </w:r>
            <w:r>
              <w:rPr>
                <w:rFonts w:cs="Arial"/>
              </w:rPr>
              <w:t>3</w:t>
            </w:r>
          </w:p>
        </w:tc>
      </w:tr>
      <w:tr w:rsidR="00B3240E" w:rsidRPr="001F360D" w14:paraId="6246C24F" w14:textId="77777777" w:rsidTr="00583ABD">
        <w:trPr>
          <w:trHeight w:val="216"/>
          <w:jc w:val="center"/>
        </w:trPr>
        <w:tc>
          <w:tcPr>
            <w:tcW w:w="2259" w:type="dxa"/>
            <w:vMerge/>
            <w:shd w:val="clear" w:color="auto" w:fill="auto"/>
          </w:tcPr>
          <w:p w14:paraId="1663CFED" w14:textId="77777777" w:rsidR="00B3240E" w:rsidRPr="0006210B" w:rsidRDefault="00B3240E" w:rsidP="00583ABD">
            <w:pPr>
              <w:pStyle w:val="TAC"/>
              <w:rPr>
                <w:rFonts w:eastAsia="MS Mincho"/>
              </w:rPr>
            </w:pPr>
          </w:p>
        </w:tc>
        <w:tc>
          <w:tcPr>
            <w:tcW w:w="868" w:type="dxa"/>
            <w:shd w:val="clear" w:color="auto" w:fill="auto"/>
            <w:vAlign w:val="center"/>
          </w:tcPr>
          <w:p w14:paraId="0E2C6E9F" w14:textId="77777777" w:rsidR="00B3240E" w:rsidRPr="001F360D" w:rsidRDefault="00B3240E" w:rsidP="00583ABD">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599C9417" w14:textId="77777777" w:rsidR="00B3240E" w:rsidRPr="001F360D" w:rsidRDefault="00B3240E" w:rsidP="00583ABD">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66EA1763" w14:textId="77777777" w:rsidR="00B3240E" w:rsidRPr="001F360D" w:rsidRDefault="00B3240E" w:rsidP="00583ABD">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3D90136C" w14:textId="77777777" w:rsidR="00B3240E" w:rsidRPr="001F360D" w:rsidRDefault="00B3240E" w:rsidP="00583ABD">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5B45E3A2" w14:textId="77777777" w:rsidR="00B3240E" w:rsidRPr="001F360D" w:rsidRDefault="00B3240E" w:rsidP="00583ABD">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233AB00B" w14:textId="77777777" w:rsidR="00B3240E" w:rsidRPr="001F360D" w:rsidRDefault="00B3240E" w:rsidP="00583ABD">
            <w:pPr>
              <w:pStyle w:val="TAC"/>
              <w:rPr>
                <w:rFonts w:cs="Arial"/>
                <w:color w:val="000000"/>
              </w:rPr>
            </w:pPr>
            <w:r>
              <w:rPr>
                <w:rFonts w:eastAsia="Malgun Gothic" w:cs="Arial"/>
              </w:rPr>
              <w:t>N/A</w:t>
            </w:r>
          </w:p>
        </w:tc>
        <w:tc>
          <w:tcPr>
            <w:tcW w:w="1248" w:type="dxa"/>
            <w:gridSpan w:val="3"/>
            <w:shd w:val="clear" w:color="auto" w:fill="auto"/>
            <w:vAlign w:val="center"/>
          </w:tcPr>
          <w:p w14:paraId="1D8068F2" w14:textId="77777777" w:rsidR="00B3240E" w:rsidRPr="001F360D" w:rsidRDefault="00B3240E" w:rsidP="00583ABD">
            <w:pPr>
              <w:pStyle w:val="TAC"/>
              <w:rPr>
                <w:rFonts w:cs="Arial"/>
                <w:color w:val="000000"/>
              </w:rPr>
            </w:pPr>
            <w:r>
              <w:rPr>
                <w:rFonts w:eastAsia="Malgun Gothic" w:cs="Arial"/>
              </w:rPr>
              <w:t>N/A</w:t>
            </w:r>
          </w:p>
        </w:tc>
      </w:tr>
      <w:tr w:rsidR="00B3240E" w:rsidRPr="001F360D" w14:paraId="3856FDC9" w14:textId="77777777" w:rsidTr="00583ABD">
        <w:trPr>
          <w:trHeight w:val="216"/>
          <w:jc w:val="center"/>
        </w:trPr>
        <w:tc>
          <w:tcPr>
            <w:tcW w:w="2259" w:type="dxa"/>
            <w:vMerge/>
            <w:shd w:val="clear" w:color="auto" w:fill="auto"/>
          </w:tcPr>
          <w:p w14:paraId="4F994BF5" w14:textId="77777777" w:rsidR="00B3240E" w:rsidRPr="0006210B" w:rsidRDefault="00B3240E" w:rsidP="00583ABD">
            <w:pPr>
              <w:pStyle w:val="TAC"/>
              <w:rPr>
                <w:rFonts w:eastAsia="MS Mincho"/>
              </w:rPr>
            </w:pPr>
          </w:p>
        </w:tc>
        <w:tc>
          <w:tcPr>
            <w:tcW w:w="868" w:type="dxa"/>
            <w:shd w:val="clear" w:color="auto" w:fill="auto"/>
          </w:tcPr>
          <w:p w14:paraId="4703C820" w14:textId="77777777" w:rsidR="00B3240E" w:rsidRDefault="00B3240E" w:rsidP="00583ABD">
            <w:pPr>
              <w:pStyle w:val="TAC"/>
              <w:rPr>
                <w:rFonts w:eastAsia="Malgun Gothic" w:cs="Arial"/>
              </w:rPr>
            </w:pPr>
            <w:r w:rsidRPr="004D0E35">
              <w:rPr>
                <w:rFonts w:eastAsia="Times New Roman" w:cs="Arial"/>
                <w:szCs w:val="18"/>
              </w:rPr>
              <w:t>5</w:t>
            </w:r>
          </w:p>
        </w:tc>
        <w:tc>
          <w:tcPr>
            <w:tcW w:w="1380" w:type="dxa"/>
            <w:gridSpan w:val="2"/>
            <w:shd w:val="clear" w:color="auto" w:fill="auto"/>
            <w:noWrap/>
          </w:tcPr>
          <w:p w14:paraId="77215075" w14:textId="77777777" w:rsidR="00B3240E" w:rsidRDefault="00B3240E" w:rsidP="00583ABD">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54189ABA" w14:textId="77777777" w:rsidR="00B3240E" w:rsidRDefault="00B3240E" w:rsidP="00583ABD">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4EF4C615" w14:textId="77777777" w:rsidR="00B3240E" w:rsidRDefault="00B3240E" w:rsidP="00583ABD">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1F5FFEC7" w14:textId="77777777" w:rsidR="00B3240E" w:rsidRDefault="00B3240E" w:rsidP="00583ABD">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40BDE864" w14:textId="77777777" w:rsidR="00B3240E" w:rsidRDefault="00B3240E" w:rsidP="00583ABD">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508924D6" w14:textId="77777777" w:rsidR="00B3240E" w:rsidRDefault="00B3240E" w:rsidP="00583ABD">
            <w:pPr>
              <w:pStyle w:val="TAC"/>
              <w:rPr>
                <w:rFonts w:eastAsia="Malgun Gothic" w:cs="Arial"/>
              </w:rPr>
            </w:pPr>
            <w:r w:rsidRPr="007E59A4">
              <w:rPr>
                <w:rFonts w:eastAsia="Malgun Gothic" w:cs="Arial"/>
                <w:kern w:val="2"/>
                <w:szCs w:val="18"/>
                <w:lang w:eastAsia="ko-KR"/>
              </w:rPr>
              <w:t>N/A</w:t>
            </w:r>
          </w:p>
        </w:tc>
      </w:tr>
      <w:tr w:rsidR="00B3240E" w:rsidRPr="001F360D" w14:paraId="4EFA2D2C" w14:textId="77777777" w:rsidTr="00583ABD">
        <w:trPr>
          <w:trHeight w:val="216"/>
          <w:jc w:val="center"/>
        </w:trPr>
        <w:tc>
          <w:tcPr>
            <w:tcW w:w="2259" w:type="dxa"/>
            <w:vMerge/>
            <w:shd w:val="clear" w:color="auto" w:fill="auto"/>
          </w:tcPr>
          <w:p w14:paraId="7C52CBE7" w14:textId="77777777" w:rsidR="00B3240E" w:rsidRPr="0006210B" w:rsidRDefault="00B3240E" w:rsidP="00583ABD">
            <w:pPr>
              <w:pStyle w:val="TAC"/>
              <w:rPr>
                <w:rFonts w:eastAsia="MS Mincho"/>
              </w:rPr>
            </w:pPr>
          </w:p>
        </w:tc>
        <w:tc>
          <w:tcPr>
            <w:tcW w:w="868" w:type="dxa"/>
            <w:shd w:val="clear" w:color="auto" w:fill="auto"/>
          </w:tcPr>
          <w:p w14:paraId="0F654C7D" w14:textId="77777777" w:rsidR="00B3240E" w:rsidRDefault="00B3240E" w:rsidP="00583ABD">
            <w:pPr>
              <w:pStyle w:val="TAC"/>
              <w:rPr>
                <w:rFonts w:eastAsia="Malgun Gothic" w:cs="Arial"/>
              </w:rPr>
            </w:pPr>
            <w:r w:rsidRPr="004D0E35">
              <w:rPr>
                <w:rFonts w:cs="Arial"/>
                <w:szCs w:val="18"/>
              </w:rPr>
              <w:t>n66</w:t>
            </w:r>
          </w:p>
        </w:tc>
        <w:tc>
          <w:tcPr>
            <w:tcW w:w="1380" w:type="dxa"/>
            <w:gridSpan w:val="2"/>
            <w:shd w:val="clear" w:color="auto" w:fill="auto"/>
            <w:noWrap/>
          </w:tcPr>
          <w:p w14:paraId="3C341CB8" w14:textId="77777777" w:rsidR="00B3240E" w:rsidRDefault="00B3240E" w:rsidP="00583ABD">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363E995C" w14:textId="77777777" w:rsidR="00B3240E" w:rsidRDefault="00B3240E" w:rsidP="00583ABD">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1A8E2216" w14:textId="77777777" w:rsidR="00B3240E" w:rsidRDefault="00B3240E" w:rsidP="00583ABD">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59BE5A4A" w14:textId="77777777" w:rsidR="00B3240E" w:rsidRDefault="00B3240E" w:rsidP="00583ABD">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769AC0D7" w14:textId="77777777" w:rsidR="00B3240E" w:rsidRDefault="00B3240E" w:rsidP="00583ABD">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29E4F0E4" w14:textId="77777777" w:rsidR="00B3240E" w:rsidRDefault="00B3240E" w:rsidP="00583ABD">
            <w:pPr>
              <w:pStyle w:val="TAC"/>
              <w:rPr>
                <w:rFonts w:eastAsia="Malgun Gothic" w:cs="Arial"/>
              </w:rPr>
            </w:pPr>
            <w:r w:rsidRPr="007E59A4">
              <w:rPr>
                <w:rFonts w:eastAsia="Malgun Gothic" w:cs="Arial"/>
                <w:kern w:val="2"/>
                <w:szCs w:val="18"/>
                <w:lang w:eastAsia="ko-KR"/>
              </w:rPr>
              <w:t>N/A</w:t>
            </w:r>
          </w:p>
        </w:tc>
      </w:tr>
      <w:tr w:rsidR="00B3240E" w:rsidRPr="001F360D" w14:paraId="1D6174CA" w14:textId="77777777" w:rsidTr="00583ABD">
        <w:trPr>
          <w:trHeight w:val="216"/>
          <w:jc w:val="center"/>
        </w:trPr>
        <w:tc>
          <w:tcPr>
            <w:tcW w:w="2259" w:type="dxa"/>
            <w:vMerge/>
            <w:tcBorders>
              <w:bottom w:val="single" w:sz="4" w:space="0" w:color="auto"/>
            </w:tcBorders>
            <w:shd w:val="clear" w:color="auto" w:fill="auto"/>
          </w:tcPr>
          <w:p w14:paraId="6EA3E2B9" w14:textId="77777777" w:rsidR="00B3240E" w:rsidRPr="0006210B" w:rsidRDefault="00B3240E" w:rsidP="00583ABD">
            <w:pPr>
              <w:pStyle w:val="TAC"/>
              <w:rPr>
                <w:rFonts w:eastAsia="MS Mincho"/>
              </w:rPr>
            </w:pPr>
          </w:p>
        </w:tc>
        <w:tc>
          <w:tcPr>
            <w:tcW w:w="868" w:type="dxa"/>
            <w:shd w:val="clear" w:color="auto" w:fill="auto"/>
            <w:vAlign w:val="center"/>
          </w:tcPr>
          <w:p w14:paraId="203DC912" w14:textId="77777777" w:rsidR="00B3240E" w:rsidRDefault="00B3240E" w:rsidP="00583ABD">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7D5786BC" w14:textId="77777777" w:rsidR="00B3240E" w:rsidRDefault="00B3240E" w:rsidP="00583ABD">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21D8DA47" w14:textId="77777777" w:rsidR="00B3240E" w:rsidRDefault="00B3240E" w:rsidP="00583ABD">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173A9290" w14:textId="77777777" w:rsidR="00B3240E" w:rsidRDefault="00B3240E" w:rsidP="00583ABD">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3D155DB4" w14:textId="77777777" w:rsidR="00B3240E" w:rsidRDefault="00B3240E" w:rsidP="00583ABD">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77B88F7D" w14:textId="77777777" w:rsidR="00B3240E" w:rsidRDefault="00B3240E" w:rsidP="00583ABD">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7E65AB16" w14:textId="77777777" w:rsidR="00B3240E" w:rsidRDefault="00B3240E" w:rsidP="00583ABD">
            <w:pPr>
              <w:pStyle w:val="TAC"/>
              <w:rPr>
                <w:rFonts w:eastAsia="Malgun Gothic" w:cs="Arial"/>
              </w:rPr>
            </w:pPr>
            <w:r w:rsidRPr="007E59A4">
              <w:rPr>
                <w:rFonts w:eastAsia="Malgun Gothic" w:cs="Arial"/>
                <w:kern w:val="2"/>
                <w:szCs w:val="18"/>
                <w:lang w:eastAsia="ko-KR"/>
              </w:rPr>
              <w:t>IMD3</w:t>
            </w:r>
          </w:p>
        </w:tc>
      </w:tr>
      <w:tr w:rsidR="00B3240E" w14:paraId="4FAA8176"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ECA1E5C" w14:textId="77777777" w:rsidR="00B3240E" w:rsidRDefault="00B3240E" w:rsidP="00583ABD">
            <w:pPr>
              <w:pStyle w:val="TAC"/>
              <w:rPr>
                <w:rFonts w:eastAsia="MS Mincho"/>
              </w:rPr>
            </w:pPr>
            <w:r w:rsidRPr="007D25B7">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FB7301" w14:textId="77777777" w:rsidR="00B3240E" w:rsidRPr="007D25B7" w:rsidRDefault="00B3240E" w:rsidP="00583ABD">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77E76C"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F5F007"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6158E"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5E0B1"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9ED05"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6C96E"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r>
      <w:tr w:rsidR="00B3240E" w14:paraId="2831144A"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5B35797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D828049" w14:textId="77777777" w:rsidR="00B3240E" w:rsidRPr="007D25B7" w:rsidRDefault="00B3240E" w:rsidP="00583ABD">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803C20"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8F55AB"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D643E2"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71FDD"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E4C0E"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8AF12"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r>
      <w:tr w:rsidR="00B3240E" w14:paraId="6DF02FC3"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7DE4310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3A9537" w14:textId="77777777" w:rsidR="00B3240E" w:rsidRPr="007D25B7" w:rsidRDefault="00B3240E" w:rsidP="00583ABD">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B4290"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B55127"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F98C"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02D8F"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0CA43"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0C3F96"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IMD3</w:t>
            </w:r>
          </w:p>
        </w:tc>
      </w:tr>
      <w:tr w:rsidR="00B3240E" w14:paraId="76A3A974"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3265369D"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ECF8BA" w14:textId="77777777" w:rsidR="00B3240E" w:rsidRPr="007D25B7" w:rsidRDefault="00B3240E" w:rsidP="00583ABD">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EF3A6"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A61FB6"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1B856D"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DA6731"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565F1"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4AFA9"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r>
      <w:tr w:rsidR="00B3240E" w14:paraId="2B3DCA30"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7FA8B6C8"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790960" w14:textId="77777777" w:rsidR="00B3240E" w:rsidRPr="007D25B7" w:rsidRDefault="00B3240E" w:rsidP="00583ABD">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695EF2"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6C5729"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589370"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1D1DD5"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4EAB"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CCB3E"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IMD3</w:t>
            </w:r>
          </w:p>
        </w:tc>
      </w:tr>
      <w:tr w:rsidR="00B3240E" w14:paraId="77F941B4"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C8263E8"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3FBEA2" w14:textId="77777777" w:rsidR="00B3240E" w:rsidRPr="007D25B7" w:rsidRDefault="00B3240E" w:rsidP="00583ABD">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81105C"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8C82"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E4576D"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FAE8B5"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481D"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14AA3" w14:textId="77777777" w:rsidR="00B3240E" w:rsidRDefault="00B3240E" w:rsidP="00583ABD">
            <w:pPr>
              <w:pStyle w:val="TAC"/>
              <w:rPr>
                <w:rFonts w:eastAsia="Malgun Gothic" w:cs="Arial"/>
                <w:kern w:val="2"/>
                <w:szCs w:val="18"/>
                <w:lang w:eastAsia="ko-KR"/>
              </w:rPr>
            </w:pPr>
            <w:r w:rsidRPr="007D25B7">
              <w:rPr>
                <w:rFonts w:eastAsia="Malgun Gothic" w:cs="Arial"/>
                <w:kern w:val="2"/>
                <w:szCs w:val="18"/>
                <w:lang w:eastAsia="ko-KR"/>
              </w:rPr>
              <w:t>N/A</w:t>
            </w:r>
          </w:p>
        </w:tc>
      </w:tr>
      <w:tr w:rsidR="00B3240E" w:rsidRPr="00EF5447" w14:paraId="2E118FBD" w14:textId="77777777" w:rsidTr="00583ABD">
        <w:trPr>
          <w:trHeight w:val="54"/>
          <w:jc w:val="center"/>
        </w:trPr>
        <w:tc>
          <w:tcPr>
            <w:tcW w:w="2259" w:type="dxa"/>
            <w:tcBorders>
              <w:top w:val="single" w:sz="4" w:space="0" w:color="auto"/>
              <w:bottom w:val="nil"/>
            </w:tcBorders>
            <w:shd w:val="clear" w:color="auto" w:fill="auto"/>
          </w:tcPr>
          <w:p w14:paraId="305A8536" w14:textId="77777777" w:rsidR="00B3240E" w:rsidRPr="00EF5447" w:rsidRDefault="00B3240E" w:rsidP="00583ABD">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1BB534F9" w14:textId="77777777" w:rsidR="00B3240E" w:rsidRPr="00EF5447" w:rsidRDefault="00B3240E" w:rsidP="00583ABD">
            <w:pPr>
              <w:pStyle w:val="TAC"/>
              <w:rPr>
                <w:rFonts w:eastAsia="Calibri Light" w:cs="Arial"/>
              </w:rPr>
            </w:pPr>
            <w:r>
              <w:rPr>
                <w:rFonts w:cs="Arial"/>
              </w:rPr>
              <w:t>7</w:t>
            </w:r>
          </w:p>
        </w:tc>
        <w:tc>
          <w:tcPr>
            <w:tcW w:w="1380" w:type="dxa"/>
            <w:gridSpan w:val="2"/>
            <w:shd w:val="clear" w:color="auto" w:fill="auto"/>
            <w:noWrap/>
            <w:vAlign w:val="center"/>
          </w:tcPr>
          <w:p w14:paraId="11BDEB75" w14:textId="77777777" w:rsidR="00B3240E" w:rsidRDefault="00B3240E" w:rsidP="00583ABD">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3DFEA76B" w14:textId="77777777" w:rsidR="00B3240E" w:rsidRPr="00EF5447" w:rsidRDefault="00B3240E" w:rsidP="00583ABD">
            <w:pPr>
              <w:pStyle w:val="TAC"/>
              <w:rPr>
                <w:rFonts w:eastAsia="Calibri Light" w:cs="Arial"/>
              </w:rPr>
            </w:pPr>
            <w:r w:rsidRPr="003C4CEC">
              <w:rPr>
                <w:rFonts w:cs="Arial"/>
              </w:rPr>
              <w:t>5</w:t>
            </w:r>
          </w:p>
        </w:tc>
        <w:tc>
          <w:tcPr>
            <w:tcW w:w="2554" w:type="dxa"/>
            <w:gridSpan w:val="2"/>
            <w:shd w:val="clear" w:color="auto" w:fill="auto"/>
            <w:noWrap/>
            <w:vAlign w:val="center"/>
          </w:tcPr>
          <w:p w14:paraId="6D698B63" w14:textId="77777777" w:rsidR="00B3240E" w:rsidRPr="00EF5447" w:rsidRDefault="00B3240E" w:rsidP="00583ABD">
            <w:pPr>
              <w:pStyle w:val="TAC"/>
              <w:rPr>
                <w:rFonts w:eastAsia="Calibri Light" w:cs="Arial"/>
              </w:rPr>
            </w:pPr>
            <w:r w:rsidRPr="003C4CEC">
              <w:rPr>
                <w:rFonts w:cs="Arial"/>
              </w:rPr>
              <w:t>25</w:t>
            </w:r>
          </w:p>
        </w:tc>
        <w:tc>
          <w:tcPr>
            <w:tcW w:w="1323" w:type="dxa"/>
            <w:gridSpan w:val="2"/>
            <w:shd w:val="clear" w:color="auto" w:fill="auto"/>
            <w:noWrap/>
            <w:vAlign w:val="center"/>
          </w:tcPr>
          <w:p w14:paraId="051534CD" w14:textId="77777777" w:rsidR="00B3240E" w:rsidRPr="00EF5447" w:rsidRDefault="00B3240E" w:rsidP="00583ABD">
            <w:pPr>
              <w:pStyle w:val="TAC"/>
              <w:rPr>
                <w:rFonts w:eastAsia="Calibri Light" w:cs="Arial"/>
              </w:rPr>
            </w:pPr>
            <w:r>
              <w:rPr>
                <w:rFonts w:cs="Arial"/>
              </w:rPr>
              <w:t>2655</w:t>
            </w:r>
          </w:p>
        </w:tc>
        <w:tc>
          <w:tcPr>
            <w:tcW w:w="867" w:type="dxa"/>
            <w:gridSpan w:val="2"/>
            <w:shd w:val="clear" w:color="auto" w:fill="auto"/>
            <w:vAlign w:val="center"/>
          </w:tcPr>
          <w:p w14:paraId="19975C3D" w14:textId="77777777" w:rsidR="00B3240E" w:rsidRPr="00EF5447" w:rsidRDefault="00B3240E" w:rsidP="00583ABD">
            <w:pPr>
              <w:pStyle w:val="TAC"/>
              <w:rPr>
                <w:rFonts w:eastAsia="Calibri Light" w:cs="Arial"/>
              </w:rPr>
            </w:pPr>
            <w:r>
              <w:rPr>
                <w:rFonts w:cs="Arial"/>
              </w:rPr>
              <w:t>N/A</w:t>
            </w:r>
          </w:p>
        </w:tc>
        <w:tc>
          <w:tcPr>
            <w:tcW w:w="1248" w:type="dxa"/>
            <w:gridSpan w:val="3"/>
            <w:shd w:val="clear" w:color="auto" w:fill="auto"/>
            <w:vAlign w:val="center"/>
          </w:tcPr>
          <w:p w14:paraId="5EBA59BD" w14:textId="77777777" w:rsidR="00B3240E" w:rsidRPr="00EF5447" w:rsidRDefault="00B3240E" w:rsidP="00583ABD">
            <w:pPr>
              <w:pStyle w:val="TAC"/>
              <w:rPr>
                <w:rFonts w:cs="Arial"/>
                <w:szCs w:val="24"/>
              </w:rPr>
            </w:pPr>
            <w:r>
              <w:rPr>
                <w:rFonts w:cs="Arial"/>
              </w:rPr>
              <w:t>N/A</w:t>
            </w:r>
          </w:p>
        </w:tc>
      </w:tr>
      <w:tr w:rsidR="00B3240E" w:rsidRPr="00EF5447" w14:paraId="5A4512A8" w14:textId="77777777" w:rsidTr="00583ABD">
        <w:trPr>
          <w:trHeight w:val="54"/>
          <w:jc w:val="center"/>
        </w:trPr>
        <w:tc>
          <w:tcPr>
            <w:tcW w:w="2259" w:type="dxa"/>
            <w:tcBorders>
              <w:top w:val="nil"/>
              <w:bottom w:val="nil"/>
            </w:tcBorders>
            <w:shd w:val="clear" w:color="auto" w:fill="auto"/>
          </w:tcPr>
          <w:p w14:paraId="72C40499" w14:textId="77777777" w:rsidR="00B3240E" w:rsidRPr="00EF5447" w:rsidRDefault="00B3240E" w:rsidP="00583ABD">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64F15199" w14:textId="77777777" w:rsidR="00B3240E" w:rsidRPr="00EF5447" w:rsidRDefault="00B3240E" w:rsidP="00583ABD">
            <w:pPr>
              <w:pStyle w:val="TAC"/>
              <w:rPr>
                <w:rFonts w:eastAsia="Calibri Light" w:cs="Arial"/>
              </w:rPr>
            </w:pPr>
            <w:r>
              <w:rPr>
                <w:rFonts w:cs="Arial"/>
              </w:rPr>
              <w:t>n1</w:t>
            </w:r>
          </w:p>
        </w:tc>
        <w:tc>
          <w:tcPr>
            <w:tcW w:w="1380" w:type="dxa"/>
            <w:gridSpan w:val="2"/>
            <w:shd w:val="clear" w:color="auto" w:fill="auto"/>
            <w:noWrap/>
            <w:vAlign w:val="center"/>
          </w:tcPr>
          <w:p w14:paraId="18D449B4" w14:textId="77777777" w:rsidR="00B3240E" w:rsidRDefault="00B3240E" w:rsidP="00583ABD">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231C402E" w14:textId="77777777" w:rsidR="00B3240E" w:rsidRPr="00EF5447" w:rsidRDefault="00B3240E" w:rsidP="00583ABD">
            <w:pPr>
              <w:pStyle w:val="TAC"/>
              <w:rPr>
                <w:rFonts w:eastAsia="Calibri Light" w:cs="Arial"/>
              </w:rPr>
            </w:pPr>
            <w:r w:rsidRPr="003C4CEC">
              <w:rPr>
                <w:rFonts w:cs="Arial"/>
              </w:rPr>
              <w:t>5</w:t>
            </w:r>
          </w:p>
        </w:tc>
        <w:tc>
          <w:tcPr>
            <w:tcW w:w="2554" w:type="dxa"/>
            <w:gridSpan w:val="2"/>
            <w:shd w:val="clear" w:color="auto" w:fill="auto"/>
            <w:noWrap/>
            <w:vAlign w:val="center"/>
          </w:tcPr>
          <w:p w14:paraId="0DD6EA9F" w14:textId="77777777" w:rsidR="00B3240E" w:rsidRPr="00EF5447" w:rsidRDefault="00B3240E" w:rsidP="00583ABD">
            <w:pPr>
              <w:pStyle w:val="TAC"/>
              <w:rPr>
                <w:rFonts w:eastAsia="Calibri Light" w:cs="Arial"/>
              </w:rPr>
            </w:pPr>
            <w:r w:rsidRPr="003C4CEC">
              <w:rPr>
                <w:rFonts w:cs="Arial"/>
              </w:rPr>
              <w:t>25</w:t>
            </w:r>
          </w:p>
        </w:tc>
        <w:tc>
          <w:tcPr>
            <w:tcW w:w="1323" w:type="dxa"/>
            <w:gridSpan w:val="2"/>
            <w:shd w:val="clear" w:color="auto" w:fill="auto"/>
            <w:noWrap/>
            <w:vAlign w:val="center"/>
          </w:tcPr>
          <w:p w14:paraId="08F39B4D" w14:textId="77777777" w:rsidR="00B3240E" w:rsidRPr="00EF5447" w:rsidRDefault="00B3240E" w:rsidP="00583ABD">
            <w:pPr>
              <w:pStyle w:val="TAC"/>
              <w:rPr>
                <w:rFonts w:eastAsia="Calibri Light" w:cs="Arial"/>
              </w:rPr>
            </w:pPr>
            <w:r>
              <w:rPr>
                <w:rFonts w:cs="Arial"/>
              </w:rPr>
              <w:t>2140</w:t>
            </w:r>
          </w:p>
        </w:tc>
        <w:tc>
          <w:tcPr>
            <w:tcW w:w="867" w:type="dxa"/>
            <w:gridSpan w:val="2"/>
            <w:shd w:val="clear" w:color="auto" w:fill="auto"/>
            <w:vAlign w:val="center"/>
          </w:tcPr>
          <w:p w14:paraId="04997BAB" w14:textId="77777777" w:rsidR="00B3240E" w:rsidRPr="00EF5447" w:rsidRDefault="00B3240E" w:rsidP="00583ABD">
            <w:pPr>
              <w:pStyle w:val="TAC"/>
              <w:rPr>
                <w:rFonts w:eastAsia="Calibri Light" w:cs="Arial"/>
              </w:rPr>
            </w:pPr>
            <w:r>
              <w:rPr>
                <w:rFonts w:cs="Arial"/>
              </w:rPr>
              <w:t>N/A</w:t>
            </w:r>
          </w:p>
        </w:tc>
        <w:tc>
          <w:tcPr>
            <w:tcW w:w="1248" w:type="dxa"/>
            <w:gridSpan w:val="3"/>
            <w:shd w:val="clear" w:color="auto" w:fill="auto"/>
            <w:vAlign w:val="center"/>
          </w:tcPr>
          <w:p w14:paraId="0F2A066C" w14:textId="77777777" w:rsidR="00B3240E" w:rsidRPr="00EF5447" w:rsidRDefault="00B3240E" w:rsidP="00583ABD">
            <w:pPr>
              <w:pStyle w:val="TAC"/>
              <w:rPr>
                <w:rFonts w:cs="Arial"/>
                <w:szCs w:val="24"/>
              </w:rPr>
            </w:pPr>
            <w:r>
              <w:rPr>
                <w:rFonts w:cs="Arial"/>
              </w:rPr>
              <w:t>N/A</w:t>
            </w:r>
          </w:p>
        </w:tc>
      </w:tr>
      <w:tr w:rsidR="00B3240E" w:rsidRPr="00EF5447" w14:paraId="3F34D7B8" w14:textId="77777777" w:rsidTr="00583ABD">
        <w:trPr>
          <w:trHeight w:val="54"/>
          <w:jc w:val="center"/>
        </w:trPr>
        <w:tc>
          <w:tcPr>
            <w:tcW w:w="2259" w:type="dxa"/>
            <w:tcBorders>
              <w:top w:val="nil"/>
              <w:bottom w:val="single" w:sz="4" w:space="0" w:color="auto"/>
            </w:tcBorders>
            <w:shd w:val="clear" w:color="auto" w:fill="auto"/>
          </w:tcPr>
          <w:p w14:paraId="26E9A46E" w14:textId="77777777" w:rsidR="00B3240E" w:rsidRPr="00EF5447" w:rsidRDefault="00B3240E" w:rsidP="00583ABD">
            <w:pPr>
              <w:pStyle w:val="TAC"/>
              <w:rPr>
                <w:rFonts w:cs="Arial"/>
                <w:lang w:eastAsia="ja-JP"/>
              </w:rPr>
            </w:pPr>
          </w:p>
        </w:tc>
        <w:tc>
          <w:tcPr>
            <w:tcW w:w="868" w:type="dxa"/>
            <w:shd w:val="clear" w:color="auto" w:fill="auto"/>
            <w:vAlign w:val="center"/>
          </w:tcPr>
          <w:p w14:paraId="6C55CAED" w14:textId="77777777" w:rsidR="00B3240E" w:rsidRPr="00EF5447" w:rsidRDefault="00B3240E" w:rsidP="00583ABD">
            <w:pPr>
              <w:pStyle w:val="TAC"/>
              <w:rPr>
                <w:rFonts w:eastAsia="Calibri Light" w:cs="Arial"/>
              </w:rPr>
            </w:pPr>
            <w:r>
              <w:t>n28</w:t>
            </w:r>
          </w:p>
        </w:tc>
        <w:tc>
          <w:tcPr>
            <w:tcW w:w="1380" w:type="dxa"/>
            <w:gridSpan w:val="2"/>
            <w:shd w:val="clear" w:color="auto" w:fill="auto"/>
            <w:noWrap/>
            <w:vAlign w:val="center"/>
          </w:tcPr>
          <w:p w14:paraId="3256E46E" w14:textId="77777777" w:rsidR="00B3240E" w:rsidRDefault="00B3240E" w:rsidP="00583ABD">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4A860D07" w14:textId="77777777" w:rsidR="00B3240E" w:rsidRPr="00EF5447" w:rsidRDefault="00B3240E" w:rsidP="00583ABD">
            <w:pPr>
              <w:pStyle w:val="TAC"/>
              <w:rPr>
                <w:rFonts w:eastAsia="Calibri Light" w:cs="Arial"/>
              </w:rPr>
            </w:pPr>
            <w:r w:rsidRPr="003C4CEC">
              <w:rPr>
                <w:rFonts w:cs="Arial"/>
              </w:rPr>
              <w:t>5</w:t>
            </w:r>
          </w:p>
        </w:tc>
        <w:tc>
          <w:tcPr>
            <w:tcW w:w="2554" w:type="dxa"/>
            <w:gridSpan w:val="2"/>
            <w:shd w:val="clear" w:color="auto" w:fill="auto"/>
            <w:noWrap/>
            <w:vAlign w:val="center"/>
          </w:tcPr>
          <w:p w14:paraId="13AEA0CF" w14:textId="77777777" w:rsidR="00B3240E" w:rsidRPr="00EF5447" w:rsidRDefault="00B3240E" w:rsidP="00583ABD">
            <w:pPr>
              <w:pStyle w:val="TAC"/>
              <w:rPr>
                <w:rFonts w:eastAsia="Calibri Light" w:cs="Arial"/>
              </w:rPr>
            </w:pPr>
            <w:r>
              <w:rPr>
                <w:rFonts w:cs="Arial"/>
              </w:rPr>
              <w:t>N/A</w:t>
            </w:r>
          </w:p>
        </w:tc>
        <w:tc>
          <w:tcPr>
            <w:tcW w:w="1323" w:type="dxa"/>
            <w:gridSpan w:val="2"/>
            <w:shd w:val="clear" w:color="auto" w:fill="auto"/>
            <w:noWrap/>
            <w:vAlign w:val="center"/>
          </w:tcPr>
          <w:p w14:paraId="2D5BE1D1" w14:textId="77777777" w:rsidR="00B3240E" w:rsidRPr="00EF5447" w:rsidRDefault="00B3240E" w:rsidP="00583ABD">
            <w:pPr>
              <w:pStyle w:val="TAC"/>
              <w:rPr>
                <w:rFonts w:eastAsia="Calibri Light" w:cs="Arial"/>
              </w:rPr>
            </w:pPr>
            <w:r>
              <w:rPr>
                <w:rFonts w:cs="Arial"/>
              </w:rPr>
              <w:t>780</w:t>
            </w:r>
          </w:p>
        </w:tc>
        <w:tc>
          <w:tcPr>
            <w:tcW w:w="867" w:type="dxa"/>
            <w:gridSpan w:val="2"/>
            <w:shd w:val="clear" w:color="auto" w:fill="auto"/>
            <w:vAlign w:val="center"/>
          </w:tcPr>
          <w:p w14:paraId="38F2E6BE" w14:textId="77777777" w:rsidR="00B3240E" w:rsidRPr="00EF5447" w:rsidRDefault="00B3240E" w:rsidP="00583ABD">
            <w:pPr>
              <w:pStyle w:val="TAC"/>
              <w:rPr>
                <w:rFonts w:eastAsia="Calibri Light" w:cs="Arial"/>
              </w:rPr>
            </w:pPr>
            <w:r>
              <w:t>4.3</w:t>
            </w:r>
          </w:p>
        </w:tc>
        <w:tc>
          <w:tcPr>
            <w:tcW w:w="1248" w:type="dxa"/>
            <w:gridSpan w:val="3"/>
            <w:shd w:val="clear" w:color="auto" w:fill="auto"/>
            <w:vAlign w:val="center"/>
          </w:tcPr>
          <w:p w14:paraId="598ADC5E" w14:textId="77777777" w:rsidR="00B3240E" w:rsidRPr="00EF5447" w:rsidRDefault="00B3240E" w:rsidP="00583ABD">
            <w:pPr>
              <w:pStyle w:val="TAC"/>
              <w:rPr>
                <w:rFonts w:cs="Arial"/>
                <w:szCs w:val="24"/>
              </w:rPr>
            </w:pPr>
            <w:r>
              <w:rPr>
                <w:rFonts w:cs="Arial"/>
              </w:rPr>
              <w:t>IMD5</w:t>
            </w:r>
          </w:p>
        </w:tc>
      </w:tr>
      <w:tr w:rsidR="00B3240E" w:rsidRPr="00EF5447" w14:paraId="2B1CB665" w14:textId="77777777" w:rsidTr="00583ABD">
        <w:trPr>
          <w:trHeight w:val="54"/>
          <w:jc w:val="center"/>
        </w:trPr>
        <w:tc>
          <w:tcPr>
            <w:tcW w:w="2259" w:type="dxa"/>
            <w:tcBorders>
              <w:top w:val="single" w:sz="4" w:space="0" w:color="auto"/>
              <w:bottom w:val="nil"/>
            </w:tcBorders>
            <w:shd w:val="clear" w:color="auto" w:fill="auto"/>
          </w:tcPr>
          <w:p w14:paraId="694471F4" w14:textId="77777777" w:rsidR="00B3240E" w:rsidRPr="00EF5447" w:rsidRDefault="00B3240E" w:rsidP="00583ABD">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01D47BC1" w14:textId="77777777" w:rsidR="00B3240E" w:rsidRPr="00EF5447" w:rsidRDefault="00B3240E" w:rsidP="00583ABD">
            <w:pPr>
              <w:pStyle w:val="TAC"/>
              <w:rPr>
                <w:szCs w:val="18"/>
              </w:rPr>
            </w:pPr>
            <w:r w:rsidRPr="00EF5447">
              <w:rPr>
                <w:rFonts w:eastAsia="Calibri Light" w:cs="Arial"/>
              </w:rPr>
              <w:t>7</w:t>
            </w:r>
          </w:p>
        </w:tc>
        <w:tc>
          <w:tcPr>
            <w:tcW w:w="1380" w:type="dxa"/>
            <w:gridSpan w:val="2"/>
            <w:shd w:val="clear" w:color="auto" w:fill="auto"/>
            <w:noWrap/>
          </w:tcPr>
          <w:p w14:paraId="4F9C53FC" w14:textId="77777777" w:rsidR="00B3240E" w:rsidRPr="00EF5447" w:rsidRDefault="00B3240E" w:rsidP="00583ABD">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3B4EBF38" w14:textId="77777777" w:rsidR="00B3240E" w:rsidRPr="00EF5447" w:rsidRDefault="00B3240E" w:rsidP="00583ABD">
            <w:pPr>
              <w:pStyle w:val="TAC"/>
              <w:rPr>
                <w:szCs w:val="18"/>
                <w:lang w:eastAsia="zh-CN"/>
              </w:rPr>
            </w:pPr>
            <w:r w:rsidRPr="003C4CEC">
              <w:rPr>
                <w:rFonts w:eastAsia="Calibri Light" w:cs="Arial"/>
              </w:rPr>
              <w:t>5</w:t>
            </w:r>
          </w:p>
        </w:tc>
        <w:tc>
          <w:tcPr>
            <w:tcW w:w="2554" w:type="dxa"/>
            <w:gridSpan w:val="2"/>
            <w:shd w:val="clear" w:color="auto" w:fill="auto"/>
            <w:noWrap/>
          </w:tcPr>
          <w:p w14:paraId="570A9B90" w14:textId="77777777" w:rsidR="00B3240E" w:rsidRPr="00EF5447" w:rsidRDefault="00B3240E" w:rsidP="00583ABD">
            <w:pPr>
              <w:pStyle w:val="TAC"/>
              <w:rPr>
                <w:szCs w:val="18"/>
                <w:lang w:eastAsia="zh-CN"/>
              </w:rPr>
            </w:pPr>
            <w:r w:rsidRPr="003C4CEC">
              <w:rPr>
                <w:rFonts w:eastAsia="Calibri Light" w:cs="Arial"/>
              </w:rPr>
              <w:t>25</w:t>
            </w:r>
          </w:p>
        </w:tc>
        <w:tc>
          <w:tcPr>
            <w:tcW w:w="1323" w:type="dxa"/>
            <w:gridSpan w:val="2"/>
            <w:shd w:val="clear" w:color="auto" w:fill="auto"/>
            <w:noWrap/>
          </w:tcPr>
          <w:p w14:paraId="4CFEC372" w14:textId="77777777" w:rsidR="00B3240E" w:rsidRPr="00EF5447" w:rsidRDefault="00B3240E" w:rsidP="00583ABD">
            <w:pPr>
              <w:pStyle w:val="TAC"/>
              <w:rPr>
                <w:szCs w:val="18"/>
                <w:lang w:eastAsia="zh-CN"/>
              </w:rPr>
            </w:pPr>
            <w:r w:rsidRPr="00EF5447">
              <w:rPr>
                <w:rFonts w:eastAsia="Calibri Light" w:cs="Arial"/>
              </w:rPr>
              <w:t>2660</w:t>
            </w:r>
          </w:p>
        </w:tc>
        <w:tc>
          <w:tcPr>
            <w:tcW w:w="867" w:type="dxa"/>
            <w:gridSpan w:val="2"/>
            <w:shd w:val="clear" w:color="auto" w:fill="auto"/>
          </w:tcPr>
          <w:p w14:paraId="649CC7F9" w14:textId="77777777" w:rsidR="00B3240E" w:rsidRPr="00EF5447" w:rsidRDefault="00B3240E" w:rsidP="00583ABD">
            <w:pPr>
              <w:pStyle w:val="TAC"/>
              <w:rPr>
                <w:szCs w:val="18"/>
              </w:rPr>
            </w:pPr>
            <w:r w:rsidRPr="00EF5447">
              <w:rPr>
                <w:rFonts w:eastAsia="Calibri Light" w:cs="Arial"/>
              </w:rPr>
              <w:t>N/A</w:t>
            </w:r>
          </w:p>
        </w:tc>
        <w:tc>
          <w:tcPr>
            <w:tcW w:w="1248" w:type="dxa"/>
            <w:gridSpan w:val="3"/>
            <w:shd w:val="clear" w:color="auto" w:fill="auto"/>
          </w:tcPr>
          <w:p w14:paraId="6DB09A4F" w14:textId="77777777" w:rsidR="00B3240E" w:rsidRPr="00EF5447" w:rsidRDefault="00B3240E" w:rsidP="00583ABD">
            <w:pPr>
              <w:pStyle w:val="TAC"/>
            </w:pPr>
            <w:r w:rsidRPr="00EF5447">
              <w:rPr>
                <w:rFonts w:cs="Arial"/>
                <w:szCs w:val="24"/>
              </w:rPr>
              <w:t>N/A</w:t>
            </w:r>
          </w:p>
        </w:tc>
      </w:tr>
      <w:tr w:rsidR="00B3240E" w:rsidRPr="00EF5447" w14:paraId="3FF68EF3" w14:textId="77777777" w:rsidTr="00583ABD">
        <w:trPr>
          <w:trHeight w:val="54"/>
          <w:jc w:val="center"/>
        </w:trPr>
        <w:tc>
          <w:tcPr>
            <w:tcW w:w="2259" w:type="dxa"/>
            <w:tcBorders>
              <w:top w:val="nil"/>
              <w:bottom w:val="nil"/>
            </w:tcBorders>
            <w:shd w:val="clear" w:color="auto" w:fill="auto"/>
          </w:tcPr>
          <w:p w14:paraId="078E1789"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129AA40" w14:textId="77777777" w:rsidR="00B3240E" w:rsidRPr="00EF5447" w:rsidRDefault="00B3240E" w:rsidP="00583ABD">
            <w:pPr>
              <w:pStyle w:val="TAC"/>
              <w:rPr>
                <w:szCs w:val="18"/>
              </w:rPr>
            </w:pPr>
            <w:r w:rsidRPr="00EF5447">
              <w:rPr>
                <w:rFonts w:eastAsia="Calibri Light" w:cs="Arial"/>
              </w:rPr>
              <w:t>n40</w:t>
            </w:r>
          </w:p>
        </w:tc>
        <w:tc>
          <w:tcPr>
            <w:tcW w:w="1380" w:type="dxa"/>
            <w:gridSpan w:val="2"/>
            <w:shd w:val="clear" w:color="auto" w:fill="auto"/>
            <w:noWrap/>
          </w:tcPr>
          <w:p w14:paraId="66753E07" w14:textId="77777777" w:rsidR="00B3240E" w:rsidRPr="00EF5447" w:rsidRDefault="00B3240E" w:rsidP="00583ABD">
            <w:pPr>
              <w:pStyle w:val="TAC"/>
              <w:rPr>
                <w:szCs w:val="18"/>
                <w:lang w:eastAsia="zh-CN"/>
              </w:rPr>
            </w:pPr>
            <w:r w:rsidRPr="003C4CEC">
              <w:rPr>
                <w:rFonts w:eastAsia="Calibri Light" w:cs="Arial"/>
              </w:rPr>
              <w:t>2335</w:t>
            </w:r>
          </w:p>
        </w:tc>
        <w:tc>
          <w:tcPr>
            <w:tcW w:w="817" w:type="dxa"/>
            <w:gridSpan w:val="2"/>
            <w:shd w:val="clear" w:color="auto" w:fill="auto"/>
            <w:noWrap/>
          </w:tcPr>
          <w:p w14:paraId="3AD97839" w14:textId="77777777" w:rsidR="00B3240E" w:rsidRPr="00EF5447" w:rsidRDefault="00B3240E" w:rsidP="00583ABD">
            <w:pPr>
              <w:pStyle w:val="TAC"/>
              <w:rPr>
                <w:szCs w:val="18"/>
                <w:lang w:eastAsia="zh-CN"/>
              </w:rPr>
            </w:pPr>
            <w:r w:rsidRPr="003C4CEC">
              <w:rPr>
                <w:rFonts w:eastAsia="Calibri Light" w:cs="Arial"/>
              </w:rPr>
              <w:t>5</w:t>
            </w:r>
          </w:p>
        </w:tc>
        <w:tc>
          <w:tcPr>
            <w:tcW w:w="2554" w:type="dxa"/>
            <w:gridSpan w:val="2"/>
            <w:shd w:val="clear" w:color="auto" w:fill="auto"/>
            <w:noWrap/>
          </w:tcPr>
          <w:p w14:paraId="43E5E8D7" w14:textId="77777777" w:rsidR="00B3240E" w:rsidRPr="00EF5447" w:rsidRDefault="00B3240E" w:rsidP="00583ABD">
            <w:pPr>
              <w:pStyle w:val="TAC"/>
              <w:rPr>
                <w:szCs w:val="18"/>
                <w:lang w:eastAsia="zh-CN"/>
              </w:rPr>
            </w:pPr>
            <w:r w:rsidRPr="003C4CEC">
              <w:rPr>
                <w:rFonts w:eastAsia="Calibri Light" w:cs="Arial"/>
              </w:rPr>
              <w:t>25</w:t>
            </w:r>
          </w:p>
        </w:tc>
        <w:tc>
          <w:tcPr>
            <w:tcW w:w="1323" w:type="dxa"/>
            <w:gridSpan w:val="2"/>
            <w:shd w:val="clear" w:color="auto" w:fill="auto"/>
            <w:noWrap/>
          </w:tcPr>
          <w:p w14:paraId="66225A8B" w14:textId="77777777" w:rsidR="00B3240E" w:rsidRPr="00EF5447" w:rsidRDefault="00B3240E" w:rsidP="00583ABD">
            <w:pPr>
              <w:pStyle w:val="TAC"/>
              <w:rPr>
                <w:szCs w:val="18"/>
                <w:lang w:eastAsia="zh-CN"/>
              </w:rPr>
            </w:pPr>
            <w:r w:rsidRPr="00EF5447">
              <w:rPr>
                <w:rFonts w:eastAsia="Calibri Light" w:cs="Arial"/>
              </w:rPr>
              <w:t>2335</w:t>
            </w:r>
          </w:p>
        </w:tc>
        <w:tc>
          <w:tcPr>
            <w:tcW w:w="867" w:type="dxa"/>
            <w:gridSpan w:val="2"/>
            <w:shd w:val="clear" w:color="auto" w:fill="auto"/>
          </w:tcPr>
          <w:p w14:paraId="4EF8698D" w14:textId="77777777" w:rsidR="00B3240E" w:rsidRPr="00EF5447" w:rsidRDefault="00B3240E" w:rsidP="00583ABD">
            <w:pPr>
              <w:pStyle w:val="TAC"/>
              <w:rPr>
                <w:szCs w:val="18"/>
              </w:rPr>
            </w:pPr>
            <w:r w:rsidRPr="00EF5447">
              <w:rPr>
                <w:rFonts w:eastAsia="Calibri Light" w:cs="Arial"/>
              </w:rPr>
              <w:t>N/A</w:t>
            </w:r>
          </w:p>
        </w:tc>
        <w:tc>
          <w:tcPr>
            <w:tcW w:w="1248" w:type="dxa"/>
            <w:gridSpan w:val="3"/>
            <w:shd w:val="clear" w:color="auto" w:fill="auto"/>
          </w:tcPr>
          <w:p w14:paraId="2AF62502" w14:textId="77777777" w:rsidR="00B3240E" w:rsidRPr="00EF5447" w:rsidRDefault="00B3240E" w:rsidP="00583ABD">
            <w:pPr>
              <w:pStyle w:val="TAC"/>
            </w:pPr>
            <w:r w:rsidRPr="00EF5447">
              <w:rPr>
                <w:rFonts w:cs="Arial"/>
                <w:szCs w:val="24"/>
              </w:rPr>
              <w:t>N/A</w:t>
            </w:r>
          </w:p>
        </w:tc>
      </w:tr>
      <w:tr w:rsidR="00B3240E" w:rsidRPr="00EF5447" w14:paraId="75F32E63" w14:textId="77777777" w:rsidTr="00583ABD">
        <w:trPr>
          <w:trHeight w:val="54"/>
          <w:jc w:val="center"/>
        </w:trPr>
        <w:tc>
          <w:tcPr>
            <w:tcW w:w="2259" w:type="dxa"/>
            <w:tcBorders>
              <w:top w:val="nil"/>
              <w:bottom w:val="single" w:sz="4" w:space="0" w:color="auto"/>
            </w:tcBorders>
            <w:shd w:val="clear" w:color="auto" w:fill="auto"/>
          </w:tcPr>
          <w:p w14:paraId="70D6D638" w14:textId="77777777" w:rsidR="00B3240E" w:rsidRPr="00EF5447" w:rsidRDefault="00B3240E" w:rsidP="00583ABD">
            <w:pPr>
              <w:pStyle w:val="TAC"/>
              <w:rPr>
                <w:rFonts w:eastAsia="Malgun Gothic"/>
                <w:szCs w:val="18"/>
                <w:lang w:eastAsia="ko-KR"/>
              </w:rPr>
            </w:pPr>
          </w:p>
        </w:tc>
        <w:tc>
          <w:tcPr>
            <w:tcW w:w="868" w:type="dxa"/>
            <w:shd w:val="clear" w:color="auto" w:fill="auto"/>
          </w:tcPr>
          <w:p w14:paraId="7CE5094B" w14:textId="77777777" w:rsidR="00B3240E" w:rsidRPr="00EF5447" w:rsidRDefault="00B3240E" w:rsidP="00583ABD">
            <w:pPr>
              <w:pStyle w:val="TAC"/>
              <w:rPr>
                <w:szCs w:val="18"/>
              </w:rPr>
            </w:pPr>
            <w:r w:rsidRPr="00EF5447">
              <w:rPr>
                <w:rFonts w:eastAsia="Calibri Light" w:cs="Arial"/>
              </w:rPr>
              <w:t>n1</w:t>
            </w:r>
          </w:p>
        </w:tc>
        <w:tc>
          <w:tcPr>
            <w:tcW w:w="1380" w:type="dxa"/>
            <w:gridSpan w:val="2"/>
            <w:shd w:val="clear" w:color="auto" w:fill="auto"/>
            <w:noWrap/>
          </w:tcPr>
          <w:p w14:paraId="79A27243" w14:textId="77777777" w:rsidR="00B3240E" w:rsidRPr="00EF5447" w:rsidRDefault="00B3240E" w:rsidP="00583ABD">
            <w:pPr>
              <w:pStyle w:val="TAC"/>
              <w:rPr>
                <w:szCs w:val="18"/>
                <w:lang w:eastAsia="zh-CN"/>
              </w:rPr>
            </w:pPr>
            <w:r>
              <w:rPr>
                <w:rFonts w:eastAsia="Calibri Light" w:cs="Arial"/>
              </w:rPr>
              <w:t>N/A</w:t>
            </w:r>
          </w:p>
        </w:tc>
        <w:tc>
          <w:tcPr>
            <w:tcW w:w="817" w:type="dxa"/>
            <w:gridSpan w:val="2"/>
            <w:shd w:val="clear" w:color="auto" w:fill="auto"/>
            <w:noWrap/>
          </w:tcPr>
          <w:p w14:paraId="68066375" w14:textId="77777777" w:rsidR="00B3240E" w:rsidRPr="00EF5447" w:rsidRDefault="00B3240E" w:rsidP="00583ABD">
            <w:pPr>
              <w:pStyle w:val="TAC"/>
              <w:rPr>
                <w:szCs w:val="18"/>
                <w:lang w:eastAsia="zh-CN"/>
              </w:rPr>
            </w:pPr>
            <w:r w:rsidRPr="003C4CEC">
              <w:rPr>
                <w:rFonts w:eastAsia="Calibri Light" w:cs="Arial"/>
              </w:rPr>
              <w:t>5</w:t>
            </w:r>
          </w:p>
        </w:tc>
        <w:tc>
          <w:tcPr>
            <w:tcW w:w="2554" w:type="dxa"/>
            <w:gridSpan w:val="2"/>
            <w:shd w:val="clear" w:color="auto" w:fill="auto"/>
            <w:noWrap/>
          </w:tcPr>
          <w:p w14:paraId="582267BA" w14:textId="77777777" w:rsidR="00B3240E" w:rsidRPr="00EF5447" w:rsidRDefault="00B3240E" w:rsidP="00583ABD">
            <w:pPr>
              <w:pStyle w:val="TAC"/>
              <w:rPr>
                <w:szCs w:val="18"/>
                <w:lang w:eastAsia="zh-CN"/>
              </w:rPr>
            </w:pPr>
            <w:r>
              <w:rPr>
                <w:rFonts w:eastAsia="Calibri Light" w:cs="Arial"/>
              </w:rPr>
              <w:t>N/A</w:t>
            </w:r>
          </w:p>
        </w:tc>
        <w:tc>
          <w:tcPr>
            <w:tcW w:w="1323" w:type="dxa"/>
            <w:gridSpan w:val="2"/>
            <w:shd w:val="clear" w:color="auto" w:fill="auto"/>
            <w:noWrap/>
          </w:tcPr>
          <w:p w14:paraId="3AF23DD0" w14:textId="77777777" w:rsidR="00B3240E" w:rsidRPr="00EF5447" w:rsidRDefault="00B3240E" w:rsidP="00583ABD">
            <w:pPr>
              <w:pStyle w:val="TAC"/>
              <w:rPr>
                <w:szCs w:val="18"/>
                <w:lang w:eastAsia="zh-CN"/>
              </w:rPr>
            </w:pPr>
            <w:r w:rsidRPr="00EF5447">
              <w:rPr>
                <w:rFonts w:eastAsia="Calibri Light" w:cs="Arial"/>
              </w:rPr>
              <w:t>2130</w:t>
            </w:r>
          </w:p>
        </w:tc>
        <w:tc>
          <w:tcPr>
            <w:tcW w:w="867" w:type="dxa"/>
            <w:gridSpan w:val="2"/>
            <w:shd w:val="clear" w:color="auto" w:fill="auto"/>
          </w:tcPr>
          <w:p w14:paraId="7A3A15F9" w14:textId="77777777" w:rsidR="00B3240E" w:rsidRPr="00EF5447" w:rsidRDefault="00B3240E" w:rsidP="00583ABD">
            <w:pPr>
              <w:pStyle w:val="TAC"/>
              <w:rPr>
                <w:szCs w:val="18"/>
              </w:rPr>
            </w:pPr>
            <w:r w:rsidRPr="00EF5447">
              <w:rPr>
                <w:rFonts w:eastAsia="Calibri Light" w:cs="Arial"/>
              </w:rPr>
              <w:t>15.2</w:t>
            </w:r>
          </w:p>
        </w:tc>
        <w:tc>
          <w:tcPr>
            <w:tcW w:w="1248" w:type="dxa"/>
            <w:gridSpan w:val="3"/>
            <w:shd w:val="clear" w:color="auto" w:fill="auto"/>
          </w:tcPr>
          <w:p w14:paraId="2169E141" w14:textId="77777777" w:rsidR="00B3240E" w:rsidRPr="00EF5447" w:rsidRDefault="00B3240E" w:rsidP="00583ABD">
            <w:pPr>
              <w:pStyle w:val="TAC"/>
            </w:pPr>
            <w:r w:rsidRPr="00EF5447">
              <w:rPr>
                <w:rFonts w:cs="Arial"/>
                <w:szCs w:val="24"/>
              </w:rPr>
              <w:t>IMD3</w:t>
            </w:r>
          </w:p>
        </w:tc>
      </w:tr>
      <w:tr w:rsidR="00B3240E" w:rsidRPr="00EF5447" w14:paraId="684B738B"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D477983" w14:textId="77777777" w:rsidR="00B3240E" w:rsidRPr="00EF5447" w:rsidRDefault="00B3240E" w:rsidP="00583ABD">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0A0D5FA6" w14:textId="77777777" w:rsidR="00B3240E" w:rsidRPr="00EF5447" w:rsidRDefault="00B3240E" w:rsidP="00583ABD">
            <w:pPr>
              <w:pStyle w:val="TAC"/>
              <w:rPr>
                <w:rFonts w:eastAsia="Calibri Light" w:cs="Arial"/>
              </w:rPr>
            </w:pPr>
            <w:r>
              <w:rPr>
                <w:rFonts w:cs="Arial"/>
              </w:rPr>
              <w:t>n1</w:t>
            </w:r>
          </w:p>
        </w:tc>
        <w:tc>
          <w:tcPr>
            <w:tcW w:w="1380" w:type="dxa"/>
            <w:gridSpan w:val="2"/>
            <w:shd w:val="clear" w:color="auto" w:fill="auto"/>
            <w:noWrap/>
            <w:vAlign w:val="center"/>
          </w:tcPr>
          <w:p w14:paraId="3E1B1A9A" w14:textId="77777777" w:rsidR="00B3240E" w:rsidRPr="00EF5447" w:rsidRDefault="00B3240E" w:rsidP="00583ABD">
            <w:pPr>
              <w:pStyle w:val="TAC"/>
              <w:rPr>
                <w:rFonts w:eastAsia="Calibri Light" w:cs="Arial"/>
              </w:rPr>
            </w:pPr>
            <w:r w:rsidRPr="003C4CEC">
              <w:rPr>
                <w:rFonts w:cs="Arial"/>
              </w:rPr>
              <w:t>1977.5</w:t>
            </w:r>
          </w:p>
        </w:tc>
        <w:tc>
          <w:tcPr>
            <w:tcW w:w="817" w:type="dxa"/>
            <w:gridSpan w:val="2"/>
            <w:shd w:val="clear" w:color="auto" w:fill="auto"/>
            <w:noWrap/>
            <w:vAlign w:val="center"/>
          </w:tcPr>
          <w:p w14:paraId="30D861BC" w14:textId="77777777" w:rsidR="00B3240E" w:rsidRPr="00EF5447" w:rsidRDefault="00B3240E" w:rsidP="00583ABD">
            <w:pPr>
              <w:pStyle w:val="TAC"/>
              <w:rPr>
                <w:rFonts w:eastAsia="Calibri Light" w:cs="Arial"/>
              </w:rPr>
            </w:pPr>
            <w:r w:rsidRPr="003C4CEC">
              <w:rPr>
                <w:rFonts w:cs="Arial"/>
              </w:rPr>
              <w:t>5</w:t>
            </w:r>
          </w:p>
        </w:tc>
        <w:tc>
          <w:tcPr>
            <w:tcW w:w="2554" w:type="dxa"/>
            <w:gridSpan w:val="2"/>
            <w:shd w:val="clear" w:color="auto" w:fill="auto"/>
            <w:noWrap/>
            <w:vAlign w:val="center"/>
          </w:tcPr>
          <w:p w14:paraId="782A3053" w14:textId="77777777" w:rsidR="00B3240E" w:rsidRPr="00EF5447" w:rsidRDefault="00B3240E" w:rsidP="00583ABD">
            <w:pPr>
              <w:pStyle w:val="TAC"/>
              <w:rPr>
                <w:rFonts w:eastAsia="Calibri Light" w:cs="Arial"/>
              </w:rPr>
            </w:pPr>
            <w:r w:rsidRPr="003C4CEC">
              <w:rPr>
                <w:rFonts w:cs="Arial"/>
              </w:rPr>
              <w:t>25</w:t>
            </w:r>
          </w:p>
        </w:tc>
        <w:tc>
          <w:tcPr>
            <w:tcW w:w="1323" w:type="dxa"/>
            <w:gridSpan w:val="2"/>
            <w:shd w:val="clear" w:color="auto" w:fill="auto"/>
            <w:noWrap/>
            <w:vAlign w:val="center"/>
          </w:tcPr>
          <w:p w14:paraId="058CE7DA" w14:textId="77777777" w:rsidR="00B3240E" w:rsidRPr="00EF5447" w:rsidRDefault="00B3240E" w:rsidP="00583ABD">
            <w:pPr>
              <w:pStyle w:val="TAC"/>
              <w:rPr>
                <w:rFonts w:eastAsia="Calibri Light" w:cs="Arial"/>
              </w:rPr>
            </w:pPr>
            <w:r>
              <w:rPr>
                <w:rFonts w:cs="Arial"/>
              </w:rPr>
              <w:t>2167.5</w:t>
            </w:r>
          </w:p>
        </w:tc>
        <w:tc>
          <w:tcPr>
            <w:tcW w:w="867" w:type="dxa"/>
            <w:gridSpan w:val="2"/>
            <w:shd w:val="clear" w:color="auto" w:fill="auto"/>
            <w:vAlign w:val="center"/>
          </w:tcPr>
          <w:p w14:paraId="09A747E0" w14:textId="77777777" w:rsidR="00B3240E" w:rsidRPr="00EF5447" w:rsidRDefault="00B3240E" w:rsidP="00583ABD">
            <w:pPr>
              <w:pStyle w:val="TAC"/>
              <w:rPr>
                <w:rFonts w:eastAsia="Calibri Light" w:cs="Arial"/>
              </w:rPr>
            </w:pPr>
            <w:r>
              <w:rPr>
                <w:rFonts w:cs="Arial"/>
              </w:rPr>
              <w:t>N/A</w:t>
            </w:r>
          </w:p>
        </w:tc>
        <w:tc>
          <w:tcPr>
            <w:tcW w:w="1248" w:type="dxa"/>
            <w:gridSpan w:val="3"/>
            <w:shd w:val="clear" w:color="auto" w:fill="auto"/>
            <w:vAlign w:val="center"/>
          </w:tcPr>
          <w:p w14:paraId="717D2042" w14:textId="77777777" w:rsidR="00B3240E" w:rsidRPr="00EF5447" w:rsidRDefault="00B3240E" w:rsidP="00583ABD">
            <w:pPr>
              <w:pStyle w:val="TAC"/>
              <w:rPr>
                <w:rFonts w:cs="Arial"/>
                <w:szCs w:val="24"/>
              </w:rPr>
            </w:pPr>
            <w:r>
              <w:rPr>
                <w:rFonts w:cs="Arial"/>
              </w:rPr>
              <w:t>N/A</w:t>
            </w:r>
          </w:p>
        </w:tc>
      </w:tr>
      <w:tr w:rsidR="00B3240E" w:rsidRPr="00EF5447" w14:paraId="7FB4C36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19C872B"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vAlign w:val="center"/>
          </w:tcPr>
          <w:p w14:paraId="5CFA5722" w14:textId="77777777" w:rsidR="00B3240E" w:rsidRPr="00EF5447" w:rsidRDefault="00B3240E" w:rsidP="00583ABD">
            <w:pPr>
              <w:pStyle w:val="TAC"/>
              <w:rPr>
                <w:rFonts w:eastAsia="Calibri Light" w:cs="Arial"/>
              </w:rPr>
            </w:pPr>
            <w:r>
              <w:rPr>
                <w:rFonts w:cs="Arial"/>
              </w:rPr>
              <w:t>7</w:t>
            </w:r>
          </w:p>
        </w:tc>
        <w:tc>
          <w:tcPr>
            <w:tcW w:w="1380" w:type="dxa"/>
            <w:gridSpan w:val="2"/>
            <w:shd w:val="clear" w:color="auto" w:fill="auto"/>
            <w:noWrap/>
            <w:vAlign w:val="center"/>
          </w:tcPr>
          <w:p w14:paraId="0AED9D61" w14:textId="77777777" w:rsidR="00B3240E" w:rsidRPr="00EF5447" w:rsidRDefault="00B3240E" w:rsidP="00583ABD">
            <w:pPr>
              <w:pStyle w:val="TAC"/>
              <w:rPr>
                <w:rFonts w:eastAsia="Calibri Light" w:cs="Arial"/>
              </w:rPr>
            </w:pPr>
            <w:r w:rsidRPr="003C4CEC">
              <w:rPr>
                <w:rFonts w:cs="Arial"/>
              </w:rPr>
              <w:t>2502.5</w:t>
            </w:r>
          </w:p>
        </w:tc>
        <w:tc>
          <w:tcPr>
            <w:tcW w:w="817" w:type="dxa"/>
            <w:gridSpan w:val="2"/>
            <w:shd w:val="clear" w:color="auto" w:fill="auto"/>
            <w:noWrap/>
            <w:vAlign w:val="center"/>
          </w:tcPr>
          <w:p w14:paraId="58BB4689" w14:textId="77777777" w:rsidR="00B3240E" w:rsidRPr="00EF5447" w:rsidRDefault="00B3240E" w:rsidP="00583ABD">
            <w:pPr>
              <w:pStyle w:val="TAC"/>
              <w:rPr>
                <w:rFonts w:eastAsia="Calibri Light" w:cs="Arial"/>
              </w:rPr>
            </w:pPr>
            <w:r w:rsidRPr="003C4CEC">
              <w:rPr>
                <w:rFonts w:cs="Arial"/>
              </w:rPr>
              <w:t>5</w:t>
            </w:r>
          </w:p>
        </w:tc>
        <w:tc>
          <w:tcPr>
            <w:tcW w:w="2554" w:type="dxa"/>
            <w:gridSpan w:val="2"/>
            <w:shd w:val="clear" w:color="auto" w:fill="auto"/>
            <w:noWrap/>
            <w:vAlign w:val="center"/>
          </w:tcPr>
          <w:p w14:paraId="238DEDBB" w14:textId="77777777" w:rsidR="00B3240E" w:rsidRPr="00EF5447" w:rsidRDefault="00B3240E" w:rsidP="00583ABD">
            <w:pPr>
              <w:pStyle w:val="TAC"/>
              <w:rPr>
                <w:rFonts w:eastAsia="Calibri Light" w:cs="Arial"/>
              </w:rPr>
            </w:pPr>
            <w:r w:rsidRPr="003C4CEC">
              <w:rPr>
                <w:rFonts w:cs="Arial"/>
              </w:rPr>
              <w:t>25</w:t>
            </w:r>
          </w:p>
        </w:tc>
        <w:tc>
          <w:tcPr>
            <w:tcW w:w="1323" w:type="dxa"/>
            <w:gridSpan w:val="2"/>
            <w:shd w:val="clear" w:color="auto" w:fill="auto"/>
            <w:noWrap/>
            <w:vAlign w:val="center"/>
          </w:tcPr>
          <w:p w14:paraId="16E5F15C" w14:textId="77777777" w:rsidR="00B3240E" w:rsidRPr="00EF5447" w:rsidRDefault="00B3240E" w:rsidP="00583ABD">
            <w:pPr>
              <w:pStyle w:val="TAC"/>
              <w:rPr>
                <w:rFonts w:eastAsia="Calibri Light" w:cs="Arial"/>
              </w:rPr>
            </w:pPr>
            <w:r>
              <w:rPr>
                <w:rFonts w:cs="Arial"/>
              </w:rPr>
              <w:t>2622.5</w:t>
            </w:r>
          </w:p>
        </w:tc>
        <w:tc>
          <w:tcPr>
            <w:tcW w:w="867" w:type="dxa"/>
            <w:gridSpan w:val="2"/>
            <w:shd w:val="clear" w:color="auto" w:fill="auto"/>
            <w:vAlign w:val="center"/>
          </w:tcPr>
          <w:p w14:paraId="0E690268" w14:textId="77777777" w:rsidR="00B3240E" w:rsidRPr="00EF5447" w:rsidRDefault="00B3240E" w:rsidP="00583ABD">
            <w:pPr>
              <w:pStyle w:val="TAC"/>
              <w:rPr>
                <w:rFonts w:eastAsia="Calibri Light" w:cs="Arial"/>
              </w:rPr>
            </w:pPr>
            <w:r>
              <w:rPr>
                <w:rFonts w:cs="Arial"/>
              </w:rPr>
              <w:t>N/A</w:t>
            </w:r>
          </w:p>
        </w:tc>
        <w:tc>
          <w:tcPr>
            <w:tcW w:w="1248" w:type="dxa"/>
            <w:gridSpan w:val="3"/>
            <w:shd w:val="clear" w:color="auto" w:fill="auto"/>
            <w:vAlign w:val="center"/>
          </w:tcPr>
          <w:p w14:paraId="6D8E1B28" w14:textId="77777777" w:rsidR="00B3240E" w:rsidRPr="00EF5447" w:rsidRDefault="00B3240E" w:rsidP="00583ABD">
            <w:pPr>
              <w:pStyle w:val="TAC"/>
              <w:rPr>
                <w:rFonts w:cs="Arial"/>
                <w:szCs w:val="24"/>
              </w:rPr>
            </w:pPr>
            <w:r>
              <w:rPr>
                <w:rFonts w:cs="Arial"/>
              </w:rPr>
              <w:t>N/A</w:t>
            </w:r>
          </w:p>
        </w:tc>
      </w:tr>
      <w:tr w:rsidR="00B3240E" w:rsidRPr="00EF5447" w14:paraId="60D92C7A"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4B8C8E4"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vAlign w:val="center"/>
          </w:tcPr>
          <w:p w14:paraId="4FFFAC84" w14:textId="77777777" w:rsidR="00B3240E" w:rsidRPr="00EF5447" w:rsidRDefault="00B3240E" w:rsidP="00583ABD">
            <w:pPr>
              <w:pStyle w:val="TAC"/>
              <w:rPr>
                <w:rFonts w:eastAsia="Calibri Light" w:cs="Arial"/>
              </w:rPr>
            </w:pPr>
            <w:r>
              <w:rPr>
                <w:rFonts w:cs="Arial"/>
              </w:rPr>
              <w:t>75</w:t>
            </w:r>
          </w:p>
        </w:tc>
        <w:tc>
          <w:tcPr>
            <w:tcW w:w="1380" w:type="dxa"/>
            <w:gridSpan w:val="2"/>
            <w:shd w:val="clear" w:color="auto" w:fill="auto"/>
            <w:noWrap/>
            <w:vAlign w:val="center"/>
          </w:tcPr>
          <w:p w14:paraId="1E8A2E0E" w14:textId="77777777" w:rsidR="00B3240E" w:rsidRPr="00EF5447" w:rsidRDefault="00B3240E" w:rsidP="00583ABD">
            <w:pPr>
              <w:pStyle w:val="TAC"/>
              <w:rPr>
                <w:rFonts w:eastAsia="Calibri Light" w:cs="Arial"/>
              </w:rPr>
            </w:pPr>
            <w:r w:rsidRPr="003C4CEC">
              <w:rPr>
                <w:rFonts w:cs="Arial"/>
              </w:rPr>
              <w:t>N/A</w:t>
            </w:r>
          </w:p>
        </w:tc>
        <w:tc>
          <w:tcPr>
            <w:tcW w:w="817" w:type="dxa"/>
            <w:gridSpan w:val="2"/>
            <w:shd w:val="clear" w:color="auto" w:fill="auto"/>
            <w:noWrap/>
            <w:vAlign w:val="center"/>
          </w:tcPr>
          <w:p w14:paraId="36158A5B" w14:textId="77777777" w:rsidR="00B3240E" w:rsidRPr="00EF5447" w:rsidRDefault="00B3240E" w:rsidP="00583ABD">
            <w:pPr>
              <w:pStyle w:val="TAC"/>
              <w:rPr>
                <w:rFonts w:eastAsia="Calibri Light" w:cs="Arial"/>
              </w:rPr>
            </w:pPr>
            <w:r w:rsidRPr="003C4CEC">
              <w:rPr>
                <w:rFonts w:cs="Arial"/>
              </w:rPr>
              <w:t>5</w:t>
            </w:r>
          </w:p>
        </w:tc>
        <w:tc>
          <w:tcPr>
            <w:tcW w:w="2554" w:type="dxa"/>
            <w:gridSpan w:val="2"/>
            <w:shd w:val="clear" w:color="auto" w:fill="auto"/>
            <w:noWrap/>
            <w:vAlign w:val="center"/>
          </w:tcPr>
          <w:p w14:paraId="73699288" w14:textId="77777777" w:rsidR="00B3240E" w:rsidRPr="00EF5447" w:rsidRDefault="00B3240E" w:rsidP="00583ABD">
            <w:pPr>
              <w:pStyle w:val="TAC"/>
              <w:rPr>
                <w:rFonts w:eastAsia="Calibri Light" w:cs="Arial"/>
              </w:rPr>
            </w:pPr>
            <w:r w:rsidRPr="003C4CEC">
              <w:rPr>
                <w:rFonts w:cs="Arial"/>
              </w:rPr>
              <w:t>N/A</w:t>
            </w:r>
          </w:p>
        </w:tc>
        <w:tc>
          <w:tcPr>
            <w:tcW w:w="1323" w:type="dxa"/>
            <w:gridSpan w:val="2"/>
            <w:shd w:val="clear" w:color="auto" w:fill="auto"/>
            <w:noWrap/>
            <w:vAlign w:val="center"/>
          </w:tcPr>
          <w:p w14:paraId="34276491" w14:textId="77777777" w:rsidR="00B3240E" w:rsidRPr="00EF5447" w:rsidRDefault="00B3240E" w:rsidP="00583ABD">
            <w:pPr>
              <w:pStyle w:val="TAC"/>
              <w:rPr>
                <w:rFonts w:eastAsia="Calibri Light" w:cs="Arial"/>
              </w:rPr>
            </w:pPr>
            <w:r>
              <w:rPr>
                <w:rFonts w:cs="Arial"/>
              </w:rPr>
              <w:t>1454.5</w:t>
            </w:r>
          </w:p>
        </w:tc>
        <w:tc>
          <w:tcPr>
            <w:tcW w:w="867" w:type="dxa"/>
            <w:gridSpan w:val="2"/>
            <w:shd w:val="clear" w:color="auto" w:fill="auto"/>
            <w:vAlign w:val="center"/>
          </w:tcPr>
          <w:p w14:paraId="6649DD93" w14:textId="77777777" w:rsidR="00B3240E" w:rsidRPr="00EF5447" w:rsidRDefault="00B3240E" w:rsidP="00583ABD">
            <w:pPr>
              <w:pStyle w:val="TAC"/>
              <w:rPr>
                <w:rFonts w:eastAsia="Calibri Light" w:cs="Arial"/>
              </w:rPr>
            </w:pPr>
            <w:r>
              <w:rPr>
                <w:rFonts w:cs="Arial"/>
              </w:rPr>
              <w:t>15.2</w:t>
            </w:r>
          </w:p>
        </w:tc>
        <w:tc>
          <w:tcPr>
            <w:tcW w:w="1248" w:type="dxa"/>
            <w:gridSpan w:val="3"/>
            <w:shd w:val="clear" w:color="auto" w:fill="auto"/>
            <w:vAlign w:val="center"/>
          </w:tcPr>
          <w:p w14:paraId="3AC63482" w14:textId="77777777" w:rsidR="00B3240E" w:rsidRPr="00EF5447" w:rsidRDefault="00B3240E" w:rsidP="00583ABD">
            <w:pPr>
              <w:pStyle w:val="TAC"/>
              <w:rPr>
                <w:rFonts w:cs="Arial"/>
                <w:szCs w:val="24"/>
              </w:rPr>
            </w:pPr>
            <w:r>
              <w:rPr>
                <w:rFonts w:cs="Arial"/>
              </w:rPr>
              <w:t>IMD3</w:t>
            </w:r>
          </w:p>
        </w:tc>
      </w:tr>
      <w:tr w:rsidR="00B3240E" w:rsidRPr="00EF5447" w14:paraId="1286985D"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68C2894" w14:textId="77777777" w:rsidR="00B3240E" w:rsidRPr="00EF5447" w:rsidRDefault="00B3240E" w:rsidP="00583ABD">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14:paraId="49FD6A97" w14:textId="77777777" w:rsidR="00B3240E" w:rsidRPr="00EF5447" w:rsidRDefault="00B3240E" w:rsidP="00583ABD">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19EEFEDF" w14:textId="77777777" w:rsidR="00B3240E" w:rsidRPr="00EF5447" w:rsidRDefault="00B3240E" w:rsidP="00583ABD">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00B46697"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23D05D77"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0B9E50F6" w14:textId="77777777" w:rsidR="00B3240E" w:rsidRPr="00EF5447" w:rsidRDefault="00B3240E" w:rsidP="00583ABD">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5394AB38"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09796E3C"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07D59F4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08FF3D6" w14:textId="77777777" w:rsidR="00B3240E" w:rsidRPr="00EF5447" w:rsidRDefault="00B3240E" w:rsidP="00583ABD">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14:paraId="3D8A4098" w14:textId="77777777" w:rsidR="00B3240E" w:rsidRPr="00EF5447" w:rsidRDefault="00B3240E" w:rsidP="00583ABD">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7BDCD79D" w14:textId="77777777" w:rsidR="00B3240E" w:rsidRPr="00EF5447" w:rsidRDefault="00B3240E" w:rsidP="00583ABD">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62489E6A"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16F2366E"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651EDF58" w14:textId="77777777" w:rsidR="00B3240E" w:rsidRPr="00EF5447" w:rsidRDefault="00B3240E" w:rsidP="00583ABD">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6C6B1473"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62FC65AE"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54F0D80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94B2854" w14:textId="77777777" w:rsidR="00B3240E" w:rsidRPr="00EF5447" w:rsidRDefault="00B3240E" w:rsidP="00583ABD">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4356DC55" w14:textId="77777777" w:rsidR="00B3240E" w:rsidRPr="00EF5447" w:rsidRDefault="00B3240E" w:rsidP="00583ABD">
            <w:pPr>
              <w:pStyle w:val="TAC"/>
              <w:rPr>
                <w:lang w:eastAsia="zh-CN"/>
              </w:rPr>
            </w:pPr>
            <w:r w:rsidRPr="00EF5447">
              <w:rPr>
                <w:rFonts w:cs="Arial"/>
                <w:lang w:eastAsia="ko-KR"/>
              </w:rPr>
              <w:t>n78</w:t>
            </w:r>
          </w:p>
        </w:tc>
        <w:tc>
          <w:tcPr>
            <w:tcW w:w="1380" w:type="dxa"/>
            <w:gridSpan w:val="2"/>
            <w:shd w:val="clear" w:color="auto" w:fill="auto"/>
            <w:noWrap/>
          </w:tcPr>
          <w:p w14:paraId="764F7D18" w14:textId="77777777" w:rsidR="00B3240E" w:rsidRPr="00EF5447" w:rsidRDefault="00B3240E" w:rsidP="00583ABD">
            <w:pPr>
              <w:pStyle w:val="TAC"/>
              <w:rPr>
                <w:kern w:val="2"/>
                <w:szCs w:val="24"/>
                <w:lang w:eastAsia="zh-CN"/>
              </w:rPr>
            </w:pPr>
            <w:r>
              <w:t>N/A</w:t>
            </w:r>
          </w:p>
        </w:tc>
        <w:tc>
          <w:tcPr>
            <w:tcW w:w="817" w:type="dxa"/>
            <w:gridSpan w:val="2"/>
            <w:shd w:val="clear" w:color="auto" w:fill="auto"/>
            <w:noWrap/>
          </w:tcPr>
          <w:p w14:paraId="627F0837" w14:textId="77777777" w:rsidR="00B3240E" w:rsidRPr="00EF5447" w:rsidRDefault="00B3240E" w:rsidP="00583ABD">
            <w:pPr>
              <w:pStyle w:val="TAC"/>
              <w:rPr>
                <w:rFonts w:eastAsia="Malgun Gothic"/>
                <w:kern w:val="2"/>
                <w:szCs w:val="24"/>
                <w:lang w:eastAsia="ko-KR"/>
              </w:rPr>
            </w:pPr>
            <w:r w:rsidRPr="003C4CEC">
              <w:t>10</w:t>
            </w:r>
          </w:p>
        </w:tc>
        <w:tc>
          <w:tcPr>
            <w:tcW w:w="2554" w:type="dxa"/>
            <w:gridSpan w:val="2"/>
            <w:shd w:val="clear" w:color="auto" w:fill="auto"/>
            <w:noWrap/>
          </w:tcPr>
          <w:p w14:paraId="3E6B019E"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2A29E9DC" w14:textId="77777777" w:rsidR="00B3240E" w:rsidRPr="00EF5447" w:rsidRDefault="00B3240E" w:rsidP="00583ABD">
            <w:pPr>
              <w:pStyle w:val="TAC"/>
              <w:rPr>
                <w:kern w:val="2"/>
                <w:szCs w:val="24"/>
                <w:lang w:eastAsia="zh-CN"/>
              </w:rPr>
            </w:pPr>
            <w:r w:rsidRPr="00EF5447">
              <w:t>3390</w:t>
            </w:r>
          </w:p>
        </w:tc>
        <w:tc>
          <w:tcPr>
            <w:tcW w:w="867" w:type="dxa"/>
            <w:gridSpan w:val="2"/>
            <w:shd w:val="clear" w:color="auto" w:fill="auto"/>
          </w:tcPr>
          <w:p w14:paraId="24FD6022" w14:textId="77777777" w:rsidR="00B3240E" w:rsidRPr="00EF5447" w:rsidRDefault="00B3240E" w:rsidP="00583ABD">
            <w:pPr>
              <w:pStyle w:val="TAC"/>
              <w:rPr>
                <w:rFonts w:eastAsia="Malgun Gothic"/>
                <w:kern w:val="2"/>
                <w:szCs w:val="24"/>
                <w:lang w:eastAsia="ko-KR"/>
              </w:rPr>
            </w:pPr>
            <w:r w:rsidRPr="00EF5447">
              <w:t>10.1</w:t>
            </w:r>
          </w:p>
        </w:tc>
        <w:tc>
          <w:tcPr>
            <w:tcW w:w="1248" w:type="dxa"/>
            <w:gridSpan w:val="3"/>
            <w:shd w:val="clear" w:color="auto" w:fill="auto"/>
          </w:tcPr>
          <w:p w14:paraId="275DCF92" w14:textId="77777777" w:rsidR="00B3240E" w:rsidRPr="00EF5447" w:rsidRDefault="00B3240E" w:rsidP="00583ABD">
            <w:pPr>
              <w:pStyle w:val="TAC"/>
              <w:rPr>
                <w:rFonts w:eastAsia="Malgun Gothic"/>
                <w:kern w:val="2"/>
                <w:szCs w:val="24"/>
                <w:lang w:eastAsia="ko-KR"/>
              </w:rPr>
            </w:pPr>
            <w:r w:rsidRPr="00EF5447">
              <w:t>IMD4</w:t>
            </w:r>
          </w:p>
        </w:tc>
      </w:tr>
      <w:tr w:rsidR="00B3240E" w:rsidRPr="00EF5447" w14:paraId="08B5D8B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69B482D" w14:textId="77777777" w:rsidR="00B3240E" w:rsidRPr="00EF5447" w:rsidRDefault="00B3240E" w:rsidP="00583ABD">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7E2CA775" w14:textId="77777777" w:rsidR="00B3240E" w:rsidRPr="00EF5447" w:rsidRDefault="00B3240E" w:rsidP="00583ABD">
            <w:pPr>
              <w:pStyle w:val="TAC"/>
              <w:rPr>
                <w:lang w:eastAsia="zh-CN"/>
              </w:rPr>
            </w:pPr>
            <w:r w:rsidRPr="00EF5447">
              <w:rPr>
                <w:rFonts w:eastAsia="Malgun Gothic"/>
                <w:lang w:eastAsia="ko-KR"/>
              </w:rPr>
              <w:t>7</w:t>
            </w:r>
          </w:p>
        </w:tc>
        <w:tc>
          <w:tcPr>
            <w:tcW w:w="1380" w:type="dxa"/>
            <w:gridSpan w:val="2"/>
            <w:shd w:val="clear" w:color="auto" w:fill="auto"/>
            <w:noWrap/>
          </w:tcPr>
          <w:p w14:paraId="12212DCA" w14:textId="77777777" w:rsidR="00B3240E" w:rsidRPr="00EF5447" w:rsidRDefault="00B3240E" w:rsidP="00583ABD">
            <w:pPr>
              <w:pStyle w:val="TAC"/>
              <w:rPr>
                <w:kern w:val="2"/>
                <w:szCs w:val="24"/>
                <w:lang w:eastAsia="zh-CN"/>
              </w:rPr>
            </w:pPr>
            <w:r w:rsidRPr="003C4CEC">
              <w:t>2530</w:t>
            </w:r>
          </w:p>
        </w:tc>
        <w:tc>
          <w:tcPr>
            <w:tcW w:w="817" w:type="dxa"/>
            <w:gridSpan w:val="2"/>
            <w:shd w:val="clear" w:color="auto" w:fill="auto"/>
            <w:noWrap/>
          </w:tcPr>
          <w:p w14:paraId="1DE662A5"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2A6319A0"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36DAE61E" w14:textId="77777777" w:rsidR="00B3240E" w:rsidRPr="00EF5447" w:rsidRDefault="00B3240E" w:rsidP="00583ABD">
            <w:pPr>
              <w:pStyle w:val="TAC"/>
              <w:rPr>
                <w:kern w:val="2"/>
                <w:szCs w:val="24"/>
                <w:lang w:eastAsia="zh-CN"/>
              </w:rPr>
            </w:pPr>
            <w:r w:rsidRPr="00EF5447">
              <w:t>2650</w:t>
            </w:r>
          </w:p>
        </w:tc>
        <w:tc>
          <w:tcPr>
            <w:tcW w:w="867" w:type="dxa"/>
            <w:gridSpan w:val="2"/>
            <w:shd w:val="clear" w:color="auto" w:fill="auto"/>
          </w:tcPr>
          <w:p w14:paraId="06BAE252"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4A8919F6"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695A6877"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347E954" w14:textId="77777777" w:rsidR="00B3240E" w:rsidRPr="00EF5447" w:rsidRDefault="00B3240E" w:rsidP="00583ABD">
            <w:pPr>
              <w:pStyle w:val="TAC"/>
            </w:pPr>
          </w:p>
        </w:tc>
        <w:tc>
          <w:tcPr>
            <w:tcW w:w="868" w:type="dxa"/>
            <w:tcBorders>
              <w:left w:val="single" w:sz="4" w:space="0" w:color="auto"/>
            </w:tcBorders>
            <w:shd w:val="clear" w:color="auto" w:fill="auto"/>
          </w:tcPr>
          <w:p w14:paraId="38CF173B" w14:textId="77777777" w:rsidR="00B3240E" w:rsidRPr="00EF5447" w:rsidRDefault="00B3240E" w:rsidP="00583ABD">
            <w:pPr>
              <w:pStyle w:val="TAC"/>
              <w:rPr>
                <w:lang w:eastAsia="zh-CN"/>
              </w:rPr>
            </w:pPr>
            <w:r w:rsidRPr="00EF5447">
              <w:rPr>
                <w:rFonts w:cs="Arial"/>
                <w:lang w:eastAsia="ko-KR"/>
              </w:rPr>
              <w:t>n1</w:t>
            </w:r>
          </w:p>
        </w:tc>
        <w:tc>
          <w:tcPr>
            <w:tcW w:w="1380" w:type="dxa"/>
            <w:gridSpan w:val="2"/>
            <w:shd w:val="clear" w:color="auto" w:fill="auto"/>
            <w:noWrap/>
          </w:tcPr>
          <w:p w14:paraId="7BBAF27E" w14:textId="77777777" w:rsidR="00B3240E" w:rsidRPr="00EF5447" w:rsidRDefault="00B3240E" w:rsidP="00583ABD">
            <w:pPr>
              <w:pStyle w:val="TAC"/>
              <w:rPr>
                <w:kern w:val="2"/>
                <w:szCs w:val="24"/>
                <w:lang w:eastAsia="zh-CN"/>
              </w:rPr>
            </w:pPr>
            <w:r>
              <w:t>N/A</w:t>
            </w:r>
          </w:p>
        </w:tc>
        <w:tc>
          <w:tcPr>
            <w:tcW w:w="817" w:type="dxa"/>
            <w:gridSpan w:val="2"/>
            <w:shd w:val="clear" w:color="auto" w:fill="auto"/>
            <w:noWrap/>
          </w:tcPr>
          <w:p w14:paraId="4DF5D797"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6B5C9398"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599722F5" w14:textId="77777777" w:rsidR="00B3240E" w:rsidRPr="00EF5447" w:rsidRDefault="00B3240E" w:rsidP="00583ABD">
            <w:pPr>
              <w:pStyle w:val="TAC"/>
              <w:rPr>
                <w:kern w:val="2"/>
                <w:szCs w:val="24"/>
                <w:lang w:eastAsia="zh-CN"/>
              </w:rPr>
            </w:pPr>
            <w:r w:rsidRPr="00EF5447">
              <w:t>2160</w:t>
            </w:r>
          </w:p>
        </w:tc>
        <w:tc>
          <w:tcPr>
            <w:tcW w:w="867" w:type="dxa"/>
            <w:gridSpan w:val="2"/>
            <w:shd w:val="clear" w:color="auto" w:fill="auto"/>
          </w:tcPr>
          <w:p w14:paraId="1624EAD9" w14:textId="77777777" w:rsidR="00B3240E" w:rsidRPr="00EF5447" w:rsidRDefault="00B3240E" w:rsidP="00583ABD">
            <w:pPr>
              <w:pStyle w:val="TAC"/>
              <w:rPr>
                <w:rFonts w:eastAsia="Malgun Gothic"/>
                <w:kern w:val="2"/>
                <w:szCs w:val="24"/>
                <w:lang w:eastAsia="ko-KR"/>
              </w:rPr>
            </w:pPr>
            <w:r w:rsidRPr="00EF5447">
              <w:t>9.0</w:t>
            </w:r>
          </w:p>
        </w:tc>
        <w:tc>
          <w:tcPr>
            <w:tcW w:w="1248" w:type="dxa"/>
            <w:gridSpan w:val="3"/>
            <w:shd w:val="clear" w:color="auto" w:fill="auto"/>
          </w:tcPr>
          <w:p w14:paraId="21523225" w14:textId="77777777" w:rsidR="00B3240E" w:rsidRPr="00EF5447" w:rsidRDefault="00B3240E" w:rsidP="00583ABD">
            <w:pPr>
              <w:pStyle w:val="TAC"/>
              <w:rPr>
                <w:rFonts w:eastAsia="Malgun Gothic"/>
                <w:kern w:val="2"/>
                <w:szCs w:val="24"/>
                <w:lang w:eastAsia="ko-KR"/>
              </w:rPr>
            </w:pPr>
            <w:r w:rsidRPr="00EF5447">
              <w:t>IMD4</w:t>
            </w:r>
          </w:p>
        </w:tc>
      </w:tr>
      <w:tr w:rsidR="00B3240E" w:rsidRPr="00EF5447" w14:paraId="05AE7425" w14:textId="77777777" w:rsidTr="00583ABD">
        <w:trPr>
          <w:trHeight w:val="54"/>
          <w:jc w:val="center"/>
        </w:trPr>
        <w:tc>
          <w:tcPr>
            <w:tcW w:w="2259" w:type="dxa"/>
            <w:tcBorders>
              <w:top w:val="nil"/>
              <w:bottom w:val="single" w:sz="4" w:space="0" w:color="auto"/>
            </w:tcBorders>
            <w:shd w:val="clear" w:color="auto" w:fill="auto"/>
          </w:tcPr>
          <w:p w14:paraId="4C6691D2" w14:textId="77777777" w:rsidR="00B3240E" w:rsidRPr="00EF5447" w:rsidRDefault="00B3240E" w:rsidP="00583ABD">
            <w:pPr>
              <w:pStyle w:val="TAC"/>
            </w:pPr>
          </w:p>
        </w:tc>
        <w:tc>
          <w:tcPr>
            <w:tcW w:w="868" w:type="dxa"/>
            <w:shd w:val="clear" w:color="auto" w:fill="auto"/>
          </w:tcPr>
          <w:p w14:paraId="15F4F10B" w14:textId="77777777" w:rsidR="00B3240E" w:rsidRPr="00EF5447" w:rsidRDefault="00B3240E" w:rsidP="00583ABD">
            <w:pPr>
              <w:pStyle w:val="TAC"/>
              <w:rPr>
                <w:lang w:eastAsia="zh-CN"/>
              </w:rPr>
            </w:pPr>
            <w:r w:rsidRPr="00EF5447">
              <w:rPr>
                <w:rFonts w:cs="Arial"/>
                <w:lang w:eastAsia="ko-KR"/>
              </w:rPr>
              <w:t>n78</w:t>
            </w:r>
          </w:p>
        </w:tc>
        <w:tc>
          <w:tcPr>
            <w:tcW w:w="1380" w:type="dxa"/>
            <w:gridSpan w:val="2"/>
            <w:shd w:val="clear" w:color="auto" w:fill="auto"/>
            <w:noWrap/>
          </w:tcPr>
          <w:p w14:paraId="70CFFEF9" w14:textId="77777777" w:rsidR="00B3240E" w:rsidRPr="00EF5447" w:rsidRDefault="00B3240E" w:rsidP="00583ABD">
            <w:pPr>
              <w:pStyle w:val="TAC"/>
              <w:rPr>
                <w:kern w:val="2"/>
                <w:szCs w:val="24"/>
                <w:lang w:eastAsia="zh-CN"/>
              </w:rPr>
            </w:pPr>
            <w:r w:rsidRPr="003C4CEC">
              <w:t>3610</w:t>
            </w:r>
          </w:p>
        </w:tc>
        <w:tc>
          <w:tcPr>
            <w:tcW w:w="817" w:type="dxa"/>
            <w:gridSpan w:val="2"/>
            <w:shd w:val="clear" w:color="auto" w:fill="auto"/>
            <w:noWrap/>
          </w:tcPr>
          <w:p w14:paraId="76757756" w14:textId="77777777" w:rsidR="00B3240E" w:rsidRPr="00EF5447" w:rsidRDefault="00B3240E" w:rsidP="00583ABD">
            <w:pPr>
              <w:pStyle w:val="TAC"/>
              <w:rPr>
                <w:rFonts w:eastAsia="Malgun Gothic"/>
                <w:kern w:val="2"/>
                <w:szCs w:val="24"/>
                <w:lang w:eastAsia="ko-KR"/>
              </w:rPr>
            </w:pPr>
            <w:r w:rsidRPr="003C4CEC">
              <w:t>10</w:t>
            </w:r>
          </w:p>
        </w:tc>
        <w:tc>
          <w:tcPr>
            <w:tcW w:w="2554" w:type="dxa"/>
            <w:gridSpan w:val="2"/>
            <w:shd w:val="clear" w:color="auto" w:fill="auto"/>
            <w:noWrap/>
          </w:tcPr>
          <w:p w14:paraId="13701934" w14:textId="77777777" w:rsidR="00B3240E" w:rsidRPr="00EF5447" w:rsidRDefault="00B3240E" w:rsidP="00583ABD">
            <w:pPr>
              <w:pStyle w:val="TAC"/>
              <w:rPr>
                <w:rFonts w:eastAsia="Malgun Gothic"/>
                <w:kern w:val="2"/>
                <w:szCs w:val="24"/>
                <w:lang w:eastAsia="ko-KR"/>
              </w:rPr>
            </w:pPr>
            <w:r w:rsidRPr="003C4CEC">
              <w:t>50</w:t>
            </w:r>
          </w:p>
        </w:tc>
        <w:tc>
          <w:tcPr>
            <w:tcW w:w="1323" w:type="dxa"/>
            <w:gridSpan w:val="2"/>
            <w:shd w:val="clear" w:color="auto" w:fill="auto"/>
            <w:noWrap/>
          </w:tcPr>
          <w:p w14:paraId="4E839637" w14:textId="77777777" w:rsidR="00B3240E" w:rsidRPr="00EF5447" w:rsidRDefault="00B3240E" w:rsidP="00583ABD">
            <w:pPr>
              <w:pStyle w:val="TAC"/>
              <w:rPr>
                <w:kern w:val="2"/>
                <w:szCs w:val="24"/>
                <w:lang w:eastAsia="zh-CN"/>
              </w:rPr>
            </w:pPr>
            <w:r w:rsidRPr="00EF5447">
              <w:t>3610</w:t>
            </w:r>
          </w:p>
        </w:tc>
        <w:tc>
          <w:tcPr>
            <w:tcW w:w="867" w:type="dxa"/>
            <w:gridSpan w:val="2"/>
            <w:shd w:val="clear" w:color="auto" w:fill="auto"/>
          </w:tcPr>
          <w:p w14:paraId="292689E8"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46855F86" w14:textId="77777777" w:rsidR="00B3240E" w:rsidRPr="00EF5447" w:rsidRDefault="00B3240E" w:rsidP="00583ABD">
            <w:pPr>
              <w:pStyle w:val="TAC"/>
              <w:rPr>
                <w:rFonts w:eastAsia="Malgun Gothic"/>
                <w:kern w:val="2"/>
                <w:szCs w:val="24"/>
                <w:lang w:eastAsia="ko-KR"/>
              </w:rPr>
            </w:pPr>
            <w:r w:rsidRPr="00EF5447">
              <w:t>N/A</w:t>
            </w:r>
          </w:p>
        </w:tc>
      </w:tr>
      <w:tr w:rsidR="00B3240E" w:rsidRPr="001F360D" w14:paraId="5F3DC988" w14:textId="77777777" w:rsidTr="00583ABD">
        <w:trPr>
          <w:trHeight w:val="216"/>
          <w:jc w:val="center"/>
        </w:trPr>
        <w:tc>
          <w:tcPr>
            <w:tcW w:w="2259" w:type="dxa"/>
            <w:tcBorders>
              <w:top w:val="single" w:sz="4" w:space="0" w:color="auto"/>
              <w:bottom w:val="nil"/>
            </w:tcBorders>
            <w:shd w:val="clear" w:color="auto" w:fill="auto"/>
          </w:tcPr>
          <w:p w14:paraId="10AA6877" w14:textId="77777777" w:rsidR="00B3240E" w:rsidRPr="0006210B" w:rsidRDefault="00B3240E" w:rsidP="00583ABD">
            <w:pPr>
              <w:pStyle w:val="TAC"/>
              <w:rPr>
                <w:rFonts w:eastAsia="MS Mincho"/>
              </w:rPr>
            </w:pPr>
            <w:r w:rsidRPr="001F360D">
              <w:rPr>
                <w:rFonts w:cs="Arial"/>
                <w:szCs w:val="18"/>
              </w:rPr>
              <w:t>DC_7A_n2A-n71A</w:t>
            </w:r>
          </w:p>
        </w:tc>
        <w:tc>
          <w:tcPr>
            <w:tcW w:w="868" w:type="dxa"/>
            <w:shd w:val="clear" w:color="auto" w:fill="auto"/>
            <w:vAlign w:val="center"/>
          </w:tcPr>
          <w:p w14:paraId="74765978" w14:textId="77777777" w:rsidR="00B3240E" w:rsidRPr="001F360D" w:rsidRDefault="00B3240E" w:rsidP="00583ABD">
            <w:pPr>
              <w:pStyle w:val="TAC"/>
              <w:rPr>
                <w:rFonts w:cs="Arial"/>
                <w:szCs w:val="18"/>
              </w:rPr>
            </w:pPr>
            <w:r w:rsidRPr="001F360D">
              <w:rPr>
                <w:rFonts w:cs="Arial"/>
                <w:szCs w:val="18"/>
              </w:rPr>
              <w:t>7</w:t>
            </w:r>
          </w:p>
        </w:tc>
        <w:tc>
          <w:tcPr>
            <w:tcW w:w="1380" w:type="dxa"/>
            <w:gridSpan w:val="2"/>
            <w:shd w:val="clear" w:color="auto" w:fill="auto"/>
            <w:noWrap/>
            <w:vAlign w:val="center"/>
          </w:tcPr>
          <w:p w14:paraId="7B53524B" w14:textId="77777777" w:rsidR="00B3240E" w:rsidRPr="001F360D" w:rsidRDefault="00B3240E" w:rsidP="00583ABD">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4688F145" w14:textId="77777777" w:rsidR="00B3240E" w:rsidRPr="001F360D" w:rsidRDefault="00B3240E" w:rsidP="00583ABD">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0E9CBECF" w14:textId="77777777" w:rsidR="00B3240E" w:rsidRPr="001F360D" w:rsidRDefault="00B3240E" w:rsidP="00583ABD">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2E50BD67" w14:textId="77777777" w:rsidR="00B3240E" w:rsidRPr="001F360D" w:rsidRDefault="00B3240E" w:rsidP="00583ABD">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6A7EE6B7" w14:textId="77777777" w:rsidR="00B3240E" w:rsidRPr="001F360D"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2165F391" w14:textId="77777777" w:rsidR="00B3240E" w:rsidRPr="001F360D" w:rsidRDefault="00B3240E" w:rsidP="00583ABD">
            <w:pPr>
              <w:pStyle w:val="TAC"/>
              <w:rPr>
                <w:rFonts w:cs="Arial"/>
                <w:color w:val="000000"/>
              </w:rPr>
            </w:pPr>
            <w:r w:rsidRPr="001F360D">
              <w:rPr>
                <w:rFonts w:cs="Arial"/>
                <w:color w:val="000000"/>
              </w:rPr>
              <w:t>N/A</w:t>
            </w:r>
          </w:p>
        </w:tc>
      </w:tr>
      <w:tr w:rsidR="00B3240E" w:rsidRPr="001F360D" w14:paraId="41453208" w14:textId="77777777" w:rsidTr="00583ABD">
        <w:trPr>
          <w:trHeight w:val="216"/>
          <w:jc w:val="center"/>
        </w:trPr>
        <w:tc>
          <w:tcPr>
            <w:tcW w:w="2259" w:type="dxa"/>
            <w:tcBorders>
              <w:top w:val="nil"/>
              <w:bottom w:val="nil"/>
            </w:tcBorders>
            <w:shd w:val="clear" w:color="auto" w:fill="auto"/>
          </w:tcPr>
          <w:p w14:paraId="606947A9" w14:textId="77777777" w:rsidR="00B3240E" w:rsidRPr="0006210B" w:rsidRDefault="00B3240E" w:rsidP="00583ABD">
            <w:pPr>
              <w:pStyle w:val="TAC"/>
              <w:rPr>
                <w:rFonts w:eastAsia="MS Mincho"/>
              </w:rPr>
            </w:pPr>
          </w:p>
        </w:tc>
        <w:tc>
          <w:tcPr>
            <w:tcW w:w="868" w:type="dxa"/>
            <w:shd w:val="clear" w:color="auto" w:fill="auto"/>
            <w:vAlign w:val="center"/>
          </w:tcPr>
          <w:p w14:paraId="41EF15C1" w14:textId="77777777" w:rsidR="00B3240E" w:rsidRPr="001F360D" w:rsidRDefault="00B3240E" w:rsidP="00583ABD">
            <w:pPr>
              <w:pStyle w:val="TAC"/>
              <w:rPr>
                <w:rFonts w:cs="Arial"/>
                <w:szCs w:val="18"/>
              </w:rPr>
            </w:pPr>
            <w:r w:rsidRPr="001F360D">
              <w:rPr>
                <w:rFonts w:cs="Arial"/>
                <w:szCs w:val="18"/>
              </w:rPr>
              <w:t>n2</w:t>
            </w:r>
          </w:p>
        </w:tc>
        <w:tc>
          <w:tcPr>
            <w:tcW w:w="1380" w:type="dxa"/>
            <w:gridSpan w:val="2"/>
            <w:shd w:val="clear" w:color="auto" w:fill="auto"/>
            <w:noWrap/>
            <w:vAlign w:val="center"/>
          </w:tcPr>
          <w:p w14:paraId="0C227485" w14:textId="77777777" w:rsidR="00B3240E" w:rsidRPr="001F360D" w:rsidRDefault="00B3240E" w:rsidP="00583ABD">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20DCB8E8" w14:textId="77777777" w:rsidR="00B3240E" w:rsidRPr="001F360D" w:rsidRDefault="00B3240E" w:rsidP="00583ABD">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4EAE64A9" w14:textId="77777777" w:rsidR="00B3240E" w:rsidRPr="001F360D" w:rsidRDefault="00B3240E" w:rsidP="00583ABD">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3589312" w14:textId="77777777" w:rsidR="00B3240E" w:rsidRPr="001F360D" w:rsidRDefault="00B3240E" w:rsidP="00583ABD">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480ECDB0" w14:textId="77777777" w:rsidR="00B3240E" w:rsidRPr="001F360D"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7AF5C2F5" w14:textId="77777777" w:rsidR="00B3240E" w:rsidRPr="001F360D" w:rsidRDefault="00B3240E" w:rsidP="00583ABD">
            <w:pPr>
              <w:pStyle w:val="TAC"/>
              <w:rPr>
                <w:rFonts w:cs="Arial"/>
                <w:color w:val="000000"/>
              </w:rPr>
            </w:pPr>
            <w:r w:rsidRPr="001F360D">
              <w:rPr>
                <w:rFonts w:cs="Arial"/>
                <w:color w:val="000000"/>
              </w:rPr>
              <w:t>N/A</w:t>
            </w:r>
          </w:p>
        </w:tc>
      </w:tr>
      <w:tr w:rsidR="00B3240E" w:rsidRPr="001F360D" w14:paraId="2F544840" w14:textId="77777777" w:rsidTr="00583ABD">
        <w:trPr>
          <w:trHeight w:val="216"/>
          <w:jc w:val="center"/>
        </w:trPr>
        <w:tc>
          <w:tcPr>
            <w:tcW w:w="2259" w:type="dxa"/>
            <w:tcBorders>
              <w:top w:val="nil"/>
              <w:bottom w:val="nil"/>
            </w:tcBorders>
            <w:shd w:val="clear" w:color="auto" w:fill="auto"/>
          </w:tcPr>
          <w:p w14:paraId="169D2EA8" w14:textId="77777777" w:rsidR="00B3240E" w:rsidRPr="0006210B" w:rsidRDefault="00B3240E" w:rsidP="00583ABD">
            <w:pPr>
              <w:pStyle w:val="TAC"/>
              <w:rPr>
                <w:rFonts w:eastAsia="MS Mincho"/>
              </w:rPr>
            </w:pPr>
          </w:p>
        </w:tc>
        <w:tc>
          <w:tcPr>
            <w:tcW w:w="868" w:type="dxa"/>
            <w:shd w:val="clear" w:color="auto" w:fill="auto"/>
            <w:vAlign w:val="center"/>
          </w:tcPr>
          <w:p w14:paraId="27139D07" w14:textId="77777777" w:rsidR="00B3240E" w:rsidRPr="001F360D" w:rsidRDefault="00B3240E" w:rsidP="00583ABD">
            <w:pPr>
              <w:pStyle w:val="TAC"/>
              <w:rPr>
                <w:rFonts w:cs="Arial"/>
                <w:szCs w:val="18"/>
              </w:rPr>
            </w:pPr>
            <w:r w:rsidRPr="001F360D">
              <w:rPr>
                <w:rFonts w:cs="Arial"/>
                <w:szCs w:val="18"/>
              </w:rPr>
              <w:t>n71</w:t>
            </w:r>
          </w:p>
        </w:tc>
        <w:tc>
          <w:tcPr>
            <w:tcW w:w="1380" w:type="dxa"/>
            <w:gridSpan w:val="2"/>
            <w:shd w:val="clear" w:color="auto" w:fill="auto"/>
            <w:noWrap/>
            <w:vAlign w:val="center"/>
          </w:tcPr>
          <w:p w14:paraId="367BDFA6" w14:textId="77777777" w:rsidR="00B3240E" w:rsidRPr="001F360D" w:rsidRDefault="00B3240E" w:rsidP="00583ABD">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493FAF6E" w14:textId="77777777" w:rsidR="00B3240E" w:rsidRPr="001F360D" w:rsidRDefault="00B3240E" w:rsidP="00583ABD">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B39FDC8" w14:textId="77777777" w:rsidR="00B3240E" w:rsidRPr="001F360D" w:rsidRDefault="00B3240E" w:rsidP="00583ABD">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6AC9ADEE" w14:textId="77777777" w:rsidR="00B3240E" w:rsidRPr="001F360D" w:rsidRDefault="00B3240E" w:rsidP="00583ABD">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56228037" w14:textId="77777777" w:rsidR="00B3240E" w:rsidRPr="001F360D" w:rsidRDefault="00B3240E" w:rsidP="00583ABD">
            <w:pPr>
              <w:pStyle w:val="TAC"/>
              <w:rPr>
                <w:rFonts w:cs="Arial"/>
                <w:color w:val="000000"/>
              </w:rPr>
            </w:pPr>
            <w:r>
              <w:rPr>
                <w:rFonts w:cs="Arial"/>
                <w:color w:val="000000"/>
              </w:rPr>
              <w:t>28.7</w:t>
            </w:r>
          </w:p>
        </w:tc>
        <w:tc>
          <w:tcPr>
            <w:tcW w:w="1248" w:type="dxa"/>
            <w:gridSpan w:val="3"/>
            <w:shd w:val="clear" w:color="auto" w:fill="auto"/>
            <w:vAlign w:val="center"/>
          </w:tcPr>
          <w:p w14:paraId="049DA875" w14:textId="77777777" w:rsidR="00B3240E" w:rsidRPr="001F360D" w:rsidRDefault="00B3240E" w:rsidP="00583ABD">
            <w:pPr>
              <w:pStyle w:val="TAC"/>
              <w:rPr>
                <w:rFonts w:cs="Arial"/>
                <w:color w:val="000000"/>
              </w:rPr>
            </w:pPr>
            <w:r>
              <w:rPr>
                <w:rFonts w:cs="Arial"/>
                <w:color w:val="000000"/>
              </w:rPr>
              <w:t>IMD2</w:t>
            </w:r>
          </w:p>
        </w:tc>
      </w:tr>
      <w:tr w:rsidR="00B3240E" w:rsidRPr="00AB3C94" w14:paraId="199CF535" w14:textId="77777777" w:rsidTr="00583ABD">
        <w:trPr>
          <w:trHeight w:val="216"/>
          <w:jc w:val="center"/>
        </w:trPr>
        <w:tc>
          <w:tcPr>
            <w:tcW w:w="2259" w:type="dxa"/>
            <w:tcBorders>
              <w:top w:val="single" w:sz="4" w:space="0" w:color="auto"/>
              <w:bottom w:val="nil"/>
            </w:tcBorders>
            <w:shd w:val="clear" w:color="auto" w:fill="auto"/>
            <w:vAlign w:val="center"/>
          </w:tcPr>
          <w:p w14:paraId="4F649E7C" w14:textId="77777777" w:rsidR="00B3240E" w:rsidRPr="00C36054" w:rsidRDefault="00B3240E" w:rsidP="00583ABD">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6220CFB7" w14:textId="77777777" w:rsidR="00B3240E" w:rsidRPr="001F360D" w:rsidRDefault="00B3240E" w:rsidP="00583ABD">
            <w:pPr>
              <w:pStyle w:val="TAC"/>
              <w:rPr>
                <w:rFonts w:cs="Arial"/>
                <w:szCs w:val="18"/>
              </w:rPr>
            </w:pPr>
            <w:r>
              <w:t>7</w:t>
            </w:r>
          </w:p>
        </w:tc>
        <w:tc>
          <w:tcPr>
            <w:tcW w:w="1380" w:type="dxa"/>
            <w:gridSpan w:val="2"/>
            <w:shd w:val="clear" w:color="auto" w:fill="auto"/>
            <w:noWrap/>
            <w:vAlign w:val="center"/>
          </w:tcPr>
          <w:p w14:paraId="1FCD8310" w14:textId="77777777" w:rsidR="00B3240E" w:rsidRPr="001F360D" w:rsidRDefault="00B3240E" w:rsidP="00583ABD">
            <w:pPr>
              <w:pStyle w:val="TAC"/>
              <w:rPr>
                <w:rFonts w:cs="Arial"/>
                <w:szCs w:val="18"/>
              </w:rPr>
            </w:pPr>
            <w:r w:rsidRPr="001F360D">
              <w:rPr>
                <w:rFonts w:cs="Arial"/>
                <w:szCs w:val="18"/>
              </w:rPr>
              <w:t>2550</w:t>
            </w:r>
          </w:p>
        </w:tc>
        <w:tc>
          <w:tcPr>
            <w:tcW w:w="817" w:type="dxa"/>
            <w:gridSpan w:val="2"/>
            <w:shd w:val="clear" w:color="auto" w:fill="auto"/>
            <w:noWrap/>
            <w:vAlign w:val="center"/>
          </w:tcPr>
          <w:p w14:paraId="2A29BFA6" w14:textId="77777777" w:rsidR="00B3240E" w:rsidRPr="001F360D" w:rsidRDefault="00B3240E" w:rsidP="00583ABD">
            <w:pPr>
              <w:pStyle w:val="TAC"/>
              <w:rPr>
                <w:rFonts w:cs="Arial"/>
                <w:szCs w:val="18"/>
              </w:rPr>
            </w:pPr>
            <w:r w:rsidRPr="001F360D">
              <w:rPr>
                <w:rFonts w:cs="Arial"/>
                <w:szCs w:val="18"/>
              </w:rPr>
              <w:t>5</w:t>
            </w:r>
          </w:p>
        </w:tc>
        <w:tc>
          <w:tcPr>
            <w:tcW w:w="2554" w:type="dxa"/>
            <w:gridSpan w:val="2"/>
            <w:shd w:val="clear" w:color="auto" w:fill="auto"/>
            <w:noWrap/>
            <w:vAlign w:val="center"/>
          </w:tcPr>
          <w:p w14:paraId="1EAA1E0C" w14:textId="77777777" w:rsidR="00B3240E" w:rsidRPr="001F360D" w:rsidRDefault="00B3240E" w:rsidP="00583ABD">
            <w:pPr>
              <w:pStyle w:val="TAC"/>
              <w:rPr>
                <w:rFonts w:cs="Arial"/>
                <w:szCs w:val="18"/>
              </w:rPr>
            </w:pPr>
            <w:r w:rsidRPr="001F360D">
              <w:rPr>
                <w:rFonts w:cs="Arial"/>
                <w:szCs w:val="18"/>
              </w:rPr>
              <w:t>25</w:t>
            </w:r>
          </w:p>
        </w:tc>
        <w:tc>
          <w:tcPr>
            <w:tcW w:w="1323" w:type="dxa"/>
            <w:gridSpan w:val="2"/>
            <w:shd w:val="clear" w:color="auto" w:fill="auto"/>
            <w:noWrap/>
            <w:vAlign w:val="center"/>
          </w:tcPr>
          <w:p w14:paraId="7F4F648F" w14:textId="77777777" w:rsidR="00B3240E" w:rsidRPr="001F360D" w:rsidRDefault="00B3240E" w:rsidP="00583ABD">
            <w:pPr>
              <w:pStyle w:val="TAC"/>
              <w:rPr>
                <w:rFonts w:cs="Arial"/>
                <w:szCs w:val="18"/>
              </w:rPr>
            </w:pPr>
            <w:r w:rsidRPr="001F360D">
              <w:rPr>
                <w:rFonts w:cs="Arial"/>
                <w:szCs w:val="18"/>
              </w:rPr>
              <w:t>2685</w:t>
            </w:r>
          </w:p>
        </w:tc>
        <w:tc>
          <w:tcPr>
            <w:tcW w:w="867" w:type="dxa"/>
            <w:gridSpan w:val="2"/>
            <w:shd w:val="clear" w:color="auto" w:fill="auto"/>
            <w:vAlign w:val="center"/>
          </w:tcPr>
          <w:p w14:paraId="23D1B69D" w14:textId="77777777" w:rsidR="00B3240E" w:rsidRPr="00C36054" w:rsidRDefault="00B3240E" w:rsidP="00583ABD">
            <w:pPr>
              <w:pStyle w:val="TAC"/>
              <w:rPr>
                <w:rFonts w:cs="Arial"/>
                <w:szCs w:val="18"/>
              </w:rPr>
            </w:pPr>
            <w:r w:rsidRPr="001F360D">
              <w:rPr>
                <w:rFonts w:cs="Arial"/>
                <w:color w:val="000000"/>
              </w:rPr>
              <w:t>N/A</w:t>
            </w:r>
          </w:p>
        </w:tc>
        <w:tc>
          <w:tcPr>
            <w:tcW w:w="1248" w:type="dxa"/>
            <w:gridSpan w:val="3"/>
            <w:shd w:val="clear" w:color="auto" w:fill="auto"/>
            <w:vAlign w:val="center"/>
          </w:tcPr>
          <w:p w14:paraId="3F5777D5" w14:textId="77777777" w:rsidR="00B3240E" w:rsidRPr="00C36054" w:rsidRDefault="00B3240E" w:rsidP="00583ABD">
            <w:pPr>
              <w:pStyle w:val="TAC"/>
              <w:rPr>
                <w:rFonts w:cs="Arial"/>
                <w:szCs w:val="18"/>
              </w:rPr>
            </w:pPr>
            <w:r w:rsidRPr="001F360D">
              <w:rPr>
                <w:rFonts w:cs="Arial"/>
                <w:color w:val="000000"/>
              </w:rPr>
              <w:t>N/A</w:t>
            </w:r>
          </w:p>
        </w:tc>
      </w:tr>
      <w:tr w:rsidR="00B3240E" w:rsidRPr="00AB3C94" w14:paraId="751A4622" w14:textId="77777777" w:rsidTr="00583ABD">
        <w:trPr>
          <w:trHeight w:val="216"/>
          <w:jc w:val="center"/>
        </w:trPr>
        <w:tc>
          <w:tcPr>
            <w:tcW w:w="2259" w:type="dxa"/>
            <w:tcBorders>
              <w:top w:val="nil"/>
              <w:bottom w:val="nil"/>
            </w:tcBorders>
            <w:shd w:val="clear" w:color="auto" w:fill="auto"/>
            <w:vAlign w:val="center"/>
          </w:tcPr>
          <w:p w14:paraId="3577A907" w14:textId="77777777" w:rsidR="00B3240E" w:rsidRPr="00C36054" w:rsidRDefault="00B3240E" w:rsidP="00583ABD">
            <w:pPr>
              <w:pStyle w:val="TAC"/>
              <w:rPr>
                <w:rFonts w:eastAsiaTheme="minorEastAsia" w:cs="Arial"/>
                <w:szCs w:val="18"/>
              </w:rPr>
            </w:pPr>
          </w:p>
        </w:tc>
        <w:tc>
          <w:tcPr>
            <w:tcW w:w="868" w:type="dxa"/>
            <w:shd w:val="clear" w:color="auto" w:fill="auto"/>
            <w:vAlign w:val="center"/>
          </w:tcPr>
          <w:p w14:paraId="4A9C42EA" w14:textId="77777777" w:rsidR="00B3240E" w:rsidRPr="001F360D" w:rsidRDefault="00B3240E" w:rsidP="00583ABD">
            <w:pPr>
              <w:pStyle w:val="TAC"/>
              <w:rPr>
                <w:rFonts w:cs="Arial"/>
                <w:szCs w:val="18"/>
              </w:rPr>
            </w:pPr>
            <w:r>
              <w:t>n2</w:t>
            </w:r>
          </w:p>
        </w:tc>
        <w:tc>
          <w:tcPr>
            <w:tcW w:w="1380" w:type="dxa"/>
            <w:gridSpan w:val="2"/>
            <w:shd w:val="clear" w:color="auto" w:fill="auto"/>
            <w:noWrap/>
            <w:vAlign w:val="center"/>
          </w:tcPr>
          <w:p w14:paraId="67BFEEE3" w14:textId="77777777" w:rsidR="00B3240E" w:rsidRPr="001F360D" w:rsidRDefault="00B3240E" w:rsidP="00583ABD">
            <w:pPr>
              <w:pStyle w:val="TAC"/>
              <w:rPr>
                <w:rFonts w:cs="Arial"/>
                <w:szCs w:val="18"/>
              </w:rPr>
            </w:pPr>
            <w:r w:rsidRPr="001F360D">
              <w:rPr>
                <w:rFonts w:cs="Arial"/>
                <w:szCs w:val="18"/>
              </w:rPr>
              <w:t>1870</w:t>
            </w:r>
          </w:p>
        </w:tc>
        <w:tc>
          <w:tcPr>
            <w:tcW w:w="817" w:type="dxa"/>
            <w:gridSpan w:val="2"/>
            <w:shd w:val="clear" w:color="auto" w:fill="auto"/>
            <w:noWrap/>
            <w:vAlign w:val="center"/>
          </w:tcPr>
          <w:p w14:paraId="493C592D" w14:textId="77777777" w:rsidR="00B3240E" w:rsidRPr="001F360D" w:rsidRDefault="00B3240E" w:rsidP="00583ABD">
            <w:pPr>
              <w:pStyle w:val="TAC"/>
              <w:rPr>
                <w:rFonts w:cs="Arial"/>
                <w:szCs w:val="18"/>
              </w:rPr>
            </w:pPr>
            <w:r w:rsidRPr="001F360D">
              <w:rPr>
                <w:rFonts w:cs="Arial"/>
                <w:szCs w:val="18"/>
              </w:rPr>
              <w:t>5</w:t>
            </w:r>
          </w:p>
        </w:tc>
        <w:tc>
          <w:tcPr>
            <w:tcW w:w="2554" w:type="dxa"/>
            <w:gridSpan w:val="2"/>
            <w:shd w:val="clear" w:color="auto" w:fill="auto"/>
            <w:noWrap/>
            <w:vAlign w:val="center"/>
          </w:tcPr>
          <w:p w14:paraId="2B35DD9A" w14:textId="77777777" w:rsidR="00B3240E" w:rsidRPr="001F360D" w:rsidRDefault="00B3240E" w:rsidP="00583ABD">
            <w:pPr>
              <w:pStyle w:val="TAC"/>
              <w:rPr>
                <w:rFonts w:cs="Arial"/>
                <w:szCs w:val="18"/>
              </w:rPr>
            </w:pPr>
            <w:r w:rsidRPr="001F360D">
              <w:rPr>
                <w:rFonts w:cs="Arial"/>
                <w:szCs w:val="18"/>
              </w:rPr>
              <w:t>25</w:t>
            </w:r>
          </w:p>
        </w:tc>
        <w:tc>
          <w:tcPr>
            <w:tcW w:w="1323" w:type="dxa"/>
            <w:gridSpan w:val="2"/>
            <w:shd w:val="clear" w:color="auto" w:fill="auto"/>
            <w:noWrap/>
            <w:vAlign w:val="center"/>
          </w:tcPr>
          <w:p w14:paraId="4C833702" w14:textId="77777777" w:rsidR="00B3240E" w:rsidRPr="001F360D" w:rsidRDefault="00B3240E" w:rsidP="00583ABD">
            <w:pPr>
              <w:pStyle w:val="TAC"/>
              <w:rPr>
                <w:rFonts w:cs="Arial"/>
                <w:szCs w:val="18"/>
              </w:rPr>
            </w:pPr>
            <w:r w:rsidRPr="001F360D">
              <w:rPr>
                <w:rFonts w:cs="Arial"/>
                <w:szCs w:val="18"/>
              </w:rPr>
              <w:t>1950</w:t>
            </w:r>
          </w:p>
        </w:tc>
        <w:tc>
          <w:tcPr>
            <w:tcW w:w="867" w:type="dxa"/>
            <w:gridSpan w:val="2"/>
            <w:shd w:val="clear" w:color="auto" w:fill="auto"/>
            <w:vAlign w:val="center"/>
          </w:tcPr>
          <w:p w14:paraId="60E22E4D" w14:textId="77777777" w:rsidR="00B3240E" w:rsidRPr="00C36054" w:rsidRDefault="00B3240E" w:rsidP="00583ABD">
            <w:pPr>
              <w:pStyle w:val="TAC"/>
              <w:rPr>
                <w:rFonts w:cs="Arial"/>
                <w:szCs w:val="18"/>
              </w:rPr>
            </w:pPr>
            <w:r>
              <w:rPr>
                <w:rFonts w:cs="Arial"/>
                <w:color w:val="000000"/>
              </w:rPr>
              <w:t>8.6</w:t>
            </w:r>
          </w:p>
        </w:tc>
        <w:tc>
          <w:tcPr>
            <w:tcW w:w="1248" w:type="dxa"/>
            <w:gridSpan w:val="3"/>
            <w:shd w:val="clear" w:color="auto" w:fill="auto"/>
            <w:vAlign w:val="center"/>
          </w:tcPr>
          <w:p w14:paraId="6017335C" w14:textId="77777777" w:rsidR="00B3240E" w:rsidRPr="00C36054" w:rsidRDefault="00B3240E" w:rsidP="00583ABD">
            <w:pPr>
              <w:pStyle w:val="TAC"/>
              <w:rPr>
                <w:rFonts w:cs="Arial"/>
                <w:szCs w:val="18"/>
              </w:rPr>
            </w:pPr>
            <w:r>
              <w:rPr>
                <w:rFonts w:cs="Arial"/>
                <w:color w:val="000000"/>
              </w:rPr>
              <w:t>IMD4</w:t>
            </w:r>
          </w:p>
        </w:tc>
      </w:tr>
      <w:tr w:rsidR="00B3240E" w:rsidRPr="00AB3C94" w14:paraId="72E8A3FA" w14:textId="77777777" w:rsidTr="00583ABD">
        <w:trPr>
          <w:trHeight w:val="216"/>
          <w:jc w:val="center"/>
        </w:trPr>
        <w:tc>
          <w:tcPr>
            <w:tcW w:w="2259" w:type="dxa"/>
            <w:tcBorders>
              <w:top w:val="nil"/>
              <w:bottom w:val="nil"/>
            </w:tcBorders>
            <w:shd w:val="clear" w:color="auto" w:fill="auto"/>
            <w:vAlign w:val="center"/>
          </w:tcPr>
          <w:p w14:paraId="0C016DE8" w14:textId="77777777" w:rsidR="00B3240E" w:rsidRPr="00C36054" w:rsidRDefault="00B3240E" w:rsidP="00583ABD">
            <w:pPr>
              <w:pStyle w:val="TAC"/>
              <w:rPr>
                <w:rFonts w:eastAsiaTheme="minorEastAsia" w:cs="Arial"/>
                <w:szCs w:val="18"/>
              </w:rPr>
            </w:pPr>
          </w:p>
        </w:tc>
        <w:tc>
          <w:tcPr>
            <w:tcW w:w="868" w:type="dxa"/>
            <w:shd w:val="clear" w:color="auto" w:fill="auto"/>
            <w:vAlign w:val="center"/>
          </w:tcPr>
          <w:p w14:paraId="2DE211F5" w14:textId="77777777" w:rsidR="00B3240E" w:rsidRPr="001F360D" w:rsidRDefault="00B3240E" w:rsidP="00583ABD">
            <w:pPr>
              <w:pStyle w:val="TAC"/>
              <w:rPr>
                <w:rFonts w:cs="Arial"/>
                <w:szCs w:val="18"/>
              </w:rPr>
            </w:pPr>
            <w:r w:rsidRPr="00590AEE">
              <w:t>n77</w:t>
            </w:r>
          </w:p>
        </w:tc>
        <w:tc>
          <w:tcPr>
            <w:tcW w:w="1380" w:type="dxa"/>
            <w:gridSpan w:val="2"/>
            <w:shd w:val="clear" w:color="auto" w:fill="auto"/>
            <w:noWrap/>
            <w:vAlign w:val="center"/>
          </w:tcPr>
          <w:p w14:paraId="54D7B214" w14:textId="77777777" w:rsidR="00B3240E" w:rsidRPr="001F360D" w:rsidRDefault="00B3240E" w:rsidP="00583ABD">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71D78D71" w14:textId="77777777" w:rsidR="00B3240E" w:rsidRPr="001F360D" w:rsidRDefault="00B3240E" w:rsidP="00583ABD">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755A22A1" w14:textId="77777777" w:rsidR="00B3240E" w:rsidRPr="001F360D" w:rsidRDefault="00B3240E" w:rsidP="00583ABD">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1DEF80FD" w14:textId="77777777" w:rsidR="00B3240E" w:rsidRPr="001F360D" w:rsidRDefault="00B3240E" w:rsidP="00583ABD">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08341F30" w14:textId="77777777" w:rsidR="00B3240E" w:rsidRPr="00C36054" w:rsidRDefault="00B3240E" w:rsidP="00583ABD">
            <w:pPr>
              <w:pStyle w:val="TAC"/>
              <w:rPr>
                <w:rFonts w:cs="Arial"/>
                <w:szCs w:val="18"/>
              </w:rPr>
            </w:pPr>
            <w:r w:rsidRPr="001F360D">
              <w:rPr>
                <w:rFonts w:cs="Arial"/>
                <w:color w:val="000000"/>
              </w:rPr>
              <w:t>N/A</w:t>
            </w:r>
          </w:p>
        </w:tc>
        <w:tc>
          <w:tcPr>
            <w:tcW w:w="1248" w:type="dxa"/>
            <w:gridSpan w:val="3"/>
            <w:shd w:val="clear" w:color="auto" w:fill="auto"/>
            <w:vAlign w:val="center"/>
          </w:tcPr>
          <w:p w14:paraId="529D2D88" w14:textId="77777777" w:rsidR="00B3240E" w:rsidRPr="00C36054" w:rsidRDefault="00B3240E" w:rsidP="00583ABD">
            <w:pPr>
              <w:pStyle w:val="TAC"/>
              <w:rPr>
                <w:rFonts w:cs="Arial"/>
                <w:szCs w:val="18"/>
              </w:rPr>
            </w:pPr>
            <w:r w:rsidRPr="001F360D">
              <w:rPr>
                <w:rFonts w:cs="Arial"/>
                <w:color w:val="000000"/>
              </w:rPr>
              <w:t>N/A</w:t>
            </w:r>
          </w:p>
        </w:tc>
      </w:tr>
      <w:tr w:rsidR="00B3240E" w:rsidRPr="00AB3C94" w14:paraId="1F67D7B6" w14:textId="77777777" w:rsidTr="00583ABD">
        <w:trPr>
          <w:trHeight w:val="216"/>
          <w:jc w:val="center"/>
        </w:trPr>
        <w:tc>
          <w:tcPr>
            <w:tcW w:w="2259" w:type="dxa"/>
            <w:tcBorders>
              <w:top w:val="nil"/>
              <w:bottom w:val="nil"/>
            </w:tcBorders>
            <w:shd w:val="clear" w:color="auto" w:fill="auto"/>
            <w:vAlign w:val="center"/>
          </w:tcPr>
          <w:p w14:paraId="61E7AB66" w14:textId="77777777" w:rsidR="00B3240E" w:rsidRPr="00C36054" w:rsidRDefault="00B3240E" w:rsidP="00583ABD">
            <w:pPr>
              <w:pStyle w:val="TAC"/>
              <w:rPr>
                <w:rFonts w:eastAsiaTheme="minorEastAsia" w:cs="Arial"/>
                <w:szCs w:val="18"/>
              </w:rPr>
            </w:pPr>
          </w:p>
        </w:tc>
        <w:tc>
          <w:tcPr>
            <w:tcW w:w="868" w:type="dxa"/>
            <w:shd w:val="clear" w:color="auto" w:fill="auto"/>
            <w:vAlign w:val="center"/>
          </w:tcPr>
          <w:p w14:paraId="0FA75262" w14:textId="77777777" w:rsidR="00B3240E" w:rsidRPr="001F360D" w:rsidRDefault="00B3240E" w:rsidP="00583ABD">
            <w:pPr>
              <w:pStyle w:val="TAC"/>
              <w:rPr>
                <w:rFonts w:cs="Arial"/>
                <w:szCs w:val="18"/>
              </w:rPr>
            </w:pPr>
            <w:r>
              <w:t>7</w:t>
            </w:r>
          </w:p>
        </w:tc>
        <w:tc>
          <w:tcPr>
            <w:tcW w:w="1380" w:type="dxa"/>
            <w:gridSpan w:val="2"/>
            <w:shd w:val="clear" w:color="auto" w:fill="auto"/>
            <w:noWrap/>
            <w:vAlign w:val="center"/>
          </w:tcPr>
          <w:p w14:paraId="2110236A" w14:textId="77777777" w:rsidR="00B3240E" w:rsidRPr="001F360D" w:rsidRDefault="00B3240E" w:rsidP="00583ABD">
            <w:pPr>
              <w:pStyle w:val="TAC"/>
              <w:rPr>
                <w:rFonts w:cs="Arial"/>
                <w:szCs w:val="18"/>
              </w:rPr>
            </w:pPr>
            <w:r w:rsidRPr="001F360D">
              <w:rPr>
                <w:rFonts w:cs="Arial"/>
                <w:szCs w:val="18"/>
              </w:rPr>
              <w:t>2525</w:t>
            </w:r>
          </w:p>
        </w:tc>
        <w:tc>
          <w:tcPr>
            <w:tcW w:w="817" w:type="dxa"/>
            <w:gridSpan w:val="2"/>
            <w:shd w:val="clear" w:color="auto" w:fill="auto"/>
            <w:noWrap/>
            <w:vAlign w:val="center"/>
          </w:tcPr>
          <w:p w14:paraId="032B5AA0" w14:textId="77777777" w:rsidR="00B3240E" w:rsidRPr="001F360D" w:rsidRDefault="00B3240E" w:rsidP="00583ABD">
            <w:pPr>
              <w:pStyle w:val="TAC"/>
              <w:rPr>
                <w:rFonts w:cs="Arial"/>
                <w:szCs w:val="18"/>
              </w:rPr>
            </w:pPr>
            <w:r w:rsidRPr="001F360D">
              <w:rPr>
                <w:rFonts w:cs="Arial"/>
                <w:szCs w:val="18"/>
              </w:rPr>
              <w:t>5</w:t>
            </w:r>
          </w:p>
        </w:tc>
        <w:tc>
          <w:tcPr>
            <w:tcW w:w="2554" w:type="dxa"/>
            <w:gridSpan w:val="2"/>
            <w:shd w:val="clear" w:color="auto" w:fill="auto"/>
            <w:noWrap/>
            <w:vAlign w:val="center"/>
          </w:tcPr>
          <w:p w14:paraId="314059AF" w14:textId="77777777" w:rsidR="00B3240E" w:rsidRPr="001F360D" w:rsidRDefault="00B3240E" w:rsidP="00583ABD">
            <w:pPr>
              <w:pStyle w:val="TAC"/>
              <w:rPr>
                <w:rFonts w:cs="Arial"/>
                <w:szCs w:val="18"/>
              </w:rPr>
            </w:pPr>
            <w:r w:rsidRPr="001F360D">
              <w:rPr>
                <w:rFonts w:cs="Arial"/>
                <w:szCs w:val="18"/>
              </w:rPr>
              <w:t>25</w:t>
            </w:r>
          </w:p>
        </w:tc>
        <w:tc>
          <w:tcPr>
            <w:tcW w:w="1323" w:type="dxa"/>
            <w:gridSpan w:val="2"/>
            <w:shd w:val="clear" w:color="auto" w:fill="auto"/>
            <w:noWrap/>
            <w:vAlign w:val="center"/>
          </w:tcPr>
          <w:p w14:paraId="0CBD52D7" w14:textId="77777777" w:rsidR="00B3240E" w:rsidRPr="001F360D" w:rsidRDefault="00B3240E" w:rsidP="00583ABD">
            <w:pPr>
              <w:pStyle w:val="TAC"/>
              <w:rPr>
                <w:rFonts w:cs="Arial"/>
                <w:szCs w:val="18"/>
              </w:rPr>
            </w:pPr>
            <w:r w:rsidRPr="001F360D">
              <w:rPr>
                <w:rFonts w:cs="Arial"/>
                <w:szCs w:val="18"/>
              </w:rPr>
              <w:t>2645</w:t>
            </w:r>
          </w:p>
        </w:tc>
        <w:tc>
          <w:tcPr>
            <w:tcW w:w="867" w:type="dxa"/>
            <w:gridSpan w:val="2"/>
            <w:shd w:val="clear" w:color="auto" w:fill="auto"/>
            <w:vAlign w:val="center"/>
          </w:tcPr>
          <w:p w14:paraId="561FB86D" w14:textId="77777777" w:rsidR="00B3240E" w:rsidRPr="00C36054" w:rsidRDefault="00B3240E" w:rsidP="00583ABD">
            <w:pPr>
              <w:pStyle w:val="TAC"/>
              <w:rPr>
                <w:rFonts w:cs="Arial"/>
                <w:szCs w:val="18"/>
              </w:rPr>
            </w:pPr>
            <w:r w:rsidRPr="001F360D">
              <w:rPr>
                <w:rFonts w:cs="Arial"/>
                <w:color w:val="000000"/>
              </w:rPr>
              <w:t>N/A</w:t>
            </w:r>
          </w:p>
        </w:tc>
        <w:tc>
          <w:tcPr>
            <w:tcW w:w="1248" w:type="dxa"/>
            <w:gridSpan w:val="3"/>
            <w:shd w:val="clear" w:color="auto" w:fill="auto"/>
            <w:vAlign w:val="center"/>
          </w:tcPr>
          <w:p w14:paraId="19F321E4" w14:textId="77777777" w:rsidR="00B3240E" w:rsidRPr="00C36054" w:rsidRDefault="00B3240E" w:rsidP="00583ABD">
            <w:pPr>
              <w:pStyle w:val="TAC"/>
              <w:rPr>
                <w:rFonts w:cs="Arial"/>
                <w:szCs w:val="18"/>
              </w:rPr>
            </w:pPr>
            <w:r w:rsidRPr="001F360D">
              <w:rPr>
                <w:rFonts w:cs="Arial"/>
                <w:color w:val="000000"/>
              </w:rPr>
              <w:t>N/A</w:t>
            </w:r>
          </w:p>
        </w:tc>
      </w:tr>
      <w:tr w:rsidR="00B3240E" w:rsidRPr="00B851F9" w14:paraId="114FF6E2" w14:textId="77777777" w:rsidTr="00583ABD">
        <w:trPr>
          <w:trHeight w:val="216"/>
          <w:jc w:val="center"/>
        </w:trPr>
        <w:tc>
          <w:tcPr>
            <w:tcW w:w="2259" w:type="dxa"/>
            <w:tcBorders>
              <w:top w:val="nil"/>
              <w:bottom w:val="nil"/>
            </w:tcBorders>
            <w:shd w:val="clear" w:color="auto" w:fill="auto"/>
            <w:vAlign w:val="center"/>
          </w:tcPr>
          <w:p w14:paraId="6DCB1737" w14:textId="77777777" w:rsidR="00B3240E" w:rsidRPr="00B851F9" w:rsidRDefault="00B3240E" w:rsidP="00583ABD">
            <w:pPr>
              <w:pStyle w:val="TAC"/>
              <w:rPr>
                <w:rFonts w:cs="Arial"/>
                <w:szCs w:val="18"/>
              </w:rPr>
            </w:pPr>
          </w:p>
        </w:tc>
        <w:tc>
          <w:tcPr>
            <w:tcW w:w="868" w:type="dxa"/>
            <w:shd w:val="clear" w:color="auto" w:fill="auto"/>
            <w:vAlign w:val="center"/>
          </w:tcPr>
          <w:p w14:paraId="2346785E" w14:textId="77777777" w:rsidR="00B3240E" w:rsidRPr="00B851F9" w:rsidRDefault="00B3240E" w:rsidP="00583ABD">
            <w:pPr>
              <w:pStyle w:val="TAC"/>
              <w:rPr>
                <w:rFonts w:cs="Arial"/>
                <w:szCs w:val="18"/>
              </w:rPr>
            </w:pPr>
            <w:r>
              <w:t>n2</w:t>
            </w:r>
          </w:p>
        </w:tc>
        <w:tc>
          <w:tcPr>
            <w:tcW w:w="1380" w:type="dxa"/>
            <w:gridSpan w:val="2"/>
            <w:shd w:val="clear" w:color="auto" w:fill="auto"/>
            <w:noWrap/>
            <w:vAlign w:val="center"/>
          </w:tcPr>
          <w:p w14:paraId="61846A77" w14:textId="77777777" w:rsidR="00B3240E" w:rsidRPr="001F360D" w:rsidRDefault="00B3240E" w:rsidP="00583ABD">
            <w:pPr>
              <w:pStyle w:val="TAC"/>
              <w:rPr>
                <w:rFonts w:cs="Arial"/>
                <w:szCs w:val="18"/>
              </w:rPr>
            </w:pPr>
            <w:r w:rsidRPr="001F360D">
              <w:rPr>
                <w:rFonts w:cs="Arial"/>
                <w:szCs w:val="18"/>
              </w:rPr>
              <w:t>1900</w:t>
            </w:r>
          </w:p>
        </w:tc>
        <w:tc>
          <w:tcPr>
            <w:tcW w:w="817" w:type="dxa"/>
            <w:gridSpan w:val="2"/>
            <w:shd w:val="clear" w:color="auto" w:fill="auto"/>
            <w:noWrap/>
            <w:vAlign w:val="center"/>
          </w:tcPr>
          <w:p w14:paraId="2FF5398A" w14:textId="77777777" w:rsidR="00B3240E" w:rsidRPr="001F360D" w:rsidRDefault="00B3240E" w:rsidP="00583ABD">
            <w:pPr>
              <w:pStyle w:val="TAC"/>
              <w:rPr>
                <w:rFonts w:cs="Arial"/>
                <w:szCs w:val="18"/>
              </w:rPr>
            </w:pPr>
            <w:r w:rsidRPr="001F360D">
              <w:rPr>
                <w:rFonts w:cs="Arial"/>
                <w:szCs w:val="18"/>
              </w:rPr>
              <w:t>5</w:t>
            </w:r>
          </w:p>
        </w:tc>
        <w:tc>
          <w:tcPr>
            <w:tcW w:w="2554" w:type="dxa"/>
            <w:gridSpan w:val="2"/>
            <w:shd w:val="clear" w:color="auto" w:fill="auto"/>
            <w:noWrap/>
            <w:vAlign w:val="center"/>
          </w:tcPr>
          <w:p w14:paraId="6DAD2298" w14:textId="77777777" w:rsidR="00B3240E" w:rsidRPr="001F360D" w:rsidRDefault="00B3240E" w:rsidP="00583ABD">
            <w:pPr>
              <w:pStyle w:val="TAC"/>
              <w:rPr>
                <w:rFonts w:cs="Arial"/>
                <w:szCs w:val="18"/>
              </w:rPr>
            </w:pPr>
            <w:r w:rsidRPr="001F360D">
              <w:rPr>
                <w:rFonts w:cs="Arial"/>
                <w:szCs w:val="18"/>
              </w:rPr>
              <w:t>25</w:t>
            </w:r>
          </w:p>
        </w:tc>
        <w:tc>
          <w:tcPr>
            <w:tcW w:w="1323" w:type="dxa"/>
            <w:gridSpan w:val="2"/>
            <w:shd w:val="clear" w:color="auto" w:fill="auto"/>
            <w:noWrap/>
            <w:vAlign w:val="center"/>
          </w:tcPr>
          <w:p w14:paraId="26151BA7" w14:textId="77777777" w:rsidR="00B3240E" w:rsidRPr="001F360D" w:rsidRDefault="00B3240E" w:rsidP="00583ABD">
            <w:pPr>
              <w:pStyle w:val="TAC"/>
              <w:rPr>
                <w:rFonts w:cs="Arial"/>
                <w:szCs w:val="18"/>
              </w:rPr>
            </w:pPr>
            <w:r w:rsidRPr="001F360D">
              <w:rPr>
                <w:rFonts w:cs="Arial"/>
                <w:szCs w:val="18"/>
              </w:rPr>
              <w:t>1980</w:t>
            </w:r>
          </w:p>
        </w:tc>
        <w:tc>
          <w:tcPr>
            <w:tcW w:w="867" w:type="dxa"/>
            <w:gridSpan w:val="2"/>
            <w:shd w:val="clear" w:color="auto" w:fill="auto"/>
            <w:vAlign w:val="center"/>
          </w:tcPr>
          <w:p w14:paraId="12D2A804" w14:textId="77777777" w:rsidR="00B3240E" w:rsidRPr="00B851F9" w:rsidRDefault="00B3240E" w:rsidP="00583ABD">
            <w:pPr>
              <w:pStyle w:val="TAC"/>
              <w:rPr>
                <w:rFonts w:cs="Arial"/>
                <w:szCs w:val="18"/>
              </w:rPr>
            </w:pPr>
            <w:r w:rsidRPr="001F360D">
              <w:rPr>
                <w:rFonts w:cs="Arial"/>
                <w:color w:val="000000"/>
              </w:rPr>
              <w:t>N/A</w:t>
            </w:r>
          </w:p>
        </w:tc>
        <w:tc>
          <w:tcPr>
            <w:tcW w:w="1248" w:type="dxa"/>
            <w:gridSpan w:val="3"/>
            <w:shd w:val="clear" w:color="auto" w:fill="auto"/>
            <w:vAlign w:val="center"/>
          </w:tcPr>
          <w:p w14:paraId="36846CD5" w14:textId="77777777" w:rsidR="00B3240E" w:rsidRPr="00B851F9" w:rsidRDefault="00B3240E" w:rsidP="00583ABD">
            <w:pPr>
              <w:pStyle w:val="TAC"/>
              <w:rPr>
                <w:rFonts w:cs="Arial"/>
                <w:szCs w:val="18"/>
              </w:rPr>
            </w:pPr>
            <w:r w:rsidRPr="001F360D">
              <w:rPr>
                <w:rFonts w:cs="Arial"/>
                <w:color w:val="000000"/>
              </w:rPr>
              <w:t>N/A</w:t>
            </w:r>
          </w:p>
        </w:tc>
      </w:tr>
      <w:tr w:rsidR="00B3240E" w:rsidRPr="00B851F9" w14:paraId="3DD3F36A" w14:textId="77777777" w:rsidTr="00583ABD">
        <w:trPr>
          <w:trHeight w:val="216"/>
          <w:jc w:val="center"/>
        </w:trPr>
        <w:tc>
          <w:tcPr>
            <w:tcW w:w="2259" w:type="dxa"/>
            <w:tcBorders>
              <w:top w:val="nil"/>
              <w:bottom w:val="nil"/>
            </w:tcBorders>
            <w:shd w:val="clear" w:color="auto" w:fill="auto"/>
            <w:vAlign w:val="center"/>
          </w:tcPr>
          <w:p w14:paraId="43BEE4DD" w14:textId="77777777" w:rsidR="00B3240E" w:rsidRPr="00B851F9" w:rsidRDefault="00B3240E" w:rsidP="00583ABD">
            <w:pPr>
              <w:pStyle w:val="TAC"/>
              <w:rPr>
                <w:rFonts w:cs="Arial"/>
                <w:szCs w:val="18"/>
              </w:rPr>
            </w:pPr>
          </w:p>
        </w:tc>
        <w:tc>
          <w:tcPr>
            <w:tcW w:w="868" w:type="dxa"/>
            <w:shd w:val="clear" w:color="auto" w:fill="auto"/>
            <w:vAlign w:val="center"/>
          </w:tcPr>
          <w:p w14:paraId="0D5EC4EF" w14:textId="77777777" w:rsidR="00B3240E" w:rsidRPr="00B851F9" w:rsidRDefault="00B3240E" w:rsidP="00583ABD">
            <w:pPr>
              <w:pStyle w:val="TAC"/>
              <w:rPr>
                <w:rFonts w:cs="Arial"/>
                <w:szCs w:val="18"/>
              </w:rPr>
            </w:pPr>
            <w:r w:rsidRPr="00590AEE">
              <w:t>n77</w:t>
            </w:r>
          </w:p>
        </w:tc>
        <w:tc>
          <w:tcPr>
            <w:tcW w:w="1380" w:type="dxa"/>
            <w:gridSpan w:val="2"/>
            <w:shd w:val="clear" w:color="auto" w:fill="auto"/>
            <w:noWrap/>
            <w:vAlign w:val="center"/>
          </w:tcPr>
          <w:p w14:paraId="07B5C5B7" w14:textId="77777777" w:rsidR="00B3240E" w:rsidRPr="001F360D" w:rsidRDefault="00B3240E" w:rsidP="00583ABD">
            <w:pPr>
              <w:pStyle w:val="TAC"/>
              <w:rPr>
                <w:rFonts w:cs="Arial"/>
                <w:szCs w:val="18"/>
              </w:rPr>
            </w:pPr>
            <w:r w:rsidRPr="001F360D">
              <w:rPr>
                <w:rFonts w:cs="Arial"/>
                <w:szCs w:val="18"/>
              </w:rPr>
              <w:t>3775</w:t>
            </w:r>
          </w:p>
        </w:tc>
        <w:tc>
          <w:tcPr>
            <w:tcW w:w="817" w:type="dxa"/>
            <w:gridSpan w:val="2"/>
            <w:shd w:val="clear" w:color="auto" w:fill="auto"/>
            <w:noWrap/>
            <w:vAlign w:val="center"/>
          </w:tcPr>
          <w:p w14:paraId="636EBC7E" w14:textId="77777777" w:rsidR="00B3240E" w:rsidRPr="001F360D" w:rsidRDefault="00B3240E" w:rsidP="00583ABD">
            <w:pPr>
              <w:pStyle w:val="TAC"/>
              <w:rPr>
                <w:rFonts w:cs="Arial"/>
                <w:szCs w:val="18"/>
              </w:rPr>
            </w:pPr>
            <w:r w:rsidRPr="001F360D">
              <w:rPr>
                <w:rFonts w:cs="Arial"/>
                <w:szCs w:val="18"/>
              </w:rPr>
              <w:t>10</w:t>
            </w:r>
          </w:p>
        </w:tc>
        <w:tc>
          <w:tcPr>
            <w:tcW w:w="2554" w:type="dxa"/>
            <w:gridSpan w:val="2"/>
            <w:shd w:val="clear" w:color="auto" w:fill="auto"/>
            <w:noWrap/>
            <w:vAlign w:val="center"/>
          </w:tcPr>
          <w:p w14:paraId="2A4224C3" w14:textId="77777777" w:rsidR="00B3240E" w:rsidRPr="001F360D" w:rsidRDefault="00B3240E" w:rsidP="00583ABD">
            <w:pPr>
              <w:pStyle w:val="TAC"/>
              <w:rPr>
                <w:rFonts w:cs="Arial"/>
                <w:szCs w:val="18"/>
              </w:rPr>
            </w:pPr>
            <w:r w:rsidRPr="001F360D">
              <w:rPr>
                <w:rFonts w:cs="Arial"/>
                <w:szCs w:val="18"/>
              </w:rPr>
              <w:t>50</w:t>
            </w:r>
          </w:p>
        </w:tc>
        <w:tc>
          <w:tcPr>
            <w:tcW w:w="1323" w:type="dxa"/>
            <w:gridSpan w:val="2"/>
            <w:shd w:val="clear" w:color="auto" w:fill="auto"/>
            <w:noWrap/>
            <w:vAlign w:val="center"/>
          </w:tcPr>
          <w:p w14:paraId="46891166" w14:textId="77777777" w:rsidR="00B3240E" w:rsidRPr="001F360D" w:rsidRDefault="00B3240E" w:rsidP="00583ABD">
            <w:pPr>
              <w:pStyle w:val="TAC"/>
              <w:rPr>
                <w:rFonts w:cs="Arial"/>
                <w:szCs w:val="18"/>
              </w:rPr>
            </w:pPr>
            <w:r w:rsidRPr="001F360D">
              <w:rPr>
                <w:rFonts w:cs="Arial"/>
                <w:szCs w:val="18"/>
              </w:rPr>
              <w:t>3775</w:t>
            </w:r>
          </w:p>
        </w:tc>
        <w:tc>
          <w:tcPr>
            <w:tcW w:w="867" w:type="dxa"/>
            <w:gridSpan w:val="2"/>
            <w:shd w:val="clear" w:color="auto" w:fill="auto"/>
            <w:vAlign w:val="center"/>
          </w:tcPr>
          <w:p w14:paraId="136D579D" w14:textId="77777777" w:rsidR="00B3240E" w:rsidRPr="00B851F9" w:rsidRDefault="00B3240E" w:rsidP="00583ABD">
            <w:pPr>
              <w:pStyle w:val="TAC"/>
              <w:rPr>
                <w:rFonts w:cs="Arial"/>
                <w:szCs w:val="18"/>
              </w:rPr>
            </w:pPr>
            <w:r>
              <w:rPr>
                <w:rFonts w:cs="Arial"/>
                <w:color w:val="000000"/>
              </w:rPr>
              <w:t>4.2</w:t>
            </w:r>
          </w:p>
        </w:tc>
        <w:tc>
          <w:tcPr>
            <w:tcW w:w="1248" w:type="dxa"/>
            <w:gridSpan w:val="3"/>
            <w:shd w:val="clear" w:color="auto" w:fill="auto"/>
            <w:vAlign w:val="center"/>
          </w:tcPr>
          <w:p w14:paraId="64C6E88A" w14:textId="77777777" w:rsidR="00B3240E" w:rsidRPr="00B851F9" w:rsidRDefault="00B3240E" w:rsidP="00583ABD">
            <w:pPr>
              <w:pStyle w:val="TAC"/>
              <w:rPr>
                <w:rFonts w:cs="Arial"/>
                <w:szCs w:val="18"/>
              </w:rPr>
            </w:pPr>
            <w:r>
              <w:rPr>
                <w:rFonts w:cs="Arial"/>
                <w:color w:val="000000"/>
              </w:rPr>
              <w:t>IMD5</w:t>
            </w:r>
          </w:p>
        </w:tc>
      </w:tr>
      <w:tr w:rsidR="00B3240E" w:rsidRPr="001F360D" w14:paraId="40BE6D4C" w14:textId="77777777" w:rsidTr="00583ABD">
        <w:trPr>
          <w:trHeight w:val="216"/>
          <w:jc w:val="center"/>
        </w:trPr>
        <w:tc>
          <w:tcPr>
            <w:tcW w:w="2259" w:type="dxa"/>
            <w:tcBorders>
              <w:top w:val="single" w:sz="4" w:space="0" w:color="auto"/>
              <w:bottom w:val="nil"/>
            </w:tcBorders>
            <w:shd w:val="clear" w:color="auto" w:fill="auto"/>
          </w:tcPr>
          <w:p w14:paraId="072DF7F6" w14:textId="77777777" w:rsidR="00B3240E" w:rsidRPr="003949D6" w:rsidRDefault="00B3240E" w:rsidP="00583ABD">
            <w:pPr>
              <w:pStyle w:val="TAC"/>
              <w:rPr>
                <w:rFonts w:eastAsia="MS Mincho"/>
                <w:highlight w:val="yellow"/>
              </w:rPr>
            </w:pPr>
            <w:r w:rsidRPr="0018389F">
              <w:rPr>
                <w:rFonts w:cs="Arial"/>
                <w:szCs w:val="18"/>
              </w:rPr>
              <w:t>DC_7A_n2A-n78A</w:t>
            </w:r>
          </w:p>
        </w:tc>
        <w:tc>
          <w:tcPr>
            <w:tcW w:w="868" w:type="dxa"/>
            <w:shd w:val="clear" w:color="auto" w:fill="auto"/>
            <w:vAlign w:val="center"/>
          </w:tcPr>
          <w:p w14:paraId="098E52AA" w14:textId="77777777" w:rsidR="00B3240E" w:rsidRPr="001F360D" w:rsidRDefault="00B3240E" w:rsidP="00583ABD">
            <w:pPr>
              <w:pStyle w:val="TAC"/>
              <w:rPr>
                <w:rFonts w:cs="Arial"/>
                <w:szCs w:val="18"/>
              </w:rPr>
            </w:pPr>
            <w:r w:rsidRPr="001F360D">
              <w:rPr>
                <w:rFonts w:cs="Arial"/>
                <w:szCs w:val="18"/>
              </w:rPr>
              <w:t>7</w:t>
            </w:r>
          </w:p>
        </w:tc>
        <w:tc>
          <w:tcPr>
            <w:tcW w:w="1380" w:type="dxa"/>
            <w:gridSpan w:val="2"/>
            <w:shd w:val="clear" w:color="auto" w:fill="auto"/>
            <w:noWrap/>
            <w:vAlign w:val="center"/>
          </w:tcPr>
          <w:p w14:paraId="3406035F" w14:textId="77777777" w:rsidR="00B3240E" w:rsidRPr="001F360D" w:rsidRDefault="00B3240E" w:rsidP="00583ABD">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65BC3584" w14:textId="77777777" w:rsidR="00B3240E" w:rsidRPr="001F360D" w:rsidRDefault="00B3240E" w:rsidP="00583ABD">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005DF946" w14:textId="77777777" w:rsidR="00B3240E" w:rsidRPr="001F360D" w:rsidRDefault="00B3240E" w:rsidP="00583ABD">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030B09F" w14:textId="77777777" w:rsidR="00B3240E" w:rsidRPr="001F360D" w:rsidRDefault="00B3240E" w:rsidP="00583ABD">
            <w:pPr>
              <w:pStyle w:val="TAC"/>
              <w:rPr>
                <w:rFonts w:cs="Arial"/>
                <w:szCs w:val="18"/>
              </w:rPr>
            </w:pPr>
            <w:r w:rsidRPr="001F360D">
              <w:rPr>
                <w:rFonts w:cs="Arial"/>
                <w:szCs w:val="18"/>
              </w:rPr>
              <w:t>2685</w:t>
            </w:r>
          </w:p>
        </w:tc>
        <w:tc>
          <w:tcPr>
            <w:tcW w:w="867" w:type="dxa"/>
            <w:gridSpan w:val="2"/>
            <w:shd w:val="clear" w:color="auto" w:fill="auto"/>
            <w:vAlign w:val="center"/>
          </w:tcPr>
          <w:p w14:paraId="56F49476" w14:textId="77777777" w:rsidR="00B3240E" w:rsidRPr="001F360D"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7FF04CC7" w14:textId="77777777" w:rsidR="00B3240E" w:rsidRPr="001F360D" w:rsidRDefault="00B3240E" w:rsidP="00583ABD">
            <w:pPr>
              <w:pStyle w:val="TAC"/>
              <w:rPr>
                <w:rFonts w:cs="Arial"/>
                <w:color w:val="000000"/>
              </w:rPr>
            </w:pPr>
            <w:r w:rsidRPr="001F360D">
              <w:rPr>
                <w:rFonts w:cs="Arial"/>
                <w:color w:val="000000"/>
              </w:rPr>
              <w:t>N/A</w:t>
            </w:r>
          </w:p>
        </w:tc>
      </w:tr>
      <w:tr w:rsidR="00B3240E" w:rsidRPr="001F360D" w14:paraId="1F3595EC" w14:textId="77777777" w:rsidTr="00583ABD">
        <w:trPr>
          <w:trHeight w:val="216"/>
          <w:jc w:val="center"/>
        </w:trPr>
        <w:tc>
          <w:tcPr>
            <w:tcW w:w="2259" w:type="dxa"/>
            <w:tcBorders>
              <w:top w:val="nil"/>
              <w:bottom w:val="nil"/>
            </w:tcBorders>
            <w:shd w:val="clear" w:color="auto" w:fill="auto"/>
          </w:tcPr>
          <w:p w14:paraId="6473D1F3" w14:textId="77777777" w:rsidR="00B3240E" w:rsidRPr="0006210B" w:rsidRDefault="00B3240E" w:rsidP="00583ABD">
            <w:pPr>
              <w:pStyle w:val="TAC"/>
              <w:rPr>
                <w:rFonts w:eastAsia="MS Mincho"/>
              </w:rPr>
            </w:pPr>
          </w:p>
        </w:tc>
        <w:tc>
          <w:tcPr>
            <w:tcW w:w="868" w:type="dxa"/>
            <w:shd w:val="clear" w:color="auto" w:fill="auto"/>
            <w:vAlign w:val="center"/>
          </w:tcPr>
          <w:p w14:paraId="4A4A5335" w14:textId="77777777" w:rsidR="00B3240E" w:rsidRPr="001F360D" w:rsidRDefault="00B3240E" w:rsidP="00583ABD">
            <w:pPr>
              <w:pStyle w:val="TAC"/>
              <w:rPr>
                <w:rFonts w:cs="Arial"/>
                <w:szCs w:val="18"/>
              </w:rPr>
            </w:pPr>
            <w:r w:rsidRPr="001F360D">
              <w:rPr>
                <w:rFonts w:cs="Arial"/>
                <w:szCs w:val="18"/>
              </w:rPr>
              <w:t>n2</w:t>
            </w:r>
          </w:p>
        </w:tc>
        <w:tc>
          <w:tcPr>
            <w:tcW w:w="1380" w:type="dxa"/>
            <w:gridSpan w:val="2"/>
            <w:shd w:val="clear" w:color="auto" w:fill="auto"/>
            <w:noWrap/>
            <w:vAlign w:val="center"/>
          </w:tcPr>
          <w:p w14:paraId="206702BB" w14:textId="77777777" w:rsidR="00B3240E" w:rsidRPr="001F360D" w:rsidRDefault="00B3240E" w:rsidP="00583ABD">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AE077AF" w14:textId="77777777" w:rsidR="00B3240E" w:rsidRPr="001F360D" w:rsidRDefault="00B3240E" w:rsidP="00583ABD">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005C2D73" w14:textId="77777777" w:rsidR="00B3240E" w:rsidRPr="001F360D" w:rsidRDefault="00B3240E" w:rsidP="00583ABD">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6B484315" w14:textId="77777777" w:rsidR="00B3240E" w:rsidRPr="001F360D" w:rsidRDefault="00B3240E" w:rsidP="00583ABD">
            <w:pPr>
              <w:pStyle w:val="TAC"/>
              <w:rPr>
                <w:rFonts w:cs="Arial"/>
                <w:szCs w:val="18"/>
              </w:rPr>
            </w:pPr>
            <w:r w:rsidRPr="001F360D">
              <w:rPr>
                <w:rFonts w:cs="Arial"/>
                <w:szCs w:val="18"/>
              </w:rPr>
              <w:t>1950</w:t>
            </w:r>
          </w:p>
        </w:tc>
        <w:tc>
          <w:tcPr>
            <w:tcW w:w="867" w:type="dxa"/>
            <w:gridSpan w:val="2"/>
            <w:shd w:val="clear" w:color="auto" w:fill="auto"/>
            <w:vAlign w:val="center"/>
          </w:tcPr>
          <w:p w14:paraId="4E426036" w14:textId="77777777" w:rsidR="00B3240E" w:rsidRPr="001F360D" w:rsidRDefault="00B3240E" w:rsidP="00583ABD">
            <w:pPr>
              <w:pStyle w:val="TAC"/>
              <w:rPr>
                <w:rFonts w:cs="Arial"/>
                <w:color w:val="000000"/>
              </w:rPr>
            </w:pPr>
            <w:r>
              <w:rPr>
                <w:rFonts w:cs="Arial"/>
                <w:color w:val="000000"/>
              </w:rPr>
              <w:t>8.6</w:t>
            </w:r>
          </w:p>
        </w:tc>
        <w:tc>
          <w:tcPr>
            <w:tcW w:w="1248" w:type="dxa"/>
            <w:gridSpan w:val="3"/>
            <w:shd w:val="clear" w:color="auto" w:fill="auto"/>
            <w:vAlign w:val="center"/>
          </w:tcPr>
          <w:p w14:paraId="6371C8EA" w14:textId="77777777" w:rsidR="00B3240E" w:rsidRPr="001F360D" w:rsidRDefault="00B3240E" w:rsidP="00583ABD">
            <w:pPr>
              <w:pStyle w:val="TAC"/>
              <w:rPr>
                <w:rFonts w:cs="Arial"/>
                <w:color w:val="000000"/>
              </w:rPr>
            </w:pPr>
            <w:r>
              <w:rPr>
                <w:rFonts w:cs="Arial"/>
                <w:color w:val="000000"/>
              </w:rPr>
              <w:t>IMD4</w:t>
            </w:r>
          </w:p>
        </w:tc>
      </w:tr>
      <w:tr w:rsidR="00B3240E" w:rsidRPr="001F360D" w14:paraId="3BBEA020" w14:textId="77777777" w:rsidTr="00583ABD">
        <w:trPr>
          <w:trHeight w:val="216"/>
          <w:jc w:val="center"/>
        </w:trPr>
        <w:tc>
          <w:tcPr>
            <w:tcW w:w="2259" w:type="dxa"/>
            <w:tcBorders>
              <w:top w:val="nil"/>
              <w:bottom w:val="nil"/>
            </w:tcBorders>
            <w:shd w:val="clear" w:color="auto" w:fill="auto"/>
          </w:tcPr>
          <w:p w14:paraId="65C53B33" w14:textId="77777777" w:rsidR="00B3240E" w:rsidRPr="0006210B" w:rsidRDefault="00B3240E" w:rsidP="00583ABD">
            <w:pPr>
              <w:pStyle w:val="TAC"/>
              <w:rPr>
                <w:rFonts w:eastAsia="MS Mincho"/>
              </w:rPr>
            </w:pPr>
          </w:p>
        </w:tc>
        <w:tc>
          <w:tcPr>
            <w:tcW w:w="868" w:type="dxa"/>
            <w:shd w:val="clear" w:color="auto" w:fill="auto"/>
            <w:vAlign w:val="center"/>
          </w:tcPr>
          <w:p w14:paraId="5A7D03C5" w14:textId="77777777" w:rsidR="00B3240E" w:rsidRPr="001F360D" w:rsidRDefault="00B3240E" w:rsidP="00583ABD">
            <w:pPr>
              <w:pStyle w:val="TAC"/>
              <w:rPr>
                <w:rFonts w:cs="Arial"/>
                <w:szCs w:val="18"/>
              </w:rPr>
            </w:pPr>
            <w:r w:rsidRPr="001F360D">
              <w:rPr>
                <w:rFonts w:cs="Arial"/>
                <w:szCs w:val="18"/>
              </w:rPr>
              <w:t>n78</w:t>
            </w:r>
          </w:p>
        </w:tc>
        <w:tc>
          <w:tcPr>
            <w:tcW w:w="1380" w:type="dxa"/>
            <w:gridSpan w:val="2"/>
            <w:shd w:val="clear" w:color="auto" w:fill="auto"/>
            <w:noWrap/>
            <w:vAlign w:val="center"/>
          </w:tcPr>
          <w:p w14:paraId="09067A28" w14:textId="77777777" w:rsidR="00B3240E" w:rsidRPr="001F360D" w:rsidRDefault="00B3240E" w:rsidP="00583ABD">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5888FEFC" w14:textId="77777777" w:rsidR="00B3240E" w:rsidRPr="001F360D" w:rsidRDefault="00B3240E" w:rsidP="00583ABD">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1AAAFB11" w14:textId="77777777" w:rsidR="00B3240E" w:rsidRPr="001F360D" w:rsidRDefault="00B3240E" w:rsidP="00583ABD">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2C6E75C5" w14:textId="77777777" w:rsidR="00B3240E" w:rsidRPr="001F360D" w:rsidRDefault="00B3240E" w:rsidP="00583ABD">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24A8E20E" w14:textId="77777777" w:rsidR="00B3240E" w:rsidRPr="001F360D"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7DF5049B" w14:textId="77777777" w:rsidR="00B3240E" w:rsidRPr="001F360D" w:rsidRDefault="00B3240E" w:rsidP="00583ABD">
            <w:pPr>
              <w:pStyle w:val="TAC"/>
              <w:rPr>
                <w:rFonts w:cs="Arial"/>
                <w:color w:val="000000"/>
              </w:rPr>
            </w:pPr>
            <w:r w:rsidRPr="001F360D">
              <w:rPr>
                <w:rFonts w:cs="Arial"/>
                <w:color w:val="000000"/>
              </w:rPr>
              <w:t>N/A</w:t>
            </w:r>
          </w:p>
        </w:tc>
      </w:tr>
      <w:tr w:rsidR="00B3240E" w:rsidRPr="001F360D" w14:paraId="523EBD08" w14:textId="77777777" w:rsidTr="00583ABD">
        <w:trPr>
          <w:trHeight w:val="216"/>
          <w:jc w:val="center"/>
        </w:trPr>
        <w:tc>
          <w:tcPr>
            <w:tcW w:w="2259" w:type="dxa"/>
            <w:tcBorders>
              <w:top w:val="nil"/>
              <w:bottom w:val="nil"/>
            </w:tcBorders>
            <w:shd w:val="clear" w:color="auto" w:fill="auto"/>
          </w:tcPr>
          <w:p w14:paraId="1B11C22B" w14:textId="77777777" w:rsidR="00B3240E" w:rsidRPr="0006210B" w:rsidRDefault="00B3240E" w:rsidP="00583ABD">
            <w:pPr>
              <w:pStyle w:val="TAC"/>
              <w:rPr>
                <w:rFonts w:eastAsia="MS Mincho"/>
              </w:rPr>
            </w:pPr>
          </w:p>
        </w:tc>
        <w:tc>
          <w:tcPr>
            <w:tcW w:w="868" w:type="dxa"/>
            <w:shd w:val="clear" w:color="auto" w:fill="auto"/>
            <w:vAlign w:val="center"/>
          </w:tcPr>
          <w:p w14:paraId="1352BD98" w14:textId="77777777" w:rsidR="00B3240E" w:rsidRPr="001F360D" w:rsidRDefault="00B3240E" w:rsidP="00583ABD">
            <w:pPr>
              <w:pStyle w:val="TAC"/>
              <w:rPr>
                <w:rFonts w:cs="Arial"/>
                <w:szCs w:val="18"/>
              </w:rPr>
            </w:pPr>
            <w:r w:rsidRPr="001F360D">
              <w:rPr>
                <w:rFonts w:cs="Arial"/>
                <w:szCs w:val="18"/>
              </w:rPr>
              <w:t>7</w:t>
            </w:r>
          </w:p>
        </w:tc>
        <w:tc>
          <w:tcPr>
            <w:tcW w:w="1380" w:type="dxa"/>
            <w:gridSpan w:val="2"/>
            <w:shd w:val="clear" w:color="auto" w:fill="auto"/>
            <w:noWrap/>
            <w:vAlign w:val="center"/>
          </w:tcPr>
          <w:p w14:paraId="68403F1E" w14:textId="77777777" w:rsidR="00B3240E" w:rsidRPr="001F360D" w:rsidRDefault="00B3240E" w:rsidP="00583ABD">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03C24602" w14:textId="77777777" w:rsidR="00B3240E" w:rsidRPr="001F360D" w:rsidRDefault="00B3240E" w:rsidP="00583ABD">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F04619D" w14:textId="77777777" w:rsidR="00B3240E" w:rsidRPr="001F360D" w:rsidRDefault="00B3240E" w:rsidP="00583ABD">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7621A849" w14:textId="77777777" w:rsidR="00B3240E" w:rsidRPr="001F360D" w:rsidRDefault="00B3240E" w:rsidP="00583ABD">
            <w:pPr>
              <w:pStyle w:val="TAC"/>
              <w:rPr>
                <w:rFonts w:cs="Arial"/>
                <w:szCs w:val="18"/>
              </w:rPr>
            </w:pPr>
            <w:r w:rsidRPr="001F360D">
              <w:rPr>
                <w:rFonts w:cs="Arial"/>
                <w:szCs w:val="18"/>
              </w:rPr>
              <w:t>2645</w:t>
            </w:r>
          </w:p>
        </w:tc>
        <w:tc>
          <w:tcPr>
            <w:tcW w:w="867" w:type="dxa"/>
            <w:gridSpan w:val="2"/>
            <w:shd w:val="clear" w:color="auto" w:fill="auto"/>
            <w:vAlign w:val="center"/>
          </w:tcPr>
          <w:p w14:paraId="0441FA13" w14:textId="77777777" w:rsidR="00B3240E" w:rsidRPr="001F360D"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722360A0" w14:textId="77777777" w:rsidR="00B3240E" w:rsidRPr="001F360D" w:rsidRDefault="00B3240E" w:rsidP="00583ABD">
            <w:pPr>
              <w:pStyle w:val="TAC"/>
              <w:rPr>
                <w:rFonts w:cs="Arial"/>
                <w:color w:val="000000"/>
              </w:rPr>
            </w:pPr>
            <w:r w:rsidRPr="001F360D">
              <w:rPr>
                <w:rFonts w:cs="Arial"/>
                <w:color w:val="000000"/>
              </w:rPr>
              <w:t>N/A</w:t>
            </w:r>
          </w:p>
        </w:tc>
      </w:tr>
      <w:tr w:rsidR="00B3240E" w:rsidRPr="001F360D" w14:paraId="00BDC4CB" w14:textId="77777777" w:rsidTr="00583ABD">
        <w:trPr>
          <w:trHeight w:val="216"/>
          <w:jc w:val="center"/>
        </w:trPr>
        <w:tc>
          <w:tcPr>
            <w:tcW w:w="2259" w:type="dxa"/>
            <w:tcBorders>
              <w:top w:val="nil"/>
              <w:bottom w:val="nil"/>
            </w:tcBorders>
            <w:shd w:val="clear" w:color="auto" w:fill="auto"/>
          </w:tcPr>
          <w:p w14:paraId="4BE6ACC1" w14:textId="77777777" w:rsidR="00B3240E" w:rsidRPr="0006210B" w:rsidRDefault="00B3240E" w:rsidP="00583ABD">
            <w:pPr>
              <w:pStyle w:val="TAC"/>
              <w:rPr>
                <w:rFonts w:eastAsia="MS Mincho"/>
              </w:rPr>
            </w:pPr>
          </w:p>
        </w:tc>
        <w:tc>
          <w:tcPr>
            <w:tcW w:w="868" w:type="dxa"/>
            <w:shd w:val="clear" w:color="auto" w:fill="auto"/>
            <w:vAlign w:val="center"/>
          </w:tcPr>
          <w:p w14:paraId="6B7E4193" w14:textId="77777777" w:rsidR="00B3240E" w:rsidRPr="001F360D" w:rsidRDefault="00B3240E" w:rsidP="00583ABD">
            <w:pPr>
              <w:pStyle w:val="TAC"/>
              <w:rPr>
                <w:rFonts w:cs="Arial"/>
                <w:szCs w:val="18"/>
              </w:rPr>
            </w:pPr>
            <w:r w:rsidRPr="001F360D">
              <w:rPr>
                <w:rFonts w:cs="Arial"/>
                <w:szCs w:val="18"/>
              </w:rPr>
              <w:t>n2</w:t>
            </w:r>
          </w:p>
        </w:tc>
        <w:tc>
          <w:tcPr>
            <w:tcW w:w="1380" w:type="dxa"/>
            <w:gridSpan w:val="2"/>
            <w:shd w:val="clear" w:color="auto" w:fill="auto"/>
            <w:noWrap/>
            <w:vAlign w:val="center"/>
          </w:tcPr>
          <w:p w14:paraId="65A69FF5" w14:textId="77777777" w:rsidR="00B3240E" w:rsidRPr="001F360D" w:rsidRDefault="00B3240E" w:rsidP="00583ABD">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44536813" w14:textId="77777777" w:rsidR="00B3240E" w:rsidRPr="001F360D" w:rsidRDefault="00B3240E" w:rsidP="00583ABD">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ECC7439" w14:textId="77777777" w:rsidR="00B3240E" w:rsidRPr="001F360D" w:rsidRDefault="00B3240E" w:rsidP="00583ABD">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149387F3" w14:textId="77777777" w:rsidR="00B3240E" w:rsidRPr="001F360D" w:rsidRDefault="00B3240E" w:rsidP="00583ABD">
            <w:pPr>
              <w:pStyle w:val="TAC"/>
              <w:rPr>
                <w:rFonts w:cs="Arial"/>
                <w:szCs w:val="18"/>
              </w:rPr>
            </w:pPr>
            <w:r w:rsidRPr="001F360D">
              <w:rPr>
                <w:rFonts w:cs="Arial"/>
                <w:szCs w:val="18"/>
              </w:rPr>
              <w:t>1980</w:t>
            </w:r>
          </w:p>
        </w:tc>
        <w:tc>
          <w:tcPr>
            <w:tcW w:w="867" w:type="dxa"/>
            <w:gridSpan w:val="2"/>
            <w:shd w:val="clear" w:color="auto" w:fill="auto"/>
            <w:vAlign w:val="center"/>
          </w:tcPr>
          <w:p w14:paraId="7AD33590" w14:textId="77777777" w:rsidR="00B3240E" w:rsidRPr="001F360D"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13BACFAC" w14:textId="77777777" w:rsidR="00B3240E" w:rsidRPr="001F360D" w:rsidRDefault="00B3240E" w:rsidP="00583ABD">
            <w:pPr>
              <w:pStyle w:val="TAC"/>
              <w:rPr>
                <w:rFonts w:cs="Arial"/>
                <w:color w:val="000000"/>
              </w:rPr>
            </w:pPr>
            <w:r w:rsidRPr="001F360D">
              <w:rPr>
                <w:rFonts w:cs="Arial"/>
                <w:color w:val="000000"/>
              </w:rPr>
              <w:t>N/A</w:t>
            </w:r>
          </w:p>
        </w:tc>
      </w:tr>
      <w:tr w:rsidR="00B3240E" w:rsidRPr="001F360D" w14:paraId="3BD8A853" w14:textId="77777777" w:rsidTr="00583ABD">
        <w:trPr>
          <w:trHeight w:val="216"/>
          <w:jc w:val="center"/>
        </w:trPr>
        <w:tc>
          <w:tcPr>
            <w:tcW w:w="2259" w:type="dxa"/>
            <w:tcBorders>
              <w:top w:val="nil"/>
              <w:bottom w:val="single" w:sz="4" w:space="0" w:color="auto"/>
            </w:tcBorders>
            <w:shd w:val="clear" w:color="auto" w:fill="auto"/>
          </w:tcPr>
          <w:p w14:paraId="0B3341EB" w14:textId="77777777" w:rsidR="00B3240E" w:rsidRPr="0006210B" w:rsidRDefault="00B3240E" w:rsidP="00583ABD">
            <w:pPr>
              <w:pStyle w:val="TAC"/>
              <w:rPr>
                <w:rFonts w:eastAsia="MS Mincho"/>
              </w:rPr>
            </w:pPr>
          </w:p>
        </w:tc>
        <w:tc>
          <w:tcPr>
            <w:tcW w:w="868" w:type="dxa"/>
            <w:shd w:val="clear" w:color="auto" w:fill="auto"/>
            <w:vAlign w:val="center"/>
          </w:tcPr>
          <w:p w14:paraId="48748141" w14:textId="77777777" w:rsidR="00B3240E" w:rsidRPr="001F360D" w:rsidRDefault="00B3240E" w:rsidP="00583ABD">
            <w:pPr>
              <w:pStyle w:val="TAC"/>
              <w:rPr>
                <w:rFonts w:cs="Arial"/>
                <w:szCs w:val="18"/>
              </w:rPr>
            </w:pPr>
            <w:r w:rsidRPr="001F360D">
              <w:rPr>
                <w:rFonts w:cs="Arial"/>
                <w:szCs w:val="18"/>
              </w:rPr>
              <w:t>n78</w:t>
            </w:r>
          </w:p>
        </w:tc>
        <w:tc>
          <w:tcPr>
            <w:tcW w:w="1380" w:type="dxa"/>
            <w:gridSpan w:val="2"/>
            <w:shd w:val="clear" w:color="auto" w:fill="auto"/>
            <w:noWrap/>
            <w:vAlign w:val="center"/>
          </w:tcPr>
          <w:p w14:paraId="388F7863" w14:textId="77777777" w:rsidR="00B3240E" w:rsidRPr="001F360D" w:rsidRDefault="00B3240E" w:rsidP="00583ABD">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730A40FC" w14:textId="77777777" w:rsidR="00B3240E" w:rsidRPr="001F360D" w:rsidRDefault="00B3240E" w:rsidP="00583ABD">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6B6BE746" w14:textId="77777777" w:rsidR="00B3240E" w:rsidRPr="001F360D" w:rsidRDefault="00B3240E" w:rsidP="00583ABD">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25945FA4" w14:textId="77777777" w:rsidR="00B3240E" w:rsidRPr="001F360D" w:rsidRDefault="00B3240E" w:rsidP="00583ABD">
            <w:pPr>
              <w:pStyle w:val="TAC"/>
              <w:rPr>
                <w:rFonts w:cs="Arial"/>
                <w:szCs w:val="18"/>
              </w:rPr>
            </w:pPr>
            <w:r w:rsidRPr="001F360D">
              <w:rPr>
                <w:rFonts w:cs="Arial"/>
                <w:szCs w:val="18"/>
              </w:rPr>
              <w:t>3775</w:t>
            </w:r>
          </w:p>
        </w:tc>
        <w:tc>
          <w:tcPr>
            <w:tcW w:w="867" w:type="dxa"/>
            <w:gridSpan w:val="2"/>
            <w:shd w:val="clear" w:color="auto" w:fill="auto"/>
            <w:vAlign w:val="center"/>
          </w:tcPr>
          <w:p w14:paraId="4825F01E" w14:textId="77777777" w:rsidR="00B3240E" w:rsidRPr="001F360D" w:rsidRDefault="00B3240E" w:rsidP="00583ABD">
            <w:pPr>
              <w:pStyle w:val="TAC"/>
              <w:rPr>
                <w:rFonts w:cs="Arial"/>
                <w:color w:val="000000"/>
              </w:rPr>
            </w:pPr>
            <w:r>
              <w:rPr>
                <w:rFonts w:cs="Arial"/>
                <w:color w:val="000000"/>
              </w:rPr>
              <w:t>4.2</w:t>
            </w:r>
          </w:p>
        </w:tc>
        <w:tc>
          <w:tcPr>
            <w:tcW w:w="1248" w:type="dxa"/>
            <w:gridSpan w:val="3"/>
            <w:shd w:val="clear" w:color="auto" w:fill="auto"/>
            <w:vAlign w:val="center"/>
          </w:tcPr>
          <w:p w14:paraId="72798B0F" w14:textId="77777777" w:rsidR="00B3240E" w:rsidRPr="001F360D" w:rsidRDefault="00B3240E" w:rsidP="00583ABD">
            <w:pPr>
              <w:pStyle w:val="TAC"/>
              <w:rPr>
                <w:rFonts w:cs="Arial"/>
                <w:color w:val="000000"/>
              </w:rPr>
            </w:pPr>
            <w:r>
              <w:rPr>
                <w:rFonts w:cs="Arial"/>
                <w:color w:val="000000"/>
              </w:rPr>
              <w:t>IMD5</w:t>
            </w:r>
          </w:p>
        </w:tc>
      </w:tr>
      <w:tr w:rsidR="00B3240E" w:rsidRPr="00EF5447" w14:paraId="22B6BF03" w14:textId="77777777" w:rsidTr="00583ABD">
        <w:trPr>
          <w:trHeight w:val="54"/>
          <w:jc w:val="center"/>
        </w:trPr>
        <w:tc>
          <w:tcPr>
            <w:tcW w:w="2259" w:type="dxa"/>
            <w:tcBorders>
              <w:bottom w:val="nil"/>
            </w:tcBorders>
            <w:shd w:val="clear" w:color="auto" w:fill="auto"/>
          </w:tcPr>
          <w:p w14:paraId="01BE44F5" w14:textId="77777777" w:rsidR="00B3240E" w:rsidRPr="00EF5447" w:rsidRDefault="00B3240E" w:rsidP="00583ABD">
            <w:pPr>
              <w:pStyle w:val="TAC"/>
            </w:pPr>
            <w:r w:rsidRPr="00EF5447">
              <w:rPr>
                <w:rFonts w:eastAsia="MS Mincho" w:cs="Arial"/>
                <w:bCs/>
                <w:szCs w:val="18"/>
              </w:rPr>
              <w:t>DC_7A_n3A-n78A</w:t>
            </w:r>
          </w:p>
        </w:tc>
        <w:tc>
          <w:tcPr>
            <w:tcW w:w="868" w:type="dxa"/>
            <w:shd w:val="clear" w:color="auto" w:fill="auto"/>
          </w:tcPr>
          <w:p w14:paraId="7B682572" w14:textId="77777777" w:rsidR="00B3240E" w:rsidRPr="00EF5447" w:rsidRDefault="00B3240E" w:rsidP="00583ABD">
            <w:pPr>
              <w:pStyle w:val="TAC"/>
              <w:rPr>
                <w:lang w:eastAsia="zh-CN"/>
              </w:rPr>
            </w:pPr>
            <w:r w:rsidRPr="00EF5447">
              <w:t>7</w:t>
            </w:r>
          </w:p>
        </w:tc>
        <w:tc>
          <w:tcPr>
            <w:tcW w:w="1380" w:type="dxa"/>
            <w:gridSpan w:val="2"/>
            <w:shd w:val="clear" w:color="auto" w:fill="auto"/>
            <w:noWrap/>
          </w:tcPr>
          <w:p w14:paraId="65717A54" w14:textId="77777777" w:rsidR="00B3240E" w:rsidRPr="00EF5447" w:rsidRDefault="00B3240E" w:rsidP="00583ABD">
            <w:pPr>
              <w:pStyle w:val="TAC"/>
              <w:rPr>
                <w:kern w:val="2"/>
                <w:szCs w:val="24"/>
                <w:lang w:eastAsia="zh-CN"/>
              </w:rPr>
            </w:pPr>
            <w:r w:rsidRPr="003C4CEC">
              <w:t>2560</w:t>
            </w:r>
          </w:p>
        </w:tc>
        <w:tc>
          <w:tcPr>
            <w:tcW w:w="817" w:type="dxa"/>
            <w:gridSpan w:val="2"/>
            <w:shd w:val="clear" w:color="auto" w:fill="auto"/>
            <w:noWrap/>
          </w:tcPr>
          <w:p w14:paraId="4D6ED948"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30928728"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0057E7DF" w14:textId="77777777" w:rsidR="00B3240E" w:rsidRPr="00EF5447" w:rsidRDefault="00B3240E" w:rsidP="00583ABD">
            <w:pPr>
              <w:pStyle w:val="TAC"/>
              <w:rPr>
                <w:kern w:val="2"/>
                <w:szCs w:val="24"/>
                <w:lang w:eastAsia="zh-CN"/>
              </w:rPr>
            </w:pPr>
            <w:r w:rsidRPr="00EF5447">
              <w:t>2680</w:t>
            </w:r>
          </w:p>
        </w:tc>
        <w:tc>
          <w:tcPr>
            <w:tcW w:w="867" w:type="dxa"/>
            <w:gridSpan w:val="2"/>
            <w:shd w:val="clear" w:color="auto" w:fill="auto"/>
          </w:tcPr>
          <w:p w14:paraId="4766FD6D"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551506E7"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6E32F0D1" w14:textId="77777777" w:rsidTr="00583ABD">
        <w:trPr>
          <w:trHeight w:val="54"/>
          <w:jc w:val="center"/>
        </w:trPr>
        <w:tc>
          <w:tcPr>
            <w:tcW w:w="2259" w:type="dxa"/>
            <w:tcBorders>
              <w:top w:val="nil"/>
              <w:bottom w:val="nil"/>
            </w:tcBorders>
            <w:shd w:val="clear" w:color="auto" w:fill="auto"/>
          </w:tcPr>
          <w:p w14:paraId="57CA8991" w14:textId="77777777" w:rsidR="00B3240E" w:rsidRPr="00EF5447" w:rsidRDefault="00B3240E" w:rsidP="00583ABD">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14:paraId="100C515A" w14:textId="77777777" w:rsidR="00B3240E" w:rsidRPr="00EF5447" w:rsidRDefault="00B3240E" w:rsidP="00583ABD">
            <w:pPr>
              <w:pStyle w:val="TAC"/>
              <w:rPr>
                <w:lang w:eastAsia="zh-CN"/>
              </w:rPr>
            </w:pPr>
            <w:r w:rsidRPr="00EF5447">
              <w:t>n3</w:t>
            </w:r>
          </w:p>
        </w:tc>
        <w:tc>
          <w:tcPr>
            <w:tcW w:w="1380" w:type="dxa"/>
            <w:gridSpan w:val="2"/>
            <w:shd w:val="clear" w:color="auto" w:fill="auto"/>
            <w:noWrap/>
          </w:tcPr>
          <w:p w14:paraId="43999CB9" w14:textId="77777777" w:rsidR="00B3240E" w:rsidRPr="00EF5447" w:rsidRDefault="00B3240E" w:rsidP="00583ABD">
            <w:pPr>
              <w:pStyle w:val="TAC"/>
              <w:rPr>
                <w:kern w:val="2"/>
                <w:szCs w:val="24"/>
                <w:lang w:eastAsia="zh-CN"/>
              </w:rPr>
            </w:pPr>
            <w:r w:rsidRPr="003C4CEC">
              <w:t>1730</w:t>
            </w:r>
          </w:p>
        </w:tc>
        <w:tc>
          <w:tcPr>
            <w:tcW w:w="817" w:type="dxa"/>
            <w:gridSpan w:val="2"/>
            <w:shd w:val="clear" w:color="auto" w:fill="auto"/>
            <w:noWrap/>
          </w:tcPr>
          <w:p w14:paraId="771E336E"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5CA7F513"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3271CC52" w14:textId="77777777" w:rsidR="00B3240E" w:rsidRPr="00EF5447" w:rsidRDefault="00B3240E" w:rsidP="00583ABD">
            <w:pPr>
              <w:pStyle w:val="TAC"/>
              <w:rPr>
                <w:kern w:val="2"/>
                <w:szCs w:val="24"/>
                <w:lang w:eastAsia="zh-CN"/>
              </w:rPr>
            </w:pPr>
            <w:r w:rsidRPr="00EF5447">
              <w:t>1825</w:t>
            </w:r>
          </w:p>
        </w:tc>
        <w:tc>
          <w:tcPr>
            <w:tcW w:w="867" w:type="dxa"/>
            <w:gridSpan w:val="2"/>
            <w:shd w:val="clear" w:color="auto" w:fill="auto"/>
          </w:tcPr>
          <w:p w14:paraId="52B82747"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7DC79F30"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70804113" w14:textId="77777777" w:rsidTr="00583ABD">
        <w:trPr>
          <w:trHeight w:val="54"/>
          <w:jc w:val="center"/>
        </w:trPr>
        <w:tc>
          <w:tcPr>
            <w:tcW w:w="2259" w:type="dxa"/>
            <w:tcBorders>
              <w:top w:val="nil"/>
              <w:bottom w:val="nil"/>
            </w:tcBorders>
            <w:shd w:val="clear" w:color="auto" w:fill="auto"/>
          </w:tcPr>
          <w:p w14:paraId="334D6FD9" w14:textId="77777777" w:rsidR="00B3240E" w:rsidRPr="00EF5447" w:rsidRDefault="00B3240E" w:rsidP="00583ABD">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3CC89D4B" w14:textId="77777777" w:rsidR="00B3240E" w:rsidRPr="00EF5447" w:rsidRDefault="00B3240E" w:rsidP="00583ABD">
            <w:pPr>
              <w:pStyle w:val="TAC"/>
              <w:rPr>
                <w:lang w:eastAsia="zh-CN"/>
              </w:rPr>
            </w:pPr>
            <w:r w:rsidRPr="00EF5447">
              <w:t>n78</w:t>
            </w:r>
          </w:p>
        </w:tc>
        <w:tc>
          <w:tcPr>
            <w:tcW w:w="1380" w:type="dxa"/>
            <w:gridSpan w:val="2"/>
            <w:shd w:val="clear" w:color="auto" w:fill="auto"/>
            <w:noWrap/>
          </w:tcPr>
          <w:p w14:paraId="77470854" w14:textId="77777777" w:rsidR="00B3240E" w:rsidRPr="00EF5447" w:rsidRDefault="00B3240E" w:rsidP="00583ABD">
            <w:pPr>
              <w:pStyle w:val="TAC"/>
              <w:rPr>
                <w:kern w:val="2"/>
                <w:szCs w:val="24"/>
                <w:lang w:eastAsia="zh-CN"/>
              </w:rPr>
            </w:pPr>
            <w:r>
              <w:t>N/A</w:t>
            </w:r>
          </w:p>
        </w:tc>
        <w:tc>
          <w:tcPr>
            <w:tcW w:w="817" w:type="dxa"/>
            <w:gridSpan w:val="2"/>
            <w:shd w:val="clear" w:color="auto" w:fill="auto"/>
            <w:noWrap/>
          </w:tcPr>
          <w:p w14:paraId="7B1786A8" w14:textId="77777777" w:rsidR="00B3240E" w:rsidRPr="00EF5447" w:rsidRDefault="00B3240E" w:rsidP="00583ABD">
            <w:pPr>
              <w:pStyle w:val="TAC"/>
              <w:rPr>
                <w:rFonts w:eastAsia="Malgun Gothic"/>
                <w:kern w:val="2"/>
                <w:szCs w:val="24"/>
                <w:lang w:eastAsia="ko-KR"/>
              </w:rPr>
            </w:pPr>
            <w:r w:rsidRPr="003C4CEC">
              <w:t>10</w:t>
            </w:r>
          </w:p>
        </w:tc>
        <w:tc>
          <w:tcPr>
            <w:tcW w:w="2554" w:type="dxa"/>
            <w:gridSpan w:val="2"/>
            <w:shd w:val="clear" w:color="auto" w:fill="auto"/>
            <w:noWrap/>
          </w:tcPr>
          <w:p w14:paraId="5095DCE2"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20479BB3" w14:textId="77777777" w:rsidR="00B3240E" w:rsidRPr="00EF5447" w:rsidRDefault="00B3240E" w:rsidP="00583ABD">
            <w:pPr>
              <w:pStyle w:val="TAC"/>
              <w:rPr>
                <w:kern w:val="2"/>
                <w:szCs w:val="24"/>
                <w:lang w:eastAsia="zh-CN"/>
              </w:rPr>
            </w:pPr>
            <w:r w:rsidRPr="00EF5447">
              <w:t>3390</w:t>
            </w:r>
          </w:p>
        </w:tc>
        <w:tc>
          <w:tcPr>
            <w:tcW w:w="867" w:type="dxa"/>
            <w:gridSpan w:val="2"/>
            <w:shd w:val="clear" w:color="auto" w:fill="auto"/>
          </w:tcPr>
          <w:p w14:paraId="762CF472" w14:textId="77777777" w:rsidR="00B3240E" w:rsidRPr="00EF5447" w:rsidRDefault="00B3240E" w:rsidP="00583ABD">
            <w:pPr>
              <w:pStyle w:val="TAC"/>
              <w:rPr>
                <w:rFonts w:eastAsia="Malgun Gothic"/>
                <w:kern w:val="2"/>
                <w:szCs w:val="24"/>
                <w:lang w:eastAsia="ko-KR"/>
              </w:rPr>
            </w:pPr>
            <w:r w:rsidRPr="00EF5447">
              <w:t>16.1</w:t>
            </w:r>
          </w:p>
        </w:tc>
        <w:tc>
          <w:tcPr>
            <w:tcW w:w="1248" w:type="dxa"/>
            <w:gridSpan w:val="3"/>
            <w:shd w:val="clear" w:color="auto" w:fill="auto"/>
          </w:tcPr>
          <w:p w14:paraId="35AAB220" w14:textId="77777777" w:rsidR="00B3240E" w:rsidRPr="00EF5447" w:rsidRDefault="00B3240E" w:rsidP="00583ABD">
            <w:pPr>
              <w:pStyle w:val="TAC"/>
              <w:rPr>
                <w:rFonts w:eastAsia="Malgun Gothic"/>
                <w:kern w:val="2"/>
                <w:szCs w:val="24"/>
                <w:lang w:eastAsia="ko-KR"/>
              </w:rPr>
            </w:pPr>
            <w:r w:rsidRPr="00EF5447">
              <w:t>IMD3</w:t>
            </w:r>
          </w:p>
        </w:tc>
      </w:tr>
      <w:tr w:rsidR="00B3240E" w:rsidRPr="00EF5447" w14:paraId="52391BA1" w14:textId="77777777" w:rsidTr="00583ABD">
        <w:trPr>
          <w:trHeight w:val="54"/>
          <w:jc w:val="center"/>
        </w:trPr>
        <w:tc>
          <w:tcPr>
            <w:tcW w:w="2259" w:type="dxa"/>
            <w:tcBorders>
              <w:top w:val="nil"/>
              <w:bottom w:val="nil"/>
            </w:tcBorders>
            <w:shd w:val="clear" w:color="auto" w:fill="auto"/>
          </w:tcPr>
          <w:p w14:paraId="034D72BD" w14:textId="77777777" w:rsidR="00B3240E" w:rsidRPr="00EF5447" w:rsidRDefault="00B3240E" w:rsidP="00583ABD">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4D376173" w14:textId="77777777" w:rsidR="00B3240E" w:rsidRPr="00EF5447" w:rsidRDefault="00B3240E" w:rsidP="00583ABD">
            <w:pPr>
              <w:pStyle w:val="TAC"/>
              <w:rPr>
                <w:lang w:eastAsia="zh-CN"/>
              </w:rPr>
            </w:pPr>
            <w:r w:rsidRPr="00EF5447">
              <w:t>7</w:t>
            </w:r>
          </w:p>
        </w:tc>
        <w:tc>
          <w:tcPr>
            <w:tcW w:w="1380" w:type="dxa"/>
            <w:gridSpan w:val="2"/>
            <w:shd w:val="clear" w:color="auto" w:fill="auto"/>
            <w:noWrap/>
          </w:tcPr>
          <w:p w14:paraId="60A259BC" w14:textId="77777777" w:rsidR="00B3240E" w:rsidRPr="00EF5447" w:rsidRDefault="00B3240E" w:rsidP="00583ABD">
            <w:pPr>
              <w:pStyle w:val="TAC"/>
              <w:rPr>
                <w:kern w:val="2"/>
                <w:szCs w:val="24"/>
                <w:lang w:eastAsia="zh-CN"/>
              </w:rPr>
            </w:pPr>
            <w:r w:rsidRPr="003C4CEC">
              <w:t>2565</w:t>
            </w:r>
          </w:p>
        </w:tc>
        <w:tc>
          <w:tcPr>
            <w:tcW w:w="817" w:type="dxa"/>
            <w:gridSpan w:val="2"/>
            <w:shd w:val="clear" w:color="auto" w:fill="auto"/>
            <w:noWrap/>
          </w:tcPr>
          <w:p w14:paraId="4F5973C9"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35BBD4D7"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01E10863" w14:textId="77777777" w:rsidR="00B3240E" w:rsidRPr="00EF5447" w:rsidRDefault="00B3240E" w:rsidP="00583ABD">
            <w:pPr>
              <w:pStyle w:val="TAC"/>
              <w:rPr>
                <w:kern w:val="2"/>
                <w:szCs w:val="24"/>
                <w:lang w:eastAsia="zh-CN"/>
              </w:rPr>
            </w:pPr>
            <w:r w:rsidRPr="00EF5447">
              <w:t>2685</w:t>
            </w:r>
          </w:p>
        </w:tc>
        <w:tc>
          <w:tcPr>
            <w:tcW w:w="867" w:type="dxa"/>
            <w:gridSpan w:val="2"/>
            <w:shd w:val="clear" w:color="auto" w:fill="auto"/>
          </w:tcPr>
          <w:p w14:paraId="310B6DFF"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1E8793AD"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6FCEA509" w14:textId="77777777" w:rsidTr="00583ABD">
        <w:trPr>
          <w:trHeight w:val="54"/>
          <w:jc w:val="center"/>
        </w:trPr>
        <w:tc>
          <w:tcPr>
            <w:tcW w:w="2259" w:type="dxa"/>
            <w:tcBorders>
              <w:top w:val="nil"/>
              <w:bottom w:val="nil"/>
            </w:tcBorders>
            <w:shd w:val="clear" w:color="auto" w:fill="auto"/>
          </w:tcPr>
          <w:p w14:paraId="73E5C9C6" w14:textId="77777777" w:rsidR="00B3240E" w:rsidRPr="00EF5447" w:rsidRDefault="00B3240E" w:rsidP="00583ABD">
            <w:pPr>
              <w:pStyle w:val="TAC"/>
            </w:pPr>
          </w:p>
        </w:tc>
        <w:tc>
          <w:tcPr>
            <w:tcW w:w="868" w:type="dxa"/>
            <w:shd w:val="clear" w:color="auto" w:fill="auto"/>
          </w:tcPr>
          <w:p w14:paraId="517AAC69" w14:textId="77777777" w:rsidR="00B3240E" w:rsidRPr="00EF5447" w:rsidRDefault="00B3240E" w:rsidP="00583ABD">
            <w:pPr>
              <w:pStyle w:val="TAC"/>
              <w:rPr>
                <w:lang w:eastAsia="zh-CN"/>
              </w:rPr>
            </w:pPr>
            <w:r w:rsidRPr="00EF5447">
              <w:t>n3</w:t>
            </w:r>
          </w:p>
        </w:tc>
        <w:tc>
          <w:tcPr>
            <w:tcW w:w="1380" w:type="dxa"/>
            <w:gridSpan w:val="2"/>
            <w:shd w:val="clear" w:color="auto" w:fill="auto"/>
            <w:noWrap/>
          </w:tcPr>
          <w:p w14:paraId="6A351F2B" w14:textId="77777777" w:rsidR="00B3240E" w:rsidRPr="00EF5447" w:rsidRDefault="00B3240E" w:rsidP="00583ABD">
            <w:pPr>
              <w:pStyle w:val="TAC"/>
              <w:rPr>
                <w:kern w:val="2"/>
                <w:szCs w:val="24"/>
                <w:lang w:eastAsia="zh-CN"/>
              </w:rPr>
            </w:pPr>
            <w:r>
              <w:t>N/A</w:t>
            </w:r>
          </w:p>
        </w:tc>
        <w:tc>
          <w:tcPr>
            <w:tcW w:w="817" w:type="dxa"/>
            <w:gridSpan w:val="2"/>
            <w:shd w:val="clear" w:color="auto" w:fill="auto"/>
            <w:noWrap/>
          </w:tcPr>
          <w:p w14:paraId="12F9AB76"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0F33847E"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466E9935" w14:textId="77777777" w:rsidR="00B3240E" w:rsidRPr="00EF5447" w:rsidRDefault="00B3240E" w:rsidP="00583ABD">
            <w:pPr>
              <w:pStyle w:val="TAC"/>
              <w:rPr>
                <w:kern w:val="2"/>
                <w:szCs w:val="24"/>
                <w:lang w:eastAsia="zh-CN"/>
              </w:rPr>
            </w:pPr>
            <w:r w:rsidRPr="00EF5447">
              <w:t>1820</w:t>
            </w:r>
          </w:p>
        </w:tc>
        <w:tc>
          <w:tcPr>
            <w:tcW w:w="867" w:type="dxa"/>
            <w:gridSpan w:val="2"/>
            <w:shd w:val="clear" w:color="auto" w:fill="auto"/>
          </w:tcPr>
          <w:p w14:paraId="1BF87261" w14:textId="77777777" w:rsidR="00B3240E" w:rsidRPr="00EF5447" w:rsidRDefault="00B3240E" w:rsidP="00583ABD">
            <w:pPr>
              <w:pStyle w:val="TAC"/>
              <w:rPr>
                <w:rFonts w:eastAsia="Malgun Gothic"/>
                <w:kern w:val="2"/>
                <w:szCs w:val="24"/>
                <w:lang w:eastAsia="ko-KR"/>
              </w:rPr>
            </w:pPr>
            <w:r w:rsidRPr="00EF5447">
              <w:t>15.6</w:t>
            </w:r>
          </w:p>
        </w:tc>
        <w:tc>
          <w:tcPr>
            <w:tcW w:w="1248" w:type="dxa"/>
            <w:gridSpan w:val="3"/>
            <w:shd w:val="clear" w:color="auto" w:fill="auto"/>
          </w:tcPr>
          <w:p w14:paraId="2548AAD6" w14:textId="77777777" w:rsidR="00B3240E" w:rsidRPr="00EF5447" w:rsidRDefault="00B3240E" w:rsidP="00583ABD">
            <w:pPr>
              <w:pStyle w:val="TAC"/>
              <w:rPr>
                <w:rFonts w:eastAsia="Malgun Gothic"/>
                <w:kern w:val="2"/>
                <w:szCs w:val="24"/>
                <w:lang w:eastAsia="ko-KR"/>
              </w:rPr>
            </w:pPr>
            <w:r w:rsidRPr="00EF5447">
              <w:t>IMD3</w:t>
            </w:r>
          </w:p>
        </w:tc>
      </w:tr>
      <w:tr w:rsidR="00B3240E" w:rsidRPr="00EF5447" w14:paraId="575F803B" w14:textId="77777777" w:rsidTr="00583ABD">
        <w:trPr>
          <w:trHeight w:val="54"/>
          <w:jc w:val="center"/>
        </w:trPr>
        <w:tc>
          <w:tcPr>
            <w:tcW w:w="2259" w:type="dxa"/>
            <w:tcBorders>
              <w:top w:val="nil"/>
              <w:bottom w:val="single" w:sz="4" w:space="0" w:color="auto"/>
            </w:tcBorders>
            <w:shd w:val="clear" w:color="auto" w:fill="auto"/>
          </w:tcPr>
          <w:p w14:paraId="659E4D8B" w14:textId="77777777" w:rsidR="00B3240E" w:rsidRPr="00EF5447" w:rsidRDefault="00B3240E" w:rsidP="00583ABD">
            <w:pPr>
              <w:pStyle w:val="TAC"/>
            </w:pPr>
          </w:p>
        </w:tc>
        <w:tc>
          <w:tcPr>
            <w:tcW w:w="868" w:type="dxa"/>
            <w:shd w:val="clear" w:color="auto" w:fill="auto"/>
          </w:tcPr>
          <w:p w14:paraId="0511B055" w14:textId="77777777" w:rsidR="00B3240E" w:rsidRPr="00EF5447" w:rsidRDefault="00B3240E" w:rsidP="00583ABD">
            <w:pPr>
              <w:pStyle w:val="TAC"/>
              <w:rPr>
                <w:lang w:eastAsia="zh-CN"/>
              </w:rPr>
            </w:pPr>
            <w:r w:rsidRPr="00EF5447">
              <w:t>n78</w:t>
            </w:r>
          </w:p>
        </w:tc>
        <w:tc>
          <w:tcPr>
            <w:tcW w:w="1380" w:type="dxa"/>
            <w:gridSpan w:val="2"/>
            <w:shd w:val="clear" w:color="auto" w:fill="auto"/>
            <w:noWrap/>
          </w:tcPr>
          <w:p w14:paraId="12A65066" w14:textId="77777777" w:rsidR="00B3240E" w:rsidRPr="00EF5447" w:rsidRDefault="00B3240E" w:rsidP="00583ABD">
            <w:pPr>
              <w:pStyle w:val="TAC"/>
              <w:rPr>
                <w:kern w:val="2"/>
                <w:szCs w:val="24"/>
                <w:lang w:eastAsia="zh-CN"/>
              </w:rPr>
            </w:pPr>
            <w:r w:rsidRPr="003C4CEC">
              <w:t>3310</w:t>
            </w:r>
          </w:p>
        </w:tc>
        <w:tc>
          <w:tcPr>
            <w:tcW w:w="817" w:type="dxa"/>
            <w:gridSpan w:val="2"/>
            <w:shd w:val="clear" w:color="auto" w:fill="auto"/>
            <w:noWrap/>
          </w:tcPr>
          <w:p w14:paraId="11671048" w14:textId="77777777" w:rsidR="00B3240E" w:rsidRPr="00EF5447" w:rsidRDefault="00B3240E" w:rsidP="00583ABD">
            <w:pPr>
              <w:pStyle w:val="TAC"/>
              <w:rPr>
                <w:rFonts w:eastAsia="Malgun Gothic"/>
                <w:kern w:val="2"/>
                <w:szCs w:val="24"/>
                <w:lang w:eastAsia="ko-KR"/>
              </w:rPr>
            </w:pPr>
            <w:r w:rsidRPr="003C4CEC">
              <w:t>10</w:t>
            </w:r>
          </w:p>
        </w:tc>
        <w:tc>
          <w:tcPr>
            <w:tcW w:w="2554" w:type="dxa"/>
            <w:gridSpan w:val="2"/>
            <w:shd w:val="clear" w:color="auto" w:fill="auto"/>
            <w:noWrap/>
          </w:tcPr>
          <w:p w14:paraId="39E8489D" w14:textId="77777777" w:rsidR="00B3240E" w:rsidRPr="00EF5447" w:rsidRDefault="00B3240E" w:rsidP="00583ABD">
            <w:pPr>
              <w:pStyle w:val="TAC"/>
              <w:rPr>
                <w:rFonts w:eastAsia="Malgun Gothic"/>
                <w:kern w:val="2"/>
                <w:szCs w:val="24"/>
                <w:lang w:eastAsia="ko-KR"/>
              </w:rPr>
            </w:pPr>
            <w:r w:rsidRPr="003C4CEC">
              <w:t>50</w:t>
            </w:r>
          </w:p>
        </w:tc>
        <w:tc>
          <w:tcPr>
            <w:tcW w:w="1323" w:type="dxa"/>
            <w:gridSpan w:val="2"/>
            <w:shd w:val="clear" w:color="auto" w:fill="auto"/>
            <w:noWrap/>
          </w:tcPr>
          <w:p w14:paraId="1F367A31" w14:textId="77777777" w:rsidR="00B3240E" w:rsidRPr="00EF5447" w:rsidRDefault="00B3240E" w:rsidP="00583ABD">
            <w:pPr>
              <w:pStyle w:val="TAC"/>
              <w:rPr>
                <w:kern w:val="2"/>
                <w:szCs w:val="24"/>
                <w:lang w:eastAsia="zh-CN"/>
              </w:rPr>
            </w:pPr>
            <w:r w:rsidRPr="00EF5447">
              <w:t>3310</w:t>
            </w:r>
          </w:p>
        </w:tc>
        <w:tc>
          <w:tcPr>
            <w:tcW w:w="867" w:type="dxa"/>
            <w:gridSpan w:val="2"/>
            <w:shd w:val="clear" w:color="auto" w:fill="auto"/>
          </w:tcPr>
          <w:p w14:paraId="07FA6466"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2BEA522E"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315910C1" w14:textId="77777777" w:rsidTr="00583ABD">
        <w:trPr>
          <w:trHeight w:val="54"/>
          <w:jc w:val="center"/>
        </w:trPr>
        <w:tc>
          <w:tcPr>
            <w:tcW w:w="2259" w:type="dxa"/>
            <w:tcBorders>
              <w:bottom w:val="nil"/>
            </w:tcBorders>
            <w:shd w:val="clear" w:color="auto" w:fill="auto"/>
          </w:tcPr>
          <w:p w14:paraId="05C74941" w14:textId="77777777" w:rsidR="00B3240E" w:rsidRPr="00EF5447" w:rsidRDefault="00B3240E" w:rsidP="00583ABD">
            <w:pPr>
              <w:pStyle w:val="TAC"/>
            </w:pPr>
            <w:r w:rsidRPr="00EF5447">
              <w:rPr>
                <w:rFonts w:eastAsia="Malgun Gothic" w:cs="Arial"/>
                <w:szCs w:val="18"/>
                <w:lang w:eastAsia="ko-KR"/>
              </w:rPr>
              <w:t>DC_7A_n8A-n40A</w:t>
            </w:r>
          </w:p>
        </w:tc>
        <w:tc>
          <w:tcPr>
            <w:tcW w:w="868" w:type="dxa"/>
            <w:shd w:val="clear" w:color="auto" w:fill="auto"/>
          </w:tcPr>
          <w:p w14:paraId="4951F2B8" w14:textId="77777777" w:rsidR="00B3240E" w:rsidRPr="00EF5447" w:rsidRDefault="00B3240E" w:rsidP="00583ABD">
            <w:pPr>
              <w:pStyle w:val="TAC"/>
            </w:pPr>
            <w:r w:rsidRPr="00EF5447">
              <w:rPr>
                <w:rFonts w:eastAsia="MS Mincho"/>
              </w:rPr>
              <w:t>7</w:t>
            </w:r>
          </w:p>
        </w:tc>
        <w:tc>
          <w:tcPr>
            <w:tcW w:w="1380" w:type="dxa"/>
            <w:gridSpan w:val="2"/>
            <w:shd w:val="clear" w:color="auto" w:fill="auto"/>
            <w:noWrap/>
          </w:tcPr>
          <w:p w14:paraId="67D947D8" w14:textId="77777777" w:rsidR="00B3240E" w:rsidRPr="00EF5447" w:rsidRDefault="00B3240E" w:rsidP="00583ABD">
            <w:pPr>
              <w:pStyle w:val="TAC"/>
            </w:pPr>
            <w:r w:rsidRPr="003C4CEC">
              <w:rPr>
                <w:rFonts w:cs="Arial"/>
              </w:rPr>
              <w:t>2530</w:t>
            </w:r>
          </w:p>
        </w:tc>
        <w:tc>
          <w:tcPr>
            <w:tcW w:w="817" w:type="dxa"/>
            <w:gridSpan w:val="2"/>
            <w:shd w:val="clear" w:color="auto" w:fill="auto"/>
            <w:noWrap/>
          </w:tcPr>
          <w:p w14:paraId="15A622DB"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2193E8ED"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425B9CDF" w14:textId="77777777" w:rsidR="00B3240E" w:rsidRPr="00EF5447" w:rsidRDefault="00B3240E" w:rsidP="00583ABD">
            <w:pPr>
              <w:pStyle w:val="TAC"/>
            </w:pPr>
            <w:r w:rsidRPr="00EF5447">
              <w:rPr>
                <w:rFonts w:cs="Arial"/>
              </w:rPr>
              <w:t>2650</w:t>
            </w:r>
          </w:p>
        </w:tc>
        <w:tc>
          <w:tcPr>
            <w:tcW w:w="867" w:type="dxa"/>
            <w:gridSpan w:val="2"/>
            <w:shd w:val="clear" w:color="auto" w:fill="auto"/>
          </w:tcPr>
          <w:p w14:paraId="4F9DE982" w14:textId="77777777" w:rsidR="00B3240E" w:rsidRPr="00EF5447" w:rsidRDefault="00B3240E" w:rsidP="00583ABD">
            <w:pPr>
              <w:pStyle w:val="TAC"/>
            </w:pPr>
            <w:r w:rsidRPr="00EF5447">
              <w:rPr>
                <w:rFonts w:cs="Arial"/>
              </w:rPr>
              <w:t>N/A</w:t>
            </w:r>
          </w:p>
        </w:tc>
        <w:tc>
          <w:tcPr>
            <w:tcW w:w="1248" w:type="dxa"/>
            <w:gridSpan w:val="3"/>
            <w:shd w:val="clear" w:color="auto" w:fill="auto"/>
          </w:tcPr>
          <w:p w14:paraId="7813F98A" w14:textId="77777777" w:rsidR="00B3240E" w:rsidRPr="00EF5447" w:rsidRDefault="00B3240E" w:rsidP="00583ABD">
            <w:pPr>
              <w:pStyle w:val="TAC"/>
            </w:pPr>
            <w:r w:rsidRPr="00EF5447">
              <w:rPr>
                <w:rFonts w:eastAsia="Batang"/>
              </w:rPr>
              <w:t>N/A</w:t>
            </w:r>
          </w:p>
        </w:tc>
      </w:tr>
      <w:tr w:rsidR="00B3240E" w:rsidRPr="00EF5447" w14:paraId="3A407591" w14:textId="77777777" w:rsidTr="00583ABD">
        <w:trPr>
          <w:trHeight w:val="54"/>
          <w:jc w:val="center"/>
        </w:trPr>
        <w:tc>
          <w:tcPr>
            <w:tcW w:w="2259" w:type="dxa"/>
            <w:tcBorders>
              <w:top w:val="nil"/>
              <w:bottom w:val="nil"/>
            </w:tcBorders>
            <w:shd w:val="clear" w:color="auto" w:fill="auto"/>
          </w:tcPr>
          <w:p w14:paraId="40E48C10" w14:textId="77777777" w:rsidR="00B3240E" w:rsidRPr="00EF5447" w:rsidRDefault="00B3240E" w:rsidP="00583ABD">
            <w:pPr>
              <w:pStyle w:val="TAC"/>
            </w:pPr>
          </w:p>
        </w:tc>
        <w:tc>
          <w:tcPr>
            <w:tcW w:w="868" w:type="dxa"/>
            <w:shd w:val="clear" w:color="auto" w:fill="auto"/>
          </w:tcPr>
          <w:p w14:paraId="1ADE1463" w14:textId="77777777" w:rsidR="00B3240E" w:rsidRPr="00EF5447" w:rsidRDefault="00B3240E" w:rsidP="00583ABD">
            <w:pPr>
              <w:pStyle w:val="TAC"/>
            </w:pPr>
            <w:r w:rsidRPr="00EF5447">
              <w:rPr>
                <w:rFonts w:eastAsia="Batang"/>
              </w:rPr>
              <w:t>n8</w:t>
            </w:r>
          </w:p>
        </w:tc>
        <w:tc>
          <w:tcPr>
            <w:tcW w:w="1380" w:type="dxa"/>
            <w:gridSpan w:val="2"/>
            <w:shd w:val="clear" w:color="auto" w:fill="auto"/>
            <w:noWrap/>
          </w:tcPr>
          <w:p w14:paraId="54C0D3E2" w14:textId="77777777" w:rsidR="00B3240E" w:rsidRPr="00EF5447" w:rsidRDefault="00B3240E" w:rsidP="00583ABD">
            <w:pPr>
              <w:pStyle w:val="TAC"/>
            </w:pPr>
            <w:r w:rsidRPr="003C4CEC">
              <w:rPr>
                <w:rFonts w:cs="Arial"/>
              </w:rPr>
              <w:t>905</w:t>
            </w:r>
          </w:p>
        </w:tc>
        <w:tc>
          <w:tcPr>
            <w:tcW w:w="817" w:type="dxa"/>
            <w:gridSpan w:val="2"/>
            <w:shd w:val="clear" w:color="auto" w:fill="auto"/>
            <w:noWrap/>
          </w:tcPr>
          <w:p w14:paraId="048D6E9B"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0D8DA32"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5A37783E" w14:textId="77777777" w:rsidR="00B3240E" w:rsidRPr="00EF5447" w:rsidRDefault="00B3240E" w:rsidP="00583ABD">
            <w:pPr>
              <w:pStyle w:val="TAC"/>
            </w:pPr>
            <w:r w:rsidRPr="00EF5447">
              <w:rPr>
                <w:rFonts w:cs="Arial"/>
              </w:rPr>
              <w:t>950</w:t>
            </w:r>
          </w:p>
        </w:tc>
        <w:tc>
          <w:tcPr>
            <w:tcW w:w="867" w:type="dxa"/>
            <w:gridSpan w:val="2"/>
            <w:shd w:val="clear" w:color="auto" w:fill="auto"/>
          </w:tcPr>
          <w:p w14:paraId="1D0CD8B0" w14:textId="77777777" w:rsidR="00B3240E" w:rsidRPr="00EF5447" w:rsidRDefault="00B3240E" w:rsidP="00583ABD">
            <w:pPr>
              <w:pStyle w:val="TAC"/>
            </w:pPr>
            <w:r w:rsidRPr="00EF5447">
              <w:rPr>
                <w:rFonts w:cs="Arial"/>
              </w:rPr>
              <w:t>N/A</w:t>
            </w:r>
          </w:p>
        </w:tc>
        <w:tc>
          <w:tcPr>
            <w:tcW w:w="1248" w:type="dxa"/>
            <w:gridSpan w:val="3"/>
            <w:shd w:val="clear" w:color="auto" w:fill="auto"/>
          </w:tcPr>
          <w:p w14:paraId="10E19C93" w14:textId="77777777" w:rsidR="00B3240E" w:rsidRPr="00EF5447" w:rsidRDefault="00B3240E" w:rsidP="00583ABD">
            <w:pPr>
              <w:pStyle w:val="TAC"/>
            </w:pPr>
            <w:r w:rsidRPr="00EF5447">
              <w:rPr>
                <w:rFonts w:eastAsia="Batang"/>
              </w:rPr>
              <w:t>N/A</w:t>
            </w:r>
          </w:p>
        </w:tc>
      </w:tr>
      <w:tr w:rsidR="00B3240E" w:rsidRPr="00EF5447" w14:paraId="7E59B5CA" w14:textId="77777777" w:rsidTr="00583ABD">
        <w:trPr>
          <w:trHeight w:val="54"/>
          <w:jc w:val="center"/>
        </w:trPr>
        <w:tc>
          <w:tcPr>
            <w:tcW w:w="2259" w:type="dxa"/>
            <w:tcBorders>
              <w:top w:val="nil"/>
              <w:bottom w:val="single" w:sz="4" w:space="0" w:color="auto"/>
            </w:tcBorders>
            <w:shd w:val="clear" w:color="auto" w:fill="auto"/>
          </w:tcPr>
          <w:p w14:paraId="55EAFE10" w14:textId="77777777" w:rsidR="00B3240E" w:rsidRPr="00EF5447" w:rsidRDefault="00B3240E" w:rsidP="00583ABD">
            <w:pPr>
              <w:pStyle w:val="TAC"/>
            </w:pPr>
          </w:p>
        </w:tc>
        <w:tc>
          <w:tcPr>
            <w:tcW w:w="868" w:type="dxa"/>
            <w:shd w:val="clear" w:color="auto" w:fill="auto"/>
          </w:tcPr>
          <w:p w14:paraId="3321831B" w14:textId="77777777" w:rsidR="00B3240E" w:rsidRPr="00EF5447" w:rsidRDefault="00B3240E" w:rsidP="00583ABD">
            <w:pPr>
              <w:pStyle w:val="TAC"/>
            </w:pPr>
            <w:r w:rsidRPr="00EF5447">
              <w:rPr>
                <w:rFonts w:eastAsia="Batang"/>
              </w:rPr>
              <w:t>n40</w:t>
            </w:r>
          </w:p>
        </w:tc>
        <w:tc>
          <w:tcPr>
            <w:tcW w:w="1380" w:type="dxa"/>
            <w:gridSpan w:val="2"/>
            <w:shd w:val="clear" w:color="auto" w:fill="auto"/>
            <w:noWrap/>
          </w:tcPr>
          <w:p w14:paraId="27AF6DBD" w14:textId="77777777" w:rsidR="00B3240E" w:rsidRPr="00EF5447" w:rsidRDefault="00B3240E" w:rsidP="00583ABD">
            <w:pPr>
              <w:pStyle w:val="TAC"/>
            </w:pPr>
            <w:r>
              <w:rPr>
                <w:rFonts w:cs="Arial"/>
              </w:rPr>
              <w:t>N/A</w:t>
            </w:r>
          </w:p>
        </w:tc>
        <w:tc>
          <w:tcPr>
            <w:tcW w:w="817" w:type="dxa"/>
            <w:gridSpan w:val="2"/>
            <w:shd w:val="clear" w:color="auto" w:fill="auto"/>
            <w:noWrap/>
          </w:tcPr>
          <w:p w14:paraId="1011B7B7"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12C1A8F9" w14:textId="77777777" w:rsidR="00B3240E" w:rsidRPr="00EF5447" w:rsidRDefault="00B3240E" w:rsidP="00583ABD">
            <w:pPr>
              <w:pStyle w:val="TAC"/>
            </w:pPr>
            <w:r>
              <w:rPr>
                <w:rFonts w:cs="Arial"/>
              </w:rPr>
              <w:t>N/A</w:t>
            </w:r>
          </w:p>
        </w:tc>
        <w:tc>
          <w:tcPr>
            <w:tcW w:w="1323" w:type="dxa"/>
            <w:gridSpan w:val="2"/>
            <w:shd w:val="clear" w:color="auto" w:fill="auto"/>
            <w:noWrap/>
          </w:tcPr>
          <w:p w14:paraId="2A7C027E" w14:textId="77777777" w:rsidR="00B3240E" w:rsidRPr="00EF5447" w:rsidRDefault="00B3240E" w:rsidP="00583ABD">
            <w:pPr>
              <w:pStyle w:val="TAC"/>
            </w:pPr>
            <w:r w:rsidRPr="00EF5447">
              <w:rPr>
                <w:rFonts w:cs="Arial"/>
              </w:rPr>
              <w:t>2345</w:t>
            </w:r>
          </w:p>
        </w:tc>
        <w:tc>
          <w:tcPr>
            <w:tcW w:w="867" w:type="dxa"/>
            <w:gridSpan w:val="2"/>
            <w:shd w:val="clear" w:color="auto" w:fill="auto"/>
          </w:tcPr>
          <w:p w14:paraId="727871CA" w14:textId="77777777" w:rsidR="00B3240E" w:rsidRPr="00EF5447" w:rsidRDefault="00B3240E" w:rsidP="00583ABD">
            <w:pPr>
              <w:pStyle w:val="TAC"/>
            </w:pPr>
            <w:r w:rsidRPr="00EF5447">
              <w:rPr>
                <w:rFonts w:cs="Arial"/>
              </w:rPr>
              <w:t>3.0</w:t>
            </w:r>
          </w:p>
        </w:tc>
        <w:tc>
          <w:tcPr>
            <w:tcW w:w="1248" w:type="dxa"/>
            <w:gridSpan w:val="3"/>
            <w:shd w:val="clear" w:color="auto" w:fill="auto"/>
          </w:tcPr>
          <w:p w14:paraId="11B2404E" w14:textId="77777777" w:rsidR="00B3240E" w:rsidRPr="00EF5447" w:rsidRDefault="00B3240E" w:rsidP="00583ABD">
            <w:pPr>
              <w:pStyle w:val="TAC"/>
            </w:pPr>
            <w:r w:rsidRPr="00EF5447">
              <w:rPr>
                <w:rFonts w:eastAsia="Batang"/>
              </w:rPr>
              <w:t>IMD5</w:t>
            </w:r>
          </w:p>
        </w:tc>
      </w:tr>
      <w:tr w:rsidR="00B3240E" w:rsidRPr="00EF5447" w14:paraId="0345DD30" w14:textId="77777777" w:rsidTr="00583ABD">
        <w:trPr>
          <w:trHeight w:val="54"/>
          <w:jc w:val="center"/>
        </w:trPr>
        <w:tc>
          <w:tcPr>
            <w:tcW w:w="2259" w:type="dxa"/>
            <w:tcBorders>
              <w:bottom w:val="nil"/>
            </w:tcBorders>
            <w:shd w:val="clear" w:color="auto" w:fill="auto"/>
          </w:tcPr>
          <w:p w14:paraId="52A01532" w14:textId="77777777" w:rsidR="00B3240E" w:rsidRPr="00EF5447" w:rsidRDefault="00B3240E" w:rsidP="00583ABD">
            <w:pPr>
              <w:pStyle w:val="TAC"/>
              <w:rPr>
                <w:rFonts w:cs="Arial"/>
              </w:rPr>
            </w:pPr>
            <w:r w:rsidRPr="00EF5447">
              <w:rPr>
                <w:rFonts w:cs="Arial"/>
              </w:rPr>
              <w:t>DC_7A-8A_n3A</w:t>
            </w:r>
          </w:p>
        </w:tc>
        <w:tc>
          <w:tcPr>
            <w:tcW w:w="868" w:type="dxa"/>
            <w:shd w:val="clear" w:color="auto" w:fill="auto"/>
          </w:tcPr>
          <w:p w14:paraId="625A0118" w14:textId="77777777" w:rsidR="00B3240E" w:rsidRPr="00EF5447" w:rsidRDefault="00B3240E" w:rsidP="00583ABD">
            <w:pPr>
              <w:pStyle w:val="TAC"/>
              <w:rPr>
                <w:rFonts w:cs="Arial"/>
                <w:lang w:eastAsia="zh-TW"/>
              </w:rPr>
            </w:pPr>
            <w:r w:rsidRPr="00EF5447">
              <w:rPr>
                <w:rFonts w:cs="Arial"/>
              </w:rPr>
              <w:t>n3</w:t>
            </w:r>
          </w:p>
        </w:tc>
        <w:tc>
          <w:tcPr>
            <w:tcW w:w="1380" w:type="dxa"/>
            <w:gridSpan w:val="2"/>
            <w:shd w:val="clear" w:color="auto" w:fill="auto"/>
            <w:noWrap/>
          </w:tcPr>
          <w:p w14:paraId="31E8DF12" w14:textId="77777777" w:rsidR="00B3240E" w:rsidRPr="00EF5447" w:rsidRDefault="00B3240E" w:rsidP="00583ABD">
            <w:pPr>
              <w:pStyle w:val="TAC"/>
              <w:rPr>
                <w:rFonts w:eastAsia="Malgun Gothic" w:cs="Arial"/>
                <w:lang w:eastAsia="ko-KR"/>
              </w:rPr>
            </w:pPr>
            <w:r w:rsidRPr="003C4CEC">
              <w:rPr>
                <w:rFonts w:cs="Arial"/>
              </w:rPr>
              <w:t>1735</w:t>
            </w:r>
          </w:p>
        </w:tc>
        <w:tc>
          <w:tcPr>
            <w:tcW w:w="817" w:type="dxa"/>
            <w:gridSpan w:val="2"/>
            <w:shd w:val="clear" w:color="auto" w:fill="auto"/>
            <w:noWrap/>
          </w:tcPr>
          <w:p w14:paraId="4DC277DA" w14:textId="77777777" w:rsidR="00B3240E" w:rsidRPr="00EF5447" w:rsidRDefault="00B3240E" w:rsidP="00583ABD">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87CB685" w14:textId="77777777" w:rsidR="00B3240E" w:rsidRPr="00EF5447" w:rsidRDefault="00B3240E" w:rsidP="00583ABD">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2372DB5E" w14:textId="77777777" w:rsidR="00B3240E" w:rsidRPr="00EF5447" w:rsidRDefault="00B3240E" w:rsidP="00583ABD">
            <w:pPr>
              <w:pStyle w:val="TAC"/>
              <w:rPr>
                <w:rFonts w:eastAsia="Malgun Gothic" w:cs="Arial"/>
                <w:lang w:eastAsia="ko-KR"/>
              </w:rPr>
            </w:pPr>
            <w:r w:rsidRPr="00EF5447">
              <w:rPr>
                <w:rFonts w:cs="Arial"/>
              </w:rPr>
              <w:t>1830</w:t>
            </w:r>
          </w:p>
        </w:tc>
        <w:tc>
          <w:tcPr>
            <w:tcW w:w="867" w:type="dxa"/>
            <w:gridSpan w:val="2"/>
            <w:shd w:val="clear" w:color="auto" w:fill="auto"/>
          </w:tcPr>
          <w:p w14:paraId="085670D4" w14:textId="77777777" w:rsidR="00B3240E" w:rsidRPr="00EF5447" w:rsidRDefault="00B3240E" w:rsidP="00583ABD">
            <w:pPr>
              <w:pStyle w:val="TAC"/>
              <w:rPr>
                <w:rFonts w:cs="Arial"/>
                <w:kern w:val="2"/>
                <w:szCs w:val="24"/>
                <w:lang w:eastAsia="zh-TW"/>
              </w:rPr>
            </w:pPr>
            <w:r w:rsidRPr="00EF5447">
              <w:rPr>
                <w:rFonts w:eastAsia="MS Mincho"/>
              </w:rPr>
              <w:t>N/A</w:t>
            </w:r>
          </w:p>
        </w:tc>
        <w:tc>
          <w:tcPr>
            <w:tcW w:w="1248" w:type="dxa"/>
            <w:gridSpan w:val="3"/>
            <w:shd w:val="clear" w:color="auto" w:fill="auto"/>
          </w:tcPr>
          <w:p w14:paraId="77333A06" w14:textId="77777777" w:rsidR="00B3240E" w:rsidRPr="00EF5447" w:rsidRDefault="00B3240E" w:rsidP="00583ABD">
            <w:pPr>
              <w:pStyle w:val="TAC"/>
              <w:rPr>
                <w:rFonts w:eastAsia="Malgun Gothic"/>
                <w:kern w:val="2"/>
                <w:szCs w:val="24"/>
                <w:lang w:eastAsia="ko-KR"/>
              </w:rPr>
            </w:pPr>
            <w:r w:rsidRPr="00EF5447">
              <w:rPr>
                <w:rFonts w:cs="Arial"/>
              </w:rPr>
              <w:t>N/A</w:t>
            </w:r>
          </w:p>
        </w:tc>
      </w:tr>
      <w:tr w:rsidR="00B3240E" w:rsidRPr="00EF5447" w14:paraId="6248EBC7" w14:textId="77777777" w:rsidTr="00583ABD">
        <w:trPr>
          <w:trHeight w:val="54"/>
          <w:jc w:val="center"/>
        </w:trPr>
        <w:tc>
          <w:tcPr>
            <w:tcW w:w="2259" w:type="dxa"/>
            <w:tcBorders>
              <w:top w:val="nil"/>
              <w:bottom w:val="nil"/>
            </w:tcBorders>
            <w:shd w:val="clear" w:color="auto" w:fill="auto"/>
          </w:tcPr>
          <w:p w14:paraId="2A432838" w14:textId="77777777" w:rsidR="00B3240E" w:rsidRPr="00EF5447" w:rsidRDefault="00B3240E" w:rsidP="00583ABD">
            <w:pPr>
              <w:pStyle w:val="TAC"/>
              <w:rPr>
                <w:rFonts w:cs="Arial"/>
              </w:rPr>
            </w:pPr>
          </w:p>
        </w:tc>
        <w:tc>
          <w:tcPr>
            <w:tcW w:w="868" w:type="dxa"/>
            <w:shd w:val="clear" w:color="auto" w:fill="auto"/>
          </w:tcPr>
          <w:p w14:paraId="6D6AC582" w14:textId="77777777" w:rsidR="00B3240E" w:rsidRPr="00EF5447" w:rsidRDefault="00B3240E" w:rsidP="00583ABD">
            <w:pPr>
              <w:pStyle w:val="TAC"/>
              <w:rPr>
                <w:rFonts w:cs="Arial"/>
                <w:lang w:eastAsia="zh-TW"/>
              </w:rPr>
            </w:pPr>
            <w:r w:rsidRPr="00EF5447">
              <w:rPr>
                <w:rFonts w:cs="Arial"/>
              </w:rPr>
              <w:t>7</w:t>
            </w:r>
          </w:p>
        </w:tc>
        <w:tc>
          <w:tcPr>
            <w:tcW w:w="1380" w:type="dxa"/>
            <w:gridSpan w:val="2"/>
            <w:shd w:val="clear" w:color="auto" w:fill="auto"/>
            <w:noWrap/>
          </w:tcPr>
          <w:p w14:paraId="342802EA" w14:textId="77777777" w:rsidR="00B3240E" w:rsidRPr="00EF5447" w:rsidRDefault="00B3240E" w:rsidP="00583ABD">
            <w:pPr>
              <w:pStyle w:val="TAC"/>
              <w:rPr>
                <w:rFonts w:eastAsia="Malgun Gothic" w:cs="Arial"/>
                <w:lang w:eastAsia="ko-KR"/>
              </w:rPr>
            </w:pPr>
            <w:r w:rsidRPr="003C4CEC">
              <w:rPr>
                <w:rFonts w:cs="Arial"/>
              </w:rPr>
              <w:t>2530</w:t>
            </w:r>
          </w:p>
        </w:tc>
        <w:tc>
          <w:tcPr>
            <w:tcW w:w="817" w:type="dxa"/>
            <w:gridSpan w:val="2"/>
            <w:shd w:val="clear" w:color="auto" w:fill="auto"/>
            <w:noWrap/>
          </w:tcPr>
          <w:p w14:paraId="7E049A0E" w14:textId="77777777" w:rsidR="00B3240E" w:rsidRPr="00EF5447" w:rsidRDefault="00B3240E" w:rsidP="00583ABD">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196FD21" w14:textId="77777777" w:rsidR="00B3240E" w:rsidRPr="00EF5447" w:rsidRDefault="00B3240E" w:rsidP="00583ABD">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6879A025" w14:textId="77777777" w:rsidR="00B3240E" w:rsidRPr="00EF5447" w:rsidRDefault="00B3240E" w:rsidP="00583ABD">
            <w:pPr>
              <w:pStyle w:val="TAC"/>
              <w:rPr>
                <w:rFonts w:eastAsia="Malgun Gothic" w:cs="Arial"/>
                <w:lang w:eastAsia="ko-KR"/>
              </w:rPr>
            </w:pPr>
            <w:r w:rsidRPr="00EF5447">
              <w:rPr>
                <w:rFonts w:cs="Arial"/>
              </w:rPr>
              <w:t>2650</w:t>
            </w:r>
          </w:p>
        </w:tc>
        <w:tc>
          <w:tcPr>
            <w:tcW w:w="867" w:type="dxa"/>
            <w:gridSpan w:val="2"/>
            <w:shd w:val="clear" w:color="auto" w:fill="auto"/>
          </w:tcPr>
          <w:p w14:paraId="1D019E62" w14:textId="77777777" w:rsidR="00B3240E" w:rsidRPr="00EF5447" w:rsidRDefault="00B3240E" w:rsidP="00583ABD">
            <w:pPr>
              <w:pStyle w:val="TAC"/>
              <w:rPr>
                <w:rFonts w:cs="Arial"/>
                <w:kern w:val="2"/>
                <w:szCs w:val="24"/>
                <w:lang w:eastAsia="zh-TW"/>
              </w:rPr>
            </w:pPr>
            <w:r w:rsidRPr="00EF5447">
              <w:rPr>
                <w:rFonts w:eastAsia="MS Mincho"/>
              </w:rPr>
              <w:t>N/A</w:t>
            </w:r>
          </w:p>
        </w:tc>
        <w:tc>
          <w:tcPr>
            <w:tcW w:w="1248" w:type="dxa"/>
            <w:gridSpan w:val="3"/>
            <w:shd w:val="clear" w:color="auto" w:fill="auto"/>
          </w:tcPr>
          <w:p w14:paraId="6225E181" w14:textId="77777777" w:rsidR="00B3240E" w:rsidRPr="00EF5447" w:rsidRDefault="00B3240E" w:rsidP="00583ABD">
            <w:pPr>
              <w:pStyle w:val="TAC"/>
              <w:rPr>
                <w:rFonts w:eastAsia="Malgun Gothic"/>
                <w:kern w:val="2"/>
                <w:szCs w:val="24"/>
                <w:lang w:eastAsia="ko-KR"/>
              </w:rPr>
            </w:pPr>
            <w:r w:rsidRPr="00EF5447">
              <w:rPr>
                <w:rFonts w:cs="Arial"/>
              </w:rPr>
              <w:t>N/A</w:t>
            </w:r>
          </w:p>
        </w:tc>
      </w:tr>
      <w:tr w:rsidR="00B3240E" w:rsidRPr="00EF5447" w14:paraId="1A90683F" w14:textId="77777777" w:rsidTr="00583ABD">
        <w:trPr>
          <w:trHeight w:val="54"/>
          <w:jc w:val="center"/>
        </w:trPr>
        <w:tc>
          <w:tcPr>
            <w:tcW w:w="2259" w:type="dxa"/>
            <w:tcBorders>
              <w:top w:val="nil"/>
              <w:bottom w:val="single" w:sz="4" w:space="0" w:color="auto"/>
            </w:tcBorders>
            <w:shd w:val="clear" w:color="auto" w:fill="auto"/>
          </w:tcPr>
          <w:p w14:paraId="228A09EF" w14:textId="77777777" w:rsidR="00B3240E" w:rsidRPr="00EF5447" w:rsidRDefault="00B3240E" w:rsidP="00583ABD">
            <w:pPr>
              <w:pStyle w:val="TAC"/>
              <w:rPr>
                <w:rFonts w:cs="Arial"/>
              </w:rPr>
            </w:pPr>
          </w:p>
        </w:tc>
        <w:tc>
          <w:tcPr>
            <w:tcW w:w="868" w:type="dxa"/>
            <w:shd w:val="clear" w:color="auto" w:fill="auto"/>
          </w:tcPr>
          <w:p w14:paraId="24ABEB18" w14:textId="77777777" w:rsidR="00B3240E" w:rsidRPr="00EF5447" w:rsidRDefault="00B3240E" w:rsidP="00583ABD">
            <w:pPr>
              <w:pStyle w:val="TAC"/>
              <w:rPr>
                <w:rFonts w:cs="Arial"/>
                <w:lang w:eastAsia="zh-TW"/>
              </w:rPr>
            </w:pPr>
            <w:r w:rsidRPr="00EF5447">
              <w:rPr>
                <w:rFonts w:cs="Arial"/>
              </w:rPr>
              <w:t>8</w:t>
            </w:r>
          </w:p>
        </w:tc>
        <w:tc>
          <w:tcPr>
            <w:tcW w:w="1380" w:type="dxa"/>
            <w:gridSpan w:val="2"/>
            <w:shd w:val="clear" w:color="auto" w:fill="auto"/>
            <w:noWrap/>
          </w:tcPr>
          <w:p w14:paraId="7266C651" w14:textId="77777777" w:rsidR="00B3240E" w:rsidRPr="00EF5447" w:rsidRDefault="00B3240E" w:rsidP="00583ABD">
            <w:pPr>
              <w:pStyle w:val="TAC"/>
              <w:rPr>
                <w:rFonts w:eastAsia="Malgun Gothic" w:cs="Arial"/>
                <w:lang w:eastAsia="ko-KR"/>
              </w:rPr>
            </w:pPr>
            <w:r>
              <w:rPr>
                <w:rFonts w:cs="Arial"/>
              </w:rPr>
              <w:t>N/A</w:t>
            </w:r>
          </w:p>
        </w:tc>
        <w:tc>
          <w:tcPr>
            <w:tcW w:w="817" w:type="dxa"/>
            <w:gridSpan w:val="2"/>
            <w:shd w:val="clear" w:color="auto" w:fill="auto"/>
            <w:noWrap/>
          </w:tcPr>
          <w:p w14:paraId="6BD30005" w14:textId="77777777" w:rsidR="00B3240E" w:rsidRPr="00EF5447" w:rsidRDefault="00B3240E" w:rsidP="00583ABD">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8B49D8E" w14:textId="77777777" w:rsidR="00B3240E" w:rsidRPr="00EF5447" w:rsidRDefault="00B3240E" w:rsidP="00583ABD">
            <w:pPr>
              <w:pStyle w:val="TAC"/>
              <w:rPr>
                <w:rFonts w:eastAsia="Malgun Gothic" w:cs="Arial"/>
                <w:kern w:val="2"/>
                <w:szCs w:val="24"/>
                <w:lang w:eastAsia="ko-KR"/>
              </w:rPr>
            </w:pPr>
            <w:r>
              <w:rPr>
                <w:rFonts w:cs="Arial"/>
              </w:rPr>
              <w:t>N/A</w:t>
            </w:r>
          </w:p>
        </w:tc>
        <w:tc>
          <w:tcPr>
            <w:tcW w:w="1323" w:type="dxa"/>
            <w:gridSpan w:val="2"/>
            <w:shd w:val="clear" w:color="auto" w:fill="auto"/>
            <w:noWrap/>
          </w:tcPr>
          <w:p w14:paraId="640D0D0D" w14:textId="77777777" w:rsidR="00B3240E" w:rsidRPr="00EF5447" w:rsidRDefault="00B3240E" w:rsidP="00583ABD">
            <w:pPr>
              <w:pStyle w:val="TAC"/>
              <w:rPr>
                <w:rFonts w:eastAsia="Malgun Gothic" w:cs="Arial"/>
                <w:lang w:eastAsia="ko-KR"/>
              </w:rPr>
            </w:pPr>
            <w:r w:rsidRPr="00EF5447">
              <w:rPr>
                <w:rFonts w:cs="Arial"/>
              </w:rPr>
              <w:t>940</w:t>
            </w:r>
          </w:p>
        </w:tc>
        <w:tc>
          <w:tcPr>
            <w:tcW w:w="867" w:type="dxa"/>
            <w:gridSpan w:val="2"/>
            <w:shd w:val="clear" w:color="auto" w:fill="auto"/>
          </w:tcPr>
          <w:p w14:paraId="63BA9BF7" w14:textId="77777777" w:rsidR="00B3240E" w:rsidRPr="00EF5447" w:rsidRDefault="00B3240E" w:rsidP="00583ABD">
            <w:pPr>
              <w:pStyle w:val="TAC"/>
              <w:rPr>
                <w:rFonts w:cs="Arial"/>
                <w:kern w:val="2"/>
                <w:szCs w:val="24"/>
                <w:lang w:eastAsia="zh-TW"/>
              </w:rPr>
            </w:pPr>
            <w:r w:rsidRPr="00EF5447">
              <w:rPr>
                <w:rFonts w:eastAsia="MS Mincho"/>
              </w:rPr>
              <w:t>18.0</w:t>
            </w:r>
          </w:p>
        </w:tc>
        <w:tc>
          <w:tcPr>
            <w:tcW w:w="1248" w:type="dxa"/>
            <w:gridSpan w:val="3"/>
            <w:shd w:val="clear" w:color="auto" w:fill="auto"/>
          </w:tcPr>
          <w:p w14:paraId="08FE3052" w14:textId="77777777" w:rsidR="00B3240E" w:rsidRPr="00EF5447" w:rsidRDefault="00B3240E" w:rsidP="00583ABD">
            <w:pPr>
              <w:pStyle w:val="TAC"/>
              <w:rPr>
                <w:rFonts w:eastAsia="Malgun Gothic"/>
                <w:kern w:val="2"/>
                <w:szCs w:val="24"/>
                <w:lang w:eastAsia="ko-KR"/>
              </w:rPr>
            </w:pPr>
            <w:r w:rsidRPr="00EF5447">
              <w:rPr>
                <w:rFonts w:cs="Arial"/>
              </w:rPr>
              <w:t>IMD3</w:t>
            </w:r>
          </w:p>
        </w:tc>
      </w:tr>
      <w:tr w:rsidR="00B3240E" w:rsidRPr="00EF5447" w14:paraId="4DE98B07"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0FC040B" w14:textId="77777777" w:rsidR="00B3240E" w:rsidRPr="00EF5447" w:rsidRDefault="00B3240E" w:rsidP="00583ABD">
            <w:pPr>
              <w:pStyle w:val="TAC"/>
              <w:rPr>
                <w:rFonts w:cs="Arial"/>
              </w:rPr>
            </w:pPr>
            <w:r w:rsidRPr="000924B2">
              <w:rPr>
                <w:rFonts w:cs="Arial"/>
              </w:rPr>
              <w:t>DC_7A-8A_n3A</w:t>
            </w:r>
          </w:p>
        </w:tc>
        <w:tc>
          <w:tcPr>
            <w:tcW w:w="868" w:type="dxa"/>
            <w:tcBorders>
              <w:left w:val="single" w:sz="4" w:space="0" w:color="auto"/>
            </w:tcBorders>
            <w:shd w:val="clear" w:color="auto" w:fill="auto"/>
          </w:tcPr>
          <w:p w14:paraId="4F33D497" w14:textId="77777777" w:rsidR="00B3240E" w:rsidRPr="00EF5447" w:rsidRDefault="00B3240E" w:rsidP="00583ABD">
            <w:pPr>
              <w:pStyle w:val="TAC"/>
              <w:rPr>
                <w:rFonts w:cs="Arial"/>
              </w:rPr>
            </w:pPr>
            <w:r w:rsidRPr="000924B2">
              <w:rPr>
                <w:rFonts w:eastAsia="MS Mincho"/>
              </w:rPr>
              <w:t>n3</w:t>
            </w:r>
          </w:p>
        </w:tc>
        <w:tc>
          <w:tcPr>
            <w:tcW w:w="1380" w:type="dxa"/>
            <w:gridSpan w:val="2"/>
            <w:shd w:val="clear" w:color="auto" w:fill="auto"/>
            <w:noWrap/>
          </w:tcPr>
          <w:p w14:paraId="126F8059" w14:textId="77777777" w:rsidR="00B3240E" w:rsidRPr="00EF5447" w:rsidRDefault="00B3240E" w:rsidP="00583ABD">
            <w:pPr>
              <w:pStyle w:val="TAC"/>
              <w:rPr>
                <w:rFonts w:cs="Arial"/>
              </w:rPr>
            </w:pPr>
            <w:r w:rsidRPr="003C4CEC">
              <w:rPr>
                <w:rFonts w:cs="Arial"/>
              </w:rPr>
              <w:t>1780</w:t>
            </w:r>
          </w:p>
        </w:tc>
        <w:tc>
          <w:tcPr>
            <w:tcW w:w="817" w:type="dxa"/>
            <w:gridSpan w:val="2"/>
            <w:shd w:val="clear" w:color="auto" w:fill="auto"/>
            <w:noWrap/>
          </w:tcPr>
          <w:p w14:paraId="5A9B817D"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1AC38A3B"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5A9AA989" w14:textId="77777777" w:rsidR="00B3240E" w:rsidRPr="00EF5447" w:rsidRDefault="00B3240E" w:rsidP="00583ABD">
            <w:pPr>
              <w:pStyle w:val="TAC"/>
              <w:rPr>
                <w:rFonts w:cs="Arial"/>
              </w:rPr>
            </w:pPr>
            <w:r w:rsidRPr="000924B2">
              <w:rPr>
                <w:rFonts w:cs="Arial"/>
              </w:rPr>
              <w:t>1875</w:t>
            </w:r>
          </w:p>
        </w:tc>
        <w:tc>
          <w:tcPr>
            <w:tcW w:w="867" w:type="dxa"/>
            <w:gridSpan w:val="2"/>
            <w:shd w:val="clear" w:color="auto" w:fill="auto"/>
          </w:tcPr>
          <w:p w14:paraId="7A66DE22" w14:textId="77777777" w:rsidR="00B3240E" w:rsidRPr="00EF5447" w:rsidRDefault="00B3240E" w:rsidP="00583ABD">
            <w:pPr>
              <w:pStyle w:val="TAC"/>
              <w:rPr>
                <w:rFonts w:eastAsia="MS Mincho"/>
              </w:rPr>
            </w:pPr>
            <w:r w:rsidRPr="000924B2">
              <w:rPr>
                <w:rFonts w:eastAsia="MS Mincho"/>
              </w:rPr>
              <w:t>N/A</w:t>
            </w:r>
          </w:p>
        </w:tc>
        <w:tc>
          <w:tcPr>
            <w:tcW w:w="1248" w:type="dxa"/>
            <w:gridSpan w:val="3"/>
            <w:shd w:val="clear" w:color="auto" w:fill="auto"/>
          </w:tcPr>
          <w:p w14:paraId="5764B7BC" w14:textId="77777777" w:rsidR="00B3240E" w:rsidRPr="00EF5447" w:rsidRDefault="00B3240E" w:rsidP="00583ABD">
            <w:pPr>
              <w:pStyle w:val="TAC"/>
              <w:rPr>
                <w:rFonts w:cs="Arial"/>
              </w:rPr>
            </w:pPr>
            <w:r w:rsidRPr="000924B2">
              <w:rPr>
                <w:rFonts w:eastAsia="MS Mincho"/>
              </w:rPr>
              <w:t>N/A</w:t>
            </w:r>
          </w:p>
        </w:tc>
      </w:tr>
      <w:tr w:rsidR="00B3240E" w:rsidRPr="00EF5447" w14:paraId="7B2EE347"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3875C52" w14:textId="77777777" w:rsidR="00B3240E" w:rsidRPr="00EF5447" w:rsidRDefault="00B3240E" w:rsidP="00583ABD">
            <w:pPr>
              <w:pStyle w:val="TAC"/>
              <w:rPr>
                <w:rFonts w:cs="Arial"/>
              </w:rPr>
            </w:pPr>
          </w:p>
        </w:tc>
        <w:tc>
          <w:tcPr>
            <w:tcW w:w="868" w:type="dxa"/>
            <w:tcBorders>
              <w:left w:val="single" w:sz="4" w:space="0" w:color="auto"/>
            </w:tcBorders>
            <w:shd w:val="clear" w:color="auto" w:fill="auto"/>
          </w:tcPr>
          <w:p w14:paraId="4AED61EC" w14:textId="77777777" w:rsidR="00B3240E" w:rsidRPr="00EF5447" w:rsidRDefault="00B3240E" w:rsidP="00583ABD">
            <w:pPr>
              <w:pStyle w:val="TAC"/>
              <w:rPr>
                <w:rFonts w:cs="Arial"/>
              </w:rPr>
            </w:pPr>
            <w:r w:rsidRPr="000924B2">
              <w:rPr>
                <w:lang w:eastAsia="zh-CN"/>
              </w:rPr>
              <w:t>8</w:t>
            </w:r>
          </w:p>
        </w:tc>
        <w:tc>
          <w:tcPr>
            <w:tcW w:w="1380" w:type="dxa"/>
            <w:gridSpan w:val="2"/>
            <w:shd w:val="clear" w:color="auto" w:fill="auto"/>
            <w:noWrap/>
          </w:tcPr>
          <w:p w14:paraId="0FD2740D" w14:textId="77777777" w:rsidR="00B3240E" w:rsidRPr="00EF5447" w:rsidRDefault="00B3240E" w:rsidP="00583ABD">
            <w:pPr>
              <w:pStyle w:val="TAC"/>
              <w:rPr>
                <w:rFonts w:cs="Arial"/>
              </w:rPr>
            </w:pPr>
            <w:r w:rsidRPr="003C4CEC">
              <w:rPr>
                <w:rFonts w:cs="Arial"/>
              </w:rPr>
              <w:t>890</w:t>
            </w:r>
          </w:p>
        </w:tc>
        <w:tc>
          <w:tcPr>
            <w:tcW w:w="817" w:type="dxa"/>
            <w:gridSpan w:val="2"/>
            <w:shd w:val="clear" w:color="auto" w:fill="auto"/>
            <w:noWrap/>
          </w:tcPr>
          <w:p w14:paraId="17BADDFB"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76E2B60E"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726F290D" w14:textId="77777777" w:rsidR="00B3240E" w:rsidRPr="00EF5447" w:rsidRDefault="00B3240E" w:rsidP="00583ABD">
            <w:pPr>
              <w:pStyle w:val="TAC"/>
              <w:rPr>
                <w:rFonts w:cs="Arial"/>
              </w:rPr>
            </w:pPr>
            <w:r w:rsidRPr="000924B2">
              <w:rPr>
                <w:rFonts w:cs="Arial"/>
              </w:rPr>
              <w:t>935</w:t>
            </w:r>
          </w:p>
        </w:tc>
        <w:tc>
          <w:tcPr>
            <w:tcW w:w="867" w:type="dxa"/>
            <w:gridSpan w:val="2"/>
            <w:shd w:val="clear" w:color="auto" w:fill="auto"/>
          </w:tcPr>
          <w:p w14:paraId="2D86BC34" w14:textId="77777777" w:rsidR="00B3240E" w:rsidRPr="00EF5447" w:rsidRDefault="00B3240E" w:rsidP="00583ABD">
            <w:pPr>
              <w:pStyle w:val="TAC"/>
              <w:rPr>
                <w:rFonts w:eastAsia="MS Mincho"/>
              </w:rPr>
            </w:pPr>
            <w:r w:rsidRPr="000924B2">
              <w:rPr>
                <w:rFonts w:eastAsia="MS Mincho"/>
              </w:rPr>
              <w:t>N/A</w:t>
            </w:r>
          </w:p>
        </w:tc>
        <w:tc>
          <w:tcPr>
            <w:tcW w:w="1248" w:type="dxa"/>
            <w:gridSpan w:val="3"/>
            <w:shd w:val="clear" w:color="auto" w:fill="auto"/>
          </w:tcPr>
          <w:p w14:paraId="24EEE0B2" w14:textId="77777777" w:rsidR="00B3240E" w:rsidRPr="00EF5447" w:rsidRDefault="00B3240E" w:rsidP="00583ABD">
            <w:pPr>
              <w:pStyle w:val="TAC"/>
              <w:rPr>
                <w:rFonts w:cs="Arial"/>
              </w:rPr>
            </w:pPr>
            <w:r w:rsidRPr="000924B2">
              <w:rPr>
                <w:rFonts w:eastAsia="MS Mincho"/>
              </w:rPr>
              <w:t>N/A</w:t>
            </w:r>
          </w:p>
        </w:tc>
      </w:tr>
      <w:tr w:rsidR="00B3240E" w:rsidRPr="00EF5447" w14:paraId="7350CE24"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0D21A18" w14:textId="77777777" w:rsidR="00B3240E" w:rsidRPr="00EF5447" w:rsidRDefault="00B3240E" w:rsidP="00583ABD">
            <w:pPr>
              <w:pStyle w:val="TAC"/>
              <w:rPr>
                <w:rFonts w:cs="Arial"/>
              </w:rPr>
            </w:pPr>
          </w:p>
        </w:tc>
        <w:tc>
          <w:tcPr>
            <w:tcW w:w="868" w:type="dxa"/>
            <w:tcBorders>
              <w:left w:val="single" w:sz="4" w:space="0" w:color="auto"/>
            </w:tcBorders>
            <w:shd w:val="clear" w:color="auto" w:fill="auto"/>
          </w:tcPr>
          <w:p w14:paraId="273FFBF0" w14:textId="77777777" w:rsidR="00B3240E" w:rsidRPr="00EF5447" w:rsidRDefault="00B3240E" w:rsidP="00583ABD">
            <w:pPr>
              <w:pStyle w:val="TAC"/>
              <w:rPr>
                <w:rFonts w:cs="Arial"/>
              </w:rPr>
            </w:pPr>
            <w:r w:rsidRPr="000924B2">
              <w:rPr>
                <w:rFonts w:eastAsia="MS Mincho"/>
              </w:rPr>
              <w:t>7</w:t>
            </w:r>
          </w:p>
        </w:tc>
        <w:tc>
          <w:tcPr>
            <w:tcW w:w="1380" w:type="dxa"/>
            <w:gridSpan w:val="2"/>
            <w:shd w:val="clear" w:color="auto" w:fill="auto"/>
            <w:noWrap/>
          </w:tcPr>
          <w:p w14:paraId="5CB0EB45"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0A3EA20B" w14:textId="77777777" w:rsidR="00B3240E" w:rsidRPr="00EF5447" w:rsidRDefault="00B3240E" w:rsidP="00583ABD">
            <w:pPr>
              <w:pStyle w:val="TAC"/>
              <w:rPr>
                <w:rFonts w:cs="Arial"/>
              </w:rPr>
            </w:pPr>
            <w:r w:rsidRPr="003C4CEC">
              <w:rPr>
                <w:rFonts w:cs="Arial"/>
              </w:rPr>
              <w:t>10</w:t>
            </w:r>
          </w:p>
        </w:tc>
        <w:tc>
          <w:tcPr>
            <w:tcW w:w="2554" w:type="dxa"/>
            <w:gridSpan w:val="2"/>
            <w:shd w:val="clear" w:color="auto" w:fill="auto"/>
            <w:noWrap/>
          </w:tcPr>
          <w:p w14:paraId="1FDB29A9"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35D9EB92" w14:textId="77777777" w:rsidR="00B3240E" w:rsidRPr="00EF5447" w:rsidRDefault="00B3240E" w:rsidP="00583ABD">
            <w:pPr>
              <w:pStyle w:val="TAC"/>
              <w:rPr>
                <w:rFonts w:cs="Arial"/>
              </w:rPr>
            </w:pPr>
            <w:r w:rsidRPr="000924B2">
              <w:rPr>
                <w:rFonts w:cs="Arial"/>
              </w:rPr>
              <w:t>2670</w:t>
            </w:r>
          </w:p>
        </w:tc>
        <w:tc>
          <w:tcPr>
            <w:tcW w:w="867" w:type="dxa"/>
            <w:gridSpan w:val="2"/>
            <w:shd w:val="clear" w:color="auto" w:fill="auto"/>
          </w:tcPr>
          <w:p w14:paraId="042F1C34" w14:textId="77777777" w:rsidR="00B3240E" w:rsidRPr="00EF5447" w:rsidRDefault="00B3240E" w:rsidP="00583ABD">
            <w:pPr>
              <w:pStyle w:val="TAC"/>
              <w:rPr>
                <w:rFonts w:eastAsia="MS Mincho"/>
              </w:rPr>
            </w:pPr>
            <w:r w:rsidRPr="000924B2">
              <w:rPr>
                <w:rFonts w:eastAsia="MS Mincho"/>
              </w:rPr>
              <w:t>29.0</w:t>
            </w:r>
          </w:p>
        </w:tc>
        <w:tc>
          <w:tcPr>
            <w:tcW w:w="1248" w:type="dxa"/>
            <w:gridSpan w:val="3"/>
            <w:shd w:val="clear" w:color="auto" w:fill="auto"/>
          </w:tcPr>
          <w:p w14:paraId="1E59BA67" w14:textId="77777777" w:rsidR="00B3240E" w:rsidRPr="00EF5447" w:rsidRDefault="00B3240E" w:rsidP="00583ABD">
            <w:pPr>
              <w:pStyle w:val="TAC"/>
              <w:rPr>
                <w:rFonts w:cs="Arial"/>
              </w:rPr>
            </w:pPr>
            <w:r w:rsidRPr="000924B2">
              <w:rPr>
                <w:rFonts w:eastAsia="MS Mincho"/>
              </w:rPr>
              <w:t>IMD2+IMD3</w:t>
            </w:r>
            <w:r w:rsidRPr="000924B2">
              <w:rPr>
                <w:rFonts w:eastAsia="MS Mincho"/>
                <w:vertAlign w:val="superscript"/>
              </w:rPr>
              <w:t>3</w:t>
            </w:r>
          </w:p>
        </w:tc>
      </w:tr>
      <w:tr w:rsidR="00B3240E" w:rsidRPr="00EF5447" w14:paraId="544E8A0F"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E013B47" w14:textId="77777777" w:rsidR="00B3240E" w:rsidRPr="00EF5447" w:rsidRDefault="00B3240E" w:rsidP="00583ABD">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14:paraId="104C0AE8" w14:textId="77777777" w:rsidR="00B3240E" w:rsidRPr="00EF5447" w:rsidRDefault="00B3240E" w:rsidP="00583ABD">
            <w:pPr>
              <w:pStyle w:val="TAC"/>
              <w:rPr>
                <w:rFonts w:cs="Arial"/>
              </w:rPr>
            </w:pPr>
            <w:r w:rsidRPr="00224186">
              <w:rPr>
                <w:lang w:val="en-US"/>
              </w:rPr>
              <w:t>7</w:t>
            </w:r>
          </w:p>
        </w:tc>
        <w:tc>
          <w:tcPr>
            <w:tcW w:w="1380" w:type="dxa"/>
            <w:gridSpan w:val="2"/>
            <w:shd w:val="clear" w:color="auto" w:fill="auto"/>
            <w:noWrap/>
          </w:tcPr>
          <w:p w14:paraId="504B205A" w14:textId="77777777" w:rsidR="00B3240E" w:rsidRPr="00EF5447" w:rsidRDefault="00B3240E" w:rsidP="00583ABD">
            <w:pPr>
              <w:pStyle w:val="TAC"/>
              <w:rPr>
                <w:rFonts w:cs="Arial"/>
              </w:rPr>
            </w:pPr>
            <w:r>
              <w:rPr>
                <w:lang w:val="en-US"/>
              </w:rPr>
              <w:t>N/A</w:t>
            </w:r>
          </w:p>
        </w:tc>
        <w:tc>
          <w:tcPr>
            <w:tcW w:w="817" w:type="dxa"/>
            <w:gridSpan w:val="2"/>
            <w:shd w:val="clear" w:color="auto" w:fill="auto"/>
            <w:noWrap/>
          </w:tcPr>
          <w:p w14:paraId="6D24EDC4" w14:textId="77777777" w:rsidR="00B3240E" w:rsidRPr="00EF5447" w:rsidRDefault="00B3240E" w:rsidP="00583ABD">
            <w:pPr>
              <w:pStyle w:val="TAC"/>
              <w:rPr>
                <w:rFonts w:cs="Arial"/>
              </w:rPr>
            </w:pPr>
            <w:r w:rsidRPr="003C4CEC">
              <w:rPr>
                <w:lang w:val="en-US" w:eastAsia="zh-CN"/>
              </w:rPr>
              <w:t>5</w:t>
            </w:r>
          </w:p>
        </w:tc>
        <w:tc>
          <w:tcPr>
            <w:tcW w:w="2554" w:type="dxa"/>
            <w:gridSpan w:val="2"/>
            <w:shd w:val="clear" w:color="auto" w:fill="auto"/>
            <w:noWrap/>
          </w:tcPr>
          <w:p w14:paraId="3CC26693" w14:textId="77777777" w:rsidR="00B3240E" w:rsidRPr="00EF5447" w:rsidRDefault="00B3240E" w:rsidP="00583ABD">
            <w:pPr>
              <w:pStyle w:val="TAC"/>
              <w:rPr>
                <w:rFonts w:cs="Arial"/>
              </w:rPr>
            </w:pPr>
            <w:r>
              <w:rPr>
                <w:lang w:val="en-US" w:eastAsia="zh-CN"/>
              </w:rPr>
              <w:t>N/A</w:t>
            </w:r>
          </w:p>
        </w:tc>
        <w:tc>
          <w:tcPr>
            <w:tcW w:w="1323" w:type="dxa"/>
            <w:gridSpan w:val="2"/>
            <w:shd w:val="clear" w:color="auto" w:fill="auto"/>
            <w:noWrap/>
          </w:tcPr>
          <w:p w14:paraId="08E5DE50" w14:textId="77777777" w:rsidR="00B3240E" w:rsidRPr="00EF5447" w:rsidRDefault="00B3240E" w:rsidP="00583ABD">
            <w:pPr>
              <w:pStyle w:val="TAC"/>
              <w:rPr>
                <w:rFonts w:cs="Arial"/>
              </w:rPr>
            </w:pPr>
            <w:r w:rsidRPr="00224186">
              <w:rPr>
                <w:lang w:val="en-US"/>
              </w:rPr>
              <w:t>2640</w:t>
            </w:r>
          </w:p>
        </w:tc>
        <w:tc>
          <w:tcPr>
            <w:tcW w:w="867" w:type="dxa"/>
            <w:gridSpan w:val="2"/>
            <w:shd w:val="clear" w:color="auto" w:fill="auto"/>
          </w:tcPr>
          <w:p w14:paraId="758E4C6C" w14:textId="77777777" w:rsidR="00B3240E" w:rsidRPr="00EF5447" w:rsidRDefault="00B3240E" w:rsidP="00583ABD">
            <w:pPr>
              <w:pStyle w:val="TAC"/>
              <w:rPr>
                <w:rFonts w:eastAsia="MS Mincho"/>
              </w:rPr>
            </w:pPr>
            <w:r w:rsidRPr="00224186">
              <w:rPr>
                <w:lang w:val="en-US"/>
              </w:rPr>
              <w:t>21.1</w:t>
            </w:r>
          </w:p>
        </w:tc>
        <w:tc>
          <w:tcPr>
            <w:tcW w:w="1248" w:type="dxa"/>
            <w:gridSpan w:val="3"/>
            <w:shd w:val="clear" w:color="auto" w:fill="auto"/>
          </w:tcPr>
          <w:p w14:paraId="6F16AF43" w14:textId="77777777" w:rsidR="00B3240E" w:rsidRPr="00EF5447" w:rsidRDefault="00B3240E" w:rsidP="00583ABD">
            <w:pPr>
              <w:pStyle w:val="TAC"/>
              <w:rPr>
                <w:rFonts w:cs="Arial"/>
              </w:rPr>
            </w:pPr>
            <w:r w:rsidRPr="00224186">
              <w:rPr>
                <w:lang w:val="en-US"/>
              </w:rPr>
              <w:t>IMD3</w:t>
            </w:r>
            <w:r w:rsidRPr="00224186">
              <w:rPr>
                <w:vertAlign w:val="superscript"/>
                <w:lang w:val="en-US"/>
              </w:rPr>
              <w:t>4,15</w:t>
            </w:r>
          </w:p>
        </w:tc>
      </w:tr>
      <w:tr w:rsidR="00B3240E" w:rsidRPr="00EF5447" w14:paraId="136603B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41350DE" w14:textId="77777777" w:rsidR="00B3240E" w:rsidRPr="00EF5447" w:rsidRDefault="00B3240E" w:rsidP="00583ABD">
            <w:pPr>
              <w:pStyle w:val="TAC"/>
              <w:rPr>
                <w:rFonts w:cs="Arial"/>
              </w:rPr>
            </w:pPr>
          </w:p>
        </w:tc>
        <w:tc>
          <w:tcPr>
            <w:tcW w:w="868" w:type="dxa"/>
            <w:tcBorders>
              <w:left w:val="single" w:sz="4" w:space="0" w:color="auto"/>
            </w:tcBorders>
            <w:shd w:val="clear" w:color="auto" w:fill="auto"/>
          </w:tcPr>
          <w:p w14:paraId="5412324F" w14:textId="77777777" w:rsidR="00B3240E" w:rsidRPr="00EF5447" w:rsidRDefault="00B3240E" w:rsidP="00583ABD">
            <w:pPr>
              <w:pStyle w:val="TAC"/>
              <w:rPr>
                <w:rFonts w:cs="Arial"/>
              </w:rPr>
            </w:pPr>
            <w:r w:rsidRPr="00224186">
              <w:rPr>
                <w:lang w:val="en-US" w:eastAsia="zh-CN"/>
              </w:rPr>
              <w:t>8</w:t>
            </w:r>
          </w:p>
        </w:tc>
        <w:tc>
          <w:tcPr>
            <w:tcW w:w="1380" w:type="dxa"/>
            <w:gridSpan w:val="2"/>
            <w:shd w:val="clear" w:color="auto" w:fill="auto"/>
            <w:noWrap/>
          </w:tcPr>
          <w:p w14:paraId="5920DC7C" w14:textId="77777777" w:rsidR="00B3240E" w:rsidRPr="00EF5447" w:rsidRDefault="00B3240E" w:rsidP="00583ABD">
            <w:pPr>
              <w:pStyle w:val="TAC"/>
              <w:rPr>
                <w:rFonts w:cs="Arial"/>
              </w:rPr>
            </w:pPr>
            <w:r w:rsidRPr="003C4CEC">
              <w:rPr>
                <w:lang w:val="en-US" w:eastAsia="zh-CN"/>
              </w:rPr>
              <w:t>900</w:t>
            </w:r>
          </w:p>
        </w:tc>
        <w:tc>
          <w:tcPr>
            <w:tcW w:w="817" w:type="dxa"/>
            <w:gridSpan w:val="2"/>
            <w:shd w:val="clear" w:color="auto" w:fill="auto"/>
            <w:noWrap/>
          </w:tcPr>
          <w:p w14:paraId="5CB76E71" w14:textId="77777777" w:rsidR="00B3240E" w:rsidRPr="00EF5447" w:rsidRDefault="00B3240E" w:rsidP="00583ABD">
            <w:pPr>
              <w:pStyle w:val="TAC"/>
              <w:rPr>
                <w:rFonts w:cs="Arial"/>
              </w:rPr>
            </w:pPr>
            <w:r w:rsidRPr="003C4CEC">
              <w:rPr>
                <w:lang w:val="en-US" w:eastAsia="zh-CN"/>
              </w:rPr>
              <w:t>5</w:t>
            </w:r>
          </w:p>
        </w:tc>
        <w:tc>
          <w:tcPr>
            <w:tcW w:w="2554" w:type="dxa"/>
            <w:gridSpan w:val="2"/>
            <w:shd w:val="clear" w:color="auto" w:fill="auto"/>
            <w:noWrap/>
          </w:tcPr>
          <w:p w14:paraId="0414C663" w14:textId="77777777" w:rsidR="00B3240E" w:rsidRPr="00EF5447" w:rsidRDefault="00B3240E" w:rsidP="00583ABD">
            <w:pPr>
              <w:pStyle w:val="TAC"/>
              <w:rPr>
                <w:rFonts w:cs="Arial"/>
              </w:rPr>
            </w:pPr>
            <w:r w:rsidRPr="003C4CEC">
              <w:rPr>
                <w:lang w:val="en-US" w:eastAsia="zh-CN"/>
              </w:rPr>
              <w:t>25</w:t>
            </w:r>
          </w:p>
        </w:tc>
        <w:tc>
          <w:tcPr>
            <w:tcW w:w="1323" w:type="dxa"/>
            <w:gridSpan w:val="2"/>
            <w:shd w:val="clear" w:color="auto" w:fill="auto"/>
            <w:noWrap/>
          </w:tcPr>
          <w:p w14:paraId="2C0B7592" w14:textId="77777777" w:rsidR="00B3240E" w:rsidRPr="00EF5447" w:rsidRDefault="00B3240E" w:rsidP="00583ABD">
            <w:pPr>
              <w:pStyle w:val="TAC"/>
              <w:rPr>
                <w:rFonts w:cs="Arial"/>
              </w:rPr>
            </w:pPr>
            <w:r w:rsidRPr="00224186">
              <w:rPr>
                <w:lang w:val="en-US" w:eastAsia="zh-CN"/>
              </w:rPr>
              <w:t>945</w:t>
            </w:r>
          </w:p>
        </w:tc>
        <w:tc>
          <w:tcPr>
            <w:tcW w:w="867" w:type="dxa"/>
            <w:gridSpan w:val="2"/>
            <w:shd w:val="clear" w:color="auto" w:fill="auto"/>
          </w:tcPr>
          <w:p w14:paraId="4EAA1EF5" w14:textId="77777777" w:rsidR="00B3240E" w:rsidRPr="00EF5447" w:rsidRDefault="00B3240E" w:rsidP="00583ABD">
            <w:pPr>
              <w:pStyle w:val="TAC"/>
              <w:rPr>
                <w:rFonts w:eastAsia="MS Mincho"/>
              </w:rPr>
            </w:pPr>
            <w:r w:rsidRPr="00224186">
              <w:rPr>
                <w:lang w:val="en-US" w:eastAsia="zh-TW"/>
              </w:rPr>
              <w:t>N/A</w:t>
            </w:r>
          </w:p>
        </w:tc>
        <w:tc>
          <w:tcPr>
            <w:tcW w:w="1248" w:type="dxa"/>
            <w:gridSpan w:val="3"/>
            <w:shd w:val="clear" w:color="auto" w:fill="auto"/>
          </w:tcPr>
          <w:p w14:paraId="6F726A54" w14:textId="77777777" w:rsidR="00B3240E" w:rsidRPr="00EF5447" w:rsidRDefault="00B3240E" w:rsidP="00583ABD">
            <w:pPr>
              <w:pStyle w:val="TAC"/>
              <w:rPr>
                <w:rFonts w:cs="Arial"/>
              </w:rPr>
            </w:pPr>
            <w:r w:rsidRPr="00224186">
              <w:rPr>
                <w:lang w:val="en-US" w:eastAsia="zh-TW"/>
              </w:rPr>
              <w:t>N/A</w:t>
            </w:r>
          </w:p>
        </w:tc>
      </w:tr>
      <w:tr w:rsidR="00B3240E" w:rsidRPr="00EF5447" w14:paraId="56BB656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BAA40CD" w14:textId="77777777" w:rsidR="00B3240E" w:rsidRPr="00EF5447" w:rsidRDefault="00B3240E" w:rsidP="00583ABD">
            <w:pPr>
              <w:pStyle w:val="TAC"/>
              <w:rPr>
                <w:rFonts w:cs="Arial"/>
              </w:rPr>
            </w:pPr>
          </w:p>
        </w:tc>
        <w:tc>
          <w:tcPr>
            <w:tcW w:w="868" w:type="dxa"/>
            <w:tcBorders>
              <w:left w:val="single" w:sz="4" w:space="0" w:color="auto"/>
            </w:tcBorders>
            <w:shd w:val="clear" w:color="auto" w:fill="auto"/>
          </w:tcPr>
          <w:p w14:paraId="5D84DBD3" w14:textId="77777777" w:rsidR="00B3240E" w:rsidRPr="00EF5447" w:rsidRDefault="00B3240E" w:rsidP="00583ABD">
            <w:pPr>
              <w:pStyle w:val="TAC"/>
              <w:rPr>
                <w:rFonts w:cs="Arial"/>
              </w:rPr>
            </w:pPr>
            <w:r w:rsidRPr="00224186">
              <w:rPr>
                <w:lang w:val="en-US" w:eastAsia="zh-CN"/>
              </w:rPr>
              <w:t>n20</w:t>
            </w:r>
          </w:p>
        </w:tc>
        <w:tc>
          <w:tcPr>
            <w:tcW w:w="1380" w:type="dxa"/>
            <w:gridSpan w:val="2"/>
            <w:shd w:val="clear" w:color="auto" w:fill="auto"/>
            <w:noWrap/>
          </w:tcPr>
          <w:p w14:paraId="4CF2284F" w14:textId="77777777" w:rsidR="00B3240E" w:rsidRPr="00EF5447" w:rsidRDefault="00B3240E" w:rsidP="00583ABD">
            <w:pPr>
              <w:pStyle w:val="TAC"/>
              <w:rPr>
                <w:rFonts w:cs="Arial"/>
              </w:rPr>
            </w:pPr>
            <w:r w:rsidRPr="003C4CEC">
              <w:rPr>
                <w:lang w:val="en-US" w:eastAsia="zh-CN"/>
              </w:rPr>
              <w:t>840</w:t>
            </w:r>
          </w:p>
        </w:tc>
        <w:tc>
          <w:tcPr>
            <w:tcW w:w="817" w:type="dxa"/>
            <w:gridSpan w:val="2"/>
            <w:shd w:val="clear" w:color="auto" w:fill="auto"/>
            <w:noWrap/>
          </w:tcPr>
          <w:p w14:paraId="010145CE" w14:textId="77777777" w:rsidR="00B3240E" w:rsidRPr="00EF5447" w:rsidRDefault="00B3240E" w:rsidP="00583ABD">
            <w:pPr>
              <w:pStyle w:val="TAC"/>
              <w:rPr>
                <w:rFonts w:cs="Arial"/>
              </w:rPr>
            </w:pPr>
            <w:r w:rsidRPr="003C4CEC">
              <w:rPr>
                <w:lang w:val="en-US" w:eastAsia="zh-CN"/>
              </w:rPr>
              <w:t>5</w:t>
            </w:r>
          </w:p>
        </w:tc>
        <w:tc>
          <w:tcPr>
            <w:tcW w:w="2554" w:type="dxa"/>
            <w:gridSpan w:val="2"/>
            <w:shd w:val="clear" w:color="auto" w:fill="auto"/>
            <w:noWrap/>
          </w:tcPr>
          <w:p w14:paraId="28DFA0EA" w14:textId="77777777" w:rsidR="00B3240E" w:rsidRPr="00EF5447" w:rsidRDefault="00B3240E" w:rsidP="00583ABD">
            <w:pPr>
              <w:pStyle w:val="TAC"/>
              <w:rPr>
                <w:rFonts w:cs="Arial"/>
              </w:rPr>
            </w:pPr>
            <w:r w:rsidRPr="003C4CEC">
              <w:rPr>
                <w:lang w:val="en-US" w:eastAsia="zh-CN"/>
              </w:rPr>
              <w:t>25</w:t>
            </w:r>
          </w:p>
        </w:tc>
        <w:tc>
          <w:tcPr>
            <w:tcW w:w="1323" w:type="dxa"/>
            <w:gridSpan w:val="2"/>
            <w:shd w:val="clear" w:color="auto" w:fill="auto"/>
            <w:noWrap/>
          </w:tcPr>
          <w:p w14:paraId="262D09E0" w14:textId="77777777" w:rsidR="00B3240E" w:rsidRPr="00EF5447" w:rsidRDefault="00B3240E" w:rsidP="00583ABD">
            <w:pPr>
              <w:pStyle w:val="TAC"/>
              <w:rPr>
                <w:rFonts w:cs="Arial"/>
              </w:rPr>
            </w:pPr>
            <w:r w:rsidRPr="00224186">
              <w:rPr>
                <w:lang w:val="en-US" w:eastAsia="zh-CN"/>
              </w:rPr>
              <w:t>799</w:t>
            </w:r>
          </w:p>
        </w:tc>
        <w:tc>
          <w:tcPr>
            <w:tcW w:w="867" w:type="dxa"/>
            <w:gridSpan w:val="2"/>
            <w:shd w:val="clear" w:color="auto" w:fill="auto"/>
          </w:tcPr>
          <w:p w14:paraId="28E0A5B0" w14:textId="77777777" w:rsidR="00B3240E" w:rsidRPr="00EF5447" w:rsidRDefault="00B3240E" w:rsidP="00583ABD">
            <w:pPr>
              <w:pStyle w:val="TAC"/>
              <w:rPr>
                <w:rFonts w:eastAsia="MS Mincho"/>
              </w:rPr>
            </w:pPr>
            <w:r w:rsidRPr="00224186">
              <w:rPr>
                <w:lang w:val="en-US" w:eastAsia="zh-TW"/>
              </w:rPr>
              <w:t>N/A</w:t>
            </w:r>
          </w:p>
        </w:tc>
        <w:tc>
          <w:tcPr>
            <w:tcW w:w="1248" w:type="dxa"/>
            <w:gridSpan w:val="3"/>
            <w:shd w:val="clear" w:color="auto" w:fill="auto"/>
          </w:tcPr>
          <w:p w14:paraId="4D4121D2" w14:textId="77777777" w:rsidR="00B3240E" w:rsidRPr="00EF5447" w:rsidRDefault="00B3240E" w:rsidP="00583ABD">
            <w:pPr>
              <w:pStyle w:val="TAC"/>
              <w:rPr>
                <w:rFonts w:cs="Arial"/>
              </w:rPr>
            </w:pPr>
            <w:r w:rsidRPr="00224186">
              <w:rPr>
                <w:lang w:val="en-US" w:eastAsia="zh-TW"/>
              </w:rPr>
              <w:t>N/A</w:t>
            </w:r>
          </w:p>
        </w:tc>
      </w:tr>
      <w:tr w:rsidR="00B3240E" w:rsidRPr="00EF5447" w14:paraId="267B95E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E2EA038" w14:textId="77777777" w:rsidR="00B3240E" w:rsidRPr="00EF5447" w:rsidRDefault="00B3240E" w:rsidP="00583ABD">
            <w:pPr>
              <w:pStyle w:val="TAC"/>
              <w:rPr>
                <w:rFonts w:cs="Arial"/>
              </w:rPr>
            </w:pPr>
          </w:p>
        </w:tc>
        <w:tc>
          <w:tcPr>
            <w:tcW w:w="868" w:type="dxa"/>
            <w:tcBorders>
              <w:left w:val="single" w:sz="4" w:space="0" w:color="auto"/>
            </w:tcBorders>
            <w:shd w:val="clear" w:color="auto" w:fill="auto"/>
          </w:tcPr>
          <w:p w14:paraId="0DC58932" w14:textId="77777777" w:rsidR="00B3240E" w:rsidRPr="00EF5447" w:rsidRDefault="00B3240E" w:rsidP="00583ABD">
            <w:pPr>
              <w:pStyle w:val="TAC"/>
              <w:rPr>
                <w:rFonts w:cs="Arial"/>
              </w:rPr>
            </w:pPr>
            <w:r w:rsidRPr="00224186">
              <w:rPr>
                <w:lang w:val="en-US" w:eastAsia="zh-TW"/>
              </w:rPr>
              <w:t>7</w:t>
            </w:r>
          </w:p>
        </w:tc>
        <w:tc>
          <w:tcPr>
            <w:tcW w:w="1380" w:type="dxa"/>
            <w:gridSpan w:val="2"/>
            <w:shd w:val="clear" w:color="auto" w:fill="auto"/>
            <w:noWrap/>
          </w:tcPr>
          <w:p w14:paraId="6E2CF896" w14:textId="77777777" w:rsidR="00B3240E" w:rsidRPr="00EF5447" w:rsidRDefault="00B3240E" w:rsidP="00583ABD">
            <w:pPr>
              <w:pStyle w:val="TAC"/>
              <w:rPr>
                <w:rFonts w:cs="Arial"/>
              </w:rPr>
            </w:pPr>
            <w:r w:rsidRPr="003C4CEC">
              <w:rPr>
                <w:lang w:val="en-US" w:eastAsia="zh-CN"/>
              </w:rPr>
              <w:t>2503</w:t>
            </w:r>
          </w:p>
        </w:tc>
        <w:tc>
          <w:tcPr>
            <w:tcW w:w="817" w:type="dxa"/>
            <w:gridSpan w:val="2"/>
            <w:shd w:val="clear" w:color="auto" w:fill="auto"/>
            <w:noWrap/>
          </w:tcPr>
          <w:p w14:paraId="4E497FE3" w14:textId="77777777" w:rsidR="00B3240E" w:rsidRPr="00EF5447" w:rsidRDefault="00B3240E" w:rsidP="00583ABD">
            <w:pPr>
              <w:pStyle w:val="TAC"/>
              <w:rPr>
                <w:rFonts w:cs="Arial"/>
              </w:rPr>
            </w:pPr>
            <w:r w:rsidRPr="003C4CEC">
              <w:rPr>
                <w:lang w:val="en-US" w:eastAsia="zh-CN"/>
              </w:rPr>
              <w:t>5</w:t>
            </w:r>
          </w:p>
        </w:tc>
        <w:tc>
          <w:tcPr>
            <w:tcW w:w="2554" w:type="dxa"/>
            <w:gridSpan w:val="2"/>
            <w:shd w:val="clear" w:color="auto" w:fill="auto"/>
            <w:noWrap/>
          </w:tcPr>
          <w:p w14:paraId="74BC08CB" w14:textId="77777777" w:rsidR="00B3240E" w:rsidRPr="00EF5447" w:rsidRDefault="00B3240E" w:rsidP="00583ABD">
            <w:pPr>
              <w:pStyle w:val="TAC"/>
              <w:rPr>
                <w:rFonts w:cs="Arial"/>
              </w:rPr>
            </w:pPr>
            <w:r w:rsidRPr="003C4CEC">
              <w:rPr>
                <w:lang w:val="en-US" w:eastAsia="zh-CN"/>
              </w:rPr>
              <w:t>25</w:t>
            </w:r>
          </w:p>
        </w:tc>
        <w:tc>
          <w:tcPr>
            <w:tcW w:w="1323" w:type="dxa"/>
            <w:gridSpan w:val="2"/>
            <w:shd w:val="clear" w:color="auto" w:fill="auto"/>
            <w:noWrap/>
          </w:tcPr>
          <w:p w14:paraId="6CAA5213" w14:textId="77777777" w:rsidR="00B3240E" w:rsidRPr="00EF5447" w:rsidRDefault="00B3240E" w:rsidP="00583ABD">
            <w:pPr>
              <w:pStyle w:val="TAC"/>
              <w:rPr>
                <w:rFonts w:cs="Arial"/>
              </w:rPr>
            </w:pPr>
            <w:r w:rsidRPr="00224186">
              <w:rPr>
                <w:lang w:val="en-US" w:eastAsia="zh-CN"/>
              </w:rPr>
              <w:t>2623</w:t>
            </w:r>
          </w:p>
        </w:tc>
        <w:tc>
          <w:tcPr>
            <w:tcW w:w="867" w:type="dxa"/>
            <w:gridSpan w:val="2"/>
            <w:shd w:val="clear" w:color="auto" w:fill="auto"/>
          </w:tcPr>
          <w:p w14:paraId="5D1B8655" w14:textId="77777777" w:rsidR="00B3240E" w:rsidRPr="00EF5447" w:rsidRDefault="00B3240E" w:rsidP="00583ABD">
            <w:pPr>
              <w:pStyle w:val="TAC"/>
              <w:rPr>
                <w:rFonts w:eastAsia="MS Mincho"/>
              </w:rPr>
            </w:pPr>
            <w:r w:rsidRPr="00224186">
              <w:rPr>
                <w:lang w:val="en-US" w:eastAsia="zh-TW"/>
              </w:rPr>
              <w:t>N/A</w:t>
            </w:r>
          </w:p>
        </w:tc>
        <w:tc>
          <w:tcPr>
            <w:tcW w:w="1248" w:type="dxa"/>
            <w:gridSpan w:val="3"/>
            <w:shd w:val="clear" w:color="auto" w:fill="auto"/>
          </w:tcPr>
          <w:p w14:paraId="03FD4638" w14:textId="77777777" w:rsidR="00B3240E" w:rsidRPr="00EF5447" w:rsidRDefault="00B3240E" w:rsidP="00583ABD">
            <w:pPr>
              <w:pStyle w:val="TAC"/>
              <w:rPr>
                <w:rFonts w:cs="Arial"/>
              </w:rPr>
            </w:pPr>
            <w:r w:rsidRPr="00224186">
              <w:rPr>
                <w:lang w:val="en-US"/>
              </w:rPr>
              <w:t>N/A</w:t>
            </w:r>
          </w:p>
        </w:tc>
      </w:tr>
      <w:tr w:rsidR="00B3240E" w:rsidRPr="00EF5447" w14:paraId="463E3D5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E339F27" w14:textId="77777777" w:rsidR="00B3240E" w:rsidRPr="00EF5447" w:rsidRDefault="00B3240E" w:rsidP="00583ABD">
            <w:pPr>
              <w:pStyle w:val="TAC"/>
              <w:rPr>
                <w:rFonts w:cs="Arial"/>
              </w:rPr>
            </w:pPr>
          </w:p>
        </w:tc>
        <w:tc>
          <w:tcPr>
            <w:tcW w:w="868" w:type="dxa"/>
            <w:tcBorders>
              <w:left w:val="single" w:sz="4" w:space="0" w:color="auto"/>
            </w:tcBorders>
            <w:shd w:val="clear" w:color="auto" w:fill="auto"/>
          </w:tcPr>
          <w:p w14:paraId="4D6D9740" w14:textId="77777777" w:rsidR="00B3240E" w:rsidRPr="00EF5447" w:rsidRDefault="00B3240E" w:rsidP="00583ABD">
            <w:pPr>
              <w:pStyle w:val="TAC"/>
              <w:rPr>
                <w:rFonts w:cs="Arial"/>
              </w:rPr>
            </w:pPr>
            <w:r w:rsidRPr="00224186">
              <w:rPr>
                <w:lang w:val="en-US" w:eastAsia="zh-TW"/>
              </w:rPr>
              <w:t>n20</w:t>
            </w:r>
          </w:p>
        </w:tc>
        <w:tc>
          <w:tcPr>
            <w:tcW w:w="1380" w:type="dxa"/>
            <w:gridSpan w:val="2"/>
            <w:shd w:val="clear" w:color="auto" w:fill="auto"/>
            <w:noWrap/>
          </w:tcPr>
          <w:p w14:paraId="0050444D" w14:textId="77777777" w:rsidR="00B3240E" w:rsidRPr="00EF5447" w:rsidRDefault="00B3240E" w:rsidP="00583ABD">
            <w:pPr>
              <w:pStyle w:val="TAC"/>
              <w:rPr>
                <w:rFonts w:cs="Arial"/>
              </w:rPr>
            </w:pPr>
            <w:r w:rsidRPr="003C4CEC">
              <w:rPr>
                <w:lang w:val="en-US" w:eastAsia="zh-TW"/>
              </w:rPr>
              <w:t>859</w:t>
            </w:r>
          </w:p>
        </w:tc>
        <w:tc>
          <w:tcPr>
            <w:tcW w:w="817" w:type="dxa"/>
            <w:gridSpan w:val="2"/>
            <w:shd w:val="clear" w:color="auto" w:fill="auto"/>
            <w:noWrap/>
          </w:tcPr>
          <w:p w14:paraId="2258ED7B" w14:textId="77777777" w:rsidR="00B3240E" w:rsidRPr="00EF5447" w:rsidRDefault="00B3240E" w:rsidP="00583ABD">
            <w:pPr>
              <w:pStyle w:val="TAC"/>
              <w:rPr>
                <w:rFonts w:cs="Arial"/>
              </w:rPr>
            </w:pPr>
            <w:r w:rsidRPr="003C4CEC">
              <w:rPr>
                <w:lang w:val="en-US" w:eastAsia="zh-CN"/>
              </w:rPr>
              <w:t>5</w:t>
            </w:r>
          </w:p>
        </w:tc>
        <w:tc>
          <w:tcPr>
            <w:tcW w:w="2554" w:type="dxa"/>
            <w:gridSpan w:val="2"/>
            <w:shd w:val="clear" w:color="auto" w:fill="auto"/>
            <w:noWrap/>
          </w:tcPr>
          <w:p w14:paraId="489B414E" w14:textId="77777777" w:rsidR="00B3240E" w:rsidRPr="00EF5447" w:rsidRDefault="00B3240E" w:rsidP="00583ABD">
            <w:pPr>
              <w:pStyle w:val="TAC"/>
              <w:rPr>
                <w:rFonts w:cs="Arial"/>
              </w:rPr>
            </w:pPr>
            <w:r w:rsidRPr="003C4CEC">
              <w:rPr>
                <w:lang w:val="en-US" w:eastAsia="zh-CN"/>
              </w:rPr>
              <w:t>25</w:t>
            </w:r>
          </w:p>
        </w:tc>
        <w:tc>
          <w:tcPr>
            <w:tcW w:w="1323" w:type="dxa"/>
            <w:gridSpan w:val="2"/>
            <w:shd w:val="clear" w:color="auto" w:fill="auto"/>
            <w:noWrap/>
          </w:tcPr>
          <w:p w14:paraId="0725295A" w14:textId="77777777" w:rsidR="00B3240E" w:rsidRPr="00EF5447" w:rsidRDefault="00B3240E" w:rsidP="00583ABD">
            <w:pPr>
              <w:pStyle w:val="TAC"/>
              <w:rPr>
                <w:rFonts w:cs="Arial"/>
              </w:rPr>
            </w:pPr>
            <w:r w:rsidRPr="00224186">
              <w:rPr>
                <w:lang w:val="en-US" w:eastAsia="zh-CN"/>
              </w:rPr>
              <w:t>818</w:t>
            </w:r>
          </w:p>
        </w:tc>
        <w:tc>
          <w:tcPr>
            <w:tcW w:w="867" w:type="dxa"/>
            <w:gridSpan w:val="2"/>
            <w:shd w:val="clear" w:color="auto" w:fill="auto"/>
          </w:tcPr>
          <w:p w14:paraId="37B01745" w14:textId="77777777" w:rsidR="00B3240E" w:rsidRPr="00EF5447" w:rsidRDefault="00B3240E" w:rsidP="00583ABD">
            <w:pPr>
              <w:pStyle w:val="TAC"/>
              <w:rPr>
                <w:rFonts w:eastAsia="MS Mincho"/>
              </w:rPr>
            </w:pPr>
            <w:r w:rsidRPr="00224186">
              <w:rPr>
                <w:lang w:val="en-US" w:eastAsia="ja-JP"/>
              </w:rPr>
              <w:t>N/A</w:t>
            </w:r>
          </w:p>
        </w:tc>
        <w:tc>
          <w:tcPr>
            <w:tcW w:w="1248" w:type="dxa"/>
            <w:gridSpan w:val="3"/>
            <w:shd w:val="clear" w:color="auto" w:fill="auto"/>
          </w:tcPr>
          <w:p w14:paraId="79798708" w14:textId="77777777" w:rsidR="00B3240E" w:rsidRPr="00EF5447" w:rsidRDefault="00B3240E" w:rsidP="00583ABD">
            <w:pPr>
              <w:pStyle w:val="TAC"/>
              <w:rPr>
                <w:rFonts w:cs="Arial"/>
              </w:rPr>
            </w:pPr>
            <w:r w:rsidRPr="00224186">
              <w:rPr>
                <w:lang w:val="en-US"/>
              </w:rPr>
              <w:t>N/A</w:t>
            </w:r>
          </w:p>
        </w:tc>
      </w:tr>
      <w:tr w:rsidR="00B3240E" w:rsidRPr="00EF5447" w14:paraId="1D5E3165"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CC4CB36" w14:textId="77777777" w:rsidR="00B3240E" w:rsidRPr="00EF5447" w:rsidRDefault="00B3240E" w:rsidP="00583ABD">
            <w:pPr>
              <w:pStyle w:val="TAC"/>
              <w:rPr>
                <w:rFonts w:cs="Arial"/>
              </w:rPr>
            </w:pPr>
          </w:p>
        </w:tc>
        <w:tc>
          <w:tcPr>
            <w:tcW w:w="868" w:type="dxa"/>
            <w:tcBorders>
              <w:left w:val="single" w:sz="4" w:space="0" w:color="auto"/>
            </w:tcBorders>
            <w:shd w:val="clear" w:color="auto" w:fill="auto"/>
          </w:tcPr>
          <w:p w14:paraId="04B4B9D4" w14:textId="77777777" w:rsidR="00B3240E" w:rsidRPr="00EF5447" w:rsidRDefault="00B3240E" w:rsidP="00583ABD">
            <w:pPr>
              <w:pStyle w:val="TAC"/>
              <w:rPr>
                <w:rFonts w:cs="Arial"/>
              </w:rPr>
            </w:pPr>
            <w:r w:rsidRPr="00224186">
              <w:rPr>
                <w:lang w:val="en-US" w:eastAsia="zh-TW"/>
              </w:rPr>
              <w:t>8</w:t>
            </w:r>
          </w:p>
        </w:tc>
        <w:tc>
          <w:tcPr>
            <w:tcW w:w="1380" w:type="dxa"/>
            <w:gridSpan w:val="2"/>
            <w:shd w:val="clear" w:color="auto" w:fill="auto"/>
            <w:noWrap/>
          </w:tcPr>
          <w:p w14:paraId="24499A03" w14:textId="77777777" w:rsidR="00B3240E" w:rsidRPr="00EF5447" w:rsidRDefault="00B3240E" w:rsidP="00583ABD">
            <w:pPr>
              <w:pStyle w:val="TAC"/>
              <w:rPr>
                <w:rFonts w:cs="Arial"/>
              </w:rPr>
            </w:pPr>
            <w:r w:rsidRPr="003C4CEC">
              <w:rPr>
                <w:lang w:val="en-US" w:eastAsia="zh-CN"/>
              </w:rPr>
              <w:t>N/A</w:t>
            </w:r>
          </w:p>
        </w:tc>
        <w:tc>
          <w:tcPr>
            <w:tcW w:w="817" w:type="dxa"/>
            <w:gridSpan w:val="2"/>
            <w:shd w:val="clear" w:color="auto" w:fill="auto"/>
            <w:noWrap/>
          </w:tcPr>
          <w:p w14:paraId="36A62E12" w14:textId="77777777" w:rsidR="00B3240E" w:rsidRPr="00EF5447" w:rsidRDefault="00B3240E" w:rsidP="00583ABD">
            <w:pPr>
              <w:pStyle w:val="TAC"/>
              <w:rPr>
                <w:rFonts w:cs="Arial"/>
              </w:rPr>
            </w:pPr>
            <w:r w:rsidRPr="003C4CEC">
              <w:rPr>
                <w:lang w:val="en-US" w:eastAsia="zh-CN"/>
              </w:rPr>
              <w:t>5</w:t>
            </w:r>
          </w:p>
        </w:tc>
        <w:tc>
          <w:tcPr>
            <w:tcW w:w="2554" w:type="dxa"/>
            <w:gridSpan w:val="2"/>
            <w:shd w:val="clear" w:color="auto" w:fill="auto"/>
            <w:noWrap/>
          </w:tcPr>
          <w:p w14:paraId="20423F3C" w14:textId="77777777" w:rsidR="00B3240E" w:rsidRPr="00EF5447" w:rsidRDefault="00B3240E" w:rsidP="00583ABD">
            <w:pPr>
              <w:pStyle w:val="TAC"/>
              <w:rPr>
                <w:rFonts w:cs="Arial"/>
              </w:rPr>
            </w:pPr>
            <w:r w:rsidRPr="003C4CEC">
              <w:rPr>
                <w:lang w:val="en-US" w:eastAsia="zh-CN"/>
              </w:rPr>
              <w:t>N/A</w:t>
            </w:r>
          </w:p>
        </w:tc>
        <w:tc>
          <w:tcPr>
            <w:tcW w:w="1323" w:type="dxa"/>
            <w:gridSpan w:val="2"/>
            <w:shd w:val="clear" w:color="auto" w:fill="auto"/>
            <w:noWrap/>
          </w:tcPr>
          <w:p w14:paraId="28809A58" w14:textId="77777777" w:rsidR="00B3240E" w:rsidRPr="00EF5447" w:rsidRDefault="00B3240E" w:rsidP="00583ABD">
            <w:pPr>
              <w:pStyle w:val="TAC"/>
              <w:rPr>
                <w:rFonts w:cs="Arial"/>
              </w:rPr>
            </w:pPr>
            <w:r w:rsidRPr="00224186">
              <w:rPr>
                <w:lang w:val="en-US" w:eastAsia="zh-CN"/>
              </w:rPr>
              <w:t>933</w:t>
            </w:r>
          </w:p>
        </w:tc>
        <w:tc>
          <w:tcPr>
            <w:tcW w:w="867" w:type="dxa"/>
            <w:gridSpan w:val="2"/>
            <w:shd w:val="clear" w:color="auto" w:fill="auto"/>
          </w:tcPr>
          <w:p w14:paraId="68ADE8A0" w14:textId="77777777" w:rsidR="00B3240E" w:rsidRPr="00EF5447" w:rsidRDefault="00B3240E" w:rsidP="00583ABD">
            <w:pPr>
              <w:pStyle w:val="TAC"/>
              <w:rPr>
                <w:rFonts w:eastAsia="MS Mincho"/>
              </w:rPr>
            </w:pPr>
            <w:r w:rsidRPr="00224186">
              <w:rPr>
                <w:lang w:val="en-US" w:eastAsia="zh-CN"/>
              </w:rPr>
              <w:t>4.4</w:t>
            </w:r>
          </w:p>
        </w:tc>
        <w:tc>
          <w:tcPr>
            <w:tcW w:w="1248" w:type="dxa"/>
            <w:gridSpan w:val="3"/>
            <w:shd w:val="clear" w:color="auto" w:fill="auto"/>
          </w:tcPr>
          <w:p w14:paraId="72C226FA" w14:textId="77777777" w:rsidR="00B3240E" w:rsidRPr="00EF5447" w:rsidRDefault="00B3240E" w:rsidP="00583ABD">
            <w:pPr>
              <w:pStyle w:val="TAC"/>
              <w:rPr>
                <w:rFonts w:cs="Arial"/>
              </w:rPr>
            </w:pPr>
            <w:r w:rsidRPr="00224186">
              <w:rPr>
                <w:lang w:val="en-US"/>
              </w:rPr>
              <w:t>IMD5</w:t>
            </w:r>
          </w:p>
        </w:tc>
      </w:tr>
      <w:tr w:rsidR="00B3240E" w:rsidRPr="00EF5447" w14:paraId="78998A1F"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199AACF" w14:textId="77777777" w:rsidR="00B3240E" w:rsidRPr="00EF5447" w:rsidRDefault="00B3240E" w:rsidP="00583AB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3F3AAD1A" w14:textId="77777777" w:rsidR="00B3240E" w:rsidRPr="00EF5447" w:rsidRDefault="00B3240E" w:rsidP="00583ABD">
            <w:pPr>
              <w:pStyle w:val="TAC"/>
              <w:rPr>
                <w:lang w:eastAsia="zh-CN"/>
              </w:rPr>
            </w:pPr>
            <w:r w:rsidRPr="00EF5447">
              <w:rPr>
                <w:rFonts w:cs="Arial"/>
                <w:lang w:eastAsia="zh-TW"/>
              </w:rPr>
              <w:t>7</w:t>
            </w:r>
          </w:p>
        </w:tc>
        <w:tc>
          <w:tcPr>
            <w:tcW w:w="1380" w:type="dxa"/>
            <w:gridSpan w:val="2"/>
            <w:shd w:val="clear" w:color="auto" w:fill="auto"/>
            <w:noWrap/>
          </w:tcPr>
          <w:p w14:paraId="490F997C" w14:textId="77777777" w:rsidR="00B3240E" w:rsidRPr="00EF5447" w:rsidRDefault="00B3240E" w:rsidP="00583ABD">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767FF81F" w14:textId="77777777" w:rsidR="00B3240E" w:rsidRPr="00EF5447" w:rsidRDefault="00B3240E" w:rsidP="00583ABD">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65EA171" w14:textId="77777777" w:rsidR="00B3240E" w:rsidRPr="00EF5447" w:rsidRDefault="00B3240E" w:rsidP="00583ABD">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7644059" w14:textId="77777777" w:rsidR="00B3240E" w:rsidRPr="00EF5447" w:rsidRDefault="00B3240E" w:rsidP="00583ABD">
            <w:pPr>
              <w:pStyle w:val="TAC"/>
              <w:rPr>
                <w:kern w:val="2"/>
                <w:szCs w:val="24"/>
                <w:lang w:eastAsia="zh-CN"/>
              </w:rPr>
            </w:pPr>
            <w:r w:rsidRPr="00EF5447">
              <w:rPr>
                <w:rFonts w:cs="Arial"/>
                <w:lang w:eastAsia="ja-JP"/>
              </w:rPr>
              <w:t>2640</w:t>
            </w:r>
          </w:p>
        </w:tc>
        <w:tc>
          <w:tcPr>
            <w:tcW w:w="867" w:type="dxa"/>
            <w:gridSpan w:val="2"/>
            <w:shd w:val="clear" w:color="auto" w:fill="auto"/>
          </w:tcPr>
          <w:p w14:paraId="7C055711"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3EA24FA"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72CA2D82"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554B87B" w14:textId="77777777" w:rsidR="00B3240E" w:rsidRPr="00EF5447" w:rsidRDefault="00B3240E" w:rsidP="00583ABD">
            <w:pPr>
              <w:pStyle w:val="TAC"/>
            </w:pPr>
          </w:p>
        </w:tc>
        <w:tc>
          <w:tcPr>
            <w:tcW w:w="868" w:type="dxa"/>
            <w:tcBorders>
              <w:left w:val="single" w:sz="4" w:space="0" w:color="auto"/>
            </w:tcBorders>
            <w:shd w:val="clear" w:color="auto" w:fill="auto"/>
          </w:tcPr>
          <w:p w14:paraId="0E360BD9" w14:textId="77777777" w:rsidR="00B3240E" w:rsidRPr="00EF5447" w:rsidRDefault="00B3240E" w:rsidP="00583ABD">
            <w:pPr>
              <w:pStyle w:val="TAC"/>
              <w:rPr>
                <w:lang w:eastAsia="zh-CN"/>
              </w:rPr>
            </w:pPr>
            <w:r w:rsidRPr="00EF5447">
              <w:rPr>
                <w:rFonts w:cs="Arial"/>
                <w:lang w:eastAsia="zh-TW"/>
              </w:rPr>
              <w:t>8</w:t>
            </w:r>
          </w:p>
        </w:tc>
        <w:tc>
          <w:tcPr>
            <w:tcW w:w="1380" w:type="dxa"/>
            <w:gridSpan w:val="2"/>
            <w:shd w:val="clear" w:color="auto" w:fill="auto"/>
            <w:noWrap/>
          </w:tcPr>
          <w:p w14:paraId="4A712A0C" w14:textId="77777777" w:rsidR="00B3240E" w:rsidRPr="00EF5447" w:rsidRDefault="00B3240E" w:rsidP="00583ABD">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7266DA42" w14:textId="77777777" w:rsidR="00B3240E" w:rsidRPr="00EF5447" w:rsidRDefault="00B3240E" w:rsidP="00583ABD">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ED01640" w14:textId="77777777" w:rsidR="00B3240E" w:rsidRPr="00EF5447" w:rsidRDefault="00B3240E" w:rsidP="00583ABD">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3FF29441" w14:textId="77777777" w:rsidR="00B3240E" w:rsidRPr="00EF5447" w:rsidRDefault="00B3240E" w:rsidP="00583ABD">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582E56F5" w14:textId="77777777" w:rsidR="00B3240E" w:rsidRPr="00EF5447" w:rsidRDefault="00B3240E" w:rsidP="00583ABD">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04CACA93" w14:textId="77777777" w:rsidR="00B3240E" w:rsidRPr="00EF5447" w:rsidRDefault="00B3240E" w:rsidP="00583ABD">
            <w:pPr>
              <w:pStyle w:val="TAC"/>
              <w:rPr>
                <w:rFonts w:eastAsia="Malgun Gothic" w:cs="Arial"/>
                <w:lang w:eastAsia="ko-KR"/>
              </w:rPr>
            </w:pPr>
            <w:r w:rsidRPr="00EF5447">
              <w:rPr>
                <w:rFonts w:eastAsia="Malgun Gothic" w:cs="Arial"/>
                <w:lang w:eastAsia="ko-KR"/>
              </w:rPr>
              <w:t>IMD5</w:t>
            </w:r>
          </w:p>
        </w:tc>
      </w:tr>
      <w:tr w:rsidR="00B3240E" w:rsidRPr="00EF5447" w14:paraId="53FA581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140D8B3" w14:textId="77777777" w:rsidR="00B3240E" w:rsidRPr="00EF5447" w:rsidRDefault="00B3240E" w:rsidP="00583ABD">
            <w:pPr>
              <w:pStyle w:val="TAC"/>
            </w:pPr>
          </w:p>
        </w:tc>
        <w:tc>
          <w:tcPr>
            <w:tcW w:w="868" w:type="dxa"/>
            <w:tcBorders>
              <w:left w:val="single" w:sz="4" w:space="0" w:color="auto"/>
            </w:tcBorders>
            <w:shd w:val="clear" w:color="auto" w:fill="auto"/>
          </w:tcPr>
          <w:p w14:paraId="3FC62A43" w14:textId="77777777" w:rsidR="00B3240E" w:rsidRPr="00EF5447" w:rsidRDefault="00B3240E" w:rsidP="00583ABD">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30502103" w14:textId="77777777" w:rsidR="00B3240E" w:rsidRPr="00EF5447" w:rsidRDefault="00B3240E" w:rsidP="00583ABD">
            <w:pPr>
              <w:pStyle w:val="TAC"/>
              <w:rPr>
                <w:kern w:val="2"/>
                <w:szCs w:val="24"/>
                <w:lang w:eastAsia="zh-CN"/>
              </w:rPr>
            </w:pPr>
            <w:r w:rsidRPr="003C4CEC">
              <w:rPr>
                <w:rFonts w:cs="Arial"/>
              </w:rPr>
              <w:t>3310</w:t>
            </w:r>
          </w:p>
        </w:tc>
        <w:tc>
          <w:tcPr>
            <w:tcW w:w="817" w:type="dxa"/>
            <w:gridSpan w:val="2"/>
            <w:shd w:val="clear" w:color="auto" w:fill="auto"/>
            <w:noWrap/>
          </w:tcPr>
          <w:p w14:paraId="0D0F2D4F" w14:textId="77777777" w:rsidR="00B3240E" w:rsidRPr="00EF5447" w:rsidRDefault="00B3240E" w:rsidP="00583ABD">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1A49F28A" w14:textId="77777777" w:rsidR="00B3240E" w:rsidRPr="00EF5447" w:rsidRDefault="00B3240E" w:rsidP="00583ABD">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21EA4C83" w14:textId="77777777" w:rsidR="00B3240E" w:rsidRPr="00EF5447" w:rsidRDefault="00B3240E" w:rsidP="00583ABD">
            <w:pPr>
              <w:pStyle w:val="TAC"/>
              <w:rPr>
                <w:kern w:val="2"/>
                <w:szCs w:val="24"/>
                <w:lang w:eastAsia="zh-CN"/>
              </w:rPr>
            </w:pPr>
            <w:r w:rsidRPr="00EF5447">
              <w:rPr>
                <w:rFonts w:cs="Arial"/>
              </w:rPr>
              <w:t>3310</w:t>
            </w:r>
          </w:p>
        </w:tc>
        <w:tc>
          <w:tcPr>
            <w:tcW w:w="867" w:type="dxa"/>
            <w:gridSpan w:val="2"/>
            <w:shd w:val="clear" w:color="auto" w:fill="auto"/>
          </w:tcPr>
          <w:p w14:paraId="3485EFCB"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14D0D0D"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61C5376A"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611E57C" w14:textId="77777777" w:rsidR="00B3240E" w:rsidRPr="00EF5447" w:rsidRDefault="00B3240E" w:rsidP="00583ABD">
            <w:pPr>
              <w:pStyle w:val="TAC"/>
            </w:pPr>
          </w:p>
        </w:tc>
        <w:tc>
          <w:tcPr>
            <w:tcW w:w="868" w:type="dxa"/>
            <w:tcBorders>
              <w:left w:val="single" w:sz="4" w:space="0" w:color="auto"/>
            </w:tcBorders>
            <w:shd w:val="clear" w:color="auto" w:fill="auto"/>
          </w:tcPr>
          <w:p w14:paraId="379DA74E" w14:textId="77777777" w:rsidR="00B3240E" w:rsidRPr="00EF5447" w:rsidRDefault="00B3240E" w:rsidP="00583ABD">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36282C56" w14:textId="77777777" w:rsidR="00B3240E" w:rsidRPr="003C4CEC" w:rsidRDefault="00B3240E" w:rsidP="00583ABD">
            <w:pPr>
              <w:pStyle w:val="TAC"/>
              <w:rPr>
                <w:rFonts w:cs="Arial"/>
              </w:rPr>
            </w:pPr>
            <w:r>
              <w:rPr>
                <w:rFonts w:cs="Arial"/>
                <w:szCs w:val="18"/>
                <w:lang w:eastAsia="ko-KR"/>
              </w:rPr>
              <w:t>2530</w:t>
            </w:r>
          </w:p>
        </w:tc>
        <w:tc>
          <w:tcPr>
            <w:tcW w:w="817" w:type="dxa"/>
            <w:gridSpan w:val="2"/>
            <w:shd w:val="clear" w:color="auto" w:fill="auto"/>
            <w:noWrap/>
          </w:tcPr>
          <w:p w14:paraId="3E39A048" w14:textId="77777777" w:rsidR="00B3240E" w:rsidRPr="003C4CEC" w:rsidRDefault="00B3240E" w:rsidP="00583ABD">
            <w:pPr>
              <w:pStyle w:val="TAC"/>
              <w:rPr>
                <w:rFonts w:cs="Arial"/>
                <w:lang w:eastAsia="zh-CN"/>
              </w:rPr>
            </w:pPr>
            <w:r>
              <w:rPr>
                <w:rFonts w:cs="Arial"/>
                <w:szCs w:val="18"/>
                <w:lang w:eastAsia="ko-KR"/>
              </w:rPr>
              <w:t>5</w:t>
            </w:r>
          </w:p>
        </w:tc>
        <w:tc>
          <w:tcPr>
            <w:tcW w:w="2554" w:type="dxa"/>
            <w:gridSpan w:val="2"/>
            <w:shd w:val="clear" w:color="auto" w:fill="auto"/>
            <w:noWrap/>
          </w:tcPr>
          <w:p w14:paraId="43C6B71C" w14:textId="77777777" w:rsidR="00B3240E" w:rsidRPr="003C4CEC" w:rsidRDefault="00B3240E" w:rsidP="00583ABD">
            <w:pPr>
              <w:pStyle w:val="TAC"/>
              <w:rPr>
                <w:rFonts w:cs="Arial"/>
                <w:lang w:eastAsia="zh-TW"/>
              </w:rPr>
            </w:pPr>
            <w:r>
              <w:rPr>
                <w:rFonts w:cs="Arial"/>
                <w:szCs w:val="18"/>
                <w:lang w:eastAsia="ko-KR"/>
              </w:rPr>
              <w:t>25</w:t>
            </w:r>
          </w:p>
        </w:tc>
        <w:tc>
          <w:tcPr>
            <w:tcW w:w="1323" w:type="dxa"/>
            <w:gridSpan w:val="2"/>
            <w:shd w:val="clear" w:color="auto" w:fill="auto"/>
            <w:noWrap/>
          </w:tcPr>
          <w:p w14:paraId="396B758E" w14:textId="77777777" w:rsidR="00B3240E" w:rsidRPr="00EF5447" w:rsidRDefault="00B3240E" w:rsidP="00583ABD">
            <w:pPr>
              <w:pStyle w:val="TAC"/>
              <w:rPr>
                <w:rFonts w:cs="Arial"/>
              </w:rPr>
            </w:pPr>
            <w:r>
              <w:rPr>
                <w:rFonts w:cs="Arial"/>
                <w:szCs w:val="18"/>
                <w:lang w:eastAsia="ko-KR"/>
              </w:rPr>
              <w:t>2650</w:t>
            </w:r>
          </w:p>
        </w:tc>
        <w:tc>
          <w:tcPr>
            <w:tcW w:w="867" w:type="dxa"/>
            <w:gridSpan w:val="2"/>
            <w:shd w:val="clear" w:color="auto" w:fill="auto"/>
          </w:tcPr>
          <w:p w14:paraId="6A898DE4" w14:textId="77777777" w:rsidR="00B3240E" w:rsidRPr="00EF5447" w:rsidRDefault="00B3240E" w:rsidP="00583ABD">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3A1564B5" w14:textId="77777777" w:rsidR="00B3240E" w:rsidRPr="00EF5447" w:rsidRDefault="00B3240E" w:rsidP="00583ABD">
            <w:pPr>
              <w:pStyle w:val="TAC"/>
              <w:rPr>
                <w:rFonts w:eastAsia="Malgun Gothic"/>
                <w:kern w:val="2"/>
                <w:szCs w:val="24"/>
                <w:lang w:eastAsia="ko-KR"/>
              </w:rPr>
            </w:pPr>
            <w:r>
              <w:rPr>
                <w:rFonts w:cs="Arial"/>
                <w:szCs w:val="18"/>
                <w:lang w:eastAsia="ko-KR"/>
              </w:rPr>
              <w:t>N/A</w:t>
            </w:r>
          </w:p>
        </w:tc>
      </w:tr>
      <w:tr w:rsidR="00B3240E" w:rsidRPr="00EF5447" w14:paraId="7AEB0B2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5EBB82B" w14:textId="77777777" w:rsidR="00B3240E" w:rsidRPr="00EF5447" w:rsidRDefault="00B3240E" w:rsidP="00583ABD">
            <w:pPr>
              <w:pStyle w:val="TAC"/>
            </w:pPr>
          </w:p>
        </w:tc>
        <w:tc>
          <w:tcPr>
            <w:tcW w:w="868" w:type="dxa"/>
            <w:tcBorders>
              <w:left w:val="single" w:sz="4" w:space="0" w:color="auto"/>
            </w:tcBorders>
            <w:shd w:val="clear" w:color="auto" w:fill="auto"/>
          </w:tcPr>
          <w:p w14:paraId="1F054195" w14:textId="77777777" w:rsidR="00B3240E" w:rsidRPr="00EF5447" w:rsidRDefault="00B3240E" w:rsidP="00583ABD">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27B1C38D" w14:textId="77777777" w:rsidR="00B3240E" w:rsidRPr="003C4CEC" w:rsidRDefault="00B3240E" w:rsidP="00583ABD">
            <w:pPr>
              <w:pStyle w:val="TAC"/>
              <w:rPr>
                <w:rFonts w:cs="Arial"/>
              </w:rPr>
            </w:pPr>
            <w:r>
              <w:rPr>
                <w:rFonts w:cs="Arial"/>
                <w:szCs w:val="18"/>
                <w:lang w:eastAsia="ko-KR"/>
              </w:rPr>
              <w:t>N/A</w:t>
            </w:r>
          </w:p>
        </w:tc>
        <w:tc>
          <w:tcPr>
            <w:tcW w:w="817" w:type="dxa"/>
            <w:gridSpan w:val="2"/>
            <w:shd w:val="clear" w:color="auto" w:fill="auto"/>
            <w:noWrap/>
          </w:tcPr>
          <w:p w14:paraId="69A7CA91" w14:textId="77777777" w:rsidR="00B3240E" w:rsidRPr="003C4CEC" w:rsidRDefault="00B3240E" w:rsidP="00583ABD">
            <w:pPr>
              <w:pStyle w:val="TAC"/>
              <w:rPr>
                <w:rFonts w:cs="Arial"/>
                <w:lang w:eastAsia="zh-CN"/>
              </w:rPr>
            </w:pPr>
            <w:r>
              <w:rPr>
                <w:rFonts w:cs="Arial"/>
                <w:szCs w:val="18"/>
                <w:lang w:eastAsia="ko-KR"/>
              </w:rPr>
              <w:t>5</w:t>
            </w:r>
          </w:p>
        </w:tc>
        <w:tc>
          <w:tcPr>
            <w:tcW w:w="2554" w:type="dxa"/>
            <w:gridSpan w:val="2"/>
            <w:shd w:val="clear" w:color="auto" w:fill="auto"/>
            <w:noWrap/>
          </w:tcPr>
          <w:p w14:paraId="65130E6A" w14:textId="77777777" w:rsidR="00B3240E" w:rsidRPr="003C4CEC" w:rsidRDefault="00B3240E" w:rsidP="00583ABD">
            <w:pPr>
              <w:pStyle w:val="TAC"/>
              <w:rPr>
                <w:rFonts w:cs="Arial"/>
                <w:lang w:eastAsia="zh-TW"/>
              </w:rPr>
            </w:pPr>
            <w:r>
              <w:rPr>
                <w:rFonts w:cs="Arial"/>
                <w:szCs w:val="18"/>
                <w:lang w:eastAsia="ko-KR"/>
              </w:rPr>
              <w:t>N/A</w:t>
            </w:r>
          </w:p>
        </w:tc>
        <w:tc>
          <w:tcPr>
            <w:tcW w:w="1323" w:type="dxa"/>
            <w:gridSpan w:val="2"/>
            <w:shd w:val="clear" w:color="auto" w:fill="auto"/>
            <w:noWrap/>
          </w:tcPr>
          <w:p w14:paraId="271CEE5F" w14:textId="77777777" w:rsidR="00B3240E" w:rsidRPr="00EF5447" w:rsidRDefault="00B3240E" w:rsidP="00583ABD">
            <w:pPr>
              <w:pStyle w:val="TAC"/>
              <w:rPr>
                <w:rFonts w:cs="Arial"/>
              </w:rPr>
            </w:pPr>
            <w:r>
              <w:rPr>
                <w:rFonts w:cs="Arial"/>
                <w:szCs w:val="18"/>
                <w:lang w:eastAsia="ko-KR"/>
              </w:rPr>
              <w:t>940</w:t>
            </w:r>
          </w:p>
        </w:tc>
        <w:tc>
          <w:tcPr>
            <w:tcW w:w="867" w:type="dxa"/>
            <w:gridSpan w:val="2"/>
            <w:shd w:val="clear" w:color="auto" w:fill="auto"/>
          </w:tcPr>
          <w:p w14:paraId="1BF181A3" w14:textId="77777777" w:rsidR="00B3240E" w:rsidRPr="00EF5447" w:rsidRDefault="00B3240E" w:rsidP="00583ABD">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1B071CDD" w14:textId="77777777" w:rsidR="00B3240E" w:rsidRPr="00EF5447" w:rsidRDefault="00B3240E" w:rsidP="00583ABD">
            <w:pPr>
              <w:pStyle w:val="TAC"/>
              <w:rPr>
                <w:rFonts w:eastAsia="Malgun Gothic"/>
                <w:kern w:val="2"/>
                <w:szCs w:val="24"/>
                <w:lang w:eastAsia="ko-KR"/>
              </w:rPr>
            </w:pPr>
            <w:r>
              <w:rPr>
                <w:rFonts w:cs="Arial"/>
                <w:szCs w:val="18"/>
                <w:lang w:eastAsia="ko-KR"/>
              </w:rPr>
              <w:t>IMD2</w:t>
            </w:r>
          </w:p>
        </w:tc>
      </w:tr>
      <w:tr w:rsidR="00B3240E" w:rsidRPr="00EF5447" w14:paraId="45DB923A"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6187C5D" w14:textId="77777777" w:rsidR="00B3240E" w:rsidRPr="00EF5447" w:rsidRDefault="00B3240E" w:rsidP="00583ABD">
            <w:pPr>
              <w:pStyle w:val="TAC"/>
            </w:pPr>
          </w:p>
        </w:tc>
        <w:tc>
          <w:tcPr>
            <w:tcW w:w="868" w:type="dxa"/>
            <w:tcBorders>
              <w:left w:val="single" w:sz="4" w:space="0" w:color="auto"/>
            </w:tcBorders>
            <w:shd w:val="clear" w:color="auto" w:fill="auto"/>
          </w:tcPr>
          <w:p w14:paraId="1467CC7C" w14:textId="77777777" w:rsidR="00B3240E" w:rsidRPr="00EF5447" w:rsidRDefault="00B3240E" w:rsidP="00583ABD">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6D1C7C92" w14:textId="77777777" w:rsidR="00B3240E" w:rsidRPr="003C4CEC" w:rsidRDefault="00B3240E" w:rsidP="00583ABD">
            <w:pPr>
              <w:pStyle w:val="TAC"/>
              <w:rPr>
                <w:rFonts w:cs="Arial"/>
              </w:rPr>
            </w:pPr>
            <w:r>
              <w:rPr>
                <w:rFonts w:cs="Arial"/>
                <w:szCs w:val="18"/>
                <w:lang w:eastAsia="ko-KR"/>
              </w:rPr>
              <w:t>3470</w:t>
            </w:r>
          </w:p>
        </w:tc>
        <w:tc>
          <w:tcPr>
            <w:tcW w:w="817" w:type="dxa"/>
            <w:gridSpan w:val="2"/>
            <w:shd w:val="clear" w:color="auto" w:fill="auto"/>
            <w:noWrap/>
          </w:tcPr>
          <w:p w14:paraId="78E3F0D6" w14:textId="77777777" w:rsidR="00B3240E" w:rsidRPr="003C4CEC" w:rsidRDefault="00B3240E" w:rsidP="00583ABD">
            <w:pPr>
              <w:pStyle w:val="TAC"/>
              <w:rPr>
                <w:rFonts w:cs="Arial"/>
                <w:lang w:eastAsia="zh-CN"/>
              </w:rPr>
            </w:pPr>
            <w:r>
              <w:rPr>
                <w:rFonts w:cs="Arial"/>
                <w:szCs w:val="18"/>
                <w:lang w:eastAsia="ko-KR"/>
              </w:rPr>
              <w:t>10</w:t>
            </w:r>
          </w:p>
        </w:tc>
        <w:tc>
          <w:tcPr>
            <w:tcW w:w="2554" w:type="dxa"/>
            <w:gridSpan w:val="2"/>
            <w:shd w:val="clear" w:color="auto" w:fill="auto"/>
            <w:noWrap/>
          </w:tcPr>
          <w:p w14:paraId="5B9B2F10" w14:textId="77777777" w:rsidR="00B3240E" w:rsidRPr="003C4CEC" w:rsidRDefault="00B3240E" w:rsidP="00583ABD">
            <w:pPr>
              <w:pStyle w:val="TAC"/>
              <w:rPr>
                <w:rFonts w:cs="Arial"/>
                <w:lang w:eastAsia="zh-TW"/>
              </w:rPr>
            </w:pPr>
            <w:r>
              <w:rPr>
                <w:rFonts w:cs="Arial"/>
                <w:szCs w:val="18"/>
                <w:lang w:eastAsia="zh-TW"/>
              </w:rPr>
              <w:t>50</w:t>
            </w:r>
          </w:p>
        </w:tc>
        <w:tc>
          <w:tcPr>
            <w:tcW w:w="1323" w:type="dxa"/>
            <w:gridSpan w:val="2"/>
            <w:shd w:val="clear" w:color="auto" w:fill="auto"/>
            <w:noWrap/>
          </w:tcPr>
          <w:p w14:paraId="6B695340" w14:textId="77777777" w:rsidR="00B3240E" w:rsidRPr="00EF5447" w:rsidRDefault="00B3240E" w:rsidP="00583ABD">
            <w:pPr>
              <w:pStyle w:val="TAC"/>
              <w:rPr>
                <w:rFonts w:cs="Arial"/>
              </w:rPr>
            </w:pPr>
            <w:r>
              <w:rPr>
                <w:rFonts w:cs="Arial"/>
                <w:szCs w:val="18"/>
                <w:lang w:eastAsia="ko-KR"/>
              </w:rPr>
              <w:t>3470</w:t>
            </w:r>
          </w:p>
        </w:tc>
        <w:tc>
          <w:tcPr>
            <w:tcW w:w="867" w:type="dxa"/>
            <w:gridSpan w:val="2"/>
            <w:shd w:val="clear" w:color="auto" w:fill="auto"/>
          </w:tcPr>
          <w:p w14:paraId="42ABA14E" w14:textId="77777777" w:rsidR="00B3240E" w:rsidRPr="00EF5447" w:rsidRDefault="00B3240E" w:rsidP="00583ABD">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4D580C45" w14:textId="77777777" w:rsidR="00B3240E" w:rsidRPr="00EF5447" w:rsidRDefault="00B3240E" w:rsidP="00583ABD">
            <w:pPr>
              <w:pStyle w:val="TAC"/>
              <w:rPr>
                <w:rFonts w:eastAsia="Malgun Gothic"/>
                <w:kern w:val="2"/>
                <w:szCs w:val="24"/>
                <w:lang w:eastAsia="ko-KR"/>
              </w:rPr>
            </w:pPr>
            <w:r>
              <w:rPr>
                <w:rFonts w:cs="Arial"/>
                <w:szCs w:val="18"/>
                <w:lang w:eastAsia="ko-KR"/>
              </w:rPr>
              <w:t>N/A</w:t>
            </w:r>
          </w:p>
        </w:tc>
      </w:tr>
      <w:tr w:rsidR="00B3240E" w:rsidRPr="00EF5447" w14:paraId="7BE997B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38588C6" w14:textId="77777777" w:rsidR="00B3240E" w:rsidRPr="00EF5447" w:rsidRDefault="00B3240E" w:rsidP="00583ABD">
            <w:pPr>
              <w:pStyle w:val="TAC"/>
            </w:pPr>
          </w:p>
        </w:tc>
        <w:tc>
          <w:tcPr>
            <w:tcW w:w="868" w:type="dxa"/>
            <w:tcBorders>
              <w:left w:val="single" w:sz="4" w:space="0" w:color="auto"/>
            </w:tcBorders>
            <w:shd w:val="clear" w:color="auto" w:fill="auto"/>
          </w:tcPr>
          <w:p w14:paraId="04DCD545" w14:textId="77777777" w:rsidR="00B3240E" w:rsidRPr="00EF5447" w:rsidRDefault="00B3240E" w:rsidP="00583ABD">
            <w:pPr>
              <w:pStyle w:val="TAC"/>
              <w:rPr>
                <w:lang w:eastAsia="zh-CN"/>
              </w:rPr>
            </w:pPr>
            <w:r w:rsidRPr="00EF5447">
              <w:rPr>
                <w:rFonts w:cs="Arial"/>
                <w:lang w:eastAsia="zh-TW"/>
              </w:rPr>
              <w:t>7</w:t>
            </w:r>
          </w:p>
        </w:tc>
        <w:tc>
          <w:tcPr>
            <w:tcW w:w="1380" w:type="dxa"/>
            <w:gridSpan w:val="2"/>
            <w:shd w:val="clear" w:color="auto" w:fill="auto"/>
            <w:noWrap/>
          </w:tcPr>
          <w:p w14:paraId="26EE7A88" w14:textId="77777777" w:rsidR="00B3240E" w:rsidRPr="00EF5447" w:rsidRDefault="00B3240E" w:rsidP="00583ABD">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5DF6B4E"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07245626" w14:textId="77777777" w:rsidR="00B3240E" w:rsidRPr="00EF5447" w:rsidRDefault="00B3240E" w:rsidP="00583ABD">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180995DF" w14:textId="77777777" w:rsidR="00B3240E" w:rsidRPr="00EF5447" w:rsidRDefault="00B3240E" w:rsidP="00583ABD">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42C749FA" w14:textId="77777777" w:rsidR="00B3240E" w:rsidRPr="00EF5447" w:rsidRDefault="00B3240E" w:rsidP="00583ABD">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726DDDF9" w14:textId="77777777" w:rsidR="00B3240E" w:rsidRPr="00EF5447" w:rsidRDefault="00B3240E" w:rsidP="00583ABD">
            <w:pPr>
              <w:pStyle w:val="TAC"/>
              <w:rPr>
                <w:rFonts w:eastAsia="Malgun Gothic" w:cs="Arial"/>
                <w:lang w:eastAsia="ko-KR"/>
              </w:rPr>
            </w:pPr>
            <w:r w:rsidRPr="00EF5447">
              <w:rPr>
                <w:rFonts w:eastAsia="Malgun Gothic" w:cs="Arial"/>
                <w:lang w:eastAsia="ko-KR"/>
              </w:rPr>
              <w:t>IMD2</w:t>
            </w:r>
          </w:p>
        </w:tc>
      </w:tr>
      <w:tr w:rsidR="00B3240E" w:rsidRPr="00EF5447" w14:paraId="2574AA2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B6DFD81" w14:textId="77777777" w:rsidR="00B3240E" w:rsidRPr="00EF5447" w:rsidRDefault="00B3240E" w:rsidP="00583ABD">
            <w:pPr>
              <w:pStyle w:val="TAC"/>
            </w:pPr>
          </w:p>
        </w:tc>
        <w:tc>
          <w:tcPr>
            <w:tcW w:w="868" w:type="dxa"/>
            <w:tcBorders>
              <w:left w:val="single" w:sz="4" w:space="0" w:color="auto"/>
            </w:tcBorders>
            <w:shd w:val="clear" w:color="auto" w:fill="auto"/>
          </w:tcPr>
          <w:p w14:paraId="55A3165A" w14:textId="77777777" w:rsidR="00B3240E" w:rsidRPr="00EF5447" w:rsidRDefault="00B3240E" w:rsidP="00583ABD">
            <w:pPr>
              <w:pStyle w:val="TAC"/>
              <w:rPr>
                <w:lang w:eastAsia="zh-CN"/>
              </w:rPr>
            </w:pPr>
            <w:r w:rsidRPr="00EF5447">
              <w:rPr>
                <w:rFonts w:cs="Arial"/>
                <w:lang w:eastAsia="zh-TW"/>
              </w:rPr>
              <w:t>8</w:t>
            </w:r>
          </w:p>
        </w:tc>
        <w:tc>
          <w:tcPr>
            <w:tcW w:w="1380" w:type="dxa"/>
            <w:gridSpan w:val="2"/>
            <w:shd w:val="clear" w:color="auto" w:fill="auto"/>
            <w:noWrap/>
          </w:tcPr>
          <w:p w14:paraId="6C9D6863" w14:textId="77777777" w:rsidR="00B3240E" w:rsidRPr="00EF5447" w:rsidRDefault="00B3240E" w:rsidP="00583ABD">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6DBA9B2B"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2ADFAE8B"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6237CFF4" w14:textId="77777777" w:rsidR="00B3240E" w:rsidRPr="00EF5447" w:rsidRDefault="00B3240E" w:rsidP="00583ABD">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1231AC18" w14:textId="77777777" w:rsidR="00B3240E" w:rsidRPr="00EF5447" w:rsidRDefault="00B3240E" w:rsidP="00583ABD">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16A3D024"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3C30FAE7"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AF7E8C" w14:textId="77777777" w:rsidR="00B3240E" w:rsidRPr="00EF5447" w:rsidRDefault="00B3240E" w:rsidP="00583ABD">
            <w:pPr>
              <w:pStyle w:val="TAC"/>
            </w:pPr>
          </w:p>
        </w:tc>
        <w:tc>
          <w:tcPr>
            <w:tcW w:w="868" w:type="dxa"/>
            <w:tcBorders>
              <w:left w:val="single" w:sz="4" w:space="0" w:color="auto"/>
            </w:tcBorders>
            <w:shd w:val="clear" w:color="auto" w:fill="auto"/>
          </w:tcPr>
          <w:p w14:paraId="72966A11" w14:textId="77777777" w:rsidR="00B3240E" w:rsidRPr="00EF5447" w:rsidRDefault="00B3240E" w:rsidP="00583ABD">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F700AA3" w14:textId="77777777" w:rsidR="00B3240E" w:rsidRPr="00EF5447" w:rsidRDefault="00B3240E" w:rsidP="00583ABD">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5854B773"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450EA55F" w14:textId="77777777" w:rsidR="00B3240E" w:rsidRPr="00EF5447" w:rsidRDefault="00B3240E" w:rsidP="00583ABD">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DEB0B3F" w14:textId="77777777" w:rsidR="00B3240E" w:rsidRPr="00EF5447" w:rsidRDefault="00B3240E" w:rsidP="00583ABD">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1D1B52A5" w14:textId="77777777" w:rsidR="00B3240E" w:rsidRPr="00EF5447" w:rsidRDefault="00B3240E" w:rsidP="00583ABD">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3C3E46DA"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590278E5"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E16445D" w14:textId="77777777" w:rsidR="00B3240E" w:rsidRPr="00EF5447" w:rsidRDefault="00B3240E" w:rsidP="00583ABD">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77497275" w14:textId="77777777" w:rsidR="00B3240E" w:rsidRPr="00EF5447" w:rsidRDefault="00B3240E" w:rsidP="00583ABD">
            <w:pPr>
              <w:pStyle w:val="TAC"/>
              <w:rPr>
                <w:lang w:eastAsia="zh-CN"/>
              </w:rPr>
            </w:pPr>
            <w:r w:rsidRPr="00EF5447">
              <w:rPr>
                <w:rFonts w:cs="Arial"/>
                <w:lang w:eastAsia="zh-TW"/>
              </w:rPr>
              <w:t>7</w:t>
            </w:r>
          </w:p>
        </w:tc>
        <w:tc>
          <w:tcPr>
            <w:tcW w:w="1380" w:type="dxa"/>
            <w:gridSpan w:val="2"/>
            <w:shd w:val="clear" w:color="auto" w:fill="auto"/>
            <w:noWrap/>
          </w:tcPr>
          <w:p w14:paraId="57B8E811" w14:textId="77777777" w:rsidR="00B3240E" w:rsidRPr="00EF5447" w:rsidRDefault="00B3240E" w:rsidP="00583ABD">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6BABADDD"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439E162"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B884E3C" w14:textId="77777777" w:rsidR="00B3240E" w:rsidRPr="00EF5447" w:rsidRDefault="00B3240E" w:rsidP="00583ABD">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272E2146" w14:textId="77777777" w:rsidR="00B3240E" w:rsidRPr="00EF5447" w:rsidRDefault="00B3240E" w:rsidP="00583ABD">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2FBF4D3A"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063A8B6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EE4C654" w14:textId="77777777" w:rsidR="00B3240E" w:rsidRPr="00EF5447" w:rsidRDefault="00B3240E" w:rsidP="00583ABD">
            <w:pPr>
              <w:pStyle w:val="TAC"/>
            </w:pPr>
            <w:r w:rsidRPr="00A875FE">
              <w:t>DC_7A-8B_n78A</w:t>
            </w:r>
          </w:p>
        </w:tc>
        <w:tc>
          <w:tcPr>
            <w:tcW w:w="868" w:type="dxa"/>
            <w:tcBorders>
              <w:left w:val="single" w:sz="4" w:space="0" w:color="auto"/>
            </w:tcBorders>
            <w:shd w:val="clear" w:color="auto" w:fill="auto"/>
          </w:tcPr>
          <w:p w14:paraId="399955E3" w14:textId="77777777" w:rsidR="00B3240E" w:rsidRPr="00EF5447" w:rsidRDefault="00B3240E" w:rsidP="00583ABD">
            <w:pPr>
              <w:pStyle w:val="TAC"/>
              <w:rPr>
                <w:lang w:eastAsia="zh-CN"/>
              </w:rPr>
            </w:pPr>
            <w:r w:rsidRPr="00EF5447">
              <w:rPr>
                <w:rFonts w:cs="Arial"/>
                <w:lang w:eastAsia="zh-TW"/>
              </w:rPr>
              <w:t>8</w:t>
            </w:r>
          </w:p>
        </w:tc>
        <w:tc>
          <w:tcPr>
            <w:tcW w:w="1380" w:type="dxa"/>
            <w:gridSpan w:val="2"/>
            <w:shd w:val="clear" w:color="auto" w:fill="auto"/>
            <w:noWrap/>
          </w:tcPr>
          <w:p w14:paraId="4A80C958" w14:textId="77777777" w:rsidR="00B3240E" w:rsidRPr="00EF5447" w:rsidRDefault="00B3240E" w:rsidP="00583ABD">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49B913AE"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C34C477" w14:textId="77777777" w:rsidR="00B3240E" w:rsidRPr="00EF5447" w:rsidRDefault="00B3240E" w:rsidP="00583ABD">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6F61E34B" w14:textId="77777777" w:rsidR="00B3240E" w:rsidRPr="00EF5447" w:rsidRDefault="00B3240E" w:rsidP="00583ABD">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19599AD3" w14:textId="77777777" w:rsidR="00B3240E" w:rsidRPr="00EF5447" w:rsidRDefault="00B3240E" w:rsidP="00583ABD">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1D955DC2" w14:textId="77777777" w:rsidR="00B3240E" w:rsidRPr="00EF5447" w:rsidRDefault="00B3240E" w:rsidP="00583ABD">
            <w:pPr>
              <w:pStyle w:val="TAC"/>
              <w:rPr>
                <w:rFonts w:eastAsia="Malgun Gothic" w:cs="Arial"/>
                <w:lang w:eastAsia="ko-KR"/>
              </w:rPr>
            </w:pPr>
            <w:r w:rsidRPr="00EF5447">
              <w:rPr>
                <w:rFonts w:eastAsia="Malgun Gothic" w:cs="Arial"/>
                <w:lang w:eastAsia="ko-KR"/>
              </w:rPr>
              <w:t>IMD2</w:t>
            </w:r>
          </w:p>
        </w:tc>
      </w:tr>
      <w:tr w:rsidR="00B3240E" w:rsidRPr="00EF5447" w14:paraId="74482B1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F03DE65" w14:textId="77777777" w:rsidR="00B3240E" w:rsidRPr="00EF5447" w:rsidRDefault="00B3240E" w:rsidP="00583ABD">
            <w:pPr>
              <w:pStyle w:val="TAC"/>
            </w:pPr>
            <w:r w:rsidRPr="00A875FE">
              <w:t>DC_7A-7A-8B_n78A</w:t>
            </w:r>
          </w:p>
        </w:tc>
        <w:tc>
          <w:tcPr>
            <w:tcW w:w="868" w:type="dxa"/>
            <w:tcBorders>
              <w:left w:val="single" w:sz="4" w:space="0" w:color="auto"/>
            </w:tcBorders>
            <w:shd w:val="clear" w:color="auto" w:fill="auto"/>
          </w:tcPr>
          <w:p w14:paraId="22777D98" w14:textId="77777777" w:rsidR="00B3240E" w:rsidRPr="00EF5447" w:rsidRDefault="00B3240E" w:rsidP="00583ABD">
            <w:pPr>
              <w:pStyle w:val="TAC"/>
              <w:rPr>
                <w:lang w:eastAsia="zh-CN"/>
              </w:rPr>
            </w:pPr>
            <w:r w:rsidRPr="00EF5447">
              <w:rPr>
                <w:rFonts w:eastAsia="Malgun Gothic" w:cs="Arial"/>
                <w:lang w:eastAsia="ko-KR"/>
              </w:rPr>
              <w:t>n78</w:t>
            </w:r>
          </w:p>
        </w:tc>
        <w:tc>
          <w:tcPr>
            <w:tcW w:w="1380" w:type="dxa"/>
            <w:gridSpan w:val="2"/>
            <w:shd w:val="clear" w:color="auto" w:fill="auto"/>
            <w:noWrap/>
          </w:tcPr>
          <w:p w14:paraId="5D19ECD6" w14:textId="77777777" w:rsidR="00B3240E" w:rsidRPr="00EF5447" w:rsidRDefault="00B3240E" w:rsidP="00583ABD">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469FA58F"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759F344A" w14:textId="77777777" w:rsidR="00B3240E" w:rsidRPr="00EF5447" w:rsidRDefault="00B3240E" w:rsidP="00583ABD">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77A5F6D0" w14:textId="77777777" w:rsidR="00B3240E" w:rsidRPr="00EF5447" w:rsidRDefault="00B3240E" w:rsidP="00583ABD">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34FA7430"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7481B33"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7295933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FAB3BED" w14:textId="77777777" w:rsidR="00B3240E" w:rsidRPr="00EF5447" w:rsidRDefault="00B3240E" w:rsidP="00583ABD">
            <w:pPr>
              <w:pStyle w:val="TAC"/>
            </w:pPr>
          </w:p>
        </w:tc>
        <w:tc>
          <w:tcPr>
            <w:tcW w:w="868" w:type="dxa"/>
            <w:tcBorders>
              <w:left w:val="single" w:sz="4" w:space="0" w:color="auto"/>
            </w:tcBorders>
            <w:shd w:val="clear" w:color="auto" w:fill="auto"/>
          </w:tcPr>
          <w:p w14:paraId="3726A9B9" w14:textId="77777777" w:rsidR="00B3240E" w:rsidRPr="00EF5447" w:rsidRDefault="00B3240E" w:rsidP="00583ABD">
            <w:pPr>
              <w:pStyle w:val="TAC"/>
              <w:rPr>
                <w:lang w:eastAsia="zh-CN"/>
              </w:rPr>
            </w:pPr>
            <w:r w:rsidRPr="00EF5447">
              <w:rPr>
                <w:rFonts w:cs="Arial"/>
                <w:lang w:eastAsia="zh-TW"/>
              </w:rPr>
              <w:t>7</w:t>
            </w:r>
          </w:p>
        </w:tc>
        <w:tc>
          <w:tcPr>
            <w:tcW w:w="1380" w:type="dxa"/>
            <w:gridSpan w:val="2"/>
            <w:shd w:val="clear" w:color="auto" w:fill="auto"/>
            <w:noWrap/>
          </w:tcPr>
          <w:p w14:paraId="6149E1A4" w14:textId="77777777" w:rsidR="00B3240E" w:rsidRPr="00EF5447" w:rsidRDefault="00B3240E" w:rsidP="00583ABD">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6A623CB3" w14:textId="77777777" w:rsidR="00B3240E" w:rsidRPr="00EF5447" w:rsidRDefault="00B3240E" w:rsidP="00583ABD">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5BF7CFD" w14:textId="77777777" w:rsidR="00B3240E" w:rsidRPr="00EF5447" w:rsidRDefault="00B3240E" w:rsidP="00583ABD">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2E2AC735" w14:textId="77777777" w:rsidR="00B3240E" w:rsidRPr="00EF5447" w:rsidRDefault="00B3240E" w:rsidP="00583ABD">
            <w:pPr>
              <w:pStyle w:val="TAC"/>
              <w:rPr>
                <w:kern w:val="2"/>
                <w:szCs w:val="24"/>
                <w:lang w:eastAsia="zh-CN"/>
              </w:rPr>
            </w:pPr>
            <w:r w:rsidRPr="00EF5447">
              <w:rPr>
                <w:rFonts w:cs="Arial"/>
                <w:lang w:eastAsia="ja-JP"/>
              </w:rPr>
              <w:t>2640</w:t>
            </w:r>
          </w:p>
        </w:tc>
        <w:tc>
          <w:tcPr>
            <w:tcW w:w="867" w:type="dxa"/>
            <w:gridSpan w:val="2"/>
            <w:shd w:val="clear" w:color="auto" w:fill="auto"/>
          </w:tcPr>
          <w:p w14:paraId="3A29192A"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5B74316"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784A501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F3E4261" w14:textId="77777777" w:rsidR="00B3240E" w:rsidRPr="00EF5447" w:rsidRDefault="00B3240E" w:rsidP="00583ABD">
            <w:pPr>
              <w:pStyle w:val="TAC"/>
            </w:pPr>
          </w:p>
        </w:tc>
        <w:tc>
          <w:tcPr>
            <w:tcW w:w="868" w:type="dxa"/>
            <w:tcBorders>
              <w:left w:val="single" w:sz="4" w:space="0" w:color="auto"/>
            </w:tcBorders>
            <w:shd w:val="clear" w:color="auto" w:fill="auto"/>
          </w:tcPr>
          <w:p w14:paraId="42857E7F" w14:textId="77777777" w:rsidR="00B3240E" w:rsidRPr="00EF5447" w:rsidRDefault="00B3240E" w:rsidP="00583ABD">
            <w:pPr>
              <w:pStyle w:val="TAC"/>
              <w:rPr>
                <w:lang w:eastAsia="zh-CN"/>
              </w:rPr>
            </w:pPr>
            <w:r w:rsidRPr="00EF5447">
              <w:rPr>
                <w:rFonts w:cs="Arial"/>
                <w:lang w:eastAsia="zh-TW"/>
              </w:rPr>
              <w:t>8</w:t>
            </w:r>
          </w:p>
        </w:tc>
        <w:tc>
          <w:tcPr>
            <w:tcW w:w="1380" w:type="dxa"/>
            <w:gridSpan w:val="2"/>
            <w:shd w:val="clear" w:color="auto" w:fill="auto"/>
            <w:noWrap/>
          </w:tcPr>
          <w:p w14:paraId="1652A056" w14:textId="77777777" w:rsidR="00B3240E" w:rsidRPr="00EF5447" w:rsidRDefault="00B3240E" w:rsidP="00583ABD">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7ADDC0AE" w14:textId="77777777" w:rsidR="00B3240E" w:rsidRPr="00EF5447" w:rsidRDefault="00B3240E" w:rsidP="00583ABD">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835D151" w14:textId="77777777" w:rsidR="00B3240E" w:rsidRPr="00EF5447" w:rsidRDefault="00B3240E" w:rsidP="00583ABD">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33ABDEE0" w14:textId="77777777" w:rsidR="00B3240E" w:rsidRPr="00EF5447" w:rsidRDefault="00B3240E" w:rsidP="00583ABD">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63921808" w14:textId="77777777" w:rsidR="00B3240E" w:rsidRPr="00EF5447" w:rsidRDefault="00B3240E" w:rsidP="00583ABD">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76B0D0E1" w14:textId="77777777" w:rsidR="00B3240E" w:rsidRPr="00EF5447" w:rsidRDefault="00B3240E" w:rsidP="00583ABD">
            <w:pPr>
              <w:pStyle w:val="TAC"/>
              <w:rPr>
                <w:rFonts w:eastAsia="Malgun Gothic" w:cs="Arial"/>
                <w:lang w:eastAsia="ko-KR"/>
              </w:rPr>
            </w:pPr>
            <w:r w:rsidRPr="00EF5447">
              <w:rPr>
                <w:rFonts w:eastAsia="Malgun Gothic" w:cs="Arial"/>
                <w:lang w:eastAsia="ko-KR"/>
              </w:rPr>
              <w:t>IMD5</w:t>
            </w:r>
          </w:p>
        </w:tc>
      </w:tr>
      <w:tr w:rsidR="00B3240E" w:rsidRPr="00EF5447" w14:paraId="5AA7CFF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5F00C20" w14:textId="77777777" w:rsidR="00B3240E" w:rsidRPr="00EF5447" w:rsidRDefault="00B3240E" w:rsidP="00583ABD">
            <w:pPr>
              <w:pStyle w:val="TAC"/>
            </w:pPr>
          </w:p>
        </w:tc>
        <w:tc>
          <w:tcPr>
            <w:tcW w:w="868" w:type="dxa"/>
            <w:tcBorders>
              <w:left w:val="single" w:sz="4" w:space="0" w:color="auto"/>
            </w:tcBorders>
            <w:shd w:val="clear" w:color="auto" w:fill="auto"/>
          </w:tcPr>
          <w:p w14:paraId="750E0C40" w14:textId="77777777" w:rsidR="00B3240E" w:rsidRPr="00EF5447" w:rsidRDefault="00B3240E" w:rsidP="00583ABD">
            <w:pPr>
              <w:pStyle w:val="TAC"/>
              <w:rPr>
                <w:lang w:eastAsia="zh-CN"/>
              </w:rPr>
            </w:pPr>
            <w:r w:rsidRPr="00EF5447">
              <w:rPr>
                <w:rFonts w:eastAsia="Malgun Gothic" w:cs="Arial"/>
                <w:lang w:eastAsia="ko-KR"/>
              </w:rPr>
              <w:t>n78</w:t>
            </w:r>
          </w:p>
        </w:tc>
        <w:tc>
          <w:tcPr>
            <w:tcW w:w="1380" w:type="dxa"/>
            <w:gridSpan w:val="2"/>
            <w:shd w:val="clear" w:color="auto" w:fill="auto"/>
            <w:noWrap/>
          </w:tcPr>
          <w:p w14:paraId="36F8F148" w14:textId="77777777" w:rsidR="00B3240E" w:rsidRPr="00EF5447" w:rsidRDefault="00B3240E" w:rsidP="00583ABD">
            <w:pPr>
              <w:pStyle w:val="TAC"/>
              <w:rPr>
                <w:kern w:val="2"/>
                <w:szCs w:val="24"/>
                <w:lang w:eastAsia="zh-CN"/>
              </w:rPr>
            </w:pPr>
            <w:r w:rsidRPr="003C4CEC">
              <w:rPr>
                <w:rFonts w:cs="Arial"/>
              </w:rPr>
              <w:t>3310</w:t>
            </w:r>
          </w:p>
        </w:tc>
        <w:tc>
          <w:tcPr>
            <w:tcW w:w="817" w:type="dxa"/>
            <w:gridSpan w:val="2"/>
            <w:shd w:val="clear" w:color="auto" w:fill="auto"/>
            <w:noWrap/>
          </w:tcPr>
          <w:p w14:paraId="074D1EB7" w14:textId="77777777" w:rsidR="00B3240E" w:rsidRPr="00EF5447" w:rsidRDefault="00B3240E" w:rsidP="00583ABD">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34A017DD" w14:textId="77777777" w:rsidR="00B3240E" w:rsidRPr="00EF5447" w:rsidRDefault="00B3240E" w:rsidP="00583ABD">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7CC05AC3" w14:textId="77777777" w:rsidR="00B3240E" w:rsidRPr="00EF5447" w:rsidRDefault="00B3240E" w:rsidP="00583ABD">
            <w:pPr>
              <w:pStyle w:val="TAC"/>
              <w:rPr>
                <w:kern w:val="2"/>
                <w:szCs w:val="24"/>
                <w:lang w:eastAsia="zh-CN"/>
              </w:rPr>
            </w:pPr>
            <w:r w:rsidRPr="00EF5447">
              <w:rPr>
                <w:rFonts w:cs="Arial"/>
              </w:rPr>
              <w:t>3310</w:t>
            </w:r>
          </w:p>
        </w:tc>
        <w:tc>
          <w:tcPr>
            <w:tcW w:w="867" w:type="dxa"/>
            <w:gridSpan w:val="2"/>
            <w:shd w:val="clear" w:color="auto" w:fill="auto"/>
          </w:tcPr>
          <w:p w14:paraId="7A66F71A"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B22A1D8"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0371209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2E2BB54" w14:textId="77777777" w:rsidR="00B3240E" w:rsidRPr="00EF5447" w:rsidRDefault="00B3240E" w:rsidP="00583ABD">
            <w:pPr>
              <w:pStyle w:val="TAC"/>
            </w:pPr>
          </w:p>
        </w:tc>
        <w:tc>
          <w:tcPr>
            <w:tcW w:w="868" w:type="dxa"/>
            <w:tcBorders>
              <w:left w:val="single" w:sz="4" w:space="0" w:color="auto"/>
            </w:tcBorders>
            <w:shd w:val="clear" w:color="auto" w:fill="auto"/>
          </w:tcPr>
          <w:p w14:paraId="7F397BF9" w14:textId="77777777" w:rsidR="00B3240E" w:rsidRPr="00EF5447" w:rsidRDefault="00B3240E" w:rsidP="00583ABD">
            <w:pPr>
              <w:pStyle w:val="TAC"/>
              <w:rPr>
                <w:lang w:eastAsia="zh-CN"/>
              </w:rPr>
            </w:pPr>
            <w:r w:rsidRPr="00EF5447">
              <w:rPr>
                <w:rFonts w:cs="Arial"/>
                <w:lang w:eastAsia="zh-TW"/>
              </w:rPr>
              <w:t>7</w:t>
            </w:r>
          </w:p>
        </w:tc>
        <w:tc>
          <w:tcPr>
            <w:tcW w:w="1380" w:type="dxa"/>
            <w:gridSpan w:val="2"/>
            <w:shd w:val="clear" w:color="auto" w:fill="auto"/>
            <w:noWrap/>
          </w:tcPr>
          <w:p w14:paraId="5B560667" w14:textId="77777777" w:rsidR="00B3240E" w:rsidRPr="00EF5447" w:rsidRDefault="00B3240E" w:rsidP="00583ABD">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0E407C81"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AF52798" w14:textId="77777777" w:rsidR="00B3240E" w:rsidRPr="00EF5447" w:rsidRDefault="00B3240E" w:rsidP="00583ABD">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09FCDE0B" w14:textId="77777777" w:rsidR="00B3240E" w:rsidRPr="00EF5447" w:rsidRDefault="00B3240E" w:rsidP="00583ABD">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44DF0E15" w14:textId="77777777" w:rsidR="00B3240E" w:rsidRPr="00EF5447" w:rsidRDefault="00B3240E" w:rsidP="00583ABD">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3C2C1D69" w14:textId="77777777" w:rsidR="00B3240E" w:rsidRPr="00EF5447" w:rsidRDefault="00B3240E" w:rsidP="00583ABD">
            <w:pPr>
              <w:pStyle w:val="TAC"/>
              <w:rPr>
                <w:rFonts w:eastAsia="Malgun Gothic" w:cs="Arial"/>
                <w:lang w:eastAsia="ko-KR"/>
              </w:rPr>
            </w:pPr>
            <w:r w:rsidRPr="00EF5447">
              <w:rPr>
                <w:rFonts w:eastAsia="Malgun Gothic" w:cs="Arial"/>
                <w:lang w:eastAsia="ko-KR"/>
              </w:rPr>
              <w:t>IMD2</w:t>
            </w:r>
          </w:p>
        </w:tc>
      </w:tr>
      <w:tr w:rsidR="00B3240E" w:rsidRPr="00EF5447" w14:paraId="28EDEBA7"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5FAD881" w14:textId="77777777" w:rsidR="00B3240E" w:rsidRPr="00EF5447" w:rsidRDefault="00B3240E" w:rsidP="00583ABD">
            <w:pPr>
              <w:pStyle w:val="TAC"/>
            </w:pPr>
          </w:p>
        </w:tc>
        <w:tc>
          <w:tcPr>
            <w:tcW w:w="868" w:type="dxa"/>
            <w:tcBorders>
              <w:left w:val="single" w:sz="4" w:space="0" w:color="auto"/>
            </w:tcBorders>
            <w:shd w:val="clear" w:color="auto" w:fill="auto"/>
          </w:tcPr>
          <w:p w14:paraId="23509C70" w14:textId="77777777" w:rsidR="00B3240E" w:rsidRPr="00EF5447" w:rsidRDefault="00B3240E" w:rsidP="00583ABD">
            <w:pPr>
              <w:pStyle w:val="TAC"/>
              <w:rPr>
                <w:lang w:eastAsia="zh-CN"/>
              </w:rPr>
            </w:pPr>
            <w:r w:rsidRPr="00EF5447">
              <w:rPr>
                <w:rFonts w:cs="Arial"/>
                <w:lang w:eastAsia="zh-TW"/>
              </w:rPr>
              <w:t>8</w:t>
            </w:r>
          </w:p>
        </w:tc>
        <w:tc>
          <w:tcPr>
            <w:tcW w:w="1380" w:type="dxa"/>
            <w:gridSpan w:val="2"/>
            <w:shd w:val="clear" w:color="auto" w:fill="auto"/>
            <w:noWrap/>
          </w:tcPr>
          <w:p w14:paraId="668E4AC7" w14:textId="77777777" w:rsidR="00B3240E" w:rsidRPr="00EF5447" w:rsidRDefault="00B3240E" w:rsidP="00583ABD">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7BD7A92E"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B823157"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6CAB922C" w14:textId="77777777" w:rsidR="00B3240E" w:rsidRPr="00EF5447" w:rsidRDefault="00B3240E" w:rsidP="00583ABD">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0D138B56" w14:textId="77777777" w:rsidR="00B3240E" w:rsidRPr="00EF5447" w:rsidRDefault="00B3240E" w:rsidP="00583ABD">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41D524B4"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2E07447B"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A762C7A" w14:textId="77777777" w:rsidR="00B3240E" w:rsidRPr="00EF5447" w:rsidRDefault="00B3240E" w:rsidP="00583ABD">
            <w:pPr>
              <w:pStyle w:val="TAC"/>
            </w:pPr>
          </w:p>
        </w:tc>
        <w:tc>
          <w:tcPr>
            <w:tcW w:w="868" w:type="dxa"/>
            <w:tcBorders>
              <w:left w:val="single" w:sz="4" w:space="0" w:color="auto"/>
            </w:tcBorders>
            <w:shd w:val="clear" w:color="auto" w:fill="auto"/>
          </w:tcPr>
          <w:p w14:paraId="329510C0" w14:textId="77777777" w:rsidR="00B3240E" w:rsidRPr="00EF5447" w:rsidRDefault="00B3240E" w:rsidP="00583ABD">
            <w:pPr>
              <w:pStyle w:val="TAC"/>
              <w:rPr>
                <w:lang w:eastAsia="zh-CN"/>
              </w:rPr>
            </w:pPr>
            <w:r w:rsidRPr="00EF5447">
              <w:rPr>
                <w:rFonts w:eastAsia="Malgun Gothic" w:cs="Arial"/>
                <w:lang w:eastAsia="ko-KR"/>
              </w:rPr>
              <w:t>n78</w:t>
            </w:r>
          </w:p>
        </w:tc>
        <w:tc>
          <w:tcPr>
            <w:tcW w:w="1380" w:type="dxa"/>
            <w:gridSpan w:val="2"/>
            <w:shd w:val="clear" w:color="auto" w:fill="auto"/>
            <w:noWrap/>
          </w:tcPr>
          <w:p w14:paraId="1BB053B8" w14:textId="77777777" w:rsidR="00B3240E" w:rsidRPr="00EF5447" w:rsidRDefault="00B3240E" w:rsidP="00583ABD">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568875A3"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4C15C61B" w14:textId="77777777" w:rsidR="00B3240E" w:rsidRPr="00EF5447" w:rsidRDefault="00B3240E" w:rsidP="00583ABD">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7A5DD61E" w14:textId="77777777" w:rsidR="00B3240E" w:rsidRPr="00EF5447" w:rsidRDefault="00B3240E" w:rsidP="00583ABD">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7CEC34B5" w14:textId="77777777" w:rsidR="00B3240E" w:rsidRPr="00EF5447" w:rsidRDefault="00B3240E" w:rsidP="00583ABD">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0CAEEEAE"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5B2B5F6C" w14:textId="77777777" w:rsidTr="00583ABD">
        <w:trPr>
          <w:trHeight w:val="54"/>
          <w:jc w:val="center"/>
        </w:trPr>
        <w:tc>
          <w:tcPr>
            <w:tcW w:w="2259" w:type="dxa"/>
            <w:vMerge w:val="restart"/>
            <w:tcBorders>
              <w:top w:val="single" w:sz="4" w:space="0" w:color="auto"/>
            </w:tcBorders>
            <w:shd w:val="clear" w:color="auto" w:fill="auto"/>
          </w:tcPr>
          <w:p w14:paraId="67DAF028" w14:textId="77777777" w:rsidR="00B3240E" w:rsidRPr="00EF5447" w:rsidRDefault="00B3240E" w:rsidP="00583ABD">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553C27B0" w14:textId="77777777" w:rsidR="00B3240E" w:rsidRPr="00EF5447" w:rsidRDefault="00B3240E" w:rsidP="00583ABD">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7FCB801F" w14:textId="77777777" w:rsidR="00B3240E" w:rsidRPr="00EF5447" w:rsidRDefault="00B3240E" w:rsidP="00583ABD">
            <w:pPr>
              <w:pStyle w:val="TAC"/>
              <w:rPr>
                <w:rFonts w:eastAsia="Malgun Gothic" w:cs="Arial"/>
                <w:lang w:eastAsia="ko-KR"/>
              </w:rPr>
            </w:pPr>
            <w:r w:rsidRPr="003C4CEC">
              <w:rPr>
                <w:rFonts w:cs="Arial"/>
              </w:rPr>
              <w:t>2555</w:t>
            </w:r>
          </w:p>
        </w:tc>
        <w:tc>
          <w:tcPr>
            <w:tcW w:w="817" w:type="dxa"/>
            <w:gridSpan w:val="2"/>
            <w:shd w:val="clear" w:color="auto" w:fill="auto"/>
            <w:noWrap/>
          </w:tcPr>
          <w:p w14:paraId="3CFF28C3" w14:textId="77777777" w:rsidR="00B3240E" w:rsidRPr="00EF5447" w:rsidRDefault="00B3240E" w:rsidP="00583ABD">
            <w:pPr>
              <w:pStyle w:val="TAC"/>
              <w:rPr>
                <w:rFonts w:eastAsia="Malgun Gothic" w:cs="Arial"/>
                <w:lang w:eastAsia="ko-KR"/>
              </w:rPr>
            </w:pPr>
            <w:r w:rsidRPr="003C4CEC">
              <w:rPr>
                <w:rFonts w:cs="Arial"/>
              </w:rPr>
              <w:t>5</w:t>
            </w:r>
          </w:p>
        </w:tc>
        <w:tc>
          <w:tcPr>
            <w:tcW w:w="2554" w:type="dxa"/>
            <w:gridSpan w:val="2"/>
            <w:shd w:val="clear" w:color="auto" w:fill="auto"/>
            <w:noWrap/>
          </w:tcPr>
          <w:p w14:paraId="23CB924A" w14:textId="77777777" w:rsidR="00B3240E" w:rsidRPr="00EF5447" w:rsidRDefault="00B3240E" w:rsidP="00583ABD">
            <w:pPr>
              <w:pStyle w:val="TAC"/>
              <w:rPr>
                <w:rFonts w:cs="Arial"/>
                <w:lang w:eastAsia="zh-TW"/>
              </w:rPr>
            </w:pPr>
            <w:r w:rsidRPr="003C4CEC">
              <w:rPr>
                <w:rFonts w:cs="Arial"/>
              </w:rPr>
              <w:t>25</w:t>
            </w:r>
          </w:p>
        </w:tc>
        <w:tc>
          <w:tcPr>
            <w:tcW w:w="1323" w:type="dxa"/>
            <w:gridSpan w:val="2"/>
            <w:shd w:val="clear" w:color="auto" w:fill="auto"/>
            <w:noWrap/>
          </w:tcPr>
          <w:p w14:paraId="53B7E55E" w14:textId="77777777" w:rsidR="00B3240E" w:rsidRPr="00EF5447" w:rsidRDefault="00B3240E" w:rsidP="00583ABD">
            <w:pPr>
              <w:pStyle w:val="TAC"/>
              <w:rPr>
                <w:rFonts w:eastAsia="Malgun Gothic" w:cs="Arial"/>
                <w:lang w:eastAsia="ko-KR"/>
              </w:rPr>
            </w:pPr>
            <w:r w:rsidRPr="00EF5447">
              <w:rPr>
                <w:rFonts w:cs="Arial"/>
              </w:rPr>
              <w:t>2675</w:t>
            </w:r>
          </w:p>
        </w:tc>
        <w:tc>
          <w:tcPr>
            <w:tcW w:w="867" w:type="dxa"/>
            <w:gridSpan w:val="2"/>
            <w:shd w:val="clear" w:color="auto" w:fill="auto"/>
          </w:tcPr>
          <w:p w14:paraId="50E721BC" w14:textId="77777777" w:rsidR="00B3240E" w:rsidRPr="00EF5447" w:rsidRDefault="00B3240E" w:rsidP="00583ABD">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4E061A4A" w14:textId="77777777" w:rsidR="00B3240E" w:rsidRPr="00EF5447" w:rsidRDefault="00B3240E" w:rsidP="00583ABD">
            <w:pPr>
              <w:pStyle w:val="TAC"/>
              <w:rPr>
                <w:rFonts w:eastAsia="Malgun Gothic"/>
                <w:kern w:val="2"/>
                <w:szCs w:val="24"/>
                <w:lang w:eastAsia="ko-KR"/>
              </w:rPr>
            </w:pPr>
            <w:r w:rsidRPr="00EF5447">
              <w:rPr>
                <w:rFonts w:cs="Arial"/>
                <w:szCs w:val="24"/>
              </w:rPr>
              <w:t>N/A</w:t>
            </w:r>
          </w:p>
        </w:tc>
      </w:tr>
      <w:tr w:rsidR="00B3240E" w:rsidRPr="00EF5447" w14:paraId="4EC463A9" w14:textId="77777777" w:rsidTr="00583ABD">
        <w:trPr>
          <w:trHeight w:val="54"/>
          <w:jc w:val="center"/>
        </w:trPr>
        <w:tc>
          <w:tcPr>
            <w:tcW w:w="2259" w:type="dxa"/>
            <w:vMerge/>
            <w:shd w:val="clear" w:color="auto" w:fill="auto"/>
          </w:tcPr>
          <w:p w14:paraId="29F8AA92" w14:textId="77777777" w:rsidR="00B3240E" w:rsidRPr="00EF5447" w:rsidRDefault="00B3240E" w:rsidP="00583ABD">
            <w:pPr>
              <w:pStyle w:val="TAC"/>
              <w:rPr>
                <w:rFonts w:cs="Arial"/>
                <w:lang w:eastAsia="ja-JP"/>
              </w:rPr>
            </w:pPr>
          </w:p>
        </w:tc>
        <w:tc>
          <w:tcPr>
            <w:tcW w:w="868" w:type="dxa"/>
            <w:shd w:val="clear" w:color="auto" w:fill="auto"/>
          </w:tcPr>
          <w:p w14:paraId="43B471F0" w14:textId="77777777" w:rsidR="00B3240E" w:rsidRPr="00EF5447" w:rsidRDefault="00B3240E" w:rsidP="00583ABD">
            <w:pPr>
              <w:pStyle w:val="TAC"/>
              <w:rPr>
                <w:rFonts w:eastAsia="Calibri Light" w:cs="Arial"/>
              </w:rPr>
            </w:pPr>
            <w:r w:rsidRPr="000924B2">
              <w:rPr>
                <w:rFonts w:eastAsia="Calibri Light" w:cs="Arial"/>
              </w:rPr>
              <w:t>n8</w:t>
            </w:r>
          </w:p>
        </w:tc>
        <w:tc>
          <w:tcPr>
            <w:tcW w:w="1380" w:type="dxa"/>
            <w:gridSpan w:val="2"/>
            <w:shd w:val="clear" w:color="auto" w:fill="auto"/>
            <w:noWrap/>
          </w:tcPr>
          <w:p w14:paraId="7C83E84A" w14:textId="77777777" w:rsidR="00B3240E" w:rsidRPr="00EF5447" w:rsidRDefault="00B3240E" w:rsidP="00583ABD">
            <w:pPr>
              <w:pStyle w:val="TAC"/>
              <w:rPr>
                <w:rFonts w:cs="Arial"/>
              </w:rPr>
            </w:pPr>
            <w:r w:rsidRPr="003C4CEC">
              <w:rPr>
                <w:rFonts w:cs="Arial"/>
              </w:rPr>
              <w:t>900</w:t>
            </w:r>
          </w:p>
        </w:tc>
        <w:tc>
          <w:tcPr>
            <w:tcW w:w="817" w:type="dxa"/>
            <w:gridSpan w:val="2"/>
            <w:shd w:val="clear" w:color="auto" w:fill="auto"/>
            <w:noWrap/>
          </w:tcPr>
          <w:p w14:paraId="6B73527F"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4230B677"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61D4D576" w14:textId="77777777" w:rsidR="00B3240E" w:rsidRPr="00EF5447" w:rsidRDefault="00B3240E" w:rsidP="00583ABD">
            <w:pPr>
              <w:pStyle w:val="TAC"/>
              <w:rPr>
                <w:rFonts w:cs="Arial"/>
              </w:rPr>
            </w:pPr>
            <w:r w:rsidRPr="000924B2">
              <w:rPr>
                <w:rFonts w:cs="Arial"/>
              </w:rPr>
              <w:t>945</w:t>
            </w:r>
          </w:p>
        </w:tc>
        <w:tc>
          <w:tcPr>
            <w:tcW w:w="867" w:type="dxa"/>
            <w:gridSpan w:val="2"/>
            <w:shd w:val="clear" w:color="auto" w:fill="auto"/>
          </w:tcPr>
          <w:p w14:paraId="3D0DEEBA" w14:textId="77777777" w:rsidR="00B3240E" w:rsidRPr="00EF5447" w:rsidRDefault="00B3240E" w:rsidP="00583ABD">
            <w:pPr>
              <w:pStyle w:val="TAC"/>
              <w:rPr>
                <w:rFonts w:eastAsia="Calibri Light" w:cs="Arial"/>
              </w:rPr>
            </w:pPr>
            <w:r w:rsidRPr="000924B2">
              <w:rPr>
                <w:rFonts w:eastAsia="Calibri Light" w:cs="Arial"/>
              </w:rPr>
              <w:t>N/A</w:t>
            </w:r>
          </w:p>
        </w:tc>
        <w:tc>
          <w:tcPr>
            <w:tcW w:w="1248" w:type="dxa"/>
            <w:gridSpan w:val="3"/>
            <w:shd w:val="clear" w:color="auto" w:fill="auto"/>
          </w:tcPr>
          <w:p w14:paraId="5A8C2DC2" w14:textId="77777777" w:rsidR="00B3240E" w:rsidRPr="00EF5447" w:rsidRDefault="00B3240E" w:rsidP="00583ABD">
            <w:pPr>
              <w:pStyle w:val="TAC"/>
              <w:rPr>
                <w:rFonts w:cs="Arial"/>
                <w:szCs w:val="24"/>
              </w:rPr>
            </w:pPr>
            <w:r w:rsidRPr="000924B2">
              <w:rPr>
                <w:rFonts w:cs="Arial"/>
                <w:szCs w:val="24"/>
              </w:rPr>
              <w:t>N/A</w:t>
            </w:r>
          </w:p>
        </w:tc>
      </w:tr>
      <w:tr w:rsidR="00B3240E" w:rsidRPr="00EF5447" w14:paraId="6811C1C4" w14:textId="77777777" w:rsidTr="00583ABD">
        <w:trPr>
          <w:trHeight w:val="54"/>
          <w:jc w:val="center"/>
        </w:trPr>
        <w:tc>
          <w:tcPr>
            <w:tcW w:w="2259" w:type="dxa"/>
            <w:vMerge/>
            <w:shd w:val="clear" w:color="auto" w:fill="auto"/>
          </w:tcPr>
          <w:p w14:paraId="5F3031B8" w14:textId="77777777" w:rsidR="00B3240E" w:rsidRPr="00EF5447" w:rsidRDefault="00B3240E" w:rsidP="00583ABD">
            <w:pPr>
              <w:pStyle w:val="TAC"/>
            </w:pPr>
          </w:p>
        </w:tc>
        <w:tc>
          <w:tcPr>
            <w:tcW w:w="868" w:type="dxa"/>
            <w:shd w:val="clear" w:color="auto" w:fill="auto"/>
          </w:tcPr>
          <w:p w14:paraId="56F04C30" w14:textId="77777777" w:rsidR="00B3240E" w:rsidRPr="00EF5447" w:rsidRDefault="00B3240E" w:rsidP="00583ABD">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5BA7C04D" w14:textId="77777777" w:rsidR="00B3240E" w:rsidRPr="00EF5447" w:rsidRDefault="00B3240E" w:rsidP="00583ABD">
            <w:pPr>
              <w:pStyle w:val="TAC"/>
              <w:rPr>
                <w:rFonts w:eastAsia="Malgun Gothic" w:cs="Arial"/>
                <w:lang w:eastAsia="ko-KR"/>
              </w:rPr>
            </w:pPr>
            <w:r>
              <w:rPr>
                <w:rFonts w:cs="Arial"/>
              </w:rPr>
              <w:t>N/A</w:t>
            </w:r>
          </w:p>
        </w:tc>
        <w:tc>
          <w:tcPr>
            <w:tcW w:w="817" w:type="dxa"/>
            <w:gridSpan w:val="2"/>
            <w:shd w:val="clear" w:color="auto" w:fill="auto"/>
            <w:noWrap/>
          </w:tcPr>
          <w:p w14:paraId="4D893545" w14:textId="77777777" w:rsidR="00B3240E" w:rsidRPr="00EF5447" w:rsidRDefault="00B3240E" w:rsidP="00583ABD">
            <w:pPr>
              <w:pStyle w:val="TAC"/>
              <w:rPr>
                <w:rFonts w:eastAsia="Malgun Gothic" w:cs="Arial"/>
                <w:lang w:eastAsia="ko-KR"/>
              </w:rPr>
            </w:pPr>
            <w:r w:rsidRPr="003C4CEC">
              <w:rPr>
                <w:rFonts w:cs="Arial"/>
              </w:rPr>
              <w:t>10</w:t>
            </w:r>
          </w:p>
        </w:tc>
        <w:tc>
          <w:tcPr>
            <w:tcW w:w="2554" w:type="dxa"/>
            <w:gridSpan w:val="2"/>
            <w:shd w:val="clear" w:color="auto" w:fill="auto"/>
            <w:noWrap/>
          </w:tcPr>
          <w:p w14:paraId="23CD761A" w14:textId="77777777" w:rsidR="00B3240E" w:rsidRPr="00EF5447" w:rsidRDefault="00B3240E" w:rsidP="00583ABD">
            <w:pPr>
              <w:pStyle w:val="TAC"/>
              <w:rPr>
                <w:rFonts w:cs="Arial"/>
                <w:lang w:eastAsia="zh-TW"/>
              </w:rPr>
            </w:pPr>
            <w:r>
              <w:rPr>
                <w:rFonts w:cs="Arial"/>
              </w:rPr>
              <w:t>N/A</w:t>
            </w:r>
          </w:p>
        </w:tc>
        <w:tc>
          <w:tcPr>
            <w:tcW w:w="1323" w:type="dxa"/>
            <w:gridSpan w:val="2"/>
            <w:shd w:val="clear" w:color="auto" w:fill="auto"/>
            <w:noWrap/>
          </w:tcPr>
          <w:p w14:paraId="1C389BB7" w14:textId="77777777" w:rsidR="00B3240E" w:rsidRPr="00EF5447" w:rsidRDefault="00B3240E" w:rsidP="00583ABD">
            <w:pPr>
              <w:pStyle w:val="TAC"/>
              <w:rPr>
                <w:rFonts w:eastAsia="Malgun Gothic" w:cs="Arial"/>
                <w:lang w:eastAsia="ko-KR"/>
              </w:rPr>
            </w:pPr>
            <w:r w:rsidRPr="00EF5447">
              <w:rPr>
                <w:rFonts w:cs="Arial"/>
              </w:rPr>
              <w:t>3455</w:t>
            </w:r>
          </w:p>
        </w:tc>
        <w:tc>
          <w:tcPr>
            <w:tcW w:w="867" w:type="dxa"/>
            <w:gridSpan w:val="2"/>
            <w:shd w:val="clear" w:color="auto" w:fill="auto"/>
          </w:tcPr>
          <w:p w14:paraId="42BA6DE8" w14:textId="77777777" w:rsidR="00B3240E" w:rsidRPr="00EF5447" w:rsidRDefault="00B3240E" w:rsidP="00583ABD">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0517407D" w14:textId="77777777" w:rsidR="00B3240E" w:rsidRPr="00EF5447" w:rsidRDefault="00B3240E" w:rsidP="00583ABD">
            <w:pPr>
              <w:pStyle w:val="TAC"/>
              <w:rPr>
                <w:rFonts w:eastAsia="Malgun Gothic"/>
                <w:kern w:val="2"/>
                <w:szCs w:val="24"/>
                <w:lang w:eastAsia="ko-KR"/>
              </w:rPr>
            </w:pPr>
            <w:r w:rsidRPr="00EF5447">
              <w:rPr>
                <w:rFonts w:cs="Arial"/>
                <w:szCs w:val="24"/>
              </w:rPr>
              <w:t>IMD2</w:t>
            </w:r>
          </w:p>
        </w:tc>
      </w:tr>
      <w:tr w:rsidR="00B3240E" w:rsidRPr="00EF5447" w14:paraId="723C3335" w14:textId="77777777" w:rsidTr="00583ABD">
        <w:trPr>
          <w:trHeight w:val="54"/>
          <w:jc w:val="center"/>
        </w:trPr>
        <w:tc>
          <w:tcPr>
            <w:tcW w:w="2259" w:type="dxa"/>
            <w:vMerge/>
            <w:shd w:val="clear" w:color="auto" w:fill="auto"/>
          </w:tcPr>
          <w:p w14:paraId="0C436B8D" w14:textId="77777777" w:rsidR="00B3240E" w:rsidRPr="00EF5447" w:rsidRDefault="00B3240E" w:rsidP="00583ABD">
            <w:pPr>
              <w:pStyle w:val="TAC"/>
            </w:pPr>
          </w:p>
        </w:tc>
        <w:tc>
          <w:tcPr>
            <w:tcW w:w="868" w:type="dxa"/>
            <w:shd w:val="clear" w:color="auto" w:fill="auto"/>
          </w:tcPr>
          <w:p w14:paraId="1181B08E" w14:textId="77777777" w:rsidR="00B3240E" w:rsidRPr="00EF5447" w:rsidRDefault="00B3240E" w:rsidP="00583ABD">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375EF122" w14:textId="77777777" w:rsidR="00B3240E" w:rsidRPr="00EF5447" w:rsidRDefault="00B3240E" w:rsidP="00583ABD">
            <w:pPr>
              <w:pStyle w:val="TAC"/>
              <w:rPr>
                <w:rFonts w:eastAsia="Malgun Gothic" w:cs="Arial"/>
                <w:lang w:eastAsia="ko-KR"/>
              </w:rPr>
            </w:pPr>
            <w:r w:rsidRPr="003C4CEC">
              <w:rPr>
                <w:rFonts w:cs="Arial"/>
              </w:rPr>
              <w:t>2555</w:t>
            </w:r>
          </w:p>
        </w:tc>
        <w:tc>
          <w:tcPr>
            <w:tcW w:w="817" w:type="dxa"/>
            <w:gridSpan w:val="2"/>
            <w:shd w:val="clear" w:color="auto" w:fill="auto"/>
            <w:noWrap/>
          </w:tcPr>
          <w:p w14:paraId="50556C02" w14:textId="77777777" w:rsidR="00B3240E" w:rsidRPr="00EF5447" w:rsidRDefault="00B3240E" w:rsidP="00583ABD">
            <w:pPr>
              <w:pStyle w:val="TAC"/>
              <w:rPr>
                <w:rFonts w:eastAsia="Malgun Gothic" w:cs="Arial"/>
                <w:lang w:eastAsia="ko-KR"/>
              </w:rPr>
            </w:pPr>
            <w:r w:rsidRPr="003C4CEC">
              <w:rPr>
                <w:rFonts w:cs="Arial"/>
              </w:rPr>
              <w:t>5</w:t>
            </w:r>
          </w:p>
        </w:tc>
        <w:tc>
          <w:tcPr>
            <w:tcW w:w="2554" w:type="dxa"/>
            <w:gridSpan w:val="2"/>
            <w:shd w:val="clear" w:color="auto" w:fill="auto"/>
            <w:noWrap/>
          </w:tcPr>
          <w:p w14:paraId="781D6D94" w14:textId="77777777" w:rsidR="00B3240E" w:rsidRPr="00EF5447" w:rsidRDefault="00B3240E" w:rsidP="00583ABD">
            <w:pPr>
              <w:pStyle w:val="TAC"/>
              <w:rPr>
                <w:rFonts w:cs="Arial"/>
                <w:lang w:eastAsia="zh-TW"/>
              </w:rPr>
            </w:pPr>
            <w:r w:rsidRPr="003C4CEC">
              <w:rPr>
                <w:rFonts w:cs="Arial"/>
              </w:rPr>
              <w:t>25</w:t>
            </w:r>
          </w:p>
        </w:tc>
        <w:tc>
          <w:tcPr>
            <w:tcW w:w="1323" w:type="dxa"/>
            <w:gridSpan w:val="2"/>
            <w:shd w:val="clear" w:color="auto" w:fill="auto"/>
            <w:noWrap/>
          </w:tcPr>
          <w:p w14:paraId="1C01B357" w14:textId="77777777" w:rsidR="00B3240E" w:rsidRPr="00EF5447" w:rsidRDefault="00B3240E" w:rsidP="00583ABD">
            <w:pPr>
              <w:pStyle w:val="TAC"/>
              <w:rPr>
                <w:rFonts w:eastAsia="Malgun Gothic" w:cs="Arial"/>
                <w:lang w:eastAsia="ko-KR"/>
              </w:rPr>
            </w:pPr>
            <w:r w:rsidRPr="00EF5447">
              <w:rPr>
                <w:rFonts w:cs="Arial"/>
              </w:rPr>
              <w:t>2675</w:t>
            </w:r>
          </w:p>
        </w:tc>
        <w:tc>
          <w:tcPr>
            <w:tcW w:w="867" w:type="dxa"/>
            <w:gridSpan w:val="2"/>
            <w:shd w:val="clear" w:color="auto" w:fill="auto"/>
          </w:tcPr>
          <w:p w14:paraId="0849CBBA" w14:textId="77777777" w:rsidR="00B3240E" w:rsidRPr="00EF5447" w:rsidRDefault="00B3240E" w:rsidP="00583ABD">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12195E1D" w14:textId="77777777" w:rsidR="00B3240E" w:rsidRPr="00EF5447" w:rsidRDefault="00B3240E" w:rsidP="00583ABD">
            <w:pPr>
              <w:pStyle w:val="TAC"/>
              <w:rPr>
                <w:rFonts w:eastAsia="Malgun Gothic"/>
                <w:kern w:val="2"/>
                <w:szCs w:val="24"/>
                <w:lang w:eastAsia="ko-KR"/>
              </w:rPr>
            </w:pPr>
            <w:r w:rsidRPr="00EF5447">
              <w:rPr>
                <w:rFonts w:cs="Arial"/>
                <w:szCs w:val="24"/>
              </w:rPr>
              <w:t>N/A</w:t>
            </w:r>
          </w:p>
        </w:tc>
      </w:tr>
      <w:tr w:rsidR="00B3240E" w:rsidRPr="00EF5447" w14:paraId="5A71A998" w14:textId="77777777" w:rsidTr="00583ABD">
        <w:trPr>
          <w:trHeight w:val="54"/>
          <w:jc w:val="center"/>
        </w:trPr>
        <w:tc>
          <w:tcPr>
            <w:tcW w:w="2259" w:type="dxa"/>
            <w:vMerge/>
            <w:shd w:val="clear" w:color="auto" w:fill="auto"/>
          </w:tcPr>
          <w:p w14:paraId="0A856CB2" w14:textId="77777777" w:rsidR="00B3240E" w:rsidRPr="00EF5447" w:rsidRDefault="00B3240E" w:rsidP="00583ABD">
            <w:pPr>
              <w:pStyle w:val="TAC"/>
            </w:pPr>
          </w:p>
        </w:tc>
        <w:tc>
          <w:tcPr>
            <w:tcW w:w="868" w:type="dxa"/>
            <w:shd w:val="clear" w:color="auto" w:fill="auto"/>
          </w:tcPr>
          <w:p w14:paraId="3BA7A6A1" w14:textId="77777777" w:rsidR="00B3240E" w:rsidRPr="00EF5447" w:rsidRDefault="00B3240E" w:rsidP="00583ABD">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29B050A5" w14:textId="77777777" w:rsidR="00B3240E" w:rsidRPr="00EF5447" w:rsidRDefault="00B3240E" w:rsidP="00583ABD">
            <w:pPr>
              <w:pStyle w:val="TAC"/>
              <w:rPr>
                <w:rFonts w:eastAsia="Malgun Gothic" w:cs="Arial"/>
                <w:lang w:eastAsia="ko-KR"/>
              </w:rPr>
            </w:pPr>
            <w:r>
              <w:rPr>
                <w:rFonts w:cs="Arial"/>
              </w:rPr>
              <w:t>N/A</w:t>
            </w:r>
          </w:p>
        </w:tc>
        <w:tc>
          <w:tcPr>
            <w:tcW w:w="817" w:type="dxa"/>
            <w:gridSpan w:val="2"/>
            <w:shd w:val="clear" w:color="auto" w:fill="auto"/>
            <w:noWrap/>
          </w:tcPr>
          <w:p w14:paraId="6C12A1D4" w14:textId="77777777" w:rsidR="00B3240E" w:rsidRPr="00EF5447" w:rsidRDefault="00B3240E" w:rsidP="00583ABD">
            <w:pPr>
              <w:pStyle w:val="TAC"/>
              <w:rPr>
                <w:rFonts w:eastAsia="Malgun Gothic" w:cs="Arial"/>
                <w:lang w:eastAsia="ko-KR"/>
              </w:rPr>
            </w:pPr>
            <w:r w:rsidRPr="003C4CEC">
              <w:rPr>
                <w:rFonts w:cs="Arial"/>
              </w:rPr>
              <w:t>5</w:t>
            </w:r>
          </w:p>
        </w:tc>
        <w:tc>
          <w:tcPr>
            <w:tcW w:w="2554" w:type="dxa"/>
            <w:gridSpan w:val="2"/>
            <w:shd w:val="clear" w:color="auto" w:fill="auto"/>
            <w:noWrap/>
          </w:tcPr>
          <w:p w14:paraId="21D744B1" w14:textId="77777777" w:rsidR="00B3240E" w:rsidRPr="00EF5447" w:rsidRDefault="00B3240E" w:rsidP="00583ABD">
            <w:pPr>
              <w:pStyle w:val="TAC"/>
              <w:rPr>
                <w:rFonts w:cs="Arial"/>
                <w:lang w:eastAsia="zh-TW"/>
              </w:rPr>
            </w:pPr>
            <w:r>
              <w:rPr>
                <w:rFonts w:cs="Arial"/>
              </w:rPr>
              <w:t>N/A</w:t>
            </w:r>
          </w:p>
        </w:tc>
        <w:tc>
          <w:tcPr>
            <w:tcW w:w="1323" w:type="dxa"/>
            <w:gridSpan w:val="2"/>
            <w:shd w:val="clear" w:color="auto" w:fill="auto"/>
            <w:noWrap/>
          </w:tcPr>
          <w:p w14:paraId="5A730BBF" w14:textId="77777777" w:rsidR="00B3240E" w:rsidRPr="00EF5447" w:rsidRDefault="00B3240E" w:rsidP="00583ABD">
            <w:pPr>
              <w:pStyle w:val="TAC"/>
              <w:rPr>
                <w:rFonts w:eastAsia="Malgun Gothic" w:cs="Arial"/>
                <w:lang w:eastAsia="ko-KR"/>
              </w:rPr>
            </w:pPr>
            <w:r w:rsidRPr="00EF5447">
              <w:rPr>
                <w:rFonts w:cs="Arial"/>
              </w:rPr>
              <w:t>945</w:t>
            </w:r>
          </w:p>
        </w:tc>
        <w:tc>
          <w:tcPr>
            <w:tcW w:w="867" w:type="dxa"/>
            <w:gridSpan w:val="2"/>
            <w:shd w:val="clear" w:color="auto" w:fill="auto"/>
          </w:tcPr>
          <w:p w14:paraId="0A96893D" w14:textId="77777777" w:rsidR="00B3240E" w:rsidRPr="00EF5447" w:rsidRDefault="00B3240E" w:rsidP="00583ABD">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4C1B9D63" w14:textId="77777777" w:rsidR="00B3240E" w:rsidRPr="00EF5447" w:rsidRDefault="00B3240E" w:rsidP="00583ABD">
            <w:pPr>
              <w:pStyle w:val="TAC"/>
              <w:rPr>
                <w:rFonts w:eastAsia="Malgun Gothic"/>
                <w:kern w:val="2"/>
                <w:szCs w:val="24"/>
                <w:lang w:eastAsia="ko-KR"/>
              </w:rPr>
            </w:pPr>
            <w:r w:rsidRPr="00EF5447">
              <w:rPr>
                <w:rFonts w:cs="Arial"/>
                <w:szCs w:val="24"/>
              </w:rPr>
              <w:t>IMD2</w:t>
            </w:r>
          </w:p>
        </w:tc>
      </w:tr>
      <w:tr w:rsidR="00B3240E" w:rsidRPr="00EF5447" w14:paraId="57719C9F" w14:textId="77777777" w:rsidTr="00583ABD">
        <w:trPr>
          <w:trHeight w:val="54"/>
          <w:jc w:val="center"/>
        </w:trPr>
        <w:tc>
          <w:tcPr>
            <w:tcW w:w="2259" w:type="dxa"/>
            <w:vMerge/>
            <w:tcBorders>
              <w:bottom w:val="single" w:sz="4" w:space="0" w:color="auto"/>
            </w:tcBorders>
            <w:shd w:val="clear" w:color="auto" w:fill="auto"/>
          </w:tcPr>
          <w:p w14:paraId="558402C3" w14:textId="77777777" w:rsidR="00B3240E" w:rsidRPr="00EF5447" w:rsidRDefault="00B3240E" w:rsidP="00583ABD">
            <w:pPr>
              <w:pStyle w:val="TAC"/>
            </w:pPr>
          </w:p>
        </w:tc>
        <w:tc>
          <w:tcPr>
            <w:tcW w:w="868" w:type="dxa"/>
            <w:shd w:val="clear" w:color="auto" w:fill="auto"/>
          </w:tcPr>
          <w:p w14:paraId="446AC4D0" w14:textId="77777777" w:rsidR="00B3240E" w:rsidRPr="00EF5447" w:rsidRDefault="00B3240E" w:rsidP="00583ABD">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4F0D2E76" w14:textId="77777777" w:rsidR="00B3240E" w:rsidRPr="00EF5447" w:rsidRDefault="00B3240E" w:rsidP="00583ABD">
            <w:pPr>
              <w:pStyle w:val="TAC"/>
              <w:rPr>
                <w:rFonts w:eastAsia="Malgun Gothic" w:cs="Arial"/>
                <w:lang w:eastAsia="ko-KR"/>
              </w:rPr>
            </w:pPr>
            <w:r w:rsidRPr="003C4CEC">
              <w:rPr>
                <w:rFonts w:cs="Arial"/>
              </w:rPr>
              <w:t>3500</w:t>
            </w:r>
          </w:p>
        </w:tc>
        <w:tc>
          <w:tcPr>
            <w:tcW w:w="817" w:type="dxa"/>
            <w:gridSpan w:val="2"/>
            <w:shd w:val="clear" w:color="auto" w:fill="auto"/>
            <w:noWrap/>
          </w:tcPr>
          <w:p w14:paraId="47BC48F9" w14:textId="77777777" w:rsidR="00B3240E" w:rsidRPr="00EF5447" w:rsidRDefault="00B3240E" w:rsidP="00583ABD">
            <w:pPr>
              <w:pStyle w:val="TAC"/>
              <w:rPr>
                <w:rFonts w:eastAsia="Malgun Gothic" w:cs="Arial"/>
                <w:lang w:eastAsia="ko-KR"/>
              </w:rPr>
            </w:pPr>
            <w:r w:rsidRPr="003C4CEC">
              <w:rPr>
                <w:rFonts w:cs="Arial"/>
              </w:rPr>
              <w:t>10</w:t>
            </w:r>
          </w:p>
        </w:tc>
        <w:tc>
          <w:tcPr>
            <w:tcW w:w="2554" w:type="dxa"/>
            <w:gridSpan w:val="2"/>
            <w:shd w:val="clear" w:color="auto" w:fill="auto"/>
            <w:noWrap/>
          </w:tcPr>
          <w:p w14:paraId="1D4845B6" w14:textId="77777777" w:rsidR="00B3240E" w:rsidRPr="00EF5447" w:rsidRDefault="00B3240E" w:rsidP="00583ABD">
            <w:pPr>
              <w:pStyle w:val="TAC"/>
              <w:rPr>
                <w:rFonts w:cs="Arial"/>
                <w:lang w:eastAsia="zh-TW"/>
              </w:rPr>
            </w:pPr>
            <w:r w:rsidRPr="003C4CEC">
              <w:rPr>
                <w:rFonts w:cs="Arial"/>
              </w:rPr>
              <w:t>50</w:t>
            </w:r>
          </w:p>
        </w:tc>
        <w:tc>
          <w:tcPr>
            <w:tcW w:w="1323" w:type="dxa"/>
            <w:gridSpan w:val="2"/>
            <w:shd w:val="clear" w:color="auto" w:fill="auto"/>
            <w:noWrap/>
          </w:tcPr>
          <w:p w14:paraId="78A71501" w14:textId="77777777" w:rsidR="00B3240E" w:rsidRPr="00EF5447" w:rsidRDefault="00B3240E" w:rsidP="00583ABD">
            <w:pPr>
              <w:pStyle w:val="TAC"/>
              <w:rPr>
                <w:rFonts w:eastAsia="Malgun Gothic" w:cs="Arial"/>
                <w:lang w:eastAsia="ko-KR"/>
              </w:rPr>
            </w:pPr>
            <w:r w:rsidRPr="00EF5447">
              <w:rPr>
                <w:rFonts w:cs="Arial"/>
              </w:rPr>
              <w:t>3500</w:t>
            </w:r>
          </w:p>
        </w:tc>
        <w:tc>
          <w:tcPr>
            <w:tcW w:w="867" w:type="dxa"/>
            <w:gridSpan w:val="2"/>
            <w:shd w:val="clear" w:color="auto" w:fill="auto"/>
          </w:tcPr>
          <w:p w14:paraId="3CDDC8EA" w14:textId="77777777" w:rsidR="00B3240E" w:rsidRPr="00EF5447" w:rsidRDefault="00B3240E" w:rsidP="00583ABD">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23719519" w14:textId="77777777" w:rsidR="00B3240E" w:rsidRPr="00EF5447" w:rsidRDefault="00B3240E" w:rsidP="00583ABD">
            <w:pPr>
              <w:pStyle w:val="TAC"/>
              <w:rPr>
                <w:rFonts w:eastAsia="Malgun Gothic"/>
                <w:kern w:val="2"/>
                <w:szCs w:val="24"/>
                <w:lang w:eastAsia="ko-KR"/>
              </w:rPr>
            </w:pPr>
            <w:r w:rsidRPr="00EF5447">
              <w:rPr>
                <w:rFonts w:cs="Arial"/>
                <w:szCs w:val="24"/>
              </w:rPr>
              <w:t>N/A</w:t>
            </w:r>
          </w:p>
        </w:tc>
      </w:tr>
      <w:tr w:rsidR="00B3240E" w:rsidRPr="00EF5447" w14:paraId="1FC53F3B" w14:textId="77777777" w:rsidTr="00583ABD">
        <w:trPr>
          <w:trHeight w:val="54"/>
          <w:jc w:val="center"/>
        </w:trPr>
        <w:tc>
          <w:tcPr>
            <w:tcW w:w="2259" w:type="dxa"/>
            <w:tcBorders>
              <w:top w:val="single" w:sz="4" w:space="0" w:color="auto"/>
              <w:bottom w:val="nil"/>
            </w:tcBorders>
            <w:shd w:val="clear" w:color="auto" w:fill="auto"/>
            <w:vAlign w:val="center"/>
          </w:tcPr>
          <w:p w14:paraId="3C9276F9" w14:textId="77777777" w:rsidR="00B3240E" w:rsidRPr="00EF5447" w:rsidRDefault="00B3240E" w:rsidP="00583ABD">
            <w:pPr>
              <w:pStyle w:val="TAC"/>
            </w:pPr>
            <w:r>
              <w:t>DC_7A-12A_n2A</w:t>
            </w:r>
          </w:p>
        </w:tc>
        <w:tc>
          <w:tcPr>
            <w:tcW w:w="868" w:type="dxa"/>
            <w:shd w:val="clear" w:color="auto" w:fill="auto"/>
            <w:vAlign w:val="center"/>
          </w:tcPr>
          <w:p w14:paraId="59EB07EC" w14:textId="77777777" w:rsidR="00B3240E" w:rsidRPr="00EF5447" w:rsidRDefault="00B3240E" w:rsidP="00583ABD">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289BBDEE" w14:textId="77777777" w:rsidR="00B3240E" w:rsidRPr="00EF5447" w:rsidRDefault="00B3240E" w:rsidP="00583ABD">
            <w:pPr>
              <w:pStyle w:val="TAC"/>
              <w:rPr>
                <w:rFonts w:cs="Arial"/>
              </w:rPr>
            </w:pPr>
            <w:r w:rsidRPr="003C4CEC">
              <w:rPr>
                <w:rFonts w:cs="Arial"/>
                <w:lang w:val="fi-FI" w:eastAsia="fi-FI"/>
              </w:rPr>
              <w:t>2502.5</w:t>
            </w:r>
          </w:p>
        </w:tc>
        <w:tc>
          <w:tcPr>
            <w:tcW w:w="817" w:type="dxa"/>
            <w:gridSpan w:val="2"/>
            <w:shd w:val="clear" w:color="auto" w:fill="auto"/>
            <w:noWrap/>
            <w:vAlign w:val="center"/>
          </w:tcPr>
          <w:p w14:paraId="79D21B17" w14:textId="77777777" w:rsidR="00B3240E" w:rsidRPr="00EF5447" w:rsidRDefault="00B3240E" w:rsidP="00583ABD">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0C663413" w14:textId="77777777" w:rsidR="00B3240E" w:rsidRPr="00EF5447" w:rsidRDefault="00B3240E" w:rsidP="00583ABD">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47E873F9" w14:textId="77777777" w:rsidR="00B3240E" w:rsidRPr="00EF5447" w:rsidRDefault="00B3240E" w:rsidP="00583ABD">
            <w:pPr>
              <w:pStyle w:val="TAC"/>
              <w:rPr>
                <w:rFonts w:cs="Arial"/>
              </w:rPr>
            </w:pPr>
            <w:r>
              <w:rPr>
                <w:rFonts w:cs="Arial"/>
                <w:lang w:val="fi-FI" w:eastAsia="fi-FI"/>
              </w:rPr>
              <w:t>2622.5</w:t>
            </w:r>
          </w:p>
        </w:tc>
        <w:tc>
          <w:tcPr>
            <w:tcW w:w="867" w:type="dxa"/>
            <w:gridSpan w:val="2"/>
            <w:shd w:val="clear" w:color="auto" w:fill="auto"/>
            <w:vAlign w:val="center"/>
          </w:tcPr>
          <w:p w14:paraId="3BB604B4" w14:textId="77777777" w:rsidR="00B3240E" w:rsidRPr="00EF5447" w:rsidRDefault="00B3240E" w:rsidP="00583ABD">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0DF40C9" w14:textId="77777777" w:rsidR="00B3240E" w:rsidRPr="00EF5447" w:rsidRDefault="00B3240E" w:rsidP="00583ABD">
            <w:pPr>
              <w:pStyle w:val="TAC"/>
              <w:rPr>
                <w:rFonts w:cs="Arial"/>
                <w:szCs w:val="24"/>
              </w:rPr>
            </w:pPr>
            <w:r w:rsidRPr="00C10B7D">
              <w:rPr>
                <w:rFonts w:eastAsia="Malgun Gothic" w:cs="Arial"/>
                <w:lang w:val="fi-FI" w:eastAsia="ko-KR"/>
              </w:rPr>
              <w:t>N/A</w:t>
            </w:r>
          </w:p>
        </w:tc>
      </w:tr>
      <w:tr w:rsidR="00B3240E" w:rsidRPr="00EF5447" w14:paraId="3BC61CF8" w14:textId="77777777" w:rsidTr="00583ABD">
        <w:trPr>
          <w:trHeight w:val="54"/>
          <w:jc w:val="center"/>
        </w:trPr>
        <w:tc>
          <w:tcPr>
            <w:tcW w:w="2259" w:type="dxa"/>
            <w:tcBorders>
              <w:top w:val="nil"/>
              <w:bottom w:val="nil"/>
            </w:tcBorders>
            <w:shd w:val="clear" w:color="auto" w:fill="auto"/>
            <w:vAlign w:val="center"/>
          </w:tcPr>
          <w:p w14:paraId="6D177699" w14:textId="77777777" w:rsidR="00B3240E" w:rsidRPr="00EF5447" w:rsidRDefault="00B3240E" w:rsidP="00583ABD">
            <w:pPr>
              <w:pStyle w:val="TAC"/>
            </w:pPr>
            <w:r>
              <w:t>DC_7A-12A_n2(2A)</w:t>
            </w:r>
          </w:p>
        </w:tc>
        <w:tc>
          <w:tcPr>
            <w:tcW w:w="868" w:type="dxa"/>
            <w:shd w:val="clear" w:color="auto" w:fill="auto"/>
            <w:vAlign w:val="center"/>
          </w:tcPr>
          <w:p w14:paraId="382DC651" w14:textId="77777777" w:rsidR="00B3240E" w:rsidRPr="00EF5447" w:rsidRDefault="00B3240E" w:rsidP="00583ABD">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4F1DD948" w14:textId="77777777" w:rsidR="00B3240E" w:rsidRPr="00EF5447" w:rsidRDefault="00B3240E" w:rsidP="00583ABD">
            <w:pPr>
              <w:pStyle w:val="TAC"/>
              <w:rPr>
                <w:rFonts w:cs="Arial"/>
              </w:rPr>
            </w:pPr>
            <w:r>
              <w:rPr>
                <w:rFonts w:cs="Arial"/>
                <w:lang w:val="fi-FI" w:eastAsia="fi-FI"/>
              </w:rPr>
              <w:t>N/A</w:t>
            </w:r>
          </w:p>
        </w:tc>
        <w:tc>
          <w:tcPr>
            <w:tcW w:w="817" w:type="dxa"/>
            <w:gridSpan w:val="2"/>
            <w:shd w:val="clear" w:color="auto" w:fill="auto"/>
            <w:noWrap/>
            <w:vAlign w:val="center"/>
          </w:tcPr>
          <w:p w14:paraId="4725806A" w14:textId="77777777" w:rsidR="00B3240E" w:rsidRPr="00EF5447" w:rsidRDefault="00B3240E" w:rsidP="00583ABD">
            <w:pPr>
              <w:pStyle w:val="TAC"/>
              <w:rPr>
                <w:rFonts w:cs="Arial"/>
              </w:rPr>
            </w:pPr>
            <w:r w:rsidRPr="003C4CEC">
              <w:rPr>
                <w:rFonts w:cs="Arial"/>
                <w:lang w:val="fi-FI" w:eastAsia="fi-FI"/>
              </w:rPr>
              <w:t>5</w:t>
            </w:r>
          </w:p>
        </w:tc>
        <w:tc>
          <w:tcPr>
            <w:tcW w:w="2554" w:type="dxa"/>
            <w:gridSpan w:val="2"/>
            <w:shd w:val="clear" w:color="auto" w:fill="auto"/>
            <w:noWrap/>
            <w:vAlign w:val="center"/>
          </w:tcPr>
          <w:p w14:paraId="04BC3382" w14:textId="77777777" w:rsidR="00B3240E" w:rsidRPr="00EF5447" w:rsidRDefault="00B3240E" w:rsidP="00583ABD">
            <w:pPr>
              <w:pStyle w:val="TAC"/>
              <w:rPr>
                <w:rFonts w:cs="Arial"/>
              </w:rPr>
            </w:pPr>
            <w:r>
              <w:rPr>
                <w:rFonts w:cs="Arial"/>
                <w:lang w:val="fi-FI" w:eastAsia="fi-FI"/>
              </w:rPr>
              <w:t>N/A</w:t>
            </w:r>
          </w:p>
        </w:tc>
        <w:tc>
          <w:tcPr>
            <w:tcW w:w="1323" w:type="dxa"/>
            <w:gridSpan w:val="2"/>
            <w:shd w:val="clear" w:color="auto" w:fill="auto"/>
            <w:noWrap/>
            <w:vAlign w:val="center"/>
          </w:tcPr>
          <w:p w14:paraId="4310C344" w14:textId="77777777" w:rsidR="00B3240E" w:rsidRPr="00EF5447" w:rsidRDefault="00B3240E" w:rsidP="00583ABD">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751FD4A7" w14:textId="77777777" w:rsidR="00B3240E" w:rsidRPr="00EF5447" w:rsidRDefault="00B3240E" w:rsidP="00583ABD">
            <w:pPr>
              <w:pStyle w:val="TAC"/>
              <w:rPr>
                <w:rFonts w:cs="Arial"/>
                <w:lang w:eastAsia="ko-KR"/>
              </w:rPr>
            </w:pPr>
            <w:r>
              <w:rPr>
                <w:rFonts w:cs="Arial"/>
                <w:lang w:val="fi-FI" w:eastAsia="fi-FI"/>
              </w:rPr>
              <w:t>5.3</w:t>
            </w:r>
          </w:p>
        </w:tc>
        <w:tc>
          <w:tcPr>
            <w:tcW w:w="1248" w:type="dxa"/>
            <w:gridSpan w:val="3"/>
            <w:shd w:val="clear" w:color="auto" w:fill="auto"/>
            <w:vAlign w:val="center"/>
          </w:tcPr>
          <w:p w14:paraId="612DF969" w14:textId="77777777" w:rsidR="00B3240E" w:rsidRPr="00EF5447" w:rsidRDefault="00B3240E" w:rsidP="00583ABD">
            <w:pPr>
              <w:pStyle w:val="TAC"/>
              <w:rPr>
                <w:rFonts w:cs="Arial"/>
                <w:szCs w:val="24"/>
              </w:rPr>
            </w:pPr>
            <w:r w:rsidRPr="00C10B7D">
              <w:rPr>
                <w:rFonts w:eastAsia="Malgun Gothic" w:cs="Arial"/>
                <w:lang w:val="fi-FI" w:eastAsia="ko-KR"/>
              </w:rPr>
              <w:t>IMD5</w:t>
            </w:r>
          </w:p>
        </w:tc>
      </w:tr>
      <w:tr w:rsidR="00B3240E" w:rsidRPr="00EF5447" w14:paraId="52816DB6" w14:textId="77777777" w:rsidTr="00583ABD">
        <w:trPr>
          <w:trHeight w:val="54"/>
          <w:jc w:val="center"/>
        </w:trPr>
        <w:tc>
          <w:tcPr>
            <w:tcW w:w="2259" w:type="dxa"/>
            <w:tcBorders>
              <w:top w:val="nil"/>
              <w:bottom w:val="nil"/>
            </w:tcBorders>
            <w:shd w:val="clear" w:color="auto" w:fill="auto"/>
            <w:vAlign w:val="center"/>
          </w:tcPr>
          <w:p w14:paraId="3A52182E" w14:textId="77777777" w:rsidR="00B3240E" w:rsidRPr="00EF5447" w:rsidRDefault="00B3240E" w:rsidP="00583ABD">
            <w:pPr>
              <w:pStyle w:val="TAC"/>
            </w:pPr>
          </w:p>
        </w:tc>
        <w:tc>
          <w:tcPr>
            <w:tcW w:w="868" w:type="dxa"/>
            <w:shd w:val="clear" w:color="auto" w:fill="auto"/>
            <w:vAlign w:val="center"/>
          </w:tcPr>
          <w:p w14:paraId="7A767E7D" w14:textId="77777777" w:rsidR="00B3240E" w:rsidRPr="00EF5447" w:rsidRDefault="00B3240E" w:rsidP="00583ABD">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2EDF8330" w14:textId="77777777" w:rsidR="00B3240E" w:rsidRPr="00EF5447" w:rsidRDefault="00B3240E" w:rsidP="00583ABD">
            <w:pPr>
              <w:pStyle w:val="TAC"/>
              <w:rPr>
                <w:rFonts w:cs="Arial"/>
              </w:rPr>
            </w:pPr>
            <w:r w:rsidRPr="003C4CEC">
              <w:rPr>
                <w:rFonts w:cs="Arial"/>
                <w:lang w:val="fi-FI" w:eastAsia="fi-FI"/>
              </w:rPr>
              <w:t>1907.5</w:t>
            </w:r>
          </w:p>
        </w:tc>
        <w:tc>
          <w:tcPr>
            <w:tcW w:w="817" w:type="dxa"/>
            <w:gridSpan w:val="2"/>
            <w:shd w:val="clear" w:color="auto" w:fill="auto"/>
            <w:noWrap/>
            <w:vAlign w:val="center"/>
          </w:tcPr>
          <w:p w14:paraId="4FB892FE" w14:textId="77777777" w:rsidR="00B3240E" w:rsidRPr="00EF5447" w:rsidRDefault="00B3240E" w:rsidP="00583ABD">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76EBE9D8" w14:textId="77777777" w:rsidR="00B3240E" w:rsidRPr="00EF5447" w:rsidRDefault="00B3240E" w:rsidP="00583ABD">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5376FFEC" w14:textId="77777777" w:rsidR="00B3240E" w:rsidRPr="00EF5447" w:rsidRDefault="00B3240E" w:rsidP="00583ABD">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1744F5B3" w14:textId="77777777" w:rsidR="00B3240E" w:rsidRPr="00EF5447" w:rsidRDefault="00B3240E" w:rsidP="00583ABD">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4B929C42" w14:textId="77777777" w:rsidR="00B3240E" w:rsidRPr="00EF5447" w:rsidRDefault="00B3240E" w:rsidP="00583ABD">
            <w:pPr>
              <w:pStyle w:val="TAC"/>
              <w:rPr>
                <w:rFonts w:cs="Arial"/>
                <w:szCs w:val="24"/>
              </w:rPr>
            </w:pPr>
            <w:r w:rsidRPr="00C10B7D">
              <w:rPr>
                <w:rFonts w:cs="Arial"/>
                <w:lang w:val="fi-FI" w:eastAsia="fi-FI"/>
              </w:rPr>
              <w:t>N/A</w:t>
            </w:r>
          </w:p>
        </w:tc>
      </w:tr>
      <w:tr w:rsidR="00B3240E" w:rsidRPr="00EF5447" w14:paraId="76CA0A56" w14:textId="77777777" w:rsidTr="00583ABD">
        <w:trPr>
          <w:trHeight w:val="54"/>
          <w:jc w:val="center"/>
        </w:trPr>
        <w:tc>
          <w:tcPr>
            <w:tcW w:w="2259" w:type="dxa"/>
            <w:tcBorders>
              <w:top w:val="nil"/>
              <w:bottom w:val="nil"/>
            </w:tcBorders>
            <w:shd w:val="clear" w:color="auto" w:fill="auto"/>
            <w:vAlign w:val="center"/>
          </w:tcPr>
          <w:p w14:paraId="4A5AC1DF" w14:textId="77777777" w:rsidR="00B3240E" w:rsidRPr="00EF5447" w:rsidRDefault="00B3240E" w:rsidP="00583ABD">
            <w:pPr>
              <w:pStyle w:val="TAC"/>
            </w:pPr>
          </w:p>
        </w:tc>
        <w:tc>
          <w:tcPr>
            <w:tcW w:w="868" w:type="dxa"/>
            <w:shd w:val="clear" w:color="auto" w:fill="auto"/>
            <w:vAlign w:val="center"/>
          </w:tcPr>
          <w:p w14:paraId="16CC714A" w14:textId="77777777" w:rsidR="00B3240E" w:rsidRPr="00EF5447" w:rsidRDefault="00B3240E" w:rsidP="00583ABD">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3C22DF3A" w14:textId="77777777" w:rsidR="00B3240E" w:rsidRPr="00EF5447" w:rsidRDefault="00B3240E" w:rsidP="00583ABD">
            <w:pPr>
              <w:pStyle w:val="TAC"/>
              <w:rPr>
                <w:rFonts w:cs="Arial"/>
              </w:rPr>
            </w:pPr>
            <w:r>
              <w:rPr>
                <w:rFonts w:cs="Arial"/>
                <w:lang w:val="fi-FI" w:eastAsia="fi-FI"/>
              </w:rPr>
              <w:t>N/A</w:t>
            </w:r>
          </w:p>
        </w:tc>
        <w:tc>
          <w:tcPr>
            <w:tcW w:w="817" w:type="dxa"/>
            <w:gridSpan w:val="2"/>
            <w:shd w:val="clear" w:color="auto" w:fill="auto"/>
            <w:noWrap/>
            <w:vAlign w:val="center"/>
          </w:tcPr>
          <w:p w14:paraId="20DA8884" w14:textId="77777777" w:rsidR="00B3240E" w:rsidRPr="00EF5447" w:rsidRDefault="00B3240E" w:rsidP="00583ABD">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7AB3FEA0" w14:textId="77777777" w:rsidR="00B3240E" w:rsidRPr="00EF5447" w:rsidRDefault="00B3240E" w:rsidP="00583ABD">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663C35AF" w14:textId="77777777" w:rsidR="00B3240E" w:rsidRPr="00EF5447" w:rsidRDefault="00B3240E" w:rsidP="00583ABD">
            <w:pPr>
              <w:pStyle w:val="TAC"/>
              <w:rPr>
                <w:rFonts w:cs="Arial"/>
              </w:rPr>
            </w:pPr>
            <w:r>
              <w:rPr>
                <w:rFonts w:cs="Arial"/>
                <w:lang w:val="fi-FI" w:eastAsia="fi-FI"/>
              </w:rPr>
              <w:t>2621</w:t>
            </w:r>
          </w:p>
        </w:tc>
        <w:tc>
          <w:tcPr>
            <w:tcW w:w="867" w:type="dxa"/>
            <w:gridSpan w:val="2"/>
            <w:shd w:val="clear" w:color="auto" w:fill="auto"/>
            <w:vAlign w:val="center"/>
          </w:tcPr>
          <w:p w14:paraId="2EE47AA1" w14:textId="77777777" w:rsidR="00B3240E" w:rsidRPr="00EF5447" w:rsidRDefault="00B3240E" w:rsidP="00583ABD">
            <w:pPr>
              <w:pStyle w:val="TAC"/>
              <w:rPr>
                <w:rFonts w:cs="Arial"/>
                <w:lang w:eastAsia="ko-KR"/>
              </w:rPr>
            </w:pPr>
            <w:r>
              <w:rPr>
                <w:rFonts w:cs="Arial"/>
                <w:lang w:val="fi-FI" w:eastAsia="fi-FI"/>
              </w:rPr>
              <w:t>30.8</w:t>
            </w:r>
          </w:p>
        </w:tc>
        <w:tc>
          <w:tcPr>
            <w:tcW w:w="1248" w:type="dxa"/>
            <w:gridSpan w:val="3"/>
            <w:shd w:val="clear" w:color="auto" w:fill="auto"/>
            <w:vAlign w:val="center"/>
          </w:tcPr>
          <w:p w14:paraId="0E41363A" w14:textId="77777777" w:rsidR="00B3240E" w:rsidRPr="00EF5447" w:rsidRDefault="00B3240E" w:rsidP="00583ABD">
            <w:pPr>
              <w:pStyle w:val="TAC"/>
              <w:rPr>
                <w:rFonts w:cs="Arial"/>
                <w:szCs w:val="24"/>
              </w:rPr>
            </w:pPr>
            <w:r>
              <w:rPr>
                <w:rFonts w:eastAsia="Malgun Gothic" w:cs="Arial"/>
                <w:lang w:val="fi-FI" w:eastAsia="ko-KR"/>
              </w:rPr>
              <w:t>IMD2</w:t>
            </w:r>
          </w:p>
        </w:tc>
      </w:tr>
      <w:tr w:rsidR="00B3240E" w:rsidRPr="00EF5447" w14:paraId="7F53F5B1" w14:textId="77777777" w:rsidTr="00583ABD">
        <w:trPr>
          <w:trHeight w:val="54"/>
          <w:jc w:val="center"/>
        </w:trPr>
        <w:tc>
          <w:tcPr>
            <w:tcW w:w="2259" w:type="dxa"/>
            <w:tcBorders>
              <w:top w:val="nil"/>
              <w:bottom w:val="nil"/>
            </w:tcBorders>
            <w:shd w:val="clear" w:color="auto" w:fill="auto"/>
            <w:vAlign w:val="center"/>
          </w:tcPr>
          <w:p w14:paraId="3FFB7915" w14:textId="77777777" w:rsidR="00B3240E" w:rsidRPr="00EF5447" w:rsidRDefault="00B3240E" w:rsidP="00583ABD">
            <w:pPr>
              <w:pStyle w:val="TAC"/>
            </w:pPr>
          </w:p>
        </w:tc>
        <w:tc>
          <w:tcPr>
            <w:tcW w:w="868" w:type="dxa"/>
            <w:shd w:val="clear" w:color="auto" w:fill="auto"/>
            <w:vAlign w:val="center"/>
          </w:tcPr>
          <w:p w14:paraId="2D60ED93" w14:textId="77777777" w:rsidR="00B3240E" w:rsidRPr="00EF5447" w:rsidRDefault="00B3240E" w:rsidP="00583ABD">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7A86FD29" w14:textId="77777777" w:rsidR="00B3240E" w:rsidRPr="00EF5447" w:rsidRDefault="00B3240E" w:rsidP="00583ABD">
            <w:pPr>
              <w:pStyle w:val="TAC"/>
              <w:rPr>
                <w:rFonts w:cs="Arial"/>
              </w:rPr>
            </w:pPr>
            <w:r w:rsidRPr="003C4CEC">
              <w:rPr>
                <w:rFonts w:cs="Arial"/>
                <w:lang w:val="fi-FI" w:eastAsia="fi-FI"/>
              </w:rPr>
              <w:t>713.5</w:t>
            </w:r>
          </w:p>
        </w:tc>
        <w:tc>
          <w:tcPr>
            <w:tcW w:w="817" w:type="dxa"/>
            <w:gridSpan w:val="2"/>
            <w:shd w:val="clear" w:color="auto" w:fill="auto"/>
            <w:noWrap/>
            <w:vAlign w:val="center"/>
          </w:tcPr>
          <w:p w14:paraId="27AB0927" w14:textId="77777777" w:rsidR="00B3240E" w:rsidRPr="00EF5447" w:rsidRDefault="00B3240E" w:rsidP="00583ABD">
            <w:pPr>
              <w:pStyle w:val="TAC"/>
              <w:rPr>
                <w:rFonts w:cs="Arial"/>
              </w:rPr>
            </w:pPr>
            <w:r w:rsidRPr="003C4CEC">
              <w:rPr>
                <w:rFonts w:cs="Arial"/>
                <w:lang w:val="fi-FI" w:eastAsia="fi-FI"/>
              </w:rPr>
              <w:t>5</w:t>
            </w:r>
          </w:p>
        </w:tc>
        <w:tc>
          <w:tcPr>
            <w:tcW w:w="2554" w:type="dxa"/>
            <w:gridSpan w:val="2"/>
            <w:shd w:val="clear" w:color="auto" w:fill="auto"/>
            <w:noWrap/>
            <w:vAlign w:val="center"/>
          </w:tcPr>
          <w:p w14:paraId="678AEF5D" w14:textId="77777777" w:rsidR="00B3240E" w:rsidRPr="00EF5447" w:rsidRDefault="00B3240E" w:rsidP="00583ABD">
            <w:pPr>
              <w:pStyle w:val="TAC"/>
              <w:rPr>
                <w:rFonts w:cs="Arial"/>
              </w:rPr>
            </w:pPr>
            <w:r w:rsidRPr="003C4CEC">
              <w:rPr>
                <w:rFonts w:cs="Arial"/>
                <w:lang w:val="fi-FI" w:eastAsia="fi-FI"/>
              </w:rPr>
              <w:t>25</w:t>
            </w:r>
          </w:p>
        </w:tc>
        <w:tc>
          <w:tcPr>
            <w:tcW w:w="1323" w:type="dxa"/>
            <w:gridSpan w:val="2"/>
            <w:shd w:val="clear" w:color="auto" w:fill="auto"/>
            <w:noWrap/>
            <w:vAlign w:val="center"/>
          </w:tcPr>
          <w:p w14:paraId="580DA697" w14:textId="77777777" w:rsidR="00B3240E" w:rsidRPr="00EF5447" w:rsidRDefault="00B3240E" w:rsidP="00583ABD">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1EBCC699" w14:textId="77777777" w:rsidR="00B3240E" w:rsidRPr="00EF5447" w:rsidRDefault="00B3240E" w:rsidP="00583ABD">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4B1BA9F5" w14:textId="77777777" w:rsidR="00B3240E" w:rsidRPr="00EF5447" w:rsidRDefault="00B3240E" w:rsidP="00583ABD">
            <w:pPr>
              <w:pStyle w:val="TAC"/>
              <w:rPr>
                <w:rFonts w:cs="Arial"/>
                <w:szCs w:val="24"/>
              </w:rPr>
            </w:pPr>
            <w:r w:rsidRPr="00C10B7D">
              <w:rPr>
                <w:rFonts w:cs="Arial"/>
                <w:lang w:val="fi-FI" w:eastAsia="fi-FI"/>
              </w:rPr>
              <w:t>N/A</w:t>
            </w:r>
          </w:p>
        </w:tc>
      </w:tr>
      <w:tr w:rsidR="00B3240E" w:rsidRPr="00EF5447" w14:paraId="76A60631" w14:textId="77777777" w:rsidTr="00583ABD">
        <w:trPr>
          <w:trHeight w:val="54"/>
          <w:jc w:val="center"/>
        </w:trPr>
        <w:tc>
          <w:tcPr>
            <w:tcW w:w="2259" w:type="dxa"/>
            <w:tcBorders>
              <w:top w:val="nil"/>
              <w:bottom w:val="single" w:sz="4" w:space="0" w:color="auto"/>
            </w:tcBorders>
            <w:shd w:val="clear" w:color="auto" w:fill="auto"/>
            <w:vAlign w:val="center"/>
          </w:tcPr>
          <w:p w14:paraId="53057166" w14:textId="77777777" w:rsidR="00B3240E" w:rsidRPr="00EF5447" w:rsidRDefault="00B3240E" w:rsidP="00583ABD">
            <w:pPr>
              <w:pStyle w:val="TAC"/>
            </w:pPr>
          </w:p>
        </w:tc>
        <w:tc>
          <w:tcPr>
            <w:tcW w:w="868" w:type="dxa"/>
            <w:shd w:val="clear" w:color="auto" w:fill="auto"/>
            <w:vAlign w:val="center"/>
          </w:tcPr>
          <w:p w14:paraId="12DC37B0" w14:textId="77777777" w:rsidR="00B3240E" w:rsidRPr="00EF5447" w:rsidRDefault="00B3240E" w:rsidP="00583ABD">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2551286A" w14:textId="77777777" w:rsidR="00B3240E" w:rsidRPr="00EF5447" w:rsidRDefault="00B3240E" w:rsidP="00583ABD">
            <w:pPr>
              <w:pStyle w:val="TAC"/>
              <w:rPr>
                <w:rFonts w:cs="Arial"/>
              </w:rPr>
            </w:pPr>
            <w:r w:rsidRPr="003C4CEC">
              <w:rPr>
                <w:rFonts w:cs="Arial"/>
                <w:lang w:val="fi-FI" w:eastAsia="fi-FI"/>
              </w:rPr>
              <w:t>1907.5</w:t>
            </w:r>
          </w:p>
        </w:tc>
        <w:tc>
          <w:tcPr>
            <w:tcW w:w="817" w:type="dxa"/>
            <w:gridSpan w:val="2"/>
            <w:shd w:val="clear" w:color="auto" w:fill="auto"/>
            <w:noWrap/>
            <w:vAlign w:val="center"/>
          </w:tcPr>
          <w:p w14:paraId="35883D4E" w14:textId="77777777" w:rsidR="00B3240E" w:rsidRPr="00EF5447" w:rsidRDefault="00B3240E" w:rsidP="00583ABD">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46A4A829" w14:textId="77777777" w:rsidR="00B3240E" w:rsidRPr="00EF5447" w:rsidRDefault="00B3240E" w:rsidP="00583ABD">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35D40A08" w14:textId="77777777" w:rsidR="00B3240E" w:rsidRPr="00EF5447" w:rsidRDefault="00B3240E" w:rsidP="00583ABD">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2291A648" w14:textId="77777777" w:rsidR="00B3240E" w:rsidRPr="00EF5447" w:rsidRDefault="00B3240E" w:rsidP="00583ABD">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48A4D5AC" w14:textId="77777777" w:rsidR="00B3240E" w:rsidRPr="00EF5447" w:rsidRDefault="00B3240E" w:rsidP="00583ABD">
            <w:pPr>
              <w:pStyle w:val="TAC"/>
              <w:rPr>
                <w:rFonts w:cs="Arial"/>
                <w:szCs w:val="24"/>
              </w:rPr>
            </w:pPr>
            <w:r w:rsidRPr="00C10B7D">
              <w:rPr>
                <w:rFonts w:cs="Arial"/>
                <w:lang w:val="fi-FI" w:eastAsia="fi-FI"/>
              </w:rPr>
              <w:t>N/A</w:t>
            </w:r>
          </w:p>
        </w:tc>
      </w:tr>
      <w:tr w:rsidR="00B3240E" w:rsidRPr="00C10B7D" w14:paraId="43DEAD81" w14:textId="77777777" w:rsidTr="00583ABD">
        <w:trPr>
          <w:trHeight w:val="54"/>
          <w:jc w:val="center"/>
        </w:trPr>
        <w:tc>
          <w:tcPr>
            <w:tcW w:w="2259" w:type="dxa"/>
            <w:tcBorders>
              <w:top w:val="single" w:sz="4" w:space="0" w:color="auto"/>
              <w:bottom w:val="nil"/>
            </w:tcBorders>
            <w:shd w:val="clear" w:color="auto" w:fill="auto"/>
            <w:vAlign w:val="center"/>
          </w:tcPr>
          <w:p w14:paraId="5A48766B" w14:textId="77777777" w:rsidR="00B3240E" w:rsidRDefault="00B3240E" w:rsidP="00583ABD">
            <w:pPr>
              <w:pStyle w:val="TAC"/>
            </w:pPr>
            <w:r>
              <w:rPr>
                <w:rFonts w:cs="Arial"/>
                <w:szCs w:val="18"/>
                <w:lang w:val="sv-SE" w:eastAsia="ja-JP"/>
              </w:rPr>
              <w:t>DC_7A-12A_n25</w:t>
            </w:r>
            <w:r>
              <w:t>A</w:t>
            </w:r>
          </w:p>
          <w:p w14:paraId="28F3C103" w14:textId="77777777" w:rsidR="00B3240E" w:rsidRPr="00EF5447" w:rsidRDefault="00B3240E" w:rsidP="00583ABD">
            <w:pPr>
              <w:pStyle w:val="TAC"/>
            </w:pPr>
          </w:p>
        </w:tc>
        <w:tc>
          <w:tcPr>
            <w:tcW w:w="868" w:type="dxa"/>
            <w:shd w:val="clear" w:color="auto" w:fill="auto"/>
          </w:tcPr>
          <w:p w14:paraId="2A405746" w14:textId="77777777" w:rsidR="00B3240E" w:rsidRDefault="00B3240E" w:rsidP="00583ABD">
            <w:pPr>
              <w:pStyle w:val="TAC"/>
              <w:rPr>
                <w:rFonts w:cs="Arial"/>
                <w:lang w:val="fi-FI" w:eastAsia="fi-FI"/>
              </w:rPr>
            </w:pPr>
            <w:r>
              <w:rPr>
                <w:rFonts w:cs="Arial"/>
                <w:lang w:eastAsia="ko-KR"/>
              </w:rPr>
              <w:t>7</w:t>
            </w:r>
          </w:p>
        </w:tc>
        <w:tc>
          <w:tcPr>
            <w:tcW w:w="1380" w:type="dxa"/>
            <w:gridSpan w:val="2"/>
            <w:shd w:val="clear" w:color="auto" w:fill="auto"/>
            <w:noWrap/>
            <w:vAlign w:val="center"/>
          </w:tcPr>
          <w:p w14:paraId="0160E157" w14:textId="77777777" w:rsidR="00B3240E" w:rsidRPr="00C10B7D" w:rsidRDefault="00B3240E" w:rsidP="00583ABD">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7CB16FF6" w14:textId="77777777" w:rsidR="00B3240E" w:rsidRPr="00C10B7D" w:rsidRDefault="00B3240E" w:rsidP="00583ABD">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3E213AC3" w14:textId="77777777" w:rsidR="00B3240E" w:rsidRPr="00C10B7D" w:rsidRDefault="00B3240E" w:rsidP="00583ABD">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1BD81CBD" w14:textId="77777777" w:rsidR="00B3240E" w:rsidRDefault="00B3240E" w:rsidP="00583ABD">
            <w:pPr>
              <w:pStyle w:val="TAC"/>
              <w:rPr>
                <w:rFonts w:cs="Arial"/>
                <w:lang w:val="fi-FI"/>
              </w:rPr>
            </w:pPr>
            <w:r>
              <w:rPr>
                <w:rFonts w:cs="Arial"/>
                <w:lang w:val="fi-FI" w:eastAsia="fi-FI"/>
              </w:rPr>
              <w:t>2622.5</w:t>
            </w:r>
          </w:p>
        </w:tc>
        <w:tc>
          <w:tcPr>
            <w:tcW w:w="867" w:type="dxa"/>
            <w:gridSpan w:val="2"/>
            <w:shd w:val="clear" w:color="auto" w:fill="auto"/>
            <w:vAlign w:val="center"/>
          </w:tcPr>
          <w:p w14:paraId="4CD34697" w14:textId="77777777" w:rsidR="00B3240E" w:rsidRPr="00C10B7D" w:rsidRDefault="00B3240E" w:rsidP="00583ABD">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6047F714" w14:textId="77777777" w:rsidR="00B3240E" w:rsidRPr="00C10B7D" w:rsidRDefault="00B3240E" w:rsidP="00583ABD">
            <w:pPr>
              <w:pStyle w:val="TAC"/>
              <w:rPr>
                <w:rFonts w:cs="Arial"/>
                <w:lang w:val="fi-FI" w:eastAsia="fi-FI"/>
              </w:rPr>
            </w:pPr>
            <w:r w:rsidRPr="00C10B7D">
              <w:rPr>
                <w:rFonts w:eastAsia="Malgun Gothic" w:cs="Arial"/>
                <w:lang w:val="fi-FI" w:eastAsia="ko-KR"/>
              </w:rPr>
              <w:t>N/A</w:t>
            </w:r>
          </w:p>
        </w:tc>
      </w:tr>
      <w:tr w:rsidR="00B3240E" w:rsidRPr="00C10B7D" w14:paraId="66EECAE2" w14:textId="77777777" w:rsidTr="00583ABD">
        <w:trPr>
          <w:trHeight w:val="54"/>
          <w:jc w:val="center"/>
        </w:trPr>
        <w:tc>
          <w:tcPr>
            <w:tcW w:w="2259" w:type="dxa"/>
            <w:tcBorders>
              <w:top w:val="nil"/>
              <w:bottom w:val="nil"/>
            </w:tcBorders>
            <w:shd w:val="clear" w:color="auto" w:fill="auto"/>
            <w:vAlign w:val="center"/>
          </w:tcPr>
          <w:p w14:paraId="50B315A3" w14:textId="77777777" w:rsidR="00B3240E" w:rsidRPr="00EF5447" w:rsidRDefault="00B3240E" w:rsidP="00583ABD">
            <w:pPr>
              <w:pStyle w:val="TAC"/>
            </w:pPr>
          </w:p>
        </w:tc>
        <w:tc>
          <w:tcPr>
            <w:tcW w:w="868" w:type="dxa"/>
            <w:shd w:val="clear" w:color="auto" w:fill="auto"/>
          </w:tcPr>
          <w:p w14:paraId="0151FE03" w14:textId="77777777" w:rsidR="00B3240E" w:rsidRDefault="00B3240E" w:rsidP="00583ABD">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418A6CDE" w14:textId="77777777" w:rsidR="00B3240E" w:rsidRPr="00C10B7D" w:rsidRDefault="00B3240E" w:rsidP="00583ABD">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767F47D4" w14:textId="77777777" w:rsidR="00B3240E" w:rsidRPr="00C10B7D" w:rsidRDefault="00B3240E" w:rsidP="00583ABD">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0BF38AC0" w14:textId="77777777" w:rsidR="00B3240E" w:rsidRPr="00C10B7D" w:rsidRDefault="00B3240E" w:rsidP="00583ABD">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191EAF9C" w14:textId="77777777" w:rsidR="00B3240E" w:rsidRDefault="00B3240E" w:rsidP="00583ABD">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4943AE91" w14:textId="77777777" w:rsidR="00B3240E" w:rsidRPr="00C10B7D" w:rsidRDefault="00B3240E" w:rsidP="00583ABD">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448CC1AC" w14:textId="77777777" w:rsidR="00B3240E" w:rsidRPr="00C10B7D" w:rsidRDefault="00B3240E" w:rsidP="00583ABD">
            <w:pPr>
              <w:pStyle w:val="TAC"/>
              <w:rPr>
                <w:rFonts w:cs="Arial"/>
                <w:lang w:val="fi-FI" w:eastAsia="fi-FI"/>
              </w:rPr>
            </w:pPr>
            <w:r w:rsidRPr="00C10B7D">
              <w:rPr>
                <w:rFonts w:eastAsia="Malgun Gothic" w:cs="Arial"/>
                <w:lang w:val="fi-FI" w:eastAsia="ko-KR"/>
              </w:rPr>
              <w:t>IMD5</w:t>
            </w:r>
          </w:p>
        </w:tc>
      </w:tr>
      <w:tr w:rsidR="00B3240E" w:rsidRPr="00C10B7D" w14:paraId="5BED1CFE" w14:textId="77777777" w:rsidTr="00583ABD">
        <w:trPr>
          <w:trHeight w:val="54"/>
          <w:jc w:val="center"/>
        </w:trPr>
        <w:tc>
          <w:tcPr>
            <w:tcW w:w="2259" w:type="dxa"/>
            <w:tcBorders>
              <w:top w:val="nil"/>
              <w:bottom w:val="nil"/>
            </w:tcBorders>
            <w:shd w:val="clear" w:color="auto" w:fill="auto"/>
            <w:vAlign w:val="center"/>
          </w:tcPr>
          <w:p w14:paraId="71EA336A" w14:textId="77777777" w:rsidR="00B3240E" w:rsidRPr="00EF5447" w:rsidRDefault="00B3240E" w:rsidP="00583ABD">
            <w:pPr>
              <w:pStyle w:val="TAC"/>
            </w:pPr>
          </w:p>
        </w:tc>
        <w:tc>
          <w:tcPr>
            <w:tcW w:w="868" w:type="dxa"/>
            <w:shd w:val="clear" w:color="auto" w:fill="auto"/>
          </w:tcPr>
          <w:p w14:paraId="40C35841" w14:textId="77777777" w:rsidR="00B3240E" w:rsidRDefault="00B3240E" w:rsidP="00583ABD">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211D7B13" w14:textId="77777777" w:rsidR="00B3240E" w:rsidRPr="00C10B7D" w:rsidRDefault="00B3240E" w:rsidP="00583ABD">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030749FE" w14:textId="77777777" w:rsidR="00B3240E" w:rsidRPr="00C10B7D" w:rsidRDefault="00B3240E" w:rsidP="00583ABD">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9AE50B1" w14:textId="77777777" w:rsidR="00B3240E" w:rsidRPr="00C10B7D" w:rsidRDefault="00B3240E" w:rsidP="00583ABD">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3F5A71B7" w14:textId="77777777" w:rsidR="00B3240E" w:rsidRDefault="00B3240E" w:rsidP="00583ABD">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0BC95B0A" w14:textId="77777777" w:rsidR="00B3240E" w:rsidRPr="00C10B7D" w:rsidRDefault="00B3240E" w:rsidP="00583ABD">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6B65524" w14:textId="77777777" w:rsidR="00B3240E" w:rsidRPr="00C10B7D" w:rsidRDefault="00B3240E" w:rsidP="00583ABD">
            <w:pPr>
              <w:pStyle w:val="TAC"/>
              <w:rPr>
                <w:rFonts w:cs="Arial"/>
                <w:lang w:val="fi-FI" w:eastAsia="fi-FI"/>
              </w:rPr>
            </w:pPr>
            <w:r w:rsidRPr="00C10B7D">
              <w:rPr>
                <w:rFonts w:cs="Arial"/>
                <w:lang w:val="fi-FI" w:eastAsia="fi-FI"/>
              </w:rPr>
              <w:t>N/A</w:t>
            </w:r>
          </w:p>
        </w:tc>
      </w:tr>
      <w:tr w:rsidR="00B3240E" w:rsidRPr="00C10B7D" w14:paraId="64441FA9" w14:textId="77777777" w:rsidTr="00583ABD">
        <w:trPr>
          <w:trHeight w:val="54"/>
          <w:jc w:val="center"/>
        </w:trPr>
        <w:tc>
          <w:tcPr>
            <w:tcW w:w="2259" w:type="dxa"/>
            <w:tcBorders>
              <w:top w:val="nil"/>
              <w:bottom w:val="nil"/>
            </w:tcBorders>
            <w:shd w:val="clear" w:color="auto" w:fill="auto"/>
            <w:vAlign w:val="center"/>
          </w:tcPr>
          <w:p w14:paraId="327E3116" w14:textId="77777777" w:rsidR="00B3240E" w:rsidRPr="00EF5447" w:rsidRDefault="00B3240E" w:rsidP="00583ABD">
            <w:pPr>
              <w:pStyle w:val="TAC"/>
            </w:pPr>
          </w:p>
        </w:tc>
        <w:tc>
          <w:tcPr>
            <w:tcW w:w="868" w:type="dxa"/>
            <w:shd w:val="clear" w:color="auto" w:fill="auto"/>
          </w:tcPr>
          <w:p w14:paraId="2E2DF9A7" w14:textId="77777777" w:rsidR="00B3240E" w:rsidRDefault="00B3240E" w:rsidP="00583ABD">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34CF3B48" w14:textId="77777777" w:rsidR="00B3240E" w:rsidRPr="00C10B7D" w:rsidRDefault="00B3240E" w:rsidP="00583ABD">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0D221B2A" w14:textId="77777777" w:rsidR="00B3240E" w:rsidRPr="00C10B7D" w:rsidRDefault="00B3240E" w:rsidP="00583ABD">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7078E436" w14:textId="77777777" w:rsidR="00B3240E" w:rsidRPr="00C10B7D" w:rsidRDefault="00B3240E" w:rsidP="00583ABD">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68D7D02B" w14:textId="77777777" w:rsidR="00B3240E" w:rsidRDefault="00B3240E" w:rsidP="00583ABD">
            <w:pPr>
              <w:pStyle w:val="TAC"/>
              <w:rPr>
                <w:rFonts w:cs="Arial"/>
                <w:lang w:val="fi-FI"/>
              </w:rPr>
            </w:pPr>
            <w:r>
              <w:rPr>
                <w:rFonts w:cs="Arial"/>
                <w:lang w:val="fi-FI" w:eastAsia="fi-FI"/>
              </w:rPr>
              <w:t>2622.5</w:t>
            </w:r>
          </w:p>
        </w:tc>
        <w:tc>
          <w:tcPr>
            <w:tcW w:w="867" w:type="dxa"/>
            <w:gridSpan w:val="2"/>
            <w:shd w:val="clear" w:color="auto" w:fill="auto"/>
            <w:vAlign w:val="center"/>
          </w:tcPr>
          <w:p w14:paraId="3A59F8D5" w14:textId="77777777" w:rsidR="00B3240E" w:rsidRPr="00C10B7D" w:rsidRDefault="00B3240E" w:rsidP="00583ABD">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28ABDCD8" w14:textId="77777777" w:rsidR="00B3240E" w:rsidRPr="00C10B7D" w:rsidRDefault="00B3240E" w:rsidP="00583ABD">
            <w:pPr>
              <w:pStyle w:val="TAC"/>
              <w:rPr>
                <w:rFonts w:cs="Arial"/>
                <w:lang w:val="fi-FI" w:eastAsia="fi-FI"/>
              </w:rPr>
            </w:pPr>
            <w:r>
              <w:rPr>
                <w:rFonts w:eastAsia="Malgun Gothic" w:cs="Arial"/>
                <w:lang w:val="fi-FI" w:eastAsia="ko-KR"/>
              </w:rPr>
              <w:t>IMD2</w:t>
            </w:r>
          </w:p>
        </w:tc>
      </w:tr>
      <w:tr w:rsidR="00B3240E" w:rsidRPr="00C10B7D" w14:paraId="39A2DBAA" w14:textId="77777777" w:rsidTr="00583ABD">
        <w:trPr>
          <w:trHeight w:val="54"/>
          <w:jc w:val="center"/>
        </w:trPr>
        <w:tc>
          <w:tcPr>
            <w:tcW w:w="2259" w:type="dxa"/>
            <w:tcBorders>
              <w:top w:val="nil"/>
              <w:bottom w:val="nil"/>
            </w:tcBorders>
            <w:shd w:val="clear" w:color="auto" w:fill="auto"/>
            <w:vAlign w:val="center"/>
          </w:tcPr>
          <w:p w14:paraId="247F8464" w14:textId="77777777" w:rsidR="00B3240E" w:rsidRPr="00EF5447" w:rsidRDefault="00B3240E" w:rsidP="00583ABD">
            <w:pPr>
              <w:pStyle w:val="TAC"/>
            </w:pPr>
          </w:p>
        </w:tc>
        <w:tc>
          <w:tcPr>
            <w:tcW w:w="868" w:type="dxa"/>
            <w:shd w:val="clear" w:color="auto" w:fill="auto"/>
          </w:tcPr>
          <w:p w14:paraId="4B06BCAE" w14:textId="77777777" w:rsidR="00B3240E" w:rsidRDefault="00B3240E" w:rsidP="00583ABD">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5C813C92" w14:textId="77777777" w:rsidR="00B3240E" w:rsidRPr="00C10B7D" w:rsidRDefault="00B3240E" w:rsidP="00583ABD">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64FD9350" w14:textId="77777777" w:rsidR="00B3240E" w:rsidRPr="00C10B7D" w:rsidRDefault="00B3240E" w:rsidP="00583ABD">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F0961F1" w14:textId="77777777" w:rsidR="00B3240E" w:rsidRPr="00C10B7D" w:rsidRDefault="00B3240E" w:rsidP="00583ABD">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55FF3A62" w14:textId="77777777" w:rsidR="00B3240E" w:rsidRDefault="00B3240E" w:rsidP="00583ABD">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3B6FA7BB" w14:textId="77777777" w:rsidR="00B3240E" w:rsidRPr="00C10B7D" w:rsidRDefault="00B3240E" w:rsidP="00583ABD">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45827A83" w14:textId="77777777" w:rsidR="00B3240E" w:rsidRPr="00C10B7D" w:rsidRDefault="00B3240E" w:rsidP="00583ABD">
            <w:pPr>
              <w:pStyle w:val="TAC"/>
              <w:rPr>
                <w:rFonts w:cs="Arial"/>
                <w:lang w:val="fi-FI" w:eastAsia="fi-FI"/>
              </w:rPr>
            </w:pPr>
            <w:r w:rsidRPr="00C10B7D">
              <w:rPr>
                <w:rFonts w:cs="Arial"/>
                <w:lang w:val="fi-FI" w:eastAsia="fi-FI"/>
              </w:rPr>
              <w:t>N/A</w:t>
            </w:r>
          </w:p>
        </w:tc>
      </w:tr>
      <w:tr w:rsidR="00B3240E" w:rsidRPr="00C10B7D" w14:paraId="7DF1B5B6" w14:textId="77777777" w:rsidTr="00583ABD">
        <w:trPr>
          <w:trHeight w:val="54"/>
          <w:jc w:val="center"/>
        </w:trPr>
        <w:tc>
          <w:tcPr>
            <w:tcW w:w="2259" w:type="dxa"/>
            <w:tcBorders>
              <w:top w:val="nil"/>
              <w:bottom w:val="single" w:sz="4" w:space="0" w:color="auto"/>
            </w:tcBorders>
            <w:shd w:val="clear" w:color="auto" w:fill="auto"/>
            <w:vAlign w:val="center"/>
          </w:tcPr>
          <w:p w14:paraId="37D1EE10" w14:textId="77777777" w:rsidR="00B3240E" w:rsidRPr="00EF5447" w:rsidRDefault="00B3240E" w:rsidP="00583ABD">
            <w:pPr>
              <w:pStyle w:val="TAC"/>
            </w:pPr>
          </w:p>
        </w:tc>
        <w:tc>
          <w:tcPr>
            <w:tcW w:w="868" w:type="dxa"/>
            <w:shd w:val="clear" w:color="auto" w:fill="auto"/>
          </w:tcPr>
          <w:p w14:paraId="0BA6A578" w14:textId="77777777" w:rsidR="00B3240E" w:rsidRDefault="00B3240E" w:rsidP="00583ABD">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1326B547" w14:textId="77777777" w:rsidR="00B3240E" w:rsidRPr="00C10B7D" w:rsidRDefault="00B3240E" w:rsidP="00583ABD">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F051F9C" w14:textId="77777777" w:rsidR="00B3240E" w:rsidRPr="00C10B7D" w:rsidRDefault="00B3240E" w:rsidP="00583ABD">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29A9411" w14:textId="77777777" w:rsidR="00B3240E" w:rsidRPr="00C10B7D" w:rsidRDefault="00B3240E" w:rsidP="00583ABD">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4F2F1556" w14:textId="77777777" w:rsidR="00B3240E" w:rsidRDefault="00B3240E" w:rsidP="00583ABD">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5C5250D1" w14:textId="77777777" w:rsidR="00B3240E" w:rsidRPr="00C10B7D" w:rsidRDefault="00B3240E" w:rsidP="00583ABD">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5CF35431" w14:textId="77777777" w:rsidR="00B3240E" w:rsidRPr="00C10B7D" w:rsidRDefault="00B3240E" w:rsidP="00583ABD">
            <w:pPr>
              <w:pStyle w:val="TAC"/>
              <w:rPr>
                <w:rFonts w:cs="Arial"/>
                <w:lang w:val="fi-FI" w:eastAsia="fi-FI"/>
              </w:rPr>
            </w:pPr>
            <w:r w:rsidRPr="00C10B7D">
              <w:rPr>
                <w:rFonts w:cs="Arial"/>
                <w:lang w:val="fi-FI" w:eastAsia="fi-FI"/>
              </w:rPr>
              <w:t>N/A</w:t>
            </w:r>
          </w:p>
        </w:tc>
      </w:tr>
      <w:tr w:rsidR="00B3240E" w:rsidRPr="00EF5447" w14:paraId="2CFA9EF8" w14:textId="77777777" w:rsidTr="00583ABD">
        <w:trPr>
          <w:trHeight w:val="54"/>
          <w:jc w:val="center"/>
        </w:trPr>
        <w:tc>
          <w:tcPr>
            <w:tcW w:w="2259" w:type="dxa"/>
            <w:tcBorders>
              <w:top w:val="nil"/>
              <w:bottom w:val="nil"/>
            </w:tcBorders>
            <w:shd w:val="clear" w:color="auto" w:fill="auto"/>
            <w:vAlign w:val="center"/>
          </w:tcPr>
          <w:p w14:paraId="3CD5061F" w14:textId="77777777" w:rsidR="00B3240E" w:rsidRPr="00EF5447" w:rsidRDefault="00B3240E" w:rsidP="00583ABD">
            <w:pPr>
              <w:pStyle w:val="TAC"/>
            </w:pPr>
            <w:r>
              <w:t>DC_7A-12A_n66A</w:t>
            </w:r>
          </w:p>
        </w:tc>
        <w:tc>
          <w:tcPr>
            <w:tcW w:w="868" w:type="dxa"/>
            <w:shd w:val="clear" w:color="auto" w:fill="auto"/>
            <w:vAlign w:val="center"/>
          </w:tcPr>
          <w:p w14:paraId="5358A89B" w14:textId="77777777" w:rsidR="00B3240E" w:rsidRPr="00EF5447" w:rsidRDefault="00B3240E" w:rsidP="00583ABD">
            <w:pPr>
              <w:pStyle w:val="TAC"/>
              <w:rPr>
                <w:rFonts w:eastAsia="Calibri Light" w:cs="Arial"/>
              </w:rPr>
            </w:pPr>
            <w:r>
              <w:t>7</w:t>
            </w:r>
          </w:p>
        </w:tc>
        <w:tc>
          <w:tcPr>
            <w:tcW w:w="1380" w:type="dxa"/>
            <w:gridSpan w:val="2"/>
            <w:shd w:val="clear" w:color="auto" w:fill="auto"/>
            <w:noWrap/>
            <w:vAlign w:val="center"/>
          </w:tcPr>
          <w:p w14:paraId="0B4917E1" w14:textId="77777777" w:rsidR="00B3240E" w:rsidRPr="00EF5447" w:rsidRDefault="00B3240E" w:rsidP="00583ABD">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0E25D6DA" w14:textId="77777777" w:rsidR="00B3240E" w:rsidRPr="00EF5447" w:rsidRDefault="00B3240E" w:rsidP="00583ABD">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5CB020F1" w14:textId="77777777" w:rsidR="00B3240E" w:rsidRPr="00EF5447" w:rsidRDefault="00B3240E" w:rsidP="00583ABD">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6BEC9CC8" w14:textId="77777777" w:rsidR="00B3240E" w:rsidRPr="00EF5447" w:rsidRDefault="00B3240E" w:rsidP="00583ABD">
            <w:pPr>
              <w:pStyle w:val="TAC"/>
              <w:rPr>
                <w:rFonts w:cs="Arial"/>
              </w:rPr>
            </w:pPr>
            <w:r>
              <w:rPr>
                <w:rFonts w:cs="Arial"/>
                <w:kern w:val="2"/>
                <w:szCs w:val="24"/>
              </w:rPr>
              <w:t>2635</w:t>
            </w:r>
          </w:p>
        </w:tc>
        <w:tc>
          <w:tcPr>
            <w:tcW w:w="867" w:type="dxa"/>
            <w:gridSpan w:val="2"/>
            <w:shd w:val="clear" w:color="auto" w:fill="auto"/>
            <w:vAlign w:val="center"/>
          </w:tcPr>
          <w:p w14:paraId="6F479FB0" w14:textId="77777777" w:rsidR="00B3240E" w:rsidRPr="00EF5447" w:rsidRDefault="00B3240E" w:rsidP="00583ABD">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29C606AB" w14:textId="77777777" w:rsidR="00B3240E" w:rsidRPr="00EF5447" w:rsidRDefault="00B3240E" w:rsidP="00583ABD">
            <w:pPr>
              <w:pStyle w:val="TAC"/>
              <w:rPr>
                <w:rFonts w:cs="Arial"/>
                <w:szCs w:val="24"/>
              </w:rPr>
            </w:pPr>
            <w:r>
              <w:rPr>
                <w:rFonts w:eastAsia="Malgun Gothic" w:cs="Arial"/>
                <w:kern w:val="2"/>
                <w:szCs w:val="24"/>
                <w:lang w:eastAsia="ko-KR"/>
              </w:rPr>
              <w:t>N/A</w:t>
            </w:r>
          </w:p>
        </w:tc>
      </w:tr>
      <w:tr w:rsidR="00B3240E" w:rsidRPr="00EF5447" w14:paraId="25E7661D" w14:textId="77777777" w:rsidTr="00583ABD">
        <w:trPr>
          <w:trHeight w:val="54"/>
          <w:jc w:val="center"/>
        </w:trPr>
        <w:tc>
          <w:tcPr>
            <w:tcW w:w="2259" w:type="dxa"/>
            <w:tcBorders>
              <w:top w:val="nil"/>
              <w:bottom w:val="nil"/>
            </w:tcBorders>
            <w:shd w:val="clear" w:color="auto" w:fill="auto"/>
            <w:vAlign w:val="center"/>
          </w:tcPr>
          <w:p w14:paraId="25B1698F" w14:textId="77777777" w:rsidR="00B3240E" w:rsidRPr="00EF5447" w:rsidRDefault="00B3240E" w:rsidP="00583ABD">
            <w:pPr>
              <w:pStyle w:val="TAC"/>
            </w:pPr>
          </w:p>
        </w:tc>
        <w:tc>
          <w:tcPr>
            <w:tcW w:w="868" w:type="dxa"/>
            <w:shd w:val="clear" w:color="auto" w:fill="auto"/>
            <w:vAlign w:val="center"/>
          </w:tcPr>
          <w:p w14:paraId="222B6825" w14:textId="77777777" w:rsidR="00B3240E" w:rsidRPr="00EF5447" w:rsidRDefault="00B3240E" w:rsidP="00583ABD">
            <w:pPr>
              <w:pStyle w:val="TAC"/>
              <w:rPr>
                <w:rFonts w:eastAsia="Calibri Light" w:cs="Arial"/>
              </w:rPr>
            </w:pPr>
            <w:r>
              <w:t>12</w:t>
            </w:r>
          </w:p>
        </w:tc>
        <w:tc>
          <w:tcPr>
            <w:tcW w:w="1380" w:type="dxa"/>
            <w:gridSpan w:val="2"/>
            <w:shd w:val="clear" w:color="auto" w:fill="auto"/>
            <w:noWrap/>
            <w:vAlign w:val="center"/>
          </w:tcPr>
          <w:p w14:paraId="76471B12" w14:textId="77777777" w:rsidR="00B3240E" w:rsidRPr="00EF5447" w:rsidRDefault="00B3240E" w:rsidP="00583ABD">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20E67442" w14:textId="77777777" w:rsidR="00B3240E" w:rsidRPr="00EF5447" w:rsidRDefault="00B3240E" w:rsidP="00583ABD">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4406BF0D" w14:textId="77777777" w:rsidR="00B3240E" w:rsidRPr="00EF5447" w:rsidRDefault="00B3240E" w:rsidP="00583ABD">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51DC1C9B" w14:textId="77777777" w:rsidR="00B3240E" w:rsidRPr="00EF5447" w:rsidRDefault="00B3240E" w:rsidP="00583ABD">
            <w:pPr>
              <w:pStyle w:val="TAC"/>
              <w:rPr>
                <w:rFonts w:cs="Arial"/>
              </w:rPr>
            </w:pPr>
            <w:r>
              <w:rPr>
                <w:rFonts w:cs="Arial"/>
                <w:kern w:val="2"/>
                <w:szCs w:val="24"/>
              </w:rPr>
              <w:t>742</w:t>
            </w:r>
          </w:p>
        </w:tc>
        <w:tc>
          <w:tcPr>
            <w:tcW w:w="867" w:type="dxa"/>
            <w:gridSpan w:val="2"/>
            <w:shd w:val="clear" w:color="auto" w:fill="auto"/>
            <w:vAlign w:val="center"/>
          </w:tcPr>
          <w:p w14:paraId="044239B5" w14:textId="77777777" w:rsidR="00B3240E" w:rsidRPr="00EF5447" w:rsidRDefault="00B3240E" w:rsidP="00583ABD">
            <w:pPr>
              <w:pStyle w:val="TAC"/>
              <w:rPr>
                <w:rFonts w:cs="Arial"/>
                <w:lang w:eastAsia="ko-KR"/>
              </w:rPr>
            </w:pPr>
            <w:r>
              <w:rPr>
                <w:rFonts w:cs="Arial"/>
                <w:kern w:val="2"/>
                <w:szCs w:val="24"/>
              </w:rPr>
              <w:t>31</w:t>
            </w:r>
          </w:p>
        </w:tc>
        <w:tc>
          <w:tcPr>
            <w:tcW w:w="1248" w:type="dxa"/>
            <w:gridSpan w:val="3"/>
            <w:shd w:val="clear" w:color="auto" w:fill="auto"/>
            <w:vAlign w:val="center"/>
          </w:tcPr>
          <w:p w14:paraId="7BAC8E98" w14:textId="77777777" w:rsidR="00B3240E" w:rsidRPr="00EF5447" w:rsidRDefault="00B3240E" w:rsidP="00583ABD">
            <w:pPr>
              <w:pStyle w:val="TAC"/>
              <w:rPr>
                <w:rFonts w:cs="Arial"/>
                <w:szCs w:val="24"/>
              </w:rPr>
            </w:pPr>
            <w:r>
              <w:rPr>
                <w:lang w:eastAsia="ja-JP"/>
              </w:rPr>
              <w:t>IMD</w:t>
            </w:r>
            <w:r>
              <w:t>2</w:t>
            </w:r>
          </w:p>
        </w:tc>
      </w:tr>
      <w:tr w:rsidR="00B3240E" w:rsidRPr="00EF5447" w14:paraId="0828B65D" w14:textId="77777777" w:rsidTr="00583ABD">
        <w:trPr>
          <w:trHeight w:val="54"/>
          <w:jc w:val="center"/>
        </w:trPr>
        <w:tc>
          <w:tcPr>
            <w:tcW w:w="2259" w:type="dxa"/>
            <w:tcBorders>
              <w:top w:val="nil"/>
              <w:bottom w:val="single" w:sz="4" w:space="0" w:color="auto"/>
            </w:tcBorders>
            <w:shd w:val="clear" w:color="auto" w:fill="auto"/>
            <w:vAlign w:val="center"/>
          </w:tcPr>
          <w:p w14:paraId="39453AFB" w14:textId="77777777" w:rsidR="00B3240E" w:rsidRPr="00EF5447" w:rsidRDefault="00B3240E" w:rsidP="00583ABD">
            <w:pPr>
              <w:pStyle w:val="TAC"/>
            </w:pPr>
          </w:p>
        </w:tc>
        <w:tc>
          <w:tcPr>
            <w:tcW w:w="868" w:type="dxa"/>
            <w:shd w:val="clear" w:color="auto" w:fill="auto"/>
            <w:vAlign w:val="center"/>
          </w:tcPr>
          <w:p w14:paraId="2FF47DDC" w14:textId="77777777" w:rsidR="00B3240E" w:rsidRPr="00D06F04" w:rsidRDefault="00B3240E" w:rsidP="00583ABD">
            <w:pPr>
              <w:pStyle w:val="TAC"/>
            </w:pPr>
            <w:r w:rsidRPr="00D06F04">
              <w:t>n66</w:t>
            </w:r>
          </w:p>
        </w:tc>
        <w:tc>
          <w:tcPr>
            <w:tcW w:w="1380" w:type="dxa"/>
            <w:gridSpan w:val="2"/>
            <w:shd w:val="clear" w:color="auto" w:fill="auto"/>
            <w:noWrap/>
            <w:vAlign w:val="center"/>
          </w:tcPr>
          <w:p w14:paraId="518D301F" w14:textId="77777777" w:rsidR="00B3240E" w:rsidRPr="00D06F04" w:rsidRDefault="00B3240E" w:rsidP="00583ABD">
            <w:pPr>
              <w:pStyle w:val="TAC"/>
            </w:pPr>
            <w:r w:rsidRPr="003C4CEC">
              <w:t>1773</w:t>
            </w:r>
          </w:p>
        </w:tc>
        <w:tc>
          <w:tcPr>
            <w:tcW w:w="817" w:type="dxa"/>
            <w:gridSpan w:val="2"/>
            <w:shd w:val="clear" w:color="auto" w:fill="auto"/>
            <w:noWrap/>
            <w:vAlign w:val="center"/>
          </w:tcPr>
          <w:p w14:paraId="307BEEE1" w14:textId="77777777" w:rsidR="00B3240E" w:rsidRPr="00D06F04" w:rsidRDefault="00B3240E" w:rsidP="00583ABD">
            <w:pPr>
              <w:pStyle w:val="TAC"/>
            </w:pPr>
            <w:r w:rsidRPr="003C4CEC">
              <w:t>5</w:t>
            </w:r>
          </w:p>
        </w:tc>
        <w:tc>
          <w:tcPr>
            <w:tcW w:w="2554" w:type="dxa"/>
            <w:gridSpan w:val="2"/>
            <w:shd w:val="clear" w:color="auto" w:fill="auto"/>
            <w:noWrap/>
            <w:vAlign w:val="center"/>
          </w:tcPr>
          <w:p w14:paraId="1D87EA82" w14:textId="77777777" w:rsidR="00B3240E" w:rsidRPr="00D06F04" w:rsidRDefault="00B3240E" w:rsidP="00583ABD">
            <w:pPr>
              <w:pStyle w:val="TAC"/>
            </w:pPr>
            <w:r w:rsidRPr="003C4CEC">
              <w:t>25</w:t>
            </w:r>
          </w:p>
        </w:tc>
        <w:tc>
          <w:tcPr>
            <w:tcW w:w="1323" w:type="dxa"/>
            <w:gridSpan w:val="2"/>
            <w:shd w:val="clear" w:color="auto" w:fill="auto"/>
            <w:noWrap/>
            <w:vAlign w:val="center"/>
          </w:tcPr>
          <w:p w14:paraId="023C3C9F" w14:textId="77777777" w:rsidR="00B3240E" w:rsidRPr="00D06F04" w:rsidRDefault="00B3240E" w:rsidP="00583ABD">
            <w:pPr>
              <w:pStyle w:val="TAC"/>
            </w:pPr>
            <w:r w:rsidRPr="00D06F04">
              <w:t>2173</w:t>
            </w:r>
          </w:p>
        </w:tc>
        <w:tc>
          <w:tcPr>
            <w:tcW w:w="867" w:type="dxa"/>
            <w:gridSpan w:val="2"/>
            <w:shd w:val="clear" w:color="auto" w:fill="auto"/>
            <w:vAlign w:val="center"/>
          </w:tcPr>
          <w:p w14:paraId="5BEE4680" w14:textId="77777777" w:rsidR="00B3240E" w:rsidRPr="00D06F04" w:rsidRDefault="00B3240E" w:rsidP="00583ABD">
            <w:pPr>
              <w:pStyle w:val="TAC"/>
            </w:pPr>
            <w:r w:rsidRPr="00D06F04">
              <w:t>N/A</w:t>
            </w:r>
          </w:p>
        </w:tc>
        <w:tc>
          <w:tcPr>
            <w:tcW w:w="1248" w:type="dxa"/>
            <w:gridSpan w:val="3"/>
            <w:shd w:val="clear" w:color="auto" w:fill="auto"/>
            <w:vAlign w:val="center"/>
          </w:tcPr>
          <w:p w14:paraId="5F1372D1" w14:textId="77777777" w:rsidR="00B3240E" w:rsidRPr="00D06F04" w:rsidRDefault="00B3240E" w:rsidP="00583ABD">
            <w:pPr>
              <w:pStyle w:val="TAC"/>
            </w:pPr>
            <w:r w:rsidRPr="00D06F04">
              <w:t>N/A</w:t>
            </w:r>
          </w:p>
        </w:tc>
      </w:tr>
      <w:tr w:rsidR="00B3240E" w:rsidRPr="00D06F04" w14:paraId="70DE87B6" w14:textId="77777777" w:rsidTr="00583ABD">
        <w:trPr>
          <w:trHeight w:val="54"/>
          <w:jc w:val="center"/>
        </w:trPr>
        <w:tc>
          <w:tcPr>
            <w:tcW w:w="2259" w:type="dxa"/>
            <w:tcBorders>
              <w:top w:val="single" w:sz="4" w:space="0" w:color="auto"/>
              <w:bottom w:val="nil"/>
            </w:tcBorders>
            <w:shd w:val="clear" w:color="auto" w:fill="auto"/>
            <w:vAlign w:val="center"/>
          </w:tcPr>
          <w:p w14:paraId="1CE8B99F" w14:textId="77777777" w:rsidR="00B3240E" w:rsidRDefault="00B3240E" w:rsidP="00583AB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2725C634" w14:textId="77777777" w:rsidR="00B3240E" w:rsidRPr="00EF5447" w:rsidRDefault="00B3240E" w:rsidP="00583ABD">
            <w:pPr>
              <w:pStyle w:val="TAC"/>
            </w:pPr>
          </w:p>
        </w:tc>
        <w:tc>
          <w:tcPr>
            <w:tcW w:w="868" w:type="dxa"/>
            <w:shd w:val="clear" w:color="auto" w:fill="auto"/>
            <w:vAlign w:val="center"/>
          </w:tcPr>
          <w:p w14:paraId="6F3190A1" w14:textId="77777777" w:rsidR="00B3240E" w:rsidRPr="00D06F04" w:rsidRDefault="00B3240E" w:rsidP="00583ABD">
            <w:pPr>
              <w:pStyle w:val="TAC"/>
            </w:pPr>
            <w:r>
              <w:t>7</w:t>
            </w:r>
          </w:p>
        </w:tc>
        <w:tc>
          <w:tcPr>
            <w:tcW w:w="1380" w:type="dxa"/>
            <w:gridSpan w:val="2"/>
            <w:shd w:val="clear" w:color="auto" w:fill="auto"/>
            <w:noWrap/>
            <w:vAlign w:val="center"/>
          </w:tcPr>
          <w:p w14:paraId="5B86653A" w14:textId="77777777" w:rsidR="00B3240E" w:rsidRPr="00D06F04" w:rsidRDefault="00B3240E" w:rsidP="00583ABD">
            <w:pPr>
              <w:pStyle w:val="TAC"/>
            </w:pPr>
            <w:r w:rsidRPr="003C4CEC">
              <w:t>2565</w:t>
            </w:r>
          </w:p>
        </w:tc>
        <w:tc>
          <w:tcPr>
            <w:tcW w:w="817" w:type="dxa"/>
            <w:gridSpan w:val="2"/>
            <w:shd w:val="clear" w:color="auto" w:fill="auto"/>
            <w:noWrap/>
            <w:vAlign w:val="center"/>
          </w:tcPr>
          <w:p w14:paraId="4DE63BE9" w14:textId="77777777" w:rsidR="00B3240E" w:rsidRPr="00D06F04" w:rsidRDefault="00B3240E" w:rsidP="00583ABD">
            <w:pPr>
              <w:pStyle w:val="TAC"/>
            </w:pPr>
            <w:r w:rsidRPr="003C4CEC">
              <w:t>5</w:t>
            </w:r>
          </w:p>
        </w:tc>
        <w:tc>
          <w:tcPr>
            <w:tcW w:w="2554" w:type="dxa"/>
            <w:gridSpan w:val="2"/>
            <w:shd w:val="clear" w:color="auto" w:fill="auto"/>
            <w:noWrap/>
            <w:vAlign w:val="center"/>
          </w:tcPr>
          <w:p w14:paraId="14952B52" w14:textId="77777777" w:rsidR="00B3240E" w:rsidRPr="00D06F04" w:rsidRDefault="00B3240E" w:rsidP="00583ABD">
            <w:pPr>
              <w:pStyle w:val="TAC"/>
            </w:pPr>
            <w:r w:rsidRPr="003C4CEC">
              <w:t>25</w:t>
            </w:r>
          </w:p>
        </w:tc>
        <w:tc>
          <w:tcPr>
            <w:tcW w:w="1323" w:type="dxa"/>
            <w:gridSpan w:val="2"/>
            <w:shd w:val="clear" w:color="auto" w:fill="auto"/>
            <w:noWrap/>
            <w:vAlign w:val="center"/>
          </w:tcPr>
          <w:p w14:paraId="39AB9BD1" w14:textId="77777777" w:rsidR="00B3240E" w:rsidRPr="00D06F04" w:rsidRDefault="00B3240E" w:rsidP="00583ABD">
            <w:pPr>
              <w:pStyle w:val="TAC"/>
            </w:pPr>
            <w:r>
              <w:t>2685</w:t>
            </w:r>
          </w:p>
        </w:tc>
        <w:tc>
          <w:tcPr>
            <w:tcW w:w="867" w:type="dxa"/>
            <w:gridSpan w:val="2"/>
            <w:shd w:val="clear" w:color="auto" w:fill="auto"/>
            <w:vAlign w:val="center"/>
          </w:tcPr>
          <w:p w14:paraId="07856F28" w14:textId="77777777" w:rsidR="00B3240E" w:rsidRPr="00D06F04" w:rsidRDefault="00B3240E" w:rsidP="00583ABD">
            <w:pPr>
              <w:pStyle w:val="TAC"/>
            </w:pPr>
            <w:r w:rsidRPr="005712A4">
              <w:t>N/A</w:t>
            </w:r>
          </w:p>
        </w:tc>
        <w:tc>
          <w:tcPr>
            <w:tcW w:w="1248" w:type="dxa"/>
            <w:gridSpan w:val="3"/>
            <w:shd w:val="clear" w:color="auto" w:fill="auto"/>
            <w:vAlign w:val="center"/>
          </w:tcPr>
          <w:p w14:paraId="2505F6EC" w14:textId="77777777" w:rsidR="00B3240E" w:rsidRPr="00D06F04" w:rsidRDefault="00B3240E" w:rsidP="00583ABD">
            <w:pPr>
              <w:pStyle w:val="TAC"/>
            </w:pPr>
            <w:r w:rsidRPr="005712A4">
              <w:t>N/A</w:t>
            </w:r>
          </w:p>
        </w:tc>
      </w:tr>
      <w:tr w:rsidR="00B3240E" w:rsidRPr="00D06F04" w14:paraId="19AFD830" w14:textId="77777777" w:rsidTr="00583ABD">
        <w:trPr>
          <w:trHeight w:val="54"/>
          <w:jc w:val="center"/>
        </w:trPr>
        <w:tc>
          <w:tcPr>
            <w:tcW w:w="2259" w:type="dxa"/>
            <w:tcBorders>
              <w:top w:val="nil"/>
              <w:bottom w:val="nil"/>
            </w:tcBorders>
            <w:shd w:val="clear" w:color="auto" w:fill="auto"/>
            <w:vAlign w:val="center"/>
          </w:tcPr>
          <w:p w14:paraId="24093200" w14:textId="77777777" w:rsidR="00B3240E" w:rsidRPr="00EF5447" w:rsidRDefault="00B3240E" w:rsidP="00583ABD">
            <w:pPr>
              <w:pStyle w:val="TAC"/>
            </w:pPr>
          </w:p>
        </w:tc>
        <w:tc>
          <w:tcPr>
            <w:tcW w:w="868" w:type="dxa"/>
            <w:shd w:val="clear" w:color="auto" w:fill="auto"/>
          </w:tcPr>
          <w:p w14:paraId="0FCFFE99" w14:textId="77777777" w:rsidR="00B3240E" w:rsidRPr="00D06F04" w:rsidRDefault="00B3240E" w:rsidP="00583ABD">
            <w:pPr>
              <w:pStyle w:val="TAC"/>
            </w:pPr>
            <w:r w:rsidRPr="00D67279">
              <w:t>n1</w:t>
            </w:r>
            <w:r>
              <w:t>2</w:t>
            </w:r>
          </w:p>
        </w:tc>
        <w:tc>
          <w:tcPr>
            <w:tcW w:w="1380" w:type="dxa"/>
            <w:gridSpan w:val="2"/>
            <w:shd w:val="clear" w:color="auto" w:fill="auto"/>
            <w:noWrap/>
            <w:vAlign w:val="center"/>
          </w:tcPr>
          <w:p w14:paraId="3966E9D5" w14:textId="77777777" w:rsidR="00B3240E" w:rsidRPr="00D06F04" w:rsidRDefault="00B3240E" w:rsidP="00583ABD">
            <w:pPr>
              <w:pStyle w:val="TAC"/>
            </w:pPr>
            <w:r>
              <w:t>N/A</w:t>
            </w:r>
          </w:p>
        </w:tc>
        <w:tc>
          <w:tcPr>
            <w:tcW w:w="817" w:type="dxa"/>
            <w:gridSpan w:val="2"/>
            <w:shd w:val="clear" w:color="auto" w:fill="auto"/>
            <w:noWrap/>
            <w:vAlign w:val="center"/>
          </w:tcPr>
          <w:p w14:paraId="3C255756" w14:textId="77777777" w:rsidR="00B3240E" w:rsidRPr="00D06F04" w:rsidRDefault="00B3240E" w:rsidP="00583ABD">
            <w:pPr>
              <w:pStyle w:val="TAC"/>
            </w:pPr>
            <w:r w:rsidRPr="003C4CEC">
              <w:t>5</w:t>
            </w:r>
          </w:p>
        </w:tc>
        <w:tc>
          <w:tcPr>
            <w:tcW w:w="2554" w:type="dxa"/>
            <w:gridSpan w:val="2"/>
            <w:shd w:val="clear" w:color="auto" w:fill="auto"/>
            <w:noWrap/>
            <w:vAlign w:val="center"/>
          </w:tcPr>
          <w:p w14:paraId="7F94589A" w14:textId="77777777" w:rsidR="00B3240E" w:rsidRPr="00D06F04" w:rsidRDefault="00B3240E" w:rsidP="00583ABD">
            <w:pPr>
              <w:pStyle w:val="TAC"/>
            </w:pPr>
            <w:r>
              <w:t>N/A</w:t>
            </w:r>
          </w:p>
        </w:tc>
        <w:tc>
          <w:tcPr>
            <w:tcW w:w="1323" w:type="dxa"/>
            <w:gridSpan w:val="2"/>
            <w:shd w:val="clear" w:color="auto" w:fill="auto"/>
            <w:noWrap/>
            <w:vAlign w:val="center"/>
          </w:tcPr>
          <w:p w14:paraId="79180E64" w14:textId="77777777" w:rsidR="00B3240E" w:rsidRPr="00D06F04" w:rsidRDefault="00B3240E" w:rsidP="00583ABD">
            <w:pPr>
              <w:pStyle w:val="TAC"/>
            </w:pPr>
            <w:r w:rsidRPr="005712A4">
              <w:t>740</w:t>
            </w:r>
          </w:p>
        </w:tc>
        <w:tc>
          <w:tcPr>
            <w:tcW w:w="867" w:type="dxa"/>
            <w:gridSpan w:val="2"/>
            <w:shd w:val="clear" w:color="auto" w:fill="auto"/>
            <w:vAlign w:val="center"/>
          </w:tcPr>
          <w:p w14:paraId="2AED1BAC" w14:textId="77777777" w:rsidR="00B3240E" w:rsidRPr="00D06F04" w:rsidRDefault="00B3240E" w:rsidP="00583ABD">
            <w:pPr>
              <w:pStyle w:val="TAC"/>
            </w:pPr>
            <w:r w:rsidRPr="005712A4">
              <w:t>30.8</w:t>
            </w:r>
          </w:p>
        </w:tc>
        <w:tc>
          <w:tcPr>
            <w:tcW w:w="1248" w:type="dxa"/>
            <w:gridSpan w:val="3"/>
            <w:shd w:val="clear" w:color="auto" w:fill="auto"/>
            <w:vAlign w:val="center"/>
          </w:tcPr>
          <w:p w14:paraId="654B6D60" w14:textId="77777777" w:rsidR="00B3240E" w:rsidRPr="00D06F04" w:rsidRDefault="00B3240E" w:rsidP="00583ABD">
            <w:pPr>
              <w:pStyle w:val="TAC"/>
            </w:pPr>
            <w:r w:rsidRPr="005712A4">
              <w:t>IMD2</w:t>
            </w:r>
          </w:p>
        </w:tc>
      </w:tr>
      <w:tr w:rsidR="00B3240E" w:rsidRPr="00D06F04" w14:paraId="799D02EB" w14:textId="77777777" w:rsidTr="00583ABD">
        <w:trPr>
          <w:trHeight w:val="54"/>
          <w:jc w:val="center"/>
        </w:trPr>
        <w:tc>
          <w:tcPr>
            <w:tcW w:w="2259" w:type="dxa"/>
            <w:tcBorders>
              <w:top w:val="nil"/>
              <w:bottom w:val="nil"/>
            </w:tcBorders>
            <w:shd w:val="clear" w:color="auto" w:fill="auto"/>
            <w:vAlign w:val="center"/>
          </w:tcPr>
          <w:p w14:paraId="0A057AE3" w14:textId="77777777" w:rsidR="00B3240E" w:rsidRPr="00EF5447" w:rsidRDefault="00B3240E" w:rsidP="00583ABD">
            <w:pPr>
              <w:pStyle w:val="TAC"/>
            </w:pPr>
          </w:p>
        </w:tc>
        <w:tc>
          <w:tcPr>
            <w:tcW w:w="868" w:type="dxa"/>
            <w:shd w:val="clear" w:color="auto" w:fill="auto"/>
          </w:tcPr>
          <w:p w14:paraId="0F481AF4" w14:textId="77777777" w:rsidR="00B3240E" w:rsidRPr="00D06F04" w:rsidRDefault="00B3240E" w:rsidP="00583ABD">
            <w:pPr>
              <w:pStyle w:val="TAC"/>
            </w:pPr>
            <w:r w:rsidRPr="00D67279">
              <w:t>n77</w:t>
            </w:r>
          </w:p>
        </w:tc>
        <w:tc>
          <w:tcPr>
            <w:tcW w:w="1380" w:type="dxa"/>
            <w:gridSpan w:val="2"/>
            <w:shd w:val="clear" w:color="auto" w:fill="auto"/>
            <w:noWrap/>
            <w:vAlign w:val="center"/>
          </w:tcPr>
          <w:p w14:paraId="5C3EB6DD" w14:textId="77777777" w:rsidR="00B3240E" w:rsidRPr="00D06F04" w:rsidRDefault="00B3240E" w:rsidP="00583ABD">
            <w:pPr>
              <w:pStyle w:val="TAC"/>
            </w:pPr>
            <w:r w:rsidRPr="003C4CEC">
              <w:t>3305</w:t>
            </w:r>
          </w:p>
        </w:tc>
        <w:tc>
          <w:tcPr>
            <w:tcW w:w="817" w:type="dxa"/>
            <w:gridSpan w:val="2"/>
            <w:shd w:val="clear" w:color="auto" w:fill="auto"/>
            <w:noWrap/>
            <w:vAlign w:val="center"/>
          </w:tcPr>
          <w:p w14:paraId="6CFA2D46" w14:textId="77777777" w:rsidR="00B3240E" w:rsidRPr="00D06F04" w:rsidRDefault="00B3240E" w:rsidP="00583ABD">
            <w:pPr>
              <w:pStyle w:val="TAC"/>
            </w:pPr>
            <w:r w:rsidRPr="003C4CEC">
              <w:t>10</w:t>
            </w:r>
          </w:p>
        </w:tc>
        <w:tc>
          <w:tcPr>
            <w:tcW w:w="2554" w:type="dxa"/>
            <w:gridSpan w:val="2"/>
            <w:shd w:val="clear" w:color="auto" w:fill="auto"/>
            <w:noWrap/>
            <w:vAlign w:val="center"/>
          </w:tcPr>
          <w:p w14:paraId="54A7D356" w14:textId="77777777" w:rsidR="00B3240E" w:rsidRPr="00D06F04" w:rsidRDefault="00B3240E" w:rsidP="00583ABD">
            <w:pPr>
              <w:pStyle w:val="TAC"/>
            </w:pPr>
            <w:r w:rsidRPr="003C4CEC">
              <w:t>50</w:t>
            </w:r>
          </w:p>
        </w:tc>
        <w:tc>
          <w:tcPr>
            <w:tcW w:w="1323" w:type="dxa"/>
            <w:gridSpan w:val="2"/>
            <w:shd w:val="clear" w:color="auto" w:fill="auto"/>
            <w:noWrap/>
            <w:vAlign w:val="center"/>
          </w:tcPr>
          <w:p w14:paraId="45635C4A" w14:textId="77777777" w:rsidR="00B3240E" w:rsidRPr="00D06F04" w:rsidRDefault="00B3240E" w:rsidP="00583ABD">
            <w:pPr>
              <w:pStyle w:val="TAC"/>
            </w:pPr>
            <w:r>
              <w:t>3305</w:t>
            </w:r>
          </w:p>
        </w:tc>
        <w:tc>
          <w:tcPr>
            <w:tcW w:w="867" w:type="dxa"/>
            <w:gridSpan w:val="2"/>
            <w:shd w:val="clear" w:color="auto" w:fill="auto"/>
            <w:vAlign w:val="center"/>
          </w:tcPr>
          <w:p w14:paraId="0FD858C1" w14:textId="77777777" w:rsidR="00B3240E" w:rsidRPr="00D06F04" w:rsidRDefault="00B3240E" w:rsidP="00583ABD">
            <w:pPr>
              <w:pStyle w:val="TAC"/>
            </w:pPr>
            <w:r w:rsidRPr="005712A4">
              <w:t>N/A</w:t>
            </w:r>
          </w:p>
        </w:tc>
        <w:tc>
          <w:tcPr>
            <w:tcW w:w="1248" w:type="dxa"/>
            <w:gridSpan w:val="3"/>
            <w:shd w:val="clear" w:color="auto" w:fill="auto"/>
            <w:vAlign w:val="center"/>
          </w:tcPr>
          <w:p w14:paraId="79D19DBB" w14:textId="77777777" w:rsidR="00B3240E" w:rsidRPr="00D06F04" w:rsidRDefault="00B3240E" w:rsidP="00583ABD">
            <w:pPr>
              <w:pStyle w:val="TAC"/>
            </w:pPr>
            <w:r w:rsidRPr="005712A4">
              <w:t>N/A</w:t>
            </w:r>
          </w:p>
        </w:tc>
      </w:tr>
      <w:tr w:rsidR="00B3240E" w:rsidRPr="00D06F04" w14:paraId="1949D392" w14:textId="77777777" w:rsidTr="00583ABD">
        <w:trPr>
          <w:trHeight w:val="54"/>
          <w:jc w:val="center"/>
        </w:trPr>
        <w:tc>
          <w:tcPr>
            <w:tcW w:w="2259" w:type="dxa"/>
            <w:tcBorders>
              <w:top w:val="nil"/>
              <w:bottom w:val="nil"/>
            </w:tcBorders>
            <w:shd w:val="clear" w:color="auto" w:fill="auto"/>
            <w:vAlign w:val="center"/>
          </w:tcPr>
          <w:p w14:paraId="1785F878" w14:textId="77777777" w:rsidR="00B3240E" w:rsidRPr="00EF5447" w:rsidRDefault="00B3240E" w:rsidP="00583ABD">
            <w:pPr>
              <w:pStyle w:val="TAC"/>
            </w:pPr>
          </w:p>
        </w:tc>
        <w:tc>
          <w:tcPr>
            <w:tcW w:w="868" w:type="dxa"/>
            <w:shd w:val="clear" w:color="auto" w:fill="auto"/>
          </w:tcPr>
          <w:p w14:paraId="0999DA41" w14:textId="77777777" w:rsidR="00B3240E" w:rsidRPr="00D06F04" w:rsidRDefault="00B3240E" w:rsidP="00583ABD">
            <w:pPr>
              <w:pStyle w:val="TAC"/>
            </w:pPr>
            <w:r>
              <w:t>7</w:t>
            </w:r>
          </w:p>
        </w:tc>
        <w:tc>
          <w:tcPr>
            <w:tcW w:w="1380" w:type="dxa"/>
            <w:gridSpan w:val="2"/>
            <w:shd w:val="clear" w:color="auto" w:fill="auto"/>
            <w:noWrap/>
            <w:vAlign w:val="center"/>
          </w:tcPr>
          <w:p w14:paraId="6E56AE1A" w14:textId="77777777" w:rsidR="00B3240E" w:rsidRPr="00D06F04" w:rsidRDefault="00B3240E" w:rsidP="00583ABD">
            <w:pPr>
              <w:pStyle w:val="TAC"/>
            </w:pPr>
            <w:r w:rsidRPr="003C4CEC">
              <w:t>2505</w:t>
            </w:r>
          </w:p>
        </w:tc>
        <w:tc>
          <w:tcPr>
            <w:tcW w:w="817" w:type="dxa"/>
            <w:gridSpan w:val="2"/>
            <w:shd w:val="clear" w:color="auto" w:fill="auto"/>
            <w:noWrap/>
            <w:vAlign w:val="center"/>
          </w:tcPr>
          <w:p w14:paraId="0E620805" w14:textId="77777777" w:rsidR="00B3240E" w:rsidRPr="00D06F04" w:rsidRDefault="00B3240E" w:rsidP="00583ABD">
            <w:pPr>
              <w:pStyle w:val="TAC"/>
            </w:pPr>
            <w:r w:rsidRPr="003C4CEC">
              <w:t>5</w:t>
            </w:r>
          </w:p>
        </w:tc>
        <w:tc>
          <w:tcPr>
            <w:tcW w:w="2554" w:type="dxa"/>
            <w:gridSpan w:val="2"/>
            <w:shd w:val="clear" w:color="auto" w:fill="auto"/>
            <w:noWrap/>
            <w:vAlign w:val="center"/>
          </w:tcPr>
          <w:p w14:paraId="61DA62EF" w14:textId="77777777" w:rsidR="00B3240E" w:rsidRPr="00D06F04" w:rsidRDefault="00B3240E" w:rsidP="00583ABD">
            <w:pPr>
              <w:pStyle w:val="TAC"/>
            </w:pPr>
            <w:r w:rsidRPr="003C4CEC">
              <w:t>25</w:t>
            </w:r>
          </w:p>
        </w:tc>
        <w:tc>
          <w:tcPr>
            <w:tcW w:w="1323" w:type="dxa"/>
            <w:gridSpan w:val="2"/>
            <w:shd w:val="clear" w:color="auto" w:fill="auto"/>
            <w:noWrap/>
            <w:vAlign w:val="center"/>
          </w:tcPr>
          <w:p w14:paraId="121250BB" w14:textId="77777777" w:rsidR="00B3240E" w:rsidRPr="00D06F04" w:rsidRDefault="00B3240E" w:rsidP="00583ABD">
            <w:pPr>
              <w:pStyle w:val="TAC"/>
            </w:pPr>
            <w:r>
              <w:t>2625</w:t>
            </w:r>
          </w:p>
        </w:tc>
        <w:tc>
          <w:tcPr>
            <w:tcW w:w="867" w:type="dxa"/>
            <w:gridSpan w:val="2"/>
            <w:shd w:val="clear" w:color="auto" w:fill="auto"/>
            <w:vAlign w:val="center"/>
          </w:tcPr>
          <w:p w14:paraId="63AFCA9B" w14:textId="77777777" w:rsidR="00B3240E" w:rsidRPr="00D06F04" w:rsidRDefault="00B3240E" w:rsidP="00583ABD">
            <w:pPr>
              <w:pStyle w:val="TAC"/>
            </w:pPr>
            <w:r w:rsidRPr="005712A4">
              <w:t>N/A</w:t>
            </w:r>
          </w:p>
        </w:tc>
        <w:tc>
          <w:tcPr>
            <w:tcW w:w="1248" w:type="dxa"/>
            <w:gridSpan w:val="3"/>
            <w:shd w:val="clear" w:color="auto" w:fill="auto"/>
            <w:vAlign w:val="center"/>
          </w:tcPr>
          <w:p w14:paraId="69FC90BF" w14:textId="77777777" w:rsidR="00B3240E" w:rsidRPr="00D06F04" w:rsidRDefault="00B3240E" w:rsidP="00583ABD">
            <w:pPr>
              <w:pStyle w:val="TAC"/>
            </w:pPr>
            <w:r w:rsidRPr="005712A4">
              <w:t>N/A</w:t>
            </w:r>
          </w:p>
        </w:tc>
      </w:tr>
      <w:tr w:rsidR="00B3240E" w:rsidRPr="00D06F04" w14:paraId="1460A97F" w14:textId="77777777" w:rsidTr="00583ABD">
        <w:trPr>
          <w:trHeight w:val="54"/>
          <w:jc w:val="center"/>
        </w:trPr>
        <w:tc>
          <w:tcPr>
            <w:tcW w:w="2259" w:type="dxa"/>
            <w:tcBorders>
              <w:top w:val="nil"/>
              <w:bottom w:val="nil"/>
            </w:tcBorders>
            <w:shd w:val="clear" w:color="auto" w:fill="auto"/>
            <w:vAlign w:val="center"/>
          </w:tcPr>
          <w:p w14:paraId="404635E5" w14:textId="77777777" w:rsidR="00B3240E" w:rsidRPr="00EF5447" w:rsidRDefault="00B3240E" w:rsidP="00583ABD">
            <w:pPr>
              <w:pStyle w:val="TAC"/>
            </w:pPr>
          </w:p>
        </w:tc>
        <w:tc>
          <w:tcPr>
            <w:tcW w:w="868" w:type="dxa"/>
            <w:shd w:val="clear" w:color="auto" w:fill="auto"/>
          </w:tcPr>
          <w:p w14:paraId="608E7253" w14:textId="77777777" w:rsidR="00B3240E" w:rsidRPr="00D06F04" w:rsidRDefault="00B3240E" w:rsidP="00583ABD">
            <w:pPr>
              <w:pStyle w:val="TAC"/>
            </w:pPr>
            <w:r w:rsidRPr="00D67279">
              <w:t>n1</w:t>
            </w:r>
            <w:r>
              <w:t>2</w:t>
            </w:r>
          </w:p>
        </w:tc>
        <w:tc>
          <w:tcPr>
            <w:tcW w:w="1380" w:type="dxa"/>
            <w:gridSpan w:val="2"/>
            <w:shd w:val="clear" w:color="auto" w:fill="auto"/>
            <w:noWrap/>
            <w:vAlign w:val="center"/>
          </w:tcPr>
          <w:p w14:paraId="53C4B5B7" w14:textId="77777777" w:rsidR="00B3240E" w:rsidRPr="00D06F04" w:rsidRDefault="00B3240E" w:rsidP="00583ABD">
            <w:pPr>
              <w:pStyle w:val="TAC"/>
            </w:pPr>
            <w:r w:rsidRPr="003C4CEC">
              <w:t>702</w:t>
            </w:r>
          </w:p>
        </w:tc>
        <w:tc>
          <w:tcPr>
            <w:tcW w:w="817" w:type="dxa"/>
            <w:gridSpan w:val="2"/>
            <w:shd w:val="clear" w:color="auto" w:fill="auto"/>
            <w:noWrap/>
            <w:vAlign w:val="center"/>
          </w:tcPr>
          <w:p w14:paraId="3C7C05F9" w14:textId="77777777" w:rsidR="00B3240E" w:rsidRPr="00D06F04" w:rsidRDefault="00B3240E" w:rsidP="00583ABD">
            <w:pPr>
              <w:pStyle w:val="TAC"/>
            </w:pPr>
            <w:r w:rsidRPr="003C4CEC">
              <w:t>5</w:t>
            </w:r>
          </w:p>
        </w:tc>
        <w:tc>
          <w:tcPr>
            <w:tcW w:w="2554" w:type="dxa"/>
            <w:gridSpan w:val="2"/>
            <w:shd w:val="clear" w:color="auto" w:fill="auto"/>
            <w:noWrap/>
            <w:vAlign w:val="center"/>
          </w:tcPr>
          <w:p w14:paraId="7CFDE8C9" w14:textId="77777777" w:rsidR="00B3240E" w:rsidRPr="00D06F04" w:rsidRDefault="00B3240E" w:rsidP="00583ABD">
            <w:pPr>
              <w:pStyle w:val="TAC"/>
            </w:pPr>
            <w:r w:rsidRPr="003C4CEC">
              <w:t>25</w:t>
            </w:r>
          </w:p>
        </w:tc>
        <w:tc>
          <w:tcPr>
            <w:tcW w:w="1323" w:type="dxa"/>
            <w:gridSpan w:val="2"/>
            <w:shd w:val="clear" w:color="auto" w:fill="auto"/>
            <w:noWrap/>
            <w:vAlign w:val="center"/>
          </w:tcPr>
          <w:p w14:paraId="33D8643A" w14:textId="77777777" w:rsidR="00B3240E" w:rsidRPr="00D06F04" w:rsidRDefault="00B3240E" w:rsidP="00583ABD">
            <w:pPr>
              <w:pStyle w:val="TAC"/>
            </w:pPr>
            <w:r>
              <w:t>732</w:t>
            </w:r>
          </w:p>
        </w:tc>
        <w:tc>
          <w:tcPr>
            <w:tcW w:w="867" w:type="dxa"/>
            <w:gridSpan w:val="2"/>
            <w:shd w:val="clear" w:color="auto" w:fill="auto"/>
            <w:vAlign w:val="center"/>
          </w:tcPr>
          <w:p w14:paraId="0F89CCA1" w14:textId="77777777" w:rsidR="00B3240E" w:rsidRPr="00D06F04" w:rsidRDefault="00B3240E" w:rsidP="00583ABD">
            <w:pPr>
              <w:pStyle w:val="TAC"/>
            </w:pPr>
            <w:r w:rsidRPr="005712A4">
              <w:t>N/A</w:t>
            </w:r>
          </w:p>
        </w:tc>
        <w:tc>
          <w:tcPr>
            <w:tcW w:w="1248" w:type="dxa"/>
            <w:gridSpan w:val="3"/>
            <w:shd w:val="clear" w:color="auto" w:fill="auto"/>
            <w:vAlign w:val="center"/>
          </w:tcPr>
          <w:p w14:paraId="347C01DF" w14:textId="77777777" w:rsidR="00B3240E" w:rsidRPr="00D06F04" w:rsidRDefault="00B3240E" w:rsidP="00583ABD">
            <w:pPr>
              <w:pStyle w:val="TAC"/>
            </w:pPr>
            <w:r w:rsidRPr="005712A4">
              <w:t>N/A</w:t>
            </w:r>
          </w:p>
        </w:tc>
      </w:tr>
      <w:tr w:rsidR="00B3240E" w:rsidRPr="00D06F04" w14:paraId="2CD8449D" w14:textId="77777777" w:rsidTr="00583ABD">
        <w:trPr>
          <w:trHeight w:val="54"/>
          <w:jc w:val="center"/>
        </w:trPr>
        <w:tc>
          <w:tcPr>
            <w:tcW w:w="2259" w:type="dxa"/>
            <w:tcBorders>
              <w:top w:val="nil"/>
              <w:bottom w:val="single" w:sz="4" w:space="0" w:color="auto"/>
            </w:tcBorders>
            <w:shd w:val="clear" w:color="auto" w:fill="auto"/>
            <w:vAlign w:val="center"/>
          </w:tcPr>
          <w:p w14:paraId="5B532CAD" w14:textId="77777777" w:rsidR="00B3240E" w:rsidRPr="00EF5447" w:rsidRDefault="00B3240E" w:rsidP="00583ABD">
            <w:pPr>
              <w:pStyle w:val="TAC"/>
            </w:pPr>
          </w:p>
        </w:tc>
        <w:tc>
          <w:tcPr>
            <w:tcW w:w="868" w:type="dxa"/>
            <w:shd w:val="clear" w:color="auto" w:fill="auto"/>
          </w:tcPr>
          <w:p w14:paraId="20E5C3E3" w14:textId="77777777" w:rsidR="00B3240E" w:rsidRPr="00D06F04" w:rsidRDefault="00B3240E" w:rsidP="00583ABD">
            <w:pPr>
              <w:pStyle w:val="TAC"/>
            </w:pPr>
            <w:r w:rsidRPr="00D67279">
              <w:t>n77</w:t>
            </w:r>
          </w:p>
        </w:tc>
        <w:tc>
          <w:tcPr>
            <w:tcW w:w="1380" w:type="dxa"/>
            <w:gridSpan w:val="2"/>
            <w:shd w:val="clear" w:color="auto" w:fill="auto"/>
            <w:noWrap/>
            <w:vAlign w:val="center"/>
          </w:tcPr>
          <w:p w14:paraId="2998A98B" w14:textId="77777777" w:rsidR="00B3240E" w:rsidRPr="00D06F04" w:rsidRDefault="00B3240E" w:rsidP="00583ABD">
            <w:pPr>
              <w:pStyle w:val="TAC"/>
            </w:pPr>
            <w:r>
              <w:t>N/A</w:t>
            </w:r>
          </w:p>
        </w:tc>
        <w:tc>
          <w:tcPr>
            <w:tcW w:w="817" w:type="dxa"/>
            <w:gridSpan w:val="2"/>
            <w:shd w:val="clear" w:color="auto" w:fill="auto"/>
            <w:noWrap/>
            <w:vAlign w:val="center"/>
          </w:tcPr>
          <w:p w14:paraId="60ACF74F" w14:textId="77777777" w:rsidR="00B3240E" w:rsidRPr="00D06F04" w:rsidRDefault="00B3240E" w:rsidP="00583ABD">
            <w:pPr>
              <w:pStyle w:val="TAC"/>
            </w:pPr>
            <w:r w:rsidRPr="003C4CEC">
              <w:t>10</w:t>
            </w:r>
          </w:p>
        </w:tc>
        <w:tc>
          <w:tcPr>
            <w:tcW w:w="2554" w:type="dxa"/>
            <w:gridSpan w:val="2"/>
            <w:shd w:val="clear" w:color="auto" w:fill="auto"/>
            <w:noWrap/>
            <w:vAlign w:val="center"/>
          </w:tcPr>
          <w:p w14:paraId="66988C48" w14:textId="77777777" w:rsidR="00B3240E" w:rsidRPr="00D06F04" w:rsidRDefault="00B3240E" w:rsidP="00583ABD">
            <w:pPr>
              <w:pStyle w:val="TAC"/>
            </w:pPr>
            <w:r>
              <w:t>N/A</w:t>
            </w:r>
          </w:p>
        </w:tc>
        <w:tc>
          <w:tcPr>
            <w:tcW w:w="1323" w:type="dxa"/>
            <w:gridSpan w:val="2"/>
            <w:shd w:val="clear" w:color="auto" w:fill="auto"/>
            <w:noWrap/>
            <w:vAlign w:val="center"/>
          </w:tcPr>
          <w:p w14:paraId="054A864B" w14:textId="77777777" w:rsidR="00B3240E" w:rsidRPr="00D06F04" w:rsidRDefault="00B3240E" w:rsidP="00583ABD">
            <w:pPr>
              <w:pStyle w:val="TAC"/>
            </w:pPr>
            <w:r>
              <w:t>3909</w:t>
            </w:r>
          </w:p>
        </w:tc>
        <w:tc>
          <w:tcPr>
            <w:tcW w:w="867" w:type="dxa"/>
            <w:gridSpan w:val="2"/>
            <w:shd w:val="clear" w:color="auto" w:fill="auto"/>
            <w:vAlign w:val="center"/>
          </w:tcPr>
          <w:p w14:paraId="170EA073" w14:textId="77777777" w:rsidR="00B3240E" w:rsidRPr="00D06F04" w:rsidRDefault="00B3240E" w:rsidP="00583ABD">
            <w:pPr>
              <w:pStyle w:val="TAC"/>
            </w:pPr>
            <w:r>
              <w:rPr>
                <w:rFonts w:hint="eastAsia"/>
              </w:rPr>
              <w:t>1</w:t>
            </w:r>
            <w:r>
              <w:t>6.0</w:t>
            </w:r>
          </w:p>
        </w:tc>
        <w:tc>
          <w:tcPr>
            <w:tcW w:w="1248" w:type="dxa"/>
            <w:gridSpan w:val="3"/>
            <w:shd w:val="clear" w:color="auto" w:fill="auto"/>
            <w:vAlign w:val="center"/>
          </w:tcPr>
          <w:p w14:paraId="272E0DE8" w14:textId="77777777" w:rsidR="00B3240E" w:rsidRPr="00D06F04" w:rsidRDefault="00B3240E" w:rsidP="00583ABD">
            <w:pPr>
              <w:pStyle w:val="TAC"/>
            </w:pPr>
            <w:r w:rsidRPr="005712A4">
              <w:t>IMD3</w:t>
            </w:r>
          </w:p>
        </w:tc>
      </w:tr>
      <w:tr w:rsidR="00B3240E" w:rsidRPr="00D06F04" w14:paraId="3E258CE8" w14:textId="77777777" w:rsidTr="00583ABD">
        <w:trPr>
          <w:trHeight w:val="54"/>
          <w:jc w:val="center"/>
        </w:trPr>
        <w:tc>
          <w:tcPr>
            <w:tcW w:w="2259" w:type="dxa"/>
            <w:tcBorders>
              <w:top w:val="single" w:sz="4" w:space="0" w:color="auto"/>
              <w:bottom w:val="nil"/>
            </w:tcBorders>
            <w:shd w:val="clear" w:color="auto" w:fill="auto"/>
            <w:vAlign w:val="center"/>
          </w:tcPr>
          <w:p w14:paraId="7FCD11E0" w14:textId="77777777" w:rsidR="00B3240E" w:rsidRDefault="00B3240E" w:rsidP="00583ABD">
            <w:pPr>
              <w:pStyle w:val="TAC"/>
            </w:pPr>
            <w:r>
              <w:rPr>
                <w:rFonts w:cs="Arial"/>
                <w:szCs w:val="18"/>
                <w:lang w:val="sv-SE" w:eastAsia="ja-JP"/>
              </w:rPr>
              <w:t>DC_7A-12A_n77</w:t>
            </w:r>
            <w:r>
              <w:t>A</w:t>
            </w:r>
          </w:p>
          <w:p w14:paraId="7933AC37" w14:textId="77777777" w:rsidR="00B3240E" w:rsidRPr="00EF5447" w:rsidRDefault="00B3240E" w:rsidP="00583ABD">
            <w:pPr>
              <w:pStyle w:val="TAC"/>
            </w:pPr>
            <w:r w:rsidRPr="0093771C">
              <w:rPr>
                <w:noProof/>
              </w:rPr>
              <w:t>DC_7A-12A_n7</w:t>
            </w:r>
            <w:r>
              <w:rPr>
                <w:noProof/>
              </w:rPr>
              <w:t>7</w:t>
            </w:r>
            <w:r w:rsidRPr="0093771C">
              <w:rPr>
                <w:noProof/>
              </w:rPr>
              <w:t>(2A)</w:t>
            </w:r>
          </w:p>
        </w:tc>
        <w:tc>
          <w:tcPr>
            <w:tcW w:w="868" w:type="dxa"/>
            <w:shd w:val="clear" w:color="auto" w:fill="auto"/>
          </w:tcPr>
          <w:p w14:paraId="4E62C546" w14:textId="77777777" w:rsidR="00B3240E" w:rsidRPr="00D06F04" w:rsidRDefault="00B3240E" w:rsidP="00583ABD">
            <w:pPr>
              <w:pStyle w:val="TAC"/>
            </w:pPr>
            <w:r>
              <w:rPr>
                <w:rFonts w:cs="Arial"/>
                <w:lang w:eastAsia="ko-KR"/>
              </w:rPr>
              <w:t>7</w:t>
            </w:r>
          </w:p>
        </w:tc>
        <w:tc>
          <w:tcPr>
            <w:tcW w:w="1380" w:type="dxa"/>
            <w:gridSpan w:val="2"/>
            <w:shd w:val="clear" w:color="auto" w:fill="auto"/>
            <w:noWrap/>
            <w:vAlign w:val="center"/>
          </w:tcPr>
          <w:p w14:paraId="3E36DBAE" w14:textId="77777777" w:rsidR="00B3240E" w:rsidRPr="00D06F04" w:rsidRDefault="00B3240E" w:rsidP="00583ABD">
            <w:pPr>
              <w:pStyle w:val="TAC"/>
            </w:pPr>
            <w:r>
              <w:rPr>
                <w:rFonts w:cs="Arial"/>
                <w:lang w:eastAsia="ko-KR"/>
              </w:rPr>
              <w:t>N/A</w:t>
            </w:r>
          </w:p>
        </w:tc>
        <w:tc>
          <w:tcPr>
            <w:tcW w:w="817" w:type="dxa"/>
            <w:gridSpan w:val="2"/>
            <w:shd w:val="clear" w:color="auto" w:fill="auto"/>
            <w:noWrap/>
            <w:vAlign w:val="center"/>
          </w:tcPr>
          <w:p w14:paraId="59968677" w14:textId="77777777" w:rsidR="00B3240E" w:rsidRPr="00D06F04" w:rsidRDefault="00B3240E" w:rsidP="00583ABD">
            <w:pPr>
              <w:pStyle w:val="TAC"/>
            </w:pPr>
            <w:r w:rsidRPr="003C4CEC">
              <w:rPr>
                <w:rFonts w:cs="Arial"/>
                <w:lang w:eastAsia="ko-KR"/>
              </w:rPr>
              <w:t>5</w:t>
            </w:r>
          </w:p>
        </w:tc>
        <w:tc>
          <w:tcPr>
            <w:tcW w:w="2554" w:type="dxa"/>
            <w:gridSpan w:val="2"/>
            <w:shd w:val="clear" w:color="auto" w:fill="auto"/>
            <w:noWrap/>
            <w:vAlign w:val="center"/>
          </w:tcPr>
          <w:p w14:paraId="7EB15E6A" w14:textId="77777777" w:rsidR="00B3240E" w:rsidRPr="00D06F04" w:rsidRDefault="00B3240E" w:rsidP="00583ABD">
            <w:pPr>
              <w:pStyle w:val="TAC"/>
            </w:pPr>
            <w:r>
              <w:rPr>
                <w:rFonts w:cs="Arial"/>
                <w:lang w:eastAsia="ko-KR"/>
              </w:rPr>
              <w:t>N/A</w:t>
            </w:r>
          </w:p>
        </w:tc>
        <w:tc>
          <w:tcPr>
            <w:tcW w:w="1323" w:type="dxa"/>
            <w:gridSpan w:val="2"/>
            <w:shd w:val="clear" w:color="auto" w:fill="auto"/>
            <w:noWrap/>
            <w:vAlign w:val="center"/>
          </w:tcPr>
          <w:p w14:paraId="75800AE1" w14:textId="77777777" w:rsidR="00B3240E" w:rsidRPr="00D06F04" w:rsidRDefault="00B3240E" w:rsidP="00583ABD">
            <w:pPr>
              <w:pStyle w:val="TAC"/>
            </w:pPr>
            <w:r>
              <w:rPr>
                <w:rFonts w:cs="Arial"/>
                <w:lang w:eastAsia="ko-KR"/>
              </w:rPr>
              <w:t>2662</w:t>
            </w:r>
          </w:p>
        </w:tc>
        <w:tc>
          <w:tcPr>
            <w:tcW w:w="867" w:type="dxa"/>
            <w:gridSpan w:val="2"/>
            <w:shd w:val="clear" w:color="auto" w:fill="auto"/>
            <w:vAlign w:val="center"/>
          </w:tcPr>
          <w:p w14:paraId="4C2E5C0A" w14:textId="77777777" w:rsidR="00B3240E" w:rsidRPr="00D06F04" w:rsidRDefault="00B3240E" w:rsidP="00583ABD">
            <w:pPr>
              <w:pStyle w:val="TAC"/>
            </w:pPr>
            <w:r>
              <w:rPr>
                <w:rFonts w:cs="Arial"/>
              </w:rPr>
              <w:t>29.6</w:t>
            </w:r>
          </w:p>
        </w:tc>
        <w:tc>
          <w:tcPr>
            <w:tcW w:w="1248" w:type="dxa"/>
            <w:gridSpan w:val="3"/>
            <w:shd w:val="clear" w:color="auto" w:fill="auto"/>
            <w:vAlign w:val="center"/>
          </w:tcPr>
          <w:p w14:paraId="298DC0AE" w14:textId="77777777" w:rsidR="00B3240E" w:rsidRPr="00D06F04" w:rsidRDefault="00B3240E" w:rsidP="00583ABD">
            <w:pPr>
              <w:pStyle w:val="TAC"/>
            </w:pPr>
            <w:r>
              <w:rPr>
                <w:kern w:val="2"/>
                <w:szCs w:val="24"/>
                <w:lang w:eastAsia="ja-JP"/>
              </w:rPr>
              <w:t>IMD2</w:t>
            </w:r>
            <w:r>
              <w:rPr>
                <w:kern w:val="2"/>
                <w:szCs w:val="24"/>
                <w:vertAlign w:val="superscript"/>
                <w:lang w:eastAsia="ja-JP"/>
              </w:rPr>
              <w:t>1</w:t>
            </w:r>
          </w:p>
        </w:tc>
      </w:tr>
      <w:tr w:rsidR="00B3240E" w:rsidRPr="00D06F04" w14:paraId="6C3CE412" w14:textId="77777777" w:rsidTr="00583ABD">
        <w:trPr>
          <w:trHeight w:val="54"/>
          <w:jc w:val="center"/>
        </w:trPr>
        <w:tc>
          <w:tcPr>
            <w:tcW w:w="2259" w:type="dxa"/>
            <w:tcBorders>
              <w:top w:val="nil"/>
              <w:bottom w:val="nil"/>
            </w:tcBorders>
            <w:shd w:val="clear" w:color="auto" w:fill="auto"/>
            <w:vAlign w:val="center"/>
          </w:tcPr>
          <w:p w14:paraId="419B74E0" w14:textId="77777777" w:rsidR="00B3240E" w:rsidRPr="00EF5447" w:rsidRDefault="00B3240E" w:rsidP="00583ABD">
            <w:pPr>
              <w:pStyle w:val="TAC"/>
            </w:pPr>
          </w:p>
        </w:tc>
        <w:tc>
          <w:tcPr>
            <w:tcW w:w="868" w:type="dxa"/>
            <w:shd w:val="clear" w:color="auto" w:fill="auto"/>
          </w:tcPr>
          <w:p w14:paraId="03DF91FE" w14:textId="77777777" w:rsidR="00B3240E" w:rsidRPr="00D06F04" w:rsidRDefault="00B3240E" w:rsidP="00583ABD">
            <w:pPr>
              <w:pStyle w:val="TAC"/>
            </w:pPr>
            <w:r>
              <w:rPr>
                <w:rFonts w:eastAsia="Malgun Gothic"/>
                <w:lang w:eastAsia="ko-KR"/>
              </w:rPr>
              <w:t>12</w:t>
            </w:r>
          </w:p>
        </w:tc>
        <w:tc>
          <w:tcPr>
            <w:tcW w:w="1380" w:type="dxa"/>
            <w:gridSpan w:val="2"/>
            <w:shd w:val="clear" w:color="auto" w:fill="auto"/>
            <w:noWrap/>
            <w:vAlign w:val="center"/>
          </w:tcPr>
          <w:p w14:paraId="32F05DDE" w14:textId="77777777" w:rsidR="00B3240E" w:rsidRPr="00D06F04" w:rsidRDefault="00B3240E" w:rsidP="00583ABD">
            <w:pPr>
              <w:pStyle w:val="TAC"/>
            </w:pPr>
            <w:r w:rsidRPr="003C4CEC">
              <w:rPr>
                <w:rFonts w:cs="Arial"/>
              </w:rPr>
              <w:t>708</w:t>
            </w:r>
          </w:p>
        </w:tc>
        <w:tc>
          <w:tcPr>
            <w:tcW w:w="817" w:type="dxa"/>
            <w:gridSpan w:val="2"/>
            <w:shd w:val="clear" w:color="auto" w:fill="auto"/>
            <w:noWrap/>
            <w:vAlign w:val="center"/>
          </w:tcPr>
          <w:p w14:paraId="4A4DE803" w14:textId="77777777" w:rsidR="00B3240E" w:rsidRPr="00D06F04" w:rsidRDefault="00B3240E" w:rsidP="00583ABD">
            <w:pPr>
              <w:pStyle w:val="TAC"/>
            </w:pPr>
            <w:r w:rsidRPr="003C4CEC">
              <w:rPr>
                <w:rFonts w:cs="Arial"/>
              </w:rPr>
              <w:t>5</w:t>
            </w:r>
          </w:p>
        </w:tc>
        <w:tc>
          <w:tcPr>
            <w:tcW w:w="2554" w:type="dxa"/>
            <w:gridSpan w:val="2"/>
            <w:shd w:val="clear" w:color="auto" w:fill="auto"/>
            <w:noWrap/>
            <w:vAlign w:val="center"/>
          </w:tcPr>
          <w:p w14:paraId="29CA972E" w14:textId="77777777" w:rsidR="00B3240E" w:rsidRPr="00D06F04" w:rsidRDefault="00B3240E" w:rsidP="00583ABD">
            <w:pPr>
              <w:pStyle w:val="TAC"/>
            </w:pPr>
            <w:r w:rsidRPr="003C4CEC">
              <w:rPr>
                <w:rFonts w:cs="Arial"/>
              </w:rPr>
              <w:t>25</w:t>
            </w:r>
          </w:p>
        </w:tc>
        <w:tc>
          <w:tcPr>
            <w:tcW w:w="1323" w:type="dxa"/>
            <w:gridSpan w:val="2"/>
            <w:shd w:val="clear" w:color="auto" w:fill="auto"/>
            <w:noWrap/>
            <w:vAlign w:val="center"/>
          </w:tcPr>
          <w:p w14:paraId="5C167C40" w14:textId="77777777" w:rsidR="00B3240E" w:rsidRPr="00D06F04" w:rsidRDefault="00B3240E" w:rsidP="00583ABD">
            <w:pPr>
              <w:pStyle w:val="TAC"/>
            </w:pPr>
            <w:r>
              <w:rPr>
                <w:rFonts w:cs="Arial"/>
              </w:rPr>
              <w:t>738</w:t>
            </w:r>
          </w:p>
        </w:tc>
        <w:tc>
          <w:tcPr>
            <w:tcW w:w="867" w:type="dxa"/>
            <w:gridSpan w:val="2"/>
            <w:shd w:val="clear" w:color="auto" w:fill="auto"/>
            <w:vAlign w:val="center"/>
          </w:tcPr>
          <w:p w14:paraId="65A99A75" w14:textId="77777777" w:rsidR="00B3240E" w:rsidRPr="00D06F04" w:rsidRDefault="00B3240E" w:rsidP="00583ABD">
            <w:pPr>
              <w:pStyle w:val="TAC"/>
            </w:pPr>
            <w:r>
              <w:rPr>
                <w:rFonts w:cs="Arial"/>
              </w:rPr>
              <w:t>N/A</w:t>
            </w:r>
          </w:p>
        </w:tc>
        <w:tc>
          <w:tcPr>
            <w:tcW w:w="1248" w:type="dxa"/>
            <w:gridSpan w:val="3"/>
            <w:shd w:val="clear" w:color="auto" w:fill="auto"/>
          </w:tcPr>
          <w:p w14:paraId="36977A55" w14:textId="77777777" w:rsidR="00B3240E" w:rsidRPr="00D06F04" w:rsidRDefault="00B3240E" w:rsidP="00583ABD">
            <w:pPr>
              <w:pStyle w:val="TAC"/>
            </w:pPr>
            <w:r>
              <w:rPr>
                <w:kern w:val="2"/>
                <w:szCs w:val="24"/>
                <w:lang w:eastAsia="ja-JP"/>
              </w:rPr>
              <w:t>N/A</w:t>
            </w:r>
          </w:p>
        </w:tc>
      </w:tr>
      <w:tr w:rsidR="00B3240E" w:rsidRPr="00D06F04" w14:paraId="7FCD5111" w14:textId="77777777" w:rsidTr="00583ABD">
        <w:trPr>
          <w:trHeight w:val="54"/>
          <w:jc w:val="center"/>
        </w:trPr>
        <w:tc>
          <w:tcPr>
            <w:tcW w:w="2259" w:type="dxa"/>
            <w:tcBorders>
              <w:top w:val="nil"/>
              <w:bottom w:val="nil"/>
            </w:tcBorders>
            <w:shd w:val="clear" w:color="auto" w:fill="auto"/>
            <w:vAlign w:val="center"/>
          </w:tcPr>
          <w:p w14:paraId="77067488" w14:textId="77777777" w:rsidR="00B3240E" w:rsidRPr="00EF5447" w:rsidRDefault="00B3240E" w:rsidP="00583ABD">
            <w:pPr>
              <w:pStyle w:val="TAC"/>
            </w:pPr>
          </w:p>
        </w:tc>
        <w:tc>
          <w:tcPr>
            <w:tcW w:w="868" w:type="dxa"/>
            <w:shd w:val="clear" w:color="auto" w:fill="auto"/>
          </w:tcPr>
          <w:p w14:paraId="4DB1781F" w14:textId="77777777" w:rsidR="00B3240E" w:rsidRPr="00D06F04" w:rsidRDefault="00B3240E" w:rsidP="00583ABD">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2C5A1AB3" w14:textId="77777777" w:rsidR="00B3240E" w:rsidRPr="00D06F04" w:rsidRDefault="00B3240E" w:rsidP="00583ABD">
            <w:pPr>
              <w:pStyle w:val="TAC"/>
            </w:pPr>
            <w:r w:rsidRPr="003C4CEC">
              <w:rPr>
                <w:rFonts w:cs="Arial"/>
                <w:lang w:eastAsia="ko-KR"/>
              </w:rPr>
              <w:t>3370</w:t>
            </w:r>
          </w:p>
        </w:tc>
        <w:tc>
          <w:tcPr>
            <w:tcW w:w="817" w:type="dxa"/>
            <w:gridSpan w:val="2"/>
            <w:shd w:val="clear" w:color="auto" w:fill="auto"/>
            <w:noWrap/>
            <w:vAlign w:val="center"/>
          </w:tcPr>
          <w:p w14:paraId="17BF0BEA" w14:textId="77777777" w:rsidR="00B3240E" w:rsidRPr="00D06F04" w:rsidRDefault="00B3240E" w:rsidP="00583ABD">
            <w:pPr>
              <w:pStyle w:val="TAC"/>
            </w:pPr>
            <w:r w:rsidRPr="003C4CEC">
              <w:rPr>
                <w:rFonts w:cs="Arial"/>
                <w:lang w:eastAsia="ko-KR"/>
              </w:rPr>
              <w:t>10</w:t>
            </w:r>
          </w:p>
        </w:tc>
        <w:tc>
          <w:tcPr>
            <w:tcW w:w="2554" w:type="dxa"/>
            <w:gridSpan w:val="2"/>
            <w:shd w:val="clear" w:color="auto" w:fill="auto"/>
            <w:noWrap/>
            <w:vAlign w:val="center"/>
          </w:tcPr>
          <w:p w14:paraId="1738BD0B" w14:textId="77777777" w:rsidR="00B3240E" w:rsidRPr="00D06F04" w:rsidRDefault="00B3240E" w:rsidP="00583ABD">
            <w:pPr>
              <w:pStyle w:val="TAC"/>
            </w:pPr>
            <w:r w:rsidRPr="003C4CEC">
              <w:rPr>
                <w:rFonts w:cs="Arial"/>
                <w:lang w:eastAsia="ko-KR"/>
              </w:rPr>
              <w:t>50</w:t>
            </w:r>
          </w:p>
        </w:tc>
        <w:tc>
          <w:tcPr>
            <w:tcW w:w="1323" w:type="dxa"/>
            <w:gridSpan w:val="2"/>
            <w:shd w:val="clear" w:color="auto" w:fill="auto"/>
            <w:noWrap/>
            <w:vAlign w:val="center"/>
          </w:tcPr>
          <w:p w14:paraId="76B908D6" w14:textId="77777777" w:rsidR="00B3240E" w:rsidRPr="00D06F04" w:rsidRDefault="00B3240E" w:rsidP="00583ABD">
            <w:pPr>
              <w:pStyle w:val="TAC"/>
            </w:pPr>
            <w:r>
              <w:rPr>
                <w:rFonts w:cs="Arial"/>
                <w:lang w:eastAsia="ko-KR"/>
              </w:rPr>
              <w:t>3370</w:t>
            </w:r>
          </w:p>
        </w:tc>
        <w:tc>
          <w:tcPr>
            <w:tcW w:w="867" w:type="dxa"/>
            <w:gridSpan w:val="2"/>
            <w:shd w:val="clear" w:color="auto" w:fill="auto"/>
            <w:vAlign w:val="center"/>
          </w:tcPr>
          <w:p w14:paraId="339502A3" w14:textId="77777777" w:rsidR="00B3240E" w:rsidRPr="00D06F04" w:rsidRDefault="00B3240E" w:rsidP="00583ABD">
            <w:pPr>
              <w:pStyle w:val="TAC"/>
            </w:pPr>
            <w:r>
              <w:rPr>
                <w:rFonts w:cs="Arial"/>
              </w:rPr>
              <w:t>N/A</w:t>
            </w:r>
          </w:p>
        </w:tc>
        <w:tc>
          <w:tcPr>
            <w:tcW w:w="1248" w:type="dxa"/>
            <w:gridSpan w:val="3"/>
            <w:shd w:val="clear" w:color="auto" w:fill="auto"/>
          </w:tcPr>
          <w:p w14:paraId="7692FBA8" w14:textId="77777777" w:rsidR="00B3240E" w:rsidRPr="00D06F04" w:rsidRDefault="00B3240E" w:rsidP="00583ABD">
            <w:pPr>
              <w:pStyle w:val="TAC"/>
            </w:pPr>
            <w:r>
              <w:rPr>
                <w:kern w:val="2"/>
                <w:szCs w:val="24"/>
                <w:lang w:eastAsia="ja-JP"/>
              </w:rPr>
              <w:t>N/A</w:t>
            </w:r>
          </w:p>
        </w:tc>
      </w:tr>
      <w:tr w:rsidR="00B3240E" w:rsidRPr="00D06F04" w14:paraId="768BBFF3" w14:textId="77777777" w:rsidTr="00583ABD">
        <w:trPr>
          <w:trHeight w:val="54"/>
          <w:jc w:val="center"/>
        </w:trPr>
        <w:tc>
          <w:tcPr>
            <w:tcW w:w="2259" w:type="dxa"/>
            <w:tcBorders>
              <w:top w:val="nil"/>
              <w:bottom w:val="nil"/>
            </w:tcBorders>
            <w:shd w:val="clear" w:color="auto" w:fill="auto"/>
            <w:vAlign w:val="center"/>
          </w:tcPr>
          <w:p w14:paraId="02ABEEE4" w14:textId="77777777" w:rsidR="00B3240E" w:rsidRPr="00EF5447" w:rsidRDefault="00B3240E" w:rsidP="00583ABD">
            <w:pPr>
              <w:pStyle w:val="TAC"/>
            </w:pPr>
          </w:p>
        </w:tc>
        <w:tc>
          <w:tcPr>
            <w:tcW w:w="868" w:type="dxa"/>
            <w:shd w:val="clear" w:color="auto" w:fill="auto"/>
          </w:tcPr>
          <w:p w14:paraId="18F86218" w14:textId="77777777" w:rsidR="00B3240E" w:rsidRPr="00D06F04" w:rsidRDefault="00B3240E" w:rsidP="00583ABD">
            <w:pPr>
              <w:pStyle w:val="TAC"/>
            </w:pPr>
            <w:r>
              <w:rPr>
                <w:rFonts w:eastAsia="Malgun Gothic"/>
                <w:lang w:eastAsia="ko-KR"/>
              </w:rPr>
              <w:t>7</w:t>
            </w:r>
          </w:p>
        </w:tc>
        <w:tc>
          <w:tcPr>
            <w:tcW w:w="1380" w:type="dxa"/>
            <w:gridSpan w:val="2"/>
            <w:shd w:val="clear" w:color="auto" w:fill="auto"/>
            <w:noWrap/>
            <w:vAlign w:val="center"/>
          </w:tcPr>
          <w:p w14:paraId="0BD7EE38" w14:textId="77777777" w:rsidR="00B3240E" w:rsidRPr="00D06F04" w:rsidRDefault="00B3240E" w:rsidP="00583ABD">
            <w:pPr>
              <w:pStyle w:val="TAC"/>
            </w:pPr>
            <w:r w:rsidRPr="003C4CEC">
              <w:rPr>
                <w:rFonts w:cs="Arial"/>
              </w:rPr>
              <w:t>2565</w:t>
            </w:r>
          </w:p>
        </w:tc>
        <w:tc>
          <w:tcPr>
            <w:tcW w:w="817" w:type="dxa"/>
            <w:gridSpan w:val="2"/>
            <w:shd w:val="clear" w:color="auto" w:fill="auto"/>
            <w:noWrap/>
            <w:vAlign w:val="center"/>
          </w:tcPr>
          <w:p w14:paraId="75DA8700" w14:textId="77777777" w:rsidR="00B3240E" w:rsidRPr="00D06F04" w:rsidRDefault="00B3240E" w:rsidP="00583ABD">
            <w:pPr>
              <w:pStyle w:val="TAC"/>
            </w:pPr>
            <w:r w:rsidRPr="003C4CEC">
              <w:rPr>
                <w:rFonts w:cs="Arial"/>
              </w:rPr>
              <w:t>5</w:t>
            </w:r>
          </w:p>
        </w:tc>
        <w:tc>
          <w:tcPr>
            <w:tcW w:w="2554" w:type="dxa"/>
            <w:gridSpan w:val="2"/>
            <w:shd w:val="clear" w:color="auto" w:fill="auto"/>
            <w:noWrap/>
            <w:vAlign w:val="center"/>
          </w:tcPr>
          <w:p w14:paraId="5B79EEBA" w14:textId="77777777" w:rsidR="00B3240E" w:rsidRPr="00D06F04" w:rsidRDefault="00B3240E" w:rsidP="00583ABD">
            <w:pPr>
              <w:pStyle w:val="TAC"/>
            </w:pPr>
            <w:r w:rsidRPr="003C4CEC">
              <w:rPr>
                <w:rFonts w:cs="Arial"/>
              </w:rPr>
              <w:t>25</w:t>
            </w:r>
          </w:p>
        </w:tc>
        <w:tc>
          <w:tcPr>
            <w:tcW w:w="1323" w:type="dxa"/>
            <w:gridSpan w:val="2"/>
            <w:shd w:val="clear" w:color="auto" w:fill="auto"/>
            <w:noWrap/>
            <w:vAlign w:val="center"/>
          </w:tcPr>
          <w:p w14:paraId="6FC84CC7" w14:textId="77777777" w:rsidR="00B3240E" w:rsidRPr="00D06F04" w:rsidRDefault="00B3240E" w:rsidP="00583ABD">
            <w:pPr>
              <w:pStyle w:val="TAC"/>
            </w:pPr>
            <w:r>
              <w:t>2685</w:t>
            </w:r>
          </w:p>
        </w:tc>
        <w:tc>
          <w:tcPr>
            <w:tcW w:w="867" w:type="dxa"/>
            <w:gridSpan w:val="2"/>
            <w:shd w:val="clear" w:color="auto" w:fill="auto"/>
            <w:vAlign w:val="center"/>
          </w:tcPr>
          <w:p w14:paraId="72366E1E" w14:textId="77777777" w:rsidR="00B3240E" w:rsidRPr="00D06F04" w:rsidRDefault="00B3240E" w:rsidP="00583ABD">
            <w:pPr>
              <w:pStyle w:val="TAC"/>
            </w:pPr>
            <w:r>
              <w:rPr>
                <w:rFonts w:cs="Arial"/>
              </w:rPr>
              <w:t>N/A</w:t>
            </w:r>
          </w:p>
        </w:tc>
        <w:tc>
          <w:tcPr>
            <w:tcW w:w="1248" w:type="dxa"/>
            <w:gridSpan w:val="3"/>
            <w:shd w:val="clear" w:color="auto" w:fill="auto"/>
            <w:vAlign w:val="center"/>
          </w:tcPr>
          <w:p w14:paraId="2D2B709B" w14:textId="77777777" w:rsidR="00B3240E" w:rsidRPr="00D06F04" w:rsidRDefault="00B3240E" w:rsidP="00583ABD">
            <w:pPr>
              <w:pStyle w:val="TAC"/>
            </w:pPr>
            <w:r>
              <w:rPr>
                <w:rFonts w:cs="Arial"/>
              </w:rPr>
              <w:t>N/A</w:t>
            </w:r>
          </w:p>
        </w:tc>
      </w:tr>
      <w:tr w:rsidR="00B3240E" w:rsidRPr="00D06F04" w14:paraId="4B004A75" w14:textId="77777777" w:rsidTr="00583ABD">
        <w:trPr>
          <w:trHeight w:val="54"/>
          <w:jc w:val="center"/>
        </w:trPr>
        <w:tc>
          <w:tcPr>
            <w:tcW w:w="2259" w:type="dxa"/>
            <w:tcBorders>
              <w:top w:val="nil"/>
              <w:bottom w:val="nil"/>
            </w:tcBorders>
            <w:shd w:val="clear" w:color="auto" w:fill="auto"/>
            <w:vAlign w:val="center"/>
          </w:tcPr>
          <w:p w14:paraId="6A4FBEB7" w14:textId="77777777" w:rsidR="00B3240E" w:rsidRPr="00EF5447" w:rsidRDefault="00B3240E" w:rsidP="00583ABD">
            <w:pPr>
              <w:pStyle w:val="TAC"/>
            </w:pPr>
          </w:p>
        </w:tc>
        <w:tc>
          <w:tcPr>
            <w:tcW w:w="868" w:type="dxa"/>
            <w:shd w:val="clear" w:color="auto" w:fill="auto"/>
          </w:tcPr>
          <w:p w14:paraId="105472FC" w14:textId="77777777" w:rsidR="00B3240E" w:rsidRPr="00D06F04" w:rsidRDefault="00B3240E" w:rsidP="00583ABD">
            <w:pPr>
              <w:pStyle w:val="TAC"/>
            </w:pPr>
            <w:r>
              <w:rPr>
                <w:rFonts w:eastAsia="Malgun Gothic"/>
                <w:lang w:eastAsia="ko-KR"/>
              </w:rPr>
              <w:t>12</w:t>
            </w:r>
          </w:p>
        </w:tc>
        <w:tc>
          <w:tcPr>
            <w:tcW w:w="1380" w:type="dxa"/>
            <w:gridSpan w:val="2"/>
            <w:shd w:val="clear" w:color="auto" w:fill="auto"/>
            <w:noWrap/>
            <w:vAlign w:val="center"/>
          </w:tcPr>
          <w:p w14:paraId="12CBF4BB" w14:textId="77777777" w:rsidR="00B3240E" w:rsidRPr="00D06F04" w:rsidRDefault="00B3240E" w:rsidP="00583ABD">
            <w:pPr>
              <w:pStyle w:val="TAC"/>
            </w:pPr>
            <w:r>
              <w:t>N/A</w:t>
            </w:r>
          </w:p>
        </w:tc>
        <w:tc>
          <w:tcPr>
            <w:tcW w:w="817" w:type="dxa"/>
            <w:gridSpan w:val="2"/>
            <w:shd w:val="clear" w:color="auto" w:fill="auto"/>
            <w:noWrap/>
            <w:vAlign w:val="center"/>
          </w:tcPr>
          <w:p w14:paraId="357872D7" w14:textId="77777777" w:rsidR="00B3240E" w:rsidRPr="00D06F04" w:rsidRDefault="00B3240E" w:rsidP="00583ABD">
            <w:pPr>
              <w:pStyle w:val="TAC"/>
            </w:pPr>
            <w:r w:rsidRPr="003C4CEC">
              <w:rPr>
                <w:rFonts w:cs="Arial"/>
              </w:rPr>
              <w:t>5</w:t>
            </w:r>
          </w:p>
        </w:tc>
        <w:tc>
          <w:tcPr>
            <w:tcW w:w="2554" w:type="dxa"/>
            <w:gridSpan w:val="2"/>
            <w:shd w:val="clear" w:color="auto" w:fill="auto"/>
            <w:noWrap/>
            <w:vAlign w:val="center"/>
          </w:tcPr>
          <w:p w14:paraId="68DA71D4" w14:textId="77777777" w:rsidR="00B3240E" w:rsidRPr="00D06F04" w:rsidRDefault="00B3240E" w:rsidP="00583ABD">
            <w:pPr>
              <w:pStyle w:val="TAC"/>
            </w:pPr>
            <w:r>
              <w:rPr>
                <w:rFonts w:cs="Arial"/>
              </w:rPr>
              <w:t>N/A</w:t>
            </w:r>
          </w:p>
        </w:tc>
        <w:tc>
          <w:tcPr>
            <w:tcW w:w="1323" w:type="dxa"/>
            <w:gridSpan w:val="2"/>
            <w:shd w:val="clear" w:color="auto" w:fill="auto"/>
            <w:noWrap/>
            <w:vAlign w:val="center"/>
          </w:tcPr>
          <w:p w14:paraId="1F4DB60C" w14:textId="77777777" w:rsidR="00B3240E" w:rsidRPr="00D06F04" w:rsidRDefault="00B3240E" w:rsidP="00583ABD">
            <w:pPr>
              <w:pStyle w:val="TAC"/>
            </w:pPr>
            <w:r>
              <w:rPr>
                <w:rFonts w:cs="Arial"/>
              </w:rPr>
              <w:t>740</w:t>
            </w:r>
          </w:p>
        </w:tc>
        <w:tc>
          <w:tcPr>
            <w:tcW w:w="867" w:type="dxa"/>
            <w:gridSpan w:val="2"/>
            <w:shd w:val="clear" w:color="auto" w:fill="auto"/>
            <w:vAlign w:val="center"/>
          </w:tcPr>
          <w:p w14:paraId="034DB0A5" w14:textId="77777777" w:rsidR="00B3240E" w:rsidRPr="00D06F04" w:rsidRDefault="00B3240E" w:rsidP="00583ABD">
            <w:pPr>
              <w:pStyle w:val="TAC"/>
            </w:pPr>
            <w:r>
              <w:rPr>
                <w:rFonts w:cs="Arial"/>
              </w:rPr>
              <w:t>30.8</w:t>
            </w:r>
          </w:p>
        </w:tc>
        <w:tc>
          <w:tcPr>
            <w:tcW w:w="1248" w:type="dxa"/>
            <w:gridSpan w:val="3"/>
            <w:shd w:val="clear" w:color="auto" w:fill="auto"/>
            <w:vAlign w:val="center"/>
          </w:tcPr>
          <w:p w14:paraId="567E6BF4" w14:textId="77777777" w:rsidR="00B3240E" w:rsidRPr="00D06F04" w:rsidRDefault="00B3240E" w:rsidP="00583ABD">
            <w:pPr>
              <w:pStyle w:val="TAC"/>
            </w:pPr>
            <w:r>
              <w:rPr>
                <w:rFonts w:cs="Arial"/>
              </w:rPr>
              <w:t>IMD2</w:t>
            </w:r>
          </w:p>
        </w:tc>
      </w:tr>
      <w:tr w:rsidR="00B3240E" w:rsidRPr="00D06F04" w14:paraId="29FD33ED" w14:textId="77777777" w:rsidTr="00583ABD">
        <w:trPr>
          <w:trHeight w:val="54"/>
          <w:jc w:val="center"/>
        </w:trPr>
        <w:tc>
          <w:tcPr>
            <w:tcW w:w="2259" w:type="dxa"/>
            <w:tcBorders>
              <w:top w:val="nil"/>
              <w:bottom w:val="single" w:sz="4" w:space="0" w:color="auto"/>
            </w:tcBorders>
            <w:shd w:val="clear" w:color="auto" w:fill="auto"/>
            <w:vAlign w:val="center"/>
          </w:tcPr>
          <w:p w14:paraId="65353AAD" w14:textId="77777777" w:rsidR="00B3240E" w:rsidRPr="00EF5447" w:rsidRDefault="00B3240E" w:rsidP="00583ABD">
            <w:pPr>
              <w:pStyle w:val="TAC"/>
            </w:pPr>
          </w:p>
        </w:tc>
        <w:tc>
          <w:tcPr>
            <w:tcW w:w="868" w:type="dxa"/>
            <w:shd w:val="clear" w:color="auto" w:fill="auto"/>
          </w:tcPr>
          <w:p w14:paraId="4618E653" w14:textId="77777777" w:rsidR="00B3240E" w:rsidRPr="00D06F04" w:rsidRDefault="00B3240E" w:rsidP="00583ABD">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4448D212" w14:textId="77777777" w:rsidR="00B3240E" w:rsidRPr="00D06F04" w:rsidRDefault="00B3240E" w:rsidP="00583ABD">
            <w:pPr>
              <w:pStyle w:val="TAC"/>
            </w:pPr>
            <w:r w:rsidRPr="003C4CEC">
              <w:rPr>
                <w:rFonts w:cs="Arial"/>
              </w:rPr>
              <w:t>3305</w:t>
            </w:r>
          </w:p>
        </w:tc>
        <w:tc>
          <w:tcPr>
            <w:tcW w:w="817" w:type="dxa"/>
            <w:gridSpan w:val="2"/>
            <w:shd w:val="clear" w:color="auto" w:fill="auto"/>
            <w:noWrap/>
            <w:vAlign w:val="center"/>
          </w:tcPr>
          <w:p w14:paraId="38AFE72A" w14:textId="77777777" w:rsidR="00B3240E" w:rsidRPr="00D06F04" w:rsidRDefault="00B3240E" w:rsidP="00583ABD">
            <w:pPr>
              <w:pStyle w:val="TAC"/>
            </w:pPr>
            <w:r w:rsidRPr="003C4CEC">
              <w:rPr>
                <w:rFonts w:cs="Arial"/>
              </w:rPr>
              <w:t>10</w:t>
            </w:r>
          </w:p>
        </w:tc>
        <w:tc>
          <w:tcPr>
            <w:tcW w:w="2554" w:type="dxa"/>
            <w:gridSpan w:val="2"/>
            <w:shd w:val="clear" w:color="auto" w:fill="auto"/>
            <w:noWrap/>
            <w:vAlign w:val="center"/>
          </w:tcPr>
          <w:p w14:paraId="4F43FBF1" w14:textId="77777777" w:rsidR="00B3240E" w:rsidRPr="00D06F04" w:rsidRDefault="00B3240E" w:rsidP="00583ABD">
            <w:pPr>
              <w:pStyle w:val="TAC"/>
            </w:pPr>
            <w:r w:rsidRPr="003C4CEC">
              <w:rPr>
                <w:rFonts w:cs="Arial"/>
              </w:rPr>
              <w:t>50</w:t>
            </w:r>
          </w:p>
        </w:tc>
        <w:tc>
          <w:tcPr>
            <w:tcW w:w="1323" w:type="dxa"/>
            <w:gridSpan w:val="2"/>
            <w:shd w:val="clear" w:color="auto" w:fill="auto"/>
            <w:noWrap/>
            <w:vAlign w:val="center"/>
          </w:tcPr>
          <w:p w14:paraId="7E25238A" w14:textId="77777777" w:rsidR="00B3240E" w:rsidRPr="00D06F04" w:rsidRDefault="00B3240E" w:rsidP="00583ABD">
            <w:pPr>
              <w:pStyle w:val="TAC"/>
            </w:pPr>
            <w:r>
              <w:t>3305</w:t>
            </w:r>
          </w:p>
        </w:tc>
        <w:tc>
          <w:tcPr>
            <w:tcW w:w="867" w:type="dxa"/>
            <w:gridSpan w:val="2"/>
            <w:shd w:val="clear" w:color="auto" w:fill="auto"/>
            <w:vAlign w:val="center"/>
          </w:tcPr>
          <w:p w14:paraId="71D160E9" w14:textId="77777777" w:rsidR="00B3240E" w:rsidRPr="00D06F04" w:rsidRDefault="00B3240E" w:rsidP="00583ABD">
            <w:pPr>
              <w:pStyle w:val="TAC"/>
            </w:pPr>
            <w:r>
              <w:rPr>
                <w:rFonts w:cs="Arial"/>
              </w:rPr>
              <w:t>N/A</w:t>
            </w:r>
          </w:p>
        </w:tc>
        <w:tc>
          <w:tcPr>
            <w:tcW w:w="1248" w:type="dxa"/>
            <w:gridSpan w:val="3"/>
            <w:shd w:val="clear" w:color="auto" w:fill="auto"/>
            <w:vAlign w:val="center"/>
          </w:tcPr>
          <w:p w14:paraId="087FCD8C" w14:textId="77777777" w:rsidR="00B3240E" w:rsidRPr="00D06F04" w:rsidRDefault="00B3240E" w:rsidP="00583ABD">
            <w:pPr>
              <w:pStyle w:val="TAC"/>
            </w:pPr>
            <w:r>
              <w:rPr>
                <w:rFonts w:cs="Arial"/>
              </w:rPr>
              <w:t>N/A</w:t>
            </w:r>
          </w:p>
        </w:tc>
      </w:tr>
      <w:tr w:rsidR="00B3240E" w14:paraId="3BA12511" w14:textId="77777777" w:rsidTr="00583ABD">
        <w:trPr>
          <w:trHeight w:val="54"/>
          <w:jc w:val="center"/>
        </w:trPr>
        <w:tc>
          <w:tcPr>
            <w:tcW w:w="2259" w:type="dxa"/>
            <w:tcBorders>
              <w:bottom w:val="nil"/>
            </w:tcBorders>
            <w:shd w:val="clear" w:color="auto" w:fill="auto"/>
            <w:vAlign w:val="center"/>
          </w:tcPr>
          <w:p w14:paraId="71BDCA2F" w14:textId="77777777" w:rsidR="00B3240E" w:rsidRDefault="00B3240E" w:rsidP="00583ABD">
            <w:pPr>
              <w:pStyle w:val="TAC"/>
            </w:pPr>
            <w:r>
              <w:rPr>
                <w:rFonts w:cs="Arial"/>
                <w:szCs w:val="18"/>
                <w:lang w:val="sv-SE" w:eastAsia="ja-JP"/>
              </w:rPr>
              <w:t>DC_7A-12A_n78</w:t>
            </w:r>
            <w:r>
              <w:t>A</w:t>
            </w:r>
          </w:p>
          <w:p w14:paraId="19026B08" w14:textId="77777777" w:rsidR="00B3240E" w:rsidRPr="00EF5447" w:rsidRDefault="00B3240E" w:rsidP="00583ABD">
            <w:pPr>
              <w:pStyle w:val="TAC"/>
            </w:pPr>
            <w:r w:rsidRPr="0093771C">
              <w:rPr>
                <w:noProof/>
              </w:rPr>
              <w:t>DC_7A-12A_n78(2A)</w:t>
            </w:r>
          </w:p>
        </w:tc>
        <w:tc>
          <w:tcPr>
            <w:tcW w:w="868" w:type="dxa"/>
            <w:shd w:val="clear" w:color="auto" w:fill="auto"/>
            <w:vAlign w:val="center"/>
          </w:tcPr>
          <w:p w14:paraId="0CD0D26C" w14:textId="77777777" w:rsidR="00B3240E" w:rsidRDefault="00B3240E" w:rsidP="00583ABD">
            <w:pPr>
              <w:pStyle w:val="TAC"/>
            </w:pPr>
            <w:r>
              <w:rPr>
                <w:rFonts w:cs="Arial"/>
                <w:lang w:eastAsia="ko-KR"/>
              </w:rPr>
              <w:t>7</w:t>
            </w:r>
          </w:p>
        </w:tc>
        <w:tc>
          <w:tcPr>
            <w:tcW w:w="1380" w:type="dxa"/>
            <w:gridSpan w:val="2"/>
            <w:shd w:val="clear" w:color="auto" w:fill="auto"/>
            <w:noWrap/>
            <w:vAlign w:val="center"/>
          </w:tcPr>
          <w:p w14:paraId="42253BC5" w14:textId="77777777" w:rsidR="00B3240E" w:rsidRDefault="00B3240E" w:rsidP="00583ABD">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2972D9CC" w14:textId="77777777" w:rsidR="00B3240E" w:rsidRDefault="00B3240E" w:rsidP="00583ABD">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361A29CC" w14:textId="77777777" w:rsidR="00B3240E" w:rsidRDefault="00B3240E" w:rsidP="00583ABD">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24C243EA" w14:textId="77777777" w:rsidR="00B3240E" w:rsidRDefault="00B3240E" w:rsidP="00583ABD">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4BB42274" w14:textId="77777777" w:rsidR="00B3240E" w:rsidRDefault="00B3240E" w:rsidP="00583ABD">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589A89B1" w14:textId="77777777" w:rsidR="00B3240E" w:rsidRDefault="00B3240E" w:rsidP="00583ABD">
            <w:pPr>
              <w:pStyle w:val="TAC"/>
              <w:rPr>
                <w:rFonts w:eastAsia="Malgun Gothic"/>
                <w:lang w:eastAsia="ko-KR"/>
              </w:rPr>
            </w:pPr>
            <w:r>
              <w:rPr>
                <w:kern w:val="2"/>
                <w:szCs w:val="24"/>
                <w:lang w:eastAsia="ja-JP"/>
              </w:rPr>
              <w:t>IMD2</w:t>
            </w:r>
          </w:p>
        </w:tc>
      </w:tr>
      <w:tr w:rsidR="00B3240E" w14:paraId="50FD8313" w14:textId="77777777" w:rsidTr="00583ABD">
        <w:trPr>
          <w:trHeight w:val="54"/>
          <w:jc w:val="center"/>
        </w:trPr>
        <w:tc>
          <w:tcPr>
            <w:tcW w:w="2259" w:type="dxa"/>
            <w:tcBorders>
              <w:top w:val="nil"/>
              <w:bottom w:val="nil"/>
            </w:tcBorders>
            <w:shd w:val="clear" w:color="auto" w:fill="auto"/>
            <w:vAlign w:val="center"/>
          </w:tcPr>
          <w:p w14:paraId="3017C7E1" w14:textId="77777777" w:rsidR="00B3240E" w:rsidRPr="00EF5447" w:rsidRDefault="00B3240E" w:rsidP="00583ABD">
            <w:pPr>
              <w:pStyle w:val="TAC"/>
            </w:pPr>
          </w:p>
        </w:tc>
        <w:tc>
          <w:tcPr>
            <w:tcW w:w="868" w:type="dxa"/>
            <w:shd w:val="clear" w:color="auto" w:fill="auto"/>
            <w:vAlign w:val="center"/>
          </w:tcPr>
          <w:p w14:paraId="1B5BE040" w14:textId="77777777" w:rsidR="00B3240E" w:rsidRDefault="00B3240E" w:rsidP="00583ABD">
            <w:pPr>
              <w:pStyle w:val="TAC"/>
            </w:pPr>
            <w:r>
              <w:rPr>
                <w:rFonts w:cs="Arial"/>
                <w:lang w:eastAsia="ko-KR"/>
              </w:rPr>
              <w:t>12</w:t>
            </w:r>
          </w:p>
        </w:tc>
        <w:tc>
          <w:tcPr>
            <w:tcW w:w="1380" w:type="dxa"/>
            <w:gridSpan w:val="2"/>
            <w:shd w:val="clear" w:color="auto" w:fill="auto"/>
            <w:noWrap/>
            <w:vAlign w:val="center"/>
          </w:tcPr>
          <w:p w14:paraId="2EB6C51A" w14:textId="77777777" w:rsidR="00B3240E" w:rsidRDefault="00B3240E" w:rsidP="00583ABD">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34B445B8" w14:textId="77777777" w:rsidR="00B3240E" w:rsidRDefault="00B3240E" w:rsidP="00583ABD">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02E3846E" w14:textId="77777777" w:rsidR="00B3240E" w:rsidRDefault="00B3240E" w:rsidP="00583ABD">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6D5C289B" w14:textId="77777777" w:rsidR="00B3240E" w:rsidRDefault="00B3240E" w:rsidP="00583ABD">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038EA871" w14:textId="77777777" w:rsidR="00B3240E" w:rsidRDefault="00B3240E" w:rsidP="00583ABD">
            <w:pPr>
              <w:pStyle w:val="TAC"/>
              <w:rPr>
                <w:rFonts w:eastAsia="Malgun Gothic" w:cs="Arial"/>
                <w:kern w:val="2"/>
                <w:szCs w:val="24"/>
                <w:lang w:eastAsia="ko-KR"/>
              </w:rPr>
            </w:pPr>
            <w:r>
              <w:rPr>
                <w:rFonts w:cs="Arial"/>
              </w:rPr>
              <w:t>N/A</w:t>
            </w:r>
          </w:p>
        </w:tc>
        <w:tc>
          <w:tcPr>
            <w:tcW w:w="1248" w:type="dxa"/>
            <w:gridSpan w:val="3"/>
            <w:shd w:val="clear" w:color="auto" w:fill="auto"/>
          </w:tcPr>
          <w:p w14:paraId="12E0B146" w14:textId="77777777" w:rsidR="00B3240E" w:rsidRDefault="00B3240E" w:rsidP="00583ABD">
            <w:pPr>
              <w:pStyle w:val="TAC"/>
              <w:rPr>
                <w:rFonts w:eastAsia="Malgun Gothic"/>
                <w:lang w:eastAsia="ko-KR"/>
              </w:rPr>
            </w:pPr>
            <w:r>
              <w:rPr>
                <w:kern w:val="2"/>
                <w:szCs w:val="24"/>
                <w:lang w:eastAsia="ja-JP"/>
              </w:rPr>
              <w:t>N/A</w:t>
            </w:r>
          </w:p>
        </w:tc>
      </w:tr>
      <w:tr w:rsidR="00B3240E" w14:paraId="576F715B" w14:textId="77777777" w:rsidTr="00583ABD">
        <w:trPr>
          <w:trHeight w:val="54"/>
          <w:jc w:val="center"/>
        </w:trPr>
        <w:tc>
          <w:tcPr>
            <w:tcW w:w="2259" w:type="dxa"/>
            <w:tcBorders>
              <w:top w:val="nil"/>
              <w:bottom w:val="nil"/>
            </w:tcBorders>
            <w:shd w:val="clear" w:color="auto" w:fill="auto"/>
            <w:vAlign w:val="center"/>
          </w:tcPr>
          <w:p w14:paraId="289A5608" w14:textId="77777777" w:rsidR="00B3240E" w:rsidRPr="00EF5447" w:rsidRDefault="00B3240E" w:rsidP="00583ABD">
            <w:pPr>
              <w:pStyle w:val="TAC"/>
            </w:pPr>
          </w:p>
        </w:tc>
        <w:tc>
          <w:tcPr>
            <w:tcW w:w="868" w:type="dxa"/>
            <w:shd w:val="clear" w:color="auto" w:fill="auto"/>
            <w:vAlign w:val="center"/>
          </w:tcPr>
          <w:p w14:paraId="43E33A7C" w14:textId="77777777" w:rsidR="00B3240E" w:rsidRDefault="00B3240E" w:rsidP="00583ABD">
            <w:pPr>
              <w:pStyle w:val="TAC"/>
            </w:pPr>
            <w:r>
              <w:rPr>
                <w:rFonts w:cs="Arial"/>
                <w:lang w:eastAsia="ko-KR"/>
              </w:rPr>
              <w:t>n78</w:t>
            </w:r>
          </w:p>
        </w:tc>
        <w:tc>
          <w:tcPr>
            <w:tcW w:w="1380" w:type="dxa"/>
            <w:gridSpan w:val="2"/>
            <w:shd w:val="clear" w:color="auto" w:fill="auto"/>
            <w:noWrap/>
            <w:vAlign w:val="center"/>
          </w:tcPr>
          <w:p w14:paraId="7F478F1E" w14:textId="77777777" w:rsidR="00B3240E" w:rsidRDefault="00B3240E" w:rsidP="00583ABD">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774A7D90" w14:textId="77777777" w:rsidR="00B3240E" w:rsidRDefault="00B3240E" w:rsidP="00583ABD">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7FBFED54" w14:textId="77777777" w:rsidR="00B3240E" w:rsidRDefault="00B3240E" w:rsidP="00583ABD">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01009EA3" w14:textId="77777777" w:rsidR="00B3240E" w:rsidRDefault="00B3240E" w:rsidP="00583ABD">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0FD29515" w14:textId="77777777" w:rsidR="00B3240E" w:rsidRDefault="00B3240E" w:rsidP="00583ABD">
            <w:pPr>
              <w:pStyle w:val="TAC"/>
              <w:rPr>
                <w:rFonts w:eastAsia="Malgun Gothic" w:cs="Arial"/>
                <w:kern w:val="2"/>
                <w:szCs w:val="24"/>
                <w:lang w:eastAsia="ko-KR"/>
              </w:rPr>
            </w:pPr>
            <w:r>
              <w:rPr>
                <w:rFonts w:cs="Arial"/>
              </w:rPr>
              <w:t>N/A</w:t>
            </w:r>
          </w:p>
        </w:tc>
        <w:tc>
          <w:tcPr>
            <w:tcW w:w="1248" w:type="dxa"/>
            <w:gridSpan w:val="3"/>
            <w:shd w:val="clear" w:color="auto" w:fill="auto"/>
          </w:tcPr>
          <w:p w14:paraId="1CADED25" w14:textId="77777777" w:rsidR="00B3240E" w:rsidRDefault="00B3240E" w:rsidP="00583ABD">
            <w:pPr>
              <w:pStyle w:val="TAC"/>
              <w:rPr>
                <w:rFonts w:eastAsia="Malgun Gothic"/>
                <w:lang w:eastAsia="ko-KR"/>
              </w:rPr>
            </w:pPr>
            <w:r>
              <w:rPr>
                <w:kern w:val="2"/>
                <w:szCs w:val="24"/>
                <w:lang w:eastAsia="ja-JP"/>
              </w:rPr>
              <w:t>N/A</w:t>
            </w:r>
          </w:p>
        </w:tc>
      </w:tr>
      <w:tr w:rsidR="00B3240E" w14:paraId="6E7E9F5C" w14:textId="77777777" w:rsidTr="00583ABD">
        <w:trPr>
          <w:trHeight w:val="54"/>
          <w:jc w:val="center"/>
        </w:trPr>
        <w:tc>
          <w:tcPr>
            <w:tcW w:w="2259" w:type="dxa"/>
            <w:tcBorders>
              <w:top w:val="nil"/>
              <w:bottom w:val="nil"/>
            </w:tcBorders>
            <w:shd w:val="clear" w:color="auto" w:fill="auto"/>
            <w:vAlign w:val="center"/>
          </w:tcPr>
          <w:p w14:paraId="695C8822" w14:textId="77777777" w:rsidR="00B3240E" w:rsidRPr="00EF5447" w:rsidRDefault="00B3240E" w:rsidP="00583ABD">
            <w:pPr>
              <w:pStyle w:val="TAC"/>
            </w:pPr>
          </w:p>
        </w:tc>
        <w:tc>
          <w:tcPr>
            <w:tcW w:w="868" w:type="dxa"/>
            <w:shd w:val="clear" w:color="auto" w:fill="auto"/>
            <w:vAlign w:val="center"/>
          </w:tcPr>
          <w:p w14:paraId="1DDF813B" w14:textId="77777777" w:rsidR="00B3240E" w:rsidRDefault="00B3240E" w:rsidP="00583ABD">
            <w:pPr>
              <w:pStyle w:val="TAC"/>
            </w:pPr>
            <w:r>
              <w:rPr>
                <w:rFonts w:cs="Arial"/>
              </w:rPr>
              <w:t>7</w:t>
            </w:r>
          </w:p>
        </w:tc>
        <w:tc>
          <w:tcPr>
            <w:tcW w:w="1380" w:type="dxa"/>
            <w:gridSpan w:val="2"/>
            <w:shd w:val="clear" w:color="auto" w:fill="auto"/>
            <w:noWrap/>
            <w:vAlign w:val="center"/>
          </w:tcPr>
          <w:p w14:paraId="226D7819" w14:textId="77777777" w:rsidR="00B3240E" w:rsidRDefault="00B3240E" w:rsidP="00583ABD">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5CA50B61" w14:textId="77777777" w:rsidR="00B3240E" w:rsidRDefault="00B3240E" w:rsidP="00583ABD">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42B28033" w14:textId="77777777" w:rsidR="00B3240E" w:rsidRDefault="00B3240E" w:rsidP="00583ABD">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54ECF6F3" w14:textId="77777777" w:rsidR="00B3240E" w:rsidRDefault="00B3240E" w:rsidP="00583ABD">
            <w:pPr>
              <w:pStyle w:val="TAC"/>
              <w:rPr>
                <w:rFonts w:eastAsia="Malgun Gothic" w:cs="Arial"/>
                <w:kern w:val="2"/>
                <w:szCs w:val="24"/>
                <w:lang w:eastAsia="ko-KR"/>
              </w:rPr>
            </w:pPr>
            <w:r>
              <w:t>2685</w:t>
            </w:r>
          </w:p>
        </w:tc>
        <w:tc>
          <w:tcPr>
            <w:tcW w:w="867" w:type="dxa"/>
            <w:gridSpan w:val="2"/>
            <w:shd w:val="clear" w:color="auto" w:fill="auto"/>
            <w:vAlign w:val="center"/>
          </w:tcPr>
          <w:p w14:paraId="21CA9AA0" w14:textId="77777777" w:rsidR="00B3240E" w:rsidRDefault="00B3240E" w:rsidP="00583ABD">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749AB780" w14:textId="77777777" w:rsidR="00B3240E" w:rsidRDefault="00B3240E" w:rsidP="00583ABD">
            <w:pPr>
              <w:pStyle w:val="TAC"/>
              <w:rPr>
                <w:rFonts w:eastAsia="Malgun Gothic"/>
                <w:lang w:eastAsia="ko-KR"/>
              </w:rPr>
            </w:pPr>
            <w:r>
              <w:rPr>
                <w:rFonts w:cs="Arial"/>
              </w:rPr>
              <w:t>N/A</w:t>
            </w:r>
          </w:p>
        </w:tc>
      </w:tr>
      <w:tr w:rsidR="00B3240E" w14:paraId="0B666AC2" w14:textId="77777777" w:rsidTr="00583ABD">
        <w:trPr>
          <w:trHeight w:val="54"/>
          <w:jc w:val="center"/>
        </w:trPr>
        <w:tc>
          <w:tcPr>
            <w:tcW w:w="2259" w:type="dxa"/>
            <w:tcBorders>
              <w:top w:val="nil"/>
              <w:bottom w:val="nil"/>
            </w:tcBorders>
            <w:shd w:val="clear" w:color="auto" w:fill="auto"/>
            <w:vAlign w:val="center"/>
          </w:tcPr>
          <w:p w14:paraId="0AB481FD" w14:textId="77777777" w:rsidR="00B3240E" w:rsidRPr="00EF5447" w:rsidRDefault="00B3240E" w:rsidP="00583ABD">
            <w:pPr>
              <w:pStyle w:val="TAC"/>
            </w:pPr>
          </w:p>
        </w:tc>
        <w:tc>
          <w:tcPr>
            <w:tcW w:w="868" w:type="dxa"/>
            <w:shd w:val="clear" w:color="auto" w:fill="auto"/>
            <w:vAlign w:val="center"/>
          </w:tcPr>
          <w:p w14:paraId="49EB7A3C" w14:textId="77777777" w:rsidR="00B3240E" w:rsidRDefault="00B3240E" w:rsidP="00583ABD">
            <w:pPr>
              <w:pStyle w:val="TAC"/>
            </w:pPr>
            <w:r>
              <w:rPr>
                <w:rFonts w:cs="Arial"/>
              </w:rPr>
              <w:t>12</w:t>
            </w:r>
          </w:p>
        </w:tc>
        <w:tc>
          <w:tcPr>
            <w:tcW w:w="1380" w:type="dxa"/>
            <w:gridSpan w:val="2"/>
            <w:shd w:val="clear" w:color="auto" w:fill="auto"/>
            <w:noWrap/>
            <w:vAlign w:val="center"/>
          </w:tcPr>
          <w:p w14:paraId="69BD39E5" w14:textId="77777777" w:rsidR="00B3240E" w:rsidRDefault="00B3240E" w:rsidP="00583ABD">
            <w:pPr>
              <w:pStyle w:val="TAC"/>
              <w:rPr>
                <w:rFonts w:eastAsia="Malgun Gothic" w:cs="Arial"/>
                <w:kern w:val="2"/>
                <w:szCs w:val="24"/>
                <w:lang w:eastAsia="ko-KR"/>
              </w:rPr>
            </w:pPr>
            <w:r>
              <w:t>N/A</w:t>
            </w:r>
          </w:p>
        </w:tc>
        <w:tc>
          <w:tcPr>
            <w:tcW w:w="817" w:type="dxa"/>
            <w:gridSpan w:val="2"/>
            <w:shd w:val="clear" w:color="auto" w:fill="auto"/>
            <w:noWrap/>
            <w:vAlign w:val="center"/>
          </w:tcPr>
          <w:p w14:paraId="1B62E7D3" w14:textId="77777777" w:rsidR="00B3240E" w:rsidRDefault="00B3240E" w:rsidP="00583ABD">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3C645721" w14:textId="77777777" w:rsidR="00B3240E" w:rsidRDefault="00B3240E" w:rsidP="00583ABD">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706F5FC8" w14:textId="77777777" w:rsidR="00B3240E" w:rsidRDefault="00B3240E" w:rsidP="00583ABD">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7BBA70D7" w14:textId="77777777" w:rsidR="00B3240E" w:rsidRDefault="00B3240E" w:rsidP="00583ABD">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3A87EB9B" w14:textId="77777777" w:rsidR="00B3240E" w:rsidRDefault="00B3240E" w:rsidP="00583ABD">
            <w:pPr>
              <w:pStyle w:val="TAC"/>
              <w:rPr>
                <w:rFonts w:eastAsia="Malgun Gothic"/>
                <w:lang w:eastAsia="ko-KR"/>
              </w:rPr>
            </w:pPr>
            <w:r>
              <w:rPr>
                <w:rFonts w:cs="Arial"/>
              </w:rPr>
              <w:t>IMD2</w:t>
            </w:r>
            <w:r>
              <w:rPr>
                <w:rFonts w:cs="Arial"/>
                <w:vertAlign w:val="superscript"/>
              </w:rPr>
              <w:t>4</w:t>
            </w:r>
          </w:p>
        </w:tc>
      </w:tr>
      <w:tr w:rsidR="00B3240E" w14:paraId="23906924" w14:textId="77777777" w:rsidTr="00583ABD">
        <w:trPr>
          <w:trHeight w:val="54"/>
          <w:jc w:val="center"/>
        </w:trPr>
        <w:tc>
          <w:tcPr>
            <w:tcW w:w="2259" w:type="dxa"/>
            <w:tcBorders>
              <w:top w:val="nil"/>
              <w:bottom w:val="single" w:sz="4" w:space="0" w:color="auto"/>
            </w:tcBorders>
            <w:shd w:val="clear" w:color="auto" w:fill="auto"/>
            <w:vAlign w:val="center"/>
          </w:tcPr>
          <w:p w14:paraId="731A58F5" w14:textId="77777777" w:rsidR="00B3240E" w:rsidRPr="00EF5447" w:rsidRDefault="00B3240E" w:rsidP="00583ABD">
            <w:pPr>
              <w:pStyle w:val="TAC"/>
            </w:pPr>
          </w:p>
        </w:tc>
        <w:tc>
          <w:tcPr>
            <w:tcW w:w="868" w:type="dxa"/>
            <w:shd w:val="clear" w:color="auto" w:fill="auto"/>
            <w:vAlign w:val="center"/>
          </w:tcPr>
          <w:p w14:paraId="54D3AFF4" w14:textId="77777777" w:rsidR="00B3240E" w:rsidRDefault="00B3240E" w:rsidP="00583ABD">
            <w:pPr>
              <w:pStyle w:val="TAC"/>
            </w:pPr>
            <w:r>
              <w:rPr>
                <w:rFonts w:cs="Arial"/>
              </w:rPr>
              <w:t>n78</w:t>
            </w:r>
          </w:p>
        </w:tc>
        <w:tc>
          <w:tcPr>
            <w:tcW w:w="1380" w:type="dxa"/>
            <w:gridSpan w:val="2"/>
            <w:shd w:val="clear" w:color="auto" w:fill="auto"/>
            <w:noWrap/>
            <w:vAlign w:val="center"/>
          </w:tcPr>
          <w:p w14:paraId="581214B5" w14:textId="77777777" w:rsidR="00B3240E" w:rsidRDefault="00B3240E" w:rsidP="00583ABD">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48B14144" w14:textId="77777777" w:rsidR="00B3240E" w:rsidRDefault="00B3240E" w:rsidP="00583ABD">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53219B8E" w14:textId="77777777" w:rsidR="00B3240E" w:rsidRDefault="00B3240E" w:rsidP="00583ABD">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4B5965DC" w14:textId="77777777" w:rsidR="00B3240E" w:rsidRDefault="00B3240E" w:rsidP="00583ABD">
            <w:pPr>
              <w:pStyle w:val="TAC"/>
              <w:rPr>
                <w:rFonts w:eastAsia="Malgun Gothic" w:cs="Arial"/>
                <w:kern w:val="2"/>
                <w:szCs w:val="24"/>
                <w:lang w:eastAsia="ko-KR"/>
              </w:rPr>
            </w:pPr>
            <w:r>
              <w:t>3305</w:t>
            </w:r>
          </w:p>
        </w:tc>
        <w:tc>
          <w:tcPr>
            <w:tcW w:w="867" w:type="dxa"/>
            <w:gridSpan w:val="2"/>
            <w:shd w:val="clear" w:color="auto" w:fill="auto"/>
            <w:vAlign w:val="center"/>
          </w:tcPr>
          <w:p w14:paraId="3FA58981" w14:textId="77777777" w:rsidR="00B3240E" w:rsidRDefault="00B3240E" w:rsidP="00583ABD">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4C98F8DF" w14:textId="77777777" w:rsidR="00B3240E" w:rsidRDefault="00B3240E" w:rsidP="00583ABD">
            <w:pPr>
              <w:pStyle w:val="TAC"/>
              <w:rPr>
                <w:rFonts w:eastAsia="Malgun Gothic"/>
                <w:lang w:eastAsia="ko-KR"/>
              </w:rPr>
            </w:pPr>
            <w:r>
              <w:rPr>
                <w:rFonts w:cs="Arial"/>
              </w:rPr>
              <w:t>N/A</w:t>
            </w:r>
          </w:p>
        </w:tc>
      </w:tr>
      <w:tr w:rsidR="00B3240E" w14:paraId="64CB2972"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61E53A8" w14:textId="77777777" w:rsidR="00B3240E" w:rsidRPr="00EF5447" w:rsidRDefault="00B3240E" w:rsidP="00583ABD">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047C3C1C" w14:textId="77777777" w:rsidR="00B3240E" w:rsidRPr="00C36054" w:rsidRDefault="00B3240E" w:rsidP="00583ABD">
            <w:pPr>
              <w:pStyle w:val="TAC"/>
              <w:rPr>
                <w:noProof/>
              </w:rPr>
            </w:pPr>
            <w:r w:rsidRPr="00C36054">
              <w:rPr>
                <w:noProof/>
              </w:rPr>
              <w:t>7</w:t>
            </w:r>
          </w:p>
        </w:tc>
        <w:tc>
          <w:tcPr>
            <w:tcW w:w="1380" w:type="dxa"/>
            <w:gridSpan w:val="2"/>
            <w:shd w:val="clear" w:color="auto" w:fill="auto"/>
            <w:noWrap/>
            <w:vAlign w:val="center"/>
          </w:tcPr>
          <w:p w14:paraId="2D1ABD30" w14:textId="77777777" w:rsidR="00B3240E" w:rsidRPr="00C36054" w:rsidRDefault="00B3240E" w:rsidP="00583ABD">
            <w:pPr>
              <w:pStyle w:val="TAC"/>
              <w:rPr>
                <w:noProof/>
              </w:rPr>
            </w:pPr>
            <w:r w:rsidRPr="00C36054">
              <w:rPr>
                <w:noProof/>
              </w:rPr>
              <w:t>2565</w:t>
            </w:r>
          </w:p>
        </w:tc>
        <w:tc>
          <w:tcPr>
            <w:tcW w:w="817" w:type="dxa"/>
            <w:gridSpan w:val="2"/>
            <w:shd w:val="clear" w:color="auto" w:fill="auto"/>
            <w:noWrap/>
            <w:vAlign w:val="center"/>
          </w:tcPr>
          <w:p w14:paraId="75D8AB0F" w14:textId="77777777" w:rsidR="00B3240E" w:rsidRPr="00C36054" w:rsidRDefault="00B3240E" w:rsidP="00583ABD">
            <w:pPr>
              <w:pStyle w:val="TAC"/>
              <w:rPr>
                <w:noProof/>
              </w:rPr>
            </w:pPr>
            <w:r w:rsidRPr="00C36054">
              <w:rPr>
                <w:noProof/>
              </w:rPr>
              <w:t>5</w:t>
            </w:r>
          </w:p>
        </w:tc>
        <w:tc>
          <w:tcPr>
            <w:tcW w:w="2554" w:type="dxa"/>
            <w:gridSpan w:val="2"/>
            <w:shd w:val="clear" w:color="auto" w:fill="auto"/>
            <w:noWrap/>
            <w:vAlign w:val="center"/>
          </w:tcPr>
          <w:p w14:paraId="14274960" w14:textId="77777777" w:rsidR="00B3240E" w:rsidRPr="00C36054" w:rsidRDefault="00B3240E" w:rsidP="00583ABD">
            <w:pPr>
              <w:pStyle w:val="TAC"/>
              <w:rPr>
                <w:noProof/>
              </w:rPr>
            </w:pPr>
            <w:r w:rsidRPr="00C36054">
              <w:rPr>
                <w:noProof/>
              </w:rPr>
              <w:t>25</w:t>
            </w:r>
          </w:p>
        </w:tc>
        <w:tc>
          <w:tcPr>
            <w:tcW w:w="1323" w:type="dxa"/>
            <w:gridSpan w:val="2"/>
            <w:shd w:val="clear" w:color="auto" w:fill="auto"/>
            <w:noWrap/>
            <w:vAlign w:val="center"/>
          </w:tcPr>
          <w:p w14:paraId="4236A325" w14:textId="77777777" w:rsidR="00B3240E" w:rsidRDefault="00B3240E" w:rsidP="00583ABD">
            <w:pPr>
              <w:pStyle w:val="TAC"/>
              <w:rPr>
                <w:noProof/>
              </w:rPr>
            </w:pPr>
            <w:r w:rsidRPr="00267CB9">
              <w:rPr>
                <w:noProof/>
              </w:rPr>
              <w:t>2685</w:t>
            </w:r>
          </w:p>
        </w:tc>
        <w:tc>
          <w:tcPr>
            <w:tcW w:w="867" w:type="dxa"/>
            <w:gridSpan w:val="2"/>
            <w:shd w:val="clear" w:color="auto" w:fill="auto"/>
            <w:vAlign w:val="center"/>
          </w:tcPr>
          <w:p w14:paraId="451D8FEB" w14:textId="77777777" w:rsidR="00B3240E" w:rsidRPr="00C36054" w:rsidRDefault="00B3240E" w:rsidP="00583ABD">
            <w:pPr>
              <w:pStyle w:val="TAC"/>
              <w:rPr>
                <w:noProof/>
              </w:rPr>
            </w:pPr>
            <w:r w:rsidRPr="00C36054">
              <w:rPr>
                <w:noProof/>
              </w:rPr>
              <w:t>N/A</w:t>
            </w:r>
          </w:p>
        </w:tc>
        <w:tc>
          <w:tcPr>
            <w:tcW w:w="1248" w:type="dxa"/>
            <w:gridSpan w:val="3"/>
            <w:shd w:val="clear" w:color="auto" w:fill="auto"/>
            <w:vAlign w:val="center"/>
          </w:tcPr>
          <w:p w14:paraId="1A26FD2B" w14:textId="77777777" w:rsidR="00B3240E" w:rsidRDefault="00B3240E" w:rsidP="00583ABD">
            <w:pPr>
              <w:pStyle w:val="TAC"/>
              <w:rPr>
                <w:rFonts w:cs="Arial"/>
              </w:rPr>
            </w:pPr>
            <w:r w:rsidRPr="00267CB9">
              <w:rPr>
                <w:rFonts w:cs="Arial"/>
              </w:rPr>
              <w:t>N/A</w:t>
            </w:r>
          </w:p>
        </w:tc>
      </w:tr>
      <w:tr w:rsidR="00B3240E" w14:paraId="31656C3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101D78C" w14:textId="77777777" w:rsidR="00B3240E" w:rsidRPr="00EF5447" w:rsidRDefault="00B3240E" w:rsidP="00583ABD">
            <w:pPr>
              <w:pStyle w:val="TAC"/>
              <w:rPr>
                <w:noProof/>
              </w:rPr>
            </w:pPr>
          </w:p>
        </w:tc>
        <w:tc>
          <w:tcPr>
            <w:tcW w:w="868" w:type="dxa"/>
            <w:tcBorders>
              <w:left w:val="single" w:sz="4" w:space="0" w:color="auto"/>
            </w:tcBorders>
            <w:shd w:val="clear" w:color="auto" w:fill="auto"/>
            <w:vAlign w:val="center"/>
          </w:tcPr>
          <w:p w14:paraId="1EB70D99" w14:textId="77777777" w:rsidR="00B3240E" w:rsidRPr="00C36054" w:rsidRDefault="00B3240E" w:rsidP="00583ABD">
            <w:pPr>
              <w:pStyle w:val="TAC"/>
              <w:rPr>
                <w:noProof/>
              </w:rPr>
            </w:pPr>
            <w:r w:rsidRPr="00C36054">
              <w:rPr>
                <w:noProof/>
              </w:rPr>
              <w:t>n12</w:t>
            </w:r>
          </w:p>
        </w:tc>
        <w:tc>
          <w:tcPr>
            <w:tcW w:w="1380" w:type="dxa"/>
            <w:gridSpan w:val="2"/>
            <w:shd w:val="clear" w:color="auto" w:fill="auto"/>
            <w:noWrap/>
            <w:vAlign w:val="center"/>
          </w:tcPr>
          <w:p w14:paraId="6F916418" w14:textId="77777777" w:rsidR="00B3240E" w:rsidRPr="00C36054" w:rsidRDefault="00B3240E" w:rsidP="00583ABD">
            <w:pPr>
              <w:pStyle w:val="TAC"/>
              <w:rPr>
                <w:noProof/>
              </w:rPr>
            </w:pPr>
            <w:r w:rsidRPr="00267CB9">
              <w:rPr>
                <w:noProof/>
              </w:rPr>
              <w:t>710</w:t>
            </w:r>
          </w:p>
        </w:tc>
        <w:tc>
          <w:tcPr>
            <w:tcW w:w="817" w:type="dxa"/>
            <w:gridSpan w:val="2"/>
            <w:shd w:val="clear" w:color="auto" w:fill="auto"/>
            <w:noWrap/>
            <w:vAlign w:val="center"/>
          </w:tcPr>
          <w:p w14:paraId="37B9F1CB" w14:textId="77777777" w:rsidR="00B3240E" w:rsidRPr="00C36054" w:rsidRDefault="00B3240E" w:rsidP="00583ABD">
            <w:pPr>
              <w:pStyle w:val="TAC"/>
              <w:rPr>
                <w:noProof/>
              </w:rPr>
            </w:pPr>
            <w:r w:rsidRPr="00C36054">
              <w:rPr>
                <w:noProof/>
              </w:rPr>
              <w:t>5</w:t>
            </w:r>
          </w:p>
        </w:tc>
        <w:tc>
          <w:tcPr>
            <w:tcW w:w="2554" w:type="dxa"/>
            <w:gridSpan w:val="2"/>
            <w:shd w:val="clear" w:color="auto" w:fill="auto"/>
            <w:noWrap/>
            <w:vAlign w:val="center"/>
          </w:tcPr>
          <w:p w14:paraId="737DC2FF" w14:textId="77777777" w:rsidR="00B3240E" w:rsidRPr="00C36054" w:rsidRDefault="00B3240E" w:rsidP="00583ABD">
            <w:pPr>
              <w:pStyle w:val="TAC"/>
              <w:rPr>
                <w:noProof/>
              </w:rPr>
            </w:pPr>
            <w:r w:rsidRPr="00C36054">
              <w:rPr>
                <w:noProof/>
              </w:rPr>
              <w:t>25</w:t>
            </w:r>
          </w:p>
        </w:tc>
        <w:tc>
          <w:tcPr>
            <w:tcW w:w="1323" w:type="dxa"/>
            <w:gridSpan w:val="2"/>
            <w:shd w:val="clear" w:color="auto" w:fill="auto"/>
            <w:noWrap/>
            <w:vAlign w:val="center"/>
          </w:tcPr>
          <w:p w14:paraId="3AAEB111" w14:textId="77777777" w:rsidR="00B3240E" w:rsidRDefault="00B3240E" w:rsidP="00583ABD">
            <w:pPr>
              <w:pStyle w:val="TAC"/>
              <w:rPr>
                <w:noProof/>
              </w:rPr>
            </w:pPr>
            <w:r w:rsidRPr="00C36054">
              <w:rPr>
                <w:noProof/>
              </w:rPr>
              <w:t>740</w:t>
            </w:r>
          </w:p>
        </w:tc>
        <w:tc>
          <w:tcPr>
            <w:tcW w:w="867" w:type="dxa"/>
            <w:gridSpan w:val="2"/>
            <w:shd w:val="clear" w:color="auto" w:fill="auto"/>
            <w:vAlign w:val="center"/>
          </w:tcPr>
          <w:p w14:paraId="5ACB998A" w14:textId="77777777" w:rsidR="00B3240E" w:rsidRPr="00C36054" w:rsidRDefault="00B3240E" w:rsidP="00583ABD">
            <w:pPr>
              <w:pStyle w:val="TAC"/>
              <w:rPr>
                <w:noProof/>
              </w:rPr>
            </w:pPr>
            <w:r w:rsidRPr="00C36054">
              <w:rPr>
                <w:noProof/>
              </w:rPr>
              <w:t>30.8</w:t>
            </w:r>
          </w:p>
        </w:tc>
        <w:tc>
          <w:tcPr>
            <w:tcW w:w="1248" w:type="dxa"/>
            <w:gridSpan w:val="3"/>
            <w:shd w:val="clear" w:color="auto" w:fill="auto"/>
            <w:vAlign w:val="center"/>
          </w:tcPr>
          <w:p w14:paraId="4FCE1E18" w14:textId="77777777" w:rsidR="00B3240E" w:rsidRDefault="00B3240E" w:rsidP="00583ABD">
            <w:pPr>
              <w:pStyle w:val="TAC"/>
              <w:rPr>
                <w:rFonts w:cs="Arial"/>
              </w:rPr>
            </w:pPr>
            <w:r w:rsidRPr="00267CB9">
              <w:rPr>
                <w:rFonts w:cs="Arial"/>
              </w:rPr>
              <w:t>IMD2</w:t>
            </w:r>
            <w:r w:rsidRPr="00267CB9">
              <w:rPr>
                <w:rFonts w:cs="Arial"/>
                <w:vertAlign w:val="superscript"/>
              </w:rPr>
              <w:t>4</w:t>
            </w:r>
          </w:p>
        </w:tc>
      </w:tr>
      <w:tr w:rsidR="00B3240E" w14:paraId="3C87BF0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AF455BE" w14:textId="77777777" w:rsidR="00B3240E" w:rsidRPr="00EF5447" w:rsidRDefault="00B3240E" w:rsidP="00583ABD">
            <w:pPr>
              <w:pStyle w:val="TAC"/>
              <w:rPr>
                <w:noProof/>
              </w:rPr>
            </w:pPr>
          </w:p>
        </w:tc>
        <w:tc>
          <w:tcPr>
            <w:tcW w:w="868" w:type="dxa"/>
            <w:tcBorders>
              <w:left w:val="single" w:sz="4" w:space="0" w:color="auto"/>
            </w:tcBorders>
            <w:shd w:val="clear" w:color="auto" w:fill="auto"/>
            <w:vAlign w:val="center"/>
          </w:tcPr>
          <w:p w14:paraId="2A8A0782" w14:textId="77777777" w:rsidR="00B3240E" w:rsidRPr="00C36054" w:rsidRDefault="00B3240E" w:rsidP="00583ABD">
            <w:pPr>
              <w:pStyle w:val="TAC"/>
              <w:rPr>
                <w:noProof/>
              </w:rPr>
            </w:pPr>
            <w:r w:rsidRPr="00C36054">
              <w:rPr>
                <w:noProof/>
              </w:rPr>
              <w:t>n78</w:t>
            </w:r>
          </w:p>
        </w:tc>
        <w:tc>
          <w:tcPr>
            <w:tcW w:w="1380" w:type="dxa"/>
            <w:gridSpan w:val="2"/>
            <w:shd w:val="clear" w:color="auto" w:fill="auto"/>
            <w:noWrap/>
            <w:vAlign w:val="center"/>
          </w:tcPr>
          <w:p w14:paraId="0C4EC385" w14:textId="77777777" w:rsidR="00B3240E" w:rsidRPr="00C36054" w:rsidRDefault="00B3240E" w:rsidP="00583ABD">
            <w:pPr>
              <w:pStyle w:val="TAC"/>
              <w:rPr>
                <w:noProof/>
              </w:rPr>
            </w:pPr>
            <w:r w:rsidRPr="00C36054">
              <w:rPr>
                <w:noProof/>
              </w:rPr>
              <w:t>3305</w:t>
            </w:r>
          </w:p>
        </w:tc>
        <w:tc>
          <w:tcPr>
            <w:tcW w:w="817" w:type="dxa"/>
            <w:gridSpan w:val="2"/>
            <w:shd w:val="clear" w:color="auto" w:fill="auto"/>
            <w:noWrap/>
            <w:vAlign w:val="center"/>
          </w:tcPr>
          <w:p w14:paraId="44AF8F1F" w14:textId="77777777" w:rsidR="00B3240E" w:rsidRPr="00C36054" w:rsidRDefault="00B3240E" w:rsidP="00583ABD">
            <w:pPr>
              <w:pStyle w:val="TAC"/>
              <w:rPr>
                <w:noProof/>
              </w:rPr>
            </w:pPr>
            <w:r w:rsidRPr="00C36054">
              <w:rPr>
                <w:noProof/>
              </w:rPr>
              <w:t>10</w:t>
            </w:r>
          </w:p>
        </w:tc>
        <w:tc>
          <w:tcPr>
            <w:tcW w:w="2554" w:type="dxa"/>
            <w:gridSpan w:val="2"/>
            <w:shd w:val="clear" w:color="auto" w:fill="auto"/>
            <w:noWrap/>
            <w:vAlign w:val="center"/>
          </w:tcPr>
          <w:p w14:paraId="1E126EE2" w14:textId="77777777" w:rsidR="00B3240E" w:rsidRPr="00C36054" w:rsidRDefault="00B3240E" w:rsidP="00583ABD">
            <w:pPr>
              <w:pStyle w:val="TAC"/>
              <w:rPr>
                <w:noProof/>
              </w:rPr>
            </w:pPr>
            <w:r w:rsidRPr="00C36054">
              <w:rPr>
                <w:noProof/>
              </w:rPr>
              <w:t>50</w:t>
            </w:r>
          </w:p>
        </w:tc>
        <w:tc>
          <w:tcPr>
            <w:tcW w:w="1323" w:type="dxa"/>
            <w:gridSpan w:val="2"/>
            <w:shd w:val="clear" w:color="auto" w:fill="auto"/>
            <w:noWrap/>
            <w:vAlign w:val="center"/>
          </w:tcPr>
          <w:p w14:paraId="443486AE" w14:textId="77777777" w:rsidR="00B3240E" w:rsidRDefault="00B3240E" w:rsidP="00583ABD">
            <w:pPr>
              <w:pStyle w:val="TAC"/>
              <w:rPr>
                <w:noProof/>
              </w:rPr>
            </w:pPr>
            <w:r w:rsidRPr="00267CB9">
              <w:rPr>
                <w:noProof/>
              </w:rPr>
              <w:t>3305</w:t>
            </w:r>
          </w:p>
        </w:tc>
        <w:tc>
          <w:tcPr>
            <w:tcW w:w="867" w:type="dxa"/>
            <w:gridSpan w:val="2"/>
            <w:shd w:val="clear" w:color="auto" w:fill="auto"/>
            <w:vAlign w:val="center"/>
          </w:tcPr>
          <w:p w14:paraId="2E1F8BFE" w14:textId="77777777" w:rsidR="00B3240E" w:rsidRPr="00C36054" w:rsidRDefault="00B3240E" w:rsidP="00583ABD">
            <w:pPr>
              <w:pStyle w:val="TAC"/>
              <w:rPr>
                <w:noProof/>
              </w:rPr>
            </w:pPr>
            <w:r w:rsidRPr="00C36054">
              <w:rPr>
                <w:noProof/>
              </w:rPr>
              <w:t>N/A</w:t>
            </w:r>
          </w:p>
        </w:tc>
        <w:tc>
          <w:tcPr>
            <w:tcW w:w="1248" w:type="dxa"/>
            <w:gridSpan w:val="3"/>
            <w:shd w:val="clear" w:color="auto" w:fill="auto"/>
            <w:vAlign w:val="center"/>
          </w:tcPr>
          <w:p w14:paraId="0B4A4D64" w14:textId="77777777" w:rsidR="00B3240E" w:rsidRDefault="00B3240E" w:rsidP="00583ABD">
            <w:pPr>
              <w:pStyle w:val="TAC"/>
              <w:rPr>
                <w:rFonts w:cs="Arial"/>
              </w:rPr>
            </w:pPr>
            <w:r w:rsidRPr="00267CB9">
              <w:rPr>
                <w:rFonts w:cs="Arial"/>
              </w:rPr>
              <w:t>N/A</w:t>
            </w:r>
          </w:p>
        </w:tc>
      </w:tr>
      <w:tr w:rsidR="00B3240E" w14:paraId="64568D5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EB97219" w14:textId="77777777" w:rsidR="00B3240E" w:rsidRPr="00EF5447" w:rsidRDefault="00B3240E" w:rsidP="00583ABD">
            <w:pPr>
              <w:pStyle w:val="TAC"/>
              <w:rPr>
                <w:noProof/>
              </w:rPr>
            </w:pPr>
          </w:p>
        </w:tc>
        <w:tc>
          <w:tcPr>
            <w:tcW w:w="868" w:type="dxa"/>
            <w:tcBorders>
              <w:left w:val="single" w:sz="4" w:space="0" w:color="auto"/>
            </w:tcBorders>
            <w:shd w:val="clear" w:color="auto" w:fill="auto"/>
            <w:vAlign w:val="center"/>
          </w:tcPr>
          <w:p w14:paraId="6B5B0624" w14:textId="77777777" w:rsidR="00B3240E" w:rsidRPr="00C36054" w:rsidRDefault="00B3240E" w:rsidP="00583ABD">
            <w:pPr>
              <w:pStyle w:val="TAC"/>
              <w:rPr>
                <w:noProof/>
              </w:rPr>
            </w:pPr>
            <w:r w:rsidRPr="00C36054">
              <w:rPr>
                <w:noProof/>
              </w:rPr>
              <w:t>7</w:t>
            </w:r>
          </w:p>
        </w:tc>
        <w:tc>
          <w:tcPr>
            <w:tcW w:w="1380" w:type="dxa"/>
            <w:gridSpan w:val="2"/>
            <w:shd w:val="clear" w:color="auto" w:fill="auto"/>
            <w:noWrap/>
          </w:tcPr>
          <w:p w14:paraId="1E0783D9" w14:textId="77777777" w:rsidR="00B3240E" w:rsidRPr="00C36054" w:rsidRDefault="00B3240E" w:rsidP="00583ABD">
            <w:pPr>
              <w:pStyle w:val="TAC"/>
              <w:rPr>
                <w:noProof/>
              </w:rPr>
            </w:pPr>
            <w:r>
              <w:rPr>
                <w:noProof/>
              </w:rPr>
              <w:t>2505</w:t>
            </w:r>
          </w:p>
        </w:tc>
        <w:tc>
          <w:tcPr>
            <w:tcW w:w="817" w:type="dxa"/>
            <w:gridSpan w:val="2"/>
            <w:shd w:val="clear" w:color="auto" w:fill="auto"/>
            <w:noWrap/>
          </w:tcPr>
          <w:p w14:paraId="2159DD8C" w14:textId="77777777" w:rsidR="00B3240E" w:rsidRPr="00C36054" w:rsidRDefault="00B3240E" w:rsidP="00583ABD">
            <w:pPr>
              <w:pStyle w:val="TAC"/>
              <w:rPr>
                <w:noProof/>
              </w:rPr>
            </w:pPr>
            <w:r w:rsidRPr="00267CB9">
              <w:rPr>
                <w:noProof/>
              </w:rPr>
              <w:t>5</w:t>
            </w:r>
          </w:p>
        </w:tc>
        <w:tc>
          <w:tcPr>
            <w:tcW w:w="2554" w:type="dxa"/>
            <w:gridSpan w:val="2"/>
            <w:shd w:val="clear" w:color="auto" w:fill="auto"/>
            <w:noWrap/>
          </w:tcPr>
          <w:p w14:paraId="0F9502CD" w14:textId="77777777" w:rsidR="00B3240E" w:rsidRPr="00C36054" w:rsidRDefault="00B3240E" w:rsidP="00583ABD">
            <w:pPr>
              <w:pStyle w:val="TAC"/>
              <w:rPr>
                <w:noProof/>
              </w:rPr>
            </w:pPr>
            <w:r w:rsidRPr="00267CB9">
              <w:rPr>
                <w:noProof/>
              </w:rPr>
              <w:t>25</w:t>
            </w:r>
          </w:p>
        </w:tc>
        <w:tc>
          <w:tcPr>
            <w:tcW w:w="1323" w:type="dxa"/>
            <w:gridSpan w:val="2"/>
            <w:shd w:val="clear" w:color="auto" w:fill="auto"/>
            <w:noWrap/>
          </w:tcPr>
          <w:p w14:paraId="62993C20" w14:textId="77777777" w:rsidR="00B3240E" w:rsidRDefault="00B3240E" w:rsidP="00583ABD">
            <w:pPr>
              <w:pStyle w:val="TAC"/>
              <w:rPr>
                <w:noProof/>
              </w:rPr>
            </w:pPr>
            <w:r>
              <w:rPr>
                <w:noProof/>
              </w:rPr>
              <w:t>2625</w:t>
            </w:r>
          </w:p>
        </w:tc>
        <w:tc>
          <w:tcPr>
            <w:tcW w:w="867" w:type="dxa"/>
            <w:gridSpan w:val="2"/>
            <w:shd w:val="clear" w:color="auto" w:fill="auto"/>
          </w:tcPr>
          <w:p w14:paraId="2BA486AC" w14:textId="77777777" w:rsidR="00B3240E" w:rsidRPr="00C36054" w:rsidRDefault="00B3240E" w:rsidP="00583ABD">
            <w:pPr>
              <w:pStyle w:val="TAC"/>
              <w:rPr>
                <w:noProof/>
              </w:rPr>
            </w:pPr>
            <w:r w:rsidRPr="00267CB9">
              <w:rPr>
                <w:noProof/>
              </w:rPr>
              <w:t>N/A</w:t>
            </w:r>
          </w:p>
        </w:tc>
        <w:tc>
          <w:tcPr>
            <w:tcW w:w="1248" w:type="dxa"/>
            <w:gridSpan w:val="3"/>
            <w:shd w:val="clear" w:color="auto" w:fill="auto"/>
          </w:tcPr>
          <w:p w14:paraId="61CF2F4D" w14:textId="77777777" w:rsidR="00B3240E" w:rsidRDefault="00B3240E" w:rsidP="00583ABD">
            <w:pPr>
              <w:pStyle w:val="TAC"/>
              <w:rPr>
                <w:rFonts w:cs="Arial"/>
              </w:rPr>
            </w:pPr>
            <w:r w:rsidRPr="00267CB9">
              <w:t>N/A</w:t>
            </w:r>
          </w:p>
        </w:tc>
      </w:tr>
      <w:tr w:rsidR="00B3240E" w14:paraId="0FCE171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77A144E" w14:textId="77777777" w:rsidR="00B3240E" w:rsidRPr="00EF5447" w:rsidRDefault="00B3240E" w:rsidP="00583ABD">
            <w:pPr>
              <w:pStyle w:val="TAC"/>
              <w:rPr>
                <w:noProof/>
              </w:rPr>
            </w:pPr>
          </w:p>
        </w:tc>
        <w:tc>
          <w:tcPr>
            <w:tcW w:w="868" w:type="dxa"/>
            <w:tcBorders>
              <w:left w:val="single" w:sz="4" w:space="0" w:color="auto"/>
            </w:tcBorders>
            <w:shd w:val="clear" w:color="auto" w:fill="auto"/>
            <w:vAlign w:val="center"/>
          </w:tcPr>
          <w:p w14:paraId="5169E746" w14:textId="77777777" w:rsidR="00B3240E" w:rsidRPr="00C36054" w:rsidRDefault="00B3240E" w:rsidP="00583ABD">
            <w:pPr>
              <w:pStyle w:val="TAC"/>
              <w:rPr>
                <w:noProof/>
              </w:rPr>
            </w:pPr>
            <w:r w:rsidRPr="00C36054">
              <w:rPr>
                <w:noProof/>
              </w:rPr>
              <w:t>n12</w:t>
            </w:r>
          </w:p>
        </w:tc>
        <w:tc>
          <w:tcPr>
            <w:tcW w:w="1380" w:type="dxa"/>
            <w:gridSpan w:val="2"/>
            <w:shd w:val="clear" w:color="auto" w:fill="auto"/>
            <w:noWrap/>
          </w:tcPr>
          <w:p w14:paraId="66DA5AB1" w14:textId="77777777" w:rsidR="00B3240E" w:rsidRPr="00C36054" w:rsidRDefault="00B3240E" w:rsidP="00583ABD">
            <w:pPr>
              <w:pStyle w:val="TAC"/>
              <w:rPr>
                <w:noProof/>
              </w:rPr>
            </w:pPr>
            <w:r>
              <w:rPr>
                <w:noProof/>
              </w:rPr>
              <w:t>673</w:t>
            </w:r>
          </w:p>
        </w:tc>
        <w:tc>
          <w:tcPr>
            <w:tcW w:w="817" w:type="dxa"/>
            <w:gridSpan w:val="2"/>
            <w:shd w:val="clear" w:color="auto" w:fill="auto"/>
            <w:noWrap/>
          </w:tcPr>
          <w:p w14:paraId="61D63894" w14:textId="77777777" w:rsidR="00B3240E" w:rsidRPr="00C36054" w:rsidRDefault="00B3240E" w:rsidP="00583ABD">
            <w:pPr>
              <w:pStyle w:val="TAC"/>
              <w:rPr>
                <w:noProof/>
              </w:rPr>
            </w:pPr>
            <w:r w:rsidRPr="00267CB9">
              <w:rPr>
                <w:noProof/>
              </w:rPr>
              <w:t>5</w:t>
            </w:r>
          </w:p>
        </w:tc>
        <w:tc>
          <w:tcPr>
            <w:tcW w:w="2554" w:type="dxa"/>
            <w:gridSpan w:val="2"/>
            <w:shd w:val="clear" w:color="auto" w:fill="auto"/>
            <w:noWrap/>
          </w:tcPr>
          <w:p w14:paraId="72455E67" w14:textId="77777777" w:rsidR="00B3240E" w:rsidRPr="00C36054" w:rsidRDefault="00B3240E" w:rsidP="00583ABD">
            <w:pPr>
              <w:pStyle w:val="TAC"/>
              <w:rPr>
                <w:noProof/>
              </w:rPr>
            </w:pPr>
            <w:r w:rsidRPr="00267CB9">
              <w:rPr>
                <w:noProof/>
              </w:rPr>
              <w:t>25</w:t>
            </w:r>
          </w:p>
        </w:tc>
        <w:tc>
          <w:tcPr>
            <w:tcW w:w="1323" w:type="dxa"/>
            <w:gridSpan w:val="2"/>
            <w:shd w:val="clear" w:color="auto" w:fill="auto"/>
            <w:noWrap/>
          </w:tcPr>
          <w:p w14:paraId="6A43910C" w14:textId="77777777" w:rsidR="00B3240E" w:rsidRDefault="00B3240E" w:rsidP="00583ABD">
            <w:pPr>
              <w:pStyle w:val="TAC"/>
              <w:rPr>
                <w:noProof/>
              </w:rPr>
            </w:pPr>
            <w:r>
              <w:rPr>
                <w:noProof/>
              </w:rPr>
              <w:t>732</w:t>
            </w:r>
          </w:p>
        </w:tc>
        <w:tc>
          <w:tcPr>
            <w:tcW w:w="867" w:type="dxa"/>
            <w:gridSpan w:val="2"/>
            <w:shd w:val="clear" w:color="auto" w:fill="auto"/>
          </w:tcPr>
          <w:p w14:paraId="3D206E79" w14:textId="77777777" w:rsidR="00B3240E" w:rsidRPr="00C36054" w:rsidRDefault="00B3240E" w:rsidP="00583ABD">
            <w:pPr>
              <w:pStyle w:val="TAC"/>
              <w:rPr>
                <w:noProof/>
              </w:rPr>
            </w:pPr>
            <w:r w:rsidRPr="00267CB9">
              <w:rPr>
                <w:noProof/>
              </w:rPr>
              <w:t>N/A</w:t>
            </w:r>
          </w:p>
        </w:tc>
        <w:tc>
          <w:tcPr>
            <w:tcW w:w="1248" w:type="dxa"/>
            <w:gridSpan w:val="3"/>
            <w:shd w:val="clear" w:color="auto" w:fill="auto"/>
          </w:tcPr>
          <w:p w14:paraId="203AEE20" w14:textId="77777777" w:rsidR="00B3240E" w:rsidRDefault="00B3240E" w:rsidP="00583ABD">
            <w:pPr>
              <w:pStyle w:val="TAC"/>
              <w:rPr>
                <w:rFonts w:cs="Arial"/>
              </w:rPr>
            </w:pPr>
            <w:r w:rsidRPr="00267CB9">
              <w:t>N/A</w:t>
            </w:r>
          </w:p>
        </w:tc>
      </w:tr>
      <w:tr w:rsidR="00B3240E" w14:paraId="67B5D25C"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059BD67" w14:textId="77777777" w:rsidR="00B3240E" w:rsidRPr="00EF5447" w:rsidRDefault="00B3240E" w:rsidP="00583ABD">
            <w:pPr>
              <w:pStyle w:val="TAC"/>
              <w:rPr>
                <w:noProof/>
              </w:rPr>
            </w:pPr>
          </w:p>
        </w:tc>
        <w:tc>
          <w:tcPr>
            <w:tcW w:w="868" w:type="dxa"/>
            <w:tcBorders>
              <w:left w:val="single" w:sz="4" w:space="0" w:color="auto"/>
            </w:tcBorders>
            <w:shd w:val="clear" w:color="auto" w:fill="auto"/>
            <w:vAlign w:val="center"/>
          </w:tcPr>
          <w:p w14:paraId="3DC3FAA6" w14:textId="77777777" w:rsidR="00B3240E" w:rsidRPr="00C36054" w:rsidRDefault="00B3240E" w:rsidP="00583ABD">
            <w:pPr>
              <w:pStyle w:val="TAC"/>
              <w:rPr>
                <w:noProof/>
              </w:rPr>
            </w:pPr>
            <w:r w:rsidRPr="00C36054">
              <w:rPr>
                <w:noProof/>
              </w:rPr>
              <w:t>n78</w:t>
            </w:r>
          </w:p>
        </w:tc>
        <w:tc>
          <w:tcPr>
            <w:tcW w:w="1380" w:type="dxa"/>
            <w:gridSpan w:val="2"/>
            <w:shd w:val="clear" w:color="auto" w:fill="auto"/>
            <w:noWrap/>
          </w:tcPr>
          <w:p w14:paraId="2273913E" w14:textId="77777777" w:rsidR="00B3240E" w:rsidRPr="00C36054" w:rsidRDefault="00B3240E" w:rsidP="00583ABD">
            <w:pPr>
              <w:pStyle w:val="TAC"/>
              <w:rPr>
                <w:noProof/>
              </w:rPr>
            </w:pPr>
            <w:r>
              <w:rPr>
                <w:noProof/>
              </w:rPr>
              <w:t>3664</w:t>
            </w:r>
          </w:p>
        </w:tc>
        <w:tc>
          <w:tcPr>
            <w:tcW w:w="817" w:type="dxa"/>
            <w:gridSpan w:val="2"/>
            <w:shd w:val="clear" w:color="auto" w:fill="auto"/>
            <w:noWrap/>
          </w:tcPr>
          <w:p w14:paraId="4697B052" w14:textId="77777777" w:rsidR="00B3240E" w:rsidRPr="00C36054" w:rsidRDefault="00B3240E" w:rsidP="00583ABD">
            <w:pPr>
              <w:pStyle w:val="TAC"/>
              <w:rPr>
                <w:noProof/>
              </w:rPr>
            </w:pPr>
            <w:r w:rsidRPr="00267CB9">
              <w:rPr>
                <w:rFonts w:hint="eastAsia"/>
                <w:noProof/>
              </w:rPr>
              <w:t>10</w:t>
            </w:r>
          </w:p>
        </w:tc>
        <w:tc>
          <w:tcPr>
            <w:tcW w:w="2554" w:type="dxa"/>
            <w:gridSpan w:val="2"/>
            <w:shd w:val="clear" w:color="auto" w:fill="auto"/>
            <w:noWrap/>
          </w:tcPr>
          <w:p w14:paraId="4454077D" w14:textId="77777777" w:rsidR="00B3240E" w:rsidRPr="00C36054" w:rsidRDefault="00B3240E" w:rsidP="00583ABD">
            <w:pPr>
              <w:pStyle w:val="TAC"/>
              <w:rPr>
                <w:noProof/>
              </w:rPr>
            </w:pPr>
            <w:r w:rsidRPr="00267CB9">
              <w:rPr>
                <w:rFonts w:hint="eastAsia"/>
                <w:noProof/>
              </w:rPr>
              <w:t>50</w:t>
            </w:r>
          </w:p>
        </w:tc>
        <w:tc>
          <w:tcPr>
            <w:tcW w:w="1323" w:type="dxa"/>
            <w:gridSpan w:val="2"/>
            <w:shd w:val="clear" w:color="auto" w:fill="auto"/>
            <w:noWrap/>
          </w:tcPr>
          <w:p w14:paraId="66B02E1C" w14:textId="77777777" w:rsidR="00B3240E" w:rsidRDefault="00B3240E" w:rsidP="00583ABD">
            <w:pPr>
              <w:pStyle w:val="TAC"/>
              <w:rPr>
                <w:noProof/>
              </w:rPr>
            </w:pPr>
            <w:r>
              <w:rPr>
                <w:noProof/>
              </w:rPr>
              <w:t>3664</w:t>
            </w:r>
          </w:p>
        </w:tc>
        <w:tc>
          <w:tcPr>
            <w:tcW w:w="867" w:type="dxa"/>
            <w:gridSpan w:val="2"/>
            <w:shd w:val="clear" w:color="auto" w:fill="auto"/>
          </w:tcPr>
          <w:p w14:paraId="0FE5D100" w14:textId="77777777" w:rsidR="00B3240E" w:rsidRPr="00C36054" w:rsidRDefault="00B3240E" w:rsidP="00583ABD">
            <w:pPr>
              <w:pStyle w:val="TAC"/>
              <w:rPr>
                <w:noProof/>
              </w:rPr>
            </w:pPr>
            <w:r w:rsidRPr="00267CB9">
              <w:rPr>
                <w:rFonts w:hint="eastAsia"/>
                <w:noProof/>
              </w:rPr>
              <w:t>10.3</w:t>
            </w:r>
          </w:p>
        </w:tc>
        <w:tc>
          <w:tcPr>
            <w:tcW w:w="1248" w:type="dxa"/>
            <w:gridSpan w:val="3"/>
            <w:shd w:val="clear" w:color="auto" w:fill="auto"/>
          </w:tcPr>
          <w:p w14:paraId="7E8FA4E5" w14:textId="77777777" w:rsidR="00B3240E" w:rsidRDefault="00B3240E" w:rsidP="00583ABD">
            <w:pPr>
              <w:pStyle w:val="TAC"/>
              <w:rPr>
                <w:rFonts w:cs="Arial"/>
              </w:rPr>
            </w:pPr>
            <w:r w:rsidRPr="00267CB9">
              <w:t>IMD4</w:t>
            </w:r>
          </w:p>
        </w:tc>
      </w:tr>
      <w:tr w:rsidR="00B3240E" w:rsidRPr="00EF5447" w14:paraId="47C402C6"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5540649" w14:textId="77777777" w:rsidR="00B3240E" w:rsidRPr="001807D7" w:rsidRDefault="00B3240E" w:rsidP="00583ABD">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438209D1" w14:textId="77777777" w:rsidR="00B3240E" w:rsidRPr="00EF5447" w:rsidRDefault="00B3240E" w:rsidP="00583ABD">
            <w:pPr>
              <w:pStyle w:val="TAC"/>
              <w:rPr>
                <w:lang w:eastAsia="zh-CN"/>
              </w:rPr>
            </w:pPr>
            <w:r w:rsidRPr="00EF5447">
              <w:rPr>
                <w:rFonts w:cs="Arial"/>
                <w:kern w:val="2"/>
                <w:szCs w:val="24"/>
                <w:lang w:eastAsia="zh-CN"/>
              </w:rPr>
              <w:t>7</w:t>
            </w:r>
          </w:p>
        </w:tc>
        <w:tc>
          <w:tcPr>
            <w:tcW w:w="1380" w:type="dxa"/>
            <w:gridSpan w:val="2"/>
            <w:shd w:val="clear" w:color="auto" w:fill="auto"/>
            <w:noWrap/>
          </w:tcPr>
          <w:p w14:paraId="6EBF74F5" w14:textId="77777777" w:rsidR="00B3240E" w:rsidRPr="00EF5447" w:rsidRDefault="00B3240E" w:rsidP="00583ABD">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41F6D9A2"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607F4CB"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A46DA86" w14:textId="77777777" w:rsidR="00B3240E" w:rsidRPr="00EF5447" w:rsidRDefault="00B3240E" w:rsidP="00583ABD">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3B3A2B29"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1968DA0"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r>
      <w:tr w:rsidR="00B3240E" w:rsidRPr="00EF5447" w14:paraId="5AA3B0A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5AB42FE" w14:textId="77777777" w:rsidR="00B3240E" w:rsidRPr="001807D7" w:rsidRDefault="00B3240E" w:rsidP="00583ABD">
            <w:pPr>
              <w:pStyle w:val="TAC"/>
              <w:rPr>
                <w:highlight w:val="yellow"/>
              </w:rPr>
            </w:pPr>
          </w:p>
        </w:tc>
        <w:tc>
          <w:tcPr>
            <w:tcW w:w="868" w:type="dxa"/>
            <w:tcBorders>
              <w:left w:val="single" w:sz="4" w:space="0" w:color="auto"/>
            </w:tcBorders>
            <w:shd w:val="clear" w:color="auto" w:fill="auto"/>
          </w:tcPr>
          <w:p w14:paraId="5635D4AD" w14:textId="77777777" w:rsidR="00B3240E" w:rsidRPr="00EF5447" w:rsidRDefault="00B3240E" w:rsidP="00583ABD">
            <w:pPr>
              <w:pStyle w:val="TAC"/>
              <w:rPr>
                <w:lang w:eastAsia="zh-CN"/>
              </w:rPr>
            </w:pPr>
            <w:r w:rsidRPr="00EF5447">
              <w:rPr>
                <w:rFonts w:cs="Arial"/>
                <w:kern w:val="2"/>
                <w:szCs w:val="24"/>
                <w:lang w:eastAsia="zh-CN"/>
              </w:rPr>
              <w:t>13</w:t>
            </w:r>
          </w:p>
        </w:tc>
        <w:tc>
          <w:tcPr>
            <w:tcW w:w="1380" w:type="dxa"/>
            <w:gridSpan w:val="2"/>
            <w:shd w:val="clear" w:color="auto" w:fill="auto"/>
            <w:noWrap/>
          </w:tcPr>
          <w:p w14:paraId="6A2CD8D9" w14:textId="77777777" w:rsidR="00B3240E" w:rsidRPr="00EF5447" w:rsidRDefault="00B3240E" w:rsidP="00583ABD">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5587DB2A"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57EFCE65" w14:textId="77777777" w:rsidR="00B3240E" w:rsidRPr="00EF5447" w:rsidRDefault="00B3240E" w:rsidP="00583ABD">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25CDE75D" w14:textId="77777777" w:rsidR="00B3240E" w:rsidRPr="00EF5447" w:rsidRDefault="00B3240E" w:rsidP="00583ABD">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67319920" w14:textId="77777777" w:rsidR="00B3240E" w:rsidRPr="00EF5447" w:rsidRDefault="00B3240E" w:rsidP="00583ABD">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74CC3F42" w14:textId="77777777" w:rsidR="00B3240E" w:rsidRPr="00EF5447" w:rsidRDefault="00B3240E" w:rsidP="00583ABD">
            <w:pPr>
              <w:pStyle w:val="TAC"/>
              <w:rPr>
                <w:lang w:eastAsia="zh-CN"/>
              </w:rPr>
            </w:pPr>
            <w:r w:rsidRPr="00EF5447">
              <w:rPr>
                <w:lang w:eastAsia="ja-JP"/>
              </w:rPr>
              <w:t>IMD</w:t>
            </w:r>
            <w:r w:rsidRPr="00EF5447">
              <w:rPr>
                <w:lang w:eastAsia="zh-CN"/>
              </w:rPr>
              <w:t>2</w:t>
            </w:r>
          </w:p>
        </w:tc>
      </w:tr>
      <w:tr w:rsidR="00B3240E" w:rsidRPr="00EF5447" w14:paraId="651E46A2"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4BBC875" w14:textId="77777777" w:rsidR="00B3240E" w:rsidRPr="001807D7" w:rsidRDefault="00B3240E" w:rsidP="00583ABD">
            <w:pPr>
              <w:pStyle w:val="TAC"/>
              <w:rPr>
                <w:highlight w:val="yellow"/>
              </w:rPr>
            </w:pPr>
          </w:p>
        </w:tc>
        <w:tc>
          <w:tcPr>
            <w:tcW w:w="868" w:type="dxa"/>
            <w:tcBorders>
              <w:left w:val="single" w:sz="4" w:space="0" w:color="auto"/>
            </w:tcBorders>
            <w:shd w:val="clear" w:color="auto" w:fill="auto"/>
          </w:tcPr>
          <w:p w14:paraId="430624A5" w14:textId="77777777" w:rsidR="00B3240E" w:rsidRPr="00EF5447" w:rsidRDefault="00B3240E" w:rsidP="00583ABD">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5DB8963F" w14:textId="77777777" w:rsidR="00B3240E" w:rsidRPr="00EF5447" w:rsidRDefault="00B3240E" w:rsidP="00583ABD">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0D68D398"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98A267E"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3F37310" w14:textId="77777777" w:rsidR="00B3240E" w:rsidRPr="00EF5447" w:rsidRDefault="00B3240E" w:rsidP="00583ABD">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7D91E4A1"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0FD010D"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54D80872"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58898CE" w14:textId="77777777" w:rsidR="00B3240E" w:rsidRPr="001807D7" w:rsidRDefault="00B3240E" w:rsidP="00583ABD">
            <w:pPr>
              <w:pStyle w:val="TAC"/>
              <w:rPr>
                <w:highlight w:val="yellow"/>
              </w:rPr>
            </w:pPr>
          </w:p>
        </w:tc>
        <w:tc>
          <w:tcPr>
            <w:tcW w:w="868" w:type="dxa"/>
            <w:tcBorders>
              <w:left w:val="single" w:sz="4" w:space="0" w:color="auto"/>
            </w:tcBorders>
            <w:shd w:val="clear" w:color="auto" w:fill="auto"/>
          </w:tcPr>
          <w:p w14:paraId="745AFC83" w14:textId="77777777" w:rsidR="00B3240E" w:rsidRPr="00EF5447" w:rsidRDefault="00B3240E" w:rsidP="00583ABD">
            <w:pPr>
              <w:pStyle w:val="TAC"/>
              <w:rPr>
                <w:lang w:eastAsia="zh-CN"/>
              </w:rPr>
            </w:pPr>
            <w:r w:rsidRPr="00EF5447">
              <w:rPr>
                <w:rFonts w:cs="Arial"/>
                <w:kern w:val="2"/>
                <w:szCs w:val="24"/>
                <w:lang w:eastAsia="zh-CN"/>
              </w:rPr>
              <w:t>7</w:t>
            </w:r>
          </w:p>
        </w:tc>
        <w:tc>
          <w:tcPr>
            <w:tcW w:w="1380" w:type="dxa"/>
            <w:gridSpan w:val="2"/>
            <w:shd w:val="clear" w:color="auto" w:fill="auto"/>
            <w:noWrap/>
          </w:tcPr>
          <w:p w14:paraId="61961A16" w14:textId="77777777" w:rsidR="00B3240E" w:rsidRPr="00EF5447" w:rsidRDefault="00B3240E" w:rsidP="00583ABD">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5673986E"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BAB9705" w14:textId="77777777" w:rsidR="00B3240E" w:rsidRPr="00EF5447" w:rsidRDefault="00B3240E" w:rsidP="00583ABD">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70CD533C" w14:textId="77777777" w:rsidR="00B3240E" w:rsidRPr="00EF5447" w:rsidRDefault="00B3240E" w:rsidP="00583ABD">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0FFF1C63" w14:textId="77777777" w:rsidR="00B3240E" w:rsidRPr="00EF5447" w:rsidRDefault="00B3240E" w:rsidP="00583ABD">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48F0B18B" w14:textId="77777777" w:rsidR="00B3240E" w:rsidRPr="00EF5447" w:rsidRDefault="00B3240E" w:rsidP="00583ABD">
            <w:pPr>
              <w:pStyle w:val="TAC"/>
              <w:rPr>
                <w:lang w:eastAsia="zh-CN"/>
              </w:rPr>
            </w:pPr>
            <w:r w:rsidRPr="00EF5447">
              <w:rPr>
                <w:lang w:eastAsia="ja-JP"/>
              </w:rPr>
              <w:t>IMD</w:t>
            </w:r>
            <w:r w:rsidRPr="00EF5447">
              <w:rPr>
                <w:lang w:eastAsia="zh-CN"/>
              </w:rPr>
              <w:t>3</w:t>
            </w:r>
          </w:p>
        </w:tc>
      </w:tr>
      <w:tr w:rsidR="00B3240E" w:rsidRPr="00EF5447" w14:paraId="1E40C82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EC8ED47" w14:textId="77777777" w:rsidR="00B3240E" w:rsidRPr="00EF5447" w:rsidRDefault="00B3240E" w:rsidP="00583ABD">
            <w:pPr>
              <w:pStyle w:val="TAC"/>
            </w:pPr>
          </w:p>
        </w:tc>
        <w:tc>
          <w:tcPr>
            <w:tcW w:w="868" w:type="dxa"/>
            <w:tcBorders>
              <w:left w:val="single" w:sz="4" w:space="0" w:color="auto"/>
            </w:tcBorders>
            <w:shd w:val="clear" w:color="auto" w:fill="auto"/>
          </w:tcPr>
          <w:p w14:paraId="7D43C443" w14:textId="77777777" w:rsidR="00B3240E" w:rsidRPr="00EF5447" w:rsidRDefault="00B3240E" w:rsidP="00583ABD">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2BCD27C4" w14:textId="77777777" w:rsidR="00B3240E" w:rsidRPr="00EF5447" w:rsidRDefault="00B3240E" w:rsidP="00583ABD">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787B538E"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E41681F"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E4438B8" w14:textId="77777777" w:rsidR="00B3240E" w:rsidRPr="00EF5447" w:rsidRDefault="00B3240E" w:rsidP="00583ABD">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3A409AF3"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B852747"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1ABE1FEE"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64C4A14" w14:textId="77777777" w:rsidR="00B3240E" w:rsidRPr="00EF5447" w:rsidRDefault="00B3240E" w:rsidP="00583ABD">
            <w:pPr>
              <w:pStyle w:val="TAC"/>
            </w:pPr>
          </w:p>
        </w:tc>
        <w:tc>
          <w:tcPr>
            <w:tcW w:w="868" w:type="dxa"/>
            <w:tcBorders>
              <w:left w:val="single" w:sz="4" w:space="0" w:color="auto"/>
            </w:tcBorders>
            <w:shd w:val="clear" w:color="auto" w:fill="auto"/>
          </w:tcPr>
          <w:p w14:paraId="27C2B20A" w14:textId="77777777" w:rsidR="00B3240E" w:rsidRPr="00EF5447" w:rsidRDefault="00B3240E" w:rsidP="00583ABD">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7334FC20" w14:textId="77777777" w:rsidR="00B3240E" w:rsidRPr="00EF5447" w:rsidRDefault="00B3240E" w:rsidP="00583ABD">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52B9574D"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B571298"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6712118" w14:textId="77777777" w:rsidR="00B3240E" w:rsidRPr="00EF5447" w:rsidRDefault="00B3240E" w:rsidP="00583ABD">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7D0F6151"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2156B31" w14:textId="77777777" w:rsidR="00B3240E" w:rsidRPr="00EF5447" w:rsidRDefault="00B3240E" w:rsidP="00583ABD">
            <w:pPr>
              <w:pStyle w:val="TAC"/>
              <w:rPr>
                <w:rFonts w:eastAsia="Malgun Gothic"/>
                <w:lang w:eastAsia="ko-KR"/>
              </w:rPr>
            </w:pPr>
            <w:r w:rsidRPr="00EF5447">
              <w:rPr>
                <w:rFonts w:eastAsia="Malgun Gothic"/>
                <w:lang w:eastAsia="ko-KR"/>
              </w:rPr>
              <w:t>N/A</w:t>
            </w:r>
          </w:p>
        </w:tc>
      </w:tr>
      <w:tr w:rsidR="00B3240E" w:rsidRPr="00EF5447" w14:paraId="12897998" w14:textId="77777777" w:rsidTr="00583ABD">
        <w:trPr>
          <w:trHeight w:val="54"/>
          <w:jc w:val="center"/>
        </w:trPr>
        <w:tc>
          <w:tcPr>
            <w:tcW w:w="2259" w:type="dxa"/>
            <w:tcBorders>
              <w:top w:val="single" w:sz="4" w:space="0" w:color="auto"/>
              <w:bottom w:val="nil"/>
            </w:tcBorders>
            <w:shd w:val="clear" w:color="auto" w:fill="auto"/>
            <w:vAlign w:val="center"/>
          </w:tcPr>
          <w:p w14:paraId="0ADB9ADF" w14:textId="77777777" w:rsidR="00B3240E" w:rsidRDefault="00B3240E" w:rsidP="00583ABD">
            <w:pPr>
              <w:pStyle w:val="TAC"/>
              <w:rPr>
                <w:lang w:val="sv-SE" w:eastAsia="ja-JP"/>
              </w:rPr>
            </w:pPr>
            <w:r>
              <w:rPr>
                <w:lang w:val="sv-SE" w:eastAsia="ja-JP"/>
              </w:rPr>
              <w:t>DC_7A-13A_n25A</w:t>
            </w:r>
          </w:p>
          <w:p w14:paraId="25D11356" w14:textId="77777777" w:rsidR="00B3240E" w:rsidRDefault="00B3240E" w:rsidP="00583ABD">
            <w:pPr>
              <w:pStyle w:val="TAC"/>
            </w:pPr>
            <w:r>
              <w:t>DC_7A-7A-13A_n25A</w:t>
            </w:r>
          </w:p>
          <w:p w14:paraId="60DF982A" w14:textId="77777777" w:rsidR="00B3240E" w:rsidRPr="00EF5447" w:rsidRDefault="00B3240E" w:rsidP="00583ABD">
            <w:pPr>
              <w:pStyle w:val="TAC"/>
            </w:pPr>
            <w:r>
              <w:t>DC_7C-13A_n25A</w:t>
            </w:r>
          </w:p>
        </w:tc>
        <w:tc>
          <w:tcPr>
            <w:tcW w:w="868" w:type="dxa"/>
            <w:shd w:val="clear" w:color="auto" w:fill="auto"/>
            <w:vAlign w:val="center"/>
          </w:tcPr>
          <w:p w14:paraId="7CDD7FDC" w14:textId="77777777" w:rsidR="00B3240E" w:rsidRPr="00EF5447" w:rsidRDefault="00B3240E" w:rsidP="00583ABD">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587F1DBF" w14:textId="77777777" w:rsidR="00B3240E" w:rsidRPr="00EF5447" w:rsidRDefault="00B3240E" w:rsidP="00583ABD">
            <w:pPr>
              <w:pStyle w:val="TAC"/>
              <w:rPr>
                <w:rFonts w:eastAsia="Malgun Gothic" w:cs="Arial"/>
                <w:kern w:val="2"/>
                <w:szCs w:val="24"/>
                <w:lang w:eastAsia="ko-KR"/>
              </w:rPr>
            </w:pPr>
            <w:r>
              <w:t>N/A</w:t>
            </w:r>
          </w:p>
        </w:tc>
        <w:tc>
          <w:tcPr>
            <w:tcW w:w="817" w:type="dxa"/>
            <w:gridSpan w:val="2"/>
            <w:shd w:val="clear" w:color="auto" w:fill="auto"/>
            <w:noWrap/>
            <w:vAlign w:val="center"/>
          </w:tcPr>
          <w:p w14:paraId="1FA507EC" w14:textId="77777777" w:rsidR="00B3240E" w:rsidRPr="00EF5447" w:rsidRDefault="00B3240E" w:rsidP="00583ABD">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192DB2EB" w14:textId="77777777" w:rsidR="00B3240E" w:rsidRPr="00EF5447" w:rsidRDefault="00B3240E" w:rsidP="00583ABD">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09358E1B" w14:textId="77777777" w:rsidR="00B3240E" w:rsidRPr="00EF5447" w:rsidRDefault="00B3240E" w:rsidP="00583ABD">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66996624" w14:textId="77777777" w:rsidR="00B3240E" w:rsidRPr="00EF5447" w:rsidRDefault="00B3240E" w:rsidP="00583ABD">
            <w:pPr>
              <w:pStyle w:val="TAC"/>
              <w:rPr>
                <w:rFonts w:eastAsia="Malgun Gothic" w:cs="Arial"/>
                <w:kern w:val="2"/>
                <w:szCs w:val="24"/>
                <w:lang w:eastAsia="ko-KR"/>
              </w:rPr>
            </w:pPr>
            <w:r>
              <w:t>27.6</w:t>
            </w:r>
          </w:p>
        </w:tc>
        <w:tc>
          <w:tcPr>
            <w:tcW w:w="1248" w:type="dxa"/>
            <w:gridSpan w:val="3"/>
            <w:shd w:val="clear" w:color="auto" w:fill="auto"/>
            <w:vAlign w:val="center"/>
          </w:tcPr>
          <w:p w14:paraId="25F06618" w14:textId="77777777" w:rsidR="00B3240E" w:rsidRPr="00EF5447" w:rsidRDefault="00B3240E" w:rsidP="00583ABD">
            <w:pPr>
              <w:pStyle w:val="TAC"/>
              <w:rPr>
                <w:rFonts w:eastAsia="Malgun Gothic"/>
                <w:lang w:eastAsia="ko-KR"/>
              </w:rPr>
            </w:pPr>
            <w:r>
              <w:t>IMD2</w:t>
            </w:r>
          </w:p>
        </w:tc>
      </w:tr>
      <w:tr w:rsidR="00B3240E" w:rsidRPr="00EF5447" w14:paraId="246F0A7E" w14:textId="77777777" w:rsidTr="00583ABD">
        <w:trPr>
          <w:trHeight w:val="54"/>
          <w:jc w:val="center"/>
        </w:trPr>
        <w:tc>
          <w:tcPr>
            <w:tcW w:w="2259" w:type="dxa"/>
            <w:tcBorders>
              <w:top w:val="nil"/>
              <w:bottom w:val="nil"/>
            </w:tcBorders>
            <w:shd w:val="clear" w:color="auto" w:fill="auto"/>
            <w:vAlign w:val="center"/>
          </w:tcPr>
          <w:p w14:paraId="3F0A6BA6" w14:textId="77777777" w:rsidR="00B3240E" w:rsidRPr="00EF5447" w:rsidRDefault="00B3240E" w:rsidP="00583ABD">
            <w:pPr>
              <w:pStyle w:val="TAC"/>
            </w:pPr>
          </w:p>
        </w:tc>
        <w:tc>
          <w:tcPr>
            <w:tcW w:w="868" w:type="dxa"/>
            <w:shd w:val="clear" w:color="auto" w:fill="auto"/>
            <w:vAlign w:val="center"/>
          </w:tcPr>
          <w:p w14:paraId="0DD09853" w14:textId="77777777" w:rsidR="00B3240E" w:rsidRPr="00EF5447" w:rsidRDefault="00B3240E" w:rsidP="00583ABD">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1670538A" w14:textId="77777777" w:rsidR="00B3240E" w:rsidRPr="00EF5447" w:rsidRDefault="00B3240E" w:rsidP="00583ABD">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6E418F20" w14:textId="77777777" w:rsidR="00B3240E" w:rsidRPr="00EF5447" w:rsidRDefault="00B3240E" w:rsidP="00583ABD">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641CAF17" w14:textId="77777777" w:rsidR="00B3240E" w:rsidRPr="00EF5447" w:rsidRDefault="00B3240E" w:rsidP="00583ABD">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3B75F7EC" w14:textId="77777777" w:rsidR="00B3240E" w:rsidRPr="00EF5447" w:rsidRDefault="00B3240E" w:rsidP="00583ABD">
            <w:pPr>
              <w:pStyle w:val="TAC"/>
              <w:rPr>
                <w:rFonts w:cs="Arial"/>
                <w:kern w:val="2"/>
                <w:szCs w:val="24"/>
                <w:lang w:eastAsia="zh-CN"/>
              </w:rPr>
            </w:pPr>
            <w:r>
              <w:t>751</w:t>
            </w:r>
          </w:p>
        </w:tc>
        <w:tc>
          <w:tcPr>
            <w:tcW w:w="867" w:type="dxa"/>
            <w:gridSpan w:val="2"/>
            <w:shd w:val="clear" w:color="auto" w:fill="auto"/>
            <w:vAlign w:val="center"/>
          </w:tcPr>
          <w:p w14:paraId="37B4E829" w14:textId="77777777" w:rsidR="00B3240E" w:rsidRPr="00EF5447" w:rsidRDefault="00B3240E" w:rsidP="00583ABD">
            <w:pPr>
              <w:pStyle w:val="TAC"/>
              <w:rPr>
                <w:rFonts w:eastAsia="Malgun Gothic" w:cs="Arial"/>
                <w:kern w:val="2"/>
                <w:szCs w:val="24"/>
                <w:lang w:eastAsia="ko-KR"/>
              </w:rPr>
            </w:pPr>
            <w:r>
              <w:t>N/A</w:t>
            </w:r>
          </w:p>
        </w:tc>
        <w:tc>
          <w:tcPr>
            <w:tcW w:w="1248" w:type="dxa"/>
            <w:gridSpan w:val="3"/>
            <w:shd w:val="clear" w:color="auto" w:fill="auto"/>
            <w:vAlign w:val="center"/>
          </w:tcPr>
          <w:p w14:paraId="323B350D" w14:textId="77777777" w:rsidR="00B3240E" w:rsidRPr="00EF5447" w:rsidRDefault="00B3240E" w:rsidP="00583ABD">
            <w:pPr>
              <w:pStyle w:val="TAC"/>
              <w:rPr>
                <w:rFonts w:eastAsia="Malgun Gothic"/>
                <w:lang w:eastAsia="ko-KR"/>
              </w:rPr>
            </w:pPr>
            <w:r>
              <w:t>N/A</w:t>
            </w:r>
          </w:p>
        </w:tc>
      </w:tr>
      <w:tr w:rsidR="00B3240E" w:rsidRPr="00EF5447" w14:paraId="7EAE04C5" w14:textId="77777777" w:rsidTr="00583ABD">
        <w:trPr>
          <w:trHeight w:val="54"/>
          <w:jc w:val="center"/>
        </w:trPr>
        <w:tc>
          <w:tcPr>
            <w:tcW w:w="2259" w:type="dxa"/>
            <w:tcBorders>
              <w:top w:val="nil"/>
              <w:bottom w:val="single" w:sz="4" w:space="0" w:color="auto"/>
            </w:tcBorders>
            <w:shd w:val="clear" w:color="auto" w:fill="auto"/>
            <w:vAlign w:val="center"/>
          </w:tcPr>
          <w:p w14:paraId="52F24449" w14:textId="77777777" w:rsidR="00B3240E" w:rsidRPr="00EF5447" w:rsidRDefault="00B3240E" w:rsidP="00583ABD">
            <w:pPr>
              <w:pStyle w:val="TAC"/>
            </w:pPr>
          </w:p>
        </w:tc>
        <w:tc>
          <w:tcPr>
            <w:tcW w:w="868" w:type="dxa"/>
            <w:shd w:val="clear" w:color="auto" w:fill="auto"/>
            <w:vAlign w:val="center"/>
          </w:tcPr>
          <w:p w14:paraId="33328D6C" w14:textId="77777777" w:rsidR="00B3240E" w:rsidRPr="00EF5447" w:rsidRDefault="00B3240E" w:rsidP="00583ABD">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3568271A" w14:textId="77777777" w:rsidR="00B3240E" w:rsidRPr="00EF5447" w:rsidRDefault="00B3240E" w:rsidP="00583ABD">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77B0D321" w14:textId="77777777" w:rsidR="00B3240E" w:rsidRPr="00EF5447" w:rsidRDefault="00B3240E" w:rsidP="00583ABD">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55A08C27" w14:textId="77777777" w:rsidR="00B3240E" w:rsidRPr="00EF5447" w:rsidRDefault="00B3240E" w:rsidP="00583ABD">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0B2D950E" w14:textId="77777777" w:rsidR="00B3240E" w:rsidRPr="00EF5447" w:rsidRDefault="00B3240E" w:rsidP="00583ABD">
            <w:pPr>
              <w:pStyle w:val="TAC"/>
              <w:rPr>
                <w:rFonts w:cs="Arial"/>
                <w:kern w:val="2"/>
                <w:szCs w:val="24"/>
                <w:lang w:eastAsia="zh-CN"/>
              </w:rPr>
            </w:pPr>
            <w:r>
              <w:t>1960</w:t>
            </w:r>
          </w:p>
        </w:tc>
        <w:tc>
          <w:tcPr>
            <w:tcW w:w="867" w:type="dxa"/>
            <w:gridSpan w:val="2"/>
            <w:shd w:val="clear" w:color="auto" w:fill="auto"/>
            <w:vAlign w:val="center"/>
          </w:tcPr>
          <w:p w14:paraId="6EBBE83D" w14:textId="77777777" w:rsidR="00B3240E" w:rsidRPr="00EF5447" w:rsidRDefault="00B3240E" w:rsidP="00583ABD">
            <w:pPr>
              <w:pStyle w:val="TAC"/>
              <w:rPr>
                <w:rFonts w:eastAsia="Malgun Gothic" w:cs="Arial"/>
                <w:kern w:val="2"/>
                <w:szCs w:val="24"/>
                <w:lang w:eastAsia="ko-KR"/>
              </w:rPr>
            </w:pPr>
            <w:r>
              <w:t>N/A</w:t>
            </w:r>
          </w:p>
        </w:tc>
        <w:tc>
          <w:tcPr>
            <w:tcW w:w="1248" w:type="dxa"/>
            <w:gridSpan w:val="3"/>
            <w:shd w:val="clear" w:color="auto" w:fill="auto"/>
            <w:vAlign w:val="center"/>
          </w:tcPr>
          <w:p w14:paraId="39C9682B" w14:textId="77777777" w:rsidR="00B3240E" w:rsidRPr="00EF5447" w:rsidRDefault="00B3240E" w:rsidP="00583ABD">
            <w:pPr>
              <w:pStyle w:val="TAC"/>
              <w:rPr>
                <w:rFonts w:eastAsia="Malgun Gothic"/>
                <w:lang w:eastAsia="ko-KR"/>
              </w:rPr>
            </w:pPr>
            <w:r>
              <w:t>N/A</w:t>
            </w:r>
          </w:p>
        </w:tc>
      </w:tr>
      <w:tr w:rsidR="00B3240E" w:rsidRPr="00EF5447" w14:paraId="5D520570" w14:textId="77777777" w:rsidTr="00583ABD">
        <w:trPr>
          <w:trHeight w:val="54"/>
          <w:jc w:val="center"/>
        </w:trPr>
        <w:tc>
          <w:tcPr>
            <w:tcW w:w="2259" w:type="dxa"/>
            <w:tcBorders>
              <w:bottom w:val="nil"/>
            </w:tcBorders>
            <w:shd w:val="clear" w:color="auto" w:fill="auto"/>
          </w:tcPr>
          <w:p w14:paraId="74FA00E2" w14:textId="77777777" w:rsidR="00B3240E" w:rsidRPr="00EF5447" w:rsidRDefault="00B3240E" w:rsidP="00583ABD">
            <w:pPr>
              <w:pStyle w:val="TAC"/>
            </w:pPr>
            <w:r w:rsidRPr="00EF5447">
              <w:t>DC_7A-20A_n1A</w:t>
            </w:r>
          </w:p>
          <w:p w14:paraId="3600E01A" w14:textId="77777777" w:rsidR="00B3240E" w:rsidRPr="00EF5447" w:rsidRDefault="00B3240E" w:rsidP="00583ABD">
            <w:pPr>
              <w:pStyle w:val="TAC"/>
            </w:pPr>
            <w:r w:rsidRPr="00EF5447">
              <w:rPr>
                <w:rFonts w:cs="Arial"/>
                <w:lang w:eastAsia="ja-JP"/>
              </w:rPr>
              <w:t>DC_7C-20A_n1A</w:t>
            </w:r>
          </w:p>
        </w:tc>
        <w:tc>
          <w:tcPr>
            <w:tcW w:w="868" w:type="dxa"/>
            <w:shd w:val="clear" w:color="auto" w:fill="auto"/>
          </w:tcPr>
          <w:p w14:paraId="5AA224FA" w14:textId="77777777" w:rsidR="00B3240E" w:rsidRPr="00EF5447" w:rsidRDefault="00B3240E" w:rsidP="00583ABD">
            <w:pPr>
              <w:pStyle w:val="TAC"/>
              <w:rPr>
                <w:rFonts w:eastAsia="Malgun Gothic" w:cs="Arial"/>
                <w:kern w:val="2"/>
                <w:szCs w:val="24"/>
                <w:lang w:eastAsia="ko-KR"/>
              </w:rPr>
            </w:pPr>
            <w:r w:rsidRPr="00EF5447">
              <w:rPr>
                <w:rFonts w:eastAsia="MS Mincho"/>
              </w:rPr>
              <w:t>7</w:t>
            </w:r>
          </w:p>
        </w:tc>
        <w:tc>
          <w:tcPr>
            <w:tcW w:w="1380" w:type="dxa"/>
            <w:gridSpan w:val="2"/>
            <w:shd w:val="clear" w:color="auto" w:fill="auto"/>
            <w:noWrap/>
          </w:tcPr>
          <w:p w14:paraId="19717B5E" w14:textId="77777777" w:rsidR="00B3240E" w:rsidRPr="00EF5447" w:rsidRDefault="00B3240E" w:rsidP="00583ABD">
            <w:pPr>
              <w:pStyle w:val="TAC"/>
              <w:rPr>
                <w:rFonts w:eastAsia="Malgun Gothic" w:cs="Arial"/>
                <w:kern w:val="2"/>
                <w:szCs w:val="24"/>
                <w:lang w:eastAsia="ko-KR"/>
              </w:rPr>
            </w:pPr>
            <w:r w:rsidRPr="003C4CEC">
              <w:t>2510</w:t>
            </w:r>
          </w:p>
        </w:tc>
        <w:tc>
          <w:tcPr>
            <w:tcW w:w="817" w:type="dxa"/>
            <w:gridSpan w:val="2"/>
            <w:shd w:val="clear" w:color="auto" w:fill="auto"/>
            <w:noWrap/>
          </w:tcPr>
          <w:p w14:paraId="319671E2" w14:textId="77777777" w:rsidR="00B3240E" w:rsidRPr="00EF5447" w:rsidRDefault="00B3240E" w:rsidP="00583ABD">
            <w:pPr>
              <w:pStyle w:val="TAC"/>
              <w:rPr>
                <w:rFonts w:eastAsia="Malgun Gothic" w:cs="Arial"/>
                <w:kern w:val="2"/>
                <w:szCs w:val="24"/>
                <w:lang w:eastAsia="ko-KR"/>
              </w:rPr>
            </w:pPr>
            <w:r w:rsidRPr="003C4CEC">
              <w:t>10</w:t>
            </w:r>
          </w:p>
        </w:tc>
        <w:tc>
          <w:tcPr>
            <w:tcW w:w="2554" w:type="dxa"/>
            <w:gridSpan w:val="2"/>
            <w:shd w:val="clear" w:color="auto" w:fill="auto"/>
            <w:noWrap/>
          </w:tcPr>
          <w:p w14:paraId="739BAF6F" w14:textId="77777777" w:rsidR="00B3240E" w:rsidRPr="00EF5447" w:rsidRDefault="00B3240E" w:rsidP="00583ABD">
            <w:pPr>
              <w:pStyle w:val="TAC"/>
              <w:rPr>
                <w:rFonts w:eastAsia="Malgun Gothic" w:cs="Arial"/>
                <w:kern w:val="2"/>
                <w:szCs w:val="24"/>
                <w:lang w:eastAsia="ko-KR"/>
              </w:rPr>
            </w:pPr>
            <w:r w:rsidRPr="003C4CEC">
              <w:t>50</w:t>
            </w:r>
          </w:p>
        </w:tc>
        <w:tc>
          <w:tcPr>
            <w:tcW w:w="1323" w:type="dxa"/>
            <w:gridSpan w:val="2"/>
            <w:shd w:val="clear" w:color="auto" w:fill="auto"/>
            <w:noWrap/>
          </w:tcPr>
          <w:p w14:paraId="36A62857" w14:textId="77777777" w:rsidR="00B3240E" w:rsidRPr="00EF5447" w:rsidRDefault="00B3240E" w:rsidP="00583ABD">
            <w:pPr>
              <w:pStyle w:val="TAC"/>
              <w:rPr>
                <w:rFonts w:cs="Arial"/>
                <w:kern w:val="2"/>
                <w:szCs w:val="24"/>
                <w:lang w:eastAsia="zh-CN"/>
              </w:rPr>
            </w:pPr>
            <w:r w:rsidRPr="00EF5447">
              <w:rPr>
                <w:rFonts w:cs="Arial"/>
              </w:rPr>
              <w:t>2630</w:t>
            </w:r>
          </w:p>
        </w:tc>
        <w:tc>
          <w:tcPr>
            <w:tcW w:w="867" w:type="dxa"/>
            <w:gridSpan w:val="2"/>
            <w:shd w:val="clear" w:color="auto" w:fill="auto"/>
          </w:tcPr>
          <w:p w14:paraId="1F66648E" w14:textId="77777777" w:rsidR="00B3240E" w:rsidRPr="00EF5447" w:rsidRDefault="00B3240E" w:rsidP="00583ABD">
            <w:pPr>
              <w:pStyle w:val="TAC"/>
              <w:rPr>
                <w:rFonts w:eastAsia="Malgun Gothic" w:cs="Arial"/>
                <w:kern w:val="2"/>
                <w:szCs w:val="24"/>
                <w:lang w:eastAsia="ko-KR"/>
              </w:rPr>
            </w:pPr>
            <w:r w:rsidRPr="00EF5447">
              <w:t>N/A</w:t>
            </w:r>
          </w:p>
        </w:tc>
        <w:tc>
          <w:tcPr>
            <w:tcW w:w="1248" w:type="dxa"/>
            <w:gridSpan w:val="3"/>
            <w:shd w:val="clear" w:color="auto" w:fill="auto"/>
          </w:tcPr>
          <w:p w14:paraId="362C51FC" w14:textId="77777777" w:rsidR="00B3240E" w:rsidRPr="00EF5447" w:rsidRDefault="00B3240E" w:rsidP="00583ABD">
            <w:pPr>
              <w:pStyle w:val="TAC"/>
              <w:rPr>
                <w:rFonts w:eastAsia="Malgun Gothic"/>
                <w:lang w:eastAsia="ko-KR"/>
              </w:rPr>
            </w:pPr>
            <w:r w:rsidRPr="00EF5447">
              <w:t>N/A</w:t>
            </w:r>
          </w:p>
        </w:tc>
      </w:tr>
      <w:tr w:rsidR="00B3240E" w:rsidRPr="00EF5447" w14:paraId="0EFAFD74" w14:textId="77777777" w:rsidTr="00583ABD">
        <w:trPr>
          <w:trHeight w:val="54"/>
          <w:jc w:val="center"/>
        </w:trPr>
        <w:tc>
          <w:tcPr>
            <w:tcW w:w="2259" w:type="dxa"/>
            <w:tcBorders>
              <w:top w:val="nil"/>
              <w:bottom w:val="nil"/>
            </w:tcBorders>
            <w:shd w:val="clear" w:color="auto" w:fill="auto"/>
          </w:tcPr>
          <w:p w14:paraId="2EA7922C" w14:textId="77777777" w:rsidR="00B3240E" w:rsidRPr="00EF5447" w:rsidRDefault="00B3240E" w:rsidP="00583ABD">
            <w:pPr>
              <w:pStyle w:val="TAC"/>
            </w:pPr>
          </w:p>
        </w:tc>
        <w:tc>
          <w:tcPr>
            <w:tcW w:w="868" w:type="dxa"/>
            <w:shd w:val="clear" w:color="auto" w:fill="auto"/>
          </w:tcPr>
          <w:p w14:paraId="6D9F7ED1" w14:textId="77777777" w:rsidR="00B3240E" w:rsidRPr="00EF5447" w:rsidRDefault="00B3240E" w:rsidP="00583ABD">
            <w:pPr>
              <w:pStyle w:val="TAC"/>
              <w:rPr>
                <w:rFonts w:eastAsia="Malgun Gothic" w:cs="Arial"/>
                <w:kern w:val="2"/>
                <w:szCs w:val="24"/>
                <w:lang w:eastAsia="ko-KR"/>
              </w:rPr>
            </w:pPr>
            <w:r w:rsidRPr="00EF5447">
              <w:rPr>
                <w:rFonts w:eastAsia="MS Mincho"/>
              </w:rPr>
              <w:t>20</w:t>
            </w:r>
          </w:p>
        </w:tc>
        <w:tc>
          <w:tcPr>
            <w:tcW w:w="1380" w:type="dxa"/>
            <w:gridSpan w:val="2"/>
            <w:shd w:val="clear" w:color="auto" w:fill="auto"/>
            <w:noWrap/>
          </w:tcPr>
          <w:p w14:paraId="1AD11A27" w14:textId="77777777" w:rsidR="00B3240E" w:rsidRPr="00EF5447" w:rsidRDefault="00B3240E" w:rsidP="00583ABD">
            <w:pPr>
              <w:pStyle w:val="TAC"/>
              <w:rPr>
                <w:rFonts w:eastAsia="Malgun Gothic" w:cs="Arial"/>
                <w:kern w:val="2"/>
                <w:szCs w:val="24"/>
                <w:lang w:eastAsia="ko-KR"/>
              </w:rPr>
            </w:pPr>
            <w:r>
              <w:rPr>
                <w:rFonts w:cs="Arial"/>
              </w:rPr>
              <w:t>N/A</w:t>
            </w:r>
          </w:p>
        </w:tc>
        <w:tc>
          <w:tcPr>
            <w:tcW w:w="817" w:type="dxa"/>
            <w:gridSpan w:val="2"/>
            <w:shd w:val="clear" w:color="auto" w:fill="auto"/>
            <w:noWrap/>
          </w:tcPr>
          <w:p w14:paraId="62E51851" w14:textId="77777777" w:rsidR="00B3240E" w:rsidRPr="00EF5447" w:rsidRDefault="00B3240E" w:rsidP="00583ABD">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09E2C694" w14:textId="77777777" w:rsidR="00B3240E" w:rsidRPr="00EF5447" w:rsidRDefault="00B3240E" w:rsidP="00583ABD">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5BE8C580" w14:textId="77777777" w:rsidR="00B3240E" w:rsidRPr="00EF5447" w:rsidRDefault="00B3240E" w:rsidP="00583ABD">
            <w:pPr>
              <w:pStyle w:val="TAC"/>
              <w:rPr>
                <w:rFonts w:cs="Arial"/>
                <w:kern w:val="2"/>
                <w:szCs w:val="24"/>
                <w:lang w:eastAsia="zh-CN"/>
              </w:rPr>
            </w:pPr>
            <w:r w:rsidRPr="00EF5447">
              <w:t>800</w:t>
            </w:r>
          </w:p>
        </w:tc>
        <w:tc>
          <w:tcPr>
            <w:tcW w:w="867" w:type="dxa"/>
            <w:gridSpan w:val="2"/>
            <w:shd w:val="clear" w:color="auto" w:fill="auto"/>
          </w:tcPr>
          <w:p w14:paraId="0BEDA003" w14:textId="77777777" w:rsidR="00B3240E" w:rsidRPr="00EF5447" w:rsidRDefault="00B3240E" w:rsidP="00583ABD">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362044C5" w14:textId="77777777" w:rsidR="00B3240E" w:rsidRPr="00EF5447" w:rsidRDefault="00B3240E" w:rsidP="00583ABD">
            <w:pPr>
              <w:pStyle w:val="TAC"/>
              <w:rPr>
                <w:rFonts w:eastAsia="Times New Roman"/>
                <w:lang w:eastAsia="ja-JP"/>
              </w:rPr>
            </w:pPr>
            <w:r w:rsidRPr="00EF5447">
              <w:rPr>
                <w:lang w:eastAsia="ja-JP"/>
              </w:rPr>
              <w:t>IMD5</w:t>
            </w:r>
          </w:p>
        </w:tc>
      </w:tr>
      <w:tr w:rsidR="00B3240E" w:rsidRPr="00EF5447" w14:paraId="1323872B" w14:textId="77777777" w:rsidTr="00583ABD">
        <w:trPr>
          <w:trHeight w:val="54"/>
          <w:jc w:val="center"/>
        </w:trPr>
        <w:tc>
          <w:tcPr>
            <w:tcW w:w="2259" w:type="dxa"/>
            <w:tcBorders>
              <w:top w:val="nil"/>
              <w:bottom w:val="single" w:sz="4" w:space="0" w:color="auto"/>
            </w:tcBorders>
            <w:shd w:val="clear" w:color="auto" w:fill="auto"/>
          </w:tcPr>
          <w:p w14:paraId="4DDA1458" w14:textId="77777777" w:rsidR="00B3240E" w:rsidRPr="00EF5447" w:rsidRDefault="00B3240E" w:rsidP="00583ABD">
            <w:pPr>
              <w:pStyle w:val="TAC"/>
            </w:pPr>
          </w:p>
        </w:tc>
        <w:tc>
          <w:tcPr>
            <w:tcW w:w="868" w:type="dxa"/>
            <w:shd w:val="clear" w:color="auto" w:fill="auto"/>
          </w:tcPr>
          <w:p w14:paraId="424B5F91" w14:textId="77777777" w:rsidR="00B3240E" w:rsidRPr="00EF5447" w:rsidRDefault="00B3240E" w:rsidP="00583ABD">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14:paraId="609E1138" w14:textId="77777777" w:rsidR="00B3240E" w:rsidRPr="00EF5447" w:rsidRDefault="00B3240E" w:rsidP="00583ABD">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2B077F7D" w14:textId="77777777" w:rsidR="00B3240E" w:rsidRPr="00EF5447" w:rsidRDefault="00B3240E" w:rsidP="00583ABD">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59B2B8B3" w14:textId="77777777" w:rsidR="00B3240E" w:rsidRPr="00EF5447" w:rsidRDefault="00B3240E" w:rsidP="00583ABD">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38648026" w14:textId="77777777" w:rsidR="00B3240E" w:rsidRPr="00EF5447" w:rsidRDefault="00B3240E" w:rsidP="00583ABD">
            <w:pPr>
              <w:pStyle w:val="TAC"/>
              <w:rPr>
                <w:rFonts w:cs="Arial"/>
                <w:kern w:val="2"/>
                <w:szCs w:val="24"/>
                <w:lang w:eastAsia="zh-CN"/>
              </w:rPr>
            </w:pPr>
            <w:r w:rsidRPr="00EF5447">
              <w:t>2130</w:t>
            </w:r>
          </w:p>
        </w:tc>
        <w:tc>
          <w:tcPr>
            <w:tcW w:w="867" w:type="dxa"/>
            <w:gridSpan w:val="2"/>
            <w:shd w:val="clear" w:color="auto" w:fill="auto"/>
          </w:tcPr>
          <w:p w14:paraId="0294F279" w14:textId="77777777" w:rsidR="00B3240E" w:rsidRPr="00EF5447" w:rsidRDefault="00B3240E" w:rsidP="00583ABD">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2726B612" w14:textId="77777777" w:rsidR="00B3240E" w:rsidRPr="00EF5447" w:rsidRDefault="00B3240E" w:rsidP="00583ABD">
            <w:pPr>
              <w:pStyle w:val="TAC"/>
              <w:rPr>
                <w:rFonts w:eastAsia="Malgun Gothic" w:cs="Arial"/>
                <w:kern w:val="2"/>
                <w:szCs w:val="24"/>
                <w:lang w:eastAsia="ko-KR"/>
              </w:rPr>
            </w:pPr>
            <w:r w:rsidRPr="00EF5447">
              <w:t>N/A</w:t>
            </w:r>
          </w:p>
        </w:tc>
      </w:tr>
      <w:tr w:rsidR="00B3240E" w:rsidRPr="00EF5447" w14:paraId="4CC79ACF" w14:textId="77777777" w:rsidTr="00583ABD">
        <w:trPr>
          <w:trHeight w:val="54"/>
          <w:jc w:val="center"/>
        </w:trPr>
        <w:tc>
          <w:tcPr>
            <w:tcW w:w="2259" w:type="dxa"/>
            <w:tcBorders>
              <w:bottom w:val="nil"/>
            </w:tcBorders>
            <w:shd w:val="clear" w:color="auto" w:fill="auto"/>
          </w:tcPr>
          <w:p w14:paraId="550530B2" w14:textId="77777777" w:rsidR="00B3240E" w:rsidRPr="00EF5447" w:rsidRDefault="00B3240E" w:rsidP="00583ABD">
            <w:pPr>
              <w:pStyle w:val="TAC"/>
            </w:pPr>
            <w:r w:rsidRPr="00EF5447">
              <w:rPr>
                <w:rFonts w:cs="Arial"/>
                <w:lang w:eastAsia="ja-JP"/>
              </w:rPr>
              <w:t>DC_7A-20A_n3A</w:t>
            </w:r>
          </w:p>
        </w:tc>
        <w:tc>
          <w:tcPr>
            <w:tcW w:w="868" w:type="dxa"/>
            <w:shd w:val="clear" w:color="auto" w:fill="auto"/>
          </w:tcPr>
          <w:p w14:paraId="4329FFB8" w14:textId="77777777" w:rsidR="00B3240E" w:rsidRPr="00EF5447" w:rsidRDefault="00B3240E" w:rsidP="00583ABD">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3D4414A1" w14:textId="77777777" w:rsidR="00B3240E" w:rsidRPr="00EF5447" w:rsidRDefault="00B3240E" w:rsidP="00583ABD">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77D835B5" w14:textId="77777777" w:rsidR="00B3240E" w:rsidRPr="00EF5447" w:rsidRDefault="00B3240E" w:rsidP="00583ABD">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3C915D0F" w14:textId="77777777" w:rsidR="00B3240E" w:rsidRPr="00EF5447" w:rsidRDefault="00B3240E" w:rsidP="00583ABD">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2FABEF7A" w14:textId="77777777" w:rsidR="00B3240E" w:rsidRPr="00EF5447" w:rsidRDefault="00B3240E" w:rsidP="00583ABD">
            <w:pPr>
              <w:pStyle w:val="TAC"/>
              <w:rPr>
                <w:rFonts w:cs="Arial"/>
                <w:kern w:val="2"/>
                <w:szCs w:val="24"/>
                <w:lang w:eastAsia="zh-CN"/>
              </w:rPr>
            </w:pPr>
            <w:r w:rsidRPr="00EF5447">
              <w:rPr>
                <w:rFonts w:cs="Arial"/>
              </w:rPr>
              <w:t>2663</w:t>
            </w:r>
          </w:p>
        </w:tc>
        <w:tc>
          <w:tcPr>
            <w:tcW w:w="867" w:type="dxa"/>
            <w:gridSpan w:val="2"/>
            <w:shd w:val="clear" w:color="auto" w:fill="auto"/>
          </w:tcPr>
          <w:p w14:paraId="720EEBCA" w14:textId="77777777" w:rsidR="00B3240E" w:rsidRPr="00EF5447" w:rsidRDefault="00B3240E" w:rsidP="00583ABD">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178A7BB" w14:textId="77777777" w:rsidR="00B3240E" w:rsidRPr="00EF5447" w:rsidRDefault="00B3240E" w:rsidP="00583ABD">
            <w:pPr>
              <w:pStyle w:val="TAC"/>
              <w:rPr>
                <w:rFonts w:eastAsia="Malgun Gothic" w:cs="Arial"/>
                <w:kern w:val="2"/>
                <w:szCs w:val="24"/>
                <w:lang w:eastAsia="ko-KR"/>
              </w:rPr>
            </w:pPr>
            <w:r w:rsidRPr="00EF5447">
              <w:t>N/A</w:t>
            </w:r>
          </w:p>
        </w:tc>
      </w:tr>
      <w:tr w:rsidR="00B3240E" w:rsidRPr="00EF5447" w14:paraId="40B19518" w14:textId="77777777" w:rsidTr="00583ABD">
        <w:trPr>
          <w:trHeight w:val="54"/>
          <w:jc w:val="center"/>
        </w:trPr>
        <w:tc>
          <w:tcPr>
            <w:tcW w:w="2259" w:type="dxa"/>
            <w:tcBorders>
              <w:top w:val="nil"/>
              <w:bottom w:val="nil"/>
            </w:tcBorders>
            <w:shd w:val="clear" w:color="auto" w:fill="auto"/>
          </w:tcPr>
          <w:p w14:paraId="208AC3EE" w14:textId="77777777" w:rsidR="00B3240E" w:rsidRPr="00EF5447" w:rsidRDefault="00B3240E" w:rsidP="00583ABD">
            <w:pPr>
              <w:pStyle w:val="TAC"/>
            </w:pPr>
          </w:p>
        </w:tc>
        <w:tc>
          <w:tcPr>
            <w:tcW w:w="868" w:type="dxa"/>
            <w:shd w:val="clear" w:color="auto" w:fill="auto"/>
          </w:tcPr>
          <w:p w14:paraId="068B34F1" w14:textId="77777777" w:rsidR="00B3240E" w:rsidRPr="00EF5447" w:rsidRDefault="00B3240E" w:rsidP="00583ABD">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257AACDC" w14:textId="77777777" w:rsidR="00B3240E" w:rsidRPr="00EF5447" w:rsidRDefault="00B3240E" w:rsidP="00583ABD">
            <w:pPr>
              <w:pStyle w:val="TAC"/>
              <w:rPr>
                <w:rFonts w:eastAsia="Malgun Gothic" w:cs="Arial"/>
                <w:kern w:val="2"/>
                <w:szCs w:val="24"/>
                <w:lang w:eastAsia="ko-KR"/>
              </w:rPr>
            </w:pPr>
            <w:r>
              <w:rPr>
                <w:rFonts w:cs="Arial"/>
              </w:rPr>
              <w:t>N/A</w:t>
            </w:r>
          </w:p>
        </w:tc>
        <w:tc>
          <w:tcPr>
            <w:tcW w:w="817" w:type="dxa"/>
            <w:gridSpan w:val="2"/>
            <w:shd w:val="clear" w:color="auto" w:fill="auto"/>
            <w:noWrap/>
          </w:tcPr>
          <w:p w14:paraId="6E464D4F" w14:textId="77777777" w:rsidR="00B3240E" w:rsidRPr="00EF5447" w:rsidRDefault="00B3240E" w:rsidP="00583ABD">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A10C44A" w14:textId="77777777" w:rsidR="00B3240E" w:rsidRPr="00EF5447" w:rsidRDefault="00B3240E" w:rsidP="00583ABD">
            <w:pPr>
              <w:pStyle w:val="TAC"/>
              <w:rPr>
                <w:rFonts w:eastAsia="Malgun Gothic" w:cs="Arial"/>
                <w:kern w:val="2"/>
                <w:szCs w:val="24"/>
                <w:lang w:eastAsia="ko-KR"/>
              </w:rPr>
            </w:pPr>
            <w:r>
              <w:rPr>
                <w:rFonts w:cs="Arial"/>
              </w:rPr>
              <w:t>N/A</w:t>
            </w:r>
          </w:p>
        </w:tc>
        <w:tc>
          <w:tcPr>
            <w:tcW w:w="1323" w:type="dxa"/>
            <w:gridSpan w:val="2"/>
            <w:shd w:val="clear" w:color="auto" w:fill="auto"/>
            <w:noWrap/>
          </w:tcPr>
          <w:p w14:paraId="104716A3" w14:textId="77777777" w:rsidR="00B3240E" w:rsidRPr="00EF5447" w:rsidRDefault="00B3240E" w:rsidP="00583ABD">
            <w:pPr>
              <w:pStyle w:val="TAC"/>
              <w:rPr>
                <w:rFonts w:cs="Arial"/>
                <w:kern w:val="2"/>
                <w:szCs w:val="24"/>
                <w:lang w:eastAsia="zh-CN"/>
              </w:rPr>
            </w:pPr>
            <w:r w:rsidRPr="00EF5447">
              <w:rPr>
                <w:rFonts w:cs="Arial"/>
              </w:rPr>
              <w:t>806</w:t>
            </w:r>
          </w:p>
        </w:tc>
        <w:tc>
          <w:tcPr>
            <w:tcW w:w="867" w:type="dxa"/>
            <w:gridSpan w:val="2"/>
            <w:shd w:val="clear" w:color="auto" w:fill="auto"/>
          </w:tcPr>
          <w:p w14:paraId="123C3732" w14:textId="77777777" w:rsidR="00B3240E" w:rsidRPr="00EF5447" w:rsidRDefault="00B3240E" w:rsidP="00583ABD">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2B1E33AF" w14:textId="77777777" w:rsidR="00B3240E" w:rsidRPr="00EF5447" w:rsidRDefault="00B3240E" w:rsidP="00583ABD">
            <w:pPr>
              <w:pStyle w:val="TAC"/>
              <w:rPr>
                <w:rFonts w:eastAsia="Malgun Gothic" w:cs="Arial"/>
                <w:kern w:val="2"/>
                <w:szCs w:val="24"/>
                <w:lang w:eastAsia="ko-KR"/>
              </w:rPr>
            </w:pPr>
            <w:r w:rsidRPr="00EF5447">
              <w:rPr>
                <w:rFonts w:cs="Arial"/>
              </w:rPr>
              <w:t>IMD2</w:t>
            </w:r>
          </w:p>
        </w:tc>
      </w:tr>
      <w:tr w:rsidR="00B3240E" w:rsidRPr="00EF5447" w14:paraId="4F9EB454" w14:textId="77777777" w:rsidTr="00583ABD">
        <w:trPr>
          <w:trHeight w:val="54"/>
          <w:jc w:val="center"/>
        </w:trPr>
        <w:tc>
          <w:tcPr>
            <w:tcW w:w="2259" w:type="dxa"/>
            <w:tcBorders>
              <w:top w:val="nil"/>
              <w:bottom w:val="nil"/>
            </w:tcBorders>
            <w:shd w:val="clear" w:color="auto" w:fill="auto"/>
          </w:tcPr>
          <w:p w14:paraId="77B18F5C" w14:textId="77777777" w:rsidR="00B3240E" w:rsidRPr="00EF5447" w:rsidRDefault="00B3240E" w:rsidP="00583ABD">
            <w:pPr>
              <w:pStyle w:val="TAC"/>
            </w:pPr>
          </w:p>
        </w:tc>
        <w:tc>
          <w:tcPr>
            <w:tcW w:w="868" w:type="dxa"/>
            <w:shd w:val="clear" w:color="auto" w:fill="auto"/>
          </w:tcPr>
          <w:p w14:paraId="71D5ADDC" w14:textId="77777777" w:rsidR="00B3240E" w:rsidRPr="00EF5447" w:rsidRDefault="00B3240E" w:rsidP="00583ABD">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2D7BD16D" w14:textId="77777777" w:rsidR="00B3240E" w:rsidRPr="00EF5447" w:rsidRDefault="00B3240E" w:rsidP="00583ABD">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021E09DC" w14:textId="77777777" w:rsidR="00B3240E" w:rsidRPr="00EF5447" w:rsidRDefault="00B3240E" w:rsidP="00583ABD">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556CE66E" w14:textId="77777777" w:rsidR="00B3240E" w:rsidRPr="00EF5447" w:rsidRDefault="00B3240E" w:rsidP="00583ABD">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4DD0FBEE" w14:textId="77777777" w:rsidR="00B3240E" w:rsidRPr="00EF5447" w:rsidRDefault="00B3240E" w:rsidP="00583ABD">
            <w:pPr>
              <w:pStyle w:val="TAC"/>
              <w:rPr>
                <w:rFonts w:cs="Arial"/>
                <w:kern w:val="2"/>
                <w:szCs w:val="24"/>
                <w:lang w:eastAsia="zh-CN"/>
              </w:rPr>
            </w:pPr>
            <w:r w:rsidRPr="00EF5447">
              <w:rPr>
                <w:rFonts w:cs="Arial"/>
              </w:rPr>
              <w:t>1832</w:t>
            </w:r>
          </w:p>
        </w:tc>
        <w:tc>
          <w:tcPr>
            <w:tcW w:w="867" w:type="dxa"/>
            <w:gridSpan w:val="2"/>
            <w:shd w:val="clear" w:color="auto" w:fill="auto"/>
          </w:tcPr>
          <w:p w14:paraId="655DAE81" w14:textId="77777777" w:rsidR="00B3240E" w:rsidRPr="00EF5447" w:rsidRDefault="00B3240E" w:rsidP="00583ABD">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5FC6AEC" w14:textId="77777777" w:rsidR="00B3240E" w:rsidRPr="00EF5447" w:rsidRDefault="00B3240E" w:rsidP="00583ABD">
            <w:pPr>
              <w:pStyle w:val="TAC"/>
              <w:rPr>
                <w:rFonts w:eastAsia="Malgun Gothic" w:cs="Arial"/>
                <w:kern w:val="2"/>
                <w:szCs w:val="24"/>
                <w:lang w:eastAsia="ko-KR"/>
              </w:rPr>
            </w:pPr>
            <w:r w:rsidRPr="00EF5447">
              <w:t>N/A</w:t>
            </w:r>
          </w:p>
        </w:tc>
      </w:tr>
      <w:tr w:rsidR="00B3240E" w:rsidRPr="00EF5447" w14:paraId="6145502C" w14:textId="77777777" w:rsidTr="00583ABD">
        <w:trPr>
          <w:trHeight w:val="54"/>
          <w:jc w:val="center"/>
        </w:trPr>
        <w:tc>
          <w:tcPr>
            <w:tcW w:w="2259" w:type="dxa"/>
            <w:tcBorders>
              <w:top w:val="nil"/>
              <w:bottom w:val="nil"/>
            </w:tcBorders>
            <w:shd w:val="clear" w:color="auto" w:fill="auto"/>
          </w:tcPr>
          <w:p w14:paraId="1678D721" w14:textId="77777777" w:rsidR="00B3240E" w:rsidRPr="00EF5447" w:rsidRDefault="00B3240E" w:rsidP="00583ABD">
            <w:pPr>
              <w:pStyle w:val="TAC"/>
            </w:pPr>
          </w:p>
        </w:tc>
        <w:tc>
          <w:tcPr>
            <w:tcW w:w="868" w:type="dxa"/>
            <w:shd w:val="clear" w:color="auto" w:fill="auto"/>
          </w:tcPr>
          <w:p w14:paraId="34E1D3F2" w14:textId="77777777" w:rsidR="00B3240E" w:rsidRPr="00EF5447" w:rsidRDefault="00B3240E" w:rsidP="00583ABD">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568CC547" w14:textId="77777777" w:rsidR="00B3240E" w:rsidRPr="00EF5447" w:rsidRDefault="00B3240E" w:rsidP="00583ABD">
            <w:pPr>
              <w:pStyle w:val="TAC"/>
              <w:rPr>
                <w:rFonts w:eastAsia="Malgun Gothic" w:cs="Arial"/>
                <w:kern w:val="2"/>
                <w:szCs w:val="24"/>
                <w:lang w:eastAsia="ko-KR"/>
              </w:rPr>
            </w:pPr>
            <w:r>
              <w:rPr>
                <w:rFonts w:cs="Arial"/>
              </w:rPr>
              <w:t>N/A</w:t>
            </w:r>
          </w:p>
        </w:tc>
        <w:tc>
          <w:tcPr>
            <w:tcW w:w="817" w:type="dxa"/>
            <w:gridSpan w:val="2"/>
            <w:shd w:val="clear" w:color="auto" w:fill="auto"/>
            <w:noWrap/>
          </w:tcPr>
          <w:p w14:paraId="717910E1" w14:textId="77777777" w:rsidR="00B3240E" w:rsidRPr="00EF5447" w:rsidRDefault="00B3240E" w:rsidP="00583ABD">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C896AA5" w14:textId="77777777" w:rsidR="00B3240E" w:rsidRPr="00EF5447" w:rsidRDefault="00B3240E" w:rsidP="00583ABD">
            <w:pPr>
              <w:pStyle w:val="TAC"/>
              <w:rPr>
                <w:rFonts w:eastAsia="Malgun Gothic" w:cs="Arial"/>
                <w:kern w:val="2"/>
                <w:szCs w:val="24"/>
                <w:lang w:eastAsia="ko-KR"/>
              </w:rPr>
            </w:pPr>
            <w:r>
              <w:rPr>
                <w:rFonts w:cs="Arial"/>
              </w:rPr>
              <w:t>N/A</w:t>
            </w:r>
          </w:p>
        </w:tc>
        <w:tc>
          <w:tcPr>
            <w:tcW w:w="1323" w:type="dxa"/>
            <w:gridSpan w:val="2"/>
            <w:shd w:val="clear" w:color="auto" w:fill="auto"/>
            <w:noWrap/>
          </w:tcPr>
          <w:p w14:paraId="4ECD0CCA" w14:textId="77777777" w:rsidR="00B3240E" w:rsidRPr="00EF5447" w:rsidRDefault="00B3240E" w:rsidP="00583ABD">
            <w:pPr>
              <w:pStyle w:val="TAC"/>
              <w:rPr>
                <w:rFonts w:cs="Arial"/>
                <w:kern w:val="2"/>
                <w:szCs w:val="24"/>
                <w:lang w:eastAsia="zh-CN"/>
              </w:rPr>
            </w:pPr>
            <w:r w:rsidRPr="00EF5447">
              <w:rPr>
                <w:rFonts w:cs="Arial"/>
              </w:rPr>
              <w:t>2630</w:t>
            </w:r>
          </w:p>
        </w:tc>
        <w:tc>
          <w:tcPr>
            <w:tcW w:w="867" w:type="dxa"/>
            <w:gridSpan w:val="2"/>
            <w:shd w:val="clear" w:color="auto" w:fill="auto"/>
          </w:tcPr>
          <w:p w14:paraId="2B707AD9" w14:textId="77777777" w:rsidR="00B3240E" w:rsidRPr="00EF5447" w:rsidRDefault="00B3240E" w:rsidP="00583ABD">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1525AC07" w14:textId="77777777" w:rsidR="00B3240E" w:rsidRPr="00EF5447" w:rsidRDefault="00B3240E" w:rsidP="00583ABD">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B3240E" w:rsidRPr="00EF5447" w14:paraId="2B7F56E0" w14:textId="77777777" w:rsidTr="00583ABD">
        <w:trPr>
          <w:trHeight w:val="54"/>
          <w:jc w:val="center"/>
        </w:trPr>
        <w:tc>
          <w:tcPr>
            <w:tcW w:w="2259" w:type="dxa"/>
            <w:tcBorders>
              <w:top w:val="nil"/>
              <w:bottom w:val="nil"/>
            </w:tcBorders>
            <w:shd w:val="clear" w:color="auto" w:fill="auto"/>
          </w:tcPr>
          <w:p w14:paraId="3B219AB3" w14:textId="77777777" w:rsidR="00B3240E" w:rsidRPr="00EF5447" w:rsidRDefault="00B3240E" w:rsidP="00583ABD">
            <w:pPr>
              <w:pStyle w:val="TAC"/>
            </w:pPr>
          </w:p>
        </w:tc>
        <w:tc>
          <w:tcPr>
            <w:tcW w:w="868" w:type="dxa"/>
            <w:shd w:val="clear" w:color="auto" w:fill="auto"/>
          </w:tcPr>
          <w:p w14:paraId="1338A264" w14:textId="77777777" w:rsidR="00B3240E" w:rsidRPr="00EF5447" w:rsidRDefault="00B3240E" w:rsidP="00583ABD">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7EBA963D" w14:textId="77777777" w:rsidR="00B3240E" w:rsidRPr="00EF5447" w:rsidRDefault="00B3240E" w:rsidP="00583ABD">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5722A00A" w14:textId="77777777" w:rsidR="00B3240E" w:rsidRPr="00EF5447" w:rsidRDefault="00B3240E" w:rsidP="00583ABD">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66627F77" w14:textId="77777777" w:rsidR="00B3240E" w:rsidRPr="00EF5447" w:rsidRDefault="00B3240E" w:rsidP="00583ABD">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6BC0DE48" w14:textId="77777777" w:rsidR="00B3240E" w:rsidRPr="00EF5447" w:rsidRDefault="00B3240E" w:rsidP="00583ABD">
            <w:pPr>
              <w:pStyle w:val="TAC"/>
              <w:rPr>
                <w:rFonts w:cs="Arial"/>
                <w:kern w:val="2"/>
                <w:szCs w:val="24"/>
                <w:lang w:eastAsia="zh-CN"/>
              </w:rPr>
            </w:pPr>
            <w:r w:rsidRPr="00EF5447">
              <w:rPr>
                <w:rFonts w:cs="Arial"/>
              </w:rPr>
              <w:t>896</w:t>
            </w:r>
          </w:p>
        </w:tc>
        <w:tc>
          <w:tcPr>
            <w:tcW w:w="867" w:type="dxa"/>
            <w:gridSpan w:val="2"/>
            <w:shd w:val="clear" w:color="auto" w:fill="auto"/>
          </w:tcPr>
          <w:p w14:paraId="611C5921" w14:textId="77777777" w:rsidR="00B3240E" w:rsidRPr="00EF5447" w:rsidRDefault="00B3240E" w:rsidP="00583ABD">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7943343" w14:textId="77777777" w:rsidR="00B3240E" w:rsidRPr="00EF5447" w:rsidRDefault="00B3240E" w:rsidP="00583ABD">
            <w:pPr>
              <w:pStyle w:val="TAC"/>
              <w:rPr>
                <w:rFonts w:eastAsia="Malgun Gothic" w:cs="Arial"/>
                <w:kern w:val="2"/>
                <w:szCs w:val="24"/>
                <w:lang w:eastAsia="ko-KR"/>
              </w:rPr>
            </w:pPr>
            <w:r w:rsidRPr="00EF5447">
              <w:t>N/A</w:t>
            </w:r>
          </w:p>
        </w:tc>
      </w:tr>
      <w:tr w:rsidR="00B3240E" w:rsidRPr="00EF5447" w14:paraId="58C8652C" w14:textId="77777777" w:rsidTr="00583ABD">
        <w:trPr>
          <w:trHeight w:val="54"/>
          <w:jc w:val="center"/>
        </w:trPr>
        <w:tc>
          <w:tcPr>
            <w:tcW w:w="2259" w:type="dxa"/>
            <w:tcBorders>
              <w:top w:val="nil"/>
              <w:bottom w:val="single" w:sz="4" w:space="0" w:color="auto"/>
            </w:tcBorders>
            <w:shd w:val="clear" w:color="auto" w:fill="auto"/>
          </w:tcPr>
          <w:p w14:paraId="4F34986E" w14:textId="77777777" w:rsidR="00B3240E" w:rsidRPr="00EF5447" w:rsidRDefault="00B3240E" w:rsidP="00583ABD">
            <w:pPr>
              <w:pStyle w:val="TAC"/>
            </w:pPr>
          </w:p>
        </w:tc>
        <w:tc>
          <w:tcPr>
            <w:tcW w:w="868" w:type="dxa"/>
            <w:shd w:val="clear" w:color="auto" w:fill="auto"/>
          </w:tcPr>
          <w:p w14:paraId="2FC8919F" w14:textId="77777777" w:rsidR="00B3240E" w:rsidRPr="00EF5447" w:rsidRDefault="00B3240E" w:rsidP="00583ABD">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3C875C8D" w14:textId="77777777" w:rsidR="00B3240E" w:rsidRPr="00EF5447" w:rsidRDefault="00B3240E" w:rsidP="00583ABD">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2FF65442" w14:textId="77777777" w:rsidR="00B3240E" w:rsidRPr="00EF5447" w:rsidRDefault="00B3240E" w:rsidP="00583ABD">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80B22F3" w14:textId="77777777" w:rsidR="00B3240E" w:rsidRPr="00EF5447" w:rsidRDefault="00B3240E" w:rsidP="00583ABD">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7E4875E0" w14:textId="77777777" w:rsidR="00B3240E" w:rsidRPr="00EF5447" w:rsidRDefault="00B3240E" w:rsidP="00583ABD">
            <w:pPr>
              <w:pStyle w:val="TAC"/>
              <w:rPr>
                <w:rFonts w:cs="Arial"/>
                <w:kern w:val="2"/>
                <w:szCs w:val="24"/>
                <w:lang w:eastAsia="zh-CN"/>
              </w:rPr>
            </w:pPr>
            <w:r w:rsidRPr="00EF5447">
              <w:rPr>
                <w:rFonts w:cs="Arial"/>
              </w:rPr>
              <w:t>1870</w:t>
            </w:r>
          </w:p>
        </w:tc>
        <w:tc>
          <w:tcPr>
            <w:tcW w:w="867" w:type="dxa"/>
            <w:gridSpan w:val="2"/>
            <w:shd w:val="clear" w:color="auto" w:fill="auto"/>
          </w:tcPr>
          <w:p w14:paraId="3CDF1C05" w14:textId="77777777" w:rsidR="00B3240E" w:rsidRPr="00EF5447" w:rsidRDefault="00B3240E" w:rsidP="00583ABD">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642B937" w14:textId="77777777" w:rsidR="00B3240E" w:rsidRPr="00EF5447" w:rsidRDefault="00B3240E" w:rsidP="00583ABD">
            <w:pPr>
              <w:pStyle w:val="TAC"/>
              <w:rPr>
                <w:rFonts w:eastAsia="Malgun Gothic" w:cs="Arial"/>
                <w:kern w:val="2"/>
                <w:szCs w:val="24"/>
                <w:lang w:eastAsia="ko-KR"/>
              </w:rPr>
            </w:pPr>
            <w:r w:rsidRPr="00EF5447">
              <w:t>N/A</w:t>
            </w:r>
          </w:p>
        </w:tc>
      </w:tr>
      <w:tr w:rsidR="00B3240E" w:rsidRPr="00EF5447" w14:paraId="28191DBA"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ADE1BEF" w14:textId="77777777" w:rsidR="00B3240E" w:rsidRPr="00EF5447" w:rsidRDefault="00B3240E" w:rsidP="00583ABD">
            <w:pPr>
              <w:pStyle w:val="TAC"/>
            </w:pPr>
            <w:r w:rsidRPr="00EF5447">
              <w:rPr>
                <w:rFonts w:cs="Arial"/>
                <w:lang w:eastAsia="ja-JP"/>
              </w:rPr>
              <w:t>DC_7A-20A_n8A</w:t>
            </w:r>
          </w:p>
        </w:tc>
        <w:tc>
          <w:tcPr>
            <w:tcW w:w="868" w:type="dxa"/>
            <w:tcBorders>
              <w:left w:val="single" w:sz="4" w:space="0" w:color="auto"/>
            </w:tcBorders>
            <w:shd w:val="clear" w:color="auto" w:fill="auto"/>
          </w:tcPr>
          <w:p w14:paraId="55E25639" w14:textId="77777777" w:rsidR="00B3240E" w:rsidRPr="00EF5447" w:rsidRDefault="00B3240E" w:rsidP="00583ABD">
            <w:pPr>
              <w:pStyle w:val="TAC"/>
              <w:rPr>
                <w:lang w:eastAsia="ja-JP"/>
              </w:rPr>
            </w:pPr>
            <w:r w:rsidRPr="00EF5447">
              <w:rPr>
                <w:rFonts w:eastAsia="MS Mincho"/>
              </w:rPr>
              <w:t>7</w:t>
            </w:r>
          </w:p>
        </w:tc>
        <w:tc>
          <w:tcPr>
            <w:tcW w:w="1380" w:type="dxa"/>
            <w:gridSpan w:val="2"/>
            <w:shd w:val="clear" w:color="auto" w:fill="auto"/>
            <w:noWrap/>
          </w:tcPr>
          <w:p w14:paraId="67129D99" w14:textId="77777777" w:rsidR="00B3240E" w:rsidRPr="00EF5447" w:rsidRDefault="00B3240E" w:rsidP="00583ABD">
            <w:pPr>
              <w:pStyle w:val="TAC"/>
              <w:rPr>
                <w:rFonts w:cs="Arial"/>
              </w:rPr>
            </w:pPr>
            <w:r w:rsidRPr="003C4CEC">
              <w:rPr>
                <w:rFonts w:cs="Arial"/>
              </w:rPr>
              <w:t>2565</w:t>
            </w:r>
          </w:p>
        </w:tc>
        <w:tc>
          <w:tcPr>
            <w:tcW w:w="817" w:type="dxa"/>
            <w:gridSpan w:val="2"/>
            <w:shd w:val="clear" w:color="auto" w:fill="auto"/>
            <w:noWrap/>
          </w:tcPr>
          <w:p w14:paraId="5034EF11"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19C43C04"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183F1AF4" w14:textId="77777777" w:rsidR="00B3240E" w:rsidRPr="00EF5447" w:rsidRDefault="00B3240E" w:rsidP="00583ABD">
            <w:pPr>
              <w:pStyle w:val="TAC"/>
              <w:rPr>
                <w:rFonts w:cs="Arial"/>
              </w:rPr>
            </w:pPr>
            <w:r w:rsidRPr="00EF5447">
              <w:rPr>
                <w:rFonts w:cs="Arial"/>
              </w:rPr>
              <w:t>2685</w:t>
            </w:r>
          </w:p>
        </w:tc>
        <w:tc>
          <w:tcPr>
            <w:tcW w:w="867" w:type="dxa"/>
            <w:gridSpan w:val="2"/>
            <w:shd w:val="clear" w:color="auto" w:fill="auto"/>
          </w:tcPr>
          <w:p w14:paraId="47F9D0A4" w14:textId="77777777" w:rsidR="00B3240E" w:rsidRPr="00EF5447" w:rsidRDefault="00B3240E" w:rsidP="00583ABD">
            <w:pPr>
              <w:pStyle w:val="TAC"/>
              <w:rPr>
                <w:lang w:eastAsia="ja-JP"/>
              </w:rPr>
            </w:pPr>
            <w:r w:rsidRPr="00EF5447">
              <w:rPr>
                <w:rFonts w:cs="Arial"/>
              </w:rPr>
              <w:t>N/A</w:t>
            </w:r>
          </w:p>
        </w:tc>
        <w:tc>
          <w:tcPr>
            <w:tcW w:w="1248" w:type="dxa"/>
            <w:gridSpan w:val="3"/>
            <w:shd w:val="clear" w:color="auto" w:fill="auto"/>
          </w:tcPr>
          <w:p w14:paraId="55C600CA" w14:textId="77777777" w:rsidR="00B3240E" w:rsidRPr="00EF5447" w:rsidRDefault="00B3240E" w:rsidP="00583ABD">
            <w:pPr>
              <w:pStyle w:val="TAC"/>
            </w:pPr>
            <w:r w:rsidRPr="00EF5447">
              <w:rPr>
                <w:rFonts w:eastAsia="MS Mincho"/>
              </w:rPr>
              <w:t>N/A</w:t>
            </w:r>
          </w:p>
        </w:tc>
      </w:tr>
      <w:tr w:rsidR="00B3240E" w:rsidRPr="00EF5447" w14:paraId="4139DBE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69621F7" w14:textId="77777777" w:rsidR="00B3240E" w:rsidRPr="00EF5447" w:rsidRDefault="00B3240E" w:rsidP="00583ABD">
            <w:pPr>
              <w:pStyle w:val="TAC"/>
            </w:pPr>
          </w:p>
        </w:tc>
        <w:tc>
          <w:tcPr>
            <w:tcW w:w="868" w:type="dxa"/>
            <w:tcBorders>
              <w:left w:val="single" w:sz="4" w:space="0" w:color="auto"/>
            </w:tcBorders>
            <w:shd w:val="clear" w:color="auto" w:fill="auto"/>
          </w:tcPr>
          <w:p w14:paraId="28A1DFD1" w14:textId="77777777" w:rsidR="00B3240E" w:rsidRPr="00EF5447" w:rsidRDefault="00B3240E" w:rsidP="00583ABD">
            <w:pPr>
              <w:pStyle w:val="TAC"/>
              <w:rPr>
                <w:lang w:eastAsia="ja-JP"/>
              </w:rPr>
            </w:pPr>
            <w:r w:rsidRPr="00EF5447">
              <w:rPr>
                <w:rFonts w:eastAsia="MS Mincho"/>
              </w:rPr>
              <w:t>n8</w:t>
            </w:r>
          </w:p>
        </w:tc>
        <w:tc>
          <w:tcPr>
            <w:tcW w:w="1380" w:type="dxa"/>
            <w:gridSpan w:val="2"/>
            <w:shd w:val="clear" w:color="auto" w:fill="auto"/>
            <w:noWrap/>
          </w:tcPr>
          <w:p w14:paraId="65141BA8" w14:textId="77777777" w:rsidR="00B3240E" w:rsidRPr="00EF5447" w:rsidRDefault="00B3240E" w:rsidP="00583ABD">
            <w:pPr>
              <w:pStyle w:val="TAC"/>
              <w:rPr>
                <w:rFonts w:cs="Arial"/>
              </w:rPr>
            </w:pPr>
            <w:r w:rsidRPr="003C4CEC">
              <w:rPr>
                <w:rFonts w:cs="Arial"/>
              </w:rPr>
              <w:t>885</w:t>
            </w:r>
          </w:p>
        </w:tc>
        <w:tc>
          <w:tcPr>
            <w:tcW w:w="817" w:type="dxa"/>
            <w:gridSpan w:val="2"/>
            <w:shd w:val="clear" w:color="auto" w:fill="auto"/>
            <w:noWrap/>
          </w:tcPr>
          <w:p w14:paraId="4F75E7DA"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794C7EA4"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06A361BA" w14:textId="77777777" w:rsidR="00B3240E" w:rsidRPr="00EF5447" w:rsidRDefault="00B3240E" w:rsidP="00583ABD">
            <w:pPr>
              <w:pStyle w:val="TAC"/>
              <w:rPr>
                <w:rFonts w:cs="Arial"/>
              </w:rPr>
            </w:pPr>
            <w:r w:rsidRPr="00EF5447">
              <w:rPr>
                <w:rFonts w:cs="Arial"/>
              </w:rPr>
              <w:t>930</w:t>
            </w:r>
          </w:p>
        </w:tc>
        <w:tc>
          <w:tcPr>
            <w:tcW w:w="867" w:type="dxa"/>
            <w:gridSpan w:val="2"/>
            <w:shd w:val="clear" w:color="auto" w:fill="auto"/>
          </w:tcPr>
          <w:p w14:paraId="44E8D1B2" w14:textId="77777777" w:rsidR="00B3240E" w:rsidRPr="00EF5447" w:rsidRDefault="00B3240E" w:rsidP="00583ABD">
            <w:pPr>
              <w:pStyle w:val="TAC"/>
              <w:rPr>
                <w:lang w:eastAsia="ja-JP"/>
              </w:rPr>
            </w:pPr>
            <w:r w:rsidRPr="00EF5447">
              <w:rPr>
                <w:rFonts w:cs="Arial"/>
              </w:rPr>
              <w:t>N/A</w:t>
            </w:r>
          </w:p>
        </w:tc>
        <w:tc>
          <w:tcPr>
            <w:tcW w:w="1248" w:type="dxa"/>
            <w:gridSpan w:val="3"/>
            <w:shd w:val="clear" w:color="auto" w:fill="auto"/>
          </w:tcPr>
          <w:p w14:paraId="32C16B30" w14:textId="77777777" w:rsidR="00B3240E" w:rsidRPr="00EF5447" w:rsidRDefault="00B3240E" w:rsidP="00583ABD">
            <w:pPr>
              <w:pStyle w:val="TAC"/>
            </w:pPr>
            <w:r w:rsidRPr="00EF5447">
              <w:rPr>
                <w:rFonts w:eastAsia="MS Mincho"/>
              </w:rPr>
              <w:t>N/A</w:t>
            </w:r>
          </w:p>
        </w:tc>
      </w:tr>
      <w:tr w:rsidR="00B3240E" w:rsidRPr="00EF5447" w14:paraId="1AF3861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3B5904B" w14:textId="77777777" w:rsidR="00B3240E" w:rsidRPr="00EF5447" w:rsidRDefault="00B3240E" w:rsidP="00583ABD">
            <w:pPr>
              <w:pStyle w:val="TAC"/>
            </w:pPr>
          </w:p>
        </w:tc>
        <w:tc>
          <w:tcPr>
            <w:tcW w:w="868" w:type="dxa"/>
            <w:tcBorders>
              <w:left w:val="single" w:sz="4" w:space="0" w:color="auto"/>
            </w:tcBorders>
            <w:shd w:val="clear" w:color="auto" w:fill="auto"/>
          </w:tcPr>
          <w:p w14:paraId="476D7E9D" w14:textId="77777777" w:rsidR="00B3240E" w:rsidRPr="00EF5447" w:rsidRDefault="00B3240E" w:rsidP="00583ABD">
            <w:pPr>
              <w:pStyle w:val="TAC"/>
              <w:rPr>
                <w:lang w:eastAsia="ja-JP"/>
              </w:rPr>
            </w:pPr>
            <w:r w:rsidRPr="00EF5447">
              <w:rPr>
                <w:rFonts w:eastAsia="MS Mincho"/>
              </w:rPr>
              <w:t>20</w:t>
            </w:r>
          </w:p>
        </w:tc>
        <w:tc>
          <w:tcPr>
            <w:tcW w:w="1380" w:type="dxa"/>
            <w:gridSpan w:val="2"/>
            <w:shd w:val="clear" w:color="auto" w:fill="auto"/>
            <w:noWrap/>
          </w:tcPr>
          <w:p w14:paraId="4E9F200E"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499D9CD1"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3E95CEB3"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14277B87" w14:textId="77777777" w:rsidR="00B3240E" w:rsidRPr="00EF5447" w:rsidRDefault="00B3240E" w:rsidP="00583ABD">
            <w:pPr>
              <w:pStyle w:val="TAC"/>
              <w:rPr>
                <w:rFonts w:cs="Arial"/>
              </w:rPr>
            </w:pPr>
            <w:r w:rsidRPr="00EF5447">
              <w:rPr>
                <w:rFonts w:cs="Arial"/>
              </w:rPr>
              <w:t>795</w:t>
            </w:r>
          </w:p>
        </w:tc>
        <w:tc>
          <w:tcPr>
            <w:tcW w:w="867" w:type="dxa"/>
            <w:gridSpan w:val="2"/>
            <w:shd w:val="clear" w:color="auto" w:fill="auto"/>
          </w:tcPr>
          <w:p w14:paraId="49BA9CFE" w14:textId="77777777" w:rsidR="00B3240E" w:rsidRPr="00EF5447" w:rsidRDefault="00B3240E" w:rsidP="00583ABD">
            <w:pPr>
              <w:pStyle w:val="TAC"/>
              <w:rPr>
                <w:lang w:eastAsia="ja-JP"/>
              </w:rPr>
            </w:pPr>
            <w:r w:rsidRPr="00EF5447">
              <w:rPr>
                <w:rFonts w:cs="Arial"/>
              </w:rPr>
              <w:t>17.4</w:t>
            </w:r>
          </w:p>
        </w:tc>
        <w:tc>
          <w:tcPr>
            <w:tcW w:w="1248" w:type="dxa"/>
            <w:gridSpan w:val="3"/>
            <w:shd w:val="clear" w:color="auto" w:fill="auto"/>
          </w:tcPr>
          <w:p w14:paraId="1725A9E5" w14:textId="77777777" w:rsidR="00B3240E" w:rsidRPr="00EF5447" w:rsidRDefault="00B3240E" w:rsidP="00583ABD">
            <w:pPr>
              <w:pStyle w:val="TAC"/>
              <w:rPr>
                <w:rFonts w:eastAsia="MS Mincho"/>
              </w:rPr>
            </w:pPr>
            <w:r w:rsidRPr="00EF5447">
              <w:rPr>
                <w:rFonts w:eastAsia="MS Mincho"/>
              </w:rPr>
              <w:t>IMD3</w:t>
            </w:r>
          </w:p>
        </w:tc>
      </w:tr>
      <w:tr w:rsidR="00B3240E" w:rsidRPr="00EF5447" w14:paraId="434CC75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B6B05C8" w14:textId="77777777" w:rsidR="00B3240E" w:rsidRPr="00EF5447" w:rsidRDefault="00B3240E" w:rsidP="00583ABD">
            <w:pPr>
              <w:pStyle w:val="TAC"/>
            </w:pPr>
          </w:p>
        </w:tc>
        <w:tc>
          <w:tcPr>
            <w:tcW w:w="868" w:type="dxa"/>
            <w:tcBorders>
              <w:left w:val="single" w:sz="4" w:space="0" w:color="auto"/>
            </w:tcBorders>
            <w:shd w:val="clear" w:color="auto" w:fill="auto"/>
          </w:tcPr>
          <w:p w14:paraId="23C987B3" w14:textId="77777777" w:rsidR="00B3240E" w:rsidRPr="00EF5447" w:rsidRDefault="00B3240E" w:rsidP="00583ABD">
            <w:pPr>
              <w:pStyle w:val="TAC"/>
              <w:rPr>
                <w:lang w:eastAsia="ja-JP"/>
              </w:rPr>
            </w:pPr>
            <w:r w:rsidRPr="00EF5447">
              <w:rPr>
                <w:rFonts w:eastAsia="MS Mincho"/>
              </w:rPr>
              <w:t>7</w:t>
            </w:r>
          </w:p>
        </w:tc>
        <w:tc>
          <w:tcPr>
            <w:tcW w:w="1380" w:type="dxa"/>
            <w:gridSpan w:val="2"/>
            <w:shd w:val="clear" w:color="auto" w:fill="auto"/>
            <w:noWrap/>
          </w:tcPr>
          <w:p w14:paraId="0567A0CB" w14:textId="77777777" w:rsidR="00B3240E" w:rsidRPr="00EF5447" w:rsidRDefault="00B3240E" w:rsidP="00583ABD">
            <w:pPr>
              <w:pStyle w:val="TAC"/>
              <w:rPr>
                <w:rFonts w:cs="Arial"/>
              </w:rPr>
            </w:pPr>
            <w:r>
              <w:rPr>
                <w:rFonts w:cs="Arial"/>
              </w:rPr>
              <w:t>N/A</w:t>
            </w:r>
          </w:p>
        </w:tc>
        <w:tc>
          <w:tcPr>
            <w:tcW w:w="817" w:type="dxa"/>
            <w:gridSpan w:val="2"/>
            <w:shd w:val="clear" w:color="auto" w:fill="auto"/>
            <w:noWrap/>
          </w:tcPr>
          <w:p w14:paraId="73903926"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7EED69DA"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tcPr>
          <w:p w14:paraId="7502C48E" w14:textId="77777777" w:rsidR="00B3240E" w:rsidRPr="00EF5447" w:rsidRDefault="00B3240E" w:rsidP="00583ABD">
            <w:pPr>
              <w:pStyle w:val="TAC"/>
              <w:rPr>
                <w:rFonts w:cs="Arial"/>
              </w:rPr>
            </w:pPr>
            <w:r w:rsidRPr="00EF5447">
              <w:rPr>
                <w:rFonts w:cs="Arial"/>
              </w:rPr>
              <w:t>2640</w:t>
            </w:r>
          </w:p>
        </w:tc>
        <w:tc>
          <w:tcPr>
            <w:tcW w:w="867" w:type="dxa"/>
            <w:gridSpan w:val="2"/>
            <w:shd w:val="clear" w:color="auto" w:fill="auto"/>
          </w:tcPr>
          <w:p w14:paraId="063B7F3D" w14:textId="77777777" w:rsidR="00B3240E" w:rsidRPr="00EF5447" w:rsidRDefault="00B3240E" w:rsidP="00583ABD">
            <w:pPr>
              <w:pStyle w:val="TAC"/>
              <w:rPr>
                <w:lang w:eastAsia="ja-JP"/>
              </w:rPr>
            </w:pPr>
            <w:r w:rsidRPr="00EF5447">
              <w:rPr>
                <w:rFonts w:cs="Arial"/>
              </w:rPr>
              <w:t>21.1</w:t>
            </w:r>
          </w:p>
        </w:tc>
        <w:tc>
          <w:tcPr>
            <w:tcW w:w="1248" w:type="dxa"/>
            <w:gridSpan w:val="3"/>
            <w:shd w:val="clear" w:color="auto" w:fill="auto"/>
          </w:tcPr>
          <w:p w14:paraId="338D002F" w14:textId="77777777" w:rsidR="00B3240E" w:rsidRPr="00EF5447" w:rsidRDefault="00B3240E" w:rsidP="00583ABD">
            <w:pPr>
              <w:pStyle w:val="TAC"/>
              <w:rPr>
                <w:rFonts w:eastAsia="MS Mincho"/>
              </w:rPr>
            </w:pPr>
            <w:r w:rsidRPr="00EF5447">
              <w:rPr>
                <w:rFonts w:eastAsia="MS Mincho"/>
              </w:rPr>
              <w:t>IMD3</w:t>
            </w:r>
          </w:p>
        </w:tc>
      </w:tr>
      <w:tr w:rsidR="00B3240E" w:rsidRPr="00EF5447" w14:paraId="74280B7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38749C3" w14:textId="77777777" w:rsidR="00B3240E" w:rsidRPr="00EF5447" w:rsidRDefault="00B3240E" w:rsidP="00583ABD">
            <w:pPr>
              <w:pStyle w:val="TAC"/>
            </w:pPr>
          </w:p>
        </w:tc>
        <w:tc>
          <w:tcPr>
            <w:tcW w:w="868" w:type="dxa"/>
            <w:tcBorders>
              <w:left w:val="single" w:sz="4" w:space="0" w:color="auto"/>
            </w:tcBorders>
            <w:shd w:val="clear" w:color="auto" w:fill="auto"/>
          </w:tcPr>
          <w:p w14:paraId="2825A7CA" w14:textId="77777777" w:rsidR="00B3240E" w:rsidRPr="00EF5447" w:rsidRDefault="00B3240E" w:rsidP="00583ABD">
            <w:pPr>
              <w:pStyle w:val="TAC"/>
              <w:rPr>
                <w:lang w:eastAsia="ja-JP"/>
              </w:rPr>
            </w:pPr>
            <w:r w:rsidRPr="00EF5447">
              <w:rPr>
                <w:rFonts w:eastAsia="MS Mincho"/>
              </w:rPr>
              <w:t>n8</w:t>
            </w:r>
          </w:p>
        </w:tc>
        <w:tc>
          <w:tcPr>
            <w:tcW w:w="1380" w:type="dxa"/>
            <w:gridSpan w:val="2"/>
            <w:shd w:val="clear" w:color="auto" w:fill="auto"/>
            <w:noWrap/>
          </w:tcPr>
          <w:p w14:paraId="47A2C43A" w14:textId="77777777" w:rsidR="00B3240E" w:rsidRPr="00EF5447" w:rsidRDefault="00B3240E" w:rsidP="00583ABD">
            <w:pPr>
              <w:pStyle w:val="TAC"/>
              <w:rPr>
                <w:rFonts w:cs="Arial"/>
              </w:rPr>
            </w:pPr>
            <w:r w:rsidRPr="003C4CEC">
              <w:rPr>
                <w:rFonts w:cs="Arial"/>
              </w:rPr>
              <w:t>900</w:t>
            </w:r>
          </w:p>
        </w:tc>
        <w:tc>
          <w:tcPr>
            <w:tcW w:w="817" w:type="dxa"/>
            <w:gridSpan w:val="2"/>
            <w:shd w:val="clear" w:color="auto" w:fill="auto"/>
            <w:noWrap/>
          </w:tcPr>
          <w:p w14:paraId="4A4EC8BA"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4B775160"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3B79A67E" w14:textId="77777777" w:rsidR="00B3240E" w:rsidRPr="00EF5447" w:rsidRDefault="00B3240E" w:rsidP="00583ABD">
            <w:pPr>
              <w:pStyle w:val="TAC"/>
              <w:rPr>
                <w:rFonts w:cs="Arial"/>
              </w:rPr>
            </w:pPr>
            <w:r w:rsidRPr="00EF5447">
              <w:rPr>
                <w:rFonts w:cs="Arial"/>
              </w:rPr>
              <w:t>945</w:t>
            </w:r>
          </w:p>
        </w:tc>
        <w:tc>
          <w:tcPr>
            <w:tcW w:w="867" w:type="dxa"/>
            <w:gridSpan w:val="2"/>
            <w:shd w:val="clear" w:color="auto" w:fill="auto"/>
          </w:tcPr>
          <w:p w14:paraId="44F508B7" w14:textId="77777777" w:rsidR="00B3240E" w:rsidRPr="00EF5447" w:rsidRDefault="00B3240E" w:rsidP="00583ABD">
            <w:pPr>
              <w:pStyle w:val="TAC"/>
              <w:rPr>
                <w:lang w:eastAsia="ja-JP"/>
              </w:rPr>
            </w:pPr>
            <w:r w:rsidRPr="00EF5447">
              <w:rPr>
                <w:rFonts w:cs="Arial"/>
              </w:rPr>
              <w:t>N/A</w:t>
            </w:r>
          </w:p>
        </w:tc>
        <w:tc>
          <w:tcPr>
            <w:tcW w:w="1248" w:type="dxa"/>
            <w:gridSpan w:val="3"/>
            <w:shd w:val="clear" w:color="auto" w:fill="auto"/>
          </w:tcPr>
          <w:p w14:paraId="075C1F43" w14:textId="77777777" w:rsidR="00B3240E" w:rsidRPr="00EF5447" w:rsidRDefault="00B3240E" w:rsidP="00583ABD">
            <w:pPr>
              <w:pStyle w:val="TAC"/>
            </w:pPr>
            <w:r w:rsidRPr="00EF5447">
              <w:rPr>
                <w:rFonts w:eastAsia="MS Mincho"/>
              </w:rPr>
              <w:t>N/A</w:t>
            </w:r>
          </w:p>
        </w:tc>
      </w:tr>
      <w:tr w:rsidR="00B3240E" w:rsidRPr="00EF5447" w14:paraId="4995C40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F4C513C" w14:textId="77777777" w:rsidR="00B3240E" w:rsidRPr="00EF5447" w:rsidRDefault="00B3240E" w:rsidP="00583ABD">
            <w:pPr>
              <w:pStyle w:val="TAC"/>
            </w:pPr>
          </w:p>
        </w:tc>
        <w:tc>
          <w:tcPr>
            <w:tcW w:w="868" w:type="dxa"/>
            <w:tcBorders>
              <w:left w:val="single" w:sz="4" w:space="0" w:color="auto"/>
            </w:tcBorders>
            <w:shd w:val="clear" w:color="auto" w:fill="auto"/>
          </w:tcPr>
          <w:p w14:paraId="6DD53A71" w14:textId="77777777" w:rsidR="00B3240E" w:rsidRPr="00EF5447" w:rsidRDefault="00B3240E" w:rsidP="00583ABD">
            <w:pPr>
              <w:pStyle w:val="TAC"/>
              <w:rPr>
                <w:lang w:eastAsia="ja-JP"/>
              </w:rPr>
            </w:pPr>
            <w:r w:rsidRPr="00EF5447">
              <w:rPr>
                <w:rFonts w:eastAsia="MS Mincho"/>
              </w:rPr>
              <w:t>20</w:t>
            </w:r>
          </w:p>
        </w:tc>
        <w:tc>
          <w:tcPr>
            <w:tcW w:w="1380" w:type="dxa"/>
            <w:gridSpan w:val="2"/>
            <w:shd w:val="clear" w:color="auto" w:fill="auto"/>
            <w:noWrap/>
          </w:tcPr>
          <w:p w14:paraId="2830047A" w14:textId="77777777" w:rsidR="00B3240E" w:rsidRPr="00EF5447" w:rsidRDefault="00B3240E" w:rsidP="00583ABD">
            <w:pPr>
              <w:pStyle w:val="TAC"/>
              <w:rPr>
                <w:rFonts w:cs="Arial"/>
              </w:rPr>
            </w:pPr>
            <w:r w:rsidRPr="003C4CEC">
              <w:rPr>
                <w:rFonts w:cs="Arial"/>
              </w:rPr>
              <w:t>840</w:t>
            </w:r>
          </w:p>
        </w:tc>
        <w:tc>
          <w:tcPr>
            <w:tcW w:w="817" w:type="dxa"/>
            <w:gridSpan w:val="2"/>
            <w:shd w:val="clear" w:color="auto" w:fill="auto"/>
            <w:noWrap/>
          </w:tcPr>
          <w:p w14:paraId="552886DF"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0ECB0EF4"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1F09565F" w14:textId="77777777" w:rsidR="00B3240E" w:rsidRPr="00EF5447" w:rsidRDefault="00B3240E" w:rsidP="00583ABD">
            <w:pPr>
              <w:pStyle w:val="TAC"/>
              <w:rPr>
                <w:rFonts w:cs="Arial"/>
              </w:rPr>
            </w:pPr>
            <w:r w:rsidRPr="00EF5447">
              <w:rPr>
                <w:rFonts w:cs="Arial"/>
              </w:rPr>
              <w:t>799</w:t>
            </w:r>
          </w:p>
        </w:tc>
        <w:tc>
          <w:tcPr>
            <w:tcW w:w="867" w:type="dxa"/>
            <w:gridSpan w:val="2"/>
            <w:shd w:val="clear" w:color="auto" w:fill="auto"/>
          </w:tcPr>
          <w:p w14:paraId="44434909" w14:textId="77777777" w:rsidR="00B3240E" w:rsidRPr="00EF5447" w:rsidRDefault="00B3240E" w:rsidP="00583ABD">
            <w:pPr>
              <w:pStyle w:val="TAC"/>
              <w:rPr>
                <w:lang w:eastAsia="ja-JP"/>
              </w:rPr>
            </w:pPr>
            <w:r w:rsidRPr="00EF5447">
              <w:rPr>
                <w:rFonts w:cs="Arial"/>
              </w:rPr>
              <w:t>N/A</w:t>
            </w:r>
          </w:p>
        </w:tc>
        <w:tc>
          <w:tcPr>
            <w:tcW w:w="1248" w:type="dxa"/>
            <w:gridSpan w:val="3"/>
            <w:shd w:val="clear" w:color="auto" w:fill="auto"/>
          </w:tcPr>
          <w:p w14:paraId="6455C5E5" w14:textId="77777777" w:rsidR="00B3240E" w:rsidRPr="00EF5447" w:rsidRDefault="00B3240E" w:rsidP="00583ABD">
            <w:pPr>
              <w:pStyle w:val="TAC"/>
            </w:pPr>
            <w:r w:rsidRPr="00EF5447">
              <w:rPr>
                <w:rFonts w:eastAsia="MS Mincho"/>
              </w:rPr>
              <w:t>N/A</w:t>
            </w:r>
          </w:p>
        </w:tc>
      </w:tr>
      <w:tr w:rsidR="00B3240E" w:rsidRPr="00EF5447" w14:paraId="73A45A6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18EE2BE"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319D5975" w14:textId="77777777" w:rsidR="00B3240E" w:rsidRPr="00EF5447" w:rsidRDefault="00B3240E" w:rsidP="00583ABD">
            <w:pPr>
              <w:pStyle w:val="TAC"/>
              <w:rPr>
                <w:rFonts w:eastAsia="Malgun Gothic"/>
                <w:szCs w:val="18"/>
                <w:lang w:eastAsia="ko-KR"/>
              </w:rPr>
            </w:pPr>
            <w:r w:rsidRPr="00EF5447">
              <w:rPr>
                <w:rFonts w:eastAsia="MS Mincho"/>
              </w:rPr>
              <w:t>7</w:t>
            </w:r>
          </w:p>
        </w:tc>
        <w:tc>
          <w:tcPr>
            <w:tcW w:w="1380" w:type="dxa"/>
            <w:gridSpan w:val="2"/>
            <w:shd w:val="clear" w:color="auto" w:fill="auto"/>
            <w:noWrap/>
          </w:tcPr>
          <w:p w14:paraId="7C7DAD73" w14:textId="77777777" w:rsidR="00B3240E" w:rsidRPr="00EF5447" w:rsidRDefault="00B3240E" w:rsidP="00583ABD">
            <w:pPr>
              <w:pStyle w:val="TAC"/>
              <w:rPr>
                <w:rFonts w:eastAsia="Malgun Gothic"/>
                <w:szCs w:val="18"/>
                <w:lang w:eastAsia="ko-KR"/>
              </w:rPr>
            </w:pPr>
            <w:r>
              <w:rPr>
                <w:rFonts w:cs="Arial"/>
              </w:rPr>
              <w:t>N/A</w:t>
            </w:r>
          </w:p>
        </w:tc>
        <w:tc>
          <w:tcPr>
            <w:tcW w:w="817" w:type="dxa"/>
            <w:gridSpan w:val="2"/>
            <w:shd w:val="clear" w:color="auto" w:fill="auto"/>
            <w:noWrap/>
          </w:tcPr>
          <w:p w14:paraId="7C740DB5"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0B3EDF8E" w14:textId="77777777" w:rsidR="00B3240E" w:rsidRPr="00EF5447" w:rsidRDefault="00B3240E" w:rsidP="00583ABD">
            <w:pPr>
              <w:pStyle w:val="TAC"/>
              <w:rPr>
                <w:rFonts w:eastAsia="Malgun Gothic"/>
                <w:szCs w:val="18"/>
                <w:lang w:eastAsia="ko-KR"/>
              </w:rPr>
            </w:pPr>
            <w:r>
              <w:rPr>
                <w:rFonts w:cs="Arial"/>
              </w:rPr>
              <w:t>N/A</w:t>
            </w:r>
          </w:p>
        </w:tc>
        <w:tc>
          <w:tcPr>
            <w:tcW w:w="1323" w:type="dxa"/>
            <w:gridSpan w:val="2"/>
            <w:shd w:val="clear" w:color="auto" w:fill="auto"/>
            <w:noWrap/>
          </w:tcPr>
          <w:p w14:paraId="0612F560" w14:textId="77777777" w:rsidR="00B3240E" w:rsidRPr="00EF5447" w:rsidRDefault="00B3240E" w:rsidP="00583ABD">
            <w:pPr>
              <w:pStyle w:val="TAC"/>
              <w:rPr>
                <w:rFonts w:eastAsia="Malgun Gothic"/>
                <w:szCs w:val="18"/>
                <w:lang w:eastAsia="ko-KR"/>
              </w:rPr>
            </w:pPr>
            <w:r w:rsidRPr="00EF5447">
              <w:rPr>
                <w:rFonts w:cs="Arial"/>
              </w:rPr>
              <w:t>2624</w:t>
            </w:r>
          </w:p>
        </w:tc>
        <w:tc>
          <w:tcPr>
            <w:tcW w:w="867" w:type="dxa"/>
            <w:gridSpan w:val="2"/>
            <w:shd w:val="clear" w:color="auto" w:fill="auto"/>
          </w:tcPr>
          <w:p w14:paraId="205C0C7D" w14:textId="77777777" w:rsidR="00B3240E" w:rsidRPr="00EF5447" w:rsidRDefault="00B3240E" w:rsidP="00583ABD">
            <w:pPr>
              <w:pStyle w:val="TAC"/>
              <w:rPr>
                <w:rFonts w:eastAsia="Malgun Gothic"/>
                <w:lang w:eastAsia="ko-KR"/>
              </w:rPr>
            </w:pPr>
            <w:r w:rsidRPr="00EF5447">
              <w:rPr>
                <w:rFonts w:cs="Arial"/>
              </w:rPr>
              <w:t>18.8</w:t>
            </w:r>
          </w:p>
        </w:tc>
        <w:tc>
          <w:tcPr>
            <w:tcW w:w="1248" w:type="dxa"/>
            <w:gridSpan w:val="3"/>
            <w:shd w:val="clear" w:color="auto" w:fill="auto"/>
          </w:tcPr>
          <w:p w14:paraId="0657DC20" w14:textId="77777777" w:rsidR="00B3240E" w:rsidRPr="00EF5447" w:rsidRDefault="00B3240E" w:rsidP="00583ABD">
            <w:pPr>
              <w:pStyle w:val="TAC"/>
              <w:rPr>
                <w:rFonts w:eastAsia="MS Mincho"/>
              </w:rPr>
            </w:pPr>
            <w:r w:rsidRPr="00EF5447">
              <w:rPr>
                <w:rFonts w:eastAsia="MS Mincho"/>
              </w:rPr>
              <w:t>IMD3</w:t>
            </w:r>
          </w:p>
        </w:tc>
      </w:tr>
      <w:tr w:rsidR="00B3240E" w:rsidRPr="00EF5447" w14:paraId="5DD9BB6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32C92F6"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600E98BE" w14:textId="77777777" w:rsidR="00B3240E" w:rsidRPr="00EF5447" w:rsidRDefault="00B3240E" w:rsidP="00583ABD">
            <w:pPr>
              <w:pStyle w:val="TAC"/>
              <w:rPr>
                <w:rFonts w:eastAsia="Malgun Gothic"/>
                <w:szCs w:val="18"/>
                <w:lang w:eastAsia="ko-KR"/>
              </w:rPr>
            </w:pPr>
            <w:r w:rsidRPr="00EF5447">
              <w:rPr>
                <w:rFonts w:eastAsia="MS Mincho"/>
              </w:rPr>
              <w:t>n8</w:t>
            </w:r>
          </w:p>
        </w:tc>
        <w:tc>
          <w:tcPr>
            <w:tcW w:w="1380" w:type="dxa"/>
            <w:gridSpan w:val="2"/>
            <w:shd w:val="clear" w:color="auto" w:fill="auto"/>
            <w:noWrap/>
          </w:tcPr>
          <w:p w14:paraId="2B06A5C4" w14:textId="77777777" w:rsidR="00B3240E" w:rsidRPr="00EF5447" w:rsidRDefault="00B3240E" w:rsidP="00583ABD">
            <w:pPr>
              <w:pStyle w:val="TAC"/>
              <w:rPr>
                <w:rFonts w:eastAsia="Malgun Gothic"/>
                <w:szCs w:val="18"/>
                <w:lang w:eastAsia="ko-KR"/>
              </w:rPr>
            </w:pPr>
            <w:r w:rsidRPr="003C4CEC">
              <w:rPr>
                <w:rFonts w:cs="Arial"/>
              </w:rPr>
              <w:t>910</w:t>
            </w:r>
          </w:p>
        </w:tc>
        <w:tc>
          <w:tcPr>
            <w:tcW w:w="817" w:type="dxa"/>
            <w:gridSpan w:val="2"/>
            <w:shd w:val="clear" w:color="auto" w:fill="auto"/>
            <w:noWrap/>
          </w:tcPr>
          <w:p w14:paraId="39121A88"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0690B471"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78670F24" w14:textId="77777777" w:rsidR="00B3240E" w:rsidRPr="00EF5447" w:rsidRDefault="00B3240E" w:rsidP="00583ABD">
            <w:pPr>
              <w:pStyle w:val="TAC"/>
              <w:rPr>
                <w:rFonts w:eastAsia="Malgun Gothic"/>
                <w:szCs w:val="18"/>
                <w:lang w:eastAsia="ko-KR"/>
              </w:rPr>
            </w:pPr>
            <w:r w:rsidRPr="00EF5447">
              <w:rPr>
                <w:rFonts w:cs="Arial"/>
              </w:rPr>
              <w:t>955</w:t>
            </w:r>
          </w:p>
        </w:tc>
        <w:tc>
          <w:tcPr>
            <w:tcW w:w="867" w:type="dxa"/>
            <w:gridSpan w:val="2"/>
            <w:shd w:val="clear" w:color="auto" w:fill="auto"/>
          </w:tcPr>
          <w:p w14:paraId="24BCCBD8"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79E4E95E" w14:textId="77777777" w:rsidR="00B3240E" w:rsidRPr="00EF5447" w:rsidRDefault="00B3240E" w:rsidP="00583ABD">
            <w:pPr>
              <w:pStyle w:val="TAC"/>
              <w:rPr>
                <w:rFonts w:eastAsia="Malgun Gothic"/>
                <w:kern w:val="2"/>
                <w:szCs w:val="24"/>
                <w:lang w:eastAsia="ko-KR"/>
              </w:rPr>
            </w:pPr>
            <w:r w:rsidRPr="00EF5447">
              <w:rPr>
                <w:rFonts w:eastAsia="MS Mincho"/>
              </w:rPr>
              <w:t>N/A</w:t>
            </w:r>
          </w:p>
        </w:tc>
      </w:tr>
      <w:tr w:rsidR="00B3240E" w:rsidRPr="00EF5447" w14:paraId="06E60C1A"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4F81D3E" w14:textId="77777777" w:rsidR="00B3240E" w:rsidRPr="00EF5447" w:rsidRDefault="00B3240E" w:rsidP="00583ABD">
            <w:pPr>
              <w:pStyle w:val="TAC"/>
              <w:rPr>
                <w:rFonts w:eastAsia="Malgun Gothic"/>
                <w:szCs w:val="18"/>
                <w:lang w:eastAsia="ko-KR"/>
              </w:rPr>
            </w:pPr>
          </w:p>
        </w:tc>
        <w:tc>
          <w:tcPr>
            <w:tcW w:w="868" w:type="dxa"/>
            <w:tcBorders>
              <w:left w:val="single" w:sz="4" w:space="0" w:color="auto"/>
            </w:tcBorders>
            <w:shd w:val="clear" w:color="auto" w:fill="auto"/>
          </w:tcPr>
          <w:p w14:paraId="3D86826E" w14:textId="77777777" w:rsidR="00B3240E" w:rsidRPr="00EF5447" w:rsidRDefault="00B3240E" w:rsidP="00583ABD">
            <w:pPr>
              <w:pStyle w:val="TAC"/>
              <w:rPr>
                <w:rFonts w:eastAsia="Malgun Gothic"/>
                <w:szCs w:val="18"/>
                <w:lang w:eastAsia="ko-KR"/>
              </w:rPr>
            </w:pPr>
            <w:r w:rsidRPr="00EF5447">
              <w:rPr>
                <w:rFonts w:eastAsia="MS Mincho"/>
              </w:rPr>
              <w:t>20</w:t>
            </w:r>
          </w:p>
        </w:tc>
        <w:tc>
          <w:tcPr>
            <w:tcW w:w="1380" w:type="dxa"/>
            <w:gridSpan w:val="2"/>
            <w:shd w:val="clear" w:color="auto" w:fill="auto"/>
            <w:noWrap/>
          </w:tcPr>
          <w:p w14:paraId="6C46848F" w14:textId="77777777" w:rsidR="00B3240E" w:rsidRPr="00EF5447" w:rsidRDefault="00B3240E" w:rsidP="00583ABD">
            <w:pPr>
              <w:pStyle w:val="TAC"/>
              <w:rPr>
                <w:rFonts w:eastAsia="Malgun Gothic"/>
                <w:szCs w:val="18"/>
                <w:lang w:eastAsia="ko-KR"/>
              </w:rPr>
            </w:pPr>
            <w:r w:rsidRPr="003C4CEC">
              <w:rPr>
                <w:rFonts w:cs="Arial"/>
              </w:rPr>
              <w:t>857</w:t>
            </w:r>
          </w:p>
        </w:tc>
        <w:tc>
          <w:tcPr>
            <w:tcW w:w="817" w:type="dxa"/>
            <w:gridSpan w:val="2"/>
            <w:shd w:val="clear" w:color="auto" w:fill="auto"/>
            <w:noWrap/>
          </w:tcPr>
          <w:p w14:paraId="6858508B"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1F16C23C"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47263430" w14:textId="77777777" w:rsidR="00B3240E" w:rsidRPr="00EF5447" w:rsidRDefault="00B3240E" w:rsidP="00583ABD">
            <w:pPr>
              <w:pStyle w:val="TAC"/>
              <w:rPr>
                <w:rFonts w:eastAsia="Malgun Gothic"/>
                <w:szCs w:val="18"/>
                <w:lang w:eastAsia="ko-KR"/>
              </w:rPr>
            </w:pPr>
            <w:r w:rsidRPr="00EF5447">
              <w:rPr>
                <w:rFonts w:cs="Arial"/>
              </w:rPr>
              <w:t>816</w:t>
            </w:r>
          </w:p>
        </w:tc>
        <w:tc>
          <w:tcPr>
            <w:tcW w:w="867" w:type="dxa"/>
            <w:gridSpan w:val="2"/>
            <w:shd w:val="clear" w:color="auto" w:fill="auto"/>
          </w:tcPr>
          <w:p w14:paraId="1FACFEB7" w14:textId="77777777" w:rsidR="00B3240E" w:rsidRPr="00EF5447" w:rsidRDefault="00B3240E" w:rsidP="00583ABD">
            <w:pPr>
              <w:pStyle w:val="TAC"/>
              <w:rPr>
                <w:rFonts w:eastAsia="Malgun Gothic"/>
                <w:lang w:eastAsia="ko-KR"/>
              </w:rPr>
            </w:pPr>
            <w:r w:rsidRPr="00EF5447">
              <w:rPr>
                <w:rFonts w:cs="Arial"/>
              </w:rPr>
              <w:t>N/A</w:t>
            </w:r>
          </w:p>
        </w:tc>
        <w:tc>
          <w:tcPr>
            <w:tcW w:w="1248" w:type="dxa"/>
            <w:gridSpan w:val="3"/>
            <w:shd w:val="clear" w:color="auto" w:fill="auto"/>
          </w:tcPr>
          <w:p w14:paraId="4AB46DD3" w14:textId="77777777" w:rsidR="00B3240E" w:rsidRPr="00EF5447" w:rsidRDefault="00B3240E" w:rsidP="00583ABD">
            <w:pPr>
              <w:pStyle w:val="TAC"/>
              <w:rPr>
                <w:rFonts w:eastAsia="Malgun Gothic"/>
                <w:kern w:val="2"/>
                <w:szCs w:val="24"/>
                <w:lang w:eastAsia="ko-KR"/>
              </w:rPr>
            </w:pPr>
            <w:r w:rsidRPr="00EF5447">
              <w:rPr>
                <w:rFonts w:eastAsia="MS Mincho"/>
              </w:rPr>
              <w:t>N/A</w:t>
            </w:r>
          </w:p>
        </w:tc>
      </w:tr>
      <w:tr w:rsidR="00B3240E" w:rsidRPr="00EF5447" w14:paraId="7DF02CF7" w14:textId="77777777" w:rsidTr="00583ABD">
        <w:trPr>
          <w:trHeight w:val="54"/>
          <w:jc w:val="center"/>
        </w:trPr>
        <w:tc>
          <w:tcPr>
            <w:tcW w:w="2259" w:type="dxa"/>
            <w:tcBorders>
              <w:top w:val="single" w:sz="4" w:space="0" w:color="auto"/>
              <w:bottom w:val="nil"/>
            </w:tcBorders>
            <w:shd w:val="clear" w:color="auto" w:fill="auto"/>
          </w:tcPr>
          <w:p w14:paraId="426AE9C2" w14:textId="77777777" w:rsidR="00B3240E" w:rsidRPr="00EF5447" w:rsidRDefault="00B3240E" w:rsidP="00583ABD">
            <w:pPr>
              <w:pStyle w:val="TAC"/>
            </w:pPr>
            <w:r w:rsidRPr="00EF5447">
              <w:rPr>
                <w:rFonts w:eastAsia="Malgun Gothic"/>
                <w:szCs w:val="18"/>
                <w:lang w:eastAsia="ko-KR"/>
              </w:rPr>
              <w:t>DC_7A-20A_n28A</w:t>
            </w:r>
          </w:p>
        </w:tc>
        <w:tc>
          <w:tcPr>
            <w:tcW w:w="868" w:type="dxa"/>
            <w:shd w:val="clear" w:color="auto" w:fill="auto"/>
          </w:tcPr>
          <w:p w14:paraId="1A9686AE" w14:textId="77777777" w:rsidR="00B3240E" w:rsidRPr="00EF5447" w:rsidRDefault="00B3240E" w:rsidP="00583ABD">
            <w:pPr>
              <w:pStyle w:val="TAC"/>
              <w:rPr>
                <w:lang w:eastAsia="zh-CN"/>
              </w:rPr>
            </w:pPr>
            <w:r w:rsidRPr="00EF5447">
              <w:rPr>
                <w:rFonts w:eastAsia="Malgun Gothic"/>
                <w:szCs w:val="18"/>
                <w:lang w:eastAsia="ko-KR"/>
              </w:rPr>
              <w:t>20</w:t>
            </w:r>
          </w:p>
        </w:tc>
        <w:tc>
          <w:tcPr>
            <w:tcW w:w="1380" w:type="dxa"/>
            <w:gridSpan w:val="2"/>
            <w:shd w:val="clear" w:color="auto" w:fill="auto"/>
            <w:noWrap/>
          </w:tcPr>
          <w:p w14:paraId="1BB97477" w14:textId="77777777" w:rsidR="00B3240E" w:rsidRPr="00EF5447" w:rsidRDefault="00B3240E" w:rsidP="00583ABD">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34B5B600"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A13DD64"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2721126E" w14:textId="77777777" w:rsidR="00B3240E" w:rsidRPr="00EF5447" w:rsidRDefault="00B3240E" w:rsidP="00583ABD">
            <w:pPr>
              <w:pStyle w:val="TAC"/>
              <w:rPr>
                <w:kern w:val="2"/>
                <w:szCs w:val="24"/>
                <w:lang w:eastAsia="zh-CN"/>
              </w:rPr>
            </w:pPr>
            <w:r>
              <w:rPr>
                <w:rFonts w:eastAsia="Malgun Gothic"/>
                <w:szCs w:val="18"/>
                <w:lang w:eastAsia="ko-KR"/>
              </w:rPr>
              <w:t>801</w:t>
            </w:r>
          </w:p>
        </w:tc>
        <w:tc>
          <w:tcPr>
            <w:tcW w:w="867" w:type="dxa"/>
            <w:gridSpan w:val="2"/>
            <w:shd w:val="clear" w:color="auto" w:fill="auto"/>
          </w:tcPr>
          <w:p w14:paraId="3ACCDC47"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602B7339"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09AB112E" w14:textId="77777777" w:rsidTr="00583ABD">
        <w:trPr>
          <w:trHeight w:val="54"/>
          <w:jc w:val="center"/>
        </w:trPr>
        <w:tc>
          <w:tcPr>
            <w:tcW w:w="2259" w:type="dxa"/>
            <w:tcBorders>
              <w:top w:val="nil"/>
              <w:bottom w:val="nil"/>
            </w:tcBorders>
            <w:shd w:val="clear" w:color="auto" w:fill="auto"/>
          </w:tcPr>
          <w:p w14:paraId="01FA0914" w14:textId="77777777" w:rsidR="00B3240E" w:rsidRPr="00EF5447" w:rsidRDefault="00B3240E" w:rsidP="00583ABD">
            <w:pPr>
              <w:pStyle w:val="TAC"/>
            </w:pPr>
          </w:p>
        </w:tc>
        <w:tc>
          <w:tcPr>
            <w:tcW w:w="868" w:type="dxa"/>
            <w:shd w:val="clear" w:color="auto" w:fill="auto"/>
          </w:tcPr>
          <w:p w14:paraId="703AF5CA" w14:textId="77777777" w:rsidR="00B3240E" w:rsidRPr="00EF5447" w:rsidRDefault="00B3240E" w:rsidP="00583ABD">
            <w:pPr>
              <w:pStyle w:val="TAC"/>
              <w:rPr>
                <w:lang w:eastAsia="zh-CN"/>
              </w:rPr>
            </w:pPr>
            <w:r w:rsidRPr="00EF5447">
              <w:rPr>
                <w:rFonts w:eastAsia="Malgun Gothic"/>
                <w:szCs w:val="18"/>
                <w:lang w:eastAsia="ko-KR"/>
              </w:rPr>
              <w:t>n28</w:t>
            </w:r>
          </w:p>
        </w:tc>
        <w:tc>
          <w:tcPr>
            <w:tcW w:w="1380" w:type="dxa"/>
            <w:gridSpan w:val="2"/>
            <w:shd w:val="clear" w:color="auto" w:fill="auto"/>
            <w:noWrap/>
          </w:tcPr>
          <w:p w14:paraId="20F44910" w14:textId="77777777" w:rsidR="00B3240E" w:rsidRPr="00EF5447" w:rsidRDefault="00B3240E" w:rsidP="00583ABD">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56A3ACF9"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602FB535"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2147898C" w14:textId="77777777" w:rsidR="00B3240E" w:rsidRPr="00EF5447" w:rsidRDefault="00B3240E" w:rsidP="00583ABD">
            <w:pPr>
              <w:pStyle w:val="TAC"/>
              <w:rPr>
                <w:kern w:val="2"/>
                <w:szCs w:val="24"/>
                <w:lang w:eastAsia="zh-CN"/>
              </w:rPr>
            </w:pPr>
            <w:r>
              <w:rPr>
                <w:rFonts w:eastAsia="Malgun Gothic"/>
                <w:szCs w:val="18"/>
                <w:lang w:eastAsia="ko-KR"/>
              </w:rPr>
              <w:t>783</w:t>
            </w:r>
          </w:p>
        </w:tc>
        <w:tc>
          <w:tcPr>
            <w:tcW w:w="867" w:type="dxa"/>
            <w:gridSpan w:val="2"/>
            <w:shd w:val="clear" w:color="auto" w:fill="auto"/>
          </w:tcPr>
          <w:p w14:paraId="50748AC9"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21FD3370"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50FE695D" w14:textId="77777777" w:rsidTr="00583ABD">
        <w:trPr>
          <w:trHeight w:val="54"/>
          <w:jc w:val="center"/>
        </w:trPr>
        <w:tc>
          <w:tcPr>
            <w:tcW w:w="2259" w:type="dxa"/>
            <w:tcBorders>
              <w:top w:val="nil"/>
              <w:bottom w:val="single" w:sz="4" w:space="0" w:color="auto"/>
            </w:tcBorders>
            <w:shd w:val="clear" w:color="auto" w:fill="auto"/>
          </w:tcPr>
          <w:p w14:paraId="02BEBBC0" w14:textId="77777777" w:rsidR="00B3240E" w:rsidRPr="00EF5447" w:rsidRDefault="00B3240E" w:rsidP="00583ABD">
            <w:pPr>
              <w:pStyle w:val="TAC"/>
            </w:pPr>
          </w:p>
        </w:tc>
        <w:tc>
          <w:tcPr>
            <w:tcW w:w="868" w:type="dxa"/>
            <w:shd w:val="clear" w:color="auto" w:fill="auto"/>
          </w:tcPr>
          <w:p w14:paraId="6A356467" w14:textId="77777777" w:rsidR="00B3240E" w:rsidRPr="00EF5447" w:rsidRDefault="00B3240E" w:rsidP="00583ABD">
            <w:pPr>
              <w:pStyle w:val="TAC"/>
              <w:rPr>
                <w:lang w:eastAsia="zh-CN"/>
              </w:rPr>
            </w:pPr>
            <w:r w:rsidRPr="00EF5447">
              <w:rPr>
                <w:rFonts w:eastAsia="Malgun Gothic"/>
                <w:szCs w:val="18"/>
                <w:lang w:eastAsia="ko-KR"/>
              </w:rPr>
              <w:t>7</w:t>
            </w:r>
          </w:p>
        </w:tc>
        <w:tc>
          <w:tcPr>
            <w:tcW w:w="1380" w:type="dxa"/>
            <w:gridSpan w:val="2"/>
            <w:shd w:val="clear" w:color="auto" w:fill="auto"/>
            <w:noWrap/>
          </w:tcPr>
          <w:p w14:paraId="1D59B158" w14:textId="77777777" w:rsidR="00B3240E" w:rsidRPr="00EF5447" w:rsidRDefault="00B3240E" w:rsidP="00583ABD">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14F532FF"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1DB212B1" w14:textId="77777777" w:rsidR="00B3240E" w:rsidRPr="00EF5447" w:rsidRDefault="00B3240E" w:rsidP="00583ABD">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5383D0AA" w14:textId="77777777" w:rsidR="00B3240E" w:rsidRPr="00EF5447" w:rsidRDefault="00B3240E" w:rsidP="00583ABD">
            <w:pPr>
              <w:pStyle w:val="TAC"/>
              <w:rPr>
                <w:kern w:val="2"/>
                <w:szCs w:val="24"/>
                <w:lang w:eastAsia="zh-CN"/>
              </w:rPr>
            </w:pPr>
            <w:r>
              <w:rPr>
                <w:rFonts w:eastAsia="Malgun Gothic"/>
                <w:szCs w:val="18"/>
                <w:lang w:eastAsia="ko-KR"/>
              </w:rPr>
              <w:t>2640</w:t>
            </w:r>
          </w:p>
        </w:tc>
        <w:tc>
          <w:tcPr>
            <w:tcW w:w="867" w:type="dxa"/>
            <w:gridSpan w:val="2"/>
            <w:shd w:val="clear" w:color="auto" w:fill="auto"/>
          </w:tcPr>
          <w:p w14:paraId="02E8E4BA" w14:textId="77777777" w:rsidR="00B3240E" w:rsidRPr="00EF5447" w:rsidRDefault="00B3240E" w:rsidP="00583ABD">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3B9B5451" w14:textId="77777777" w:rsidR="00B3240E" w:rsidRPr="00EF5447" w:rsidRDefault="00B3240E" w:rsidP="00583ABD">
            <w:pPr>
              <w:pStyle w:val="TAC"/>
              <w:rPr>
                <w:rFonts w:eastAsia="Malgun Gothic"/>
                <w:kern w:val="2"/>
                <w:szCs w:val="24"/>
                <w:lang w:eastAsia="ko-KR"/>
              </w:rPr>
            </w:pPr>
            <w:r w:rsidRPr="00EF5447">
              <w:rPr>
                <w:kern w:val="2"/>
                <w:szCs w:val="24"/>
                <w:lang w:eastAsia="zh-CN"/>
              </w:rPr>
              <w:t>IMD5</w:t>
            </w:r>
          </w:p>
        </w:tc>
      </w:tr>
      <w:tr w:rsidR="00B3240E" w:rsidRPr="00EF5447" w14:paraId="2238570C"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B1CFFA2" w14:textId="77777777" w:rsidR="00B3240E" w:rsidRDefault="00B3240E" w:rsidP="00583ABD">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3287C471" w14:textId="77777777" w:rsidR="00B3240E" w:rsidRPr="00EF5447" w:rsidRDefault="00B3240E" w:rsidP="00583ABD">
            <w:pPr>
              <w:pStyle w:val="TAC"/>
              <w:rPr>
                <w:lang w:eastAsia="ja-JP"/>
              </w:rPr>
            </w:pPr>
            <w:r>
              <w:t>DC_7A-7A-20A_n78A</w:t>
            </w:r>
          </w:p>
        </w:tc>
        <w:tc>
          <w:tcPr>
            <w:tcW w:w="868" w:type="dxa"/>
            <w:tcBorders>
              <w:left w:val="single" w:sz="4" w:space="0" w:color="auto"/>
            </w:tcBorders>
            <w:shd w:val="clear" w:color="auto" w:fill="auto"/>
          </w:tcPr>
          <w:p w14:paraId="1D87EDAF" w14:textId="77777777" w:rsidR="00B3240E" w:rsidRPr="00EF5447" w:rsidRDefault="00B3240E" w:rsidP="00583ABD">
            <w:pPr>
              <w:pStyle w:val="TAC"/>
              <w:rPr>
                <w:lang w:eastAsia="zh-CN"/>
              </w:rPr>
            </w:pPr>
            <w:r w:rsidRPr="00EF5447">
              <w:rPr>
                <w:lang w:eastAsia="zh-CN"/>
              </w:rPr>
              <w:t>7</w:t>
            </w:r>
          </w:p>
        </w:tc>
        <w:tc>
          <w:tcPr>
            <w:tcW w:w="1380" w:type="dxa"/>
            <w:gridSpan w:val="2"/>
            <w:shd w:val="clear" w:color="auto" w:fill="auto"/>
            <w:noWrap/>
          </w:tcPr>
          <w:p w14:paraId="02B602C2" w14:textId="77777777" w:rsidR="00B3240E" w:rsidRPr="00EF5447" w:rsidRDefault="00B3240E" w:rsidP="00583ABD">
            <w:pPr>
              <w:pStyle w:val="TAC"/>
            </w:pPr>
            <w:r w:rsidRPr="003C4CEC">
              <w:rPr>
                <w:kern w:val="2"/>
                <w:szCs w:val="24"/>
                <w:lang w:eastAsia="zh-CN"/>
              </w:rPr>
              <w:t>2560</w:t>
            </w:r>
          </w:p>
        </w:tc>
        <w:tc>
          <w:tcPr>
            <w:tcW w:w="817" w:type="dxa"/>
            <w:gridSpan w:val="2"/>
            <w:shd w:val="clear" w:color="auto" w:fill="auto"/>
            <w:noWrap/>
          </w:tcPr>
          <w:p w14:paraId="1B947816"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29CFB2E5" w14:textId="77777777" w:rsidR="00B3240E" w:rsidRPr="00EF5447" w:rsidRDefault="00B3240E" w:rsidP="00583ABD">
            <w:pPr>
              <w:pStyle w:val="TAC"/>
            </w:pPr>
            <w:r w:rsidRPr="003C4CEC">
              <w:rPr>
                <w:rFonts w:eastAsia="Malgun Gothic"/>
                <w:kern w:val="2"/>
                <w:szCs w:val="24"/>
                <w:lang w:eastAsia="ko-KR"/>
              </w:rPr>
              <w:t>25</w:t>
            </w:r>
          </w:p>
        </w:tc>
        <w:tc>
          <w:tcPr>
            <w:tcW w:w="1323" w:type="dxa"/>
            <w:gridSpan w:val="2"/>
            <w:shd w:val="clear" w:color="auto" w:fill="auto"/>
            <w:noWrap/>
          </w:tcPr>
          <w:p w14:paraId="200ECFF0" w14:textId="77777777" w:rsidR="00B3240E" w:rsidRPr="00EF5447" w:rsidRDefault="00B3240E" w:rsidP="00583ABD">
            <w:pPr>
              <w:pStyle w:val="TAC"/>
            </w:pPr>
            <w:r w:rsidRPr="00EF5447">
              <w:rPr>
                <w:kern w:val="2"/>
                <w:szCs w:val="24"/>
                <w:lang w:eastAsia="zh-CN"/>
              </w:rPr>
              <w:t>2680</w:t>
            </w:r>
          </w:p>
        </w:tc>
        <w:tc>
          <w:tcPr>
            <w:tcW w:w="867" w:type="dxa"/>
            <w:gridSpan w:val="2"/>
            <w:shd w:val="clear" w:color="auto" w:fill="auto"/>
          </w:tcPr>
          <w:p w14:paraId="734BEE5F"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43049797"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77C7CD4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6701D02" w14:textId="77777777" w:rsidR="00B3240E" w:rsidRPr="00EF5447" w:rsidRDefault="00B3240E" w:rsidP="00583ABD">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7615B1A9" w14:textId="77777777" w:rsidR="00B3240E" w:rsidRPr="00EF5447" w:rsidRDefault="00B3240E" w:rsidP="00583ABD">
            <w:pPr>
              <w:pStyle w:val="TAC"/>
              <w:rPr>
                <w:lang w:eastAsia="zh-CN"/>
              </w:rPr>
            </w:pPr>
            <w:r w:rsidRPr="00EF5447">
              <w:rPr>
                <w:lang w:eastAsia="zh-CN"/>
              </w:rPr>
              <w:t>20</w:t>
            </w:r>
          </w:p>
        </w:tc>
        <w:tc>
          <w:tcPr>
            <w:tcW w:w="1380" w:type="dxa"/>
            <w:gridSpan w:val="2"/>
            <w:shd w:val="clear" w:color="auto" w:fill="auto"/>
            <w:noWrap/>
          </w:tcPr>
          <w:p w14:paraId="394D9BBA" w14:textId="77777777" w:rsidR="00B3240E" w:rsidRPr="00EF5447" w:rsidRDefault="00B3240E" w:rsidP="00583ABD">
            <w:pPr>
              <w:pStyle w:val="TAC"/>
            </w:pPr>
            <w:r>
              <w:rPr>
                <w:lang w:eastAsia="zh-CN"/>
              </w:rPr>
              <w:t>N/A</w:t>
            </w:r>
          </w:p>
        </w:tc>
        <w:tc>
          <w:tcPr>
            <w:tcW w:w="817" w:type="dxa"/>
            <w:gridSpan w:val="2"/>
            <w:shd w:val="clear" w:color="auto" w:fill="auto"/>
            <w:noWrap/>
          </w:tcPr>
          <w:p w14:paraId="715C07CF"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72A476D9" w14:textId="77777777" w:rsidR="00B3240E" w:rsidRPr="00EF5447" w:rsidRDefault="00B3240E" w:rsidP="00583ABD">
            <w:pPr>
              <w:pStyle w:val="TAC"/>
            </w:pPr>
            <w:r>
              <w:rPr>
                <w:rFonts w:eastAsia="Malgun Gothic"/>
                <w:lang w:eastAsia="ko-KR"/>
              </w:rPr>
              <w:t>N/A</w:t>
            </w:r>
          </w:p>
        </w:tc>
        <w:tc>
          <w:tcPr>
            <w:tcW w:w="1323" w:type="dxa"/>
            <w:gridSpan w:val="2"/>
            <w:shd w:val="clear" w:color="auto" w:fill="auto"/>
            <w:noWrap/>
          </w:tcPr>
          <w:p w14:paraId="2A705D57" w14:textId="77777777" w:rsidR="00B3240E" w:rsidRPr="00EF5447" w:rsidRDefault="00B3240E" w:rsidP="00583ABD">
            <w:pPr>
              <w:pStyle w:val="TAC"/>
            </w:pPr>
            <w:r w:rsidRPr="00EF5447">
              <w:rPr>
                <w:lang w:eastAsia="zh-CN"/>
              </w:rPr>
              <w:t>810</w:t>
            </w:r>
          </w:p>
        </w:tc>
        <w:tc>
          <w:tcPr>
            <w:tcW w:w="867" w:type="dxa"/>
            <w:gridSpan w:val="2"/>
            <w:shd w:val="clear" w:color="auto" w:fill="auto"/>
          </w:tcPr>
          <w:p w14:paraId="33B9ABD9" w14:textId="77777777" w:rsidR="00B3240E" w:rsidRPr="00EF5447" w:rsidRDefault="00B3240E" w:rsidP="00583ABD">
            <w:pPr>
              <w:pStyle w:val="TAC"/>
            </w:pPr>
            <w:r w:rsidRPr="00EF5447">
              <w:rPr>
                <w:kern w:val="2"/>
                <w:szCs w:val="24"/>
                <w:lang w:eastAsia="zh-CN"/>
              </w:rPr>
              <w:t>30.5</w:t>
            </w:r>
          </w:p>
        </w:tc>
        <w:tc>
          <w:tcPr>
            <w:tcW w:w="1248" w:type="dxa"/>
            <w:gridSpan w:val="3"/>
            <w:shd w:val="clear" w:color="auto" w:fill="auto"/>
          </w:tcPr>
          <w:p w14:paraId="7502641E" w14:textId="77777777" w:rsidR="00B3240E" w:rsidRPr="00EF5447" w:rsidRDefault="00B3240E" w:rsidP="00583ABD">
            <w:pPr>
              <w:pStyle w:val="TAC"/>
              <w:rPr>
                <w:kern w:val="2"/>
                <w:szCs w:val="24"/>
                <w:lang w:eastAsia="zh-CN"/>
              </w:rPr>
            </w:pPr>
            <w:r w:rsidRPr="00EF5447">
              <w:rPr>
                <w:kern w:val="2"/>
                <w:szCs w:val="24"/>
                <w:lang w:eastAsia="ja-JP"/>
              </w:rPr>
              <w:t>IMD</w:t>
            </w:r>
            <w:r w:rsidRPr="00EF5447">
              <w:rPr>
                <w:kern w:val="2"/>
                <w:szCs w:val="24"/>
                <w:lang w:eastAsia="zh-CN"/>
              </w:rPr>
              <w:t>2</w:t>
            </w:r>
          </w:p>
        </w:tc>
      </w:tr>
      <w:tr w:rsidR="00B3240E" w:rsidRPr="00EF5447" w14:paraId="7CBDD53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71A2848" w14:textId="77777777" w:rsidR="00B3240E" w:rsidRPr="00EF5447" w:rsidRDefault="00B3240E" w:rsidP="00583ABD">
            <w:pPr>
              <w:pStyle w:val="TAC"/>
              <w:rPr>
                <w:lang w:eastAsia="ja-JP"/>
              </w:rPr>
            </w:pPr>
            <w:r>
              <w:t>DC_7A-20A_n78C</w:t>
            </w:r>
          </w:p>
        </w:tc>
        <w:tc>
          <w:tcPr>
            <w:tcW w:w="868" w:type="dxa"/>
            <w:tcBorders>
              <w:left w:val="single" w:sz="4" w:space="0" w:color="auto"/>
            </w:tcBorders>
            <w:shd w:val="clear" w:color="auto" w:fill="auto"/>
          </w:tcPr>
          <w:p w14:paraId="51881AC3" w14:textId="77777777" w:rsidR="00B3240E" w:rsidRPr="00EF5447" w:rsidRDefault="00B3240E" w:rsidP="00583ABD">
            <w:pPr>
              <w:pStyle w:val="TAC"/>
              <w:rPr>
                <w:lang w:eastAsia="zh-CN"/>
              </w:rPr>
            </w:pPr>
            <w:r w:rsidRPr="00EF5447">
              <w:rPr>
                <w:rFonts w:eastAsia="Malgun Gothic"/>
                <w:lang w:eastAsia="ko-KR"/>
              </w:rPr>
              <w:t>n78</w:t>
            </w:r>
          </w:p>
        </w:tc>
        <w:tc>
          <w:tcPr>
            <w:tcW w:w="1380" w:type="dxa"/>
            <w:gridSpan w:val="2"/>
            <w:shd w:val="clear" w:color="auto" w:fill="auto"/>
            <w:noWrap/>
          </w:tcPr>
          <w:p w14:paraId="6D77850D" w14:textId="77777777" w:rsidR="00B3240E" w:rsidRPr="00EF5447" w:rsidRDefault="00B3240E" w:rsidP="00583ABD">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1D38383D" w14:textId="77777777" w:rsidR="00B3240E" w:rsidRPr="00EF5447" w:rsidRDefault="00B3240E" w:rsidP="00583ABD">
            <w:pPr>
              <w:pStyle w:val="TAC"/>
            </w:pPr>
            <w:r w:rsidRPr="003C4CEC">
              <w:rPr>
                <w:rFonts w:eastAsia="Malgun Gothic"/>
                <w:kern w:val="2"/>
                <w:szCs w:val="24"/>
                <w:lang w:eastAsia="ko-KR"/>
              </w:rPr>
              <w:t>10</w:t>
            </w:r>
          </w:p>
        </w:tc>
        <w:tc>
          <w:tcPr>
            <w:tcW w:w="2554" w:type="dxa"/>
            <w:gridSpan w:val="2"/>
            <w:shd w:val="clear" w:color="auto" w:fill="auto"/>
            <w:noWrap/>
          </w:tcPr>
          <w:p w14:paraId="10D24106" w14:textId="77777777" w:rsidR="00B3240E" w:rsidRPr="00EF5447" w:rsidRDefault="00B3240E" w:rsidP="00583ABD">
            <w:pPr>
              <w:pStyle w:val="TAC"/>
            </w:pPr>
            <w:r w:rsidRPr="003C4CEC">
              <w:rPr>
                <w:rFonts w:eastAsia="Malgun Gothic"/>
                <w:kern w:val="2"/>
                <w:szCs w:val="24"/>
                <w:lang w:eastAsia="ko-KR"/>
              </w:rPr>
              <w:t>50</w:t>
            </w:r>
          </w:p>
        </w:tc>
        <w:tc>
          <w:tcPr>
            <w:tcW w:w="1323" w:type="dxa"/>
            <w:gridSpan w:val="2"/>
            <w:shd w:val="clear" w:color="auto" w:fill="auto"/>
            <w:noWrap/>
          </w:tcPr>
          <w:p w14:paraId="6D1533E1" w14:textId="77777777" w:rsidR="00B3240E" w:rsidRPr="00EF5447" w:rsidRDefault="00B3240E" w:rsidP="00583ABD">
            <w:pPr>
              <w:pStyle w:val="TAC"/>
            </w:pPr>
            <w:r w:rsidRPr="00EF5447">
              <w:rPr>
                <w:kern w:val="2"/>
                <w:szCs w:val="24"/>
                <w:lang w:eastAsia="zh-CN"/>
              </w:rPr>
              <w:t>3370</w:t>
            </w:r>
          </w:p>
        </w:tc>
        <w:tc>
          <w:tcPr>
            <w:tcW w:w="867" w:type="dxa"/>
            <w:gridSpan w:val="2"/>
            <w:shd w:val="clear" w:color="auto" w:fill="auto"/>
          </w:tcPr>
          <w:p w14:paraId="6174417D"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440130E7"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034CD1B8"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9AACF18"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48D79346" w14:textId="77777777" w:rsidR="00B3240E" w:rsidRPr="00EF5447" w:rsidRDefault="00B3240E" w:rsidP="00583ABD">
            <w:pPr>
              <w:pStyle w:val="TAC"/>
              <w:rPr>
                <w:lang w:eastAsia="zh-CN"/>
              </w:rPr>
            </w:pPr>
            <w:r w:rsidRPr="00EF5447">
              <w:rPr>
                <w:lang w:eastAsia="zh-CN"/>
              </w:rPr>
              <w:t>7</w:t>
            </w:r>
          </w:p>
        </w:tc>
        <w:tc>
          <w:tcPr>
            <w:tcW w:w="1380" w:type="dxa"/>
            <w:gridSpan w:val="2"/>
            <w:shd w:val="clear" w:color="auto" w:fill="auto"/>
            <w:noWrap/>
          </w:tcPr>
          <w:p w14:paraId="1139D02E" w14:textId="77777777" w:rsidR="00B3240E" w:rsidRPr="00EF5447" w:rsidRDefault="00B3240E" w:rsidP="00583ABD">
            <w:pPr>
              <w:pStyle w:val="TAC"/>
            </w:pPr>
            <w:r w:rsidRPr="003C4CEC">
              <w:rPr>
                <w:kern w:val="2"/>
                <w:szCs w:val="24"/>
                <w:lang w:eastAsia="zh-CN"/>
              </w:rPr>
              <w:t>2560</w:t>
            </w:r>
          </w:p>
        </w:tc>
        <w:tc>
          <w:tcPr>
            <w:tcW w:w="817" w:type="dxa"/>
            <w:gridSpan w:val="2"/>
            <w:shd w:val="clear" w:color="auto" w:fill="auto"/>
            <w:noWrap/>
          </w:tcPr>
          <w:p w14:paraId="71F42FD4"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3FDBBDEB" w14:textId="77777777" w:rsidR="00B3240E" w:rsidRPr="00EF5447" w:rsidRDefault="00B3240E" w:rsidP="00583ABD">
            <w:pPr>
              <w:pStyle w:val="TAC"/>
            </w:pPr>
            <w:r w:rsidRPr="003C4CEC">
              <w:rPr>
                <w:rFonts w:eastAsia="Malgun Gothic"/>
                <w:kern w:val="2"/>
                <w:szCs w:val="24"/>
                <w:lang w:eastAsia="ko-KR"/>
              </w:rPr>
              <w:t>25</w:t>
            </w:r>
          </w:p>
        </w:tc>
        <w:tc>
          <w:tcPr>
            <w:tcW w:w="1323" w:type="dxa"/>
            <w:gridSpan w:val="2"/>
            <w:shd w:val="clear" w:color="auto" w:fill="auto"/>
            <w:noWrap/>
          </w:tcPr>
          <w:p w14:paraId="6C11BB68" w14:textId="77777777" w:rsidR="00B3240E" w:rsidRPr="00EF5447" w:rsidRDefault="00B3240E" w:rsidP="00583ABD">
            <w:pPr>
              <w:pStyle w:val="TAC"/>
            </w:pPr>
            <w:r w:rsidRPr="00EF5447">
              <w:rPr>
                <w:kern w:val="2"/>
                <w:szCs w:val="24"/>
                <w:lang w:eastAsia="zh-CN"/>
              </w:rPr>
              <w:t>2680</w:t>
            </w:r>
          </w:p>
        </w:tc>
        <w:tc>
          <w:tcPr>
            <w:tcW w:w="867" w:type="dxa"/>
            <w:gridSpan w:val="2"/>
            <w:shd w:val="clear" w:color="auto" w:fill="auto"/>
          </w:tcPr>
          <w:p w14:paraId="7F4F7937"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26EA3DAD"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4C05AEB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5163857"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307C39CD" w14:textId="77777777" w:rsidR="00B3240E" w:rsidRPr="00EF5447" w:rsidRDefault="00B3240E" w:rsidP="00583ABD">
            <w:pPr>
              <w:pStyle w:val="TAC"/>
              <w:rPr>
                <w:lang w:eastAsia="zh-CN"/>
              </w:rPr>
            </w:pPr>
            <w:r w:rsidRPr="00EF5447">
              <w:rPr>
                <w:lang w:eastAsia="zh-CN"/>
              </w:rPr>
              <w:t>20</w:t>
            </w:r>
          </w:p>
        </w:tc>
        <w:tc>
          <w:tcPr>
            <w:tcW w:w="1380" w:type="dxa"/>
            <w:gridSpan w:val="2"/>
            <w:shd w:val="clear" w:color="auto" w:fill="auto"/>
            <w:noWrap/>
          </w:tcPr>
          <w:p w14:paraId="28C22FF0" w14:textId="77777777" w:rsidR="00B3240E" w:rsidRPr="00EF5447" w:rsidRDefault="00B3240E" w:rsidP="00583ABD">
            <w:pPr>
              <w:pStyle w:val="TAC"/>
            </w:pPr>
            <w:r>
              <w:rPr>
                <w:lang w:eastAsia="zh-CN"/>
              </w:rPr>
              <w:t>N/A</w:t>
            </w:r>
          </w:p>
        </w:tc>
        <w:tc>
          <w:tcPr>
            <w:tcW w:w="817" w:type="dxa"/>
            <w:gridSpan w:val="2"/>
            <w:shd w:val="clear" w:color="auto" w:fill="auto"/>
            <w:noWrap/>
          </w:tcPr>
          <w:p w14:paraId="3CB5C216"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23E38CCD" w14:textId="77777777" w:rsidR="00B3240E" w:rsidRPr="00EF5447" w:rsidRDefault="00B3240E" w:rsidP="00583ABD">
            <w:pPr>
              <w:pStyle w:val="TAC"/>
            </w:pPr>
            <w:r>
              <w:rPr>
                <w:rFonts w:eastAsia="Malgun Gothic"/>
                <w:lang w:eastAsia="ko-KR"/>
              </w:rPr>
              <w:t>N/A</w:t>
            </w:r>
          </w:p>
        </w:tc>
        <w:tc>
          <w:tcPr>
            <w:tcW w:w="1323" w:type="dxa"/>
            <w:gridSpan w:val="2"/>
            <w:shd w:val="clear" w:color="auto" w:fill="auto"/>
            <w:noWrap/>
          </w:tcPr>
          <w:p w14:paraId="6B9D60E6" w14:textId="77777777" w:rsidR="00B3240E" w:rsidRPr="00EF5447" w:rsidRDefault="00B3240E" w:rsidP="00583ABD">
            <w:pPr>
              <w:pStyle w:val="TAC"/>
            </w:pPr>
            <w:r w:rsidRPr="00EF5447">
              <w:rPr>
                <w:lang w:eastAsia="zh-CN"/>
              </w:rPr>
              <w:t>810</w:t>
            </w:r>
          </w:p>
        </w:tc>
        <w:tc>
          <w:tcPr>
            <w:tcW w:w="867" w:type="dxa"/>
            <w:gridSpan w:val="2"/>
            <w:shd w:val="clear" w:color="auto" w:fill="auto"/>
          </w:tcPr>
          <w:p w14:paraId="0F9B3BE3" w14:textId="77777777" w:rsidR="00B3240E" w:rsidRPr="00EF5447" w:rsidRDefault="00B3240E" w:rsidP="00583ABD">
            <w:pPr>
              <w:pStyle w:val="TAC"/>
            </w:pPr>
            <w:r w:rsidRPr="00EF5447">
              <w:rPr>
                <w:kern w:val="2"/>
                <w:szCs w:val="24"/>
                <w:lang w:eastAsia="zh-CN"/>
              </w:rPr>
              <w:t>3.0</w:t>
            </w:r>
          </w:p>
        </w:tc>
        <w:tc>
          <w:tcPr>
            <w:tcW w:w="1248" w:type="dxa"/>
            <w:gridSpan w:val="3"/>
            <w:shd w:val="clear" w:color="auto" w:fill="auto"/>
          </w:tcPr>
          <w:p w14:paraId="51552F55" w14:textId="77777777" w:rsidR="00B3240E" w:rsidRPr="00EF5447" w:rsidRDefault="00B3240E" w:rsidP="00583ABD">
            <w:pPr>
              <w:pStyle w:val="TAC"/>
              <w:rPr>
                <w:kern w:val="2"/>
                <w:szCs w:val="24"/>
                <w:lang w:eastAsia="zh-CN"/>
              </w:rPr>
            </w:pPr>
            <w:r w:rsidRPr="00EF5447">
              <w:rPr>
                <w:kern w:val="2"/>
                <w:szCs w:val="24"/>
                <w:lang w:eastAsia="ja-JP"/>
              </w:rPr>
              <w:t>IMD</w:t>
            </w:r>
            <w:r w:rsidRPr="00EF5447">
              <w:rPr>
                <w:kern w:val="2"/>
                <w:szCs w:val="24"/>
                <w:lang w:eastAsia="zh-CN"/>
              </w:rPr>
              <w:t>5</w:t>
            </w:r>
          </w:p>
        </w:tc>
      </w:tr>
      <w:tr w:rsidR="00B3240E" w:rsidRPr="00EF5447" w14:paraId="1915F76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10D60DB"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49495D04" w14:textId="77777777" w:rsidR="00B3240E" w:rsidRPr="00EF5447" w:rsidRDefault="00B3240E" w:rsidP="00583ABD">
            <w:pPr>
              <w:pStyle w:val="TAC"/>
              <w:rPr>
                <w:lang w:eastAsia="zh-CN"/>
              </w:rPr>
            </w:pPr>
            <w:r w:rsidRPr="00EF5447">
              <w:rPr>
                <w:rFonts w:eastAsia="Malgun Gothic"/>
                <w:lang w:eastAsia="ko-KR"/>
              </w:rPr>
              <w:t>n78</w:t>
            </w:r>
          </w:p>
        </w:tc>
        <w:tc>
          <w:tcPr>
            <w:tcW w:w="1380" w:type="dxa"/>
            <w:gridSpan w:val="2"/>
            <w:shd w:val="clear" w:color="auto" w:fill="auto"/>
            <w:noWrap/>
          </w:tcPr>
          <w:p w14:paraId="1E8249C8" w14:textId="77777777" w:rsidR="00B3240E" w:rsidRPr="00EF5447" w:rsidRDefault="00B3240E" w:rsidP="00583ABD">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075543A5" w14:textId="77777777" w:rsidR="00B3240E" w:rsidRPr="00EF5447" w:rsidRDefault="00B3240E" w:rsidP="00583ABD">
            <w:pPr>
              <w:pStyle w:val="TAC"/>
            </w:pPr>
            <w:r w:rsidRPr="003C4CEC">
              <w:rPr>
                <w:rFonts w:eastAsia="Malgun Gothic"/>
                <w:kern w:val="2"/>
                <w:szCs w:val="24"/>
                <w:lang w:eastAsia="ko-KR"/>
              </w:rPr>
              <w:t>10</w:t>
            </w:r>
          </w:p>
        </w:tc>
        <w:tc>
          <w:tcPr>
            <w:tcW w:w="2554" w:type="dxa"/>
            <w:gridSpan w:val="2"/>
            <w:shd w:val="clear" w:color="auto" w:fill="auto"/>
            <w:noWrap/>
          </w:tcPr>
          <w:p w14:paraId="6D10B714" w14:textId="77777777" w:rsidR="00B3240E" w:rsidRPr="00EF5447" w:rsidRDefault="00B3240E" w:rsidP="00583ABD">
            <w:pPr>
              <w:pStyle w:val="TAC"/>
            </w:pPr>
            <w:r w:rsidRPr="003C4CEC">
              <w:rPr>
                <w:rFonts w:eastAsia="Malgun Gothic"/>
                <w:kern w:val="2"/>
                <w:szCs w:val="24"/>
                <w:lang w:eastAsia="ko-KR"/>
              </w:rPr>
              <w:t>50</w:t>
            </w:r>
          </w:p>
        </w:tc>
        <w:tc>
          <w:tcPr>
            <w:tcW w:w="1323" w:type="dxa"/>
            <w:gridSpan w:val="2"/>
            <w:shd w:val="clear" w:color="auto" w:fill="auto"/>
            <w:noWrap/>
          </w:tcPr>
          <w:p w14:paraId="354C6590" w14:textId="77777777" w:rsidR="00B3240E" w:rsidRPr="00EF5447" w:rsidRDefault="00B3240E" w:rsidP="00583ABD">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4EE12359"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2E15E599"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799F0D0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ABFDAB7"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2D368B34" w14:textId="77777777" w:rsidR="00B3240E" w:rsidRPr="00EF5447" w:rsidRDefault="00B3240E" w:rsidP="00583ABD">
            <w:pPr>
              <w:pStyle w:val="TAC"/>
              <w:rPr>
                <w:lang w:eastAsia="zh-CN"/>
              </w:rPr>
            </w:pPr>
            <w:r w:rsidRPr="00EF5447">
              <w:rPr>
                <w:lang w:eastAsia="zh-CN"/>
              </w:rPr>
              <w:t>7</w:t>
            </w:r>
          </w:p>
        </w:tc>
        <w:tc>
          <w:tcPr>
            <w:tcW w:w="1380" w:type="dxa"/>
            <w:gridSpan w:val="2"/>
            <w:shd w:val="clear" w:color="auto" w:fill="auto"/>
            <w:noWrap/>
          </w:tcPr>
          <w:p w14:paraId="208712F3" w14:textId="77777777" w:rsidR="00B3240E" w:rsidRPr="00EF5447" w:rsidRDefault="00B3240E" w:rsidP="00583ABD">
            <w:pPr>
              <w:pStyle w:val="TAC"/>
            </w:pPr>
            <w:r>
              <w:rPr>
                <w:kern w:val="2"/>
                <w:szCs w:val="24"/>
                <w:lang w:eastAsia="zh-CN"/>
              </w:rPr>
              <w:t>N/A</w:t>
            </w:r>
          </w:p>
        </w:tc>
        <w:tc>
          <w:tcPr>
            <w:tcW w:w="817" w:type="dxa"/>
            <w:gridSpan w:val="2"/>
            <w:shd w:val="clear" w:color="auto" w:fill="auto"/>
            <w:noWrap/>
          </w:tcPr>
          <w:p w14:paraId="78EEAB92"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77390230" w14:textId="77777777" w:rsidR="00B3240E" w:rsidRPr="00EF5447" w:rsidRDefault="00B3240E" w:rsidP="00583ABD">
            <w:pPr>
              <w:pStyle w:val="TAC"/>
            </w:pPr>
            <w:r>
              <w:rPr>
                <w:rFonts w:eastAsia="Malgun Gothic"/>
                <w:kern w:val="2"/>
                <w:szCs w:val="24"/>
                <w:lang w:eastAsia="ko-KR"/>
              </w:rPr>
              <w:t>N/A</w:t>
            </w:r>
          </w:p>
        </w:tc>
        <w:tc>
          <w:tcPr>
            <w:tcW w:w="1323" w:type="dxa"/>
            <w:gridSpan w:val="2"/>
            <w:shd w:val="clear" w:color="auto" w:fill="auto"/>
            <w:noWrap/>
          </w:tcPr>
          <w:p w14:paraId="6115D8E8" w14:textId="77777777" w:rsidR="00B3240E" w:rsidRPr="00EF5447" w:rsidRDefault="00B3240E" w:rsidP="00583ABD">
            <w:pPr>
              <w:pStyle w:val="TAC"/>
            </w:pPr>
            <w:r w:rsidRPr="00EF5447">
              <w:rPr>
                <w:kern w:val="2"/>
                <w:szCs w:val="24"/>
                <w:lang w:eastAsia="zh-CN"/>
              </w:rPr>
              <w:t>2675</w:t>
            </w:r>
          </w:p>
        </w:tc>
        <w:tc>
          <w:tcPr>
            <w:tcW w:w="867" w:type="dxa"/>
            <w:gridSpan w:val="2"/>
            <w:shd w:val="clear" w:color="auto" w:fill="auto"/>
          </w:tcPr>
          <w:p w14:paraId="1E2F24A9" w14:textId="77777777" w:rsidR="00B3240E" w:rsidRPr="00EF5447" w:rsidRDefault="00B3240E" w:rsidP="00583ABD">
            <w:pPr>
              <w:pStyle w:val="TAC"/>
            </w:pPr>
            <w:r w:rsidRPr="00EF5447">
              <w:rPr>
                <w:kern w:val="2"/>
                <w:szCs w:val="24"/>
                <w:lang w:eastAsia="zh-CN"/>
              </w:rPr>
              <w:t>30.8</w:t>
            </w:r>
          </w:p>
        </w:tc>
        <w:tc>
          <w:tcPr>
            <w:tcW w:w="1248" w:type="dxa"/>
            <w:gridSpan w:val="3"/>
            <w:shd w:val="clear" w:color="auto" w:fill="auto"/>
          </w:tcPr>
          <w:p w14:paraId="119E1BD9" w14:textId="77777777" w:rsidR="00B3240E" w:rsidRPr="00EF5447" w:rsidRDefault="00B3240E" w:rsidP="00583ABD">
            <w:pPr>
              <w:pStyle w:val="TAC"/>
              <w:rPr>
                <w:kern w:val="2"/>
                <w:szCs w:val="24"/>
                <w:lang w:eastAsia="zh-CN"/>
              </w:rPr>
            </w:pPr>
            <w:r w:rsidRPr="00EF5447">
              <w:rPr>
                <w:kern w:val="2"/>
                <w:szCs w:val="24"/>
                <w:lang w:eastAsia="ja-JP"/>
              </w:rPr>
              <w:t>IMD</w:t>
            </w:r>
            <w:r w:rsidRPr="00EF5447">
              <w:rPr>
                <w:kern w:val="2"/>
                <w:szCs w:val="24"/>
                <w:lang w:eastAsia="zh-CN"/>
              </w:rPr>
              <w:t>2</w:t>
            </w:r>
          </w:p>
        </w:tc>
      </w:tr>
      <w:tr w:rsidR="00B3240E" w:rsidRPr="00EF5447" w14:paraId="2BED620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5C2A98A"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77EF0CBD" w14:textId="77777777" w:rsidR="00B3240E" w:rsidRPr="00EF5447" w:rsidRDefault="00B3240E" w:rsidP="00583ABD">
            <w:pPr>
              <w:pStyle w:val="TAC"/>
              <w:rPr>
                <w:lang w:eastAsia="zh-CN"/>
              </w:rPr>
            </w:pPr>
            <w:r w:rsidRPr="00EF5447">
              <w:rPr>
                <w:lang w:eastAsia="zh-CN"/>
              </w:rPr>
              <w:t>20</w:t>
            </w:r>
          </w:p>
        </w:tc>
        <w:tc>
          <w:tcPr>
            <w:tcW w:w="1380" w:type="dxa"/>
            <w:gridSpan w:val="2"/>
            <w:shd w:val="clear" w:color="auto" w:fill="auto"/>
            <w:noWrap/>
          </w:tcPr>
          <w:p w14:paraId="28C8A74C" w14:textId="77777777" w:rsidR="00B3240E" w:rsidRPr="00EF5447" w:rsidRDefault="00B3240E" w:rsidP="00583ABD">
            <w:pPr>
              <w:pStyle w:val="TAC"/>
            </w:pPr>
            <w:r w:rsidRPr="003C4CEC">
              <w:rPr>
                <w:lang w:eastAsia="zh-CN"/>
              </w:rPr>
              <w:t>845</w:t>
            </w:r>
          </w:p>
        </w:tc>
        <w:tc>
          <w:tcPr>
            <w:tcW w:w="817" w:type="dxa"/>
            <w:gridSpan w:val="2"/>
            <w:shd w:val="clear" w:color="auto" w:fill="auto"/>
            <w:noWrap/>
          </w:tcPr>
          <w:p w14:paraId="34C6D32B"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4A9FFA2D" w14:textId="77777777" w:rsidR="00B3240E" w:rsidRPr="00EF5447" w:rsidRDefault="00B3240E" w:rsidP="00583ABD">
            <w:pPr>
              <w:pStyle w:val="TAC"/>
            </w:pPr>
            <w:r w:rsidRPr="003C4CEC">
              <w:rPr>
                <w:rFonts w:eastAsia="Malgun Gothic"/>
                <w:lang w:eastAsia="ko-KR"/>
              </w:rPr>
              <w:t>25</w:t>
            </w:r>
          </w:p>
        </w:tc>
        <w:tc>
          <w:tcPr>
            <w:tcW w:w="1323" w:type="dxa"/>
            <w:gridSpan w:val="2"/>
            <w:shd w:val="clear" w:color="auto" w:fill="auto"/>
            <w:noWrap/>
          </w:tcPr>
          <w:p w14:paraId="764D7D37" w14:textId="77777777" w:rsidR="00B3240E" w:rsidRPr="00EF5447" w:rsidRDefault="00B3240E" w:rsidP="00583ABD">
            <w:pPr>
              <w:pStyle w:val="TAC"/>
            </w:pPr>
            <w:r w:rsidRPr="00EF5447">
              <w:rPr>
                <w:lang w:eastAsia="zh-CN"/>
              </w:rPr>
              <w:t>804</w:t>
            </w:r>
          </w:p>
        </w:tc>
        <w:tc>
          <w:tcPr>
            <w:tcW w:w="867" w:type="dxa"/>
            <w:gridSpan w:val="2"/>
            <w:shd w:val="clear" w:color="auto" w:fill="auto"/>
          </w:tcPr>
          <w:p w14:paraId="15C9A443"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73AF6CC9"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4EA27546"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CD6FFC2"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6F1EA56B" w14:textId="77777777" w:rsidR="00B3240E" w:rsidRPr="00EF5447" w:rsidRDefault="00B3240E" w:rsidP="00583ABD">
            <w:pPr>
              <w:pStyle w:val="TAC"/>
              <w:rPr>
                <w:lang w:eastAsia="zh-CN"/>
              </w:rPr>
            </w:pPr>
            <w:r w:rsidRPr="00EF5447">
              <w:rPr>
                <w:rFonts w:eastAsia="Malgun Gothic"/>
                <w:lang w:eastAsia="ko-KR"/>
              </w:rPr>
              <w:t>n78</w:t>
            </w:r>
          </w:p>
        </w:tc>
        <w:tc>
          <w:tcPr>
            <w:tcW w:w="1380" w:type="dxa"/>
            <w:gridSpan w:val="2"/>
            <w:shd w:val="clear" w:color="auto" w:fill="auto"/>
            <w:noWrap/>
          </w:tcPr>
          <w:p w14:paraId="05BCE1F3" w14:textId="77777777" w:rsidR="00B3240E" w:rsidRPr="00EF5447" w:rsidRDefault="00B3240E" w:rsidP="00583ABD">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3A34E64B" w14:textId="77777777" w:rsidR="00B3240E" w:rsidRPr="00EF5447" w:rsidRDefault="00B3240E" w:rsidP="00583ABD">
            <w:pPr>
              <w:pStyle w:val="TAC"/>
            </w:pPr>
            <w:r w:rsidRPr="003C4CEC">
              <w:rPr>
                <w:rFonts w:eastAsia="Malgun Gothic"/>
                <w:kern w:val="2"/>
                <w:szCs w:val="24"/>
                <w:lang w:eastAsia="ko-KR"/>
              </w:rPr>
              <w:t>10</w:t>
            </w:r>
          </w:p>
        </w:tc>
        <w:tc>
          <w:tcPr>
            <w:tcW w:w="2554" w:type="dxa"/>
            <w:gridSpan w:val="2"/>
            <w:shd w:val="clear" w:color="auto" w:fill="auto"/>
            <w:noWrap/>
          </w:tcPr>
          <w:p w14:paraId="1A739BDF" w14:textId="77777777" w:rsidR="00B3240E" w:rsidRPr="00EF5447" w:rsidRDefault="00B3240E" w:rsidP="00583ABD">
            <w:pPr>
              <w:pStyle w:val="TAC"/>
            </w:pPr>
            <w:r w:rsidRPr="003C4CEC">
              <w:rPr>
                <w:rFonts w:eastAsia="Malgun Gothic"/>
                <w:kern w:val="2"/>
                <w:szCs w:val="24"/>
                <w:lang w:eastAsia="ko-KR"/>
              </w:rPr>
              <w:t>50</w:t>
            </w:r>
          </w:p>
        </w:tc>
        <w:tc>
          <w:tcPr>
            <w:tcW w:w="1323" w:type="dxa"/>
            <w:gridSpan w:val="2"/>
            <w:shd w:val="clear" w:color="auto" w:fill="auto"/>
            <w:noWrap/>
          </w:tcPr>
          <w:p w14:paraId="602F7E92" w14:textId="77777777" w:rsidR="00B3240E" w:rsidRPr="00EF5447" w:rsidRDefault="00B3240E" w:rsidP="00583ABD">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19178899"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36E01C17" w14:textId="77777777" w:rsidR="00B3240E" w:rsidRPr="00EF5447" w:rsidRDefault="00B3240E" w:rsidP="00583ABD">
            <w:pPr>
              <w:pStyle w:val="TAC"/>
            </w:pPr>
            <w:r w:rsidRPr="00EF5447">
              <w:rPr>
                <w:rFonts w:eastAsia="Malgun Gothic"/>
                <w:kern w:val="2"/>
                <w:szCs w:val="24"/>
                <w:lang w:eastAsia="ko-KR"/>
              </w:rPr>
              <w:t>N/A</w:t>
            </w:r>
          </w:p>
        </w:tc>
      </w:tr>
      <w:tr w:rsidR="00B3240E" w14:paraId="0946DEC1" w14:textId="77777777" w:rsidTr="00583ABD">
        <w:trPr>
          <w:trHeight w:val="54"/>
          <w:jc w:val="center"/>
        </w:trPr>
        <w:tc>
          <w:tcPr>
            <w:tcW w:w="2259" w:type="dxa"/>
            <w:tcBorders>
              <w:top w:val="single" w:sz="4" w:space="0" w:color="auto"/>
              <w:left w:val="single" w:sz="4" w:space="0" w:color="auto"/>
              <w:bottom w:val="nil"/>
              <w:right w:val="single" w:sz="4" w:space="0" w:color="auto"/>
            </w:tcBorders>
            <w:hideMark/>
          </w:tcPr>
          <w:p w14:paraId="4979CCE1" w14:textId="77777777" w:rsidR="00B3240E" w:rsidRDefault="00B3240E" w:rsidP="00583ABD">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0B5B465" w14:textId="77777777" w:rsidR="00B3240E" w:rsidRDefault="00B3240E" w:rsidP="00583ABD">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5D66CAB" w14:textId="77777777" w:rsidR="00B3240E" w:rsidRPr="00CE2C34" w:rsidRDefault="00B3240E" w:rsidP="00583ABD">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E13BE20" w14:textId="77777777" w:rsidR="00B3240E" w:rsidRPr="00CE2C34" w:rsidRDefault="00B3240E" w:rsidP="00583ABD">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671C1F1" w14:textId="77777777" w:rsidR="00B3240E" w:rsidRPr="00CE2C34" w:rsidRDefault="00B3240E" w:rsidP="00583ABD">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52A1F2D" w14:textId="77777777" w:rsidR="00B3240E" w:rsidRPr="00CE2C34" w:rsidRDefault="00B3240E" w:rsidP="00583ABD">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FAFF61" w14:textId="77777777" w:rsidR="00B3240E" w:rsidRPr="00CE2C34" w:rsidRDefault="00B3240E" w:rsidP="00583ABD">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23F3A6" w14:textId="77777777" w:rsidR="00B3240E" w:rsidRPr="00CE2C34" w:rsidRDefault="00B3240E" w:rsidP="00583ABD">
            <w:pPr>
              <w:pStyle w:val="TAC"/>
              <w:rPr>
                <w:rFonts w:eastAsia="Malgun Gothic"/>
                <w:lang w:eastAsia="ko-KR"/>
              </w:rPr>
            </w:pPr>
            <w:r w:rsidRPr="00D42A5F">
              <w:rPr>
                <w:rFonts w:eastAsia="Malgun Gothic"/>
                <w:lang w:eastAsia="ko-KR"/>
              </w:rPr>
              <w:t>N/A</w:t>
            </w:r>
          </w:p>
        </w:tc>
      </w:tr>
      <w:tr w:rsidR="00B3240E" w14:paraId="2EE0BDFD" w14:textId="77777777" w:rsidTr="00583ABD">
        <w:trPr>
          <w:trHeight w:val="54"/>
          <w:jc w:val="center"/>
        </w:trPr>
        <w:tc>
          <w:tcPr>
            <w:tcW w:w="2259" w:type="dxa"/>
            <w:tcBorders>
              <w:top w:val="nil"/>
              <w:left w:val="single" w:sz="4" w:space="0" w:color="auto"/>
              <w:bottom w:val="nil"/>
              <w:right w:val="single" w:sz="4" w:space="0" w:color="auto"/>
            </w:tcBorders>
          </w:tcPr>
          <w:p w14:paraId="7EDC5578" w14:textId="77777777" w:rsidR="00B3240E" w:rsidRDefault="00B3240E" w:rsidP="00583ABD">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C7E81C" w14:textId="77777777" w:rsidR="00B3240E" w:rsidRDefault="00B3240E" w:rsidP="00583ABD">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1205C67" w14:textId="77777777" w:rsidR="00B3240E" w:rsidRPr="00CE2C34" w:rsidRDefault="00B3240E" w:rsidP="00583ABD">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185BA48" w14:textId="77777777" w:rsidR="00B3240E" w:rsidRPr="00CE2C34" w:rsidRDefault="00B3240E" w:rsidP="00583ABD">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2480DFC" w14:textId="77777777" w:rsidR="00B3240E" w:rsidRPr="00CE2C34" w:rsidRDefault="00B3240E" w:rsidP="00583ABD">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4D4E5F" w14:textId="77777777" w:rsidR="00B3240E" w:rsidRPr="00CE2C34" w:rsidRDefault="00B3240E" w:rsidP="00583ABD">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DC45379" w14:textId="77777777" w:rsidR="00B3240E" w:rsidRPr="00CE2C34" w:rsidRDefault="00B3240E" w:rsidP="00583ABD">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FC3354D" w14:textId="77777777" w:rsidR="00B3240E" w:rsidRPr="00CE2C34" w:rsidRDefault="00B3240E" w:rsidP="00583ABD">
            <w:pPr>
              <w:pStyle w:val="TAC"/>
              <w:rPr>
                <w:rFonts w:eastAsia="Malgun Gothic"/>
                <w:lang w:eastAsia="ko-KR"/>
              </w:rPr>
            </w:pPr>
            <w:r w:rsidRPr="00D42A5F">
              <w:rPr>
                <w:rFonts w:eastAsia="Malgun Gothic"/>
                <w:lang w:eastAsia="ko-KR"/>
              </w:rPr>
              <w:t>N/A</w:t>
            </w:r>
          </w:p>
        </w:tc>
      </w:tr>
      <w:tr w:rsidR="00B3240E" w14:paraId="69FBA71D" w14:textId="77777777" w:rsidTr="00583ABD">
        <w:trPr>
          <w:trHeight w:val="54"/>
          <w:jc w:val="center"/>
        </w:trPr>
        <w:tc>
          <w:tcPr>
            <w:tcW w:w="2259" w:type="dxa"/>
            <w:tcBorders>
              <w:top w:val="nil"/>
              <w:left w:val="single" w:sz="4" w:space="0" w:color="auto"/>
              <w:bottom w:val="nil"/>
              <w:right w:val="single" w:sz="4" w:space="0" w:color="auto"/>
            </w:tcBorders>
          </w:tcPr>
          <w:p w14:paraId="7EE565DA" w14:textId="77777777" w:rsidR="00B3240E" w:rsidRDefault="00B3240E" w:rsidP="00583ABD">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815F52" w14:textId="77777777" w:rsidR="00B3240E" w:rsidRDefault="00B3240E" w:rsidP="00583ABD">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B32A1D6" w14:textId="77777777" w:rsidR="00B3240E" w:rsidRPr="00CE2C34" w:rsidRDefault="00B3240E" w:rsidP="00583ABD">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0774871" w14:textId="77777777" w:rsidR="00B3240E" w:rsidRPr="00CE2C34" w:rsidRDefault="00B3240E" w:rsidP="00583ABD">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B22C547" w14:textId="77777777" w:rsidR="00B3240E" w:rsidRPr="00CE2C34" w:rsidRDefault="00B3240E" w:rsidP="00583ABD">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FF737C4" w14:textId="77777777" w:rsidR="00B3240E" w:rsidRPr="00CE2C34" w:rsidRDefault="00B3240E" w:rsidP="00583ABD">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A235310" w14:textId="77777777" w:rsidR="00B3240E" w:rsidRPr="00236849" w:rsidRDefault="00B3240E" w:rsidP="00583ABD">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8366634" w14:textId="77777777" w:rsidR="00B3240E" w:rsidRPr="00CE2C34" w:rsidRDefault="00B3240E" w:rsidP="00583ABD">
            <w:pPr>
              <w:pStyle w:val="TAC"/>
              <w:rPr>
                <w:rFonts w:eastAsia="Malgun Gothic"/>
                <w:lang w:eastAsia="ko-KR"/>
              </w:rPr>
            </w:pPr>
            <w:r w:rsidRPr="00D42A5F">
              <w:rPr>
                <w:rFonts w:eastAsia="Malgun Gothic"/>
                <w:lang w:eastAsia="ko-KR"/>
              </w:rPr>
              <w:t>IMD2</w:t>
            </w:r>
          </w:p>
        </w:tc>
      </w:tr>
      <w:tr w:rsidR="00B3240E" w14:paraId="7D81549A" w14:textId="77777777" w:rsidTr="00583ABD">
        <w:trPr>
          <w:trHeight w:val="54"/>
          <w:jc w:val="center"/>
        </w:trPr>
        <w:tc>
          <w:tcPr>
            <w:tcW w:w="2259" w:type="dxa"/>
            <w:tcBorders>
              <w:top w:val="nil"/>
              <w:left w:val="single" w:sz="4" w:space="0" w:color="auto"/>
              <w:bottom w:val="nil"/>
              <w:right w:val="single" w:sz="4" w:space="0" w:color="auto"/>
            </w:tcBorders>
          </w:tcPr>
          <w:p w14:paraId="7646F5A6" w14:textId="77777777" w:rsidR="00B3240E" w:rsidRDefault="00B3240E" w:rsidP="00583ABD">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4AD3A6" w14:textId="77777777" w:rsidR="00B3240E" w:rsidRDefault="00B3240E" w:rsidP="00583ABD">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0A641FA" w14:textId="77777777" w:rsidR="00B3240E" w:rsidRPr="00CE2C34" w:rsidRDefault="00B3240E" w:rsidP="00583ABD">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53DCFEA" w14:textId="77777777" w:rsidR="00B3240E" w:rsidRPr="00CE2C34" w:rsidRDefault="00B3240E" w:rsidP="00583ABD">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5E1168" w14:textId="77777777" w:rsidR="00B3240E" w:rsidRPr="00CE2C34" w:rsidRDefault="00B3240E" w:rsidP="00583ABD">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6CEB4F8" w14:textId="77777777" w:rsidR="00B3240E" w:rsidRPr="00CE2C34" w:rsidRDefault="00B3240E" w:rsidP="00583ABD">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3018768" w14:textId="77777777" w:rsidR="00B3240E" w:rsidRPr="00CE2C34" w:rsidRDefault="00B3240E" w:rsidP="00583ABD">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CB4572F" w14:textId="77777777" w:rsidR="00B3240E" w:rsidRPr="00CE2C34" w:rsidRDefault="00B3240E" w:rsidP="00583ABD">
            <w:pPr>
              <w:pStyle w:val="TAC"/>
              <w:rPr>
                <w:rFonts w:eastAsia="Malgun Gothic"/>
                <w:lang w:eastAsia="ko-KR"/>
              </w:rPr>
            </w:pPr>
            <w:r w:rsidRPr="00D42A5F">
              <w:rPr>
                <w:rFonts w:eastAsia="Malgun Gothic"/>
                <w:lang w:eastAsia="ko-KR"/>
              </w:rPr>
              <w:t>N/A</w:t>
            </w:r>
          </w:p>
        </w:tc>
      </w:tr>
      <w:tr w:rsidR="00B3240E" w14:paraId="5F79556D" w14:textId="77777777" w:rsidTr="00583ABD">
        <w:trPr>
          <w:trHeight w:val="54"/>
          <w:jc w:val="center"/>
        </w:trPr>
        <w:tc>
          <w:tcPr>
            <w:tcW w:w="2259" w:type="dxa"/>
            <w:tcBorders>
              <w:top w:val="nil"/>
              <w:left w:val="single" w:sz="4" w:space="0" w:color="auto"/>
              <w:bottom w:val="nil"/>
              <w:right w:val="single" w:sz="4" w:space="0" w:color="auto"/>
            </w:tcBorders>
          </w:tcPr>
          <w:p w14:paraId="6597906E" w14:textId="77777777" w:rsidR="00B3240E" w:rsidRDefault="00B3240E" w:rsidP="00583ABD">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8CA8CD" w14:textId="77777777" w:rsidR="00B3240E" w:rsidRDefault="00B3240E" w:rsidP="00583ABD">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93475F8" w14:textId="77777777" w:rsidR="00B3240E" w:rsidRPr="00CE2C34" w:rsidRDefault="00B3240E" w:rsidP="00583ABD">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C9E9F76" w14:textId="77777777" w:rsidR="00B3240E" w:rsidRPr="00CE2C34" w:rsidRDefault="00B3240E" w:rsidP="00583ABD">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583FB9" w14:textId="77777777" w:rsidR="00B3240E" w:rsidRPr="00CE2C34" w:rsidRDefault="00B3240E" w:rsidP="00583ABD">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091451F" w14:textId="77777777" w:rsidR="00B3240E" w:rsidRPr="00CE2C34" w:rsidRDefault="00B3240E" w:rsidP="00583ABD">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15707B" w14:textId="77777777" w:rsidR="00B3240E" w:rsidRPr="00CE2C34" w:rsidRDefault="00B3240E" w:rsidP="00583ABD">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188FDB1" w14:textId="77777777" w:rsidR="00B3240E" w:rsidRPr="00CE2C34" w:rsidRDefault="00B3240E" w:rsidP="00583ABD">
            <w:pPr>
              <w:pStyle w:val="TAC"/>
              <w:rPr>
                <w:rFonts w:eastAsia="Malgun Gothic"/>
                <w:lang w:eastAsia="ko-KR"/>
              </w:rPr>
            </w:pPr>
            <w:r w:rsidRPr="00D42A5F">
              <w:rPr>
                <w:rFonts w:eastAsia="Malgun Gothic"/>
                <w:lang w:eastAsia="ko-KR"/>
              </w:rPr>
              <w:t>N/A</w:t>
            </w:r>
          </w:p>
        </w:tc>
      </w:tr>
      <w:tr w:rsidR="00B3240E" w14:paraId="4C1F6939"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4CCF268A" w14:textId="77777777" w:rsidR="00B3240E" w:rsidRDefault="00B3240E" w:rsidP="00583ABD">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066435" w14:textId="77777777" w:rsidR="00B3240E" w:rsidRDefault="00B3240E" w:rsidP="00583ABD">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A3F2A90" w14:textId="77777777" w:rsidR="00B3240E" w:rsidRPr="00CE2C34" w:rsidRDefault="00B3240E" w:rsidP="00583ABD">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50799B" w14:textId="77777777" w:rsidR="00B3240E" w:rsidRPr="00CE2C34" w:rsidRDefault="00B3240E" w:rsidP="00583ABD">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55F7FE" w14:textId="77777777" w:rsidR="00B3240E" w:rsidRPr="00CE2C34" w:rsidRDefault="00B3240E" w:rsidP="00583ABD">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3178618" w14:textId="77777777" w:rsidR="00B3240E" w:rsidRPr="00CE2C34" w:rsidRDefault="00B3240E" w:rsidP="00583ABD">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88010C0" w14:textId="77777777" w:rsidR="00B3240E" w:rsidRPr="00236849" w:rsidRDefault="00B3240E" w:rsidP="00583ABD">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40F5AE9" w14:textId="77777777" w:rsidR="00B3240E" w:rsidRPr="00CE2C34" w:rsidRDefault="00B3240E" w:rsidP="00583ABD">
            <w:pPr>
              <w:pStyle w:val="TAC"/>
              <w:rPr>
                <w:rFonts w:eastAsia="Malgun Gothic"/>
                <w:lang w:eastAsia="ko-KR"/>
              </w:rPr>
            </w:pPr>
            <w:r w:rsidRPr="00D42A5F">
              <w:rPr>
                <w:rFonts w:eastAsia="Malgun Gothic"/>
                <w:lang w:eastAsia="ko-KR"/>
              </w:rPr>
              <w:t>IMD5</w:t>
            </w:r>
          </w:p>
        </w:tc>
      </w:tr>
      <w:tr w:rsidR="00B3240E" w:rsidRPr="00EF5447" w14:paraId="2F1F8CBD" w14:textId="77777777" w:rsidTr="00583ABD">
        <w:trPr>
          <w:trHeight w:val="54"/>
          <w:jc w:val="center"/>
        </w:trPr>
        <w:tc>
          <w:tcPr>
            <w:tcW w:w="2259" w:type="dxa"/>
            <w:vMerge w:val="restart"/>
            <w:tcBorders>
              <w:top w:val="single" w:sz="4" w:space="0" w:color="auto"/>
            </w:tcBorders>
            <w:shd w:val="clear" w:color="auto" w:fill="auto"/>
            <w:vAlign w:val="center"/>
          </w:tcPr>
          <w:p w14:paraId="6C147B9B" w14:textId="77777777" w:rsidR="00B3240E" w:rsidRPr="009D20AD" w:rsidRDefault="00B3240E" w:rsidP="00583ABD">
            <w:pPr>
              <w:pStyle w:val="TAC"/>
              <w:rPr>
                <w:rFonts w:cs="Arial"/>
                <w:lang w:eastAsia="fr-FR"/>
              </w:rPr>
            </w:pPr>
            <w:r w:rsidRPr="009D20AD">
              <w:rPr>
                <w:rFonts w:cs="Arial"/>
                <w:lang w:eastAsia="fr-FR"/>
              </w:rPr>
              <w:t>DC_7A-25A_n77A</w:t>
            </w:r>
          </w:p>
          <w:p w14:paraId="68D6E995" w14:textId="77777777" w:rsidR="00B3240E" w:rsidRPr="009D20AD" w:rsidRDefault="00B3240E" w:rsidP="00583ABD">
            <w:pPr>
              <w:pStyle w:val="TAC"/>
              <w:rPr>
                <w:rFonts w:cs="Arial"/>
                <w:lang w:eastAsia="fr-FR"/>
              </w:rPr>
            </w:pPr>
            <w:r w:rsidRPr="009D20AD">
              <w:rPr>
                <w:rFonts w:cs="Arial"/>
                <w:lang w:eastAsia="fr-FR"/>
              </w:rPr>
              <w:t>DC_7A-7A-25A_n77A</w:t>
            </w:r>
          </w:p>
          <w:p w14:paraId="17CBF823" w14:textId="77777777" w:rsidR="00B3240E" w:rsidRPr="009D20AD" w:rsidRDefault="00B3240E" w:rsidP="00583ABD">
            <w:pPr>
              <w:pStyle w:val="TAC"/>
              <w:rPr>
                <w:rFonts w:cs="Arial"/>
                <w:lang w:eastAsia="fr-FR"/>
              </w:rPr>
            </w:pPr>
            <w:r w:rsidRPr="009D20AD">
              <w:rPr>
                <w:rFonts w:cs="Arial"/>
                <w:lang w:eastAsia="fr-FR"/>
              </w:rPr>
              <w:t>DC_7C-25A_n77A</w:t>
            </w:r>
          </w:p>
          <w:p w14:paraId="06FB05A0" w14:textId="77777777" w:rsidR="00B3240E" w:rsidRPr="009D20AD" w:rsidRDefault="00B3240E" w:rsidP="00583ABD">
            <w:pPr>
              <w:pStyle w:val="TAC"/>
              <w:rPr>
                <w:rFonts w:cs="Arial"/>
                <w:lang w:eastAsia="fr-FR"/>
              </w:rPr>
            </w:pPr>
            <w:r w:rsidRPr="009D20AD">
              <w:rPr>
                <w:rFonts w:cs="Arial"/>
                <w:lang w:eastAsia="fr-FR"/>
              </w:rPr>
              <w:t>DC_7C-25A-25A_n77A</w:t>
            </w:r>
          </w:p>
          <w:p w14:paraId="6713735C" w14:textId="77777777" w:rsidR="00B3240E" w:rsidRPr="009D20AD" w:rsidRDefault="00B3240E" w:rsidP="00583ABD">
            <w:pPr>
              <w:pStyle w:val="TAC"/>
              <w:rPr>
                <w:rFonts w:cs="Arial"/>
                <w:lang w:eastAsia="fr-FR"/>
              </w:rPr>
            </w:pPr>
            <w:r w:rsidRPr="009D20AD">
              <w:rPr>
                <w:rFonts w:cs="Arial"/>
                <w:lang w:eastAsia="fr-FR"/>
              </w:rPr>
              <w:t>DC_7A-25A-25A_n77A</w:t>
            </w:r>
          </w:p>
          <w:p w14:paraId="703D7F03" w14:textId="77777777" w:rsidR="00B3240E" w:rsidRPr="00EF5447" w:rsidRDefault="00B3240E" w:rsidP="00583ABD">
            <w:pPr>
              <w:pStyle w:val="TAC"/>
              <w:rPr>
                <w:lang w:eastAsia="ja-JP"/>
              </w:rPr>
            </w:pPr>
            <w:r w:rsidRPr="009D20AD">
              <w:rPr>
                <w:rFonts w:cs="Arial"/>
                <w:lang w:eastAsia="fr-FR"/>
              </w:rPr>
              <w:t>DC_7A-7A-25A-25A_n77A</w:t>
            </w:r>
          </w:p>
        </w:tc>
        <w:tc>
          <w:tcPr>
            <w:tcW w:w="868" w:type="dxa"/>
            <w:shd w:val="clear" w:color="auto" w:fill="auto"/>
            <w:vAlign w:val="center"/>
          </w:tcPr>
          <w:p w14:paraId="023E9A31" w14:textId="77777777" w:rsidR="00B3240E" w:rsidRPr="00EF5447" w:rsidRDefault="00B3240E" w:rsidP="00583ABD">
            <w:pPr>
              <w:pStyle w:val="TAC"/>
              <w:rPr>
                <w:rFonts w:eastAsia="Malgun Gothic"/>
                <w:lang w:eastAsia="ko-KR"/>
              </w:rPr>
            </w:pPr>
            <w:r>
              <w:rPr>
                <w:rFonts w:cs="Arial"/>
              </w:rPr>
              <w:t>7</w:t>
            </w:r>
          </w:p>
        </w:tc>
        <w:tc>
          <w:tcPr>
            <w:tcW w:w="1380" w:type="dxa"/>
            <w:gridSpan w:val="2"/>
            <w:shd w:val="clear" w:color="auto" w:fill="auto"/>
            <w:noWrap/>
            <w:vAlign w:val="center"/>
          </w:tcPr>
          <w:p w14:paraId="36AE0645" w14:textId="77777777" w:rsidR="00B3240E" w:rsidRPr="00EF5447" w:rsidRDefault="00B3240E" w:rsidP="00583ABD">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4D334EF3" w14:textId="77777777" w:rsidR="00B3240E" w:rsidRPr="00EF5447" w:rsidRDefault="00B3240E" w:rsidP="00583ABD">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44688E81" w14:textId="77777777" w:rsidR="00B3240E" w:rsidRPr="00EF5447" w:rsidRDefault="00B3240E" w:rsidP="00583ABD">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7A2FB69D" w14:textId="77777777" w:rsidR="00B3240E" w:rsidRPr="00EF5447" w:rsidRDefault="00B3240E" w:rsidP="00583ABD">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137D9761" w14:textId="77777777" w:rsidR="00B3240E" w:rsidRPr="00EF5447" w:rsidRDefault="00B3240E" w:rsidP="00583ABD">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54251EE8" w14:textId="77777777" w:rsidR="00B3240E" w:rsidRPr="00EF5447" w:rsidRDefault="00B3240E" w:rsidP="00583ABD">
            <w:pPr>
              <w:pStyle w:val="TAC"/>
              <w:rPr>
                <w:rFonts w:eastAsia="Malgun Gothic"/>
                <w:kern w:val="2"/>
                <w:szCs w:val="24"/>
                <w:lang w:eastAsia="ko-KR"/>
              </w:rPr>
            </w:pPr>
            <w:r>
              <w:rPr>
                <w:rFonts w:cs="Arial"/>
              </w:rPr>
              <w:t>N/A</w:t>
            </w:r>
          </w:p>
        </w:tc>
      </w:tr>
      <w:tr w:rsidR="00B3240E" w:rsidRPr="00EF5447" w14:paraId="2E461A7C" w14:textId="77777777" w:rsidTr="00583ABD">
        <w:trPr>
          <w:trHeight w:val="54"/>
          <w:jc w:val="center"/>
        </w:trPr>
        <w:tc>
          <w:tcPr>
            <w:tcW w:w="2259" w:type="dxa"/>
            <w:vMerge/>
            <w:shd w:val="clear" w:color="auto" w:fill="auto"/>
            <w:vAlign w:val="center"/>
          </w:tcPr>
          <w:p w14:paraId="6866FC0F" w14:textId="77777777" w:rsidR="00B3240E" w:rsidRPr="00EF5447" w:rsidRDefault="00B3240E" w:rsidP="00583ABD">
            <w:pPr>
              <w:pStyle w:val="TAC"/>
              <w:rPr>
                <w:lang w:eastAsia="ja-JP"/>
              </w:rPr>
            </w:pPr>
          </w:p>
        </w:tc>
        <w:tc>
          <w:tcPr>
            <w:tcW w:w="868" w:type="dxa"/>
            <w:shd w:val="clear" w:color="auto" w:fill="auto"/>
            <w:vAlign w:val="center"/>
          </w:tcPr>
          <w:p w14:paraId="51E0BDA4" w14:textId="77777777" w:rsidR="00B3240E" w:rsidRPr="00EF5447" w:rsidRDefault="00B3240E" w:rsidP="00583ABD">
            <w:pPr>
              <w:pStyle w:val="TAC"/>
              <w:rPr>
                <w:rFonts w:eastAsia="Malgun Gothic"/>
                <w:lang w:eastAsia="ko-KR"/>
              </w:rPr>
            </w:pPr>
            <w:r>
              <w:rPr>
                <w:rFonts w:cs="Arial"/>
              </w:rPr>
              <w:t>25</w:t>
            </w:r>
          </w:p>
        </w:tc>
        <w:tc>
          <w:tcPr>
            <w:tcW w:w="1380" w:type="dxa"/>
            <w:gridSpan w:val="2"/>
            <w:shd w:val="clear" w:color="auto" w:fill="auto"/>
            <w:noWrap/>
            <w:vAlign w:val="center"/>
          </w:tcPr>
          <w:p w14:paraId="35D80F86" w14:textId="77777777" w:rsidR="00B3240E" w:rsidRPr="00EF5447" w:rsidRDefault="00B3240E" w:rsidP="00583ABD">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CD86471" w14:textId="77777777" w:rsidR="00B3240E" w:rsidRPr="00EF5447" w:rsidRDefault="00B3240E" w:rsidP="00583ABD">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549217F2" w14:textId="77777777" w:rsidR="00B3240E" w:rsidRPr="00EF5447" w:rsidRDefault="00B3240E" w:rsidP="00583ABD">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03AD710A" w14:textId="77777777" w:rsidR="00B3240E" w:rsidRPr="00EF5447" w:rsidRDefault="00B3240E" w:rsidP="00583ABD">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2FD6431B" w14:textId="77777777" w:rsidR="00B3240E" w:rsidRPr="00EF5447" w:rsidRDefault="00B3240E" w:rsidP="00583ABD">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49D93EAC" w14:textId="77777777" w:rsidR="00B3240E" w:rsidRPr="00EF5447" w:rsidRDefault="00B3240E" w:rsidP="00583ABD">
            <w:pPr>
              <w:pStyle w:val="TAC"/>
              <w:rPr>
                <w:rFonts w:eastAsia="Malgun Gothic"/>
                <w:kern w:val="2"/>
                <w:szCs w:val="24"/>
                <w:lang w:eastAsia="ko-KR"/>
              </w:rPr>
            </w:pPr>
            <w:r>
              <w:rPr>
                <w:rFonts w:cs="Arial"/>
              </w:rPr>
              <w:t>IMD4</w:t>
            </w:r>
          </w:p>
        </w:tc>
      </w:tr>
      <w:tr w:rsidR="00B3240E" w:rsidRPr="00EF5447" w14:paraId="30E9F775" w14:textId="77777777" w:rsidTr="00583ABD">
        <w:trPr>
          <w:trHeight w:val="54"/>
          <w:jc w:val="center"/>
        </w:trPr>
        <w:tc>
          <w:tcPr>
            <w:tcW w:w="2259" w:type="dxa"/>
            <w:vMerge/>
            <w:shd w:val="clear" w:color="auto" w:fill="auto"/>
            <w:vAlign w:val="center"/>
          </w:tcPr>
          <w:p w14:paraId="5272E442" w14:textId="77777777" w:rsidR="00B3240E" w:rsidRPr="00EF5447" w:rsidRDefault="00B3240E" w:rsidP="00583ABD">
            <w:pPr>
              <w:pStyle w:val="TAC"/>
              <w:rPr>
                <w:lang w:eastAsia="ja-JP"/>
              </w:rPr>
            </w:pPr>
          </w:p>
        </w:tc>
        <w:tc>
          <w:tcPr>
            <w:tcW w:w="868" w:type="dxa"/>
            <w:shd w:val="clear" w:color="auto" w:fill="auto"/>
            <w:vAlign w:val="center"/>
          </w:tcPr>
          <w:p w14:paraId="1CAB9052" w14:textId="77777777" w:rsidR="00B3240E" w:rsidRPr="00EF5447" w:rsidRDefault="00B3240E" w:rsidP="00583ABD">
            <w:pPr>
              <w:pStyle w:val="TAC"/>
              <w:rPr>
                <w:rFonts w:eastAsia="Malgun Gothic"/>
                <w:lang w:eastAsia="ko-KR"/>
              </w:rPr>
            </w:pPr>
            <w:r>
              <w:rPr>
                <w:rFonts w:cs="Arial"/>
              </w:rPr>
              <w:t>n77</w:t>
            </w:r>
          </w:p>
        </w:tc>
        <w:tc>
          <w:tcPr>
            <w:tcW w:w="1380" w:type="dxa"/>
            <w:gridSpan w:val="2"/>
            <w:shd w:val="clear" w:color="auto" w:fill="auto"/>
            <w:noWrap/>
            <w:vAlign w:val="center"/>
          </w:tcPr>
          <w:p w14:paraId="7CCC532E" w14:textId="77777777" w:rsidR="00B3240E" w:rsidRPr="00EF5447" w:rsidRDefault="00B3240E" w:rsidP="00583ABD">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45A01129" w14:textId="77777777" w:rsidR="00B3240E" w:rsidRPr="00EF5447" w:rsidRDefault="00B3240E" w:rsidP="00583ABD">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28BF18B4" w14:textId="77777777" w:rsidR="00B3240E" w:rsidRPr="00EF5447" w:rsidRDefault="00B3240E" w:rsidP="00583ABD">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46237DD1" w14:textId="77777777" w:rsidR="00B3240E" w:rsidRPr="00EF5447" w:rsidRDefault="00B3240E" w:rsidP="00583ABD">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5A9E9F41" w14:textId="77777777" w:rsidR="00B3240E" w:rsidRPr="00EF5447" w:rsidRDefault="00B3240E" w:rsidP="00583ABD">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125062C6" w14:textId="77777777" w:rsidR="00B3240E" w:rsidRPr="00EF5447" w:rsidRDefault="00B3240E" w:rsidP="00583ABD">
            <w:pPr>
              <w:pStyle w:val="TAC"/>
              <w:rPr>
                <w:rFonts w:eastAsia="Malgun Gothic"/>
                <w:kern w:val="2"/>
                <w:szCs w:val="24"/>
                <w:lang w:eastAsia="ko-KR"/>
              </w:rPr>
            </w:pPr>
            <w:r>
              <w:rPr>
                <w:rFonts w:cs="Arial"/>
              </w:rPr>
              <w:t>N/A</w:t>
            </w:r>
          </w:p>
        </w:tc>
      </w:tr>
      <w:tr w:rsidR="00B3240E" w:rsidRPr="00EF5447" w14:paraId="4598267C" w14:textId="77777777" w:rsidTr="00583ABD">
        <w:trPr>
          <w:trHeight w:val="54"/>
          <w:jc w:val="center"/>
        </w:trPr>
        <w:tc>
          <w:tcPr>
            <w:tcW w:w="2259" w:type="dxa"/>
            <w:vMerge/>
            <w:shd w:val="clear" w:color="auto" w:fill="auto"/>
            <w:vAlign w:val="center"/>
          </w:tcPr>
          <w:p w14:paraId="1AC71FD1" w14:textId="77777777" w:rsidR="00B3240E" w:rsidRPr="00EF5447" w:rsidRDefault="00B3240E" w:rsidP="00583ABD">
            <w:pPr>
              <w:pStyle w:val="TAC"/>
              <w:rPr>
                <w:lang w:eastAsia="ja-JP"/>
              </w:rPr>
            </w:pPr>
          </w:p>
        </w:tc>
        <w:tc>
          <w:tcPr>
            <w:tcW w:w="868" w:type="dxa"/>
            <w:shd w:val="clear" w:color="auto" w:fill="auto"/>
            <w:vAlign w:val="center"/>
          </w:tcPr>
          <w:p w14:paraId="641C665F" w14:textId="77777777" w:rsidR="00B3240E" w:rsidRPr="00EF5447" w:rsidRDefault="00B3240E" w:rsidP="00583ABD">
            <w:pPr>
              <w:pStyle w:val="TAC"/>
              <w:rPr>
                <w:rFonts w:eastAsia="Malgun Gothic"/>
                <w:lang w:eastAsia="ko-KR"/>
              </w:rPr>
            </w:pPr>
            <w:r>
              <w:rPr>
                <w:rFonts w:cs="Arial"/>
              </w:rPr>
              <w:t>7</w:t>
            </w:r>
          </w:p>
        </w:tc>
        <w:tc>
          <w:tcPr>
            <w:tcW w:w="1380" w:type="dxa"/>
            <w:gridSpan w:val="2"/>
            <w:shd w:val="clear" w:color="auto" w:fill="auto"/>
            <w:noWrap/>
            <w:vAlign w:val="center"/>
          </w:tcPr>
          <w:p w14:paraId="3090355C" w14:textId="77777777" w:rsidR="00B3240E" w:rsidRPr="00EF5447" w:rsidRDefault="00B3240E" w:rsidP="00583ABD">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75BE503" w14:textId="77777777" w:rsidR="00B3240E" w:rsidRPr="00EF5447" w:rsidRDefault="00B3240E" w:rsidP="00583ABD">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0B6D6EB9" w14:textId="77777777" w:rsidR="00B3240E" w:rsidRPr="00EF5447" w:rsidRDefault="00B3240E" w:rsidP="00583ABD">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003D5F64" w14:textId="77777777" w:rsidR="00B3240E" w:rsidRPr="00EF5447" w:rsidRDefault="00B3240E" w:rsidP="00583ABD">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4D812AF0" w14:textId="77777777" w:rsidR="00B3240E" w:rsidRPr="00EF5447" w:rsidRDefault="00B3240E" w:rsidP="00583ABD">
            <w:pPr>
              <w:pStyle w:val="TAC"/>
              <w:rPr>
                <w:rFonts w:eastAsia="Malgun Gothic"/>
                <w:kern w:val="2"/>
                <w:szCs w:val="24"/>
                <w:lang w:eastAsia="ko-KR"/>
              </w:rPr>
            </w:pPr>
            <w:r>
              <w:rPr>
                <w:rFonts w:cs="Arial"/>
              </w:rPr>
              <w:t>3.4</w:t>
            </w:r>
          </w:p>
        </w:tc>
        <w:tc>
          <w:tcPr>
            <w:tcW w:w="1248" w:type="dxa"/>
            <w:gridSpan w:val="3"/>
            <w:shd w:val="clear" w:color="auto" w:fill="auto"/>
          </w:tcPr>
          <w:p w14:paraId="6F590816" w14:textId="77777777" w:rsidR="00B3240E" w:rsidRPr="00EF5447" w:rsidRDefault="00B3240E" w:rsidP="00583ABD">
            <w:pPr>
              <w:pStyle w:val="TAC"/>
              <w:rPr>
                <w:rFonts w:eastAsia="Malgun Gothic"/>
                <w:kern w:val="2"/>
                <w:szCs w:val="24"/>
                <w:lang w:eastAsia="ko-KR"/>
              </w:rPr>
            </w:pPr>
            <w:r>
              <w:rPr>
                <w:rFonts w:cs="Arial"/>
              </w:rPr>
              <w:t>IMD5</w:t>
            </w:r>
          </w:p>
        </w:tc>
      </w:tr>
      <w:tr w:rsidR="00B3240E" w:rsidRPr="00EF5447" w14:paraId="2A84194F" w14:textId="77777777" w:rsidTr="00583ABD">
        <w:trPr>
          <w:trHeight w:val="54"/>
          <w:jc w:val="center"/>
        </w:trPr>
        <w:tc>
          <w:tcPr>
            <w:tcW w:w="2259" w:type="dxa"/>
            <w:vMerge/>
            <w:shd w:val="clear" w:color="auto" w:fill="auto"/>
            <w:vAlign w:val="center"/>
          </w:tcPr>
          <w:p w14:paraId="79092B80" w14:textId="77777777" w:rsidR="00B3240E" w:rsidRPr="00EF5447" w:rsidRDefault="00B3240E" w:rsidP="00583ABD">
            <w:pPr>
              <w:pStyle w:val="TAC"/>
              <w:rPr>
                <w:lang w:eastAsia="ja-JP"/>
              </w:rPr>
            </w:pPr>
          </w:p>
        </w:tc>
        <w:tc>
          <w:tcPr>
            <w:tcW w:w="868" w:type="dxa"/>
            <w:shd w:val="clear" w:color="auto" w:fill="auto"/>
            <w:vAlign w:val="center"/>
          </w:tcPr>
          <w:p w14:paraId="6FD6C023" w14:textId="77777777" w:rsidR="00B3240E" w:rsidRPr="00EF5447" w:rsidRDefault="00B3240E" w:rsidP="00583ABD">
            <w:pPr>
              <w:pStyle w:val="TAC"/>
              <w:rPr>
                <w:rFonts w:eastAsia="Malgun Gothic"/>
                <w:lang w:eastAsia="ko-KR"/>
              </w:rPr>
            </w:pPr>
            <w:r>
              <w:rPr>
                <w:rFonts w:cs="Arial"/>
              </w:rPr>
              <w:t>25</w:t>
            </w:r>
          </w:p>
        </w:tc>
        <w:tc>
          <w:tcPr>
            <w:tcW w:w="1380" w:type="dxa"/>
            <w:gridSpan w:val="2"/>
            <w:shd w:val="clear" w:color="auto" w:fill="auto"/>
            <w:noWrap/>
            <w:vAlign w:val="center"/>
          </w:tcPr>
          <w:p w14:paraId="1C95FB9F" w14:textId="77777777" w:rsidR="00B3240E" w:rsidRPr="00EF5447" w:rsidRDefault="00B3240E" w:rsidP="00583ABD">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40E2D4CF" w14:textId="77777777" w:rsidR="00B3240E" w:rsidRPr="00EF5447" w:rsidRDefault="00B3240E" w:rsidP="00583ABD">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590ADF11" w14:textId="77777777" w:rsidR="00B3240E" w:rsidRPr="00EF5447" w:rsidRDefault="00B3240E" w:rsidP="00583ABD">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111C6F2A" w14:textId="77777777" w:rsidR="00B3240E" w:rsidRPr="00EF5447" w:rsidRDefault="00B3240E" w:rsidP="00583ABD">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0AE14586" w14:textId="77777777" w:rsidR="00B3240E" w:rsidRPr="00EF5447" w:rsidRDefault="00B3240E" w:rsidP="00583ABD">
            <w:pPr>
              <w:pStyle w:val="TAC"/>
              <w:rPr>
                <w:rFonts w:eastAsia="Malgun Gothic"/>
                <w:kern w:val="2"/>
                <w:szCs w:val="24"/>
                <w:lang w:eastAsia="ko-KR"/>
              </w:rPr>
            </w:pPr>
            <w:r>
              <w:rPr>
                <w:rFonts w:cs="Arial"/>
              </w:rPr>
              <w:t>N/A</w:t>
            </w:r>
          </w:p>
        </w:tc>
        <w:tc>
          <w:tcPr>
            <w:tcW w:w="1248" w:type="dxa"/>
            <w:gridSpan w:val="3"/>
            <w:shd w:val="clear" w:color="auto" w:fill="auto"/>
          </w:tcPr>
          <w:p w14:paraId="7F34E00C" w14:textId="77777777" w:rsidR="00B3240E" w:rsidRPr="00EF5447" w:rsidRDefault="00B3240E" w:rsidP="00583ABD">
            <w:pPr>
              <w:pStyle w:val="TAC"/>
              <w:rPr>
                <w:rFonts w:eastAsia="Malgun Gothic"/>
                <w:kern w:val="2"/>
                <w:szCs w:val="24"/>
                <w:lang w:eastAsia="ko-KR"/>
              </w:rPr>
            </w:pPr>
            <w:r>
              <w:rPr>
                <w:rFonts w:cs="Arial"/>
              </w:rPr>
              <w:t>N/A</w:t>
            </w:r>
          </w:p>
        </w:tc>
      </w:tr>
      <w:tr w:rsidR="00B3240E" w:rsidRPr="00EF5447" w14:paraId="05D194B4" w14:textId="77777777" w:rsidTr="00583ABD">
        <w:trPr>
          <w:trHeight w:val="54"/>
          <w:jc w:val="center"/>
        </w:trPr>
        <w:tc>
          <w:tcPr>
            <w:tcW w:w="2259" w:type="dxa"/>
            <w:vMerge/>
            <w:tcBorders>
              <w:bottom w:val="single" w:sz="4" w:space="0" w:color="auto"/>
            </w:tcBorders>
            <w:shd w:val="clear" w:color="auto" w:fill="auto"/>
            <w:vAlign w:val="center"/>
          </w:tcPr>
          <w:p w14:paraId="28CBA35F" w14:textId="77777777" w:rsidR="00B3240E" w:rsidRPr="00EF5447" w:rsidRDefault="00B3240E" w:rsidP="00583ABD">
            <w:pPr>
              <w:pStyle w:val="TAC"/>
              <w:rPr>
                <w:lang w:eastAsia="ja-JP"/>
              </w:rPr>
            </w:pPr>
          </w:p>
        </w:tc>
        <w:tc>
          <w:tcPr>
            <w:tcW w:w="868" w:type="dxa"/>
            <w:shd w:val="clear" w:color="auto" w:fill="auto"/>
            <w:vAlign w:val="center"/>
          </w:tcPr>
          <w:p w14:paraId="27474BC7" w14:textId="77777777" w:rsidR="00B3240E" w:rsidRPr="00EF5447" w:rsidRDefault="00B3240E" w:rsidP="00583ABD">
            <w:pPr>
              <w:pStyle w:val="TAC"/>
              <w:rPr>
                <w:rFonts w:eastAsia="Malgun Gothic"/>
                <w:lang w:eastAsia="ko-KR"/>
              </w:rPr>
            </w:pPr>
            <w:r>
              <w:rPr>
                <w:rFonts w:cs="Arial"/>
              </w:rPr>
              <w:t>n77</w:t>
            </w:r>
          </w:p>
        </w:tc>
        <w:tc>
          <w:tcPr>
            <w:tcW w:w="1380" w:type="dxa"/>
            <w:gridSpan w:val="2"/>
            <w:shd w:val="clear" w:color="auto" w:fill="auto"/>
            <w:noWrap/>
            <w:vAlign w:val="center"/>
          </w:tcPr>
          <w:p w14:paraId="7532EA14" w14:textId="77777777" w:rsidR="00B3240E" w:rsidRPr="00EF5447" w:rsidRDefault="00B3240E" w:rsidP="00583ABD">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3D4B0AD6" w14:textId="77777777" w:rsidR="00B3240E" w:rsidRPr="00EF5447" w:rsidRDefault="00B3240E" w:rsidP="00583ABD">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02EB7A1B" w14:textId="77777777" w:rsidR="00B3240E" w:rsidRPr="00EF5447" w:rsidRDefault="00B3240E" w:rsidP="00583ABD">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1EB8006E" w14:textId="77777777" w:rsidR="00B3240E" w:rsidRPr="00EF5447" w:rsidRDefault="00B3240E" w:rsidP="00583ABD">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13F52C4C" w14:textId="77777777" w:rsidR="00B3240E" w:rsidRPr="00EF5447" w:rsidRDefault="00B3240E" w:rsidP="00583ABD">
            <w:pPr>
              <w:pStyle w:val="TAC"/>
              <w:rPr>
                <w:rFonts w:eastAsia="Malgun Gothic"/>
                <w:kern w:val="2"/>
                <w:szCs w:val="24"/>
                <w:lang w:eastAsia="ko-KR"/>
              </w:rPr>
            </w:pPr>
            <w:r>
              <w:rPr>
                <w:rFonts w:cs="Arial"/>
              </w:rPr>
              <w:t>N/A</w:t>
            </w:r>
          </w:p>
        </w:tc>
        <w:tc>
          <w:tcPr>
            <w:tcW w:w="1248" w:type="dxa"/>
            <w:gridSpan w:val="3"/>
            <w:shd w:val="clear" w:color="auto" w:fill="auto"/>
          </w:tcPr>
          <w:p w14:paraId="3FB109CB" w14:textId="77777777" w:rsidR="00B3240E" w:rsidRPr="00EF5447" w:rsidRDefault="00B3240E" w:rsidP="00583ABD">
            <w:pPr>
              <w:pStyle w:val="TAC"/>
              <w:rPr>
                <w:rFonts w:eastAsia="Malgun Gothic"/>
                <w:kern w:val="2"/>
                <w:szCs w:val="24"/>
                <w:lang w:eastAsia="ko-KR"/>
              </w:rPr>
            </w:pPr>
            <w:r>
              <w:rPr>
                <w:rFonts w:cs="Arial"/>
              </w:rPr>
              <w:t>N/A</w:t>
            </w:r>
          </w:p>
        </w:tc>
      </w:tr>
      <w:tr w:rsidR="00B3240E" w14:paraId="5E5B8A51" w14:textId="77777777" w:rsidTr="00583ABD">
        <w:trPr>
          <w:trHeight w:val="54"/>
          <w:jc w:val="center"/>
        </w:trPr>
        <w:tc>
          <w:tcPr>
            <w:tcW w:w="2259" w:type="dxa"/>
            <w:vMerge w:val="restart"/>
            <w:shd w:val="clear" w:color="auto" w:fill="auto"/>
            <w:vAlign w:val="center"/>
          </w:tcPr>
          <w:p w14:paraId="54427CB4" w14:textId="77777777" w:rsidR="00B3240E" w:rsidRPr="00155888" w:rsidRDefault="00B3240E" w:rsidP="00583ABD">
            <w:pPr>
              <w:pStyle w:val="TAC"/>
              <w:rPr>
                <w:rFonts w:cs="Arial"/>
                <w:lang w:eastAsia="fr-FR"/>
              </w:rPr>
            </w:pPr>
            <w:r w:rsidRPr="00155888">
              <w:rPr>
                <w:rFonts w:cs="Arial"/>
                <w:lang w:eastAsia="fr-FR"/>
              </w:rPr>
              <w:t>DC_7A-25A_n78A</w:t>
            </w:r>
          </w:p>
          <w:p w14:paraId="15B6F1E4" w14:textId="77777777" w:rsidR="00B3240E" w:rsidRPr="00155888" w:rsidRDefault="00B3240E" w:rsidP="00583ABD">
            <w:pPr>
              <w:pStyle w:val="TAC"/>
              <w:rPr>
                <w:rFonts w:cs="Arial"/>
                <w:lang w:eastAsia="fr-FR"/>
              </w:rPr>
            </w:pPr>
            <w:r w:rsidRPr="00155888">
              <w:rPr>
                <w:rFonts w:cs="Arial"/>
                <w:lang w:eastAsia="fr-FR"/>
              </w:rPr>
              <w:t>DC_7A-7A-25A_n78A</w:t>
            </w:r>
          </w:p>
          <w:p w14:paraId="266A6BE8" w14:textId="77777777" w:rsidR="00B3240E" w:rsidRPr="00155888" w:rsidRDefault="00B3240E" w:rsidP="00583ABD">
            <w:pPr>
              <w:pStyle w:val="TAC"/>
              <w:rPr>
                <w:rFonts w:cs="Arial"/>
                <w:lang w:eastAsia="fr-FR"/>
              </w:rPr>
            </w:pPr>
            <w:r w:rsidRPr="00155888">
              <w:rPr>
                <w:rFonts w:cs="Arial"/>
                <w:lang w:eastAsia="fr-FR"/>
              </w:rPr>
              <w:t>DC_7C-25A_n78A</w:t>
            </w:r>
          </w:p>
          <w:p w14:paraId="5BBA5FF9" w14:textId="77777777" w:rsidR="00B3240E" w:rsidRPr="00155888" w:rsidRDefault="00B3240E" w:rsidP="00583ABD">
            <w:pPr>
              <w:pStyle w:val="TAC"/>
              <w:rPr>
                <w:rFonts w:cs="Arial"/>
                <w:lang w:eastAsia="fr-FR"/>
              </w:rPr>
            </w:pPr>
            <w:r w:rsidRPr="00155888">
              <w:rPr>
                <w:rFonts w:cs="Arial"/>
                <w:lang w:eastAsia="fr-FR"/>
              </w:rPr>
              <w:t>DC_7A-25A-25A_n78A</w:t>
            </w:r>
          </w:p>
          <w:p w14:paraId="1800B23E" w14:textId="77777777" w:rsidR="00B3240E" w:rsidRPr="00155888" w:rsidRDefault="00B3240E" w:rsidP="00583ABD">
            <w:pPr>
              <w:pStyle w:val="TAC"/>
              <w:rPr>
                <w:rFonts w:cs="Arial"/>
                <w:lang w:eastAsia="fr-FR"/>
              </w:rPr>
            </w:pPr>
            <w:r w:rsidRPr="00155888">
              <w:rPr>
                <w:rFonts w:cs="Arial"/>
                <w:lang w:eastAsia="fr-FR"/>
              </w:rPr>
              <w:t>DC_7A-7A-25A-25A_n78A</w:t>
            </w:r>
          </w:p>
          <w:p w14:paraId="6DC2C5BE" w14:textId="77777777" w:rsidR="00B3240E" w:rsidRPr="00EF5447" w:rsidRDefault="00B3240E" w:rsidP="00583ABD">
            <w:pPr>
              <w:pStyle w:val="TAC"/>
              <w:rPr>
                <w:lang w:eastAsia="ja-JP"/>
              </w:rPr>
            </w:pPr>
            <w:r w:rsidRPr="00155888">
              <w:rPr>
                <w:rFonts w:cs="Arial"/>
                <w:lang w:eastAsia="fr-FR"/>
              </w:rPr>
              <w:t>DC_7C-25A-25A_n78A</w:t>
            </w:r>
          </w:p>
        </w:tc>
        <w:tc>
          <w:tcPr>
            <w:tcW w:w="868" w:type="dxa"/>
            <w:shd w:val="clear" w:color="auto" w:fill="auto"/>
            <w:vAlign w:val="center"/>
          </w:tcPr>
          <w:p w14:paraId="64290654" w14:textId="77777777" w:rsidR="00B3240E" w:rsidRDefault="00B3240E" w:rsidP="00583ABD">
            <w:pPr>
              <w:pStyle w:val="TAC"/>
              <w:rPr>
                <w:rFonts w:cs="Arial"/>
              </w:rPr>
            </w:pPr>
            <w:r>
              <w:rPr>
                <w:rFonts w:cs="Arial"/>
              </w:rPr>
              <w:t>7</w:t>
            </w:r>
          </w:p>
        </w:tc>
        <w:tc>
          <w:tcPr>
            <w:tcW w:w="1380" w:type="dxa"/>
            <w:gridSpan w:val="2"/>
            <w:shd w:val="clear" w:color="auto" w:fill="auto"/>
            <w:noWrap/>
            <w:vAlign w:val="center"/>
          </w:tcPr>
          <w:p w14:paraId="14E4AB8C" w14:textId="77777777" w:rsidR="00B3240E" w:rsidRDefault="00B3240E" w:rsidP="00583ABD">
            <w:pPr>
              <w:pStyle w:val="TAC"/>
              <w:rPr>
                <w:rFonts w:cs="Arial"/>
              </w:rPr>
            </w:pPr>
            <w:r w:rsidRPr="003C4CEC">
              <w:rPr>
                <w:rFonts w:cs="Arial"/>
              </w:rPr>
              <w:t>2550</w:t>
            </w:r>
          </w:p>
        </w:tc>
        <w:tc>
          <w:tcPr>
            <w:tcW w:w="817" w:type="dxa"/>
            <w:gridSpan w:val="2"/>
            <w:shd w:val="clear" w:color="auto" w:fill="auto"/>
            <w:noWrap/>
            <w:vAlign w:val="center"/>
          </w:tcPr>
          <w:p w14:paraId="2395C3F9" w14:textId="77777777" w:rsidR="00B3240E"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438BDE14" w14:textId="77777777" w:rsidR="00B3240E" w:rsidRDefault="00B3240E" w:rsidP="00583ABD">
            <w:pPr>
              <w:pStyle w:val="TAC"/>
              <w:rPr>
                <w:rFonts w:cs="Arial"/>
              </w:rPr>
            </w:pPr>
            <w:r w:rsidRPr="003C4CEC">
              <w:rPr>
                <w:rFonts w:cs="Arial"/>
              </w:rPr>
              <w:t>25</w:t>
            </w:r>
          </w:p>
        </w:tc>
        <w:tc>
          <w:tcPr>
            <w:tcW w:w="1323" w:type="dxa"/>
            <w:gridSpan w:val="2"/>
            <w:shd w:val="clear" w:color="auto" w:fill="auto"/>
            <w:noWrap/>
            <w:vAlign w:val="center"/>
          </w:tcPr>
          <w:p w14:paraId="67D38F10" w14:textId="77777777" w:rsidR="00B3240E" w:rsidRDefault="00B3240E" w:rsidP="00583ABD">
            <w:pPr>
              <w:pStyle w:val="TAC"/>
              <w:rPr>
                <w:rFonts w:cs="Arial"/>
              </w:rPr>
            </w:pPr>
            <w:r>
              <w:rPr>
                <w:rFonts w:cs="Arial"/>
              </w:rPr>
              <w:t>2670</w:t>
            </w:r>
          </w:p>
        </w:tc>
        <w:tc>
          <w:tcPr>
            <w:tcW w:w="867" w:type="dxa"/>
            <w:gridSpan w:val="2"/>
            <w:shd w:val="clear" w:color="auto" w:fill="auto"/>
            <w:vAlign w:val="center"/>
          </w:tcPr>
          <w:p w14:paraId="3A2444EF"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1C7562C9" w14:textId="77777777" w:rsidR="00B3240E" w:rsidRDefault="00B3240E" w:rsidP="00583ABD">
            <w:pPr>
              <w:pStyle w:val="TAC"/>
              <w:rPr>
                <w:rFonts w:cs="Arial"/>
              </w:rPr>
            </w:pPr>
            <w:r>
              <w:rPr>
                <w:rFonts w:cs="Arial"/>
              </w:rPr>
              <w:t>N/A</w:t>
            </w:r>
          </w:p>
        </w:tc>
      </w:tr>
      <w:tr w:rsidR="00B3240E" w14:paraId="16FBAC43" w14:textId="77777777" w:rsidTr="00583ABD">
        <w:trPr>
          <w:trHeight w:val="54"/>
          <w:jc w:val="center"/>
        </w:trPr>
        <w:tc>
          <w:tcPr>
            <w:tcW w:w="2259" w:type="dxa"/>
            <w:vMerge/>
            <w:shd w:val="clear" w:color="auto" w:fill="auto"/>
            <w:vAlign w:val="center"/>
          </w:tcPr>
          <w:p w14:paraId="78D62255" w14:textId="77777777" w:rsidR="00B3240E" w:rsidRPr="00EF5447" w:rsidRDefault="00B3240E" w:rsidP="00583ABD">
            <w:pPr>
              <w:pStyle w:val="TAC"/>
              <w:rPr>
                <w:lang w:eastAsia="ja-JP"/>
              </w:rPr>
            </w:pPr>
          </w:p>
        </w:tc>
        <w:tc>
          <w:tcPr>
            <w:tcW w:w="868" w:type="dxa"/>
            <w:shd w:val="clear" w:color="auto" w:fill="auto"/>
            <w:vAlign w:val="center"/>
          </w:tcPr>
          <w:p w14:paraId="49F02013" w14:textId="77777777" w:rsidR="00B3240E" w:rsidRDefault="00B3240E" w:rsidP="00583ABD">
            <w:pPr>
              <w:pStyle w:val="TAC"/>
              <w:rPr>
                <w:rFonts w:cs="Arial"/>
              </w:rPr>
            </w:pPr>
            <w:r>
              <w:rPr>
                <w:rFonts w:cs="Arial"/>
              </w:rPr>
              <w:t>25</w:t>
            </w:r>
          </w:p>
        </w:tc>
        <w:tc>
          <w:tcPr>
            <w:tcW w:w="1380" w:type="dxa"/>
            <w:gridSpan w:val="2"/>
            <w:shd w:val="clear" w:color="auto" w:fill="auto"/>
            <w:noWrap/>
            <w:vAlign w:val="center"/>
          </w:tcPr>
          <w:p w14:paraId="1C0B42DC" w14:textId="77777777" w:rsidR="00B3240E" w:rsidRDefault="00B3240E" w:rsidP="00583ABD">
            <w:pPr>
              <w:pStyle w:val="TAC"/>
              <w:rPr>
                <w:rFonts w:cs="Arial"/>
              </w:rPr>
            </w:pPr>
            <w:r>
              <w:rPr>
                <w:rFonts w:cs="Arial"/>
              </w:rPr>
              <w:t>N/A</w:t>
            </w:r>
          </w:p>
        </w:tc>
        <w:tc>
          <w:tcPr>
            <w:tcW w:w="817" w:type="dxa"/>
            <w:gridSpan w:val="2"/>
            <w:shd w:val="clear" w:color="auto" w:fill="auto"/>
            <w:noWrap/>
            <w:vAlign w:val="center"/>
          </w:tcPr>
          <w:p w14:paraId="7710B01C" w14:textId="77777777" w:rsidR="00B3240E"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5641193B" w14:textId="77777777" w:rsidR="00B3240E" w:rsidRDefault="00B3240E" w:rsidP="00583ABD">
            <w:pPr>
              <w:pStyle w:val="TAC"/>
              <w:rPr>
                <w:rFonts w:cs="Arial"/>
              </w:rPr>
            </w:pPr>
            <w:r>
              <w:rPr>
                <w:rFonts w:cs="Arial"/>
              </w:rPr>
              <w:t>N/A</w:t>
            </w:r>
          </w:p>
        </w:tc>
        <w:tc>
          <w:tcPr>
            <w:tcW w:w="1323" w:type="dxa"/>
            <w:gridSpan w:val="2"/>
            <w:shd w:val="clear" w:color="auto" w:fill="auto"/>
            <w:noWrap/>
            <w:vAlign w:val="center"/>
          </w:tcPr>
          <w:p w14:paraId="1A71DE67" w14:textId="77777777" w:rsidR="00B3240E" w:rsidRDefault="00B3240E" w:rsidP="00583ABD">
            <w:pPr>
              <w:pStyle w:val="TAC"/>
              <w:rPr>
                <w:rFonts w:cs="Arial"/>
              </w:rPr>
            </w:pPr>
            <w:r>
              <w:rPr>
                <w:rFonts w:cs="Arial"/>
              </w:rPr>
              <w:t>1950</w:t>
            </w:r>
          </w:p>
        </w:tc>
        <w:tc>
          <w:tcPr>
            <w:tcW w:w="867" w:type="dxa"/>
            <w:gridSpan w:val="2"/>
            <w:shd w:val="clear" w:color="auto" w:fill="auto"/>
            <w:vAlign w:val="center"/>
          </w:tcPr>
          <w:p w14:paraId="1D6DD376" w14:textId="77777777" w:rsidR="00B3240E" w:rsidRDefault="00B3240E" w:rsidP="00583ABD">
            <w:pPr>
              <w:pStyle w:val="TAC"/>
              <w:rPr>
                <w:rFonts w:cs="Arial"/>
              </w:rPr>
            </w:pPr>
            <w:r>
              <w:rPr>
                <w:rFonts w:cs="Arial"/>
              </w:rPr>
              <w:t>8.6</w:t>
            </w:r>
          </w:p>
        </w:tc>
        <w:tc>
          <w:tcPr>
            <w:tcW w:w="1248" w:type="dxa"/>
            <w:gridSpan w:val="3"/>
            <w:shd w:val="clear" w:color="auto" w:fill="auto"/>
            <w:vAlign w:val="center"/>
          </w:tcPr>
          <w:p w14:paraId="195618A2" w14:textId="77777777" w:rsidR="00B3240E" w:rsidRDefault="00B3240E" w:rsidP="00583ABD">
            <w:pPr>
              <w:pStyle w:val="TAC"/>
              <w:rPr>
                <w:rFonts w:cs="Arial"/>
              </w:rPr>
            </w:pPr>
            <w:r>
              <w:rPr>
                <w:rFonts w:cs="Arial"/>
              </w:rPr>
              <w:t>IMD4</w:t>
            </w:r>
          </w:p>
        </w:tc>
      </w:tr>
      <w:tr w:rsidR="00B3240E" w14:paraId="13174CA5" w14:textId="77777777" w:rsidTr="00583ABD">
        <w:trPr>
          <w:trHeight w:val="54"/>
          <w:jc w:val="center"/>
        </w:trPr>
        <w:tc>
          <w:tcPr>
            <w:tcW w:w="2259" w:type="dxa"/>
            <w:vMerge/>
            <w:tcBorders>
              <w:bottom w:val="single" w:sz="4" w:space="0" w:color="auto"/>
            </w:tcBorders>
            <w:shd w:val="clear" w:color="auto" w:fill="auto"/>
            <w:vAlign w:val="center"/>
          </w:tcPr>
          <w:p w14:paraId="500C3CAA" w14:textId="77777777" w:rsidR="00B3240E" w:rsidRPr="00EF5447" w:rsidRDefault="00B3240E" w:rsidP="00583ABD">
            <w:pPr>
              <w:pStyle w:val="TAC"/>
              <w:rPr>
                <w:lang w:eastAsia="ja-JP"/>
              </w:rPr>
            </w:pPr>
          </w:p>
        </w:tc>
        <w:tc>
          <w:tcPr>
            <w:tcW w:w="868" w:type="dxa"/>
            <w:shd w:val="clear" w:color="auto" w:fill="auto"/>
            <w:vAlign w:val="center"/>
          </w:tcPr>
          <w:p w14:paraId="008013B0" w14:textId="77777777" w:rsidR="00B3240E" w:rsidRDefault="00B3240E" w:rsidP="00583ABD">
            <w:pPr>
              <w:pStyle w:val="TAC"/>
              <w:rPr>
                <w:rFonts w:cs="Arial"/>
              </w:rPr>
            </w:pPr>
            <w:r>
              <w:rPr>
                <w:rFonts w:cs="Arial"/>
              </w:rPr>
              <w:t>n78</w:t>
            </w:r>
          </w:p>
        </w:tc>
        <w:tc>
          <w:tcPr>
            <w:tcW w:w="1380" w:type="dxa"/>
            <w:gridSpan w:val="2"/>
            <w:shd w:val="clear" w:color="auto" w:fill="auto"/>
            <w:noWrap/>
            <w:vAlign w:val="center"/>
          </w:tcPr>
          <w:p w14:paraId="4C7FF6D1" w14:textId="77777777" w:rsidR="00B3240E" w:rsidRDefault="00B3240E" w:rsidP="00583ABD">
            <w:pPr>
              <w:pStyle w:val="TAC"/>
              <w:rPr>
                <w:rFonts w:cs="Arial"/>
              </w:rPr>
            </w:pPr>
            <w:r w:rsidRPr="003C4CEC">
              <w:rPr>
                <w:rFonts w:cs="Arial"/>
              </w:rPr>
              <w:t>3525</w:t>
            </w:r>
          </w:p>
        </w:tc>
        <w:tc>
          <w:tcPr>
            <w:tcW w:w="817" w:type="dxa"/>
            <w:gridSpan w:val="2"/>
            <w:shd w:val="clear" w:color="auto" w:fill="auto"/>
            <w:noWrap/>
            <w:vAlign w:val="center"/>
          </w:tcPr>
          <w:p w14:paraId="642C8C63" w14:textId="77777777" w:rsidR="00B3240E" w:rsidRDefault="00B3240E" w:rsidP="00583ABD">
            <w:pPr>
              <w:pStyle w:val="TAC"/>
              <w:rPr>
                <w:rFonts w:cs="Arial"/>
              </w:rPr>
            </w:pPr>
            <w:r w:rsidRPr="003C4CEC">
              <w:rPr>
                <w:rFonts w:cs="Arial"/>
              </w:rPr>
              <w:t>10</w:t>
            </w:r>
          </w:p>
        </w:tc>
        <w:tc>
          <w:tcPr>
            <w:tcW w:w="2554" w:type="dxa"/>
            <w:gridSpan w:val="2"/>
            <w:shd w:val="clear" w:color="auto" w:fill="auto"/>
            <w:noWrap/>
            <w:vAlign w:val="center"/>
          </w:tcPr>
          <w:p w14:paraId="1C129CD1" w14:textId="77777777" w:rsidR="00B3240E" w:rsidRDefault="00B3240E" w:rsidP="00583ABD">
            <w:pPr>
              <w:pStyle w:val="TAC"/>
              <w:rPr>
                <w:rFonts w:cs="Arial"/>
              </w:rPr>
            </w:pPr>
            <w:r w:rsidRPr="003C4CEC">
              <w:rPr>
                <w:rFonts w:cs="Arial"/>
              </w:rPr>
              <w:t>50</w:t>
            </w:r>
          </w:p>
        </w:tc>
        <w:tc>
          <w:tcPr>
            <w:tcW w:w="1323" w:type="dxa"/>
            <w:gridSpan w:val="2"/>
            <w:shd w:val="clear" w:color="auto" w:fill="auto"/>
            <w:noWrap/>
            <w:vAlign w:val="center"/>
          </w:tcPr>
          <w:p w14:paraId="1116B227" w14:textId="77777777" w:rsidR="00B3240E" w:rsidRDefault="00B3240E" w:rsidP="00583ABD">
            <w:pPr>
              <w:pStyle w:val="TAC"/>
              <w:rPr>
                <w:rFonts w:cs="Arial"/>
              </w:rPr>
            </w:pPr>
            <w:r>
              <w:rPr>
                <w:rFonts w:cs="Arial"/>
              </w:rPr>
              <w:t>3525</w:t>
            </w:r>
          </w:p>
        </w:tc>
        <w:tc>
          <w:tcPr>
            <w:tcW w:w="867" w:type="dxa"/>
            <w:gridSpan w:val="2"/>
            <w:shd w:val="clear" w:color="auto" w:fill="auto"/>
            <w:vAlign w:val="center"/>
          </w:tcPr>
          <w:p w14:paraId="2EBD4CCC"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2F3804A7" w14:textId="77777777" w:rsidR="00B3240E" w:rsidRDefault="00B3240E" w:rsidP="00583ABD">
            <w:pPr>
              <w:pStyle w:val="TAC"/>
              <w:rPr>
                <w:rFonts w:cs="Arial"/>
              </w:rPr>
            </w:pPr>
            <w:r>
              <w:rPr>
                <w:rFonts w:cs="Arial"/>
              </w:rPr>
              <w:t>N/A</w:t>
            </w:r>
          </w:p>
        </w:tc>
      </w:tr>
      <w:tr w:rsidR="00B3240E" w:rsidRPr="00EF5447" w14:paraId="1A9F013D"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FE3FE79" w14:textId="77777777" w:rsidR="00B3240E" w:rsidRPr="00EF5447" w:rsidRDefault="00B3240E" w:rsidP="00583ABD">
            <w:pPr>
              <w:pStyle w:val="TAC"/>
              <w:rPr>
                <w:lang w:eastAsia="ja-JP"/>
              </w:rPr>
            </w:pPr>
            <w:r>
              <w:rPr>
                <w:lang w:eastAsia="zh-CN"/>
              </w:rPr>
              <w:t>DC_7A-26A_n78A</w:t>
            </w:r>
          </w:p>
        </w:tc>
        <w:tc>
          <w:tcPr>
            <w:tcW w:w="868" w:type="dxa"/>
            <w:tcBorders>
              <w:left w:val="single" w:sz="4" w:space="0" w:color="auto"/>
            </w:tcBorders>
            <w:shd w:val="clear" w:color="auto" w:fill="auto"/>
          </w:tcPr>
          <w:p w14:paraId="68A6726C" w14:textId="77777777" w:rsidR="00B3240E" w:rsidRPr="00EF5447" w:rsidRDefault="00B3240E" w:rsidP="00583ABD">
            <w:pPr>
              <w:pStyle w:val="TAC"/>
              <w:rPr>
                <w:rFonts w:eastAsia="Malgun Gothic"/>
                <w:lang w:eastAsia="ko-KR"/>
              </w:rPr>
            </w:pPr>
            <w:r>
              <w:rPr>
                <w:rFonts w:cs="Arial"/>
                <w:lang w:eastAsia="ja-JP"/>
              </w:rPr>
              <w:t>7</w:t>
            </w:r>
          </w:p>
        </w:tc>
        <w:tc>
          <w:tcPr>
            <w:tcW w:w="1380" w:type="dxa"/>
            <w:gridSpan w:val="2"/>
            <w:shd w:val="clear" w:color="auto" w:fill="auto"/>
            <w:noWrap/>
          </w:tcPr>
          <w:p w14:paraId="54808CD9" w14:textId="77777777" w:rsidR="00B3240E" w:rsidRPr="00EF5447" w:rsidRDefault="00B3240E" w:rsidP="00583ABD">
            <w:pPr>
              <w:pStyle w:val="TAC"/>
              <w:rPr>
                <w:rFonts w:eastAsia="Malgun Gothic"/>
                <w:kern w:val="2"/>
                <w:szCs w:val="24"/>
                <w:lang w:eastAsia="ko-KR"/>
              </w:rPr>
            </w:pPr>
            <w:r>
              <w:rPr>
                <w:lang w:eastAsia="zh-CN"/>
              </w:rPr>
              <w:t>2525</w:t>
            </w:r>
          </w:p>
        </w:tc>
        <w:tc>
          <w:tcPr>
            <w:tcW w:w="817" w:type="dxa"/>
            <w:gridSpan w:val="2"/>
            <w:shd w:val="clear" w:color="auto" w:fill="auto"/>
            <w:noWrap/>
          </w:tcPr>
          <w:p w14:paraId="62A84516" w14:textId="77777777" w:rsidR="00B3240E" w:rsidRPr="00EF5447" w:rsidRDefault="00B3240E" w:rsidP="00583ABD">
            <w:pPr>
              <w:pStyle w:val="TAC"/>
              <w:rPr>
                <w:rFonts w:eastAsia="Malgun Gothic"/>
                <w:kern w:val="2"/>
                <w:szCs w:val="24"/>
                <w:lang w:eastAsia="ko-KR"/>
              </w:rPr>
            </w:pPr>
            <w:r>
              <w:rPr>
                <w:lang w:eastAsia="zh-CN"/>
              </w:rPr>
              <w:t>5</w:t>
            </w:r>
          </w:p>
        </w:tc>
        <w:tc>
          <w:tcPr>
            <w:tcW w:w="2554" w:type="dxa"/>
            <w:gridSpan w:val="2"/>
            <w:shd w:val="clear" w:color="auto" w:fill="auto"/>
            <w:noWrap/>
          </w:tcPr>
          <w:p w14:paraId="6C6F382D" w14:textId="77777777" w:rsidR="00B3240E" w:rsidRPr="00EF5447" w:rsidRDefault="00B3240E" w:rsidP="00583ABD">
            <w:pPr>
              <w:pStyle w:val="TAC"/>
              <w:rPr>
                <w:rFonts w:eastAsia="Malgun Gothic"/>
                <w:kern w:val="2"/>
                <w:szCs w:val="24"/>
                <w:lang w:eastAsia="ko-KR"/>
              </w:rPr>
            </w:pPr>
            <w:r>
              <w:rPr>
                <w:lang w:eastAsia="zh-CN"/>
              </w:rPr>
              <w:t>25</w:t>
            </w:r>
          </w:p>
        </w:tc>
        <w:tc>
          <w:tcPr>
            <w:tcW w:w="1323" w:type="dxa"/>
            <w:gridSpan w:val="2"/>
            <w:shd w:val="clear" w:color="auto" w:fill="auto"/>
            <w:noWrap/>
          </w:tcPr>
          <w:p w14:paraId="01CB18BA" w14:textId="77777777" w:rsidR="00B3240E" w:rsidRPr="00EF5447" w:rsidRDefault="00B3240E" w:rsidP="00583ABD">
            <w:pPr>
              <w:pStyle w:val="TAC"/>
              <w:rPr>
                <w:rFonts w:eastAsia="Malgun Gothic"/>
                <w:kern w:val="2"/>
                <w:szCs w:val="24"/>
                <w:lang w:eastAsia="ko-KR"/>
              </w:rPr>
            </w:pPr>
            <w:r>
              <w:rPr>
                <w:lang w:eastAsia="zh-CN"/>
              </w:rPr>
              <w:t>2645</w:t>
            </w:r>
          </w:p>
        </w:tc>
        <w:tc>
          <w:tcPr>
            <w:tcW w:w="867" w:type="dxa"/>
            <w:gridSpan w:val="2"/>
            <w:shd w:val="clear" w:color="auto" w:fill="auto"/>
          </w:tcPr>
          <w:p w14:paraId="67804D24" w14:textId="77777777" w:rsidR="00B3240E" w:rsidRPr="00EF5447" w:rsidRDefault="00B3240E" w:rsidP="00583ABD">
            <w:pPr>
              <w:pStyle w:val="TAC"/>
              <w:rPr>
                <w:rFonts w:eastAsia="Malgun Gothic"/>
                <w:kern w:val="2"/>
                <w:szCs w:val="24"/>
                <w:lang w:eastAsia="ko-KR"/>
              </w:rPr>
            </w:pPr>
            <w:r>
              <w:rPr>
                <w:lang w:eastAsia="zh-CN"/>
              </w:rPr>
              <w:t>30.1</w:t>
            </w:r>
          </w:p>
        </w:tc>
        <w:tc>
          <w:tcPr>
            <w:tcW w:w="1248" w:type="dxa"/>
            <w:gridSpan w:val="3"/>
            <w:shd w:val="clear" w:color="auto" w:fill="auto"/>
          </w:tcPr>
          <w:p w14:paraId="401C596A" w14:textId="77777777" w:rsidR="00B3240E" w:rsidRPr="00EF5447" w:rsidRDefault="00B3240E" w:rsidP="00583ABD">
            <w:pPr>
              <w:pStyle w:val="TAC"/>
              <w:rPr>
                <w:rFonts w:eastAsia="Malgun Gothic"/>
                <w:kern w:val="2"/>
                <w:szCs w:val="24"/>
                <w:lang w:eastAsia="ko-KR"/>
              </w:rPr>
            </w:pPr>
            <w:r>
              <w:rPr>
                <w:rFonts w:eastAsia="Malgun Gothic"/>
                <w:lang w:eastAsia="ko-KR"/>
              </w:rPr>
              <w:t>IMD2</w:t>
            </w:r>
          </w:p>
        </w:tc>
      </w:tr>
      <w:tr w:rsidR="00B3240E" w:rsidRPr="00EF5447" w14:paraId="185D3B2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0FF50CF" w14:textId="77777777" w:rsidR="00B3240E" w:rsidRPr="00EF5447" w:rsidRDefault="00B3240E" w:rsidP="00583ABD">
            <w:pPr>
              <w:pStyle w:val="TAC"/>
              <w:rPr>
                <w:lang w:eastAsia="ja-JP"/>
              </w:rPr>
            </w:pPr>
            <w:r>
              <w:rPr>
                <w:lang w:eastAsia="zh-CN"/>
              </w:rPr>
              <w:t>DC_7C-26A_n78A</w:t>
            </w:r>
          </w:p>
        </w:tc>
        <w:tc>
          <w:tcPr>
            <w:tcW w:w="868" w:type="dxa"/>
            <w:tcBorders>
              <w:left w:val="single" w:sz="4" w:space="0" w:color="auto"/>
            </w:tcBorders>
            <w:shd w:val="clear" w:color="auto" w:fill="auto"/>
          </w:tcPr>
          <w:p w14:paraId="3DCBF243" w14:textId="77777777" w:rsidR="00B3240E" w:rsidRPr="00EF5447" w:rsidRDefault="00B3240E" w:rsidP="00583ABD">
            <w:pPr>
              <w:pStyle w:val="TAC"/>
              <w:rPr>
                <w:rFonts w:eastAsia="Malgun Gothic"/>
                <w:lang w:eastAsia="ko-KR"/>
              </w:rPr>
            </w:pPr>
            <w:r>
              <w:t>26</w:t>
            </w:r>
          </w:p>
        </w:tc>
        <w:tc>
          <w:tcPr>
            <w:tcW w:w="1380" w:type="dxa"/>
            <w:gridSpan w:val="2"/>
            <w:shd w:val="clear" w:color="auto" w:fill="auto"/>
            <w:noWrap/>
          </w:tcPr>
          <w:p w14:paraId="5419BEBE" w14:textId="77777777" w:rsidR="00B3240E" w:rsidRPr="00EF5447" w:rsidRDefault="00B3240E" w:rsidP="00583ABD">
            <w:pPr>
              <w:pStyle w:val="TAC"/>
              <w:rPr>
                <w:rFonts w:eastAsia="Malgun Gothic"/>
                <w:kern w:val="2"/>
                <w:szCs w:val="24"/>
                <w:lang w:eastAsia="ko-KR"/>
              </w:rPr>
            </w:pPr>
            <w:r>
              <w:rPr>
                <w:lang w:eastAsia="zh-CN"/>
              </w:rPr>
              <w:t>844</w:t>
            </w:r>
          </w:p>
        </w:tc>
        <w:tc>
          <w:tcPr>
            <w:tcW w:w="817" w:type="dxa"/>
            <w:gridSpan w:val="2"/>
            <w:shd w:val="clear" w:color="auto" w:fill="auto"/>
            <w:noWrap/>
          </w:tcPr>
          <w:p w14:paraId="7AB76705" w14:textId="77777777" w:rsidR="00B3240E" w:rsidRPr="00EF5447" w:rsidRDefault="00B3240E" w:rsidP="00583ABD">
            <w:pPr>
              <w:pStyle w:val="TAC"/>
              <w:rPr>
                <w:rFonts w:eastAsia="Malgun Gothic"/>
                <w:kern w:val="2"/>
                <w:szCs w:val="24"/>
                <w:lang w:eastAsia="ko-KR"/>
              </w:rPr>
            </w:pPr>
            <w:r>
              <w:rPr>
                <w:lang w:eastAsia="zh-CN"/>
              </w:rPr>
              <w:t>5</w:t>
            </w:r>
          </w:p>
        </w:tc>
        <w:tc>
          <w:tcPr>
            <w:tcW w:w="2554" w:type="dxa"/>
            <w:gridSpan w:val="2"/>
            <w:shd w:val="clear" w:color="auto" w:fill="auto"/>
            <w:noWrap/>
          </w:tcPr>
          <w:p w14:paraId="68F82F83" w14:textId="77777777" w:rsidR="00B3240E" w:rsidRPr="00EF5447" w:rsidRDefault="00B3240E" w:rsidP="00583ABD">
            <w:pPr>
              <w:pStyle w:val="TAC"/>
              <w:rPr>
                <w:rFonts w:eastAsia="Malgun Gothic"/>
                <w:kern w:val="2"/>
                <w:szCs w:val="24"/>
                <w:lang w:eastAsia="ko-KR"/>
              </w:rPr>
            </w:pPr>
            <w:r>
              <w:rPr>
                <w:lang w:eastAsia="zh-CN"/>
              </w:rPr>
              <w:t>25</w:t>
            </w:r>
          </w:p>
        </w:tc>
        <w:tc>
          <w:tcPr>
            <w:tcW w:w="1323" w:type="dxa"/>
            <w:gridSpan w:val="2"/>
            <w:shd w:val="clear" w:color="auto" w:fill="auto"/>
            <w:noWrap/>
          </w:tcPr>
          <w:p w14:paraId="1443A8CE" w14:textId="77777777" w:rsidR="00B3240E" w:rsidRPr="00EF5447" w:rsidRDefault="00B3240E" w:rsidP="00583ABD">
            <w:pPr>
              <w:pStyle w:val="TAC"/>
              <w:rPr>
                <w:rFonts w:eastAsia="Malgun Gothic"/>
                <w:kern w:val="2"/>
                <w:szCs w:val="24"/>
                <w:lang w:eastAsia="ko-KR"/>
              </w:rPr>
            </w:pPr>
            <w:r>
              <w:rPr>
                <w:lang w:eastAsia="zh-CN"/>
              </w:rPr>
              <w:t>889</w:t>
            </w:r>
          </w:p>
        </w:tc>
        <w:tc>
          <w:tcPr>
            <w:tcW w:w="867" w:type="dxa"/>
            <w:gridSpan w:val="2"/>
            <w:shd w:val="clear" w:color="auto" w:fill="auto"/>
          </w:tcPr>
          <w:p w14:paraId="02AFB61D"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29EA30C2"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r>
      <w:tr w:rsidR="00B3240E" w:rsidRPr="00EF5447" w14:paraId="5812A772"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BB21164"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09521035" w14:textId="77777777" w:rsidR="00B3240E" w:rsidRPr="00EF5447" w:rsidRDefault="00B3240E" w:rsidP="00583ABD">
            <w:pPr>
              <w:pStyle w:val="TAC"/>
              <w:rPr>
                <w:rFonts w:eastAsia="Malgun Gothic"/>
                <w:lang w:eastAsia="ko-KR"/>
              </w:rPr>
            </w:pPr>
            <w:r>
              <w:rPr>
                <w:rFonts w:cs="Arial"/>
                <w:lang w:eastAsia="ja-JP"/>
              </w:rPr>
              <w:t>n78</w:t>
            </w:r>
          </w:p>
        </w:tc>
        <w:tc>
          <w:tcPr>
            <w:tcW w:w="1380" w:type="dxa"/>
            <w:gridSpan w:val="2"/>
            <w:shd w:val="clear" w:color="auto" w:fill="auto"/>
            <w:noWrap/>
          </w:tcPr>
          <w:p w14:paraId="2C4483CB" w14:textId="77777777" w:rsidR="00B3240E" w:rsidRPr="00EF5447" w:rsidRDefault="00B3240E" w:rsidP="00583ABD">
            <w:pPr>
              <w:pStyle w:val="TAC"/>
              <w:rPr>
                <w:rFonts w:eastAsia="Malgun Gothic"/>
                <w:kern w:val="2"/>
                <w:szCs w:val="24"/>
                <w:lang w:eastAsia="ko-KR"/>
              </w:rPr>
            </w:pPr>
            <w:r>
              <w:rPr>
                <w:lang w:eastAsia="zh-CN"/>
              </w:rPr>
              <w:t>3489</w:t>
            </w:r>
          </w:p>
        </w:tc>
        <w:tc>
          <w:tcPr>
            <w:tcW w:w="817" w:type="dxa"/>
            <w:gridSpan w:val="2"/>
            <w:shd w:val="clear" w:color="auto" w:fill="auto"/>
            <w:noWrap/>
          </w:tcPr>
          <w:p w14:paraId="5B80C19C" w14:textId="77777777" w:rsidR="00B3240E" w:rsidRPr="00EF5447" w:rsidRDefault="00B3240E" w:rsidP="00583ABD">
            <w:pPr>
              <w:pStyle w:val="TAC"/>
              <w:rPr>
                <w:rFonts w:eastAsia="Malgun Gothic"/>
                <w:kern w:val="2"/>
                <w:szCs w:val="24"/>
                <w:lang w:eastAsia="ko-KR"/>
              </w:rPr>
            </w:pPr>
            <w:r>
              <w:rPr>
                <w:lang w:eastAsia="zh-CN"/>
              </w:rPr>
              <w:t>10</w:t>
            </w:r>
          </w:p>
        </w:tc>
        <w:tc>
          <w:tcPr>
            <w:tcW w:w="2554" w:type="dxa"/>
            <w:gridSpan w:val="2"/>
            <w:shd w:val="clear" w:color="auto" w:fill="auto"/>
            <w:noWrap/>
          </w:tcPr>
          <w:p w14:paraId="759066B8" w14:textId="77777777" w:rsidR="00B3240E" w:rsidRPr="00EF5447" w:rsidRDefault="00B3240E" w:rsidP="00583ABD">
            <w:pPr>
              <w:pStyle w:val="TAC"/>
              <w:rPr>
                <w:rFonts w:eastAsia="Malgun Gothic"/>
                <w:kern w:val="2"/>
                <w:szCs w:val="24"/>
                <w:lang w:eastAsia="ko-KR"/>
              </w:rPr>
            </w:pPr>
            <w:r>
              <w:rPr>
                <w:lang w:eastAsia="zh-CN"/>
              </w:rPr>
              <w:t>50</w:t>
            </w:r>
          </w:p>
        </w:tc>
        <w:tc>
          <w:tcPr>
            <w:tcW w:w="1323" w:type="dxa"/>
            <w:gridSpan w:val="2"/>
            <w:shd w:val="clear" w:color="auto" w:fill="auto"/>
            <w:noWrap/>
          </w:tcPr>
          <w:p w14:paraId="3FC19402" w14:textId="77777777" w:rsidR="00B3240E" w:rsidRPr="00EF5447" w:rsidRDefault="00B3240E" w:rsidP="00583ABD">
            <w:pPr>
              <w:pStyle w:val="TAC"/>
              <w:rPr>
                <w:rFonts w:eastAsia="Malgun Gothic"/>
                <w:kern w:val="2"/>
                <w:szCs w:val="24"/>
                <w:lang w:eastAsia="ko-KR"/>
              </w:rPr>
            </w:pPr>
            <w:r>
              <w:rPr>
                <w:lang w:eastAsia="zh-CN"/>
              </w:rPr>
              <w:t>3489</w:t>
            </w:r>
          </w:p>
        </w:tc>
        <w:tc>
          <w:tcPr>
            <w:tcW w:w="867" w:type="dxa"/>
            <w:gridSpan w:val="2"/>
            <w:shd w:val="clear" w:color="auto" w:fill="auto"/>
          </w:tcPr>
          <w:p w14:paraId="0057F19D"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48DCC231"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r>
      <w:tr w:rsidR="00B3240E" w:rsidRPr="00EF5447" w14:paraId="51C9225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EAE99E0"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6B5221EE" w14:textId="77777777" w:rsidR="00B3240E" w:rsidRPr="00EF5447" w:rsidRDefault="00B3240E" w:rsidP="00583ABD">
            <w:pPr>
              <w:pStyle w:val="TAC"/>
              <w:rPr>
                <w:rFonts w:eastAsia="Malgun Gothic"/>
                <w:lang w:eastAsia="ko-KR"/>
              </w:rPr>
            </w:pPr>
            <w:r>
              <w:rPr>
                <w:rFonts w:cs="Arial"/>
                <w:lang w:eastAsia="ja-JP"/>
              </w:rPr>
              <w:t>7</w:t>
            </w:r>
          </w:p>
        </w:tc>
        <w:tc>
          <w:tcPr>
            <w:tcW w:w="1380" w:type="dxa"/>
            <w:gridSpan w:val="2"/>
            <w:shd w:val="clear" w:color="auto" w:fill="auto"/>
            <w:noWrap/>
          </w:tcPr>
          <w:p w14:paraId="48EC9575" w14:textId="77777777" w:rsidR="00B3240E" w:rsidRPr="00EF5447" w:rsidRDefault="00B3240E" w:rsidP="00583ABD">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372E75DB" w14:textId="77777777" w:rsidR="00B3240E" w:rsidRPr="00EF5447" w:rsidRDefault="00B3240E" w:rsidP="00583ABD">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0C6C2FEC" w14:textId="77777777" w:rsidR="00B3240E" w:rsidRPr="00EF5447" w:rsidRDefault="00B3240E" w:rsidP="00583ABD">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D7730A6" w14:textId="77777777" w:rsidR="00B3240E" w:rsidRPr="00EF5447" w:rsidRDefault="00B3240E" w:rsidP="00583ABD">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509227D2"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120E8320"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r>
      <w:tr w:rsidR="00B3240E" w:rsidRPr="00EF5447" w14:paraId="27FEC0D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C36400A"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38438577" w14:textId="77777777" w:rsidR="00B3240E" w:rsidRPr="00EF5447" w:rsidRDefault="00B3240E" w:rsidP="00583ABD">
            <w:pPr>
              <w:pStyle w:val="TAC"/>
              <w:rPr>
                <w:rFonts w:eastAsia="Malgun Gothic"/>
                <w:lang w:eastAsia="ko-KR"/>
              </w:rPr>
            </w:pPr>
            <w:r>
              <w:t>26</w:t>
            </w:r>
          </w:p>
        </w:tc>
        <w:tc>
          <w:tcPr>
            <w:tcW w:w="1380" w:type="dxa"/>
            <w:gridSpan w:val="2"/>
            <w:shd w:val="clear" w:color="auto" w:fill="auto"/>
            <w:noWrap/>
          </w:tcPr>
          <w:p w14:paraId="11640B29" w14:textId="77777777" w:rsidR="00B3240E" w:rsidRPr="00EF5447" w:rsidRDefault="00B3240E" w:rsidP="00583ABD">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460CF112" w14:textId="77777777" w:rsidR="00B3240E" w:rsidRPr="00EF5447" w:rsidRDefault="00B3240E" w:rsidP="00583ABD">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9891CD2" w14:textId="77777777" w:rsidR="00B3240E" w:rsidRPr="00EF5447" w:rsidRDefault="00B3240E" w:rsidP="00583ABD">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C23A9F7" w14:textId="77777777" w:rsidR="00B3240E" w:rsidRPr="00EF5447" w:rsidRDefault="00B3240E" w:rsidP="00583ABD">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1F3C1E02" w14:textId="77777777" w:rsidR="00B3240E" w:rsidRPr="00EF5447" w:rsidRDefault="00B3240E" w:rsidP="00583ABD">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6057EBD2" w14:textId="77777777" w:rsidR="00B3240E" w:rsidRPr="00EF5447" w:rsidRDefault="00B3240E" w:rsidP="00583ABD">
            <w:pPr>
              <w:pStyle w:val="TAC"/>
              <w:rPr>
                <w:rFonts w:eastAsia="Malgun Gothic"/>
                <w:kern w:val="2"/>
                <w:szCs w:val="24"/>
                <w:lang w:eastAsia="ko-KR"/>
              </w:rPr>
            </w:pPr>
            <w:r>
              <w:rPr>
                <w:rFonts w:eastAsia="Malgun Gothic"/>
                <w:lang w:eastAsia="ko-KR"/>
              </w:rPr>
              <w:t>IMD2</w:t>
            </w:r>
          </w:p>
        </w:tc>
      </w:tr>
      <w:tr w:rsidR="00B3240E" w:rsidRPr="00EF5447" w14:paraId="258035F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339B580"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07F4D9D4" w14:textId="77777777" w:rsidR="00B3240E" w:rsidRPr="00EF5447" w:rsidRDefault="00B3240E" w:rsidP="00583ABD">
            <w:pPr>
              <w:pStyle w:val="TAC"/>
              <w:rPr>
                <w:rFonts w:eastAsia="Malgun Gothic"/>
                <w:lang w:eastAsia="ko-KR"/>
              </w:rPr>
            </w:pPr>
            <w:r>
              <w:rPr>
                <w:rFonts w:cs="Arial"/>
                <w:lang w:eastAsia="ja-JP"/>
              </w:rPr>
              <w:t>n78</w:t>
            </w:r>
          </w:p>
        </w:tc>
        <w:tc>
          <w:tcPr>
            <w:tcW w:w="1380" w:type="dxa"/>
            <w:gridSpan w:val="2"/>
            <w:shd w:val="clear" w:color="auto" w:fill="auto"/>
            <w:noWrap/>
          </w:tcPr>
          <w:p w14:paraId="575543E6" w14:textId="77777777" w:rsidR="00B3240E" w:rsidRPr="00EF5447" w:rsidRDefault="00B3240E" w:rsidP="00583ABD">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7D1ABCFF" w14:textId="77777777" w:rsidR="00B3240E" w:rsidRPr="00EF5447" w:rsidRDefault="00B3240E" w:rsidP="00583ABD">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05D178CD" w14:textId="77777777" w:rsidR="00B3240E" w:rsidRPr="00EF5447" w:rsidRDefault="00B3240E" w:rsidP="00583ABD">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5014152E" w14:textId="77777777" w:rsidR="00B3240E" w:rsidRPr="00EF5447" w:rsidRDefault="00B3240E" w:rsidP="00583ABD">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2D7D7535"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41063085"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r>
      <w:tr w:rsidR="00B3240E" w:rsidRPr="00EF5447" w14:paraId="022FA6B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2A3CBF4"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20D42D74" w14:textId="77777777" w:rsidR="00B3240E" w:rsidRPr="00EF5447" w:rsidRDefault="00B3240E" w:rsidP="00583ABD">
            <w:pPr>
              <w:pStyle w:val="TAC"/>
              <w:rPr>
                <w:rFonts w:eastAsia="Malgun Gothic"/>
                <w:lang w:eastAsia="ko-KR"/>
              </w:rPr>
            </w:pPr>
            <w:r>
              <w:rPr>
                <w:rFonts w:cs="Arial"/>
                <w:lang w:eastAsia="ja-JP"/>
              </w:rPr>
              <w:t>7</w:t>
            </w:r>
          </w:p>
        </w:tc>
        <w:tc>
          <w:tcPr>
            <w:tcW w:w="1380" w:type="dxa"/>
            <w:gridSpan w:val="2"/>
            <w:shd w:val="clear" w:color="auto" w:fill="auto"/>
            <w:noWrap/>
          </w:tcPr>
          <w:p w14:paraId="06E07E81" w14:textId="77777777" w:rsidR="00B3240E" w:rsidRPr="00EF5447" w:rsidRDefault="00B3240E" w:rsidP="00583ABD">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6D61D9A7" w14:textId="77777777" w:rsidR="00B3240E" w:rsidRPr="00EF5447" w:rsidRDefault="00B3240E" w:rsidP="00583ABD">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5DE7BDBF" w14:textId="77777777" w:rsidR="00B3240E" w:rsidRPr="00EF5447" w:rsidRDefault="00B3240E" w:rsidP="00583ABD">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1E673FC0" w14:textId="77777777" w:rsidR="00B3240E" w:rsidRPr="00EF5447" w:rsidRDefault="00B3240E" w:rsidP="00583ABD">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7A0569C9"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3CB83756"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r>
      <w:tr w:rsidR="00B3240E" w:rsidRPr="00EF5447" w14:paraId="5512AFE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91AED4D"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190E9FBC" w14:textId="77777777" w:rsidR="00B3240E" w:rsidRPr="00EF5447" w:rsidRDefault="00B3240E" w:rsidP="00583ABD">
            <w:pPr>
              <w:pStyle w:val="TAC"/>
              <w:rPr>
                <w:rFonts w:eastAsia="Malgun Gothic"/>
                <w:lang w:eastAsia="ko-KR"/>
              </w:rPr>
            </w:pPr>
            <w:r>
              <w:t>26</w:t>
            </w:r>
          </w:p>
        </w:tc>
        <w:tc>
          <w:tcPr>
            <w:tcW w:w="1380" w:type="dxa"/>
            <w:gridSpan w:val="2"/>
            <w:shd w:val="clear" w:color="auto" w:fill="auto"/>
            <w:noWrap/>
          </w:tcPr>
          <w:p w14:paraId="6112A3F8" w14:textId="77777777" w:rsidR="00B3240E" w:rsidRPr="00EF5447" w:rsidRDefault="00B3240E" w:rsidP="00583ABD">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23295589" w14:textId="77777777" w:rsidR="00B3240E" w:rsidRPr="00EF5447" w:rsidRDefault="00B3240E" w:rsidP="00583ABD">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03C32697" w14:textId="77777777" w:rsidR="00B3240E" w:rsidRPr="00EF5447" w:rsidRDefault="00B3240E" w:rsidP="00583ABD">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0AC1CB5" w14:textId="77777777" w:rsidR="00B3240E" w:rsidRPr="00EF5447" w:rsidRDefault="00B3240E" w:rsidP="00583ABD">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15D65241" w14:textId="77777777" w:rsidR="00B3240E" w:rsidRPr="00EF5447" w:rsidRDefault="00B3240E" w:rsidP="00583ABD">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5A1E3CE3" w14:textId="77777777" w:rsidR="00B3240E" w:rsidRPr="00EF5447" w:rsidRDefault="00B3240E" w:rsidP="00583ABD">
            <w:pPr>
              <w:pStyle w:val="TAC"/>
              <w:rPr>
                <w:rFonts w:eastAsia="Malgun Gothic"/>
                <w:kern w:val="2"/>
                <w:szCs w:val="24"/>
                <w:lang w:eastAsia="ko-KR"/>
              </w:rPr>
            </w:pPr>
            <w:r>
              <w:rPr>
                <w:rFonts w:eastAsia="Malgun Gothic"/>
                <w:lang w:eastAsia="ko-KR"/>
              </w:rPr>
              <w:t>IMD5</w:t>
            </w:r>
          </w:p>
        </w:tc>
      </w:tr>
      <w:tr w:rsidR="00B3240E" w:rsidRPr="00EF5447" w14:paraId="3898B46B"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8F3DA4F"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4E0ADFEA" w14:textId="77777777" w:rsidR="00B3240E" w:rsidRPr="00EF5447" w:rsidRDefault="00B3240E" w:rsidP="00583ABD">
            <w:pPr>
              <w:pStyle w:val="TAC"/>
              <w:rPr>
                <w:rFonts w:eastAsia="Malgun Gothic"/>
                <w:lang w:eastAsia="ko-KR"/>
              </w:rPr>
            </w:pPr>
            <w:r>
              <w:rPr>
                <w:rFonts w:cs="Arial"/>
                <w:lang w:eastAsia="ja-JP"/>
              </w:rPr>
              <w:t>n78</w:t>
            </w:r>
          </w:p>
        </w:tc>
        <w:tc>
          <w:tcPr>
            <w:tcW w:w="1380" w:type="dxa"/>
            <w:gridSpan w:val="2"/>
            <w:shd w:val="clear" w:color="auto" w:fill="auto"/>
            <w:noWrap/>
          </w:tcPr>
          <w:p w14:paraId="123CFE56" w14:textId="77777777" w:rsidR="00B3240E" w:rsidRPr="00EF5447" w:rsidRDefault="00B3240E" w:rsidP="00583ABD">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48F5D30D" w14:textId="77777777" w:rsidR="00B3240E" w:rsidRPr="00EF5447" w:rsidRDefault="00B3240E" w:rsidP="00583ABD">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19AE8134" w14:textId="77777777" w:rsidR="00B3240E" w:rsidRPr="00EF5447" w:rsidRDefault="00B3240E" w:rsidP="00583ABD">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569F5572" w14:textId="77777777" w:rsidR="00B3240E" w:rsidRPr="00EF5447" w:rsidRDefault="00B3240E" w:rsidP="00583ABD">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399DE10A"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78CF0250"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r>
      <w:tr w:rsidR="00B3240E" w14:paraId="476A6B59"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54E425D" w14:textId="77777777" w:rsidR="00B3240E" w:rsidRPr="00EF5447" w:rsidRDefault="00B3240E" w:rsidP="00583ABD">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54CD4A" w14:textId="77777777" w:rsidR="00B3240E" w:rsidRPr="00800B9B" w:rsidRDefault="00B3240E" w:rsidP="00583ABD">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54721C" w14:textId="77777777" w:rsidR="00B3240E" w:rsidRPr="00800B9B" w:rsidRDefault="00B3240E" w:rsidP="00583ABD">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AAA165" w14:textId="77777777" w:rsidR="00B3240E" w:rsidRPr="00800B9B"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FE7809" w14:textId="77777777" w:rsidR="00B3240E" w:rsidRPr="00800B9B"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4FAAAA" w14:textId="77777777" w:rsidR="00B3240E" w:rsidRPr="00800B9B" w:rsidRDefault="00B3240E" w:rsidP="00583ABD">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531AD7" w14:textId="77777777" w:rsidR="00B3240E" w:rsidRPr="00800B9B" w:rsidRDefault="00B3240E" w:rsidP="00583ABD">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399734" w14:textId="77777777" w:rsidR="00B3240E" w:rsidRPr="00800B9B" w:rsidRDefault="00B3240E" w:rsidP="00583ABD">
            <w:pPr>
              <w:pStyle w:val="TAC"/>
            </w:pPr>
            <w:r>
              <w:t>N/A</w:t>
            </w:r>
          </w:p>
        </w:tc>
      </w:tr>
      <w:tr w:rsidR="00B3240E" w14:paraId="2256510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8A51DC8" w14:textId="77777777" w:rsidR="00B3240E" w:rsidRPr="00EF5447" w:rsidRDefault="00B3240E" w:rsidP="00583ABD">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746370" w14:textId="77777777" w:rsidR="00B3240E" w:rsidRPr="00800B9B" w:rsidRDefault="00B3240E" w:rsidP="00583ABD">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179B19" w14:textId="77777777" w:rsidR="00B3240E" w:rsidRPr="00800B9B"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A5FF00" w14:textId="77777777" w:rsidR="00B3240E" w:rsidRPr="00800B9B"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03472A7" w14:textId="77777777" w:rsidR="00B3240E" w:rsidRPr="00800B9B"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1F275E" w14:textId="77777777" w:rsidR="00B3240E" w:rsidRPr="00800B9B" w:rsidRDefault="00B3240E" w:rsidP="00583ABD">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360B8E" w14:textId="77777777" w:rsidR="00B3240E" w:rsidRPr="00800B9B" w:rsidRDefault="00B3240E" w:rsidP="00583ABD">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1660839" w14:textId="77777777" w:rsidR="00B3240E" w:rsidRPr="00800B9B" w:rsidRDefault="00B3240E" w:rsidP="00583ABD">
            <w:pPr>
              <w:pStyle w:val="TAC"/>
            </w:pPr>
            <w:r w:rsidRPr="00800B9B">
              <w:t>IMD2</w:t>
            </w:r>
          </w:p>
        </w:tc>
      </w:tr>
      <w:tr w:rsidR="00B3240E" w14:paraId="763CC18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46FE0C5" w14:textId="77777777" w:rsidR="00B3240E" w:rsidRPr="00EF5447" w:rsidRDefault="00B3240E" w:rsidP="00583ABD">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30ED43D" w14:textId="77777777" w:rsidR="00B3240E" w:rsidRPr="00800B9B" w:rsidRDefault="00B3240E" w:rsidP="00583ABD">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AF0E680" w14:textId="77777777" w:rsidR="00B3240E" w:rsidRPr="00800B9B" w:rsidRDefault="00B3240E" w:rsidP="00583ABD">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6C79B22" w14:textId="77777777" w:rsidR="00B3240E" w:rsidRPr="00800B9B"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2975101" w14:textId="77777777" w:rsidR="00B3240E" w:rsidRPr="00800B9B"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0B4B2F" w14:textId="77777777" w:rsidR="00B3240E" w:rsidRPr="00800B9B" w:rsidRDefault="00B3240E" w:rsidP="00583ABD">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503047" w14:textId="77777777" w:rsidR="00B3240E" w:rsidRPr="00800B9B" w:rsidRDefault="00B3240E" w:rsidP="00583ABD">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58E458" w14:textId="77777777" w:rsidR="00B3240E" w:rsidRPr="00800B9B" w:rsidRDefault="00B3240E" w:rsidP="00583ABD">
            <w:pPr>
              <w:pStyle w:val="TAC"/>
            </w:pPr>
            <w:r w:rsidRPr="00800B9B">
              <w:t>N/A</w:t>
            </w:r>
          </w:p>
        </w:tc>
      </w:tr>
      <w:tr w:rsidR="00B3240E" w14:paraId="040E1873"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3DA70A1" w14:textId="77777777" w:rsidR="00B3240E" w:rsidRPr="00EF5447" w:rsidRDefault="00B3240E" w:rsidP="00583ABD">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1F96B2" w14:textId="77777777" w:rsidR="00B3240E" w:rsidRPr="00800B9B" w:rsidRDefault="00B3240E" w:rsidP="00583ABD">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E50C12" w14:textId="77777777" w:rsidR="00B3240E" w:rsidRPr="00800B9B" w:rsidRDefault="00B3240E" w:rsidP="00583ABD">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0CED79" w14:textId="77777777" w:rsidR="00B3240E" w:rsidRPr="00800B9B"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FF1A1E" w14:textId="77777777" w:rsidR="00B3240E" w:rsidRPr="00800B9B"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99BE9A" w14:textId="77777777" w:rsidR="00B3240E" w:rsidRPr="00800B9B" w:rsidRDefault="00B3240E" w:rsidP="00583ABD">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31DB49" w14:textId="77777777" w:rsidR="00B3240E" w:rsidRPr="00800B9B" w:rsidRDefault="00B3240E" w:rsidP="00583ABD">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B641FA" w14:textId="77777777" w:rsidR="00B3240E" w:rsidRPr="00800B9B" w:rsidRDefault="00B3240E" w:rsidP="00583ABD">
            <w:pPr>
              <w:pStyle w:val="TAC"/>
            </w:pPr>
            <w:r>
              <w:t>N/A</w:t>
            </w:r>
          </w:p>
        </w:tc>
      </w:tr>
      <w:tr w:rsidR="00B3240E" w14:paraId="3005974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BCC945F" w14:textId="77777777" w:rsidR="00B3240E" w:rsidRPr="00EF5447" w:rsidRDefault="00B3240E" w:rsidP="00583ABD">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64DAE0" w14:textId="77777777" w:rsidR="00B3240E" w:rsidRPr="00800B9B" w:rsidRDefault="00B3240E" w:rsidP="00583ABD">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2D9F76" w14:textId="77777777" w:rsidR="00B3240E" w:rsidRPr="00800B9B"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B4B54C6" w14:textId="77777777" w:rsidR="00B3240E" w:rsidRPr="00800B9B"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0000C7" w14:textId="77777777" w:rsidR="00B3240E" w:rsidRPr="00800B9B"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2AABC2" w14:textId="77777777" w:rsidR="00B3240E" w:rsidRPr="00800B9B" w:rsidRDefault="00B3240E" w:rsidP="00583ABD">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0C06AC" w14:textId="77777777" w:rsidR="00B3240E" w:rsidRPr="00800B9B" w:rsidRDefault="00B3240E" w:rsidP="00583ABD">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68BC1E" w14:textId="77777777" w:rsidR="00B3240E" w:rsidRPr="00800B9B" w:rsidRDefault="00B3240E" w:rsidP="00583ABD">
            <w:pPr>
              <w:pStyle w:val="TAC"/>
            </w:pPr>
            <w:r w:rsidRPr="00800B9B">
              <w:t>IMD5</w:t>
            </w:r>
          </w:p>
        </w:tc>
      </w:tr>
      <w:tr w:rsidR="00B3240E" w14:paraId="35454E8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1884F9C" w14:textId="77777777" w:rsidR="00B3240E" w:rsidRPr="00EF5447" w:rsidRDefault="00B3240E" w:rsidP="00583ABD">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62F9F3" w14:textId="77777777" w:rsidR="00B3240E" w:rsidRPr="00800B9B" w:rsidRDefault="00B3240E" w:rsidP="00583ABD">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1BB6CC" w14:textId="77777777" w:rsidR="00B3240E" w:rsidRPr="00800B9B" w:rsidRDefault="00B3240E" w:rsidP="00583ABD">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406995" w14:textId="77777777" w:rsidR="00B3240E" w:rsidRPr="00800B9B"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1F38D3" w14:textId="77777777" w:rsidR="00B3240E" w:rsidRPr="00800B9B"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D39E68" w14:textId="77777777" w:rsidR="00B3240E" w:rsidRPr="00800B9B" w:rsidRDefault="00B3240E" w:rsidP="00583ABD">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70A9E6" w14:textId="77777777" w:rsidR="00B3240E" w:rsidRPr="00800B9B" w:rsidRDefault="00B3240E" w:rsidP="00583ABD">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32C1E6" w14:textId="77777777" w:rsidR="00B3240E" w:rsidRPr="00800B9B" w:rsidRDefault="00B3240E" w:rsidP="00583ABD">
            <w:pPr>
              <w:pStyle w:val="TAC"/>
            </w:pPr>
            <w:r w:rsidRPr="00800B9B">
              <w:t>N/A</w:t>
            </w:r>
          </w:p>
        </w:tc>
      </w:tr>
      <w:tr w:rsidR="00B3240E" w14:paraId="69C1BDF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EE34154" w14:textId="77777777" w:rsidR="00B3240E" w:rsidRPr="00EF5447" w:rsidRDefault="00B3240E" w:rsidP="00583ABD">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4DFFA5" w14:textId="77777777" w:rsidR="00B3240E" w:rsidRPr="00800B9B" w:rsidRDefault="00B3240E" w:rsidP="00583ABD">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552565" w14:textId="77777777" w:rsidR="00B3240E" w:rsidRPr="00800B9B" w:rsidRDefault="00B3240E" w:rsidP="00583ABD">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3888656" w14:textId="77777777" w:rsidR="00B3240E" w:rsidRPr="00800B9B"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7964146" w14:textId="77777777" w:rsidR="00B3240E" w:rsidRPr="00800B9B"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52DE77" w14:textId="77777777" w:rsidR="00B3240E" w:rsidRPr="00800B9B" w:rsidRDefault="00B3240E" w:rsidP="00583ABD">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2D525F" w14:textId="77777777" w:rsidR="00B3240E" w:rsidRPr="00800B9B" w:rsidRDefault="00B3240E" w:rsidP="00583ABD">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BDE9DE" w14:textId="77777777" w:rsidR="00B3240E" w:rsidRPr="00800B9B" w:rsidRDefault="00B3240E" w:rsidP="00583ABD">
            <w:pPr>
              <w:pStyle w:val="TAC"/>
            </w:pPr>
            <w:r>
              <w:t>N/A</w:t>
            </w:r>
          </w:p>
        </w:tc>
      </w:tr>
      <w:tr w:rsidR="00B3240E" w14:paraId="5962E588"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8A0ADA7" w14:textId="77777777" w:rsidR="00B3240E" w:rsidRPr="00EF5447" w:rsidRDefault="00B3240E" w:rsidP="00583ABD">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32B71C" w14:textId="77777777" w:rsidR="00B3240E" w:rsidRPr="00800B9B" w:rsidRDefault="00B3240E" w:rsidP="00583ABD">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A78609" w14:textId="77777777" w:rsidR="00B3240E" w:rsidRPr="00800B9B" w:rsidRDefault="00B3240E" w:rsidP="00583ABD">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8CDF171" w14:textId="77777777" w:rsidR="00B3240E" w:rsidRPr="00800B9B"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B464A7" w14:textId="77777777" w:rsidR="00B3240E" w:rsidRPr="00800B9B"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862407" w14:textId="77777777" w:rsidR="00B3240E" w:rsidRPr="00800B9B" w:rsidRDefault="00B3240E" w:rsidP="00583ABD">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20CD59" w14:textId="77777777" w:rsidR="00B3240E" w:rsidRPr="00800B9B" w:rsidRDefault="00B3240E" w:rsidP="00583ABD">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72C0FF" w14:textId="77777777" w:rsidR="00B3240E" w:rsidRPr="00800B9B" w:rsidRDefault="00B3240E" w:rsidP="00583ABD">
            <w:pPr>
              <w:pStyle w:val="TAC"/>
            </w:pPr>
            <w:r>
              <w:t>N/A</w:t>
            </w:r>
          </w:p>
        </w:tc>
      </w:tr>
      <w:tr w:rsidR="00B3240E" w14:paraId="252F1C1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20C65A7" w14:textId="77777777" w:rsidR="00B3240E" w:rsidRPr="00EF5447" w:rsidRDefault="00B3240E" w:rsidP="00583ABD">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A489F0" w14:textId="77777777" w:rsidR="00B3240E" w:rsidRPr="00800B9B" w:rsidRDefault="00B3240E" w:rsidP="00583ABD">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4CA6F5" w14:textId="77777777" w:rsidR="00B3240E" w:rsidRPr="00800B9B"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ADFF10" w14:textId="77777777" w:rsidR="00B3240E" w:rsidRPr="00800B9B"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41EDE9B" w14:textId="77777777" w:rsidR="00B3240E" w:rsidRPr="00800B9B"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4EB953" w14:textId="77777777" w:rsidR="00B3240E" w:rsidRPr="00800B9B" w:rsidRDefault="00B3240E" w:rsidP="00583ABD">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2876E6" w14:textId="77777777" w:rsidR="00B3240E" w:rsidRPr="00800B9B" w:rsidRDefault="00B3240E" w:rsidP="00583ABD">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6635EA" w14:textId="77777777" w:rsidR="00B3240E" w:rsidRPr="00800B9B" w:rsidRDefault="00B3240E" w:rsidP="00583ABD">
            <w:pPr>
              <w:pStyle w:val="TAC"/>
            </w:pPr>
            <w:r>
              <w:t>IMD2</w:t>
            </w:r>
          </w:p>
        </w:tc>
      </w:tr>
      <w:tr w:rsidR="00B3240E" w14:paraId="723B43A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B5650AA" w14:textId="77777777" w:rsidR="00B3240E" w:rsidRPr="00EF5447" w:rsidRDefault="00B3240E" w:rsidP="00583ABD">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615236" w14:textId="77777777" w:rsidR="00B3240E" w:rsidRPr="00800B9B" w:rsidRDefault="00B3240E" w:rsidP="00583ABD">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59BD443" w14:textId="77777777" w:rsidR="00B3240E" w:rsidRPr="00800B9B" w:rsidRDefault="00B3240E" w:rsidP="00583ABD">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62ABE5E" w14:textId="77777777" w:rsidR="00B3240E" w:rsidRPr="00800B9B"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D6068B" w14:textId="77777777" w:rsidR="00B3240E" w:rsidRPr="00800B9B"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C60000" w14:textId="77777777" w:rsidR="00B3240E" w:rsidRPr="00800B9B" w:rsidRDefault="00B3240E" w:rsidP="00583ABD">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FAE36F" w14:textId="77777777" w:rsidR="00B3240E" w:rsidRPr="00800B9B" w:rsidRDefault="00B3240E" w:rsidP="00583ABD">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F3CE3A" w14:textId="77777777" w:rsidR="00B3240E" w:rsidRPr="00800B9B" w:rsidRDefault="00B3240E" w:rsidP="00583ABD">
            <w:pPr>
              <w:pStyle w:val="TAC"/>
            </w:pPr>
            <w:r>
              <w:t>N/A</w:t>
            </w:r>
          </w:p>
        </w:tc>
      </w:tr>
      <w:tr w:rsidR="00B3240E" w14:paraId="3DD6E71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6A08EC0" w14:textId="77777777" w:rsidR="00B3240E" w:rsidRPr="00EF5447" w:rsidRDefault="00B3240E" w:rsidP="00583ABD">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915775" w14:textId="77777777" w:rsidR="00B3240E" w:rsidRPr="00800B9B" w:rsidRDefault="00B3240E" w:rsidP="00583ABD">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D4F913" w14:textId="77777777" w:rsidR="00B3240E" w:rsidRPr="00800B9B" w:rsidRDefault="00B3240E" w:rsidP="00583ABD">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641204" w14:textId="77777777" w:rsidR="00B3240E" w:rsidRPr="00800B9B"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13DB32" w14:textId="77777777" w:rsidR="00B3240E" w:rsidRPr="00800B9B"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CD12C4" w14:textId="77777777" w:rsidR="00B3240E" w:rsidRPr="00800B9B" w:rsidRDefault="00B3240E" w:rsidP="00583ABD">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559795" w14:textId="77777777" w:rsidR="00B3240E" w:rsidRPr="00800B9B" w:rsidRDefault="00B3240E" w:rsidP="00583ABD">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A519AE" w14:textId="77777777" w:rsidR="00B3240E" w:rsidRPr="00800B9B" w:rsidRDefault="00B3240E" w:rsidP="00583ABD">
            <w:pPr>
              <w:pStyle w:val="TAC"/>
            </w:pPr>
            <w:r>
              <w:t>N/A</w:t>
            </w:r>
          </w:p>
        </w:tc>
      </w:tr>
      <w:tr w:rsidR="00B3240E" w14:paraId="1C9E4208"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86BACF3" w14:textId="77777777" w:rsidR="00B3240E" w:rsidRPr="00EF5447" w:rsidRDefault="00B3240E" w:rsidP="00583ABD">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D6D971" w14:textId="77777777" w:rsidR="00B3240E" w:rsidRPr="00800B9B" w:rsidRDefault="00B3240E" w:rsidP="00583ABD">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E60A4EF" w14:textId="77777777" w:rsidR="00B3240E" w:rsidRPr="00800B9B"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A43958" w14:textId="77777777" w:rsidR="00B3240E" w:rsidRPr="00800B9B"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38BA9C" w14:textId="77777777" w:rsidR="00B3240E" w:rsidRPr="00800B9B"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5BE41D" w14:textId="77777777" w:rsidR="00B3240E" w:rsidRPr="00800B9B" w:rsidRDefault="00B3240E" w:rsidP="00583ABD">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4B0686" w14:textId="77777777" w:rsidR="00B3240E" w:rsidRPr="00800B9B" w:rsidRDefault="00B3240E" w:rsidP="00583ABD">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B46224B" w14:textId="77777777" w:rsidR="00B3240E" w:rsidRPr="00800B9B" w:rsidRDefault="00B3240E" w:rsidP="00583ABD">
            <w:pPr>
              <w:pStyle w:val="TAC"/>
            </w:pPr>
            <w:r>
              <w:t>IMD4</w:t>
            </w:r>
          </w:p>
        </w:tc>
      </w:tr>
      <w:tr w:rsidR="00B3240E" w:rsidRPr="00EF5447" w14:paraId="2D8295CC"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E57FBE1" w14:textId="77777777" w:rsidR="00B3240E" w:rsidRPr="00EF5447" w:rsidRDefault="00B3240E" w:rsidP="00583ABD">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1066D1D0" w14:textId="77777777" w:rsidR="00B3240E" w:rsidRPr="00EF5447" w:rsidRDefault="00B3240E" w:rsidP="00583ABD">
            <w:pPr>
              <w:pStyle w:val="TAC"/>
              <w:rPr>
                <w:rFonts w:eastAsia="Malgun Gothic"/>
                <w:lang w:eastAsia="ko-KR"/>
              </w:rPr>
            </w:pPr>
            <w:r w:rsidRPr="00EF5447">
              <w:rPr>
                <w:lang w:eastAsia="zh-TW"/>
              </w:rPr>
              <w:t>7</w:t>
            </w:r>
          </w:p>
        </w:tc>
        <w:tc>
          <w:tcPr>
            <w:tcW w:w="1380" w:type="dxa"/>
            <w:gridSpan w:val="2"/>
            <w:shd w:val="clear" w:color="auto" w:fill="auto"/>
            <w:noWrap/>
          </w:tcPr>
          <w:p w14:paraId="538BE1C4" w14:textId="77777777" w:rsidR="00B3240E" w:rsidRPr="00EF5447" w:rsidRDefault="00B3240E" w:rsidP="00583ABD">
            <w:pPr>
              <w:pStyle w:val="TAC"/>
              <w:rPr>
                <w:rFonts w:eastAsia="Malgun Gothic"/>
                <w:kern w:val="2"/>
                <w:szCs w:val="24"/>
                <w:lang w:eastAsia="ko-KR"/>
              </w:rPr>
            </w:pPr>
            <w:r w:rsidRPr="003C4CEC">
              <w:t>2535</w:t>
            </w:r>
          </w:p>
        </w:tc>
        <w:tc>
          <w:tcPr>
            <w:tcW w:w="817" w:type="dxa"/>
            <w:gridSpan w:val="2"/>
            <w:shd w:val="clear" w:color="auto" w:fill="auto"/>
            <w:noWrap/>
          </w:tcPr>
          <w:p w14:paraId="386107CD"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7D751704"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1000E29A" w14:textId="77777777" w:rsidR="00B3240E" w:rsidRPr="00EF5447" w:rsidRDefault="00B3240E" w:rsidP="00583ABD">
            <w:pPr>
              <w:pStyle w:val="TAC"/>
              <w:rPr>
                <w:rFonts w:eastAsia="Malgun Gothic"/>
                <w:kern w:val="2"/>
                <w:szCs w:val="24"/>
                <w:lang w:eastAsia="ko-KR"/>
              </w:rPr>
            </w:pPr>
            <w:r w:rsidRPr="00EF5447">
              <w:t>2655</w:t>
            </w:r>
          </w:p>
        </w:tc>
        <w:tc>
          <w:tcPr>
            <w:tcW w:w="867" w:type="dxa"/>
            <w:gridSpan w:val="2"/>
            <w:shd w:val="clear" w:color="auto" w:fill="auto"/>
          </w:tcPr>
          <w:p w14:paraId="0D01E206" w14:textId="77777777" w:rsidR="00B3240E" w:rsidRPr="00EF5447" w:rsidRDefault="00B3240E" w:rsidP="00583ABD">
            <w:pPr>
              <w:pStyle w:val="TAC"/>
              <w:rPr>
                <w:rFonts w:eastAsia="Malgun Gothic"/>
                <w:kern w:val="2"/>
                <w:szCs w:val="24"/>
                <w:lang w:eastAsia="ko-KR"/>
              </w:rPr>
            </w:pPr>
            <w:r>
              <w:rPr>
                <w:lang w:eastAsia="zh-TW"/>
              </w:rPr>
              <w:t>N/A</w:t>
            </w:r>
          </w:p>
        </w:tc>
        <w:tc>
          <w:tcPr>
            <w:tcW w:w="1248" w:type="dxa"/>
            <w:gridSpan w:val="3"/>
            <w:shd w:val="clear" w:color="auto" w:fill="auto"/>
          </w:tcPr>
          <w:p w14:paraId="1C48BCE0" w14:textId="77777777" w:rsidR="00B3240E" w:rsidRPr="00EF5447" w:rsidRDefault="00B3240E" w:rsidP="00583ABD">
            <w:pPr>
              <w:pStyle w:val="TAC"/>
              <w:rPr>
                <w:rFonts w:eastAsia="Malgun Gothic"/>
                <w:kern w:val="2"/>
                <w:szCs w:val="24"/>
                <w:lang w:eastAsia="ko-KR"/>
              </w:rPr>
            </w:pPr>
            <w:r>
              <w:t>N/A</w:t>
            </w:r>
          </w:p>
        </w:tc>
      </w:tr>
      <w:tr w:rsidR="00B3240E" w:rsidRPr="00EF5447" w14:paraId="1269368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5B98456" w14:textId="77777777" w:rsidR="00B3240E" w:rsidRPr="00EF5447" w:rsidRDefault="00B3240E" w:rsidP="00583ABD">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391686D3" w14:textId="77777777" w:rsidR="00B3240E" w:rsidRPr="00EF5447" w:rsidRDefault="00B3240E" w:rsidP="00583ABD">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303F0D3E" w14:textId="77777777" w:rsidR="00B3240E" w:rsidRPr="00EF5447" w:rsidRDefault="00B3240E" w:rsidP="00583ABD">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7DEBCD06"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5A2566A6" w14:textId="77777777" w:rsidR="00B3240E" w:rsidRPr="00EF5447" w:rsidRDefault="00B3240E" w:rsidP="00583ABD">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67DFD7BA" w14:textId="77777777" w:rsidR="00B3240E" w:rsidRPr="00EF5447" w:rsidRDefault="00B3240E" w:rsidP="00583ABD">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1163EA37" w14:textId="77777777" w:rsidR="00B3240E" w:rsidRPr="00EF5447" w:rsidRDefault="00B3240E" w:rsidP="00583ABD">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411D0C2F" w14:textId="77777777" w:rsidR="00B3240E" w:rsidRPr="00EF5447" w:rsidRDefault="00B3240E" w:rsidP="00583ABD">
            <w:pPr>
              <w:pStyle w:val="TAC"/>
              <w:rPr>
                <w:rFonts w:eastAsia="Malgun Gothic"/>
                <w:kern w:val="2"/>
                <w:szCs w:val="24"/>
                <w:lang w:eastAsia="ko-KR"/>
              </w:rPr>
            </w:pPr>
            <w:r>
              <w:t>IMD5</w:t>
            </w:r>
          </w:p>
        </w:tc>
      </w:tr>
      <w:tr w:rsidR="00B3240E" w:rsidRPr="00EF5447" w14:paraId="21D0C4A3"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95C94A7"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1FBFC7CD" w14:textId="77777777" w:rsidR="00B3240E" w:rsidRPr="00EF5447" w:rsidRDefault="00B3240E" w:rsidP="00583ABD">
            <w:pPr>
              <w:pStyle w:val="TAC"/>
              <w:rPr>
                <w:rFonts w:eastAsia="Malgun Gothic"/>
                <w:lang w:eastAsia="ko-KR"/>
              </w:rPr>
            </w:pPr>
            <w:r w:rsidRPr="00EF5447">
              <w:rPr>
                <w:lang w:eastAsia="zh-TW"/>
              </w:rPr>
              <w:t>n1</w:t>
            </w:r>
          </w:p>
        </w:tc>
        <w:tc>
          <w:tcPr>
            <w:tcW w:w="1380" w:type="dxa"/>
            <w:gridSpan w:val="2"/>
            <w:shd w:val="clear" w:color="auto" w:fill="auto"/>
            <w:noWrap/>
          </w:tcPr>
          <w:p w14:paraId="1B60C3FD" w14:textId="77777777" w:rsidR="00B3240E" w:rsidRPr="00EF5447" w:rsidRDefault="00B3240E" w:rsidP="00583ABD">
            <w:pPr>
              <w:pStyle w:val="TAC"/>
              <w:rPr>
                <w:rFonts w:eastAsia="Malgun Gothic"/>
                <w:kern w:val="2"/>
                <w:szCs w:val="24"/>
                <w:lang w:eastAsia="ko-KR"/>
              </w:rPr>
            </w:pPr>
            <w:r w:rsidRPr="003C4CEC">
              <w:t>1950</w:t>
            </w:r>
          </w:p>
        </w:tc>
        <w:tc>
          <w:tcPr>
            <w:tcW w:w="817" w:type="dxa"/>
            <w:gridSpan w:val="2"/>
            <w:shd w:val="clear" w:color="auto" w:fill="auto"/>
            <w:noWrap/>
          </w:tcPr>
          <w:p w14:paraId="6A4B8372"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6DFE91A4"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5A2629A0" w14:textId="77777777" w:rsidR="00B3240E" w:rsidRPr="00EF5447" w:rsidRDefault="00B3240E" w:rsidP="00583ABD">
            <w:pPr>
              <w:pStyle w:val="TAC"/>
              <w:rPr>
                <w:rFonts w:eastAsia="Malgun Gothic"/>
                <w:kern w:val="2"/>
                <w:szCs w:val="24"/>
                <w:lang w:eastAsia="ko-KR"/>
              </w:rPr>
            </w:pPr>
            <w:r w:rsidRPr="00EF5447">
              <w:t>2165</w:t>
            </w:r>
          </w:p>
        </w:tc>
        <w:tc>
          <w:tcPr>
            <w:tcW w:w="867" w:type="dxa"/>
            <w:gridSpan w:val="2"/>
            <w:shd w:val="clear" w:color="auto" w:fill="auto"/>
          </w:tcPr>
          <w:p w14:paraId="0517D272"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7DF1016E"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77736536"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1145570"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641E9AAD" w14:textId="77777777" w:rsidR="00B3240E" w:rsidRPr="00EF5447" w:rsidRDefault="00B3240E" w:rsidP="00583ABD">
            <w:pPr>
              <w:pStyle w:val="TAC"/>
              <w:rPr>
                <w:rFonts w:eastAsia="Malgun Gothic"/>
                <w:lang w:eastAsia="ko-KR"/>
              </w:rPr>
            </w:pPr>
            <w:r w:rsidRPr="00EF5447">
              <w:rPr>
                <w:lang w:eastAsia="zh-TW"/>
              </w:rPr>
              <w:t>7</w:t>
            </w:r>
          </w:p>
        </w:tc>
        <w:tc>
          <w:tcPr>
            <w:tcW w:w="1380" w:type="dxa"/>
            <w:gridSpan w:val="2"/>
            <w:shd w:val="clear" w:color="auto" w:fill="auto"/>
            <w:noWrap/>
          </w:tcPr>
          <w:p w14:paraId="0520DBC2" w14:textId="77777777" w:rsidR="00B3240E" w:rsidRPr="00EF5447" w:rsidRDefault="00B3240E" w:rsidP="00583ABD">
            <w:pPr>
              <w:pStyle w:val="TAC"/>
              <w:rPr>
                <w:rFonts w:eastAsia="Malgun Gothic"/>
                <w:kern w:val="2"/>
                <w:szCs w:val="24"/>
                <w:lang w:eastAsia="ko-KR"/>
              </w:rPr>
            </w:pPr>
            <w:r>
              <w:t>N/A</w:t>
            </w:r>
          </w:p>
        </w:tc>
        <w:tc>
          <w:tcPr>
            <w:tcW w:w="817" w:type="dxa"/>
            <w:gridSpan w:val="2"/>
            <w:shd w:val="clear" w:color="auto" w:fill="auto"/>
            <w:noWrap/>
          </w:tcPr>
          <w:p w14:paraId="589B4D15"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58E913E4"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00ACF5F0" w14:textId="77777777" w:rsidR="00B3240E" w:rsidRPr="00EF5447" w:rsidRDefault="00B3240E" w:rsidP="00583ABD">
            <w:pPr>
              <w:pStyle w:val="TAC"/>
              <w:rPr>
                <w:rFonts w:eastAsia="Malgun Gothic"/>
                <w:kern w:val="2"/>
                <w:szCs w:val="24"/>
                <w:lang w:eastAsia="ko-KR"/>
              </w:rPr>
            </w:pPr>
            <w:r w:rsidRPr="00EF5447">
              <w:t>2665</w:t>
            </w:r>
          </w:p>
        </w:tc>
        <w:tc>
          <w:tcPr>
            <w:tcW w:w="867" w:type="dxa"/>
            <w:gridSpan w:val="2"/>
            <w:shd w:val="clear" w:color="auto" w:fill="auto"/>
          </w:tcPr>
          <w:p w14:paraId="06639F14" w14:textId="77777777" w:rsidR="00B3240E" w:rsidRPr="00EF5447" w:rsidRDefault="00B3240E" w:rsidP="00583ABD">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14:paraId="36DA8029" w14:textId="77777777" w:rsidR="00B3240E" w:rsidRPr="00EF5447" w:rsidRDefault="00B3240E" w:rsidP="00583ABD">
            <w:pPr>
              <w:pStyle w:val="TAC"/>
              <w:rPr>
                <w:rFonts w:eastAsia="Malgun Gothic"/>
                <w:kern w:val="2"/>
                <w:szCs w:val="24"/>
                <w:lang w:eastAsia="ko-KR"/>
              </w:rPr>
            </w:pPr>
            <w:r w:rsidRPr="00EF5447">
              <w:t>IMD2</w:t>
            </w:r>
          </w:p>
        </w:tc>
      </w:tr>
      <w:tr w:rsidR="00B3240E" w:rsidRPr="00EF5447" w14:paraId="308EF32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0FED20A"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6ACC8234" w14:textId="77777777" w:rsidR="00B3240E" w:rsidRPr="00EF5447" w:rsidRDefault="00B3240E" w:rsidP="00583ABD">
            <w:pPr>
              <w:pStyle w:val="TAC"/>
              <w:rPr>
                <w:rFonts w:eastAsia="Malgun Gothic"/>
                <w:lang w:eastAsia="ko-KR"/>
              </w:rPr>
            </w:pPr>
            <w:r w:rsidRPr="00EF5447">
              <w:rPr>
                <w:lang w:eastAsia="ko-KR"/>
              </w:rPr>
              <w:t>28</w:t>
            </w:r>
          </w:p>
        </w:tc>
        <w:tc>
          <w:tcPr>
            <w:tcW w:w="1380" w:type="dxa"/>
            <w:gridSpan w:val="2"/>
            <w:shd w:val="clear" w:color="auto" w:fill="auto"/>
            <w:noWrap/>
          </w:tcPr>
          <w:p w14:paraId="42ABE40D" w14:textId="77777777" w:rsidR="00B3240E" w:rsidRPr="00EF5447" w:rsidRDefault="00B3240E" w:rsidP="00583ABD">
            <w:pPr>
              <w:pStyle w:val="TAC"/>
              <w:rPr>
                <w:rFonts w:eastAsia="Malgun Gothic"/>
                <w:kern w:val="2"/>
                <w:szCs w:val="24"/>
                <w:lang w:eastAsia="ko-KR"/>
              </w:rPr>
            </w:pPr>
            <w:r w:rsidRPr="003C4CEC">
              <w:t>730</w:t>
            </w:r>
          </w:p>
        </w:tc>
        <w:tc>
          <w:tcPr>
            <w:tcW w:w="817" w:type="dxa"/>
            <w:gridSpan w:val="2"/>
            <w:shd w:val="clear" w:color="auto" w:fill="auto"/>
            <w:noWrap/>
          </w:tcPr>
          <w:p w14:paraId="57589492"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7C489AAC"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0862BF6F" w14:textId="77777777" w:rsidR="00B3240E" w:rsidRPr="00EF5447" w:rsidRDefault="00B3240E" w:rsidP="00583ABD">
            <w:pPr>
              <w:pStyle w:val="TAC"/>
              <w:rPr>
                <w:rFonts w:eastAsia="Malgun Gothic"/>
                <w:kern w:val="2"/>
                <w:szCs w:val="24"/>
                <w:lang w:eastAsia="ko-KR"/>
              </w:rPr>
            </w:pPr>
            <w:r w:rsidRPr="00EF5447">
              <w:t>785</w:t>
            </w:r>
          </w:p>
        </w:tc>
        <w:tc>
          <w:tcPr>
            <w:tcW w:w="867" w:type="dxa"/>
            <w:gridSpan w:val="2"/>
            <w:shd w:val="clear" w:color="auto" w:fill="auto"/>
          </w:tcPr>
          <w:p w14:paraId="4F56BE0B"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4DC59917"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07626C59"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713EDCB"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52968CE4" w14:textId="77777777" w:rsidR="00B3240E" w:rsidRPr="00EF5447" w:rsidRDefault="00B3240E" w:rsidP="00583ABD">
            <w:pPr>
              <w:pStyle w:val="TAC"/>
              <w:rPr>
                <w:rFonts w:eastAsia="Malgun Gothic"/>
                <w:lang w:eastAsia="ko-KR"/>
              </w:rPr>
            </w:pPr>
            <w:r w:rsidRPr="00EF5447">
              <w:rPr>
                <w:lang w:eastAsia="zh-TW"/>
              </w:rPr>
              <w:t>n1</w:t>
            </w:r>
          </w:p>
        </w:tc>
        <w:tc>
          <w:tcPr>
            <w:tcW w:w="1380" w:type="dxa"/>
            <w:gridSpan w:val="2"/>
            <w:shd w:val="clear" w:color="auto" w:fill="auto"/>
            <w:noWrap/>
          </w:tcPr>
          <w:p w14:paraId="74A7E250" w14:textId="77777777" w:rsidR="00B3240E" w:rsidRPr="00EF5447" w:rsidRDefault="00B3240E" w:rsidP="00583ABD">
            <w:pPr>
              <w:pStyle w:val="TAC"/>
              <w:rPr>
                <w:rFonts w:eastAsia="Malgun Gothic"/>
                <w:kern w:val="2"/>
                <w:szCs w:val="24"/>
                <w:lang w:eastAsia="ko-KR"/>
              </w:rPr>
            </w:pPr>
            <w:r w:rsidRPr="003C4CEC">
              <w:t>1935</w:t>
            </w:r>
          </w:p>
        </w:tc>
        <w:tc>
          <w:tcPr>
            <w:tcW w:w="817" w:type="dxa"/>
            <w:gridSpan w:val="2"/>
            <w:shd w:val="clear" w:color="auto" w:fill="auto"/>
            <w:noWrap/>
          </w:tcPr>
          <w:p w14:paraId="67A20EF2"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4F244BBB"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3E7A1B67" w14:textId="77777777" w:rsidR="00B3240E" w:rsidRPr="00EF5447" w:rsidRDefault="00B3240E" w:rsidP="00583ABD">
            <w:pPr>
              <w:pStyle w:val="TAC"/>
              <w:rPr>
                <w:rFonts w:eastAsia="Malgun Gothic"/>
                <w:kern w:val="2"/>
                <w:szCs w:val="24"/>
                <w:lang w:eastAsia="ko-KR"/>
              </w:rPr>
            </w:pPr>
            <w:r w:rsidRPr="00EF5447">
              <w:t>2125</w:t>
            </w:r>
          </w:p>
        </w:tc>
        <w:tc>
          <w:tcPr>
            <w:tcW w:w="867" w:type="dxa"/>
            <w:gridSpan w:val="2"/>
            <w:shd w:val="clear" w:color="auto" w:fill="auto"/>
          </w:tcPr>
          <w:p w14:paraId="6D7A096B"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7DC84740"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2F4B9BDF" w14:textId="77777777" w:rsidTr="00583ABD">
        <w:trPr>
          <w:trHeight w:val="54"/>
          <w:jc w:val="center"/>
        </w:trPr>
        <w:tc>
          <w:tcPr>
            <w:tcW w:w="2259" w:type="dxa"/>
            <w:tcBorders>
              <w:top w:val="single" w:sz="4" w:space="0" w:color="auto"/>
              <w:bottom w:val="nil"/>
            </w:tcBorders>
            <w:shd w:val="clear" w:color="auto" w:fill="auto"/>
          </w:tcPr>
          <w:p w14:paraId="65E33CD0" w14:textId="77777777" w:rsidR="00B3240E" w:rsidRPr="00EF5447" w:rsidRDefault="00B3240E" w:rsidP="00583ABD">
            <w:pPr>
              <w:pStyle w:val="TAC"/>
              <w:rPr>
                <w:lang w:eastAsia="ja-JP"/>
              </w:rPr>
            </w:pPr>
            <w:r w:rsidRPr="00EF5447">
              <w:rPr>
                <w:lang w:eastAsia="zh-TW"/>
              </w:rPr>
              <w:t>DC_7A-28A_n2A</w:t>
            </w:r>
          </w:p>
        </w:tc>
        <w:tc>
          <w:tcPr>
            <w:tcW w:w="868" w:type="dxa"/>
            <w:shd w:val="clear" w:color="auto" w:fill="auto"/>
          </w:tcPr>
          <w:p w14:paraId="59A0F764" w14:textId="77777777" w:rsidR="00B3240E" w:rsidRPr="00EF5447" w:rsidRDefault="00B3240E" w:rsidP="00583ABD">
            <w:pPr>
              <w:pStyle w:val="TAC"/>
              <w:rPr>
                <w:rFonts w:eastAsia="Malgun Gothic"/>
                <w:lang w:eastAsia="ko-KR"/>
              </w:rPr>
            </w:pPr>
            <w:r w:rsidRPr="00EF5447">
              <w:rPr>
                <w:lang w:eastAsia="ja-JP"/>
              </w:rPr>
              <w:t>7</w:t>
            </w:r>
          </w:p>
        </w:tc>
        <w:tc>
          <w:tcPr>
            <w:tcW w:w="1380" w:type="dxa"/>
            <w:gridSpan w:val="2"/>
            <w:shd w:val="clear" w:color="auto" w:fill="auto"/>
            <w:noWrap/>
          </w:tcPr>
          <w:p w14:paraId="0F3F8C86" w14:textId="77777777" w:rsidR="00B3240E" w:rsidRPr="00EF5447" w:rsidRDefault="00B3240E" w:rsidP="00583ABD">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13FEB850" w14:textId="77777777" w:rsidR="00B3240E" w:rsidRPr="00EF5447" w:rsidRDefault="00B3240E" w:rsidP="00583ABD">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2DF1A16A" w14:textId="77777777" w:rsidR="00B3240E" w:rsidRPr="00EF5447" w:rsidRDefault="00B3240E" w:rsidP="00583ABD">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29CA3CDF" w14:textId="77777777" w:rsidR="00B3240E" w:rsidRPr="00EF5447" w:rsidRDefault="00B3240E" w:rsidP="00583ABD">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4E8DF6ED" w14:textId="77777777" w:rsidR="00B3240E" w:rsidRPr="00EF5447" w:rsidRDefault="00B3240E" w:rsidP="00583ABD">
            <w:pPr>
              <w:pStyle w:val="TAC"/>
              <w:rPr>
                <w:rFonts w:eastAsia="Malgun Gothic"/>
                <w:kern w:val="2"/>
                <w:szCs w:val="24"/>
                <w:lang w:eastAsia="ko-KR"/>
              </w:rPr>
            </w:pPr>
            <w:r w:rsidRPr="00EF5447">
              <w:t>27.6</w:t>
            </w:r>
          </w:p>
        </w:tc>
        <w:tc>
          <w:tcPr>
            <w:tcW w:w="1248" w:type="dxa"/>
            <w:gridSpan w:val="3"/>
            <w:shd w:val="clear" w:color="auto" w:fill="auto"/>
          </w:tcPr>
          <w:p w14:paraId="3746B99D" w14:textId="77777777" w:rsidR="00B3240E" w:rsidRPr="00EF5447" w:rsidRDefault="00B3240E" w:rsidP="00583ABD">
            <w:pPr>
              <w:pStyle w:val="TAC"/>
              <w:rPr>
                <w:rFonts w:eastAsia="Malgun Gothic"/>
                <w:kern w:val="2"/>
                <w:szCs w:val="24"/>
                <w:lang w:eastAsia="ko-KR"/>
              </w:rPr>
            </w:pPr>
            <w:r w:rsidRPr="00EF5447">
              <w:t>IMD2</w:t>
            </w:r>
          </w:p>
        </w:tc>
      </w:tr>
      <w:tr w:rsidR="00B3240E" w:rsidRPr="00EF5447" w14:paraId="2F5BE845" w14:textId="77777777" w:rsidTr="00583ABD">
        <w:trPr>
          <w:trHeight w:val="54"/>
          <w:jc w:val="center"/>
        </w:trPr>
        <w:tc>
          <w:tcPr>
            <w:tcW w:w="2259" w:type="dxa"/>
            <w:tcBorders>
              <w:top w:val="nil"/>
              <w:bottom w:val="nil"/>
            </w:tcBorders>
            <w:shd w:val="clear" w:color="auto" w:fill="auto"/>
          </w:tcPr>
          <w:p w14:paraId="02A779B4" w14:textId="77777777" w:rsidR="00B3240E" w:rsidRPr="00EF5447" w:rsidRDefault="00B3240E" w:rsidP="00583ABD">
            <w:pPr>
              <w:pStyle w:val="TAC"/>
              <w:rPr>
                <w:lang w:eastAsia="ja-JP"/>
              </w:rPr>
            </w:pPr>
          </w:p>
        </w:tc>
        <w:tc>
          <w:tcPr>
            <w:tcW w:w="868" w:type="dxa"/>
            <w:shd w:val="clear" w:color="auto" w:fill="auto"/>
          </w:tcPr>
          <w:p w14:paraId="6DF4B100" w14:textId="77777777" w:rsidR="00B3240E" w:rsidRPr="00EF5447" w:rsidRDefault="00B3240E" w:rsidP="00583ABD">
            <w:pPr>
              <w:pStyle w:val="TAC"/>
              <w:rPr>
                <w:rFonts w:eastAsia="Malgun Gothic"/>
                <w:lang w:eastAsia="ko-KR"/>
              </w:rPr>
            </w:pPr>
            <w:r w:rsidRPr="00EF5447">
              <w:t>28</w:t>
            </w:r>
          </w:p>
        </w:tc>
        <w:tc>
          <w:tcPr>
            <w:tcW w:w="1380" w:type="dxa"/>
            <w:gridSpan w:val="2"/>
            <w:shd w:val="clear" w:color="auto" w:fill="auto"/>
            <w:noWrap/>
          </w:tcPr>
          <w:p w14:paraId="5F373932"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649A2F2B"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A107611"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348E1DCD" w14:textId="77777777" w:rsidR="00B3240E" w:rsidRPr="00EF5447" w:rsidRDefault="00B3240E" w:rsidP="00583ABD">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4B1A2115"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4473F3C7" w14:textId="77777777" w:rsidR="00B3240E" w:rsidRPr="00EF5447" w:rsidRDefault="00B3240E" w:rsidP="00583ABD">
            <w:pPr>
              <w:pStyle w:val="TAC"/>
              <w:rPr>
                <w:rFonts w:eastAsia="Malgun Gothic"/>
                <w:kern w:val="2"/>
                <w:szCs w:val="24"/>
                <w:lang w:eastAsia="ko-KR"/>
              </w:rPr>
            </w:pPr>
            <w:r w:rsidRPr="00EF5447">
              <w:rPr>
                <w:lang w:eastAsia="ja-JP"/>
              </w:rPr>
              <w:t>N/A</w:t>
            </w:r>
          </w:p>
        </w:tc>
      </w:tr>
      <w:tr w:rsidR="00B3240E" w:rsidRPr="00EF5447" w14:paraId="67B9B19F" w14:textId="77777777" w:rsidTr="00583ABD">
        <w:trPr>
          <w:trHeight w:val="54"/>
          <w:jc w:val="center"/>
        </w:trPr>
        <w:tc>
          <w:tcPr>
            <w:tcW w:w="2259" w:type="dxa"/>
            <w:tcBorders>
              <w:top w:val="nil"/>
              <w:bottom w:val="single" w:sz="4" w:space="0" w:color="auto"/>
            </w:tcBorders>
            <w:shd w:val="clear" w:color="auto" w:fill="auto"/>
          </w:tcPr>
          <w:p w14:paraId="73EA63C6" w14:textId="77777777" w:rsidR="00B3240E" w:rsidRPr="00EF5447" w:rsidRDefault="00B3240E" w:rsidP="00583ABD">
            <w:pPr>
              <w:pStyle w:val="TAC"/>
              <w:rPr>
                <w:lang w:eastAsia="ja-JP"/>
              </w:rPr>
            </w:pPr>
          </w:p>
        </w:tc>
        <w:tc>
          <w:tcPr>
            <w:tcW w:w="868" w:type="dxa"/>
            <w:shd w:val="clear" w:color="auto" w:fill="auto"/>
          </w:tcPr>
          <w:p w14:paraId="0202926D" w14:textId="77777777" w:rsidR="00B3240E" w:rsidRPr="00EF5447" w:rsidRDefault="00B3240E" w:rsidP="00583ABD">
            <w:pPr>
              <w:pStyle w:val="TAC"/>
              <w:rPr>
                <w:rFonts w:eastAsia="Malgun Gothic"/>
                <w:lang w:eastAsia="ko-KR"/>
              </w:rPr>
            </w:pPr>
            <w:r w:rsidRPr="00EF5447">
              <w:t>n2</w:t>
            </w:r>
          </w:p>
        </w:tc>
        <w:tc>
          <w:tcPr>
            <w:tcW w:w="1380" w:type="dxa"/>
            <w:gridSpan w:val="2"/>
            <w:shd w:val="clear" w:color="auto" w:fill="auto"/>
            <w:noWrap/>
          </w:tcPr>
          <w:p w14:paraId="37B81DDD" w14:textId="77777777" w:rsidR="00B3240E" w:rsidRPr="00EF5447" w:rsidRDefault="00B3240E" w:rsidP="00583ABD">
            <w:pPr>
              <w:pStyle w:val="TAC"/>
              <w:rPr>
                <w:rFonts w:eastAsia="Malgun Gothic"/>
                <w:kern w:val="2"/>
                <w:szCs w:val="24"/>
                <w:lang w:eastAsia="ko-KR"/>
              </w:rPr>
            </w:pPr>
            <w:r w:rsidRPr="003C4CEC">
              <w:t>1900</w:t>
            </w:r>
          </w:p>
        </w:tc>
        <w:tc>
          <w:tcPr>
            <w:tcW w:w="817" w:type="dxa"/>
            <w:gridSpan w:val="2"/>
            <w:shd w:val="clear" w:color="auto" w:fill="auto"/>
            <w:noWrap/>
          </w:tcPr>
          <w:p w14:paraId="2D5E7EF4"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1D39350D"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36B50878" w14:textId="77777777" w:rsidR="00B3240E" w:rsidRPr="00EF5447" w:rsidRDefault="00B3240E" w:rsidP="00583ABD">
            <w:pPr>
              <w:pStyle w:val="TAC"/>
              <w:rPr>
                <w:rFonts w:eastAsia="Malgun Gothic"/>
                <w:kern w:val="2"/>
                <w:szCs w:val="24"/>
                <w:lang w:eastAsia="ko-KR"/>
              </w:rPr>
            </w:pPr>
            <w:r w:rsidRPr="00EF5447">
              <w:t>1980</w:t>
            </w:r>
          </w:p>
        </w:tc>
        <w:tc>
          <w:tcPr>
            <w:tcW w:w="867" w:type="dxa"/>
            <w:gridSpan w:val="2"/>
            <w:shd w:val="clear" w:color="auto" w:fill="auto"/>
          </w:tcPr>
          <w:p w14:paraId="5A12A7C7"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8BB6260" w14:textId="77777777" w:rsidR="00B3240E" w:rsidRPr="00EF5447" w:rsidRDefault="00B3240E" w:rsidP="00583ABD">
            <w:pPr>
              <w:pStyle w:val="TAC"/>
              <w:rPr>
                <w:rFonts w:eastAsia="Malgun Gothic"/>
                <w:kern w:val="2"/>
                <w:szCs w:val="24"/>
                <w:lang w:eastAsia="ko-KR"/>
              </w:rPr>
            </w:pPr>
            <w:r w:rsidRPr="00EF5447">
              <w:rPr>
                <w:lang w:eastAsia="ja-JP"/>
              </w:rPr>
              <w:t>N/A</w:t>
            </w:r>
          </w:p>
        </w:tc>
      </w:tr>
      <w:tr w:rsidR="00B3240E" w:rsidRPr="00EF5447" w14:paraId="500AF6DB" w14:textId="77777777" w:rsidTr="00583ABD">
        <w:trPr>
          <w:trHeight w:val="54"/>
          <w:jc w:val="center"/>
        </w:trPr>
        <w:tc>
          <w:tcPr>
            <w:tcW w:w="2259" w:type="dxa"/>
            <w:tcBorders>
              <w:bottom w:val="nil"/>
            </w:tcBorders>
            <w:shd w:val="clear" w:color="auto" w:fill="auto"/>
          </w:tcPr>
          <w:p w14:paraId="59E01C2B" w14:textId="77777777" w:rsidR="00B3240E" w:rsidRPr="00EF5447" w:rsidRDefault="00B3240E" w:rsidP="00583ABD">
            <w:pPr>
              <w:pStyle w:val="TAC"/>
              <w:rPr>
                <w:rFonts w:cs="Arial"/>
                <w:lang w:eastAsia="ja-JP"/>
              </w:rPr>
            </w:pPr>
            <w:r w:rsidRPr="00EF5447">
              <w:rPr>
                <w:rFonts w:cs="Arial"/>
                <w:lang w:eastAsia="ja-JP"/>
              </w:rPr>
              <w:t>DC_7A-28A_n3A</w:t>
            </w:r>
          </w:p>
          <w:p w14:paraId="05A57DAF" w14:textId="77777777" w:rsidR="00B3240E" w:rsidRPr="00EF5447" w:rsidRDefault="00B3240E" w:rsidP="00583ABD">
            <w:pPr>
              <w:pStyle w:val="TAC"/>
              <w:rPr>
                <w:lang w:eastAsia="ja-JP"/>
              </w:rPr>
            </w:pPr>
            <w:r w:rsidRPr="00EF5447">
              <w:rPr>
                <w:rFonts w:cs="Arial"/>
                <w:lang w:eastAsia="ja-JP"/>
              </w:rPr>
              <w:t>DC_7C-28A_n3A</w:t>
            </w:r>
          </w:p>
        </w:tc>
        <w:tc>
          <w:tcPr>
            <w:tcW w:w="868" w:type="dxa"/>
            <w:shd w:val="clear" w:color="auto" w:fill="auto"/>
          </w:tcPr>
          <w:p w14:paraId="38D350CE" w14:textId="77777777" w:rsidR="00B3240E" w:rsidRPr="00EF5447" w:rsidRDefault="00B3240E" w:rsidP="00583ABD">
            <w:pPr>
              <w:pStyle w:val="TAC"/>
              <w:rPr>
                <w:rFonts w:eastAsia="Malgun Gothic"/>
                <w:lang w:eastAsia="ko-KR"/>
              </w:rPr>
            </w:pPr>
            <w:r w:rsidRPr="00EF5447">
              <w:t>7</w:t>
            </w:r>
          </w:p>
        </w:tc>
        <w:tc>
          <w:tcPr>
            <w:tcW w:w="1380" w:type="dxa"/>
            <w:gridSpan w:val="2"/>
            <w:shd w:val="clear" w:color="auto" w:fill="auto"/>
            <w:noWrap/>
          </w:tcPr>
          <w:p w14:paraId="1DCFCB73" w14:textId="77777777" w:rsidR="00B3240E" w:rsidRPr="00EF5447" w:rsidRDefault="00B3240E" w:rsidP="00583ABD">
            <w:pPr>
              <w:pStyle w:val="TAC"/>
              <w:rPr>
                <w:rFonts w:eastAsia="Malgun Gothic"/>
                <w:kern w:val="2"/>
                <w:szCs w:val="24"/>
                <w:lang w:eastAsia="ko-KR"/>
              </w:rPr>
            </w:pPr>
            <w:r w:rsidRPr="003C4CEC">
              <w:t>2543</w:t>
            </w:r>
          </w:p>
        </w:tc>
        <w:tc>
          <w:tcPr>
            <w:tcW w:w="817" w:type="dxa"/>
            <w:gridSpan w:val="2"/>
            <w:shd w:val="clear" w:color="auto" w:fill="auto"/>
            <w:noWrap/>
          </w:tcPr>
          <w:p w14:paraId="47BCC1BC"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2F6123A9"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3CA1E67B" w14:textId="77777777" w:rsidR="00B3240E" w:rsidRPr="00EF5447" w:rsidRDefault="00B3240E" w:rsidP="00583ABD">
            <w:pPr>
              <w:pStyle w:val="TAC"/>
              <w:rPr>
                <w:rFonts w:eastAsia="Malgun Gothic"/>
                <w:kern w:val="2"/>
                <w:szCs w:val="24"/>
                <w:lang w:eastAsia="ko-KR"/>
              </w:rPr>
            </w:pPr>
            <w:r w:rsidRPr="00EF5447">
              <w:t>2663</w:t>
            </w:r>
          </w:p>
        </w:tc>
        <w:tc>
          <w:tcPr>
            <w:tcW w:w="867" w:type="dxa"/>
            <w:gridSpan w:val="2"/>
            <w:shd w:val="clear" w:color="auto" w:fill="auto"/>
          </w:tcPr>
          <w:p w14:paraId="2A13DF97" w14:textId="77777777" w:rsidR="00B3240E" w:rsidRPr="00EF5447" w:rsidRDefault="00B3240E" w:rsidP="00583ABD">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577574B4" w14:textId="77777777" w:rsidR="00B3240E" w:rsidRPr="00EF5447" w:rsidRDefault="00B3240E" w:rsidP="00583ABD">
            <w:pPr>
              <w:pStyle w:val="TAC"/>
              <w:rPr>
                <w:rFonts w:eastAsia="Malgun Gothic"/>
                <w:kern w:val="2"/>
                <w:szCs w:val="24"/>
                <w:lang w:eastAsia="ko-KR"/>
              </w:rPr>
            </w:pPr>
            <w:r w:rsidRPr="00EF5447">
              <w:rPr>
                <w:lang w:eastAsia="ja-JP"/>
              </w:rPr>
              <w:t>N/A</w:t>
            </w:r>
          </w:p>
        </w:tc>
      </w:tr>
      <w:tr w:rsidR="00B3240E" w:rsidRPr="00EF5447" w14:paraId="4F06A4B7" w14:textId="77777777" w:rsidTr="00583ABD">
        <w:trPr>
          <w:trHeight w:val="54"/>
          <w:jc w:val="center"/>
        </w:trPr>
        <w:tc>
          <w:tcPr>
            <w:tcW w:w="2259" w:type="dxa"/>
            <w:tcBorders>
              <w:top w:val="nil"/>
              <w:bottom w:val="nil"/>
            </w:tcBorders>
            <w:shd w:val="clear" w:color="auto" w:fill="auto"/>
          </w:tcPr>
          <w:p w14:paraId="4FAD04C0" w14:textId="77777777" w:rsidR="00B3240E" w:rsidRPr="00EF5447" w:rsidRDefault="00B3240E" w:rsidP="00583ABD">
            <w:pPr>
              <w:pStyle w:val="TAC"/>
              <w:rPr>
                <w:lang w:eastAsia="ja-JP"/>
              </w:rPr>
            </w:pPr>
          </w:p>
        </w:tc>
        <w:tc>
          <w:tcPr>
            <w:tcW w:w="868" w:type="dxa"/>
            <w:shd w:val="clear" w:color="auto" w:fill="auto"/>
          </w:tcPr>
          <w:p w14:paraId="3B9C27BF" w14:textId="77777777" w:rsidR="00B3240E" w:rsidRPr="00EF5447" w:rsidRDefault="00B3240E" w:rsidP="00583ABD">
            <w:pPr>
              <w:pStyle w:val="TAC"/>
              <w:rPr>
                <w:rFonts w:eastAsia="Malgun Gothic"/>
                <w:lang w:eastAsia="ko-KR"/>
              </w:rPr>
            </w:pPr>
            <w:r w:rsidRPr="00EF5447">
              <w:t>28</w:t>
            </w:r>
          </w:p>
        </w:tc>
        <w:tc>
          <w:tcPr>
            <w:tcW w:w="1380" w:type="dxa"/>
            <w:gridSpan w:val="2"/>
            <w:shd w:val="clear" w:color="auto" w:fill="auto"/>
            <w:noWrap/>
          </w:tcPr>
          <w:p w14:paraId="70AD96BC" w14:textId="77777777" w:rsidR="00B3240E" w:rsidRPr="00EF5447" w:rsidRDefault="00B3240E" w:rsidP="00583ABD">
            <w:pPr>
              <w:pStyle w:val="TAC"/>
              <w:rPr>
                <w:rFonts w:eastAsia="Malgun Gothic"/>
                <w:kern w:val="2"/>
                <w:szCs w:val="24"/>
                <w:lang w:eastAsia="ko-KR"/>
              </w:rPr>
            </w:pPr>
            <w:r>
              <w:t>N/A</w:t>
            </w:r>
          </w:p>
        </w:tc>
        <w:tc>
          <w:tcPr>
            <w:tcW w:w="817" w:type="dxa"/>
            <w:gridSpan w:val="2"/>
            <w:shd w:val="clear" w:color="auto" w:fill="auto"/>
            <w:noWrap/>
          </w:tcPr>
          <w:p w14:paraId="4E7CAE05"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202CDC3F"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740A1BF9" w14:textId="77777777" w:rsidR="00B3240E" w:rsidRPr="00EF5447" w:rsidRDefault="00B3240E" w:rsidP="00583ABD">
            <w:pPr>
              <w:pStyle w:val="TAC"/>
              <w:rPr>
                <w:rFonts w:eastAsia="Malgun Gothic"/>
                <w:kern w:val="2"/>
                <w:szCs w:val="24"/>
                <w:lang w:eastAsia="ko-KR"/>
              </w:rPr>
            </w:pPr>
            <w:r w:rsidRPr="00EF5447">
              <w:t>796.0</w:t>
            </w:r>
          </w:p>
        </w:tc>
        <w:tc>
          <w:tcPr>
            <w:tcW w:w="867" w:type="dxa"/>
            <w:gridSpan w:val="2"/>
            <w:shd w:val="clear" w:color="auto" w:fill="auto"/>
          </w:tcPr>
          <w:p w14:paraId="42E01D69" w14:textId="77777777" w:rsidR="00B3240E" w:rsidRPr="00EF5447" w:rsidRDefault="00B3240E" w:rsidP="00583ABD">
            <w:pPr>
              <w:pStyle w:val="TAC"/>
              <w:rPr>
                <w:rFonts w:eastAsia="Malgun Gothic"/>
                <w:kern w:val="2"/>
                <w:szCs w:val="24"/>
                <w:lang w:eastAsia="ko-KR"/>
              </w:rPr>
            </w:pPr>
            <w:r w:rsidRPr="00EF5447">
              <w:t>20.0</w:t>
            </w:r>
          </w:p>
        </w:tc>
        <w:tc>
          <w:tcPr>
            <w:tcW w:w="1248" w:type="dxa"/>
            <w:gridSpan w:val="3"/>
            <w:shd w:val="clear" w:color="auto" w:fill="auto"/>
          </w:tcPr>
          <w:p w14:paraId="2AD52C06" w14:textId="77777777" w:rsidR="00B3240E" w:rsidRPr="00EF5447" w:rsidRDefault="00B3240E" w:rsidP="00583ABD">
            <w:pPr>
              <w:pStyle w:val="TAC"/>
              <w:rPr>
                <w:rFonts w:eastAsia="Malgun Gothic"/>
                <w:kern w:val="2"/>
                <w:szCs w:val="24"/>
                <w:lang w:eastAsia="ko-KR"/>
              </w:rPr>
            </w:pPr>
            <w:r w:rsidRPr="00EF5447">
              <w:t>IMD2</w:t>
            </w:r>
          </w:p>
        </w:tc>
      </w:tr>
      <w:tr w:rsidR="00B3240E" w:rsidRPr="00EF5447" w14:paraId="68FCBEC4" w14:textId="77777777" w:rsidTr="00583ABD">
        <w:trPr>
          <w:trHeight w:val="54"/>
          <w:jc w:val="center"/>
        </w:trPr>
        <w:tc>
          <w:tcPr>
            <w:tcW w:w="2259" w:type="dxa"/>
            <w:tcBorders>
              <w:top w:val="nil"/>
              <w:bottom w:val="nil"/>
            </w:tcBorders>
            <w:shd w:val="clear" w:color="auto" w:fill="auto"/>
          </w:tcPr>
          <w:p w14:paraId="4CE9E5B5" w14:textId="77777777" w:rsidR="00B3240E" w:rsidRPr="00EF5447" w:rsidRDefault="00B3240E" w:rsidP="00583ABD">
            <w:pPr>
              <w:pStyle w:val="TAC"/>
              <w:rPr>
                <w:lang w:eastAsia="ja-JP"/>
              </w:rPr>
            </w:pPr>
          </w:p>
        </w:tc>
        <w:tc>
          <w:tcPr>
            <w:tcW w:w="868" w:type="dxa"/>
            <w:shd w:val="clear" w:color="auto" w:fill="auto"/>
          </w:tcPr>
          <w:p w14:paraId="441E39CE" w14:textId="77777777" w:rsidR="00B3240E" w:rsidRPr="00EF5447" w:rsidRDefault="00B3240E" w:rsidP="00583ABD">
            <w:pPr>
              <w:pStyle w:val="TAC"/>
              <w:rPr>
                <w:rFonts w:eastAsia="Malgun Gothic"/>
                <w:lang w:eastAsia="ko-KR"/>
              </w:rPr>
            </w:pPr>
            <w:r w:rsidRPr="00EF5447">
              <w:t>n3</w:t>
            </w:r>
          </w:p>
        </w:tc>
        <w:tc>
          <w:tcPr>
            <w:tcW w:w="1380" w:type="dxa"/>
            <w:gridSpan w:val="2"/>
            <w:shd w:val="clear" w:color="auto" w:fill="auto"/>
            <w:noWrap/>
          </w:tcPr>
          <w:p w14:paraId="569C60A3" w14:textId="77777777" w:rsidR="00B3240E" w:rsidRPr="00EF5447" w:rsidRDefault="00B3240E" w:rsidP="00583ABD">
            <w:pPr>
              <w:pStyle w:val="TAC"/>
              <w:rPr>
                <w:rFonts w:eastAsia="Malgun Gothic"/>
                <w:kern w:val="2"/>
                <w:szCs w:val="24"/>
                <w:lang w:eastAsia="ko-KR"/>
              </w:rPr>
            </w:pPr>
            <w:r w:rsidRPr="003C4CEC">
              <w:t>1747</w:t>
            </w:r>
          </w:p>
        </w:tc>
        <w:tc>
          <w:tcPr>
            <w:tcW w:w="817" w:type="dxa"/>
            <w:gridSpan w:val="2"/>
            <w:shd w:val="clear" w:color="auto" w:fill="auto"/>
            <w:noWrap/>
          </w:tcPr>
          <w:p w14:paraId="48342E06"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14D669BC"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00A304B4" w14:textId="77777777" w:rsidR="00B3240E" w:rsidRPr="00EF5447" w:rsidRDefault="00B3240E" w:rsidP="00583ABD">
            <w:pPr>
              <w:pStyle w:val="TAC"/>
              <w:rPr>
                <w:rFonts w:eastAsia="Malgun Gothic"/>
                <w:kern w:val="2"/>
                <w:szCs w:val="24"/>
                <w:lang w:eastAsia="ko-KR"/>
              </w:rPr>
            </w:pPr>
            <w:r w:rsidRPr="00EF5447">
              <w:t>1842</w:t>
            </w:r>
          </w:p>
        </w:tc>
        <w:tc>
          <w:tcPr>
            <w:tcW w:w="867" w:type="dxa"/>
            <w:gridSpan w:val="2"/>
            <w:shd w:val="clear" w:color="auto" w:fill="auto"/>
          </w:tcPr>
          <w:p w14:paraId="08F811BC" w14:textId="77777777" w:rsidR="00B3240E" w:rsidRPr="00EF5447" w:rsidRDefault="00B3240E" w:rsidP="00583ABD">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2FCD1072" w14:textId="77777777" w:rsidR="00B3240E" w:rsidRPr="00EF5447" w:rsidRDefault="00B3240E" w:rsidP="00583ABD">
            <w:pPr>
              <w:pStyle w:val="TAC"/>
              <w:rPr>
                <w:rFonts w:eastAsia="Malgun Gothic"/>
                <w:kern w:val="2"/>
                <w:szCs w:val="24"/>
                <w:lang w:eastAsia="ko-KR"/>
              </w:rPr>
            </w:pPr>
            <w:r w:rsidRPr="00EF5447">
              <w:rPr>
                <w:lang w:eastAsia="ja-JP"/>
              </w:rPr>
              <w:t>N/A</w:t>
            </w:r>
          </w:p>
        </w:tc>
      </w:tr>
      <w:tr w:rsidR="00B3240E" w:rsidRPr="00EF5447" w14:paraId="1604C7DE" w14:textId="77777777" w:rsidTr="00583ABD">
        <w:trPr>
          <w:trHeight w:val="54"/>
          <w:jc w:val="center"/>
        </w:trPr>
        <w:tc>
          <w:tcPr>
            <w:tcW w:w="2259" w:type="dxa"/>
            <w:tcBorders>
              <w:top w:val="nil"/>
              <w:bottom w:val="nil"/>
            </w:tcBorders>
            <w:shd w:val="clear" w:color="auto" w:fill="auto"/>
          </w:tcPr>
          <w:p w14:paraId="432F4320" w14:textId="77777777" w:rsidR="00B3240E" w:rsidRPr="00EF5447" w:rsidRDefault="00B3240E" w:rsidP="00583ABD">
            <w:pPr>
              <w:pStyle w:val="TAC"/>
              <w:rPr>
                <w:lang w:eastAsia="ja-JP"/>
              </w:rPr>
            </w:pPr>
          </w:p>
        </w:tc>
        <w:tc>
          <w:tcPr>
            <w:tcW w:w="868" w:type="dxa"/>
            <w:shd w:val="clear" w:color="auto" w:fill="auto"/>
          </w:tcPr>
          <w:p w14:paraId="072F0396" w14:textId="77777777" w:rsidR="00B3240E" w:rsidRPr="00EF5447" w:rsidRDefault="00B3240E" w:rsidP="00583ABD">
            <w:pPr>
              <w:pStyle w:val="TAC"/>
              <w:rPr>
                <w:rFonts w:eastAsia="Malgun Gothic"/>
                <w:lang w:eastAsia="ko-KR"/>
              </w:rPr>
            </w:pPr>
            <w:r w:rsidRPr="00EF5447">
              <w:t>7</w:t>
            </w:r>
          </w:p>
        </w:tc>
        <w:tc>
          <w:tcPr>
            <w:tcW w:w="1380" w:type="dxa"/>
            <w:gridSpan w:val="2"/>
            <w:shd w:val="clear" w:color="auto" w:fill="auto"/>
            <w:noWrap/>
          </w:tcPr>
          <w:p w14:paraId="31A9469E" w14:textId="77777777" w:rsidR="00B3240E" w:rsidRPr="00EF5447" w:rsidRDefault="00B3240E" w:rsidP="00583ABD">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4606ECEC"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2BBE531" w14:textId="77777777" w:rsidR="00B3240E" w:rsidRPr="00EF5447" w:rsidRDefault="00B3240E" w:rsidP="00583ABD">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4D5438E7" w14:textId="77777777" w:rsidR="00B3240E" w:rsidRPr="00EF5447" w:rsidRDefault="00B3240E" w:rsidP="00583ABD">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3317E749" w14:textId="77777777" w:rsidR="00B3240E" w:rsidRPr="00EF5447" w:rsidRDefault="00B3240E" w:rsidP="00583ABD">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3710AE8A" w14:textId="77777777" w:rsidR="00B3240E" w:rsidRPr="00EF5447" w:rsidRDefault="00B3240E" w:rsidP="00583ABD">
            <w:pPr>
              <w:pStyle w:val="TAC"/>
              <w:rPr>
                <w:rFonts w:eastAsia="Malgun Gothic"/>
                <w:kern w:val="2"/>
                <w:szCs w:val="24"/>
                <w:lang w:eastAsia="ko-KR"/>
              </w:rPr>
            </w:pPr>
            <w:r w:rsidRPr="00EF5447">
              <w:rPr>
                <w:lang w:eastAsia="ja-JP"/>
              </w:rPr>
              <w:t>IMD3</w:t>
            </w:r>
          </w:p>
        </w:tc>
      </w:tr>
      <w:tr w:rsidR="00B3240E" w:rsidRPr="00EF5447" w14:paraId="40B97EA7" w14:textId="77777777" w:rsidTr="00583ABD">
        <w:trPr>
          <w:trHeight w:val="54"/>
          <w:jc w:val="center"/>
        </w:trPr>
        <w:tc>
          <w:tcPr>
            <w:tcW w:w="2259" w:type="dxa"/>
            <w:tcBorders>
              <w:top w:val="nil"/>
              <w:bottom w:val="nil"/>
            </w:tcBorders>
            <w:shd w:val="clear" w:color="auto" w:fill="auto"/>
          </w:tcPr>
          <w:p w14:paraId="50743A0F" w14:textId="77777777" w:rsidR="00B3240E" w:rsidRPr="00EF5447" w:rsidRDefault="00B3240E" w:rsidP="00583ABD">
            <w:pPr>
              <w:pStyle w:val="TAC"/>
              <w:rPr>
                <w:lang w:eastAsia="ja-JP"/>
              </w:rPr>
            </w:pPr>
          </w:p>
        </w:tc>
        <w:tc>
          <w:tcPr>
            <w:tcW w:w="868" w:type="dxa"/>
            <w:shd w:val="clear" w:color="auto" w:fill="auto"/>
          </w:tcPr>
          <w:p w14:paraId="15E423F3"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6C43D43A"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0131A2B2"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683B303F"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41B6D9D3" w14:textId="77777777" w:rsidR="00B3240E" w:rsidRPr="00EF5447" w:rsidRDefault="00B3240E" w:rsidP="00583ABD">
            <w:pPr>
              <w:pStyle w:val="TAC"/>
              <w:rPr>
                <w:rFonts w:eastAsia="Malgun Gothic"/>
                <w:kern w:val="2"/>
                <w:szCs w:val="24"/>
                <w:lang w:eastAsia="ko-KR"/>
              </w:rPr>
            </w:pPr>
            <w:r w:rsidRPr="00EF5447">
              <w:rPr>
                <w:rFonts w:cs="Arial"/>
              </w:rPr>
              <w:t>800</w:t>
            </w:r>
          </w:p>
        </w:tc>
        <w:tc>
          <w:tcPr>
            <w:tcW w:w="867" w:type="dxa"/>
            <w:gridSpan w:val="2"/>
            <w:shd w:val="clear" w:color="auto" w:fill="auto"/>
          </w:tcPr>
          <w:p w14:paraId="1ECF390A"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ECBEFC1"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r>
      <w:tr w:rsidR="00B3240E" w:rsidRPr="00EF5447" w14:paraId="6EB068D1" w14:textId="77777777" w:rsidTr="00583ABD">
        <w:trPr>
          <w:trHeight w:val="54"/>
          <w:jc w:val="center"/>
        </w:trPr>
        <w:tc>
          <w:tcPr>
            <w:tcW w:w="2259" w:type="dxa"/>
            <w:tcBorders>
              <w:top w:val="nil"/>
              <w:bottom w:val="single" w:sz="4" w:space="0" w:color="auto"/>
            </w:tcBorders>
            <w:shd w:val="clear" w:color="auto" w:fill="auto"/>
          </w:tcPr>
          <w:p w14:paraId="273CA7B5" w14:textId="77777777" w:rsidR="00B3240E" w:rsidRPr="00EF5447" w:rsidRDefault="00B3240E" w:rsidP="00583ABD">
            <w:pPr>
              <w:pStyle w:val="TAC"/>
              <w:rPr>
                <w:lang w:eastAsia="ja-JP"/>
              </w:rPr>
            </w:pPr>
          </w:p>
        </w:tc>
        <w:tc>
          <w:tcPr>
            <w:tcW w:w="868" w:type="dxa"/>
            <w:shd w:val="clear" w:color="auto" w:fill="auto"/>
          </w:tcPr>
          <w:p w14:paraId="5CFA98D4"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14C5E133"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065D0F63"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B2402BC" w14:textId="77777777" w:rsidR="00B3240E" w:rsidRPr="00EF5447" w:rsidRDefault="00B3240E" w:rsidP="00583ABD">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F89C1DB" w14:textId="77777777" w:rsidR="00B3240E" w:rsidRPr="00EF5447" w:rsidRDefault="00B3240E" w:rsidP="00583ABD">
            <w:pPr>
              <w:pStyle w:val="TAC"/>
              <w:rPr>
                <w:rFonts w:eastAsia="Malgun Gothic"/>
                <w:kern w:val="2"/>
                <w:szCs w:val="24"/>
                <w:lang w:eastAsia="ko-KR"/>
              </w:rPr>
            </w:pPr>
            <w:r w:rsidRPr="00EF5447">
              <w:rPr>
                <w:rFonts w:cs="Arial"/>
              </w:rPr>
              <w:t>1810</w:t>
            </w:r>
          </w:p>
        </w:tc>
        <w:tc>
          <w:tcPr>
            <w:tcW w:w="867" w:type="dxa"/>
            <w:gridSpan w:val="2"/>
            <w:shd w:val="clear" w:color="auto" w:fill="auto"/>
          </w:tcPr>
          <w:p w14:paraId="12DEED6A"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D46C2EB" w14:textId="77777777" w:rsidR="00B3240E" w:rsidRPr="00EF5447" w:rsidRDefault="00B3240E" w:rsidP="00583ABD">
            <w:pPr>
              <w:pStyle w:val="TAC"/>
              <w:rPr>
                <w:rFonts w:eastAsia="Malgun Gothic"/>
                <w:kern w:val="2"/>
                <w:szCs w:val="24"/>
                <w:lang w:eastAsia="ko-KR"/>
              </w:rPr>
            </w:pPr>
            <w:r w:rsidRPr="00EF5447">
              <w:rPr>
                <w:rFonts w:eastAsia="Malgun Gothic" w:cs="Arial"/>
                <w:kern w:val="2"/>
                <w:szCs w:val="24"/>
                <w:lang w:eastAsia="ko-KR"/>
              </w:rPr>
              <w:t>N/A</w:t>
            </w:r>
          </w:p>
        </w:tc>
      </w:tr>
      <w:tr w:rsidR="00B3240E" w:rsidRPr="00EF5447" w14:paraId="3BE26970" w14:textId="77777777" w:rsidTr="00583ABD">
        <w:trPr>
          <w:trHeight w:val="54"/>
          <w:jc w:val="center"/>
        </w:trPr>
        <w:tc>
          <w:tcPr>
            <w:tcW w:w="2259" w:type="dxa"/>
            <w:tcBorders>
              <w:bottom w:val="nil"/>
            </w:tcBorders>
            <w:shd w:val="clear" w:color="auto" w:fill="auto"/>
          </w:tcPr>
          <w:p w14:paraId="00B203A7" w14:textId="77777777" w:rsidR="00B3240E" w:rsidRPr="00EF5447" w:rsidRDefault="00B3240E" w:rsidP="00583ABD">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4842DC88" w14:textId="77777777" w:rsidR="00B3240E" w:rsidRPr="00EF5447" w:rsidRDefault="00B3240E" w:rsidP="00583ABD">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48133675"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241CFEC5"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0766A45C"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07BC1A44"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5648690F"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2F353CB"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7969EE4E" w14:textId="77777777" w:rsidTr="00583ABD">
        <w:trPr>
          <w:trHeight w:val="54"/>
          <w:jc w:val="center"/>
        </w:trPr>
        <w:tc>
          <w:tcPr>
            <w:tcW w:w="2259" w:type="dxa"/>
            <w:tcBorders>
              <w:top w:val="nil"/>
              <w:bottom w:val="nil"/>
            </w:tcBorders>
            <w:shd w:val="clear" w:color="auto" w:fill="auto"/>
          </w:tcPr>
          <w:p w14:paraId="77F3CD98" w14:textId="77777777" w:rsidR="00B3240E" w:rsidRPr="00EF5447" w:rsidRDefault="00B3240E" w:rsidP="00583ABD">
            <w:pPr>
              <w:pStyle w:val="TAC"/>
              <w:rPr>
                <w:lang w:eastAsia="ja-JP"/>
              </w:rPr>
            </w:pPr>
          </w:p>
        </w:tc>
        <w:tc>
          <w:tcPr>
            <w:tcW w:w="868" w:type="dxa"/>
            <w:shd w:val="clear" w:color="auto" w:fill="auto"/>
          </w:tcPr>
          <w:p w14:paraId="5F232D3D" w14:textId="77777777" w:rsidR="00B3240E" w:rsidRPr="00EF5447" w:rsidRDefault="00B3240E" w:rsidP="00583ABD">
            <w:pPr>
              <w:pStyle w:val="TAC"/>
              <w:rPr>
                <w:rFonts w:eastAsia="Malgun Gothic"/>
                <w:lang w:eastAsia="ko-KR"/>
              </w:rPr>
            </w:pPr>
            <w:r w:rsidRPr="00EF5447">
              <w:t>28</w:t>
            </w:r>
          </w:p>
        </w:tc>
        <w:tc>
          <w:tcPr>
            <w:tcW w:w="1380" w:type="dxa"/>
            <w:gridSpan w:val="2"/>
            <w:shd w:val="clear" w:color="auto" w:fill="auto"/>
            <w:noWrap/>
          </w:tcPr>
          <w:p w14:paraId="638B6216" w14:textId="77777777" w:rsidR="00B3240E" w:rsidRPr="00EF5447" w:rsidRDefault="00B3240E" w:rsidP="00583ABD">
            <w:pPr>
              <w:pStyle w:val="TAC"/>
              <w:rPr>
                <w:rFonts w:eastAsia="Malgun Gothic"/>
                <w:kern w:val="2"/>
                <w:szCs w:val="24"/>
                <w:lang w:eastAsia="ko-KR"/>
              </w:rPr>
            </w:pPr>
            <w:r>
              <w:t>N/A</w:t>
            </w:r>
          </w:p>
        </w:tc>
        <w:tc>
          <w:tcPr>
            <w:tcW w:w="817" w:type="dxa"/>
            <w:gridSpan w:val="2"/>
            <w:shd w:val="clear" w:color="auto" w:fill="auto"/>
            <w:noWrap/>
          </w:tcPr>
          <w:p w14:paraId="753ED987"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072C13B2"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40FC4CAF" w14:textId="77777777" w:rsidR="00B3240E" w:rsidRPr="00EF5447" w:rsidRDefault="00B3240E" w:rsidP="00583ABD">
            <w:pPr>
              <w:pStyle w:val="TAC"/>
              <w:rPr>
                <w:rFonts w:eastAsia="Malgun Gothic"/>
                <w:kern w:val="2"/>
                <w:szCs w:val="24"/>
                <w:lang w:eastAsia="ko-KR"/>
              </w:rPr>
            </w:pPr>
            <w:r w:rsidRPr="00EF5447">
              <w:t>776</w:t>
            </w:r>
          </w:p>
        </w:tc>
        <w:tc>
          <w:tcPr>
            <w:tcW w:w="867" w:type="dxa"/>
            <w:gridSpan w:val="2"/>
            <w:shd w:val="clear" w:color="auto" w:fill="auto"/>
          </w:tcPr>
          <w:p w14:paraId="2A16B82E" w14:textId="77777777" w:rsidR="00B3240E" w:rsidRPr="00EF5447" w:rsidRDefault="00B3240E" w:rsidP="00583ABD">
            <w:pPr>
              <w:pStyle w:val="TAC"/>
              <w:rPr>
                <w:rFonts w:eastAsia="Malgun Gothic"/>
                <w:kern w:val="2"/>
                <w:szCs w:val="24"/>
                <w:lang w:eastAsia="ko-KR"/>
              </w:rPr>
            </w:pPr>
            <w:r w:rsidRPr="00EF5447">
              <w:t>4.4</w:t>
            </w:r>
          </w:p>
        </w:tc>
        <w:tc>
          <w:tcPr>
            <w:tcW w:w="1248" w:type="dxa"/>
            <w:gridSpan w:val="3"/>
            <w:shd w:val="clear" w:color="auto" w:fill="auto"/>
          </w:tcPr>
          <w:p w14:paraId="44A4980C" w14:textId="77777777" w:rsidR="00B3240E" w:rsidRPr="00EF5447" w:rsidRDefault="00B3240E" w:rsidP="00583ABD">
            <w:pPr>
              <w:pStyle w:val="TAC"/>
              <w:rPr>
                <w:rFonts w:eastAsia="Malgun Gothic"/>
                <w:kern w:val="2"/>
                <w:szCs w:val="24"/>
                <w:lang w:eastAsia="ko-KR"/>
              </w:rPr>
            </w:pPr>
            <w:r w:rsidRPr="00EF5447">
              <w:t>IMD5</w:t>
            </w:r>
          </w:p>
        </w:tc>
      </w:tr>
      <w:tr w:rsidR="00B3240E" w:rsidRPr="00EF5447" w14:paraId="47389312" w14:textId="77777777" w:rsidTr="00583ABD">
        <w:trPr>
          <w:trHeight w:val="54"/>
          <w:jc w:val="center"/>
        </w:trPr>
        <w:tc>
          <w:tcPr>
            <w:tcW w:w="2259" w:type="dxa"/>
            <w:tcBorders>
              <w:top w:val="nil"/>
              <w:bottom w:val="nil"/>
            </w:tcBorders>
            <w:shd w:val="clear" w:color="auto" w:fill="auto"/>
          </w:tcPr>
          <w:p w14:paraId="6FE82064" w14:textId="77777777" w:rsidR="00B3240E" w:rsidRPr="00EF5447" w:rsidRDefault="00B3240E" w:rsidP="00583ABD">
            <w:pPr>
              <w:pStyle w:val="TAC"/>
              <w:rPr>
                <w:lang w:eastAsia="ja-JP"/>
              </w:rPr>
            </w:pPr>
          </w:p>
        </w:tc>
        <w:tc>
          <w:tcPr>
            <w:tcW w:w="868" w:type="dxa"/>
            <w:shd w:val="clear" w:color="auto" w:fill="auto"/>
          </w:tcPr>
          <w:p w14:paraId="372F987C" w14:textId="77777777" w:rsidR="00B3240E" w:rsidRPr="00EF5447" w:rsidRDefault="00B3240E" w:rsidP="00583ABD">
            <w:pPr>
              <w:pStyle w:val="TAC"/>
              <w:rPr>
                <w:rFonts w:eastAsia="Malgun Gothic"/>
                <w:lang w:eastAsia="ko-KR"/>
              </w:rPr>
            </w:pPr>
            <w:r w:rsidRPr="00EF5447">
              <w:t>n5</w:t>
            </w:r>
          </w:p>
        </w:tc>
        <w:tc>
          <w:tcPr>
            <w:tcW w:w="1380" w:type="dxa"/>
            <w:gridSpan w:val="2"/>
            <w:shd w:val="clear" w:color="auto" w:fill="auto"/>
            <w:noWrap/>
          </w:tcPr>
          <w:p w14:paraId="37F9A623"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7F67656D"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CAB0933"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88CB416" w14:textId="77777777" w:rsidR="00B3240E" w:rsidRPr="00EF5447" w:rsidRDefault="00B3240E" w:rsidP="00583ABD">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18E55935"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319BF5FC"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6C36AB28" w14:textId="77777777" w:rsidTr="00583ABD">
        <w:trPr>
          <w:trHeight w:val="54"/>
          <w:jc w:val="center"/>
        </w:trPr>
        <w:tc>
          <w:tcPr>
            <w:tcW w:w="2259" w:type="dxa"/>
            <w:tcBorders>
              <w:top w:val="nil"/>
              <w:bottom w:val="nil"/>
            </w:tcBorders>
            <w:shd w:val="clear" w:color="auto" w:fill="auto"/>
          </w:tcPr>
          <w:p w14:paraId="606F012A" w14:textId="77777777" w:rsidR="00B3240E" w:rsidRPr="00EF5447" w:rsidRDefault="00B3240E" w:rsidP="00583ABD">
            <w:pPr>
              <w:pStyle w:val="TAC"/>
              <w:rPr>
                <w:lang w:eastAsia="ja-JP"/>
              </w:rPr>
            </w:pPr>
          </w:p>
        </w:tc>
        <w:tc>
          <w:tcPr>
            <w:tcW w:w="868" w:type="dxa"/>
            <w:shd w:val="clear" w:color="auto" w:fill="auto"/>
          </w:tcPr>
          <w:p w14:paraId="1D8C8A1E" w14:textId="77777777" w:rsidR="00B3240E" w:rsidRPr="00EF5447" w:rsidRDefault="00B3240E" w:rsidP="00583ABD">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339B5CEB"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6A4869CD"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70FD3C8"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353C9897"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70B6B949" w14:textId="77777777" w:rsidR="00B3240E" w:rsidRPr="00EF5447" w:rsidRDefault="00B3240E" w:rsidP="00583ABD">
            <w:pPr>
              <w:pStyle w:val="TAC"/>
              <w:rPr>
                <w:rFonts w:eastAsia="Malgun Gothic"/>
                <w:kern w:val="2"/>
                <w:szCs w:val="24"/>
                <w:lang w:eastAsia="ko-KR"/>
              </w:rPr>
            </w:pPr>
            <w:r w:rsidRPr="00EF5447">
              <w:t>5.9</w:t>
            </w:r>
          </w:p>
        </w:tc>
        <w:tc>
          <w:tcPr>
            <w:tcW w:w="1248" w:type="dxa"/>
            <w:gridSpan w:val="3"/>
            <w:shd w:val="clear" w:color="auto" w:fill="auto"/>
          </w:tcPr>
          <w:p w14:paraId="2CEF1CF5"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IMD5</w:t>
            </w:r>
          </w:p>
        </w:tc>
      </w:tr>
      <w:tr w:rsidR="00B3240E" w:rsidRPr="00EF5447" w14:paraId="6A607B4F" w14:textId="77777777" w:rsidTr="00583ABD">
        <w:trPr>
          <w:trHeight w:val="54"/>
          <w:jc w:val="center"/>
        </w:trPr>
        <w:tc>
          <w:tcPr>
            <w:tcW w:w="2259" w:type="dxa"/>
            <w:tcBorders>
              <w:top w:val="nil"/>
              <w:bottom w:val="nil"/>
            </w:tcBorders>
            <w:shd w:val="clear" w:color="auto" w:fill="auto"/>
          </w:tcPr>
          <w:p w14:paraId="08511AAA" w14:textId="77777777" w:rsidR="00B3240E" w:rsidRPr="00EF5447" w:rsidRDefault="00B3240E" w:rsidP="00583ABD">
            <w:pPr>
              <w:pStyle w:val="TAC"/>
              <w:rPr>
                <w:lang w:eastAsia="ja-JP"/>
              </w:rPr>
            </w:pPr>
          </w:p>
        </w:tc>
        <w:tc>
          <w:tcPr>
            <w:tcW w:w="868" w:type="dxa"/>
            <w:shd w:val="clear" w:color="auto" w:fill="auto"/>
          </w:tcPr>
          <w:p w14:paraId="2A78AC6C" w14:textId="77777777" w:rsidR="00B3240E" w:rsidRPr="00EF5447" w:rsidRDefault="00B3240E" w:rsidP="00583ABD">
            <w:pPr>
              <w:pStyle w:val="TAC"/>
              <w:rPr>
                <w:rFonts w:eastAsia="Malgun Gothic"/>
                <w:lang w:eastAsia="ko-KR"/>
              </w:rPr>
            </w:pPr>
            <w:r w:rsidRPr="00EF5447">
              <w:t>28</w:t>
            </w:r>
          </w:p>
        </w:tc>
        <w:tc>
          <w:tcPr>
            <w:tcW w:w="1380" w:type="dxa"/>
            <w:gridSpan w:val="2"/>
            <w:shd w:val="clear" w:color="auto" w:fill="auto"/>
            <w:noWrap/>
          </w:tcPr>
          <w:p w14:paraId="727B7BB4" w14:textId="77777777" w:rsidR="00B3240E" w:rsidRPr="00EF5447" w:rsidRDefault="00B3240E" w:rsidP="00583ABD">
            <w:pPr>
              <w:pStyle w:val="TAC"/>
              <w:rPr>
                <w:rFonts w:eastAsia="Malgun Gothic"/>
                <w:kern w:val="2"/>
                <w:szCs w:val="24"/>
                <w:lang w:eastAsia="ko-KR"/>
              </w:rPr>
            </w:pPr>
            <w:r w:rsidRPr="003C4CEC">
              <w:t>730</w:t>
            </w:r>
          </w:p>
        </w:tc>
        <w:tc>
          <w:tcPr>
            <w:tcW w:w="817" w:type="dxa"/>
            <w:gridSpan w:val="2"/>
            <w:shd w:val="clear" w:color="auto" w:fill="auto"/>
            <w:noWrap/>
          </w:tcPr>
          <w:p w14:paraId="0645ABBE"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39DA5B89"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08F66380" w14:textId="77777777" w:rsidR="00B3240E" w:rsidRPr="00EF5447" w:rsidRDefault="00B3240E" w:rsidP="00583ABD">
            <w:pPr>
              <w:pStyle w:val="TAC"/>
              <w:rPr>
                <w:rFonts w:eastAsia="Malgun Gothic"/>
                <w:kern w:val="2"/>
                <w:szCs w:val="24"/>
                <w:lang w:eastAsia="ko-KR"/>
              </w:rPr>
            </w:pPr>
            <w:r w:rsidRPr="00EF5447">
              <w:t>785</w:t>
            </w:r>
          </w:p>
        </w:tc>
        <w:tc>
          <w:tcPr>
            <w:tcW w:w="867" w:type="dxa"/>
            <w:gridSpan w:val="2"/>
            <w:shd w:val="clear" w:color="auto" w:fill="auto"/>
          </w:tcPr>
          <w:p w14:paraId="6F53D8F9"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7EB7C07D"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48997003" w14:textId="77777777" w:rsidTr="00583ABD">
        <w:trPr>
          <w:trHeight w:val="54"/>
          <w:jc w:val="center"/>
        </w:trPr>
        <w:tc>
          <w:tcPr>
            <w:tcW w:w="2259" w:type="dxa"/>
            <w:tcBorders>
              <w:top w:val="nil"/>
              <w:bottom w:val="single" w:sz="4" w:space="0" w:color="auto"/>
            </w:tcBorders>
            <w:shd w:val="clear" w:color="auto" w:fill="auto"/>
          </w:tcPr>
          <w:p w14:paraId="1267884D" w14:textId="77777777" w:rsidR="00B3240E" w:rsidRPr="00EF5447" w:rsidRDefault="00B3240E" w:rsidP="00583ABD">
            <w:pPr>
              <w:pStyle w:val="TAC"/>
              <w:rPr>
                <w:lang w:eastAsia="ja-JP"/>
              </w:rPr>
            </w:pPr>
          </w:p>
        </w:tc>
        <w:tc>
          <w:tcPr>
            <w:tcW w:w="868" w:type="dxa"/>
            <w:shd w:val="clear" w:color="auto" w:fill="auto"/>
          </w:tcPr>
          <w:p w14:paraId="28E4BC74" w14:textId="77777777" w:rsidR="00B3240E" w:rsidRPr="00EF5447" w:rsidRDefault="00B3240E" w:rsidP="00583ABD">
            <w:pPr>
              <w:pStyle w:val="TAC"/>
              <w:rPr>
                <w:rFonts w:eastAsia="Malgun Gothic"/>
                <w:lang w:eastAsia="ko-KR"/>
              </w:rPr>
            </w:pPr>
            <w:r w:rsidRPr="00EF5447">
              <w:t>n5</w:t>
            </w:r>
          </w:p>
        </w:tc>
        <w:tc>
          <w:tcPr>
            <w:tcW w:w="1380" w:type="dxa"/>
            <w:gridSpan w:val="2"/>
            <w:shd w:val="clear" w:color="auto" w:fill="auto"/>
            <w:noWrap/>
          </w:tcPr>
          <w:p w14:paraId="6A1E76BE"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2DBE579A"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A337D18" w14:textId="77777777" w:rsidR="00B3240E" w:rsidRPr="00EF5447" w:rsidRDefault="00B3240E" w:rsidP="00583ABD">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2452ECDE" w14:textId="77777777" w:rsidR="00B3240E" w:rsidRPr="00EF5447" w:rsidRDefault="00B3240E" w:rsidP="00583ABD">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1C55D0E6"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233BCFA3"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639435CE"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16B0E16" w14:textId="77777777" w:rsidR="00B3240E" w:rsidRPr="00EF5447" w:rsidRDefault="00B3240E" w:rsidP="00583ABD">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14:paraId="43084A84" w14:textId="77777777" w:rsidR="00B3240E" w:rsidRPr="00EF5447" w:rsidRDefault="00B3240E" w:rsidP="00583ABD">
            <w:pPr>
              <w:pStyle w:val="TAC"/>
            </w:pPr>
            <w:r w:rsidRPr="00224186">
              <w:rPr>
                <w:rFonts w:eastAsia="Malgun Gothic"/>
                <w:szCs w:val="18"/>
                <w:lang w:val="en-US" w:eastAsia="ko-KR"/>
              </w:rPr>
              <w:t>7</w:t>
            </w:r>
          </w:p>
        </w:tc>
        <w:tc>
          <w:tcPr>
            <w:tcW w:w="1380" w:type="dxa"/>
            <w:gridSpan w:val="2"/>
            <w:shd w:val="clear" w:color="auto" w:fill="auto"/>
            <w:noWrap/>
          </w:tcPr>
          <w:p w14:paraId="301F92B4" w14:textId="77777777" w:rsidR="00B3240E" w:rsidRPr="00EF5447" w:rsidRDefault="00B3240E" w:rsidP="00583ABD">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464BDAAF" w14:textId="77777777" w:rsidR="00B3240E" w:rsidRPr="00EF5447" w:rsidRDefault="00B3240E" w:rsidP="00583ABD">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67113680" w14:textId="77777777" w:rsidR="00B3240E" w:rsidRPr="00EF5447" w:rsidRDefault="00B3240E" w:rsidP="00583ABD">
            <w:pPr>
              <w:pStyle w:val="TAC"/>
              <w:rPr>
                <w:rFonts w:eastAsia="Malgun Gothic"/>
                <w:szCs w:val="18"/>
                <w:lang w:eastAsia="ko-KR"/>
              </w:rPr>
            </w:pPr>
            <w:r>
              <w:rPr>
                <w:lang w:val="en-US" w:eastAsia="zh-TW"/>
              </w:rPr>
              <w:t>N/A</w:t>
            </w:r>
          </w:p>
        </w:tc>
        <w:tc>
          <w:tcPr>
            <w:tcW w:w="1323" w:type="dxa"/>
            <w:gridSpan w:val="2"/>
            <w:shd w:val="clear" w:color="auto" w:fill="auto"/>
            <w:noWrap/>
          </w:tcPr>
          <w:p w14:paraId="1A64BEEB" w14:textId="77777777" w:rsidR="00B3240E" w:rsidRPr="00EF5447" w:rsidRDefault="00B3240E" w:rsidP="00583ABD">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25FCFEDC" w14:textId="77777777" w:rsidR="00B3240E" w:rsidRPr="00EF5447" w:rsidRDefault="00B3240E" w:rsidP="00583ABD">
            <w:pPr>
              <w:pStyle w:val="TAC"/>
            </w:pPr>
            <w:r w:rsidRPr="00224186">
              <w:rPr>
                <w:kern w:val="2"/>
                <w:szCs w:val="24"/>
                <w:lang w:val="en-US" w:eastAsia="zh-CN"/>
              </w:rPr>
              <w:t>5.9</w:t>
            </w:r>
          </w:p>
        </w:tc>
        <w:tc>
          <w:tcPr>
            <w:tcW w:w="1248" w:type="dxa"/>
            <w:gridSpan w:val="3"/>
            <w:shd w:val="clear" w:color="auto" w:fill="auto"/>
          </w:tcPr>
          <w:p w14:paraId="75CA0E51" w14:textId="77777777" w:rsidR="00B3240E" w:rsidRPr="00EF5447" w:rsidRDefault="00B3240E" w:rsidP="00583ABD">
            <w:pPr>
              <w:pStyle w:val="TAC"/>
            </w:pPr>
            <w:r w:rsidRPr="00224186">
              <w:rPr>
                <w:kern w:val="2"/>
                <w:szCs w:val="24"/>
                <w:lang w:val="en-US" w:eastAsia="zh-CN"/>
              </w:rPr>
              <w:t>IMD5</w:t>
            </w:r>
          </w:p>
        </w:tc>
      </w:tr>
      <w:tr w:rsidR="00B3240E" w:rsidRPr="00EF5447" w14:paraId="3697540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7E10DC1"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1FD990DD" w14:textId="77777777" w:rsidR="00B3240E" w:rsidRPr="00EF5447" w:rsidRDefault="00B3240E" w:rsidP="00583ABD">
            <w:pPr>
              <w:pStyle w:val="TAC"/>
            </w:pPr>
            <w:r w:rsidRPr="00224186">
              <w:rPr>
                <w:rFonts w:eastAsia="Malgun Gothic"/>
                <w:szCs w:val="18"/>
                <w:lang w:val="en-US" w:eastAsia="ko-KR"/>
              </w:rPr>
              <w:t>28</w:t>
            </w:r>
          </w:p>
        </w:tc>
        <w:tc>
          <w:tcPr>
            <w:tcW w:w="1380" w:type="dxa"/>
            <w:gridSpan w:val="2"/>
            <w:shd w:val="clear" w:color="auto" w:fill="auto"/>
            <w:noWrap/>
          </w:tcPr>
          <w:p w14:paraId="78972967" w14:textId="77777777" w:rsidR="00B3240E" w:rsidRPr="00EF5447" w:rsidRDefault="00B3240E" w:rsidP="00583ABD">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5A1C3A52" w14:textId="77777777" w:rsidR="00B3240E" w:rsidRPr="00EF5447" w:rsidRDefault="00B3240E" w:rsidP="00583ABD">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07F636D5" w14:textId="77777777" w:rsidR="00B3240E" w:rsidRPr="00EF5447" w:rsidRDefault="00B3240E" w:rsidP="00583ABD">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0BA23118" w14:textId="77777777" w:rsidR="00B3240E" w:rsidRPr="00EF5447" w:rsidRDefault="00B3240E" w:rsidP="00583ABD">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68422388" w14:textId="77777777" w:rsidR="00B3240E" w:rsidRPr="00EF5447" w:rsidRDefault="00B3240E" w:rsidP="00583ABD">
            <w:pPr>
              <w:pStyle w:val="TAC"/>
            </w:pPr>
            <w:r w:rsidRPr="00224186">
              <w:rPr>
                <w:rFonts w:eastAsia="Malgun Gothic"/>
                <w:lang w:val="en-US" w:eastAsia="ko-KR"/>
              </w:rPr>
              <w:t>N/A</w:t>
            </w:r>
          </w:p>
        </w:tc>
        <w:tc>
          <w:tcPr>
            <w:tcW w:w="1248" w:type="dxa"/>
            <w:gridSpan w:val="3"/>
            <w:shd w:val="clear" w:color="auto" w:fill="auto"/>
          </w:tcPr>
          <w:p w14:paraId="4C5A12FD" w14:textId="77777777" w:rsidR="00B3240E" w:rsidRPr="00EF5447" w:rsidRDefault="00B3240E" w:rsidP="00583ABD">
            <w:pPr>
              <w:pStyle w:val="TAC"/>
            </w:pPr>
            <w:r w:rsidRPr="00224186">
              <w:rPr>
                <w:rFonts w:eastAsia="Malgun Gothic"/>
                <w:kern w:val="2"/>
                <w:szCs w:val="24"/>
                <w:lang w:val="en-US" w:eastAsia="ko-KR"/>
              </w:rPr>
              <w:t>N/A</w:t>
            </w:r>
          </w:p>
        </w:tc>
      </w:tr>
      <w:tr w:rsidR="00B3240E" w:rsidRPr="00EF5447" w14:paraId="5788635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680058E"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58621770" w14:textId="77777777" w:rsidR="00B3240E" w:rsidRPr="00EF5447" w:rsidRDefault="00B3240E" w:rsidP="00583ABD">
            <w:pPr>
              <w:pStyle w:val="TAC"/>
            </w:pPr>
            <w:r w:rsidRPr="00224186">
              <w:rPr>
                <w:rFonts w:eastAsia="Malgun Gothic"/>
                <w:szCs w:val="18"/>
                <w:lang w:val="en-US" w:eastAsia="ko-KR"/>
              </w:rPr>
              <w:t>n20</w:t>
            </w:r>
          </w:p>
        </w:tc>
        <w:tc>
          <w:tcPr>
            <w:tcW w:w="1380" w:type="dxa"/>
            <w:gridSpan w:val="2"/>
            <w:shd w:val="clear" w:color="auto" w:fill="auto"/>
            <w:noWrap/>
          </w:tcPr>
          <w:p w14:paraId="462A1162" w14:textId="77777777" w:rsidR="00B3240E" w:rsidRPr="00EF5447" w:rsidRDefault="00B3240E" w:rsidP="00583ABD">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56E9B371" w14:textId="77777777" w:rsidR="00B3240E" w:rsidRPr="00EF5447" w:rsidRDefault="00B3240E" w:rsidP="00583ABD">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5E95E3E5" w14:textId="77777777" w:rsidR="00B3240E" w:rsidRPr="00EF5447" w:rsidRDefault="00B3240E" w:rsidP="00583ABD">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3754ACF9" w14:textId="77777777" w:rsidR="00B3240E" w:rsidRPr="00EF5447" w:rsidRDefault="00B3240E" w:rsidP="00583ABD">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467C8BB2" w14:textId="77777777" w:rsidR="00B3240E" w:rsidRPr="00EF5447" w:rsidRDefault="00B3240E" w:rsidP="00583ABD">
            <w:pPr>
              <w:pStyle w:val="TAC"/>
            </w:pPr>
            <w:r w:rsidRPr="00224186">
              <w:rPr>
                <w:rFonts w:eastAsia="Malgun Gothic"/>
                <w:lang w:val="en-US" w:eastAsia="ko-KR"/>
              </w:rPr>
              <w:t>N/A</w:t>
            </w:r>
          </w:p>
        </w:tc>
        <w:tc>
          <w:tcPr>
            <w:tcW w:w="1248" w:type="dxa"/>
            <w:gridSpan w:val="3"/>
            <w:shd w:val="clear" w:color="auto" w:fill="auto"/>
          </w:tcPr>
          <w:p w14:paraId="33081131" w14:textId="77777777" w:rsidR="00B3240E" w:rsidRPr="00EF5447" w:rsidRDefault="00B3240E" w:rsidP="00583ABD">
            <w:pPr>
              <w:pStyle w:val="TAC"/>
            </w:pPr>
            <w:r w:rsidRPr="00224186">
              <w:rPr>
                <w:rFonts w:eastAsia="Malgun Gothic"/>
                <w:kern w:val="2"/>
                <w:szCs w:val="24"/>
                <w:lang w:val="en-US" w:eastAsia="ko-KR"/>
              </w:rPr>
              <w:t>N/A</w:t>
            </w:r>
          </w:p>
        </w:tc>
      </w:tr>
      <w:tr w:rsidR="00B3240E" w:rsidRPr="00EF5447" w14:paraId="47093CB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658A31B"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3175FEC1" w14:textId="77777777" w:rsidR="00B3240E" w:rsidRPr="00EF5447" w:rsidRDefault="00B3240E" w:rsidP="00583ABD">
            <w:pPr>
              <w:pStyle w:val="TAC"/>
            </w:pPr>
            <w:r w:rsidRPr="00224186">
              <w:rPr>
                <w:lang w:val="en-US" w:eastAsia="zh-TW"/>
              </w:rPr>
              <w:t>7</w:t>
            </w:r>
          </w:p>
        </w:tc>
        <w:tc>
          <w:tcPr>
            <w:tcW w:w="1380" w:type="dxa"/>
            <w:gridSpan w:val="2"/>
            <w:shd w:val="clear" w:color="auto" w:fill="auto"/>
            <w:noWrap/>
          </w:tcPr>
          <w:p w14:paraId="16BAF195" w14:textId="77777777" w:rsidR="00B3240E" w:rsidRPr="00EF5447" w:rsidRDefault="00B3240E" w:rsidP="00583ABD">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1CD28ED6" w14:textId="77777777" w:rsidR="00B3240E" w:rsidRPr="00EF5447" w:rsidRDefault="00B3240E" w:rsidP="00583ABD">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4BE79F0" w14:textId="77777777" w:rsidR="00B3240E" w:rsidRPr="00EF5447" w:rsidRDefault="00B3240E" w:rsidP="00583ABD">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2A58CFFE" w14:textId="77777777" w:rsidR="00B3240E" w:rsidRPr="00EF5447" w:rsidRDefault="00B3240E" w:rsidP="00583ABD">
            <w:pPr>
              <w:pStyle w:val="TAC"/>
              <w:rPr>
                <w:rFonts w:eastAsia="Malgun Gothic"/>
                <w:szCs w:val="18"/>
                <w:lang w:eastAsia="ko-KR"/>
              </w:rPr>
            </w:pPr>
            <w:r w:rsidRPr="00224186">
              <w:rPr>
                <w:lang w:val="en-US" w:eastAsia="zh-CN"/>
              </w:rPr>
              <w:t>2625</w:t>
            </w:r>
          </w:p>
        </w:tc>
        <w:tc>
          <w:tcPr>
            <w:tcW w:w="867" w:type="dxa"/>
            <w:gridSpan w:val="2"/>
            <w:shd w:val="clear" w:color="auto" w:fill="auto"/>
          </w:tcPr>
          <w:p w14:paraId="2C301B04" w14:textId="77777777" w:rsidR="00B3240E" w:rsidRPr="00EF5447" w:rsidRDefault="00B3240E" w:rsidP="00583ABD">
            <w:pPr>
              <w:pStyle w:val="TAC"/>
            </w:pPr>
            <w:r w:rsidRPr="00224186">
              <w:rPr>
                <w:lang w:val="en-US" w:eastAsia="zh-TW"/>
              </w:rPr>
              <w:t>N/A</w:t>
            </w:r>
          </w:p>
        </w:tc>
        <w:tc>
          <w:tcPr>
            <w:tcW w:w="1248" w:type="dxa"/>
            <w:gridSpan w:val="3"/>
            <w:shd w:val="clear" w:color="auto" w:fill="auto"/>
          </w:tcPr>
          <w:p w14:paraId="4C8936D4" w14:textId="77777777" w:rsidR="00B3240E" w:rsidRPr="00EF5447" w:rsidRDefault="00B3240E" w:rsidP="00583ABD">
            <w:pPr>
              <w:pStyle w:val="TAC"/>
            </w:pPr>
            <w:r w:rsidRPr="00224186">
              <w:rPr>
                <w:lang w:val="en-US"/>
              </w:rPr>
              <w:t>N/A</w:t>
            </w:r>
          </w:p>
        </w:tc>
      </w:tr>
      <w:tr w:rsidR="00B3240E" w:rsidRPr="00EF5447" w14:paraId="16B47AB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86AAF7D"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3FDB300B" w14:textId="77777777" w:rsidR="00B3240E" w:rsidRPr="00EF5447" w:rsidRDefault="00B3240E" w:rsidP="00583ABD">
            <w:pPr>
              <w:pStyle w:val="TAC"/>
            </w:pPr>
            <w:r w:rsidRPr="00224186">
              <w:rPr>
                <w:lang w:val="en-US" w:eastAsia="zh-TW"/>
              </w:rPr>
              <w:t>n20</w:t>
            </w:r>
          </w:p>
        </w:tc>
        <w:tc>
          <w:tcPr>
            <w:tcW w:w="1380" w:type="dxa"/>
            <w:gridSpan w:val="2"/>
            <w:shd w:val="clear" w:color="auto" w:fill="auto"/>
            <w:noWrap/>
          </w:tcPr>
          <w:p w14:paraId="56CEE379" w14:textId="77777777" w:rsidR="00B3240E" w:rsidRPr="00EF5447" w:rsidRDefault="00B3240E" w:rsidP="00583ABD">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59F96BC0" w14:textId="77777777" w:rsidR="00B3240E" w:rsidRPr="00EF5447" w:rsidRDefault="00B3240E" w:rsidP="00583ABD">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0A799F0" w14:textId="77777777" w:rsidR="00B3240E" w:rsidRPr="00EF5447" w:rsidRDefault="00B3240E" w:rsidP="00583ABD">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48C96953" w14:textId="77777777" w:rsidR="00B3240E" w:rsidRPr="00EF5447" w:rsidRDefault="00B3240E" w:rsidP="00583ABD">
            <w:pPr>
              <w:pStyle w:val="TAC"/>
              <w:rPr>
                <w:rFonts w:eastAsia="Malgun Gothic"/>
                <w:szCs w:val="18"/>
                <w:lang w:eastAsia="ko-KR"/>
              </w:rPr>
            </w:pPr>
            <w:r w:rsidRPr="00224186">
              <w:rPr>
                <w:lang w:val="en-US" w:eastAsia="zh-CN"/>
              </w:rPr>
              <w:t>818</w:t>
            </w:r>
          </w:p>
        </w:tc>
        <w:tc>
          <w:tcPr>
            <w:tcW w:w="867" w:type="dxa"/>
            <w:gridSpan w:val="2"/>
            <w:shd w:val="clear" w:color="auto" w:fill="auto"/>
          </w:tcPr>
          <w:p w14:paraId="71DA6686" w14:textId="77777777" w:rsidR="00B3240E" w:rsidRPr="00EF5447" w:rsidRDefault="00B3240E" w:rsidP="00583ABD">
            <w:pPr>
              <w:pStyle w:val="TAC"/>
            </w:pPr>
            <w:r w:rsidRPr="00224186">
              <w:rPr>
                <w:lang w:val="en-US" w:eastAsia="ja-JP"/>
              </w:rPr>
              <w:t>N/A</w:t>
            </w:r>
          </w:p>
        </w:tc>
        <w:tc>
          <w:tcPr>
            <w:tcW w:w="1248" w:type="dxa"/>
            <w:gridSpan w:val="3"/>
            <w:shd w:val="clear" w:color="auto" w:fill="auto"/>
          </w:tcPr>
          <w:p w14:paraId="629C068F" w14:textId="77777777" w:rsidR="00B3240E" w:rsidRPr="00EF5447" w:rsidRDefault="00B3240E" w:rsidP="00583ABD">
            <w:pPr>
              <w:pStyle w:val="TAC"/>
            </w:pPr>
            <w:r w:rsidRPr="00224186">
              <w:rPr>
                <w:lang w:val="en-US"/>
              </w:rPr>
              <w:t>N/A</w:t>
            </w:r>
          </w:p>
        </w:tc>
      </w:tr>
      <w:tr w:rsidR="00B3240E" w:rsidRPr="00EF5447" w14:paraId="784AE993"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4D54F85" w14:textId="77777777" w:rsidR="00B3240E" w:rsidRPr="00EF5447" w:rsidRDefault="00B3240E" w:rsidP="00583ABD">
            <w:pPr>
              <w:pStyle w:val="TAC"/>
              <w:rPr>
                <w:lang w:eastAsia="ja-JP"/>
              </w:rPr>
            </w:pPr>
          </w:p>
        </w:tc>
        <w:tc>
          <w:tcPr>
            <w:tcW w:w="868" w:type="dxa"/>
            <w:tcBorders>
              <w:left w:val="single" w:sz="4" w:space="0" w:color="auto"/>
            </w:tcBorders>
            <w:shd w:val="clear" w:color="auto" w:fill="auto"/>
          </w:tcPr>
          <w:p w14:paraId="26587743" w14:textId="77777777" w:rsidR="00B3240E" w:rsidRPr="00EF5447" w:rsidRDefault="00B3240E" w:rsidP="00583ABD">
            <w:pPr>
              <w:pStyle w:val="TAC"/>
            </w:pPr>
            <w:r w:rsidRPr="00224186">
              <w:rPr>
                <w:lang w:val="en-US" w:eastAsia="zh-TW"/>
              </w:rPr>
              <w:t>28</w:t>
            </w:r>
          </w:p>
        </w:tc>
        <w:tc>
          <w:tcPr>
            <w:tcW w:w="1380" w:type="dxa"/>
            <w:gridSpan w:val="2"/>
            <w:shd w:val="clear" w:color="auto" w:fill="auto"/>
            <w:noWrap/>
          </w:tcPr>
          <w:p w14:paraId="2AE405EE" w14:textId="77777777" w:rsidR="00B3240E" w:rsidRPr="00EF5447" w:rsidRDefault="00B3240E" w:rsidP="00583ABD">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08C444F8" w14:textId="77777777" w:rsidR="00B3240E" w:rsidRPr="00EF5447" w:rsidRDefault="00B3240E" w:rsidP="00583ABD">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6C9698D6" w14:textId="77777777" w:rsidR="00B3240E" w:rsidRPr="00EF5447" w:rsidRDefault="00B3240E" w:rsidP="00583ABD">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6872332A" w14:textId="77777777" w:rsidR="00B3240E" w:rsidRPr="00EF5447" w:rsidRDefault="00B3240E" w:rsidP="00583ABD">
            <w:pPr>
              <w:pStyle w:val="TAC"/>
              <w:rPr>
                <w:rFonts w:eastAsia="Malgun Gothic"/>
                <w:szCs w:val="18"/>
                <w:lang w:eastAsia="ko-KR"/>
              </w:rPr>
            </w:pPr>
            <w:r w:rsidRPr="00224186">
              <w:rPr>
                <w:lang w:val="en-US" w:eastAsia="zh-CN"/>
              </w:rPr>
              <w:t>787</w:t>
            </w:r>
          </w:p>
        </w:tc>
        <w:tc>
          <w:tcPr>
            <w:tcW w:w="867" w:type="dxa"/>
            <w:gridSpan w:val="2"/>
            <w:shd w:val="clear" w:color="auto" w:fill="auto"/>
          </w:tcPr>
          <w:p w14:paraId="0021C1FB" w14:textId="77777777" w:rsidR="00B3240E" w:rsidRPr="00EF5447" w:rsidRDefault="00B3240E" w:rsidP="00583ABD">
            <w:pPr>
              <w:pStyle w:val="TAC"/>
            </w:pPr>
            <w:r w:rsidRPr="00224186">
              <w:rPr>
                <w:lang w:val="en-US" w:eastAsia="zh-CN"/>
              </w:rPr>
              <w:t>17.4</w:t>
            </w:r>
          </w:p>
        </w:tc>
        <w:tc>
          <w:tcPr>
            <w:tcW w:w="1248" w:type="dxa"/>
            <w:gridSpan w:val="3"/>
            <w:shd w:val="clear" w:color="auto" w:fill="auto"/>
          </w:tcPr>
          <w:p w14:paraId="2A1B66FE" w14:textId="77777777" w:rsidR="00B3240E" w:rsidRPr="00EF5447" w:rsidRDefault="00B3240E" w:rsidP="00583ABD">
            <w:pPr>
              <w:pStyle w:val="TAC"/>
            </w:pPr>
            <w:r w:rsidRPr="00224186">
              <w:rPr>
                <w:lang w:val="en-US"/>
              </w:rPr>
              <w:t>IMD3</w:t>
            </w:r>
          </w:p>
        </w:tc>
      </w:tr>
      <w:tr w:rsidR="00B3240E" w:rsidRPr="00EF5447" w14:paraId="3639D7F2" w14:textId="77777777" w:rsidTr="00583ABD">
        <w:trPr>
          <w:trHeight w:val="54"/>
          <w:jc w:val="center"/>
        </w:trPr>
        <w:tc>
          <w:tcPr>
            <w:tcW w:w="2259" w:type="dxa"/>
            <w:tcBorders>
              <w:top w:val="single" w:sz="4" w:space="0" w:color="auto"/>
              <w:bottom w:val="nil"/>
            </w:tcBorders>
            <w:shd w:val="clear" w:color="auto" w:fill="auto"/>
          </w:tcPr>
          <w:p w14:paraId="6CEFA9AE" w14:textId="77777777" w:rsidR="00B3240E" w:rsidRPr="00EF5447" w:rsidRDefault="00B3240E" w:rsidP="00583ABD">
            <w:pPr>
              <w:pStyle w:val="TAC"/>
              <w:rPr>
                <w:lang w:eastAsia="ja-JP"/>
              </w:rPr>
            </w:pPr>
            <w:r w:rsidRPr="00EF5447">
              <w:t>DC_7A-28A_n40A</w:t>
            </w:r>
          </w:p>
        </w:tc>
        <w:tc>
          <w:tcPr>
            <w:tcW w:w="868" w:type="dxa"/>
            <w:shd w:val="clear" w:color="auto" w:fill="auto"/>
          </w:tcPr>
          <w:p w14:paraId="414D6D06" w14:textId="77777777" w:rsidR="00B3240E" w:rsidRPr="00EF5447" w:rsidRDefault="00B3240E" w:rsidP="00583ABD">
            <w:pPr>
              <w:pStyle w:val="TAC"/>
            </w:pPr>
            <w:r w:rsidRPr="00EF5447">
              <w:rPr>
                <w:lang w:eastAsia="ko-KR"/>
              </w:rPr>
              <w:t>7</w:t>
            </w:r>
          </w:p>
        </w:tc>
        <w:tc>
          <w:tcPr>
            <w:tcW w:w="1380" w:type="dxa"/>
            <w:gridSpan w:val="2"/>
            <w:shd w:val="clear" w:color="auto" w:fill="auto"/>
            <w:noWrap/>
          </w:tcPr>
          <w:p w14:paraId="525C5FE9" w14:textId="77777777" w:rsidR="00B3240E" w:rsidRPr="00EF5447" w:rsidRDefault="00B3240E" w:rsidP="00583ABD">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3CD85A97" w14:textId="77777777" w:rsidR="00B3240E" w:rsidRPr="00EF5447" w:rsidRDefault="00B3240E" w:rsidP="00583ABD">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531830BD" w14:textId="77777777" w:rsidR="00B3240E" w:rsidRPr="00EF5447" w:rsidRDefault="00B3240E" w:rsidP="00583ABD">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6212B35A" w14:textId="77777777" w:rsidR="00B3240E" w:rsidRPr="00EF5447" w:rsidRDefault="00B3240E" w:rsidP="00583ABD">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027764BB" w14:textId="77777777" w:rsidR="00B3240E" w:rsidRPr="00EF5447" w:rsidRDefault="00B3240E" w:rsidP="00583ABD">
            <w:pPr>
              <w:pStyle w:val="TAC"/>
            </w:pPr>
            <w:r w:rsidRPr="00EF5447">
              <w:t>5.9</w:t>
            </w:r>
          </w:p>
        </w:tc>
        <w:tc>
          <w:tcPr>
            <w:tcW w:w="1248" w:type="dxa"/>
            <w:gridSpan w:val="3"/>
            <w:shd w:val="clear" w:color="auto" w:fill="auto"/>
          </w:tcPr>
          <w:p w14:paraId="39601607" w14:textId="77777777" w:rsidR="00B3240E" w:rsidRPr="00EF5447" w:rsidRDefault="00B3240E" w:rsidP="00583ABD">
            <w:pPr>
              <w:pStyle w:val="TAC"/>
            </w:pPr>
            <w:r w:rsidRPr="00EF5447">
              <w:rPr>
                <w:rFonts w:eastAsia="Malgun Gothic"/>
                <w:kern w:val="2"/>
                <w:szCs w:val="24"/>
                <w:lang w:eastAsia="ko-KR"/>
              </w:rPr>
              <w:t>IMD5</w:t>
            </w:r>
          </w:p>
        </w:tc>
      </w:tr>
      <w:tr w:rsidR="00B3240E" w:rsidRPr="00EF5447" w14:paraId="32FA4886" w14:textId="77777777" w:rsidTr="00583ABD">
        <w:trPr>
          <w:trHeight w:val="54"/>
          <w:jc w:val="center"/>
        </w:trPr>
        <w:tc>
          <w:tcPr>
            <w:tcW w:w="2259" w:type="dxa"/>
            <w:tcBorders>
              <w:top w:val="nil"/>
              <w:bottom w:val="nil"/>
            </w:tcBorders>
            <w:shd w:val="clear" w:color="auto" w:fill="auto"/>
          </w:tcPr>
          <w:p w14:paraId="641E41BE" w14:textId="77777777" w:rsidR="00B3240E" w:rsidRPr="00EF5447" w:rsidRDefault="00B3240E" w:rsidP="00583ABD">
            <w:pPr>
              <w:pStyle w:val="TAC"/>
              <w:rPr>
                <w:lang w:eastAsia="ja-JP"/>
              </w:rPr>
            </w:pPr>
          </w:p>
        </w:tc>
        <w:tc>
          <w:tcPr>
            <w:tcW w:w="868" w:type="dxa"/>
            <w:shd w:val="clear" w:color="auto" w:fill="auto"/>
          </w:tcPr>
          <w:p w14:paraId="77CD0643" w14:textId="77777777" w:rsidR="00B3240E" w:rsidRPr="00EF5447" w:rsidRDefault="00B3240E" w:rsidP="00583ABD">
            <w:pPr>
              <w:pStyle w:val="TAC"/>
            </w:pPr>
            <w:r w:rsidRPr="00EF5447">
              <w:rPr>
                <w:rFonts w:cs="Arial"/>
              </w:rPr>
              <w:t>28</w:t>
            </w:r>
          </w:p>
        </w:tc>
        <w:tc>
          <w:tcPr>
            <w:tcW w:w="1380" w:type="dxa"/>
            <w:gridSpan w:val="2"/>
            <w:shd w:val="clear" w:color="auto" w:fill="auto"/>
            <w:noWrap/>
          </w:tcPr>
          <w:p w14:paraId="0F763C4B" w14:textId="77777777" w:rsidR="00B3240E" w:rsidRPr="00EF5447" w:rsidRDefault="00B3240E" w:rsidP="00583ABD">
            <w:pPr>
              <w:pStyle w:val="TAC"/>
              <w:rPr>
                <w:rFonts w:eastAsia="Malgun Gothic"/>
                <w:szCs w:val="18"/>
                <w:lang w:eastAsia="ko-KR"/>
              </w:rPr>
            </w:pPr>
            <w:r w:rsidRPr="003C4CEC">
              <w:rPr>
                <w:rFonts w:cs="Arial"/>
              </w:rPr>
              <w:t>743</w:t>
            </w:r>
          </w:p>
        </w:tc>
        <w:tc>
          <w:tcPr>
            <w:tcW w:w="817" w:type="dxa"/>
            <w:gridSpan w:val="2"/>
            <w:shd w:val="clear" w:color="auto" w:fill="auto"/>
            <w:noWrap/>
          </w:tcPr>
          <w:p w14:paraId="45F3B7C7"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tcPr>
          <w:p w14:paraId="31DE1F6A"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tcPr>
          <w:p w14:paraId="31680258" w14:textId="77777777" w:rsidR="00B3240E" w:rsidRPr="00EF5447" w:rsidRDefault="00B3240E" w:rsidP="00583ABD">
            <w:pPr>
              <w:pStyle w:val="TAC"/>
              <w:rPr>
                <w:rFonts w:eastAsia="Malgun Gothic"/>
                <w:szCs w:val="18"/>
                <w:lang w:eastAsia="ko-KR"/>
              </w:rPr>
            </w:pPr>
            <w:r w:rsidRPr="00EF5447">
              <w:rPr>
                <w:rFonts w:cs="Arial"/>
              </w:rPr>
              <w:t>798</w:t>
            </w:r>
          </w:p>
        </w:tc>
        <w:tc>
          <w:tcPr>
            <w:tcW w:w="867" w:type="dxa"/>
            <w:gridSpan w:val="2"/>
            <w:shd w:val="clear" w:color="auto" w:fill="auto"/>
          </w:tcPr>
          <w:p w14:paraId="7E2EC5D4" w14:textId="77777777" w:rsidR="00B3240E" w:rsidRPr="00EF5447" w:rsidRDefault="00B3240E" w:rsidP="00583ABD">
            <w:pPr>
              <w:pStyle w:val="TAC"/>
            </w:pPr>
            <w:r w:rsidRPr="00EF5447">
              <w:rPr>
                <w:rFonts w:cs="Arial"/>
              </w:rPr>
              <w:t>N/A</w:t>
            </w:r>
          </w:p>
        </w:tc>
        <w:tc>
          <w:tcPr>
            <w:tcW w:w="1248" w:type="dxa"/>
            <w:gridSpan w:val="3"/>
            <w:shd w:val="clear" w:color="auto" w:fill="auto"/>
          </w:tcPr>
          <w:p w14:paraId="63684A61" w14:textId="77777777" w:rsidR="00B3240E" w:rsidRPr="00EF5447" w:rsidRDefault="00B3240E" w:rsidP="00583ABD">
            <w:pPr>
              <w:pStyle w:val="TAC"/>
            </w:pPr>
            <w:r w:rsidRPr="00EF5447">
              <w:rPr>
                <w:rFonts w:cs="Arial"/>
              </w:rPr>
              <w:t>N/A</w:t>
            </w:r>
          </w:p>
        </w:tc>
      </w:tr>
      <w:tr w:rsidR="00B3240E" w:rsidRPr="00EF5447" w14:paraId="57B66D20" w14:textId="77777777" w:rsidTr="00583ABD">
        <w:trPr>
          <w:trHeight w:val="54"/>
          <w:jc w:val="center"/>
        </w:trPr>
        <w:tc>
          <w:tcPr>
            <w:tcW w:w="2259" w:type="dxa"/>
            <w:tcBorders>
              <w:top w:val="nil"/>
              <w:bottom w:val="single" w:sz="4" w:space="0" w:color="auto"/>
            </w:tcBorders>
            <w:shd w:val="clear" w:color="auto" w:fill="auto"/>
          </w:tcPr>
          <w:p w14:paraId="46BD1BFD" w14:textId="77777777" w:rsidR="00B3240E" w:rsidRPr="00EF5447" w:rsidRDefault="00B3240E" w:rsidP="00583ABD">
            <w:pPr>
              <w:pStyle w:val="TAC"/>
              <w:rPr>
                <w:lang w:eastAsia="ja-JP"/>
              </w:rPr>
            </w:pPr>
          </w:p>
        </w:tc>
        <w:tc>
          <w:tcPr>
            <w:tcW w:w="868" w:type="dxa"/>
            <w:shd w:val="clear" w:color="auto" w:fill="auto"/>
          </w:tcPr>
          <w:p w14:paraId="5FE7948C" w14:textId="77777777" w:rsidR="00B3240E" w:rsidRPr="00EF5447" w:rsidRDefault="00B3240E" w:rsidP="00583ABD">
            <w:pPr>
              <w:pStyle w:val="TAC"/>
            </w:pPr>
            <w:r w:rsidRPr="00EF5447">
              <w:t>n40</w:t>
            </w:r>
          </w:p>
        </w:tc>
        <w:tc>
          <w:tcPr>
            <w:tcW w:w="1380" w:type="dxa"/>
            <w:gridSpan w:val="2"/>
            <w:shd w:val="clear" w:color="auto" w:fill="auto"/>
            <w:noWrap/>
          </w:tcPr>
          <w:p w14:paraId="523A9E51" w14:textId="77777777" w:rsidR="00B3240E" w:rsidRPr="00EF5447" w:rsidRDefault="00B3240E" w:rsidP="00583ABD">
            <w:pPr>
              <w:pStyle w:val="TAC"/>
              <w:rPr>
                <w:rFonts w:eastAsia="Malgun Gothic"/>
                <w:szCs w:val="18"/>
                <w:lang w:eastAsia="ko-KR"/>
              </w:rPr>
            </w:pPr>
            <w:r w:rsidRPr="003C4CEC">
              <w:rPr>
                <w:lang w:eastAsia="ko-KR"/>
              </w:rPr>
              <w:t>2310</w:t>
            </w:r>
          </w:p>
        </w:tc>
        <w:tc>
          <w:tcPr>
            <w:tcW w:w="817" w:type="dxa"/>
            <w:gridSpan w:val="2"/>
            <w:shd w:val="clear" w:color="auto" w:fill="auto"/>
            <w:noWrap/>
          </w:tcPr>
          <w:p w14:paraId="2DD87300" w14:textId="77777777" w:rsidR="00B3240E" w:rsidRPr="00EF5447" w:rsidRDefault="00B3240E" w:rsidP="00583ABD">
            <w:pPr>
              <w:pStyle w:val="TAC"/>
              <w:rPr>
                <w:rFonts w:eastAsia="Malgun Gothic"/>
                <w:szCs w:val="18"/>
                <w:lang w:eastAsia="ko-KR"/>
              </w:rPr>
            </w:pPr>
            <w:r w:rsidRPr="003C4CEC">
              <w:rPr>
                <w:lang w:eastAsia="ko-KR"/>
              </w:rPr>
              <w:t>5</w:t>
            </w:r>
          </w:p>
        </w:tc>
        <w:tc>
          <w:tcPr>
            <w:tcW w:w="2554" w:type="dxa"/>
            <w:gridSpan w:val="2"/>
            <w:shd w:val="clear" w:color="auto" w:fill="auto"/>
            <w:noWrap/>
          </w:tcPr>
          <w:p w14:paraId="63C09E37" w14:textId="77777777" w:rsidR="00B3240E" w:rsidRPr="00EF5447" w:rsidRDefault="00B3240E" w:rsidP="00583ABD">
            <w:pPr>
              <w:pStyle w:val="TAC"/>
              <w:rPr>
                <w:rFonts w:eastAsia="Malgun Gothic"/>
                <w:szCs w:val="18"/>
                <w:lang w:eastAsia="ko-KR"/>
              </w:rPr>
            </w:pPr>
            <w:r w:rsidRPr="003C4CEC">
              <w:rPr>
                <w:lang w:eastAsia="ko-KR"/>
              </w:rPr>
              <w:t>25</w:t>
            </w:r>
          </w:p>
        </w:tc>
        <w:tc>
          <w:tcPr>
            <w:tcW w:w="1323" w:type="dxa"/>
            <w:gridSpan w:val="2"/>
            <w:shd w:val="clear" w:color="auto" w:fill="auto"/>
            <w:noWrap/>
          </w:tcPr>
          <w:p w14:paraId="6F828E4D" w14:textId="77777777" w:rsidR="00B3240E" w:rsidRPr="00EF5447" w:rsidRDefault="00B3240E" w:rsidP="00583ABD">
            <w:pPr>
              <w:pStyle w:val="TAC"/>
              <w:rPr>
                <w:rFonts w:eastAsia="Malgun Gothic"/>
                <w:szCs w:val="18"/>
                <w:lang w:eastAsia="ko-KR"/>
              </w:rPr>
            </w:pPr>
            <w:r w:rsidRPr="00EF5447">
              <w:rPr>
                <w:lang w:eastAsia="ko-KR"/>
              </w:rPr>
              <w:t>2310</w:t>
            </w:r>
          </w:p>
        </w:tc>
        <w:tc>
          <w:tcPr>
            <w:tcW w:w="867" w:type="dxa"/>
            <w:gridSpan w:val="2"/>
            <w:shd w:val="clear" w:color="auto" w:fill="auto"/>
          </w:tcPr>
          <w:p w14:paraId="7E9A1681" w14:textId="77777777" w:rsidR="00B3240E" w:rsidRPr="00EF5447" w:rsidRDefault="00B3240E" w:rsidP="00583ABD">
            <w:pPr>
              <w:pStyle w:val="TAC"/>
            </w:pPr>
            <w:r w:rsidRPr="00EF5447">
              <w:rPr>
                <w:lang w:eastAsia="ko-KR"/>
              </w:rPr>
              <w:t>N/A</w:t>
            </w:r>
          </w:p>
        </w:tc>
        <w:tc>
          <w:tcPr>
            <w:tcW w:w="1248" w:type="dxa"/>
            <w:gridSpan w:val="3"/>
            <w:shd w:val="clear" w:color="auto" w:fill="auto"/>
          </w:tcPr>
          <w:p w14:paraId="785E60D9" w14:textId="77777777" w:rsidR="00B3240E" w:rsidRPr="00EF5447" w:rsidRDefault="00B3240E" w:rsidP="00583ABD">
            <w:pPr>
              <w:pStyle w:val="TAC"/>
            </w:pPr>
            <w:r w:rsidRPr="00EF5447">
              <w:rPr>
                <w:lang w:eastAsia="ko-KR"/>
              </w:rPr>
              <w:t>N/A</w:t>
            </w:r>
          </w:p>
        </w:tc>
      </w:tr>
      <w:tr w:rsidR="00B3240E" w:rsidRPr="00EF5447" w14:paraId="0D4F3FB2" w14:textId="77777777" w:rsidTr="00583ABD">
        <w:trPr>
          <w:trHeight w:val="54"/>
          <w:jc w:val="center"/>
        </w:trPr>
        <w:tc>
          <w:tcPr>
            <w:tcW w:w="2259" w:type="dxa"/>
            <w:tcBorders>
              <w:top w:val="nil"/>
              <w:bottom w:val="nil"/>
            </w:tcBorders>
            <w:shd w:val="clear" w:color="auto" w:fill="auto"/>
          </w:tcPr>
          <w:p w14:paraId="0C854E0D" w14:textId="77777777" w:rsidR="00B3240E" w:rsidRPr="00EF5447" w:rsidRDefault="00B3240E" w:rsidP="00583ABD">
            <w:pPr>
              <w:pStyle w:val="TAC"/>
            </w:pPr>
            <w:r w:rsidRPr="00EF5447">
              <w:t>DC_7A-28A_n66A</w:t>
            </w:r>
          </w:p>
          <w:p w14:paraId="71101200" w14:textId="77777777" w:rsidR="00B3240E" w:rsidRPr="00EF5447" w:rsidRDefault="00B3240E" w:rsidP="00583ABD">
            <w:pPr>
              <w:pStyle w:val="TAC"/>
              <w:rPr>
                <w:lang w:eastAsia="ja-JP"/>
              </w:rPr>
            </w:pPr>
            <w:r w:rsidRPr="00EF5447">
              <w:t>DC_7C-28A_n66A</w:t>
            </w:r>
          </w:p>
        </w:tc>
        <w:tc>
          <w:tcPr>
            <w:tcW w:w="868" w:type="dxa"/>
            <w:shd w:val="clear" w:color="auto" w:fill="auto"/>
          </w:tcPr>
          <w:p w14:paraId="108F7C92" w14:textId="77777777" w:rsidR="00B3240E" w:rsidRPr="00EF5447" w:rsidRDefault="00B3240E" w:rsidP="00583ABD">
            <w:pPr>
              <w:pStyle w:val="TAC"/>
            </w:pPr>
            <w:r w:rsidRPr="00EF5447">
              <w:rPr>
                <w:rFonts w:eastAsia="Malgun Gothic"/>
                <w:szCs w:val="18"/>
                <w:lang w:eastAsia="ko-KR"/>
              </w:rPr>
              <w:t>7</w:t>
            </w:r>
          </w:p>
        </w:tc>
        <w:tc>
          <w:tcPr>
            <w:tcW w:w="1380" w:type="dxa"/>
            <w:gridSpan w:val="2"/>
            <w:shd w:val="clear" w:color="auto" w:fill="auto"/>
            <w:noWrap/>
          </w:tcPr>
          <w:p w14:paraId="6BAA962C" w14:textId="77777777" w:rsidR="00B3240E" w:rsidRPr="00EF5447" w:rsidRDefault="00B3240E" w:rsidP="00583ABD">
            <w:pPr>
              <w:pStyle w:val="TAC"/>
              <w:rPr>
                <w:lang w:eastAsia="ko-KR"/>
              </w:rPr>
            </w:pPr>
            <w:r>
              <w:rPr>
                <w:rFonts w:eastAsia="Malgun Gothic"/>
                <w:szCs w:val="18"/>
                <w:lang w:eastAsia="ko-KR"/>
              </w:rPr>
              <w:t>N/A</w:t>
            </w:r>
          </w:p>
        </w:tc>
        <w:tc>
          <w:tcPr>
            <w:tcW w:w="817" w:type="dxa"/>
            <w:gridSpan w:val="2"/>
            <w:shd w:val="clear" w:color="auto" w:fill="auto"/>
            <w:noWrap/>
          </w:tcPr>
          <w:p w14:paraId="0A500B7A" w14:textId="77777777" w:rsidR="00B3240E" w:rsidRPr="00EF5447" w:rsidRDefault="00B3240E" w:rsidP="00583ABD">
            <w:pPr>
              <w:pStyle w:val="TAC"/>
              <w:rPr>
                <w:lang w:eastAsia="ko-KR"/>
              </w:rPr>
            </w:pPr>
            <w:r w:rsidRPr="003C4CEC">
              <w:rPr>
                <w:rFonts w:eastAsia="Malgun Gothic"/>
                <w:szCs w:val="18"/>
                <w:lang w:eastAsia="ko-KR"/>
              </w:rPr>
              <w:t>10</w:t>
            </w:r>
          </w:p>
        </w:tc>
        <w:tc>
          <w:tcPr>
            <w:tcW w:w="2554" w:type="dxa"/>
            <w:gridSpan w:val="2"/>
            <w:shd w:val="clear" w:color="auto" w:fill="auto"/>
            <w:noWrap/>
          </w:tcPr>
          <w:p w14:paraId="3BD4F39B" w14:textId="77777777" w:rsidR="00B3240E" w:rsidRPr="00EF5447" w:rsidRDefault="00B3240E" w:rsidP="00583ABD">
            <w:pPr>
              <w:pStyle w:val="TAC"/>
              <w:rPr>
                <w:lang w:eastAsia="ko-KR"/>
              </w:rPr>
            </w:pPr>
            <w:r>
              <w:rPr>
                <w:rFonts w:eastAsia="Malgun Gothic"/>
                <w:szCs w:val="18"/>
                <w:lang w:eastAsia="ko-KR"/>
              </w:rPr>
              <w:t>N/A</w:t>
            </w:r>
          </w:p>
        </w:tc>
        <w:tc>
          <w:tcPr>
            <w:tcW w:w="1323" w:type="dxa"/>
            <w:gridSpan w:val="2"/>
            <w:shd w:val="clear" w:color="auto" w:fill="auto"/>
            <w:noWrap/>
          </w:tcPr>
          <w:p w14:paraId="73924232" w14:textId="77777777" w:rsidR="00B3240E" w:rsidRPr="00EF5447" w:rsidRDefault="00B3240E" w:rsidP="00583ABD">
            <w:pPr>
              <w:pStyle w:val="TAC"/>
              <w:rPr>
                <w:lang w:eastAsia="ko-KR"/>
              </w:rPr>
            </w:pPr>
            <w:r w:rsidRPr="00EF5447">
              <w:rPr>
                <w:rFonts w:eastAsia="Malgun Gothic"/>
                <w:szCs w:val="18"/>
                <w:lang w:eastAsia="ko-KR"/>
              </w:rPr>
              <w:t>2682</w:t>
            </w:r>
          </w:p>
        </w:tc>
        <w:tc>
          <w:tcPr>
            <w:tcW w:w="867" w:type="dxa"/>
            <w:gridSpan w:val="2"/>
            <w:shd w:val="clear" w:color="auto" w:fill="auto"/>
          </w:tcPr>
          <w:p w14:paraId="4D025D8B" w14:textId="77777777" w:rsidR="00B3240E" w:rsidRPr="00EF5447" w:rsidRDefault="00B3240E" w:rsidP="00583ABD">
            <w:pPr>
              <w:pStyle w:val="TAC"/>
              <w:rPr>
                <w:lang w:eastAsia="ko-KR"/>
              </w:rPr>
            </w:pPr>
            <w:r w:rsidRPr="00EF5447">
              <w:t>16.9</w:t>
            </w:r>
          </w:p>
        </w:tc>
        <w:tc>
          <w:tcPr>
            <w:tcW w:w="1248" w:type="dxa"/>
            <w:gridSpan w:val="3"/>
            <w:shd w:val="clear" w:color="auto" w:fill="auto"/>
          </w:tcPr>
          <w:p w14:paraId="6ECB6E31" w14:textId="77777777" w:rsidR="00B3240E" w:rsidRPr="00EF5447" w:rsidRDefault="00B3240E" w:rsidP="00583ABD">
            <w:pPr>
              <w:pStyle w:val="TAC"/>
              <w:rPr>
                <w:lang w:eastAsia="ko-KR"/>
              </w:rPr>
            </w:pPr>
            <w:r w:rsidRPr="00EF5447">
              <w:t>IMD3</w:t>
            </w:r>
          </w:p>
        </w:tc>
      </w:tr>
      <w:tr w:rsidR="00B3240E" w:rsidRPr="00EF5447" w14:paraId="16F5745D" w14:textId="77777777" w:rsidTr="00583ABD">
        <w:trPr>
          <w:trHeight w:val="54"/>
          <w:jc w:val="center"/>
        </w:trPr>
        <w:tc>
          <w:tcPr>
            <w:tcW w:w="2259" w:type="dxa"/>
            <w:tcBorders>
              <w:top w:val="nil"/>
              <w:bottom w:val="nil"/>
            </w:tcBorders>
            <w:shd w:val="clear" w:color="auto" w:fill="auto"/>
          </w:tcPr>
          <w:p w14:paraId="344B46BD" w14:textId="77777777" w:rsidR="00B3240E" w:rsidRPr="00EF5447" w:rsidRDefault="00B3240E" w:rsidP="00583ABD">
            <w:pPr>
              <w:pStyle w:val="TAC"/>
              <w:rPr>
                <w:lang w:eastAsia="ja-JP"/>
              </w:rPr>
            </w:pPr>
          </w:p>
        </w:tc>
        <w:tc>
          <w:tcPr>
            <w:tcW w:w="868" w:type="dxa"/>
            <w:shd w:val="clear" w:color="auto" w:fill="auto"/>
          </w:tcPr>
          <w:p w14:paraId="46E5878B" w14:textId="77777777" w:rsidR="00B3240E" w:rsidRPr="00EF5447" w:rsidRDefault="00B3240E" w:rsidP="00583ABD">
            <w:pPr>
              <w:pStyle w:val="TAC"/>
            </w:pPr>
            <w:r w:rsidRPr="00EF5447">
              <w:rPr>
                <w:rFonts w:eastAsia="Malgun Gothic"/>
                <w:szCs w:val="18"/>
                <w:lang w:eastAsia="ko-KR"/>
              </w:rPr>
              <w:t>28</w:t>
            </w:r>
          </w:p>
        </w:tc>
        <w:tc>
          <w:tcPr>
            <w:tcW w:w="1380" w:type="dxa"/>
            <w:gridSpan w:val="2"/>
            <w:shd w:val="clear" w:color="auto" w:fill="auto"/>
            <w:noWrap/>
          </w:tcPr>
          <w:p w14:paraId="6E8DB2E4" w14:textId="77777777" w:rsidR="00B3240E" w:rsidRPr="00EF5447" w:rsidRDefault="00B3240E" w:rsidP="00583ABD">
            <w:pPr>
              <w:pStyle w:val="TAC"/>
              <w:rPr>
                <w:lang w:eastAsia="ko-KR"/>
              </w:rPr>
            </w:pPr>
            <w:r w:rsidRPr="003C4CEC">
              <w:rPr>
                <w:rFonts w:eastAsia="Malgun Gothic"/>
                <w:szCs w:val="18"/>
                <w:lang w:eastAsia="ko-KR"/>
              </w:rPr>
              <w:t>743</w:t>
            </w:r>
          </w:p>
        </w:tc>
        <w:tc>
          <w:tcPr>
            <w:tcW w:w="817" w:type="dxa"/>
            <w:gridSpan w:val="2"/>
            <w:shd w:val="clear" w:color="auto" w:fill="auto"/>
            <w:noWrap/>
          </w:tcPr>
          <w:p w14:paraId="4D14B509" w14:textId="77777777" w:rsidR="00B3240E" w:rsidRPr="00EF5447" w:rsidRDefault="00B3240E" w:rsidP="00583ABD">
            <w:pPr>
              <w:pStyle w:val="TAC"/>
              <w:rPr>
                <w:lang w:eastAsia="ko-KR"/>
              </w:rPr>
            </w:pPr>
            <w:r w:rsidRPr="003C4CEC">
              <w:rPr>
                <w:rFonts w:eastAsia="Malgun Gothic"/>
                <w:szCs w:val="18"/>
                <w:lang w:eastAsia="ko-KR"/>
              </w:rPr>
              <w:t>5</w:t>
            </w:r>
          </w:p>
        </w:tc>
        <w:tc>
          <w:tcPr>
            <w:tcW w:w="2554" w:type="dxa"/>
            <w:gridSpan w:val="2"/>
            <w:shd w:val="clear" w:color="auto" w:fill="auto"/>
            <w:noWrap/>
          </w:tcPr>
          <w:p w14:paraId="2E71FCCD" w14:textId="77777777" w:rsidR="00B3240E" w:rsidRPr="00EF5447" w:rsidRDefault="00B3240E" w:rsidP="00583ABD">
            <w:pPr>
              <w:pStyle w:val="TAC"/>
              <w:rPr>
                <w:lang w:eastAsia="ko-KR"/>
              </w:rPr>
            </w:pPr>
            <w:r w:rsidRPr="003C4CEC">
              <w:rPr>
                <w:rFonts w:eastAsia="Malgun Gothic"/>
                <w:szCs w:val="18"/>
                <w:lang w:eastAsia="ko-KR"/>
              </w:rPr>
              <w:t>25</w:t>
            </w:r>
          </w:p>
        </w:tc>
        <w:tc>
          <w:tcPr>
            <w:tcW w:w="1323" w:type="dxa"/>
            <w:gridSpan w:val="2"/>
            <w:shd w:val="clear" w:color="auto" w:fill="auto"/>
            <w:noWrap/>
          </w:tcPr>
          <w:p w14:paraId="65FC18D7" w14:textId="77777777" w:rsidR="00B3240E" w:rsidRPr="00EF5447" w:rsidRDefault="00B3240E" w:rsidP="00583ABD">
            <w:pPr>
              <w:pStyle w:val="TAC"/>
              <w:rPr>
                <w:lang w:eastAsia="ko-KR"/>
              </w:rPr>
            </w:pPr>
            <w:r w:rsidRPr="00EF5447">
              <w:rPr>
                <w:rFonts w:eastAsia="Malgun Gothic"/>
                <w:szCs w:val="18"/>
                <w:lang w:eastAsia="ko-KR"/>
              </w:rPr>
              <w:t>798</w:t>
            </w:r>
          </w:p>
        </w:tc>
        <w:tc>
          <w:tcPr>
            <w:tcW w:w="867" w:type="dxa"/>
            <w:gridSpan w:val="2"/>
            <w:shd w:val="clear" w:color="auto" w:fill="auto"/>
          </w:tcPr>
          <w:p w14:paraId="1351DE2E" w14:textId="77777777" w:rsidR="00B3240E" w:rsidRPr="00EF5447" w:rsidRDefault="00B3240E" w:rsidP="00583ABD">
            <w:pPr>
              <w:pStyle w:val="TAC"/>
              <w:rPr>
                <w:lang w:eastAsia="ko-KR"/>
              </w:rPr>
            </w:pPr>
            <w:r w:rsidRPr="00EF5447">
              <w:t>N/A</w:t>
            </w:r>
          </w:p>
        </w:tc>
        <w:tc>
          <w:tcPr>
            <w:tcW w:w="1248" w:type="dxa"/>
            <w:gridSpan w:val="3"/>
            <w:shd w:val="clear" w:color="auto" w:fill="auto"/>
          </w:tcPr>
          <w:p w14:paraId="46C537AB" w14:textId="77777777" w:rsidR="00B3240E" w:rsidRPr="00EF5447" w:rsidRDefault="00B3240E" w:rsidP="00583ABD">
            <w:pPr>
              <w:pStyle w:val="TAC"/>
              <w:rPr>
                <w:lang w:eastAsia="ko-KR"/>
              </w:rPr>
            </w:pPr>
            <w:r w:rsidRPr="00EF5447">
              <w:rPr>
                <w:lang w:eastAsia="ja-JP"/>
              </w:rPr>
              <w:t>N/A</w:t>
            </w:r>
          </w:p>
        </w:tc>
      </w:tr>
      <w:tr w:rsidR="00B3240E" w:rsidRPr="00EF5447" w14:paraId="079E1CFE" w14:textId="77777777" w:rsidTr="00583ABD">
        <w:trPr>
          <w:trHeight w:val="54"/>
          <w:jc w:val="center"/>
        </w:trPr>
        <w:tc>
          <w:tcPr>
            <w:tcW w:w="2259" w:type="dxa"/>
            <w:tcBorders>
              <w:top w:val="nil"/>
              <w:bottom w:val="nil"/>
            </w:tcBorders>
            <w:shd w:val="clear" w:color="auto" w:fill="auto"/>
          </w:tcPr>
          <w:p w14:paraId="617DD412" w14:textId="77777777" w:rsidR="00B3240E" w:rsidRPr="00EF5447" w:rsidRDefault="00B3240E" w:rsidP="00583ABD">
            <w:pPr>
              <w:pStyle w:val="TAC"/>
              <w:rPr>
                <w:lang w:eastAsia="ja-JP"/>
              </w:rPr>
            </w:pPr>
          </w:p>
        </w:tc>
        <w:tc>
          <w:tcPr>
            <w:tcW w:w="868" w:type="dxa"/>
            <w:shd w:val="clear" w:color="auto" w:fill="auto"/>
          </w:tcPr>
          <w:p w14:paraId="333DB0E6" w14:textId="77777777" w:rsidR="00B3240E" w:rsidRPr="00EF5447" w:rsidRDefault="00B3240E" w:rsidP="00583ABD">
            <w:pPr>
              <w:pStyle w:val="TAC"/>
            </w:pPr>
            <w:r w:rsidRPr="00EF5447">
              <w:rPr>
                <w:rFonts w:eastAsia="MS Mincho"/>
              </w:rPr>
              <w:t>n66</w:t>
            </w:r>
          </w:p>
        </w:tc>
        <w:tc>
          <w:tcPr>
            <w:tcW w:w="1380" w:type="dxa"/>
            <w:gridSpan w:val="2"/>
            <w:shd w:val="clear" w:color="auto" w:fill="auto"/>
            <w:noWrap/>
          </w:tcPr>
          <w:p w14:paraId="60B832C8" w14:textId="77777777" w:rsidR="00B3240E" w:rsidRPr="00EF5447" w:rsidRDefault="00B3240E" w:rsidP="00583ABD">
            <w:pPr>
              <w:pStyle w:val="TAC"/>
              <w:rPr>
                <w:lang w:eastAsia="ko-KR"/>
              </w:rPr>
            </w:pPr>
            <w:r w:rsidRPr="003C4CEC">
              <w:t>1712.5</w:t>
            </w:r>
          </w:p>
        </w:tc>
        <w:tc>
          <w:tcPr>
            <w:tcW w:w="817" w:type="dxa"/>
            <w:gridSpan w:val="2"/>
            <w:shd w:val="clear" w:color="auto" w:fill="auto"/>
            <w:noWrap/>
          </w:tcPr>
          <w:p w14:paraId="15810A96"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127FCD80"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4BFB5308" w14:textId="77777777" w:rsidR="00B3240E" w:rsidRPr="00EF5447" w:rsidRDefault="00B3240E" w:rsidP="00583ABD">
            <w:pPr>
              <w:pStyle w:val="TAC"/>
              <w:rPr>
                <w:lang w:eastAsia="ko-KR"/>
              </w:rPr>
            </w:pPr>
            <w:r w:rsidRPr="00EF5447">
              <w:rPr>
                <w:rFonts w:cs="Arial"/>
              </w:rPr>
              <w:t>2112.5</w:t>
            </w:r>
          </w:p>
        </w:tc>
        <w:tc>
          <w:tcPr>
            <w:tcW w:w="867" w:type="dxa"/>
            <w:gridSpan w:val="2"/>
            <w:shd w:val="clear" w:color="auto" w:fill="auto"/>
          </w:tcPr>
          <w:p w14:paraId="03AD4834" w14:textId="77777777" w:rsidR="00B3240E" w:rsidRPr="00EF5447" w:rsidRDefault="00B3240E" w:rsidP="00583ABD">
            <w:pPr>
              <w:pStyle w:val="TAC"/>
              <w:rPr>
                <w:lang w:eastAsia="ko-KR"/>
              </w:rPr>
            </w:pPr>
            <w:r w:rsidRPr="00EF5447">
              <w:rPr>
                <w:rFonts w:eastAsia="MS Mincho"/>
              </w:rPr>
              <w:t>N/A</w:t>
            </w:r>
          </w:p>
        </w:tc>
        <w:tc>
          <w:tcPr>
            <w:tcW w:w="1248" w:type="dxa"/>
            <w:gridSpan w:val="3"/>
            <w:shd w:val="clear" w:color="auto" w:fill="auto"/>
          </w:tcPr>
          <w:p w14:paraId="29B7B4C1" w14:textId="77777777" w:rsidR="00B3240E" w:rsidRPr="00EF5447" w:rsidRDefault="00B3240E" w:rsidP="00583ABD">
            <w:pPr>
              <w:pStyle w:val="TAC"/>
              <w:rPr>
                <w:lang w:eastAsia="ko-KR"/>
              </w:rPr>
            </w:pPr>
            <w:r w:rsidRPr="00EF5447">
              <w:rPr>
                <w:rFonts w:eastAsia="MS Mincho"/>
              </w:rPr>
              <w:t>N/A</w:t>
            </w:r>
          </w:p>
        </w:tc>
      </w:tr>
      <w:tr w:rsidR="00B3240E" w:rsidRPr="00EF5447" w14:paraId="2C376271" w14:textId="77777777" w:rsidTr="00583ABD">
        <w:trPr>
          <w:trHeight w:val="54"/>
          <w:jc w:val="center"/>
        </w:trPr>
        <w:tc>
          <w:tcPr>
            <w:tcW w:w="2259" w:type="dxa"/>
            <w:tcBorders>
              <w:top w:val="nil"/>
              <w:bottom w:val="nil"/>
            </w:tcBorders>
            <w:shd w:val="clear" w:color="auto" w:fill="auto"/>
          </w:tcPr>
          <w:p w14:paraId="57CAFDAF" w14:textId="77777777" w:rsidR="00B3240E" w:rsidRPr="00EF5447" w:rsidRDefault="00B3240E" w:rsidP="00583ABD">
            <w:pPr>
              <w:pStyle w:val="TAC"/>
              <w:rPr>
                <w:lang w:eastAsia="ja-JP"/>
              </w:rPr>
            </w:pPr>
          </w:p>
        </w:tc>
        <w:tc>
          <w:tcPr>
            <w:tcW w:w="868" w:type="dxa"/>
            <w:shd w:val="clear" w:color="auto" w:fill="auto"/>
          </w:tcPr>
          <w:p w14:paraId="2173125F" w14:textId="77777777" w:rsidR="00B3240E" w:rsidRPr="00EF5447" w:rsidRDefault="00B3240E" w:rsidP="00583ABD">
            <w:pPr>
              <w:pStyle w:val="TAC"/>
            </w:pPr>
            <w:r w:rsidRPr="00EF5447">
              <w:rPr>
                <w:rFonts w:cs="Arial"/>
              </w:rPr>
              <w:t>7</w:t>
            </w:r>
          </w:p>
        </w:tc>
        <w:tc>
          <w:tcPr>
            <w:tcW w:w="1380" w:type="dxa"/>
            <w:gridSpan w:val="2"/>
            <w:shd w:val="clear" w:color="auto" w:fill="auto"/>
            <w:noWrap/>
          </w:tcPr>
          <w:p w14:paraId="56947A49" w14:textId="77777777" w:rsidR="00B3240E" w:rsidRPr="00EF5447" w:rsidRDefault="00B3240E" w:rsidP="00583ABD">
            <w:pPr>
              <w:pStyle w:val="TAC"/>
              <w:rPr>
                <w:lang w:eastAsia="ko-KR"/>
              </w:rPr>
            </w:pPr>
            <w:r w:rsidRPr="003C4CEC">
              <w:rPr>
                <w:rFonts w:cs="Arial"/>
              </w:rPr>
              <w:t>2543</w:t>
            </w:r>
          </w:p>
        </w:tc>
        <w:tc>
          <w:tcPr>
            <w:tcW w:w="817" w:type="dxa"/>
            <w:gridSpan w:val="2"/>
            <w:shd w:val="clear" w:color="auto" w:fill="auto"/>
            <w:noWrap/>
          </w:tcPr>
          <w:p w14:paraId="19243011"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1C54C515" w14:textId="77777777" w:rsidR="00B3240E" w:rsidRPr="00EF5447" w:rsidRDefault="00B3240E" w:rsidP="00583ABD">
            <w:pPr>
              <w:pStyle w:val="TAC"/>
              <w:rPr>
                <w:lang w:eastAsia="ko-KR"/>
              </w:rPr>
            </w:pPr>
            <w:r w:rsidRPr="003C4CEC">
              <w:rPr>
                <w:rFonts w:cs="Arial"/>
              </w:rPr>
              <w:t>25</w:t>
            </w:r>
          </w:p>
        </w:tc>
        <w:tc>
          <w:tcPr>
            <w:tcW w:w="1323" w:type="dxa"/>
            <w:gridSpan w:val="2"/>
            <w:shd w:val="clear" w:color="auto" w:fill="auto"/>
            <w:noWrap/>
          </w:tcPr>
          <w:p w14:paraId="7B198659" w14:textId="77777777" w:rsidR="00B3240E" w:rsidRPr="00EF5447" w:rsidRDefault="00B3240E" w:rsidP="00583ABD">
            <w:pPr>
              <w:pStyle w:val="TAC"/>
              <w:rPr>
                <w:lang w:eastAsia="ko-KR"/>
              </w:rPr>
            </w:pPr>
            <w:r w:rsidRPr="00EF5447">
              <w:rPr>
                <w:rFonts w:cs="Arial"/>
              </w:rPr>
              <w:t>2663</w:t>
            </w:r>
          </w:p>
        </w:tc>
        <w:tc>
          <w:tcPr>
            <w:tcW w:w="867" w:type="dxa"/>
            <w:gridSpan w:val="2"/>
            <w:shd w:val="clear" w:color="auto" w:fill="auto"/>
          </w:tcPr>
          <w:p w14:paraId="1D440EBA" w14:textId="77777777" w:rsidR="00B3240E" w:rsidRPr="00EF5447" w:rsidRDefault="00B3240E" w:rsidP="00583ABD">
            <w:pPr>
              <w:pStyle w:val="TAC"/>
              <w:rPr>
                <w:lang w:eastAsia="ko-KR"/>
              </w:rPr>
            </w:pPr>
            <w:r w:rsidRPr="00EF5447">
              <w:rPr>
                <w:rFonts w:eastAsia="Malgun Gothic"/>
                <w:lang w:eastAsia="ko-KR"/>
              </w:rPr>
              <w:t>N/A</w:t>
            </w:r>
          </w:p>
        </w:tc>
        <w:tc>
          <w:tcPr>
            <w:tcW w:w="1248" w:type="dxa"/>
            <w:gridSpan w:val="3"/>
            <w:shd w:val="clear" w:color="auto" w:fill="auto"/>
          </w:tcPr>
          <w:p w14:paraId="56F5BBED" w14:textId="77777777" w:rsidR="00B3240E" w:rsidRPr="00EF5447" w:rsidRDefault="00B3240E" w:rsidP="00583ABD">
            <w:pPr>
              <w:pStyle w:val="TAC"/>
              <w:rPr>
                <w:lang w:eastAsia="ko-KR"/>
              </w:rPr>
            </w:pPr>
            <w:r w:rsidRPr="00EF5447">
              <w:rPr>
                <w:rFonts w:eastAsia="Malgun Gothic"/>
                <w:lang w:eastAsia="ko-KR"/>
              </w:rPr>
              <w:t>N/A</w:t>
            </w:r>
          </w:p>
        </w:tc>
      </w:tr>
      <w:tr w:rsidR="00B3240E" w:rsidRPr="00EF5447" w14:paraId="43D3F282" w14:textId="77777777" w:rsidTr="00583ABD">
        <w:trPr>
          <w:trHeight w:val="54"/>
          <w:jc w:val="center"/>
        </w:trPr>
        <w:tc>
          <w:tcPr>
            <w:tcW w:w="2259" w:type="dxa"/>
            <w:tcBorders>
              <w:top w:val="nil"/>
              <w:bottom w:val="nil"/>
            </w:tcBorders>
            <w:shd w:val="clear" w:color="auto" w:fill="auto"/>
          </w:tcPr>
          <w:p w14:paraId="63C85FBE" w14:textId="77777777" w:rsidR="00B3240E" w:rsidRPr="00EF5447" w:rsidRDefault="00B3240E" w:rsidP="00583ABD">
            <w:pPr>
              <w:pStyle w:val="TAC"/>
              <w:rPr>
                <w:lang w:eastAsia="ja-JP"/>
              </w:rPr>
            </w:pPr>
          </w:p>
        </w:tc>
        <w:tc>
          <w:tcPr>
            <w:tcW w:w="868" w:type="dxa"/>
            <w:shd w:val="clear" w:color="auto" w:fill="auto"/>
          </w:tcPr>
          <w:p w14:paraId="190DDBEF" w14:textId="77777777" w:rsidR="00B3240E" w:rsidRPr="00EF5447" w:rsidRDefault="00B3240E" w:rsidP="00583ABD">
            <w:pPr>
              <w:pStyle w:val="TAC"/>
            </w:pPr>
            <w:r w:rsidRPr="00EF5447">
              <w:rPr>
                <w:rFonts w:cs="Arial"/>
              </w:rPr>
              <w:t>28</w:t>
            </w:r>
          </w:p>
        </w:tc>
        <w:tc>
          <w:tcPr>
            <w:tcW w:w="1380" w:type="dxa"/>
            <w:gridSpan w:val="2"/>
            <w:shd w:val="clear" w:color="auto" w:fill="auto"/>
            <w:noWrap/>
          </w:tcPr>
          <w:p w14:paraId="43BB267B" w14:textId="77777777" w:rsidR="00B3240E" w:rsidRPr="00EF5447" w:rsidRDefault="00B3240E" w:rsidP="00583ABD">
            <w:pPr>
              <w:pStyle w:val="TAC"/>
              <w:rPr>
                <w:lang w:eastAsia="ko-KR"/>
              </w:rPr>
            </w:pPr>
            <w:r>
              <w:rPr>
                <w:rFonts w:cs="Arial"/>
              </w:rPr>
              <w:t>N/A</w:t>
            </w:r>
          </w:p>
        </w:tc>
        <w:tc>
          <w:tcPr>
            <w:tcW w:w="817" w:type="dxa"/>
            <w:gridSpan w:val="2"/>
            <w:shd w:val="clear" w:color="auto" w:fill="auto"/>
            <w:noWrap/>
          </w:tcPr>
          <w:p w14:paraId="7DC02189"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4ED37157" w14:textId="77777777" w:rsidR="00B3240E" w:rsidRPr="00EF5447" w:rsidRDefault="00B3240E" w:rsidP="00583ABD">
            <w:pPr>
              <w:pStyle w:val="TAC"/>
              <w:rPr>
                <w:lang w:eastAsia="ko-KR"/>
              </w:rPr>
            </w:pPr>
            <w:r>
              <w:rPr>
                <w:rFonts w:cs="Arial"/>
              </w:rPr>
              <w:t>N/A</w:t>
            </w:r>
          </w:p>
        </w:tc>
        <w:tc>
          <w:tcPr>
            <w:tcW w:w="1323" w:type="dxa"/>
            <w:gridSpan w:val="2"/>
            <w:shd w:val="clear" w:color="auto" w:fill="auto"/>
            <w:noWrap/>
          </w:tcPr>
          <w:p w14:paraId="20AFF817" w14:textId="77777777" w:rsidR="00B3240E" w:rsidRPr="00EF5447" w:rsidRDefault="00B3240E" w:rsidP="00583ABD">
            <w:pPr>
              <w:pStyle w:val="TAC"/>
              <w:rPr>
                <w:lang w:eastAsia="ko-KR"/>
              </w:rPr>
            </w:pPr>
            <w:r w:rsidRPr="00EF5447">
              <w:rPr>
                <w:rFonts w:cs="Arial"/>
              </w:rPr>
              <w:t>796</w:t>
            </w:r>
          </w:p>
        </w:tc>
        <w:tc>
          <w:tcPr>
            <w:tcW w:w="867" w:type="dxa"/>
            <w:gridSpan w:val="2"/>
            <w:shd w:val="clear" w:color="auto" w:fill="auto"/>
          </w:tcPr>
          <w:p w14:paraId="19CD49E6" w14:textId="77777777" w:rsidR="00B3240E" w:rsidRPr="00EF5447" w:rsidRDefault="00B3240E" w:rsidP="00583ABD">
            <w:pPr>
              <w:pStyle w:val="TAC"/>
              <w:rPr>
                <w:lang w:eastAsia="ko-KR"/>
              </w:rPr>
            </w:pPr>
            <w:r w:rsidRPr="00EF5447">
              <w:rPr>
                <w:rFonts w:eastAsia="Malgun Gothic"/>
                <w:lang w:eastAsia="ko-KR"/>
              </w:rPr>
              <w:t>20.0</w:t>
            </w:r>
          </w:p>
        </w:tc>
        <w:tc>
          <w:tcPr>
            <w:tcW w:w="1248" w:type="dxa"/>
            <w:gridSpan w:val="3"/>
            <w:shd w:val="clear" w:color="auto" w:fill="auto"/>
          </w:tcPr>
          <w:p w14:paraId="7398B13A" w14:textId="77777777" w:rsidR="00B3240E" w:rsidRPr="00EF5447" w:rsidRDefault="00B3240E" w:rsidP="00583ABD">
            <w:pPr>
              <w:pStyle w:val="TAC"/>
              <w:rPr>
                <w:lang w:eastAsia="ko-KR"/>
              </w:rPr>
            </w:pPr>
            <w:r w:rsidRPr="00EF5447">
              <w:rPr>
                <w:rFonts w:eastAsia="Malgun Gothic"/>
                <w:lang w:eastAsia="ko-KR"/>
              </w:rPr>
              <w:t>IMD2</w:t>
            </w:r>
          </w:p>
        </w:tc>
      </w:tr>
      <w:tr w:rsidR="00B3240E" w:rsidRPr="00EF5447" w14:paraId="160A7D51" w14:textId="77777777" w:rsidTr="00583ABD">
        <w:trPr>
          <w:trHeight w:val="54"/>
          <w:jc w:val="center"/>
        </w:trPr>
        <w:tc>
          <w:tcPr>
            <w:tcW w:w="2259" w:type="dxa"/>
            <w:tcBorders>
              <w:top w:val="nil"/>
              <w:bottom w:val="single" w:sz="4" w:space="0" w:color="auto"/>
            </w:tcBorders>
            <w:shd w:val="clear" w:color="auto" w:fill="auto"/>
          </w:tcPr>
          <w:p w14:paraId="350B498E" w14:textId="77777777" w:rsidR="00B3240E" w:rsidRPr="00EF5447" w:rsidRDefault="00B3240E" w:rsidP="00583ABD">
            <w:pPr>
              <w:pStyle w:val="TAC"/>
              <w:rPr>
                <w:lang w:eastAsia="ja-JP"/>
              </w:rPr>
            </w:pPr>
          </w:p>
        </w:tc>
        <w:tc>
          <w:tcPr>
            <w:tcW w:w="868" w:type="dxa"/>
            <w:shd w:val="clear" w:color="auto" w:fill="auto"/>
          </w:tcPr>
          <w:p w14:paraId="0D11AEBF" w14:textId="77777777" w:rsidR="00B3240E" w:rsidRPr="00EF5447" w:rsidRDefault="00B3240E" w:rsidP="00583ABD">
            <w:pPr>
              <w:pStyle w:val="TAC"/>
            </w:pPr>
            <w:r w:rsidRPr="00EF5447">
              <w:rPr>
                <w:rFonts w:cs="Arial"/>
              </w:rPr>
              <w:t>n66</w:t>
            </w:r>
          </w:p>
        </w:tc>
        <w:tc>
          <w:tcPr>
            <w:tcW w:w="1380" w:type="dxa"/>
            <w:gridSpan w:val="2"/>
            <w:shd w:val="clear" w:color="auto" w:fill="auto"/>
            <w:noWrap/>
          </w:tcPr>
          <w:p w14:paraId="7A6986E9" w14:textId="77777777" w:rsidR="00B3240E" w:rsidRPr="00EF5447" w:rsidRDefault="00B3240E" w:rsidP="00583ABD">
            <w:pPr>
              <w:pStyle w:val="TAC"/>
              <w:rPr>
                <w:lang w:eastAsia="ko-KR"/>
              </w:rPr>
            </w:pPr>
            <w:r w:rsidRPr="003C4CEC">
              <w:rPr>
                <w:rFonts w:cs="Arial"/>
              </w:rPr>
              <w:t>1747</w:t>
            </w:r>
          </w:p>
        </w:tc>
        <w:tc>
          <w:tcPr>
            <w:tcW w:w="817" w:type="dxa"/>
            <w:gridSpan w:val="2"/>
            <w:shd w:val="clear" w:color="auto" w:fill="auto"/>
            <w:noWrap/>
          </w:tcPr>
          <w:p w14:paraId="3D699B52"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17786A3D" w14:textId="77777777" w:rsidR="00B3240E" w:rsidRPr="00EF5447" w:rsidRDefault="00B3240E" w:rsidP="00583ABD">
            <w:pPr>
              <w:pStyle w:val="TAC"/>
              <w:rPr>
                <w:lang w:eastAsia="ko-KR"/>
              </w:rPr>
            </w:pPr>
            <w:r w:rsidRPr="003C4CEC">
              <w:rPr>
                <w:rFonts w:cs="Arial"/>
              </w:rPr>
              <w:t>25</w:t>
            </w:r>
          </w:p>
        </w:tc>
        <w:tc>
          <w:tcPr>
            <w:tcW w:w="1323" w:type="dxa"/>
            <w:gridSpan w:val="2"/>
            <w:shd w:val="clear" w:color="auto" w:fill="auto"/>
            <w:noWrap/>
          </w:tcPr>
          <w:p w14:paraId="01906AA6" w14:textId="77777777" w:rsidR="00B3240E" w:rsidRPr="00EF5447" w:rsidRDefault="00B3240E" w:rsidP="00583ABD">
            <w:pPr>
              <w:pStyle w:val="TAC"/>
              <w:rPr>
                <w:lang w:eastAsia="ko-KR"/>
              </w:rPr>
            </w:pPr>
            <w:r w:rsidRPr="00EF5447">
              <w:rPr>
                <w:rFonts w:cs="Arial"/>
              </w:rPr>
              <w:t>2147</w:t>
            </w:r>
          </w:p>
        </w:tc>
        <w:tc>
          <w:tcPr>
            <w:tcW w:w="867" w:type="dxa"/>
            <w:gridSpan w:val="2"/>
            <w:shd w:val="clear" w:color="auto" w:fill="auto"/>
          </w:tcPr>
          <w:p w14:paraId="1C581688" w14:textId="77777777" w:rsidR="00B3240E" w:rsidRPr="00EF5447" w:rsidRDefault="00B3240E" w:rsidP="00583ABD">
            <w:pPr>
              <w:pStyle w:val="TAC"/>
              <w:rPr>
                <w:lang w:eastAsia="ko-KR"/>
              </w:rPr>
            </w:pPr>
            <w:r w:rsidRPr="00EF5447">
              <w:rPr>
                <w:rFonts w:eastAsia="Malgun Gothic"/>
                <w:lang w:eastAsia="ko-KR"/>
              </w:rPr>
              <w:t>N/A</w:t>
            </w:r>
          </w:p>
        </w:tc>
        <w:tc>
          <w:tcPr>
            <w:tcW w:w="1248" w:type="dxa"/>
            <w:gridSpan w:val="3"/>
            <w:shd w:val="clear" w:color="auto" w:fill="auto"/>
          </w:tcPr>
          <w:p w14:paraId="7A652A08" w14:textId="77777777" w:rsidR="00B3240E" w:rsidRPr="00EF5447" w:rsidRDefault="00B3240E" w:rsidP="00583ABD">
            <w:pPr>
              <w:pStyle w:val="TAC"/>
              <w:rPr>
                <w:lang w:eastAsia="ko-KR"/>
              </w:rPr>
            </w:pPr>
            <w:r w:rsidRPr="00EF5447">
              <w:rPr>
                <w:rFonts w:eastAsia="Malgun Gothic"/>
                <w:lang w:eastAsia="ko-KR"/>
              </w:rPr>
              <w:t>N/A</w:t>
            </w:r>
          </w:p>
        </w:tc>
      </w:tr>
      <w:tr w:rsidR="00B3240E" w:rsidRPr="00EF5447" w14:paraId="437174C0" w14:textId="77777777" w:rsidTr="00583ABD">
        <w:trPr>
          <w:trHeight w:val="54"/>
          <w:jc w:val="center"/>
        </w:trPr>
        <w:tc>
          <w:tcPr>
            <w:tcW w:w="2259" w:type="dxa"/>
            <w:tcBorders>
              <w:bottom w:val="nil"/>
            </w:tcBorders>
            <w:shd w:val="clear" w:color="auto" w:fill="auto"/>
          </w:tcPr>
          <w:p w14:paraId="2B7646CC" w14:textId="77777777" w:rsidR="00B3240E" w:rsidRPr="00EF5447" w:rsidRDefault="00B3240E" w:rsidP="00583ABD">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7386C6B0" w14:textId="77777777" w:rsidR="00B3240E" w:rsidRPr="00EF5447" w:rsidRDefault="00B3240E" w:rsidP="00583ABD">
            <w:pPr>
              <w:pStyle w:val="TAC"/>
              <w:rPr>
                <w:rFonts w:eastAsia="Malgun Gothic"/>
                <w:lang w:eastAsia="ko-KR"/>
              </w:rPr>
            </w:pPr>
            <w:r w:rsidRPr="00EF5447">
              <w:rPr>
                <w:lang w:eastAsia="ja-JP"/>
              </w:rPr>
              <w:t>7</w:t>
            </w:r>
          </w:p>
        </w:tc>
        <w:tc>
          <w:tcPr>
            <w:tcW w:w="1380" w:type="dxa"/>
            <w:gridSpan w:val="2"/>
            <w:shd w:val="clear" w:color="auto" w:fill="auto"/>
            <w:noWrap/>
          </w:tcPr>
          <w:p w14:paraId="14815230" w14:textId="77777777" w:rsidR="00B3240E" w:rsidRPr="00EF5447" w:rsidRDefault="00B3240E" w:rsidP="00583ABD">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03AC5D7"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29C4B11C"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79CB3724" w14:textId="77777777" w:rsidR="00B3240E" w:rsidRPr="00EF5447" w:rsidRDefault="00B3240E" w:rsidP="00583ABD">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040F5439"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5B1EB0CC"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r>
      <w:tr w:rsidR="00B3240E" w:rsidRPr="00EF5447" w14:paraId="4CF2E3B0" w14:textId="77777777" w:rsidTr="00583ABD">
        <w:trPr>
          <w:trHeight w:val="54"/>
          <w:jc w:val="center"/>
        </w:trPr>
        <w:tc>
          <w:tcPr>
            <w:tcW w:w="2259" w:type="dxa"/>
            <w:tcBorders>
              <w:top w:val="nil"/>
              <w:bottom w:val="nil"/>
            </w:tcBorders>
            <w:shd w:val="clear" w:color="auto" w:fill="auto"/>
          </w:tcPr>
          <w:p w14:paraId="7298C024" w14:textId="77777777" w:rsidR="00B3240E" w:rsidRPr="00EF5447" w:rsidRDefault="00B3240E" w:rsidP="00583ABD">
            <w:pPr>
              <w:pStyle w:val="TAC"/>
              <w:rPr>
                <w:lang w:eastAsia="ja-JP"/>
              </w:rPr>
            </w:pPr>
          </w:p>
        </w:tc>
        <w:tc>
          <w:tcPr>
            <w:tcW w:w="868" w:type="dxa"/>
            <w:shd w:val="clear" w:color="auto" w:fill="auto"/>
          </w:tcPr>
          <w:p w14:paraId="69100F79" w14:textId="77777777" w:rsidR="00B3240E" w:rsidRPr="00EF5447" w:rsidRDefault="00B3240E" w:rsidP="00583ABD">
            <w:pPr>
              <w:pStyle w:val="TAC"/>
              <w:rPr>
                <w:rFonts w:eastAsia="Malgun Gothic"/>
                <w:lang w:eastAsia="ko-KR"/>
              </w:rPr>
            </w:pPr>
            <w:r w:rsidRPr="00EF5447">
              <w:rPr>
                <w:lang w:eastAsia="ja-JP"/>
              </w:rPr>
              <w:t>28</w:t>
            </w:r>
          </w:p>
        </w:tc>
        <w:tc>
          <w:tcPr>
            <w:tcW w:w="1380" w:type="dxa"/>
            <w:gridSpan w:val="2"/>
            <w:shd w:val="clear" w:color="auto" w:fill="auto"/>
            <w:noWrap/>
          </w:tcPr>
          <w:p w14:paraId="282E9277" w14:textId="77777777" w:rsidR="00B3240E" w:rsidRPr="00EF5447" w:rsidRDefault="00B3240E" w:rsidP="00583ABD">
            <w:pPr>
              <w:pStyle w:val="TAC"/>
              <w:rPr>
                <w:rFonts w:eastAsia="Malgun Gothic"/>
                <w:kern w:val="2"/>
                <w:szCs w:val="24"/>
                <w:lang w:eastAsia="ko-KR"/>
              </w:rPr>
            </w:pPr>
            <w:r>
              <w:rPr>
                <w:lang w:eastAsia="ja-JP"/>
              </w:rPr>
              <w:t>N/A</w:t>
            </w:r>
          </w:p>
        </w:tc>
        <w:tc>
          <w:tcPr>
            <w:tcW w:w="817" w:type="dxa"/>
            <w:gridSpan w:val="2"/>
            <w:shd w:val="clear" w:color="auto" w:fill="auto"/>
            <w:noWrap/>
          </w:tcPr>
          <w:p w14:paraId="1DB59C39"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B370B00"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9ADE619" w14:textId="77777777" w:rsidR="00B3240E" w:rsidRPr="00EF5447" w:rsidRDefault="00B3240E" w:rsidP="00583ABD">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4F614AE3" w14:textId="77777777" w:rsidR="00B3240E" w:rsidRPr="00EF5447" w:rsidRDefault="00B3240E" w:rsidP="00583ABD">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6282BF54" w14:textId="77777777" w:rsidR="00B3240E" w:rsidRPr="00EF5447" w:rsidRDefault="00B3240E" w:rsidP="00583ABD">
            <w:pPr>
              <w:pStyle w:val="TAC"/>
              <w:rPr>
                <w:rFonts w:eastAsia="Malgun Gothic"/>
                <w:kern w:val="2"/>
                <w:szCs w:val="24"/>
                <w:lang w:eastAsia="ko-KR"/>
              </w:rPr>
            </w:pPr>
            <w:r w:rsidRPr="00EF5447">
              <w:rPr>
                <w:lang w:eastAsia="ja-JP"/>
              </w:rPr>
              <w:t>IMD2</w:t>
            </w:r>
          </w:p>
        </w:tc>
      </w:tr>
      <w:tr w:rsidR="00B3240E" w:rsidRPr="00EF5447" w14:paraId="5382AFBF" w14:textId="77777777" w:rsidTr="00583ABD">
        <w:trPr>
          <w:trHeight w:val="54"/>
          <w:jc w:val="center"/>
        </w:trPr>
        <w:tc>
          <w:tcPr>
            <w:tcW w:w="2259" w:type="dxa"/>
            <w:tcBorders>
              <w:top w:val="nil"/>
              <w:bottom w:val="nil"/>
            </w:tcBorders>
            <w:shd w:val="clear" w:color="auto" w:fill="auto"/>
          </w:tcPr>
          <w:p w14:paraId="1D15BF8A" w14:textId="77777777" w:rsidR="00B3240E" w:rsidRPr="00EF5447" w:rsidRDefault="00B3240E" w:rsidP="00583ABD">
            <w:pPr>
              <w:pStyle w:val="TAC"/>
              <w:rPr>
                <w:lang w:eastAsia="ja-JP"/>
              </w:rPr>
            </w:pPr>
          </w:p>
        </w:tc>
        <w:tc>
          <w:tcPr>
            <w:tcW w:w="868" w:type="dxa"/>
            <w:shd w:val="clear" w:color="auto" w:fill="auto"/>
          </w:tcPr>
          <w:p w14:paraId="6661DA7C" w14:textId="77777777" w:rsidR="00B3240E" w:rsidRPr="00EF5447" w:rsidRDefault="00B3240E" w:rsidP="00583ABD">
            <w:pPr>
              <w:pStyle w:val="TAC"/>
              <w:rPr>
                <w:rFonts w:eastAsia="Malgun Gothic"/>
                <w:lang w:eastAsia="ko-KR"/>
              </w:rPr>
            </w:pPr>
            <w:r w:rsidRPr="00EF5447">
              <w:rPr>
                <w:lang w:eastAsia="ja-JP"/>
              </w:rPr>
              <w:t>n78</w:t>
            </w:r>
          </w:p>
        </w:tc>
        <w:tc>
          <w:tcPr>
            <w:tcW w:w="1380" w:type="dxa"/>
            <w:gridSpan w:val="2"/>
            <w:shd w:val="clear" w:color="auto" w:fill="auto"/>
            <w:noWrap/>
          </w:tcPr>
          <w:p w14:paraId="5307C094"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6B73DF6E"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574F6DDB"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D363DCE"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44EDDA1B"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3D52894"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r>
      <w:tr w:rsidR="00B3240E" w:rsidRPr="00EF5447" w14:paraId="7461234F" w14:textId="77777777" w:rsidTr="00583ABD">
        <w:trPr>
          <w:trHeight w:val="54"/>
          <w:jc w:val="center"/>
        </w:trPr>
        <w:tc>
          <w:tcPr>
            <w:tcW w:w="2259" w:type="dxa"/>
            <w:tcBorders>
              <w:top w:val="nil"/>
              <w:bottom w:val="nil"/>
            </w:tcBorders>
            <w:shd w:val="clear" w:color="auto" w:fill="auto"/>
          </w:tcPr>
          <w:p w14:paraId="579D2780" w14:textId="77777777" w:rsidR="00B3240E" w:rsidRPr="00EF5447" w:rsidRDefault="00B3240E" w:rsidP="00583ABD">
            <w:pPr>
              <w:pStyle w:val="TAC"/>
              <w:rPr>
                <w:lang w:eastAsia="ja-JP"/>
              </w:rPr>
            </w:pPr>
          </w:p>
        </w:tc>
        <w:tc>
          <w:tcPr>
            <w:tcW w:w="868" w:type="dxa"/>
            <w:shd w:val="clear" w:color="auto" w:fill="auto"/>
          </w:tcPr>
          <w:p w14:paraId="43012FAB" w14:textId="77777777" w:rsidR="00B3240E" w:rsidRPr="00EF5447" w:rsidRDefault="00B3240E" w:rsidP="00583ABD">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1F8E889E" w14:textId="77777777" w:rsidR="00B3240E" w:rsidRPr="00EF5447" w:rsidRDefault="00B3240E" w:rsidP="00583ABD">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3A1BD28A"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868DA5D"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498E00A5" w14:textId="77777777" w:rsidR="00B3240E" w:rsidRPr="00EF5447" w:rsidRDefault="00B3240E" w:rsidP="00583ABD">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67BB9221"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1E1F42D"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r>
      <w:tr w:rsidR="00B3240E" w:rsidRPr="00EF5447" w14:paraId="3C7D23DD" w14:textId="77777777" w:rsidTr="00583ABD">
        <w:trPr>
          <w:trHeight w:val="54"/>
          <w:jc w:val="center"/>
        </w:trPr>
        <w:tc>
          <w:tcPr>
            <w:tcW w:w="2259" w:type="dxa"/>
            <w:tcBorders>
              <w:top w:val="nil"/>
              <w:bottom w:val="nil"/>
            </w:tcBorders>
            <w:shd w:val="clear" w:color="auto" w:fill="auto"/>
          </w:tcPr>
          <w:p w14:paraId="4D947A0C" w14:textId="77777777" w:rsidR="00B3240E" w:rsidRPr="00EF5447" w:rsidRDefault="00B3240E" w:rsidP="00583ABD">
            <w:pPr>
              <w:pStyle w:val="TAC"/>
              <w:rPr>
                <w:lang w:eastAsia="ja-JP"/>
              </w:rPr>
            </w:pPr>
          </w:p>
        </w:tc>
        <w:tc>
          <w:tcPr>
            <w:tcW w:w="868" w:type="dxa"/>
            <w:shd w:val="clear" w:color="auto" w:fill="auto"/>
          </w:tcPr>
          <w:p w14:paraId="541AEB03" w14:textId="77777777" w:rsidR="00B3240E" w:rsidRPr="00EF5447" w:rsidRDefault="00B3240E" w:rsidP="00583ABD">
            <w:pPr>
              <w:pStyle w:val="TAC"/>
              <w:rPr>
                <w:rFonts w:eastAsia="Malgun Gothic"/>
                <w:lang w:eastAsia="ko-KR"/>
              </w:rPr>
            </w:pPr>
            <w:r w:rsidRPr="00EF5447">
              <w:rPr>
                <w:lang w:eastAsia="ja-JP"/>
              </w:rPr>
              <w:t>28</w:t>
            </w:r>
          </w:p>
        </w:tc>
        <w:tc>
          <w:tcPr>
            <w:tcW w:w="1380" w:type="dxa"/>
            <w:gridSpan w:val="2"/>
            <w:shd w:val="clear" w:color="auto" w:fill="auto"/>
            <w:noWrap/>
          </w:tcPr>
          <w:p w14:paraId="27B6A4F6" w14:textId="77777777" w:rsidR="00B3240E" w:rsidRPr="00EF5447" w:rsidRDefault="00B3240E" w:rsidP="00583ABD">
            <w:pPr>
              <w:pStyle w:val="TAC"/>
              <w:rPr>
                <w:rFonts w:eastAsia="Malgun Gothic"/>
                <w:kern w:val="2"/>
                <w:szCs w:val="24"/>
                <w:lang w:eastAsia="ko-KR"/>
              </w:rPr>
            </w:pPr>
            <w:r>
              <w:rPr>
                <w:lang w:eastAsia="ja-JP"/>
              </w:rPr>
              <w:t>N/A</w:t>
            </w:r>
          </w:p>
        </w:tc>
        <w:tc>
          <w:tcPr>
            <w:tcW w:w="817" w:type="dxa"/>
            <w:gridSpan w:val="2"/>
            <w:shd w:val="clear" w:color="auto" w:fill="auto"/>
            <w:noWrap/>
          </w:tcPr>
          <w:p w14:paraId="24E34729"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3E2DC8E9"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7D816463" w14:textId="77777777" w:rsidR="00B3240E" w:rsidRPr="00EF5447" w:rsidRDefault="00B3240E" w:rsidP="00583ABD">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67F530AF" w14:textId="77777777" w:rsidR="00B3240E" w:rsidRPr="00EF5447" w:rsidRDefault="00B3240E" w:rsidP="00583ABD">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44599A31" w14:textId="77777777" w:rsidR="00B3240E" w:rsidRPr="00EF5447" w:rsidRDefault="00B3240E" w:rsidP="00583ABD">
            <w:pPr>
              <w:pStyle w:val="TAC"/>
              <w:rPr>
                <w:rFonts w:eastAsia="Malgun Gothic"/>
                <w:kern w:val="2"/>
                <w:szCs w:val="24"/>
                <w:lang w:eastAsia="ko-KR"/>
              </w:rPr>
            </w:pPr>
            <w:r w:rsidRPr="00EF5447">
              <w:rPr>
                <w:lang w:eastAsia="ja-JP"/>
              </w:rPr>
              <w:t>IMD5</w:t>
            </w:r>
          </w:p>
        </w:tc>
      </w:tr>
      <w:tr w:rsidR="00B3240E" w:rsidRPr="00EF5447" w14:paraId="3701812E" w14:textId="77777777" w:rsidTr="00583ABD">
        <w:trPr>
          <w:trHeight w:val="54"/>
          <w:jc w:val="center"/>
        </w:trPr>
        <w:tc>
          <w:tcPr>
            <w:tcW w:w="2259" w:type="dxa"/>
            <w:tcBorders>
              <w:top w:val="nil"/>
              <w:bottom w:val="nil"/>
            </w:tcBorders>
            <w:shd w:val="clear" w:color="auto" w:fill="auto"/>
          </w:tcPr>
          <w:p w14:paraId="27D5BBDD" w14:textId="77777777" w:rsidR="00B3240E" w:rsidRPr="00EF5447" w:rsidRDefault="00B3240E" w:rsidP="00583ABD">
            <w:pPr>
              <w:pStyle w:val="TAC"/>
              <w:rPr>
                <w:lang w:eastAsia="ja-JP"/>
              </w:rPr>
            </w:pPr>
          </w:p>
        </w:tc>
        <w:tc>
          <w:tcPr>
            <w:tcW w:w="868" w:type="dxa"/>
            <w:shd w:val="clear" w:color="auto" w:fill="auto"/>
          </w:tcPr>
          <w:p w14:paraId="4D94DA50" w14:textId="77777777" w:rsidR="00B3240E" w:rsidRPr="00EF5447" w:rsidRDefault="00B3240E" w:rsidP="00583ABD">
            <w:pPr>
              <w:pStyle w:val="TAC"/>
              <w:rPr>
                <w:rFonts w:eastAsia="Malgun Gothic"/>
                <w:lang w:eastAsia="ko-KR"/>
              </w:rPr>
            </w:pPr>
            <w:r w:rsidRPr="00EF5447">
              <w:rPr>
                <w:lang w:eastAsia="ja-JP"/>
              </w:rPr>
              <w:t>n78</w:t>
            </w:r>
          </w:p>
        </w:tc>
        <w:tc>
          <w:tcPr>
            <w:tcW w:w="1380" w:type="dxa"/>
            <w:gridSpan w:val="2"/>
            <w:shd w:val="clear" w:color="auto" w:fill="auto"/>
            <w:noWrap/>
          </w:tcPr>
          <w:p w14:paraId="6287FE69"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1637E9B3"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A0D2C8D"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667303B9"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6562BCA0"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7EB3FF6"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r>
      <w:tr w:rsidR="00B3240E" w:rsidRPr="00EF5447" w14:paraId="61288EE5" w14:textId="77777777" w:rsidTr="00583ABD">
        <w:trPr>
          <w:trHeight w:val="54"/>
          <w:jc w:val="center"/>
        </w:trPr>
        <w:tc>
          <w:tcPr>
            <w:tcW w:w="2259" w:type="dxa"/>
            <w:tcBorders>
              <w:top w:val="nil"/>
              <w:bottom w:val="nil"/>
            </w:tcBorders>
            <w:shd w:val="clear" w:color="auto" w:fill="auto"/>
          </w:tcPr>
          <w:p w14:paraId="4FC5A01F" w14:textId="77777777" w:rsidR="00B3240E" w:rsidRPr="00EF5447" w:rsidRDefault="00B3240E" w:rsidP="00583ABD">
            <w:pPr>
              <w:pStyle w:val="TAC"/>
              <w:rPr>
                <w:lang w:eastAsia="ja-JP"/>
              </w:rPr>
            </w:pPr>
          </w:p>
        </w:tc>
        <w:tc>
          <w:tcPr>
            <w:tcW w:w="868" w:type="dxa"/>
            <w:shd w:val="clear" w:color="auto" w:fill="auto"/>
          </w:tcPr>
          <w:p w14:paraId="6B9C9A01" w14:textId="77777777" w:rsidR="00B3240E" w:rsidRPr="00EF5447" w:rsidRDefault="00B3240E" w:rsidP="00583ABD">
            <w:pPr>
              <w:pStyle w:val="TAC"/>
              <w:rPr>
                <w:rFonts w:eastAsia="Malgun Gothic"/>
                <w:lang w:eastAsia="ko-KR"/>
              </w:rPr>
            </w:pPr>
            <w:r w:rsidRPr="00EF5447">
              <w:rPr>
                <w:lang w:eastAsia="ja-JP"/>
              </w:rPr>
              <w:t>7</w:t>
            </w:r>
          </w:p>
        </w:tc>
        <w:tc>
          <w:tcPr>
            <w:tcW w:w="1380" w:type="dxa"/>
            <w:gridSpan w:val="2"/>
            <w:shd w:val="clear" w:color="auto" w:fill="auto"/>
            <w:noWrap/>
          </w:tcPr>
          <w:p w14:paraId="71CD02E9"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60F589DF"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6B71923" w14:textId="77777777" w:rsidR="00B3240E" w:rsidRPr="00EF5447" w:rsidRDefault="00B3240E" w:rsidP="00583ABD">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794C277B"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79939CBB" w14:textId="77777777" w:rsidR="00B3240E" w:rsidRPr="00EF5447" w:rsidRDefault="00B3240E" w:rsidP="00583ABD">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2EF0A64C" w14:textId="77777777" w:rsidR="00B3240E" w:rsidRPr="00EF5447" w:rsidRDefault="00B3240E" w:rsidP="00583ABD">
            <w:pPr>
              <w:pStyle w:val="TAC"/>
              <w:rPr>
                <w:rFonts w:eastAsia="Malgun Gothic"/>
                <w:kern w:val="2"/>
                <w:szCs w:val="24"/>
                <w:lang w:eastAsia="ko-KR"/>
              </w:rPr>
            </w:pPr>
            <w:r w:rsidRPr="00EF5447">
              <w:rPr>
                <w:lang w:eastAsia="ja-JP"/>
              </w:rPr>
              <w:t>IMD2</w:t>
            </w:r>
          </w:p>
        </w:tc>
      </w:tr>
      <w:tr w:rsidR="00B3240E" w:rsidRPr="00EF5447" w14:paraId="50EDAA39" w14:textId="77777777" w:rsidTr="00583ABD">
        <w:trPr>
          <w:trHeight w:val="54"/>
          <w:jc w:val="center"/>
        </w:trPr>
        <w:tc>
          <w:tcPr>
            <w:tcW w:w="2259" w:type="dxa"/>
            <w:tcBorders>
              <w:top w:val="nil"/>
              <w:bottom w:val="nil"/>
            </w:tcBorders>
            <w:shd w:val="clear" w:color="auto" w:fill="auto"/>
          </w:tcPr>
          <w:p w14:paraId="6BFEC67F" w14:textId="77777777" w:rsidR="00B3240E" w:rsidRPr="00EF5447" w:rsidRDefault="00B3240E" w:rsidP="00583ABD">
            <w:pPr>
              <w:pStyle w:val="TAC"/>
              <w:rPr>
                <w:lang w:eastAsia="ja-JP"/>
              </w:rPr>
            </w:pPr>
          </w:p>
        </w:tc>
        <w:tc>
          <w:tcPr>
            <w:tcW w:w="868" w:type="dxa"/>
            <w:shd w:val="clear" w:color="auto" w:fill="auto"/>
          </w:tcPr>
          <w:p w14:paraId="2811F824" w14:textId="77777777" w:rsidR="00B3240E" w:rsidRPr="00EF5447" w:rsidRDefault="00B3240E" w:rsidP="00583ABD">
            <w:pPr>
              <w:pStyle w:val="TAC"/>
              <w:rPr>
                <w:rFonts w:eastAsia="Malgun Gothic"/>
                <w:lang w:eastAsia="ko-KR"/>
              </w:rPr>
            </w:pPr>
            <w:r w:rsidRPr="00EF5447">
              <w:rPr>
                <w:lang w:eastAsia="ja-JP"/>
              </w:rPr>
              <w:t>28</w:t>
            </w:r>
          </w:p>
        </w:tc>
        <w:tc>
          <w:tcPr>
            <w:tcW w:w="1380" w:type="dxa"/>
            <w:gridSpan w:val="2"/>
            <w:shd w:val="clear" w:color="auto" w:fill="auto"/>
            <w:noWrap/>
          </w:tcPr>
          <w:p w14:paraId="5469363F" w14:textId="77777777" w:rsidR="00B3240E" w:rsidRPr="00EF5447" w:rsidRDefault="00B3240E" w:rsidP="00583ABD">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6352FF6D"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21DF20F"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51DBEDC8" w14:textId="77777777" w:rsidR="00B3240E" w:rsidRPr="00EF5447" w:rsidRDefault="00B3240E" w:rsidP="00583ABD">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7D3E04AC"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4F46245C"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r>
      <w:tr w:rsidR="00B3240E" w:rsidRPr="00EF5447" w14:paraId="4589237B" w14:textId="77777777" w:rsidTr="00583ABD">
        <w:trPr>
          <w:trHeight w:val="54"/>
          <w:jc w:val="center"/>
        </w:trPr>
        <w:tc>
          <w:tcPr>
            <w:tcW w:w="2259" w:type="dxa"/>
            <w:tcBorders>
              <w:top w:val="nil"/>
              <w:bottom w:val="single" w:sz="4" w:space="0" w:color="auto"/>
            </w:tcBorders>
            <w:shd w:val="clear" w:color="auto" w:fill="auto"/>
          </w:tcPr>
          <w:p w14:paraId="48A82D84" w14:textId="77777777" w:rsidR="00B3240E" w:rsidRPr="00EF5447" w:rsidRDefault="00B3240E" w:rsidP="00583ABD">
            <w:pPr>
              <w:pStyle w:val="TAC"/>
              <w:rPr>
                <w:lang w:eastAsia="ja-JP"/>
              </w:rPr>
            </w:pPr>
          </w:p>
        </w:tc>
        <w:tc>
          <w:tcPr>
            <w:tcW w:w="868" w:type="dxa"/>
            <w:shd w:val="clear" w:color="auto" w:fill="auto"/>
          </w:tcPr>
          <w:p w14:paraId="76E6EE80" w14:textId="77777777" w:rsidR="00B3240E" w:rsidRPr="00EF5447" w:rsidRDefault="00B3240E" w:rsidP="00583ABD">
            <w:pPr>
              <w:pStyle w:val="TAC"/>
              <w:rPr>
                <w:rFonts w:eastAsia="Malgun Gothic"/>
                <w:lang w:eastAsia="ko-KR"/>
              </w:rPr>
            </w:pPr>
            <w:r w:rsidRPr="00EF5447">
              <w:rPr>
                <w:lang w:eastAsia="ja-JP"/>
              </w:rPr>
              <w:t>n78</w:t>
            </w:r>
          </w:p>
        </w:tc>
        <w:tc>
          <w:tcPr>
            <w:tcW w:w="1380" w:type="dxa"/>
            <w:gridSpan w:val="2"/>
            <w:shd w:val="clear" w:color="auto" w:fill="auto"/>
            <w:noWrap/>
          </w:tcPr>
          <w:p w14:paraId="1458A4A1"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27B07F58"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912180E"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063196B3"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376EFAB0"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7940B7A"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N/A</w:t>
            </w:r>
          </w:p>
        </w:tc>
      </w:tr>
      <w:tr w:rsidR="00B3240E" w:rsidRPr="00EF5447" w14:paraId="625BD3E5" w14:textId="77777777" w:rsidTr="00583ABD">
        <w:trPr>
          <w:trHeight w:val="54"/>
          <w:jc w:val="center"/>
        </w:trPr>
        <w:tc>
          <w:tcPr>
            <w:tcW w:w="2259" w:type="dxa"/>
            <w:tcBorders>
              <w:bottom w:val="nil"/>
            </w:tcBorders>
            <w:shd w:val="clear" w:color="auto" w:fill="auto"/>
          </w:tcPr>
          <w:p w14:paraId="39230F8F" w14:textId="77777777" w:rsidR="00B3240E" w:rsidRPr="00EF5447" w:rsidRDefault="00B3240E" w:rsidP="00583ABD">
            <w:pPr>
              <w:pStyle w:val="TAC"/>
              <w:rPr>
                <w:rFonts w:eastAsia="Malgun Gothic"/>
                <w:lang w:eastAsia="ko-KR"/>
              </w:rPr>
            </w:pPr>
            <w:r w:rsidRPr="00EF5447">
              <w:rPr>
                <w:rFonts w:eastAsia="Malgun Gothic"/>
                <w:lang w:eastAsia="ko-KR"/>
              </w:rPr>
              <w:t>DC_7A_n28A-n78A</w:t>
            </w:r>
          </w:p>
          <w:p w14:paraId="1118ADAE" w14:textId="77777777" w:rsidR="00B3240E" w:rsidRPr="00EF5447" w:rsidRDefault="00B3240E" w:rsidP="00583ABD">
            <w:pPr>
              <w:pStyle w:val="TAC"/>
              <w:rPr>
                <w:lang w:eastAsia="ja-JP"/>
              </w:rPr>
            </w:pPr>
            <w:r w:rsidRPr="00EF5447">
              <w:rPr>
                <w:rFonts w:eastAsia="Malgun Gothic"/>
                <w:lang w:eastAsia="ko-KR"/>
              </w:rPr>
              <w:t>DC_7C_n28A-n78A</w:t>
            </w:r>
          </w:p>
        </w:tc>
        <w:tc>
          <w:tcPr>
            <w:tcW w:w="868" w:type="dxa"/>
            <w:shd w:val="clear" w:color="auto" w:fill="auto"/>
          </w:tcPr>
          <w:p w14:paraId="7ACB9FAF" w14:textId="77777777" w:rsidR="00B3240E" w:rsidRPr="00EF5447" w:rsidRDefault="00B3240E" w:rsidP="00583ABD">
            <w:pPr>
              <w:pStyle w:val="TAC"/>
              <w:rPr>
                <w:lang w:eastAsia="ja-JP"/>
              </w:rPr>
            </w:pPr>
            <w:r w:rsidRPr="00EF5447">
              <w:rPr>
                <w:rFonts w:eastAsia="Malgun Gothic"/>
                <w:lang w:eastAsia="ko-KR"/>
              </w:rPr>
              <w:t>7</w:t>
            </w:r>
          </w:p>
        </w:tc>
        <w:tc>
          <w:tcPr>
            <w:tcW w:w="1380" w:type="dxa"/>
            <w:gridSpan w:val="2"/>
            <w:shd w:val="clear" w:color="auto" w:fill="auto"/>
            <w:noWrap/>
          </w:tcPr>
          <w:p w14:paraId="70B9F49B" w14:textId="77777777" w:rsidR="00B3240E" w:rsidRPr="00EF5447" w:rsidRDefault="00B3240E" w:rsidP="00583ABD">
            <w:pPr>
              <w:pStyle w:val="TAC"/>
              <w:rPr>
                <w:rFonts w:eastAsia="Malgun Gothic"/>
                <w:kern w:val="2"/>
                <w:szCs w:val="24"/>
                <w:lang w:eastAsia="ko-KR"/>
              </w:rPr>
            </w:pPr>
            <w:r w:rsidRPr="003C4CEC">
              <w:t>2565</w:t>
            </w:r>
          </w:p>
        </w:tc>
        <w:tc>
          <w:tcPr>
            <w:tcW w:w="817" w:type="dxa"/>
            <w:gridSpan w:val="2"/>
            <w:shd w:val="clear" w:color="auto" w:fill="auto"/>
            <w:noWrap/>
          </w:tcPr>
          <w:p w14:paraId="28E9DE37"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2EFE99DB"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78613109" w14:textId="77777777" w:rsidR="00B3240E" w:rsidRPr="00EF5447" w:rsidRDefault="00B3240E" w:rsidP="00583ABD">
            <w:pPr>
              <w:pStyle w:val="TAC"/>
              <w:rPr>
                <w:rFonts w:eastAsia="Malgun Gothic"/>
                <w:kern w:val="2"/>
                <w:szCs w:val="24"/>
                <w:lang w:eastAsia="ko-KR"/>
              </w:rPr>
            </w:pPr>
            <w:r w:rsidRPr="00EF5447">
              <w:t>2685</w:t>
            </w:r>
          </w:p>
        </w:tc>
        <w:tc>
          <w:tcPr>
            <w:tcW w:w="867" w:type="dxa"/>
            <w:gridSpan w:val="2"/>
            <w:shd w:val="clear" w:color="auto" w:fill="auto"/>
          </w:tcPr>
          <w:p w14:paraId="43A3153D"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2729F72" w14:textId="77777777" w:rsidR="00B3240E" w:rsidRPr="00EF5447" w:rsidRDefault="00B3240E" w:rsidP="00583ABD">
            <w:pPr>
              <w:pStyle w:val="TAC"/>
              <w:rPr>
                <w:rFonts w:eastAsia="Malgun Gothic"/>
                <w:lang w:eastAsia="ko-KR"/>
              </w:rPr>
            </w:pPr>
            <w:r w:rsidRPr="00EF5447">
              <w:t>N/A</w:t>
            </w:r>
          </w:p>
        </w:tc>
      </w:tr>
      <w:tr w:rsidR="00B3240E" w:rsidRPr="00EF5447" w14:paraId="22EFFB92" w14:textId="77777777" w:rsidTr="00583ABD">
        <w:trPr>
          <w:trHeight w:val="54"/>
          <w:jc w:val="center"/>
        </w:trPr>
        <w:tc>
          <w:tcPr>
            <w:tcW w:w="2259" w:type="dxa"/>
            <w:tcBorders>
              <w:top w:val="nil"/>
              <w:bottom w:val="nil"/>
            </w:tcBorders>
            <w:shd w:val="clear" w:color="auto" w:fill="auto"/>
          </w:tcPr>
          <w:p w14:paraId="77DCDF37" w14:textId="77777777" w:rsidR="00B3240E" w:rsidRPr="00EF5447" w:rsidRDefault="00B3240E" w:rsidP="00583ABD">
            <w:pPr>
              <w:pStyle w:val="TAC"/>
              <w:rPr>
                <w:lang w:eastAsia="ja-JP"/>
              </w:rPr>
            </w:pPr>
          </w:p>
        </w:tc>
        <w:tc>
          <w:tcPr>
            <w:tcW w:w="868" w:type="dxa"/>
            <w:shd w:val="clear" w:color="auto" w:fill="auto"/>
          </w:tcPr>
          <w:p w14:paraId="6F6C37D0" w14:textId="77777777" w:rsidR="00B3240E" w:rsidRPr="00EF5447" w:rsidRDefault="00B3240E" w:rsidP="00583ABD">
            <w:pPr>
              <w:pStyle w:val="TAC"/>
              <w:rPr>
                <w:lang w:eastAsia="ja-JP"/>
              </w:rPr>
            </w:pPr>
            <w:r w:rsidRPr="00EF5447">
              <w:rPr>
                <w:rFonts w:eastAsia="Malgun Gothic"/>
                <w:lang w:eastAsia="ko-KR"/>
              </w:rPr>
              <w:t>n28</w:t>
            </w:r>
          </w:p>
        </w:tc>
        <w:tc>
          <w:tcPr>
            <w:tcW w:w="1380" w:type="dxa"/>
            <w:gridSpan w:val="2"/>
            <w:shd w:val="clear" w:color="auto" w:fill="auto"/>
            <w:noWrap/>
          </w:tcPr>
          <w:p w14:paraId="25A62A10" w14:textId="77777777" w:rsidR="00B3240E" w:rsidRPr="00EF5447" w:rsidRDefault="00B3240E" w:rsidP="00583ABD">
            <w:pPr>
              <w:pStyle w:val="TAC"/>
              <w:rPr>
                <w:rFonts w:eastAsia="Malgun Gothic"/>
                <w:kern w:val="2"/>
                <w:szCs w:val="24"/>
                <w:lang w:eastAsia="ko-KR"/>
              </w:rPr>
            </w:pPr>
            <w:r w:rsidRPr="003C4CEC">
              <w:t>745</w:t>
            </w:r>
          </w:p>
        </w:tc>
        <w:tc>
          <w:tcPr>
            <w:tcW w:w="817" w:type="dxa"/>
            <w:gridSpan w:val="2"/>
            <w:shd w:val="clear" w:color="auto" w:fill="auto"/>
            <w:noWrap/>
          </w:tcPr>
          <w:p w14:paraId="72A87942"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4440C3D3"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03A55065" w14:textId="77777777" w:rsidR="00B3240E" w:rsidRPr="00EF5447" w:rsidRDefault="00B3240E" w:rsidP="00583ABD">
            <w:pPr>
              <w:pStyle w:val="TAC"/>
              <w:rPr>
                <w:rFonts w:eastAsia="Malgun Gothic"/>
                <w:kern w:val="2"/>
                <w:szCs w:val="24"/>
                <w:lang w:eastAsia="ko-KR"/>
              </w:rPr>
            </w:pPr>
            <w:r w:rsidRPr="00EF5447">
              <w:t>800</w:t>
            </w:r>
          </w:p>
        </w:tc>
        <w:tc>
          <w:tcPr>
            <w:tcW w:w="867" w:type="dxa"/>
            <w:gridSpan w:val="2"/>
            <w:shd w:val="clear" w:color="auto" w:fill="auto"/>
          </w:tcPr>
          <w:p w14:paraId="7809E4E4"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E9EF37E" w14:textId="77777777" w:rsidR="00B3240E" w:rsidRPr="00EF5447" w:rsidRDefault="00B3240E" w:rsidP="00583ABD">
            <w:pPr>
              <w:pStyle w:val="TAC"/>
              <w:rPr>
                <w:rFonts w:eastAsia="Malgun Gothic"/>
                <w:lang w:eastAsia="ko-KR"/>
              </w:rPr>
            </w:pPr>
            <w:r w:rsidRPr="00EF5447">
              <w:t>N/A</w:t>
            </w:r>
          </w:p>
        </w:tc>
      </w:tr>
      <w:tr w:rsidR="00B3240E" w:rsidRPr="00EF5447" w14:paraId="4D682B99" w14:textId="77777777" w:rsidTr="00583ABD">
        <w:trPr>
          <w:trHeight w:val="54"/>
          <w:jc w:val="center"/>
        </w:trPr>
        <w:tc>
          <w:tcPr>
            <w:tcW w:w="2259" w:type="dxa"/>
            <w:tcBorders>
              <w:top w:val="nil"/>
              <w:bottom w:val="nil"/>
            </w:tcBorders>
            <w:shd w:val="clear" w:color="auto" w:fill="auto"/>
          </w:tcPr>
          <w:p w14:paraId="6B92DEDC" w14:textId="77777777" w:rsidR="00B3240E" w:rsidRPr="00EF5447" w:rsidRDefault="00B3240E" w:rsidP="00583ABD">
            <w:pPr>
              <w:pStyle w:val="TAC"/>
              <w:rPr>
                <w:lang w:eastAsia="ja-JP"/>
              </w:rPr>
            </w:pPr>
          </w:p>
        </w:tc>
        <w:tc>
          <w:tcPr>
            <w:tcW w:w="868" w:type="dxa"/>
            <w:shd w:val="clear" w:color="auto" w:fill="auto"/>
          </w:tcPr>
          <w:p w14:paraId="7C7CA16B" w14:textId="77777777" w:rsidR="00B3240E" w:rsidRPr="00EF5447" w:rsidRDefault="00B3240E" w:rsidP="00583ABD">
            <w:pPr>
              <w:pStyle w:val="TAC"/>
              <w:rPr>
                <w:lang w:eastAsia="ja-JP"/>
              </w:rPr>
            </w:pPr>
            <w:r w:rsidRPr="00EF5447">
              <w:rPr>
                <w:rFonts w:eastAsia="Malgun Gothic"/>
                <w:lang w:eastAsia="ko-KR"/>
              </w:rPr>
              <w:t>n78</w:t>
            </w:r>
          </w:p>
        </w:tc>
        <w:tc>
          <w:tcPr>
            <w:tcW w:w="1380" w:type="dxa"/>
            <w:gridSpan w:val="2"/>
            <w:shd w:val="clear" w:color="auto" w:fill="auto"/>
            <w:noWrap/>
          </w:tcPr>
          <w:p w14:paraId="54497DAE" w14:textId="77777777" w:rsidR="00B3240E" w:rsidRPr="00EF5447" w:rsidRDefault="00B3240E" w:rsidP="00583ABD">
            <w:pPr>
              <w:pStyle w:val="TAC"/>
              <w:rPr>
                <w:rFonts w:eastAsia="Malgun Gothic"/>
                <w:kern w:val="2"/>
                <w:szCs w:val="24"/>
                <w:lang w:eastAsia="ko-KR"/>
              </w:rPr>
            </w:pPr>
            <w:r>
              <w:t>N/A</w:t>
            </w:r>
          </w:p>
        </w:tc>
        <w:tc>
          <w:tcPr>
            <w:tcW w:w="817" w:type="dxa"/>
            <w:gridSpan w:val="2"/>
            <w:shd w:val="clear" w:color="auto" w:fill="auto"/>
            <w:noWrap/>
          </w:tcPr>
          <w:p w14:paraId="22676723" w14:textId="77777777" w:rsidR="00B3240E" w:rsidRPr="00EF5447" w:rsidRDefault="00B3240E" w:rsidP="00583ABD">
            <w:pPr>
              <w:pStyle w:val="TAC"/>
              <w:rPr>
                <w:rFonts w:eastAsia="Malgun Gothic"/>
                <w:kern w:val="2"/>
                <w:szCs w:val="24"/>
                <w:lang w:eastAsia="ko-KR"/>
              </w:rPr>
            </w:pPr>
            <w:r w:rsidRPr="003C4CEC">
              <w:t>10</w:t>
            </w:r>
          </w:p>
        </w:tc>
        <w:tc>
          <w:tcPr>
            <w:tcW w:w="2554" w:type="dxa"/>
            <w:gridSpan w:val="2"/>
            <w:shd w:val="clear" w:color="auto" w:fill="auto"/>
            <w:noWrap/>
          </w:tcPr>
          <w:p w14:paraId="73EC64E8" w14:textId="77777777" w:rsidR="00B3240E" w:rsidRPr="00EF5447" w:rsidRDefault="00B3240E" w:rsidP="00583ABD">
            <w:pPr>
              <w:pStyle w:val="TAC"/>
              <w:rPr>
                <w:rFonts w:eastAsia="Malgun Gothic"/>
                <w:kern w:val="2"/>
                <w:szCs w:val="24"/>
                <w:lang w:eastAsia="ko-KR"/>
              </w:rPr>
            </w:pPr>
            <w:r>
              <w:t>N/A</w:t>
            </w:r>
          </w:p>
        </w:tc>
        <w:tc>
          <w:tcPr>
            <w:tcW w:w="1323" w:type="dxa"/>
            <w:gridSpan w:val="2"/>
            <w:shd w:val="clear" w:color="auto" w:fill="auto"/>
            <w:noWrap/>
          </w:tcPr>
          <w:p w14:paraId="4EE80527" w14:textId="77777777" w:rsidR="00B3240E" w:rsidRPr="00EF5447" w:rsidRDefault="00B3240E" w:rsidP="00583ABD">
            <w:pPr>
              <w:pStyle w:val="TAC"/>
              <w:rPr>
                <w:rFonts w:eastAsia="Malgun Gothic"/>
                <w:kern w:val="2"/>
                <w:szCs w:val="24"/>
                <w:lang w:eastAsia="ko-KR"/>
              </w:rPr>
            </w:pPr>
            <w:r w:rsidRPr="00EF5447">
              <w:t>3310</w:t>
            </w:r>
          </w:p>
        </w:tc>
        <w:tc>
          <w:tcPr>
            <w:tcW w:w="867" w:type="dxa"/>
            <w:gridSpan w:val="2"/>
            <w:shd w:val="clear" w:color="auto" w:fill="auto"/>
          </w:tcPr>
          <w:p w14:paraId="361A8029"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31B37A50" w14:textId="77777777" w:rsidR="00B3240E" w:rsidRPr="00EF5447" w:rsidRDefault="00B3240E" w:rsidP="00583ABD">
            <w:pPr>
              <w:pStyle w:val="TAC"/>
            </w:pPr>
            <w:r w:rsidRPr="00EF5447">
              <w:t>IMD2</w:t>
            </w:r>
          </w:p>
        </w:tc>
      </w:tr>
      <w:tr w:rsidR="00B3240E" w:rsidRPr="00EF5447" w14:paraId="3B593696" w14:textId="77777777" w:rsidTr="00583ABD">
        <w:trPr>
          <w:trHeight w:val="54"/>
          <w:jc w:val="center"/>
        </w:trPr>
        <w:tc>
          <w:tcPr>
            <w:tcW w:w="2259" w:type="dxa"/>
            <w:tcBorders>
              <w:top w:val="nil"/>
              <w:bottom w:val="nil"/>
            </w:tcBorders>
            <w:shd w:val="clear" w:color="auto" w:fill="auto"/>
          </w:tcPr>
          <w:p w14:paraId="305D72EF" w14:textId="77777777" w:rsidR="00B3240E" w:rsidRPr="00EF5447" w:rsidRDefault="00B3240E" w:rsidP="00583ABD">
            <w:pPr>
              <w:pStyle w:val="TAC"/>
              <w:rPr>
                <w:lang w:eastAsia="ja-JP"/>
              </w:rPr>
            </w:pPr>
          </w:p>
        </w:tc>
        <w:tc>
          <w:tcPr>
            <w:tcW w:w="868" w:type="dxa"/>
            <w:shd w:val="clear" w:color="auto" w:fill="auto"/>
          </w:tcPr>
          <w:p w14:paraId="0C0F1950" w14:textId="77777777" w:rsidR="00B3240E" w:rsidRPr="00EF5447" w:rsidRDefault="00B3240E" w:rsidP="00583ABD">
            <w:pPr>
              <w:pStyle w:val="TAC"/>
              <w:rPr>
                <w:lang w:eastAsia="ja-JP"/>
              </w:rPr>
            </w:pPr>
            <w:r w:rsidRPr="00EF5447">
              <w:rPr>
                <w:rFonts w:eastAsia="Malgun Gothic"/>
                <w:lang w:eastAsia="ko-KR"/>
              </w:rPr>
              <w:t>7</w:t>
            </w:r>
          </w:p>
        </w:tc>
        <w:tc>
          <w:tcPr>
            <w:tcW w:w="1380" w:type="dxa"/>
            <w:gridSpan w:val="2"/>
            <w:shd w:val="clear" w:color="auto" w:fill="auto"/>
            <w:noWrap/>
          </w:tcPr>
          <w:p w14:paraId="3A4AC76A" w14:textId="77777777" w:rsidR="00B3240E" w:rsidRPr="00EF5447" w:rsidRDefault="00B3240E" w:rsidP="00583ABD">
            <w:pPr>
              <w:pStyle w:val="TAC"/>
              <w:rPr>
                <w:rFonts w:eastAsia="Malgun Gothic"/>
                <w:kern w:val="2"/>
                <w:szCs w:val="24"/>
                <w:lang w:eastAsia="ko-KR"/>
              </w:rPr>
            </w:pPr>
            <w:r w:rsidRPr="003C4CEC">
              <w:t>2565</w:t>
            </w:r>
          </w:p>
        </w:tc>
        <w:tc>
          <w:tcPr>
            <w:tcW w:w="817" w:type="dxa"/>
            <w:gridSpan w:val="2"/>
            <w:shd w:val="clear" w:color="auto" w:fill="auto"/>
            <w:noWrap/>
          </w:tcPr>
          <w:p w14:paraId="61D0ED92" w14:textId="77777777" w:rsidR="00B3240E" w:rsidRPr="00EF5447" w:rsidRDefault="00B3240E" w:rsidP="00583ABD">
            <w:pPr>
              <w:pStyle w:val="TAC"/>
              <w:rPr>
                <w:rFonts w:eastAsia="Malgun Gothic"/>
                <w:kern w:val="2"/>
                <w:szCs w:val="24"/>
                <w:lang w:eastAsia="ko-KR"/>
              </w:rPr>
            </w:pPr>
            <w:r w:rsidRPr="003C4CEC">
              <w:t>5</w:t>
            </w:r>
          </w:p>
        </w:tc>
        <w:tc>
          <w:tcPr>
            <w:tcW w:w="2554" w:type="dxa"/>
            <w:gridSpan w:val="2"/>
            <w:shd w:val="clear" w:color="auto" w:fill="auto"/>
            <w:noWrap/>
          </w:tcPr>
          <w:p w14:paraId="2736DF7E" w14:textId="77777777" w:rsidR="00B3240E" w:rsidRPr="00EF5447" w:rsidRDefault="00B3240E" w:rsidP="00583ABD">
            <w:pPr>
              <w:pStyle w:val="TAC"/>
              <w:rPr>
                <w:rFonts w:eastAsia="Malgun Gothic"/>
                <w:kern w:val="2"/>
                <w:szCs w:val="24"/>
                <w:lang w:eastAsia="ko-KR"/>
              </w:rPr>
            </w:pPr>
            <w:r w:rsidRPr="003C4CEC">
              <w:t>25</w:t>
            </w:r>
          </w:p>
        </w:tc>
        <w:tc>
          <w:tcPr>
            <w:tcW w:w="1323" w:type="dxa"/>
            <w:gridSpan w:val="2"/>
            <w:shd w:val="clear" w:color="auto" w:fill="auto"/>
            <w:noWrap/>
          </w:tcPr>
          <w:p w14:paraId="7F28BC5C" w14:textId="77777777" w:rsidR="00B3240E" w:rsidRPr="00EF5447" w:rsidRDefault="00B3240E" w:rsidP="00583ABD">
            <w:pPr>
              <w:pStyle w:val="TAC"/>
              <w:rPr>
                <w:rFonts w:eastAsia="Malgun Gothic"/>
                <w:kern w:val="2"/>
                <w:szCs w:val="24"/>
                <w:lang w:eastAsia="ko-KR"/>
              </w:rPr>
            </w:pPr>
            <w:r w:rsidRPr="00EF5447">
              <w:t>2685</w:t>
            </w:r>
          </w:p>
        </w:tc>
        <w:tc>
          <w:tcPr>
            <w:tcW w:w="867" w:type="dxa"/>
            <w:gridSpan w:val="2"/>
            <w:shd w:val="clear" w:color="auto" w:fill="auto"/>
          </w:tcPr>
          <w:p w14:paraId="58CF2296"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D6EB66D" w14:textId="77777777" w:rsidR="00B3240E" w:rsidRPr="00EF5447" w:rsidRDefault="00B3240E" w:rsidP="00583ABD">
            <w:pPr>
              <w:pStyle w:val="TAC"/>
              <w:rPr>
                <w:rFonts w:eastAsia="Malgun Gothic"/>
                <w:lang w:eastAsia="ko-KR"/>
              </w:rPr>
            </w:pPr>
            <w:r w:rsidRPr="00EF5447">
              <w:t>N/A</w:t>
            </w:r>
          </w:p>
        </w:tc>
      </w:tr>
      <w:tr w:rsidR="00B3240E" w:rsidRPr="00EF5447" w14:paraId="547C46B4" w14:textId="77777777" w:rsidTr="00583ABD">
        <w:trPr>
          <w:trHeight w:val="54"/>
          <w:jc w:val="center"/>
        </w:trPr>
        <w:tc>
          <w:tcPr>
            <w:tcW w:w="2259" w:type="dxa"/>
            <w:tcBorders>
              <w:top w:val="nil"/>
              <w:bottom w:val="nil"/>
            </w:tcBorders>
            <w:shd w:val="clear" w:color="auto" w:fill="auto"/>
          </w:tcPr>
          <w:p w14:paraId="688FDACD" w14:textId="77777777" w:rsidR="00B3240E" w:rsidRPr="00EF5447" w:rsidRDefault="00B3240E" w:rsidP="00583ABD">
            <w:pPr>
              <w:pStyle w:val="TAC"/>
              <w:rPr>
                <w:lang w:eastAsia="ja-JP"/>
              </w:rPr>
            </w:pPr>
          </w:p>
        </w:tc>
        <w:tc>
          <w:tcPr>
            <w:tcW w:w="868" w:type="dxa"/>
            <w:shd w:val="clear" w:color="auto" w:fill="auto"/>
          </w:tcPr>
          <w:p w14:paraId="71C9E128" w14:textId="77777777" w:rsidR="00B3240E" w:rsidRPr="00EF5447" w:rsidRDefault="00B3240E" w:rsidP="00583ABD">
            <w:pPr>
              <w:pStyle w:val="TAC"/>
              <w:rPr>
                <w:lang w:eastAsia="ja-JP"/>
              </w:rPr>
            </w:pPr>
            <w:r w:rsidRPr="00EF5447">
              <w:rPr>
                <w:rFonts w:eastAsia="Malgun Gothic"/>
                <w:lang w:eastAsia="ko-KR"/>
              </w:rPr>
              <w:t>n78</w:t>
            </w:r>
          </w:p>
        </w:tc>
        <w:tc>
          <w:tcPr>
            <w:tcW w:w="1380" w:type="dxa"/>
            <w:gridSpan w:val="2"/>
            <w:shd w:val="clear" w:color="auto" w:fill="auto"/>
            <w:noWrap/>
          </w:tcPr>
          <w:p w14:paraId="68CFB0F1"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02C3FFAC"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34340F19" w14:textId="77777777" w:rsidR="00B3240E" w:rsidRPr="00EF5447" w:rsidRDefault="00B3240E" w:rsidP="00583ABD">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4C3412F7" w14:textId="77777777" w:rsidR="00B3240E" w:rsidRPr="00EF5447" w:rsidRDefault="00B3240E" w:rsidP="00583ABD">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04C87942"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9E07F31" w14:textId="77777777" w:rsidR="00B3240E" w:rsidRPr="00EF5447" w:rsidRDefault="00B3240E" w:rsidP="00583ABD">
            <w:pPr>
              <w:pStyle w:val="TAC"/>
              <w:rPr>
                <w:rFonts w:eastAsia="Malgun Gothic"/>
                <w:lang w:eastAsia="ko-KR"/>
              </w:rPr>
            </w:pPr>
            <w:r w:rsidRPr="00EF5447">
              <w:t>N/A</w:t>
            </w:r>
          </w:p>
        </w:tc>
      </w:tr>
      <w:tr w:rsidR="00B3240E" w:rsidRPr="00EF5447" w14:paraId="43B4E238" w14:textId="77777777" w:rsidTr="00583ABD">
        <w:trPr>
          <w:trHeight w:val="54"/>
          <w:jc w:val="center"/>
        </w:trPr>
        <w:tc>
          <w:tcPr>
            <w:tcW w:w="2259" w:type="dxa"/>
            <w:tcBorders>
              <w:top w:val="nil"/>
              <w:bottom w:val="single" w:sz="4" w:space="0" w:color="auto"/>
            </w:tcBorders>
            <w:shd w:val="clear" w:color="auto" w:fill="auto"/>
          </w:tcPr>
          <w:p w14:paraId="3EB1414E" w14:textId="77777777" w:rsidR="00B3240E" w:rsidRPr="00EF5447" w:rsidRDefault="00B3240E" w:rsidP="00583ABD">
            <w:pPr>
              <w:pStyle w:val="TAC"/>
              <w:rPr>
                <w:lang w:eastAsia="ja-JP"/>
              </w:rPr>
            </w:pPr>
          </w:p>
        </w:tc>
        <w:tc>
          <w:tcPr>
            <w:tcW w:w="868" w:type="dxa"/>
            <w:shd w:val="clear" w:color="auto" w:fill="auto"/>
          </w:tcPr>
          <w:p w14:paraId="312325FA" w14:textId="77777777" w:rsidR="00B3240E" w:rsidRPr="00EF5447" w:rsidRDefault="00B3240E" w:rsidP="00583ABD">
            <w:pPr>
              <w:pStyle w:val="TAC"/>
              <w:rPr>
                <w:lang w:eastAsia="ja-JP"/>
              </w:rPr>
            </w:pPr>
            <w:r w:rsidRPr="00EF5447">
              <w:rPr>
                <w:rFonts w:eastAsia="Malgun Gothic"/>
                <w:lang w:eastAsia="ko-KR"/>
              </w:rPr>
              <w:t>n28</w:t>
            </w:r>
          </w:p>
        </w:tc>
        <w:tc>
          <w:tcPr>
            <w:tcW w:w="1380" w:type="dxa"/>
            <w:gridSpan w:val="2"/>
            <w:shd w:val="clear" w:color="auto" w:fill="auto"/>
            <w:noWrap/>
          </w:tcPr>
          <w:p w14:paraId="2C74BD17" w14:textId="77777777" w:rsidR="00B3240E" w:rsidRPr="00EF5447" w:rsidRDefault="00B3240E" w:rsidP="00583ABD">
            <w:pPr>
              <w:pStyle w:val="TAC"/>
              <w:rPr>
                <w:kern w:val="2"/>
                <w:szCs w:val="24"/>
                <w:lang w:eastAsia="ko-KR"/>
              </w:rPr>
            </w:pPr>
            <w:r>
              <w:rPr>
                <w:lang w:eastAsia="ko-KR"/>
              </w:rPr>
              <w:t>N/A</w:t>
            </w:r>
          </w:p>
        </w:tc>
        <w:tc>
          <w:tcPr>
            <w:tcW w:w="817" w:type="dxa"/>
            <w:gridSpan w:val="2"/>
            <w:shd w:val="clear" w:color="auto" w:fill="auto"/>
            <w:noWrap/>
          </w:tcPr>
          <w:p w14:paraId="1586E9F5" w14:textId="77777777" w:rsidR="00B3240E" w:rsidRPr="00EF5447" w:rsidRDefault="00B3240E" w:rsidP="00583ABD">
            <w:pPr>
              <w:pStyle w:val="TAC"/>
              <w:rPr>
                <w:kern w:val="2"/>
                <w:szCs w:val="24"/>
                <w:lang w:eastAsia="ko-KR"/>
              </w:rPr>
            </w:pPr>
            <w:r w:rsidRPr="003C4CEC">
              <w:rPr>
                <w:lang w:eastAsia="ko-KR"/>
              </w:rPr>
              <w:t>5</w:t>
            </w:r>
          </w:p>
        </w:tc>
        <w:tc>
          <w:tcPr>
            <w:tcW w:w="2554" w:type="dxa"/>
            <w:gridSpan w:val="2"/>
            <w:shd w:val="clear" w:color="auto" w:fill="auto"/>
            <w:noWrap/>
          </w:tcPr>
          <w:p w14:paraId="73CA243B" w14:textId="77777777" w:rsidR="00B3240E" w:rsidRPr="00EF5447" w:rsidRDefault="00B3240E" w:rsidP="00583ABD">
            <w:pPr>
              <w:pStyle w:val="TAC"/>
              <w:rPr>
                <w:kern w:val="2"/>
                <w:szCs w:val="24"/>
                <w:lang w:eastAsia="ko-KR"/>
              </w:rPr>
            </w:pPr>
            <w:r>
              <w:rPr>
                <w:lang w:eastAsia="ko-KR"/>
              </w:rPr>
              <w:t>N/A</w:t>
            </w:r>
          </w:p>
        </w:tc>
        <w:tc>
          <w:tcPr>
            <w:tcW w:w="1323" w:type="dxa"/>
            <w:gridSpan w:val="2"/>
            <w:shd w:val="clear" w:color="auto" w:fill="auto"/>
            <w:noWrap/>
          </w:tcPr>
          <w:p w14:paraId="2CDCEF89" w14:textId="77777777" w:rsidR="00B3240E" w:rsidRPr="00EF5447" w:rsidRDefault="00B3240E" w:rsidP="00583ABD">
            <w:pPr>
              <w:pStyle w:val="TAC"/>
              <w:rPr>
                <w:kern w:val="2"/>
                <w:szCs w:val="24"/>
                <w:lang w:eastAsia="ko-KR"/>
              </w:rPr>
            </w:pPr>
            <w:r w:rsidRPr="00EF5447">
              <w:rPr>
                <w:lang w:eastAsia="ko-KR"/>
              </w:rPr>
              <w:t>800</w:t>
            </w:r>
          </w:p>
        </w:tc>
        <w:tc>
          <w:tcPr>
            <w:tcW w:w="867" w:type="dxa"/>
            <w:gridSpan w:val="2"/>
            <w:shd w:val="clear" w:color="auto" w:fill="auto"/>
          </w:tcPr>
          <w:p w14:paraId="32DE173D"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0D2E490B" w14:textId="77777777" w:rsidR="00B3240E" w:rsidRPr="00EF5447" w:rsidRDefault="00B3240E" w:rsidP="00583ABD">
            <w:pPr>
              <w:pStyle w:val="TAC"/>
            </w:pPr>
            <w:r w:rsidRPr="00EF5447">
              <w:t>IMD2</w:t>
            </w:r>
          </w:p>
        </w:tc>
      </w:tr>
      <w:tr w:rsidR="00B3240E" w:rsidRPr="00EF5447" w14:paraId="53D07300" w14:textId="77777777" w:rsidTr="00583ABD">
        <w:trPr>
          <w:trHeight w:val="54"/>
          <w:jc w:val="center"/>
        </w:trPr>
        <w:tc>
          <w:tcPr>
            <w:tcW w:w="2259" w:type="dxa"/>
            <w:vMerge w:val="restart"/>
            <w:tcBorders>
              <w:top w:val="nil"/>
            </w:tcBorders>
            <w:shd w:val="clear" w:color="auto" w:fill="auto"/>
            <w:vAlign w:val="center"/>
          </w:tcPr>
          <w:p w14:paraId="0D57532A" w14:textId="77777777" w:rsidR="00B3240E" w:rsidRDefault="00B3240E" w:rsidP="00583ABD">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A1E3D69" w14:textId="77777777" w:rsidR="00B3240E" w:rsidRDefault="00B3240E" w:rsidP="00583ABD">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526C61B" w14:textId="77777777" w:rsidR="00B3240E" w:rsidRPr="00EF5447" w:rsidRDefault="00B3240E" w:rsidP="00583ABD">
            <w:pPr>
              <w:pStyle w:val="TAC"/>
              <w:rPr>
                <w:lang w:eastAsia="ja-JP"/>
              </w:rPr>
            </w:pPr>
            <w:r>
              <w:rPr>
                <w:rFonts w:eastAsia="MS Mincho" w:cs="Arial"/>
                <w:lang w:eastAsia="ja-JP"/>
              </w:rPr>
              <w:t>DC_7A-7A-29A_n78A</w:t>
            </w:r>
          </w:p>
        </w:tc>
        <w:tc>
          <w:tcPr>
            <w:tcW w:w="868" w:type="dxa"/>
            <w:shd w:val="clear" w:color="auto" w:fill="auto"/>
            <w:vAlign w:val="center"/>
          </w:tcPr>
          <w:p w14:paraId="5B8AAEEE" w14:textId="77777777" w:rsidR="00B3240E" w:rsidRPr="00EF5447" w:rsidRDefault="00B3240E" w:rsidP="00583ABD">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7265D858" w14:textId="77777777" w:rsidR="00B3240E" w:rsidRPr="00EF5447" w:rsidRDefault="00B3240E" w:rsidP="00583ABD">
            <w:pPr>
              <w:pStyle w:val="TAC"/>
              <w:rPr>
                <w:lang w:eastAsia="ko-KR"/>
              </w:rPr>
            </w:pPr>
            <w:r w:rsidRPr="003C4CEC">
              <w:rPr>
                <w:rFonts w:cs="Arial"/>
                <w:lang w:val="fi-FI"/>
              </w:rPr>
              <w:t>2540</w:t>
            </w:r>
          </w:p>
        </w:tc>
        <w:tc>
          <w:tcPr>
            <w:tcW w:w="817" w:type="dxa"/>
            <w:gridSpan w:val="2"/>
            <w:shd w:val="clear" w:color="auto" w:fill="auto"/>
            <w:noWrap/>
            <w:vAlign w:val="center"/>
          </w:tcPr>
          <w:p w14:paraId="482999C9" w14:textId="77777777" w:rsidR="00B3240E" w:rsidRPr="00EF5447" w:rsidRDefault="00B3240E" w:rsidP="00583ABD">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7EFD8A8F" w14:textId="77777777" w:rsidR="00B3240E" w:rsidRPr="00EF5447" w:rsidRDefault="00B3240E" w:rsidP="00583ABD">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5FB98848" w14:textId="77777777" w:rsidR="00B3240E" w:rsidRPr="00EF5447" w:rsidRDefault="00B3240E" w:rsidP="00583ABD">
            <w:pPr>
              <w:pStyle w:val="TAC"/>
              <w:rPr>
                <w:lang w:eastAsia="ko-KR"/>
              </w:rPr>
            </w:pPr>
            <w:r>
              <w:rPr>
                <w:rFonts w:cs="Arial"/>
                <w:lang w:val="fi-FI"/>
              </w:rPr>
              <w:t>2660</w:t>
            </w:r>
          </w:p>
        </w:tc>
        <w:tc>
          <w:tcPr>
            <w:tcW w:w="867" w:type="dxa"/>
            <w:gridSpan w:val="2"/>
            <w:shd w:val="clear" w:color="auto" w:fill="auto"/>
            <w:vAlign w:val="center"/>
          </w:tcPr>
          <w:p w14:paraId="6BAE2791" w14:textId="77777777" w:rsidR="00B3240E" w:rsidRPr="00EF5447" w:rsidRDefault="00B3240E" w:rsidP="00583ABD">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1330D7B8" w14:textId="77777777" w:rsidR="00B3240E" w:rsidRPr="00EF5447" w:rsidRDefault="00B3240E" w:rsidP="00583ABD">
            <w:pPr>
              <w:pStyle w:val="TAC"/>
            </w:pPr>
            <w:r>
              <w:rPr>
                <w:rFonts w:cs="Arial"/>
                <w:lang w:val="fi-FI" w:eastAsia="fi-FI"/>
              </w:rPr>
              <w:t>N/A</w:t>
            </w:r>
          </w:p>
        </w:tc>
      </w:tr>
      <w:tr w:rsidR="00B3240E" w:rsidRPr="00EF5447" w14:paraId="4C61CA11" w14:textId="77777777" w:rsidTr="00583ABD">
        <w:trPr>
          <w:trHeight w:val="54"/>
          <w:jc w:val="center"/>
        </w:trPr>
        <w:tc>
          <w:tcPr>
            <w:tcW w:w="2259" w:type="dxa"/>
            <w:vMerge/>
            <w:shd w:val="clear" w:color="auto" w:fill="auto"/>
            <w:vAlign w:val="center"/>
          </w:tcPr>
          <w:p w14:paraId="7ED8B9F0" w14:textId="77777777" w:rsidR="00B3240E" w:rsidRPr="00EF5447" w:rsidRDefault="00B3240E" w:rsidP="00583ABD">
            <w:pPr>
              <w:pStyle w:val="TAC"/>
              <w:rPr>
                <w:lang w:eastAsia="ja-JP"/>
              </w:rPr>
            </w:pPr>
          </w:p>
        </w:tc>
        <w:tc>
          <w:tcPr>
            <w:tcW w:w="868" w:type="dxa"/>
            <w:shd w:val="clear" w:color="auto" w:fill="auto"/>
            <w:vAlign w:val="center"/>
          </w:tcPr>
          <w:p w14:paraId="5B621E74" w14:textId="77777777" w:rsidR="00B3240E" w:rsidRPr="00EF5447" w:rsidRDefault="00B3240E" w:rsidP="00583ABD">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5E372221" w14:textId="77777777" w:rsidR="00B3240E" w:rsidRPr="00EF5447" w:rsidRDefault="00B3240E" w:rsidP="00583ABD">
            <w:pPr>
              <w:pStyle w:val="TAC"/>
              <w:rPr>
                <w:lang w:eastAsia="ko-KR"/>
              </w:rPr>
            </w:pPr>
            <w:r w:rsidRPr="003C4CEC">
              <w:rPr>
                <w:rFonts w:cs="Arial"/>
                <w:lang w:val="fi-FI" w:eastAsia="fi-FI"/>
              </w:rPr>
              <w:t>N/A</w:t>
            </w:r>
          </w:p>
        </w:tc>
        <w:tc>
          <w:tcPr>
            <w:tcW w:w="817" w:type="dxa"/>
            <w:gridSpan w:val="2"/>
            <w:shd w:val="clear" w:color="auto" w:fill="auto"/>
            <w:noWrap/>
            <w:vAlign w:val="center"/>
          </w:tcPr>
          <w:p w14:paraId="04252B9A" w14:textId="77777777" w:rsidR="00B3240E" w:rsidRPr="00EF5447" w:rsidRDefault="00B3240E" w:rsidP="00583ABD">
            <w:pPr>
              <w:pStyle w:val="TAC"/>
              <w:rPr>
                <w:lang w:eastAsia="ko-KR"/>
              </w:rPr>
            </w:pPr>
            <w:r w:rsidRPr="003C4CEC">
              <w:rPr>
                <w:rFonts w:cs="Arial"/>
                <w:lang w:val="fi-FI" w:eastAsia="fi-FI"/>
              </w:rPr>
              <w:t>N/A</w:t>
            </w:r>
          </w:p>
        </w:tc>
        <w:tc>
          <w:tcPr>
            <w:tcW w:w="2554" w:type="dxa"/>
            <w:gridSpan w:val="2"/>
            <w:shd w:val="clear" w:color="auto" w:fill="auto"/>
            <w:noWrap/>
            <w:vAlign w:val="center"/>
          </w:tcPr>
          <w:p w14:paraId="21065DBB" w14:textId="77777777" w:rsidR="00B3240E" w:rsidRPr="00EF5447" w:rsidRDefault="00B3240E" w:rsidP="00583ABD">
            <w:pPr>
              <w:pStyle w:val="TAC"/>
              <w:rPr>
                <w:lang w:eastAsia="ko-KR"/>
              </w:rPr>
            </w:pPr>
            <w:r w:rsidRPr="003C4CEC">
              <w:rPr>
                <w:rFonts w:cs="Arial"/>
                <w:lang w:val="fi-FI" w:eastAsia="fi-FI"/>
              </w:rPr>
              <w:t>N/A</w:t>
            </w:r>
          </w:p>
        </w:tc>
        <w:tc>
          <w:tcPr>
            <w:tcW w:w="1323" w:type="dxa"/>
            <w:gridSpan w:val="2"/>
            <w:shd w:val="clear" w:color="auto" w:fill="auto"/>
            <w:noWrap/>
            <w:vAlign w:val="center"/>
          </w:tcPr>
          <w:p w14:paraId="0C469DE9" w14:textId="77777777" w:rsidR="00B3240E" w:rsidRPr="00EF5447" w:rsidRDefault="00B3240E" w:rsidP="00583ABD">
            <w:pPr>
              <w:pStyle w:val="TAC"/>
              <w:rPr>
                <w:lang w:eastAsia="ko-KR"/>
              </w:rPr>
            </w:pPr>
            <w:r>
              <w:rPr>
                <w:rFonts w:cs="Arial"/>
                <w:lang w:val="fi-FI"/>
              </w:rPr>
              <w:t>720</w:t>
            </w:r>
          </w:p>
        </w:tc>
        <w:tc>
          <w:tcPr>
            <w:tcW w:w="867" w:type="dxa"/>
            <w:gridSpan w:val="2"/>
            <w:shd w:val="clear" w:color="auto" w:fill="auto"/>
            <w:vAlign w:val="center"/>
          </w:tcPr>
          <w:p w14:paraId="0C24B85B" w14:textId="77777777" w:rsidR="00B3240E" w:rsidRPr="00EF5447" w:rsidRDefault="00B3240E" w:rsidP="00583ABD">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77C1442F" w14:textId="77777777" w:rsidR="00B3240E" w:rsidRPr="00EF5447" w:rsidRDefault="00B3240E" w:rsidP="00583ABD">
            <w:pPr>
              <w:pStyle w:val="TAC"/>
            </w:pPr>
            <w:r>
              <w:rPr>
                <w:rFonts w:eastAsia="Malgun Gothic" w:cs="Arial"/>
                <w:lang w:val="fi-FI" w:eastAsia="ko-KR"/>
              </w:rPr>
              <w:t>IMD5</w:t>
            </w:r>
          </w:p>
        </w:tc>
      </w:tr>
      <w:tr w:rsidR="00B3240E" w:rsidRPr="00EF5447" w14:paraId="43B7CC9A" w14:textId="77777777" w:rsidTr="00583ABD">
        <w:trPr>
          <w:trHeight w:val="54"/>
          <w:jc w:val="center"/>
        </w:trPr>
        <w:tc>
          <w:tcPr>
            <w:tcW w:w="2259" w:type="dxa"/>
            <w:vMerge/>
            <w:tcBorders>
              <w:bottom w:val="single" w:sz="4" w:space="0" w:color="auto"/>
            </w:tcBorders>
            <w:shd w:val="clear" w:color="auto" w:fill="auto"/>
            <w:vAlign w:val="center"/>
          </w:tcPr>
          <w:p w14:paraId="5E91C5EA" w14:textId="77777777" w:rsidR="00B3240E" w:rsidRPr="00EF5447" w:rsidRDefault="00B3240E" w:rsidP="00583ABD">
            <w:pPr>
              <w:pStyle w:val="TAC"/>
              <w:rPr>
                <w:lang w:eastAsia="ja-JP"/>
              </w:rPr>
            </w:pPr>
          </w:p>
        </w:tc>
        <w:tc>
          <w:tcPr>
            <w:tcW w:w="868" w:type="dxa"/>
            <w:shd w:val="clear" w:color="auto" w:fill="auto"/>
            <w:vAlign w:val="center"/>
          </w:tcPr>
          <w:p w14:paraId="196296C0" w14:textId="77777777" w:rsidR="00B3240E" w:rsidRPr="00EF5447" w:rsidRDefault="00B3240E" w:rsidP="00583ABD">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763DF713" w14:textId="77777777" w:rsidR="00B3240E" w:rsidRPr="00EF5447" w:rsidRDefault="00B3240E" w:rsidP="00583ABD">
            <w:pPr>
              <w:pStyle w:val="TAC"/>
              <w:rPr>
                <w:lang w:eastAsia="ko-KR"/>
              </w:rPr>
            </w:pPr>
            <w:r w:rsidRPr="003C4CEC">
              <w:rPr>
                <w:rFonts w:cs="Arial"/>
                <w:lang w:val="fi-FI" w:eastAsia="fi-FI"/>
              </w:rPr>
              <w:t>3450</w:t>
            </w:r>
          </w:p>
        </w:tc>
        <w:tc>
          <w:tcPr>
            <w:tcW w:w="817" w:type="dxa"/>
            <w:gridSpan w:val="2"/>
            <w:shd w:val="clear" w:color="auto" w:fill="auto"/>
            <w:noWrap/>
            <w:vAlign w:val="center"/>
          </w:tcPr>
          <w:p w14:paraId="423C7E00" w14:textId="77777777" w:rsidR="00B3240E" w:rsidRPr="00EF5447" w:rsidRDefault="00B3240E" w:rsidP="00583ABD">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25BAA7A2" w14:textId="77777777" w:rsidR="00B3240E" w:rsidRPr="00EF5447" w:rsidRDefault="00B3240E" w:rsidP="00583ABD">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04BDBF55" w14:textId="77777777" w:rsidR="00B3240E" w:rsidRPr="00EF5447" w:rsidRDefault="00B3240E" w:rsidP="00583ABD">
            <w:pPr>
              <w:pStyle w:val="TAC"/>
              <w:rPr>
                <w:lang w:eastAsia="ko-KR"/>
              </w:rPr>
            </w:pPr>
            <w:r>
              <w:rPr>
                <w:rFonts w:cs="Arial"/>
                <w:lang w:val="fi-FI" w:eastAsia="fi-FI"/>
              </w:rPr>
              <w:t>3450</w:t>
            </w:r>
          </w:p>
        </w:tc>
        <w:tc>
          <w:tcPr>
            <w:tcW w:w="867" w:type="dxa"/>
            <w:gridSpan w:val="2"/>
            <w:shd w:val="clear" w:color="auto" w:fill="auto"/>
            <w:vAlign w:val="center"/>
          </w:tcPr>
          <w:p w14:paraId="7E61CC4F" w14:textId="77777777" w:rsidR="00B3240E" w:rsidRPr="00EF5447" w:rsidRDefault="00B3240E" w:rsidP="00583ABD">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08E7E7E4" w14:textId="77777777" w:rsidR="00B3240E" w:rsidRPr="00EF5447" w:rsidRDefault="00B3240E" w:rsidP="00583ABD">
            <w:pPr>
              <w:pStyle w:val="TAC"/>
            </w:pPr>
            <w:r>
              <w:rPr>
                <w:rFonts w:eastAsia="Malgun Gothic" w:cs="Arial"/>
                <w:lang w:val="fi-FI" w:eastAsia="ko-KR"/>
              </w:rPr>
              <w:t>N/A</w:t>
            </w:r>
          </w:p>
        </w:tc>
      </w:tr>
      <w:tr w:rsidR="00B3240E" w:rsidRPr="00EF5447" w14:paraId="0217D4D7" w14:textId="77777777" w:rsidTr="00583ABD">
        <w:trPr>
          <w:trHeight w:val="54"/>
          <w:jc w:val="center"/>
        </w:trPr>
        <w:tc>
          <w:tcPr>
            <w:tcW w:w="2259" w:type="dxa"/>
            <w:tcBorders>
              <w:top w:val="nil"/>
              <w:bottom w:val="nil"/>
            </w:tcBorders>
            <w:shd w:val="clear" w:color="auto" w:fill="auto"/>
          </w:tcPr>
          <w:p w14:paraId="7D310150" w14:textId="77777777" w:rsidR="00B3240E" w:rsidRPr="00EF5447" w:rsidRDefault="00B3240E" w:rsidP="00583ABD">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5C0C644E" w14:textId="77777777" w:rsidR="00B3240E" w:rsidRPr="00EF5447" w:rsidRDefault="00B3240E" w:rsidP="00583ABD">
            <w:pPr>
              <w:pStyle w:val="TAC"/>
              <w:rPr>
                <w:rFonts w:eastAsia="Malgun Gothic"/>
                <w:lang w:eastAsia="ko-KR"/>
              </w:rPr>
            </w:pPr>
            <w:r w:rsidRPr="00EF5447">
              <w:rPr>
                <w:rFonts w:cs="Arial"/>
              </w:rPr>
              <w:t>n1</w:t>
            </w:r>
          </w:p>
        </w:tc>
        <w:tc>
          <w:tcPr>
            <w:tcW w:w="1380" w:type="dxa"/>
            <w:gridSpan w:val="2"/>
            <w:shd w:val="clear" w:color="auto" w:fill="auto"/>
            <w:noWrap/>
          </w:tcPr>
          <w:p w14:paraId="6270E31E" w14:textId="77777777" w:rsidR="00B3240E" w:rsidRPr="00EF5447" w:rsidRDefault="00B3240E" w:rsidP="00583ABD">
            <w:pPr>
              <w:pStyle w:val="TAC"/>
              <w:rPr>
                <w:lang w:eastAsia="ko-KR"/>
              </w:rPr>
            </w:pPr>
            <w:r w:rsidRPr="003C4CEC">
              <w:rPr>
                <w:rFonts w:cs="Arial"/>
              </w:rPr>
              <w:t>1977.5</w:t>
            </w:r>
          </w:p>
        </w:tc>
        <w:tc>
          <w:tcPr>
            <w:tcW w:w="817" w:type="dxa"/>
            <w:gridSpan w:val="2"/>
            <w:shd w:val="clear" w:color="auto" w:fill="auto"/>
            <w:noWrap/>
          </w:tcPr>
          <w:p w14:paraId="1FC5ED7C"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073483FE" w14:textId="77777777" w:rsidR="00B3240E" w:rsidRPr="00EF5447" w:rsidRDefault="00B3240E" w:rsidP="00583ABD">
            <w:pPr>
              <w:pStyle w:val="TAC"/>
              <w:rPr>
                <w:lang w:eastAsia="ko-KR"/>
              </w:rPr>
            </w:pPr>
            <w:r w:rsidRPr="003C4CEC">
              <w:rPr>
                <w:rFonts w:cs="Arial"/>
              </w:rPr>
              <w:t>25</w:t>
            </w:r>
          </w:p>
        </w:tc>
        <w:tc>
          <w:tcPr>
            <w:tcW w:w="1323" w:type="dxa"/>
            <w:gridSpan w:val="2"/>
            <w:shd w:val="clear" w:color="auto" w:fill="auto"/>
            <w:noWrap/>
          </w:tcPr>
          <w:p w14:paraId="04B867DE" w14:textId="77777777" w:rsidR="00B3240E" w:rsidRPr="00EF5447" w:rsidRDefault="00B3240E" w:rsidP="00583ABD">
            <w:pPr>
              <w:pStyle w:val="TAC"/>
              <w:rPr>
                <w:lang w:eastAsia="ko-KR"/>
              </w:rPr>
            </w:pPr>
            <w:r w:rsidRPr="00EF5447">
              <w:rPr>
                <w:rFonts w:cs="Arial"/>
              </w:rPr>
              <w:t>2167.5</w:t>
            </w:r>
          </w:p>
        </w:tc>
        <w:tc>
          <w:tcPr>
            <w:tcW w:w="867" w:type="dxa"/>
            <w:gridSpan w:val="2"/>
            <w:shd w:val="clear" w:color="auto" w:fill="auto"/>
          </w:tcPr>
          <w:p w14:paraId="317552CB" w14:textId="77777777" w:rsidR="00B3240E" w:rsidRPr="00EF5447" w:rsidRDefault="00B3240E" w:rsidP="00583ABD">
            <w:pPr>
              <w:pStyle w:val="TAC"/>
              <w:rPr>
                <w:rFonts w:eastAsia="Malgun Gothic"/>
                <w:kern w:val="2"/>
                <w:szCs w:val="24"/>
                <w:lang w:eastAsia="ko-KR"/>
              </w:rPr>
            </w:pPr>
            <w:r w:rsidRPr="00EF5447">
              <w:rPr>
                <w:rFonts w:cs="Arial"/>
              </w:rPr>
              <w:t>N/A</w:t>
            </w:r>
          </w:p>
        </w:tc>
        <w:tc>
          <w:tcPr>
            <w:tcW w:w="1248" w:type="dxa"/>
            <w:gridSpan w:val="3"/>
            <w:shd w:val="clear" w:color="auto" w:fill="auto"/>
          </w:tcPr>
          <w:p w14:paraId="7CF5F07D" w14:textId="77777777" w:rsidR="00B3240E" w:rsidRPr="00EF5447" w:rsidRDefault="00B3240E" w:rsidP="00583ABD">
            <w:pPr>
              <w:pStyle w:val="TAC"/>
            </w:pPr>
            <w:r w:rsidRPr="00EF5447">
              <w:rPr>
                <w:rFonts w:cs="Arial"/>
              </w:rPr>
              <w:t>N/A</w:t>
            </w:r>
          </w:p>
        </w:tc>
      </w:tr>
      <w:tr w:rsidR="00B3240E" w:rsidRPr="00EF5447" w14:paraId="4F6D1D07" w14:textId="77777777" w:rsidTr="00583ABD">
        <w:trPr>
          <w:trHeight w:val="54"/>
          <w:jc w:val="center"/>
        </w:trPr>
        <w:tc>
          <w:tcPr>
            <w:tcW w:w="2259" w:type="dxa"/>
            <w:tcBorders>
              <w:top w:val="nil"/>
              <w:bottom w:val="nil"/>
            </w:tcBorders>
            <w:shd w:val="clear" w:color="auto" w:fill="auto"/>
          </w:tcPr>
          <w:p w14:paraId="674CDF18" w14:textId="77777777" w:rsidR="00B3240E" w:rsidRPr="00EF5447" w:rsidRDefault="00B3240E" w:rsidP="00583ABD">
            <w:pPr>
              <w:pStyle w:val="TAC"/>
              <w:rPr>
                <w:lang w:eastAsia="ja-JP"/>
              </w:rPr>
            </w:pPr>
          </w:p>
        </w:tc>
        <w:tc>
          <w:tcPr>
            <w:tcW w:w="868" w:type="dxa"/>
            <w:shd w:val="clear" w:color="auto" w:fill="auto"/>
          </w:tcPr>
          <w:p w14:paraId="0B179542" w14:textId="77777777" w:rsidR="00B3240E" w:rsidRPr="00EF5447" w:rsidRDefault="00B3240E" w:rsidP="00583ABD">
            <w:pPr>
              <w:pStyle w:val="TAC"/>
              <w:rPr>
                <w:rFonts w:eastAsia="Malgun Gothic"/>
                <w:lang w:eastAsia="ko-KR"/>
              </w:rPr>
            </w:pPr>
            <w:r w:rsidRPr="00EF5447">
              <w:rPr>
                <w:rFonts w:cs="Arial"/>
              </w:rPr>
              <w:t>7</w:t>
            </w:r>
          </w:p>
        </w:tc>
        <w:tc>
          <w:tcPr>
            <w:tcW w:w="1380" w:type="dxa"/>
            <w:gridSpan w:val="2"/>
            <w:shd w:val="clear" w:color="auto" w:fill="auto"/>
            <w:noWrap/>
          </w:tcPr>
          <w:p w14:paraId="22C5C0EC" w14:textId="77777777" w:rsidR="00B3240E" w:rsidRPr="00EF5447" w:rsidRDefault="00B3240E" w:rsidP="00583ABD">
            <w:pPr>
              <w:pStyle w:val="TAC"/>
              <w:rPr>
                <w:lang w:eastAsia="ko-KR"/>
              </w:rPr>
            </w:pPr>
            <w:r w:rsidRPr="003C4CEC">
              <w:rPr>
                <w:rFonts w:cs="Arial"/>
              </w:rPr>
              <w:t>2502.5</w:t>
            </w:r>
          </w:p>
        </w:tc>
        <w:tc>
          <w:tcPr>
            <w:tcW w:w="817" w:type="dxa"/>
            <w:gridSpan w:val="2"/>
            <w:shd w:val="clear" w:color="auto" w:fill="auto"/>
            <w:noWrap/>
          </w:tcPr>
          <w:p w14:paraId="1786DD34"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2BE0C199" w14:textId="77777777" w:rsidR="00B3240E" w:rsidRPr="00EF5447" w:rsidRDefault="00B3240E" w:rsidP="00583ABD">
            <w:pPr>
              <w:pStyle w:val="TAC"/>
              <w:rPr>
                <w:lang w:eastAsia="ko-KR"/>
              </w:rPr>
            </w:pPr>
            <w:r w:rsidRPr="003C4CEC">
              <w:rPr>
                <w:rFonts w:cs="Arial"/>
              </w:rPr>
              <w:t>25</w:t>
            </w:r>
          </w:p>
        </w:tc>
        <w:tc>
          <w:tcPr>
            <w:tcW w:w="1323" w:type="dxa"/>
            <w:gridSpan w:val="2"/>
            <w:shd w:val="clear" w:color="auto" w:fill="auto"/>
            <w:noWrap/>
          </w:tcPr>
          <w:p w14:paraId="686FDCC7" w14:textId="77777777" w:rsidR="00B3240E" w:rsidRPr="00EF5447" w:rsidRDefault="00B3240E" w:rsidP="00583ABD">
            <w:pPr>
              <w:pStyle w:val="TAC"/>
              <w:rPr>
                <w:lang w:eastAsia="ko-KR"/>
              </w:rPr>
            </w:pPr>
            <w:r w:rsidRPr="00EF5447">
              <w:rPr>
                <w:rFonts w:cs="Arial"/>
              </w:rPr>
              <w:t>2622.5</w:t>
            </w:r>
          </w:p>
        </w:tc>
        <w:tc>
          <w:tcPr>
            <w:tcW w:w="867" w:type="dxa"/>
            <w:gridSpan w:val="2"/>
            <w:shd w:val="clear" w:color="auto" w:fill="auto"/>
          </w:tcPr>
          <w:p w14:paraId="2675A219" w14:textId="77777777" w:rsidR="00B3240E" w:rsidRPr="00EF5447" w:rsidRDefault="00B3240E" w:rsidP="00583ABD">
            <w:pPr>
              <w:pStyle w:val="TAC"/>
              <w:rPr>
                <w:rFonts w:eastAsia="Malgun Gothic"/>
                <w:kern w:val="2"/>
                <w:szCs w:val="24"/>
                <w:lang w:eastAsia="ko-KR"/>
              </w:rPr>
            </w:pPr>
            <w:r w:rsidRPr="00EF5447">
              <w:rPr>
                <w:rFonts w:cs="Arial"/>
              </w:rPr>
              <w:t>N/A</w:t>
            </w:r>
          </w:p>
        </w:tc>
        <w:tc>
          <w:tcPr>
            <w:tcW w:w="1248" w:type="dxa"/>
            <w:gridSpan w:val="3"/>
            <w:shd w:val="clear" w:color="auto" w:fill="auto"/>
          </w:tcPr>
          <w:p w14:paraId="09D870D4" w14:textId="77777777" w:rsidR="00B3240E" w:rsidRPr="00EF5447" w:rsidRDefault="00B3240E" w:rsidP="00583ABD">
            <w:pPr>
              <w:pStyle w:val="TAC"/>
            </w:pPr>
            <w:r w:rsidRPr="00EF5447">
              <w:rPr>
                <w:rFonts w:cs="Arial"/>
              </w:rPr>
              <w:t>N/A</w:t>
            </w:r>
          </w:p>
        </w:tc>
      </w:tr>
      <w:tr w:rsidR="00B3240E" w:rsidRPr="00EF5447" w14:paraId="0F446FBE" w14:textId="77777777" w:rsidTr="00583ABD">
        <w:trPr>
          <w:trHeight w:val="54"/>
          <w:jc w:val="center"/>
        </w:trPr>
        <w:tc>
          <w:tcPr>
            <w:tcW w:w="2259" w:type="dxa"/>
            <w:tcBorders>
              <w:top w:val="nil"/>
              <w:bottom w:val="single" w:sz="4" w:space="0" w:color="auto"/>
            </w:tcBorders>
            <w:shd w:val="clear" w:color="auto" w:fill="auto"/>
          </w:tcPr>
          <w:p w14:paraId="27FF6F3C" w14:textId="77777777" w:rsidR="00B3240E" w:rsidRPr="00EF5447" w:rsidRDefault="00B3240E" w:rsidP="00583ABD">
            <w:pPr>
              <w:pStyle w:val="TAC"/>
              <w:rPr>
                <w:lang w:eastAsia="ja-JP"/>
              </w:rPr>
            </w:pPr>
          </w:p>
        </w:tc>
        <w:tc>
          <w:tcPr>
            <w:tcW w:w="868" w:type="dxa"/>
            <w:shd w:val="clear" w:color="auto" w:fill="auto"/>
          </w:tcPr>
          <w:p w14:paraId="0D5B1489" w14:textId="77777777" w:rsidR="00B3240E" w:rsidRPr="00EF5447" w:rsidRDefault="00B3240E" w:rsidP="00583ABD">
            <w:pPr>
              <w:pStyle w:val="TAC"/>
              <w:rPr>
                <w:rFonts w:eastAsia="Malgun Gothic"/>
                <w:lang w:eastAsia="ko-KR"/>
              </w:rPr>
            </w:pPr>
            <w:r w:rsidRPr="00EF5447">
              <w:rPr>
                <w:rFonts w:cs="Arial"/>
              </w:rPr>
              <w:t>32</w:t>
            </w:r>
          </w:p>
        </w:tc>
        <w:tc>
          <w:tcPr>
            <w:tcW w:w="1380" w:type="dxa"/>
            <w:gridSpan w:val="2"/>
            <w:shd w:val="clear" w:color="auto" w:fill="auto"/>
            <w:noWrap/>
          </w:tcPr>
          <w:p w14:paraId="7A2F8709" w14:textId="77777777" w:rsidR="00B3240E" w:rsidRPr="00EF5447" w:rsidRDefault="00B3240E" w:rsidP="00583ABD">
            <w:pPr>
              <w:pStyle w:val="TAC"/>
              <w:rPr>
                <w:lang w:eastAsia="ko-KR"/>
              </w:rPr>
            </w:pPr>
            <w:r w:rsidRPr="003C4CEC">
              <w:rPr>
                <w:rFonts w:cs="Arial"/>
              </w:rPr>
              <w:t>N/A</w:t>
            </w:r>
          </w:p>
        </w:tc>
        <w:tc>
          <w:tcPr>
            <w:tcW w:w="817" w:type="dxa"/>
            <w:gridSpan w:val="2"/>
            <w:shd w:val="clear" w:color="auto" w:fill="auto"/>
            <w:noWrap/>
          </w:tcPr>
          <w:p w14:paraId="0C5C581D"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4DACFD1E" w14:textId="77777777" w:rsidR="00B3240E" w:rsidRPr="00EF5447" w:rsidRDefault="00B3240E" w:rsidP="00583ABD">
            <w:pPr>
              <w:pStyle w:val="TAC"/>
              <w:rPr>
                <w:lang w:eastAsia="ko-KR"/>
              </w:rPr>
            </w:pPr>
            <w:r w:rsidRPr="003C4CEC">
              <w:rPr>
                <w:rFonts w:cs="Arial"/>
              </w:rPr>
              <w:t>N/A</w:t>
            </w:r>
          </w:p>
        </w:tc>
        <w:tc>
          <w:tcPr>
            <w:tcW w:w="1323" w:type="dxa"/>
            <w:gridSpan w:val="2"/>
            <w:shd w:val="clear" w:color="auto" w:fill="auto"/>
            <w:noWrap/>
          </w:tcPr>
          <w:p w14:paraId="007744AA" w14:textId="77777777" w:rsidR="00B3240E" w:rsidRPr="00EF5447" w:rsidRDefault="00B3240E" w:rsidP="00583ABD">
            <w:pPr>
              <w:pStyle w:val="TAC"/>
              <w:rPr>
                <w:lang w:eastAsia="ko-KR"/>
              </w:rPr>
            </w:pPr>
            <w:r w:rsidRPr="00EF5447">
              <w:rPr>
                <w:rFonts w:cs="Arial"/>
              </w:rPr>
              <w:t>1454.5</w:t>
            </w:r>
          </w:p>
        </w:tc>
        <w:tc>
          <w:tcPr>
            <w:tcW w:w="867" w:type="dxa"/>
            <w:gridSpan w:val="2"/>
            <w:shd w:val="clear" w:color="auto" w:fill="auto"/>
          </w:tcPr>
          <w:p w14:paraId="7A91DC49" w14:textId="77777777" w:rsidR="00B3240E" w:rsidRPr="00EF5447" w:rsidRDefault="00B3240E" w:rsidP="00583ABD">
            <w:pPr>
              <w:pStyle w:val="TAC"/>
              <w:rPr>
                <w:rFonts w:eastAsia="Malgun Gothic"/>
                <w:kern w:val="2"/>
                <w:szCs w:val="24"/>
                <w:lang w:eastAsia="ko-KR"/>
              </w:rPr>
            </w:pPr>
            <w:r w:rsidRPr="00EF5447">
              <w:rPr>
                <w:rFonts w:cs="Arial"/>
              </w:rPr>
              <w:t>15.2</w:t>
            </w:r>
          </w:p>
        </w:tc>
        <w:tc>
          <w:tcPr>
            <w:tcW w:w="1248" w:type="dxa"/>
            <w:gridSpan w:val="3"/>
            <w:shd w:val="clear" w:color="auto" w:fill="auto"/>
          </w:tcPr>
          <w:p w14:paraId="48BCD501" w14:textId="77777777" w:rsidR="00B3240E" w:rsidRPr="00EF5447" w:rsidRDefault="00B3240E" w:rsidP="00583ABD">
            <w:pPr>
              <w:pStyle w:val="TAC"/>
            </w:pPr>
            <w:r w:rsidRPr="00EF5447">
              <w:rPr>
                <w:rFonts w:cs="Arial"/>
              </w:rPr>
              <w:t>IMD3</w:t>
            </w:r>
          </w:p>
        </w:tc>
      </w:tr>
      <w:tr w:rsidR="00B3240E" w14:paraId="110B5F0A"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4F7F8079" w14:textId="77777777" w:rsidR="00B3240E" w:rsidRDefault="00B3240E" w:rsidP="00583ABD">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6970817D" w14:textId="77777777" w:rsidR="00B3240E" w:rsidRDefault="00B3240E" w:rsidP="00583ABD">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2488F4" w14:textId="77777777" w:rsidR="00B3240E" w:rsidRDefault="00B3240E" w:rsidP="00583ABD">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A6CBBD" w14:textId="77777777" w:rsidR="00B3240E" w:rsidRDefault="00B3240E" w:rsidP="00583ABD">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E2D5FE" w14:textId="77777777" w:rsidR="00B3240E" w:rsidRDefault="00B3240E" w:rsidP="00583ABD">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386449" w14:textId="77777777" w:rsidR="00B3240E" w:rsidRDefault="00B3240E" w:rsidP="00583ABD">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6C3DC2" w14:textId="77777777" w:rsidR="00B3240E" w:rsidRDefault="00B3240E" w:rsidP="00583ABD">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4789EB0E" w14:textId="77777777" w:rsidR="00B3240E" w:rsidRDefault="00B3240E" w:rsidP="00583ABD">
            <w:pPr>
              <w:pStyle w:val="TAC"/>
              <w:rPr>
                <w:rFonts w:cs="Arial"/>
              </w:rPr>
            </w:pPr>
            <w:r>
              <w:t>N/A</w:t>
            </w:r>
          </w:p>
        </w:tc>
      </w:tr>
      <w:tr w:rsidR="00B3240E" w14:paraId="7879D4BE" w14:textId="77777777" w:rsidTr="00583ABD">
        <w:trPr>
          <w:trHeight w:val="54"/>
          <w:jc w:val="center"/>
        </w:trPr>
        <w:tc>
          <w:tcPr>
            <w:tcW w:w="2259" w:type="dxa"/>
            <w:tcBorders>
              <w:top w:val="nil"/>
              <w:left w:val="single" w:sz="4" w:space="0" w:color="auto"/>
              <w:bottom w:val="nil"/>
              <w:right w:val="single" w:sz="4" w:space="0" w:color="auto"/>
            </w:tcBorders>
          </w:tcPr>
          <w:p w14:paraId="7C49CC22" w14:textId="77777777" w:rsidR="00B3240E"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36293BD3" w14:textId="77777777" w:rsidR="00B3240E" w:rsidRDefault="00B3240E" w:rsidP="00583ABD">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E8D0B6" w14:textId="77777777" w:rsidR="00B3240E" w:rsidRDefault="00B3240E" w:rsidP="00583ABD">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9BC5C4" w14:textId="77777777" w:rsidR="00B3240E" w:rsidRDefault="00B3240E" w:rsidP="00583ABD">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EFE960B" w14:textId="77777777" w:rsidR="00B3240E" w:rsidRDefault="00B3240E" w:rsidP="00583ABD">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CEF36C" w14:textId="77777777" w:rsidR="00B3240E" w:rsidRDefault="00B3240E" w:rsidP="00583ABD">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5D3E63" w14:textId="77777777" w:rsidR="00B3240E" w:rsidRDefault="00B3240E" w:rsidP="00583ABD">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92F5919" w14:textId="77777777" w:rsidR="00B3240E" w:rsidRDefault="00B3240E" w:rsidP="00583ABD">
            <w:pPr>
              <w:pStyle w:val="TAC"/>
              <w:rPr>
                <w:rFonts w:cs="Arial"/>
              </w:rPr>
            </w:pPr>
            <w:r>
              <w:t>N/A</w:t>
            </w:r>
          </w:p>
        </w:tc>
      </w:tr>
      <w:tr w:rsidR="00B3240E" w14:paraId="2139D379"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74E373DB" w14:textId="77777777" w:rsidR="00B3240E" w:rsidRDefault="00B3240E" w:rsidP="00583ABD">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4E09C0F" w14:textId="77777777" w:rsidR="00B3240E" w:rsidRDefault="00B3240E" w:rsidP="00583ABD">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CFBCE5" w14:textId="77777777" w:rsidR="00B3240E" w:rsidRDefault="00B3240E" w:rsidP="00583ABD">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78E880B" w14:textId="77777777" w:rsidR="00B3240E" w:rsidRDefault="00B3240E" w:rsidP="00583ABD">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05C23A" w14:textId="77777777" w:rsidR="00B3240E" w:rsidRDefault="00B3240E" w:rsidP="00583ABD">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F8CF56" w14:textId="77777777" w:rsidR="00B3240E" w:rsidRDefault="00B3240E" w:rsidP="00583ABD">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36ECCA" w14:textId="77777777" w:rsidR="00B3240E" w:rsidRDefault="00B3240E" w:rsidP="00583ABD">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2326C3FF" w14:textId="77777777" w:rsidR="00B3240E" w:rsidRDefault="00B3240E" w:rsidP="00583ABD">
            <w:pPr>
              <w:pStyle w:val="TAC"/>
              <w:rPr>
                <w:rFonts w:cs="Arial"/>
              </w:rPr>
            </w:pPr>
            <w:r>
              <w:t>IMD4</w:t>
            </w:r>
          </w:p>
        </w:tc>
      </w:tr>
      <w:tr w:rsidR="00B3240E" w:rsidRPr="00EF5447" w14:paraId="76E15C3D" w14:textId="77777777" w:rsidTr="00583ABD">
        <w:trPr>
          <w:trHeight w:val="54"/>
          <w:jc w:val="center"/>
        </w:trPr>
        <w:tc>
          <w:tcPr>
            <w:tcW w:w="2259" w:type="dxa"/>
            <w:tcBorders>
              <w:top w:val="nil"/>
              <w:bottom w:val="nil"/>
            </w:tcBorders>
            <w:shd w:val="clear" w:color="auto" w:fill="auto"/>
          </w:tcPr>
          <w:p w14:paraId="42728786" w14:textId="77777777" w:rsidR="00B3240E" w:rsidRPr="00EF5447" w:rsidRDefault="00B3240E" w:rsidP="00583ABD">
            <w:pPr>
              <w:pStyle w:val="TAC"/>
              <w:rPr>
                <w:lang w:eastAsia="ja-JP"/>
              </w:rPr>
            </w:pPr>
            <w:r w:rsidRPr="00EF5447">
              <w:rPr>
                <w:rFonts w:eastAsia="Malgun Gothic"/>
                <w:lang w:eastAsia="ko-KR"/>
              </w:rPr>
              <w:t>DC_7A-32A_n78A</w:t>
            </w:r>
          </w:p>
        </w:tc>
        <w:tc>
          <w:tcPr>
            <w:tcW w:w="868" w:type="dxa"/>
            <w:shd w:val="clear" w:color="auto" w:fill="auto"/>
          </w:tcPr>
          <w:p w14:paraId="3EC5ECDB" w14:textId="77777777" w:rsidR="00B3240E" w:rsidRPr="00EF5447" w:rsidRDefault="00B3240E" w:rsidP="00583ABD">
            <w:pPr>
              <w:pStyle w:val="TAC"/>
              <w:rPr>
                <w:rFonts w:eastAsia="Malgun Gothic"/>
                <w:lang w:eastAsia="ko-KR"/>
              </w:rPr>
            </w:pPr>
            <w:r w:rsidRPr="00EF5447">
              <w:rPr>
                <w:rFonts w:cs="Arial"/>
              </w:rPr>
              <w:t>n78</w:t>
            </w:r>
          </w:p>
        </w:tc>
        <w:tc>
          <w:tcPr>
            <w:tcW w:w="1380" w:type="dxa"/>
            <w:gridSpan w:val="2"/>
            <w:shd w:val="clear" w:color="auto" w:fill="auto"/>
            <w:noWrap/>
          </w:tcPr>
          <w:p w14:paraId="4A1C6AD8" w14:textId="77777777" w:rsidR="00B3240E" w:rsidRPr="00EF5447" w:rsidRDefault="00B3240E" w:rsidP="00583ABD">
            <w:pPr>
              <w:pStyle w:val="TAC"/>
              <w:rPr>
                <w:lang w:eastAsia="ko-KR"/>
              </w:rPr>
            </w:pPr>
            <w:r w:rsidRPr="003C4CEC">
              <w:rPr>
                <w:rFonts w:cs="Arial"/>
              </w:rPr>
              <w:t>3560.5</w:t>
            </w:r>
          </w:p>
        </w:tc>
        <w:tc>
          <w:tcPr>
            <w:tcW w:w="817" w:type="dxa"/>
            <w:gridSpan w:val="2"/>
            <w:shd w:val="clear" w:color="auto" w:fill="auto"/>
            <w:noWrap/>
          </w:tcPr>
          <w:p w14:paraId="3F3BBFC7" w14:textId="77777777" w:rsidR="00B3240E" w:rsidRPr="00EF5447" w:rsidRDefault="00B3240E" w:rsidP="00583ABD">
            <w:pPr>
              <w:pStyle w:val="TAC"/>
              <w:rPr>
                <w:lang w:eastAsia="ko-KR"/>
              </w:rPr>
            </w:pPr>
            <w:r w:rsidRPr="003C4CEC">
              <w:rPr>
                <w:rFonts w:cs="Arial"/>
              </w:rPr>
              <w:t>10</w:t>
            </w:r>
          </w:p>
        </w:tc>
        <w:tc>
          <w:tcPr>
            <w:tcW w:w="2554" w:type="dxa"/>
            <w:gridSpan w:val="2"/>
            <w:shd w:val="clear" w:color="auto" w:fill="auto"/>
            <w:noWrap/>
          </w:tcPr>
          <w:p w14:paraId="723910ED" w14:textId="77777777" w:rsidR="00B3240E" w:rsidRPr="00EF5447" w:rsidRDefault="00B3240E" w:rsidP="00583ABD">
            <w:pPr>
              <w:pStyle w:val="TAC"/>
              <w:rPr>
                <w:lang w:eastAsia="ko-KR"/>
              </w:rPr>
            </w:pPr>
            <w:r w:rsidRPr="003C4CEC">
              <w:rPr>
                <w:rFonts w:cs="Arial"/>
              </w:rPr>
              <w:t>50</w:t>
            </w:r>
          </w:p>
        </w:tc>
        <w:tc>
          <w:tcPr>
            <w:tcW w:w="1323" w:type="dxa"/>
            <w:gridSpan w:val="2"/>
            <w:shd w:val="clear" w:color="auto" w:fill="auto"/>
            <w:noWrap/>
          </w:tcPr>
          <w:p w14:paraId="124B59EC" w14:textId="77777777" w:rsidR="00B3240E" w:rsidRPr="00EF5447" w:rsidRDefault="00B3240E" w:rsidP="00583ABD">
            <w:pPr>
              <w:pStyle w:val="TAC"/>
              <w:rPr>
                <w:lang w:eastAsia="ko-KR"/>
              </w:rPr>
            </w:pPr>
            <w:r w:rsidRPr="00EF5447">
              <w:rPr>
                <w:rFonts w:cs="Arial"/>
              </w:rPr>
              <w:t>3560.5</w:t>
            </w:r>
          </w:p>
        </w:tc>
        <w:tc>
          <w:tcPr>
            <w:tcW w:w="867" w:type="dxa"/>
            <w:gridSpan w:val="2"/>
            <w:shd w:val="clear" w:color="auto" w:fill="auto"/>
          </w:tcPr>
          <w:p w14:paraId="6FC57618" w14:textId="77777777" w:rsidR="00B3240E" w:rsidRPr="00EF5447" w:rsidRDefault="00B3240E" w:rsidP="00583ABD">
            <w:pPr>
              <w:pStyle w:val="TAC"/>
              <w:rPr>
                <w:rFonts w:eastAsia="Malgun Gothic"/>
                <w:kern w:val="2"/>
                <w:szCs w:val="24"/>
                <w:lang w:eastAsia="ko-KR"/>
              </w:rPr>
            </w:pPr>
            <w:r w:rsidRPr="00EF5447">
              <w:rPr>
                <w:rFonts w:cs="Arial"/>
              </w:rPr>
              <w:t>N/A</w:t>
            </w:r>
          </w:p>
        </w:tc>
        <w:tc>
          <w:tcPr>
            <w:tcW w:w="1248" w:type="dxa"/>
            <w:gridSpan w:val="3"/>
            <w:shd w:val="clear" w:color="auto" w:fill="auto"/>
          </w:tcPr>
          <w:p w14:paraId="05505BE0" w14:textId="77777777" w:rsidR="00B3240E" w:rsidRPr="00EF5447" w:rsidRDefault="00B3240E" w:rsidP="00583ABD">
            <w:pPr>
              <w:pStyle w:val="TAC"/>
            </w:pPr>
            <w:r w:rsidRPr="00EF5447">
              <w:rPr>
                <w:rFonts w:cs="Arial"/>
              </w:rPr>
              <w:t>N/A</w:t>
            </w:r>
          </w:p>
        </w:tc>
      </w:tr>
      <w:tr w:rsidR="00B3240E" w:rsidRPr="00EF5447" w14:paraId="4A4816AD" w14:textId="77777777" w:rsidTr="00583ABD">
        <w:trPr>
          <w:trHeight w:val="54"/>
          <w:jc w:val="center"/>
        </w:trPr>
        <w:tc>
          <w:tcPr>
            <w:tcW w:w="2259" w:type="dxa"/>
            <w:tcBorders>
              <w:top w:val="nil"/>
              <w:bottom w:val="nil"/>
            </w:tcBorders>
            <w:shd w:val="clear" w:color="auto" w:fill="auto"/>
          </w:tcPr>
          <w:p w14:paraId="3E9C9562" w14:textId="77777777" w:rsidR="00B3240E" w:rsidRPr="00EF5447" w:rsidRDefault="00B3240E" w:rsidP="00583ABD">
            <w:pPr>
              <w:pStyle w:val="TAC"/>
              <w:rPr>
                <w:lang w:eastAsia="ja-JP"/>
              </w:rPr>
            </w:pPr>
          </w:p>
        </w:tc>
        <w:tc>
          <w:tcPr>
            <w:tcW w:w="868" w:type="dxa"/>
            <w:shd w:val="clear" w:color="auto" w:fill="auto"/>
          </w:tcPr>
          <w:p w14:paraId="181BA8F2" w14:textId="77777777" w:rsidR="00B3240E" w:rsidRPr="00EF5447" w:rsidRDefault="00B3240E" w:rsidP="00583ABD">
            <w:pPr>
              <w:pStyle w:val="TAC"/>
              <w:rPr>
                <w:rFonts w:eastAsia="Malgun Gothic"/>
                <w:lang w:eastAsia="ko-KR"/>
              </w:rPr>
            </w:pPr>
            <w:r w:rsidRPr="00EF5447">
              <w:rPr>
                <w:rFonts w:cs="Arial"/>
              </w:rPr>
              <w:t>7</w:t>
            </w:r>
          </w:p>
        </w:tc>
        <w:tc>
          <w:tcPr>
            <w:tcW w:w="1380" w:type="dxa"/>
            <w:gridSpan w:val="2"/>
            <w:shd w:val="clear" w:color="auto" w:fill="auto"/>
            <w:noWrap/>
          </w:tcPr>
          <w:p w14:paraId="782D054E" w14:textId="77777777" w:rsidR="00B3240E" w:rsidRPr="00EF5447" w:rsidRDefault="00B3240E" w:rsidP="00583ABD">
            <w:pPr>
              <w:pStyle w:val="TAC"/>
              <w:rPr>
                <w:lang w:eastAsia="ko-KR"/>
              </w:rPr>
            </w:pPr>
            <w:r w:rsidRPr="003C4CEC">
              <w:rPr>
                <w:rFonts w:cs="Arial"/>
              </w:rPr>
              <w:t>2517.5</w:t>
            </w:r>
          </w:p>
        </w:tc>
        <w:tc>
          <w:tcPr>
            <w:tcW w:w="817" w:type="dxa"/>
            <w:gridSpan w:val="2"/>
            <w:shd w:val="clear" w:color="auto" w:fill="auto"/>
            <w:noWrap/>
          </w:tcPr>
          <w:p w14:paraId="723186C8"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710C93D3" w14:textId="77777777" w:rsidR="00B3240E" w:rsidRPr="00EF5447" w:rsidRDefault="00B3240E" w:rsidP="00583ABD">
            <w:pPr>
              <w:pStyle w:val="TAC"/>
              <w:rPr>
                <w:lang w:eastAsia="ko-KR"/>
              </w:rPr>
            </w:pPr>
            <w:r w:rsidRPr="003C4CEC">
              <w:rPr>
                <w:rFonts w:cs="Arial"/>
              </w:rPr>
              <w:t>25</w:t>
            </w:r>
          </w:p>
        </w:tc>
        <w:tc>
          <w:tcPr>
            <w:tcW w:w="1323" w:type="dxa"/>
            <w:gridSpan w:val="2"/>
            <w:shd w:val="clear" w:color="auto" w:fill="auto"/>
            <w:noWrap/>
          </w:tcPr>
          <w:p w14:paraId="0A8FF885" w14:textId="77777777" w:rsidR="00B3240E" w:rsidRPr="00EF5447" w:rsidRDefault="00B3240E" w:rsidP="00583ABD">
            <w:pPr>
              <w:pStyle w:val="TAC"/>
              <w:rPr>
                <w:lang w:eastAsia="ko-KR"/>
              </w:rPr>
            </w:pPr>
            <w:r w:rsidRPr="00EF5447">
              <w:rPr>
                <w:rFonts w:cs="Arial"/>
              </w:rPr>
              <w:t>2637.5</w:t>
            </w:r>
          </w:p>
        </w:tc>
        <w:tc>
          <w:tcPr>
            <w:tcW w:w="867" w:type="dxa"/>
            <w:gridSpan w:val="2"/>
            <w:shd w:val="clear" w:color="auto" w:fill="auto"/>
          </w:tcPr>
          <w:p w14:paraId="503DCB53" w14:textId="77777777" w:rsidR="00B3240E" w:rsidRPr="00EF5447" w:rsidRDefault="00B3240E" w:rsidP="00583ABD">
            <w:pPr>
              <w:pStyle w:val="TAC"/>
              <w:rPr>
                <w:rFonts w:eastAsia="Malgun Gothic"/>
                <w:kern w:val="2"/>
                <w:szCs w:val="24"/>
                <w:lang w:eastAsia="ko-KR"/>
              </w:rPr>
            </w:pPr>
            <w:r w:rsidRPr="00EF5447">
              <w:rPr>
                <w:rFonts w:cs="Arial"/>
              </w:rPr>
              <w:t>N/A</w:t>
            </w:r>
          </w:p>
        </w:tc>
        <w:tc>
          <w:tcPr>
            <w:tcW w:w="1248" w:type="dxa"/>
            <w:gridSpan w:val="3"/>
            <w:shd w:val="clear" w:color="auto" w:fill="auto"/>
          </w:tcPr>
          <w:p w14:paraId="6DAE1427" w14:textId="77777777" w:rsidR="00B3240E" w:rsidRPr="00EF5447" w:rsidRDefault="00B3240E" w:rsidP="00583ABD">
            <w:pPr>
              <w:pStyle w:val="TAC"/>
            </w:pPr>
            <w:r w:rsidRPr="00EF5447">
              <w:rPr>
                <w:rFonts w:cs="Arial"/>
              </w:rPr>
              <w:t>N/A</w:t>
            </w:r>
          </w:p>
        </w:tc>
      </w:tr>
      <w:tr w:rsidR="00B3240E" w:rsidRPr="00EF5447" w14:paraId="60EA18EE" w14:textId="77777777" w:rsidTr="00583ABD">
        <w:trPr>
          <w:trHeight w:val="54"/>
          <w:jc w:val="center"/>
        </w:trPr>
        <w:tc>
          <w:tcPr>
            <w:tcW w:w="2259" w:type="dxa"/>
            <w:tcBorders>
              <w:top w:val="nil"/>
              <w:bottom w:val="nil"/>
            </w:tcBorders>
            <w:shd w:val="clear" w:color="auto" w:fill="auto"/>
          </w:tcPr>
          <w:p w14:paraId="4A9AC416" w14:textId="77777777" w:rsidR="00B3240E" w:rsidRPr="00EF5447" w:rsidRDefault="00B3240E" w:rsidP="00583ABD">
            <w:pPr>
              <w:pStyle w:val="TAC"/>
              <w:rPr>
                <w:lang w:eastAsia="ja-JP"/>
              </w:rPr>
            </w:pPr>
          </w:p>
        </w:tc>
        <w:tc>
          <w:tcPr>
            <w:tcW w:w="868" w:type="dxa"/>
            <w:shd w:val="clear" w:color="auto" w:fill="auto"/>
          </w:tcPr>
          <w:p w14:paraId="2E6166A5" w14:textId="77777777" w:rsidR="00B3240E" w:rsidRPr="00EF5447" w:rsidRDefault="00B3240E" w:rsidP="00583ABD">
            <w:pPr>
              <w:pStyle w:val="TAC"/>
              <w:rPr>
                <w:rFonts w:eastAsia="Malgun Gothic"/>
                <w:lang w:eastAsia="ko-KR"/>
              </w:rPr>
            </w:pPr>
            <w:r w:rsidRPr="00EF5447">
              <w:rPr>
                <w:rFonts w:cs="Arial"/>
              </w:rPr>
              <w:t>32</w:t>
            </w:r>
          </w:p>
        </w:tc>
        <w:tc>
          <w:tcPr>
            <w:tcW w:w="1380" w:type="dxa"/>
            <w:gridSpan w:val="2"/>
            <w:shd w:val="clear" w:color="auto" w:fill="auto"/>
            <w:noWrap/>
          </w:tcPr>
          <w:p w14:paraId="69AB9BEF" w14:textId="77777777" w:rsidR="00B3240E" w:rsidRPr="00EF5447" w:rsidRDefault="00B3240E" w:rsidP="00583ABD">
            <w:pPr>
              <w:pStyle w:val="TAC"/>
              <w:rPr>
                <w:lang w:eastAsia="ko-KR"/>
              </w:rPr>
            </w:pPr>
            <w:r w:rsidRPr="003C4CEC">
              <w:rPr>
                <w:rFonts w:cs="Arial"/>
              </w:rPr>
              <w:t>N/A</w:t>
            </w:r>
          </w:p>
        </w:tc>
        <w:tc>
          <w:tcPr>
            <w:tcW w:w="817" w:type="dxa"/>
            <w:gridSpan w:val="2"/>
            <w:shd w:val="clear" w:color="auto" w:fill="auto"/>
            <w:noWrap/>
          </w:tcPr>
          <w:p w14:paraId="778A116A"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06CAF770" w14:textId="77777777" w:rsidR="00B3240E" w:rsidRPr="00EF5447" w:rsidRDefault="00B3240E" w:rsidP="00583ABD">
            <w:pPr>
              <w:pStyle w:val="TAC"/>
              <w:rPr>
                <w:lang w:eastAsia="ko-KR"/>
              </w:rPr>
            </w:pPr>
            <w:r w:rsidRPr="003C4CEC">
              <w:rPr>
                <w:rFonts w:cs="Arial"/>
              </w:rPr>
              <w:t>N/A</w:t>
            </w:r>
          </w:p>
        </w:tc>
        <w:tc>
          <w:tcPr>
            <w:tcW w:w="1323" w:type="dxa"/>
            <w:gridSpan w:val="2"/>
            <w:shd w:val="clear" w:color="auto" w:fill="auto"/>
            <w:noWrap/>
          </w:tcPr>
          <w:p w14:paraId="338334C4" w14:textId="77777777" w:rsidR="00B3240E" w:rsidRPr="00EF5447" w:rsidRDefault="00B3240E" w:rsidP="00583ABD">
            <w:pPr>
              <w:pStyle w:val="TAC"/>
              <w:rPr>
                <w:lang w:eastAsia="ko-KR"/>
              </w:rPr>
            </w:pPr>
            <w:r w:rsidRPr="00EF5447">
              <w:rPr>
                <w:rFonts w:cs="Arial"/>
              </w:rPr>
              <w:t>1474.5</w:t>
            </w:r>
          </w:p>
        </w:tc>
        <w:tc>
          <w:tcPr>
            <w:tcW w:w="867" w:type="dxa"/>
            <w:gridSpan w:val="2"/>
            <w:shd w:val="clear" w:color="auto" w:fill="auto"/>
          </w:tcPr>
          <w:p w14:paraId="4B8C1C11" w14:textId="77777777" w:rsidR="00B3240E" w:rsidRPr="00EF5447" w:rsidRDefault="00B3240E" w:rsidP="00583ABD">
            <w:pPr>
              <w:pStyle w:val="TAC"/>
              <w:rPr>
                <w:rFonts w:eastAsia="Malgun Gothic"/>
                <w:kern w:val="2"/>
                <w:szCs w:val="24"/>
                <w:lang w:eastAsia="ko-KR"/>
              </w:rPr>
            </w:pPr>
            <w:r w:rsidRPr="00EF5447">
              <w:rPr>
                <w:rFonts w:cs="Arial"/>
              </w:rPr>
              <w:t>17.6</w:t>
            </w:r>
          </w:p>
        </w:tc>
        <w:tc>
          <w:tcPr>
            <w:tcW w:w="1248" w:type="dxa"/>
            <w:gridSpan w:val="3"/>
            <w:shd w:val="clear" w:color="auto" w:fill="auto"/>
          </w:tcPr>
          <w:p w14:paraId="591DA259" w14:textId="77777777" w:rsidR="00B3240E" w:rsidRPr="00EF5447" w:rsidRDefault="00B3240E" w:rsidP="00583ABD">
            <w:pPr>
              <w:pStyle w:val="TAC"/>
            </w:pPr>
            <w:r w:rsidRPr="00EF5447">
              <w:rPr>
                <w:rFonts w:cs="Arial"/>
              </w:rPr>
              <w:t>IMD3</w:t>
            </w:r>
          </w:p>
        </w:tc>
      </w:tr>
      <w:tr w:rsidR="00B3240E" w:rsidRPr="00EF5447" w14:paraId="6EC41617" w14:textId="77777777" w:rsidTr="00583ABD">
        <w:trPr>
          <w:trHeight w:val="54"/>
          <w:jc w:val="center"/>
        </w:trPr>
        <w:tc>
          <w:tcPr>
            <w:tcW w:w="2259" w:type="dxa"/>
            <w:tcBorders>
              <w:top w:val="nil"/>
              <w:bottom w:val="nil"/>
            </w:tcBorders>
            <w:shd w:val="clear" w:color="auto" w:fill="auto"/>
          </w:tcPr>
          <w:p w14:paraId="0FCB522F" w14:textId="77777777" w:rsidR="00B3240E" w:rsidRPr="00EF5447" w:rsidRDefault="00B3240E" w:rsidP="00583ABD">
            <w:pPr>
              <w:pStyle w:val="TAC"/>
              <w:rPr>
                <w:lang w:eastAsia="ja-JP"/>
              </w:rPr>
            </w:pPr>
          </w:p>
        </w:tc>
        <w:tc>
          <w:tcPr>
            <w:tcW w:w="868" w:type="dxa"/>
            <w:shd w:val="clear" w:color="auto" w:fill="auto"/>
          </w:tcPr>
          <w:p w14:paraId="061C81E3" w14:textId="77777777" w:rsidR="00B3240E" w:rsidRPr="00EF5447" w:rsidRDefault="00B3240E" w:rsidP="00583ABD">
            <w:pPr>
              <w:pStyle w:val="TAC"/>
              <w:rPr>
                <w:rFonts w:eastAsia="Malgun Gothic"/>
                <w:lang w:eastAsia="ko-KR"/>
              </w:rPr>
            </w:pPr>
            <w:r w:rsidRPr="00EF5447">
              <w:rPr>
                <w:rFonts w:cs="Arial"/>
              </w:rPr>
              <w:t>n78</w:t>
            </w:r>
          </w:p>
        </w:tc>
        <w:tc>
          <w:tcPr>
            <w:tcW w:w="1380" w:type="dxa"/>
            <w:gridSpan w:val="2"/>
            <w:shd w:val="clear" w:color="auto" w:fill="auto"/>
            <w:noWrap/>
          </w:tcPr>
          <w:p w14:paraId="0EAF8668" w14:textId="77777777" w:rsidR="00B3240E" w:rsidRPr="00EF5447" w:rsidRDefault="00B3240E" w:rsidP="00583ABD">
            <w:pPr>
              <w:pStyle w:val="TAC"/>
              <w:rPr>
                <w:lang w:eastAsia="ko-KR"/>
              </w:rPr>
            </w:pPr>
            <w:r w:rsidRPr="003C4CEC">
              <w:rPr>
                <w:rFonts w:cs="Arial"/>
              </w:rPr>
              <w:t>3311</w:t>
            </w:r>
          </w:p>
        </w:tc>
        <w:tc>
          <w:tcPr>
            <w:tcW w:w="817" w:type="dxa"/>
            <w:gridSpan w:val="2"/>
            <w:shd w:val="clear" w:color="auto" w:fill="auto"/>
            <w:noWrap/>
          </w:tcPr>
          <w:p w14:paraId="7EC40C4F" w14:textId="77777777" w:rsidR="00B3240E" w:rsidRPr="00EF5447" w:rsidRDefault="00B3240E" w:rsidP="00583ABD">
            <w:pPr>
              <w:pStyle w:val="TAC"/>
              <w:rPr>
                <w:lang w:eastAsia="ko-KR"/>
              </w:rPr>
            </w:pPr>
            <w:r w:rsidRPr="003C4CEC">
              <w:rPr>
                <w:rFonts w:cs="Arial"/>
              </w:rPr>
              <w:t>10</w:t>
            </w:r>
          </w:p>
        </w:tc>
        <w:tc>
          <w:tcPr>
            <w:tcW w:w="2554" w:type="dxa"/>
            <w:gridSpan w:val="2"/>
            <w:shd w:val="clear" w:color="auto" w:fill="auto"/>
            <w:noWrap/>
          </w:tcPr>
          <w:p w14:paraId="42192C4F" w14:textId="77777777" w:rsidR="00B3240E" w:rsidRPr="00EF5447" w:rsidRDefault="00B3240E" w:rsidP="00583ABD">
            <w:pPr>
              <w:pStyle w:val="TAC"/>
              <w:rPr>
                <w:lang w:eastAsia="ko-KR"/>
              </w:rPr>
            </w:pPr>
            <w:r w:rsidRPr="003C4CEC">
              <w:rPr>
                <w:rFonts w:cs="Arial"/>
              </w:rPr>
              <w:t>50</w:t>
            </w:r>
          </w:p>
        </w:tc>
        <w:tc>
          <w:tcPr>
            <w:tcW w:w="1323" w:type="dxa"/>
            <w:gridSpan w:val="2"/>
            <w:shd w:val="clear" w:color="auto" w:fill="auto"/>
            <w:noWrap/>
          </w:tcPr>
          <w:p w14:paraId="5AC5A50B" w14:textId="77777777" w:rsidR="00B3240E" w:rsidRPr="00EF5447" w:rsidRDefault="00B3240E" w:rsidP="00583ABD">
            <w:pPr>
              <w:pStyle w:val="TAC"/>
              <w:rPr>
                <w:lang w:eastAsia="ko-KR"/>
              </w:rPr>
            </w:pPr>
            <w:r w:rsidRPr="00EF5447">
              <w:rPr>
                <w:rFonts w:cs="Arial"/>
              </w:rPr>
              <w:t>3311</w:t>
            </w:r>
          </w:p>
        </w:tc>
        <w:tc>
          <w:tcPr>
            <w:tcW w:w="867" w:type="dxa"/>
            <w:gridSpan w:val="2"/>
            <w:shd w:val="clear" w:color="auto" w:fill="auto"/>
          </w:tcPr>
          <w:p w14:paraId="6B5988BC" w14:textId="77777777" w:rsidR="00B3240E" w:rsidRPr="00EF5447" w:rsidRDefault="00B3240E" w:rsidP="00583ABD">
            <w:pPr>
              <w:pStyle w:val="TAC"/>
              <w:rPr>
                <w:rFonts w:eastAsia="Malgun Gothic"/>
                <w:kern w:val="2"/>
                <w:szCs w:val="24"/>
                <w:lang w:eastAsia="ko-KR"/>
              </w:rPr>
            </w:pPr>
            <w:r w:rsidRPr="00EF5447">
              <w:rPr>
                <w:rFonts w:cs="Arial"/>
              </w:rPr>
              <w:t>N/A</w:t>
            </w:r>
          </w:p>
        </w:tc>
        <w:tc>
          <w:tcPr>
            <w:tcW w:w="1248" w:type="dxa"/>
            <w:gridSpan w:val="3"/>
            <w:shd w:val="clear" w:color="auto" w:fill="auto"/>
          </w:tcPr>
          <w:p w14:paraId="64DF8A28" w14:textId="77777777" w:rsidR="00B3240E" w:rsidRPr="00EF5447" w:rsidRDefault="00B3240E" w:rsidP="00583ABD">
            <w:pPr>
              <w:pStyle w:val="TAC"/>
            </w:pPr>
            <w:r w:rsidRPr="00EF5447">
              <w:rPr>
                <w:rFonts w:cs="Arial"/>
              </w:rPr>
              <w:t>N/A</w:t>
            </w:r>
          </w:p>
        </w:tc>
      </w:tr>
      <w:tr w:rsidR="00B3240E" w:rsidRPr="00EF5447" w14:paraId="1F8F451F" w14:textId="77777777" w:rsidTr="00583ABD">
        <w:trPr>
          <w:trHeight w:val="54"/>
          <w:jc w:val="center"/>
        </w:trPr>
        <w:tc>
          <w:tcPr>
            <w:tcW w:w="2259" w:type="dxa"/>
            <w:tcBorders>
              <w:top w:val="nil"/>
              <w:bottom w:val="nil"/>
            </w:tcBorders>
            <w:shd w:val="clear" w:color="auto" w:fill="auto"/>
          </w:tcPr>
          <w:p w14:paraId="73907055" w14:textId="77777777" w:rsidR="00B3240E" w:rsidRPr="00EF5447" w:rsidRDefault="00B3240E" w:rsidP="00583ABD">
            <w:pPr>
              <w:pStyle w:val="TAC"/>
              <w:rPr>
                <w:lang w:eastAsia="ja-JP"/>
              </w:rPr>
            </w:pPr>
          </w:p>
        </w:tc>
        <w:tc>
          <w:tcPr>
            <w:tcW w:w="868" w:type="dxa"/>
            <w:shd w:val="clear" w:color="auto" w:fill="auto"/>
          </w:tcPr>
          <w:p w14:paraId="07325003" w14:textId="77777777" w:rsidR="00B3240E" w:rsidRPr="00EF5447" w:rsidRDefault="00B3240E" w:rsidP="00583ABD">
            <w:pPr>
              <w:pStyle w:val="TAC"/>
              <w:rPr>
                <w:rFonts w:eastAsia="Malgun Gothic"/>
                <w:lang w:eastAsia="ko-KR"/>
              </w:rPr>
            </w:pPr>
            <w:r w:rsidRPr="00EF5447">
              <w:rPr>
                <w:rFonts w:cs="Arial"/>
              </w:rPr>
              <w:t>7</w:t>
            </w:r>
          </w:p>
        </w:tc>
        <w:tc>
          <w:tcPr>
            <w:tcW w:w="1380" w:type="dxa"/>
            <w:gridSpan w:val="2"/>
            <w:shd w:val="clear" w:color="auto" w:fill="auto"/>
            <w:noWrap/>
          </w:tcPr>
          <w:p w14:paraId="3034428E" w14:textId="77777777" w:rsidR="00B3240E" w:rsidRPr="00EF5447" w:rsidRDefault="00B3240E" w:rsidP="00583ABD">
            <w:pPr>
              <w:pStyle w:val="TAC"/>
              <w:rPr>
                <w:lang w:eastAsia="ko-KR"/>
              </w:rPr>
            </w:pPr>
            <w:r w:rsidRPr="003C4CEC">
              <w:rPr>
                <w:rFonts w:cs="Arial"/>
              </w:rPr>
              <w:t>2565</w:t>
            </w:r>
          </w:p>
        </w:tc>
        <w:tc>
          <w:tcPr>
            <w:tcW w:w="817" w:type="dxa"/>
            <w:gridSpan w:val="2"/>
            <w:shd w:val="clear" w:color="auto" w:fill="auto"/>
            <w:noWrap/>
          </w:tcPr>
          <w:p w14:paraId="5FEA15A7"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324DA03B" w14:textId="77777777" w:rsidR="00B3240E" w:rsidRPr="00EF5447" w:rsidRDefault="00B3240E" w:rsidP="00583ABD">
            <w:pPr>
              <w:pStyle w:val="TAC"/>
              <w:rPr>
                <w:lang w:eastAsia="ko-KR"/>
              </w:rPr>
            </w:pPr>
            <w:r w:rsidRPr="003C4CEC">
              <w:rPr>
                <w:rFonts w:cs="Arial"/>
              </w:rPr>
              <w:t>25</w:t>
            </w:r>
          </w:p>
        </w:tc>
        <w:tc>
          <w:tcPr>
            <w:tcW w:w="1323" w:type="dxa"/>
            <w:gridSpan w:val="2"/>
            <w:shd w:val="clear" w:color="auto" w:fill="auto"/>
            <w:noWrap/>
          </w:tcPr>
          <w:p w14:paraId="6708B4DF" w14:textId="77777777" w:rsidR="00B3240E" w:rsidRPr="00EF5447" w:rsidRDefault="00B3240E" w:rsidP="00583ABD">
            <w:pPr>
              <w:pStyle w:val="TAC"/>
              <w:rPr>
                <w:lang w:eastAsia="ko-KR"/>
              </w:rPr>
            </w:pPr>
            <w:r w:rsidRPr="00EF5447">
              <w:rPr>
                <w:rFonts w:cs="Arial"/>
              </w:rPr>
              <w:t>2685</w:t>
            </w:r>
          </w:p>
        </w:tc>
        <w:tc>
          <w:tcPr>
            <w:tcW w:w="867" w:type="dxa"/>
            <w:gridSpan w:val="2"/>
            <w:shd w:val="clear" w:color="auto" w:fill="auto"/>
          </w:tcPr>
          <w:p w14:paraId="540FCD1D" w14:textId="77777777" w:rsidR="00B3240E" w:rsidRPr="00EF5447" w:rsidRDefault="00B3240E" w:rsidP="00583ABD">
            <w:pPr>
              <w:pStyle w:val="TAC"/>
              <w:rPr>
                <w:rFonts w:eastAsia="Malgun Gothic"/>
                <w:kern w:val="2"/>
                <w:szCs w:val="24"/>
                <w:lang w:eastAsia="ko-KR"/>
              </w:rPr>
            </w:pPr>
            <w:r w:rsidRPr="00EF5447">
              <w:rPr>
                <w:rFonts w:cs="Arial"/>
              </w:rPr>
              <w:t>N/A</w:t>
            </w:r>
          </w:p>
        </w:tc>
        <w:tc>
          <w:tcPr>
            <w:tcW w:w="1248" w:type="dxa"/>
            <w:gridSpan w:val="3"/>
            <w:shd w:val="clear" w:color="auto" w:fill="auto"/>
          </w:tcPr>
          <w:p w14:paraId="7D3CC645" w14:textId="77777777" w:rsidR="00B3240E" w:rsidRPr="00EF5447" w:rsidRDefault="00B3240E" w:rsidP="00583ABD">
            <w:pPr>
              <w:pStyle w:val="TAC"/>
            </w:pPr>
            <w:r w:rsidRPr="00EF5447">
              <w:rPr>
                <w:rFonts w:cs="Arial"/>
              </w:rPr>
              <w:t>N/A</w:t>
            </w:r>
          </w:p>
        </w:tc>
      </w:tr>
      <w:tr w:rsidR="00B3240E" w:rsidRPr="00EF5447" w14:paraId="43934C16" w14:textId="77777777" w:rsidTr="00583ABD">
        <w:trPr>
          <w:trHeight w:val="54"/>
          <w:jc w:val="center"/>
        </w:trPr>
        <w:tc>
          <w:tcPr>
            <w:tcW w:w="2259" w:type="dxa"/>
            <w:tcBorders>
              <w:top w:val="nil"/>
              <w:bottom w:val="single" w:sz="4" w:space="0" w:color="auto"/>
            </w:tcBorders>
            <w:shd w:val="clear" w:color="auto" w:fill="auto"/>
          </w:tcPr>
          <w:p w14:paraId="565B7A12" w14:textId="77777777" w:rsidR="00B3240E" w:rsidRPr="00EF5447" w:rsidRDefault="00B3240E" w:rsidP="00583ABD">
            <w:pPr>
              <w:pStyle w:val="TAC"/>
              <w:rPr>
                <w:lang w:eastAsia="ja-JP"/>
              </w:rPr>
            </w:pPr>
          </w:p>
        </w:tc>
        <w:tc>
          <w:tcPr>
            <w:tcW w:w="868" w:type="dxa"/>
            <w:shd w:val="clear" w:color="auto" w:fill="auto"/>
          </w:tcPr>
          <w:p w14:paraId="0E66ED24" w14:textId="77777777" w:rsidR="00B3240E" w:rsidRPr="00EF5447" w:rsidRDefault="00B3240E" w:rsidP="00583ABD">
            <w:pPr>
              <w:pStyle w:val="TAC"/>
              <w:rPr>
                <w:rFonts w:eastAsia="Malgun Gothic"/>
                <w:lang w:eastAsia="ko-KR"/>
              </w:rPr>
            </w:pPr>
            <w:r w:rsidRPr="00EF5447">
              <w:rPr>
                <w:rFonts w:cs="Arial"/>
              </w:rPr>
              <w:t>32</w:t>
            </w:r>
          </w:p>
        </w:tc>
        <w:tc>
          <w:tcPr>
            <w:tcW w:w="1380" w:type="dxa"/>
            <w:gridSpan w:val="2"/>
            <w:shd w:val="clear" w:color="auto" w:fill="auto"/>
            <w:noWrap/>
          </w:tcPr>
          <w:p w14:paraId="1DA4476F" w14:textId="77777777" w:rsidR="00B3240E" w:rsidRPr="00EF5447" w:rsidRDefault="00B3240E" w:rsidP="00583ABD">
            <w:pPr>
              <w:pStyle w:val="TAC"/>
              <w:rPr>
                <w:lang w:eastAsia="ko-KR"/>
              </w:rPr>
            </w:pPr>
            <w:r w:rsidRPr="003C4CEC">
              <w:rPr>
                <w:rFonts w:cs="Arial"/>
              </w:rPr>
              <w:t>N/A</w:t>
            </w:r>
          </w:p>
        </w:tc>
        <w:tc>
          <w:tcPr>
            <w:tcW w:w="817" w:type="dxa"/>
            <w:gridSpan w:val="2"/>
            <w:shd w:val="clear" w:color="auto" w:fill="auto"/>
            <w:noWrap/>
          </w:tcPr>
          <w:p w14:paraId="4255407F"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tcPr>
          <w:p w14:paraId="5B981370" w14:textId="77777777" w:rsidR="00B3240E" w:rsidRPr="00EF5447" w:rsidRDefault="00B3240E" w:rsidP="00583ABD">
            <w:pPr>
              <w:pStyle w:val="TAC"/>
              <w:rPr>
                <w:lang w:eastAsia="ko-KR"/>
              </w:rPr>
            </w:pPr>
            <w:r w:rsidRPr="003C4CEC">
              <w:rPr>
                <w:rFonts w:cs="Arial"/>
              </w:rPr>
              <w:t>N/A</w:t>
            </w:r>
          </w:p>
        </w:tc>
        <w:tc>
          <w:tcPr>
            <w:tcW w:w="1323" w:type="dxa"/>
            <w:gridSpan w:val="2"/>
            <w:shd w:val="clear" w:color="auto" w:fill="auto"/>
            <w:noWrap/>
          </w:tcPr>
          <w:p w14:paraId="742E9E94" w14:textId="77777777" w:rsidR="00B3240E" w:rsidRPr="00EF5447" w:rsidRDefault="00B3240E" w:rsidP="00583ABD">
            <w:pPr>
              <w:pStyle w:val="TAC"/>
              <w:rPr>
                <w:lang w:eastAsia="ko-KR"/>
              </w:rPr>
            </w:pPr>
            <w:r w:rsidRPr="00EF5447">
              <w:rPr>
                <w:rFonts w:cs="Arial"/>
              </w:rPr>
              <w:t>1492</w:t>
            </w:r>
          </w:p>
        </w:tc>
        <w:tc>
          <w:tcPr>
            <w:tcW w:w="867" w:type="dxa"/>
            <w:gridSpan w:val="2"/>
            <w:shd w:val="clear" w:color="auto" w:fill="auto"/>
          </w:tcPr>
          <w:p w14:paraId="3B868D60" w14:textId="77777777" w:rsidR="00B3240E" w:rsidRPr="00EF5447" w:rsidRDefault="00B3240E" w:rsidP="00583ABD">
            <w:pPr>
              <w:pStyle w:val="TAC"/>
              <w:rPr>
                <w:rFonts w:eastAsia="Malgun Gothic"/>
                <w:kern w:val="2"/>
                <w:szCs w:val="24"/>
                <w:lang w:eastAsia="ko-KR"/>
              </w:rPr>
            </w:pPr>
            <w:r w:rsidRPr="00EF5447">
              <w:rPr>
                <w:rFonts w:cs="Arial"/>
              </w:rPr>
              <w:t>4.9</w:t>
            </w:r>
          </w:p>
        </w:tc>
        <w:tc>
          <w:tcPr>
            <w:tcW w:w="1248" w:type="dxa"/>
            <w:gridSpan w:val="3"/>
            <w:shd w:val="clear" w:color="auto" w:fill="auto"/>
          </w:tcPr>
          <w:p w14:paraId="33EA6E39" w14:textId="77777777" w:rsidR="00B3240E" w:rsidRPr="00EF5447" w:rsidRDefault="00B3240E" w:rsidP="00583ABD">
            <w:pPr>
              <w:pStyle w:val="TAC"/>
            </w:pPr>
            <w:r w:rsidRPr="00EF5447">
              <w:rPr>
                <w:rFonts w:cs="Arial"/>
              </w:rPr>
              <w:t>IMD4</w:t>
            </w:r>
          </w:p>
        </w:tc>
      </w:tr>
      <w:tr w:rsidR="00B3240E" w:rsidRPr="00EF5447" w14:paraId="4D3CBDE3" w14:textId="77777777" w:rsidTr="00583ABD">
        <w:trPr>
          <w:trHeight w:val="54"/>
          <w:jc w:val="center"/>
        </w:trPr>
        <w:tc>
          <w:tcPr>
            <w:tcW w:w="2259" w:type="dxa"/>
            <w:tcBorders>
              <w:bottom w:val="nil"/>
            </w:tcBorders>
            <w:shd w:val="clear" w:color="auto" w:fill="auto"/>
          </w:tcPr>
          <w:p w14:paraId="04DAB77F" w14:textId="77777777" w:rsidR="00B3240E" w:rsidRPr="00EF5447" w:rsidRDefault="00B3240E" w:rsidP="00583ABD">
            <w:pPr>
              <w:pStyle w:val="TAC"/>
              <w:rPr>
                <w:lang w:eastAsia="ko-KR"/>
              </w:rPr>
            </w:pPr>
            <w:r w:rsidRPr="00EF5447">
              <w:rPr>
                <w:lang w:eastAsia="ko-KR"/>
              </w:rPr>
              <w:t>DC_7A-40A_n1A</w:t>
            </w:r>
          </w:p>
          <w:p w14:paraId="55BE2BE6" w14:textId="77777777" w:rsidR="00B3240E" w:rsidRPr="00EF5447" w:rsidRDefault="00B3240E" w:rsidP="00583ABD">
            <w:pPr>
              <w:pStyle w:val="TAC"/>
              <w:rPr>
                <w:rFonts w:eastAsia="MS Mincho"/>
              </w:rPr>
            </w:pPr>
            <w:r w:rsidRPr="00EF5447">
              <w:rPr>
                <w:noProof/>
                <w:lang w:eastAsia="zh-CN"/>
              </w:rPr>
              <w:t>DC_7A-40C_n1A</w:t>
            </w:r>
          </w:p>
        </w:tc>
        <w:tc>
          <w:tcPr>
            <w:tcW w:w="868" w:type="dxa"/>
            <w:shd w:val="clear" w:color="auto" w:fill="auto"/>
          </w:tcPr>
          <w:p w14:paraId="7BA6E933" w14:textId="77777777" w:rsidR="00B3240E" w:rsidRPr="00EF5447" w:rsidRDefault="00B3240E" w:rsidP="00583ABD">
            <w:pPr>
              <w:pStyle w:val="TAC"/>
              <w:rPr>
                <w:rFonts w:eastAsia="Malgun Gothic"/>
                <w:lang w:eastAsia="ko-KR"/>
              </w:rPr>
            </w:pPr>
            <w:r w:rsidRPr="00EF5447">
              <w:rPr>
                <w:lang w:eastAsia="ko-KR"/>
              </w:rPr>
              <w:t>n1</w:t>
            </w:r>
          </w:p>
        </w:tc>
        <w:tc>
          <w:tcPr>
            <w:tcW w:w="1380" w:type="dxa"/>
            <w:gridSpan w:val="2"/>
            <w:shd w:val="clear" w:color="auto" w:fill="auto"/>
            <w:noWrap/>
          </w:tcPr>
          <w:p w14:paraId="4D4D30C7" w14:textId="77777777" w:rsidR="00B3240E" w:rsidRPr="00EF5447" w:rsidRDefault="00B3240E" w:rsidP="00583ABD">
            <w:pPr>
              <w:pStyle w:val="TAC"/>
              <w:rPr>
                <w:rFonts w:eastAsia="Malgun Gothic"/>
                <w:lang w:eastAsia="ko-KR"/>
              </w:rPr>
            </w:pPr>
            <w:r w:rsidRPr="003C4CEC">
              <w:rPr>
                <w:lang w:eastAsia="ko-KR"/>
              </w:rPr>
              <w:t>1970</w:t>
            </w:r>
          </w:p>
        </w:tc>
        <w:tc>
          <w:tcPr>
            <w:tcW w:w="817" w:type="dxa"/>
            <w:gridSpan w:val="2"/>
            <w:shd w:val="clear" w:color="auto" w:fill="auto"/>
            <w:noWrap/>
          </w:tcPr>
          <w:p w14:paraId="255527D3" w14:textId="77777777" w:rsidR="00B3240E" w:rsidRPr="00EF5447" w:rsidRDefault="00B3240E" w:rsidP="00583ABD">
            <w:pPr>
              <w:pStyle w:val="TAC"/>
              <w:rPr>
                <w:rFonts w:eastAsia="Malgun Gothic"/>
                <w:lang w:eastAsia="ko-KR"/>
              </w:rPr>
            </w:pPr>
            <w:r w:rsidRPr="003C4CEC">
              <w:rPr>
                <w:lang w:eastAsia="ko-KR"/>
              </w:rPr>
              <w:t>5</w:t>
            </w:r>
          </w:p>
        </w:tc>
        <w:tc>
          <w:tcPr>
            <w:tcW w:w="2554" w:type="dxa"/>
            <w:gridSpan w:val="2"/>
            <w:shd w:val="clear" w:color="auto" w:fill="auto"/>
            <w:noWrap/>
          </w:tcPr>
          <w:p w14:paraId="4EE581D9" w14:textId="77777777" w:rsidR="00B3240E" w:rsidRPr="00EF5447" w:rsidRDefault="00B3240E" w:rsidP="00583ABD">
            <w:pPr>
              <w:pStyle w:val="TAC"/>
              <w:rPr>
                <w:rFonts w:eastAsia="Malgun Gothic"/>
                <w:lang w:eastAsia="ko-KR"/>
              </w:rPr>
            </w:pPr>
            <w:r w:rsidRPr="003C4CEC">
              <w:rPr>
                <w:lang w:eastAsia="ko-KR"/>
              </w:rPr>
              <w:t>25</w:t>
            </w:r>
          </w:p>
        </w:tc>
        <w:tc>
          <w:tcPr>
            <w:tcW w:w="1323" w:type="dxa"/>
            <w:gridSpan w:val="2"/>
            <w:shd w:val="clear" w:color="auto" w:fill="auto"/>
            <w:noWrap/>
          </w:tcPr>
          <w:p w14:paraId="55B34483" w14:textId="77777777" w:rsidR="00B3240E" w:rsidRPr="00EF5447" w:rsidRDefault="00B3240E" w:rsidP="00583ABD">
            <w:pPr>
              <w:pStyle w:val="TAC"/>
              <w:rPr>
                <w:rFonts w:eastAsia="Malgun Gothic"/>
                <w:lang w:eastAsia="ko-KR"/>
              </w:rPr>
            </w:pPr>
            <w:r w:rsidRPr="00EF5447">
              <w:rPr>
                <w:lang w:eastAsia="ko-KR"/>
              </w:rPr>
              <w:t>2160</w:t>
            </w:r>
          </w:p>
        </w:tc>
        <w:tc>
          <w:tcPr>
            <w:tcW w:w="867" w:type="dxa"/>
            <w:gridSpan w:val="2"/>
            <w:shd w:val="clear" w:color="auto" w:fill="auto"/>
          </w:tcPr>
          <w:p w14:paraId="595837E5" w14:textId="77777777" w:rsidR="00B3240E" w:rsidRPr="00EF5447" w:rsidRDefault="00B3240E" w:rsidP="00583ABD">
            <w:pPr>
              <w:pStyle w:val="TAC"/>
              <w:rPr>
                <w:rFonts w:eastAsia="Malgun Gothic"/>
                <w:lang w:eastAsia="ko-KR"/>
              </w:rPr>
            </w:pPr>
            <w:r w:rsidRPr="00EF5447">
              <w:rPr>
                <w:lang w:eastAsia="ko-KR"/>
              </w:rPr>
              <w:t>N/A</w:t>
            </w:r>
          </w:p>
        </w:tc>
        <w:tc>
          <w:tcPr>
            <w:tcW w:w="1248" w:type="dxa"/>
            <w:gridSpan w:val="3"/>
            <w:shd w:val="clear" w:color="auto" w:fill="auto"/>
          </w:tcPr>
          <w:p w14:paraId="28653205" w14:textId="77777777" w:rsidR="00B3240E" w:rsidRPr="00EF5447" w:rsidRDefault="00B3240E" w:rsidP="00583ABD">
            <w:pPr>
              <w:pStyle w:val="TAC"/>
              <w:rPr>
                <w:rFonts w:eastAsia="Malgun Gothic"/>
                <w:kern w:val="2"/>
                <w:szCs w:val="24"/>
                <w:lang w:eastAsia="ko-KR"/>
              </w:rPr>
            </w:pPr>
            <w:r w:rsidRPr="00EF5447">
              <w:rPr>
                <w:lang w:eastAsia="ko-KR"/>
              </w:rPr>
              <w:t>N/A</w:t>
            </w:r>
          </w:p>
        </w:tc>
      </w:tr>
      <w:tr w:rsidR="00B3240E" w:rsidRPr="00EF5447" w14:paraId="0D183761" w14:textId="77777777" w:rsidTr="00583ABD">
        <w:trPr>
          <w:trHeight w:val="54"/>
          <w:jc w:val="center"/>
        </w:trPr>
        <w:tc>
          <w:tcPr>
            <w:tcW w:w="2259" w:type="dxa"/>
            <w:tcBorders>
              <w:top w:val="nil"/>
              <w:bottom w:val="nil"/>
            </w:tcBorders>
            <w:shd w:val="clear" w:color="auto" w:fill="auto"/>
          </w:tcPr>
          <w:p w14:paraId="2E4D7FAA" w14:textId="77777777" w:rsidR="00B3240E" w:rsidRPr="00EF5447" w:rsidRDefault="00B3240E" w:rsidP="00583ABD">
            <w:pPr>
              <w:pStyle w:val="TAC"/>
              <w:rPr>
                <w:rFonts w:eastAsia="MS Mincho"/>
              </w:rPr>
            </w:pPr>
          </w:p>
        </w:tc>
        <w:tc>
          <w:tcPr>
            <w:tcW w:w="868" w:type="dxa"/>
            <w:shd w:val="clear" w:color="auto" w:fill="auto"/>
          </w:tcPr>
          <w:p w14:paraId="6E275A32" w14:textId="77777777" w:rsidR="00B3240E" w:rsidRPr="00EF5447" w:rsidRDefault="00B3240E" w:rsidP="00583ABD">
            <w:pPr>
              <w:pStyle w:val="TAC"/>
              <w:rPr>
                <w:rFonts w:eastAsia="Malgun Gothic"/>
                <w:lang w:eastAsia="ko-KR"/>
              </w:rPr>
            </w:pPr>
            <w:r w:rsidRPr="00EF5447">
              <w:rPr>
                <w:lang w:eastAsia="ko-KR"/>
              </w:rPr>
              <w:t>7</w:t>
            </w:r>
          </w:p>
        </w:tc>
        <w:tc>
          <w:tcPr>
            <w:tcW w:w="1380" w:type="dxa"/>
            <w:gridSpan w:val="2"/>
            <w:shd w:val="clear" w:color="auto" w:fill="auto"/>
            <w:noWrap/>
          </w:tcPr>
          <w:p w14:paraId="76BC2E44" w14:textId="77777777" w:rsidR="00B3240E" w:rsidRPr="00EF5447" w:rsidRDefault="00B3240E" w:rsidP="00583ABD">
            <w:pPr>
              <w:pStyle w:val="TAC"/>
              <w:rPr>
                <w:rFonts w:eastAsia="Malgun Gothic"/>
                <w:lang w:eastAsia="ko-KR"/>
              </w:rPr>
            </w:pPr>
            <w:r>
              <w:rPr>
                <w:lang w:eastAsia="ko-KR"/>
              </w:rPr>
              <w:t>N/A</w:t>
            </w:r>
          </w:p>
        </w:tc>
        <w:tc>
          <w:tcPr>
            <w:tcW w:w="817" w:type="dxa"/>
            <w:gridSpan w:val="2"/>
            <w:shd w:val="clear" w:color="auto" w:fill="auto"/>
            <w:noWrap/>
          </w:tcPr>
          <w:p w14:paraId="2C47DB85" w14:textId="77777777" w:rsidR="00B3240E" w:rsidRPr="00EF5447" w:rsidRDefault="00B3240E" w:rsidP="00583ABD">
            <w:pPr>
              <w:pStyle w:val="TAC"/>
              <w:rPr>
                <w:rFonts w:eastAsia="Malgun Gothic"/>
                <w:lang w:eastAsia="ko-KR"/>
              </w:rPr>
            </w:pPr>
            <w:r w:rsidRPr="003C4CEC">
              <w:rPr>
                <w:lang w:eastAsia="ko-KR"/>
              </w:rPr>
              <w:t>5</w:t>
            </w:r>
          </w:p>
        </w:tc>
        <w:tc>
          <w:tcPr>
            <w:tcW w:w="2554" w:type="dxa"/>
            <w:gridSpan w:val="2"/>
            <w:shd w:val="clear" w:color="auto" w:fill="auto"/>
            <w:noWrap/>
          </w:tcPr>
          <w:p w14:paraId="5BBD37AF" w14:textId="77777777" w:rsidR="00B3240E" w:rsidRPr="00EF5447" w:rsidRDefault="00B3240E" w:rsidP="00583ABD">
            <w:pPr>
              <w:pStyle w:val="TAC"/>
              <w:rPr>
                <w:rFonts w:eastAsia="Malgun Gothic"/>
                <w:lang w:eastAsia="ko-KR"/>
              </w:rPr>
            </w:pPr>
            <w:r>
              <w:rPr>
                <w:lang w:eastAsia="ko-KR"/>
              </w:rPr>
              <w:t>N/A</w:t>
            </w:r>
          </w:p>
        </w:tc>
        <w:tc>
          <w:tcPr>
            <w:tcW w:w="1323" w:type="dxa"/>
            <w:gridSpan w:val="2"/>
            <w:shd w:val="clear" w:color="auto" w:fill="auto"/>
            <w:noWrap/>
          </w:tcPr>
          <w:p w14:paraId="050E2186" w14:textId="77777777" w:rsidR="00B3240E" w:rsidRPr="00EF5447" w:rsidRDefault="00B3240E" w:rsidP="00583ABD">
            <w:pPr>
              <w:pStyle w:val="TAC"/>
              <w:rPr>
                <w:rFonts w:eastAsia="Malgun Gothic"/>
                <w:lang w:eastAsia="ko-KR"/>
              </w:rPr>
            </w:pPr>
            <w:r w:rsidRPr="00EF5447">
              <w:rPr>
                <w:lang w:eastAsia="ko-KR"/>
              </w:rPr>
              <w:t>2650</w:t>
            </w:r>
          </w:p>
        </w:tc>
        <w:tc>
          <w:tcPr>
            <w:tcW w:w="867" w:type="dxa"/>
            <w:gridSpan w:val="2"/>
            <w:shd w:val="clear" w:color="auto" w:fill="auto"/>
          </w:tcPr>
          <w:p w14:paraId="0A28C935" w14:textId="77777777" w:rsidR="00B3240E" w:rsidRPr="00EF5447" w:rsidRDefault="00B3240E" w:rsidP="00583ABD">
            <w:pPr>
              <w:pStyle w:val="TAC"/>
              <w:rPr>
                <w:rFonts w:eastAsia="Malgun Gothic"/>
                <w:lang w:eastAsia="ko-KR"/>
              </w:rPr>
            </w:pPr>
            <w:r w:rsidRPr="00EF5447">
              <w:rPr>
                <w:lang w:eastAsia="ko-KR"/>
              </w:rPr>
              <w:t>32.1</w:t>
            </w:r>
          </w:p>
        </w:tc>
        <w:tc>
          <w:tcPr>
            <w:tcW w:w="1248" w:type="dxa"/>
            <w:gridSpan w:val="3"/>
            <w:shd w:val="clear" w:color="auto" w:fill="auto"/>
          </w:tcPr>
          <w:p w14:paraId="59BB9A38" w14:textId="77777777" w:rsidR="00B3240E" w:rsidRPr="00EF5447" w:rsidRDefault="00B3240E" w:rsidP="00583ABD">
            <w:pPr>
              <w:pStyle w:val="TAC"/>
              <w:rPr>
                <w:rFonts w:eastAsia="Malgun Gothic"/>
                <w:kern w:val="2"/>
                <w:szCs w:val="24"/>
                <w:lang w:eastAsia="ko-KR"/>
              </w:rPr>
            </w:pPr>
            <w:r w:rsidRPr="00EF5447">
              <w:rPr>
                <w:lang w:eastAsia="ko-KR"/>
              </w:rPr>
              <w:t>IMD3</w:t>
            </w:r>
          </w:p>
        </w:tc>
      </w:tr>
      <w:tr w:rsidR="00B3240E" w:rsidRPr="00EF5447" w14:paraId="0950316C" w14:textId="77777777" w:rsidTr="00583ABD">
        <w:trPr>
          <w:trHeight w:val="54"/>
          <w:jc w:val="center"/>
        </w:trPr>
        <w:tc>
          <w:tcPr>
            <w:tcW w:w="2259" w:type="dxa"/>
            <w:tcBorders>
              <w:top w:val="nil"/>
              <w:bottom w:val="single" w:sz="4" w:space="0" w:color="auto"/>
            </w:tcBorders>
            <w:shd w:val="clear" w:color="auto" w:fill="auto"/>
          </w:tcPr>
          <w:p w14:paraId="75114054" w14:textId="77777777" w:rsidR="00B3240E" w:rsidRPr="00EF5447" w:rsidRDefault="00B3240E" w:rsidP="00583ABD">
            <w:pPr>
              <w:pStyle w:val="TAC"/>
              <w:rPr>
                <w:rFonts w:eastAsia="MS Mincho"/>
              </w:rPr>
            </w:pPr>
          </w:p>
        </w:tc>
        <w:tc>
          <w:tcPr>
            <w:tcW w:w="868" w:type="dxa"/>
            <w:shd w:val="clear" w:color="auto" w:fill="auto"/>
          </w:tcPr>
          <w:p w14:paraId="31DDCA48" w14:textId="77777777" w:rsidR="00B3240E" w:rsidRPr="00EF5447" w:rsidRDefault="00B3240E" w:rsidP="00583ABD">
            <w:pPr>
              <w:pStyle w:val="TAC"/>
              <w:rPr>
                <w:rFonts w:eastAsia="Malgun Gothic"/>
                <w:lang w:eastAsia="ko-KR"/>
              </w:rPr>
            </w:pPr>
            <w:r w:rsidRPr="00EF5447">
              <w:rPr>
                <w:lang w:eastAsia="ko-KR"/>
              </w:rPr>
              <w:t>40</w:t>
            </w:r>
          </w:p>
        </w:tc>
        <w:tc>
          <w:tcPr>
            <w:tcW w:w="1380" w:type="dxa"/>
            <w:gridSpan w:val="2"/>
            <w:shd w:val="clear" w:color="auto" w:fill="auto"/>
            <w:noWrap/>
          </w:tcPr>
          <w:p w14:paraId="24A5F810" w14:textId="77777777" w:rsidR="00B3240E" w:rsidRPr="00EF5447" w:rsidRDefault="00B3240E" w:rsidP="00583ABD">
            <w:pPr>
              <w:pStyle w:val="TAC"/>
              <w:rPr>
                <w:rFonts w:eastAsia="Malgun Gothic"/>
                <w:lang w:eastAsia="ko-KR"/>
              </w:rPr>
            </w:pPr>
            <w:r w:rsidRPr="003C4CEC">
              <w:rPr>
                <w:lang w:eastAsia="ko-KR"/>
              </w:rPr>
              <w:t>2310</w:t>
            </w:r>
          </w:p>
        </w:tc>
        <w:tc>
          <w:tcPr>
            <w:tcW w:w="817" w:type="dxa"/>
            <w:gridSpan w:val="2"/>
            <w:shd w:val="clear" w:color="auto" w:fill="auto"/>
            <w:noWrap/>
          </w:tcPr>
          <w:p w14:paraId="0E2A315E" w14:textId="77777777" w:rsidR="00B3240E" w:rsidRPr="00EF5447" w:rsidRDefault="00B3240E" w:rsidP="00583ABD">
            <w:pPr>
              <w:pStyle w:val="TAC"/>
              <w:rPr>
                <w:rFonts w:eastAsia="Malgun Gothic"/>
                <w:lang w:eastAsia="ko-KR"/>
              </w:rPr>
            </w:pPr>
            <w:r w:rsidRPr="003C4CEC">
              <w:rPr>
                <w:lang w:eastAsia="ko-KR"/>
              </w:rPr>
              <w:t>5</w:t>
            </w:r>
          </w:p>
        </w:tc>
        <w:tc>
          <w:tcPr>
            <w:tcW w:w="2554" w:type="dxa"/>
            <w:gridSpan w:val="2"/>
            <w:shd w:val="clear" w:color="auto" w:fill="auto"/>
            <w:noWrap/>
          </w:tcPr>
          <w:p w14:paraId="03B4956E" w14:textId="77777777" w:rsidR="00B3240E" w:rsidRPr="00EF5447" w:rsidRDefault="00B3240E" w:rsidP="00583ABD">
            <w:pPr>
              <w:pStyle w:val="TAC"/>
              <w:rPr>
                <w:rFonts w:eastAsia="Malgun Gothic"/>
                <w:lang w:eastAsia="ko-KR"/>
              </w:rPr>
            </w:pPr>
            <w:r w:rsidRPr="003C4CEC">
              <w:rPr>
                <w:lang w:eastAsia="ko-KR"/>
              </w:rPr>
              <w:t>25</w:t>
            </w:r>
          </w:p>
        </w:tc>
        <w:tc>
          <w:tcPr>
            <w:tcW w:w="1323" w:type="dxa"/>
            <w:gridSpan w:val="2"/>
            <w:shd w:val="clear" w:color="auto" w:fill="auto"/>
            <w:noWrap/>
          </w:tcPr>
          <w:p w14:paraId="41D54BDE" w14:textId="77777777" w:rsidR="00B3240E" w:rsidRPr="00EF5447" w:rsidRDefault="00B3240E" w:rsidP="00583ABD">
            <w:pPr>
              <w:pStyle w:val="TAC"/>
              <w:rPr>
                <w:rFonts w:eastAsia="Malgun Gothic"/>
                <w:lang w:eastAsia="ko-KR"/>
              </w:rPr>
            </w:pPr>
            <w:r w:rsidRPr="00EF5447">
              <w:rPr>
                <w:lang w:eastAsia="ko-KR"/>
              </w:rPr>
              <w:t>2310</w:t>
            </w:r>
          </w:p>
        </w:tc>
        <w:tc>
          <w:tcPr>
            <w:tcW w:w="867" w:type="dxa"/>
            <w:gridSpan w:val="2"/>
            <w:shd w:val="clear" w:color="auto" w:fill="auto"/>
          </w:tcPr>
          <w:p w14:paraId="2ECC5240" w14:textId="77777777" w:rsidR="00B3240E" w:rsidRPr="00EF5447" w:rsidRDefault="00B3240E" w:rsidP="00583ABD">
            <w:pPr>
              <w:pStyle w:val="TAC"/>
              <w:rPr>
                <w:rFonts w:eastAsia="Malgun Gothic"/>
                <w:lang w:eastAsia="ko-KR"/>
              </w:rPr>
            </w:pPr>
            <w:r w:rsidRPr="00EF5447">
              <w:rPr>
                <w:lang w:eastAsia="ko-KR"/>
              </w:rPr>
              <w:t>N/A</w:t>
            </w:r>
          </w:p>
        </w:tc>
        <w:tc>
          <w:tcPr>
            <w:tcW w:w="1248" w:type="dxa"/>
            <w:gridSpan w:val="3"/>
            <w:shd w:val="clear" w:color="auto" w:fill="auto"/>
          </w:tcPr>
          <w:p w14:paraId="6F7C297A" w14:textId="77777777" w:rsidR="00B3240E" w:rsidRPr="00EF5447" w:rsidRDefault="00B3240E" w:rsidP="00583ABD">
            <w:pPr>
              <w:pStyle w:val="TAC"/>
              <w:rPr>
                <w:rFonts w:eastAsia="Malgun Gothic"/>
                <w:kern w:val="2"/>
                <w:szCs w:val="24"/>
                <w:lang w:eastAsia="ko-KR"/>
              </w:rPr>
            </w:pPr>
            <w:r w:rsidRPr="00EF5447">
              <w:rPr>
                <w:lang w:eastAsia="ko-KR"/>
              </w:rPr>
              <w:t>N/A</w:t>
            </w:r>
          </w:p>
        </w:tc>
      </w:tr>
      <w:tr w:rsidR="00B3240E" w:rsidRPr="00EF5447" w14:paraId="25936D7F" w14:textId="77777777" w:rsidTr="00583ABD">
        <w:trPr>
          <w:trHeight w:val="54"/>
          <w:jc w:val="center"/>
        </w:trPr>
        <w:tc>
          <w:tcPr>
            <w:tcW w:w="2259" w:type="dxa"/>
            <w:tcBorders>
              <w:top w:val="nil"/>
              <w:bottom w:val="nil"/>
            </w:tcBorders>
            <w:shd w:val="clear" w:color="auto" w:fill="auto"/>
          </w:tcPr>
          <w:p w14:paraId="6484B8B3" w14:textId="77777777" w:rsidR="00B3240E" w:rsidRPr="00EF5447" w:rsidRDefault="00B3240E" w:rsidP="00583ABD">
            <w:pPr>
              <w:pStyle w:val="TAC"/>
            </w:pPr>
            <w:r w:rsidRPr="00D67279">
              <w:rPr>
                <w:noProof/>
                <w:lang w:eastAsia="zh-CN"/>
              </w:rPr>
              <w:t>DC_7A_n40A-n77A</w:t>
            </w:r>
          </w:p>
        </w:tc>
        <w:tc>
          <w:tcPr>
            <w:tcW w:w="868" w:type="dxa"/>
            <w:shd w:val="clear" w:color="auto" w:fill="auto"/>
            <w:vAlign w:val="center"/>
          </w:tcPr>
          <w:p w14:paraId="52AE9B45" w14:textId="77777777" w:rsidR="00B3240E" w:rsidRPr="00EF5447" w:rsidRDefault="00B3240E" w:rsidP="00583ABD">
            <w:pPr>
              <w:pStyle w:val="TAC"/>
            </w:pPr>
            <w:r>
              <w:rPr>
                <w:lang w:eastAsia="ko-KR"/>
              </w:rPr>
              <w:t>7</w:t>
            </w:r>
          </w:p>
        </w:tc>
        <w:tc>
          <w:tcPr>
            <w:tcW w:w="1380" w:type="dxa"/>
            <w:gridSpan w:val="2"/>
            <w:shd w:val="clear" w:color="auto" w:fill="auto"/>
            <w:noWrap/>
            <w:vAlign w:val="center"/>
          </w:tcPr>
          <w:p w14:paraId="0F8783A8" w14:textId="77777777" w:rsidR="00B3240E" w:rsidRPr="00EF5447" w:rsidRDefault="00B3240E" w:rsidP="00583ABD">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5CD2727C"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107EF091" w14:textId="77777777" w:rsidR="00B3240E" w:rsidRPr="00EF5447" w:rsidRDefault="00B3240E" w:rsidP="00583ABD">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70DFA544" w14:textId="77777777" w:rsidR="00B3240E" w:rsidRPr="00EF5447" w:rsidRDefault="00B3240E" w:rsidP="00583ABD">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4ED4238E" w14:textId="77777777" w:rsidR="00B3240E" w:rsidRPr="00EF5447" w:rsidRDefault="00B3240E" w:rsidP="00583ABD">
            <w:pPr>
              <w:pStyle w:val="TAC"/>
            </w:pPr>
            <w:r>
              <w:rPr>
                <w:rFonts w:cs="Arial"/>
              </w:rPr>
              <w:t>N/A</w:t>
            </w:r>
          </w:p>
        </w:tc>
        <w:tc>
          <w:tcPr>
            <w:tcW w:w="1248" w:type="dxa"/>
            <w:gridSpan w:val="3"/>
            <w:shd w:val="clear" w:color="auto" w:fill="auto"/>
            <w:vAlign w:val="center"/>
          </w:tcPr>
          <w:p w14:paraId="3B64D02F" w14:textId="77777777" w:rsidR="00B3240E" w:rsidRPr="00EF5447" w:rsidRDefault="00B3240E" w:rsidP="00583ABD">
            <w:pPr>
              <w:pStyle w:val="TAC"/>
            </w:pPr>
            <w:r>
              <w:rPr>
                <w:rFonts w:cs="Arial"/>
              </w:rPr>
              <w:t>N/A</w:t>
            </w:r>
          </w:p>
        </w:tc>
      </w:tr>
      <w:tr w:rsidR="00B3240E" w:rsidRPr="00EF5447" w14:paraId="061747DF" w14:textId="77777777" w:rsidTr="00583ABD">
        <w:trPr>
          <w:trHeight w:val="54"/>
          <w:jc w:val="center"/>
        </w:trPr>
        <w:tc>
          <w:tcPr>
            <w:tcW w:w="2259" w:type="dxa"/>
            <w:tcBorders>
              <w:top w:val="nil"/>
              <w:bottom w:val="nil"/>
            </w:tcBorders>
            <w:shd w:val="clear" w:color="auto" w:fill="auto"/>
          </w:tcPr>
          <w:p w14:paraId="23DC737C" w14:textId="77777777" w:rsidR="00B3240E" w:rsidRPr="00EF5447" w:rsidRDefault="00B3240E" w:rsidP="00583ABD">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5B47276C" w14:textId="77777777" w:rsidR="00B3240E" w:rsidRPr="00EF5447" w:rsidRDefault="00B3240E" w:rsidP="00583ABD">
            <w:pPr>
              <w:pStyle w:val="TAC"/>
            </w:pPr>
            <w:r>
              <w:rPr>
                <w:rFonts w:cs="Arial"/>
              </w:rPr>
              <w:t>n40</w:t>
            </w:r>
          </w:p>
        </w:tc>
        <w:tc>
          <w:tcPr>
            <w:tcW w:w="1380" w:type="dxa"/>
            <w:gridSpan w:val="2"/>
            <w:shd w:val="clear" w:color="auto" w:fill="auto"/>
            <w:noWrap/>
            <w:vAlign w:val="center"/>
          </w:tcPr>
          <w:p w14:paraId="53C05018" w14:textId="77777777" w:rsidR="00B3240E" w:rsidRPr="00EF5447" w:rsidRDefault="00B3240E" w:rsidP="00583ABD">
            <w:pPr>
              <w:pStyle w:val="TAC"/>
              <w:rPr>
                <w:rFonts w:eastAsia="Malgun Gothic"/>
                <w:szCs w:val="18"/>
                <w:lang w:eastAsia="ko-KR"/>
              </w:rPr>
            </w:pPr>
            <w:r>
              <w:rPr>
                <w:lang w:eastAsia="ko-KR"/>
              </w:rPr>
              <w:t>N/A</w:t>
            </w:r>
          </w:p>
        </w:tc>
        <w:tc>
          <w:tcPr>
            <w:tcW w:w="817" w:type="dxa"/>
            <w:gridSpan w:val="2"/>
            <w:shd w:val="clear" w:color="auto" w:fill="auto"/>
            <w:noWrap/>
            <w:vAlign w:val="center"/>
          </w:tcPr>
          <w:p w14:paraId="13CD9E36" w14:textId="77777777" w:rsidR="00B3240E" w:rsidRPr="00EF5447" w:rsidRDefault="00B3240E" w:rsidP="00583ABD">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523B29E6" w14:textId="77777777" w:rsidR="00B3240E" w:rsidRPr="00EF5447" w:rsidRDefault="00B3240E" w:rsidP="00583ABD">
            <w:pPr>
              <w:pStyle w:val="TAC"/>
              <w:rPr>
                <w:rFonts w:eastAsia="Malgun Gothic"/>
                <w:szCs w:val="18"/>
                <w:lang w:eastAsia="ko-KR"/>
              </w:rPr>
            </w:pPr>
            <w:r>
              <w:rPr>
                <w:rFonts w:cs="Arial"/>
              </w:rPr>
              <w:t>N/A</w:t>
            </w:r>
          </w:p>
        </w:tc>
        <w:tc>
          <w:tcPr>
            <w:tcW w:w="1323" w:type="dxa"/>
            <w:gridSpan w:val="2"/>
            <w:shd w:val="clear" w:color="auto" w:fill="auto"/>
            <w:noWrap/>
            <w:vAlign w:val="center"/>
          </w:tcPr>
          <w:p w14:paraId="42C343CE" w14:textId="77777777" w:rsidR="00B3240E" w:rsidRPr="00EF5447" w:rsidRDefault="00B3240E" w:rsidP="00583ABD">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580D1B36" w14:textId="77777777" w:rsidR="00B3240E" w:rsidRPr="00EF5447" w:rsidRDefault="00B3240E" w:rsidP="00583ABD">
            <w:pPr>
              <w:pStyle w:val="TAC"/>
            </w:pPr>
            <w:r>
              <w:rPr>
                <w:rFonts w:hint="eastAsia"/>
                <w:lang w:eastAsia="ko-KR"/>
              </w:rPr>
              <w:t>9</w:t>
            </w:r>
            <w:r>
              <w:rPr>
                <w:lang w:eastAsia="ko-KR"/>
              </w:rPr>
              <w:t>.2</w:t>
            </w:r>
          </w:p>
        </w:tc>
        <w:tc>
          <w:tcPr>
            <w:tcW w:w="1248" w:type="dxa"/>
            <w:gridSpan w:val="3"/>
            <w:shd w:val="clear" w:color="auto" w:fill="auto"/>
            <w:vAlign w:val="center"/>
          </w:tcPr>
          <w:p w14:paraId="09D9DD9B" w14:textId="77777777" w:rsidR="00B3240E" w:rsidRPr="00EF5447" w:rsidRDefault="00B3240E" w:rsidP="00583ABD">
            <w:pPr>
              <w:pStyle w:val="TAC"/>
            </w:pPr>
            <w:r>
              <w:rPr>
                <w:rFonts w:hint="eastAsia"/>
                <w:lang w:eastAsia="ko-KR"/>
              </w:rPr>
              <w:t>I</w:t>
            </w:r>
            <w:r>
              <w:rPr>
                <w:lang w:eastAsia="ko-KR"/>
              </w:rPr>
              <w:t>MD4</w:t>
            </w:r>
          </w:p>
        </w:tc>
      </w:tr>
      <w:tr w:rsidR="00B3240E" w:rsidRPr="00EF5447" w14:paraId="1281624A" w14:textId="77777777" w:rsidTr="00583ABD">
        <w:trPr>
          <w:trHeight w:val="54"/>
          <w:jc w:val="center"/>
        </w:trPr>
        <w:tc>
          <w:tcPr>
            <w:tcW w:w="2259" w:type="dxa"/>
            <w:tcBorders>
              <w:top w:val="nil"/>
              <w:bottom w:val="single" w:sz="4" w:space="0" w:color="auto"/>
            </w:tcBorders>
            <w:shd w:val="clear" w:color="auto" w:fill="auto"/>
          </w:tcPr>
          <w:p w14:paraId="462CF134" w14:textId="77777777" w:rsidR="00B3240E" w:rsidRDefault="00B3240E" w:rsidP="00583ABD">
            <w:pPr>
              <w:pStyle w:val="TAC"/>
            </w:pPr>
            <w:r w:rsidRPr="008316BC">
              <w:t>DC_7A-7A_n40A-n77A</w:t>
            </w:r>
          </w:p>
          <w:p w14:paraId="452E44C3" w14:textId="77777777" w:rsidR="00B3240E" w:rsidRPr="00EF5447" w:rsidRDefault="00B3240E" w:rsidP="00583ABD">
            <w:pPr>
              <w:pStyle w:val="TAC"/>
            </w:pPr>
            <w:r w:rsidRPr="008316BC">
              <w:t>DC_7A-7A_n40A-n77</w:t>
            </w:r>
            <w:r>
              <w:t>(2</w:t>
            </w:r>
            <w:r w:rsidRPr="008316BC">
              <w:t>A</w:t>
            </w:r>
            <w:r>
              <w:t>)</w:t>
            </w:r>
          </w:p>
        </w:tc>
        <w:tc>
          <w:tcPr>
            <w:tcW w:w="868" w:type="dxa"/>
            <w:shd w:val="clear" w:color="auto" w:fill="auto"/>
            <w:vAlign w:val="center"/>
          </w:tcPr>
          <w:p w14:paraId="1B10C3C2" w14:textId="77777777" w:rsidR="00B3240E" w:rsidRPr="00EF5447" w:rsidRDefault="00B3240E" w:rsidP="00583ABD">
            <w:pPr>
              <w:pStyle w:val="TAC"/>
            </w:pPr>
            <w:r>
              <w:rPr>
                <w:rFonts w:cs="Arial"/>
              </w:rPr>
              <w:t>n77</w:t>
            </w:r>
          </w:p>
        </w:tc>
        <w:tc>
          <w:tcPr>
            <w:tcW w:w="1380" w:type="dxa"/>
            <w:gridSpan w:val="2"/>
            <w:shd w:val="clear" w:color="auto" w:fill="auto"/>
            <w:noWrap/>
            <w:vAlign w:val="center"/>
          </w:tcPr>
          <w:p w14:paraId="6D32B7ED" w14:textId="77777777" w:rsidR="00B3240E" w:rsidRPr="00EF5447" w:rsidRDefault="00B3240E" w:rsidP="00583ABD">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4DC6DFC1" w14:textId="77777777" w:rsidR="00B3240E" w:rsidRPr="00EF5447" w:rsidRDefault="00B3240E" w:rsidP="00583ABD">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6182D53D" w14:textId="77777777" w:rsidR="00B3240E" w:rsidRPr="00EF5447" w:rsidRDefault="00B3240E" w:rsidP="00583ABD">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733B751A" w14:textId="77777777" w:rsidR="00B3240E" w:rsidRPr="00EF5447" w:rsidRDefault="00B3240E" w:rsidP="00583ABD">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4B084E85" w14:textId="77777777" w:rsidR="00B3240E" w:rsidRPr="00EF5447" w:rsidRDefault="00B3240E" w:rsidP="00583ABD">
            <w:pPr>
              <w:pStyle w:val="TAC"/>
            </w:pPr>
            <w:r>
              <w:rPr>
                <w:rFonts w:hint="eastAsia"/>
                <w:lang w:eastAsia="ko-KR"/>
              </w:rPr>
              <w:t>N</w:t>
            </w:r>
            <w:r>
              <w:rPr>
                <w:lang w:eastAsia="ko-KR"/>
              </w:rPr>
              <w:t>/A</w:t>
            </w:r>
          </w:p>
        </w:tc>
        <w:tc>
          <w:tcPr>
            <w:tcW w:w="1248" w:type="dxa"/>
            <w:gridSpan w:val="3"/>
            <w:shd w:val="clear" w:color="auto" w:fill="auto"/>
            <w:vAlign w:val="center"/>
          </w:tcPr>
          <w:p w14:paraId="18B929B2" w14:textId="77777777" w:rsidR="00B3240E" w:rsidRPr="00EF5447" w:rsidRDefault="00B3240E" w:rsidP="00583ABD">
            <w:pPr>
              <w:pStyle w:val="TAC"/>
            </w:pPr>
            <w:r>
              <w:rPr>
                <w:rFonts w:hint="eastAsia"/>
                <w:lang w:eastAsia="ko-KR"/>
              </w:rPr>
              <w:t>N</w:t>
            </w:r>
            <w:r>
              <w:rPr>
                <w:lang w:eastAsia="ko-KR"/>
              </w:rPr>
              <w:t>/A</w:t>
            </w:r>
          </w:p>
        </w:tc>
      </w:tr>
      <w:tr w:rsidR="00B3240E" w:rsidRPr="00EF5447" w14:paraId="02B011FF" w14:textId="77777777" w:rsidTr="00583ABD">
        <w:trPr>
          <w:trHeight w:val="54"/>
          <w:jc w:val="center"/>
        </w:trPr>
        <w:tc>
          <w:tcPr>
            <w:tcW w:w="2259" w:type="dxa"/>
            <w:tcBorders>
              <w:top w:val="single" w:sz="4" w:space="0" w:color="auto"/>
              <w:bottom w:val="nil"/>
            </w:tcBorders>
            <w:shd w:val="clear" w:color="auto" w:fill="auto"/>
          </w:tcPr>
          <w:p w14:paraId="08A47572" w14:textId="77777777" w:rsidR="00B3240E" w:rsidRPr="00EF5447" w:rsidRDefault="00B3240E" w:rsidP="00583ABD">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83A519C" w14:textId="77777777" w:rsidR="00B3240E" w:rsidRPr="00EF5447" w:rsidRDefault="00B3240E" w:rsidP="00583ABD">
            <w:pPr>
              <w:pStyle w:val="TAC"/>
              <w:rPr>
                <w:rFonts w:eastAsia="MS Mincho"/>
              </w:rPr>
            </w:pPr>
            <w:r w:rsidRPr="00EF5447">
              <w:t>DC_7A-40C_n78A</w:t>
            </w:r>
          </w:p>
        </w:tc>
        <w:tc>
          <w:tcPr>
            <w:tcW w:w="868" w:type="dxa"/>
            <w:shd w:val="clear" w:color="auto" w:fill="auto"/>
          </w:tcPr>
          <w:p w14:paraId="6059942E" w14:textId="77777777" w:rsidR="00B3240E" w:rsidRPr="00EF5447" w:rsidRDefault="00B3240E" w:rsidP="00583ABD">
            <w:pPr>
              <w:pStyle w:val="TAC"/>
              <w:rPr>
                <w:lang w:eastAsia="ko-KR"/>
              </w:rPr>
            </w:pPr>
            <w:r w:rsidRPr="00EF5447">
              <w:t>7</w:t>
            </w:r>
          </w:p>
        </w:tc>
        <w:tc>
          <w:tcPr>
            <w:tcW w:w="1380" w:type="dxa"/>
            <w:gridSpan w:val="2"/>
            <w:shd w:val="clear" w:color="auto" w:fill="auto"/>
            <w:noWrap/>
          </w:tcPr>
          <w:p w14:paraId="67967FA0" w14:textId="77777777" w:rsidR="00B3240E" w:rsidRPr="00EF5447" w:rsidRDefault="00B3240E" w:rsidP="00583ABD">
            <w:pPr>
              <w:pStyle w:val="TAC"/>
              <w:rPr>
                <w:lang w:eastAsia="ko-KR"/>
              </w:rPr>
            </w:pPr>
            <w:r>
              <w:rPr>
                <w:rFonts w:eastAsia="Malgun Gothic"/>
                <w:szCs w:val="18"/>
                <w:lang w:eastAsia="ko-KR"/>
              </w:rPr>
              <w:t>N/A</w:t>
            </w:r>
          </w:p>
        </w:tc>
        <w:tc>
          <w:tcPr>
            <w:tcW w:w="817" w:type="dxa"/>
            <w:gridSpan w:val="2"/>
            <w:shd w:val="clear" w:color="auto" w:fill="auto"/>
            <w:noWrap/>
          </w:tcPr>
          <w:p w14:paraId="13AB11F1" w14:textId="77777777" w:rsidR="00B3240E" w:rsidRPr="00EF5447" w:rsidRDefault="00B3240E" w:rsidP="00583ABD">
            <w:pPr>
              <w:pStyle w:val="TAC"/>
              <w:rPr>
                <w:lang w:eastAsia="ko-KR"/>
              </w:rPr>
            </w:pPr>
            <w:r w:rsidRPr="003C4CEC">
              <w:rPr>
                <w:rFonts w:eastAsia="Malgun Gothic"/>
                <w:szCs w:val="18"/>
                <w:lang w:eastAsia="ko-KR"/>
              </w:rPr>
              <w:t>5</w:t>
            </w:r>
          </w:p>
        </w:tc>
        <w:tc>
          <w:tcPr>
            <w:tcW w:w="2554" w:type="dxa"/>
            <w:gridSpan w:val="2"/>
            <w:shd w:val="clear" w:color="auto" w:fill="auto"/>
            <w:noWrap/>
          </w:tcPr>
          <w:p w14:paraId="24DC04D9" w14:textId="77777777" w:rsidR="00B3240E" w:rsidRPr="00EF5447" w:rsidRDefault="00B3240E" w:rsidP="00583ABD">
            <w:pPr>
              <w:pStyle w:val="TAC"/>
              <w:rPr>
                <w:lang w:eastAsia="ko-KR"/>
              </w:rPr>
            </w:pPr>
            <w:r>
              <w:rPr>
                <w:rFonts w:eastAsia="Malgun Gothic"/>
                <w:szCs w:val="18"/>
                <w:lang w:eastAsia="ko-KR"/>
              </w:rPr>
              <w:t>N/A</w:t>
            </w:r>
          </w:p>
        </w:tc>
        <w:tc>
          <w:tcPr>
            <w:tcW w:w="1323" w:type="dxa"/>
            <w:gridSpan w:val="2"/>
            <w:shd w:val="clear" w:color="auto" w:fill="auto"/>
            <w:noWrap/>
          </w:tcPr>
          <w:p w14:paraId="27B2B873" w14:textId="77777777" w:rsidR="00B3240E" w:rsidRPr="00EF5447" w:rsidRDefault="00B3240E" w:rsidP="00583ABD">
            <w:pPr>
              <w:pStyle w:val="TAC"/>
              <w:rPr>
                <w:lang w:eastAsia="ko-KR"/>
              </w:rPr>
            </w:pPr>
            <w:r w:rsidRPr="00EF5447">
              <w:rPr>
                <w:rFonts w:eastAsia="Malgun Gothic"/>
                <w:szCs w:val="18"/>
                <w:lang w:eastAsia="ko-KR"/>
              </w:rPr>
              <w:t>2630</w:t>
            </w:r>
          </w:p>
        </w:tc>
        <w:tc>
          <w:tcPr>
            <w:tcW w:w="867" w:type="dxa"/>
            <w:gridSpan w:val="2"/>
            <w:shd w:val="clear" w:color="auto" w:fill="auto"/>
          </w:tcPr>
          <w:p w14:paraId="0E5ACF6C" w14:textId="77777777" w:rsidR="00B3240E" w:rsidRPr="00EF5447" w:rsidRDefault="00B3240E" w:rsidP="00583ABD">
            <w:pPr>
              <w:pStyle w:val="TAC"/>
              <w:rPr>
                <w:lang w:eastAsia="ko-KR"/>
              </w:rPr>
            </w:pPr>
            <w:r w:rsidRPr="00EF5447">
              <w:t>10.1</w:t>
            </w:r>
          </w:p>
        </w:tc>
        <w:tc>
          <w:tcPr>
            <w:tcW w:w="1248" w:type="dxa"/>
            <w:gridSpan w:val="3"/>
            <w:shd w:val="clear" w:color="auto" w:fill="auto"/>
          </w:tcPr>
          <w:p w14:paraId="4CD42C30" w14:textId="77777777" w:rsidR="00B3240E" w:rsidRPr="00EF5447" w:rsidRDefault="00B3240E" w:rsidP="00583ABD">
            <w:pPr>
              <w:pStyle w:val="TAC"/>
              <w:rPr>
                <w:lang w:eastAsia="ko-KR"/>
              </w:rPr>
            </w:pPr>
            <w:r w:rsidRPr="00EF5447">
              <w:t>IMD4</w:t>
            </w:r>
          </w:p>
        </w:tc>
      </w:tr>
      <w:tr w:rsidR="00B3240E" w:rsidRPr="00EF5447" w14:paraId="385AB1BF" w14:textId="77777777" w:rsidTr="00583ABD">
        <w:trPr>
          <w:trHeight w:val="54"/>
          <w:jc w:val="center"/>
        </w:trPr>
        <w:tc>
          <w:tcPr>
            <w:tcW w:w="2259" w:type="dxa"/>
            <w:tcBorders>
              <w:top w:val="nil"/>
              <w:bottom w:val="nil"/>
            </w:tcBorders>
            <w:shd w:val="clear" w:color="auto" w:fill="auto"/>
          </w:tcPr>
          <w:p w14:paraId="37AF0DF9" w14:textId="77777777" w:rsidR="00B3240E" w:rsidRPr="00EF5447" w:rsidRDefault="00B3240E" w:rsidP="00583ABD">
            <w:pPr>
              <w:pStyle w:val="TAC"/>
              <w:rPr>
                <w:rFonts w:eastAsia="MS Mincho"/>
              </w:rPr>
            </w:pPr>
          </w:p>
        </w:tc>
        <w:tc>
          <w:tcPr>
            <w:tcW w:w="868" w:type="dxa"/>
            <w:shd w:val="clear" w:color="auto" w:fill="auto"/>
          </w:tcPr>
          <w:p w14:paraId="51B7D4FD" w14:textId="77777777" w:rsidR="00B3240E" w:rsidRPr="00EF5447" w:rsidRDefault="00B3240E" w:rsidP="00583ABD">
            <w:pPr>
              <w:pStyle w:val="TAC"/>
              <w:rPr>
                <w:lang w:eastAsia="ko-KR"/>
              </w:rPr>
            </w:pPr>
            <w:r w:rsidRPr="00EF5447">
              <w:t>40</w:t>
            </w:r>
          </w:p>
        </w:tc>
        <w:tc>
          <w:tcPr>
            <w:tcW w:w="1380" w:type="dxa"/>
            <w:gridSpan w:val="2"/>
            <w:shd w:val="clear" w:color="auto" w:fill="auto"/>
            <w:noWrap/>
          </w:tcPr>
          <w:p w14:paraId="1472BBFD" w14:textId="77777777" w:rsidR="00B3240E" w:rsidRPr="00EF5447" w:rsidRDefault="00B3240E" w:rsidP="00583ABD">
            <w:pPr>
              <w:pStyle w:val="TAC"/>
              <w:rPr>
                <w:lang w:eastAsia="ko-KR"/>
              </w:rPr>
            </w:pPr>
            <w:r w:rsidRPr="003C4CEC">
              <w:rPr>
                <w:rFonts w:eastAsia="Malgun Gothic"/>
                <w:szCs w:val="18"/>
                <w:lang w:eastAsia="ko-KR"/>
              </w:rPr>
              <w:t>2310</w:t>
            </w:r>
          </w:p>
        </w:tc>
        <w:tc>
          <w:tcPr>
            <w:tcW w:w="817" w:type="dxa"/>
            <w:gridSpan w:val="2"/>
            <w:shd w:val="clear" w:color="auto" w:fill="auto"/>
            <w:noWrap/>
          </w:tcPr>
          <w:p w14:paraId="10A296BB" w14:textId="77777777" w:rsidR="00B3240E" w:rsidRPr="00EF5447" w:rsidRDefault="00B3240E" w:rsidP="00583ABD">
            <w:pPr>
              <w:pStyle w:val="TAC"/>
              <w:rPr>
                <w:lang w:eastAsia="ko-KR"/>
              </w:rPr>
            </w:pPr>
            <w:r w:rsidRPr="003C4CEC">
              <w:rPr>
                <w:rFonts w:eastAsia="Malgun Gothic"/>
                <w:szCs w:val="18"/>
                <w:lang w:eastAsia="ko-KR"/>
              </w:rPr>
              <w:t>5</w:t>
            </w:r>
          </w:p>
        </w:tc>
        <w:tc>
          <w:tcPr>
            <w:tcW w:w="2554" w:type="dxa"/>
            <w:gridSpan w:val="2"/>
            <w:shd w:val="clear" w:color="auto" w:fill="auto"/>
            <w:noWrap/>
          </w:tcPr>
          <w:p w14:paraId="487D31CA" w14:textId="77777777" w:rsidR="00B3240E" w:rsidRPr="00EF5447" w:rsidRDefault="00B3240E" w:rsidP="00583ABD">
            <w:pPr>
              <w:pStyle w:val="TAC"/>
              <w:rPr>
                <w:lang w:eastAsia="ko-KR"/>
              </w:rPr>
            </w:pPr>
            <w:r w:rsidRPr="003C4CEC">
              <w:rPr>
                <w:rFonts w:eastAsia="Malgun Gothic"/>
                <w:szCs w:val="18"/>
                <w:lang w:eastAsia="ko-KR"/>
              </w:rPr>
              <w:t>25</w:t>
            </w:r>
          </w:p>
        </w:tc>
        <w:tc>
          <w:tcPr>
            <w:tcW w:w="1323" w:type="dxa"/>
            <w:gridSpan w:val="2"/>
            <w:shd w:val="clear" w:color="auto" w:fill="auto"/>
            <w:noWrap/>
          </w:tcPr>
          <w:p w14:paraId="05EBF285" w14:textId="77777777" w:rsidR="00B3240E" w:rsidRPr="00EF5447" w:rsidRDefault="00B3240E" w:rsidP="00583ABD">
            <w:pPr>
              <w:pStyle w:val="TAC"/>
              <w:rPr>
                <w:lang w:eastAsia="ko-KR"/>
              </w:rPr>
            </w:pPr>
            <w:r w:rsidRPr="00EF5447">
              <w:rPr>
                <w:rFonts w:eastAsia="Malgun Gothic"/>
                <w:szCs w:val="18"/>
                <w:lang w:eastAsia="ko-KR"/>
              </w:rPr>
              <w:t>2310</w:t>
            </w:r>
          </w:p>
        </w:tc>
        <w:tc>
          <w:tcPr>
            <w:tcW w:w="867" w:type="dxa"/>
            <w:gridSpan w:val="2"/>
            <w:shd w:val="clear" w:color="auto" w:fill="auto"/>
          </w:tcPr>
          <w:p w14:paraId="47C38D84" w14:textId="77777777" w:rsidR="00B3240E" w:rsidRPr="00EF5447" w:rsidRDefault="00B3240E" w:rsidP="00583ABD">
            <w:pPr>
              <w:pStyle w:val="TAC"/>
              <w:rPr>
                <w:lang w:eastAsia="ko-KR"/>
              </w:rPr>
            </w:pPr>
            <w:r w:rsidRPr="00EF5447">
              <w:t>N/A</w:t>
            </w:r>
          </w:p>
        </w:tc>
        <w:tc>
          <w:tcPr>
            <w:tcW w:w="1248" w:type="dxa"/>
            <w:gridSpan w:val="3"/>
            <w:shd w:val="clear" w:color="auto" w:fill="auto"/>
          </w:tcPr>
          <w:p w14:paraId="3418D972" w14:textId="77777777" w:rsidR="00B3240E" w:rsidRPr="00EF5447" w:rsidRDefault="00B3240E" w:rsidP="00583ABD">
            <w:pPr>
              <w:pStyle w:val="TAC"/>
              <w:rPr>
                <w:lang w:eastAsia="ko-KR"/>
              </w:rPr>
            </w:pPr>
            <w:r w:rsidRPr="00EF5447">
              <w:t>N/A</w:t>
            </w:r>
          </w:p>
        </w:tc>
      </w:tr>
      <w:tr w:rsidR="00B3240E" w:rsidRPr="00EF5447" w14:paraId="54E0736C" w14:textId="77777777" w:rsidTr="00583ABD">
        <w:trPr>
          <w:trHeight w:val="54"/>
          <w:jc w:val="center"/>
        </w:trPr>
        <w:tc>
          <w:tcPr>
            <w:tcW w:w="2259" w:type="dxa"/>
            <w:tcBorders>
              <w:top w:val="nil"/>
              <w:bottom w:val="nil"/>
            </w:tcBorders>
            <w:shd w:val="clear" w:color="auto" w:fill="auto"/>
          </w:tcPr>
          <w:p w14:paraId="0A61C33B" w14:textId="77777777" w:rsidR="00B3240E" w:rsidRPr="00EF5447" w:rsidRDefault="00B3240E" w:rsidP="00583ABD">
            <w:pPr>
              <w:pStyle w:val="TAC"/>
              <w:rPr>
                <w:rFonts w:eastAsia="MS Mincho"/>
              </w:rPr>
            </w:pPr>
          </w:p>
        </w:tc>
        <w:tc>
          <w:tcPr>
            <w:tcW w:w="868" w:type="dxa"/>
            <w:shd w:val="clear" w:color="auto" w:fill="auto"/>
          </w:tcPr>
          <w:p w14:paraId="638B75EA" w14:textId="77777777" w:rsidR="00B3240E" w:rsidRPr="00EF5447" w:rsidRDefault="00B3240E" w:rsidP="00583ABD">
            <w:pPr>
              <w:pStyle w:val="TAC"/>
              <w:rPr>
                <w:lang w:eastAsia="ko-KR"/>
              </w:rPr>
            </w:pPr>
            <w:r w:rsidRPr="00EF5447">
              <w:t>n78</w:t>
            </w:r>
          </w:p>
        </w:tc>
        <w:tc>
          <w:tcPr>
            <w:tcW w:w="1380" w:type="dxa"/>
            <w:gridSpan w:val="2"/>
            <w:shd w:val="clear" w:color="auto" w:fill="auto"/>
            <w:noWrap/>
          </w:tcPr>
          <w:p w14:paraId="783776C9" w14:textId="77777777" w:rsidR="00B3240E" w:rsidRPr="00EF5447" w:rsidRDefault="00B3240E" w:rsidP="00583ABD">
            <w:pPr>
              <w:pStyle w:val="TAC"/>
              <w:rPr>
                <w:lang w:eastAsia="ko-KR"/>
              </w:rPr>
            </w:pPr>
            <w:r w:rsidRPr="003C4CEC">
              <w:rPr>
                <w:rFonts w:eastAsia="Malgun Gothic"/>
                <w:szCs w:val="18"/>
                <w:lang w:eastAsia="ko-KR"/>
              </w:rPr>
              <w:t>3625</w:t>
            </w:r>
          </w:p>
        </w:tc>
        <w:tc>
          <w:tcPr>
            <w:tcW w:w="817" w:type="dxa"/>
            <w:gridSpan w:val="2"/>
            <w:shd w:val="clear" w:color="auto" w:fill="auto"/>
            <w:noWrap/>
          </w:tcPr>
          <w:p w14:paraId="02D4E2A0" w14:textId="77777777" w:rsidR="00B3240E" w:rsidRPr="00EF5447" w:rsidRDefault="00B3240E" w:rsidP="00583ABD">
            <w:pPr>
              <w:pStyle w:val="TAC"/>
              <w:rPr>
                <w:lang w:eastAsia="ko-KR"/>
              </w:rPr>
            </w:pPr>
            <w:r w:rsidRPr="003C4CEC">
              <w:rPr>
                <w:rFonts w:eastAsia="Malgun Gothic"/>
                <w:szCs w:val="18"/>
                <w:lang w:eastAsia="ko-KR"/>
              </w:rPr>
              <w:t>10</w:t>
            </w:r>
          </w:p>
        </w:tc>
        <w:tc>
          <w:tcPr>
            <w:tcW w:w="2554" w:type="dxa"/>
            <w:gridSpan w:val="2"/>
            <w:shd w:val="clear" w:color="auto" w:fill="auto"/>
            <w:noWrap/>
          </w:tcPr>
          <w:p w14:paraId="3C06D34A" w14:textId="77777777" w:rsidR="00B3240E" w:rsidRPr="00EF5447" w:rsidRDefault="00B3240E" w:rsidP="00583ABD">
            <w:pPr>
              <w:pStyle w:val="TAC"/>
              <w:rPr>
                <w:lang w:eastAsia="ko-KR"/>
              </w:rPr>
            </w:pPr>
            <w:r w:rsidRPr="003C4CEC">
              <w:rPr>
                <w:rFonts w:eastAsia="Malgun Gothic"/>
                <w:szCs w:val="18"/>
                <w:lang w:eastAsia="ko-KR"/>
              </w:rPr>
              <w:t>50</w:t>
            </w:r>
          </w:p>
        </w:tc>
        <w:tc>
          <w:tcPr>
            <w:tcW w:w="1323" w:type="dxa"/>
            <w:gridSpan w:val="2"/>
            <w:shd w:val="clear" w:color="auto" w:fill="auto"/>
            <w:noWrap/>
          </w:tcPr>
          <w:p w14:paraId="6CE49C71" w14:textId="77777777" w:rsidR="00B3240E" w:rsidRPr="00EF5447" w:rsidRDefault="00B3240E" w:rsidP="00583ABD">
            <w:pPr>
              <w:pStyle w:val="TAC"/>
              <w:rPr>
                <w:lang w:eastAsia="ko-KR"/>
              </w:rPr>
            </w:pPr>
            <w:r w:rsidRPr="00EF5447">
              <w:rPr>
                <w:rFonts w:eastAsia="Malgun Gothic"/>
                <w:szCs w:val="18"/>
                <w:lang w:eastAsia="ko-KR"/>
              </w:rPr>
              <w:t>3625</w:t>
            </w:r>
          </w:p>
        </w:tc>
        <w:tc>
          <w:tcPr>
            <w:tcW w:w="867" w:type="dxa"/>
            <w:gridSpan w:val="2"/>
            <w:shd w:val="clear" w:color="auto" w:fill="auto"/>
          </w:tcPr>
          <w:p w14:paraId="195294BD" w14:textId="77777777" w:rsidR="00B3240E" w:rsidRPr="00EF5447" w:rsidRDefault="00B3240E" w:rsidP="00583ABD">
            <w:pPr>
              <w:pStyle w:val="TAC"/>
              <w:rPr>
                <w:lang w:eastAsia="ko-KR"/>
              </w:rPr>
            </w:pPr>
            <w:r w:rsidRPr="00EF5447">
              <w:t>N/A</w:t>
            </w:r>
          </w:p>
        </w:tc>
        <w:tc>
          <w:tcPr>
            <w:tcW w:w="1248" w:type="dxa"/>
            <w:gridSpan w:val="3"/>
            <w:shd w:val="clear" w:color="auto" w:fill="auto"/>
          </w:tcPr>
          <w:p w14:paraId="1020C98A" w14:textId="77777777" w:rsidR="00B3240E" w:rsidRPr="00EF5447" w:rsidRDefault="00B3240E" w:rsidP="00583ABD">
            <w:pPr>
              <w:pStyle w:val="TAC"/>
              <w:rPr>
                <w:lang w:eastAsia="ko-KR"/>
              </w:rPr>
            </w:pPr>
            <w:r w:rsidRPr="00EF5447">
              <w:t>N/A</w:t>
            </w:r>
          </w:p>
        </w:tc>
      </w:tr>
      <w:tr w:rsidR="00B3240E" w:rsidRPr="00EF5447" w14:paraId="6A22A44A" w14:textId="77777777" w:rsidTr="00583ABD">
        <w:trPr>
          <w:trHeight w:val="54"/>
          <w:jc w:val="center"/>
        </w:trPr>
        <w:tc>
          <w:tcPr>
            <w:tcW w:w="2259" w:type="dxa"/>
            <w:tcBorders>
              <w:top w:val="nil"/>
              <w:bottom w:val="nil"/>
            </w:tcBorders>
            <w:shd w:val="clear" w:color="auto" w:fill="auto"/>
          </w:tcPr>
          <w:p w14:paraId="41B8CA3B" w14:textId="77777777" w:rsidR="00B3240E" w:rsidRPr="00EF5447" w:rsidRDefault="00B3240E" w:rsidP="00583ABD">
            <w:pPr>
              <w:pStyle w:val="TAC"/>
              <w:rPr>
                <w:rFonts w:eastAsia="MS Mincho"/>
              </w:rPr>
            </w:pPr>
          </w:p>
        </w:tc>
        <w:tc>
          <w:tcPr>
            <w:tcW w:w="868" w:type="dxa"/>
            <w:shd w:val="clear" w:color="auto" w:fill="auto"/>
          </w:tcPr>
          <w:p w14:paraId="693304A9" w14:textId="77777777" w:rsidR="00B3240E" w:rsidRPr="00EF5447" w:rsidRDefault="00B3240E" w:rsidP="00583ABD">
            <w:pPr>
              <w:pStyle w:val="TAC"/>
              <w:rPr>
                <w:lang w:eastAsia="ko-KR"/>
              </w:rPr>
            </w:pPr>
            <w:r w:rsidRPr="00EF5447">
              <w:t>7</w:t>
            </w:r>
          </w:p>
        </w:tc>
        <w:tc>
          <w:tcPr>
            <w:tcW w:w="1380" w:type="dxa"/>
            <w:gridSpan w:val="2"/>
            <w:shd w:val="clear" w:color="auto" w:fill="auto"/>
            <w:noWrap/>
          </w:tcPr>
          <w:p w14:paraId="6546AF51" w14:textId="77777777" w:rsidR="00B3240E" w:rsidRPr="00EF5447" w:rsidRDefault="00B3240E" w:rsidP="00583ABD">
            <w:pPr>
              <w:pStyle w:val="TAC"/>
              <w:rPr>
                <w:lang w:eastAsia="ko-KR"/>
              </w:rPr>
            </w:pPr>
            <w:r w:rsidRPr="003C4CEC">
              <w:rPr>
                <w:rFonts w:eastAsia="Malgun Gothic"/>
                <w:szCs w:val="18"/>
                <w:lang w:eastAsia="ko-KR"/>
              </w:rPr>
              <w:t>2510</w:t>
            </w:r>
          </w:p>
        </w:tc>
        <w:tc>
          <w:tcPr>
            <w:tcW w:w="817" w:type="dxa"/>
            <w:gridSpan w:val="2"/>
            <w:shd w:val="clear" w:color="auto" w:fill="auto"/>
            <w:noWrap/>
          </w:tcPr>
          <w:p w14:paraId="63C0B427" w14:textId="77777777" w:rsidR="00B3240E" w:rsidRPr="00EF5447" w:rsidRDefault="00B3240E" w:rsidP="00583ABD">
            <w:pPr>
              <w:pStyle w:val="TAC"/>
              <w:rPr>
                <w:lang w:eastAsia="ko-KR"/>
              </w:rPr>
            </w:pPr>
            <w:r w:rsidRPr="003C4CEC">
              <w:rPr>
                <w:rFonts w:eastAsia="Malgun Gothic"/>
                <w:szCs w:val="18"/>
                <w:lang w:eastAsia="ko-KR"/>
              </w:rPr>
              <w:t>5</w:t>
            </w:r>
          </w:p>
        </w:tc>
        <w:tc>
          <w:tcPr>
            <w:tcW w:w="2554" w:type="dxa"/>
            <w:gridSpan w:val="2"/>
            <w:shd w:val="clear" w:color="auto" w:fill="auto"/>
            <w:noWrap/>
          </w:tcPr>
          <w:p w14:paraId="72CC346D" w14:textId="77777777" w:rsidR="00B3240E" w:rsidRPr="00EF5447" w:rsidRDefault="00B3240E" w:rsidP="00583ABD">
            <w:pPr>
              <w:pStyle w:val="TAC"/>
              <w:rPr>
                <w:lang w:eastAsia="ko-KR"/>
              </w:rPr>
            </w:pPr>
            <w:r w:rsidRPr="003C4CEC">
              <w:rPr>
                <w:rFonts w:eastAsia="Malgun Gothic"/>
                <w:szCs w:val="18"/>
                <w:lang w:eastAsia="ko-KR"/>
              </w:rPr>
              <w:t>25</w:t>
            </w:r>
          </w:p>
        </w:tc>
        <w:tc>
          <w:tcPr>
            <w:tcW w:w="1323" w:type="dxa"/>
            <w:gridSpan w:val="2"/>
            <w:shd w:val="clear" w:color="auto" w:fill="auto"/>
            <w:noWrap/>
          </w:tcPr>
          <w:p w14:paraId="1F0427E5" w14:textId="77777777" w:rsidR="00B3240E" w:rsidRPr="00EF5447" w:rsidRDefault="00B3240E" w:rsidP="00583ABD">
            <w:pPr>
              <w:pStyle w:val="TAC"/>
              <w:rPr>
                <w:lang w:eastAsia="ko-KR"/>
              </w:rPr>
            </w:pPr>
            <w:r w:rsidRPr="00EF5447">
              <w:rPr>
                <w:rFonts w:eastAsia="Malgun Gothic"/>
                <w:szCs w:val="18"/>
                <w:lang w:eastAsia="ko-KR"/>
              </w:rPr>
              <w:t>2630</w:t>
            </w:r>
          </w:p>
        </w:tc>
        <w:tc>
          <w:tcPr>
            <w:tcW w:w="867" w:type="dxa"/>
            <w:gridSpan w:val="2"/>
            <w:shd w:val="clear" w:color="auto" w:fill="auto"/>
          </w:tcPr>
          <w:p w14:paraId="7D7B3E0D" w14:textId="77777777" w:rsidR="00B3240E" w:rsidRPr="00EF5447" w:rsidRDefault="00B3240E" w:rsidP="00583ABD">
            <w:pPr>
              <w:pStyle w:val="TAC"/>
              <w:rPr>
                <w:lang w:eastAsia="ko-KR"/>
              </w:rPr>
            </w:pPr>
            <w:r w:rsidRPr="00EF5447">
              <w:t>N/A</w:t>
            </w:r>
          </w:p>
        </w:tc>
        <w:tc>
          <w:tcPr>
            <w:tcW w:w="1248" w:type="dxa"/>
            <w:gridSpan w:val="3"/>
            <w:shd w:val="clear" w:color="auto" w:fill="auto"/>
          </w:tcPr>
          <w:p w14:paraId="7C086BF6" w14:textId="77777777" w:rsidR="00B3240E" w:rsidRPr="00EF5447" w:rsidRDefault="00B3240E" w:rsidP="00583ABD">
            <w:pPr>
              <w:pStyle w:val="TAC"/>
              <w:rPr>
                <w:lang w:eastAsia="ko-KR"/>
              </w:rPr>
            </w:pPr>
            <w:r w:rsidRPr="00EF5447">
              <w:t>N/A</w:t>
            </w:r>
          </w:p>
        </w:tc>
      </w:tr>
      <w:tr w:rsidR="00B3240E" w:rsidRPr="00EF5447" w14:paraId="644B8401" w14:textId="77777777" w:rsidTr="00583ABD">
        <w:trPr>
          <w:trHeight w:val="54"/>
          <w:jc w:val="center"/>
        </w:trPr>
        <w:tc>
          <w:tcPr>
            <w:tcW w:w="2259" w:type="dxa"/>
            <w:tcBorders>
              <w:top w:val="nil"/>
              <w:bottom w:val="nil"/>
            </w:tcBorders>
            <w:shd w:val="clear" w:color="auto" w:fill="auto"/>
          </w:tcPr>
          <w:p w14:paraId="4E05A8B0" w14:textId="77777777" w:rsidR="00B3240E" w:rsidRPr="00EF5447" w:rsidRDefault="00B3240E" w:rsidP="00583ABD">
            <w:pPr>
              <w:pStyle w:val="TAC"/>
              <w:rPr>
                <w:rFonts w:eastAsia="MS Mincho"/>
              </w:rPr>
            </w:pPr>
          </w:p>
        </w:tc>
        <w:tc>
          <w:tcPr>
            <w:tcW w:w="868" w:type="dxa"/>
            <w:shd w:val="clear" w:color="auto" w:fill="auto"/>
          </w:tcPr>
          <w:p w14:paraId="4A2540CD" w14:textId="77777777" w:rsidR="00B3240E" w:rsidRPr="00EF5447" w:rsidRDefault="00B3240E" w:rsidP="00583ABD">
            <w:pPr>
              <w:pStyle w:val="TAC"/>
              <w:rPr>
                <w:lang w:eastAsia="ko-KR"/>
              </w:rPr>
            </w:pPr>
            <w:r w:rsidRPr="00EF5447">
              <w:t>40</w:t>
            </w:r>
          </w:p>
        </w:tc>
        <w:tc>
          <w:tcPr>
            <w:tcW w:w="1380" w:type="dxa"/>
            <w:gridSpan w:val="2"/>
            <w:shd w:val="clear" w:color="auto" w:fill="auto"/>
            <w:noWrap/>
          </w:tcPr>
          <w:p w14:paraId="1233E2A6" w14:textId="77777777" w:rsidR="00B3240E" w:rsidRPr="00EF5447" w:rsidRDefault="00B3240E" w:rsidP="00583ABD">
            <w:pPr>
              <w:pStyle w:val="TAC"/>
              <w:rPr>
                <w:lang w:eastAsia="ko-KR"/>
              </w:rPr>
            </w:pPr>
            <w:r>
              <w:rPr>
                <w:rFonts w:eastAsia="Malgun Gothic"/>
                <w:szCs w:val="18"/>
                <w:lang w:eastAsia="ko-KR"/>
              </w:rPr>
              <w:t>N/A</w:t>
            </w:r>
          </w:p>
        </w:tc>
        <w:tc>
          <w:tcPr>
            <w:tcW w:w="817" w:type="dxa"/>
            <w:gridSpan w:val="2"/>
            <w:shd w:val="clear" w:color="auto" w:fill="auto"/>
            <w:noWrap/>
          </w:tcPr>
          <w:p w14:paraId="6B8ABC8A" w14:textId="77777777" w:rsidR="00B3240E" w:rsidRPr="00EF5447" w:rsidRDefault="00B3240E" w:rsidP="00583ABD">
            <w:pPr>
              <w:pStyle w:val="TAC"/>
              <w:rPr>
                <w:lang w:eastAsia="ko-KR"/>
              </w:rPr>
            </w:pPr>
            <w:r w:rsidRPr="003C4CEC">
              <w:rPr>
                <w:rFonts w:eastAsia="Malgun Gothic"/>
                <w:szCs w:val="18"/>
                <w:lang w:eastAsia="ko-KR"/>
              </w:rPr>
              <w:t>5</w:t>
            </w:r>
          </w:p>
        </w:tc>
        <w:tc>
          <w:tcPr>
            <w:tcW w:w="2554" w:type="dxa"/>
            <w:gridSpan w:val="2"/>
            <w:shd w:val="clear" w:color="auto" w:fill="auto"/>
            <w:noWrap/>
          </w:tcPr>
          <w:p w14:paraId="446FE9DA" w14:textId="77777777" w:rsidR="00B3240E" w:rsidRPr="00EF5447" w:rsidRDefault="00B3240E" w:rsidP="00583ABD">
            <w:pPr>
              <w:pStyle w:val="TAC"/>
              <w:rPr>
                <w:lang w:eastAsia="ko-KR"/>
              </w:rPr>
            </w:pPr>
            <w:r>
              <w:rPr>
                <w:rFonts w:eastAsia="Malgun Gothic"/>
                <w:szCs w:val="18"/>
                <w:lang w:eastAsia="ko-KR"/>
              </w:rPr>
              <w:t>N/A</w:t>
            </w:r>
          </w:p>
        </w:tc>
        <w:tc>
          <w:tcPr>
            <w:tcW w:w="1323" w:type="dxa"/>
            <w:gridSpan w:val="2"/>
            <w:shd w:val="clear" w:color="auto" w:fill="auto"/>
            <w:noWrap/>
          </w:tcPr>
          <w:p w14:paraId="146B2372" w14:textId="77777777" w:rsidR="00B3240E" w:rsidRPr="00EF5447" w:rsidRDefault="00B3240E" w:rsidP="00583ABD">
            <w:pPr>
              <w:pStyle w:val="TAC"/>
              <w:rPr>
                <w:lang w:eastAsia="ko-KR"/>
              </w:rPr>
            </w:pPr>
            <w:r w:rsidRPr="00EF5447">
              <w:rPr>
                <w:rFonts w:eastAsia="Malgun Gothic"/>
                <w:szCs w:val="18"/>
                <w:lang w:eastAsia="ko-KR"/>
              </w:rPr>
              <w:t>2310</w:t>
            </w:r>
          </w:p>
        </w:tc>
        <w:tc>
          <w:tcPr>
            <w:tcW w:w="867" w:type="dxa"/>
            <w:gridSpan w:val="2"/>
            <w:shd w:val="clear" w:color="auto" w:fill="auto"/>
          </w:tcPr>
          <w:p w14:paraId="6D3B7852" w14:textId="77777777" w:rsidR="00B3240E" w:rsidRPr="00EF5447" w:rsidRDefault="00B3240E" w:rsidP="00583ABD">
            <w:pPr>
              <w:pStyle w:val="TAC"/>
              <w:rPr>
                <w:lang w:eastAsia="ko-KR"/>
              </w:rPr>
            </w:pPr>
            <w:r w:rsidRPr="00EF5447">
              <w:t>8.7</w:t>
            </w:r>
          </w:p>
        </w:tc>
        <w:tc>
          <w:tcPr>
            <w:tcW w:w="1248" w:type="dxa"/>
            <w:gridSpan w:val="3"/>
            <w:shd w:val="clear" w:color="auto" w:fill="auto"/>
          </w:tcPr>
          <w:p w14:paraId="1D83CC90" w14:textId="77777777" w:rsidR="00B3240E" w:rsidRPr="00EF5447" w:rsidRDefault="00B3240E" w:rsidP="00583ABD">
            <w:pPr>
              <w:pStyle w:val="TAC"/>
              <w:rPr>
                <w:lang w:eastAsia="ko-KR"/>
              </w:rPr>
            </w:pPr>
            <w:r w:rsidRPr="00EF5447">
              <w:t>IMD4</w:t>
            </w:r>
          </w:p>
        </w:tc>
      </w:tr>
      <w:tr w:rsidR="00B3240E" w:rsidRPr="00EF5447" w14:paraId="472E4A1B" w14:textId="77777777" w:rsidTr="00583ABD">
        <w:trPr>
          <w:trHeight w:val="54"/>
          <w:jc w:val="center"/>
        </w:trPr>
        <w:tc>
          <w:tcPr>
            <w:tcW w:w="2259" w:type="dxa"/>
            <w:tcBorders>
              <w:top w:val="nil"/>
              <w:bottom w:val="single" w:sz="4" w:space="0" w:color="auto"/>
            </w:tcBorders>
            <w:shd w:val="clear" w:color="auto" w:fill="auto"/>
          </w:tcPr>
          <w:p w14:paraId="40141672" w14:textId="77777777" w:rsidR="00B3240E" w:rsidRPr="00EF5447" w:rsidRDefault="00B3240E" w:rsidP="00583ABD">
            <w:pPr>
              <w:pStyle w:val="TAC"/>
              <w:rPr>
                <w:rFonts w:eastAsia="MS Mincho"/>
              </w:rPr>
            </w:pPr>
          </w:p>
        </w:tc>
        <w:tc>
          <w:tcPr>
            <w:tcW w:w="868" w:type="dxa"/>
            <w:shd w:val="clear" w:color="auto" w:fill="auto"/>
          </w:tcPr>
          <w:p w14:paraId="5DADE576" w14:textId="77777777" w:rsidR="00B3240E" w:rsidRPr="00EF5447" w:rsidRDefault="00B3240E" w:rsidP="00583ABD">
            <w:pPr>
              <w:pStyle w:val="TAC"/>
              <w:rPr>
                <w:lang w:eastAsia="ko-KR"/>
              </w:rPr>
            </w:pPr>
            <w:r w:rsidRPr="00EF5447">
              <w:t>n78</w:t>
            </w:r>
          </w:p>
        </w:tc>
        <w:tc>
          <w:tcPr>
            <w:tcW w:w="1380" w:type="dxa"/>
            <w:gridSpan w:val="2"/>
            <w:shd w:val="clear" w:color="auto" w:fill="auto"/>
            <w:noWrap/>
          </w:tcPr>
          <w:p w14:paraId="7348B5BB" w14:textId="77777777" w:rsidR="00B3240E" w:rsidRPr="00EF5447" w:rsidRDefault="00B3240E" w:rsidP="00583ABD">
            <w:pPr>
              <w:pStyle w:val="TAC"/>
              <w:rPr>
                <w:lang w:eastAsia="ko-KR"/>
              </w:rPr>
            </w:pPr>
            <w:r w:rsidRPr="003C4CEC">
              <w:rPr>
                <w:rFonts w:eastAsia="Malgun Gothic"/>
                <w:szCs w:val="18"/>
                <w:lang w:eastAsia="ko-KR"/>
              </w:rPr>
              <w:t>3785</w:t>
            </w:r>
          </w:p>
        </w:tc>
        <w:tc>
          <w:tcPr>
            <w:tcW w:w="817" w:type="dxa"/>
            <w:gridSpan w:val="2"/>
            <w:shd w:val="clear" w:color="auto" w:fill="auto"/>
            <w:noWrap/>
          </w:tcPr>
          <w:p w14:paraId="4770CD48" w14:textId="77777777" w:rsidR="00B3240E" w:rsidRPr="00EF5447" w:rsidRDefault="00B3240E" w:rsidP="00583ABD">
            <w:pPr>
              <w:pStyle w:val="TAC"/>
              <w:rPr>
                <w:lang w:eastAsia="ko-KR"/>
              </w:rPr>
            </w:pPr>
            <w:r w:rsidRPr="003C4CEC">
              <w:rPr>
                <w:rFonts w:eastAsia="Malgun Gothic"/>
                <w:szCs w:val="18"/>
                <w:lang w:eastAsia="ko-KR"/>
              </w:rPr>
              <w:t>10</w:t>
            </w:r>
          </w:p>
        </w:tc>
        <w:tc>
          <w:tcPr>
            <w:tcW w:w="2554" w:type="dxa"/>
            <w:gridSpan w:val="2"/>
            <w:shd w:val="clear" w:color="auto" w:fill="auto"/>
            <w:noWrap/>
          </w:tcPr>
          <w:p w14:paraId="4D8010DB" w14:textId="77777777" w:rsidR="00B3240E" w:rsidRPr="00EF5447" w:rsidRDefault="00B3240E" w:rsidP="00583ABD">
            <w:pPr>
              <w:pStyle w:val="TAC"/>
              <w:rPr>
                <w:lang w:eastAsia="ko-KR"/>
              </w:rPr>
            </w:pPr>
            <w:r w:rsidRPr="003C4CEC">
              <w:rPr>
                <w:rFonts w:eastAsia="Malgun Gothic"/>
                <w:szCs w:val="18"/>
                <w:lang w:eastAsia="ko-KR"/>
              </w:rPr>
              <w:t>50</w:t>
            </w:r>
          </w:p>
        </w:tc>
        <w:tc>
          <w:tcPr>
            <w:tcW w:w="1323" w:type="dxa"/>
            <w:gridSpan w:val="2"/>
            <w:shd w:val="clear" w:color="auto" w:fill="auto"/>
            <w:noWrap/>
          </w:tcPr>
          <w:p w14:paraId="45138942" w14:textId="77777777" w:rsidR="00B3240E" w:rsidRPr="00EF5447" w:rsidRDefault="00B3240E" w:rsidP="00583ABD">
            <w:pPr>
              <w:pStyle w:val="TAC"/>
              <w:rPr>
                <w:lang w:eastAsia="ko-KR"/>
              </w:rPr>
            </w:pPr>
            <w:r w:rsidRPr="00EF5447">
              <w:rPr>
                <w:rFonts w:eastAsia="Malgun Gothic"/>
                <w:szCs w:val="18"/>
                <w:lang w:eastAsia="ko-KR"/>
              </w:rPr>
              <w:t>3785</w:t>
            </w:r>
          </w:p>
        </w:tc>
        <w:tc>
          <w:tcPr>
            <w:tcW w:w="867" w:type="dxa"/>
            <w:gridSpan w:val="2"/>
            <w:shd w:val="clear" w:color="auto" w:fill="auto"/>
          </w:tcPr>
          <w:p w14:paraId="198591CE" w14:textId="77777777" w:rsidR="00B3240E" w:rsidRPr="00EF5447" w:rsidRDefault="00B3240E" w:rsidP="00583ABD">
            <w:pPr>
              <w:pStyle w:val="TAC"/>
              <w:rPr>
                <w:lang w:eastAsia="ko-KR"/>
              </w:rPr>
            </w:pPr>
            <w:r w:rsidRPr="00EF5447">
              <w:t>N/A</w:t>
            </w:r>
          </w:p>
        </w:tc>
        <w:tc>
          <w:tcPr>
            <w:tcW w:w="1248" w:type="dxa"/>
            <w:gridSpan w:val="3"/>
            <w:shd w:val="clear" w:color="auto" w:fill="auto"/>
          </w:tcPr>
          <w:p w14:paraId="343743BC" w14:textId="77777777" w:rsidR="00B3240E" w:rsidRPr="00EF5447" w:rsidRDefault="00B3240E" w:rsidP="00583ABD">
            <w:pPr>
              <w:pStyle w:val="TAC"/>
              <w:rPr>
                <w:lang w:eastAsia="ko-KR"/>
              </w:rPr>
            </w:pPr>
            <w:r w:rsidRPr="00EF5447">
              <w:t>N/A</w:t>
            </w:r>
          </w:p>
        </w:tc>
      </w:tr>
      <w:tr w:rsidR="00B3240E" w:rsidRPr="00EF5447" w14:paraId="08C075C2" w14:textId="77777777" w:rsidTr="00583ABD">
        <w:trPr>
          <w:trHeight w:val="54"/>
          <w:jc w:val="center"/>
        </w:trPr>
        <w:tc>
          <w:tcPr>
            <w:tcW w:w="2259" w:type="dxa"/>
            <w:tcBorders>
              <w:top w:val="nil"/>
              <w:bottom w:val="nil"/>
            </w:tcBorders>
            <w:shd w:val="clear" w:color="auto" w:fill="auto"/>
          </w:tcPr>
          <w:p w14:paraId="55DDBA3C" w14:textId="77777777" w:rsidR="00B3240E" w:rsidRPr="00EF5447" w:rsidRDefault="00B3240E" w:rsidP="00583ABD">
            <w:pPr>
              <w:pStyle w:val="TAC"/>
            </w:pPr>
            <w:r>
              <w:rPr>
                <w:rFonts w:hint="eastAsia"/>
                <w:lang w:eastAsia="ko-KR"/>
              </w:rPr>
              <w:t>D</w:t>
            </w:r>
            <w:r>
              <w:rPr>
                <w:lang w:eastAsia="ko-KR"/>
              </w:rPr>
              <w:t>C_7A_n40A-n78A</w:t>
            </w:r>
          </w:p>
        </w:tc>
        <w:tc>
          <w:tcPr>
            <w:tcW w:w="868" w:type="dxa"/>
            <w:shd w:val="clear" w:color="auto" w:fill="auto"/>
          </w:tcPr>
          <w:p w14:paraId="363E7420" w14:textId="77777777" w:rsidR="00B3240E" w:rsidRPr="00EF5447" w:rsidRDefault="00B3240E" w:rsidP="00583ABD">
            <w:pPr>
              <w:pStyle w:val="TAC"/>
            </w:pPr>
            <w:r>
              <w:rPr>
                <w:rFonts w:hint="eastAsia"/>
                <w:lang w:eastAsia="ko-KR"/>
              </w:rPr>
              <w:t>7</w:t>
            </w:r>
          </w:p>
        </w:tc>
        <w:tc>
          <w:tcPr>
            <w:tcW w:w="1380" w:type="dxa"/>
            <w:gridSpan w:val="2"/>
            <w:shd w:val="clear" w:color="auto" w:fill="auto"/>
            <w:noWrap/>
          </w:tcPr>
          <w:p w14:paraId="14F9D1C9" w14:textId="77777777" w:rsidR="00B3240E" w:rsidRPr="00EF5447" w:rsidRDefault="00B3240E" w:rsidP="00583ABD">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4EF1BD8C" w14:textId="77777777" w:rsidR="00B3240E" w:rsidRPr="00EF5447" w:rsidRDefault="00B3240E" w:rsidP="00583ABD">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2B01802C" w14:textId="77777777" w:rsidR="00B3240E" w:rsidRPr="00EF5447" w:rsidRDefault="00B3240E" w:rsidP="00583ABD">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739EE96E" w14:textId="77777777" w:rsidR="00B3240E" w:rsidRPr="00EF5447" w:rsidRDefault="00B3240E" w:rsidP="00583ABD">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326E0BCF" w14:textId="77777777" w:rsidR="00B3240E" w:rsidRPr="00EF5447" w:rsidRDefault="00B3240E" w:rsidP="00583ABD">
            <w:pPr>
              <w:pStyle w:val="TAC"/>
            </w:pPr>
            <w:r>
              <w:rPr>
                <w:rFonts w:hint="eastAsia"/>
                <w:lang w:eastAsia="ko-KR"/>
              </w:rPr>
              <w:t>N</w:t>
            </w:r>
            <w:r>
              <w:rPr>
                <w:lang w:eastAsia="ko-KR"/>
              </w:rPr>
              <w:t>/A</w:t>
            </w:r>
          </w:p>
        </w:tc>
        <w:tc>
          <w:tcPr>
            <w:tcW w:w="1248" w:type="dxa"/>
            <w:gridSpan w:val="3"/>
            <w:shd w:val="clear" w:color="auto" w:fill="auto"/>
          </w:tcPr>
          <w:p w14:paraId="42C7DEF0" w14:textId="77777777" w:rsidR="00B3240E" w:rsidRPr="00EF5447" w:rsidRDefault="00B3240E" w:rsidP="00583ABD">
            <w:pPr>
              <w:pStyle w:val="TAC"/>
            </w:pPr>
            <w:r>
              <w:rPr>
                <w:rFonts w:hint="eastAsia"/>
                <w:lang w:eastAsia="ko-KR"/>
              </w:rPr>
              <w:t>N</w:t>
            </w:r>
            <w:r>
              <w:rPr>
                <w:lang w:eastAsia="ko-KR"/>
              </w:rPr>
              <w:t>/A</w:t>
            </w:r>
          </w:p>
        </w:tc>
      </w:tr>
      <w:tr w:rsidR="00B3240E" w:rsidRPr="00EF5447" w14:paraId="131F49EC" w14:textId="77777777" w:rsidTr="00583ABD">
        <w:trPr>
          <w:trHeight w:val="54"/>
          <w:jc w:val="center"/>
        </w:trPr>
        <w:tc>
          <w:tcPr>
            <w:tcW w:w="2259" w:type="dxa"/>
            <w:tcBorders>
              <w:top w:val="nil"/>
              <w:bottom w:val="nil"/>
            </w:tcBorders>
            <w:shd w:val="clear" w:color="auto" w:fill="auto"/>
          </w:tcPr>
          <w:p w14:paraId="5A723B69" w14:textId="77777777" w:rsidR="00B3240E" w:rsidRPr="00EF5447" w:rsidRDefault="00B3240E" w:rsidP="00583ABD">
            <w:pPr>
              <w:pStyle w:val="TAC"/>
            </w:pPr>
            <w:r>
              <w:rPr>
                <w:rFonts w:hint="eastAsia"/>
                <w:lang w:eastAsia="ko-KR"/>
              </w:rPr>
              <w:t>D</w:t>
            </w:r>
            <w:r>
              <w:rPr>
                <w:lang w:eastAsia="ko-KR"/>
              </w:rPr>
              <w:t>C_7A_n40A-n78C</w:t>
            </w:r>
          </w:p>
        </w:tc>
        <w:tc>
          <w:tcPr>
            <w:tcW w:w="868" w:type="dxa"/>
            <w:shd w:val="clear" w:color="auto" w:fill="auto"/>
          </w:tcPr>
          <w:p w14:paraId="6B5E243A" w14:textId="77777777" w:rsidR="00B3240E" w:rsidRPr="00EF5447" w:rsidRDefault="00B3240E" w:rsidP="00583ABD">
            <w:pPr>
              <w:pStyle w:val="TAC"/>
            </w:pPr>
            <w:r>
              <w:rPr>
                <w:lang w:eastAsia="ko-KR"/>
              </w:rPr>
              <w:t>n40</w:t>
            </w:r>
          </w:p>
        </w:tc>
        <w:tc>
          <w:tcPr>
            <w:tcW w:w="1380" w:type="dxa"/>
            <w:gridSpan w:val="2"/>
            <w:shd w:val="clear" w:color="auto" w:fill="auto"/>
            <w:noWrap/>
          </w:tcPr>
          <w:p w14:paraId="15A0B34B"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510AFF37" w14:textId="77777777" w:rsidR="00B3240E" w:rsidRPr="00EF5447" w:rsidRDefault="00B3240E" w:rsidP="00583ABD">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2DEDB8F3" w14:textId="77777777" w:rsidR="00B3240E" w:rsidRPr="00EF5447" w:rsidRDefault="00B3240E" w:rsidP="00583ABD">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13DCFF32" w14:textId="77777777" w:rsidR="00B3240E" w:rsidRPr="00EF5447" w:rsidRDefault="00B3240E" w:rsidP="00583ABD">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2036EE7E" w14:textId="77777777" w:rsidR="00B3240E" w:rsidRPr="00EF5447" w:rsidRDefault="00B3240E" w:rsidP="00583ABD">
            <w:pPr>
              <w:pStyle w:val="TAC"/>
            </w:pPr>
            <w:r>
              <w:rPr>
                <w:rFonts w:hint="eastAsia"/>
                <w:lang w:eastAsia="ko-KR"/>
              </w:rPr>
              <w:t>8</w:t>
            </w:r>
            <w:r>
              <w:rPr>
                <w:lang w:eastAsia="ko-KR"/>
              </w:rPr>
              <w:t>.7</w:t>
            </w:r>
          </w:p>
        </w:tc>
        <w:tc>
          <w:tcPr>
            <w:tcW w:w="1248" w:type="dxa"/>
            <w:gridSpan w:val="3"/>
            <w:shd w:val="clear" w:color="auto" w:fill="auto"/>
          </w:tcPr>
          <w:p w14:paraId="76681CA1" w14:textId="77777777" w:rsidR="00B3240E" w:rsidRPr="00EF5447" w:rsidRDefault="00B3240E" w:rsidP="00583ABD">
            <w:pPr>
              <w:pStyle w:val="TAC"/>
            </w:pPr>
            <w:r>
              <w:rPr>
                <w:rFonts w:hint="eastAsia"/>
                <w:lang w:eastAsia="ko-KR"/>
              </w:rPr>
              <w:t>I</w:t>
            </w:r>
            <w:r>
              <w:rPr>
                <w:lang w:eastAsia="ko-KR"/>
              </w:rPr>
              <w:t>MD4</w:t>
            </w:r>
          </w:p>
        </w:tc>
      </w:tr>
      <w:tr w:rsidR="00B3240E" w:rsidRPr="00EF5447" w14:paraId="1E4A5587" w14:textId="77777777" w:rsidTr="00583ABD">
        <w:trPr>
          <w:trHeight w:val="54"/>
          <w:jc w:val="center"/>
        </w:trPr>
        <w:tc>
          <w:tcPr>
            <w:tcW w:w="2259" w:type="dxa"/>
            <w:tcBorders>
              <w:top w:val="nil"/>
              <w:bottom w:val="single" w:sz="4" w:space="0" w:color="auto"/>
            </w:tcBorders>
            <w:shd w:val="clear" w:color="auto" w:fill="auto"/>
          </w:tcPr>
          <w:p w14:paraId="326398E9" w14:textId="77777777" w:rsidR="00B3240E" w:rsidRDefault="00B3240E" w:rsidP="00583ABD">
            <w:pPr>
              <w:pStyle w:val="TAC"/>
              <w:rPr>
                <w:lang w:eastAsia="ko-KR"/>
              </w:rPr>
            </w:pPr>
            <w:r>
              <w:rPr>
                <w:lang w:eastAsia="ko-KR"/>
              </w:rPr>
              <w:t>DC_7A-7A_n40A-n78A</w:t>
            </w:r>
          </w:p>
          <w:p w14:paraId="31EDE2A2" w14:textId="77777777" w:rsidR="00B3240E" w:rsidRPr="00EF5447" w:rsidRDefault="00B3240E" w:rsidP="00583ABD">
            <w:pPr>
              <w:pStyle w:val="TAC"/>
            </w:pPr>
            <w:r>
              <w:rPr>
                <w:lang w:eastAsia="ko-KR"/>
              </w:rPr>
              <w:t>DC_7A-7A_n40A-n78C</w:t>
            </w:r>
          </w:p>
        </w:tc>
        <w:tc>
          <w:tcPr>
            <w:tcW w:w="868" w:type="dxa"/>
            <w:shd w:val="clear" w:color="auto" w:fill="auto"/>
          </w:tcPr>
          <w:p w14:paraId="0E1C3F57" w14:textId="77777777" w:rsidR="00B3240E" w:rsidRPr="00EF5447" w:rsidRDefault="00B3240E" w:rsidP="00583ABD">
            <w:pPr>
              <w:pStyle w:val="TAC"/>
            </w:pPr>
            <w:r>
              <w:rPr>
                <w:rFonts w:hint="eastAsia"/>
                <w:lang w:eastAsia="ko-KR"/>
              </w:rPr>
              <w:t>n</w:t>
            </w:r>
            <w:r>
              <w:rPr>
                <w:lang w:eastAsia="ko-KR"/>
              </w:rPr>
              <w:t>78</w:t>
            </w:r>
          </w:p>
        </w:tc>
        <w:tc>
          <w:tcPr>
            <w:tcW w:w="1380" w:type="dxa"/>
            <w:gridSpan w:val="2"/>
            <w:shd w:val="clear" w:color="auto" w:fill="auto"/>
            <w:noWrap/>
          </w:tcPr>
          <w:p w14:paraId="6CB6A1F4" w14:textId="77777777" w:rsidR="00B3240E" w:rsidRPr="00EF5447" w:rsidRDefault="00B3240E" w:rsidP="00583ABD">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356FF412" w14:textId="77777777" w:rsidR="00B3240E" w:rsidRPr="00EF5447" w:rsidRDefault="00B3240E" w:rsidP="00583ABD">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22F315B5" w14:textId="77777777" w:rsidR="00B3240E" w:rsidRPr="00EF5447" w:rsidRDefault="00B3240E" w:rsidP="00583ABD">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629478F3" w14:textId="77777777" w:rsidR="00B3240E" w:rsidRPr="00EF5447" w:rsidRDefault="00B3240E" w:rsidP="00583ABD">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74F0E4F4" w14:textId="77777777" w:rsidR="00B3240E" w:rsidRPr="00EF5447" w:rsidRDefault="00B3240E" w:rsidP="00583ABD">
            <w:pPr>
              <w:pStyle w:val="TAC"/>
            </w:pPr>
            <w:r>
              <w:rPr>
                <w:rFonts w:hint="eastAsia"/>
                <w:lang w:eastAsia="ko-KR"/>
              </w:rPr>
              <w:t>N</w:t>
            </w:r>
            <w:r>
              <w:rPr>
                <w:lang w:eastAsia="ko-KR"/>
              </w:rPr>
              <w:t>/A</w:t>
            </w:r>
          </w:p>
        </w:tc>
        <w:tc>
          <w:tcPr>
            <w:tcW w:w="1248" w:type="dxa"/>
            <w:gridSpan w:val="3"/>
            <w:shd w:val="clear" w:color="auto" w:fill="auto"/>
          </w:tcPr>
          <w:p w14:paraId="588C6D4F" w14:textId="77777777" w:rsidR="00B3240E" w:rsidRPr="00EF5447" w:rsidRDefault="00B3240E" w:rsidP="00583ABD">
            <w:pPr>
              <w:pStyle w:val="TAC"/>
            </w:pPr>
            <w:r>
              <w:rPr>
                <w:rFonts w:hint="eastAsia"/>
                <w:lang w:eastAsia="ko-KR"/>
              </w:rPr>
              <w:t>N</w:t>
            </w:r>
            <w:r>
              <w:rPr>
                <w:lang w:eastAsia="ko-KR"/>
              </w:rPr>
              <w:t>/A</w:t>
            </w:r>
          </w:p>
        </w:tc>
      </w:tr>
      <w:tr w:rsidR="00B3240E" w:rsidRPr="00EF5447" w14:paraId="07DBF921" w14:textId="77777777" w:rsidTr="00583ABD">
        <w:trPr>
          <w:trHeight w:val="54"/>
          <w:jc w:val="center"/>
        </w:trPr>
        <w:tc>
          <w:tcPr>
            <w:tcW w:w="2259" w:type="dxa"/>
            <w:tcBorders>
              <w:bottom w:val="nil"/>
            </w:tcBorders>
            <w:shd w:val="clear" w:color="auto" w:fill="auto"/>
          </w:tcPr>
          <w:p w14:paraId="24BFF01D" w14:textId="77777777" w:rsidR="00B3240E" w:rsidRPr="00EF5447" w:rsidRDefault="00B3240E" w:rsidP="00583ABD">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726B5ABB" w14:textId="77777777" w:rsidR="00B3240E" w:rsidRPr="00EF5447" w:rsidRDefault="00B3240E" w:rsidP="00583ABD">
            <w:pPr>
              <w:pStyle w:val="TAC"/>
              <w:rPr>
                <w:rFonts w:eastAsia="Malgun Gothic"/>
                <w:lang w:eastAsia="ko-KR"/>
              </w:rPr>
            </w:pPr>
            <w:r w:rsidRPr="00EF5447">
              <w:rPr>
                <w:lang w:eastAsia="zh-CN"/>
              </w:rPr>
              <w:t>7</w:t>
            </w:r>
          </w:p>
        </w:tc>
        <w:tc>
          <w:tcPr>
            <w:tcW w:w="1380" w:type="dxa"/>
            <w:gridSpan w:val="2"/>
            <w:shd w:val="clear" w:color="auto" w:fill="auto"/>
            <w:noWrap/>
          </w:tcPr>
          <w:p w14:paraId="1B849BBE" w14:textId="77777777" w:rsidR="00B3240E" w:rsidRPr="00EF5447" w:rsidRDefault="00B3240E" w:rsidP="00583ABD">
            <w:pPr>
              <w:pStyle w:val="TAC"/>
              <w:rPr>
                <w:rFonts w:eastAsia="Malgun Gothic"/>
                <w:lang w:eastAsia="ko-KR"/>
              </w:rPr>
            </w:pPr>
            <w:r w:rsidRPr="003C4CEC">
              <w:t>N/A</w:t>
            </w:r>
          </w:p>
        </w:tc>
        <w:tc>
          <w:tcPr>
            <w:tcW w:w="817" w:type="dxa"/>
            <w:gridSpan w:val="2"/>
            <w:shd w:val="clear" w:color="auto" w:fill="auto"/>
            <w:noWrap/>
          </w:tcPr>
          <w:p w14:paraId="49577967" w14:textId="77777777" w:rsidR="00B3240E" w:rsidRPr="00EF5447" w:rsidRDefault="00B3240E" w:rsidP="00583ABD">
            <w:pPr>
              <w:pStyle w:val="TAC"/>
              <w:rPr>
                <w:rFonts w:eastAsia="Malgun Gothic"/>
                <w:lang w:eastAsia="ko-KR"/>
              </w:rPr>
            </w:pPr>
            <w:r w:rsidRPr="003C4CEC">
              <w:t>N/A</w:t>
            </w:r>
          </w:p>
        </w:tc>
        <w:tc>
          <w:tcPr>
            <w:tcW w:w="2554" w:type="dxa"/>
            <w:gridSpan w:val="2"/>
            <w:shd w:val="clear" w:color="auto" w:fill="auto"/>
            <w:noWrap/>
          </w:tcPr>
          <w:p w14:paraId="3BD932CB" w14:textId="77777777" w:rsidR="00B3240E" w:rsidRPr="00EF5447" w:rsidRDefault="00B3240E" w:rsidP="00583ABD">
            <w:pPr>
              <w:pStyle w:val="TAC"/>
              <w:rPr>
                <w:rFonts w:eastAsia="Malgun Gothic"/>
                <w:lang w:eastAsia="ko-KR"/>
              </w:rPr>
            </w:pPr>
            <w:r w:rsidRPr="003C4CEC">
              <w:t>N/A</w:t>
            </w:r>
          </w:p>
        </w:tc>
        <w:tc>
          <w:tcPr>
            <w:tcW w:w="1323" w:type="dxa"/>
            <w:gridSpan w:val="2"/>
            <w:shd w:val="clear" w:color="auto" w:fill="auto"/>
            <w:noWrap/>
          </w:tcPr>
          <w:p w14:paraId="167E6F70" w14:textId="77777777" w:rsidR="00B3240E" w:rsidRPr="00EF5447" w:rsidRDefault="00B3240E" w:rsidP="00583ABD">
            <w:pPr>
              <w:pStyle w:val="TAC"/>
              <w:rPr>
                <w:rFonts w:eastAsia="Malgun Gothic"/>
                <w:lang w:eastAsia="ko-KR"/>
              </w:rPr>
            </w:pPr>
            <w:r w:rsidRPr="00EF5447">
              <w:t>N/A</w:t>
            </w:r>
          </w:p>
        </w:tc>
        <w:tc>
          <w:tcPr>
            <w:tcW w:w="867" w:type="dxa"/>
            <w:gridSpan w:val="2"/>
            <w:shd w:val="clear" w:color="auto" w:fill="auto"/>
          </w:tcPr>
          <w:p w14:paraId="0B85DF6D" w14:textId="77777777" w:rsidR="00B3240E" w:rsidRPr="00EF5447" w:rsidRDefault="00B3240E" w:rsidP="00583ABD">
            <w:pPr>
              <w:pStyle w:val="TAC"/>
              <w:rPr>
                <w:rFonts w:eastAsia="Malgun Gothic"/>
                <w:lang w:eastAsia="ko-KR"/>
              </w:rPr>
            </w:pPr>
            <w:r w:rsidRPr="00EF5447">
              <w:t>N/A</w:t>
            </w:r>
          </w:p>
        </w:tc>
        <w:tc>
          <w:tcPr>
            <w:tcW w:w="1248" w:type="dxa"/>
            <w:gridSpan w:val="3"/>
            <w:shd w:val="clear" w:color="auto" w:fill="auto"/>
          </w:tcPr>
          <w:p w14:paraId="29D913DE"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3D8FC079" w14:textId="77777777" w:rsidTr="00583ABD">
        <w:trPr>
          <w:trHeight w:val="54"/>
          <w:jc w:val="center"/>
        </w:trPr>
        <w:tc>
          <w:tcPr>
            <w:tcW w:w="2259" w:type="dxa"/>
            <w:tcBorders>
              <w:top w:val="nil"/>
              <w:bottom w:val="nil"/>
            </w:tcBorders>
            <w:shd w:val="clear" w:color="auto" w:fill="auto"/>
          </w:tcPr>
          <w:p w14:paraId="1CF1136C" w14:textId="77777777" w:rsidR="00B3240E" w:rsidRPr="00EF5447" w:rsidRDefault="00B3240E" w:rsidP="00583ABD">
            <w:pPr>
              <w:pStyle w:val="TAC"/>
              <w:rPr>
                <w:rFonts w:eastAsia="MS Mincho"/>
              </w:rPr>
            </w:pPr>
          </w:p>
        </w:tc>
        <w:tc>
          <w:tcPr>
            <w:tcW w:w="868" w:type="dxa"/>
            <w:shd w:val="clear" w:color="auto" w:fill="auto"/>
          </w:tcPr>
          <w:p w14:paraId="6782E50F" w14:textId="77777777" w:rsidR="00B3240E" w:rsidRPr="00EF5447" w:rsidRDefault="00B3240E" w:rsidP="00583ABD">
            <w:pPr>
              <w:pStyle w:val="TAC"/>
              <w:rPr>
                <w:rFonts w:eastAsia="Malgun Gothic"/>
                <w:lang w:eastAsia="ko-KR"/>
              </w:rPr>
            </w:pPr>
            <w:r w:rsidRPr="00EF5447">
              <w:rPr>
                <w:lang w:eastAsia="zh-CN"/>
              </w:rPr>
              <w:t>46</w:t>
            </w:r>
          </w:p>
        </w:tc>
        <w:tc>
          <w:tcPr>
            <w:tcW w:w="1380" w:type="dxa"/>
            <w:gridSpan w:val="2"/>
            <w:shd w:val="clear" w:color="auto" w:fill="auto"/>
            <w:noWrap/>
          </w:tcPr>
          <w:p w14:paraId="239A4D96" w14:textId="77777777" w:rsidR="00B3240E" w:rsidRPr="00EF5447" w:rsidRDefault="00B3240E" w:rsidP="00583ABD">
            <w:pPr>
              <w:pStyle w:val="TAC"/>
              <w:rPr>
                <w:rFonts w:eastAsia="Malgun Gothic"/>
                <w:lang w:eastAsia="ko-KR"/>
              </w:rPr>
            </w:pPr>
            <w:r w:rsidRPr="003C4CEC">
              <w:t>N/A</w:t>
            </w:r>
          </w:p>
        </w:tc>
        <w:tc>
          <w:tcPr>
            <w:tcW w:w="817" w:type="dxa"/>
            <w:gridSpan w:val="2"/>
            <w:shd w:val="clear" w:color="auto" w:fill="auto"/>
            <w:noWrap/>
          </w:tcPr>
          <w:p w14:paraId="719F44DD" w14:textId="77777777" w:rsidR="00B3240E" w:rsidRPr="00EF5447" w:rsidRDefault="00B3240E" w:rsidP="00583ABD">
            <w:pPr>
              <w:pStyle w:val="TAC"/>
              <w:rPr>
                <w:rFonts w:eastAsia="Malgun Gothic"/>
                <w:lang w:eastAsia="ko-KR"/>
              </w:rPr>
            </w:pPr>
            <w:r w:rsidRPr="003C4CEC">
              <w:t>N/A</w:t>
            </w:r>
          </w:p>
        </w:tc>
        <w:tc>
          <w:tcPr>
            <w:tcW w:w="2554" w:type="dxa"/>
            <w:gridSpan w:val="2"/>
            <w:shd w:val="clear" w:color="auto" w:fill="auto"/>
            <w:noWrap/>
          </w:tcPr>
          <w:p w14:paraId="0621B62B" w14:textId="77777777" w:rsidR="00B3240E" w:rsidRPr="00EF5447" w:rsidRDefault="00B3240E" w:rsidP="00583ABD">
            <w:pPr>
              <w:pStyle w:val="TAC"/>
              <w:rPr>
                <w:rFonts w:eastAsia="Malgun Gothic"/>
                <w:lang w:eastAsia="ko-KR"/>
              </w:rPr>
            </w:pPr>
            <w:r w:rsidRPr="003C4CEC">
              <w:t>N/A</w:t>
            </w:r>
          </w:p>
        </w:tc>
        <w:tc>
          <w:tcPr>
            <w:tcW w:w="1323" w:type="dxa"/>
            <w:gridSpan w:val="2"/>
            <w:shd w:val="clear" w:color="auto" w:fill="auto"/>
            <w:noWrap/>
          </w:tcPr>
          <w:p w14:paraId="5656480B" w14:textId="77777777" w:rsidR="00B3240E" w:rsidRPr="00EF5447" w:rsidRDefault="00B3240E" w:rsidP="00583ABD">
            <w:pPr>
              <w:pStyle w:val="TAC"/>
              <w:rPr>
                <w:rFonts w:eastAsia="Malgun Gothic"/>
                <w:lang w:eastAsia="ko-KR"/>
              </w:rPr>
            </w:pPr>
            <w:r w:rsidRPr="00EF5447">
              <w:t>N/A</w:t>
            </w:r>
          </w:p>
        </w:tc>
        <w:tc>
          <w:tcPr>
            <w:tcW w:w="867" w:type="dxa"/>
            <w:gridSpan w:val="2"/>
            <w:shd w:val="clear" w:color="auto" w:fill="auto"/>
          </w:tcPr>
          <w:p w14:paraId="47169F38" w14:textId="77777777" w:rsidR="00B3240E" w:rsidRPr="00EF5447" w:rsidRDefault="00B3240E" w:rsidP="00583ABD">
            <w:pPr>
              <w:pStyle w:val="TAC"/>
              <w:rPr>
                <w:rFonts w:eastAsia="Malgun Gothic"/>
                <w:lang w:eastAsia="ko-KR"/>
              </w:rPr>
            </w:pPr>
            <w:r w:rsidRPr="00EF5447">
              <w:t>N/A</w:t>
            </w:r>
          </w:p>
        </w:tc>
        <w:tc>
          <w:tcPr>
            <w:tcW w:w="1248" w:type="dxa"/>
            <w:gridSpan w:val="3"/>
            <w:shd w:val="clear" w:color="auto" w:fill="auto"/>
          </w:tcPr>
          <w:p w14:paraId="49E6FD49" w14:textId="77777777" w:rsidR="00B3240E" w:rsidRPr="00EF5447" w:rsidRDefault="00B3240E" w:rsidP="00583ABD">
            <w:pPr>
              <w:pStyle w:val="TAC"/>
              <w:rPr>
                <w:rFonts w:eastAsia="Malgun Gothic"/>
                <w:kern w:val="2"/>
                <w:szCs w:val="24"/>
                <w:lang w:eastAsia="ko-KR"/>
              </w:rPr>
            </w:pPr>
            <w:r w:rsidRPr="00EF5447">
              <w:rPr>
                <w:lang w:eastAsia="zh-CN"/>
              </w:rPr>
              <w:t>IMD2, IMD5</w:t>
            </w:r>
          </w:p>
        </w:tc>
      </w:tr>
      <w:tr w:rsidR="00B3240E" w:rsidRPr="00EF5447" w14:paraId="4C48A012" w14:textId="77777777" w:rsidTr="00583ABD">
        <w:trPr>
          <w:trHeight w:val="54"/>
          <w:jc w:val="center"/>
        </w:trPr>
        <w:tc>
          <w:tcPr>
            <w:tcW w:w="2259" w:type="dxa"/>
            <w:tcBorders>
              <w:top w:val="nil"/>
              <w:bottom w:val="single" w:sz="4" w:space="0" w:color="auto"/>
            </w:tcBorders>
            <w:shd w:val="clear" w:color="auto" w:fill="auto"/>
          </w:tcPr>
          <w:p w14:paraId="4ED7AB76" w14:textId="77777777" w:rsidR="00B3240E" w:rsidRPr="00EF5447" w:rsidRDefault="00B3240E" w:rsidP="00583ABD">
            <w:pPr>
              <w:pStyle w:val="TAC"/>
              <w:rPr>
                <w:rFonts w:eastAsia="MS Mincho"/>
              </w:rPr>
            </w:pPr>
          </w:p>
        </w:tc>
        <w:tc>
          <w:tcPr>
            <w:tcW w:w="868" w:type="dxa"/>
            <w:shd w:val="clear" w:color="auto" w:fill="auto"/>
          </w:tcPr>
          <w:p w14:paraId="42D9AEF9" w14:textId="77777777" w:rsidR="00B3240E" w:rsidRPr="00EF5447" w:rsidRDefault="00B3240E" w:rsidP="00583ABD">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341A6FE2" w14:textId="77777777" w:rsidR="00B3240E" w:rsidRPr="00EF5447" w:rsidRDefault="00B3240E" w:rsidP="00583ABD">
            <w:pPr>
              <w:pStyle w:val="TAC"/>
              <w:rPr>
                <w:rFonts w:eastAsia="Malgun Gothic"/>
                <w:lang w:eastAsia="ko-KR"/>
              </w:rPr>
            </w:pPr>
            <w:r w:rsidRPr="003C4CEC">
              <w:t>N/A</w:t>
            </w:r>
          </w:p>
        </w:tc>
        <w:tc>
          <w:tcPr>
            <w:tcW w:w="817" w:type="dxa"/>
            <w:gridSpan w:val="2"/>
            <w:shd w:val="clear" w:color="auto" w:fill="auto"/>
            <w:noWrap/>
          </w:tcPr>
          <w:p w14:paraId="7542FA61" w14:textId="77777777" w:rsidR="00B3240E" w:rsidRPr="00EF5447" w:rsidRDefault="00B3240E" w:rsidP="00583ABD">
            <w:pPr>
              <w:pStyle w:val="TAC"/>
              <w:rPr>
                <w:rFonts w:eastAsia="Malgun Gothic"/>
                <w:lang w:eastAsia="ko-KR"/>
              </w:rPr>
            </w:pPr>
            <w:r w:rsidRPr="003C4CEC">
              <w:t>N/A</w:t>
            </w:r>
          </w:p>
        </w:tc>
        <w:tc>
          <w:tcPr>
            <w:tcW w:w="2554" w:type="dxa"/>
            <w:gridSpan w:val="2"/>
            <w:shd w:val="clear" w:color="auto" w:fill="auto"/>
            <w:noWrap/>
          </w:tcPr>
          <w:p w14:paraId="258C4DCE" w14:textId="77777777" w:rsidR="00B3240E" w:rsidRPr="00EF5447" w:rsidRDefault="00B3240E" w:rsidP="00583ABD">
            <w:pPr>
              <w:pStyle w:val="TAC"/>
              <w:rPr>
                <w:rFonts w:eastAsia="Malgun Gothic"/>
                <w:lang w:eastAsia="ko-KR"/>
              </w:rPr>
            </w:pPr>
            <w:r w:rsidRPr="003C4CEC">
              <w:t>N/A</w:t>
            </w:r>
          </w:p>
        </w:tc>
        <w:tc>
          <w:tcPr>
            <w:tcW w:w="1323" w:type="dxa"/>
            <w:gridSpan w:val="2"/>
            <w:shd w:val="clear" w:color="auto" w:fill="auto"/>
            <w:noWrap/>
          </w:tcPr>
          <w:p w14:paraId="1291A757" w14:textId="77777777" w:rsidR="00B3240E" w:rsidRPr="00EF5447" w:rsidRDefault="00B3240E" w:rsidP="00583ABD">
            <w:pPr>
              <w:pStyle w:val="TAC"/>
              <w:rPr>
                <w:rFonts w:eastAsia="Malgun Gothic"/>
                <w:lang w:eastAsia="ko-KR"/>
              </w:rPr>
            </w:pPr>
            <w:r w:rsidRPr="00EF5447">
              <w:t>N/A</w:t>
            </w:r>
          </w:p>
        </w:tc>
        <w:tc>
          <w:tcPr>
            <w:tcW w:w="867" w:type="dxa"/>
            <w:gridSpan w:val="2"/>
            <w:shd w:val="clear" w:color="auto" w:fill="auto"/>
          </w:tcPr>
          <w:p w14:paraId="78CD5D5D" w14:textId="77777777" w:rsidR="00B3240E" w:rsidRPr="00EF5447" w:rsidRDefault="00B3240E" w:rsidP="00583ABD">
            <w:pPr>
              <w:pStyle w:val="TAC"/>
              <w:rPr>
                <w:rFonts w:eastAsia="Malgun Gothic"/>
                <w:lang w:eastAsia="ko-KR"/>
              </w:rPr>
            </w:pPr>
            <w:r w:rsidRPr="00EF5447">
              <w:t>N/A</w:t>
            </w:r>
          </w:p>
        </w:tc>
        <w:tc>
          <w:tcPr>
            <w:tcW w:w="1248" w:type="dxa"/>
            <w:gridSpan w:val="3"/>
            <w:shd w:val="clear" w:color="auto" w:fill="auto"/>
          </w:tcPr>
          <w:p w14:paraId="7983B1CB" w14:textId="77777777" w:rsidR="00B3240E" w:rsidRPr="00EF5447" w:rsidRDefault="00B3240E" w:rsidP="00583ABD">
            <w:pPr>
              <w:pStyle w:val="TAC"/>
              <w:rPr>
                <w:rFonts w:eastAsia="Malgun Gothic"/>
                <w:kern w:val="2"/>
                <w:szCs w:val="24"/>
                <w:lang w:eastAsia="ko-KR"/>
              </w:rPr>
            </w:pPr>
            <w:r w:rsidRPr="00EF5447">
              <w:t>N/A</w:t>
            </w:r>
          </w:p>
        </w:tc>
      </w:tr>
      <w:tr w:rsidR="00B3240E" w:rsidRPr="00EF5447" w14:paraId="1AD49228" w14:textId="77777777" w:rsidTr="00583ABD">
        <w:trPr>
          <w:trHeight w:val="54"/>
          <w:jc w:val="center"/>
        </w:trPr>
        <w:tc>
          <w:tcPr>
            <w:tcW w:w="2259" w:type="dxa"/>
            <w:tcBorders>
              <w:top w:val="nil"/>
              <w:bottom w:val="nil"/>
            </w:tcBorders>
            <w:shd w:val="clear" w:color="auto" w:fill="auto"/>
          </w:tcPr>
          <w:p w14:paraId="1931BEF7" w14:textId="77777777" w:rsidR="00B3240E" w:rsidRPr="00EF5447" w:rsidRDefault="00B3240E" w:rsidP="00583ABD">
            <w:pPr>
              <w:pStyle w:val="TAC"/>
            </w:pPr>
            <w:r w:rsidRPr="00EF5447">
              <w:t>DC_7A-66A_n5A</w:t>
            </w:r>
          </w:p>
          <w:p w14:paraId="2477B6D7" w14:textId="77777777" w:rsidR="00B3240E" w:rsidRPr="00EF5447" w:rsidRDefault="00B3240E" w:rsidP="00583ABD">
            <w:pPr>
              <w:pStyle w:val="TAC"/>
            </w:pPr>
            <w:r w:rsidRPr="00EF5447">
              <w:t>DC_7C-66A_n5A</w:t>
            </w:r>
          </w:p>
          <w:p w14:paraId="1FAE16EC" w14:textId="77777777" w:rsidR="00B3240E" w:rsidRPr="00EF5447" w:rsidRDefault="00B3240E" w:rsidP="00583ABD">
            <w:pPr>
              <w:pStyle w:val="TAC"/>
            </w:pPr>
            <w:r w:rsidRPr="00EF5447">
              <w:t>DC_7A-66A-66A_n5A</w:t>
            </w:r>
          </w:p>
          <w:p w14:paraId="74B213C7" w14:textId="77777777" w:rsidR="00B3240E" w:rsidRPr="00EF5447" w:rsidRDefault="00B3240E" w:rsidP="00583ABD">
            <w:pPr>
              <w:pStyle w:val="TAC"/>
            </w:pPr>
            <w:r w:rsidRPr="00EF5447">
              <w:t>DC_7C-66A-66A_n5A</w:t>
            </w:r>
          </w:p>
          <w:p w14:paraId="6EADB466" w14:textId="77777777" w:rsidR="00B3240E" w:rsidRPr="00EF5447" w:rsidRDefault="00B3240E" w:rsidP="00583ABD">
            <w:pPr>
              <w:pStyle w:val="TAC"/>
            </w:pPr>
            <w:r w:rsidRPr="00EF5447">
              <w:t>DC_7A-7A-66A_n5A</w:t>
            </w:r>
          </w:p>
          <w:p w14:paraId="18EE97AE" w14:textId="77777777" w:rsidR="00B3240E" w:rsidRPr="00EF5447" w:rsidRDefault="00B3240E" w:rsidP="00583ABD">
            <w:pPr>
              <w:pStyle w:val="TAC"/>
              <w:rPr>
                <w:rFonts w:eastAsia="MS Mincho"/>
              </w:rPr>
            </w:pPr>
            <w:r w:rsidRPr="00EF5447">
              <w:t>DC_7A-7A-66A-66A_n5A</w:t>
            </w:r>
          </w:p>
        </w:tc>
        <w:tc>
          <w:tcPr>
            <w:tcW w:w="868" w:type="dxa"/>
            <w:shd w:val="clear" w:color="auto" w:fill="auto"/>
          </w:tcPr>
          <w:p w14:paraId="143DB3F9" w14:textId="77777777" w:rsidR="00B3240E" w:rsidRPr="00EF5447" w:rsidRDefault="00B3240E" w:rsidP="00583ABD">
            <w:pPr>
              <w:pStyle w:val="TAC"/>
              <w:rPr>
                <w:lang w:eastAsia="ja-JP"/>
              </w:rPr>
            </w:pPr>
            <w:r w:rsidRPr="00EF5447">
              <w:t>7</w:t>
            </w:r>
          </w:p>
        </w:tc>
        <w:tc>
          <w:tcPr>
            <w:tcW w:w="1380" w:type="dxa"/>
            <w:gridSpan w:val="2"/>
            <w:shd w:val="clear" w:color="auto" w:fill="auto"/>
            <w:noWrap/>
          </w:tcPr>
          <w:p w14:paraId="1E2E0F0E" w14:textId="77777777" w:rsidR="00B3240E" w:rsidRPr="00EF5447" w:rsidRDefault="00B3240E" w:rsidP="00583ABD">
            <w:pPr>
              <w:pStyle w:val="TAC"/>
            </w:pPr>
            <w:r>
              <w:t>N/A</w:t>
            </w:r>
          </w:p>
        </w:tc>
        <w:tc>
          <w:tcPr>
            <w:tcW w:w="817" w:type="dxa"/>
            <w:gridSpan w:val="2"/>
            <w:shd w:val="clear" w:color="auto" w:fill="auto"/>
            <w:noWrap/>
          </w:tcPr>
          <w:p w14:paraId="68045D62" w14:textId="77777777" w:rsidR="00B3240E" w:rsidRPr="00EF5447" w:rsidRDefault="00B3240E" w:rsidP="00583ABD">
            <w:pPr>
              <w:pStyle w:val="TAC"/>
            </w:pPr>
            <w:r w:rsidRPr="003C4CEC">
              <w:t>10</w:t>
            </w:r>
          </w:p>
        </w:tc>
        <w:tc>
          <w:tcPr>
            <w:tcW w:w="2554" w:type="dxa"/>
            <w:gridSpan w:val="2"/>
            <w:shd w:val="clear" w:color="auto" w:fill="auto"/>
            <w:noWrap/>
          </w:tcPr>
          <w:p w14:paraId="0A7F5584" w14:textId="77777777" w:rsidR="00B3240E" w:rsidRPr="00EF5447" w:rsidRDefault="00B3240E" w:rsidP="00583ABD">
            <w:pPr>
              <w:pStyle w:val="TAC"/>
            </w:pPr>
            <w:r>
              <w:t>N/A</w:t>
            </w:r>
          </w:p>
        </w:tc>
        <w:tc>
          <w:tcPr>
            <w:tcW w:w="1323" w:type="dxa"/>
            <w:gridSpan w:val="2"/>
            <w:shd w:val="clear" w:color="auto" w:fill="auto"/>
            <w:noWrap/>
          </w:tcPr>
          <w:p w14:paraId="5200656B" w14:textId="77777777" w:rsidR="00B3240E" w:rsidRPr="00EF5447" w:rsidRDefault="00B3240E" w:rsidP="00583ABD">
            <w:pPr>
              <w:pStyle w:val="TAC"/>
            </w:pPr>
            <w:r w:rsidRPr="00EF5447">
              <w:t>2625</w:t>
            </w:r>
          </w:p>
        </w:tc>
        <w:tc>
          <w:tcPr>
            <w:tcW w:w="867" w:type="dxa"/>
            <w:gridSpan w:val="2"/>
            <w:shd w:val="clear" w:color="auto" w:fill="auto"/>
          </w:tcPr>
          <w:p w14:paraId="743FAA1C" w14:textId="77777777" w:rsidR="00B3240E" w:rsidRPr="00EF5447" w:rsidRDefault="00B3240E" w:rsidP="00583ABD">
            <w:pPr>
              <w:pStyle w:val="TAC"/>
            </w:pPr>
            <w:r w:rsidRPr="00EF5447">
              <w:t>30.0</w:t>
            </w:r>
          </w:p>
        </w:tc>
        <w:tc>
          <w:tcPr>
            <w:tcW w:w="1248" w:type="dxa"/>
            <w:gridSpan w:val="3"/>
            <w:shd w:val="clear" w:color="auto" w:fill="auto"/>
          </w:tcPr>
          <w:p w14:paraId="496DF81F" w14:textId="77777777" w:rsidR="00B3240E" w:rsidRPr="00EF5447" w:rsidRDefault="00B3240E" w:rsidP="00583ABD">
            <w:pPr>
              <w:pStyle w:val="TAC"/>
            </w:pPr>
            <w:r w:rsidRPr="00EF5447">
              <w:t>IMD2</w:t>
            </w:r>
            <w:r w:rsidRPr="00EF5447">
              <w:rPr>
                <w:vertAlign w:val="superscript"/>
              </w:rPr>
              <w:t>6</w:t>
            </w:r>
          </w:p>
        </w:tc>
      </w:tr>
      <w:tr w:rsidR="00B3240E" w:rsidRPr="00EF5447" w14:paraId="4CDD55E1" w14:textId="77777777" w:rsidTr="00583ABD">
        <w:trPr>
          <w:trHeight w:val="54"/>
          <w:jc w:val="center"/>
        </w:trPr>
        <w:tc>
          <w:tcPr>
            <w:tcW w:w="2259" w:type="dxa"/>
            <w:tcBorders>
              <w:top w:val="nil"/>
              <w:bottom w:val="nil"/>
            </w:tcBorders>
            <w:shd w:val="clear" w:color="auto" w:fill="auto"/>
          </w:tcPr>
          <w:p w14:paraId="67F7DAA7" w14:textId="77777777" w:rsidR="00B3240E" w:rsidRPr="00EF5447" w:rsidRDefault="00B3240E" w:rsidP="00583ABD">
            <w:pPr>
              <w:pStyle w:val="TAC"/>
              <w:rPr>
                <w:rFonts w:eastAsia="MS Mincho"/>
              </w:rPr>
            </w:pPr>
          </w:p>
        </w:tc>
        <w:tc>
          <w:tcPr>
            <w:tcW w:w="868" w:type="dxa"/>
            <w:shd w:val="clear" w:color="auto" w:fill="auto"/>
          </w:tcPr>
          <w:p w14:paraId="2A8C1581" w14:textId="77777777" w:rsidR="00B3240E" w:rsidRPr="00EF5447" w:rsidRDefault="00B3240E" w:rsidP="00583ABD">
            <w:pPr>
              <w:pStyle w:val="TAC"/>
              <w:rPr>
                <w:lang w:eastAsia="ja-JP"/>
              </w:rPr>
            </w:pPr>
            <w:r w:rsidRPr="00EF5447">
              <w:t>66</w:t>
            </w:r>
          </w:p>
        </w:tc>
        <w:tc>
          <w:tcPr>
            <w:tcW w:w="1380" w:type="dxa"/>
            <w:gridSpan w:val="2"/>
            <w:shd w:val="clear" w:color="auto" w:fill="auto"/>
            <w:noWrap/>
          </w:tcPr>
          <w:p w14:paraId="5B21D1B9" w14:textId="77777777" w:rsidR="00B3240E" w:rsidRPr="00EF5447" w:rsidRDefault="00B3240E" w:rsidP="00583ABD">
            <w:pPr>
              <w:pStyle w:val="TAC"/>
            </w:pPr>
            <w:r w:rsidRPr="003C4CEC">
              <w:t>1775</w:t>
            </w:r>
          </w:p>
        </w:tc>
        <w:tc>
          <w:tcPr>
            <w:tcW w:w="817" w:type="dxa"/>
            <w:gridSpan w:val="2"/>
            <w:shd w:val="clear" w:color="auto" w:fill="auto"/>
            <w:noWrap/>
          </w:tcPr>
          <w:p w14:paraId="3B779A92" w14:textId="77777777" w:rsidR="00B3240E" w:rsidRPr="00EF5447" w:rsidRDefault="00B3240E" w:rsidP="00583ABD">
            <w:pPr>
              <w:pStyle w:val="TAC"/>
            </w:pPr>
            <w:r w:rsidRPr="003C4CEC">
              <w:t>10</w:t>
            </w:r>
          </w:p>
        </w:tc>
        <w:tc>
          <w:tcPr>
            <w:tcW w:w="2554" w:type="dxa"/>
            <w:gridSpan w:val="2"/>
            <w:shd w:val="clear" w:color="auto" w:fill="auto"/>
            <w:noWrap/>
          </w:tcPr>
          <w:p w14:paraId="7671B03F" w14:textId="77777777" w:rsidR="00B3240E" w:rsidRPr="00EF5447" w:rsidRDefault="00B3240E" w:rsidP="00583ABD">
            <w:pPr>
              <w:pStyle w:val="TAC"/>
            </w:pPr>
            <w:r w:rsidRPr="003C4CEC">
              <w:t>50</w:t>
            </w:r>
          </w:p>
        </w:tc>
        <w:tc>
          <w:tcPr>
            <w:tcW w:w="1323" w:type="dxa"/>
            <w:gridSpan w:val="2"/>
            <w:shd w:val="clear" w:color="auto" w:fill="auto"/>
            <w:noWrap/>
          </w:tcPr>
          <w:p w14:paraId="02835F98" w14:textId="77777777" w:rsidR="00B3240E" w:rsidRPr="00EF5447" w:rsidRDefault="00B3240E" w:rsidP="00583ABD">
            <w:pPr>
              <w:pStyle w:val="TAC"/>
            </w:pPr>
            <w:r w:rsidRPr="00EF5447">
              <w:t>2175</w:t>
            </w:r>
          </w:p>
        </w:tc>
        <w:tc>
          <w:tcPr>
            <w:tcW w:w="867" w:type="dxa"/>
            <w:gridSpan w:val="2"/>
            <w:shd w:val="clear" w:color="auto" w:fill="auto"/>
          </w:tcPr>
          <w:p w14:paraId="04F703B1" w14:textId="77777777" w:rsidR="00B3240E" w:rsidRPr="00EF5447" w:rsidRDefault="00B3240E" w:rsidP="00583ABD">
            <w:pPr>
              <w:pStyle w:val="TAC"/>
            </w:pPr>
            <w:r w:rsidRPr="00EF5447">
              <w:t>N/A</w:t>
            </w:r>
          </w:p>
        </w:tc>
        <w:tc>
          <w:tcPr>
            <w:tcW w:w="1248" w:type="dxa"/>
            <w:gridSpan w:val="3"/>
            <w:shd w:val="clear" w:color="auto" w:fill="auto"/>
          </w:tcPr>
          <w:p w14:paraId="13555CFF" w14:textId="77777777" w:rsidR="00B3240E" w:rsidRPr="00EF5447" w:rsidRDefault="00B3240E" w:rsidP="00583ABD">
            <w:pPr>
              <w:pStyle w:val="TAC"/>
            </w:pPr>
            <w:r w:rsidRPr="00EF5447">
              <w:t>N/A</w:t>
            </w:r>
          </w:p>
        </w:tc>
      </w:tr>
      <w:tr w:rsidR="00B3240E" w:rsidRPr="00EF5447" w14:paraId="3CC68044" w14:textId="77777777" w:rsidTr="00583ABD">
        <w:trPr>
          <w:trHeight w:val="54"/>
          <w:jc w:val="center"/>
        </w:trPr>
        <w:tc>
          <w:tcPr>
            <w:tcW w:w="2259" w:type="dxa"/>
            <w:tcBorders>
              <w:top w:val="nil"/>
              <w:bottom w:val="single" w:sz="4" w:space="0" w:color="auto"/>
            </w:tcBorders>
            <w:shd w:val="clear" w:color="auto" w:fill="auto"/>
          </w:tcPr>
          <w:p w14:paraId="62346C9E" w14:textId="77777777" w:rsidR="00B3240E" w:rsidRPr="00EF5447" w:rsidRDefault="00B3240E" w:rsidP="00583ABD">
            <w:pPr>
              <w:pStyle w:val="TAC"/>
              <w:rPr>
                <w:rFonts w:eastAsia="MS Mincho"/>
              </w:rPr>
            </w:pPr>
          </w:p>
        </w:tc>
        <w:tc>
          <w:tcPr>
            <w:tcW w:w="868" w:type="dxa"/>
            <w:shd w:val="clear" w:color="auto" w:fill="auto"/>
          </w:tcPr>
          <w:p w14:paraId="1037E3AF" w14:textId="77777777" w:rsidR="00B3240E" w:rsidRPr="00EF5447" w:rsidRDefault="00B3240E" w:rsidP="00583ABD">
            <w:pPr>
              <w:pStyle w:val="TAC"/>
              <w:rPr>
                <w:lang w:eastAsia="ja-JP"/>
              </w:rPr>
            </w:pPr>
            <w:r w:rsidRPr="00EF5447">
              <w:t>n5</w:t>
            </w:r>
          </w:p>
        </w:tc>
        <w:tc>
          <w:tcPr>
            <w:tcW w:w="1380" w:type="dxa"/>
            <w:gridSpan w:val="2"/>
            <w:shd w:val="clear" w:color="auto" w:fill="auto"/>
            <w:noWrap/>
          </w:tcPr>
          <w:p w14:paraId="4B2674D5" w14:textId="77777777" w:rsidR="00B3240E" w:rsidRPr="00EF5447" w:rsidRDefault="00B3240E" w:rsidP="00583ABD">
            <w:pPr>
              <w:pStyle w:val="TAC"/>
            </w:pPr>
            <w:r w:rsidRPr="003C4CEC">
              <w:t>846.5</w:t>
            </w:r>
          </w:p>
        </w:tc>
        <w:tc>
          <w:tcPr>
            <w:tcW w:w="817" w:type="dxa"/>
            <w:gridSpan w:val="2"/>
            <w:shd w:val="clear" w:color="auto" w:fill="auto"/>
            <w:noWrap/>
          </w:tcPr>
          <w:p w14:paraId="1D5CFB6E" w14:textId="77777777" w:rsidR="00B3240E" w:rsidRPr="00EF5447" w:rsidRDefault="00B3240E" w:rsidP="00583ABD">
            <w:pPr>
              <w:pStyle w:val="TAC"/>
            </w:pPr>
            <w:r w:rsidRPr="003C4CEC">
              <w:t>5</w:t>
            </w:r>
          </w:p>
        </w:tc>
        <w:tc>
          <w:tcPr>
            <w:tcW w:w="2554" w:type="dxa"/>
            <w:gridSpan w:val="2"/>
            <w:shd w:val="clear" w:color="auto" w:fill="auto"/>
            <w:noWrap/>
          </w:tcPr>
          <w:p w14:paraId="13265B98" w14:textId="77777777" w:rsidR="00B3240E" w:rsidRPr="00EF5447" w:rsidRDefault="00B3240E" w:rsidP="00583ABD">
            <w:pPr>
              <w:pStyle w:val="TAC"/>
            </w:pPr>
            <w:r w:rsidRPr="003C4CEC">
              <w:t>25</w:t>
            </w:r>
          </w:p>
        </w:tc>
        <w:tc>
          <w:tcPr>
            <w:tcW w:w="1323" w:type="dxa"/>
            <w:gridSpan w:val="2"/>
            <w:shd w:val="clear" w:color="auto" w:fill="auto"/>
            <w:noWrap/>
          </w:tcPr>
          <w:p w14:paraId="41948546" w14:textId="77777777" w:rsidR="00B3240E" w:rsidRPr="00EF5447" w:rsidRDefault="00B3240E" w:rsidP="00583ABD">
            <w:pPr>
              <w:pStyle w:val="TAC"/>
            </w:pPr>
            <w:r w:rsidRPr="00EF5447">
              <w:t>891.5</w:t>
            </w:r>
          </w:p>
        </w:tc>
        <w:tc>
          <w:tcPr>
            <w:tcW w:w="867" w:type="dxa"/>
            <w:gridSpan w:val="2"/>
            <w:shd w:val="clear" w:color="auto" w:fill="auto"/>
          </w:tcPr>
          <w:p w14:paraId="79C9AAF7" w14:textId="77777777" w:rsidR="00B3240E" w:rsidRPr="00EF5447" w:rsidRDefault="00B3240E" w:rsidP="00583ABD">
            <w:pPr>
              <w:pStyle w:val="TAC"/>
            </w:pPr>
            <w:r w:rsidRPr="00EF5447">
              <w:t>N/A</w:t>
            </w:r>
          </w:p>
        </w:tc>
        <w:tc>
          <w:tcPr>
            <w:tcW w:w="1248" w:type="dxa"/>
            <w:gridSpan w:val="3"/>
            <w:shd w:val="clear" w:color="auto" w:fill="auto"/>
          </w:tcPr>
          <w:p w14:paraId="48B0AC15" w14:textId="77777777" w:rsidR="00B3240E" w:rsidRPr="00EF5447" w:rsidRDefault="00B3240E" w:rsidP="00583ABD">
            <w:pPr>
              <w:pStyle w:val="TAC"/>
            </w:pPr>
            <w:r w:rsidRPr="00EF5447">
              <w:t>N/A</w:t>
            </w:r>
          </w:p>
        </w:tc>
      </w:tr>
      <w:tr w:rsidR="00B3240E" w:rsidRPr="00EF5447" w14:paraId="15551774" w14:textId="77777777" w:rsidTr="00583ABD">
        <w:trPr>
          <w:trHeight w:val="54"/>
          <w:jc w:val="center"/>
        </w:trPr>
        <w:tc>
          <w:tcPr>
            <w:tcW w:w="2259" w:type="dxa"/>
            <w:tcBorders>
              <w:top w:val="nil"/>
              <w:bottom w:val="nil"/>
            </w:tcBorders>
            <w:shd w:val="clear" w:color="auto" w:fill="auto"/>
          </w:tcPr>
          <w:p w14:paraId="263373FE" w14:textId="77777777" w:rsidR="00B3240E" w:rsidRPr="00EF5447" w:rsidRDefault="00B3240E" w:rsidP="00583ABD">
            <w:pPr>
              <w:pStyle w:val="TAC"/>
            </w:pPr>
            <w:r w:rsidRPr="00EF5447">
              <w:t>DC_7A-66A_n7A</w:t>
            </w:r>
          </w:p>
          <w:p w14:paraId="1EF58F19" w14:textId="77777777" w:rsidR="00B3240E" w:rsidRPr="00EF5447" w:rsidRDefault="00B3240E" w:rsidP="00583ABD">
            <w:pPr>
              <w:pStyle w:val="TAC"/>
              <w:rPr>
                <w:rFonts w:eastAsia="MS Mincho"/>
              </w:rPr>
            </w:pPr>
            <w:r w:rsidRPr="00EF5447">
              <w:t>DC_7A-66A-66A_n7A</w:t>
            </w:r>
          </w:p>
        </w:tc>
        <w:tc>
          <w:tcPr>
            <w:tcW w:w="868" w:type="dxa"/>
            <w:shd w:val="clear" w:color="auto" w:fill="auto"/>
          </w:tcPr>
          <w:p w14:paraId="4D7F71EC" w14:textId="77777777" w:rsidR="00B3240E" w:rsidRPr="00EF5447" w:rsidRDefault="00B3240E" w:rsidP="00583ABD">
            <w:pPr>
              <w:pStyle w:val="TAC"/>
              <w:rPr>
                <w:lang w:eastAsia="ja-JP"/>
              </w:rPr>
            </w:pPr>
            <w:r w:rsidRPr="00EF5447">
              <w:t>7</w:t>
            </w:r>
          </w:p>
        </w:tc>
        <w:tc>
          <w:tcPr>
            <w:tcW w:w="1380" w:type="dxa"/>
            <w:gridSpan w:val="2"/>
            <w:shd w:val="clear" w:color="auto" w:fill="auto"/>
            <w:noWrap/>
          </w:tcPr>
          <w:p w14:paraId="2D423B49" w14:textId="77777777" w:rsidR="00B3240E" w:rsidRPr="00EF5447" w:rsidRDefault="00B3240E" w:rsidP="00583ABD">
            <w:pPr>
              <w:pStyle w:val="TAC"/>
            </w:pPr>
            <w:r>
              <w:t>N/A</w:t>
            </w:r>
          </w:p>
        </w:tc>
        <w:tc>
          <w:tcPr>
            <w:tcW w:w="817" w:type="dxa"/>
            <w:gridSpan w:val="2"/>
            <w:shd w:val="clear" w:color="auto" w:fill="auto"/>
            <w:noWrap/>
          </w:tcPr>
          <w:p w14:paraId="60E91D1C" w14:textId="77777777" w:rsidR="00B3240E" w:rsidRPr="00EF5447" w:rsidRDefault="00B3240E" w:rsidP="00583ABD">
            <w:pPr>
              <w:pStyle w:val="TAC"/>
            </w:pPr>
            <w:r w:rsidRPr="003C4CEC">
              <w:t>10</w:t>
            </w:r>
          </w:p>
        </w:tc>
        <w:tc>
          <w:tcPr>
            <w:tcW w:w="2554" w:type="dxa"/>
            <w:gridSpan w:val="2"/>
            <w:shd w:val="clear" w:color="auto" w:fill="auto"/>
            <w:noWrap/>
          </w:tcPr>
          <w:p w14:paraId="6A0EA0D9" w14:textId="77777777" w:rsidR="00B3240E" w:rsidRPr="00EF5447" w:rsidRDefault="00B3240E" w:rsidP="00583ABD">
            <w:pPr>
              <w:pStyle w:val="TAC"/>
            </w:pPr>
            <w:r>
              <w:t>N/A</w:t>
            </w:r>
          </w:p>
        </w:tc>
        <w:tc>
          <w:tcPr>
            <w:tcW w:w="1323" w:type="dxa"/>
            <w:gridSpan w:val="2"/>
            <w:shd w:val="clear" w:color="auto" w:fill="auto"/>
            <w:noWrap/>
          </w:tcPr>
          <w:p w14:paraId="4E3D9154" w14:textId="77777777" w:rsidR="00B3240E" w:rsidRPr="00EF5447" w:rsidRDefault="00B3240E" w:rsidP="00583ABD">
            <w:pPr>
              <w:pStyle w:val="TAC"/>
            </w:pPr>
            <w:r w:rsidRPr="00EF5447">
              <w:t>2675</w:t>
            </w:r>
          </w:p>
        </w:tc>
        <w:tc>
          <w:tcPr>
            <w:tcW w:w="867" w:type="dxa"/>
            <w:gridSpan w:val="2"/>
            <w:shd w:val="clear" w:color="auto" w:fill="auto"/>
          </w:tcPr>
          <w:p w14:paraId="2AFD1DF5" w14:textId="77777777" w:rsidR="00B3240E" w:rsidRPr="00EF5447" w:rsidRDefault="00B3240E" w:rsidP="00583ABD">
            <w:pPr>
              <w:pStyle w:val="TAC"/>
            </w:pPr>
            <w:r w:rsidRPr="00EF5447">
              <w:t>15</w:t>
            </w:r>
          </w:p>
        </w:tc>
        <w:tc>
          <w:tcPr>
            <w:tcW w:w="1248" w:type="dxa"/>
            <w:gridSpan w:val="3"/>
            <w:shd w:val="clear" w:color="auto" w:fill="auto"/>
          </w:tcPr>
          <w:p w14:paraId="4B72FCB2" w14:textId="77777777" w:rsidR="00B3240E" w:rsidRPr="00EF5447" w:rsidRDefault="00B3240E" w:rsidP="00583ABD">
            <w:pPr>
              <w:pStyle w:val="TAC"/>
            </w:pPr>
            <w:r w:rsidRPr="00EF5447">
              <w:t>IMD4</w:t>
            </w:r>
          </w:p>
        </w:tc>
      </w:tr>
      <w:tr w:rsidR="00B3240E" w:rsidRPr="00EF5447" w14:paraId="3AAF6D32" w14:textId="77777777" w:rsidTr="00583ABD">
        <w:trPr>
          <w:trHeight w:val="54"/>
          <w:jc w:val="center"/>
        </w:trPr>
        <w:tc>
          <w:tcPr>
            <w:tcW w:w="2259" w:type="dxa"/>
            <w:tcBorders>
              <w:top w:val="nil"/>
              <w:bottom w:val="nil"/>
            </w:tcBorders>
            <w:shd w:val="clear" w:color="auto" w:fill="auto"/>
          </w:tcPr>
          <w:p w14:paraId="7C7167FF" w14:textId="77777777" w:rsidR="00B3240E" w:rsidRPr="00EF5447" w:rsidRDefault="00B3240E" w:rsidP="00583ABD">
            <w:pPr>
              <w:pStyle w:val="TAC"/>
              <w:rPr>
                <w:rFonts w:eastAsia="MS Mincho"/>
              </w:rPr>
            </w:pPr>
          </w:p>
        </w:tc>
        <w:tc>
          <w:tcPr>
            <w:tcW w:w="868" w:type="dxa"/>
            <w:shd w:val="clear" w:color="auto" w:fill="auto"/>
          </w:tcPr>
          <w:p w14:paraId="25AF9DF2" w14:textId="77777777" w:rsidR="00B3240E" w:rsidRPr="00EF5447" w:rsidRDefault="00B3240E" w:rsidP="00583ABD">
            <w:pPr>
              <w:pStyle w:val="TAC"/>
              <w:rPr>
                <w:lang w:eastAsia="ja-JP"/>
              </w:rPr>
            </w:pPr>
            <w:r w:rsidRPr="00EF5447">
              <w:t>66</w:t>
            </w:r>
          </w:p>
        </w:tc>
        <w:tc>
          <w:tcPr>
            <w:tcW w:w="1380" w:type="dxa"/>
            <w:gridSpan w:val="2"/>
            <w:shd w:val="clear" w:color="auto" w:fill="auto"/>
            <w:noWrap/>
          </w:tcPr>
          <w:p w14:paraId="5D4B0D93" w14:textId="77777777" w:rsidR="00B3240E" w:rsidRPr="00EF5447" w:rsidRDefault="00B3240E" w:rsidP="00583ABD">
            <w:pPr>
              <w:pStyle w:val="TAC"/>
            </w:pPr>
            <w:r w:rsidRPr="003C4CEC">
              <w:t>1730</w:t>
            </w:r>
          </w:p>
        </w:tc>
        <w:tc>
          <w:tcPr>
            <w:tcW w:w="817" w:type="dxa"/>
            <w:gridSpan w:val="2"/>
            <w:shd w:val="clear" w:color="auto" w:fill="auto"/>
            <w:noWrap/>
          </w:tcPr>
          <w:p w14:paraId="2354B73E" w14:textId="77777777" w:rsidR="00B3240E" w:rsidRPr="00EF5447" w:rsidRDefault="00B3240E" w:rsidP="00583ABD">
            <w:pPr>
              <w:pStyle w:val="TAC"/>
            </w:pPr>
            <w:r w:rsidRPr="003C4CEC">
              <w:t>5</w:t>
            </w:r>
          </w:p>
        </w:tc>
        <w:tc>
          <w:tcPr>
            <w:tcW w:w="2554" w:type="dxa"/>
            <w:gridSpan w:val="2"/>
            <w:shd w:val="clear" w:color="auto" w:fill="auto"/>
            <w:noWrap/>
          </w:tcPr>
          <w:p w14:paraId="04067C26" w14:textId="77777777" w:rsidR="00B3240E" w:rsidRPr="00EF5447" w:rsidRDefault="00B3240E" w:rsidP="00583ABD">
            <w:pPr>
              <w:pStyle w:val="TAC"/>
            </w:pPr>
            <w:r w:rsidRPr="003C4CEC">
              <w:t>25</w:t>
            </w:r>
          </w:p>
        </w:tc>
        <w:tc>
          <w:tcPr>
            <w:tcW w:w="1323" w:type="dxa"/>
            <w:gridSpan w:val="2"/>
            <w:shd w:val="clear" w:color="auto" w:fill="auto"/>
            <w:noWrap/>
          </w:tcPr>
          <w:p w14:paraId="07D5813E" w14:textId="77777777" w:rsidR="00B3240E" w:rsidRPr="00EF5447" w:rsidRDefault="00B3240E" w:rsidP="00583ABD">
            <w:pPr>
              <w:pStyle w:val="TAC"/>
            </w:pPr>
            <w:r w:rsidRPr="00EF5447">
              <w:t>2130</w:t>
            </w:r>
          </w:p>
        </w:tc>
        <w:tc>
          <w:tcPr>
            <w:tcW w:w="867" w:type="dxa"/>
            <w:gridSpan w:val="2"/>
            <w:shd w:val="clear" w:color="auto" w:fill="auto"/>
          </w:tcPr>
          <w:p w14:paraId="24CBED49" w14:textId="77777777" w:rsidR="00B3240E" w:rsidRPr="00EF5447" w:rsidRDefault="00B3240E" w:rsidP="00583ABD">
            <w:pPr>
              <w:pStyle w:val="TAC"/>
            </w:pPr>
            <w:r w:rsidRPr="00EF5447">
              <w:t>N/A</w:t>
            </w:r>
          </w:p>
        </w:tc>
        <w:tc>
          <w:tcPr>
            <w:tcW w:w="1248" w:type="dxa"/>
            <w:gridSpan w:val="3"/>
            <w:shd w:val="clear" w:color="auto" w:fill="auto"/>
          </w:tcPr>
          <w:p w14:paraId="3E5AC11E" w14:textId="77777777" w:rsidR="00B3240E" w:rsidRPr="00EF5447" w:rsidRDefault="00B3240E" w:rsidP="00583ABD">
            <w:pPr>
              <w:pStyle w:val="TAC"/>
            </w:pPr>
            <w:r w:rsidRPr="00EF5447">
              <w:rPr>
                <w:rFonts w:eastAsia="MS Mincho"/>
              </w:rPr>
              <w:t>N/A</w:t>
            </w:r>
          </w:p>
        </w:tc>
      </w:tr>
      <w:tr w:rsidR="00B3240E" w:rsidRPr="00EF5447" w14:paraId="09597A9B" w14:textId="77777777" w:rsidTr="00583ABD">
        <w:trPr>
          <w:trHeight w:val="54"/>
          <w:jc w:val="center"/>
        </w:trPr>
        <w:tc>
          <w:tcPr>
            <w:tcW w:w="2259" w:type="dxa"/>
            <w:tcBorders>
              <w:top w:val="nil"/>
              <w:bottom w:val="single" w:sz="4" w:space="0" w:color="auto"/>
            </w:tcBorders>
            <w:shd w:val="clear" w:color="auto" w:fill="auto"/>
          </w:tcPr>
          <w:p w14:paraId="76FCF412" w14:textId="77777777" w:rsidR="00B3240E" w:rsidRPr="00EF5447" w:rsidRDefault="00B3240E" w:rsidP="00583ABD">
            <w:pPr>
              <w:pStyle w:val="TAC"/>
              <w:rPr>
                <w:rFonts w:eastAsia="MS Mincho"/>
              </w:rPr>
            </w:pPr>
          </w:p>
        </w:tc>
        <w:tc>
          <w:tcPr>
            <w:tcW w:w="868" w:type="dxa"/>
            <w:shd w:val="clear" w:color="auto" w:fill="auto"/>
          </w:tcPr>
          <w:p w14:paraId="612C5FBB" w14:textId="77777777" w:rsidR="00B3240E" w:rsidRPr="00EF5447" w:rsidRDefault="00B3240E" w:rsidP="00583ABD">
            <w:pPr>
              <w:pStyle w:val="TAC"/>
              <w:rPr>
                <w:lang w:eastAsia="ja-JP"/>
              </w:rPr>
            </w:pPr>
            <w:r w:rsidRPr="00EF5447">
              <w:rPr>
                <w:rFonts w:eastAsia="MS Mincho"/>
              </w:rPr>
              <w:t>n7</w:t>
            </w:r>
          </w:p>
        </w:tc>
        <w:tc>
          <w:tcPr>
            <w:tcW w:w="1380" w:type="dxa"/>
            <w:gridSpan w:val="2"/>
            <w:shd w:val="clear" w:color="auto" w:fill="auto"/>
            <w:noWrap/>
          </w:tcPr>
          <w:p w14:paraId="7E61793F" w14:textId="77777777" w:rsidR="00B3240E" w:rsidRPr="00EF5447" w:rsidRDefault="00B3240E" w:rsidP="00583ABD">
            <w:pPr>
              <w:pStyle w:val="TAC"/>
            </w:pPr>
            <w:r w:rsidRPr="003C4CEC">
              <w:t>2515</w:t>
            </w:r>
          </w:p>
        </w:tc>
        <w:tc>
          <w:tcPr>
            <w:tcW w:w="817" w:type="dxa"/>
            <w:gridSpan w:val="2"/>
            <w:shd w:val="clear" w:color="auto" w:fill="auto"/>
            <w:noWrap/>
          </w:tcPr>
          <w:p w14:paraId="7C7570CD" w14:textId="77777777" w:rsidR="00B3240E" w:rsidRPr="00EF5447" w:rsidRDefault="00B3240E" w:rsidP="00583ABD">
            <w:pPr>
              <w:pStyle w:val="TAC"/>
            </w:pPr>
            <w:r w:rsidRPr="003C4CEC">
              <w:t>10</w:t>
            </w:r>
          </w:p>
        </w:tc>
        <w:tc>
          <w:tcPr>
            <w:tcW w:w="2554" w:type="dxa"/>
            <w:gridSpan w:val="2"/>
            <w:shd w:val="clear" w:color="auto" w:fill="auto"/>
            <w:noWrap/>
          </w:tcPr>
          <w:p w14:paraId="40755FAF" w14:textId="77777777" w:rsidR="00B3240E" w:rsidRPr="00EF5447" w:rsidRDefault="00B3240E" w:rsidP="00583ABD">
            <w:pPr>
              <w:pStyle w:val="TAC"/>
            </w:pPr>
            <w:r w:rsidRPr="003C4CEC">
              <w:t>50</w:t>
            </w:r>
          </w:p>
        </w:tc>
        <w:tc>
          <w:tcPr>
            <w:tcW w:w="1323" w:type="dxa"/>
            <w:gridSpan w:val="2"/>
            <w:shd w:val="clear" w:color="auto" w:fill="auto"/>
            <w:noWrap/>
          </w:tcPr>
          <w:p w14:paraId="71E4961C" w14:textId="77777777" w:rsidR="00B3240E" w:rsidRPr="00EF5447" w:rsidRDefault="00B3240E" w:rsidP="00583ABD">
            <w:pPr>
              <w:pStyle w:val="TAC"/>
            </w:pPr>
            <w:r w:rsidRPr="00EF5447">
              <w:t>2635</w:t>
            </w:r>
          </w:p>
        </w:tc>
        <w:tc>
          <w:tcPr>
            <w:tcW w:w="867" w:type="dxa"/>
            <w:gridSpan w:val="2"/>
            <w:shd w:val="clear" w:color="auto" w:fill="auto"/>
          </w:tcPr>
          <w:p w14:paraId="695FB2B2" w14:textId="77777777" w:rsidR="00B3240E" w:rsidRPr="00EF5447" w:rsidRDefault="00B3240E" w:rsidP="00583ABD">
            <w:pPr>
              <w:pStyle w:val="TAC"/>
            </w:pPr>
            <w:r w:rsidRPr="00EF5447">
              <w:t>N/A</w:t>
            </w:r>
          </w:p>
        </w:tc>
        <w:tc>
          <w:tcPr>
            <w:tcW w:w="1248" w:type="dxa"/>
            <w:gridSpan w:val="3"/>
            <w:shd w:val="clear" w:color="auto" w:fill="auto"/>
          </w:tcPr>
          <w:p w14:paraId="175740B1" w14:textId="77777777" w:rsidR="00B3240E" w:rsidRPr="00EF5447" w:rsidRDefault="00B3240E" w:rsidP="00583ABD">
            <w:pPr>
              <w:pStyle w:val="TAC"/>
            </w:pPr>
            <w:r w:rsidRPr="00EF5447">
              <w:rPr>
                <w:rFonts w:eastAsia="MS Mincho"/>
              </w:rPr>
              <w:t>N/A</w:t>
            </w:r>
          </w:p>
        </w:tc>
      </w:tr>
      <w:tr w:rsidR="00B3240E" w:rsidRPr="00EF5447" w14:paraId="495E9BF2" w14:textId="77777777" w:rsidTr="00583ABD">
        <w:trPr>
          <w:trHeight w:val="54"/>
          <w:jc w:val="center"/>
        </w:trPr>
        <w:tc>
          <w:tcPr>
            <w:tcW w:w="2259" w:type="dxa"/>
            <w:tcBorders>
              <w:top w:val="nil"/>
              <w:bottom w:val="nil"/>
            </w:tcBorders>
            <w:shd w:val="clear" w:color="auto" w:fill="auto"/>
          </w:tcPr>
          <w:p w14:paraId="48C1378B" w14:textId="77777777" w:rsidR="00B3240E" w:rsidRPr="00EF5447" w:rsidRDefault="00B3240E" w:rsidP="00583ABD">
            <w:pPr>
              <w:pStyle w:val="TAC"/>
              <w:rPr>
                <w:rFonts w:eastAsia="MS Mincho"/>
              </w:rPr>
            </w:pPr>
            <w:r w:rsidRPr="00EF5447">
              <w:rPr>
                <w:lang w:eastAsia="ja-JP"/>
              </w:rPr>
              <w:t>DC_7A-66A_n28A</w:t>
            </w:r>
          </w:p>
        </w:tc>
        <w:tc>
          <w:tcPr>
            <w:tcW w:w="868" w:type="dxa"/>
            <w:shd w:val="clear" w:color="auto" w:fill="auto"/>
          </w:tcPr>
          <w:p w14:paraId="377CA1EB" w14:textId="77777777" w:rsidR="00B3240E" w:rsidRPr="00EF5447" w:rsidRDefault="00B3240E" w:rsidP="00583ABD">
            <w:pPr>
              <w:pStyle w:val="TAC"/>
              <w:rPr>
                <w:lang w:eastAsia="ja-JP"/>
              </w:rPr>
            </w:pPr>
            <w:r w:rsidRPr="00EF5447">
              <w:rPr>
                <w:lang w:eastAsia="ja-JP"/>
              </w:rPr>
              <w:t>7</w:t>
            </w:r>
          </w:p>
        </w:tc>
        <w:tc>
          <w:tcPr>
            <w:tcW w:w="1380" w:type="dxa"/>
            <w:gridSpan w:val="2"/>
            <w:shd w:val="clear" w:color="auto" w:fill="auto"/>
            <w:noWrap/>
          </w:tcPr>
          <w:p w14:paraId="435C86B8" w14:textId="77777777" w:rsidR="00B3240E" w:rsidRPr="00EF5447" w:rsidRDefault="00B3240E" w:rsidP="00583ABD">
            <w:pPr>
              <w:pStyle w:val="TAC"/>
            </w:pPr>
            <w:r>
              <w:t>N/A</w:t>
            </w:r>
          </w:p>
        </w:tc>
        <w:tc>
          <w:tcPr>
            <w:tcW w:w="817" w:type="dxa"/>
            <w:gridSpan w:val="2"/>
            <w:shd w:val="clear" w:color="auto" w:fill="auto"/>
            <w:noWrap/>
          </w:tcPr>
          <w:p w14:paraId="4FA90C39" w14:textId="77777777" w:rsidR="00B3240E" w:rsidRPr="00EF5447" w:rsidRDefault="00B3240E" w:rsidP="00583ABD">
            <w:pPr>
              <w:pStyle w:val="TAC"/>
            </w:pPr>
            <w:r w:rsidRPr="003C4CEC">
              <w:t>5</w:t>
            </w:r>
          </w:p>
        </w:tc>
        <w:tc>
          <w:tcPr>
            <w:tcW w:w="2554" w:type="dxa"/>
            <w:gridSpan w:val="2"/>
            <w:shd w:val="clear" w:color="auto" w:fill="auto"/>
            <w:noWrap/>
          </w:tcPr>
          <w:p w14:paraId="2346B635" w14:textId="77777777" w:rsidR="00B3240E" w:rsidRPr="00EF5447" w:rsidRDefault="00B3240E" w:rsidP="00583ABD">
            <w:pPr>
              <w:pStyle w:val="TAC"/>
            </w:pPr>
            <w:r>
              <w:t>N/A</w:t>
            </w:r>
          </w:p>
        </w:tc>
        <w:tc>
          <w:tcPr>
            <w:tcW w:w="1323" w:type="dxa"/>
            <w:gridSpan w:val="2"/>
            <w:shd w:val="clear" w:color="auto" w:fill="auto"/>
            <w:noWrap/>
          </w:tcPr>
          <w:p w14:paraId="6AC8DE60" w14:textId="77777777" w:rsidR="00B3240E" w:rsidRPr="00EF5447" w:rsidRDefault="00B3240E" w:rsidP="00583ABD">
            <w:pPr>
              <w:pStyle w:val="TAC"/>
            </w:pPr>
            <w:r w:rsidRPr="00EF5447">
              <w:t>2685</w:t>
            </w:r>
          </w:p>
        </w:tc>
        <w:tc>
          <w:tcPr>
            <w:tcW w:w="867" w:type="dxa"/>
            <w:gridSpan w:val="2"/>
            <w:shd w:val="clear" w:color="auto" w:fill="auto"/>
          </w:tcPr>
          <w:p w14:paraId="370801E3" w14:textId="77777777" w:rsidR="00B3240E" w:rsidRPr="00EF5447" w:rsidRDefault="00B3240E" w:rsidP="00583ABD">
            <w:pPr>
              <w:pStyle w:val="TAC"/>
            </w:pPr>
            <w:r w:rsidRPr="00EF5447">
              <w:rPr>
                <w:lang w:eastAsia="ja-JP"/>
              </w:rPr>
              <w:t>18.0</w:t>
            </w:r>
          </w:p>
        </w:tc>
        <w:tc>
          <w:tcPr>
            <w:tcW w:w="1248" w:type="dxa"/>
            <w:gridSpan w:val="3"/>
            <w:shd w:val="clear" w:color="auto" w:fill="auto"/>
          </w:tcPr>
          <w:p w14:paraId="493D226D" w14:textId="77777777" w:rsidR="00B3240E" w:rsidRPr="00EF5447" w:rsidRDefault="00B3240E" w:rsidP="00583ABD">
            <w:pPr>
              <w:pStyle w:val="TAC"/>
            </w:pPr>
            <w:r w:rsidRPr="00EF5447">
              <w:t>IMD3</w:t>
            </w:r>
          </w:p>
        </w:tc>
      </w:tr>
      <w:tr w:rsidR="00B3240E" w:rsidRPr="00EF5447" w14:paraId="27C439CB" w14:textId="77777777" w:rsidTr="00583ABD">
        <w:trPr>
          <w:trHeight w:val="54"/>
          <w:jc w:val="center"/>
        </w:trPr>
        <w:tc>
          <w:tcPr>
            <w:tcW w:w="2259" w:type="dxa"/>
            <w:tcBorders>
              <w:top w:val="nil"/>
              <w:bottom w:val="nil"/>
            </w:tcBorders>
            <w:shd w:val="clear" w:color="auto" w:fill="auto"/>
          </w:tcPr>
          <w:p w14:paraId="4D915F6A" w14:textId="77777777" w:rsidR="00B3240E" w:rsidRPr="00EF5447" w:rsidRDefault="00B3240E" w:rsidP="00583ABD">
            <w:pPr>
              <w:pStyle w:val="TAC"/>
              <w:rPr>
                <w:rFonts w:eastAsia="MS Mincho"/>
              </w:rPr>
            </w:pPr>
          </w:p>
        </w:tc>
        <w:tc>
          <w:tcPr>
            <w:tcW w:w="868" w:type="dxa"/>
            <w:shd w:val="clear" w:color="auto" w:fill="auto"/>
          </w:tcPr>
          <w:p w14:paraId="5D0650CE" w14:textId="77777777" w:rsidR="00B3240E" w:rsidRPr="00EF5447" w:rsidRDefault="00B3240E" w:rsidP="00583ABD">
            <w:pPr>
              <w:pStyle w:val="TAC"/>
              <w:rPr>
                <w:lang w:eastAsia="ja-JP"/>
              </w:rPr>
            </w:pPr>
            <w:r w:rsidRPr="00EF5447">
              <w:rPr>
                <w:lang w:eastAsia="ja-JP"/>
              </w:rPr>
              <w:t>66</w:t>
            </w:r>
          </w:p>
        </w:tc>
        <w:tc>
          <w:tcPr>
            <w:tcW w:w="1380" w:type="dxa"/>
            <w:gridSpan w:val="2"/>
            <w:shd w:val="clear" w:color="auto" w:fill="auto"/>
            <w:noWrap/>
          </w:tcPr>
          <w:p w14:paraId="5656CCDF" w14:textId="77777777" w:rsidR="00B3240E" w:rsidRPr="00EF5447" w:rsidRDefault="00B3240E" w:rsidP="00583ABD">
            <w:pPr>
              <w:pStyle w:val="TAC"/>
            </w:pPr>
            <w:r w:rsidRPr="003C4CEC">
              <w:t>1715</w:t>
            </w:r>
          </w:p>
        </w:tc>
        <w:tc>
          <w:tcPr>
            <w:tcW w:w="817" w:type="dxa"/>
            <w:gridSpan w:val="2"/>
            <w:shd w:val="clear" w:color="auto" w:fill="auto"/>
            <w:noWrap/>
          </w:tcPr>
          <w:p w14:paraId="5AFE5F47" w14:textId="77777777" w:rsidR="00B3240E" w:rsidRPr="00EF5447" w:rsidRDefault="00B3240E" w:rsidP="00583ABD">
            <w:pPr>
              <w:pStyle w:val="TAC"/>
            </w:pPr>
            <w:r w:rsidRPr="003C4CEC">
              <w:t>5</w:t>
            </w:r>
          </w:p>
        </w:tc>
        <w:tc>
          <w:tcPr>
            <w:tcW w:w="2554" w:type="dxa"/>
            <w:gridSpan w:val="2"/>
            <w:shd w:val="clear" w:color="auto" w:fill="auto"/>
            <w:noWrap/>
          </w:tcPr>
          <w:p w14:paraId="6B99FF95" w14:textId="77777777" w:rsidR="00B3240E" w:rsidRPr="00EF5447" w:rsidRDefault="00B3240E" w:rsidP="00583ABD">
            <w:pPr>
              <w:pStyle w:val="TAC"/>
            </w:pPr>
            <w:r w:rsidRPr="003C4CEC">
              <w:t>25</w:t>
            </w:r>
          </w:p>
        </w:tc>
        <w:tc>
          <w:tcPr>
            <w:tcW w:w="1323" w:type="dxa"/>
            <w:gridSpan w:val="2"/>
            <w:shd w:val="clear" w:color="auto" w:fill="auto"/>
            <w:noWrap/>
          </w:tcPr>
          <w:p w14:paraId="0DEEDA56" w14:textId="77777777" w:rsidR="00B3240E" w:rsidRPr="00EF5447" w:rsidRDefault="00B3240E" w:rsidP="00583ABD">
            <w:pPr>
              <w:pStyle w:val="TAC"/>
            </w:pPr>
            <w:r w:rsidRPr="00EF5447">
              <w:t>2115</w:t>
            </w:r>
          </w:p>
        </w:tc>
        <w:tc>
          <w:tcPr>
            <w:tcW w:w="867" w:type="dxa"/>
            <w:gridSpan w:val="2"/>
            <w:shd w:val="clear" w:color="auto" w:fill="auto"/>
          </w:tcPr>
          <w:p w14:paraId="1F3ADB9A"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30076BED" w14:textId="77777777" w:rsidR="00B3240E" w:rsidRPr="00EF5447" w:rsidRDefault="00B3240E" w:rsidP="00583ABD">
            <w:pPr>
              <w:pStyle w:val="TAC"/>
            </w:pPr>
            <w:r w:rsidRPr="00EF5447">
              <w:t>N/A</w:t>
            </w:r>
          </w:p>
        </w:tc>
      </w:tr>
      <w:tr w:rsidR="00B3240E" w:rsidRPr="00EF5447" w14:paraId="0E2B8FB6" w14:textId="77777777" w:rsidTr="00583ABD">
        <w:trPr>
          <w:trHeight w:val="54"/>
          <w:jc w:val="center"/>
        </w:trPr>
        <w:tc>
          <w:tcPr>
            <w:tcW w:w="2259" w:type="dxa"/>
            <w:tcBorders>
              <w:top w:val="nil"/>
              <w:bottom w:val="single" w:sz="4" w:space="0" w:color="auto"/>
            </w:tcBorders>
            <w:shd w:val="clear" w:color="auto" w:fill="auto"/>
          </w:tcPr>
          <w:p w14:paraId="2DE9DA4B" w14:textId="77777777" w:rsidR="00B3240E" w:rsidRPr="00EF5447" w:rsidRDefault="00B3240E" w:rsidP="00583ABD">
            <w:pPr>
              <w:pStyle w:val="TAC"/>
              <w:rPr>
                <w:rFonts w:eastAsia="MS Mincho"/>
              </w:rPr>
            </w:pPr>
          </w:p>
        </w:tc>
        <w:tc>
          <w:tcPr>
            <w:tcW w:w="868" w:type="dxa"/>
            <w:shd w:val="clear" w:color="auto" w:fill="auto"/>
          </w:tcPr>
          <w:p w14:paraId="7F6835E6" w14:textId="77777777" w:rsidR="00B3240E" w:rsidRPr="00EF5447" w:rsidRDefault="00B3240E" w:rsidP="00583ABD">
            <w:pPr>
              <w:pStyle w:val="TAC"/>
              <w:rPr>
                <w:lang w:eastAsia="ja-JP"/>
              </w:rPr>
            </w:pPr>
            <w:r w:rsidRPr="00EF5447">
              <w:rPr>
                <w:lang w:eastAsia="ja-JP"/>
              </w:rPr>
              <w:t>n28</w:t>
            </w:r>
          </w:p>
        </w:tc>
        <w:tc>
          <w:tcPr>
            <w:tcW w:w="1380" w:type="dxa"/>
            <w:gridSpan w:val="2"/>
            <w:shd w:val="clear" w:color="auto" w:fill="auto"/>
            <w:noWrap/>
          </w:tcPr>
          <w:p w14:paraId="5BE8C3C5" w14:textId="77777777" w:rsidR="00B3240E" w:rsidRPr="00EF5447" w:rsidRDefault="00B3240E" w:rsidP="00583ABD">
            <w:pPr>
              <w:pStyle w:val="TAC"/>
            </w:pPr>
            <w:r w:rsidRPr="003C4CEC">
              <w:t>745</w:t>
            </w:r>
          </w:p>
        </w:tc>
        <w:tc>
          <w:tcPr>
            <w:tcW w:w="817" w:type="dxa"/>
            <w:gridSpan w:val="2"/>
            <w:shd w:val="clear" w:color="auto" w:fill="auto"/>
            <w:noWrap/>
          </w:tcPr>
          <w:p w14:paraId="0BAB494A" w14:textId="77777777" w:rsidR="00B3240E" w:rsidRPr="00EF5447" w:rsidRDefault="00B3240E" w:rsidP="00583ABD">
            <w:pPr>
              <w:pStyle w:val="TAC"/>
            </w:pPr>
            <w:r w:rsidRPr="003C4CEC">
              <w:t>5</w:t>
            </w:r>
          </w:p>
        </w:tc>
        <w:tc>
          <w:tcPr>
            <w:tcW w:w="2554" w:type="dxa"/>
            <w:gridSpan w:val="2"/>
            <w:shd w:val="clear" w:color="auto" w:fill="auto"/>
            <w:noWrap/>
          </w:tcPr>
          <w:p w14:paraId="452764DD" w14:textId="77777777" w:rsidR="00B3240E" w:rsidRPr="00EF5447" w:rsidRDefault="00B3240E" w:rsidP="00583ABD">
            <w:pPr>
              <w:pStyle w:val="TAC"/>
            </w:pPr>
            <w:r w:rsidRPr="003C4CEC">
              <w:t>25</w:t>
            </w:r>
          </w:p>
        </w:tc>
        <w:tc>
          <w:tcPr>
            <w:tcW w:w="1323" w:type="dxa"/>
            <w:gridSpan w:val="2"/>
            <w:shd w:val="clear" w:color="auto" w:fill="auto"/>
            <w:noWrap/>
          </w:tcPr>
          <w:p w14:paraId="135548FB" w14:textId="77777777" w:rsidR="00B3240E" w:rsidRPr="00EF5447" w:rsidRDefault="00B3240E" w:rsidP="00583ABD">
            <w:pPr>
              <w:pStyle w:val="TAC"/>
            </w:pPr>
            <w:r w:rsidRPr="00EF5447">
              <w:t>800</w:t>
            </w:r>
          </w:p>
        </w:tc>
        <w:tc>
          <w:tcPr>
            <w:tcW w:w="867" w:type="dxa"/>
            <w:gridSpan w:val="2"/>
            <w:shd w:val="clear" w:color="auto" w:fill="auto"/>
          </w:tcPr>
          <w:p w14:paraId="49DD7EBA"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51539297" w14:textId="77777777" w:rsidR="00B3240E" w:rsidRPr="00EF5447" w:rsidRDefault="00B3240E" w:rsidP="00583ABD">
            <w:pPr>
              <w:pStyle w:val="TAC"/>
            </w:pPr>
            <w:r w:rsidRPr="00EF5447">
              <w:t>N/A</w:t>
            </w:r>
          </w:p>
        </w:tc>
      </w:tr>
      <w:tr w:rsidR="00B3240E" w:rsidRPr="00EF5447" w14:paraId="66EBDF31" w14:textId="77777777" w:rsidTr="00583ABD">
        <w:trPr>
          <w:trHeight w:val="54"/>
          <w:jc w:val="center"/>
        </w:trPr>
        <w:tc>
          <w:tcPr>
            <w:tcW w:w="2259" w:type="dxa"/>
            <w:tcBorders>
              <w:top w:val="nil"/>
              <w:bottom w:val="nil"/>
            </w:tcBorders>
            <w:shd w:val="clear" w:color="auto" w:fill="auto"/>
          </w:tcPr>
          <w:p w14:paraId="3834FF53" w14:textId="77777777" w:rsidR="00B3240E" w:rsidRPr="00EF5447" w:rsidRDefault="00B3240E" w:rsidP="00583ABD">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433F48F" w14:textId="77777777" w:rsidR="00B3240E" w:rsidRPr="00EF5447" w:rsidRDefault="00B3240E" w:rsidP="00583ABD">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839F0E2" w14:textId="77777777" w:rsidR="00B3240E" w:rsidRPr="00EF5447" w:rsidRDefault="00B3240E" w:rsidP="00583ABD">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1DAED43" w14:textId="77777777" w:rsidR="00B3240E" w:rsidRPr="00EF5447" w:rsidRDefault="00B3240E" w:rsidP="00583ABD">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6CCF10A" w14:textId="77777777" w:rsidR="00B3240E" w:rsidRPr="00EF5447" w:rsidRDefault="00B3240E" w:rsidP="00583ABD">
            <w:pPr>
              <w:pStyle w:val="TAC"/>
            </w:pPr>
            <w:r w:rsidRPr="00EF5447">
              <w:t>DC_7C-66A_n77A</w:t>
            </w:r>
          </w:p>
          <w:p w14:paraId="5F47F455" w14:textId="77777777" w:rsidR="00B3240E" w:rsidRPr="00EF5447" w:rsidRDefault="00B3240E" w:rsidP="00583ABD">
            <w:pPr>
              <w:pStyle w:val="TAC"/>
              <w:rPr>
                <w:rFonts w:eastAsia="MS Mincho"/>
              </w:rPr>
            </w:pPr>
            <w:r w:rsidRPr="00EF5447">
              <w:t>DC_7C-66A_n77(2A)</w:t>
            </w:r>
          </w:p>
        </w:tc>
        <w:tc>
          <w:tcPr>
            <w:tcW w:w="868" w:type="dxa"/>
            <w:shd w:val="clear" w:color="auto" w:fill="auto"/>
          </w:tcPr>
          <w:p w14:paraId="667549B4" w14:textId="77777777" w:rsidR="00B3240E" w:rsidRPr="00EF5447" w:rsidRDefault="00B3240E" w:rsidP="00583ABD">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3C995CA7" w14:textId="77777777" w:rsidR="00B3240E" w:rsidRPr="00EF5447" w:rsidRDefault="00B3240E" w:rsidP="00583ABD">
            <w:pPr>
              <w:pStyle w:val="TAC"/>
            </w:pPr>
            <w:r w:rsidRPr="003C4CEC">
              <w:rPr>
                <w:rFonts w:eastAsia="Malgun Gothic"/>
                <w:kern w:val="2"/>
                <w:szCs w:val="24"/>
                <w:lang w:eastAsia="ko-KR"/>
              </w:rPr>
              <w:t>2550</w:t>
            </w:r>
          </w:p>
        </w:tc>
        <w:tc>
          <w:tcPr>
            <w:tcW w:w="817" w:type="dxa"/>
            <w:gridSpan w:val="2"/>
            <w:shd w:val="clear" w:color="auto" w:fill="auto"/>
            <w:noWrap/>
          </w:tcPr>
          <w:p w14:paraId="62843979"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059DC9C0" w14:textId="77777777" w:rsidR="00B3240E" w:rsidRPr="00EF5447" w:rsidRDefault="00B3240E" w:rsidP="00583ABD">
            <w:pPr>
              <w:pStyle w:val="TAC"/>
            </w:pPr>
            <w:r w:rsidRPr="003C4CEC">
              <w:rPr>
                <w:rFonts w:eastAsia="Malgun Gothic"/>
                <w:kern w:val="2"/>
                <w:szCs w:val="24"/>
                <w:lang w:eastAsia="ko-KR"/>
              </w:rPr>
              <w:t>25</w:t>
            </w:r>
          </w:p>
        </w:tc>
        <w:tc>
          <w:tcPr>
            <w:tcW w:w="1323" w:type="dxa"/>
            <w:gridSpan w:val="2"/>
            <w:shd w:val="clear" w:color="auto" w:fill="auto"/>
            <w:noWrap/>
          </w:tcPr>
          <w:p w14:paraId="115188B8" w14:textId="77777777" w:rsidR="00B3240E" w:rsidRPr="00EF5447" w:rsidRDefault="00B3240E" w:rsidP="00583ABD">
            <w:pPr>
              <w:pStyle w:val="TAC"/>
            </w:pPr>
            <w:r w:rsidRPr="00EF5447">
              <w:rPr>
                <w:rFonts w:eastAsia="Malgun Gothic"/>
                <w:kern w:val="2"/>
                <w:szCs w:val="24"/>
                <w:lang w:eastAsia="ko-KR"/>
              </w:rPr>
              <w:t>2685</w:t>
            </w:r>
          </w:p>
        </w:tc>
        <w:tc>
          <w:tcPr>
            <w:tcW w:w="867" w:type="dxa"/>
            <w:gridSpan w:val="2"/>
            <w:shd w:val="clear" w:color="auto" w:fill="auto"/>
          </w:tcPr>
          <w:p w14:paraId="7FF6B6A2"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36C9631B"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71169E8C" w14:textId="77777777" w:rsidTr="00583ABD">
        <w:trPr>
          <w:trHeight w:val="54"/>
          <w:jc w:val="center"/>
        </w:trPr>
        <w:tc>
          <w:tcPr>
            <w:tcW w:w="2259" w:type="dxa"/>
            <w:tcBorders>
              <w:top w:val="nil"/>
              <w:bottom w:val="nil"/>
            </w:tcBorders>
            <w:shd w:val="clear" w:color="auto" w:fill="auto"/>
          </w:tcPr>
          <w:p w14:paraId="01DE5995" w14:textId="77777777" w:rsidR="00B3240E" w:rsidRPr="00EF5447" w:rsidRDefault="00B3240E" w:rsidP="00583ABD">
            <w:pPr>
              <w:pStyle w:val="TAC"/>
              <w:rPr>
                <w:rFonts w:eastAsia="MS Mincho"/>
              </w:rPr>
            </w:pPr>
          </w:p>
        </w:tc>
        <w:tc>
          <w:tcPr>
            <w:tcW w:w="868" w:type="dxa"/>
            <w:shd w:val="clear" w:color="auto" w:fill="auto"/>
          </w:tcPr>
          <w:p w14:paraId="4A1F697E" w14:textId="77777777" w:rsidR="00B3240E" w:rsidRPr="00EF5447" w:rsidRDefault="00B3240E" w:rsidP="00583ABD">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321EE1BD" w14:textId="77777777" w:rsidR="00B3240E" w:rsidRPr="00EF5447" w:rsidRDefault="00B3240E" w:rsidP="00583ABD">
            <w:pPr>
              <w:pStyle w:val="TAC"/>
            </w:pPr>
            <w:r>
              <w:rPr>
                <w:rFonts w:eastAsia="Malgun Gothic"/>
                <w:kern w:val="2"/>
                <w:szCs w:val="24"/>
                <w:lang w:eastAsia="ko-KR"/>
              </w:rPr>
              <w:t>N/A</w:t>
            </w:r>
          </w:p>
        </w:tc>
        <w:tc>
          <w:tcPr>
            <w:tcW w:w="817" w:type="dxa"/>
            <w:gridSpan w:val="2"/>
            <w:shd w:val="clear" w:color="auto" w:fill="auto"/>
            <w:noWrap/>
          </w:tcPr>
          <w:p w14:paraId="65C6EDC5"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1B9C7DCE" w14:textId="77777777" w:rsidR="00B3240E" w:rsidRPr="00EF5447" w:rsidRDefault="00B3240E" w:rsidP="00583ABD">
            <w:pPr>
              <w:pStyle w:val="TAC"/>
            </w:pPr>
            <w:r>
              <w:rPr>
                <w:rFonts w:eastAsia="Malgun Gothic"/>
                <w:kern w:val="2"/>
                <w:szCs w:val="24"/>
                <w:lang w:eastAsia="ko-KR"/>
              </w:rPr>
              <w:t>N/A</w:t>
            </w:r>
          </w:p>
        </w:tc>
        <w:tc>
          <w:tcPr>
            <w:tcW w:w="1323" w:type="dxa"/>
            <w:gridSpan w:val="2"/>
            <w:shd w:val="clear" w:color="auto" w:fill="auto"/>
            <w:noWrap/>
          </w:tcPr>
          <w:p w14:paraId="5D92F624" w14:textId="77777777" w:rsidR="00B3240E" w:rsidRPr="00EF5447" w:rsidRDefault="00B3240E" w:rsidP="00583ABD">
            <w:pPr>
              <w:pStyle w:val="TAC"/>
            </w:pPr>
            <w:r w:rsidRPr="00EF5447">
              <w:rPr>
                <w:rFonts w:eastAsia="Malgun Gothic"/>
                <w:kern w:val="2"/>
                <w:szCs w:val="24"/>
                <w:lang w:eastAsia="ko-KR"/>
              </w:rPr>
              <w:t>2150</w:t>
            </w:r>
          </w:p>
        </w:tc>
        <w:tc>
          <w:tcPr>
            <w:tcW w:w="867" w:type="dxa"/>
            <w:gridSpan w:val="2"/>
            <w:shd w:val="clear" w:color="auto" w:fill="auto"/>
          </w:tcPr>
          <w:p w14:paraId="69F9A6A8" w14:textId="77777777" w:rsidR="00B3240E" w:rsidRPr="00EF5447" w:rsidRDefault="00B3240E" w:rsidP="00583ABD">
            <w:pPr>
              <w:pStyle w:val="TAC"/>
            </w:pPr>
            <w:r w:rsidRPr="00EF5447">
              <w:rPr>
                <w:rFonts w:eastAsia="Malgun Gothic"/>
                <w:kern w:val="2"/>
                <w:szCs w:val="24"/>
                <w:lang w:eastAsia="ko-KR"/>
              </w:rPr>
              <w:t>8.7</w:t>
            </w:r>
          </w:p>
        </w:tc>
        <w:tc>
          <w:tcPr>
            <w:tcW w:w="1248" w:type="dxa"/>
            <w:gridSpan w:val="3"/>
            <w:shd w:val="clear" w:color="auto" w:fill="auto"/>
          </w:tcPr>
          <w:p w14:paraId="297B643B"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IMD4</w:t>
            </w:r>
          </w:p>
          <w:p w14:paraId="7DC1062B" w14:textId="77777777" w:rsidR="00B3240E" w:rsidRPr="00EF5447" w:rsidRDefault="00B3240E" w:rsidP="00583ABD">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B3240E" w:rsidRPr="00EF5447" w14:paraId="2D326283" w14:textId="77777777" w:rsidTr="00583ABD">
        <w:trPr>
          <w:trHeight w:val="54"/>
          <w:jc w:val="center"/>
        </w:trPr>
        <w:tc>
          <w:tcPr>
            <w:tcW w:w="2259" w:type="dxa"/>
            <w:tcBorders>
              <w:top w:val="nil"/>
              <w:bottom w:val="nil"/>
            </w:tcBorders>
            <w:shd w:val="clear" w:color="auto" w:fill="auto"/>
          </w:tcPr>
          <w:p w14:paraId="0BCD55AD" w14:textId="77777777" w:rsidR="00B3240E" w:rsidRPr="00EF5447" w:rsidRDefault="00B3240E" w:rsidP="00583ABD">
            <w:pPr>
              <w:pStyle w:val="TAC"/>
              <w:rPr>
                <w:rFonts w:eastAsia="MS Mincho"/>
              </w:rPr>
            </w:pPr>
          </w:p>
        </w:tc>
        <w:tc>
          <w:tcPr>
            <w:tcW w:w="868" w:type="dxa"/>
            <w:shd w:val="clear" w:color="auto" w:fill="auto"/>
          </w:tcPr>
          <w:p w14:paraId="5F5C8837" w14:textId="77777777" w:rsidR="00B3240E" w:rsidRPr="00EF5447" w:rsidRDefault="00B3240E" w:rsidP="00583ABD">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7BE292EC" w14:textId="77777777" w:rsidR="00B3240E" w:rsidRPr="00EF5447" w:rsidRDefault="00B3240E" w:rsidP="00583ABD">
            <w:pPr>
              <w:pStyle w:val="TAC"/>
            </w:pPr>
            <w:r w:rsidRPr="003C4CEC">
              <w:rPr>
                <w:rFonts w:eastAsia="Malgun Gothic"/>
                <w:kern w:val="2"/>
                <w:szCs w:val="24"/>
                <w:lang w:eastAsia="ko-KR"/>
              </w:rPr>
              <w:t>3625</w:t>
            </w:r>
          </w:p>
        </w:tc>
        <w:tc>
          <w:tcPr>
            <w:tcW w:w="817" w:type="dxa"/>
            <w:gridSpan w:val="2"/>
            <w:shd w:val="clear" w:color="auto" w:fill="auto"/>
            <w:noWrap/>
          </w:tcPr>
          <w:p w14:paraId="3E2B6BFC" w14:textId="77777777" w:rsidR="00B3240E" w:rsidRPr="00EF5447" w:rsidRDefault="00B3240E" w:rsidP="00583ABD">
            <w:pPr>
              <w:pStyle w:val="TAC"/>
            </w:pPr>
            <w:r w:rsidRPr="003C4CEC">
              <w:rPr>
                <w:rFonts w:eastAsia="Malgun Gothic"/>
                <w:kern w:val="2"/>
                <w:szCs w:val="24"/>
                <w:lang w:eastAsia="ko-KR"/>
              </w:rPr>
              <w:t>10</w:t>
            </w:r>
          </w:p>
        </w:tc>
        <w:tc>
          <w:tcPr>
            <w:tcW w:w="2554" w:type="dxa"/>
            <w:gridSpan w:val="2"/>
            <w:shd w:val="clear" w:color="auto" w:fill="auto"/>
            <w:noWrap/>
          </w:tcPr>
          <w:p w14:paraId="22DA6CF4" w14:textId="77777777" w:rsidR="00B3240E" w:rsidRPr="00EF5447" w:rsidRDefault="00B3240E" w:rsidP="00583ABD">
            <w:pPr>
              <w:pStyle w:val="TAC"/>
            </w:pPr>
            <w:r w:rsidRPr="003C4CEC">
              <w:rPr>
                <w:rFonts w:eastAsia="Malgun Gothic"/>
                <w:kern w:val="2"/>
                <w:szCs w:val="24"/>
                <w:lang w:eastAsia="ko-KR"/>
              </w:rPr>
              <w:t>50</w:t>
            </w:r>
          </w:p>
        </w:tc>
        <w:tc>
          <w:tcPr>
            <w:tcW w:w="1323" w:type="dxa"/>
            <w:gridSpan w:val="2"/>
            <w:shd w:val="clear" w:color="auto" w:fill="auto"/>
            <w:noWrap/>
          </w:tcPr>
          <w:p w14:paraId="30928E47" w14:textId="77777777" w:rsidR="00B3240E" w:rsidRPr="00EF5447" w:rsidRDefault="00B3240E" w:rsidP="00583ABD">
            <w:pPr>
              <w:pStyle w:val="TAC"/>
            </w:pPr>
            <w:r w:rsidRPr="00EF5447">
              <w:rPr>
                <w:rFonts w:eastAsia="Malgun Gothic"/>
                <w:kern w:val="2"/>
                <w:szCs w:val="24"/>
                <w:lang w:eastAsia="ko-KR"/>
              </w:rPr>
              <w:t>3475</w:t>
            </w:r>
          </w:p>
        </w:tc>
        <w:tc>
          <w:tcPr>
            <w:tcW w:w="867" w:type="dxa"/>
            <w:gridSpan w:val="2"/>
            <w:shd w:val="clear" w:color="auto" w:fill="auto"/>
          </w:tcPr>
          <w:p w14:paraId="01691822"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37CF77C4"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1FF43C1C" w14:textId="77777777" w:rsidTr="00583ABD">
        <w:trPr>
          <w:trHeight w:val="54"/>
          <w:jc w:val="center"/>
        </w:trPr>
        <w:tc>
          <w:tcPr>
            <w:tcW w:w="2259" w:type="dxa"/>
            <w:tcBorders>
              <w:top w:val="nil"/>
              <w:bottom w:val="nil"/>
            </w:tcBorders>
            <w:shd w:val="clear" w:color="auto" w:fill="auto"/>
          </w:tcPr>
          <w:p w14:paraId="00FA0566" w14:textId="77777777" w:rsidR="00B3240E" w:rsidRPr="00EF5447" w:rsidRDefault="00B3240E" w:rsidP="00583ABD">
            <w:pPr>
              <w:pStyle w:val="TAC"/>
              <w:rPr>
                <w:rFonts w:eastAsia="MS Mincho"/>
              </w:rPr>
            </w:pPr>
          </w:p>
        </w:tc>
        <w:tc>
          <w:tcPr>
            <w:tcW w:w="868" w:type="dxa"/>
            <w:shd w:val="clear" w:color="auto" w:fill="auto"/>
          </w:tcPr>
          <w:p w14:paraId="12ADCA50" w14:textId="77777777" w:rsidR="00B3240E" w:rsidRPr="00EF5447" w:rsidRDefault="00B3240E" w:rsidP="00583ABD">
            <w:pPr>
              <w:pStyle w:val="TAC"/>
              <w:rPr>
                <w:lang w:eastAsia="ja-JP"/>
              </w:rPr>
            </w:pPr>
            <w:r>
              <w:rPr>
                <w:rFonts w:eastAsia="Malgun Gothic"/>
                <w:kern w:val="2"/>
                <w:szCs w:val="24"/>
                <w:lang w:eastAsia="ko-KR"/>
              </w:rPr>
              <w:t>66</w:t>
            </w:r>
          </w:p>
        </w:tc>
        <w:tc>
          <w:tcPr>
            <w:tcW w:w="1380" w:type="dxa"/>
            <w:gridSpan w:val="2"/>
            <w:shd w:val="clear" w:color="auto" w:fill="auto"/>
            <w:noWrap/>
          </w:tcPr>
          <w:p w14:paraId="303711A4" w14:textId="77777777" w:rsidR="00B3240E" w:rsidRPr="00EF5447" w:rsidRDefault="00B3240E" w:rsidP="00583ABD">
            <w:pPr>
              <w:pStyle w:val="TAC"/>
            </w:pPr>
            <w:r w:rsidRPr="003C4CEC">
              <w:rPr>
                <w:rFonts w:eastAsia="Malgun Gothic"/>
                <w:kern w:val="2"/>
                <w:szCs w:val="24"/>
                <w:lang w:eastAsia="ko-KR"/>
              </w:rPr>
              <w:t>1715</w:t>
            </w:r>
          </w:p>
        </w:tc>
        <w:tc>
          <w:tcPr>
            <w:tcW w:w="817" w:type="dxa"/>
            <w:gridSpan w:val="2"/>
            <w:shd w:val="clear" w:color="auto" w:fill="auto"/>
            <w:noWrap/>
          </w:tcPr>
          <w:p w14:paraId="4BAC96DC"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372442B0" w14:textId="77777777" w:rsidR="00B3240E" w:rsidRPr="00EF5447" w:rsidRDefault="00B3240E" w:rsidP="00583ABD">
            <w:pPr>
              <w:pStyle w:val="TAC"/>
            </w:pPr>
            <w:r w:rsidRPr="003C4CEC">
              <w:rPr>
                <w:rFonts w:eastAsia="Malgun Gothic"/>
                <w:kern w:val="2"/>
                <w:szCs w:val="24"/>
                <w:lang w:eastAsia="ko-KR"/>
              </w:rPr>
              <w:t>25</w:t>
            </w:r>
          </w:p>
        </w:tc>
        <w:tc>
          <w:tcPr>
            <w:tcW w:w="1323" w:type="dxa"/>
            <w:gridSpan w:val="2"/>
            <w:shd w:val="clear" w:color="auto" w:fill="auto"/>
            <w:noWrap/>
          </w:tcPr>
          <w:p w14:paraId="051F241F" w14:textId="77777777" w:rsidR="00B3240E" w:rsidRPr="00EF5447" w:rsidRDefault="00B3240E" w:rsidP="00583ABD">
            <w:pPr>
              <w:pStyle w:val="TAC"/>
            </w:pPr>
            <w:r>
              <w:rPr>
                <w:rFonts w:eastAsia="Malgun Gothic"/>
                <w:kern w:val="2"/>
                <w:szCs w:val="24"/>
                <w:lang w:eastAsia="ko-KR"/>
              </w:rPr>
              <w:t>2115</w:t>
            </w:r>
          </w:p>
        </w:tc>
        <w:tc>
          <w:tcPr>
            <w:tcW w:w="867" w:type="dxa"/>
            <w:gridSpan w:val="2"/>
            <w:shd w:val="clear" w:color="auto" w:fill="auto"/>
          </w:tcPr>
          <w:p w14:paraId="16B965FF" w14:textId="77777777" w:rsidR="00B3240E" w:rsidRPr="00EF5447" w:rsidRDefault="00B3240E" w:rsidP="00583ABD">
            <w:pPr>
              <w:pStyle w:val="TAC"/>
            </w:pPr>
            <w:r>
              <w:rPr>
                <w:rFonts w:eastAsia="Malgun Gothic"/>
                <w:kern w:val="2"/>
                <w:szCs w:val="24"/>
                <w:lang w:eastAsia="ko-KR"/>
              </w:rPr>
              <w:t>N/A</w:t>
            </w:r>
          </w:p>
        </w:tc>
        <w:tc>
          <w:tcPr>
            <w:tcW w:w="1248" w:type="dxa"/>
            <w:gridSpan w:val="3"/>
            <w:shd w:val="clear" w:color="auto" w:fill="auto"/>
          </w:tcPr>
          <w:p w14:paraId="618AABF8" w14:textId="77777777" w:rsidR="00B3240E" w:rsidRPr="00EF5447" w:rsidRDefault="00B3240E" w:rsidP="00583ABD">
            <w:pPr>
              <w:pStyle w:val="TAC"/>
            </w:pPr>
            <w:r>
              <w:rPr>
                <w:rFonts w:eastAsia="Malgun Gothic"/>
                <w:kern w:val="2"/>
                <w:szCs w:val="24"/>
                <w:lang w:eastAsia="ko-KR"/>
              </w:rPr>
              <w:t>N/A</w:t>
            </w:r>
          </w:p>
        </w:tc>
      </w:tr>
      <w:tr w:rsidR="00B3240E" w:rsidRPr="00EF5447" w14:paraId="33276B45" w14:textId="77777777" w:rsidTr="00583ABD">
        <w:trPr>
          <w:trHeight w:val="54"/>
          <w:jc w:val="center"/>
        </w:trPr>
        <w:tc>
          <w:tcPr>
            <w:tcW w:w="2259" w:type="dxa"/>
            <w:tcBorders>
              <w:top w:val="nil"/>
              <w:bottom w:val="nil"/>
            </w:tcBorders>
            <w:shd w:val="clear" w:color="auto" w:fill="auto"/>
          </w:tcPr>
          <w:p w14:paraId="77B2D10A" w14:textId="77777777" w:rsidR="00B3240E" w:rsidRPr="00EF5447" w:rsidRDefault="00B3240E" w:rsidP="00583ABD">
            <w:pPr>
              <w:pStyle w:val="TAC"/>
              <w:rPr>
                <w:rFonts w:eastAsia="MS Mincho"/>
              </w:rPr>
            </w:pPr>
          </w:p>
        </w:tc>
        <w:tc>
          <w:tcPr>
            <w:tcW w:w="868" w:type="dxa"/>
            <w:shd w:val="clear" w:color="auto" w:fill="auto"/>
          </w:tcPr>
          <w:p w14:paraId="220A68CB" w14:textId="77777777" w:rsidR="00B3240E" w:rsidRPr="00EF5447" w:rsidRDefault="00B3240E" w:rsidP="00583ABD">
            <w:pPr>
              <w:pStyle w:val="TAC"/>
              <w:rPr>
                <w:lang w:eastAsia="ja-JP"/>
              </w:rPr>
            </w:pPr>
            <w:r>
              <w:rPr>
                <w:rFonts w:eastAsia="Malgun Gothic"/>
                <w:kern w:val="2"/>
                <w:szCs w:val="24"/>
                <w:lang w:eastAsia="ko-KR"/>
              </w:rPr>
              <w:t>7</w:t>
            </w:r>
          </w:p>
        </w:tc>
        <w:tc>
          <w:tcPr>
            <w:tcW w:w="1380" w:type="dxa"/>
            <w:gridSpan w:val="2"/>
            <w:shd w:val="clear" w:color="auto" w:fill="auto"/>
            <w:noWrap/>
          </w:tcPr>
          <w:p w14:paraId="0462E67A" w14:textId="77777777" w:rsidR="00B3240E" w:rsidRPr="00EF5447" w:rsidRDefault="00B3240E" w:rsidP="00583ABD">
            <w:pPr>
              <w:pStyle w:val="TAC"/>
            </w:pPr>
            <w:r>
              <w:rPr>
                <w:rFonts w:eastAsia="Malgun Gothic"/>
                <w:kern w:val="2"/>
                <w:szCs w:val="24"/>
                <w:lang w:eastAsia="ko-KR"/>
              </w:rPr>
              <w:t>N/A</w:t>
            </w:r>
          </w:p>
        </w:tc>
        <w:tc>
          <w:tcPr>
            <w:tcW w:w="817" w:type="dxa"/>
            <w:gridSpan w:val="2"/>
            <w:shd w:val="clear" w:color="auto" w:fill="auto"/>
            <w:noWrap/>
          </w:tcPr>
          <w:p w14:paraId="613088AC"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1DF80AB9" w14:textId="77777777" w:rsidR="00B3240E" w:rsidRPr="00EF5447" w:rsidRDefault="00B3240E" w:rsidP="00583ABD">
            <w:pPr>
              <w:pStyle w:val="TAC"/>
            </w:pPr>
            <w:r>
              <w:rPr>
                <w:rFonts w:eastAsia="Malgun Gothic"/>
                <w:kern w:val="2"/>
                <w:szCs w:val="24"/>
                <w:lang w:eastAsia="ko-KR"/>
              </w:rPr>
              <w:t>N/A</w:t>
            </w:r>
          </w:p>
        </w:tc>
        <w:tc>
          <w:tcPr>
            <w:tcW w:w="1323" w:type="dxa"/>
            <w:gridSpan w:val="2"/>
            <w:shd w:val="clear" w:color="auto" w:fill="auto"/>
            <w:noWrap/>
          </w:tcPr>
          <w:p w14:paraId="4FC025AF" w14:textId="77777777" w:rsidR="00B3240E" w:rsidRPr="00EF5447" w:rsidRDefault="00B3240E" w:rsidP="00583ABD">
            <w:pPr>
              <w:pStyle w:val="TAC"/>
            </w:pPr>
            <w:r>
              <w:rPr>
                <w:rFonts w:eastAsia="Malgun Gothic"/>
                <w:kern w:val="2"/>
                <w:szCs w:val="24"/>
                <w:lang w:eastAsia="ko-KR"/>
              </w:rPr>
              <w:t>2670</w:t>
            </w:r>
          </w:p>
        </w:tc>
        <w:tc>
          <w:tcPr>
            <w:tcW w:w="867" w:type="dxa"/>
            <w:gridSpan w:val="2"/>
            <w:shd w:val="clear" w:color="auto" w:fill="auto"/>
          </w:tcPr>
          <w:p w14:paraId="1972998C" w14:textId="77777777" w:rsidR="00B3240E" w:rsidRPr="00EF5447" w:rsidRDefault="00B3240E" w:rsidP="00583ABD">
            <w:pPr>
              <w:pStyle w:val="TAC"/>
            </w:pPr>
            <w:r>
              <w:rPr>
                <w:rFonts w:eastAsia="Malgun Gothic"/>
                <w:kern w:val="2"/>
                <w:szCs w:val="24"/>
                <w:lang w:eastAsia="ko-KR"/>
              </w:rPr>
              <w:t>5.2</w:t>
            </w:r>
          </w:p>
        </w:tc>
        <w:tc>
          <w:tcPr>
            <w:tcW w:w="1248" w:type="dxa"/>
            <w:gridSpan w:val="3"/>
            <w:shd w:val="clear" w:color="auto" w:fill="auto"/>
          </w:tcPr>
          <w:p w14:paraId="5C7943B5" w14:textId="77777777" w:rsidR="00B3240E" w:rsidRPr="00EF5447" w:rsidRDefault="00B3240E" w:rsidP="00583ABD">
            <w:pPr>
              <w:pStyle w:val="TAC"/>
            </w:pPr>
            <w:r>
              <w:rPr>
                <w:rFonts w:eastAsia="Malgun Gothic"/>
                <w:kern w:val="2"/>
                <w:szCs w:val="24"/>
                <w:lang w:eastAsia="ko-KR"/>
              </w:rPr>
              <w:t>IMD5</w:t>
            </w:r>
          </w:p>
        </w:tc>
      </w:tr>
      <w:tr w:rsidR="00B3240E" w:rsidRPr="00EF5447" w14:paraId="1E5B4825" w14:textId="77777777" w:rsidTr="00583ABD">
        <w:trPr>
          <w:trHeight w:val="54"/>
          <w:jc w:val="center"/>
        </w:trPr>
        <w:tc>
          <w:tcPr>
            <w:tcW w:w="2259" w:type="dxa"/>
            <w:tcBorders>
              <w:top w:val="nil"/>
              <w:bottom w:val="nil"/>
            </w:tcBorders>
            <w:shd w:val="clear" w:color="auto" w:fill="auto"/>
          </w:tcPr>
          <w:p w14:paraId="0A4AFADB" w14:textId="77777777" w:rsidR="00B3240E" w:rsidRPr="00EF5447" w:rsidRDefault="00B3240E" w:rsidP="00583ABD">
            <w:pPr>
              <w:pStyle w:val="TAC"/>
              <w:rPr>
                <w:rFonts w:eastAsia="MS Mincho"/>
              </w:rPr>
            </w:pPr>
          </w:p>
        </w:tc>
        <w:tc>
          <w:tcPr>
            <w:tcW w:w="868" w:type="dxa"/>
            <w:shd w:val="clear" w:color="auto" w:fill="auto"/>
          </w:tcPr>
          <w:p w14:paraId="79864D4A" w14:textId="77777777" w:rsidR="00B3240E" w:rsidRPr="00EF5447" w:rsidRDefault="00B3240E" w:rsidP="00583ABD">
            <w:pPr>
              <w:pStyle w:val="TAC"/>
              <w:rPr>
                <w:lang w:eastAsia="ja-JP"/>
              </w:rPr>
            </w:pPr>
            <w:r>
              <w:rPr>
                <w:rFonts w:eastAsia="Malgun Gothic"/>
                <w:kern w:val="2"/>
                <w:szCs w:val="24"/>
                <w:lang w:eastAsia="ko-KR"/>
              </w:rPr>
              <w:t>n77</w:t>
            </w:r>
          </w:p>
        </w:tc>
        <w:tc>
          <w:tcPr>
            <w:tcW w:w="1380" w:type="dxa"/>
            <w:gridSpan w:val="2"/>
            <w:shd w:val="clear" w:color="auto" w:fill="auto"/>
            <w:noWrap/>
          </w:tcPr>
          <w:p w14:paraId="305016C1" w14:textId="77777777" w:rsidR="00B3240E" w:rsidRPr="00EF5447" w:rsidRDefault="00B3240E" w:rsidP="00583ABD">
            <w:pPr>
              <w:pStyle w:val="TAC"/>
            </w:pPr>
            <w:r w:rsidRPr="003C4CEC">
              <w:rPr>
                <w:rFonts w:eastAsia="Malgun Gothic"/>
                <w:kern w:val="2"/>
                <w:szCs w:val="24"/>
                <w:lang w:eastAsia="ko-KR"/>
              </w:rPr>
              <w:t>4190</w:t>
            </w:r>
          </w:p>
        </w:tc>
        <w:tc>
          <w:tcPr>
            <w:tcW w:w="817" w:type="dxa"/>
            <w:gridSpan w:val="2"/>
            <w:shd w:val="clear" w:color="auto" w:fill="auto"/>
            <w:noWrap/>
          </w:tcPr>
          <w:p w14:paraId="0B85C228" w14:textId="77777777" w:rsidR="00B3240E" w:rsidRPr="00EF5447" w:rsidRDefault="00B3240E" w:rsidP="00583ABD">
            <w:pPr>
              <w:pStyle w:val="TAC"/>
            </w:pPr>
            <w:r w:rsidRPr="003C4CEC">
              <w:rPr>
                <w:rFonts w:eastAsia="Malgun Gothic"/>
                <w:kern w:val="2"/>
                <w:szCs w:val="24"/>
                <w:lang w:eastAsia="ko-KR"/>
              </w:rPr>
              <w:t>10</w:t>
            </w:r>
          </w:p>
        </w:tc>
        <w:tc>
          <w:tcPr>
            <w:tcW w:w="2554" w:type="dxa"/>
            <w:gridSpan w:val="2"/>
            <w:shd w:val="clear" w:color="auto" w:fill="auto"/>
            <w:noWrap/>
          </w:tcPr>
          <w:p w14:paraId="25763C6B" w14:textId="77777777" w:rsidR="00B3240E" w:rsidRPr="00EF5447" w:rsidRDefault="00B3240E" w:rsidP="00583ABD">
            <w:pPr>
              <w:pStyle w:val="TAC"/>
            </w:pPr>
            <w:r w:rsidRPr="003C4CEC">
              <w:rPr>
                <w:rFonts w:eastAsia="Malgun Gothic"/>
                <w:kern w:val="2"/>
                <w:szCs w:val="24"/>
                <w:lang w:eastAsia="ko-KR"/>
              </w:rPr>
              <w:t>50</w:t>
            </w:r>
          </w:p>
        </w:tc>
        <w:tc>
          <w:tcPr>
            <w:tcW w:w="1323" w:type="dxa"/>
            <w:gridSpan w:val="2"/>
            <w:shd w:val="clear" w:color="auto" w:fill="auto"/>
            <w:noWrap/>
          </w:tcPr>
          <w:p w14:paraId="43F89E13" w14:textId="77777777" w:rsidR="00B3240E" w:rsidRPr="00EF5447" w:rsidRDefault="00B3240E" w:rsidP="00583ABD">
            <w:pPr>
              <w:pStyle w:val="TAC"/>
            </w:pPr>
            <w:r>
              <w:rPr>
                <w:rFonts w:eastAsia="Malgun Gothic"/>
                <w:kern w:val="2"/>
                <w:szCs w:val="24"/>
                <w:lang w:eastAsia="ko-KR"/>
              </w:rPr>
              <w:t>4190</w:t>
            </w:r>
          </w:p>
        </w:tc>
        <w:tc>
          <w:tcPr>
            <w:tcW w:w="867" w:type="dxa"/>
            <w:gridSpan w:val="2"/>
            <w:shd w:val="clear" w:color="auto" w:fill="auto"/>
          </w:tcPr>
          <w:p w14:paraId="33D52A80" w14:textId="77777777" w:rsidR="00B3240E" w:rsidRPr="00EF5447" w:rsidRDefault="00B3240E" w:rsidP="00583ABD">
            <w:pPr>
              <w:pStyle w:val="TAC"/>
            </w:pPr>
            <w:r>
              <w:rPr>
                <w:rFonts w:eastAsia="Malgun Gothic"/>
                <w:kern w:val="2"/>
                <w:szCs w:val="24"/>
                <w:lang w:eastAsia="ko-KR"/>
              </w:rPr>
              <w:t>N/A</w:t>
            </w:r>
          </w:p>
        </w:tc>
        <w:tc>
          <w:tcPr>
            <w:tcW w:w="1248" w:type="dxa"/>
            <w:gridSpan w:val="3"/>
            <w:shd w:val="clear" w:color="auto" w:fill="auto"/>
          </w:tcPr>
          <w:p w14:paraId="13CC440C" w14:textId="77777777" w:rsidR="00B3240E" w:rsidRPr="00EF5447" w:rsidRDefault="00B3240E" w:rsidP="00583ABD">
            <w:pPr>
              <w:pStyle w:val="TAC"/>
            </w:pPr>
            <w:r>
              <w:rPr>
                <w:rFonts w:eastAsia="Malgun Gothic"/>
                <w:kern w:val="2"/>
                <w:szCs w:val="24"/>
                <w:lang w:eastAsia="ko-KR"/>
              </w:rPr>
              <w:t>N/A</w:t>
            </w:r>
          </w:p>
        </w:tc>
      </w:tr>
      <w:tr w:rsidR="00B3240E" w:rsidRPr="00EF5447" w14:paraId="6B11B7AF" w14:textId="77777777" w:rsidTr="00583ABD">
        <w:trPr>
          <w:trHeight w:val="54"/>
          <w:jc w:val="center"/>
        </w:trPr>
        <w:tc>
          <w:tcPr>
            <w:tcW w:w="2259" w:type="dxa"/>
            <w:tcBorders>
              <w:top w:val="nil"/>
              <w:bottom w:val="nil"/>
            </w:tcBorders>
            <w:shd w:val="clear" w:color="auto" w:fill="auto"/>
          </w:tcPr>
          <w:p w14:paraId="2EEB675E" w14:textId="77777777" w:rsidR="00B3240E" w:rsidRPr="00EF5447" w:rsidRDefault="00B3240E" w:rsidP="00583ABD">
            <w:pPr>
              <w:pStyle w:val="TAC"/>
              <w:rPr>
                <w:rFonts w:eastAsia="MS Mincho"/>
              </w:rPr>
            </w:pPr>
          </w:p>
        </w:tc>
        <w:tc>
          <w:tcPr>
            <w:tcW w:w="868" w:type="dxa"/>
            <w:shd w:val="clear" w:color="auto" w:fill="auto"/>
            <w:vAlign w:val="center"/>
          </w:tcPr>
          <w:p w14:paraId="17E95645" w14:textId="77777777" w:rsidR="00B3240E" w:rsidRPr="00EF5447" w:rsidRDefault="00B3240E" w:rsidP="00583ABD">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6D9F55BA"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14A8B769" w14:textId="77777777" w:rsidR="00B3240E" w:rsidRPr="00EF5447" w:rsidRDefault="00B3240E" w:rsidP="00583ABD">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2790EDEB" w14:textId="77777777" w:rsidR="00B3240E" w:rsidRPr="00EF5447" w:rsidRDefault="00B3240E" w:rsidP="00583ABD">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7E0421BD" w14:textId="77777777" w:rsidR="00B3240E" w:rsidRPr="00EF5447" w:rsidRDefault="00B3240E" w:rsidP="00583ABD">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7F8F59E6" w14:textId="77777777" w:rsidR="00B3240E" w:rsidRPr="00EF5447" w:rsidRDefault="00B3240E" w:rsidP="00583ABD">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978D1B4" w14:textId="77777777" w:rsidR="00B3240E" w:rsidRPr="00EF5447" w:rsidRDefault="00B3240E" w:rsidP="00583ABD">
            <w:pPr>
              <w:pStyle w:val="TAC"/>
              <w:rPr>
                <w:rFonts w:eastAsia="Malgun Gothic"/>
                <w:kern w:val="2"/>
                <w:szCs w:val="24"/>
                <w:lang w:eastAsia="ko-KR"/>
              </w:rPr>
            </w:pPr>
            <w:r>
              <w:rPr>
                <w:rFonts w:cs="Arial"/>
                <w:lang w:eastAsia="ko-KR"/>
              </w:rPr>
              <w:t>N/A</w:t>
            </w:r>
          </w:p>
        </w:tc>
      </w:tr>
      <w:tr w:rsidR="00B3240E" w:rsidRPr="00EF5447" w14:paraId="6349BBBC" w14:textId="77777777" w:rsidTr="00583ABD">
        <w:trPr>
          <w:trHeight w:val="54"/>
          <w:jc w:val="center"/>
        </w:trPr>
        <w:tc>
          <w:tcPr>
            <w:tcW w:w="2259" w:type="dxa"/>
            <w:tcBorders>
              <w:top w:val="nil"/>
              <w:bottom w:val="nil"/>
            </w:tcBorders>
            <w:shd w:val="clear" w:color="auto" w:fill="auto"/>
          </w:tcPr>
          <w:p w14:paraId="21C0B7DA" w14:textId="77777777" w:rsidR="00B3240E" w:rsidRPr="00EF5447" w:rsidRDefault="00B3240E" w:rsidP="00583ABD">
            <w:pPr>
              <w:pStyle w:val="TAC"/>
              <w:rPr>
                <w:rFonts w:eastAsia="MS Mincho"/>
              </w:rPr>
            </w:pPr>
          </w:p>
        </w:tc>
        <w:tc>
          <w:tcPr>
            <w:tcW w:w="868" w:type="dxa"/>
            <w:shd w:val="clear" w:color="auto" w:fill="auto"/>
            <w:vAlign w:val="center"/>
          </w:tcPr>
          <w:p w14:paraId="7959E2A9" w14:textId="77777777" w:rsidR="00B3240E" w:rsidRPr="00EF5447" w:rsidRDefault="00B3240E" w:rsidP="00583ABD">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08595DA4" w14:textId="77777777" w:rsidR="00B3240E" w:rsidRPr="00EF5447" w:rsidRDefault="00B3240E" w:rsidP="00583ABD">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676A13F3" w14:textId="77777777" w:rsidR="00B3240E" w:rsidRPr="00EF5447" w:rsidRDefault="00B3240E" w:rsidP="00583ABD">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6B8C3408" w14:textId="77777777" w:rsidR="00B3240E" w:rsidRPr="00EF5447" w:rsidRDefault="00B3240E" w:rsidP="00583ABD">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7CB5002D" w14:textId="77777777" w:rsidR="00B3240E" w:rsidRPr="00EF5447" w:rsidRDefault="00B3240E" w:rsidP="00583ABD">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46D4C67E" w14:textId="77777777" w:rsidR="00B3240E" w:rsidRPr="00EF5447" w:rsidRDefault="00B3240E" w:rsidP="00583ABD">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6BCFAB42" w14:textId="77777777" w:rsidR="00B3240E" w:rsidRDefault="00B3240E" w:rsidP="00583ABD">
            <w:pPr>
              <w:pStyle w:val="TAC"/>
              <w:rPr>
                <w:rFonts w:cs="Arial"/>
                <w:lang w:eastAsia="zh-TW"/>
              </w:rPr>
            </w:pPr>
            <w:r>
              <w:rPr>
                <w:rFonts w:cs="Arial"/>
                <w:lang w:eastAsia="ko-KR"/>
              </w:rPr>
              <w:t>IMD</w:t>
            </w:r>
            <w:r>
              <w:rPr>
                <w:rFonts w:cs="Arial"/>
                <w:lang w:eastAsia="zh-TW"/>
              </w:rPr>
              <w:t>5</w:t>
            </w:r>
          </w:p>
          <w:p w14:paraId="18E9FADD" w14:textId="77777777" w:rsidR="00B3240E" w:rsidRPr="00EF5447" w:rsidRDefault="00B3240E" w:rsidP="00583ABD">
            <w:pPr>
              <w:pStyle w:val="TAC"/>
              <w:rPr>
                <w:rFonts w:eastAsia="Malgun Gothic"/>
                <w:kern w:val="2"/>
                <w:szCs w:val="24"/>
                <w:lang w:eastAsia="ko-KR"/>
              </w:rPr>
            </w:pPr>
          </w:p>
        </w:tc>
      </w:tr>
      <w:tr w:rsidR="00B3240E" w:rsidRPr="00EF5447" w14:paraId="7BAFAB05" w14:textId="77777777" w:rsidTr="00583ABD">
        <w:trPr>
          <w:trHeight w:val="54"/>
          <w:jc w:val="center"/>
        </w:trPr>
        <w:tc>
          <w:tcPr>
            <w:tcW w:w="2259" w:type="dxa"/>
            <w:tcBorders>
              <w:top w:val="nil"/>
              <w:bottom w:val="single" w:sz="4" w:space="0" w:color="auto"/>
            </w:tcBorders>
            <w:shd w:val="clear" w:color="auto" w:fill="auto"/>
          </w:tcPr>
          <w:p w14:paraId="1EB41821" w14:textId="77777777" w:rsidR="00B3240E" w:rsidRPr="00EF5447" w:rsidRDefault="00B3240E" w:rsidP="00583ABD">
            <w:pPr>
              <w:pStyle w:val="TAC"/>
              <w:rPr>
                <w:rFonts w:eastAsia="MS Mincho"/>
              </w:rPr>
            </w:pPr>
          </w:p>
        </w:tc>
        <w:tc>
          <w:tcPr>
            <w:tcW w:w="868" w:type="dxa"/>
            <w:shd w:val="clear" w:color="auto" w:fill="auto"/>
            <w:vAlign w:val="center"/>
          </w:tcPr>
          <w:p w14:paraId="7E0E74FD" w14:textId="77777777" w:rsidR="00B3240E" w:rsidRPr="00EF5447" w:rsidRDefault="00B3240E" w:rsidP="00583ABD">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0BAB074C" w14:textId="77777777" w:rsidR="00B3240E" w:rsidRPr="00EF5447" w:rsidRDefault="00B3240E" w:rsidP="00583ABD">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3B43ABFA" w14:textId="77777777" w:rsidR="00B3240E" w:rsidRPr="00EF5447" w:rsidRDefault="00B3240E" w:rsidP="00583ABD">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2E296698" w14:textId="77777777" w:rsidR="00B3240E" w:rsidRPr="00EF5447" w:rsidRDefault="00B3240E" w:rsidP="00583ABD">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0551A7B8" w14:textId="77777777" w:rsidR="00B3240E" w:rsidRPr="00EF5447" w:rsidRDefault="00B3240E" w:rsidP="00583ABD">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289BF0CC" w14:textId="77777777" w:rsidR="00B3240E" w:rsidRPr="00EF5447" w:rsidRDefault="00B3240E" w:rsidP="00583ABD">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0171895F" w14:textId="77777777" w:rsidR="00B3240E" w:rsidRPr="00EF5447" w:rsidRDefault="00B3240E" w:rsidP="00583ABD">
            <w:pPr>
              <w:pStyle w:val="TAC"/>
              <w:rPr>
                <w:rFonts w:eastAsia="Malgun Gothic"/>
                <w:kern w:val="2"/>
                <w:szCs w:val="24"/>
                <w:lang w:eastAsia="ko-KR"/>
              </w:rPr>
            </w:pPr>
            <w:r>
              <w:rPr>
                <w:rFonts w:cs="Arial"/>
                <w:lang w:eastAsia="ko-KR"/>
              </w:rPr>
              <w:t>N/A</w:t>
            </w:r>
          </w:p>
        </w:tc>
      </w:tr>
      <w:tr w:rsidR="00B3240E" w14:paraId="0BE1416A"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D40D0C9" w14:textId="77777777" w:rsidR="00B3240E" w:rsidRDefault="00B3240E" w:rsidP="00583ABD">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A9678AC" w14:textId="77777777" w:rsidR="00B3240E" w:rsidRDefault="00B3240E" w:rsidP="00583ABD">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9A04D87" w14:textId="77777777" w:rsidR="00B3240E" w:rsidRPr="00EF5447" w:rsidRDefault="00B3240E" w:rsidP="00583ABD">
            <w:pPr>
              <w:pStyle w:val="TAC"/>
              <w:rPr>
                <w:rFonts w:eastAsia="MS Mincho"/>
              </w:rPr>
            </w:pPr>
            <w:r w:rsidRPr="002565AC">
              <w:rPr>
                <w:lang w:val="da-DK" w:eastAsia="ja-JP"/>
              </w:rPr>
              <w:t>DC_7C_n66A-n77A</w:t>
            </w:r>
          </w:p>
        </w:tc>
        <w:tc>
          <w:tcPr>
            <w:tcW w:w="868" w:type="dxa"/>
            <w:tcBorders>
              <w:left w:val="single" w:sz="4" w:space="0" w:color="auto"/>
            </w:tcBorders>
            <w:shd w:val="clear" w:color="auto" w:fill="auto"/>
          </w:tcPr>
          <w:p w14:paraId="75CB1539" w14:textId="77777777" w:rsidR="00B3240E" w:rsidRDefault="00B3240E" w:rsidP="00583ABD">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0AFA1C1A" w14:textId="77777777" w:rsidR="00B3240E" w:rsidRDefault="00B3240E" w:rsidP="00583ABD">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3814D69B" w14:textId="77777777" w:rsidR="00B3240E" w:rsidRDefault="00B3240E" w:rsidP="00583ABD">
            <w:pPr>
              <w:pStyle w:val="TAC"/>
              <w:rPr>
                <w:rFonts w:cs="Arial"/>
                <w:lang w:eastAsia="zh-TW"/>
              </w:rPr>
            </w:pPr>
            <w:r w:rsidRPr="003C4CEC">
              <w:rPr>
                <w:rFonts w:cs="Arial"/>
                <w:szCs w:val="18"/>
              </w:rPr>
              <w:t>5</w:t>
            </w:r>
          </w:p>
        </w:tc>
        <w:tc>
          <w:tcPr>
            <w:tcW w:w="2554" w:type="dxa"/>
            <w:gridSpan w:val="2"/>
            <w:shd w:val="clear" w:color="auto" w:fill="auto"/>
            <w:noWrap/>
          </w:tcPr>
          <w:p w14:paraId="1279C4E3" w14:textId="77777777" w:rsidR="00B3240E" w:rsidRDefault="00B3240E" w:rsidP="00583ABD">
            <w:pPr>
              <w:pStyle w:val="TAC"/>
              <w:rPr>
                <w:rFonts w:cs="Arial"/>
                <w:lang w:eastAsia="zh-TW"/>
              </w:rPr>
            </w:pPr>
            <w:r w:rsidRPr="003C4CEC">
              <w:rPr>
                <w:rFonts w:cs="Arial"/>
                <w:szCs w:val="18"/>
              </w:rPr>
              <w:t>25</w:t>
            </w:r>
          </w:p>
        </w:tc>
        <w:tc>
          <w:tcPr>
            <w:tcW w:w="1323" w:type="dxa"/>
            <w:gridSpan w:val="2"/>
            <w:shd w:val="clear" w:color="auto" w:fill="auto"/>
            <w:noWrap/>
          </w:tcPr>
          <w:p w14:paraId="6483045E" w14:textId="77777777" w:rsidR="00B3240E" w:rsidRDefault="00B3240E" w:rsidP="00583ABD">
            <w:pPr>
              <w:pStyle w:val="TAC"/>
              <w:rPr>
                <w:rFonts w:eastAsia="Malgun Gothic" w:cs="Arial"/>
                <w:lang w:eastAsia="ko-KR"/>
              </w:rPr>
            </w:pPr>
            <w:r w:rsidRPr="00BF2A51">
              <w:rPr>
                <w:rFonts w:cs="Arial"/>
                <w:szCs w:val="18"/>
              </w:rPr>
              <w:t>2685</w:t>
            </w:r>
          </w:p>
        </w:tc>
        <w:tc>
          <w:tcPr>
            <w:tcW w:w="867" w:type="dxa"/>
            <w:gridSpan w:val="2"/>
            <w:shd w:val="clear" w:color="auto" w:fill="auto"/>
          </w:tcPr>
          <w:p w14:paraId="114B6411" w14:textId="77777777" w:rsidR="00B3240E" w:rsidRDefault="00B3240E" w:rsidP="00583ABD">
            <w:pPr>
              <w:pStyle w:val="TAC"/>
              <w:rPr>
                <w:rFonts w:eastAsia="Malgun Gothic" w:cs="Arial"/>
                <w:lang w:eastAsia="ko-KR"/>
              </w:rPr>
            </w:pPr>
            <w:r w:rsidRPr="00BF2A51">
              <w:rPr>
                <w:rFonts w:cs="Arial"/>
                <w:szCs w:val="18"/>
              </w:rPr>
              <w:t>N/A</w:t>
            </w:r>
          </w:p>
        </w:tc>
        <w:tc>
          <w:tcPr>
            <w:tcW w:w="1248" w:type="dxa"/>
            <w:gridSpan w:val="3"/>
            <w:shd w:val="clear" w:color="auto" w:fill="auto"/>
          </w:tcPr>
          <w:p w14:paraId="144A9275" w14:textId="77777777" w:rsidR="00B3240E" w:rsidRDefault="00B3240E" w:rsidP="00583ABD">
            <w:pPr>
              <w:pStyle w:val="TAC"/>
              <w:rPr>
                <w:rFonts w:cs="Arial"/>
                <w:lang w:eastAsia="ko-KR"/>
              </w:rPr>
            </w:pPr>
            <w:r w:rsidRPr="00BF2A51">
              <w:rPr>
                <w:rFonts w:cs="Arial"/>
                <w:szCs w:val="18"/>
              </w:rPr>
              <w:t>N/A</w:t>
            </w:r>
          </w:p>
        </w:tc>
      </w:tr>
      <w:tr w:rsidR="00B3240E" w14:paraId="1253CF3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B9727BE"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50DC929E" w14:textId="77777777" w:rsidR="00B3240E" w:rsidRDefault="00B3240E" w:rsidP="00583ABD">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38F19522" w14:textId="77777777" w:rsidR="00B3240E" w:rsidRDefault="00B3240E" w:rsidP="00583ABD">
            <w:pPr>
              <w:pStyle w:val="TAC"/>
              <w:rPr>
                <w:rFonts w:eastAsia="Malgun Gothic" w:cs="Arial"/>
                <w:lang w:eastAsia="ko-KR"/>
              </w:rPr>
            </w:pPr>
            <w:r>
              <w:rPr>
                <w:rFonts w:cs="Arial"/>
                <w:szCs w:val="18"/>
              </w:rPr>
              <w:t>N/A</w:t>
            </w:r>
          </w:p>
        </w:tc>
        <w:tc>
          <w:tcPr>
            <w:tcW w:w="817" w:type="dxa"/>
            <w:gridSpan w:val="2"/>
            <w:shd w:val="clear" w:color="auto" w:fill="auto"/>
            <w:noWrap/>
          </w:tcPr>
          <w:p w14:paraId="26F31C1C" w14:textId="77777777" w:rsidR="00B3240E" w:rsidRDefault="00B3240E" w:rsidP="00583ABD">
            <w:pPr>
              <w:pStyle w:val="TAC"/>
              <w:rPr>
                <w:rFonts w:cs="Arial"/>
                <w:lang w:eastAsia="zh-TW"/>
              </w:rPr>
            </w:pPr>
            <w:r w:rsidRPr="003C4CEC">
              <w:rPr>
                <w:rFonts w:cs="Arial"/>
                <w:szCs w:val="18"/>
              </w:rPr>
              <w:t>5</w:t>
            </w:r>
          </w:p>
        </w:tc>
        <w:tc>
          <w:tcPr>
            <w:tcW w:w="2554" w:type="dxa"/>
            <w:gridSpan w:val="2"/>
            <w:shd w:val="clear" w:color="auto" w:fill="auto"/>
            <w:noWrap/>
          </w:tcPr>
          <w:p w14:paraId="578A2115" w14:textId="77777777" w:rsidR="00B3240E" w:rsidRDefault="00B3240E" w:rsidP="00583ABD">
            <w:pPr>
              <w:pStyle w:val="TAC"/>
              <w:rPr>
                <w:rFonts w:cs="Arial"/>
                <w:lang w:eastAsia="zh-TW"/>
              </w:rPr>
            </w:pPr>
            <w:r>
              <w:rPr>
                <w:rFonts w:cs="Arial"/>
                <w:szCs w:val="18"/>
              </w:rPr>
              <w:t>N/A</w:t>
            </w:r>
          </w:p>
        </w:tc>
        <w:tc>
          <w:tcPr>
            <w:tcW w:w="1323" w:type="dxa"/>
            <w:gridSpan w:val="2"/>
            <w:shd w:val="clear" w:color="auto" w:fill="auto"/>
            <w:noWrap/>
          </w:tcPr>
          <w:p w14:paraId="69240455" w14:textId="77777777" w:rsidR="00B3240E" w:rsidRDefault="00B3240E" w:rsidP="00583ABD">
            <w:pPr>
              <w:pStyle w:val="TAC"/>
              <w:rPr>
                <w:rFonts w:eastAsia="Malgun Gothic" w:cs="Arial"/>
                <w:lang w:eastAsia="ko-KR"/>
              </w:rPr>
            </w:pPr>
            <w:r w:rsidRPr="00BF2A51">
              <w:rPr>
                <w:rFonts w:cs="Arial"/>
                <w:szCs w:val="18"/>
              </w:rPr>
              <w:t>2150</w:t>
            </w:r>
          </w:p>
        </w:tc>
        <w:tc>
          <w:tcPr>
            <w:tcW w:w="867" w:type="dxa"/>
            <w:gridSpan w:val="2"/>
            <w:shd w:val="clear" w:color="auto" w:fill="auto"/>
          </w:tcPr>
          <w:p w14:paraId="25C72BB0" w14:textId="77777777" w:rsidR="00B3240E" w:rsidRDefault="00B3240E" w:rsidP="00583ABD">
            <w:pPr>
              <w:pStyle w:val="TAC"/>
              <w:rPr>
                <w:rFonts w:eastAsia="Malgun Gothic" w:cs="Arial"/>
                <w:lang w:eastAsia="ko-KR"/>
              </w:rPr>
            </w:pPr>
            <w:r w:rsidRPr="00BF2A51">
              <w:rPr>
                <w:rFonts w:cs="Arial"/>
                <w:szCs w:val="18"/>
              </w:rPr>
              <w:t>8.7</w:t>
            </w:r>
          </w:p>
        </w:tc>
        <w:tc>
          <w:tcPr>
            <w:tcW w:w="1248" w:type="dxa"/>
            <w:gridSpan w:val="3"/>
            <w:shd w:val="clear" w:color="auto" w:fill="auto"/>
          </w:tcPr>
          <w:p w14:paraId="64E3CD9C" w14:textId="77777777" w:rsidR="00B3240E" w:rsidRDefault="00B3240E" w:rsidP="00583ABD">
            <w:pPr>
              <w:pStyle w:val="TAC"/>
              <w:rPr>
                <w:rFonts w:cs="Arial"/>
                <w:lang w:eastAsia="ko-KR"/>
              </w:rPr>
            </w:pPr>
            <w:r w:rsidRPr="00BF2A51">
              <w:rPr>
                <w:rFonts w:cs="Arial"/>
                <w:szCs w:val="18"/>
              </w:rPr>
              <w:t>IMD4</w:t>
            </w:r>
          </w:p>
        </w:tc>
      </w:tr>
      <w:tr w:rsidR="00B3240E" w14:paraId="31C239EA"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4420A6A"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64964146" w14:textId="77777777" w:rsidR="00B3240E" w:rsidRDefault="00B3240E" w:rsidP="00583ABD">
            <w:pPr>
              <w:pStyle w:val="TAC"/>
              <w:rPr>
                <w:rFonts w:eastAsia="Malgun Gothic" w:cs="Arial"/>
                <w:lang w:eastAsia="ko-KR"/>
              </w:rPr>
            </w:pPr>
            <w:r>
              <w:rPr>
                <w:rFonts w:cs="Arial"/>
                <w:szCs w:val="18"/>
              </w:rPr>
              <w:t>n77</w:t>
            </w:r>
          </w:p>
        </w:tc>
        <w:tc>
          <w:tcPr>
            <w:tcW w:w="1380" w:type="dxa"/>
            <w:gridSpan w:val="2"/>
            <w:shd w:val="clear" w:color="auto" w:fill="auto"/>
            <w:noWrap/>
          </w:tcPr>
          <w:p w14:paraId="7353002E" w14:textId="77777777" w:rsidR="00B3240E" w:rsidRDefault="00B3240E" w:rsidP="00583ABD">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523AD82D" w14:textId="77777777" w:rsidR="00B3240E" w:rsidRDefault="00B3240E" w:rsidP="00583ABD">
            <w:pPr>
              <w:pStyle w:val="TAC"/>
              <w:rPr>
                <w:rFonts w:cs="Arial"/>
                <w:lang w:eastAsia="zh-TW"/>
              </w:rPr>
            </w:pPr>
            <w:r w:rsidRPr="003C4CEC">
              <w:rPr>
                <w:rFonts w:cs="Arial"/>
                <w:szCs w:val="18"/>
              </w:rPr>
              <w:t>10</w:t>
            </w:r>
          </w:p>
        </w:tc>
        <w:tc>
          <w:tcPr>
            <w:tcW w:w="2554" w:type="dxa"/>
            <w:gridSpan w:val="2"/>
            <w:shd w:val="clear" w:color="auto" w:fill="auto"/>
            <w:noWrap/>
          </w:tcPr>
          <w:p w14:paraId="36840CBE" w14:textId="77777777" w:rsidR="00B3240E" w:rsidRDefault="00B3240E" w:rsidP="00583ABD">
            <w:pPr>
              <w:pStyle w:val="TAC"/>
              <w:rPr>
                <w:rFonts w:cs="Arial"/>
                <w:lang w:eastAsia="zh-TW"/>
              </w:rPr>
            </w:pPr>
            <w:r w:rsidRPr="003C4CEC">
              <w:rPr>
                <w:rFonts w:cs="Arial"/>
                <w:szCs w:val="18"/>
              </w:rPr>
              <w:t>50</w:t>
            </w:r>
          </w:p>
        </w:tc>
        <w:tc>
          <w:tcPr>
            <w:tcW w:w="1323" w:type="dxa"/>
            <w:gridSpan w:val="2"/>
            <w:shd w:val="clear" w:color="auto" w:fill="auto"/>
            <w:noWrap/>
          </w:tcPr>
          <w:p w14:paraId="02E99910" w14:textId="77777777" w:rsidR="00B3240E" w:rsidRDefault="00B3240E" w:rsidP="00583ABD">
            <w:pPr>
              <w:pStyle w:val="TAC"/>
              <w:rPr>
                <w:rFonts w:eastAsia="Malgun Gothic" w:cs="Arial"/>
                <w:lang w:eastAsia="ko-KR"/>
              </w:rPr>
            </w:pPr>
            <w:r>
              <w:rPr>
                <w:rFonts w:cs="Arial"/>
                <w:szCs w:val="18"/>
              </w:rPr>
              <w:t>3625</w:t>
            </w:r>
          </w:p>
        </w:tc>
        <w:tc>
          <w:tcPr>
            <w:tcW w:w="867" w:type="dxa"/>
            <w:gridSpan w:val="2"/>
            <w:shd w:val="clear" w:color="auto" w:fill="auto"/>
          </w:tcPr>
          <w:p w14:paraId="56A1AB97" w14:textId="77777777" w:rsidR="00B3240E" w:rsidRDefault="00B3240E" w:rsidP="00583ABD">
            <w:pPr>
              <w:pStyle w:val="TAC"/>
              <w:rPr>
                <w:rFonts w:eastAsia="Malgun Gothic" w:cs="Arial"/>
                <w:lang w:eastAsia="ko-KR"/>
              </w:rPr>
            </w:pPr>
            <w:r w:rsidRPr="00BF2A51">
              <w:rPr>
                <w:rFonts w:cs="Arial"/>
                <w:szCs w:val="18"/>
              </w:rPr>
              <w:t>N/A</w:t>
            </w:r>
          </w:p>
        </w:tc>
        <w:tc>
          <w:tcPr>
            <w:tcW w:w="1248" w:type="dxa"/>
            <w:gridSpan w:val="3"/>
            <w:shd w:val="clear" w:color="auto" w:fill="auto"/>
          </w:tcPr>
          <w:p w14:paraId="1340A337" w14:textId="77777777" w:rsidR="00B3240E" w:rsidRDefault="00B3240E" w:rsidP="00583ABD">
            <w:pPr>
              <w:pStyle w:val="TAC"/>
              <w:rPr>
                <w:rFonts w:cs="Arial"/>
                <w:lang w:eastAsia="ko-KR"/>
              </w:rPr>
            </w:pPr>
            <w:r w:rsidRPr="00BF2A51">
              <w:rPr>
                <w:rFonts w:cs="Arial"/>
                <w:szCs w:val="18"/>
              </w:rPr>
              <w:t>N/A</w:t>
            </w:r>
          </w:p>
        </w:tc>
      </w:tr>
      <w:tr w:rsidR="00B3240E" w14:paraId="5967E4DA"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334A40C"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15861244" w14:textId="77777777" w:rsidR="00B3240E" w:rsidRDefault="00B3240E" w:rsidP="00583ABD">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53776D22" w14:textId="77777777" w:rsidR="00B3240E" w:rsidRDefault="00B3240E" w:rsidP="00583ABD">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27A28533" w14:textId="77777777" w:rsidR="00B3240E" w:rsidRDefault="00B3240E" w:rsidP="00583ABD">
            <w:pPr>
              <w:pStyle w:val="TAC"/>
              <w:rPr>
                <w:rFonts w:cs="Arial"/>
                <w:lang w:eastAsia="zh-TW"/>
              </w:rPr>
            </w:pPr>
            <w:r w:rsidRPr="003C4CEC">
              <w:rPr>
                <w:rFonts w:cs="Arial"/>
                <w:lang w:eastAsia="ko-KR"/>
              </w:rPr>
              <w:t>5</w:t>
            </w:r>
          </w:p>
        </w:tc>
        <w:tc>
          <w:tcPr>
            <w:tcW w:w="2554" w:type="dxa"/>
            <w:gridSpan w:val="2"/>
            <w:shd w:val="clear" w:color="auto" w:fill="auto"/>
            <w:noWrap/>
          </w:tcPr>
          <w:p w14:paraId="20DCB2D2" w14:textId="77777777" w:rsidR="00B3240E" w:rsidRDefault="00B3240E" w:rsidP="00583ABD">
            <w:pPr>
              <w:pStyle w:val="TAC"/>
              <w:rPr>
                <w:rFonts w:cs="Arial"/>
                <w:lang w:eastAsia="zh-TW"/>
              </w:rPr>
            </w:pPr>
            <w:r w:rsidRPr="003C4CEC">
              <w:rPr>
                <w:rFonts w:cs="Arial"/>
                <w:lang w:eastAsia="ko-KR"/>
              </w:rPr>
              <w:t>25</w:t>
            </w:r>
          </w:p>
        </w:tc>
        <w:tc>
          <w:tcPr>
            <w:tcW w:w="1323" w:type="dxa"/>
            <w:gridSpan w:val="2"/>
            <w:shd w:val="clear" w:color="auto" w:fill="auto"/>
            <w:noWrap/>
          </w:tcPr>
          <w:p w14:paraId="4DC4EC18" w14:textId="77777777" w:rsidR="00B3240E" w:rsidRDefault="00B3240E" w:rsidP="00583ABD">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16A22B57" w14:textId="77777777" w:rsidR="00B3240E" w:rsidRDefault="00B3240E" w:rsidP="00583ABD">
            <w:pPr>
              <w:pStyle w:val="TAC"/>
              <w:rPr>
                <w:rFonts w:eastAsia="Malgun Gothic" w:cs="Arial"/>
                <w:lang w:eastAsia="ko-KR"/>
              </w:rPr>
            </w:pPr>
            <w:r w:rsidRPr="00BF2A51">
              <w:rPr>
                <w:rFonts w:cs="Arial"/>
              </w:rPr>
              <w:t>N/A</w:t>
            </w:r>
          </w:p>
        </w:tc>
        <w:tc>
          <w:tcPr>
            <w:tcW w:w="1248" w:type="dxa"/>
            <w:gridSpan w:val="3"/>
            <w:shd w:val="clear" w:color="auto" w:fill="auto"/>
          </w:tcPr>
          <w:p w14:paraId="66655B2E" w14:textId="77777777" w:rsidR="00B3240E" w:rsidRDefault="00B3240E" w:rsidP="00583ABD">
            <w:pPr>
              <w:pStyle w:val="TAC"/>
              <w:rPr>
                <w:rFonts w:cs="Arial"/>
                <w:lang w:eastAsia="ko-KR"/>
              </w:rPr>
            </w:pPr>
            <w:r w:rsidRPr="00BF2A51">
              <w:rPr>
                <w:rFonts w:cs="Arial"/>
              </w:rPr>
              <w:t>N/A</w:t>
            </w:r>
          </w:p>
        </w:tc>
      </w:tr>
      <w:tr w:rsidR="00B3240E" w14:paraId="3E500EA7"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1C363AE"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3FD3AD94" w14:textId="77777777" w:rsidR="00B3240E" w:rsidRDefault="00B3240E" w:rsidP="00583ABD">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36B6D66B" w14:textId="77777777" w:rsidR="00B3240E" w:rsidRDefault="00B3240E" w:rsidP="00583ABD">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1F4C9493" w14:textId="77777777" w:rsidR="00B3240E" w:rsidRDefault="00B3240E" w:rsidP="00583ABD">
            <w:pPr>
              <w:pStyle w:val="TAC"/>
              <w:rPr>
                <w:rFonts w:cs="Arial"/>
                <w:lang w:eastAsia="zh-TW"/>
              </w:rPr>
            </w:pPr>
            <w:r w:rsidRPr="003C4CEC">
              <w:rPr>
                <w:rFonts w:cs="Arial"/>
                <w:lang w:eastAsia="ko-KR"/>
              </w:rPr>
              <w:t>5</w:t>
            </w:r>
          </w:p>
        </w:tc>
        <w:tc>
          <w:tcPr>
            <w:tcW w:w="2554" w:type="dxa"/>
            <w:gridSpan w:val="2"/>
            <w:shd w:val="clear" w:color="auto" w:fill="auto"/>
            <w:noWrap/>
          </w:tcPr>
          <w:p w14:paraId="57EC8CBD" w14:textId="77777777" w:rsidR="00B3240E" w:rsidRDefault="00B3240E" w:rsidP="00583ABD">
            <w:pPr>
              <w:pStyle w:val="TAC"/>
              <w:rPr>
                <w:rFonts w:cs="Arial"/>
                <w:lang w:eastAsia="zh-TW"/>
              </w:rPr>
            </w:pPr>
            <w:r w:rsidRPr="003C4CEC">
              <w:rPr>
                <w:rFonts w:cs="Arial"/>
                <w:lang w:eastAsia="ko-KR"/>
              </w:rPr>
              <w:t>25</w:t>
            </w:r>
          </w:p>
        </w:tc>
        <w:tc>
          <w:tcPr>
            <w:tcW w:w="1323" w:type="dxa"/>
            <w:gridSpan w:val="2"/>
            <w:shd w:val="clear" w:color="auto" w:fill="auto"/>
            <w:noWrap/>
          </w:tcPr>
          <w:p w14:paraId="28E0177D" w14:textId="77777777" w:rsidR="00B3240E" w:rsidRDefault="00B3240E" w:rsidP="00583ABD">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37F1CE4F" w14:textId="77777777" w:rsidR="00B3240E" w:rsidRDefault="00B3240E" w:rsidP="00583ABD">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52847381" w14:textId="77777777" w:rsidR="00B3240E" w:rsidRDefault="00B3240E" w:rsidP="00583ABD">
            <w:pPr>
              <w:pStyle w:val="TAC"/>
              <w:rPr>
                <w:rFonts w:cs="Arial"/>
                <w:lang w:eastAsia="ko-KR"/>
              </w:rPr>
            </w:pPr>
            <w:r w:rsidRPr="00BF2A51">
              <w:rPr>
                <w:rFonts w:eastAsia="Malgun Gothic" w:cs="Arial"/>
                <w:kern w:val="2"/>
                <w:szCs w:val="24"/>
                <w:lang w:eastAsia="ko-KR"/>
              </w:rPr>
              <w:t>N/A</w:t>
            </w:r>
          </w:p>
        </w:tc>
      </w:tr>
      <w:tr w:rsidR="00B3240E" w14:paraId="23B127E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04F0100"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11E618CC" w14:textId="77777777" w:rsidR="00B3240E" w:rsidRDefault="00B3240E" w:rsidP="00583ABD">
            <w:pPr>
              <w:pStyle w:val="TAC"/>
              <w:rPr>
                <w:rFonts w:eastAsia="Malgun Gothic" w:cs="Arial"/>
                <w:lang w:eastAsia="ko-KR"/>
              </w:rPr>
            </w:pPr>
            <w:r>
              <w:rPr>
                <w:rFonts w:cs="Arial"/>
                <w:lang w:eastAsia="ko-KR"/>
              </w:rPr>
              <w:t>n77</w:t>
            </w:r>
          </w:p>
        </w:tc>
        <w:tc>
          <w:tcPr>
            <w:tcW w:w="1380" w:type="dxa"/>
            <w:gridSpan w:val="2"/>
            <w:shd w:val="clear" w:color="auto" w:fill="auto"/>
            <w:noWrap/>
          </w:tcPr>
          <w:p w14:paraId="4351FBA3" w14:textId="77777777" w:rsidR="00B3240E" w:rsidRDefault="00B3240E" w:rsidP="00583ABD">
            <w:pPr>
              <w:pStyle w:val="TAC"/>
              <w:rPr>
                <w:rFonts w:eastAsia="Malgun Gothic" w:cs="Arial"/>
                <w:lang w:eastAsia="ko-KR"/>
              </w:rPr>
            </w:pPr>
            <w:r>
              <w:rPr>
                <w:rFonts w:cs="Arial"/>
                <w:lang w:eastAsia="ko-KR"/>
              </w:rPr>
              <w:t>N/A</w:t>
            </w:r>
          </w:p>
        </w:tc>
        <w:tc>
          <w:tcPr>
            <w:tcW w:w="817" w:type="dxa"/>
            <w:gridSpan w:val="2"/>
            <w:shd w:val="clear" w:color="auto" w:fill="auto"/>
            <w:noWrap/>
          </w:tcPr>
          <w:p w14:paraId="3B2F7887" w14:textId="77777777" w:rsidR="00B3240E" w:rsidRDefault="00B3240E" w:rsidP="00583ABD">
            <w:pPr>
              <w:pStyle w:val="TAC"/>
              <w:rPr>
                <w:rFonts w:cs="Arial"/>
                <w:lang w:eastAsia="zh-TW"/>
              </w:rPr>
            </w:pPr>
            <w:r w:rsidRPr="003C4CEC">
              <w:rPr>
                <w:rFonts w:cs="Arial"/>
                <w:lang w:eastAsia="ko-KR"/>
              </w:rPr>
              <w:t>10</w:t>
            </w:r>
          </w:p>
        </w:tc>
        <w:tc>
          <w:tcPr>
            <w:tcW w:w="2554" w:type="dxa"/>
            <w:gridSpan w:val="2"/>
            <w:shd w:val="clear" w:color="auto" w:fill="auto"/>
            <w:noWrap/>
          </w:tcPr>
          <w:p w14:paraId="272FA47E" w14:textId="77777777" w:rsidR="00B3240E" w:rsidRDefault="00B3240E" w:rsidP="00583ABD">
            <w:pPr>
              <w:pStyle w:val="TAC"/>
              <w:rPr>
                <w:rFonts w:cs="Arial"/>
                <w:lang w:eastAsia="zh-TW"/>
              </w:rPr>
            </w:pPr>
            <w:r>
              <w:rPr>
                <w:rFonts w:cs="Arial"/>
                <w:lang w:eastAsia="ko-KR"/>
              </w:rPr>
              <w:t>N/A</w:t>
            </w:r>
          </w:p>
        </w:tc>
        <w:tc>
          <w:tcPr>
            <w:tcW w:w="1323" w:type="dxa"/>
            <w:gridSpan w:val="2"/>
            <w:shd w:val="clear" w:color="auto" w:fill="auto"/>
            <w:noWrap/>
          </w:tcPr>
          <w:p w14:paraId="69C63A41" w14:textId="77777777" w:rsidR="00B3240E" w:rsidRDefault="00B3240E" w:rsidP="00583ABD">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74B5D090" w14:textId="77777777" w:rsidR="00B3240E" w:rsidRDefault="00B3240E" w:rsidP="00583ABD">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7E0F154D" w14:textId="77777777" w:rsidR="00B3240E" w:rsidRDefault="00B3240E" w:rsidP="00583ABD">
            <w:pPr>
              <w:pStyle w:val="TAC"/>
              <w:rPr>
                <w:rFonts w:cs="Arial"/>
                <w:lang w:eastAsia="ko-KR"/>
              </w:rPr>
            </w:pPr>
            <w:r w:rsidRPr="00BF2A51">
              <w:rPr>
                <w:rFonts w:eastAsia="Malgun Gothic" w:cs="Arial"/>
                <w:kern w:val="2"/>
                <w:szCs w:val="24"/>
                <w:lang w:eastAsia="ko-KR"/>
              </w:rPr>
              <w:t>IMD3</w:t>
            </w:r>
          </w:p>
        </w:tc>
      </w:tr>
      <w:tr w:rsidR="00B3240E" w14:paraId="00A6C4B6"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E53B4C9"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4C4B58E3" w14:textId="77777777" w:rsidR="00B3240E" w:rsidRDefault="00B3240E" w:rsidP="00583ABD">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019DDC74" w14:textId="77777777" w:rsidR="00B3240E" w:rsidRDefault="00B3240E" w:rsidP="00583ABD">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201EF568" w14:textId="77777777" w:rsidR="00B3240E" w:rsidRDefault="00B3240E" w:rsidP="00583ABD">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5EB95126" w14:textId="77777777" w:rsidR="00B3240E" w:rsidRDefault="00B3240E" w:rsidP="00583ABD">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066B1741" w14:textId="77777777" w:rsidR="00B3240E" w:rsidRDefault="00B3240E" w:rsidP="00583ABD">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5567DEBF" w14:textId="77777777" w:rsidR="00B3240E" w:rsidRDefault="00B3240E" w:rsidP="00583ABD">
            <w:pPr>
              <w:pStyle w:val="TAC"/>
              <w:rPr>
                <w:rFonts w:eastAsia="Malgun Gothic" w:cs="Arial"/>
                <w:lang w:eastAsia="ko-KR"/>
              </w:rPr>
            </w:pPr>
            <w:r w:rsidRPr="00BF2A51">
              <w:rPr>
                <w:rFonts w:cs="Arial"/>
              </w:rPr>
              <w:t>N/A</w:t>
            </w:r>
          </w:p>
        </w:tc>
        <w:tc>
          <w:tcPr>
            <w:tcW w:w="1248" w:type="dxa"/>
            <w:gridSpan w:val="3"/>
            <w:shd w:val="clear" w:color="auto" w:fill="auto"/>
          </w:tcPr>
          <w:p w14:paraId="0CD91FD4" w14:textId="77777777" w:rsidR="00B3240E" w:rsidRDefault="00B3240E" w:rsidP="00583ABD">
            <w:pPr>
              <w:pStyle w:val="TAC"/>
              <w:rPr>
                <w:rFonts w:cs="Arial"/>
                <w:lang w:eastAsia="ko-KR"/>
              </w:rPr>
            </w:pPr>
            <w:r w:rsidRPr="00BF2A51">
              <w:rPr>
                <w:rFonts w:cs="Arial"/>
              </w:rPr>
              <w:t>N/A</w:t>
            </w:r>
          </w:p>
        </w:tc>
      </w:tr>
      <w:tr w:rsidR="00B3240E" w14:paraId="68D0990A"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8D5328A"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4600A95B" w14:textId="77777777" w:rsidR="00B3240E" w:rsidRDefault="00B3240E" w:rsidP="00583ABD">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226DE981" w14:textId="77777777" w:rsidR="00B3240E" w:rsidRDefault="00B3240E" w:rsidP="00583ABD">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6DA3C923" w14:textId="77777777" w:rsidR="00B3240E" w:rsidRDefault="00B3240E" w:rsidP="00583ABD">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3F68244C" w14:textId="77777777" w:rsidR="00B3240E" w:rsidRDefault="00B3240E" w:rsidP="00583ABD">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194556B2" w14:textId="77777777" w:rsidR="00B3240E" w:rsidRDefault="00B3240E" w:rsidP="00583ABD">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141BB166" w14:textId="77777777" w:rsidR="00B3240E" w:rsidRDefault="00B3240E" w:rsidP="00583ABD">
            <w:pPr>
              <w:pStyle w:val="TAC"/>
              <w:rPr>
                <w:rFonts w:eastAsia="Malgun Gothic" w:cs="Arial"/>
                <w:lang w:eastAsia="ko-KR"/>
              </w:rPr>
            </w:pPr>
            <w:r w:rsidRPr="00BF2A51">
              <w:rPr>
                <w:rFonts w:cs="Arial"/>
              </w:rPr>
              <w:t>N/A</w:t>
            </w:r>
          </w:p>
        </w:tc>
        <w:tc>
          <w:tcPr>
            <w:tcW w:w="1248" w:type="dxa"/>
            <w:gridSpan w:val="3"/>
            <w:shd w:val="clear" w:color="auto" w:fill="auto"/>
          </w:tcPr>
          <w:p w14:paraId="05715B84" w14:textId="77777777" w:rsidR="00B3240E" w:rsidRDefault="00B3240E" w:rsidP="00583ABD">
            <w:pPr>
              <w:pStyle w:val="TAC"/>
              <w:rPr>
                <w:rFonts w:cs="Arial"/>
                <w:lang w:eastAsia="ko-KR"/>
              </w:rPr>
            </w:pPr>
            <w:r w:rsidRPr="00BF2A51">
              <w:rPr>
                <w:rFonts w:cs="Arial"/>
              </w:rPr>
              <w:t>N/A</w:t>
            </w:r>
          </w:p>
        </w:tc>
      </w:tr>
      <w:tr w:rsidR="00B3240E" w14:paraId="45164D4B"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58BF66B"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05791BED" w14:textId="77777777" w:rsidR="00B3240E" w:rsidRDefault="00B3240E" w:rsidP="00583ABD">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1230F74B" w14:textId="77777777" w:rsidR="00B3240E" w:rsidRDefault="00B3240E" w:rsidP="00583ABD">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7B8BA174" w14:textId="77777777" w:rsidR="00B3240E" w:rsidRDefault="00B3240E" w:rsidP="00583ABD">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36BDDB99" w14:textId="77777777" w:rsidR="00B3240E" w:rsidRDefault="00B3240E" w:rsidP="00583ABD">
            <w:pPr>
              <w:pStyle w:val="TAC"/>
              <w:rPr>
                <w:rFonts w:cs="Arial"/>
                <w:lang w:eastAsia="zh-TW"/>
              </w:rPr>
            </w:pPr>
            <w:r>
              <w:rPr>
                <w:rFonts w:cs="Arial"/>
                <w:szCs w:val="18"/>
                <w:lang w:val="sv-SE"/>
              </w:rPr>
              <w:t>N/A</w:t>
            </w:r>
          </w:p>
        </w:tc>
        <w:tc>
          <w:tcPr>
            <w:tcW w:w="1323" w:type="dxa"/>
            <w:gridSpan w:val="2"/>
            <w:shd w:val="clear" w:color="auto" w:fill="auto"/>
            <w:noWrap/>
            <w:vAlign w:val="center"/>
          </w:tcPr>
          <w:p w14:paraId="2C9E4B2F" w14:textId="77777777" w:rsidR="00B3240E" w:rsidRDefault="00B3240E" w:rsidP="00583ABD">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4FB7124E" w14:textId="77777777" w:rsidR="00B3240E" w:rsidRDefault="00B3240E" w:rsidP="00583ABD">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3D461812" w14:textId="77777777" w:rsidR="00B3240E" w:rsidRDefault="00B3240E" w:rsidP="00583ABD">
            <w:pPr>
              <w:pStyle w:val="TAC"/>
              <w:rPr>
                <w:rFonts w:cs="Arial"/>
                <w:lang w:eastAsia="ko-KR"/>
              </w:rPr>
            </w:pPr>
            <w:r>
              <w:rPr>
                <w:rFonts w:cs="Arial" w:hint="eastAsia"/>
                <w:szCs w:val="18"/>
                <w:lang w:val="sv-SE"/>
              </w:rPr>
              <w:t>I</w:t>
            </w:r>
            <w:r>
              <w:rPr>
                <w:rFonts w:cs="Arial"/>
                <w:szCs w:val="18"/>
                <w:lang w:val="sv-SE"/>
              </w:rPr>
              <w:t>MD5</w:t>
            </w:r>
          </w:p>
        </w:tc>
      </w:tr>
      <w:tr w:rsidR="00B3240E" w:rsidRPr="00EF5447" w14:paraId="4E20ADA2" w14:textId="77777777" w:rsidTr="00583ABD">
        <w:trPr>
          <w:trHeight w:val="54"/>
          <w:jc w:val="center"/>
        </w:trPr>
        <w:tc>
          <w:tcPr>
            <w:tcW w:w="2259" w:type="dxa"/>
            <w:tcBorders>
              <w:top w:val="single" w:sz="4" w:space="0" w:color="auto"/>
              <w:bottom w:val="nil"/>
            </w:tcBorders>
            <w:shd w:val="clear" w:color="auto" w:fill="auto"/>
          </w:tcPr>
          <w:p w14:paraId="03A01F86" w14:textId="77777777" w:rsidR="00B3240E" w:rsidRPr="00EF5447" w:rsidRDefault="00B3240E" w:rsidP="00583ABD">
            <w:pPr>
              <w:pStyle w:val="TAC"/>
            </w:pPr>
            <w:r w:rsidRPr="00F43F68">
              <w:rPr>
                <w:highlight w:val="green"/>
              </w:rPr>
              <w:t>DC_7A-66A_n78A</w:t>
            </w:r>
          </w:p>
          <w:p w14:paraId="30E61306" w14:textId="77777777" w:rsidR="00B3240E" w:rsidRPr="00EF5447" w:rsidRDefault="00B3240E" w:rsidP="00583ABD">
            <w:pPr>
              <w:pStyle w:val="TAC"/>
              <w:rPr>
                <w:lang w:eastAsia="fr-FR"/>
              </w:rPr>
            </w:pPr>
            <w:r w:rsidRPr="00EF5447">
              <w:t>DC_7C-66A_n78A</w:t>
            </w:r>
          </w:p>
          <w:p w14:paraId="0574A1A1" w14:textId="77777777" w:rsidR="00B3240E" w:rsidRPr="00EF5447" w:rsidRDefault="00B3240E" w:rsidP="00583ABD">
            <w:pPr>
              <w:pStyle w:val="TAC"/>
            </w:pPr>
            <w:r w:rsidRPr="00EF5447">
              <w:t>DC_7A-7A-66A_n78A</w:t>
            </w:r>
          </w:p>
          <w:p w14:paraId="666945CC" w14:textId="77777777" w:rsidR="00B3240E" w:rsidRPr="00EF5447" w:rsidRDefault="00B3240E" w:rsidP="00583ABD">
            <w:pPr>
              <w:pStyle w:val="TAC"/>
            </w:pPr>
            <w:r w:rsidRPr="00EF5447">
              <w:t>DC_7A-66A-66A_n78A</w:t>
            </w:r>
          </w:p>
          <w:p w14:paraId="6FA798AB" w14:textId="77777777" w:rsidR="00B3240E" w:rsidRPr="00EF5447" w:rsidRDefault="00B3240E" w:rsidP="00583ABD">
            <w:pPr>
              <w:pStyle w:val="TAC"/>
            </w:pPr>
            <w:r w:rsidRPr="00EF5447">
              <w:t>DC_7A-7A-66A-66A_n78A</w:t>
            </w:r>
          </w:p>
          <w:p w14:paraId="0B98D81A" w14:textId="77777777" w:rsidR="00B3240E" w:rsidRPr="00EF5447" w:rsidRDefault="00B3240E" w:rsidP="00583ABD">
            <w:pPr>
              <w:pStyle w:val="TAC"/>
            </w:pPr>
            <w:r w:rsidRPr="00EF5447">
              <w:t>DC_7C-66A-66A_n78A</w:t>
            </w:r>
          </w:p>
          <w:p w14:paraId="01A71A37" w14:textId="77777777" w:rsidR="00B3240E" w:rsidRPr="00EF5447" w:rsidRDefault="00B3240E" w:rsidP="00583ABD">
            <w:pPr>
              <w:pStyle w:val="TAC"/>
            </w:pPr>
            <w:r w:rsidRPr="00EF5447">
              <w:t>DC_7A_n66A-n78A</w:t>
            </w:r>
          </w:p>
          <w:p w14:paraId="02A56F60" w14:textId="77777777" w:rsidR="00B3240E" w:rsidRPr="00EF5447" w:rsidRDefault="00B3240E" w:rsidP="00583ABD">
            <w:pPr>
              <w:pStyle w:val="TAC"/>
            </w:pPr>
            <w:r w:rsidRPr="00EF5447">
              <w:t>DC_7A-7A_n66A-n78A</w:t>
            </w:r>
          </w:p>
          <w:p w14:paraId="1FAE5C9E" w14:textId="77777777" w:rsidR="00B3240E" w:rsidRPr="00EF5447" w:rsidRDefault="00B3240E" w:rsidP="00583ABD">
            <w:pPr>
              <w:pStyle w:val="TAC"/>
            </w:pPr>
            <w:r w:rsidRPr="00EF5447">
              <w:rPr>
                <w:lang w:eastAsia="ko-KR"/>
              </w:rPr>
              <w:t>DC_7C_n66A-n78A</w:t>
            </w:r>
          </w:p>
          <w:p w14:paraId="7F23D4D9" w14:textId="77777777" w:rsidR="00B3240E" w:rsidRPr="00EF5447" w:rsidRDefault="00B3240E" w:rsidP="00583ABD">
            <w:pPr>
              <w:pStyle w:val="TAC"/>
              <w:rPr>
                <w:rFonts w:eastAsia="MS Mincho"/>
              </w:rPr>
            </w:pPr>
            <w:r w:rsidRPr="00EF5447">
              <w:rPr>
                <w:rFonts w:eastAsia="MS Mincho"/>
              </w:rPr>
              <w:t>DC_7A-66A_n78(2A)</w:t>
            </w:r>
          </w:p>
          <w:p w14:paraId="1CA98A46" w14:textId="77777777" w:rsidR="00B3240E" w:rsidRPr="00EF5447" w:rsidRDefault="00B3240E" w:rsidP="00583ABD">
            <w:pPr>
              <w:pStyle w:val="TAC"/>
              <w:rPr>
                <w:rFonts w:eastAsia="MS Mincho"/>
              </w:rPr>
            </w:pPr>
            <w:r w:rsidRPr="00EF5447">
              <w:rPr>
                <w:rFonts w:eastAsia="MS Mincho"/>
              </w:rPr>
              <w:t>DC_7C-66A_n78(2A)</w:t>
            </w:r>
          </w:p>
          <w:p w14:paraId="2F2A5DD9" w14:textId="77777777" w:rsidR="00B3240E" w:rsidRPr="00EF5447" w:rsidRDefault="00B3240E" w:rsidP="00583ABD">
            <w:pPr>
              <w:pStyle w:val="TAC"/>
              <w:rPr>
                <w:rFonts w:eastAsia="MS Mincho"/>
              </w:rPr>
            </w:pPr>
            <w:r w:rsidRPr="00EF5447">
              <w:rPr>
                <w:rFonts w:eastAsia="MS Mincho"/>
              </w:rPr>
              <w:t>DC_7A-7A-66A_n78(2A)</w:t>
            </w:r>
          </w:p>
          <w:p w14:paraId="075F0D13" w14:textId="77777777" w:rsidR="00B3240E" w:rsidRPr="00EF5447" w:rsidRDefault="00B3240E" w:rsidP="00583ABD">
            <w:pPr>
              <w:pStyle w:val="TAC"/>
              <w:rPr>
                <w:rFonts w:eastAsia="MS Mincho"/>
              </w:rPr>
            </w:pPr>
            <w:r w:rsidRPr="00EF5447">
              <w:rPr>
                <w:rFonts w:eastAsia="MS Mincho"/>
              </w:rPr>
              <w:t>DC_7A-66A-66A_n78(2A)</w:t>
            </w:r>
          </w:p>
          <w:p w14:paraId="64855111" w14:textId="77777777" w:rsidR="00B3240E" w:rsidRPr="00EF5447" w:rsidRDefault="00B3240E" w:rsidP="00583ABD">
            <w:pPr>
              <w:pStyle w:val="TAC"/>
              <w:rPr>
                <w:rFonts w:eastAsia="MS Mincho"/>
              </w:rPr>
            </w:pPr>
            <w:r w:rsidRPr="00EF5447">
              <w:rPr>
                <w:rFonts w:eastAsia="MS Mincho"/>
              </w:rPr>
              <w:t>DC_7A-7A-66A-66A_n78(2A)</w:t>
            </w:r>
          </w:p>
          <w:p w14:paraId="6983D7BC" w14:textId="77777777" w:rsidR="00B3240E" w:rsidRPr="00EF5447" w:rsidRDefault="00B3240E" w:rsidP="00583ABD">
            <w:pPr>
              <w:pStyle w:val="TAC"/>
              <w:rPr>
                <w:rFonts w:eastAsia="MS Mincho"/>
              </w:rPr>
            </w:pPr>
            <w:r w:rsidRPr="00EF5447">
              <w:rPr>
                <w:rFonts w:eastAsia="MS Mincho"/>
              </w:rPr>
              <w:t>DC_7C-66A-66A_n78(2A)</w:t>
            </w:r>
          </w:p>
        </w:tc>
        <w:tc>
          <w:tcPr>
            <w:tcW w:w="868" w:type="dxa"/>
            <w:shd w:val="clear" w:color="auto" w:fill="auto"/>
          </w:tcPr>
          <w:p w14:paraId="01F829FB" w14:textId="77777777" w:rsidR="00B3240E" w:rsidRPr="00EF5447" w:rsidRDefault="00B3240E" w:rsidP="00583ABD">
            <w:pPr>
              <w:pStyle w:val="TAC"/>
              <w:rPr>
                <w:lang w:eastAsia="ja-JP"/>
              </w:rPr>
            </w:pPr>
            <w:r w:rsidRPr="00EF5447">
              <w:rPr>
                <w:lang w:eastAsia="ko-KR"/>
              </w:rPr>
              <w:t>7</w:t>
            </w:r>
          </w:p>
        </w:tc>
        <w:tc>
          <w:tcPr>
            <w:tcW w:w="1380" w:type="dxa"/>
            <w:gridSpan w:val="2"/>
            <w:shd w:val="clear" w:color="auto" w:fill="auto"/>
            <w:noWrap/>
          </w:tcPr>
          <w:p w14:paraId="286F3E21" w14:textId="77777777" w:rsidR="00B3240E" w:rsidRPr="00EF5447" w:rsidRDefault="00B3240E" w:rsidP="00583ABD">
            <w:pPr>
              <w:pStyle w:val="TAC"/>
            </w:pPr>
            <w:r w:rsidRPr="003C4CEC">
              <w:rPr>
                <w:lang w:eastAsia="ko-KR"/>
              </w:rPr>
              <w:t>25</w:t>
            </w:r>
            <w:r w:rsidRPr="003C4CEC">
              <w:t>50</w:t>
            </w:r>
          </w:p>
        </w:tc>
        <w:tc>
          <w:tcPr>
            <w:tcW w:w="817" w:type="dxa"/>
            <w:gridSpan w:val="2"/>
            <w:shd w:val="clear" w:color="auto" w:fill="auto"/>
            <w:noWrap/>
          </w:tcPr>
          <w:p w14:paraId="4EAF3774" w14:textId="77777777" w:rsidR="00B3240E" w:rsidRPr="00EF5447" w:rsidRDefault="00B3240E" w:rsidP="00583ABD">
            <w:pPr>
              <w:pStyle w:val="TAC"/>
            </w:pPr>
            <w:r w:rsidRPr="003C4CEC">
              <w:rPr>
                <w:lang w:eastAsia="ko-KR"/>
              </w:rPr>
              <w:t>5</w:t>
            </w:r>
          </w:p>
        </w:tc>
        <w:tc>
          <w:tcPr>
            <w:tcW w:w="2554" w:type="dxa"/>
            <w:gridSpan w:val="2"/>
            <w:shd w:val="clear" w:color="auto" w:fill="auto"/>
            <w:noWrap/>
          </w:tcPr>
          <w:p w14:paraId="32EF4837" w14:textId="77777777" w:rsidR="00B3240E" w:rsidRPr="00EF5447" w:rsidRDefault="00B3240E" w:rsidP="00583ABD">
            <w:pPr>
              <w:pStyle w:val="TAC"/>
            </w:pPr>
            <w:r w:rsidRPr="003C4CEC">
              <w:rPr>
                <w:lang w:eastAsia="ko-KR"/>
              </w:rPr>
              <w:t>25</w:t>
            </w:r>
          </w:p>
        </w:tc>
        <w:tc>
          <w:tcPr>
            <w:tcW w:w="1323" w:type="dxa"/>
            <w:gridSpan w:val="2"/>
            <w:shd w:val="clear" w:color="auto" w:fill="auto"/>
            <w:noWrap/>
          </w:tcPr>
          <w:p w14:paraId="20B22F1D" w14:textId="77777777" w:rsidR="00B3240E" w:rsidRPr="00EF5447" w:rsidRDefault="00B3240E" w:rsidP="00583ABD">
            <w:pPr>
              <w:pStyle w:val="TAC"/>
            </w:pPr>
            <w:r w:rsidRPr="00EF5447">
              <w:rPr>
                <w:lang w:eastAsia="ko-KR"/>
              </w:rPr>
              <w:t>26</w:t>
            </w:r>
            <w:r w:rsidRPr="00EF5447">
              <w:t>85</w:t>
            </w:r>
          </w:p>
        </w:tc>
        <w:tc>
          <w:tcPr>
            <w:tcW w:w="867" w:type="dxa"/>
            <w:gridSpan w:val="2"/>
            <w:shd w:val="clear" w:color="auto" w:fill="auto"/>
          </w:tcPr>
          <w:p w14:paraId="6EC629CC" w14:textId="77777777" w:rsidR="00B3240E" w:rsidRPr="00EF5447" w:rsidRDefault="00B3240E" w:rsidP="00583ABD">
            <w:pPr>
              <w:pStyle w:val="TAC"/>
            </w:pPr>
            <w:r w:rsidRPr="00EF5447">
              <w:rPr>
                <w:lang w:eastAsia="ko-KR"/>
              </w:rPr>
              <w:t>N/A</w:t>
            </w:r>
          </w:p>
        </w:tc>
        <w:tc>
          <w:tcPr>
            <w:tcW w:w="1248" w:type="dxa"/>
            <w:gridSpan w:val="3"/>
            <w:shd w:val="clear" w:color="auto" w:fill="auto"/>
          </w:tcPr>
          <w:p w14:paraId="433E7524" w14:textId="77777777" w:rsidR="00B3240E" w:rsidRPr="00EF5447" w:rsidRDefault="00B3240E" w:rsidP="00583ABD">
            <w:pPr>
              <w:pStyle w:val="TAC"/>
            </w:pPr>
            <w:r w:rsidRPr="00EF5447">
              <w:rPr>
                <w:kern w:val="2"/>
                <w:szCs w:val="24"/>
                <w:lang w:eastAsia="ko-KR"/>
              </w:rPr>
              <w:t>N/A</w:t>
            </w:r>
          </w:p>
        </w:tc>
      </w:tr>
      <w:tr w:rsidR="00B3240E" w:rsidRPr="00EF5447" w14:paraId="13859D73" w14:textId="77777777" w:rsidTr="00583ABD">
        <w:trPr>
          <w:trHeight w:val="54"/>
          <w:jc w:val="center"/>
        </w:trPr>
        <w:tc>
          <w:tcPr>
            <w:tcW w:w="2259" w:type="dxa"/>
            <w:tcBorders>
              <w:top w:val="nil"/>
              <w:bottom w:val="nil"/>
            </w:tcBorders>
            <w:shd w:val="clear" w:color="auto" w:fill="auto"/>
          </w:tcPr>
          <w:p w14:paraId="56B20B99" w14:textId="77777777" w:rsidR="00B3240E" w:rsidRPr="00EF5447" w:rsidRDefault="00B3240E" w:rsidP="00583ABD">
            <w:pPr>
              <w:pStyle w:val="TAC"/>
              <w:rPr>
                <w:rFonts w:eastAsia="MS Mincho"/>
              </w:rPr>
            </w:pPr>
          </w:p>
        </w:tc>
        <w:tc>
          <w:tcPr>
            <w:tcW w:w="868" w:type="dxa"/>
            <w:shd w:val="clear" w:color="auto" w:fill="auto"/>
          </w:tcPr>
          <w:p w14:paraId="0773CE11" w14:textId="77777777" w:rsidR="00B3240E" w:rsidRPr="00EF5447" w:rsidRDefault="00B3240E" w:rsidP="00583ABD">
            <w:pPr>
              <w:pStyle w:val="TAC"/>
              <w:rPr>
                <w:lang w:eastAsia="ja-JP"/>
              </w:rPr>
            </w:pPr>
            <w:r w:rsidRPr="00EF5447">
              <w:t>66/n66</w:t>
            </w:r>
          </w:p>
        </w:tc>
        <w:tc>
          <w:tcPr>
            <w:tcW w:w="1380" w:type="dxa"/>
            <w:gridSpan w:val="2"/>
            <w:shd w:val="clear" w:color="auto" w:fill="auto"/>
            <w:noWrap/>
          </w:tcPr>
          <w:p w14:paraId="00B521B8" w14:textId="77777777" w:rsidR="00B3240E" w:rsidRPr="00EF5447" w:rsidRDefault="00B3240E" w:rsidP="00583ABD">
            <w:pPr>
              <w:pStyle w:val="TAC"/>
            </w:pPr>
            <w:r>
              <w:rPr>
                <w:kern w:val="2"/>
              </w:rPr>
              <w:t>N/A</w:t>
            </w:r>
          </w:p>
        </w:tc>
        <w:tc>
          <w:tcPr>
            <w:tcW w:w="817" w:type="dxa"/>
            <w:gridSpan w:val="2"/>
            <w:shd w:val="clear" w:color="auto" w:fill="auto"/>
            <w:noWrap/>
          </w:tcPr>
          <w:p w14:paraId="3FDB4485" w14:textId="77777777" w:rsidR="00B3240E" w:rsidRPr="00EF5447" w:rsidRDefault="00B3240E" w:rsidP="00583ABD">
            <w:pPr>
              <w:pStyle w:val="TAC"/>
            </w:pPr>
            <w:r w:rsidRPr="003C4CEC">
              <w:rPr>
                <w:kern w:val="2"/>
                <w:lang w:eastAsia="ko-KR"/>
              </w:rPr>
              <w:t>5</w:t>
            </w:r>
          </w:p>
        </w:tc>
        <w:tc>
          <w:tcPr>
            <w:tcW w:w="2554" w:type="dxa"/>
            <w:gridSpan w:val="2"/>
            <w:shd w:val="clear" w:color="auto" w:fill="auto"/>
            <w:noWrap/>
          </w:tcPr>
          <w:p w14:paraId="59E07064" w14:textId="77777777" w:rsidR="00B3240E" w:rsidRPr="00EF5447" w:rsidRDefault="00B3240E" w:rsidP="00583ABD">
            <w:pPr>
              <w:pStyle w:val="TAC"/>
            </w:pPr>
            <w:r>
              <w:rPr>
                <w:kern w:val="2"/>
                <w:lang w:eastAsia="ko-KR"/>
              </w:rPr>
              <w:t>N/A</w:t>
            </w:r>
          </w:p>
        </w:tc>
        <w:tc>
          <w:tcPr>
            <w:tcW w:w="1323" w:type="dxa"/>
            <w:gridSpan w:val="2"/>
            <w:shd w:val="clear" w:color="auto" w:fill="auto"/>
            <w:noWrap/>
          </w:tcPr>
          <w:p w14:paraId="12449BF9" w14:textId="77777777" w:rsidR="00B3240E" w:rsidRPr="00EF5447" w:rsidRDefault="00B3240E" w:rsidP="00583ABD">
            <w:pPr>
              <w:pStyle w:val="TAC"/>
            </w:pPr>
            <w:r w:rsidRPr="00EF5447">
              <w:rPr>
                <w:kern w:val="2"/>
              </w:rPr>
              <w:t>2150</w:t>
            </w:r>
          </w:p>
        </w:tc>
        <w:tc>
          <w:tcPr>
            <w:tcW w:w="867" w:type="dxa"/>
            <w:gridSpan w:val="2"/>
            <w:shd w:val="clear" w:color="auto" w:fill="auto"/>
          </w:tcPr>
          <w:p w14:paraId="6D206BA8" w14:textId="77777777" w:rsidR="00B3240E" w:rsidRPr="00EF5447" w:rsidRDefault="00B3240E" w:rsidP="00583ABD">
            <w:pPr>
              <w:pStyle w:val="TAC"/>
            </w:pPr>
            <w:r w:rsidRPr="00EF5447">
              <w:rPr>
                <w:kern w:val="2"/>
              </w:rPr>
              <w:t>8.7</w:t>
            </w:r>
          </w:p>
        </w:tc>
        <w:tc>
          <w:tcPr>
            <w:tcW w:w="1248" w:type="dxa"/>
            <w:gridSpan w:val="3"/>
            <w:shd w:val="clear" w:color="auto" w:fill="auto"/>
          </w:tcPr>
          <w:p w14:paraId="0FCF01D2" w14:textId="77777777" w:rsidR="00B3240E" w:rsidRPr="00EF5447" w:rsidRDefault="00B3240E" w:rsidP="00583ABD">
            <w:pPr>
              <w:pStyle w:val="TAC"/>
              <w:rPr>
                <w:kern w:val="2"/>
                <w:szCs w:val="24"/>
              </w:rPr>
            </w:pPr>
            <w:r w:rsidRPr="00EF5447">
              <w:rPr>
                <w:kern w:val="2"/>
                <w:szCs w:val="24"/>
                <w:lang w:eastAsia="ja-JP"/>
              </w:rPr>
              <w:t>IMD</w:t>
            </w:r>
            <w:r w:rsidRPr="00EF5447">
              <w:rPr>
                <w:kern w:val="2"/>
                <w:szCs w:val="24"/>
              </w:rPr>
              <w:t>4</w:t>
            </w:r>
          </w:p>
        </w:tc>
      </w:tr>
      <w:tr w:rsidR="00B3240E" w:rsidRPr="00EF5447" w14:paraId="49C4D960" w14:textId="77777777" w:rsidTr="00583ABD">
        <w:trPr>
          <w:trHeight w:val="54"/>
          <w:jc w:val="center"/>
        </w:trPr>
        <w:tc>
          <w:tcPr>
            <w:tcW w:w="2259" w:type="dxa"/>
            <w:tcBorders>
              <w:top w:val="nil"/>
              <w:bottom w:val="single" w:sz="4" w:space="0" w:color="auto"/>
            </w:tcBorders>
            <w:shd w:val="clear" w:color="auto" w:fill="auto"/>
          </w:tcPr>
          <w:p w14:paraId="07F5F52F" w14:textId="77777777" w:rsidR="00B3240E" w:rsidRPr="00EF5447" w:rsidRDefault="00B3240E" w:rsidP="00583ABD">
            <w:pPr>
              <w:pStyle w:val="TAC"/>
              <w:rPr>
                <w:rFonts w:eastAsia="MS Mincho"/>
              </w:rPr>
            </w:pPr>
          </w:p>
        </w:tc>
        <w:tc>
          <w:tcPr>
            <w:tcW w:w="868" w:type="dxa"/>
            <w:shd w:val="clear" w:color="auto" w:fill="auto"/>
          </w:tcPr>
          <w:p w14:paraId="01CBCC97" w14:textId="77777777" w:rsidR="00B3240E" w:rsidRPr="00EF5447" w:rsidRDefault="00B3240E" w:rsidP="00583ABD">
            <w:pPr>
              <w:pStyle w:val="TAC"/>
              <w:rPr>
                <w:lang w:eastAsia="ja-JP"/>
              </w:rPr>
            </w:pPr>
            <w:r w:rsidRPr="00EF5447">
              <w:rPr>
                <w:lang w:eastAsia="ko-KR"/>
              </w:rPr>
              <w:t>n78</w:t>
            </w:r>
          </w:p>
        </w:tc>
        <w:tc>
          <w:tcPr>
            <w:tcW w:w="1380" w:type="dxa"/>
            <w:gridSpan w:val="2"/>
            <w:shd w:val="clear" w:color="auto" w:fill="auto"/>
            <w:noWrap/>
          </w:tcPr>
          <w:p w14:paraId="02747F65" w14:textId="77777777" w:rsidR="00B3240E" w:rsidRPr="00EF5447" w:rsidRDefault="00B3240E" w:rsidP="00583ABD">
            <w:pPr>
              <w:pStyle w:val="TAC"/>
            </w:pPr>
            <w:r w:rsidRPr="003C4CEC">
              <w:rPr>
                <w:kern w:val="2"/>
                <w:lang w:eastAsia="ko-KR"/>
              </w:rPr>
              <w:t>3625</w:t>
            </w:r>
          </w:p>
        </w:tc>
        <w:tc>
          <w:tcPr>
            <w:tcW w:w="817" w:type="dxa"/>
            <w:gridSpan w:val="2"/>
            <w:shd w:val="clear" w:color="auto" w:fill="auto"/>
            <w:noWrap/>
          </w:tcPr>
          <w:p w14:paraId="4A48048F" w14:textId="77777777" w:rsidR="00B3240E" w:rsidRPr="00EF5447" w:rsidRDefault="00B3240E" w:rsidP="00583ABD">
            <w:pPr>
              <w:pStyle w:val="TAC"/>
            </w:pPr>
            <w:r w:rsidRPr="003C4CEC">
              <w:rPr>
                <w:kern w:val="2"/>
                <w:lang w:eastAsia="ko-KR"/>
              </w:rPr>
              <w:t>10</w:t>
            </w:r>
          </w:p>
        </w:tc>
        <w:tc>
          <w:tcPr>
            <w:tcW w:w="2554" w:type="dxa"/>
            <w:gridSpan w:val="2"/>
            <w:shd w:val="clear" w:color="auto" w:fill="auto"/>
            <w:noWrap/>
          </w:tcPr>
          <w:p w14:paraId="47E3BBA2" w14:textId="77777777" w:rsidR="00B3240E" w:rsidRPr="00EF5447" w:rsidRDefault="00B3240E" w:rsidP="00583ABD">
            <w:pPr>
              <w:pStyle w:val="TAC"/>
            </w:pPr>
            <w:r w:rsidRPr="003C4CEC">
              <w:rPr>
                <w:kern w:val="2"/>
                <w:lang w:eastAsia="ko-KR"/>
              </w:rPr>
              <w:t>50</w:t>
            </w:r>
          </w:p>
        </w:tc>
        <w:tc>
          <w:tcPr>
            <w:tcW w:w="1323" w:type="dxa"/>
            <w:gridSpan w:val="2"/>
            <w:shd w:val="clear" w:color="auto" w:fill="auto"/>
            <w:noWrap/>
          </w:tcPr>
          <w:p w14:paraId="06A21850" w14:textId="77777777" w:rsidR="00B3240E" w:rsidRPr="00EF5447" w:rsidRDefault="00B3240E" w:rsidP="00583ABD">
            <w:pPr>
              <w:pStyle w:val="TAC"/>
            </w:pPr>
            <w:r w:rsidRPr="00EF5447">
              <w:rPr>
                <w:kern w:val="2"/>
                <w:lang w:eastAsia="ko-KR"/>
              </w:rPr>
              <w:t>34</w:t>
            </w:r>
            <w:r w:rsidRPr="00EF5447">
              <w:rPr>
                <w:kern w:val="2"/>
              </w:rPr>
              <w:t>75</w:t>
            </w:r>
          </w:p>
        </w:tc>
        <w:tc>
          <w:tcPr>
            <w:tcW w:w="867" w:type="dxa"/>
            <w:gridSpan w:val="2"/>
            <w:shd w:val="clear" w:color="auto" w:fill="auto"/>
          </w:tcPr>
          <w:p w14:paraId="138B5C1A" w14:textId="77777777" w:rsidR="00B3240E" w:rsidRPr="00EF5447" w:rsidRDefault="00B3240E" w:rsidP="00583ABD">
            <w:pPr>
              <w:pStyle w:val="TAC"/>
            </w:pPr>
            <w:r w:rsidRPr="00EF5447">
              <w:rPr>
                <w:kern w:val="2"/>
                <w:lang w:eastAsia="ko-KR"/>
              </w:rPr>
              <w:t>N/A</w:t>
            </w:r>
          </w:p>
        </w:tc>
        <w:tc>
          <w:tcPr>
            <w:tcW w:w="1248" w:type="dxa"/>
            <w:gridSpan w:val="3"/>
            <w:shd w:val="clear" w:color="auto" w:fill="auto"/>
          </w:tcPr>
          <w:p w14:paraId="64591D45" w14:textId="77777777" w:rsidR="00B3240E" w:rsidRPr="00EF5447" w:rsidRDefault="00B3240E" w:rsidP="00583ABD">
            <w:pPr>
              <w:pStyle w:val="TAC"/>
            </w:pPr>
            <w:r w:rsidRPr="00EF5447">
              <w:rPr>
                <w:kern w:val="2"/>
                <w:szCs w:val="24"/>
                <w:lang w:eastAsia="ko-KR"/>
              </w:rPr>
              <w:t>N/A</w:t>
            </w:r>
          </w:p>
        </w:tc>
      </w:tr>
      <w:tr w:rsidR="00B3240E" w:rsidRPr="00EF5447" w14:paraId="00FE9371" w14:textId="77777777" w:rsidTr="00583ABD">
        <w:trPr>
          <w:trHeight w:val="54"/>
          <w:jc w:val="center"/>
        </w:trPr>
        <w:tc>
          <w:tcPr>
            <w:tcW w:w="2259" w:type="dxa"/>
            <w:tcBorders>
              <w:bottom w:val="nil"/>
            </w:tcBorders>
            <w:shd w:val="clear" w:color="auto" w:fill="auto"/>
          </w:tcPr>
          <w:p w14:paraId="1FD414A3" w14:textId="77777777" w:rsidR="00B3240E" w:rsidRPr="00EF5447" w:rsidRDefault="00B3240E" w:rsidP="00583ABD">
            <w:pPr>
              <w:pStyle w:val="TAC"/>
              <w:rPr>
                <w:lang w:eastAsia="ko-KR"/>
              </w:rPr>
            </w:pPr>
            <w:r w:rsidRPr="00EF5447">
              <w:rPr>
                <w:lang w:eastAsia="ko-KR"/>
              </w:rPr>
              <w:t>DC_7A_n66A-n78A</w:t>
            </w:r>
          </w:p>
          <w:p w14:paraId="2628861C" w14:textId="77777777" w:rsidR="00B3240E" w:rsidRPr="00EF5447" w:rsidRDefault="00B3240E" w:rsidP="00583ABD">
            <w:pPr>
              <w:pStyle w:val="TAC"/>
              <w:rPr>
                <w:lang w:eastAsia="ko-KR"/>
              </w:rPr>
            </w:pPr>
            <w:r w:rsidRPr="00EF5447">
              <w:rPr>
                <w:lang w:eastAsia="ko-KR"/>
              </w:rPr>
              <w:t>DC_7A-7A_n66A-n78A</w:t>
            </w:r>
          </w:p>
          <w:p w14:paraId="7BADB24A" w14:textId="77777777" w:rsidR="00B3240E" w:rsidRPr="00EF5447" w:rsidRDefault="00B3240E" w:rsidP="00583ABD">
            <w:pPr>
              <w:pStyle w:val="TAC"/>
              <w:rPr>
                <w:rFonts w:cs="Arial"/>
                <w:kern w:val="2"/>
                <w:szCs w:val="24"/>
                <w:lang w:eastAsia="ja-JP"/>
              </w:rPr>
            </w:pPr>
            <w:r w:rsidRPr="00EF5447">
              <w:rPr>
                <w:lang w:eastAsia="ko-KR"/>
              </w:rPr>
              <w:t>DC_7C_n66A-n78A</w:t>
            </w:r>
          </w:p>
        </w:tc>
        <w:tc>
          <w:tcPr>
            <w:tcW w:w="868" w:type="dxa"/>
            <w:shd w:val="clear" w:color="auto" w:fill="auto"/>
          </w:tcPr>
          <w:p w14:paraId="519DC415" w14:textId="77777777" w:rsidR="00B3240E" w:rsidRPr="00EF5447" w:rsidRDefault="00B3240E" w:rsidP="00583ABD">
            <w:pPr>
              <w:pStyle w:val="TAC"/>
              <w:rPr>
                <w:rFonts w:cs="Arial"/>
                <w:kern w:val="2"/>
                <w:szCs w:val="24"/>
                <w:lang w:eastAsia="ja-JP"/>
              </w:rPr>
            </w:pPr>
            <w:r w:rsidRPr="00EF5447">
              <w:rPr>
                <w:lang w:eastAsia="ko-KR"/>
              </w:rPr>
              <w:t>7</w:t>
            </w:r>
          </w:p>
        </w:tc>
        <w:tc>
          <w:tcPr>
            <w:tcW w:w="1380" w:type="dxa"/>
            <w:gridSpan w:val="2"/>
            <w:shd w:val="clear" w:color="auto" w:fill="auto"/>
            <w:noWrap/>
          </w:tcPr>
          <w:p w14:paraId="2C783591" w14:textId="77777777" w:rsidR="00B3240E" w:rsidRPr="00EF5447" w:rsidRDefault="00B3240E" w:rsidP="00583ABD">
            <w:pPr>
              <w:pStyle w:val="TAC"/>
              <w:rPr>
                <w:rFonts w:cs="Arial"/>
              </w:rPr>
            </w:pPr>
            <w:r w:rsidRPr="003C4CEC">
              <w:rPr>
                <w:lang w:eastAsia="ko-KR"/>
              </w:rPr>
              <w:t>2542</w:t>
            </w:r>
          </w:p>
        </w:tc>
        <w:tc>
          <w:tcPr>
            <w:tcW w:w="817" w:type="dxa"/>
            <w:gridSpan w:val="2"/>
            <w:shd w:val="clear" w:color="auto" w:fill="auto"/>
            <w:noWrap/>
          </w:tcPr>
          <w:p w14:paraId="1AABD0A6" w14:textId="77777777" w:rsidR="00B3240E" w:rsidRPr="00EF5447" w:rsidRDefault="00B3240E" w:rsidP="00583ABD">
            <w:pPr>
              <w:pStyle w:val="TAC"/>
              <w:rPr>
                <w:rFonts w:cs="Arial"/>
              </w:rPr>
            </w:pPr>
            <w:r w:rsidRPr="003C4CEC">
              <w:rPr>
                <w:lang w:eastAsia="ko-KR"/>
              </w:rPr>
              <w:t>5</w:t>
            </w:r>
          </w:p>
        </w:tc>
        <w:tc>
          <w:tcPr>
            <w:tcW w:w="2554" w:type="dxa"/>
            <w:gridSpan w:val="2"/>
            <w:shd w:val="clear" w:color="auto" w:fill="auto"/>
            <w:noWrap/>
          </w:tcPr>
          <w:p w14:paraId="4C702308" w14:textId="77777777" w:rsidR="00B3240E" w:rsidRPr="00EF5447" w:rsidRDefault="00B3240E" w:rsidP="00583ABD">
            <w:pPr>
              <w:pStyle w:val="TAC"/>
              <w:rPr>
                <w:rFonts w:cs="Arial"/>
              </w:rPr>
            </w:pPr>
            <w:r w:rsidRPr="003C4CEC">
              <w:rPr>
                <w:lang w:eastAsia="ko-KR"/>
              </w:rPr>
              <w:t>25</w:t>
            </w:r>
          </w:p>
        </w:tc>
        <w:tc>
          <w:tcPr>
            <w:tcW w:w="1323" w:type="dxa"/>
            <w:gridSpan w:val="2"/>
            <w:shd w:val="clear" w:color="auto" w:fill="auto"/>
            <w:noWrap/>
          </w:tcPr>
          <w:p w14:paraId="04FCC2A0" w14:textId="77777777" w:rsidR="00B3240E" w:rsidRPr="00EF5447" w:rsidRDefault="00B3240E" w:rsidP="00583ABD">
            <w:pPr>
              <w:pStyle w:val="TAC"/>
            </w:pPr>
            <w:r w:rsidRPr="00EF5447">
              <w:rPr>
                <w:lang w:eastAsia="ko-KR"/>
              </w:rPr>
              <w:t>2662</w:t>
            </w:r>
          </w:p>
        </w:tc>
        <w:tc>
          <w:tcPr>
            <w:tcW w:w="867" w:type="dxa"/>
            <w:gridSpan w:val="2"/>
            <w:shd w:val="clear" w:color="auto" w:fill="auto"/>
          </w:tcPr>
          <w:p w14:paraId="6FC329FF" w14:textId="77777777" w:rsidR="00B3240E" w:rsidRPr="00EF5447" w:rsidRDefault="00B3240E" w:rsidP="00583ABD">
            <w:pPr>
              <w:pStyle w:val="TAC"/>
              <w:rPr>
                <w:rFonts w:cs="Arial"/>
              </w:rPr>
            </w:pPr>
            <w:r w:rsidRPr="00EF5447">
              <w:t>N/A</w:t>
            </w:r>
          </w:p>
        </w:tc>
        <w:tc>
          <w:tcPr>
            <w:tcW w:w="1248" w:type="dxa"/>
            <w:gridSpan w:val="3"/>
            <w:shd w:val="clear" w:color="auto" w:fill="auto"/>
          </w:tcPr>
          <w:p w14:paraId="2D2F0C7B" w14:textId="77777777" w:rsidR="00B3240E" w:rsidRPr="00EF5447" w:rsidRDefault="00B3240E" w:rsidP="00583ABD">
            <w:pPr>
              <w:pStyle w:val="TAC"/>
              <w:rPr>
                <w:rFonts w:cs="Arial"/>
              </w:rPr>
            </w:pPr>
            <w:r w:rsidRPr="00EF5447">
              <w:t>N/A</w:t>
            </w:r>
          </w:p>
        </w:tc>
      </w:tr>
      <w:tr w:rsidR="00B3240E" w:rsidRPr="00EF5447" w14:paraId="480AF558" w14:textId="77777777" w:rsidTr="00583ABD">
        <w:trPr>
          <w:trHeight w:val="54"/>
          <w:jc w:val="center"/>
        </w:trPr>
        <w:tc>
          <w:tcPr>
            <w:tcW w:w="2259" w:type="dxa"/>
            <w:tcBorders>
              <w:top w:val="nil"/>
              <w:bottom w:val="nil"/>
            </w:tcBorders>
            <w:shd w:val="clear" w:color="auto" w:fill="auto"/>
          </w:tcPr>
          <w:p w14:paraId="416B17D7" w14:textId="77777777" w:rsidR="00B3240E" w:rsidRPr="00EF5447" w:rsidRDefault="00B3240E" w:rsidP="00583ABD">
            <w:pPr>
              <w:pStyle w:val="TAC"/>
              <w:rPr>
                <w:rFonts w:cs="Arial"/>
                <w:kern w:val="2"/>
                <w:szCs w:val="24"/>
                <w:lang w:eastAsia="ja-JP"/>
              </w:rPr>
            </w:pPr>
          </w:p>
        </w:tc>
        <w:tc>
          <w:tcPr>
            <w:tcW w:w="868" w:type="dxa"/>
            <w:shd w:val="clear" w:color="auto" w:fill="auto"/>
          </w:tcPr>
          <w:p w14:paraId="447E5904" w14:textId="77777777" w:rsidR="00B3240E" w:rsidRPr="00EF5447" w:rsidRDefault="00B3240E" w:rsidP="00583ABD">
            <w:pPr>
              <w:pStyle w:val="TAC"/>
              <w:rPr>
                <w:rFonts w:cs="Arial"/>
                <w:kern w:val="2"/>
                <w:szCs w:val="24"/>
                <w:lang w:eastAsia="ja-JP"/>
              </w:rPr>
            </w:pPr>
            <w:r w:rsidRPr="00EF5447">
              <w:rPr>
                <w:lang w:eastAsia="ko-KR"/>
              </w:rPr>
              <w:t>n66</w:t>
            </w:r>
          </w:p>
        </w:tc>
        <w:tc>
          <w:tcPr>
            <w:tcW w:w="1380" w:type="dxa"/>
            <w:gridSpan w:val="2"/>
            <w:shd w:val="clear" w:color="auto" w:fill="auto"/>
            <w:noWrap/>
          </w:tcPr>
          <w:p w14:paraId="3E29BF73" w14:textId="77777777" w:rsidR="00B3240E" w:rsidRPr="00EF5447" w:rsidRDefault="00B3240E" w:rsidP="00583ABD">
            <w:pPr>
              <w:pStyle w:val="TAC"/>
              <w:rPr>
                <w:rFonts w:cs="Arial"/>
              </w:rPr>
            </w:pPr>
            <w:r w:rsidRPr="003C4CEC">
              <w:rPr>
                <w:lang w:eastAsia="ko-KR"/>
              </w:rPr>
              <w:t>1740</w:t>
            </w:r>
          </w:p>
        </w:tc>
        <w:tc>
          <w:tcPr>
            <w:tcW w:w="817" w:type="dxa"/>
            <w:gridSpan w:val="2"/>
            <w:shd w:val="clear" w:color="auto" w:fill="auto"/>
            <w:noWrap/>
          </w:tcPr>
          <w:p w14:paraId="62A2862D" w14:textId="77777777" w:rsidR="00B3240E" w:rsidRPr="00EF5447" w:rsidRDefault="00B3240E" w:rsidP="00583ABD">
            <w:pPr>
              <w:pStyle w:val="TAC"/>
              <w:rPr>
                <w:rFonts w:cs="Arial"/>
              </w:rPr>
            </w:pPr>
            <w:r w:rsidRPr="003C4CEC">
              <w:rPr>
                <w:lang w:eastAsia="ko-KR"/>
              </w:rPr>
              <w:t>5</w:t>
            </w:r>
          </w:p>
        </w:tc>
        <w:tc>
          <w:tcPr>
            <w:tcW w:w="2554" w:type="dxa"/>
            <w:gridSpan w:val="2"/>
            <w:shd w:val="clear" w:color="auto" w:fill="auto"/>
            <w:noWrap/>
          </w:tcPr>
          <w:p w14:paraId="10025FAA" w14:textId="77777777" w:rsidR="00B3240E" w:rsidRPr="00EF5447" w:rsidRDefault="00B3240E" w:rsidP="00583ABD">
            <w:pPr>
              <w:pStyle w:val="TAC"/>
              <w:rPr>
                <w:rFonts w:cs="Arial"/>
              </w:rPr>
            </w:pPr>
            <w:r w:rsidRPr="003C4CEC">
              <w:rPr>
                <w:lang w:eastAsia="ko-KR"/>
              </w:rPr>
              <w:t>25</w:t>
            </w:r>
          </w:p>
        </w:tc>
        <w:tc>
          <w:tcPr>
            <w:tcW w:w="1323" w:type="dxa"/>
            <w:gridSpan w:val="2"/>
            <w:shd w:val="clear" w:color="auto" w:fill="auto"/>
            <w:noWrap/>
          </w:tcPr>
          <w:p w14:paraId="461CC523" w14:textId="77777777" w:rsidR="00B3240E" w:rsidRPr="00EF5447" w:rsidRDefault="00B3240E" w:rsidP="00583ABD">
            <w:pPr>
              <w:pStyle w:val="TAC"/>
            </w:pPr>
            <w:r w:rsidRPr="00EF5447">
              <w:rPr>
                <w:lang w:eastAsia="ko-KR"/>
              </w:rPr>
              <w:t>2140</w:t>
            </w:r>
          </w:p>
        </w:tc>
        <w:tc>
          <w:tcPr>
            <w:tcW w:w="867" w:type="dxa"/>
            <w:gridSpan w:val="2"/>
            <w:shd w:val="clear" w:color="auto" w:fill="auto"/>
          </w:tcPr>
          <w:p w14:paraId="58C3BB63" w14:textId="77777777" w:rsidR="00B3240E" w:rsidRPr="00EF5447" w:rsidRDefault="00B3240E" w:rsidP="00583ABD">
            <w:pPr>
              <w:pStyle w:val="TAC"/>
              <w:rPr>
                <w:rFonts w:cs="Arial"/>
              </w:rPr>
            </w:pPr>
            <w:r w:rsidRPr="00EF5447">
              <w:rPr>
                <w:rFonts w:eastAsia="Malgun Gothic"/>
                <w:lang w:eastAsia="ko-KR"/>
              </w:rPr>
              <w:t>N/A</w:t>
            </w:r>
          </w:p>
        </w:tc>
        <w:tc>
          <w:tcPr>
            <w:tcW w:w="1248" w:type="dxa"/>
            <w:gridSpan w:val="3"/>
            <w:shd w:val="clear" w:color="auto" w:fill="auto"/>
          </w:tcPr>
          <w:p w14:paraId="67F89F7A" w14:textId="77777777" w:rsidR="00B3240E" w:rsidRPr="00EF5447" w:rsidRDefault="00B3240E" w:rsidP="00583ABD">
            <w:pPr>
              <w:pStyle w:val="TAC"/>
              <w:rPr>
                <w:rFonts w:cs="Arial"/>
              </w:rPr>
            </w:pPr>
            <w:r w:rsidRPr="00EF5447">
              <w:rPr>
                <w:rFonts w:eastAsia="Malgun Gothic"/>
                <w:kern w:val="2"/>
                <w:szCs w:val="24"/>
                <w:lang w:eastAsia="ko-KR"/>
              </w:rPr>
              <w:t>N/A</w:t>
            </w:r>
          </w:p>
        </w:tc>
      </w:tr>
      <w:tr w:rsidR="00B3240E" w:rsidRPr="00EF5447" w14:paraId="7410B8C9" w14:textId="77777777" w:rsidTr="00583ABD">
        <w:trPr>
          <w:trHeight w:val="54"/>
          <w:jc w:val="center"/>
        </w:trPr>
        <w:tc>
          <w:tcPr>
            <w:tcW w:w="2259" w:type="dxa"/>
            <w:tcBorders>
              <w:top w:val="nil"/>
              <w:bottom w:val="single" w:sz="4" w:space="0" w:color="auto"/>
            </w:tcBorders>
            <w:shd w:val="clear" w:color="auto" w:fill="auto"/>
          </w:tcPr>
          <w:p w14:paraId="67730BA1" w14:textId="77777777" w:rsidR="00B3240E" w:rsidRPr="00EF5447" w:rsidRDefault="00B3240E" w:rsidP="00583ABD">
            <w:pPr>
              <w:pStyle w:val="TAC"/>
              <w:rPr>
                <w:rFonts w:cs="Arial"/>
                <w:kern w:val="2"/>
                <w:szCs w:val="24"/>
                <w:lang w:eastAsia="ja-JP"/>
              </w:rPr>
            </w:pPr>
          </w:p>
        </w:tc>
        <w:tc>
          <w:tcPr>
            <w:tcW w:w="868" w:type="dxa"/>
            <w:shd w:val="clear" w:color="auto" w:fill="auto"/>
          </w:tcPr>
          <w:p w14:paraId="43921773" w14:textId="77777777" w:rsidR="00B3240E" w:rsidRPr="00EF5447" w:rsidRDefault="00B3240E" w:rsidP="00583ABD">
            <w:pPr>
              <w:pStyle w:val="TAC"/>
              <w:rPr>
                <w:rFonts w:cs="Arial"/>
                <w:kern w:val="2"/>
                <w:szCs w:val="24"/>
                <w:lang w:eastAsia="ja-JP"/>
              </w:rPr>
            </w:pPr>
            <w:r w:rsidRPr="00EF5447">
              <w:rPr>
                <w:lang w:eastAsia="ko-KR"/>
              </w:rPr>
              <w:t>n78</w:t>
            </w:r>
          </w:p>
        </w:tc>
        <w:tc>
          <w:tcPr>
            <w:tcW w:w="1380" w:type="dxa"/>
            <w:gridSpan w:val="2"/>
            <w:shd w:val="clear" w:color="auto" w:fill="auto"/>
            <w:noWrap/>
          </w:tcPr>
          <w:p w14:paraId="569A6933" w14:textId="77777777" w:rsidR="00B3240E" w:rsidRPr="00EF5447" w:rsidRDefault="00B3240E" w:rsidP="00583ABD">
            <w:pPr>
              <w:pStyle w:val="TAC"/>
              <w:rPr>
                <w:rFonts w:cs="Arial"/>
              </w:rPr>
            </w:pPr>
            <w:r>
              <w:rPr>
                <w:lang w:eastAsia="ko-KR"/>
              </w:rPr>
              <w:t>N/A</w:t>
            </w:r>
          </w:p>
        </w:tc>
        <w:tc>
          <w:tcPr>
            <w:tcW w:w="817" w:type="dxa"/>
            <w:gridSpan w:val="2"/>
            <w:shd w:val="clear" w:color="auto" w:fill="auto"/>
            <w:noWrap/>
          </w:tcPr>
          <w:p w14:paraId="7CC29BDF" w14:textId="77777777" w:rsidR="00B3240E" w:rsidRPr="00EF5447" w:rsidRDefault="00B3240E" w:rsidP="00583ABD">
            <w:pPr>
              <w:pStyle w:val="TAC"/>
              <w:rPr>
                <w:rFonts w:cs="Arial"/>
              </w:rPr>
            </w:pPr>
            <w:r w:rsidRPr="003C4CEC">
              <w:rPr>
                <w:lang w:eastAsia="ko-KR"/>
              </w:rPr>
              <w:t>10</w:t>
            </w:r>
          </w:p>
        </w:tc>
        <w:tc>
          <w:tcPr>
            <w:tcW w:w="2554" w:type="dxa"/>
            <w:gridSpan w:val="2"/>
            <w:shd w:val="clear" w:color="auto" w:fill="auto"/>
            <w:noWrap/>
          </w:tcPr>
          <w:p w14:paraId="50E2ABC1" w14:textId="77777777" w:rsidR="00B3240E" w:rsidRPr="00EF5447" w:rsidRDefault="00B3240E" w:rsidP="00583ABD">
            <w:pPr>
              <w:pStyle w:val="TAC"/>
              <w:rPr>
                <w:rFonts w:cs="Arial"/>
              </w:rPr>
            </w:pPr>
            <w:r>
              <w:rPr>
                <w:lang w:eastAsia="ko-KR"/>
              </w:rPr>
              <w:t>N/A</w:t>
            </w:r>
          </w:p>
        </w:tc>
        <w:tc>
          <w:tcPr>
            <w:tcW w:w="1323" w:type="dxa"/>
            <w:gridSpan w:val="2"/>
            <w:shd w:val="clear" w:color="auto" w:fill="auto"/>
            <w:noWrap/>
          </w:tcPr>
          <w:p w14:paraId="22E3DAC4" w14:textId="77777777" w:rsidR="00B3240E" w:rsidRPr="00EF5447" w:rsidRDefault="00B3240E" w:rsidP="00583ABD">
            <w:pPr>
              <w:pStyle w:val="TAC"/>
            </w:pPr>
            <w:r w:rsidRPr="00EF5447">
              <w:rPr>
                <w:lang w:eastAsia="ko-KR"/>
              </w:rPr>
              <w:t>3344</w:t>
            </w:r>
          </w:p>
        </w:tc>
        <w:tc>
          <w:tcPr>
            <w:tcW w:w="867" w:type="dxa"/>
            <w:gridSpan w:val="2"/>
            <w:shd w:val="clear" w:color="auto" w:fill="auto"/>
          </w:tcPr>
          <w:p w14:paraId="1A4C47E7" w14:textId="77777777" w:rsidR="00B3240E" w:rsidRPr="00EF5447" w:rsidRDefault="00B3240E" w:rsidP="00583ABD">
            <w:pPr>
              <w:pStyle w:val="TAC"/>
              <w:rPr>
                <w:rFonts w:cs="Arial"/>
              </w:rPr>
            </w:pPr>
            <w:r w:rsidRPr="00EF5447">
              <w:rPr>
                <w:rFonts w:eastAsia="Malgun Gothic"/>
                <w:kern w:val="2"/>
                <w:lang w:eastAsia="ko-KR"/>
              </w:rPr>
              <w:t>16.0</w:t>
            </w:r>
          </w:p>
        </w:tc>
        <w:tc>
          <w:tcPr>
            <w:tcW w:w="1248" w:type="dxa"/>
            <w:gridSpan w:val="3"/>
            <w:shd w:val="clear" w:color="auto" w:fill="auto"/>
          </w:tcPr>
          <w:p w14:paraId="7B6F3352"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IMD3</w:t>
            </w:r>
          </w:p>
        </w:tc>
      </w:tr>
      <w:tr w:rsidR="00B3240E" w:rsidRPr="00EF5447" w14:paraId="2A91E011" w14:textId="77777777" w:rsidTr="00583ABD">
        <w:trPr>
          <w:trHeight w:val="54"/>
          <w:jc w:val="center"/>
        </w:trPr>
        <w:tc>
          <w:tcPr>
            <w:tcW w:w="2259" w:type="dxa"/>
            <w:tcBorders>
              <w:top w:val="single" w:sz="4" w:space="0" w:color="auto"/>
              <w:bottom w:val="nil"/>
            </w:tcBorders>
            <w:shd w:val="clear" w:color="auto" w:fill="auto"/>
            <w:vAlign w:val="center"/>
          </w:tcPr>
          <w:p w14:paraId="408DFBB8" w14:textId="77777777" w:rsidR="00B3240E" w:rsidRDefault="00B3240E" w:rsidP="00583ABD">
            <w:pPr>
              <w:pStyle w:val="TAC"/>
              <w:rPr>
                <w:lang w:val="sv-SE" w:eastAsia="ja-JP"/>
              </w:rPr>
            </w:pPr>
            <w:r>
              <w:rPr>
                <w:lang w:val="sv-SE" w:eastAsia="ja-JP"/>
              </w:rPr>
              <w:t>DC_7A-71A_n2</w:t>
            </w:r>
            <w:r>
              <w:t>A</w:t>
            </w:r>
          </w:p>
        </w:tc>
        <w:tc>
          <w:tcPr>
            <w:tcW w:w="868" w:type="dxa"/>
            <w:shd w:val="clear" w:color="auto" w:fill="auto"/>
            <w:vAlign w:val="center"/>
          </w:tcPr>
          <w:p w14:paraId="21FE8FB2" w14:textId="77777777" w:rsidR="00B3240E" w:rsidRDefault="00B3240E" w:rsidP="00583ABD">
            <w:pPr>
              <w:pStyle w:val="TAC"/>
              <w:rPr>
                <w:lang w:eastAsia="ko-KR"/>
              </w:rPr>
            </w:pPr>
            <w:r>
              <w:rPr>
                <w:lang w:eastAsia="ko-KR"/>
              </w:rPr>
              <w:t>n2</w:t>
            </w:r>
          </w:p>
        </w:tc>
        <w:tc>
          <w:tcPr>
            <w:tcW w:w="1380" w:type="dxa"/>
            <w:gridSpan w:val="2"/>
            <w:shd w:val="clear" w:color="auto" w:fill="auto"/>
            <w:noWrap/>
            <w:vAlign w:val="center"/>
          </w:tcPr>
          <w:p w14:paraId="3DDB6EF0" w14:textId="77777777" w:rsidR="00B3240E" w:rsidRDefault="00B3240E" w:rsidP="00583ABD">
            <w:pPr>
              <w:pStyle w:val="TAC"/>
              <w:rPr>
                <w:lang w:eastAsia="ko-KR"/>
              </w:rPr>
            </w:pPr>
            <w:r w:rsidRPr="003C4CEC">
              <w:rPr>
                <w:lang w:eastAsia="ko-KR"/>
              </w:rPr>
              <w:t>1859</w:t>
            </w:r>
          </w:p>
        </w:tc>
        <w:tc>
          <w:tcPr>
            <w:tcW w:w="817" w:type="dxa"/>
            <w:gridSpan w:val="2"/>
            <w:shd w:val="clear" w:color="auto" w:fill="auto"/>
            <w:noWrap/>
            <w:vAlign w:val="center"/>
          </w:tcPr>
          <w:p w14:paraId="263BCDC6" w14:textId="77777777" w:rsidR="00B3240E" w:rsidRDefault="00B3240E" w:rsidP="00583ABD">
            <w:pPr>
              <w:pStyle w:val="TAC"/>
              <w:rPr>
                <w:rFonts w:cs="Arial"/>
                <w:lang w:eastAsia="ko-KR"/>
              </w:rPr>
            </w:pPr>
            <w:r w:rsidRPr="003C4CEC">
              <w:rPr>
                <w:lang w:eastAsia="ko-KR"/>
              </w:rPr>
              <w:t>5</w:t>
            </w:r>
          </w:p>
        </w:tc>
        <w:tc>
          <w:tcPr>
            <w:tcW w:w="2554" w:type="dxa"/>
            <w:gridSpan w:val="2"/>
            <w:shd w:val="clear" w:color="auto" w:fill="auto"/>
            <w:noWrap/>
            <w:vAlign w:val="center"/>
          </w:tcPr>
          <w:p w14:paraId="5F51DD93" w14:textId="77777777" w:rsidR="00B3240E" w:rsidRDefault="00B3240E" w:rsidP="00583ABD">
            <w:pPr>
              <w:pStyle w:val="TAC"/>
              <w:rPr>
                <w:rFonts w:cs="Arial"/>
                <w:lang w:eastAsia="ko-KR"/>
              </w:rPr>
            </w:pPr>
            <w:r w:rsidRPr="003C4CEC">
              <w:rPr>
                <w:lang w:eastAsia="ko-KR"/>
              </w:rPr>
              <w:t>25</w:t>
            </w:r>
          </w:p>
        </w:tc>
        <w:tc>
          <w:tcPr>
            <w:tcW w:w="1323" w:type="dxa"/>
            <w:gridSpan w:val="2"/>
            <w:shd w:val="clear" w:color="auto" w:fill="auto"/>
            <w:noWrap/>
            <w:vAlign w:val="center"/>
          </w:tcPr>
          <w:p w14:paraId="62AE3687" w14:textId="77777777" w:rsidR="00B3240E" w:rsidRDefault="00B3240E" w:rsidP="00583ABD">
            <w:pPr>
              <w:pStyle w:val="TAC"/>
              <w:rPr>
                <w:rFonts w:cs="Arial"/>
                <w:lang w:eastAsia="ko-KR"/>
              </w:rPr>
            </w:pPr>
            <w:r>
              <w:rPr>
                <w:lang w:eastAsia="ko-KR"/>
              </w:rPr>
              <w:t>1933</w:t>
            </w:r>
          </w:p>
        </w:tc>
        <w:tc>
          <w:tcPr>
            <w:tcW w:w="867" w:type="dxa"/>
            <w:gridSpan w:val="2"/>
            <w:shd w:val="clear" w:color="auto" w:fill="auto"/>
            <w:vAlign w:val="center"/>
          </w:tcPr>
          <w:p w14:paraId="506EC8FC"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4521539F" w14:textId="77777777" w:rsidR="00B3240E" w:rsidRDefault="00B3240E" w:rsidP="00583ABD">
            <w:pPr>
              <w:pStyle w:val="TAC"/>
              <w:rPr>
                <w:kern w:val="2"/>
                <w:szCs w:val="24"/>
                <w:lang w:eastAsia="ja-JP"/>
              </w:rPr>
            </w:pPr>
            <w:r>
              <w:rPr>
                <w:rFonts w:cs="Arial"/>
              </w:rPr>
              <w:t>N/A</w:t>
            </w:r>
          </w:p>
        </w:tc>
      </w:tr>
      <w:tr w:rsidR="00B3240E" w:rsidRPr="00EF5447" w14:paraId="2475CB42" w14:textId="77777777" w:rsidTr="00583ABD">
        <w:trPr>
          <w:trHeight w:val="54"/>
          <w:jc w:val="center"/>
        </w:trPr>
        <w:tc>
          <w:tcPr>
            <w:tcW w:w="2259" w:type="dxa"/>
            <w:tcBorders>
              <w:top w:val="nil"/>
              <w:bottom w:val="nil"/>
            </w:tcBorders>
            <w:shd w:val="clear" w:color="auto" w:fill="auto"/>
            <w:vAlign w:val="center"/>
          </w:tcPr>
          <w:p w14:paraId="394DB5D5" w14:textId="77777777" w:rsidR="00B3240E" w:rsidRDefault="00B3240E" w:rsidP="00583ABD">
            <w:pPr>
              <w:pStyle w:val="TAC"/>
              <w:rPr>
                <w:lang w:val="sv-SE" w:eastAsia="ja-JP"/>
              </w:rPr>
            </w:pPr>
            <w:r>
              <w:rPr>
                <w:lang w:val="sv-SE" w:eastAsia="ja-JP"/>
              </w:rPr>
              <w:t>DC_7A-71A_n2(2A)</w:t>
            </w:r>
          </w:p>
        </w:tc>
        <w:tc>
          <w:tcPr>
            <w:tcW w:w="868" w:type="dxa"/>
            <w:shd w:val="clear" w:color="auto" w:fill="auto"/>
            <w:vAlign w:val="center"/>
          </w:tcPr>
          <w:p w14:paraId="7545750E" w14:textId="77777777" w:rsidR="00B3240E" w:rsidRDefault="00B3240E" w:rsidP="00583ABD">
            <w:pPr>
              <w:pStyle w:val="TAC"/>
              <w:rPr>
                <w:lang w:eastAsia="ko-KR"/>
              </w:rPr>
            </w:pPr>
            <w:r>
              <w:rPr>
                <w:lang w:eastAsia="ko-KR"/>
              </w:rPr>
              <w:t>7</w:t>
            </w:r>
          </w:p>
        </w:tc>
        <w:tc>
          <w:tcPr>
            <w:tcW w:w="1380" w:type="dxa"/>
            <w:gridSpan w:val="2"/>
            <w:shd w:val="clear" w:color="auto" w:fill="auto"/>
            <w:noWrap/>
            <w:vAlign w:val="center"/>
          </w:tcPr>
          <w:p w14:paraId="04A8A1A3" w14:textId="77777777" w:rsidR="00B3240E" w:rsidRDefault="00B3240E" w:rsidP="00583ABD">
            <w:pPr>
              <w:pStyle w:val="TAC"/>
              <w:rPr>
                <w:lang w:eastAsia="ko-KR"/>
              </w:rPr>
            </w:pPr>
            <w:r w:rsidRPr="003C4CEC">
              <w:rPr>
                <w:lang w:eastAsia="ko-KR"/>
              </w:rPr>
              <w:t>2505</w:t>
            </w:r>
          </w:p>
        </w:tc>
        <w:tc>
          <w:tcPr>
            <w:tcW w:w="817" w:type="dxa"/>
            <w:gridSpan w:val="2"/>
            <w:shd w:val="clear" w:color="auto" w:fill="auto"/>
            <w:noWrap/>
            <w:vAlign w:val="center"/>
          </w:tcPr>
          <w:p w14:paraId="544D8DF4" w14:textId="77777777" w:rsidR="00B3240E" w:rsidRDefault="00B3240E" w:rsidP="00583ABD">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3E4BBC22" w14:textId="77777777" w:rsidR="00B3240E" w:rsidRDefault="00B3240E" w:rsidP="00583ABD">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7A7D2CCE" w14:textId="77777777" w:rsidR="00B3240E" w:rsidRDefault="00B3240E" w:rsidP="00583ABD">
            <w:pPr>
              <w:pStyle w:val="TAC"/>
              <w:rPr>
                <w:rFonts w:cs="Arial"/>
                <w:lang w:eastAsia="ko-KR"/>
              </w:rPr>
            </w:pPr>
            <w:r>
              <w:rPr>
                <w:rFonts w:cs="Arial"/>
                <w:lang w:eastAsia="ko-KR"/>
              </w:rPr>
              <w:t>2625</w:t>
            </w:r>
          </w:p>
        </w:tc>
        <w:tc>
          <w:tcPr>
            <w:tcW w:w="867" w:type="dxa"/>
            <w:gridSpan w:val="2"/>
            <w:shd w:val="clear" w:color="auto" w:fill="auto"/>
            <w:vAlign w:val="center"/>
          </w:tcPr>
          <w:p w14:paraId="2F2CCD7A"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64D397DC" w14:textId="77777777" w:rsidR="00B3240E" w:rsidRDefault="00B3240E" w:rsidP="00583ABD">
            <w:pPr>
              <w:pStyle w:val="TAC"/>
              <w:rPr>
                <w:kern w:val="2"/>
                <w:szCs w:val="24"/>
                <w:lang w:eastAsia="ja-JP"/>
              </w:rPr>
            </w:pPr>
            <w:r>
              <w:rPr>
                <w:rFonts w:cs="Arial"/>
              </w:rPr>
              <w:t>N/A</w:t>
            </w:r>
          </w:p>
        </w:tc>
      </w:tr>
      <w:tr w:rsidR="00B3240E" w:rsidRPr="00EF5447" w14:paraId="463A8D62" w14:textId="77777777" w:rsidTr="00583ABD">
        <w:trPr>
          <w:trHeight w:val="54"/>
          <w:jc w:val="center"/>
        </w:trPr>
        <w:tc>
          <w:tcPr>
            <w:tcW w:w="2259" w:type="dxa"/>
            <w:tcBorders>
              <w:top w:val="nil"/>
              <w:bottom w:val="single" w:sz="4" w:space="0" w:color="auto"/>
            </w:tcBorders>
            <w:shd w:val="clear" w:color="auto" w:fill="auto"/>
            <w:vAlign w:val="center"/>
          </w:tcPr>
          <w:p w14:paraId="560371E0" w14:textId="77777777" w:rsidR="00B3240E" w:rsidRDefault="00B3240E" w:rsidP="00583ABD">
            <w:pPr>
              <w:pStyle w:val="TAC"/>
              <w:rPr>
                <w:lang w:val="sv-SE" w:eastAsia="ja-JP"/>
              </w:rPr>
            </w:pPr>
          </w:p>
        </w:tc>
        <w:tc>
          <w:tcPr>
            <w:tcW w:w="868" w:type="dxa"/>
            <w:shd w:val="clear" w:color="auto" w:fill="auto"/>
            <w:vAlign w:val="center"/>
          </w:tcPr>
          <w:p w14:paraId="5D34827A" w14:textId="77777777" w:rsidR="00B3240E" w:rsidRDefault="00B3240E" w:rsidP="00583ABD">
            <w:pPr>
              <w:pStyle w:val="TAC"/>
              <w:rPr>
                <w:lang w:eastAsia="ko-KR"/>
              </w:rPr>
            </w:pPr>
            <w:r>
              <w:t>71</w:t>
            </w:r>
          </w:p>
        </w:tc>
        <w:tc>
          <w:tcPr>
            <w:tcW w:w="1380" w:type="dxa"/>
            <w:gridSpan w:val="2"/>
            <w:shd w:val="clear" w:color="auto" w:fill="auto"/>
            <w:noWrap/>
            <w:vAlign w:val="center"/>
          </w:tcPr>
          <w:p w14:paraId="427E75EF" w14:textId="77777777" w:rsidR="00B3240E" w:rsidRDefault="00B3240E" w:rsidP="00583ABD">
            <w:pPr>
              <w:pStyle w:val="TAC"/>
              <w:rPr>
                <w:lang w:eastAsia="ko-KR"/>
              </w:rPr>
            </w:pPr>
            <w:r>
              <w:rPr>
                <w:lang w:eastAsia="ko-KR"/>
              </w:rPr>
              <w:t>N/A</w:t>
            </w:r>
          </w:p>
        </w:tc>
        <w:tc>
          <w:tcPr>
            <w:tcW w:w="817" w:type="dxa"/>
            <w:gridSpan w:val="2"/>
            <w:shd w:val="clear" w:color="auto" w:fill="auto"/>
            <w:noWrap/>
            <w:vAlign w:val="center"/>
          </w:tcPr>
          <w:p w14:paraId="087F3615" w14:textId="77777777" w:rsidR="00B3240E" w:rsidRDefault="00B3240E" w:rsidP="00583ABD">
            <w:pPr>
              <w:pStyle w:val="TAC"/>
              <w:rPr>
                <w:rFonts w:cs="Arial"/>
                <w:lang w:eastAsia="ko-KR"/>
              </w:rPr>
            </w:pPr>
            <w:r w:rsidRPr="003C4CEC">
              <w:rPr>
                <w:rFonts w:cs="Arial"/>
              </w:rPr>
              <w:t>5</w:t>
            </w:r>
          </w:p>
        </w:tc>
        <w:tc>
          <w:tcPr>
            <w:tcW w:w="2554" w:type="dxa"/>
            <w:gridSpan w:val="2"/>
            <w:shd w:val="clear" w:color="auto" w:fill="auto"/>
            <w:noWrap/>
            <w:vAlign w:val="center"/>
          </w:tcPr>
          <w:p w14:paraId="134A7875" w14:textId="77777777" w:rsidR="00B3240E" w:rsidRDefault="00B3240E" w:rsidP="00583ABD">
            <w:pPr>
              <w:pStyle w:val="TAC"/>
              <w:rPr>
                <w:rFonts w:cs="Arial"/>
                <w:lang w:eastAsia="ko-KR"/>
              </w:rPr>
            </w:pPr>
            <w:r>
              <w:rPr>
                <w:rFonts w:cs="Arial"/>
              </w:rPr>
              <w:t>N/A</w:t>
            </w:r>
          </w:p>
        </w:tc>
        <w:tc>
          <w:tcPr>
            <w:tcW w:w="1323" w:type="dxa"/>
            <w:gridSpan w:val="2"/>
            <w:shd w:val="clear" w:color="auto" w:fill="auto"/>
            <w:noWrap/>
            <w:vAlign w:val="center"/>
          </w:tcPr>
          <w:p w14:paraId="2AFBD627" w14:textId="77777777" w:rsidR="00B3240E" w:rsidRDefault="00B3240E" w:rsidP="00583ABD">
            <w:pPr>
              <w:pStyle w:val="TAC"/>
              <w:rPr>
                <w:rFonts w:cs="Arial"/>
                <w:lang w:eastAsia="ko-KR"/>
              </w:rPr>
            </w:pPr>
            <w:r w:rsidRPr="00427D2C">
              <w:t>646</w:t>
            </w:r>
          </w:p>
        </w:tc>
        <w:tc>
          <w:tcPr>
            <w:tcW w:w="867" w:type="dxa"/>
            <w:gridSpan w:val="2"/>
            <w:shd w:val="clear" w:color="auto" w:fill="auto"/>
            <w:vAlign w:val="center"/>
          </w:tcPr>
          <w:p w14:paraId="1A53721C" w14:textId="77777777" w:rsidR="00B3240E" w:rsidRDefault="00B3240E" w:rsidP="00583ABD">
            <w:pPr>
              <w:pStyle w:val="TAC"/>
              <w:rPr>
                <w:rFonts w:cs="Arial"/>
              </w:rPr>
            </w:pPr>
            <w:r>
              <w:rPr>
                <w:rFonts w:cs="Arial"/>
              </w:rPr>
              <w:t>30.8</w:t>
            </w:r>
          </w:p>
        </w:tc>
        <w:tc>
          <w:tcPr>
            <w:tcW w:w="1248" w:type="dxa"/>
            <w:gridSpan w:val="3"/>
            <w:shd w:val="clear" w:color="auto" w:fill="auto"/>
          </w:tcPr>
          <w:p w14:paraId="0E4D4AC8" w14:textId="77777777" w:rsidR="00B3240E" w:rsidRDefault="00B3240E" w:rsidP="00583ABD">
            <w:pPr>
              <w:pStyle w:val="TAC"/>
              <w:rPr>
                <w:kern w:val="2"/>
                <w:szCs w:val="24"/>
                <w:lang w:eastAsia="ja-JP"/>
              </w:rPr>
            </w:pPr>
            <w:r>
              <w:rPr>
                <w:kern w:val="2"/>
                <w:szCs w:val="24"/>
                <w:lang w:eastAsia="ja-JP"/>
              </w:rPr>
              <w:t>IMD2</w:t>
            </w:r>
          </w:p>
        </w:tc>
      </w:tr>
      <w:tr w:rsidR="00B3240E" w14:paraId="69C062B8" w14:textId="77777777" w:rsidTr="00583ABD">
        <w:trPr>
          <w:trHeight w:val="54"/>
          <w:jc w:val="center"/>
        </w:trPr>
        <w:tc>
          <w:tcPr>
            <w:tcW w:w="2259" w:type="dxa"/>
            <w:tcBorders>
              <w:top w:val="single" w:sz="4" w:space="0" w:color="auto"/>
              <w:bottom w:val="nil"/>
            </w:tcBorders>
            <w:shd w:val="clear" w:color="auto" w:fill="auto"/>
            <w:vAlign w:val="center"/>
          </w:tcPr>
          <w:p w14:paraId="4F4EC151" w14:textId="77777777" w:rsidR="00B3240E" w:rsidRDefault="00B3240E" w:rsidP="00583ABD">
            <w:pPr>
              <w:pStyle w:val="TAC"/>
            </w:pPr>
            <w:r>
              <w:rPr>
                <w:rFonts w:cs="Arial"/>
                <w:szCs w:val="18"/>
                <w:lang w:val="sv-SE" w:eastAsia="ja-JP"/>
              </w:rPr>
              <w:t>DC_7A-71A_n25</w:t>
            </w:r>
            <w:r>
              <w:t>A</w:t>
            </w:r>
          </w:p>
          <w:p w14:paraId="1B5B1CAA" w14:textId="77777777" w:rsidR="00B3240E" w:rsidRDefault="00B3240E" w:rsidP="00583ABD">
            <w:pPr>
              <w:pStyle w:val="TAC"/>
              <w:rPr>
                <w:lang w:val="sv-SE" w:eastAsia="ja-JP"/>
              </w:rPr>
            </w:pPr>
          </w:p>
        </w:tc>
        <w:tc>
          <w:tcPr>
            <w:tcW w:w="868" w:type="dxa"/>
            <w:shd w:val="clear" w:color="auto" w:fill="auto"/>
            <w:vAlign w:val="center"/>
          </w:tcPr>
          <w:p w14:paraId="1167703D" w14:textId="77777777" w:rsidR="00B3240E" w:rsidRDefault="00B3240E" w:rsidP="00583ABD">
            <w:pPr>
              <w:pStyle w:val="TAC"/>
            </w:pPr>
            <w:r w:rsidRPr="001F360D">
              <w:rPr>
                <w:rFonts w:cs="Arial"/>
                <w:szCs w:val="18"/>
              </w:rPr>
              <w:t>7</w:t>
            </w:r>
          </w:p>
        </w:tc>
        <w:tc>
          <w:tcPr>
            <w:tcW w:w="1380" w:type="dxa"/>
            <w:gridSpan w:val="2"/>
            <w:shd w:val="clear" w:color="auto" w:fill="auto"/>
            <w:noWrap/>
            <w:vAlign w:val="center"/>
          </w:tcPr>
          <w:p w14:paraId="48499CC4" w14:textId="77777777" w:rsidR="00B3240E" w:rsidRDefault="00B3240E" w:rsidP="00583ABD">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4B0FE56B" w14:textId="77777777" w:rsidR="00B3240E" w:rsidRDefault="00B3240E" w:rsidP="00583ABD">
            <w:pPr>
              <w:pStyle w:val="TAC"/>
              <w:rPr>
                <w:rFonts w:cs="Arial"/>
              </w:rPr>
            </w:pPr>
            <w:r w:rsidRPr="003C4CEC">
              <w:rPr>
                <w:rFonts w:cs="Arial"/>
                <w:szCs w:val="18"/>
                <w:lang w:eastAsia="ko-KR"/>
              </w:rPr>
              <w:t>5</w:t>
            </w:r>
          </w:p>
        </w:tc>
        <w:tc>
          <w:tcPr>
            <w:tcW w:w="2554" w:type="dxa"/>
            <w:gridSpan w:val="2"/>
            <w:shd w:val="clear" w:color="auto" w:fill="auto"/>
            <w:noWrap/>
            <w:vAlign w:val="center"/>
          </w:tcPr>
          <w:p w14:paraId="3BE10806" w14:textId="77777777" w:rsidR="00B3240E" w:rsidRDefault="00B3240E" w:rsidP="00583ABD">
            <w:pPr>
              <w:pStyle w:val="TAC"/>
              <w:rPr>
                <w:rFonts w:cs="Arial"/>
              </w:rPr>
            </w:pPr>
            <w:r w:rsidRPr="003C4CEC">
              <w:rPr>
                <w:rFonts w:cs="Arial"/>
                <w:szCs w:val="18"/>
                <w:lang w:eastAsia="ko-KR"/>
              </w:rPr>
              <w:t>25</w:t>
            </w:r>
          </w:p>
        </w:tc>
        <w:tc>
          <w:tcPr>
            <w:tcW w:w="1323" w:type="dxa"/>
            <w:gridSpan w:val="2"/>
            <w:shd w:val="clear" w:color="auto" w:fill="auto"/>
            <w:noWrap/>
            <w:vAlign w:val="center"/>
          </w:tcPr>
          <w:p w14:paraId="42FD92F7" w14:textId="77777777" w:rsidR="00B3240E" w:rsidRPr="00427D2C" w:rsidRDefault="00B3240E" w:rsidP="00583ABD">
            <w:pPr>
              <w:pStyle w:val="TAC"/>
            </w:pPr>
            <w:r w:rsidRPr="001F360D">
              <w:rPr>
                <w:rFonts w:cs="Arial"/>
                <w:szCs w:val="18"/>
                <w:lang w:eastAsia="ko-KR"/>
              </w:rPr>
              <w:t>2530</w:t>
            </w:r>
          </w:p>
        </w:tc>
        <w:tc>
          <w:tcPr>
            <w:tcW w:w="867" w:type="dxa"/>
            <w:gridSpan w:val="2"/>
            <w:shd w:val="clear" w:color="auto" w:fill="auto"/>
            <w:vAlign w:val="center"/>
          </w:tcPr>
          <w:p w14:paraId="14FBDDD5" w14:textId="77777777" w:rsidR="00B3240E" w:rsidRDefault="00B3240E" w:rsidP="00583ABD">
            <w:pPr>
              <w:pStyle w:val="TAC"/>
              <w:rPr>
                <w:rFonts w:cs="Arial"/>
              </w:rPr>
            </w:pPr>
            <w:r w:rsidRPr="001F360D">
              <w:rPr>
                <w:rFonts w:cs="Arial"/>
                <w:color w:val="000000"/>
              </w:rPr>
              <w:t>N/A</w:t>
            </w:r>
          </w:p>
        </w:tc>
        <w:tc>
          <w:tcPr>
            <w:tcW w:w="1248" w:type="dxa"/>
            <w:gridSpan w:val="3"/>
            <w:shd w:val="clear" w:color="auto" w:fill="auto"/>
            <w:vAlign w:val="center"/>
          </w:tcPr>
          <w:p w14:paraId="1D79EE87" w14:textId="77777777" w:rsidR="00B3240E" w:rsidRDefault="00B3240E" w:rsidP="00583ABD">
            <w:pPr>
              <w:pStyle w:val="TAC"/>
              <w:rPr>
                <w:kern w:val="2"/>
                <w:szCs w:val="24"/>
                <w:lang w:eastAsia="ja-JP"/>
              </w:rPr>
            </w:pPr>
            <w:r w:rsidRPr="001F360D">
              <w:rPr>
                <w:rFonts w:cs="Arial"/>
                <w:color w:val="000000"/>
              </w:rPr>
              <w:t>N/A</w:t>
            </w:r>
          </w:p>
        </w:tc>
      </w:tr>
      <w:tr w:rsidR="00B3240E" w14:paraId="093DED73" w14:textId="77777777" w:rsidTr="00583ABD">
        <w:trPr>
          <w:trHeight w:val="54"/>
          <w:jc w:val="center"/>
        </w:trPr>
        <w:tc>
          <w:tcPr>
            <w:tcW w:w="2259" w:type="dxa"/>
            <w:tcBorders>
              <w:top w:val="nil"/>
              <w:bottom w:val="nil"/>
            </w:tcBorders>
            <w:shd w:val="clear" w:color="auto" w:fill="auto"/>
            <w:vAlign w:val="center"/>
          </w:tcPr>
          <w:p w14:paraId="14981718" w14:textId="77777777" w:rsidR="00B3240E" w:rsidRDefault="00B3240E" w:rsidP="00583ABD">
            <w:pPr>
              <w:pStyle w:val="TAC"/>
              <w:rPr>
                <w:lang w:val="sv-SE" w:eastAsia="ja-JP"/>
              </w:rPr>
            </w:pPr>
          </w:p>
        </w:tc>
        <w:tc>
          <w:tcPr>
            <w:tcW w:w="868" w:type="dxa"/>
            <w:shd w:val="clear" w:color="auto" w:fill="auto"/>
          </w:tcPr>
          <w:p w14:paraId="29BABCED" w14:textId="77777777" w:rsidR="00B3240E" w:rsidRDefault="00B3240E" w:rsidP="00583ABD">
            <w:pPr>
              <w:pStyle w:val="TAC"/>
            </w:pPr>
            <w:r>
              <w:rPr>
                <w:rFonts w:eastAsia="Malgun Gothic"/>
                <w:lang w:eastAsia="ko-KR"/>
              </w:rPr>
              <w:t>71</w:t>
            </w:r>
          </w:p>
        </w:tc>
        <w:tc>
          <w:tcPr>
            <w:tcW w:w="1380" w:type="dxa"/>
            <w:gridSpan w:val="2"/>
            <w:shd w:val="clear" w:color="auto" w:fill="auto"/>
            <w:noWrap/>
            <w:vAlign w:val="center"/>
          </w:tcPr>
          <w:p w14:paraId="7BEE9554" w14:textId="77777777" w:rsidR="00B3240E" w:rsidRDefault="00B3240E" w:rsidP="00583ABD">
            <w:pPr>
              <w:pStyle w:val="TAC"/>
              <w:rPr>
                <w:lang w:eastAsia="ko-KR"/>
              </w:rPr>
            </w:pPr>
            <w:r>
              <w:rPr>
                <w:rFonts w:cs="Arial"/>
                <w:szCs w:val="18"/>
                <w:lang w:eastAsia="ko-KR"/>
              </w:rPr>
              <w:t>N/A</w:t>
            </w:r>
          </w:p>
        </w:tc>
        <w:tc>
          <w:tcPr>
            <w:tcW w:w="817" w:type="dxa"/>
            <w:gridSpan w:val="2"/>
            <w:shd w:val="clear" w:color="auto" w:fill="auto"/>
            <w:noWrap/>
            <w:vAlign w:val="center"/>
          </w:tcPr>
          <w:p w14:paraId="0AE3B16D" w14:textId="77777777" w:rsidR="00B3240E" w:rsidRDefault="00B3240E" w:rsidP="00583ABD">
            <w:pPr>
              <w:pStyle w:val="TAC"/>
              <w:rPr>
                <w:rFonts w:cs="Arial"/>
              </w:rPr>
            </w:pPr>
            <w:r w:rsidRPr="003C4CEC">
              <w:rPr>
                <w:rFonts w:cs="Arial"/>
                <w:szCs w:val="18"/>
                <w:lang w:eastAsia="ko-KR"/>
              </w:rPr>
              <w:t>5</w:t>
            </w:r>
          </w:p>
        </w:tc>
        <w:tc>
          <w:tcPr>
            <w:tcW w:w="2554" w:type="dxa"/>
            <w:gridSpan w:val="2"/>
            <w:shd w:val="clear" w:color="auto" w:fill="auto"/>
            <w:noWrap/>
            <w:vAlign w:val="center"/>
          </w:tcPr>
          <w:p w14:paraId="5C1A6A74" w14:textId="77777777" w:rsidR="00B3240E" w:rsidRDefault="00B3240E" w:rsidP="00583ABD">
            <w:pPr>
              <w:pStyle w:val="TAC"/>
              <w:rPr>
                <w:rFonts w:cs="Arial"/>
              </w:rPr>
            </w:pPr>
            <w:r>
              <w:rPr>
                <w:rFonts w:cs="Arial"/>
                <w:szCs w:val="18"/>
                <w:lang w:eastAsia="ko-KR"/>
              </w:rPr>
              <w:t>N/A</w:t>
            </w:r>
          </w:p>
        </w:tc>
        <w:tc>
          <w:tcPr>
            <w:tcW w:w="1323" w:type="dxa"/>
            <w:gridSpan w:val="2"/>
            <w:shd w:val="clear" w:color="auto" w:fill="auto"/>
            <w:noWrap/>
            <w:vAlign w:val="center"/>
          </w:tcPr>
          <w:p w14:paraId="7C72C565" w14:textId="77777777" w:rsidR="00B3240E" w:rsidRPr="00427D2C" w:rsidRDefault="00B3240E" w:rsidP="00583ABD">
            <w:pPr>
              <w:pStyle w:val="TAC"/>
            </w:pPr>
            <w:r w:rsidRPr="001F360D">
              <w:rPr>
                <w:rFonts w:cs="Arial"/>
                <w:szCs w:val="18"/>
                <w:lang w:eastAsia="ko-KR"/>
              </w:rPr>
              <w:t>630</w:t>
            </w:r>
          </w:p>
        </w:tc>
        <w:tc>
          <w:tcPr>
            <w:tcW w:w="867" w:type="dxa"/>
            <w:gridSpan w:val="2"/>
            <w:shd w:val="clear" w:color="auto" w:fill="auto"/>
            <w:vAlign w:val="center"/>
          </w:tcPr>
          <w:p w14:paraId="5A0BAB0D" w14:textId="77777777" w:rsidR="00B3240E" w:rsidRDefault="00B3240E" w:rsidP="00583ABD">
            <w:pPr>
              <w:pStyle w:val="TAC"/>
              <w:rPr>
                <w:rFonts w:cs="Arial"/>
              </w:rPr>
            </w:pPr>
            <w:r>
              <w:rPr>
                <w:rFonts w:cs="Arial"/>
                <w:color w:val="000000"/>
              </w:rPr>
              <w:t>28.7</w:t>
            </w:r>
          </w:p>
        </w:tc>
        <w:tc>
          <w:tcPr>
            <w:tcW w:w="1248" w:type="dxa"/>
            <w:gridSpan w:val="3"/>
            <w:shd w:val="clear" w:color="auto" w:fill="auto"/>
            <w:vAlign w:val="center"/>
          </w:tcPr>
          <w:p w14:paraId="0CADF934" w14:textId="77777777" w:rsidR="00B3240E" w:rsidRDefault="00B3240E" w:rsidP="00583ABD">
            <w:pPr>
              <w:pStyle w:val="TAC"/>
              <w:rPr>
                <w:kern w:val="2"/>
                <w:szCs w:val="24"/>
                <w:lang w:eastAsia="ja-JP"/>
              </w:rPr>
            </w:pPr>
            <w:r>
              <w:rPr>
                <w:rFonts w:cs="Arial"/>
                <w:color w:val="000000"/>
              </w:rPr>
              <w:t>IMD2</w:t>
            </w:r>
            <w:r>
              <w:rPr>
                <w:rFonts w:cs="Arial"/>
                <w:color w:val="000000"/>
                <w:vertAlign w:val="superscript"/>
              </w:rPr>
              <w:t>4</w:t>
            </w:r>
          </w:p>
        </w:tc>
      </w:tr>
      <w:tr w:rsidR="00B3240E" w14:paraId="55E03038" w14:textId="77777777" w:rsidTr="00583ABD">
        <w:trPr>
          <w:trHeight w:val="54"/>
          <w:jc w:val="center"/>
        </w:trPr>
        <w:tc>
          <w:tcPr>
            <w:tcW w:w="2259" w:type="dxa"/>
            <w:tcBorders>
              <w:top w:val="nil"/>
              <w:bottom w:val="single" w:sz="4" w:space="0" w:color="auto"/>
            </w:tcBorders>
            <w:shd w:val="clear" w:color="auto" w:fill="auto"/>
            <w:vAlign w:val="center"/>
          </w:tcPr>
          <w:p w14:paraId="27CB190A" w14:textId="77777777" w:rsidR="00B3240E" w:rsidRDefault="00B3240E" w:rsidP="00583ABD">
            <w:pPr>
              <w:pStyle w:val="TAC"/>
              <w:rPr>
                <w:lang w:val="sv-SE" w:eastAsia="ja-JP"/>
              </w:rPr>
            </w:pPr>
          </w:p>
        </w:tc>
        <w:tc>
          <w:tcPr>
            <w:tcW w:w="868" w:type="dxa"/>
            <w:shd w:val="clear" w:color="auto" w:fill="auto"/>
            <w:vAlign w:val="center"/>
          </w:tcPr>
          <w:p w14:paraId="358C5A51" w14:textId="77777777" w:rsidR="00B3240E" w:rsidRDefault="00B3240E" w:rsidP="00583ABD">
            <w:pPr>
              <w:pStyle w:val="TAC"/>
            </w:pPr>
            <w:r>
              <w:rPr>
                <w:lang w:eastAsia="zh-CN"/>
              </w:rPr>
              <w:t>n25</w:t>
            </w:r>
          </w:p>
        </w:tc>
        <w:tc>
          <w:tcPr>
            <w:tcW w:w="1380" w:type="dxa"/>
            <w:gridSpan w:val="2"/>
            <w:shd w:val="clear" w:color="auto" w:fill="auto"/>
            <w:noWrap/>
            <w:vAlign w:val="center"/>
          </w:tcPr>
          <w:p w14:paraId="6471AC6A" w14:textId="77777777" w:rsidR="00B3240E" w:rsidRDefault="00B3240E" w:rsidP="00583ABD">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77F05A49" w14:textId="77777777" w:rsidR="00B3240E" w:rsidRDefault="00B3240E" w:rsidP="00583ABD">
            <w:pPr>
              <w:pStyle w:val="TAC"/>
              <w:rPr>
                <w:rFonts w:cs="Arial"/>
              </w:rPr>
            </w:pPr>
            <w:r w:rsidRPr="003C4CEC">
              <w:rPr>
                <w:rFonts w:cs="Arial"/>
                <w:szCs w:val="18"/>
                <w:lang w:eastAsia="ko-KR"/>
              </w:rPr>
              <w:t>5</w:t>
            </w:r>
          </w:p>
        </w:tc>
        <w:tc>
          <w:tcPr>
            <w:tcW w:w="2554" w:type="dxa"/>
            <w:gridSpan w:val="2"/>
            <w:shd w:val="clear" w:color="auto" w:fill="auto"/>
            <w:noWrap/>
            <w:vAlign w:val="center"/>
          </w:tcPr>
          <w:p w14:paraId="5AC4A56B" w14:textId="77777777" w:rsidR="00B3240E" w:rsidRDefault="00B3240E" w:rsidP="00583ABD">
            <w:pPr>
              <w:pStyle w:val="TAC"/>
              <w:rPr>
                <w:rFonts w:cs="Arial"/>
              </w:rPr>
            </w:pPr>
            <w:r w:rsidRPr="003C4CEC">
              <w:rPr>
                <w:rFonts w:cs="Arial"/>
                <w:szCs w:val="18"/>
                <w:lang w:eastAsia="ko-KR"/>
              </w:rPr>
              <w:t>25</w:t>
            </w:r>
          </w:p>
        </w:tc>
        <w:tc>
          <w:tcPr>
            <w:tcW w:w="1323" w:type="dxa"/>
            <w:gridSpan w:val="2"/>
            <w:shd w:val="clear" w:color="auto" w:fill="auto"/>
            <w:noWrap/>
            <w:vAlign w:val="center"/>
          </w:tcPr>
          <w:p w14:paraId="450AE04C" w14:textId="77777777" w:rsidR="00B3240E" w:rsidRPr="00427D2C" w:rsidRDefault="00B3240E" w:rsidP="00583ABD">
            <w:pPr>
              <w:pStyle w:val="TAC"/>
            </w:pPr>
            <w:r w:rsidRPr="001F360D">
              <w:rPr>
                <w:rFonts w:cs="Arial"/>
                <w:szCs w:val="18"/>
                <w:lang w:eastAsia="ko-KR"/>
              </w:rPr>
              <w:t>1980</w:t>
            </w:r>
          </w:p>
        </w:tc>
        <w:tc>
          <w:tcPr>
            <w:tcW w:w="867" w:type="dxa"/>
            <w:gridSpan w:val="2"/>
            <w:shd w:val="clear" w:color="auto" w:fill="auto"/>
            <w:vAlign w:val="center"/>
          </w:tcPr>
          <w:p w14:paraId="4D4BA910" w14:textId="77777777" w:rsidR="00B3240E" w:rsidRDefault="00B3240E" w:rsidP="00583ABD">
            <w:pPr>
              <w:pStyle w:val="TAC"/>
              <w:rPr>
                <w:rFonts w:cs="Arial"/>
              </w:rPr>
            </w:pPr>
            <w:r w:rsidRPr="001F360D">
              <w:rPr>
                <w:rFonts w:cs="Arial"/>
                <w:color w:val="000000"/>
              </w:rPr>
              <w:t>N/A</w:t>
            </w:r>
          </w:p>
        </w:tc>
        <w:tc>
          <w:tcPr>
            <w:tcW w:w="1248" w:type="dxa"/>
            <w:gridSpan w:val="3"/>
            <w:shd w:val="clear" w:color="auto" w:fill="auto"/>
            <w:vAlign w:val="center"/>
          </w:tcPr>
          <w:p w14:paraId="6AA1A267" w14:textId="77777777" w:rsidR="00B3240E" w:rsidRDefault="00B3240E" w:rsidP="00583ABD">
            <w:pPr>
              <w:pStyle w:val="TAC"/>
              <w:rPr>
                <w:kern w:val="2"/>
                <w:szCs w:val="24"/>
                <w:lang w:eastAsia="ja-JP"/>
              </w:rPr>
            </w:pPr>
            <w:r w:rsidRPr="001F360D">
              <w:rPr>
                <w:rFonts w:cs="Arial"/>
                <w:color w:val="000000"/>
              </w:rPr>
              <w:t>N/A</w:t>
            </w:r>
          </w:p>
        </w:tc>
      </w:tr>
      <w:tr w:rsidR="00B3240E" w14:paraId="2286A4CD" w14:textId="77777777" w:rsidTr="00583ABD">
        <w:trPr>
          <w:trHeight w:val="54"/>
          <w:jc w:val="center"/>
        </w:trPr>
        <w:tc>
          <w:tcPr>
            <w:tcW w:w="2259" w:type="dxa"/>
            <w:tcBorders>
              <w:top w:val="single" w:sz="4" w:space="0" w:color="auto"/>
              <w:bottom w:val="nil"/>
            </w:tcBorders>
            <w:shd w:val="clear" w:color="auto" w:fill="auto"/>
            <w:vAlign w:val="center"/>
          </w:tcPr>
          <w:p w14:paraId="14A6B647" w14:textId="77777777" w:rsidR="00B3240E" w:rsidRDefault="00B3240E" w:rsidP="00583AB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5AAB84C7" w14:textId="77777777" w:rsidR="00B3240E" w:rsidRDefault="00B3240E" w:rsidP="00583ABD">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0111AEF9" w14:textId="77777777" w:rsidR="00B3240E" w:rsidRDefault="00B3240E" w:rsidP="00583ABD">
            <w:pPr>
              <w:pStyle w:val="TAC"/>
            </w:pPr>
            <w:r>
              <w:rPr>
                <w:rFonts w:eastAsia="Malgun Gothic"/>
                <w:lang w:eastAsia="ko-KR"/>
              </w:rPr>
              <w:t>7</w:t>
            </w:r>
          </w:p>
        </w:tc>
        <w:tc>
          <w:tcPr>
            <w:tcW w:w="1380" w:type="dxa"/>
            <w:gridSpan w:val="2"/>
            <w:shd w:val="clear" w:color="auto" w:fill="auto"/>
            <w:noWrap/>
          </w:tcPr>
          <w:p w14:paraId="1E72306B" w14:textId="77777777" w:rsidR="00B3240E" w:rsidRDefault="00B3240E" w:rsidP="00583ABD">
            <w:pPr>
              <w:pStyle w:val="TAC"/>
              <w:rPr>
                <w:lang w:eastAsia="ko-KR"/>
              </w:rPr>
            </w:pPr>
            <w:r>
              <w:rPr>
                <w:lang w:eastAsia="ko-KR"/>
              </w:rPr>
              <w:t>N/A</w:t>
            </w:r>
          </w:p>
        </w:tc>
        <w:tc>
          <w:tcPr>
            <w:tcW w:w="817" w:type="dxa"/>
            <w:gridSpan w:val="2"/>
            <w:shd w:val="clear" w:color="auto" w:fill="auto"/>
            <w:noWrap/>
          </w:tcPr>
          <w:p w14:paraId="1DB847ED" w14:textId="77777777" w:rsidR="00B3240E" w:rsidRDefault="00B3240E" w:rsidP="00583ABD">
            <w:pPr>
              <w:pStyle w:val="TAC"/>
              <w:rPr>
                <w:rFonts w:cs="Arial"/>
              </w:rPr>
            </w:pPr>
            <w:r w:rsidRPr="003C4CEC">
              <w:rPr>
                <w:rFonts w:cs="Arial"/>
                <w:lang w:eastAsia="ko-KR"/>
              </w:rPr>
              <w:t>5</w:t>
            </w:r>
          </w:p>
        </w:tc>
        <w:tc>
          <w:tcPr>
            <w:tcW w:w="2554" w:type="dxa"/>
            <w:gridSpan w:val="2"/>
            <w:shd w:val="clear" w:color="auto" w:fill="auto"/>
            <w:noWrap/>
          </w:tcPr>
          <w:p w14:paraId="41ABFFEA" w14:textId="77777777" w:rsidR="00B3240E" w:rsidRDefault="00B3240E" w:rsidP="00583ABD">
            <w:pPr>
              <w:pStyle w:val="TAC"/>
              <w:rPr>
                <w:rFonts w:cs="Arial"/>
              </w:rPr>
            </w:pPr>
            <w:r>
              <w:rPr>
                <w:rFonts w:cs="Arial"/>
                <w:lang w:eastAsia="ko-KR"/>
              </w:rPr>
              <w:t>N/A</w:t>
            </w:r>
          </w:p>
        </w:tc>
        <w:tc>
          <w:tcPr>
            <w:tcW w:w="1323" w:type="dxa"/>
            <w:gridSpan w:val="2"/>
            <w:shd w:val="clear" w:color="auto" w:fill="auto"/>
            <w:noWrap/>
          </w:tcPr>
          <w:p w14:paraId="7E8587A9" w14:textId="77777777" w:rsidR="00B3240E" w:rsidRPr="00427D2C" w:rsidRDefault="00B3240E" w:rsidP="00583ABD">
            <w:pPr>
              <w:pStyle w:val="TAC"/>
            </w:pPr>
            <w:r>
              <w:rPr>
                <w:rFonts w:cs="Arial"/>
                <w:lang w:eastAsia="ko-KR"/>
              </w:rPr>
              <w:t>2670</w:t>
            </w:r>
          </w:p>
        </w:tc>
        <w:tc>
          <w:tcPr>
            <w:tcW w:w="867" w:type="dxa"/>
            <w:gridSpan w:val="2"/>
            <w:shd w:val="clear" w:color="auto" w:fill="auto"/>
          </w:tcPr>
          <w:p w14:paraId="63B26A35" w14:textId="77777777" w:rsidR="00B3240E" w:rsidRDefault="00B3240E" w:rsidP="00583ABD">
            <w:pPr>
              <w:pStyle w:val="TAC"/>
              <w:rPr>
                <w:rFonts w:cs="Arial"/>
              </w:rPr>
            </w:pPr>
            <w:r>
              <w:rPr>
                <w:rFonts w:cs="Arial"/>
              </w:rPr>
              <w:t>29.6</w:t>
            </w:r>
          </w:p>
        </w:tc>
        <w:tc>
          <w:tcPr>
            <w:tcW w:w="1248" w:type="dxa"/>
            <w:gridSpan w:val="3"/>
            <w:shd w:val="clear" w:color="auto" w:fill="auto"/>
          </w:tcPr>
          <w:p w14:paraId="4EA1715C" w14:textId="77777777" w:rsidR="00B3240E" w:rsidRDefault="00B3240E" w:rsidP="00583ABD">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B3240E" w14:paraId="479A48DB" w14:textId="77777777" w:rsidTr="00583ABD">
        <w:trPr>
          <w:trHeight w:val="54"/>
          <w:jc w:val="center"/>
        </w:trPr>
        <w:tc>
          <w:tcPr>
            <w:tcW w:w="2259" w:type="dxa"/>
            <w:tcBorders>
              <w:top w:val="nil"/>
              <w:bottom w:val="nil"/>
            </w:tcBorders>
            <w:shd w:val="clear" w:color="auto" w:fill="auto"/>
            <w:vAlign w:val="center"/>
          </w:tcPr>
          <w:p w14:paraId="226CFFCD" w14:textId="77777777" w:rsidR="00B3240E" w:rsidRDefault="00B3240E" w:rsidP="00583ABD">
            <w:pPr>
              <w:pStyle w:val="TAC"/>
              <w:rPr>
                <w:lang w:val="sv-SE" w:eastAsia="ja-JP"/>
              </w:rPr>
            </w:pPr>
          </w:p>
        </w:tc>
        <w:tc>
          <w:tcPr>
            <w:tcW w:w="868" w:type="dxa"/>
            <w:shd w:val="clear" w:color="auto" w:fill="auto"/>
          </w:tcPr>
          <w:p w14:paraId="4A9E1F35" w14:textId="77777777" w:rsidR="00B3240E" w:rsidRDefault="00B3240E" w:rsidP="00583ABD">
            <w:pPr>
              <w:pStyle w:val="TAC"/>
            </w:pPr>
            <w:r w:rsidRPr="00EF5447">
              <w:rPr>
                <w:rFonts w:eastAsia="Malgun Gothic"/>
                <w:lang w:eastAsia="ko-KR"/>
              </w:rPr>
              <w:t>71</w:t>
            </w:r>
          </w:p>
        </w:tc>
        <w:tc>
          <w:tcPr>
            <w:tcW w:w="1380" w:type="dxa"/>
            <w:gridSpan w:val="2"/>
            <w:shd w:val="clear" w:color="auto" w:fill="auto"/>
            <w:noWrap/>
          </w:tcPr>
          <w:p w14:paraId="2F2015E3" w14:textId="77777777" w:rsidR="00B3240E" w:rsidRDefault="00B3240E" w:rsidP="00583ABD">
            <w:pPr>
              <w:pStyle w:val="TAC"/>
              <w:rPr>
                <w:lang w:eastAsia="ko-KR"/>
              </w:rPr>
            </w:pPr>
            <w:r w:rsidRPr="003C4CEC">
              <w:t>680</w:t>
            </w:r>
          </w:p>
        </w:tc>
        <w:tc>
          <w:tcPr>
            <w:tcW w:w="817" w:type="dxa"/>
            <w:gridSpan w:val="2"/>
            <w:shd w:val="clear" w:color="auto" w:fill="auto"/>
            <w:noWrap/>
          </w:tcPr>
          <w:p w14:paraId="7CF472F0" w14:textId="77777777" w:rsidR="00B3240E" w:rsidRDefault="00B3240E" w:rsidP="00583ABD">
            <w:pPr>
              <w:pStyle w:val="TAC"/>
              <w:rPr>
                <w:rFonts w:cs="Arial"/>
              </w:rPr>
            </w:pPr>
            <w:r w:rsidRPr="003C4CEC">
              <w:rPr>
                <w:rFonts w:cs="Arial"/>
              </w:rPr>
              <w:t>5</w:t>
            </w:r>
          </w:p>
        </w:tc>
        <w:tc>
          <w:tcPr>
            <w:tcW w:w="2554" w:type="dxa"/>
            <w:gridSpan w:val="2"/>
            <w:shd w:val="clear" w:color="auto" w:fill="auto"/>
            <w:noWrap/>
          </w:tcPr>
          <w:p w14:paraId="48EA5A59" w14:textId="77777777" w:rsidR="00B3240E" w:rsidRDefault="00B3240E" w:rsidP="00583ABD">
            <w:pPr>
              <w:pStyle w:val="TAC"/>
              <w:rPr>
                <w:rFonts w:cs="Arial"/>
              </w:rPr>
            </w:pPr>
            <w:r w:rsidRPr="003C4CEC">
              <w:rPr>
                <w:rFonts w:cs="Arial"/>
              </w:rPr>
              <w:t>25</w:t>
            </w:r>
          </w:p>
        </w:tc>
        <w:tc>
          <w:tcPr>
            <w:tcW w:w="1323" w:type="dxa"/>
            <w:gridSpan w:val="2"/>
            <w:shd w:val="clear" w:color="auto" w:fill="auto"/>
            <w:noWrap/>
          </w:tcPr>
          <w:p w14:paraId="6198D73B" w14:textId="77777777" w:rsidR="00B3240E" w:rsidRPr="00427D2C" w:rsidRDefault="00B3240E" w:rsidP="00583ABD">
            <w:pPr>
              <w:pStyle w:val="TAC"/>
            </w:pPr>
            <w:r>
              <w:t>634</w:t>
            </w:r>
          </w:p>
        </w:tc>
        <w:tc>
          <w:tcPr>
            <w:tcW w:w="867" w:type="dxa"/>
            <w:gridSpan w:val="2"/>
            <w:shd w:val="clear" w:color="auto" w:fill="auto"/>
          </w:tcPr>
          <w:p w14:paraId="3F85D68A" w14:textId="77777777" w:rsidR="00B3240E" w:rsidRDefault="00B3240E" w:rsidP="00583ABD">
            <w:pPr>
              <w:pStyle w:val="TAC"/>
              <w:rPr>
                <w:rFonts w:cs="Arial"/>
              </w:rPr>
            </w:pPr>
            <w:r>
              <w:rPr>
                <w:rFonts w:cs="Arial"/>
              </w:rPr>
              <w:t>N/A</w:t>
            </w:r>
          </w:p>
        </w:tc>
        <w:tc>
          <w:tcPr>
            <w:tcW w:w="1248" w:type="dxa"/>
            <w:gridSpan w:val="3"/>
            <w:shd w:val="clear" w:color="auto" w:fill="auto"/>
          </w:tcPr>
          <w:p w14:paraId="0C843963" w14:textId="77777777" w:rsidR="00B3240E" w:rsidRDefault="00B3240E" w:rsidP="00583ABD">
            <w:pPr>
              <w:pStyle w:val="TAC"/>
              <w:rPr>
                <w:kern w:val="2"/>
                <w:szCs w:val="24"/>
                <w:lang w:eastAsia="ja-JP"/>
              </w:rPr>
            </w:pPr>
            <w:r w:rsidRPr="00EF5447">
              <w:rPr>
                <w:rFonts w:eastAsia="Malgun Gothic"/>
                <w:kern w:val="2"/>
                <w:szCs w:val="24"/>
                <w:lang w:eastAsia="ko-KR"/>
              </w:rPr>
              <w:t>N/A</w:t>
            </w:r>
          </w:p>
        </w:tc>
      </w:tr>
      <w:tr w:rsidR="00B3240E" w14:paraId="5E74EFEF" w14:textId="77777777" w:rsidTr="00583ABD">
        <w:trPr>
          <w:trHeight w:val="54"/>
          <w:jc w:val="center"/>
        </w:trPr>
        <w:tc>
          <w:tcPr>
            <w:tcW w:w="2259" w:type="dxa"/>
            <w:tcBorders>
              <w:top w:val="nil"/>
              <w:bottom w:val="single" w:sz="4" w:space="0" w:color="auto"/>
            </w:tcBorders>
            <w:shd w:val="clear" w:color="auto" w:fill="auto"/>
            <w:vAlign w:val="center"/>
          </w:tcPr>
          <w:p w14:paraId="04E9D4C0" w14:textId="77777777" w:rsidR="00B3240E" w:rsidRDefault="00B3240E" w:rsidP="00583ABD">
            <w:pPr>
              <w:pStyle w:val="TAC"/>
              <w:rPr>
                <w:lang w:val="sv-SE" w:eastAsia="ja-JP"/>
              </w:rPr>
            </w:pPr>
          </w:p>
        </w:tc>
        <w:tc>
          <w:tcPr>
            <w:tcW w:w="868" w:type="dxa"/>
            <w:shd w:val="clear" w:color="auto" w:fill="auto"/>
          </w:tcPr>
          <w:p w14:paraId="19937F67" w14:textId="77777777" w:rsidR="00B3240E" w:rsidRDefault="00B3240E" w:rsidP="00583ABD">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4A8B47FE" w14:textId="77777777" w:rsidR="00B3240E" w:rsidRDefault="00B3240E" w:rsidP="00583ABD">
            <w:pPr>
              <w:pStyle w:val="TAC"/>
              <w:rPr>
                <w:lang w:eastAsia="ko-KR"/>
              </w:rPr>
            </w:pPr>
            <w:r w:rsidRPr="003C4CEC">
              <w:rPr>
                <w:rFonts w:cs="Arial"/>
                <w:lang w:eastAsia="ko-KR"/>
              </w:rPr>
              <w:t>3350</w:t>
            </w:r>
          </w:p>
        </w:tc>
        <w:tc>
          <w:tcPr>
            <w:tcW w:w="817" w:type="dxa"/>
            <w:gridSpan w:val="2"/>
            <w:shd w:val="clear" w:color="auto" w:fill="auto"/>
            <w:noWrap/>
          </w:tcPr>
          <w:p w14:paraId="5C55B03E" w14:textId="77777777" w:rsidR="00B3240E" w:rsidRDefault="00B3240E" w:rsidP="00583ABD">
            <w:pPr>
              <w:pStyle w:val="TAC"/>
              <w:rPr>
                <w:rFonts w:cs="Arial"/>
              </w:rPr>
            </w:pPr>
            <w:r w:rsidRPr="003C4CEC">
              <w:rPr>
                <w:rFonts w:cs="Arial"/>
                <w:lang w:eastAsia="ko-KR"/>
              </w:rPr>
              <w:t>10</w:t>
            </w:r>
          </w:p>
        </w:tc>
        <w:tc>
          <w:tcPr>
            <w:tcW w:w="2554" w:type="dxa"/>
            <w:gridSpan w:val="2"/>
            <w:shd w:val="clear" w:color="auto" w:fill="auto"/>
            <w:noWrap/>
          </w:tcPr>
          <w:p w14:paraId="5E57139D" w14:textId="77777777" w:rsidR="00B3240E" w:rsidRDefault="00B3240E" w:rsidP="00583ABD">
            <w:pPr>
              <w:pStyle w:val="TAC"/>
              <w:rPr>
                <w:rFonts w:cs="Arial"/>
              </w:rPr>
            </w:pPr>
            <w:r w:rsidRPr="003C4CEC">
              <w:rPr>
                <w:rFonts w:cs="Arial"/>
                <w:lang w:eastAsia="ko-KR"/>
              </w:rPr>
              <w:t>50</w:t>
            </w:r>
          </w:p>
        </w:tc>
        <w:tc>
          <w:tcPr>
            <w:tcW w:w="1323" w:type="dxa"/>
            <w:gridSpan w:val="2"/>
            <w:shd w:val="clear" w:color="auto" w:fill="auto"/>
            <w:noWrap/>
          </w:tcPr>
          <w:p w14:paraId="4D9846C0" w14:textId="77777777" w:rsidR="00B3240E" w:rsidRPr="00427D2C" w:rsidRDefault="00B3240E" w:rsidP="00583ABD">
            <w:pPr>
              <w:pStyle w:val="TAC"/>
            </w:pPr>
            <w:r>
              <w:t>3350</w:t>
            </w:r>
          </w:p>
        </w:tc>
        <w:tc>
          <w:tcPr>
            <w:tcW w:w="867" w:type="dxa"/>
            <w:gridSpan w:val="2"/>
            <w:shd w:val="clear" w:color="auto" w:fill="auto"/>
          </w:tcPr>
          <w:p w14:paraId="65DF0FFC" w14:textId="77777777" w:rsidR="00B3240E" w:rsidRDefault="00B3240E" w:rsidP="00583ABD">
            <w:pPr>
              <w:pStyle w:val="TAC"/>
              <w:rPr>
                <w:rFonts w:cs="Arial"/>
              </w:rPr>
            </w:pPr>
            <w:r>
              <w:rPr>
                <w:rFonts w:cs="Arial"/>
              </w:rPr>
              <w:t>N/A</w:t>
            </w:r>
          </w:p>
        </w:tc>
        <w:tc>
          <w:tcPr>
            <w:tcW w:w="1248" w:type="dxa"/>
            <w:gridSpan w:val="3"/>
            <w:shd w:val="clear" w:color="auto" w:fill="auto"/>
          </w:tcPr>
          <w:p w14:paraId="39752764" w14:textId="77777777" w:rsidR="00B3240E" w:rsidRDefault="00B3240E" w:rsidP="00583ABD">
            <w:pPr>
              <w:pStyle w:val="TAC"/>
              <w:rPr>
                <w:kern w:val="2"/>
                <w:szCs w:val="24"/>
                <w:lang w:eastAsia="ja-JP"/>
              </w:rPr>
            </w:pPr>
            <w:r w:rsidRPr="00EF5447">
              <w:rPr>
                <w:rFonts w:eastAsia="Malgun Gothic"/>
                <w:kern w:val="2"/>
                <w:szCs w:val="24"/>
                <w:lang w:eastAsia="ko-KR"/>
              </w:rPr>
              <w:t>N/A</w:t>
            </w:r>
          </w:p>
        </w:tc>
      </w:tr>
      <w:tr w:rsidR="00B3240E" w:rsidRPr="00470EA5" w14:paraId="61229F0F" w14:textId="77777777" w:rsidTr="00583ABD">
        <w:trPr>
          <w:trHeight w:val="54"/>
          <w:jc w:val="center"/>
        </w:trPr>
        <w:tc>
          <w:tcPr>
            <w:tcW w:w="2259" w:type="dxa"/>
            <w:tcBorders>
              <w:top w:val="single" w:sz="4" w:space="0" w:color="auto"/>
              <w:bottom w:val="nil"/>
            </w:tcBorders>
            <w:shd w:val="clear" w:color="auto" w:fill="auto"/>
            <w:vAlign w:val="center"/>
          </w:tcPr>
          <w:p w14:paraId="47257E0A" w14:textId="77777777" w:rsidR="00B3240E" w:rsidRPr="00470EA5" w:rsidRDefault="00B3240E" w:rsidP="00583ABD">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046113C9" w14:textId="77777777" w:rsidR="00B3240E" w:rsidRDefault="00B3240E" w:rsidP="00583ABD">
            <w:pPr>
              <w:pStyle w:val="TAC"/>
              <w:rPr>
                <w:lang w:val="sv-SE" w:eastAsia="ja-JP"/>
              </w:rPr>
            </w:pPr>
          </w:p>
        </w:tc>
        <w:tc>
          <w:tcPr>
            <w:tcW w:w="868" w:type="dxa"/>
            <w:shd w:val="clear" w:color="auto" w:fill="auto"/>
          </w:tcPr>
          <w:p w14:paraId="1B40CACE" w14:textId="77777777" w:rsidR="00B3240E" w:rsidRPr="00470EA5" w:rsidRDefault="00B3240E" w:rsidP="00583ABD">
            <w:pPr>
              <w:pStyle w:val="TAC"/>
              <w:rPr>
                <w:lang w:val="sv-SE" w:eastAsia="ja-JP"/>
              </w:rPr>
            </w:pPr>
            <w:r w:rsidRPr="00470EA5">
              <w:rPr>
                <w:lang w:val="sv-SE" w:eastAsia="ja-JP"/>
              </w:rPr>
              <w:t>7</w:t>
            </w:r>
          </w:p>
        </w:tc>
        <w:tc>
          <w:tcPr>
            <w:tcW w:w="1380" w:type="dxa"/>
            <w:gridSpan w:val="2"/>
            <w:shd w:val="clear" w:color="auto" w:fill="auto"/>
            <w:noWrap/>
          </w:tcPr>
          <w:p w14:paraId="1FB110F0" w14:textId="77777777" w:rsidR="00B3240E" w:rsidRPr="00470EA5" w:rsidRDefault="00B3240E" w:rsidP="00583ABD">
            <w:pPr>
              <w:pStyle w:val="TAC"/>
              <w:rPr>
                <w:lang w:val="sv-SE" w:eastAsia="ja-JP"/>
              </w:rPr>
            </w:pPr>
            <w:r w:rsidRPr="003C4CEC">
              <w:rPr>
                <w:lang w:val="sv-SE" w:eastAsia="ja-JP"/>
              </w:rPr>
              <w:t>2505</w:t>
            </w:r>
          </w:p>
        </w:tc>
        <w:tc>
          <w:tcPr>
            <w:tcW w:w="817" w:type="dxa"/>
            <w:gridSpan w:val="2"/>
            <w:shd w:val="clear" w:color="auto" w:fill="auto"/>
            <w:noWrap/>
          </w:tcPr>
          <w:p w14:paraId="66E38154" w14:textId="77777777" w:rsidR="00B3240E" w:rsidRPr="00470EA5" w:rsidRDefault="00B3240E" w:rsidP="00583ABD">
            <w:pPr>
              <w:pStyle w:val="TAC"/>
              <w:rPr>
                <w:lang w:val="sv-SE" w:eastAsia="ja-JP"/>
              </w:rPr>
            </w:pPr>
            <w:r w:rsidRPr="003C4CEC">
              <w:rPr>
                <w:lang w:val="sv-SE" w:eastAsia="ja-JP"/>
              </w:rPr>
              <w:t>5</w:t>
            </w:r>
          </w:p>
        </w:tc>
        <w:tc>
          <w:tcPr>
            <w:tcW w:w="2554" w:type="dxa"/>
            <w:gridSpan w:val="2"/>
            <w:shd w:val="clear" w:color="auto" w:fill="auto"/>
            <w:noWrap/>
          </w:tcPr>
          <w:p w14:paraId="40E571EB" w14:textId="77777777" w:rsidR="00B3240E" w:rsidRPr="00470EA5" w:rsidRDefault="00B3240E" w:rsidP="00583ABD">
            <w:pPr>
              <w:pStyle w:val="TAC"/>
              <w:rPr>
                <w:lang w:val="sv-SE" w:eastAsia="ja-JP"/>
              </w:rPr>
            </w:pPr>
            <w:r w:rsidRPr="003C4CEC">
              <w:rPr>
                <w:lang w:val="sv-SE" w:eastAsia="ja-JP"/>
              </w:rPr>
              <w:t>25</w:t>
            </w:r>
          </w:p>
        </w:tc>
        <w:tc>
          <w:tcPr>
            <w:tcW w:w="1323" w:type="dxa"/>
            <w:gridSpan w:val="2"/>
            <w:shd w:val="clear" w:color="auto" w:fill="auto"/>
            <w:noWrap/>
          </w:tcPr>
          <w:p w14:paraId="3D502E9F" w14:textId="77777777" w:rsidR="00B3240E" w:rsidRPr="00470EA5" w:rsidRDefault="00B3240E" w:rsidP="00583ABD">
            <w:pPr>
              <w:pStyle w:val="TAC"/>
              <w:rPr>
                <w:lang w:val="sv-SE" w:eastAsia="ja-JP"/>
              </w:rPr>
            </w:pPr>
            <w:r w:rsidRPr="00470EA5">
              <w:rPr>
                <w:lang w:val="sv-SE" w:eastAsia="ja-JP"/>
              </w:rPr>
              <w:t>2625</w:t>
            </w:r>
          </w:p>
        </w:tc>
        <w:tc>
          <w:tcPr>
            <w:tcW w:w="867" w:type="dxa"/>
            <w:gridSpan w:val="2"/>
            <w:shd w:val="clear" w:color="auto" w:fill="auto"/>
          </w:tcPr>
          <w:p w14:paraId="481952F7" w14:textId="77777777" w:rsidR="00B3240E" w:rsidRPr="00470EA5" w:rsidRDefault="00B3240E" w:rsidP="00583ABD">
            <w:pPr>
              <w:pStyle w:val="TAC"/>
              <w:rPr>
                <w:lang w:val="sv-SE" w:eastAsia="ja-JP"/>
              </w:rPr>
            </w:pPr>
            <w:r w:rsidRPr="00470EA5">
              <w:rPr>
                <w:lang w:val="sv-SE" w:eastAsia="ja-JP"/>
              </w:rPr>
              <w:t>N/A</w:t>
            </w:r>
          </w:p>
        </w:tc>
        <w:tc>
          <w:tcPr>
            <w:tcW w:w="1248" w:type="dxa"/>
            <w:gridSpan w:val="3"/>
            <w:shd w:val="clear" w:color="auto" w:fill="auto"/>
          </w:tcPr>
          <w:p w14:paraId="0E90B955" w14:textId="77777777" w:rsidR="00B3240E" w:rsidRPr="00470EA5" w:rsidRDefault="00B3240E" w:rsidP="00583ABD">
            <w:pPr>
              <w:pStyle w:val="TAC"/>
              <w:rPr>
                <w:lang w:val="sv-SE" w:eastAsia="ja-JP"/>
              </w:rPr>
            </w:pPr>
            <w:r w:rsidRPr="00470EA5">
              <w:rPr>
                <w:lang w:val="sv-SE" w:eastAsia="ja-JP"/>
              </w:rPr>
              <w:t>N/A</w:t>
            </w:r>
          </w:p>
        </w:tc>
      </w:tr>
      <w:tr w:rsidR="00B3240E" w:rsidRPr="00470EA5" w14:paraId="3A876C11" w14:textId="77777777" w:rsidTr="00583ABD">
        <w:trPr>
          <w:trHeight w:val="54"/>
          <w:jc w:val="center"/>
        </w:trPr>
        <w:tc>
          <w:tcPr>
            <w:tcW w:w="2259" w:type="dxa"/>
            <w:tcBorders>
              <w:top w:val="nil"/>
              <w:bottom w:val="nil"/>
            </w:tcBorders>
            <w:shd w:val="clear" w:color="auto" w:fill="auto"/>
            <w:vAlign w:val="center"/>
          </w:tcPr>
          <w:p w14:paraId="083CF099" w14:textId="77777777" w:rsidR="00B3240E" w:rsidRDefault="00B3240E" w:rsidP="00583ABD">
            <w:pPr>
              <w:pStyle w:val="TAC"/>
              <w:rPr>
                <w:lang w:val="sv-SE" w:eastAsia="ja-JP"/>
              </w:rPr>
            </w:pPr>
          </w:p>
        </w:tc>
        <w:tc>
          <w:tcPr>
            <w:tcW w:w="868" w:type="dxa"/>
            <w:shd w:val="clear" w:color="auto" w:fill="auto"/>
          </w:tcPr>
          <w:p w14:paraId="24E6D182" w14:textId="77777777" w:rsidR="00B3240E" w:rsidRPr="00470EA5" w:rsidRDefault="00B3240E" w:rsidP="00583ABD">
            <w:pPr>
              <w:pStyle w:val="TAC"/>
              <w:rPr>
                <w:lang w:val="sv-SE" w:eastAsia="ja-JP"/>
              </w:rPr>
            </w:pPr>
            <w:r w:rsidRPr="00470EA5">
              <w:rPr>
                <w:lang w:val="sv-SE" w:eastAsia="ja-JP"/>
              </w:rPr>
              <w:t>n71</w:t>
            </w:r>
          </w:p>
        </w:tc>
        <w:tc>
          <w:tcPr>
            <w:tcW w:w="1380" w:type="dxa"/>
            <w:gridSpan w:val="2"/>
            <w:shd w:val="clear" w:color="auto" w:fill="auto"/>
            <w:noWrap/>
          </w:tcPr>
          <w:p w14:paraId="46003D58" w14:textId="77777777" w:rsidR="00B3240E" w:rsidRPr="00470EA5" w:rsidRDefault="00B3240E" w:rsidP="00583ABD">
            <w:pPr>
              <w:pStyle w:val="TAC"/>
              <w:rPr>
                <w:lang w:val="sv-SE" w:eastAsia="ja-JP"/>
              </w:rPr>
            </w:pPr>
            <w:r w:rsidRPr="003C4CEC">
              <w:rPr>
                <w:lang w:val="sv-SE" w:eastAsia="ja-JP"/>
              </w:rPr>
              <w:t>666</w:t>
            </w:r>
          </w:p>
        </w:tc>
        <w:tc>
          <w:tcPr>
            <w:tcW w:w="817" w:type="dxa"/>
            <w:gridSpan w:val="2"/>
            <w:shd w:val="clear" w:color="auto" w:fill="auto"/>
            <w:noWrap/>
          </w:tcPr>
          <w:p w14:paraId="123E4000" w14:textId="77777777" w:rsidR="00B3240E" w:rsidRPr="00470EA5" w:rsidRDefault="00B3240E" w:rsidP="00583ABD">
            <w:pPr>
              <w:pStyle w:val="TAC"/>
              <w:rPr>
                <w:lang w:val="sv-SE" w:eastAsia="ja-JP"/>
              </w:rPr>
            </w:pPr>
            <w:r w:rsidRPr="003C4CEC">
              <w:rPr>
                <w:lang w:val="sv-SE" w:eastAsia="ja-JP"/>
              </w:rPr>
              <w:t>5</w:t>
            </w:r>
          </w:p>
        </w:tc>
        <w:tc>
          <w:tcPr>
            <w:tcW w:w="2554" w:type="dxa"/>
            <w:gridSpan w:val="2"/>
            <w:shd w:val="clear" w:color="auto" w:fill="auto"/>
            <w:noWrap/>
          </w:tcPr>
          <w:p w14:paraId="7929EA1B" w14:textId="77777777" w:rsidR="00B3240E" w:rsidRPr="00470EA5" w:rsidRDefault="00B3240E" w:rsidP="00583ABD">
            <w:pPr>
              <w:pStyle w:val="TAC"/>
              <w:rPr>
                <w:lang w:val="sv-SE" w:eastAsia="ja-JP"/>
              </w:rPr>
            </w:pPr>
            <w:r w:rsidRPr="003C4CEC">
              <w:rPr>
                <w:lang w:val="sv-SE" w:eastAsia="ja-JP"/>
              </w:rPr>
              <w:t>25</w:t>
            </w:r>
          </w:p>
        </w:tc>
        <w:tc>
          <w:tcPr>
            <w:tcW w:w="1323" w:type="dxa"/>
            <w:gridSpan w:val="2"/>
            <w:shd w:val="clear" w:color="auto" w:fill="auto"/>
            <w:noWrap/>
          </w:tcPr>
          <w:p w14:paraId="58071128" w14:textId="77777777" w:rsidR="00B3240E" w:rsidRPr="00470EA5" w:rsidRDefault="00B3240E" w:rsidP="00583ABD">
            <w:pPr>
              <w:pStyle w:val="TAC"/>
              <w:rPr>
                <w:lang w:val="sv-SE" w:eastAsia="ja-JP"/>
              </w:rPr>
            </w:pPr>
            <w:r w:rsidRPr="00470EA5">
              <w:rPr>
                <w:lang w:val="sv-SE" w:eastAsia="ja-JP"/>
              </w:rPr>
              <w:t>620</w:t>
            </w:r>
          </w:p>
        </w:tc>
        <w:tc>
          <w:tcPr>
            <w:tcW w:w="867" w:type="dxa"/>
            <w:gridSpan w:val="2"/>
            <w:shd w:val="clear" w:color="auto" w:fill="auto"/>
          </w:tcPr>
          <w:p w14:paraId="222A1568" w14:textId="77777777" w:rsidR="00B3240E" w:rsidRPr="00470EA5" w:rsidRDefault="00B3240E" w:rsidP="00583ABD">
            <w:pPr>
              <w:pStyle w:val="TAC"/>
              <w:rPr>
                <w:lang w:val="sv-SE" w:eastAsia="ja-JP"/>
              </w:rPr>
            </w:pPr>
            <w:r w:rsidRPr="00470EA5">
              <w:rPr>
                <w:lang w:val="sv-SE" w:eastAsia="ja-JP"/>
              </w:rPr>
              <w:t>N/A</w:t>
            </w:r>
          </w:p>
        </w:tc>
        <w:tc>
          <w:tcPr>
            <w:tcW w:w="1248" w:type="dxa"/>
            <w:gridSpan w:val="3"/>
            <w:shd w:val="clear" w:color="auto" w:fill="auto"/>
          </w:tcPr>
          <w:p w14:paraId="43840382" w14:textId="77777777" w:rsidR="00B3240E" w:rsidRPr="00470EA5" w:rsidRDefault="00B3240E" w:rsidP="00583ABD">
            <w:pPr>
              <w:pStyle w:val="TAC"/>
              <w:rPr>
                <w:lang w:val="sv-SE" w:eastAsia="ja-JP"/>
              </w:rPr>
            </w:pPr>
            <w:r w:rsidRPr="00470EA5">
              <w:rPr>
                <w:lang w:val="sv-SE" w:eastAsia="ja-JP"/>
              </w:rPr>
              <w:t>N/A</w:t>
            </w:r>
          </w:p>
        </w:tc>
      </w:tr>
      <w:tr w:rsidR="00B3240E" w:rsidRPr="00470EA5" w14:paraId="1FF7F122" w14:textId="77777777" w:rsidTr="00583ABD">
        <w:trPr>
          <w:trHeight w:val="54"/>
          <w:jc w:val="center"/>
        </w:trPr>
        <w:tc>
          <w:tcPr>
            <w:tcW w:w="2259" w:type="dxa"/>
            <w:tcBorders>
              <w:top w:val="nil"/>
              <w:bottom w:val="single" w:sz="4" w:space="0" w:color="auto"/>
            </w:tcBorders>
            <w:shd w:val="clear" w:color="auto" w:fill="auto"/>
            <w:vAlign w:val="center"/>
          </w:tcPr>
          <w:p w14:paraId="784999D8" w14:textId="77777777" w:rsidR="00B3240E" w:rsidRDefault="00B3240E" w:rsidP="00583ABD">
            <w:pPr>
              <w:pStyle w:val="TAC"/>
              <w:rPr>
                <w:lang w:val="sv-SE" w:eastAsia="ja-JP"/>
              </w:rPr>
            </w:pPr>
          </w:p>
        </w:tc>
        <w:tc>
          <w:tcPr>
            <w:tcW w:w="868" w:type="dxa"/>
            <w:shd w:val="clear" w:color="auto" w:fill="auto"/>
          </w:tcPr>
          <w:p w14:paraId="3A9FF339" w14:textId="77777777" w:rsidR="00B3240E" w:rsidRPr="00470EA5" w:rsidRDefault="00B3240E" w:rsidP="00583ABD">
            <w:pPr>
              <w:pStyle w:val="TAC"/>
              <w:rPr>
                <w:lang w:val="sv-SE" w:eastAsia="ja-JP"/>
              </w:rPr>
            </w:pPr>
            <w:r w:rsidRPr="00470EA5">
              <w:rPr>
                <w:lang w:val="sv-SE" w:eastAsia="ja-JP"/>
              </w:rPr>
              <w:t>n77</w:t>
            </w:r>
          </w:p>
        </w:tc>
        <w:tc>
          <w:tcPr>
            <w:tcW w:w="1380" w:type="dxa"/>
            <w:gridSpan w:val="2"/>
            <w:shd w:val="clear" w:color="auto" w:fill="auto"/>
            <w:noWrap/>
          </w:tcPr>
          <w:p w14:paraId="2542A002" w14:textId="77777777" w:rsidR="00B3240E" w:rsidRPr="00470EA5" w:rsidRDefault="00B3240E" w:rsidP="00583ABD">
            <w:pPr>
              <w:pStyle w:val="TAC"/>
              <w:rPr>
                <w:lang w:val="sv-SE" w:eastAsia="ja-JP"/>
              </w:rPr>
            </w:pPr>
            <w:r>
              <w:rPr>
                <w:lang w:val="sv-SE" w:eastAsia="ja-JP"/>
              </w:rPr>
              <w:t>N/A</w:t>
            </w:r>
          </w:p>
        </w:tc>
        <w:tc>
          <w:tcPr>
            <w:tcW w:w="817" w:type="dxa"/>
            <w:gridSpan w:val="2"/>
            <w:shd w:val="clear" w:color="auto" w:fill="auto"/>
            <w:noWrap/>
          </w:tcPr>
          <w:p w14:paraId="08013F73" w14:textId="77777777" w:rsidR="00B3240E" w:rsidRPr="00470EA5" w:rsidRDefault="00B3240E" w:rsidP="00583ABD">
            <w:pPr>
              <w:pStyle w:val="TAC"/>
              <w:rPr>
                <w:lang w:val="sv-SE" w:eastAsia="ja-JP"/>
              </w:rPr>
            </w:pPr>
            <w:r w:rsidRPr="003C4CEC">
              <w:rPr>
                <w:lang w:val="sv-SE" w:eastAsia="ja-JP"/>
              </w:rPr>
              <w:t>10</w:t>
            </w:r>
          </w:p>
        </w:tc>
        <w:tc>
          <w:tcPr>
            <w:tcW w:w="2554" w:type="dxa"/>
            <w:gridSpan w:val="2"/>
            <w:shd w:val="clear" w:color="auto" w:fill="auto"/>
            <w:noWrap/>
          </w:tcPr>
          <w:p w14:paraId="32EBE6A2" w14:textId="77777777" w:rsidR="00B3240E" w:rsidRPr="00470EA5" w:rsidRDefault="00B3240E" w:rsidP="00583ABD">
            <w:pPr>
              <w:pStyle w:val="TAC"/>
              <w:rPr>
                <w:lang w:val="sv-SE" w:eastAsia="ja-JP"/>
              </w:rPr>
            </w:pPr>
            <w:r>
              <w:rPr>
                <w:lang w:val="sv-SE" w:eastAsia="ja-JP"/>
              </w:rPr>
              <w:t>N/A</w:t>
            </w:r>
          </w:p>
        </w:tc>
        <w:tc>
          <w:tcPr>
            <w:tcW w:w="1323" w:type="dxa"/>
            <w:gridSpan w:val="2"/>
            <w:shd w:val="clear" w:color="auto" w:fill="auto"/>
            <w:noWrap/>
          </w:tcPr>
          <w:p w14:paraId="1EFBB61C" w14:textId="77777777" w:rsidR="00B3240E" w:rsidRPr="00470EA5" w:rsidRDefault="00B3240E" w:rsidP="00583ABD">
            <w:pPr>
              <w:pStyle w:val="TAC"/>
              <w:rPr>
                <w:lang w:val="sv-SE" w:eastAsia="ja-JP"/>
              </w:rPr>
            </w:pPr>
            <w:r w:rsidRPr="00470EA5">
              <w:rPr>
                <w:lang w:val="sv-SE" w:eastAsia="ja-JP"/>
              </w:rPr>
              <w:t>3837</w:t>
            </w:r>
          </w:p>
        </w:tc>
        <w:tc>
          <w:tcPr>
            <w:tcW w:w="867" w:type="dxa"/>
            <w:gridSpan w:val="2"/>
            <w:shd w:val="clear" w:color="auto" w:fill="auto"/>
          </w:tcPr>
          <w:p w14:paraId="3986212C" w14:textId="77777777" w:rsidR="00B3240E" w:rsidRPr="00470EA5" w:rsidRDefault="00B3240E" w:rsidP="00583ABD">
            <w:pPr>
              <w:pStyle w:val="TAC"/>
              <w:rPr>
                <w:lang w:val="sv-SE" w:eastAsia="ja-JP"/>
              </w:rPr>
            </w:pPr>
            <w:r w:rsidRPr="00470EA5">
              <w:rPr>
                <w:lang w:val="sv-SE" w:eastAsia="ja-JP"/>
              </w:rPr>
              <w:t>16.0</w:t>
            </w:r>
          </w:p>
        </w:tc>
        <w:tc>
          <w:tcPr>
            <w:tcW w:w="1248" w:type="dxa"/>
            <w:gridSpan w:val="3"/>
            <w:shd w:val="clear" w:color="auto" w:fill="auto"/>
          </w:tcPr>
          <w:p w14:paraId="69B35605" w14:textId="77777777" w:rsidR="00B3240E" w:rsidRPr="00470EA5" w:rsidRDefault="00B3240E" w:rsidP="00583ABD">
            <w:pPr>
              <w:pStyle w:val="TAC"/>
              <w:rPr>
                <w:lang w:val="sv-SE" w:eastAsia="ja-JP"/>
              </w:rPr>
            </w:pPr>
            <w:r w:rsidRPr="00470EA5">
              <w:rPr>
                <w:lang w:val="sv-SE" w:eastAsia="ja-JP"/>
              </w:rPr>
              <w:t>IMD3</w:t>
            </w:r>
          </w:p>
        </w:tc>
      </w:tr>
      <w:tr w:rsidR="00B3240E" w:rsidRPr="00EF5447" w14:paraId="6EF16CD4" w14:textId="77777777" w:rsidTr="00583ABD">
        <w:trPr>
          <w:trHeight w:val="54"/>
          <w:jc w:val="center"/>
        </w:trPr>
        <w:tc>
          <w:tcPr>
            <w:tcW w:w="2259" w:type="dxa"/>
            <w:tcBorders>
              <w:top w:val="single" w:sz="4" w:space="0" w:color="auto"/>
              <w:bottom w:val="nil"/>
            </w:tcBorders>
            <w:shd w:val="clear" w:color="auto" w:fill="auto"/>
            <w:vAlign w:val="center"/>
          </w:tcPr>
          <w:p w14:paraId="05EA6DBC" w14:textId="77777777" w:rsidR="00B3240E" w:rsidRDefault="00B3240E" w:rsidP="00583ABD">
            <w:pPr>
              <w:pStyle w:val="TAC"/>
            </w:pPr>
            <w:r>
              <w:rPr>
                <w:lang w:val="sv-SE" w:eastAsia="ja-JP"/>
              </w:rPr>
              <w:t>DC_7A-71A_n78</w:t>
            </w:r>
            <w:r>
              <w:t>A</w:t>
            </w:r>
          </w:p>
          <w:p w14:paraId="0D808A9C" w14:textId="77777777" w:rsidR="00B3240E" w:rsidRPr="00EF5447" w:rsidRDefault="00B3240E" w:rsidP="00583ABD">
            <w:pPr>
              <w:pStyle w:val="TAC"/>
              <w:rPr>
                <w:kern w:val="2"/>
                <w:szCs w:val="24"/>
                <w:lang w:eastAsia="ja-JP"/>
              </w:rPr>
            </w:pPr>
            <w:r w:rsidRPr="0093771C">
              <w:rPr>
                <w:noProof/>
              </w:rPr>
              <w:t>DC_7A-71A_n78(2A)</w:t>
            </w:r>
          </w:p>
        </w:tc>
        <w:tc>
          <w:tcPr>
            <w:tcW w:w="868" w:type="dxa"/>
            <w:shd w:val="clear" w:color="auto" w:fill="auto"/>
            <w:vAlign w:val="center"/>
          </w:tcPr>
          <w:p w14:paraId="175236D3" w14:textId="77777777" w:rsidR="00B3240E" w:rsidRPr="00EF5447" w:rsidRDefault="00B3240E" w:rsidP="00583ABD">
            <w:pPr>
              <w:pStyle w:val="TAC"/>
              <w:rPr>
                <w:lang w:eastAsia="ko-KR"/>
              </w:rPr>
            </w:pPr>
            <w:r>
              <w:rPr>
                <w:lang w:eastAsia="ko-KR"/>
              </w:rPr>
              <w:t>7</w:t>
            </w:r>
          </w:p>
        </w:tc>
        <w:tc>
          <w:tcPr>
            <w:tcW w:w="1380" w:type="dxa"/>
            <w:gridSpan w:val="2"/>
            <w:shd w:val="clear" w:color="auto" w:fill="auto"/>
            <w:noWrap/>
            <w:vAlign w:val="center"/>
          </w:tcPr>
          <w:p w14:paraId="480E0050" w14:textId="77777777" w:rsidR="00B3240E" w:rsidRPr="00EF5447" w:rsidRDefault="00B3240E" w:rsidP="00583ABD">
            <w:pPr>
              <w:pStyle w:val="TAC"/>
              <w:rPr>
                <w:lang w:eastAsia="ko-KR"/>
              </w:rPr>
            </w:pPr>
            <w:r>
              <w:rPr>
                <w:lang w:eastAsia="ko-KR"/>
              </w:rPr>
              <w:t>N/A</w:t>
            </w:r>
          </w:p>
        </w:tc>
        <w:tc>
          <w:tcPr>
            <w:tcW w:w="817" w:type="dxa"/>
            <w:gridSpan w:val="2"/>
            <w:shd w:val="clear" w:color="auto" w:fill="auto"/>
            <w:noWrap/>
            <w:vAlign w:val="center"/>
          </w:tcPr>
          <w:p w14:paraId="5C2ED7B9" w14:textId="77777777" w:rsidR="00B3240E" w:rsidRPr="00EF5447" w:rsidRDefault="00B3240E" w:rsidP="00583ABD">
            <w:pPr>
              <w:pStyle w:val="TAC"/>
              <w:rPr>
                <w:lang w:eastAsia="ko-KR"/>
              </w:rPr>
            </w:pPr>
            <w:r w:rsidRPr="003C4CEC">
              <w:rPr>
                <w:rFonts w:cs="Arial"/>
                <w:lang w:eastAsia="ko-KR"/>
              </w:rPr>
              <w:t>5</w:t>
            </w:r>
          </w:p>
        </w:tc>
        <w:tc>
          <w:tcPr>
            <w:tcW w:w="2554" w:type="dxa"/>
            <w:gridSpan w:val="2"/>
            <w:shd w:val="clear" w:color="auto" w:fill="auto"/>
            <w:noWrap/>
            <w:vAlign w:val="center"/>
          </w:tcPr>
          <w:p w14:paraId="0C16CC2C" w14:textId="77777777" w:rsidR="00B3240E" w:rsidRPr="00EF5447" w:rsidRDefault="00B3240E" w:rsidP="00583ABD">
            <w:pPr>
              <w:pStyle w:val="TAC"/>
              <w:rPr>
                <w:lang w:eastAsia="ko-KR"/>
              </w:rPr>
            </w:pPr>
            <w:r>
              <w:rPr>
                <w:rFonts w:cs="Arial"/>
                <w:lang w:eastAsia="ko-KR"/>
              </w:rPr>
              <w:t>N/A</w:t>
            </w:r>
          </w:p>
        </w:tc>
        <w:tc>
          <w:tcPr>
            <w:tcW w:w="1323" w:type="dxa"/>
            <w:gridSpan w:val="2"/>
            <w:shd w:val="clear" w:color="auto" w:fill="auto"/>
            <w:noWrap/>
            <w:vAlign w:val="center"/>
          </w:tcPr>
          <w:p w14:paraId="61A3600A" w14:textId="77777777" w:rsidR="00B3240E" w:rsidRPr="00EF5447" w:rsidRDefault="00B3240E" w:rsidP="00583ABD">
            <w:pPr>
              <w:pStyle w:val="TAC"/>
              <w:rPr>
                <w:lang w:eastAsia="ko-KR"/>
              </w:rPr>
            </w:pPr>
            <w:r>
              <w:rPr>
                <w:rFonts w:cs="Arial"/>
                <w:lang w:eastAsia="ko-KR"/>
              </w:rPr>
              <w:t>2670</w:t>
            </w:r>
          </w:p>
        </w:tc>
        <w:tc>
          <w:tcPr>
            <w:tcW w:w="867" w:type="dxa"/>
            <w:gridSpan w:val="2"/>
            <w:shd w:val="clear" w:color="auto" w:fill="auto"/>
            <w:vAlign w:val="center"/>
          </w:tcPr>
          <w:p w14:paraId="53A85857" w14:textId="77777777" w:rsidR="00B3240E" w:rsidRPr="00EF5447" w:rsidRDefault="00B3240E" w:rsidP="00583ABD">
            <w:pPr>
              <w:pStyle w:val="TAC"/>
              <w:rPr>
                <w:rFonts w:eastAsia="Malgun Gothic"/>
                <w:kern w:val="2"/>
                <w:lang w:eastAsia="ko-KR"/>
              </w:rPr>
            </w:pPr>
            <w:r>
              <w:rPr>
                <w:rFonts w:cs="Arial"/>
              </w:rPr>
              <w:t>29.6</w:t>
            </w:r>
          </w:p>
        </w:tc>
        <w:tc>
          <w:tcPr>
            <w:tcW w:w="1248" w:type="dxa"/>
            <w:gridSpan w:val="3"/>
            <w:shd w:val="clear" w:color="auto" w:fill="auto"/>
            <w:vAlign w:val="center"/>
          </w:tcPr>
          <w:p w14:paraId="7C51F358" w14:textId="77777777" w:rsidR="00B3240E" w:rsidRPr="00EF5447" w:rsidRDefault="00B3240E" w:rsidP="00583ABD">
            <w:pPr>
              <w:pStyle w:val="TAC"/>
              <w:rPr>
                <w:rFonts w:eastAsia="Malgun Gothic"/>
                <w:kern w:val="2"/>
                <w:szCs w:val="24"/>
                <w:lang w:eastAsia="ko-KR"/>
              </w:rPr>
            </w:pPr>
            <w:r>
              <w:rPr>
                <w:kern w:val="2"/>
                <w:szCs w:val="24"/>
                <w:lang w:eastAsia="ja-JP"/>
              </w:rPr>
              <w:t>IMD2</w:t>
            </w:r>
          </w:p>
        </w:tc>
      </w:tr>
      <w:tr w:rsidR="00B3240E" w:rsidRPr="00EF5447" w14:paraId="139BFE47" w14:textId="77777777" w:rsidTr="00583ABD">
        <w:trPr>
          <w:trHeight w:val="54"/>
          <w:jc w:val="center"/>
        </w:trPr>
        <w:tc>
          <w:tcPr>
            <w:tcW w:w="2259" w:type="dxa"/>
            <w:tcBorders>
              <w:top w:val="nil"/>
              <w:bottom w:val="nil"/>
            </w:tcBorders>
            <w:shd w:val="clear" w:color="auto" w:fill="auto"/>
            <w:vAlign w:val="center"/>
          </w:tcPr>
          <w:p w14:paraId="3EE8F694" w14:textId="77777777" w:rsidR="00B3240E" w:rsidRPr="00EF5447" w:rsidRDefault="00B3240E" w:rsidP="00583ABD">
            <w:pPr>
              <w:pStyle w:val="TAC"/>
              <w:rPr>
                <w:lang w:eastAsia="ja-JP"/>
              </w:rPr>
            </w:pPr>
          </w:p>
        </w:tc>
        <w:tc>
          <w:tcPr>
            <w:tcW w:w="868" w:type="dxa"/>
            <w:shd w:val="clear" w:color="auto" w:fill="auto"/>
            <w:vAlign w:val="center"/>
          </w:tcPr>
          <w:p w14:paraId="0A486575" w14:textId="77777777" w:rsidR="00B3240E" w:rsidRPr="00EF5447" w:rsidRDefault="00B3240E" w:rsidP="00583ABD">
            <w:pPr>
              <w:pStyle w:val="TAC"/>
              <w:rPr>
                <w:lang w:eastAsia="ko-KR"/>
              </w:rPr>
            </w:pPr>
            <w:r>
              <w:t>71</w:t>
            </w:r>
          </w:p>
        </w:tc>
        <w:tc>
          <w:tcPr>
            <w:tcW w:w="1380" w:type="dxa"/>
            <w:gridSpan w:val="2"/>
            <w:shd w:val="clear" w:color="auto" w:fill="auto"/>
            <w:noWrap/>
            <w:vAlign w:val="center"/>
          </w:tcPr>
          <w:p w14:paraId="1668FD3E" w14:textId="77777777" w:rsidR="00B3240E" w:rsidRPr="00EF5447" w:rsidRDefault="00B3240E" w:rsidP="00583ABD">
            <w:pPr>
              <w:pStyle w:val="TAC"/>
              <w:rPr>
                <w:lang w:eastAsia="ko-KR"/>
              </w:rPr>
            </w:pPr>
            <w:r w:rsidRPr="003C4CEC">
              <w:t>680</w:t>
            </w:r>
          </w:p>
        </w:tc>
        <w:tc>
          <w:tcPr>
            <w:tcW w:w="817" w:type="dxa"/>
            <w:gridSpan w:val="2"/>
            <w:shd w:val="clear" w:color="auto" w:fill="auto"/>
            <w:noWrap/>
            <w:vAlign w:val="center"/>
          </w:tcPr>
          <w:p w14:paraId="54C7EECA"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vAlign w:val="center"/>
          </w:tcPr>
          <w:p w14:paraId="1520AF3A" w14:textId="77777777" w:rsidR="00B3240E" w:rsidRPr="00EF5447" w:rsidRDefault="00B3240E" w:rsidP="00583ABD">
            <w:pPr>
              <w:pStyle w:val="TAC"/>
              <w:rPr>
                <w:lang w:eastAsia="ko-KR"/>
              </w:rPr>
            </w:pPr>
            <w:r w:rsidRPr="003C4CEC">
              <w:rPr>
                <w:rFonts w:cs="Arial"/>
              </w:rPr>
              <w:t>25</w:t>
            </w:r>
          </w:p>
        </w:tc>
        <w:tc>
          <w:tcPr>
            <w:tcW w:w="1323" w:type="dxa"/>
            <w:gridSpan w:val="2"/>
            <w:shd w:val="clear" w:color="auto" w:fill="auto"/>
            <w:noWrap/>
            <w:vAlign w:val="center"/>
          </w:tcPr>
          <w:p w14:paraId="21EEF081" w14:textId="77777777" w:rsidR="00B3240E" w:rsidRPr="00EF5447" w:rsidRDefault="00B3240E" w:rsidP="00583ABD">
            <w:pPr>
              <w:pStyle w:val="TAC"/>
              <w:rPr>
                <w:lang w:eastAsia="ko-KR"/>
              </w:rPr>
            </w:pPr>
            <w:r>
              <w:t>634</w:t>
            </w:r>
          </w:p>
        </w:tc>
        <w:tc>
          <w:tcPr>
            <w:tcW w:w="867" w:type="dxa"/>
            <w:gridSpan w:val="2"/>
            <w:shd w:val="clear" w:color="auto" w:fill="auto"/>
            <w:vAlign w:val="center"/>
          </w:tcPr>
          <w:p w14:paraId="668D53B0" w14:textId="77777777" w:rsidR="00B3240E" w:rsidRPr="00EF5447" w:rsidRDefault="00B3240E" w:rsidP="00583ABD">
            <w:pPr>
              <w:pStyle w:val="TAC"/>
              <w:rPr>
                <w:rFonts w:eastAsia="Malgun Gothic"/>
                <w:kern w:val="2"/>
                <w:lang w:eastAsia="ko-KR"/>
              </w:rPr>
            </w:pPr>
            <w:r>
              <w:rPr>
                <w:rFonts w:cs="Arial"/>
              </w:rPr>
              <w:t>N/A</w:t>
            </w:r>
          </w:p>
        </w:tc>
        <w:tc>
          <w:tcPr>
            <w:tcW w:w="1248" w:type="dxa"/>
            <w:gridSpan w:val="3"/>
            <w:shd w:val="clear" w:color="auto" w:fill="auto"/>
          </w:tcPr>
          <w:p w14:paraId="56D06413" w14:textId="77777777" w:rsidR="00B3240E" w:rsidRPr="00EF5447" w:rsidRDefault="00B3240E" w:rsidP="00583ABD">
            <w:pPr>
              <w:pStyle w:val="TAC"/>
              <w:rPr>
                <w:rFonts w:eastAsia="Malgun Gothic"/>
                <w:kern w:val="2"/>
                <w:szCs w:val="24"/>
                <w:lang w:eastAsia="ko-KR"/>
              </w:rPr>
            </w:pPr>
            <w:r>
              <w:rPr>
                <w:kern w:val="2"/>
                <w:szCs w:val="24"/>
                <w:lang w:eastAsia="ja-JP"/>
              </w:rPr>
              <w:t>N/A</w:t>
            </w:r>
          </w:p>
        </w:tc>
      </w:tr>
      <w:tr w:rsidR="00B3240E" w:rsidRPr="00EF5447" w14:paraId="3ECA6D11" w14:textId="77777777" w:rsidTr="00583ABD">
        <w:trPr>
          <w:trHeight w:val="54"/>
          <w:jc w:val="center"/>
        </w:trPr>
        <w:tc>
          <w:tcPr>
            <w:tcW w:w="2259" w:type="dxa"/>
            <w:tcBorders>
              <w:top w:val="nil"/>
              <w:bottom w:val="nil"/>
            </w:tcBorders>
            <w:shd w:val="clear" w:color="auto" w:fill="auto"/>
            <w:vAlign w:val="center"/>
          </w:tcPr>
          <w:p w14:paraId="6276A74F" w14:textId="77777777" w:rsidR="00B3240E" w:rsidRPr="00EF5447" w:rsidRDefault="00B3240E" w:rsidP="00583ABD">
            <w:pPr>
              <w:pStyle w:val="TAC"/>
              <w:rPr>
                <w:rFonts w:cs="Arial"/>
                <w:kern w:val="2"/>
                <w:szCs w:val="24"/>
                <w:lang w:eastAsia="ja-JP"/>
              </w:rPr>
            </w:pPr>
          </w:p>
        </w:tc>
        <w:tc>
          <w:tcPr>
            <w:tcW w:w="868" w:type="dxa"/>
            <w:shd w:val="clear" w:color="auto" w:fill="auto"/>
            <w:vAlign w:val="center"/>
          </w:tcPr>
          <w:p w14:paraId="7CFD6068" w14:textId="77777777" w:rsidR="00B3240E" w:rsidRPr="00EF5447" w:rsidRDefault="00B3240E" w:rsidP="00583ABD">
            <w:pPr>
              <w:pStyle w:val="TAC"/>
              <w:rPr>
                <w:lang w:eastAsia="ko-KR"/>
              </w:rPr>
            </w:pPr>
            <w:r>
              <w:rPr>
                <w:rFonts w:cs="Arial"/>
                <w:lang w:eastAsia="ko-KR"/>
              </w:rPr>
              <w:t>n78</w:t>
            </w:r>
          </w:p>
        </w:tc>
        <w:tc>
          <w:tcPr>
            <w:tcW w:w="1380" w:type="dxa"/>
            <w:gridSpan w:val="2"/>
            <w:shd w:val="clear" w:color="auto" w:fill="auto"/>
            <w:noWrap/>
            <w:vAlign w:val="center"/>
          </w:tcPr>
          <w:p w14:paraId="1F686667" w14:textId="77777777" w:rsidR="00B3240E" w:rsidRPr="00EF5447" w:rsidRDefault="00B3240E" w:rsidP="00583ABD">
            <w:pPr>
              <w:pStyle w:val="TAC"/>
              <w:rPr>
                <w:lang w:eastAsia="ko-KR"/>
              </w:rPr>
            </w:pPr>
            <w:r w:rsidRPr="003C4CEC">
              <w:rPr>
                <w:rFonts w:cs="Arial"/>
                <w:lang w:eastAsia="ko-KR"/>
              </w:rPr>
              <w:t>3350</w:t>
            </w:r>
          </w:p>
        </w:tc>
        <w:tc>
          <w:tcPr>
            <w:tcW w:w="817" w:type="dxa"/>
            <w:gridSpan w:val="2"/>
            <w:shd w:val="clear" w:color="auto" w:fill="auto"/>
            <w:noWrap/>
            <w:vAlign w:val="center"/>
          </w:tcPr>
          <w:p w14:paraId="032D3133" w14:textId="77777777" w:rsidR="00B3240E" w:rsidRPr="00EF5447" w:rsidRDefault="00B3240E" w:rsidP="00583ABD">
            <w:pPr>
              <w:pStyle w:val="TAC"/>
              <w:rPr>
                <w:lang w:eastAsia="ko-KR"/>
              </w:rPr>
            </w:pPr>
            <w:r w:rsidRPr="003C4CEC">
              <w:rPr>
                <w:rFonts w:cs="Arial"/>
                <w:lang w:eastAsia="ko-KR"/>
              </w:rPr>
              <w:t>10</w:t>
            </w:r>
          </w:p>
        </w:tc>
        <w:tc>
          <w:tcPr>
            <w:tcW w:w="2554" w:type="dxa"/>
            <w:gridSpan w:val="2"/>
            <w:shd w:val="clear" w:color="auto" w:fill="auto"/>
            <w:noWrap/>
            <w:vAlign w:val="center"/>
          </w:tcPr>
          <w:p w14:paraId="77C51258" w14:textId="77777777" w:rsidR="00B3240E" w:rsidRPr="00EF5447" w:rsidRDefault="00B3240E" w:rsidP="00583ABD">
            <w:pPr>
              <w:pStyle w:val="TAC"/>
              <w:rPr>
                <w:lang w:eastAsia="ko-KR"/>
              </w:rPr>
            </w:pPr>
            <w:r w:rsidRPr="003C4CEC">
              <w:rPr>
                <w:rFonts w:cs="Arial"/>
                <w:lang w:eastAsia="ko-KR"/>
              </w:rPr>
              <w:t>50</w:t>
            </w:r>
          </w:p>
        </w:tc>
        <w:tc>
          <w:tcPr>
            <w:tcW w:w="1323" w:type="dxa"/>
            <w:gridSpan w:val="2"/>
            <w:shd w:val="clear" w:color="auto" w:fill="auto"/>
            <w:noWrap/>
            <w:vAlign w:val="center"/>
          </w:tcPr>
          <w:p w14:paraId="5E5DA93D" w14:textId="77777777" w:rsidR="00B3240E" w:rsidRPr="00EF5447" w:rsidRDefault="00B3240E" w:rsidP="00583ABD">
            <w:pPr>
              <w:pStyle w:val="TAC"/>
              <w:rPr>
                <w:lang w:eastAsia="ko-KR"/>
              </w:rPr>
            </w:pPr>
            <w:r>
              <w:t>3350</w:t>
            </w:r>
          </w:p>
        </w:tc>
        <w:tc>
          <w:tcPr>
            <w:tcW w:w="867" w:type="dxa"/>
            <w:gridSpan w:val="2"/>
            <w:shd w:val="clear" w:color="auto" w:fill="auto"/>
            <w:vAlign w:val="center"/>
          </w:tcPr>
          <w:p w14:paraId="4A326FE3" w14:textId="77777777" w:rsidR="00B3240E" w:rsidRPr="00EF5447" w:rsidRDefault="00B3240E" w:rsidP="00583ABD">
            <w:pPr>
              <w:pStyle w:val="TAC"/>
              <w:rPr>
                <w:rFonts w:eastAsia="Malgun Gothic"/>
                <w:kern w:val="2"/>
                <w:lang w:eastAsia="ko-KR"/>
              </w:rPr>
            </w:pPr>
            <w:r>
              <w:rPr>
                <w:rFonts w:cs="Arial"/>
              </w:rPr>
              <w:t>N/A</w:t>
            </w:r>
          </w:p>
        </w:tc>
        <w:tc>
          <w:tcPr>
            <w:tcW w:w="1248" w:type="dxa"/>
            <w:gridSpan w:val="3"/>
            <w:shd w:val="clear" w:color="auto" w:fill="auto"/>
          </w:tcPr>
          <w:p w14:paraId="0BFB326E" w14:textId="77777777" w:rsidR="00B3240E" w:rsidRPr="00EF5447" w:rsidRDefault="00B3240E" w:rsidP="00583ABD">
            <w:pPr>
              <w:pStyle w:val="TAC"/>
              <w:rPr>
                <w:rFonts w:eastAsia="Malgun Gothic"/>
                <w:kern w:val="2"/>
                <w:szCs w:val="24"/>
                <w:lang w:eastAsia="ko-KR"/>
              </w:rPr>
            </w:pPr>
            <w:r>
              <w:rPr>
                <w:kern w:val="2"/>
                <w:szCs w:val="24"/>
                <w:lang w:eastAsia="ja-JP"/>
              </w:rPr>
              <w:t>N/A</w:t>
            </w:r>
          </w:p>
        </w:tc>
      </w:tr>
      <w:tr w:rsidR="00B3240E" w:rsidRPr="00EF5447" w14:paraId="166C8405" w14:textId="77777777" w:rsidTr="00583ABD">
        <w:trPr>
          <w:trHeight w:val="54"/>
          <w:jc w:val="center"/>
        </w:trPr>
        <w:tc>
          <w:tcPr>
            <w:tcW w:w="2259" w:type="dxa"/>
            <w:tcBorders>
              <w:top w:val="nil"/>
              <w:bottom w:val="nil"/>
            </w:tcBorders>
            <w:shd w:val="clear" w:color="auto" w:fill="auto"/>
            <w:vAlign w:val="center"/>
          </w:tcPr>
          <w:p w14:paraId="76C70D79" w14:textId="77777777" w:rsidR="00B3240E" w:rsidRPr="00EF5447" w:rsidRDefault="00B3240E" w:rsidP="00583ABD">
            <w:pPr>
              <w:pStyle w:val="TAC"/>
              <w:rPr>
                <w:rFonts w:cs="Arial"/>
                <w:kern w:val="2"/>
                <w:szCs w:val="24"/>
                <w:lang w:eastAsia="ja-JP"/>
              </w:rPr>
            </w:pPr>
          </w:p>
        </w:tc>
        <w:tc>
          <w:tcPr>
            <w:tcW w:w="868" w:type="dxa"/>
            <w:shd w:val="clear" w:color="auto" w:fill="auto"/>
            <w:vAlign w:val="center"/>
          </w:tcPr>
          <w:p w14:paraId="4D5CD52A" w14:textId="77777777" w:rsidR="00B3240E" w:rsidRPr="00EF5447" w:rsidRDefault="00B3240E" w:rsidP="00583ABD">
            <w:pPr>
              <w:pStyle w:val="TAC"/>
              <w:rPr>
                <w:lang w:eastAsia="ko-KR"/>
              </w:rPr>
            </w:pPr>
            <w:r>
              <w:rPr>
                <w:rFonts w:cs="Arial"/>
                <w:lang w:eastAsia="ko-KR"/>
              </w:rPr>
              <w:t>7</w:t>
            </w:r>
          </w:p>
        </w:tc>
        <w:tc>
          <w:tcPr>
            <w:tcW w:w="1380" w:type="dxa"/>
            <w:gridSpan w:val="2"/>
            <w:shd w:val="clear" w:color="auto" w:fill="auto"/>
            <w:noWrap/>
            <w:vAlign w:val="center"/>
          </w:tcPr>
          <w:p w14:paraId="7D6A8FFC" w14:textId="77777777" w:rsidR="00B3240E" w:rsidRPr="00EF5447" w:rsidRDefault="00B3240E" w:rsidP="00583ABD">
            <w:pPr>
              <w:pStyle w:val="TAC"/>
              <w:rPr>
                <w:lang w:eastAsia="ko-KR"/>
              </w:rPr>
            </w:pPr>
            <w:r w:rsidRPr="003C4CEC">
              <w:rPr>
                <w:rFonts w:cs="Arial"/>
              </w:rPr>
              <w:t>2540</w:t>
            </w:r>
          </w:p>
        </w:tc>
        <w:tc>
          <w:tcPr>
            <w:tcW w:w="817" w:type="dxa"/>
            <w:gridSpan w:val="2"/>
            <w:shd w:val="clear" w:color="auto" w:fill="auto"/>
            <w:noWrap/>
            <w:vAlign w:val="center"/>
          </w:tcPr>
          <w:p w14:paraId="7C22ADAE" w14:textId="77777777" w:rsidR="00B3240E" w:rsidRPr="00EF5447" w:rsidRDefault="00B3240E" w:rsidP="00583ABD">
            <w:pPr>
              <w:pStyle w:val="TAC"/>
              <w:rPr>
                <w:lang w:eastAsia="ko-KR"/>
              </w:rPr>
            </w:pPr>
            <w:r w:rsidRPr="003C4CEC">
              <w:rPr>
                <w:rFonts w:cs="Arial"/>
                <w:lang w:eastAsia="ko-KR"/>
              </w:rPr>
              <w:t>5</w:t>
            </w:r>
          </w:p>
        </w:tc>
        <w:tc>
          <w:tcPr>
            <w:tcW w:w="2554" w:type="dxa"/>
            <w:gridSpan w:val="2"/>
            <w:shd w:val="clear" w:color="auto" w:fill="auto"/>
            <w:noWrap/>
            <w:vAlign w:val="center"/>
          </w:tcPr>
          <w:p w14:paraId="596DE538" w14:textId="77777777" w:rsidR="00B3240E" w:rsidRPr="00EF5447" w:rsidRDefault="00B3240E" w:rsidP="00583ABD">
            <w:pPr>
              <w:pStyle w:val="TAC"/>
              <w:rPr>
                <w:lang w:eastAsia="ko-KR"/>
              </w:rPr>
            </w:pPr>
            <w:r w:rsidRPr="003C4CEC">
              <w:rPr>
                <w:rFonts w:cs="Arial"/>
                <w:lang w:eastAsia="ko-KR"/>
              </w:rPr>
              <w:t>25</w:t>
            </w:r>
          </w:p>
        </w:tc>
        <w:tc>
          <w:tcPr>
            <w:tcW w:w="1323" w:type="dxa"/>
            <w:gridSpan w:val="2"/>
            <w:shd w:val="clear" w:color="auto" w:fill="auto"/>
            <w:noWrap/>
            <w:vAlign w:val="center"/>
          </w:tcPr>
          <w:p w14:paraId="67FF7CAB" w14:textId="77777777" w:rsidR="00B3240E" w:rsidRPr="00EF5447" w:rsidRDefault="00B3240E" w:rsidP="00583ABD">
            <w:pPr>
              <w:pStyle w:val="TAC"/>
              <w:rPr>
                <w:lang w:eastAsia="ko-KR"/>
              </w:rPr>
            </w:pPr>
            <w:r>
              <w:t>2660</w:t>
            </w:r>
          </w:p>
        </w:tc>
        <w:tc>
          <w:tcPr>
            <w:tcW w:w="867" w:type="dxa"/>
            <w:gridSpan w:val="2"/>
            <w:shd w:val="clear" w:color="auto" w:fill="auto"/>
            <w:vAlign w:val="center"/>
          </w:tcPr>
          <w:p w14:paraId="4F5E9877" w14:textId="77777777" w:rsidR="00B3240E" w:rsidRPr="00EF5447" w:rsidRDefault="00B3240E" w:rsidP="00583ABD">
            <w:pPr>
              <w:pStyle w:val="TAC"/>
              <w:rPr>
                <w:rFonts w:eastAsia="Malgun Gothic"/>
                <w:kern w:val="2"/>
                <w:lang w:eastAsia="ko-KR"/>
              </w:rPr>
            </w:pPr>
            <w:r>
              <w:rPr>
                <w:rFonts w:cs="Arial"/>
              </w:rPr>
              <w:t>N/A</w:t>
            </w:r>
          </w:p>
        </w:tc>
        <w:tc>
          <w:tcPr>
            <w:tcW w:w="1248" w:type="dxa"/>
            <w:gridSpan w:val="3"/>
            <w:shd w:val="clear" w:color="auto" w:fill="auto"/>
            <w:vAlign w:val="center"/>
          </w:tcPr>
          <w:p w14:paraId="7B0C0018" w14:textId="77777777" w:rsidR="00B3240E" w:rsidRPr="00EF5447" w:rsidRDefault="00B3240E" w:rsidP="00583ABD">
            <w:pPr>
              <w:pStyle w:val="TAC"/>
              <w:rPr>
                <w:rFonts w:eastAsia="Malgun Gothic"/>
                <w:kern w:val="2"/>
                <w:szCs w:val="24"/>
                <w:lang w:eastAsia="ko-KR"/>
              </w:rPr>
            </w:pPr>
            <w:r>
              <w:rPr>
                <w:kern w:val="2"/>
                <w:szCs w:val="24"/>
                <w:lang w:eastAsia="ja-JP"/>
              </w:rPr>
              <w:t>N/A</w:t>
            </w:r>
          </w:p>
        </w:tc>
      </w:tr>
      <w:tr w:rsidR="00B3240E" w:rsidRPr="00EF5447" w14:paraId="568C2724" w14:textId="77777777" w:rsidTr="00583ABD">
        <w:trPr>
          <w:trHeight w:val="54"/>
          <w:jc w:val="center"/>
        </w:trPr>
        <w:tc>
          <w:tcPr>
            <w:tcW w:w="2259" w:type="dxa"/>
            <w:tcBorders>
              <w:top w:val="nil"/>
              <w:bottom w:val="nil"/>
            </w:tcBorders>
            <w:shd w:val="clear" w:color="auto" w:fill="auto"/>
            <w:vAlign w:val="center"/>
          </w:tcPr>
          <w:p w14:paraId="5C116B7D" w14:textId="77777777" w:rsidR="00B3240E" w:rsidRPr="00EF5447" w:rsidRDefault="00B3240E" w:rsidP="00583ABD">
            <w:pPr>
              <w:pStyle w:val="TAC"/>
              <w:rPr>
                <w:rFonts w:cs="Arial"/>
                <w:kern w:val="2"/>
                <w:szCs w:val="24"/>
                <w:lang w:eastAsia="ja-JP"/>
              </w:rPr>
            </w:pPr>
          </w:p>
        </w:tc>
        <w:tc>
          <w:tcPr>
            <w:tcW w:w="868" w:type="dxa"/>
            <w:shd w:val="clear" w:color="auto" w:fill="auto"/>
            <w:vAlign w:val="center"/>
          </w:tcPr>
          <w:p w14:paraId="235572AE" w14:textId="77777777" w:rsidR="00B3240E" w:rsidRPr="00EF5447" w:rsidRDefault="00B3240E" w:rsidP="00583ABD">
            <w:pPr>
              <w:pStyle w:val="TAC"/>
              <w:rPr>
                <w:lang w:eastAsia="ko-KR"/>
              </w:rPr>
            </w:pPr>
            <w:r>
              <w:t>71</w:t>
            </w:r>
          </w:p>
        </w:tc>
        <w:tc>
          <w:tcPr>
            <w:tcW w:w="1380" w:type="dxa"/>
            <w:gridSpan w:val="2"/>
            <w:shd w:val="clear" w:color="auto" w:fill="auto"/>
            <w:noWrap/>
            <w:vAlign w:val="center"/>
          </w:tcPr>
          <w:p w14:paraId="201D2FA4" w14:textId="77777777" w:rsidR="00B3240E" w:rsidRPr="00EF5447" w:rsidRDefault="00B3240E" w:rsidP="00583ABD">
            <w:pPr>
              <w:pStyle w:val="TAC"/>
              <w:rPr>
                <w:lang w:eastAsia="ko-KR"/>
              </w:rPr>
            </w:pPr>
            <w:r>
              <w:t>N/A</w:t>
            </w:r>
          </w:p>
        </w:tc>
        <w:tc>
          <w:tcPr>
            <w:tcW w:w="817" w:type="dxa"/>
            <w:gridSpan w:val="2"/>
            <w:shd w:val="clear" w:color="auto" w:fill="auto"/>
            <w:noWrap/>
            <w:vAlign w:val="center"/>
          </w:tcPr>
          <w:p w14:paraId="1AB9636C" w14:textId="77777777" w:rsidR="00B3240E" w:rsidRPr="00EF5447" w:rsidRDefault="00B3240E" w:rsidP="00583ABD">
            <w:pPr>
              <w:pStyle w:val="TAC"/>
              <w:rPr>
                <w:lang w:eastAsia="ko-KR"/>
              </w:rPr>
            </w:pPr>
            <w:r w:rsidRPr="003C4CEC">
              <w:rPr>
                <w:rFonts w:cs="Arial"/>
              </w:rPr>
              <w:t>5</w:t>
            </w:r>
          </w:p>
        </w:tc>
        <w:tc>
          <w:tcPr>
            <w:tcW w:w="2554" w:type="dxa"/>
            <w:gridSpan w:val="2"/>
            <w:shd w:val="clear" w:color="auto" w:fill="auto"/>
            <w:noWrap/>
            <w:vAlign w:val="center"/>
          </w:tcPr>
          <w:p w14:paraId="5527EC97" w14:textId="77777777" w:rsidR="00B3240E" w:rsidRPr="00EF5447" w:rsidRDefault="00B3240E" w:rsidP="00583ABD">
            <w:pPr>
              <w:pStyle w:val="TAC"/>
              <w:rPr>
                <w:lang w:eastAsia="ko-KR"/>
              </w:rPr>
            </w:pPr>
            <w:r>
              <w:rPr>
                <w:rFonts w:cs="Arial"/>
              </w:rPr>
              <w:t>N/A</w:t>
            </w:r>
          </w:p>
        </w:tc>
        <w:tc>
          <w:tcPr>
            <w:tcW w:w="1323" w:type="dxa"/>
            <w:gridSpan w:val="2"/>
            <w:shd w:val="clear" w:color="auto" w:fill="auto"/>
            <w:noWrap/>
            <w:vAlign w:val="center"/>
          </w:tcPr>
          <w:p w14:paraId="77AC4C32" w14:textId="77777777" w:rsidR="00B3240E" w:rsidRPr="00EF5447" w:rsidRDefault="00B3240E" w:rsidP="00583ABD">
            <w:pPr>
              <w:pStyle w:val="TAC"/>
              <w:rPr>
                <w:lang w:eastAsia="ko-KR"/>
              </w:rPr>
            </w:pPr>
            <w:r>
              <w:t>640</w:t>
            </w:r>
          </w:p>
        </w:tc>
        <w:tc>
          <w:tcPr>
            <w:tcW w:w="867" w:type="dxa"/>
            <w:gridSpan w:val="2"/>
            <w:shd w:val="clear" w:color="auto" w:fill="auto"/>
            <w:vAlign w:val="center"/>
          </w:tcPr>
          <w:p w14:paraId="27F41739" w14:textId="77777777" w:rsidR="00B3240E" w:rsidRPr="00EF5447" w:rsidRDefault="00B3240E" w:rsidP="00583ABD">
            <w:pPr>
              <w:pStyle w:val="TAC"/>
              <w:rPr>
                <w:rFonts w:eastAsia="Malgun Gothic"/>
                <w:kern w:val="2"/>
                <w:lang w:eastAsia="ko-KR"/>
              </w:rPr>
            </w:pPr>
            <w:r>
              <w:rPr>
                <w:rFonts w:cs="Arial"/>
              </w:rPr>
              <w:t>3.0</w:t>
            </w:r>
          </w:p>
        </w:tc>
        <w:tc>
          <w:tcPr>
            <w:tcW w:w="1248" w:type="dxa"/>
            <w:gridSpan w:val="3"/>
            <w:shd w:val="clear" w:color="auto" w:fill="auto"/>
            <w:vAlign w:val="center"/>
          </w:tcPr>
          <w:p w14:paraId="5A2B9F53" w14:textId="77777777" w:rsidR="00B3240E" w:rsidRPr="00EF5447" w:rsidRDefault="00B3240E" w:rsidP="00583ABD">
            <w:pPr>
              <w:pStyle w:val="TAC"/>
              <w:rPr>
                <w:rFonts w:eastAsia="Malgun Gothic"/>
                <w:kern w:val="2"/>
                <w:szCs w:val="24"/>
                <w:lang w:eastAsia="ko-KR"/>
              </w:rPr>
            </w:pPr>
            <w:r>
              <w:t>IMD5</w:t>
            </w:r>
          </w:p>
        </w:tc>
      </w:tr>
      <w:tr w:rsidR="00B3240E" w:rsidRPr="00EF5447" w14:paraId="56473E9E" w14:textId="77777777" w:rsidTr="00583ABD">
        <w:trPr>
          <w:trHeight w:val="54"/>
          <w:jc w:val="center"/>
        </w:trPr>
        <w:tc>
          <w:tcPr>
            <w:tcW w:w="2259" w:type="dxa"/>
            <w:tcBorders>
              <w:top w:val="nil"/>
              <w:bottom w:val="single" w:sz="4" w:space="0" w:color="auto"/>
            </w:tcBorders>
            <w:shd w:val="clear" w:color="auto" w:fill="auto"/>
            <w:vAlign w:val="center"/>
          </w:tcPr>
          <w:p w14:paraId="59C670CF" w14:textId="77777777" w:rsidR="00B3240E" w:rsidRPr="00EF5447" w:rsidRDefault="00B3240E" w:rsidP="00583ABD">
            <w:pPr>
              <w:pStyle w:val="TAC"/>
              <w:rPr>
                <w:rFonts w:cs="Arial"/>
                <w:kern w:val="2"/>
                <w:szCs w:val="24"/>
                <w:lang w:eastAsia="ja-JP"/>
              </w:rPr>
            </w:pPr>
          </w:p>
        </w:tc>
        <w:tc>
          <w:tcPr>
            <w:tcW w:w="868" w:type="dxa"/>
            <w:shd w:val="clear" w:color="auto" w:fill="auto"/>
            <w:vAlign w:val="center"/>
          </w:tcPr>
          <w:p w14:paraId="2CE2A225" w14:textId="77777777" w:rsidR="00B3240E" w:rsidRPr="00EF5447" w:rsidRDefault="00B3240E" w:rsidP="00583ABD">
            <w:pPr>
              <w:pStyle w:val="TAC"/>
              <w:rPr>
                <w:lang w:eastAsia="ko-KR"/>
              </w:rPr>
            </w:pPr>
            <w:r>
              <w:rPr>
                <w:rFonts w:cs="Arial"/>
                <w:lang w:eastAsia="ko-KR"/>
              </w:rPr>
              <w:t>n78</w:t>
            </w:r>
          </w:p>
        </w:tc>
        <w:tc>
          <w:tcPr>
            <w:tcW w:w="1380" w:type="dxa"/>
            <w:gridSpan w:val="2"/>
            <w:shd w:val="clear" w:color="auto" w:fill="auto"/>
            <w:noWrap/>
            <w:vAlign w:val="center"/>
          </w:tcPr>
          <w:p w14:paraId="0D734354" w14:textId="77777777" w:rsidR="00B3240E" w:rsidRPr="00EF5447" w:rsidRDefault="00B3240E" w:rsidP="00583ABD">
            <w:pPr>
              <w:pStyle w:val="TAC"/>
              <w:rPr>
                <w:lang w:eastAsia="ko-KR"/>
              </w:rPr>
            </w:pPr>
            <w:r w:rsidRPr="003C4CEC">
              <w:rPr>
                <w:rFonts w:cs="Arial"/>
              </w:rPr>
              <w:t>3490</w:t>
            </w:r>
          </w:p>
        </w:tc>
        <w:tc>
          <w:tcPr>
            <w:tcW w:w="817" w:type="dxa"/>
            <w:gridSpan w:val="2"/>
            <w:shd w:val="clear" w:color="auto" w:fill="auto"/>
            <w:noWrap/>
            <w:vAlign w:val="center"/>
          </w:tcPr>
          <w:p w14:paraId="19EAB7D9" w14:textId="77777777" w:rsidR="00B3240E" w:rsidRPr="00EF5447" w:rsidRDefault="00B3240E" w:rsidP="00583ABD">
            <w:pPr>
              <w:pStyle w:val="TAC"/>
              <w:rPr>
                <w:lang w:eastAsia="ko-KR"/>
              </w:rPr>
            </w:pPr>
            <w:r w:rsidRPr="003C4CEC">
              <w:rPr>
                <w:rFonts w:cs="Arial"/>
                <w:lang w:eastAsia="ko-KR"/>
              </w:rPr>
              <w:t>10</w:t>
            </w:r>
          </w:p>
        </w:tc>
        <w:tc>
          <w:tcPr>
            <w:tcW w:w="2554" w:type="dxa"/>
            <w:gridSpan w:val="2"/>
            <w:shd w:val="clear" w:color="auto" w:fill="auto"/>
            <w:noWrap/>
            <w:vAlign w:val="center"/>
          </w:tcPr>
          <w:p w14:paraId="5C9BBA80" w14:textId="77777777" w:rsidR="00B3240E" w:rsidRPr="00EF5447" w:rsidRDefault="00B3240E" w:rsidP="00583ABD">
            <w:pPr>
              <w:pStyle w:val="TAC"/>
              <w:rPr>
                <w:lang w:eastAsia="ko-KR"/>
              </w:rPr>
            </w:pPr>
            <w:r w:rsidRPr="003C4CEC">
              <w:rPr>
                <w:rFonts w:cs="Arial"/>
                <w:lang w:eastAsia="ko-KR"/>
              </w:rPr>
              <w:t>50</w:t>
            </w:r>
          </w:p>
        </w:tc>
        <w:tc>
          <w:tcPr>
            <w:tcW w:w="1323" w:type="dxa"/>
            <w:gridSpan w:val="2"/>
            <w:shd w:val="clear" w:color="auto" w:fill="auto"/>
            <w:noWrap/>
            <w:vAlign w:val="center"/>
          </w:tcPr>
          <w:p w14:paraId="5D4EA2F4" w14:textId="77777777" w:rsidR="00B3240E" w:rsidRPr="00EF5447" w:rsidRDefault="00B3240E" w:rsidP="00583ABD">
            <w:pPr>
              <w:pStyle w:val="TAC"/>
              <w:rPr>
                <w:lang w:eastAsia="ko-KR"/>
              </w:rPr>
            </w:pPr>
            <w:r>
              <w:t>3490</w:t>
            </w:r>
          </w:p>
        </w:tc>
        <w:tc>
          <w:tcPr>
            <w:tcW w:w="867" w:type="dxa"/>
            <w:gridSpan w:val="2"/>
            <w:shd w:val="clear" w:color="auto" w:fill="auto"/>
            <w:vAlign w:val="center"/>
          </w:tcPr>
          <w:p w14:paraId="2CCE5E68" w14:textId="77777777" w:rsidR="00B3240E" w:rsidRPr="00EF5447" w:rsidRDefault="00B3240E" w:rsidP="00583ABD">
            <w:pPr>
              <w:pStyle w:val="TAC"/>
              <w:rPr>
                <w:rFonts w:eastAsia="Malgun Gothic"/>
                <w:kern w:val="2"/>
                <w:lang w:eastAsia="ko-KR"/>
              </w:rPr>
            </w:pPr>
            <w:r>
              <w:rPr>
                <w:rFonts w:cs="Arial"/>
              </w:rPr>
              <w:t>N/A</w:t>
            </w:r>
          </w:p>
        </w:tc>
        <w:tc>
          <w:tcPr>
            <w:tcW w:w="1248" w:type="dxa"/>
            <w:gridSpan w:val="3"/>
            <w:shd w:val="clear" w:color="auto" w:fill="auto"/>
            <w:vAlign w:val="center"/>
          </w:tcPr>
          <w:p w14:paraId="0408879D" w14:textId="77777777" w:rsidR="00B3240E" w:rsidRPr="00EF5447" w:rsidRDefault="00B3240E" w:rsidP="00583ABD">
            <w:pPr>
              <w:pStyle w:val="TAC"/>
              <w:rPr>
                <w:rFonts w:eastAsia="Malgun Gothic"/>
                <w:kern w:val="2"/>
                <w:szCs w:val="24"/>
                <w:lang w:eastAsia="ko-KR"/>
              </w:rPr>
            </w:pPr>
            <w:r>
              <w:rPr>
                <w:kern w:val="2"/>
                <w:szCs w:val="24"/>
                <w:lang w:eastAsia="ja-JP"/>
              </w:rPr>
              <w:t>N/A</w:t>
            </w:r>
          </w:p>
        </w:tc>
      </w:tr>
      <w:tr w:rsidR="00B3240E" w:rsidRPr="0006210B" w14:paraId="0DB56946" w14:textId="77777777" w:rsidTr="00583ABD">
        <w:trPr>
          <w:trHeight w:val="216"/>
          <w:jc w:val="center"/>
        </w:trPr>
        <w:tc>
          <w:tcPr>
            <w:tcW w:w="2259" w:type="dxa"/>
            <w:tcBorders>
              <w:top w:val="single" w:sz="4" w:space="0" w:color="auto"/>
              <w:bottom w:val="nil"/>
            </w:tcBorders>
            <w:shd w:val="clear" w:color="auto" w:fill="auto"/>
          </w:tcPr>
          <w:p w14:paraId="063A102A" w14:textId="77777777" w:rsidR="00B3240E" w:rsidRPr="0006210B" w:rsidRDefault="00B3240E" w:rsidP="00583ABD">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7C8AC9C9" w14:textId="77777777" w:rsidR="00B3240E" w:rsidRPr="0006210B" w:rsidRDefault="00B3240E" w:rsidP="00583ABD">
            <w:pPr>
              <w:pStyle w:val="TAC"/>
              <w:rPr>
                <w:rFonts w:eastAsia="MS Mincho"/>
              </w:rPr>
            </w:pPr>
            <w:r w:rsidRPr="001F360D">
              <w:rPr>
                <w:rFonts w:cs="Arial"/>
                <w:szCs w:val="18"/>
              </w:rPr>
              <w:t>7</w:t>
            </w:r>
          </w:p>
        </w:tc>
        <w:tc>
          <w:tcPr>
            <w:tcW w:w="1380" w:type="dxa"/>
            <w:gridSpan w:val="2"/>
            <w:shd w:val="clear" w:color="auto" w:fill="auto"/>
            <w:noWrap/>
            <w:vAlign w:val="center"/>
          </w:tcPr>
          <w:p w14:paraId="736C1C80" w14:textId="77777777" w:rsidR="00B3240E" w:rsidRPr="0006210B" w:rsidRDefault="00B3240E" w:rsidP="00583ABD">
            <w:pPr>
              <w:pStyle w:val="TAC"/>
              <w:rPr>
                <w:rFonts w:eastAsia="MS Mincho"/>
              </w:rPr>
            </w:pPr>
            <w:r w:rsidRPr="003C4CEC">
              <w:rPr>
                <w:rFonts w:cs="Arial"/>
                <w:szCs w:val="18"/>
              </w:rPr>
              <w:t>2550</w:t>
            </w:r>
          </w:p>
        </w:tc>
        <w:tc>
          <w:tcPr>
            <w:tcW w:w="817" w:type="dxa"/>
            <w:gridSpan w:val="2"/>
            <w:shd w:val="clear" w:color="auto" w:fill="auto"/>
            <w:noWrap/>
            <w:vAlign w:val="center"/>
          </w:tcPr>
          <w:p w14:paraId="158E5DB4" w14:textId="77777777" w:rsidR="00B3240E" w:rsidRPr="0006210B" w:rsidRDefault="00B3240E" w:rsidP="00583ABD">
            <w:pPr>
              <w:pStyle w:val="TAC"/>
              <w:rPr>
                <w:rFonts w:eastAsia="MS Mincho"/>
              </w:rPr>
            </w:pPr>
            <w:r w:rsidRPr="003C4CEC">
              <w:rPr>
                <w:rFonts w:cs="Arial"/>
                <w:szCs w:val="18"/>
              </w:rPr>
              <w:t>5</w:t>
            </w:r>
          </w:p>
        </w:tc>
        <w:tc>
          <w:tcPr>
            <w:tcW w:w="2554" w:type="dxa"/>
            <w:gridSpan w:val="2"/>
            <w:shd w:val="clear" w:color="auto" w:fill="auto"/>
            <w:noWrap/>
            <w:vAlign w:val="center"/>
          </w:tcPr>
          <w:p w14:paraId="11AD77F8" w14:textId="77777777" w:rsidR="00B3240E" w:rsidRPr="0006210B" w:rsidRDefault="00B3240E" w:rsidP="00583ABD">
            <w:pPr>
              <w:pStyle w:val="TAC"/>
              <w:rPr>
                <w:rFonts w:eastAsia="MS Mincho"/>
              </w:rPr>
            </w:pPr>
            <w:r w:rsidRPr="003C4CEC">
              <w:rPr>
                <w:rFonts w:cs="Arial"/>
                <w:szCs w:val="18"/>
              </w:rPr>
              <w:t>25</w:t>
            </w:r>
          </w:p>
        </w:tc>
        <w:tc>
          <w:tcPr>
            <w:tcW w:w="1323" w:type="dxa"/>
            <w:gridSpan w:val="2"/>
            <w:shd w:val="clear" w:color="auto" w:fill="auto"/>
            <w:noWrap/>
            <w:vAlign w:val="center"/>
          </w:tcPr>
          <w:p w14:paraId="46E013B3" w14:textId="77777777" w:rsidR="00B3240E" w:rsidRPr="0006210B" w:rsidRDefault="00B3240E" w:rsidP="00583ABD">
            <w:pPr>
              <w:pStyle w:val="TAC"/>
              <w:rPr>
                <w:rFonts w:eastAsia="MS Mincho"/>
              </w:rPr>
            </w:pPr>
            <w:r w:rsidRPr="001F360D">
              <w:rPr>
                <w:rFonts w:cs="Arial"/>
                <w:szCs w:val="18"/>
              </w:rPr>
              <w:t>2670</w:t>
            </w:r>
          </w:p>
        </w:tc>
        <w:tc>
          <w:tcPr>
            <w:tcW w:w="867" w:type="dxa"/>
            <w:gridSpan w:val="2"/>
            <w:shd w:val="clear" w:color="auto" w:fill="auto"/>
            <w:vAlign w:val="center"/>
          </w:tcPr>
          <w:p w14:paraId="1D60931F" w14:textId="77777777" w:rsidR="00B3240E" w:rsidRPr="0006210B" w:rsidRDefault="00B3240E" w:rsidP="00583ABD">
            <w:pPr>
              <w:pStyle w:val="TAC"/>
              <w:rPr>
                <w:rFonts w:eastAsia="MS Mincho"/>
              </w:rPr>
            </w:pPr>
            <w:r w:rsidRPr="0006210B">
              <w:rPr>
                <w:rFonts w:eastAsia="MS Mincho"/>
              </w:rPr>
              <w:t>N/A</w:t>
            </w:r>
          </w:p>
        </w:tc>
        <w:tc>
          <w:tcPr>
            <w:tcW w:w="1248" w:type="dxa"/>
            <w:gridSpan w:val="3"/>
            <w:shd w:val="clear" w:color="auto" w:fill="auto"/>
            <w:vAlign w:val="center"/>
          </w:tcPr>
          <w:p w14:paraId="1CF8BE9E" w14:textId="77777777" w:rsidR="00B3240E" w:rsidRPr="0006210B" w:rsidRDefault="00B3240E" w:rsidP="00583ABD">
            <w:pPr>
              <w:pStyle w:val="TAC"/>
              <w:rPr>
                <w:rFonts w:eastAsia="MS Mincho"/>
              </w:rPr>
            </w:pPr>
            <w:r w:rsidRPr="0006210B">
              <w:rPr>
                <w:rFonts w:eastAsia="MS Mincho"/>
              </w:rPr>
              <w:t>N/A</w:t>
            </w:r>
          </w:p>
        </w:tc>
      </w:tr>
      <w:tr w:rsidR="00B3240E" w:rsidRPr="0006210B" w14:paraId="0A78BFAC" w14:textId="77777777" w:rsidTr="00583ABD">
        <w:trPr>
          <w:trHeight w:val="216"/>
          <w:jc w:val="center"/>
        </w:trPr>
        <w:tc>
          <w:tcPr>
            <w:tcW w:w="2259" w:type="dxa"/>
            <w:tcBorders>
              <w:top w:val="nil"/>
              <w:bottom w:val="nil"/>
            </w:tcBorders>
            <w:shd w:val="clear" w:color="auto" w:fill="auto"/>
          </w:tcPr>
          <w:p w14:paraId="03946CEA" w14:textId="77777777" w:rsidR="00B3240E" w:rsidRPr="0006210B" w:rsidRDefault="00B3240E" w:rsidP="00583ABD">
            <w:pPr>
              <w:pStyle w:val="TAC"/>
              <w:rPr>
                <w:rFonts w:eastAsia="MS Mincho"/>
              </w:rPr>
            </w:pPr>
          </w:p>
        </w:tc>
        <w:tc>
          <w:tcPr>
            <w:tcW w:w="868" w:type="dxa"/>
            <w:shd w:val="clear" w:color="auto" w:fill="auto"/>
            <w:vAlign w:val="center"/>
          </w:tcPr>
          <w:p w14:paraId="7022EF3F" w14:textId="77777777" w:rsidR="00B3240E" w:rsidRPr="0006210B" w:rsidRDefault="00B3240E" w:rsidP="00583ABD">
            <w:pPr>
              <w:pStyle w:val="TAC"/>
              <w:rPr>
                <w:rFonts w:eastAsia="MS Mincho"/>
              </w:rPr>
            </w:pPr>
            <w:r w:rsidRPr="001F360D">
              <w:rPr>
                <w:rFonts w:cs="Arial"/>
                <w:szCs w:val="18"/>
              </w:rPr>
              <w:t>n71</w:t>
            </w:r>
          </w:p>
        </w:tc>
        <w:tc>
          <w:tcPr>
            <w:tcW w:w="1380" w:type="dxa"/>
            <w:gridSpan w:val="2"/>
            <w:shd w:val="clear" w:color="auto" w:fill="auto"/>
            <w:noWrap/>
            <w:vAlign w:val="center"/>
          </w:tcPr>
          <w:p w14:paraId="07414478" w14:textId="77777777" w:rsidR="00B3240E" w:rsidRPr="0006210B" w:rsidRDefault="00B3240E" w:rsidP="00583ABD">
            <w:pPr>
              <w:pStyle w:val="TAC"/>
              <w:rPr>
                <w:rFonts w:eastAsia="MS Mincho"/>
              </w:rPr>
            </w:pPr>
            <w:r w:rsidRPr="003C4CEC">
              <w:rPr>
                <w:rFonts w:cs="Arial"/>
                <w:szCs w:val="18"/>
              </w:rPr>
              <w:t>693</w:t>
            </w:r>
          </w:p>
        </w:tc>
        <w:tc>
          <w:tcPr>
            <w:tcW w:w="817" w:type="dxa"/>
            <w:gridSpan w:val="2"/>
            <w:shd w:val="clear" w:color="auto" w:fill="auto"/>
            <w:noWrap/>
            <w:vAlign w:val="center"/>
          </w:tcPr>
          <w:p w14:paraId="6DEC5761" w14:textId="77777777" w:rsidR="00B3240E" w:rsidRPr="0006210B" w:rsidRDefault="00B3240E" w:rsidP="00583ABD">
            <w:pPr>
              <w:pStyle w:val="TAC"/>
              <w:rPr>
                <w:rFonts w:eastAsia="MS Mincho"/>
              </w:rPr>
            </w:pPr>
            <w:r w:rsidRPr="003C4CEC">
              <w:rPr>
                <w:rFonts w:cs="Arial"/>
                <w:szCs w:val="18"/>
              </w:rPr>
              <w:t>5</w:t>
            </w:r>
          </w:p>
        </w:tc>
        <w:tc>
          <w:tcPr>
            <w:tcW w:w="2554" w:type="dxa"/>
            <w:gridSpan w:val="2"/>
            <w:shd w:val="clear" w:color="auto" w:fill="auto"/>
            <w:noWrap/>
            <w:vAlign w:val="center"/>
          </w:tcPr>
          <w:p w14:paraId="1EE10F63" w14:textId="77777777" w:rsidR="00B3240E" w:rsidRPr="0006210B" w:rsidRDefault="00B3240E" w:rsidP="00583ABD">
            <w:pPr>
              <w:pStyle w:val="TAC"/>
              <w:rPr>
                <w:rFonts w:eastAsia="MS Mincho"/>
              </w:rPr>
            </w:pPr>
            <w:r w:rsidRPr="003C4CEC">
              <w:rPr>
                <w:rFonts w:cs="Arial"/>
                <w:szCs w:val="18"/>
              </w:rPr>
              <w:t>25</w:t>
            </w:r>
          </w:p>
        </w:tc>
        <w:tc>
          <w:tcPr>
            <w:tcW w:w="1323" w:type="dxa"/>
            <w:gridSpan w:val="2"/>
            <w:shd w:val="clear" w:color="auto" w:fill="auto"/>
            <w:noWrap/>
            <w:vAlign w:val="center"/>
          </w:tcPr>
          <w:p w14:paraId="3B181937" w14:textId="77777777" w:rsidR="00B3240E" w:rsidRPr="0006210B" w:rsidRDefault="00B3240E" w:rsidP="00583ABD">
            <w:pPr>
              <w:pStyle w:val="TAC"/>
              <w:rPr>
                <w:rFonts w:eastAsia="MS Mincho"/>
              </w:rPr>
            </w:pPr>
            <w:r w:rsidRPr="001F360D">
              <w:rPr>
                <w:rFonts w:cs="Arial"/>
                <w:szCs w:val="18"/>
              </w:rPr>
              <w:t>647</w:t>
            </w:r>
          </w:p>
        </w:tc>
        <w:tc>
          <w:tcPr>
            <w:tcW w:w="867" w:type="dxa"/>
            <w:gridSpan w:val="2"/>
            <w:shd w:val="clear" w:color="auto" w:fill="auto"/>
            <w:vAlign w:val="center"/>
          </w:tcPr>
          <w:p w14:paraId="268C1B10" w14:textId="77777777" w:rsidR="00B3240E" w:rsidRPr="0006210B" w:rsidRDefault="00B3240E" w:rsidP="00583ABD">
            <w:pPr>
              <w:pStyle w:val="TAC"/>
              <w:rPr>
                <w:rFonts w:eastAsia="MS Mincho"/>
              </w:rPr>
            </w:pPr>
            <w:r w:rsidRPr="0006210B">
              <w:rPr>
                <w:rFonts w:eastAsia="MS Mincho"/>
              </w:rPr>
              <w:t>N/A</w:t>
            </w:r>
          </w:p>
        </w:tc>
        <w:tc>
          <w:tcPr>
            <w:tcW w:w="1248" w:type="dxa"/>
            <w:gridSpan w:val="3"/>
            <w:shd w:val="clear" w:color="auto" w:fill="auto"/>
            <w:vAlign w:val="center"/>
          </w:tcPr>
          <w:p w14:paraId="67F7049C" w14:textId="77777777" w:rsidR="00B3240E" w:rsidRPr="0006210B" w:rsidRDefault="00B3240E" w:rsidP="00583ABD">
            <w:pPr>
              <w:pStyle w:val="TAC"/>
              <w:rPr>
                <w:rFonts w:eastAsia="MS Mincho"/>
              </w:rPr>
            </w:pPr>
            <w:r w:rsidRPr="0006210B">
              <w:rPr>
                <w:rFonts w:eastAsia="MS Mincho"/>
              </w:rPr>
              <w:t>N/A</w:t>
            </w:r>
          </w:p>
        </w:tc>
      </w:tr>
      <w:tr w:rsidR="00B3240E" w:rsidRPr="0006210B" w14:paraId="519937F1" w14:textId="77777777" w:rsidTr="00583ABD">
        <w:trPr>
          <w:trHeight w:val="216"/>
          <w:jc w:val="center"/>
        </w:trPr>
        <w:tc>
          <w:tcPr>
            <w:tcW w:w="2259" w:type="dxa"/>
            <w:tcBorders>
              <w:top w:val="nil"/>
              <w:bottom w:val="nil"/>
            </w:tcBorders>
            <w:shd w:val="clear" w:color="auto" w:fill="auto"/>
          </w:tcPr>
          <w:p w14:paraId="555DEBA5" w14:textId="77777777" w:rsidR="00B3240E" w:rsidRPr="0006210B" w:rsidRDefault="00B3240E" w:rsidP="00583ABD">
            <w:pPr>
              <w:pStyle w:val="TAC"/>
              <w:rPr>
                <w:rFonts w:eastAsia="MS Mincho"/>
              </w:rPr>
            </w:pPr>
          </w:p>
        </w:tc>
        <w:tc>
          <w:tcPr>
            <w:tcW w:w="868" w:type="dxa"/>
            <w:shd w:val="clear" w:color="auto" w:fill="auto"/>
            <w:vAlign w:val="center"/>
          </w:tcPr>
          <w:p w14:paraId="0F2601B2" w14:textId="77777777" w:rsidR="00B3240E" w:rsidRPr="0006210B" w:rsidRDefault="00B3240E" w:rsidP="00583ABD">
            <w:pPr>
              <w:pStyle w:val="TAC"/>
              <w:rPr>
                <w:rFonts w:eastAsia="MS Mincho"/>
              </w:rPr>
            </w:pPr>
            <w:r w:rsidRPr="001F360D">
              <w:rPr>
                <w:rFonts w:cs="Arial"/>
                <w:szCs w:val="18"/>
              </w:rPr>
              <w:t>n78</w:t>
            </w:r>
          </w:p>
        </w:tc>
        <w:tc>
          <w:tcPr>
            <w:tcW w:w="1380" w:type="dxa"/>
            <w:gridSpan w:val="2"/>
            <w:shd w:val="clear" w:color="auto" w:fill="auto"/>
            <w:noWrap/>
            <w:vAlign w:val="center"/>
          </w:tcPr>
          <w:p w14:paraId="401BBA98" w14:textId="77777777" w:rsidR="00B3240E" w:rsidRPr="0006210B" w:rsidRDefault="00B3240E" w:rsidP="00583ABD">
            <w:pPr>
              <w:pStyle w:val="TAC"/>
              <w:rPr>
                <w:rFonts w:eastAsia="MS Mincho"/>
              </w:rPr>
            </w:pPr>
            <w:r>
              <w:rPr>
                <w:rFonts w:cs="Arial"/>
                <w:color w:val="000000"/>
                <w:szCs w:val="18"/>
              </w:rPr>
              <w:t>N/A</w:t>
            </w:r>
          </w:p>
        </w:tc>
        <w:tc>
          <w:tcPr>
            <w:tcW w:w="817" w:type="dxa"/>
            <w:gridSpan w:val="2"/>
            <w:shd w:val="clear" w:color="auto" w:fill="auto"/>
            <w:noWrap/>
            <w:vAlign w:val="center"/>
          </w:tcPr>
          <w:p w14:paraId="02D22427" w14:textId="77777777" w:rsidR="00B3240E" w:rsidRPr="0006210B" w:rsidRDefault="00B3240E" w:rsidP="00583ABD">
            <w:pPr>
              <w:pStyle w:val="TAC"/>
              <w:rPr>
                <w:rFonts w:eastAsia="MS Mincho"/>
              </w:rPr>
            </w:pPr>
            <w:r w:rsidRPr="003C4CEC">
              <w:rPr>
                <w:rFonts w:cs="Arial"/>
                <w:color w:val="000000"/>
                <w:szCs w:val="18"/>
              </w:rPr>
              <w:t>10</w:t>
            </w:r>
          </w:p>
        </w:tc>
        <w:tc>
          <w:tcPr>
            <w:tcW w:w="2554" w:type="dxa"/>
            <w:gridSpan w:val="2"/>
            <w:shd w:val="clear" w:color="auto" w:fill="auto"/>
            <w:noWrap/>
            <w:vAlign w:val="center"/>
          </w:tcPr>
          <w:p w14:paraId="52C191DB" w14:textId="77777777" w:rsidR="00B3240E" w:rsidRPr="0006210B" w:rsidRDefault="00B3240E" w:rsidP="00583ABD">
            <w:pPr>
              <w:pStyle w:val="TAC"/>
              <w:rPr>
                <w:rFonts w:eastAsia="MS Mincho"/>
              </w:rPr>
            </w:pPr>
            <w:r>
              <w:rPr>
                <w:rFonts w:cs="Arial"/>
                <w:color w:val="000000"/>
                <w:szCs w:val="18"/>
              </w:rPr>
              <w:t>N/A</w:t>
            </w:r>
          </w:p>
        </w:tc>
        <w:tc>
          <w:tcPr>
            <w:tcW w:w="1323" w:type="dxa"/>
            <w:gridSpan w:val="2"/>
            <w:shd w:val="clear" w:color="auto" w:fill="auto"/>
            <w:noWrap/>
            <w:vAlign w:val="center"/>
          </w:tcPr>
          <w:p w14:paraId="67056669" w14:textId="77777777" w:rsidR="00B3240E" w:rsidRPr="0006210B" w:rsidRDefault="00B3240E" w:rsidP="00583ABD">
            <w:pPr>
              <w:pStyle w:val="TAC"/>
              <w:rPr>
                <w:rFonts w:eastAsia="MS Mincho"/>
              </w:rPr>
            </w:pPr>
            <w:r w:rsidRPr="001F360D">
              <w:rPr>
                <w:rFonts w:cs="Arial"/>
                <w:color w:val="000000"/>
                <w:szCs w:val="18"/>
              </w:rPr>
              <w:t>3714</w:t>
            </w:r>
          </w:p>
        </w:tc>
        <w:tc>
          <w:tcPr>
            <w:tcW w:w="867" w:type="dxa"/>
            <w:gridSpan w:val="2"/>
            <w:shd w:val="clear" w:color="auto" w:fill="auto"/>
            <w:vAlign w:val="center"/>
          </w:tcPr>
          <w:p w14:paraId="5536B18B" w14:textId="77777777" w:rsidR="00B3240E" w:rsidRPr="0006210B" w:rsidRDefault="00B3240E" w:rsidP="00583ABD">
            <w:pPr>
              <w:pStyle w:val="TAC"/>
              <w:rPr>
                <w:rFonts w:eastAsia="MS Mincho"/>
              </w:rPr>
            </w:pPr>
            <w:r w:rsidRPr="0006210B">
              <w:rPr>
                <w:rFonts w:eastAsia="MS Mincho"/>
              </w:rPr>
              <w:t>9.7</w:t>
            </w:r>
          </w:p>
        </w:tc>
        <w:tc>
          <w:tcPr>
            <w:tcW w:w="1248" w:type="dxa"/>
            <w:gridSpan w:val="3"/>
            <w:shd w:val="clear" w:color="auto" w:fill="auto"/>
            <w:vAlign w:val="center"/>
          </w:tcPr>
          <w:p w14:paraId="2E4614D0" w14:textId="77777777" w:rsidR="00B3240E" w:rsidRPr="0006210B" w:rsidRDefault="00B3240E" w:rsidP="00583ABD">
            <w:pPr>
              <w:pStyle w:val="TAC"/>
              <w:rPr>
                <w:rFonts w:eastAsia="MS Mincho"/>
              </w:rPr>
            </w:pPr>
            <w:r w:rsidRPr="0006210B">
              <w:rPr>
                <w:rFonts w:eastAsia="MS Mincho"/>
              </w:rPr>
              <w:t>IMD4</w:t>
            </w:r>
          </w:p>
        </w:tc>
      </w:tr>
      <w:tr w:rsidR="00B3240E" w:rsidRPr="0006210B" w14:paraId="4A62FA8E" w14:textId="77777777" w:rsidTr="00583ABD">
        <w:trPr>
          <w:trHeight w:val="216"/>
          <w:jc w:val="center"/>
        </w:trPr>
        <w:tc>
          <w:tcPr>
            <w:tcW w:w="2259" w:type="dxa"/>
            <w:tcBorders>
              <w:top w:val="nil"/>
              <w:bottom w:val="nil"/>
            </w:tcBorders>
            <w:shd w:val="clear" w:color="auto" w:fill="auto"/>
          </w:tcPr>
          <w:p w14:paraId="7E040438" w14:textId="77777777" w:rsidR="00B3240E" w:rsidRPr="0006210B" w:rsidRDefault="00B3240E" w:rsidP="00583ABD">
            <w:pPr>
              <w:pStyle w:val="TAC"/>
              <w:rPr>
                <w:rFonts w:eastAsia="MS Mincho"/>
              </w:rPr>
            </w:pPr>
          </w:p>
        </w:tc>
        <w:tc>
          <w:tcPr>
            <w:tcW w:w="868" w:type="dxa"/>
            <w:shd w:val="clear" w:color="auto" w:fill="auto"/>
            <w:vAlign w:val="center"/>
          </w:tcPr>
          <w:p w14:paraId="7B22D938" w14:textId="77777777" w:rsidR="00B3240E" w:rsidRPr="0006210B" w:rsidRDefault="00B3240E" w:rsidP="00583ABD">
            <w:pPr>
              <w:pStyle w:val="TAC"/>
              <w:rPr>
                <w:rFonts w:eastAsia="MS Mincho"/>
              </w:rPr>
            </w:pPr>
            <w:r w:rsidRPr="001F360D">
              <w:rPr>
                <w:rFonts w:cs="Arial"/>
                <w:szCs w:val="18"/>
              </w:rPr>
              <w:t>7</w:t>
            </w:r>
          </w:p>
        </w:tc>
        <w:tc>
          <w:tcPr>
            <w:tcW w:w="1380" w:type="dxa"/>
            <w:gridSpan w:val="2"/>
            <w:shd w:val="clear" w:color="auto" w:fill="auto"/>
            <w:noWrap/>
            <w:vAlign w:val="center"/>
          </w:tcPr>
          <w:p w14:paraId="02F4235F" w14:textId="77777777" w:rsidR="00B3240E" w:rsidRPr="0006210B" w:rsidRDefault="00B3240E" w:rsidP="00583ABD">
            <w:pPr>
              <w:pStyle w:val="TAC"/>
              <w:rPr>
                <w:rFonts w:eastAsia="MS Mincho"/>
              </w:rPr>
            </w:pPr>
            <w:r w:rsidRPr="003C4CEC">
              <w:rPr>
                <w:rFonts w:cs="Arial"/>
                <w:szCs w:val="18"/>
              </w:rPr>
              <w:t>2555</w:t>
            </w:r>
          </w:p>
        </w:tc>
        <w:tc>
          <w:tcPr>
            <w:tcW w:w="817" w:type="dxa"/>
            <w:gridSpan w:val="2"/>
            <w:shd w:val="clear" w:color="auto" w:fill="auto"/>
            <w:noWrap/>
            <w:vAlign w:val="center"/>
          </w:tcPr>
          <w:p w14:paraId="6AFDA7E2" w14:textId="77777777" w:rsidR="00B3240E" w:rsidRPr="0006210B" w:rsidRDefault="00B3240E" w:rsidP="00583ABD">
            <w:pPr>
              <w:pStyle w:val="TAC"/>
              <w:rPr>
                <w:rFonts w:eastAsia="MS Mincho"/>
              </w:rPr>
            </w:pPr>
            <w:r w:rsidRPr="003C4CEC">
              <w:rPr>
                <w:rFonts w:cs="Arial"/>
                <w:szCs w:val="18"/>
              </w:rPr>
              <w:t>5</w:t>
            </w:r>
          </w:p>
        </w:tc>
        <w:tc>
          <w:tcPr>
            <w:tcW w:w="2554" w:type="dxa"/>
            <w:gridSpan w:val="2"/>
            <w:shd w:val="clear" w:color="auto" w:fill="auto"/>
            <w:noWrap/>
            <w:vAlign w:val="center"/>
          </w:tcPr>
          <w:p w14:paraId="201E8809" w14:textId="77777777" w:rsidR="00B3240E" w:rsidRPr="0006210B" w:rsidRDefault="00B3240E" w:rsidP="00583ABD">
            <w:pPr>
              <w:pStyle w:val="TAC"/>
              <w:rPr>
                <w:rFonts w:eastAsia="MS Mincho"/>
              </w:rPr>
            </w:pPr>
            <w:r w:rsidRPr="003C4CEC">
              <w:rPr>
                <w:rFonts w:cs="Arial"/>
                <w:szCs w:val="18"/>
              </w:rPr>
              <w:t>25</w:t>
            </w:r>
          </w:p>
        </w:tc>
        <w:tc>
          <w:tcPr>
            <w:tcW w:w="1323" w:type="dxa"/>
            <w:gridSpan w:val="2"/>
            <w:shd w:val="clear" w:color="auto" w:fill="auto"/>
            <w:noWrap/>
            <w:vAlign w:val="center"/>
          </w:tcPr>
          <w:p w14:paraId="4E558049" w14:textId="77777777" w:rsidR="00B3240E" w:rsidRPr="0006210B" w:rsidRDefault="00B3240E" w:rsidP="00583ABD">
            <w:pPr>
              <w:pStyle w:val="TAC"/>
              <w:rPr>
                <w:rFonts w:eastAsia="MS Mincho"/>
              </w:rPr>
            </w:pPr>
            <w:r w:rsidRPr="001F360D">
              <w:rPr>
                <w:rFonts w:cs="Arial"/>
                <w:szCs w:val="18"/>
              </w:rPr>
              <w:t>2675</w:t>
            </w:r>
          </w:p>
        </w:tc>
        <w:tc>
          <w:tcPr>
            <w:tcW w:w="867" w:type="dxa"/>
            <w:gridSpan w:val="2"/>
            <w:shd w:val="clear" w:color="auto" w:fill="auto"/>
            <w:vAlign w:val="center"/>
          </w:tcPr>
          <w:p w14:paraId="41274125" w14:textId="77777777" w:rsidR="00B3240E" w:rsidRPr="0006210B" w:rsidRDefault="00B3240E" w:rsidP="00583ABD">
            <w:pPr>
              <w:pStyle w:val="TAC"/>
              <w:rPr>
                <w:rFonts w:eastAsia="MS Mincho"/>
              </w:rPr>
            </w:pPr>
            <w:r w:rsidRPr="0006210B">
              <w:rPr>
                <w:rFonts w:eastAsia="MS Mincho"/>
              </w:rPr>
              <w:t>N/A</w:t>
            </w:r>
          </w:p>
        </w:tc>
        <w:tc>
          <w:tcPr>
            <w:tcW w:w="1248" w:type="dxa"/>
            <w:gridSpan w:val="3"/>
            <w:shd w:val="clear" w:color="auto" w:fill="auto"/>
            <w:vAlign w:val="center"/>
          </w:tcPr>
          <w:p w14:paraId="19FAED01" w14:textId="77777777" w:rsidR="00B3240E" w:rsidRPr="0006210B" w:rsidRDefault="00B3240E" w:rsidP="00583ABD">
            <w:pPr>
              <w:pStyle w:val="TAC"/>
              <w:rPr>
                <w:rFonts w:eastAsia="MS Mincho"/>
              </w:rPr>
            </w:pPr>
            <w:r w:rsidRPr="0006210B">
              <w:rPr>
                <w:rFonts w:eastAsia="MS Mincho"/>
              </w:rPr>
              <w:t>N/A</w:t>
            </w:r>
          </w:p>
        </w:tc>
      </w:tr>
      <w:tr w:rsidR="00B3240E" w:rsidRPr="0006210B" w14:paraId="1D8AD4A0" w14:textId="77777777" w:rsidTr="00583ABD">
        <w:trPr>
          <w:trHeight w:val="216"/>
          <w:jc w:val="center"/>
        </w:trPr>
        <w:tc>
          <w:tcPr>
            <w:tcW w:w="2259" w:type="dxa"/>
            <w:tcBorders>
              <w:top w:val="nil"/>
              <w:bottom w:val="nil"/>
            </w:tcBorders>
            <w:shd w:val="clear" w:color="auto" w:fill="auto"/>
          </w:tcPr>
          <w:p w14:paraId="52330675" w14:textId="77777777" w:rsidR="00B3240E" w:rsidRPr="0006210B" w:rsidRDefault="00B3240E" w:rsidP="00583ABD">
            <w:pPr>
              <w:pStyle w:val="TAC"/>
              <w:rPr>
                <w:rFonts w:eastAsia="MS Mincho"/>
              </w:rPr>
            </w:pPr>
          </w:p>
        </w:tc>
        <w:tc>
          <w:tcPr>
            <w:tcW w:w="868" w:type="dxa"/>
            <w:shd w:val="clear" w:color="auto" w:fill="auto"/>
            <w:vAlign w:val="center"/>
          </w:tcPr>
          <w:p w14:paraId="0A8B8D6D" w14:textId="77777777" w:rsidR="00B3240E" w:rsidRPr="0006210B" w:rsidRDefault="00B3240E" w:rsidP="00583ABD">
            <w:pPr>
              <w:pStyle w:val="TAC"/>
              <w:rPr>
                <w:rFonts w:eastAsia="MS Mincho"/>
              </w:rPr>
            </w:pPr>
            <w:r w:rsidRPr="001F360D">
              <w:rPr>
                <w:rFonts w:cs="Arial"/>
                <w:szCs w:val="18"/>
              </w:rPr>
              <w:t>n78</w:t>
            </w:r>
          </w:p>
        </w:tc>
        <w:tc>
          <w:tcPr>
            <w:tcW w:w="1380" w:type="dxa"/>
            <w:gridSpan w:val="2"/>
            <w:shd w:val="clear" w:color="auto" w:fill="auto"/>
            <w:noWrap/>
            <w:vAlign w:val="center"/>
          </w:tcPr>
          <w:p w14:paraId="26BD36B0" w14:textId="77777777" w:rsidR="00B3240E" w:rsidRPr="0006210B" w:rsidRDefault="00B3240E" w:rsidP="00583ABD">
            <w:pPr>
              <w:pStyle w:val="TAC"/>
              <w:rPr>
                <w:rFonts w:eastAsia="MS Mincho"/>
              </w:rPr>
            </w:pPr>
            <w:r w:rsidRPr="003C4CEC">
              <w:rPr>
                <w:rFonts w:cs="Arial"/>
                <w:szCs w:val="18"/>
              </w:rPr>
              <w:t>3520</w:t>
            </w:r>
          </w:p>
        </w:tc>
        <w:tc>
          <w:tcPr>
            <w:tcW w:w="817" w:type="dxa"/>
            <w:gridSpan w:val="2"/>
            <w:shd w:val="clear" w:color="auto" w:fill="auto"/>
            <w:noWrap/>
            <w:vAlign w:val="center"/>
          </w:tcPr>
          <w:p w14:paraId="43E7B83B" w14:textId="77777777" w:rsidR="00B3240E" w:rsidRPr="0006210B" w:rsidRDefault="00B3240E" w:rsidP="00583ABD">
            <w:pPr>
              <w:pStyle w:val="TAC"/>
              <w:rPr>
                <w:rFonts w:eastAsia="MS Mincho"/>
              </w:rPr>
            </w:pPr>
            <w:r w:rsidRPr="003C4CEC">
              <w:rPr>
                <w:rFonts w:cs="Arial"/>
                <w:szCs w:val="18"/>
              </w:rPr>
              <w:t>10</w:t>
            </w:r>
          </w:p>
        </w:tc>
        <w:tc>
          <w:tcPr>
            <w:tcW w:w="2554" w:type="dxa"/>
            <w:gridSpan w:val="2"/>
            <w:shd w:val="clear" w:color="auto" w:fill="auto"/>
            <w:noWrap/>
            <w:vAlign w:val="center"/>
          </w:tcPr>
          <w:p w14:paraId="2B93956A" w14:textId="77777777" w:rsidR="00B3240E" w:rsidRPr="0006210B" w:rsidRDefault="00B3240E" w:rsidP="00583ABD">
            <w:pPr>
              <w:pStyle w:val="TAC"/>
              <w:rPr>
                <w:rFonts w:eastAsia="MS Mincho"/>
              </w:rPr>
            </w:pPr>
            <w:r w:rsidRPr="003C4CEC">
              <w:rPr>
                <w:rFonts w:cs="Arial"/>
                <w:szCs w:val="18"/>
              </w:rPr>
              <w:t>50</w:t>
            </w:r>
          </w:p>
        </w:tc>
        <w:tc>
          <w:tcPr>
            <w:tcW w:w="1323" w:type="dxa"/>
            <w:gridSpan w:val="2"/>
            <w:shd w:val="clear" w:color="auto" w:fill="auto"/>
            <w:noWrap/>
            <w:vAlign w:val="center"/>
          </w:tcPr>
          <w:p w14:paraId="57D7BF26" w14:textId="77777777" w:rsidR="00B3240E" w:rsidRPr="0006210B" w:rsidRDefault="00B3240E" w:rsidP="00583ABD">
            <w:pPr>
              <w:pStyle w:val="TAC"/>
              <w:rPr>
                <w:rFonts w:eastAsia="MS Mincho"/>
              </w:rPr>
            </w:pPr>
            <w:r w:rsidRPr="001F360D">
              <w:rPr>
                <w:rFonts w:cs="Arial"/>
                <w:szCs w:val="18"/>
              </w:rPr>
              <w:t>3520</w:t>
            </w:r>
          </w:p>
        </w:tc>
        <w:tc>
          <w:tcPr>
            <w:tcW w:w="867" w:type="dxa"/>
            <w:gridSpan w:val="2"/>
            <w:shd w:val="clear" w:color="auto" w:fill="auto"/>
            <w:vAlign w:val="center"/>
          </w:tcPr>
          <w:p w14:paraId="0ACD0520" w14:textId="77777777" w:rsidR="00B3240E" w:rsidRPr="0006210B" w:rsidRDefault="00B3240E" w:rsidP="00583ABD">
            <w:pPr>
              <w:pStyle w:val="TAC"/>
              <w:rPr>
                <w:rFonts w:eastAsia="MS Mincho"/>
              </w:rPr>
            </w:pPr>
            <w:r w:rsidRPr="0006210B">
              <w:rPr>
                <w:rFonts w:eastAsia="MS Mincho"/>
              </w:rPr>
              <w:t>N/A</w:t>
            </w:r>
          </w:p>
        </w:tc>
        <w:tc>
          <w:tcPr>
            <w:tcW w:w="1248" w:type="dxa"/>
            <w:gridSpan w:val="3"/>
            <w:shd w:val="clear" w:color="auto" w:fill="auto"/>
            <w:vAlign w:val="center"/>
          </w:tcPr>
          <w:p w14:paraId="764A5AD0" w14:textId="77777777" w:rsidR="00B3240E" w:rsidRPr="0006210B" w:rsidRDefault="00B3240E" w:rsidP="00583ABD">
            <w:pPr>
              <w:pStyle w:val="TAC"/>
              <w:rPr>
                <w:rFonts w:eastAsia="MS Mincho"/>
              </w:rPr>
            </w:pPr>
            <w:r w:rsidRPr="0006210B">
              <w:rPr>
                <w:rFonts w:eastAsia="MS Mincho"/>
              </w:rPr>
              <w:t>N/A</w:t>
            </w:r>
          </w:p>
        </w:tc>
      </w:tr>
      <w:tr w:rsidR="00B3240E" w:rsidRPr="0006210B" w14:paraId="11EEC162" w14:textId="77777777" w:rsidTr="00583ABD">
        <w:trPr>
          <w:trHeight w:val="216"/>
          <w:jc w:val="center"/>
        </w:trPr>
        <w:tc>
          <w:tcPr>
            <w:tcW w:w="2259" w:type="dxa"/>
            <w:tcBorders>
              <w:top w:val="nil"/>
              <w:bottom w:val="single" w:sz="4" w:space="0" w:color="auto"/>
            </w:tcBorders>
            <w:shd w:val="clear" w:color="auto" w:fill="auto"/>
          </w:tcPr>
          <w:p w14:paraId="720BC9BA" w14:textId="77777777" w:rsidR="00B3240E" w:rsidRPr="0006210B" w:rsidRDefault="00B3240E" w:rsidP="00583ABD">
            <w:pPr>
              <w:pStyle w:val="TAC"/>
              <w:rPr>
                <w:rFonts w:eastAsia="MS Mincho"/>
              </w:rPr>
            </w:pPr>
          </w:p>
        </w:tc>
        <w:tc>
          <w:tcPr>
            <w:tcW w:w="868" w:type="dxa"/>
            <w:shd w:val="clear" w:color="auto" w:fill="auto"/>
            <w:vAlign w:val="center"/>
          </w:tcPr>
          <w:p w14:paraId="4946C8F9" w14:textId="77777777" w:rsidR="00B3240E" w:rsidRPr="0006210B" w:rsidRDefault="00B3240E" w:rsidP="00583ABD">
            <w:pPr>
              <w:pStyle w:val="TAC"/>
              <w:rPr>
                <w:rFonts w:eastAsia="MS Mincho"/>
              </w:rPr>
            </w:pPr>
            <w:r w:rsidRPr="001F360D">
              <w:rPr>
                <w:rFonts w:cs="Arial"/>
                <w:szCs w:val="18"/>
              </w:rPr>
              <w:t>n71</w:t>
            </w:r>
          </w:p>
        </w:tc>
        <w:tc>
          <w:tcPr>
            <w:tcW w:w="1380" w:type="dxa"/>
            <w:gridSpan w:val="2"/>
            <w:shd w:val="clear" w:color="auto" w:fill="auto"/>
            <w:noWrap/>
            <w:vAlign w:val="center"/>
          </w:tcPr>
          <w:p w14:paraId="3B98E195" w14:textId="77777777" w:rsidR="00B3240E" w:rsidRPr="0006210B" w:rsidRDefault="00B3240E" w:rsidP="00583ABD">
            <w:pPr>
              <w:pStyle w:val="TAC"/>
              <w:rPr>
                <w:rFonts w:eastAsia="MS Mincho"/>
              </w:rPr>
            </w:pPr>
            <w:r>
              <w:rPr>
                <w:rFonts w:cs="Arial"/>
                <w:szCs w:val="18"/>
              </w:rPr>
              <w:t>N/A</w:t>
            </w:r>
          </w:p>
        </w:tc>
        <w:tc>
          <w:tcPr>
            <w:tcW w:w="817" w:type="dxa"/>
            <w:gridSpan w:val="2"/>
            <w:shd w:val="clear" w:color="auto" w:fill="auto"/>
            <w:noWrap/>
            <w:vAlign w:val="center"/>
          </w:tcPr>
          <w:p w14:paraId="7312E4E5" w14:textId="77777777" w:rsidR="00B3240E" w:rsidRPr="0006210B" w:rsidRDefault="00B3240E" w:rsidP="00583ABD">
            <w:pPr>
              <w:pStyle w:val="TAC"/>
              <w:rPr>
                <w:rFonts w:eastAsia="MS Mincho"/>
              </w:rPr>
            </w:pPr>
            <w:r w:rsidRPr="003C4CEC">
              <w:rPr>
                <w:rFonts w:cs="Arial"/>
                <w:szCs w:val="18"/>
              </w:rPr>
              <w:t>5</w:t>
            </w:r>
          </w:p>
        </w:tc>
        <w:tc>
          <w:tcPr>
            <w:tcW w:w="2554" w:type="dxa"/>
            <w:gridSpan w:val="2"/>
            <w:shd w:val="clear" w:color="auto" w:fill="auto"/>
            <w:noWrap/>
            <w:vAlign w:val="center"/>
          </w:tcPr>
          <w:p w14:paraId="36E4283E" w14:textId="77777777" w:rsidR="00B3240E" w:rsidRPr="0006210B" w:rsidRDefault="00B3240E" w:rsidP="00583ABD">
            <w:pPr>
              <w:pStyle w:val="TAC"/>
              <w:rPr>
                <w:rFonts w:eastAsia="MS Mincho"/>
              </w:rPr>
            </w:pPr>
            <w:r>
              <w:rPr>
                <w:rFonts w:cs="Arial"/>
                <w:szCs w:val="18"/>
              </w:rPr>
              <w:t>N/A</w:t>
            </w:r>
          </w:p>
        </w:tc>
        <w:tc>
          <w:tcPr>
            <w:tcW w:w="1323" w:type="dxa"/>
            <w:gridSpan w:val="2"/>
            <w:shd w:val="clear" w:color="auto" w:fill="auto"/>
            <w:noWrap/>
            <w:vAlign w:val="center"/>
          </w:tcPr>
          <w:p w14:paraId="69E8A086" w14:textId="77777777" w:rsidR="00B3240E" w:rsidRPr="0006210B" w:rsidRDefault="00B3240E" w:rsidP="00583ABD">
            <w:pPr>
              <w:pStyle w:val="TAC"/>
              <w:rPr>
                <w:rFonts w:eastAsia="MS Mincho"/>
              </w:rPr>
            </w:pPr>
            <w:r w:rsidRPr="001F360D">
              <w:rPr>
                <w:rFonts w:cs="Arial"/>
                <w:szCs w:val="18"/>
              </w:rPr>
              <w:t>625</w:t>
            </w:r>
          </w:p>
        </w:tc>
        <w:tc>
          <w:tcPr>
            <w:tcW w:w="867" w:type="dxa"/>
            <w:gridSpan w:val="2"/>
            <w:shd w:val="clear" w:color="auto" w:fill="auto"/>
            <w:vAlign w:val="center"/>
          </w:tcPr>
          <w:p w14:paraId="1C6311E5" w14:textId="77777777" w:rsidR="00B3240E" w:rsidRPr="0006210B" w:rsidRDefault="00B3240E" w:rsidP="00583ABD">
            <w:pPr>
              <w:pStyle w:val="TAC"/>
              <w:rPr>
                <w:rFonts w:eastAsia="MS Mincho"/>
              </w:rPr>
            </w:pPr>
            <w:r w:rsidRPr="0006210B">
              <w:rPr>
                <w:rFonts w:eastAsia="MS Mincho"/>
              </w:rPr>
              <w:t>3.9</w:t>
            </w:r>
          </w:p>
        </w:tc>
        <w:tc>
          <w:tcPr>
            <w:tcW w:w="1248" w:type="dxa"/>
            <w:gridSpan w:val="3"/>
            <w:shd w:val="clear" w:color="auto" w:fill="auto"/>
            <w:vAlign w:val="center"/>
          </w:tcPr>
          <w:p w14:paraId="1FB2302C" w14:textId="77777777" w:rsidR="00B3240E" w:rsidRPr="0006210B" w:rsidRDefault="00B3240E" w:rsidP="00583ABD">
            <w:pPr>
              <w:pStyle w:val="TAC"/>
              <w:rPr>
                <w:rFonts w:eastAsia="MS Mincho"/>
              </w:rPr>
            </w:pPr>
            <w:r w:rsidRPr="0006210B">
              <w:rPr>
                <w:rFonts w:eastAsia="MS Mincho"/>
              </w:rPr>
              <w:t>IMD5</w:t>
            </w:r>
          </w:p>
        </w:tc>
      </w:tr>
      <w:tr w:rsidR="00B3240E" w:rsidRPr="00312FC6" w14:paraId="2E1BD311" w14:textId="77777777" w:rsidTr="00583ABD">
        <w:trPr>
          <w:trHeight w:val="216"/>
          <w:jc w:val="center"/>
        </w:trPr>
        <w:tc>
          <w:tcPr>
            <w:tcW w:w="2259" w:type="dxa"/>
            <w:tcBorders>
              <w:top w:val="single" w:sz="4" w:space="0" w:color="auto"/>
              <w:bottom w:val="nil"/>
            </w:tcBorders>
            <w:shd w:val="clear" w:color="auto" w:fill="auto"/>
          </w:tcPr>
          <w:p w14:paraId="0F7D8553"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5D7087E2"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4119D4EC"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170A4A30"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00CCCEDC"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4C2882F8"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49355503"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1E0B2F21"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r>
      <w:tr w:rsidR="00B3240E" w:rsidRPr="00312FC6" w14:paraId="26579B8E" w14:textId="77777777" w:rsidTr="00583ABD">
        <w:trPr>
          <w:trHeight w:val="216"/>
          <w:jc w:val="center"/>
        </w:trPr>
        <w:tc>
          <w:tcPr>
            <w:tcW w:w="2259" w:type="dxa"/>
            <w:tcBorders>
              <w:top w:val="nil"/>
              <w:bottom w:val="nil"/>
            </w:tcBorders>
            <w:shd w:val="clear" w:color="auto" w:fill="auto"/>
          </w:tcPr>
          <w:p w14:paraId="7C7CF0FD" w14:textId="77777777" w:rsidR="00B3240E" w:rsidRPr="00312FC6" w:rsidRDefault="00B3240E" w:rsidP="00583ABD">
            <w:pPr>
              <w:pStyle w:val="TAC"/>
              <w:rPr>
                <w:rFonts w:eastAsia="Malgun Gothic" w:cs="Arial"/>
                <w:color w:val="000000"/>
                <w:szCs w:val="18"/>
              </w:rPr>
            </w:pPr>
          </w:p>
        </w:tc>
        <w:tc>
          <w:tcPr>
            <w:tcW w:w="868" w:type="dxa"/>
            <w:shd w:val="clear" w:color="auto" w:fill="auto"/>
          </w:tcPr>
          <w:p w14:paraId="6036147E"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15BD05E9"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0F9870D9"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662DE6F5"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0A0232B4"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115FD3DF"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244FD97F"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r>
      <w:tr w:rsidR="00B3240E" w:rsidRPr="00312FC6" w14:paraId="110423EE" w14:textId="77777777" w:rsidTr="00583ABD">
        <w:trPr>
          <w:trHeight w:val="216"/>
          <w:jc w:val="center"/>
        </w:trPr>
        <w:tc>
          <w:tcPr>
            <w:tcW w:w="2259" w:type="dxa"/>
            <w:tcBorders>
              <w:top w:val="nil"/>
              <w:bottom w:val="nil"/>
            </w:tcBorders>
            <w:shd w:val="clear" w:color="auto" w:fill="auto"/>
          </w:tcPr>
          <w:p w14:paraId="09F755D4" w14:textId="77777777" w:rsidR="00B3240E" w:rsidRPr="00312FC6" w:rsidRDefault="00B3240E" w:rsidP="00583ABD">
            <w:pPr>
              <w:pStyle w:val="TAC"/>
              <w:rPr>
                <w:rFonts w:eastAsia="Malgun Gothic" w:cs="Arial"/>
                <w:color w:val="000000"/>
                <w:szCs w:val="18"/>
              </w:rPr>
            </w:pPr>
          </w:p>
        </w:tc>
        <w:tc>
          <w:tcPr>
            <w:tcW w:w="868" w:type="dxa"/>
            <w:shd w:val="clear" w:color="auto" w:fill="auto"/>
          </w:tcPr>
          <w:p w14:paraId="70A4652D"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6DCA7445"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0ADB5DE7"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CAE0A83"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5BD601C7"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3C0F265B"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2C3F3C96"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IMD3</w:t>
            </w:r>
          </w:p>
        </w:tc>
      </w:tr>
      <w:tr w:rsidR="00B3240E" w:rsidRPr="00312FC6" w14:paraId="39F1ED00" w14:textId="77777777" w:rsidTr="00583ABD">
        <w:trPr>
          <w:trHeight w:val="216"/>
          <w:jc w:val="center"/>
        </w:trPr>
        <w:tc>
          <w:tcPr>
            <w:tcW w:w="2259" w:type="dxa"/>
            <w:tcBorders>
              <w:top w:val="nil"/>
              <w:bottom w:val="nil"/>
            </w:tcBorders>
            <w:shd w:val="clear" w:color="auto" w:fill="auto"/>
          </w:tcPr>
          <w:p w14:paraId="66E32857" w14:textId="77777777" w:rsidR="00B3240E" w:rsidRPr="00312FC6" w:rsidRDefault="00B3240E" w:rsidP="00583ABD">
            <w:pPr>
              <w:pStyle w:val="TAC"/>
              <w:rPr>
                <w:rFonts w:eastAsia="Malgun Gothic" w:cs="Arial"/>
                <w:color w:val="000000"/>
                <w:szCs w:val="18"/>
              </w:rPr>
            </w:pPr>
          </w:p>
        </w:tc>
        <w:tc>
          <w:tcPr>
            <w:tcW w:w="868" w:type="dxa"/>
            <w:shd w:val="clear" w:color="auto" w:fill="auto"/>
          </w:tcPr>
          <w:p w14:paraId="338F8B5D"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24E24EFF"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18FD48CF"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47DEDB34"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4B8C47F6"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5FB17BB0"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36E2E82E"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r>
      <w:tr w:rsidR="00B3240E" w:rsidRPr="00312FC6" w14:paraId="0036E16A" w14:textId="77777777" w:rsidTr="00583ABD">
        <w:trPr>
          <w:trHeight w:val="216"/>
          <w:jc w:val="center"/>
        </w:trPr>
        <w:tc>
          <w:tcPr>
            <w:tcW w:w="2259" w:type="dxa"/>
            <w:tcBorders>
              <w:top w:val="nil"/>
              <w:bottom w:val="nil"/>
            </w:tcBorders>
            <w:shd w:val="clear" w:color="auto" w:fill="auto"/>
          </w:tcPr>
          <w:p w14:paraId="111DECFF" w14:textId="77777777" w:rsidR="00B3240E" w:rsidRPr="00312FC6" w:rsidRDefault="00B3240E" w:rsidP="00583ABD">
            <w:pPr>
              <w:pStyle w:val="TAC"/>
              <w:rPr>
                <w:rFonts w:eastAsia="Malgun Gothic" w:cs="Arial"/>
                <w:color w:val="000000"/>
                <w:szCs w:val="18"/>
              </w:rPr>
            </w:pPr>
          </w:p>
        </w:tc>
        <w:tc>
          <w:tcPr>
            <w:tcW w:w="868" w:type="dxa"/>
            <w:shd w:val="clear" w:color="auto" w:fill="auto"/>
          </w:tcPr>
          <w:p w14:paraId="4419BDDD"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2A95AF36"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4B6F81FC"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0FDA7272"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4A654758"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2A6EE332"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7B0EC20A"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r>
      <w:tr w:rsidR="00B3240E" w:rsidRPr="00312FC6" w14:paraId="7B47B15F" w14:textId="77777777" w:rsidTr="00583ABD">
        <w:trPr>
          <w:trHeight w:val="216"/>
          <w:jc w:val="center"/>
        </w:trPr>
        <w:tc>
          <w:tcPr>
            <w:tcW w:w="2259" w:type="dxa"/>
            <w:tcBorders>
              <w:top w:val="nil"/>
              <w:bottom w:val="single" w:sz="4" w:space="0" w:color="auto"/>
            </w:tcBorders>
            <w:shd w:val="clear" w:color="auto" w:fill="auto"/>
          </w:tcPr>
          <w:p w14:paraId="547242A6" w14:textId="77777777" w:rsidR="00B3240E" w:rsidRPr="00312FC6" w:rsidRDefault="00B3240E" w:rsidP="00583ABD">
            <w:pPr>
              <w:pStyle w:val="TAC"/>
              <w:rPr>
                <w:rFonts w:eastAsia="Malgun Gothic" w:cs="Arial"/>
                <w:color w:val="000000"/>
                <w:szCs w:val="18"/>
              </w:rPr>
            </w:pPr>
          </w:p>
        </w:tc>
        <w:tc>
          <w:tcPr>
            <w:tcW w:w="868" w:type="dxa"/>
            <w:shd w:val="clear" w:color="auto" w:fill="auto"/>
          </w:tcPr>
          <w:p w14:paraId="3E73BB6A"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78E9A2F4"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361D557D"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1E657727"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3598C55F"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40D89BD0"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50DE4D48" w14:textId="77777777" w:rsidR="00B3240E" w:rsidRPr="00312FC6" w:rsidRDefault="00B3240E" w:rsidP="00583ABD">
            <w:pPr>
              <w:pStyle w:val="TAC"/>
              <w:rPr>
                <w:rFonts w:eastAsia="Malgun Gothic" w:cs="Arial"/>
                <w:color w:val="000000"/>
                <w:szCs w:val="18"/>
              </w:rPr>
            </w:pPr>
            <w:r w:rsidRPr="00312FC6">
              <w:rPr>
                <w:rFonts w:eastAsia="Malgun Gothic" w:cs="Arial"/>
                <w:color w:val="000000"/>
                <w:szCs w:val="18"/>
              </w:rPr>
              <w:t>IMD4</w:t>
            </w:r>
          </w:p>
        </w:tc>
      </w:tr>
      <w:tr w:rsidR="00B3240E" w:rsidRPr="0006210B" w14:paraId="6808A806" w14:textId="77777777" w:rsidTr="00583ABD">
        <w:trPr>
          <w:trHeight w:val="216"/>
          <w:jc w:val="center"/>
        </w:trPr>
        <w:tc>
          <w:tcPr>
            <w:tcW w:w="2259" w:type="dxa"/>
            <w:tcBorders>
              <w:top w:val="single" w:sz="4" w:space="0" w:color="auto"/>
              <w:bottom w:val="nil"/>
            </w:tcBorders>
            <w:shd w:val="clear" w:color="auto" w:fill="auto"/>
            <w:vAlign w:val="center"/>
          </w:tcPr>
          <w:p w14:paraId="086C9123" w14:textId="77777777" w:rsidR="00B3240E" w:rsidRDefault="00B3240E" w:rsidP="00583ABD">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48089680" w14:textId="77777777" w:rsidR="00B3240E" w:rsidRDefault="00B3240E" w:rsidP="00583ABD">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0C827B7A" w14:textId="77777777" w:rsidR="00B3240E" w:rsidRPr="0006210B" w:rsidRDefault="00B3240E" w:rsidP="00583ABD">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04C7BC09" w14:textId="77777777" w:rsidR="00B3240E" w:rsidRPr="001F360D" w:rsidRDefault="00B3240E" w:rsidP="00583ABD">
            <w:pPr>
              <w:pStyle w:val="TAC"/>
              <w:rPr>
                <w:rFonts w:cs="Arial"/>
                <w:szCs w:val="18"/>
              </w:rPr>
            </w:pPr>
            <w:r>
              <w:rPr>
                <w:kern w:val="2"/>
                <w:lang w:val="en-US" w:eastAsia="zh-CN"/>
              </w:rPr>
              <w:t>7</w:t>
            </w:r>
          </w:p>
        </w:tc>
        <w:tc>
          <w:tcPr>
            <w:tcW w:w="1380" w:type="dxa"/>
            <w:gridSpan w:val="2"/>
            <w:shd w:val="clear" w:color="auto" w:fill="auto"/>
            <w:noWrap/>
          </w:tcPr>
          <w:p w14:paraId="7D854808" w14:textId="77777777" w:rsidR="00B3240E" w:rsidRPr="001F360D" w:rsidRDefault="00B3240E" w:rsidP="00583ABD">
            <w:pPr>
              <w:pStyle w:val="TAC"/>
              <w:rPr>
                <w:rFonts w:cs="Arial"/>
                <w:szCs w:val="18"/>
              </w:rPr>
            </w:pPr>
            <w:r w:rsidRPr="003C4CEC">
              <w:rPr>
                <w:kern w:val="2"/>
                <w:lang w:val="en-US" w:eastAsia="zh-CN"/>
              </w:rPr>
              <w:t>2520</w:t>
            </w:r>
          </w:p>
        </w:tc>
        <w:tc>
          <w:tcPr>
            <w:tcW w:w="817" w:type="dxa"/>
            <w:gridSpan w:val="2"/>
            <w:shd w:val="clear" w:color="auto" w:fill="auto"/>
            <w:noWrap/>
          </w:tcPr>
          <w:p w14:paraId="7D2965E5" w14:textId="77777777" w:rsidR="00B3240E" w:rsidRPr="001F360D" w:rsidRDefault="00B3240E" w:rsidP="00583ABD">
            <w:pPr>
              <w:pStyle w:val="TAC"/>
              <w:rPr>
                <w:rFonts w:cs="Arial"/>
                <w:szCs w:val="18"/>
              </w:rPr>
            </w:pPr>
            <w:r w:rsidRPr="003C4CEC">
              <w:rPr>
                <w:kern w:val="2"/>
                <w:lang w:val="en-US" w:eastAsia="zh-CN"/>
              </w:rPr>
              <w:t>5</w:t>
            </w:r>
          </w:p>
        </w:tc>
        <w:tc>
          <w:tcPr>
            <w:tcW w:w="2554" w:type="dxa"/>
            <w:gridSpan w:val="2"/>
            <w:shd w:val="clear" w:color="auto" w:fill="auto"/>
            <w:noWrap/>
          </w:tcPr>
          <w:p w14:paraId="3837004C" w14:textId="77777777" w:rsidR="00B3240E" w:rsidRPr="001F360D" w:rsidRDefault="00B3240E" w:rsidP="00583ABD">
            <w:pPr>
              <w:pStyle w:val="TAC"/>
              <w:rPr>
                <w:rFonts w:cs="Arial"/>
                <w:szCs w:val="18"/>
              </w:rPr>
            </w:pPr>
            <w:r w:rsidRPr="003C4CEC">
              <w:rPr>
                <w:kern w:val="2"/>
                <w:lang w:val="en-US" w:eastAsia="zh-CN"/>
              </w:rPr>
              <w:t>25</w:t>
            </w:r>
          </w:p>
        </w:tc>
        <w:tc>
          <w:tcPr>
            <w:tcW w:w="1323" w:type="dxa"/>
            <w:gridSpan w:val="2"/>
            <w:shd w:val="clear" w:color="auto" w:fill="auto"/>
            <w:noWrap/>
          </w:tcPr>
          <w:p w14:paraId="3113320F" w14:textId="77777777" w:rsidR="00B3240E" w:rsidRPr="001F360D" w:rsidRDefault="00B3240E" w:rsidP="00583ABD">
            <w:pPr>
              <w:pStyle w:val="TAC"/>
              <w:rPr>
                <w:rFonts w:cs="Arial"/>
                <w:szCs w:val="18"/>
              </w:rPr>
            </w:pPr>
            <w:r>
              <w:rPr>
                <w:kern w:val="2"/>
                <w:lang w:val="en-US" w:eastAsia="zh-CN"/>
              </w:rPr>
              <w:t>2640</w:t>
            </w:r>
          </w:p>
        </w:tc>
        <w:tc>
          <w:tcPr>
            <w:tcW w:w="867" w:type="dxa"/>
            <w:gridSpan w:val="2"/>
            <w:shd w:val="clear" w:color="auto" w:fill="auto"/>
          </w:tcPr>
          <w:p w14:paraId="48744A1B" w14:textId="77777777" w:rsidR="00B3240E" w:rsidRPr="0006210B" w:rsidRDefault="00B3240E" w:rsidP="00583ABD">
            <w:pPr>
              <w:pStyle w:val="TAC"/>
              <w:rPr>
                <w:rFonts w:eastAsia="MS Mincho"/>
              </w:rPr>
            </w:pPr>
            <w:r>
              <w:rPr>
                <w:rFonts w:eastAsia="MS Mincho"/>
              </w:rPr>
              <w:t>N/A</w:t>
            </w:r>
          </w:p>
        </w:tc>
        <w:tc>
          <w:tcPr>
            <w:tcW w:w="1248" w:type="dxa"/>
            <w:gridSpan w:val="3"/>
            <w:shd w:val="clear" w:color="auto" w:fill="auto"/>
          </w:tcPr>
          <w:p w14:paraId="304BD3CA" w14:textId="77777777" w:rsidR="00B3240E" w:rsidRPr="0006210B" w:rsidRDefault="00B3240E" w:rsidP="00583ABD">
            <w:pPr>
              <w:pStyle w:val="TAC"/>
              <w:rPr>
                <w:rFonts w:eastAsia="MS Mincho"/>
              </w:rPr>
            </w:pPr>
            <w:r>
              <w:rPr>
                <w:rFonts w:eastAsia="MS Mincho"/>
              </w:rPr>
              <w:t>N/A</w:t>
            </w:r>
          </w:p>
        </w:tc>
      </w:tr>
      <w:tr w:rsidR="00B3240E" w:rsidRPr="0006210B" w14:paraId="1D4912EB" w14:textId="77777777" w:rsidTr="00583ABD">
        <w:trPr>
          <w:trHeight w:val="216"/>
          <w:jc w:val="center"/>
        </w:trPr>
        <w:tc>
          <w:tcPr>
            <w:tcW w:w="2259" w:type="dxa"/>
            <w:tcBorders>
              <w:top w:val="nil"/>
              <w:bottom w:val="nil"/>
            </w:tcBorders>
            <w:shd w:val="clear" w:color="auto" w:fill="auto"/>
          </w:tcPr>
          <w:p w14:paraId="2F22DE80" w14:textId="77777777" w:rsidR="00B3240E" w:rsidRPr="0006210B" w:rsidRDefault="00B3240E" w:rsidP="00583ABD">
            <w:pPr>
              <w:pStyle w:val="TAC"/>
              <w:rPr>
                <w:rFonts w:eastAsia="MS Mincho"/>
              </w:rPr>
            </w:pPr>
          </w:p>
        </w:tc>
        <w:tc>
          <w:tcPr>
            <w:tcW w:w="868" w:type="dxa"/>
            <w:shd w:val="clear" w:color="auto" w:fill="auto"/>
            <w:vAlign w:val="center"/>
          </w:tcPr>
          <w:p w14:paraId="67BE92B0" w14:textId="77777777" w:rsidR="00B3240E" w:rsidRPr="001F360D" w:rsidRDefault="00B3240E" w:rsidP="00583ABD">
            <w:pPr>
              <w:pStyle w:val="TAC"/>
              <w:rPr>
                <w:rFonts w:cs="Arial"/>
                <w:szCs w:val="18"/>
              </w:rPr>
            </w:pPr>
            <w:r>
              <w:rPr>
                <w:kern w:val="2"/>
                <w:lang w:val="en-US" w:eastAsia="zh-CN"/>
              </w:rPr>
              <w:t>n78</w:t>
            </w:r>
          </w:p>
        </w:tc>
        <w:tc>
          <w:tcPr>
            <w:tcW w:w="1380" w:type="dxa"/>
            <w:gridSpan w:val="2"/>
            <w:shd w:val="clear" w:color="auto" w:fill="auto"/>
            <w:noWrap/>
          </w:tcPr>
          <w:p w14:paraId="150E6100" w14:textId="77777777" w:rsidR="00B3240E" w:rsidRPr="001F360D" w:rsidRDefault="00B3240E" w:rsidP="00583ABD">
            <w:pPr>
              <w:pStyle w:val="TAC"/>
              <w:rPr>
                <w:rFonts w:cs="Arial"/>
                <w:szCs w:val="18"/>
              </w:rPr>
            </w:pPr>
            <w:r w:rsidRPr="003C4CEC">
              <w:rPr>
                <w:kern w:val="2"/>
                <w:lang w:val="en-US" w:eastAsia="zh-CN"/>
              </w:rPr>
              <w:t>3600</w:t>
            </w:r>
          </w:p>
        </w:tc>
        <w:tc>
          <w:tcPr>
            <w:tcW w:w="817" w:type="dxa"/>
            <w:gridSpan w:val="2"/>
            <w:shd w:val="clear" w:color="auto" w:fill="auto"/>
            <w:noWrap/>
          </w:tcPr>
          <w:p w14:paraId="63AC0887" w14:textId="77777777" w:rsidR="00B3240E" w:rsidRPr="001F360D" w:rsidRDefault="00B3240E" w:rsidP="00583ABD">
            <w:pPr>
              <w:pStyle w:val="TAC"/>
              <w:rPr>
                <w:rFonts w:cs="Arial"/>
                <w:szCs w:val="18"/>
              </w:rPr>
            </w:pPr>
            <w:r w:rsidRPr="003C4CEC">
              <w:rPr>
                <w:kern w:val="2"/>
                <w:lang w:val="en-US" w:eastAsia="zh-CN"/>
              </w:rPr>
              <w:t>10</w:t>
            </w:r>
          </w:p>
        </w:tc>
        <w:tc>
          <w:tcPr>
            <w:tcW w:w="2554" w:type="dxa"/>
            <w:gridSpan w:val="2"/>
            <w:shd w:val="clear" w:color="auto" w:fill="auto"/>
            <w:noWrap/>
          </w:tcPr>
          <w:p w14:paraId="59D0007A" w14:textId="77777777" w:rsidR="00B3240E" w:rsidRPr="001F360D" w:rsidRDefault="00B3240E" w:rsidP="00583ABD">
            <w:pPr>
              <w:pStyle w:val="TAC"/>
              <w:rPr>
                <w:rFonts w:cs="Arial"/>
                <w:szCs w:val="18"/>
              </w:rPr>
            </w:pPr>
            <w:r w:rsidRPr="003C4CEC">
              <w:rPr>
                <w:kern w:val="2"/>
                <w:lang w:val="en-US" w:eastAsia="zh-CN"/>
              </w:rPr>
              <w:t>50</w:t>
            </w:r>
          </w:p>
        </w:tc>
        <w:tc>
          <w:tcPr>
            <w:tcW w:w="1323" w:type="dxa"/>
            <w:gridSpan w:val="2"/>
            <w:shd w:val="clear" w:color="auto" w:fill="auto"/>
            <w:noWrap/>
          </w:tcPr>
          <w:p w14:paraId="1BAF3591" w14:textId="77777777" w:rsidR="00B3240E" w:rsidRPr="001F360D" w:rsidRDefault="00B3240E" w:rsidP="00583ABD">
            <w:pPr>
              <w:pStyle w:val="TAC"/>
              <w:rPr>
                <w:rFonts w:cs="Arial"/>
                <w:szCs w:val="18"/>
              </w:rPr>
            </w:pPr>
            <w:r>
              <w:rPr>
                <w:kern w:val="2"/>
                <w:lang w:val="en-US" w:eastAsia="zh-CN"/>
              </w:rPr>
              <w:t>3600</w:t>
            </w:r>
          </w:p>
        </w:tc>
        <w:tc>
          <w:tcPr>
            <w:tcW w:w="867" w:type="dxa"/>
            <w:gridSpan w:val="2"/>
            <w:shd w:val="clear" w:color="auto" w:fill="auto"/>
          </w:tcPr>
          <w:p w14:paraId="2BA6CF13" w14:textId="77777777" w:rsidR="00B3240E" w:rsidRPr="0006210B" w:rsidRDefault="00B3240E" w:rsidP="00583ABD">
            <w:pPr>
              <w:pStyle w:val="TAC"/>
              <w:rPr>
                <w:rFonts w:eastAsia="MS Mincho"/>
              </w:rPr>
            </w:pPr>
            <w:r>
              <w:rPr>
                <w:rFonts w:eastAsia="MS Mincho"/>
              </w:rPr>
              <w:t>N/A</w:t>
            </w:r>
          </w:p>
        </w:tc>
        <w:tc>
          <w:tcPr>
            <w:tcW w:w="1248" w:type="dxa"/>
            <w:gridSpan w:val="3"/>
            <w:shd w:val="clear" w:color="auto" w:fill="auto"/>
          </w:tcPr>
          <w:p w14:paraId="3962C5BF" w14:textId="77777777" w:rsidR="00B3240E" w:rsidRPr="0006210B" w:rsidRDefault="00B3240E" w:rsidP="00583ABD">
            <w:pPr>
              <w:pStyle w:val="TAC"/>
              <w:rPr>
                <w:rFonts w:eastAsia="MS Mincho"/>
              </w:rPr>
            </w:pPr>
            <w:r>
              <w:rPr>
                <w:rFonts w:eastAsia="MS Mincho"/>
              </w:rPr>
              <w:t>N/A</w:t>
            </w:r>
          </w:p>
        </w:tc>
      </w:tr>
      <w:tr w:rsidR="00B3240E" w:rsidRPr="0006210B" w14:paraId="1E716A25" w14:textId="77777777" w:rsidTr="00583ABD">
        <w:trPr>
          <w:trHeight w:val="216"/>
          <w:jc w:val="center"/>
        </w:trPr>
        <w:tc>
          <w:tcPr>
            <w:tcW w:w="2259" w:type="dxa"/>
            <w:tcBorders>
              <w:top w:val="nil"/>
              <w:bottom w:val="nil"/>
            </w:tcBorders>
            <w:shd w:val="clear" w:color="auto" w:fill="auto"/>
          </w:tcPr>
          <w:p w14:paraId="176795BE" w14:textId="77777777" w:rsidR="00B3240E" w:rsidRPr="0006210B" w:rsidRDefault="00B3240E" w:rsidP="00583ABD">
            <w:pPr>
              <w:pStyle w:val="TAC"/>
              <w:rPr>
                <w:rFonts w:eastAsia="MS Mincho"/>
              </w:rPr>
            </w:pPr>
          </w:p>
        </w:tc>
        <w:tc>
          <w:tcPr>
            <w:tcW w:w="868" w:type="dxa"/>
            <w:shd w:val="clear" w:color="auto" w:fill="auto"/>
            <w:vAlign w:val="center"/>
          </w:tcPr>
          <w:p w14:paraId="7BE861BA" w14:textId="77777777" w:rsidR="00B3240E" w:rsidRPr="001F360D" w:rsidRDefault="00B3240E" w:rsidP="00583ABD">
            <w:pPr>
              <w:pStyle w:val="TAC"/>
              <w:rPr>
                <w:rFonts w:cs="Arial"/>
                <w:szCs w:val="18"/>
              </w:rPr>
            </w:pPr>
            <w:r>
              <w:rPr>
                <w:kern w:val="2"/>
                <w:lang w:val="en-US" w:eastAsia="zh-CN"/>
              </w:rPr>
              <w:t>n79</w:t>
            </w:r>
          </w:p>
        </w:tc>
        <w:tc>
          <w:tcPr>
            <w:tcW w:w="1380" w:type="dxa"/>
            <w:gridSpan w:val="2"/>
            <w:shd w:val="clear" w:color="auto" w:fill="auto"/>
            <w:noWrap/>
          </w:tcPr>
          <w:p w14:paraId="1CFA1642" w14:textId="77777777" w:rsidR="00B3240E" w:rsidRPr="001F360D" w:rsidRDefault="00B3240E" w:rsidP="00583ABD">
            <w:pPr>
              <w:pStyle w:val="TAC"/>
              <w:rPr>
                <w:rFonts w:cs="Arial"/>
                <w:szCs w:val="18"/>
              </w:rPr>
            </w:pPr>
            <w:r>
              <w:rPr>
                <w:kern w:val="2"/>
                <w:lang w:val="en-US" w:eastAsia="zh-CN"/>
              </w:rPr>
              <w:t>N/A</w:t>
            </w:r>
          </w:p>
        </w:tc>
        <w:tc>
          <w:tcPr>
            <w:tcW w:w="817" w:type="dxa"/>
            <w:gridSpan w:val="2"/>
            <w:shd w:val="clear" w:color="auto" w:fill="auto"/>
            <w:noWrap/>
          </w:tcPr>
          <w:p w14:paraId="413494DA" w14:textId="77777777" w:rsidR="00B3240E" w:rsidRPr="001F360D" w:rsidRDefault="00B3240E" w:rsidP="00583ABD">
            <w:pPr>
              <w:pStyle w:val="TAC"/>
              <w:rPr>
                <w:rFonts w:cs="Arial"/>
                <w:szCs w:val="18"/>
              </w:rPr>
            </w:pPr>
            <w:r w:rsidRPr="003C4CEC">
              <w:rPr>
                <w:kern w:val="2"/>
                <w:lang w:val="en-US" w:eastAsia="zh-CN"/>
              </w:rPr>
              <w:t>10</w:t>
            </w:r>
          </w:p>
        </w:tc>
        <w:tc>
          <w:tcPr>
            <w:tcW w:w="2554" w:type="dxa"/>
            <w:gridSpan w:val="2"/>
            <w:shd w:val="clear" w:color="auto" w:fill="auto"/>
            <w:noWrap/>
          </w:tcPr>
          <w:p w14:paraId="193F55DA" w14:textId="77777777" w:rsidR="00B3240E" w:rsidRPr="001F360D" w:rsidRDefault="00B3240E" w:rsidP="00583ABD">
            <w:pPr>
              <w:pStyle w:val="TAC"/>
              <w:rPr>
                <w:rFonts w:cs="Arial"/>
                <w:szCs w:val="18"/>
              </w:rPr>
            </w:pPr>
            <w:r>
              <w:rPr>
                <w:kern w:val="2"/>
                <w:lang w:val="en-US" w:eastAsia="zh-CN"/>
              </w:rPr>
              <w:t>N/A</w:t>
            </w:r>
          </w:p>
        </w:tc>
        <w:tc>
          <w:tcPr>
            <w:tcW w:w="1323" w:type="dxa"/>
            <w:gridSpan w:val="2"/>
            <w:shd w:val="clear" w:color="auto" w:fill="auto"/>
            <w:noWrap/>
          </w:tcPr>
          <w:p w14:paraId="2DCD39D4" w14:textId="77777777" w:rsidR="00B3240E" w:rsidRPr="001F360D" w:rsidRDefault="00B3240E" w:rsidP="00583ABD">
            <w:pPr>
              <w:pStyle w:val="TAC"/>
              <w:rPr>
                <w:rFonts w:cs="Arial"/>
                <w:szCs w:val="18"/>
              </w:rPr>
            </w:pPr>
            <w:r>
              <w:rPr>
                <w:kern w:val="2"/>
                <w:lang w:val="en-US" w:eastAsia="zh-CN"/>
              </w:rPr>
              <w:t>4680</w:t>
            </w:r>
          </w:p>
        </w:tc>
        <w:tc>
          <w:tcPr>
            <w:tcW w:w="867" w:type="dxa"/>
            <w:gridSpan w:val="2"/>
            <w:shd w:val="clear" w:color="auto" w:fill="auto"/>
          </w:tcPr>
          <w:p w14:paraId="3530453F" w14:textId="77777777" w:rsidR="00B3240E" w:rsidRPr="0006210B" w:rsidRDefault="00B3240E" w:rsidP="00583ABD">
            <w:pPr>
              <w:pStyle w:val="TAC"/>
              <w:rPr>
                <w:rFonts w:eastAsia="MS Mincho"/>
              </w:rPr>
            </w:pPr>
            <w:r>
              <w:rPr>
                <w:rFonts w:eastAsia="MS Mincho"/>
              </w:rPr>
              <w:t>20.6</w:t>
            </w:r>
          </w:p>
        </w:tc>
        <w:tc>
          <w:tcPr>
            <w:tcW w:w="1248" w:type="dxa"/>
            <w:gridSpan w:val="3"/>
            <w:shd w:val="clear" w:color="auto" w:fill="auto"/>
          </w:tcPr>
          <w:p w14:paraId="17DD4374" w14:textId="77777777" w:rsidR="00B3240E" w:rsidRPr="0006210B" w:rsidRDefault="00B3240E" w:rsidP="00583ABD">
            <w:pPr>
              <w:pStyle w:val="TAC"/>
              <w:rPr>
                <w:rFonts w:eastAsia="MS Mincho"/>
              </w:rPr>
            </w:pPr>
            <w:r>
              <w:rPr>
                <w:rFonts w:eastAsia="MS Mincho"/>
              </w:rPr>
              <w:t>IMD3</w:t>
            </w:r>
            <w:r>
              <w:rPr>
                <w:rFonts w:eastAsia="MS Mincho"/>
                <w:vertAlign w:val="superscript"/>
              </w:rPr>
              <w:t>4,9,13</w:t>
            </w:r>
          </w:p>
        </w:tc>
      </w:tr>
      <w:tr w:rsidR="00B3240E" w:rsidRPr="0006210B" w14:paraId="5ABB15FE" w14:textId="77777777" w:rsidTr="00583ABD">
        <w:trPr>
          <w:trHeight w:val="216"/>
          <w:jc w:val="center"/>
        </w:trPr>
        <w:tc>
          <w:tcPr>
            <w:tcW w:w="2259" w:type="dxa"/>
            <w:tcBorders>
              <w:top w:val="nil"/>
              <w:bottom w:val="nil"/>
            </w:tcBorders>
            <w:shd w:val="clear" w:color="auto" w:fill="auto"/>
          </w:tcPr>
          <w:p w14:paraId="0001DF58" w14:textId="77777777" w:rsidR="00B3240E" w:rsidRPr="0006210B" w:rsidRDefault="00B3240E" w:rsidP="00583ABD">
            <w:pPr>
              <w:pStyle w:val="TAC"/>
              <w:rPr>
                <w:rFonts w:eastAsia="MS Mincho"/>
              </w:rPr>
            </w:pPr>
          </w:p>
        </w:tc>
        <w:tc>
          <w:tcPr>
            <w:tcW w:w="868" w:type="dxa"/>
            <w:shd w:val="clear" w:color="auto" w:fill="auto"/>
            <w:vAlign w:val="center"/>
          </w:tcPr>
          <w:p w14:paraId="62E1D489" w14:textId="77777777" w:rsidR="00B3240E" w:rsidRPr="001F360D" w:rsidRDefault="00B3240E" w:rsidP="00583ABD">
            <w:pPr>
              <w:pStyle w:val="TAC"/>
              <w:rPr>
                <w:rFonts w:cs="Arial"/>
                <w:szCs w:val="18"/>
              </w:rPr>
            </w:pPr>
            <w:r>
              <w:rPr>
                <w:kern w:val="2"/>
                <w:lang w:val="en-US" w:eastAsia="zh-CN"/>
              </w:rPr>
              <w:t>7</w:t>
            </w:r>
          </w:p>
        </w:tc>
        <w:tc>
          <w:tcPr>
            <w:tcW w:w="1380" w:type="dxa"/>
            <w:gridSpan w:val="2"/>
            <w:shd w:val="clear" w:color="auto" w:fill="auto"/>
            <w:noWrap/>
          </w:tcPr>
          <w:p w14:paraId="0CA37400" w14:textId="77777777" w:rsidR="00B3240E" w:rsidRPr="001F360D" w:rsidRDefault="00B3240E" w:rsidP="00583ABD">
            <w:pPr>
              <w:pStyle w:val="TAC"/>
              <w:rPr>
                <w:rFonts w:cs="Arial"/>
                <w:szCs w:val="18"/>
              </w:rPr>
            </w:pPr>
            <w:r w:rsidRPr="003C4CEC">
              <w:rPr>
                <w:kern w:val="2"/>
                <w:lang w:val="en-US" w:eastAsia="zh-CN"/>
              </w:rPr>
              <w:t>2565</w:t>
            </w:r>
          </w:p>
        </w:tc>
        <w:tc>
          <w:tcPr>
            <w:tcW w:w="817" w:type="dxa"/>
            <w:gridSpan w:val="2"/>
            <w:shd w:val="clear" w:color="auto" w:fill="auto"/>
            <w:noWrap/>
          </w:tcPr>
          <w:p w14:paraId="75A5D85F" w14:textId="77777777" w:rsidR="00B3240E" w:rsidRPr="001F360D" w:rsidRDefault="00B3240E" w:rsidP="00583ABD">
            <w:pPr>
              <w:pStyle w:val="TAC"/>
              <w:rPr>
                <w:rFonts w:cs="Arial"/>
                <w:szCs w:val="18"/>
              </w:rPr>
            </w:pPr>
            <w:r w:rsidRPr="003C4CEC">
              <w:rPr>
                <w:kern w:val="2"/>
                <w:lang w:val="en-US" w:eastAsia="zh-CN"/>
              </w:rPr>
              <w:t>5</w:t>
            </w:r>
          </w:p>
        </w:tc>
        <w:tc>
          <w:tcPr>
            <w:tcW w:w="2554" w:type="dxa"/>
            <w:gridSpan w:val="2"/>
            <w:shd w:val="clear" w:color="auto" w:fill="auto"/>
            <w:noWrap/>
          </w:tcPr>
          <w:p w14:paraId="766AB370" w14:textId="77777777" w:rsidR="00B3240E" w:rsidRPr="001F360D" w:rsidRDefault="00B3240E" w:rsidP="00583ABD">
            <w:pPr>
              <w:pStyle w:val="TAC"/>
              <w:rPr>
                <w:rFonts w:cs="Arial"/>
                <w:szCs w:val="18"/>
              </w:rPr>
            </w:pPr>
            <w:r w:rsidRPr="003C4CEC">
              <w:rPr>
                <w:kern w:val="2"/>
                <w:lang w:val="en-US" w:eastAsia="zh-CN"/>
              </w:rPr>
              <w:t>25</w:t>
            </w:r>
          </w:p>
        </w:tc>
        <w:tc>
          <w:tcPr>
            <w:tcW w:w="1323" w:type="dxa"/>
            <w:gridSpan w:val="2"/>
            <w:shd w:val="clear" w:color="auto" w:fill="auto"/>
            <w:noWrap/>
          </w:tcPr>
          <w:p w14:paraId="7672C47F" w14:textId="77777777" w:rsidR="00B3240E" w:rsidRPr="001F360D" w:rsidRDefault="00B3240E" w:rsidP="00583ABD">
            <w:pPr>
              <w:pStyle w:val="TAC"/>
              <w:rPr>
                <w:rFonts w:cs="Arial"/>
                <w:szCs w:val="18"/>
              </w:rPr>
            </w:pPr>
            <w:r>
              <w:rPr>
                <w:kern w:val="2"/>
                <w:lang w:val="en-US" w:eastAsia="zh-CN"/>
              </w:rPr>
              <w:t>2685</w:t>
            </w:r>
          </w:p>
        </w:tc>
        <w:tc>
          <w:tcPr>
            <w:tcW w:w="867" w:type="dxa"/>
            <w:gridSpan w:val="2"/>
            <w:shd w:val="clear" w:color="auto" w:fill="auto"/>
          </w:tcPr>
          <w:p w14:paraId="2BE9433C" w14:textId="77777777" w:rsidR="00B3240E" w:rsidRPr="0006210B" w:rsidRDefault="00B3240E" w:rsidP="00583ABD">
            <w:pPr>
              <w:pStyle w:val="TAC"/>
              <w:rPr>
                <w:rFonts w:eastAsia="MS Mincho"/>
              </w:rPr>
            </w:pPr>
            <w:r>
              <w:rPr>
                <w:rFonts w:eastAsia="MS Mincho"/>
              </w:rPr>
              <w:t>N/A</w:t>
            </w:r>
          </w:p>
        </w:tc>
        <w:tc>
          <w:tcPr>
            <w:tcW w:w="1248" w:type="dxa"/>
            <w:gridSpan w:val="3"/>
            <w:shd w:val="clear" w:color="auto" w:fill="auto"/>
          </w:tcPr>
          <w:p w14:paraId="2EC51B75" w14:textId="77777777" w:rsidR="00B3240E" w:rsidRPr="0006210B" w:rsidRDefault="00B3240E" w:rsidP="00583ABD">
            <w:pPr>
              <w:pStyle w:val="TAC"/>
              <w:rPr>
                <w:rFonts w:eastAsia="MS Mincho"/>
              </w:rPr>
            </w:pPr>
            <w:r>
              <w:rPr>
                <w:rFonts w:eastAsia="MS Mincho"/>
              </w:rPr>
              <w:t>N/A</w:t>
            </w:r>
          </w:p>
        </w:tc>
      </w:tr>
      <w:tr w:rsidR="00B3240E" w:rsidRPr="0006210B" w14:paraId="2305A5A4" w14:textId="77777777" w:rsidTr="00583ABD">
        <w:trPr>
          <w:trHeight w:val="216"/>
          <w:jc w:val="center"/>
        </w:trPr>
        <w:tc>
          <w:tcPr>
            <w:tcW w:w="2259" w:type="dxa"/>
            <w:tcBorders>
              <w:top w:val="nil"/>
              <w:bottom w:val="nil"/>
            </w:tcBorders>
            <w:shd w:val="clear" w:color="auto" w:fill="auto"/>
          </w:tcPr>
          <w:p w14:paraId="56479DD8" w14:textId="77777777" w:rsidR="00B3240E" w:rsidRPr="0006210B" w:rsidRDefault="00B3240E" w:rsidP="00583ABD">
            <w:pPr>
              <w:pStyle w:val="TAC"/>
              <w:rPr>
                <w:rFonts w:eastAsia="MS Mincho"/>
              </w:rPr>
            </w:pPr>
          </w:p>
        </w:tc>
        <w:tc>
          <w:tcPr>
            <w:tcW w:w="868" w:type="dxa"/>
            <w:shd w:val="clear" w:color="auto" w:fill="auto"/>
            <w:vAlign w:val="center"/>
          </w:tcPr>
          <w:p w14:paraId="147F48E1" w14:textId="77777777" w:rsidR="00B3240E" w:rsidRPr="001F360D" w:rsidRDefault="00B3240E" w:rsidP="00583ABD">
            <w:pPr>
              <w:pStyle w:val="TAC"/>
              <w:rPr>
                <w:rFonts w:cs="Arial"/>
                <w:szCs w:val="18"/>
              </w:rPr>
            </w:pPr>
            <w:r>
              <w:rPr>
                <w:kern w:val="2"/>
                <w:lang w:val="en-US" w:eastAsia="zh-CN"/>
              </w:rPr>
              <w:t>n78</w:t>
            </w:r>
          </w:p>
        </w:tc>
        <w:tc>
          <w:tcPr>
            <w:tcW w:w="1380" w:type="dxa"/>
            <w:gridSpan w:val="2"/>
            <w:shd w:val="clear" w:color="auto" w:fill="auto"/>
            <w:noWrap/>
          </w:tcPr>
          <w:p w14:paraId="721B984E" w14:textId="77777777" w:rsidR="00B3240E" w:rsidRPr="001F360D" w:rsidRDefault="00B3240E" w:rsidP="00583ABD">
            <w:pPr>
              <w:pStyle w:val="TAC"/>
              <w:rPr>
                <w:rFonts w:cs="Arial"/>
                <w:szCs w:val="18"/>
              </w:rPr>
            </w:pPr>
            <w:r>
              <w:rPr>
                <w:kern w:val="2"/>
                <w:lang w:val="en-US" w:eastAsia="zh-CN"/>
              </w:rPr>
              <w:t>N/A</w:t>
            </w:r>
          </w:p>
        </w:tc>
        <w:tc>
          <w:tcPr>
            <w:tcW w:w="817" w:type="dxa"/>
            <w:gridSpan w:val="2"/>
            <w:shd w:val="clear" w:color="auto" w:fill="auto"/>
            <w:noWrap/>
          </w:tcPr>
          <w:p w14:paraId="27AEEDDC" w14:textId="77777777" w:rsidR="00B3240E" w:rsidRPr="001F360D" w:rsidRDefault="00B3240E" w:rsidP="00583ABD">
            <w:pPr>
              <w:pStyle w:val="TAC"/>
              <w:rPr>
                <w:rFonts w:cs="Arial"/>
                <w:szCs w:val="18"/>
              </w:rPr>
            </w:pPr>
            <w:r w:rsidRPr="003C4CEC">
              <w:rPr>
                <w:kern w:val="2"/>
                <w:lang w:val="en-US" w:eastAsia="zh-CN"/>
              </w:rPr>
              <w:t>10</w:t>
            </w:r>
          </w:p>
        </w:tc>
        <w:tc>
          <w:tcPr>
            <w:tcW w:w="2554" w:type="dxa"/>
            <w:gridSpan w:val="2"/>
            <w:shd w:val="clear" w:color="auto" w:fill="auto"/>
            <w:noWrap/>
          </w:tcPr>
          <w:p w14:paraId="7CE7DEC5" w14:textId="77777777" w:rsidR="00B3240E" w:rsidRPr="001F360D" w:rsidRDefault="00B3240E" w:rsidP="00583ABD">
            <w:pPr>
              <w:pStyle w:val="TAC"/>
              <w:rPr>
                <w:rFonts w:cs="Arial"/>
                <w:szCs w:val="18"/>
              </w:rPr>
            </w:pPr>
            <w:r>
              <w:rPr>
                <w:kern w:val="2"/>
                <w:lang w:val="en-US" w:eastAsia="zh-CN"/>
              </w:rPr>
              <w:t>N/A</w:t>
            </w:r>
          </w:p>
        </w:tc>
        <w:tc>
          <w:tcPr>
            <w:tcW w:w="1323" w:type="dxa"/>
            <w:gridSpan w:val="2"/>
            <w:shd w:val="clear" w:color="auto" w:fill="auto"/>
            <w:noWrap/>
          </w:tcPr>
          <w:p w14:paraId="665A2134" w14:textId="77777777" w:rsidR="00B3240E" w:rsidRPr="001F360D" w:rsidRDefault="00B3240E" w:rsidP="00583ABD">
            <w:pPr>
              <w:pStyle w:val="TAC"/>
              <w:rPr>
                <w:rFonts w:cs="Arial"/>
                <w:szCs w:val="18"/>
              </w:rPr>
            </w:pPr>
            <w:r>
              <w:rPr>
                <w:kern w:val="2"/>
                <w:lang w:val="en-US" w:eastAsia="zh-CN"/>
              </w:rPr>
              <w:t>3770</w:t>
            </w:r>
          </w:p>
        </w:tc>
        <w:tc>
          <w:tcPr>
            <w:tcW w:w="867" w:type="dxa"/>
            <w:gridSpan w:val="2"/>
            <w:shd w:val="clear" w:color="auto" w:fill="auto"/>
          </w:tcPr>
          <w:p w14:paraId="2AB8A8A0" w14:textId="77777777" w:rsidR="00B3240E" w:rsidRPr="0006210B" w:rsidRDefault="00B3240E" w:rsidP="00583ABD">
            <w:pPr>
              <w:pStyle w:val="TAC"/>
              <w:rPr>
                <w:rFonts w:eastAsia="MS Mincho"/>
              </w:rPr>
            </w:pPr>
            <w:r>
              <w:rPr>
                <w:rFonts w:eastAsia="MS Mincho"/>
              </w:rPr>
              <w:t>6.4</w:t>
            </w:r>
          </w:p>
        </w:tc>
        <w:tc>
          <w:tcPr>
            <w:tcW w:w="1248" w:type="dxa"/>
            <w:gridSpan w:val="3"/>
            <w:shd w:val="clear" w:color="auto" w:fill="auto"/>
          </w:tcPr>
          <w:p w14:paraId="0929C8B6" w14:textId="77777777" w:rsidR="00B3240E" w:rsidRPr="0006210B" w:rsidRDefault="00B3240E" w:rsidP="00583ABD">
            <w:pPr>
              <w:pStyle w:val="TAC"/>
              <w:rPr>
                <w:rFonts w:eastAsia="MS Mincho"/>
              </w:rPr>
            </w:pPr>
            <w:r>
              <w:rPr>
                <w:rFonts w:eastAsia="MS Mincho"/>
              </w:rPr>
              <w:t>IMD4</w:t>
            </w:r>
            <w:r w:rsidRPr="00DC0ED0">
              <w:rPr>
                <w:rFonts w:eastAsia="MS Mincho"/>
                <w:vertAlign w:val="superscript"/>
              </w:rPr>
              <w:t>13</w:t>
            </w:r>
          </w:p>
        </w:tc>
      </w:tr>
      <w:tr w:rsidR="00B3240E" w:rsidRPr="0006210B" w14:paraId="325674F0" w14:textId="77777777" w:rsidTr="00583ABD">
        <w:trPr>
          <w:trHeight w:val="216"/>
          <w:jc w:val="center"/>
        </w:trPr>
        <w:tc>
          <w:tcPr>
            <w:tcW w:w="2259" w:type="dxa"/>
            <w:tcBorders>
              <w:top w:val="nil"/>
              <w:bottom w:val="single" w:sz="4" w:space="0" w:color="auto"/>
            </w:tcBorders>
            <w:shd w:val="clear" w:color="auto" w:fill="auto"/>
          </w:tcPr>
          <w:p w14:paraId="2AB04EE9" w14:textId="77777777" w:rsidR="00B3240E" w:rsidRPr="0006210B" w:rsidRDefault="00B3240E" w:rsidP="00583ABD">
            <w:pPr>
              <w:pStyle w:val="TAC"/>
              <w:rPr>
                <w:rFonts w:eastAsia="MS Mincho"/>
              </w:rPr>
            </w:pPr>
          </w:p>
        </w:tc>
        <w:tc>
          <w:tcPr>
            <w:tcW w:w="868" w:type="dxa"/>
            <w:shd w:val="clear" w:color="auto" w:fill="auto"/>
            <w:vAlign w:val="center"/>
          </w:tcPr>
          <w:p w14:paraId="48CFFB50" w14:textId="77777777" w:rsidR="00B3240E" w:rsidRPr="001F360D" w:rsidRDefault="00B3240E" w:rsidP="00583ABD">
            <w:pPr>
              <w:pStyle w:val="TAC"/>
              <w:rPr>
                <w:rFonts w:cs="Arial"/>
                <w:szCs w:val="18"/>
              </w:rPr>
            </w:pPr>
            <w:r>
              <w:rPr>
                <w:kern w:val="2"/>
                <w:lang w:val="en-US" w:eastAsia="zh-CN"/>
              </w:rPr>
              <w:t>n79</w:t>
            </w:r>
          </w:p>
        </w:tc>
        <w:tc>
          <w:tcPr>
            <w:tcW w:w="1380" w:type="dxa"/>
            <w:gridSpan w:val="2"/>
            <w:shd w:val="clear" w:color="auto" w:fill="auto"/>
            <w:noWrap/>
          </w:tcPr>
          <w:p w14:paraId="6DE90E84" w14:textId="77777777" w:rsidR="00B3240E" w:rsidRPr="001F360D" w:rsidRDefault="00B3240E" w:rsidP="00583ABD">
            <w:pPr>
              <w:pStyle w:val="TAC"/>
              <w:rPr>
                <w:rFonts w:cs="Arial"/>
                <w:szCs w:val="18"/>
              </w:rPr>
            </w:pPr>
            <w:r w:rsidRPr="003C4CEC">
              <w:rPr>
                <w:kern w:val="2"/>
                <w:lang w:val="en-US" w:eastAsia="zh-CN"/>
              </w:rPr>
              <w:t>4450</w:t>
            </w:r>
          </w:p>
        </w:tc>
        <w:tc>
          <w:tcPr>
            <w:tcW w:w="817" w:type="dxa"/>
            <w:gridSpan w:val="2"/>
            <w:shd w:val="clear" w:color="auto" w:fill="auto"/>
            <w:noWrap/>
          </w:tcPr>
          <w:p w14:paraId="20DED1B8" w14:textId="77777777" w:rsidR="00B3240E" w:rsidRPr="001F360D" w:rsidRDefault="00B3240E" w:rsidP="00583ABD">
            <w:pPr>
              <w:pStyle w:val="TAC"/>
              <w:rPr>
                <w:rFonts w:cs="Arial"/>
                <w:szCs w:val="18"/>
              </w:rPr>
            </w:pPr>
            <w:r w:rsidRPr="003C4CEC">
              <w:rPr>
                <w:kern w:val="2"/>
                <w:lang w:val="en-US" w:eastAsia="zh-CN"/>
              </w:rPr>
              <w:t>10</w:t>
            </w:r>
          </w:p>
        </w:tc>
        <w:tc>
          <w:tcPr>
            <w:tcW w:w="2554" w:type="dxa"/>
            <w:gridSpan w:val="2"/>
            <w:shd w:val="clear" w:color="auto" w:fill="auto"/>
            <w:noWrap/>
          </w:tcPr>
          <w:p w14:paraId="1F204BC0" w14:textId="77777777" w:rsidR="00B3240E" w:rsidRPr="001F360D" w:rsidRDefault="00B3240E" w:rsidP="00583ABD">
            <w:pPr>
              <w:pStyle w:val="TAC"/>
              <w:rPr>
                <w:rFonts w:cs="Arial"/>
                <w:szCs w:val="18"/>
              </w:rPr>
            </w:pPr>
            <w:r w:rsidRPr="003C4CEC">
              <w:rPr>
                <w:kern w:val="2"/>
                <w:lang w:val="en-US" w:eastAsia="zh-CN"/>
              </w:rPr>
              <w:t>50</w:t>
            </w:r>
          </w:p>
        </w:tc>
        <w:tc>
          <w:tcPr>
            <w:tcW w:w="1323" w:type="dxa"/>
            <w:gridSpan w:val="2"/>
            <w:shd w:val="clear" w:color="auto" w:fill="auto"/>
            <w:noWrap/>
          </w:tcPr>
          <w:p w14:paraId="3506B84D" w14:textId="77777777" w:rsidR="00B3240E" w:rsidRPr="001F360D" w:rsidRDefault="00B3240E" w:rsidP="00583ABD">
            <w:pPr>
              <w:pStyle w:val="TAC"/>
              <w:rPr>
                <w:rFonts w:cs="Arial"/>
                <w:szCs w:val="18"/>
              </w:rPr>
            </w:pPr>
            <w:r>
              <w:rPr>
                <w:kern w:val="2"/>
                <w:lang w:val="en-US" w:eastAsia="zh-CN"/>
              </w:rPr>
              <w:t>4450</w:t>
            </w:r>
          </w:p>
        </w:tc>
        <w:tc>
          <w:tcPr>
            <w:tcW w:w="867" w:type="dxa"/>
            <w:gridSpan w:val="2"/>
            <w:shd w:val="clear" w:color="auto" w:fill="auto"/>
          </w:tcPr>
          <w:p w14:paraId="5DD93A9D" w14:textId="77777777" w:rsidR="00B3240E" w:rsidRPr="0006210B" w:rsidRDefault="00B3240E" w:rsidP="00583ABD">
            <w:pPr>
              <w:pStyle w:val="TAC"/>
              <w:rPr>
                <w:rFonts w:eastAsia="MS Mincho"/>
              </w:rPr>
            </w:pPr>
            <w:r>
              <w:rPr>
                <w:rFonts w:eastAsia="MS Mincho"/>
              </w:rPr>
              <w:t>N/A</w:t>
            </w:r>
          </w:p>
        </w:tc>
        <w:tc>
          <w:tcPr>
            <w:tcW w:w="1248" w:type="dxa"/>
            <w:gridSpan w:val="3"/>
            <w:shd w:val="clear" w:color="auto" w:fill="auto"/>
          </w:tcPr>
          <w:p w14:paraId="71AA6E4D" w14:textId="77777777" w:rsidR="00B3240E" w:rsidRPr="0006210B" w:rsidRDefault="00B3240E" w:rsidP="00583ABD">
            <w:pPr>
              <w:pStyle w:val="TAC"/>
              <w:rPr>
                <w:rFonts w:eastAsia="MS Mincho"/>
              </w:rPr>
            </w:pPr>
            <w:r>
              <w:rPr>
                <w:rFonts w:eastAsia="MS Mincho"/>
              </w:rPr>
              <w:t>N/A</w:t>
            </w:r>
          </w:p>
        </w:tc>
      </w:tr>
      <w:tr w:rsidR="00B3240E" w:rsidRPr="00EF5447" w14:paraId="60040969" w14:textId="77777777" w:rsidTr="00583ABD">
        <w:trPr>
          <w:trHeight w:val="54"/>
          <w:jc w:val="center"/>
        </w:trPr>
        <w:tc>
          <w:tcPr>
            <w:tcW w:w="2259" w:type="dxa"/>
            <w:tcBorders>
              <w:bottom w:val="nil"/>
            </w:tcBorders>
            <w:shd w:val="clear" w:color="auto" w:fill="auto"/>
          </w:tcPr>
          <w:p w14:paraId="39D0E37E" w14:textId="77777777" w:rsidR="00B3240E" w:rsidRPr="00EF5447" w:rsidRDefault="00B3240E" w:rsidP="00583ABD">
            <w:pPr>
              <w:pStyle w:val="TAC"/>
              <w:rPr>
                <w:rFonts w:eastAsia="MS Mincho"/>
              </w:rPr>
            </w:pPr>
            <w:r w:rsidRPr="00EF5447">
              <w:rPr>
                <w:rFonts w:cs="Arial"/>
                <w:kern w:val="2"/>
                <w:szCs w:val="24"/>
                <w:lang w:eastAsia="ja-JP"/>
              </w:rPr>
              <w:t>DC_7A_SUL_n78A-n80A</w:t>
            </w:r>
          </w:p>
        </w:tc>
        <w:tc>
          <w:tcPr>
            <w:tcW w:w="868" w:type="dxa"/>
            <w:shd w:val="clear" w:color="auto" w:fill="auto"/>
          </w:tcPr>
          <w:p w14:paraId="1DB43D7B" w14:textId="77777777" w:rsidR="00B3240E" w:rsidRPr="00EF5447" w:rsidRDefault="00B3240E" w:rsidP="00583ABD">
            <w:pPr>
              <w:pStyle w:val="TAC"/>
              <w:rPr>
                <w:lang w:eastAsia="ja-JP"/>
              </w:rPr>
            </w:pPr>
            <w:r w:rsidRPr="00EF5447">
              <w:rPr>
                <w:rFonts w:cs="Arial"/>
                <w:kern w:val="2"/>
                <w:szCs w:val="24"/>
                <w:lang w:eastAsia="ja-JP"/>
              </w:rPr>
              <w:t>n80</w:t>
            </w:r>
          </w:p>
        </w:tc>
        <w:tc>
          <w:tcPr>
            <w:tcW w:w="1380" w:type="dxa"/>
            <w:gridSpan w:val="2"/>
            <w:shd w:val="clear" w:color="auto" w:fill="auto"/>
            <w:noWrap/>
          </w:tcPr>
          <w:p w14:paraId="26A74FF5" w14:textId="77777777" w:rsidR="00B3240E" w:rsidRPr="00EF5447" w:rsidRDefault="00B3240E" w:rsidP="00583ABD">
            <w:pPr>
              <w:pStyle w:val="TAC"/>
            </w:pPr>
            <w:r w:rsidRPr="003C4CEC">
              <w:rPr>
                <w:rFonts w:cs="Arial"/>
              </w:rPr>
              <w:t>1730</w:t>
            </w:r>
          </w:p>
        </w:tc>
        <w:tc>
          <w:tcPr>
            <w:tcW w:w="817" w:type="dxa"/>
            <w:gridSpan w:val="2"/>
            <w:shd w:val="clear" w:color="auto" w:fill="auto"/>
            <w:noWrap/>
          </w:tcPr>
          <w:p w14:paraId="7BB32D49"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23DD4E12"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7C08C873" w14:textId="77777777" w:rsidR="00B3240E" w:rsidRPr="00EF5447" w:rsidRDefault="00B3240E" w:rsidP="00583ABD">
            <w:pPr>
              <w:pStyle w:val="TAC"/>
            </w:pPr>
          </w:p>
        </w:tc>
        <w:tc>
          <w:tcPr>
            <w:tcW w:w="867" w:type="dxa"/>
            <w:gridSpan w:val="2"/>
            <w:shd w:val="clear" w:color="auto" w:fill="auto"/>
          </w:tcPr>
          <w:p w14:paraId="77FEE1A7" w14:textId="77777777" w:rsidR="00B3240E" w:rsidRPr="00EF5447" w:rsidRDefault="00B3240E" w:rsidP="00583ABD">
            <w:pPr>
              <w:pStyle w:val="TAC"/>
            </w:pPr>
            <w:r w:rsidRPr="00EF5447">
              <w:rPr>
                <w:rFonts w:cs="Arial"/>
              </w:rPr>
              <w:t>N/A</w:t>
            </w:r>
          </w:p>
        </w:tc>
        <w:tc>
          <w:tcPr>
            <w:tcW w:w="1248" w:type="dxa"/>
            <w:gridSpan w:val="3"/>
            <w:shd w:val="clear" w:color="auto" w:fill="auto"/>
          </w:tcPr>
          <w:p w14:paraId="0823C9DE" w14:textId="77777777" w:rsidR="00B3240E" w:rsidRPr="00EF5447" w:rsidRDefault="00B3240E" w:rsidP="00583ABD">
            <w:pPr>
              <w:pStyle w:val="TAC"/>
            </w:pPr>
            <w:r w:rsidRPr="00EF5447">
              <w:rPr>
                <w:rFonts w:cs="Arial"/>
              </w:rPr>
              <w:t>N/A</w:t>
            </w:r>
          </w:p>
        </w:tc>
      </w:tr>
      <w:tr w:rsidR="00B3240E" w:rsidRPr="00EF5447" w14:paraId="3F8AEB45" w14:textId="77777777" w:rsidTr="00583ABD">
        <w:trPr>
          <w:trHeight w:val="54"/>
          <w:jc w:val="center"/>
        </w:trPr>
        <w:tc>
          <w:tcPr>
            <w:tcW w:w="2259" w:type="dxa"/>
            <w:tcBorders>
              <w:top w:val="nil"/>
              <w:bottom w:val="single" w:sz="4" w:space="0" w:color="auto"/>
            </w:tcBorders>
            <w:shd w:val="clear" w:color="auto" w:fill="auto"/>
          </w:tcPr>
          <w:p w14:paraId="15E9F117" w14:textId="77777777" w:rsidR="00B3240E" w:rsidRPr="00EF5447" w:rsidRDefault="00B3240E" w:rsidP="00583ABD">
            <w:pPr>
              <w:pStyle w:val="TAC"/>
              <w:rPr>
                <w:rFonts w:eastAsia="MS Mincho"/>
              </w:rPr>
            </w:pPr>
          </w:p>
        </w:tc>
        <w:tc>
          <w:tcPr>
            <w:tcW w:w="868" w:type="dxa"/>
            <w:shd w:val="clear" w:color="auto" w:fill="auto"/>
          </w:tcPr>
          <w:p w14:paraId="4AD2C111" w14:textId="77777777" w:rsidR="00B3240E" w:rsidRPr="00EF5447" w:rsidRDefault="00B3240E" w:rsidP="00583ABD">
            <w:pPr>
              <w:pStyle w:val="TAC"/>
              <w:rPr>
                <w:lang w:eastAsia="ja-JP"/>
              </w:rPr>
            </w:pPr>
            <w:r w:rsidRPr="00EF5447">
              <w:rPr>
                <w:rFonts w:cs="Arial"/>
                <w:kern w:val="2"/>
                <w:szCs w:val="24"/>
                <w:lang w:eastAsia="ja-JP"/>
              </w:rPr>
              <w:t>7</w:t>
            </w:r>
          </w:p>
        </w:tc>
        <w:tc>
          <w:tcPr>
            <w:tcW w:w="1380" w:type="dxa"/>
            <w:gridSpan w:val="2"/>
            <w:shd w:val="clear" w:color="auto" w:fill="auto"/>
            <w:noWrap/>
          </w:tcPr>
          <w:p w14:paraId="12458E7B" w14:textId="77777777" w:rsidR="00B3240E" w:rsidRPr="00EF5447" w:rsidRDefault="00B3240E" w:rsidP="00583ABD">
            <w:pPr>
              <w:pStyle w:val="TAC"/>
            </w:pPr>
            <w:r>
              <w:rPr>
                <w:rFonts w:cs="Arial"/>
              </w:rPr>
              <w:t>N/A</w:t>
            </w:r>
          </w:p>
        </w:tc>
        <w:tc>
          <w:tcPr>
            <w:tcW w:w="817" w:type="dxa"/>
            <w:gridSpan w:val="2"/>
            <w:shd w:val="clear" w:color="auto" w:fill="auto"/>
            <w:noWrap/>
          </w:tcPr>
          <w:p w14:paraId="1177CE57" w14:textId="77777777" w:rsidR="00B3240E" w:rsidRPr="00EF5447" w:rsidRDefault="00B3240E" w:rsidP="00583ABD">
            <w:pPr>
              <w:pStyle w:val="TAC"/>
            </w:pPr>
            <w:r w:rsidRPr="003C4CEC">
              <w:rPr>
                <w:rFonts w:cs="Arial"/>
              </w:rPr>
              <w:t>10</w:t>
            </w:r>
          </w:p>
        </w:tc>
        <w:tc>
          <w:tcPr>
            <w:tcW w:w="2554" w:type="dxa"/>
            <w:gridSpan w:val="2"/>
            <w:shd w:val="clear" w:color="auto" w:fill="auto"/>
            <w:noWrap/>
          </w:tcPr>
          <w:p w14:paraId="3C33A849" w14:textId="77777777" w:rsidR="00B3240E" w:rsidRPr="00EF5447" w:rsidRDefault="00B3240E" w:rsidP="00583ABD">
            <w:pPr>
              <w:pStyle w:val="TAC"/>
            </w:pPr>
            <w:r>
              <w:rPr>
                <w:rFonts w:cs="Arial"/>
              </w:rPr>
              <w:t>N/A</w:t>
            </w:r>
          </w:p>
        </w:tc>
        <w:tc>
          <w:tcPr>
            <w:tcW w:w="1323" w:type="dxa"/>
            <w:gridSpan w:val="2"/>
            <w:shd w:val="clear" w:color="auto" w:fill="auto"/>
            <w:noWrap/>
          </w:tcPr>
          <w:p w14:paraId="24CBD9B4" w14:textId="77777777" w:rsidR="00B3240E" w:rsidRPr="00EF5447" w:rsidRDefault="00B3240E" w:rsidP="00583ABD">
            <w:pPr>
              <w:pStyle w:val="TAC"/>
            </w:pPr>
            <w:r w:rsidRPr="00EF5447">
              <w:rPr>
                <w:rFonts w:cs="Arial"/>
              </w:rPr>
              <w:t>2655</w:t>
            </w:r>
          </w:p>
        </w:tc>
        <w:tc>
          <w:tcPr>
            <w:tcW w:w="867" w:type="dxa"/>
            <w:gridSpan w:val="2"/>
            <w:shd w:val="clear" w:color="auto" w:fill="auto"/>
          </w:tcPr>
          <w:p w14:paraId="3B6B986C" w14:textId="77777777" w:rsidR="00B3240E" w:rsidRPr="00EF5447" w:rsidRDefault="00B3240E" w:rsidP="00583ABD">
            <w:pPr>
              <w:pStyle w:val="TAC"/>
            </w:pPr>
            <w:r w:rsidRPr="00EF5447">
              <w:rPr>
                <w:rFonts w:cs="Arial"/>
              </w:rPr>
              <w:t>13</w:t>
            </w:r>
          </w:p>
        </w:tc>
        <w:tc>
          <w:tcPr>
            <w:tcW w:w="1248" w:type="dxa"/>
            <w:gridSpan w:val="3"/>
            <w:shd w:val="clear" w:color="auto" w:fill="auto"/>
          </w:tcPr>
          <w:p w14:paraId="29C32C65" w14:textId="77777777" w:rsidR="00B3240E" w:rsidRPr="00EF5447" w:rsidRDefault="00B3240E" w:rsidP="00583ABD">
            <w:pPr>
              <w:pStyle w:val="TAC"/>
            </w:pPr>
            <w:r w:rsidRPr="00EF5447">
              <w:rPr>
                <w:rFonts w:cs="Arial"/>
              </w:rPr>
              <w:t>IMD4</w:t>
            </w:r>
          </w:p>
        </w:tc>
      </w:tr>
      <w:tr w:rsidR="00B3240E" w:rsidRPr="00EF5447" w14:paraId="496A0EEF" w14:textId="77777777" w:rsidTr="00583ABD">
        <w:trPr>
          <w:trHeight w:val="54"/>
          <w:jc w:val="center"/>
        </w:trPr>
        <w:tc>
          <w:tcPr>
            <w:tcW w:w="2259" w:type="dxa"/>
            <w:tcBorders>
              <w:top w:val="single" w:sz="4" w:space="0" w:color="auto"/>
              <w:bottom w:val="nil"/>
            </w:tcBorders>
            <w:shd w:val="clear" w:color="auto" w:fill="auto"/>
          </w:tcPr>
          <w:p w14:paraId="4F7081F8" w14:textId="77777777" w:rsidR="00B3240E" w:rsidRPr="00470EA5" w:rsidRDefault="00B3240E" w:rsidP="00583ABD">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2A36E102" w14:textId="77777777" w:rsidR="00B3240E" w:rsidRPr="00EF5447" w:rsidRDefault="00B3240E" w:rsidP="00583ABD">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1662E25F"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6A93056A"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2543A879"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FA2F230" w14:textId="77777777" w:rsidR="00B3240E" w:rsidRPr="00470EA5" w:rsidRDefault="00B3240E" w:rsidP="00583ABD">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1931F92D"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D30EFBE" w14:textId="77777777" w:rsidR="00B3240E" w:rsidRPr="00EF5447" w:rsidRDefault="00B3240E" w:rsidP="00583ABD">
            <w:pPr>
              <w:pStyle w:val="TAC"/>
              <w:rPr>
                <w:rFonts w:cs="Arial"/>
              </w:rPr>
            </w:pPr>
            <w:r w:rsidRPr="00EF3500">
              <w:rPr>
                <w:rFonts w:eastAsia="Malgun Gothic" w:cs="Arial"/>
                <w:kern w:val="2"/>
                <w:szCs w:val="24"/>
                <w:lang w:eastAsia="ko-KR"/>
              </w:rPr>
              <w:t>N/A</w:t>
            </w:r>
          </w:p>
        </w:tc>
      </w:tr>
      <w:tr w:rsidR="00B3240E" w:rsidRPr="00EF5447" w14:paraId="6BF2A01C" w14:textId="77777777" w:rsidTr="00583ABD">
        <w:trPr>
          <w:trHeight w:val="54"/>
          <w:jc w:val="center"/>
        </w:trPr>
        <w:tc>
          <w:tcPr>
            <w:tcW w:w="2259" w:type="dxa"/>
            <w:tcBorders>
              <w:top w:val="nil"/>
              <w:bottom w:val="nil"/>
            </w:tcBorders>
            <w:shd w:val="clear" w:color="auto" w:fill="auto"/>
          </w:tcPr>
          <w:p w14:paraId="04CBC889" w14:textId="77777777" w:rsidR="00B3240E" w:rsidRPr="00470EA5" w:rsidRDefault="00B3240E" w:rsidP="00583ABD">
            <w:pPr>
              <w:pStyle w:val="TAC"/>
              <w:rPr>
                <w:rFonts w:eastAsiaTheme="minorEastAsia" w:cs="Arial"/>
                <w:kern w:val="2"/>
                <w:szCs w:val="24"/>
                <w:lang w:eastAsia="ja-JP"/>
              </w:rPr>
            </w:pPr>
          </w:p>
        </w:tc>
        <w:tc>
          <w:tcPr>
            <w:tcW w:w="868" w:type="dxa"/>
            <w:shd w:val="clear" w:color="auto" w:fill="auto"/>
            <w:vAlign w:val="center"/>
          </w:tcPr>
          <w:p w14:paraId="18D8DDDA" w14:textId="77777777" w:rsidR="00B3240E" w:rsidRPr="00EF5447" w:rsidRDefault="00B3240E" w:rsidP="00583ABD">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52C3C2DF" w14:textId="77777777" w:rsidR="00B3240E" w:rsidRPr="00470EA5" w:rsidRDefault="00B3240E" w:rsidP="00583ABD">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3B17B436"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1769553C" w14:textId="77777777" w:rsidR="00B3240E" w:rsidRPr="00470EA5" w:rsidRDefault="00B3240E" w:rsidP="00583ABD">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3EF79B90" w14:textId="77777777" w:rsidR="00B3240E" w:rsidRPr="00470EA5" w:rsidRDefault="00B3240E" w:rsidP="00583ABD">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3C17C911"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77895E46" w14:textId="77777777" w:rsidR="00B3240E" w:rsidRPr="00EF5447" w:rsidRDefault="00B3240E" w:rsidP="00583ABD">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B3240E" w:rsidRPr="00EF5447" w14:paraId="7DEB8D5A" w14:textId="77777777" w:rsidTr="00583ABD">
        <w:trPr>
          <w:trHeight w:val="54"/>
          <w:jc w:val="center"/>
        </w:trPr>
        <w:tc>
          <w:tcPr>
            <w:tcW w:w="2259" w:type="dxa"/>
            <w:tcBorders>
              <w:top w:val="nil"/>
              <w:bottom w:val="nil"/>
            </w:tcBorders>
            <w:shd w:val="clear" w:color="auto" w:fill="auto"/>
          </w:tcPr>
          <w:p w14:paraId="55F5359A" w14:textId="77777777" w:rsidR="00B3240E" w:rsidRPr="00470EA5" w:rsidRDefault="00B3240E" w:rsidP="00583ABD">
            <w:pPr>
              <w:pStyle w:val="TAC"/>
              <w:rPr>
                <w:rFonts w:eastAsiaTheme="minorEastAsia" w:cs="Arial"/>
                <w:kern w:val="2"/>
                <w:szCs w:val="24"/>
                <w:lang w:eastAsia="ja-JP"/>
              </w:rPr>
            </w:pPr>
          </w:p>
        </w:tc>
        <w:tc>
          <w:tcPr>
            <w:tcW w:w="868" w:type="dxa"/>
            <w:shd w:val="clear" w:color="auto" w:fill="auto"/>
            <w:vAlign w:val="center"/>
          </w:tcPr>
          <w:p w14:paraId="3B163049" w14:textId="77777777" w:rsidR="00B3240E" w:rsidRPr="00EF5447" w:rsidRDefault="00B3240E" w:rsidP="00583ABD">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5D47241A"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0D40F382"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0FCA7196"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474332C" w14:textId="77777777" w:rsidR="00B3240E" w:rsidRPr="00470EA5" w:rsidRDefault="00B3240E" w:rsidP="00583ABD">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58DC1B37"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F0CECF8" w14:textId="77777777" w:rsidR="00B3240E" w:rsidRPr="00EF5447" w:rsidRDefault="00B3240E" w:rsidP="00583ABD">
            <w:pPr>
              <w:pStyle w:val="TAC"/>
              <w:rPr>
                <w:rFonts w:cs="Arial"/>
              </w:rPr>
            </w:pPr>
            <w:r w:rsidRPr="00EF3500">
              <w:rPr>
                <w:rFonts w:eastAsia="Malgun Gothic" w:cs="Arial"/>
                <w:kern w:val="2"/>
                <w:szCs w:val="24"/>
                <w:lang w:eastAsia="ko-KR"/>
              </w:rPr>
              <w:t>N/A</w:t>
            </w:r>
          </w:p>
        </w:tc>
      </w:tr>
      <w:tr w:rsidR="00B3240E" w:rsidRPr="00EF5447" w14:paraId="4C397C65" w14:textId="77777777" w:rsidTr="00583ABD">
        <w:trPr>
          <w:trHeight w:val="54"/>
          <w:jc w:val="center"/>
        </w:trPr>
        <w:tc>
          <w:tcPr>
            <w:tcW w:w="2259" w:type="dxa"/>
            <w:tcBorders>
              <w:top w:val="nil"/>
              <w:bottom w:val="nil"/>
            </w:tcBorders>
            <w:shd w:val="clear" w:color="auto" w:fill="auto"/>
          </w:tcPr>
          <w:p w14:paraId="509ABCCA" w14:textId="77777777" w:rsidR="00B3240E" w:rsidRPr="00470EA5" w:rsidRDefault="00B3240E" w:rsidP="00583ABD">
            <w:pPr>
              <w:pStyle w:val="TAC"/>
              <w:rPr>
                <w:rFonts w:eastAsiaTheme="minorEastAsia" w:cs="Arial"/>
                <w:kern w:val="2"/>
                <w:szCs w:val="24"/>
                <w:lang w:eastAsia="ja-JP"/>
              </w:rPr>
            </w:pPr>
          </w:p>
        </w:tc>
        <w:tc>
          <w:tcPr>
            <w:tcW w:w="868" w:type="dxa"/>
            <w:shd w:val="clear" w:color="auto" w:fill="auto"/>
            <w:vAlign w:val="center"/>
          </w:tcPr>
          <w:p w14:paraId="5B497E67" w14:textId="77777777" w:rsidR="00B3240E" w:rsidRPr="00EF5447" w:rsidRDefault="00B3240E" w:rsidP="00583ABD">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2D831A46"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1993B5A4"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2AC0F9F"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DE025B3" w14:textId="77777777" w:rsidR="00B3240E" w:rsidRPr="00470EA5" w:rsidRDefault="00B3240E" w:rsidP="00583ABD">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0B12FCD4"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279F85A" w14:textId="77777777" w:rsidR="00B3240E" w:rsidRPr="00EF5447" w:rsidRDefault="00B3240E" w:rsidP="00583ABD">
            <w:pPr>
              <w:pStyle w:val="TAC"/>
              <w:rPr>
                <w:rFonts w:cs="Arial"/>
              </w:rPr>
            </w:pPr>
            <w:r w:rsidRPr="00EF3500">
              <w:rPr>
                <w:rFonts w:eastAsia="Malgun Gothic" w:cs="Arial"/>
                <w:kern w:val="2"/>
                <w:szCs w:val="24"/>
                <w:lang w:eastAsia="ko-KR"/>
              </w:rPr>
              <w:t>N/A</w:t>
            </w:r>
          </w:p>
        </w:tc>
      </w:tr>
      <w:tr w:rsidR="00B3240E" w:rsidRPr="00EF5447" w14:paraId="59AAAC6D" w14:textId="77777777" w:rsidTr="00583ABD">
        <w:trPr>
          <w:trHeight w:val="54"/>
          <w:jc w:val="center"/>
        </w:trPr>
        <w:tc>
          <w:tcPr>
            <w:tcW w:w="2259" w:type="dxa"/>
            <w:tcBorders>
              <w:top w:val="nil"/>
              <w:bottom w:val="nil"/>
            </w:tcBorders>
            <w:shd w:val="clear" w:color="auto" w:fill="auto"/>
          </w:tcPr>
          <w:p w14:paraId="54661784" w14:textId="77777777" w:rsidR="00B3240E" w:rsidRPr="00470EA5" w:rsidRDefault="00B3240E" w:rsidP="00583ABD">
            <w:pPr>
              <w:pStyle w:val="TAC"/>
              <w:rPr>
                <w:rFonts w:eastAsiaTheme="minorEastAsia" w:cs="Arial"/>
                <w:kern w:val="2"/>
                <w:szCs w:val="24"/>
                <w:lang w:eastAsia="ja-JP"/>
              </w:rPr>
            </w:pPr>
          </w:p>
        </w:tc>
        <w:tc>
          <w:tcPr>
            <w:tcW w:w="868" w:type="dxa"/>
            <w:shd w:val="clear" w:color="auto" w:fill="auto"/>
            <w:vAlign w:val="center"/>
          </w:tcPr>
          <w:p w14:paraId="6BA10136" w14:textId="77777777" w:rsidR="00B3240E" w:rsidRPr="00EF5447" w:rsidRDefault="00B3240E" w:rsidP="00583ABD">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1AB861CA"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2E8C4EE3"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57BB1F66"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40B06A17" w14:textId="77777777" w:rsidR="00B3240E" w:rsidRPr="00470EA5" w:rsidRDefault="00B3240E" w:rsidP="00583ABD">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4AE2CC9F"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79D0C88C" w14:textId="77777777" w:rsidR="00B3240E" w:rsidRPr="00EF5447" w:rsidRDefault="00B3240E" w:rsidP="00583ABD">
            <w:pPr>
              <w:pStyle w:val="TAC"/>
              <w:rPr>
                <w:rFonts w:cs="Arial"/>
              </w:rPr>
            </w:pPr>
            <w:r w:rsidRPr="00EF3500">
              <w:rPr>
                <w:rFonts w:eastAsia="Malgun Gothic" w:cs="Arial"/>
                <w:kern w:val="2"/>
                <w:szCs w:val="24"/>
                <w:lang w:eastAsia="ko-KR"/>
              </w:rPr>
              <w:t>N/A</w:t>
            </w:r>
          </w:p>
        </w:tc>
      </w:tr>
      <w:tr w:rsidR="00B3240E" w:rsidRPr="00EF5447" w14:paraId="03D11EB3" w14:textId="77777777" w:rsidTr="00583ABD">
        <w:trPr>
          <w:trHeight w:val="54"/>
          <w:jc w:val="center"/>
        </w:trPr>
        <w:tc>
          <w:tcPr>
            <w:tcW w:w="2259" w:type="dxa"/>
            <w:tcBorders>
              <w:top w:val="nil"/>
              <w:bottom w:val="single" w:sz="4" w:space="0" w:color="auto"/>
            </w:tcBorders>
            <w:shd w:val="clear" w:color="auto" w:fill="auto"/>
          </w:tcPr>
          <w:p w14:paraId="03A5BE53" w14:textId="77777777" w:rsidR="00B3240E" w:rsidRPr="00470EA5" w:rsidRDefault="00B3240E" w:rsidP="00583ABD">
            <w:pPr>
              <w:pStyle w:val="TAC"/>
              <w:rPr>
                <w:rFonts w:eastAsiaTheme="minorEastAsia" w:cs="Arial"/>
                <w:kern w:val="2"/>
                <w:szCs w:val="24"/>
                <w:lang w:eastAsia="ja-JP"/>
              </w:rPr>
            </w:pPr>
          </w:p>
        </w:tc>
        <w:tc>
          <w:tcPr>
            <w:tcW w:w="868" w:type="dxa"/>
            <w:shd w:val="clear" w:color="auto" w:fill="auto"/>
            <w:vAlign w:val="center"/>
          </w:tcPr>
          <w:p w14:paraId="088318C6" w14:textId="77777777" w:rsidR="00B3240E" w:rsidRPr="00EF5447" w:rsidRDefault="00B3240E" w:rsidP="00583ABD">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285A1443" w14:textId="77777777" w:rsidR="00B3240E" w:rsidRPr="00470EA5" w:rsidRDefault="00B3240E" w:rsidP="00583ABD">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22C807E3" w14:textId="77777777" w:rsidR="00B3240E" w:rsidRPr="00470EA5" w:rsidRDefault="00B3240E" w:rsidP="00583ABD">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6EE3561F" w14:textId="77777777" w:rsidR="00B3240E" w:rsidRPr="00470EA5" w:rsidRDefault="00B3240E" w:rsidP="00583ABD">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226BC81E" w14:textId="77777777" w:rsidR="00B3240E" w:rsidRPr="00470EA5" w:rsidRDefault="00B3240E" w:rsidP="00583ABD">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1BE8ED42" w14:textId="77777777" w:rsidR="00B3240E" w:rsidRPr="00470EA5" w:rsidRDefault="00B3240E" w:rsidP="00583ABD">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51E2C5F5" w14:textId="77777777" w:rsidR="00B3240E" w:rsidRPr="00EF5447" w:rsidRDefault="00B3240E" w:rsidP="00583ABD">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B3240E" w:rsidRPr="00EF5447" w14:paraId="31D5D8F1" w14:textId="77777777" w:rsidTr="00583ABD">
        <w:trPr>
          <w:trHeight w:val="54"/>
          <w:jc w:val="center"/>
        </w:trPr>
        <w:tc>
          <w:tcPr>
            <w:tcW w:w="2259" w:type="dxa"/>
            <w:vMerge w:val="restart"/>
            <w:tcBorders>
              <w:top w:val="nil"/>
            </w:tcBorders>
            <w:shd w:val="clear" w:color="auto" w:fill="auto"/>
          </w:tcPr>
          <w:p w14:paraId="08937293" w14:textId="77777777" w:rsidR="00B3240E" w:rsidRPr="00EF5447" w:rsidRDefault="00B3240E" w:rsidP="00583ABD">
            <w:pPr>
              <w:pStyle w:val="TAC"/>
              <w:rPr>
                <w:rFonts w:eastAsia="MS Mincho"/>
              </w:rPr>
            </w:pPr>
            <w:r>
              <w:rPr>
                <w:rFonts w:cs="Arial"/>
              </w:rPr>
              <w:t>DC_8A_n1A-n28A</w:t>
            </w:r>
          </w:p>
        </w:tc>
        <w:tc>
          <w:tcPr>
            <w:tcW w:w="868" w:type="dxa"/>
            <w:shd w:val="clear" w:color="auto" w:fill="auto"/>
            <w:vAlign w:val="center"/>
          </w:tcPr>
          <w:p w14:paraId="1B9F3810" w14:textId="77777777" w:rsidR="00B3240E" w:rsidRPr="00EF5447" w:rsidRDefault="00B3240E" w:rsidP="00583ABD">
            <w:pPr>
              <w:pStyle w:val="TAC"/>
              <w:rPr>
                <w:rFonts w:cs="Arial"/>
                <w:kern w:val="2"/>
                <w:szCs w:val="24"/>
                <w:lang w:eastAsia="ja-JP"/>
              </w:rPr>
            </w:pPr>
            <w:r w:rsidRPr="00E062F1">
              <w:t>8</w:t>
            </w:r>
          </w:p>
        </w:tc>
        <w:tc>
          <w:tcPr>
            <w:tcW w:w="1380" w:type="dxa"/>
            <w:gridSpan w:val="2"/>
            <w:shd w:val="clear" w:color="auto" w:fill="auto"/>
            <w:noWrap/>
          </w:tcPr>
          <w:p w14:paraId="46367C4D" w14:textId="77777777" w:rsidR="00B3240E" w:rsidRPr="00EF5447" w:rsidRDefault="00B3240E" w:rsidP="00583ABD">
            <w:pPr>
              <w:pStyle w:val="TAC"/>
              <w:rPr>
                <w:rFonts w:cs="Arial"/>
              </w:rPr>
            </w:pPr>
            <w:r w:rsidRPr="003C4CEC">
              <w:t>910</w:t>
            </w:r>
          </w:p>
        </w:tc>
        <w:tc>
          <w:tcPr>
            <w:tcW w:w="817" w:type="dxa"/>
            <w:gridSpan w:val="2"/>
            <w:shd w:val="clear" w:color="auto" w:fill="auto"/>
            <w:noWrap/>
          </w:tcPr>
          <w:p w14:paraId="334B828B"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72DBEFE6"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7A8F4FD9" w14:textId="77777777" w:rsidR="00B3240E" w:rsidRPr="00EF5447" w:rsidRDefault="00B3240E" w:rsidP="00583ABD">
            <w:pPr>
              <w:pStyle w:val="TAC"/>
              <w:rPr>
                <w:rFonts w:cs="Arial"/>
              </w:rPr>
            </w:pPr>
            <w:r w:rsidRPr="00E062F1">
              <w:t>955</w:t>
            </w:r>
          </w:p>
        </w:tc>
        <w:tc>
          <w:tcPr>
            <w:tcW w:w="867" w:type="dxa"/>
            <w:gridSpan w:val="2"/>
            <w:shd w:val="clear" w:color="auto" w:fill="auto"/>
            <w:vAlign w:val="center"/>
          </w:tcPr>
          <w:p w14:paraId="66F73D6D" w14:textId="77777777" w:rsidR="00B3240E" w:rsidRPr="00EF5447" w:rsidRDefault="00B3240E" w:rsidP="00583ABD">
            <w:pPr>
              <w:pStyle w:val="TAC"/>
              <w:rPr>
                <w:rFonts w:cs="Arial"/>
              </w:rPr>
            </w:pPr>
            <w:r w:rsidRPr="00E062F1">
              <w:t>N/A</w:t>
            </w:r>
          </w:p>
        </w:tc>
        <w:tc>
          <w:tcPr>
            <w:tcW w:w="1248" w:type="dxa"/>
            <w:gridSpan w:val="3"/>
            <w:shd w:val="clear" w:color="auto" w:fill="auto"/>
          </w:tcPr>
          <w:p w14:paraId="35FC79B5" w14:textId="77777777" w:rsidR="00B3240E" w:rsidRPr="00EF5447" w:rsidRDefault="00B3240E" w:rsidP="00583ABD">
            <w:pPr>
              <w:pStyle w:val="TAC"/>
              <w:rPr>
                <w:rFonts w:cs="Arial"/>
              </w:rPr>
            </w:pPr>
            <w:r w:rsidRPr="00E062F1">
              <w:rPr>
                <w:rFonts w:eastAsia="Malgun Gothic"/>
              </w:rPr>
              <w:t>N/A</w:t>
            </w:r>
          </w:p>
        </w:tc>
      </w:tr>
      <w:tr w:rsidR="00B3240E" w:rsidRPr="00EF5447" w14:paraId="25E8CE1D" w14:textId="77777777" w:rsidTr="00583ABD">
        <w:trPr>
          <w:trHeight w:val="54"/>
          <w:jc w:val="center"/>
        </w:trPr>
        <w:tc>
          <w:tcPr>
            <w:tcW w:w="2259" w:type="dxa"/>
            <w:vMerge/>
            <w:shd w:val="clear" w:color="auto" w:fill="auto"/>
          </w:tcPr>
          <w:p w14:paraId="73F05443" w14:textId="77777777" w:rsidR="00B3240E" w:rsidRPr="00EF5447" w:rsidRDefault="00B3240E" w:rsidP="00583ABD">
            <w:pPr>
              <w:pStyle w:val="TAC"/>
              <w:rPr>
                <w:rFonts w:eastAsia="MS Mincho"/>
              </w:rPr>
            </w:pPr>
          </w:p>
        </w:tc>
        <w:tc>
          <w:tcPr>
            <w:tcW w:w="868" w:type="dxa"/>
            <w:shd w:val="clear" w:color="auto" w:fill="auto"/>
            <w:vAlign w:val="center"/>
          </w:tcPr>
          <w:p w14:paraId="65DD8FD0" w14:textId="77777777" w:rsidR="00B3240E" w:rsidRPr="00EF5447" w:rsidRDefault="00B3240E" w:rsidP="00583ABD">
            <w:pPr>
              <w:pStyle w:val="TAC"/>
              <w:rPr>
                <w:rFonts w:cs="Arial"/>
                <w:kern w:val="2"/>
                <w:szCs w:val="24"/>
                <w:lang w:eastAsia="ja-JP"/>
              </w:rPr>
            </w:pPr>
            <w:r w:rsidRPr="00E062F1">
              <w:t>n</w:t>
            </w:r>
            <w:r>
              <w:t>1</w:t>
            </w:r>
          </w:p>
        </w:tc>
        <w:tc>
          <w:tcPr>
            <w:tcW w:w="1380" w:type="dxa"/>
            <w:gridSpan w:val="2"/>
            <w:shd w:val="clear" w:color="auto" w:fill="auto"/>
            <w:noWrap/>
          </w:tcPr>
          <w:p w14:paraId="7FE319F7" w14:textId="77777777" w:rsidR="00B3240E" w:rsidRPr="00EF5447" w:rsidRDefault="00B3240E" w:rsidP="00583ABD">
            <w:pPr>
              <w:pStyle w:val="TAC"/>
              <w:rPr>
                <w:rFonts w:cs="Arial"/>
              </w:rPr>
            </w:pPr>
            <w:r w:rsidRPr="003C4CEC">
              <w:t>1965</w:t>
            </w:r>
          </w:p>
        </w:tc>
        <w:tc>
          <w:tcPr>
            <w:tcW w:w="817" w:type="dxa"/>
            <w:gridSpan w:val="2"/>
            <w:shd w:val="clear" w:color="auto" w:fill="auto"/>
            <w:noWrap/>
          </w:tcPr>
          <w:p w14:paraId="46681F27"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237FEFEA"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7E23A830" w14:textId="77777777" w:rsidR="00B3240E" w:rsidRPr="00EF5447" w:rsidRDefault="00B3240E" w:rsidP="00583ABD">
            <w:pPr>
              <w:pStyle w:val="TAC"/>
              <w:rPr>
                <w:rFonts w:cs="Arial"/>
              </w:rPr>
            </w:pPr>
            <w:r>
              <w:t>2155</w:t>
            </w:r>
          </w:p>
        </w:tc>
        <w:tc>
          <w:tcPr>
            <w:tcW w:w="867" w:type="dxa"/>
            <w:gridSpan w:val="2"/>
            <w:shd w:val="clear" w:color="auto" w:fill="auto"/>
            <w:vAlign w:val="center"/>
          </w:tcPr>
          <w:p w14:paraId="38F844E1" w14:textId="77777777" w:rsidR="00B3240E" w:rsidRPr="00EF5447" w:rsidRDefault="00B3240E" w:rsidP="00583ABD">
            <w:pPr>
              <w:pStyle w:val="TAC"/>
              <w:rPr>
                <w:rFonts w:cs="Arial"/>
              </w:rPr>
            </w:pPr>
            <w:r w:rsidRPr="00E062F1">
              <w:t>N/A</w:t>
            </w:r>
          </w:p>
        </w:tc>
        <w:tc>
          <w:tcPr>
            <w:tcW w:w="1248" w:type="dxa"/>
            <w:gridSpan w:val="3"/>
            <w:shd w:val="clear" w:color="auto" w:fill="auto"/>
          </w:tcPr>
          <w:p w14:paraId="277746EE" w14:textId="77777777" w:rsidR="00B3240E" w:rsidRPr="00EF5447" w:rsidRDefault="00B3240E" w:rsidP="00583ABD">
            <w:pPr>
              <w:pStyle w:val="TAC"/>
              <w:rPr>
                <w:rFonts w:cs="Arial"/>
              </w:rPr>
            </w:pPr>
            <w:r w:rsidRPr="00E062F1">
              <w:rPr>
                <w:rFonts w:eastAsia="Malgun Gothic"/>
              </w:rPr>
              <w:t>N/A</w:t>
            </w:r>
          </w:p>
        </w:tc>
      </w:tr>
      <w:tr w:rsidR="00B3240E" w:rsidRPr="00EF5447" w14:paraId="1A8C632A" w14:textId="77777777" w:rsidTr="00583ABD">
        <w:trPr>
          <w:trHeight w:val="54"/>
          <w:jc w:val="center"/>
        </w:trPr>
        <w:tc>
          <w:tcPr>
            <w:tcW w:w="2259" w:type="dxa"/>
            <w:vMerge/>
            <w:tcBorders>
              <w:bottom w:val="single" w:sz="4" w:space="0" w:color="auto"/>
            </w:tcBorders>
            <w:shd w:val="clear" w:color="auto" w:fill="auto"/>
          </w:tcPr>
          <w:p w14:paraId="6F37E41B" w14:textId="77777777" w:rsidR="00B3240E" w:rsidRPr="00EF5447" w:rsidRDefault="00B3240E" w:rsidP="00583ABD">
            <w:pPr>
              <w:pStyle w:val="TAC"/>
              <w:rPr>
                <w:rFonts w:eastAsia="MS Mincho"/>
              </w:rPr>
            </w:pPr>
          </w:p>
        </w:tc>
        <w:tc>
          <w:tcPr>
            <w:tcW w:w="868" w:type="dxa"/>
            <w:shd w:val="clear" w:color="auto" w:fill="auto"/>
            <w:vAlign w:val="center"/>
          </w:tcPr>
          <w:p w14:paraId="4E36DB24" w14:textId="77777777" w:rsidR="00B3240E" w:rsidRPr="00EF5447" w:rsidRDefault="00B3240E" w:rsidP="00583ABD">
            <w:pPr>
              <w:pStyle w:val="TAC"/>
              <w:rPr>
                <w:rFonts w:cs="Arial"/>
                <w:kern w:val="2"/>
                <w:szCs w:val="24"/>
                <w:lang w:eastAsia="ja-JP"/>
              </w:rPr>
            </w:pPr>
            <w:r w:rsidRPr="00E062F1">
              <w:t>n28</w:t>
            </w:r>
          </w:p>
        </w:tc>
        <w:tc>
          <w:tcPr>
            <w:tcW w:w="1380" w:type="dxa"/>
            <w:gridSpan w:val="2"/>
            <w:shd w:val="clear" w:color="auto" w:fill="auto"/>
            <w:noWrap/>
          </w:tcPr>
          <w:p w14:paraId="2981CD52" w14:textId="77777777" w:rsidR="00B3240E" w:rsidRPr="00EF5447" w:rsidRDefault="00B3240E" w:rsidP="00583ABD">
            <w:pPr>
              <w:pStyle w:val="TAC"/>
              <w:rPr>
                <w:rFonts w:cs="Arial"/>
              </w:rPr>
            </w:pPr>
            <w:r>
              <w:t>N/A</w:t>
            </w:r>
          </w:p>
        </w:tc>
        <w:tc>
          <w:tcPr>
            <w:tcW w:w="817" w:type="dxa"/>
            <w:gridSpan w:val="2"/>
            <w:shd w:val="clear" w:color="auto" w:fill="auto"/>
            <w:noWrap/>
          </w:tcPr>
          <w:p w14:paraId="73AE8313"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08E76A44" w14:textId="77777777" w:rsidR="00B3240E" w:rsidRPr="00EF5447" w:rsidRDefault="00B3240E" w:rsidP="00583ABD">
            <w:pPr>
              <w:pStyle w:val="TAC"/>
              <w:rPr>
                <w:rFonts w:cs="Arial"/>
              </w:rPr>
            </w:pPr>
            <w:r>
              <w:t>N/A</w:t>
            </w:r>
          </w:p>
        </w:tc>
        <w:tc>
          <w:tcPr>
            <w:tcW w:w="1323" w:type="dxa"/>
            <w:gridSpan w:val="2"/>
            <w:shd w:val="clear" w:color="auto" w:fill="auto"/>
            <w:noWrap/>
          </w:tcPr>
          <w:p w14:paraId="30E457A5" w14:textId="77777777" w:rsidR="00B3240E" w:rsidRPr="00EF5447" w:rsidRDefault="00B3240E" w:rsidP="00583ABD">
            <w:pPr>
              <w:pStyle w:val="TAC"/>
              <w:rPr>
                <w:rFonts w:cs="Arial"/>
              </w:rPr>
            </w:pPr>
            <w:r w:rsidRPr="00E062F1">
              <w:t>765</w:t>
            </w:r>
          </w:p>
        </w:tc>
        <w:tc>
          <w:tcPr>
            <w:tcW w:w="867" w:type="dxa"/>
            <w:gridSpan w:val="2"/>
            <w:shd w:val="clear" w:color="auto" w:fill="auto"/>
            <w:vAlign w:val="center"/>
          </w:tcPr>
          <w:p w14:paraId="43031D79" w14:textId="77777777" w:rsidR="00B3240E" w:rsidRPr="00EF5447" w:rsidRDefault="00B3240E" w:rsidP="00583ABD">
            <w:pPr>
              <w:pStyle w:val="TAC"/>
              <w:rPr>
                <w:rFonts w:cs="Arial"/>
              </w:rPr>
            </w:pPr>
            <w:r w:rsidRPr="00E062F1">
              <w:t>11.6</w:t>
            </w:r>
          </w:p>
        </w:tc>
        <w:tc>
          <w:tcPr>
            <w:tcW w:w="1248" w:type="dxa"/>
            <w:gridSpan w:val="3"/>
            <w:shd w:val="clear" w:color="auto" w:fill="auto"/>
          </w:tcPr>
          <w:p w14:paraId="698E7E33" w14:textId="77777777" w:rsidR="00B3240E" w:rsidRPr="00EF5447" w:rsidRDefault="00B3240E" w:rsidP="00583ABD">
            <w:pPr>
              <w:pStyle w:val="TAC"/>
              <w:rPr>
                <w:rFonts w:cs="Arial"/>
              </w:rPr>
            </w:pPr>
            <w:r w:rsidRPr="00E062F1">
              <w:rPr>
                <w:rFonts w:eastAsia="Malgun Gothic"/>
              </w:rPr>
              <w:t>IMD4</w:t>
            </w:r>
          </w:p>
        </w:tc>
      </w:tr>
      <w:tr w:rsidR="00B3240E" w:rsidRPr="009B60BA" w14:paraId="342CCCFC" w14:textId="77777777" w:rsidTr="00583ABD">
        <w:trPr>
          <w:trHeight w:val="54"/>
          <w:jc w:val="center"/>
        </w:trPr>
        <w:tc>
          <w:tcPr>
            <w:tcW w:w="2259" w:type="dxa"/>
            <w:tcBorders>
              <w:bottom w:val="nil"/>
            </w:tcBorders>
            <w:shd w:val="clear" w:color="auto" w:fill="auto"/>
          </w:tcPr>
          <w:p w14:paraId="16C506AC" w14:textId="77777777" w:rsidR="00B3240E" w:rsidRPr="009B60BA" w:rsidRDefault="00B3240E" w:rsidP="00583ABD">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1F9DA1BE" w14:textId="77777777" w:rsidR="00B3240E" w:rsidRPr="009B60BA" w:rsidRDefault="00B3240E" w:rsidP="00583ABD">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7D52C4C5" w14:textId="77777777" w:rsidR="00B3240E" w:rsidRPr="009B60BA" w:rsidRDefault="00B3240E" w:rsidP="00583ABD">
            <w:pPr>
              <w:pStyle w:val="TAC"/>
              <w:rPr>
                <w:rFonts w:eastAsia="Malgun Gothic" w:cs="Arial"/>
                <w:lang w:eastAsia="ko-KR"/>
              </w:rPr>
            </w:pPr>
            <w:r w:rsidRPr="003C4CEC">
              <w:rPr>
                <w:rFonts w:cs="Arial"/>
              </w:rPr>
              <w:t>885</w:t>
            </w:r>
          </w:p>
        </w:tc>
        <w:tc>
          <w:tcPr>
            <w:tcW w:w="817" w:type="dxa"/>
            <w:gridSpan w:val="2"/>
            <w:shd w:val="clear" w:color="auto" w:fill="auto"/>
            <w:noWrap/>
          </w:tcPr>
          <w:p w14:paraId="6B53B618" w14:textId="77777777" w:rsidR="00B3240E" w:rsidRPr="009B60BA" w:rsidRDefault="00B3240E" w:rsidP="00583ABD">
            <w:pPr>
              <w:pStyle w:val="TAC"/>
              <w:rPr>
                <w:rFonts w:eastAsia="Malgun Gothic" w:cs="Arial"/>
                <w:lang w:eastAsia="ko-KR"/>
              </w:rPr>
            </w:pPr>
            <w:r w:rsidRPr="003C4CEC">
              <w:rPr>
                <w:rFonts w:cs="Arial"/>
              </w:rPr>
              <w:t>5</w:t>
            </w:r>
          </w:p>
        </w:tc>
        <w:tc>
          <w:tcPr>
            <w:tcW w:w="2554" w:type="dxa"/>
            <w:gridSpan w:val="2"/>
            <w:shd w:val="clear" w:color="auto" w:fill="auto"/>
            <w:noWrap/>
          </w:tcPr>
          <w:p w14:paraId="057DB2BB" w14:textId="77777777" w:rsidR="00B3240E" w:rsidRPr="009B60BA" w:rsidRDefault="00B3240E" w:rsidP="00583ABD">
            <w:pPr>
              <w:pStyle w:val="TAC"/>
              <w:rPr>
                <w:rFonts w:eastAsia="Malgun Gothic" w:cs="Arial"/>
                <w:lang w:eastAsia="ko-KR"/>
              </w:rPr>
            </w:pPr>
            <w:r w:rsidRPr="003C4CEC">
              <w:rPr>
                <w:rFonts w:cs="Arial"/>
              </w:rPr>
              <w:t>25</w:t>
            </w:r>
          </w:p>
        </w:tc>
        <w:tc>
          <w:tcPr>
            <w:tcW w:w="1323" w:type="dxa"/>
            <w:gridSpan w:val="2"/>
            <w:shd w:val="clear" w:color="auto" w:fill="auto"/>
            <w:noWrap/>
          </w:tcPr>
          <w:p w14:paraId="423E54B9" w14:textId="77777777" w:rsidR="00B3240E" w:rsidRPr="009B60BA" w:rsidRDefault="00B3240E" w:rsidP="00583ABD">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6C451E29" w14:textId="77777777" w:rsidR="00B3240E" w:rsidRPr="009B60BA" w:rsidRDefault="00B3240E" w:rsidP="00583ABD">
            <w:pPr>
              <w:pStyle w:val="TAC"/>
              <w:rPr>
                <w:rFonts w:eastAsia="Malgun Gothic" w:cs="Arial"/>
                <w:lang w:eastAsia="ko-KR"/>
              </w:rPr>
            </w:pPr>
            <w:r w:rsidRPr="009B60BA">
              <w:rPr>
                <w:rFonts w:cs="Arial"/>
              </w:rPr>
              <w:t>N/A</w:t>
            </w:r>
          </w:p>
        </w:tc>
        <w:tc>
          <w:tcPr>
            <w:tcW w:w="1248" w:type="dxa"/>
            <w:gridSpan w:val="3"/>
            <w:shd w:val="clear" w:color="auto" w:fill="auto"/>
          </w:tcPr>
          <w:p w14:paraId="32A30CBF" w14:textId="77777777" w:rsidR="00B3240E" w:rsidRPr="009B60BA" w:rsidRDefault="00B3240E" w:rsidP="00583ABD">
            <w:pPr>
              <w:pStyle w:val="TAC"/>
              <w:rPr>
                <w:rFonts w:eastAsia="Malgun Gothic" w:cs="Arial"/>
                <w:lang w:eastAsia="ko-KR"/>
              </w:rPr>
            </w:pPr>
            <w:r w:rsidRPr="009B60BA">
              <w:rPr>
                <w:rFonts w:cs="Arial"/>
              </w:rPr>
              <w:t>N/A</w:t>
            </w:r>
          </w:p>
        </w:tc>
      </w:tr>
      <w:tr w:rsidR="00B3240E" w:rsidRPr="009B60BA" w14:paraId="63C9DD11" w14:textId="77777777" w:rsidTr="00583ABD">
        <w:trPr>
          <w:trHeight w:val="54"/>
          <w:jc w:val="center"/>
        </w:trPr>
        <w:tc>
          <w:tcPr>
            <w:tcW w:w="2259" w:type="dxa"/>
            <w:tcBorders>
              <w:top w:val="nil"/>
              <w:bottom w:val="nil"/>
            </w:tcBorders>
            <w:shd w:val="clear" w:color="auto" w:fill="auto"/>
          </w:tcPr>
          <w:p w14:paraId="35C0B1F8" w14:textId="77777777" w:rsidR="00B3240E" w:rsidRPr="009B60BA" w:rsidRDefault="00B3240E" w:rsidP="00583ABD">
            <w:pPr>
              <w:pStyle w:val="TAC"/>
              <w:rPr>
                <w:rFonts w:eastAsia="Malgun Gothic" w:cs="Arial"/>
                <w:lang w:eastAsia="ko-KR"/>
              </w:rPr>
            </w:pPr>
          </w:p>
        </w:tc>
        <w:tc>
          <w:tcPr>
            <w:tcW w:w="868" w:type="dxa"/>
            <w:shd w:val="clear" w:color="auto" w:fill="auto"/>
            <w:vAlign w:val="center"/>
          </w:tcPr>
          <w:p w14:paraId="3C784971" w14:textId="77777777" w:rsidR="00B3240E" w:rsidRPr="009B60BA" w:rsidRDefault="00B3240E" w:rsidP="00583ABD">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6DA63F6D" w14:textId="77777777" w:rsidR="00B3240E" w:rsidRPr="009B60BA" w:rsidRDefault="00B3240E" w:rsidP="00583ABD">
            <w:pPr>
              <w:pStyle w:val="TAC"/>
              <w:rPr>
                <w:rFonts w:eastAsia="Malgun Gothic" w:cs="Arial"/>
                <w:lang w:eastAsia="ko-KR"/>
              </w:rPr>
            </w:pPr>
            <w:r w:rsidRPr="003C4CEC">
              <w:rPr>
                <w:rFonts w:cs="Arial"/>
              </w:rPr>
              <w:t>2395</w:t>
            </w:r>
          </w:p>
        </w:tc>
        <w:tc>
          <w:tcPr>
            <w:tcW w:w="817" w:type="dxa"/>
            <w:gridSpan w:val="2"/>
            <w:shd w:val="clear" w:color="auto" w:fill="auto"/>
            <w:noWrap/>
          </w:tcPr>
          <w:p w14:paraId="1DDC2E76" w14:textId="77777777" w:rsidR="00B3240E" w:rsidRPr="009B60BA" w:rsidRDefault="00B3240E" w:rsidP="00583ABD">
            <w:pPr>
              <w:pStyle w:val="TAC"/>
              <w:rPr>
                <w:rFonts w:eastAsia="Malgun Gothic" w:cs="Arial"/>
                <w:lang w:eastAsia="ko-KR"/>
              </w:rPr>
            </w:pPr>
            <w:r w:rsidRPr="003C4CEC">
              <w:rPr>
                <w:rFonts w:cs="Arial"/>
              </w:rPr>
              <w:t>5</w:t>
            </w:r>
          </w:p>
        </w:tc>
        <w:tc>
          <w:tcPr>
            <w:tcW w:w="2554" w:type="dxa"/>
            <w:gridSpan w:val="2"/>
            <w:shd w:val="clear" w:color="auto" w:fill="auto"/>
            <w:noWrap/>
          </w:tcPr>
          <w:p w14:paraId="22EF3412" w14:textId="77777777" w:rsidR="00B3240E" w:rsidRPr="009B60BA" w:rsidRDefault="00B3240E" w:rsidP="00583ABD">
            <w:pPr>
              <w:pStyle w:val="TAC"/>
              <w:rPr>
                <w:rFonts w:eastAsia="Malgun Gothic" w:cs="Arial"/>
                <w:lang w:eastAsia="ko-KR"/>
              </w:rPr>
            </w:pPr>
            <w:r w:rsidRPr="003C4CEC">
              <w:rPr>
                <w:rFonts w:cs="Arial"/>
              </w:rPr>
              <w:t>25</w:t>
            </w:r>
          </w:p>
        </w:tc>
        <w:tc>
          <w:tcPr>
            <w:tcW w:w="1323" w:type="dxa"/>
            <w:gridSpan w:val="2"/>
            <w:shd w:val="clear" w:color="auto" w:fill="auto"/>
            <w:noWrap/>
          </w:tcPr>
          <w:p w14:paraId="4DAD49CA" w14:textId="77777777" w:rsidR="00B3240E" w:rsidRPr="009B60BA" w:rsidRDefault="00B3240E" w:rsidP="00583ABD">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0BF4AD84" w14:textId="77777777" w:rsidR="00B3240E" w:rsidRPr="009B60BA" w:rsidRDefault="00B3240E" w:rsidP="00583ABD">
            <w:pPr>
              <w:pStyle w:val="TAC"/>
              <w:rPr>
                <w:rFonts w:eastAsia="Malgun Gothic" w:cs="Arial"/>
                <w:lang w:eastAsia="ko-KR"/>
              </w:rPr>
            </w:pPr>
            <w:r w:rsidRPr="009B60BA">
              <w:rPr>
                <w:rFonts w:cs="Arial"/>
              </w:rPr>
              <w:t>N/A</w:t>
            </w:r>
          </w:p>
        </w:tc>
        <w:tc>
          <w:tcPr>
            <w:tcW w:w="1248" w:type="dxa"/>
            <w:gridSpan w:val="3"/>
            <w:shd w:val="clear" w:color="auto" w:fill="auto"/>
          </w:tcPr>
          <w:p w14:paraId="44B16058" w14:textId="77777777" w:rsidR="00B3240E" w:rsidRPr="009B60BA" w:rsidRDefault="00B3240E" w:rsidP="00583ABD">
            <w:pPr>
              <w:pStyle w:val="TAC"/>
              <w:rPr>
                <w:rFonts w:eastAsia="Malgun Gothic" w:cs="Arial"/>
                <w:lang w:eastAsia="ko-KR"/>
              </w:rPr>
            </w:pPr>
            <w:r w:rsidRPr="009B60BA">
              <w:rPr>
                <w:rFonts w:cs="Arial"/>
              </w:rPr>
              <w:t>N/A</w:t>
            </w:r>
          </w:p>
        </w:tc>
      </w:tr>
      <w:tr w:rsidR="00B3240E" w:rsidRPr="009B60BA" w14:paraId="5D2C9E4E" w14:textId="77777777" w:rsidTr="00583ABD">
        <w:trPr>
          <w:trHeight w:val="54"/>
          <w:jc w:val="center"/>
        </w:trPr>
        <w:tc>
          <w:tcPr>
            <w:tcW w:w="2259" w:type="dxa"/>
            <w:tcBorders>
              <w:top w:val="nil"/>
              <w:bottom w:val="single" w:sz="4" w:space="0" w:color="auto"/>
            </w:tcBorders>
            <w:shd w:val="clear" w:color="auto" w:fill="auto"/>
          </w:tcPr>
          <w:p w14:paraId="5232D1DB" w14:textId="77777777" w:rsidR="00B3240E" w:rsidRPr="009B60BA" w:rsidRDefault="00B3240E" w:rsidP="00583ABD">
            <w:pPr>
              <w:pStyle w:val="TAC"/>
              <w:rPr>
                <w:rFonts w:eastAsia="Malgun Gothic" w:cs="Arial"/>
                <w:lang w:eastAsia="ko-KR"/>
              </w:rPr>
            </w:pPr>
          </w:p>
        </w:tc>
        <w:tc>
          <w:tcPr>
            <w:tcW w:w="868" w:type="dxa"/>
            <w:shd w:val="clear" w:color="auto" w:fill="auto"/>
            <w:vAlign w:val="center"/>
          </w:tcPr>
          <w:p w14:paraId="02A9A1FE" w14:textId="77777777" w:rsidR="00B3240E" w:rsidRPr="009B60BA" w:rsidRDefault="00B3240E" w:rsidP="00583ABD">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40B8422C" w14:textId="77777777" w:rsidR="00B3240E" w:rsidRPr="009B60BA" w:rsidRDefault="00B3240E" w:rsidP="00583ABD">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77CF74F7" w14:textId="77777777" w:rsidR="00B3240E" w:rsidRPr="009B60BA" w:rsidRDefault="00B3240E" w:rsidP="00583ABD">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6CC7168C" w14:textId="77777777" w:rsidR="00B3240E" w:rsidRPr="009B60BA" w:rsidRDefault="00B3240E" w:rsidP="00583ABD">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2CB8EB93" w14:textId="77777777" w:rsidR="00B3240E" w:rsidRPr="009B60BA" w:rsidRDefault="00B3240E" w:rsidP="00583ABD">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4D3243D6" w14:textId="77777777" w:rsidR="00B3240E" w:rsidRPr="009B60BA" w:rsidRDefault="00B3240E" w:rsidP="00583ABD">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1C6155FD" w14:textId="77777777" w:rsidR="00B3240E" w:rsidRPr="009B60BA" w:rsidRDefault="00B3240E" w:rsidP="00583ABD">
            <w:pPr>
              <w:pStyle w:val="TAC"/>
              <w:rPr>
                <w:rFonts w:eastAsia="Malgun Gothic" w:cs="Arial"/>
                <w:lang w:eastAsia="ko-KR"/>
              </w:rPr>
            </w:pPr>
            <w:r w:rsidRPr="009B60BA">
              <w:rPr>
                <w:rFonts w:eastAsia="MS Mincho" w:cs="Arial"/>
              </w:rPr>
              <w:t>IMD5</w:t>
            </w:r>
          </w:p>
        </w:tc>
      </w:tr>
      <w:tr w:rsidR="00B3240E" w:rsidRPr="009B60BA" w14:paraId="0726158B" w14:textId="77777777" w:rsidTr="00583ABD">
        <w:trPr>
          <w:trHeight w:val="54"/>
          <w:jc w:val="center"/>
        </w:trPr>
        <w:tc>
          <w:tcPr>
            <w:tcW w:w="2259" w:type="dxa"/>
            <w:tcBorders>
              <w:top w:val="single" w:sz="4" w:space="0" w:color="auto"/>
              <w:bottom w:val="nil"/>
            </w:tcBorders>
            <w:shd w:val="clear" w:color="auto" w:fill="auto"/>
          </w:tcPr>
          <w:p w14:paraId="13C1F68C" w14:textId="77777777" w:rsidR="00B3240E" w:rsidRPr="009B60BA" w:rsidRDefault="00B3240E" w:rsidP="00583ABD">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131C1508" w14:textId="77777777" w:rsidR="00B3240E" w:rsidRPr="00C44C4C" w:rsidRDefault="00B3240E" w:rsidP="00583ABD">
            <w:pPr>
              <w:pStyle w:val="TAC"/>
              <w:rPr>
                <w:rFonts w:cs="Arial"/>
              </w:rPr>
            </w:pPr>
            <w:r w:rsidRPr="00190886">
              <w:rPr>
                <w:rFonts w:cs="Arial"/>
                <w:szCs w:val="18"/>
              </w:rPr>
              <w:t>8</w:t>
            </w:r>
          </w:p>
        </w:tc>
        <w:tc>
          <w:tcPr>
            <w:tcW w:w="1380" w:type="dxa"/>
            <w:gridSpan w:val="2"/>
            <w:shd w:val="clear" w:color="auto" w:fill="auto"/>
            <w:noWrap/>
          </w:tcPr>
          <w:p w14:paraId="375F81EA" w14:textId="77777777" w:rsidR="00B3240E" w:rsidRPr="00C44C4C" w:rsidRDefault="00B3240E" w:rsidP="00583ABD">
            <w:pPr>
              <w:pStyle w:val="TAC"/>
              <w:rPr>
                <w:rFonts w:cs="Arial"/>
                <w:color w:val="000000"/>
              </w:rPr>
            </w:pPr>
            <w:r w:rsidRPr="003C4CEC">
              <w:rPr>
                <w:rFonts w:cs="Arial"/>
                <w:szCs w:val="18"/>
              </w:rPr>
              <w:t>900</w:t>
            </w:r>
          </w:p>
        </w:tc>
        <w:tc>
          <w:tcPr>
            <w:tcW w:w="817" w:type="dxa"/>
            <w:gridSpan w:val="2"/>
            <w:shd w:val="clear" w:color="auto" w:fill="auto"/>
            <w:noWrap/>
          </w:tcPr>
          <w:p w14:paraId="6607B5B6" w14:textId="77777777" w:rsidR="00B3240E" w:rsidRPr="00C44C4C" w:rsidRDefault="00B3240E" w:rsidP="00583ABD">
            <w:pPr>
              <w:pStyle w:val="TAC"/>
              <w:rPr>
                <w:rFonts w:cs="Arial"/>
                <w:color w:val="000000"/>
              </w:rPr>
            </w:pPr>
            <w:r w:rsidRPr="003C4CEC">
              <w:rPr>
                <w:rFonts w:cs="Arial"/>
                <w:szCs w:val="18"/>
              </w:rPr>
              <w:t>5</w:t>
            </w:r>
          </w:p>
        </w:tc>
        <w:tc>
          <w:tcPr>
            <w:tcW w:w="2554" w:type="dxa"/>
            <w:gridSpan w:val="2"/>
            <w:shd w:val="clear" w:color="auto" w:fill="auto"/>
            <w:noWrap/>
          </w:tcPr>
          <w:p w14:paraId="50D300CD" w14:textId="77777777" w:rsidR="00B3240E" w:rsidRPr="00C44C4C" w:rsidRDefault="00B3240E" w:rsidP="00583ABD">
            <w:pPr>
              <w:pStyle w:val="TAC"/>
              <w:rPr>
                <w:rFonts w:cs="Arial"/>
                <w:color w:val="000000"/>
              </w:rPr>
            </w:pPr>
            <w:r w:rsidRPr="003C4CEC">
              <w:rPr>
                <w:rFonts w:cs="Arial"/>
                <w:szCs w:val="18"/>
              </w:rPr>
              <w:t>25</w:t>
            </w:r>
          </w:p>
        </w:tc>
        <w:tc>
          <w:tcPr>
            <w:tcW w:w="1323" w:type="dxa"/>
            <w:gridSpan w:val="2"/>
            <w:shd w:val="clear" w:color="auto" w:fill="auto"/>
            <w:noWrap/>
          </w:tcPr>
          <w:p w14:paraId="49D291B6" w14:textId="77777777" w:rsidR="00B3240E" w:rsidRPr="00C44C4C" w:rsidRDefault="00B3240E" w:rsidP="00583ABD">
            <w:pPr>
              <w:pStyle w:val="TAC"/>
              <w:rPr>
                <w:rFonts w:cs="Arial"/>
                <w:color w:val="000000"/>
              </w:rPr>
            </w:pPr>
            <w:r w:rsidRPr="00190886">
              <w:rPr>
                <w:rFonts w:cs="Arial"/>
                <w:szCs w:val="18"/>
              </w:rPr>
              <w:t>945</w:t>
            </w:r>
          </w:p>
        </w:tc>
        <w:tc>
          <w:tcPr>
            <w:tcW w:w="867" w:type="dxa"/>
            <w:gridSpan w:val="2"/>
            <w:shd w:val="clear" w:color="auto" w:fill="auto"/>
            <w:vAlign w:val="center"/>
          </w:tcPr>
          <w:p w14:paraId="2E2CD9C5" w14:textId="77777777" w:rsidR="00B3240E" w:rsidRPr="009B60BA" w:rsidRDefault="00B3240E" w:rsidP="00583ABD">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9AB2E91" w14:textId="77777777" w:rsidR="00B3240E" w:rsidRPr="009B60BA" w:rsidRDefault="00B3240E" w:rsidP="00583ABD">
            <w:pPr>
              <w:pStyle w:val="TAC"/>
              <w:rPr>
                <w:rFonts w:eastAsia="MS Mincho" w:cs="Arial"/>
              </w:rPr>
            </w:pPr>
            <w:r w:rsidRPr="00190886">
              <w:rPr>
                <w:rFonts w:cs="Arial"/>
                <w:szCs w:val="18"/>
              </w:rPr>
              <w:t>N/A</w:t>
            </w:r>
          </w:p>
        </w:tc>
      </w:tr>
      <w:tr w:rsidR="00B3240E" w:rsidRPr="009B60BA" w14:paraId="19265F73" w14:textId="77777777" w:rsidTr="00583ABD">
        <w:trPr>
          <w:trHeight w:val="54"/>
          <w:jc w:val="center"/>
        </w:trPr>
        <w:tc>
          <w:tcPr>
            <w:tcW w:w="2259" w:type="dxa"/>
            <w:tcBorders>
              <w:top w:val="nil"/>
              <w:bottom w:val="nil"/>
            </w:tcBorders>
            <w:shd w:val="clear" w:color="auto" w:fill="auto"/>
          </w:tcPr>
          <w:p w14:paraId="5B15370F" w14:textId="77777777" w:rsidR="00B3240E" w:rsidRPr="009B60BA" w:rsidRDefault="00B3240E" w:rsidP="00583ABD">
            <w:pPr>
              <w:pStyle w:val="TAC"/>
              <w:rPr>
                <w:rFonts w:eastAsia="Malgun Gothic" w:cs="Arial"/>
                <w:lang w:eastAsia="ko-KR"/>
              </w:rPr>
            </w:pPr>
          </w:p>
        </w:tc>
        <w:tc>
          <w:tcPr>
            <w:tcW w:w="868" w:type="dxa"/>
            <w:shd w:val="clear" w:color="auto" w:fill="auto"/>
            <w:vAlign w:val="center"/>
          </w:tcPr>
          <w:p w14:paraId="57EE11D1" w14:textId="77777777" w:rsidR="00B3240E" w:rsidRPr="00C44C4C" w:rsidRDefault="00B3240E" w:rsidP="00583ABD">
            <w:pPr>
              <w:pStyle w:val="TAC"/>
              <w:rPr>
                <w:rFonts w:cs="Arial"/>
              </w:rPr>
            </w:pPr>
            <w:r w:rsidRPr="00190886">
              <w:rPr>
                <w:rFonts w:cs="Arial"/>
                <w:szCs w:val="18"/>
              </w:rPr>
              <w:t>n1</w:t>
            </w:r>
          </w:p>
        </w:tc>
        <w:tc>
          <w:tcPr>
            <w:tcW w:w="1380" w:type="dxa"/>
            <w:gridSpan w:val="2"/>
            <w:shd w:val="clear" w:color="auto" w:fill="auto"/>
            <w:noWrap/>
          </w:tcPr>
          <w:p w14:paraId="632E50D2" w14:textId="77777777" w:rsidR="00B3240E" w:rsidRPr="00C44C4C" w:rsidRDefault="00B3240E" w:rsidP="00583ABD">
            <w:pPr>
              <w:pStyle w:val="TAC"/>
              <w:rPr>
                <w:rFonts w:cs="Arial"/>
                <w:color w:val="000000"/>
              </w:rPr>
            </w:pPr>
            <w:r w:rsidRPr="003C4CEC">
              <w:rPr>
                <w:rFonts w:cs="Arial"/>
                <w:szCs w:val="18"/>
              </w:rPr>
              <w:t>1945</w:t>
            </w:r>
          </w:p>
        </w:tc>
        <w:tc>
          <w:tcPr>
            <w:tcW w:w="817" w:type="dxa"/>
            <w:gridSpan w:val="2"/>
            <w:shd w:val="clear" w:color="auto" w:fill="auto"/>
            <w:noWrap/>
          </w:tcPr>
          <w:p w14:paraId="02DF7696" w14:textId="77777777" w:rsidR="00B3240E" w:rsidRPr="00C44C4C" w:rsidRDefault="00B3240E" w:rsidP="00583ABD">
            <w:pPr>
              <w:pStyle w:val="TAC"/>
              <w:rPr>
                <w:rFonts w:cs="Arial"/>
                <w:color w:val="000000"/>
              </w:rPr>
            </w:pPr>
            <w:r w:rsidRPr="003C4CEC">
              <w:rPr>
                <w:rFonts w:cs="Arial"/>
                <w:szCs w:val="18"/>
              </w:rPr>
              <w:t>5</w:t>
            </w:r>
          </w:p>
        </w:tc>
        <w:tc>
          <w:tcPr>
            <w:tcW w:w="2554" w:type="dxa"/>
            <w:gridSpan w:val="2"/>
            <w:shd w:val="clear" w:color="auto" w:fill="auto"/>
            <w:noWrap/>
          </w:tcPr>
          <w:p w14:paraId="51D51A5A" w14:textId="77777777" w:rsidR="00B3240E" w:rsidRPr="00C44C4C" w:rsidRDefault="00B3240E" w:rsidP="00583ABD">
            <w:pPr>
              <w:pStyle w:val="TAC"/>
              <w:rPr>
                <w:rFonts w:cs="Arial"/>
                <w:color w:val="000000"/>
              </w:rPr>
            </w:pPr>
            <w:r w:rsidRPr="003C4CEC">
              <w:rPr>
                <w:rFonts w:cs="Arial"/>
                <w:szCs w:val="18"/>
              </w:rPr>
              <w:t>25</w:t>
            </w:r>
          </w:p>
        </w:tc>
        <w:tc>
          <w:tcPr>
            <w:tcW w:w="1323" w:type="dxa"/>
            <w:gridSpan w:val="2"/>
            <w:shd w:val="clear" w:color="auto" w:fill="auto"/>
            <w:noWrap/>
          </w:tcPr>
          <w:p w14:paraId="7760E1EF" w14:textId="77777777" w:rsidR="00B3240E" w:rsidRPr="00C44C4C" w:rsidRDefault="00B3240E" w:rsidP="00583ABD">
            <w:pPr>
              <w:pStyle w:val="TAC"/>
              <w:rPr>
                <w:rFonts w:cs="Arial"/>
                <w:color w:val="000000"/>
              </w:rPr>
            </w:pPr>
            <w:r w:rsidRPr="00190886">
              <w:rPr>
                <w:rFonts w:cs="Arial"/>
                <w:szCs w:val="18"/>
              </w:rPr>
              <w:t>2135</w:t>
            </w:r>
          </w:p>
        </w:tc>
        <w:tc>
          <w:tcPr>
            <w:tcW w:w="867" w:type="dxa"/>
            <w:gridSpan w:val="2"/>
            <w:shd w:val="clear" w:color="auto" w:fill="auto"/>
            <w:vAlign w:val="center"/>
          </w:tcPr>
          <w:p w14:paraId="5AC88C9A" w14:textId="77777777" w:rsidR="00B3240E" w:rsidRPr="009B60BA" w:rsidRDefault="00B3240E" w:rsidP="00583ABD">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AC6D6AC" w14:textId="77777777" w:rsidR="00B3240E" w:rsidRPr="009B60BA" w:rsidRDefault="00B3240E" w:rsidP="00583ABD">
            <w:pPr>
              <w:pStyle w:val="TAC"/>
              <w:rPr>
                <w:rFonts w:eastAsia="MS Mincho" w:cs="Arial"/>
              </w:rPr>
            </w:pPr>
            <w:r w:rsidRPr="00190886">
              <w:rPr>
                <w:rFonts w:cs="Arial"/>
                <w:szCs w:val="18"/>
              </w:rPr>
              <w:t>N/A</w:t>
            </w:r>
          </w:p>
        </w:tc>
      </w:tr>
      <w:tr w:rsidR="00B3240E" w:rsidRPr="009B60BA" w14:paraId="1E8DA656" w14:textId="77777777" w:rsidTr="00583ABD">
        <w:trPr>
          <w:trHeight w:val="54"/>
          <w:jc w:val="center"/>
        </w:trPr>
        <w:tc>
          <w:tcPr>
            <w:tcW w:w="2259" w:type="dxa"/>
            <w:tcBorders>
              <w:top w:val="nil"/>
              <w:bottom w:val="nil"/>
            </w:tcBorders>
            <w:shd w:val="clear" w:color="auto" w:fill="auto"/>
          </w:tcPr>
          <w:p w14:paraId="702885E2" w14:textId="77777777" w:rsidR="00B3240E" w:rsidRPr="009B60BA" w:rsidRDefault="00B3240E" w:rsidP="00583ABD">
            <w:pPr>
              <w:pStyle w:val="TAC"/>
              <w:rPr>
                <w:rFonts w:eastAsia="Malgun Gothic" w:cs="Arial"/>
                <w:lang w:eastAsia="ko-KR"/>
              </w:rPr>
            </w:pPr>
          </w:p>
        </w:tc>
        <w:tc>
          <w:tcPr>
            <w:tcW w:w="868" w:type="dxa"/>
            <w:shd w:val="clear" w:color="auto" w:fill="auto"/>
            <w:vAlign w:val="center"/>
          </w:tcPr>
          <w:p w14:paraId="5DA51766" w14:textId="77777777" w:rsidR="00B3240E" w:rsidRPr="00C44C4C" w:rsidRDefault="00B3240E" w:rsidP="00583ABD">
            <w:pPr>
              <w:pStyle w:val="TAC"/>
              <w:rPr>
                <w:rFonts w:cs="Arial"/>
              </w:rPr>
            </w:pPr>
            <w:r w:rsidRPr="00190886">
              <w:rPr>
                <w:rFonts w:cs="Arial"/>
                <w:szCs w:val="18"/>
              </w:rPr>
              <w:t>n77</w:t>
            </w:r>
          </w:p>
        </w:tc>
        <w:tc>
          <w:tcPr>
            <w:tcW w:w="1380" w:type="dxa"/>
            <w:gridSpan w:val="2"/>
            <w:shd w:val="clear" w:color="auto" w:fill="auto"/>
            <w:noWrap/>
          </w:tcPr>
          <w:p w14:paraId="217F9E44" w14:textId="77777777" w:rsidR="00B3240E" w:rsidRPr="00C44C4C" w:rsidRDefault="00B3240E" w:rsidP="00583ABD">
            <w:pPr>
              <w:pStyle w:val="TAC"/>
              <w:rPr>
                <w:rFonts w:cs="Arial"/>
                <w:color w:val="000000"/>
              </w:rPr>
            </w:pPr>
            <w:r>
              <w:rPr>
                <w:rFonts w:cs="Arial"/>
                <w:szCs w:val="18"/>
              </w:rPr>
              <w:t>N/A</w:t>
            </w:r>
          </w:p>
        </w:tc>
        <w:tc>
          <w:tcPr>
            <w:tcW w:w="817" w:type="dxa"/>
            <w:gridSpan w:val="2"/>
            <w:shd w:val="clear" w:color="auto" w:fill="auto"/>
            <w:noWrap/>
          </w:tcPr>
          <w:p w14:paraId="37E753FF" w14:textId="77777777" w:rsidR="00B3240E" w:rsidRPr="00C44C4C" w:rsidRDefault="00B3240E" w:rsidP="00583ABD">
            <w:pPr>
              <w:pStyle w:val="TAC"/>
              <w:rPr>
                <w:rFonts w:cs="Arial"/>
                <w:color w:val="000000"/>
              </w:rPr>
            </w:pPr>
            <w:r w:rsidRPr="003C4CEC">
              <w:rPr>
                <w:rFonts w:cs="Arial"/>
                <w:szCs w:val="18"/>
              </w:rPr>
              <w:t>10</w:t>
            </w:r>
          </w:p>
        </w:tc>
        <w:tc>
          <w:tcPr>
            <w:tcW w:w="2554" w:type="dxa"/>
            <w:gridSpan w:val="2"/>
            <w:shd w:val="clear" w:color="auto" w:fill="auto"/>
            <w:noWrap/>
          </w:tcPr>
          <w:p w14:paraId="408E2771" w14:textId="77777777" w:rsidR="00B3240E" w:rsidRPr="00C44C4C" w:rsidRDefault="00B3240E" w:rsidP="00583ABD">
            <w:pPr>
              <w:pStyle w:val="TAC"/>
              <w:rPr>
                <w:rFonts w:cs="Arial"/>
                <w:color w:val="000000"/>
              </w:rPr>
            </w:pPr>
            <w:r>
              <w:rPr>
                <w:rFonts w:cs="Arial"/>
                <w:szCs w:val="18"/>
              </w:rPr>
              <w:t>N/A</w:t>
            </w:r>
          </w:p>
        </w:tc>
        <w:tc>
          <w:tcPr>
            <w:tcW w:w="1323" w:type="dxa"/>
            <w:gridSpan w:val="2"/>
            <w:shd w:val="clear" w:color="auto" w:fill="auto"/>
            <w:noWrap/>
          </w:tcPr>
          <w:p w14:paraId="288BF0AB" w14:textId="77777777" w:rsidR="00B3240E" w:rsidRPr="00C44C4C" w:rsidRDefault="00B3240E" w:rsidP="00583ABD">
            <w:pPr>
              <w:pStyle w:val="TAC"/>
              <w:rPr>
                <w:rFonts w:cs="Arial"/>
                <w:color w:val="000000"/>
              </w:rPr>
            </w:pPr>
            <w:r w:rsidRPr="00190886">
              <w:rPr>
                <w:rFonts w:cs="Arial"/>
                <w:szCs w:val="18"/>
              </w:rPr>
              <w:t>3745</w:t>
            </w:r>
          </w:p>
        </w:tc>
        <w:tc>
          <w:tcPr>
            <w:tcW w:w="867" w:type="dxa"/>
            <w:gridSpan w:val="2"/>
            <w:shd w:val="clear" w:color="auto" w:fill="auto"/>
            <w:vAlign w:val="center"/>
          </w:tcPr>
          <w:p w14:paraId="1B9CA910" w14:textId="77777777" w:rsidR="00B3240E" w:rsidRPr="009B60BA" w:rsidRDefault="00B3240E" w:rsidP="00583ABD">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640E9597" w14:textId="77777777" w:rsidR="00B3240E" w:rsidRPr="009B60BA" w:rsidRDefault="00B3240E" w:rsidP="00583ABD">
            <w:pPr>
              <w:pStyle w:val="TAC"/>
              <w:rPr>
                <w:rFonts w:eastAsia="MS Mincho" w:cs="Arial"/>
              </w:rPr>
            </w:pPr>
            <w:r w:rsidRPr="00190886">
              <w:rPr>
                <w:rFonts w:cs="Arial"/>
                <w:szCs w:val="18"/>
              </w:rPr>
              <w:t>IMD3</w:t>
            </w:r>
            <w:r w:rsidRPr="00190886">
              <w:rPr>
                <w:rFonts w:cs="Arial"/>
                <w:szCs w:val="18"/>
                <w:vertAlign w:val="superscript"/>
              </w:rPr>
              <w:t>1</w:t>
            </w:r>
          </w:p>
        </w:tc>
      </w:tr>
      <w:tr w:rsidR="00B3240E" w:rsidRPr="009B60BA" w14:paraId="29C6761A" w14:textId="77777777" w:rsidTr="00583ABD">
        <w:trPr>
          <w:trHeight w:val="54"/>
          <w:jc w:val="center"/>
        </w:trPr>
        <w:tc>
          <w:tcPr>
            <w:tcW w:w="2259" w:type="dxa"/>
            <w:tcBorders>
              <w:top w:val="nil"/>
              <w:bottom w:val="nil"/>
            </w:tcBorders>
            <w:shd w:val="clear" w:color="auto" w:fill="auto"/>
          </w:tcPr>
          <w:p w14:paraId="3B32FAF9" w14:textId="77777777" w:rsidR="00B3240E" w:rsidRPr="009B60BA" w:rsidRDefault="00B3240E" w:rsidP="00583ABD">
            <w:pPr>
              <w:pStyle w:val="TAC"/>
              <w:rPr>
                <w:rFonts w:eastAsia="Malgun Gothic" w:cs="Arial"/>
                <w:lang w:eastAsia="ko-KR"/>
              </w:rPr>
            </w:pPr>
          </w:p>
        </w:tc>
        <w:tc>
          <w:tcPr>
            <w:tcW w:w="868" w:type="dxa"/>
            <w:shd w:val="clear" w:color="auto" w:fill="auto"/>
            <w:vAlign w:val="center"/>
          </w:tcPr>
          <w:p w14:paraId="2DD2F21B" w14:textId="77777777" w:rsidR="00B3240E" w:rsidRPr="00C44C4C" w:rsidRDefault="00B3240E" w:rsidP="00583ABD">
            <w:pPr>
              <w:pStyle w:val="TAC"/>
              <w:rPr>
                <w:rFonts w:cs="Arial"/>
              </w:rPr>
            </w:pPr>
            <w:r w:rsidRPr="00190886">
              <w:rPr>
                <w:rFonts w:cs="Arial"/>
                <w:szCs w:val="18"/>
              </w:rPr>
              <w:t>8</w:t>
            </w:r>
          </w:p>
        </w:tc>
        <w:tc>
          <w:tcPr>
            <w:tcW w:w="1380" w:type="dxa"/>
            <w:gridSpan w:val="2"/>
            <w:shd w:val="clear" w:color="auto" w:fill="auto"/>
            <w:noWrap/>
          </w:tcPr>
          <w:p w14:paraId="109ED2DF" w14:textId="77777777" w:rsidR="00B3240E" w:rsidRPr="00C44C4C" w:rsidRDefault="00B3240E" w:rsidP="00583ABD">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380C7F6B" w14:textId="77777777" w:rsidR="00B3240E" w:rsidRPr="00C44C4C" w:rsidRDefault="00B3240E" w:rsidP="00583ABD">
            <w:pPr>
              <w:pStyle w:val="TAC"/>
              <w:rPr>
                <w:rFonts w:cs="Arial"/>
                <w:color w:val="000000"/>
              </w:rPr>
            </w:pPr>
            <w:r w:rsidRPr="003C4CEC">
              <w:rPr>
                <w:rFonts w:cs="Arial" w:hint="eastAsia"/>
                <w:szCs w:val="18"/>
              </w:rPr>
              <w:t>5</w:t>
            </w:r>
          </w:p>
        </w:tc>
        <w:tc>
          <w:tcPr>
            <w:tcW w:w="2554" w:type="dxa"/>
            <w:gridSpan w:val="2"/>
            <w:shd w:val="clear" w:color="auto" w:fill="auto"/>
            <w:noWrap/>
          </w:tcPr>
          <w:p w14:paraId="5280ED82" w14:textId="77777777" w:rsidR="00B3240E" w:rsidRPr="00C44C4C" w:rsidRDefault="00B3240E" w:rsidP="00583ABD">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37247290" w14:textId="77777777" w:rsidR="00B3240E" w:rsidRPr="00C44C4C" w:rsidRDefault="00B3240E" w:rsidP="00583ABD">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0C4BCC17" w14:textId="77777777" w:rsidR="00B3240E" w:rsidRPr="009B60BA" w:rsidRDefault="00B3240E" w:rsidP="00583ABD">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2E156A9" w14:textId="77777777" w:rsidR="00B3240E" w:rsidRPr="009B60BA" w:rsidRDefault="00B3240E" w:rsidP="00583ABD">
            <w:pPr>
              <w:pStyle w:val="TAC"/>
              <w:rPr>
                <w:rFonts w:eastAsia="MS Mincho" w:cs="Arial"/>
              </w:rPr>
            </w:pPr>
            <w:r w:rsidRPr="00190886">
              <w:rPr>
                <w:rFonts w:cs="Arial"/>
                <w:szCs w:val="18"/>
              </w:rPr>
              <w:t>N/A</w:t>
            </w:r>
          </w:p>
        </w:tc>
      </w:tr>
      <w:tr w:rsidR="00B3240E" w:rsidRPr="009B60BA" w14:paraId="1B0B721D" w14:textId="77777777" w:rsidTr="00583ABD">
        <w:trPr>
          <w:trHeight w:val="54"/>
          <w:jc w:val="center"/>
        </w:trPr>
        <w:tc>
          <w:tcPr>
            <w:tcW w:w="2259" w:type="dxa"/>
            <w:tcBorders>
              <w:top w:val="nil"/>
              <w:bottom w:val="nil"/>
            </w:tcBorders>
            <w:shd w:val="clear" w:color="auto" w:fill="auto"/>
          </w:tcPr>
          <w:p w14:paraId="3DAD7BB8" w14:textId="77777777" w:rsidR="00B3240E" w:rsidRPr="009B60BA" w:rsidRDefault="00B3240E" w:rsidP="00583ABD">
            <w:pPr>
              <w:pStyle w:val="TAC"/>
              <w:rPr>
                <w:rFonts w:eastAsia="Malgun Gothic" w:cs="Arial"/>
                <w:lang w:eastAsia="ko-KR"/>
              </w:rPr>
            </w:pPr>
          </w:p>
        </w:tc>
        <w:tc>
          <w:tcPr>
            <w:tcW w:w="868" w:type="dxa"/>
            <w:shd w:val="clear" w:color="auto" w:fill="auto"/>
            <w:vAlign w:val="center"/>
          </w:tcPr>
          <w:p w14:paraId="43700521" w14:textId="77777777" w:rsidR="00B3240E" w:rsidRPr="00C44C4C" w:rsidRDefault="00B3240E" w:rsidP="00583ABD">
            <w:pPr>
              <w:pStyle w:val="TAC"/>
              <w:rPr>
                <w:rFonts w:cs="Arial"/>
              </w:rPr>
            </w:pPr>
            <w:r w:rsidRPr="00190886">
              <w:rPr>
                <w:rFonts w:cs="Arial"/>
                <w:szCs w:val="18"/>
              </w:rPr>
              <w:t>n77</w:t>
            </w:r>
          </w:p>
        </w:tc>
        <w:tc>
          <w:tcPr>
            <w:tcW w:w="1380" w:type="dxa"/>
            <w:gridSpan w:val="2"/>
            <w:shd w:val="clear" w:color="auto" w:fill="auto"/>
            <w:noWrap/>
          </w:tcPr>
          <w:p w14:paraId="3B81A12C" w14:textId="77777777" w:rsidR="00B3240E" w:rsidRPr="00C44C4C" w:rsidRDefault="00B3240E" w:rsidP="00583ABD">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7710FB2F" w14:textId="77777777" w:rsidR="00B3240E" w:rsidRPr="00C44C4C" w:rsidRDefault="00B3240E" w:rsidP="00583ABD">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618130FC" w14:textId="77777777" w:rsidR="00B3240E" w:rsidRPr="00C44C4C" w:rsidRDefault="00B3240E" w:rsidP="00583ABD">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34411794" w14:textId="77777777" w:rsidR="00B3240E" w:rsidRPr="00C44C4C" w:rsidRDefault="00B3240E" w:rsidP="00583ABD">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40324F0C" w14:textId="77777777" w:rsidR="00B3240E" w:rsidRPr="009B60BA" w:rsidRDefault="00B3240E" w:rsidP="00583ABD">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650F67BC" w14:textId="77777777" w:rsidR="00B3240E" w:rsidRPr="009B60BA" w:rsidRDefault="00B3240E" w:rsidP="00583ABD">
            <w:pPr>
              <w:pStyle w:val="TAC"/>
              <w:rPr>
                <w:rFonts w:eastAsia="MS Mincho" w:cs="Arial"/>
              </w:rPr>
            </w:pPr>
            <w:r w:rsidRPr="00190886">
              <w:rPr>
                <w:rFonts w:cs="Arial"/>
                <w:szCs w:val="18"/>
              </w:rPr>
              <w:t>N/A</w:t>
            </w:r>
          </w:p>
        </w:tc>
      </w:tr>
      <w:tr w:rsidR="00B3240E" w:rsidRPr="009B60BA" w14:paraId="01CBBCF3" w14:textId="77777777" w:rsidTr="00583ABD">
        <w:trPr>
          <w:trHeight w:val="54"/>
          <w:jc w:val="center"/>
        </w:trPr>
        <w:tc>
          <w:tcPr>
            <w:tcW w:w="2259" w:type="dxa"/>
            <w:tcBorders>
              <w:top w:val="nil"/>
              <w:bottom w:val="single" w:sz="4" w:space="0" w:color="auto"/>
            </w:tcBorders>
            <w:shd w:val="clear" w:color="auto" w:fill="auto"/>
          </w:tcPr>
          <w:p w14:paraId="21257BB5" w14:textId="77777777" w:rsidR="00B3240E" w:rsidRPr="009B60BA" w:rsidRDefault="00B3240E" w:rsidP="00583ABD">
            <w:pPr>
              <w:pStyle w:val="TAC"/>
              <w:rPr>
                <w:rFonts w:eastAsia="Malgun Gothic" w:cs="Arial"/>
                <w:lang w:eastAsia="ko-KR"/>
              </w:rPr>
            </w:pPr>
          </w:p>
        </w:tc>
        <w:tc>
          <w:tcPr>
            <w:tcW w:w="868" w:type="dxa"/>
            <w:shd w:val="clear" w:color="auto" w:fill="auto"/>
            <w:vAlign w:val="center"/>
          </w:tcPr>
          <w:p w14:paraId="360798EF" w14:textId="77777777" w:rsidR="00B3240E" w:rsidRPr="00C44C4C" w:rsidRDefault="00B3240E" w:rsidP="00583ABD">
            <w:pPr>
              <w:pStyle w:val="TAC"/>
              <w:rPr>
                <w:rFonts w:cs="Arial"/>
              </w:rPr>
            </w:pPr>
            <w:r w:rsidRPr="00190886">
              <w:rPr>
                <w:rFonts w:cs="Arial"/>
                <w:szCs w:val="18"/>
              </w:rPr>
              <w:t>n1</w:t>
            </w:r>
          </w:p>
        </w:tc>
        <w:tc>
          <w:tcPr>
            <w:tcW w:w="1380" w:type="dxa"/>
            <w:gridSpan w:val="2"/>
            <w:shd w:val="clear" w:color="auto" w:fill="auto"/>
            <w:noWrap/>
          </w:tcPr>
          <w:p w14:paraId="5C82DBEB" w14:textId="77777777" w:rsidR="00B3240E" w:rsidRPr="00C44C4C" w:rsidRDefault="00B3240E" w:rsidP="00583ABD">
            <w:pPr>
              <w:pStyle w:val="TAC"/>
              <w:rPr>
                <w:rFonts w:cs="Arial"/>
                <w:color w:val="000000"/>
              </w:rPr>
            </w:pPr>
            <w:r>
              <w:rPr>
                <w:rFonts w:cs="Arial"/>
                <w:szCs w:val="18"/>
              </w:rPr>
              <w:t>N/A</w:t>
            </w:r>
          </w:p>
        </w:tc>
        <w:tc>
          <w:tcPr>
            <w:tcW w:w="817" w:type="dxa"/>
            <w:gridSpan w:val="2"/>
            <w:shd w:val="clear" w:color="auto" w:fill="auto"/>
            <w:noWrap/>
          </w:tcPr>
          <w:p w14:paraId="233BB112" w14:textId="77777777" w:rsidR="00B3240E" w:rsidRPr="00C44C4C" w:rsidRDefault="00B3240E" w:rsidP="00583ABD">
            <w:pPr>
              <w:pStyle w:val="TAC"/>
              <w:rPr>
                <w:rFonts w:cs="Arial"/>
                <w:color w:val="000000"/>
              </w:rPr>
            </w:pPr>
            <w:r w:rsidRPr="003C4CEC">
              <w:rPr>
                <w:rFonts w:cs="Arial" w:hint="eastAsia"/>
                <w:szCs w:val="18"/>
              </w:rPr>
              <w:t>5</w:t>
            </w:r>
          </w:p>
        </w:tc>
        <w:tc>
          <w:tcPr>
            <w:tcW w:w="2554" w:type="dxa"/>
            <w:gridSpan w:val="2"/>
            <w:shd w:val="clear" w:color="auto" w:fill="auto"/>
            <w:noWrap/>
          </w:tcPr>
          <w:p w14:paraId="4404CC31" w14:textId="77777777" w:rsidR="00B3240E" w:rsidRPr="00C44C4C" w:rsidRDefault="00B3240E" w:rsidP="00583ABD">
            <w:pPr>
              <w:pStyle w:val="TAC"/>
              <w:rPr>
                <w:rFonts w:cs="Arial"/>
                <w:color w:val="000000"/>
              </w:rPr>
            </w:pPr>
            <w:r>
              <w:rPr>
                <w:rFonts w:cs="Arial"/>
                <w:szCs w:val="18"/>
              </w:rPr>
              <w:t>N/A</w:t>
            </w:r>
          </w:p>
        </w:tc>
        <w:tc>
          <w:tcPr>
            <w:tcW w:w="1323" w:type="dxa"/>
            <w:gridSpan w:val="2"/>
            <w:shd w:val="clear" w:color="auto" w:fill="auto"/>
            <w:noWrap/>
          </w:tcPr>
          <w:p w14:paraId="071A46AD" w14:textId="77777777" w:rsidR="00B3240E" w:rsidRPr="00C44C4C" w:rsidRDefault="00B3240E" w:rsidP="00583ABD">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16160A48" w14:textId="77777777" w:rsidR="00B3240E" w:rsidRPr="009B60BA" w:rsidRDefault="00B3240E" w:rsidP="00583ABD">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66951ECE" w14:textId="77777777" w:rsidR="00B3240E" w:rsidRPr="009B60BA" w:rsidRDefault="00B3240E" w:rsidP="00583ABD">
            <w:pPr>
              <w:pStyle w:val="TAC"/>
              <w:rPr>
                <w:rFonts w:eastAsia="MS Mincho" w:cs="Arial"/>
              </w:rPr>
            </w:pPr>
            <w:r w:rsidRPr="00190886">
              <w:rPr>
                <w:rFonts w:cs="Arial"/>
                <w:szCs w:val="18"/>
              </w:rPr>
              <w:t>IMD3</w:t>
            </w:r>
          </w:p>
        </w:tc>
      </w:tr>
      <w:tr w:rsidR="00B3240E" w:rsidRPr="00EF5447" w14:paraId="253B3C12" w14:textId="77777777" w:rsidTr="00583ABD">
        <w:trPr>
          <w:trHeight w:val="54"/>
          <w:jc w:val="center"/>
        </w:trPr>
        <w:tc>
          <w:tcPr>
            <w:tcW w:w="2259" w:type="dxa"/>
            <w:tcBorders>
              <w:bottom w:val="nil"/>
            </w:tcBorders>
            <w:shd w:val="clear" w:color="auto" w:fill="auto"/>
          </w:tcPr>
          <w:p w14:paraId="001C7047" w14:textId="77777777" w:rsidR="00B3240E" w:rsidRDefault="00B3240E" w:rsidP="00583ABD">
            <w:pPr>
              <w:pStyle w:val="TAC"/>
              <w:rPr>
                <w:rFonts w:eastAsia="Malgun Gothic"/>
                <w:lang w:eastAsia="ko-KR"/>
              </w:rPr>
            </w:pPr>
            <w:r w:rsidRPr="00EF5447">
              <w:rPr>
                <w:rFonts w:eastAsia="Malgun Gothic"/>
                <w:lang w:eastAsia="ko-KR"/>
              </w:rPr>
              <w:t>DC_8A_n1A-n78A</w:t>
            </w:r>
          </w:p>
          <w:p w14:paraId="5E0BF789" w14:textId="77777777" w:rsidR="00B3240E" w:rsidRPr="00EF5447" w:rsidRDefault="00B3240E" w:rsidP="00583ABD">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0C2425E6" w14:textId="77777777" w:rsidR="00B3240E" w:rsidRPr="00EF5447" w:rsidRDefault="00B3240E" w:rsidP="00583ABD">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61CE97AF" w14:textId="77777777" w:rsidR="00B3240E" w:rsidRPr="00EF5447" w:rsidRDefault="00B3240E" w:rsidP="00583ABD">
            <w:pPr>
              <w:pStyle w:val="TAC"/>
              <w:rPr>
                <w:rFonts w:cs="Arial"/>
              </w:rPr>
            </w:pPr>
            <w:r w:rsidRPr="003C4CEC">
              <w:rPr>
                <w:rFonts w:eastAsia="Malgun Gothic" w:cs="Arial"/>
                <w:lang w:eastAsia="ko-KR"/>
              </w:rPr>
              <w:t>900</w:t>
            </w:r>
          </w:p>
        </w:tc>
        <w:tc>
          <w:tcPr>
            <w:tcW w:w="817" w:type="dxa"/>
            <w:gridSpan w:val="2"/>
            <w:shd w:val="clear" w:color="auto" w:fill="auto"/>
            <w:noWrap/>
          </w:tcPr>
          <w:p w14:paraId="4D9DF814" w14:textId="77777777" w:rsidR="00B3240E" w:rsidRPr="00EF5447" w:rsidRDefault="00B3240E" w:rsidP="00583ABD">
            <w:pPr>
              <w:pStyle w:val="TAC"/>
              <w:rPr>
                <w:rFonts w:cs="Arial"/>
              </w:rPr>
            </w:pPr>
            <w:r w:rsidRPr="003C4CEC">
              <w:rPr>
                <w:rFonts w:eastAsia="Malgun Gothic" w:cs="Arial"/>
                <w:lang w:eastAsia="ko-KR"/>
              </w:rPr>
              <w:t>5</w:t>
            </w:r>
          </w:p>
        </w:tc>
        <w:tc>
          <w:tcPr>
            <w:tcW w:w="2554" w:type="dxa"/>
            <w:gridSpan w:val="2"/>
            <w:shd w:val="clear" w:color="auto" w:fill="auto"/>
            <w:noWrap/>
          </w:tcPr>
          <w:p w14:paraId="4042F97F" w14:textId="77777777" w:rsidR="00B3240E" w:rsidRPr="00EF5447" w:rsidRDefault="00B3240E" w:rsidP="00583ABD">
            <w:pPr>
              <w:pStyle w:val="TAC"/>
              <w:rPr>
                <w:rFonts w:cs="Arial"/>
              </w:rPr>
            </w:pPr>
            <w:r w:rsidRPr="003C4CEC">
              <w:rPr>
                <w:rFonts w:eastAsia="Malgun Gothic" w:cs="Arial"/>
                <w:lang w:eastAsia="ko-KR"/>
              </w:rPr>
              <w:t>25</w:t>
            </w:r>
          </w:p>
        </w:tc>
        <w:tc>
          <w:tcPr>
            <w:tcW w:w="1323" w:type="dxa"/>
            <w:gridSpan w:val="2"/>
            <w:shd w:val="clear" w:color="auto" w:fill="auto"/>
            <w:noWrap/>
          </w:tcPr>
          <w:p w14:paraId="646A5BFE" w14:textId="77777777" w:rsidR="00B3240E" w:rsidRPr="00EF5447" w:rsidRDefault="00B3240E" w:rsidP="00583ABD">
            <w:pPr>
              <w:pStyle w:val="TAC"/>
              <w:rPr>
                <w:rFonts w:cs="Arial"/>
              </w:rPr>
            </w:pPr>
            <w:r w:rsidRPr="00EF5447">
              <w:rPr>
                <w:rFonts w:eastAsia="Malgun Gothic" w:cs="Arial"/>
                <w:lang w:eastAsia="ko-KR"/>
              </w:rPr>
              <w:t>945</w:t>
            </w:r>
          </w:p>
        </w:tc>
        <w:tc>
          <w:tcPr>
            <w:tcW w:w="867" w:type="dxa"/>
            <w:gridSpan w:val="2"/>
            <w:shd w:val="clear" w:color="auto" w:fill="auto"/>
          </w:tcPr>
          <w:p w14:paraId="5F581DD3" w14:textId="77777777" w:rsidR="00B3240E" w:rsidRPr="00EF5447" w:rsidRDefault="00B3240E" w:rsidP="00583ABD">
            <w:pPr>
              <w:pStyle w:val="TAC"/>
              <w:rPr>
                <w:rFonts w:cs="Arial"/>
              </w:rPr>
            </w:pPr>
            <w:r w:rsidRPr="00EF5447">
              <w:rPr>
                <w:rFonts w:eastAsia="Malgun Gothic" w:cs="Arial"/>
                <w:lang w:eastAsia="ko-KR"/>
              </w:rPr>
              <w:t>N/A</w:t>
            </w:r>
          </w:p>
        </w:tc>
        <w:tc>
          <w:tcPr>
            <w:tcW w:w="1248" w:type="dxa"/>
            <w:gridSpan w:val="3"/>
            <w:shd w:val="clear" w:color="auto" w:fill="auto"/>
          </w:tcPr>
          <w:p w14:paraId="527D1FD6" w14:textId="77777777" w:rsidR="00B3240E" w:rsidRPr="00EF5447" w:rsidRDefault="00B3240E" w:rsidP="00583ABD">
            <w:pPr>
              <w:pStyle w:val="TAC"/>
              <w:rPr>
                <w:rFonts w:cs="Arial"/>
              </w:rPr>
            </w:pPr>
            <w:r w:rsidRPr="00EF5447">
              <w:rPr>
                <w:rFonts w:eastAsia="Malgun Gothic" w:cs="Arial"/>
                <w:lang w:eastAsia="ko-KR"/>
              </w:rPr>
              <w:t>N/A</w:t>
            </w:r>
          </w:p>
        </w:tc>
      </w:tr>
      <w:tr w:rsidR="00B3240E" w:rsidRPr="00EF5447" w14:paraId="1D7B2B70" w14:textId="77777777" w:rsidTr="00583ABD">
        <w:trPr>
          <w:trHeight w:val="54"/>
          <w:jc w:val="center"/>
        </w:trPr>
        <w:tc>
          <w:tcPr>
            <w:tcW w:w="2259" w:type="dxa"/>
            <w:tcBorders>
              <w:top w:val="nil"/>
              <w:bottom w:val="nil"/>
            </w:tcBorders>
            <w:shd w:val="clear" w:color="auto" w:fill="auto"/>
          </w:tcPr>
          <w:p w14:paraId="6C7C4485" w14:textId="77777777" w:rsidR="00B3240E" w:rsidRPr="00EF5447" w:rsidRDefault="00B3240E" w:rsidP="00583ABD">
            <w:pPr>
              <w:pStyle w:val="TAC"/>
              <w:rPr>
                <w:rFonts w:cs="Arial"/>
              </w:rPr>
            </w:pPr>
          </w:p>
        </w:tc>
        <w:tc>
          <w:tcPr>
            <w:tcW w:w="868" w:type="dxa"/>
            <w:shd w:val="clear" w:color="auto" w:fill="auto"/>
          </w:tcPr>
          <w:p w14:paraId="765D952E" w14:textId="77777777" w:rsidR="00B3240E" w:rsidRPr="00EF5447" w:rsidRDefault="00B3240E" w:rsidP="00583ABD">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7F30F114" w14:textId="77777777" w:rsidR="00B3240E" w:rsidRPr="00EF5447" w:rsidRDefault="00B3240E" w:rsidP="00583ABD">
            <w:pPr>
              <w:pStyle w:val="TAC"/>
              <w:rPr>
                <w:rFonts w:cs="Arial"/>
              </w:rPr>
            </w:pPr>
            <w:r w:rsidRPr="003C4CEC">
              <w:rPr>
                <w:rFonts w:eastAsia="Malgun Gothic" w:cs="Arial"/>
                <w:lang w:eastAsia="ko-KR"/>
              </w:rPr>
              <w:t>1945</w:t>
            </w:r>
          </w:p>
        </w:tc>
        <w:tc>
          <w:tcPr>
            <w:tcW w:w="817" w:type="dxa"/>
            <w:gridSpan w:val="2"/>
            <w:shd w:val="clear" w:color="auto" w:fill="auto"/>
            <w:noWrap/>
          </w:tcPr>
          <w:p w14:paraId="139D97B6" w14:textId="77777777" w:rsidR="00B3240E" w:rsidRPr="00EF5447" w:rsidRDefault="00B3240E" w:rsidP="00583ABD">
            <w:pPr>
              <w:pStyle w:val="TAC"/>
              <w:rPr>
                <w:rFonts w:cs="Arial"/>
              </w:rPr>
            </w:pPr>
            <w:r w:rsidRPr="003C4CEC">
              <w:rPr>
                <w:rFonts w:eastAsia="Malgun Gothic" w:cs="Arial"/>
                <w:lang w:eastAsia="ko-KR"/>
              </w:rPr>
              <w:t>5</w:t>
            </w:r>
          </w:p>
        </w:tc>
        <w:tc>
          <w:tcPr>
            <w:tcW w:w="2554" w:type="dxa"/>
            <w:gridSpan w:val="2"/>
            <w:shd w:val="clear" w:color="auto" w:fill="auto"/>
            <w:noWrap/>
          </w:tcPr>
          <w:p w14:paraId="1FD1D5F2" w14:textId="77777777" w:rsidR="00B3240E" w:rsidRPr="00EF5447" w:rsidRDefault="00B3240E" w:rsidP="00583ABD">
            <w:pPr>
              <w:pStyle w:val="TAC"/>
              <w:rPr>
                <w:rFonts w:cs="Arial"/>
              </w:rPr>
            </w:pPr>
            <w:r w:rsidRPr="003C4CEC">
              <w:rPr>
                <w:rFonts w:eastAsia="Malgun Gothic" w:cs="Arial"/>
                <w:lang w:eastAsia="ko-KR"/>
              </w:rPr>
              <w:t>25</w:t>
            </w:r>
          </w:p>
        </w:tc>
        <w:tc>
          <w:tcPr>
            <w:tcW w:w="1323" w:type="dxa"/>
            <w:gridSpan w:val="2"/>
            <w:shd w:val="clear" w:color="auto" w:fill="auto"/>
            <w:noWrap/>
          </w:tcPr>
          <w:p w14:paraId="50095A90" w14:textId="77777777" w:rsidR="00B3240E" w:rsidRPr="00EF5447" w:rsidRDefault="00B3240E" w:rsidP="00583ABD">
            <w:pPr>
              <w:pStyle w:val="TAC"/>
              <w:rPr>
                <w:rFonts w:cs="Arial"/>
              </w:rPr>
            </w:pPr>
            <w:r w:rsidRPr="00EF5447">
              <w:rPr>
                <w:rFonts w:eastAsia="Malgun Gothic" w:cs="Arial"/>
                <w:lang w:eastAsia="ko-KR"/>
              </w:rPr>
              <w:t>2135</w:t>
            </w:r>
          </w:p>
        </w:tc>
        <w:tc>
          <w:tcPr>
            <w:tcW w:w="867" w:type="dxa"/>
            <w:gridSpan w:val="2"/>
            <w:shd w:val="clear" w:color="auto" w:fill="auto"/>
          </w:tcPr>
          <w:p w14:paraId="11E42241" w14:textId="77777777" w:rsidR="00B3240E" w:rsidRPr="00EF5447" w:rsidRDefault="00B3240E" w:rsidP="00583ABD">
            <w:pPr>
              <w:pStyle w:val="TAC"/>
              <w:rPr>
                <w:rFonts w:cs="Arial"/>
              </w:rPr>
            </w:pPr>
            <w:r w:rsidRPr="00EF5447">
              <w:rPr>
                <w:rFonts w:eastAsia="Malgun Gothic" w:cs="Arial"/>
                <w:lang w:eastAsia="ko-KR"/>
              </w:rPr>
              <w:t>N/A</w:t>
            </w:r>
          </w:p>
        </w:tc>
        <w:tc>
          <w:tcPr>
            <w:tcW w:w="1248" w:type="dxa"/>
            <w:gridSpan w:val="3"/>
            <w:shd w:val="clear" w:color="auto" w:fill="auto"/>
          </w:tcPr>
          <w:p w14:paraId="7802C637" w14:textId="77777777" w:rsidR="00B3240E" w:rsidRPr="00EF5447" w:rsidRDefault="00B3240E" w:rsidP="00583ABD">
            <w:pPr>
              <w:pStyle w:val="TAC"/>
              <w:rPr>
                <w:rFonts w:cs="Arial"/>
              </w:rPr>
            </w:pPr>
            <w:r w:rsidRPr="00EF5447">
              <w:rPr>
                <w:rFonts w:eastAsia="Malgun Gothic" w:cs="Arial"/>
                <w:lang w:eastAsia="ko-KR"/>
              </w:rPr>
              <w:t>N/A</w:t>
            </w:r>
          </w:p>
        </w:tc>
      </w:tr>
      <w:tr w:rsidR="00B3240E" w:rsidRPr="00EF5447" w14:paraId="2FF0FBA7" w14:textId="77777777" w:rsidTr="00583ABD">
        <w:trPr>
          <w:trHeight w:val="54"/>
          <w:jc w:val="center"/>
        </w:trPr>
        <w:tc>
          <w:tcPr>
            <w:tcW w:w="2259" w:type="dxa"/>
            <w:tcBorders>
              <w:top w:val="nil"/>
              <w:bottom w:val="single" w:sz="4" w:space="0" w:color="auto"/>
            </w:tcBorders>
            <w:shd w:val="clear" w:color="auto" w:fill="auto"/>
          </w:tcPr>
          <w:p w14:paraId="193E1A1E" w14:textId="77777777" w:rsidR="00B3240E" w:rsidRPr="00EF5447" w:rsidRDefault="00B3240E" w:rsidP="00583ABD">
            <w:pPr>
              <w:pStyle w:val="TAC"/>
              <w:rPr>
                <w:rFonts w:cs="Arial"/>
              </w:rPr>
            </w:pPr>
          </w:p>
        </w:tc>
        <w:tc>
          <w:tcPr>
            <w:tcW w:w="868" w:type="dxa"/>
            <w:shd w:val="clear" w:color="auto" w:fill="auto"/>
          </w:tcPr>
          <w:p w14:paraId="7E7CADBD" w14:textId="77777777" w:rsidR="00B3240E" w:rsidRPr="00EF5447" w:rsidRDefault="00B3240E" w:rsidP="00583ABD">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10221862" w14:textId="77777777" w:rsidR="00B3240E" w:rsidRPr="00EF5447" w:rsidRDefault="00B3240E" w:rsidP="00583ABD">
            <w:pPr>
              <w:pStyle w:val="TAC"/>
              <w:rPr>
                <w:rFonts w:cs="Arial"/>
              </w:rPr>
            </w:pPr>
            <w:r>
              <w:rPr>
                <w:rFonts w:eastAsia="Malgun Gothic" w:cs="Arial"/>
                <w:lang w:eastAsia="ko-KR"/>
              </w:rPr>
              <w:t>N/A</w:t>
            </w:r>
          </w:p>
        </w:tc>
        <w:tc>
          <w:tcPr>
            <w:tcW w:w="817" w:type="dxa"/>
            <w:gridSpan w:val="2"/>
            <w:shd w:val="clear" w:color="auto" w:fill="auto"/>
            <w:noWrap/>
          </w:tcPr>
          <w:p w14:paraId="070E30A9" w14:textId="77777777" w:rsidR="00B3240E" w:rsidRPr="00EF5447" w:rsidRDefault="00B3240E" w:rsidP="00583ABD">
            <w:pPr>
              <w:pStyle w:val="TAC"/>
              <w:rPr>
                <w:rFonts w:cs="Arial"/>
              </w:rPr>
            </w:pPr>
            <w:r w:rsidRPr="003C4CEC">
              <w:rPr>
                <w:rFonts w:eastAsia="Malgun Gothic" w:cs="Arial"/>
                <w:lang w:eastAsia="ko-KR"/>
              </w:rPr>
              <w:t>10</w:t>
            </w:r>
          </w:p>
        </w:tc>
        <w:tc>
          <w:tcPr>
            <w:tcW w:w="2554" w:type="dxa"/>
            <w:gridSpan w:val="2"/>
            <w:shd w:val="clear" w:color="auto" w:fill="auto"/>
            <w:noWrap/>
          </w:tcPr>
          <w:p w14:paraId="466D7AB1" w14:textId="77777777" w:rsidR="00B3240E" w:rsidRPr="00EF5447" w:rsidRDefault="00B3240E" w:rsidP="00583ABD">
            <w:pPr>
              <w:pStyle w:val="TAC"/>
              <w:rPr>
                <w:rFonts w:cs="Arial"/>
              </w:rPr>
            </w:pPr>
            <w:r>
              <w:rPr>
                <w:rFonts w:eastAsia="Malgun Gothic" w:cs="Arial"/>
                <w:lang w:eastAsia="ko-KR"/>
              </w:rPr>
              <w:t>N/A</w:t>
            </w:r>
          </w:p>
        </w:tc>
        <w:tc>
          <w:tcPr>
            <w:tcW w:w="1323" w:type="dxa"/>
            <w:gridSpan w:val="2"/>
            <w:shd w:val="clear" w:color="auto" w:fill="auto"/>
            <w:noWrap/>
          </w:tcPr>
          <w:p w14:paraId="7108B416" w14:textId="77777777" w:rsidR="00B3240E" w:rsidRPr="00EF5447" w:rsidRDefault="00B3240E" w:rsidP="00583ABD">
            <w:pPr>
              <w:pStyle w:val="TAC"/>
              <w:rPr>
                <w:rFonts w:cs="Arial"/>
              </w:rPr>
            </w:pPr>
            <w:r w:rsidRPr="00EF5447">
              <w:rPr>
                <w:rFonts w:eastAsia="Malgun Gothic" w:cs="Arial"/>
                <w:lang w:eastAsia="ko-KR"/>
              </w:rPr>
              <w:t>3745</w:t>
            </w:r>
          </w:p>
        </w:tc>
        <w:tc>
          <w:tcPr>
            <w:tcW w:w="867" w:type="dxa"/>
            <w:gridSpan w:val="2"/>
            <w:shd w:val="clear" w:color="auto" w:fill="auto"/>
          </w:tcPr>
          <w:p w14:paraId="75F19D62" w14:textId="77777777" w:rsidR="00B3240E" w:rsidRPr="00EF5447" w:rsidRDefault="00B3240E" w:rsidP="00583ABD">
            <w:pPr>
              <w:pStyle w:val="TAC"/>
              <w:rPr>
                <w:rFonts w:cs="Arial"/>
              </w:rPr>
            </w:pPr>
            <w:r w:rsidRPr="00EF5447">
              <w:rPr>
                <w:rFonts w:eastAsia="Malgun Gothic" w:cs="Arial"/>
                <w:lang w:eastAsia="ko-KR"/>
              </w:rPr>
              <w:t>14.9</w:t>
            </w:r>
          </w:p>
        </w:tc>
        <w:tc>
          <w:tcPr>
            <w:tcW w:w="1248" w:type="dxa"/>
            <w:gridSpan w:val="3"/>
            <w:shd w:val="clear" w:color="auto" w:fill="auto"/>
          </w:tcPr>
          <w:p w14:paraId="512FC04C" w14:textId="77777777" w:rsidR="00B3240E" w:rsidRPr="00EF5447" w:rsidRDefault="00B3240E" w:rsidP="00583ABD">
            <w:pPr>
              <w:pStyle w:val="TAC"/>
              <w:rPr>
                <w:rFonts w:cs="Arial"/>
              </w:rPr>
            </w:pPr>
            <w:r w:rsidRPr="00EF5447">
              <w:rPr>
                <w:rFonts w:eastAsia="Malgun Gothic" w:cs="Arial"/>
                <w:lang w:eastAsia="ko-KR"/>
              </w:rPr>
              <w:t>IMD3</w:t>
            </w:r>
          </w:p>
        </w:tc>
      </w:tr>
      <w:tr w:rsidR="00B3240E" w:rsidRPr="00EF5447" w14:paraId="4B870FDB" w14:textId="77777777" w:rsidTr="00583ABD">
        <w:trPr>
          <w:trHeight w:val="54"/>
          <w:jc w:val="center"/>
        </w:trPr>
        <w:tc>
          <w:tcPr>
            <w:tcW w:w="2259" w:type="dxa"/>
            <w:tcBorders>
              <w:top w:val="single" w:sz="4" w:space="0" w:color="auto"/>
              <w:bottom w:val="nil"/>
            </w:tcBorders>
            <w:shd w:val="clear" w:color="auto" w:fill="auto"/>
          </w:tcPr>
          <w:p w14:paraId="4AF2F98D" w14:textId="77777777" w:rsidR="00B3240E" w:rsidRPr="002D4ADB" w:rsidRDefault="00B3240E" w:rsidP="00583ABD">
            <w:pPr>
              <w:pStyle w:val="TAC"/>
            </w:pPr>
            <w:r w:rsidRPr="002D4ADB">
              <w:t>DC_</w:t>
            </w:r>
            <w:r>
              <w:t>8</w:t>
            </w:r>
            <w:r w:rsidRPr="002D4ADB">
              <w:t>A_</w:t>
            </w:r>
            <w:r>
              <w:t>n1</w:t>
            </w:r>
            <w:r w:rsidRPr="002D4ADB">
              <w:t>A-n7</w:t>
            </w:r>
            <w:r>
              <w:t>9</w:t>
            </w:r>
            <w:r w:rsidRPr="002D4ADB">
              <w:t>A</w:t>
            </w:r>
          </w:p>
          <w:p w14:paraId="665C85CA" w14:textId="77777777" w:rsidR="00B3240E" w:rsidRPr="00EF5447" w:rsidRDefault="00B3240E" w:rsidP="00583ABD">
            <w:pPr>
              <w:pStyle w:val="TAC"/>
              <w:rPr>
                <w:rFonts w:cs="Arial"/>
              </w:rPr>
            </w:pPr>
          </w:p>
        </w:tc>
        <w:tc>
          <w:tcPr>
            <w:tcW w:w="868" w:type="dxa"/>
            <w:shd w:val="clear" w:color="auto" w:fill="auto"/>
          </w:tcPr>
          <w:p w14:paraId="068581FC" w14:textId="77777777" w:rsidR="00B3240E" w:rsidRPr="00EF5447" w:rsidRDefault="00B3240E" w:rsidP="00583ABD">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4AD84DBA" w14:textId="77777777" w:rsidR="00B3240E" w:rsidRDefault="00B3240E" w:rsidP="00583ABD">
            <w:pPr>
              <w:pStyle w:val="TAC"/>
              <w:rPr>
                <w:rFonts w:eastAsia="Malgun Gothic" w:cs="Arial"/>
                <w:lang w:eastAsia="ko-KR"/>
              </w:rPr>
            </w:pPr>
            <w:r>
              <w:t>900</w:t>
            </w:r>
          </w:p>
        </w:tc>
        <w:tc>
          <w:tcPr>
            <w:tcW w:w="817" w:type="dxa"/>
            <w:gridSpan w:val="2"/>
            <w:shd w:val="clear" w:color="auto" w:fill="auto"/>
            <w:noWrap/>
          </w:tcPr>
          <w:p w14:paraId="672AC6B6" w14:textId="77777777" w:rsidR="00B3240E" w:rsidRPr="003C4CEC" w:rsidRDefault="00B3240E" w:rsidP="00583ABD">
            <w:pPr>
              <w:pStyle w:val="TAC"/>
              <w:rPr>
                <w:rFonts w:eastAsia="Malgun Gothic" w:cs="Arial"/>
                <w:lang w:eastAsia="ko-KR"/>
              </w:rPr>
            </w:pPr>
            <w:r w:rsidRPr="002D4ADB">
              <w:t>5</w:t>
            </w:r>
          </w:p>
        </w:tc>
        <w:tc>
          <w:tcPr>
            <w:tcW w:w="2554" w:type="dxa"/>
            <w:gridSpan w:val="2"/>
            <w:shd w:val="clear" w:color="auto" w:fill="auto"/>
            <w:noWrap/>
          </w:tcPr>
          <w:p w14:paraId="6F1634C4" w14:textId="77777777" w:rsidR="00B3240E" w:rsidRDefault="00B3240E" w:rsidP="00583ABD">
            <w:pPr>
              <w:pStyle w:val="TAC"/>
              <w:rPr>
                <w:rFonts w:eastAsia="Malgun Gothic" w:cs="Arial"/>
                <w:lang w:eastAsia="ko-KR"/>
              </w:rPr>
            </w:pPr>
            <w:r w:rsidRPr="002D4ADB">
              <w:t>25</w:t>
            </w:r>
          </w:p>
        </w:tc>
        <w:tc>
          <w:tcPr>
            <w:tcW w:w="1323" w:type="dxa"/>
            <w:gridSpan w:val="2"/>
            <w:shd w:val="clear" w:color="auto" w:fill="auto"/>
            <w:noWrap/>
          </w:tcPr>
          <w:p w14:paraId="41F33EAF" w14:textId="77777777" w:rsidR="00B3240E" w:rsidRPr="00EF5447" w:rsidRDefault="00B3240E" w:rsidP="00583ABD">
            <w:pPr>
              <w:pStyle w:val="TAC"/>
              <w:rPr>
                <w:rFonts w:eastAsia="Malgun Gothic" w:cs="Arial"/>
                <w:lang w:eastAsia="ko-KR"/>
              </w:rPr>
            </w:pPr>
            <w:r>
              <w:rPr>
                <w:lang w:eastAsia="zh-CN"/>
              </w:rPr>
              <w:t>945</w:t>
            </w:r>
          </w:p>
        </w:tc>
        <w:tc>
          <w:tcPr>
            <w:tcW w:w="867" w:type="dxa"/>
            <w:gridSpan w:val="2"/>
            <w:shd w:val="clear" w:color="auto" w:fill="auto"/>
          </w:tcPr>
          <w:p w14:paraId="2BB8A69A" w14:textId="77777777" w:rsidR="00B3240E" w:rsidRPr="00EF5447" w:rsidRDefault="00B3240E" w:rsidP="00583ABD">
            <w:pPr>
              <w:pStyle w:val="TAC"/>
              <w:rPr>
                <w:rFonts w:eastAsia="Malgun Gothic" w:cs="Arial"/>
                <w:lang w:eastAsia="ko-KR"/>
              </w:rPr>
            </w:pPr>
            <w:r w:rsidRPr="002D4ADB">
              <w:t>N/A</w:t>
            </w:r>
          </w:p>
        </w:tc>
        <w:tc>
          <w:tcPr>
            <w:tcW w:w="1248" w:type="dxa"/>
            <w:gridSpan w:val="3"/>
            <w:shd w:val="clear" w:color="auto" w:fill="auto"/>
          </w:tcPr>
          <w:p w14:paraId="65DC326B" w14:textId="77777777" w:rsidR="00B3240E" w:rsidRPr="00EF5447" w:rsidRDefault="00B3240E" w:rsidP="00583ABD">
            <w:pPr>
              <w:pStyle w:val="TAC"/>
              <w:rPr>
                <w:rFonts w:eastAsia="Malgun Gothic" w:cs="Arial"/>
                <w:lang w:eastAsia="ko-KR"/>
              </w:rPr>
            </w:pPr>
            <w:r w:rsidRPr="002D4ADB">
              <w:t>N/A</w:t>
            </w:r>
          </w:p>
        </w:tc>
      </w:tr>
      <w:tr w:rsidR="00B3240E" w:rsidRPr="00EF5447" w14:paraId="4BC9AB53" w14:textId="77777777" w:rsidTr="00583ABD">
        <w:trPr>
          <w:trHeight w:val="54"/>
          <w:jc w:val="center"/>
        </w:trPr>
        <w:tc>
          <w:tcPr>
            <w:tcW w:w="2259" w:type="dxa"/>
            <w:tcBorders>
              <w:top w:val="nil"/>
              <w:bottom w:val="nil"/>
            </w:tcBorders>
            <w:shd w:val="clear" w:color="auto" w:fill="auto"/>
          </w:tcPr>
          <w:p w14:paraId="17782E5C" w14:textId="77777777" w:rsidR="00B3240E" w:rsidRPr="00EF5447" w:rsidRDefault="00B3240E" w:rsidP="00583ABD">
            <w:pPr>
              <w:pStyle w:val="TAC"/>
              <w:rPr>
                <w:rFonts w:cs="Arial"/>
              </w:rPr>
            </w:pPr>
          </w:p>
        </w:tc>
        <w:tc>
          <w:tcPr>
            <w:tcW w:w="868" w:type="dxa"/>
            <w:shd w:val="clear" w:color="auto" w:fill="auto"/>
          </w:tcPr>
          <w:p w14:paraId="7897452D" w14:textId="77777777" w:rsidR="00B3240E" w:rsidRPr="00EF5447" w:rsidRDefault="00B3240E" w:rsidP="00583ABD">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5E45D3AB" w14:textId="77777777" w:rsidR="00B3240E" w:rsidRDefault="00B3240E" w:rsidP="00583ABD">
            <w:pPr>
              <w:pStyle w:val="TAC"/>
              <w:rPr>
                <w:rFonts w:eastAsia="Malgun Gothic" w:cs="Arial"/>
                <w:lang w:eastAsia="ko-KR"/>
              </w:rPr>
            </w:pPr>
            <w:r>
              <w:t>1955</w:t>
            </w:r>
          </w:p>
        </w:tc>
        <w:tc>
          <w:tcPr>
            <w:tcW w:w="817" w:type="dxa"/>
            <w:gridSpan w:val="2"/>
            <w:shd w:val="clear" w:color="auto" w:fill="auto"/>
            <w:noWrap/>
          </w:tcPr>
          <w:p w14:paraId="37D63EEF" w14:textId="77777777" w:rsidR="00B3240E" w:rsidRPr="003C4CEC" w:rsidRDefault="00B3240E" w:rsidP="00583ABD">
            <w:pPr>
              <w:pStyle w:val="TAC"/>
              <w:rPr>
                <w:rFonts w:eastAsia="Malgun Gothic" w:cs="Arial"/>
                <w:lang w:eastAsia="ko-KR"/>
              </w:rPr>
            </w:pPr>
            <w:r w:rsidRPr="002D4ADB">
              <w:t>5</w:t>
            </w:r>
          </w:p>
        </w:tc>
        <w:tc>
          <w:tcPr>
            <w:tcW w:w="2554" w:type="dxa"/>
            <w:gridSpan w:val="2"/>
            <w:shd w:val="clear" w:color="auto" w:fill="auto"/>
            <w:noWrap/>
          </w:tcPr>
          <w:p w14:paraId="31391B4F" w14:textId="77777777" w:rsidR="00B3240E" w:rsidRDefault="00B3240E" w:rsidP="00583ABD">
            <w:pPr>
              <w:pStyle w:val="TAC"/>
              <w:rPr>
                <w:rFonts w:eastAsia="Malgun Gothic" w:cs="Arial"/>
                <w:lang w:eastAsia="ko-KR"/>
              </w:rPr>
            </w:pPr>
            <w:r w:rsidRPr="002D4ADB">
              <w:t>25</w:t>
            </w:r>
          </w:p>
        </w:tc>
        <w:tc>
          <w:tcPr>
            <w:tcW w:w="1323" w:type="dxa"/>
            <w:gridSpan w:val="2"/>
            <w:shd w:val="clear" w:color="auto" w:fill="auto"/>
            <w:noWrap/>
          </w:tcPr>
          <w:p w14:paraId="76D98049" w14:textId="77777777" w:rsidR="00B3240E" w:rsidRPr="00EF5447" w:rsidRDefault="00B3240E" w:rsidP="00583ABD">
            <w:pPr>
              <w:pStyle w:val="TAC"/>
              <w:rPr>
                <w:rFonts w:eastAsia="Malgun Gothic" w:cs="Arial"/>
                <w:lang w:eastAsia="ko-KR"/>
              </w:rPr>
            </w:pPr>
            <w:r>
              <w:rPr>
                <w:lang w:eastAsia="zh-CN"/>
              </w:rPr>
              <w:t>2145</w:t>
            </w:r>
          </w:p>
        </w:tc>
        <w:tc>
          <w:tcPr>
            <w:tcW w:w="867" w:type="dxa"/>
            <w:gridSpan w:val="2"/>
            <w:shd w:val="clear" w:color="auto" w:fill="auto"/>
          </w:tcPr>
          <w:p w14:paraId="111B6184" w14:textId="77777777" w:rsidR="00B3240E" w:rsidRPr="00EF5447" w:rsidRDefault="00B3240E" w:rsidP="00583ABD">
            <w:pPr>
              <w:pStyle w:val="TAC"/>
              <w:rPr>
                <w:rFonts w:eastAsia="Malgun Gothic" w:cs="Arial"/>
                <w:lang w:eastAsia="ko-KR"/>
              </w:rPr>
            </w:pPr>
            <w:r>
              <w:t>8.2</w:t>
            </w:r>
          </w:p>
        </w:tc>
        <w:tc>
          <w:tcPr>
            <w:tcW w:w="1248" w:type="dxa"/>
            <w:gridSpan w:val="3"/>
            <w:shd w:val="clear" w:color="auto" w:fill="auto"/>
          </w:tcPr>
          <w:p w14:paraId="6278B521" w14:textId="77777777" w:rsidR="00B3240E" w:rsidRPr="00EF5447" w:rsidRDefault="00B3240E" w:rsidP="00583ABD">
            <w:pPr>
              <w:pStyle w:val="TAC"/>
              <w:rPr>
                <w:rFonts w:eastAsia="Malgun Gothic" w:cs="Arial"/>
                <w:lang w:eastAsia="ko-KR"/>
              </w:rPr>
            </w:pPr>
            <w:r>
              <w:t>IMD4</w:t>
            </w:r>
          </w:p>
        </w:tc>
      </w:tr>
      <w:tr w:rsidR="00B3240E" w:rsidRPr="00EF5447" w14:paraId="3DB40DD5" w14:textId="77777777" w:rsidTr="00583ABD">
        <w:trPr>
          <w:trHeight w:val="54"/>
          <w:jc w:val="center"/>
        </w:trPr>
        <w:tc>
          <w:tcPr>
            <w:tcW w:w="2259" w:type="dxa"/>
            <w:tcBorders>
              <w:top w:val="nil"/>
              <w:bottom w:val="single" w:sz="4" w:space="0" w:color="auto"/>
            </w:tcBorders>
            <w:shd w:val="clear" w:color="auto" w:fill="auto"/>
          </w:tcPr>
          <w:p w14:paraId="12BE5E0E" w14:textId="77777777" w:rsidR="00B3240E" w:rsidRPr="00EF5447" w:rsidRDefault="00B3240E" w:rsidP="00583ABD">
            <w:pPr>
              <w:pStyle w:val="TAC"/>
              <w:rPr>
                <w:rFonts w:cs="Arial"/>
              </w:rPr>
            </w:pPr>
          </w:p>
        </w:tc>
        <w:tc>
          <w:tcPr>
            <w:tcW w:w="868" w:type="dxa"/>
            <w:shd w:val="clear" w:color="auto" w:fill="auto"/>
          </w:tcPr>
          <w:p w14:paraId="2C2AFCD4" w14:textId="77777777" w:rsidR="00B3240E" w:rsidRPr="00EF5447" w:rsidRDefault="00B3240E" w:rsidP="00583ABD">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08321E45" w14:textId="77777777" w:rsidR="00B3240E" w:rsidRDefault="00B3240E" w:rsidP="00583ABD">
            <w:pPr>
              <w:pStyle w:val="TAC"/>
              <w:rPr>
                <w:rFonts w:eastAsia="Malgun Gothic" w:cs="Arial"/>
                <w:lang w:eastAsia="ko-KR"/>
              </w:rPr>
            </w:pPr>
            <w:r>
              <w:t>4845</w:t>
            </w:r>
          </w:p>
        </w:tc>
        <w:tc>
          <w:tcPr>
            <w:tcW w:w="817" w:type="dxa"/>
            <w:gridSpan w:val="2"/>
            <w:shd w:val="clear" w:color="auto" w:fill="auto"/>
            <w:noWrap/>
          </w:tcPr>
          <w:p w14:paraId="05BFFAF6" w14:textId="77777777" w:rsidR="00B3240E" w:rsidRPr="003C4CEC" w:rsidRDefault="00B3240E" w:rsidP="00583ABD">
            <w:pPr>
              <w:pStyle w:val="TAC"/>
              <w:rPr>
                <w:rFonts w:eastAsia="Malgun Gothic" w:cs="Arial"/>
                <w:lang w:eastAsia="ko-KR"/>
              </w:rPr>
            </w:pPr>
            <w:r>
              <w:t>40</w:t>
            </w:r>
          </w:p>
        </w:tc>
        <w:tc>
          <w:tcPr>
            <w:tcW w:w="2554" w:type="dxa"/>
            <w:gridSpan w:val="2"/>
            <w:shd w:val="clear" w:color="auto" w:fill="auto"/>
            <w:noWrap/>
          </w:tcPr>
          <w:p w14:paraId="310B6431" w14:textId="77777777" w:rsidR="00B3240E" w:rsidRDefault="00B3240E" w:rsidP="00583ABD">
            <w:pPr>
              <w:pStyle w:val="TAC"/>
              <w:rPr>
                <w:rFonts w:eastAsia="Malgun Gothic" w:cs="Arial"/>
                <w:lang w:eastAsia="ko-KR"/>
              </w:rPr>
            </w:pPr>
            <w:r>
              <w:t>216</w:t>
            </w:r>
          </w:p>
        </w:tc>
        <w:tc>
          <w:tcPr>
            <w:tcW w:w="1323" w:type="dxa"/>
            <w:gridSpan w:val="2"/>
            <w:shd w:val="clear" w:color="auto" w:fill="auto"/>
            <w:noWrap/>
          </w:tcPr>
          <w:p w14:paraId="1D0F87D1" w14:textId="77777777" w:rsidR="00B3240E" w:rsidRPr="00EF5447" w:rsidRDefault="00B3240E" w:rsidP="00583ABD">
            <w:pPr>
              <w:pStyle w:val="TAC"/>
              <w:rPr>
                <w:rFonts w:eastAsia="Malgun Gothic" w:cs="Arial"/>
                <w:lang w:eastAsia="ko-KR"/>
              </w:rPr>
            </w:pPr>
            <w:r>
              <w:t>4845</w:t>
            </w:r>
          </w:p>
        </w:tc>
        <w:tc>
          <w:tcPr>
            <w:tcW w:w="867" w:type="dxa"/>
            <w:gridSpan w:val="2"/>
            <w:shd w:val="clear" w:color="auto" w:fill="auto"/>
          </w:tcPr>
          <w:p w14:paraId="77DA127F" w14:textId="77777777" w:rsidR="00B3240E" w:rsidRPr="00EF5447" w:rsidRDefault="00B3240E" w:rsidP="00583ABD">
            <w:pPr>
              <w:pStyle w:val="TAC"/>
              <w:rPr>
                <w:rFonts w:eastAsia="Malgun Gothic" w:cs="Arial"/>
                <w:lang w:eastAsia="ko-KR"/>
              </w:rPr>
            </w:pPr>
            <w:r>
              <w:t>N/A</w:t>
            </w:r>
          </w:p>
        </w:tc>
        <w:tc>
          <w:tcPr>
            <w:tcW w:w="1248" w:type="dxa"/>
            <w:gridSpan w:val="3"/>
            <w:shd w:val="clear" w:color="auto" w:fill="auto"/>
          </w:tcPr>
          <w:p w14:paraId="04048D79" w14:textId="77777777" w:rsidR="00B3240E" w:rsidRPr="00EF5447" w:rsidRDefault="00B3240E" w:rsidP="00583ABD">
            <w:pPr>
              <w:pStyle w:val="TAC"/>
              <w:rPr>
                <w:rFonts w:eastAsia="Malgun Gothic" w:cs="Arial"/>
                <w:lang w:eastAsia="ko-KR"/>
              </w:rPr>
            </w:pPr>
            <w:r>
              <w:t>N/A</w:t>
            </w:r>
          </w:p>
        </w:tc>
      </w:tr>
      <w:tr w:rsidR="00B3240E" w:rsidRPr="00EF5447" w14:paraId="30084EF7"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F838B08" w14:textId="77777777" w:rsidR="00B3240E" w:rsidRPr="00EF5447" w:rsidRDefault="00B3240E" w:rsidP="00583ABD">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347985E7" w14:textId="77777777" w:rsidR="00B3240E" w:rsidRPr="00EF5447" w:rsidRDefault="00B3240E" w:rsidP="00583ABD">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3512BA26" w14:textId="77777777" w:rsidR="00B3240E" w:rsidRPr="00EF5447" w:rsidRDefault="00B3240E" w:rsidP="00583ABD">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2A7C055E" w14:textId="77777777" w:rsidR="00B3240E" w:rsidRPr="00EF5447" w:rsidRDefault="00B3240E" w:rsidP="00583ABD">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72E6BE83" w14:textId="77777777" w:rsidR="00B3240E" w:rsidRPr="00EF5447" w:rsidRDefault="00B3240E" w:rsidP="00583ABD">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19279FDA" w14:textId="77777777" w:rsidR="00B3240E" w:rsidRPr="00EF5447" w:rsidRDefault="00B3240E" w:rsidP="00583ABD">
            <w:pPr>
              <w:pStyle w:val="TAC"/>
              <w:rPr>
                <w:rFonts w:eastAsia="Malgun Gothic" w:cs="Arial"/>
                <w:lang w:eastAsia="ko-KR"/>
              </w:rPr>
            </w:pPr>
            <w:r w:rsidRPr="00B65B1E">
              <w:rPr>
                <w:szCs w:val="18"/>
                <w:lang w:eastAsia="sv-SE"/>
              </w:rPr>
              <w:t>942.5</w:t>
            </w:r>
          </w:p>
        </w:tc>
        <w:tc>
          <w:tcPr>
            <w:tcW w:w="867" w:type="dxa"/>
            <w:gridSpan w:val="2"/>
            <w:shd w:val="clear" w:color="auto" w:fill="auto"/>
          </w:tcPr>
          <w:p w14:paraId="202C3634" w14:textId="77777777" w:rsidR="00B3240E" w:rsidRPr="00EF5447" w:rsidRDefault="00B3240E" w:rsidP="00583ABD">
            <w:pPr>
              <w:pStyle w:val="TAC"/>
              <w:rPr>
                <w:rFonts w:eastAsia="Malgun Gothic" w:cs="Arial"/>
                <w:lang w:eastAsia="ko-KR"/>
              </w:rPr>
            </w:pPr>
            <w:r w:rsidRPr="00B65B1E">
              <w:rPr>
                <w:szCs w:val="18"/>
                <w:lang w:eastAsia="sv-SE"/>
              </w:rPr>
              <w:t>N/A</w:t>
            </w:r>
          </w:p>
        </w:tc>
        <w:tc>
          <w:tcPr>
            <w:tcW w:w="1248" w:type="dxa"/>
            <w:gridSpan w:val="3"/>
            <w:shd w:val="clear" w:color="auto" w:fill="auto"/>
          </w:tcPr>
          <w:p w14:paraId="5B2831B8" w14:textId="77777777" w:rsidR="00B3240E" w:rsidRPr="00EF5447" w:rsidRDefault="00B3240E" w:rsidP="00583ABD">
            <w:pPr>
              <w:pStyle w:val="TAC"/>
              <w:rPr>
                <w:rFonts w:eastAsia="Malgun Gothic" w:cs="Arial"/>
                <w:lang w:eastAsia="ko-KR"/>
              </w:rPr>
            </w:pPr>
            <w:r w:rsidRPr="00B65B1E">
              <w:rPr>
                <w:szCs w:val="18"/>
                <w:lang w:eastAsia="sv-SE"/>
              </w:rPr>
              <w:t>N/A</w:t>
            </w:r>
          </w:p>
        </w:tc>
      </w:tr>
      <w:tr w:rsidR="00B3240E" w:rsidRPr="00EF5447" w14:paraId="0796F58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9CA1B84" w14:textId="77777777" w:rsidR="00B3240E" w:rsidRPr="00EF5447" w:rsidRDefault="00B3240E" w:rsidP="00583ABD">
            <w:pPr>
              <w:pStyle w:val="TAC"/>
              <w:rPr>
                <w:rFonts w:cs="Arial"/>
              </w:rPr>
            </w:pPr>
          </w:p>
        </w:tc>
        <w:tc>
          <w:tcPr>
            <w:tcW w:w="868" w:type="dxa"/>
            <w:tcBorders>
              <w:left w:val="single" w:sz="4" w:space="0" w:color="auto"/>
            </w:tcBorders>
            <w:shd w:val="clear" w:color="auto" w:fill="auto"/>
          </w:tcPr>
          <w:p w14:paraId="698E8339" w14:textId="77777777" w:rsidR="00B3240E" w:rsidRPr="00EF5447" w:rsidRDefault="00B3240E" w:rsidP="00583ABD">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1B4D0D9B" w14:textId="77777777" w:rsidR="00B3240E" w:rsidRPr="00EF5447" w:rsidRDefault="00B3240E" w:rsidP="00583ABD">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760FBC5C" w14:textId="77777777" w:rsidR="00B3240E" w:rsidRPr="00EF5447" w:rsidRDefault="00B3240E" w:rsidP="00583ABD">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54BA1972" w14:textId="77777777" w:rsidR="00B3240E" w:rsidRPr="00EF5447" w:rsidRDefault="00B3240E" w:rsidP="00583ABD">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026F065B" w14:textId="77777777" w:rsidR="00B3240E" w:rsidRPr="00EF5447" w:rsidRDefault="00B3240E" w:rsidP="00583ABD">
            <w:pPr>
              <w:pStyle w:val="TAC"/>
              <w:rPr>
                <w:rFonts w:eastAsia="Malgun Gothic" w:cs="Arial"/>
                <w:lang w:eastAsia="ko-KR"/>
              </w:rPr>
            </w:pPr>
            <w:r w:rsidRPr="00B65B1E">
              <w:rPr>
                <w:szCs w:val="18"/>
                <w:lang w:eastAsia="sv-SE"/>
              </w:rPr>
              <w:t>1835</w:t>
            </w:r>
          </w:p>
        </w:tc>
        <w:tc>
          <w:tcPr>
            <w:tcW w:w="867" w:type="dxa"/>
            <w:gridSpan w:val="2"/>
            <w:shd w:val="clear" w:color="auto" w:fill="auto"/>
          </w:tcPr>
          <w:p w14:paraId="78537FA9" w14:textId="77777777" w:rsidR="00B3240E" w:rsidRPr="00EF5447" w:rsidRDefault="00B3240E" w:rsidP="00583ABD">
            <w:pPr>
              <w:pStyle w:val="TAC"/>
              <w:rPr>
                <w:rFonts w:eastAsia="Malgun Gothic" w:cs="Arial"/>
                <w:lang w:eastAsia="ko-KR"/>
              </w:rPr>
            </w:pPr>
            <w:r w:rsidRPr="00B65B1E">
              <w:rPr>
                <w:szCs w:val="18"/>
                <w:lang w:eastAsia="sv-SE"/>
              </w:rPr>
              <w:t>4.5</w:t>
            </w:r>
          </w:p>
        </w:tc>
        <w:tc>
          <w:tcPr>
            <w:tcW w:w="1248" w:type="dxa"/>
            <w:gridSpan w:val="3"/>
            <w:shd w:val="clear" w:color="auto" w:fill="auto"/>
          </w:tcPr>
          <w:p w14:paraId="365575DA" w14:textId="77777777" w:rsidR="00B3240E" w:rsidRPr="00EF5447" w:rsidRDefault="00B3240E" w:rsidP="00583ABD">
            <w:pPr>
              <w:pStyle w:val="TAC"/>
              <w:rPr>
                <w:rFonts w:eastAsia="Malgun Gothic" w:cs="Arial"/>
                <w:lang w:eastAsia="ko-KR"/>
              </w:rPr>
            </w:pPr>
            <w:r w:rsidRPr="00B65B1E">
              <w:rPr>
                <w:szCs w:val="18"/>
                <w:lang w:eastAsia="sv-SE"/>
              </w:rPr>
              <w:t>IMD5</w:t>
            </w:r>
          </w:p>
        </w:tc>
      </w:tr>
      <w:tr w:rsidR="00B3240E" w:rsidRPr="00EF5447" w14:paraId="4C530388"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556F565" w14:textId="77777777" w:rsidR="00B3240E" w:rsidRPr="00EF5447" w:rsidRDefault="00B3240E" w:rsidP="00583ABD">
            <w:pPr>
              <w:pStyle w:val="TAC"/>
              <w:rPr>
                <w:rFonts w:cs="Arial"/>
              </w:rPr>
            </w:pPr>
          </w:p>
        </w:tc>
        <w:tc>
          <w:tcPr>
            <w:tcW w:w="868" w:type="dxa"/>
            <w:tcBorders>
              <w:left w:val="single" w:sz="4" w:space="0" w:color="auto"/>
            </w:tcBorders>
            <w:shd w:val="clear" w:color="auto" w:fill="auto"/>
          </w:tcPr>
          <w:p w14:paraId="3410EEFF" w14:textId="77777777" w:rsidR="00B3240E" w:rsidRPr="00EF5447" w:rsidRDefault="00B3240E" w:rsidP="00583ABD">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08AD752C" w14:textId="77777777" w:rsidR="00B3240E" w:rsidRPr="00EF5447" w:rsidRDefault="00B3240E" w:rsidP="00583ABD">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0174C5DF" w14:textId="77777777" w:rsidR="00B3240E" w:rsidRPr="00EF5447" w:rsidRDefault="00B3240E" w:rsidP="00583ABD">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77D7A7EB" w14:textId="77777777" w:rsidR="00B3240E" w:rsidRPr="00EF5447" w:rsidRDefault="00B3240E" w:rsidP="00583ABD">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2751CD26" w14:textId="77777777" w:rsidR="00B3240E" w:rsidRPr="00EF5447" w:rsidRDefault="00B3240E" w:rsidP="00583ABD">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0837E3AE" w14:textId="77777777" w:rsidR="00B3240E" w:rsidRPr="00EF5447" w:rsidRDefault="00B3240E" w:rsidP="00583ABD">
            <w:pPr>
              <w:pStyle w:val="TAC"/>
              <w:rPr>
                <w:rFonts w:eastAsia="Malgun Gothic" w:cs="Arial"/>
                <w:lang w:eastAsia="ko-KR"/>
              </w:rPr>
            </w:pPr>
            <w:r w:rsidRPr="00B65B1E">
              <w:rPr>
                <w:szCs w:val="18"/>
                <w:lang w:eastAsia="sv-SE"/>
              </w:rPr>
              <w:t>6.4</w:t>
            </w:r>
          </w:p>
        </w:tc>
        <w:tc>
          <w:tcPr>
            <w:tcW w:w="1248" w:type="dxa"/>
            <w:gridSpan w:val="3"/>
            <w:shd w:val="clear" w:color="auto" w:fill="auto"/>
          </w:tcPr>
          <w:p w14:paraId="63263884" w14:textId="77777777" w:rsidR="00B3240E" w:rsidRPr="00EF5447" w:rsidRDefault="00B3240E" w:rsidP="00583ABD">
            <w:pPr>
              <w:pStyle w:val="TAC"/>
              <w:rPr>
                <w:rFonts w:eastAsia="Malgun Gothic" w:cs="Arial"/>
                <w:lang w:eastAsia="ko-KR"/>
              </w:rPr>
            </w:pPr>
            <w:r w:rsidRPr="00B65B1E">
              <w:rPr>
                <w:szCs w:val="18"/>
                <w:lang w:eastAsia="sv-SE"/>
              </w:rPr>
              <w:t>IMD5</w:t>
            </w:r>
          </w:p>
        </w:tc>
      </w:tr>
      <w:tr w:rsidR="00B3240E" w:rsidRPr="00EF5447" w14:paraId="3389AA9A" w14:textId="77777777" w:rsidTr="00583ABD">
        <w:trPr>
          <w:trHeight w:val="54"/>
          <w:jc w:val="center"/>
        </w:trPr>
        <w:tc>
          <w:tcPr>
            <w:tcW w:w="2259" w:type="dxa"/>
            <w:tcBorders>
              <w:top w:val="single" w:sz="4" w:space="0" w:color="auto"/>
              <w:bottom w:val="nil"/>
            </w:tcBorders>
            <w:shd w:val="clear" w:color="auto" w:fill="auto"/>
          </w:tcPr>
          <w:p w14:paraId="27BB619B" w14:textId="77777777" w:rsidR="00B3240E" w:rsidRPr="00EF5447" w:rsidRDefault="00B3240E" w:rsidP="00583ABD">
            <w:pPr>
              <w:pStyle w:val="TAC"/>
              <w:rPr>
                <w:rFonts w:cs="Arial"/>
              </w:rPr>
            </w:pPr>
            <w:r w:rsidRPr="00EF5447">
              <w:rPr>
                <w:rFonts w:eastAsia="Malgun Gothic"/>
                <w:lang w:eastAsia="ko-KR"/>
              </w:rPr>
              <w:t>DC_8A_n3A-n28A</w:t>
            </w:r>
          </w:p>
        </w:tc>
        <w:tc>
          <w:tcPr>
            <w:tcW w:w="868" w:type="dxa"/>
            <w:shd w:val="clear" w:color="auto" w:fill="auto"/>
          </w:tcPr>
          <w:p w14:paraId="5A9C520C" w14:textId="77777777" w:rsidR="00B3240E" w:rsidRPr="00EF5447" w:rsidRDefault="00B3240E" w:rsidP="00583ABD">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3A046EED" w14:textId="77777777" w:rsidR="00B3240E" w:rsidRPr="00EF5447" w:rsidRDefault="00B3240E" w:rsidP="00583ABD">
            <w:pPr>
              <w:pStyle w:val="TAC"/>
              <w:rPr>
                <w:rFonts w:cs="Arial"/>
              </w:rPr>
            </w:pPr>
            <w:r w:rsidRPr="003C4CEC">
              <w:rPr>
                <w:rFonts w:eastAsia="Malgun Gothic" w:cs="Arial"/>
                <w:lang w:eastAsia="ko-KR"/>
              </w:rPr>
              <w:t>912.5</w:t>
            </w:r>
          </w:p>
        </w:tc>
        <w:tc>
          <w:tcPr>
            <w:tcW w:w="817" w:type="dxa"/>
            <w:gridSpan w:val="2"/>
            <w:shd w:val="clear" w:color="auto" w:fill="auto"/>
            <w:noWrap/>
          </w:tcPr>
          <w:p w14:paraId="57204866" w14:textId="77777777" w:rsidR="00B3240E" w:rsidRPr="00EF5447" w:rsidRDefault="00B3240E" w:rsidP="00583ABD">
            <w:pPr>
              <w:pStyle w:val="TAC"/>
              <w:rPr>
                <w:rFonts w:cs="Arial"/>
              </w:rPr>
            </w:pPr>
            <w:r w:rsidRPr="003C4CEC">
              <w:rPr>
                <w:rFonts w:eastAsia="Malgun Gothic" w:cs="Arial"/>
                <w:lang w:eastAsia="ko-KR"/>
              </w:rPr>
              <w:t>5</w:t>
            </w:r>
          </w:p>
        </w:tc>
        <w:tc>
          <w:tcPr>
            <w:tcW w:w="2554" w:type="dxa"/>
            <w:gridSpan w:val="2"/>
            <w:shd w:val="clear" w:color="auto" w:fill="auto"/>
            <w:noWrap/>
          </w:tcPr>
          <w:p w14:paraId="0C8643C7" w14:textId="77777777" w:rsidR="00B3240E" w:rsidRPr="00EF5447" w:rsidRDefault="00B3240E" w:rsidP="00583ABD">
            <w:pPr>
              <w:pStyle w:val="TAC"/>
              <w:rPr>
                <w:rFonts w:cs="Arial"/>
              </w:rPr>
            </w:pPr>
            <w:r w:rsidRPr="003C4CEC">
              <w:rPr>
                <w:rFonts w:eastAsia="Malgun Gothic" w:cs="Arial"/>
                <w:lang w:eastAsia="ko-KR"/>
              </w:rPr>
              <w:t>25</w:t>
            </w:r>
          </w:p>
        </w:tc>
        <w:tc>
          <w:tcPr>
            <w:tcW w:w="1323" w:type="dxa"/>
            <w:gridSpan w:val="2"/>
            <w:shd w:val="clear" w:color="auto" w:fill="auto"/>
            <w:noWrap/>
          </w:tcPr>
          <w:p w14:paraId="15E2F127" w14:textId="77777777" w:rsidR="00B3240E" w:rsidRPr="00EF5447" w:rsidRDefault="00B3240E" w:rsidP="00583ABD">
            <w:pPr>
              <w:pStyle w:val="TAC"/>
              <w:rPr>
                <w:rFonts w:cs="Arial"/>
              </w:rPr>
            </w:pPr>
            <w:r w:rsidRPr="00EF5447">
              <w:rPr>
                <w:rFonts w:eastAsia="Malgun Gothic" w:cs="Arial"/>
                <w:lang w:eastAsia="ko-KR"/>
              </w:rPr>
              <w:t>957.5</w:t>
            </w:r>
          </w:p>
        </w:tc>
        <w:tc>
          <w:tcPr>
            <w:tcW w:w="867" w:type="dxa"/>
            <w:gridSpan w:val="2"/>
            <w:shd w:val="clear" w:color="auto" w:fill="auto"/>
          </w:tcPr>
          <w:p w14:paraId="3E4A2010" w14:textId="77777777" w:rsidR="00B3240E" w:rsidRPr="00EF5447" w:rsidRDefault="00B3240E" w:rsidP="00583ABD">
            <w:pPr>
              <w:pStyle w:val="TAC"/>
              <w:rPr>
                <w:rFonts w:cs="Arial"/>
              </w:rPr>
            </w:pPr>
            <w:r w:rsidRPr="00EF5447">
              <w:rPr>
                <w:rFonts w:eastAsia="Malgun Gothic" w:cs="Arial"/>
                <w:lang w:eastAsia="ko-KR"/>
              </w:rPr>
              <w:t>N/A</w:t>
            </w:r>
          </w:p>
        </w:tc>
        <w:tc>
          <w:tcPr>
            <w:tcW w:w="1248" w:type="dxa"/>
            <w:gridSpan w:val="3"/>
            <w:shd w:val="clear" w:color="auto" w:fill="auto"/>
          </w:tcPr>
          <w:p w14:paraId="3CBCD6CF" w14:textId="77777777" w:rsidR="00B3240E" w:rsidRPr="00EF5447" w:rsidRDefault="00B3240E" w:rsidP="00583ABD">
            <w:pPr>
              <w:pStyle w:val="TAC"/>
              <w:rPr>
                <w:rFonts w:cs="Arial"/>
              </w:rPr>
            </w:pPr>
            <w:r w:rsidRPr="00EF5447">
              <w:rPr>
                <w:rFonts w:eastAsia="Malgun Gothic" w:cs="Arial"/>
                <w:lang w:eastAsia="ko-KR"/>
              </w:rPr>
              <w:t>N/A</w:t>
            </w:r>
          </w:p>
        </w:tc>
      </w:tr>
      <w:tr w:rsidR="00B3240E" w:rsidRPr="00EF5447" w14:paraId="28E3849C" w14:textId="77777777" w:rsidTr="00583ABD">
        <w:trPr>
          <w:trHeight w:val="54"/>
          <w:jc w:val="center"/>
        </w:trPr>
        <w:tc>
          <w:tcPr>
            <w:tcW w:w="2259" w:type="dxa"/>
            <w:tcBorders>
              <w:top w:val="nil"/>
              <w:bottom w:val="nil"/>
            </w:tcBorders>
            <w:shd w:val="clear" w:color="auto" w:fill="auto"/>
          </w:tcPr>
          <w:p w14:paraId="4362A2E6" w14:textId="77777777" w:rsidR="00B3240E" w:rsidRPr="00EF5447" w:rsidRDefault="00B3240E" w:rsidP="00583ABD">
            <w:pPr>
              <w:pStyle w:val="TAC"/>
              <w:rPr>
                <w:rFonts w:cs="Arial"/>
              </w:rPr>
            </w:pPr>
          </w:p>
        </w:tc>
        <w:tc>
          <w:tcPr>
            <w:tcW w:w="868" w:type="dxa"/>
            <w:shd w:val="clear" w:color="auto" w:fill="auto"/>
          </w:tcPr>
          <w:p w14:paraId="3A1019F0" w14:textId="77777777" w:rsidR="00B3240E" w:rsidRPr="00EF5447" w:rsidRDefault="00B3240E" w:rsidP="00583ABD">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16BFD180" w14:textId="77777777" w:rsidR="00B3240E" w:rsidRPr="00EF5447" w:rsidRDefault="00B3240E" w:rsidP="00583ABD">
            <w:pPr>
              <w:pStyle w:val="TAC"/>
              <w:rPr>
                <w:rFonts w:cs="Arial"/>
              </w:rPr>
            </w:pPr>
            <w:r w:rsidRPr="003C4CEC">
              <w:rPr>
                <w:rFonts w:eastAsia="Malgun Gothic" w:cs="Arial"/>
                <w:lang w:eastAsia="ko-KR"/>
              </w:rPr>
              <w:t>1712.5</w:t>
            </w:r>
          </w:p>
        </w:tc>
        <w:tc>
          <w:tcPr>
            <w:tcW w:w="817" w:type="dxa"/>
            <w:gridSpan w:val="2"/>
            <w:shd w:val="clear" w:color="auto" w:fill="auto"/>
            <w:noWrap/>
          </w:tcPr>
          <w:p w14:paraId="57D4CFA6" w14:textId="77777777" w:rsidR="00B3240E" w:rsidRPr="00EF5447" w:rsidRDefault="00B3240E" w:rsidP="00583ABD">
            <w:pPr>
              <w:pStyle w:val="TAC"/>
              <w:rPr>
                <w:rFonts w:cs="Arial"/>
              </w:rPr>
            </w:pPr>
            <w:r w:rsidRPr="003C4CEC">
              <w:rPr>
                <w:rFonts w:eastAsia="Malgun Gothic" w:cs="Arial"/>
                <w:lang w:eastAsia="ko-KR"/>
              </w:rPr>
              <w:t>5</w:t>
            </w:r>
          </w:p>
        </w:tc>
        <w:tc>
          <w:tcPr>
            <w:tcW w:w="2554" w:type="dxa"/>
            <w:gridSpan w:val="2"/>
            <w:shd w:val="clear" w:color="auto" w:fill="auto"/>
            <w:noWrap/>
          </w:tcPr>
          <w:p w14:paraId="1A2EFD55" w14:textId="77777777" w:rsidR="00B3240E" w:rsidRPr="00EF5447" w:rsidRDefault="00B3240E" w:rsidP="00583ABD">
            <w:pPr>
              <w:pStyle w:val="TAC"/>
              <w:rPr>
                <w:rFonts w:cs="Arial"/>
              </w:rPr>
            </w:pPr>
            <w:r w:rsidRPr="003C4CEC">
              <w:rPr>
                <w:rFonts w:eastAsia="Malgun Gothic" w:cs="Arial"/>
                <w:lang w:eastAsia="ko-KR"/>
              </w:rPr>
              <w:t>25</w:t>
            </w:r>
          </w:p>
        </w:tc>
        <w:tc>
          <w:tcPr>
            <w:tcW w:w="1323" w:type="dxa"/>
            <w:gridSpan w:val="2"/>
            <w:shd w:val="clear" w:color="auto" w:fill="auto"/>
            <w:noWrap/>
          </w:tcPr>
          <w:p w14:paraId="17B95A2F" w14:textId="77777777" w:rsidR="00B3240E" w:rsidRPr="00EF5447" w:rsidRDefault="00B3240E" w:rsidP="00583ABD">
            <w:pPr>
              <w:pStyle w:val="TAC"/>
              <w:rPr>
                <w:rFonts w:cs="Arial"/>
              </w:rPr>
            </w:pPr>
            <w:r w:rsidRPr="00EF5447">
              <w:rPr>
                <w:rFonts w:eastAsia="Malgun Gothic" w:cs="Arial"/>
                <w:lang w:eastAsia="ko-KR"/>
              </w:rPr>
              <w:t>1807.5</w:t>
            </w:r>
          </w:p>
        </w:tc>
        <w:tc>
          <w:tcPr>
            <w:tcW w:w="867" w:type="dxa"/>
            <w:gridSpan w:val="2"/>
            <w:shd w:val="clear" w:color="auto" w:fill="auto"/>
          </w:tcPr>
          <w:p w14:paraId="3CC5684F" w14:textId="77777777" w:rsidR="00B3240E" w:rsidRPr="00EF5447" w:rsidRDefault="00B3240E" w:rsidP="00583ABD">
            <w:pPr>
              <w:pStyle w:val="TAC"/>
              <w:rPr>
                <w:rFonts w:cs="Arial"/>
              </w:rPr>
            </w:pPr>
            <w:r w:rsidRPr="00EF5447">
              <w:rPr>
                <w:rFonts w:eastAsia="Malgun Gothic" w:cs="Arial"/>
                <w:lang w:eastAsia="ko-KR"/>
              </w:rPr>
              <w:t>N/A</w:t>
            </w:r>
          </w:p>
        </w:tc>
        <w:tc>
          <w:tcPr>
            <w:tcW w:w="1248" w:type="dxa"/>
            <w:gridSpan w:val="3"/>
            <w:shd w:val="clear" w:color="auto" w:fill="auto"/>
          </w:tcPr>
          <w:p w14:paraId="7C3F711E" w14:textId="77777777" w:rsidR="00B3240E" w:rsidRPr="00EF5447" w:rsidRDefault="00B3240E" w:rsidP="00583ABD">
            <w:pPr>
              <w:pStyle w:val="TAC"/>
              <w:rPr>
                <w:rFonts w:cs="Arial"/>
              </w:rPr>
            </w:pPr>
            <w:r w:rsidRPr="00EF5447">
              <w:rPr>
                <w:rFonts w:eastAsia="Malgun Gothic" w:cs="Arial"/>
                <w:lang w:eastAsia="ko-KR"/>
              </w:rPr>
              <w:t>N/A</w:t>
            </w:r>
          </w:p>
        </w:tc>
      </w:tr>
      <w:tr w:rsidR="00B3240E" w:rsidRPr="00EF5447" w14:paraId="3CD483D5" w14:textId="77777777" w:rsidTr="00583ABD">
        <w:trPr>
          <w:trHeight w:val="54"/>
          <w:jc w:val="center"/>
        </w:trPr>
        <w:tc>
          <w:tcPr>
            <w:tcW w:w="2259" w:type="dxa"/>
            <w:tcBorders>
              <w:top w:val="nil"/>
              <w:bottom w:val="single" w:sz="4" w:space="0" w:color="auto"/>
            </w:tcBorders>
            <w:shd w:val="clear" w:color="auto" w:fill="auto"/>
          </w:tcPr>
          <w:p w14:paraId="3B632020" w14:textId="77777777" w:rsidR="00B3240E" w:rsidRPr="00EF5447" w:rsidRDefault="00B3240E" w:rsidP="00583ABD">
            <w:pPr>
              <w:pStyle w:val="TAC"/>
              <w:rPr>
                <w:rFonts w:cs="Arial"/>
              </w:rPr>
            </w:pPr>
          </w:p>
        </w:tc>
        <w:tc>
          <w:tcPr>
            <w:tcW w:w="868" w:type="dxa"/>
            <w:shd w:val="clear" w:color="auto" w:fill="auto"/>
          </w:tcPr>
          <w:p w14:paraId="64D44217" w14:textId="77777777" w:rsidR="00B3240E" w:rsidRPr="00EF5447" w:rsidRDefault="00B3240E" w:rsidP="00583ABD">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3DF85DB9" w14:textId="77777777" w:rsidR="00B3240E" w:rsidRPr="00EF5447" w:rsidRDefault="00B3240E" w:rsidP="00583ABD">
            <w:pPr>
              <w:pStyle w:val="TAC"/>
              <w:rPr>
                <w:rFonts w:cs="Arial"/>
              </w:rPr>
            </w:pPr>
            <w:r>
              <w:rPr>
                <w:rFonts w:eastAsia="Malgun Gothic" w:cs="Arial"/>
                <w:lang w:eastAsia="ko-KR"/>
              </w:rPr>
              <w:t>N/A</w:t>
            </w:r>
          </w:p>
        </w:tc>
        <w:tc>
          <w:tcPr>
            <w:tcW w:w="817" w:type="dxa"/>
            <w:gridSpan w:val="2"/>
            <w:shd w:val="clear" w:color="auto" w:fill="auto"/>
            <w:noWrap/>
          </w:tcPr>
          <w:p w14:paraId="7C305539" w14:textId="77777777" w:rsidR="00B3240E" w:rsidRPr="00EF5447" w:rsidRDefault="00B3240E" w:rsidP="00583ABD">
            <w:pPr>
              <w:pStyle w:val="TAC"/>
              <w:rPr>
                <w:rFonts w:cs="Arial"/>
              </w:rPr>
            </w:pPr>
            <w:r w:rsidRPr="003C4CEC">
              <w:rPr>
                <w:rFonts w:eastAsia="Malgun Gothic" w:cs="Arial"/>
                <w:lang w:eastAsia="ko-KR"/>
              </w:rPr>
              <w:t>5</w:t>
            </w:r>
          </w:p>
        </w:tc>
        <w:tc>
          <w:tcPr>
            <w:tcW w:w="2554" w:type="dxa"/>
            <w:gridSpan w:val="2"/>
            <w:shd w:val="clear" w:color="auto" w:fill="auto"/>
            <w:noWrap/>
          </w:tcPr>
          <w:p w14:paraId="654275CC" w14:textId="77777777" w:rsidR="00B3240E" w:rsidRPr="00EF5447" w:rsidRDefault="00B3240E" w:rsidP="00583ABD">
            <w:pPr>
              <w:pStyle w:val="TAC"/>
              <w:rPr>
                <w:rFonts w:cs="Arial"/>
              </w:rPr>
            </w:pPr>
            <w:r>
              <w:rPr>
                <w:rFonts w:eastAsia="Malgun Gothic" w:cs="Arial"/>
                <w:lang w:eastAsia="ko-KR"/>
              </w:rPr>
              <w:t>N/A</w:t>
            </w:r>
          </w:p>
        </w:tc>
        <w:tc>
          <w:tcPr>
            <w:tcW w:w="1323" w:type="dxa"/>
            <w:gridSpan w:val="2"/>
            <w:shd w:val="clear" w:color="auto" w:fill="auto"/>
            <w:noWrap/>
          </w:tcPr>
          <w:p w14:paraId="41AE0A52" w14:textId="77777777" w:rsidR="00B3240E" w:rsidRPr="00EF5447" w:rsidRDefault="00B3240E" w:rsidP="00583ABD">
            <w:pPr>
              <w:pStyle w:val="TAC"/>
              <w:rPr>
                <w:rFonts w:cs="Arial"/>
              </w:rPr>
            </w:pPr>
            <w:r w:rsidRPr="00EF5447">
              <w:rPr>
                <w:rFonts w:eastAsia="Malgun Gothic" w:cs="Arial"/>
                <w:lang w:eastAsia="ko-KR"/>
              </w:rPr>
              <w:t>800</w:t>
            </w:r>
          </w:p>
        </w:tc>
        <w:tc>
          <w:tcPr>
            <w:tcW w:w="867" w:type="dxa"/>
            <w:gridSpan w:val="2"/>
            <w:shd w:val="clear" w:color="auto" w:fill="auto"/>
          </w:tcPr>
          <w:p w14:paraId="4CCEC541" w14:textId="77777777" w:rsidR="00B3240E" w:rsidRPr="00EF5447" w:rsidRDefault="00B3240E" w:rsidP="00583ABD">
            <w:pPr>
              <w:pStyle w:val="TAC"/>
              <w:rPr>
                <w:rFonts w:cs="Arial"/>
              </w:rPr>
            </w:pPr>
            <w:r w:rsidRPr="00EF5447">
              <w:rPr>
                <w:rFonts w:eastAsia="Malgun Gothic" w:cs="Arial"/>
                <w:lang w:eastAsia="ko-KR"/>
              </w:rPr>
              <w:t>30.4</w:t>
            </w:r>
          </w:p>
        </w:tc>
        <w:tc>
          <w:tcPr>
            <w:tcW w:w="1248" w:type="dxa"/>
            <w:gridSpan w:val="3"/>
            <w:shd w:val="clear" w:color="auto" w:fill="auto"/>
          </w:tcPr>
          <w:p w14:paraId="337223CF" w14:textId="77777777" w:rsidR="00B3240E" w:rsidRPr="00EF5447" w:rsidRDefault="00B3240E" w:rsidP="00583ABD">
            <w:pPr>
              <w:pStyle w:val="TAC"/>
              <w:rPr>
                <w:rFonts w:cs="Arial"/>
              </w:rPr>
            </w:pPr>
            <w:r w:rsidRPr="00EF5447">
              <w:rPr>
                <w:rFonts w:eastAsia="Malgun Gothic" w:cs="Arial"/>
                <w:lang w:eastAsia="ko-KR"/>
              </w:rPr>
              <w:t>IMD2</w:t>
            </w:r>
          </w:p>
        </w:tc>
      </w:tr>
      <w:tr w:rsidR="00B3240E" w:rsidRPr="00EF5447" w14:paraId="731512B8" w14:textId="77777777" w:rsidTr="00583ABD">
        <w:trPr>
          <w:trHeight w:val="54"/>
          <w:jc w:val="center"/>
        </w:trPr>
        <w:tc>
          <w:tcPr>
            <w:tcW w:w="2259" w:type="dxa"/>
            <w:tcBorders>
              <w:top w:val="nil"/>
              <w:bottom w:val="nil"/>
            </w:tcBorders>
            <w:shd w:val="clear" w:color="auto" w:fill="auto"/>
          </w:tcPr>
          <w:p w14:paraId="3FD24EBB" w14:textId="77777777" w:rsidR="00B3240E" w:rsidRPr="00EF5447" w:rsidRDefault="00B3240E" w:rsidP="00583ABD">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0223394C" w14:textId="77777777" w:rsidR="00B3240E" w:rsidRPr="00EF5447" w:rsidRDefault="00B3240E" w:rsidP="00583ABD">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1C59D887" w14:textId="77777777" w:rsidR="00B3240E" w:rsidRPr="00EF5447" w:rsidRDefault="00B3240E" w:rsidP="00583ABD">
            <w:pPr>
              <w:pStyle w:val="TAC"/>
              <w:rPr>
                <w:rFonts w:cs="Arial"/>
                <w:kern w:val="2"/>
                <w:szCs w:val="24"/>
                <w:lang w:eastAsia="ko-KR"/>
              </w:rPr>
            </w:pPr>
            <w:r w:rsidRPr="00EF5447">
              <w:rPr>
                <w:rFonts w:cs="Arial"/>
              </w:rPr>
              <w:t>8</w:t>
            </w:r>
          </w:p>
        </w:tc>
        <w:tc>
          <w:tcPr>
            <w:tcW w:w="1380" w:type="dxa"/>
            <w:gridSpan w:val="2"/>
            <w:shd w:val="clear" w:color="auto" w:fill="auto"/>
            <w:noWrap/>
          </w:tcPr>
          <w:p w14:paraId="3DD46433" w14:textId="77777777" w:rsidR="00B3240E" w:rsidRPr="00EF5447" w:rsidRDefault="00B3240E" w:rsidP="00583ABD">
            <w:pPr>
              <w:pStyle w:val="TAC"/>
              <w:rPr>
                <w:rFonts w:cs="Arial"/>
                <w:lang w:eastAsia="ko-KR"/>
              </w:rPr>
            </w:pPr>
            <w:r w:rsidRPr="003C4CEC">
              <w:t>900</w:t>
            </w:r>
          </w:p>
        </w:tc>
        <w:tc>
          <w:tcPr>
            <w:tcW w:w="817" w:type="dxa"/>
            <w:gridSpan w:val="2"/>
            <w:shd w:val="clear" w:color="auto" w:fill="auto"/>
            <w:noWrap/>
          </w:tcPr>
          <w:p w14:paraId="1814C901" w14:textId="77777777" w:rsidR="00B3240E" w:rsidRPr="00EF5447" w:rsidRDefault="00B3240E" w:rsidP="00583ABD">
            <w:pPr>
              <w:pStyle w:val="TAC"/>
              <w:rPr>
                <w:rFonts w:cs="Arial"/>
                <w:lang w:eastAsia="ko-KR"/>
              </w:rPr>
            </w:pPr>
            <w:r w:rsidRPr="003C4CEC">
              <w:t>5</w:t>
            </w:r>
          </w:p>
        </w:tc>
        <w:tc>
          <w:tcPr>
            <w:tcW w:w="2554" w:type="dxa"/>
            <w:gridSpan w:val="2"/>
            <w:shd w:val="clear" w:color="auto" w:fill="auto"/>
            <w:noWrap/>
          </w:tcPr>
          <w:p w14:paraId="706FE1FC" w14:textId="77777777" w:rsidR="00B3240E" w:rsidRPr="00EF5447" w:rsidRDefault="00B3240E" w:rsidP="00583ABD">
            <w:pPr>
              <w:pStyle w:val="TAC"/>
              <w:rPr>
                <w:rFonts w:cs="Arial"/>
                <w:lang w:eastAsia="ko-KR"/>
              </w:rPr>
            </w:pPr>
            <w:r w:rsidRPr="003C4CEC">
              <w:t>25</w:t>
            </w:r>
          </w:p>
        </w:tc>
        <w:tc>
          <w:tcPr>
            <w:tcW w:w="1323" w:type="dxa"/>
            <w:gridSpan w:val="2"/>
            <w:shd w:val="clear" w:color="auto" w:fill="auto"/>
            <w:noWrap/>
          </w:tcPr>
          <w:p w14:paraId="0F3D6A59" w14:textId="77777777" w:rsidR="00B3240E" w:rsidRPr="00EF5447" w:rsidRDefault="00B3240E" w:rsidP="00583ABD">
            <w:pPr>
              <w:pStyle w:val="TAC"/>
              <w:rPr>
                <w:rFonts w:cs="Arial"/>
                <w:lang w:eastAsia="ko-KR"/>
              </w:rPr>
            </w:pPr>
            <w:r w:rsidRPr="00EF5447">
              <w:t>945</w:t>
            </w:r>
          </w:p>
        </w:tc>
        <w:tc>
          <w:tcPr>
            <w:tcW w:w="867" w:type="dxa"/>
            <w:gridSpan w:val="2"/>
            <w:shd w:val="clear" w:color="auto" w:fill="auto"/>
          </w:tcPr>
          <w:p w14:paraId="42259E17" w14:textId="77777777" w:rsidR="00B3240E" w:rsidRPr="00EF5447" w:rsidRDefault="00B3240E" w:rsidP="00583ABD">
            <w:pPr>
              <w:pStyle w:val="TAC"/>
              <w:rPr>
                <w:rFonts w:cs="Arial"/>
                <w:lang w:eastAsia="ko-KR"/>
              </w:rPr>
            </w:pPr>
            <w:r w:rsidRPr="00EF5447">
              <w:rPr>
                <w:rFonts w:cs="Arial"/>
              </w:rPr>
              <w:t>N/A</w:t>
            </w:r>
          </w:p>
        </w:tc>
        <w:tc>
          <w:tcPr>
            <w:tcW w:w="1248" w:type="dxa"/>
            <w:gridSpan w:val="3"/>
            <w:shd w:val="clear" w:color="auto" w:fill="auto"/>
          </w:tcPr>
          <w:p w14:paraId="382EB651" w14:textId="77777777" w:rsidR="00B3240E" w:rsidRPr="00EF5447" w:rsidRDefault="00B3240E" w:rsidP="00583ABD">
            <w:pPr>
              <w:pStyle w:val="TAC"/>
              <w:rPr>
                <w:rFonts w:cs="Arial"/>
                <w:lang w:eastAsia="ko-KR"/>
              </w:rPr>
            </w:pPr>
            <w:r w:rsidRPr="00EF5447">
              <w:rPr>
                <w:rFonts w:cs="Arial"/>
              </w:rPr>
              <w:t>N/A</w:t>
            </w:r>
          </w:p>
        </w:tc>
      </w:tr>
      <w:tr w:rsidR="00B3240E" w:rsidRPr="00EF5447" w14:paraId="20EE6093" w14:textId="77777777" w:rsidTr="00583ABD">
        <w:trPr>
          <w:trHeight w:val="54"/>
          <w:jc w:val="center"/>
        </w:trPr>
        <w:tc>
          <w:tcPr>
            <w:tcW w:w="2259" w:type="dxa"/>
            <w:tcBorders>
              <w:top w:val="nil"/>
              <w:bottom w:val="nil"/>
            </w:tcBorders>
            <w:shd w:val="clear" w:color="auto" w:fill="auto"/>
          </w:tcPr>
          <w:p w14:paraId="0A7C201F" w14:textId="77777777" w:rsidR="00B3240E" w:rsidRPr="00EF5447" w:rsidRDefault="00B3240E" w:rsidP="00583ABD">
            <w:pPr>
              <w:pStyle w:val="TAC"/>
              <w:rPr>
                <w:rFonts w:cs="Arial"/>
              </w:rPr>
            </w:pPr>
            <w:r>
              <w:rPr>
                <w:lang w:eastAsia="ko-KR"/>
              </w:rPr>
              <w:t>DC_8B_n3A-n77A</w:t>
            </w:r>
          </w:p>
        </w:tc>
        <w:tc>
          <w:tcPr>
            <w:tcW w:w="868" w:type="dxa"/>
            <w:shd w:val="clear" w:color="auto" w:fill="auto"/>
          </w:tcPr>
          <w:p w14:paraId="56E901BA" w14:textId="77777777" w:rsidR="00B3240E" w:rsidRPr="00EF5447" w:rsidRDefault="00B3240E" w:rsidP="00583ABD">
            <w:pPr>
              <w:pStyle w:val="TAC"/>
              <w:rPr>
                <w:rFonts w:cs="Arial"/>
                <w:kern w:val="2"/>
                <w:szCs w:val="24"/>
                <w:lang w:eastAsia="ko-KR"/>
              </w:rPr>
            </w:pPr>
            <w:r w:rsidRPr="00EF5447">
              <w:rPr>
                <w:rFonts w:cs="Arial"/>
              </w:rPr>
              <w:t>n3</w:t>
            </w:r>
          </w:p>
        </w:tc>
        <w:tc>
          <w:tcPr>
            <w:tcW w:w="1380" w:type="dxa"/>
            <w:gridSpan w:val="2"/>
            <w:shd w:val="clear" w:color="auto" w:fill="auto"/>
            <w:noWrap/>
          </w:tcPr>
          <w:p w14:paraId="43F42CD0" w14:textId="77777777" w:rsidR="00B3240E" w:rsidRPr="00EF5447" w:rsidRDefault="00B3240E" w:rsidP="00583ABD">
            <w:pPr>
              <w:pStyle w:val="TAC"/>
              <w:rPr>
                <w:rFonts w:cs="Arial"/>
                <w:lang w:eastAsia="ko-KR"/>
              </w:rPr>
            </w:pPr>
            <w:r w:rsidRPr="003C4CEC">
              <w:t>1740</w:t>
            </w:r>
          </w:p>
        </w:tc>
        <w:tc>
          <w:tcPr>
            <w:tcW w:w="817" w:type="dxa"/>
            <w:gridSpan w:val="2"/>
            <w:shd w:val="clear" w:color="auto" w:fill="auto"/>
            <w:noWrap/>
          </w:tcPr>
          <w:p w14:paraId="09680527" w14:textId="77777777" w:rsidR="00B3240E" w:rsidRPr="00EF5447" w:rsidRDefault="00B3240E" w:rsidP="00583ABD">
            <w:pPr>
              <w:pStyle w:val="TAC"/>
              <w:rPr>
                <w:rFonts w:cs="Arial"/>
                <w:lang w:eastAsia="ko-KR"/>
              </w:rPr>
            </w:pPr>
            <w:r w:rsidRPr="003C4CEC">
              <w:t>5</w:t>
            </w:r>
          </w:p>
        </w:tc>
        <w:tc>
          <w:tcPr>
            <w:tcW w:w="2554" w:type="dxa"/>
            <w:gridSpan w:val="2"/>
            <w:shd w:val="clear" w:color="auto" w:fill="auto"/>
            <w:noWrap/>
          </w:tcPr>
          <w:p w14:paraId="769A579F" w14:textId="77777777" w:rsidR="00B3240E" w:rsidRPr="00EF5447" w:rsidRDefault="00B3240E" w:rsidP="00583ABD">
            <w:pPr>
              <w:pStyle w:val="TAC"/>
              <w:rPr>
                <w:rFonts w:cs="Arial"/>
                <w:lang w:eastAsia="ko-KR"/>
              </w:rPr>
            </w:pPr>
            <w:r w:rsidRPr="003C4CEC">
              <w:t>25</w:t>
            </w:r>
          </w:p>
        </w:tc>
        <w:tc>
          <w:tcPr>
            <w:tcW w:w="1323" w:type="dxa"/>
            <w:gridSpan w:val="2"/>
            <w:shd w:val="clear" w:color="auto" w:fill="auto"/>
            <w:noWrap/>
          </w:tcPr>
          <w:p w14:paraId="1A206048" w14:textId="77777777" w:rsidR="00B3240E" w:rsidRPr="00EF5447" w:rsidRDefault="00B3240E" w:rsidP="00583ABD">
            <w:pPr>
              <w:pStyle w:val="TAC"/>
              <w:rPr>
                <w:rFonts w:cs="Arial"/>
                <w:lang w:eastAsia="ko-KR"/>
              </w:rPr>
            </w:pPr>
            <w:r w:rsidRPr="00EF5447">
              <w:t>1835</w:t>
            </w:r>
          </w:p>
        </w:tc>
        <w:tc>
          <w:tcPr>
            <w:tcW w:w="867" w:type="dxa"/>
            <w:gridSpan w:val="2"/>
            <w:shd w:val="clear" w:color="auto" w:fill="auto"/>
          </w:tcPr>
          <w:p w14:paraId="671A64D3" w14:textId="77777777" w:rsidR="00B3240E" w:rsidRPr="00EF5447" w:rsidRDefault="00B3240E" w:rsidP="00583ABD">
            <w:pPr>
              <w:pStyle w:val="TAC"/>
              <w:rPr>
                <w:rFonts w:cs="Arial"/>
                <w:lang w:eastAsia="ko-KR"/>
              </w:rPr>
            </w:pPr>
            <w:r w:rsidRPr="00EF5447">
              <w:rPr>
                <w:rFonts w:cs="Arial"/>
              </w:rPr>
              <w:t>N/A</w:t>
            </w:r>
          </w:p>
        </w:tc>
        <w:tc>
          <w:tcPr>
            <w:tcW w:w="1248" w:type="dxa"/>
            <w:gridSpan w:val="3"/>
            <w:shd w:val="clear" w:color="auto" w:fill="auto"/>
          </w:tcPr>
          <w:p w14:paraId="7A9AD51B" w14:textId="77777777" w:rsidR="00B3240E" w:rsidRPr="00EF5447" w:rsidRDefault="00B3240E" w:rsidP="00583ABD">
            <w:pPr>
              <w:pStyle w:val="TAC"/>
              <w:rPr>
                <w:rFonts w:cs="Arial"/>
                <w:lang w:eastAsia="ko-KR"/>
              </w:rPr>
            </w:pPr>
            <w:r w:rsidRPr="00EF5447">
              <w:rPr>
                <w:rFonts w:cs="Arial"/>
              </w:rPr>
              <w:t>N/A</w:t>
            </w:r>
          </w:p>
        </w:tc>
      </w:tr>
      <w:tr w:rsidR="00B3240E" w:rsidRPr="00EF5447" w14:paraId="477AA62C" w14:textId="77777777" w:rsidTr="00583ABD">
        <w:trPr>
          <w:trHeight w:val="54"/>
          <w:jc w:val="center"/>
        </w:trPr>
        <w:tc>
          <w:tcPr>
            <w:tcW w:w="2259" w:type="dxa"/>
            <w:tcBorders>
              <w:top w:val="nil"/>
              <w:bottom w:val="nil"/>
            </w:tcBorders>
            <w:shd w:val="clear" w:color="auto" w:fill="auto"/>
          </w:tcPr>
          <w:p w14:paraId="73FBB34D" w14:textId="77777777" w:rsidR="00B3240E" w:rsidRPr="00EF5447" w:rsidRDefault="00B3240E" w:rsidP="00583ABD">
            <w:pPr>
              <w:pStyle w:val="TAC"/>
              <w:rPr>
                <w:rFonts w:cs="Arial"/>
              </w:rPr>
            </w:pPr>
          </w:p>
        </w:tc>
        <w:tc>
          <w:tcPr>
            <w:tcW w:w="868" w:type="dxa"/>
            <w:shd w:val="clear" w:color="auto" w:fill="auto"/>
          </w:tcPr>
          <w:p w14:paraId="1A1A9141" w14:textId="77777777" w:rsidR="00B3240E" w:rsidRPr="00EF5447" w:rsidRDefault="00B3240E" w:rsidP="00583ABD">
            <w:pPr>
              <w:pStyle w:val="TAC"/>
              <w:rPr>
                <w:rFonts w:cs="Arial"/>
                <w:kern w:val="2"/>
                <w:szCs w:val="24"/>
                <w:lang w:eastAsia="ko-KR"/>
              </w:rPr>
            </w:pPr>
            <w:r w:rsidRPr="00EF5447">
              <w:rPr>
                <w:rFonts w:cs="Arial"/>
              </w:rPr>
              <w:t>n77</w:t>
            </w:r>
          </w:p>
        </w:tc>
        <w:tc>
          <w:tcPr>
            <w:tcW w:w="1380" w:type="dxa"/>
            <w:gridSpan w:val="2"/>
            <w:shd w:val="clear" w:color="auto" w:fill="auto"/>
            <w:noWrap/>
          </w:tcPr>
          <w:p w14:paraId="08431CE5" w14:textId="77777777" w:rsidR="00B3240E" w:rsidRPr="00EF5447" w:rsidRDefault="00B3240E" w:rsidP="00583ABD">
            <w:pPr>
              <w:pStyle w:val="TAC"/>
              <w:rPr>
                <w:rFonts w:cs="Arial"/>
                <w:lang w:eastAsia="ko-KR"/>
              </w:rPr>
            </w:pPr>
            <w:r>
              <w:t>N/A</w:t>
            </w:r>
          </w:p>
        </w:tc>
        <w:tc>
          <w:tcPr>
            <w:tcW w:w="817" w:type="dxa"/>
            <w:gridSpan w:val="2"/>
            <w:shd w:val="clear" w:color="auto" w:fill="auto"/>
            <w:noWrap/>
          </w:tcPr>
          <w:p w14:paraId="11B82C1A" w14:textId="77777777" w:rsidR="00B3240E" w:rsidRPr="00EF5447" w:rsidRDefault="00B3240E" w:rsidP="00583ABD">
            <w:pPr>
              <w:pStyle w:val="TAC"/>
              <w:rPr>
                <w:rFonts w:cs="Arial"/>
                <w:lang w:eastAsia="ko-KR"/>
              </w:rPr>
            </w:pPr>
            <w:r w:rsidRPr="003C4CEC">
              <w:t>10</w:t>
            </w:r>
          </w:p>
        </w:tc>
        <w:tc>
          <w:tcPr>
            <w:tcW w:w="2554" w:type="dxa"/>
            <w:gridSpan w:val="2"/>
            <w:shd w:val="clear" w:color="auto" w:fill="auto"/>
            <w:noWrap/>
          </w:tcPr>
          <w:p w14:paraId="618089AE" w14:textId="77777777" w:rsidR="00B3240E" w:rsidRPr="00EF5447" w:rsidRDefault="00B3240E" w:rsidP="00583ABD">
            <w:pPr>
              <w:pStyle w:val="TAC"/>
              <w:rPr>
                <w:rFonts w:cs="Arial"/>
                <w:lang w:eastAsia="ko-KR"/>
              </w:rPr>
            </w:pPr>
            <w:r>
              <w:t>N/A</w:t>
            </w:r>
          </w:p>
        </w:tc>
        <w:tc>
          <w:tcPr>
            <w:tcW w:w="1323" w:type="dxa"/>
            <w:gridSpan w:val="2"/>
            <w:shd w:val="clear" w:color="auto" w:fill="auto"/>
            <w:noWrap/>
          </w:tcPr>
          <w:p w14:paraId="1B2EC6CF" w14:textId="77777777" w:rsidR="00B3240E" w:rsidRPr="00EF5447" w:rsidRDefault="00B3240E" w:rsidP="00583ABD">
            <w:pPr>
              <w:pStyle w:val="TAC"/>
              <w:rPr>
                <w:rFonts w:cs="Arial"/>
                <w:lang w:eastAsia="ko-KR"/>
              </w:rPr>
            </w:pPr>
            <w:r w:rsidRPr="00EF5447">
              <w:t>3540</w:t>
            </w:r>
          </w:p>
        </w:tc>
        <w:tc>
          <w:tcPr>
            <w:tcW w:w="867" w:type="dxa"/>
            <w:gridSpan w:val="2"/>
            <w:shd w:val="clear" w:color="auto" w:fill="auto"/>
          </w:tcPr>
          <w:p w14:paraId="6C8DAA92" w14:textId="77777777" w:rsidR="00B3240E" w:rsidRPr="00EF5447" w:rsidRDefault="00B3240E" w:rsidP="00583ABD">
            <w:pPr>
              <w:pStyle w:val="TAC"/>
              <w:rPr>
                <w:rFonts w:cs="Arial"/>
                <w:lang w:eastAsia="ko-KR"/>
              </w:rPr>
            </w:pPr>
            <w:r w:rsidRPr="00EF5447">
              <w:rPr>
                <w:rFonts w:cs="Arial"/>
              </w:rPr>
              <w:t>16.3</w:t>
            </w:r>
          </w:p>
        </w:tc>
        <w:tc>
          <w:tcPr>
            <w:tcW w:w="1248" w:type="dxa"/>
            <w:gridSpan w:val="3"/>
            <w:shd w:val="clear" w:color="auto" w:fill="auto"/>
          </w:tcPr>
          <w:p w14:paraId="11D585CC" w14:textId="77777777" w:rsidR="00B3240E" w:rsidRPr="00EF5447" w:rsidRDefault="00B3240E" w:rsidP="00583ABD">
            <w:pPr>
              <w:pStyle w:val="TAC"/>
              <w:rPr>
                <w:rFonts w:cs="Arial"/>
                <w:lang w:eastAsia="ko-KR"/>
              </w:rPr>
            </w:pPr>
            <w:r w:rsidRPr="00EF5447">
              <w:rPr>
                <w:rFonts w:cs="Arial"/>
              </w:rPr>
              <w:t>IMD3</w:t>
            </w:r>
          </w:p>
        </w:tc>
      </w:tr>
      <w:tr w:rsidR="00B3240E" w:rsidRPr="00EF5447" w14:paraId="4FEB0ECD" w14:textId="77777777" w:rsidTr="00583ABD">
        <w:trPr>
          <w:trHeight w:val="54"/>
          <w:jc w:val="center"/>
        </w:trPr>
        <w:tc>
          <w:tcPr>
            <w:tcW w:w="2259" w:type="dxa"/>
            <w:tcBorders>
              <w:top w:val="nil"/>
              <w:bottom w:val="nil"/>
            </w:tcBorders>
            <w:shd w:val="clear" w:color="auto" w:fill="auto"/>
          </w:tcPr>
          <w:p w14:paraId="4745AF44" w14:textId="77777777" w:rsidR="00B3240E" w:rsidRPr="00EF5447" w:rsidRDefault="00B3240E" w:rsidP="00583ABD">
            <w:pPr>
              <w:pStyle w:val="TAC"/>
              <w:rPr>
                <w:rFonts w:cs="Arial"/>
              </w:rPr>
            </w:pPr>
          </w:p>
        </w:tc>
        <w:tc>
          <w:tcPr>
            <w:tcW w:w="868" w:type="dxa"/>
            <w:shd w:val="clear" w:color="auto" w:fill="auto"/>
          </w:tcPr>
          <w:p w14:paraId="57618FE7" w14:textId="77777777" w:rsidR="00B3240E" w:rsidRPr="00EF5447" w:rsidRDefault="00B3240E" w:rsidP="00583ABD">
            <w:pPr>
              <w:pStyle w:val="TAC"/>
              <w:rPr>
                <w:rFonts w:cs="Arial"/>
                <w:kern w:val="2"/>
                <w:szCs w:val="24"/>
                <w:lang w:eastAsia="ko-KR"/>
              </w:rPr>
            </w:pPr>
            <w:r w:rsidRPr="00EF5447">
              <w:rPr>
                <w:rFonts w:cs="Arial"/>
              </w:rPr>
              <w:t>8</w:t>
            </w:r>
          </w:p>
        </w:tc>
        <w:tc>
          <w:tcPr>
            <w:tcW w:w="1380" w:type="dxa"/>
            <w:gridSpan w:val="2"/>
            <w:shd w:val="clear" w:color="auto" w:fill="auto"/>
            <w:noWrap/>
          </w:tcPr>
          <w:p w14:paraId="54DA86B4" w14:textId="77777777" w:rsidR="00B3240E" w:rsidRPr="00EF5447" w:rsidRDefault="00B3240E" w:rsidP="00583ABD">
            <w:pPr>
              <w:pStyle w:val="TAC"/>
              <w:rPr>
                <w:rFonts w:cs="Arial"/>
                <w:lang w:eastAsia="ko-KR"/>
              </w:rPr>
            </w:pPr>
            <w:r w:rsidRPr="003C4CEC">
              <w:t>910</w:t>
            </w:r>
          </w:p>
        </w:tc>
        <w:tc>
          <w:tcPr>
            <w:tcW w:w="817" w:type="dxa"/>
            <w:gridSpan w:val="2"/>
            <w:shd w:val="clear" w:color="auto" w:fill="auto"/>
            <w:noWrap/>
          </w:tcPr>
          <w:p w14:paraId="5E6E95E9" w14:textId="77777777" w:rsidR="00B3240E" w:rsidRPr="00EF5447" w:rsidRDefault="00B3240E" w:rsidP="00583ABD">
            <w:pPr>
              <w:pStyle w:val="TAC"/>
              <w:rPr>
                <w:rFonts w:cs="Arial"/>
                <w:lang w:eastAsia="ko-KR"/>
              </w:rPr>
            </w:pPr>
            <w:r w:rsidRPr="003C4CEC">
              <w:t>5</w:t>
            </w:r>
          </w:p>
        </w:tc>
        <w:tc>
          <w:tcPr>
            <w:tcW w:w="2554" w:type="dxa"/>
            <w:gridSpan w:val="2"/>
            <w:shd w:val="clear" w:color="auto" w:fill="auto"/>
            <w:noWrap/>
          </w:tcPr>
          <w:p w14:paraId="5379E269" w14:textId="77777777" w:rsidR="00B3240E" w:rsidRPr="00EF5447" w:rsidRDefault="00B3240E" w:rsidP="00583ABD">
            <w:pPr>
              <w:pStyle w:val="TAC"/>
              <w:rPr>
                <w:rFonts w:cs="Arial"/>
                <w:lang w:eastAsia="ko-KR"/>
              </w:rPr>
            </w:pPr>
            <w:r w:rsidRPr="003C4CEC">
              <w:t>25</w:t>
            </w:r>
          </w:p>
        </w:tc>
        <w:tc>
          <w:tcPr>
            <w:tcW w:w="1323" w:type="dxa"/>
            <w:gridSpan w:val="2"/>
            <w:shd w:val="clear" w:color="auto" w:fill="auto"/>
            <w:noWrap/>
          </w:tcPr>
          <w:p w14:paraId="05EFBD06" w14:textId="77777777" w:rsidR="00B3240E" w:rsidRPr="00EF5447" w:rsidRDefault="00B3240E" w:rsidP="00583ABD">
            <w:pPr>
              <w:pStyle w:val="TAC"/>
              <w:rPr>
                <w:rFonts w:cs="Arial"/>
                <w:lang w:eastAsia="ko-KR"/>
              </w:rPr>
            </w:pPr>
            <w:r w:rsidRPr="00EF5447">
              <w:t>955</w:t>
            </w:r>
          </w:p>
        </w:tc>
        <w:tc>
          <w:tcPr>
            <w:tcW w:w="867" w:type="dxa"/>
            <w:gridSpan w:val="2"/>
            <w:shd w:val="clear" w:color="auto" w:fill="auto"/>
          </w:tcPr>
          <w:p w14:paraId="593351B7" w14:textId="77777777" w:rsidR="00B3240E" w:rsidRPr="00EF5447" w:rsidRDefault="00B3240E" w:rsidP="00583ABD">
            <w:pPr>
              <w:pStyle w:val="TAC"/>
              <w:rPr>
                <w:rFonts w:cs="Arial"/>
                <w:lang w:eastAsia="ko-KR"/>
              </w:rPr>
            </w:pPr>
            <w:r w:rsidRPr="00EF5447">
              <w:rPr>
                <w:rFonts w:cs="Arial"/>
              </w:rPr>
              <w:t>N/A</w:t>
            </w:r>
          </w:p>
        </w:tc>
        <w:tc>
          <w:tcPr>
            <w:tcW w:w="1248" w:type="dxa"/>
            <w:gridSpan w:val="3"/>
            <w:shd w:val="clear" w:color="auto" w:fill="auto"/>
          </w:tcPr>
          <w:p w14:paraId="20D2BEB6" w14:textId="77777777" w:rsidR="00B3240E" w:rsidRPr="00EF5447" w:rsidRDefault="00B3240E" w:rsidP="00583ABD">
            <w:pPr>
              <w:pStyle w:val="TAC"/>
              <w:rPr>
                <w:rFonts w:cs="Arial"/>
                <w:lang w:eastAsia="ko-KR"/>
              </w:rPr>
            </w:pPr>
            <w:r w:rsidRPr="00EF5447">
              <w:rPr>
                <w:rFonts w:cs="Arial"/>
              </w:rPr>
              <w:t>N/A</w:t>
            </w:r>
          </w:p>
        </w:tc>
      </w:tr>
      <w:tr w:rsidR="00B3240E" w:rsidRPr="00EF5447" w14:paraId="30756646" w14:textId="77777777" w:rsidTr="00583ABD">
        <w:trPr>
          <w:trHeight w:val="54"/>
          <w:jc w:val="center"/>
        </w:trPr>
        <w:tc>
          <w:tcPr>
            <w:tcW w:w="2259" w:type="dxa"/>
            <w:tcBorders>
              <w:top w:val="nil"/>
              <w:bottom w:val="nil"/>
            </w:tcBorders>
            <w:shd w:val="clear" w:color="auto" w:fill="auto"/>
          </w:tcPr>
          <w:p w14:paraId="07A3C1A4" w14:textId="77777777" w:rsidR="00B3240E" w:rsidRPr="00EF5447" w:rsidRDefault="00B3240E" w:rsidP="00583ABD">
            <w:pPr>
              <w:pStyle w:val="TAC"/>
              <w:rPr>
                <w:rFonts w:cs="Arial"/>
              </w:rPr>
            </w:pPr>
          </w:p>
        </w:tc>
        <w:tc>
          <w:tcPr>
            <w:tcW w:w="868" w:type="dxa"/>
            <w:shd w:val="clear" w:color="auto" w:fill="auto"/>
          </w:tcPr>
          <w:p w14:paraId="30486B06" w14:textId="77777777" w:rsidR="00B3240E" w:rsidRPr="00EF5447" w:rsidRDefault="00B3240E" w:rsidP="00583ABD">
            <w:pPr>
              <w:pStyle w:val="TAC"/>
              <w:rPr>
                <w:rFonts w:cs="Arial"/>
                <w:kern w:val="2"/>
                <w:szCs w:val="24"/>
                <w:lang w:eastAsia="ko-KR"/>
              </w:rPr>
            </w:pPr>
            <w:r w:rsidRPr="00EF5447">
              <w:rPr>
                <w:rFonts w:cs="Arial"/>
              </w:rPr>
              <w:t>n77</w:t>
            </w:r>
          </w:p>
        </w:tc>
        <w:tc>
          <w:tcPr>
            <w:tcW w:w="1380" w:type="dxa"/>
            <w:gridSpan w:val="2"/>
            <w:shd w:val="clear" w:color="auto" w:fill="auto"/>
            <w:noWrap/>
          </w:tcPr>
          <w:p w14:paraId="653E92BB" w14:textId="77777777" w:rsidR="00B3240E" w:rsidRPr="00EF5447" w:rsidRDefault="00B3240E" w:rsidP="00583ABD">
            <w:pPr>
              <w:pStyle w:val="TAC"/>
              <w:rPr>
                <w:rFonts w:cs="Arial"/>
                <w:lang w:eastAsia="ko-KR"/>
              </w:rPr>
            </w:pPr>
            <w:r w:rsidRPr="003C4CEC">
              <w:t>3640</w:t>
            </w:r>
          </w:p>
        </w:tc>
        <w:tc>
          <w:tcPr>
            <w:tcW w:w="817" w:type="dxa"/>
            <w:gridSpan w:val="2"/>
            <w:shd w:val="clear" w:color="auto" w:fill="auto"/>
            <w:noWrap/>
          </w:tcPr>
          <w:p w14:paraId="2C8FE9B3" w14:textId="77777777" w:rsidR="00B3240E" w:rsidRPr="00EF5447" w:rsidRDefault="00B3240E" w:rsidP="00583ABD">
            <w:pPr>
              <w:pStyle w:val="TAC"/>
              <w:rPr>
                <w:rFonts w:cs="Arial"/>
                <w:lang w:eastAsia="ko-KR"/>
              </w:rPr>
            </w:pPr>
            <w:r w:rsidRPr="003C4CEC">
              <w:t>10</w:t>
            </w:r>
          </w:p>
        </w:tc>
        <w:tc>
          <w:tcPr>
            <w:tcW w:w="2554" w:type="dxa"/>
            <w:gridSpan w:val="2"/>
            <w:shd w:val="clear" w:color="auto" w:fill="auto"/>
            <w:noWrap/>
          </w:tcPr>
          <w:p w14:paraId="280542BC" w14:textId="77777777" w:rsidR="00B3240E" w:rsidRPr="00EF5447" w:rsidRDefault="00B3240E" w:rsidP="00583ABD">
            <w:pPr>
              <w:pStyle w:val="TAC"/>
              <w:rPr>
                <w:rFonts w:cs="Arial"/>
                <w:lang w:eastAsia="ko-KR"/>
              </w:rPr>
            </w:pPr>
            <w:r w:rsidRPr="003C4CEC">
              <w:t>50</w:t>
            </w:r>
          </w:p>
        </w:tc>
        <w:tc>
          <w:tcPr>
            <w:tcW w:w="1323" w:type="dxa"/>
            <w:gridSpan w:val="2"/>
            <w:shd w:val="clear" w:color="auto" w:fill="auto"/>
            <w:noWrap/>
          </w:tcPr>
          <w:p w14:paraId="6CDDDD71" w14:textId="77777777" w:rsidR="00B3240E" w:rsidRPr="00EF5447" w:rsidRDefault="00B3240E" w:rsidP="00583ABD">
            <w:pPr>
              <w:pStyle w:val="TAC"/>
              <w:rPr>
                <w:rFonts w:cs="Arial"/>
                <w:lang w:eastAsia="ko-KR"/>
              </w:rPr>
            </w:pPr>
            <w:r w:rsidRPr="00EF5447">
              <w:t>3640</w:t>
            </w:r>
          </w:p>
        </w:tc>
        <w:tc>
          <w:tcPr>
            <w:tcW w:w="867" w:type="dxa"/>
            <w:gridSpan w:val="2"/>
            <w:shd w:val="clear" w:color="auto" w:fill="auto"/>
          </w:tcPr>
          <w:p w14:paraId="16852C44" w14:textId="77777777" w:rsidR="00B3240E" w:rsidRPr="00EF5447" w:rsidRDefault="00B3240E" w:rsidP="00583ABD">
            <w:pPr>
              <w:pStyle w:val="TAC"/>
              <w:rPr>
                <w:rFonts w:cs="Arial"/>
                <w:lang w:eastAsia="ko-KR"/>
              </w:rPr>
            </w:pPr>
            <w:r w:rsidRPr="00EF5447">
              <w:rPr>
                <w:rFonts w:cs="Arial"/>
              </w:rPr>
              <w:t>N/A</w:t>
            </w:r>
          </w:p>
        </w:tc>
        <w:tc>
          <w:tcPr>
            <w:tcW w:w="1248" w:type="dxa"/>
            <w:gridSpan w:val="3"/>
            <w:shd w:val="clear" w:color="auto" w:fill="auto"/>
          </w:tcPr>
          <w:p w14:paraId="0DFFFC0E" w14:textId="77777777" w:rsidR="00B3240E" w:rsidRPr="00EF5447" w:rsidRDefault="00B3240E" w:rsidP="00583ABD">
            <w:pPr>
              <w:pStyle w:val="TAC"/>
              <w:rPr>
                <w:rFonts w:cs="Arial"/>
                <w:lang w:eastAsia="ko-KR"/>
              </w:rPr>
            </w:pPr>
            <w:r w:rsidRPr="00EF5447">
              <w:rPr>
                <w:rFonts w:cs="Arial"/>
              </w:rPr>
              <w:t>N/A</w:t>
            </w:r>
          </w:p>
        </w:tc>
      </w:tr>
      <w:tr w:rsidR="00B3240E" w:rsidRPr="00EF5447" w14:paraId="739B8E30" w14:textId="77777777" w:rsidTr="00583ABD">
        <w:trPr>
          <w:trHeight w:val="54"/>
          <w:jc w:val="center"/>
        </w:trPr>
        <w:tc>
          <w:tcPr>
            <w:tcW w:w="2259" w:type="dxa"/>
            <w:tcBorders>
              <w:top w:val="nil"/>
              <w:bottom w:val="single" w:sz="4" w:space="0" w:color="auto"/>
            </w:tcBorders>
            <w:shd w:val="clear" w:color="auto" w:fill="auto"/>
          </w:tcPr>
          <w:p w14:paraId="22E16652" w14:textId="77777777" w:rsidR="00B3240E" w:rsidRPr="00EF5447" w:rsidRDefault="00B3240E" w:rsidP="00583ABD">
            <w:pPr>
              <w:pStyle w:val="TAC"/>
              <w:rPr>
                <w:rFonts w:cs="Arial"/>
              </w:rPr>
            </w:pPr>
          </w:p>
        </w:tc>
        <w:tc>
          <w:tcPr>
            <w:tcW w:w="868" w:type="dxa"/>
            <w:shd w:val="clear" w:color="auto" w:fill="auto"/>
          </w:tcPr>
          <w:p w14:paraId="3C1F17EE" w14:textId="77777777" w:rsidR="00B3240E" w:rsidRPr="00EF5447" w:rsidRDefault="00B3240E" w:rsidP="00583ABD">
            <w:pPr>
              <w:pStyle w:val="TAC"/>
              <w:rPr>
                <w:rFonts w:cs="Arial"/>
                <w:kern w:val="2"/>
                <w:szCs w:val="24"/>
                <w:lang w:eastAsia="ko-KR"/>
              </w:rPr>
            </w:pPr>
            <w:r w:rsidRPr="00EF5447">
              <w:rPr>
                <w:rFonts w:cs="Arial"/>
              </w:rPr>
              <w:t>n3</w:t>
            </w:r>
          </w:p>
        </w:tc>
        <w:tc>
          <w:tcPr>
            <w:tcW w:w="1380" w:type="dxa"/>
            <w:gridSpan w:val="2"/>
            <w:shd w:val="clear" w:color="auto" w:fill="auto"/>
            <w:noWrap/>
          </w:tcPr>
          <w:p w14:paraId="0FE5CB86" w14:textId="77777777" w:rsidR="00B3240E" w:rsidRPr="00EF5447" w:rsidRDefault="00B3240E" w:rsidP="00583ABD">
            <w:pPr>
              <w:pStyle w:val="TAC"/>
              <w:rPr>
                <w:rFonts w:cs="Arial"/>
                <w:lang w:eastAsia="ko-KR"/>
              </w:rPr>
            </w:pPr>
            <w:r>
              <w:t>N/A</w:t>
            </w:r>
          </w:p>
        </w:tc>
        <w:tc>
          <w:tcPr>
            <w:tcW w:w="817" w:type="dxa"/>
            <w:gridSpan w:val="2"/>
            <w:shd w:val="clear" w:color="auto" w:fill="auto"/>
            <w:noWrap/>
          </w:tcPr>
          <w:p w14:paraId="7DBD80C8" w14:textId="77777777" w:rsidR="00B3240E" w:rsidRPr="00EF5447" w:rsidRDefault="00B3240E" w:rsidP="00583ABD">
            <w:pPr>
              <w:pStyle w:val="TAC"/>
              <w:rPr>
                <w:rFonts w:cs="Arial"/>
                <w:lang w:eastAsia="ko-KR"/>
              </w:rPr>
            </w:pPr>
            <w:r w:rsidRPr="003C4CEC">
              <w:t>5</w:t>
            </w:r>
          </w:p>
        </w:tc>
        <w:tc>
          <w:tcPr>
            <w:tcW w:w="2554" w:type="dxa"/>
            <w:gridSpan w:val="2"/>
            <w:shd w:val="clear" w:color="auto" w:fill="auto"/>
            <w:noWrap/>
          </w:tcPr>
          <w:p w14:paraId="6A028632" w14:textId="77777777" w:rsidR="00B3240E" w:rsidRPr="00EF5447" w:rsidRDefault="00B3240E" w:rsidP="00583ABD">
            <w:pPr>
              <w:pStyle w:val="TAC"/>
              <w:rPr>
                <w:rFonts w:cs="Arial"/>
                <w:lang w:eastAsia="ko-KR"/>
              </w:rPr>
            </w:pPr>
            <w:r>
              <w:t>N/A</w:t>
            </w:r>
          </w:p>
        </w:tc>
        <w:tc>
          <w:tcPr>
            <w:tcW w:w="1323" w:type="dxa"/>
            <w:gridSpan w:val="2"/>
            <w:shd w:val="clear" w:color="auto" w:fill="auto"/>
            <w:noWrap/>
          </w:tcPr>
          <w:p w14:paraId="7DE30AA5" w14:textId="77777777" w:rsidR="00B3240E" w:rsidRPr="00EF5447" w:rsidRDefault="00B3240E" w:rsidP="00583ABD">
            <w:pPr>
              <w:pStyle w:val="TAC"/>
              <w:rPr>
                <w:rFonts w:cs="Arial"/>
                <w:lang w:eastAsia="ko-KR"/>
              </w:rPr>
            </w:pPr>
            <w:r w:rsidRPr="00EF5447">
              <w:t>1820</w:t>
            </w:r>
          </w:p>
        </w:tc>
        <w:tc>
          <w:tcPr>
            <w:tcW w:w="867" w:type="dxa"/>
            <w:gridSpan w:val="2"/>
            <w:shd w:val="clear" w:color="auto" w:fill="auto"/>
          </w:tcPr>
          <w:p w14:paraId="0A1C5E05" w14:textId="77777777" w:rsidR="00B3240E" w:rsidRPr="00EF5447" w:rsidRDefault="00B3240E" w:rsidP="00583ABD">
            <w:pPr>
              <w:pStyle w:val="TAC"/>
              <w:rPr>
                <w:rFonts w:cs="Arial"/>
                <w:lang w:eastAsia="ko-KR"/>
              </w:rPr>
            </w:pPr>
            <w:r w:rsidRPr="00EF5447">
              <w:rPr>
                <w:rFonts w:cs="Arial"/>
              </w:rPr>
              <w:t>16.5</w:t>
            </w:r>
          </w:p>
        </w:tc>
        <w:tc>
          <w:tcPr>
            <w:tcW w:w="1248" w:type="dxa"/>
            <w:gridSpan w:val="3"/>
            <w:shd w:val="clear" w:color="auto" w:fill="auto"/>
          </w:tcPr>
          <w:p w14:paraId="7D4FA5E0" w14:textId="77777777" w:rsidR="00B3240E" w:rsidRPr="00EF5447" w:rsidRDefault="00B3240E" w:rsidP="00583ABD">
            <w:pPr>
              <w:pStyle w:val="TAC"/>
              <w:rPr>
                <w:rFonts w:cs="Arial"/>
                <w:lang w:eastAsia="ko-KR"/>
              </w:rPr>
            </w:pPr>
            <w:r w:rsidRPr="00EF5447">
              <w:rPr>
                <w:rFonts w:cs="Arial"/>
              </w:rPr>
              <w:t>IMD3</w:t>
            </w:r>
          </w:p>
        </w:tc>
      </w:tr>
      <w:tr w:rsidR="00B3240E" w:rsidRPr="00EF5447" w14:paraId="335BFF7A" w14:textId="77777777" w:rsidTr="00583ABD">
        <w:trPr>
          <w:trHeight w:val="54"/>
          <w:jc w:val="center"/>
        </w:trPr>
        <w:tc>
          <w:tcPr>
            <w:tcW w:w="2259" w:type="dxa"/>
            <w:tcBorders>
              <w:top w:val="nil"/>
              <w:bottom w:val="nil"/>
            </w:tcBorders>
            <w:shd w:val="clear" w:color="auto" w:fill="auto"/>
          </w:tcPr>
          <w:p w14:paraId="31AAC58B" w14:textId="77777777" w:rsidR="00B3240E" w:rsidRPr="00EF5447" w:rsidRDefault="00B3240E" w:rsidP="00583ABD">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7F6933F1" w14:textId="77777777" w:rsidR="00B3240E" w:rsidRPr="00EF5447" w:rsidRDefault="00B3240E" w:rsidP="00583ABD">
            <w:pPr>
              <w:pStyle w:val="TAC"/>
              <w:rPr>
                <w:rFonts w:cs="Arial"/>
              </w:rPr>
            </w:pPr>
            <w:r>
              <w:rPr>
                <w:lang w:eastAsia="zh-CN"/>
              </w:rPr>
              <w:t>8</w:t>
            </w:r>
          </w:p>
        </w:tc>
        <w:tc>
          <w:tcPr>
            <w:tcW w:w="1380" w:type="dxa"/>
            <w:gridSpan w:val="2"/>
            <w:shd w:val="clear" w:color="auto" w:fill="auto"/>
            <w:noWrap/>
          </w:tcPr>
          <w:p w14:paraId="01FAAB93" w14:textId="77777777" w:rsidR="00B3240E" w:rsidRPr="00EF5447" w:rsidRDefault="00B3240E" w:rsidP="00583ABD">
            <w:pPr>
              <w:pStyle w:val="TAC"/>
            </w:pPr>
            <w:r w:rsidRPr="003C4CEC">
              <w:rPr>
                <w:lang w:eastAsia="zh-CN"/>
              </w:rPr>
              <w:t>910</w:t>
            </w:r>
          </w:p>
        </w:tc>
        <w:tc>
          <w:tcPr>
            <w:tcW w:w="817" w:type="dxa"/>
            <w:gridSpan w:val="2"/>
            <w:shd w:val="clear" w:color="auto" w:fill="auto"/>
            <w:noWrap/>
          </w:tcPr>
          <w:p w14:paraId="0894E62C"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534EC934"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1089A899" w14:textId="77777777" w:rsidR="00B3240E" w:rsidRPr="00EF5447" w:rsidRDefault="00B3240E" w:rsidP="00583ABD">
            <w:pPr>
              <w:pStyle w:val="TAC"/>
            </w:pPr>
            <w:r>
              <w:rPr>
                <w:lang w:eastAsia="zh-CN"/>
              </w:rPr>
              <w:t>955</w:t>
            </w:r>
          </w:p>
        </w:tc>
        <w:tc>
          <w:tcPr>
            <w:tcW w:w="867" w:type="dxa"/>
            <w:gridSpan w:val="2"/>
            <w:shd w:val="clear" w:color="auto" w:fill="auto"/>
          </w:tcPr>
          <w:p w14:paraId="0C15C289" w14:textId="77777777" w:rsidR="00B3240E" w:rsidRPr="00EF5447" w:rsidRDefault="00B3240E" w:rsidP="00583ABD">
            <w:pPr>
              <w:pStyle w:val="TAC"/>
              <w:rPr>
                <w:rFonts w:cs="Arial"/>
              </w:rPr>
            </w:pPr>
            <w:r>
              <w:rPr>
                <w:lang w:val="x-none" w:eastAsia="ja-JP"/>
              </w:rPr>
              <w:t>N/A</w:t>
            </w:r>
          </w:p>
        </w:tc>
        <w:tc>
          <w:tcPr>
            <w:tcW w:w="1248" w:type="dxa"/>
            <w:gridSpan w:val="3"/>
            <w:shd w:val="clear" w:color="auto" w:fill="auto"/>
          </w:tcPr>
          <w:p w14:paraId="39D4CA27" w14:textId="77777777" w:rsidR="00B3240E" w:rsidRPr="00EF5447" w:rsidRDefault="00B3240E" w:rsidP="00583ABD">
            <w:pPr>
              <w:pStyle w:val="TAC"/>
              <w:rPr>
                <w:rFonts w:cs="Arial"/>
              </w:rPr>
            </w:pPr>
            <w:r>
              <w:rPr>
                <w:lang w:val="x-none" w:eastAsia="zh-CN"/>
              </w:rPr>
              <w:t>N/A</w:t>
            </w:r>
          </w:p>
        </w:tc>
      </w:tr>
      <w:tr w:rsidR="00B3240E" w:rsidRPr="00EF5447" w14:paraId="575F2FB1" w14:textId="77777777" w:rsidTr="00583ABD">
        <w:trPr>
          <w:trHeight w:val="54"/>
          <w:jc w:val="center"/>
        </w:trPr>
        <w:tc>
          <w:tcPr>
            <w:tcW w:w="2259" w:type="dxa"/>
            <w:tcBorders>
              <w:top w:val="nil"/>
              <w:bottom w:val="nil"/>
            </w:tcBorders>
            <w:shd w:val="clear" w:color="auto" w:fill="auto"/>
          </w:tcPr>
          <w:p w14:paraId="6B64C5D5" w14:textId="77777777" w:rsidR="00B3240E" w:rsidRPr="00EF5447" w:rsidRDefault="00B3240E" w:rsidP="00583ABD">
            <w:pPr>
              <w:pStyle w:val="TAC"/>
              <w:rPr>
                <w:rFonts w:cs="Arial"/>
              </w:rPr>
            </w:pPr>
          </w:p>
        </w:tc>
        <w:tc>
          <w:tcPr>
            <w:tcW w:w="868" w:type="dxa"/>
            <w:shd w:val="clear" w:color="auto" w:fill="auto"/>
          </w:tcPr>
          <w:p w14:paraId="14066668" w14:textId="77777777" w:rsidR="00B3240E" w:rsidRPr="00EF5447" w:rsidRDefault="00B3240E" w:rsidP="00583ABD">
            <w:pPr>
              <w:pStyle w:val="TAC"/>
              <w:rPr>
                <w:rFonts w:cs="Arial"/>
              </w:rPr>
            </w:pPr>
            <w:r>
              <w:rPr>
                <w:lang w:eastAsia="zh-CN"/>
              </w:rPr>
              <w:t>n3</w:t>
            </w:r>
          </w:p>
        </w:tc>
        <w:tc>
          <w:tcPr>
            <w:tcW w:w="1380" w:type="dxa"/>
            <w:gridSpan w:val="2"/>
            <w:shd w:val="clear" w:color="auto" w:fill="auto"/>
            <w:noWrap/>
          </w:tcPr>
          <w:p w14:paraId="54935828" w14:textId="77777777" w:rsidR="00B3240E" w:rsidRPr="00EF5447" w:rsidRDefault="00B3240E" w:rsidP="00583ABD">
            <w:pPr>
              <w:pStyle w:val="TAC"/>
            </w:pPr>
            <w:r w:rsidRPr="003C4CEC">
              <w:rPr>
                <w:lang w:eastAsia="zh-CN"/>
              </w:rPr>
              <w:t>1730</w:t>
            </w:r>
          </w:p>
        </w:tc>
        <w:tc>
          <w:tcPr>
            <w:tcW w:w="817" w:type="dxa"/>
            <w:gridSpan w:val="2"/>
            <w:shd w:val="clear" w:color="auto" w:fill="auto"/>
            <w:noWrap/>
          </w:tcPr>
          <w:p w14:paraId="33A9CF19"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147AC063"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44334253" w14:textId="77777777" w:rsidR="00B3240E" w:rsidRPr="00EF5447" w:rsidRDefault="00B3240E" w:rsidP="00583ABD">
            <w:pPr>
              <w:pStyle w:val="TAC"/>
            </w:pPr>
            <w:r>
              <w:rPr>
                <w:lang w:eastAsia="zh-CN"/>
              </w:rPr>
              <w:t>1825</w:t>
            </w:r>
          </w:p>
        </w:tc>
        <w:tc>
          <w:tcPr>
            <w:tcW w:w="867" w:type="dxa"/>
            <w:gridSpan w:val="2"/>
            <w:shd w:val="clear" w:color="auto" w:fill="auto"/>
          </w:tcPr>
          <w:p w14:paraId="7D843201" w14:textId="77777777" w:rsidR="00B3240E" w:rsidRPr="00EF5447" w:rsidRDefault="00B3240E" w:rsidP="00583ABD">
            <w:pPr>
              <w:pStyle w:val="TAC"/>
              <w:rPr>
                <w:rFonts w:cs="Arial"/>
              </w:rPr>
            </w:pPr>
            <w:r>
              <w:rPr>
                <w:lang w:val="x-none" w:eastAsia="ja-JP"/>
              </w:rPr>
              <w:t>N/A</w:t>
            </w:r>
          </w:p>
        </w:tc>
        <w:tc>
          <w:tcPr>
            <w:tcW w:w="1248" w:type="dxa"/>
            <w:gridSpan w:val="3"/>
            <w:shd w:val="clear" w:color="auto" w:fill="auto"/>
          </w:tcPr>
          <w:p w14:paraId="537F57FC" w14:textId="77777777" w:rsidR="00B3240E" w:rsidRPr="00EF5447" w:rsidRDefault="00B3240E" w:rsidP="00583ABD">
            <w:pPr>
              <w:pStyle w:val="TAC"/>
              <w:rPr>
                <w:rFonts w:cs="Arial"/>
              </w:rPr>
            </w:pPr>
            <w:r>
              <w:rPr>
                <w:lang w:val="x-none" w:eastAsia="zh-CN"/>
              </w:rPr>
              <w:t>N/A</w:t>
            </w:r>
          </w:p>
        </w:tc>
      </w:tr>
      <w:tr w:rsidR="00B3240E" w:rsidRPr="00EF5447" w14:paraId="5E179DF7" w14:textId="77777777" w:rsidTr="00583ABD">
        <w:trPr>
          <w:trHeight w:val="54"/>
          <w:jc w:val="center"/>
        </w:trPr>
        <w:tc>
          <w:tcPr>
            <w:tcW w:w="2259" w:type="dxa"/>
            <w:tcBorders>
              <w:top w:val="nil"/>
              <w:bottom w:val="nil"/>
            </w:tcBorders>
            <w:shd w:val="clear" w:color="auto" w:fill="auto"/>
          </w:tcPr>
          <w:p w14:paraId="79B58EA3" w14:textId="77777777" w:rsidR="00B3240E" w:rsidRPr="00EF5447" w:rsidRDefault="00B3240E" w:rsidP="00583ABD">
            <w:pPr>
              <w:pStyle w:val="TAC"/>
              <w:rPr>
                <w:rFonts w:cs="Arial"/>
              </w:rPr>
            </w:pPr>
          </w:p>
        </w:tc>
        <w:tc>
          <w:tcPr>
            <w:tcW w:w="868" w:type="dxa"/>
            <w:shd w:val="clear" w:color="auto" w:fill="auto"/>
          </w:tcPr>
          <w:p w14:paraId="452DEE4A" w14:textId="77777777" w:rsidR="00B3240E" w:rsidRPr="00EF5447" w:rsidRDefault="00B3240E" w:rsidP="00583ABD">
            <w:pPr>
              <w:pStyle w:val="TAC"/>
              <w:rPr>
                <w:rFonts w:cs="Arial"/>
              </w:rPr>
            </w:pPr>
            <w:r>
              <w:rPr>
                <w:lang w:eastAsia="zh-CN"/>
              </w:rPr>
              <w:t>n78</w:t>
            </w:r>
          </w:p>
        </w:tc>
        <w:tc>
          <w:tcPr>
            <w:tcW w:w="1380" w:type="dxa"/>
            <w:gridSpan w:val="2"/>
            <w:shd w:val="clear" w:color="auto" w:fill="auto"/>
            <w:noWrap/>
          </w:tcPr>
          <w:p w14:paraId="0E1B5617" w14:textId="77777777" w:rsidR="00B3240E" w:rsidRPr="00EF5447" w:rsidRDefault="00B3240E" w:rsidP="00583ABD">
            <w:pPr>
              <w:pStyle w:val="TAC"/>
            </w:pPr>
            <w:r>
              <w:rPr>
                <w:lang w:eastAsia="zh-CN"/>
              </w:rPr>
              <w:t>N/A</w:t>
            </w:r>
          </w:p>
        </w:tc>
        <w:tc>
          <w:tcPr>
            <w:tcW w:w="817" w:type="dxa"/>
            <w:gridSpan w:val="2"/>
            <w:shd w:val="clear" w:color="auto" w:fill="auto"/>
            <w:noWrap/>
          </w:tcPr>
          <w:p w14:paraId="49C27597" w14:textId="77777777" w:rsidR="00B3240E" w:rsidRPr="00EF5447" w:rsidRDefault="00B3240E" w:rsidP="00583ABD">
            <w:pPr>
              <w:pStyle w:val="TAC"/>
            </w:pPr>
            <w:r w:rsidRPr="003C4CEC">
              <w:rPr>
                <w:lang w:eastAsia="zh-CN"/>
              </w:rPr>
              <w:t>10</w:t>
            </w:r>
          </w:p>
        </w:tc>
        <w:tc>
          <w:tcPr>
            <w:tcW w:w="2554" w:type="dxa"/>
            <w:gridSpan w:val="2"/>
            <w:shd w:val="clear" w:color="auto" w:fill="auto"/>
            <w:noWrap/>
          </w:tcPr>
          <w:p w14:paraId="4425F567" w14:textId="77777777" w:rsidR="00B3240E" w:rsidRPr="00EF5447" w:rsidRDefault="00B3240E" w:rsidP="00583ABD">
            <w:pPr>
              <w:pStyle w:val="TAC"/>
            </w:pPr>
            <w:r>
              <w:rPr>
                <w:lang w:eastAsia="zh-CN"/>
              </w:rPr>
              <w:t>N/A</w:t>
            </w:r>
          </w:p>
        </w:tc>
        <w:tc>
          <w:tcPr>
            <w:tcW w:w="1323" w:type="dxa"/>
            <w:gridSpan w:val="2"/>
            <w:shd w:val="clear" w:color="auto" w:fill="auto"/>
            <w:noWrap/>
          </w:tcPr>
          <w:p w14:paraId="7F443832" w14:textId="77777777" w:rsidR="00B3240E" w:rsidRPr="00EF5447" w:rsidRDefault="00B3240E" w:rsidP="00583ABD">
            <w:pPr>
              <w:pStyle w:val="TAC"/>
            </w:pPr>
            <w:r>
              <w:rPr>
                <w:lang w:eastAsia="zh-CN"/>
              </w:rPr>
              <w:t>3550</w:t>
            </w:r>
          </w:p>
        </w:tc>
        <w:tc>
          <w:tcPr>
            <w:tcW w:w="867" w:type="dxa"/>
            <w:gridSpan w:val="2"/>
            <w:shd w:val="clear" w:color="auto" w:fill="auto"/>
          </w:tcPr>
          <w:p w14:paraId="772CD6D0" w14:textId="77777777" w:rsidR="00B3240E" w:rsidRPr="00EF5447" w:rsidRDefault="00B3240E" w:rsidP="00583ABD">
            <w:pPr>
              <w:pStyle w:val="TAC"/>
              <w:rPr>
                <w:rFonts w:cs="Arial"/>
              </w:rPr>
            </w:pPr>
            <w:r>
              <w:rPr>
                <w:lang w:eastAsia="zh-CN"/>
              </w:rPr>
              <w:t>16.1</w:t>
            </w:r>
          </w:p>
        </w:tc>
        <w:tc>
          <w:tcPr>
            <w:tcW w:w="1248" w:type="dxa"/>
            <w:gridSpan w:val="3"/>
            <w:shd w:val="clear" w:color="auto" w:fill="auto"/>
          </w:tcPr>
          <w:p w14:paraId="0E39E51F" w14:textId="77777777" w:rsidR="00B3240E" w:rsidRPr="00EF5447" w:rsidRDefault="00B3240E" w:rsidP="00583ABD">
            <w:pPr>
              <w:pStyle w:val="TAC"/>
              <w:rPr>
                <w:rFonts w:cs="Arial"/>
              </w:rPr>
            </w:pPr>
            <w:r>
              <w:t>IMD</w:t>
            </w:r>
            <w:r>
              <w:rPr>
                <w:lang w:eastAsia="zh-CN"/>
              </w:rPr>
              <w:t>3</w:t>
            </w:r>
          </w:p>
        </w:tc>
      </w:tr>
      <w:tr w:rsidR="00B3240E" w:rsidRPr="00EF5447" w14:paraId="3FB92D90" w14:textId="77777777" w:rsidTr="00583ABD">
        <w:trPr>
          <w:trHeight w:val="54"/>
          <w:jc w:val="center"/>
        </w:trPr>
        <w:tc>
          <w:tcPr>
            <w:tcW w:w="2259" w:type="dxa"/>
            <w:tcBorders>
              <w:top w:val="nil"/>
              <w:bottom w:val="nil"/>
            </w:tcBorders>
            <w:shd w:val="clear" w:color="auto" w:fill="auto"/>
          </w:tcPr>
          <w:p w14:paraId="4B14066A" w14:textId="77777777" w:rsidR="00B3240E" w:rsidRPr="00EF5447" w:rsidRDefault="00B3240E" w:rsidP="00583ABD">
            <w:pPr>
              <w:pStyle w:val="TAC"/>
              <w:rPr>
                <w:rFonts w:cs="Arial"/>
              </w:rPr>
            </w:pPr>
          </w:p>
        </w:tc>
        <w:tc>
          <w:tcPr>
            <w:tcW w:w="868" w:type="dxa"/>
            <w:shd w:val="clear" w:color="auto" w:fill="auto"/>
          </w:tcPr>
          <w:p w14:paraId="5A46E9BF" w14:textId="77777777" w:rsidR="00B3240E" w:rsidRPr="00EF5447" w:rsidRDefault="00B3240E" w:rsidP="00583ABD">
            <w:pPr>
              <w:pStyle w:val="TAC"/>
              <w:rPr>
                <w:rFonts w:cs="Arial"/>
              </w:rPr>
            </w:pPr>
            <w:r>
              <w:rPr>
                <w:lang w:eastAsia="zh-CN"/>
              </w:rPr>
              <w:t>8</w:t>
            </w:r>
          </w:p>
        </w:tc>
        <w:tc>
          <w:tcPr>
            <w:tcW w:w="1380" w:type="dxa"/>
            <w:gridSpan w:val="2"/>
            <w:shd w:val="clear" w:color="auto" w:fill="auto"/>
            <w:noWrap/>
          </w:tcPr>
          <w:p w14:paraId="6D822B09" w14:textId="77777777" w:rsidR="00B3240E" w:rsidRPr="00EF5447" w:rsidRDefault="00B3240E" w:rsidP="00583ABD">
            <w:pPr>
              <w:pStyle w:val="TAC"/>
            </w:pPr>
            <w:r w:rsidRPr="003C4CEC">
              <w:rPr>
                <w:lang w:eastAsia="zh-CN"/>
              </w:rPr>
              <w:t>910</w:t>
            </w:r>
          </w:p>
        </w:tc>
        <w:tc>
          <w:tcPr>
            <w:tcW w:w="817" w:type="dxa"/>
            <w:gridSpan w:val="2"/>
            <w:shd w:val="clear" w:color="auto" w:fill="auto"/>
            <w:noWrap/>
          </w:tcPr>
          <w:p w14:paraId="35B9F2A1"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399DD5CB"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771F9546" w14:textId="77777777" w:rsidR="00B3240E" w:rsidRPr="00EF5447" w:rsidRDefault="00B3240E" w:rsidP="00583ABD">
            <w:pPr>
              <w:pStyle w:val="TAC"/>
            </w:pPr>
            <w:r>
              <w:rPr>
                <w:lang w:eastAsia="zh-CN"/>
              </w:rPr>
              <w:t>955</w:t>
            </w:r>
          </w:p>
        </w:tc>
        <w:tc>
          <w:tcPr>
            <w:tcW w:w="867" w:type="dxa"/>
            <w:gridSpan w:val="2"/>
            <w:shd w:val="clear" w:color="auto" w:fill="auto"/>
          </w:tcPr>
          <w:p w14:paraId="11AE980B" w14:textId="77777777" w:rsidR="00B3240E" w:rsidRPr="00EF5447" w:rsidRDefault="00B3240E" w:rsidP="00583ABD">
            <w:pPr>
              <w:pStyle w:val="TAC"/>
              <w:rPr>
                <w:rFonts w:cs="Arial"/>
              </w:rPr>
            </w:pPr>
            <w:r>
              <w:rPr>
                <w:lang w:val="x-none" w:eastAsia="ja-JP"/>
              </w:rPr>
              <w:t>N/A</w:t>
            </w:r>
          </w:p>
        </w:tc>
        <w:tc>
          <w:tcPr>
            <w:tcW w:w="1248" w:type="dxa"/>
            <w:gridSpan w:val="3"/>
            <w:shd w:val="clear" w:color="auto" w:fill="auto"/>
          </w:tcPr>
          <w:p w14:paraId="720B89FA" w14:textId="77777777" w:rsidR="00B3240E" w:rsidRPr="00EF5447" w:rsidRDefault="00B3240E" w:rsidP="00583ABD">
            <w:pPr>
              <w:pStyle w:val="TAC"/>
              <w:rPr>
                <w:rFonts w:cs="Arial"/>
              </w:rPr>
            </w:pPr>
            <w:r>
              <w:rPr>
                <w:lang w:val="x-none" w:eastAsia="zh-CN"/>
              </w:rPr>
              <w:t>N/A</w:t>
            </w:r>
          </w:p>
        </w:tc>
      </w:tr>
      <w:tr w:rsidR="00B3240E" w:rsidRPr="00EF5447" w14:paraId="5DFAD772" w14:textId="77777777" w:rsidTr="00583ABD">
        <w:trPr>
          <w:trHeight w:val="54"/>
          <w:jc w:val="center"/>
        </w:trPr>
        <w:tc>
          <w:tcPr>
            <w:tcW w:w="2259" w:type="dxa"/>
            <w:tcBorders>
              <w:top w:val="nil"/>
              <w:bottom w:val="nil"/>
            </w:tcBorders>
            <w:shd w:val="clear" w:color="auto" w:fill="auto"/>
          </w:tcPr>
          <w:p w14:paraId="3E15BCF6" w14:textId="77777777" w:rsidR="00B3240E" w:rsidRPr="00EF5447" w:rsidRDefault="00B3240E" w:rsidP="00583ABD">
            <w:pPr>
              <w:pStyle w:val="TAC"/>
              <w:rPr>
                <w:rFonts w:cs="Arial"/>
              </w:rPr>
            </w:pPr>
          </w:p>
        </w:tc>
        <w:tc>
          <w:tcPr>
            <w:tcW w:w="868" w:type="dxa"/>
            <w:shd w:val="clear" w:color="auto" w:fill="auto"/>
          </w:tcPr>
          <w:p w14:paraId="62FF066D" w14:textId="77777777" w:rsidR="00B3240E" w:rsidRPr="00EF5447" w:rsidRDefault="00B3240E" w:rsidP="00583ABD">
            <w:pPr>
              <w:pStyle w:val="TAC"/>
              <w:rPr>
                <w:rFonts w:cs="Arial"/>
              </w:rPr>
            </w:pPr>
            <w:r>
              <w:rPr>
                <w:lang w:eastAsia="zh-CN"/>
              </w:rPr>
              <w:t>n3</w:t>
            </w:r>
          </w:p>
        </w:tc>
        <w:tc>
          <w:tcPr>
            <w:tcW w:w="1380" w:type="dxa"/>
            <w:gridSpan w:val="2"/>
            <w:shd w:val="clear" w:color="auto" w:fill="auto"/>
            <w:noWrap/>
          </w:tcPr>
          <w:p w14:paraId="6CA6745D" w14:textId="77777777" w:rsidR="00B3240E" w:rsidRPr="00EF5447" w:rsidRDefault="00B3240E" w:rsidP="00583ABD">
            <w:pPr>
              <w:pStyle w:val="TAC"/>
            </w:pPr>
            <w:r w:rsidRPr="003C4CEC">
              <w:rPr>
                <w:lang w:eastAsia="zh-CN"/>
              </w:rPr>
              <w:t>1730</w:t>
            </w:r>
          </w:p>
        </w:tc>
        <w:tc>
          <w:tcPr>
            <w:tcW w:w="817" w:type="dxa"/>
            <w:gridSpan w:val="2"/>
            <w:shd w:val="clear" w:color="auto" w:fill="auto"/>
            <w:noWrap/>
          </w:tcPr>
          <w:p w14:paraId="48CAFBC9"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2E2A2C5B"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22F46CD6" w14:textId="77777777" w:rsidR="00B3240E" w:rsidRPr="00EF5447" w:rsidRDefault="00B3240E" w:rsidP="00583ABD">
            <w:pPr>
              <w:pStyle w:val="TAC"/>
            </w:pPr>
            <w:r>
              <w:rPr>
                <w:lang w:eastAsia="zh-CN"/>
              </w:rPr>
              <w:t>1825</w:t>
            </w:r>
          </w:p>
        </w:tc>
        <w:tc>
          <w:tcPr>
            <w:tcW w:w="867" w:type="dxa"/>
            <w:gridSpan w:val="2"/>
            <w:shd w:val="clear" w:color="auto" w:fill="auto"/>
          </w:tcPr>
          <w:p w14:paraId="1600160D" w14:textId="77777777" w:rsidR="00B3240E" w:rsidRPr="00EF5447" w:rsidRDefault="00B3240E" w:rsidP="00583ABD">
            <w:pPr>
              <w:pStyle w:val="TAC"/>
              <w:rPr>
                <w:rFonts w:cs="Arial"/>
              </w:rPr>
            </w:pPr>
            <w:r>
              <w:rPr>
                <w:lang w:val="x-none" w:eastAsia="ja-JP"/>
              </w:rPr>
              <w:t>N/A</w:t>
            </w:r>
          </w:p>
        </w:tc>
        <w:tc>
          <w:tcPr>
            <w:tcW w:w="1248" w:type="dxa"/>
            <w:gridSpan w:val="3"/>
            <w:shd w:val="clear" w:color="auto" w:fill="auto"/>
          </w:tcPr>
          <w:p w14:paraId="1C5AAF11" w14:textId="77777777" w:rsidR="00B3240E" w:rsidRPr="00EF5447" w:rsidRDefault="00B3240E" w:rsidP="00583ABD">
            <w:pPr>
              <w:pStyle w:val="TAC"/>
              <w:rPr>
                <w:rFonts w:cs="Arial"/>
              </w:rPr>
            </w:pPr>
            <w:r>
              <w:rPr>
                <w:lang w:val="x-none" w:eastAsia="zh-CN"/>
              </w:rPr>
              <w:t>N/A</w:t>
            </w:r>
          </w:p>
        </w:tc>
      </w:tr>
      <w:tr w:rsidR="00B3240E" w:rsidRPr="00EF5447" w14:paraId="2A2216AC" w14:textId="77777777" w:rsidTr="00583ABD">
        <w:trPr>
          <w:trHeight w:val="54"/>
          <w:jc w:val="center"/>
        </w:trPr>
        <w:tc>
          <w:tcPr>
            <w:tcW w:w="2259" w:type="dxa"/>
            <w:tcBorders>
              <w:top w:val="nil"/>
              <w:bottom w:val="nil"/>
            </w:tcBorders>
            <w:shd w:val="clear" w:color="auto" w:fill="auto"/>
          </w:tcPr>
          <w:p w14:paraId="7B281A0F" w14:textId="77777777" w:rsidR="00B3240E" w:rsidRPr="00EF5447" w:rsidRDefault="00B3240E" w:rsidP="00583ABD">
            <w:pPr>
              <w:pStyle w:val="TAC"/>
              <w:rPr>
                <w:rFonts w:cs="Arial"/>
              </w:rPr>
            </w:pPr>
          </w:p>
        </w:tc>
        <w:tc>
          <w:tcPr>
            <w:tcW w:w="868" w:type="dxa"/>
            <w:shd w:val="clear" w:color="auto" w:fill="auto"/>
          </w:tcPr>
          <w:p w14:paraId="4C7CB5FF" w14:textId="77777777" w:rsidR="00B3240E" w:rsidRPr="00EF5447" w:rsidRDefault="00B3240E" w:rsidP="00583ABD">
            <w:pPr>
              <w:pStyle w:val="TAC"/>
              <w:rPr>
                <w:rFonts w:cs="Arial"/>
              </w:rPr>
            </w:pPr>
            <w:r>
              <w:rPr>
                <w:lang w:eastAsia="zh-CN"/>
              </w:rPr>
              <w:t>n78</w:t>
            </w:r>
          </w:p>
        </w:tc>
        <w:tc>
          <w:tcPr>
            <w:tcW w:w="1380" w:type="dxa"/>
            <w:gridSpan w:val="2"/>
            <w:shd w:val="clear" w:color="auto" w:fill="auto"/>
            <w:noWrap/>
          </w:tcPr>
          <w:p w14:paraId="675EDDE9" w14:textId="77777777" w:rsidR="00B3240E" w:rsidRPr="00EF5447" w:rsidRDefault="00B3240E" w:rsidP="00583ABD">
            <w:pPr>
              <w:pStyle w:val="TAC"/>
            </w:pPr>
            <w:r>
              <w:rPr>
                <w:lang w:eastAsia="zh-CN"/>
              </w:rPr>
              <w:t>N/A</w:t>
            </w:r>
          </w:p>
        </w:tc>
        <w:tc>
          <w:tcPr>
            <w:tcW w:w="817" w:type="dxa"/>
            <w:gridSpan w:val="2"/>
            <w:shd w:val="clear" w:color="auto" w:fill="auto"/>
            <w:noWrap/>
          </w:tcPr>
          <w:p w14:paraId="3D743186" w14:textId="77777777" w:rsidR="00B3240E" w:rsidRPr="00EF5447" w:rsidRDefault="00B3240E" w:rsidP="00583ABD">
            <w:pPr>
              <w:pStyle w:val="TAC"/>
            </w:pPr>
            <w:r w:rsidRPr="003C4CEC">
              <w:rPr>
                <w:lang w:eastAsia="zh-CN"/>
              </w:rPr>
              <w:t>10</w:t>
            </w:r>
          </w:p>
        </w:tc>
        <w:tc>
          <w:tcPr>
            <w:tcW w:w="2554" w:type="dxa"/>
            <w:gridSpan w:val="2"/>
            <w:shd w:val="clear" w:color="auto" w:fill="auto"/>
            <w:noWrap/>
          </w:tcPr>
          <w:p w14:paraId="2D9CC184" w14:textId="77777777" w:rsidR="00B3240E" w:rsidRPr="00EF5447" w:rsidRDefault="00B3240E" w:rsidP="00583ABD">
            <w:pPr>
              <w:pStyle w:val="TAC"/>
            </w:pPr>
            <w:r>
              <w:rPr>
                <w:lang w:eastAsia="zh-CN"/>
              </w:rPr>
              <w:t>N/A</w:t>
            </w:r>
          </w:p>
        </w:tc>
        <w:tc>
          <w:tcPr>
            <w:tcW w:w="1323" w:type="dxa"/>
            <w:gridSpan w:val="2"/>
            <w:shd w:val="clear" w:color="auto" w:fill="auto"/>
            <w:noWrap/>
          </w:tcPr>
          <w:p w14:paraId="71B8A4A4" w14:textId="77777777" w:rsidR="00B3240E" w:rsidRPr="00EF5447" w:rsidRDefault="00B3240E" w:rsidP="00583ABD">
            <w:pPr>
              <w:pStyle w:val="TAC"/>
            </w:pPr>
            <w:r>
              <w:rPr>
                <w:lang w:eastAsia="zh-CN"/>
              </w:rPr>
              <w:t>3370</w:t>
            </w:r>
          </w:p>
        </w:tc>
        <w:tc>
          <w:tcPr>
            <w:tcW w:w="867" w:type="dxa"/>
            <w:gridSpan w:val="2"/>
            <w:shd w:val="clear" w:color="auto" w:fill="auto"/>
          </w:tcPr>
          <w:p w14:paraId="5391108D" w14:textId="77777777" w:rsidR="00B3240E" w:rsidRPr="00EF5447" w:rsidRDefault="00B3240E" w:rsidP="00583ABD">
            <w:pPr>
              <w:pStyle w:val="TAC"/>
              <w:rPr>
                <w:rFonts w:cs="Arial"/>
              </w:rPr>
            </w:pPr>
            <w:r>
              <w:rPr>
                <w:lang w:eastAsia="zh-CN"/>
              </w:rPr>
              <w:t>4.5</w:t>
            </w:r>
          </w:p>
        </w:tc>
        <w:tc>
          <w:tcPr>
            <w:tcW w:w="1248" w:type="dxa"/>
            <w:gridSpan w:val="3"/>
            <w:shd w:val="clear" w:color="auto" w:fill="auto"/>
          </w:tcPr>
          <w:p w14:paraId="7F34DD7E" w14:textId="77777777" w:rsidR="00B3240E" w:rsidRPr="00EF5447" w:rsidRDefault="00B3240E" w:rsidP="00583ABD">
            <w:pPr>
              <w:pStyle w:val="TAC"/>
              <w:rPr>
                <w:rFonts w:cs="Arial"/>
              </w:rPr>
            </w:pPr>
            <w:r>
              <w:t>IMD</w:t>
            </w:r>
            <w:r>
              <w:rPr>
                <w:lang w:eastAsia="zh-CN"/>
              </w:rPr>
              <w:t>5</w:t>
            </w:r>
          </w:p>
        </w:tc>
      </w:tr>
      <w:tr w:rsidR="00B3240E" w:rsidRPr="00EF5447" w14:paraId="4C2AAE79" w14:textId="77777777" w:rsidTr="00583ABD">
        <w:trPr>
          <w:trHeight w:val="54"/>
          <w:jc w:val="center"/>
        </w:trPr>
        <w:tc>
          <w:tcPr>
            <w:tcW w:w="2259" w:type="dxa"/>
            <w:tcBorders>
              <w:top w:val="nil"/>
              <w:bottom w:val="nil"/>
            </w:tcBorders>
            <w:shd w:val="clear" w:color="auto" w:fill="auto"/>
          </w:tcPr>
          <w:p w14:paraId="78CC8D89" w14:textId="77777777" w:rsidR="00B3240E" w:rsidRPr="00EF5447" w:rsidRDefault="00B3240E" w:rsidP="00583ABD">
            <w:pPr>
              <w:pStyle w:val="TAC"/>
              <w:rPr>
                <w:rFonts w:cs="Arial"/>
              </w:rPr>
            </w:pPr>
          </w:p>
        </w:tc>
        <w:tc>
          <w:tcPr>
            <w:tcW w:w="868" w:type="dxa"/>
            <w:shd w:val="clear" w:color="auto" w:fill="auto"/>
          </w:tcPr>
          <w:p w14:paraId="5A5EC4CB" w14:textId="77777777" w:rsidR="00B3240E" w:rsidRPr="00EF5447" w:rsidRDefault="00B3240E" w:rsidP="00583ABD">
            <w:pPr>
              <w:pStyle w:val="TAC"/>
              <w:rPr>
                <w:rFonts w:cs="Arial"/>
              </w:rPr>
            </w:pPr>
            <w:r>
              <w:rPr>
                <w:lang w:eastAsia="zh-CN"/>
              </w:rPr>
              <w:t>8</w:t>
            </w:r>
          </w:p>
        </w:tc>
        <w:tc>
          <w:tcPr>
            <w:tcW w:w="1380" w:type="dxa"/>
            <w:gridSpan w:val="2"/>
            <w:shd w:val="clear" w:color="auto" w:fill="auto"/>
            <w:noWrap/>
          </w:tcPr>
          <w:p w14:paraId="00B07BB0" w14:textId="77777777" w:rsidR="00B3240E" w:rsidRPr="00EF5447" w:rsidRDefault="00B3240E" w:rsidP="00583ABD">
            <w:pPr>
              <w:pStyle w:val="TAC"/>
            </w:pPr>
            <w:r w:rsidRPr="003C4CEC">
              <w:rPr>
                <w:lang w:eastAsia="zh-CN"/>
              </w:rPr>
              <w:t>910</w:t>
            </w:r>
          </w:p>
        </w:tc>
        <w:tc>
          <w:tcPr>
            <w:tcW w:w="817" w:type="dxa"/>
            <w:gridSpan w:val="2"/>
            <w:shd w:val="clear" w:color="auto" w:fill="auto"/>
            <w:noWrap/>
          </w:tcPr>
          <w:p w14:paraId="0D85BD8C"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5EC55696" w14:textId="77777777" w:rsidR="00B3240E" w:rsidRPr="00EF5447" w:rsidRDefault="00B3240E" w:rsidP="00583ABD">
            <w:pPr>
              <w:pStyle w:val="TAC"/>
            </w:pPr>
            <w:r w:rsidRPr="003C4CEC">
              <w:rPr>
                <w:lang w:eastAsia="zh-CN"/>
              </w:rPr>
              <w:t>25</w:t>
            </w:r>
          </w:p>
        </w:tc>
        <w:tc>
          <w:tcPr>
            <w:tcW w:w="1323" w:type="dxa"/>
            <w:gridSpan w:val="2"/>
            <w:shd w:val="clear" w:color="auto" w:fill="auto"/>
            <w:noWrap/>
          </w:tcPr>
          <w:p w14:paraId="53979CB5" w14:textId="77777777" w:rsidR="00B3240E" w:rsidRPr="00EF5447" w:rsidRDefault="00B3240E" w:rsidP="00583ABD">
            <w:pPr>
              <w:pStyle w:val="TAC"/>
            </w:pPr>
            <w:r>
              <w:rPr>
                <w:lang w:eastAsia="zh-CN"/>
              </w:rPr>
              <w:t>955</w:t>
            </w:r>
          </w:p>
        </w:tc>
        <w:tc>
          <w:tcPr>
            <w:tcW w:w="867" w:type="dxa"/>
            <w:gridSpan w:val="2"/>
            <w:shd w:val="clear" w:color="auto" w:fill="auto"/>
          </w:tcPr>
          <w:p w14:paraId="7A63B699" w14:textId="77777777" w:rsidR="00B3240E" w:rsidRPr="00EF5447" w:rsidRDefault="00B3240E" w:rsidP="00583ABD">
            <w:pPr>
              <w:pStyle w:val="TAC"/>
              <w:rPr>
                <w:rFonts w:cs="Arial"/>
              </w:rPr>
            </w:pPr>
            <w:r>
              <w:rPr>
                <w:lang w:val="x-none" w:eastAsia="ja-JP"/>
              </w:rPr>
              <w:t>N/A</w:t>
            </w:r>
          </w:p>
        </w:tc>
        <w:tc>
          <w:tcPr>
            <w:tcW w:w="1248" w:type="dxa"/>
            <w:gridSpan w:val="3"/>
            <w:shd w:val="clear" w:color="auto" w:fill="auto"/>
          </w:tcPr>
          <w:p w14:paraId="5E610C88" w14:textId="77777777" w:rsidR="00B3240E" w:rsidRPr="00EF5447" w:rsidRDefault="00B3240E" w:rsidP="00583ABD">
            <w:pPr>
              <w:pStyle w:val="TAC"/>
              <w:rPr>
                <w:rFonts w:cs="Arial"/>
              </w:rPr>
            </w:pPr>
            <w:r>
              <w:rPr>
                <w:lang w:val="x-none" w:eastAsia="zh-CN"/>
              </w:rPr>
              <w:t>N/A</w:t>
            </w:r>
          </w:p>
        </w:tc>
      </w:tr>
      <w:tr w:rsidR="00B3240E" w:rsidRPr="00EF5447" w14:paraId="0AD631D1" w14:textId="77777777" w:rsidTr="00583ABD">
        <w:trPr>
          <w:trHeight w:val="54"/>
          <w:jc w:val="center"/>
        </w:trPr>
        <w:tc>
          <w:tcPr>
            <w:tcW w:w="2259" w:type="dxa"/>
            <w:tcBorders>
              <w:top w:val="nil"/>
              <w:bottom w:val="nil"/>
            </w:tcBorders>
            <w:shd w:val="clear" w:color="auto" w:fill="auto"/>
          </w:tcPr>
          <w:p w14:paraId="1C743578" w14:textId="77777777" w:rsidR="00B3240E" w:rsidRPr="00EF5447" w:rsidRDefault="00B3240E" w:rsidP="00583ABD">
            <w:pPr>
              <w:pStyle w:val="TAC"/>
              <w:rPr>
                <w:rFonts w:cs="Arial"/>
              </w:rPr>
            </w:pPr>
          </w:p>
        </w:tc>
        <w:tc>
          <w:tcPr>
            <w:tcW w:w="868" w:type="dxa"/>
            <w:shd w:val="clear" w:color="auto" w:fill="auto"/>
          </w:tcPr>
          <w:p w14:paraId="31340A72" w14:textId="77777777" w:rsidR="00B3240E" w:rsidRPr="00EF5447" w:rsidRDefault="00B3240E" w:rsidP="00583ABD">
            <w:pPr>
              <w:pStyle w:val="TAC"/>
              <w:rPr>
                <w:rFonts w:cs="Arial"/>
              </w:rPr>
            </w:pPr>
            <w:r>
              <w:rPr>
                <w:lang w:eastAsia="zh-CN"/>
              </w:rPr>
              <w:t>n3</w:t>
            </w:r>
          </w:p>
        </w:tc>
        <w:tc>
          <w:tcPr>
            <w:tcW w:w="1380" w:type="dxa"/>
            <w:gridSpan w:val="2"/>
            <w:shd w:val="clear" w:color="auto" w:fill="auto"/>
            <w:noWrap/>
          </w:tcPr>
          <w:p w14:paraId="348186B0" w14:textId="77777777" w:rsidR="00B3240E" w:rsidRPr="00EF5447" w:rsidRDefault="00B3240E" w:rsidP="00583ABD">
            <w:pPr>
              <w:pStyle w:val="TAC"/>
            </w:pPr>
            <w:r>
              <w:rPr>
                <w:lang w:eastAsia="zh-CN"/>
              </w:rPr>
              <w:t>N/A</w:t>
            </w:r>
          </w:p>
        </w:tc>
        <w:tc>
          <w:tcPr>
            <w:tcW w:w="817" w:type="dxa"/>
            <w:gridSpan w:val="2"/>
            <w:shd w:val="clear" w:color="auto" w:fill="auto"/>
            <w:noWrap/>
          </w:tcPr>
          <w:p w14:paraId="6818EE85" w14:textId="77777777" w:rsidR="00B3240E" w:rsidRPr="00EF5447" w:rsidRDefault="00B3240E" w:rsidP="00583ABD">
            <w:pPr>
              <w:pStyle w:val="TAC"/>
            </w:pPr>
            <w:r w:rsidRPr="003C4CEC">
              <w:rPr>
                <w:lang w:eastAsia="zh-CN"/>
              </w:rPr>
              <w:t>5</w:t>
            </w:r>
          </w:p>
        </w:tc>
        <w:tc>
          <w:tcPr>
            <w:tcW w:w="2554" w:type="dxa"/>
            <w:gridSpan w:val="2"/>
            <w:shd w:val="clear" w:color="auto" w:fill="auto"/>
            <w:noWrap/>
          </w:tcPr>
          <w:p w14:paraId="1F834354" w14:textId="77777777" w:rsidR="00B3240E" w:rsidRPr="00EF5447" w:rsidRDefault="00B3240E" w:rsidP="00583ABD">
            <w:pPr>
              <w:pStyle w:val="TAC"/>
            </w:pPr>
            <w:r>
              <w:rPr>
                <w:lang w:eastAsia="zh-CN"/>
              </w:rPr>
              <w:t>N/A</w:t>
            </w:r>
          </w:p>
        </w:tc>
        <w:tc>
          <w:tcPr>
            <w:tcW w:w="1323" w:type="dxa"/>
            <w:gridSpan w:val="2"/>
            <w:shd w:val="clear" w:color="auto" w:fill="auto"/>
            <w:noWrap/>
          </w:tcPr>
          <w:p w14:paraId="09BAAD49" w14:textId="77777777" w:rsidR="00B3240E" w:rsidRPr="00EF5447" w:rsidRDefault="00B3240E" w:rsidP="00583ABD">
            <w:pPr>
              <w:pStyle w:val="TAC"/>
            </w:pPr>
            <w:r>
              <w:rPr>
                <w:lang w:eastAsia="zh-CN"/>
              </w:rPr>
              <w:t>1820</w:t>
            </w:r>
          </w:p>
        </w:tc>
        <w:tc>
          <w:tcPr>
            <w:tcW w:w="867" w:type="dxa"/>
            <w:gridSpan w:val="2"/>
            <w:shd w:val="clear" w:color="auto" w:fill="auto"/>
          </w:tcPr>
          <w:p w14:paraId="59966CBC" w14:textId="77777777" w:rsidR="00B3240E" w:rsidRPr="00EF5447" w:rsidRDefault="00B3240E" w:rsidP="00583ABD">
            <w:pPr>
              <w:pStyle w:val="TAC"/>
              <w:rPr>
                <w:rFonts w:cs="Arial"/>
              </w:rPr>
            </w:pPr>
            <w:r>
              <w:rPr>
                <w:lang w:eastAsia="zh-CN"/>
              </w:rPr>
              <w:t>15.7</w:t>
            </w:r>
          </w:p>
        </w:tc>
        <w:tc>
          <w:tcPr>
            <w:tcW w:w="1248" w:type="dxa"/>
            <w:gridSpan w:val="3"/>
            <w:shd w:val="clear" w:color="auto" w:fill="auto"/>
          </w:tcPr>
          <w:p w14:paraId="7AD6505E" w14:textId="77777777" w:rsidR="00B3240E" w:rsidRPr="00EF5447" w:rsidRDefault="00B3240E" w:rsidP="00583ABD">
            <w:pPr>
              <w:pStyle w:val="TAC"/>
              <w:rPr>
                <w:rFonts w:cs="Arial"/>
              </w:rPr>
            </w:pPr>
            <w:r>
              <w:t>IMD</w:t>
            </w:r>
            <w:r>
              <w:rPr>
                <w:lang w:eastAsia="zh-CN"/>
              </w:rPr>
              <w:t>3</w:t>
            </w:r>
          </w:p>
        </w:tc>
      </w:tr>
      <w:tr w:rsidR="00B3240E" w:rsidRPr="00EF5447" w14:paraId="694ABC5F" w14:textId="77777777" w:rsidTr="00583ABD">
        <w:trPr>
          <w:trHeight w:val="54"/>
          <w:jc w:val="center"/>
        </w:trPr>
        <w:tc>
          <w:tcPr>
            <w:tcW w:w="2259" w:type="dxa"/>
            <w:tcBorders>
              <w:top w:val="nil"/>
              <w:bottom w:val="single" w:sz="4" w:space="0" w:color="auto"/>
            </w:tcBorders>
            <w:shd w:val="clear" w:color="auto" w:fill="auto"/>
          </w:tcPr>
          <w:p w14:paraId="5641E894" w14:textId="77777777" w:rsidR="00B3240E" w:rsidRPr="00EF5447" w:rsidRDefault="00B3240E" w:rsidP="00583ABD">
            <w:pPr>
              <w:pStyle w:val="TAC"/>
              <w:rPr>
                <w:rFonts w:cs="Arial"/>
              </w:rPr>
            </w:pPr>
          </w:p>
        </w:tc>
        <w:tc>
          <w:tcPr>
            <w:tcW w:w="868" w:type="dxa"/>
            <w:shd w:val="clear" w:color="auto" w:fill="auto"/>
          </w:tcPr>
          <w:p w14:paraId="398464CF" w14:textId="77777777" w:rsidR="00B3240E" w:rsidRPr="00EF5447" w:rsidRDefault="00B3240E" w:rsidP="00583ABD">
            <w:pPr>
              <w:pStyle w:val="TAC"/>
              <w:rPr>
                <w:rFonts w:cs="Arial"/>
              </w:rPr>
            </w:pPr>
            <w:r>
              <w:rPr>
                <w:lang w:eastAsia="zh-CN"/>
              </w:rPr>
              <w:t>n78</w:t>
            </w:r>
          </w:p>
        </w:tc>
        <w:tc>
          <w:tcPr>
            <w:tcW w:w="1380" w:type="dxa"/>
            <w:gridSpan w:val="2"/>
            <w:shd w:val="clear" w:color="auto" w:fill="auto"/>
            <w:noWrap/>
          </w:tcPr>
          <w:p w14:paraId="271C3A62" w14:textId="77777777" w:rsidR="00B3240E" w:rsidRPr="00EF5447" w:rsidRDefault="00B3240E" w:rsidP="00583ABD">
            <w:pPr>
              <w:pStyle w:val="TAC"/>
            </w:pPr>
            <w:r w:rsidRPr="003C4CEC">
              <w:rPr>
                <w:lang w:eastAsia="zh-CN"/>
              </w:rPr>
              <w:t>3640</w:t>
            </w:r>
          </w:p>
        </w:tc>
        <w:tc>
          <w:tcPr>
            <w:tcW w:w="817" w:type="dxa"/>
            <w:gridSpan w:val="2"/>
            <w:shd w:val="clear" w:color="auto" w:fill="auto"/>
            <w:noWrap/>
          </w:tcPr>
          <w:p w14:paraId="00F88BA3" w14:textId="77777777" w:rsidR="00B3240E" w:rsidRPr="00EF5447" w:rsidRDefault="00B3240E" w:rsidP="00583ABD">
            <w:pPr>
              <w:pStyle w:val="TAC"/>
            </w:pPr>
            <w:r w:rsidRPr="003C4CEC">
              <w:rPr>
                <w:lang w:eastAsia="zh-CN"/>
              </w:rPr>
              <w:t>10</w:t>
            </w:r>
          </w:p>
        </w:tc>
        <w:tc>
          <w:tcPr>
            <w:tcW w:w="2554" w:type="dxa"/>
            <w:gridSpan w:val="2"/>
            <w:shd w:val="clear" w:color="auto" w:fill="auto"/>
            <w:noWrap/>
          </w:tcPr>
          <w:p w14:paraId="5A118B02" w14:textId="77777777" w:rsidR="00B3240E" w:rsidRPr="00EF5447" w:rsidRDefault="00B3240E" w:rsidP="00583ABD">
            <w:pPr>
              <w:pStyle w:val="TAC"/>
            </w:pPr>
            <w:r w:rsidRPr="003C4CEC">
              <w:rPr>
                <w:lang w:eastAsia="zh-CN"/>
              </w:rPr>
              <w:t>50</w:t>
            </w:r>
          </w:p>
        </w:tc>
        <w:tc>
          <w:tcPr>
            <w:tcW w:w="1323" w:type="dxa"/>
            <w:gridSpan w:val="2"/>
            <w:shd w:val="clear" w:color="auto" w:fill="auto"/>
            <w:noWrap/>
          </w:tcPr>
          <w:p w14:paraId="6E0EBEAA" w14:textId="77777777" w:rsidR="00B3240E" w:rsidRPr="00EF5447" w:rsidRDefault="00B3240E" w:rsidP="00583ABD">
            <w:pPr>
              <w:pStyle w:val="TAC"/>
            </w:pPr>
            <w:r>
              <w:rPr>
                <w:lang w:eastAsia="zh-CN"/>
              </w:rPr>
              <w:t>3640</w:t>
            </w:r>
          </w:p>
        </w:tc>
        <w:tc>
          <w:tcPr>
            <w:tcW w:w="867" w:type="dxa"/>
            <w:gridSpan w:val="2"/>
            <w:shd w:val="clear" w:color="auto" w:fill="auto"/>
          </w:tcPr>
          <w:p w14:paraId="46B57D7D" w14:textId="77777777" w:rsidR="00B3240E" w:rsidRPr="00EF5447" w:rsidRDefault="00B3240E" w:rsidP="00583ABD">
            <w:pPr>
              <w:pStyle w:val="TAC"/>
              <w:rPr>
                <w:rFonts w:cs="Arial"/>
              </w:rPr>
            </w:pPr>
            <w:r>
              <w:rPr>
                <w:lang w:val="x-none" w:eastAsia="ja-JP"/>
              </w:rPr>
              <w:t>N/A</w:t>
            </w:r>
          </w:p>
        </w:tc>
        <w:tc>
          <w:tcPr>
            <w:tcW w:w="1248" w:type="dxa"/>
            <w:gridSpan w:val="3"/>
            <w:shd w:val="clear" w:color="auto" w:fill="auto"/>
          </w:tcPr>
          <w:p w14:paraId="3B9BF675" w14:textId="77777777" w:rsidR="00B3240E" w:rsidRPr="00EF5447" w:rsidRDefault="00B3240E" w:rsidP="00583ABD">
            <w:pPr>
              <w:pStyle w:val="TAC"/>
              <w:rPr>
                <w:rFonts w:cs="Arial"/>
              </w:rPr>
            </w:pPr>
            <w:r>
              <w:rPr>
                <w:lang w:val="x-none" w:eastAsia="zh-CN"/>
              </w:rPr>
              <w:t>N/A</w:t>
            </w:r>
          </w:p>
        </w:tc>
      </w:tr>
      <w:tr w:rsidR="00B3240E" w:rsidRPr="00EF5447" w14:paraId="7F7E499A" w14:textId="77777777" w:rsidTr="00583ABD">
        <w:trPr>
          <w:trHeight w:val="54"/>
          <w:jc w:val="center"/>
        </w:trPr>
        <w:tc>
          <w:tcPr>
            <w:tcW w:w="2259" w:type="dxa"/>
            <w:tcBorders>
              <w:top w:val="single" w:sz="4" w:space="0" w:color="auto"/>
              <w:bottom w:val="nil"/>
            </w:tcBorders>
            <w:shd w:val="clear" w:color="auto" w:fill="auto"/>
          </w:tcPr>
          <w:p w14:paraId="7329687E" w14:textId="77777777" w:rsidR="00B3240E" w:rsidRDefault="00B3240E" w:rsidP="00583ABD">
            <w:pPr>
              <w:pStyle w:val="TAC"/>
              <w:rPr>
                <w:rFonts w:cs="Arial"/>
              </w:rPr>
            </w:pPr>
            <w:r w:rsidRPr="005548A8">
              <w:rPr>
                <w:rFonts w:cs="Arial"/>
              </w:rPr>
              <w:t>DC_8A_n3</w:t>
            </w:r>
            <w:r w:rsidRPr="005548A8">
              <w:rPr>
                <w:rFonts w:eastAsia="Malgun Gothic" w:cs="Arial"/>
              </w:rPr>
              <w:t>A-</w:t>
            </w:r>
            <w:r w:rsidRPr="005548A8">
              <w:rPr>
                <w:rFonts w:cs="Arial"/>
              </w:rPr>
              <w:t>n79A</w:t>
            </w:r>
          </w:p>
          <w:p w14:paraId="169A9DC4" w14:textId="77777777" w:rsidR="00B3240E" w:rsidRPr="00EF5447" w:rsidRDefault="00B3240E" w:rsidP="00583ABD">
            <w:pPr>
              <w:pStyle w:val="TAC"/>
              <w:rPr>
                <w:rFonts w:cs="Arial"/>
              </w:rPr>
            </w:pPr>
          </w:p>
        </w:tc>
        <w:tc>
          <w:tcPr>
            <w:tcW w:w="868" w:type="dxa"/>
            <w:shd w:val="clear" w:color="auto" w:fill="auto"/>
            <w:vAlign w:val="center"/>
          </w:tcPr>
          <w:p w14:paraId="44A32293" w14:textId="77777777" w:rsidR="00B3240E" w:rsidRPr="00EF5447" w:rsidRDefault="00B3240E" w:rsidP="00583ABD">
            <w:pPr>
              <w:pStyle w:val="TAC"/>
              <w:rPr>
                <w:rFonts w:cs="Arial"/>
              </w:rPr>
            </w:pPr>
            <w:r w:rsidRPr="005548A8">
              <w:rPr>
                <w:rFonts w:cs="Arial"/>
                <w:szCs w:val="18"/>
              </w:rPr>
              <w:t>8</w:t>
            </w:r>
          </w:p>
        </w:tc>
        <w:tc>
          <w:tcPr>
            <w:tcW w:w="1380" w:type="dxa"/>
            <w:gridSpan w:val="2"/>
            <w:shd w:val="clear" w:color="auto" w:fill="auto"/>
            <w:noWrap/>
          </w:tcPr>
          <w:p w14:paraId="417227FC" w14:textId="77777777" w:rsidR="00B3240E" w:rsidRPr="00EF5447" w:rsidRDefault="00B3240E" w:rsidP="00583ABD">
            <w:pPr>
              <w:pStyle w:val="TAC"/>
            </w:pPr>
            <w:r w:rsidRPr="003C4CEC">
              <w:rPr>
                <w:rFonts w:cs="Arial"/>
                <w:szCs w:val="18"/>
              </w:rPr>
              <w:t>885</w:t>
            </w:r>
          </w:p>
        </w:tc>
        <w:tc>
          <w:tcPr>
            <w:tcW w:w="817" w:type="dxa"/>
            <w:gridSpan w:val="2"/>
            <w:shd w:val="clear" w:color="auto" w:fill="auto"/>
            <w:noWrap/>
          </w:tcPr>
          <w:p w14:paraId="5374CC6E"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tcPr>
          <w:p w14:paraId="42D388A7" w14:textId="77777777" w:rsidR="00B3240E" w:rsidRPr="00EF5447" w:rsidRDefault="00B3240E" w:rsidP="00583ABD">
            <w:pPr>
              <w:pStyle w:val="TAC"/>
            </w:pPr>
            <w:r w:rsidRPr="003C4CEC">
              <w:rPr>
                <w:rFonts w:cs="Arial"/>
                <w:szCs w:val="18"/>
              </w:rPr>
              <w:t>25</w:t>
            </w:r>
          </w:p>
        </w:tc>
        <w:tc>
          <w:tcPr>
            <w:tcW w:w="1323" w:type="dxa"/>
            <w:gridSpan w:val="2"/>
            <w:shd w:val="clear" w:color="auto" w:fill="auto"/>
            <w:noWrap/>
          </w:tcPr>
          <w:p w14:paraId="482E4FB3" w14:textId="77777777" w:rsidR="00B3240E" w:rsidRPr="00EF5447" w:rsidRDefault="00B3240E" w:rsidP="00583ABD">
            <w:pPr>
              <w:pStyle w:val="TAC"/>
            </w:pPr>
            <w:r w:rsidRPr="005548A8">
              <w:rPr>
                <w:rFonts w:cs="Arial"/>
                <w:szCs w:val="18"/>
              </w:rPr>
              <w:t>930</w:t>
            </w:r>
          </w:p>
        </w:tc>
        <w:tc>
          <w:tcPr>
            <w:tcW w:w="867" w:type="dxa"/>
            <w:gridSpan w:val="2"/>
            <w:shd w:val="clear" w:color="auto" w:fill="auto"/>
            <w:vAlign w:val="center"/>
          </w:tcPr>
          <w:p w14:paraId="33B4687C" w14:textId="77777777" w:rsidR="00B3240E" w:rsidRPr="00EF5447" w:rsidRDefault="00B3240E" w:rsidP="00583ABD">
            <w:pPr>
              <w:pStyle w:val="TAC"/>
              <w:rPr>
                <w:rFonts w:cs="Arial"/>
              </w:rPr>
            </w:pPr>
            <w:r w:rsidRPr="005548A8">
              <w:rPr>
                <w:rFonts w:cs="Arial"/>
                <w:szCs w:val="18"/>
              </w:rPr>
              <w:t>N/A</w:t>
            </w:r>
          </w:p>
        </w:tc>
        <w:tc>
          <w:tcPr>
            <w:tcW w:w="1248" w:type="dxa"/>
            <w:gridSpan w:val="3"/>
            <w:shd w:val="clear" w:color="auto" w:fill="auto"/>
            <w:vAlign w:val="center"/>
          </w:tcPr>
          <w:p w14:paraId="2B192A73" w14:textId="77777777" w:rsidR="00B3240E" w:rsidRPr="00EF5447" w:rsidRDefault="00B3240E" w:rsidP="00583ABD">
            <w:pPr>
              <w:pStyle w:val="TAC"/>
              <w:rPr>
                <w:rFonts w:cs="Arial"/>
              </w:rPr>
            </w:pPr>
            <w:r w:rsidRPr="005548A8">
              <w:rPr>
                <w:rFonts w:cs="Arial"/>
              </w:rPr>
              <w:t>N/A</w:t>
            </w:r>
          </w:p>
        </w:tc>
      </w:tr>
      <w:tr w:rsidR="00B3240E" w:rsidRPr="00EF5447" w14:paraId="22E6A6BD" w14:textId="77777777" w:rsidTr="00583ABD">
        <w:trPr>
          <w:trHeight w:val="54"/>
          <w:jc w:val="center"/>
        </w:trPr>
        <w:tc>
          <w:tcPr>
            <w:tcW w:w="2259" w:type="dxa"/>
            <w:tcBorders>
              <w:top w:val="nil"/>
              <w:bottom w:val="nil"/>
            </w:tcBorders>
            <w:shd w:val="clear" w:color="auto" w:fill="auto"/>
          </w:tcPr>
          <w:p w14:paraId="2ADA9241" w14:textId="77777777" w:rsidR="00B3240E" w:rsidRPr="00EF5447" w:rsidRDefault="00B3240E" w:rsidP="00583ABD">
            <w:pPr>
              <w:pStyle w:val="TAC"/>
              <w:rPr>
                <w:rFonts w:cs="Arial"/>
              </w:rPr>
            </w:pPr>
          </w:p>
        </w:tc>
        <w:tc>
          <w:tcPr>
            <w:tcW w:w="868" w:type="dxa"/>
            <w:shd w:val="clear" w:color="auto" w:fill="auto"/>
            <w:vAlign w:val="center"/>
          </w:tcPr>
          <w:p w14:paraId="1E29A474" w14:textId="77777777" w:rsidR="00B3240E" w:rsidRPr="00EF5447" w:rsidRDefault="00B3240E" w:rsidP="00583ABD">
            <w:pPr>
              <w:pStyle w:val="TAC"/>
              <w:rPr>
                <w:rFonts w:cs="Arial"/>
              </w:rPr>
            </w:pPr>
            <w:r w:rsidRPr="005548A8">
              <w:rPr>
                <w:rFonts w:cs="Arial"/>
                <w:szCs w:val="18"/>
              </w:rPr>
              <w:t>n3</w:t>
            </w:r>
          </w:p>
        </w:tc>
        <w:tc>
          <w:tcPr>
            <w:tcW w:w="1380" w:type="dxa"/>
            <w:gridSpan w:val="2"/>
            <w:shd w:val="clear" w:color="auto" w:fill="auto"/>
            <w:noWrap/>
            <w:vAlign w:val="center"/>
          </w:tcPr>
          <w:p w14:paraId="3E96ABA4" w14:textId="77777777" w:rsidR="00B3240E" w:rsidRPr="00EF5447" w:rsidRDefault="00B3240E" w:rsidP="00583ABD">
            <w:pPr>
              <w:pStyle w:val="TAC"/>
            </w:pPr>
            <w:r w:rsidRPr="003C4CEC">
              <w:rPr>
                <w:rFonts w:cs="Arial"/>
                <w:szCs w:val="18"/>
              </w:rPr>
              <w:t>1770</w:t>
            </w:r>
          </w:p>
        </w:tc>
        <w:tc>
          <w:tcPr>
            <w:tcW w:w="817" w:type="dxa"/>
            <w:gridSpan w:val="2"/>
            <w:shd w:val="clear" w:color="auto" w:fill="auto"/>
            <w:noWrap/>
            <w:vAlign w:val="center"/>
          </w:tcPr>
          <w:p w14:paraId="35438094"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vAlign w:val="center"/>
          </w:tcPr>
          <w:p w14:paraId="79A88AF9" w14:textId="77777777" w:rsidR="00B3240E" w:rsidRPr="00EF5447" w:rsidRDefault="00B3240E" w:rsidP="00583ABD">
            <w:pPr>
              <w:pStyle w:val="TAC"/>
            </w:pPr>
            <w:r w:rsidRPr="003C4CEC">
              <w:rPr>
                <w:rFonts w:cs="Arial"/>
                <w:szCs w:val="18"/>
              </w:rPr>
              <w:t>25</w:t>
            </w:r>
          </w:p>
        </w:tc>
        <w:tc>
          <w:tcPr>
            <w:tcW w:w="1323" w:type="dxa"/>
            <w:gridSpan w:val="2"/>
            <w:shd w:val="clear" w:color="auto" w:fill="auto"/>
            <w:noWrap/>
            <w:vAlign w:val="center"/>
          </w:tcPr>
          <w:p w14:paraId="51E87129" w14:textId="77777777" w:rsidR="00B3240E" w:rsidRPr="00EF5447" w:rsidRDefault="00B3240E" w:rsidP="00583ABD">
            <w:pPr>
              <w:pStyle w:val="TAC"/>
            </w:pPr>
            <w:r w:rsidRPr="005548A8">
              <w:rPr>
                <w:rFonts w:cs="Arial"/>
                <w:szCs w:val="18"/>
              </w:rPr>
              <w:t>1865</w:t>
            </w:r>
          </w:p>
        </w:tc>
        <w:tc>
          <w:tcPr>
            <w:tcW w:w="867" w:type="dxa"/>
            <w:gridSpan w:val="2"/>
            <w:shd w:val="clear" w:color="auto" w:fill="auto"/>
            <w:vAlign w:val="center"/>
          </w:tcPr>
          <w:p w14:paraId="5D4A11BA" w14:textId="77777777" w:rsidR="00B3240E" w:rsidRPr="00EF5447" w:rsidRDefault="00B3240E" w:rsidP="00583ABD">
            <w:pPr>
              <w:pStyle w:val="TAC"/>
              <w:rPr>
                <w:rFonts w:cs="Arial"/>
              </w:rPr>
            </w:pPr>
            <w:r w:rsidRPr="005548A8">
              <w:rPr>
                <w:rFonts w:cs="Arial"/>
                <w:szCs w:val="18"/>
              </w:rPr>
              <w:t>N/A</w:t>
            </w:r>
          </w:p>
        </w:tc>
        <w:tc>
          <w:tcPr>
            <w:tcW w:w="1248" w:type="dxa"/>
            <w:gridSpan w:val="3"/>
            <w:shd w:val="clear" w:color="auto" w:fill="auto"/>
            <w:vAlign w:val="center"/>
          </w:tcPr>
          <w:p w14:paraId="7D96F29F" w14:textId="77777777" w:rsidR="00B3240E" w:rsidRPr="00EF5447" w:rsidRDefault="00B3240E" w:rsidP="00583ABD">
            <w:pPr>
              <w:pStyle w:val="TAC"/>
              <w:rPr>
                <w:rFonts w:cs="Arial"/>
              </w:rPr>
            </w:pPr>
            <w:r w:rsidRPr="005548A8">
              <w:rPr>
                <w:rFonts w:cs="Arial"/>
              </w:rPr>
              <w:t>N/A</w:t>
            </w:r>
          </w:p>
        </w:tc>
      </w:tr>
      <w:tr w:rsidR="00B3240E" w:rsidRPr="00EF5447" w14:paraId="07A408B5" w14:textId="77777777" w:rsidTr="00583ABD">
        <w:trPr>
          <w:trHeight w:val="54"/>
          <w:jc w:val="center"/>
        </w:trPr>
        <w:tc>
          <w:tcPr>
            <w:tcW w:w="2259" w:type="dxa"/>
            <w:tcBorders>
              <w:top w:val="nil"/>
              <w:bottom w:val="nil"/>
            </w:tcBorders>
            <w:shd w:val="clear" w:color="auto" w:fill="auto"/>
          </w:tcPr>
          <w:p w14:paraId="05976692" w14:textId="77777777" w:rsidR="00B3240E" w:rsidRPr="00EF5447" w:rsidRDefault="00B3240E" w:rsidP="00583ABD">
            <w:pPr>
              <w:pStyle w:val="TAC"/>
              <w:rPr>
                <w:rFonts w:cs="Arial"/>
              </w:rPr>
            </w:pPr>
          </w:p>
        </w:tc>
        <w:tc>
          <w:tcPr>
            <w:tcW w:w="868" w:type="dxa"/>
            <w:shd w:val="clear" w:color="auto" w:fill="auto"/>
            <w:vAlign w:val="center"/>
          </w:tcPr>
          <w:p w14:paraId="1C46B493" w14:textId="77777777" w:rsidR="00B3240E" w:rsidRPr="00EF5447" w:rsidRDefault="00B3240E" w:rsidP="00583ABD">
            <w:pPr>
              <w:pStyle w:val="TAC"/>
              <w:rPr>
                <w:rFonts w:cs="Arial"/>
              </w:rPr>
            </w:pPr>
            <w:r w:rsidRPr="005548A8">
              <w:rPr>
                <w:rFonts w:cs="Arial"/>
                <w:szCs w:val="18"/>
              </w:rPr>
              <w:t>n79</w:t>
            </w:r>
          </w:p>
        </w:tc>
        <w:tc>
          <w:tcPr>
            <w:tcW w:w="1380" w:type="dxa"/>
            <w:gridSpan w:val="2"/>
            <w:shd w:val="clear" w:color="auto" w:fill="auto"/>
            <w:noWrap/>
          </w:tcPr>
          <w:p w14:paraId="5F8A3475" w14:textId="77777777" w:rsidR="00B3240E" w:rsidRPr="00EF5447" w:rsidRDefault="00B3240E" w:rsidP="00583ABD">
            <w:pPr>
              <w:pStyle w:val="TAC"/>
            </w:pPr>
            <w:r>
              <w:rPr>
                <w:rFonts w:cs="Arial"/>
                <w:szCs w:val="18"/>
              </w:rPr>
              <w:t>N/A</w:t>
            </w:r>
          </w:p>
        </w:tc>
        <w:tc>
          <w:tcPr>
            <w:tcW w:w="817" w:type="dxa"/>
            <w:gridSpan w:val="2"/>
            <w:shd w:val="clear" w:color="auto" w:fill="auto"/>
            <w:noWrap/>
          </w:tcPr>
          <w:p w14:paraId="540B4A2A" w14:textId="77777777" w:rsidR="00B3240E" w:rsidRPr="00EF5447" w:rsidRDefault="00B3240E" w:rsidP="00583ABD">
            <w:pPr>
              <w:pStyle w:val="TAC"/>
            </w:pPr>
            <w:r w:rsidRPr="003C4CEC">
              <w:rPr>
                <w:rFonts w:cs="Arial"/>
                <w:szCs w:val="18"/>
              </w:rPr>
              <w:t>40</w:t>
            </w:r>
          </w:p>
        </w:tc>
        <w:tc>
          <w:tcPr>
            <w:tcW w:w="2554" w:type="dxa"/>
            <w:gridSpan w:val="2"/>
            <w:shd w:val="clear" w:color="auto" w:fill="auto"/>
            <w:noWrap/>
          </w:tcPr>
          <w:p w14:paraId="5029090B" w14:textId="77777777" w:rsidR="00B3240E" w:rsidRPr="00EF5447" w:rsidRDefault="00B3240E" w:rsidP="00583ABD">
            <w:pPr>
              <w:pStyle w:val="TAC"/>
            </w:pPr>
            <w:r>
              <w:rPr>
                <w:rFonts w:cs="Arial"/>
                <w:szCs w:val="18"/>
              </w:rPr>
              <w:t>N/A</w:t>
            </w:r>
          </w:p>
        </w:tc>
        <w:tc>
          <w:tcPr>
            <w:tcW w:w="1323" w:type="dxa"/>
            <w:gridSpan w:val="2"/>
            <w:shd w:val="clear" w:color="auto" w:fill="auto"/>
            <w:noWrap/>
          </w:tcPr>
          <w:p w14:paraId="514CD864" w14:textId="77777777" w:rsidR="00B3240E" w:rsidRPr="00EF5447" w:rsidRDefault="00B3240E" w:rsidP="00583ABD">
            <w:pPr>
              <w:pStyle w:val="TAC"/>
            </w:pPr>
            <w:r w:rsidRPr="005548A8">
              <w:rPr>
                <w:rFonts w:cs="Arial"/>
                <w:szCs w:val="18"/>
              </w:rPr>
              <w:t>4425</w:t>
            </w:r>
          </w:p>
        </w:tc>
        <w:tc>
          <w:tcPr>
            <w:tcW w:w="867" w:type="dxa"/>
            <w:gridSpan w:val="2"/>
            <w:shd w:val="clear" w:color="auto" w:fill="auto"/>
            <w:vAlign w:val="center"/>
          </w:tcPr>
          <w:p w14:paraId="0C1655AA" w14:textId="77777777" w:rsidR="00B3240E" w:rsidRPr="00EF5447" w:rsidRDefault="00B3240E" w:rsidP="00583ABD">
            <w:pPr>
              <w:pStyle w:val="TAC"/>
              <w:rPr>
                <w:rFonts w:cs="Arial"/>
              </w:rPr>
            </w:pPr>
            <w:r w:rsidRPr="005548A8">
              <w:rPr>
                <w:rFonts w:cs="Arial"/>
                <w:szCs w:val="18"/>
              </w:rPr>
              <w:t>15.7</w:t>
            </w:r>
          </w:p>
        </w:tc>
        <w:tc>
          <w:tcPr>
            <w:tcW w:w="1248" w:type="dxa"/>
            <w:gridSpan w:val="3"/>
            <w:shd w:val="clear" w:color="auto" w:fill="auto"/>
            <w:vAlign w:val="center"/>
          </w:tcPr>
          <w:p w14:paraId="4FE10C5C" w14:textId="77777777" w:rsidR="00B3240E" w:rsidRPr="00EF5447" w:rsidRDefault="00B3240E" w:rsidP="00583ABD">
            <w:pPr>
              <w:pStyle w:val="TAC"/>
              <w:rPr>
                <w:rFonts w:cs="Arial"/>
              </w:rPr>
            </w:pPr>
            <w:r w:rsidRPr="005548A8">
              <w:rPr>
                <w:rFonts w:cs="Arial" w:hint="eastAsia"/>
              </w:rPr>
              <w:t>I</w:t>
            </w:r>
            <w:r w:rsidRPr="005548A8">
              <w:rPr>
                <w:rFonts w:cs="Arial"/>
              </w:rPr>
              <w:t>MD3</w:t>
            </w:r>
            <w:r>
              <w:rPr>
                <w:rFonts w:cs="Arial"/>
                <w:vertAlign w:val="superscript"/>
              </w:rPr>
              <w:t>9</w:t>
            </w:r>
          </w:p>
        </w:tc>
      </w:tr>
      <w:tr w:rsidR="00B3240E" w:rsidRPr="00EF5447" w14:paraId="5B768A96" w14:textId="77777777" w:rsidTr="00583ABD">
        <w:trPr>
          <w:trHeight w:val="54"/>
          <w:jc w:val="center"/>
        </w:trPr>
        <w:tc>
          <w:tcPr>
            <w:tcW w:w="2259" w:type="dxa"/>
            <w:tcBorders>
              <w:top w:val="nil"/>
              <w:bottom w:val="nil"/>
            </w:tcBorders>
            <w:shd w:val="clear" w:color="auto" w:fill="auto"/>
          </w:tcPr>
          <w:p w14:paraId="3AEEAEB8" w14:textId="77777777" w:rsidR="00B3240E" w:rsidRPr="00EF5447" w:rsidRDefault="00B3240E" w:rsidP="00583ABD">
            <w:pPr>
              <w:pStyle w:val="TAC"/>
              <w:rPr>
                <w:rFonts w:cs="Arial"/>
              </w:rPr>
            </w:pPr>
          </w:p>
        </w:tc>
        <w:tc>
          <w:tcPr>
            <w:tcW w:w="868" w:type="dxa"/>
            <w:shd w:val="clear" w:color="auto" w:fill="auto"/>
            <w:vAlign w:val="center"/>
          </w:tcPr>
          <w:p w14:paraId="71B18DB3" w14:textId="77777777" w:rsidR="00B3240E" w:rsidRPr="00EF5447" w:rsidRDefault="00B3240E" w:rsidP="00583ABD">
            <w:pPr>
              <w:pStyle w:val="TAC"/>
              <w:rPr>
                <w:rFonts w:cs="Arial"/>
              </w:rPr>
            </w:pPr>
            <w:r w:rsidRPr="005548A8">
              <w:rPr>
                <w:rFonts w:cs="Arial"/>
                <w:szCs w:val="18"/>
              </w:rPr>
              <w:t>8</w:t>
            </w:r>
          </w:p>
        </w:tc>
        <w:tc>
          <w:tcPr>
            <w:tcW w:w="1380" w:type="dxa"/>
            <w:gridSpan w:val="2"/>
            <w:shd w:val="clear" w:color="auto" w:fill="auto"/>
            <w:noWrap/>
          </w:tcPr>
          <w:p w14:paraId="43960975" w14:textId="77777777" w:rsidR="00B3240E" w:rsidRPr="00EF5447" w:rsidRDefault="00B3240E" w:rsidP="00583ABD">
            <w:pPr>
              <w:pStyle w:val="TAC"/>
            </w:pPr>
            <w:r w:rsidRPr="003C4CEC">
              <w:rPr>
                <w:rFonts w:cs="Arial"/>
                <w:szCs w:val="18"/>
              </w:rPr>
              <w:t>910</w:t>
            </w:r>
          </w:p>
        </w:tc>
        <w:tc>
          <w:tcPr>
            <w:tcW w:w="817" w:type="dxa"/>
            <w:gridSpan w:val="2"/>
            <w:shd w:val="clear" w:color="auto" w:fill="auto"/>
            <w:noWrap/>
          </w:tcPr>
          <w:p w14:paraId="6DF5AA0A"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tcPr>
          <w:p w14:paraId="048927FD" w14:textId="77777777" w:rsidR="00B3240E" w:rsidRPr="00EF5447" w:rsidRDefault="00B3240E" w:rsidP="00583ABD">
            <w:pPr>
              <w:pStyle w:val="TAC"/>
            </w:pPr>
            <w:r w:rsidRPr="003C4CEC">
              <w:rPr>
                <w:rFonts w:cs="Arial"/>
                <w:szCs w:val="18"/>
              </w:rPr>
              <w:t>25</w:t>
            </w:r>
          </w:p>
        </w:tc>
        <w:tc>
          <w:tcPr>
            <w:tcW w:w="1323" w:type="dxa"/>
            <w:gridSpan w:val="2"/>
            <w:shd w:val="clear" w:color="auto" w:fill="auto"/>
            <w:noWrap/>
          </w:tcPr>
          <w:p w14:paraId="1CCFCD2F" w14:textId="77777777" w:rsidR="00B3240E" w:rsidRPr="00EF5447" w:rsidRDefault="00B3240E" w:rsidP="00583ABD">
            <w:pPr>
              <w:pStyle w:val="TAC"/>
            </w:pPr>
            <w:r w:rsidRPr="005548A8">
              <w:rPr>
                <w:rFonts w:cs="Arial"/>
                <w:szCs w:val="18"/>
              </w:rPr>
              <w:t>955</w:t>
            </w:r>
          </w:p>
        </w:tc>
        <w:tc>
          <w:tcPr>
            <w:tcW w:w="867" w:type="dxa"/>
            <w:gridSpan w:val="2"/>
            <w:shd w:val="clear" w:color="auto" w:fill="auto"/>
            <w:vAlign w:val="center"/>
          </w:tcPr>
          <w:p w14:paraId="6AFF475C" w14:textId="77777777" w:rsidR="00B3240E" w:rsidRPr="00EF5447" w:rsidRDefault="00B3240E" w:rsidP="00583ABD">
            <w:pPr>
              <w:pStyle w:val="TAC"/>
              <w:rPr>
                <w:rFonts w:cs="Arial"/>
              </w:rPr>
            </w:pPr>
            <w:r w:rsidRPr="005548A8">
              <w:rPr>
                <w:rFonts w:cs="Arial"/>
                <w:szCs w:val="18"/>
              </w:rPr>
              <w:t>N/A</w:t>
            </w:r>
          </w:p>
        </w:tc>
        <w:tc>
          <w:tcPr>
            <w:tcW w:w="1248" w:type="dxa"/>
            <w:gridSpan w:val="3"/>
            <w:shd w:val="clear" w:color="auto" w:fill="auto"/>
            <w:vAlign w:val="center"/>
          </w:tcPr>
          <w:p w14:paraId="5E61729B" w14:textId="77777777" w:rsidR="00B3240E" w:rsidRPr="00EF5447" w:rsidRDefault="00B3240E" w:rsidP="00583ABD">
            <w:pPr>
              <w:pStyle w:val="TAC"/>
              <w:rPr>
                <w:rFonts w:cs="Arial"/>
              </w:rPr>
            </w:pPr>
            <w:r w:rsidRPr="005548A8">
              <w:rPr>
                <w:rFonts w:cs="Arial"/>
              </w:rPr>
              <w:t>N/A</w:t>
            </w:r>
          </w:p>
        </w:tc>
      </w:tr>
      <w:tr w:rsidR="00B3240E" w:rsidRPr="00EF5447" w14:paraId="34041736" w14:textId="77777777" w:rsidTr="00583ABD">
        <w:trPr>
          <w:trHeight w:val="54"/>
          <w:jc w:val="center"/>
        </w:trPr>
        <w:tc>
          <w:tcPr>
            <w:tcW w:w="2259" w:type="dxa"/>
            <w:tcBorders>
              <w:top w:val="nil"/>
              <w:bottom w:val="nil"/>
            </w:tcBorders>
            <w:shd w:val="clear" w:color="auto" w:fill="auto"/>
          </w:tcPr>
          <w:p w14:paraId="6DAF7402" w14:textId="77777777" w:rsidR="00B3240E" w:rsidRPr="00EF5447" w:rsidRDefault="00B3240E" w:rsidP="00583ABD">
            <w:pPr>
              <w:pStyle w:val="TAC"/>
              <w:rPr>
                <w:rFonts w:cs="Arial"/>
              </w:rPr>
            </w:pPr>
          </w:p>
        </w:tc>
        <w:tc>
          <w:tcPr>
            <w:tcW w:w="868" w:type="dxa"/>
            <w:shd w:val="clear" w:color="auto" w:fill="auto"/>
            <w:vAlign w:val="center"/>
          </w:tcPr>
          <w:p w14:paraId="7F02508E" w14:textId="77777777" w:rsidR="00B3240E" w:rsidRPr="00EF5447" w:rsidRDefault="00B3240E" w:rsidP="00583ABD">
            <w:pPr>
              <w:pStyle w:val="TAC"/>
              <w:rPr>
                <w:rFonts w:cs="Arial"/>
              </w:rPr>
            </w:pPr>
            <w:r w:rsidRPr="005548A8">
              <w:rPr>
                <w:rFonts w:cs="Arial"/>
                <w:szCs w:val="18"/>
              </w:rPr>
              <w:t>n79</w:t>
            </w:r>
          </w:p>
        </w:tc>
        <w:tc>
          <w:tcPr>
            <w:tcW w:w="1380" w:type="dxa"/>
            <w:gridSpan w:val="2"/>
            <w:shd w:val="clear" w:color="auto" w:fill="auto"/>
            <w:noWrap/>
          </w:tcPr>
          <w:p w14:paraId="16D96414" w14:textId="77777777" w:rsidR="00B3240E" w:rsidRPr="00EF5447" w:rsidRDefault="00B3240E" w:rsidP="00583ABD">
            <w:pPr>
              <w:pStyle w:val="TAC"/>
            </w:pPr>
            <w:r w:rsidRPr="003C4CEC">
              <w:rPr>
                <w:rFonts w:cs="Arial"/>
                <w:szCs w:val="18"/>
              </w:rPr>
              <w:t>4580</w:t>
            </w:r>
          </w:p>
        </w:tc>
        <w:tc>
          <w:tcPr>
            <w:tcW w:w="817" w:type="dxa"/>
            <w:gridSpan w:val="2"/>
            <w:shd w:val="clear" w:color="auto" w:fill="auto"/>
            <w:noWrap/>
          </w:tcPr>
          <w:p w14:paraId="2CE11CEC" w14:textId="77777777" w:rsidR="00B3240E" w:rsidRPr="00EF5447" w:rsidRDefault="00B3240E" w:rsidP="00583ABD">
            <w:pPr>
              <w:pStyle w:val="TAC"/>
            </w:pPr>
            <w:r w:rsidRPr="003C4CEC">
              <w:rPr>
                <w:rFonts w:cs="Arial"/>
                <w:szCs w:val="18"/>
              </w:rPr>
              <w:t>40</w:t>
            </w:r>
          </w:p>
        </w:tc>
        <w:tc>
          <w:tcPr>
            <w:tcW w:w="2554" w:type="dxa"/>
            <w:gridSpan w:val="2"/>
            <w:shd w:val="clear" w:color="auto" w:fill="auto"/>
            <w:noWrap/>
          </w:tcPr>
          <w:p w14:paraId="531F526A" w14:textId="77777777" w:rsidR="00B3240E" w:rsidRPr="00EF5447" w:rsidRDefault="00B3240E" w:rsidP="00583ABD">
            <w:pPr>
              <w:pStyle w:val="TAC"/>
            </w:pPr>
            <w:r w:rsidRPr="003C4CEC">
              <w:rPr>
                <w:rFonts w:cs="Arial"/>
                <w:szCs w:val="18"/>
              </w:rPr>
              <w:t>216</w:t>
            </w:r>
          </w:p>
        </w:tc>
        <w:tc>
          <w:tcPr>
            <w:tcW w:w="1323" w:type="dxa"/>
            <w:gridSpan w:val="2"/>
            <w:shd w:val="clear" w:color="auto" w:fill="auto"/>
            <w:noWrap/>
          </w:tcPr>
          <w:p w14:paraId="73A98DB0" w14:textId="77777777" w:rsidR="00B3240E" w:rsidRPr="00EF5447" w:rsidRDefault="00B3240E" w:rsidP="00583ABD">
            <w:pPr>
              <w:pStyle w:val="TAC"/>
            </w:pPr>
            <w:r w:rsidRPr="005548A8">
              <w:rPr>
                <w:rFonts w:cs="Arial"/>
                <w:szCs w:val="18"/>
              </w:rPr>
              <w:t>4580</w:t>
            </w:r>
          </w:p>
        </w:tc>
        <w:tc>
          <w:tcPr>
            <w:tcW w:w="867" w:type="dxa"/>
            <w:gridSpan w:val="2"/>
            <w:shd w:val="clear" w:color="auto" w:fill="auto"/>
            <w:vAlign w:val="center"/>
          </w:tcPr>
          <w:p w14:paraId="4AAD8954" w14:textId="77777777" w:rsidR="00B3240E" w:rsidRPr="00EF5447" w:rsidRDefault="00B3240E" w:rsidP="00583ABD">
            <w:pPr>
              <w:pStyle w:val="TAC"/>
              <w:rPr>
                <w:rFonts w:cs="Arial"/>
              </w:rPr>
            </w:pPr>
            <w:r w:rsidRPr="005548A8">
              <w:rPr>
                <w:rFonts w:cs="Arial"/>
                <w:szCs w:val="18"/>
              </w:rPr>
              <w:t>N/A</w:t>
            </w:r>
          </w:p>
        </w:tc>
        <w:tc>
          <w:tcPr>
            <w:tcW w:w="1248" w:type="dxa"/>
            <w:gridSpan w:val="3"/>
            <w:shd w:val="clear" w:color="auto" w:fill="auto"/>
            <w:vAlign w:val="center"/>
          </w:tcPr>
          <w:p w14:paraId="7E7A4709" w14:textId="77777777" w:rsidR="00B3240E" w:rsidRPr="00EF5447" w:rsidRDefault="00B3240E" w:rsidP="00583ABD">
            <w:pPr>
              <w:pStyle w:val="TAC"/>
              <w:rPr>
                <w:rFonts w:cs="Arial"/>
              </w:rPr>
            </w:pPr>
            <w:r w:rsidRPr="005548A8">
              <w:rPr>
                <w:rFonts w:cs="Arial"/>
              </w:rPr>
              <w:t>N/A</w:t>
            </w:r>
          </w:p>
        </w:tc>
      </w:tr>
      <w:tr w:rsidR="00B3240E" w:rsidRPr="00EF5447" w14:paraId="4C834713" w14:textId="77777777" w:rsidTr="00583ABD">
        <w:trPr>
          <w:trHeight w:val="54"/>
          <w:jc w:val="center"/>
        </w:trPr>
        <w:tc>
          <w:tcPr>
            <w:tcW w:w="2259" w:type="dxa"/>
            <w:tcBorders>
              <w:top w:val="nil"/>
              <w:bottom w:val="single" w:sz="4" w:space="0" w:color="auto"/>
            </w:tcBorders>
            <w:shd w:val="clear" w:color="auto" w:fill="auto"/>
          </w:tcPr>
          <w:p w14:paraId="1BFB3EAC" w14:textId="77777777" w:rsidR="00B3240E" w:rsidRPr="00EF5447" w:rsidRDefault="00B3240E" w:rsidP="00583ABD">
            <w:pPr>
              <w:pStyle w:val="TAC"/>
              <w:rPr>
                <w:rFonts w:cs="Arial"/>
              </w:rPr>
            </w:pPr>
          </w:p>
        </w:tc>
        <w:tc>
          <w:tcPr>
            <w:tcW w:w="868" w:type="dxa"/>
            <w:shd w:val="clear" w:color="auto" w:fill="auto"/>
            <w:vAlign w:val="center"/>
          </w:tcPr>
          <w:p w14:paraId="10A00DFA" w14:textId="77777777" w:rsidR="00B3240E" w:rsidRPr="00EF5447" w:rsidRDefault="00B3240E" w:rsidP="00583ABD">
            <w:pPr>
              <w:pStyle w:val="TAC"/>
              <w:rPr>
                <w:rFonts w:cs="Arial"/>
              </w:rPr>
            </w:pPr>
            <w:r w:rsidRPr="005548A8">
              <w:rPr>
                <w:rFonts w:cs="Arial"/>
                <w:szCs w:val="18"/>
              </w:rPr>
              <w:t>n3</w:t>
            </w:r>
          </w:p>
        </w:tc>
        <w:tc>
          <w:tcPr>
            <w:tcW w:w="1380" w:type="dxa"/>
            <w:gridSpan w:val="2"/>
            <w:shd w:val="clear" w:color="auto" w:fill="auto"/>
            <w:noWrap/>
          </w:tcPr>
          <w:p w14:paraId="6744D9DA" w14:textId="77777777" w:rsidR="00B3240E" w:rsidRPr="00EF5447" w:rsidRDefault="00B3240E" w:rsidP="00583ABD">
            <w:pPr>
              <w:pStyle w:val="TAC"/>
            </w:pPr>
            <w:r>
              <w:rPr>
                <w:rFonts w:cs="Arial"/>
                <w:szCs w:val="18"/>
              </w:rPr>
              <w:t>N/A</w:t>
            </w:r>
          </w:p>
        </w:tc>
        <w:tc>
          <w:tcPr>
            <w:tcW w:w="817" w:type="dxa"/>
            <w:gridSpan w:val="2"/>
            <w:shd w:val="clear" w:color="auto" w:fill="auto"/>
            <w:noWrap/>
          </w:tcPr>
          <w:p w14:paraId="57667C93" w14:textId="77777777" w:rsidR="00B3240E" w:rsidRPr="00EF5447" w:rsidRDefault="00B3240E" w:rsidP="00583ABD">
            <w:pPr>
              <w:pStyle w:val="TAC"/>
            </w:pPr>
            <w:r w:rsidRPr="003C4CEC">
              <w:rPr>
                <w:rFonts w:cs="Arial"/>
                <w:szCs w:val="18"/>
              </w:rPr>
              <w:t>5</w:t>
            </w:r>
          </w:p>
        </w:tc>
        <w:tc>
          <w:tcPr>
            <w:tcW w:w="2554" w:type="dxa"/>
            <w:gridSpan w:val="2"/>
            <w:shd w:val="clear" w:color="auto" w:fill="auto"/>
            <w:noWrap/>
          </w:tcPr>
          <w:p w14:paraId="11C60153" w14:textId="77777777" w:rsidR="00B3240E" w:rsidRPr="00EF5447" w:rsidRDefault="00B3240E" w:rsidP="00583ABD">
            <w:pPr>
              <w:pStyle w:val="TAC"/>
            </w:pPr>
            <w:r>
              <w:rPr>
                <w:rFonts w:cs="Arial"/>
                <w:szCs w:val="18"/>
              </w:rPr>
              <w:t>N/A</w:t>
            </w:r>
          </w:p>
        </w:tc>
        <w:tc>
          <w:tcPr>
            <w:tcW w:w="1323" w:type="dxa"/>
            <w:gridSpan w:val="2"/>
            <w:shd w:val="clear" w:color="auto" w:fill="auto"/>
            <w:noWrap/>
          </w:tcPr>
          <w:p w14:paraId="742D9288" w14:textId="77777777" w:rsidR="00B3240E" w:rsidRPr="00EF5447" w:rsidRDefault="00B3240E" w:rsidP="00583ABD">
            <w:pPr>
              <w:pStyle w:val="TAC"/>
            </w:pPr>
            <w:r w:rsidRPr="005548A8">
              <w:rPr>
                <w:rFonts w:cs="Arial"/>
                <w:szCs w:val="18"/>
              </w:rPr>
              <w:t>1850</w:t>
            </w:r>
          </w:p>
        </w:tc>
        <w:tc>
          <w:tcPr>
            <w:tcW w:w="867" w:type="dxa"/>
            <w:gridSpan w:val="2"/>
            <w:shd w:val="clear" w:color="auto" w:fill="auto"/>
            <w:vAlign w:val="center"/>
          </w:tcPr>
          <w:p w14:paraId="135B7341" w14:textId="77777777" w:rsidR="00B3240E" w:rsidRPr="00EF5447" w:rsidRDefault="00B3240E" w:rsidP="00583ABD">
            <w:pPr>
              <w:pStyle w:val="TAC"/>
              <w:rPr>
                <w:rFonts w:cs="Arial"/>
              </w:rPr>
            </w:pPr>
            <w:r w:rsidRPr="005548A8">
              <w:rPr>
                <w:rFonts w:cs="Arial"/>
                <w:szCs w:val="18"/>
              </w:rPr>
              <w:t>8.8</w:t>
            </w:r>
          </w:p>
        </w:tc>
        <w:tc>
          <w:tcPr>
            <w:tcW w:w="1248" w:type="dxa"/>
            <w:gridSpan w:val="3"/>
            <w:shd w:val="clear" w:color="auto" w:fill="auto"/>
            <w:vAlign w:val="center"/>
          </w:tcPr>
          <w:p w14:paraId="3661443A" w14:textId="77777777" w:rsidR="00B3240E" w:rsidRPr="00EF5447" w:rsidRDefault="00B3240E" w:rsidP="00583ABD">
            <w:pPr>
              <w:pStyle w:val="TAC"/>
              <w:rPr>
                <w:rFonts w:cs="Arial"/>
              </w:rPr>
            </w:pPr>
            <w:r w:rsidRPr="005548A8">
              <w:rPr>
                <w:rFonts w:cs="Arial" w:hint="eastAsia"/>
              </w:rPr>
              <w:t>I</w:t>
            </w:r>
            <w:r w:rsidRPr="005548A8">
              <w:rPr>
                <w:rFonts w:cs="Arial"/>
              </w:rPr>
              <w:t>MD4</w:t>
            </w:r>
          </w:p>
        </w:tc>
      </w:tr>
      <w:tr w:rsidR="00B3240E" w14:paraId="7FE77443"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634A9438" w14:textId="77777777" w:rsidR="00B3240E" w:rsidRDefault="00B3240E" w:rsidP="00583ABD">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F250CE6" w14:textId="77777777" w:rsidR="00B3240E" w:rsidRDefault="00B3240E" w:rsidP="00583ABD">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B6CA442" w14:textId="77777777" w:rsidR="00B3240E" w:rsidRDefault="00B3240E" w:rsidP="00583ABD">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E61D24" w14:textId="77777777" w:rsidR="00B3240E" w:rsidRDefault="00B3240E" w:rsidP="00583ABD">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F8CB83" w14:textId="77777777" w:rsidR="00B3240E" w:rsidRDefault="00B3240E" w:rsidP="00583ABD">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A44DD7" w14:textId="77777777" w:rsidR="00B3240E" w:rsidRDefault="00B3240E" w:rsidP="00583ABD">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4ADE23" w14:textId="77777777" w:rsidR="00B3240E" w:rsidRDefault="00B3240E" w:rsidP="00583ABD">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38C4EC" w14:textId="77777777" w:rsidR="00B3240E" w:rsidRDefault="00B3240E" w:rsidP="00583ABD">
            <w:pPr>
              <w:pStyle w:val="TAC"/>
              <w:rPr>
                <w:rFonts w:cs="Arial"/>
              </w:rPr>
            </w:pPr>
            <w:r>
              <w:rPr>
                <w:rFonts w:cs="Arial"/>
              </w:rPr>
              <w:t>N/A</w:t>
            </w:r>
          </w:p>
        </w:tc>
      </w:tr>
      <w:tr w:rsidR="00B3240E" w14:paraId="635AE499"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D642912" w14:textId="77777777" w:rsidR="00B3240E" w:rsidRDefault="00B3240E" w:rsidP="00583ABD">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368885C2" w14:textId="77777777" w:rsidR="00B3240E" w:rsidRDefault="00B3240E" w:rsidP="00583ABD">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8044CF" w14:textId="77777777" w:rsidR="00B3240E" w:rsidRDefault="00B3240E" w:rsidP="00583ABD">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DC912B" w14:textId="77777777" w:rsidR="00B3240E" w:rsidRDefault="00B3240E" w:rsidP="00583ABD">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B9DB89" w14:textId="77777777" w:rsidR="00B3240E" w:rsidRDefault="00B3240E" w:rsidP="00583ABD">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280A76" w14:textId="77777777" w:rsidR="00B3240E" w:rsidRDefault="00B3240E" w:rsidP="00583ABD">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2615BA" w14:textId="77777777" w:rsidR="00B3240E" w:rsidRDefault="00B3240E" w:rsidP="00583ABD">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1C57A4" w14:textId="77777777" w:rsidR="00B3240E" w:rsidRDefault="00B3240E" w:rsidP="00583ABD">
            <w:pPr>
              <w:pStyle w:val="TAC"/>
              <w:rPr>
                <w:rFonts w:cs="Arial"/>
              </w:rPr>
            </w:pPr>
            <w:r>
              <w:rPr>
                <w:rFonts w:cs="Arial"/>
              </w:rPr>
              <w:t>N/A</w:t>
            </w:r>
          </w:p>
        </w:tc>
      </w:tr>
      <w:tr w:rsidR="00B3240E" w14:paraId="4A022DAD"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3100C05D" w14:textId="77777777" w:rsidR="00B3240E" w:rsidRDefault="00B3240E" w:rsidP="00583ABD">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04E07027" w14:textId="77777777" w:rsidR="00B3240E" w:rsidRDefault="00B3240E" w:rsidP="00583ABD">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3B3CC5" w14:textId="77777777" w:rsidR="00B3240E" w:rsidRDefault="00B3240E" w:rsidP="00583ABD">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9718AC" w14:textId="77777777" w:rsidR="00B3240E" w:rsidRDefault="00B3240E" w:rsidP="00583ABD">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9A66C8" w14:textId="77777777" w:rsidR="00B3240E" w:rsidRDefault="00B3240E" w:rsidP="00583ABD">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96600DE" w14:textId="77777777" w:rsidR="00B3240E" w:rsidRDefault="00B3240E" w:rsidP="00583ABD">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3C01F1" w14:textId="77777777" w:rsidR="00B3240E" w:rsidRDefault="00B3240E" w:rsidP="00583ABD">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23445C" w14:textId="77777777" w:rsidR="00B3240E" w:rsidRDefault="00B3240E" w:rsidP="00583ABD">
            <w:pPr>
              <w:pStyle w:val="TAC"/>
              <w:rPr>
                <w:rFonts w:cs="Arial"/>
              </w:rPr>
            </w:pPr>
            <w:r>
              <w:rPr>
                <w:rFonts w:cs="Arial"/>
              </w:rPr>
              <w:t>IMD3</w:t>
            </w:r>
            <w:r>
              <w:rPr>
                <w:rFonts w:cs="Arial"/>
                <w:vertAlign w:val="superscript"/>
              </w:rPr>
              <w:t>5</w:t>
            </w:r>
          </w:p>
        </w:tc>
      </w:tr>
      <w:tr w:rsidR="00B3240E" w:rsidRPr="00EF5447" w14:paraId="064226A3"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09F1EC9" w14:textId="77777777" w:rsidR="00B3240E" w:rsidRPr="00EF5447" w:rsidRDefault="00B3240E" w:rsidP="00583ABD">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036CF62A" w14:textId="77777777" w:rsidR="00B3240E" w:rsidRPr="00EF5447" w:rsidRDefault="00B3240E" w:rsidP="00583ABD">
            <w:pPr>
              <w:pStyle w:val="TAC"/>
              <w:rPr>
                <w:lang w:eastAsia="ja-JP"/>
              </w:rPr>
            </w:pPr>
            <w:r w:rsidRPr="00EF5447">
              <w:rPr>
                <w:rFonts w:cs="Arial"/>
              </w:rPr>
              <w:t>8</w:t>
            </w:r>
          </w:p>
        </w:tc>
        <w:tc>
          <w:tcPr>
            <w:tcW w:w="1380" w:type="dxa"/>
            <w:gridSpan w:val="2"/>
            <w:shd w:val="clear" w:color="auto" w:fill="auto"/>
            <w:noWrap/>
          </w:tcPr>
          <w:p w14:paraId="062C6761" w14:textId="77777777" w:rsidR="00B3240E" w:rsidRPr="00EF5447" w:rsidRDefault="00B3240E" w:rsidP="00583ABD">
            <w:pPr>
              <w:pStyle w:val="TAC"/>
            </w:pPr>
            <w:r w:rsidRPr="003C4CEC">
              <w:rPr>
                <w:rFonts w:cs="Arial"/>
              </w:rPr>
              <w:t>910</w:t>
            </w:r>
          </w:p>
        </w:tc>
        <w:tc>
          <w:tcPr>
            <w:tcW w:w="817" w:type="dxa"/>
            <w:gridSpan w:val="2"/>
            <w:shd w:val="clear" w:color="auto" w:fill="auto"/>
            <w:noWrap/>
          </w:tcPr>
          <w:p w14:paraId="7086979A"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7672E4F4"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30C66824" w14:textId="77777777" w:rsidR="00B3240E" w:rsidRPr="00EF5447" w:rsidRDefault="00B3240E" w:rsidP="00583ABD">
            <w:pPr>
              <w:pStyle w:val="TAC"/>
            </w:pPr>
            <w:r w:rsidRPr="00EF5447">
              <w:rPr>
                <w:rFonts w:cs="Arial"/>
              </w:rPr>
              <w:t>955</w:t>
            </w:r>
          </w:p>
        </w:tc>
        <w:tc>
          <w:tcPr>
            <w:tcW w:w="867" w:type="dxa"/>
            <w:gridSpan w:val="2"/>
            <w:shd w:val="clear" w:color="auto" w:fill="auto"/>
          </w:tcPr>
          <w:p w14:paraId="4695FE86" w14:textId="77777777" w:rsidR="00B3240E" w:rsidRPr="00EF5447" w:rsidRDefault="00B3240E" w:rsidP="00583ABD">
            <w:pPr>
              <w:pStyle w:val="TAC"/>
            </w:pPr>
            <w:r w:rsidRPr="00EF5447">
              <w:rPr>
                <w:rFonts w:cs="Arial"/>
              </w:rPr>
              <w:t>N/A</w:t>
            </w:r>
          </w:p>
        </w:tc>
        <w:tc>
          <w:tcPr>
            <w:tcW w:w="1248" w:type="dxa"/>
            <w:gridSpan w:val="3"/>
            <w:shd w:val="clear" w:color="auto" w:fill="auto"/>
          </w:tcPr>
          <w:p w14:paraId="03524588" w14:textId="77777777" w:rsidR="00B3240E" w:rsidRPr="00EF5447" w:rsidRDefault="00B3240E" w:rsidP="00583ABD">
            <w:pPr>
              <w:pStyle w:val="TAC"/>
            </w:pPr>
            <w:r w:rsidRPr="00EF5447">
              <w:rPr>
                <w:rFonts w:cs="Arial"/>
              </w:rPr>
              <w:t>N/A</w:t>
            </w:r>
          </w:p>
        </w:tc>
      </w:tr>
      <w:tr w:rsidR="00B3240E" w:rsidRPr="00EF5447" w14:paraId="6A57056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2D0DF7C" w14:textId="77777777" w:rsidR="00B3240E" w:rsidRDefault="00B3240E" w:rsidP="00583ABD">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121A5F39" w14:textId="77777777" w:rsidR="00B3240E" w:rsidRDefault="00B3240E" w:rsidP="00583ABD">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18C3C75E" w14:textId="77777777" w:rsidR="00B3240E" w:rsidRPr="00EF5447" w:rsidRDefault="00B3240E" w:rsidP="00583ABD">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29C41F14" w14:textId="77777777" w:rsidR="00B3240E" w:rsidRPr="00EF5447" w:rsidRDefault="00B3240E" w:rsidP="00583ABD">
            <w:pPr>
              <w:pStyle w:val="TAC"/>
              <w:rPr>
                <w:lang w:eastAsia="ja-JP"/>
              </w:rPr>
            </w:pPr>
            <w:r w:rsidRPr="00EF5447">
              <w:rPr>
                <w:rFonts w:cs="Arial"/>
              </w:rPr>
              <w:t>n77</w:t>
            </w:r>
          </w:p>
        </w:tc>
        <w:tc>
          <w:tcPr>
            <w:tcW w:w="1380" w:type="dxa"/>
            <w:gridSpan w:val="2"/>
            <w:shd w:val="clear" w:color="auto" w:fill="auto"/>
            <w:noWrap/>
          </w:tcPr>
          <w:p w14:paraId="63E90DC1" w14:textId="77777777" w:rsidR="00B3240E" w:rsidRPr="00EF5447" w:rsidRDefault="00B3240E" w:rsidP="00583ABD">
            <w:pPr>
              <w:pStyle w:val="TAC"/>
            </w:pPr>
            <w:r w:rsidRPr="003C4CEC">
              <w:rPr>
                <w:rFonts w:cs="Arial"/>
              </w:rPr>
              <w:t>3311</w:t>
            </w:r>
          </w:p>
        </w:tc>
        <w:tc>
          <w:tcPr>
            <w:tcW w:w="817" w:type="dxa"/>
            <w:gridSpan w:val="2"/>
            <w:shd w:val="clear" w:color="auto" w:fill="auto"/>
            <w:noWrap/>
          </w:tcPr>
          <w:p w14:paraId="7EC1923E" w14:textId="77777777" w:rsidR="00B3240E" w:rsidRPr="00EF5447" w:rsidRDefault="00B3240E" w:rsidP="00583ABD">
            <w:pPr>
              <w:pStyle w:val="TAC"/>
            </w:pPr>
            <w:r w:rsidRPr="003C4CEC">
              <w:rPr>
                <w:rFonts w:cs="Arial"/>
              </w:rPr>
              <w:t>10</w:t>
            </w:r>
          </w:p>
        </w:tc>
        <w:tc>
          <w:tcPr>
            <w:tcW w:w="2554" w:type="dxa"/>
            <w:gridSpan w:val="2"/>
            <w:shd w:val="clear" w:color="auto" w:fill="auto"/>
            <w:noWrap/>
          </w:tcPr>
          <w:p w14:paraId="6314570C" w14:textId="77777777" w:rsidR="00B3240E" w:rsidRPr="00EF5447" w:rsidRDefault="00B3240E" w:rsidP="00583ABD">
            <w:pPr>
              <w:pStyle w:val="TAC"/>
            </w:pPr>
            <w:r w:rsidRPr="003C4CEC">
              <w:rPr>
                <w:rFonts w:cs="Arial"/>
              </w:rPr>
              <w:t>50</w:t>
            </w:r>
          </w:p>
        </w:tc>
        <w:tc>
          <w:tcPr>
            <w:tcW w:w="1323" w:type="dxa"/>
            <w:gridSpan w:val="2"/>
            <w:shd w:val="clear" w:color="auto" w:fill="auto"/>
            <w:noWrap/>
          </w:tcPr>
          <w:p w14:paraId="1E5C5163" w14:textId="77777777" w:rsidR="00B3240E" w:rsidRPr="00EF5447" w:rsidRDefault="00B3240E" w:rsidP="00583ABD">
            <w:pPr>
              <w:pStyle w:val="TAC"/>
            </w:pPr>
            <w:r w:rsidRPr="00EF5447">
              <w:rPr>
                <w:rFonts w:cs="Arial"/>
              </w:rPr>
              <w:t>3311</w:t>
            </w:r>
          </w:p>
        </w:tc>
        <w:tc>
          <w:tcPr>
            <w:tcW w:w="867" w:type="dxa"/>
            <w:gridSpan w:val="2"/>
            <w:shd w:val="clear" w:color="auto" w:fill="auto"/>
          </w:tcPr>
          <w:p w14:paraId="56AAF744" w14:textId="77777777" w:rsidR="00B3240E" w:rsidRPr="00EF5447" w:rsidRDefault="00B3240E" w:rsidP="00583ABD">
            <w:pPr>
              <w:pStyle w:val="TAC"/>
            </w:pPr>
            <w:r w:rsidRPr="00EF5447">
              <w:rPr>
                <w:rFonts w:cs="Arial"/>
              </w:rPr>
              <w:t>N/A</w:t>
            </w:r>
          </w:p>
        </w:tc>
        <w:tc>
          <w:tcPr>
            <w:tcW w:w="1248" w:type="dxa"/>
            <w:gridSpan w:val="3"/>
            <w:shd w:val="clear" w:color="auto" w:fill="auto"/>
          </w:tcPr>
          <w:p w14:paraId="77DCBD4C" w14:textId="77777777" w:rsidR="00B3240E" w:rsidRPr="00EF5447" w:rsidRDefault="00B3240E" w:rsidP="00583ABD">
            <w:pPr>
              <w:pStyle w:val="TAC"/>
            </w:pPr>
            <w:r w:rsidRPr="00EF5447">
              <w:rPr>
                <w:rFonts w:cs="Arial"/>
              </w:rPr>
              <w:t>N/A</w:t>
            </w:r>
          </w:p>
        </w:tc>
      </w:tr>
      <w:tr w:rsidR="00B3240E" w:rsidRPr="00EF5447" w14:paraId="652B032C"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776C60A"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12983904" w14:textId="77777777" w:rsidR="00B3240E" w:rsidRPr="00EF5447" w:rsidRDefault="00B3240E" w:rsidP="00583ABD">
            <w:pPr>
              <w:pStyle w:val="TAC"/>
              <w:rPr>
                <w:lang w:eastAsia="ja-JP"/>
              </w:rPr>
            </w:pPr>
            <w:r w:rsidRPr="00EF5447">
              <w:rPr>
                <w:rFonts w:cs="Arial"/>
              </w:rPr>
              <w:t>11</w:t>
            </w:r>
          </w:p>
        </w:tc>
        <w:tc>
          <w:tcPr>
            <w:tcW w:w="1380" w:type="dxa"/>
            <w:gridSpan w:val="2"/>
            <w:shd w:val="clear" w:color="auto" w:fill="auto"/>
            <w:noWrap/>
          </w:tcPr>
          <w:p w14:paraId="74CFF796" w14:textId="77777777" w:rsidR="00B3240E" w:rsidRPr="00EF5447" w:rsidRDefault="00B3240E" w:rsidP="00583ABD">
            <w:pPr>
              <w:pStyle w:val="TAC"/>
            </w:pPr>
            <w:r>
              <w:rPr>
                <w:rFonts w:cs="Arial"/>
              </w:rPr>
              <w:t>N/A</w:t>
            </w:r>
          </w:p>
        </w:tc>
        <w:tc>
          <w:tcPr>
            <w:tcW w:w="817" w:type="dxa"/>
            <w:gridSpan w:val="2"/>
            <w:shd w:val="clear" w:color="auto" w:fill="auto"/>
            <w:noWrap/>
          </w:tcPr>
          <w:p w14:paraId="695A2AFA"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32FB1D4" w14:textId="77777777" w:rsidR="00B3240E" w:rsidRPr="00EF5447" w:rsidRDefault="00B3240E" w:rsidP="00583ABD">
            <w:pPr>
              <w:pStyle w:val="TAC"/>
            </w:pPr>
            <w:r>
              <w:rPr>
                <w:rFonts w:cs="Arial"/>
              </w:rPr>
              <w:t>N/A</w:t>
            </w:r>
          </w:p>
        </w:tc>
        <w:tc>
          <w:tcPr>
            <w:tcW w:w="1323" w:type="dxa"/>
            <w:gridSpan w:val="2"/>
            <w:shd w:val="clear" w:color="auto" w:fill="auto"/>
            <w:noWrap/>
          </w:tcPr>
          <w:p w14:paraId="17C5F945" w14:textId="77777777" w:rsidR="00B3240E" w:rsidRPr="00EF5447" w:rsidRDefault="00B3240E" w:rsidP="00583ABD">
            <w:pPr>
              <w:pStyle w:val="TAC"/>
            </w:pPr>
            <w:r w:rsidRPr="00EF5447">
              <w:rPr>
                <w:rFonts w:cs="Arial"/>
              </w:rPr>
              <w:t>1491</w:t>
            </w:r>
          </w:p>
        </w:tc>
        <w:tc>
          <w:tcPr>
            <w:tcW w:w="867" w:type="dxa"/>
            <w:gridSpan w:val="2"/>
            <w:shd w:val="clear" w:color="auto" w:fill="auto"/>
          </w:tcPr>
          <w:p w14:paraId="20F88B15" w14:textId="77777777" w:rsidR="00B3240E" w:rsidRPr="00EF5447" w:rsidRDefault="00B3240E" w:rsidP="00583ABD">
            <w:pPr>
              <w:pStyle w:val="TAC"/>
            </w:pPr>
            <w:r w:rsidRPr="00EF5447">
              <w:rPr>
                <w:rFonts w:cs="Arial"/>
              </w:rPr>
              <w:t>18.8</w:t>
            </w:r>
          </w:p>
        </w:tc>
        <w:tc>
          <w:tcPr>
            <w:tcW w:w="1248" w:type="dxa"/>
            <w:gridSpan w:val="3"/>
            <w:shd w:val="clear" w:color="auto" w:fill="auto"/>
          </w:tcPr>
          <w:p w14:paraId="79FC7540" w14:textId="77777777" w:rsidR="00B3240E" w:rsidRPr="00EF5447" w:rsidRDefault="00B3240E" w:rsidP="00583ABD">
            <w:pPr>
              <w:pStyle w:val="TAC"/>
            </w:pPr>
            <w:r w:rsidRPr="00EF5447">
              <w:rPr>
                <w:rFonts w:cs="Arial"/>
              </w:rPr>
              <w:t>IMD3</w:t>
            </w:r>
          </w:p>
        </w:tc>
      </w:tr>
      <w:tr w:rsidR="00B3240E" w:rsidRPr="00EF5447" w14:paraId="0FBFE7D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E25909E"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4229CAE0" w14:textId="77777777" w:rsidR="00B3240E" w:rsidRPr="00EF5447" w:rsidRDefault="00B3240E" w:rsidP="00583ABD">
            <w:pPr>
              <w:pStyle w:val="TAC"/>
              <w:rPr>
                <w:lang w:eastAsia="ja-JP"/>
              </w:rPr>
            </w:pPr>
            <w:r w:rsidRPr="00EF5447">
              <w:rPr>
                <w:rFonts w:cs="Arial"/>
              </w:rPr>
              <w:t>11</w:t>
            </w:r>
          </w:p>
        </w:tc>
        <w:tc>
          <w:tcPr>
            <w:tcW w:w="1380" w:type="dxa"/>
            <w:gridSpan w:val="2"/>
            <w:shd w:val="clear" w:color="auto" w:fill="auto"/>
            <w:noWrap/>
          </w:tcPr>
          <w:p w14:paraId="5858C62B" w14:textId="77777777" w:rsidR="00B3240E" w:rsidRPr="00EF5447" w:rsidRDefault="00B3240E" w:rsidP="00583ABD">
            <w:pPr>
              <w:pStyle w:val="TAC"/>
            </w:pPr>
            <w:r w:rsidRPr="003C4CEC">
              <w:rPr>
                <w:rFonts w:cs="Arial"/>
              </w:rPr>
              <w:t>1430.5</w:t>
            </w:r>
          </w:p>
        </w:tc>
        <w:tc>
          <w:tcPr>
            <w:tcW w:w="817" w:type="dxa"/>
            <w:gridSpan w:val="2"/>
            <w:shd w:val="clear" w:color="auto" w:fill="auto"/>
            <w:noWrap/>
          </w:tcPr>
          <w:p w14:paraId="60B754CF"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743D6655"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728BC29D" w14:textId="77777777" w:rsidR="00B3240E" w:rsidRPr="00EF5447" w:rsidRDefault="00B3240E" w:rsidP="00583ABD">
            <w:pPr>
              <w:pStyle w:val="TAC"/>
            </w:pPr>
            <w:r w:rsidRPr="00EF5447">
              <w:rPr>
                <w:rFonts w:cs="Arial"/>
              </w:rPr>
              <w:t>1478.5</w:t>
            </w:r>
          </w:p>
        </w:tc>
        <w:tc>
          <w:tcPr>
            <w:tcW w:w="867" w:type="dxa"/>
            <w:gridSpan w:val="2"/>
            <w:shd w:val="clear" w:color="auto" w:fill="auto"/>
          </w:tcPr>
          <w:p w14:paraId="76B5E510" w14:textId="77777777" w:rsidR="00B3240E" w:rsidRPr="00EF5447" w:rsidRDefault="00B3240E" w:rsidP="00583ABD">
            <w:pPr>
              <w:pStyle w:val="TAC"/>
            </w:pPr>
            <w:r w:rsidRPr="00EF5447">
              <w:rPr>
                <w:rFonts w:cs="Arial"/>
              </w:rPr>
              <w:t>N/A</w:t>
            </w:r>
          </w:p>
        </w:tc>
        <w:tc>
          <w:tcPr>
            <w:tcW w:w="1248" w:type="dxa"/>
            <w:gridSpan w:val="3"/>
            <w:shd w:val="clear" w:color="auto" w:fill="auto"/>
          </w:tcPr>
          <w:p w14:paraId="3B218389" w14:textId="77777777" w:rsidR="00B3240E" w:rsidRPr="00EF5447" w:rsidRDefault="00B3240E" w:rsidP="00583ABD">
            <w:pPr>
              <w:pStyle w:val="TAC"/>
            </w:pPr>
            <w:r w:rsidRPr="00EF5447">
              <w:rPr>
                <w:rFonts w:cs="Arial"/>
              </w:rPr>
              <w:t>N/A</w:t>
            </w:r>
          </w:p>
        </w:tc>
      </w:tr>
      <w:tr w:rsidR="00B3240E" w:rsidRPr="00EF5447" w14:paraId="63CB55B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02D6750"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78E143D9" w14:textId="77777777" w:rsidR="00B3240E" w:rsidRPr="00EF5447" w:rsidRDefault="00B3240E" w:rsidP="00583ABD">
            <w:pPr>
              <w:pStyle w:val="TAC"/>
              <w:rPr>
                <w:lang w:eastAsia="ja-JP"/>
              </w:rPr>
            </w:pPr>
            <w:r w:rsidRPr="00EF5447">
              <w:rPr>
                <w:rFonts w:cs="Arial"/>
              </w:rPr>
              <w:t>n77</w:t>
            </w:r>
          </w:p>
        </w:tc>
        <w:tc>
          <w:tcPr>
            <w:tcW w:w="1380" w:type="dxa"/>
            <w:gridSpan w:val="2"/>
            <w:shd w:val="clear" w:color="auto" w:fill="auto"/>
            <w:noWrap/>
          </w:tcPr>
          <w:p w14:paraId="74F4C939" w14:textId="77777777" w:rsidR="00B3240E" w:rsidRPr="00EF5447" w:rsidRDefault="00B3240E" w:rsidP="00583ABD">
            <w:pPr>
              <w:pStyle w:val="TAC"/>
            </w:pPr>
            <w:r w:rsidRPr="003C4CEC">
              <w:rPr>
                <w:rFonts w:cs="Arial"/>
              </w:rPr>
              <w:t>3791</w:t>
            </w:r>
          </w:p>
        </w:tc>
        <w:tc>
          <w:tcPr>
            <w:tcW w:w="817" w:type="dxa"/>
            <w:gridSpan w:val="2"/>
            <w:shd w:val="clear" w:color="auto" w:fill="auto"/>
            <w:noWrap/>
          </w:tcPr>
          <w:p w14:paraId="6DD89766" w14:textId="77777777" w:rsidR="00B3240E" w:rsidRPr="00EF5447" w:rsidRDefault="00B3240E" w:rsidP="00583ABD">
            <w:pPr>
              <w:pStyle w:val="TAC"/>
            </w:pPr>
            <w:r w:rsidRPr="003C4CEC">
              <w:rPr>
                <w:rFonts w:cs="Arial"/>
              </w:rPr>
              <w:t>10</w:t>
            </w:r>
          </w:p>
        </w:tc>
        <w:tc>
          <w:tcPr>
            <w:tcW w:w="2554" w:type="dxa"/>
            <w:gridSpan w:val="2"/>
            <w:shd w:val="clear" w:color="auto" w:fill="auto"/>
            <w:noWrap/>
          </w:tcPr>
          <w:p w14:paraId="29352276" w14:textId="77777777" w:rsidR="00B3240E" w:rsidRPr="00EF5447" w:rsidRDefault="00B3240E" w:rsidP="00583ABD">
            <w:pPr>
              <w:pStyle w:val="TAC"/>
            </w:pPr>
            <w:r w:rsidRPr="003C4CEC">
              <w:rPr>
                <w:rFonts w:cs="Arial"/>
              </w:rPr>
              <w:t>50</w:t>
            </w:r>
          </w:p>
        </w:tc>
        <w:tc>
          <w:tcPr>
            <w:tcW w:w="1323" w:type="dxa"/>
            <w:gridSpan w:val="2"/>
            <w:shd w:val="clear" w:color="auto" w:fill="auto"/>
            <w:noWrap/>
          </w:tcPr>
          <w:p w14:paraId="7677CCD3" w14:textId="77777777" w:rsidR="00B3240E" w:rsidRPr="00EF5447" w:rsidRDefault="00B3240E" w:rsidP="00583ABD">
            <w:pPr>
              <w:pStyle w:val="TAC"/>
            </w:pPr>
            <w:r w:rsidRPr="00EF5447">
              <w:rPr>
                <w:rFonts w:cs="Arial"/>
              </w:rPr>
              <w:t>3791</w:t>
            </w:r>
          </w:p>
        </w:tc>
        <w:tc>
          <w:tcPr>
            <w:tcW w:w="867" w:type="dxa"/>
            <w:gridSpan w:val="2"/>
            <w:shd w:val="clear" w:color="auto" w:fill="auto"/>
          </w:tcPr>
          <w:p w14:paraId="6CF9B130" w14:textId="77777777" w:rsidR="00B3240E" w:rsidRPr="00EF5447" w:rsidRDefault="00B3240E" w:rsidP="00583ABD">
            <w:pPr>
              <w:pStyle w:val="TAC"/>
            </w:pPr>
            <w:r w:rsidRPr="00EF5447">
              <w:rPr>
                <w:rFonts w:cs="Arial"/>
              </w:rPr>
              <w:t>N/A</w:t>
            </w:r>
          </w:p>
        </w:tc>
        <w:tc>
          <w:tcPr>
            <w:tcW w:w="1248" w:type="dxa"/>
            <w:gridSpan w:val="3"/>
            <w:shd w:val="clear" w:color="auto" w:fill="auto"/>
          </w:tcPr>
          <w:p w14:paraId="420F6610" w14:textId="77777777" w:rsidR="00B3240E" w:rsidRPr="00EF5447" w:rsidRDefault="00B3240E" w:rsidP="00583ABD">
            <w:pPr>
              <w:pStyle w:val="TAC"/>
            </w:pPr>
            <w:r w:rsidRPr="00EF5447">
              <w:rPr>
                <w:rFonts w:cs="Arial"/>
              </w:rPr>
              <w:t>N/A</w:t>
            </w:r>
          </w:p>
        </w:tc>
      </w:tr>
      <w:tr w:rsidR="00B3240E" w:rsidRPr="00EF5447" w14:paraId="77C941F6"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A54360"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01167C31" w14:textId="77777777" w:rsidR="00B3240E" w:rsidRPr="00EF5447" w:rsidRDefault="00B3240E" w:rsidP="00583ABD">
            <w:pPr>
              <w:pStyle w:val="TAC"/>
              <w:rPr>
                <w:lang w:eastAsia="ja-JP"/>
              </w:rPr>
            </w:pPr>
            <w:r w:rsidRPr="00EF5447">
              <w:rPr>
                <w:rFonts w:cs="Arial"/>
              </w:rPr>
              <w:t>8</w:t>
            </w:r>
          </w:p>
        </w:tc>
        <w:tc>
          <w:tcPr>
            <w:tcW w:w="1380" w:type="dxa"/>
            <w:gridSpan w:val="2"/>
            <w:shd w:val="clear" w:color="auto" w:fill="auto"/>
            <w:noWrap/>
          </w:tcPr>
          <w:p w14:paraId="56A70DC2" w14:textId="77777777" w:rsidR="00B3240E" w:rsidRPr="00EF5447" w:rsidRDefault="00B3240E" w:rsidP="00583ABD">
            <w:pPr>
              <w:pStyle w:val="TAC"/>
            </w:pPr>
            <w:r>
              <w:rPr>
                <w:rFonts w:cs="Arial"/>
              </w:rPr>
              <w:t>N/A</w:t>
            </w:r>
          </w:p>
        </w:tc>
        <w:tc>
          <w:tcPr>
            <w:tcW w:w="817" w:type="dxa"/>
            <w:gridSpan w:val="2"/>
            <w:shd w:val="clear" w:color="auto" w:fill="auto"/>
            <w:noWrap/>
          </w:tcPr>
          <w:p w14:paraId="61C7C0E3"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73FC1F8" w14:textId="77777777" w:rsidR="00B3240E" w:rsidRPr="00EF5447" w:rsidRDefault="00B3240E" w:rsidP="00583ABD">
            <w:pPr>
              <w:pStyle w:val="TAC"/>
            </w:pPr>
            <w:r>
              <w:rPr>
                <w:rFonts w:cs="Arial"/>
              </w:rPr>
              <w:t>N/A</w:t>
            </w:r>
          </w:p>
        </w:tc>
        <w:tc>
          <w:tcPr>
            <w:tcW w:w="1323" w:type="dxa"/>
            <w:gridSpan w:val="2"/>
            <w:shd w:val="clear" w:color="auto" w:fill="auto"/>
            <w:noWrap/>
          </w:tcPr>
          <w:p w14:paraId="74012A72" w14:textId="77777777" w:rsidR="00B3240E" w:rsidRPr="00EF5447" w:rsidRDefault="00B3240E" w:rsidP="00583ABD">
            <w:pPr>
              <w:pStyle w:val="TAC"/>
            </w:pPr>
            <w:r w:rsidRPr="00EF5447">
              <w:rPr>
                <w:rFonts w:cs="Arial"/>
              </w:rPr>
              <w:t>930</w:t>
            </w:r>
          </w:p>
        </w:tc>
        <w:tc>
          <w:tcPr>
            <w:tcW w:w="867" w:type="dxa"/>
            <w:gridSpan w:val="2"/>
            <w:shd w:val="clear" w:color="auto" w:fill="auto"/>
          </w:tcPr>
          <w:p w14:paraId="6BC65212" w14:textId="77777777" w:rsidR="00B3240E" w:rsidRPr="00EF5447" w:rsidRDefault="00B3240E" w:rsidP="00583ABD">
            <w:pPr>
              <w:pStyle w:val="TAC"/>
            </w:pPr>
            <w:r w:rsidRPr="00EF5447">
              <w:rPr>
                <w:rFonts w:cs="Arial"/>
              </w:rPr>
              <w:t>18.2</w:t>
            </w:r>
          </w:p>
        </w:tc>
        <w:tc>
          <w:tcPr>
            <w:tcW w:w="1248" w:type="dxa"/>
            <w:gridSpan w:val="3"/>
            <w:shd w:val="clear" w:color="auto" w:fill="auto"/>
          </w:tcPr>
          <w:p w14:paraId="324763B7" w14:textId="77777777" w:rsidR="00B3240E" w:rsidRPr="00EF5447" w:rsidRDefault="00B3240E" w:rsidP="00583ABD">
            <w:pPr>
              <w:pStyle w:val="TAC"/>
            </w:pPr>
            <w:r w:rsidRPr="00EF5447">
              <w:rPr>
                <w:rFonts w:cs="Arial"/>
              </w:rPr>
              <w:t>IMD3</w:t>
            </w:r>
          </w:p>
        </w:tc>
      </w:tr>
      <w:tr w:rsidR="00B3240E" w:rsidRPr="00EF5447" w14:paraId="4FE7B133"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EF47C70" w14:textId="77777777" w:rsidR="00B3240E" w:rsidRPr="00EF5447" w:rsidRDefault="00B3240E" w:rsidP="00583ABD">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0456E17B" w14:textId="77777777" w:rsidR="00B3240E" w:rsidRPr="00EF5447" w:rsidRDefault="00B3240E" w:rsidP="00583ABD">
            <w:pPr>
              <w:pStyle w:val="TAC"/>
              <w:rPr>
                <w:lang w:eastAsia="ja-JP"/>
              </w:rPr>
            </w:pPr>
            <w:r w:rsidRPr="00EF5447">
              <w:rPr>
                <w:rFonts w:cs="Arial"/>
              </w:rPr>
              <w:t>8</w:t>
            </w:r>
          </w:p>
        </w:tc>
        <w:tc>
          <w:tcPr>
            <w:tcW w:w="1380" w:type="dxa"/>
            <w:gridSpan w:val="2"/>
            <w:shd w:val="clear" w:color="auto" w:fill="auto"/>
            <w:noWrap/>
          </w:tcPr>
          <w:p w14:paraId="1414EADA" w14:textId="77777777" w:rsidR="00B3240E" w:rsidRPr="00EF5447" w:rsidRDefault="00B3240E" w:rsidP="00583ABD">
            <w:pPr>
              <w:pStyle w:val="TAC"/>
            </w:pPr>
            <w:r w:rsidRPr="003C4CEC">
              <w:rPr>
                <w:rFonts w:cs="Arial"/>
              </w:rPr>
              <w:t>910</w:t>
            </w:r>
          </w:p>
        </w:tc>
        <w:tc>
          <w:tcPr>
            <w:tcW w:w="817" w:type="dxa"/>
            <w:gridSpan w:val="2"/>
            <w:shd w:val="clear" w:color="auto" w:fill="auto"/>
            <w:noWrap/>
          </w:tcPr>
          <w:p w14:paraId="01826565"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02789003"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66397F08" w14:textId="77777777" w:rsidR="00B3240E" w:rsidRPr="00EF5447" w:rsidRDefault="00B3240E" w:rsidP="00583ABD">
            <w:pPr>
              <w:pStyle w:val="TAC"/>
            </w:pPr>
            <w:r w:rsidRPr="00EF5447">
              <w:rPr>
                <w:rFonts w:cs="Arial"/>
              </w:rPr>
              <w:t>955</w:t>
            </w:r>
          </w:p>
        </w:tc>
        <w:tc>
          <w:tcPr>
            <w:tcW w:w="867" w:type="dxa"/>
            <w:gridSpan w:val="2"/>
            <w:shd w:val="clear" w:color="auto" w:fill="auto"/>
          </w:tcPr>
          <w:p w14:paraId="46CB473C" w14:textId="77777777" w:rsidR="00B3240E" w:rsidRPr="00EF5447" w:rsidRDefault="00B3240E" w:rsidP="00583ABD">
            <w:pPr>
              <w:pStyle w:val="TAC"/>
            </w:pPr>
            <w:r w:rsidRPr="00EF5447">
              <w:rPr>
                <w:rFonts w:cs="Arial"/>
              </w:rPr>
              <w:t>N/A</w:t>
            </w:r>
          </w:p>
        </w:tc>
        <w:tc>
          <w:tcPr>
            <w:tcW w:w="1248" w:type="dxa"/>
            <w:gridSpan w:val="3"/>
            <w:shd w:val="clear" w:color="auto" w:fill="auto"/>
          </w:tcPr>
          <w:p w14:paraId="7F78948C" w14:textId="77777777" w:rsidR="00B3240E" w:rsidRPr="00EF5447" w:rsidRDefault="00B3240E" w:rsidP="00583ABD">
            <w:pPr>
              <w:pStyle w:val="TAC"/>
            </w:pPr>
            <w:r w:rsidRPr="00EF5447">
              <w:rPr>
                <w:rFonts w:cs="Arial"/>
              </w:rPr>
              <w:t>N/A</w:t>
            </w:r>
          </w:p>
        </w:tc>
      </w:tr>
      <w:tr w:rsidR="00B3240E" w:rsidRPr="00EF5447" w14:paraId="244B2723"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685D290"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56EB9A67" w14:textId="77777777" w:rsidR="00B3240E" w:rsidRPr="00EF5447" w:rsidRDefault="00B3240E" w:rsidP="00583ABD">
            <w:pPr>
              <w:pStyle w:val="TAC"/>
              <w:rPr>
                <w:lang w:eastAsia="ja-JP"/>
              </w:rPr>
            </w:pPr>
            <w:r w:rsidRPr="00EF5447">
              <w:rPr>
                <w:rFonts w:cs="Arial"/>
              </w:rPr>
              <w:t>n78</w:t>
            </w:r>
          </w:p>
        </w:tc>
        <w:tc>
          <w:tcPr>
            <w:tcW w:w="1380" w:type="dxa"/>
            <w:gridSpan w:val="2"/>
            <w:shd w:val="clear" w:color="auto" w:fill="auto"/>
            <w:noWrap/>
          </w:tcPr>
          <w:p w14:paraId="278F552F" w14:textId="77777777" w:rsidR="00B3240E" w:rsidRPr="00EF5447" w:rsidRDefault="00B3240E" w:rsidP="00583ABD">
            <w:pPr>
              <w:pStyle w:val="TAC"/>
            </w:pPr>
            <w:r w:rsidRPr="003C4CEC">
              <w:rPr>
                <w:rFonts w:cs="Arial"/>
              </w:rPr>
              <w:t>3311</w:t>
            </w:r>
          </w:p>
        </w:tc>
        <w:tc>
          <w:tcPr>
            <w:tcW w:w="817" w:type="dxa"/>
            <w:gridSpan w:val="2"/>
            <w:shd w:val="clear" w:color="auto" w:fill="auto"/>
            <w:noWrap/>
          </w:tcPr>
          <w:p w14:paraId="40C3B7E7" w14:textId="77777777" w:rsidR="00B3240E" w:rsidRPr="00EF5447" w:rsidRDefault="00B3240E" w:rsidP="00583ABD">
            <w:pPr>
              <w:pStyle w:val="TAC"/>
            </w:pPr>
            <w:r w:rsidRPr="003C4CEC">
              <w:rPr>
                <w:rFonts w:cs="Arial"/>
              </w:rPr>
              <w:t>10</w:t>
            </w:r>
          </w:p>
        </w:tc>
        <w:tc>
          <w:tcPr>
            <w:tcW w:w="2554" w:type="dxa"/>
            <w:gridSpan w:val="2"/>
            <w:shd w:val="clear" w:color="auto" w:fill="auto"/>
            <w:noWrap/>
          </w:tcPr>
          <w:p w14:paraId="2F72EBDD" w14:textId="77777777" w:rsidR="00B3240E" w:rsidRPr="00EF5447" w:rsidRDefault="00B3240E" w:rsidP="00583ABD">
            <w:pPr>
              <w:pStyle w:val="TAC"/>
            </w:pPr>
            <w:r w:rsidRPr="003C4CEC">
              <w:rPr>
                <w:rFonts w:cs="Arial"/>
              </w:rPr>
              <w:t>50</w:t>
            </w:r>
          </w:p>
        </w:tc>
        <w:tc>
          <w:tcPr>
            <w:tcW w:w="1323" w:type="dxa"/>
            <w:gridSpan w:val="2"/>
            <w:shd w:val="clear" w:color="auto" w:fill="auto"/>
            <w:noWrap/>
          </w:tcPr>
          <w:p w14:paraId="66CF5A0B" w14:textId="77777777" w:rsidR="00B3240E" w:rsidRPr="00EF5447" w:rsidRDefault="00B3240E" w:rsidP="00583ABD">
            <w:pPr>
              <w:pStyle w:val="TAC"/>
            </w:pPr>
            <w:r w:rsidRPr="00EF5447">
              <w:rPr>
                <w:rFonts w:cs="Arial"/>
              </w:rPr>
              <w:t>3311</w:t>
            </w:r>
          </w:p>
        </w:tc>
        <w:tc>
          <w:tcPr>
            <w:tcW w:w="867" w:type="dxa"/>
            <w:gridSpan w:val="2"/>
            <w:shd w:val="clear" w:color="auto" w:fill="auto"/>
          </w:tcPr>
          <w:p w14:paraId="3BBE5341" w14:textId="77777777" w:rsidR="00B3240E" w:rsidRPr="00EF5447" w:rsidRDefault="00B3240E" w:rsidP="00583ABD">
            <w:pPr>
              <w:pStyle w:val="TAC"/>
            </w:pPr>
            <w:r w:rsidRPr="00EF5447">
              <w:rPr>
                <w:rFonts w:cs="Arial"/>
              </w:rPr>
              <w:t>N/A</w:t>
            </w:r>
          </w:p>
        </w:tc>
        <w:tc>
          <w:tcPr>
            <w:tcW w:w="1248" w:type="dxa"/>
            <w:gridSpan w:val="3"/>
            <w:shd w:val="clear" w:color="auto" w:fill="auto"/>
          </w:tcPr>
          <w:p w14:paraId="0F8CB6BD" w14:textId="77777777" w:rsidR="00B3240E" w:rsidRPr="00EF5447" w:rsidRDefault="00B3240E" w:rsidP="00583ABD">
            <w:pPr>
              <w:pStyle w:val="TAC"/>
            </w:pPr>
            <w:r w:rsidRPr="00EF5447">
              <w:rPr>
                <w:rFonts w:cs="Arial"/>
              </w:rPr>
              <w:t>N/A</w:t>
            </w:r>
          </w:p>
        </w:tc>
      </w:tr>
      <w:tr w:rsidR="00B3240E" w:rsidRPr="00EF5447" w14:paraId="0C7174F1"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2291F36"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2E9F4EFB" w14:textId="77777777" w:rsidR="00B3240E" w:rsidRPr="00EF5447" w:rsidRDefault="00B3240E" w:rsidP="00583ABD">
            <w:pPr>
              <w:pStyle w:val="TAC"/>
              <w:rPr>
                <w:lang w:eastAsia="ja-JP"/>
              </w:rPr>
            </w:pPr>
            <w:r w:rsidRPr="00EF5447">
              <w:rPr>
                <w:rFonts w:cs="Arial"/>
              </w:rPr>
              <w:t>11</w:t>
            </w:r>
          </w:p>
        </w:tc>
        <w:tc>
          <w:tcPr>
            <w:tcW w:w="1380" w:type="dxa"/>
            <w:gridSpan w:val="2"/>
            <w:shd w:val="clear" w:color="auto" w:fill="auto"/>
            <w:noWrap/>
          </w:tcPr>
          <w:p w14:paraId="30A5D078" w14:textId="77777777" w:rsidR="00B3240E" w:rsidRPr="00EF5447" w:rsidRDefault="00B3240E" w:rsidP="00583ABD">
            <w:pPr>
              <w:pStyle w:val="TAC"/>
            </w:pPr>
            <w:r>
              <w:rPr>
                <w:rFonts w:cs="Arial"/>
              </w:rPr>
              <w:t>N/A</w:t>
            </w:r>
          </w:p>
        </w:tc>
        <w:tc>
          <w:tcPr>
            <w:tcW w:w="817" w:type="dxa"/>
            <w:gridSpan w:val="2"/>
            <w:shd w:val="clear" w:color="auto" w:fill="auto"/>
            <w:noWrap/>
          </w:tcPr>
          <w:p w14:paraId="643B6AE7"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5680FB8E" w14:textId="77777777" w:rsidR="00B3240E" w:rsidRPr="00EF5447" w:rsidRDefault="00B3240E" w:rsidP="00583ABD">
            <w:pPr>
              <w:pStyle w:val="TAC"/>
            </w:pPr>
            <w:r>
              <w:rPr>
                <w:rFonts w:cs="Arial"/>
              </w:rPr>
              <w:t>N/A</w:t>
            </w:r>
          </w:p>
        </w:tc>
        <w:tc>
          <w:tcPr>
            <w:tcW w:w="1323" w:type="dxa"/>
            <w:gridSpan w:val="2"/>
            <w:shd w:val="clear" w:color="auto" w:fill="auto"/>
            <w:noWrap/>
          </w:tcPr>
          <w:p w14:paraId="2D3F560C" w14:textId="77777777" w:rsidR="00B3240E" w:rsidRPr="00EF5447" w:rsidRDefault="00B3240E" w:rsidP="00583ABD">
            <w:pPr>
              <w:pStyle w:val="TAC"/>
            </w:pPr>
            <w:r w:rsidRPr="00EF5447">
              <w:rPr>
                <w:rFonts w:cs="Arial"/>
              </w:rPr>
              <w:t>1491</w:t>
            </w:r>
          </w:p>
        </w:tc>
        <w:tc>
          <w:tcPr>
            <w:tcW w:w="867" w:type="dxa"/>
            <w:gridSpan w:val="2"/>
            <w:shd w:val="clear" w:color="auto" w:fill="auto"/>
          </w:tcPr>
          <w:p w14:paraId="71D4CD91" w14:textId="77777777" w:rsidR="00B3240E" w:rsidRPr="00EF5447" w:rsidRDefault="00B3240E" w:rsidP="00583ABD">
            <w:pPr>
              <w:pStyle w:val="TAC"/>
            </w:pPr>
            <w:r w:rsidRPr="00EF5447">
              <w:rPr>
                <w:rFonts w:cs="Arial"/>
              </w:rPr>
              <w:t>18.8</w:t>
            </w:r>
          </w:p>
        </w:tc>
        <w:tc>
          <w:tcPr>
            <w:tcW w:w="1248" w:type="dxa"/>
            <w:gridSpan w:val="3"/>
            <w:shd w:val="clear" w:color="auto" w:fill="auto"/>
          </w:tcPr>
          <w:p w14:paraId="0BDF3142" w14:textId="77777777" w:rsidR="00B3240E" w:rsidRPr="00EF5447" w:rsidRDefault="00B3240E" w:rsidP="00583ABD">
            <w:pPr>
              <w:pStyle w:val="TAC"/>
            </w:pPr>
            <w:r w:rsidRPr="00EF5447">
              <w:rPr>
                <w:rFonts w:cs="Arial"/>
              </w:rPr>
              <w:t>IMD3</w:t>
            </w:r>
          </w:p>
        </w:tc>
      </w:tr>
      <w:tr w:rsidR="00B3240E" w:rsidRPr="00EF5447" w14:paraId="5D1899E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79FEB5C"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4D150FE6" w14:textId="77777777" w:rsidR="00B3240E" w:rsidRPr="00EF5447" w:rsidRDefault="00B3240E" w:rsidP="00583ABD">
            <w:pPr>
              <w:pStyle w:val="TAC"/>
              <w:rPr>
                <w:lang w:eastAsia="ja-JP"/>
              </w:rPr>
            </w:pPr>
            <w:r w:rsidRPr="00EF5447">
              <w:rPr>
                <w:rFonts w:cs="Arial"/>
              </w:rPr>
              <w:t>11</w:t>
            </w:r>
          </w:p>
        </w:tc>
        <w:tc>
          <w:tcPr>
            <w:tcW w:w="1380" w:type="dxa"/>
            <w:gridSpan w:val="2"/>
            <w:shd w:val="clear" w:color="auto" w:fill="auto"/>
            <w:noWrap/>
          </w:tcPr>
          <w:p w14:paraId="3C0FBE8D" w14:textId="77777777" w:rsidR="00B3240E" w:rsidRPr="00EF5447" w:rsidRDefault="00B3240E" w:rsidP="00583ABD">
            <w:pPr>
              <w:pStyle w:val="TAC"/>
            </w:pPr>
            <w:r w:rsidRPr="003C4CEC">
              <w:rPr>
                <w:rFonts w:cs="Arial"/>
              </w:rPr>
              <w:t>1430.5</w:t>
            </w:r>
          </w:p>
        </w:tc>
        <w:tc>
          <w:tcPr>
            <w:tcW w:w="817" w:type="dxa"/>
            <w:gridSpan w:val="2"/>
            <w:shd w:val="clear" w:color="auto" w:fill="auto"/>
            <w:noWrap/>
          </w:tcPr>
          <w:p w14:paraId="430DF273"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091B0DB5"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6DE989C1" w14:textId="77777777" w:rsidR="00B3240E" w:rsidRPr="00EF5447" w:rsidRDefault="00B3240E" w:rsidP="00583ABD">
            <w:pPr>
              <w:pStyle w:val="TAC"/>
            </w:pPr>
            <w:r w:rsidRPr="00EF5447">
              <w:rPr>
                <w:rFonts w:cs="Arial"/>
              </w:rPr>
              <w:t>1478.5</w:t>
            </w:r>
          </w:p>
        </w:tc>
        <w:tc>
          <w:tcPr>
            <w:tcW w:w="867" w:type="dxa"/>
            <w:gridSpan w:val="2"/>
            <w:shd w:val="clear" w:color="auto" w:fill="auto"/>
          </w:tcPr>
          <w:p w14:paraId="3356A960" w14:textId="77777777" w:rsidR="00B3240E" w:rsidRPr="00EF5447" w:rsidRDefault="00B3240E" w:rsidP="00583ABD">
            <w:pPr>
              <w:pStyle w:val="TAC"/>
            </w:pPr>
            <w:r w:rsidRPr="00EF5447">
              <w:rPr>
                <w:rFonts w:cs="Arial"/>
              </w:rPr>
              <w:t>N/A</w:t>
            </w:r>
          </w:p>
        </w:tc>
        <w:tc>
          <w:tcPr>
            <w:tcW w:w="1248" w:type="dxa"/>
            <w:gridSpan w:val="3"/>
            <w:shd w:val="clear" w:color="auto" w:fill="auto"/>
          </w:tcPr>
          <w:p w14:paraId="1EAC8FE2" w14:textId="77777777" w:rsidR="00B3240E" w:rsidRPr="00EF5447" w:rsidRDefault="00B3240E" w:rsidP="00583ABD">
            <w:pPr>
              <w:pStyle w:val="TAC"/>
            </w:pPr>
            <w:r w:rsidRPr="00EF5447">
              <w:rPr>
                <w:rFonts w:cs="Arial"/>
              </w:rPr>
              <w:t>N/A</w:t>
            </w:r>
          </w:p>
        </w:tc>
      </w:tr>
      <w:tr w:rsidR="00B3240E" w:rsidRPr="00EF5447" w14:paraId="32DD946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13D62E95"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1AC5CBEB" w14:textId="77777777" w:rsidR="00B3240E" w:rsidRPr="00EF5447" w:rsidRDefault="00B3240E" w:rsidP="00583ABD">
            <w:pPr>
              <w:pStyle w:val="TAC"/>
              <w:rPr>
                <w:lang w:eastAsia="ja-JP"/>
              </w:rPr>
            </w:pPr>
            <w:r w:rsidRPr="00EF5447">
              <w:rPr>
                <w:rFonts w:cs="Arial"/>
              </w:rPr>
              <w:t>n78</w:t>
            </w:r>
          </w:p>
        </w:tc>
        <w:tc>
          <w:tcPr>
            <w:tcW w:w="1380" w:type="dxa"/>
            <w:gridSpan w:val="2"/>
            <w:shd w:val="clear" w:color="auto" w:fill="auto"/>
            <w:noWrap/>
          </w:tcPr>
          <w:p w14:paraId="312CBC48" w14:textId="77777777" w:rsidR="00B3240E" w:rsidRPr="00EF5447" w:rsidRDefault="00B3240E" w:rsidP="00583ABD">
            <w:pPr>
              <w:pStyle w:val="TAC"/>
            </w:pPr>
            <w:r w:rsidRPr="003C4CEC">
              <w:rPr>
                <w:rFonts w:cs="Arial"/>
              </w:rPr>
              <w:t>3791</w:t>
            </w:r>
          </w:p>
        </w:tc>
        <w:tc>
          <w:tcPr>
            <w:tcW w:w="817" w:type="dxa"/>
            <w:gridSpan w:val="2"/>
            <w:shd w:val="clear" w:color="auto" w:fill="auto"/>
            <w:noWrap/>
          </w:tcPr>
          <w:p w14:paraId="1C3FDBB1" w14:textId="77777777" w:rsidR="00B3240E" w:rsidRPr="00EF5447" w:rsidRDefault="00B3240E" w:rsidP="00583ABD">
            <w:pPr>
              <w:pStyle w:val="TAC"/>
            </w:pPr>
            <w:r w:rsidRPr="003C4CEC">
              <w:rPr>
                <w:rFonts w:cs="Arial"/>
              </w:rPr>
              <w:t>10</w:t>
            </w:r>
          </w:p>
        </w:tc>
        <w:tc>
          <w:tcPr>
            <w:tcW w:w="2554" w:type="dxa"/>
            <w:gridSpan w:val="2"/>
            <w:shd w:val="clear" w:color="auto" w:fill="auto"/>
            <w:noWrap/>
          </w:tcPr>
          <w:p w14:paraId="58DBDE5B" w14:textId="77777777" w:rsidR="00B3240E" w:rsidRPr="00EF5447" w:rsidRDefault="00B3240E" w:rsidP="00583ABD">
            <w:pPr>
              <w:pStyle w:val="TAC"/>
            </w:pPr>
            <w:r w:rsidRPr="003C4CEC">
              <w:rPr>
                <w:rFonts w:cs="Arial"/>
              </w:rPr>
              <w:t>50</w:t>
            </w:r>
          </w:p>
        </w:tc>
        <w:tc>
          <w:tcPr>
            <w:tcW w:w="1323" w:type="dxa"/>
            <w:gridSpan w:val="2"/>
            <w:shd w:val="clear" w:color="auto" w:fill="auto"/>
            <w:noWrap/>
          </w:tcPr>
          <w:p w14:paraId="05EE26B9" w14:textId="77777777" w:rsidR="00B3240E" w:rsidRPr="00EF5447" w:rsidRDefault="00B3240E" w:rsidP="00583ABD">
            <w:pPr>
              <w:pStyle w:val="TAC"/>
            </w:pPr>
            <w:r w:rsidRPr="00EF5447">
              <w:rPr>
                <w:rFonts w:cs="Arial"/>
              </w:rPr>
              <w:t>3791</w:t>
            </w:r>
          </w:p>
        </w:tc>
        <w:tc>
          <w:tcPr>
            <w:tcW w:w="867" w:type="dxa"/>
            <w:gridSpan w:val="2"/>
            <w:shd w:val="clear" w:color="auto" w:fill="auto"/>
          </w:tcPr>
          <w:p w14:paraId="1C503CA2" w14:textId="77777777" w:rsidR="00B3240E" w:rsidRPr="00EF5447" w:rsidRDefault="00B3240E" w:rsidP="00583ABD">
            <w:pPr>
              <w:pStyle w:val="TAC"/>
            </w:pPr>
            <w:r w:rsidRPr="00EF5447">
              <w:rPr>
                <w:rFonts w:cs="Arial"/>
              </w:rPr>
              <w:t>N/A</w:t>
            </w:r>
          </w:p>
        </w:tc>
        <w:tc>
          <w:tcPr>
            <w:tcW w:w="1248" w:type="dxa"/>
            <w:gridSpan w:val="3"/>
            <w:shd w:val="clear" w:color="auto" w:fill="auto"/>
          </w:tcPr>
          <w:p w14:paraId="4D32D9E2" w14:textId="77777777" w:rsidR="00B3240E" w:rsidRPr="00EF5447" w:rsidRDefault="00B3240E" w:rsidP="00583ABD">
            <w:pPr>
              <w:pStyle w:val="TAC"/>
            </w:pPr>
            <w:r w:rsidRPr="00EF5447">
              <w:rPr>
                <w:rFonts w:cs="Arial"/>
              </w:rPr>
              <w:t>N/A</w:t>
            </w:r>
          </w:p>
        </w:tc>
      </w:tr>
      <w:tr w:rsidR="00B3240E" w:rsidRPr="00EF5447" w14:paraId="7906F50C"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9943E49"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4726802A" w14:textId="77777777" w:rsidR="00B3240E" w:rsidRPr="00EF5447" w:rsidRDefault="00B3240E" w:rsidP="00583ABD">
            <w:pPr>
              <w:pStyle w:val="TAC"/>
              <w:rPr>
                <w:lang w:eastAsia="ja-JP"/>
              </w:rPr>
            </w:pPr>
            <w:r w:rsidRPr="00EF5447">
              <w:rPr>
                <w:rFonts w:cs="Arial"/>
              </w:rPr>
              <w:t>8</w:t>
            </w:r>
          </w:p>
        </w:tc>
        <w:tc>
          <w:tcPr>
            <w:tcW w:w="1380" w:type="dxa"/>
            <w:gridSpan w:val="2"/>
            <w:shd w:val="clear" w:color="auto" w:fill="auto"/>
            <w:noWrap/>
          </w:tcPr>
          <w:p w14:paraId="2B0F98A9" w14:textId="77777777" w:rsidR="00B3240E" w:rsidRPr="00EF5447" w:rsidRDefault="00B3240E" w:rsidP="00583ABD">
            <w:pPr>
              <w:pStyle w:val="TAC"/>
            </w:pPr>
            <w:r>
              <w:rPr>
                <w:rFonts w:cs="Arial"/>
              </w:rPr>
              <w:t>N/A</w:t>
            </w:r>
          </w:p>
        </w:tc>
        <w:tc>
          <w:tcPr>
            <w:tcW w:w="817" w:type="dxa"/>
            <w:gridSpan w:val="2"/>
            <w:shd w:val="clear" w:color="auto" w:fill="auto"/>
            <w:noWrap/>
          </w:tcPr>
          <w:p w14:paraId="1060573A"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5AFEF8A7" w14:textId="77777777" w:rsidR="00B3240E" w:rsidRPr="00EF5447" w:rsidRDefault="00B3240E" w:rsidP="00583ABD">
            <w:pPr>
              <w:pStyle w:val="TAC"/>
            </w:pPr>
            <w:r>
              <w:rPr>
                <w:rFonts w:cs="Arial"/>
              </w:rPr>
              <w:t>N/A</w:t>
            </w:r>
          </w:p>
        </w:tc>
        <w:tc>
          <w:tcPr>
            <w:tcW w:w="1323" w:type="dxa"/>
            <w:gridSpan w:val="2"/>
            <w:shd w:val="clear" w:color="auto" w:fill="auto"/>
            <w:noWrap/>
          </w:tcPr>
          <w:p w14:paraId="0295FB6F" w14:textId="77777777" w:rsidR="00B3240E" w:rsidRPr="00EF5447" w:rsidRDefault="00B3240E" w:rsidP="00583ABD">
            <w:pPr>
              <w:pStyle w:val="TAC"/>
            </w:pPr>
            <w:r w:rsidRPr="00EF5447">
              <w:rPr>
                <w:rFonts w:cs="Arial"/>
              </w:rPr>
              <w:t>930</w:t>
            </w:r>
          </w:p>
        </w:tc>
        <w:tc>
          <w:tcPr>
            <w:tcW w:w="867" w:type="dxa"/>
            <w:gridSpan w:val="2"/>
            <w:shd w:val="clear" w:color="auto" w:fill="auto"/>
          </w:tcPr>
          <w:p w14:paraId="4EDB7FDB" w14:textId="77777777" w:rsidR="00B3240E" w:rsidRPr="00EF5447" w:rsidRDefault="00B3240E" w:rsidP="00583ABD">
            <w:pPr>
              <w:pStyle w:val="TAC"/>
            </w:pPr>
            <w:r w:rsidRPr="00EF5447">
              <w:rPr>
                <w:rFonts w:cs="Arial"/>
              </w:rPr>
              <w:t>18.2</w:t>
            </w:r>
          </w:p>
        </w:tc>
        <w:tc>
          <w:tcPr>
            <w:tcW w:w="1248" w:type="dxa"/>
            <w:gridSpan w:val="3"/>
            <w:shd w:val="clear" w:color="auto" w:fill="auto"/>
          </w:tcPr>
          <w:p w14:paraId="55C4C6AE" w14:textId="77777777" w:rsidR="00B3240E" w:rsidRPr="00EF5447" w:rsidRDefault="00B3240E" w:rsidP="00583ABD">
            <w:pPr>
              <w:pStyle w:val="TAC"/>
            </w:pPr>
            <w:r w:rsidRPr="00EF5447">
              <w:rPr>
                <w:rFonts w:cs="Arial"/>
              </w:rPr>
              <w:t>IMD3</w:t>
            </w:r>
          </w:p>
        </w:tc>
      </w:tr>
      <w:tr w:rsidR="00B3240E" w14:paraId="56D3D7EA"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1AF3C685" w14:textId="77777777" w:rsidR="00B3240E" w:rsidRDefault="00B3240E" w:rsidP="00583ABD">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1513AB38" w14:textId="77777777" w:rsidR="00B3240E" w:rsidRDefault="00B3240E" w:rsidP="00583ABD">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E9C4116" w14:textId="77777777" w:rsidR="00B3240E" w:rsidRDefault="00B3240E" w:rsidP="00583ABD">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3B79B63E" w14:textId="77777777" w:rsidR="00B3240E" w:rsidRDefault="00B3240E" w:rsidP="00583ABD">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7514CC7" w14:textId="77777777" w:rsidR="00B3240E" w:rsidRDefault="00B3240E" w:rsidP="00583ABD">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4FB497C" w14:textId="77777777" w:rsidR="00B3240E" w:rsidRDefault="00B3240E" w:rsidP="00583ABD">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73ECFB3"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B2BB9B" w14:textId="77777777" w:rsidR="00B3240E" w:rsidRDefault="00B3240E" w:rsidP="00583ABD">
            <w:pPr>
              <w:pStyle w:val="TAC"/>
              <w:rPr>
                <w:rFonts w:cs="Arial"/>
              </w:rPr>
            </w:pPr>
            <w:r>
              <w:rPr>
                <w:rFonts w:cs="Arial"/>
              </w:rPr>
              <w:t>N/A</w:t>
            </w:r>
          </w:p>
        </w:tc>
      </w:tr>
      <w:tr w:rsidR="00B3240E" w14:paraId="183C8FEC" w14:textId="77777777" w:rsidTr="00583ABD">
        <w:trPr>
          <w:trHeight w:val="54"/>
          <w:jc w:val="center"/>
        </w:trPr>
        <w:tc>
          <w:tcPr>
            <w:tcW w:w="2259" w:type="dxa"/>
            <w:tcBorders>
              <w:top w:val="nil"/>
              <w:left w:val="single" w:sz="4" w:space="0" w:color="auto"/>
              <w:bottom w:val="nil"/>
              <w:right w:val="single" w:sz="4" w:space="0" w:color="auto"/>
            </w:tcBorders>
          </w:tcPr>
          <w:p w14:paraId="180F051A"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34368CD" w14:textId="77777777" w:rsidR="00B3240E" w:rsidRDefault="00B3240E" w:rsidP="00583ABD">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1C183659" w14:textId="77777777" w:rsidR="00B3240E" w:rsidRDefault="00B3240E" w:rsidP="00583ABD">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67E9BECF" w14:textId="77777777" w:rsidR="00B3240E" w:rsidRDefault="00B3240E" w:rsidP="00583ABD">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0D49FA2C" w14:textId="77777777" w:rsidR="00B3240E" w:rsidRDefault="00B3240E" w:rsidP="00583ABD">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6A0F1DD5" w14:textId="77777777" w:rsidR="00B3240E" w:rsidRDefault="00B3240E" w:rsidP="00583ABD">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F868E4"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4DCDDFA" w14:textId="77777777" w:rsidR="00B3240E" w:rsidRDefault="00B3240E" w:rsidP="00583ABD">
            <w:pPr>
              <w:pStyle w:val="TAC"/>
              <w:rPr>
                <w:rFonts w:cs="Arial"/>
              </w:rPr>
            </w:pPr>
            <w:r>
              <w:rPr>
                <w:rFonts w:cs="Arial"/>
              </w:rPr>
              <w:t>N/A</w:t>
            </w:r>
          </w:p>
        </w:tc>
      </w:tr>
      <w:tr w:rsidR="00B3240E" w14:paraId="4356DE64" w14:textId="77777777" w:rsidTr="00583ABD">
        <w:trPr>
          <w:trHeight w:val="54"/>
          <w:jc w:val="center"/>
        </w:trPr>
        <w:tc>
          <w:tcPr>
            <w:tcW w:w="2259" w:type="dxa"/>
            <w:tcBorders>
              <w:top w:val="nil"/>
              <w:left w:val="single" w:sz="4" w:space="0" w:color="auto"/>
              <w:bottom w:val="nil"/>
              <w:right w:val="single" w:sz="4" w:space="0" w:color="auto"/>
            </w:tcBorders>
          </w:tcPr>
          <w:p w14:paraId="666A0AE0"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D3031C8" w14:textId="77777777" w:rsidR="00B3240E" w:rsidRDefault="00B3240E" w:rsidP="00583ABD">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0CF2898B" w14:textId="77777777" w:rsidR="00B3240E" w:rsidRDefault="00B3240E" w:rsidP="00583ABD">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9362B3" w14:textId="77777777" w:rsidR="00B3240E" w:rsidRDefault="00B3240E" w:rsidP="00583ABD">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3E589F" w14:textId="77777777" w:rsidR="00B3240E" w:rsidRDefault="00B3240E" w:rsidP="00583ABD">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6DAC5AC" w14:textId="77777777" w:rsidR="00B3240E" w:rsidRDefault="00B3240E" w:rsidP="00583ABD">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1DE1F44" w14:textId="77777777" w:rsidR="00B3240E" w:rsidRDefault="00B3240E" w:rsidP="00583ABD">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624DFE" w14:textId="77777777" w:rsidR="00B3240E" w:rsidRDefault="00B3240E" w:rsidP="00583ABD">
            <w:pPr>
              <w:pStyle w:val="TAC"/>
              <w:rPr>
                <w:rFonts w:cs="Arial"/>
              </w:rPr>
            </w:pPr>
            <w:r>
              <w:rPr>
                <w:rFonts w:cs="Arial"/>
              </w:rPr>
              <w:t>IMD5</w:t>
            </w:r>
          </w:p>
        </w:tc>
      </w:tr>
      <w:tr w:rsidR="00B3240E" w14:paraId="5675A058" w14:textId="77777777" w:rsidTr="00583ABD">
        <w:trPr>
          <w:trHeight w:val="54"/>
          <w:jc w:val="center"/>
        </w:trPr>
        <w:tc>
          <w:tcPr>
            <w:tcW w:w="2259" w:type="dxa"/>
            <w:tcBorders>
              <w:top w:val="nil"/>
              <w:left w:val="single" w:sz="4" w:space="0" w:color="auto"/>
              <w:bottom w:val="nil"/>
              <w:right w:val="single" w:sz="4" w:space="0" w:color="auto"/>
            </w:tcBorders>
          </w:tcPr>
          <w:p w14:paraId="769E895A"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B083888" w14:textId="77777777" w:rsidR="00B3240E" w:rsidRDefault="00B3240E" w:rsidP="00583ABD">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456D968B" w14:textId="77777777" w:rsidR="00B3240E" w:rsidRDefault="00B3240E" w:rsidP="00583ABD">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183523DF" w14:textId="77777777" w:rsidR="00B3240E" w:rsidRDefault="00B3240E" w:rsidP="00583ABD">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9ADDF87" w14:textId="77777777" w:rsidR="00B3240E" w:rsidRDefault="00B3240E" w:rsidP="00583ABD">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651CC1" w14:textId="77777777" w:rsidR="00B3240E" w:rsidRDefault="00B3240E" w:rsidP="00583ABD">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0CE25D"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550A37" w14:textId="77777777" w:rsidR="00B3240E" w:rsidRDefault="00B3240E" w:rsidP="00583ABD">
            <w:pPr>
              <w:pStyle w:val="TAC"/>
              <w:rPr>
                <w:rFonts w:cs="Arial"/>
              </w:rPr>
            </w:pPr>
            <w:r>
              <w:rPr>
                <w:rFonts w:cs="Arial"/>
              </w:rPr>
              <w:t>N/A</w:t>
            </w:r>
          </w:p>
        </w:tc>
      </w:tr>
      <w:tr w:rsidR="00B3240E" w14:paraId="429DEEBB" w14:textId="77777777" w:rsidTr="00583ABD">
        <w:trPr>
          <w:trHeight w:val="54"/>
          <w:jc w:val="center"/>
        </w:trPr>
        <w:tc>
          <w:tcPr>
            <w:tcW w:w="2259" w:type="dxa"/>
            <w:tcBorders>
              <w:top w:val="nil"/>
              <w:left w:val="single" w:sz="4" w:space="0" w:color="auto"/>
              <w:bottom w:val="nil"/>
              <w:right w:val="single" w:sz="4" w:space="0" w:color="auto"/>
            </w:tcBorders>
          </w:tcPr>
          <w:p w14:paraId="79952AEE"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A9CD9EE" w14:textId="77777777" w:rsidR="00B3240E" w:rsidRDefault="00B3240E" w:rsidP="00583ABD">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1E6167D7" w14:textId="77777777" w:rsidR="00B3240E" w:rsidRDefault="00B3240E" w:rsidP="00583ABD">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19D9578F" w14:textId="77777777" w:rsidR="00B3240E" w:rsidRDefault="00B3240E" w:rsidP="00583ABD">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4200C21F" w14:textId="77777777" w:rsidR="00B3240E" w:rsidRDefault="00B3240E" w:rsidP="00583ABD">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3223E971" w14:textId="77777777" w:rsidR="00B3240E" w:rsidRDefault="00B3240E" w:rsidP="00583ABD">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BF6726"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E4E124" w14:textId="77777777" w:rsidR="00B3240E" w:rsidRDefault="00B3240E" w:rsidP="00583ABD">
            <w:pPr>
              <w:pStyle w:val="TAC"/>
              <w:rPr>
                <w:rFonts w:cs="Arial"/>
              </w:rPr>
            </w:pPr>
            <w:r>
              <w:rPr>
                <w:rFonts w:cs="Arial"/>
              </w:rPr>
              <w:t>N/A</w:t>
            </w:r>
          </w:p>
        </w:tc>
      </w:tr>
      <w:tr w:rsidR="00B3240E" w14:paraId="6840E13B"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3FDC4ECE"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1C80AA2" w14:textId="77777777" w:rsidR="00B3240E" w:rsidRDefault="00B3240E" w:rsidP="00583ABD">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24C9B80" w14:textId="77777777" w:rsidR="00B3240E" w:rsidRDefault="00B3240E" w:rsidP="00583ABD">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F6759C" w14:textId="77777777" w:rsidR="00B3240E" w:rsidRDefault="00B3240E" w:rsidP="00583ABD">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0AD909" w14:textId="77777777" w:rsidR="00B3240E" w:rsidRDefault="00B3240E" w:rsidP="00583ABD">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34EF63" w14:textId="77777777" w:rsidR="00B3240E" w:rsidRDefault="00B3240E" w:rsidP="00583ABD">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D05685" w14:textId="77777777" w:rsidR="00B3240E" w:rsidRDefault="00B3240E" w:rsidP="00583ABD">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9416F0" w14:textId="77777777" w:rsidR="00B3240E" w:rsidRDefault="00B3240E" w:rsidP="00583ABD">
            <w:pPr>
              <w:pStyle w:val="TAC"/>
              <w:rPr>
                <w:rFonts w:cs="Arial"/>
              </w:rPr>
            </w:pPr>
            <w:r>
              <w:rPr>
                <w:rFonts w:cs="Arial"/>
              </w:rPr>
              <w:t>IMD5</w:t>
            </w:r>
          </w:p>
        </w:tc>
      </w:tr>
      <w:tr w:rsidR="00B3240E" w:rsidRPr="00EF5447" w14:paraId="53E28A7D" w14:textId="77777777" w:rsidTr="00583ABD">
        <w:trPr>
          <w:trHeight w:val="54"/>
          <w:jc w:val="center"/>
        </w:trPr>
        <w:tc>
          <w:tcPr>
            <w:tcW w:w="2259" w:type="dxa"/>
            <w:tcBorders>
              <w:top w:val="single" w:sz="4" w:space="0" w:color="auto"/>
              <w:bottom w:val="nil"/>
            </w:tcBorders>
            <w:shd w:val="clear" w:color="auto" w:fill="auto"/>
            <w:vAlign w:val="center"/>
          </w:tcPr>
          <w:p w14:paraId="1C0D91CB" w14:textId="77777777" w:rsidR="00B3240E" w:rsidRPr="00EF5447" w:rsidRDefault="00B3240E" w:rsidP="00583ABD">
            <w:pPr>
              <w:pStyle w:val="TAC"/>
              <w:rPr>
                <w:rFonts w:eastAsia="MS Mincho"/>
              </w:rPr>
            </w:pPr>
            <w:r>
              <w:rPr>
                <w:rFonts w:cs="Arial"/>
              </w:rPr>
              <w:t>DC_8-20_n1</w:t>
            </w:r>
          </w:p>
        </w:tc>
        <w:tc>
          <w:tcPr>
            <w:tcW w:w="868" w:type="dxa"/>
            <w:shd w:val="clear" w:color="auto" w:fill="auto"/>
            <w:vAlign w:val="center"/>
          </w:tcPr>
          <w:p w14:paraId="4F9EC7CD" w14:textId="77777777" w:rsidR="00B3240E" w:rsidRPr="00EF5447" w:rsidRDefault="00B3240E" w:rsidP="00583ABD">
            <w:pPr>
              <w:pStyle w:val="TAC"/>
              <w:rPr>
                <w:rFonts w:cs="Arial"/>
              </w:rPr>
            </w:pPr>
            <w:r>
              <w:rPr>
                <w:rFonts w:eastAsia="MS Mincho"/>
              </w:rPr>
              <w:t>n1</w:t>
            </w:r>
          </w:p>
        </w:tc>
        <w:tc>
          <w:tcPr>
            <w:tcW w:w="1380" w:type="dxa"/>
            <w:gridSpan w:val="2"/>
            <w:shd w:val="clear" w:color="auto" w:fill="auto"/>
            <w:noWrap/>
            <w:vAlign w:val="center"/>
          </w:tcPr>
          <w:p w14:paraId="1963E003" w14:textId="77777777" w:rsidR="00B3240E" w:rsidRPr="00EF5447" w:rsidRDefault="00B3240E" w:rsidP="00583ABD">
            <w:pPr>
              <w:pStyle w:val="TAC"/>
              <w:rPr>
                <w:rFonts w:cs="Arial"/>
              </w:rPr>
            </w:pPr>
            <w:r w:rsidRPr="003C4CEC">
              <w:rPr>
                <w:rFonts w:cs="Arial"/>
              </w:rPr>
              <w:t>1925</w:t>
            </w:r>
          </w:p>
        </w:tc>
        <w:tc>
          <w:tcPr>
            <w:tcW w:w="817" w:type="dxa"/>
            <w:gridSpan w:val="2"/>
            <w:shd w:val="clear" w:color="auto" w:fill="auto"/>
            <w:noWrap/>
            <w:vAlign w:val="center"/>
          </w:tcPr>
          <w:p w14:paraId="27959315"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303844C0"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vAlign w:val="center"/>
          </w:tcPr>
          <w:p w14:paraId="79B25576" w14:textId="77777777" w:rsidR="00B3240E" w:rsidRPr="00EF5447" w:rsidRDefault="00B3240E" w:rsidP="00583ABD">
            <w:pPr>
              <w:pStyle w:val="TAC"/>
              <w:rPr>
                <w:rFonts w:cs="Arial"/>
              </w:rPr>
            </w:pPr>
            <w:r>
              <w:rPr>
                <w:rFonts w:cs="Arial"/>
              </w:rPr>
              <w:t>2115</w:t>
            </w:r>
          </w:p>
        </w:tc>
        <w:tc>
          <w:tcPr>
            <w:tcW w:w="867" w:type="dxa"/>
            <w:gridSpan w:val="2"/>
            <w:shd w:val="clear" w:color="auto" w:fill="auto"/>
            <w:vAlign w:val="center"/>
          </w:tcPr>
          <w:p w14:paraId="4985764B" w14:textId="77777777" w:rsidR="00B3240E" w:rsidRPr="00EF5447" w:rsidRDefault="00B3240E" w:rsidP="00583ABD">
            <w:pPr>
              <w:pStyle w:val="TAC"/>
              <w:rPr>
                <w:rFonts w:cs="Arial"/>
              </w:rPr>
            </w:pPr>
            <w:r>
              <w:rPr>
                <w:rFonts w:cs="Arial"/>
              </w:rPr>
              <w:t>N/A</w:t>
            </w:r>
          </w:p>
        </w:tc>
        <w:tc>
          <w:tcPr>
            <w:tcW w:w="1248" w:type="dxa"/>
            <w:gridSpan w:val="3"/>
            <w:shd w:val="clear" w:color="auto" w:fill="auto"/>
            <w:vAlign w:val="center"/>
          </w:tcPr>
          <w:p w14:paraId="201800C7" w14:textId="77777777" w:rsidR="00B3240E" w:rsidRPr="00EF5447" w:rsidRDefault="00B3240E" w:rsidP="00583ABD">
            <w:pPr>
              <w:pStyle w:val="TAC"/>
              <w:rPr>
                <w:rFonts w:cs="Arial"/>
              </w:rPr>
            </w:pPr>
            <w:r>
              <w:rPr>
                <w:rFonts w:eastAsia="MS Mincho"/>
              </w:rPr>
              <w:t>N/A</w:t>
            </w:r>
          </w:p>
        </w:tc>
      </w:tr>
      <w:tr w:rsidR="00B3240E" w:rsidRPr="00EF5447" w14:paraId="69C14005" w14:textId="77777777" w:rsidTr="00583ABD">
        <w:trPr>
          <w:trHeight w:val="54"/>
          <w:jc w:val="center"/>
        </w:trPr>
        <w:tc>
          <w:tcPr>
            <w:tcW w:w="2259" w:type="dxa"/>
            <w:tcBorders>
              <w:top w:val="nil"/>
              <w:bottom w:val="nil"/>
            </w:tcBorders>
            <w:shd w:val="clear" w:color="auto" w:fill="auto"/>
            <w:vAlign w:val="center"/>
          </w:tcPr>
          <w:p w14:paraId="34E7C017" w14:textId="77777777" w:rsidR="00B3240E" w:rsidRPr="00EF5447" w:rsidRDefault="00B3240E" w:rsidP="00583ABD">
            <w:pPr>
              <w:pStyle w:val="TAC"/>
              <w:rPr>
                <w:rFonts w:eastAsia="MS Mincho"/>
              </w:rPr>
            </w:pPr>
          </w:p>
        </w:tc>
        <w:tc>
          <w:tcPr>
            <w:tcW w:w="868" w:type="dxa"/>
            <w:shd w:val="clear" w:color="auto" w:fill="auto"/>
            <w:vAlign w:val="center"/>
          </w:tcPr>
          <w:p w14:paraId="39C114A9" w14:textId="77777777" w:rsidR="00B3240E" w:rsidRPr="00EF5447" w:rsidRDefault="00B3240E" w:rsidP="00583ABD">
            <w:pPr>
              <w:pStyle w:val="TAC"/>
              <w:rPr>
                <w:rFonts w:cs="Arial"/>
              </w:rPr>
            </w:pPr>
            <w:r>
              <w:rPr>
                <w:rFonts w:eastAsia="MS Mincho"/>
              </w:rPr>
              <w:t>8</w:t>
            </w:r>
          </w:p>
        </w:tc>
        <w:tc>
          <w:tcPr>
            <w:tcW w:w="1380" w:type="dxa"/>
            <w:gridSpan w:val="2"/>
            <w:shd w:val="clear" w:color="auto" w:fill="auto"/>
            <w:noWrap/>
            <w:vAlign w:val="center"/>
          </w:tcPr>
          <w:p w14:paraId="3F427D39" w14:textId="77777777" w:rsidR="00B3240E" w:rsidRPr="00EF5447" w:rsidRDefault="00B3240E" w:rsidP="00583ABD">
            <w:pPr>
              <w:pStyle w:val="TAC"/>
              <w:rPr>
                <w:rFonts w:cs="Arial"/>
              </w:rPr>
            </w:pPr>
            <w:r w:rsidRPr="003C4CEC">
              <w:rPr>
                <w:rFonts w:cs="Arial"/>
              </w:rPr>
              <w:t>910</w:t>
            </w:r>
          </w:p>
        </w:tc>
        <w:tc>
          <w:tcPr>
            <w:tcW w:w="817" w:type="dxa"/>
            <w:gridSpan w:val="2"/>
            <w:shd w:val="clear" w:color="auto" w:fill="auto"/>
            <w:noWrap/>
            <w:vAlign w:val="center"/>
          </w:tcPr>
          <w:p w14:paraId="74CAC7C6"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225EEF7E"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vAlign w:val="center"/>
          </w:tcPr>
          <w:p w14:paraId="2F16724A" w14:textId="77777777" w:rsidR="00B3240E" w:rsidRPr="00EF5447" w:rsidRDefault="00B3240E" w:rsidP="00583ABD">
            <w:pPr>
              <w:pStyle w:val="TAC"/>
              <w:rPr>
                <w:rFonts w:cs="Arial"/>
              </w:rPr>
            </w:pPr>
            <w:r>
              <w:rPr>
                <w:rFonts w:cs="Arial"/>
              </w:rPr>
              <w:t>955</w:t>
            </w:r>
          </w:p>
        </w:tc>
        <w:tc>
          <w:tcPr>
            <w:tcW w:w="867" w:type="dxa"/>
            <w:gridSpan w:val="2"/>
            <w:shd w:val="clear" w:color="auto" w:fill="auto"/>
            <w:vAlign w:val="center"/>
          </w:tcPr>
          <w:p w14:paraId="0B2B5F99" w14:textId="77777777" w:rsidR="00B3240E" w:rsidRPr="00EF5447" w:rsidRDefault="00B3240E" w:rsidP="00583ABD">
            <w:pPr>
              <w:pStyle w:val="TAC"/>
              <w:rPr>
                <w:rFonts w:cs="Arial"/>
              </w:rPr>
            </w:pPr>
            <w:r>
              <w:rPr>
                <w:rFonts w:cs="Arial"/>
              </w:rPr>
              <w:t>N/A</w:t>
            </w:r>
          </w:p>
        </w:tc>
        <w:tc>
          <w:tcPr>
            <w:tcW w:w="1248" w:type="dxa"/>
            <w:gridSpan w:val="3"/>
            <w:shd w:val="clear" w:color="auto" w:fill="auto"/>
            <w:vAlign w:val="center"/>
          </w:tcPr>
          <w:p w14:paraId="19FF147A" w14:textId="77777777" w:rsidR="00B3240E" w:rsidRPr="00EF5447" w:rsidRDefault="00B3240E" w:rsidP="00583ABD">
            <w:pPr>
              <w:pStyle w:val="TAC"/>
              <w:rPr>
                <w:rFonts w:cs="Arial"/>
              </w:rPr>
            </w:pPr>
            <w:r>
              <w:rPr>
                <w:rFonts w:eastAsia="MS Mincho"/>
              </w:rPr>
              <w:t>N/A</w:t>
            </w:r>
          </w:p>
        </w:tc>
      </w:tr>
      <w:tr w:rsidR="00B3240E" w:rsidRPr="00EF5447" w14:paraId="7DB300B5" w14:textId="77777777" w:rsidTr="00583ABD">
        <w:trPr>
          <w:trHeight w:val="54"/>
          <w:jc w:val="center"/>
        </w:trPr>
        <w:tc>
          <w:tcPr>
            <w:tcW w:w="2259" w:type="dxa"/>
            <w:tcBorders>
              <w:top w:val="nil"/>
              <w:bottom w:val="single" w:sz="4" w:space="0" w:color="auto"/>
            </w:tcBorders>
            <w:shd w:val="clear" w:color="auto" w:fill="auto"/>
            <w:vAlign w:val="center"/>
          </w:tcPr>
          <w:p w14:paraId="35C1E665" w14:textId="77777777" w:rsidR="00B3240E" w:rsidRPr="00EF5447" w:rsidRDefault="00B3240E" w:rsidP="00583ABD">
            <w:pPr>
              <w:pStyle w:val="TAC"/>
              <w:rPr>
                <w:rFonts w:eastAsia="MS Mincho"/>
              </w:rPr>
            </w:pPr>
          </w:p>
        </w:tc>
        <w:tc>
          <w:tcPr>
            <w:tcW w:w="868" w:type="dxa"/>
            <w:shd w:val="clear" w:color="auto" w:fill="auto"/>
            <w:vAlign w:val="center"/>
          </w:tcPr>
          <w:p w14:paraId="6AB07DB7" w14:textId="77777777" w:rsidR="00B3240E" w:rsidRPr="00EF5447" w:rsidRDefault="00B3240E" w:rsidP="00583ABD">
            <w:pPr>
              <w:pStyle w:val="TAC"/>
              <w:rPr>
                <w:rFonts w:cs="Arial"/>
              </w:rPr>
            </w:pPr>
            <w:r>
              <w:rPr>
                <w:rFonts w:eastAsia="MS Mincho"/>
              </w:rPr>
              <w:t>20</w:t>
            </w:r>
          </w:p>
        </w:tc>
        <w:tc>
          <w:tcPr>
            <w:tcW w:w="1380" w:type="dxa"/>
            <w:gridSpan w:val="2"/>
            <w:shd w:val="clear" w:color="auto" w:fill="auto"/>
            <w:noWrap/>
            <w:vAlign w:val="center"/>
          </w:tcPr>
          <w:p w14:paraId="0FD3CB32" w14:textId="77777777" w:rsidR="00B3240E" w:rsidRPr="00EF5447" w:rsidRDefault="00B3240E" w:rsidP="00583ABD">
            <w:pPr>
              <w:pStyle w:val="TAC"/>
              <w:rPr>
                <w:rFonts w:cs="Arial"/>
              </w:rPr>
            </w:pPr>
            <w:r>
              <w:rPr>
                <w:rFonts w:cs="Arial"/>
              </w:rPr>
              <w:t>N/A</w:t>
            </w:r>
          </w:p>
        </w:tc>
        <w:tc>
          <w:tcPr>
            <w:tcW w:w="817" w:type="dxa"/>
            <w:gridSpan w:val="2"/>
            <w:shd w:val="clear" w:color="auto" w:fill="auto"/>
            <w:noWrap/>
            <w:vAlign w:val="center"/>
          </w:tcPr>
          <w:p w14:paraId="4B26FE5A"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31F89D96" w14:textId="77777777" w:rsidR="00B3240E" w:rsidRPr="00EF5447" w:rsidRDefault="00B3240E" w:rsidP="00583ABD">
            <w:pPr>
              <w:pStyle w:val="TAC"/>
              <w:rPr>
                <w:rFonts w:cs="Arial"/>
              </w:rPr>
            </w:pPr>
            <w:r>
              <w:rPr>
                <w:rFonts w:cs="Arial"/>
              </w:rPr>
              <w:t>N/A</w:t>
            </w:r>
          </w:p>
        </w:tc>
        <w:tc>
          <w:tcPr>
            <w:tcW w:w="1323" w:type="dxa"/>
            <w:gridSpan w:val="2"/>
            <w:shd w:val="clear" w:color="auto" w:fill="auto"/>
            <w:noWrap/>
            <w:vAlign w:val="center"/>
          </w:tcPr>
          <w:p w14:paraId="29C243A2" w14:textId="77777777" w:rsidR="00B3240E" w:rsidRPr="00EF5447" w:rsidRDefault="00B3240E" w:rsidP="00583ABD">
            <w:pPr>
              <w:pStyle w:val="TAC"/>
              <w:rPr>
                <w:rFonts w:cs="Arial"/>
              </w:rPr>
            </w:pPr>
            <w:r>
              <w:rPr>
                <w:rFonts w:cs="Arial"/>
              </w:rPr>
              <w:t>805</w:t>
            </w:r>
          </w:p>
        </w:tc>
        <w:tc>
          <w:tcPr>
            <w:tcW w:w="867" w:type="dxa"/>
            <w:gridSpan w:val="2"/>
            <w:shd w:val="clear" w:color="auto" w:fill="auto"/>
            <w:vAlign w:val="center"/>
          </w:tcPr>
          <w:p w14:paraId="1CA963E9" w14:textId="77777777" w:rsidR="00B3240E" w:rsidRPr="00EF5447" w:rsidRDefault="00B3240E" w:rsidP="00583ABD">
            <w:pPr>
              <w:pStyle w:val="TAC"/>
              <w:rPr>
                <w:rFonts w:cs="Arial"/>
              </w:rPr>
            </w:pPr>
            <w:r>
              <w:rPr>
                <w:rFonts w:cs="Arial"/>
              </w:rPr>
              <w:t>11.5</w:t>
            </w:r>
          </w:p>
        </w:tc>
        <w:tc>
          <w:tcPr>
            <w:tcW w:w="1248" w:type="dxa"/>
            <w:gridSpan w:val="3"/>
            <w:shd w:val="clear" w:color="auto" w:fill="auto"/>
            <w:vAlign w:val="center"/>
          </w:tcPr>
          <w:p w14:paraId="296AB51E" w14:textId="77777777" w:rsidR="00B3240E" w:rsidRPr="00EF5447" w:rsidRDefault="00B3240E" w:rsidP="00583ABD">
            <w:pPr>
              <w:pStyle w:val="TAC"/>
              <w:rPr>
                <w:rFonts w:cs="Arial"/>
              </w:rPr>
            </w:pPr>
            <w:r>
              <w:rPr>
                <w:rFonts w:eastAsia="MS Mincho"/>
              </w:rPr>
              <w:t>IMD4</w:t>
            </w:r>
          </w:p>
        </w:tc>
      </w:tr>
      <w:tr w:rsidR="00B3240E" w:rsidRPr="00EF5447" w14:paraId="24E17EBF" w14:textId="77777777" w:rsidTr="00583ABD">
        <w:trPr>
          <w:trHeight w:val="54"/>
          <w:jc w:val="center"/>
        </w:trPr>
        <w:tc>
          <w:tcPr>
            <w:tcW w:w="2259" w:type="dxa"/>
            <w:tcBorders>
              <w:bottom w:val="nil"/>
            </w:tcBorders>
            <w:shd w:val="clear" w:color="auto" w:fill="auto"/>
            <w:vAlign w:val="center"/>
          </w:tcPr>
          <w:p w14:paraId="572F2487" w14:textId="77777777" w:rsidR="00B3240E" w:rsidRPr="00EF5447" w:rsidRDefault="00B3240E" w:rsidP="00583ABD">
            <w:pPr>
              <w:pStyle w:val="TAC"/>
              <w:rPr>
                <w:rFonts w:eastAsia="MS Mincho"/>
              </w:rPr>
            </w:pPr>
            <w:r>
              <w:rPr>
                <w:rFonts w:cs="Arial"/>
              </w:rPr>
              <w:t>DC_8-20_n3</w:t>
            </w:r>
          </w:p>
        </w:tc>
        <w:tc>
          <w:tcPr>
            <w:tcW w:w="868" w:type="dxa"/>
            <w:shd w:val="clear" w:color="auto" w:fill="auto"/>
            <w:vAlign w:val="center"/>
          </w:tcPr>
          <w:p w14:paraId="469923C9" w14:textId="77777777" w:rsidR="00B3240E" w:rsidRDefault="00B3240E" w:rsidP="00583ABD">
            <w:pPr>
              <w:pStyle w:val="TAC"/>
              <w:rPr>
                <w:rFonts w:eastAsia="MS Mincho"/>
              </w:rPr>
            </w:pPr>
            <w:r>
              <w:rPr>
                <w:rFonts w:eastAsia="MS Mincho"/>
              </w:rPr>
              <w:t>n3</w:t>
            </w:r>
          </w:p>
        </w:tc>
        <w:tc>
          <w:tcPr>
            <w:tcW w:w="1380" w:type="dxa"/>
            <w:gridSpan w:val="2"/>
            <w:shd w:val="clear" w:color="auto" w:fill="auto"/>
            <w:noWrap/>
            <w:vAlign w:val="center"/>
          </w:tcPr>
          <w:p w14:paraId="7BFEC090" w14:textId="77777777" w:rsidR="00B3240E" w:rsidRDefault="00B3240E" w:rsidP="00583ABD">
            <w:pPr>
              <w:pStyle w:val="TAC"/>
              <w:rPr>
                <w:rFonts w:cs="Arial"/>
              </w:rPr>
            </w:pPr>
            <w:r w:rsidRPr="003C4CEC">
              <w:rPr>
                <w:rFonts w:cs="Arial"/>
              </w:rPr>
              <w:t>1720</w:t>
            </w:r>
          </w:p>
        </w:tc>
        <w:tc>
          <w:tcPr>
            <w:tcW w:w="817" w:type="dxa"/>
            <w:gridSpan w:val="2"/>
            <w:shd w:val="clear" w:color="auto" w:fill="auto"/>
            <w:noWrap/>
            <w:vAlign w:val="center"/>
          </w:tcPr>
          <w:p w14:paraId="772E5FC0" w14:textId="77777777" w:rsidR="00B3240E"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491C4A4D" w14:textId="77777777" w:rsidR="00B3240E" w:rsidRDefault="00B3240E" w:rsidP="00583ABD">
            <w:pPr>
              <w:pStyle w:val="TAC"/>
              <w:rPr>
                <w:rFonts w:cs="Arial"/>
              </w:rPr>
            </w:pPr>
            <w:r w:rsidRPr="003C4CEC">
              <w:rPr>
                <w:rFonts w:cs="Arial"/>
              </w:rPr>
              <w:t>25</w:t>
            </w:r>
          </w:p>
        </w:tc>
        <w:tc>
          <w:tcPr>
            <w:tcW w:w="1323" w:type="dxa"/>
            <w:gridSpan w:val="2"/>
            <w:shd w:val="clear" w:color="auto" w:fill="auto"/>
            <w:noWrap/>
            <w:vAlign w:val="center"/>
          </w:tcPr>
          <w:p w14:paraId="5D5B480F" w14:textId="77777777" w:rsidR="00B3240E" w:rsidRDefault="00B3240E" w:rsidP="00583ABD">
            <w:pPr>
              <w:pStyle w:val="TAC"/>
              <w:rPr>
                <w:rFonts w:cs="Arial"/>
              </w:rPr>
            </w:pPr>
            <w:r>
              <w:rPr>
                <w:rFonts w:cs="Arial"/>
              </w:rPr>
              <w:t>1815</w:t>
            </w:r>
          </w:p>
        </w:tc>
        <w:tc>
          <w:tcPr>
            <w:tcW w:w="867" w:type="dxa"/>
            <w:gridSpan w:val="2"/>
            <w:shd w:val="clear" w:color="auto" w:fill="auto"/>
            <w:vAlign w:val="center"/>
          </w:tcPr>
          <w:p w14:paraId="11E84A5C"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177955E9" w14:textId="77777777" w:rsidR="00B3240E" w:rsidRDefault="00B3240E" w:rsidP="00583ABD">
            <w:pPr>
              <w:pStyle w:val="TAC"/>
              <w:rPr>
                <w:rFonts w:eastAsia="MS Mincho"/>
              </w:rPr>
            </w:pPr>
            <w:r>
              <w:rPr>
                <w:rFonts w:eastAsia="MS Mincho"/>
              </w:rPr>
              <w:t>N/A</w:t>
            </w:r>
          </w:p>
        </w:tc>
      </w:tr>
      <w:tr w:rsidR="00B3240E" w:rsidRPr="00EF5447" w14:paraId="14FDD070" w14:textId="77777777" w:rsidTr="00583ABD">
        <w:trPr>
          <w:trHeight w:val="54"/>
          <w:jc w:val="center"/>
        </w:trPr>
        <w:tc>
          <w:tcPr>
            <w:tcW w:w="2259" w:type="dxa"/>
            <w:tcBorders>
              <w:top w:val="nil"/>
              <w:bottom w:val="nil"/>
            </w:tcBorders>
            <w:shd w:val="clear" w:color="auto" w:fill="auto"/>
            <w:vAlign w:val="center"/>
          </w:tcPr>
          <w:p w14:paraId="79C83A94" w14:textId="77777777" w:rsidR="00B3240E" w:rsidRPr="00EF5447" w:rsidRDefault="00B3240E" w:rsidP="00583ABD">
            <w:pPr>
              <w:pStyle w:val="TAC"/>
              <w:rPr>
                <w:rFonts w:eastAsia="MS Mincho"/>
              </w:rPr>
            </w:pPr>
          </w:p>
        </w:tc>
        <w:tc>
          <w:tcPr>
            <w:tcW w:w="868" w:type="dxa"/>
            <w:shd w:val="clear" w:color="auto" w:fill="auto"/>
            <w:vAlign w:val="center"/>
          </w:tcPr>
          <w:p w14:paraId="117C2DC3" w14:textId="77777777" w:rsidR="00B3240E" w:rsidRDefault="00B3240E" w:rsidP="00583ABD">
            <w:pPr>
              <w:pStyle w:val="TAC"/>
              <w:rPr>
                <w:rFonts w:eastAsia="MS Mincho"/>
              </w:rPr>
            </w:pPr>
            <w:r>
              <w:rPr>
                <w:rFonts w:eastAsia="MS Mincho"/>
              </w:rPr>
              <w:t>8</w:t>
            </w:r>
          </w:p>
        </w:tc>
        <w:tc>
          <w:tcPr>
            <w:tcW w:w="1380" w:type="dxa"/>
            <w:gridSpan w:val="2"/>
            <w:shd w:val="clear" w:color="auto" w:fill="auto"/>
            <w:noWrap/>
            <w:vAlign w:val="center"/>
          </w:tcPr>
          <w:p w14:paraId="63F45E31" w14:textId="77777777" w:rsidR="00B3240E" w:rsidRDefault="00B3240E" w:rsidP="00583ABD">
            <w:pPr>
              <w:pStyle w:val="TAC"/>
              <w:rPr>
                <w:rFonts w:cs="Arial"/>
              </w:rPr>
            </w:pPr>
            <w:r w:rsidRPr="003C4CEC">
              <w:rPr>
                <w:rFonts w:cs="Arial"/>
              </w:rPr>
              <w:t>910</w:t>
            </w:r>
          </w:p>
        </w:tc>
        <w:tc>
          <w:tcPr>
            <w:tcW w:w="817" w:type="dxa"/>
            <w:gridSpan w:val="2"/>
            <w:shd w:val="clear" w:color="auto" w:fill="auto"/>
            <w:noWrap/>
            <w:vAlign w:val="center"/>
          </w:tcPr>
          <w:p w14:paraId="30CE5B2A" w14:textId="77777777" w:rsidR="00B3240E"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778C1A2B" w14:textId="77777777" w:rsidR="00B3240E" w:rsidRDefault="00B3240E" w:rsidP="00583ABD">
            <w:pPr>
              <w:pStyle w:val="TAC"/>
              <w:rPr>
                <w:rFonts w:cs="Arial"/>
              </w:rPr>
            </w:pPr>
            <w:r w:rsidRPr="003C4CEC">
              <w:rPr>
                <w:rFonts w:cs="Arial"/>
              </w:rPr>
              <w:t>25</w:t>
            </w:r>
          </w:p>
        </w:tc>
        <w:tc>
          <w:tcPr>
            <w:tcW w:w="1323" w:type="dxa"/>
            <w:gridSpan w:val="2"/>
            <w:shd w:val="clear" w:color="auto" w:fill="auto"/>
            <w:noWrap/>
            <w:vAlign w:val="center"/>
          </w:tcPr>
          <w:p w14:paraId="54D4E180" w14:textId="77777777" w:rsidR="00B3240E" w:rsidRDefault="00B3240E" w:rsidP="00583ABD">
            <w:pPr>
              <w:pStyle w:val="TAC"/>
              <w:rPr>
                <w:rFonts w:cs="Arial"/>
              </w:rPr>
            </w:pPr>
            <w:r>
              <w:rPr>
                <w:rFonts w:cs="Arial"/>
              </w:rPr>
              <w:t>955</w:t>
            </w:r>
          </w:p>
        </w:tc>
        <w:tc>
          <w:tcPr>
            <w:tcW w:w="867" w:type="dxa"/>
            <w:gridSpan w:val="2"/>
            <w:shd w:val="clear" w:color="auto" w:fill="auto"/>
            <w:vAlign w:val="center"/>
          </w:tcPr>
          <w:p w14:paraId="05DBCB56"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5C1461EE" w14:textId="77777777" w:rsidR="00B3240E" w:rsidRDefault="00B3240E" w:rsidP="00583ABD">
            <w:pPr>
              <w:pStyle w:val="TAC"/>
              <w:rPr>
                <w:rFonts w:eastAsia="MS Mincho"/>
              </w:rPr>
            </w:pPr>
            <w:r>
              <w:rPr>
                <w:rFonts w:eastAsia="MS Mincho"/>
              </w:rPr>
              <w:t>N/A</w:t>
            </w:r>
          </w:p>
        </w:tc>
      </w:tr>
      <w:tr w:rsidR="00B3240E" w:rsidRPr="00EF5447" w14:paraId="5149C74E" w14:textId="77777777" w:rsidTr="00583ABD">
        <w:trPr>
          <w:trHeight w:val="54"/>
          <w:jc w:val="center"/>
        </w:trPr>
        <w:tc>
          <w:tcPr>
            <w:tcW w:w="2259" w:type="dxa"/>
            <w:tcBorders>
              <w:top w:val="nil"/>
              <w:bottom w:val="nil"/>
            </w:tcBorders>
            <w:shd w:val="clear" w:color="auto" w:fill="auto"/>
            <w:vAlign w:val="center"/>
          </w:tcPr>
          <w:p w14:paraId="68321E85" w14:textId="77777777" w:rsidR="00B3240E" w:rsidRPr="00EF5447" w:rsidRDefault="00B3240E" w:rsidP="00583ABD">
            <w:pPr>
              <w:pStyle w:val="TAC"/>
              <w:rPr>
                <w:rFonts w:eastAsia="MS Mincho"/>
              </w:rPr>
            </w:pPr>
          </w:p>
        </w:tc>
        <w:tc>
          <w:tcPr>
            <w:tcW w:w="868" w:type="dxa"/>
            <w:shd w:val="clear" w:color="auto" w:fill="auto"/>
            <w:vAlign w:val="center"/>
          </w:tcPr>
          <w:p w14:paraId="65C9B93E" w14:textId="77777777" w:rsidR="00B3240E" w:rsidRDefault="00B3240E" w:rsidP="00583ABD">
            <w:pPr>
              <w:pStyle w:val="TAC"/>
              <w:rPr>
                <w:rFonts w:eastAsia="MS Mincho"/>
              </w:rPr>
            </w:pPr>
            <w:r>
              <w:rPr>
                <w:rFonts w:eastAsia="MS Mincho"/>
              </w:rPr>
              <w:t>20</w:t>
            </w:r>
          </w:p>
        </w:tc>
        <w:tc>
          <w:tcPr>
            <w:tcW w:w="1380" w:type="dxa"/>
            <w:gridSpan w:val="2"/>
            <w:shd w:val="clear" w:color="auto" w:fill="auto"/>
            <w:noWrap/>
            <w:vAlign w:val="center"/>
          </w:tcPr>
          <w:p w14:paraId="06D47311" w14:textId="77777777" w:rsidR="00B3240E" w:rsidRDefault="00B3240E" w:rsidP="00583ABD">
            <w:pPr>
              <w:pStyle w:val="TAC"/>
              <w:rPr>
                <w:rFonts w:cs="Arial"/>
              </w:rPr>
            </w:pPr>
            <w:r>
              <w:rPr>
                <w:rFonts w:cs="Arial"/>
              </w:rPr>
              <w:t>N/A</w:t>
            </w:r>
          </w:p>
        </w:tc>
        <w:tc>
          <w:tcPr>
            <w:tcW w:w="817" w:type="dxa"/>
            <w:gridSpan w:val="2"/>
            <w:shd w:val="clear" w:color="auto" w:fill="auto"/>
            <w:noWrap/>
            <w:vAlign w:val="center"/>
          </w:tcPr>
          <w:p w14:paraId="1F4F0A1A" w14:textId="77777777" w:rsidR="00B3240E"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36434064" w14:textId="77777777" w:rsidR="00B3240E" w:rsidRDefault="00B3240E" w:rsidP="00583ABD">
            <w:pPr>
              <w:pStyle w:val="TAC"/>
              <w:rPr>
                <w:rFonts w:cs="Arial"/>
              </w:rPr>
            </w:pPr>
            <w:r>
              <w:rPr>
                <w:rFonts w:cs="Arial"/>
              </w:rPr>
              <w:t>N/A</w:t>
            </w:r>
          </w:p>
        </w:tc>
        <w:tc>
          <w:tcPr>
            <w:tcW w:w="1323" w:type="dxa"/>
            <w:gridSpan w:val="2"/>
            <w:shd w:val="clear" w:color="auto" w:fill="auto"/>
            <w:noWrap/>
            <w:vAlign w:val="center"/>
          </w:tcPr>
          <w:p w14:paraId="4D0A17F7" w14:textId="77777777" w:rsidR="00B3240E" w:rsidRDefault="00B3240E" w:rsidP="00583ABD">
            <w:pPr>
              <w:pStyle w:val="TAC"/>
              <w:rPr>
                <w:rFonts w:cs="Arial"/>
              </w:rPr>
            </w:pPr>
            <w:r>
              <w:rPr>
                <w:rFonts w:cs="Arial"/>
              </w:rPr>
              <w:t>810</w:t>
            </w:r>
          </w:p>
        </w:tc>
        <w:tc>
          <w:tcPr>
            <w:tcW w:w="867" w:type="dxa"/>
            <w:gridSpan w:val="2"/>
            <w:shd w:val="clear" w:color="auto" w:fill="auto"/>
            <w:vAlign w:val="center"/>
          </w:tcPr>
          <w:p w14:paraId="17463E31" w14:textId="77777777" w:rsidR="00B3240E" w:rsidRDefault="00B3240E" w:rsidP="00583ABD">
            <w:pPr>
              <w:pStyle w:val="TAC"/>
              <w:rPr>
                <w:rFonts w:cs="Arial"/>
              </w:rPr>
            </w:pPr>
            <w:r>
              <w:rPr>
                <w:rFonts w:cs="Arial"/>
              </w:rPr>
              <w:t>27</w:t>
            </w:r>
          </w:p>
        </w:tc>
        <w:tc>
          <w:tcPr>
            <w:tcW w:w="1248" w:type="dxa"/>
            <w:gridSpan w:val="3"/>
            <w:shd w:val="clear" w:color="auto" w:fill="auto"/>
            <w:vAlign w:val="center"/>
          </w:tcPr>
          <w:p w14:paraId="7CCCA102" w14:textId="77777777" w:rsidR="00B3240E" w:rsidRPr="00244C20" w:rsidRDefault="00B3240E" w:rsidP="00583ABD">
            <w:pPr>
              <w:pStyle w:val="TAC"/>
              <w:rPr>
                <w:rFonts w:eastAsia="MS Mincho"/>
                <w:vertAlign w:val="superscript"/>
              </w:rPr>
            </w:pPr>
            <w:r>
              <w:rPr>
                <w:rFonts w:eastAsia="MS Mincho"/>
              </w:rPr>
              <w:t>IMD2</w:t>
            </w:r>
            <w:r>
              <w:rPr>
                <w:rFonts w:eastAsia="MS Mincho"/>
                <w:vertAlign w:val="superscript"/>
              </w:rPr>
              <w:t>4</w:t>
            </w:r>
          </w:p>
        </w:tc>
      </w:tr>
      <w:tr w:rsidR="00B3240E" w:rsidRPr="00EF5447" w14:paraId="65B8493F" w14:textId="77777777" w:rsidTr="00583ABD">
        <w:trPr>
          <w:trHeight w:val="54"/>
          <w:jc w:val="center"/>
        </w:trPr>
        <w:tc>
          <w:tcPr>
            <w:tcW w:w="2259" w:type="dxa"/>
            <w:tcBorders>
              <w:top w:val="nil"/>
              <w:bottom w:val="nil"/>
            </w:tcBorders>
            <w:shd w:val="clear" w:color="auto" w:fill="auto"/>
            <w:vAlign w:val="center"/>
          </w:tcPr>
          <w:p w14:paraId="166FE5A9" w14:textId="77777777" w:rsidR="00B3240E" w:rsidRPr="00EF5447" w:rsidRDefault="00B3240E" w:rsidP="00583ABD">
            <w:pPr>
              <w:pStyle w:val="TAC"/>
              <w:rPr>
                <w:rFonts w:eastAsia="MS Mincho"/>
              </w:rPr>
            </w:pPr>
          </w:p>
        </w:tc>
        <w:tc>
          <w:tcPr>
            <w:tcW w:w="868" w:type="dxa"/>
            <w:shd w:val="clear" w:color="auto" w:fill="auto"/>
            <w:vAlign w:val="center"/>
          </w:tcPr>
          <w:p w14:paraId="5DCA5491" w14:textId="77777777" w:rsidR="00B3240E" w:rsidRDefault="00B3240E" w:rsidP="00583ABD">
            <w:pPr>
              <w:pStyle w:val="TAC"/>
              <w:rPr>
                <w:rFonts w:eastAsia="MS Mincho"/>
              </w:rPr>
            </w:pPr>
            <w:r>
              <w:rPr>
                <w:rFonts w:eastAsia="MS Mincho"/>
              </w:rPr>
              <w:t>n3</w:t>
            </w:r>
          </w:p>
        </w:tc>
        <w:tc>
          <w:tcPr>
            <w:tcW w:w="1380" w:type="dxa"/>
            <w:gridSpan w:val="2"/>
            <w:shd w:val="clear" w:color="auto" w:fill="auto"/>
            <w:noWrap/>
            <w:vAlign w:val="center"/>
          </w:tcPr>
          <w:p w14:paraId="361B2627" w14:textId="77777777" w:rsidR="00B3240E" w:rsidRDefault="00B3240E" w:rsidP="00583ABD">
            <w:pPr>
              <w:pStyle w:val="TAC"/>
              <w:rPr>
                <w:rFonts w:cs="Arial"/>
              </w:rPr>
            </w:pPr>
            <w:r w:rsidRPr="003C4CEC">
              <w:rPr>
                <w:rFonts w:cs="Arial"/>
              </w:rPr>
              <w:t>1770</w:t>
            </w:r>
          </w:p>
        </w:tc>
        <w:tc>
          <w:tcPr>
            <w:tcW w:w="817" w:type="dxa"/>
            <w:gridSpan w:val="2"/>
            <w:shd w:val="clear" w:color="auto" w:fill="auto"/>
            <w:noWrap/>
            <w:vAlign w:val="center"/>
          </w:tcPr>
          <w:p w14:paraId="4A937A16" w14:textId="77777777" w:rsidR="00B3240E"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16BF889E" w14:textId="77777777" w:rsidR="00B3240E" w:rsidRDefault="00B3240E" w:rsidP="00583ABD">
            <w:pPr>
              <w:pStyle w:val="TAC"/>
              <w:rPr>
                <w:rFonts w:cs="Arial"/>
              </w:rPr>
            </w:pPr>
            <w:r w:rsidRPr="003C4CEC">
              <w:rPr>
                <w:rFonts w:cs="Arial"/>
              </w:rPr>
              <w:t>25</w:t>
            </w:r>
          </w:p>
        </w:tc>
        <w:tc>
          <w:tcPr>
            <w:tcW w:w="1323" w:type="dxa"/>
            <w:gridSpan w:val="2"/>
            <w:shd w:val="clear" w:color="auto" w:fill="auto"/>
            <w:noWrap/>
            <w:vAlign w:val="center"/>
          </w:tcPr>
          <w:p w14:paraId="4CE8DB15" w14:textId="77777777" w:rsidR="00B3240E" w:rsidRDefault="00B3240E" w:rsidP="00583ABD">
            <w:pPr>
              <w:pStyle w:val="TAC"/>
              <w:rPr>
                <w:rFonts w:cs="Arial"/>
              </w:rPr>
            </w:pPr>
            <w:r>
              <w:rPr>
                <w:rFonts w:cs="Arial"/>
              </w:rPr>
              <w:t>1865</w:t>
            </w:r>
          </w:p>
        </w:tc>
        <w:tc>
          <w:tcPr>
            <w:tcW w:w="867" w:type="dxa"/>
            <w:gridSpan w:val="2"/>
            <w:shd w:val="clear" w:color="auto" w:fill="auto"/>
            <w:vAlign w:val="center"/>
          </w:tcPr>
          <w:p w14:paraId="1C298BA0"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00DE282F" w14:textId="77777777" w:rsidR="00B3240E" w:rsidRDefault="00B3240E" w:rsidP="00583ABD">
            <w:pPr>
              <w:pStyle w:val="TAC"/>
              <w:rPr>
                <w:rFonts w:eastAsia="MS Mincho"/>
              </w:rPr>
            </w:pPr>
            <w:r>
              <w:rPr>
                <w:rFonts w:eastAsia="MS Mincho"/>
              </w:rPr>
              <w:t>N/A</w:t>
            </w:r>
          </w:p>
        </w:tc>
      </w:tr>
      <w:tr w:rsidR="00B3240E" w:rsidRPr="00EF5447" w14:paraId="045EEA14" w14:textId="77777777" w:rsidTr="00583ABD">
        <w:trPr>
          <w:trHeight w:val="54"/>
          <w:jc w:val="center"/>
        </w:trPr>
        <w:tc>
          <w:tcPr>
            <w:tcW w:w="2259" w:type="dxa"/>
            <w:tcBorders>
              <w:top w:val="nil"/>
              <w:bottom w:val="nil"/>
            </w:tcBorders>
            <w:shd w:val="clear" w:color="auto" w:fill="auto"/>
            <w:vAlign w:val="center"/>
          </w:tcPr>
          <w:p w14:paraId="69DEDC3D" w14:textId="77777777" w:rsidR="00B3240E" w:rsidRPr="00EF5447" w:rsidRDefault="00B3240E" w:rsidP="00583ABD">
            <w:pPr>
              <w:pStyle w:val="TAC"/>
              <w:rPr>
                <w:rFonts w:eastAsia="MS Mincho"/>
              </w:rPr>
            </w:pPr>
          </w:p>
        </w:tc>
        <w:tc>
          <w:tcPr>
            <w:tcW w:w="868" w:type="dxa"/>
            <w:shd w:val="clear" w:color="auto" w:fill="auto"/>
            <w:vAlign w:val="center"/>
          </w:tcPr>
          <w:p w14:paraId="25B3FA1C" w14:textId="77777777" w:rsidR="00B3240E" w:rsidRDefault="00B3240E" w:rsidP="00583ABD">
            <w:pPr>
              <w:pStyle w:val="TAC"/>
              <w:rPr>
                <w:rFonts w:eastAsia="MS Mincho"/>
              </w:rPr>
            </w:pPr>
            <w:r>
              <w:rPr>
                <w:rFonts w:eastAsia="MS Mincho"/>
              </w:rPr>
              <w:t>8</w:t>
            </w:r>
          </w:p>
        </w:tc>
        <w:tc>
          <w:tcPr>
            <w:tcW w:w="1380" w:type="dxa"/>
            <w:gridSpan w:val="2"/>
            <w:shd w:val="clear" w:color="auto" w:fill="auto"/>
            <w:noWrap/>
            <w:vAlign w:val="center"/>
          </w:tcPr>
          <w:p w14:paraId="048ED7DF" w14:textId="77777777" w:rsidR="00B3240E" w:rsidRDefault="00B3240E" w:rsidP="00583ABD">
            <w:pPr>
              <w:pStyle w:val="TAC"/>
              <w:rPr>
                <w:rFonts w:cs="Arial"/>
              </w:rPr>
            </w:pPr>
            <w:r w:rsidRPr="003C4CEC">
              <w:rPr>
                <w:rFonts w:cs="Arial"/>
              </w:rPr>
              <w:t>890</w:t>
            </w:r>
          </w:p>
        </w:tc>
        <w:tc>
          <w:tcPr>
            <w:tcW w:w="817" w:type="dxa"/>
            <w:gridSpan w:val="2"/>
            <w:shd w:val="clear" w:color="auto" w:fill="auto"/>
            <w:noWrap/>
            <w:vAlign w:val="center"/>
          </w:tcPr>
          <w:p w14:paraId="76FC355D" w14:textId="77777777" w:rsidR="00B3240E"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44982932" w14:textId="77777777" w:rsidR="00B3240E" w:rsidRDefault="00B3240E" w:rsidP="00583ABD">
            <w:pPr>
              <w:pStyle w:val="TAC"/>
              <w:rPr>
                <w:rFonts w:cs="Arial"/>
              </w:rPr>
            </w:pPr>
            <w:r w:rsidRPr="003C4CEC">
              <w:rPr>
                <w:rFonts w:cs="Arial"/>
              </w:rPr>
              <w:t>25</w:t>
            </w:r>
          </w:p>
        </w:tc>
        <w:tc>
          <w:tcPr>
            <w:tcW w:w="1323" w:type="dxa"/>
            <w:gridSpan w:val="2"/>
            <w:shd w:val="clear" w:color="auto" w:fill="auto"/>
            <w:noWrap/>
            <w:vAlign w:val="center"/>
          </w:tcPr>
          <w:p w14:paraId="1C71391C" w14:textId="77777777" w:rsidR="00B3240E" w:rsidRDefault="00B3240E" w:rsidP="00583ABD">
            <w:pPr>
              <w:pStyle w:val="TAC"/>
              <w:rPr>
                <w:rFonts w:cs="Arial"/>
              </w:rPr>
            </w:pPr>
            <w:r>
              <w:rPr>
                <w:rFonts w:cs="Arial"/>
              </w:rPr>
              <w:t>930</w:t>
            </w:r>
          </w:p>
        </w:tc>
        <w:tc>
          <w:tcPr>
            <w:tcW w:w="867" w:type="dxa"/>
            <w:gridSpan w:val="2"/>
            <w:shd w:val="clear" w:color="auto" w:fill="auto"/>
            <w:vAlign w:val="center"/>
          </w:tcPr>
          <w:p w14:paraId="3EA8A7C3" w14:textId="77777777" w:rsidR="00B3240E" w:rsidRDefault="00B3240E" w:rsidP="00583ABD">
            <w:pPr>
              <w:pStyle w:val="TAC"/>
              <w:rPr>
                <w:rFonts w:cs="Arial"/>
              </w:rPr>
            </w:pPr>
            <w:r>
              <w:rPr>
                <w:rFonts w:cs="Arial"/>
              </w:rPr>
              <w:t>27</w:t>
            </w:r>
          </w:p>
        </w:tc>
        <w:tc>
          <w:tcPr>
            <w:tcW w:w="1248" w:type="dxa"/>
            <w:gridSpan w:val="3"/>
            <w:shd w:val="clear" w:color="auto" w:fill="auto"/>
            <w:vAlign w:val="center"/>
          </w:tcPr>
          <w:p w14:paraId="6738AD58" w14:textId="77777777" w:rsidR="00B3240E" w:rsidRPr="00244C20" w:rsidRDefault="00B3240E" w:rsidP="00583ABD">
            <w:pPr>
              <w:pStyle w:val="TAC"/>
              <w:rPr>
                <w:rFonts w:eastAsia="MS Mincho"/>
                <w:vertAlign w:val="superscript"/>
              </w:rPr>
            </w:pPr>
            <w:r>
              <w:rPr>
                <w:rFonts w:eastAsia="MS Mincho"/>
              </w:rPr>
              <w:t>IMD2</w:t>
            </w:r>
            <w:r>
              <w:rPr>
                <w:rFonts w:eastAsia="MS Mincho"/>
                <w:vertAlign w:val="superscript"/>
              </w:rPr>
              <w:t>4</w:t>
            </w:r>
          </w:p>
        </w:tc>
      </w:tr>
      <w:tr w:rsidR="00B3240E" w:rsidRPr="00EF5447" w14:paraId="2E8B75DE" w14:textId="77777777" w:rsidTr="00583ABD">
        <w:trPr>
          <w:trHeight w:val="54"/>
          <w:jc w:val="center"/>
        </w:trPr>
        <w:tc>
          <w:tcPr>
            <w:tcW w:w="2259" w:type="dxa"/>
            <w:tcBorders>
              <w:top w:val="nil"/>
              <w:bottom w:val="single" w:sz="4" w:space="0" w:color="auto"/>
            </w:tcBorders>
            <w:shd w:val="clear" w:color="auto" w:fill="auto"/>
            <w:vAlign w:val="center"/>
          </w:tcPr>
          <w:p w14:paraId="4846C454" w14:textId="77777777" w:rsidR="00B3240E" w:rsidRPr="00EF5447" w:rsidRDefault="00B3240E" w:rsidP="00583ABD">
            <w:pPr>
              <w:pStyle w:val="TAC"/>
              <w:rPr>
                <w:rFonts w:eastAsia="MS Mincho"/>
              </w:rPr>
            </w:pPr>
          </w:p>
        </w:tc>
        <w:tc>
          <w:tcPr>
            <w:tcW w:w="868" w:type="dxa"/>
            <w:shd w:val="clear" w:color="auto" w:fill="auto"/>
            <w:vAlign w:val="center"/>
          </w:tcPr>
          <w:p w14:paraId="5DE693CB" w14:textId="77777777" w:rsidR="00B3240E" w:rsidRDefault="00B3240E" w:rsidP="00583ABD">
            <w:pPr>
              <w:pStyle w:val="TAC"/>
              <w:rPr>
                <w:rFonts w:eastAsia="MS Mincho"/>
              </w:rPr>
            </w:pPr>
            <w:r>
              <w:rPr>
                <w:rFonts w:eastAsia="MS Mincho"/>
              </w:rPr>
              <w:t>20</w:t>
            </w:r>
          </w:p>
        </w:tc>
        <w:tc>
          <w:tcPr>
            <w:tcW w:w="1380" w:type="dxa"/>
            <w:gridSpan w:val="2"/>
            <w:shd w:val="clear" w:color="auto" w:fill="auto"/>
            <w:noWrap/>
            <w:vAlign w:val="center"/>
          </w:tcPr>
          <w:p w14:paraId="71C0C54F" w14:textId="77777777" w:rsidR="00B3240E" w:rsidRDefault="00B3240E" w:rsidP="00583ABD">
            <w:pPr>
              <w:pStyle w:val="TAC"/>
              <w:rPr>
                <w:rFonts w:cs="Arial"/>
              </w:rPr>
            </w:pPr>
            <w:r w:rsidRPr="003C4CEC">
              <w:rPr>
                <w:rFonts w:cs="Arial"/>
              </w:rPr>
              <w:t>840</w:t>
            </w:r>
          </w:p>
        </w:tc>
        <w:tc>
          <w:tcPr>
            <w:tcW w:w="817" w:type="dxa"/>
            <w:gridSpan w:val="2"/>
            <w:shd w:val="clear" w:color="auto" w:fill="auto"/>
            <w:noWrap/>
            <w:vAlign w:val="center"/>
          </w:tcPr>
          <w:p w14:paraId="0B5E5D7D" w14:textId="77777777" w:rsidR="00B3240E" w:rsidRDefault="00B3240E" w:rsidP="00583ABD">
            <w:pPr>
              <w:pStyle w:val="TAC"/>
              <w:rPr>
                <w:rFonts w:cs="Arial"/>
              </w:rPr>
            </w:pPr>
            <w:r w:rsidRPr="003C4CEC">
              <w:rPr>
                <w:rFonts w:cs="Arial"/>
              </w:rPr>
              <w:t>5</w:t>
            </w:r>
          </w:p>
        </w:tc>
        <w:tc>
          <w:tcPr>
            <w:tcW w:w="2554" w:type="dxa"/>
            <w:gridSpan w:val="2"/>
            <w:shd w:val="clear" w:color="auto" w:fill="auto"/>
            <w:noWrap/>
            <w:vAlign w:val="center"/>
          </w:tcPr>
          <w:p w14:paraId="3E354C91" w14:textId="77777777" w:rsidR="00B3240E" w:rsidRDefault="00B3240E" w:rsidP="00583ABD">
            <w:pPr>
              <w:pStyle w:val="TAC"/>
              <w:rPr>
                <w:rFonts w:cs="Arial"/>
              </w:rPr>
            </w:pPr>
            <w:r w:rsidRPr="003C4CEC">
              <w:rPr>
                <w:rFonts w:cs="Arial"/>
              </w:rPr>
              <w:t>25</w:t>
            </w:r>
          </w:p>
        </w:tc>
        <w:tc>
          <w:tcPr>
            <w:tcW w:w="1323" w:type="dxa"/>
            <w:gridSpan w:val="2"/>
            <w:shd w:val="clear" w:color="auto" w:fill="auto"/>
            <w:noWrap/>
            <w:vAlign w:val="center"/>
          </w:tcPr>
          <w:p w14:paraId="1DC72D72" w14:textId="77777777" w:rsidR="00B3240E" w:rsidRDefault="00B3240E" w:rsidP="00583ABD">
            <w:pPr>
              <w:pStyle w:val="TAC"/>
              <w:rPr>
                <w:rFonts w:cs="Arial"/>
              </w:rPr>
            </w:pPr>
            <w:r>
              <w:rPr>
                <w:rFonts w:cs="Arial"/>
              </w:rPr>
              <w:t>799</w:t>
            </w:r>
          </w:p>
        </w:tc>
        <w:tc>
          <w:tcPr>
            <w:tcW w:w="867" w:type="dxa"/>
            <w:gridSpan w:val="2"/>
            <w:shd w:val="clear" w:color="auto" w:fill="auto"/>
            <w:vAlign w:val="center"/>
          </w:tcPr>
          <w:p w14:paraId="7D272EED" w14:textId="77777777" w:rsidR="00B3240E" w:rsidRDefault="00B3240E" w:rsidP="00583ABD">
            <w:pPr>
              <w:pStyle w:val="TAC"/>
              <w:rPr>
                <w:rFonts w:cs="Arial"/>
              </w:rPr>
            </w:pPr>
            <w:r>
              <w:rPr>
                <w:rFonts w:cs="Arial"/>
              </w:rPr>
              <w:t>N/A</w:t>
            </w:r>
          </w:p>
        </w:tc>
        <w:tc>
          <w:tcPr>
            <w:tcW w:w="1248" w:type="dxa"/>
            <w:gridSpan w:val="3"/>
            <w:shd w:val="clear" w:color="auto" w:fill="auto"/>
            <w:vAlign w:val="center"/>
          </w:tcPr>
          <w:p w14:paraId="634022FF" w14:textId="77777777" w:rsidR="00B3240E" w:rsidRDefault="00B3240E" w:rsidP="00583ABD">
            <w:pPr>
              <w:pStyle w:val="TAC"/>
              <w:rPr>
                <w:rFonts w:eastAsia="MS Mincho"/>
              </w:rPr>
            </w:pPr>
            <w:r>
              <w:rPr>
                <w:rFonts w:eastAsia="MS Mincho"/>
              </w:rPr>
              <w:t>N/A</w:t>
            </w:r>
          </w:p>
        </w:tc>
      </w:tr>
      <w:tr w:rsidR="00B3240E" w14:paraId="12A92A83"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37358856" w14:textId="77777777" w:rsidR="00B3240E" w:rsidRDefault="00B3240E" w:rsidP="00583ABD">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1BBC180C" w14:textId="77777777" w:rsidR="00B3240E" w:rsidRDefault="00B3240E" w:rsidP="00583ABD">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9F33ECE" w14:textId="77777777" w:rsidR="00B3240E" w:rsidRDefault="00B3240E" w:rsidP="00583ABD">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3BD3264" w14:textId="77777777" w:rsidR="00B3240E" w:rsidRDefault="00B3240E" w:rsidP="00583ABD">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42D9BB" w14:textId="77777777" w:rsidR="00B3240E" w:rsidRDefault="00B3240E" w:rsidP="00583ABD">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BA7A5A4" w14:textId="77777777" w:rsidR="00B3240E" w:rsidRDefault="00B3240E" w:rsidP="00583ABD">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098A3BBB" w14:textId="77777777" w:rsidR="00B3240E" w:rsidRDefault="00B3240E" w:rsidP="00583ABD">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14:paraId="17221C6C" w14:textId="77777777" w:rsidR="00B3240E" w:rsidRDefault="00B3240E" w:rsidP="00583ABD">
            <w:pPr>
              <w:pStyle w:val="TAC"/>
              <w:rPr>
                <w:rFonts w:eastAsia="MS Mincho"/>
              </w:rPr>
            </w:pPr>
            <w:r>
              <w:rPr>
                <w:rFonts w:eastAsia="MS Mincho"/>
              </w:rPr>
              <w:t>IMD3</w:t>
            </w:r>
          </w:p>
        </w:tc>
      </w:tr>
      <w:tr w:rsidR="00B3240E" w14:paraId="5341E7EB"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7ED09DCE"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442ED36" w14:textId="77777777" w:rsidR="00B3240E" w:rsidRDefault="00B3240E" w:rsidP="00583ABD">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3692F062" w14:textId="77777777" w:rsidR="00B3240E" w:rsidRDefault="00B3240E" w:rsidP="00583ABD">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3E1CA92E" w14:textId="77777777" w:rsidR="00B3240E" w:rsidRDefault="00B3240E" w:rsidP="00583ABD">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9331C9" w14:textId="77777777" w:rsidR="00B3240E" w:rsidRDefault="00B3240E" w:rsidP="00583ABD">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E9D152" w14:textId="77777777" w:rsidR="00B3240E" w:rsidRDefault="00B3240E" w:rsidP="00583ABD">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561026CE" w14:textId="77777777" w:rsidR="00B3240E" w:rsidRDefault="00B3240E" w:rsidP="00583ABD">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44AD9BE1" w14:textId="77777777" w:rsidR="00B3240E" w:rsidRDefault="00B3240E" w:rsidP="00583ABD">
            <w:pPr>
              <w:pStyle w:val="TAC"/>
              <w:rPr>
                <w:rFonts w:eastAsia="MS Mincho"/>
              </w:rPr>
            </w:pPr>
            <w:r>
              <w:rPr>
                <w:rFonts w:eastAsia="MS Mincho"/>
              </w:rPr>
              <w:t>N/A</w:t>
            </w:r>
          </w:p>
        </w:tc>
      </w:tr>
      <w:tr w:rsidR="00B3240E" w14:paraId="2C41DAFD"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226B12C4"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0BBAE5E" w14:textId="77777777" w:rsidR="00B3240E" w:rsidRDefault="00B3240E" w:rsidP="00583ABD">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3B1CF25D" w14:textId="77777777" w:rsidR="00B3240E" w:rsidRDefault="00B3240E" w:rsidP="00583ABD">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608AA5B0" w14:textId="77777777" w:rsidR="00B3240E" w:rsidRDefault="00B3240E" w:rsidP="00583ABD">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033651" w14:textId="77777777" w:rsidR="00B3240E" w:rsidRDefault="00B3240E" w:rsidP="00583ABD">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047920D" w14:textId="77777777" w:rsidR="00B3240E" w:rsidRDefault="00B3240E" w:rsidP="00583ABD">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24BAC149" w14:textId="77777777" w:rsidR="00B3240E" w:rsidRDefault="00B3240E" w:rsidP="00583ABD">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14:paraId="2B95C8B7" w14:textId="77777777" w:rsidR="00B3240E" w:rsidRDefault="00B3240E" w:rsidP="00583ABD">
            <w:pPr>
              <w:pStyle w:val="TAC"/>
              <w:rPr>
                <w:rFonts w:eastAsia="MS Mincho"/>
              </w:rPr>
            </w:pPr>
            <w:r>
              <w:rPr>
                <w:rFonts w:eastAsia="MS Mincho"/>
              </w:rPr>
              <w:t>N/A</w:t>
            </w:r>
          </w:p>
        </w:tc>
      </w:tr>
      <w:tr w:rsidR="00B3240E" w:rsidRPr="00EF5447" w14:paraId="0467105E" w14:textId="77777777" w:rsidTr="00583ABD">
        <w:trPr>
          <w:trHeight w:val="54"/>
          <w:jc w:val="center"/>
        </w:trPr>
        <w:tc>
          <w:tcPr>
            <w:tcW w:w="2259" w:type="dxa"/>
            <w:tcBorders>
              <w:bottom w:val="nil"/>
            </w:tcBorders>
            <w:shd w:val="clear" w:color="auto" w:fill="auto"/>
          </w:tcPr>
          <w:p w14:paraId="757AF2D3" w14:textId="77777777" w:rsidR="00B3240E" w:rsidRPr="00EF5447" w:rsidRDefault="00B3240E" w:rsidP="00583ABD">
            <w:pPr>
              <w:pStyle w:val="TAC"/>
              <w:rPr>
                <w:rFonts w:eastAsia="MS Mincho"/>
              </w:rPr>
            </w:pPr>
            <w:r w:rsidRPr="00EF5447">
              <w:t>DC_8A-20A_n78A</w:t>
            </w:r>
          </w:p>
        </w:tc>
        <w:tc>
          <w:tcPr>
            <w:tcW w:w="868" w:type="dxa"/>
            <w:shd w:val="clear" w:color="auto" w:fill="auto"/>
          </w:tcPr>
          <w:p w14:paraId="08C27D78" w14:textId="77777777" w:rsidR="00B3240E" w:rsidRPr="00EF5447" w:rsidRDefault="00B3240E" w:rsidP="00583ABD">
            <w:pPr>
              <w:pStyle w:val="TAC"/>
              <w:rPr>
                <w:lang w:eastAsia="ja-JP"/>
              </w:rPr>
            </w:pPr>
            <w:r w:rsidRPr="00EF5447">
              <w:rPr>
                <w:rFonts w:eastAsia="MS Mincho"/>
              </w:rPr>
              <w:t>8</w:t>
            </w:r>
          </w:p>
        </w:tc>
        <w:tc>
          <w:tcPr>
            <w:tcW w:w="1380" w:type="dxa"/>
            <w:gridSpan w:val="2"/>
            <w:shd w:val="clear" w:color="auto" w:fill="auto"/>
            <w:noWrap/>
          </w:tcPr>
          <w:p w14:paraId="28541EF7" w14:textId="77777777" w:rsidR="00B3240E" w:rsidRPr="00EF5447" w:rsidRDefault="00B3240E" w:rsidP="00583ABD">
            <w:pPr>
              <w:pStyle w:val="TAC"/>
            </w:pPr>
            <w:r w:rsidRPr="003C4CEC">
              <w:t>890</w:t>
            </w:r>
          </w:p>
        </w:tc>
        <w:tc>
          <w:tcPr>
            <w:tcW w:w="817" w:type="dxa"/>
            <w:gridSpan w:val="2"/>
            <w:shd w:val="clear" w:color="auto" w:fill="auto"/>
            <w:noWrap/>
          </w:tcPr>
          <w:p w14:paraId="3E34B050" w14:textId="77777777" w:rsidR="00B3240E" w:rsidRPr="00EF5447" w:rsidRDefault="00B3240E" w:rsidP="00583ABD">
            <w:pPr>
              <w:pStyle w:val="TAC"/>
            </w:pPr>
            <w:r w:rsidRPr="003C4CEC">
              <w:t>5</w:t>
            </w:r>
          </w:p>
        </w:tc>
        <w:tc>
          <w:tcPr>
            <w:tcW w:w="2554" w:type="dxa"/>
            <w:gridSpan w:val="2"/>
            <w:shd w:val="clear" w:color="auto" w:fill="auto"/>
            <w:noWrap/>
          </w:tcPr>
          <w:p w14:paraId="065CCAF4" w14:textId="77777777" w:rsidR="00B3240E" w:rsidRPr="00EF5447" w:rsidRDefault="00B3240E" w:rsidP="00583ABD">
            <w:pPr>
              <w:pStyle w:val="TAC"/>
            </w:pPr>
            <w:r w:rsidRPr="003C4CEC">
              <w:t>25</w:t>
            </w:r>
          </w:p>
        </w:tc>
        <w:tc>
          <w:tcPr>
            <w:tcW w:w="1323" w:type="dxa"/>
            <w:gridSpan w:val="2"/>
            <w:shd w:val="clear" w:color="auto" w:fill="auto"/>
            <w:noWrap/>
          </w:tcPr>
          <w:p w14:paraId="30E2969C" w14:textId="77777777" w:rsidR="00B3240E" w:rsidRPr="00EF5447" w:rsidRDefault="00B3240E" w:rsidP="00583ABD">
            <w:pPr>
              <w:pStyle w:val="TAC"/>
            </w:pPr>
            <w:r w:rsidRPr="00EF5447">
              <w:rPr>
                <w:rFonts w:eastAsia="MS Mincho"/>
              </w:rPr>
              <w:t>935</w:t>
            </w:r>
          </w:p>
        </w:tc>
        <w:tc>
          <w:tcPr>
            <w:tcW w:w="867" w:type="dxa"/>
            <w:gridSpan w:val="2"/>
            <w:shd w:val="clear" w:color="auto" w:fill="auto"/>
          </w:tcPr>
          <w:p w14:paraId="7FB89956" w14:textId="77777777" w:rsidR="00B3240E" w:rsidRPr="00EF5447" w:rsidRDefault="00B3240E" w:rsidP="00583ABD">
            <w:pPr>
              <w:pStyle w:val="TAC"/>
            </w:pPr>
            <w:r w:rsidRPr="00EF5447">
              <w:rPr>
                <w:rFonts w:eastAsia="MS Mincho"/>
              </w:rPr>
              <w:t>N/A</w:t>
            </w:r>
          </w:p>
        </w:tc>
        <w:tc>
          <w:tcPr>
            <w:tcW w:w="1248" w:type="dxa"/>
            <w:gridSpan w:val="3"/>
            <w:shd w:val="clear" w:color="auto" w:fill="auto"/>
          </w:tcPr>
          <w:p w14:paraId="67DF810F" w14:textId="77777777" w:rsidR="00B3240E" w:rsidRPr="00EF5447" w:rsidRDefault="00B3240E" w:rsidP="00583ABD">
            <w:pPr>
              <w:pStyle w:val="TAC"/>
            </w:pPr>
            <w:r w:rsidRPr="00EF5447">
              <w:rPr>
                <w:rFonts w:eastAsia="MS Mincho"/>
              </w:rPr>
              <w:t>N/A</w:t>
            </w:r>
          </w:p>
        </w:tc>
      </w:tr>
      <w:tr w:rsidR="00B3240E" w:rsidRPr="00EF5447" w14:paraId="413678F0" w14:textId="77777777" w:rsidTr="00583ABD">
        <w:trPr>
          <w:trHeight w:val="54"/>
          <w:jc w:val="center"/>
        </w:trPr>
        <w:tc>
          <w:tcPr>
            <w:tcW w:w="2259" w:type="dxa"/>
            <w:tcBorders>
              <w:top w:val="nil"/>
              <w:bottom w:val="nil"/>
            </w:tcBorders>
            <w:shd w:val="clear" w:color="auto" w:fill="auto"/>
          </w:tcPr>
          <w:p w14:paraId="00EB998E" w14:textId="77777777" w:rsidR="00B3240E" w:rsidRPr="00EF5447" w:rsidRDefault="00B3240E" w:rsidP="00583ABD">
            <w:pPr>
              <w:pStyle w:val="TAC"/>
              <w:rPr>
                <w:rFonts w:eastAsia="MS Mincho"/>
              </w:rPr>
            </w:pPr>
          </w:p>
        </w:tc>
        <w:tc>
          <w:tcPr>
            <w:tcW w:w="868" w:type="dxa"/>
            <w:shd w:val="clear" w:color="auto" w:fill="auto"/>
          </w:tcPr>
          <w:p w14:paraId="696E80ED" w14:textId="77777777" w:rsidR="00B3240E" w:rsidRPr="00EF5447" w:rsidRDefault="00B3240E" w:rsidP="00583ABD">
            <w:pPr>
              <w:pStyle w:val="TAC"/>
              <w:rPr>
                <w:lang w:eastAsia="ja-JP"/>
              </w:rPr>
            </w:pPr>
            <w:r w:rsidRPr="00EF5447">
              <w:rPr>
                <w:rFonts w:eastAsia="MS Mincho"/>
              </w:rPr>
              <w:t>n78</w:t>
            </w:r>
          </w:p>
        </w:tc>
        <w:tc>
          <w:tcPr>
            <w:tcW w:w="1380" w:type="dxa"/>
            <w:gridSpan w:val="2"/>
            <w:shd w:val="clear" w:color="auto" w:fill="auto"/>
            <w:noWrap/>
          </w:tcPr>
          <w:p w14:paraId="4F54E19C" w14:textId="77777777" w:rsidR="00B3240E" w:rsidRPr="00EF5447" w:rsidRDefault="00B3240E" w:rsidP="00583ABD">
            <w:pPr>
              <w:pStyle w:val="TAC"/>
            </w:pPr>
            <w:r w:rsidRPr="003C4CEC">
              <w:t>3470</w:t>
            </w:r>
          </w:p>
        </w:tc>
        <w:tc>
          <w:tcPr>
            <w:tcW w:w="817" w:type="dxa"/>
            <w:gridSpan w:val="2"/>
            <w:shd w:val="clear" w:color="auto" w:fill="auto"/>
            <w:noWrap/>
          </w:tcPr>
          <w:p w14:paraId="065FF6FE" w14:textId="77777777" w:rsidR="00B3240E" w:rsidRPr="00EF5447" w:rsidRDefault="00B3240E" w:rsidP="00583ABD">
            <w:pPr>
              <w:pStyle w:val="TAC"/>
            </w:pPr>
            <w:r w:rsidRPr="003C4CEC">
              <w:t>10</w:t>
            </w:r>
          </w:p>
        </w:tc>
        <w:tc>
          <w:tcPr>
            <w:tcW w:w="2554" w:type="dxa"/>
            <w:gridSpan w:val="2"/>
            <w:shd w:val="clear" w:color="auto" w:fill="auto"/>
            <w:noWrap/>
          </w:tcPr>
          <w:p w14:paraId="2A930F2B" w14:textId="77777777" w:rsidR="00B3240E" w:rsidRPr="00EF5447" w:rsidRDefault="00B3240E" w:rsidP="00583ABD">
            <w:pPr>
              <w:pStyle w:val="TAC"/>
            </w:pPr>
            <w:r w:rsidRPr="003C4CEC">
              <w:t>50</w:t>
            </w:r>
          </w:p>
        </w:tc>
        <w:tc>
          <w:tcPr>
            <w:tcW w:w="1323" w:type="dxa"/>
            <w:gridSpan w:val="2"/>
            <w:shd w:val="clear" w:color="auto" w:fill="auto"/>
            <w:noWrap/>
          </w:tcPr>
          <w:p w14:paraId="66B9B47E" w14:textId="77777777" w:rsidR="00B3240E" w:rsidRPr="00EF5447" w:rsidRDefault="00B3240E" w:rsidP="00583ABD">
            <w:pPr>
              <w:pStyle w:val="TAC"/>
            </w:pPr>
            <w:r w:rsidRPr="00EF5447">
              <w:rPr>
                <w:rFonts w:eastAsia="MS Mincho"/>
              </w:rPr>
              <w:t>3470</w:t>
            </w:r>
          </w:p>
        </w:tc>
        <w:tc>
          <w:tcPr>
            <w:tcW w:w="867" w:type="dxa"/>
            <w:gridSpan w:val="2"/>
            <w:shd w:val="clear" w:color="auto" w:fill="auto"/>
          </w:tcPr>
          <w:p w14:paraId="7D4E37BC" w14:textId="77777777" w:rsidR="00B3240E" w:rsidRPr="00EF5447" w:rsidRDefault="00B3240E" w:rsidP="00583ABD">
            <w:pPr>
              <w:pStyle w:val="TAC"/>
            </w:pPr>
            <w:r w:rsidRPr="00EF5447">
              <w:rPr>
                <w:rFonts w:eastAsia="MS Mincho"/>
              </w:rPr>
              <w:t>N/A</w:t>
            </w:r>
          </w:p>
        </w:tc>
        <w:tc>
          <w:tcPr>
            <w:tcW w:w="1248" w:type="dxa"/>
            <w:gridSpan w:val="3"/>
            <w:shd w:val="clear" w:color="auto" w:fill="auto"/>
          </w:tcPr>
          <w:p w14:paraId="3CBD3211" w14:textId="77777777" w:rsidR="00B3240E" w:rsidRPr="00EF5447" w:rsidRDefault="00B3240E" w:rsidP="00583ABD">
            <w:pPr>
              <w:pStyle w:val="TAC"/>
            </w:pPr>
            <w:r w:rsidRPr="00EF5447">
              <w:rPr>
                <w:rFonts w:eastAsia="MS Mincho"/>
              </w:rPr>
              <w:t>N/A</w:t>
            </w:r>
          </w:p>
        </w:tc>
      </w:tr>
      <w:tr w:rsidR="00B3240E" w:rsidRPr="00EF5447" w14:paraId="5DFF0433" w14:textId="77777777" w:rsidTr="00583ABD">
        <w:trPr>
          <w:trHeight w:val="54"/>
          <w:jc w:val="center"/>
        </w:trPr>
        <w:tc>
          <w:tcPr>
            <w:tcW w:w="2259" w:type="dxa"/>
            <w:tcBorders>
              <w:top w:val="nil"/>
              <w:bottom w:val="nil"/>
            </w:tcBorders>
            <w:shd w:val="clear" w:color="auto" w:fill="auto"/>
          </w:tcPr>
          <w:p w14:paraId="61CA62F5" w14:textId="77777777" w:rsidR="00B3240E" w:rsidRPr="00EF5447" w:rsidRDefault="00B3240E" w:rsidP="00583ABD">
            <w:pPr>
              <w:pStyle w:val="TAC"/>
              <w:rPr>
                <w:rFonts w:eastAsia="MS Mincho"/>
              </w:rPr>
            </w:pPr>
          </w:p>
        </w:tc>
        <w:tc>
          <w:tcPr>
            <w:tcW w:w="868" w:type="dxa"/>
            <w:shd w:val="clear" w:color="auto" w:fill="auto"/>
          </w:tcPr>
          <w:p w14:paraId="2C432DB1" w14:textId="77777777" w:rsidR="00B3240E" w:rsidRPr="00EF5447" w:rsidRDefault="00B3240E" w:rsidP="00583ABD">
            <w:pPr>
              <w:pStyle w:val="TAC"/>
              <w:rPr>
                <w:lang w:eastAsia="ja-JP"/>
              </w:rPr>
            </w:pPr>
            <w:r w:rsidRPr="00EF5447">
              <w:rPr>
                <w:rFonts w:eastAsia="MS Mincho"/>
              </w:rPr>
              <w:t>20</w:t>
            </w:r>
          </w:p>
        </w:tc>
        <w:tc>
          <w:tcPr>
            <w:tcW w:w="1380" w:type="dxa"/>
            <w:gridSpan w:val="2"/>
            <w:shd w:val="clear" w:color="auto" w:fill="auto"/>
            <w:noWrap/>
          </w:tcPr>
          <w:p w14:paraId="283CAD3A" w14:textId="77777777" w:rsidR="00B3240E" w:rsidRPr="00EF5447" w:rsidRDefault="00B3240E" w:rsidP="00583ABD">
            <w:pPr>
              <w:pStyle w:val="TAC"/>
            </w:pPr>
            <w:r>
              <w:t>N/A</w:t>
            </w:r>
          </w:p>
        </w:tc>
        <w:tc>
          <w:tcPr>
            <w:tcW w:w="817" w:type="dxa"/>
            <w:gridSpan w:val="2"/>
            <w:shd w:val="clear" w:color="auto" w:fill="auto"/>
            <w:noWrap/>
          </w:tcPr>
          <w:p w14:paraId="3ACE6050" w14:textId="77777777" w:rsidR="00B3240E" w:rsidRPr="00EF5447" w:rsidRDefault="00B3240E" w:rsidP="00583ABD">
            <w:pPr>
              <w:pStyle w:val="TAC"/>
            </w:pPr>
            <w:r w:rsidRPr="003C4CEC">
              <w:t>5</w:t>
            </w:r>
          </w:p>
        </w:tc>
        <w:tc>
          <w:tcPr>
            <w:tcW w:w="2554" w:type="dxa"/>
            <w:gridSpan w:val="2"/>
            <w:shd w:val="clear" w:color="auto" w:fill="auto"/>
            <w:noWrap/>
          </w:tcPr>
          <w:p w14:paraId="1A51B987" w14:textId="77777777" w:rsidR="00B3240E" w:rsidRPr="00EF5447" w:rsidRDefault="00B3240E" w:rsidP="00583ABD">
            <w:pPr>
              <w:pStyle w:val="TAC"/>
            </w:pPr>
            <w:r>
              <w:t>N/A</w:t>
            </w:r>
          </w:p>
        </w:tc>
        <w:tc>
          <w:tcPr>
            <w:tcW w:w="1323" w:type="dxa"/>
            <w:gridSpan w:val="2"/>
            <w:shd w:val="clear" w:color="auto" w:fill="auto"/>
            <w:noWrap/>
          </w:tcPr>
          <w:p w14:paraId="4C472910" w14:textId="77777777" w:rsidR="00B3240E" w:rsidRPr="00EF5447" w:rsidRDefault="00B3240E" w:rsidP="00583ABD">
            <w:pPr>
              <w:pStyle w:val="TAC"/>
            </w:pPr>
            <w:r w:rsidRPr="00EF5447">
              <w:rPr>
                <w:rFonts w:eastAsia="MS Mincho"/>
              </w:rPr>
              <w:t>800</w:t>
            </w:r>
          </w:p>
        </w:tc>
        <w:tc>
          <w:tcPr>
            <w:tcW w:w="867" w:type="dxa"/>
            <w:gridSpan w:val="2"/>
            <w:shd w:val="clear" w:color="auto" w:fill="auto"/>
          </w:tcPr>
          <w:p w14:paraId="60FF2D6B" w14:textId="77777777" w:rsidR="00B3240E" w:rsidRPr="00EF5447" w:rsidRDefault="00B3240E" w:rsidP="00583ABD">
            <w:pPr>
              <w:pStyle w:val="TAC"/>
            </w:pPr>
            <w:r w:rsidRPr="00EF5447">
              <w:t>12.1</w:t>
            </w:r>
          </w:p>
        </w:tc>
        <w:tc>
          <w:tcPr>
            <w:tcW w:w="1248" w:type="dxa"/>
            <w:gridSpan w:val="3"/>
            <w:shd w:val="clear" w:color="auto" w:fill="auto"/>
          </w:tcPr>
          <w:p w14:paraId="387E3D36" w14:textId="77777777" w:rsidR="00B3240E" w:rsidRPr="00EF5447" w:rsidRDefault="00B3240E" w:rsidP="00583ABD">
            <w:pPr>
              <w:pStyle w:val="TAC"/>
            </w:pPr>
            <w:r w:rsidRPr="00EF5447">
              <w:rPr>
                <w:rFonts w:eastAsia="MS Mincho"/>
              </w:rPr>
              <w:t>IMD4</w:t>
            </w:r>
          </w:p>
        </w:tc>
      </w:tr>
      <w:tr w:rsidR="00B3240E" w:rsidRPr="00EF5447" w14:paraId="62F90120" w14:textId="77777777" w:rsidTr="00583ABD">
        <w:trPr>
          <w:trHeight w:val="54"/>
          <w:jc w:val="center"/>
        </w:trPr>
        <w:tc>
          <w:tcPr>
            <w:tcW w:w="2259" w:type="dxa"/>
            <w:tcBorders>
              <w:top w:val="nil"/>
              <w:bottom w:val="nil"/>
            </w:tcBorders>
            <w:shd w:val="clear" w:color="auto" w:fill="auto"/>
          </w:tcPr>
          <w:p w14:paraId="1B511297" w14:textId="77777777" w:rsidR="00B3240E" w:rsidRPr="00EF5447" w:rsidRDefault="00B3240E" w:rsidP="00583ABD">
            <w:pPr>
              <w:pStyle w:val="TAC"/>
              <w:rPr>
                <w:rFonts w:eastAsia="MS Mincho"/>
              </w:rPr>
            </w:pPr>
          </w:p>
        </w:tc>
        <w:tc>
          <w:tcPr>
            <w:tcW w:w="868" w:type="dxa"/>
            <w:shd w:val="clear" w:color="auto" w:fill="auto"/>
          </w:tcPr>
          <w:p w14:paraId="1042DA37" w14:textId="77777777" w:rsidR="00B3240E" w:rsidRPr="00EF5447" w:rsidRDefault="00B3240E" w:rsidP="00583ABD">
            <w:pPr>
              <w:pStyle w:val="TAC"/>
              <w:rPr>
                <w:lang w:eastAsia="ja-JP"/>
              </w:rPr>
            </w:pPr>
            <w:r w:rsidRPr="00EF5447">
              <w:rPr>
                <w:rFonts w:eastAsia="MS Mincho"/>
              </w:rPr>
              <w:t>8</w:t>
            </w:r>
          </w:p>
        </w:tc>
        <w:tc>
          <w:tcPr>
            <w:tcW w:w="1380" w:type="dxa"/>
            <w:gridSpan w:val="2"/>
            <w:shd w:val="clear" w:color="auto" w:fill="auto"/>
            <w:noWrap/>
          </w:tcPr>
          <w:p w14:paraId="6FBA1BA9" w14:textId="77777777" w:rsidR="00B3240E" w:rsidRPr="00EF5447" w:rsidRDefault="00B3240E" w:rsidP="00583ABD">
            <w:pPr>
              <w:pStyle w:val="TAC"/>
            </w:pPr>
            <w:r>
              <w:t>N/A</w:t>
            </w:r>
          </w:p>
        </w:tc>
        <w:tc>
          <w:tcPr>
            <w:tcW w:w="817" w:type="dxa"/>
            <w:gridSpan w:val="2"/>
            <w:shd w:val="clear" w:color="auto" w:fill="auto"/>
            <w:noWrap/>
          </w:tcPr>
          <w:p w14:paraId="51C41EA0" w14:textId="77777777" w:rsidR="00B3240E" w:rsidRPr="00EF5447" w:rsidRDefault="00B3240E" w:rsidP="00583ABD">
            <w:pPr>
              <w:pStyle w:val="TAC"/>
            </w:pPr>
            <w:r w:rsidRPr="003C4CEC">
              <w:t>5</w:t>
            </w:r>
          </w:p>
        </w:tc>
        <w:tc>
          <w:tcPr>
            <w:tcW w:w="2554" w:type="dxa"/>
            <w:gridSpan w:val="2"/>
            <w:shd w:val="clear" w:color="auto" w:fill="auto"/>
            <w:noWrap/>
          </w:tcPr>
          <w:p w14:paraId="6BD7C041" w14:textId="77777777" w:rsidR="00B3240E" w:rsidRPr="00EF5447" w:rsidRDefault="00B3240E" w:rsidP="00583ABD">
            <w:pPr>
              <w:pStyle w:val="TAC"/>
            </w:pPr>
            <w:r>
              <w:t>N/A</w:t>
            </w:r>
          </w:p>
        </w:tc>
        <w:tc>
          <w:tcPr>
            <w:tcW w:w="1323" w:type="dxa"/>
            <w:gridSpan w:val="2"/>
            <w:shd w:val="clear" w:color="auto" w:fill="auto"/>
            <w:noWrap/>
          </w:tcPr>
          <w:p w14:paraId="4EF77F8A" w14:textId="77777777" w:rsidR="00B3240E" w:rsidRPr="00EF5447" w:rsidRDefault="00B3240E" w:rsidP="00583ABD">
            <w:pPr>
              <w:pStyle w:val="TAC"/>
            </w:pPr>
            <w:r w:rsidRPr="00EF5447">
              <w:t>940</w:t>
            </w:r>
          </w:p>
        </w:tc>
        <w:tc>
          <w:tcPr>
            <w:tcW w:w="867" w:type="dxa"/>
            <w:gridSpan w:val="2"/>
            <w:shd w:val="clear" w:color="auto" w:fill="auto"/>
          </w:tcPr>
          <w:p w14:paraId="07E4A9C7" w14:textId="77777777" w:rsidR="00B3240E" w:rsidRPr="00EF5447" w:rsidRDefault="00B3240E" w:rsidP="00583ABD">
            <w:pPr>
              <w:pStyle w:val="TAC"/>
            </w:pPr>
            <w:r w:rsidRPr="00EF5447">
              <w:t>12.1</w:t>
            </w:r>
          </w:p>
        </w:tc>
        <w:tc>
          <w:tcPr>
            <w:tcW w:w="1248" w:type="dxa"/>
            <w:gridSpan w:val="3"/>
            <w:shd w:val="clear" w:color="auto" w:fill="auto"/>
          </w:tcPr>
          <w:p w14:paraId="6A51E632" w14:textId="77777777" w:rsidR="00B3240E" w:rsidRPr="00EF5447" w:rsidRDefault="00B3240E" w:rsidP="00583ABD">
            <w:pPr>
              <w:pStyle w:val="TAC"/>
            </w:pPr>
            <w:r w:rsidRPr="00EF5447">
              <w:rPr>
                <w:rFonts w:eastAsia="MS Mincho"/>
              </w:rPr>
              <w:t>IMD4</w:t>
            </w:r>
          </w:p>
        </w:tc>
      </w:tr>
      <w:tr w:rsidR="00B3240E" w:rsidRPr="00EF5447" w14:paraId="136D4E4A" w14:textId="77777777" w:rsidTr="00583ABD">
        <w:trPr>
          <w:trHeight w:val="54"/>
          <w:jc w:val="center"/>
        </w:trPr>
        <w:tc>
          <w:tcPr>
            <w:tcW w:w="2259" w:type="dxa"/>
            <w:tcBorders>
              <w:top w:val="nil"/>
              <w:bottom w:val="nil"/>
            </w:tcBorders>
            <w:shd w:val="clear" w:color="auto" w:fill="auto"/>
          </w:tcPr>
          <w:p w14:paraId="05AD1739" w14:textId="77777777" w:rsidR="00B3240E" w:rsidRPr="00EF5447" w:rsidRDefault="00B3240E" w:rsidP="00583ABD">
            <w:pPr>
              <w:pStyle w:val="TAC"/>
              <w:rPr>
                <w:rFonts w:eastAsia="MS Mincho"/>
              </w:rPr>
            </w:pPr>
          </w:p>
        </w:tc>
        <w:tc>
          <w:tcPr>
            <w:tcW w:w="868" w:type="dxa"/>
            <w:shd w:val="clear" w:color="auto" w:fill="auto"/>
          </w:tcPr>
          <w:p w14:paraId="5C609D14" w14:textId="77777777" w:rsidR="00B3240E" w:rsidRPr="00EF5447" w:rsidRDefault="00B3240E" w:rsidP="00583ABD">
            <w:pPr>
              <w:pStyle w:val="TAC"/>
              <w:rPr>
                <w:lang w:eastAsia="ja-JP"/>
              </w:rPr>
            </w:pPr>
            <w:r w:rsidRPr="00EF5447">
              <w:rPr>
                <w:rFonts w:eastAsia="MS Mincho"/>
              </w:rPr>
              <w:t>n78</w:t>
            </w:r>
          </w:p>
        </w:tc>
        <w:tc>
          <w:tcPr>
            <w:tcW w:w="1380" w:type="dxa"/>
            <w:gridSpan w:val="2"/>
            <w:shd w:val="clear" w:color="auto" w:fill="auto"/>
            <w:noWrap/>
          </w:tcPr>
          <w:p w14:paraId="0176EB06" w14:textId="77777777" w:rsidR="00B3240E" w:rsidRPr="00EF5447" w:rsidRDefault="00B3240E" w:rsidP="00583ABD">
            <w:pPr>
              <w:pStyle w:val="TAC"/>
            </w:pPr>
            <w:r w:rsidRPr="003C4CEC">
              <w:t>3481</w:t>
            </w:r>
          </w:p>
        </w:tc>
        <w:tc>
          <w:tcPr>
            <w:tcW w:w="817" w:type="dxa"/>
            <w:gridSpan w:val="2"/>
            <w:shd w:val="clear" w:color="auto" w:fill="auto"/>
            <w:noWrap/>
          </w:tcPr>
          <w:p w14:paraId="4A230817" w14:textId="77777777" w:rsidR="00B3240E" w:rsidRPr="00EF5447" w:rsidRDefault="00B3240E" w:rsidP="00583ABD">
            <w:pPr>
              <w:pStyle w:val="TAC"/>
            </w:pPr>
            <w:r w:rsidRPr="003C4CEC">
              <w:t>10</w:t>
            </w:r>
          </w:p>
        </w:tc>
        <w:tc>
          <w:tcPr>
            <w:tcW w:w="2554" w:type="dxa"/>
            <w:gridSpan w:val="2"/>
            <w:shd w:val="clear" w:color="auto" w:fill="auto"/>
            <w:noWrap/>
          </w:tcPr>
          <w:p w14:paraId="3CFA3C10" w14:textId="77777777" w:rsidR="00B3240E" w:rsidRPr="00EF5447" w:rsidRDefault="00B3240E" w:rsidP="00583ABD">
            <w:pPr>
              <w:pStyle w:val="TAC"/>
            </w:pPr>
            <w:r w:rsidRPr="003C4CEC">
              <w:t>50</w:t>
            </w:r>
          </w:p>
        </w:tc>
        <w:tc>
          <w:tcPr>
            <w:tcW w:w="1323" w:type="dxa"/>
            <w:gridSpan w:val="2"/>
            <w:shd w:val="clear" w:color="auto" w:fill="auto"/>
            <w:noWrap/>
          </w:tcPr>
          <w:p w14:paraId="66DF11B8" w14:textId="77777777" w:rsidR="00B3240E" w:rsidRPr="00EF5447" w:rsidRDefault="00B3240E" w:rsidP="00583ABD">
            <w:pPr>
              <w:pStyle w:val="TAC"/>
            </w:pPr>
            <w:r w:rsidRPr="00EF5447">
              <w:t>3481</w:t>
            </w:r>
          </w:p>
        </w:tc>
        <w:tc>
          <w:tcPr>
            <w:tcW w:w="867" w:type="dxa"/>
            <w:gridSpan w:val="2"/>
            <w:shd w:val="clear" w:color="auto" w:fill="auto"/>
          </w:tcPr>
          <w:p w14:paraId="16B7ACDE" w14:textId="77777777" w:rsidR="00B3240E" w:rsidRPr="00EF5447" w:rsidRDefault="00B3240E" w:rsidP="00583ABD">
            <w:pPr>
              <w:pStyle w:val="TAC"/>
            </w:pPr>
            <w:r w:rsidRPr="00EF5447">
              <w:rPr>
                <w:rFonts w:eastAsia="MS Mincho"/>
              </w:rPr>
              <w:t>N/A</w:t>
            </w:r>
          </w:p>
        </w:tc>
        <w:tc>
          <w:tcPr>
            <w:tcW w:w="1248" w:type="dxa"/>
            <w:gridSpan w:val="3"/>
            <w:shd w:val="clear" w:color="auto" w:fill="auto"/>
          </w:tcPr>
          <w:p w14:paraId="1F6F7F24" w14:textId="77777777" w:rsidR="00B3240E" w:rsidRPr="00EF5447" w:rsidRDefault="00B3240E" w:rsidP="00583ABD">
            <w:pPr>
              <w:pStyle w:val="TAC"/>
            </w:pPr>
            <w:r w:rsidRPr="00EF5447">
              <w:rPr>
                <w:rFonts w:eastAsia="MS Mincho"/>
              </w:rPr>
              <w:t>N/A</w:t>
            </w:r>
          </w:p>
        </w:tc>
      </w:tr>
      <w:tr w:rsidR="00B3240E" w:rsidRPr="00EF5447" w14:paraId="621067F0" w14:textId="77777777" w:rsidTr="00583ABD">
        <w:trPr>
          <w:trHeight w:val="54"/>
          <w:jc w:val="center"/>
        </w:trPr>
        <w:tc>
          <w:tcPr>
            <w:tcW w:w="2259" w:type="dxa"/>
            <w:tcBorders>
              <w:top w:val="nil"/>
              <w:bottom w:val="single" w:sz="4" w:space="0" w:color="auto"/>
            </w:tcBorders>
            <w:shd w:val="clear" w:color="auto" w:fill="auto"/>
          </w:tcPr>
          <w:p w14:paraId="636127ED" w14:textId="77777777" w:rsidR="00B3240E" w:rsidRPr="00EF5447" w:rsidRDefault="00B3240E" w:rsidP="00583ABD">
            <w:pPr>
              <w:pStyle w:val="TAC"/>
              <w:rPr>
                <w:rFonts w:eastAsia="MS Mincho"/>
              </w:rPr>
            </w:pPr>
          </w:p>
        </w:tc>
        <w:tc>
          <w:tcPr>
            <w:tcW w:w="868" w:type="dxa"/>
            <w:shd w:val="clear" w:color="auto" w:fill="auto"/>
          </w:tcPr>
          <w:p w14:paraId="21458E09" w14:textId="77777777" w:rsidR="00B3240E" w:rsidRPr="00EF5447" w:rsidRDefault="00B3240E" w:rsidP="00583ABD">
            <w:pPr>
              <w:pStyle w:val="TAC"/>
              <w:rPr>
                <w:lang w:eastAsia="ja-JP"/>
              </w:rPr>
            </w:pPr>
            <w:r w:rsidRPr="00EF5447">
              <w:rPr>
                <w:rFonts w:eastAsia="MS Mincho"/>
              </w:rPr>
              <w:t>20</w:t>
            </w:r>
          </w:p>
        </w:tc>
        <w:tc>
          <w:tcPr>
            <w:tcW w:w="1380" w:type="dxa"/>
            <w:gridSpan w:val="2"/>
            <w:shd w:val="clear" w:color="auto" w:fill="auto"/>
            <w:noWrap/>
          </w:tcPr>
          <w:p w14:paraId="0466A812" w14:textId="77777777" w:rsidR="00B3240E" w:rsidRPr="00EF5447" w:rsidRDefault="00B3240E" w:rsidP="00583ABD">
            <w:pPr>
              <w:pStyle w:val="TAC"/>
            </w:pPr>
            <w:r w:rsidRPr="003C4CEC">
              <w:t>847</w:t>
            </w:r>
          </w:p>
        </w:tc>
        <w:tc>
          <w:tcPr>
            <w:tcW w:w="817" w:type="dxa"/>
            <w:gridSpan w:val="2"/>
            <w:shd w:val="clear" w:color="auto" w:fill="auto"/>
            <w:noWrap/>
          </w:tcPr>
          <w:p w14:paraId="714A61E0" w14:textId="77777777" w:rsidR="00B3240E" w:rsidRPr="00EF5447" w:rsidRDefault="00B3240E" w:rsidP="00583ABD">
            <w:pPr>
              <w:pStyle w:val="TAC"/>
            </w:pPr>
            <w:r w:rsidRPr="003C4CEC">
              <w:t>5</w:t>
            </w:r>
          </w:p>
        </w:tc>
        <w:tc>
          <w:tcPr>
            <w:tcW w:w="2554" w:type="dxa"/>
            <w:gridSpan w:val="2"/>
            <w:shd w:val="clear" w:color="auto" w:fill="auto"/>
            <w:noWrap/>
          </w:tcPr>
          <w:p w14:paraId="4D99B613" w14:textId="77777777" w:rsidR="00B3240E" w:rsidRPr="00EF5447" w:rsidRDefault="00B3240E" w:rsidP="00583ABD">
            <w:pPr>
              <w:pStyle w:val="TAC"/>
            </w:pPr>
            <w:r w:rsidRPr="003C4CEC">
              <w:t>25</w:t>
            </w:r>
          </w:p>
        </w:tc>
        <w:tc>
          <w:tcPr>
            <w:tcW w:w="1323" w:type="dxa"/>
            <w:gridSpan w:val="2"/>
            <w:shd w:val="clear" w:color="auto" w:fill="auto"/>
            <w:noWrap/>
          </w:tcPr>
          <w:p w14:paraId="1CEADFBB" w14:textId="77777777" w:rsidR="00B3240E" w:rsidRPr="00EF5447" w:rsidRDefault="00B3240E" w:rsidP="00583ABD">
            <w:pPr>
              <w:pStyle w:val="TAC"/>
            </w:pPr>
            <w:r w:rsidRPr="00EF5447">
              <w:t>806</w:t>
            </w:r>
          </w:p>
        </w:tc>
        <w:tc>
          <w:tcPr>
            <w:tcW w:w="867" w:type="dxa"/>
            <w:gridSpan w:val="2"/>
            <w:shd w:val="clear" w:color="auto" w:fill="auto"/>
          </w:tcPr>
          <w:p w14:paraId="7995C0D4" w14:textId="77777777" w:rsidR="00B3240E" w:rsidRPr="00EF5447" w:rsidRDefault="00B3240E" w:rsidP="00583ABD">
            <w:pPr>
              <w:pStyle w:val="TAC"/>
            </w:pPr>
            <w:r w:rsidRPr="00EF5447">
              <w:rPr>
                <w:rFonts w:eastAsia="MS Mincho"/>
              </w:rPr>
              <w:t>N/A</w:t>
            </w:r>
          </w:p>
        </w:tc>
        <w:tc>
          <w:tcPr>
            <w:tcW w:w="1248" w:type="dxa"/>
            <w:gridSpan w:val="3"/>
            <w:shd w:val="clear" w:color="auto" w:fill="auto"/>
          </w:tcPr>
          <w:p w14:paraId="01137231" w14:textId="77777777" w:rsidR="00B3240E" w:rsidRPr="00EF5447" w:rsidRDefault="00B3240E" w:rsidP="00583ABD">
            <w:pPr>
              <w:pStyle w:val="TAC"/>
            </w:pPr>
            <w:r w:rsidRPr="00EF5447">
              <w:rPr>
                <w:rFonts w:eastAsia="MS Mincho"/>
              </w:rPr>
              <w:t>N/A</w:t>
            </w:r>
          </w:p>
        </w:tc>
      </w:tr>
      <w:tr w:rsidR="00B3240E" w:rsidRPr="00EF5447" w14:paraId="11A103F6"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A704D7D" w14:textId="77777777" w:rsidR="00B3240E" w:rsidRPr="00EF5447" w:rsidRDefault="00B3240E" w:rsidP="00583ABD">
            <w:pPr>
              <w:pStyle w:val="TAC"/>
              <w:rPr>
                <w:rFonts w:eastAsia="MS Mincho"/>
              </w:rPr>
            </w:pPr>
            <w:r w:rsidRPr="009A0FA6">
              <w:rPr>
                <w:rFonts w:eastAsia="MS Mincho" w:cs="Arial"/>
                <w:szCs w:val="18"/>
                <w:lang w:val="en-US"/>
              </w:rPr>
              <w:t>DC_8A-28A_n3A</w:t>
            </w:r>
          </w:p>
        </w:tc>
        <w:tc>
          <w:tcPr>
            <w:tcW w:w="868" w:type="dxa"/>
            <w:tcBorders>
              <w:left w:val="single" w:sz="4" w:space="0" w:color="auto"/>
            </w:tcBorders>
            <w:shd w:val="clear" w:color="auto" w:fill="auto"/>
          </w:tcPr>
          <w:p w14:paraId="3159778C" w14:textId="77777777" w:rsidR="00B3240E" w:rsidRPr="00EF5447" w:rsidRDefault="00B3240E" w:rsidP="00583ABD">
            <w:pPr>
              <w:pStyle w:val="TAC"/>
              <w:rPr>
                <w:rFonts w:eastAsia="MS Mincho"/>
              </w:rPr>
            </w:pPr>
            <w:r w:rsidRPr="009A0FA6">
              <w:rPr>
                <w:rFonts w:eastAsia="Malgun Gothic" w:cs="Arial"/>
                <w:kern w:val="2"/>
                <w:szCs w:val="18"/>
                <w:lang w:val="en-US" w:eastAsia="ko-KR"/>
              </w:rPr>
              <w:t>8</w:t>
            </w:r>
          </w:p>
        </w:tc>
        <w:tc>
          <w:tcPr>
            <w:tcW w:w="1380" w:type="dxa"/>
            <w:gridSpan w:val="2"/>
            <w:shd w:val="clear" w:color="auto" w:fill="auto"/>
            <w:noWrap/>
          </w:tcPr>
          <w:p w14:paraId="504C061B" w14:textId="77777777" w:rsidR="00B3240E" w:rsidRPr="00EF5447" w:rsidRDefault="00B3240E" w:rsidP="00583ABD">
            <w:pPr>
              <w:pStyle w:val="TAC"/>
            </w:pPr>
            <w:r w:rsidRPr="003C4CEC">
              <w:rPr>
                <w:rFonts w:eastAsia="Malgun Gothic" w:cs="Arial"/>
                <w:szCs w:val="18"/>
                <w:lang w:val="en-US" w:eastAsia="ko-KR"/>
              </w:rPr>
              <w:t>912.5</w:t>
            </w:r>
          </w:p>
        </w:tc>
        <w:tc>
          <w:tcPr>
            <w:tcW w:w="817" w:type="dxa"/>
            <w:gridSpan w:val="2"/>
            <w:shd w:val="clear" w:color="auto" w:fill="auto"/>
            <w:noWrap/>
          </w:tcPr>
          <w:p w14:paraId="0F932842" w14:textId="77777777" w:rsidR="00B3240E" w:rsidRPr="00EF5447" w:rsidRDefault="00B3240E" w:rsidP="00583ABD">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1B7C156A" w14:textId="77777777" w:rsidR="00B3240E" w:rsidRPr="00EF5447" w:rsidRDefault="00B3240E" w:rsidP="00583ABD">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024E4825" w14:textId="77777777" w:rsidR="00B3240E" w:rsidRPr="00EF5447" w:rsidRDefault="00B3240E" w:rsidP="00583ABD">
            <w:pPr>
              <w:pStyle w:val="TAC"/>
            </w:pPr>
            <w:r w:rsidRPr="009A0FA6">
              <w:rPr>
                <w:rFonts w:eastAsia="Malgun Gothic" w:cs="Arial"/>
                <w:szCs w:val="18"/>
                <w:lang w:val="en-US" w:eastAsia="ko-KR"/>
              </w:rPr>
              <w:t>957.5</w:t>
            </w:r>
          </w:p>
        </w:tc>
        <w:tc>
          <w:tcPr>
            <w:tcW w:w="867" w:type="dxa"/>
            <w:gridSpan w:val="2"/>
            <w:shd w:val="clear" w:color="auto" w:fill="auto"/>
          </w:tcPr>
          <w:p w14:paraId="1032759B" w14:textId="77777777" w:rsidR="00B3240E" w:rsidRPr="00EF5447" w:rsidRDefault="00B3240E" w:rsidP="00583ABD">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7AD67DB2" w14:textId="77777777" w:rsidR="00B3240E" w:rsidRPr="00EF5447" w:rsidRDefault="00B3240E" w:rsidP="00583ABD">
            <w:pPr>
              <w:pStyle w:val="TAC"/>
              <w:rPr>
                <w:rFonts w:eastAsia="MS Mincho"/>
              </w:rPr>
            </w:pPr>
            <w:r w:rsidRPr="009A0FA6">
              <w:rPr>
                <w:rFonts w:eastAsia="Malgun Gothic" w:cs="Arial"/>
                <w:szCs w:val="18"/>
                <w:lang w:val="en-US" w:eastAsia="ko-KR"/>
              </w:rPr>
              <w:t>N/A</w:t>
            </w:r>
          </w:p>
        </w:tc>
      </w:tr>
      <w:tr w:rsidR="00B3240E" w:rsidRPr="00EF5447" w14:paraId="3997EC74"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921B63A"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4D58C24F" w14:textId="77777777" w:rsidR="00B3240E" w:rsidRPr="00EF5447" w:rsidRDefault="00B3240E" w:rsidP="00583ABD">
            <w:pPr>
              <w:pStyle w:val="TAC"/>
              <w:rPr>
                <w:rFonts w:eastAsia="MS Mincho"/>
              </w:rPr>
            </w:pPr>
            <w:r w:rsidRPr="009A0FA6">
              <w:rPr>
                <w:rFonts w:eastAsia="Malgun Gothic" w:cs="Arial"/>
                <w:kern w:val="2"/>
                <w:szCs w:val="18"/>
                <w:lang w:val="en-US" w:eastAsia="ko-KR"/>
              </w:rPr>
              <w:t>28</w:t>
            </w:r>
          </w:p>
        </w:tc>
        <w:tc>
          <w:tcPr>
            <w:tcW w:w="1380" w:type="dxa"/>
            <w:gridSpan w:val="2"/>
            <w:shd w:val="clear" w:color="auto" w:fill="auto"/>
            <w:noWrap/>
          </w:tcPr>
          <w:p w14:paraId="61233879" w14:textId="77777777" w:rsidR="00B3240E" w:rsidRPr="00EF5447" w:rsidRDefault="00B3240E" w:rsidP="00583ABD">
            <w:pPr>
              <w:pStyle w:val="TAC"/>
            </w:pPr>
            <w:r>
              <w:rPr>
                <w:rFonts w:eastAsia="Malgun Gothic" w:cs="Arial"/>
                <w:szCs w:val="18"/>
                <w:lang w:val="en-US" w:eastAsia="ko-KR"/>
              </w:rPr>
              <w:t>N/A</w:t>
            </w:r>
          </w:p>
        </w:tc>
        <w:tc>
          <w:tcPr>
            <w:tcW w:w="817" w:type="dxa"/>
            <w:gridSpan w:val="2"/>
            <w:shd w:val="clear" w:color="auto" w:fill="auto"/>
            <w:noWrap/>
          </w:tcPr>
          <w:p w14:paraId="1F3A69C1" w14:textId="77777777" w:rsidR="00B3240E" w:rsidRPr="00EF5447" w:rsidRDefault="00B3240E" w:rsidP="00583ABD">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1EF7C4E4" w14:textId="77777777" w:rsidR="00B3240E" w:rsidRPr="00EF5447" w:rsidRDefault="00B3240E" w:rsidP="00583ABD">
            <w:pPr>
              <w:pStyle w:val="TAC"/>
              <w:rPr>
                <w:rFonts w:eastAsia="MS Mincho"/>
              </w:rPr>
            </w:pPr>
            <w:r>
              <w:rPr>
                <w:rFonts w:eastAsia="Malgun Gothic" w:cs="Arial"/>
                <w:szCs w:val="18"/>
                <w:lang w:val="en-US" w:eastAsia="ko-KR"/>
              </w:rPr>
              <w:t>N/A</w:t>
            </w:r>
          </w:p>
        </w:tc>
        <w:tc>
          <w:tcPr>
            <w:tcW w:w="1323" w:type="dxa"/>
            <w:gridSpan w:val="2"/>
            <w:shd w:val="clear" w:color="auto" w:fill="auto"/>
            <w:noWrap/>
          </w:tcPr>
          <w:p w14:paraId="22492603" w14:textId="77777777" w:rsidR="00B3240E" w:rsidRPr="00EF5447" w:rsidRDefault="00B3240E" w:rsidP="00583ABD">
            <w:pPr>
              <w:pStyle w:val="TAC"/>
            </w:pPr>
            <w:r w:rsidRPr="009A0FA6">
              <w:rPr>
                <w:rFonts w:eastAsia="Malgun Gothic" w:cs="Arial"/>
                <w:szCs w:val="18"/>
                <w:lang w:val="en-US" w:eastAsia="ko-KR"/>
              </w:rPr>
              <w:t>800</w:t>
            </w:r>
          </w:p>
        </w:tc>
        <w:tc>
          <w:tcPr>
            <w:tcW w:w="867" w:type="dxa"/>
            <w:gridSpan w:val="2"/>
            <w:shd w:val="clear" w:color="auto" w:fill="auto"/>
          </w:tcPr>
          <w:p w14:paraId="6B4409FE" w14:textId="77777777" w:rsidR="00B3240E" w:rsidRPr="00EF5447" w:rsidRDefault="00B3240E" w:rsidP="00583ABD">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14:paraId="2C404B5D" w14:textId="77777777" w:rsidR="00B3240E" w:rsidRPr="00EF5447" w:rsidRDefault="00B3240E" w:rsidP="00583ABD">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B3240E" w:rsidRPr="00EF5447" w14:paraId="48B3E12A"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456E46D"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6485EB9C" w14:textId="77777777" w:rsidR="00B3240E" w:rsidRPr="00EF5447" w:rsidRDefault="00B3240E" w:rsidP="00583ABD">
            <w:pPr>
              <w:pStyle w:val="TAC"/>
              <w:rPr>
                <w:rFonts w:eastAsia="MS Mincho"/>
              </w:rPr>
            </w:pPr>
            <w:r w:rsidRPr="009A0FA6">
              <w:rPr>
                <w:rFonts w:eastAsia="Malgun Gothic" w:cs="Arial"/>
                <w:kern w:val="2"/>
                <w:szCs w:val="18"/>
                <w:lang w:val="en-US" w:eastAsia="ko-KR"/>
              </w:rPr>
              <w:t>n3</w:t>
            </w:r>
          </w:p>
        </w:tc>
        <w:tc>
          <w:tcPr>
            <w:tcW w:w="1380" w:type="dxa"/>
            <w:gridSpan w:val="2"/>
            <w:shd w:val="clear" w:color="auto" w:fill="auto"/>
            <w:noWrap/>
          </w:tcPr>
          <w:p w14:paraId="00AC9A7D" w14:textId="77777777" w:rsidR="00B3240E" w:rsidRPr="00EF5447" w:rsidRDefault="00B3240E" w:rsidP="00583ABD">
            <w:pPr>
              <w:pStyle w:val="TAC"/>
            </w:pPr>
            <w:r w:rsidRPr="003C4CEC">
              <w:rPr>
                <w:rFonts w:eastAsia="Malgun Gothic" w:cs="Arial"/>
                <w:szCs w:val="18"/>
                <w:lang w:val="en-US" w:eastAsia="ko-KR"/>
              </w:rPr>
              <w:t>1712.5</w:t>
            </w:r>
          </w:p>
        </w:tc>
        <w:tc>
          <w:tcPr>
            <w:tcW w:w="817" w:type="dxa"/>
            <w:gridSpan w:val="2"/>
            <w:shd w:val="clear" w:color="auto" w:fill="auto"/>
            <w:noWrap/>
          </w:tcPr>
          <w:p w14:paraId="78AF6694" w14:textId="77777777" w:rsidR="00B3240E" w:rsidRPr="00EF5447" w:rsidRDefault="00B3240E" w:rsidP="00583ABD">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14:paraId="7BFF2C4E" w14:textId="77777777" w:rsidR="00B3240E" w:rsidRPr="00EF5447" w:rsidRDefault="00B3240E" w:rsidP="00583ABD">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14:paraId="0753B156" w14:textId="77777777" w:rsidR="00B3240E" w:rsidRPr="00EF5447" w:rsidRDefault="00B3240E" w:rsidP="00583ABD">
            <w:pPr>
              <w:pStyle w:val="TAC"/>
            </w:pPr>
            <w:r w:rsidRPr="009A0FA6">
              <w:rPr>
                <w:rFonts w:eastAsia="Malgun Gothic" w:cs="Arial"/>
                <w:szCs w:val="18"/>
                <w:lang w:val="en-US" w:eastAsia="ko-KR"/>
              </w:rPr>
              <w:t>1807.5</w:t>
            </w:r>
          </w:p>
        </w:tc>
        <w:tc>
          <w:tcPr>
            <w:tcW w:w="867" w:type="dxa"/>
            <w:gridSpan w:val="2"/>
            <w:shd w:val="clear" w:color="auto" w:fill="auto"/>
          </w:tcPr>
          <w:p w14:paraId="30C6F39B" w14:textId="77777777" w:rsidR="00B3240E" w:rsidRPr="00EF5447" w:rsidRDefault="00B3240E" w:rsidP="00583ABD">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14:paraId="5B7C4019" w14:textId="77777777" w:rsidR="00B3240E" w:rsidRPr="00EF5447" w:rsidRDefault="00B3240E" w:rsidP="00583ABD">
            <w:pPr>
              <w:pStyle w:val="TAC"/>
              <w:rPr>
                <w:rFonts w:eastAsia="MS Mincho"/>
              </w:rPr>
            </w:pPr>
            <w:r w:rsidRPr="009A0FA6">
              <w:rPr>
                <w:rFonts w:eastAsia="Malgun Gothic" w:cs="Arial"/>
                <w:szCs w:val="18"/>
                <w:lang w:val="en-US" w:eastAsia="ko-KR"/>
              </w:rPr>
              <w:t>N/A</w:t>
            </w:r>
          </w:p>
        </w:tc>
      </w:tr>
      <w:tr w:rsidR="00B3240E" w:rsidRPr="00EF5447" w14:paraId="6E513C34" w14:textId="77777777" w:rsidTr="00583ABD">
        <w:trPr>
          <w:trHeight w:val="54"/>
          <w:jc w:val="center"/>
        </w:trPr>
        <w:tc>
          <w:tcPr>
            <w:tcW w:w="2259" w:type="dxa"/>
            <w:tcBorders>
              <w:top w:val="single" w:sz="4" w:space="0" w:color="auto"/>
              <w:bottom w:val="nil"/>
            </w:tcBorders>
            <w:shd w:val="clear" w:color="auto" w:fill="auto"/>
          </w:tcPr>
          <w:p w14:paraId="37D1D92E" w14:textId="77777777" w:rsidR="00B3240E" w:rsidRPr="00EF5447" w:rsidRDefault="00B3240E" w:rsidP="00583ABD">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08859A26" w14:textId="77777777" w:rsidR="00B3240E" w:rsidRPr="00EF5447" w:rsidRDefault="00B3240E" w:rsidP="00583ABD">
            <w:pPr>
              <w:pStyle w:val="TAC"/>
              <w:rPr>
                <w:rFonts w:eastAsia="MS Mincho"/>
              </w:rPr>
            </w:pPr>
            <w:r w:rsidRPr="00EF5447">
              <w:t>8</w:t>
            </w:r>
          </w:p>
        </w:tc>
        <w:tc>
          <w:tcPr>
            <w:tcW w:w="1380" w:type="dxa"/>
            <w:gridSpan w:val="2"/>
            <w:shd w:val="clear" w:color="auto" w:fill="auto"/>
            <w:noWrap/>
          </w:tcPr>
          <w:p w14:paraId="08774E84" w14:textId="77777777" w:rsidR="00B3240E" w:rsidRPr="00EF5447" w:rsidRDefault="00B3240E" w:rsidP="00583ABD">
            <w:pPr>
              <w:pStyle w:val="TAC"/>
            </w:pPr>
            <w:r w:rsidRPr="003C4CEC">
              <w:t>910</w:t>
            </w:r>
          </w:p>
        </w:tc>
        <w:tc>
          <w:tcPr>
            <w:tcW w:w="817" w:type="dxa"/>
            <w:gridSpan w:val="2"/>
            <w:shd w:val="clear" w:color="auto" w:fill="auto"/>
            <w:noWrap/>
          </w:tcPr>
          <w:p w14:paraId="640BE5F5"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3781D733"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0B298849" w14:textId="77777777" w:rsidR="00B3240E" w:rsidRPr="00EF5447" w:rsidRDefault="00B3240E" w:rsidP="00583ABD">
            <w:pPr>
              <w:pStyle w:val="TAC"/>
            </w:pPr>
            <w:r w:rsidRPr="00EF5447">
              <w:t>955</w:t>
            </w:r>
          </w:p>
        </w:tc>
        <w:tc>
          <w:tcPr>
            <w:tcW w:w="867" w:type="dxa"/>
            <w:gridSpan w:val="2"/>
            <w:shd w:val="clear" w:color="auto" w:fill="auto"/>
          </w:tcPr>
          <w:p w14:paraId="535E1A4E" w14:textId="77777777" w:rsidR="00B3240E" w:rsidRPr="00EF5447" w:rsidRDefault="00B3240E" w:rsidP="00583ABD">
            <w:pPr>
              <w:pStyle w:val="TAC"/>
              <w:rPr>
                <w:rFonts w:eastAsia="MS Mincho"/>
              </w:rPr>
            </w:pPr>
            <w:r w:rsidRPr="00EF5447">
              <w:t>N/A</w:t>
            </w:r>
          </w:p>
        </w:tc>
        <w:tc>
          <w:tcPr>
            <w:tcW w:w="1248" w:type="dxa"/>
            <w:gridSpan w:val="3"/>
            <w:shd w:val="clear" w:color="auto" w:fill="auto"/>
          </w:tcPr>
          <w:p w14:paraId="5C240E9B" w14:textId="77777777" w:rsidR="00B3240E" w:rsidRPr="00EF5447" w:rsidRDefault="00B3240E" w:rsidP="00583ABD">
            <w:pPr>
              <w:pStyle w:val="TAC"/>
              <w:rPr>
                <w:rFonts w:eastAsia="MS Mincho"/>
              </w:rPr>
            </w:pPr>
            <w:r w:rsidRPr="00EF5447">
              <w:t>N/A</w:t>
            </w:r>
          </w:p>
        </w:tc>
      </w:tr>
      <w:tr w:rsidR="00B3240E" w:rsidRPr="00EF5447" w14:paraId="2BE96478" w14:textId="77777777" w:rsidTr="00583ABD">
        <w:trPr>
          <w:trHeight w:val="54"/>
          <w:jc w:val="center"/>
        </w:trPr>
        <w:tc>
          <w:tcPr>
            <w:tcW w:w="2259" w:type="dxa"/>
            <w:tcBorders>
              <w:top w:val="nil"/>
              <w:bottom w:val="nil"/>
            </w:tcBorders>
            <w:shd w:val="clear" w:color="auto" w:fill="auto"/>
          </w:tcPr>
          <w:p w14:paraId="3D7F864F" w14:textId="77777777" w:rsidR="00B3240E" w:rsidRPr="00EF5447" w:rsidRDefault="00B3240E" w:rsidP="00583ABD">
            <w:pPr>
              <w:pStyle w:val="TAC"/>
              <w:rPr>
                <w:rFonts w:eastAsia="MS Mincho"/>
              </w:rPr>
            </w:pPr>
          </w:p>
        </w:tc>
        <w:tc>
          <w:tcPr>
            <w:tcW w:w="868" w:type="dxa"/>
            <w:shd w:val="clear" w:color="auto" w:fill="auto"/>
          </w:tcPr>
          <w:p w14:paraId="6050626F" w14:textId="77777777" w:rsidR="00B3240E" w:rsidRPr="00EF5447" w:rsidRDefault="00B3240E" w:rsidP="00583ABD">
            <w:pPr>
              <w:pStyle w:val="TAC"/>
              <w:rPr>
                <w:rFonts w:eastAsia="MS Mincho"/>
              </w:rPr>
            </w:pPr>
            <w:r w:rsidRPr="00EF5447">
              <w:t>n28</w:t>
            </w:r>
          </w:p>
        </w:tc>
        <w:tc>
          <w:tcPr>
            <w:tcW w:w="1380" w:type="dxa"/>
            <w:gridSpan w:val="2"/>
            <w:shd w:val="clear" w:color="auto" w:fill="auto"/>
            <w:noWrap/>
          </w:tcPr>
          <w:p w14:paraId="06DD1F15" w14:textId="77777777" w:rsidR="00B3240E" w:rsidRPr="00EF5447" w:rsidRDefault="00B3240E" w:rsidP="00583ABD">
            <w:pPr>
              <w:pStyle w:val="TAC"/>
            </w:pPr>
            <w:r w:rsidRPr="003C4CEC">
              <w:t>743</w:t>
            </w:r>
          </w:p>
        </w:tc>
        <w:tc>
          <w:tcPr>
            <w:tcW w:w="817" w:type="dxa"/>
            <w:gridSpan w:val="2"/>
            <w:shd w:val="clear" w:color="auto" w:fill="auto"/>
            <w:noWrap/>
          </w:tcPr>
          <w:p w14:paraId="6BFE2B8A"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10D92ED8"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76E6C28C" w14:textId="77777777" w:rsidR="00B3240E" w:rsidRPr="00EF5447" w:rsidRDefault="00B3240E" w:rsidP="00583ABD">
            <w:pPr>
              <w:pStyle w:val="TAC"/>
            </w:pPr>
            <w:r w:rsidRPr="00EF5447">
              <w:t>798</w:t>
            </w:r>
          </w:p>
        </w:tc>
        <w:tc>
          <w:tcPr>
            <w:tcW w:w="867" w:type="dxa"/>
            <w:gridSpan w:val="2"/>
            <w:shd w:val="clear" w:color="auto" w:fill="auto"/>
          </w:tcPr>
          <w:p w14:paraId="0DC269E7" w14:textId="77777777" w:rsidR="00B3240E" w:rsidRPr="00EF5447" w:rsidRDefault="00B3240E" w:rsidP="00583ABD">
            <w:pPr>
              <w:pStyle w:val="TAC"/>
              <w:rPr>
                <w:rFonts w:eastAsia="MS Mincho"/>
              </w:rPr>
            </w:pPr>
            <w:r w:rsidRPr="00EF5447">
              <w:t>N/A</w:t>
            </w:r>
          </w:p>
        </w:tc>
        <w:tc>
          <w:tcPr>
            <w:tcW w:w="1248" w:type="dxa"/>
            <w:gridSpan w:val="3"/>
            <w:shd w:val="clear" w:color="auto" w:fill="auto"/>
          </w:tcPr>
          <w:p w14:paraId="76656BE7" w14:textId="77777777" w:rsidR="00B3240E" w:rsidRPr="00EF5447" w:rsidRDefault="00B3240E" w:rsidP="00583ABD">
            <w:pPr>
              <w:pStyle w:val="TAC"/>
              <w:rPr>
                <w:rFonts w:eastAsia="MS Mincho"/>
              </w:rPr>
            </w:pPr>
            <w:r w:rsidRPr="00EF5447">
              <w:t>N/A</w:t>
            </w:r>
          </w:p>
        </w:tc>
      </w:tr>
      <w:tr w:rsidR="00B3240E" w:rsidRPr="00EF5447" w14:paraId="43A61AE8" w14:textId="77777777" w:rsidTr="00583ABD">
        <w:trPr>
          <w:trHeight w:val="54"/>
          <w:jc w:val="center"/>
        </w:trPr>
        <w:tc>
          <w:tcPr>
            <w:tcW w:w="2259" w:type="dxa"/>
            <w:tcBorders>
              <w:top w:val="nil"/>
              <w:bottom w:val="nil"/>
            </w:tcBorders>
            <w:shd w:val="clear" w:color="auto" w:fill="auto"/>
          </w:tcPr>
          <w:p w14:paraId="33C02AA2" w14:textId="77777777" w:rsidR="00B3240E" w:rsidRPr="00EF5447" w:rsidRDefault="00B3240E" w:rsidP="00583ABD">
            <w:pPr>
              <w:pStyle w:val="TAC"/>
              <w:rPr>
                <w:rFonts w:eastAsia="MS Mincho"/>
              </w:rPr>
            </w:pPr>
          </w:p>
        </w:tc>
        <w:tc>
          <w:tcPr>
            <w:tcW w:w="868" w:type="dxa"/>
            <w:shd w:val="clear" w:color="auto" w:fill="auto"/>
          </w:tcPr>
          <w:p w14:paraId="6E3056ED" w14:textId="77777777" w:rsidR="00B3240E" w:rsidRPr="00EF5447" w:rsidRDefault="00B3240E" w:rsidP="00583ABD">
            <w:pPr>
              <w:pStyle w:val="TAC"/>
              <w:rPr>
                <w:rFonts w:eastAsia="MS Mincho"/>
              </w:rPr>
            </w:pPr>
            <w:r w:rsidRPr="00EF5447">
              <w:t>n77</w:t>
            </w:r>
          </w:p>
        </w:tc>
        <w:tc>
          <w:tcPr>
            <w:tcW w:w="1380" w:type="dxa"/>
            <w:gridSpan w:val="2"/>
            <w:shd w:val="clear" w:color="auto" w:fill="auto"/>
            <w:noWrap/>
          </w:tcPr>
          <w:p w14:paraId="4F83A647" w14:textId="77777777" w:rsidR="00B3240E" w:rsidRPr="00EF5447" w:rsidRDefault="00B3240E" w:rsidP="00583ABD">
            <w:pPr>
              <w:pStyle w:val="TAC"/>
            </w:pPr>
            <w:r>
              <w:t>N/A</w:t>
            </w:r>
          </w:p>
        </w:tc>
        <w:tc>
          <w:tcPr>
            <w:tcW w:w="817" w:type="dxa"/>
            <w:gridSpan w:val="2"/>
            <w:shd w:val="clear" w:color="auto" w:fill="auto"/>
            <w:noWrap/>
          </w:tcPr>
          <w:p w14:paraId="088EC617" w14:textId="77777777" w:rsidR="00B3240E" w:rsidRPr="00EF5447" w:rsidRDefault="00B3240E" w:rsidP="00583ABD">
            <w:pPr>
              <w:pStyle w:val="TAC"/>
              <w:rPr>
                <w:rFonts w:eastAsia="MS Mincho"/>
              </w:rPr>
            </w:pPr>
            <w:r w:rsidRPr="003C4CEC">
              <w:t>10</w:t>
            </w:r>
          </w:p>
        </w:tc>
        <w:tc>
          <w:tcPr>
            <w:tcW w:w="2554" w:type="dxa"/>
            <w:gridSpan w:val="2"/>
            <w:shd w:val="clear" w:color="auto" w:fill="auto"/>
            <w:noWrap/>
          </w:tcPr>
          <w:p w14:paraId="68522117" w14:textId="77777777" w:rsidR="00B3240E" w:rsidRPr="00EF5447" w:rsidRDefault="00B3240E" w:rsidP="00583ABD">
            <w:pPr>
              <w:pStyle w:val="TAC"/>
              <w:rPr>
                <w:rFonts w:eastAsia="MS Mincho"/>
              </w:rPr>
            </w:pPr>
            <w:r>
              <w:t>N/A</w:t>
            </w:r>
          </w:p>
        </w:tc>
        <w:tc>
          <w:tcPr>
            <w:tcW w:w="1323" w:type="dxa"/>
            <w:gridSpan w:val="2"/>
            <w:shd w:val="clear" w:color="auto" w:fill="auto"/>
            <w:noWrap/>
          </w:tcPr>
          <w:p w14:paraId="31CC6D29" w14:textId="77777777" w:rsidR="00B3240E" w:rsidRPr="00EF5447" w:rsidRDefault="00B3240E" w:rsidP="00583ABD">
            <w:pPr>
              <w:pStyle w:val="TAC"/>
            </w:pPr>
            <w:r w:rsidRPr="00EF5447">
              <w:t>3473</w:t>
            </w:r>
          </w:p>
        </w:tc>
        <w:tc>
          <w:tcPr>
            <w:tcW w:w="867" w:type="dxa"/>
            <w:gridSpan w:val="2"/>
            <w:shd w:val="clear" w:color="auto" w:fill="auto"/>
          </w:tcPr>
          <w:p w14:paraId="0A8496C3" w14:textId="77777777" w:rsidR="00B3240E" w:rsidRPr="00EF5447" w:rsidRDefault="00B3240E" w:rsidP="00583ABD">
            <w:pPr>
              <w:pStyle w:val="TAC"/>
              <w:rPr>
                <w:rFonts w:eastAsia="MS Mincho"/>
              </w:rPr>
            </w:pPr>
            <w:r w:rsidRPr="00EF5447">
              <w:t>10.3</w:t>
            </w:r>
          </w:p>
        </w:tc>
        <w:tc>
          <w:tcPr>
            <w:tcW w:w="1248" w:type="dxa"/>
            <w:gridSpan w:val="3"/>
            <w:shd w:val="clear" w:color="auto" w:fill="auto"/>
          </w:tcPr>
          <w:p w14:paraId="1B987AA7" w14:textId="77777777" w:rsidR="00B3240E" w:rsidRPr="00EF5447" w:rsidRDefault="00B3240E" w:rsidP="00583ABD">
            <w:pPr>
              <w:pStyle w:val="TAC"/>
              <w:rPr>
                <w:rFonts w:eastAsia="MS Mincho"/>
              </w:rPr>
            </w:pPr>
            <w:r w:rsidRPr="00EF5447">
              <w:rPr>
                <w:rFonts w:eastAsia="Malgun Gothic"/>
                <w:lang w:eastAsia="ko-KR"/>
              </w:rPr>
              <w:t>IMD4</w:t>
            </w:r>
          </w:p>
        </w:tc>
      </w:tr>
      <w:tr w:rsidR="00B3240E" w:rsidRPr="00EF5447" w14:paraId="43E39466" w14:textId="77777777" w:rsidTr="00583ABD">
        <w:trPr>
          <w:trHeight w:val="54"/>
          <w:jc w:val="center"/>
        </w:trPr>
        <w:tc>
          <w:tcPr>
            <w:tcW w:w="2259" w:type="dxa"/>
            <w:tcBorders>
              <w:top w:val="nil"/>
              <w:bottom w:val="nil"/>
            </w:tcBorders>
            <w:shd w:val="clear" w:color="auto" w:fill="auto"/>
          </w:tcPr>
          <w:p w14:paraId="5662FFA3" w14:textId="77777777" w:rsidR="00B3240E" w:rsidRPr="00EF5447" w:rsidRDefault="00B3240E" w:rsidP="00583ABD">
            <w:pPr>
              <w:pStyle w:val="TAC"/>
              <w:rPr>
                <w:rFonts w:eastAsia="MS Mincho"/>
              </w:rPr>
            </w:pPr>
          </w:p>
        </w:tc>
        <w:tc>
          <w:tcPr>
            <w:tcW w:w="868" w:type="dxa"/>
            <w:shd w:val="clear" w:color="auto" w:fill="auto"/>
          </w:tcPr>
          <w:p w14:paraId="2EF5E363" w14:textId="77777777" w:rsidR="00B3240E" w:rsidRPr="00EF5447" w:rsidRDefault="00B3240E" w:rsidP="00583ABD">
            <w:pPr>
              <w:pStyle w:val="TAC"/>
              <w:rPr>
                <w:rFonts w:eastAsia="MS Mincho"/>
              </w:rPr>
            </w:pPr>
            <w:r w:rsidRPr="00EF5447">
              <w:t>8</w:t>
            </w:r>
          </w:p>
        </w:tc>
        <w:tc>
          <w:tcPr>
            <w:tcW w:w="1380" w:type="dxa"/>
            <w:gridSpan w:val="2"/>
            <w:shd w:val="clear" w:color="auto" w:fill="auto"/>
            <w:noWrap/>
          </w:tcPr>
          <w:p w14:paraId="2A211845" w14:textId="77777777" w:rsidR="00B3240E" w:rsidRPr="00EF5447" w:rsidRDefault="00B3240E" w:rsidP="00583ABD">
            <w:pPr>
              <w:pStyle w:val="TAC"/>
            </w:pPr>
            <w:r w:rsidRPr="003C4CEC">
              <w:t>910</w:t>
            </w:r>
          </w:p>
        </w:tc>
        <w:tc>
          <w:tcPr>
            <w:tcW w:w="817" w:type="dxa"/>
            <w:gridSpan w:val="2"/>
            <w:shd w:val="clear" w:color="auto" w:fill="auto"/>
            <w:noWrap/>
          </w:tcPr>
          <w:p w14:paraId="52ACD799"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4BD7DBD4"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3319264A" w14:textId="77777777" w:rsidR="00B3240E" w:rsidRPr="00EF5447" w:rsidRDefault="00B3240E" w:rsidP="00583ABD">
            <w:pPr>
              <w:pStyle w:val="TAC"/>
            </w:pPr>
            <w:r w:rsidRPr="00EF5447">
              <w:t>955</w:t>
            </w:r>
          </w:p>
        </w:tc>
        <w:tc>
          <w:tcPr>
            <w:tcW w:w="867" w:type="dxa"/>
            <w:gridSpan w:val="2"/>
            <w:shd w:val="clear" w:color="auto" w:fill="auto"/>
          </w:tcPr>
          <w:p w14:paraId="66DEA94A" w14:textId="77777777" w:rsidR="00B3240E" w:rsidRPr="00EF5447" w:rsidRDefault="00B3240E" w:rsidP="00583ABD">
            <w:pPr>
              <w:pStyle w:val="TAC"/>
              <w:rPr>
                <w:rFonts w:eastAsia="MS Mincho"/>
              </w:rPr>
            </w:pPr>
            <w:r w:rsidRPr="00EF5447">
              <w:t>N/A</w:t>
            </w:r>
          </w:p>
        </w:tc>
        <w:tc>
          <w:tcPr>
            <w:tcW w:w="1248" w:type="dxa"/>
            <w:gridSpan w:val="3"/>
            <w:shd w:val="clear" w:color="auto" w:fill="auto"/>
          </w:tcPr>
          <w:p w14:paraId="071175DF"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0D02365B" w14:textId="77777777" w:rsidTr="00583ABD">
        <w:trPr>
          <w:trHeight w:val="54"/>
          <w:jc w:val="center"/>
        </w:trPr>
        <w:tc>
          <w:tcPr>
            <w:tcW w:w="2259" w:type="dxa"/>
            <w:tcBorders>
              <w:top w:val="nil"/>
              <w:bottom w:val="nil"/>
            </w:tcBorders>
            <w:shd w:val="clear" w:color="auto" w:fill="auto"/>
          </w:tcPr>
          <w:p w14:paraId="0CC0E33A" w14:textId="77777777" w:rsidR="00B3240E" w:rsidRPr="00EF5447" w:rsidRDefault="00B3240E" w:rsidP="00583ABD">
            <w:pPr>
              <w:pStyle w:val="TAC"/>
              <w:rPr>
                <w:rFonts w:eastAsia="MS Mincho"/>
              </w:rPr>
            </w:pPr>
          </w:p>
        </w:tc>
        <w:tc>
          <w:tcPr>
            <w:tcW w:w="868" w:type="dxa"/>
            <w:shd w:val="clear" w:color="auto" w:fill="auto"/>
          </w:tcPr>
          <w:p w14:paraId="5ED9D733" w14:textId="77777777" w:rsidR="00B3240E" w:rsidRPr="00EF5447" w:rsidRDefault="00B3240E" w:rsidP="00583ABD">
            <w:pPr>
              <w:pStyle w:val="TAC"/>
              <w:rPr>
                <w:rFonts w:eastAsia="MS Mincho"/>
              </w:rPr>
            </w:pPr>
            <w:r w:rsidRPr="00EF5447">
              <w:t>n28</w:t>
            </w:r>
          </w:p>
        </w:tc>
        <w:tc>
          <w:tcPr>
            <w:tcW w:w="1380" w:type="dxa"/>
            <w:gridSpan w:val="2"/>
            <w:shd w:val="clear" w:color="auto" w:fill="auto"/>
            <w:noWrap/>
          </w:tcPr>
          <w:p w14:paraId="6621A308" w14:textId="77777777" w:rsidR="00B3240E" w:rsidRPr="00EF5447" w:rsidRDefault="00B3240E" w:rsidP="00583ABD">
            <w:pPr>
              <w:pStyle w:val="TAC"/>
            </w:pPr>
            <w:r>
              <w:t>N/A</w:t>
            </w:r>
          </w:p>
        </w:tc>
        <w:tc>
          <w:tcPr>
            <w:tcW w:w="817" w:type="dxa"/>
            <w:gridSpan w:val="2"/>
            <w:shd w:val="clear" w:color="auto" w:fill="auto"/>
            <w:noWrap/>
          </w:tcPr>
          <w:p w14:paraId="33784C23"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290DB993" w14:textId="77777777" w:rsidR="00B3240E" w:rsidRPr="00EF5447" w:rsidRDefault="00B3240E" w:rsidP="00583ABD">
            <w:pPr>
              <w:pStyle w:val="TAC"/>
              <w:rPr>
                <w:rFonts w:eastAsia="MS Mincho"/>
              </w:rPr>
            </w:pPr>
            <w:r>
              <w:t>N/A</w:t>
            </w:r>
          </w:p>
        </w:tc>
        <w:tc>
          <w:tcPr>
            <w:tcW w:w="1323" w:type="dxa"/>
            <w:gridSpan w:val="2"/>
            <w:shd w:val="clear" w:color="auto" w:fill="auto"/>
            <w:noWrap/>
          </w:tcPr>
          <w:p w14:paraId="0E951499" w14:textId="77777777" w:rsidR="00B3240E" w:rsidRPr="00EF5447" w:rsidRDefault="00B3240E" w:rsidP="00583ABD">
            <w:pPr>
              <w:pStyle w:val="TAC"/>
            </w:pPr>
            <w:r w:rsidRPr="00EF5447">
              <w:t>765</w:t>
            </w:r>
          </w:p>
        </w:tc>
        <w:tc>
          <w:tcPr>
            <w:tcW w:w="867" w:type="dxa"/>
            <w:gridSpan w:val="2"/>
            <w:shd w:val="clear" w:color="auto" w:fill="auto"/>
          </w:tcPr>
          <w:p w14:paraId="0843DD0B" w14:textId="77777777" w:rsidR="00B3240E" w:rsidRPr="00EF5447" w:rsidRDefault="00B3240E" w:rsidP="00583ABD">
            <w:pPr>
              <w:pStyle w:val="TAC"/>
              <w:rPr>
                <w:rFonts w:eastAsia="MS Mincho"/>
              </w:rPr>
            </w:pPr>
            <w:r w:rsidRPr="00EF5447">
              <w:t>11.6</w:t>
            </w:r>
          </w:p>
        </w:tc>
        <w:tc>
          <w:tcPr>
            <w:tcW w:w="1248" w:type="dxa"/>
            <w:gridSpan w:val="3"/>
            <w:shd w:val="clear" w:color="auto" w:fill="auto"/>
          </w:tcPr>
          <w:p w14:paraId="2E83AFF6" w14:textId="77777777" w:rsidR="00B3240E" w:rsidRPr="00EF5447" w:rsidRDefault="00B3240E" w:rsidP="00583ABD">
            <w:pPr>
              <w:pStyle w:val="TAC"/>
              <w:rPr>
                <w:rFonts w:eastAsia="MS Mincho"/>
              </w:rPr>
            </w:pPr>
            <w:r w:rsidRPr="00EF5447">
              <w:rPr>
                <w:rFonts w:eastAsia="Malgun Gothic"/>
                <w:lang w:eastAsia="ko-KR"/>
              </w:rPr>
              <w:t>IMD4</w:t>
            </w:r>
          </w:p>
        </w:tc>
      </w:tr>
      <w:tr w:rsidR="00B3240E" w:rsidRPr="00EF5447" w14:paraId="3332A17A" w14:textId="77777777" w:rsidTr="00583ABD">
        <w:trPr>
          <w:trHeight w:val="54"/>
          <w:jc w:val="center"/>
        </w:trPr>
        <w:tc>
          <w:tcPr>
            <w:tcW w:w="2259" w:type="dxa"/>
            <w:tcBorders>
              <w:top w:val="nil"/>
              <w:bottom w:val="single" w:sz="4" w:space="0" w:color="auto"/>
            </w:tcBorders>
            <w:shd w:val="clear" w:color="auto" w:fill="auto"/>
          </w:tcPr>
          <w:p w14:paraId="28EBE733" w14:textId="77777777" w:rsidR="00B3240E" w:rsidRPr="00EF5447" w:rsidRDefault="00B3240E" w:rsidP="00583ABD">
            <w:pPr>
              <w:pStyle w:val="TAC"/>
              <w:rPr>
                <w:rFonts w:eastAsia="MS Mincho"/>
              </w:rPr>
            </w:pPr>
          </w:p>
        </w:tc>
        <w:tc>
          <w:tcPr>
            <w:tcW w:w="868" w:type="dxa"/>
            <w:shd w:val="clear" w:color="auto" w:fill="auto"/>
          </w:tcPr>
          <w:p w14:paraId="7D115475" w14:textId="77777777" w:rsidR="00B3240E" w:rsidRPr="00EF5447" w:rsidRDefault="00B3240E" w:rsidP="00583ABD">
            <w:pPr>
              <w:pStyle w:val="TAC"/>
              <w:rPr>
                <w:rFonts w:eastAsia="MS Mincho"/>
              </w:rPr>
            </w:pPr>
            <w:r w:rsidRPr="00EF5447">
              <w:t>n77</w:t>
            </w:r>
          </w:p>
        </w:tc>
        <w:tc>
          <w:tcPr>
            <w:tcW w:w="1380" w:type="dxa"/>
            <w:gridSpan w:val="2"/>
            <w:shd w:val="clear" w:color="auto" w:fill="auto"/>
            <w:noWrap/>
          </w:tcPr>
          <w:p w14:paraId="1CE210E8" w14:textId="77777777" w:rsidR="00B3240E" w:rsidRPr="00EF5447" w:rsidRDefault="00B3240E" w:rsidP="00583ABD">
            <w:pPr>
              <w:pStyle w:val="TAC"/>
            </w:pPr>
            <w:r w:rsidRPr="003C4CEC">
              <w:t>3495</w:t>
            </w:r>
          </w:p>
        </w:tc>
        <w:tc>
          <w:tcPr>
            <w:tcW w:w="817" w:type="dxa"/>
            <w:gridSpan w:val="2"/>
            <w:shd w:val="clear" w:color="auto" w:fill="auto"/>
            <w:noWrap/>
          </w:tcPr>
          <w:p w14:paraId="27AF4643" w14:textId="77777777" w:rsidR="00B3240E" w:rsidRPr="00EF5447" w:rsidRDefault="00B3240E" w:rsidP="00583ABD">
            <w:pPr>
              <w:pStyle w:val="TAC"/>
              <w:rPr>
                <w:rFonts w:eastAsia="MS Mincho"/>
              </w:rPr>
            </w:pPr>
            <w:r w:rsidRPr="003C4CEC">
              <w:t>10</w:t>
            </w:r>
          </w:p>
        </w:tc>
        <w:tc>
          <w:tcPr>
            <w:tcW w:w="2554" w:type="dxa"/>
            <w:gridSpan w:val="2"/>
            <w:shd w:val="clear" w:color="auto" w:fill="auto"/>
            <w:noWrap/>
          </w:tcPr>
          <w:p w14:paraId="0A2731BD" w14:textId="77777777" w:rsidR="00B3240E" w:rsidRPr="00EF5447" w:rsidRDefault="00B3240E" w:rsidP="00583ABD">
            <w:pPr>
              <w:pStyle w:val="TAC"/>
              <w:rPr>
                <w:rFonts w:eastAsia="MS Mincho"/>
              </w:rPr>
            </w:pPr>
            <w:r w:rsidRPr="003C4CEC">
              <w:t>50</w:t>
            </w:r>
          </w:p>
        </w:tc>
        <w:tc>
          <w:tcPr>
            <w:tcW w:w="1323" w:type="dxa"/>
            <w:gridSpan w:val="2"/>
            <w:shd w:val="clear" w:color="auto" w:fill="auto"/>
            <w:noWrap/>
          </w:tcPr>
          <w:p w14:paraId="1CABD862" w14:textId="77777777" w:rsidR="00B3240E" w:rsidRPr="00EF5447" w:rsidRDefault="00B3240E" w:rsidP="00583ABD">
            <w:pPr>
              <w:pStyle w:val="TAC"/>
            </w:pPr>
            <w:r w:rsidRPr="00EF5447">
              <w:t>3495</w:t>
            </w:r>
          </w:p>
        </w:tc>
        <w:tc>
          <w:tcPr>
            <w:tcW w:w="867" w:type="dxa"/>
            <w:gridSpan w:val="2"/>
            <w:shd w:val="clear" w:color="auto" w:fill="auto"/>
          </w:tcPr>
          <w:p w14:paraId="0798EE56" w14:textId="77777777" w:rsidR="00B3240E" w:rsidRPr="00EF5447" w:rsidRDefault="00B3240E" w:rsidP="00583ABD">
            <w:pPr>
              <w:pStyle w:val="TAC"/>
              <w:rPr>
                <w:rFonts w:eastAsia="MS Mincho"/>
              </w:rPr>
            </w:pPr>
            <w:r w:rsidRPr="00EF5447">
              <w:t>N/A</w:t>
            </w:r>
          </w:p>
        </w:tc>
        <w:tc>
          <w:tcPr>
            <w:tcW w:w="1248" w:type="dxa"/>
            <w:gridSpan w:val="3"/>
            <w:shd w:val="clear" w:color="auto" w:fill="auto"/>
          </w:tcPr>
          <w:p w14:paraId="10FC1EB4"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7B226D" w14:paraId="6CC6EBFB" w14:textId="77777777" w:rsidTr="00583ABD">
        <w:trPr>
          <w:trHeight w:val="216"/>
          <w:jc w:val="center"/>
        </w:trPr>
        <w:tc>
          <w:tcPr>
            <w:tcW w:w="2259" w:type="dxa"/>
            <w:tcBorders>
              <w:top w:val="single" w:sz="4" w:space="0" w:color="auto"/>
              <w:bottom w:val="nil"/>
            </w:tcBorders>
            <w:shd w:val="clear" w:color="auto" w:fill="auto"/>
          </w:tcPr>
          <w:p w14:paraId="3869A71A" w14:textId="77777777" w:rsidR="00B3240E" w:rsidRPr="0006210B" w:rsidRDefault="00B3240E" w:rsidP="00583ABD">
            <w:pPr>
              <w:pStyle w:val="TAC"/>
              <w:rPr>
                <w:rFonts w:eastAsia="MS Mincho"/>
              </w:rPr>
            </w:pPr>
            <w:r>
              <w:rPr>
                <w:rFonts w:cs="Arial"/>
              </w:rPr>
              <w:t>DC_8A_n28A-n78A</w:t>
            </w:r>
          </w:p>
        </w:tc>
        <w:tc>
          <w:tcPr>
            <w:tcW w:w="868" w:type="dxa"/>
            <w:shd w:val="clear" w:color="auto" w:fill="auto"/>
            <w:vAlign w:val="center"/>
          </w:tcPr>
          <w:p w14:paraId="483C6BDC" w14:textId="77777777" w:rsidR="00B3240E" w:rsidRPr="007B226D" w:rsidRDefault="00B3240E" w:rsidP="00583ABD">
            <w:pPr>
              <w:pStyle w:val="TAC"/>
            </w:pPr>
            <w:r w:rsidRPr="00E062F1">
              <w:t>8</w:t>
            </w:r>
          </w:p>
        </w:tc>
        <w:tc>
          <w:tcPr>
            <w:tcW w:w="1380" w:type="dxa"/>
            <w:gridSpan w:val="2"/>
            <w:shd w:val="clear" w:color="auto" w:fill="auto"/>
            <w:noWrap/>
          </w:tcPr>
          <w:p w14:paraId="5102A17A" w14:textId="77777777" w:rsidR="00B3240E" w:rsidRPr="007B226D" w:rsidRDefault="00B3240E" w:rsidP="00583ABD">
            <w:pPr>
              <w:pStyle w:val="TAC"/>
              <w:rPr>
                <w:rFonts w:eastAsia="Yu Mincho"/>
                <w:lang w:eastAsia="ja-JP"/>
              </w:rPr>
            </w:pPr>
            <w:r w:rsidRPr="003C4CEC">
              <w:t>910</w:t>
            </w:r>
          </w:p>
        </w:tc>
        <w:tc>
          <w:tcPr>
            <w:tcW w:w="817" w:type="dxa"/>
            <w:gridSpan w:val="2"/>
            <w:shd w:val="clear" w:color="auto" w:fill="auto"/>
            <w:noWrap/>
          </w:tcPr>
          <w:p w14:paraId="6CF994E4" w14:textId="77777777" w:rsidR="00B3240E" w:rsidRPr="007B226D" w:rsidRDefault="00B3240E" w:rsidP="00583ABD">
            <w:pPr>
              <w:pStyle w:val="TAC"/>
            </w:pPr>
            <w:r w:rsidRPr="003C4CEC">
              <w:t>5</w:t>
            </w:r>
          </w:p>
        </w:tc>
        <w:tc>
          <w:tcPr>
            <w:tcW w:w="2554" w:type="dxa"/>
            <w:gridSpan w:val="2"/>
            <w:shd w:val="clear" w:color="auto" w:fill="auto"/>
            <w:noWrap/>
          </w:tcPr>
          <w:p w14:paraId="3DD1EB49" w14:textId="77777777" w:rsidR="00B3240E" w:rsidRPr="007B226D" w:rsidRDefault="00B3240E" w:rsidP="00583ABD">
            <w:pPr>
              <w:pStyle w:val="TAC"/>
            </w:pPr>
            <w:r w:rsidRPr="003C4CEC">
              <w:t>25</w:t>
            </w:r>
          </w:p>
        </w:tc>
        <w:tc>
          <w:tcPr>
            <w:tcW w:w="1323" w:type="dxa"/>
            <w:gridSpan w:val="2"/>
            <w:shd w:val="clear" w:color="auto" w:fill="auto"/>
            <w:noWrap/>
          </w:tcPr>
          <w:p w14:paraId="393C1E1F" w14:textId="77777777" w:rsidR="00B3240E" w:rsidRPr="007B226D" w:rsidRDefault="00B3240E" w:rsidP="00583ABD">
            <w:pPr>
              <w:pStyle w:val="TAC"/>
              <w:rPr>
                <w:rFonts w:eastAsia="Yu Mincho"/>
                <w:lang w:eastAsia="ja-JP"/>
              </w:rPr>
            </w:pPr>
            <w:r w:rsidRPr="00E062F1">
              <w:t>955</w:t>
            </w:r>
          </w:p>
        </w:tc>
        <w:tc>
          <w:tcPr>
            <w:tcW w:w="867" w:type="dxa"/>
            <w:gridSpan w:val="2"/>
            <w:shd w:val="clear" w:color="auto" w:fill="auto"/>
            <w:vAlign w:val="center"/>
          </w:tcPr>
          <w:p w14:paraId="525C537E" w14:textId="77777777" w:rsidR="00B3240E" w:rsidRPr="007B226D" w:rsidRDefault="00B3240E" w:rsidP="00583ABD">
            <w:pPr>
              <w:pStyle w:val="TAC"/>
            </w:pPr>
            <w:r w:rsidRPr="00E062F1">
              <w:t>N/A</w:t>
            </w:r>
          </w:p>
        </w:tc>
        <w:tc>
          <w:tcPr>
            <w:tcW w:w="1248" w:type="dxa"/>
            <w:gridSpan w:val="3"/>
            <w:shd w:val="clear" w:color="auto" w:fill="auto"/>
            <w:vAlign w:val="center"/>
          </w:tcPr>
          <w:p w14:paraId="3AFBE682" w14:textId="77777777" w:rsidR="00B3240E" w:rsidRPr="007B226D" w:rsidRDefault="00B3240E" w:rsidP="00583ABD">
            <w:pPr>
              <w:pStyle w:val="TAC"/>
              <w:rPr>
                <w:rFonts w:eastAsia="Yu Gothic"/>
                <w:szCs w:val="18"/>
              </w:rPr>
            </w:pPr>
            <w:r w:rsidRPr="00E062F1">
              <w:t>N/A</w:t>
            </w:r>
          </w:p>
        </w:tc>
      </w:tr>
      <w:tr w:rsidR="00B3240E" w:rsidRPr="007B226D" w14:paraId="24A30FC6" w14:textId="77777777" w:rsidTr="00583ABD">
        <w:trPr>
          <w:trHeight w:val="216"/>
          <w:jc w:val="center"/>
        </w:trPr>
        <w:tc>
          <w:tcPr>
            <w:tcW w:w="2259" w:type="dxa"/>
            <w:tcBorders>
              <w:top w:val="nil"/>
              <w:bottom w:val="nil"/>
            </w:tcBorders>
            <w:shd w:val="clear" w:color="auto" w:fill="auto"/>
          </w:tcPr>
          <w:p w14:paraId="2657E576" w14:textId="77777777" w:rsidR="00B3240E" w:rsidRPr="0006210B" w:rsidRDefault="00B3240E" w:rsidP="00583ABD">
            <w:pPr>
              <w:pStyle w:val="TAC"/>
              <w:rPr>
                <w:rFonts w:eastAsia="MS Mincho"/>
              </w:rPr>
            </w:pPr>
          </w:p>
        </w:tc>
        <w:tc>
          <w:tcPr>
            <w:tcW w:w="868" w:type="dxa"/>
            <w:shd w:val="clear" w:color="auto" w:fill="auto"/>
            <w:vAlign w:val="center"/>
          </w:tcPr>
          <w:p w14:paraId="150A9B4A" w14:textId="77777777" w:rsidR="00B3240E" w:rsidRPr="007B226D" w:rsidRDefault="00B3240E" w:rsidP="00583ABD">
            <w:pPr>
              <w:pStyle w:val="TAC"/>
            </w:pPr>
            <w:r w:rsidRPr="00E062F1">
              <w:t>n28</w:t>
            </w:r>
          </w:p>
        </w:tc>
        <w:tc>
          <w:tcPr>
            <w:tcW w:w="1380" w:type="dxa"/>
            <w:gridSpan w:val="2"/>
            <w:shd w:val="clear" w:color="auto" w:fill="auto"/>
            <w:noWrap/>
          </w:tcPr>
          <w:p w14:paraId="52F41AEE" w14:textId="77777777" w:rsidR="00B3240E" w:rsidRPr="007B226D" w:rsidRDefault="00B3240E" w:rsidP="00583ABD">
            <w:pPr>
              <w:pStyle w:val="TAC"/>
              <w:rPr>
                <w:rFonts w:eastAsia="Yu Mincho"/>
                <w:lang w:eastAsia="ja-JP"/>
              </w:rPr>
            </w:pPr>
            <w:r w:rsidRPr="003C4CEC">
              <w:t>725</w:t>
            </w:r>
          </w:p>
        </w:tc>
        <w:tc>
          <w:tcPr>
            <w:tcW w:w="817" w:type="dxa"/>
            <w:gridSpan w:val="2"/>
            <w:shd w:val="clear" w:color="auto" w:fill="auto"/>
            <w:noWrap/>
          </w:tcPr>
          <w:p w14:paraId="79BA0D60" w14:textId="77777777" w:rsidR="00B3240E" w:rsidRPr="007B226D" w:rsidRDefault="00B3240E" w:rsidP="00583ABD">
            <w:pPr>
              <w:pStyle w:val="TAC"/>
            </w:pPr>
            <w:r w:rsidRPr="003C4CEC">
              <w:t>5</w:t>
            </w:r>
          </w:p>
        </w:tc>
        <w:tc>
          <w:tcPr>
            <w:tcW w:w="2554" w:type="dxa"/>
            <w:gridSpan w:val="2"/>
            <w:shd w:val="clear" w:color="auto" w:fill="auto"/>
            <w:noWrap/>
          </w:tcPr>
          <w:p w14:paraId="71A011CF" w14:textId="77777777" w:rsidR="00B3240E" w:rsidRPr="007B226D" w:rsidRDefault="00B3240E" w:rsidP="00583ABD">
            <w:pPr>
              <w:pStyle w:val="TAC"/>
            </w:pPr>
            <w:r w:rsidRPr="003C4CEC">
              <w:t>25</w:t>
            </w:r>
          </w:p>
        </w:tc>
        <w:tc>
          <w:tcPr>
            <w:tcW w:w="1323" w:type="dxa"/>
            <w:gridSpan w:val="2"/>
            <w:shd w:val="clear" w:color="auto" w:fill="auto"/>
            <w:noWrap/>
          </w:tcPr>
          <w:p w14:paraId="24D82ECF" w14:textId="77777777" w:rsidR="00B3240E" w:rsidRPr="007B226D" w:rsidRDefault="00B3240E" w:rsidP="00583ABD">
            <w:pPr>
              <w:pStyle w:val="TAC"/>
              <w:rPr>
                <w:rFonts w:eastAsia="Yu Mincho"/>
                <w:lang w:eastAsia="ja-JP"/>
              </w:rPr>
            </w:pPr>
            <w:r w:rsidRPr="00E062F1">
              <w:t>7</w:t>
            </w:r>
            <w:r>
              <w:t>80</w:t>
            </w:r>
          </w:p>
        </w:tc>
        <w:tc>
          <w:tcPr>
            <w:tcW w:w="867" w:type="dxa"/>
            <w:gridSpan w:val="2"/>
            <w:shd w:val="clear" w:color="auto" w:fill="auto"/>
            <w:vAlign w:val="center"/>
          </w:tcPr>
          <w:p w14:paraId="14887160" w14:textId="77777777" w:rsidR="00B3240E" w:rsidRPr="007B226D" w:rsidRDefault="00B3240E" w:rsidP="00583ABD">
            <w:pPr>
              <w:pStyle w:val="TAC"/>
            </w:pPr>
            <w:r w:rsidRPr="00E062F1">
              <w:t>N/A</w:t>
            </w:r>
          </w:p>
        </w:tc>
        <w:tc>
          <w:tcPr>
            <w:tcW w:w="1248" w:type="dxa"/>
            <w:gridSpan w:val="3"/>
            <w:shd w:val="clear" w:color="auto" w:fill="auto"/>
            <w:vAlign w:val="center"/>
          </w:tcPr>
          <w:p w14:paraId="51722FDD" w14:textId="77777777" w:rsidR="00B3240E" w:rsidRPr="007B226D" w:rsidRDefault="00B3240E" w:rsidP="00583ABD">
            <w:pPr>
              <w:pStyle w:val="TAC"/>
              <w:rPr>
                <w:rFonts w:eastAsia="Yu Gothic"/>
                <w:szCs w:val="18"/>
              </w:rPr>
            </w:pPr>
            <w:r w:rsidRPr="00E062F1">
              <w:t>N/A</w:t>
            </w:r>
          </w:p>
        </w:tc>
      </w:tr>
      <w:tr w:rsidR="00B3240E" w:rsidRPr="007B226D" w14:paraId="01F148C8" w14:textId="77777777" w:rsidTr="00583ABD">
        <w:trPr>
          <w:trHeight w:val="216"/>
          <w:jc w:val="center"/>
        </w:trPr>
        <w:tc>
          <w:tcPr>
            <w:tcW w:w="2259" w:type="dxa"/>
            <w:tcBorders>
              <w:top w:val="nil"/>
              <w:bottom w:val="nil"/>
            </w:tcBorders>
            <w:shd w:val="clear" w:color="auto" w:fill="auto"/>
          </w:tcPr>
          <w:p w14:paraId="1EA0D448" w14:textId="77777777" w:rsidR="00B3240E" w:rsidRPr="0006210B" w:rsidRDefault="00B3240E" w:rsidP="00583ABD">
            <w:pPr>
              <w:pStyle w:val="TAC"/>
              <w:rPr>
                <w:rFonts w:eastAsia="MS Mincho"/>
              </w:rPr>
            </w:pPr>
          </w:p>
        </w:tc>
        <w:tc>
          <w:tcPr>
            <w:tcW w:w="868" w:type="dxa"/>
            <w:shd w:val="clear" w:color="auto" w:fill="auto"/>
            <w:vAlign w:val="center"/>
          </w:tcPr>
          <w:p w14:paraId="1AFC8E39" w14:textId="77777777" w:rsidR="00B3240E" w:rsidRPr="007B226D" w:rsidRDefault="00B3240E" w:rsidP="00583ABD">
            <w:pPr>
              <w:pStyle w:val="TAC"/>
            </w:pPr>
            <w:r w:rsidRPr="00E062F1">
              <w:t>n7</w:t>
            </w:r>
            <w:r>
              <w:t>8</w:t>
            </w:r>
          </w:p>
        </w:tc>
        <w:tc>
          <w:tcPr>
            <w:tcW w:w="1380" w:type="dxa"/>
            <w:gridSpan w:val="2"/>
            <w:shd w:val="clear" w:color="auto" w:fill="auto"/>
            <w:noWrap/>
          </w:tcPr>
          <w:p w14:paraId="65E8DFCB" w14:textId="77777777" w:rsidR="00B3240E" w:rsidRPr="007B226D" w:rsidRDefault="00B3240E" w:rsidP="00583ABD">
            <w:pPr>
              <w:pStyle w:val="TAC"/>
              <w:rPr>
                <w:rFonts w:eastAsia="Yu Mincho"/>
                <w:lang w:eastAsia="ja-JP"/>
              </w:rPr>
            </w:pPr>
            <w:r>
              <w:t>N/A</w:t>
            </w:r>
          </w:p>
        </w:tc>
        <w:tc>
          <w:tcPr>
            <w:tcW w:w="817" w:type="dxa"/>
            <w:gridSpan w:val="2"/>
            <w:shd w:val="clear" w:color="auto" w:fill="auto"/>
            <w:noWrap/>
          </w:tcPr>
          <w:p w14:paraId="31DE6CB4" w14:textId="77777777" w:rsidR="00B3240E" w:rsidRPr="007B226D" w:rsidRDefault="00B3240E" w:rsidP="00583ABD">
            <w:pPr>
              <w:pStyle w:val="TAC"/>
            </w:pPr>
            <w:r w:rsidRPr="003C4CEC">
              <w:t>10</w:t>
            </w:r>
          </w:p>
        </w:tc>
        <w:tc>
          <w:tcPr>
            <w:tcW w:w="2554" w:type="dxa"/>
            <w:gridSpan w:val="2"/>
            <w:shd w:val="clear" w:color="auto" w:fill="auto"/>
            <w:noWrap/>
          </w:tcPr>
          <w:p w14:paraId="3CFCF5D4" w14:textId="77777777" w:rsidR="00B3240E" w:rsidRPr="007B226D" w:rsidRDefault="00B3240E" w:rsidP="00583ABD">
            <w:pPr>
              <w:pStyle w:val="TAC"/>
            </w:pPr>
            <w:r>
              <w:t>N/A</w:t>
            </w:r>
          </w:p>
        </w:tc>
        <w:tc>
          <w:tcPr>
            <w:tcW w:w="1323" w:type="dxa"/>
            <w:gridSpan w:val="2"/>
            <w:shd w:val="clear" w:color="auto" w:fill="auto"/>
            <w:noWrap/>
          </w:tcPr>
          <w:p w14:paraId="4F6FA7F2" w14:textId="77777777" w:rsidR="00B3240E" w:rsidRPr="007B226D" w:rsidRDefault="00B3240E" w:rsidP="00583ABD">
            <w:pPr>
              <w:pStyle w:val="TAC"/>
              <w:rPr>
                <w:rFonts w:eastAsia="Yu Mincho"/>
                <w:lang w:eastAsia="ja-JP"/>
              </w:rPr>
            </w:pPr>
            <w:r w:rsidRPr="00E062F1">
              <w:t>34</w:t>
            </w:r>
            <w:r>
              <w:t>55</w:t>
            </w:r>
          </w:p>
        </w:tc>
        <w:tc>
          <w:tcPr>
            <w:tcW w:w="867" w:type="dxa"/>
            <w:gridSpan w:val="2"/>
            <w:shd w:val="clear" w:color="auto" w:fill="auto"/>
            <w:vAlign w:val="center"/>
          </w:tcPr>
          <w:p w14:paraId="098AD844" w14:textId="77777777" w:rsidR="00B3240E" w:rsidRPr="007B226D" w:rsidRDefault="00B3240E" w:rsidP="00583ABD">
            <w:pPr>
              <w:pStyle w:val="TAC"/>
            </w:pPr>
            <w:r w:rsidRPr="00E062F1">
              <w:t>10.3</w:t>
            </w:r>
          </w:p>
        </w:tc>
        <w:tc>
          <w:tcPr>
            <w:tcW w:w="1248" w:type="dxa"/>
            <w:gridSpan w:val="3"/>
            <w:shd w:val="clear" w:color="auto" w:fill="auto"/>
            <w:vAlign w:val="center"/>
          </w:tcPr>
          <w:p w14:paraId="2E976B04" w14:textId="77777777" w:rsidR="00B3240E" w:rsidRPr="007B226D" w:rsidRDefault="00B3240E" w:rsidP="00583ABD">
            <w:pPr>
              <w:pStyle w:val="TAC"/>
              <w:rPr>
                <w:rFonts w:eastAsia="Yu Gothic"/>
                <w:szCs w:val="18"/>
              </w:rPr>
            </w:pPr>
            <w:r w:rsidRPr="00E062F1">
              <w:rPr>
                <w:rFonts w:eastAsia="Malgun Gothic"/>
                <w:lang w:eastAsia="ko-KR"/>
              </w:rPr>
              <w:t>IMD4</w:t>
            </w:r>
          </w:p>
        </w:tc>
      </w:tr>
      <w:tr w:rsidR="00B3240E" w:rsidRPr="007B226D" w14:paraId="34B9AABF" w14:textId="77777777" w:rsidTr="00583ABD">
        <w:trPr>
          <w:trHeight w:val="216"/>
          <w:jc w:val="center"/>
        </w:trPr>
        <w:tc>
          <w:tcPr>
            <w:tcW w:w="2259" w:type="dxa"/>
            <w:tcBorders>
              <w:top w:val="nil"/>
              <w:bottom w:val="nil"/>
            </w:tcBorders>
            <w:shd w:val="clear" w:color="auto" w:fill="auto"/>
          </w:tcPr>
          <w:p w14:paraId="2081C958" w14:textId="77777777" w:rsidR="00B3240E" w:rsidRPr="0006210B" w:rsidRDefault="00B3240E" w:rsidP="00583ABD">
            <w:pPr>
              <w:pStyle w:val="TAC"/>
              <w:rPr>
                <w:rFonts w:eastAsia="MS Mincho"/>
              </w:rPr>
            </w:pPr>
          </w:p>
        </w:tc>
        <w:tc>
          <w:tcPr>
            <w:tcW w:w="868" w:type="dxa"/>
            <w:shd w:val="clear" w:color="auto" w:fill="auto"/>
            <w:vAlign w:val="center"/>
          </w:tcPr>
          <w:p w14:paraId="2E1600A6" w14:textId="77777777" w:rsidR="00B3240E" w:rsidRPr="007B226D" w:rsidRDefault="00B3240E" w:rsidP="00583ABD">
            <w:pPr>
              <w:pStyle w:val="TAC"/>
            </w:pPr>
            <w:r w:rsidRPr="00E062F1">
              <w:t>8</w:t>
            </w:r>
          </w:p>
        </w:tc>
        <w:tc>
          <w:tcPr>
            <w:tcW w:w="1380" w:type="dxa"/>
            <w:gridSpan w:val="2"/>
            <w:shd w:val="clear" w:color="auto" w:fill="auto"/>
            <w:noWrap/>
          </w:tcPr>
          <w:p w14:paraId="1D23BC52" w14:textId="77777777" w:rsidR="00B3240E" w:rsidRPr="007B226D" w:rsidRDefault="00B3240E" w:rsidP="00583ABD">
            <w:pPr>
              <w:pStyle w:val="TAC"/>
              <w:rPr>
                <w:rFonts w:eastAsia="Yu Mincho"/>
                <w:lang w:eastAsia="ja-JP"/>
              </w:rPr>
            </w:pPr>
            <w:r w:rsidRPr="003C4CEC">
              <w:t>910</w:t>
            </w:r>
          </w:p>
        </w:tc>
        <w:tc>
          <w:tcPr>
            <w:tcW w:w="817" w:type="dxa"/>
            <w:gridSpan w:val="2"/>
            <w:shd w:val="clear" w:color="auto" w:fill="auto"/>
            <w:noWrap/>
          </w:tcPr>
          <w:p w14:paraId="7EFC4B5C" w14:textId="77777777" w:rsidR="00B3240E" w:rsidRPr="007B226D" w:rsidRDefault="00B3240E" w:rsidP="00583ABD">
            <w:pPr>
              <w:pStyle w:val="TAC"/>
            </w:pPr>
            <w:r w:rsidRPr="003C4CEC">
              <w:t>5</w:t>
            </w:r>
          </w:p>
        </w:tc>
        <w:tc>
          <w:tcPr>
            <w:tcW w:w="2554" w:type="dxa"/>
            <w:gridSpan w:val="2"/>
            <w:shd w:val="clear" w:color="auto" w:fill="auto"/>
            <w:noWrap/>
          </w:tcPr>
          <w:p w14:paraId="2FE403C1" w14:textId="77777777" w:rsidR="00B3240E" w:rsidRPr="007B226D" w:rsidRDefault="00B3240E" w:rsidP="00583ABD">
            <w:pPr>
              <w:pStyle w:val="TAC"/>
            </w:pPr>
            <w:r w:rsidRPr="003C4CEC">
              <w:t>25</w:t>
            </w:r>
          </w:p>
        </w:tc>
        <w:tc>
          <w:tcPr>
            <w:tcW w:w="1323" w:type="dxa"/>
            <w:gridSpan w:val="2"/>
            <w:shd w:val="clear" w:color="auto" w:fill="auto"/>
            <w:noWrap/>
          </w:tcPr>
          <w:p w14:paraId="5970DC5A" w14:textId="77777777" w:rsidR="00B3240E" w:rsidRPr="007B226D" w:rsidRDefault="00B3240E" w:rsidP="00583ABD">
            <w:pPr>
              <w:pStyle w:val="TAC"/>
              <w:rPr>
                <w:rFonts w:eastAsia="Yu Mincho"/>
                <w:lang w:eastAsia="ja-JP"/>
              </w:rPr>
            </w:pPr>
            <w:r w:rsidRPr="00E062F1">
              <w:t>955</w:t>
            </w:r>
          </w:p>
        </w:tc>
        <w:tc>
          <w:tcPr>
            <w:tcW w:w="867" w:type="dxa"/>
            <w:gridSpan w:val="2"/>
            <w:shd w:val="clear" w:color="auto" w:fill="auto"/>
            <w:vAlign w:val="center"/>
          </w:tcPr>
          <w:p w14:paraId="59C24F59" w14:textId="77777777" w:rsidR="00B3240E" w:rsidRPr="007B226D" w:rsidRDefault="00B3240E" w:rsidP="00583ABD">
            <w:pPr>
              <w:pStyle w:val="TAC"/>
            </w:pPr>
            <w:r w:rsidRPr="00E062F1">
              <w:t>N/A</w:t>
            </w:r>
          </w:p>
        </w:tc>
        <w:tc>
          <w:tcPr>
            <w:tcW w:w="1248" w:type="dxa"/>
            <w:gridSpan w:val="3"/>
            <w:shd w:val="clear" w:color="auto" w:fill="auto"/>
            <w:vAlign w:val="center"/>
          </w:tcPr>
          <w:p w14:paraId="0E6ADD54" w14:textId="77777777" w:rsidR="00B3240E" w:rsidRPr="007B226D" w:rsidRDefault="00B3240E" w:rsidP="00583ABD">
            <w:pPr>
              <w:pStyle w:val="TAC"/>
              <w:rPr>
                <w:rFonts w:eastAsia="Yu Gothic"/>
                <w:szCs w:val="18"/>
              </w:rPr>
            </w:pPr>
            <w:r w:rsidRPr="00E062F1">
              <w:rPr>
                <w:rFonts w:eastAsia="Malgun Gothic"/>
                <w:lang w:eastAsia="ko-KR"/>
              </w:rPr>
              <w:t>N/A</w:t>
            </w:r>
          </w:p>
        </w:tc>
      </w:tr>
      <w:tr w:rsidR="00B3240E" w:rsidRPr="007B226D" w14:paraId="7311AFFA" w14:textId="77777777" w:rsidTr="00583ABD">
        <w:trPr>
          <w:trHeight w:val="216"/>
          <w:jc w:val="center"/>
        </w:trPr>
        <w:tc>
          <w:tcPr>
            <w:tcW w:w="2259" w:type="dxa"/>
            <w:tcBorders>
              <w:top w:val="nil"/>
              <w:bottom w:val="nil"/>
            </w:tcBorders>
            <w:shd w:val="clear" w:color="auto" w:fill="auto"/>
          </w:tcPr>
          <w:p w14:paraId="51D822F3" w14:textId="77777777" w:rsidR="00B3240E" w:rsidRPr="0006210B" w:rsidRDefault="00B3240E" w:rsidP="00583ABD">
            <w:pPr>
              <w:pStyle w:val="TAC"/>
              <w:rPr>
                <w:rFonts w:eastAsia="MS Mincho"/>
              </w:rPr>
            </w:pPr>
          </w:p>
        </w:tc>
        <w:tc>
          <w:tcPr>
            <w:tcW w:w="868" w:type="dxa"/>
            <w:shd w:val="clear" w:color="auto" w:fill="auto"/>
            <w:vAlign w:val="center"/>
          </w:tcPr>
          <w:p w14:paraId="6BC19BA4" w14:textId="77777777" w:rsidR="00B3240E" w:rsidRPr="007B226D" w:rsidRDefault="00B3240E" w:rsidP="00583ABD">
            <w:pPr>
              <w:pStyle w:val="TAC"/>
            </w:pPr>
            <w:r w:rsidRPr="00E062F1">
              <w:t>n28</w:t>
            </w:r>
          </w:p>
        </w:tc>
        <w:tc>
          <w:tcPr>
            <w:tcW w:w="1380" w:type="dxa"/>
            <w:gridSpan w:val="2"/>
            <w:shd w:val="clear" w:color="auto" w:fill="auto"/>
            <w:noWrap/>
          </w:tcPr>
          <w:p w14:paraId="7D7CDAD6" w14:textId="77777777" w:rsidR="00B3240E" w:rsidRPr="007B226D" w:rsidRDefault="00B3240E" w:rsidP="00583ABD">
            <w:pPr>
              <w:pStyle w:val="TAC"/>
              <w:rPr>
                <w:rFonts w:eastAsia="Yu Mincho"/>
                <w:lang w:eastAsia="ja-JP"/>
              </w:rPr>
            </w:pPr>
            <w:r>
              <w:t>N/A</w:t>
            </w:r>
          </w:p>
        </w:tc>
        <w:tc>
          <w:tcPr>
            <w:tcW w:w="817" w:type="dxa"/>
            <w:gridSpan w:val="2"/>
            <w:shd w:val="clear" w:color="auto" w:fill="auto"/>
            <w:noWrap/>
          </w:tcPr>
          <w:p w14:paraId="39E4321D" w14:textId="77777777" w:rsidR="00B3240E" w:rsidRPr="007B226D" w:rsidRDefault="00B3240E" w:rsidP="00583ABD">
            <w:pPr>
              <w:pStyle w:val="TAC"/>
            </w:pPr>
            <w:r w:rsidRPr="003C4CEC">
              <w:t>5</w:t>
            </w:r>
          </w:p>
        </w:tc>
        <w:tc>
          <w:tcPr>
            <w:tcW w:w="2554" w:type="dxa"/>
            <w:gridSpan w:val="2"/>
            <w:shd w:val="clear" w:color="auto" w:fill="auto"/>
            <w:noWrap/>
          </w:tcPr>
          <w:p w14:paraId="02634B72" w14:textId="77777777" w:rsidR="00B3240E" w:rsidRPr="007B226D" w:rsidRDefault="00B3240E" w:rsidP="00583ABD">
            <w:pPr>
              <w:pStyle w:val="TAC"/>
            </w:pPr>
            <w:r>
              <w:t>N/A</w:t>
            </w:r>
          </w:p>
        </w:tc>
        <w:tc>
          <w:tcPr>
            <w:tcW w:w="1323" w:type="dxa"/>
            <w:gridSpan w:val="2"/>
            <w:shd w:val="clear" w:color="auto" w:fill="auto"/>
            <w:noWrap/>
          </w:tcPr>
          <w:p w14:paraId="3651FDC7" w14:textId="77777777" w:rsidR="00B3240E" w:rsidRPr="007B226D" w:rsidRDefault="00B3240E" w:rsidP="00583ABD">
            <w:pPr>
              <w:pStyle w:val="TAC"/>
              <w:rPr>
                <w:rFonts w:eastAsia="Yu Mincho"/>
                <w:lang w:eastAsia="ja-JP"/>
              </w:rPr>
            </w:pPr>
            <w:r w:rsidRPr="00E062F1">
              <w:t>765</w:t>
            </w:r>
          </w:p>
        </w:tc>
        <w:tc>
          <w:tcPr>
            <w:tcW w:w="867" w:type="dxa"/>
            <w:gridSpan w:val="2"/>
            <w:shd w:val="clear" w:color="auto" w:fill="auto"/>
            <w:vAlign w:val="center"/>
          </w:tcPr>
          <w:p w14:paraId="028178F7" w14:textId="77777777" w:rsidR="00B3240E" w:rsidRPr="007B226D" w:rsidRDefault="00B3240E" w:rsidP="00583ABD">
            <w:pPr>
              <w:pStyle w:val="TAC"/>
            </w:pPr>
            <w:r w:rsidRPr="00E062F1">
              <w:t>11.6</w:t>
            </w:r>
          </w:p>
        </w:tc>
        <w:tc>
          <w:tcPr>
            <w:tcW w:w="1248" w:type="dxa"/>
            <w:gridSpan w:val="3"/>
            <w:shd w:val="clear" w:color="auto" w:fill="auto"/>
            <w:vAlign w:val="center"/>
          </w:tcPr>
          <w:p w14:paraId="3C0A52A7" w14:textId="77777777" w:rsidR="00B3240E" w:rsidRPr="007B226D" w:rsidRDefault="00B3240E" w:rsidP="00583ABD">
            <w:pPr>
              <w:pStyle w:val="TAC"/>
              <w:rPr>
                <w:rFonts w:eastAsia="Yu Gothic"/>
                <w:szCs w:val="18"/>
              </w:rPr>
            </w:pPr>
            <w:r w:rsidRPr="00E062F1">
              <w:rPr>
                <w:rFonts w:eastAsia="Malgun Gothic"/>
                <w:lang w:eastAsia="ko-KR"/>
              </w:rPr>
              <w:t>IMD4</w:t>
            </w:r>
          </w:p>
        </w:tc>
      </w:tr>
      <w:tr w:rsidR="00B3240E" w:rsidRPr="007B226D" w14:paraId="1A128874" w14:textId="77777777" w:rsidTr="00583ABD">
        <w:trPr>
          <w:trHeight w:val="216"/>
          <w:jc w:val="center"/>
        </w:trPr>
        <w:tc>
          <w:tcPr>
            <w:tcW w:w="2259" w:type="dxa"/>
            <w:tcBorders>
              <w:top w:val="nil"/>
              <w:bottom w:val="single" w:sz="4" w:space="0" w:color="auto"/>
            </w:tcBorders>
            <w:shd w:val="clear" w:color="auto" w:fill="auto"/>
          </w:tcPr>
          <w:p w14:paraId="0898FC77" w14:textId="77777777" w:rsidR="00B3240E" w:rsidRPr="0006210B" w:rsidRDefault="00B3240E" w:rsidP="00583ABD">
            <w:pPr>
              <w:pStyle w:val="TAC"/>
              <w:rPr>
                <w:rFonts w:eastAsia="MS Mincho"/>
              </w:rPr>
            </w:pPr>
          </w:p>
        </w:tc>
        <w:tc>
          <w:tcPr>
            <w:tcW w:w="868" w:type="dxa"/>
            <w:shd w:val="clear" w:color="auto" w:fill="auto"/>
            <w:vAlign w:val="center"/>
          </w:tcPr>
          <w:p w14:paraId="701A1168" w14:textId="77777777" w:rsidR="00B3240E" w:rsidRPr="007B226D" w:rsidRDefault="00B3240E" w:rsidP="00583ABD">
            <w:pPr>
              <w:pStyle w:val="TAC"/>
            </w:pPr>
            <w:r w:rsidRPr="00E062F1">
              <w:t>n7</w:t>
            </w:r>
            <w:r>
              <w:t>8</w:t>
            </w:r>
          </w:p>
        </w:tc>
        <w:tc>
          <w:tcPr>
            <w:tcW w:w="1380" w:type="dxa"/>
            <w:gridSpan w:val="2"/>
            <w:shd w:val="clear" w:color="auto" w:fill="auto"/>
            <w:noWrap/>
          </w:tcPr>
          <w:p w14:paraId="331ABB1E" w14:textId="77777777" w:rsidR="00B3240E" w:rsidRPr="007B226D" w:rsidRDefault="00B3240E" w:rsidP="00583ABD">
            <w:pPr>
              <w:pStyle w:val="TAC"/>
              <w:rPr>
                <w:rFonts w:eastAsia="Yu Mincho"/>
                <w:lang w:eastAsia="ja-JP"/>
              </w:rPr>
            </w:pPr>
            <w:r w:rsidRPr="003C4CEC">
              <w:t>3495</w:t>
            </w:r>
          </w:p>
        </w:tc>
        <w:tc>
          <w:tcPr>
            <w:tcW w:w="817" w:type="dxa"/>
            <w:gridSpan w:val="2"/>
            <w:shd w:val="clear" w:color="auto" w:fill="auto"/>
            <w:noWrap/>
          </w:tcPr>
          <w:p w14:paraId="23893CF3" w14:textId="77777777" w:rsidR="00B3240E" w:rsidRPr="007B226D" w:rsidRDefault="00B3240E" w:rsidP="00583ABD">
            <w:pPr>
              <w:pStyle w:val="TAC"/>
            </w:pPr>
            <w:r w:rsidRPr="003C4CEC">
              <w:t>10</w:t>
            </w:r>
          </w:p>
        </w:tc>
        <w:tc>
          <w:tcPr>
            <w:tcW w:w="2554" w:type="dxa"/>
            <w:gridSpan w:val="2"/>
            <w:shd w:val="clear" w:color="auto" w:fill="auto"/>
            <w:noWrap/>
          </w:tcPr>
          <w:p w14:paraId="62F401F4" w14:textId="77777777" w:rsidR="00B3240E" w:rsidRPr="007B226D" w:rsidRDefault="00B3240E" w:rsidP="00583ABD">
            <w:pPr>
              <w:pStyle w:val="TAC"/>
            </w:pPr>
            <w:r w:rsidRPr="003C4CEC">
              <w:t>50</w:t>
            </w:r>
          </w:p>
        </w:tc>
        <w:tc>
          <w:tcPr>
            <w:tcW w:w="1323" w:type="dxa"/>
            <w:gridSpan w:val="2"/>
            <w:shd w:val="clear" w:color="auto" w:fill="auto"/>
            <w:noWrap/>
          </w:tcPr>
          <w:p w14:paraId="45FBD903" w14:textId="77777777" w:rsidR="00B3240E" w:rsidRPr="007B226D" w:rsidRDefault="00B3240E" w:rsidP="00583ABD">
            <w:pPr>
              <w:pStyle w:val="TAC"/>
              <w:rPr>
                <w:rFonts w:eastAsia="Yu Mincho"/>
                <w:lang w:eastAsia="ja-JP"/>
              </w:rPr>
            </w:pPr>
            <w:r w:rsidRPr="00E062F1">
              <w:t>3495</w:t>
            </w:r>
          </w:p>
        </w:tc>
        <w:tc>
          <w:tcPr>
            <w:tcW w:w="867" w:type="dxa"/>
            <w:gridSpan w:val="2"/>
            <w:shd w:val="clear" w:color="auto" w:fill="auto"/>
            <w:vAlign w:val="center"/>
          </w:tcPr>
          <w:p w14:paraId="69C12D17" w14:textId="77777777" w:rsidR="00B3240E" w:rsidRPr="007B226D" w:rsidRDefault="00B3240E" w:rsidP="00583ABD">
            <w:pPr>
              <w:pStyle w:val="TAC"/>
            </w:pPr>
            <w:r w:rsidRPr="00E062F1">
              <w:t>N/A</w:t>
            </w:r>
          </w:p>
        </w:tc>
        <w:tc>
          <w:tcPr>
            <w:tcW w:w="1248" w:type="dxa"/>
            <w:gridSpan w:val="3"/>
            <w:shd w:val="clear" w:color="auto" w:fill="auto"/>
            <w:vAlign w:val="center"/>
          </w:tcPr>
          <w:p w14:paraId="32EBC5DD" w14:textId="77777777" w:rsidR="00B3240E" w:rsidRPr="007B226D" w:rsidRDefault="00B3240E" w:rsidP="00583ABD">
            <w:pPr>
              <w:pStyle w:val="TAC"/>
              <w:rPr>
                <w:rFonts w:eastAsia="Yu Gothic"/>
                <w:szCs w:val="18"/>
              </w:rPr>
            </w:pPr>
            <w:r w:rsidRPr="00E062F1">
              <w:rPr>
                <w:rFonts w:eastAsia="Malgun Gothic"/>
                <w:lang w:eastAsia="ko-KR"/>
              </w:rPr>
              <w:t>N/A</w:t>
            </w:r>
          </w:p>
        </w:tc>
      </w:tr>
      <w:tr w:rsidR="00B3240E" w:rsidRPr="00E062F1" w14:paraId="043C1907" w14:textId="77777777" w:rsidTr="00583ABD">
        <w:trPr>
          <w:trHeight w:val="216"/>
          <w:jc w:val="center"/>
        </w:trPr>
        <w:tc>
          <w:tcPr>
            <w:tcW w:w="2259" w:type="dxa"/>
            <w:tcBorders>
              <w:top w:val="single" w:sz="4" w:space="0" w:color="auto"/>
              <w:bottom w:val="nil"/>
            </w:tcBorders>
            <w:shd w:val="clear" w:color="auto" w:fill="auto"/>
          </w:tcPr>
          <w:p w14:paraId="54098376" w14:textId="77777777" w:rsidR="00B3240E" w:rsidRPr="0006210B" w:rsidRDefault="00B3240E" w:rsidP="00583ABD">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0C051DFD" w14:textId="77777777" w:rsidR="00B3240E" w:rsidRPr="00E062F1" w:rsidRDefault="00B3240E" w:rsidP="00583ABD">
            <w:pPr>
              <w:pStyle w:val="TAC"/>
            </w:pPr>
            <w:r>
              <w:rPr>
                <w:rFonts w:cs="Arial"/>
                <w:lang w:eastAsia="zh-CN"/>
              </w:rPr>
              <w:t>8</w:t>
            </w:r>
          </w:p>
        </w:tc>
        <w:tc>
          <w:tcPr>
            <w:tcW w:w="1380" w:type="dxa"/>
            <w:gridSpan w:val="2"/>
            <w:shd w:val="clear" w:color="auto" w:fill="auto"/>
            <w:noWrap/>
          </w:tcPr>
          <w:p w14:paraId="3B5C1767" w14:textId="77777777" w:rsidR="00B3240E" w:rsidRPr="00E062F1" w:rsidRDefault="00B3240E" w:rsidP="00583ABD">
            <w:pPr>
              <w:pStyle w:val="TAC"/>
            </w:pPr>
            <w:r w:rsidRPr="003C4CEC">
              <w:rPr>
                <w:lang w:eastAsia="zh-CN"/>
              </w:rPr>
              <w:t>912.5</w:t>
            </w:r>
          </w:p>
        </w:tc>
        <w:tc>
          <w:tcPr>
            <w:tcW w:w="817" w:type="dxa"/>
            <w:gridSpan w:val="2"/>
            <w:shd w:val="clear" w:color="auto" w:fill="auto"/>
            <w:noWrap/>
          </w:tcPr>
          <w:p w14:paraId="56FA8F80" w14:textId="77777777" w:rsidR="00B3240E" w:rsidRPr="00E062F1" w:rsidRDefault="00B3240E" w:rsidP="00583ABD">
            <w:pPr>
              <w:pStyle w:val="TAC"/>
            </w:pPr>
            <w:r w:rsidRPr="003C4CEC">
              <w:rPr>
                <w:lang w:eastAsia="zh-CN"/>
              </w:rPr>
              <w:t>5</w:t>
            </w:r>
          </w:p>
        </w:tc>
        <w:tc>
          <w:tcPr>
            <w:tcW w:w="2554" w:type="dxa"/>
            <w:gridSpan w:val="2"/>
            <w:shd w:val="clear" w:color="auto" w:fill="auto"/>
            <w:noWrap/>
          </w:tcPr>
          <w:p w14:paraId="65600D78" w14:textId="77777777" w:rsidR="00B3240E" w:rsidRPr="00E062F1" w:rsidRDefault="00B3240E" w:rsidP="00583ABD">
            <w:pPr>
              <w:pStyle w:val="TAC"/>
            </w:pPr>
            <w:r w:rsidRPr="003C4CEC">
              <w:rPr>
                <w:lang w:eastAsia="zh-CN"/>
              </w:rPr>
              <w:t>25</w:t>
            </w:r>
          </w:p>
        </w:tc>
        <w:tc>
          <w:tcPr>
            <w:tcW w:w="1323" w:type="dxa"/>
            <w:gridSpan w:val="2"/>
            <w:shd w:val="clear" w:color="auto" w:fill="auto"/>
            <w:noWrap/>
          </w:tcPr>
          <w:p w14:paraId="30F1AAFB" w14:textId="77777777" w:rsidR="00B3240E" w:rsidRPr="00E062F1" w:rsidRDefault="00B3240E" w:rsidP="00583ABD">
            <w:pPr>
              <w:pStyle w:val="TAC"/>
            </w:pPr>
            <w:r>
              <w:rPr>
                <w:lang w:eastAsia="zh-CN"/>
              </w:rPr>
              <w:t>957.5</w:t>
            </w:r>
          </w:p>
        </w:tc>
        <w:tc>
          <w:tcPr>
            <w:tcW w:w="867" w:type="dxa"/>
            <w:gridSpan w:val="2"/>
            <w:shd w:val="clear" w:color="auto" w:fill="auto"/>
            <w:vAlign w:val="center"/>
          </w:tcPr>
          <w:p w14:paraId="423938B9" w14:textId="77777777" w:rsidR="00B3240E" w:rsidRPr="00E062F1" w:rsidRDefault="00B3240E" w:rsidP="00583ABD">
            <w:pPr>
              <w:pStyle w:val="TAC"/>
            </w:pPr>
            <w:r>
              <w:rPr>
                <w:rFonts w:cs="Arial"/>
                <w:lang w:eastAsia="zh-CN"/>
              </w:rPr>
              <w:t>N/A</w:t>
            </w:r>
          </w:p>
        </w:tc>
        <w:tc>
          <w:tcPr>
            <w:tcW w:w="1248" w:type="dxa"/>
            <w:gridSpan w:val="3"/>
            <w:shd w:val="clear" w:color="auto" w:fill="auto"/>
            <w:vAlign w:val="center"/>
          </w:tcPr>
          <w:p w14:paraId="2841ED5F" w14:textId="77777777" w:rsidR="00B3240E" w:rsidRPr="00E062F1" w:rsidRDefault="00B3240E" w:rsidP="00583ABD">
            <w:pPr>
              <w:pStyle w:val="TAC"/>
              <w:rPr>
                <w:rFonts w:eastAsia="Malgun Gothic"/>
                <w:lang w:eastAsia="ko-KR"/>
              </w:rPr>
            </w:pPr>
            <w:r>
              <w:rPr>
                <w:rFonts w:cs="Arial"/>
                <w:lang w:eastAsia="zh-CN"/>
              </w:rPr>
              <w:t>N/A</w:t>
            </w:r>
          </w:p>
        </w:tc>
      </w:tr>
      <w:tr w:rsidR="00B3240E" w:rsidRPr="00E062F1" w14:paraId="5420DE06" w14:textId="77777777" w:rsidTr="00583ABD">
        <w:trPr>
          <w:trHeight w:val="216"/>
          <w:jc w:val="center"/>
        </w:trPr>
        <w:tc>
          <w:tcPr>
            <w:tcW w:w="2259" w:type="dxa"/>
            <w:tcBorders>
              <w:top w:val="nil"/>
              <w:bottom w:val="nil"/>
            </w:tcBorders>
            <w:shd w:val="clear" w:color="auto" w:fill="auto"/>
          </w:tcPr>
          <w:p w14:paraId="1098C7E9" w14:textId="77777777" w:rsidR="00B3240E" w:rsidRPr="0006210B" w:rsidRDefault="00B3240E" w:rsidP="00583ABD">
            <w:pPr>
              <w:pStyle w:val="TAC"/>
              <w:rPr>
                <w:rFonts w:eastAsia="MS Mincho"/>
              </w:rPr>
            </w:pPr>
          </w:p>
        </w:tc>
        <w:tc>
          <w:tcPr>
            <w:tcW w:w="868" w:type="dxa"/>
            <w:shd w:val="clear" w:color="auto" w:fill="auto"/>
            <w:vAlign w:val="center"/>
          </w:tcPr>
          <w:p w14:paraId="5039E91F" w14:textId="77777777" w:rsidR="00B3240E" w:rsidRPr="00E062F1" w:rsidRDefault="00B3240E" w:rsidP="00583ABD">
            <w:pPr>
              <w:pStyle w:val="TAC"/>
            </w:pPr>
            <w:r>
              <w:rPr>
                <w:rFonts w:cs="Arial"/>
                <w:lang w:eastAsia="zh-CN"/>
              </w:rPr>
              <w:t>n28</w:t>
            </w:r>
          </w:p>
        </w:tc>
        <w:tc>
          <w:tcPr>
            <w:tcW w:w="1380" w:type="dxa"/>
            <w:gridSpan w:val="2"/>
            <w:shd w:val="clear" w:color="auto" w:fill="auto"/>
            <w:noWrap/>
          </w:tcPr>
          <w:p w14:paraId="58B11BEF" w14:textId="77777777" w:rsidR="00B3240E" w:rsidRPr="00E062F1" w:rsidRDefault="00B3240E" w:rsidP="00583ABD">
            <w:pPr>
              <w:pStyle w:val="TAC"/>
            </w:pPr>
            <w:r w:rsidRPr="003C4CEC">
              <w:rPr>
                <w:lang w:eastAsia="zh-CN"/>
              </w:rPr>
              <w:t>745.5</w:t>
            </w:r>
          </w:p>
        </w:tc>
        <w:tc>
          <w:tcPr>
            <w:tcW w:w="817" w:type="dxa"/>
            <w:gridSpan w:val="2"/>
            <w:shd w:val="clear" w:color="auto" w:fill="auto"/>
            <w:noWrap/>
          </w:tcPr>
          <w:p w14:paraId="1D897937" w14:textId="77777777" w:rsidR="00B3240E" w:rsidRPr="00E062F1" w:rsidRDefault="00B3240E" w:rsidP="00583ABD">
            <w:pPr>
              <w:pStyle w:val="TAC"/>
            </w:pPr>
            <w:r w:rsidRPr="003C4CEC">
              <w:rPr>
                <w:lang w:eastAsia="zh-CN"/>
              </w:rPr>
              <w:t>5</w:t>
            </w:r>
          </w:p>
        </w:tc>
        <w:tc>
          <w:tcPr>
            <w:tcW w:w="2554" w:type="dxa"/>
            <w:gridSpan w:val="2"/>
            <w:shd w:val="clear" w:color="auto" w:fill="auto"/>
            <w:noWrap/>
          </w:tcPr>
          <w:p w14:paraId="3DFC0135" w14:textId="77777777" w:rsidR="00B3240E" w:rsidRPr="00E062F1" w:rsidRDefault="00B3240E" w:rsidP="00583ABD">
            <w:pPr>
              <w:pStyle w:val="TAC"/>
            </w:pPr>
            <w:r w:rsidRPr="003C4CEC">
              <w:rPr>
                <w:lang w:eastAsia="zh-CN"/>
              </w:rPr>
              <w:t>25</w:t>
            </w:r>
          </w:p>
        </w:tc>
        <w:tc>
          <w:tcPr>
            <w:tcW w:w="1323" w:type="dxa"/>
            <w:gridSpan w:val="2"/>
            <w:shd w:val="clear" w:color="auto" w:fill="auto"/>
            <w:noWrap/>
          </w:tcPr>
          <w:p w14:paraId="07C71A03" w14:textId="77777777" w:rsidR="00B3240E" w:rsidRPr="00E062F1" w:rsidRDefault="00B3240E" w:rsidP="00583ABD">
            <w:pPr>
              <w:pStyle w:val="TAC"/>
            </w:pPr>
            <w:r>
              <w:rPr>
                <w:lang w:eastAsia="zh-CN"/>
              </w:rPr>
              <w:t>800.5</w:t>
            </w:r>
          </w:p>
        </w:tc>
        <w:tc>
          <w:tcPr>
            <w:tcW w:w="867" w:type="dxa"/>
            <w:gridSpan w:val="2"/>
            <w:shd w:val="clear" w:color="auto" w:fill="auto"/>
            <w:vAlign w:val="center"/>
          </w:tcPr>
          <w:p w14:paraId="7C3D8AB3" w14:textId="77777777" w:rsidR="00B3240E" w:rsidRPr="00E062F1" w:rsidRDefault="00B3240E" w:rsidP="00583ABD">
            <w:pPr>
              <w:pStyle w:val="TAC"/>
            </w:pPr>
            <w:r>
              <w:rPr>
                <w:rFonts w:cs="Arial"/>
                <w:lang w:eastAsia="zh-CN"/>
              </w:rPr>
              <w:t>N/A</w:t>
            </w:r>
          </w:p>
        </w:tc>
        <w:tc>
          <w:tcPr>
            <w:tcW w:w="1248" w:type="dxa"/>
            <w:gridSpan w:val="3"/>
            <w:shd w:val="clear" w:color="auto" w:fill="auto"/>
            <w:vAlign w:val="center"/>
          </w:tcPr>
          <w:p w14:paraId="5FFEFC45" w14:textId="77777777" w:rsidR="00B3240E" w:rsidRPr="00E062F1" w:rsidRDefault="00B3240E" w:rsidP="00583ABD">
            <w:pPr>
              <w:pStyle w:val="TAC"/>
              <w:rPr>
                <w:rFonts w:eastAsia="Malgun Gothic"/>
                <w:lang w:eastAsia="ko-KR"/>
              </w:rPr>
            </w:pPr>
            <w:r>
              <w:rPr>
                <w:rFonts w:cs="Arial"/>
                <w:lang w:eastAsia="zh-CN"/>
              </w:rPr>
              <w:t>N/A</w:t>
            </w:r>
          </w:p>
        </w:tc>
      </w:tr>
      <w:tr w:rsidR="00B3240E" w:rsidRPr="00E062F1" w14:paraId="2087E1E7" w14:textId="77777777" w:rsidTr="00583ABD">
        <w:trPr>
          <w:trHeight w:val="216"/>
          <w:jc w:val="center"/>
        </w:trPr>
        <w:tc>
          <w:tcPr>
            <w:tcW w:w="2259" w:type="dxa"/>
            <w:tcBorders>
              <w:top w:val="nil"/>
              <w:bottom w:val="nil"/>
            </w:tcBorders>
            <w:shd w:val="clear" w:color="auto" w:fill="auto"/>
          </w:tcPr>
          <w:p w14:paraId="0BF268CB" w14:textId="77777777" w:rsidR="00B3240E" w:rsidRPr="0006210B" w:rsidRDefault="00B3240E" w:rsidP="00583ABD">
            <w:pPr>
              <w:pStyle w:val="TAC"/>
              <w:rPr>
                <w:rFonts w:eastAsia="MS Mincho"/>
              </w:rPr>
            </w:pPr>
          </w:p>
        </w:tc>
        <w:tc>
          <w:tcPr>
            <w:tcW w:w="868" w:type="dxa"/>
            <w:shd w:val="clear" w:color="auto" w:fill="auto"/>
            <w:vAlign w:val="center"/>
          </w:tcPr>
          <w:p w14:paraId="6DAAFAB3" w14:textId="77777777" w:rsidR="00B3240E" w:rsidRPr="00E062F1" w:rsidRDefault="00B3240E" w:rsidP="00583ABD">
            <w:pPr>
              <w:pStyle w:val="TAC"/>
            </w:pPr>
            <w:r>
              <w:rPr>
                <w:rFonts w:cs="Arial"/>
                <w:lang w:eastAsia="zh-CN"/>
              </w:rPr>
              <w:t>n79</w:t>
            </w:r>
          </w:p>
        </w:tc>
        <w:tc>
          <w:tcPr>
            <w:tcW w:w="1380" w:type="dxa"/>
            <w:gridSpan w:val="2"/>
            <w:shd w:val="clear" w:color="auto" w:fill="auto"/>
            <w:noWrap/>
          </w:tcPr>
          <w:p w14:paraId="5360A5C1" w14:textId="77777777" w:rsidR="00B3240E" w:rsidRPr="00E062F1" w:rsidRDefault="00B3240E" w:rsidP="00583ABD">
            <w:pPr>
              <w:pStyle w:val="TAC"/>
            </w:pPr>
            <w:r>
              <w:rPr>
                <w:lang w:eastAsia="zh-CN"/>
              </w:rPr>
              <w:t>N/A</w:t>
            </w:r>
          </w:p>
        </w:tc>
        <w:tc>
          <w:tcPr>
            <w:tcW w:w="817" w:type="dxa"/>
            <w:gridSpan w:val="2"/>
            <w:shd w:val="clear" w:color="auto" w:fill="auto"/>
            <w:noWrap/>
          </w:tcPr>
          <w:p w14:paraId="3DC3B95A" w14:textId="77777777" w:rsidR="00B3240E" w:rsidRPr="00E062F1" w:rsidRDefault="00B3240E" w:rsidP="00583ABD">
            <w:pPr>
              <w:pStyle w:val="TAC"/>
            </w:pPr>
            <w:r w:rsidRPr="003C4CEC">
              <w:rPr>
                <w:lang w:eastAsia="zh-CN"/>
              </w:rPr>
              <w:t>40</w:t>
            </w:r>
          </w:p>
        </w:tc>
        <w:tc>
          <w:tcPr>
            <w:tcW w:w="2554" w:type="dxa"/>
            <w:gridSpan w:val="2"/>
            <w:shd w:val="clear" w:color="auto" w:fill="auto"/>
            <w:noWrap/>
          </w:tcPr>
          <w:p w14:paraId="18AA7C2D" w14:textId="77777777" w:rsidR="00B3240E" w:rsidRPr="00E062F1" w:rsidRDefault="00B3240E" w:rsidP="00583ABD">
            <w:pPr>
              <w:pStyle w:val="TAC"/>
            </w:pPr>
            <w:r>
              <w:rPr>
                <w:lang w:eastAsia="zh-CN"/>
              </w:rPr>
              <w:t>N/A</w:t>
            </w:r>
          </w:p>
        </w:tc>
        <w:tc>
          <w:tcPr>
            <w:tcW w:w="1323" w:type="dxa"/>
            <w:gridSpan w:val="2"/>
            <w:shd w:val="clear" w:color="auto" w:fill="auto"/>
            <w:noWrap/>
          </w:tcPr>
          <w:p w14:paraId="5F6A92F4" w14:textId="77777777" w:rsidR="00B3240E" w:rsidRPr="00E062F1" w:rsidRDefault="00B3240E" w:rsidP="00583ABD">
            <w:pPr>
              <w:pStyle w:val="TAC"/>
            </w:pPr>
            <w:r>
              <w:rPr>
                <w:lang w:eastAsia="zh-CN"/>
              </w:rPr>
              <w:t>4420</w:t>
            </w:r>
          </w:p>
        </w:tc>
        <w:tc>
          <w:tcPr>
            <w:tcW w:w="867" w:type="dxa"/>
            <w:gridSpan w:val="2"/>
            <w:shd w:val="clear" w:color="auto" w:fill="auto"/>
            <w:vAlign w:val="center"/>
          </w:tcPr>
          <w:p w14:paraId="169474DB" w14:textId="77777777" w:rsidR="00B3240E" w:rsidRPr="00E062F1" w:rsidRDefault="00B3240E" w:rsidP="00583ABD">
            <w:pPr>
              <w:pStyle w:val="TAC"/>
            </w:pPr>
            <w:r>
              <w:rPr>
                <w:lang w:eastAsia="zh-CN"/>
              </w:rPr>
              <w:t>0.0</w:t>
            </w:r>
          </w:p>
        </w:tc>
        <w:tc>
          <w:tcPr>
            <w:tcW w:w="1248" w:type="dxa"/>
            <w:gridSpan w:val="3"/>
            <w:shd w:val="clear" w:color="auto" w:fill="auto"/>
            <w:vAlign w:val="center"/>
          </w:tcPr>
          <w:p w14:paraId="5853C3B5" w14:textId="77777777" w:rsidR="00B3240E" w:rsidRPr="00E062F1" w:rsidRDefault="00B3240E" w:rsidP="00583ABD">
            <w:pPr>
              <w:pStyle w:val="TAC"/>
              <w:rPr>
                <w:rFonts w:eastAsia="Malgun Gothic"/>
                <w:lang w:eastAsia="ko-KR"/>
              </w:rPr>
            </w:pPr>
            <w:r>
              <w:rPr>
                <w:rFonts w:cs="Arial"/>
                <w:lang w:eastAsia="zh-CN"/>
              </w:rPr>
              <w:t>IMD5</w:t>
            </w:r>
          </w:p>
        </w:tc>
      </w:tr>
      <w:tr w:rsidR="00B3240E" w:rsidRPr="00E062F1" w14:paraId="41B9AACF" w14:textId="77777777" w:rsidTr="00583ABD">
        <w:trPr>
          <w:trHeight w:val="216"/>
          <w:jc w:val="center"/>
        </w:trPr>
        <w:tc>
          <w:tcPr>
            <w:tcW w:w="2259" w:type="dxa"/>
            <w:tcBorders>
              <w:top w:val="nil"/>
              <w:bottom w:val="nil"/>
            </w:tcBorders>
            <w:shd w:val="clear" w:color="auto" w:fill="auto"/>
          </w:tcPr>
          <w:p w14:paraId="17F22B05" w14:textId="77777777" w:rsidR="00B3240E" w:rsidRPr="0006210B" w:rsidRDefault="00B3240E" w:rsidP="00583ABD">
            <w:pPr>
              <w:pStyle w:val="TAC"/>
              <w:rPr>
                <w:rFonts w:eastAsia="MS Mincho"/>
              </w:rPr>
            </w:pPr>
          </w:p>
        </w:tc>
        <w:tc>
          <w:tcPr>
            <w:tcW w:w="868" w:type="dxa"/>
            <w:shd w:val="clear" w:color="auto" w:fill="auto"/>
            <w:vAlign w:val="center"/>
          </w:tcPr>
          <w:p w14:paraId="406918F6" w14:textId="77777777" w:rsidR="00B3240E" w:rsidRPr="00E062F1" w:rsidRDefault="00B3240E" w:rsidP="00583ABD">
            <w:pPr>
              <w:pStyle w:val="TAC"/>
            </w:pPr>
            <w:r>
              <w:rPr>
                <w:rFonts w:cs="Arial"/>
                <w:lang w:eastAsia="zh-CN"/>
              </w:rPr>
              <w:t>8</w:t>
            </w:r>
          </w:p>
        </w:tc>
        <w:tc>
          <w:tcPr>
            <w:tcW w:w="1380" w:type="dxa"/>
            <w:gridSpan w:val="2"/>
            <w:shd w:val="clear" w:color="auto" w:fill="auto"/>
            <w:noWrap/>
          </w:tcPr>
          <w:p w14:paraId="1AEF6D69" w14:textId="77777777" w:rsidR="00B3240E" w:rsidRPr="00E062F1" w:rsidRDefault="00B3240E" w:rsidP="00583ABD">
            <w:pPr>
              <w:pStyle w:val="TAC"/>
            </w:pPr>
            <w:r w:rsidRPr="003C4CEC">
              <w:rPr>
                <w:lang w:eastAsia="zh-CN"/>
              </w:rPr>
              <w:t>905</w:t>
            </w:r>
          </w:p>
        </w:tc>
        <w:tc>
          <w:tcPr>
            <w:tcW w:w="817" w:type="dxa"/>
            <w:gridSpan w:val="2"/>
            <w:shd w:val="clear" w:color="auto" w:fill="auto"/>
            <w:noWrap/>
          </w:tcPr>
          <w:p w14:paraId="6E451907" w14:textId="77777777" w:rsidR="00B3240E" w:rsidRPr="00E062F1" w:rsidRDefault="00B3240E" w:rsidP="00583ABD">
            <w:pPr>
              <w:pStyle w:val="TAC"/>
            </w:pPr>
            <w:r w:rsidRPr="003C4CEC">
              <w:rPr>
                <w:lang w:eastAsia="zh-CN"/>
              </w:rPr>
              <w:t>5</w:t>
            </w:r>
          </w:p>
        </w:tc>
        <w:tc>
          <w:tcPr>
            <w:tcW w:w="2554" w:type="dxa"/>
            <w:gridSpan w:val="2"/>
            <w:shd w:val="clear" w:color="auto" w:fill="auto"/>
            <w:noWrap/>
          </w:tcPr>
          <w:p w14:paraId="6BDE111C" w14:textId="77777777" w:rsidR="00B3240E" w:rsidRPr="00E062F1" w:rsidRDefault="00B3240E" w:rsidP="00583ABD">
            <w:pPr>
              <w:pStyle w:val="TAC"/>
            </w:pPr>
            <w:r w:rsidRPr="003C4CEC">
              <w:rPr>
                <w:lang w:eastAsia="zh-CN"/>
              </w:rPr>
              <w:t>25</w:t>
            </w:r>
          </w:p>
        </w:tc>
        <w:tc>
          <w:tcPr>
            <w:tcW w:w="1323" w:type="dxa"/>
            <w:gridSpan w:val="2"/>
            <w:shd w:val="clear" w:color="auto" w:fill="auto"/>
            <w:noWrap/>
          </w:tcPr>
          <w:p w14:paraId="41434AD8" w14:textId="77777777" w:rsidR="00B3240E" w:rsidRPr="00E062F1" w:rsidRDefault="00B3240E" w:rsidP="00583ABD">
            <w:pPr>
              <w:pStyle w:val="TAC"/>
            </w:pPr>
            <w:r>
              <w:rPr>
                <w:lang w:eastAsia="zh-CN"/>
              </w:rPr>
              <w:t>950</w:t>
            </w:r>
          </w:p>
        </w:tc>
        <w:tc>
          <w:tcPr>
            <w:tcW w:w="867" w:type="dxa"/>
            <w:gridSpan w:val="2"/>
            <w:shd w:val="clear" w:color="auto" w:fill="auto"/>
            <w:vAlign w:val="center"/>
          </w:tcPr>
          <w:p w14:paraId="4D9B1B0E" w14:textId="77777777" w:rsidR="00B3240E" w:rsidRPr="00E062F1" w:rsidRDefault="00B3240E" w:rsidP="00583ABD">
            <w:pPr>
              <w:pStyle w:val="TAC"/>
            </w:pPr>
            <w:r>
              <w:rPr>
                <w:rFonts w:cs="Arial"/>
                <w:lang w:eastAsia="zh-CN"/>
              </w:rPr>
              <w:t>N/A</w:t>
            </w:r>
          </w:p>
        </w:tc>
        <w:tc>
          <w:tcPr>
            <w:tcW w:w="1248" w:type="dxa"/>
            <w:gridSpan w:val="3"/>
            <w:shd w:val="clear" w:color="auto" w:fill="auto"/>
            <w:vAlign w:val="center"/>
          </w:tcPr>
          <w:p w14:paraId="5269D914" w14:textId="77777777" w:rsidR="00B3240E" w:rsidRPr="00E062F1" w:rsidRDefault="00B3240E" w:rsidP="00583ABD">
            <w:pPr>
              <w:pStyle w:val="TAC"/>
              <w:rPr>
                <w:rFonts w:eastAsia="Malgun Gothic"/>
                <w:lang w:eastAsia="ko-KR"/>
              </w:rPr>
            </w:pPr>
            <w:r>
              <w:rPr>
                <w:rFonts w:cs="Arial"/>
                <w:lang w:eastAsia="zh-CN"/>
              </w:rPr>
              <w:t>N/A</w:t>
            </w:r>
          </w:p>
        </w:tc>
      </w:tr>
      <w:tr w:rsidR="00B3240E" w:rsidRPr="00E062F1" w14:paraId="6DCA3AF0" w14:textId="77777777" w:rsidTr="00583ABD">
        <w:trPr>
          <w:trHeight w:val="216"/>
          <w:jc w:val="center"/>
        </w:trPr>
        <w:tc>
          <w:tcPr>
            <w:tcW w:w="2259" w:type="dxa"/>
            <w:tcBorders>
              <w:top w:val="nil"/>
              <w:bottom w:val="nil"/>
            </w:tcBorders>
            <w:shd w:val="clear" w:color="auto" w:fill="auto"/>
          </w:tcPr>
          <w:p w14:paraId="0ADA992D" w14:textId="77777777" w:rsidR="00B3240E" w:rsidRPr="0006210B" w:rsidRDefault="00B3240E" w:rsidP="00583ABD">
            <w:pPr>
              <w:pStyle w:val="TAC"/>
              <w:rPr>
                <w:rFonts w:eastAsia="MS Mincho"/>
              </w:rPr>
            </w:pPr>
          </w:p>
        </w:tc>
        <w:tc>
          <w:tcPr>
            <w:tcW w:w="868" w:type="dxa"/>
            <w:shd w:val="clear" w:color="auto" w:fill="auto"/>
            <w:vAlign w:val="center"/>
          </w:tcPr>
          <w:p w14:paraId="7F32FBE1" w14:textId="77777777" w:rsidR="00B3240E" w:rsidRPr="00E062F1" w:rsidRDefault="00B3240E" w:rsidP="00583ABD">
            <w:pPr>
              <w:pStyle w:val="TAC"/>
            </w:pPr>
            <w:r>
              <w:rPr>
                <w:rFonts w:cs="Arial"/>
                <w:lang w:eastAsia="zh-CN"/>
              </w:rPr>
              <w:t>n79</w:t>
            </w:r>
          </w:p>
        </w:tc>
        <w:tc>
          <w:tcPr>
            <w:tcW w:w="1380" w:type="dxa"/>
            <w:gridSpan w:val="2"/>
            <w:shd w:val="clear" w:color="auto" w:fill="auto"/>
            <w:noWrap/>
          </w:tcPr>
          <w:p w14:paraId="61F5F134" w14:textId="77777777" w:rsidR="00B3240E" w:rsidRPr="00E062F1" w:rsidRDefault="00B3240E" w:rsidP="00583ABD">
            <w:pPr>
              <w:pStyle w:val="TAC"/>
            </w:pPr>
            <w:r w:rsidRPr="003C4CEC">
              <w:rPr>
                <w:lang w:eastAsia="zh-CN"/>
              </w:rPr>
              <w:t>4420</w:t>
            </w:r>
          </w:p>
        </w:tc>
        <w:tc>
          <w:tcPr>
            <w:tcW w:w="817" w:type="dxa"/>
            <w:gridSpan w:val="2"/>
            <w:shd w:val="clear" w:color="auto" w:fill="auto"/>
            <w:noWrap/>
          </w:tcPr>
          <w:p w14:paraId="33334B82" w14:textId="77777777" w:rsidR="00B3240E" w:rsidRPr="00E062F1" w:rsidRDefault="00B3240E" w:rsidP="00583ABD">
            <w:pPr>
              <w:pStyle w:val="TAC"/>
            </w:pPr>
            <w:r w:rsidRPr="003C4CEC">
              <w:rPr>
                <w:lang w:eastAsia="zh-CN"/>
              </w:rPr>
              <w:t>40</w:t>
            </w:r>
          </w:p>
        </w:tc>
        <w:tc>
          <w:tcPr>
            <w:tcW w:w="2554" w:type="dxa"/>
            <w:gridSpan w:val="2"/>
            <w:shd w:val="clear" w:color="auto" w:fill="auto"/>
            <w:noWrap/>
          </w:tcPr>
          <w:p w14:paraId="51E4781E" w14:textId="77777777" w:rsidR="00B3240E" w:rsidRPr="00E062F1" w:rsidRDefault="00B3240E" w:rsidP="00583ABD">
            <w:pPr>
              <w:pStyle w:val="TAC"/>
            </w:pPr>
            <w:r w:rsidRPr="003C4CEC">
              <w:rPr>
                <w:lang w:eastAsia="zh-CN"/>
              </w:rPr>
              <w:t>216</w:t>
            </w:r>
          </w:p>
        </w:tc>
        <w:tc>
          <w:tcPr>
            <w:tcW w:w="1323" w:type="dxa"/>
            <w:gridSpan w:val="2"/>
            <w:shd w:val="clear" w:color="auto" w:fill="auto"/>
            <w:noWrap/>
          </w:tcPr>
          <w:p w14:paraId="44E0F216" w14:textId="77777777" w:rsidR="00B3240E" w:rsidRPr="00E062F1" w:rsidRDefault="00B3240E" w:rsidP="00583ABD">
            <w:pPr>
              <w:pStyle w:val="TAC"/>
            </w:pPr>
            <w:r>
              <w:rPr>
                <w:lang w:eastAsia="zh-CN"/>
              </w:rPr>
              <w:t>4420</w:t>
            </w:r>
          </w:p>
        </w:tc>
        <w:tc>
          <w:tcPr>
            <w:tcW w:w="867" w:type="dxa"/>
            <w:gridSpan w:val="2"/>
            <w:shd w:val="clear" w:color="auto" w:fill="auto"/>
            <w:vAlign w:val="center"/>
          </w:tcPr>
          <w:p w14:paraId="04B41202" w14:textId="77777777" w:rsidR="00B3240E" w:rsidRPr="00E062F1" w:rsidRDefault="00B3240E" w:rsidP="00583ABD">
            <w:pPr>
              <w:pStyle w:val="TAC"/>
            </w:pPr>
            <w:r>
              <w:rPr>
                <w:rFonts w:cs="Arial"/>
                <w:lang w:eastAsia="zh-CN"/>
              </w:rPr>
              <w:t>N/A</w:t>
            </w:r>
          </w:p>
        </w:tc>
        <w:tc>
          <w:tcPr>
            <w:tcW w:w="1248" w:type="dxa"/>
            <w:gridSpan w:val="3"/>
            <w:shd w:val="clear" w:color="auto" w:fill="auto"/>
            <w:vAlign w:val="center"/>
          </w:tcPr>
          <w:p w14:paraId="0B238C4E" w14:textId="77777777" w:rsidR="00B3240E" w:rsidRPr="00E062F1" w:rsidRDefault="00B3240E" w:rsidP="00583ABD">
            <w:pPr>
              <w:pStyle w:val="TAC"/>
              <w:rPr>
                <w:rFonts w:eastAsia="Malgun Gothic"/>
                <w:lang w:eastAsia="ko-KR"/>
              </w:rPr>
            </w:pPr>
            <w:r>
              <w:rPr>
                <w:rFonts w:cs="Arial"/>
                <w:lang w:eastAsia="zh-CN"/>
              </w:rPr>
              <w:t>N/A</w:t>
            </w:r>
          </w:p>
        </w:tc>
      </w:tr>
      <w:tr w:rsidR="00B3240E" w:rsidRPr="00E062F1" w14:paraId="0E4E9127" w14:textId="77777777" w:rsidTr="00583ABD">
        <w:trPr>
          <w:trHeight w:val="216"/>
          <w:jc w:val="center"/>
        </w:trPr>
        <w:tc>
          <w:tcPr>
            <w:tcW w:w="2259" w:type="dxa"/>
            <w:tcBorders>
              <w:top w:val="nil"/>
              <w:bottom w:val="single" w:sz="4" w:space="0" w:color="auto"/>
            </w:tcBorders>
            <w:shd w:val="clear" w:color="auto" w:fill="auto"/>
          </w:tcPr>
          <w:p w14:paraId="024408A5" w14:textId="77777777" w:rsidR="00B3240E" w:rsidRPr="0006210B" w:rsidRDefault="00B3240E" w:rsidP="00583ABD">
            <w:pPr>
              <w:pStyle w:val="TAC"/>
              <w:rPr>
                <w:rFonts w:eastAsia="MS Mincho"/>
              </w:rPr>
            </w:pPr>
          </w:p>
        </w:tc>
        <w:tc>
          <w:tcPr>
            <w:tcW w:w="868" w:type="dxa"/>
            <w:shd w:val="clear" w:color="auto" w:fill="auto"/>
            <w:vAlign w:val="center"/>
          </w:tcPr>
          <w:p w14:paraId="070C545F" w14:textId="77777777" w:rsidR="00B3240E" w:rsidRPr="00E062F1" w:rsidRDefault="00B3240E" w:rsidP="00583ABD">
            <w:pPr>
              <w:pStyle w:val="TAC"/>
            </w:pPr>
            <w:r>
              <w:rPr>
                <w:rFonts w:cs="Arial"/>
                <w:lang w:eastAsia="zh-CN"/>
              </w:rPr>
              <w:t>n28</w:t>
            </w:r>
          </w:p>
        </w:tc>
        <w:tc>
          <w:tcPr>
            <w:tcW w:w="1380" w:type="dxa"/>
            <w:gridSpan w:val="2"/>
            <w:shd w:val="clear" w:color="auto" w:fill="auto"/>
            <w:noWrap/>
          </w:tcPr>
          <w:p w14:paraId="7F0D7D5A" w14:textId="77777777" w:rsidR="00B3240E" w:rsidRPr="00E062F1" w:rsidRDefault="00B3240E" w:rsidP="00583ABD">
            <w:pPr>
              <w:pStyle w:val="TAC"/>
            </w:pPr>
            <w:r>
              <w:rPr>
                <w:lang w:eastAsia="zh-CN"/>
              </w:rPr>
              <w:t>N/A</w:t>
            </w:r>
          </w:p>
        </w:tc>
        <w:tc>
          <w:tcPr>
            <w:tcW w:w="817" w:type="dxa"/>
            <w:gridSpan w:val="2"/>
            <w:shd w:val="clear" w:color="auto" w:fill="auto"/>
            <w:noWrap/>
          </w:tcPr>
          <w:p w14:paraId="438EE969" w14:textId="77777777" w:rsidR="00B3240E" w:rsidRPr="00E062F1" w:rsidRDefault="00B3240E" w:rsidP="00583ABD">
            <w:pPr>
              <w:pStyle w:val="TAC"/>
            </w:pPr>
            <w:r w:rsidRPr="003C4CEC">
              <w:rPr>
                <w:lang w:eastAsia="zh-CN"/>
              </w:rPr>
              <w:t>5</w:t>
            </w:r>
          </w:p>
        </w:tc>
        <w:tc>
          <w:tcPr>
            <w:tcW w:w="2554" w:type="dxa"/>
            <w:gridSpan w:val="2"/>
            <w:shd w:val="clear" w:color="auto" w:fill="auto"/>
            <w:noWrap/>
          </w:tcPr>
          <w:p w14:paraId="5C9D3849" w14:textId="77777777" w:rsidR="00B3240E" w:rsidRPr="00E062F1" w:rsidRDefault="00B3240E" w:rsidP="00583ABD">
            <w:pPr>
              <w:pStyle w:val="TAC"/>
            </w:pPr>
            <w:r>
              <w:rPr>
                <w:lang w:eastAsia="zh-CN"/>
              </w:rPr>
              <w:t>N/A</w:t>
            </w:r>
          </w:p>
        </w:tc>
        <w:tc>
          <w:tcPr>
            <w:tcW w:w="1323" w:type="dxa"/>
            <w:gridSpan w:val="2"/>
            <w:shd w:val="clear" w:color="auto" w:fill="auto"/>
            <w:noWrap/>
          </w:tcPr>
          <w:p w14:paraId="16852BE1" w14:textId="77777777" w:rsidR="00B3240E" w:rsidRPr="00E062F1" w:rsidRDefault="00B3240E" w:rsidP="00583ABD">
            <w:pPr>
              <w:pStyle w:val="TAC"/>
            </w:pPr>
            <w:r>
              <w:rPr>
                <w:lang w:eastAsia="zh-CN"/>
              </w:rPr>
              <w:t>800</w:t>
            </w:r>
          </w:p>
        </w:tc>
        <w:tc>
          <w:tcPr>
            <w:tcW w:w="867" w:type="dxa"/>
            <w:gridSpan w:val="2"/>
            <w:shd w:val="clear" w:color="auto" w:fill="auto"/>
            <w:vAlign w:val="center"/>
          </w:tcPr>
          <w:p w14:paraId="0DF104AC" w14:textId="77777777" w:rsidR="00B3240E" w:rsidRPr="00E062F1" w:rsidRDefault="00B3240E" w:rsidP="00583ABD">
            <w:pPr>
              <w:pStyle w:val="TAC"/>
            </w:pPr>
            <w:r>
              <w:rPr>
                <w:lang w:eastAsia="zh-CN"/>
              </w:rPr>
              <w:t>3.9</w:t>
            </w:r>
          </w:p>
        </w:tc>
        <w:tc>
          <w:tcPr>
            <w:tcW w:w="1248" w:type="dxa"/>
            <w:gridSpan w:val="3"/>
            <w:shd w:val="clear" w:color="auto" w:fill="auto"/>
            <w:vAlign w:val="center"/>
          </w:tcPr>
          <w:p w14:paraId="724CFB38" w14:textId="77777777" w:rsidR="00B3240E" w:rsidRPr="00E062F1" w:rsidRDefault="00B3240E" w:rsidP="00583ABD">
            <w:pPr>
              <w:pStyle w:val="TAC"/>
              <w:rPr>
                <w:rFonts w:eastAsia="Malgun Gothic"/>
                <w:lang w:eastAsia="ko-KR"/>
              </w:rPr>
            </w:pPr>
            <w:r>
              <w:rPr>
                <w:rFonts w:cs="Arial"/>
                <w:lang w:eastAsia="zh-CN"/>
              </w:rPr>
              <w:t>IMD5</w:t>
            </w:r>
          </w:p>
        </w:tc>
      </w:tr>
      <w:tr w:rsidR="00B3240E" w:rsidRPr="00E062F1" w14:paraId="02BB1107" w14:textId="77777777" w:rsidTr="00583ABD">
        <w:trPr>
          <w:trHeight w:val="216"/>
          <w:jc w:val="center"/>
        </w:trPr>
        <w:tc>
          <w:tcPr>
            <w:tcW w:w="2259" w:type="dxa"/>
            <w:tcBorders>
              <w:top w:val="single" w:sz="4" w:space="0" w:color="auto"/>
              <w:bottom w:val="nil"/>
            </w:tcBorders>
            <w:shd w:val="clear" w:color="auto" w:fill="auto"/>
          </w:tcPr>
          <w:p w14:paraId="772337BE" w14:textId="77777777" w:rsidR="00B3240E" w:rsidRPr="0006210B" w:rsidRDefault="00B3240E" w:rsidP="00583ABD">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1D1E652B" w14:textId="77777777" w:rsidR="00B3240E" w:rsidRDefault="00B3240E" w:rsidP="00583ABD">
            <w:pPr>
              <w:pStyle w:val="TAC"/>
              <w:rPr>
                <w:rFonts w:cs="Arial"/>
                <w:lang w:eastAsia="zh-CN"/>
              </w:rPr>
            </w:pPr>
            <w:r w:rsidRPr="00EF5447">
              <w:rPr>
                <w:rFonts w:cs="Arial"/>
              </w:rPr>
              <w:t>8</w:t>
            </w:r>
          </w:p>
        </w:tc>
        <w:tc>
          <w:tcPr>
            <w:tcW w:w="1380" w:type="dxa"/>
            <w:gridSpan w:val="2"/>
            <w:shd w:val="clear" w:color="auto" w:fill="auto"/>
            <w:noWrap/>
          </w:tcPr>
          <w:p w14:paraId="321BE0E3" w14:textId="77777777" w:rsidR="00B3240E" w:rsidRDefault="00B3240E" w:rsidP="00583ABD">
            <w:pPr>
              <w:pStyle w:val="TAC"/>
              <w:rPr>
                <w:lang w:eastAsia="zh-CN"/>
              </w:rPr>
            </w:pPr>
            <w:r w:rsidRPr="003C4CEC">
              <w:rPr>
                <w:rFonts w:cs="Arial"/>
              </w:rPr>
              <w:t>910</w:t>
            </w:r>
          </w:p>
        </w:tc>
        <w:tc>
          <w:tcPr>
            <w:tcW w:w="817" w:type="dxa"/>
            <w:gridSpan w:val="2"/>
            <w:shd w:val="clear" w:color="auto" w:fill="auto"/>
            <w:noWrap/>
          </w:tcPr>
          <w:p w14:paraId="728F3C21" w14:textId="77777777" w:rsidR="00B3240E" w:rsidRDefault="00B3240E" w:rsidP="00583ABD">
            <w:pPr>
              <w:pStyle w:val="TAC"/>
              <w:rPr>
                <w:lang w:eastAsia="zh-CN"/>
              </w:rPr>
            </w:pPr>
            <w:r w:rsidRPr="003C4CEC">
              <w:rPr>
                <w:rFonts w:cs="Arial"/>
              </w:rPr>
              <w:t>5</w:t>
            </w:r>
          </w:p>
        </w:tc>
        <w:tc>
          <w:tcPr>
            <w:tcW w:w="2554" w:type="dxa"/>
            <w:gridSpan w:val="2"/>
            <w:shd w:val="clear" w:color="auto" w:fill="auto"/>
            <w:noWrap/>
          </w:tcPr>
          <w:p w14:paraId="7C02ABC1" w14:textId="77777777" w:rsidR="00B3240E" w:rsidRDefault="00B3240E" w:rsidP="00583ABD">
            <w:pPr>
              <w:pStyle w:val="TAC"/>
              <w:rPr>
                <w:lang w:eastAsia="zh-CN"/>
              </w:rPr>
            </w:pPr>
            <w:r w:rsidRPr="003C4CEC">
              <w:rPr>
                <w:rFonts w:cs="Arial"/>
              </w:rPr>
              <w:t>25</w:t>
            </w:r>
          </w:p>
        </w:tc>
        <w:tc>
          <w:tcPr>
            <w:tcW w:w="1323" w:type="dxa"/>
            <w:gridSpan w:val="2"/>
            <w:shd w:val="clear" w:color="auto" w:fill="auto"/>
            <w:noWrap/>
          </w:tcPr>
          <w:p w14:paraId="0D840F5D" w14:textId="77777777" w:rsidR="00B3240E" w:rsidRDefault="00B3240E" w:rsidP="00583ABD">
            <w:pPr>
              <w:pStyle w:val="TAC"/>
              <w:rPr>
                <w:lang w:eastAsia="zh-CN"/>
              </w:rPr>
            </w:pPr>
            <w:r w:rsidRPr="00EF5447">
              <w:rPr>
                <w:rFonts w:cs="Arial"/>
              </w:rPr>
              <w:t>955</w:t>
            </w:r>
          </w:p>
        </w:tc>
        <w:tc>
          <w:tcPr>
            <w:tcW w:w="867" w:type="dxa"/>
            <w:gridSpan w:val="2"/>
            <w:shd w:val="clear" w:color="auto" w:fill="auto"/>
          </w:tcPr>
          <w:p w14:paraId="1E4E2D31" w14:textId="77777777" w:rsidR="00B3240E" w:rsidRDefault="00B3240E" w:rsidP="00583ABD">
            <w:pPr>
              <w:pStyle w:val="TAC"/>
              <w:rPr>
                <w:lang w:eastAsia="zh-CN"/>
              </w:rPr>
            </w:pPr>
            <w:r w:rsidRPr="00EF5447">
              <w:rPr>
                <w:rFonts w:cs="Arial"/>
              </w:rPr>
              <w:t>N/A</w:t>
            </w:r>
          </w:p>
        </w:tc>
        <w:tc>
          <w:tcPr>
            <w:tcW w:w="1248" w:type="dxa"/>
            <w:gridSpan w:val="3"/>
            <w:shd w:val="clear" w:color="auto" w:fill="auto"/>
          </w:tcPr>
          <w:p w14:paraId="38287270" w14:textId="77777777" w:rsidR="00B3240E" w:rsidRDefault="00B3240E" w:rsidP="00583ABD">
            <w:pPr>
              <w:pStyle w:val="TAC"/>
              <w:rPr>
                <w:rFonts w:cs="Arial"/>
                <w:lang w:eastAsia="zh-CN"/>
              </w:rPr>
            </w:pPr>
            <w:r w:rsidRPr="00EF5447">
              <w:rPr>
                <w:rFonts w:cs="Arial"/>
              </w:rPr>
              <w:t>N/A</w:t>
            </w:r>
          </w:p>
        </w:tc>
      </w:tr>
      <w:tr w:rsidR="00B3240E" w:rsidRPr="00E062F1" w14:paraId="1F98A547" w14:textId="77777777" w:rsidTr="00583ABD">
        <w:trPr>
          <w:trHeight w:val="216"/>
          <w:jc w:val="center"/>
        </w:trPr>
        <w:tc>
          <w:tcPr>
            <w:tcW w:w="2259" w:type="dxa"/>
            <w:tcBorders>
              <w:top w:val="nil"/>
              <w:bottom w:val="nil"/>
            </w:tcBorders>
            <w:shd w:val="clear" w:color="auto" w:fill="auto"/>
          </w:tcPr>
          <w:p w14:paraId="5D88E0F4" w14:textId="77777777" w:rsidR="00B3240E" w:rsidRPr="0006210B" w:rsidRDefault="00B3240E" w:rsidP="00583ABD">
            <w:pPr>
              <w:pStyle w:val="TAC"/>
              <w:rPr>
                <w:rFonts w:eastAsia="MS Mincho"/>
              </w:rPr>
            </w:pPr>
          </w:p>
        </w:tc>
        <w:tc>
          <w:tcPr>
            <w:tcW w:w="868" w:type="dxa"/>
            <w:shd w:val="clear" w:color="auto" w:fill="auto"/>
          </w:tcPr>
          <w:p w14:paraId="672ADF4F" w14:textId="77777777" w:rsidR="00B3240E" w:rsidRDefault="00B3240E" w:rsidP="00583ABD">
            <w:pPr>
              <w:pStyle w:val="TAC"/>
              <w:rPr>
                <w:rFonts w:cs="Arial"/>
                <w:lang w:eastAsia="zh-CN"/>
              </w:rPr>
            </w:pPr>
            <w:r w:rsidRPr="00EF5447">
              <w:rPr>
                <w:rFonts w:cs="Arial"/>
              </w:rPr>
              <w:t>n78</w:t>
            </w:r>
          </w:p>
        </w:tc>
        <w:tc>
          <w:tcPr>
            <w:tcW w:w="1380" w:type="dxa"/>
            <w:gridSpan w:val="2"/>
            <w:shd w:val="clear" w:color="auto" w:fill="auto"/>
            <w:noWrap/>
          </w:tcPr>
          <w:p w14:paraId="72C5D567" w14:textId="77777777" w:rsidR="00B3240E" w:rsidRDefault="00B3240E" w:rsidP="00583ABD">
            <w:pPr>
              <w:pStyle w:val="TAC"/>
              <w:rPr>
                <w:lang w:eastAsia="zh-CN"/>
              </w:rPr>
            </w:pPr>
            <w:r w:rsidRPr="003C4CEC">
              <w:rPr>
                <w:rFonts w:cs="Arial"/>
              </w:rPr>
              <w:t>3311</w:t>
            </w:r>
          </w:p>
        </w:tc>
        <w:tc>
          <w:tcPr>
            <w:tcW w:w="817" w:type="dxa"/>
            <w:gridSpan w:val="2"/>
            <w:shd w:val="clear" w:color="auto" w:fill="auto"/>
            <w:noWrap/>
          </w:tcPr>
          <w:p w14:paraId="2A98CC5A" w14:textId="77777777" w:rsidR="00B3240E" w:rsidRDefault="00B3240E" w:rsidP="00583ABD">
            <w:pPr>
              <w:pStyle w:val="TAC"/>
              <w:rPr>
                <w:lang w:eastAsia="zh-CN"/>
              </w:rPr>
            </w:pPr>
            <w:r w:rsidRPr="003C4CEC">
              <w:rPr>
                <w:rFonts w:cs="Arial"/>
              </w:rPr>
              <w:t>10</w:t>
            </w:r>
          </w:p>
        </w:tc>
        <w:tc>
          <w:tcPr>
            <w:tcW w:w="2554" w:type="dxa"/>
            <w:gridSpan w:val="2"/>
            <w:shd w:val="clear" w:color="auto" w:fill="auto"/>
            <w:noWrap/>
          </w:tcPr>
          <w:p w14:paraId="42E45CF5" w14:textId="77777777" w:rsidR="00B3240E" w:rsidRDefault="00B3240E" w:rsidP="00583ABD">
            <w:pPr>
              <w:pStyle w:val="TAC"/>
              <w:rPr>
                <w:lang w:eastAsia="zh-CN"/>
              </w:rPr>
            </w:pPr>
            <w:r w:rsidRPr="003C4CEC">
              <w:rPr>
                <w:rFonts w:cs="Arial"/>
              </w:rPr>
              <w:t>50</w:t>
            </w:r>
          </w:p>
        </w:tc>
        <w:tc>
          <w:tcPr>
            <w:tcW w:w="1323" w:type="dxa"/>
            <w:gridSpan w:val="2"/>
            <w:shd w:val="clear" w:color="auto" w:fill="auto"/>
            <w:noWrap/>
          </w:tcPr>
          <w:p w14:paraId="4DCEE8B0" w14:textId="77777777" w:rsidR="00B3240E" w:rsidRDefault="00B3240E" w:rsidP="00583ABD">
            <w:pPr>
              <w:pStyle w:val="TAC"/>
              <w:rPr>
                <w:lang w:eastAsia="zh-CN"/>
              </w:rPr>
            </w:pPr>
            <w:r w:rsidRPr="00EF5447">
              <w:rPr>
                <w:rFonts w:cs="Arial"/>
              </w:rPr>
              <w:t>3311</w:t>
            </w:r>
          </w:p>
        </w:tc>
        <w:tc>
          <w:tcPr>
            <w:tcW w:w="867" w:type="dxa"/>
            <w:gridSpan w:val="2"/>
            <w:shd w:val="clear" w:color="auto" w:fill="auto"/>
          </w:tcPr>
          <w:p w14:paraId="15C17EEF" w14:textId="77777777" w:rsidR="00B3240E" w:rsidRDefault="00B3240E" w:rsidP="00583ABD">
            <w:pPr>
              <w:pStyle w:val="TAC"/>
              <w:rPr>
                <w:lang w:eastAsia="zh-CN"/>
              </w:rPr>
            </w:pPr>
            <w:r w:rsidRPr="00EF5447">
              <w:rPr>
                <w:rFonts w:cs="Arial"/>
              </w:rPr>
              <w:t>N/A</w:t>
            </w:r>
          </w:p>
        </w:tc>
        <w:tc>
          <w:tcPr>
            <w:tcW w:w="1248" w:type="dxa"/>
            <w:gridSpan w:val="3"/>
            <w:shd w:val="clear" w:color="auto" w:fill="auto"/>
          </w:tcPr>
          <w:p w14:paraId="3B2F45E1" w14:textId="77777777" w:rsidR="00B3240E" w:rsidRDefault="00B3240E" w:rsidP="00583ABD">
            <w:pPr>
              <w:pStyle w:val="TAC"/>
              <w:rPr>
                <w:rFonts w:cs="Arial"/>
                <w:lang w:eastAsia="zh-CN"/>
              </w:rPr>
            </w:pPr>
            <w:r w:rsidRPr="00EF5447">
              <w:rPr>
                <w:rFonts w:cs="Arial"/>
              </w:rPr>
              <w:t>N/A</w:t>
            </w:r>
          </w:p>
        </w:tc>
      </w:tr>
      <w:tr w:rsidR="00B3240E" w:rsidRPr="00E062F1" w14:paraId="14BBA1D2" w14:textId="77777777" w:rsidTr="00583ABD">
        <w:trPr>
          <w:trHeight w:val="216"/>
          <w:jc w:val="center"/>
        </w:trPr>
        <w:tc>
          <w:tcPr>
            <w:tcW w:w="2259" w:type="dxa"/>
            <w:tcBorders>
              <w:top w:val="nil"/>
              <w:bottom w:val="single" w:sz="4" w:space="0" w:color="auto"/>
            </w:tcBorders>
            <w:shd w:val="clear" w:color="auto" w:fill="auto"/>
          </w:tcPr>
          <w:p w14:paraId="3E0954C8" w14:textId="77777777" w:rsidR="00B3240E" w:rsidRPr="0006210B" w:rsidRDefault="00B3240E" w:rsidP="00583ABD">
            <w:pPr>
              <w:pStyle w:val="TAC"/>
              <w:rPr>
                <w:rFonts w:eastAsia="MS Mincho"/>
              </w:rPr>
            </w:pPr>
          </w:p>
        </w:tc>
        <w:tc>
          <w:tcPr>
            <w:tcW w:w="868" w:type="dxa"/>
            <w:shd w:val="clear" w:color="auto" w:fill="auto"/>
          </w:tcPr>
          <w:p w14:paraId="07065B25" w14:textId="77777777" w:rsidR="00B3240E" w:rsidRDefault="00B3240E" w:rsidP="00583ABD">
            <w:pPr>
              <w:pStyle w:val="TAC"/>
              <w:rPr>
                <w:rFonts w:cs="Arial"/>
                <w:lang w:eastAsia="zh-CN"/>
              </w:rPr>
            </w:pPr>
            <w:r>
              <w:rPr>
                <w:rFonts w:cs="Arial"/>
              </w:rPr>
              <w:t>32</w:t>
            </w:r>
          </w:p>
        </w:tc>
        <w:tc>
          <w:tcPr>
            <w:tcW w:w="1380" w:type="dxa"/>
            <w:gridSpan w:val="2"/>
            <w:shd w:val="clear" w:color="auto" w:fill="auto"/>
            <w:noWrap/>
          </w:tcPr>
          <w:p w14:paraId="19E34FCB" w14:textId="77777777" w:rsidR="00B3240E" w:rsidRDefault="00B3240E" w:rsidP="00583ABD">
            <w:pPr>
              <w:pStyle w:val="TAC"/>
              <w:rPr>
                <w:lang w:eastAsia="zh-CN"/>
              </w:rPr>
            </w:pPr>
            <w:r>
              <w:rPr>
                <w:rFonts w:cs="Arial"/>
              </w:rPr>
              <w:t>N/A</w:t>
            </w:r>
          </w:p>
        </w:tc>
        <w:tc>
          <w:tcPr>
            <w:tcW w:w="817" w:type="dxa"/>
            <w:gridSpan w:val="2"/>
            <w:shd w:val="clear" w:color="auto" w:fill="auto"/>
            <w:noWrap/>
          </w:tcPr>
          <w:p w14:paraId="4078DECF" w14:textId="77777777" w:rsidR="00B3240E" w:rsidRDefault="00B3240E" w:rsidP="00583ABD">
            <w:pPr>
              <w:pStyle w:val="TAC"/>
              <w:rPr>
                <w:lang w:eastAsia="zh-CN"/>
              </w:rPr>
            </w:pPr>
            <w:r w:rsidRPr="003C4CEC">
              <w:rPr>
                <w:rFonts w:cs="Arial"/>
              </w:rPr>
              <w:t>5</w:t>
            </w:r>
          </w:p>
        </w:tc>
        <w:tc>
          <w:tcPr>
            <w:tcW w:w="2554" w:type="dxa"/>
            <w:gridSpan w:val="2"/>
            <w:shd w:val="clear" w:color="auto" w:fill="auto"/>
            <w:noWrap/>
          </w:tcPr>
          <w:p w14:paraId="780890A6" w14:textId="77777777" w:rsidR="00B3240E" w:rsidRDefault="00B3240E" w:rsidP="00583ABD">
            <w:pPr>
              <w:pStyle w:val="TAC"/>
              <w:rPr>
                <w:lang w:eastAsia="zh-CN"/>
              </w:rPr>
            </w:pPr>
            <w:r>
              <w:rPr>
                <w:rFonts w:cs="Arial"/>
              </w:rPr>
              <w:t>N/A</w:t>
            </w:r>
          </w:p>
        </w:tc>
        <w:tc>
          <w:tcPr>
            <w:tcW w:w="1323" w:type="dxa"/>
            <w:gridSpan w:val="2"/>
            <w:shd w:val="clear" w:color="auto" w:fill="auto"/>
            <w:noWrap/>
          </w:tcPr>
          <w:p w14:paraId="7BA22E41" w14:textId="77777777" w:rsidR="00B3240E" w:rsidRDefault="00B3240E" w:rsidP="00583ABD">
            <w:pPr>
              <w:pStyle w:val="TAC"/>
              <w:rPr>
                <w:lang w:eastAsia="zh-CN"/>
              </w:rPr>
            </w:pPr>
            <w:r w:rsidRPr="00EF5447">
              <w:rPr>
                <w:rFonts w:cs="Arial"/>
              </w:rPr>
              <w:t>1491</w:t>
            </w:r>
          </w:p>
        </w:tc>
        <w:tc>
          <w:tcPr>
            <w:tcW w:w="867" w:type="dxa"/>
            <w:gridSpan w:val="2"/>
            <w:shd w:val="clear" w:color="auto" w:fill="auto"/>
          </w:tcPr>
          <w:p w14:paraId="17D580DB" w14:textId="77777777" w:rsidR="00B3240E" w:rsidRDefault="00B3240E" w:rsidP="00583ABD">
            <w:pPr>
              <w:pStyle w:val="TAC"/>
              <w:rPr>
                <w:lang w:eastAsia="zh-CN"/>
              </w:rPr>
            </w:pPr>
            <w:r w:rsidRPr="00EF5447">
              <w:rPr>
                <w:rFonts w:cs="Arial"/>
              </w:rPr>
              <w:t>18.8</w:t>
            </w:r>
          </w:p>
        </w:tc>
        <w:tc>
          <w:tcPr>
            <w:tcW w:w="1248" w:type="dxa"/>
            <w:gridSpan w:val="3"/>
            <w:shd w:val="clear" w:color="auto" w:fill="auto"/>
          </w:tcPr>
          <w:p w14:paraId="74BD142B" w14:textId="77777777" w:rsidR="00B3240E" w:rsidRDefault="00B3240E" w:rsidP="00583ABD">
            <w:pPr>
              <w:pStyle w:val="TAC"/>
              <w:rPr>
                <w:rFonts w:cs="Arial"/>
                <w:lang w:eastAsia="zh-CN"/>
              </w:rPr>
            </w:pPr>
            <w:r w:rsidRPr="00EF5447">
              <w:rPr>
                <w:rFonts w:cs="Arial"/>
              </w:rPr>
              <w:t>IMD3</w:t>
            </w:r>
          </w:p>
        </w:tc>
      </w:tr>
      <w:tr w:rsidR="00B3240E" w:rsidRPr="00EF5447" w14:paraId="31A44EE0"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D3BB3DA" w14:textId="77777777" w:rsidR="00B3240E" w:rsidRPr="0006210B" w:rsidRDefault="00B3240E" w:rsidP="00583ABD">
            <w:pPr>
              <w:pStyle w:val="TAC"/>
              <w:rPr>
                <w:rFonts w:eastAsia="MS Mincho"/>
              </w:rPr>
            </w:pPr>
            <w:bookmarkStart w:id="40" w:name="OLE_LINK118"/>
            <w:bookmarkStart w:id="41" w:name="OLE_LINK119"/>
            <w:r w:rsidRPr="00C751DB">
              <w:rPr>
                <w:rFonts w:eastAsia="MS Mincho"/>
              </w:rPr>
              <w:t>DC_8A-39A_n40A</w:t>
            </w:r>
            <w:bookmarkEnd w:id="40"/>
            <w:bookmarkEnd w:id="41"/>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6FA5BB" w14:textId="77777777" w:rsidR="00B3240E" w:rsidRDefault="00B3240E" w:rsidP="00583ABD">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435FABC" w14:textId="77777777" w:rsidR="00B3240E" w:rsidRDefault="00B3240E" w:rsidP="00583ABD">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E0C542" w14:textId="77777777" w:rsidR="00B3240E" w:rsidRPr="003C4CEC"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FC28F9" w14:textId="77777777" w:rsidR="00B3240E" w:rsidRDefault="00B3240E" w:rsidP="00583ABD">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BCDAE8" w14:textId="77777777" w:rsidR="00B3240E" w:rsidRPr="00EF5447" w:rsidRDefault="00B3240E" w:rsidP="00583ABD">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26D942" w14:textId="77777777" w:rsidR="00B3240E" w:rsidRPr="00EF5447" w:rsidRDefault="00B3240E" w:rsidP="00583ABD">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69B728" w14:textId="77777777" w:rsidR="00B3240E" w:rsidRPr="00EF5447" w:rsidRDefault="00B3240E" w:rsidP="00583ABD">
            <w:pPr>
              <w:pStyle w:val="TAC"/>
              <w:rPr>
                <w:rFonts w:cs="Arial"/>
              </w:rPr>
            </w:pPr>
            <w:r w:rsidRPr="00C751DB">
              <w:rPr>
                <w:rFonts w:cs="Arial"/>
              </w:rPr>
              <w:t>IMD4</w:t>
            </w:r>
          </w:p>
        </w:tc>
      </w:tr>
      <w:tr w:rsidR="00B3240E" w:rsidRPr="00EF5447" w14:paraId="58AC859D"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0772BCF2"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C75406" w14:textId="77777777" w:rsidR="00B3240E" w:rsidRDefault="00B3240E" w:rsidP="00583ABD">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EF484B" w14:textId="77777777" w:rsidR="00B3240E" w:rsidRDefault="00B3240E" w:rsidP="00583ABD">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B51E1E" w14:textId="77777777" w:rsidR="00B3240E" w:rsidRPr="003C4CEC"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1513991" w14:textId="77777777" w:rsidR="00B3240E" w:rsidRDefault="00B3240E" w:rsidP="00583ABD">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41A5342" w14:textId="77777777" w:rsidR="00B3240E" w:rsidRPr="00EF5447" w:rsidRDefault="00B3240E" w:rsidP="00583ABD">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F8CDCF" w14:textId="77777777" w:rsidR="00B3240E" w:rsidRPr="00EF5447" w:rsidRDefault="00B3240E" w:rsidP="00583ABD">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FC7F4E" w14:textId="77777777" w:rsidR="00B3240E" w:rsidRPr="00EF5447" w:rsidRDefault="00B3240E" w:rsidP="00583ABD">
            <w:pPr>
              <w:pStyle w:val="TAC"/>
              <w:rPr>
                <w:rFonts w:cs="Arial"/>
              </w:rPr>
            </w:pPr>
            <w:r w:rsidRPr="00C751DB">
              <w:rPr>
                <w:rFonts w:cs="Arial"/>
              </w:rPr>
              <w:t>N/A</w:t>
            </w:r>
          </w:p>
        </w:tc>
      </w:tr>
      <w:tr w:rsidR="00B3240E" w:rsidRPr="00EF5447" w14:paraId="6068DCF8"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6D8EAD4D"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9B57F0" w14:textId="77777777" w:rsidR="00B3240E" w:rsidRDefault="00B3240E" w:rsidP="00583ABD">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895A7F" w14:textId="77777777" w:rsidR="00B3240E" w:rsidRDefault="00B3240E" w:rsidP="00583ABD">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61787A" w14:textId="77777777" w:rsidR="00B3240E" w:rsidRPr="003C4CEC"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57BEF5" w14:textId="77777777" w:rsidR="00B3240E" w:rsidRDefault="00B3240E" w:rsidP="00583ABD">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45804B" w14:textId="77777777" w:rsidR="00B3240E" w:rsidRPr="00EF5447" w:rsidRDefault="00B3240E" w:rsidP="00583ABD">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577511" w14:textId="77777777" w:rsidR="00B3240E" w:rsidRPr="00EF5447" w:rsidRDefault="00B3240E" w:rsidP="00583ABD">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32FEE2" w14:textId="77777777" w:rsidR="00B3240E" w:rsidRPr="00EF5447" w:rsidRDefault="00B3240E" w:rsidP="00583ABD">
            <w:pPr>
              <w:pStyle w:val="TAC"/>
              <w:rPr>
                <w:rFonts w:cs="Arial"/>
              </w:rPr>
            </w:pPr>
            <w:r w:rsidRPr="00C751DB">
              <w:rPr>
                <w:rFonts w:cs="Arial"/>
              </w:rPr>
              <w:t>N/A</w:t>
            </w:r>
          </w:p>
        </w:tc>
      </w:tr>
      <w:tr w:rsidR="00B3240E" w:rsidRPr="00EF5447" w14:paraId="04159A95"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31F21121"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87DC35" w14:textId="77777777" w:rsidR="00B3240E" w:rsidRDefault="00B3240E" w:rsidP="00583ABD">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17A017" w14:textId="77777777" w:rsidR="00B3240E" w:rsidRDefault="00B3240E" w:rsidP="00583ABD">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656D17" w14:textId="77777777" w:rsidR="00B3240E" w:rsidRPr="003C4CEC"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4170A49" w14:textId="77777777" w:rsidR="00B3240E" w:rsidRDefault="00B3240E" w:rsidP="00583ABD">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2F260F8" w14:textId="77777777" w:rsidR="00B3240E" w:rsidRPr="00EF5447" w:rsidRDefault="00B3240E" w:rsidP="00583ABD">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7EEAC1" w14:textId="77777777" w:rsidR="00B3240E" w:rsidRPr="00EF5447" w:rsidRDefault="00B3240E" w:rsidP="00583ABD">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00ADBB" w14:textId="77777777" w:rsidR="00B3240E" w:rsidRPr="00EF5447" w:rsidRDefault="00B3240E" w:rsidP="00583ABD">
            <w:pPr>
              <w:pStyle w:val="TAC"/>
              <w:rPr>
                <w:rFonts w:cs="Arial"/>
              </w:rPr>
            </w:pPr>
            <w:r w:rsidRPr="00C751DB">
              <w:rPr>
                <w:rFonts w:cs="Arial"/>
              </w:rPr>
              <w:t>IMD5</w:t>
            </w:r>
          </w:p>
        </w:tc>
      </w:tr>
      <w:tr w:rsidR="00B3240E" w:rsidRPr="00EF5447" w14:paraId="16FB0D8D"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4BD7E9B8"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52E1C66" w14:textId="77777777" w:rsidR="00B3240E" w:rsidRDefault="00B3240E" w:rsidP="00583ABD">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50445C1" w14:textId="77777777" w:rsidR="00B3240E" w:rsidRDefault="00B3240E" w:rsidP="00583ABD">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FF4C8A4" w14:textId="77777777" w:rsidR="00B3240E" w:rsidRPr="003C4CEC"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C21903" w14:textId="77777777" w:rsidR="00B3240E" w:rsidRDefault="00B3240E" w:rsidP="00583ABD">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467556" w14:textId="77777777" w:rsidR="00B3240E" w:rsidRPr="00EF5447" w:rsidRDefault="00B3240E" w:rsidP="00583ABD">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1037C9" w14:textId="77777777" w:rsidR="00B3240E" w:rsidRPr="00EF5447" w:rsidRDefault="00B3240E" w:rsidP="00583ABD">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39082A" w14:textId="77777777" w:rsidR="00B3240E" w:rsidRPr="00EF5447" w:rsidRDefault="00B3240E" w:rsidP="00583ABD">
            <w:pPr>
              <w:pStyle w:val="TAC"/>
              <w:rPr>
                <w:rFonts w:cs="Arial"/>
              </w:rPr>
            </w:pPr>
            <w:r w:rsidRPr="00C751DB">
              <w:rPr>
                <w:rFonts w:cs="Arial"/>
              </w:rPr>
              <w:t>N/A</w:t>
            </w:r>
          </w:p>
        </w:tc>
      </w:tr>
      <w:tr w:rsidR="00B3240E" w:rsidRPr="00EF5447" w14:paraId="48153FA5"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84388FB"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EAC5DA" w14:textId="77777777" w:rsidR="00B3240E" w:rsidRDefault="00B3240E" w:rsidP="00583ABD">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B4E64D" w14:textId="77777777" w:rsidR="00B3240E" w:rsidRDefault="00B3240E" w:rsidP="00583ABD">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F41B53" w14:textId="77777777" w:rsidR="00B3240E" w:rsidRPr="003C4CEC"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C902A9" w14:textId="77777777" w:rsidR="00B3240E" w:rsidRDefault="00B3240E" w:rsidP="00583ABD">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78007D" w14:textId="77777777" w:rsidR="00B3240E" w:rsidRPr="00EF5447" w:rsidRDefault="00B3240E" w:rsidP="00583ABD">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B76EE2" w14:textId="77777777" w:rsidR="00B3240E" w:rsidRPr="00EF5447" w:rsidRDefault="00B3240E" w:rsidP="00583ABD">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25CC23" w14:textId="77777777" w:rsidR="00B3240E" w:rsidRPr="00EF5447" w:rsidRDefault="00B3240E" w:rsidP="00583ABD">
            <w:pPr>
              <w:pStyle w:val="TAC"/>
              <w:rPr>
                <w:rFonts w:cs="Arial"/>
              </w:rPr>
            </w:pPr>
            <w:r w:rsidRPr="00C751DB">
              <w:rPr>
                <w:rFonts w:cs="Arial"/>
              </w:rPr>
              <w:t>N/A</w:t>
            </w:r>
          </w:p>
        </w:tc>
      </w:tr>
      <w:tr w:rsidR="00B3240E" w14:paraId="7BBA94BA"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2376A1D" w14:textId="77777777" w:rsidR="00B3240E" w:rsidRPr="0006210B" w:rsidRDefault="00B3240E" w:rsidP="00583ABD">
            <w:pPr>
              <w:pStyle w:val="TAC"/>
              <w:rPr>
                <w:rFonts w:eastAsia="MS Mincho"/>
              </w:rPr>
            </w:pPr>
            <w:r w:rsidRPr="00C751DB">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2EEDE2F" w14:textId="77777777" w:rsidR="00B3240E" w:rsidRPr="00C751DB" w:rsidRDefault="00B3240E" w:rsidP="00583ABD">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CE9076" w14:textId="77777777" w:rsidR="00B3240E" w:rsidRPr="00C751DB" w:rsidRDefault="00B3240E" w:rsidP="00583ABD">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88BB1B" w14:textId="77777777" w:rsidR="00B3240E" w:rsidRPr="00C751DB"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7EFC83" w14:textId="77777777" w:rsidR="00B3240E" w:rsidRPr="00C751DB" w:rsidRDefault="00B3240E" w:rsidP="00583ABD">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A9F141" w14:textId="77777777" w:rsidR="00B3240E" w:rsidRPr="00C751DB" w:rsidRDefault="00B3240E" w:rsidP="00583ABD">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F98FEEA" w14:textId="77777777" w:rsidR="00B3240E" w:rsidRPr="00C751DB" w:rsidRDefault="00B3240E" w:rsidP="00583ABD">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B78289A" w14:textId="77777777" w:rsidR="00B3240E" w:rsidRPr="00C751DB" w:rsidRDefault="00B3240E" w:rsidP="00583ABD">
            <w:pPr>
              <w:pStyle w:val="TAC"/>
              <w:rPr>
                <w:rFonts w:cs="Arial"/>
              </w:rPr>
            </w:pPr>
            <w:r w:rsidRPr="00C751DB">
              <w:rPr>
                <w:rFonts w:cs="Arial"/>
              </w:rPr>
              <w:t>N/A</w:t>
            </w:r>
          </w:p>
        </w:tc>
      </w:tr>
      <w:tr w:rsidR="00B3240E" w14:paraId="1A24BD17"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3FE89C48"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C0419C" w14:textId="77777777" w:rsidR="00B3240E" w:rsidRPr="00C751DB" w:rsidRDefault="00B3240E" w:rsidP="00583ABD">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A1D424" w14:textId="77777777" w:rsidR="00B3240E" w:rsidRPr="00C751DB" w:rsidRDefault="00B3240E" w:rsidP="00583ABD">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543415" w14:textId="77777777" w:rsidR="00B3240E" w:rsidRPr="00C751DB"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5EDCA6" w14:textId="77777777" w:rsidR="00B3240E" w:rsidRPr="00C751DB" w:rsidRDefault="00B3240E" w:rsidP="00583ABD">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43B009" w14:textId="77777777" w:rsidR="00B3240E" w:rsidRPr="00C751DB" w:rsidRDefault="00B3240E" w:rsidP="00583ABD">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C51A0C" w14:textId="77777777" w:rsidR="00B3240E" w:rsidRPr="00C751DB" w:rsidRDefault="00B3240E" w:rsidP="00583ABD">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84EA7F" w14:textId="77777777" w:rsidR="00B3240E" w:rsidRPr="00C751DB" w:rsidRDefault="00B3240E" w:rsidP="00583ABD">
            <w:pPr>
              <w:pStyle w:val="TAC"/>
              <w:rPr>
                <w:rFonts w:cs="Arial"/>
              </w:rPr>
            </w:pPr>
            <w:r w:rsidRPr="00C751DB">
              <w:rPr>
                <w:rFonts w:cs="Arial"/>
              </w:rPr>
              <w:t>IMD4</w:t>
            </w:r>
          </w:p>
        </w:tc>
      </w:tr>
      <w:tr w:rsidR="00B3240E" w14:paraId="3083E94B"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0E76EE1E"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399AD10" w14:textId="77777777" w:rsidR="00B3240E" w:rsidRPr="00C751DB" w:rsidRDefault="00B3240E" w:rsidP="00583ABD">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90E477" w14:textId="77777777" w:rsidR="00B3240E" w:rsidRPr="00C751DB" w:rsidRDefault="00B3240E" w:rsidP="00583ABD">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997A6B" w14:textId="77777777" w:rsidR="00B3240E" w:rsidRPr="00C751DB" w:rsidRDefault="00B3240E" w:rsidP="00583ABD">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FA1A1C" w14:textId="77777777" w:rsidR="00B3240E" w:rsidRPr="00C751DB" w:rsidRDefault="00B3240E" w:rsidP="00583ABD">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C889B3" w14:textId="77777777" w:rsidR="00B3240E" w:rsidRPr="00C751DB" w:rsidRDefault="00B3240E" w:rsidP="00583ABD">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577696" w14:textId="77777777" w:rsidR="00B3240E" w:rsidRPr="00C751DB" w:rsidRDefault="00B3240E" w:rsidP="00583ABD">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6D3B2D" w14:textId="77777777" w:rsidR="00B3240E" w:rsidRPr="00C751DB" w:rsidRDefault="00B3240E" w:rsidP="00583ABD">
            <w:pPr>
              <w:pStyle w:val="TAC"/>
              <w:rPr>
                <w:rFonts w:cs="Arial"/>
              </w:rPr>
            </w:pPr>
            <w:r w:rsidRPr="00C751DB">
              <w:rPr>
                <w:rFonts w:cs="Arial"/>
              </w:rPr>
              <w:t>N/A</w:t>
            </w:r>
          </w:p>
        </w:tc>
      </w:tr>
      <w:tr w:rsidR="00B3240E" w14:paraId="1EE37935"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4F99A1B6"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3DD9730" w14:textId="77777777" w:rsidR="00B3240E" w:rsidRPr="00C751DB" w:rsidRDefault="00B3240E" w:rsidP="00583ABD">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FDDEA1" w14:textId="77777777" w:rsidR="00B3240E" w:rsidRPr="00C751DB" w:rsidRDefault="00B3240E" w:rsidP="00583ABD">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52D0A9" w14:textId="77777777" w:rsidR="00B3240E" w:rsidRPr="00C751DB"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1B94C5" w14:textId="77777777" w:rsidR="00B3240E" w:rsidRPr="00C751DB" w:rsidRDefault="00B3240E" w:rsidP="00583ABD">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5273E4E" w14:textId="77777777" w:rsidR="00B3240E" w:rsidRPr="00C751DB" w:rsidRDefault="00B3240E" w:rsidP="00583ABD">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8E102C" w14:textId="77777777" w:rsidR="00B3240E" w:rsidRPr="00C751DB" w:rsidRDefault="00B3240E" w:rsidP="00583ABD">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0F6005" w14:textId="77777777" w:rsidR="00B3240E" w:rsidRPr="00C751DB" w:rsidRDefault="00B3240E" w:rsidP="00583ABD">
            <w:pPr>
              <w:pStyle w:val="TAC"/>
              <w:rPr>
                <w:rFonts w:cs="Arial"/>
              </w:rPr>
            </w:pPr>
            <w:r w:rsidRPr="00C751DB">
              <w:rPr>
                <w:rFonts w:cs="Arial"/>
              </w:rPr>
              <w:t>IMD3</w:t>
            </w:r>
          </w:p>
        </w:tc>
      </w:tr>
      <w:tr w:rsidR="00B3240E" w14:paraId="73E2D712"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17ADB47B"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F19E6F" w14:textId="77777777" w:rsidR="00B3240E" w:rsidRPr="00C751DB" w:rsidRDefault="00B3240E" w:rsidP="00583ABD">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57FAAA" w14:textId="77777777" w:rsidR="00B3240E" w:rsidRPr="00C751DB" w:rsidRDefault="00B3240E" w:rsidP="00583ABD">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382CC9" w14:textId="77777777" w:rsidR="00B3240E" w:rsidRPr="00C751DB" w:rsidRDefault="00B3240E" w:rsidP="00583ABD">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1B23D7" w14:textId="77777777" w:rsidR="00B3240E" w:rsidRPr="00C751DB" w:rsidRDefault="00B3240E" w:rsidP="00583ABD">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13ABCA9" w14:textId="77777777" w:rsidR="00B3240E" w:rsidRPr="00C751DB" w:rsidRDefault="00B3240E" w:rsidP="00583ABD">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6452CC" w14:textId="77777777" w:rsidR="00B3240E" w:rsidRPr="00C751DB" w:rsidRDefault="00B3240E" w:rsidP="00583ABD">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4C926D0" w14:textId="77777777" w:rsidR="00B3240E" w:rsidRPr="00C751DB" w:rsidRDefault="00B3240E" w:rsidP="00583ABD">
            <w:pPr>
              <w:pStyle w:val="TAC"/>
              <w:rPr>
                <w:rFonts w:cs="Arial"/>
              </w:rPr>
            </w:pPr>
            <w:r w:rsidRPr="00C751DB">
              <w:rPr>
                <w:rFonts w:cs="Arial"/>
              </w:rPr>
              <w:t>N/A</w:t>
            </w:r>
          </w:p>
        </w:tc>
      </w:tr>
      <w:tr w:rsidR="00B3240E" w14:paraId="114A6E88"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6061C1C0"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52D877" w14:textId="77777777" w:rsidR="00B3240E" w:rsidRPr="00C751DB" w:rsidRDefault="00B3240E" w:rsidP="00583ABD">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2470E6C" w14:textId="77777777" w:rsidR="00B3240E" w:rsidRPr="00C751DB" w:rsidRDefault="00B3240E" w:rsidP="00583ABD">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B00F9C1" w14:textId="77777777" w:rsidR="00B3240E" w:rsidRPr="00C751DB" w:rsidRDefault="00B3240E" w:rsidP="00583ABD">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7A6DFA" w14:textId="77777777" w:rsidR="00B3240E" w:rsidRPr="00C751DB" w:rsidRDefault="00B3240E" w:rsidP="00583ABD">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6DA1352" w14:textId="77777777" w:rsidR="00B3240E" w:rsidRPr="00C751DB" w:rsidRDefault="00B3240E" w:rsidP="00583ABD">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24023D" w14:textId="77777777" w:rsidR="00B3240E" w:rsidRPr="00C751DB" w:rsidRDefault="00B3240E" w:rsidP="00583ABD">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76A2A4" w14:textId="77777777" w:rsidR="00B3240E" w:rsidRPr="00C751DB" w:rsidRDefault="00B3240E" w:rsidP="00583ABD">
            <w:pPr>
              <w:pStyle w:val="TAC"/>
              <w:rPr>
                <w:rFonts w:cs="Arial"/>
              </w:rPr>
            </w:pPr>
            <w:r w:rsidRPr="00C751DB">
              <w:rPr>
                <w:rFonts w:cs="Arial"/>
              </w:rPr>
              <w:t>N/A</w:t>
            </w:r>
          </w:p>
        </w:tc>
      </w:tr>
      <w:tr w:rsidR="00B3240E" w14:paraId="2D95D4CB"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6F7F221B"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4C69AE" w14:textId="77777777" w:rsidR="00B3240E" w:rsidRPr="00C751DB" w:rsidRDefault="00B3240E" w:rsidP="00583ABD">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7F2C6D" w14:textId="77777777" w:rsidR="00B3240E" w:rsidRPr="00C751DB" w:rsidRDefault="00B3240E" w:rsidP="00583ABD">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D820F2" w14:textId="77777777" w:rsidR="00B3240E" w:rsidRPr="00C751DB"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74CB77" w14:textId="77777777" w:rsidR="00B3240E" w:rsidRPr="00C751DB" w:rsidRDefault="00B3240E" w:rsidP="00583ABD">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AE6F1E" w14:textId="77777777" w:rsidR="00B3240E" w:rsidRPr="00C751DB" w:rsidRDefault="00B3240E" w:rsidP="00583ABD">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E9B867" w14:textId="77777777" w:rsidR="00B3240E" w:rsidRPr="00C751DB" w:rsidRDefault="00B3240E" w:rsidP="00583ABD">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540D7A" w14:textId="77777777" w:rsidR="00B3240E" w:rsidRPr="00C751DB" w:rsidRDefault="00B3240E" w:rsidP="00583ABD">
            <w:pPr>
              <w:pStyle w:val="TAC"/>
              <w:rPr>
                <w:rFonts w:cs="Arial"/>
              </w:rPr>
            </w:pPr>
            <w:r w:rsidRPr="00C751DB">
              <w:rPr>
                <w:rFonts w:cs="Arial"/>
              </w:rPr>
              <w:t>IMD4</w:t>
            </w:r>
          </w:p>
        </w:tc>
      </w:tr>
      <w:tr w:rsidR="00B3240E" w14:paraId="23A257F5"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6811308F"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80BC5B" w14:textId="77777777" w:rsidR="00B3240E" w:rsidRPr="00C751DB" w:rsidRDefault="00B3240E" w:rsidP="00583ABD">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C6EA2A" w14:textId="77777777" w:rsidR="00B3240E" w:rsidRPr="00C751DB" w:rsidRDefault="00B3240E" w:rsidP="00583ABD">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1237E2" w14:textId="77777777" w:rsidR="00B3240E" w:rsidRPr="00C751DB" w:rsidRDefault="00B3240E" w:rsidP="00583ABD">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2F69EC8" w14:textId="77777777" w:rsidR="00B3240E" w:rsidRPr="00C751DB" w:rsidRDefault="00B3240E" w:rsidP="00583ABD">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365C02" w14:textId="77777777" w:rsidR="00B3240E" w:rsidRPr="00C751DB" w:rsidRDefault="00B3240E" w:rsidP="00583ABD">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74B496" w14:textId="77777777" w:rsidR="00B3240E" w:rsidRPr="00C751DB" w:rsidRDefault="00B3240E" w:rsidP="00583ABD">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409BB6" w14:textId="77777777" w:rsidR="00B3240E" w:rsidRPr="00C751DB" w:rsidRDefault="00B3240E" w:rsidP="00583ABD">
            <w:pPr>
              <w:pStyle w:val="TAC"/>
              <w:rPr>
                <w:rFonts w:cs="Arial"/>
              </w:rPr>
            </w:pPr>
            <w:r w:rsidRPr="00C751DB">
              <w:rPr>
                <w:rFonts w:cs="Arial"/>
              </w:rPr>
              <w:t>N/A</w:t>
            </w:r>
          </w:p>
        </w:tc>
      </w:tr>
      <w:tr w:rsidR="00B3240E" w14:paraId="00937E74"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6150661"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A28FCF" w14:textId="77777777" w:rsidR="00B3240E" w:rsidRPr="00C751DB" w:rsidRDefault="00B3240E" w:rsidP="00583ABD">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A73A022" w14:textId="77777777" w:rsidR="00B3240E" w:rsidRPr="00C751DB" w:rsidRDefault="00B3240E" w:rsidP="00583ABD">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0D3316F" w14:textId="77777777" w:rsidR="00B3240E" w:rsidRPr="00C751DB" w:rsidRDefault="00B3240E" w:rsidP="00583ABD">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1C5D8B" w14:textId="77777777" w:rsidR="00B3240E" w:rsidRPr="00C751DB" w:rsidRDefault="00B3240E" w:rsidP="00583ABD">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3D7ED3" w14:textId="77777777" w:rsidR="00B3240E" w:rsidRPr="00C751DB" w:rsidRDefault="00B3240E" w:rsidP="00583ABD">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A37630F" w14:textId="77777777" w:rsidR="00B3240E" w:rsidRPr="00C751DB" w:rsidRDefault="00B3240E" w:rsidP="00583ABD">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9DFFA55" w14:textId="77777777" w:rsidR="00B3240E" w:rsidRPr="00C751DB" w:rsidRDefault="00B3240E" w:rsidP="00583ABD">
            <w:pPr>
              <w:pStyle w:val="TAC"/>
              <w:rPr>
                <w:rFonts w:cs="Arial"/>
              </w:rPr>
            </w:pPr>
            <w:r w:rsidRPr="00C751DB">
              <w:rPr>
                <w:rFonts w:cs="Arial"/>
              </w:rPr>
              <w:t>N/A</w:t>
            </w:r>
          </w:p>
        </w:tc>
      </w:tr>
      <w:tr w:rsidR="00B3240E" w:rsidRPr="00EF5447" w14:paraId="2C950FE5"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566C703" w14:textId="77777777" w:rsidR="00B3240E" w:rsidRDefault="00B3240E" w:rsidP="00583ABD">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42ED91A3" w14:textId="77777777" w:rsidR="00B3240E" w:rsidRDefault="00B3240E" w:rsidP="00583ABD">
            <w:pPr>
              <w:pStyle w:val="TAC"/>
              <w:rPr>
                <w:rFonts w:cs="Arial"/>
              </w:rPr>
            </w:pPr>
            <w:r>
              <w:rPr>
                <w:rFonts w:cs="Arial" w:hint="eastAsia"/>
                <w:lang w:val="en-US" w:eastAsia="zh-CN"/>
              </w:rPr>
              <w:t>8</w:t>
            </w:r>
          </w:p>
        </w:tc>
        <w:tc>
          <w:tcPr>
            <w:tcW w:w="1380" w:type="dxa"/>
            <w:gridSpan w:val="2"/>
            <w:shd w:val="clear" w:color="auto" w:fill="auto"/>
            <w:noWrap/>
            <w:vAlign w:val="center"/>
          </w:tcPr>
          <w:p w14:paraId="2EF8ED76" w14:textId="77777777" w:rsidR="00B3240E" w:rsidRDefault="00B3240E" w:rsidP="00583ABD">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1EBA9A24" w14:textId="77777777" w:rsidR="00B3240E" w:rsidRDefault="00B3240E" w:rsidP="00583ABD">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77B81B7C" w14:textId="77777777" w:rsidR="00B3240E" w:rsidRDefault="00B3240E" w:rsidP="00583ABD">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D035E07" w14:textId="77777777" w:rsidR="00B3240E" w:rsidRDefault="00B3240E" w:rsidP="00583ABD">
            <w:pPr>
              <w:pStyle w:val="TAC"/>
            </w:pPr>
            <w:r>
              <w:rPr>
                <w:rFonts w:cs="Arial" w:hint="eastAsia"/>
                <w:kern w:val="2"/>
                <w:szCs w:val="24"/>
                <w:lang w:val="en-US" w:eastAsia="zh-CN"/>
              </w:rPr>
              <w:t>945</w:t>
            </w:r>
          </w:p>
        </w:tc>
        <w:tc>
          <w:tcPr>
            <w:tcW w:w="867" w:type="dxa"/>
            <w:gridSpan w:val="2"/>
            <w:shd w:val="clear" w:color="auto" w:fill="auto"/>
            <w:vAlign w:val="center"/>
          </w:tcPr>
          <w:p w14:paraId="353B27A8" w14:textId="77777777" w:rsidR="00B3240E" w:rsidRDefault="00B3240E" w:rsidP="00583ABD">
            <w:pPr>
              <w:pStyle w:val="TAC"/>
            </w:pPr>
            <w:r>
              <w:rPr>
                <w:rFonts w:eastAsia="Malgun Gothic" w:cs="Arial"/>
                <w:kern w:val="2"/>
                <w:szCs w:val="24"/>
                <w:lang w:eastAsia="ko-KR"/>
              </w:rPr>
              <w:t>N/A</w:t>
            </w:r>
          </w:p>
        </w:tc>
        <w:tc>
          <w:tcPr>
            <w:tcW w:w="1248" w:type="dxa"/>
            <w:gridSpan w:val="3"/>
            <w:shd w:val="clear" w:color="auto" w:fill="auto"/>
            <w:vAlign w:val="center"/>
          </w:tcPr>
          <w:p w14:paraId="396D2E46" w14:textId="77777777" w:rsidR="00B3240E" w:rsidRDefault="00B3240E" w:rsidP="00583ABD">
            <w:pPr>
              <w:pStyle w:val="TAC"/>
            </w:pPr>
            <w:r>
              <w:rPr>
                <w:rFonts w:eastAsia="Malgun Gothic" w:cs="Arial"/>
                <w:kern w:val="2"/>
                <w:szCs w:val="24"/>
                <w:lang w:eastAsia="ko-KR"/>
              </w:rPr>
              <w:t>N/A</w:t>
            </w:r>
          </w:p>
        </w:tc>
      </w:tr>
      <w:tr w:rsidR="00B3240E" w:rsidRPr="00EF5447" w14:paraId="3C8ABC28"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6D8F7D36" w14:textId="77777777" w:rsidR="00B3240E" w:rsidRDefault="00B3240E" w:rsidP="00583ABD">
            <w:pPr>
              <w:pStyle w:val="TAC"/>
            </w:pPr>
          </w:p>
        </w:tc>
        <w:tc>
          <w:tcPr>
            <w:tcW w:w="868" w:type="dxa"/>
            <w:tcBorders>
              <w:left w:val="single" w:sz="4" w:space="0" w:color="auto"/>
            </w:tcBorders>
            <w:shd w:val="clear" w:color="auto" w:fill="auto"/>
            <w:vAlign w:val="center"/>
          </w:tcPr>
          <w:p w14:paraId="34C36339" w14:textId="77777777" w:rsidR="00B3240E" w:rsidRDefault="00B3240E" w:rsidP="00583ABD">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46C25D0B" w14:textId="77777777" w:rsidR="00B3240E" w:rsidRDefault="00B3240E" w:rsidP="00583ABD">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297858F2" w14:textId="77777777" w:rsidR="00B3240E" w:rsidRDefault="00B3240E" w:rsidP="00583ABD">
            <w:pPr>
              <w:pStyle w:val="TAC"/>
            </w:pPr>
            <w:r w:rsidRPr="003C4CEC">
              <w:rPr>
                <w:rFonts w:cs="Arial"/>
                <w:kern w:val="2"/>
                <w:szCs w:val="24"/>
                <w:lang w:eastAsia="zh-CN"/>
              </w:rPr>
              <w:t>10</w:t>
            </w:r>
          </w:p>
        </w:tc>
        <w:tc>
          <w:tcPr>
            <w:tcW w:w="2554" w:type="dxa"/>
            <w:gridSpan w:val="2"/>
            <w:shd w:val="clear" w:color="auto" w:fill="auto"/>
            <w:noWrap/>
            <w:vAlign w:val="center"/>
          </w:tcPr>
          <w:p w14:paraId="08F90F9D" w14:textId="77777777" w:rsidR="00B3240E" w:rsidRDefault="00B3240E" w:rsidP="00583ABD">
            <w:pPr>
              <w:pStyle w:val="TAC"/>
            </w:pPr>
            <w:r w:rsidRPr="003C4CEC">
              <w:rPr>
                <w:rFonts w:cs="Arial"/>
                <w:kern w:val="2"/>
                <w:szCs w:val="24"/>
                <w:lang w:eastAsia="zh-CN"/>
              </w:rPr>
              <w:t>50</w:t>
            </w:r>
          </w:p>
        </w:tc>
        <w:tc>
          <w:tcPr>
            <w:tcW w:w="1323" w:type="dxa"/>
            <w:gridSpan w:val="2"/>
            <w:shd w:val="clear" w:color="auto" w:fill="auto"/>
            <w:noWrap/>
            <w:vAlign w:val="center"/>
          </w:tcPr>
          <w:p w14:paraId="55D8A964" w14:textId="77777777" w:rsidR="00B3240E" w:rsidRDefault="00B3240E" w:rsidP="00583ABD">
            <w:pPr>
              <w:pStyle w:val="TAC"/>
            </w:pPr>
            <w:r>
              <w:rPr>
                <w:rFonts w:cs="Arial" w:hint="eastAsia"/>
                <w:kern w:val="2"/>
                <w:szCs w:val="24"/>
                <w:lang w:val="en-US" w:eastAsia="zh-CN"/>
              </w:rPr>
              <w:t>1890</w:t>
            </w:r>
          </w:p>
        </w:tc>
        <w:tc>
          <w:tcPr>
            <w:tcW w:w="867" w:type="dxa"/>
            <w:gridSpan w:val="2"/>
            <w:shd w:val="clear" w:color="auto" w:fill="auto"/>
            <w:vAlign w:val="center"/>
          </w:tcPr>
          <w:p w14:paraId="73E7335F" w14:textId="77777777" w:rsidR="00B3240E" w:rsidRDefault="00B3240E" w:rsidP="00583ABD">
            <w:pPr>
              <w:pStyle w:val="TAC"/>
            </w:pPr>
            <w:r>
              <w:rPr>
                <w:rFonts w:eastAsia="Malgun Gothic" w:cs="Arial"/>
                <w:kern w:val="2"/>
                <w:szCs w:val="24"/>
                <w:lang w:eastAsia="ko-KR"/>
              </w:rPr>
              <w:t>N/A</w:t>
            </w:r>
          </w:p>
        </w:tc>
        <w:tc>
          <w:tcPr>
            <w:tcW w:w="1248" w:type="dxa"/>
            <w:gridSpan w:val="3"/>
            <w:shd w:val="clear" w:color="auto" w:fill="auto"/>
            <w:vAlign w:val="center"/>
          </w:tcPr>
          <w:p w14:paraId="07AABFBF" w14:textId="77777777" w:rsidR="00B3240E" w:rsidRDefault="00B3240E" w:rsidP="00583ABD">
            <w:pPr>
              <w:pStyle w:val="TAC"/>
            </w:pPr>
            <w:r>
              <w:rPr>
                <w:rFonts w:eastAsia="Malgun Gothic" w:cs="Arial"/>
                <w:kern w:val="2"/>
                <w:szCs w:val="24"/>
                <w:lang w:eastAsia="ko-KR"/>
              </w:rPr>
              <w:t>N/A</w:t>
            </w:r>
          </w:p>
        </w:tc>
      </w:tr>
      <w:tr w:rsidR="00B3240E" w:rsidRPr="00EF5447" w14:paraId="4FCB11ED"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1612618" w14:textId="77777777" w:rsidR="00B3240E" w:rsidRDefault="00B3240E" w:rsidP="00583ABD">
            <w:pPr>
              <w:pStyle w:val="TAC"/>
            </w:pPr>
          </w:p>
        </w:tc>
        <w:tc>
          <w:tcPr>
            <w:tcW w:w="868" w:type="dxa"/>
            <w:tcBorders>
              <w:left w:val="single" w:sz="4" w:space="0" w:color="auto"/>
            </w:tcBorders>
            <w:shd w:val="clear" w:color="auto" w:fill="auto"/>
            <w:vAlign w:val="center"/>
          </w:tcPr>
          <w:p w14:paraId="76FF3F35" w14:textId="77777777" w:rsidR="00B3240E" w:rsidRDefault="00B3240E" w:rsidP="00583ABD">
            <w:pPr>
              <w:pStyle w:val="TAC"/>
              <w:rPr>
                <w:rFonts w:cs="Arial"/>
              </w:rPr>
            </w:pPr>
            <w:r>
              <w:rPr>
                <w:rFonts w:cs="Arial" w:hint="eastAsia"/>
                <w:lang w:val="en-US" w:eastAsia="zh-CN"/>
              </w:rPr>
              <w:t>n79</w:t>
            </w:r>
          </w:p>
        </w:tc>
        <w:tc>
          <w:tcPr>
            <w:tcW w:w="1380" w:type="dxa"/>
            <w:gridSpan w:val="2"/>
            <w:shd w:val="clear" w:color="auto" w:fill="auto"/>
            <w:noWrap/>
            <w:vAlign w:val="center"/>
          </w:tcPr>
          <w:p w14:paraId="3928C1F3" w14:textId="77777777" w:rsidR="00B3240E" w:rsidRDefault="00B3240E" w:rsidP="00583ABD">
            <w:pPr>
              <w:pStyle w:val="TAC"/>
            </w:pPr>
            <w:r>
              <w:rPr>
                <w:rFonts w:cs="Arial"/>
                <w:kern w:val="2"/>
                <w:szCs w:val="24"/>
                <w:lang w:val="en-US" w:eastAsia="zh-CN"/>
              </w:rPr>
              <w:t>N/A</w:t>
            </w:r>
          </w:p>
        </w:tc>
        <w:tc>
          <w:tcPr>
            <w:tcW w:w="817" w:type="dxa"/>
            <w:gridSpan w:val="2"/>
            <w:shd w:val="clear" w:color="auto" w:fill="auto"/>
            <w:noWrap/>
            <w:vAlign w:val="center"/>
          </w:tcPr>
          <w:p w14:paraId="6BA55E1E" w14:textId="77777777" w:rsidR="00B3240E" w:rsidRDefault="00B3240E" w:rsidP="00583ABD">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421892BE" w14:textId="77777777" w:rsidR="00B3240E" w:rsidRDefault="00B3240E" w:rsidP="00583ABD">
            <w:pPr>
              <w:pStyle w:val="TAC"/>
            </w:pPr>
            <w:r>
              <w:rPr>
                <w:rFonts w:cs="Arial"/>
                <w:kern w:val="2"/>
                <w:szCs w:val="24"/>
                <w:lang w:val="en-US" w:eastAsia="zh-CN"/>
              </w:rPr>
              <w:t>N/A</w:t>
            </w:r>
          </w:p>
        </w:tc>
        <w:tc>
          <w:tcPr>
            <w:tcW w:w="1323" w:type="dxa"/>
            <w:gridSpan w:val="2"/>
            <w:shd w:val="clear" w:color="auto" w:fill="auto"/>
            <w:noWrap/>
            <w:vAlign w:val="center"/>
          </w:tcPr>
          <w:p w14:paraId="43C267F4" w14:textId="77777777" w:rsidR="00B3240E" w:rsidRDefault="00B3240E" w:rsidP="00583ABD">
            <w:pPr>
              <w:pStyle w:val="TAC"/>
            </w:pPr>
            <w:r>
              <w:rPr>
                <w:rFonts w:cs="Arial" w:hint="eastAsia"/>
                <w:kern w:val="2"/>
                <w:szCs w:val="24"/>
                <w:lang w:val="en-US" w:eastAsia="zh-CN"/>
              </w:rPr>
              <w:t>4680</w:t>
            </w:r>
          </w:p>
        </w:tc>
        <w:tc>
          <w:tcPr>
            <w:tcW w:w="867" w:type="dxa"/>
            <w:gridSpan w:val="2"/>
            <w:shd w:val="clear" w:color="auto" w:fill="auto"/>
            <w:vAlign w:val="center"/>
          </w:tcPr>
          <w:p w14:paraId="141AC8D2" w14:textId="77777777" w:rsidR="00B3240E" w:rsidRDefault="00B3240E" w:rsidP="00583ABD">
            <w:pPr>
              <w:pStyle w:val="TAC"/>
            </w:pPr>
            <w:r>
              <w:rPr>
                <w:rFonts w:cs="Arial" w:hint="eastAsia"/>
                <w:kern w:val="2"/>
                <w:szCs w:val="24"/>
                <w:lang w:val="en-US" w:eastAsia="zh-CN"/>
              </w:rPr>
              <w:t>15.9</w:t>
            </w:r>
          </w:p>
        </w:tc>
        <w:tc>
          <w:tcPr>
            <w:tcW w:w="1248" w:type="dxa"/>
            <w:gridSpan w:val="3"/>
            <w:shd w:val="clear" w:color="auto" w:fill="auto"/>
            <w:vAlign w:val="center"/>
          </w:tcPr>
          <w:p w14:paraId="6296D736" w14:textId="77777777" w:rsidR="00B3240E" w:rsidRDefault="00B3240E" w:rsidP="00583ABD">
            <w:pPr>
              <w:pStyle w:val="TAC"/>
            </w:pPr>
            <w:r>
              <w:rPr>
                <w:rFonts w:cs="Arial"/>
                <w:kern w:val="2"/>
                <w:szCs w:val="24"/>
                <w:lang w:eastAsia="ja-JP"/>
              </w:rPr>
              <w:t>IMD</w:t>
            </w:r>
            <w:r>
              <w:rPr>
                <w:rFonts w:cs="Arial" w:hint="eastAsia"/>
                <w:kern w:val="2"/>
                <w:szCs w:val="24"/>
                <w:lang w:val="en-US" w:eastAsia="zh-CN"/>
              </w:rPr>
              <w:t>3</w:t>
            </w:r>
          </w:p>
        </w:tc>
      </w:tr>
      <w:tr w:rsidR="00B3240E" w:rsidRPr="00EF5447" w14:paraId="2383737E"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3C7B8CBC" w14:textId="77777777" w:rsidR="00B3240E" w:rsidRDefault="00B3240E" w:rsidP="00583ABD">
            <w:pPr>
              <w:pStyle w:val="TAC"/>
            </w:pPr>
          </w:p>
        </w:tc>
        <w:tc>
          <w:tcPr>
            <w:tcW w:w="868" w:type="dxa"/>
            <w:tcBorders>
              <w:left w:val="single" w:sz="4" w:space="0" w:color="auto"/>
            </w:tcBorders>
            <w:shd w:val="clear" w:color="auto" w:fill="auto"/>
            <w:vAlign w:val="center"/>
          </w:tcPr>
          <w:p w14:paraId="6AD2E7C1" w14:textId="77777777" w:rsidR="00B3240E" w:rsidRDefault="00B3240E" w:rsidP="00583ABD">
            <w:pPr>
              <w:pStyle w:val="TAC"/>
              <w:rPr>
                <w:rFonts w:cs="Arial"/>
              </w:rPr>
            </w:pPr>
            <w:r>
              <w:rPr>
                <w:rFonts w:cs="Arial" w:hint="eastAsia"/>
                <w:lang w:val="en-US" w:eastAsia="zh-CN"/>
              </w:rPr>
              <w:t>8</w:t>
            </w:r>
          </w:p>
        </w:tc>
        <w:tc>
          <w:tcPr>
            <w:tcW w:w="1380" w:type="dxa"/>
            <w:gridSpan w:val="2"/>
            <w:shd w:val="clear" w:color="auto" w:fill="auto"/>
            <w:noWrap/>
            <w:vAlign w:val="center"/>
          </w:tcPr>
          <w:p w14:paraId="3811C0B0" w14:textId="77777777" w:rsidR="00B3240E" w:rsidRDefault="00B3240E" w:rsidP="00583ABD">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1C19F73B" w14:textId="77777777" w:rsidR="00B3240E" w:rsidRDefault="00B3240E" w:rsidP="00583ABD">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2B2E5D5D" w14:textId="77777777" w:rsidR="00B3240E" w:rsidRDefault="00B3240E" w:rsidP="00583ABD">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CC084D7" w14:textId="77777777" w:rsidR="00B3240E" w:rsidRDefault="00B3240E" w:rsidP="00583ABD">
            <w:pPr>
              <w:pStyle w:val="TAC"/>
            </w:pPr>
            <w:r>
              <w:rPr>
                <w:rFonts w:cs="Arial" w:hint="eastAsia"/>
                <w:kern w:val="2"/>
                <w:szCs w:val="24"/>
                <w:lang w:val="en-US" w:eastAsia="zh-CN"/>
              </w:rPr>
              <w:t>935</w:t>
            </w:r>
          </w:p>
        </w:tc>
        <w:tc>
          <w:tcPr>
            <w:tcW w:w="867" w:type="dxa"/>
            <w:gridSpan w:val="2"/>
            <w:shd w:val="clear" w:color="auto" w:fill="auto"/>
            <w:vAlign w:val="center"/>
          </w:tcPr>
          <w:p w14:paraId="70B4ED97" w14:textId="77777777" w:rsidR="00B3240E" w:rsidRDefault="00B3240E" w:rsidP="00583ABD">
            <w:pPr>
              <w:pStyle w:val="TAC"/>
            </w:pPr>
            <w:r>
              <w:rPr>
                <w:rFonts w:eastAsia="Malgun Gothic" w:cs="Arial"/>
                <w:kern w:val="2"/>
                <w:szCs w:val="24"/>
                <w:lang w:eastAsia="ko-KR"/>
              </w:rPr>
              <w:t>N/A</w:t>
            </w:r>
          </w:p>
        </w:tc>
        <w:tc>
          <w:tcPr>
            <w:tcW w:w="1248" w:type="dxa"/>
            <w:gridSpan w:val="3"/>
            <w:shd w:val="clear" w:color="auto" w:fill="auto"/>
            <w:vAlign w:val="center"/>
          </w:tcPr>
          <w:p w14:paraId="680BB09D" w14:textId="77777777" w:rsidR="00B3240E" w:rsidRDefault="00B3240E" w:rsidP="00583ABD">
            <w:pPr>
              <w:pStyle w:val="TAC"/>
            </w:pPr>
            <w:r>
              <w:rPr>
                <w:rFonts w:eastAsia="Malgun Gothic" w:cs="Arial"/>
                <w:kern w:val="2"/>
                <w:szCs w:val="24"/>
                <w:lang w:eastAsia="ko-KR"/>
              </w:rPr>
              <w:t>N/A</w:t>
            </w:r>
          </w:p>
        </w:tc>
      </w:tr>
      <w:tr w:rsidR="00B3240E" w:rsidRPr="00EF5447" w14:paraId="3592956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4F2774D" w14:textId="77777777" w:rsidR="00B3240E" w:rsidRDefault="00B3240E" w:rsidP="00583ABD">
            <w:pPr>
              <w:pStyle w:val="TAC"/>
            </w:pPr>
          </w:p>
        </w:tc>
        <w:tc>
          <w:tcPr>
            <w:tcW w:w="868" w:type="dxa"/>
            <w:tcBorders>
              <w:left w:val="single" w:sz="4" w:space="0" w:color="auto"/>
            </w:tcBorders>
            <w:shd w:val="clear" w:color="auto" w:fill="auto"/>
            <w:vAlign w:val="center"/>
          </w:tcPr>
          <w:p w14:paraId="64D7863C" w14:textId="77777777" w:rsidR="00B3240E" w:rsidRDefault="00B3240E" w:rsidP="00583ABD">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3B458DA7" w14:textId="77777777" w:rsidR="00B3240E" w:rsidRDefault="00B3240E" w:rsidP="00583ABD">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7658220C" w14:textId="77777777" w:rsidR="00B3240E" w:rsidRDefault="00B3240E" w:rsidP="00583ABD">
            <w:pPr>
              <w:pStyle w:val="TAC"/>
            </w:pPr>
            <w:r w:rsidRPr="003C4CEC">
              <w:rPr>
                <w:rFonts w:cs="Arial"/>
                <w:kern w:val="2"/>
                <w:szCs w:val="24"/>
                <w:lang w:eastAsia="zh-CN"/>
              </w:rPr>
              <w:t>10</w:t>
            </w:r>
          </w:p>
        </w:tc>
        <w:tc>
          <w:tcPr>
            <w:tcW w:w="2554" w:type="dxa"/>
            <w:gridSpan w:val="2"/>
            <w:shd w:val="clear" w:color="auto" w:fill="auto"/>
            <w:noWrap/>
            <w:vAlign w:val="center"/>
          </w:tcPr>
          <w:p w14:paraId="2E1F1328" w14:textId="77777777" w:rsidR="00B3240E" w:rsidRDefault="00B3240E" w:rsidP="00583ABD">
            <w:pPr>
              <w:pStyle w:val="TAC"/>
            </w:pPr>
            <w:r w:rsidRPr="003C4CEC">
              <w:rPr>
                <w:rFonts w:cs="Arial"/>
                <w:kern w:val="2"/>
                <w:szCs w:val="24"/>
                <w:lang w:eastAsia="zh-CN"/>
              </w:rPr>
              <w:t>50</w:t>
            </w:r>
          </w:p>
        </w:tc>
        <w:tc>
          <w:tcPr>
            <w:tcW w:w="1323" w:type="dxa"/>
            <w:gridSpan w:val="2"/>
            <w:shd w:val="clear" w:color="auto" w:fill="auto"/>
            <w:noWrap/>
            <w:vAlign w:val="center"/>
          </w:tcPr>
          <w:p w14:paraId="792EB57A" w14:textId="77777777" w:rsidR="00B3240E" w:rsidRDefault="00B3240E" w:rsidP="00583ABD">
            <w:pPr>
              <w:pStyle w:val="TAC"/>
            </w:pPr>
            <w:r>
              <w:rPr>
                <w:rFonts w:cs="Arial" w:hint="eastAsia"/>
                <w:kern w:val="2"/>
                <w:szCs w:val="24"/>
                <w:lang w:val="en-US" w:eastAsia="zh-CN"/>
              </w:rPr>
              <w:t>1890</w:t>
            </w:r>
          </w:p>
        </w:tc>
        <w:tc>
          <w:tcPr>
            <w:tcW w:w="867" w:type="dxa"/>
            <w:gridSpan w:val="2"/>
            <w:shd w:val="clear" w:color="auto" w:fill="auto"/>
            <w:vAlign w:val="center"/>
          </w:tcPr>
          <w:p w14:paraId="0FF50242" w14:textId="77777777" w:rsidR="00B3240E" w:rsidRDefault="00B3240E" w:rsidP="00583ABD">
            <w:pPr>
              <w:pStyle w:val="TAC"/>
            </w:pPr>
            <w:r>
              <w:rPr>
                <w:rFonts w:eastAsia="Malgun Gothic" w:cs="Arial"/>
                <w:kern w:val="2"/>
                <w:szCs w:val="24"/>
                <w:lang w:eastAsia="ko-KR"/>
              </w:rPr>
              <w:t>N/A</w:t>
            </w:r>
          </w:p>
        </w:tc>
        <w:tc>
          <w:tcPr>
            <w:tcW w:w="1248" w:type="dxa"/>
            <w:gridSpan w:val="3"/>
            <w:shd w:val="clear" w:color="auto" w:fill="auto"/>
            <w:vAlign w:val="center"/>
          </w:tcPr>
          <w:p w14:paraId="4564580C" w14:textId="77777777" w:rsidR="00B3240E" w:rsidRDefault="00B3240E" w:rsidP="00583ABD">
            <w:pPr>
              <w:pStyle w:val="TAC"/>
            </w:pPr>
            <w:r>
              <w:rPr>
                <w:rFonts w:eastAsia="Malgun Gothic" w:cs="Arial"/>
                <w:kern w:val="2"/>
                <w:szCs w:val="24"/>
                <w:lang w:eastAsia="ko-KR"/>
              </w:rPr>
              <w:t>N/A</w:t>
            </w:r>
          </w:p>
        </w:tc>
      </w:tr>
      <w:tr w:rsidR="00B3240E" w:rsidRPr="00EF5447" w14:paraId="51ECB83B"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37B8B54" w14:textId="77777777" w:rsidR="00B3240E" w:rsidRDefault="00B3240E" w:rsidP="00583ABD">
            <w:pPr>
              <w:pStyle w:val="TAC"/>
            </w:pPr>
          </w:p>
        </w:tc>
        <w:tc>
          <w:tcPr>
            <w:tcW w:w="868" w:type="dxa"/>
            <w:tcBorders>
              <w:left w:val="single" w:sz="4" w:space="0" w:color="auto"/>
            </w:tcBorders>
            <w:shd w:val="clear" w:color="auto" w:fill="auto"/>
            <w:vAlign w:val="center"/>
          </w:tcPr>
          <w:p w14:paraId="459D04B6" w14:textId="77777777" w:rsidR="00B3240E" w:rsidRDefault="00B3240E" w:rsidP="00583ABD">
            <w:pPr>
              <w:pStyle w:val="TAC"/>
              <w:rPr>
                <w:rFonts w:cs="Arial"/>
              </w:rPr>
            </w:pPr>
            <w:r>
              <w:rPr>
                <w:rFonts w:cs="Arial" w:hint="eastAsia"/>
                <w:lang w:val="en-US" w:eastAsia="zh-CN"/>
              </w:rPr>
              <w:t>n79</w:t>
            </w:r>
          </w:p>
        </w:tc>
        <w:tc>
          <w:tcPr>
            <w:tcW w:w="1380" w:type="dxa"/>
            <w:gridSpan w:val="2"/>
            <w:shd w:val="clear" w:color="auto" w:fill="auto"/>
            <w:noWrap/>
            <w:vAlign w:val="center"/>
          </w:tcPr>
          <w:p w14:paraId="33CA82E0" w14:textId="77777777" w:rsidR="00B3240E" w:rsidRDefault="00B3240E" w:rsidP="00583ABD">
            <w:pPr>
              <w:pStyle w:val="TAC"/>
            </w:pPr>
            <w:r>
              <w:rPr>
                <w:rFonts w:cs="Arial"/>
                <w:kern w:val="2"/>
                <w:szCs w:val="24"/>
                <w:lang w:val="en-US" w:eastAsia="zh-CN"/>
              </w:rPr>
              <w:t>N/A</w:t>
            </w:r>
          </w:p>
        </w:tc>
        <w:tc>
          <w:tcPr>
            <w:tcW w:w="817" w:type="dxa"/>
            <w:gridSpan w:val="2"/>
            <w:shd w:val="clear" w:color="auto" w:fill="auto"/>
            <w:noWrap/>
            <w:vAlign w:val="center"/>
          </w:tcPr>
          <w:p w14:paraId="7B0B8D29" w14:textId="77777777" w:rsidR="00B3240E" w:rsidRDefault="00B3240E" w:rsidP="00583ABD">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05334A2B" w14:textId="77777777" w:rsidR="00B3240E" w:rsidRDefault="00B3240E" w:rsidP="00583ABD">
            <w:pPr>
              <w:pStyle w:val="TAC"/>
            </w:pPr>
            <w:r>
              <w:rPr>
                <w:rFonts w:cs="Arial"/>
                <w:kern w:val="2"/>
                <w:szCs w:val="24"/>
                <w:lang w:val="en-US" w:eastAsia="zh-CN"/>
              </w:rPr>
              <w:t>N/A</w:t>
            </w:r>
          </w:p>
        </w:tc>
        <w:tc>
          <w:tcPr>
            <w:tcW w:w="1323" w:type="dxa"/>
            <w:gridSpan w:val="2"/>
            <w:shd w:val="clear" w:color="auto" w:fill="auto"/>
            <w:noWrap/>
            <w:vAlign w:val="center"/>
          </w:tcPr>
          <w:p w14:paraId="1BB1193B" w14:textId="77777777" w:rsidR="00B3240E" w:rsidRDefault="00B3240E" w:rsidP="00583ABD">
            <w:pPr>
              <w:pStyle w:val="TAC"/>
            </w:pPr>
            <w:r>
              <w:rPr>
                <w:rFonts w:cs="Arial" w:hint="eastAsia"/>
                <w:kern w:val="2"/>
                <w:szCs w:val="24"/>
                <w:lang w:val="en-US" w:eastAsia="zh-CN"/>
              </w:rPr>
              <w:t>4560</w:t>
            </w:r>
          </w:p>
        </w:tc>
        <w:tc>
          <w:tcPr>
            <w:tcW w:w="867" w:type="dxa"/>
            <w:gridSpan w:val="2"/>
            <w:shd w:val="clear" w:color="auto" w:fill="auto"/>
            <w:vAlign w:val="center"/>
          </w:tcPr>
          <w:p w14:paraId="7421BC74" w14:textId="77777777" w:rsidR="00B3240E" w:rsidRDefault="00B3240E" w:rsidP="00583ABD">
            <w:pPr>
              <w:pStyle w:val="TAC"/>
            </w:pPr>
            <w:r>
              <w:rPr>
                <w:rFonts w:cs="Arial" w:hint="eastAsia"/>
                <w:kern w:val="2"/>
                <w:szCs w:val="24"/>
                <w:lang w:val="en-US" w:eastAsia="zh-CN"/>
              </w:rPr>
              <w:t>12.1</w:t>
            </w:r>
          </w:p>
        </w:tc>
        <w:tc>
          <w:tcPr>
            <w:tcW w:w="1248" w:type="dxa"/>
            <w:gridSpan w:val="3"/>
            <w:shd w:val="clear" w:color="auto" w:fill="auto"/>
            <w:vAlign w:val="center"/>
          </w:tcPr>
          <w:p w14:paraId="4D47AE0B" w14:textId="77777777" w:rsidR="00B3240E" w:rsidRDefault="00B3240E" w:rsidP="00583ABD">
            <w:pPr>
              <w:pStyle w:val="TAC"/>
            </w:pPr>
            <w:r>
              <w:rPr>
                <w:rFonts w:cs="Arial" w:hint="eastAsia"/>
                <w:kern w:val="2"/>
                <w:szCs w:val="24"/>
                <w:lang w:val="en-US" w:eastAsia="zh-CN"/>
              </w:rPr>
              <w:t>IMD4</w:t>
            </w:r>
          </w:p>
        </w:tc>
      </w:tr>
      <w:tr w:rsidR="00B3240E" w:rsidRPr="00EF5447" w14:paraId="3480CA7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164A048" w14:textId="77777777" w:rsidR="00B3240E" w:rsidRDefault="00B3240E" w:rsidP="00583ABD">
            <w:pPr>
              <w:pStyle w:val="TAC"/>
            </w:pPr>
          </w:p>
        </w:tc>
        <w:tc>
          <w:tcPr>
            <w:tcW w:w="868" w:type="dxa"/>
            <w:tcBorders>
              <w:left w:val="single" w:sz="4" w:space="0" w:color="auto"/>
            </w:tcBorders>
            <w:shd w:val="clear" w:color="auto" w:fill="auto"/>
            <w:vAlign w:val="center"/>
          </w:tcPr>
          <w:p w14:paraId="0C658C67" w14:textId="77777777" w:rsidR="00B3240E" w:rsidRDefault="00B3240E" w:rsidP="00583ABD">
            <w:pPr>
              <w:pStyle w:val="TAC"/>
            </w:pPr>
            <w:r>
              <w:rPr>
                <w:rFonts w:hint="eastAsia"/>
                <w:lang w:val="en-US" w:eastAsia="zh-CN"/>
              </w:rPr>
              <w:t>8</w:t>
            </w:r>
          </w:p>
        </w:tc>
        <w:tc>
          <w:tcPr>
            <w:tcW w:w="1380" w:type="dxa"/>
            <w:gridSpan w:val="2"/>
            <w:shd w:val="clear" w:color="auto" w:fill="auto"/>
            <w:noWrap/>
            <w:vAlign w:val="center"/>
          </w:tcPr>
          <w:p w14:paraId="2EC7FF45" w14:textId="77777777" w:rsidR="00B3240E" w:rsidRDefault="00B3240E" w:rsidP="00583ABD">
            <w:pPr>
              <w:pStyle w:val="TAC"/>
            </w:pPr>
            <w:r w:rsidRPr="003C4CEC">
              <w:rPr>
                <w:rFonts w:hint="eastAsia"/>
                <w:szCs w:val="24"/>
                <w:lang w:val="en-US" w:eastAsia="zh-CN"/>
              </w:rPr>
              <w:t>897.5</w:t>
            </w:r>
          </w:p>
        </w:tc>
        <w:tc>
          <w:tcPr>
            <w:tcW w:w="817" w:type="dxa"/>
            <w:gridSpan w:val="2"/>
            <w:shd w:val="clear" w:color="auto" w:fill="auto"/>
            <w:noWrap/>
            <w:vAlign w:val="center"/>
          </w:tcPr>
          <w:p w14:paraId="4998D3B8" w14:textId="77777777" w:rsidR="00B3240E" w:rsidRDefault="00B3240E" w:rsidP="00583ABD">
            <w:pPr>
              <w:pStyle w:val="TAC"/>
            </w:pPr>
            <w:r w:rsidRPr="003C4CEC">
              <w:rPr>
                <w:rFonts w:eastAsia="Malgun Gothic"/>
                <w:szCs w:val="24"/>
                <w:lang w:eastAsia="ko-KR"/>
              </w:rPr>
              <w:t>5</w:t>
            </w:r>
          </w:p>
        </w:tc>
        <w:tc>
          <w:tcPr>
            <w:tcW w:w="2554" w:type="dxa"/>
            <w:gridSpan w:val="2"/>
            <w:shd w:val="clear" w:color="auto" w:fill="auto"/>
            <w:noWrap/>
            <w:vAlign w:val="center"/>
          </w:tcPr>
          <w:p w14:paraId="06FF0D48" w14:textId="77777777" w:rsidR="00B3240E" w:rsidRDefault="00B3240E" w:rsidP="00583ABD">
            <w:pPr>
              <w:pStyle w:val="TAC"/>
            </w:pPr>
            <w:r w:rsidRPr="003C4CEC">
              <w:rPr>
                <w:rFonts w:eastAsia="Malgun Gothic"/>
                <w:szCs w:val="24"/>
                <w:lang w:eastAsia="ko-KR"/>
              </w:rPr>
              <w:t>25</w:t>
            </w:r>
          </w:p>
        </w:tc>
        <w:tc>
          <w:tcPr>
            <w:tcW w:w="1323" w:type="dxa"/>
            <w:gridSpan w:val="2"/>
            <w:shd w:val="clear" w:color="auto" w:fill="auto"/>
            <w:noWrap/>
            <w:vAlign w:val="center"/>
          </w:tcPr>
          <w:p w14:paraId="01AD2D45" w14:textId="77777777" w:rsidR="00B3240E" w:rsidRDefault="00B3240E" w:rsidP="00583ABD">
            <w:pPr>
              <w:pStyle w:val="TAC"/>
            </w:pPr>
            <w:r>
              <w:rPr>
                <w:rFonts w:hint="eastAsia"/>
                <w:szCs w:val="24"/>
                <w:lang w:val="en-US" w:eastAsia="zh-CN"/>
              </w:rPr>
              <w:t>942.5</w:t>
            </w:r>
          </w:p>
        </w:tc>
        <w:tc>
          <w:tcPr>
            <w:tcW w:w="867" w:type="dxa"/>
            <w:gridSpan w:val="2"/>
            <w:shd w:val="clear" w:color="auto" w:fill="auto"/>
            <w:vAlign w:val="center"/>
          </w:tcPr>
          <w:p w14:paraId="6BAE66B0" w14:textId="77777777" w:rsidR="00B3240E" w:rsidRDefault="00B3240E" w:rsidP="00583ABD">
            <w:pPr>
              <w:pStyle w:val="TAC"/>
            </w:pPr>
            <w:r>
              <w:rPr>
                <w:rFonts w:eastAsia="Malgun Gothic"/>
                <w:szCs w:val="24"/>
                <w:lang w:eastAsia="ko-KR"/>
              </w:rPr>
              <w:t>N/A</w:t>
            </w:r>
          </w:p>
        </w:tc>
        <w:tc>
          <w:tcPr>
            <w:tcW w:w="1248" w:type="dxa"/>
            <w:gridSpan w:val="3"/>
            <w:shd w:val="clear" w:color="auto" w:fill="auto"/>
            <w:vAlign w:val="center"/>
          </w:tcPr>
          <w:p w14:paraId="1CA657BE" w14:textId="77777777" w:rsidR="00B3240E" w:rsidRDefault="00B3240E" w:rsidP="00583ABD">
            <w:pPr>
              <w:pStyle w:val="TAC"/>
            </w:pPr>
            <w:r>
              <w:rPr>
                <w:rFonts w:eastAsia="Malgun Gothic"/>
                <w:szCs w:val="24"/>
                <w:lang w:eastAsia="ko-KR"/>
              </w:rPr>
              <w:t>N/A</w:t>
            </w:r>
          </w:p>
        </w:tc>
      </w:tr>
      <w:tr w:rsidR="00B3240E" w:rsidRPr="00EF5447" w14:paraId="77795C57"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BE54600" w14:textId="77777777" w:rsidR="00B3240E" w:rsidRDefault="00B3240E" w:rsidP="00583ABD">
            <w:pPr>
              <w:pStyle w:val="TAC"/>
            </w:pPr>
          </w:p>
        </w:tc>
        <w:tc>
          <w:tcPr>
            <w:tcW w:w="868" w:type="dxa"/>
            <w:tcBorders>
              <w:left w:val="single" w:sz="4" w:space="0" w:color="auto"/>
            </w:tcBorders>
            <w:shd w:val="clear" w:color="auto" w:fill="auto"/>
            <w:vAlign w:val="center"/>
          </w:tcPr>
          <w:p w14:paraId="35BB3C00" w14:textId="77777777" w:rsidR="00B3240E" w:rsidRDefault="00B3240E" w:rsidP="00583ABD">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6AF9A935" w14:textId="77777777" w:rsidR="00B3240E" w:rsidRDefault="00B3240E" w:rsidP="00583ABD">
            <w:pPr>
              <w:pStyle w:val="TAC"/>
            </w:pPr>
            <w:r>
              <w:rPr>
                <w:szCs w:val="24"/>
                <w:lang w:val="en-US" w:eastAsia="zh-CN"/>
              </w:rPr>
              <w:t>N/A</w:t>
            </w:r>
          </w:p>
        </w:tc>
        <w:tc>
          <w:tcPr>
            <w:tcW w:w="817" w:type="dxa"/>
            <w:gridSpan w:val="2"/>
            <w:shd w:val="clear" w:color="auto" w:fill="auto"/>
            <w:noWrap/>
            <w:vAlign w:val="center"/>
          </w:tcPr>
          <w:p w14:paraId="06DD54F6" w14:textId="77777777" w:rsidR="00B3240E" w:rsidRDefault="00B3240E" w:rsidP="00583ABD">
            <w:pPr>
              <w:pStyle w:val="TAC"/>
            </w:pPr>
            <w:r w:rsidRPr="003C4CEC">
              <w:rPr>
                <w:szCs w:val="24"/>
                <w:lang w:eastAsia="zh-CN"/>
              </w:rPr>
              <w:t>10</w:t>
            </w:r>
          </w:p>
        </w:tc>
        <w:tc>
          <w:tcPr>
            <w:tcW w:w="2554" w:type="dxa"/>
            <w:gridSpan w:val="2"/>
            <w:shd w:val="clear" w:color="auto" w:fill="auto"/>
            <w:noWrap/>
            <w:vAlign w:val="center"/>
          </w:tcPr>
          <w:p w14:paraId="74111AD6" w14:textId="77777777" w:rsidR="00B3240E" w:rsidRDefault="00B3240E" w:rsidP="00583ABD">
            <w:pPr>
              <w:pStyle w:val="TAC"/>
            </w:pPr>
            <w:r>
              <w:rPr>
                <w:szCs w:val="24"/>
                <w:lang w:eastAsia="zh-CN"/>
              </w:rPr>
              <w:t>N/A</w:t>
            </w:r>
          </w:p>
        </w:tc>
        <w:tc>
          <w:tcPr>
            <w:tcW w:w="1323" w:type="dxa"/>
            <w:gridSpan w:val="2"/>
            <w:shd w:val="clear" w:color="auto" w:fill="auto"/>
            <w:noWrap/>
            <w:vAlign w:val="center"/>
          </w:tcPr>
          <w:p w14:paraId="4F3F69CB" w14:textId="77777777" w:rsidR="00B3240E" w:rsidRDefault="00B3240E" w:rsidP="00583ABD">
            <w:pPr>
              <w:pStyle w:val="TAC"/>
            </w:pPr>
            <w:r>
              <w:rPr>
                <w:rFonts w:hint="eastAsia"/>
                <w:szCs w:val="24"/>
                <w:lang w:val="en-US" w:eastAsia="zh-CN"/>
              </w:rPr>
              <w:t>1907.5</w:t>
            </w:r>
          </w:p>
        </w:tc>
        <w:tc>
          <w:tcPr>
            <w:tcW w:w="867" w:type="dxa"/>
            <w:gridSpan w:val="2"/>
            <w:shd w:val="clear" w:color="auto" w:fill="auto"/>
            <w:vAlign w:val="center"/>
          </w:tcPr>
          <w:p w14:paraId="4ECA79DF" w14:textId="77777777" w:rsidR="00B3240E" w:rsidRDefault="00B3240E" w:rsidP="00583ABD">
            <w:pPr>
              <w:pStyle w:val="TAC"/>
            </w:pPr>
            <w:r>
              <w:rPr>
                <w:rFonts w:hint="eastAsia"/>
                <w:szCs w:val="24"/>
                <w:lang w:val="en-US" w:eastAsia="zh-CN"/>
              </w:rPr>
              <w:t>13.8</w:t>
            </w:r>
          </w:p>
        </w:tc>
        <w:tc>
          <w:tcPr>
            <w:tcW w:w="1248" w:type="dxa"/>
            <w:gridSpan w:val="3"/>
            <w:shd w:val="clear" w:color="auto" w:fill="auto"/>
            <w:vAlign w:val="center"/>
          </w:tcPr>
          <w:p w14:paraId="48B233C8" w14:textId="77777777" w:rsidR="00B3240E" w:rsidRDefault="00B3240E" w:rsidP="00583ABD">
            <w:pPr>
              <w:pStyle w:val="TAC"/>
            </w:pPr>
            <w:r>
              <w:rPr>
                <w:rFonts w:hint="eastAsia"/>
                <w:szCs w:val="24"/>
                <w:lang w:val="en-US" w:eastAsia="zh-CN"/>
              </w:rPr>
              <w:t>IMD4</w:t>
            </w:r>
          </w:p>
        </w:tc>
      </w:tr>
      <w:tr w:rsidR="00B3240E" w:rsidRPr="00EF5447" w14:paraId="22D7C9C1"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5D869E6" w14:textId="77777777" w:rsidR="00B3240E" w:rsidRDefault="00B3240E" w:rsidP="00583ABD">
            <w:pPr>
              <w:pStyle w:val="TAC"/>
            </w:pPr>
          </w:p>
        </w:tc>
        <w:tc>
          <w:tcPr>
            <w:tcW w:w="868" w:type="dxa"/>
            <w:tcBorders>
              <w:left w:val="single" w:sz="4" w:space="0" w:color="auto"/>
            </w:tcBorders>
            <w:shd w:val="clear" w:color="auto" w:fill="auto"/>
            <w:vAlign w:val="center"/>
          </w:tcPr>
          <w:p w14:paraId="5A634C6F" w14:textId="77777777" w:rsidR="00B3240E" w:rsidRDefault="00B3240E" w:rsidP="00583ABD">
            <w:pPr>
              <w:pStyle w:val="TAC"/>
            </w:pPr>
            <w:r>
              <w:rPr>
                <w:rFonts w:hint="eastAsia"/>
                <w:lang w:val="en-US" w:eastAsia="zh-CN"/>
              </w:rPr>
              <w:t>n79</w:t>
            </w:r>
          </w:p>
        </w:tc>
        <w:tc>
          <w:tcPr>
            <w:tcW w:w="1380" w:type="dxa"/>
            <w:gridSpan w:val="2"/>
            <w:shd w:val="clear" w:color="auto" w:fill="auto"/>
            <w:noWrap/>
            <w:vAlign w:val="center"/>
          </w:tcPr>
          <w:p w14:paraId="2E781ACA" w14:textId="77777777" w:rsidR="00B3240E" w:rsidRDefault="00B3240E" w:rsidP="00583ABD">
            <w:pPr>
              <w:pStyle w:val="TAC"/>
            </w:pPr>
            <w:r w:rsidRPr="003C4CEC">
              <w:rPr>
                <w:rFonts w:hint="eastAsia"/>
                <w:szCs w:val="24"/>
                <w:lang w:val="en-US" w:eastAsia="zh-CN"/>
              </w:rPr>
              <w:t>4600</w:t>
            </w:r>
          </w:p>
        </w:tc>
        <w:tc>
          <w:tcPr>
            <w:tcW w:w="817" w:type="dxa"/>
            <w:gridSpan w:val="2"/>
            <w:shd w:val="clear" w:color="auto" w:fill="auto"/>
            <w:noWrap/>
            <w:vAlign w:val="center"/>
          </w:tcPr>
          <w:p w14:paraId="50A87067" w14:textId="77777777" w:rsidR="00B3240E" w:rsidRDefault="00B3240E" w:rsidP="00583ABD">
            <w:pPr>
              <w:pStyle w:val="TAC"/>
            </w:pPr>
            <w:r w:rsidRPr="003C4CEC">
              <w:rPr>
                <w:rFonts w:hint="eastAsia"/>
                <w:szCs w:val="24"/>
                <w:lang w:val="en-US" w:eastAsia="zh-CN"/>
              </w:rPr>
              <w:t>40</w:t>
            </w:r>
          </w:p>
        </w:tc>
        <w:tc>
          <w:tcPr>
            <w:tcW w:w="2554" w:type="dxa"/>
            <w:gridSpan w:val="2"/>
            <w:shd w:val="clear" w:color="auto" w:fill="auto"/>
            <w:noWrap/>
            <w:vAlign w:val="center"/>
          </w:tcPr>
          <w:p w14:paraId="68ED0205" w14:textId="77777777" w:rsidR="00B3240E" w:rsidRDefault="00B3240E" w:rsidP="00583ABD">
            <w:pPr>
              <w:pStyle w:val="TAC"/>
            </w:pPr>
            <w:r w:rsidRPr="003C4CEC">
              <w:rPr>
                <w:rFonts w:hint="eastAsia"/>
                <w:szCs w:val="24"/>
                <w:lang w:val="en-US" w:eastAsia="zh-CN"/>
              </w:rPr>
              <w:t>216</w:t>
            </w:r>
          </w:p>
        </w:tc>
        <w:tc>
          <w:tcPr>
            <w:tcW w:w="1323" w:type="dxa"/>
            <w:gridSpan w:val="2"/>
            <w:shd w:val="clear" w:color="auto" w:fill="auto"/>
            <w:noWrap/>
            <w:vAlign w:val="center"/>
          </w:tcPr>
          <w:p w14:paraId="67737B84" w14:textId="77777777" w:rsidR="00B3240E" w:rsidRDefault="00B3240E" w:rsidP="00583ABD">
            <w:pPr>
              <w:pStyle w:val="TAC"/>
            </w:pPr>
            <w:r>
              <w:rPr>
                <w:rFonts w:hint="eastAsia"/>
                <w:szCs w:val="24"/>
                <w:lang w:val="en-US" w:eastAsia="zh-CN"/>
              </w:rPr>
              <w:t>4600</w:t>
            </w:r>
          </w:p>
        </w:tc>
        <w:tc>
          <w:tcPr>
            <w:tcW w:w="867" w:type="dxa"/>
            <w:gridSpan w:val="2"/>
            <w:shd w:val="clear" w:color="auto" w:fill="auto"/>
            <w:vAlign w:val="center"/>
          </w:tcPr>
          <w:p w14:paraId="545660E7" w14:textId="77777777" w:rsidR="00B3240E" w:rsidRDefault="00B3240E" w:rsidP="00583ABD">
            <w:pPr>
              <w:pStyle w:val="TAC"/>
            </w:pPr>
            <w:r>
              <w:rPr>
                <w:rFonts w:eastAsia="Malgun Gothic"/>
                <w:szCs w:val="24"/>
                <w:lang w:eastAsia="ko-KR"/>
              </w:rPr>
              <w:t>N/A</w:t>
            </w:r>
          </w:p>
        </w:tc>
        <w:tc>
          <w:tcPr>
            <w:tcW w:w="1248" w:type="dxa"/>
            <w:gridSpan w:val="3"/>
            <w:shd w:val="clear" w:color="auto" w:fill="auto"/>
            <w:vAlign w:val="center"/>
          </w:tcPr>
          <w:p w14:paraId="10D0519E" w14:textId="77777777" w:rsidR="00B3240E" w:rsidRDefault="00B3240E" w:rsidP="00583ABD">
            <w:pPr>
              <w:pStyle w:val="TAC"/>
            </w:pPr>
            <w:r>
              <w:rPr>
                <w:rFonts w:eastAsia="Malgun Gothic"/>
                <w:szCs w:val="24"/>
                <w:lang w:eastAsia="ko-KR"/>
              </w:rPr>
              <w:t>N/A</w:t>
            </w:r>
          </w:p>
        </w:tc>
      </w:tr>
      <w:tr w:rsidR="00B3240E" w:rsidRPr="00EF5447" w14:paraId="5ED38622" w14:textId="77777777" w:rsidTr="00583ABD">
        <w:trPr>
          <w:trHeight w:val="54"/>
          <w:jc w:val="center"/>
        </w:trPr>
        <w:tc>
          <w:tcPr>
            <w:tcW w:w="2259" w:type="dxa"/>
            <w:tcBorders>
              <w:top w:val="single" w:sz="4" w:space="0" w:color="auto"/>
              <w:bottom w:val="nil"/>
            </w:tcBorders>
            <w:shd w:val="clear" w:color="auto" w:fill="auto"/>
          </w:tcPr>
          <w:p w14:paraId="4B63C329" w14:textId="77777777" w:rsidR="00B3240E" w:rsidRDefault="00B3240E" w:rsidP="00583ABD">
            <w:pPr>
              <w:pStyle w:val="TAC"/>
            </w:pPr>
            <w:r>
              <w:t>DC_8A-40A_n1A</w:t>
            </w:r>
          </w:p>
          <w:p w14:paraId="4D42D1C3" w14:textId="77777777" w:rsidR="00B3240E" w:rsidRPr="00EF5447" w:rsidRDefault="00B3240E" w:rsidP="00583ABD">
            <w:pPr>
              <w:pStyle w:val="TAC"/>
            </w:pPr>
            <w:r>
              <w:rPr>
                <w:lang w:eastAsia="ja-JP"/>
              </w:rPr>
              <w:t>DC_8A-40C_n1A</w:t>
            </w:r>
          </w:p>
        </w:tc>
        <w:tc>
          <w:tcPr>
            <w:tcW w:w="868" w:type="dxa"/>
            <w:shd w:val="clear" w:color="auto" w:fill="auto"/>
          </w:tcPr>
          <w:p w14:paraId="177605D3" w14:textId="77777777" w:rsidR="00B3240E" w:rsidRPr="00EF5447" w:rsidRDefault="00B3240E" w:rsidP="00583ABD">
            <w:pPr>
              <w:pStyle w:val="TAC"/>
            </w:pPr>
            <w:r>
              <w:t>8</w:t>
            </w:r>
          </w:p>
        </w:tc>
        <w:tc>
          <w:tcPr>
            <w:tcW w:w="1380" w:type="dxa"/>
            <w:gridSpan w:val="2"/>
            <w:shd w:val="clear" w:color="auto" w:fill="auto"/>
            <w:noWrap/>
          </w:tcPr>
          <w:p w14:paraId="25CA3D48" w14:textId="77777777" w:rsidR="00B3240E" w:rsidRPr="00EF5447" w:rsidRDefault="00B3240E" w:rsidP="00583ABD">
            <w:pPr>
              <w:pStyle w:val="TAC"/>
            </w:pPr>
            <w:r>
              <w:t>N/A</w:t>
            </w:r>
          </w:p>
        </w:tc>
        <w:tc>
          <w:tcPr>
            <w:tcW w:w="817" w:type="dxa"/>
            <w:gridSpan w:val="2"/>
            <w:shd w:val="clear" w:color="auto" w:fill="auto"/>
            <w:noWrap/>
          </w:tcPr>
          <w:p w14:paraId="5A9DAD86" w14:textId="77777777" w:rsidR="00B3240E" w:rsidRPr="00EF5447" w:rsidRDefault="00B3240E" w:rsidP="00583ABD">
            <w:pPr>
              <w:pStyle w:val="TAC"/>
            </w:pPr>
            <w:r w:rsidRPr="003C4CEC">
              <w:t>5</w:t>
            </w:r>
          </w:p>
        </w:tc>
        <w:tc>
          <w:tcPr>
            <w:tcW w:w="2554" w:type="dxa"/>
            <w:gridSpan w:val="2"/>
            <w:shd w:val="clear" w:color="auto" w:fill="auto"/>
            <w:noWrap/>
          </w:tcPr>
          <w:p w14:paraId="6E16DA9F" w14:textId="77777777" w:rsidR="00B3240E" w:rsidRPr="00EF5447" w:rsidRDefault="00B3240E" w:rsidP="00583ABD">
            <w:pPr>
              <w:pStyle w:val="TAC"/>
            </w:pPr>
            <w:r>
              <w:t>N/A</w:t>
            </w:r>
          </w:p>
        </w:tc>
        <w:tc>
          <w:tcPr>
            <w:tcW w:w="1323" w:type="dxa"/>
            <w:gridSpan w:val="2"/>
            <w:shd w:val="clear" w:color="auto" w:fill="auto"/>
            <w:noWrap/>
          </w:tcPr>
          <w:p w14:paraId="7DCE0A02" w14:textId="77777777" w:rsidR="00B3240E" w:rsidRPr="00EF5447" w:rsidRDefault="00B3240E" w:rsidP="00583ABD">
            <w:pPr>
              <w:pStyle w:val="TAC"/>
            </w:pPr>
            <w:r>
              <w:t>930</w:t>
            </w:r>
          </w:p>
        </w:tc>
        <w:tc>
          <w:tcPr>
            <w:tcW w:w="867" w:type="dxa"/>
            <w:gridSpan w:val="2"/>
            <w:shd w:val="clear" w:color="auto" w:fill="auto"/>
          </w:tcPr>
          <w:p w14:paraId="6462DF7E" w14:textId="77777777" w:rsidR="00B3240E" w:rsidRPr="00EF5447" w:rsidRDefault="00B3240E" w:rsidP="00583ABD">
            <w:pPr>
              <w:pStyle w:val="TAC"/>
            </w:pPr>
            <w:r>
              <w:t>8.0</w:t>
            </w:r>
          </w:p>
        </w:tc>
        <w:tc>
          <w:tcPr>
            <w:tcW w:w="1248" w:type="dxa"/>
            <w:gridSpan w:val="3"/>
            <w:shd w:val="clear" w:color="auto" w:fill="auto"/>
          </w:tcPr>
          <w:p w14:paraId="4024CCD9" w14:textId="77777777" w:rsidR="00B3240E" w:rsidRPr="00EF5447" w:rsidRDefault="00B3240E" w:rsidP="00583ABD">
            <w:pPr>
              <w:pStyle w:val="TAC"/>
              <w:rPr>
                <w:rFonts w:eastAsia="Malgun Gothic"/>
                <w:lang w:eastAsia="ko-KR"/>
              </w:rPr>
            </w:pPr>
            <w:r>
              <w:t>IMD4</w:t>
            </w:r>
          </w:p>
        </w:tc>
      </w:tr>
      <w:tr w:rsidR="00B3240E" w:rsidRPr="00EF5447" w14:paraId="03220FB6" w14:textId="77777777" w:rsidTr="00583ABD">
        <w:trPr>
          <w:trHeight w:val="54"/>
          <w:jc w:val="center"/>
        </w:trPr>
        <w:tc>
          <w:tcPr>
            <w:tcW w:w="2259" w:type="dxa"/>
            <w:tcBorders>
              <w:top w:val="nil"/>
              <w:bottom w:val="nil"/>
            </w:tcBorders>
            <w:shd w:val="clear" w:color="auto" w:fill="auto"/>
          </w:tcPr>
          <w:p w14:paraId="73CDB65E" w14:textId="77777777" w:rsidR="00B3240E" w:rsidRPr="00EF5447" w:rsidRDefault="00B3240E" w:rsidP="00583ABD">
            <w:pPr>
              <w:pStyle w:val="TAC"/>
              <w:rPr>
                <w:rFonts w:eastAsia="MS Mincho"/>
              </w:rPr>
            </w:pPr>
          </w:p>
        </w:tc>
        <w:tc>
          <w:tcPr>
            <w:tcW w:w="868" w:type="dxa"/>
            <w:shd w:val="clear" w:color="auto" w:fill="auto"/>
          </w:tcPr>
          <w:p w14:paraId="35DA2331" w14:textId="77777777" w:rsidR="00B3240E" w:rsidRPr="00EF5447" w:rsidRDefault="00B3240E" w:rsidP="00583ABD">
            <w:pPr>
              <w:pStyle w:val="TAC"/>
            </w:pPr>
            <w:r>
              <w:rPr>
                <w:rFonts w:cs="Arial"/>
              </w:rPr>
              <w:t>40</w:t>
            </w:r>
          </w:p>
        </w:tc>
        <w:tc>
          <w:tcPr>
            <w:tcW w:w="1380" w:type="dxa"/>
            <w:gridSpan w:val="2"/>
            <w:shd w:val="clear" w:color="auto" w:fill="auto"/>
            <w:noWrap/>
          </w:tcPr>
          <w:p w14:paraId="0C84F023" w14:textId="77777777" w:rsidR="00B3240E" w:rsidRPr="00EF5447" w:rsidRDefault="00B3240E" w:rsidP="00583ABD">
            <w:pPr>
              <w:pStyle w:val="TAC"/>
            </w:pPr>
            <w:r w:rsidRPr="003C4CEC">
              <w:t>2395</w:t>
            </w:r>
          </w:p>
        </w:tc>
        <w:tc>
          <w:tcPr>
            <w:tcW w:w="817" w:type="dxa"/>
            <w:gridSpan w:val="2"/>
            <w:shd w:val="clear" w:color="auto" w:fill="auto"/>
            <w:noWrap/>
          </w:tcPr>
          <w:p w14:paraId="62FD2051" w14:textId="77777777" w:rsidR="00B3240E" w:rsidRPr="00EF5447" w:rsidRDefault="00B3240E" w:rsidP="00583ABD">
            <w:pPr>
              <w:pStyle w:val="TAC"/>
            </w:pPr>
            <w:r w:rsidRPr="003C4CEC">
              <w:t>5</w:t>
            </w:r>
          </w:p>
        </w:tc>
        <w:tc>
          <w:tcPr>
            <w:tcW w:w="2554" w:type="dxa"/>
            <w:gridSpan w:val="2"/>
            <w:shd w:val="clear" w:color="auto" w:fill="auto"/>
            <w:noWrap/>
          </w:tcPr>
          <w:p w14:paraId="23CDA6B5" w14:textId="77777777" w:rsidR="00B3240E" w:rsidRPr="00EF5447" w:rsidRDefault="00B3240E" w:rsidP="00583ABD">
            <w:pPr>
              <w:pStyle w:val="TAC"/>
            </w:pPr>
            <w:r w:rsidRPr="003C4CEC">
              <w:t>25</w:t>
            </w:r>
          </w:p>
        </w:tc>
        <w:tc>
          <w:tcPr>
            <w:tcW w:w="1323" w:type="dxa"/>
            <w:gridSpan w:val="2"/>
            <w:shd w:val="clear" w:color="auto" w:fill="auto"/>
            <w:noWrap/>
          </w:tcPr>
          <w:p w14:paraId="23813B15" w14:textId="77777777" w:rsidR="00B3240E" w:rsidRPr="00EF5447" w:rsidRDefault="00B3240E" w:rsidP="00583ABD">
            <w:pPr>
              <w:pStyle w:val="TAC"/>
            </w:pPr>
            <w:r>
              <w:t>2395</w:t>
            </w:r>
          </w:p>
        </w:tc>
        <w:tc>
          <w:tcPr>
            <w:tcW w:w="867" w:type="dxa"/>
            <w:gridSpan w:val="2"/>
            <w:shd w:val="clear" w:color="auto" w:fill="auto"/>
          </w:tcPr>
          <w:p w14:paraId="2FC4597D" w14:textId="77777777" w:rsidR="00B3240E" w:rsidRPr="00EF5447" w:rsidRDefault="00B3240E" w:rsidP="00583ABD">
            <w:pPr>
              <w:pStyle w:val="TAC"/>
            </w:pPr>
            <w:r>
              <w:t>N/A</w:t>
            </w:r>
          </w:p>
        </w:tc>
        <w:tc>
          <w:tcPr>
            <w:tcW w:w="1248" w:type="dxa"/>
            <w:gridSpan w:val="3"/>
            <w:shd w:val="clear" w:color="auto" w:fill="auto"/>
          </w:tcPr>
          <w:p w14:paraId="1AA9E77B" w14:textId="77777777" w:rsidR="00B3240E" w:rsidRPr="00EF5447" w:rsidRDefault="00B3240E" w:rsidP="00583ABD">
            <w:pPr>
              <w:pStyle w:val="TAC"/>
              <w:rPr>
                <w:rFonts w:eastAsia="Malgun Gothic"/>
                <w:lang w:eastAsia="ko-KR"/>
              </w:rPr>
            </w:pPr>
            <w:r>
              <w:rPr>
                <w:szCs w:val="24"/>
              </w:rPr>
              <w:t>N/A</w:t>
            </w:r>
          </w:p>
        </w:tc>
      </w:tr>
      <w:tr w:rsidR="00B3240E" w:rsidRPr="00EF5447" w14:paraId="37B564EE" w14:textId="77777777" w:rsidTr="00583ABD">
        <w:trPr>
          <w:trHeight w:val="54"/>
          <w:jc w:val="center"/>
        </w:trPr>
        <w:tc>
          <w:tcPr>
            <w:tcW w:w="2259" w:type="dxa"/>
            <w:tcBorders>
              <w:top w:val="nil"/>
              <w:bottom w:val="single" w:sz="4" w:space="0" w:color="auto"/>
            </w:tcBorders>
            <w:shd w:val="clear" w:color="auto" w:fill="auto"/>
          </w:tcPr>
          <w:p w14:paraId="4CC16B2B" w14:textId="77777777" w:rsidR="00B3240E" w:rsidRPr="00EF5447" w:rsidRDefault="00B3240E" w:rsidP="00583ABD">
            <w:pPr>
              <w:pStyle w:val="TAC"/>
              <w:rPr>
                <w:rFonts w:eastAsia="MS Mincho"/>
              </w:rPr>
            </w:pPr>
          </w:p>
        </w:tc>
        <w:tc>
          <w:tcPr>
            <w:tcW w:w="868" w:type="dxa"/>
            <w:shd w:val="clear" w:color="auto" w:fill="auto"/>
          </w:tcPr>
          <w:p w14:paraId="3339375A" w14:textId="77777777" w:rsidR="00B3240E" w:rsidRPr="00EF5447" w:rsidRDefault="00B3240E" w:rsidP="00583ABD">
            <w:pPr>
              <w:pStyle w:val="TAC"/>
            </w:pPr>
            <w:r>
              <w:rPr>
                <w:rFonts w:cs="Arial"/>
              </w:rPr>
              <w:t>n1</w:t>
            </w:r>
          </w:p>
        </w:tc>
        <w:tc>
          <w:tcPr>
            <w:tcW w:w="1380" w:type="dxa"/>
            <w:gridSpan w:val="2"/>
            <w:shd w:val="clear" w:color="auto" w:fill="auto"/>
            <w:noWrap/>
          </w:tcPr>
          <w:p w14:paraId="350D434D" w14:textId="77777777" w:rsidR="00B3240E" w:rsidRPr="00EF5447" w:rsidRDefault="00B3240E" w:rsidP="00583ABD">
            <w:pPr>
              <w:pStyle w:val="TAC"/>
            </w:pPr>
            <w:r w:rsidRPr="003C4CEC">
              <w:t>1930</w:t>
            </w:r>
          </w:p>
        </w:tc>
        <w:tc>
          <w:tcPr>
            <w:tcW w:w="817" w:type="dxa"/>
            <w:gridSpan w:val="2"/>
            <w:shd w:val="clear" w:color="auto" w:fill="auto"/>
            <w:noWrap/>
          </w:tcPr>
          <w:p w14:paraId="58DB9F03" w14:textId="77777777" w:rsidR="00B3240E" w:rsidRPr="00EF5447" w:rsidRDefault="00B3240E" w:rsidP="00583ABD">
            <w:pPr>
              <w:pStyle w:val="TAC"/>
            </w:pPr>
            <w:r w:rsidRPr="003C4CEC">
              <w:t>5</w:t>
            </w:r>
          </w:p>
        </w:tc>
        <w:tc>
          <w:tcPr>
            <w:tcW w:w="2554" w:type="dxa"/>
            <w:gridSpan w:val="2"/>
            <w:shd w:val="clear" w:color="auto" w:fill="auto"/>
            <w:noWrap/>
          </w:tcPr>
          <w:p w14:paraId="7C701F36" w14:textId="77777777" w:rsidR="00B3240E" w:rsidRPr="00EF5447" w:rsidRDefault="00B3240E" w:rsidP="00583ABD">
            <w:pPr>
              <w:pStyle w:val="TAC"/>
            </w:pPr>
            <w:r w:rsidRPr="003C4CEC">
              <w:t>25</w:t>
            </w:r>
          </w:p>
        </w:tc>
        <w:tc>
          <w:tcPr>
            <w:tcW w:w="1323" w:type="dxa"/>
            <w:gridSpan w:val="2"/>
            <w:shd w:val="clear" w:color="auto" w:fill="auto"/>
            <w:noWrap/>
          </w:tcPr>
          <w:p w14:paraId="746A54BF" w14:textId="77777777" w:rsidR="00B3240E" w:rsidRPr="00EF5447" w:rsidRDefault="00B3240E" w:rsidP="00583ABD">
            <w:pPr>
              <w:pStyle w:val="TAC"/>
            </w:pPr>
            <w:r>
              <w:t>2120</w:t>
            </w:r>
          </w:p>
        </w:tc>
        <w:tc>
          <w:tcPr>
            <w:tcW w:w="867" w:type="dxa"/>
            <w:gridSpan w:val="2"/>
            <w:shd w:val="clear" w:color="auto" w:fill="auto"/>
          </w:tcPr>
          <w:p w14:paraId="2E422696" w14:textId="77777777" w:rsidR="00B3240E" w:rsidRPr="00EF5447" w:rsidRDefault="00B3240E" w:rsidP="00583ABD">
            <w:pPr>
              <w:pStyle w:val="TAC"/>
            </w:pPr>
            <w:r>
              <w:t>N/A</w:t>
            </w:r>
          </w:p>
        </w:tc>
        <w:tc>
          <w:tcPr>
            <w:tcW w:w="1248" w:type="dxa"/>
            <w:gridSpan w:val="3"/>
            <w:shd w:val="clear" w:color="auto" w:fill="auto"/>
          </w:tcPr>
          <w:p w14:paraId="3ACF246E" w14:textId="77777777" w:rsidR="00B3240E" w:rsidRPr="00EF5447" w:rsidRDefault="00B3240E" w:rsidP="00583ABD">
            <w:pPr>
              <w:pStyle w:val="TAC"/>
              <w:rPr>
                <w:rFonts w:eastAsia="Malgun Gothic"/>
                <w:lang w:eastAsia="ko-KR"/>
              </w:rPr>
            </w:pPr>
            <w:r>
              <w:rPr>
                <w:szCs w:val="24"/>
              </w:rPr>
              <w:t>N/A</w:t>
            </w:r>
          </w:p>
        </w:tc>
      </w:tr>
      <w:tr w:rsidR="00B3240E" w:rsidRPr="00EF5447" w14:paraId="4D3C6DD3" w14:textId="77777777" w:rsidTr="00583ABD">
        <w:trPr>
          <w:trHeight w:val="54"/>
          <w:jc w:val="center"/>
        </w:trPr>
        <w:tc>
          <w:tcPr>
            <w:tcW w:w="2259" w:type="dxa"/>
            <w:tcBorders>
              <w:top w:val="nil"/>
              <w:bottom w:val="nil"/>
            </w:tcBorders>
            <w:shd w:val="clear" w:color="auto" w:fill="auto"/>
          </w:tcPr>
          <w:p w14:paraId="44EDD78D" w14:textId="77777777" w:rsidR="00B3240E" w:rsidRDefault="00B3240E" w:rsidP="00583ABD">
            <w:pPr>
              <w:pStyle w:val="TAC"/>
            </w:pPr>
            <w:r>
              <w:t>DC_8A-40</w:t>
            </w:r>
            <w:r>
              <w:rPr>
                <w:rFonts w:eastAsia="Malgun Gothic"/>
                <w:lang w:eastAsia="ko-KR"/>
              </w:rPr>
              <w:t>A_</w:t>
            </w:r>
            <w:r>
              <w:rPr>
                <w:lang w:eastAsia="ja-JP"/>
              </w:rPr>
              <w:t>n7</w:t>
            </w:r>
            <w:r>
              <w:rPr>
                <w:rFonts w:eastAsia="Malgun Gothic"/>
                <w:lang w:eastAsia="ko-KR"/>
              </w:rPr>
              <w:t>8</w:t>
            </w:r>
            <w:r>
              <w:t>A</w:t>
            </w:r>
          </w:p>
          <w:p w14:paraId="737314EF" w14:textId="77777777" w:rsidR="00B3240E" w:rsidRPr="00EF5447" w:rsidRDefault="00B3240E" w:rsidP="00583ABD">
            <w:pPr>
              <w:pStyle w:val="TAC"/>
              <w:rPr>
                <w:rFonts w:eastAsia="MS Mincho"/>
              </w:rPr>
            </w:pPr>
            <w:r>
              <w:t>DC_8A-40C_n78A</w:t>
            </w:r>
          </w:p>
        </w:tc>
        <w:tc>
          <w:tcPr>
            <w:tcW w:w="868" w:type="dxa"/>
            <w:shd w:val="clear" w:color="auto" w:fill="auto"/>
          </w:tcPr>
          <w:p w14:paraId="20F7176D" w14:textId="77777777" w:rsidR="00B3240E" w:rsidRPr="00EF5447" w:rsidRDefault="00B3240E" w:rsidP="00583ABD">
            <w:pPr>
              <w:pStyle w:val="TAC"/>
            </w:pPr>
            <w:r>
              <w:t>8</w:t>
            </w:r>
          </w:p>
        </w:tc>
        <w:tc>
          <w:tcPr>
            <w:tcW w:w="1380" w:type="dxa"/>
            <w:gridSpan w:val="2"/>
            <w:shd w:val="clear" w:color="auto" w:fill="auto"/>
            <w:noWrap/>
          </w:tcPr>
          <w:p w14:paraId="424A7B27" w14:textId="77777777" w:rsidR="00B3240E" w:rsidRPr="00EF5447" w:rsidRDefault="00B3240E" w:rsidP="00583ABD">
            <w:pPr>
              <w:pStyle w:val="TAC"/>
            </w:pPr>
            <w:r>
              <w:rPr>
                <w:rFonts w:eastAsia="Malgun Gothic"/>
                <w:szCs w:val="18"/>
                <w:lang w:eastAsia="ko-KR"/>
              </w:rPr>
              <w:t>N/A</w:t>
            </w:r>
          </w:p>
        </w:tc>
        <w:tc>
          <w:tcPr>
            <w:tcW w:w="817" w:type="dxa"/>
            <w:gridSpan w:val="2"/>
            <w:shd w:val="clear" w:color="auto" w:fill="auto"/>
            <w:noWrap/>
          </w:tcPr>
          <w:p w14:paraId="3E6356BE" w14:textId="77777777" w:rsidR="00B3240E" w:rsidRPr="00EF5447" w:rsidRDefault="00B3240E" w:rsidP="00583ABD">
            <w:pPr>
              <w:pStyle w:val="TAC"/>
            </w:pPr>
            <w:r w:rsidRPr="003C4CEC">
              <w:rPr>
                <w:rFonts w:eastAsia="Malgun Gothic"/>
                <w:szCs w:val="18"/>
                <w:lang w:eastAsia="ko-KR"/>
              </w:rPr>
              <w:t>5</w:t>
            </w:r>
          </w:p>
        </w:tc>
        <w:tc>
          <w:tcPr>
            <w:tcW w:w="2554" w:type="dxa"/>
            <w:gridSpan w:val="2"/>
            <w:shd w:val="clear" w:color="auto" w:fill="auto"/>
            <w:noWrap/>
          </w:tcPr>
          <w:p w14:paraId="04038D1F" w14:textId="77777777" w:rsidR="00B3240E" w:rsidRPr="00EF5447" w:rsidRDefault="00B3240E" w:rsidP="00583ABD">
            <w:pPr>
              <w:pStyle w:val="TAC"/>
            </w:pPr>
            <w:r>
              <w:rPr>
                <w:rFonts w:eastAsia="Malgun Gothic"/>
                <w:szCs w:val="18"/>
                <w:lang w:eastAsia="ko-KR"/>
              </w:rPr>
              <w:t>N/A</w:t>
            </w:r>
          </w:p>
        </w:tc>
        <w:tc>
          <w:tcPr>
            <w:tcW w:w="1323" w:type="dxa"/>
            <w:gridSpan w:val="2"/>
            <w:shd w:val="clear" w:color="auto" w:fill="auto"/>
            <w:noWrap/>
          </w:tcPr>
          <w:p w14:paraId="1749866D" w14:textId="77777777" w:rsidR="00B3240E" w:rsidRPr="00EF5447" w:rsidRDefault="00B3240E" w:rsidP="00583ABD">
            <w:pPr>
              <w:pStyle w:val="TAC"/>
            </w:pPr>
            <w:r>
              <w:rPr>
                <w:rFonts w:eastAsia="Malgun Gothic"/>
                <w:szCs w:val="18"/>
                <w:lang w:eastAsia="ko-KR"/>
              </w:rPr>
              <w:t>950</w:t>
            </w:r>
          </w:p>
        </w:tc>
        <w:tc>
          <w:tcPr>
            <w:tcW w:w="867" w:type="dxa"/>
            <w:gridSpan w:val="2"/>
            <w:shd w:val="clear" w:color="auto" w:fill="auto"/>
          </w:tcPr>
          <w:p w14:paraId="7AB6C4DB" w14:textId="77777777" w:rsidR="00B3240E" w:rsidRPr="00EF5447" w:rsidRDefault="00B3240E" w:rsidP="00583ABD">
            <w:pPr>
              <w:pStyle w:val="TAC"/>
            </w:pPr>
            <w:r>
              <w:t>30.5</w:t>
            </w:r>
          </w:p>
        </w:tc>
        <w:tc>
          <w:tcPr>
            <w:tcW w:w="1248" w:type="dxa"/>
            <w:gridSpan w:val="3"/>
            <w:shd w:val="clear" w:color="auto" w:fill="auto"/>
          </w:tcPr>
          <w:p w14:paraId="50AB0DC7" w14:textId="77777777" w:rsidR="00B3240E" w:rsidRPr="00EF5447" w:rsidRDefault="00B3240E" w:rsidP="00583ABD">
            <w:pPr>
              <w:pStyle w:val="TAC"/>
              <w:rPr>
                <w:rFonts w:eastAsia="Malgun Gothic"/>
                <w:lang w:eastAsia="ko-KR"/>
              </w:rPr>
            </w:pPr>
            <w:r>
              <w:t>IMD2</w:t>
            </w:r>
          </w:p>
        </w:tc>
      </w:tr>
      <w:tr w:rsidR="00B3240E" w:rsidRPr="00EF5447" w14:paraId="4AD764CB" w14:textId="77777777" w:rsidTr="00583ABD">
        <w:trPr>
          <w:trHeight w:val="54"/>
          <w:jc w:val="center"/>
        </w:trPr>
        <w:tc>
          <w:tcPr>
            <w:tcW w:w="2259" w:type="dxa"/>
            <w:tcBorders>
              <w:top w:val="nil"/>
              <w:bottom w:val="nil"/>
            </w:tcBorders>
            <w:shd w:val="clear" w:color="auto" w:fill="auto"/>
          </w:tcPr>
          <w:p w14:paraId="224E0C06" w14:textId="77777777" w:rsidR="00B3240E" w:rsidRPr="00EF5447" w:rsidRDefault="00B3240E" w:rsidP="00583ABD">
            <w:pPr>
              <w:pStyle w:val="TAC"/>
              <w:rPr>
                <w:rFonts w:eastAsia="MS Mincho"/>
              </w:rPr>
            </w:pPr>
          </w:p>
        </w:tc>
        <w:tc>
          <w:tcPr>
            <w:tcW w:w="868" w:type="dxa"/>
            <w:shd w:val="clear" w:color="auto" w:fill="auto"/>
          </w:tcPr>
          <w:p w14:paraId="273009E3" w14:textId="77777777" w:rsidR="00B3240E" w:rsidRPr="00EF5447" w:rsidRDefault="00B3240E" w:rsidP="00583ABD">
            <w:pPr>
              <w:pStyle w:val="TAC"/>
            </w:pPr>
            <w:r>
              <w:t>40</w:t>
            </w:r>
          </w:p>
        </w:tc>
        <w:tc>
          <w:tcPr>
            <w:tcW w:w="1380" w:type="dxa"/>
            <w:gridSpan w:val="2"/>
            <w:shd w:val="clear" w:color="auto" w:fill="auto"/>
            <w:noWrap/>
          </w:tcPr>
          <w:p w14:paraId="78F81CC8" w14:textId="77777777" w:rsidR="00B3240E" w:rsidRPr="00EF5447" w:rsidRDefault="00B3240E" w:rsidP="00583ABD">
            <w:pPr>
              <w:pStyle w:val="TAC"/>
            </w:pPr>
            <w:r w:rsidRPr="003C4CEC">
              <w:rPr>
                <w:rFonts w:eastAsia="Malgun Gothic"/>
                <w:szCs w:val="18"/>
                <w:lang w:eastAsia="ko-KR"/>
              </w:rPr>
              <w:t>2380</w:t>
            </w:r>
          </w:p>
        </w:tc>
        <w:tc>
          <w:tcPr>
            <w:tcW w:w="817" w:type="dxa"/>
            <w:gridSpan w:val="2"/>
            <w:shd w:val="clear" w:color="auto" w:fill="auto"/>
            <w:noWrap/>
          </w:tcPr>
          <w:p w14:paraId="61752442" w14:textId="77777777" w:rsidR="00B3240E" w:rsidRPr="00EF5447" w:rsidRDefault="00B3240E" w:rsidP="00583ABD">
            <w:pPr>
              <w:pStyle w:val="TAC"/>
            </w:pPr>
            <w:r w:rsidRPr="003C4CEC">
              <w:rPr>
                <w:rFonts w:eastAsia="Malgun Gothic"/>
                <w:szCs w:val="18"/>
                <w:lang w:eastAsia="ko-KR"/>
              </w:rPr>
              <w:t>5</w:t>
            </w:r>
          </w:p>
        </w:tc>
        <w:tc>
          <w:tcPr>
            <w:tcW w:w="2554" w:type="dxa"/>
            <w:gridSpan w:val="2"/>
            <w:shd w:val="clear" w:color="auto" w:fill="auto"/>
            <w:noWrap/>
          </w:tcPr>
          <w:p w14:paraId="65FCDEB4" w14:textId="77777777" w:rsidR="00B3240E" w:rsidRPr="00EF5447" w:rsidRDefault="00B3240E" w:rsidP="00583ABD">
            <w:pPr>
              <w:pStyle w:val="TAC"/>
            </w:pPr>
            <w:r w:rsidRPr="003C4CEC">
              <w:rPr>
                <w:rFonts w:eastAsia="Malgun Gothic"/>
                <w:szCs w:val="18"/>
                <w:lang w:eastAsia="ko-KR"/>
              </w:rPr>
              <w:t>25</w:t>
            </w:r>
          </w:p>
        </w:tc>
        <w:tc>
          <w:tcPr>
            <w:tcW w:w="1323" w:type="dxa"/>
            <w:gridSpan w:val="2"/>
            <w:shd w:val="clear" w:color="auto" w:fill="auto"/>
            <w:noWrap/>
          </w:tcPr>
          <w:p w14:paraId="30F87A5B" w14:textId="77777777" w:rsidR="00B3240E" w:rsidRPr="00EF5447" w:rsidRDefault="00B3240E" w:rsidP="00583ABD">
            <w:pPr>
              <w:pStyle w:val="TAC"/>
            </w:pPr>
            <w:r>
              <w:rPr>
                <w:rFonts w:eastAsia="Malgun Gothic"/>
                <w:szCs w:val="18"/>
                <w:lang w:eastAsia="ko-KR"/>
              </w:rPr>
              <w:t>2380</w:t>
            </w:r>
          </w:p>
        </w:tc>
        <w:tc>
          <w:tcPr>
            <w:tcW w:w="867" w:type="dxa"/>
            <w:gridSpan w:val="2"/>
            <w:shd w:val="clear" w:color="auto" w:fill="auto"/>
          </w:tcPr>
          <w:p w14:paraId="477ABC2A" w14:textId="77777777" w:rsidR="00B3240E" w:rsidRPr="00EF5447" w:rsidRDefault="00B3240E" w:rsidP="00583ABD">
            <w:pPr>
              <w:pStyle w:val="TAC"/>
            </w:pPr>
            <w:r>
              <w:t>N/A</w:t>
            </w:r>
          </w:p>
        </w:tc>
        <w:tc>
          <w:tcPr>
            <w:tcW w:w="1248" w:type="dxa"/>
            <w:gridSpan w:val="3"/>
            <w:shd w:val="clear" w:color="auto" w:fill="auto"/>
          </w:tcPr>
          <w:p w14:paraId="4A917F8F" w14:textId="77777777" w:rsidR="00B3240E" w:rsidRPr="00EF5447" w:rsidRDefault="00B3240E" w:rsidP="00583ABD">
            <w:pPr>
              <w:pStyle w:val="TAC"/>
              <w:rPr>
                <w:rFonts w:eastAsia="Malgun Gothic"/>
                <w:lang w:eastAsia="ko-KR"/>
              </w:rPr>
            </w:pPr>
            <w:r>
              <w:t>N/A</w:t>
            </w:r>
          </w:p>
        </w:tc>
      </w:tr>
      <w:tr w:rsidR="00B3240E" w:rsidRPr="00EF5447" w14:paraId="52A75F94" w14:textId="77777777" w:rsidTr="00583ABD">
        <w:trPr>
          <w:trHeight w:val="54"/>
          <w:jc w:val="center"/>
        </w:trPr>
        <w:tc>
          <w:tcPr>
            <w:tcW w:w="2259" w:type="dxa"/>
            <w:tcBorders>
              <w:top w:val="nil"/>
              <w:bottom w:val="nil"/>
            </w:tcBorders>
            <w:shd w:val="clear" w:color="auto" w:fill="auto"/>
          </w:tcPr>
          <w:p w14:paraId="4442A367" w14:textId="77777777" w:rsidR="00B3240E" w:rsidRPr="00EF5447" w:rsidRDefault="00B3240E" w:rsidP="00583ABD">
            <w:pPr>
              <w:pStyle w:val="TAC"/>
              <w:rPr>
                <w:rFonts w:eastAsia="MS Mincho"/>
              </w:rPr>
            </w:pPr>
          </w:p>
        </w:tc>
        <w:tc>
          <w:tcPr>
            <w:tcW w:w="868" w:type="dxa"/>
            <w:shd w:val="clear" w:color="auto" w:fill="auto"/>
          </w:tcPr>
          <w:p w14:paraId="4B837039" w14:textId="77777777" w:rsidR="00B3240E" w:rsidRPr="00EF5447" w:rsidRDefault="00B3240E" w:rsidP="00583ABD">
            <w:pPr>
              <w:pStyle w:val="TAC"/>
            </w:pPr>
            <w:r>
              <w:t>n78</w:t>
            </w:r>
          </w:p>
        </w:tc>
        <w:tc>
          <w:tcPr>
            <w:tcW w:w="1380" w:type="dxa"/>
            <w:gridSpan w:val="2"/>
            <w:shd w:val="clear" w:color="auto" w:fill="auto"/>
            <w:noWrap/>
          </w:tcPr>
          <w:p w14:paraId="0C751154" w14:textId="77777777" w:rsidR="00B3240E" w:rsidRPr="00EF5447" w:rsidRDefault="00B3240E" w:rsidP="00583ABD">
            <w:pPr>
              <w:pStyle w:val="TAC"/>
            </w:pPr>
            <w:r w:rsidRPr="003C4CEC">
              <w:rPr>
                <w:rFonts w:eastAsia="Malgun Gothic"/>
                <w:szCs w:val="18"/>
                <w:lang w:eastAsia="ko-KR"/>
              </w:rPr>
              <w:t>3330</w:t>
            </w:r>
          </w:p>
        </w:tc>
        <w:tc>
          <w:tcPr>
            <w:tcW w:w="817" w:type="dxa"/>
            <w:gridSpan w:val="2"/>
            <w:shd w:val="clear" w:color="auto" w:fill="auto"/>
            <w:noWrap/>
          </w:tcPr>
          <w:p w14:paraId="02267619" w14:textId="77777777" w:rsidR="00B3240E" w:rsidRPr="00EF5447" w:rsidRDefault="00B3240E" w:rsidP="00583ABD">
            <w:pPr>
              <w:pStyle w:val="TAC"/>
            </w:pPr>
            <w:r w:rsidRPr="003C4CEC">
              <w:rPr>
                <w:rFonts w:eastAsia="Malgun Gothic"/>
                <w:szCs w:val="18"/>
                <w:lang w:eastAsia="ko-KR"/>
              </w:rPr>
              <w:t>10</w:t>
            </w:r>
          </w:p>
        </w:tc>
        <w:tc>
          <w:tcPr>
            <w:tcW w:w="2554" w:type="dxa"/>
            <w:gridSpan w:val="2"/>
            <w:shd w:val="clear" w:color="auto" w:fill="auto"/>
            <w:noWrap/>
          </w:tcPr>
          <w:p w14:paraId="188D4180" w14:textId="77777777" w:rsidR="00B3240E" w:rsidRPr="00EF5447" w:rsidRDefault="00B3240E" w:rsidP="00583ABD">
            <w:pPr>
              <w:pStyle w:val="TAC"/>
            </w:pPr>
            <w:r w:rsidRPr="003C4CEC">
              <w:rPr>
                <w:rFonts w:eastAsia="Malgun Gothic"/>
                <w:szCs w:val="18"/>
                <w:lang w:eastAsia="ko-KR"/>
              </w:rPr>
              <w:t>50</w:t>
            </w:r>
          </w:p>
        </w:tc>
        <w:tc>
          <w:tcPr>
            <w:tcW w:w="1323" w:type="dxa"/>
            <w:gridSpan w:val="2"/>
            <w:shd w:val="clear" w:color="auto" w:fill="auto"/>
            <w:noWrap/>
          </w:tcPr>
          <w:p w14:paraId="7E16899D" w14:textId="77777777" w:rsidR="00B3240E" w:rsidRPr="00EF5447" w:rsidRDefault="00B3240E" w:rsidP="00583ABD">
            <w:pPr>
              <w:pStyle w:val="TAC"/>
            </w:pPr>
            <w:r>
              <w:rPr>
                <w:rFonts w:eastAsia="Malgun Gothic"/>
                <w:szCs w:val="18"/>
                <w:lang w:eastAsia="ko-KR"/>
              </w:rPr>
              <w:t>3330</w:t>
            </w:r>
          </w:p>
        </w:tc>
        <w:tc>
          <w:tcPr>
            <w:tcW w:w="867" w:type="dxa"/>
            <w:gridSpan w:val="2"/>
            <w:shd w:val="clear" w:color="auto" w:fill="auto"/>
          </w:tcPr>
          <w:p w14:paraId="41AA5322" w14:textId="77777777" w:rsidR="00B3240E" w:rsidRPr="00EF5447" w:rsidRDefault="00B3240E" w:rsidP="00583ABD">
            <w:pPr>
              <w:pStyle w:val="TAC"/>
            </w:pPr>
            <w:r>
              <w:t>N/A</w:t>
            </w:r>
          </w:p>
        </w:tc>
        <w:tc>
          <w:tcPr>
            <w:tcW w:w="1248" w:type="dxa"/>
            <w:gridSpan w:val="3"/>
            <w:shd w:val="clear" w:color="auto" w:fill="auto"/>
          </w:tcPr>
          <w:p w14:paraId="3E440602" w14:textId="77777777" w:rsidR="00B3240E" w:rsidRPr="00EF5447" w:rsidRDefault="00B3240E" w:rsidP="00583ABD">
            <w:pPr>
              <w:pStyle w:val="TAC"/>
              <w:rPr>
                <w:rFonts w:eastAsia="Malgun Gothic"/>
                <w:lang w:eastAsia="ko-KR"/>
              </w:rPr>
            </w:pPr>
            <w:r>
              <w:t>N/A</w:t>
            </w:r>
          </w:p>
        </w:tc>
      </w:tr>
      <w:tr w:rsidR="00B3240E" w:rsidRPr="00EF5447" w14:paraId="533A215C" w14:textId="77777777" w:rsidTr="00583ABD">
        <w:trPr>
          <w:trHeight w:val="54"/>
          <w:jc w:val="center"/>
        </w:trPr>
        <w:tc>
          <w:tcPr>
            <w:tcW w:w="2259" w:type="dxa"/>
            <w:tcBorders>
              <w:top w:val="nil"/>
              <w:bottom w:val="nil"/>
            </w:tcBorders>
            <w:shd w:val="clear" w:color="auto" w:fill="auto"/>
          </w:tcPr>
          <w:p w14:paraId="7A0A9D55" w14:textId="77777777" w:rsidR="00B3240E" w:rsidRPr="00EF5447" w:rsidRDefault="00B3240E" w:rsidP="00583ABD">
            <w:pPr>
              <w:pStyle w:val="TAC"/>
              <w:rPr>
                <w:rFonts w:eastAsia="MS Mincho"/>
              </w:rPr>
            </w:pPr>
          </w:p>
        </w:tc>
        <w:tc>
          <w:tcPr>
            <w:tcW w:w="868" w:type="dxa"/>
            <w:shd w:val="clear" w:color="auto" w:fill="auto"/>
          </w:tcPr>
          <w:p w14:paraId="0442CDA7" w14:textId="77777777" w:rsidR="00B3240E" w:rsidRPr="00EF5447" w:rsidRDefault="00B3240E" w:rsidP="00583ABD">
            <w:pPr>
              <w:pStyle w:val="TAC"/>
            </w:pPr>
            <w:r>
              <w:t>8</w:t>
            </w:r>
          </w:p>
        </w:tc>
        <w:tc>
          <w:tcPr>
            <w:tcW w:w="1380" w:type="dxa"/>
            <w:gridSpan w:val="2"/>
            <w:shd w:val="clear" w:color="auto" w:fill="auto"/>
            <w:noWrap/>
          </w:tcPr>
          <w:p w14:paraId="11D8383E" w14:textId="77777777" w:rsidR="00B3240E" w:rsidRPr="00EF5447" w:rsidRDefault="00B3240E" w:rsidP="00583ABD">
            <w:pPr>
              <w:pStyle w:val="TAC"/>
            </w:pPr>
            <w:r>
              <w:rPr>
                <w:rFonts w:eastAsia="Malgun Gothic"/>
                <w:szCs w:val="18"/>
                <w:lang w:eastAsia="ko-KR"/>
              </w:rPr>
              <w:t>N/A</w:t>
            </w:r>
          </w:p>
        </w:tc>
        <w:tc>
          <w:tcPr>
            <w:tcW w:w="817" w:type="dxa"/>
            <w:gridSpan w:val="2"/>
            <w:shd w:val="clear" w:color="auto" w:fill="auto"/>
            <w:noWrap/>
          </w:tcPr>
          <w:p w14:paraId="2EF25B52" w14:textId="77777777" w:rsidR="00B3240E" w:rsidRPr="00EF5447" w:rsidRDefault="00B3240E" w:rsidP="00583ABD">
            <w:pPr>
              <w:pStyle w:val="TAC"/>
            </w:pPr>
            <w:r w:rsidRPr="003C4CEC">
              <w:rPr>
                <w:rFonts w:eastAsia="Malgun Gothic"/>
                <w:szCs w:val="18"/>
                <w:lang w:eastAsia="ko-KR"/>
              </w:rPr>
              <w:t>5</w:t>
            </w:r>
          </w:p>
        </w:tc>
        <w:tc>
          <w:tcPr>
            <w:tcW w:w="2554" w:type="dxa"/>
            <w:gridSpan w:val="2"/>
            <w:shd w:val="clear" w:color="auto" w:fill="auto"/>
            <w:noWrap/>
          </w:tcPr>
          <w:p w14:paraId="22A6267E" w14:textId="77777777" w:rsidR="00B3240E" w:rsidRPr="00EF5447" w:rsidRDefault="00B3240E" w:rsidP="00583ABD">
            <w:pPr>
              <w:pStyle w:val="TAC"/>
            </w:pPr>
            <w:r>
              <w:rPr>
                <w:rFonts w:eastAsia="Malgun Gothic"/>
                <w:szCs w:val="18"/>
                <w:lang w:eastAsia="ko-KR"/>
              </w:rPr>
              <w:t>N/A</w:t>
            </w:r>
          </w:p>
        </w:tc>
        <w:tc>
          <w:tcPr>
            <w:tcW w:w="1323" w:type="dxa"/>
            <w:gridSpan w:val="2"/>
            <w:shd w:val="clear" w:color="auto" w:fill="auto"/>
            <w:noWrap/>
          </w:tcPr>
          <w:p w14:paraId="5B1F711C" w14:textId="77777777" w:rsidR="00B3240E" w:rsidRPr="00EF5447" w:rsidRDefault="00B3240E" w:rsidP="00583ABD">
            <w:pPr>
              <w:pStyle w:val="TAC"/>
            </w:pPr>
            <w:r>
              <w:rPr>
                <w:rFonts w:eastAsia="Malgun Gothic"/>
                <w:szCs w:val="18"/>
                <w:lang w:eastAsia="ko-KR"/>
              </w:rPr>
              <w:t>935</w:t>
            </w:r>
          </w:p>
        </w:tc>
        <w:tc>
          <w:tcPr>
            <w:tcW w:w="867" w:type="dxa"/>
            <w:gridSpan w:val="2"/>
            <w:shd w:val="clear" w:color="auto" w:fill="auto"/>
          </w:tcPr>
          <w:p w14:paraId="604327FF" w14:textId="77777777" w:rsidR="00B3240E" w:rsidRPr="00EF5447" w:rsidRDefault="00B3240E" w:rsidP="00583ABD">
            <w:pPr>
              <w:pStyle w:val="TAC"/>
            </w:pPr>
            <w:r>
              <w:t>19.8</w:t>
            </w:r>
          </w:p>
        </w:tc>
        <w:tc>
          <w:tcPr>
            <w:tcW w:w="1248" w:type="dxa"/>
            <w:gridSpan w:val="3"/>
            <w:shd w:val="clear" w:color="auto" w:fill="auto"/>
          </w:tcPr>
          <w:p w14:paraId="0B623FE6" w14:textId="77777777" w:rsidR="00B3240E" w:rsidRPr="00EF5447" w:rsidRDefault="00B3240E" w:rsidP="00583ABD">
            <w:pPr>
              <w:pStyle w:val="TAC"/>
              <w:rPr>
                <w:rFonts w:eastAsia="Malgun Gothic"/>
                <w:lang w:eastAsia="ko-KR"/>
              </w:rPr>
            </w:pPr>
            <w:r>
              <w:t>IMD3</w:t>
            </w:r>
          </w:p>
        </w:tc>
      </w:tr>
      <w:tr w:rsidR="00B3240E" w:rsidRPr="00EF5447" w14:paraId="542F39B0" w14:textId="77777777" w:rsidTr="00583ABD">
        <w:trPr>
          <w:trHeight w:val="54"/>
          <w:jc w:val="center"/>
        </w:trPr>
        <w:tc>
          <w:tcPr>
            <w:tcW w:w="2259" w:type="dxa"/>
            <w:tcBorders>
              <w:top w:val="nil"/>
              <w:bottom w:val="nil"/>
            </w:tcBorders>
            <w:shd w:val="clear" w:color="auto" w:fill="auto"/>
          </w:tcPr>
          <w:p w14:paraId="781EB935" w14:textId="77777777" w:rsidR="00B3240E" w:rsidRPr="00EF5447" w:rsidRDefault="00B3240E" w:rsidP="00583ABD">
            <w:pPr>
              <w:pStyle w:val="TAC"/>
              <w:rPr>
                <w:rFonts w:eastAsia="MS Mincho"/>
              </w:rPr>
            </w:pPr>
          </w:p>
        </w:tc>
        <w:tc>
          <w:tcPr>
            <w:tcW w:w="868" w:type="dxa"/>
            <w:shd w:val="clear" w:color="auto" w:fill="auto"/>
          </w:tcPr>
          <w:p w14:paraId="4DB430F2" w14:textId="77777777" w:rsidR="00B3240E" w:rsidRPr="00EF5447" w:rsidRDefault="00B3240E" w:rsidP="00583ABD">
            <w:pPr>
              <w:pStyle w:val="TAC"/>
            </w:pPr>
            <w:r>
              <w:t>40</w:t>
            </w:r>
          </w:p>
        </w:tc>
        <w:tc>
          <w:tcPr>
            <w:tcW w:w="1380" w:type="dxa"/>
            <w:gridSpan w:val="2"/>
            <w:shd w:val="clear" w:color="auto" w:fill="auto"/>
            <w:noWrap/>
          </w:tcPr>
          <w:p w14:paraId="14C69626" w14:textId="77777777" w:rsidR="00B3240E" w:rsidRPr="00EF5447" w:rsidRDefault="00B3240E" w:rsidP="00583ABD">
            <w:pPr>
              <w:pStyle w:val="TAC"/>
            </w:pPr>
            <w:r w:rsidRPr="003C4CEC">
              <w:rPr>
                <w:rFonts w:eastAsia="Malgun Gothic"/>
                <w:szCs w:val="18"/>
                <w:lang w:eastAsia="ko-KR"/>
              </w:rPr>
              <w:t>2320</w:t>
            </w:r>
          </w:p>
        </w:tc>
        <w:tc>
          <w:tcPr>
            <w:tcW w:w="817" w:type="dxa"/>
            <w:gridSpan w:val="2"/>
            <w:shd w:val="clear" w:color="auto" w:fill="auto"/>
            <w:noWrap/>
          </w:tcPr>
          <w:p w14:paraId="217AE84E" w14:textId="77777777" w:rsidR="00B3240E" w:rsidRPr="00EF5447" w:rsidRDefault="00B3240E" w:rsidP="00583ABD">
            <w:pPr>
              <w:pStyle w:val="TAC"/>
            </w:pPr>
            <w:r w:rsidRPr="003C4CEC">
              <w:rPr>
                <w:rFonts w:eastAsia="Malgun Gothic"/>
                <w:szCs w:val="18"/>
                <w:lang w:eastAsia="ko-KR"/>
              </w:rPr>
              <w:t>5</w:t>
            </w:r>
          </w:p>
        </w:tc>
        <w:tc>
          <w:tcPr>
            <w:tcW w:w="2554" w:type="dxa"/>
            <w:gridSpan w:val="2"/>
            <w:shd w:val="clear" w:color="auto" w:fill="auto"/>
            <w:noWrap/>
          </w:tcPr>
          <w:p w14:paraId="032EAA2B" w14:textId="77777777" w:rsidR="00B3240E" w:rsidRPr="00EF5447" w:rsidRDefault="00B3240E" w:rsidP="00583ABD">
            <w:pPr>
              <w:pStyle w:val="TAC"/>
            </w:pPr>
            <w:r w:rsidRPr="003C4CEC">
              <w:rPr>
                <w:rFonts w:eastAsia="Malgun Gothic"/>
                <w:szCs w:val="18"/>
                <w:lang w:eastAsia="ko-KR"/>
              </w:rPr>
              <w:t>25</w:t>
            </w:r>
          </w:p>
        </w:tc>
        <w:tc>
          <w:tcPr>
            <w:tcW w:w="1323" w:type="dxa"/>
            <w:gridSpan w:val="2"/>
            <w:shd w:val="clear" w:color="auto" w:fill="auto"/>
            <w:noWrap/>
          </w:tcPr>
          <w:p w14:paraId="3042DF15" w14:textId="77777777" w:rsidR="00B3240E" w:rsidRPr="00EF5447" w:rsidRDefault="00B3240E" w:rsidP="00583ABD">
            <w:pPr>
              <w:pStyle w:val="TAC"/>
            </w:pPr>
            <w:r>
              <w:rPr>
                <w:rFonts w:eastAsia="Malgun Gothic"/>
                <w:szCs w:val="18"/>
                <w:lang w:eastAsia="ko-KR"/>
              </w:rPr>
              <w:t>2320</w:t>
            </w:r>
          </w:p>
        </w:tc>
        <w:tc>
          <w:tcPr>
            <w:tcW w:w="867" w:type="dxa"/>
            <w:gridSpan w:val="2"/>
            <w:shd w:val="clear" w:color="auto" w:fill="auto"/>
          </w:tcPr>
          <w:p w14:paraId="1074E999" w14:textId="77777777" w:rsidR="00B3240E" w:rsidRPr="00EF5447" w:rsidRDefault="00B3240E" w:rsidP="00583ABD">
            <w:pPr>
              <w:pStyle w:val="TAC"/>
            </w:pPr>
            <w:r>
              <w:t>N/A</w:t>
            </w:r>
          </w:p>
        </w:tc>
        <w:tc>
          <w:tcPr>
            <w:tcW w:w="1248" w:type="dxa"/>
            <w:gridSpan w:val="3"/>
            <w:shd w:val="clear" w:color="auto" w:fill="auto"/>
          </w:tcPr>
          <w:p w14:paraId="70324934" w14:textId="77777777" w:rsidR="00B3240E" w:rsidRPr="00EF5447" w:rsidRDefault="00B3240E" w:rsidP="00583ABD">
            <w:pPr>
              <w:pStyle w:val="TAC"/>
              <w:rPr>
                <w:rFonts w:eastAsia="Malgun Gothic"/>
                <w:lang w:eastAsia="ko-KR"/>
              </w:rPr>
            </w:pPr>
            <w:r>
              <w:t>N/A</w:t>
            </w:r>
          </w:p>
        </w:tc>
      </w:tr>
      <w:tr w:rsidR="00B3240E" w:rsidRPr="00EF5447" w14:paraId="5D632E73" w14:textId="77777777" w:rsidTr="00583ABD">
        <w:trPr>
          <w:trHeight w:val="54"/>
          <w:jc w:val="center"/>
        </w:trPr>
        <w:tc>
          <w:tcPr>
            <w:tcW w:w="2259" w:type="dxa"/>
            <w:tcBorders>
              <w:top w:val="nil"/>
              <w:bottom w:val="nil"/>
            </w:tcBorders>
            <w:shd w:val="clear" w:color="auto" w:fill="auto"/>
          </w:tcPr>
          <w:p w14:paraId="32C5010F" w14:textId="77777777" w:rsidR="00B3240E" w:rsidRPr="00EF5447" w:rsidRDefault="00B3240E" w:rsidP="00583ABD">
            <w:pPr>
              <w:pStyle w:val="TAC"/>
              <w:rPr>
                <w:rFonts w:eastAsia="MS Mincho"/>
              </w:rPr>
            </w:pPr>
          </w:p>
        </w:tc>
        <w:tc>
          <w:tcPr>
            <w:tcW w:w="868" w:type="dxa"/>
            <w:shd w:val="clear" w:color="auto" w:fill="auto"/>
          </w:tcPr>
          <w:p w14:paraId="4AC67A69" w14:textId="77777777" w:rsidR="00B3240E" w:rsidRPr="00EF5447" w:rsidRDefault="00B3240E" w:rsidP="00583ABD">
            <w:pPr>
              <w:pStyle w:val="TAC"/>
            </w:pPr>
            <w:r>
              <w:t>n78</w:t>
            </w:r>
          </w:p>
        </w:tc>
        <w:tc>
          <w:tcPr>
            <w:tcW w:w="1380" w:type="dxa"/>
            <w:gridSpan w:val="2"/>
            <w:shd w:val="clear" w:color="auto" w:fill="auto"/>
            <w:noWrap/>
          </w:tcPr>
          <w:p w14:paraId="3B52DF71" w14:textId="77777777" w:rsidR="00B3240E" w:rsidRPr="00EF5447" w:rsidRDefault="00B3240E" w:rsidP="00583ABD">
            <w:pPr>
              <w:pStyle w:val="TAC"/>
            </w:pPr>
            <w:r w:rsidRPr="003C4CEC">
              <w:rPr>
                <w:rFonts w:eastAsia="Malgun Gothic"/>
                <w:szCs w:val="18"/>
                <w:lang w:eastAsia="ko-KR"/>
              </w:rPr>
              <w:t>3705</w:t>
            </w:r>
          </w:p>
        </w:tc>
        <w:tc>
          <w:tcPr>
            <w:tcW w:w="817" w:type="dxa"/>
            <w:gridSpan w:val="2"/>
            <w:shd w:val="clear" w:color="auto" w:fill="auto"/>
            <w:noWrap/>
          </w:tcPr>
          <w:p w14:paraId="7552CEF5" w14:textId="77777777" w:rsidR="00B3240E" w:rsidRPr="00EF5447" w:rsidRDefault="00B3240E" w:rsidP="00583ABD">
            <w:pPr>
              <w:pStyle w:val="TAC"/>
            </w:pPr>
            <w:r w:rsidRPr="003C4CEC">
              <w:rPr>
                <w:rFonts w:eastAsia="Malgun Gothic"/>
                <w:szCs w:val="18"/>
                <w:lang w:eastAsia="ko-KR"/>
              </w:rPr>
              <w:t>10</w:t>
            </w:r>
          </w:p>
        </w:tc>
        <w:tc>
          <w:tcPr>
            <w:tcW w:w="2554" w:type="dxa"/>
            <w:gridSpan w:val="2"/>
            <w:shd w:val="clear" w:color="auto" w:fill="auto"/>
            <w:noWrap/>
          </w:tcPr>
          <w:p w14:paraId="04DA9634" w14:textId="77777777" w:rsidR="00B3240E" w:rsidRPr="00EF5447" w:rsidRDefault="00B3240E" w:rsidP="00583ABD">
            <w:pPr>
              <w:pStyle w:val="TAC"/>
            </w:pPr>
            <w:r w:rsidRPr="003C4CEC">
              <w:rPr>
                <w:rFonts w:eastAsia="Malgun Gothic"/>
                <w:szCs w:val="18"/>
                <w:lang w:eastAsia="ko-KR"/>
              </w:rPr>
              <w:t>50</w:t>
            </w:r>
          </w:p>
        </w:tc>
        <w:tc>
          <w:tcPr>
            <w:tcW w:w="1323" w:type="dxa"/>
            <w:gridSpan w:val="2"/>
            <w:shd w:val="clear" w:color="auto" w:fill="auto"/>
            <w:noWrap/>
          </w:tcPr>
          <w:p w14:paraId="50C0EC7B" w14:textId="77777777" w:rsidR="00B3240E" w:rsidRPr="00EF5447" w:rsidRDefault="00B3240E" w:rsidP="00583ABD">
            <w:pPr>
              <w:pStyle w:val="TAC"/>
            </w:pPr>
            <w:r>
              <w:rPr>
                <w:rFonts w:eastAsia="Malgun Gothic"/>
                <w:szCs w:val="18"/>
                <w:lang w:eastAsia="ko-KR"/>
              </w:rPr>
              <w:t>3705</w:t>
            </w:r>
          </w:p>
        </w:tc>
        <w:tc>
          <w:tcPr>
            <w:tcW w:w="867" w:type="dxa"/>
            <w:gridSpan w:val="2"/>
            <w:shd w:val="clear" w:color="auto" w:fill="auto"/>
          </w:tcPr>
          <w:p w14:paraId="143D0F3E" w14:textId="77777777" w:rsidR="00B3240E" w:rsidRPr="00EF5447" w:rsidRDefault="00B3240E" w:rsidP="00583ABD">
            <w:pPr>
              <w:pStyle w:val="TAC"/>
            </w:pPr>
            <w:r>
              <w:t>N/A</w:t>
            </w:r>
          </w:p>
        </w:tc>
        <w:tc>
          <w:tcPr>
            <w:tcW w:w="1248" w:type="dxa"/>
            <w:gridSpan w:val="3"/>
            <w:shd w:val="clear" w:color="auto" w:fill="auto"/>
          </w:tcPr>
          <w:p w14:paraId="057E67DD" w14:textId="77777777" w:rsidR="00B3240E" w:rsidRPr="00EF5447" w:rsidRDefault="00B3240E" w:rsidP="00583ABD">
            <w:pPr>
              <w:pStyle w:val="TAC"/>
              <w:rPr>
                <w:rFonts w:eastAsia="Malgun Gothic"/>
                <w:lang w:eastAsia="ko-KR"/>
              </w:rPr>
            </w:pPr>
            <w:r>
              <w:t>N/A</w:t>
            </w:r>
          </w:p>
        </w:tc>
      </w:tr>
      <w:tr w:rsidR="00B3240E" w:rsidRPr="00EF5447" w14:paraId="68D70CDE" w14:textId="77777777" w:rsidTr="00583ABD">
        <w:trPr>
          <w:trHeight w:val="54"/>
          <w:jc w:val="center"/>
        </w:trPr>
        <w:tc>
          <w:tcPr>
            <w:tcW w:w="2259" w:type="dxa"/>
            <w:tcBorders>
              <w:top w:val="nil"/>
              <w:bottom w:val="nil"/>
            </w:tcBorders>
            <w:shd w:val="clear" w:color="auto" w:fill="auto"/>
          </w:tcPr>
          <w:p w14:paraId="40F9CF37" w14:textId="77777777" w:rsidR="00B3240E" w:rsidRPr="00EF5447" w:rsidRDefault="00B3240E" w:rsidP="00583ABD">
            <w:pPr>
              <w:pStyle w:val="TAC"/>
              <w:rPr>
                <w:rFonts w:eastAsia="MS Mincho"/>
              </w:rPr>
            </w:pPr>
          </w:p>
        </w:tc>
        <w:tc>
          <w:tcPr>
            <w:tcW w:w="868" w:type="dxa"/>
            <w:shd w:val="clear" w:color="auto" w:fill="auto"/>
          </w:tcPr>
          <w:p w14:paraId="4A8F37DD" w14:textId="77777777" w:rsidR="00B3240E" w:rsidRPr="00EF5447" w:rsidRDefault="00B3240E" w:rsidP="00583ABD">
            <w:pPr>
              <w:pStyle w:val="TAC"/>
            </w:pPr>
            <w:r>
              <w:t>8</w:t>
            </w:r>
          </w:p>
        </w:tc>
        <w:tc>
          <w:tcPr>
            <w:tcW w:w="1380" w:type="dxa"/>
            <w:gridSpan w:val="2"/>
            <w:shd w:val="clear" w:color="auto" w:fill="auto"/>
            <w:noWrap/>
          </w:tcPr>
          <w:p w14:paraId="735EECAD" w14:textId="77777777" w:rsidR="00B3240E" w:rsidRPr="00EF5447" w:rsidRDefault="00B3240E" w:rsidP="00583ABD">
            <w:pPr>
              <w:pStyle w:val="TAC"/>
            </w:pPr>
            <w:r w:rsidRPr="003C4CEC">
              <w:t>910</w:t>
            </w:r>
          </w:p>
        </w:tc>
        <w:tc>
          <w:tcPr>
            <w:tcW w:w="817" w:type="dxa"/>
            <w:gridSpan w:val="2"/>
            <w:shd w:val="clear" w:color="auto" w:fill="auto"/>
            <w:noWrap/>
          </w:tcPr>
          <w:p w14:paraId="1BAAAF6C" w14:textId="77777777" w:rsidR="00B3240E" w:rsidRPr="00EF5447" w:rsidRDefault="00B3240E" w:rsidP="00583ABD">
            <w:pPr>
              <w:pStyle w:val="TAC"/>
            </w:pPr>
            <w:r w:rsidRPr="003C4CEC">
              <w:rPr>
                <w:rFonts w:eastAsia="Malgun Gothic"/>
                <w:szCs w:val="18"/>
                <w:lang w:eastAsia="ko-KR"/>
              </w:rPr>
              <w:t>5</w:t>
            </w:r>
          </w:p>
        </w:tc>
        <w:tc>
          <w:tcPr>
            <w:tcW w:w="2554" w:type="dxa"/>
            <w:gridSpan w:val="2"/>
            <w:shd w:val="clear" w:color="auto" w:fill="auto"/>
            <w:noWrap/>
          </w:tcPr>
          <w:p w14:paraId="7E187E66" w14:textId="77777777" w:rsidR="00B3240E" w:rsidRPr="00EF5447" w:rsidRDefault="00B3240E" w:rsidP="00583ABD">
            <w:pPr>
              <w:pStyle w:val="TAC"/>
            </w:pPr>
            <w:r w:rsidRPr="003C4CEC">
              <w:rPr>
                <w:rFonts w:eastAsia="Malgun Gothic"/>
                <w:szCs w:val="18"/>
                <w:lang w:eastAsia="ko-KR"/>
              </w:rPr>
              <w:t>25</w:t>
            </w:r>
          </w:p>
        </w:tc>
        <w:tc>
          <w:tcPr>
            <w:tcW w:w="1323" w:type="dxa"/>
            <w:gridSpan w:val="2"/>
            <w:shd w:val="clear" w:color="auto" w:fill="auto"/>
            <w:noWrap/>
          </w:tcPr>
          <w:p w14:paraId="0CB609CA" w14:textId="77777777" w:rsidR="00B3240E" w:rsidRPr="00EF5447" w:rsidRDefault="00B3240E" w:rsidP="00583ABD">
            <w:pPr>
              <w:pStyle w:val="TAC"/>
            </w:pPr>
            <w:r>
              <w:rPr>
                <w:rFonts w:eastAsia="Malgun Gothic"/>
                <w:szCs w:val="18"/>
                <w:lang w:eastAsia="ko-KR"/>
              </w:rPr>
              <w:t>955</w:t>
            </w:r>
          </w:p>
        </w:tc>
        <w:tc>
          <w:tcPr>
            <w:tcW w:w="867" w:type="dxa"/>
            <w:gridSpan w:val="2"/>
            <w:shd w:val="clear" w:color="auto" w:fill="auto"/>
          </w:tcPr>
          <w:p w14:paraId="3EA2523D" w14:textId="77777777" w:rsidR="00B3240E" w:rsidRPr="00EF5447" w:rsidRDefault="00B3240E" w:rsidP="00583ABD">
            <w:pPr>
              <w:pStyle w:val="TAC"/>
            </w:pPr>
            <w:r>
              <w:rPr>
                <w:rFonts w:eastAsia="Malgun Gothic"/>
                <w:szCs w:val="18"/>
                <w:lang w:eastAsia="ko-KR"/>
              </w:rPr>
              <w:t>N/A</w:t>
            </w:r>
          </w:p>
        </w:tc>
        <w:tc>
          <w:tcPr>
            <w:tcW w:w="1248" w:type="dxa"/>
            <w:gridSpan w:val="3"/>
            <w:shd w:val="clear" w:color="auto" w:fill="auto"/>
          </w:tcPr>
          <w:p w14:paraId="7439CF6A" w14:textId="77777777" w:rsidR="00B3240E" w:rsidRPr="00EF5447" w:rsidRDefault="00B3240E" w:rsidP="00583ABD">
            <w:pPr>
              <w:pStyle w:val="TAC"/>
              <w:rPr>
                <w:rFonts w:eastAsia="Malgun Gothic"/>
                <w:lang w:eastAsia="ko-KR"/>
              </w:rPr>
            </w:pPr>
            <w:r>
              <w:t>N/A</w:t>
            </w:r>
          </w:p>
        </w:tc>
      </w:tr>
      <w:tr w:rsidR="00B3240E" w:rsidRPr="00EF5447" w14:paraId="6266A43E" w14:textId="77777777" w:rsidTr="00583ABD">
        <w:trPr>
          <w:trHeight w:val="54"/>
          <w:jc w:val="center"/>
        </w:trPr>
        <w:tc>
          <w:tcPr>
            <w:tcW w:w="2259" w:type="dxa"/>
            <w:tcBorders>
              <w:top w:val="nil"/>
              <w:bottom w:val="nil"/>
            </w:tcBorders>
            <w:shd w:val="clear" w:color="auto" w:fill="auto"/>
          </w:tcPr>
          <w:p w14:paraId="1D158820" w14:textId="77777777" w:rsidR="00B3240E" w:rsidRPr="00EF5447" w:rsidRDefault="00B3240E" w:rsidP="00583ABD">
            <w:pPr>
              <w:pStyle w:val="TAC"/>
              <w:rPr>
                <w:rFonts w:eastAsia="MS Mincho"/>
              </w:rPr>
            </w:pPr>
          </w:p>
        </w:tc>
        <w:tc>
          <w:tcPr>
            <w:tcW w:w="868" w:type="dxa"/>
            <w:shd w:val="clear" w:color="auto" w:fill="auto"/>
          </w:tcPr>
          <w:p w14:paraId="5E14078B" w14:textId="77777777" w:rsidR="00B3240E" w:rsidRPr="00EF5447" w:rsidRDefault="00B3240E" w:rsidP="00583ABD">
            <w:pPr>
              <w:pStyle w:val="TAC"/>
            </w:pPr>
            <w:r>
              <w:t>40</w:t>
            </w:r>
          </w:p>
        </w:tc>
        <w:tc>
          <w:tcPr>
            <w:tcW w:w="1380" w:type="dxa"/>
            <w:gridSpan w:val="2"/>
            <w:shd w:val="clear" w:color="auto" w:fill="auto"/>
            <w:noWrap/>
          </w:tcPr>
          <w:p w14:paraId="41724A1F" w14:textId="77777777" w:rsidR="00B3240E" w:rsidRPr="00EF5447" w:rsidRDefault="00B3240E" w:rsidP="00583ABD">
            <w:pPr>
              <w:pStyle w:val="TAC"/>
            </w:pPr>
            <w:r>
              <w:t>N/A</w:t>
            </w:r>
          </w:p>
        </w:tc>
        <w:tc>
          <w:tcPr>
            <w:tcW w:w="817" w:type="dxa"/>
            <w:gridSpan w:val="2"/>
            <w:shd w:val="clear" w:color="auto" w:fill="auto"/>
            <w:noWrap/>
          </w:tcPr>
          <w:p w14:paraId="58924CF2" w14:textId="77777777" w:rsidR="00B3240E" w:rsidRPr="00EF5447" w:rsidRDefault="00B3240E" w:rsidP="00583ABD">
            <w:pPr>
              <w:pStyle w:val="TAC"/>
            </w:pPr>
            <w:r w:rsidRPr="003C4CEC">
              <w:rPr>
                <w:rFonts w:eastAsia="Malgun Gothic"/>
                <w:szCs w:val="18"/>
                <w:lang w:eastAsia="ko-KR"/>
              </w:rPr>
              <w:t>5</w:t>
            </w:r>
          </w:p>
        </w:tc>
        <w:tc>
          <w:tcPr>
            <w:tcW w:w="2554" w:type="dxa"/>
            <w:gridSpan w:val="2"/>
            <w:shd w:val="clear" w:color="auto" w:fill="auto"/>
            <w:noWrap/>
          </w:tcPr>
          <w:p w14:paraId="7F9EB6E7" w14:textId="77777777" w:rsidR="00B3240E" w:rsidRPr="00EF5447" w:rsidRDefault="00B3240E" w:rsidP="00583ABD">
            <w:pPr>
              <w:pStyle w:val="TAC"/>
            </w:pPr>
            <w:r>
              <w:rPr>
                <w:rFonts w:eastAsia="Malgun Gothic"/>
                <w:szCs w:val="18"/>
                <w:lang w:eastAsia="ko-KR"/>
              </w:rPr>
              <w:t>N/A</w:t>
            </w:r>
          </w:p>
        </w:tc>
        <w:tc>
          <w:tcPr>
            <w:tcW w:w="1323" w:type="dxa"/>
            <w:gridSpan w:val="2"/>
            <w:shd w:val="clear" w:color="auto" w:fill="auto"/>
            <w:noWrap/>
          </w:tcPr>
          <w:p w14:paraId="06DBB7B4" w14:textId="77777777" w:rsidR="00B3240E" w:rsidRPr="00EF5447" w:rsidRDefault="00B3240E" w:rsidP="00583ABD">
            <w:pPr>
              <w:pStyle w:val="TAC"/>
            </w:pPr>
            <w:r>
              <w:rPr>
                <w:rFonts w:eastAsia="Malgun Gothic"/>
                <w:szCs w:val="18"/>
                <w:lang w:eastAsia="ko-KR"/>
              </w:rPr>
              <w:t>2395</w:t>
            </w:r>
          </w:p>
        </w:tc>
        <w:tc>
          <w:tcPr>
            <w:tcW w:w="867" w:type="dxa"/>
            <w:gridSpan w:val="2"/>
            <w:shd w:val="clear" w:color="auto" w:fill="auto"/>
          </w:tcPr>
          <w:p w14:paraId="36232A91" w14:textId="77777777" w:rsidR="00B3240E" w:rsidRPr="00EF5447" w:rsidRDefault="00B3240E" w:rsidP="00583ABD">
            <w:pPr>
              <w:pStyle w:val="TAC"/>
            </w:pPr>
            <w:r>
              <w:rPr>
                <w:rFonts w:eastAsia="Malgun Gothic"/>
                <w:szCs w:val="18"/>
                <w:lang w:eastAsia="ko-KR"/>
              </w:rPr>
              <w:t>28</w:t>
            </w:r>
          </w:p>
        </w:tc>
        <w:tc>
          <w:tcPr>
            <w:tcW w:w="1248" w:type="dxa"/>
            <w:gridSpan w:val="3"/>
            <w:shd w:val="clear" w:color="auto" w:fill="auto"/>
          </w:tcPr>
          <w:p w14:paraId="7E24BCA9" w14:textId="77777777" w:rsidR="00B3240E" w:rsidRPr="00EF5447" w:rsidRDefault="00B3240E" w:rsidP="00583ABD">
            <w:pPr>
              <w:pStyle w:val="TAC"/>
              <w:rPr>
                <w:rFonts w:eastAsia="Malgun Gothic"/>
                <w:lang w:eastAsia="ko-KR"/>
              </w:rPr>
            </w:pPr>
            <w:r>
              <w:t>IMD2</w:t>
            </w:r>
          </w:p>
        </w:tc>
      </w:tr>
      <w:tr w:rsidR="00B3240E" w:rsidRPr="00EF5447" w14:paraId="1334D5DD" w14:textId="77777777" w:rsidTr="00583ABD">
        <w:trPr>
          <w:trHeight w:val="54"/>
          <w:jc w:val="center"/>
        </w:trPr>
        <w:tc>
          <w:tcPr>
            <w:tcW w:w="2259" w:type="dxa"/>
            <w:tcBorders>
              <w:top w:val="nil"/>
              <w:bottom w:val="single" w:sz="4" w:space="0" w:color="auto"/>
            </w:tcBorders>
            <w:shd w:val="clear" w:color="auto" w:fill="auto"/>
          </w:tcPr>
          <w:p w14:paraId="16B7BA50" w14:textId="77777777" w:rsidR="00B3240E" w:rsidRPr="00EF5447" w:rsidRDefault="00B3240E" w:rsidP="00583ABD">
            <w:pPr>
              <w:pStyle w:val="TAC"/>
              <w:rPr>
                <w:rFonts w:eastAsia="MS Mincho"/>
              </w:rPr>
            </w:pPr>
          </w:p>
        </w:tc>
        <w:tc>
          <w:tcPr>
            <w:tcW w:w="868" w:type="dxa"/>
            <w:shd w:val="clear" w:color="auto" w:fill="auto"/>
          </w:tcPr>
          <w:p w14:paraId="21735619" w14:textId="77777777" w:rsidR="00B3240E" w:rsidRPr="00EF5447" w:rsidRDefault="00B3240E" w:rsidP="00583ABD">
            <w:pPr>
              <w:pStyle w:val="TAC"/>
            </w:pPr>
            <w:r>
              <w:t>n78</w:t>
            </w:r>
          </w:p>
        </w:tc>
        <w:tc>
          <w:tcPr>
            <w:tcW w:w="1380" w:type="dxa"/>
            <w:gridSpan w:val="2"/>
            <w:shd w:val="clear" w:color="auto" w:fill="auto"/>
            <w:noWrap/>
          </w:tcPr>
          <w:p w14:paraId="60BAB80D" w14:textId="77777777" w:rsidR="00B3240E" w:rsidRPr="00EF5447" w:rsidRDefault="00B3240E" w:rsidP="00583ABD">
            <w:pPr>
              <w:pStyle w:val="TAC"/>
            </w:pPr>
            <w:r w:rsidRPr="003C4CEC">
              <w:t>3305</w:t>
            </w:r>
          </w:p>
        </w:tc>
        <w:tc>
          <w:tcPr>
            <w:tcW w:w="817" w:type="dxa"/>
            <w:gridSpan w:val="2"/>
            <w:shd w:val="clear" w:color="auto" w:fill="auto"/>
            <w:noWrap/>
          </w:tcPr>
          <w:p w14:paraId="7633A2AF" w14:textId="77777777" w:rsidR="00B3240E" w:rsidRPr="00EF5447" w:rsidRDefault="00B3240E" w:rsidP="00583ABD">
            <w:pPr>
              <w:pStyle w:val="TAC"/>
            </w:pPr>
            <w:r w:rsidRPr="003C4CEC">
              <w:rPr>
                <w:rFonts w:eastAsia="Malgun Gothic"/>
                <w:szCs w:val="18"/>
                <w:lang w:eastAsia="ko-KR"/>
              </w:rPr>
              <w:t>10</w:t>
            </w:r>
          </w:p>
        </w:tc>
        <w:tc>
          <w:tcPr>
            <w:tcW w:w="2554" w:type="dxa"/>
            <w:gridSpan w:val="2"/>
            <w:shd w:val="clear" w:color="auto" w:fill="auto"/>
            <w:noWrap/>
          </w:tcPr>
          <w:p w14:paraId="35F51D38" w14:textId="77777777" w:rsidR="00B3240E" w:rsidRPr="00EF5447" w:rsidRDefault="00B3240E" w:rsidP="00583ABD">
            <w:pPr>
              <w:pStyle w:val="TAC"/>
            </w:pPr>
            <w:r w:rsidRPr="003C4CEC">
              <w:rPr>
                <w:rFonts w:eastAsia="Malgun Gothic"/>
                <w:szCs w:val="18"/>
                <w:lang w:eastAsia="ko-KR"/>
              </w:rPr>
              <w:t>50</w:t>
            </w:r>
          </w:p>
        </w:tc>
        <w:tc>
          <w:tcPr>
            <w:tcW w:w="1323" w:type="dxa"/>
            <w:gridSpan w:val="2"/>
            <w:shd w:val="clear" w:color="auto" w:fill="auto"/>
            <w:noWrap/>
          </w:tcPr>
          <w:p w14:paraId="176EBABF" w14:textId="77777777" w:rsidR="00B3240E" w:rsidRPr="00EF5447" w:rsidRDefault="00B3240E" w:rsidP="00583ABD">
            <w:pPr>
              <w:pStyle w:val="TAC"/>
            </w:pPr>
            <w:r>
              <w:rPr>
                <w:rFonts w:eastAsia="Malgun Gothic"/>
                <w:szCs w:val="18"/>
                <w:lang w:eastAsia="ko-KR"/>
              </w:rPr>
              <w:t>3305</w:t>
            </w:r>
          </w:p>
        </w:tc>
        <w:tc>
          <w:tcPr>
            <w:tcW w:w="867" w:type="dxa"/>
            <w:gridSpan w:val="2"/>
            <w:shd w:val="clear" w:color="auto" w:fill="auto"/>
          </w:tcPr>
          <w:p w14:paraId="0DFEFD38" w14:textId="77777777" w:rsidR="00B3240E" w:rsidRPr="00EF5447" w:rsidRDefault="00B3240E" w:rsidP="00583ABD">
            <w:pPr>
              <w:pStyle w:val="TAC"/>
            </w:pPr>
            <w:r>
              <w:rPr>
                <w:rFonts w:eastAsia="Malgun Gothic"/>
                <w:szCs w:val="18"/>
                <w:lang w:eastAsia="ko-KR"/>
              </w:rPr>
              <w:t>N/A</w:t>
            </w:r>
          </w:p>
        </w:tc>
        <w:tc>
          <w:tcPr>
            <w:tcW w:w="1248" w:type="dxa"/>
            <w:gridSpan w:val="3"/>
            <w:shd w:val="clear" w:color="auto" w:fill="auto"/>
          </w:tcPr>
          <w:p w14:paraId="0A44F9EE" w14:textId="77777777" w:rsidR="00B3240E" w:rsidRPr="00EF5447" w:rsidRDefault="00B3240E" w:rsidP="00583ABD">
            <w:pPr>
              <w:pStyle w:val="TAC"/>
              <w:rPr>
                <w:rFonts w:eastAsia="Malgun Gothic"/>
                <w:lang w:eastAsia="ko-KR"/>
              </w:rPr>
            </w:pPr>
            <w:r>
              <w:t>N/A</w:t>
            </w:r>
          </w:p>
        </w:tc>
      </w:tr>
      <w:tr w:rsidR="00B3240E" w:rsidRPr="00EF5447" w14:paraId="16F3FA68" w14:textId="77777777" w:rsidTr="00583ABD">
        <w:trPr>
          <w:trHeight w:val="54"/>
          <w:jc w:val="center"/>
        </w:trPr>
        <w:tc>
          <w:tcPr>
            <w:tcW w:w="2259" w:type="dxa"/>
            <w:tcBorders>
              <w:bottom w:val="nil"/>
            </w:tcBorders>
            <w:shd w:val="clear" w:color="auto" w:fill="auto"/>
          </w:tcPr>
          <w:p w14:paraId="6CFD2DD0" w14:textId="77777777" w:rsidR="00B3240E" w:rsidRPr="00EF5447" w:rsidRDefault="00B3240E" w:rsidP="00583ABD">
            <w:pPr>
              <w:pStyle w:val="TAC"/>
              <w:rPr>
                <w:rFonts w:eastAsia="MS Mincho"/>
              </w:rPr>
            </w:pPr>
            <w:r w:rsidRPr="00EF5447">
              <w:rPr>
                <w:lang w:eastAsia="ko-KR"/>
              </w:rPr>
              <w:t>DC_8A_n40A-n79A</w:t>
            </w:r>
          </w:p>
        </w:tc>
        <w:tc>
          <w:tcPr>
            <w:tcW w:w="868" w:type="dxa"/>
            <w:shd w:val="clear" w:color="auto" w:fill="auto"/>
          </w:tcPr>
          <w:p w14:paraId="47D37D0C" w14:textId="77777777" w:rsidR="00B3240E" w:rsidRPr="00EF5447" w:rsidRDefault="00B3240E" w:rsidP="00583ABD">
            <w:pPr>
              <w:pStyle w:val="TAC"/>
              <w:rPr>
                <w:rFonts w:eastAsia="MS Mincho"/>
              </w:rPr>
            </w:pPr>
            <w:r w:rsidRPr="00EF5447">
              <w:rPr>
                <w:lang w:eastAsia="ko-KR"/>
              </w:rPr>
              <w:t>8</w:t>
            </w:r>
          </w:p>
        </w:tc>
        <w:tc>
          <w:tcPr>
            <w:tcW w:w="1380" w:type="dxa"/>
            <w:gridSpan w:val="2"/>
            <w:shd w:val="clear" w:color="auto" w:fill="auto"/>
            <w:noWrap/>
          </w:tcPr>
          <w:p w14:paraId="17711233" w14:textId="77777777" w:rsidR="00B3240E" w:rsidRPr="00EF5447" w:rsidRDefault="00B3240E" w:rsidP="00583ABD">
            <w:pPr>
              <w:pStyle w:val="TAC"/>
            </w:pPr>
            <w:r w:rsidRPr="003C4CEC">
              <w:rPr>
                <w:lang w:eastAsia="ko-KR"/>
              </w:rPr>
              <w:t>885</w:t>
            </w:r>
          </w:p>
        </w:tc>
        <w:tc>
          <w:tcPr>
            <w:tcW w:w="817" w:type="dxa"/>
            <w:gridSpan w:val="2"/>
            <w:shd w:val="clear" w:color="auto" w:fill="auto"/>
            <w:noWrap/>
          </w:tcPr>
          <w:p w14:paraId="67D3E406" w14:textId="77777777" w:rsidR="00B3240E" w:rsidRPr="00EF5447" w:rsidRDefault="00B3240E" w:rsidP="00583ABD">
            <w:pPr>
              <w:pStyle w:val="TAC"/>
              <w:rPr>
                <w:rFonts w:eastAsia="MS Mincho"/>
              </w:rPr>
            </w:pPr>
            <w:r w:rsidRPr="003C4CEC">
              <w:rPr>
                <w:lang w:eastAsia="ko-KR"/>
              </w:rPr>
              <w:t>5</w:t>
            </w:r>
          </w:p>
        </w:tc>
        <w:tc>
          <w:tcPr>
            <w:tcW w:w="2554" w:type="dxa"/>
            <w:gridSpan w:val="2"/>
            <w:shd w:val="clear" w:color="auto" w:fill="auto"/>
            <w:noWrap/>
          </w:tcPr>
          <w:p w14:paraId="46DFAE8B" w14:textId="77777777" w:rsidR="00B3240E" w:rsidRPr="00EF5447" w:rsidRDefault="00B3240E" w:rsidP="00583ABD">
            <w:pPr>
              <w:pStyle w:val="TAC"/>
              <w:rPr>
                <w:rFonts w:eastAsia="MS Mincho"/>
              </w:rPr>
            </w:pPr>
            <w:r w:rsidRPr="003C4CEC">
              <w:rPr>
                <w:lang w:eastAsia="ko-KR"/>
              </w:rPr>
              <w:t>25</w:t>
            </w:r>
          </w:p>
        </w:tc>
        <w:tc>
          <w:tcPr>
            <w:tcW w:w="1323" w:type="dxa"/>
            <w:gridSpan w:val="2"/>
            <w:shd w:val="clear" w:color="auto" w:fill="auto"/>
            <w:noWrap/>
          </w:tcPr>
          <w:p w14:paraId="0E37E7B6" w14:textId="77777777" w:rsidR="00B3240E" w:rsidRPr="00EF5447" w:rsidRDefault="00B3240E" w:rsidP="00583ABD">
            <w:pPr>
              <w:pStyle w:val="TAC"/>
            </w:pPr>
            <w:r w:rsidRPr="00EF5447">
              <w:rPr>
                <w:lang w:eastAsia="ko-KR"/>
              </w:rPr>
              <w:t>930</w:t>
            </w:r>
          </w:p>
        </w:tc>
        <w:tc>
          <w:tcPr>
            <w:tcW w:w="867" w:type="dxa"/>
            <w:gridSpan w:val="2"/>
            <w:shd w:val="clear" w:color="auto" w:fill="auto"/>
          </w:tcPr>
          <w:p w14:paraId="11C0E319" w14:textId="77777777" w:rsidR="00B3240E" w:rsidRPr="00EF5447" w:rsidRDefault="00B3240E" w:rsidP="00583ABD">
            <w:pPr>
              <w:pStyle w:val="TAC"/>
              <w:rPr>
                <w:rFonts w:eastAsia="MS Mincho"/>
              </w:rPr>
            </w:pPr>
            <w:r w:rsidRPr="00EF5447">
              <w:rPr>
                <w:rFonts w:eastAsia="MS Mincho"/>
              </w:rPr>
              <w:t>N/A</w:t>
            </w:r>
          </w:p>
        </w:tc>
        <w:tc>
          <w:tcPr>
            <w:tcW w:w="1248" w:type="dxa"/>
            <w:gridSpan w:val="3"/>
            <w:shd w:val="clear" w:color="auto" w:fill="auto"/>
          </w:tcPr>
          <w:p w14:paraId="2FD4EF7A" w14:textId="77777777" w:rsidR="00B3240E" w:rsidRPr="00EF5447" w:rsidRDefault="00B3240E" w:rsidP="00583ABD">
            <w:pPr>
              <w:pStyle w:val="TAC"/>
              <w:rPr>
                <w:rFonts w:eastAsia="MS Mincho"/>
              </w:rPr>
            </w:pPr>
            <w:r w:rsidRPr="00EF5447">
              <w:rPr>
                <w:rFonts w:eastAsia="MS Mincho"/>
              </w:rPr>
              <w:t>N/A</w:t>
            </w:r>
          </w:p>
        </w:tc>
      </w:tr>
      <w:tr w:rsidR="00B3240E" w:rsidRPr="00EF5447" w14:paraId="136A4AFA" w14:textId="77777777" w:rsidTr="00583ABD">
        <w:trPr>
          <w:trHeight w:val="54"/>
          <w:jc w:val="center"/>
        </w:trPr>
        <w:tc>
          <w:tcPr>
            <w:tcW w:w="2259" w:type="dxa"/>
            <w:tcBorders>
              <w:top w:val="nil"/>
              <w:bottom w:val="nil"/>
            </w:tcBorders>
            <w:shd w:val="clear" w:color="auto" w:fill="auto"/>
          </w:tcPr>
          <w:p w14:paraId="28DA2E84" w14:textId="77777777" w:rsidR="00B3240E" w:rsidRPr="00EF5447" w:rsidRDefault="00B3240E" w:rsidP="00583ABD">
            <w:pPr>
              <w:pStyle w:val="TAC"/>
              <w:rPr>
                <w:rFonts w:eastAsia="MS Mincho"/>
              </w:rPr>
            </w:pPr>
          </w:p>
        </w:tc>
        <w:tc>
          <w:tcPr>
            <w:tcW w:w="868" w:type="dxa"/>
            <w:shd w:val="clear" w:color="auto" w:fill="auto"/>
          </w:tcPr>
          <w:p w14:paraId="55374369" w14:textId="77777777" w:rsidR="00B3240E" w:rsidRPr="00EF5447" w:rsidRDefault="00B3240E" w:rsidP="00583ABD">
            <w:pPr>
              <w:pStyle w:val="TAC"/>
              <w:rPr>
                <w:rFonts w:eastAsia="MS Mincho"/>
              </w:rPr>
            </w:pPr>
            <w:r w:rsidRPr="00EF5447">
              <w:rPr>
                <w:lang w:eastAsia="ko-KR"/>
              </w:rPr>
              <w:t>n40</w:t>
            </w:r>
          </w:p>
        </w:tc>
        <w:tc>
          <w:tcPr>
            <w:tcW w:w="1380" w:type="dxa"/>
            <w:gridSpan w:val="2"/>
            <w:shd w:val="clear" w:color="auto" w:fill="auto"/>
            <w:noWrap/>
          </w:tcPr>
          <w:p w14:paraId="4421FB98" w14:textId="77777777" w:rsidR="00B3240E" w:rsidRPr="00EF5447" w:rsidRDefault="00B3240E" w:rsidP="00583ABD">
            <w:pPr>
              <w:pStyle w:val="TAC"/>
            </w:pPr>
            <w:r w:rsidRPr="003C4CEC">
              <w:rPr>
                <w:lang w:eastAsia="ko-KR"/>
              </w:rPr>
              <w:t>2305</w:t>
            </w:r>
          </w:p>
        </w:tc>
        <w:tc>
          <w:tcPr>
            <w:tcW w:w="817" w:type="dxa"/>
            <w:gridSpan w:val="2"/>
            <w:shd w:val="clear" w:color="auto" w:fill="auto"/>
            <w:noWrap/>
          </w:tcPr>
          <w:p w14:paraId="66BDD800" w14:textId="77777777" w:rsidR="00B3240E" w:rsidRPr="00EF5447" w:rsidRDefault="00B3240E" w:rsidP="00583ABD">
            <w:pPr>
              <w:pStyle w:val="TAC"/>
              <w:rPr>
                <w:rFonts w:eastAsia="MS Mincho"/>
              </w:rPr>
            </w:pPr>
            <w:r w:rsidRPr="003C4CEC">
              <w:rPr>
                <w:lang w:eastAsia="ko-KR"/>
              </w:rPr>
              <w:t>5</w:t>
            </w:r>
          </w:p>
        </w:tc>
        <w:tc>
          <w:tcPr>
            <w:tcW w:w="2554" w:type="dxa"/>
            <w:gridSpan w:val="2"/>
            <w:shd w:val="clear" w:color="auto" w:fill="auto"/>
            <w:noWrap/>
          </w:tcPr>
          <w:p w14:paraId="1C14536A" w14:textId="77777777" w:rsidR="00B3240E" w:rsidRPr="00EF5447" w:rsidRDefault="00B3240E" w:rsidP="00583ABD">
            <w:pPr>
              <w:pStyle w:val="TAC"/>
              <w:rPr>
                <w:rFonts w:eastAsia="MS Mincho"/>
              </w:rPr>
            </w:pPr>
            <w:r w:rsidRPr="003C4CEC">
              <w:rPr>
                <w:lang w:eastAsia="ko-KR"/>
              </w:rPr>
              <w:t>25</w:t>
            </w:r>
          </w:p>
        </w:tc>
        <w:tc>
          <w:tcPr>
            <w:tcW w:w="1323" w:type="dxa"/>
            <w:gridSpan w:val="2"/>
            <w:shd w:val="clear" w:color="auto" w:fill="auto"/>
            <w:noWrap/>
          </w:tcPr>
          <w:p w14:paraId="52D0D410" w14:textId="77777777" w:rsidR="00B3240E" w:rsidRPr="00EF5447" w:rsidRDefault="00B3240E" w:rsidP="00583ABD">
            <w:pPr>
              <w:pStyle w:val="TAC"/>
            </w:pPr>
            <w:r w:rsidRPr="00EF5447">
              <w:rPr>
                <w:lang w:eastAsia="ko-KR"/>
              </w:rPr>
              <w:t>2305</w:t>
            </w:r>
          </w:p>
        </w:tc>
        <w:tc>
          <w:tcPr>
            <w:tcW w:w="867" w:type="dxa"/>
            <w:gridSpan w:val="2"/>
            <w:shd w:val="clear" w:color="auto" w:fill="auto"/>
          </w:tcPr>
          <w:p w14:paraId="30643963" w14:textId="77777777" w:rsidR="00B3240E" w:rsidRPr="00EF5447" w:rsidRDefault="00B3240E" w:rsidP="00583ABD">
            <w:pPr>
              <w:pStyle w:val="TAC"/>
              <w:rPr>
                <w:rFonts w:eastAsia="MS Mincho"/>
              </w:rPr>
            </w:pPr>
            <w:r w:rsidRPr="00EF5447">
              <w:rPr>
                <w:rFonts w:eastAsia="MS Mincho"/>
              </w:rPr>
              <w:t>N/A</w:t>
            </w:r>
          </w:p>
        </w:tc>
        <w:tc>
          <w:tcPr>
            <w:tcW w:w="1248" w:type="dxa"/>
            <w:gridSpan w:val="3"/>
            <w:shd w:val="clear" w:color="auto" w:fill="auto"/>
          </w:tcPr>
          <w:p w14:paraId="0FFA6110" w14:textId="77777777" w:rsidR="00B3240E" w:rsidRPr="00EF5447" w:rsidRDefault="00B3240E" w:rsidP="00583ABD">
            <w:pPr>
              <w:pStyle w:val="TAC"/>
              <w:rPr>
                <w:rFonts w:eastAsia="MS Mincho"/>
              </w:rPr>
            </w:pPr>
            <w:r w:rsidRPr="00EF5447">
              <w:rPr>
                <w:rFonts w:eastAsia="MS Mincho"/>
              </w:rPr>
              <w:t>N/A</w:t>
            </w:r>
          </w:p>
        </w:tc>
      </w:tr>
      <w:tr w:rsidR="00B3240E" w:rsidRPr="00EF5447" w14:paraId="0FB9FA12" w14:textId="77777777" w:rsidTr="00583ABD">
        <w:trPr>
          <w:trHeight w:val="54"/>
          <w:jc w:val="center"/>
        </w:trPr>
        <w:tc>
          <w:tcPr>
            <w:tcW w:w="2259" w:type="dxa"/>
            <w:tcBorders>
              <w:top w:val="nil"/>
              <w:bottom w:val="nil"/>
            </w:tcBorders>
            <w:shd w:val="clear" w:color="auto" w:fill="auto"/>
          </w:tcPr>
          <w:p w14:paraId="6FCB1A15" w14:textId="77777777" w:rsidR="00B3240E" w:rsidRPr="00EF5447" w:rsidRDefault="00B3240E" w:rsidP="00583ABD">
            <w:pPr>
              <w:pStyle w:val="TAC"/>
              <w:rPr>
                <w:rFonts w:eastAsia="MS Mincho"/>
              </w:rPr>
            </w:pPr>
          </w:p>
        </w:tc>
        <w:tc>
          <w:tcPr>
            <w:tcW w:w="868" w:type="dxa"/>
            <w:shd w:val="clear" w:color="auto" w:fill="auto"/>
          </w:tcPr>
          <w:p w14:paraId="5DB4797C" w14:textId="77777777" w:rsidR="00B3240E" w:rsidRPr="00EF5447" w:rsidRDefault="00B3240E" w:rsidP="00583ABD">
            <w:pPr>
              <w:pStyle w:val="TAC"/>
              <w:rPr>
                <w:rFonts w:eastAsia="MS Mincho"/>
              </w:rPr>
            </w:pPr>
            <w:r w:rsidRPr="00EF5447">
              <w:rPr>
                <w:lang w:eastAsia="ko-KR"/>
              </w:rPr>
              <w:t>n79</w:t>
            </w:r>
          </w:p>
        </w:tc>
        <w:tc>
          <w:tcPr>
            <w:tcW w:w="1380" w:type="dxa"/>
            <w:gridSpan w:val="2"/>
            <w:shd w:val="clear" w:color="auto" w:fill="auto"/>
            <w:noWrap/>
          </w:tcPr>
          <w:p w14:paraId="6FA56C93" w14:textId="77777777" w:rsidR="00B3240E" w:rsidRPr="00EF5447" w:rsidRDefault="00B3240E" w:rsidP="00583ABD">
            <w:pPr>
              <w:pStyle w:val="TAC"/>
            </w:pPr>
            <w:r>
              <w:rPr>
                <w:lang w:eastAsia="ko-KR"/>
              </w:rPr>
              <w:t>N/A</w:t>
            </w:r>
          </w:p>
        </w:tc>
        <w:tc>
          <w:tcPr>
            <w:tcW w:w="817" w:type="dxa"/>
            <w:gridSpan w:val="2"/>
            <w:shd w:val="clear" w:color="auto" w:fill="auto"/>
            <w:noWrap/>
          </w:tcPr>
          <w:p w14:paraId="38433E23" w14:textId="77777777" w:rsidR="00B3240E" w:rsidRPr="00EF5447" w:rsidRDefault="00B3240E" w:rsidP="00583ABD">
            <w:pPr>
              <w:pStyle w:val="TAC"/>
              <w:rPr>
                <w:rFonts w:eastAsia="MS Mincho"/>
              </w:rPr>
            </w:pPr>
            <w:r w:rsidRPr="003C4CEC">
              <w:rPr>
                <w:lang w:eastAsia="ko-KR"/>
              </w:rPr>
              <w:t>40</w:t>
            </w:r>
          </w:p>
        </w:tc>
        <w:tc>
          <w:tcPr>
            <w:tcW w:w="2554" w:type="dxa"/>
            <w:gridSpan w:val="2"/>
            <w:shd w:val="clear" w:color="auto" w:fill="auto"/>
            <w:noWrap/>
          </w:tcPr>
          <w:p w14:paraId="06B38C93" w14:textId="77777777" w:rsidR="00B3240E" w:rsidRPr="00EF5447" w:rsidRDefault="00B3240E" w:rsidP="00583ABD">
            <w:pPr>
              <w:pStyle w:val="TAC"/>
              <w:rPr>
                <w:rFonts w:eastAsia="MS Mincho"/>
              </w:rPr>
            </w:pPr>
            <w:r>
              <w:rPr>
                <w:lang w:eastAsia="ko-KR"/>
              </w:rPr>
              <w:t>N/A</w:t>
            </w:r>
          </w:p>
        </w:tc>
        <w:tc>
          <w:tcPr>
            <w:tcW w:w="1323" w:type="dxa"/>
            <w:gridSpan w:val="2"/>
            <w:shd w:val="clear" w:color="auto" w:fill="auto"/>
            <w:noWrap/>
          </w:tcPr>
          <w:p w14:paraId="31249E4C" w14:textId="77777777" w:rsidR="00B3240E" w:rsidRPr="00EF5447" w:rsidRDefault="00B3240E" w:rsidP="00583ABD">
            <w:pPr>
              <w:pStyle w:val="TAC"/>
            </w:pPr>
            <w:r w:rsidRPr="00EF5447">
              <w:rPr>
                <w:lang w:eastAsia="ko-KR"/>
              </w:rPr>
              <w:t>4960</w:t>
            </w:r>
          </w:p>
        </w:tc>
        <w:tc>
          <w:tcPr>
            <w:tcW w:w="867" w:type="dxa"/>
            <w:gridSpan w:val="2"/>
            <w:shd w:val="clear" w:color="auto" w:fill="auto"/>
          </w:tcPr>
          <w:p w14:paraId="64D99A9B" w14:textId="77777777" w:rsidR="00B3240E" w:rsidRPr="00EF5447" w:rsidRDefault="00B3240E" w:rsidP="00583ABD">
            <w:pPr>
              <w:pStyle w:val="TAC"/>
              <w:rPr>
                <w:rFonts w:eastAsia="MS Mincho"/>
              </w:rPr>
            </w:pPr>
            <w:r w:rsidRPr="00EF5447">
              <w:rPr>
                <w:rFonts w:eastAsia="Malgun Gothic"/>
                <w:lang w:eastAsia="ko-KR"/>
              </w:rPr>
              <w:t>10.7</w:t>
            </w:r>
          </w:p>
        </w:tc>
        <w:tc>
          <w:tcPr>
            <w:tcW w:w="1248" w:type="dxa"/>
            <w:gridSpan w:val="3"/>
            <w:shd w:val="clear" w:color="auto" w:fill="auto"/>
          </w:tcPr>
          <w:p w14:paraId="0B0D13B7" w14:textId="77777777" w:rsidR="00B3240E" w:rsidRPr="00EF5447" w:rsidRDefault="00B3240E" w:rsidP="00583ABD">
            <w:pPr>
              <w:pStyle w:val="TAC"/>
              <w:rPr>
                <w:rFonts w:eastAsia="Malgun Gothic"/>
                <w:lang w:eastAsia="ko-KR"/>
              </w:rPr>
            </w:pPr>
            <w:r w:rsidRPr="00EF5447">
              <w:rPr>
                <w:rFonts w:eastAsia="Malgun Gothic"/>
                <w:lang w:eastAsia="ko-KR"/>
              </w:rPr>
              <w:t>IMD4</w:t>
            </w:r>
          </w:p>
        </w:tc>
      </w:tr>
      <w:tr w:rsidR="00B3240E" w:rsidRPr="00EF5447" w14:paraId="44C390B0" w14:textId="77777777" w:rsidTr="00583ABD">
        <w:trPr>
          <w:trHeight w:val="54"/>
          <w:jc w:val="center"/>
        </w:trPr>
        <w:tc>
          <w:tcPr>
            <w:tcW w:w="2259" w:type="dxa"/>
            <w:tcBorders>
              <w:top w:val="nil"/>
              <w:bottom w:val="nil"/>
            </w:tcBorders>
            <w:shd w:val="clear" w:color="auto" w:fill="auto"/>
          </w:tcPr>
          <w:p w14:paraId="6CBB4CEB" w14:textId="77777777" w:rsidR="00B3240E" w:rsidRPr="00EF5447" w:rsidRDefault="00B3240E" w:rsidP="00583ABD">
            <w:pPr>
              <w:pStyle w:val="TAC"/>
              <w:rPr>
                <w:rFonts w:eastAsia="MS Mincho"/>
              </w:rPr>
            </w:pPr>
          </w:p>
        </w:tc>
        <w:tc>
          <w:tcPr>
            <w:tcW w:w="868" w:type="dxa"/>
            <w:shd w:val="clear" w:color="auto" w:fill="auto"/>
          </w:tcPr>
          <w:p w14:paraId="6882BF0A" w14:textId="77777777" w:rsidR="00B3240E" w:rsidRPr="00EF5447" w:rsidRDefault="00B3240E" w:rsidP="00583ABD">
            <w:pPr>
              <w:pStyle w:val="TAC"/>
              <w:rPr>
                <w:rFonts w:eastAsia="MS Mincho"/>
              </w:rPr>
            </w:pPr>
            <w:r w:rsidRPr="00EF5447">
              <w:rPr>
                <w:lang w:eastAsia="ko-KR"/>
              </w:rPr>
              <w:t>8</w:t>
            </w:r>
          </w:p>
        </w:tc>
        <w:tc>
          <w:tcPr>
            <w:tcW w:w="1380" w:type="dxa"/>
            <w:gridSpan w:val="2"/>
            <w:shd w:val="clear" w:color="auto" w:fill="auto"/>
            <w:noWrap/>
          </w:tcPr>
          <w:p w14:paraId="7AE7E395" w14:textId="77777777" w:rsidR="00B3240E" w:rsidRPr="00EF5447" w:rsidRDefault="00B3240E" w:rsidP="00583ABD">
            <w:pPr>
              <w:pStyle w:val="TAC"/>
            </w:pPr>
            <w:r w:rsidRPr="003C4CEC">
              <w:rPr>
                <w:lang w:eastAsia="ko-KR"/>
              </w:rPr>
              <w:t>885</w:t>
            </w:r>
          </w:p>
        </w:tc>
        <w:tc>
          <w:tcPr>
            <w:tcW w:w="817" w:type="dxa"/>
            <w:gridSpan w:val="2"/>
            <w:shd w:val="clear" w:color="auto" w:fill="auto"/>
            <w:noWrap/>
          </w:tcPr>
          <w:p w14:paraId="2D12BC1F" w14:textId="77777777" w:rsidR="00B3240E" w:rsidRPr="00EF5447" w:rsidRDefault="00B3240E" w:rsidP="00583ABD">
            <w:pPr>
              <w:pStyle w:val="TAC"/>
              <w:rPr>
                <w:rFonts w:eastAsia="MS Mincho"/>
              </w:rPr>
            </w:pPr>
            <w:r w:rsidRPr="003C4CEC">
              <w:rPr>
                <w:lang w:eastAsia="ko-KR"/>
              </w:rPr>
              <w:t>5</w:t>
            </w:r>
          </w:p>
        </w:tc>
        <w:tc>
          <w:tcPr>
            <w:tcW w:w="2554" w:type="dxa"/>
            <w:gridSpan w:val="2"/>
            <w:shd w:val="clear" w:color="auto" w:fill="auto"/>
            <w:noWrap/>
          </w:tcPr>
          <w:p w14:paraId="42C7C7CE" w14:textId="77777777" w:rsidR="00B3240E" w:rsidRPr="00EF5447" w:rsidRDefault="00B3240E" w:rsidP="00583ABD">
            <w:pPr>
              <w:pStyle w:val="TAC"/>
              <w:rPr>
                <w:rFonts w:eastAsia="MS Mincho"/>
              </w:rPr>
            </w:pPr>
            <w:r w:rsidRPr="003C4CEC">
              <w:rPr>
                <w:lang w:eastAsia="ko-KR"/>
              </w:rPr>
              <w:t>25</w:t>
            </w:r>
          </w:p>
        </w:tc>
        <w:tc>
          <w:tcPr>
            <w:tcW w:w="1323" w:type="dxa"/>
            <w:gridSpan w:val="2"/>
            <w:shd w:val="clear" w:color="auto" w:fill="auto"/>
            <w:noWrap/>
          </w:tcPr>
          <w:p w14:paraId="0548FBD0" w14:textId="77777777" w:rsidR="00B3240E" w:rsidRPr="00EF5447" w:rsidRDefault="00B3240E" w:rsidP="00583ABD">
            <w:pPr>
              <w:pStyle w:val="TAC"/>
            </w:pPr>
            <w:r w:rsidRPr="00EF5447">
              <w:rPr>
                <w:lang w:eastAsia="ko-KR"/>
              </w:rPr>
              <w:t>930</w:t>
            </w:r>
          </w:p>
        </w:tc>
        <w:tc>
          <w:tcPr>
            <w:tcW w:w="867" w:type="dxa"/>
            <w:gridSpan w:val="2"/>
            <w:shd w:val="clear" w:color="auto" w:fill="auto"/>
          </w:tcPr>
          <w:p w14:paraId="5BF10319" w14:textId="77777777" w:rsidR="00B3240E" w:rsidRPr="00EF5447" w:rsidRDefault="00B3240E" w:rsidP="00583ABD">
            <w:pPr>
              <w:pStyle w:val="TAC"/>
              <w:rPr>
                <w:rFonts w:eastAsia="MS Mincho"/>
              </w:rPr>
            </w:pPr>
            <w:r w:rsidRPr="00EF5447">
              <w:rPr>
                <w:rFonts w:eastAsia="Malgun Gothic"/>
                <w:lang w:eastAsia="ko-KR"/>
              </w:rPr>
              <w:t>N/A</w:t>
            </w:r>
          </w:p>
        </w:tc>
        <w:tc>
          <w:tcPr>
            <w:tcW w:w="1248" w:type="dxa"/>
            <w:gridSpan w:val="3"/>
            <w:shd w:val="clear" w:color="auto" w:fill="auto"/>
          </w:tcPr>
          <w:p w14:paraId="4810BA30"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65131879" w14:textId="77777777" w:rsidTr="00583ABD">
        <w:trPr>
          <w:trHeight w:val="54"/>
          <w:jc w:val="center"/>
        </w:trPr>
        <w:tc>
          <w:tcPr>
            <w:tcW w:w="2259" w:type="dxa"/>
            <w:tcBorders>
              <w:top w:val="nil"/>
              <w:bottom w:val="nil"/>
            </w:tcBorders>
            <w:shd w:val="clear" w:color="auto" w:fill="auto"/>
          </w:tcPr>
          <w:p w14:paraId="1D929432" w14:textId="77777777" w:rsidR="00B3240E" w:rsidRPr="00EF5447" w:rsidRDefault="00B3240E" w:rsidP="00583ABD">
            <w:pPr>
              <w:pStyle w:val="TAC"/>
              <w:rPr>
                <w:rFonts w:eastAsia="MS Mincho"/>
              </w:rPr>
            </w:pPr>
          </w:p>
        </w:tc>
        <w:tc>
          <w:tcPr>
            <w:tcW w:w="868" w:type="dxa"/>
            <w:shd w:val="clear" w:color="auto" w:fill="auto"/>
          </w:tcPr>
          <w:p w14:paraId="1B4BF6FE" w14:textId="77777777" w:rsidR="00B3240E" w:rsidRPr="00EF5447" w:rsidRDefault="00B3240E" w:rsidP="00583ABD">
            <w:pPr>
              <w:pStyle w:val="TAC"/>
              <w:rPr>
                <w:rFonts w:eastAsia="MS Mincho"/>
              </w:rPr>
            </w:pPr>
            <w:r w:rsidRPr="00EF5447">
              <w:rPr>
                <w:lang w:eastAsia="ko-KR"/>
              </w:rPr>
              <w:t>n40</w:t>
            </w:r>
          </w:p>
        </w:tc>
        <w:tc>
          <w:tcPr>
            <w:tcW w:w="1380" w:type="dxa"/>
            <w:gridSpan w:val="2"/>
            <w:shd w:val="clear" w:color="auto" w:fill="auto"/>
            <w:noWrap/>
          </w:tcPr>
          <w:p w14:paraId="4C4F23EC" w14:textId="77777777" w:rsidR="00B3240E" w:rsidRPr="00EF5447" w:rsidRDefault="00B3240E" w:rsidP="00583ABD">
            <w:pPr>
              <w:pStyle w:val="TAC"/>
            </w:pPr>
            <w:r>
              <w:rPr>
                <w:lang w:eastAsia="ko-KR"/>
              </w:rPr>
              <w:t>N/A</w:t>
            </w:r>
          </w:p>
        </w:tc>
        <w:tc>
          <w:tcPr>
            <w:tcW w:w="817" w:type="dxa"/>
            <w:gridSpan w:val="2"/>
            <w:shd w:val="clear" w:color="auto" w:fill="auto"/>
            <w:noWrap/>
          </w:tcPr>
          <w:p w14:paraId="1321F0AD" w14:textId="77777777" w:rsidR="00B3240E" w:rsidRPr="00EF5447" w:rsidRDefault="00B3240E" w:rsidP="00583ABD">
            <w:pPr>
              <w:pStyle w:val="TAC"/>
              <w:rPr>
                <w:rFonts w:eastAsia="MS Mincho"/>
              </w:rPr>
            </w:pPr>
            <w:r w:rsidRPr="003C4CEC">
              <w:rPr>
                <w:lang w:eastAsia="ko-KR"/>
              </w:rPr>
              <w:t>5</w:t>
            </w:r>
          </w:p>
        </w:tc>
        <w:tc>
          <w:tcPr>
            <w:tcW w:w="2554" w:type="dxa"/>
            <w:gridSpan w:val="2"/>
            <w:shd w:val="clear" w:color="auto" w:fill="auto"/>
            <w:noWrap/>
          </w:tcPr>
          <w:p w14:paraId="181ACB75" w14:textId="77777777" w:rsidR="00B3240E" w:rsidRPr="00EF5447" w:rsidRDefault="00B3240E" w:rsidP="00583ABD">
            <w:pPr>
              <w:pStyle w:val="TAC"/>
              <w:rPr>
                <w:rFonts w:eastAsia="MS Mincho"/>
              </w:rPr>
            </w:pPr>
            <w:r>
              <w:rPr>
                <w:lang w:eastAsia="ko-KR"/>
              </w:rPr>
              <w:t>N/A</w:t>
            </w:r>
          </w:p>
        </w:tc>
        <w:tc>
          <w:tcPr>
            <w:tcW w:w="1323" w:type="dxa"/>
            <w:gridSpan w:val="2"/>
            <w:shd w:val="clear" w:color="auto" w:fill="auto"/>
            <w:noWrap/>
          </w:tcPr>
          <w:p w14:paraId="56FBFA3B" w14:textId="77777777" w:rsidR="00B3240E" w:rsidRPr="00EF5447" w:rsidRDefault="00B3240E" w:rsidP="00583ABD">
            <w:pPr>
              <w:pStyle w:val="TAC"/>
            </w:pPr>
            <w:r w:rsidRPr="00EF5447">
              <w:rPr>
                <w:lang w:eastAsia="ko-KR"/>
              </w:rPr>
              <w:t>2305</w:t>
            </w:r>
          </w:p>
        </w:tc>
        <w:tc>
          <w:tcPr>
            <w:tcW w:w="867" w:type="dxa"/>
            <w:gridSpan w:val="2"/>
            <w:shd w:val="clear" w:color="auto" w:fill="auto"/>
          </w:tcPr>
          <w:p w14:paraId="1BBB8227" w14:textId="77777777" w:rsidR="00B3240E" w:rsidRPr="00EF5447" w:rsidRDefault="00B3240E" w:rsidP="00583ABD">
            <w:pPr>
              <w:pStyle w:val="TAC"/>
              <w:rPr>
                <w:rFonts w:eastAsia="MS Mincho"/>
              </w:rPr>
            </w:pPr>
            <w:r w:rsidRPr="00EF5447">
              <w:rPr>
                <w:rFonts w:eastAsia="Malgun Gothic"/>
                <w:lang w:eastAsia="ko-KR"/>
              </w:rPr>
              <w:t>9.2</w:t>
            </w:r>
          </w:p>
        </w:tc>
        <w:tc>
          <w:tcPr>
            <w:tcW w:w="1248" w:type="dxa"/>
            <w:gridSpan w:val="3"/>
            <w:shd w:val="clear" w:color="auto" w:fill="auto"/>
          </w:tcPr>
          <w:p w14:paraId="037CC80C" w14:textId="77777777" w:rsidR="00B3240E" w:rsidRPr="00EF5447" w:rsidRDefault="00B3240E" w:rsidP="00583ABD">
            <w:pPr>
              <w:pStyle w:val="TAC"/>
              <w:rPr>
                <w:rFonts w:eastAsia="Malgun Gothic"/>
                <w:lang w:eastAsia="ko-KR"/>
              </w:rPr>
            </w:pPr>
            <w:r w:rsidRPr="00EF5447">
              <w:rPr>
                <w:rFonts w:eastAsia="Malgun Gothic"/>
                <w:lang w:eastAsia="ko-KR"/>
              </w:rPr>
              <w:t>IMD4</w:t>
            </w:r>
          </w:p>
        </w:tc>
      </w:tr>
      <w:tr w:rsidR="00B3240E" w:rsidRPr="00EF5447" w14:paraId="1331E826" w14:textId="77777777" w:rsidTr="00583ABD">
        <w:trPr>
          <w:trHeight w:val="54"/>
          <w:jc w:val="center"/>
        </w:trPr>
        <w:tc>
          <w:tcPr>
            <w:tcW w:w="2259" w:type="dxa"/>
            <w:tcBorders>
              <w:top w:val="nil"/>
              <w:bottom w:val="single" w:sz="4" w:space="0" w:color="auto"/>
            </w:tcBorders>
            <w:shd w:val="clear" w:color="auto" w:fill="auto"/>
          </w:tcPr>
          <w:p w14:paraId="289EC8ED" w14:textId="77777777" w:rsidR="00B3240E" w:rsidRPr="00EF5447" w:rsidRDefault="00B3240E" w:rsidP="00583ABD">
            <w:pPr>
              <w:pStyle w:val="TAC"/>
              <w:rPr>
                <w:rFonts w:eastAsia="MS Mincho"/>
              </w:rPr>
            </w:pPr>
          </w:p>
        </w:tc>
        <w:tc>
          <w:tcPr>
            <w:tcW w:w="868" w:type="dxa"/>
            <w:shd w:val="clear" w:color="auto" w:fill="auto"/>
          </w:tcPr>
          <w:p w14:paraId="6E8F064F" w14:textId="77777777" w:rsidR="00B3240E" w:rsidRPr="00EF5447" w:rsidRDefault="00B3240E" w:rsidP="00583ABD">
            <w:pPr>
              <w:pStyle w:val="TAC"/>
              <w:rPr>
                <w:rFonts w:eastAsia="MS Mincho"/>
              </w:rPr>
            </w:pPr>
            <w:r w:rsidRPr="00EF5447">
              <w:rPr>
                <w:lang w:eastAsia="ko-KR"/>
              </w:rPr>
              <w:t>n79</w:t>
            </w:r>
          </w:p>
        </w:tc>
        <w:tc>
          <w:tcPr>
            <w:tcW w:w="1380" w:type="dxa"/>
            <w:gridSpan w:val="2"/>
            <w:shd w:val="clear" w:color="auto" w:fill="auto"/>
            <w:noWrap/>
          </w:tcPr>
          <w:p w14:paraId="7FF1F936" w14:textId="77777777" w:rsidR="00B3240E" w:rsidRPr="00EF5447" w:rsidRDefault="00B3240E" w:rsidP="00583ABD">
            <w:pPr>
              <w:pStyle w:val="TAC"/>
            </w:pPr>
            <w:r w:rsidRPr="003C4CEC">
              <w:rPr>
                <w:lang w:eastAsia="ko-KR"/>
              </w:rPr>
              <w:t>4960</w:t>
            </w:r>
          </w:p>
        </w:tc>
        <w:tc>
          <w:tcPr>
            <w:tcW w:w="817" w:type="dxa"/>
            <w:gridSpan w:val="2"/>
            <w:shd w:val="clear" w:color="auto" w:fill="auto"/>
            <w:noWrap/>
          </w:tcPr>
          <w:p w14:paraId="00F277D8" w14:textId="77777777" w:rsidR="00B3240E" w:rsidRPr="00EF5447" w:rsidRDefault="00B3240E" w:rsidP="00583ABD">
            <w:pPr>
              <w:pStyle w:val="TAC"/>
              <w:rPr>
                <w:rFonts w:eastAsia="MS Mincho"/>
              </w:rPr>
            </w:pPr>
            <w:r w:rsidRPr="003C4CEC">
              <w:rPr>
                <w:lang w:eastAsia="ko-KR"/>
              </w:rPr>
              <w:t>40</w:t>
            </w:r>
          </w:p>
        </w:tc>
        <w:tc>
          <w:tcPr>
            <w:tcW w:w="2554" w:type="dxa"/>
            <w:gridSpan w:val="2"/>
            <w:shd w:val="clear" w:color="auto" w:fill="auto"/>
            <w:noWrap/>
          </w:tcPr>
          <w:p w14:paraId="70EC4A3F" w14:textId="77777777" w:rsidR="00B3240E" w:rsidRPr="00EF5447" w:rsidRDefault="00B3240E" w:rsidP="00583ABD">
            <w:pPr>
              <w:pStyle w:val="TAC"/>
              <w:rPr>
                <w:rFonts w:eastAsia="MS Mincho"/>
              </w:rPr>
            </w:pPr>
            <w:r w:rsidRPr="003C4CEC">
              <w:rPr>
                <w:lang w:eastAsia="ko-KR"/>
              </w:rPr>
              <w:t>216</w:t>
            </w:r>
          </w:p>
        </w:tc>
        <w:tc>
          <w:tcPr>
            <w:tcW w:w="1323" w:type="dxa"/>
            <w:gridSpan w:val="2"/>
            <w:shd w:val="clear" w:color="auto" w:fill="auto"/>
            <w:noWrap/>
          </w:tcPr>
          <w:p w14:paraId="33E9363E" w14:textId="77777777" w:rsidR="00B3240E" w:rsidRPr="00EF5447" w:rsidRDefault="00B3240E" w:rsidP="00583ABD">
            <w:pPr>
              <w:pStyle w:val="TAC"/>
            </w:pPr>
            <w:r w:rsidRPr="00EF5447">
              <w:rPr>
                <w:lang w:eastAsia="ko-KR"/>
              </w:rPr>
              <w:t>4960</w:t>
            </w:r>
          </w:p>
        </w:tc>
        <w:tc>
          <w:tcPr>
            <w:tcW w:w="867" w:type="dxa"/>
            <w:gridSpan w:val="2"/>
            <w:shd w:val="clear" w:color="auto" w:fill="auto"/>
          </w:tcPr>
          <w:p w14:paraId="14D2C85C" w14:textId="77777777" w:rsidR="00B3240E" w:rsidRPr="00EF5447" w:rsidRDefault="00B3240E" w:rsidP="00583ABD">
            <w:pPr>
              <w:pStyle w:val="TAC"/>
              <w:rPr>
                <w:rFonts w:eastAsia="MS Mincho"/>
              </w:rPr>
            </w:pPr>
            <w:r w:rsidRPr="00EF5447">
              <w:rPr>
                <w:rFonts w:eastAsia="Malgun Gothic"/>
                <w:lang w:eastAsia="ko-KR"/>
              </w:rPr>
              <w:t>N/A</w:t>
            </w:r>
          </w:p>
        </w:tc>
        <w:tc>
          <w:tcPr>
            <w:tcW w:w="1248" w:type="dxa"/>
            <w:gridSpan w:val="3"/>
            <w:shd w:val="clear" w:color="auto" w:fill="auto"/>
          </w:tcPr>
          <w:p w14:paraId="755D311C" w14:textId="77777777" w:rsidR="00B3240E" w:rsidRPr="00EF5447" w:rsidRDefault="00B3240E" w:rsidP="00583ABD">
            <w:pPr>
              <w:pStyle w:val="TAC"/>
              <w:rPr>
                <w:rFonts w:eastAsia="MS Mincho"/>
              </w:rPr>
            </w:pPr>
            <w:r w:rsidRPr="00EF5447">
              <w:rPr>
                <w:rFonts w:eastAsia="Malgun Gothic"/>
                <w:lang w:eastAsia="ko-KR"/>
              </w:rPr>
              <w:t>N/A</w:t>
            </w:r>
          </w:p>
        </w:tc>
      </w:tr>
      <w:tr w:rsidR="00B3240E" w14:paraId="08ED4D69"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7CA3BFB6" w14:textId="77777777" w:rsidR="00B3240E" w:rsidRDefault="00B3240E" w:rsidP="00583ABD">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0FE9504" w14:textId="77777777" w:rsidR="00B3240E" w:rsidRDefault="00B3240E" w:rsidP="00583ABD">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A78382" w14:textId="77777777" w:rsidR="00B3240E" w:rsidRDefault="00B3240E" w:rsidP="00583ABD">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6CEFE4" w14:textId="77777777" w:rsidR="00B3240E" w:rsidRDefault="00B3240E" w:rsidP="00583ABD">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3BB341" w14:textId="77777777" w:rsidR="00B3240E" w:rsidRDefault="00B3240E" w:rsidP="00583ABD">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588BA7" w14:textId="77777777" w:rsidR="00B3240E" w:rsidRDefault="00B3240E" w:rsidP="00583ABD">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F23148" w14:textId="77777777" w:rsidR="00B3240E" w:rsidRDefault="00B3240E" w:rsidP="00583ABD">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593FB1" w14:textId="77777777" w:rsidR="00B3240E" w:rsidRDefault="00B3240E" w:rsidP="00583ABD">
            <w:pPr>
              <w:pStyle w:val="TAC"/>
              <w:rPr>
                <w:rFonts w:eastAsia="Malgun Gothic"/>
                <w:lang w:eastAsia="ko-KR"/>
              </w:rPr>
            </w:pPr>
            <w:r>
              <w:t>N/A</w:t>
            </w:r>
          </w:p>
        </w:tc>
      </w:tr>
      <w:tr w:rsidR="00B3240E" w14:paraId="6B874173" w14:textId="77777777" w:rsidTr="00583ABD">
        <w:trPr>
          <w:trHeight w:val="54"/>
          <w:jc w:val="center"/>
        </w:trPr>
        <w:tc>
          <w:tcPr>
            <w:tcW w:w="2259" w:type="dxa"/>
            <w:tcBorders>
              <w:top w:val="nil"/>
              <w:left w:val="single" w:sz="4" w:space="0" w:color="auto"/>
              <w:bottom w:val="nil"/>
              <w:right w:val="single" w:sz="4" w:space="0" w:color="auto"/>
            </w:tcBorders>
          </w:tcPr>
          <w:p w14:paraId="12BF6780" w14:textId="77777777" w:rsidR="00B3240E" w:rsidRDefault="00B3240E" w:rsidP="00583ABD">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53F24F5F" w14:textId="77777777" w:rsidR="00B3240E" w:rsidRDefault="00B3240E" w:rsidP="00583ABD">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DBE05B" w14:textId="77777777" w:rsidR="00B3240E" w:rsidRDefault="00B3240E" w:rsidP="00583ABD">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3ACBAA" w14:textId="77777777" w:rsidR="00B3240E" w:rsidRDefault="00B3240E" w:rsidP="00583ABD">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A412F8" w14:textId="77777777" w:rsidR="00B3240E" w:rsidRDefault="00B3240E" w:rsidP="00583ABD">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78A89C" w14:textId="77777777" w:rsidR="00B3240E" w:rsidRDefault="00B3240E" w:rsidP="00583ABD">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E92D74" w14:textId="77777777" w:rsidR="00B3240E" w:rsidRDefault="00B3240E" w:rsidP="00583ABD">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81B19A" w14:textId="77777777" w:rsidR="00B3240E" w:rsidRDefault="00B3240E" w:rsidP="00583ABD">
            <w:pPr>
              <w:pStyle w:val="TAC"/>
              <w:rPr>
                <w:rFonts w:eastAsia="Malgun Gothic"/>
                <w:lang w:eastAsia="ko-KR"/>
              </w:rPr>
            </w:pPr>
            <w:r>
              <w:t>N/A</w:t>
            </w:r>
          </w:p>
        </w:tc>
      </w:tr>
      <w:tr w:rsidR="00B3240E" w14:paraId="1AEA240F"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3EE6D72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8D9EA09" w14:textId="77777777" w:rsidR="00B3240E" w:rsidRDefault="00B3240E" w:rsidP="00583ABD">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F42B72" w14:textId="77777777" w:rsidR="00B3240E" w:rsidRDefault="00B3240E" w:rsidP="00583ABD">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337587" w14:textId="77777777" w:rsidR="00B3240E" w:rsidRDefault="00B3240E" w:rsidP="00583ABD">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5308FF6" w14:textId="77777777" w:rsidR="00B3240E" w:rsidRDefault="00B3240E" w:rsidP="00583ABD">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30FBAFE" w14:textId="77777777" w:rsidR="00B3240E" w:rsidRDefault="00B3240E" w:rsidP="00583ABD">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8567F5" w14:textId="77777777" w:rsidR="00B3240E" w:rsidRDefault="00B3240E" w:rsidP="00583ABD">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F1F8FE" w14:textId="77777777" w:rsidR="00B3240E" w:rsidRDefault="00B3240E" w:rsidP="00583ABD">
            <w:pPr>
              <w:pStyle w:val="TAC"/>
              <w:rPr>
                <w:rFonts w:eastAsia="Malgun Gothic"/>
                <w:lang w:eastAsia="ko-KR"/>
              </w:rPr>
            </w:pPr>
            <w:r>
              <w:rPr>
                <w:rFonts w:hint="eastAsia"/>
              </w:rPr>
              <w:t>I</w:t>
            </w:r>
            <w:r>
              <w:t>MD5</w:t>
            </w:r>
          </w:p>
        </w:tc>
      </w:tr>
      <w:tr w:rsidR="00B3240E" w14:paraId="4C74AE7A" w14:textId="77777777" w:rsidTr="00583ABD">
        <w:trPr>
          <w:trHeight w:val="54"/>
          <w:jc w:val="center"/>
        </w:trPr>
        <w:tc>
          <w:tcPr>
            <w:tcW w:w="2259" w:type="dxa"/>
            <w:tcBorders>
              <w:top w:val="nil"/>
              <w:left w:val="single" w:sz="4" w:space="0" w:color="auto"/>
              <w:bottom w:val="nil"/>
              <w:right w:val="single" w:sz="4" w:space="0" w:color="auto"/>
            </w:tcBorders>
          </w:tcPr>
          <w:p w14:paraId="237609A0" w14:textId="77777777" w:rsidR="00B3240E" w:rsidRPr="00BA2893" w:rsidRDefault="00B3240E" w:rsidP="00583ABD">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025BFF1E" w14:textId="77777777" w:rsidR="00B3240E" w:rsidRDefault="00B3240E" w:rsidP="00583ABD">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56DA06" w14:textId="77777777" w:rsidR="00B3240E" w:rsidRDefault="00B3240E" w:rsidP="00583ABD">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F6CD89" w14:textId="77777777" w:rsidR="00B3240E" w:rsidRDefault="00B3240E" w:rsidP="00583ABD">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37B17A" w14:textId="77777777" w:rsidR="00B3240E" w:rsidRDefault="00B3240E" w:rsidP="00583ABD">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A04B57" w14:textId="77777777" w:rsidR="00B3240E" w:rsidRDefault="00B3240E" w:rsidP="00583ABD">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774763" w14:textId="77777777" w:rsidR="00B3240E" w:rsidRDefault="00B3240E" w:rsidP="00583ABD">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FA6155" w14:textId="77777777" w:rsidR="00B3240E" w:rsidRDefault="00B3240E" w:rsidP="00583ABD">
            <w:pPr>
              <w:pStyle w:val="TAC"/>
              <w:rPr>
                <w:rFonts w:eastAsia="Malgun Gothic"/>
                <w:lang w:eastAsia="ko-KR"/>
              </w:rPr>
            </w:pPr>
            <w:r>
              <w:rPr>
                <w:rFonts w:cs="Arial"/>
              </w:rPr>
              <w:t>N/A</w:t>
            </w:r>
          </w:p>
        </w:tc>
      </w:tr>
      <w:tr w:rsidR="00B3240E" w14:paraId="1FC6C975" w14:textId="77777777" w:rsidTr="00583ABD">
        <w:trPr>
          <w:trHeight w:val="54"/>
          <w:jc w:val="center"/>
        </w:trPr>
        <w:tc>
          <w:tcPr>
            <w:tcW w:w="2259" w:type="dxa"/>
            <w:tcBorders>
              <w:top w:val="nil"/>
              <w:left w:val="single" w:sz="4" w:space="0" w:color="auto"/>
              <w:bottom w:val="nil"/>
              <w:right w:val="single" w:sz="4" w:space="0" w:color="auto"/>
            </w:tcBorders>
          </w:tcPr>
          <w:p w14:paraId="33566BCB" w14:textId="77777777" w:rsidR="00B3240E" w:rsidRDefault="00B3240E" w:rsidP="00583ABD">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15720CB0" w14:textId="77777777" w:rsidR="00B3240E" w:rsidRDefault="00B3240E" w:rsidP="00583ABD">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5D696B" w14:textId="77777777" w:rsidR="00B3240E" w:rsidRDefault="00B3240E" w:rsidP="00583ABD">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A21187" w14:textId="77777777" w:rsidR="00B3240E" w:rsidRDefault="00B3240E" w:rsidP="00583ABD">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8731DA" w14:textId="77777777" w:rsidR="00B3240E" w:rsidRDefault="00B3240E" w:rsidP="00583ABD">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902873" w14:textId="77777777" w:rsidR="00B3240E" w:rsidRDefault="00B3240E" w:rsidP="00583ABD">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6C9CB8" w14:textId="77777777" w:rsidR="00B3240E" w:rsidRDefault="00B3240E" w:rsidP="00583ABD">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CC51516" w14:textId="77777777" w:rsidR="00B3240E" w:rsidRDefault="00B3240E" w:rsidP="00583ABD">
            <w:pPr>
              <w:pStyle w:val="TAC"/>
              <w:rPr>
                <w:rFonts w:eastAsia="Malgun Gothic"/>
                <w:lang w:eastAsia="ko-KR"/>
              </w:rPr>
            </w:pPr>
            <w:r>
              <w:rPr>
                <w:rFonts w:cs="Arial"/>
              </w:rPr>
              <w:t>N/A</w:t>
            </w:r>
          </w:p>
        </w:tc>
      </w:tr>
      <w:tr w:rsidR="00B3240E" w14:paraId="372FD752" w14:textId="77777777" w:rsidTr="00583ABD">
        <w:trPr>
          <w:trHeight w:val="54"/>
          <w:jc w:val="center"/>
        </w:trPr>
        <w:tc>
          <w:tcPr>
            <w:tcW w:w="2259" w:type="dxa"/>
            <w:tcBorders>
              <w:top w:val="nil"/>
              <w:left w:val="single" w:sz="4" w:space="0" w:color="auto"/>
              <w:bottom w:val="nil"/>
              <w:right w:val="single" w:sz="4" w:space="0" w:color="auto"/>
            </w:tcBorders>
          </w:tcPr>
          <w:p w14:paraId="282B4687"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F3D654A" w14:textId="77777777" w:rsidR="00B3240E" w:rsidRDefault="00B3240E" w:rsidP="00583ABD">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637CDC" w14:textId="77777777" w:rsidR="00B3240E" w:rsidRDefault="00B3240E" w:rsidP="00583ABD">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B9C782" w14:textId="77777777" w:rsidR="00B3240E" w:rsidRDefault="00B3240E" w:rsidP="00583ABD">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2799EB" w14:textId="77777777" w:rsidR="00B3240E" w:rsidRDefault="00B3240E" w:rsidP="00583ABD">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48C874" w14:textId="77777777" w:rsidR="00B3240E" w:rsidRDefault="00B3240E" w:rsidP="00583ABD">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3EDC31" w14:textId="77777777" w:rsidR="00B3240E" w:rsidRDefault="00B3240E" w:rsidP="00583ABD">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91F34E" w14:textId="77777777" w:rsidR="00B3240E" w:rsidRDefault="00B3240E" w:rsidP="00583ABD">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3240E" w14:paraId="64C0AEB5" w14:textId="77777777" w:rsidTr="00583ABD">
        <w:trPr>
          <w:trHeight w:val="54"/>
          <w:jc w:val="center"/>
        </w:trPr>
        <w:tc>
          <w:tcPr>
            <w:tcW w:w="2259" w:type="dxa"/>
            <w:tcBorders>
              <w:top w:val="nil"/>
              <w:left w:val="single" w:sz="4" w:space="0" w:color="auto"/>
              <w:bottom w:val="nil"/>
              <w:right w:val="single" w:sz="4" w:space="0" w:color="auto"/>
            </w:tcBorders>
          </w:tcPr>
          <w:p w14:paraId="4164326A"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BEEED3E" w14:textId="77777777" w:rsidR="00B3240E" w:rsidRDefault="00B3240E" w:rsidP="00583ABD">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102A1B" w14:textId="77777777" w:rsidR="00B3240E" w:rsidRDefault="00B3240E" w:rsidP="00583ABD">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2C2BB1" w14:textId="77777777" w:rsidR="00B3240E" w:rsidRDefault="00B3240E" w:rsidP="00583ABD">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9515FE" w14:textId="77777777" w:rsidR="00B3240E" w:rsidRDefault="00B3240E" w:rsidP="00583ABD">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79924E" w14:textId="77777777" w:rsidR="00B3240E" w:rsidRDefault="00B3240E" w:rsidP="00583ABD">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EE9CCA" w14:textId="77777777" w:rsidR="00B3240E" w:rsidRDefault="00B3240E" w:rsidP="00583ABD">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01E525" w14:textId="77777777" w:rsidR="00B3240E" w:rsidRDefault="00B3240E" w:rsidP="00583ABD">
            <w:pPr>
              <w:pStyle w:val="TAC"/>
              <w:rPr>
                <w:rFonts w:eastAsia="Malgun Gothic"/>
                <w:lang w:eastAsia="ko-KR"/>
              </w:rPr>
            </w:pPr>
            <w:r>
              <w:rPr>
                <w:rFonts w:cs="Arial"/>
              </w:rPr>
              <w:t>N/A</w:t>
            </w:r>
          </w:p>
        </w:tc>
      </w:tr>
      <w:tr w:rsidR="00B3240E" w14:paraId="320A0ED1" w14:textId="77777777" w:rsidTr="00583ABD">
        <w:trPr>
          <w:trHeight w:val="54"/>
          <w:jc w:val="center"/>
        </w:trPr>
        <w:tc>
          <w:tcPr>
            <w:tcW w:w="2259" w:type="dxa"/>
            <w:tcBorders>
              <w:top w:val="nil"/>
              <w:left w:val="single" w:sz="4" w:space="0" w:color="auto"/>
              <w:bottom w:val="nil"/>
              <w:right w:val="single" w:sz="4" w:space="0" w:color="auto"/>
            </w:tcBorders>
          </w:tcPr>
          <w:p w14:paraId="4EFB2FBE"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5636BA3" w14:textId="77777777" w:rsidR="00B3240E" w:rsidRDefault="00B3240E" w:rsidP="00583ABD">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24F700" w14:textId="77777777" w:rsidR="00B3240E" w:rsidRDefault="00B3240E" w:rsidP="00583ABD">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2489F9" w14:textId="77777777" w:rsidR="00B3240E" w:rsidRDefault="00B3240E" w:rsidP="00583ABD">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CE0088" w14:textId="77777777" w:rsidR="00B3240E" w:rsidRDefault="00B3240E" w:rsidP="00583ABD">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F72A9C" w14:textId="77777777" w:rsidR="00B3240E" w:rsidRDefault="00B3240E" w:rsidP="00583ABD">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92A8E45" w14:textId="77777777" w:rsidR="00B3240E" w:rsidRDefault="00B3240E" w:rsidP="00583ABD">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0A0C09E" w14:textId="77777777" w:rsidR="00B3240E" w:rsidRDefault="00B3240E" w:rsidP="00583ABD">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B3240E" w14:paraId="54A5B318"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46E74237"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0E4189A" w14:textId="77777777" w:rsidR="00B3240E" w:rsidRDefault="00B3240E" w:rsidP="00583ABD">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909B38" w14:textId="77777777" w:rsidR="00B3240E" w:rsidRDefault="00B3240E" w:rsidP="00583ABD">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B9F93EC" w14:textId="77777777" w:rsidR="00B3240E" w:rsidRDefault="00B3240E" w:rsidP="00583ABD">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FACA1C" w14:textId="77777777" w:rsidR="00B3240E" w:rsidRDefault="00B3240E" w:rsidP="00583ABD">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2853F0" w14:textId="77777777" w:rsidR="00B3240E" w:rsidRDefault="00B3240E" w:rsidP="00583ABD">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28E7C5" w14:textId="77777777" w:rsidR="00B3240E" w:rsidRDefault="00B3240E" w:rsidP="00583ABD">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9503247" w14:textId="77777777" w:rsidR="00B3240E" w:rsidRDefault="00B3240E" w:rsidP="00583ABD">
            <w:pPr>
              <w:pStyle w:val="TAC"/>
              <w:rPr>
                <w:rFonts w:eastAsia="Malgun Gothic"/>
                <w:lang w:eastAsia="ko-KR"/>
              </w:rPr>
            </w:pPr>
            <w:r>
              <w:rPr>
                <w:rFonts w:cs="Arial"/>
              </w:rPr>
              <w:t>N/A</w:t>
            </w:r>
          </w:p>
        </w:tc>
      </w:tr>
      <w:tr w:rsidR="00B3240E" w14:paraId="428613D3" w14:textId="77777777" w:rsidTr="00583ABD">
        <w:trPr>
          <w:trHeight w:val="54"/>
          <w:jc w:val="center"/>
        </w:trPr>
        <w:tc>
          <w:tcPr>
            <w:tcW w:w="2259" w:type="dxa"/>
            <w:tcBorders>
              <w:left w:val="single" w:sz="4" w:space="0" w:color="auto"/>
              <w:bottom w:val="nil"/>
              <w:right w:val="single" w:sz="4" w:space="0" w:color="auto"/>
            </w:tcBorders>
          </w:tcPr>
          <w:p w14:paraId="73D48FBC" w14:textId="77777777" w:rsidR="00B3240E" w:rsidRPr="00BA2893" w:rsidRDefault="00B3240E" w:rsidP="00583ABD">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3C9B0E57" w14:textId="77777777" w:rsidR="00B3240E" w:rsidRDefault="00B3240E" w:rsidP="00583ABD">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8200F0" w14:textId="77777777" w:rsidR="00B3240E" w:rsidRPr="00D54889" w:rsidRDefault="00B3240E" w:rsidP="00583ABD">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6ACF27" w14:textId="77777777" w:rsidR="00B3240E" w:rsidRPr="00D54889" w:rsidRDefault="00B3240E" w:rsidP="00583ABD">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99EE73" w14:textId="77777777" w:rsidR="00B3240E" w:rsidRPr="00D54889" w:rsidRDefault="00B3240E" w:rsidP="00583ABD">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5D7F1A" w14:textId="77777777" w:rsidR="00B3240E" w:rsidRPr="00D54889" w:rsidRDefault="00B3240E" w:rsidP="00583ABD">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E1F3AC" w14:textId="77777777" w:rsidR="00B3240E" w:rsidRDefault="00B3240E" w:rsidP="00583ABD">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4DBE2F" w14:textId="77777777" w:rsidR="00B3240E" w:rsidRDefault="00B3240E" w:rsidP="00583ABD">
            <w:pPr>
              <w:pStyle w:val="TAC"/>
              <w:rPr>
                <w:rFonts w:cs="Arial"/>
              </w:rPr>
            </w:pPr>
            <w:r>
              <w:rPr>
                <w:rFonts w:cs="Arial" w:hint="eastAsia"/>
              </w:rPr>
              <w:t>I</w:t>
            </w:r>
            <w:r>
              <w:rPr>
                <w:rFonts w:cs="Arial"/>
              </w:rPr>
              <w:t>MD2</w:t>
            </w:r>
            <w:r w:rsidRPr="00900C80">
              <w:rPr>
                <w:rFonts w:cs="Arial"/>
                <w:vertAlign w:val="superscript"/>
              </w:rPr>
              <w:t>1, 4</w:t>
            </w:r>
          </w:p>
        </w:tc>
      </w:tr>
      <w:tr w:rsidR="00B3240E" w14:paraId="6A183D36" w14:textId="77777777" w:rsidTr="00583ABD">
        <w:trPr>
          <w:trHeight w:val="54"/>
          <w:jc w:val="center"/>
        </w:trPr>
        <w:tc>
          <w:tcPr>
            <w:tcW w:w="2259" w:type="dxa"/>
            <w:tcBorders>
              <w:top w:val="nil"/>
              <w:left w:val="single" w:sz="4" w:space="0" w:color="auto"/>
              <w:bottom w:val="nil"/>
              <w:right w:val="single" w:sz="4" w:space="0" w:color="auto"/>
            </w:tcBorders>
          </w:tcPr>
          <w:p w14:paraId="2CB35E25" w14:textId="77777777" w:rsidR="00B3240E" w:rsidRDefault="00B3240E" w:rsidP="00583ABD">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782F78C5" w14:textId="77777777" w:rsidR="00B3240E" w:rsidRDefault="00B3240E" w:rsidP="00583ABD">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391AC5" w14:textId="77777777" w:rsidR="00B3240E" w:rsidRPr="00D54889" w:rsidRDefault="00B3240E" w:rsidP="00583ABD">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C4E57D" w14:textId="77777777" w:rsidR="00B3240E" w:rsidRPr="00D54889" w:rsidRDefault="00B3240E" w:rsidP="00583ABD">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1A4B1CB" w14:textId="77777777" w:rsidR="00B3240E" w:rsidRPr="00D54889" w:rsidRDefault="00B3240E" w:rsidP="00583ABD">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459A3B" w14:textId="77777777" w:rsidR="00B3240E" w:rsidRPr="00D54889" w:rsidRDefault="00B3240E" w:rsidP="00583ABD">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3A88FA"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A59380" w14:textId="77777777" w:rsidR="00B3240E" w:rsidRDefault="00B3240E" w:rsidP="00583ABD">
            <w:pPr>
              <w:pStyle w:val="TAC"/>
              <w:rPr>
                <w:rFonts w:cs="Arial"/>
              </w:rPr>
            </w:pPr>
            <w:r>
              <w:rPr>
                <w:rFonts w:cs="Arial"/>
              </w:rPr>
              <w:t>N/A</w:t>
            </w:r>
          </w:p>
        </w:tc>
      </w:tr>
      <w:tr w:rsidR="00B3240E" w14:paraId="750C504E" w14:textId="77777777" w:rsidTr="00583ABD">
        <w:trPr>
          <w:trHeight w:val="54"/>
          <w:jc w:val="center"/>
        </w:trPr>
        <w:tc>
          <w:tcPr>
            <w:tcW w:w="2259" w:type="dxa"/>
            <w:tcBorders>
              <w:top w:val="nil"/>
              <w:left w:val="single" w:sz="4" w:space="0" w:color="auto"/>
              <w:bottom w:val="nil"/>
              <w:right w:val="single" w:sz="4" w:space="0" w:color="auto"/>
            </w:tcBorders>
          </w:tcPr>
          <w:p w14:paraId="3EF124C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41D7A54" w14:textId="77777777" w:rsidR="00B3240E" w:rsidRDefault="00B3240E" w:rsidP="00583ABD">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EAC8A6" w14:textId="77777777" w:rsidR="00B3240E" w:rsidRPr="00D54889" w:rsidRDefault="00B3240E" w:rsidP="00583ABD">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F2063DD" w14:textId="77777777" w:rsidR="00B3240E" w:rsidRPr="00D54889" w:rsidRDefault="00B3240E" w:rsidP="00583ABD">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A41424" w14:textId="77777777" w:rsidR="00B3240E" w:rsidRPr="00D54889" w:rsidRDefault="00B3240E" w:rsidP="00583ABD">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A5707C" w14:textId="77777777" w:rsidR="00B3240E" w:rsidRPr="00D54889" w:rsidRDefault="00B3240E" w:rsidP="00583ABD">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D922DC"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1B1548" w14:textId="77777777" w:rsidR="00B3240E" w:rsidRDefault="00B3240E" w:rsidP="00583ABD">
            <w:pPr>
              <w:pStyle w:val="TAC"/>
              <w:rPr>
                <w:rFonts w:cs="Arial"/>
              </w:rPr>
            </w:pPr>
            <w:r>
              <w:rPr>
                <w:rFonts w:cs="Arial"/>
              </w:rPr>
              <w:t>N/A</w:t>
            </w:r>
          </w:p>
        </w:tc>
      </w:tr>
      <w:tr w:rsidR="00B3240E" w14:paraId="0B5EC642" w14:textId="77777777" w:rsidTr="00583ABD">
        <w:trPr>
          <w:trHeight w:val="54"/>
          <w:jc w:val="center"/>
        </w:trPr>
        <w:tc>
          <w:tcPr>
            <w:tcW w:w="2259" w:type="dxa"/>
            <w:tcBorders>
              <w:top w:val="nil"/>
              <w:left w:val="single" w:sz="4" w:space="0" w:color="auto"/>
              <w:bottom w:val="nil"/>
              <w:right w:val="single" w:sz="4" w:space="0" w:color="auto"/>
            </w:tcBorders>
          </w:tcPr>
          <w:p w14:paraId="7471C8C7"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C3071A7" w14:textId="77777777" w:rsidR="00B3240E" w:rsidRDefault="00B3240E" w:rsidP="00583ABD">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84FB24" w14:textId="77777777" w:rsidR="00B3240E" w:rsidRPr="00D54889" w:rsidRDefault="00B3240E" w:rsidP="00583ABD">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A38E5C" w14:textId="77777777" w:rsidR="00B3240E" w:rsidRPr="00D54889" w:rsidRDefault="00B3240E" w:rsidP="00583ABD">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6994A0C" w14:textId="77777777" w:rsidR="00B3240E" w:rsidRPr="00D54889" w:rsidRDefault="00B3240E" w:rsidP="00583ABD">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BA741E" w14:textId="77777777" w:rsidR="00B3240E" w:rsidRPr="00D54889" w:rsidRDefault="00B3240E" w:rsidP="00583ABD">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0580DC" w14:textId="77777777" w:rsidR="00B3240E" w:rsidRDefault="00B3240E" w:rsidP="00583ABD">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2D4938" w14:textId="77777777" w:rsidR="00B3240E" w:rsidRDefault="00B3240E" w:rsidP="00583ABD">
            <w:pPr>
              <w:pStyle w:val="TAC"/>
              <w:rPr>
                <w:rFonts w:cs="Arial"/>
              </w:rPr>
            </w:pPr>
            <w:r w:rsidRPr="005F55C1">
              <w:rPr>
                <w:rFonts w:cs="Arial"/>
              </w:rPr>
              <w:t>N/A</w:t>
            </w:r>
          </w:p>
        </w:tc>
      </w:tr>
      <w:tr w:rsidR="00B3240E" w14:paraId="43268D06" w14:textId="77777777" w:rsidTr="00583ABD">
        <w:trPr>
          <w:trHeight w:val="54"/>
          <w:jc w:val="center"/>
        </w:trPr>
        <w:tc>
          <w:tcPr>
            <w:tcW w:w="2259" w:type="dxa"/>
            <w:tcBorders>
              <w:top w:val="nil"/>
              <w:left w:val="single" w:sz="4" w:space="0" w:color="auto"/>
              <w:bottom w:val="nil"/>
              <w:right w:val="single" w:sz="4" w:space="0" w:color="auto"/>
            </w:tcBorders>
          </w:tcPr>
          <w:p w14:paraId="4DE88E71"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DAD754A" w14:textId="77777777" w:rsidR="00B3240E" w:rsidRDefault="00B3240E" w:rsidP="00583ABD">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799BD5" w14:textId="77777777" w:rsidR="00B3240E" w:rsidRPr="00D54889" w:rsidRDefault="00B3240E" w:rsidP="00583ABD">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E5C0F45" w14:textId="77777777" w:rsidR="00B3240E" w:rsidRPr="00D54889" w:rsidRDefault="00B3240E" w:rsidP="00583ABD">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CC2C28D" w14:textId="77777777" w:rsidR="00B3240E" w:rsidRPr="00D54889" w:rsidRDefault="00B3240E" w:rsidP="00583ABD">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AE780F" w14:textId="77777777" w:rsidR="00B3240E" w:rsidRPr="00D54889" w:rsidRDefault="00B3240E" w:rsidP="00583ABD">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40B350" w14:textId="77777777" w:rsidR="00B3240E" w:rsidRDefault="00B3240E" w:rsidP="00583ABD">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2BD211" w14:textId="77777777" w:rsidR="00B3240E" w:rsidRDefault="00B3240E" w:rsidP="00583ABD">
            <w:pPr>
              <w:pStyle w:val="TAC"/>
              <w:rPr>
                <w:rFonts w:cs="Arial"/>
              </w:rPr>
            </w:pPr>
            <w:r w:rsidRPr="005F55C1">
              <w:rPr>
                <w:rFonts w:cs="Arial" w:hint="eastAsia"/>
              </w:rPr>
              <w:t>I</w:t>
            </w:r>
            <w:r w:rsidRPr="005F55C1">
              <w:rPr>
                <w:rFonts w:cs="Arial"/>
              </w:rPr>
              <w:t>MD2</w:t>
            </w:r>
          </w:p>
        </w:tc>
      </w:tr>
      <w:tr w:rsidR="00B3240E" w14:paraId="6FCD6DE5"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38FCF786"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BB0A014" w14:textId="77777777" w:rsidR="00B3240E" w:rsidRDefault="00B3240E" w:rsidP="00583ABD">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F9F549" w14:textId="77777777" w:rsidR="00B3240E" w:rsidRPr="00D54889" w:rsidRDefault="00B3240E" w:rsidP="00583ABD">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D43B914" w14:textId="77777777" w:rsidR="00B3240E" w:rsidRPr="00D54889" w:rsidRDefault="00B3240E" w:rsidP="00583ABD">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1FF9A5" w14:textId="77777777" w:rsidR="00B3240E" w:rsidRPr="00D54889" w:rsidRDefault="00B3240E" w:rsidP="00583ABD">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B936CA" w14:textId="77777777" w:rsidR="00B3240E" w:rsidRPr="00D54889" w:rsidRDefault="00B3240E" w:rsidP="00583ABD">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77A2FF" w14:textId="77777777" w:rsidR="00B3240E" w:rsidRDefault="00B3240E" w:rsidP="00583ABD">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3B4F2A5" w14:textId="77777777" w:rsidR="00B3240E" w:rsidRDefault="00B3240E" w:rsidP="00583ABD">
            <w:pPr>
              <w:pStyle w:val="TAC"/>
              <w:rPr>
                <w:rFonts w:cs="Arial"/>
              </w:rPr>
            </w:pPr>
            <w:r w:rsidRPr="005F55C1">
              <w:rPr>
                <w:rFonts w:cs="Arial"/>
              </w:rPr>
              <w:t>N/A</w:t>
            </w:r>
          </w:p>
        </w:tc>
      </w:tr>
      <w:tr w:rsidR="00B3240E" w14:paraId="71D58463"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36FDCEBF" w14:textId="77777777" w:rsidR="00B3240E" w:rsidRDefault="00B3240E" w:rsidP="00583ABD">
            <w:pPr>
              <w:pStyle w:val="TAC"/>
              <w:rPr>
                <w:rFonts w:eastAsia="MS Mincho"/>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41F1463C" w14:textId="77777777" w:rsidR="00B3240E" w:rsidRPr="005F55C1" w:rsidRDefault="00B3240E" w:rsidP="00583ABD">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60204542" w14:textId="77777777" w:rsidR="00B3240E" w:rsidRPr="005F55C1" w:rsidRDefault="00B3240E" w:rsidP="00583ABD">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10DF088" w14:textId="77777777" w:rsidR="00B3240E" w:rsidRPr="005F55C1" w:rsidRDefault="00B3240E" w:rsidP="00583ABD">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D17F67" w14:textId="77777777" w:rsidR="00B3240E" w:rsidRPr="005F55C1" w:rsidRDefault="00B3240E" w:rsidP="00583ABD">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6115EC5" w14:textId="77777777" w:rsidR="00B3240E" w:rsidRPr="005F55C1" w:rsidRDefault="00B3240E" w:rsidP="00583ABD">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436D88ED" w14:textId="77777777" w:rsidR="00B3240E" w:rsidRPr="005F55C1" w:rsidRDefault="00B3240E" w:rsidP="00583ABD">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5C2AD260" w14:textId="77777777" w:rsidR="00B3240E" w:rsidRPr="005F55C1" w:rsidRDefault="00B3240E" w:rsidP="00583ABD">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B3240E" w14:paraId="10ECAE4B" w14:textId="77777777" w:rsidTr="00583ABD">
        <w:trPr>
          <w:trHeight w:val="54"/>
          <w:jc w:val="center"/>
        </w:trPr>
        <w:tc>
          <w:tcPr>
            <w:tcW w:w="2259" w:type="dxa"/>
            <w:tcBorders>
              <w:top w:val="nil"/>
              <w:left w:val="single" w:sz="4" w:space="0" w:color="auto"/>
              <w:bottom w:val="nil"/>
              <w:right w:val="single" w:sz="4" w:space="0" w:color="auto"/>
            </w:tcBorders>
          </w:tcPr>
          <w:p w14:paraId="2744D02A" w14:textId="77777777" w:rsidR="00B3240E" w:rsidRDefault="00B3240E" w:rsidP="00583ABD">
            <w:pPr>
              <w:pStyle w:val="TAC"/>
              <w:rPr>
                <w:rFonts w:eastAsia="MS Mincho"/>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15F29B06" w14:textId="77777777" w:rsidR="00B3240E" w:rsidRPr="005F55C1" w:rsidRDefault="00B3240E" w:rsidP="00583ABD">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731FEC3" w14:textId="77777777" w:rsidR="00B3240E" w:rsidRPr="005F55C1" w:rsidRDefault="00B3240E" w:rsidP="00583ABD">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7407408D" w14:textId="77777777" w:rsidR="00B3240E" w:rsidRPr="005F55C1" w:rsidRDefault="00B3240E" w:rsidP="00583ABD">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444686" w14:textId="77777777" w:rsidR="00B3240E" w:rsidRPr="005F55C1" w:rsidRDefault="00B3240E" w:rsidP="00583ABD">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5272B3" w14:textId="77777777" w:rsidR="00B3240E" w:rsidRPr="005F55C1" w:rsidRDefault="00B3240E" w:rsidP="00583ABD">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710705B5" w14:textId="77777777" w:rsidR="00B3240E" w:rsidRPr="005F55C1" w:rsidRDefault="00B3240E" w:rsidP="00583ABD">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572D1F0" w14:textId="77777777" w:rsidR="00B3240E" w:rsidRPr="005F55C1" w:rsidRDefault="00B3240E" w:rsidP="00583ABD">
            <w:pPr>
              <w:pStyle w:val="TAC"/>
              <w:rPr>
                <w:rFonts w:cs="Arial"/>
              </w:rPr>
            </w:pPr>
            <w:r w:rsidRPr="008854EA">
              <w:rPr>
                <w:rFonts w:cs="Arial"/>
                <w:szCs w:val="18"/>
                <w:lang w:val="en-US" w:eastAsia="zh-CN"/>
              </w:rPr>
              <w:t>N/A</w:t>
            </w:r>
          </w:p>
        </w:tc>
      </w:tr>
      <w:tr w:rsidR="00B3240E" w14:paraId="4510F426" w14:textId="77777777" w:rsidTr="00583ABD">
        <w:trPr>
          <w:trHeight w:val="54"/>
          <w:jc w:val="center"/>
        </w:trPr>
        <w:tc>
          <w:tcPr>
            <w:tcW w:w="2259" w:type="dxa"/>
            <w:tcBorders>
              <w:top w:val="nil"/>
              <w:left w:val="single" w:sz="4" w:space="0" w:color="auto"/>
              <w:bottom w:val="nil"/>
              <w:right w:val="single" w:sz="4" w:space="0" w:color="auto"/>
            </w:tcBorders>
          </w:tcPr>
          <w:p w14:paraId="62E73F5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5C770E54" w14:textId="77777777" w:rsidR="00B3240E" w:rsidRPr="005F55C1" w:rsidRDefault="00B3240E" w:rsidP="00583ABD">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E6D9F28" w14:textId="77777777" w:rsidR="00B3240E" w:rsidRPr="005F55C1" w:rsidRDefault="00B3240E" w:rsidP="00583ABD">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2E7F97ED" w14:textId="77777777" w:rsidR="00B3240E" w:rsidRPr="005F55C1" w:rsidRDefault="00B3240E" w:rsidP="00583ABD">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FF42321" w14:textId="77777777" w:rsidR="00B3240E" w:rsidRPr="005F55C1" w:rsidRDefault="00B3240E" w:rsidP="00583ABD">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3F4A67F" w14:textId="77777777" w:rsidR="00B3240E" w:rsidRPr="005F55C1" w:rsidRDefault="00B3240E" w:rsidP="00583ABD">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5BA41334" w14:textId="77777777" w:rsidR="00B3240E" w:rsidRPr="005F55C1" w:rsidRDefault="00B3240E" w:rsidP="00583ABD">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0818D27" w14:textId="77777777" w:rsidR="00B3240E" w:rsidRPr="005F55C1" w:rsidRDefault="00B3240E" w:rsidP="00583ABD">
            <w:pPr>
              <w:pStyle w:val="TAC"/>
              <w:rPr>
                <w:rFonts w:cs="Arial"/>
              </w:rPr>
            </w:pPr>
            <w:r w:rsidRPr="008854EA">
              <w:rPr>
                <w:rFonts w:cs="Arial"/>
                <w:szCs w:val="18"/>
                <w:lang w:val="en-US" w:eastAsia="zh-CN"/>
              </w:rPr>
              <w:t>N/A</w:t>
            </w:r>
          </w:p>
        </w:tc>
      </w:tr>
      <w:tr w:rsidR="00B3240E" w14:paraId="5552A65B" w14:textId="77777777" w:rsidTr="00583ABD">
        <w:trPr>
          <w:trHeight w:val="54"/>
          <w:jc w:val="center"/>
        </w:trPr>
        <w:tc>
          <w:tcPr>
            <w:tcW w:w="2259" w:type="dxa"/>
            <w:tcBorders>
              <w:top w:val="nil"/>
              <w:left w:val="single" w:sz="4" w:space="0" w:color="auto"/>
              <w:bottom w:val="nil"/>
              <w:right w:val="single" w:sz="4" w:space="0" w:color="auto"/>
            </w:tcBorders>
          </w:tcPr>
          <w:p w14:paraId="36732D9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7BAA021A" w14:textId="77777777" w:rsidR="00B3240E" w:rsidRPr="005F55C1" w:rsidRDefault="00B3240E" w:rsidP="00583ABD">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41F9B60" w14:textId="77777777" w:rsidR="00B3240E" w:rsidRPr="005F55C1" w:rsidRDefault="00B3240E" w:rsidP="00583ABD">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0B989C80" w14:textId="77777777" w:rsidR="00B3240E" w:rsidRPr="005F55C1" w:rsidRDefault="00B3240E" w:rsidP="00583ABD">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B8A02E" w14:textId="77777777" w:rsidR="00B3240E" w:rsidRPr="005F55C1" w:rsidRDefault="00B3240E" w:rsidP="00583ABD">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E60211" w14:textId="77777777" w:rsidR="00B3240E" w:rsidRPr="005F55C1" w:rsidRDefault="00B3240E" w:rsidP="00583ABD">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5BEA1BAB" w14:textId="77777777" w:rsidR="00B3240E" w:rsidRPr="005F55C1" w:rsidRDefault="00B3240E" w:rsidP="00583ABD">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F3452A0" w14:textId="77777777" w:rsidR="00B3240E" w:rsidRPr="005F55C1" w:rsidRDefault="00B3240E" w:rsidP="00583ABD">
            <w:pPr>
              <w:pStyle w:val="TAC"/>
              <w:rPr>
                <w:rFonts w:cs="Arial"/>
              </w:rPr>
            </w:pPr>
            <w:r w:rsidRPr="008854EA">
              <w:rPr>
                <w:rFonts w:cs="Arial"/>
                <w:szCs w:val="18"/>
                <w:lang w:val="en-US" w:eastAsia="zh-CN"/>
              </w:rPr>
              <w:t>N/A</w:t>
            </w:r>
          </w:p>
        </w:tc>
      </w:tr>
      <w:tr w:rsidR="00B3240E" w14:paraId="57469387" w14:textId="77777777" w:rsidTr="00583ABD">
        <w:trPr>
          <w:trHeight w:val="54"/>
          <w:jc w:val="center"/>
        </w:trPr>
        <w:tc>
          <w:tcPr>
            <w:tcW w:w="2259" w:type="dxa"/>
            <w:tcBorders>
              <w:top w:val="nil"/>
              <w:left w:val="single" w:sz="4" w:space="0" w:color="auto"/>
              <w:bottom w:val="nil"/>
              <w:right w:val="single" w:sz="4" w:space="0" w:color="auto"/>
            </w:tcBorders>
          </w:tcPr>
          <w:p w14:paraId="5EC4CFEB"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3F694290" w14:textId="77777777" w:rsidR="00B3240E" w:rsidRPr="005F55C1" w:rsidRDefault="00B3240E" w:rsidP="00583ABD">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442B6022" w14:textId="77777777" w:rsidR="00B3240E" w:rsidRPr="005F55C1" w:rsidRDefault="00B3240E" w:rsidP="00583ABD">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13DFAD" w14:textId="77777777" w:rsidR="00B3240E" w:rsidRPr="005F55C1" w:rsidRDefault="00B3240E" w:rsidP="00583ABD">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78DC32" w14:textId="77777777" w:rsidR="00B3240E" w:rsidRPr="005F55C1" w:rsidRDefault="00B3240E" w:rsidP="00583ABD">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FA436AA" w14:textId="77777777" w:rsidR="00B3240E" w:rsidRPr="005F55C1" w:rsidRDefault="00B3240E" w:rsidP="00583ABD">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39D2030E" w14:textId="77777777" w:rsidR="00B3240E" w:rsidRPr="005F55C1" w:rsidRDefault="00B3240E" w:rsidP="00583ABD">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48CC0E1F" w14:textId="77777777" w:rsidR="00B3240E" w:rsidRPr="005F55C1" w:rsidRDefault="00B3240E" w:rsidP="00583ABD">
            <w:pPr>
              <w:pStyle w:val="TAC"/>
              <w:rPr>
                <w:rFonts w:cs="Arial"/>
              </w:rPr>
            </w:pPr>
            <w:r w:rsidRPr="008854EA">
              <w:rPr>
                <w:rFonts w:cs="Arial"/>
                <w:szCs w:val="18"/>
                <w:lang w:val="en-US" w:eastAsia="zh-CN"/>
              </w:rPr>
              <w:t>IMD2</w:t>
            </w:r>
          </w:p>
        </w:tc>
      </w:tr>
      <w:tr w:rsidR="00B3240E" w14:paraId="4A6C0880"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49967AD5"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2CF32096" w14:textId="77777777" w:rsidR="00B3240E" w:rsidRPr="005F55C1" w:rsidRDefault="00B3240E" w:rsidP="00583ABD">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0635E0DB" w14:textId="77777777" w:rsidR="00B3240E" w:rsidRPr="005F55C1" w:rsidRDefault="00B3240E" w:rsidP="00583ABD">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5BFFD42D" w14:textId="77777777" w:rsidR="00B3240E" w:rsidRPr="005F55C1" w:rsidRDefault="00B3240E" w:rsidP="00583ABD">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07B990B" w14:textId="77777777" w:rsidR="00B3240E" w:rsidRPr="005F55C1" w:rsidRDefault="00B3240E" w:rsidP="00583ABD">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0AAF48B" w14:textId="77777777" w:rsidR="00B3240E" w:rsidRPr="005F55C1" w:rsidRDefault="00B3240E" w:rsidP="00583ABD">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59743F27" w14:textId="77777777" w:rsidR="00B3240E" w:rsidRPr="005F55C1" w:rsidRDefault="00B3240E" w:rsidP="00583ABD">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BA7AB86" w14:textId="77777777" w:rsidR="00B3240E" w:rsidRPr="005F55C1" w:rsidRDefault="00B3240E" w:rsidP="00583ABD">
            <w:pPr>
              <w:pStyle w:val="TAC"/>
              <w:rPr>
                <w:rFonts w:cs="Arial"/>
              </w:rPr>
            </w:pPr>
            <w:r w:rsidRPr="008854EA">
              <w:rPr>
                <w:rFonts w:cs="Arial"/>
                <w:szCs w:val="18"/>
                <w:lang w:val="en-US" w:eastAsia="zh-CN"/>
              </w:rPr>
              <w:t>N/A</w:t>
            </w:r>
          </w:p>
        </w:tc>
      </w:tr>
      <w:tr w:rsidR="00B3240E" w:rsidRPr="00EF5447" w14:paraId="1FD862C4" w14:textId="77777777" w:rsidTr="00583ABD">
        <w:trPr>
          <w:trHeight w:val="54"/>
          <w:jc w:val="center"/>
        </w:trPr>
        <w:tc>
          <w:tcPr>
            <w:tcW w:w="2259" w:type="dxa"/>
            <w:tcBorders>
              <w:top w:val="single" w:sz="4" w:space="0" w:color="auto"/>
              <w:bottom w:val="nil"/>
            </w:tcBorders>
            <w:shd w:val="clear" w:color="auto" w:fill="auto"/>
          </w:tcPr>
          <w:p w14:paraId="2D8EE1A8" w14:textId="77777777" w:rsidR="00B3240E" w:rsidRPr="00EF5447" w:rsidRDefault="00B3240E" w:rsidP="00583ABD">
            <w:pPr>
              <w:pStyle w:val="TAC"/>
              <w:rPr>
                <w:rFonts w:eastAsia="MS Mincho"/>
              </w:rPr>
            </w:pPr>
            <w:r w:rsidRPr="00EF5447">
              <w:rPr>
                <w:lang w:eastAsia="ko-KR"/>
              </w:rPr>
              <w:t>DC_8A_n41A-n79A</w:t>
            </w:r>
          </w:p>
        </w:tc>
        <w:tc>
          <w:tcPr>
            <w:tcW w:w="868" w:type="dxa"/>
            <w:shd w:val="clear" w:color="auto" w:fill="auto"/>
          </w:tcPr>
          <w:p w14:paraId="5D73A4A0" w14:textId="77777777" w:rsidR="00B3240E" w:rsidRPr="00EF5447" w:rsidRDefault="00B3240E" w:rsidP="00583ABD">
            <w:pPr>
              <w:pStyle w:val="TAC"/>
              <w:rPr>
                <w:rFonts w:eastAsia="MS Mincho"/>
              </w:rPr>
            </w:pPr>
            <w:r w:rsidRPr="00EF5447">
              <w:rPr>
                <w:lang w:eastAsia="ko-KR"/>
              </w:rPr>
              <w:t>8</w:t>
            </w:r>
          </w:p>
        </w:tc>
        <w:tc>
          <w:tcPr>
            <w:tcW w:w="1380" w:type="dxa"/>
            <w:gridSpan w:val="2"/>
            <w:shd w:val="clear" w:color="auto" w:fill="auto"/>
            <w:noWrap/>
          </w:tcPr>
          <w:p w14:paraId="387F699D" w14:textId="77777777" w:rsidR="00B3240E" w:rsidRPr="00EF5447" w:rsidRDefault="00B3240E" w:rsidP="00583ABD">
            <w:pPr>
              <w:pStyle w:val="TAC"/>
            </w:pPr>
            <w:r w:rsidRPr="003C4CEC">
              <w:rPr>
                <w:lang w:eastAsia="ko-KR"/>
              </w:rPr>
              <w:t>910</w:t>
            </w:r>
          </w:p>
        </w:tc>
        <w:tc>
          <w:tcPr>
            <w:tcW w:w="817" w:type="dxa"/>
            <w:gridSpan w:val="2"/>
            <w:shd w:val="clear" w:color="auto" w:fill="auto"/>
            <w:noWrap/>
          </w:tcPr>
          <w:p w14:paraId="0B037D90" w14:textId="77777777" w:rsidR="00B3240E" w:rsidRPr="00EF5447" w:rsidRDefault="00B3240E" w:rsidP="00583ABD">
            <w:pPr>
              <w:pStyle w:val="TAC"/>
              <w:rPr>
                <w:rFonts w:eastAsia="MS Mincho"/>
              </w:rPr>
            </w:pPr>
            <w:r w:rsidRPr="003C4CEC">
              <w:rPr>
                <w:lang w:eastAsia="ko-KR"/>
              </w:rPr>
              <w:t>5</w:t>
            </w:r>
          </w:p>
        </w:tc>
        <w:tc>
          <w:tcPr>
            <w:tcW w:w="2554" w:type="dxa"/>
            <w:gridSpan w:val="2"/>
            <w:shd w:val="clear" w:color="auto" w:fill="auto"/>
            <w:noWrap/>
          </w:tcPr>
          <w:p w14:paraId="1FF4A267" w14:textId="77777777" w:rsidR="00B3240E" w:rsidRPr="00EF5447" w:rsidRDefault="00B3240E" w:rsidP="00583ABD">
            <w:pPr>
              <w:pStyle w:val="TAC"/>
              <w:rPr>
                <w:rFonts w:eastAsia="MS Mincho"/>
              </w:rPr>
            </w:pPr>
            <w:r w:rsidRPr="003C4CEC">
              <w:rPr>
                <w:lang w:eastAsia="ko-KR"/>
              </w:rPr>
              <w:t>25</w:t>
            </w:r>
          </w:p>
        </w:tc>
        <w:tc>
          <w:tcPr>
            <w:tcW w:w="1323" w:type="dxa"/>
            <w:gridSpan w:val="2"/>
            <w:shd w:val="clear" w:color="auto" w:fill="auto"/>
            <w:noWrap/>
          </w:tcPr>
          <w:p w14:paraId="07071FE4" w14:textId="77777777" w:rsidR="00B3240E" w:rsidRPr="00EF5447" w:rsidRDefault="00B3240E" w:rsidP="00583ABD">
            <w:pPr>
              <w:pStyle w:val="TAC"/>
            </w:pPr>
            <w:r w:rsidRPr="00EF5447">
              <w:rPr>
                <w:lang w:eastAsia="ko-KR"/>
              </w:rPr>
              <w:t>955</w:t>
            </w:r>
          </w:p>
        </w:tc>
        <w:tc>
          <w:tcPr>
            <w:tcW w:w="867" w:type="dxa"/>
            <w:gridSpan w:val="2"/>
            <w:shd w:val="clear" w:color="auto" w:fill="auto"/>
          </w:tcPr>
          <w:p w14:paraId="375F1278" w14:textId="77777777" w:rsidR="00B3240E" w:rsidRPr="00EF5447" w:rsidRDefault="00B3240E" w:rsidP="00583ABD">
            <w:pPr>
              <w:pStyle w:val="TAC"/>
              <w:rPr>
                <w:rFonts w:eastAsia="MS Mincho"/>
              </w:rPr>
            </w:pPr>
            <w:r w:rsidRPr="00EF5447">
              <w:rPr>
                <w:rFonts w:eastAsia="MS Mincho"/>
              </w:rPr>
              <w:t>N/A</w:t>
            </w:r>
          </w:p>
        </w:tc>
        <w:tc>
          <w:tcPr>
            <w:tcW w:w="1248" w:type="dxa"/>
            <w:gridSpan w:val="3"/>
            <w:shd w:val="clear" w:color="auto" w:fill="auto"/>
          </w:tcPr>
          <w:p w14:paraId="5554589D" w14:textId="77777777" w:rsidR="00B3240E" w:rsidRPr="00EF5447" w:rsidRDefault="00B3240E" w:rsidP="00583ABD">
            <w:pPr>
              <w:pStyle w:val="TAC"/>
              <w:rPr>
                <w:rFonts w:eastAsia="MS Mincho"/>
              </w:rPr>
            </w:pPr>
            <w:r w:rsidRPr="00EF5447">
              <w:rPr>
                <w:rFonts w:eastAsia="MS Mincho"/>
              </w:rPr>
              <w:t>N/A</w:t>
            </w:r>
          </w:p>
        </w:tc>
      </w:tr>
      <w:tr w:rsidR="00B3240E" w:rsidRPr="00EF5447" w14:paraId="0D1D002D" w14:textId="77777777" w:rsidTr="00583ABD">
        <w:trPr>
          <w:trHeight w:val="54"/>
          <w:jc w:val="center"/>
        </w:trPr>
        <w:tc>
          <w:tcPr>
            <w:tcW w:w="2259" w:type="dxa"/>
            <w:tcBorders>
              <w:top w:val="nil"/>
              <w:bottom w:val="nil"/>
            </w:tcBorders>
            <w:shd w:val="clear" w:color="auto" w:fill="auto"/>
          </w:tcPr>
          <w:p w14:paraId="4B51C9FA" w14:textId="77777777" w:rsidR="00B3240E" w:rsidRPr="00EF5447" w:rsidRDefault="00B3240E" w:rsidP="00583ABD">
            <w:pPr>
              <w:pStyle w:val="TAC"/>
              <w:rPr>
                <w:rFonts w:eastAsia="MS Mincho"/>
              </w:rPr>
            </w:pPr>
          </w:p>
        </w:tc>
        <w:tc>
          <w:tcPr>
            <w:tcW w:w="868" w:type="dxa"/>
            <w:shd w:val="clear" w:color="auto" w:fill="auto"/>
          </w:tcPr>
          <w:p w14:paraId="1BBE4E52" w14:textId="77777777" w:rsidR="00B3240E" w:rsidRPr="00EF5447" w:rsidRDefault="00B3240E" w:rsidP="00583ABD">
            <w:pPr>
              <w:pStyle w:val="TAC"/>
              <w:rPr>
                <w:rFonts w:eastAsia="MS Mincho"/>
              </w:rPr>
            </w:pPr>
            <w:r w:rsidRPr="00EF5447">
              <w:rPr>
                <w:lang w:eastAsia="ko-KR"/>
              </w:rPr>
              <w:t>n41</w:t>
            </w:r>
          </w:p>
        </w:tc>
        <w:tc>
          <w:tcPr>
            <w:tcW w:w="1380" w:type="dxa"/>
            <w:gridSpan w:val="2"/>
            <w:shd w:val="clear" w:color="auto" w:fill="auto"/>
            <w:noWrap/>
          </w:tcPr>
          <w:p w14:paraId="6ECF52BD" w14:textId="77777777" w:rsidR="00B3240E" w:rsidRPr="00EF5447" w:rsidRDefault="00B3240E" w:rsidP="00583ABD">
            <w:pPr>
              <w:pStyle w:val="TAC"/>
            </w:pPr>
            <w:r w:rsidRPr="003C4CEC">
              <w:rPr>
                <w:lang w:eastAsia="ko-KR"/>
              </w:rPr>
              <w:t>2650</w:t>
            </w:r>
          </w:p>
        </w:tc>
        <w:tc>
          <w:tcPr>
            <w:tcW w:w="817" w:type="dxa"/>
            <w:gridSpan w:val="2"/>
            <w:shd w:val="clear" w:color="auto" w:fill="auto"/>
            <w:noWrap/>
          </w:tcPr>
          <w:p w14:paraId="22A60A48" w14:textId="77777777" w:rsidR="00B3240E" w:rsidRPr="00EF5447" w:rsidRDefault="00B3240E" w:rsidP="00583ABD">
            <w:pPr>
              <w:pStyle w:val="TAC"/>
              <w:rPr>
                <w:rFonts w:eastAsia="MS Mincho"/>
              </w:rPr>
            </w:pPr>
            <w:r w:rsidRPr="003C4CEC">
              <w:rPr>
                <w:lang w:eastAsia="ko-KR"/>
              </w:rPr>
              <w:t>10</w:t>
            </w:r>
          </w:p>
        </w:tc>
        <w:tc>
          <w:tcPr>
            <w:tcW w:w="2554" w:type="dxa"/>
            <w:gridSpan w:val="2"/>
            <w:shd w:val="clear" w:color="auto" w:fill="auto"/>
            <w:noWrap/>
          </w:tcPr>
          <w:p w14:paraId="56E53C1B" w14:textId="77777777" w:rsidR="00B3240E" w:rsidRPr="00EF5447" w:rsidRDefault="00B3240E" w:rsidP="00583ABD">
            <w:pPr>
              <w:pStyle w:val="TAC"/>
              <w:rPr>
                <w:rFonts w:eastAsia="MS Mincho"/>
              </w:rPr>
            </w:pPr>
            <w:r w:rsidRPr="003C4CEC">
              <w:rPr>
                <w:lang w:eastAsia="ko-KR"/>
              </w:rPr>
              <w:t>50</w:t>
            </w:r>
          </w:p>
        </w:tc>
        <w:tc>
          <w:tcPr>
            <w:tcW w:w="1323" w:type="dxa"/>
            <w:gridSpan w:val="2"/>
            <w:shd w:val="clear" w:color="auto" w:fill="auto"/>
            <w:noWrap/>
          </w:tcPr>
          <w:p w14:paraId="333FAA61" w14:textId="77777777" w:rsidR="00B3240E" w:rsidRPr="00EF5447" w:rsidRDefault="00B3240E" w:rsidP="00583ABD">
            <w:pPr>
              <w:pStyle w:val="TAC"/>
            </w:pPr>
            <w:r w:rsidRPr="00EF5447">
              <w:rPr>
                <w:lang w:eastAsia="ko-KR"/>
              </w:rPr>
              <w:t>2650</w:t>
            </w:r>
          </w:p>
        </w:tc>
        <w:tc>
          <w:tcPr>
            <w:tcW w:w="867" w:type="dxa"/>
            <w:gridSpan w:val="2"/>
            <w:shd w:val="clear" w:color="auto" w:fill="auto"/>
          </w:tcPr>
          <w:p w14:paraId="2C782B86" w14:textId="77777777" w:rsidR="00B3240E" w:rsidRPr="00EF5447" w:rsidRDefault="00B3240E" w:rsidP="00583ABD">
            <w:pPr>
              <w:pStyle w:val="TAC"/>
              <w:rPr>
                <w:rFonts w:eastAsia="MS Mincho"/>
              </w:rPr>
            </w:pPr>
            <w:r w:rsidRPr="00EF5447">
              <w:rPr>
                <w:rFonts w:eastAsia="MS Mincho"/>
              </w:rPr>
              <w:t>N/A</w:t>
            </w:r>
          </w:p>
        </w:tc>
        <w:tc>
          <w:tcPr>
            <w:tcW w:w="1248" w:type="dxa"/>
            <w:gridSpan w:val="3"/>
            <w:shd w:val="clear" w:color="auto" w:fill="auto"/>
          </w:tcPr>
          <w:p w14:paraId="192A76D1" w14:textId="77777777" w:rsidR="00B3240E" w:rsidRPr="00EF5447" w:rsidRDefault="00B3240E" w:rsidP="00583ABD">
            <w:pPr>
              <w:pStyle w:val="TAC"/>
              <w:rPr>
                <w:rFonts w:eastAsia="MS Mincho"/>
              </w:rPr>
            </w:pPr>
            <w:r w:rsidRPr="00EF5447">
              <w:rPr>
                <w:rFonts w:eastAsia="MS Mincho"/>
              </w:rPr>
              <w:t>N/A</w:t>
            </w:r>
          </w:p>
        </w:tc>
      </w:tr>
      <w:tr w:rsidR="00B3240E" w:rsidRPr="00EF5447" w14:paraId="479E3C87" w14:textId="77777777" w:rsidTr="00583ABD">
        <w:trPr>
          <w:trHeight w:val="54"/>
          <w:jc w:val="center"/>
        </w:trPr>
        <w:tc>
          <w:tcPr>
            <w:tcW w:w="2259" w:type="dxa"/>
            <w:tcBorders>
              <w:top w:val="nil"/>
              <w:bottom w:val="nil"/>
            </w:tcBorders>
            <w:shd w:val="clear" w:color="auto" w:fill="auto"/>
          </w:tcPr>
          <w:p w14:paraId="2C9C866E" w14:textId="77777777" w:rsidR="00B3240E" w:rsidRPr="00EF5447" w:rsidRDefault="00B3240E" w:rsidP="00583ABD">
            <w:pPr>
              <w:pStyle w:val="TAC"/>
              <w:rPr>
                <w:rFonts w:eastAsia="MS Mincho"/>
              </w:rPr>
            </w:pPr>
          </w:p>
        </w:tc>
        <w:tc>
          <w:tcPr>
            <w:tcW w:w="868" w:type="dxa"/>
            <w:shd w:val="clear" w:color="auto" w:fill="auto"/>
          </w:tcPr>
          <w:p w14:paraId="0BDDF9C3" w14:textId="77777777" w:rsidR="00B3240E" w:rsidRPr="00EF5447" w:rsidRDefault="00B3240E" w:rsidP="00583ABD">
            <w:pPr>
              <w:pStyle w:val="TAC"/>
              <w:rPr>
                <w:rFonts w:eastAsia="MS Mincho"/>
              </w:rPr>
            </w:pPr>
            <w:r w:rsidRPr="00EF5447">
              <w:rPr>
                <w:lang w:eastAsia="ko-KR"/>
              </w:rPr>
              <w:t>n79</w:t>
            </w:r>
          </w:p>
        </w:tc>
        <w:tc>
          <w:tcPr>
            <w:tcW w:w="1380" w:type="dxa"/>
            <w:gridSpan w:val="2"/>
            <w:shd w:val="clear" w:color="auto" w:fill="auto"/>
            <w:noWrap/>
          </w:tcPr>
          <w:p w14:paraId="5DC37279" w14:textId="77777777" w:rsidR="00B3240E" w:rsidRPr="00EF5447" w:rsidRDefault="00B3240E" w:rsidP="00583ABD">
            <w:pPr>
              <w:pStyle w:val="TAC"/>
            </w:pPr>
            <w:r>
              <w:rPr>
                <w:lang w:eastAsia="ko-KR"/>
              </w:rPr>
              <w:t>N/A</w:t>
            </w:r>
          </w:p>
        </w:tc>
        <w:tc>
          <w:tcPr>
            <w:tcW w:w="817" w:type="dxa"/>
            <w:gridSpan w:val="2"/>
            <w:shd w:val="clear" w:color="auto" w:fill="auto"/>
            <w:noWrap/>
          </w:tcPr>
          <w:p w14:paraId="2E0B747C" w14:textId="77777777" w:rsidR="00B3240E" w:rsidRPr="00EF5447" w:rsidRDefault="00B3240E" w:rsidP="00583ABD">
            <w:pPr>
              <w:pStyle w:val="TAC"/>
              <w:rPr>
                <w:rFonts w:eastAsia="MS Mincho"/>
              </w:rPr>
            </w:pPr>
            <w:r w:rsidRPr="003C4CEC">
              <w:rPr>
                <w:lang w:eastAsia="ko-KR"/>
              </w:rPr>
              <w:t>40</w:t>
            </w:r>
          </w:p>
        </w:tc>
        <w:tc>
          <w:tcPr>
            <w:tcW w:w="2554" w:type="dxa"/>
            <w:gridSpan w:val="2"/>
            <w:shd w:val="clear" w:color="auto" w:fill="auto"/>
            <w:noWrap/>
          </w:tcPr>
          <w:p w14:paraId="08807B70" w14:textId="77777777" w:rsidR="00B3240E" w:rsidRPr="00EF5447" w:rsidRDefault="00B3240E" w:rsidP="00583ABD">
            <w:pPr>
              <w:pStyle w:val="TAC"/>
              <w:rPr>
                <w:rFonts w:eastAsia="MS Mincho"/>
              </w:rPr>
            </w:pPr>
            <w:r>
              <w:rPr>
                <w:lang w:eastAsia="ko-KR"/>
              </w:rPr>
              <w:t>N/A</w:t>
            </w:r>
          </w:p>
        </w:tc>
        <w:tc>
          <w:tcPr>
            <w:tcW w:w="1323" w:type="dxa"/>
            <w:gridSpan w:val="2"/>
            <w:shd w:val="clear" w:color="auto" w:fill="auto"/>
            <w:noWrap/>
          </w:tcPr>
          <w:p w14:paraId="440C289E" w14:textId="77777777" w:rsidR="00B3240E" w:rsidRPr="00EF5447" w:rsidRDefault="00B3240E" w:rsidP="00583ABD">
            <w:pPr>
              <w:pStyle w:val="TAC"/>
            </w:pPr>
            <w:r w:rsidRPr="00EF5447">
              <w:rPr>
                <w:lang w:eastAsia="ko-KR"/>
              </w:rPr>
              <w:t>4470</w:t>
            </w:r>
          </w:p>
        </w:tc>
        <w:tc>
          <w:tcPr>
            <w:tcW w:w="867" w:type="dxa"/>
            <w:gridSpan w:val="2"/>
            <w:shd w:val="clear" w:color="auto" w:fill="auto"/>
          </w:tcPr>
          <w:p w14:paraId="217F0054" w14:textId="77777777" w:rsidR="00B3240E" w:rsidRPr="00EF5447" w:rsidRDefault="00B3240E" w:rsidP="00583ABD">
            <w:pPr>
              <w:pStyle w:val="TAC"/>
              <w:rPr>
                <w:rFonts w:eastAsia="MS Mincho"/>
              </w:rPr>
            </w:pPr>
            <w:r w:rsidRPr="00EF5447">
              <w:rPr>
                <w:rFonts w:eastAsia="Malgun Gothic"/>
                <w:lang w:eastAsia="ko-KR"/>
              </w:rPr>
              <w:t>16.3</w:t>
            </w:r>
          </w:p>
        </w:tc>
        <w:tc>
          <w:tcPr>
            <w:tcW w:w="1248" w:type="dxa"/>
            <w:gridSpan w:val="3"/>
            <w:shd w:val="clear" w:color="auto" w:fill="auto"/>
          </w:tcPr>
          <w:p w14:paraId="203C6292" w14:textId="77777777" w:rsidR="00B3240E" w:rsidRPr="00EF5447" w:rsidRDefault="00B3240E" w:rsidP="00583ABD">
            <w:pPr>
              <w:pStyle w:val="TAC"/>
              <w:rPr>
                <w:rFonts w:eastAsia="Malgun Gothic"/>
                <w:lang w:eastAsia="ko-KR"/>
              </w:rPr>
            </w:pPr>
            <w:r w:rsidRPr="00EF5447">
              <w:rPr>
                <w:rFonts w:eastAsia="Malgun Gothic"/>
                <w:lang w:eastAsia="ko-KR"/>
              </w:rPr>
              <w:t>IMD3</w:t>
            </w:r>
          </w:p>
        </w:tc>
      </w:tr>
      <w:tr w:rsidR="00B3240E" w:rsidRPr="00EF5447" w14:paraId="0A36A7E8" w14:textId="77777777" w:rsidTr="00583ABD">
        <w:trPr>
          <w:trHeight w:val="54"/>
          <w:jc w:val="center"/>
        </w:trPr>
        <w:tc>
          <w:tcPr>
            <w:tcW w:w="2259" w:type="dxa"/>
            <w:tcBorders>
              <w:top w:val="nil"/>
              <w:bottom w:val="nil"/>
            </w:tcBorders>
            <w:shd w:val="clear" w:color="auto" w:fill="auto"/>
          </w:tcPr>
          <w:p w14:paraId="1C84D772" w14:textId="77777777" w:rsidR="00B3240E" w:rsidRPr="00EF5447" w:rsidRDefault="00B3240E" w:rsidP="00583ABD">
            <w:pPr>
              <w:pStyle w:val="TAC"/>
              <w:rPr>
                <w:rFonts w:eastAsia="MS Mincho"/>
              </w:rPr>
            </w:pPr>
          </w:p>
        </w:tc>
        <w:tc>
          <w:tcPr>
            <w:tcW w:w="868" w:type="dxa"/>
            <w:shd w:val="clear" w:color="auto" w:fill="auto"/>
          </w:tcPr>
          <w:p w14:paraId="2F49E012" w14:textId="77777777" w:rsidR="00B3240E" w:rsidRPr="00EF5447" w:rsidRDefault="00B3240E" w:rsidP="00583ABD">
            <w:pPr>
              <w:pStyle w:val="TAC"/>
              <w:rPr>
                <w:rFonts w:eastAsia="MS Mincho"/>
              </w:rPr>
            </w:pPr>
            <w:r w:rsidRPr="00EF5447">
              <w:rPr>
                <w:lang w:eastAsia="ko-KR"/>
              </w:rPr>
              <w:t>8</w:t>
            </w:r>
          </w:p>
        </w:tc>
        <w:tc>
          <w:tcPr>
            <w:tcW w:w="1380" w:type="dxa"/>
            <w:gridSpan w:val="2"/>
            <w:shd w:val="clear" w:color="auto" w:fill="auto"/>
            <w:noWrap/>
          </w:tcPr>
          <w:p w14:paraId="4025DA19" w14:textId="77777777" w:rsidR="00B3240E" w:rsidRPr="00EF5447" w:rsidRDefault="00B3240E" w:rsidP="00583ABD">
            <w:pPr>
              <w:pStyle w:val="TAC"/>
            </w:pPr>
            <w:r w:rsidRPr="003C4CEC">
              <w:rPr>
                <w:lang w:eastAsia="ko-KR"/>
              </w:rPr>
              <w:t>910</w:t>
            </w:r>
          </w:p>
        </w:tc>
        <w:tc>
          <w:tcPr>
            <w:tcW w:w="817" w:type="dxa"/>
            <w:gridSpan w:val="2"/>
            <w:shd w:val="clear" w:color="auto" w:fill="auto"/>
            <w:noWrap/>
          </w:tcPr>
          <w:p w14:paraId="072CB678" w14:textId="77777777" w:rsidR="00B3240E" w:rsidRPr="00EF5447" w:rsidRDefault="00B3240E" w:rsidP="00583ABD">
            <w:pPr>
              <w:pStyle w:val="TAC"/>
              <w:rPr>
                <w:rFonts w:eastAsia="MS Mincho"/>
              </w:rPr>
            </w:pPr>
            <w:r w:rsidRPr="003C4CEC">
              <w:rPr>
                <w:lang w:eastAsia="ko-KR"/>
              </w:rPr>
              <w:t>5</w:t>
            </w:r>
          </w:p>
        </w:tc>
        <w:tc>
          <w:tcPr>
            <w:tcW w:w="2554" w:type="dxa"/>
            <w:gridSpan w:val="2"/>
            <w:shd w:val="clear" w:color="auto" w:fill="auto"/>
            <w:noWrap/>
          </w:tcPr>
          <w:p w14:paraId="5960D4B6" w14:textId="77777777" w:rsidR="00B3240E" w:rsidRPr="00EF5447" w:rsidRDefault="00B3240E" w:rsidP="00583ABD">
            <w:pPr>
              <w:pStyle w:val="TAC"/>
              <w:rPr>
                <w:rFonts w:eastAsia="MS Mincho"/>
              </w:rPr>
            </w:pPr>
            <w:r w:rsidRPr="003C4CEC">
              <w:rPr>
                <w:lang w:eastAsia="ko-KR"/>
              </w:rPr>
              <w:t>25</w:t>
            </w:r>
          </w:p>
        </w:tc>
        <w:tc>
          <w:tcPr>
            <w:tcW w:w="1323" w:type="dxa"/>
            <w:gridSpan w:val="2"/>
            <w:shd w:val="clear" w:color="auto" w:fill="auto"/>
            <w:noWrap/>
          </w:tcPr>
          <w:p w14:paraId="72CD3004" w14:textId="77777777" w:rsidR="00B3240E" w:rsidRPr="00EF5447" w:rsidRDefault="00B3240E" w:rsidP="00583ABD">
            <w:pPr>
              <w:pStyle w:val="TAC"/>
            </w:pPr>
            <w:r w:rsidRPr="00EF5447">
              <w:rPr>
                <w:lang w:eastAsia="ko-KR"/>
              </w:rPr>
              <w:t>955</w:t>
            </w:r>
          </w:p>
        </w:tc>
        <w:tc>
          <w:tcPr>
            <w:tcW w:w="867" w:type="dxa"/>
            <w:gridSpan w:val="2"/>
            <w:shd w:val="clear" w:color="auto" w:fill="auto"/>
          </w:tcPr>
          <w:p w14:paraId="44B80ADB" w14:textId="77777777" w:rsidR="00B3240E" w:rsidRPr="00EF5447" w:rsidRDefault="00B3240E" w:rsidP="00583ABD">
            <w:pPr>
              <w:pStyle w:val="TAC"/>
              <w:rPr>
                <w:rFonts w:eastAsia="MS Mincho"/>
              </w:rPr>
            </w:pPr>
            <w:r w:rsidRPr="00EF5447">
              <w:rPr>
                <w:rFonts w:eastAsia="Malgun Gothic"/>
                <w:lang w:eastAsia="ko-KR"/>
              </w:rPr>
              <w:t>N/A</w:t>
            </w:r>
          </w:p>
        </w:tc>
        <w:tc>
          <w:tcPr>
            <w:tcW w:w="1248" w:type="dxa"/>
            <w:gridSpan w:val="3"/>
            <w:shd w:val="clear" w:color="auto" w:fill="auto"/>
          </w:tcPr>
          <w:p w14:paraId="638541B5" w14:textId="77777777" w:rsidR="00B3240E" w:rsidRPr="00EF5447" w:rsidRDefault="00B3240E" w:rsidP="00583ABD">
            <w:pPr>
              <w:pStyle w:val="TAC"/>
              <w:rPr>
                <w:rFonts w:eastAsia="MS Mincho"/>
              </w:rPr>
            </w:pPr>
            <w:r w:rsidRPr="00EF5447">
              <w:rPr>
                <w:rFonts w:eastAsia="Malgun Gothic"/>
                <w:lang w:eastAsia="ko-KR"/>
              </w:rPr>
              <w:t>N/A</w:t>
            </w:r>
          </w:p>
        </w:tc>
      </w:tr>
      <w:tr w:rsidR="00B3240E" w:rsidRPr="00EF5447" w14:paraId="7A73E1B1" w14:textId="77777777" w:rsidTr="00583ABD">
        <w:trPr>
          <w:trHeight w:val="54"/>
          <w:jc w:val="center"/>
        </w:trPr>
        <w:tc>
          <w:tcPr>
            <w:tcW w:w="2259" w:type="dxa"/>
            <w:tcBorders>
              <w:top w:val="nil"/>
              <w:bottom w:val="nil"/>
            </w:tcBorders>
            <w:shd w:val="clear" w:color="auto" w:fill="auto"/>
          </w:tcPr>
          <w:p w14:paraId="6DD41904" w14:textId="77777777" w:rsidR="00B3240E" w:rsidRPr="00EF5447" w:rsidRDefault="00B3240E" w:rsidP="00583ABD">
            <w:pPr>
              <w:pStyle w:val="TAC"/>
              <w:rPr>
                <w:rFonts w:eastAsia="MS Mincho"/>
              </w:rPr>
            </w:pPr>
          </w:p>
        </w:tc>
        <w:tc>
          <w:tcPr>
            <w:tcW w:w="868" w:type="dxa"/>
            <w:shd w:val="clear" w:color="auto" w:fill="auto"/>
          </w:tcPr>
          <w:p w14:paraId="7CD08EF5" w14:textId="77777777" w:rsidR="00B3240E" w:rsidRPr="00EF5447" w:rsidRDefault="00B3240E" w:rsidP="00583ABD">
            <w:pPr>
              <w:pStyle w:val="TAC"/>
              <w:rPr>
                <w:rFonts w:eastAsia="MS Mincho"/>
              </w:rPr>
            </w:pPr>
            <w:r w:rsidRPr="00EF5447">
              <w:rPr>
                <w:lang w:eastAsia="ko-KR"/>
              </w:rPr>
              <w:t>n41</w:t>
            </w:r>
          </w:p>
        </w:tc>
        <w:tc>
          <w:tcPr>
            <w:tcW w:w="1380" w:type="dxa"/>
            <w:gridSpan w:val="2"/>
            <w:shd w:val="clear" w:color="auto" w:fill="auto"/>
            <w:noWrap/>
          </w:tcPr>
          <w:p w14:paraId="68094B68" w14:textId="77777777" w:rsidR="00B3240E" w:rsidRPr="00EF5447" w:rsidRDefault="00B3240E" w:rsidP="00583ABD">
            <w:pPr>
              <w:pStyle w:val="TAC"/>
            </w:pPr>
            <w:r>
              <w:rPr>
                <w:lang w:eastAsia="ko-KR"/>
              </w:rPr>
              <w:t>N/A</w:t>
            </w:r>
          </w:p>
        </w:tc>
        <w:tc>
          <w:tcPr>
            <w:tcW w:w="817" w:type="dxa"/>
            <w:gridSpan w:val="2"/>
            <w:shd w:val="clear" w:color="auto" w:fill="auto"/>
            <w:noWrap/>
          </w:tcPr>
          <w:p w14:paraId="479EBF1B" w14:textId="77777777" w:rsidR="00B3240E" w:rsidRPr="00EF5447" w:rsidRDefault="00B3240E" w:rsidP="00583ABD">
            <w:pPr>
              <w:pStyle w:val="TAC"/>
              <w:rPr>
                <w:rFonts w:eastAsia="MS Mincho"/>
              </w:rPr>
            </w:pPr>
            <w:r w:rsidRPr="003C4CEC">
              <w:rPr>
                <w:lang w:eastAsia="ko-KR"/>
              </w:rPr>
              <w:t>10</w:t>
            </w:r>
          </w:p>
        </w:tc>
        <w:tc>
          <w:tcPr>
            <w:tcW w:w="2554" w:type="dxa"/>
            <w:gridSpan w:val="2"/>
            <w:shd w:val="clear" w:color="auto" w:fill="auto"/>
            <w:noWrap/>
          </w:tcPr>
          <w:p w14:paraId="30163EFC" w14:textId="77777777" w:rsidR="00B3240E" w:rsidRPr="00EF5447" w:rsidRDefault="00B3240E" w:rsidP="00583ABD">
            <w:pPr>
              <w:pStyle w:val="TAC"/>
              <w:rPr>
                <w:rFonts w:eastAsia="MS Mincho"/>
              </w:rPr>
            </w:pPr>
            <w:r>
              <w:rPr>
                <w:lang w:eastAsia="ko-KR"/>
              </w:rPr>
              <w:t>N/A</w:t>
            </w:r>
          </w:p>
        </w:tc>
        <w:tc>
          <w:tcPr>
            <w:tcW w:w="1323" w:type="dxa"/>
            <w:gridSpan w:val="2"/>
            <w:shd w:val="clear" w:color="auto" w:fill="auto"/>
            <w:noWrap/>
          </w:tcPr>
          <w:p w14:paraId="607B0AA8" w14:textId="77777777" w:rsidR="00B3240E" w:rsidRPr="00EF5447" w:rsidRDefault="00B3240E" w:rsidP="00583ABD">
            <w:pPr>
              <w:pStyle w:val="TAC"/>
            </w:pPr>
            <w:r w:rsidRPr="00EF5447">
              <w:rPr>
                <w:lang w:eastAsia="ko-KR"/>
              </w:rPr>
              <w:t>2650</w:t>
            </w:r>
          </w:p>
        </w:tc>
        <w:tc>
          <w:tcPr>
            <w:tcW w:w="867" w:type="dxa"/>
            <w:gridSpan w:val="2"/>
            <w:shd w:val="clear" w:color="auto" w:fill="auto"/>
          </w:tcPr>
          <w:p w14:paraId="6B54C950" w14:textId="77777777" w:rsidR="00B3240E" w:rsidRPr="00EF5447" w:rsidRDefault="00B3240E" w:rsidP="00583ABD">
            <w:pPr>
              <w:pStyle w:val="TAC"/>
              <w:rPr>
                <w:rFonts w:eastAsia="MS Mincho"/>
              </w:rPr>
            </w:pPr>
            <w:r w:rsidRPr="00EF5447">
              <w:rPr>
                <w:rFonts w:eastAsia="Malgun Gothic"/>
                <w:lang w:eastAsia="ko-KR"/>
              </w:rPr>
              <w:t>15.5</w:t>
            </w:r>
          </w:p>
        </w:tc>
        <w:tc>
          <w:tcPr>
            <w:tcW w:w="1248" w:type="dxa"/>
            <w:gridSpan w:val="3"/>
            <w:shd w:val="clear" w:color="auto" w:fill="auto"/>
          </w:tcPr>
          <w:p w14:paraId="2EBBECB0" w14:textId="77777777" w:rsidR="00B3240E" w:rsidRPr="00EF5447" w:rsidRDefault="00B3240E" w:rsidP="00583ABD">
            <w:pPr>
              <w:pStyle w:val="TAC"/>
              <w:rPr>
                <w:lang w:eastAsia="ko-KR"/>
              </w:rPr>
            </w:pPr>
            <w:r w:rsidRPr="00EF5447">
              <w:rPr>
                <w:lang w:eastAsia="ko-KR"/>
              </w:rPr>
              <w:t>IMD3</w:t>
            </w:r>
          </w:p>
        </w:tc>
      </w:tr>
      <w:tr w:rsidR="00B3240E" w:rsidRPr="00EF5447" w14:paraId="127DC95C" w14:textId="77777777" w:rsidTr="00583ABD">
        <w:trPr>
          <w:trHeight w:val="54"/>
          <w:jc w:val="center"/>
        </w:trPr>
        <w:tc>
          <w:tcPr>
            <w:tcW w:w="2259" w:type="dxa"/>
            <w:tcBorders>
              <w:top w:val="nil"/>
              <w:bottom w:val="single" w:sz="4" w:space="0" w:color="auto"/>
            </w:tcBorders>
            <w:shd w:val="clear" w:color="auto" w:fill="auto"/>
          </w:tcPr>
          <w:p w14:paraId="4AA647A0" w14:textId="77777777" w:rsidR="00B3240E" w:rsidRPr="00EF5447" w:rsidRDefault="00B3240E" w:rsidP="00583ABD">
            <w:pPr>
              <w:pStyle w:val="TAC"/>
              <w:rPr>
                <w:rFonts w:eastAsia="MS Mincho"/>
              </w:rPr>
            </w:pPr>
          </w:p>
        </w:tc>
        <w:tc>
          <w:tcPr>
            <w:tcW w:w="868" w:type="dxa"/>
            <w:shd w:val="clear" w:color="auto" w:fill="auto"/>
          </w:tcPr>
          <w:p w14:paraId="68169692" w14:textId="77777777" w:rsidR="00B3240E" w:rsidRPr="00EF5447" w:rsidRDefault="00B3240E" w:rsidP="00583ABD">
            <w:pPr>
              <w:pStyle w:val="TAC"/>
              <w:rPr>
                <w:rFonts w:eastAsia="MS Mincho"/>
              </w:rPr>
            </w:pPr>
            <w:r w:rsidRPr="00EF5447">
              <w:rPr>
                <w:lang w:eastAsia="ko-KR"/>
              </w:rPr>
              <w:t>n79</w:t>
            </w:r>
          </w:p>
        </w:tc>
        <w:tc>
          <w:tcPr>
            <w:tcW w:w="1380" w:type="dxa"/>
            <w:gridSpan w:val="2"/>
            <w:shd w:val="clear" w:color="auto" w:fill="auto"/>
            <w:noWrap/>
          </w:tcPr>
          <w:p w14:paraId="459B49E3" w14:textId="77777777" w:rsidR="00B3240E" w:rsidRPr="00EF5447" w:rsidRDefault="00B3240E" w:rsidP="00583ABD">
            <w:pPr>
              <w:pStyle w:val="TAC"/>
            </w:pPr>
            <w:r w:rsidRPr="003C4CEC">
              <w:rPr>
                <w:lang w:eastAsia="ko-KR"/>
              </w:rPr>
              <w:t>4470</w:t>
            </w:r>
          </w:p>
        </w:tc>
        <w:tc>
          <w:tcPr>
            <w:tcW w:w="817" w:type="dxa"/>
            <w:gridSpan w:val="2"/>
            <w:shd w:val="clear" w:color="auto" w:fill="auto"/>
            <w:noWrap/>
          </w:tcPr>
          <w:p w14:paraId="716E640D" w14:textId="77777777" w:rsidR="00B3240E" w:rsidRPr="00EF5447" w:rsidRDefault="00B3240E" w:rsidP="00583ABD">
            <w:pPr>
              <w:pStyle w:val="TAC"/>
              <w:rPr>
                <w:rFonts w:eastAsia="MS Mincho"/>
              </w:rPr>
            </w:pPr>
            <w:r w:rsidRPr="003C4CEC">
              <w:rPr>
                <w:lang w:eastAsia="ko-KR"/>
              </w:rPr>
              <w:t>40</w:t>
            </w:r>
          </w:p>
        </w:tc>
        <w:tc>
          <w:tcPr>
            <w:tcW w:w="2554" w:type="dxa"/>
            <w:gridSpan w:val="2"/>
            <w:shd w:val="clear" w:color="auto" w:fill="auto"/>
            <w:noWrap/>
          </w:tcPr>
          <w:p w14:paraId="330137B7" w14:textId="77777777" w:rsidR="00B3240E" w:rsidRPr="00EF5447" w:rsidRDefault="00B3240E" w:rsidP="00583ABD">
            <w:pPr>
              <w:pStyle w:val="TAC"/>
              <w:rPr>
                <w:rFonts w:eastAsia="MS Mincho"/>
              </w:rPr>
            </w:pPr>
            <w:r w:rsidRPr="003C4CEC">
              <w:rPr>
                <w:lang w:eastAsia="ko-KR"/>
              </w:rPr>
              <w:t>216</w:t>
            </w:r>
          </w:p>
        </w:tc>
        <w:tc>
          <w:tcPr>
            <w:tcW w:w="1323" w:type="dxa"/>
            <w:gridSpan w:val="2"/>
            <w:shd w:val="clear" w:color="auto" w:fill="auto"/>
            <w:noWrap/>
          </w:tcPr>
          <w:p w14:paraId="50C33E06" w14:textId="77777777" w:rsidR="00B3240E" w:rsidRPr="00EF5447" w:rsidRDefault="00B3240E" w:rsidP="00583ABD">
            <w:pPr>
              <w:pStyle w:val="TAC"/>
            </w:pPr>
            <w:r w:rsidRPr="00EF5447">
              <w:rPr>
                <w:lang w:eastAsia="ko-KR"/>
              </w:rPr>
              <w:t>4470</w:t>
            </w:r>
          </w:p>
        </w:tc>
        <w:tc>
          <w:tcPr>
            <w:tcW w:w="867" w:type="dxa"/>
            <w:gridSpan w:val="2"/>
            <w:shd w:val="clear" w:color="auto" w:fill="auto"/>
          </w:tcPr>
          <w:p w14:paraId="6D2F3E26" w14:textId="77777777" w:rsidR="00B3240E" w:rsidRPr="00EF5447" w:rsidRDefault="00B3240E" w:rsidP="00583ABD">
            <w:pPr>
              <w:pStyle w:val="TAC"/>
              <w:rPr>
                <w:rFonts w:eastAsia="MS Mincho"/>
              </w:rPr>
            </w:pPr>
            <w:r w:rsidRPr="00EF5447">
              <w:rPr>
                <w:rFonts w:eastAsia="Malgun Gothic"/>
                <w:lang w:eastAsia="ko-KR"/>
              </w:rPr>
              <w:t>N/A</w:t>
            </w:r>
          </w:p>
        </w:tc>
        <w:tc>
          <w:tcPr>
            <w:tcW w:w="1248" w:type="dxa"/>
            <w:gridSpan w:val="3"/>
            <w:shd w:val="clear" w:color="auto" w:fill="auto"/>
          </w:tcPr>
          <w:p w14:paraId="48702D11" w14:textId="77777777" w:rsidR="00B3240E" w:rsidRPr="00EF5447" w:rsidRDefault="00B3240E" w:rsidP="00583ABD">
            <w:pPr>
              <w:pStyle w:val="TAC"/>
              <w:rPr>
                <w:rFonts w:eastAsia="MS Mincho"/>
              </w:rPr>
            </w:pPr>
            <w:r w:rsidRPr="00EF5447">
              <w:rPr>
                <w:rFonts w:eastAsia="Malgun Gothic"/>
                <w:lang w:eastAsia="ko-KR"/>
              </w:rPr>
              <w:t>N/A</w:t>
            </w:r>
          </w:p>
        </w:tc>
      </w:tr>
      <w:tr w:rsidR="00B3240E" w14:paraId="0AAED344"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7EA27C46" w14:textId="77777777" w:rsidR="00B3240E" w:rsidRPr="00BA2893" w:rsidRDefault="00B3240E" w:rsidP="00583ABD">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A868FED" w14:textId="77777777" w:rsidR="00B3240E" w:rsidRDefault="00B3240E" w:rsidP="00583ABD">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4C52BC" w14:textId="77777777" w:rsidR="00B3240E" w:rsidRDefault="00B3240E" w:rsidP="00583ABD">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60ED5C2" w14:textId="77777777" w:rsidR="00B3240E" w:rsidRDefault="00B3240E" w:rsidP="00583ABD">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2B36B0" w14:textId="77777777" w:rsidR="00B3240E" w:rsidRDefault="00B3240E" w:rsidP="00583ABD">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DDD527" w14:textId="77777777" w:rsidR="00B3240E" w:rsidRDefault="00B3240E" w:rsidP="00583ABD">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47237E" w14:textId="77777777" w:rsidR="00B3240E" w:rsidRDefault="00B3240E" w:rsidP="00583ABD">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296905" w14:textId="77777777" w:rsidR="00B3240E" w:rsidRDefault="00B3240E" w:rsidP="00583ABD">
            <w:pPr>
              <w:pStyle w:val="TAC"/>
              <w:rPr>
                <w:rFonts w:eastAsia="Malgun Gothic"/>
                <w:lang w:eastAsia="ko-KR"/>
              </w:rPr>
            </w:pPr>
            <w:r>
              <w:rPr>
                <w:rFonts w:cs="Arial"/>
              </w:rPr>
              <w:t>N/A</w:t>
            </w:r>
          </w:p>
        </w:tc>
      </w:tr>
      <w:tr w:rsidR="00B3240E" w14:paraId="7A914662"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FEB8149" w14:textId="77777777" w:rsidR="00B3240E" w:rsidRDefault="00B3240E" w:rsidP="00583ABD">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8CBC674" w14:textId="77777777" w:rsidR="00B3240E" w:rsidRDefault="00B3240E" w:rsidP="00583ABD">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893092" w14:textId="77777777" w:rsidR="00B3240E" w:rsidRDefault="00B3240E" w:rsidP="00583ABD">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19487A" w14:textId="77777777" w:rsidR="00B3240E" w:rsidRDefault="00B3240E" w:rsidP="00583ABD">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FE387B" w14:textId="77777777" w:rsidR="00B3240E" w:rsidRDefault="00B3240E" w:rsidP="00583ABD">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C97716" w14:textId="77777777" w:rsidR="00B3240E" w:rsidRDefault="00B3240E" w:rsidP="00583ABD">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EA6DDF" w14:textId="77777777" w:rsidR="00B3240E" w:rsidRDefault="00B3240E" w:rsidP="00583ABD">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85DD8E" w14:textId="77777777" w:rsidR="00B3240E" w:rsidRDefault="00B3240E" w:rsidP="00583ABD">
            <w:pPr>
              <w:pStyle w:val="TAC"/>
              <w:rPr>
                <w:rFonts w:eastAsia="Malgun Gothic"/>
                <w:lang w:eastAsia="ko-KR"/>
              </w:rPr>
            </w:pPr>
            <w:r>
              <w:rPr>
                <w:rFonts w:cs="Arial"/>
              </w:rPr>
              <w:t>N/A</w:t>
            </w:r>
          </w:p>
        </w:tc>
      </w:tr>
      <w:tr w:rsidR="00B3240E" w14:paraId="79745784"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3246077A"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399A01F" w14:textId="77777777" w:rsidR="00B3240E" w:rsidRDefault="00B3240E" w:rsidP="00583ABD">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A0A611" w14:textId="77777777" w:rsidR="00B3240E" w:rsidRDefault="00B3240E" w:rsidP="00583ABD">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0FCE16" w14:textId="77777777" w:rsidR="00B3240E" w:rsidRDefault="00B3240E" w:rsidP="00583ABD">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E622232" w14:textId="77777777" w:rsidR="00B3240E" w:rsidRDefault="00B3240E" w:rsidP="00583ABD">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C6A9D6" w14:textId="77777777" w:rsidR="00B3240E" w:rsidRDefault="00B3240E" w:rsidP="00583ABD">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6E5022" w14:textId="77777777" w:rsidR="00B3240E" w:rsidRDefault="00B3240E" w:rsidP="00583ABD">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04F694" w14:textId="77777777" w:rsidR="00B3240E" w:rsidRDefault="00B3240E" w:rsidP="00583ABD">
            <w:pPr>
              <w:pStyle w:val="TAC"/>
              <w:rPr>
                <w:rFonts w:eastAsia="Malgun Gothic"/>
                <w:lang w:eastAsia="ko-KR"/>
              </w:rPr>
            </w:pPr>
            <w:r>
              <w:rPr>
                <w:rFonts w:cs="Arial" w:hint="eastAsia"/>
              </w:rPr>
              <w:t>I</w:t>
            </w:r>
            <w:r>
              <w:rPr>
                <w:rFonts w:cs="Arial"/>
              </w:rPr>
              <w:t>MD5</w:t>
            </w:r>
          </w:p>
        </w:tc>
      </w:tr>
      <w:tr w:rsidR="00B3240E" w:rsidRPr="00EF5447" w14:paraId="1FA796C8" w14:textId="77777777" w:rsidTr="00583ABD">
        <w:trPr>
          <w:trHeight w:val="54"/>
          <w:jc w:val="center"/>
        </w:trPr>
        <w:tc>
          <w:tcPr>
            <w:tcW w:w="2259" w:type="dxa"/>
            <w:tcBorders>
              <w:bottom w:val="nil"/>
            </w:tcBorders>
            <w:shd w:val="clear" w:color="auto" w:fill="auto"/>
          </w:tcPr>
          <w:p w14:paraId="7F4E554A" w14:textId="77777777" w:rsidR="00B3240E" w:rsidRPr="00EF5447" w:rsidRDefault="00B3240E" w:rsidP="00583ABD">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7B2AFF46" w14:textId="77777777" w:rsidR="00B3240E" w:rsidRPr="00EF5447" w:rsidRDefault="00B3240E" w:rsidP="00583ABD">
            <w:pPr>
              <w:pStyle w:val="TAC"/>
            </w:pPr>
            <w:r>
              <w:t>8</w:t>
            </w:r>
          </w:p>
        </w:tc>
        <w:tc>
          <w:tcPr>
            <w:tcW w:w="1380" w:type="dxa"/>
            <w:gridSpan w:val="2"/>
            <w:shd w:val="clear" w:color="auto" w:fill="auto"/>
            <w:noWrap/>
          </w:tcPr>
          <w:p w14:paraId="3B902953" w14:textId="77777777" w:rsidR="00B3240E" w:rsidRPr="00EF5447" w:rsidRDefault="00B3240E" w:rsidP="00583ABD">
            <w:pPr>
              <w:pStyle w:val="TAC"/>
            </w:pPr>
            <w:r w:rsidRPr="003C4CEC">
              <w:t>900</w:t>
            </w:r>
          </w:p>
        </w:tc>
        <w:tc>
          <w:tcPr>
            <w:tcW w:w="817" w:type="dxa"/>
            <w:gridSpan w:val="2"/>
            <w:shd w:val="clear" w:color="auto" w:fill="auto"/>
            <w:noWrap/>
          </w:tcPr>
          <w:p w14:paraId="248E2999" w14:textId="77777777" w:rsidR="00B3240E" w:rsidRPr="00EF5447" w:rsidRDefault="00B3240E" w:rsidP="00583ABD">
            <w:pPr>
              <w:pStyle w:val="TAC"/>
            </w:pPr>
            <w:r w:rsidRPr="003C4CEC">
              <w:t>5</w:t>
            </w:r>
          </w:p>
        </w:tc>
        <w:tc>
          <w:tcPr>
            <w:tcW w:w="2554" w:type="dxa"/>
            <w:gridSpan w:val="2"/>
            <w:shd w:val="clear" w:color="auto" w:fill="auto"/>
            <w:noWrap/>
          </w:tcPr>
          <w:p w14:paraId="7CDEA141" w14:textId="77777777" w:rsidR="00B3240E" w:rsidRPr="00EF5447" w:rsidRDefault="00B3240E" w:rsidP="00583ABD">
            <w:pPr>
              <w:pStyle w:val="TAC"/>
            </w:pPr>
            <w:r w:rsidRPr="003C4CEC">
              <w:t>25</w:t>
            </w:r>
          </w:p>
        </w:tc>
        <w:tc>
          <w:tcPr>
            <w:tcW w:w="1323" w:type="dxa"/>
            <w:gridSpan w:val="2"/>
            <w:shd w:val="clear" w:color="auto" w:fill="auto"/>
            <w:noWrap/>
          </w:tcPr>
          <w:p w14:paraId="03DD302E" w14:textId="77777777" w:rsidR="00B3240E" w:rsidRPr="00EF5447" w:rsidRDefault="00B3240E" w:rsidP="00583ABD">
            <w:pPr>
              <w:pStyle w:val="TAC"/>
            </w:pPr>
            <w:r>
              <w:t>945</w:t>
            </w:r>
          </w:p>
        </w:tc>
        <w:tc>
          <w:tcPr>
            <w:tcW w:w="867" w:type="dxa"/>
            <w:gridSpan w:val="2"/>
            <w:shd w:val="clear" w:color="auto" w:fill="auto"/>
          </w:tcPr>
          <w:p w14:paraId="578E0809" w14:textId="77777777" w:rsidR="00B3240E" w:rsidRPr="00EF5447" w:rsidRDefault="00B3240E" w:rsidP="00583ABD">
            <w:pPr>
              <w:pStyle w:val="TAC"/>
            </w:pPr>
            <w:r>
              <w:t>N/A</w:t>
            </w:r>
          </w:p>
        </w:tc>
        <w:tc>
          <w:tcPr>
            <w:tcW w:w="1248" w:type="dxa"/>
            <w:gridSpan w:val="3"/>
            <w:shd w:val="clear" w:color="auto" w:fill="auto"/>
          </w:tcPr>
          <w:p w14:paraId="7ED72B5D" w14:textId="77777777" w:rsidR="00B3240E" w:rsidRPr="00EF5447" w:rsidRDefault="00B3240E" w:rsidP="00583ABD">
            <w:pPr>
              <w:pStyle w:val="TAC"/>
            </w:pPr>
            <w:r>
              <w:t>N/A</w:t>
            </w:r>
          </w:p>
        </w:tc>
      </w:tr>
      <w:tr w:rsidR="00B3240E" w:rsidRPr="00EF5447" w14:paraId="7745D5C2" w14:textId="77777777" w:rsidTr="00583ABD">
        <w:trPr>
          <w:trHeight w:val="54"/>
          <w:jc w:val="center"/>
        </w:trPr>
        <w:tc>
          <w:tcPr>
            <w:tcW w:w="2259" w:type="dxa"/>
            <w:tcBorders>
              <w:top w:val="nil"/>
              <w:bottom w:val="nil"/>
            </w:tcBorders>
            <w:shd w:val="clear" w:color="auto" w:fill="auto"/>
          </w:tcPr>
          <w:p w14:paraId="7B504434" w14:textId="77777777" w:rsidR="00B3240E" w:rsidRPr="00EF5447" w:rsidRDefault="00B3240E" w:rsidP="00583ABD">
            <w:pPr>
              <w:pStyle w:val="TAC"/>
            </w:pPr>
          </w:p>
        </w:tc>
        <w:tc>
          <w:tcPr>
            <w:tcW w:w="868" w:type="dxa"/>
            <w:shd w:val="clear" w:color="auto" w:fill="auto"/>
          </w:tcPr>
          <w:p w14:paraId="51557F04" w14:textId="77777777" w:rsidR="00B3240E" w:rsidRPr="00EF5447" w:rsidRDefault="00B3240E" w:rsidP="00583ABD">
            <w:pPr>
              <w:pStyle w:val="TAC"/>
            </w:pPr>
            <w:r>
              <w:t>n3</w:t>
            </w:r>
          </w:p>
        </w:tc>
        <w:tc>
          <w:tcPr>
            <w:tcW w:w="1380" w:type="dxa"/>
            <w:gridSpan w:val="2"/>
            <w:shd w:val="clear" w:color="auto" w:fill="auto"/>
            <w:noWrap/>
          </w:tcPr>
          <w:p w14:paraId="57F6ADAB" w14:textId="77777777" w:rsidR="00B3240E" w:rsidRPr="00EF5447" w:rsidRDefault="00B3240E" w:rsidP="00583ABD">
            <w:pPr>
              <w:pStyle w:val="TAC"/>
            </w:pPr>
            <w:r w:rsidRPr="003C4CEC">
              <w:t>1740</w:t>
            </w:r>
          </w:p>
        </w:tc>
        <w:tc>
          <w:tcPr>
            <w:tcW w:w="817" w:type="dxa"/>
            <w:gridSpan w:val="2"/>
            <w:shd w:val="clear" w:color="auto" w:fill="auto"/>
            <w:noWrap/>
          </w:tcPr>
          <w:p w14:paraId="2D716492" w14:textId="77777777" w:rsidR="00B3240E" w:rsidRPr="00EF5447" w:rsidRDefault="00B3240E" w:rsidP="00583ABD">
            <w:pPr>
              <w:pStyle w:val="TAC"/>
            </w:pPr>
            <w:r w:rsidRPr="003C4CEC">
              <w:t>5</w:t>
            </w:r>
          </w:p>
        </w:tc>
        <w:tc>
          <w:tcPr>
            <w:tcW w:w="2554" w:type="dxa"/>
            <w:gridSpan w:val="2"/>
            <w:shd w:val="clear" w:color="auto" w:fill="auto"/>
            <w:noWrap/>
          </w:tcPr>
          <w:p w14:paraId="722BFAA5" w14:textId="77777777" w:rsidR="00B3240E" w:rsidRPr="00EF5447" w:rsidRDefault="00B3240E" w:rsidP="00583ABD">
            <w:pPr>
              <w:pStyle w:val="TAC"/>
            </w:pPr>
            <w:r w:rsidRPr="003C4CEC">
              <w:t>25</w:t>
            </w:r>
          </w:p>
        </w:tc>
        <w:tc>
          <w:tcPr>
            <w:tcW w:w="1323" w:type="dxa"/>
            <w:gridSpan w:val="2"/>
            <w:shd w:val="clear" w:color="auto" w:fill="auto"/>
            <w:noWrap/>
          </w:tcPr>
          <w:p w14:paraId="1C3B8255" w14:textId="77777777" w:rsidR="00B3240E" w:rsidRPr="00EF5447" w:rsidRDefault="00B3240E" w:rsidP="00583ABD">
            <w:pPr>
              <w:pStyle w:val="TAC"/>
            </w:pPr>
            <w:r>
              <w:t>1835</w:t>
            </w:r>
          </w:p>
        </w:tc>
        <w:tc>
          <w:tcPr>
            <w:tcW w:w="867" w:type="dxa"/>
            <w:gridSpan w:val="2"/>
            <w:shd w:val="clear" w:color="auto" w:fill="auto"/>
          </w:tcPr>
          <w:p w14:paraId="3203AA0E" w14:textId="77777777" w:rsidR="00B3240E" w:rsidRPr="00EF5447" w:rsidRDefault="00B3240E" w:rsidP="00583ABD">
            <w:pPr>
              <w:pStyle w:val="TAC"/>
            </w:pPr>
            <w:r>
              <w:t>N/A</w:t>
            </w:r>
          </w:p>
        </w:tc>
        <w:tc>
          <w:tcPr>
            <w:tcW w:w="1248" w:type="dxa"/>
            <w:gridSpan w:val="3"/>
            <w:shd w:val="clear" w:color="auto" w:fill="auto"/>
          </w:tcPr>
          <w:p w14:paraId="519FB73F" w14:textId="77777777" w:rsidR="00B3240E" w:rsidRPr="00EF5447" w:rsidRDefault="00B3240E" w:rsidP="00583ABD">
            <w:pPr>
              <w:pStyle w:val="TAC"/>
            </w:pPr>
            <w:r>
              <w:t>N/A</w:t>
            </w:r>
          </w:p>
        </w:tc>
      </w:tr>
      <w:tr w:rsidR="00B3240E" w:rsidRPr="00EF5447" w14:paraId="06D13E3D" w14:textId="77777777" w:rsidTr="00583ABD">
        <w:trPr>
          <w:trHeight w:val="54"/>
          <w:jc w:val="center"/>
        </w:trPr>
        <w:tc>
          <w:tcPr>
            <w:tcW w:w="2259" w:type="dxa"/>
            <w:tcBorders>
              <w:top w:val="nil"/>
              <w:bottom w:val="single" w:sz="4" w:space="0" w:color="auto"/>
            </w:tcBorders>
            <w:shd w:val="clear" w:color="auto" w:fill="auto"/>
          </w:tcPr>
          <w:p w14:paraId="4D266691" w14:textId="77777777" w:rsidR="00B3240E" w:rsidRPr="00EF5447" w:rsidRDefault="00B3240E" w:rsidP="00583ABD">
            <w:pPr>
              <w:pStyle w:val="TAC"/>
            </w:pPr>
          </w:p>
        </w:tc>
        <w:tc>
          <w:tcPr>
            <w:tcW w:w="868" w:type="dxa"/>
            <w:shd w:val="clear" w:color="auto" w:fill="auto"/>
          </w:tcPr>
          <w:p w14:paraId="5539A284" w14:textId="77777777" w:rsidR="00B3240E" w:rsidRPr="00EF5447" w:rsidRDefault="00B3240E" w:rsidP="00583ABD">
            <w:pPr>
              <w:pStyle w:val="TAC"/>
            </w:pPr>
            <w:r>
              <w:t>42</w:t>
            </w:r>
          </w:p>
        </w:tc>
        <w:tc>
          <w:tcPr>
            <w:tcW w:w="1380" w:type="dxa"/>
            <w:gridSpan w:val="2"/>
            <w:shd w:val="clear" w:color="auto" w:fill="auto"/>
            <w:noWrap/>
          </w:tcPr>
          <w:p w14:paraId="1F1C73A1" w14:textId="77777777" w:rsidR="00B3240E" w:rsidRPr="00EF5447" w:rsidRDefault="00B3240E" w:rsidP="00583ABD">
            <w:pPr>
              <w:pStyle w:val="TAC"/>
            </w:pPr>
            <w:r>
              <w:t>N/A</w:t>
            </w:r>
          </w:p>
        </w:tc>
        <w:tc>
          <w:tcPr>
            <w:tcW w:w="817" w:type="dxa"/>
            <w:gridSpan w:val="2"/>
            <w:shd w:val="clear" w:color="auto" w:fill="auto"/>
            <w:noWrap/>
          </w:tcPr>
          <w:p w14:paraId="218C9A84" w14:textId="77777777" w:rsidR="00B3240E" w:rsidRPr="00EF5447" w:rsidRDefault="00B3240E" w:rsidP="00583ABD">
            <w:pPr>
              <w:pStyle w:val="TAC"/>
            </w:pPr>
            <w:r w:rsidRPr="003C4CEC">
              <w:t>5</w:t>
            </w:r>
          </w:p>
        </w:tc>
        <w:tc>
          <w:tcPr>
            <w:tcW w:w="2554" w:type="dxa"/>
            <w:gridSpan w:val="2"/>
            <w:shd w:val="clear" w:color="auto" w:fill="auto"/>
            <w:noWrap/>
          </w:tcPr>
          <w:p w14:paraId="2A10882E" w14:textId="77777777" w:rsidR="00B3240E" w:rsidRPr="00EF5447" w:rsidRDefault="00B3240E" w:rsidP="00583ABD">
            <w:pPr>
              <w:pStyle w:val="TAC"/>
            </w:pPr>
            <w:r>
              <w:t>N/A</w:t>
            </w:r>
          </w:p>
        </w:tc>
        <w:tc>
          <w:tcPr>
            <w:tcW w:w="1323" w:type="dxa"/>
            <w:gridSpan w:val="2"/>
            <w:shd w:val="clear" w:color="auto" w:fill="auto"/>
            <w:noWrap/>
          </w:tcPr>
          <w:p w14:paraId="57451876" w14:textId="77777777" w:rsidR="00B3240E" w:rsidRPr="00EF5447" w:rsidRDefault="00B3240E" w:rsidP="00583ABD">
            <w:pPr>
              <w:pStyle w:val="TAC"/>
            </w:pPr>
            <w:r>
              <w:t>3540</w:t>
            </w:r>
          </w:p>
        </w:tc>
        <w:tc>
          <w:tcPr>
            <w:tcW w:w="867" w:type="dxa"/>
            <w:gridSpan w:val="2"/>
            <w:shd w:val="clear" w:color="auto" w:fill="auto"/>
          </w:tcPr>
          <w:p w14:paraId="10C85936" w14:textId="77777777" w:rsidR="00B3240E" w:rsidRPr="00EF5447" w:rsidRDefault="00B3240E" w:rsidP="00583ABD">
            <w:pPr>
              <w:pStyle w:val="TAC"/>
            </w:pPr>
            <w:r>
              <w:t>16.3</w:t>
            </w:r>
          </w:p>
        </w:tc>
        <w:tc>
          <w:tcPr>
            <w:tcW w:w="1248" w:type="dxa"/>
            <w:gridSpan w:val="3"/>
            <w:shd w:val="clear" w:color="auto" w:fill="auto"/>
          </w:tcPr>
          <w:p w14:paraId="71132722" w14:textId="77777777" w:rsidR="00B3240E" w:rsidRPr="00EF5447" w:rsidRDefault="00B3240E" w:rsidP="00583ABD">
            <w:pPr>
              <w:pStyle w:val="TAC"/>
            </w:pPr>
            <w:r>
              <w:t>IMD3</w:t>
            </w:r>
          </w:p>
        </w:tc>
      </w:tr>
      <w:tr w:rsidR="00B3240E" w:rsidRPr="00EF5447" w14:paraId="000FCB22" w14:textId="77777777" w:rsidTr="00583ABD">
        <w:trPr>
          <w:trHeight w:val="54"/>
          <w:jc w:val="center"/>
        </w:trPr>
        <w:tc>
          <w:tcPr>
            <w:tcW w:w="2259" w:type="dxa"/>
            <w:tcBorders>
              <w:top w:val="single" w:sz="4" w:space="0" w:color="auto"/>
              <w:bottom w:val="nil"/>
            </w:tcBorders>
            <w:shd w:val="clear" w:color="auto" w:fill="auto"/>
          </w:tcPr>
          <w:p w14:paraId="244D5971" w14:textId="77777777" w:rsidR="00B3240E" w:rsidRPr="00EF5447" w:rsidRDefault="00B3240E" w:rsidP="00583ABD">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466D0F21" w14:textId="77777777" w:rsidR="00B3240E" w:rsidRPr="00EF5447" w:rsidRDefault="00B3240E" w:rsidP="00583ABD">
            <w:pPr>
              <w:pStyle w:val="TAC"/>
              <w:rPr>
                <w:rFonts w:eastAsia="MS Mincho"/>
              </w:rPr>
            </w:pPr>
            <w:r w:rsidRPr="00EF5447">
              <w:rPr>
                <w:rFonts w:cs="Arial"/>
              </w:rPr>
              <w:t>8</w:t>
            </w:r>
          </w:p>
        </w:tc>
        <w:tc>
          <w:tcPr>
            <w:tcW w:w="1380" w:type="dxa"/>
            <w:gridSpan w:val="2"/>
            <w:shd w:val="clear" w:color="auto" w:fill="auto"/>
            <w:noWrap/>
          </w:tcPr>
          <w:p w14:paraId="60EA3EFA" w14:textId="77777777" w:rsidR="00B3240E" w:rsidRPr="00EF5447" w:rsidRDefault="00B3240E" w:rsidP="00583ABD">
            <w:pPr>
              <w:pStyle w:val="TAC"/>
            </w:pPr>
            <w:r w:rsidRPr="003C4CEC">
              <w:t>900</w:t>
            </w:r>
          </w:p>
        </w:tc>
        <w:tc>
          <w:tcPr>
            <w:tcW w:w="817" w:type="dxa"/>
            <w:gridSpan w:val="2"/>
            <w:shd w:val="clear" w:color="auto" w:fill="auto"/>
            <w:noWrap/>
          </w:tcPr>
          <w:p w14:paraId="157EDC6F"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3EDB391C"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7B2AB625" w14:textId="77777777" w:rsidR="00B3240E" w:rsidRPr="00EF5447" w:rsidRDefault="00B3240E" w:rsidP="00583ABD">
            <w:pPr>
              <w:pStyle w:val="TAC"/>
            </w:pPr>
            <w:r w:rsidRPr="00EF5447">
              <w:t>945</w:t>
            </w:r>
          </w:p>
        </w:tc>
        <w:tc>
          <w:tcPr>
            <w:tcW w:w="867" w:type="dxa"/>
            <w:gridSpan w:val="2"/>
            <w:shd w:val="clear" w:color="auto" w:fill="auto"/>
          </w:tcPr>
          <w:p w14:paraId="309A9484"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35405529" w14:textId="77777777" w:rsidR="00B3240E" w:rsidRPr="00EF5447" w:rsidRDefault="00B3240E" w:rsidP="00583ABD">
            <w:pPr>
              <w:pStyle w:val="TAC"/>
              <w:rPr>
                <w:rFonts w:eastAsia="MS Mincho"/>
              </w:rPr>
            </w:pPr>
            <w:r w:rsidRPr="00EF5447">
              <w:rPr>
                <w:rFonts w:cs="Arial"/>
              </w:rPr>
              <w:t>N/A</w:t>
            </w:r>
          </w:p>
        </w:tc>
      </w:tr>
      <w:tr w:rsidR="00B3240E" w:rsidRPr="00EF5447" w14:paraId="5A97A927" w14:textId="77777777" w:rsidTr="00583ABD">
        <w:trPr>
          <w:trHeight w:val="54"/>
          <w:jc w:val="center"/>
        </w:trPr>
        <w:tc>
          <w:tcPr>
            <w:tcW w:w="2259" w:type="dxa"/>
            <w:tcBorders>
              <w:top w:val="nil"/>
              <w:bottom w:val="nil"/>
            </w:tcBorders>
            <w:shd w:val="clear" w:color="auto" w:fill="auto"/>
          </w:tcPr>
          <w:p w14:paraId="78F08488" w14:textId="77777777" w:rsidR="00B3240E" w:rsidRPr="00EF5447" w:rsidRDefault="00B3240E" w:rsidP="00583ABD">
            <w:pPr>
              <w:pStyle w:val="TAC"/>
              <w:rPr>
                <w:rFonts w:eastAsia="MS Mincho"/>
              </w:rPr>
            </w:pPr>
          </w:p>
        </w:tc>
        <w:tc>
          <w:tcPr>
            <w:tcW w:w="868" w:type="dxa"/>
            <w:shd w:val="clear" w:color="auto" w:fill="auto"/>
          </w:tcPr>
          <w:p w14:paraId="3E19438D" w14:textId="77777777" w:rsidR="00B3240E" w:rsidRPr="00EF5447" w:rsidRDefault="00B3240E" w:rsidP="00583ABD">
            <w:pPr>
              <w:pStyle w:val="TAC"/>
              <w:rPr>
                <w:rFonts w:eastAsia="MS Mincho"/>
              </w:rPr>
            </w:pPr>
            <w:r w:rsidRPr="00EF5447">
              <w:rPr>
                <w:rFonts w:cs="Arial"/>
              </w:rPr>
              <w:t>n28</w:t>
            </w:r>
          </w:p>
        </w:tc>
        <w:tc>
          <w:tcPr>
            <w:tcW w:w="1380" w:type="dxa"/>
            <w:gridSpan w:val="2"/>
            <w:shd w:val="clear" w:color="auto" w:fill="auto"/>
            <w:noWrap/>
          </w:tcPr>
          <w:p w14:paraId="6A41604C" w14:textId="77777777" w:rsidR="00B3240E" w:rsidRPr="00EF5447" w:rsidRDefault="00B3240E" w:rsidP="00583ABD">
            <w:pPr>
              <w:pStyle w:val="TAC"/>
            </w:pPr>
            <w:r w:rsidRPr="003C4CEC">
              <w:t>743</w:t>
            </w:r>
          </w:p>
        </w:tc>
        <w:tc>
          <w:tcPr>
            <w:tcW w:w="817" w:type="dxa"/>
            <w:gridSpan w:val="2"/>
            <w:shd w:val="clear" w:color="auto" w:fill="auto"/>
            <w:noWrap/>
          </w:tcPr>
          <w:p w14:paraId="691828E9"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5EE662A9"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4763DC70" w14:textId="77777777" w:rsidR="00B3240E" w:rsidRPr="00EF5447" w:rsidRDefault="00B3240E" w:rsidP="00583ABD">
            <w:pPr>
              <w:pStyle w:val="TAC"/>
            </w:pPr>
            <w:r w:rsidRPr="00EF5447">
              <w:t>798</w:t>
            </w:r>
          </w:p>
        </w:tc>
        <w:tc>
          <w:tcPr>
            <w:tcW w:w="867" w:type="dxa"/>
            <w:gridSpan w:val="2"/>
            <w:shd w:val="clear" w:color="auto" w:fill="auto"/>
          </w:tcPr>
          <w:p w14:paraId="5D0C95DE" w14:textId="77777777" w:rsidR="00B3240E" w:rsidRPr="00EF5447" w:rsidRDefault="00B3240E" w:rsidP="00583ABD">
            <w:pPr>
              <w:pStyle w:val="TAC"/>
              <w:rPr>
                <w:rFonts w:eastAsia="MS Mincho"/>
              </w:rPr>
            </w:pPr>
            <w:r w:rsidRPr="00EF5447">
              <w:rPr>
                <w:rFonts w:cs="Arial"/>
              </w:rPr>
              <w:t>N/A</w:t>
            </w:r>
          </w:p>
        </w:tc>
        <w:tc>
          <w:tcPr>
            <w:tcW w:w="1248" w:type="dxa"/>
            <w:gridSpan w:val="3"/>
            <w:shd w:val="clear" w:color="auto" w:fill="auto"/>
          </w:tcPr>
          <w:p w14:paraId="46DE560A" w14:textId="77777777" w:rsidR="00B3240E" w:rsidRPr="00EF5447" w:rsidRDefault="00B3240E" w:rsidP="00583ABD">
            <w:pPr>
              <w:pStyle w:val="TAC"/>
              <w:rPr>
                <w:rFonts w:eastAsia="MS Mincho"/>
              </w:rPr>
            </w:pPr>
            <w:r w:rsidRPr="00EF5447">
              <w:rPr>
                <w:rFonts w:cs="Arial"/>
              </w:rPr>
              <w:t>N/A</w:t>
            </w:r>
          </w:p>
        </w:tc>
      </w:tr>
      <w:tr w:rsidR="00B3240E" w:rsidRPr="00EF5447" w14:paraId="76ED0CD8" w14:textId="77777777" w:rsidTr="00583ABD">
        <w:trPr>
          <w:trHeight w:val="54"/>
          <w:jc w:val="center"/>
        </w:trPr>
        <w:tc>
          <w:tcPr>
            <w:tcW w:w="2259" w:type="dxa"/>
            <w:tcBorders>
              <w:top w:val="nil"/>
              <w:bottom w:val="single" w:sz="4" w:space="0" w:color="auto"/>
            </w:tcBorders>
            <w:shd w:val="clear" w:color="auto" w:fill="auto"/>
          </w:tcPr>
          <w:p w14:paraId="0741301D" w14:textId="77777777" w:rsidR="00B3240E" w:rsidRPr="00EF5447" w:rsidRDefault="00B3240E" w:rsidP="00583ABD">
            <w:pPr>
              <w:pStyle w:val="TAC"/>
              <w:rPr>
                <w:rFonts w:eastAsia="MS Mincho"/>
              </w:rPr>
            </w:pPr>
          </w:p>
        </w:tc>
        <w:tc>
          <w:tcPr>
            <w:tcW w:w="868" w:type="dxa"/>
            <w:shd w:val="clear" w:color="auto" w:fill="auto"/>
          </w:tcPr>
          <w:p w14:paraId="6ADF6E12" w14:textId="77777777" w:rsidR="00B3240E" w:rsidRPr="00EF5447" w:rsidRDefault="00B3240E" w:rsidP="00583ABD">
            <w:pPr>
              <w:pStyle w:val="TAC"/>
              <w:rPr>
                <w:rFonts w:eastAsia="MS Mincho"/>
              </w:rPr>
            </w:pPr>
            <w:r w:rsidRPr="00EF5447">
              <w:rPr>
                <w:rFonts w:cs="Arial"/>
              </w:rPr>
              <w:t>42</w:t>
            </w:r>
          </w:p>
        </w:tc>
        <w:tc>
          <w:tcPr>
            <w:tcW w:w="1380" w:type="dxa"/>
            <w:gridSpan w:val="2"/>
            <w:shd w:val="clear" w:color="auto" w:fill="auto"/>
            <w:noWrap/>
          </w:tcPr>
          <w:p w14:paraId="188EA8D2" w14:textId="77777777" w:rsidR="00B3240E" w:rsidRPr="00EF5447" w:rsidRDefault="00B3240E" w:rsidP="00583ABD">
            <w:pPr>
              <w:pStyle w:val="TAC"/>
            </w:pPr>
            <w:r>
              <w:t>N/A</w:t>
            </w:r>
          </w:p>
        </w:tc>
        <w:tc>
          <w:tcPr>
            <w:tcW w:w="817" w:type="dxa"/>
            <w:gridSpan w:val="2"/>
            <w:shd w:val="clear" w:color="auto" w:fill="auto"/>
            <w:noWrap/>
          </w:tcPr>
          <w:p w14:paraId="33EF3291"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7A73B9F1" w14:textId="77777777" w:rsidR="00B3240E" w:rsidRPr="00EF5447" w:rsidRDefault="00B3240E" w:rsidP="00583ABD">
            <w:pPr>
              <w:pStyle w:val="TAC"/>
              <w:rPr>
                <w:rFonts w:eastAsia="MS Mincho"/>
              </w:rPr>
            </w:pPr>
            <w:r>
              <w:t>N/A</w:t>
            </w:r>
          </w:p>
        </w:tc>
        <w:tc>
          <w:tcPr>
            <w:tcW w:w="1323" w:type="dxa"/>
            <w:gridSpan w:val="2"/>
            <w:shd w:val="clear" w:color="auto" w:fill="auto"/>
            <w:noWrap/>
          </w:tcPr>
          <w:p w14:paraId="44B14784" w14:textId="77777777" w:rsidR="00B3240E" w:rsidRPr="00EF5447" w:rsidRDefault="00B3240E" w:rsidP="00583ABD">
            <w:pPr>
              <w:pStyle w:val="TAC"/>
            </w:pPr>
            <w:r w:rsidRPr="00EF5447">
              <w:t>3443</w:t>
            </w:r>
          </w:p>
        </w:tc>
        <w:tc>
          <w:tcPr>
            <w:tcW w:w="867" w:type="dxa"/>
            <w:gridSpan w:val="2"/>
            <w:shd w:val="clear" w:color="auto" w:fill="auto"/>
          </w:tcPr>
          <w:p w14:paraId="60115B42" w14:textId="77777777" w:rsidR="00B3240E" w:rsidRPr="00EF5447" w:rsidRDefault="00B3240E" w:rsidP="00583ABD">
            <w:pPr>
              <w:pStyle w:val="TAC"/>
              <w:rPr>
                <w:rFonts w:eastAsia="MS Mincho"/>
              </w:rPr>
            </w:pPr>
            <w:r w:rsidRPr="00EF5447">
              <w:rPr>
                <w:rFonts w:cs="Arial"/>
              </w:rPr>
              <w:t>8.7</w:t>
            </w:r>
          </w:p>
        </w:tc>
        <w:tc>
          <w:tcPr>
            <w:tcW w:w="1248" w:type="dxa"/>
            <w:gridSpan w:val="3"/>
            <w:shd w:val="clear" w:color="auto" w:fill="auto"/>
          </w:tcPr>
          <w:p w14:paraId="14E6D7AF" w14:textId="77777777" w:rsidR="00B3240E" w:rsidRPr="00EF5447" w:rsidRDefault="00B3240E" w:rsidP="00583ABD">
            <w:pPr>
              <w:pStyle w:val="TAC"/>
              <w:rPr>
                <w:rFonts w:eastAsia="MS Mincho"/>
              </w:rPr>
            </w:pPr>
            <w:r w:rsidRPr="00EF5447">
              <w:rPr>
                <w:rFonts w:cs="Arial"/>
              </w:rPr>
              <w:t>IMD4</w:t>
            </w:r>
          </w:p>
        </w:tc>
      </w:tr>
      <w:tr w:rsidR="00B3240E" w:rsidRPr="00EF5447" w14:paraId="4C193373"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F12A41D" w14:textId="77777777" w:rsidR="00B3240E" w:rsidRPr="00EF5447" w:rsidRDefault="00B3240E" w:rsidP="00583ABD">
            <w:pPr>
              <w:pStyle w:val="TAC"/>
              <w:rPr>
                <w:rFonts w:eastAsia="MS Mincho"/>
              </w:rPr>
            </w:pPr>
            <w:bookmarkStart w:id="42" w:name="OLE_LINK54"/>
            <w:bookmarkStart w:id="43" w:name="OLE_LINK53"/>
            <w:r>
              <w:rPr>
                <w:rFonts w:eastAsia="Yu Mincho" w:cs="Arial"/>
                <w:kern w:val="2"/>
                <w:szCs w:val="22"/>
                <w:lang w:val="en-US"/>
              </w:rPr>
              <w:t>DC_8A-42</w:t>
            </w:r>
            <w:r>
              <w:rPr>
                <w:rFonts w:eastAsia="Malgun Gothic" w:cs="Arial"/>
                <w:kern w:val="2"/>
                <w:szCs w:val="22"/>
                <w:lang w:val="en-US" w:eastAsia="ko-KR"/>
              </w:rPr>
              <w:t>A</w:t>
            </w:r>
            <w:bookmarkEnd w:id="42"/>
            <w:bookmarkEnd w:id="43"/>
            <w:r>
              <w:rPr>
                <w:rFonts w:eastAsia="Malgun Gothic" w:cs="Arial"/>
                <w:kern w:val="2"/>
                <w:szCs w:val="22"/>
                <w:lang w:val="en-US" w:eastAsia="ko-KR"/>
              </w:rPr>
              <w:t>_</w:t>
            </w:r>
            <w:r>
              <w:rPr>
                <w:rFonts w:eastAsia="Yu Mincho" w:cs="Arial"/>
                <w:kern w:val="2"/>
                <w:szCs w:val="22"/>
                <w:lang w:val="en-US"/>
              </w:rPr>
              <w:t>n79A</w:t>
            </w:r>
          </w:p>
        </w:tc>
        <w:tc>
          <w:tcPr>
            <w:tcW w:w="868" w:type="dxa"/>
            <w:tcBorders>
              <w:left w:val="single" w:sz="4" w:space="0" w:color="auto"/>
            </w:tcBorders>
            <w:shd w:val="clear" w:color="auto" w:fill="auto"/>
          </w:tcPr>
          <w:p w14:paraId="092EF13D" w14:textId="77777777" w:rsidR="00B3240E" w:rsidRPr="00EF5447" w:rsidRDefault="00B3240E" w:rsidP="00583ABD">
            <w:pPr>
              <w:pStyle w:val="TAC"/>
              <w:rPr>
                <w:rFonts w:cs="Arial"/>
              </w:rPr>
            </w:pPr>
            <w:r>
              <w:rPr>
                <w:rFonts w:eastAsia="Yu Mincho" w:cs="Arial"/>
                <w:kern w:val="2"/>
                <w:szCs w:val="22"/>
                <w:lang w:val="en-US" w:eastAsia="ja-JP"/>
              </w:rPr>
              <w:t>8</w:t>
            </w:r>
          </w:p>
        </w:tc>
        <w:tc>
          <w:tcPr>
            <w:tcW w:w="1380" w:type="dxa"/>
            <w:gridSpan w:val="2"/>
            <w:shd w:val="clear" w:color="auto" w:fill="auto"/>
            <w:noWrap/>
          </w:tcPr>
          <w:p w14:paraId="68E958A5" w14:textId="77777777" w:rsidR="00B3240E" w:rsidRDefault="00B3240E" w:rsidP="00583ABD">
            <w:pPr>
              <w:pStyle w:val="TAC"/>
            </w:pPr>
            <w:r>
              <w:rPr>
                <w:rFonts w:eastAsia="Yu Mincho" w:cs="Arial"/>
                <w:kern w:val="2"/>
                <w:szCs w:val="22"/>
                <w:lang w:val="en-US" w:eastAsia="ja-JP"/>
              </w:rPr>
              <w:t>900</w:t>
            </w:r>
          </w:p>
        </w:tc>
        <w:tc>
          <w:tcPr>
            <w:tcW w:w="817" w:type="dxa"/>
            <w:gridSpan w:val="2"/>
            <w:shd w:val="clear" w:color="auto" w:fill="auto"/>
            <w:noWrap/>
          </w:tcPr>
          <w:p w14:paraId="5AFAA794" w14:textId="77777777" w:rsidR="00B3240E" w:rsidRPr="003C4CEC" w:rsidRDefault="00B3240E" w:rsidP="00583ABD">
            <w:pPr>
              <w:pStyle w:val="TAC"/>
            </w:pPr>
            <w:r>
              <w:rPr>
                <w:rFonts w:eastAsia="Yu Mincho" w:cs="Arial"/>
                <w:kern w:val="2"/>
                <w:szCs w:val="22"/>
                <w:lang w:val="en-US" w:eastAsia="ja-JP"/>
              </w:rPr>
              <w:t>5</w:t>
            </w:r>
          </w:p>
        </w:tc>
        <w:tc>
          <w:tcPr>
            <w:tcW w:w="2554" w:type="dxa"/>
            <w:gridSpan w:val="2"/>
            <w:shd w:val="clear" w:color="auto" w:fill="auto"/>
            <w:noWrap/>
          </w:tcPr>
          <w:p w14:paraId="5CFBB959" w14:textId="77777777" w:rsidR="00B3240E" w:rsidRDefault="00B3240E" w:rsidP="00583ABD">
            <w:pPr>
              <w:pStyle w:val="TAC"/>
            </w:pPr>
            <w:r>
              <w:rPr>
                <w:rFonts w:eastAsia="Yu Mincho" w:cs="Arial"/>
                <w:kern w:val="2"/>
                <w:szCs w:val="22"/>
                <w:lang w:val="en-US" w:eastAsia="ja-JP"/>
              </w:rPr>
              <w:t>25</w:t>
            </w:r>
          </w:p>
        </w:tc>
        <w:tc>
          <w:tcPr>
            <w:tcW w:w="1323" w:type="dxa"/>
            <w:gridSpan w:val="2"/>
            <w:shd w:val="clear" w:color="auto" w:fill="auto"/>
            <w:noWrap/>
          </w:tcPr>
          <w:p w14:paraId="40026A57" w14:textId="77777777" w:rsidR="00B3240E" w:rsidRPr="00EF5447" w:rsidRDefault="00B3240E" w:rsidP="00583ABD">
            <w:pPr>
              <w:pStyle w:val="TAC"/>
            </w:pPr>
            <w:r>
              <w:rPr>
                <w:rFonts w:eastAsia="Yu Mincho" w:cs="Arial"/>
                <w:kern w:val="2"/>
                <w:szCs w:val="22"/>
                <w:lang w:val="en-US" w:eastAsia="ja-JP"/>
              </w:rPr>
              <w:t>945</w:t>
            </w:r>
          </w:p>
        </w:tc>
        <w:tc>
          <w:tcPr>
            <w:tcW w:w="867" w:type="dxa"/>
            <w:gridSpan w:val="2"/>
            <w:shd w:val="clear" w:color="auto" w:fill="auto"/>
          </w:tcPr>
          <w:p w14:paraId="37B671BC" w14:textId="77777777" w:rsidR="00B3240E" w:rsidRPr="00EF5447" w:rsidRDefault="00B3240E" w:rsidP="00583ABD">
            <w:pPr>
              <w:pStyle w:val="TAC"/>
              <w:rPr>
                <w:rFonts w:cs="Arial"/>
              </w:rPr>
            </w:pPr>
            <w:r>
              <w:rPr>
                <w:rFonts w:eastAsia="Yu Mincho" w:cs="Arial"/>
                <w:kern w:val="2"/>
                <w:szCs w:val="22"/>
                <w:lang w:val="en-US" w:eastAsia="ja-JP"/>
              </w:rPr>
              <w:t>N/A</w:t>
            </w:r>
          </w:p>
        </w:tc>
        <w:tc>
          <w:tcPr>
            <w:tcW w:w="1248" w:type="dxa"/>
            <w:gridSpan w:val="3"/>
            <w:shd w:val="clear" w:color="auto" w:fill="auto"/>
          </w:tcPr>
          <w:p w14:paraId="6D3602E0" w14:textId="77777777" w:rsidR="00B3240E" w:rsidRPr="00EF5447" w:rsidRDefault="00B3240E" w:rsidP="00583ABD">
            <w:pPr>
              <w:pStyle w:val="TAC"/>
              <w:rPr>
                <w:rFonts w:cs="Arial"/>
              </w:rPr>
            </w:pPr>
            <w:r>
              <w:rPr>
                <w:rFonts w:eastAsia="Yu Mincho" w:cs="Arial"/>
                <w:kern w:val="2"/>
                <w:szCs w:val="22"/>
                <w:lang w:val="en-US" w:eastAsia="ja-JP"/>
              </w:rPr>
              <w:t>N/A</w:t>
            </w:r>
          </w:p>
        </w:tc>
      </w:tr>
      <w:tr w:rsidR="00B3240E" w:rsidRPr="00EF5447" w14:paraId="3B99D0C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7DD7A827"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555AD727" w14:textId="77777777" w:rsidR="00B3240E" w:rsidRPr="00EF5447" w:rsidRDefault="00B3240E" w:rsidP="00583ABD">
            <w:pPr>
              <w:pStyle w:val="TAC"/>
              <w:rPr>
                <w:rFonts w:cs="Arial"/>
              </w:rPr>
            </w:pPr>
            <w:r>
              <w:rPr>
                <w:rFonts w:eastAsia="Yu Mincho" w:cs="Arial"/>
                <w:kern w:val="2"/>
                <w:szCs w:val="14"/>
                <w:lang w:val="en-US" w:eastAsia="ko-KR"/>
              </w:rPr>
              <w:t>n79</w:t>
            </w:r>
          </w:p>
        </w:tc>
        <w:tc>
          <w:tcPr>
            <w:tcW w:w="1380" w:type="dxa"/>
            <w:gridSpan w:val="2"/>
            <w:shd w:val="clear" w:color="auto" w:fill="auto"/>
            <w:noWrap/>
          </w:tcPr>
          <w:p w14:paraId="18FCDE18" w14:textId="77777777" w:rsidR="00B3240E" w:rsidRDefault="00B3240E" w:rsidP="00583ABD">
            <w:pPr>
              <w:pStyle w:val="TAC"/>
            </w:pPr>
            <w:r>
              <w:rPr>
                <w:rFonts w:eastAsia="Yu Mincho" w:cs="Arial"/>
                <w:kern w:val="2"/>
                <w:szCs w:val="14"/>
                <w:lang w:val="en-US" w:eastAsia="ko-KR"/>
              </w:rPr>
              <w:t>4470</w:t>
            </w:r>
          </w:p>
        </w:tc>
        <w:tc>
          <w:tcPr>
            <w:tcW w:w="817" w:type="dxa"/>
            <w:gridSpan w:val="2"/>
            <w:shd w:val="clear" w:color="auto" w:fill="auto"/>
            <w:noWrap/>
          </w:tcPr>
          <w:p w14:paraId="37E0F9EA" w14:textId="77777777" w:rsidR="00B3240E" w:rsidRPr="003C4CEC" w:rsidRDefault="00B3240E" w:rsidP="00583ABD">
            <w:pPr>
              <w:pStyle w:val="TAC"/>
            </w:pPr>
            <w:r>
              <w:rPr>
                <w:rFonts w:eastAsia="Yu Mincho" w:cs="Arial"/>
                <w:kern w:val="2"/>
                <w:szCs w:val="14"/>
                <w:lang w:val="en-US" w:eastAsia="ko-KR"/>
              </w:rPr>
              <w:t>40</w:t>
            </w:r>
          </w:p>
        </w:tc>
        <w:tc>
          <w:tcPr>
            <w:tcW w:w="2554" w:type="dxa"/>
            <w:gridSpan w:val="2"/>
            <w:shd w:val="clear" w:color="auto" w:fill="auto"/>
            <w:noWrap/>
          </w:tcPr>
          <w:p w14:paraId="4CE04C84" w14:textId="77777777" w:rsidR="00B3240E" w:rsidRDefault="00B3240E" w:rsidP="00583ABD">
            <w:pPr>
              <w:pStyle w:val="TAC"/>
            </w:pPr>
            <w:r>
              <w:rPr>
                <w:rFonts w:eastAsia="Yu Mincho" w:cs="Arial"/>
                <w:kern w:val="2"/>
                <w:szCs w:val="14"/>
                <w:lang w:val="en-US" w:eastAsia="ko-KR"/>
              </w:rPr>
              <w:t>216</w:t>
            </w:r>
          </w:p>
        </w:tc>
        <w:tc>
          <w:tcPr>
            <w:tcW w:w="1323" w:type="dxa"/>
            <w:gridSpan w:val="2"/>
            <w:shd w:val="clear" w:color="auto" w:fill="auto"/>
            <w:noWrap/>
          </w:tcPr>
          <w:p w14:paraId="53E43ADE" w14:textId="77777777" w:rsidR="00B3240E" w:rsidRPr="00EF5447" w:rsidRDefault="00B3240E" w:rsidP="00583ABD">
            <w:pPr>
              <w:pStyle w:val="TAC"/>
            </w:pPr>
            <w:r>
              <w:rPr>
                <w:rFonts w:eastAsia="Yu Mincho" w:cs="Arial"/>
                <w:kern w:val="2"/>
                <w:szCs w:val="14"/>
                <w:lang w:val="en-US" w:eastAsia="ko-KR"/>
              </w:rPr>
              <w:t>4470</w:t>
            </w:r>
          </w:p>
        </w:tc>
        <w:tc>
          <w:tcPr>
            <w:tcW w:w="867" w:type="dxa"/>
            <w:gridSpan w:val="2"/>
            <w:shd w:val="clear" w:color="auto" w:fill="auto"/>
          </w:tcPr>
          <w:p w14:paraId="75B34B75" w14:textId="77777777" w:rsidR="00B3240E" w:rsidRPr="00EF5447" w:rsidRDefault="00B3240E" w:rsidP="00583ABD">
            <w:pPr>
              <w:pStyle w:val="TAC"/>
              <w:rPr>
                <w:rFonts w:cs="Arial"/>
              </w:rPr>
            </w:pPr>
            <w:r>
              <w:rPr>
                <w:rFonts w:eastAsia="Malgun Gothic" w:cs="Arial"/>
                <w:kern w:val="2"/>
                <w:szCs w:val="14"/>
                <w:lang w:val="en-US" w:eastAsia="ko-KR"/>
              </w:rPr>
              <w:t>N/A</w:t>
            </w:r>
          </w:p>
        </w:tc>
        <w:tc>
          <w:tcPr>
            <w:tcW w:w="1248" w:type="dxa"/>
            <w:gridSpan w:val="3"/>
            <w:shd w:val="clear" w:color="auto" w:fill="auto"/>
          </w:tcPr>
          <w:p w14:paraId="7A62CE85" w14:textId="77777777" w:rsidR="00B3240E" w:rsidRPr="00EF5447" w:rsidRDefault="00B3240E" w:rsidP="00583ABD">
            <w:pPr>
              <w:pStyle w:val="TAC"/>
              <w:rPr>
                <w:rFonts w:cs="Arial"/>
              </w:rPr>
            </w:pPr>
            <w:r>
              <w:rPr>
                <w:rFonts w:eastAsia="Malgun Gothic" w:cs="Arial"/>
                <w:kern w:val="2"/>
                <w:szCs w:val="14"/>
                <w:lang w:val="en-US" w:eastAsia="ko-KR"/>
              </w:rPr>
              <w:t>N/A</w:t>
            </w:r>
          </w:p>
        </w:tc>
      </w:tr>
      <w:tr w:rsidR="00B3240E" w:rsidRPr="00EF5447" w14:paraId="18852563"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6EC5EDB"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04FFC03E" w14:textId="77777777" w:rsidR="00B3240E" w:rsidRPr="00EF5447" w:rsidRDefault="00B3240E" w:rsidP="00583ABD">
            <w:pPr>
              <w:pStyle w:val="TAC"/>
              <w:rPr>
                <w:rFonts w:cs="Arial"/>
              </w:rPr>
            </w:pPr>
            <w:r>
              <w:rPr>
                <w:rFonts w:eastAsia="Yu Mincho" w:cs="Arial"/>
                <w:kern w:val="2"/>
                <w:szCs w:val="22"/>
                <w:lang w:val="en-US" w:eastAsia="ja-JP"/>
              </w:rPr>
              <w:t>42</w:t>
            </w:r>
          </w:p>
        </w:tc>
        <w:tc>
          <w:tcPr>
            <w:tcW w:w="1380" w:type="dxa"/>
            <w:gridSpan w:val="2"/>
            <w:shd w:val="clear" w:color="auto" w:fill="auto"/>
            <w:noWrap/>
          </w:tcPr>
          <w:p w14:paraId="627EC557" w14:textId="77777777" w:rsidR="00B3240E" w:rsidRDefault="00B3240E" w:rsidP="00583ABD">
            <w:pPr>
              <w:pStyle w:val="TAC"/>
            </w:pPr>
            <w:r>
              <w:rPr>
                <w:rFonts w:eastAsia="Yu Mincho" w:cs="Arial"/>
                <w:kern w:val="2"/>
                <w:szCs w:val="22"/>
                <w:lang w:val="en-US" w:eastAsia="ja-JP"/>
              </w:rPr>
              <w:t>N/A</w:t>
            </w:r>
          </w:p>
        </w:tc>
        <w:tc>
          <w:tcPr>
            <w:tcW w:w="817" w:type="dxa"/>
            <w:gridSpan w:val="2"/>
            <w:shd w:val="clear" w:color="auto" w:fill="auto"/>
            <w:noWrap/>
          </w:tcPr>
          <w:p w14:paraId="34658B00" w14:textId="77777777" w:rsidR="00B3240E" w:rsidRPr="003C4CEC" w:rsidRDefault="00B3240E" w:rsidP="00583ABD">
            <w:pPr>
              <w:pStyle w:val="TAC"/>
            </w:pPr>
            <w:r>
              <w:rPr>
                <w:rFonts w:eastAsia="Yu Mincho" w:cs="Arial"/>
                <w:kern w:val="2"/>
                <w:szCs w:val="22"/>
                <w:lang w:val="en-US" w:eastAsia="ja-JP"/>
              </w:rPr>
              <w:t>5</w:t>
            </w:r>
          </w:p>
        </w:tc>
        <w:tc>
          <w:tcPr>
            <w:tcW w:w="2554" w:type="dxa"/>
            <w:gridSpan w:val="2"/>
            <w:shd w:val="clear" w:color="auto" w:fill="auto"/>
            <w:noWrap/>
          </w:tcPr>
          <w:p w14:paraId="36924429" w14:textId="77777777" w:rsidR="00B3240E" w:rsidRDefault="00B3240E" w:rsidP="00583ABD">
            <w:pPr>
              <w:pStyle w:val="TAC"/>
            </w:pPr>
            <w:r>
              <w:rPr>
                <w:rFonts w:eastAsia="Yu Mincho" w:cs="Arial"/>
                <w:kern w:val="2"/>
                <w:szCs w:val="22"/>
                <w:lang w:val="en-US" w:eastAsia="ja-JP"/>
              </w:rPr>
              <w:t>N/A</w:t>
            </w:r>
          </w:p>
        </w:tc>
        <w:tc>
          <w:tcPr>
            <w:tcW w:w="1323" w:type="dxa"/>
            <w:gridSpan w:val="2"/>
            <w:shd w:val="clear" w:color="auto" w:fill="auto"/>
            <w:noWrap/>
          </w:tcPr>
          <w:p w14:paraId="244DA579" w14:textId="77777777" w:rsidR="00B3240E" w:rsidRPr="00EF5447" w:rsidRDefault="00B3240E" w:rsidP="00583ABD">
            <w:pPr>
              <w:pStyle w:val="TAC"/>
            </w:pPr>
            <w:r>
              <w:rPr>
                <w:rFonts w:eastAsia="Yu Mincho" w:cs="Arial"/>
                <w:kern w:val="2"/>
                <w:szCs w:val="22"/>
                <w:lang w:val="en-US" w:eastAsia="ja-JP"/>
              </w:rPr>
              <w:t>3570</w:t>
            </w:r>
          </w:p>
        </w:tc>
        <w:tc>
          <w:tcPr>
            <w:tcW w:w="867" w:type="dxa"/>
            <w:gridSpan w:val="2"/>
            <w:shd w:val="clear" w:color="auto" w:fill="auto"/>
          </w:tcPr>
          <w:p w14:paraId="51D1DEDC" w14:textId="77777777" w:rsidR="00B3240E" w:rsidRPr="00EF5447" w:rsidRDefault="00B3240E" w:rsidP="00583ABD">
            <w:pPr>
              <w:pStyle w:val="TAC"/>
              <w:rPr>
                <w:rFonts w:cs="Arial"/>
              </w:rPr>
            </w:pPr>
            <w:r>
              <w:rPr>
                <w:rFonts w:cs="Arial"/>
                <w:kern w:val="2"/>
                <w:szCs w:val="22"/>
                <w:lang w:val="en-US" w:eastAsia="ja-JP"/>
              </w:rPr>
              <w:t>28.8</w:t>
            </w:r>
          </w:p>
        </w:tc>
        <w:tc>
          <w:tcPr>
            <w:tcW w:w="1248" w:type="dxa"/>
            <w:gridSpan w:val="3"/>
            <w:shd w:val="clear" w:color="auto" w:fill="auto"/>
          </w:tcPr>
          <w:p w14:paraId="7B5F77D5" w14:textId="77777777" w:rsidR="00B3240E" w:rsidRPr="00EF5447" w:rsidRDefault="00B3240E" w:rsidP="00583ABD">
            <w:pPr>
              <w:pStyle w:val="TAC"/>
              <w:rPr>
                <w:rFonts w:cs="Arial"/>
              </w:rPr>
            </w:pPr>
            <w:r>
              <w:rPr>
                <w:rFonts w:eastAsia="Malgun Gothic" w:cs="Arial"/>
                <w:kern w:val="2"/>
                <w:szCs w:val="22"/>
                <w:lang w:val="en-US" w:eastAsia="ko-KR"/>
              </w:rPr>
              <w:t>IMD2</w:t>
            </w:r>
          </w:p>
        </w:tc>
      </w:tr>
      <w:tr w:rsidR="00B3240E" w:rsidRPr="00EF5447" w14:paraId="55D1C19F" w14:textId="77777777" w:rsidTr="00583ABD">
        <w:trPr>
          <w:trHeight w:val="54"/>
          <w:jc w:val="center"/>
        </w:trPr>
        <w:tc>
          <w:tcPr>
            <w:tcW w:w="2259" w:type="dxa"/>
            <w:tcBorders>
              <w:top w:val="single" w:sz="4" w:space="0" w:color="auto"/>
              <w:bottom w:val="nil"/>
            </w:tcBorders>
            <w:shd w:val="clear" w:color="auto" w:fill="auto"/>
          </w:tcPr>
          <w:p w14:paraId="46F7F5F2" w14:textId="77777777" w:rsidR="00B3240E" w:rsidRPr="00EF5447" w:rsidRDefault="00B3240E" w:rsidP="00583ABD">
            <w:pPr>
              <w:pStyle w:val="TAC"/>
              <w:rPr>
                <w:rFonts w:eastAsia="MS Mincho"/>
              </w:rPr>
            </w:pPr>
            <w:r w:rsidRPr="00EF5447">
              <w:rPr>
                <w:lang w:eastAsia="ja-JP"/>
              </w:rPr>
              <w:t>DC_8A_SUL_n78A-n80A</w:t>
            </w:r>
          </w:p>
        </w:tc>
        <w:tc>
          <w:tcPr>
            <w:tcW w:w="868" w:type="dxa"/>
            <w:shd w:val="clear" w:color="auto" w:fill="auto"/>
          </w:tcPr>
          <w:p w14:paraId="31A31A7C" w14:textId="77777777" w:rsidR="00B3240E" w:rsidRPr="00EF5447" w:rsidRDefault="00B3240E" w:rsidP="00583ABD">
            <w:pPr>
              <w:pStyle w:val="TAC"/>
              <w:rPr>
                <w:lang w:eastAsia="ja-JP"/>
              </w:rPr>
            </w:pPr>
            <w:r w:rsidRPr="00EF5447">
              <w:rPr>
                <w:rFonts w:cs="Arial"/>
              </w:rPr>
              <w:t>n80</w:t>
            </w:r>
          </w:p>
        </w:tc>
        <w:tc>
          <w:tcPr>
            <w:tcW w:w="1380" w:type="dxa"/>
            <w:gridSpan w:val="2"/>
            <w:shd w:val="clear" w:color="auto" w:fill="auto"/>
            <w:noWrap/>
          </w:tcPr>
          <w:p w14:paraId="593BCB28" w14:textId="77777777" w:rsidR="00B3240E" w:rsidRPr="00EF5447" w:rsidRDefault="00B3240E" w:rsidP="00583ABD">
            <w:pPr>
              <w:pStyle w:val="TAC"/>
            </w:pPr>
            <w:r w:rsidRPr="003C4CEC">
              <w:rPr>
                <w:rFonts w:cs="Arial"/>
              </w:rPr>
              <w:t>1755</w:t>
            </w:r>
          </w:p>
        </w:tc>
        <w:tc>
          <w:tcPr>
            <w:tcW w:w="817" w:type="dxa"/>
            <w:gridSpan w:val="2"/>
            <w:shd w:val="clear" w:color="auto" w:fill="auto"/>
            <w:noWrap/>
          </w:tcPr>
          <w:p w14:paraId="65ED9BA4" w14:textId="77777777" w:rsidR="00B3240E" w:rsidRPr="00EF5447" w:rsidRDefault="00B3240E" w:rsidP="00583ABD">
            <w:pPr>
              <w:pStyle w:val="TAC"/>
            </w:pPr>
            <w:r w:rsidRPr="003C4CEC">
              <w:rPr>
                <w:rFonts w:cs="Arial"/>
              </w:rPr>
              <w:t>10</w:t>
            </w:r>
          </w:p>
        </w:tc>
        <w:tc>
          <w:tcPr>
            <w:tcW w:w="2554" w:type="dxa"/>
            <w:gridSpan w:val="2"/>
            <w:shd w:val="clear" w:color="auto" w:fill="auto"/>
            <w:noWrap/>
          </w:tcPr>
          <w:p w14:paraId="6778C1CF" w14:textId="77777777" w:rsidR="00B3240E" w:rsidRPr="00EF5447" w:rsidRDefault="00B3240E" w:rsidP="00583ABD">
            <w:pPr>
              <w:pStyle w:val="TAC"/>
            </w:pPr>
            <w:r w:rsidRPr="003C4CEC">
              <w:rPr>
                <w:rFonts w:cs="Arial"/>
              </w:rPr>
              <w:t>50</w:t>
            </w:r>
          </w:p>
        </w:tc>
        <w:tc>
          <w:tcPr>
            <w:tcW w:w="1323" w:type="dxa"/>
            <w:gridSpan w:val="2"/>
            <w:shd w:val="clear" w:color="auto" w:fill="auto"/>
            <w:noWrap/>
          </w:tcPr>
          <w:p w14:paraId="1EB01D3C" w14:textId="77777777" w:rsidR="00B3240E" w:rsidRPr="00EF5447" w:rsidRDefault="00B3240E" w:rsidP="00583ABD">
            <w:pPr>
              <w:pStyle w:val="TAC"/>
            </w:pPr>
          </w:p>
        </w:tc>
        <w:tc>
          <w:tcPr>
            <w:tcW w:w="867" w:type="dxa"/>
            <w:gridSpan w:val="2"/>
            <w:shd w:val="clear" w:color="auto" w:fill="auto"/>
          </w:tcPr>
          <w:p w14:paraId="655E4403" w14:textId="77777777" w:rsidR="00B3240E" w:rsidRPr="00EF5447" w:rsidRDefault="00B3240E" w:rsidP="00583ABD">
            <w:pPr>
              <w:pStyle w:val="TAC"/>
            </w:pPr>
            <w:r w:rsidRPr="00EF5447">
              <w:rPr>
                <w:rFonts w:cs="Arial"/>
              </w:rPr>
              <w:t>N/A</w:t>
            </w:r>
          </w:p>
        </w:tc>
        <w:tc>
          <w:tcPr>
            <w:tcW w:w="1248" w:type="dxa"/>
            <w:gridSpan w:val="3"/>
            <w:shd w:val="clear" w:color="auto" w:fill="auto"/>
          </w:tcPr>
          <w:p w14:paraId="6C641049" w14:textId="77777777" w:rsidR="00B3240E" w:rsidRPr="00EF5447" w:rsidRDefault="00B3240E" w:rsidP="00583ABD">
            <w:pPr>
              <w:pStyle w:val="TAC"/>
            </w:pPr>
            <w:r w:rsidRPr="00EF5447">
              <w:rPr>
                <w:rFonts w:cs="Arial"/>
              </w:rPr>
              <w:t>N/A</w:t>
            </w:r>
          </w:p>
        </w:tc>
      </w:tr>
      <w:tr w:rsidR="00B3240E" w:rsidRPr="00EF5447" w14:paraId="6DBFF18E" w14:textId="77777777" w:rsidTr="00583ABD">
        <w:trPr>
          <w:trHeight w:val="54"/>
          <w:jc w:val="center"/>
        </w:trPr>
        <w:tc>
          <w:tcPr>
            <w:tcW w:w="2259" w:type="dxa"/>
            <w:tcBorders>
              <w:top w:val="nil"/>
              <w:bottom w:val="nil"/>
            </w:tcBorders>
            <w:shd w:val="clear" w:color="auto" w:fill="auto"/>
          </w:tcPr>
          <w:p w14:paraId="6AFDC966" w14:textId="77777777" w:rsidR="00B3240E" w:rsidRPr="00EF5447" w:rsidRDefault="00B3240E" w:rsidP="00583ABD">
            <w:pPr>
              <w:pStyle w:val="TAC"/>
              <w:rPr>
                <w:rFonts w:eastAsia="MS Mincho"/>
              </w:rPr>
            </w:pPr>
          </w:p>
        </w:tc>
        <w:tc>
          <w:tcPr>
            <w:tcW w:w="868" w:type="dxa"/>
            <w:shd w:val="clear" w:color="auto" w:fill="auto"/>
          </w:tcPr>
          <w:p w14:paraId="252449B0" w14:textId="77777777" w:rsidR="00B3240E" w:rsidRPr="00EF5447" w:rsidRDefault="00B3240E" w:rsidP="00583ABD">
            <w:pPr>
              <w:pStyle w:val="TAC"/>
              <w:rPr>
                <w:lang w:eastAsia="ja-JP"/>
              </w:rPr>
            </w:pPr>
            <w:r w:rsidRPr="00EF5447">
              <w:rPr>
                <w:rFonts w:cs="Arial"/>
              </w:rPr>
              <w:t>8</w:t>
            </w:r>
          </w:p>
        </w:tc>
        <w:tc>
          <w:tcPr>
            <w:tcW w:w="1380" w:type="dxa"/>
            <w:gridSpan w:val="2"/>
            <w:shd w:val="clear" w:color="auto" w:fill="auto"/>
            <w:noWrap/>
          </w:tcPr>
          <w:p w14:paraId="7C2BB3AF" w14:textId="77777777" w:rsidR="00B3240E" w:rsidRPr="00EF5447" w:rsidRDefault="00B3240E" w:rsidP="00583ABD">
            <w:pPr>
              <w:pStyle w:val="TAC"/>
            </w:pPr>
            <w:r>
              <w:rPr>
                <w:rFonts w:cs="Arial"/>
              </w:rPr>
              <w:t>N/A</w:t>
            </w:r>
          </w:p>
        </w:tc>
        <w:tc>
          <w:tcPr>
            <w:tcW w:w="817" w:type="dxa"/>
            <w:gridSpan w:val="2"/>
            <w:shd w:val="clear" w:color="auto" w:fill="auto"/>
            <w:noWrap/>
          </w:tcPr>
          <w:p w14:paraId="33993D1B"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18CA0A74" w14:textId="77777777" w:rsidR="00B3240E" w:rsidRPr="00EF5447" w:rsidRDefault="00B3240E" w:rsidP="00583ABD">
            <w:pPr>
              <w:pStyle w:val="TAC"/>
            </w:pPr>
            <w:r>
              <w:rPr>
                <w:rFonts w:cs="Arial"/>
              </w:rPr>
              <w:t>N/A</w:t>
            </w:r>
          </w:p>
        </w:tc>
        <w:tc>
          <w:tcPr>
            <w:tcW w:w="1323" w:type="dxa"/>
            <w:gridSpan w:val="2"/>
            <w:shd w:val="clear" w:color="auto" w:fill="auto"/>
            <w:noWrap/>
          </w:tcPr>
          <w:p w14:paraId="19FFCF39" w14:textId="77777777" w:rsidR="00B3240E" w:rsidRPr="00EF5447" w:rsidRDefault="00B3240E" w:rsidP="00583ABD">
            <w:pPr>
              <w:pStyle w:val="TAC"/>
            </w:pPr>
            <w:r w:rsidRPr="00EF5447">
              <w:rPr>
                <w:rFonts w:cs="Arial"/>
              </w:rPr>
              <w:t>945</w:t>
            </w:r>
          </w:p>
        </w:tc>
        <w:tc>
          <w:tcPr>
            <w:tcW w:w="867" w:type="dxa"/>
            <w:gridSpan w:val="2"/>
            <w:shd w:val="clear" w:color="auto" w:fill="auto"/>
          </w:tcPr>
          <w:p w14:paraId="05BD7156" w14:textId="77777777" w:rsidR="00B3240E" w:rsidRPr="00EF5447" w:rsidRDefault="00B3240E" w:rsidP="00583ABD">
            <w:pPr>
              <w:pStyle w:val="TAC"/>
            </w:pPr>
            <w:r w:rsidRPr="00EF5447">
              <w:rPr>
                <w:rFonts w:cs="Arial"/>
              </w:rPr>
              <w:t>8</w:t>
            </w:r>
          </w:p>
        </w:tc>
        <w:tc>
          <w:tcPr>
            <w:tcW w:w="1248" w:type="dxa"/>
            <w:gridSpan w:val="3"/>
            <w:shd w:val="clear" w:color="auto" w:fill="auto"/>
          </w:tcPr>
          <w:p w14:paraId="4FB1A97D" w14:textId="77777777" w:rsidR="00B3240E" w:rsidRPr="00EF5447" w:rsidRDefault="00B3240E" w:rsidP="00583ABD">
            <w:pPr>
              <w:pStyle w:val="TAC"/>
            </w:pPr>
            <w:r w:rsidRPr="00EF5447">
              <w:rPr>
                <w:rFonts w:cs="Arial"/>
              </w:rPr>
              <w:t>IMD4</w:t>
            </w:r>
          </w:p>
        </w:tc>
      </w:tr>
      <w:tr w:rsidR="00B3240E" w:rsidRPr="00EF5447" w14:paraId="43CCF8C7" w14:textId="77777777" w:rsidTr="00583ABD">
        <w:trPr>
          <w:trHeight w:val="54"/>
          <w:jc w:val="center"/>
        </w:trPr>
        <w:tc>
          <w:tcPr>
            <w:tcW w:w="2259" w:type="dxa"/>
            <w:tcBorders>
              <w:top w:val="nil"/>
              <w:bottom w:val="nil"/>
            </w:tcBorders>
            <w:shd w:val="clear" w:color="auto" w:fill="auto"/>
          </w:tcPr>
          <w:p w14:paraId="77A2C9EC" w14:textId="77777777" w:rsidR="00B3240E" w:rsidRPr="00EF5447" w:rsidRDefault="00B3240E" w:rsidP="00583ABD">
            <w:pPr>
              <w:pStyle w:val="TAC"/>
              <w:rPr>
                <w:rFonts w:eastAsia="MS Mincho"/>
              </w:rPr>
            </w:pPr>
          </w:p>
        </w:tc>
        <w:tc>
          <w:tcPr>
            <w:tcW w:w="868" w:type="dxa"/>
            <w:shd w:val="clear" w:color="auto" w:fill="auto"/>
          </w:tcPr>
          <w:p w14:paraId="3B294DF5" w14:textId="77777777" w:rsidR="00B3240E" w:rsidRPr="00EF5447" w:rsidRDefault="00B3240E" w:rsidP="00583ABD">
            <w:pPr>
              <w:pStyle w:val="TAC"/>
              <w:rPr>
                <w:lang w:eastAsia="ja-JP"/>
              </w:rPr>
            </w:pPr>
            <w:r w:rsidRPr="00EF5447">
              <w:rPr>
                <w:rFonts w:cs="Arial"/>
                <w:kern w:val="2"/>
                <w:szCs w:val="24"/>
                <w:lang w:eastAsia="ja-JP"/>
              </w:rPr>
              <w:t>n80</w:t>
            </w:r>
          </w:p>
        </w:tc>
        <w:tc>
          <w:tcPr>
            <w:tcW w:w="1380" w:type="dxa"/>
            <w:gridSpan w:val="2"/>
            <w:shd w:val="clear" w:color="auto" w:fill="auto"/>
            <w:noWrap/>
          </w:tcPr>
          <w:p w14:paraId="3AA08725" w14:textId="77777777" w:rsidR="00B3240E" w:rsidRPr="00EF5447" w:rsidRDefault="00B3240E" w:rsidP="00583ABD">
            <w:pPr>
              <w:pStyle w:val="TAC"/>
            </w:pPr>
            <w:r w:rsidRPr="003C4CEC">
              <w:rPr>
                <w:rFonts w:cs="Arial"/>
                <w:lang w:eastAsia="zh-CN"/>
              </w:rPr>
              <w:t>1750</w:t>
            </w:r>
          </w:p>
        </w:tc>
        <w:tc>
          <w:tcPr>
            <w:tcW w:w="817" w:type="dxa"/>
            <w:gridSpan w:val="2"/>
            <w:shd w:val="clear" w:color="auto" w:fill="auto"/>
            <w:noWrap/>
          </w:tcPr>
          <w:p w14:paraId="3B6D79CC" w14:textId="77777777" w:rsidR="00B3240E" w:rsidRPr="00EF5447" w:rsidRDefault="00B3240E" w:rsidP="00583ABD">
            <w:pPr>
              <w:pStyle w:val="TAC"/>
            </w:pPr>
            <w:r w:rsidRPr="003C4CEC">
              <w:rPr>
                <w:rFonts w:cs="Arial"/>
              </w:rPr>
              <w:t>10</w:t>
            </w:r>
          </w:p>
        </w:tc>
        <w:tc>
          <w:tcPr>
            <w:tcW w:w="2554" w:type="dxa"/>
            <w:gridSpan w:val="2"/>
            <w:shd w:val="clear" w:color="auto" w:fill="auto"/>
            <w:noWrap/>
          </w:tcPr>
          <w:p w14:paraId="71E65B67" w14:textId="77777777" w:rsidR="00B3240E" w:rsidRPr="00EF5447" w:rsidRDefault="00B3240E" w:rsidP="00583ABD">
            <w:pPr>
              <w:pStyle w:val="TAC"/>
            </w:pPr>
            <w:r w:rsidRPr="003C4CEC">
              <w:rPr>
                <w:rFonts w:cs="Arial"/>
              </w:rPr>
              <w:t>50</w:t>
            </w:r>
          </w:p>
        </w:tc>
        <w:tc>
          <w:tcPr>
            <w:tcW w:w="1323" w:type="dxa"/>
            <w:gridSpan w:val="2"/>
            <w:shd w:val="clear" w:color="auto" w:fill="auto"/>
            <w:noWrap/>
          </w:tcPr>
          <w:p w14:paraId="2D4D6585" w14:textId="77777777" w:rsidR="00B3240E" w:rsidRPr="00EF5447" w:rsidRDefault="00B3240E" w:rsidP="00583ABD">
            <w:pPr>
              <w:pStyle w:val="TAC"/>
            </w:pPr>
          </w:p>
        </w:tc>
        <w:tc>
          <w:tcPr>
            <w:tcW w:w="867" w:type="dxa"/>
            <w:gridSpan w:val="2"/>
            <w:shd w:val="clear" w:color="auto" w:fill="auto"/>
          </w:tcPr>
          <w:p w14:paraId="0D3C76C3" w14:textId="77777777" w:rsidR="00B3240E" w:rsidRPr="00EF5447" w:rsidRDefault="00B3240E" w:rsidP="00583ABD">
            <w:pPr>
              <w:pStyle w:val="TAC"/>
            </w:pPr>
            <w:r w:rsidRPr="00EF5447">
              <w:rPr>
                <w:rFonts w:cs="Arial"/>
              </w:rPr>
              <w:t>N/A</w:t>
            </w:r>
          </w:p>
        </w:tc>
        <w:tc>
          <w:tcPr>
            <w:tcW w:w="1248" w:type="dxa"/>
            <w:gridSpan w:val="3"/>
            <w:shd w:val="clear" w:color="auto" w:fill="auto"/>
          </w:tcPr>
          <w:p w14:paraId="63A4C957" w14:textId="77777777" w:rsidR="00B3240E" w:rsidRPr="00EF5447" w:rsidRDefault="00B3240E" w:rsidP="00583ABD">
            <w:pPr>
              <w:pStyle w:val="TAC"/>
            </w:pPr>
            <w:r w:rsidRPr="00EF5447">
              <w:rPr>
                <w:kern w:val="2"/>
                <w:szCs w:val="24"/>
                <w:lang w:eastAsia="ja-JP"/>
              </w:rPr>
              <w:t>N/A</w:t>
            </w:r>
          </w:p>
        </w:tc>
      </w:tr>
      <w:tr w:rsidR="00B3240E" w:rsidRPr="00EF5447" w14:paraId="37627B80" w14:textId="77777777" w:rsidTr="00583ABD">
        <w:trPr>
          <w:trHeight w:val="54"/>
          <w:jc w:val="center"/>
        </w:trPr>
        <w:tc>
          <w:tcPr>
            <w:tcW w:w="2259" w:type="dxa"/>
            <w:tcBorders>
              <w:top w:val="nil"/>
              <w:bottom w:val="nil"/>
            </w:tcBorders>
            <w:shd w:val="clear" w:color="auto" w:fill="auto"/>
          </w:tcPr>
          <w:p w14:paraId="2970D2E5" w14:textId="77777777" w:rsidR="00B3240E" w:rsidRPr="00EF5447" w:rsidRDefault="00B3240E" w:rsidP="00583ABD">
            <w:pPr>
              <w:pStyle w:val="TAC"/>
              <w:rPr>
                <w:rFonts w:eastAsia="MS Mincho"/>
              </w:rPr>
            </w:pPr>
          </w:p>
        </w:tc>
        <w:tc>
          <w:tcPr>
            <w:tcW w:w="868" w:type="dxa"/>
            <w:shd w:val="clear" w:color="auto" w:fill="auto"/>
          </w:tcPr>
          <w:p w14:paraId="6857648B" w14:textId="77777777" w:rsidR="00B3240E" w:rsidRPr="00EF5447" w:rsidRDefault="00B3240E" w:rsidP="00583ABD">
            <w:pPr>
              <w:pStyle w:val="TAC"/>
              <w:rPr>
                <w:lang w:eastAsia="ja-JP"/>
              </w:rPr>
            </w:pPr>
            <w:r w:rsidRPr="00EF5447">
              <w:rPr>
                <w:rFonts w:cs="Arial"/>
                <w:kern w:val="2"/>
                <w:szCs w:val="24"/>
                <w:lang w:eastAsia="ja-JP"/>
              </w:rPr>
              <w:t>8</w:t>
            </w:r>
          </w:p>
        </w:tc>
        <w:tc>
          <w:tcPr>
            <w:tcW w:w="1380" w:type="dxa"/>
            <w:gridSpan w:val="2"/>
            <w:shd w:val="clear" w:color="auto" w:fill="auto"/>
            <w:noWrap/>
          </w:tcPr>
          <w:p w14:paraId="7BB92207" w14:textId="77777777" w:rsidR="00B3240E" w:rsidRPr="00EF5447" w:rsidRDefault="00B3240E" w:rsidP="00583ABD">
            <w:pPr>
              <w:pStyle w:val="TAC"/>
            </w:pPr>
            <w:r w:rsidRPr="003C4CEC">
              <w:rPr>
                <w:rFonts w:cs="Arial"/>
                <w:lang w:eastAsia="zh-CN"/>
              </w:rPr>
              <w:t>900</w:t>
            </w:r>
          </w:p>
        </w:tc>
        <w:tc>
          <w:tcPr>
            <w:tcW w:w="817" w:type="dxa"/>
            <w:gridSpan w:val="2"/>
            <w:shd w:val="clear" w:color="auto" w:fill="auto"/>
            <w:noWrap/>
          </w:tcPr>
          <w:p w14:paraId="085B5837"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3353D839" w14:textId="77777777" w:rsidR="00B3240E" w:rsidRPr="00EF5447" w:rsidRDefault="00B3240E" w:rsidP="00583ABD">
            <w:pPr>
              <w:pStyle w:val="TAC"/>
            </w:pPr>
            <w:r w:rsidRPr="003C4CEC">
              <w:rPr>
                <w:rFonts w:cs="Arial"/>
              </w:rPr>
              <w:t>25</w:t>
            </w:r>
          </w:p>
        </w:tc>
        <w:tc>
          <w:tcPr>
            <w:tcW w:w="1323" w:type="dxa"/>
            <w:gridSpan w:val="2"/>
            <w:shd w:val="clear" w:color="auto" w:fill="auto"/>
            <w:noWrap/>
          </w:tcPr>
          <w:p w14:paraId="329ADCEC" w14:textId="77777777" w:rsidR="00B3240E" w:rsidRPr="00EF5447" w:rsidRDefault="00B3240E" w:rsidP="00583ABD">
            <w:pPr>
              <w:pStyle w:val="TAC"/>
            </w:pPr>
            <w:r w:rsidRPr="00EF5447">
              <w:rPr>
                <w:rFonts w:cs="Arial"/>
              </w:rPr>
              <w:t>945</w:t>
            </w:r>
          </w:p>
        </w:tc>
        <w:tc>
          <w:tcPr>
            <w:tcW w:w="867" w:type="dxa"/>
            <w:gridSpan w:val="2"/>
            <w:shd w:val="clear" w:color="auto" w:fill="auto"/>
          </w:tcPr>
          <w:p w14:paraId="7A1A17E2" w14:textId="77777777" w:rsidR="00B3240E" w:rsidRPr="00EF5447" w:rsidRDefault="00B3240E" w:rsidP="00583ABD">
            <w:pPr>
              <w:pStyle w:val="TAC"/>
            </w:pPr>
            <w:r w:rsidRPr="00EF5447">
              <w:rPr>
                <w:rFonts w:cs="Arial"/>
              </w:rPr>
              <w:t>N/A</w:t>
            </w:r>
          </w:p>
        </w:tc>
        <w:tc>
          <w:tcPr>
            <w:tcW w:w="1248" w:type="dxa"/>
            <w:gridSpan w:val="3"/>
            <w:shd w:val="clear" w:color="auto" w:fill="auto"/>
          </w:tcPr>
          <w:p w14:paraId="5613243F" w14:textId="77777777" w:rsidR="00B3240E" w:rsidRPr="00EF5447" w:rsidRDefault="00B3240E" w:rsidP="00583ABD">
            <w:pPr>
              <w:pStyle w:val="TAC"/>
            </w:pPr>
            <w:r w:rsidRPr="00EF5447">
              <w:rPr>
                <w:kern w:val="2"/>
                <w:szCs w:val="24"/>
                <w:lang w:eastAsia="ja-JP"/>
              </w:rPr>
              <w:t>N/A</w:t>
            </w:r>
          </w:p>
        </w:tc>
      </w:tr>
      <w:tr w:rsidR="00B3240E" w:rsidRPr="00EF5447" w14:paraId="66910DB1" w14:textId="77777777" w:rsidTr="00583ABD">
        <w:trPr>
          <w:trHeight w:val="54"/>
          <w:jc w:val="center"/>
        </w:trPr>
        <w:tc>
          <w:tcPr>
            <w:tcW w:w="2259" w:type="dxa"/>
            <w:tcBorders>
              <w:top w:val="nil"/>
              <w:bottom w:val="single" w:sz="4" w:space="0" w:color="auto"/>
            </w:tcBorders>
            <w:shd w:val="clear" w:color="auto" w:fill="auto"/>
          </w:tcPr>
          <w:p w14:paraId="5828A594" w14:textId="77777777" w:rsidR="00B3240E" w:rsidRPr="00EF5447" w:rsidRDefault="00B3240E" w:rsidP="00583ABD">
            <w:pPr>
              <w:pStyle w:val="TAC"/>
              <w:rPr>
                <w:rFonts w:eastAsia="MS Mincho"/>
              </w:rPr>
            </w:pPr>
          </w:p>
        </w:tc>
        <w:tc>
          <w:tcPr>
            <w:tcW w:w="868" w:type="dxa"/>
            <w:shd w:val="clear" w:color="auto" w:fill="auto"/>
          </w:tcPr>
          <w:p w14:paraId="2A6514EE" w14:textId="77777777" w:rsidR="00B3240E" w:rsidRPr="00EF5447" w:rsidRDefault="00B3240E" w:rsidP="00583ABD">
            <w:pPr>
              <w:pStyle w:val="TAC"/>
              <w:rPr>
                <w:lang w:eastAsia="ja-JP"/>
              </w:rPr>
            </w:pPr>
            <w:r w:rsidRPr="00EF5447">
              <w:rPr>
                <w:rFonts w:cs="Arial"/>
                <w:kern w:val="2"/>
                <w:szCs w:val="24"/>
                <w:lang w:eastAsia="ja-JP"/>
              </w:rPr>
              <w:t>n78</w:t>
            </w:r>
          </w:p>
        </w:tc>
        <w:tc>
          <w:tcPr>
            <w:tcW w:w="1380" w:type="dxa"/>
            <w:gridSpan w:val="2"/>
            <w:shd w:val="clear" w:color="auto" w:fill="auto"/>
            <w:noWrap/>
          </w:tcPr>
          <w:p w14:paraId="02E0B319" w14:textId="77777777" w:rsidR="00B3240E" w:rsidRPr="00EF5447" w:rsidRDefault="00B3240E" w:rsidP="00583ABD">
            <w:pPr>
              <w:pStyle w:val="TAC"/>
            </w:pPr>
            <w:r>
              <w:rPr>
                <w:rFonts w:cs="Arial"/>
                <w:lang w:eastAsia="zh-CN"/>
              </w:rPr>
              <w:t>N/A</w:t>
            </w:r>
          </w:p>
        </w:tc>
        <w:tc>
          <w:tcPr>
            <w:tcW w:w="817" w:type="dxa"/>
            <w:gridSpan w:val="2"/>
            <w:shd w:val="clear" w:color="auto" w:fill="auto"/>
            <w:noWrap/>
          </w:tcPr>
          <w:p w14:paraId="0143883F" w14:textId="77777777" w:rsidR="00B3240E" w:rsidRPr="00EF5447" w:rsidRDefault="00B3240E" w:rsidP="00583ABD">
            <w:pPr>
              <w:pStyle w:val="TAC"/>
            </w:pPr>
            <w:r w:rsidRPr="003C4CEC">
              <w:rPr>
                <w:rFonts w:cs="Arial"/>
              </w:rPr>
              <w:t>10</w:t>
            </w:r>
          </w:p>
        </w:tc>
        <w:tc>
          <w:tcPr>
            <w:tcW w:w="2554" w:type="dxa"/>
            <w:gridSpan w:val="2"/>
            <w:shd w:val="clear" w:color="auto" w:fill="auto"/>
            <w:noWrap/>
          </w:tcPr>
          <w:p w14:paraId="16CE9B47" w14:textId="77777777" w:rsidR="00B3240E" w:rsidRPr="00EF5447" w:rsidRDefault="00B3240E" w:rsidP="00583ABD">
            <w:pPr>
              <w:pStyle w:val="TAC"/>
            </w:pPr>
            <w:r>
              <w:rPr>
                <w:rFonts w:cs="Arial"/>
              </w:rPr>
              <w:t>N/A</w:t>
            </w:r>
          </w:p>
        </w:tc>
        <w:tc>
          <w:tcPr>
            <w:tcW w:w="1323" w:type="dxa"/>
            <w:gridSpan w:val="2"/>
            <w:shd w:val="clear" w:color="auto" w:fill="auto"/>
            <w:noWrap/>
          </w:tcPr>
          <w:p w14:paraId="0F27BAB9" w14:textId="77777777" w:rsidR="00B3240E" w:rsidRPr="00EF5447" w:rsidRDefault="00B3240E" w:rsidP="00583ABD">
            <w:pPr>
              <w:pStyle w:val="TAC"/>
            </w:pPr>
            <w:r w:rsidRPr="00EF5447">
              <w:rPr>
                <w:rFonts w:cs="Arial"/>
                <w:lang w:eastAsia="zh-CN"/>
              </w:rPr>
              <w:t>3550</w:t>
            </w:r>
          </w:p>
        </w:tc>
        <w:tc>
          <w:tcPr>
            <w:tcW w:w="867" w:type="dxa"/>
            <w:gridSpan w:val="2"/>
            <w:shd w:val="clear" w:color="auto" w:fill="auto"/>
          </w:tcPr>
          <w:p w14:paraId="0232F9F3" w14:textId="77777777" w:rsidR="00B3240E" w:rsidRPr="00EF5447" w:rsidRDefault="00B3240E" w:rsidP="00583ABD">
            <w:pPr>
              <w:pStyle w:val="TAC"/>
            </w:pPr>
            <w:r w:rsidRPr="00EF5447">
              <w:rPr>
                <w:rFonts w:cs="Arial"/>
              </w:rPr>
              <w:t>8</w:t>
            </w:r>
          </w:p>
        </w:tc>
        <w:tc>
          <w:tcPr>
            <w:tcW w:w="1248" w:type="dxa"/>
            <w:gridSpan w:val="3"/>
            <w:shd w:val="clear" w:color="auto" w:fill="auto"/>
          </w:tcPr>
          <w:p w14:paraId="78AB816C" w14:textId="77777777" w:rsidR="00B3240E" w:rsidRPr="00EF5447" w:rsidRDefault="00B3240E" w:rsidP="00583ABD">
            <w:pPr>
              <w:pStyle w:val="TAC"/>
            </w:pPr>
            <w:r w:rsidRPr="00EF5447">
              <w:rPr>
                <w:kern w:val="2"/>
                <w:szCs w:val="24"/>
                <w:lang w:eastAsia="ja-JP"/>
              </w:rPr>
              <w:t>IMD3</w:t>
            </w:r>
            <w:r w:rsidRPr="00EF5447">
              <w:rPr>
                <w:rFonts w:cs="Arial"/>
                <w:vertAlign w:val="superscript"/>
              </w:rPr>
              <w:t>3</w:t>
            </w:r>
          </w:p>
        </w:tc>
      </w:tr>
      <w:tr w:rsidR="00B3240E" w:rsidRPr="00EF5447" w14:paraId="3E7ADADD" w14:textId="77777777" w:rsidTr="00583ABD">
        <w:trPr>
          <w:trHeight w:val="54"/>
          <w:jc w:val="center"/>
        </w:trPr>
        <w:tc>
          <w:tcPr>
            <w:tcW w:w="2259" w:type="dxa"/>
            <w:tcBorders>
              <w:top w:val="nil"/>
              <w:bottom w:val="nil"/>
            </w:tcBorders>
            <w:shd w:val="clear" w:color="auto" w:fill="auto"/>
          </w:tcPr>
          <w:p w14:paraId="65C73336" w14:textId="77777777" w:rsidR="00B3240E" w:rsidRPr="001518EA" w:rsidRDefault="00B3240E" w:rsidP="00583ABD">
            <w:pPr>
              <w:pStyle w:val="TAC"/>
            </w:pPr>
            <w:r w:rsidRPr="001518EA">
              <w:t>DC_11A_n1A</w:t>
            </w:r>
            <w:r w:rsidRPr="001518EA">
              <w:rPr>
                <w:rFonts w:hint="eastAsia"/>
              </w:rPr>
              <w:t>-</w:t>
            </w:r>
            <w:r w:rsidRPr="001518EA">
              <w:t>n77A</w:t>
            </w:r>
          </w:p>
          <w:p w14:paraId="26049EBF" w14:textId="77777777" w:rsidR="00B3240E" w:rsidRPr="00EF5447" w:rsidRDefault="00B3240E" w:rsidP="00583ABD">
            <w:pPr>
              <w:pStyle w:val="TAC"/>
              <w:rPr>
                <w:rFonts w:eastAsia="MS Mincho"/>
              </w:rPr>
            </w:pPr>
            <w:r w:rsidRPr="001518EA">
              <w:t>DC_11A_n1A</w:t>
            </w:r>
            <w:r w:rsidRPr="001518EA">
              <w:rPr>
                <w:rFonts w:hint="eastAsia"/>
              </w:rPr>
              <w:t>-</w:t>
            </w:r>
            <w:r w:rsidRPr="001518EA">
              <w:t>n77(2A)</w:t>
            </w:r>
          </w:p>
        </w:tc>
        <w:tc>
          <w:tcPr>
            <w:tcW w:w="868" w:type="dxa"/>
            <w:shd w:val="clear" w:color="auto" w:fill="auto"/>
            <w:vAlign w:val="center"/>
          </w:tcPr>
          <w:p w14:paraId="1A4AD018" w14:textId="77777777" w:rsidR="00B3240E" w:rsidRPr="00EF5447" w:rsidRDefault="00B3240E" w:rsidP="00583ABD">
            <w:pPr>
              <w:pStyle w:val="TAC"/>
              <w:rPr>
                <w:rFonts w:cs="Arial"/>
                <w:kern w:val="2"/>
                <w:szCs w:val="24"/>
                <w:lang w:eastAsia="ja-JP"/>
              </w:rPr>
            </w:pPr>
            <w:r>
              <w:rPr>
                <w:rFonts w:cs="Arial" w:hint="eastAsia"/>
              </w:rPr>
              <w:t>11</w:t>
            </w:r>
          </w:p>
        </w:tc>
        <w:tc>
          <w:tcPr>
            <w:tcW w:w="1380" w:type="dxa"/>
            <w:gridSpan w:val="2"/>
            <w:shd w:val="clear" w:color="auto" w:fill="auto"/>
            <w:noWrap/>
          </w:tcPr>
          <w:p w14:paraId="431DDFDE" w14:textId="77777777" w:rsidR="00B3240E" w:rsidRPr="00EF5447" w:rsidRDefault="00B3240E" w:rsidP="00583ABD">
            <w:pPr>
              <w:pStyle w:val="TAC"/>
              <w:rPr>
                <w:rFonts w:cs="Arial"/>
                <w:lang w:eastAsia="zh-CN"/>
              </w:rPr>
            </w:pPr>
            <w:r w:rsidRPr="003C4CEC">
              <w:t>1435</w:t>
            </w:r>
          </w:p>
        </w:tc>
        <w:tc>
          <w:tcPr>
            <w:tcW w:w="817" w:type="dxa"/>
            <w:gridSpan w:val="2"/>
            <w:shd w:val="clear" w:color="auto" w:fill="auto"/>
            <w:noWrap/>
          </w:tcPr>
          <w:p w14:paraId="6C22157F"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729F9EC5"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709AF2A9" w14:textId="77777777" w:rsidR="00B3240E" w:rsidRPr="00EF5447" w:rsidRDefault="00B3240E" w:rsidP="00583ABD">
            <w:pPr>
              <w:pStyle w:val="TAC"/>
              <w:rPr>
                <w:rFonts w:cs="Arial"/>
                <w:lang w:eastAsia="zh-CN"/>
              </w:rPr>
            </w:pPr>
            <w:r w:rsidRPr="00AD1E9E">
              <w:t>1483</w:t>
            </w:r>
          </w:p>
        </w:tc>
        <w:tc>
          <w:tcPr>
            <w:tcW w:w="867" w:type="dxa"/>
            <w:gridSpan w:val="2"/>
            <w:shd w:val="clear" w:color="auto" w:fill="auto"/>
            <w:vAlign w:val="center"/>
          </w:tcPr>
          <w:p w14:paraId="035C2A6B" w14:textId="77777777" w:rsidR="00B3240E" w:rsidRPr="00EF5447" w:rsidRDefault="00B3240E" w:rsidP="00583ABD">
            <w:pPr>
              <w:pStyle w:val="TAC"/>
              <w:rPr>
                <w:rFonts w:cs="Arial"/>
              </w:rPr>
            </w:pPr>
            <w:r>
              <w:rPr>
                <w:rFonts w:cs="Arial"/>
              </w:rPr>
              <w:t>N/A</w:t>
            </w:r>
          </w:p>
        </w:tc>
        <w:tc>
          <w:tcPr>
            <w:tcW w:w="1248" w:type="dxa"/>
            <w:gridSpan w:val="3"/>
            <w:shd w:val="clear" w:color="auto" w:fill="auto"/>
            <w:vAlign w:val="center"/>
          </w:tcPr>
          <w:p w14:paraId="01D40971" w14:textId="77777777" w:rsidR="00B3240E" w:rsidRPr="00EF5447" w:rsidRDefault="00B3240E" w:rsidP="00583ABD">
            <w:pPr>
              <w:pStyle w:val="TAC"/>
              <w:rPr>
                <w:kern w:val="2"/>
                <w:szCs w:val="24"/>
                <w:lang w:eastAsia="ja-JP"/>
              </w:rPr>
            </w:pPr>
            <w:r>
              <w:rPr>
                <w:rFonts w:cs="Arial"/>
              </w:rPr>
              <w:t>N/A</w:t>
            </w:r>
          </w:p>
        </w:tc>
      </w:tr>
      <w:tr w:rsidR="00B3240E" w:rsidRPr="00EF5447" w14:paraId="2858ECA5" w14:textId="77777777" w:rsidTr="00583ABD">
        <w:trPr>
          <w:trHeight w:val="54"/>
          <w:jc w:val="center"/>
        </w:trPr>
        <w:tc>
          <w:tcPr>
            <w:tcW w:w="2259" w:type="dxa"/>
            <w:tcBorders>
              <w:top w:val="nil"/>
              <w:bottom w:val="nil"/>
            </w:tcBorders>
            <w:shd w:val="clear" w:color="auto" w:fill="auto"/>
          </w:tcPr>
          <w:p w14:paraId="0A2B2D94" w14:textId="77777777" w:rsidR="00B3240E" w:rsidRPr="00EF5447" w:rsidRDefault="00B3240E" w:rsidP="00583ABD">
            <w:pPr>
              <w:pStyle w:val="TAC"/>
              <w:rPr>
                <w:rFonts w:eastAsia="MS Mincho"/>
              </w:rPr>
            </w:pPr>
          </w:p>
        </w:tc>
        <w:tc>
          <w:tcPr>
            <w:tcW w:w="868" w:type="dxa"/>
            <w:shd w:val="clear" w:color="auto" w:fill="auto"/>
            <w:vAlign w:val="center"/>
          </w:tcPr>
          <w:p w14:paraId="3580305A" w14:textId="77777777" w:rsidR="00B3240E" w:rsidRPr="00EF5447" w:rsidRDefault="00B3240E" w:rsidP="00583ABD">
            <w:pPr>
              <w:pStyle w:val="TAC"/>
              <w:rPr>
                <w:rFonts w:cs="Arial"/>
                <w:kern w:val="2"/>
                <w:szCs w:val="24"/>
                <w:lang w:eastAsia="ja-JP"/>
              </w:rPr>
            </w:pPr>
            <w:r>
              <w:rPr>
                <w:rFonts w:cs="Arial"/>
              </w:rPr>
              <w:t>n1</w:t>
            </w:r>
          </w:p>
        </w:tc>
        <w:tc>
          <w:tcPr>
            <w:tcW w:w="1380" w:type="dxa"/>
            <w:gridSpan w:val="2"/>
            <w:shd w:val="clear" w:color="auto" w:fill="auto"/>
            <w:noWrap/>
          </w:tcPr>
          <w:p w14:paraId="11CBBF45" w14:textId="77777777" w:rsidR="00B3240E" w:rsidRPr="00EF5447" w:rsidRDefault="00B3240E" w:rsidP="00583ABD">
            <w:pPr>
              <w:pStyle w:val="TAC"/>
              <w:rPr>
                <w:rFonts w:cs="Arial"/>
                <w:lang w:eastAsia="zh-CN"/>
              </w:rPr>
            </w:pPr>
            <w:r w:rsidRPr="003C4CEC">
              <w:t>1940</w:t>
            </w:r>
          </w:p>
        </w:tc>
        <w:tc>
          <w:tcPr>
            <w:tcW w:w="817" w:type="dxa"/>
            <w:gridSpan w:val="2"/>
            <w:shd w:val="clear" w:color="auto" w:fill="auto"/>
            <w:noWrap/>
          </w:tcPr>
          <w:p w14:paraId="507573FC" w14:textId="77777777" w:rsidR="00B3240E" w:rsidRPr="00EF5447" w:rsidRDefault="00B3240E" w:rsidP="00583ABD">
            <w:pPr>
              <w:pStyle w:val="TAC"/>
              <w:rPr>
                <w:rFonts w:cs="Arial"/>
              </w:rPr>
            </w:pPr>
            <w:r w:rsidRPr="003C4CEC">
              <w:t>5</w:t>
            </w:r>
          </w:p>
        </w:tc>
        <w:tc>
          <w:tcPr>
            <w:tcW w:w="2554" w:type="dxa"/>
            <w:gridSpan w:val="2"/>
            <w:shd w:val="clear" w:color="auto" w:fill="auto"/>
            <w:noWrap/>
          </w:tcPr>
          <w:p w14:paraId="44EF740C" w14:textId="77777777" w:rsidR="00B3240E" w:rsidRPr="00EF5447" w:rsidRDefault="00B3240E" w:rsidP="00583ABD">
            <w:pPr>
              <w:pStyle w:val="TAC"/>
              <w:rPr>
                <w:rFonts w:cs="Arial"/>
              </w:rPr>
            </w:pPr>
            <w:r w:rsidRPr="003C4CEC">
              <w:t>25</w:t>
            </w:r>
          </w:p>
        </w:tc>
        <w:tc>
          <w:tcPr>
            <w:tcW w:w="1323" w:type="dxa"/>
            <w:gridSpan w:val="2"/>
            <w:shd w:val="clear" w:color="auto" w:fill="auto"/>
            <w:noWrap/>
          </w:tcPr>
          <w:p w14:paraId="3143C09C" w14:textId="77777777" w:rsidR="00B3240E" w:rsidRPr="00EF5447" w:rsidRDefault="00B3240E" w:rsidP="00583ABD">
            <w:pPr>
              <w:pStyle w:val="TAC"/>
              <w:rPr>
                <w:rFonts w:cs="Arial"/>
                <w:lang w:eastAsia="zh-CN"/>
              </w:rPr>
            </w:pPr>
            <w:r w:rsidRPr="00AD1E9E">
              <w:t>2130</w:t>
            </w:r>
          </w:p>
        </w:tc>
        <w:tc>
          <w:tcPr>
            <w:tcW w:w="867" w:type="dxa"/>
            <w:gridSpan w:val="2"/>
            <w:shd w:val="clear" w:color="auto" w:fill="auto"/>
            <w:vAlign w:val="center"/>
          </w:tcPr>
          <w:p w14:paraId="0F40E8C2" w14:textId="77777777" w:rsidR="00B3240E" w:rsidRPr="00EF5447" w:rsidRDefault="00B3240E" w:rsidP="00583ABD">
            <w:pPr>
              <w:pStyle w:val="TAC"/>
              <w:rPr>
                <w:rFonts w:cs="Arial"/>
              </w:rPr>
            </w:pPr>
            <w:r>
              <w:rPr>
                <w:rFonts w:cs="Arial"/>
              </w:rPr>
              <w:t>N/A</w:t>
            </w:r>
          </w:p>
        </w:tc>
        <w:tc>
          <w:tcPr>
            <w:tcW w:w="1248" w:type="dxa"/>
            <w:gridSpan w:val="3"/>
            <w:shd w:val="clear" w:color="auto" w:fill="auto"/>
            <w:vAlign w:val="center"/>
          </w:tcPr>
          <w:p w14:paraId="482E03E9" w14:textId="77777777" w:rsidR="00B3240E" w:rsidRPr="00EF5447" w:rsidRDefault="00B3240E" w:rsidP="00583ABD">
            <w:pPr>
              <w:pStyle w:val="TAC"/>
              <w:rPr>
                <w:kern w:val="2"/>
                <w:szCs w:val="24"/>
                <w:lang w:eastAsia="ja-JP"/>
              </w:rPr>
            </w:pPr>
            <w:r>
              <w:rPr>
                <w:rFonts w:cs="Arial"/>
              </w:rPr>
              <w:t>N/A</w:t>
            </w:r>
          </w:p>
        </w:tc>
      </w:tr>
      <w:tr w:rsidR="00B3240E" w:rsidRPr="00EF5447" w14:paraId="1D54CC4F" w14:textId="77777777" w:rsidTr="00583ABD">
        <w:trPr>
          <w:trHeight w:val="54"/>
          <w:jc w:val="center"/>
        </w:trPr>
        <w:tc>
          <w:tcPr>
            <w:tcW w:w="2259" w:type="dxa"/>
            <w:tcBorders>
              <w:top w:val="nil"/>
              <w:bottom w:val="nil"/>
            </w:tcBorders>
            <w:shd w:val="clear" w:color="auto" w:fill="auto"/>
          </w:tcPr>
          <w:p w14:paraId="767B381A" w14:textId="77777777" w:rsidR="00B3240E" w:rsidRPr="00EF5447" w:rsidRDefault="00B3240E" w:rsidP="00583ABD">
            <w:pPr>
              <w:pStyle w:val="TAC"/>
              <w:rPr>
                <w:rFonts w:eastAsia="MS Mincho"/>
              </w:rPr>
            </w:pPr>
          </w:p>
        </w:tc>
        <w:tc>
          <w:tcPr>
            <w:tcW w:w="868" w:type="dxa"/>
            <w:shd w:val="clear" w:color="auto" w:fill="auto"/>
            <w:vAlign w:val="center"/>
          </w:tcPr>
          <w:p w14:paraId="70242631" w14:textId="77777777" w:rsidR="00B3240E" w:rsidRPr="00EF5447" w:rsidRDefault="00B3240E" w:rsidP="00583ABD">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35DA239B" w14:textId="77777777" w:rsidR="00B3240E" w:rsidRPr="00EF5447" w:rsidRDefault="00B3240E" w:rsidP="00583ABD">
            <w:pPr>
              <w:pStyle w:val="TAC"/>
              <w:rPr>
                <w:rFonts w:cs="Arial"/>
                <w:lang w:eastAsia="zh-CN"/>
              </w:rPr>
            </w:pPr>
            <w:r>
              <w:t>N/A</w:t>
            </w:r>
          </w:p>
        </w:tc>
        <w:tc>
          <w:tcPr>
            <w:tcW w:w="817" w:type="dxa"/>
            <w:gridSpan w:val="2"/>
            <w:shd w:val="clear" w:color="auto" w:fill="auto"/>
            <w:noWrap/>
          </w:tcPr>
          <w:p w14:paraId="0C94CA40" w14:textId="77777777" w:rsidR="00B3240E" w:rsidRPr="00EF5447" w:rsidRDefault="00B3240E" w:rsidP="00583ABD">
            <w:pPr>
              <w:pStyle w:val="TAC"/>
              <w:rPr>
                <w:rFonts w:cs="Arial"/>
              </w:rPr>
            </w:pPr>
            <w:r w:rsidRPr="003C4CEC">
              <w:t>10</w:t>
            </w:r>
          </w:p>
        </w:tc>
        <w:tc>
          <w:tcPr>
            <w:tcW w:w="2554" w:type="dxa"/>
            <w:gridSpan w:val="2"/>
            <w:shd w:val="clear" w:color="auto" w:fill="auto"/>
            <w:noWrap/>
          </w:tcPr>
          <w:p w14:paraId="431FC407" w14:textId="77777777" w:rsidR="00B3240E" w:rsidRPr="00EF5447" w:rsidRDefault="00B3240E" w:rsidP="00583ABD">
            <w:pPr>
              <w:pStyle w:val="TAC"/>
              <w:rPr>
                <w:rFonts w:cs="Arial"/>
              </w:rPr>
            </w:pPr>
            <w:r>
              <w:t>N/A</w:t>
            </w:r>
          </w:p>
        </w:tc>
        <w:tc>
          <w:tcPr>
            <w:tcW w:w="1323" w:type="dxa"/>
            <w:gridSpan w:val="2"/>
            <w:shd w:val="clear" w:color="auto" w:fill="auto"/>
            <w:noWrap/>
          </w:tcPr>
          <w:p w14:paraId="34B02506" w14:textId="77777777" w:rsidR="00B3240E" w:rsidRPr="00EF5447" w:rsidRDefault="00B3240E" w:rsidP="00583ABD">
            <w:pPr>
              <w:pStyle w:val="TAC"/>
              <w:rPr>
                <w:rFonts w:cs="Arial"/>
                <w:lang w:eastAsia="zh-CN"/>
              </w:rPr>
            </w:pPr>
            <w:r w:rsidRPr="00AD1E9E">
              <w:t>3375</w:t>
            </w:r>
          </w:p>
        </w:tc>
        <w:tc>
          <w:tcPr>
            <w:tcW w:w="867" w:type="dxa"/>
            <w:gridSpan w:val="2"/>
            <w:shd w:val="clear" w:color="auto" w:fill="auto"/>
            <w:vAlign w:val="center"/>
          </w:tcPr>
          <w:p w14:paraId="648920E8" w14:textId="77777777" w:rsidR="00B3240E" w:rsidRPr="00EF5447" w:rsidRDefault="00B3240E" w:rsidP="00583ABD">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7BC05A4A" w14:textId="77777777" w:rsidR="00B3240E" w:rsidRPr="00EF5447" w:rsidRDefault="00B3240E" w:rsidP="00583ABD">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3240E" w:rsidRPr="00EF5447" w14:paraId="3166FB5D" w14:textId="77777777" w:rsidTr="00583ABD">
        <w:trPr>
          <w:trHeight w:val="54"/>
          <w:jc w:val="center"/>
        </w:trPr>
        <w:tc>
          <w:tcPr>
            <w:tcW w:w="2259" w:type="dxa"/>
            <w:tcBorders>
              <w:top w:val="nil"/>
              <w:bottom w:val="nil"/>
            </w:tcBorders>
            <w:shd w:val="clear" w:color="auto" w:fill="auto"/>
          </w:tcPr>
          <w:p w14:paraId="592EBD40" w14:textId="77777777" w:rsidR="00B3240E" w:rsidRPr="00EF5447" w:rsidRDefault="00B3240E" w:rsidP="00583ABD">
            <w:pPr>
              <w:pStyle w:val="TAC"/>
              <w:rPr>
                <w:rFonts w:eastAsia="MS Mincho"/>
              </w:rPr>
            </w:pPr>
          </w:p>
        </w:tc>
        <w:tc>
          <w:tcPr>
            <w:tcW w:w="868" w:type="dxa"/>
            <w:shd w:val="clear" w:color="auto" w:fill="auto"/>
            <w:vAlign w:val="center"/>
          </w:tcPr>
          <w:p w14:paraId="711F362F" w14:textId="77777777" w:rsidR="00B3240E" w:rsidRPr="00EF5447" w:rsidRDefault="00B3240E" w:rsidP="00583ABD">
            <w:pPr>
              <w:pStyle w:val="TAC"/>
              <w:rPr>
                <w:rFonts w:cs="Arial"/>
                <w:kern w:val="2"/>
                <w:szCs w:val="24"/>
                <w:lang w:eastAsia="ja-JP"/>
              </w:rPr>
            </w:pPr>
            <w:r>
              <w:rPr>
                <w:rFonts w:cs="Arial" w:hint="eastAsia"/>
              </w:rPr>
              <w:t>11</w:t>
            </w:r>
          </w:p>
        </w:tc>
        <w:tc>
          <w:tcPr>
            <w:tcW w:w="1380" w:type="dxa"/>
            <w:gridSpan w:val="2"/>
            <w:shd w:val="clear" w:color="auto" w:fill="auto"/>
            <w:noWrap/>
          </w:tcPr>
          <w:p w14:paraId="556EA587" w14:textId="77777777" w:rsidR="00B3240E" w:rsidRPr="00EF5447" w:rsidRDefault="00B3240E" w:rsidP="00583ABD">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10D12102" w14:textId="77777777" w:rsidR="00B3240E" w:rsidRPr="00EF5447" w:rsidRDefault="00B3240E" w:rsidP="00583ABD">
            <w:pPr>
              <w:pStyle w:val="TAC"/>
              <w:rPr>
                <w:rFonts w:cs="Arial"/>
              </w:rPr>
            </w:pPr>
            <w:r w:rsidRPr="003C4CEC">
              <w:rPr>
                <w:rFonts w:hint="eastAsia"/>
                <w:lang w:eastAsia="ja-JP"/>
              </w:rPr>
              <w:t>5</w:t>
            </w:r>
          </w:p>
        </w:tc>
        <w:tc>
          <w:tcPr>
            <w:tcW w:w="2554" w:type="dxa"/>
            <w:gridSpan w:val="2"/>
            <w:shd w:val="clear" w:color="auto" w:fill="auto"/>
            <w:noWrap/>
          </w:tcPr>
          <w:p w14:paraId="41EC11F5" w14:textId="77777777" w:rsidR="00B3240E" w:rsidRPr="00EF5447" w:rsidRDefault="00B3240E" w:rsidP="00583ABD">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1879C1BE" w14:textId="77777777" w:rsidR="00B3240E" w:rsidRPr="00EF5447" w:rsidRDefault="00B3240E" w:rsidP="00583ABD">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120A526B" w14:textId="77777777" w:rsidR="00B3240E" w:rsidRPr="00EF5447" w:rsidRDefault="00B3240E" w:rsidP="00583ABD">
            <w:pPr>
              <w:pStyle w:val="TAC"/>
              <w:rPr>
                <w:rFonts w:cs="Arial"/>
              </w:rPr>
            </w:pPr>
            <w:r>
              <w:rPr>
                <w:rFonts w:cs="Arial"/>
              </w:rPr>
              <w:t>N/A</w:t>
            </w:r>
          </w:p>
        </w:tc>
        <w:tc>
          <w:tcPr>
            <w:tcW w:w="1248" w:type="dxa"/>
            <w:gridSpan w:val="3"/>
            <w:shd w:val="clear" w:color="auto" w:fill="auto"/>
            <w:vAlign w:val="center"/>
          </w:tcPr>
          <w:p w14:paraId="310895C9" w14:textId="77777777" w:rsidR="00B3240E" w:rsidRPr="00EF5447" w:rsidRDefault="00B3240E" w:rsidP="00583ABD">
            <w:pPr>
              <w:pStyle w:val="TAC"/>
              <w:rPr>
                <w:kern w:val="2"/>
                <w:szCs w:val="24"/>
                <w:lang w:eastAsia="ja-JP"/>
              </w:rPr>
            </w:pPr>
            <w:r>
              <w:rPr>
                <w:rFonts w:cs="Arial"/>
              </w:rPr>
              <w:t>N/A</w:t>
            </w:r>
          </w:p>
        </w:tc>
      </w:tr>
      <w:tr w:rsidR="00B3240E" w:rsidRPr="00EF5447" w14:paraId="72B4C5E2" w14:textId="77777777" w:rsidTr="00583ABD">
        <w:trPr>
          <w:trHeight w:val="54"/>
          <w:jc w:val="center"/>
        </w:trPr>
        <w:tc>
          <w:tcPr>
            <w:tcW w:w="2259" w:type="dxa"/>
            <w:tcBorders>
              <w:top w:val="nil"/>
              <w:bottom w:val="nil"/>
            </w:tcBorders>
            <w:shd w:val="clear" w:color="auto" w:fill="auto"/>
          </w:tcPr>
          <w:p w14:paraId="56C5F33A" w14:textId="77777777" w:rsidR="00B3240E" w:rsidRPr="00EF5447" w:rsidRDefault="00B3240E" w:rsidP="00583ABD">
            <w:pPr>
              <w:pStyle w:val="TAC"/>
              <w:rPr>
                <w:rFonts w:eastAsia="MS Mincho"/>
              </w:rPr>
            </w:pPr>
          </w:p>
        </w:tc>
        <w:tc>
          <w:tcPr>
            <w:tcW w:w="868" w:type="dxa"/>
            <w:shd w:val="clear" w:color="auto" w:fill="auto"/>
            <w:vAlign w:val="center"/>
          </w:tcPr>
          <w:p w14:paraId="0310ED1D" w14:textId="77777777" w:rsidR="00B3240E" w:rsidRPr="00EF5447" w:rsidRDefault="00B3240E" w:rsidP="00583ABD">
            <w:pPr>
              <w:pStyle w:val="TAC"/>
              <w:rPr>
                <w:rFonts w:cs="Arial"/>
                <w:kern w:val="2"/>
                <w:szCs w:val="24"/>
                <w:lang w:eastAsia="ja-JP"/>
              </w:rPr>
            </w:pPr>
            <w:r>
              <w:rPr>
                <w:rFonts w:cs="Arial"/>
              </w:rPr>
              <w:t>n77</w:t>
            </w:r>
          </w:p>
        </w:tc>
        <w:tc>
          <w:tcPr>
            <w:tcW w:w="1380" w:type="dxa"/>
            <w:gridSpan w:val="2"/>
            <w:shd w:val="clear" w:color="auto" w:fill="auto"/>
            <w:noWrap/>
          </w:tcPr>
          <w:p w14:paraId="3B651A5F" w14:textId="77777777" w:rsidR="00B3240E" w:rsidRPr="00EF5447" w:rsidRDefault="00B3240E" w:rsidP="00583ABD">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30B18821" w14:textId="77777777" w:rsidR="00B3240E" w:rsidRPr="00EF5447" w:rsidRDefault="00B3240E" w:rsidP="00583ABD">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25C02DC3" w14:textId="77777777" w:rsidR="00B3240E" w:rsidRPr="00EF5447" w:rsidRDefault="00B3240E" w:rsidP="00583ABD">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58A84829" w14:textId="77777777" w:rsidR="00B3240E" w:rsidRPr="00EF5447" w:rsidRDefault="00B3240E" w:rsidP="00583ABD">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4AE5412F" w14:textId="77777777" w:rsidR="00B3240E" w:rsidRPr="00EF5447" w:rsidRDefault="00B3240E" w:rsidP="00583ABD">
            <w:pPr>
              <w:pStyle w:val="TAC"/>
              <w:rPr>
                <w:rFonts w:cs="Arial"/>
              </w:rPr>
            </w:pPr>
            <w:r>
              <w:rPr>
                <w:rFonts w:cs="Arial"/>
              </w:rPr>
              <w:t>N/A</w:t>
            </w:r>
          </w:p>
        </w:tc>
        <w:tc>
          <w:tcPr>
            <w:tcW w:w="1248" w:type="dxa"/>
            <w:gridSpan w:val="3"/>
            <w:shd w:val="clear" w:color="auto" w:fill="auto"/>
            <w:vAlign w:val="center"/>
          </w:tcPr>
          <w:p w14:paraId="58027E51" w14:textId="77777777" w:rsidR="00B3240E" w:rsidRPr="00EF5447" w:rsidRDefault="00B3240E" w:rsidP="00583ABD">
            <w:pPr>
              <w:pStyle w:val="TAC"/>
              <w:rPr>
                <w:kern w:val="2"/>
                <w:szCs w:val="24"/>
                <w:lang w:eastAsia="ja-JP"/>
              </w:rPr>
            </w:pPr>
            <w:r>
              <w:rPr>
                <w:rFonts w:cs="Arial"/>
              </w:rPr>
              <w:t>N/A</w:t>
            </w:r>
          </w:p>
        </w:tc>
      </w:tr>
      <w:tr w:rsidR="00B3240E" w:rsidRPr="00EF5447" w14:paraId="315AAE71" w14:textId="77777777" w:rsidTr="00583ABD">
        <w:trPr>
          <w:trHeight w:val="54"/>
          <w:jc w:val="center"/>
        </w:trPr>
        <w:tc>
          <w:tcPr>
            <w:tcW w:w="2259" w:type="dxa"/>
            <w:tcBorders>
              <w:top w:val="nil"/>
              <w:bottom w:val="single" w:sz="4" w:space="0" w:color="auto"/>
            </w:tcBorders>
            <w:shd w:val="clear" w:color="auto" w:fill="auto"/>
          </w:tcPr>
          <w:p w14:paraId="1C1874DA" w14:textId="77777777" w:rsidR="00B3240E" w:rsidRPr="00EF5447" w:rsidRDefault="00B3240E" w:rsidP="00583ABD">
            <w:pPr>
              <w:pStyle w:val="TAC"/>
              <w:rPr>
                <w:rFonts w:eastAsia="MS Mincho"/>
              </w:rPr>
            </w:pPr>
          </w:p>
        </w:tc>
        <w:tc>
          <w:tcPr>
            <w:tcW w:w="868" w:type="dxa"/>
            <w:shd w:val="clear" w:color="auto" w:fill="auto"/>
            <w:vAlign w:val="center"/>
          </w:tcPr>
          <w:p w14:paraId="71478B83" w14:textId="77777777" w:rsidR="00B3240E" w:rsidRPr="00EF5447" w:rsidRDefault="00B3240E" w:rsidP="00583ABD">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60C002E5" w14:textId="77777777" w:rsidR="00B3240E" w:rsidRPr="00EF5447" w:rsidRDefault="00B3240E" w:rsidP="00583ABD">
            <w:pPr>
              <w:pStyle w:val="TAC"/>
              <w:rPr>
                <w:rFonts w:cs="Arial"/>
                <w:lang w:eastAsia="zh-CN"/>
              </w:rPr>
            </w:pPr>
            <w:r>
              <w:rPr>
                <w:lang w:eastAsia="ja-JP"/>
              </w:rPr>
              <w:t>N/A</w:t>
            </w:r>
          </w:p>
        </w:tc>
        <w:tc>
          <w:tcPr>
            <w:tcW w:w="817" w:type="dxa"/>
            <w:gridSpan w:val="2"/>
            <w:shd w:val="clear" w:color="auto" w:fill="auto"/>
            <w:noWrap/>
          </w:tcPr>
          <w:p w14:paraId="413BF105" w14:textId="77777777" w:rsidR="00B3240E" w:rsidRPr="00EF5447" w:rsidRDefault="00B3240E" w:rsidP="00583ABD">
            <w:pPr>
              <w:pStyle w:val="TAC"/>
              <w:rPr>
                <w:rFonts w:cs="Arial"/>
              </w:rPr>
            </w:pPr>
            <w:r w:rsidRPr="003C4CEC">
              <w:rPr>
                <w:rFonts w:hint="eastAsia"/>
                <w:lang w:eastAsia="ja-JP"/>
              </w:rPr>
              <w:t>5</w:t>
            </w:r>
          </w:p>
        </w:tc>
        <w:tc>
          <w:tcPr>
            <w:tcW w:w="2554" w:type="dxa"/>
            <w:gridSpan w:val="2"/>
            <w:shd w:val="clear" w:color="auto" w:fill="auto"/>
            <w:noWrap/>
          </w:tcPr>
          <w:p w14:paraId="339A20E3" w14:textId="77777777" w:rsidR="00B3240E" w:rsidRPr="00EF5447" w:rsidRDefault="00B3240E" w:rsidP="00583ABD">
            <w:pPr>
              <w:pStyle w:val="TAC"/>
              <w:rPr>
                <w:rFonts w:cs="Arial"/>
              </w:rPr>
            </w:pPr>
            <w:r>
              <w:rPr>
                <w:lang w:eastAsia="ja-JP"/>
              </w:rPr>
              <w:t>N/A</w:t>
            </w:r>
          </w:p>
        </w:tc>
        <w:tc>
          <w:tcPr>
            <w:tcW w:w="1323" w:type="dxa"/>
            <w:gridSpan w:val="2"/>
            <w:shd w:val="clear" w:color="auto" w:fill="auto"/>
            <w:noWrap/>
          </w:tcPr>
          <w:p w14:paraId="3AEC76A9" w14:textId="77777777" w:rsidR="00B3240E" w:rsidRPr="00EF5447" w:rsidRDefault="00B3240E" w:rsidP="00583ABD">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1C911534" w14:textId="77777777" w:rsidR="00B3240E" w:rsidRPr="00EF5447" w:rsidRDefault="00B3240E" w:rsidP="00583ABD">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04E71D46" w14:textId="77777777" w:rsidR="00B3240E" w:rsidRPr="00EF5447" w:rsidRDefault="00B3240E" w:rsidP="00583ABD">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B3240E" w:rsidRPr="00EF5447" w14:paraId="4A67A638" w14:textId="77777777" w:rsidTr="00583ABD">
        <w:trPr>
          <w:trHeight w:val="54"/>
          <w:jc w:val="center"/>
        </w:trPr>
        <w:tc>
          <w:tcPr>
            <w:tcW w:w="2259" w:type="dxa"/>
            <w:tcBorders>
              <w:top w:val="nil"/>
              <w:bottom w:val="nil"/>
            </w:tcBorders>
            <w:shd w:val="clear" w:color="auto" w:fill="auto"/>
          </w:tcPr>
          <w:p w14:paraId="7EE2FEBD" w14:textId="77777777" w:rsidR="00B3240E" w:rsidRPr="00EF5447" w:rsidRDefault="00B3240E" w:rsidP="00583ABD">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655382C2" w14:textId="77777777" w:rsidR="00B3240E" w:rsidRPr="00EF5447" w:rsidRDefault="00B3240E" w:rsidP="00583ABD">
            <w:pPr>
              <w:pStyle w:val="TAC"/>
              <w:rPr>
                <w:kern w:val="2"/>
                <w:lang w:eastAsia="ja-JP"/>
              </w:rPr>
            </w:pPr>
            <w:r w:rsidRPr="00EF5447">
              <w:t>11</w:t>
            </w:r>
          </w:p>
        </w:tc>
        <w:tc>
          <w:tcPr>
            <w:tcW w:w="1380" w:type="dxa"/>
            <w:gridSpan w:val="2"/>
            <w:shd w:val="clear" w:color="auto" w:fill="auto"/>
            <w:noWrap/>
          </w:tcPr>
          <w:p w14:paraId="4FCC2E1C" w14:textId="77777777" w:rsidR="00B3240E" w:rsidRPr="00EF5447" w:rsidRDefault="00B3240E" w:rsidP="00583ABD">
            <w:pPr>
              <w:pStyle w:val="TAC"/>
              <w:rPr>
                <w:lang w:eastAsia="zh-CN"/>
              </w:rPr>
            </w:pPr>
            <w:r w:rsidRPr="003C4CEC">
              <w:t>1435</w:t>
            </w:r>
          </w:p>
        </w:tc>
        <w:tc>
          <w:tcPr>
            <w:tcW w:w="817" w:type="dxa"/>
            <w:gridSpan w:val="2"/>
            <w:shd w:val="clear" w:color="auto" w:fill="auto"/>
            <w:noWrap/>
          </w:tcPr>
          <w:p w14:paraId="6711B5A5" w14:textId="77777777" w:rsidR="00B3240E" w:rsidRPr="00EF5447" w:rsidRDefault="00B3240E" w:rsidP="00583ABD">
            <w:pPr>
              <w:pStyle w:val="TAC"/>
            </w:pPr>
            <w:r w:rsidRPr="003C4CEC">
              <w:t>5</w:t>
            </w:r>
          </w:p>
        </w:tc>
        <w:tc>
          <w:tcPr>
            <w:tcW w:w="2554" w:type="dxa"/>
            <w:gridSpan w:val="2"/>
            <w:shd w:val="clear" w:color="auto" w:fill="auto"/>
            <w:noWrap/>
          </w:tcPr>
          <w:p w14:paraId="2D72741A" w14:textId="77777777" w:rsidR="00B3240E" w:rsidRPr="00EF5447" w:rsidRDefault="00B3240E" w:rsidP="00583ABD">
            <w:pPr>
              <w:pStyle w:val="TAC"/>
            </w:pPr>
            <w:r w:rsidRPr="003C4CEC">
              <w:t>25</w:t>
            </w:r>
          </w:p>
        </w:tc>
        <w:tc>
          <w:tcPr>
            <w:tcW w:w="1323" w:type="dxa"/>
            <w:gridSpan w:val="2"/>
            <w:shd w:val="clear" w:color="auto" w:fill="auto"/>
            <w:noWrap/>
          </w:tcPr>
          <w:p w14:paraId="1ADCD846" w14:textId="77777777" w:rsidR="00B3240E" w:rsidRPr="00EF5447" w:rsidRDefault="00B3240E" w:rsidP="00583ABD">
            <w:pPr>
              <w:pStyle w:val="TAC"/>
              <w:rPr>
                <w:lang w:eastAsia="zh-CN"/>
              </w:rPr>
            </w:pPr>
            <w:r w:rsidRPr="00EF5447">
              <w:t>1483</w:t>
            </w:r>
          </w:p>
        </w:tc>
        <w:tc>
          <w:tcPr>
            <w:tcW w:w="867" w:type="dxa"/>
            <w:gridSpan w:val="2"/>
            <w:shd w:val="clear" w:color="auto" w:fill="auto"/>
          </w:tcPr>
          <w:p w14:paraId="2561AC34" w14:textId="77777777" w:rsidR="00B3240E" w:rsidRPr="00EF5447" w:rsidRDefault="00B3240E" w:rsidP="00583ABD">
            <w:pPr>
              <w:pStyle w:val="TAC"/>
            </w:pPr>
            <w:r w:rsidRPr="00EF5447">
              <w:t>N/A</w:t>
            </w:r>
          </w:p>
        </w:tc>
        <w:tc>
          <w:tcPr>
            <w:tcW w:w="1248" w:type="dxa"/>
            <w:gridSpan w:val="3"/>
            <w:shd w:val="clear" w:color="auto" w:fill="auto"/>
          </w:tcPr>
          <w:p w14:paraId="2F181844" w14:textId="77777777" w:rsidR="00B3240E" w:rsidRPr="00EF5447" w:rsidRDefault="00B3240E" w:rsidP="00583ABD">
            <w:pPr>
              <w:pStyle w:val="TAC"/>
              <w:rPr>
                <w:kern w:val="2"/>
                <w:lang w:eastAsia="ja-JP"/>
              </w:rPr>
            </w:pPr>
            <w:r w:rsidRPr="00EF5447">
              <w:t>N/A</w:t>
            </w:r>
          </w:p>
        </w:tc>
      </w:tr>
      <w:tr w:rsidR="00B3240E" w:rsidRPr="00EF5447" w14:paraId="62F7EED7" w14:textId="77777777" w:rsidTr="00583ABD">
        <w:trPr>
          <w:trHeight w:val="54"/>
          <w:jc w:val="center"/>
        </w:trPr>
        <w:tc>
          <w:tcPr>
            <w:tcW w:w="2259" w:type="dxa"/>
            <w:tcBorders>
              <w:top w:val="nil"/>
              <w:bottom w:val="nil"/>
            </w:tcBorders>
            <w:shd w:val="clear" w:color="auto" w:fill="auto"/>
          </w:tcPr>
          <w:p w14:paraId="0560910F" w14:textId="77777777" w:rsidR="00B3240E" w:rsidRPr="00EF5447" w:rsidRDefault="00B3240E" w:rsidP="00583ABD">
            <w:pPr>
              <w:pStyle w:val="TAC"/>
              <w:rPr>
                <w:rFonts w:eastAsia="MS Mincho"/>
              </w:rPr>
            </w:pPr>
          </w:p>
        </w:tc>
        <w:tc>
          <w:tcPr>
            <w:tcW w:w="868" w:type="dxa"/>
            <w:shd w:val="clear" w:color="auto" w:fill="auto"/>
          </w:tcPr>
          <w:p w14:paraId="64A99057" w14:textId="77777777" w:rsidR="00B3240E" w:rsidRPr="00EF5447" w:rsidRDefault="00B3240E" w:rsidP="00583ABD">
            <w:pPr>
              <w:pStyle w:val="TAC"/>
              <w:rPr>
                <w:kern w:val="2"/>
                <w:lang w:eastAsia="ja-JP"/>
              </w:rPr>
            </w:pPr>
            <w:r w:rsidRPr="00EF5447">
              <w:t>n3</w:t>
            </w:r>
          </w:p>
        </w:tc>
        <w:tc>
          <w:tcPr>
            <w:tcW w:w="1380" w:type="dxa"/>
            <w:gridSpan w:val="2"/>
            <w:shd w:val="clear" w:color="auto" w:fill="auto"/>
            <w:noWrap/>
          </w:tcPr>
          <w:p w14:paraId="581333AB" w14:textId="77777777" w:rsidR="00B3240E" w:rsidRPr="00EF5447" w:rsidRDefault="00B3240E" w:rsidP="00583ABD">
            <w:pPr>
              <w:pStyle w:val="TAC"/>
              <w:rPr>
                <w:lang w:eastAsia="zh-CN"/>
              </w:rPr>
            </w:pPr>
            <w:r w:rsidRPr="003C4CEC">
              <w:t>1753</w:t>
            </w:r>
          </w:p>
        </w:tc>
        <w:tc>
          <w:tcPr>
            <w:tcW w:w="817" w:type="dxa"/>
            <w:gridSpan w:val="2"/>
            <w:shd w:val="clear" w:color="auto" w:fill="auto"/>
            <w:noWrap/>
          </w:tcPr>
          <w:p w14:paraId="73B20DB2" w14:textId="77777777" w:rsidR="00B3240E" w:rsidRPr="00EF5447" w:rsidRDefault="00B3240E" w:rsidP="00583ABD">
            <w:pPr>
              <w:pStyle w:val="TAC"/>
            </w:pPr>
            <w:r w:rsidRPr="003C4CEC">
              <w:t>5</w:t>
            </w:r>
          </w:p>
        </w:tc>
        <w:tc>
          <w:tcPr>
            <w:tcW w:w="2554" w:type="dxa"/>
            <w:gridSpan w:val="2"/>
            <w:shd w:val="clear" w:color="auto" w:fill="auto"/>
            <w:noWrap/>
          </w:tcPr>
          <w:p w14:paraId="10C4590F" w14:textId="77777777" w:rsidR="00B3240E" w:rsidRPr="00EF5447" w:rsidRDefault="00B3240E" w:rsidP="00583ABD">
            <w:pPr>
              <w:pStyle w:val="TAC"/>
            </w:pPr>
            <w:r w:rsidRPr="003C4CEC">
              <w:t>25</w:t>
            </w:r>
          </w:p>
        </w:tc>
        <w:tc>
          <w:tcPr>
            <w:tcW w:w="1323" w:type="dxa"/>
            <w:gridSpan w:val="2"/>
            <w:shd w:val="clear" w:color="auto" w:fill="auto"/>
            <w:noWrap/>
          </w:tcPr>
          <w:p w14:paraId="57993D6F" w14:textId="77777777" w:rsidR="00B3240E" w:rsidRPr="00EF5447" w:rsidRDefault="00B3240E" w:rsidP="00583ABD">
            <w:pPr>
              <w:pStyle w:val="TAC"/>
              <w:rPr>
                <w:lang w:eastAsia="zh-CN"/>
              </w:rPr>
            </w:pPr>
            <w:r w:rsidRPr="00EF5447">
              <w:t>1848</w:t>
            </w:r>
          </w:p>
        </w:tc>
        <w:tc>
          <w:tcPr>
            <w:tcW w:w="867" w:type="dxa"/>
            <w:gridSpan w:val="2"/>
            <w:shd w:val="clear" w:color="auto" w:fill="auto"/>
          </w:tcPr>
          <w:p w14:paraId="2CD6B2E0" w14:textId="77777777" w:rsidR="00B3240E" w:rsidRPr="00EF5447" w:rsidRDefault="00B3240E" w:rsidP="00583ABD">
            <w:pPr>
              <w:pStyle w:val="TAC"/>
            </w:pPr>
            <w:r w:rsidRPr="00EF5447">
              <w:t>N/A</w:t>
            </w:r>
          </w:p>
        </w:tc>
        <w:tc>
          <w:tcPr>
            <w:tcW w:w="1248" w:type="dxa"/>
            <w:gridSpan w:val="3"/>
            <w:shd w:val="clear" w:color="auto" w:fill="auto"/>
          </w:tcPr>
          <w:p w14:paraId="43991643" w14:textId="77777777" w:rsidR="00B3240E" w:rsidRPr="00EF5447" w:rsidRDefault="00B3240E" w:rsidP="00583ABD">
            <w:pPr>
              <w:pStyle w:val="TAC"/>
              <w:rPr>
                <w:kern w:val="2"/>
                <w:lang w:eastAsia="ja-JP"/>
              </w:rPr>
            </w:pPr>
            <w:r w:rsidRPr="00EF5447">
              <w:t>N/A</w:t>
            </w:r>
          </w:p>
        </w:tc>
      </w:tr>
      <w:tr w:rsidR="00B3240E" w:rsidRPr="00EF5447" w14:paraId="3C6D5477" w14:textId="77777777" w:rsidTr="00583ABD">
        <w:trPr>
          <w:trHeight w:val="54"/>
          <w:jc w:val="center"/>
        </w:trPr>
        <w:tc>
          <w:tcPr>
            <w:tcW w:w="2259" w:type="dxa"/>
            <w:tcBorders>
              <w:top w:val="nil"/>
              <w:bottom w:val="single" w:sz="4" w:space="0" w:color="auto"/>
            </w:tcBorders>
            <w:shd w:val="clear" w:color="auto" w:fill="auto"/>
          </w:tcPr>
          <w:p w14:paraId="5C929A86" w14:textId="77777777" w:rsidR="00B3240E" w:rsidRPr="00EF5447" w:rsidRDefault="00B3240E" w:rsidP="00583ABD">
            <w:pPr>
              <w:pStyle w:val="TAC"/>
              <w:rPr>
                <w:rFonts w:eastAsia="MS Mincho"/>
              </w:rPr>
            </w:pPr>
          </w:p>
        </w:tc>
        <w:tc>
          <w:tcPr>
            <w:tcW w:w="868" w:type="dxa"/>
            <w:shd w:val="clear" w:color="auto" w:fill="auto"/>
          </w:tcPr>
          <w:p w14:paraId="7F3F0082" w14:textId="77777777" w:rsidR="00B3240E" w:rsidRPr="00EF5447" w:rsidRDefault="00B3240E" w:rsidP="00583ABD">
            <w:pPr>
              <w:pStyle w:val="TAC"/>
              <w:rPr>
                <w:kern w:val="2"/>
                <w:lang w:eastAsia="ja-JP"/>
              </w:rPr>
            </w:pPr>
            <w:r w:rsidRPr="00EF5447">
              <w:t>n28</w:t>
            </w:r>
          </w:p>
        </w:tc>
        <w:tc>
          <w:tcPr>
            <w:tcW w:w="1380" w:type="dxa"/>
            <w:gridSpan w:val="2"/>
            <w:shd w:val="clear" w:color="auto" w:fill="auto"/>
            <w:noWrap/>
          </w:tcPr>
          <w:p w14:paraId="2F0388C4" w14:textId="77777777" w:rsidR="00B3240E" w:rsidRPr="00EF5447" w:rsidRDefault="00B3240E" w:rsidP="00583ABD">
            <w:pPr>
              <w:pStyle w:val="TAC"/>
              <w:rPr>
                <w:lang w:eastAsia="zh-CN"/>
              </w:rPr>
            </w:pPr>
            <w:r>
              <w:t>N/A</w:t>
            </w:r>
          </w:p>
        </w:tc>
        <w:tc>
          <w:tcPr>
            <w:tcW w:w="817" w:type="dxa"/>
            <w:gridSpan w:val="2"/>
            <w:shd w:val="clear" w:color="auto" w:fill="auto"/>
            <w:noWrap/>
          </w:tcPr>
          <w:p w14:paraId="35A2A5B0" w14:textId="77777777" w:rsidR="00B3240E" w:rsidRPr="00EF5447" w:rsidRDefault="00B3240E" w:rsidP="00583ABD">
            <w:pPr>
              <w:pStyle w:val="TAC"/>
            </w:pPr>
            <w:r w:rsidRPr="003C4CEC">
              <w:t>5</w:t>
            </w:r>
          </w:p>
        </w:tc>
        <w:tc>
          <w:tcPr>
            <w:tcW w:w="2554" w:type="dxa"/>
            <w:gridSpan w:val="2"/>
            <w:shd w:val="clear" w:color="auto" w:fill="auto"/>
            <w:noWrap/>
          </w:tcPr>
          <w:p w14:paraId="3BBB2CA6" w14:textId="77777777" w:rsidR="00B3240E" w:rsidRPr="00EF5447" w:rsidRDefault="00B3240E" w:rsidP="00583ABD">
            <w:pPr>
              <w:pStyle w:val="TAC"/>
            </w:pPr>
            <w:r>
              <w:t>N/A</w:t>
            </w:r>
          </w:p>
        </w:tc>
        <w:tc>
          <w:tcPr>
            <w:tcW w:w="1323" w:type="dxa"/>
            <w:gridSpan w:val="2"/>
            <w:shd w:val="clear" w:color="auto" w:fill="auto"/>
            <w:noWrap/>
          </w:tcPr>
          <w:p w14:paraId="16ACC2BC" w14:textId="77777777" w:rsidR="00B3240E" w:rsidRPr="00EF5447" w:rsidRDefault="00B3240E" w:rsidP="00583ABD">
            <w:pPr>
              <w:pStyle w:val="TAC"/>
              <w:rPr>
                <w:lang w:eastAsia="zh-CN"/>
              </w:rPr>
            </w:pPr>
            <w:r w:rsidRPr="00EF5447">
              <w:t>800</w:t>
            </w:r>
          </w:p>
        </w:tc>
        <w:tc>
          <w:tcPr>
            <w:tcW w:w="867" w:type="dxa"/>
            <w:gridSpan w:val="2"/>
            <w:shd w:val="clear" w:color="auto" w:fill="auto"/>
          </w:tcPr>
          <w:p w14:paraId="7CB76562" w14:textId="77777777" w:rsidR="00B3240E" w:rsidRPr="00EF5447" w:rsidRDefault="00B3240E" w:rsidP="00583ABD">
            <w:pPr>
              <w:pStyle w:val="TAC"/>
            </w:pPr>
            <w:r w:rsidRPr="00EF5447">
              <w:t>3.0</w:t>
            </w:r>
          </w:p>
        </w:tc>
        <w:tc>
          <w:tcPr>
            <w:tcW w:w="1248" w:type="dxa"/>
            <w:gridSpan w:val="3"/>
            <w:shd w:val="clear" w:color="auto" w:fill="auto"/>
          </w:tcPr>
          <w:p w14:paraId="22B95E8F" w14:textId="77777777" w:rsidR="00B3240E" w:rsidRPr="00EF5447" w:rsidRDefault="00B3240E" w:rsidP="00583ABD">
            <w:pPr>
              <w:pStyle w:val="TAC"/>
              <w:rPr>
                <w:kern w:val="2"/>
                <w:lang w:eastAsia="ja-JP"/>
              </w:rPr>
            </w:pPr>
            <w:r w:rsidRPr="00EF5447">
              <w:t>IMD5</w:t>
            </w:r>
          </w:p>
        </w:tc>
      </w:tr>
      <w:tr w:rsidR="00B3240E" w:rsidRPr="00EF5447" w14:paraId="4A7346B5" w14:textId="77777777" w:rsidTr="00583ABD">
        <w:trPr>
          <w:trHeight w:val="54"/>
          <w:jc w:val="center"/>
        </w:trPr>
        <w:tc>
          <w:tcPr>
            <w:tcW w:w="2259" w:type="dxa"/>
            <w:tcBorders>
              <w:top w:val="nil"/>
              <w:bottom w:val="nil"/>
            </w:tcBorders>
            <w:shd w:val="clear" w:color="auto" w:fill="auto"/>
          </w:tcPr>
          <w:p w14:paraId="494E1BC4" w14:textId="77777777" w:rsidR="00B3240E" w:rsidRPr="00EF5447" w:rsidRDefault="00B3240E" w:rsidP="00583ABD">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548C136E" w14:textId="77777777" w:rsidR="00B3240E" w:rsidRPr="00EF5447" w:rsidRDefault="00B3240E" w:rsidP="00583ABD">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1CD24C03" w14:textId="77777777" w:rsidR="00B3240E" w:rsidRPr="00EF5447" w:rsidRDefault="00B3240E" w:rsidP="00583ABD">
            <w:pPr>
              <w:pStyle w:val="TAC"/>
              <w:rPr>
                <w:kern w:val="2"/>
                <w:lang w:eastAsia="ja-JP"/>
              </w:rPr>
            </w:pPr>
            <w:r w:rsidRPr="00EF5447">
              <w:t>11</w:t>
            </w:r>
          </w:p>
        </w:tc>
        <w:tc>
          <w:tcPr>
            <w:tcW w:w="1380" w:type="dxa"/>
            <w:gridSpan w:val="2"/>
            <w:shd w:val="clear" w:color="auto" w:fill="auto"/>
            <w:noWrap/>
          </w:tcPr>
          <w:p w14:paraId="4ABADBE4" w14:textId="77777777" w:rsidR="00B3240E" w:rsidRPr="00EF5447" w:rsidRDefault="00B3240E" w:rsidP="00583ABD">
            <w:pPr>
              <w:pStyle w:val="TAC"/>
              <w:rPr>
                <w:lang w:eastAsia="zh-CN"/>
              </w:rPr>
            </w:pPr>
            <w:r w:rsidRPr="003C4CEC">
              <w:rPr>
                <w:color w:val="000000"/>
              </w:rPr>
              <w:t>1440</w:t>
            </w:r>
          </w:p>
        </w:tc>
        <w:tc>
          <w:tcPr>
            <w:tcW w:w="817" w:type="dxa"/>
            <w:gridSpan w:val="2"/>
            <w:shd w:val="clear" w:color="auto" w:fill="auto"/>
            <w:noWrap/>
          </w:tcPr>
          <w:p w14:paraId="7D929AA2" w14:textId="77777777" w:rsidR="00B3240E" w:rsidRPr="00EF5447" w:rsidRDefault="00B3240E" w:rsidP="00583ABD">
            <w:pPr>
              <w:pStyle w:val="TAC"/>
            </w:pPr>
            <w:r w:rsidRPr="003C4CEC">
              <w:rPr>
                <w:color w:val="000000"/>
              </w:rPr>
              <w:t>5</w:t>
            </w:r>
          </w:p>
        </w:tc>
        <w:tc>
          <w:tcPr>
            <w:tcW w:w="2554" w:type="dxa"/>
            <w:gridSpan w:val="2"/>
            <w:shd w:val="clear" w:color="auto" w:fill="auto"/>
            <w:noWrap/>
          </w:tcPr>
          <w:p w14:paraId="7C432CC3" w14:textId="77777777" w:rsidR="00B3240E" w:rsidRPr="00EF5447" w:rsidRDefault="00B3240E" w:rsidP="00583ABD">
            <w:pPr>
              <w:pStyle w:val="TAC"/>
            </w:pPr>
            <w:r w:rsidRPr="003C4CEC">
              <w:rPr>
                <w:color w:val="000000"/>
              </w:rPr>
              <w:t>25</w:t>
            </w:r>
          </w:p>
        </w:tc>
        <w:tc>
          <w:tcPr>
            <w:tcW w:w="1323" w:type="dxa"/>
            <w:gridSpan w:val="2"/>
            <w:shd w:val="clear" w:color="auto" w:fill="auto"/>
            <w:noWrap/>
          </w:tcPr>
          <w:p w14:paraId="3819350B" w14:textId="77777777" w:rsidR="00B3240E" w:rsidRPr="00EF5447" w:rsidRDefault="00B3240E" w:rsidP="00583ABD">
            <w:pPr>
              <w:pStyle w:val="TAC"/>
              <w:rPr>
                <w:lang w:eastAsia="zh-CN"/>
              </w:rPr>
            </w:pPr>
            <w:r w:rsidRPr="00EF5447">
              <w:rPr>
                <w:color w:val="000000"/>
              </w:rPr>
              <w:t>1488</w:t>
            </w:r>
          </w:p>
        </w:tc>
        <w:tc>
          <w:tcPr>
            <w:tcW w:w="867" w:type="dxa"/>
            <w:gridSpan w:val="2"/>
            <w:shd w:val="clear" w:color="auto" w:fill="auto"/>
          </w:tcPr>
          <w:p w14:paraId="3A14B8BE" w14:textId="77777777" w:rsidR="00B3240E" w:rsidRPr="00EF5447" w:rsidRDefault="00B3240E" w:rsidP="00583ABD">
            <w:pPr>
              <w:pStyle w:val="TAC"/>
            </w:pPr>
            <w:r w:rsidRPr="00EF5447">
              <w:t>N/A</w:t>
            </w:r>
          </w:p>
        </w:tc>
        <w:tc>
          <w:tcPr>
            <w:tcW w:w="1248" w:type="dxa"/>
            <w:gridSpan w:val="3"/>
            <w:shd w:val="clear" w:color="auto" w:fill="auto"/>
          </w:tcPr>
          <w:p w14:paraId="48003162" w14:textId="77777777" w:rsidR="00B3240E" w:rsidRPr="00EF5447" w:rsidRDefault="00B3240E" w:rsidP="00583ABD">
            <w:pPr>
              <w:pStyle w:val="TAC"/>
              <w:rPr>
                <w:kern w:val="2"/>
                <w:lang w:eastAsia="ja-JP"/>
              </w:rPr>
            </w:pPr>
            <w:r w:rsidRPr="00EF5447">
              <w:t>N/A</w:t>
            </w:r>
          </w:p>
        </w:tc>
      </w:tr>
      <w:tr w:rsidR="00B3240E" w:rsidRPr="00EF5447" w14:paraId="4E0FE604" w14:textId="77777777" w:rsidTr="00583ABD">
        <w:trPr>
          <w:trHeight w:val="54"/>
          <w:jc w:val="center"/>
        </w:trPr>
        <w:tc>
          <w:tcPr>
            <w:tcW w:w="2259" w:type="dxa"/>
            <w:tcBorders>
              <w:top w:val="nil"/>
              <w:bottom w:val="nil"/>
            </w:tcBorders>
            <w:shd w:val="clear" w:color="auto" w:fill="auto"/>
          </w:tcPr>
          <w:p w14:paraId="436C59E2" w14:textId="77777777" w:rsidR="00B3240E" w:rsidRPr="00EF5447" w:rsidRDefault="00B3240E" w:rsidP="00583ABD">
            <w:pPr>
              <w:pStyle w:val="TAC"/>
              <w:rPr>
                <w:rFonts w:eastAsia="MS Mincho"/>
              </w:rPr>
            </w:pPr>
          </w:p>
        </w:tc>
        <w:tc>
          <w:tcPr>
            <w:tcW w:w="868" w:type="dxa"/>
            <w:shd w:val="clear" w:color="auto" w:fill="auto"/>
          </w:tcPr>
          <w:p w14:paraId="2EC0FB8F" w14:textId="77777777" w:rsidR="00B3240E" w:rsidRPr="00EF5447" w:rsidRDefault="00B3240E" w:rsidP="00583ABD">
            <w:pPr>
              <w:pStyle w:val="TAC"/>
              <w:rPr>
                <w:kern w:val="2"/>
                <w:lang w:eastAsia="ja-JP"/>
              </w:rPr>
            </w:pPr>
            <w:r w:rsidRPr="00EF5447">
              <w:t>n3</w:t>
            </w:r>
          </w:p>
        </w:tc>
        <w:tc>
          <w:tcPr>
            <w:tcW w:w="1380" w:type="dxa"/>
            <w:gridSpan w:val="2"/>
            <w:shd w:val="clear" w:color="auto" w:fill="auto"/>
            <w:noWrap/>
          </w:tcPr>
          <w:p w14:paraId="3C7F693A" w14:textId="77777777" w:rsidR="00B3240E" w:rsidRPr="00EF5447" w:rsidRDefault="00B3240E" w:rsidP="00583ABD">
            <w:pPr>
              <w:pStyle w:val="TAC"/>
              <w:rPr>
                <w:lang w:eastAsia="zh-CN"/>
              </w:rPr>
            </w:pPr>
            <w:r w:rsidRPr="003C4CEC">
              <w:t>1740</w:t>
            </w:r>
          </w:p>
        </w:tc>
        <w:tc>
          <w:tcPr>
            <w:tcW w:w="817" w:type="dxa"/>
            <w:gridSpan w:val="2"/>
            <w:shd w:val="clear" w:color="auto" w:fill="auto"/>
            <w:noWrap/>
          </w:tcPr>
          <w:p w14:paraId="7EF4AC76" w14:textId="77777777" w:rsidR="00B3240E" w:rsidRPr="00EF5447" w:rsidRDefault="00B3240E" w:rsidP="00583ABD">
            <w:pPr>
              <w:pStyle w:val="TAC"/>
            </w:pPr>
            <w:r w:rsidRPr="003C4CEC">
              <w:t>5</w:t>
            </w:r>
          </w:p>
        </w:tc>
        <w:tc>
          <w:tcPr>
            <w:tcW w:w="2554" w:type="dxa"/>
            <w:gridSpan w:val="2"/>
            <w:shd w:val="clear" w:color="auto" w:fill="auto"/>
            <w:noWrap/>
          </w:tcPr>
          <w:p w14:paraId="0B891545" w14:textId="77777777" w:rsidR="00B3240E" w:rsidRPr="00EF5447" w:rsidRDefault="00B3240E" w:rsidP="00583ABD">
            <w:pPr>
              <w:pStyle w:val="TAC"/>
            </w:pPr>
            <w:r w:rsidRPr="003C4CEC">
              <w:t>25</w:t>
            </w:r>
          </w:p>
        </w:tc>
        <w:tc>
          <w:tcPr>
            <w:tcW w:w="1323" w:type="dxa"/>
            <w:gridSpan w:val="2"/>
            <w:shd w:val="clear" w:color="auto" w:fill="auto"/>
            <w:noWrap/>
          </w:tcPr>
          <w:p w14:paraId="2501A8D9" w14:textId="77777777" w:rsidR="00B3240E" w:rsidRPr="00EF5447" w:rsidRDefault="00B3240E" w:rsidP="00583ABD">
            <w:pPr>
              <w:pStyle w:val="TAC"/>
              <w:rPr>
                <w:lang w:eastAsia="zh-CN"/>
              </w:rPr>
            </w:pPr>
            <w:r w:rsidRPr="00EF5447">
              <w:t>1835</w:t>
            </w:r>
          </w:p>
        </w:tc>
        <w:tc>
          <w:tcPr>
            <w:tcW w:w="867" w:type="dxa"/>
            <w:gridSpan w:val="2"/>
            <w:shd w:val="clear" w:color="auto" w:fill="auto"/>
          </w:tcPr>
          <w:p w14:paraId="4BB749D3" w14:textId="77777777" w:rsidR="00B3240E" w:rsidRPr="00EF5447" w:rsidRDefault="00B3240E" w:rsidP="00583ABD">
            <w:pPr>
              <w:pStyle w:val="TAC"/>
            </w:pPr>
            <w:r w:rsidRPr="00EF5447">
              <w:t>N/A</w:t>
            </w:r>
          </w:p>
        </w:tc>
        <w:tc>
          <w:tcPr>
            <w:tcW w:w="1248" w:type="dxa"/>
            <w:gridSpan w:val="3"/>
            <w:shd w:val="clear" w:color="auto" w:fill="auto"/>
          </w:tcPr>
          <w:p w14:paraId="5197F7F2" w14:textId="77777777" w:rsidR="00B3240E" w:rsidRPr="00EF5447" w:rsidRDefault="00B3240E" w:rsidP="00583ABD">
            <w:pPr>
              <w:pStyle w:val="TAC"/>
              <w:rPr>
                <w:kern w:val="2"/>
                <w:lang w:eastAsia="ja-JP"/>
              </w:rPr>
            </w:pPr>
            <w:r w:rsidRPr="00EF5447">
              <w:t>N/A</w:t>
            </w:r>
          </w:p>
        </w:tc>
      </w:tr>
      <w:tr w:rsidR="00B3240E" w:rsidRPr="00EF5447" w14:paraId="5991230F" w14:textId="77777777" w:rsidTr="00583ABD">
        <w:trPr>
          <w:trHeight w:val="54"/>
          <w:jc w:val="center"/>
        </w:trPr>
        <w:tc>
          <w:tcPr>
            <w:tcW w:w="2259" w:type="dxa"/>
            <w:tcBorders>
              <w:top w:val="nil"/>
              <w:bottom w:val="nil"/>
            </w:tcBorders>
            <w:shd w:val="clear" w:color="auto" w:fill="auto"/>
          </w:tcPr>
          <w:p w14:paraId="52F7FEE5" w14:textId="77777777" w:rsidR="00B3240E" w:rsidRPr="00EF5447" w:rsidRDefault="00B3240E" w:rsidP="00583ABD">
            <w:pPr>
              <w:pStyle w:val="TAC"/>
              <w:rPr>
                <w:rFonts w:eastAsia="MS Mincho"/>
              </w:rPr>
            </w:pPr>
          </w:p>
        </w:tc>
        <w:tc>
          <w:tcPr>
            <w:tcW w:w="868" w:type="dxa"/>
            <w:shd w:val="clear" w:color="auto" w:fill="auto"/>
          </w:tcPr>
          <w:p w14:paraId="0EFA700F" w14:textId="77777777" w:rsidR="00B3240E" w:rsidRPr="00EF5447" w:rsidRDefault="00B3240E" w:rsidP="00583ABD">
            <w:pPr>
              <w:pStyle w:val="TAC"/>
              <w:rPr>
                <w:kern w:val="2"/>
                <w:lang w:eastAsia="ja-JP"/>
              </w:rPr>
            </w:pPr>
            <w:r w:rsidRPr="00EF5447">
              <w:t>n77</w:t>
            </w:r>
          </w:p>
        </w:tc>
        <w:tc>
          <w:tcPr>
            <w:tcW w:w="1380" w:type="dxa"/>
            <w:gridSpan w:val="2"/>
            <w:shd w:val="clear" w:color="auto" w:fill="auto"/>
            <w:noWrap/>
          </w:tcPr>
          <w:p w14:paraId="38A9B343" w14:textId="77777777" w:rsidR="00B3240E" w:rsidRPr="00EF5447" w:rsidRDefault="00B3240E" w:rsidP="00583ABD">
            <w:pPr>
              <w:pStyle w:val="TAC"/>
              <w:rPr>
                <w:lang w:eastAsia="zh-CN"/>
              </w:rPr>
            </w:pPr>
            <w:r>
              <w:rPr>
                <w:color w:val="000000"/>
              </w:rPr>
              <w:t>N/A</w:t>
            </w:r>
          </w:p>
        </w:tc>
        <w:tc>
          <w:tcPr>
            <w:tcW w:w="817" w:type="dxa"/>
            <w:gridSpan w:val="2"/>
            <w:shd w:val="clear" w:color="auto" w:fill="auto"/>
            <w:noWrap/>
          </w:tcPr>
          <w:p w14:paraId="614ED393" w14:textId="77777777" w:rsidR="00B3240E" w:rsidRPr="00EF5447" w:rsidRDefault="00B3240E" w:rsidP="00583ABD">
            <w:pPr>
              <w:pStyle w:val="TAC"/>
            </w:pPr>
            <w:r w:rsidRPr="003C4CEC">
              <w:rPr>
                <w:color w:val="000000"/>
              </w:rPr>
              <w:t>10</w:t>
            </w:r>
          </w:p>
        </w:tc>
        <w:tc>
          <w:tcPr>
            <w:tcW w:w="2554" w:type="dxa"/>
            <w:gridSpan w:val="2"/>
            <w:shd w:val="clear" w:color="auto" w:fill="auto"/>
            <w:noWrap/>
          </w:tcPr>
          <w:p w14:paraId="28179E1F" w14:textId="77777777" w:rsidR="00B3240E" w:rsidRPr="00EF5447" w:rsidRDefault="00B3240E" w:rsidP="00583ABD">
            <w:pPr>
              <w:pStyle w:val="TAC"/>
            </w:pPr>
            <w:r>
              <w:rPr>
                <w:color w:val="000000"/>
              </w:rPr>
              <w:t>N/A</w:t>
            </w:r>
          </w:p>
        </w:tc>
        <w:tc>
          <w:tcPr>
            <w:tcW w:w="1323" w:type="dxa"/>
            <w:gridSpan w:val="2"/>
            <w:shd w:val="clear" w:color="auto" w:fill="auto"/>
            <w:noWrap/>
          </w:tcPr>
          <w:p w14:paraId="2D19DE6F" w14:textId="77777777" w:rsidR="00B3240E" w:rsidRPr="00EF5447" w:rsidRDefault="00B3240E" w:rsidP="00583ABD">
            <w:pPr>
              <w:pStyle w:val="TAC"/>
              <w:rPr>
                <w:lang w:eastAsia="zh-CN"/>
              </w:rPr>
            </w:pPr>
            <w:r w:rsidRPr="00EF5447">
              <w:rPr>
                <w:color w:val="000000"/>
              </w:rPr>
              <w:t>3780</w:t>
            </w:r>
          </w:p>
        </w:tc>
        <w:tc>
          <w:tcPr>
            <w:tcW w:w="867" w:type="dxa"/>
            <w:gridSpan w:val="2"/>
            <w:shd w:val="clear" w:color="auto" w:fill="auto"/>
          </w:tcPr>
          <w:p w14:paraId="547713A0" w14:textId="77777777" w:rsidR="00B3240E" w:rsidRPr="00EF5447" w:rsidRDefault="00B3240E" w:rsidP="00583ABD">
            <w:pPr>
              <w:pStyle w:val="TAC"/>
            </w:pPr>
            <w:r w:rsidRPr="00EF5447">
              <w:t>10.8</w:t>
            </w:r>
          </w:p>
        </w:tc>
        <w:tc>
          <w:tcPr>
            <w:tcW w:w="1248" w:type="dxa"/>
            <w:gridSpan w:val="3"/>
            <w:shd w:val="clear" w:color="auto" w:fill="auto"/>
          </w:tcPr>
          <w:p w14:paraId="7738D004" w14:textId="77777777" w:rsidR="00B3240E" w:rsidRPr="00EF5447" w:rsidRDefault="00B3240E" w:rsidP="00583ABD">
            <w:pPr>
              <w:pStyle w:val="TAC"/>
              <w:rPr>
                <w:kern w:val="2"/>
                <w:lang w:eastAsia="ja-JP"/>
              </w:rPr>
            </w:pPr>
            <w:r w:rsidRPr="00EF5447">
              <w:t>IMD4</w:t>
            </w:r>
          </w:p>
        </w:tc>
      </w:tr>
      <w:tr w:rsidR="00B3240E" w:rsidRPr="00EF5447" w14:paraId="28030C93" w14:textId="77777777" w:rsidTr="00583ABD">
        <w:trPr>
          <w:trHeight w:val="54"/>
          <w:jc w:val="center"/>
        </w:trPr>
        <w:tc>
          <w:tcPr>
            <w:tcW w:w="2259" w:type="dxa"/>
            <w:tcBorders>
              <w:top w:val="nil"/>
              <w:bottom w:val="nil"/>
            </w:tcBorders>
            <w:shd w:val="clear" w:color="auto" w:fill="auto"/>
          </w:tcPr>
          <w:p w14:paraId="2FFAEF29" w14:textId="77777777" w:rsidR="00B3240E" w:rsidRPr="00EF5447" w:rsidRDefault="00B3240E" w:rsidP="00583ABD">
            <w:pPr>
              <w:pStyle w:val="TAC"/>
              <w:rPr>
                <w:rFonts w:eastAsia="MS Mincho"/>
              </w:rPr>
            </w:pPr>
          </w:p>
        </w:tc>
        <w:tc>
          <w:tcPr>
            <w:tcW w:w="868" w:type="dxa"/>
            <w:shd w:val="clear" w:color="auto" w:fill="auto"/>
          </w:tcPr>
          <w:p w14:paraId="48B5C346" w14:textId="77777777" w:rsidR="00B3240E" w:rsidRPr="00EF5447" w:rsidRDefault="00B3240E" w:rsidP="00583ABD">
            <w:pPr>
              <w:pStyle w:val="TAC"/>
              <w:rPr>
                <w:kern w:val="2"/>
                <w:lang w:eastAsia="ja-JP"/>
              </w:rPr>
            </w:pPr>
            <w:r w:rsidRPr="00EF5447">
              <w:t>11</w:t>
            </w:r>
          </w:p>
        </w:tc>
        <w:tc>
          <w:tcPr>
            <w:tcW w:w="1380" w:type="dxa"/>
            <w:gridSpan w:val="2"/>
            <w:shd w:val="clear" w:color="auto" w:fill="auto"/>
            <w:noWrap/>
          </w:tcPr>
          <w:p w14:paraId="001123EF" w14:textId="77777777" w:rsidR="00B3240E" w:rsidRPr="00EF5447" w:rsidRDefault="00B3240E" w:rsidP="00583ABD">
            <w:pPr>
              <w:pStyle w:val="TAC"/>
              <w:rPr>
                <w:lang w:eastAsia="zh-CN"/>
              </w:rPr>
            </w:pPr>
            <w:r w:rsidRPr="003C4CEC">
              <w:rPr>
                <w:color w:val="000000"/>
              </w:rPr>
              <w:t>1440</w:t>
            </w:r>
          </w:p>
        </w:tc>
        <w:tc>
          <w:tcPr>
            <w:tcW w:w="817" w:type="dxa"/>
            <w:gridSpan w:val="2"/>
            <w:shd w:val="clear" w:color="auto" w:fill="auto"/>
            <w:noWrap/>
          </w:tcPr>
          <w:p w14:paraId="2C9C3096" w14:textId="77777777" w:rsidR="00B3240E" w:rsidRPr="00EF5447" w:rsidRDefault="00B3240E" w:rsidP="00583ABD">
            <w:pPr>
              <w:pStyle w:val="TAC"/>
            </w:pPr>
            <w:r w:rsidRPr="003C4CEC">
              <w:rPr>
                <w:color w:val="000000"/>
              </w:rPr>
              <w:t>5</w:t>
            </w:r>
          </w:p>
        </w:tc>
        <w:tc>
          <w:tcPr>
            <w:tcW w:w="2554" w:type="dxa"/>
            <w:gridSpan w:val="2"/>
            <w:shd w:val="clear" w:color="auto" w:fill="auto"/>
            <w:noWrap/>
          </w:tcPr>
          <w:p w14:paraId="7F00BD23" w14:textId="77777777" w:rsidR="00B3240E" w:rsidRPr="00EF5447" w:rsidRDefault="00B3240E" w:rsidP="00583ABD">
            <w:pPr>
              <w:pStyle w:val="TAC"/>
            </w:pPr>
            <w:r w:rsidRPr="003C4CEC">
              <w:rPr>
                <w:color w:val="000000"/>
              </w:rPr>
              <w:t>25</w:t>
            </w:r>
          </w:p>
        </w:tc>
        <w:tc>
          <w:tcPr>
            <w:tcW w:w="1323" w:type="dxa"/>
            <w:gridSpan w:val="2"/>
            <w:shd w:val="clear" w:color="auto" w:fill="auto"/>
            <w:noWrap/>
          </w:tcPr>
          <w:p w14:paraId="5A64DC9A" w14:textId="77777777" w:rsidR="00B3240E" w:rsidRPr="00EF5447" w:rsidRDefault="00B3240E" w:rsidP="00583ABD">
            <w:pPr>
              <w:pStyle w:val="TAC"/>
              <w:rPr>
                <w:lang w:eastAsia="zh-CN"/>
              </w:rPr>
            </w:pPr>
            <w:r w:rsidRPr="00EF5447">
              <w:rPr>
                <w:color w:val="000000"/>
              </w:rPr>
              <w:t>1488</w:t>
            </w:r>
          </w:p>
        </w:tc>
        <w:tc>
          <w:tcPr>
            <w:tcW w:w="867" w:type="dxa"/>
            <w:gridSpan w:val="2"/>
            <w:shd w:val="clear" w:color="auto" w:fill="auto"/>
          </w:tcPr>
          <w:p w14:paraId="6A6FE792" w14:textId="77777777" w:rsidR="00B3240E" w:rsidRPr="00EF5447" w:rsidRDefault="00B3240E" w:rsidP="00583ABD">
            <w:pPr>
              <w:pStyle w:val="TAC"/>
            </w:pPr>
            <w:r w:rsidRPr="00EF5447">
              <w:t>N/A</w:t>
            </w:r>
          </w:p>
        </w:tc>
        <w:tc>
          <w:tcPr>
            <w:tcW w:w="1248" w:type="dxa"/>
            <w:gridSpan w:val="3"/>
            <w:shd w:val="clear" w:color="auto" w:fill="auto"/>
          </w:tcPr>
          <w:p w14:paraId="6213ADE5" w14:textId="77777777" w:rsidR="00B3240E" w:rsidRPr="00EF5447" w:rsidRDefault="00B3240E" w:rsidP="00583ABD">
            <w:pPr>
              <w:pStyle w:val="TAC"/>
              <w:rPr>
                <w:kern w:val="2"/>
                <w:lang w:eastAsia="ja-JP"/>
              </w:rPr>
            </w:pPr>
            <w:r w:rsidRPr="00EF5447">
              <w:t>N/A</w:t>
            </w:r>
          </w:p>
        </w:tc>
      </w:tr>
      <w:tr w:rsidR="00B3240E" w:rsidRPr="00EF5447" w14:paraId="74351AC7" w14:textId="77777777" w:rsidTr="00583ABD">
        <w:trPr>
          <w:trHeight w:val="54"/>
          <w:jc w:val="center"/>
        </w:trPr>
        <w:tc>
          <w:tcPr>
            <w:tcW w:w="2259" w:type="dxa"/>
            <w:tcBorders>
              <w:top w:val="nil"/>
              <w:bottom w:val="nil"/>
            </w:tcBorders>
            <w:shd w:val="clear" w:color="auto" w:fill="auto"/>
          </w:tcPr>
          <w:p w14:paraId="180629D6" w14:textId="77777777" w:rsidR="00B3240E" w:rsidRPr="00EF5447" w:rsidRDefault="00B3240E" w:rsidP="00583ABD">
            <w:pPr>
              <w:pStyle w:val="TAC"/>
              <w:rPr>
                <w:rFonts w:eastAsia="MS Mincho"/>
              </w:rPr>
            </w:pPr>
          </w:p>
        </w:tc>
        <w:tc>
          <w:tcPr>
            <w:tcW w:w="868" w:type="dxa"/>
            <w:shd w:val="clear" w:color="auto" w:fill="auto"/>
          </w:tcPr>
          <w:p w14:paraId="3F7FC6B1" w14:textId="77777777" w:rsidR="00B3240E" w:rsidRPr="00EF5447" w:rsidRDefault="00B3240E" w:rsidP="00583ABD">
            <w:pPr>
              <w:pStyle w:val="TAC"/>
              <w:rPr>
                <w:kern w:val="2"/>
                <w:lang w:eastAsia="ja-JP"/>
              </w:rPr>
            </w:pPr>
            <w:r w:rsidRPr="00EF5447">
              <w:t>n3</w:t>
            </w:r>
          </w:p>
        </w:tc>
        <w:tc>
          <w:tcPr>
            <w:tcW w:w="1380" w:type="dxa"/>
            <w:gridSpan w:val="2"/>
            <w:shd w:val="clear" w:color="auto" w:fill="auto"/>
            <w:noWrap/>
          </w:tcPr>
          <w:p w14:paraId="23F646E0" w14:textId="77777777" w:rsidR="00B3240E" w:rsidRPr="00EF5447" w:rsidRDefault="00B3240E" w:rsidP="00583ABD">
            <w:pPr>
              <w:pStyle w:val="TAC"/>
              <w:rPr>
                <w:lang w:eastAsia="zh-CN"/>
              </w:rPr>
            </w:pPr>
            <w:r>
              <w:t>N/A</w:t>
            </w:r>
          </w:p>
        </w:tc>
        <w:tc>
          <w:tcPr>
            <w:tcW w:w="817" w:type="dxa"/>
            <w:gridSpan w:val="2"/>
            <w:shd w:val="clear" w:color="auto" w:fill="auto"/>
            <w:noWrap/>
          </w:tcPr>
          <w:p w14:paraId="3A09B94C" w14:textId="77777777" w:rsidR="00B3240E" w:rsidRPr="00EF5447" w:rsidRDefault="00B3240E" w:rsidP="00583ABD">
            <w:pPr>
              <w:pStyle w:val="TAC"/>
            </w:pPr>
            <w:r w:rsidRPr="003C4CEC">
              <w:t>5</w:t>
            </w:r>
          </w:p>
        </w:tc>
        <w:tc>
          <w:tcPr>
            <w:tcW w:w="2554" w:type="dxa"/>
            <w:gridSpan w:val="2"/>
            <w:shd w:val="clear" w:color="auto" w:fill="auto"/>
            <w:noWrap/>
          </w:tcPr>
          <w:p w14:paraId="22165BBF" w14:textId="77777777" w:rsidR="00B3240E" w:rsidRPr="00EF5447" w:rsidRDefault="00B3240E" w:rsidP="00583ABD">
            <w:pPr>
              <w:pStyle w:val="TAC"/>
            </w:pPr>
            <w:r>
              <w:t>N/A</w:t>
            </w:r>
          </w:p>
        </w:tc>
        <w:tc>
          <w:tcPr>
            <w:tcW w:w="1323" w:type="dxa"/>
            <w:gridSpan w:val="2"/>
            <w:shd w:val="clear" w:color="auto" w:fill="auto"/>
            <w:noWrap/>
          </w:tcPr>
          <w:p w14:paraId="4ECA7EA2" w14:textId="77777777" w:rsidR="00B3240E" w:rsidRPr="00EF5447" w:rsidRDefault="00B3240E" w:rsidP="00583ABD">
            <w:pPr>
              <w:pStyle w:val="TAC"/>
              <w:rPr>
                <w:lang w:eastAsia="zh-CN"/>
              </w:rPr>
            </w:pPr>
            <w:r w:rsidRPr="00EF5447">
              <w:t>1870</w:t>
            </w:r>
          </w:p>
        </w:tc>
        <w:tc>
          <w:tcPr>
            <w:tcW w:w="867" w:type="dxa"/>
            <w:gridSpan w:val="2"/>
            <w:shd w:val="clear" w:color="auto" w:fill="auto"/>
          </w:tcPr>
          <w:p w14:paraId="4968FB4C" w14:textId="77777777" w:rsidR="00B3240E" w:rsidRPr="00EF5447" w:rsidRDefault="00B3240E" w:rsidP="00583ABD">
            <w:pPr>
              <w:pStyle w:val="TAC"/>
            </w:pPr>
            <w:r w:rsidRPr="00EF5447">
              <w:t>29.0</w:t>
            </w:r>
          </w:p>
        </w:tc>
        <w:tc>
          <w:tcPr>
            <w:tcW w:w="1248" w:type="dxa"/>
            <w:gridSpan w:val="3"/>
            <w:shd w:val="clear" w:color="auto" w:fill="auto"/>
          </w:tcPr>
          <w:p w14:paraId="5B7D6268" w14:textId="77777777" w:rsidR="00B3240E" w:rsidRPr="00EF5447" w:rsidRDefault="00B3240E" w:rsidP="00583ABD">
            <w:pPr>
              <w:pStyle w:val="TAC"/>
              <w:rPr>
                <w:kern w:val="2"/>
                <w:lang w:eastAsia="ja-JP"/>
              </w:rPr>
            </w:pPr>
            <w:r w:rsidRPr="00EF5447">
              <w:t>IMD2</w:t>
            </w:r>
          </w:p>
        </w:tc>
      </w:tr>
      <w:tr w:rsidR="00B3240E" w:rsidRPr="00EF5447" w14:paraId="5082C4EC" w14:textId="77777777" w:rsidTr="00583ABD">
        <w:trPr>
          <w:trHeight w:val="54"/>
          <w:jc w:val="center"/>
        </w:trPr>
        <w:tc>
          <w:tcPr>
            <w:tcW w:w="2259" w:type="dxa"/>
            <w:tcBorders>
              <w:top w:val="nil"/>
              <w:bottom w:val="single" w:sz="4" w:space="0" w:color="auto"/>
            </w:tcBorders>
            <w:shd w:val="clear" w:color="auto" w:fill="auto"/>
          </w:tcPr>
          <w:p w14:paraId="34512CD2" w14:textId="77777777" w:rsidR="00B3240E" w:rsidRPr="00EF5447" w:rsidRDefault="00B3240E" w:rsidP="00583ABD">
            <w:pPr>
              <w:pStyle w:val="TAC"/>
              <w:rPr>
                <w:rFonts w:eastAsia="MS Mincho"/>
              </w:rPr>
            </w:pPr>
          </w:p>
        </w:tc>
        <w:tc>
          <w:tcPr>
            <w:tcW w:w="868" w:type="dxa"/>
            <w:shd w:val="clear" w:color="auto" w:fill="auto"/>
          </w:tcPr>
          <w:p w14:paraId="293136C1" w14:textId="77777777" w:rsidR="00B3240E" w:rsidRPr="00EF5447" w:rsidRDefault="00B3240E" w:rsidP="00583ABD">
            <w:pPr>
              <w:pStyle w:val="TAC"/>
              <w:rPr>
                <w:kern w:val="2"/>
                <w:lang w:eastAsia="ja-JP"/>
              </w:rPr>
            </w:pPr>
            <w:r w:rsidRPr="00EF5447">
              <w:t>n77</w:t>
            </w:r>
          </w:p>
        </w:tc>
        <w:tc>
          <w:tcPr>
            <w:tcW w:w="1380" w:type="dxa"/>
            <w:gridSpan w:val="2"/>
            <w:shd w:val="clear" w:color="auto" w:fill="auto"/>
            <w:noWrap/>
          </w:tcPr>
          <w:p w14:paraId="600E4202" w14:textId="77777777" w:rsidR="00B3240E" w:rsidRPr="00EF5447" w:rsidRDefault="00B3240E" w:rsidP="00583ABD">
            <w:pPr>
              <w:pStyle w:val="TAC"/>
              <w:rPr>
                <w:lang w:eastAsia="zh-CN"/>
              </w:rPr>
            </w:pPr>
            <w:r w:rsidRPr="003C4CEC">
              <w:rPr>
                <w:color w:val="000000"/>
              </w:rPr>
              <w:t>3310</w:t>
            </w:r>
          </w:p>
        </w:tc>
        <w:tc>
          <w:tcPr>
            <w:tcW w:w="817" w:type="dxa"/>
            <w:gridSpan w:val="2"/>
            <w:shd w:val="clear" w:color="auto" w:fill="auto"/>
            <w:noWrap/>
          </w:tcPr>
          <w:p w14:paraId="1E0733E6" w14:textId="77777777" w:rsidR="00B3240E" w:rsidRPr="00EF5447" w:rsidRDefault="00B3240E" w:rsidP="00583ABD">
            <w:pPr>
              <w:pStyle w:val="TAC"/>
            </w:pPr>
            <w:r w:rsidRPr="003C4CEC">
              <w:rPr>
                <w:color w:val="000000"/>
              </w:rPr>
              <w:t>10</w:t>
            </w:r>
          </w:p>
        </w:tc>
        <w:tc>
          <w:tcPr>
            <w:tcW w:w="2554" w:type="dxa"/>
            <w:gridSpan w:val="2"/>
            <w:shd w:val="clear" w:color="auto" w:fill="auto"/>
            <w:noWrap/>
          </w:tcPr>
          <w:p w14:paraId="155ECAFC" w14:textId="77777777" w:rsidR="00B3240E" w:rsidRPr="00EF5447" w:rsidRDefault="00B3240E" w:rsidP="00583ABD">
            <w:pPr>
              <w:pStyle w:val="TAC"/>
            </w:pPr>
            <w:r w:rsidRPr="003C4CEC">
              <w:rPr>
                <w:color w:val="000000"/>
              </w:rPr>
              <w:t>50</w:t>
            </w:r>
          </w:p>
        </w:tc>
        <w:tc>
          <w:tcPr>
            <w:tcW w:w="1323" w:type="dxa"/>
            <w:gridSpan w:val="2"/>
            <w:shd w:val="clear" w:color="auto" w:fill="auto"/>
            <w:noWrap/>
          </w:tcPr>
          <w:p w14:paraId="709DE383" w14:textId="77777777" w:rsidR="00B3240E" w:rsidRPr="00EF5447" w:rsidRDefault="00B3240E" w:rsidP="00583ABD">
            <w:pPr>
              <w:pStyle w:val="TAC"/>
              <w:rPr>
                <w:lang w:eastAsia="zh-CN"/>
              </w:rPr>
            </w:pPr>
            <w:r w:rsidRPr="00EF5447">
              <w:rPr>
                <w:color w:val="000000"/>
              </w:rPr>
              <w:t>3310</w:t>
            </w:r>
          </w:p>
        </w:tc>
        <w:tc>
          <w:tcPr>
            <w:tcW w:w="867" w:type="dxa"/>
            <w:gridSpan w:val="2"/>
            <w:shd w:val="clear" w:color="auto" w:fill="auto"/>
          </w:tcPr>
          <w:p w14:paraId="742DFABE" w14:textId="77777777" w:rsidR="00B3240E" w:rsidRPr="00EF5447" w:rsidRDefault="00B3240E" w:rsidP="00583ABD">
            <w:pPr>
              <w:pStyle w:val="TAC"/>
            </w:pPr>
            <w:r w:rsidRPr="00EF5447">
              <w:t>N/A</w:t>
            </w:r>
          </w:p>
        </w:tc>
        <w:tc>
          <w:tcPr>
            <w:tcW w:w="1248" w:type="dxa"/>
            <w:gridSpan w:val="3"/>
            <w:shd w:val="clear" w:color="auto" w:fill="auto"/>
          </w:tcPr>
          <w:p w14:paraId="22F9496E" w14:textId="77777777" w:rsidR="00B3240E" w:rsidRPr="00EF5447" w:rsidRDefault="00B3240E" w:rsidP="00583ABD">
            <w:pPr>
              <w:pStyle w:val="TAC"/>
              <w:rPr>
                <w:kern w:val="2"/>
                <w:lang w:eastAsia="ja-JP"/>
              </w:rPr>
            </w:pPr>
            <w:r w:rsidRPr="00EF5447">
              <w:t>N/A</w:t>
            </w:r>
          </w:p>
        </w:tc>
      </w:tr>
      <w:tr w:rsidR="00B3240E" w:rsidRPr="00EF5447" w14:paraId="6EC6A807"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3C961E8" w14:textId="77777777" w:rsidR="00B3240E" w:rsidRPr="00EF5447" w:rsidRDefault="00B3240E" w:rsidP="00583ABD">
            <w:pPr>
              <w:pStyle w:val="TAC"/>
              <w:rPr>
                <w:rFonts w:eastAsia="MS Mincho"/>
              </w:rPr>
            </w:pPr>
            <w:r w:rsidRPr="00BF0B78">
              <w:t>DC_11A_n3A-n79A</w:t>
            </w:r>
          </w:p>
        </w:tc>
        <w:tc>
          <w:tcPr>
            <w:tcW w:w="868" w:type="dxa"/>
            <w:tcBorders>
              <w:left w:val="single" w:sz="4" w:space="0" w:color="auto"/>
            </w:tcBorders>
            <w:shd w:val="clear" w:color="auto" w:fill="auto"/>
          </w:tcPr>
          <w:p w14:paraId="1FBDE8C2" w14:textId="77777777" w:rsidR="00B3240E" w:rsidRPr="00EF5447" w:rsidRDefault="00B3240E" w:rsidP="00583ABD">
            <w:pPr>
              <w:pStyle w:val="TAC"/>
            </w:pPr>
            <w:r w:rsidRPr="00BF0B78">
              <w:t>11</w:t>
            </w:r>
          </w:p>
        </w:tc>
        <w:tc>
          <w:tcPr>
            <w:tcW w:w="1380" w:type="dxa"/>
            <w:gridSpan w:val="2"/>
            <w:shd w:val="clear" w:color="auto" w:fill="auto"/>
            <w:noWrap/>
          </w:tcPr>
          <w:p w14:paraId="53972E65" w14:textId="77777777" w:rsidR="00B3240E" w:rsidRPr="00EF5447" w:rsidRDefault="00B3240E" w:rsidP="00583ABD">
            <w:pPr>
              <w:pStyle w:val="TAC"/>
              <w:rPr>
                <w:color w:val="000000"/>
              </w:rPr>
            </w:pPr>
            <w:r w:rsidRPr="003C4CEC">
              <w:t>1435</w:t>
            </w:r>
          </w:p>
        </w:tc>
        <w:tc>
          <w:tcPr>
            <w:tcW w:w="817" w:type="dxa"/>
            <w:gridSpan w:val="2"/>
            <w:shd w:val="clear" w:color="auto" w:fill="auto"/>
            <w:noWrap/>
          </w:tcPr>
          <w:p w14:paraId="69DBC350" w14:textId="77777777" w:rsidR="00B3240E" w:rsidRPr="00EF5447" w:rsidRDefault="00B3240E" w:rsidP="00583ABD">
            <w:pPr>
              <w:pStyle w:val="TAC"/>
              <w:rPr>
                <w:color w:val="000000"/>
              </w:rPr>
            </w:pPr>
            <w:r w:rsidRPr="003C4CEC">
              <w:t>5</w:t>
            </w:r>
          </w:p>
        </w:tc>
        <w:tc>
          <w:tcPr>
            <w:tcW w:w="2554" w:type="dxa"/>
            <w:gridSpan w:val="2"/>
            <w:shd w:val="clear" w:color="auto" w:fill="auto"/>
            <w:noWrap/>
          </w:tcPr>
          <w:p w14:paraId="2EE0C01C" w14:textId="77777777" w:rsidR="00B3240E" w:rsidRPr="00EF5447" w:rsidRDefault="00B3240E" w:rsidP="00583ABD">
            <w:pPr>
              <w:pStyle w:val="TAC"/>
              <w:rPr>
                <w:color w:val="000000"/>
              </w:rPr>
            </w:pPr>
            <w:r w:rsidRPr="003C4CEC">
              <w:t>25</w:t>
            </w:r>
          </w:p>
        </w:tc>
        <w:tc>
          <w:tcPr>
            <w:tcW w:w="1323" w:type="dxa"/>
            <w:gridSpan w:val="2"/>
            <w:shd w:val="clear" w:color="auto" w:fill="auto"/>
            <w:noWrap/>
          </w:tcPr>
          <w:p w14:paraId="7F36C929" w14:textId="77777777" w:rsidR="00B3240E" w:rsidRPr="00EF5447" w:rsidRDefault="00B3240E" w:rsidP="00583ABD">
            <w:pPr>
              <w:pStyle w:val="TAC"/>
              <w:rPr>
                <w:color w:val="000000"/>
              </w:rPr>
            </w:pPr>
            <w:r w:rsidRPr="00A81B32">
              <w:t>1483</w:t>
            </w:r>
          </w:p>
        </w:tc>
        <w:tc>
          <w:tcPr>
            <w:tcW w:w="867" w:type="dxa"/>
            <w:gridSpan w:val="2"/>
            <w:shd w:val="clear" w:color="auto" w:fill="auto"/>
          </w:tcPr>
          <w:p w14:paraId="73D025AC" w14:textId="77777777" w:rsidR="00B3240E" w:rsidRPr="00EF5447" w:rsidRDefault="00B3240E" w:rsidP="00583ABD">
            <w:pPr>
              <w:pStyle w:val="TAC"/>
            </w:pPr>
            <w:r w:rsidRPr="00A81B32">
              <w:t>N/A</w:t>
            </w:r>
          </w:p>
        </w:tc>
        <w:tc>
          <w:tcPr>
            <w:tcW w:w="1248" w:type="dxa"/>
            <w:gridSpan w:val="3"/>
            <w:shd w:val="clear" w:color="auto" w:fill="auto"/>
          </w:tcPr>
          <w:p w14:paraId="13423A63" w14:textId="77777777" w:rsidR="00B3240E" w:rsidRPr="00EF5447" w:rsidRDefault="00B3240E" w:rsidP="00583ABD">
            <w:pPr>
              <w:pStyle w:val="TAC"/>
            </w:pPr>
            <w:r w:rsidRPr="00BF0B78">
              <w:t>N/A</w:t>
            </w:r>
          </w:p>
        </w:tc>
      </w:tr>
      <w:tr w:rsidR="00B3240E" w:rsidRPr="00EF5447" w14:paraId="52C102C9"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628F9FF"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7D0B8360" w14:textId="77777777" w:rsidR="00B3240E" w:rsidRPr="00EF5447" w:rsidRDefault="00B3240E" w:rsidP="00583ABD">
            <w:pPr>
              <w:pStyle w:val="TAC"/>
            </w:pPr>
            <w:r w:rsidRPr="00BF0B78">
              <w:t>n3</w:t>
            </w:r>
          </w:p>
        </w:tc>
        <w:tc>
          <w:tcPr>
            <w:tcW w:w="1380" w:type="dxa"/>
            <w:gridSpan w:val="2"/>
            <w:shd w:val="clear" w:color="auto" w:fill="auto"/>
            <w:noWrap/>
          </w:tcPr>
          <w:p w14:paraId="3DBBEE9D" w14:textId="77777777" w:rsidR="00B3240E" w:rsidRPr="00EF5447" w:rsidRDefault="00B3240E" w:rsidP="00583ABD">
            <w:pPr>
              <w:pStyle w:val="TAC"/>
              <w:rPr>
                <w:color w:val="000000"/>
              </w:rPr>
            </w:pPr>
            <w:r w:rsidRPr="003C4CEC">
              <w:t>1770</w:t>
            </w:r>
          </w:p>
        </w:tc>
        <w:tc>
          <w:tcPr>
            <w:tcW w:w="817" w:type="dxa"/>
            <w:gridSpan w:val="2"/>
            <w:shd w:val="clear" w:color="auto" w:fill="auto"/>
            <w:noWrap/>
          </w:tcPr>
          <w:p w14:paraId="6DBDD6DF" w14:textId="77777777" w:rsidR="00B3240E" w:rsidRPr="00EF5447" w:rsidRDefault="00B3240E" w:rsidP="00583ABD">
            <w:pPr>
              <w:pStyle w:val="TAC"/>
              <w:rPr>
                <w:color w:val="000000"/>
              </w:rPr>
            </w:pPr>
            <w:r w:rsidRPr="003C4CEC">
              <w:t>5</w:t>
            </w:r>
          </w:p>
        </w:tc>
        <w:tc>
          <w:tcPr>
            <w:tcW w:w="2554" w:type="dxa"/>
            <w:gridSpan w:val="2"/>
            <w:shd w:val="clear" w:color="auto" w:fill="auto"/>
            <w:noWrap/>
          </w:tcPr>
          <w:p w14:paraId="26E9210C" w14:textId="77777777" w:rsidR="00B3240E" w:rsidRPr="00EF5447" w:rsidRDefault="00B3240E" w:rsidP="00583ABD">
            <w:pPr>
              <w:pStyle w:val="TAC"/>
              <w:rPr>
                <w:color w:val="000000"/>
              </w:rPr>
            </w:pPr>
            <w:r w:rsidRPr="003C4CEC">
              <w:t>25</w:t>
            </w:r>
          </w:p>
        </w:tc>
        <w:tc>
          <w:tcPr>
            <w:tcW w:w="1323" w:type="dxa"/>
            <w:gridSpan w:val="2"/>
            <w:shd w:val="clear" w:color="auto" w:fill="auto"/>
            <w:noWrap/>
          </w:tcPr>
          <w:p w14:paraId="58A5A2E6" w14:textId="77777777" w:rsidR="00B3240E" w:rsidRPr="00EF5447" w:rsidRDefault="00B3240E" w:rsidP="00583ABD">
            <w:pPr>
              <w:pStyle w:val="TAC"/>
              <w:rPr>
                <w:color w:val="000000"/>
              </w:rPr>
            </w:pPr>
            <w:r w:rsidRPr="00A81B32">
              <w:t>1865</w:t>
            </w:r>
          </w:p>
        </w:tc>
        <w:tc>
          <w:tcPr>
            <w:tcW w:w="867" w:type="dxa"/>
            <w:gridSpan w:val="2"/>
            <w:shd w:val="clear" w:color="auto" w:fill="auto"/>
          </w:tcPr>
          <w:p w14:paraId="65672DB7" w14:textId="77777777" w:rsidR="00B3240E" w:rsidRPr="00EF5447" w:rsidRDefault="00B3240E" w:rsidP="00583ABD">
            <w:pPr>
              <w:pStyle w:val="TAC"/>
            </w:pPr>
            <w:r w:rsidRPr="00A81B32">
              <w:t>N/A</w:t>
            </w:r>
          </w:p>
        </w:tc>
        <w:tc>
          <w:tcPr>
            <w:tcW w:w="1248" w:type="dxa"/>
            <w:gridSpan w:val="3"/>
            <w:shd w:val="clear" w:color="auto" w:fill="auto"/>
          </w:tcPr>
          <w:p w14:paraId="4251AF5B" w14:textId="77777777" w:rsidR="00B3240E" w:rsidRPr="00EF5447" w:rsidRDefault="00B3240E" w:rsidP="00583ABD">
            <w:pPr>
              <w:pStyle w:val="TAC"/>
            </w:pPr>
            <w:r w:rsidRPr="00BF0B78">
              <w:t>N/A</w:t>
            </w:r>
          </w:p>
        </w:tc>
      </w:tr>
      <w:tr w:rsidR="00B3240E" w:rsidRPr="00EF5447" w14:paraId="6281B490"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5194B2DC"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509E7398" w14:textId="77777777" w:rsidR="00B3240E" w:rsidRPr="00EF5447" w:rsidRDefault="00B3240E" w:rsidP="00583ABD">
            <w:pPr>
              <w:pStyle w:val="TAC"/>
            </w:pPr>
            <w:r w:rsidRPr="00BF0B78">
              <w:t>n79</w:t>
            </w:r>
          </w:p>
        </w:tc>
        <w:tc>
          <w:tcPr>
            <w:tcW w:w="1380" w:type="dxa"/>
            <w:gridSpan w:val="2"/>
            <w:shd w:val="clear" w:color="auto" w:fill="auto"/>
            <w:noWrap/>
          </w:tcPr>
          <w:p w14:paraId="69C5679B" w14:textId="77777777" w:rsidR="00B3240E" w:rsidRPr="00EF5447" w:rsidRDefault="00B3240E" w:rsidP="00583ABD">
            <w:pPr>
              <w:pStyle w:val="TAC"/>
              <w:rPr>
                <w:color w:val="000000"/>
              </w:rPr>
            </w:pPr>
            <w:r>
              <w:t>N/A</w:t>
            </w:r>
          </w:p>
        </w:tc>
        <w:tc>
          <w:tcPr>
            <w:tcW w:w="817" w:type="dxa"/>
            <w:gridSpan w:val="2"/>
            <w:shd w:val="clear" w:color="auto" w:fill="auto"/>
            <w:noWrap/>
          </w:tcPr>
          <w:p w14:paraId="552499E5" w14:textId="77777777" w:rsidR="00B3240E" w:rsidRPr="00EF5447" w:rsidRDefault="00B3240E" w:rsidP="00583ABD">
            <w:pPr>
              <w:pStyle w:val="TAC"/>
              <w:rPr>
                <w:color w:val="000000"/>
              </w:rPr>
            </w:pPr>
            <w:r w:rsidRPr="003C4CEC">
              <w:t>40</w:t>
            </w:r>
          </w:p>
        </w:tc>
        <w:tc>
          <w:tcPr>
            <w:tcW w:w="2554" w:type="dxa"/>
            <w:gridSpan w:val="2"/>
            <w:shd w:val="clear" w:color="auto" w:fill="auto"/>
            <w:noWrap/>
          </w:tcPr>
          <w:p w14:paraId="7830D84E" w14:textId="77777777" w:rsidR="00B3240E" w:rsidRPr="00EF5447" w:rsidRDefault="00B3240E" w:rsidP="00583ABD">
            <w:pPr>
              <w:pStyle w:val="TAC"/>
              <w:rPr>
                <w:color w:val="000000"/>
              </w:rPr>
            </w:pPr>
            <w:r>
              <w:t>N/A</w:t>
            </w:r>
          </w:p>
        </w:tc>
        <w:tc>
          <w:tcPr>
            <w:tcW w:w="1323" w:type="dxa"/>
            <w:gridSpan w:val="2"/>
            <w:shd w:val="clear" w:color="auto" w:fill="auto"/>
            <w:noWrap/>
          </w:tcPr>
          <w:p w14:paraId="04E71AAE" w14:textId="77777777" w:rsidR="00B3240E" w:rsidRPr="00EF5447" w:rsidRDefault="00B3240E" w:rsidP="00583ABD">
            <w:pPr>
              <w:pStyle w:val="TAC"/>
              <w:rPr>
                <w:color w:val="000000"/>
              </w:rPr>
            </w:pPr>
            <w:r w:rsidRPr="00A81B32">
              <w:t>4640</w:t>
            </w:r>
          </w:p>
        </w:tc>
        <w:tc>
          <w:tcPr>
            <w:tcW w:w="867" w:type="dxa"/>
            <w:gridSpan w:val="2"/>
            <w:shd w:val="clear" w:color="auto" w:fill="auto"/>
          </w:tcPr>
          <w:p w14:paraId="30F73FE2" w14:textId="77777777" w:rsidR="00B3240E" w:rsidRPr="00EF5447" w:rsidRDefault="00B3240E" w:rsidP="00583ABD">
            <w:pPr>
              <w:pStyle w:val="TAC"/>
            </w:pPr>
            <w:r w:rsidRPr="00BF0B78">
              <w:t>16.2</w:t>
            </w:r>
          </w:p>
        </w:tc>
        <w:tc>
          <w:tcPr>
            <w:tcW w:w="1248" w:type="dxa"/>
            <w:gridSpan w:val="3"/>
            <w:shd w:val="clear" w:color="auto" w:fill="auto"/>
          </w:tcPr>
          <w:p w14:paraId="185A7D32" w14:textId="77777777" w:rsidR="00B3240E" w:rsidRPr="00EF5447" w:rsidRDefault="00B3240E" w:rsidP="00583ABD">
            <w:pPr>
              <w:pStyle w:val="TAC"/>
            </w:pPr>
            <w:r w:rsidRPr="00BF0B78">
              <w:t>IMD3</w:t>
            </w:r>
          </w:p>
        </w:tc>
      </w:tr>
      <w:tr w:rsidR="00B3240E" w:rsidRPr="00EF5447" w14:paraId="67231922"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24F8EA81"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7C4929CE" w14:textId="77777777" w:rsidR="00B3240E" w:rsidRPr="00EF5447" w:rsidRDefault="00B3240E" w:rsidP="00583ABD">
            <w:pPr>
              <w:pStyle w:val="TAC"/>
            </w:pPr>
            <w:r w:rsidRPr="00BF0B78">
              <w:t>11</w:t>
            </w:r>
          </w:p>
        </w:tc>
        <w:tc>
          <w:tcPr>
            <w:tcW w:w="1380" w:type="dxa"/>
            <w:gridSpan w:val="2"/>
            <w:shd w:val="clear" w:color="auto" w:fill="auto"/>
            <w:noWrap/>
          </w:tcPr>
          <w:p w14:paraId="1DD5C6F6" w14:textId="77777777" w:rsidR="00B3240E" w:rsidRPr="00EF5447" w:rsidRDefault="00B3240E" w:rsidP="00583ABD">
            <w:pPr>
              <w:pStyle w:val="TAC"/>
              <w:rPr>
                <w:color w:val="000000"/>
              </w:rPr>
            </w:pPr>
            <w:r w:rsidRPr="003C4CEC">
              <w:t>1435</w:t>
            </w:r>
          </w:p>
        </w:tc>
        <w:tc>
          <w:tcPr>
            <w:tcW w:w="817" w:type="dxa"/>
            <w:gridSpan w:val="2"/>
            <w:shd w:val="clear" w:color="auto" w:fill="auto"/>
            <w:noWrap/>
          </w:tcPr>
          <w:p w14:paraId="2D3EA06A" w14:textId="77777777" w:rsidR="00B3240E" w:rsidRPr="00EF5447" w:rsidRDefault="00B3240E" w:rsidP="00583ABD">
            <w:pPr>
              <w:pStyle w:val="TAC"/>
              <w:rPr>
                <w:color w:val="000000"/>
              </w:rPr>
            </w:pPr>
            <w:r w:rsidRPr="003C4CEC">
              <w:t>5</w:t>
            </w:r>
          </w:p>
        </w:tc>
        <w:tc>
          <w:tcPr>
            <w:tcW w:w="2554" w:type="dxa"/>
            <w:gridSpan w:val="2"/>
            <w:shd w:val="clear" w:color="auto" w:fill="auto"/>
            <w:noWrap/>
          </w:tcPr>
          <w:p w14:paraId="569CBC34" w14:textId="77777777" w:rsidR="00B3240E" w:rsidRPr="00EF5447" w:rsidRDefault="00B3240E" w:rsidP="00583ABD">
            <w:pPr>
              <w:pStyle w:val="TAC"/>
              <w:rPr>
                <w:color w:val="000000"/>
              </w:rPr>
            </w:pPr>
            <w:r w:rsidRPr="003C4CEC">
              <w:t>25</w:t>
            </w:r>
          </w:p>
        </w:tc>
        <w:tc>
          <w:tcPr>
            <w:tcW w:w="1323" w:type="dxa"/>
            <w:gridSpan w:val="2"/>
            <w:shd w:val="clear" w:color="auto" w:fill="auto"/>
            <w:noWrap/>
          </w:tcPr>
          <w:p w14:paraId="55ECEB7C" w14:textId="77777777" w:rsidR="00B3240E" w:rsidRPr="00EF5447" w:rsidRDefault="00B3240E" w:rsidP="00583ABD">
            <w:pPr>
              <w:pStyle w:val="TAC"/>
              <w:rPr>
                <w:color w:val="000000"/>
              </w:rPr>
            </w:pPr>
            <w:r w:rsidRPr="00A81B32">
              <w:t>1483</w:t>
            </w:r>
          </w:p>
        </w:tc>
        <w:tc>
          <w:tcPr>
            <w:tcW w:w="867" w:type="dxa"/>
            <w:gridSpan w:val="2"/>
            <w:shd w:val="clear" w:color="auto" w:fill="auto"/>
          </w:tcPr>
          <w:p w14:paraId="7D12D0A8" w14:textId="77777777" w:rsidR="00B3240E" w:rsidRPr="00EF5447" w:rsidRDefault="00B3240E" w:rsidP="00583ABD">
            <w:pPr>
              <w:pStyle w:val="TAC"/>
            </w:pPr>
            <w:r w:rsidRPr="00A81B32">
              <w:t>N/A</w:t>
            </w:r>
          </w:p>
        </w:tc>
        <w:tc>
          <w:tcPr>
            <w:tcW w:w="1248" w:type="dxa"/>
            <w:gridSpan w:val="3"/>
            <w:shd w:val="clear" w:color="auto" w:fill="auto"/>
          </w:tcPr>
          <w:p w14:paraId="55DBAA5A" w14:textId="77777777" w:rsidR="00B3240E" w:rsidRPr="00EF5447" w:rsidRDefault="00B3240E" w:rsidP="00583ABD">
            <w:pPr>
              <w:pStyle w:val="TAC"/>
            </w:pPr>
            <w:r w:rsidRPr="00BF0B78">
              <w:t>N/A</w:t>
            </w:r>
          </w:p>
        </w:tc>
      </w:tr>
      <w:tr w:rsidR="00B3240E" w:rsidRPr="00EF5447" w14:paraId="75540B5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8881068"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26EA4491" w14:textId="77777777" w:rsidR="00B3240E" w:rsidRPr="00EF5447" w:rsidRDefault="00B3240E" w:rsidP="00583ABD">
            <w:pPr>
              <w:pStyle w:val="TAC"/>
            </w:pPr>
            <w:r w:rsidRPr="00BF0B78">
              <w:t>n79</w:t>
            </w:r>
          </w:p>
        </w:tc>
        <w:tc>
          <w:tcPr>
            <w:tcW w:w="1380" w:type="dxa"/>
            <w:gridSpan w:val="2"/>
            <w:shd w:val="clear" w:color="auto" w:fill="auto"/>
            <w:noWrap/>
          </w:tcPr>
          <w:p w14:paraId="04553FE7" w14:textId="77777777" w:rsidR="00B3240E" w:rsidRPr="00EF5447" w:rsidRDefault="00B3240E" w:rsidP="00583ABD">
            <w:pPr>
              <w:pStyle w:val="TAC"/>
              <w:rPr>
                <w:color w:val="000000"/>
              </w:rPr>
            </w:pPr>
            <w:r w:rsidRPr="003C4CEC">
              <w:t>4735</w:t>
            </w:r>
          </w:p>
        </w:tc>
        <w:tc>
          <w:tcPr>
            <w:tcW w:w="817" w:type="dxa"/>
            <w:gridSpan w:val="2"/>
            <w:shd w:val="clear" w:color="auto" w:fill="auto"/>
            <w:noWrap/>
          </w:tcPr>
          <w:p w14:paraId="5581307F" w14:textId="77777777" w:rsidR="00B3240E" w:rsidRPr="00EF5447" w:rsidRDefault="00B3240E" w:rsidP="00583ABD">
            <w:pPr>
              <w:pStyle w:val="TAC"/>
              <w:rPr>
                <w:color w:val="000000"/>
              </w:rPr>
            </w:pPr>
            <w:r w:rsidRPr="003C4CEC">
              <w:t>40</w:t>
            </w:r>
          </w:p>
        </w:tc>
        <w:tc>
          <w:tcPr>
            <w:tcW w:w="2554" w:type="dxa"/>
            <w:gridSpan w:val="2"/>
            <w:shd w:val="clear" w:color="auto" w:fill="auto"/>
            <w:noWrap/>
          </w:tcPr>
          <w:p w14:paraId="582E5F16" w14:textId="77777777" w:rsidR="00B3240E" w:rsidRPr="00EF5447" w:rsidRDefault="00B3240E" w:rsidP="00583ABD">
            <w:pPr>
              <w:pStyle w:val="TAC"/>
              <w:rPr>
                <w:color w:val="000000"/>
              </w:rPr>
            </w:pPr>
            <w:r w:rsidRPr="003C4CEC">
              <w:t>216</w:t>
            </w:r>
          </w:p>
        </w:tc>
        <w:tc>
          <w:tcPr>
            <w:tcW w:w="1323" w:type="dxa"/>
            <w:gridSpan w:val="2"/>
            <w:shd w:val="clear" w:color="auto" w:fill="auto"/>
            <w:noWrap/>
          </w:tcPr>
          <w:p w14:paraId="0602BEDD" w14:textId="77777777" w:rsidR="00B3240E" w:rsidRPr="00EF5447" w:rsidRDefault="00B3240E" w:rsidP="00583ABD">
            <w:pPr>
              <w:pStyle w:val="TAC"/>
              <w:rPr>
                <w:color w:val="000000"/>
              </w:rPr>
            </w:pPr>
            <w:r w:rsidRPr="00A81B32">
              <w:t>4735</w:t>
            </w:r>
          </w:p>
        </w:tc>
        <w:tc>
          <w:tcPr>
            <w:tcW w:w="867" w:type="dxa"/>
            <w:gridSpan w:val="2"/>
            <w:shd w:val="clear" w:color="auto" w:fill="auto"/>
          </w:tcPr>
          <w:p w14:paraId="3260DF08" w14:textId="77777777" w:rsidR="00B3240E" w:rsidRPr="00EF5447" w:rsidRDefault="00B3240E" w:rsidP="00583ABD">
            <w:pPr>
              <w:pStyle w:val="TAC"/>
            </w:pPr>
            <w:r w:rsidRPr="00A81B32">
              <w:t>N/A</w:t>
            </w:r>
          </w:p>
        </w:tc>
        <w:tc>
          <w:tcPr>
            <w:tcW w:w="1248" w:type="dxa"/>
            <w:gridSpan w:val="3"/>
            <w:shd w:val="clear" w:color="auto" w:fill="auto"/>
          </w:tcPr>
          <w:p w14:paraId="4958F8F8" w14:textId="77777777" w:rsidR="00B3240E" w:rsidRPr="00EF5447" w:rsidRDefault="00B3240E" w:rsidP="00583ABD">
            <w:pPr>
              <w:pStyle w:val="TAC"/>
            </w:pPr>
            <w:r w:rsidRPr="00BF0B78">
              <w:t>N/A</w:t>
            </w:r>
          </w:p>
        </w:tc>
      </w:tr>
      <w:tr w:rsidR="00B3240E" w:rsidRPr="00EF5447" w14:paraId="0AE17220"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4452E14" w14:textId="77777777" w:rsidR="00B3240E" w:rsidRPr="00EF5447" w:rsidRDefault="00B3240E" w:rsidP="00583ABD">
            <w:pPr>
              <w:pStyle w:val="TAC"/>
              <w:rPr>
                <w:rFonts w:eastAsia="MS Mincho"/>
              </w:rPr>
            </w:pPr>
          </w:p>
        </w:tc>
        <w:tc>
          <w:tcPr>
            <w:tcW w:w="868" w:type="dxa"/>
            <w:tcBorders>
              <w:left w:val="single" w:sz="4" w:space="0" w:color="auto"/>
            </w:tcBorders>
            <w:shd w:val="clear" w:color="auto" w:fill="auto"/>
          </w:tcPr>
          <w:p w14:paraId="5D0584C3" w14:textId="77777777" w:rsidR="00B3240E" w:rsidRPr="00EF5447" w:rsidRDefault="00B3240E" w:rsidP="00583ABD">
            <w:pPr>
              <w:pStyle w:val="TAC"/>
            </w:pPr>
            <w:r w:rsidRPr="00BF0B78">
              <w:t>n3</w:t>
            </w:r>
          </w:p>
        </w:tc>
        <w:tc>
          <w:tcPr>
            <w:tcW w:w="1380" w:type="dxa"/>
            <w:gridSpan w:val="2"/>
            <w:shd w:val="clear" w:color="auto" w:fill="auto"/>
            <w:noWrap/>
          </w:tcPr>
          <w:p w14:paraId="37C32254" w14:textId="77777777" w:rsidR="00B3240E" w:rsidRPr="00EF5447" w:rsidRDefault="00B3240E" w:rsidP="00583ABD">
            <w:pPr>
              <w:pStyle w:val="TAC"/>
              <w:rPr>
                <w:color w:val="000000"/>
              </w:rPr>
            </w:pPr>
            <w:r>
              <w:t>N/A</w:t>
            </w:r>
          </w:p>
        </w:tc>
        <w:tc>
          <w:tcPr>
            <w:tcW w:w="817" w:type="dxa"/>
            <w:gridSpan w:val="2"/>
            <w:shd w:val="clear" w:color="auto" w:fill="auto"/>
            <w:noWrap/>
          </w:tcPr>
          <w:p w14:paraId="5408C329" w14:textId="77777777" w:rsidR="00B3240E" w:rsidRPr="00EF5447" w:rsidRDefault="00B3240E" w:rsidP="00583ABD">
            <w:pPr>
              <w:pStyle w:val="TAC"/>
              <w:rPr>
                <w:color w:val="000000"/>
              </w:rPr>
            </w:pPr>
            <w:r w:rsidRPr="003C4CEC">
              <w:t>5</w:t>
            </w:r>
          </w:p>
        </w:tc>
        <w:tc>
          <w:tcPr>
            <w:tcW w:w="2554" w:type="dxa"/>
            <w:gridSpan w:val="2"/>
            <w:shd w:val="clear" w:color="auto" w:fill="auto"/>
            <w:noWrap/>
          </w:tcPr>
          <w:p w14:paraId="6F33E325" w14:textId="77777777" w:rsidR="00B3240E" w:rsidRPr="00EF5447" w:rsidRDefault="00B3240E" w:rsidP="00583ABD">
            <w:pPr>
              <w:pStyle w:val="TAC"/>
              <w:rPr>
                <w:color w:val="000000"/>
              </w:rPr>
            </w:pPr>
            <w:r>
              <w:t>N/A</w:t>
            </w:r>
          </w:p>
        </w:tc>
        <w:tc>
          <w:tcPr>
            <w:tcW w:w="1323" w:type="dxa"/>
            <w:gridSpan w:val="2"/>
            <w:shd w:val="clear" w:color="auto" w:fill="auto"/>
            <w:noWrap/>
          </w:tcPr>
          <w:p w14:paraId="349DE7D2" w14:textId="77777777" w:rsidR="00B3240E" w:rsidRPr="00EF5447" w:rsidRDefault="00B3240E" w:rsidP="00583ABD">
            <w:pPr>
              <w:pStyle w:val="TAC"/>
              <w:rPr>
                <w:color w:val="000000"/>
              </w:rPr>
            </w:pPr>
            <w:r w:rsidRPr="00A81B32">
              <w:t>1865</w:t>
            </w:r>
          </w:p>
        </w:tc>
        <w:tc>
          <w:tcPr>
            <w:tcW w:w="867" w:type="dxa"/>
            <w:gridSpan w:val="2"/>
            <w:shd w:val="clear" w:color="auto" w:fill="auto"/>
          </w:tcPr>
          <w:p w14:paraId="28D333FD" w14:textId="77777777" w:rsidR="00B3240E" w:rsidRPr="00EF5447" w:rsidRDefault="00B3240E" w:rsidP="00583ABD">
            <w:pPr>
              <w:pStyle w:val="TAC"/>
            </w:pPr>
            <w:r w:rsidRPr="00A81B32">
              <w:t>17.8</w:t>
            </w:r>
          </w:p>
        </w:tc>
        <w:tc>
          <w:tcPr>
            <w:tcW w:w="1248" w:type="dxa"/>
            <w:gridSpan w:val="3"/>
            <w:shd w:val="clear" w:color="auto" w:fill="auto"/>
          </w:tcPr>
          <w:p w14:paraId="497E3C70" w14:textId="77777777" w:rsidR="00B3240E" w:rsidRPr="00EF5447" w:rsidRDefault="00B3240E" w:rsidP="00583ABD">
            <w:pPr>
              <w:pStyle w:val="TAC"/>
            </w:pPr>
            <w:r w:rsidRPr="00BF0B78">
              <w:t>IMD3</w:t>
            </w:r>
          </w:p>
        </w:tc>
      </w:tr>
      <w:tr w:rsidR="00B3240E" w:rsidRPr="00EF5447" w14:paraId="335E152D" w14:textId="77777777" w:rsidTr="00583ABD">
        <w:trPr>
          <w:trHeight w:val="54"/>
          <w:jc w:val="center"/>
        </w:trPr>
        <w:tc>
          <w:tcPr>
            <w:tcW w:w="2259" w:type="dxa"/>
            <w:tcBorders>
              <w:bottom w:val="nil"/>
            </w:tcBorders>
            <w:shd w:val="clear" w:color="auto" w:fill="auto"/>
          </w:tcPr>
          <w:p w14:paraId="05E3FC83" w14:textId="77777777" w:rsidR="00B3240E" w:rsidRPr="00EF5447" w:rsidRDefault="00B3240E" w:rsidP="00583ABD">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165ADAA0" w14:textId="77777777" w:rsidR="00B3240E" w:rsidRPr="00EF5447" w:rsidRDefault="00B3240E" w:rsidP="00583ABD">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3681E5F8" w14:textId="77777777" w:rsidR="00B3240E" w:rsidRPr="00EF5447" w:rsidRDefault="00B3240E" w:rsidP="00583ABD">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30603DA0" w14:textId="77777777" w:rsidR="00B3240E" w:rsidRPr="00EF5447" w:rsidRDefault="00B3240E" w:rsidP="00583ABD">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7728F77E" w14:textId="77777777" w:rsidR="00B3240E" w:rsidRPr="00EF5447" w:rsidRDefault="00B3240E" w:rsidP="00583ABD">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79AB8AD7" w14:textId="77777777" w:rsidR="00B3240E" w:rsidRPr="00EF5447" w:rsidRDefault="00B3240E" w:rsidP="00583ABD">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44FA53DD" w14:textId="77777777" w:rsidR="00B3240E" w:rsidRPr="00EF5447" w:rsidRDefault="00B3240E" w:rsidP="00583ABD">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2702591" w14:textId="77777777" w:rsidR="00B3240E" w:rsidRPr="00EF5447" w:rsidRDefault="00B3240E" w:rsidP="00583ABD">
            <w:pPr>
              <w:pStyle w:val="TAC"/>
              <w:rPr>
                <w:kern w:val="2"/>
                <w:szCs w:val="24"/>
                <w:lang w:eastAsia="ja-JP"/>
              </w:rPr>
            </w:pPr>
            <w:r w:rsidRPr="00EF5447">
              <w:rPr>
                <w:rFonts w:eastAsia="Malgun Gothic" w:cs="Arial"/>
                <w:kern w:val="2"/>
                <w:szCs w:val="24"/>
                <w:lang w:eastAsia="ko-KR"/>
              </w:rPr>
              <w:t>N/A</w:t>
            </w:r>
          </w:p>
        </w:tc>
      </w:tr>
      <w:tr w:rsidR="00B3240E" w:rsidRPr="00EF5447" w14:paraId="206B557E" w14:textId="77777777" w:rsidTr="00583ABD">
        <w:trPr>
          <w:trHeight w:val="54"/>
          <w:jc w:val="center"/>
        </w:trPr>
        <w:tc>
          <w:tcPr>
            <w:tcW w:w="2259" w:type="dxa"/>
            <w:tcBorders>
              <w:top w:val="nil"/>
              <w:bottom w:val="nil"/>
            </w:tcBorders>
            <w:shd w:val="clear" w:color="auto" w:fill="auto"/>
          </w:tcPr>
          <w:p w14:paraId="3B5F2F99" w14:textId="77777777" w:rsidR="00B3240E" w:rsidRPr="00EF5447" w:rsidRDefault="00B3240E" w:rsidP="00583ABD">
            <w:pPr>
              <w:pStyle w:val="TAC"/>
              <w:rPr>
                <w:rFonts w:eastAsia="MS Mincho"/>
              </w:rPr>
            </w:pPr>
            <w:r w:rsidRPr="006D4CD1">
              <w:rPr>
                <w:rFonts w:eastAsia="MS Mincho"/>
              </w:rPr>
              <w:t>DC_11A-18A_n77(2A)</w:t>
            </w:r>
          </w:p>
        </w:tc>
        <w:tc>
          <w:tcPr>
            <w:tcW w:w="868" w:type="dxa"/>
            <w:shd w:val="clear" w:color="auto" w:fill="auto"/>
          </w:tcPr>
          <w:p w14:paraId="4DB1C8AA" w14:textId="77777777" w:rsidR="00B3240E" w:rsidRPr="00EF5447" w:rsidRDefault="00B3240E" w:rsidP="00583ABD">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386BF18F" w14:textId="77777777" w:rsidR="00B3240E" w:rsidRPr="00EF5447" w:rsidRDefault="00B3240E" w:rsidP="00583ABD">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201EBF96" w14:textId="77777777" w:rsidR="00B3240E" w:rsidRPr="00EF5447" w:rsidRDefault="00B3240E" w:rsidP="00583ABD">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56A89FA7" w14:textId="77777777" w:rsidR="00B3240E" w:rsidRPr="00EF5447" w:rsidRDefault="00B3240E" w:rsidP="00583ABD">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1E01B26C" w14:textId="77777777" w:rsidR="00B3240E" w:rsidRPr="00EF5447" w:rsidRDefault="00B3240E" w:rsidP="00583ABD">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42268A2A" w14:textId="77777777" w:rsidR="00B3240E" w:rsidRPr="00EF5447" w:rsidRDefault="00B3240E" w:rsidP="00583ABD">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B8F382F" w14:textId="77777777" w:rsidR="00B3240E" w:rsidRPr="00EF5447" w:rsidRDefault="00B3240E" w:rsidP="00583ABD">
            <w:pPr>
              <w:pStyle w:val="TAC"/>
              <w:rPr>
                <w:kern w:val="2"/>
                <w:szCs w:val="24"/>
                <w:lang w:eastAsia="ja-JP"/>
              </w:rPr>
            </w:pPr>
            <w:r w:rsidRPr="00EF5447">
              <w:rPr>
                <w:rFonts w:eastAsia="Malgun Gothic" w:cs="Arial"/>
                <w:kern w:val="2"/>
                <w:szCs w:val="24"/>
                <w:lang w:eastAsia="ko-KR"/>
              </w:rPr>
              <w:t>N/A</w:t>
            </w:r>
          </w:p>
        </w:tc>
      </w:tr>
      <w:tr w:rsidR="00B3240E" w:rsidRPr="00EF5447" w14:paraId="07D1FEDF" w14:textId="77777777" w:rsidTr="00583ABD">
        <w:trPr>
          <w:trHeight w:val="54"/>
          <w:jc w:val="center"/>
        </w:trPr>
        <w:tc>
          <w:tcPr>
            <w:tcW w:w="2259" w:type="dxa"/>
            <w:tcBorders>
              <w:top w:val="nil"/>
              <w:bottom w:val="single" w:sz="4" w:space="0" w:color="auto"/>
            </w:tcBorders>
            <w:shd w:val="clear" w:color="auto" w:fill="auto"/>
          </w:tcPr>
          <w:p w14:paraId="50BB8443" w14:textId="77777777" w:rsidR="00B3240E" w:rsidRPr="00EF5447" w:rsidRDefault="00B3240E" w:rsidP="00583ABD">
            <w:pPr>
              <w:pStyle w:val="TAC"/>
              <w:rPr>
                <w:rFonts w:eastAsia="MS Mincho"/>
              </w:rPr>
            </w:pPr>
          </w:p>
        </w:tc>
        <w:tc>
          <w:tcPr>
            <w:tcW w:w="868" w:type="dxa"/>
            <w:shd w:val="clear" w:color="auto" w:fill="auto"/>
          </w:tcPr>
          <w:p w14:paraId="44CDCEBD" w14:textId="77777777" w:rsidR="00B3240E" w:rsidRPr="00EF5447" w:rsidRDefault="00B3240E" w:rsidP="00583ABD">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2680FEAE" w14:textId="77777777" w:rsidR="00B3240E" w:rsidRPr="00EF5447" w:rsidRDefault="00B3240E" w:rsidP="00583ABD">
            <w:pPr>
              <w:pStyle w:val="TAC"/>
              <w:rPr>
                <w:rFonts w:cs="Arial"/>
                <w:lang w:eastAsia="zh-CN"/>
              </w:rPr>
            </w:pPr>
            <w:r>
              <w:rPr>
                <w:rFonts w:cs="Arial"/>
                <w:kern w:val="2"/>
                <w:szCs w:val="24"/>
                <w:lang w:eastAsia="zh-CN"/>
              </w:rPr>
              <w:t>N/A</w:t>
            </w:r>
          </w:p>
        </w:tc>
        <w:tc>
          <w:tcPr>
            <w:tcW w:w="817" w:type="dxa"/>
            <w:gridSpan w:val="2"/>
            <w:shd w:val="clear" w:color="auto" w:fill="auto"/>
            <w:noWrap/>
          </w:tcPr>
          <w:p w14:paraId="3DB720C5" w14:textId="77777777" w:rsidR="00B3240E" w:rsidRPr="00EF5447" w:rsidRDefault="00B3240E" w:rsidP="00583ABD">
            <w:pPr>
              <w:pStyle w:val="TAC"/>
              <w:rPr>
                <w:rFonts w:cs="Arial"/>
              </w:rPr>
            </w:pPr>
            <w:r w:rsidRPr="003C4CEC">
              <w:rPr>
                <w:rFonts w:cs="Arial"/>
                <w:kern w:val="2"/>
                <w:szCs w:val="24"/>
                <w:lang w:eastAsia="zh-CN"/>
              </w:rPr>
              <w:t>5</w:t>
            </w:r>
          </w:p>
        </w:tc>
        <w:tc>
          <w:tcPr>
            <w:tcW w:w="2554" w:type="dxa"/>
            <w:gridSpan w:val="2"/>
            <w:shd w:val="clear" w:color="auto" w:fill="auto"/>
            <w:noWrap/>
          </w:tcPr>
          <w:p w14:paraId="3570EAF3" w14:textId="77777777" w:rsidR="00B3240E" w:rsidRPr="00EF5447" w:rsidRDefault="00B3240E" w:rsidP="00583ABD">
            <w:pPr>
              <w:pStyle w:val="TAC"/>
              <w:rPr>
                <w:rFonts w:cs="Arial"/>
              </w:rPr>
            </w:pPr>
            <w:r>
              <w:rPr>
                <w:rFonts w:cs="Arial"/>
                <w:kern w:val="2"/>
                <w:szCs w:val="24"/>
                <w:lang w:eastAsia="zh-CN"/>
              </w:rPr>
              <w:t>N/A</w:t>
            </w:r>
          </w:p>
        </w:tc>
        <w:tc>
          <w:tcPr>
            <w:tcW w:w="1323" w:type="dxa"/>
            <w:gridSpan w:val="2"/>
            <w:shd w:val="clear" w:color="auto" w:fill="auto"/>
            <w:noWrap/>
          </w:tcPr>
          <w:p w14:paraId="47F24DC2" w14:textId="77777777" w:rsidR="00B3240E" w:rsidRPr="00EF5447" w:rsidRDefault="00B3240E" w:rsidP="00583ABD">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359DF161" w14:textId="77777777" w:rsidR="00B3240E" w:rsidRPr="00EF5447" w:rsidRDefault="00B3240E" w:rsidP="00583ABD">
            <w:pPr>
              <w:pStyle w:val="TAC"/>
              <w:rPr>
                <w:rFonts w:cs="Arial"/>
              </w:rPr>
            </w:pPr>
            <w:r w:rsidRPr="00EF5447">
              <w:rPr>
                <w:rFonts w:cs="Arial"/>
                <w:kern w:val="2"/>
                <w:szCs w:val="24"/>
                <w:lang w:eastAsia="zh-CN"/>
              </w:rPr>
              <w:t>18.7</w:t>
            </w:r>
          </w:p>
        </w:tc>
        <w:tc>
          <w:tcPr>
            <w:tcW w:w="1248" w:type="dxa"/>
            <w:gridSpan w:val="3"/>
            <w:shd w:val="clear" w:color="auto" w:fill="auto"/>
          </w:tcPr>
          <w:p w14:paraId="0741F148"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240E" w:rsidRPr="00EF5447" w14:paraId="322A6CCA" w14:textId="77777777" w:rsidTr="00583ABD">
        <w:trPr>
          <w:trHeight w:val="54"/>
          <w:jc w:val="center"/>
        </w:trPr>
        <w:tc>
          <w:tcPr>
            <w:tcW w:w="2259" w:type="dxa"/>
            <w:tcBorders>
              <w:bottom w:val="nil"/>
            </w:tcBorders>
            <w:shd w:val="clear" w:color="auto" w:fill="auto"/>
          </w:tcPr>
          <w:p w14:paraId="1E2B6ED4" w14:textId="77777777" w:rsidR="00B3240E" w:rsidRPr="00EF5447" w:rsidRDefault="00B3240E" w:rsidP="00583ABD">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03478F3D" w14:textId="77777777" w:rsidR="00B3240E" w:rsidRPr="00EF5447" w:rsidRDefault="00B3240E" w:rsidP="00583ABD">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6B4ED0ED" w14:textId="77777777" w:rsidR="00B3240E" w:rsidRPr="00EF5447" w:rsidRDefault="00B3240E" w:rsidP="00583ABD">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49B21607" w14:textId="77777777" w:rsidR="00B3240E" w:rsidRPr="00EF5447" w:rsidRDefault="00B3240E" w:rsidP="00583ABD">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5003D3BF" w14:textId="77777777" w:rsidR="00B3240E" w:rsidRPr="00EF5447" w:rsidRDefault="00B3240E" w:rsidP="00583ABD">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3DDF31FC" w14:textId="77777777" w:rsidR="00B3240E" w:rsidRPr="00EF5447" w:rsidRDefault="00B3240E" w:rsidP="00583ABD">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368D6418" w14:textId="77777777" w:rsidR="00B3240E" w:rsidRPr="00EF5447" w:rsidRDefault="00B3240E" w:rsidP="00583ABD">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945B47F" w14:textId="77777777" w:rsidR="00B3240E" w:rsidRPr="00EF5447" w:rsidRDefault="00B3240E" w:rsidP="00583ABD">
            <w:pPr>
              <w:pStyle w:val="TAC"/>
              <w:rPr>
                <w:kern w:val="2"/>
                <w:szCs w:val="24"/>
                <w:lang w:eastAsia="ja-JP"/>
              </w:rPr>
            </w:pPr>
            <w:r w:rsidRPr="00EF5447">
              <w:rPr>
                <w:rFonts w:eastAsia="Malgun Gothic" w:cs="Arial"/>
                <w:kern w:val="2"/>
                <w:szCs w:val="24"/>
                <w:lang w:eastAsia="ko-KR"/>
              </w:rPr>
              <w:t>N/A</w:t>
            </w:r>
          </w:p>
        </w:tc>
      </w:tr>
      <w:tr w:rsidR="00B3240E" w:rsidRPr="00EF5447" w14:paraId="7C4CAE15" w14:textId="77777777" w:rsidTr="00583ABD">
        <w:trPr>
          <w:trHeight w:val="54"/>
          <w:jc w:val="center"/>
        </w:trPr>
        <w:tc>
          <w:tcPr>
            <w:tcW w:w="2259" w:type="dxa"/>
            <w:tcBorders>
              <w:top w:val="nil"/>
              <w:bottom w:val="nil"/>
            </w:tcBorders>
            <w:shd w:val="clear" w:color="auto" w:fill="auto"/>
          </w:tcPr>
          <w:p w14:paraId="209C5681" w14:textId="77777777" w:rsidR="00B3240E" w:rsidRPr="00EF5447" w:rsidRDefault="00B3240E" w:rsidP="00583ABD">
            <w:pPr>
              <w:pStyle w:val="TAC"/>
              <w:rPr>
                <w:rFonts w:eastAsia="MS Mincho"/>
              </w:rPr>
            </w:pPr>
            <w:r w:rsidRPr="006D4CD1">
              <w:rPr>
                <w:rFonts w:eastAsia="MS Mincho"/>
              </w:rPr>
              <w:t>DC_11A-18A_n78(2A)</w:t>
            </w:r>
          </w:p>
        </w:tc>
        <w:tc>
          <w:tcPr>
            <w:tcW w:w="868" w:type="dxa"/>
            <w:shd w:val="clear" w:color="auto" w:fill="auto"/>
          </w:tcPr>
          <w:p w14:paraId="28AF5387" w14:textId="77777777" w:rsidR="00B3240E" w:rsidRPr="00EF5447" w:rsidRDefault="00B3240E" w:rsidP="00583ABD">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69243284" w14:textId="77777777" w:rsidR="00B3240E" w:rsidRPr="00EF5447" w:rsidRDefault="00B3240E" w:rsidP="00583ABD">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2CB2CEF1" w14:textId="77777777" w:rsidR="00B3240E" w:rsidRPr="00EF5447" w:rsidRDefault="00B3240E" w:rsidP="00583ABD">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62B9B6FC" w14:textId="77777777" w:rsidR="00B3240E" w:rsidRPr="00EF5447" w:rsidRDefault="00B3240E" w:rsidP="00583ABD">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09ADCDAC" w14:textId="77777777" w:rsidR="00B3240E" w:rsidRPr="00EF5447" w:rsidRDefault="00B3240E" w:rsidP="00583ABD">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6BB7F714" w14:textId="77777777" w:rsidR="00B3240E" w:rsidRPr="00EF5447" w:rsidRDefault="00B3240E" w:rsidP="00583ABD">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B8EB1EE" w14:textId="77777777" w:rsidR="00B3240E" w:rsidRPr="00EF5447" w:rsidRDefault="00B3240E" w:rsidP="00583ABD">
            <w:pPr>
              <w:pStyle w:val="TAC"/>
              <w:rPr>
                <w:kern w:val="2"/>
                <w:szCs w:val="24"/>
                <w:lang w:eastAsia="ja-JP"/>
              </w:rPr>
            </w:pPr>
            <w:r w:rsidRPr="00EF5447">
              <w:rPr>
                <w:rFonts w:eastAsia="Malgun Gothic" w:cs="Arial"/>
                <w:kern w:val="2"/>
                <w:szCs w:val="24"/>
                <w:lang w:eastAsia="ko-KR"/>
              </w:rPr>
              <w:t>N/A</w:t>
            </w:r>
          </w:p>
        </w:tc>
      </w:tr>
      <w:tr w:rsidR="00B3240E" w:rsidRPr="00EF5447" w14:paraId="436BD7E8" w14:textId="77777777" w:rsidTr="00583ABD">
        <w:trPr>
          <w:trHeight w:val="54"/>
          <w:jc w:val="center"/>
        </w:trPr>
        <w:tc>
          <w:tcPr>
            <w:tcW w:w="2259" w:type="dxa"/>
            <w:tcBorders>
              <w:top w:val="nil"/>
              <w:bottom w:val="single" w:sz="4" w:space="0" w:color="auto"/>
            </w:tcBorders>
            <w:shd w:val="clear" w:color="auto" w:fill="auto"/>
          </w:tcPr>
          <w:p w14:paraId="24BF456E" w14:textId="77777777" w:rsidR="00B3240E" w:rsidRPr="00EF5447" w:rsidRDefault="00B3240E" w:rsidP="00583ABD">
            <w:pPr>
              <w:pStyle w:val="TAC"/>
              <w:rPr>
                <w:rFonts w:eastAsia="MS Mincho"/>
              </w:rPr>
            </w:pPr>
          </w:p>
        </w:tc>
        <w:tc>
          <w:tcPr>
            <w:tcW w:w="868" w:type="dxa"/>
            <w:shd w:val="clear" w:color="auto" w:fill="auto"/>
          </w:tcPr>
          <w:p w14:paraId="58D752B8" w14:textId="77777777" w:rsidR="00B3240E" w:rsidRPr="00EF5447" w:rsidRDefault="00B3240E" w:rsidP="00583ABD">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578D3ACD" w14:textId="77777777" w:rsidR="00B3240E" w:rsidRPr="00EF5447" w:rsidRDefault="00B3240E" w:rsidP="00583ABD">
            <w:pPr>
              <w:pStyle w:val="TAC"/>
              <w:rPr>
                <w:rFonts w:cs="Arial"/>
                <w:lang w:eastAsia="zh-CN"/>
              </w:rPr>
            </w:pPr>
            <w:r>
              <w:rPr>
                <w:rFonts w:cs="Arial"/>
                <w:kern w:val="2"/>
                <w:szCs w:val="24"/>
                <w:lang w:eastAsia="zh-CN"/>
              </w:rPr>
              <w:t>N/A</w:t>
            </w:r>
          </w:p>
        </w:tc>
        <w:tc>
          <w:tcPr>
            <w:tcW w:w="817" w:type="dxa"/>
            <w:gridSpan w:val="2"/>
            <w:shd w:val="clear" w:color="auto" w:fill="auto"/>
            <w:noWrap/>
          </w:tcPr>
          <w:p w14:paraId="6015C222" w14:textId="77777777" w:rsidR="00B3240E" w:rsidRPr="00EF5447" w:rsidRDefault="00B3240E" w:rsidP="00583ABD">
            <w:pPr>
              <w:pStyle w:val="TAC"/>
              <w:rPr>
                <w:rFonts w:cs="Arial"/>
              </w:rPr>
            </w:pPr>
            <w:r w:rsidRPr="003C4CEC">
              <w:rPr>
                <w:rFonts w:cs="Arial"/>
                <w:kern w:val="2"/>
                <w:szCs w:val="24"/>
                <w:lang w:eastAsia="zh-CN"/>
              </w:rPr>
              <w:t>5</w:t>
            </w:r>
          </w:p>
        </w:tc>
        <w:tc>
          <w:tcPr>
            <w:tcW w:w="2554" w:type="dxa"/>
            <w:gridSpan w:val="2"/>
            <w:shd w:val="clear" w:color="auto" w:fill="auto"/>
            <w:noWrap/>
          </w:tcPr>
          <w:p w14:paraId="3DC56F43" w14:textId="77777777" w:rsidR="00B3240E" w:rsidRPr="00EF5447" w:rsidRDefault="00B3240E" w:rsidP="00583ABD">
            <w:pPr>
              <w:pStyle w:val="TAC"/>
              <w:rPr>
                <w:rFonts w:cs="Arial"/>
              </w:rPr>
            </w:pPr>
            <w:r>
              <w:rPr>
                <w:rFonts w:cs="Arial"/>
                <w:kern w:val="2"/>
                <w:szCs w:val="24"/>
                <w:lang w:eastAsia="zh-CN"/>
              </w:rPr>
              <w:t>N/A</w:t>
            </w:r>
          </w:p>
        </w:tc>
        <w:tc>
          <w:tcPr>
            <w:tcW w:w="1323" w:type="dxa"/>
            <w:gridSpan w:val="2"/>
            <w:shd w:val="clear" w:color="auto" w:fill="auto"/>
            <w:noWrap/>
          </w:tcPr>
          <w:p w14:paraId="5A4A402B" w14:textId="77777777" w:rsidR="00B3240E" w:rsidRPr="00EF5447" w:rsidRDefault="00B3240E" w:rsidP="00583ABD">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6D8CA1DC" w14:textId="77777777" w:rsidR="00B3240E" w:rsidRPr="00EF5447" w:rsidRDefault="00B3240E" w:rsidP="00583ABD">
            <w:pPr>
              <w:pStyle w:val="TAC"/>
              <w:rPr>
                <w:rFonts w:cs="Arial"/>
              </w:rPr>
            </w:pPr>
            <w:r w:rsidRPr="00EF5447">
              <w:rPr>
                <w:rFonts w:cs="Arial"/>
                <w:kern w:val="2"/>
                <w:szCs w:val="24"/>
                <w:lang w:eastAsia="zh-CN"/>
              </w:rPr>
              <w:t>18.7</w:t>
            </w:r>
          </w:p>
        </w:tc>
        <w:tc>
          <w:tcPr>
            <w:tcW w:w="1248" w:type="dxa"/>
            <w:gridSpan w:val="3"/>
            <w:shd w:val="clear" w:color="auto" w:fill="auto"/>
          </w:tcPr>
          <w:p w14:paraId="472A78DF"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240E" w:rsidRPr="00EF5447" w14:paraId="15591820" w14:textId="77777777" w:rsidTr="00583ABD">
        <w:trPr>
          <w:trHeight w:val="54"/>
          <w:jc w:val="center"/>
        </w:trPr>
        <w:tc>
          <w:tcPr>
            <w:tcW w:w="2259" w:type="dxa"/>
            <w:tcBorders>
              <w:top w:val="nil"/>
              <w:bottom w:val="nil"/>
            </w:tcBorders>
            <w:shd w:val="clear" w:color="auto" w:fill="auto"/>
          </w:tcPr>
          <w:p w14:paraId="1B46B168" w14:textId="77777777" w:rsidR="00B3240E" w:rsidRPr="00EF5447" w:rsidRDefault="00B3240E" w:rsidP="00583ABD">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02109942" w14:textId="77777777" w:rsidR="00B3240E" w:rsidRPr="00EF5447" w:rsidRDefault="00B3240E" w:rsidP="00583ABD">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51D42E79" w14:textId="77777777" w:rsidR="00B3240E" w:rsidRPr="00EF5447" w:rsidRDefault="00B3240E" w:rsidP="00583ABD">
            <w:pPr>
              <w:pStyle w:val="TAC"/>
              <w:rPr>
                <w:lang w:eastAsia="zh-CN"/>
              </w:rPr>
            </w:pPr>
            <w:r w:rsidRPr="00EF5447">
              <w:rPr>
                <w:lang w:eastAsia="zh-CN"/>
              </w:rPr>
              <w:t>11</w:t>
            </w:r>
          </w:p>
        </w:tc>
        <w:tc>
          <w:tcPr>
            <w:tcW w:w="1380" w:type="dxa"/>
            <w:gridSpan w:val="2"/>
            <w:shd w:val="clear" w:color="auto" w:fill="auto"/>
            <w:noWrap/>
          </w:tcPr>
          <w:p w14:paraId="5407CC52" w14:textId="77777777" w:rsidR="00B3240E" w:rsidRPr="00EF5447" w:rsidRDefault="00B3240E" w:rsidP="00583ABD">
            <w:pPr>
              <w:pStyle w:val="TAC"/>
              <w:rPr>
                <w:lang w:eastAsia="zh-CN"/>
              </w:rPr>
            </w:pPr>
            <w:r w:rsidRPr="003C4CEC">
              <w:t>1443</w:t>
            </w:r>
          </w:p>
        </w:tc>
        <w:tc>
          <w:tcPr>
            <w:tcW w:w="817" w:type="dxa"/>
            <w:gridSpan w:val="2"/>
            <w:shd w:val="clear" w:color="auto" w:fill="auto"/>
            <w:noWrap/>
          </w:tcPr>
          <w:p w14:paraId="4A365A01" w14:textId="77777777" w:rsidR="00B3240E" w:rsidRPr="00EF5447" w:rsidRDefault="00B3240E" w:rsidP="00583ABD">
            <w:pPr>
              <w:pStyle w:val="TAC"/>
              <w:rPr>
                <w:lang w:eastAsia="zh-CN"/>
              </w:rPr>
            </w:pPr>
            <w:r w:rsidRPr="003C4CEC">
              <w:t>5</w:t>
            </w:r>
          </w:p>
        </w:tc>
        <w:tc>
          <w:tcPr>
            <w:tcW w:w="2554" w:type="dxa"/>
            <w:gridSpan w:val="2"/>
            <w:shd w:val="clear" w:color="auto" w:fill="auto"/>
            <w:noWrap/>
          </w:tcPr>
          <w:p w14:paraId="2227A7A4" w14:textId="77777777" w:rsidR="00B3240E" w:rsidRPr="00EF5447" w:rsidRDefault="00B3240E" w:rsidP="00583ABD">
            <w:pPr>
              <w:pStyle w:val="TAC"/>
              <w:rPr>
                <w:lang w:eastAsia="zh-CN"/>
              </w:rPr>
            </w:pPr>
            <w:r w:rsidRPr="003C4CEC">
              <w:t>25</w:t>
            </w:r>
          </w:p>
        </w:tc>
        <w:tc>
          <w:tcPr>
            <w:tcW w:w="1323" w:type="dxa"/>
            <w:gridSpan w:val="2"/>
            <w:shd w:val="clear" w:color="auto" w:fill="auto"/>
            <w:noWrap/>
          </w:tcPr>
          <w:p w14:paraId="6656F8CC" w14:textId="77777777" w:rsidR="00B3240E" w:rsidRPr="00EF5447" w:rsidRDefault="00B3240E" w:rsidP="00583ABD">
            <w:pPr>
              <w:pStyle w:val="TAC"/>
              <w:rPr>
                <w:lang w:eastAsia="zh-CN"/>
              </w:rPr>
            </w:pPr>
            <w:r w:rsidRPr="00EF5447">
              <w:t>1491</w:t>
            </w:r>
          </w:p>
        </w:tc>
        <w:tc>
          <w:tcPr>
            <w:tcW w:w="867" w:type="dxa"/>
            <w:gridSpan w:val="2"/>
            <w:shd w:val="clear" w:color="auto" w:fill="auto"/>
          </w:tcPr>
          <w:p w14:paraId="3193891F" w14:textId="77777777" w:rsidR="00B3240E" w:rsidRPr="00EF5447" w:rsidRDefault="00B3240E" w:rsidP="00583ABD">
            <w:pPr>
              <w:pStyle w:val="TAC"/>
              <w:rPr>
                <w:lang w:eastAsia="zh-CN"/>
              </w:rPr>
            </w:pPr>
            <w:r w:rsidRPr="00EF5447">
              <w:rPr>
                <w:lang w:eastAsia="ko-KR"/>
              </w:rPr>
              <w:t>N/A</w:t>
            </w:r>
          </w:p>
        </w:tc>
        <w:tc>
          <w:tcPr>
            <w:tcW w:w="1248" w:type="dxa"/>
            <w:gridSpan w:val="3"/>
            <w:shd w:val="clear" w:color="auto" w:fill="auto"/>
          </w:tcPr>
          <w:p w14:paraId="04002A08" w14:textId="77777777" w:rsidR="00B3240E" w:rsidRPr="00EF5447" w:rsidRDefault="00B3240E" w:rsidP="00583ABD">
            <w:pPr>
              <w:pStyle w:val="TAC"/>
              <w:rPr>
                <w:lang w:eastAsia="ja-JP"/>
              </w:rPr>
            </w:pPr>
            <w:r w:rsidRPr="00EF5447">
              <w:rPr>
                <w:lang w:eastAsia="ko-KR"/>
              </w:rPr>
              <w:t>N/A</w:t>
            </w:r>
          </w:p>
        </w:tc>
      </w:tr>
      <w:tr w:rsidR="00B3240E" w:rsidRPr="00EF5447" w14:paraId="4C0E03A3" w14:textId="77777777" w:rsidTr="00583ABD">
        <w:trPr>
          <w:trHeight w:val="54"/>
          <w:jc w:val="center"/>
        </w:trPr>
        <w:tc>
          <w:tcPr>
            <w:tcW w:w="2259" w:type="dxa"/>
            <w:tcBorders>
              <w:top w:val="nil"/>
              <w:bottom w:val="nil"/>
            </w:tcBorders>
            <w:shd w:val="clear" w:color="auto" w:fill="auto"/>
          </w:tcPr>
          <w:p w14:paraId="15FF4557" w14:textId="77777777" w:rsidR="00B3240E" w:rsidRPr="00EF5447" w:rsidRDefault="00B3240E" w:rsidP="00583ABD">
            <w:pPr>
              <w:pStyle w:val="TAC"/>
              <w:rPr>
                <w:rFonts w:eastAsia="MS Mincho"/>
              </w:rPr>
            </w:pPr>
          </w:p>
        </w:tc>
        <w:tc>
          <w:tcPr>
            <w:tcW w:w="868" w:type="dxa"/>
            <w:shd w:val="clear" w:color="auto" w:fill="auto"/>
          </w:tcPr>
          <w:p w14:paraId="7D13D98B" w14:textId="77777777" w:rsidR="00B3240E" w:rsidRPr="00EF5447" w:rsidRDefault="00B3240E" w:rsidP="00583ABD">
            <w:pPr>
              <w:pStyle w:val="TAC"/>
              <w:rPr>
                <w:lang w:eastAsia="zh-CN"/>
              </w:rPr>
            </w:pPr>
            <w:r w:rsidRPr="00EF5447">
              <w:rPr>
                <w:lang w:eastAsia="zh-CN"/>
              </w:rPr>
              <w:t>n28</w:t>
            </w:r>
          </w:p>
        </w:tc>
        <w:tc>
          <w:tcPr>
            <w:tcW w:w="1380" w:type="dxa"/>
            <w:gridSpan w:val="2"/>
            <w:shd w:val="clear" w:color="auto" w:fill="auto"/>
            <w:noWrap/>
          </w:tcPr>
          <w:p w14:paraId="7D8D9983" w14:textId="77777777" w:rsidR="00B3240E" w:rsidRPr="00EF5447" w:rsidRDefault="00B3240E" w:rsidP="00583ABD">
            <w:pPr>
              <w:pStyle w:val="TAC"/>
              <w:rPr>
                <w:lang w:eastAsia="zh-CN"/>
              </w:rPr>
            </w:pPr>
            <w:r w:rsidRPr="003C4CEC">
              <w:t>743</w:t>
            </w:r>
          </w:p>
        </w:tc>
        <w:tc>
          <w:tcPr>
            <w:tcW w:w="817" w:type="dxa"/>
            <w:gridSpan w:val="2"/>
            <w:shd w:val="clear" w:color="auto" w:fill="auto"/>
            <w:noWrap/>
          </w:tcPr>
          <w:p w14:paraId="3C4725B6" w14:textId="77777777" w:rsidR="00B3240E" w:rsidRPr="00EF5447" w:rsidRDefault="00B3240E" w:rsidP="00583ABD">
            <w:pPr>
              <w:pStyle w:val="TAC"/>
              <w:rPr>
                <w:lang w:eastAsia="zh-CN"/>
              </w:rPr>
            </w:pPr>
            <w:r w:rsidRPr="003C4CEC">
              <w:t>5</w:t>
            </w:r>
          </w:p>
        </w:tc>
        <w:tc>
          <w:tcPr>
            <w:tcW w:w="2554" w:type="dxa"/>
            <w:gridSpan w:val="2"/>
            <w:shd w:val="clear" w:color="auto" w:fill="auto"/>
            <w:noWrap/>
          </w:tcPr>
          <w:p w14:paraId="107E78FB" w14:textId="77777777" w:rsidR="00B3240E" w:rsidRPr="00EF5447" w:rsidRDefault="00B3240E" w:rsidP="00583ABD">
            <w:pPr>
              <w:pStyle w:val="TAC"/>
              <w:rPr>
                <w:lang w:eastAsia="zh-CN"/>
              </w:rPr>
            </w:pPr>
            <w:r w:rsidRPr="003C4CEC">
              <w:t>25</w:t>
            </w:r>
          </w:p>
        </w:tc>
        <w:tc>
          <w:tcPr>
            <w:tcW w:w="1323" w:type="dxa"/>
            <w:gridSpan w:val="2"/>
            <w:shd w:val="clear" w:color="auto" w:fill="auto"/>
            <w:noWrap/>
          </w:tcPr>
          <w:p w14:paraId="5EF4020F" w14:textId="77777777" w:rsidR="00B3240E" w:rsidRPr="00EF5447" w:rsidRDefault="00B3240E" w:rsidP="00583ABD">
            <w:pPr>
              <w:pStyle w:val="TAC"/>
              <w:rPr>
                <w:lang w:eastAsia="zh-CN"/>
              </w:rPr>
            </w:pPr>
            <w:r w:rsidRPr="00EF5447">
              <w:t>798</w:t>
            </w:r>
          </w:p>
        </w:tc>
        <w:tc>
          <w:tcPr>
            <w:tcW w:w="867" w:type="dxa"/>
            <w:gridSpan w:val="2"/>
            <w:shd w:val="clear" w:color="auto" w:fill="auto"/>
          </w:tcPr>
          <w:p w14:paraId="51FFE139" w14:textId="77777777" w:rsidR="00B3240E" w:rsidRPr="00EF5447" w:rsidRDefault="00B3240E" w:rsidP="00583ABD">
            <w:pPr>
              <w:pStyle w:val="TAC"/>
              <w:rPr>
                <w:lang w:eastAsia="zh-CN"/>
              </w:rPr>
            </w:pPr>
            <w:r w:rsidRPr="00EF5447">
              <w:rPr>
                <w:lang w:eastAsia="ko-KR"/>
              </w:rPr>
              <w:t>N/A</w:t>
            </w:r>
          </w:p>
        </w:tc>
        <w:tc>
          <w:tcPr>
            <w:tcW w:w="1248" w:type="dxa"/>
            <w:gridSpan w:val="3"/>
            <w:shd w:val="clear" w:color="auto" w:fill="auto"/>
          </w:tcPr>
          <w:p w14:paraId="60703780" w14:textId="77777777" w:rsidR="00B3240E" w:rsidRPr="00EF5447" w:rsidRDefault="00B3240E" w:rsidP="00583ABD">
            <w:pPr>
              <w:pStyle w:val="TAC"/>
              <w:rPr>
                <w:lang w:eastAsia="ja-JP"/>
              </w:rPr>
            </w:pPr>
            <w:r w:rsidRPr="00EF5447">
              <w:rPr>
                <w:lang w:eastAsia="ko-KR"/>
              </w:rPr>
              <w:t>N/A</w:t>
            </w:r>
          </w:p>
        </w:tc>
      </w:tr>
      <w:tr w:rsidR="00B3240E" w:rsidRPr="00EF5447" w14:paraId="375DD00F" w14:textId="77777777" w:rsidTr="00583ABD">
        <w:trPr>
          <w:trHeight w:val="54"/>
          <w:jc w:val="center"/>
        </w:trPr>
        <w:tc>
          <w:tcPr>
            <w:tcW w:w="2259" w:type="dxa"/>
            <w:tcBorders>
              <w:top w:val="nil"/>
              <w:bottom w:val="nil"/>
            </w:tcBorders>
            <w:shd w:val="clear" w:color="auto" w:fill="auto"/>
          </w:tcPr>
          <w:p w14:paraId="50AE71C2" w14:textId="77777777" w:rsidR="00B3240E" w:rsidRPr="00EF5447" w:rsidRDefault="00B3240E" w:rsidP="00583ABD">
            <w:pPr>
              <w:pStyle w:val="TAC"/>
              <w:rPr>
                <w:rFonts w:eastAsia="MS Mincho"/>
              </w:rPr>
            </w:pPr>
          </w:p>
        </w:tc>
        <w:tc>
          <w:tcPr>
            <w:tcW w:w="868" w:type="dxa"/>
            <w:shd w:val="clear" w:color="auto" w:fill="auto"/>
          </w:tcPr>
          <w:p w14:paraId="4F4F0EBF" w14:textId="77777777" w:rsidR="00B3240E" w:rsidRPr="00EF5447" w:rsidRDefault="00B3240E" w:rsidP="00583ABD">
            <w:pPr>
              <w:pStyle w:val="TAC"/>
              <w:rPr>
                <w:lang w:eastAsia="zh-CN"/>
              </w:rPr>
            </w:pPr>
            <w:r w:rsidRPr="00EF5447">
              <w:rPr>
                <w:lang w:eastAsia="zh-CN"/>
              </w:rPr>
              <w:t>n77</w:t>
            </w:r>
          </w:p>
        </w:tc>
        <w:tc>
          <w:tcPr>
            <w:tcW w:w="1380" w:type="dxa"/>
            <w:gridSpan w:val="2"/>
            <w:shd w:val="clear" w:color="auto" w:fill="auto"/>
            <w:noWrap/>
          </w:tcPr>
          <w:p w14:paraId="26F5851D" w14:textId="77777777" w:rsidR="00B3240E" w:rsidRPr="00EF5447" w:rsidRDefault="00B3240E" w:rsidP="00583ABD">
            <w:pPr>
              <w:pStyle w:val="TAC"/>
              <w:rPr>
                <w:lang w:eastAsia="zh-CN"/>
              </w:rPr>
            </w:pPr>
            <w:r>
              <w:rPr>
                <w:color w:val="000000"/>
              </w:rPr>
              <w:t>N/A</w:t>
            </w:r>
          </w:p>
        </w:tc>
        <w:tc>
          <w:tcPr>
            <w:tcW w:w="817" w:type="dxa"/>
            <w:gridSpan w:val="2"/>
            <w:shd w:val="clear" w:color="auto" w:fill="auto"/>
            <w:noWrap/>
          </w:tcPr>
          <w:p w14:paraId="34006734" w14:textId="77777777" w:rsidR="00B3240E" w:rsidRPr="00EF5447" w:rsidRDefault="00B3240E" w:rsidP="00583ABD">
            <w:pPr>
              <w:pStyle w:val="TAC"/>
              <w:rPr>
                <w:lang w:eastAsia="zh-CN"/>
              </w:rPr>
            </w:pPr>
            <w:r w:rsidRPr="003C4CEC">
              <w:rPr>
                <w:color w:val="000000"/>
              </w:rPr>
              <w:t>10</w:t>
            </w:r>
          </w:p>
        </w:tc>
        <w:tc>
          <w:tcPr>
            <w:tcW w:w="2554" w:type="dxa"/>
            <w:gridSpan w:val="2"/>
            <w:shd w:val="clear" w:color="auto" w:fill="auto"/>
            <w:noWrap/>
          </w:tcPr>
          <w:p w14:paraId="0E83FC2D" w14:textId="77777777" w:rsidR="00B3240E" w:rsidRPr="00EF5447" w:rsidRDefault="00B3240E" w:rsidP="00583ABD">
            <w:pPr>
              <w:pStyle w:val="TAC"/>
              <w:rPr>
                <w:lang w:eastAsia="zh-CN"/>
              </w:rPr>
            </w:pPr>
            <w:r>
              <w:rPr>
                <w:color w:val="000000"/>
              </w:rPr>
              <w:t>N/A</w:t>
            </w:r>
          </w:p>
        </w:tc>
        <w:tc>
          <w:tcPr>
            <w:tcW w:w="1323" w:type="dxa"/>
            <w:gridSpan w:val="2"/>
            <w:shd w:val="clear" w:color="auto" w:fill="auto"/>
            <w:noWrap/>
          </w:tcPr>
          <w:p w14:paraId="786E0C5B" w14:textId="77777777" w:rsidR="00B3240E" w:rsidRPr="00EF5447" w:rsidRDefault="00B3240E" w:rsidP="00583ABD">
            <w:pPr>
              <w:pStyle w:val="TAC"/>
              <w:rPr>
                <w:lang w:eastAsia="zh-CN"/>
              </w:rPr>
            </w:pPr>
            <w:r w:rsidRPr="00EF5447">
              <w:rPr>
                <w:color w:val="000000"/>
              </w:rPr>
              <w:t>3629</w:t>
            </w:r>
          </w:p>
        </w:tc>
        <w:tc>
          <w:tcPr>
            <w:tcW w:w="867" w:type="dxa"/>
            <w:gridSpan w:val="2"/>
            <w:shd w:val="clear" w:color="auto" w:fill="auto"/>
          </w:tcPr>
          <w:p w14:paraId="30DD003C" w14:textId="77777777" w:rsidR="00B3240E" w:rsidRPr="00EF5447" w:rsidRDefault="00B3240E" w:rsidP="00583ABD">
            <w:pPr>
              <w:pStyle w:val="TAC"/>
              <w:rPr>
                <w:lang w:eastAsia="zh-CN"/>
              </w:rPr>
            </w:pPr>
            <w:r w:rsidRPr="00EF5447">
              <w:rPr>
                <w:lang w:eastAsia="zh-CN"/>
              </w:rPr>
              <w:t>17.5</w:t>
            </w:r>
          </w:p>
        </w:tc>
        <w:tc>
          <w:tcPr>
            <w:tcW w:w="1248" w:type="dxa"/>
            <w:gridSpan w:val="3"/>
            <w:shd w:val="clear" w:color="auto" w:fill="auto"/>
          </w:tcPr>
          <w:p w14:paraId="295EDD55" w14:textId="77777777" w:rsidR="00B3240E" w:rsidRPr="00EF5447" w:rsidRDefault="00B3240E" w:rsidP="00583ABD">
            <w:pPr>
              <w:pStyle w:val="TAC"/>
              <w:rPr>
                <w:lang w:eastAsia="ja-JP"/>
              </w:rPr>
            </w:pPr>
            <w:r w:rsidRPr="00EF5447">
              <w:rPr>
                <w:lang w:eastAsia="ja-JP"/>
              </w:rPr>
              <w:t>IMD</w:t>
            </w:r>
            <w:r w:rsidRPr="00EF5447">
              <w:rPr>
                <w:lang w:eastAsia="zh-CN"/>
              </w:rPr>
              <w:t>3</w:t>
            </w:r>
          </w:p>
        </w:tc>
      </w:tr>
      <w:tr w:rsidR="00B3240E" w:rsidRPr="00EF5447" w14:paraId="0C3FE22A" w14:textId="77777777" w:rsidTr="00583ABD">
        <w:trPr>
          <w:trHeight w:val="54"/>
          <w:jc w:val="center"/>
        </w:trPr>
        <w:tc>
          <w:tcPr>
            <w:tcW w:w="2259" w:type="dxa"/>
            <w:tcBorders>
              <w:top w:val="nil"/>
              <w:bottom w:val="nil"/>
            </w:tcBorders>
            <w:shd w:val="clear" w:color="auto" w:fill="auto"/>
          </w:tcPr>
          <w:p w14:paraId="2503A28C" w14:textId="77777777" w:rsidR="00B3240E" w:rsidRPr="00EF5447" w:rsidRDefault="00B3240E" w:rsidP="00583ABD">
            <w:pPr>
              <w:pStyle w:val="TAC"/>
              <w:rPr>
                <w:rFonts w:eastAsia="MS Mincho"/>
              </w:rPr>
            </w:pPr>
          </w:p>
        </w:tc>
        <w:tc>
          <w:tcPr>
            <w:tcW w:w="868" w:type="dxa"/>
            <w:shd w:val="clear" w:color="auto" w:fill="auto"/>
          </w:tcPr>
          <w:p w14:paraId="177F9932" w14:textId="77777777" w:rsidR="00B3240E" w:rsidRPr="00EF5447" w:rsidRDefault="00B3240E" w:rsidP="00583ABD">
            <w:pPr>
              <w:pStyle w:val="TAC"/>
              <w:rPr>
                <w:lang w:eastAsia="zh-CN"/>
              </w:rPr>
            </w:pPr>
            <w:r w:rsidRPr="00EF5447">
              <w:rPr>
                <w:lang w:eastAsia="zh-CN"/>
              </w:rPr>
              <w:t>11</w:t>
            </w:r>
          </w:p>
        </w:tc>
        <w:tc>
          <w:tcPr>
            <w:tcW w:w="1380" w:type="dxa"/>
            <w:gridSpan w:val="2"/>
            <w:shd w:val="clear" w:color="auto" w:fill="auto"/>
            <w:noWrap/>
          </w:tcPr>
          <w:p w14:paraId="1524DFD2" w14:textId="77777777" w:rsidR="00B3240E" w:rsidRPr="00EF5447" w:rsidRDefault="00B3240E" w:rsidP="00583ABD">
            <w:pPr>
              <w:pStyle w:val="TAC"/>
              <w:rPr>
                <w:lang w:eastAsia="zh-CN"/>
              </w:rPr>
            </w:pPr>
            <w:r w:rsidRPr="003C4CEC">
              <w:t>1443</w:t>
            </w:r>
          </w:p>
        </w:tc>
        <w:tc>
          <w:tcPr>
            <w:tcW w:w="817" w:type="dxa"/>
            <w:gridSpan w:val="2"/>
            <w:shd w:val="clear" w:color="auto" w:fill="auto"/>
            <w:noWrap/>
          </w:tcPr>
          <w:p w14:paraId="42AB27CC" w14:textId="77777777" w:rsidR="00B3240E" w:rsidRPr="00EF5447" w:rsidRDefault="00B3240E" w:rsidP="00583ABD">
            <w:pPr>
              <w:pStyle w:val="TAC"/>
              <w:rPr>
                <w:lang w:eastAsia="zh-CN"/>
              </w:rPr>
            </w:pPr>
            <w:r w:rsidRPr="003C4CEC">
              <w:t>5</w:t>
            </w:r>
          </w:p>
        </w:tc>
        <w:tc>
          <w:tcPr>
            <w:tcW w:w="2554" w:type="dxa"/>
            <w:gridSpan w:val="2"/>
            <w:shd w:val="clear" w:color="auto" w:fill="auto"/>
            <w:noWrap/>
          </w:tcPr>
          <w:p w14:paraId="3B2292E7" w14:textId="77777777" w:rsidR="00B3240E" w:rsidRPr="00EF5447" w:rsidRDefault="00B3240E" w:rsidP="00583ABD">
            <w:pPr>
              <w:pStyle w:val="TAC"/>
              <w:rPr>
                <w:lang w:eastAsia="zh-CN"/>
              </w:rPr>
            </w:pPr>
            <w:r w:rsidRPr="003C4CEC">
              <w:t>25</w:t>
            </w:r>
          </w:p>
        </w:tc>
        <w:tc>
          <w:tcPr>
            <w:tcW w:w="1323" w:type="dxa"/>
            <w:gridSpan w:val="2"/>
            <w:shd w:val="clear" w:color="auto" w:fill="auto"/>
            <w:noWrap/>
          </w:tcPr>
          <w:p w14:paraId="386A80EF" w14:textId="77777777" w:rsidR="00B3240E" w:rsidRPr="00EF5447" w:rsidRDefault="00B3240E" w:rsidP="00583ABD">
            <w:pPr>
              <w:pStyle w:val="TAC"/>
              <w:rPr>
                <w:lang w:eastAsia="zh-CN"/>
              </w:rPr>
            </w:pPr>
            <w:r w:rsidRPr="00EF5447">
              <w:t>1491</w:t>
            </w:r>
          </w:p>
        </w:tc>
        <w:tc>
          <w:tcPr>
            <w:tcW w:w="867" w:type="dxa"/>
            <w:gridSpan w:val="2"/>
            <w:shd w:val="clear" w:color="auto" w:fill="auto"/>
          </w:tcPr>
          <w:p w14:paraId="68E12292" w14:textId="77777777" w:rsidR="00B3240E" w:rsidRPr="00EF5447" w:rsidRDefault="00B3240E" w:rsidP="00583ABD">
            <w:pPr>
              <w:pStyle w:val="TAC"/>
              <w:rPr>
                <w:lang w:eastAsia="zh-CN"/>
              </w:rPr>
            </w:pPr>
            <w:r w:rsidRPr="00EF5447">
              <w:rPr>
                <w:lang w:eastAsia="ko-KR"/>
              </w:rPr>
              <w:t>N/A</w:t>
            </w:r>
          </w:p>
        </w:tc>
        <w:tc>
          <w:tcPr>
            <w:tcW w:w="1248" w:type="dxa"/>
            <w:gridSpan w:val="3"/>
            <w:shd w:val="clear" w:color="auto" w:fill="auto"/>
          </w:tcPr>
          <w:p w14:paraId="1FF81B66" w14:textId="77777777" w:rsidR="00B3240E" w:rsidRPr="00EF5447" w:rsidRDefault="00B3240E" w:rsidP="00583ABD">
            <w:pPr>
              <w:pStyle w:val="TAC"/>
              <w:rPr>
                <w:lang w:eastAsia="ja-JP"/>
              </w:rPr>
            </w:pPr>
            <w:r w:rsidRPr="00EF5447">
              <w:rPr>
                <w:lang w:eastAsia="ko-KR"/>
              </w:rPr>
              <w:t>N/A</w:t>
            </w:r>
          </w:p>
        </w:tc>
      </w:tr>
      <w:tr w:rsidR="00B3240E" w:rsidRPr="00EF5447" w14:paraId="0AE18507" w14:textId="77777777" w:rsidTr="00583ABD">
        <w:trPr>
          <w:trHeight w:val="54"/>
          <w:jc w:val="center"/>
        </w:trPr>
        <w:tc>
          <w:tcPr>
            <w:tcW w:w="2259" w:type="dxa"/>
            <w:tcBorders>
              <w:top w:val="nil"/>
              <w:bottom w:val="nil"/>
            </w:tcBorders>
            <w:shd w:val="clear" w:color="auto" w:fill="auto"/>
          </w:tcPr>
          <w:p w14:paraId="09D40B06" w14:textId="77777777" w:rsidR="00B3240E" w:rsidRPr="00EF5447" w:rsidRDefault="00B3240E" w:rsidP="00583ABD">
            <w:pPr>
              <w:pStyle w:val="TAC"/>
              <w:rPr>
                <w:rFonts w:eastAsia="MS Mincho"/>
              </w:rPr>
            </w:pPr>
          </w:p>
        </w:tc>
        <w:tc>
          <w:tcPr>
            <w:tcW w:w="868" w:type="dxa"/>
            <w:shd w:val="clear" w:color="auto" w:fill="auto"/>
          </w:tcPr>
          <w:p w14:paraId="26B7ADA3" w14:textId="77777777" w:rsidR="00B3240E" w:rsidRPr="00EF5447" w:rsidRDefault="00B3240E" w:rsidP="00583ABD">
            <w:pPr>
              <w:pStyle w:val="TAC"/>
              <w:rPr>
                <w:lang w:eastAsia="zh-CN"/>
              </w:rPr>
            </w:pPr>
            <w:r w:rsidRPr="00EF5447">
              <w:rPr>
                <w:lang w:eastAsia="ko-KR"/>
              </w:rPr>
              <w:t>n77</w:t>
            </w:r>
          </w:p>
        </w:tc>
        <w:tc>
          <w:tcPr>
            <w:tcW w:w="1380" w:type="dxa"/>
            <w:gridSpan w:val="2"/>
            <w:shd w:val="clear" w:color="auto" w:fill="auto"/>
            <w:noWrap/>
          </w:tcPr>
          <w:p w14:paraId="6F8D127D" w14:textId="77777777" w:rsidR="00B3240E" w:rsidRPr="00EF5447" w:rsidRDefault="00B3240E" w:rsidP="00583ABD">
            <w:pPr>
              <w:pStyle w:val="TAC"/>
              <w:rPr>
                <w:lang w:eastAsia="zh-CN"/>
              </w:rPr>
            </w:pPr>
            <w:r w:rsidRPr="003C4CEC">
              <w:t>3684</w:t>
            </w:r>
          </w:p>
        </w:tc>
        <w:tc>
          <w:tcPr>
            <w:tcW w:w="817" w:type="dxa"/>
            <w:gridSpan w:val="2"/>
            <w:shd w:val="clear" w:color="auto" w:fill="auto"/>
            <w:noWrap/>
          </w:tcPr>
          <w:p w14:paraId="120B422B" w14:textId="77777777" w:rsidR="00B3240E" w:rsidRPr="00EF5447" w:rsidRDefault="00B3240E" w:rsidP="00583ABD">
            <w:pPr>
              <w:pStyle w:val="TAC"/>
              <w:rPr>
                <w:lang w:eastAsia="zh-CN"/>
              </w:rPr>
            </w:pPr>
            <w:r w:rsidRPr="003C4CEC">
              <w:t>10</w:t>
            </w:r>
          </w:p>
        </w:tc>
        <w:tc>
          <w:tcPr>
            <w:tcW w:w="2554" w:type="dxa"/>
            <w:gridSpan w:val="2"/>
            <w:shd w:val="clear" w:color="auto" w:fill="auto"/>
            <w:noWrap/>
          </w:tcPr>
          <w:p w14:paraId="54F62FBB" w14:textId="77777777" w:rsidR="00B3240E" w:rsidRPr="00EF5447" w:rsidRDefault="00B3240E" w:rsidP="00583ABD">
            <w:pPr>
              <w:pStyle w:val="TAC"/>
              <w:rPr>
                <w:lang w:eastAsia="zh-CN"/>
              </w:rPr>
            </w:pPr>
            <w:r w:rsidRPr="003C4CEC">
              <w:t>50</w:t>
            </w:r>
          </w:p>
        </w:tc>
        <w:tc>
          <w:tcPr>
            <w:tcW w:w="1323" w:type="dxa"/>
            <w:gridSpan w:val="2"/>
            <w:shd w:val="clear" w:color="auto" w:fill="auto"/>
            <w:noWrap/>
          </w:tcPr>
          <w:p w14:paraId="0391F70C" w14:textId="77777777" w:rsidR="00B3240E" w:rsidRPr="00EF5447" w:rsidRDefault="00B3240E" w:rsidP="00583ABD">
            <w:pPr>
              <w:pStyle w:val="TAC"/>
              <w:rPr>
                <w:lang w:eastAsia="zh-CN"/>
              </w:rPr>
            </w:pPr>
            <w:r w:rsidRPr="00EF5447">
              <w:t>3684</w:t>
            </w:r>
          </w:p>
        </w:tc>
        <w:tc>
          <w:tcPr>
            <w:tcW w:w="867" w:type="dxa"/>
            <w:gridSpan w:val="2"/>
            <w:shd w:val="clear" w:color="auto" w:fill="auto"/>
          </w:tcPr>
          <w:p w14:paraId="11BF403C" w14:textId="77777777" w:rsidR="00B3240E" w:rsidRPr="00EF5447" w:rsidRDefault="00B3240E" w:rsidP="00583ABD">
            <w:pPr>
              <w:pStyle w:val="TAC"/>
              <w:rPr>
                <w:lang w:eastAsia="zh-CN"/>
              </w:rPr>
            </w:pPr>
            <w:r w:rsidRPr="00EF5447">
              <w:rPr>
                <w:lang w:eastAsia="ko-KR"/>
              </w:rPr>
              <w:t>N/A</w:t>
            </w:r>
          </w:p>
        </w:tc>
        <w:tc>
          <w:tcPr>
            <w:tcW w:w="1248" w:type="dxa"/>
            <w:gridSpan w:val="3"/>
            <w:shd w:val="clear" w:color="auto" w:fill="auto"/>
          </w:tcPr>
          <w:p w14:paraId="710FEC1A" w14:textId="77777777" w:rsidR="00B3240E" w:rsidRPr="00EF5447" w:rsidRDefault="00B3240E" w:rsidP="00583ABD">
            <w:pPr>
              <w:pStyle w:val="TAC"/>
              <w:rPr>
                <w:lang w:eastAsia="ja-JP"/>
              </w:rPr>
            </w:pPr>
            <w:r w:rsidRPr="00EF5447">
              <w:rPr>
                <w:lang w:eastAsia="ko-KR"/>
              </w:rPr>
              <w:t>N/A</w:t>
            </w:r>
          </w:p>
        </w:tc>
      </w:tr>
      <w:tr w:rsidR="00B3240E" w:rsidRPr="00EF5447" w14:paraId="508568F2" w14:textId="77777777" w:rsidTr="00583ABD">
        <w:trPr>
          <w:trHeight w:val="54"/>
          <w:jc w:val="center"/>
        </w:trPr>
        <w:tc>
          <w:tcPr>
            <w:tcW w:w="2259" w:type="dxa"/>
            <w:tcBorders>
              <w:top w:val="nil"/>
              <w:bottom w:val="single" w:sz="4" w:space="0" w:color="auto"/>
            </w:tcBorders>
            <w:shd w:val="clear" w:color="auto" w:fill="auto"/>
          </w:tcPr>
          <w:p w14:paraId="08B92075" w14:textId="77777777" w:rsidR="00B3240E" w:rsidRPr="00EF5447" w:rsidRDefault="00B3240E" w:rsidP="00583ABD">
            <w:pPr>
              <w:pStyle w:val="TAC"/>
              <w:rPr>
                <w:rFonts w:eastAsia="MS Mincho"/>
              </w:rPr>
            </w:pPr>
          </w:p>
        </w:tc>
        <w:tc>
          <w:tcPr>
            <w:tcW w:w="868" w:type="dxa"/>
            <w:shd w:val="clear" w:color="auto" w:fill="auto"/>
          </w:tcPr>
          <w:p w14:paraId="411EE3D9" w14:textId="77777777" w:rsidR="00B3240E" w:rsidRPr="00EF5447" w:rsidRDefault="00B3240E" w:rsidP="00583ABD">
            <w:pPr>
              <w:pStyle w:val="TAC"/>
              <w:rPr>
                <w:lang w:eastAsia="zh-CN"/>
              </w:rPr>
            </w:pPr>
            <w:r w:rsidRPr="00EF5447">
              <w:rPr>
                <w:lang w:eastAsia="zh-CN"/>
              </w:rPr>
              <w:t>n28</w:t>
            </w:r>
          </w:p>
        </w:tc>
        <w:tc>
          <w:tcPr>
            <w:tcW w:w="1380" w:type="dxa"/>
            <w:gridSpan w:val="2"/>
            <w:shd w:val="clear" w:color="auto" w:fill="auto"/>
            <w:noWrap/>
          </w:tcPr>
          <w:p w14:paraId="5917D046" w14:textId="77777777" w:rsidR="00B3240E" w:rsidRPr="00EF5447" w:rsidRDefault="00B3240E" w:rsidP="00583ABD">
            <w:pPr>
              <w:pStyle w:val="TAC"/>
              <w:rPr>
                <w:lang w:eastAsia="zh-CN"/>
              </w:rPr>
            </w:pPr>
            <w:r>
              <w:t>N/A</w:t>
            </w:r>
          </w:p>
        </w:tc>
        <w:tc>
          <w:tcPr>
            <w:tcW w:w="817" w:type="dxa"/>
            <w:gridSpan w:val="2"/>
            <w:shd w:val="clear" w:color="auto" w:fill="auto"/>
            <w:noWrap/>
          </w:tcPr>
          <w:p w14:paraId="019E0279" w14:textId="77777777" w:rsidR="00B3240E" w:rsidRPr="00EF5447" w:rsidRDefault="00B3240E" w:rsidP="00583ABD">
            <w:pPr>
              <w:pStyle w:val="TAC"/>
              <w:rPr>
                <w:lang w:eastAsia="zh-CN"/>
              </w:rPr>
            </w:pPr>
            <w:r w:rsidRPr="003C4CEC">
              <w:t>5</w:t>
            </w:r>
          </w:p>
        </w:tc>
        <w:tc>
          <w:tcPr>
            <w:tcW w:w="2554" w:type="dxa"/>
            <w:gridSpan w:val="2"/>
            <w:shd w:val="clear" w:color="auto" w:fill="auto"/>
            <w:noWrap/>
          </w:tcPr>
          <w:p w14:paraId="25D184CB" w14:textId="77777777" w:rsidR="00B3240E" w:rsidRPr="00EF5447" w:rsidRDefault="00B3240E" w:rsidP="00583ABD">
            <w:pPr>
              <w:pStyle w:val="TAC"/>
              <w:rPr>
                <w:lang w:eastAsia="zh-CN"/>
              </w:rPr>
            </w:pPr>
            <w:r>
              <w:t>N/A</w:t>
            </w:r>
          </w:p>
        </w:tc>
        <w:tc>
          <w:tcPr>
            <w:tcW w:w="1323" w:type="dxa"/>
            <w:gridSpan w:val="2"/>
            <w:shd w:val="clear" w:color="auto" w:fill="auto"/>
            <w:noWrap/>
          </w:tcPr>
          <w:p w14:paraId="71E0395C" w14:textId="77777777" w:rsidR="00B3240E" w:rsidRPr="00EF5447" w:rsidRDefault="00B3240E" w:rsidP="00583ABD">
            <w:pPr>
              <w:pStyle w:val="TAC"/>
              <w:rPr>
                <w:lang w:eastAsia="zh-CN"/>
              </w:rPr>
            </w:pPr>
            <w:r w:rsidRPr="00EF5447">
              <w:t>798</w:t>
            </w:r>
          </w:p>
        </w:tc>
        <w:tc>
          <w:tcPr>
            <w:tcW w:w="867" w:type="dxa"/>
            <w:gridSpan w:val="2"/>
            <w:shd w:val="clear" w:color="auto" w:fill="auto"/>
          </w:tcPr>
          <w:p w14:paraId="42056D0E" w14:textId="77777777" w:rsidR="00B3240E" w:rsidRPr="00EF5447" w:rsidRDefault="00B3240E" w:rsidP="00583ABD">
            <w:pPr>
              <w:pStyle w:val="TAC"/>
              <w:rPr>
                <w:lang w:eastAsia="zh-CN"/>
              </w:rPr>
            </w:pPr>
            <w:r w:rsidRPr="00EF5447">
              <w:rPr>
                <w:lang w:eastAsia="zh-CN"/>
              </w:rPr>
              <w:t>15.8</w:t>
            </w:r>
          </w:p>
        </w:tc>
        <w:tc>
          <w:tcPr>
            <w:tcW w:w="1248" w:type="dxa"/>
            <w:gridSpan w:val="3"/>
            <w:shd w:val="clear" w:color="auto" w:fill="auto"/>
          </w:tcPr>
          <w:p w14:paraId="6535803C" w14:textId="77777777" w:rsidR="00B3240E" w:rsidRPr="00EF5447" w:rsidRDefault="00B3240E" w:rsidP="00583ABD">
            <w:pPr>
              <w:pStyle w:val="TAC"/>
              <w:rPr>
                <w:lang w:eastAsia="ja-JP"/>
              </w:rPr>
            </w:pPr>
            <w:r w:rsidRPr="00EF5447">
              <w:rPr>
                <w:lang w:eastAsia="ja-JP"/>
              </w:rPr>
              <w:t>IMD</w:t>
            </w:r>
            <w:r w:rsidRPr="00EF5447">
              <w:rPr>
                <w:lang w:eastAsia="zh-CN"/>
              </w:rPr>
              <w:t>3</w:t>
            </w:r>
          </w:p>
        </w:tc>
      </w:tr>
      <w:tr w:rsidR="00B3240E" w14:paraId="5D1B17D2" w14:textId="77777777" w:rsidTr="00583ABD">
        <w:trPr>
          <w:trHeight w:val="216"/>
          <w:jc w:val="center"/>
        </w:trPr>
        <w:tc>
          <w:tcPr>
            <w:tcW w:w="2259" w:type="dxa"/>
            <w:tcBorders>
              <w:top w:val="single" w:sz="4" w:space="0" w:color="auto"/>
              <w:left w:val="single" w:sz="4" w:space="0" w:color="auto"/>
              <w:bottom w:val="nil"/>
              <w:right w:val="single" w:sz="4" w:space="0" w:color="auto"/>
            </w:tcBorders>
          </w:tcPr>
          <w:p w14:paraId="2917DC04" w14:textId="77777777" w:rsidR="00B3240E" w:rsidRPr="0006210B" w:rsidRDefault="00B3240E" w:rsidP="00583ABD">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13603F9A" w14:textId="77777777" w:rsidR="00B3240E" w:rsidRPr="001F360D" w:rsidRDefault="00B3240E" w:rsidP="00583ABD">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E74A89F" w14:textId="77777777" w:rsidR="00B3240E" w:rsidRPr="001F360D" w:rsidRDefault="00B3240E" w:rsidP="00583ABD">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75C603" w14:textId="77777777" w:rsidR="00B3240E" w:rsidRPr="001F360D" w:rsidRDefault="00B3240E" w:rsidP="00583ABD">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D3A2A72" w14:textId="77777777" w:rsidR="00B3240E" w:rsidRPr="001F360D" w:rsidRDefault="00B3240E" w:rsidP="00583ABD">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7B2A95" w14:textId="77777777" w:rsidR="00B3240E" w:rsidRPr="001F360D" w:rsidRDefault="00B3240E" w:rsidP="00583ABD">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1D87CC" w14:textId="77777777" w:rsidR="00B3240E" w:rsidRDefault="00B3240E" w:rsidP="00583ABD">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EF65A4" w14:textId="77777777" w:rsidR="00B3240E" w:rsidRDefault="00B3240E" w:rsidP="00583ABD">
            <w:pPr>
              <w:pStyle w:val="TAC"/>
              <w:rPr>
                <w:rFonts w:cs="Arial"/>
                <w:lang w:eastAsia="ko-KR"/>
              </w:rPr>
            </w:pPr>
            <w:r>
              <w:rPr>
                <w:rFonts w:cs="Arial"/>
                <w:color w:val="000000"/>
              </w:rPr>
              <w:t>N/A</w:t>
            </w:r>
          </w:p>
        </w:tc>
      </w:tr>
      <w:tr w:rsidR="00B3240E" w14:paraId="57CB2D3D" w14:textId="77777777" w:rsidTr="00583ABD">
        <w:trPr>
          <w:trHeight w:val="216"/>
          <w:jc w:val="center"/>
        </w:trPr>
        <w:tc>
          <w:tcPr>
            <w:tcW w:w="2259" w:type="dxa"/>
            <w:tcBorders>
              <w:top w:val="nil"/>
              <w:left w:val="single" w:sz="4" w:space="0" w:color="auto"/>
              <w:bottom w:val="nil"/>
              <w:right w:val="single" w:sz="4" w:space="0" w:color="auto"/>
            </w:tcBorders>
          </w:tcPr>
          <w:p w14:paraId="736DCBEC"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6350782" w14:textId="77777777" w:rsidR="00B3240E" w:rsidRPr="001F360D" w:rsidRDefault="00B3240E" w:rsidP="00583ABD">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B6DD9EC" w14:textId="77777777" w:rsidR="00B3240E" w:rsidRPr="001F360D" w:rsidRDefault="00B3240E" w:rsidP="00583ABD">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4E0874" w14:textId="77777777" w:rsidR="00B3240E" w:rsidRPr="001F360D" w:rsidRDefault="00B3240E" w:rsidP="00583ABD">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CA71C30" w14:textId="77777777" w:rsidR="00B3240E" w:rsidRPr="001F360D" w:rsidRDefault="00B3240E" w:rsidP="00583ABD">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F1334F" w14:textId="77777777" w:rsidR="00B3240E" w:rsidRPr="001F360D" w:rsidRDefault="00B3240E" w:rsidP="00583ABD">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4A1751" w14:textId="77777777" w:rsidR="00B3240E" w:rsidRDefault="00B3240E" w:rsidP="00583ABD">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6D726A" w14:textId="77777777" w:rsidR="00B3240E" w:rsidRDefault="00B3240E" w:rsidP="00583ABD">
            <w:pPr>
              <w:pStyle w:val="TAC"/>
              <w:rPr>
                <w:rFonts w:cs="Arial"/>
                <w:lang w:eastAsia="ko-KR"/>
              </w:rPr>
            </w:pPr>
            <w:r>
              <w:rPr>
                <w:rFonts w:cs="Arial"/>
                <w:color w:val="000000"/>
              </w:rPr>
              <w:t>N/A</w:t>
            </w:r>
          </w:p>
        </w:tc>
      </w:tr>
      <w:tr w:rsidR="00B3240E" w14:paraId="4B17DA2B"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28936A1C"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A5A6BB2" w14:textId="77777777" w:rsidR="00B3240E" w:rsidRPr="001F360D" w:rsidRDefault="00B3240E" w:rsidP="00583ABD">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E255FE" w14:textId="77777777" w:rsidR="00B3240E" w:rsidRPr="001F360D" w:rsidRDefault="00B3240E" w:rsidP="00583ABD">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B09D24E" w14:textId="77777777" w:rsidR="00B3240E" w:rsidRPr="001F360D" w:rsidRDefault="00B3240E" w:rsidP="00583ABD">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2D5DCCC" w14:textId="77777777" w:rsidR="00B3240E" w:rsidRPr="001F360D" w:rsidRDefault="00B3240E" w:rsidP="00583ABD">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842525" w14:textId="77777777" w:rsidR="00B3240E" w:rsidRPr="001F360D" w:rsidRDefault="00B3240E" w:rsidP="00583ABD">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91EEA3" w14:textId="77777777" w:rsidR="00B3240E" w:rsidRDefault="00B3240E" w:rsidP="00583ABD">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7CA6CC" w14:textId="77777777" w:rsidR="00B3240E" w:rsidRDefault="00B3240E" w:rsidP="00583ABD">
            <w:pPr>
              <w:pStyle w:val="TAC"/>
              <w:rPr>
                <w:rFonts w:cs="Arial"/>
                <w:lang w:eastAsia="ko-KR"/>
              </w:rPr>
            </w:pPr>
            <w:r>
              <w:rPr>
                <w:rFonts w:cs="Arial"/>
                <w:lang w:eastAsia="ko-KR"/>
              </w:rPr>
              <w:t>IMD2</w:t>
            </w:r>
          </w:p>
        </w:tc>
      </w:tr>
      <w:tr w:rsidR="00B3240E" w14:paraId="34139CE9" w14:textId="77777777" w:rsidTr="00583ABD">
        <w:trPr>
          <w:trHeight w:val="216"/>
          <w:jc w:val="center"/>
        </w:trPr>
        <w:tc>
          <w:tcPr>
            <w:tcW w:w="2259" w:type="dxa"/>
            <w:tcBorders>
              <w:top w:val="single" w:sz="4" w:space="0" w:color="auto"/>
              <w:bottom w:val="nil"/>
            </w:tcBorders>
            <w:shd w:val="clear" w:color="auto" w:fill="auto"/>
          </w:tcPr>
          <w:p w14:paraId="6D197956" w14:textId="77777777" w:rsidR="00B3240E" w:rsidRPr="00641F60" w:rsidRDefault="00B3240E" w:rsidP="00583ABD">
            <w:pPr>
              <w:pStyle w:val="TAC"/>
              <w:rPr>
                <w:rFonts w:eastAsia="MS Mincho"/>
                <w:highlight w:val="yellow"/>
              </w:rPr>
            </w:pPr>
            <w:r w:rsidRPr="00D52FC4">
              <w:rPr>
                <w:rFonts w:eastAsia="Malgun Gothic" w:cs="Arial"/>
                <w:color w:val="000000"/>
                <w:szCs w:val="18"/>
              </w:rPr>
              <w:t>DC_12A_n2A-n41A</w:t>
            </w:r>
          </w:p>
        </w:tc>
        <w:tc>
          <w:tcPr>
            <w:tcW w:w="868" w:type="dxa"/>
            <w:shd w:val="clear" w:color="auto" w:fill="auto"/>
            <w:vAlign w:val="center"/>
          </w:tcPr>
          <w:p w14:paraId="0550D0A8" w14:textId="77777777" w:rsidR="00B3240E" w:rsidRPr="001F360D" w:rsidRDefault="00B3240E" w:rsidP="00583ABD">
            <w:pPr>
              <w:pStyle w:val="TAC"/>
              <w:rPr>
                <w:rFonts w:cs="Arial"/>
                <w:szCs w:val="18"/>
              </w:rPr>
            </w:pPr>
            <w:r w:rsidRPr="001F360D">
              <w:rPr>
                <w:rFonts w:cs="Arial"/>
                <w:szCs w:val="18"/>
              </w:rPr>
              <w:t>12</w:t>
            </w:r>
          </w:p>
        </w:tc>
        <w:tc>
          <w:tcPr>
            <w:tcW w:w="1380" w:type="dxa"/>
            <w:gridSpan w:val="2"/>
            <w:shd w:val="clear" w:color="auto" w:fill="auto"/>
            <w:noWrap/>
            <w:vAlign w:val="center"/>
          </w:tcPr>
          <w:p w14:paraId="08616C9D" w14:textId="77777777" w:rsidR="00B3240E" w:rsidRPr="001F360D" w:rsidRDefault="00B3240E" w:rsidP="00583ABD">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1C9083A0" w14:textId="77777777" w:rsidR="00B3240E" w:rsidRPr="001F360D" w:rsidRDefault="00B3240E" w:rsidP="00583ABD">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6F165AA1" w14:textId="77777777" w:rsidR="00B3240E" w:rsidRPr="001F360D" w:rsidRDefault="00B3240E" w:rsidP="00583ABD">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479FB398" w14:textId="77777777" w:rsidR="00B3240E" w:rsidRPr="001F360D" w:rsidRDefault="00B3240E" w:rsidP="00583ABD">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54B9B7A4" w14:textId="77777777" w:rsidR="00B3240E" w:rsidRDefault="00B3240E" w:rsidP="00583ABD">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3C6FE38" w14:textId="77777777" w:rsidR="00B3240E" w:rsidRDefault="00B3240E" w:rsidP="00583ABD">
            <w:pPr>
              <w:pStyle w:val="TAC"/>
              <w:rPr>
                <w:rFonts w:cs="Arial"/>
                <w:lang w:eastAsia="ko-KR"/>
              </w:rPr>
            </w:pPr>
            <w:r w:rsidRPr="001F360D">
              <w:rPr>
                <w:rFonts w:cs="Arial"/>
                <w:color w:val="000000"/>
              </w:rPr>
              <w:t>N/A</w:t>
            </w:r>
          </w:p>
        </w:tc>
      </w:tr>
      <w:tr w:rsidR="00B3240E" w14:paraId="595AF10C" w14:textId="77777777" w:rsidTr="00583ABD">
        <w:trPr>
          <w:trHeight w:val="216"/>
          <w:jc w:val="center"/>
        </w:trPr>
        <w:tc>
          <w:tcPr>
            <w:tcW w:w="2259" w:type="dxa"/>
            <w:tcBorders>
              <w:top w:val="nil"/>
              <w:bottom w:val="nil"/>
            </w:tcBorders>
            <w:shd w:val="clear" w:color="auto" w:fill="auto"/>
          </w:tcPr>
          <w:p w14:paraId="6F776624" w14:textId="77777777" w:rsidR="00B3240E" w:rsidRPr="0006210B" w:rsidRDefault="00B3240E" w:rsidP="00583ABD">
            <w:pPr>
              <w:pStyle w:val="TAC"/>
              <w:rPr>
                <w:rFonts w:eastAsia="MS Mincho"/>
              </w:rPr>
            </w:pPr>
          </w:p>
        </w:tc>
        <w:tc>
          <w:tcPr>
            <w:tcW w:w="868" w:type="dxa"/>
            <w:shd w:val="clear" w:color="auto" w:fill="auto"/>
            <w:vAlign w:val="center"/>
          </w:tcPr>
          <w:p w14:paraId="52966891" w14:textId="77777777" w:rsidR="00B3240E" w:rsidRPr="001F360D" w:rsidRDefault="00B3240E" w:rsidP="00583ABD">
            <w:pPr>
              <w:pStyle w:val="TAC"/>
              <w:rPr>
                <w:rFonts w:cs="Arial"/>
                <w:szCs w:val="18"/>
              </w:rPr>
            </w:pPr>
            <w:r w:rsidRPr="001F360D">
              <w:rPr>
                <w:rFonts w:cs="Arial"/>
                <w:szCs w:val="18"/>
              </w:rPr>
              <w:t>n2</w:t>
            </w:r>
          </w:p>
        </w:tc>
        <w:tc>
          <w:tcPr>
            <w:tcW w:w="1380" w:type="dxa"/>
            <w:gridSpan w:val="2"/>
            <w:shd w:val="clear" w:color="auto" w:fill="auto"/>
            <w:noWrap/>
            <w:vAlign w:val="center"/>
          </w:tcPr>
          <w:p w14:paraId="6F365552" w14:textId="77777777" w:rsidR="00B3240E" w:rsidRPr="001F360D" w:rsidRDefault="00B3240E" w:rsidP="00583ABD">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1274120B" w14:textId="77777777" w:rsidR="00B3240E" w:rsidRPr="001F360D" w:rsidRDefault="00B3240E" w:rsidP="00583ABD">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09E4EF2A" w14:textId="77777777" w:rsidR="00B3240E" w:rsidRPr="001F360D" w:rsidRDefault="00B3240E" w:rsidP="00583ABD">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EB7D675" w14:textId="77777777" w:rsidR="00B3240E" w:rsidRPr="001F360D" w:rsidRDefault="00B3240E" w:rsidP="00583ABD">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5DAB02D2" w14:textId="77777777" w:rsidR="00B3240E" w:rsidRDefault="00B3240E" w:rsidP="00583ABD">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4981499" w14:textId="77777777" w:rsidR="00B3240E" w:rsidRDefault="00B3240E" w:rsidP="00583ABD">
            <w:pPr>
              <w:pStyle w:val="TAC"/>
              <w:rPr>
                <w:rFonts w:cs="Arial"/>
                <w:lang w:eastAsia="ko-KR"/>
              </w:rPr>
            </w:pPr>
            <w:r w:rsidRPr="001F360D">
              <w:rPr>
                <w:rFonts w:cs="Arial"/>
                <w:color w:val="000000"/>
              </w:rPr>
              <w:t>N/A</w:t>
            </w:r>
          </w:p>
        </w:tc>
      </w:tr>
      <w:tr w:rsidR="00B3240E" w14:paraId="2AC5E111" w14:textId="77777777" w:rsidTr="00583ABD">
        <w:trPr>
          <w:trHeight w:val="216"/>
          <w:jc w:val="center"/>
        </w:trPr>
        <w:tc>
          <w:tcPr>
            <w:tcW w:w="2259" w:type="dxa"/>
            <w:tcBorders>
              <w:top w:val="nil"/>
              <w:bottom w:val="single" w:sz="4" w:space="0" w:color="auto"/>
            </w:tcBorders>
            <w:shd w:val="clear" w:color="auto" w:fill="auto"/>
          </w:tcPr>
          <w:p w14:paraId="10DE2D6F" w14:textId="77777777" w:rsidR="00B3240E" w:rsidRPr="0006210B" w:rsidRDefault="00B3240E" w:rsidP="00583ABD">
            <w:pPr>
              <w:pStyle w:val="TAC"/>
              <w:rPr>
                <w:rFonts w:eastAsia="MS Mincho"/>
              </w:rPr>
            </w:pPr>
          </w:p>
        </w:tc>
        <w:tc>
          <w:tcPr>
            <w:tcW w:w="868" w:type="dxa"/>
            <w:shd w:val="clear" w:color="auto" w:fill="auto"/>
            <w:vAlign w:val="center"/>
          </w:tcPr>
          <w:p w14:paraId="3681A728" w14:textId="77777777" w:rsidR="00B3240E" w:rsidRPr="001F360D" w:rsidRDefault="00B3240E" w:rsidP="00583ABD">
            <w:pPr>
              <w:pStyle w:val="TAC"/>
              <w:rPr>
                <w:rFonts w:cs="Arial"/>
                <w:szCs w:val="18"/>
              </w:rPr>
            </w:pPr>
            <w:r w:rsidRPr="001F360D">
              <w:rPr>
                <w:rFonts w:cs="Arial"/>
                <w:szCs w:val="18"/>
              </w:rPr>
              <w:t>n41</w:t>
            </w:r>
          </w:p>
        </w:tc>
        <w:tc>
          <w:tcPr>
            <w:tcW w:w="1380" w:type="dxa"/>
            <w:gridSpan w:val="2"/>
            <w:shd w:val="clear" w:color="auto" w:fill="auto"/>
            <w:noWrap/>
            <w:vAlign w:val="center"/>
          </w:tcPr>
          <w:p w14:paraId="26F68D56" w14:textId="77777777" w:rsidR="00B3240E" w:rsidRPr="001F360D" w:rsidRDefault="00B3240E" w:rsidP="00583ABD">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5B98F3FB" w14:textId="77777777" w:rsidR="00B3240E" w:rsidRPr="001F360D" w:rsidRDefault="00B3240E" w:rsidP="00583ABD">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15D4D8ED" w14:textId="77777777" w:rsidR="00B3240E" w:rsidRPr="001F360D" w:rsidRDefault="00B3240E" w:rsidP="00583ABD">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2192AF6D" w14:textId="77777777" w:rsidR="00B3240E" w:rsidRPr="001F360D" w:rsidRDefault="00B3240E" w:rsidP="00583ABD">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1360AC56" w14:textId="77777777" w:rsidR="00B3240E" w:rsidRDefault="00B3240E" w:rsidP="00583ABD">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7EC01A82" w14:textId="77777777" w:rsidR="00B3240E" w:rsidRDefault="00B3240E" w:rsidP="00583ABD">
            <w:pPr>
              <w:pStyle w:val="TAC"/>
              <w:rPr>
                <w:rFonts w:cs="Arial"/>
                <w:lang w:eastAsia="ko-KR"/>
              </w:rPr>
            </w:pPr>
            <w:r>
              <w:rPr>
                <w:rFonts w:cs="Arial" w:hint="eastAsia"/>
                <w:lang w:eastAsia="ko-KR"/>
              </w:rPr>
              <w:t>IMD</w:t>
            </w:r>
            <w:r>
              <w:rPr>
                <w:rFonts w:cs="Arial"/>
                <w:lang w:eastAsia="ko-KR"/>
              </w:rPr>
              <w:t>2</w:t>
            </w:r>
          </w:p>
        </w:tc>
      </w:tr>
      <w:tr w:rsidR="00B3240E" w:rsidRPr="00287765" w14:paraId="71780CD5" w14:textId="77777777" w:rsidTr="00583ABD">
        <w:trPr>
          <w:trHeight w:val="216"/>
          <w:jc w:val="center"/>
        </w:trPr>
        <w:tc>
          <w:tcPr>
            <w:tcW w:w="2259" w:type="dxa"/>
            <w:tcBorders>
              <w:top w:val="single" w:sz="4" w:space="0" w:color="auto"/>
              <w:bottom w:val="nil"/>
            </w:tcBorders>
            <w:shd w:val="clear" w:color="auto" w:fill="auto"/>
          </w:tcPr>
          <w:p w14:paraId="04581C20"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433BAE06"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638FF112"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24203807"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03121B05"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8A34450"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5A80A56D"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14573AD0"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r>
      <w:tr w:rsidR="00B3240E" w:rsidRPr="00287765" w14:paraId="6C53F7DB" w14:textId="77777777" w:rsidTr="00583ABD">
        <w:trPr>
          <w:trHeight w:val="216"/>
          <w:jc w:val="center"/>
        </w:trPr>
        <w:tc>
          <w:tcPr>
            <w:tcW w:w="2259" w:type="dxa"/>
            <w:tcBorders>
              <w:top w:val="nil"/>
              <w:bottom w:val="nil"/>
            </w:tcBorders>
            <w:shd w:val="clear" w:color="auto" w:fill="auto"/>
          </w:tcPr>
          <w:p w14:paraId="25914E54" w14:textId="77777777" w:rsidR="00B3240E" w:rsidRPr="00C36054" w:rsidRDefault="00B3240E" w:rsidP="00583ABD">
            <w:pPr>
              <w:pStyle w:val="TAC"/>
              <w:rPr>
                <w:rFonts w:eastAsia="Malgun Gothic" w:cs="Arial"/>
                <w:color w:val="000000"/>
                <w:szCs w:val="18"/>
              </w:rPr>
            </w:pPr>
          </w:p>
        </w:tc>
        <w:tc>
          <w:tcPr>
            <w:tcW w:w="868" w:type="dxa"/>
            <w:shd w:val="clear" w:color="auto" w:fill="auto"/>
          </w:tcPr>
          <w:p w14:paraId="5276A53C"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2CADDBE5"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24D9A5A7"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4CB4B9C1"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4C4702E5"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5B46E69A"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4A0992DD"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IMD4</w:t>
            </w:r>
          </w:p>
        </w:tc>
      </w:tr>
      <w:tr w:rsidR="00B3240E" w:rsidRPr="00287765" w14:paraId="594A5E3F" w14:textId="77777777" w:rsidTr="00583ABD">
        <w:trPr>
          <w:trHeight w:val="216"/>
          <w:jc w:val="center"/>
        </w:trPr>
        <w:tc>
          <w:tcPr>
            <w:tcW w:w="2259" w:type="dxa"/>
            <w:tcBorders>
              <w:top w:val="nil"/>
              <w:bottom w:val="single" w:sz="4" w:space="0" w:color="auto"/>
            </w:tcBorders>
            <w:shd w:val="clear" w:color="auto" w:fill="auto"/>
          </w:tcPr>
          <w:p w14:paraId="6C588903" w14:textId="77777777" w:rsidR="00B3240E" w:rsidRPr="00C36054" w:rsidRDefault="00B3240E" w:rsidP="00583ABD">
            <w:pPr>
              <w:pStyle w:val="TAC"/>
              <w:rPr>
                <w:rFonts w:eastAsia="Malgun Gothic" w:cs="Arial"/>
                <w:color w:val="000000"/>
                <w:szCs w:val="18"/>
              </w:rPr>
            </w:pPr>
          </w:p>
        </w:tc>
        <w:tc>
          <w:tcPr>
            <w:tcW w:w="868" w:type="dxa"/>
            <w:shd w:val="clear" w:color="auto" w:fill="auto"/>
          </w:tcPr>
          <w:p w14:paraId="1B8D2D0E"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12063A65"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13FAF309"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1D4A588B"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48338FC8"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7D1FC9D6"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478F234F" w14:textId="77777777" w:rsidR="00B3240E" w:rsidRPr="00C36054" w:rsidRDefault="00B3240E" w:rsidP="00583ABD">
            <w:pPr>
              <w:pStyle w:val="TAC"/>
              <w:rPr>
                <w:rFonts w:eastAsia="Malgun Gothic" w:cs="Arial"/>
                <w:color w:val="000000"/>
                <w:szCs w:val="18"/>
              </w:rPr>
            </w:pPr>
            <w:r w:rsidRPr="00C36054">
              <w:rPr>
                <w:rFonts w:eastAsia="Malgun Gothic" w:cs="Arial"/>
                <w:color w:val="000000"/>
                <w:szCs w:val="18"/>
              </w:rPr>
              <w:t>N/A</w:t>
            </w:r>
          </w:p>
        </w:tc>
      </w:tr>
      <w:tr w:rsidR="00B3240E" w14:paraId="71877F58" w14:textId="77777777" w:rsidTr="00583ABD">
        <w:trPr>
          <w:trHeight w:val="216"/>
          <w:jc w:val="center"/>
        </w:trPr>
        <w:tc>
          <w:tcPr>
            <w:tcW w:w="2259" w:type="dxa"/>
            <w:tcBorders>
              <w:top w:val="single" w:sz="4" w:space="0" w:color="auto"/>
              <w:bottom w:val="nil"/>
            </w:tcBorders>
            <w:shd w:val="clear" w:color="auto" w:fill="auto"/>
          </w:tcPr>
          <w:p w14:paraId="150E7AD8" w14:textId="77777777" w:rsidR="00B3240E" w:rsidRPr="00C36054" w:rsidRDefault="00B3240E" w:rsidP="00583ABD">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678B6FC8" w14:textId="77777777" w:rsidR="00B3240E" w:rsidRPr="00C36054" w:rsidRDefault="00B3240E" w:rsidP="00583ABD">
            <w:pPr>
              <w:pStyle w:val="TAC"/>
              <w:rPr>
                <w:rFonts w:eastAsia="Malgun Gothic" w:cs="Arial"/>
                <w:color w:val="000000"/>
                <w:szCs w:val="18"/>
              </w:rPr>
            </w:pPr>
            <w:r w:rsidRPr="00590AEE">
              <w:t>12</w:t>
            </w:r>
          </w:p>
        </w:tc>
        <w:tc>
          <w:tcPr>
            <w:tcW w:w="1380" w:type="dxa"/>
            <w:gridSpan w:val="2"/>
            <w:shd w:val="clear" w:color="auto" w:fill="auto"/>
            <w:noWrap/>
            <w:vAlign w:val="center"/>
          </w:tcPr>
          <w:p w14:paraId="6B4C3826" w14:textId="77777777" w:rsidR="00B3240E" w:rsidRPr="00C36054" w:rsidRDefault="00B3240E" w:rsidP="00583ABD">
            <w:pPr>
              <w:pStyle w:val="TAC"/>
              <w:rPr>
                <w:rFonts w:eastAsia="Malgun Gothic" w:cs="Arial"/>
                <w:color w:val="000000"/>
                <w:szCs w:val="18"/>
              </w:rPr>
            </w:pPr>
            <w:r w:rsidRPr="00590AEE">
              <w:t>707.5</w:t>
            </w:r>
          </w:p>
        </w:tc>
        <w:tc>
          <w:tcPr>
            <w:tcW w:w="817" w:type="dxa"/>
            <w:gridSpan w:val="2"/>
            <w:shd w:val="clear" w:color="auto" w:fill="auto"/>
            <w:noWrap/>
          </w:tcPr>
          <w:p w14:paraId="66130A9B" w14:textId="77777777" w:rsidR="00B3240E" w:rsidRPr="00C36054" w:rsidRDefault="00B3240E" w:rsidP="00583ABD">
            <w:pPr>
              <w:pStyle w:val="TAC"/>
              <w:rPr>
                <w:rFonts w:eastAsia="Malgun Gothic" w:cs="Arial"/>
                <w:color w:val="000000"/>
                <w:szCs w:val="18"/>
              </w:rPr>
            </w:pPr>
            <w:r w:rsidRPr="00590AEE">
              <w:t>5</w:t>
            </w:r>
          </w:p>
        </w:tc>
        <w:tc>
          <w:tcPr>
            <w:tcW w:w="2554" w:type="dxa"/>
            <w:gridSpan w:val="2"/>
            <w:shd w:val="clear" w:color="auto" w:fill="auto"/>
            <w:noWrap/>
          </w:tcPr>
          <w:p w14:paraId="038ABF71" w14:textId="77777777" w:rsidR="00B3240E" w:rsidRPr="00C36054" w:rsidRDefault="00B3240E" w:rsidP="00583ABD">
            <w:pPr>
              <w:pStyle w:val="TAC"/>
              <w:rPr>
                <w:rFonts w:eastAsia="Malgun Gothic" w:cs="Arial"/>
                <w:color w:val="000000"/>
                <w:szCs w:val="18"/>
              </w:rPr>
            </w:pPr>
            <w:r w:rsidRPr="00590AEE">
              <w:t>25</w:t>
            </w:r>
          </w:p>
        </w:tc>
        <w:tc>
          <w:tcPr>
            <w:tcW w:w="1323" w:type="dxa"/>
            <w:gridSpan w:val="2"/>
            <w:shd w:val="clear" w:color="auto" w:fill="auto"/>
            <w:noWrap/>
            <w:vAlign w:val="center"/>
          </w:tcPr>
          <w:p w14:paraId="7CDF1170" w14:textId="77777777" w:rsidR="00B3240E" w:rsidRPr="00C36054" w:rsidRDefault="00B3240E" w:rsidP="00583ABD">
            <w:pPr>
              <w:pStyle w:val="TAC"/>
              <w:rPr>
                <w:rFonts w:eastAsia="Malgun Gothic" w:cs="Arial"/>
                <w:color w:val="000000"/>
                <w:szCs w:val="18"/>
              </w:rPr>
            </w:pPr>
            <w:r w:rsidRPr="00590AEE">
              <w:t>737.5</w:t>
            </w:r>
          </w:p>
        </w:tc>
        <w:tc>
          <w:tcPr>
            <w:tcW w:w="867" w:type="dxa"/>
            <w:gridSpan w:val="2"/>
            <w:shd w:val="clear" w:color="auto" w:fill="auto"/>
          </w:tcPr>
          <w:p w14:paraId="14ACE928" w14:textId="77777777" w:rsidR="00B3240E" w:rsidRPr="00C36054" w:rsidRDefault="00B3240E" w:rsidP="00583ABD">
            <w:pPr>
              <w:pStyle w:val="TAC"/>
              <w:rPr>
                <w:rFonts w:eastAsia="Malgun Gothic" w:cs="Arial"/>
                <w:color w:val="000000"/>
                <w:szCs w:val="18"/>
              </w:rPr>
            </w:pPr>
            <w:r w:rsidRPr="00590AEE">
              <w:t>N/A</w:t>
            </w:r>
          </w:p>
        </w:tc>
        <w:tc>
          <w:tcPr>
            <w:tcW w:w="1248" w:type="dxa"/>
            <w:gridSpan w:val="3"/>
            <w:shd w:val="clear" w:color="auto" w:fill="auto"/>
            <w:vAlign w:val="center"/>
          </w:tcPr>
          <w:p w14:paraId="4879538F" w14:textId="77777777" w:rsidR="00B3240E" w:rsidRDefault="00B3240E" w:rsidP="00583ABD">
            <w:pPr>
              <w:pStyle w:val="TAC"/>
              <w:rPr>
                <w:rFonts w:cs="Arial"/>
                <w:lang w:eastAsia="ko-KR"/>
              </w:rPr>
            </w:pPr>
            <w:r w:rsidRPr="00590AEE">
              <w:t>N/A</w:t>
            </w:r>
          </w:p>
        </w:tc>
      </w:tr>
      <w:tr w:rsidR="00B3240E" w14:paraId="7FE7D1F8" w14:textId="77777777" w:rsidTr="00583ABD">
        <w:trPr>
          <w:trHeight w:val="216"/>
          <w:jc w:val="center"/>
        </w:trPr>
        <w:tc>
          <w:tcPr>
            <w:tcW w:w="2259" w:type="dxa"/>
            <w:tcBorders>
              <w:top w:val="nil"/>
              <w:bottom w:val="nil"/>
            </w:tcBorders>
            <w:shd w:val="clear" w:color="auto" w:fill="auto"/>
          </w:tcPr>
          <w:p w14:paraId="762D5078" w14:textId="77777777" w:rsidR="00B3240E" w:rsidRPr="00C36054" w:rsidRDefault="00B3240E" w:rsidP="00583ABD">
            <w:pPr>
              <w:pStyle w:val="TAC"/>
              <w:rPr>
                <w:rFonts w:eastAsia="Malgun Gothic" w:cs="Arial"/>
                <w:color w:val="000000"/>
                <w:szCs w:val="18"/>
              </w:rPr>
            </w:pPr>
          </w:p>
        </w:tc>
        <w:tc>
          <w:tcPr>
            <w:tcW w:w="868" w:type="dxa"/>
            <w:shd w:val="clear" w:color="auto" w:fill="auto"/>
            <w:vAlign w:val="center"/>
          </w:tcPr>
          <w:p w14:paraId="43751563" w14:textId="77777777" w:rsidR="00B3240E" w:rsidRPr="00C36054" w:rsidRDefault="00B3240E" w:rsidP="00583ABD">
            <w:pPr>
              <w:pStyle w:val="TAC"/>
              <w:rPr>
                <w:rFonts w:eastAsia="Malgun Gothic" w:cs="Arial"/>
                <w:color w:val="000000"/>
                <w:szCs w:val="18"/>
              </w:rPr>
            </w:pPr>
            <w:r w:rsidRPr="00590AEE">
              <w:t>n2</w:t>
            </w:r>
          </w:p>
        </w:tc>
        <w:tc>
          <w:tcPr>
            <w:tcW w:w="1380" w:type="dxa"/>
            <w:gridSpan w:val="2"/>
            <w:shd w:val="clear" w:color="auto" w:fill="auto"/>
            <w:noWrap/>
            <w:vAlign w:val="center"/>
          </w:tcPr>
          <w:p w14:paraId="7DC2524D" w14:textId="77777777" w:rsidR="00B3240E" w:rsidRPr="00C36054" w:rsidRDefault="00B3240E" w:rsidP="00583ABD">
            <w:pPr>
              <w:pStyle w:val="TAC"/>
              <w:rPr>
                <w:rFonts w:eastAsia="Malgun Gothic" w:cs="Arial"/>
                <w:color w:val="000000"/>
                <w:szCs w:val="18"/>
              </w:rPr>
            </w:pPr>
            <w:r w:rsidRPr="00590AEE">
              <w:t>1880</w:t>
            </w:r>
          </w:p>
        </w:tc>
        <w:tc>
          <w:tcPr>
            <w:tcW w:w="817" w:type="dxa"/>
            <w:gridSpan w:val="2"/>
            <w:shd w:val="clear" w:color="auto" w:fill="auto"/>
            <w:noWrap/>
          </w:tcPr>
          <w:p w14:paraId="22DC3DEC" w14:textId="77777777" w:rsidR="00B3240E" w:rsidRPr="00C36054" w:rsidRDefault="00B3240E" w:rsidP="00583ABD">
            <w:pPr>
              <w:pStyle w:val="TAC"/>
              <w:rPr>
                <w:rFonts w:eastAsia="Malgun Gothic" w:cs="Arial"/>
                <w:color w:val="000000"/>
                <w:szCs w:val="18"/>
              </w:rPr>
            </w:pPr>
            <w:r w:rsidRPr="00590AEE">
              <w:t>5</w:t>
            </w:r>
          </w:p>
        </w:tc>
        <w:tc>
          <w:tcPr>
            <w:tcW w:w="2554" w:type="dxa"/>
            <w:gridSpan w:val="2"/>
            <w:shd w:val="clear" w:color="auto" w:fill="auto"/>
            <w:noWrap/>
          </w:tcPr>
          <w:p w14:paraId="76405A93" w14:textId="77777777" w:rsidR="00B3240E" w:rsidRPr="00C36054" w:rsidRDefault="00B3240E" w:rsidP="00583ABD">
            <w:pPr>
              <w:pStyle w:val="TAC"/>
              <w:rPr>
                <w:rFonts w:eastAsia="Malgun Gothic" w:cs="Arial"/>
                <w:color w:val="000000"/>
                <w:szCs w:val="18"/>
              </w:rPr>
            </w:pPr>
            <w:r w:rsidRPr="00590AEE">
              <w:t>25</w:t>
            </w:r>
          </w:p>
        </w:tc>
        <w:tc>
          <w:tcPr>
            <w:tcW w:w="1323" w:type="dxa"/>
            <w:gridSpan w:val="2"/>
            <w:shd w:val="clear" w:color="auto" w:fill="auto"/>
            <w:noWrap/>
            <w:vAlign w:val="center"/>
          </w:tcPr>
          <w:p w14:paraId="1DDFC36C" w14:textId="77777777" w:rsidR="00B3240E" w:rsidRPr="00C36054" w:rsidRDefault="00B3240E" w:rsidP="00583ABD">
            <w:pPr>
              <w:pStyle w:val="TAC"/>
              <w:rPr>
                <w:rFonts w:eastAsia="Malgun Gothic" w:cs="Arial"/>
                <w:color w:val="000000"/>
                <w:szCs w:val="18"/>
              </w:rPr>
            </w:pPr>
            <w:r w:rsidRPr="00590AEE">
              <w:t>1960</w:t>
            </w:r>
          </w:p>
        </w:tc>
        <w:tc>
          <w:tcPr>
            <w:tcW w:w="867" w:type="dxa"/>
            <w:gridSpan w:val="2"/>
            <w:shd w:val="clear" w:color="auto" w:fill="auto"/>
          </w:tcPr>
          <w:p w14:paraId="2C58D031" w14:textId="77777777" w:rsidR="00B3240E" w:rsidRPr="00C36054" w:rsidRDefault="00B3240E" w:rsidP="00583ABD">
            <w:pPr>
              <w:pStyle w:val="TAC"/>
              <w:rPr>
                <w:rFonts w:eastAsia="Malgun Gothic" w:cs="Arial"/>
                <w:color w:val="000000"/>
                <w:szCs w:val="18"/>
              </w:rPr>
            </w:pPr>
            <w:r w:rsidRPr="00590AEE">
              <w:t>16.5</w:t>
            </w:r>
          </w:p>
        </w:tc>
        <w:tc>
          <w:tcPr>
            <w:tcW w:w="1248" w:type="dxa"/>
            <w:gridSpan w:val="3"/>
            <w:shd w:val="clear" w:color="auto" w:fill="auto"/>
            <w:vAlign w:val="center"/>
          </w:tcPr>
          <w:p w14:paraId="6637A5FD" w14:textId="77777777" w:rsidR="00B3240E" w:rsidRDefault="00B3240E" w:rsidP="00583ABD">
            <w:pPr>
              <w:pStyle w:val="TAC"/>
              <w:rPr>
                <w:rFonts w:cs="Arial"/>
                <w:lang w:eastAsia="ko-KR"/>
              </w:rPr>
            </w:pPr>
            <w:r w:rsidRPr="00590AEE">
              <w:t>IMD3</w:t>
            </w:r>
          </w:p>
        </w:tc>
      </w:tr>
      <w:tr w:rsidR="00B3240E" w14:paraId="2E281AE6" w14:textId="77777777" w:rsidTr="00583ABD">
        <w:trPr>
          <w:trHeight w:val="216"/>
          <w:jc w:val="center"/>
        </w:trPr>
        <w:tc>
          <w:tcPr>
            <w:tcW w:w="2259" w:type="dxa"/>
            <w:tcBorders>
              <w:top w:val="nil"/>
              <w:bottom w:val="nil"/>
            </w:tcBorders>
            <w:shd w:val="clear" w:color="auto" w:fill="auto"/>
          </w:tcPr>
          <w:p w14:paraId="7B6F08FB" w14:textId="77777777" w:rsidR="00B3240E" w:rsidRPr="00C36054" w:rsidRDefault="00B3240E" w:rsidP="00583ABD">
            <w:pPr>
              <w:pStyle w:val="TAC"/>
              <w:rPr>
                <w:rFonts w:eastAsia="Malgun Gothic" w:cs="Arial"/>
                <w:color w:val="000000"/>
                <w:szCs w:val="18"/>
              </w:rPr>
            </w:pPr>
          </w:p>
        </w:tc>
        <w:tc>
          <w:tcPr>
            <w:tcW w:w="868" w:type="dxa"/>
            <w:shd w:val="clear" w:color="auto" w:fill="auto"/>
            <w:vAlign w:val="center"/>
          </w:tcPr>
          <w:p w14:paraId="6DB888FB" w14:textId="77777777" w:rsidR="00B3240E" w:rsidRPr="00C36054" w:rsidRDefault="00B3240E" w:rsidP="00583ABD">
            <w:pPr>
              <w:pStyle w:val="TAC"/>
              <w:rPr>
                <w:rFonts w:eastAsia="Malgun Gothic" w:cs="Arial"/>
                <w:color w:val="000000"/>
                <w:szCs w:val="18"/>
              </w:rPr>
            </w:pPr>
            <w:r w:rsidRPr="00590AEE">
              <w:t>n77</w:t>
            </w:r>
          </w:p>
        </w:tc>
        <w:tc>
          <w:tcPr>
            <w:tcW w:w="1380" w:type="dxa"/>
            <w:gridSpan w:val="2"/>
            <w:shd w:val="clear" w:color="auto" w:fill="auto"/>
            <w:noWrap/>
            <w:vAlign w:val="center"/>
          </w:tcPr>
          <w:p w14:paraId="5B6BF281" w14:textId="77777777" w:rsidR="00B3240E" w:rsidRPr="00C36054" w:rsidRDefault="00B3240E" w:rsidP="00583ABD">
            <w:pPr>
              <w:pStyle w:val="TAC"/>
              <w:rPr>
                <w:rFonts w:eastAsia="Malgun Gothic" w:cs="Arial"/>
                <w:color w:val="000000"/>
                <w:szCs w:val="18"/>
              </w:rPr>
            </w:pPr>
            <w:r w:rsidRPr="00590AEE">
              <w:t>3375</w:t>
            </w:r>
          </w:p>
        </w:tc>
        <w:tc>
          <w:tcPr>
            <w:tcW w:w="817" w:type="dxa"/>
            <w:gridSpan w:val="2"/>
            <w:shd w:val="clear" w:color="auto" w:fill="auto"/>
            <w:noWrap/>
          </w:tcPr>
          <w:p w14:paraId="5743194D" w14:textId="77777777" w:rsidR="00B3240E" w:rsidRPr="00C36054" w:rsidRDefault="00B3240E" w:rsidP="00583ABD">
            <w:pPr>
              <w:pStyle w:val="TAC"/>
              <w:rPr>
                <w:rFonts w:eastAsia="Malgun Gothic" w:cs="Arial"/>
                <w:color w:val="000000"/>
                <w:szCs w:val="18"/>
              </w:rPr>
            </w:pPr>
            <w:r w:rsidRPr="00590AEE">
              <w:t>10</w:t>
            </w:r>
          </w:p>
        </w:tc>
        <w:tc>
          <w:tcPr>
            <w:tcW w:w="2554" w:type="dxa"/>
            <w:gridSpan w:val="2"/>
            <w:shd w:val="clear" w:color="auto" w:fill="auto"/>
            <w:noWrap/>
          </w:tcPr>
          <w:p w14:paraId="442E8207" w14:textId="77777777" w:rsidR="00B3240E" w:rsidRPr="00C36054" w:rsidRDefault="00B3240E" w:rsidP="00583ABD">
            <w:pPr>
              <w:pStyle w:val="TAC"/>
              <w:rPr>
                <w:rFonts w:eastAsia="Malgun Gothic" w:cs="Arial"/>
                <w:color w:val="000000"/>
                <w:szCs w:val="18"/>
              </w:rPr>
            </w:pPr>
            <w:r w:rsidRPr="00590AEE">
              <w:t>50</w:t>
            </w:r>
          </w:p>
        </w:tc>
        <w:tc>
          <w:tcPr>
            <w:tcW w:w="1323" w:type="dxa"/>
            <w:gridSpan w:val="2"/>
            <w:shd w:val="clear" w:color="auto" w:fill="auto"/>
            <w:noWrap/>
            <w:vAlign w:val="center"/>
          </w:tcPr>
          <w:p w14:paraId="473F2554" w14:textId="77777777" w:rsidR="00B3240E" w:rsidRPr="00C36054" w:rsidRDefault="00B3240E" w:rsidP="00583ABD">
            <w:pPr>
              <w:pStyle w:val="TAC"/>
              <w:rPr>
                <w:rFonts w:eastAsia="Malgun Gothic" w:cs="Arial"/>
                <w:color w:val="000000"/>
                <w:szCs w:val="18"/>
              </w:rPr>
            </w:pPr>
            <w:r w:rsidRPr="00590AEE">
              <w:t>3375</w:t>
            </w:r>
          </w:p>
        </w:tc>
        <w:tc>
          <w:tcPr>
            <w:tcW w:w="867" w:type="dxa"/>
            <w:gridSpan w:val="2"/>
            <w:shd w:val="clear" w:color="auto" w:fill="auto"/>
          </w:tcPr>
          <w:p w14:paraId="5C87D8BD" w14:textId="77777777" w:rsidR="00B3240E" w:rsidRPr="00C36054" w:rsidRDefault="00B3240E" w:rsidP="00583ABD">
            <w:pPr>
              <w:pStyle w:val="TAC"/>
              <w:rPr>
                <w:rFonts w:eastAsia="Malgun Gothic" w:cs="Arial"/>
                <w:color w:val="000000"/>
                <w:szCs w:val="18"/>
              </w:rPr>
            </w:pPr>
            <w:r w:rsidRPr="00590AEE">
              <w:t>N/A</w:t>
            </w:r>
          </w:p>
        </w:tc>
        <w:tc>
          <w:tcPr>
            <w:tcW w:w="1248" w:type="dxa"/>
            <w:gridSpan w:val="3"/>
            <w:shd w:val="clear" w:color="auto" w:fill="auto"/>
            <w:vAlign w:val="center"/>
          </w:tcPr>
          <w:p w14:paraId="6292A09A" w14:textId="77777777" w:rsidR="00B3240E" w:rsidRDefault="00B3240E" w:rsidP="00583ABD">
            <w:pPr>
              <w:pStyle w:val="TAC"/>
              <w:rPr>
                <w:rFonts w:cs="Arial"/>
                <w:lang w:eastAsia="ko-KR"/>
              </w:rPr>
            </w:pPr>
            <w:r w:rsidRPr="00590AEE">
              <w:t>N/A</w:t>
            </w:r>
          </w:p>
        </w:tc>
      </w:tr>
      <w:tr w:rsidR="00B3240E" w14:paraId="32802F05" w14:textId="77777777" w:rsidTr="00583ABD">
        <w:trPr>
          <w:trHeight w:val="216"/>
          <w:jc w:val="center"/>
        </w:trPr>
        <w:tc>
          <w:tcPr>
            <w:tcW w:w="2259" w:type="dxa"/>
            <w:tcBorders>
              <w:top w:val="nil"/>
              <w:bottom w:val="nil"/>
            </w:tcBorders>
            <w:shd w:val="clear" w:color="auto" w:fill="auto"/>
          </w:tcPr>
          <w:p w14:paraId="539CB30F" w14:textId="77777777" w:rsidR="00B3240E" w:rsidRPr="00C36054" w:rsidRDefault="00B3240E" w:rsidP="00583ABD">
            <w:pPr>
              <w:pStyle w:val="TAC"/>
              <w:rPr>
                <w:rFonts w:eastAsia="Malgun Gothic" w:cs="Arial"/>
                <w:color w:val="000000"/>
                <w:szCs w:val="18"/>
              </w:rPr>
            </w:pPr>
          </w:p>
        </w:tc>
        <w:tc>
          <w:tcPr>
            <w:tcW w:w="868" w:type="dxa"/>
            <w:shd w:val="clear" w:color="auto" w:fill="auto"/>
            <w:vAlign w:val="center"/>
          </w:tcPr>
          <w:p w14:paraId="3D8E278F" w14:textId="77777777" w:rsidR="00B3240E" w:rsidRPr="00C36054" w:rsidRDefault="00B3240E" w:rsidP="00583ABD">
            <w:pPr>
              <w:pStyle w:val="TAC"/>
              <w:rPr>
                <w:rFonts w:eastAsia="Malgun Gothic" w:cs="Arial"/>
                <w:color w:val="000000"/>
                <w:szCs w:val="18"/>
              </w:rPr>
            </w:pPr>
            <w:r w:rsidRPr="00590AEE">
              <w:t>12</w:t>
            </w:r>
          </w:p>
        </w:tc>
        <w:tc>
          <w:tcPr>
            <w:tcW w:w="1380" w:type="dxa"/>
            <w:gridSpan w:val="2"/>
            <w:shd w:val="clear" w:color="auto" w:fill="auto"/>
            <w:noWrap/>
            <w:vAlign w:val="center"/>
          </w:tcPr>
          <w:p w14:paraId="11905C03" w14:textId="77777777" w:rsidR="00B3240E" w:rsidRPr="00C36054" w:rsidRDefault="00B3240E" w:rsidP="00583ABD">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6A26A85E" w14:textId="77777777" w:rsidR="00B3240E" w:rsidRPr="00C36054" w:rsidRDefault="00B3240E" w:rsidP="00583ABD">
            <w:pPr>
              <w:pStyle w:val="TAC"/>
              <w:rPr>
                <w:rFonts w:eastAsia="Malgun Gothic" w:cs="Arial"/>
                <w:color w:val="000000"/>
                <w:szCs w:val="18"/>
              </w:rPr>
            </w:pPr>
            <w:r w:rsidRPr="00590AEE">
              <w:t>5</w:t>
            </w:r>
          </w:p>
        </w:tc>
        <w:tc>
          <w:tcPr>
            <w:tcW w:w="2554" w:type="dxa"/>
            <w:gridSpan w:val="2"/>
            <w:shd w:val="clear" w:color="auto" w:fill="auto"/>
            <w:noWrap/>
          </w:tcPr>
          <w:p w14:paraId="681610B6" w14:textId="77777777" w:rsidR="00B3240E" w:rsidRPr="00C36054" w:rsidRDefault="00B3240E" w:rsidP="00583ABD">
            <w:pPr>
              <w:pStyle w:val="TAC"/>
              <w:rPr>
                <w:rFonts w:eastAsia="Malgun Gothic" w:cs="Arial"/>
                <w:color w:val="000000"/>
                <w:szCs w:val="18"/>
              </w:rPr>
            </w:pPr>
            <w:r w:rsidRPr="00590AEE">
              <w:t>25</w:t>
            </w:r>
          </w:p>
        </w:tc>
        <w:tc>
          <w:tcPr>
            <w:tcW w:w="1323" w:type="dxa"/>
            <w:gridSpan w:val="2"/>
            <w:shd w:val="clear" w:color="auto" w:fill="auto"/>
            <w:noWrap/>
            <w:vAlign w:val="center"/>
          </w:tcPr>
          <w:p w14:paraId="318C0BE8" w14:textId="77777777" w:rsidR="00B3240E" w:rsidRPr="00C36054" w:rsidRDefault="00B3240E" w:rsidP="00583ABD">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64B18B6F" w14:textId="77777777" w:rsidR="00B3240E" w:rsidRPr="00C36054" w:rsidRDefault="00B3240E" w:rsidP="00583ABD">
            <w:pPr>
              <w:pStyle w:val="TAC"/>
              <w:rPr>
                <w:rFonts w:eastAsia="Malgun Gothic" w:cs="Arial"/>
                <w:color w:val="000000"/>
                <w:szCs w:val="18"/>
              </w:rPr>
            </w:pPr>
            <w:r w:rsidRPr="00590AEE">
              <w:t>N/A</w:t>
            </w:r>
          </w:p>
        </w:tc>
        <w:tc>
          <w:tcPr>
            <w:tcW w:w="1248" w:type="dxa"/>
            <w:gridSpan w:val="3"/>
            <w:shd w:val="clear" w:color="auto" w:fill="auto"/>
            <w:vAlign w:val="center"/>
          </w:tcPr>
          <w:p w14:paraId="0A3F1E75" w14:textId="77777777" w:rsidR="00B3240E" w:rsidRDefault="00B3240E" w:rsidP="00583ABD">
            <w:pPr>
              <w:pStyle w:val="TAC"/>
              <w:rPr>
                <w:rFonts w:cs="Arial"/>
                <w:lang w:eastAsia="ko-KR"/>
              </w:rPr>
            </w:pPr>
            <w:r w:rsidRPr="00590AEE">
              <w:t>N/A</w:t>
            </w:r>
          </w:p>
        </w:tc>
      </w:tr>
      <w:tr w:rsidR="00B3240E" w14:paraId="27A05DDA" w14:textId="77777777" w:rsidTr="00583ABD">
        <w:trPr>
          <w:trHeight w:val="216"/>
          <w:jc w:val="center"/>
        </w:trPr>
        <w:tc>
          <w:tcPr>
            <w:tcW w:w="2259" w:type="dxa"/>
            <w:tcBorders>
              <w:top w:val="nil"/>
              <w:bottom w:val="nil"/>
            </w:tcBorders>
            <w:shd w:val="clear" w:color="auto" w:fill="auto"/>
          </w:tcPr>
          <w:p w14:paraId="7A989559" w14:textId="77777777" w:rsidR="00B3240E" w:rsidRPr="00C36054" w:rsidRDefault="00B3240E" w:rsidP="00583ABD">
            <w:pPr>
              <w:pStyle w:val="TAC"/>
              <w:rPr>
                <w:rFonts w:eastAsia="Malgun Gothic" w:cs="Arial"/>
                <w:color w:val="000000"/>
                <w:szCs w:val="18"/>
              </w:rPr>
            </w:pPr>
          </w:p>
        </w:tc>
        <w:tc>
          <w:tcPr>
            <w:tcW w:w="868" w:type="dxa"/>
            <w:shd w:val="clear" w:color="auto" w:fill="auto"/>
            <w:vAlign w:val="center"/>
          </w:tcPr>
          <w:p w14:paraId="4AA682EC" w14:textId="77777777" w:rsidR="00B3240E" w:rsidRPr="00C36054" w:rsidRDefault="00B3240E" w:rsidP="00583ABD">
            <w:pPr>
              <w:pStyle w:val="TAC"/>
              <w:rPr>
                <w:rFonts w:eastAsia="Malgun Gothic" w:cs="Arial"/>
                <w:color w:val="000000"/>
                <w:szCs w:val="18"/>
              </w:rPr>
            </w:pPr>
            <w:r w:rsidRPr="00590AEE">
              <w:t>n2</w:t>
            </w:r>
          </w:p>
        </w:tc>
        <w:tc>
          <w:tcPr>
            <w:tcW w:w="1380" w:type="dxa"/>
            <w:gridSpan w:val="2"/>
            <w:shd w:val="clear" w:color="auto" w:fill="auto"/>
            <w:noWrap/>
            <w:vAlign w:val="center"/>
          </w:tcPr>
          <w:p w14:paraId="70F980DB" w14:textId="77777777" w:rsidR="00B3240E" w:rsidRPr="00C36054" w:rsidRDefault="00B3240E" w:rsidP="00583ABD">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2ED14BB1" w14:textId="77777777" w:rsidR="00B3240E" w:rsidRPr="00C36054" w:rsidRDefault="00B3240E" w:rsidP="00583ABD">
            <w:pPr>
              <w:pStyle w:val="TAC"/>
              <w:rPr>
                <w:rFonts w:eastAsia="Malgun Gothic" w:cs="Arial"/>
                <w:color w:val="000000"/>
                <w:szCs w:val="18"/>
              </w:rPr>
            </w:pPr>
            <w:r w:rsidRPr="00590AEE">
              <w:t>5</w:t>
            </w:r>
          </w:p>
        </w:tc>
        <w:tc>
          <w:tcPr>
            <w:tcW w:w="2554" w:type="dxa"/>
            <w:gridSpan w:val="2"/>
            <w:shd w:val="clear" w:color="auto" w:fill="auto"/>
            <w:noWrap/>
          </w:tcPr>
          <w:p w14:paraId="2E51A223" w14:textId="77777777" w:rsidR="00B3240E" w:rsidRPr="00C36054" w:rsidRDefault="00B3240E" w:rsidP="00583ABD">
            <w:pPr>
              <w:pStyle w:val="TAC"/>
              <w:rPr>
                <w:rFonts w:eastAsia="Malgun Gothic" w:cs="Arial"/>
                <w:color w:val="000000"/>
                <w:szCs w:val="18"/>
              </w:rPr>
            </w:pPr>
            <w:r w:rsidRPr="00590AEE">
              <w:t>25</w:t>
            </w:r>
          </w:p>
        </w:tc>
        <w:tc>
          <w:tcPr>
            <w:tcW w:w="1323" w:type="dxa"/>
            <w:gridSpan w:val="2"/>
            <w:shd w:val="clear" w:color="auto" w:fill="auto"/>
            <w:noWrap/>
            <w:vAlign w:val="center"/>
          </w:tcPr>
          <w:p w14:paraId="0CC5F495" w14:textId="77777777" w:rsidR="00B3240E" w:rsidRPr="00C36054" w:rsidRDefault="00B3240E" w:rsidP="00583ABD">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21449FC5" w14:textId="77777777" w:rsidR="00B3240E" w:rsidRPr="00C36054" w:rsidRDefault="00B3240E" w:rsidP="00583ABD">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60B1FF6A" w14:textId="77777777" w:rsidR="00B3240E" w:rsidRDefault="00B3240E" w:rsidP="00583ABD">
            <w:pPr>
              <w:pStyle w:val="TAC"/>
              <w:rPr>
                <w:rFonts w:cs="Arial"/>
                <w:lang w:eastAsia="ko-KR"/>
              </w:rPr>
            </w:pPr>
            <w:r>
              <w:rPr>
                <w:rFonts w:hint="eastAsia"/>
                <w:lang w:eastAsia="zh-CN"/>
              </w:rPr>
              <w:t>IMD4</w:t>
            </w:r>
          </w:p>
        </w:tc>
      </w:tr>
      <w:tr w:rsidR="00B3240E" w14:paraId="66096207" w14:textId="77777777" w:rsidTr="00583ABD">
        <w:trPr>
          <w:trHeight w:val="216"/>
          <w:jc w:val="center"/>
        </w:trPr>
        <w:tc>
          <w:tcPr>
            <w:tcW w:w="2259" w:type="dxa"/>
            <w:tcBorders>
              <w:top w:val="nil"/>
              <w:bottom w:val="nil"/>
            </w:tcBorders>
            <w:shd w:val="clear" w:color="auto" w:fill="auto"/>
          </w:tcPr>
          <w:p w14:paraId="4E3D2D97" w14:textId="77777777" w:rsidR="00B3240E" w:rsidRPr="00C36054" w:rsidRDefault="00B3240E" w:rsidP="00583ABD">
            <w:pPr>
              <w:pStyle w:val="TAC"/>
              <w:rPr>
                <w:rFonts w:eastAsia="Malgun Gothic" w:cs="Arial"/>
                <w:color w:val="000000"/>
                <w:szCs w:val="18"/>
              </w:rPr>
            </w:pPr>
          </w:p>
        </w:tc>
        <w:tc>
          <w:tcPr>
            <w:tcW w:w="868" w:type="dxa"/>
            <w:shd w:val="clear" w:color="auto" w:fill="auto"/>
            <w:vAlign w:val="center"/>
          </w:tcPr>
          <w:p w14:paraId="1C0AD8F1" w14:textId="77777777" w:rsidR="00B3240E" w:rsidRPr="00C36054" w:rsidRDefault="00B3240E" w:rsidP="00583ABD">
            <w:pPr>
              <w:pStyle w:val="TAC"/>
              <w:rPr>
                <w:rFonts w:eastAsia="Malgun Gothic" w:cs="Arial"/>
                <w:color w:val="000000"/>
                <w:szCs w:val="18"/>
              </w:rPr>
            </w:pPr>
            <w:r w:rsidRPr="00590AEE">
              <w:t>n77</w:t>
            </w:r>
          </w:p>
        </w:tc>
        <w:tc>
          <w:tcPr>
            <w:tcW w:w="1380" w:type="dxa"/>
            <w:gridSpan w:val="2"/>
            <w:shd w:val="clear" w:color="auto" w:fill="auto"/>
            <w:noWrap/>
            <w:vAlign w:val="center"/>
          </w:tcPr>
          <w:p w14:paraId="67315C48" w14:textId="77777777" w:rsidR="00B3240E" w:rsidRPr="00C36054" w:rsidRDefault="00B3240E" w:rsidP="00583ABD">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6BAE21FA" w14:textId="77777777" w:rsidR="00B3240E" w:rsidRPr="00C36054" w:rsidRDefault="00B3240E" w:rsidP="00583ABD">
            <w:pPr>
              <w:pStyle w:val="TAC"/>
              <w:rPr>
                <w:rFonts w:eastAsia="Malgun Gothic" w:cs="Arial"/>
                <w:color w:val="000000"/>
                <w:szCs w:val="18"/>
              </w:rPr>
            </w:pPr>
            <w:r w:rsidRPr="00590AEE">
              <w:t>10</w:t>
            </w:r>
          </w:p>
        </w:tc>
        <w:tc>
          <w:tcPr>
            <w:tcW w:w="2554" w:type="dxa"/>
            <w:gridSpan w:val="2"/>
            <w:shd w:val="clear" w:color="auto" w:fill="auto"/>
            <w:noWrap/>
          </w:tcPr>
          <w:p w14:paraId="125A5C46" w14:textId="77777777" w:rsidR="00B3240E" w:rsidRPr="00C36054" w:rsidRDefault="00B3240E" w:rsidP="00583ABD">
            <w:pPr>
              <w:pStyle w:val="TAC"/>
              <w:rPr>
                <w:rFonts w:eastAsia="Malgun Gothic" w:cs="Arial"/>
                <w:color w:val="000000"/>
                <w:szCs w:val="18"/>
              </w:rPr>
            </w:pPr>
            <w:r w:rsidRPr="00590AEE">
              <w:t>50</w:t>
            </w:r>
          </w:p>
        </w:tc>
        <w:tc>
          <w:tcPr>
            <w:tcW w:w="1323" w:type="dxa"/>
            <w:gridSpan w:val="2"/>
            <w:shd w:val="clear" w:color="auto" w:fill="auto"/>
            <w:noWrap/>
            <w:vAlign w:val="center"/>
          </w:tcPr>
          <w:p w14:paraId="2F92A500" w14:textId="77777777" w:rsidR="00B3240E" w:rsidRPr="00C36054" w:rsidRDefault="00B3240E" w:rsidP="00583ABD">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27D0B3FD" w14:textId="77777777" w:rsidR="00B3240E" w:rsidRPr="00C36054" w:rsidRDefault="00B3240E" w:rsidP="00583ABD">
            <w:pPr>
              <w:pStyle w:val="TAC"/>
              <w:rPr>
                <w:rFonts w:eastAsia="Malgun Gothic" w:cs="Arial"/>
                <w:color w:val="000000"/>
                <w:szCs w:val="18"/>
              </w:rPr>
            </w:pPr>
            <w:r w:rsidRPr="00590AEE">
              <w:t>N/A</w:t>
            </w:r>
          </w:p>
        </w:tc>
        <w:tc>
          <w:tcPr>
            <w:tcW w:w="1248" w:type="dxa"/>
            <w:gridSpan w:val="3"/>
            <w:shd w:val="clear" w:color="auto" w:fill="auto"/>
            <w:vAlign w:val="center"/>
          </w:tcPr>
          <w:p w14:paraId="0C95B33A" w14:textId="77777777" w:rsidR="00B3240E" w:rsidRDefault="00B3240E" w:rsidP="00583ABD">
            <w:pPr>
              <w:pStyle w:val="TAC"/>
              <w:rPr>
                <w:rFonts w:cs="Arial"/>
                <w:lang w:eastAsia="ko-KR"/>
              </w:rPr>
            </w:pPr>
            <w:r w:rsidRPr="00590AEE">
              <w:t>N/A</w:t>
            </w:r>
          </w:p>
        </w:tc>
      </w:tr>
      <w:tr w:rsidR="00B3240E" w:rsidRPr="00590AEE" w14:paraId="1F195B71" w14:textId="77777777" w:rsidTr="00583ABD">
        <w:trPr>
          <w:trHeight w:val="216"/>
          <w:jc w:val="center"/>
        </w:trPr>
        <w:tc>
          <w:tcPr>
            <w:tcW w:w="2259" w:type="dxa"/>
            <w:tcBorders>
              <w:top w:val="nil"/>
              <w:bottom w:val="nil"/>
            </w:tcBorders>
            <w:shd w:val="clear" w:color="auto" w:fill="auto"/>
          </w:tcPr>
          <w:p w14:paraId="11029BF5" w14:textId="77777777" w:rsidR="00B3240E" w:rsidRPr="00426F12" w:rsidRDefault="00B3240E" w:rsidP="00583ABD">
            <w:pPr>
              <w:pStyle w:val="TAC"/>
              <w:rPr>
                <w:rFonts w:eastAsia="Malgun Gothic" w:cs="Arial"/>
                <w:color w:val="000000"/>
                <w:szCs w:val="18"/>
              </w:rPr>
            </w:pPr>
          </w:p>
        </w:tc>
        <w:tc>
          <w:tcPr>
            <w:tcW w:w="868" w:type="dxa"/>
            <w:shd w:val="clear" w:color="auto" w:fill="auto"/>
            <w:vAlign w:val="center"/>
          </w:tcPr>
          <w:p w14:paraId="2C25D1AF" w14:textId="77777777" w:rsidR="00B3240E" w:rsidRPr="00426F12" w:rsidRDefault="00B3240E" w:rsidP="00583ABD">
            <w:pPr>
              <w:pStyle w:val="TAC"/>
              <w:rPr>
                <w:rFonts w:eastAsia="Malgun Gothic" w:cs="Arial"/>
                <w:color w:val="000000"/>
                <w:szCs w:val="18"/>
              </w:rPr>
            </w:pPr>
            <w:r w:rsidRPr="00590AEE">
              <w:t>12</w:t>
            </w:r>
          </w:p>
        </w:tc>
        <w:tc>
          <w:tcPr>
            <w:tcW w:w="1380" w:type="dxa"/>
            <w:gridSpan w:val="2"/>
            <w:shd w:val="clear" w:color="auto" w:fill="auto"/>
            <w:noWrap/>
            <w:vAlign w:val="center"/>
          </w:tcPr>
          <w:p w14:paraId="41E9EB95" w14:textId="77777777" w:rsidR="00B3240E" w:rsidRPr="00426F12" w:rsidRDefault="00B3240E" w:rsidP="00583ABD">
            <w:pPr>
              <w:pStyle w:val="TAC"/>
              <w:rPr>
                <w:rFonts w:eastAsia="Malgun Gothic" w:cs="Arial"/>
                <w:color w:val="000000"/>
                <w:szCs w:val="18"/>
              </w:rPr>
            </w:pPr>
            <w:r w:rsidRPr="00590AEE">
              <w:t>707.5</w:t>
            </w:r>
          </w:p>
        </w:tc>
        <w:tc>
          <w:tcPr>
            <w:tcW w:w="817" w:type="dxa"/>
            <w:gridSpan w:val="2"/>
            <w:shd w:val="clear" w:color="auto" w:fill="auto"/>
            <w:noWrap/>
          </w:tcPr>
          <w:p w14:paraId="45FF9822" w14:textId="77777777" w:rsidR="00B3240E" w:rsidRPr="00426F12" w:rsidRDefault="00B3240E" w:rsidP="00583ABD">
            <w:pPr>
              <w:pStyle w:val="TAC"/>
              <w:rPr>
                <w:rFonts w:eastAsia="Malgun Gothic" w:cs="Arial"/>
                <w:color w:val="000000"/>
                <w:szCs w:val="18"/>
              </w:rPr>
            </w:pPr>
            <w:r w:rsidRPr="00590AEE">
              <w:t>5</w:t>
            </w:r>
          </w:p>
        </w:tc>
        <w:tc>
          <w:tcPr>
            <w:tcW w:w="2554" w:type="dxa"/>
            <w:gridSpan w:val="2"/>
            <w:shd w:val="clear" w:color="auto" w:fill="auto"/>
            <w:noWrap/>
          </w:tcPr>
          <w:p w14:paraId="797C247E" w14:textId="77777777" w:rsidR="00B3240E" w:rsidRPr="00426F12" w:rsidRDefault="00B3240E" w:rsidP="00583ABD">
            <w:pPr>
              <w:pStyle w:val="TAC"/>
              <w:rPr>
                <w:rFonts w:eastAsia="Malgun Gothic" w:cs="Arial"/>
                <w:color w:val="000000"/>
                <w:szCs w:val="18"/>
              </w:rPr>
            </w:pPr>
            <w:r w:rsidRPr="00590AEE">
              <w:t>25</w:t>
            </w:r>
          </w:p>
        </w:tc>
        <w:tc>
          <w:tcPr>
            <w:tcW w:w="1323" w:type="dxa"/>
            <w:gridSpan w:val="2"/>
            <w:shd w:val="clear" w:color="auto" w:fill="auto"/>
            <w:noWrap/>
            <w:vAlign w:val="center"/>
          </w:tcPr>
          <w:p w14:paraId="2A90F54E" w14:textId="77777777" w:rsidR="00B3240E" w:rsidRPr="00426F12" w:rsidRDefault="00B3240E" w:rsidP="00583ABD">
            <w:pPr>
              <w:pStyle w:val="TAC"/>
              <w:rPr>
                <w:rFonts w:eastAsia="Malgun Gothic" w:cs="Arial"/>
                <w:color w:val="000000"/>
                <w:szCs w:val="18"/>
              </w:rPr>
            </w:pPr>
            <w:r w:rsidRPr="00590AEE">
              <w:t>737.5</w:t>
            </w:r>
          </w:p>
        </w:tc>
        <w:tc>
          <w:tcPr>
            <w:tcW w:w="867" w:type="dxa"/>
            <w:gridSpan w:val="2"/>
            <w:shd w:val="clear" w:color="auto" w:fill="auto"/>
          </w:tcPr>
          <w:p w14:paraId="161F6ACF" w14:textId="77777777" w:rsidR="00B3240E" w:rsidRPr="00426F12" w:rsidRDefault="00B3240E" w:rsidP="00583ABD">
            <w:pPr>
              <w:pStyle w:val="TAC"/>
              <w:rPr>
                <w:rFonts w:eastAsia="Malgun Gothic" w:cs="Arial"/>
                <w:color w:val="000000"/>
                <w:szCs w:val="18"/>
              </w:rPr>
            </w:pPr>
            <w:r w:rsidRPr="00590AEE">
              <w:t>N/A</w:t>
            </w:r>
          </w:p>
        </w:tc>
        <w:tc>
          <w:tcPr>
            <w:tcW w:w="1248" w:type="dxa"/>
            <w:gridSpan w:val="3"/>
            <w:shd w:val="clear" w:color="auto" w:fill="auto"/>
            <w:vAlign w:val="center"/>
          </w:tcPr>
          <w:p w14:paraId="4E5146E3" w14:textId="77777777" w:rsidR="00B3240E" w:rsidRPr="00590AEE" w:rsidRDefault="00B3240E" w:rsidP="00583ABD">
            <w:pPr>
              <w:pStyle w:val="TAC"/>
            </w:pPr>
            <w:r w:rsidRPr="00590AEE">
              <w:t>N/A</w:t>
            </w:r>
          </w:p>
        </w:tc>
      </w:tr>
      <w:tr w:rsidR="00B3240E" w:rsidRPr="00590AEE" w14:paraId="0E103ECC" w14:textId="77777777" w:rsidTr="00583ABD">
        <w:trPr>
          <w:trHeight w:val="216"/>
          <w:jc w:val="center"/>
        </w:trPr>
        <w:tc>
          <w:tcPr>
            <w:tcW w:w="2259" w:type="dxa"/>
            <w:tcBorders>
              <w:top w:val="nil"/>
              <w:bottom w:val="nil"/>
            </w:tcBorders>
            <w:shd w:val="clear" w:color="auto" w:fill="auto"/>
          </w:tcPr>
          <w:p w14:paraId="2AD5C3E3" w14:textId="77777777" w:rsidR="00B3240E" w:rsidRPr="00426F12" w:rsidRDefault="00B3240E" w:rsidP="00583ABD">
            <w:pPr>
              <w:pStyle w:val="TAC"/>
              <w:rPr>
                <w:rFonts w:eastAsia="Malgun Gothic" w:cs="Arial"/>
                <w:color w:val="000000"/>
                <w:szCs w:val="18"/>
              </w:rPr>
            </w:pPr>
          </w:p>
        </w:tc>
        <w:tc>
          <w:tcPr>
            <w:tcW w:w="868" w:type="dxa"/>
            <w:shd w:val="clear" w:color="auto" w:fill="auto"/>
            <w:vAlign w:val="center"/>
          </w:tcPr>
          <w:p w14:paraId="65C89A07" w14:textId="77777777" w:rsidR="00B3240E" w:rsidRPr="00426F12" w:rsidRDefault="00B3240E" w:rsidP="00583ABD">
            <w:pPr>
              <w:pStyle w:val="TAC"/>
              <w:rPr>
                <w:rFonts w:eastAsia="Malgun Gothic" w:cs="Arial"/>
                <w:color w:val="000000"/>
                <w:szCs w:val="18"/>
              </w:rPr>
            </w:pPr>
            <w:r w:rsidRPr="00590AEE">
              <w:t>n2</w:t>
            </w:r>
          </w:p>
        </w:tc>
        <w:tc>
          <w:tcPr>
            <w:tcW w:w="1380" w:type="dxa"/>
            <w:gridSpan w:val="2"/>
            <w:shd w:val="clear" w:color="auto" w:fill="auto"/>
            <w:noWrap/>
            <w:vAlign w:val="center"/>
          </w:tcPr>
          <w:p w14:paraId="5BC9F215" w14:textId="77777777" w:rsidR="00B3240E" w:rsidRPr="00426F12" w:rsidRDefault="00B3240E" w:rsidP="00583ABD">
            <w:pPr>
              <w:pStyle w:val="TAC"/>
              <w:rPr>
                <w:rFonts w:eastAsia="Malgun Gothic" w:cs="Arial"/>
                <w:color w:val="000000"/>
                <w:szCs w:val="18"/>
              </w:rPr>
            </w:pPr>
            <w:r w:rsidRPr="00590AEE">
              <w:t>1900</w:t>
            </w:r>
          </w:p>
        </w:tc>
        <w:tc>
          <w:tcPr>
            <w:tcW w:w="817" w:type="dxa"/>
            <w:gridSpan w:val="2"/>
            <w:shd w:val="clear" w:color="auto" w:fill="auto"/>
            <w:noWrap/>
          </w:tcPr>
          <w:p w14:paraId="6D58ECEA" w14:textId="77777777" w:rsidR="00B3240E" w:rsidRPr="00426F12" w:rsidRDefault="00B3240E" w:rsidP="00583ABD">
            <w:pPr>
              <w:pStyle w:val="TAC"/>
              <w:rPr>
                <w:rFonts w:eastAsia="Malgun Gothic" w:cs="Arial"/>
                <w:color w:val="000000"/>
                <w:szCs w:val="18"/>
              </w:rPr>
            </w:pPr>
            <w:r w:rsidRPr="00590AEE">
              <w:t>5</w:t>
            </w:r>
          </w:p>
        </w:tc>
        <w:tc>
          <w:tcPr>
            <w:tcW w:w="2554" w:type="dxa"/>
            <w:gridSpan w:val="2"/>
            <w:shd w:val="clear" w:color="auto" w:fill="auto"/>
            <w:noWrap/>
          </w:tcPr>
          <w:p w14:paraId="0785AC52" w14:textId="77777777" w:rsidR="00B3240E" w:rsidRPr="00426F12" w:rsidRDefault="00B3240E" w:rsidP="00583ABD">
            <w:pPr>
              <w:pStyle w:val="TAC"/>
              <w:rPr>
                <w:rFonts w:eastAsia="Malgun Gothic" w:cs="Arial"/>
                <w:color w:val="000000"/>
                <w:szCs w:val="18"/>
              </w:rPr>
            </w:pPr>
            <w:r w:rsidRPr="00590AEE">
              <w:t>25</w:t>
            </w:r>
          </w:p>
        </w:tc>
        <w:tc>
          <w:tcPr>
            <w:tcW w:w="1323" w:type="dxa"/>
            <w:gridSpan w:val="2"/>
            <w:shd w:val="clear" w:color="auto" w:fill="auto"/>
            <w:noWrap/>
            <w:vAlign w:val="center"/>
          </w:tcPr>
          <w:p w14:paraId="2E307B11" w14:textId="77777777" w:rsidR="00B3240E" w:rsidRPr="00426F12" w:rsidRDefault="00B3240E" w:rsidP="00583ABD">
            <w:pPr>
              <w:pStyle w:val="TAC"/>
              <w:rPr>
                <w:rFonts w:eastAsia="Malgun Gothic" w:cs="Arial"/>
                <w:color w:val="000000"/>
                <w:szCs w:val="18"/>
              </w:rPr>
            </w:pPr>
            <w:r w:rsidRPr="00590AEE">
              <w:t>1980</w:t>
            </w:r>
          </w:p>
        </w:tc>
        <w:tc>
          <w:tcPr>
            <w:tcW w:w="867" w:type="dxa"/>
            <w:gridSpan w:val="2"/>
            <w:shd w:val="clear" w:color="auto" w:fill="auto"/>
          </w:tcPr>
          <w:p w14:paraId="14EDF446" w14:textId="77777777" w:rsidR="00B3240E" w:rsidRPr="00426F12" w:rsidRDefault="00B3240E" w:rsidP="00583ABD">
            <w:pPr>
              <w:pStyle w:val="TAC"/>
              <w:rPr>
                <w:rFonts w:eastAsia="Malgun Gothic" w:cs="Arial"/>
                <w:color w:val="000000"/>
                <w:szCs w:val="18"/>
              </w:rPr>
            </w:pPr>
            <w:r w:rsidRPr="00590AEE">
              <w:t>N/A</w:t>
            </w:r>
          </w:p>
        </w:tc>
        <w:tc>
          <w:tcPr>
            <w:tcW w:w="1248" w:type="dxa"/>
            <w:gridSpan w:val="3"/>
            <w:shd w:val="clear" w:color="auto" w:fill="auto"/>
            <w:vAlign w:val="center"/>
          </w:tcPr>
          <w:p w14:paraId="07C0E4A5" w14:textId="77777777" w:rsidR="00B3240E" w:rsidRPr="00590AEE" w:rsidRDefault="00B3240E" w:rsidP="00583ABD">
            <w:pPr>
              <w:pStyle w:val="TAC"/>
            </w:pPr>
            <w:r w:rsidRPr="00590AEE">
              <w:t>N/A</w:t>
            </w:r>
          </w:p>
        </w:tc>
      </w:tr>
      <w:tr w:rsidR="00B3240E" w:rsidRPr="00590AEE" w14:paraId="7EB1D947" w14:textId="77777777" w:rsidTr="00583ABD">
        <w:trPr>
          <w:trHeight w:val="216"/>
          <w:jc w:val="center"/>
        </w:trPr>
        <w:tc>
          <w:tcPr>
            <w:tcW w:w="2259" w:type="dxa"/>
            <w:tcBorders>
              <w:top w:val="nil"/>
              <w:bottom w:val="nil"/>
            </w:tcBorders>
            <w:shd w:val="clear" w:color="auto" w:fill="auto"/>
          </w:tcPr>
          <w:p w14:paraId="2045DC12" w14:textId="77777777" w:rsidR="00B3240E" w:rsidRPr="00426F12" w:rsidRDefault="00B3240E" w:rsidP="00583ABD">
            <w:pPr>
              <w:pStyle w:val="TAC"/>
              <w:rPr>
                <w:rFonts w:eastAsia="Malgun Gothic" w:cs="Arial"/>
                <w:color w:val="000000"/>
                <w:szCs w:val="18"/>
              </w:rPr>
            </w:pPr>
          </w:p>
        </w:tc>
        <w:tc>
          <w:tcPr>
            <w:tcW w:w="868" w:type="dxa"/>
            <w:shd w:val="clear" w:color="auto" w:fill="auto"/>
            <w:vAlign w:val="center"/>
          </w:tcPr>
          <w:p w14:paraId="33186EB7" w14:textId="77777777" w:rsidR="00B3240E" w:rsidRPr="00426F12" w:rsidRDefault="00B3240E" w:rsidP="00583ABD">
            <w:pPr>
              <w:pStyle w:val="TAC"/>
              <w:rPr>
                <w:rFonts w:eastAsia="Malgun Gothic" w:cs="Arial"/>
                <w:color w:val="000000"/>
                <w:szCs w:val="18"/>
              </w:rPr>
            </w:pPr>
            <w:r w:rsidRPr="00590AEE">
              <w:t>n77</w:t>
            </w:r>
          </w:p>
        </w:tc>
        <w:tc>
          <w:tcPr>
            <w:tcW w:w="1380" w:type="dxa"/>
            <w:gridSpan w:val="2"/>
            <w:shd w:val="clear" w:color="auto" w:fill="auto"/>
            <w:noWrap/>
            <w:vAlign w:val="center"/>
          </w:tcPr>
          <w:p w14:paraId="4B5C2398" w14:textId="77777777" w:rsidR="00B3240E" w:rsidRPr="00426F12" w:rsidRDefault="00B3240E" w:rsidP="00583ABD">
            <w:pPr>
              <w:pStyle w:val="TAC"/>
              <w:rPr>
                <w:rFonts w:eastAsia="Malgun Gothic" w:cs="Arial"/>
                <w:color w:val="000000"/>
                <w:szCs w:val="18"/>
              </w:rPr>
            </w:pPr>
            <w:r w:rsidRPr="00590AEE">
              <w:t>3315</w:t>
            </w:r>
          </w:p>
        </w:tc>
        <w:tc>
          <w:tcPr>
            <w:tcW w:w="817" w:type="dxa"/>
            <w:gridSpan w:val="2"/>
            <w:shd w:val="clear" w:color="auto" w:fill="auto"/>
            <w:noWrap/>
          </w:tcPr>
          <w:p w14:paraId="28CE5224" w14:textId="77777777" w:rsidR="00B3240E" w:rsidRPr="00426F12" w:rsidRDefault="00B3240E" w:rsidP="00583ABD">
            <w:pPr>
              <w:pStyle w:val="TAC"/>
              <w:rPr>
                <w:rFonts w:eastAsia="Malgun Gothic" w:cs="Arial"/>
                <w:color w:val="000000"/>
                <w:szCs w:val="18"/>
              </w:rPr>
            </w:pPr>
            <w:r w:rsidRPr="00590AEE">
              <w:t>10</w:t>
            </w:r>
          </w:p>
        </w:tc>
        <w:tc>
          <w:tcPr>
            <w:tcW w:w="2554" w:type="dxa"/>
            <w:gridSpan w:val="2"/>
            <w:shd w:val="clear" w:color="auto" w:fill="auto"/>
            <w:noWrap/>
          </w:tcPr>
          <w:p w14:paraId="0E31F357" w14:textId="77777777" w:rsidR="00B3240E" w:rsidRPr="00426F12" w:rsidRDefault="00B3240E" w:rsidP="00583ABD">
            <w:pPr>
              <w:pStyle w:val="TAC"/>
              <w:rPr>
                <w:rFonts w:eastAsia="Malgun Gothic" w:cs="Arial"/>
                <w:color w:val="000000"/>
                <w:szCs w:val="18"/>
              </w:rPr>
            </w:pPr>
            <w:r w:rsidRPr="00590AEE">
              <w:t>50</w:t>
            </w:r>
          </w:p>
        </w:tc>
        <w:tc>
          <w:tcPr>
            <w:tcW w:w="1323" w:type="dxa"/>
            <w:gridSpan w:val="2"/>
            <w:shd w:val="clear" w:color="auto" w:fill="auto"/>
            <w:noWrap/>
            <w:vAlign w:val="center"/>
          </w:tcPr>
          <w:p w14:paraId="2D51164A" w14:textId="77777777" w:rsidR="00B3240E" w:rsidRPr="00426F12" w:rsidRDefault="00B3240E" w:rsidP="00583ABD">
            <w:pPr>
              <w:pStyle w:val="TAC"/>
              <w:rPr>
                <w:rFonts w:eastAsia="Malgun Gothic" w:cs="Arial"/>
                <w:color w:val="000000"/>
                <w:szCs w:val="18"/>
              </w:rPr>
            </w:pPr>
            <w:r w:rsidRPr="00590AEE">
              <w:t>3315</w:t>
            </w:r>
          </w:p>
        </w:tc>
        <w:tc>
          <w:tcPr>
            <w:tcW w:w="867" w:type="dxa"/>
            <w:gridSpan w:val="2"/>
            <w:shd w:val="clear" w:color="auto" w:fill="auto"/>
          </w:tcPr>
          <w:p w14:paraId="1AD0EBE1" w14:textId="77777777" w:rsidR="00B3240E" w:rsidRPr="00426F12" w:rsidRDefault="00B3240E" w:rsidP="00583ABD">
            <w:pPr>
              <w:pStyle w:val="TAC"/>
              <w:rPr>
                <w:rFonts w:eastAsia="Malgun Gothic" w:cs="Arial"/>
                <w:color w:val="000000"/>
                <w:szCs w:val="18"/>
              </w:rPr>
            </w:pPr>
            <w:r w:rsidRPr="00590AEE">
              <w:t>16.0</w:t>
            </w:r>
          </w:p>
        </w:tc>
        <w:tc>
          <w:tcPr>
            <w:tcW w:w="1248" w:type="dxa"/>
            <w:gridSpan w:val="3"/>
            <w:shd w:val="clear" w:color="auto" w:fill="auto"/>
            <w:vAlign w:val="center"/>
          </w:tcPr>
          <w:p w14:paraId="5BF5C5CB" w14:textId="77777777" w:rsidR="00B3240E" w:rsidRPr="00590AEE" w:rsidRDefault="00B3240E" w:rsidP="00583ABD">
            <w:pPr>
              <w:pStyle w:val="TAC"/>
            </w:pPr>
            <w:r w:rsidRPr="00590AEE">
              <w:t>IMD3</w:t>
            </w:r>
            <w:r>
              <w:rPr>
                <w:vertAlign w:val="superscript"/>
              </w:rPr>
              <w:t>4</w:t>
            </w:r>
            <w:r w:rsidRPr="00590AEE">
              <w:rPr>
                <w:vertAlign w:val="superscript"/>
              </w:rPr>
              <w:t>,</w:t>
            </w:r>
          </w:p>
        </w:tc>
      </w:tr>
      <w:tr w:rsidR="00B3240E" w:rsidRPr="00590AEE" w14:paraId="525746E1" w14:textId="77777777" w:rsidTr="00583ABD">
        <w:trPr>
          <w:trHeight w:val="216"/>
          <w:jc w:val="center"/>
        </w:trPr>
        <w:tc>
          <w:tcPr>
            <w:tcW w:w="2259" w:type="dxa"/>
            <w:tcBorders>
              <w:top w:val="nil"/>
              <w:bottom w:val="nil"/>
            </w:tcBorders>
            <w:shd w:val="clear" w:color="auto" w:fill="auto"/>
          </w:tcPr>
          <w:p w14:paraId="07E98583" w14:textId="77777777" w:rsidR="00B3240E" w:rsidRPr="00426F12" w:rsidRDefault="00B3240E" w:rsidP="00583ABD">
            <w:pPr>
              <w:pStyle w:val="TAC"/>
              <w:rPr>
                <w:rFonts w:eastAsia="Malgun Gothic" w:cs="Arial"/>
                <w:color w:val="000000"/>
                <w:szCs w:val="18"/>
              </w:rPr>
            </w:pPr>
          </w:p>
        </w:tc>
        <w:tc>
          <w:tcPr>
            <w:tcW w:w="868" w:type="dxa"/>
            <w:shd w:val="clear" w:color="auto" w:fill="auto"/>
            <w:vAlign w:val="center"/>
          </w:tcPr>
          <w:p w14:paraId="24B3AADD" w14:textId="77777777" w:rsidR="00B3240E" w:rsidRPr="00426F12" w:rsidRDefault="00B3240E" w:rsidP="00583ABD">
            <w:pPr>
              <w:pStyle w:val="TAC"/>
              <w:rPr>
                <w:rFonts w:eastAsia="Malgun Gothic" w:cs="Arial"/>
                <w:color w:val="000000"/>
                <w:szCs w:val="18"/>
              </w:rPr>
            </w:pPr>
            <w:r w:rsidRPr="00590AEE">
              <w:t>12</w:t>
            </w:r>
          </w:p>
        </w:tc>
        <w:tc>
          <w:tcPr>
            <w:tcW w:w="1380" w:type="dxa"/>
            <w:gridSpan w:val="2"/>
            <w:shd w:val="clear" w:color="auto" w:fill="auto"/>
            <w:noWrap/>
            <w:vAlign w:val="center"/>
          </w:tcPr>
          <w:p w14:paraId="1BAEA393" w14:textId="77777777" w:rsidR="00B3240E" w:rsidRPr="00426F12" w:rsidRDefault="00B3240E" w:rsidP="00583ABD">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15C5F63A" w14:textId="77777777" w:rsidR="00B3240E" w:rsidRPr="00426F12" w:rsidRDefault="00B3240E" w:rsidP="00583ABD">
            <w:pPr>
              <w:pStyle w:val="TAC"/>
              <w:rPr>
                <w:rFonts w:eastAsia="Malgun Gothic" w:cs="Arial"/>
                <w:color w:val="000000"/>
                <w:szCs w:val="18"/>
              </w:rPr>
            </w:pPr>
            <w:r w:rsidRPr="00590AEE">
              <w:t>5</w:t>
            </w:r>
          </w:p>
        </w:tc>
        <w:tc>
          <w:tcPr>
            <w:tcW w:w="2554" w:type="dxa"/>
            <w:gridSpan w:val="2"/>
            <w:shd w:val="clear" w:color="auto" w:fill="auto"/>
            <w:noWrap/>
          </w:tcPr>
          <w:p w14:paraId="6683CEE8" w14:textId="77777777" w:rsidR="00B3240E" w:rsidRPr="00426F12" w:rsidRDefault="00B3240E" w:rsidP="00583ABD">
            <w:pPr>
              <w:pStyle w:val="TAC"/>
              <w:rPr>
                <w:rFonts w:eastAsia="Malgun Gothic" w:cs="Arial"/>
                <w:color w:val="000000"/>
                <w:szCs w:val="18"/>
              </w:rPr>
            </w:pPr>
            <w:r w:rsidRPr="00590AEE">
              <w:t>25</w:t>
            </w:r>
          </w:p>
        </w:tc>
        <w:tc>
          <w:tcPr>
            <w:tcW w:w="1323" w:type="dxa"/>
            <w:gridSpan w:val="2"/>
            <w:shd w:val="clear" w:color="auto" w:fill="auto"/>
            <w:noWrap/>
            <w:vAlign w:val="center"/>
          </w:tcPr>
          <w:p w14:paraId="69A59131" w14:textId="77777777" w:rsidR="00B3240E" w:rsidRPr="00426F12" w:rsidRDefault="00B3240E" w:rsidP="00583ABD">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0FBFE8C2" w14:textId="77777777" w:rsidR="00B3240E" w:rsidRPr="00426F12" w:rsidRDefault="00B3240E" w:rsidP="00583ABD">
            <w:pPr>
              <w:pStyle w:val="TAC"/>
              <w:rPr>
                <w:rFonts w:eastAsia="Malgun Gothic" w:cs="Arial"/>
                <w:color w:val="000000"/>
                <w:szCs w:val="18"/>
              </w:rPr>
            </w:pPr>
            <w:r w:rsidRPr="00590AEE">
              <w:t>N/A</w:t>
            </w:r>
          </w:p>
        </w:tc>
        <w:tc>
          <w:tcPr>
            <w:tcW w:w="1248" w:type="dxa"/>
            <w:gridSpan w:val="3"/>
            <w:shd w:val="clear" w:color="auto" w:fill="auto"/>
            <w:vAlign w:val="center"/>
          </w:tcPr>
          <w:p w14:paraId="505119CA" w14:textId="77777777" w:rsidR="00B3240E" w:rsidRPr="00590AEE" w:rsidRDefault="00B3240E" w:rsidP="00583ABD">
            <w:pPr>
              <w:pStyle w:val="TAC"/>
            </w:pPr>
            <w:r w:rsidRPr="00590AEE">
              <w:t>N/A</w:t>
            </w:r>
          </w:p>
        </w:tc>
      </w:tr>
      <w:tr w:rsidR="00B3240E" w:rsidRPr="00590AEE" w14:paraId="281CBDEF" w14:textId="77777777" w:rsidTr="00583ABD">
        <w:trPr>
          <w:trHeight w:val="216"/>
          <w:jc w:val="center"/>
        </w:trPr>
        <w:tc>
          <w:tcPr>
            <w:tcW w:w="2259" w:type="dxa"/>
            <w:tcBorders>
              <w:top w:val="nil"/>
              <w:bottom w:val="nil"/>
            </w:tcBorders>
            <w:shd w:val="clear" w:color="auto" w:fill="auto"/>
          </w:tcPr>
          <w:p w14:paraId="7947002C" w14:textId="77777777" w:rsidR="00B3240E" w:rsidRPr="00426F12" w:rsidRDefault="00B3240E" w:rsidP="00583ABD">
            <w:pPr>
              <w:pStyle w:val="TAC"/>
              <w:rPr>
                <w:rFonts w:eastAsia="Malgun Gothic" w:cs="Arial"/>
                <w:color w:val="000000"/>
                <w:szCs w:val="18"/>
              </w:rPr>
            </w:pPr>
          </w:p>
        </w:tc>
        <w:tc>
          <w:tcPr>
            <w:tcW w:w="868" w:type="dxa"/>
            <w:shd w:val="clear" w:color="auto" w:fill="auto"/>
            <w:vAlign w:val="center"/>
          </w:tcPr>
          <w:p w14:paraId="33DEA167" w14:textId="77777777" w:rsidR="00B3240E" w:rsidRPr="00426F12" w:rsidRDefault="00B3240E" w:rsidP="00583ABD">
            <w:pPr>
              <w:pStyle w:val="TAC"/>
              <w:rPr>
                <w:rFonts w:eastAsia="Malgun Gothic" w:cs="Arial"/>
                <w:color w:val="000000"/>
                <w:szCs w:val="18"/>
              </w:rPr>
            </w:pPr>
            <w:r w:rsidRPr="00590AEE">
              <w:t>n2</w:t>
            </w:r>
          </w:p>
        </w:tc>
        <w:tc>
          <w:tcPr>
            <w:tcW w:w="1380" w:type="dxa"/>
            <w:gridSpan w:val="2"/>
            <w:shd w:val="clear" w:color="auto" w:fill="auto"/>
            <w:noWrap/>
            <w:vAlign w:val="center"/>
          </w:tcPr>
          <w:p w14:paraId="7EE2CB59" w14:textId="77777777" w:rsidR="00B3240E" w:rsidRPr="00426F12" w:rsidRDefault="00B3240E" w:rsidP="00583ABD">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5DA01ADA" w14:textId="77777777" w:rsidR="00B3240E" w:rsidRPr="00426F12" w:rsidRDefault="00B3240E" w:rsidP="00583ABD">
            <w:pPr>
              <w:pStyle w:val="TAC"/>
              <w:rPr>
                <w:rFonts w:eastAsia="Malgun Gothic" w:cs="Arial"/>
                <w:color w:val="000000"/>
                <w:szCs w:val="18"/>
              </w:rPr>
            </w:pPr>
            <w:r w:rsidRPr="00590AEE">
              <w:t>5</w:t>
            </w:r>
          </w:p>
        </w:tc>
        <w:tc>
          <w:tcPr>
            <w:tcW w:w="2554" w:type="dxa"/>
            <w:gridSpan w:val="2"/>
            <w:shd w:val="clear" w:color="auto" w:fill="auto"/>
            <w:noWrap/>
          </w:tcPr>
          <w:p w14:paraId="62331168" w14:textId="77777777" w:rsidR="00B3240E" w:rsidRPr="00426F12" w:rsidRDefault="00B3240E" w:rsidP="00583ABD">
            <w:pPr>
              <w:pStyle w:val="TAC"/>
              <w:rPr>
                <w:rFonts w:eastAsia="Malgun Gothic" w:cs="Arial"/>
                <w:color w:val="000000"/>
                <w:szCs w:val="18"/>
              </w:rPr>
            </w:pPr>
            <w:r w:rsidRPr="00590AEE">
              <w:t>25</w:t>
            </w:r>
          </w:p>
        </w:tc>
        <w:tc>
          <w:tcPr>
            <w:tcW w:w="1323" w:type="dxa"/>
            <w:gridSpan w:val="2"/>
            <w:shd w:val="clear" w:color="auto" w:fill="auto"/>
            <w:noWrap/>
            <w:vAlign w:val="center"/>
          </w:tcPr>
          <w:p w14:paraId="5C2FB86B" w14:textId="77777777" w:rsidR="00B3240E" w:rsidRPr="00426F12" w:rsidRDefault="00B3240E" w:rsidP="00583ABD">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2DC2C175" w14:textId="77777777" w:rsidR="00B3240E" w:rsidRPr="00426F12" w:rsidRDefault="00B3240E" w:rsidP="00583ABD">
            <w:pPr>
              <w:pStyle w:val="TAC"/>
              <w:rPr>
                <w:rFonts w:eastAsia="Malgun Gothic" w:cs="Arial"/>
                <w:color w:val="000000"/>
                <w:szCs w:val="18"/>
              </w:rPr>
            </w:pPr>
            <w:r w:rsidRPr="00590AEE">
              <w:t>N/A</w:t>
            </w:r>
          </w:p>
        </w:tc>
        <w:tc>
          <w:tcPr>
            <w:tcW w:w="1248" w:type="dxa"/>
            <w:gridSpan w:val="3"/>
            <w:shd w:val="clear" w:color="auto" w:fill="auto"/>
            <w:vAlign w:val="center"/>
          </w:tcPr>
          <w:p w14:paraId="23845E27" w14:textId="77777777" w:rsidR="00B3240E" w:rsidRPr="00590AEE" w:rsidRDefault="00B3240E" w:rsidP="00583ABD">
            <w:pPr>
              <w:pStyle w:val="TAC"/>
            </w:pPr>
            <w:r w:rsidRPr="00590AEE">
              <w:t>N/A</w:t>
            </w:r>
          </w:p>
        </w:tc>
      </w:tr>
      <w:tr w:rsidR="00B3240E" w:rsidRPr="00590AEE" w14:paraId="24C1CB04" w14:textId="77777777" w:rsidTr="00583ABD">
        <w:trPr>
          <w:trHeight w:val="216"/>
          <w:jc w:val="center"/>
        </w:trPr>
        <w:tc>
          <w:tcPr>
            <w:tcW w:w="2259" w:type="dxa"/>
            <w:tcBorders>
              <w:top w:val="nil"/>
              <w:bottom w:val="single" w:sz="4" w:space="0" w:color="auto"/>
            </w:tcBorders>
            <w:shd w:val="clear" w:color="auto" w:fill="auto"/>
          </w:tcPr>
          <w:p w14:paraId="71AF4367" w14:textId="77777777" w:rsidR="00B3240E" w:rsidRPr="00426F12" w:rsidRDefault="00B3240E" w:rsidP="00583ABD">
            <w:pPr>
              <w:pStyle w:val="TAC"/>
              <w:rPr>
                <w:rFonts w:eastAsia="Malgun Gothic" w:cs="Arial"/>
                <w:color w:val="000000"/>
                <w:szCs w:val="18"/>
              </w:rPr>
            </w:pPr>
          </w:p>
        </w:tc>
        <w:tc>
          <w:tcPr>
            <w:tcW w:w="868" w:type="dxa"/>
            <w:shd w:val="clear" w:color="auto" w:fill="auto"/>
            <w:vAlign w:val="center"/>
          </w:tcPr>
          <w:p w14:paraId="6BB9AE7E" w14:textId="77777777" w:rsidR="00B3240E" w:rsidRPr="00426F12" w:rsidRDefault="00B3240E" w:rsidP="00583ABD">
            <w:pPr>
              <w:pStyle w:val="TAC"/>
              <w:rPr>
                <w:rFonts w:eastAsia="Malgun Gothic" w:cs="Arial"/>
                <w:color w:val="000000"/>
                <w:szCs w:val="18"/>
              </w:rPr>
            </w:pPr>
            <w:r w:rsidRPr="00590AEE">
              <w:t>n77</w:t>
            </w:r>
          </w:p>
        </w:tc>
        <w:tc>
          <w:tcPr>
            <w:tcW w:w="1380" w:type="dxa"/>
            <w:gridSpan w:val="2"/>
            <w:shd w:val="clear" w:color="auto" w:fill="auto"/>
            <w:noWrap/>
            <w:vAlign w:val="center"/>
          </w:tcPr>
          <w:p w14:paraId="4D67FD27" w14:textId="77777777" w:rsidR="00B3240E" w:rsidRPr="00426F12" w:rsidRDefault="00B3240E" w:rsidP="00583ABD">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296791DE" w14:textId="77777777" w:rsidR="00B3240E" w:rsidRPr="00426F12" w:rsidRDefault="00B3240E" w:rsidP="00583ABD">
            <w:pPr>
              <w:pStyle w:val="TAC"/>
              <w:rPr>
                <w:rFonts w:eastAsia="Malgun Gothic" w:cs="Arial"/>
                <w:color w:val="000000"/>
                <w:szCs w:val="18"/>
              </w:rPr>
            </w:pPr>
            <w:r w:rsidRPr="00590AEE">
              <w:t>10</w:t>
            </w:r>
          </w:p>
        </w:tc>
        <w:tc>
          <w:tcPr>
            <w:tcW w:w="2554" w:type="dxa"/>
            <w:gridSpan w:val="2"/>
            <w:shd w:val="clear" w:color="auto" w:fill="auto"/>
            <w:noWrap/>
          </w:tcPr>
          <w:p w14:paraId="0553BD2E" w14:textId="77777777" w:rsidR="00B3240E" w:rsidRPr="00426F12" w:rsidRDefault="00B3240E" w:rsidP="00583ABD">
            <w:pPr>
              <w:pStyle w:val="TAC"/>
              <w:rPr>
                <w:rFonts w:eastAsia="Malgun Gothic" w:cs="Arial"/>
                <w:color w:val="000000"/>
                <w:szCs w:val="18"/>
              </w:rPr>
            </w:pPr>
            <w:r w:rsidRPr="00590AEE">
              <w:t>50</w:t>
            </w:r>
          </w:p>
        </w:tc>
        <w:tc>
          <w:tcPr>
            <w:tcW w:w="1323" w:type="dxa"/>
            <w:gridSpan w:val="2"/>
            <w:shd w:val="clear" w:color="auto" w:fill="auto"/>
            <w:noWrap/>
            <w:vAlign w:val="center"/>
          </w:tcPr>
          <w:p w14:paraId="788D44C8" w14:textId="77777777" w:rsidR="00B3240E" w:rsidRPr="00426F12" w:rsidRDefault="00B3240E" w:rsidP="00583ABD">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5E9499E6" w14:textId="77777777" w:rsidR="00B3240E" w:rsidRPr="00426F12" w:rsidRDefault="00B3240E" w:rsidP="00583ABD">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05E10678" w14:textId="77777777" w:rsidR="00B3240E" w:rsidRPr="00590AEE" w:rsidRDefault="00B3240E" w:rsidP="00583ABD">
            <w:pPr>
              <w:pStyle w:val="TAC"/>
            </w:pPr>
            <w:r>
              <w:rPr>
                <w:rFonts w:hint="eastAsia"/>
                <w:lang w:eastAsia="zh-CN"/>
              </w:rPr>
              <w:t>IMD4</w:t>
            </w:r>
          </w:p>
        </w:tc>
      </w:tr>
      <w:tr w:rsidR="00B3240E" w14:paraId="3332FA69" w14:textId="77777777" w:rsidTr="00583ABD">
        <w:trPr>
          <w:trHeight w:val="216"/>
          <w:jc w:val="center"/>
        </w:trPr>
        <w:tc>
          <w:tcPr>
            <w:tcW w:w="2259" w:type="dxa"/>
            <w:tcBorders>
              <w:top w:val="nil"/>
              <w:bottom w:val="nil"/>
            </w:tcBorders>
            <w:shd w:val="clear" w:color="auto" w:fill="auto"/>
          </w:tcPr>
          <w:p w14:paraId="39960C61" w14:textId="77777777" w:rsidR="00B3240E" w:rsidRPr="0006210B" w:rsidRDefault="00B3240E" w:rsidP="00583ABD">
            <w:pPr>
              <w:pStyle w:val="TAC"/>
              <w:rPr>
                <w:rFonts w:eastAsia="MS Mincho"/>
              </w:rPr>
            </w:pPr>
            <w:r>
              <w:t>DC_</w:t>
            </w:r>
            <w:r>
              <w:rPr>
                <w:lang w:val="sv-SE"/>
              </w:rPr>
              <w:t>12</w:t>
            </w:r>
            <w:r>
              <w:t>_n</w:t>
            </w:r>
            <w:r>
              <w:rPr>
                <w:lang w:val="sv-SE"/>
              </w:rPr>
              <w:t>2</w:t>
            </w:r>
            <w:r>
              <w:t>-n</w:t>
            </w:r>
            <w:r>
              <w:rPr>
                <w:lang w:val="sv-SE"/>
              </w:rPr>
              <w:t>78</w:t>
            </w:r>
          </w:p>
        </w:tc>
        <w:tc>
          <w:tcPr>
            <w:tcW w:w="868" w:type="dxa"/>
            <w:shd w:val="clear" w:color="auto" w:fill="auto"/>
          </w:tcPr>
          <w:p w14:paraId="4C65BA5B" w14:textId="77777777" w:rsidR="00B3240E" w:rsidRPr="001F360D" w:rsidRDefault="00B3240E" w:rsidP="00583ABD">
            <w:pPr>
              <w:pStyle w:val="TAC"/>
            </w:pPr>
            <w:r>
              <w:rPr>
                <w:lang w:val="sv-SE"/>
              </w:rPr>
              <w:t>12</w:t>
            </w:r>
          </w:p>
        </w:tc>
        <w:tc>
          <w:tcPr>
            <w:tcW w:w="1380" w:type="dxa"/>
            <w:gridSpan w:val="2"/>
            <w:shd w:val="clear" w:color="auto" w:fill="auto"/>
            <w:noWrap/>
          </w:tcPr>
          <w:p w14:paraId="75AB1C15" w14:textId="77777777" w:rsidR="00B3240E" w:rsidRPr="001F360D" w:rsidRDefault="00B3240E" w:rsidP="00583ABD">
            <w:pPr>
              <w:pStyle w:val="TAC"/>
              <w:rPr>
                <w:color w:val="000000"/>
              </w:rPr>
            </w:pPr>
            <w:r w:rsidRPr="003C4CEC">
              <w:t>707.5</w:t>
            </w:r>
          </w:p>
        </w:tc>
        <w:tc>
          <w:tcPr>
            <w:tcW w:w="817" w:type="dxa"/>
            <w:gridSpan w:val="2"/>
            <w:shd w:val="clear" w:color="auto" w:fill="auto"/>
            <w:noWrap/>
          </w:tcPr>
          <w:p w14:paraId="40614877" w14:textId="77777777" w:rsidR="00B3240E" w:rsidRPr="001F360D" w:rsidRDefault="00B3240E" w:rsidP="00583ABD">
            <w:pPr>
              <w:pStyle w:val="TAC"/>
              <w:rPr>
                <w:color w:val="000000"/>
              </w:rPr>
            </w:pPr>
            <w:r w:rsidRPr="003C4CEC">
              <w:t>5</w:t>
            </w:r>
          </w:p>
        </w:tc>
        <w:tc>
          <w:tcPr>
            <w:tcW w:w="2554" w:type="dxa"/>
            <w:gridSpan w:val="2"/>
            <w:shd w:val="clear" w:color="auto" w:fill="auto"/>
            <w:noWrap/>
          </w:tcPr>
          <w:p w14:paraId="6F25DA5D" w14:textId="77777777" w:rsidR="00B3240E" w:rsidRPr="001F360D" w:rsidRDefault="00B3240E" w:rsidP="00583ABD">
            <w:pPr>
              <w:pStyle w:val="TAC"/>
              <w:rPr>
                <w:color w:val="000000"/>
              </w:rPr>
            </w:pPr>
            <w:r w:rsidRPr="003C4CEC">
              <w:t>25</w:t>
            </w:r>
          </w:p>
        </w:tc>
        <w:tc>
          <w:tcPr>
            <w:tcW w:w="1323" w:type="dxa"/>
            <w:gridSpan w:val="2"/>
            <w:shd w:val="clear" w:color="auto" w:fill="auto"/>
            <w:noWrap/>
          </w:tcPr>
          <w:p w14:paraId="1A371986" w14:textId="77777777" w:rsidR="00B3240E" w:rsidRPr="001F360D" w:rsidRDefault="00B3240E" w:rsidP="00583ABD">
            <w:pPr>
              <w:pStyle w:val="TAC"/>
              <w:rPr>
                <w:color w:val="000000"/>
              </w:rPr>
            </w:pPr>
            <w:r>
              <w:t>737.5</w:t>
            </w:r>
          </w:p>
        </w:tc>
        <w:tc>
          <w:tcPr>
            <w:tcW w:w="867" w:type="dxa"/>
            <w:gridSpan w:val="2"/>
            <w:shd w:val="clear" w:color="auto" w:fill="auto"/>
          </w:tcPr>
          <w:p w14:paraId="4EDAE758" w14:textId="77777777" w:rsidR="00B3240E" w:rsidRDefault="00B3240E" w:rsidP="00583ABD">
            <w:pPr>
              <w:pStyle w:val="TAC"/>
              <w:rPr>
                <w:rFonts w:eastAsia="Malgun Gothic"/>
                <w:color w:val="000000"/>
                <w:lang w:eastAsia="ko-KR"/>
              </w:rPr>
            </w:pPr>
            <w:r>
              <w:t>N/A</w:t>
            </w:r>
          </w:p>
        </w:tc>
        <w:tc>
          <w:tcPr>
            <w:tcW w:w="1248" w:type="dxa"/>
            <w:gridSpan w:val="3"/>
            <w:shd w:val="clear" w:color="auto" w:fill="auto"/>
          </w:tcPr>
          <w:p w14:paraId="3EEA079D" w14:textId="77777777" w:rsidR="00B3240E" w:rsidRDefault="00B3240E" w:rsidP="00583ABD">
            <w:pPr>
              <w:pStyle w:val="TAC"/>
              <w:rPr>
                <w:lang w:eastAsia="ko-KR"/>
              </w:rPr>
            </w:pPr>
            <w:r>
              <w:t>N/A</w:t>
            </w:r>
          </w:p>
        </w:tc>
      </w:tr>
      <w:tr w:rsidR="00B3240E" w14:paraId="0139755C" w14:textId="77777777" w:rsidTr="00583ABD">
        <w:trPr>
          <w:trHeight w:val="216"/>
          <w:jc w:val="center"/>
        </w:trPr>
        <w:tc>
          <w:tcPr>
            <w:tcW w:w="2259" w:type="dxa"/>
            <w:tcBorders>
              <w:top w:val="nil"/>
              <w:bottom w:val="nil"/>
            </w:tcBorders>
            <w:shd w:val="clear" w:color="auto" w:fill="auto"/>
            <w:vAlign w:val="center"/>
          </w:tcPr>
          <w:p w14:paraId="45BD68F5" w14:textId="77777777" w:rsidR="00B3240E" w:rsidRPr="0006210B" w:rsidRDefault="00B3240E" w:rsidP="00583ABD">
            <w:pPr>
              <w:pStyle w:val="TAC"/>
              <w:rPr>
                <w:rFonts w:eastAsia="MS Mincho"/>
              </w:rPr>
            </w:pPr>
          </w:p>
        </w:tc>
        <w:tc>
          <w:tcPr>
            <w:tcW w:w="868" w:type="dxa"/>
            <w:shd w:val="clear" w:color="auto" w:fill="auto"/>
          </w:tcPr>
          <w:p w14:paraId="0E705E8A" w14:textId="77777777" w:rsidR="00B3240E" w:rsidRPr="001F360D" w:rsidRDefault="00B3240E" w:rsidP="00583ABD">
            <w:pPr>
              <w:pStyle w:val="TAC"/>
            </w:pPr>
            <w:r>
              <w:t>n2</w:t>
            </w:r>
          </w:p>
        </w:tc>
        <w:tc>
          <w:tcPr>
            <w:tcW w:w="1380" w:type="dxa"/>
            <w:gridSpan w:val="2"/>
            <w:shd w:val="clear" w:color="auto" w:fill="auto"/>
            <w:noWrap/>
          </w:tcPr>
          <w:p w14:paraId="07E79E51" w14:textId="77777777" w:rsidR="00B3240E" w:rsidRPr="001F360D" w:rsidRDefault="00B3240E" w:rsidP="00583ABD">
            <w:pPr>
              <w:pStyle w:val="TAC"/>
              <w:rPr>
                <w:color w:val="000000"/>
              </w:rPr>
            </w:pPr>
            <w:r>
              <w:t>N/A</w:t>
            </w:r>
          </w:p>
        </w:tc>
        <w:tc>
          <w:tcPr>
            <w:tcW w:w="817" w:type="dxa"/>
            <w:gridSpan w:val="2"/>
            <w:shd w:val="clear" w:color="auto" w:fill="auto"/>
            <w:noWrap/>
          </w:tcPr>
          <w:p w14:paraId="5BB13628" w14:textId="77777777" w:rsidR="00B3240E" w:rsidRPr="001F360D" w:rsidRDefault="00B3240E" w:rsidP="00583ABD">
            <w:pPr>
              <w:pStyle w:val="TAC"/>
              <w:rPr>
                <w:color w:val="000000"/>
              </w:rPr>
            </w:pPr>
            <w:r w:rsidRPr="003C4CEC">
              <w:t>5</w:t>
            </w:r>
          </w:p>
        </w:tc>
        <w:tc>
          <w:tcPr>
            <w:tcW w:w="2554" w:type="dxa"/>
            <w:gridSpan w:val="2"/>
            <w:shd w:val="clear" w:color="auto" w:fill="auto"/>
            <w:noWrap/>
          </w:tcPr>
          <w:p w14:paraId="3877873B" w14:textId="77777777" w:rsidR="00B3240E" w:rsidRPr="001F360D" w:rsidRDefault="00B3240E" w:rsidP="00583ABD">
            <w:pPr>
              <w:pStyle w:val="TAC"/>
              <w:rPr>
                <w:color w:val="000000"/>
              </w:rPr>
            </w:pPr>
            <w:r>
              <w:t>N/A</w:t>
            </w:r>
          </w:p>
        </w:tc>
        <w:tc>
          <w:tcPr>
            <w:tcW w:w="1323" w:type="dxa"/>
            <w:gridSpan w:val="2"/>
            <w:shd w:val="clear" w:color="auto" w:fill="auto"/>
            <w:noWrap/>
          </w:tcPr>
          <w:p w14:paraId="5C8BAF15" w14:textId="77777777" w:rsidR="00B3240E" w:rsidRPr="001F360D" w:rsidRDefault="00B3240E" w:rsidP="00583ABD">
            <w:pPr>
              <w:pStyle w:val="TAC"/>
              <w:rPr>
                <w:color w:val="000000"/>
              </w:rPr>
            </w:pPr>
            <w:r>
              <w:t>1960</w:t>
            </w:r>
          </w:p>
        </w:tc>
        <w:tc>
          <w:tcPr>
            <w:tcW w:w="867" w:type="dxa"/>
            <w:gridSpan w:val="2"/>
            <w:shd w:val="clear" w:color="auto" w:fill="auto"/>
          </w:tcPr>
          <w:p w14:paraId="75C8B1DC" w14:textId="77777777" w:rsidR="00B3240E" w:rsidRDefault="00B3240E" w:rsidP="00583ABD">
            <w:pPr>
              <w:pStyle w:val="TAC"/>
              <w:rPr>
                <w:rFonts w:eastAsia="Malgun Gothic"/>
                <w:color w:val="000000"/>
                <w:lang w:eastAsia="ko-KR"/>
              </w:rPr>
            </w:pPr>
            <w:r>
              <w:t>16.5</w:t>
            </w:r>
          </w:p>
        </w:tc>
        <w:tc>
          <w:tcPr>
            <w:tcW w:w="1248" w:type="dxa"/>
            <w:gridSpan w:val="3"/>
            <w:shd w:val="clear" w:color="auto" w:fill="auto"/>
          </w:tcPr>
          <w:p w14:paraId="2F5C4114" w14:textId="77777777" w:rsidR="00B3240E" w:rsidRDefault="00B3240E" w:rsidP="00583ABD">
            <w:pPr>
              <w:pStyle w:val="TAC"/>
              <w:rPr>
                <w:lang w:eastAsia="ko-KR"/>
              </w:rPr>
            </w:pPr>
            <w:r>
              <w:t>IMD3</w:t>
            </w:r>
          </w:p>
        </w:tc>
      </w:tr>
      <w:tr w:rsidR="00B3240E" w14:paraId="7961AE7F" w14:textId="77777777" w:rsidTr="00583ABD">
        <w:trPr>
          <w:trHeight w:val="216"/>
          <w:jc w:val="center"/>
        </w:trPr>
        <w:tc>
          <w:tcPr>
            <w:tcW w:w="2259" w:type="dxa"/>
            <w:tcBorders>
              <w:top w:val="nil"/>
              <w:bottom w:val="nil"/>
            </w:tcBorders>
            <w:shd w:val="clear" w:color="auto" w:fill="auto"/>
            <w:vAlign w:val="center"/>
          </w:tcPr>
          <w:p w14:paraId="1457FCC7" w14:textId="77777777" w:rsidR="00B3240E" w:rsidRPr="0006210B" w:rsidRDefault="00B3240E" w:rsidP="00583ABD">
            <w:pPr>
              <w:pStyle w:val="TAC"/>
              <w:rPr>
                <w:rFonts w:eastAsia="MS Mincho"/>
              </w:rPr>
            </w:pPr>
          </w:p>
        </w:tc>
        <w:tc>
          <w:tcPr>
            <w:tcW w:w="868" w:type="dxa"/>
            <w:shd w:val="clear" w:color="auto" w:fill="auto"/>
          </w:tcPr>
          <w:p w14:paraId="0E89142C" w14:textId="77777777" w:rsidR="00B3240E" w:rsidRPr="001F360D" w:rsidRDefault="00B3240E" w:rsidP="00583ABD">
            <w:pPr>
              <w:pStyle w:val="TAC"/>
            </w:pPr>
            <w:r>
              <w:rPr>
                <w:rFonts w:eastAsia="Times New Roman"/>
                <w:lang w:eastAsia="zh-CN"/>
              </w:rPr>
              <w:t>n78</w:t>
            </w:r>
          </w:p>
        </w:tc>
        <w:tc>
          <w:tcPr>
            <w:tcW w:w="1380" w:type="dxa"/>
            <w:gridSpan w:val="2"/>
            <w:shd w:val="clear" w:color="auto" w:fill="auto"/>
            <w:noWrap/>
          </w:tcPr>
          <w:p w14:paraId="3BD78B9A" w14:textId="77777777" w:rsidR="00B3240E" w:rsidRPr="001F360D" w:rsidRDefault="00B3240E" w:rsidP="00583ABD">
            <w:pPr>
              <w:pStyle w:val="TAC"/>
              <w:rPr>
                <w:color w:val="000000"/>
              </w:rPr>
            </w:pPr>
            <w:r w:rsidRPr="003C4CEC">
              <w:t>3375</w:t>
            </w:r>
          </w:p>
        </w:tc>
        <w:tc>
          <w:tcPr>
            <w:tcW w:w="817" w:type="dxa"/>
            <w:gridSpan w:val="2"/>
            <w:shd w:val="clear" w:color="auto" w:fill="auto"/>
            <w:noWrap/>
          </w:tcPr>
          <w:p w14:paraId="57136A33" w14:textId="77777777" w:rsidR="00B3240E" w:rsidRPr="001F360D" w:rsidRDefault="00B3240E" w:rsidP="00583ABD">
            <w:pPr>
              <w:pStyle w:val="TAC"/>
              <w:rPr>
                <w:color w:val="000000"/>
              </w:rPr>
            </w:pPr>
            <w:r w:rsidRPr="003C4CEC">
              <w:t>10</w:t>
            </w:r>
          </w:p>
        </w:tc>
        <w:tc>
          <w:tcPr>
            <w:tcW w:w="2554" w:type="dxa"/>
            <w:gridSpan w:val="2"/>
            <w:shd w:val="clear" w:color="auto" w:fill="auto"/>
            <w:noWrap/>
          </w:tcPr>
          <w:p w14:paraId="1EDE0131" w14:textId="77777777" w:rsidR="00B3240E" w:rsidRPr="001F360D" w:rsidRDefault="00B3240E" w:rsidP="00583ABD">
            <w:pPr>
              <w:pStyle w:val="TAC"/>
              <w:rPr>
                <w:color w:val="000000"/>
              </w:rPr>
            </w:pPr>
            <w:r w:rsidRPr="003C4CEC">
              <w:t>50</w:t>
            </w:r>
          </w:p>
        </w:tc>
        <w:tc>
          <w:tcPr>
            <w:tcW w:w="1323" w:type="dxa"/>
            <w:gridSpan w:val="2"/>
            <w:shd w:val="clear" w:color="auto" w:fill="auto"/>
            <w:noWrap/>
          </w:tcPr>
          <w:p w14:paraId="45E08666" w14:textId="77777777" w:rsidR="00B3240E" w:rsidRPr="001F360D" w:rsidRDefault="00B3240E" w:rsidP="00583ABD">
            <w:pPr>
              <w:pStyle w:val="TAC"/>
              <w:rPr>
                <w:color w:val="000000"/>
              </w:rPr>
            </w:pPr>
            <w:r>
              <w:t>3375</w:t>
            </w:r>
          </w:p>
        </w:tc>
        <w:tc>
          <w:tcPr>
            <w:tcW w:w="867" w:type="dxa"/>
            <w:gridSpan w:val="2"/>
            <w:shd w:val="clear" w:color="auto" w:fill="auto"/>
          </w:tcPr>
          <w:p w14:paraId="5190C97A" w14:textId="77777777" w:rsidR="00B3240E" w:rsidRDefault="00B3240E" w:rsidP="00583ABD">
            <w:pPr>
              <w:pStyle w:val="TAC"/>
              <w:rPr>
                <w:rFonts w:eastAsia="Malgun Gothic"/>
                <w:color w:val="000000"/>
                <w:lang w:eastAsia="ko-KR"/>
              </w:rPr>
            </w:pPr>
            <w:r>
              <w:t>N/A</w:t>
            </w:r>
          </w:p>
        </w:tc>
        <w:tc>
          <w:tcPr>
            <w:tcW w:w="1248" w:type="dxa"/>
            <w:gridSpan w:val="3"/>
            <w:shd w:val="clear" w:color="auto" w:fill="auto"/>
          </w:tcPr>
          <w:p w14:paraId="3A8E1FAB" w14:textId="77777777" w:rsidR="00B3240E" w:rsidRDefault="00B3240E" w:rsidP="00583ABD">
            <w:pPr>
              <w:pStyle w:val="TAC"/>
              <w:rPr>
                <w:lang w:eastAsia="ko-KR"/>
              </w:rPr>
            </w:pPr>
            <w:r>
              <w:t>N/A</w:t>
            </w:r>
          </w:p>
        </w:tc>
      </w:tr>
      <w:tr w:rsidR="00B3240E" w14:paraId="5A762DF6" w14:textId="77777777" w:rsidTr="00583ABD">
        <w:trPr>
          <w:trHeight w:val="216"/>
          <w:jc w:val="center"/>
        </w:trPr>
        <w:tc>
          <w:tcPr>
            <w:tcW w:w="2259" w:type="dxa"/>
            <w:tcBorders>
              <w:top w:val="nil"/>
              <w:bottom w:val="nil"/>
            </w:tcBorders>
            <w:shd w:val="clear" w:color="auto" w:fill="auto"/>
            <w:vAlign w:val="center"/>
          </w:tcPr>
          <w:p w14:paraId="33703400" w14:textId="77777777" w:rsidR="00B3240E" w:rsidRPr="0006210B" w:rsidRDefault="00B3240E" w:rsidP="00583ABD">
            <w:pPr>
              <w:pStyle w:val="TAC"/>
              <w:rPr>
                <w:rFonts w:eastAsia="MS Mincho"/>
              </w:rPr>
            </w:pPr>
          </w:p>
        </w:tc>
        <w:tc>
          <w:tcPr>
            <w:tcW w:w="868" w:type="dxa"/>
            <w:shd w:val="clear" w:color="auto" w:fill="auto"/>
          </w:tcPr>
          <w:p w14:paraId="7287B332" w14:textId="77777777" w:rsidR="00B3240E" w:rsidRPr="001F360D" w:rsidRDefault="00B3240E" w:rsidP="00583ABD">
            <w:pPr>
              <w:pStyle w:val="TAC"/>
            </w:pPr>
            <w:r>
              <w:rPr>
                <w:lang w:val="sv-SE"/>
              </w:rPr>
              <w:t>12</w:t>
            </w:r>
          </w:p>
        </w:tc>
        <w:tc>
          <w:tcPr>
            <w:tcW w:w="1380" w:type="dxa"/>
            <w:gridSpan w:val="2"/>
            <w:shd w:val="clear" w:color="auto" w:fill="auto"/>
            <w:noWrap/>
          </w:tcPr>
          <w:p w14:paraId="5AF28524" w14:textId="77777777" w:rsidR="00B3240E" w:rsidRPr="001F360D" w:rsidRDefault="00B3240E" w:rsidP="00583ABD">
            <w:pPr>
              <w:pStyle w:val="TAC"/>
              <w:rPr>
                <w:color w:val="000000"/>
              </w:rPr>
            </w:pPr>
            <w:r w:rsidRPr="003C4CEC">
              <w:t>707.5</w:t>
            </w:r>
          </w:p>
        </w:tc>
        <w:tc>
          <w:tcPr>
            <w:tcW w:w="817" w:type="dxa"/>
            <w:gridSpan w:val="2"/>
            <w:shd w:val="clear" w:color="auto" w:fill="auto"/>
            <w:noWrap/>
          </w:tcPr>
          <w:p w14:paraId="24EA9936" w14:textId="77777777" w:rsidR="00B3240E" w:rsidRPr="001F360D" w:rsidRDefault="00B3240E" w:rsidP="00583ABD">
            <w:pPr>
              <w:pStyle w:val="TAC"/>
              <w:rPr>
                <w:color w:val="000000"/>
              </w:rPr>
            </w:pPr>
            <w:r w:rsidRPr="003C4CEC">
              <w:t>5</w:t>
            </w:r>
          </w:p>
        </w:tc>
        <w:tc>
          <w:tcPr>
            <w:tcW w:w="2554" w:type="dxa"/>
            <w:gridSpan w:val="2"/>
            <w:shd w:val="clear" w:color="auto" w:fill="auto"/>
            <w:noWrap/>
          </w:tcPr>
          <w:p w14:paraId="57046C01" w14:textId="77777777" w:rsidR="00B3240E" w:rsidRPr="001F360D" w:rsidRDefault="00B3240E" w:rsidP="00583ABD">
            <w:pPr>
              <w:pStyle w:val="TAC"/>
              <w:rPr>
                <w:color w:val="000000"/>
              </w:rPr>
            </w:pPr>
            <w:r w:rsidRPr="003C4CEC">
              <w:t>25</w:t>
            </w:r>
          </w:p>
        </w:tc>
        <w:tc>
          <w:tcPr>
            <w:tcW w:w="1323" w:type="dxa"/>
            <w:gridSpan w:val="2"/>
            <w:shd w:val="clear" w:color="auto" w:fill="auto"/>
            <w:noWrap/>
          </w:tcPr>
          <w:p w14:paraId="5FB055D3" w14:textId="77777777" w:rsidR="00B3240E" w:rsidRPr="001F360D" w:rsidRDefault="00B3240E" w:rsidP="00583ABD">
            <w:pPr>
              <w:pStyle w:val="TAC"/>
              <w:rPr>
                <w:color w:val="000000"/>
              </w:rPr>
            </w:pPr>
            <w:r>
              <w:t>737.5</w:t>
            </w:r>
          </w:p>
        </w:tc>
        <w:tc>
          <w:tcPr>
            <w:tcW w:w="867" w:type="dxa"/>
            <w:gridSpan w:val="2"/>
            <w:shd w:val="clear" w:color="auto" w:fill="auto"/>
          </w:tcPr>
          <w:p w14:paraId="0AD97C56" w14:textId="77777777" w:rsidR="00B3240E" w:rsidRDefault="00B3240E" w:rsidP="00583ABD">
            <w:pPr>
              <w:pStyle w:val="TAC"/>
              <w:rPr>
                <w:rFonts w:eastAsia="Malgun Gothic"/>
                <w:color w:val="000000"/>
                <w:lang w:eastAsia="ko-KR"/>
              </w:rPr>
            </w:pPr>
            <w:r>
              <w:t>N/A</w:t>
            </w:r>
          </w:p>
        </w:tc>
        <w:tc>
          <w:tcPr>
            <w:tcW w:w="1248" w:type="dxa"/>
            <w:gridSpan w:val="3"/>
            <w:shd w:val="clear" w:color="auto" w:fill="auto"/>
          </w:tcPr>
          <w:p w14:paraId="5483AC4F" w14:textId="77777777" w:rsidR="00B3240E" w:rsidRDefault="00B3240E" w:rsidP="00583ABD">
            <w:pPr>
              <w:pStyle w:val="TAC"/>
              <w:rPr>
                <w:lang w:eastAsia="ko-KR"/>
              </w:rPr>
            </w:pPr>
            <w:r>
              <w:t>N/A</w:t>
            </w:r>
          </w:p>
        </w:tc>
      </w:tr>
      <w:tr w:rsidR="00B3240E" w14:paraId="0BA48460" w14:textId="77777777" w:rsidTr="00583ABD">
        <w:trPr>
          <w:trHeight w:val="216"/>
          <w:jc w:val="center"/>
        </w:trPr>
        <w:tc>
          <w:tcPr>
            <w:tcW w:w="2259" w:type="dxa"/>
            <w:tcBorders>
              <w:top w:val="nil"/>
              <w:bottom w:val="nil"/>
            </w:tcBorders>
            <w:shd w:val="clear" w:color="auto" w:fill="auto"/>
            <w:vAlign w:val="center"/>
          </w:tcPr>
          <w:p w14:paraId="02CE195A" w14:textId="77777777" w:rsidR="00B3240E" w:rsidRPr="0006210B" w:rsidRDefault="00B3240E" w:rsidP="00583ABD">
            <w:pPr>
              <w:pStyle w:val="TAC"/>
              <w:rPr>
                <w:rFonts w:eastAsia="MS Mincho"/>
              </w:rPr>
            </w:pPr>
          </w:p>
        </w:tc>
        <w:tc>
          <w:tcPr>
            <w:tcW w:w="868" w:type="dxa"/>
            <w:shd w:val="clear" w:color="auto" w:fill="auto"/>
          </w:tcPr>
          <w:p w14:paraId="37AF4326" w14:textId="77777777" w:rsidR="00B3240E" w:rsidRPr="001F360D" w:rsidRDefault="00B3240E" w:rsidP="00583ABD">
            <w:pPr>
              <w:pStyle w:val="TAC"/>
            </w:pPr>
            <w:r>
              <w:rPr>
                <w:rFonts w:eastAsia="Times New Roman"/>
                <w:lang w:eastAsia="zh-CN"/>
              </w:rPr>
              <w:t>n2</w:t>
            </w:r>
          </w:p>
        </w:tc>
        <w:tc>
          <w:tcPr>
            <w:tcW w:w="1380" w:type="dxa"/>
            <w:gridSpan w:val="2"/>
            <w:shd w:val="clear" w:color="auto" w:fill="auto"/>
            <w:noWrap/>
          </w:tcPr>
          <w:p w14:paraId="59AFDE26" w14:textId="77777777" w:rsidR="00B3240E" w:rsidRPr="001F360D" w:rsidRDefault="00B3240E" w:rsidP="00583ABD">
            <w:pPr>
              <w:pStyle w:val="TAC"/>
              <w:rPr>
                <w:color w:val="000000"/>
              </w:rPr>
            </w:pPr>
            <w:r w:rsidRPr="003C4CEC">
              <w:t>1900</w:t>
            </w:r>
          </w:p>
        </w:tc>
        <w:tc>
          <w:tcPr>
            <w:tcW w:w="817" w:type="dxa"/>
            <w:gridSpan w:val="2"/>
            <w:shd w:val="clear" w:color="auto" w:fill="auto"/>
            <w:noWrap/>
          </w:tcPr>
          <w:p w14:paraId="4AEA4460" w14:textId="77777777" w:rsidR="00B3240E" w:rsidRPr="001F360D" w:rsidRDefault="00B3240E" w:rsidP="00583ABD">
            <w:pPr>
              <w:pStyle w:val="TAC"/>
              <w:rPr>
                <w:color w:val="000000"/>
              </w:rPr>
            </w:pPr>
            <w:r w:rsidRPr="003C4CEC">
              <w:t>5</w:t>
            </w:r>
          </w:p>
        </w:tc>
        <w:tc>
          <w:tcPr>
            <w:tcW w:w="2554" w:type="dxa"/>
            <w:gridSpan w:val="2"/>
            <w:shd w:val="clear" w:color="auto" w:fill="auto"/>
            <w:noWrap/>
          </w:tcPr>
          <w:p w14:paraId="184DF849" w14:textId="77777777" w:rsidR="00B3240E" w:rsidRPr="001F360D" w:rsidRDefault="00B3240E" w:rsidP="00583ABD">
            <w:pPr>
              <w:pStyle w:val="TAC"/>
              <w:rPr>
                <w:color w:val="000000"/>
              </w:rPr>
            </w:pPr>
            <w:r w:rsidRPr="003C4CEC">
              <w:t>25</w:t>
            </w:r>
          </w:p>
        </w:tc>
        <w:tc>
          <w:tcPr>
            <w:tcW w:w="1323" w:type="dxa"/>
            <w:gridSpan w:val="2"/>
            <w:shd w:val="clear" w:color="auto" w:fill="auto"/>
            <w:noWrap/>
          </w:tcPr>
          <w:p w14:paraId="023AC118" w14:textId="77777777" w:rsidR="00B3240E" w:rsidRPr="001F360D" w:rsidRDefault="00B3240E" w:rsidP="00583ABD">
            <w:pPr>
              <w:pStyle w:val="TAC"/>
              <w:rPr>
                <w:color w:val="000000"/>
              </w:rPr>
            </w:pPr>
            <w:r>
              <w:t>1980</w:t>
            </w:r>
          </w:p>
        </w:tc>
        <w:tc>
          <w:tcPr>
            <w:tcW w:w="867" w:type="dxa"/>
            <w:gridSpan w:val="2"/>
            <w:shd w:val="clear" w:color="auto" w:fill="auto"/>
          </w:tcPr>
          <w:p w14:paraId="230E6E84" w14:textId="77777777" w:rsidR="00B3240E" w:rsidRDefault="00B3240E" w:rsidP="00583ABD">
            <w:pPr>
              <w:pStyle w:val="TAC"/>
              <w:rPr>
                <w:rFonts w:eastAsia="Malgun Gothic"/>
                <w:color w:val="000000"/>
                <w:lang w:eastAsia="ko-KR"/>
              </w:rPr>
            </w:pPr>
            <w:r>
              <w:t>N/A</w:t>
            </w:r>
          </w:p>
        </w:tc>
        <w:tc>
          <w:tcPr>
            <w:tcW w:w="1248" w:type="dxa"/>
            <w:gridSpan w:val="3"/>
            <w:shd w:val="clear" w:color="auto" w:fill="auto"/>
          </w:tcPr>
          <w:p w14:paraId="7BB28BA7" w14:textId="77777777" w:rsidR="00B3240E" w:rsidRDefault="00B3240E" w:rsidP="00583ABD">
            <w:pPr>
              <w:pStyle w:val="TAC"/>
              <w:rPr>
                <w:lang w:eastAsia="ko-KR"/>
              </w:rPr>
            </w:pPr>
            <w:r>
              <w:t>N/A</w:t>
            </w:r>
          </w:p>
        </w:tc>
      </w:tr>
      <w:tr w:rsidR="00B3240E" w14:paraId="0382DAA3" w14:textId="77777777" w:rsidTr="00583ABD">
        <w:trPr>
          <w:trHeight w:val="216"/>
          <w:jc w:val="center"/>
        </w:trPr>
        <w:tc>
          <w:tcPr>
            <w:tcW w:w="2259" w:type="dxa"/>
            <w:tcBorders>
              <w:top w:val="nil"/>
              <w:bottom w:val="single" w:sz="4" w:space="0" w:color="auto"/>
            </w:tcBorders>
            <w:shd w:val="clear" w:color="auto" w:fill="auto"/>
            <w:vAlign w:val="center"/>
          </w:tcPr>
          <w:p w14:paraId="41771058" w14:textId="77777777" w:rsidR="00B3240E" w:rsidRPr="0006210B" w:rsidRDefault="00B3240E" w:rsidP="00583ABD">
            <w:pPr>
              <w:pStyle w:val="TAC"/>
              <w:rPr>
                <w:rFonts w:eastAsia="MS Mincho"/>
              </w:rPr>
            </w:pPr>
          </w:p>
        </w:tc>
        <w:tc>
          <w:tcPr>
            <w:tcW w:w="868" w:type="dxa"/>
            <w:shd w:val="clear" w:color="auto" w:fill="auto"/>
          </w:tcPr>
          <w:p w14:paraId="0FBAE606" w14:textId="77777777" w:rsidR="00B3240E" w:rsidRPr="001F360D" w:rsidRDefault="00B3240E" w:rsidP="00583ABD">
            <w:pPr>
              <w:pStyle w:val="TAC"/>
            </w:pPr>
            <w:r>
              <w:rPr>
                <w:rFonts w:eastAsia="Times New Roman"/>
                <w:lang w:eastAsia="zh-CN"/>
              </w:rPr>
              <w:t>n78</w:t>
            </w:r>
          </w:p>
        </w:tc>
        <w:tc>
          <w:tcPr>
            <w:tcW w:w="1380" w:type="dxa"/>
            <w:gridSpan w:val="2"/>
            <w:shd w:val="clear" w:color="auto" w:fill="auto"/>
            <w:noWrap/>
          </w:tcPr>
          <w:p w14:paraId="101736CB" w14:textId="77777777" w:rsidR="00B3240E" w:rsidRPr="001F360D" w:rsidRDefault="00B3240E" w:rsidP="00583ABD">
            <w:pPr>
              <w:pStyle w:val="TAC"/>
              <w:rPr>
                <w:color w:val="000000"/>
              </w:rPr>
            </w:pPr>
            <w:r>
              <w:t>N/A</w:t>
            </w:r>
          </w:p>
        </w:tc>
        <w:tc>
          <w:tcPr>
            <w:tcW w:w="817" w:type="dxa"/>
            <w:gridSpan w:val="2"/>
            <w:shd w:val="clear" w:color="auto" w:fill="auto"/>
            <w:noWrap/>
          </w:tcPr>
          <w:p w14:paraId="659DCF94" w14:textId="77777777" w:rsidR="00B3240E" w:rsidRPr="001F360D" w:rsidRDefault="00B3240E" w:rsidP="00583ABD">
            <w:pPr>
              <w:pStyle w:val="TAC"/>
              <w:rPr>
                <w:color w:val="000000"/>
              </w:rPr>
            </w:pPr>
            <w:r w:rsidRPr="003C4CEC">
              <w:t>10</w:t>
            </w:r>
          </w:p>
        </w:tc>
        <w:tc>
          <w:tcPr>
            <w:tcW w:w="2554" w:type="dxa"/>
            <w:gridSpan w:val="2"/>
            <w:shd w:val="clear" w:color="auto" w:fill="auto"/>
            <w:noWrap/>
          </w:tcPr>
          <w:p w14:paraId="723145B1" w14:textId="77777777" w:rsidR="00B3240E" w:rsidRPr="001F360D" w:rsidRDefault="00B3240E" w:rsidP="00583ABD">
            <w:pPr>
              <w:pStyle w:val="TAC"/>
              <w:rPr>
                <w:color w:val="000000"/>
              </w:rPr>
            </w:pPr>
            <w:r>
              <w:t>N/A</w:t>
            </w:r>
          </w:p>
        </w:tc>
        <w:tc>
          <w:tcPr>
            <w:tcW w:w="1323" w:type="dxa"/>
            <w:gridSpan w:val="2"/>
            <w:shd w:val="clear" w:color="auto" w:fill="auto"/>
            <w:noWrap/>
          </w:tcPr>
          <w:p w14:paraId="674B8AD7" w14:textId="77777777" w:rsidR="00B3240E" w:rsidRPr="001F360D" w:rsidRDefault="00B3240E" w:rsidP="00583ABD">
            <w:pPr>
              <w:pStyle w:val="TAC"/>
              <w:rPr>
                <w:color w:val="000000"/>
              </w:rPr>
            </w:pPr>
            <w:r>
              <w:t>3315</w:t>
            </w:r>
          </w:p>
        </w:tc>
        <w:tc>
          <w:tcPr>
            <w:tcW w:w="867" w:type="dxa"/>
            <w:gridSpan w:val="2"/>
            <w:shd w:val="clear" w:color="auto" w:fill="auto"/>
          </w:tcPr>
          <w:p w14:paraId="581A378A" w14:textId="77777777" w:rsidR="00B3240E" w:rsidRDefault="00B3240E" w:rsidP="00583ABD">
            <w:pPr>
              <w:pStyle w:val="TAC"/>
              <w:rPr>
                <w:rFonts w:eastAsia="Malgun Gothic"/>
                <w:color w:val="000000"/>
                <w:lang w:eastAsia="ko-KR"/>
              </w:rPr>
            </w:pPr>
            <w:r>
              <w:t>16.0</w:t>
            </w:r>
          </w:p>
        </w:tc>
        <w:tc>
          <w:tcPr>
            <w:tcW w:w="1248" w:type="dxa"/>
            <w:gridSpan w:val="3"/>
            <w:shd w:val="clear" w:color="auto" w:fill="auto"/>
          </w:tcPr>
          <w:p w14:paraId="00D19662" w14:textId="77777777" w:rsidR="00B3240E" w:rsidRDefault="00B3240E" w:rsidP="00583ABD">
            <w:pPr>
              <w:pStyle w:val="TAC"/>
              <w:rPr>
                <w:lang w:eastAsia="ko-KR"/>
              </w:rPr>
            </w:pPr>
            <w:r>
              <w:t>IMD3</w:t>
            </w:r>
          </w:p>
        </w:tc>
      </w:tr>
      <w:tr w:rsidR="00B3240E" w:rsidRPr="00EF5447" w14:paraId="3A7078A4" w14:textId="77777777" w:rsidTr="00583ABD">
        <w:trPr>
          <w:trHeight w:val="54"/>
          <w:jc w:val="center"/>
        </w:trPr>
        <w:tc>
          <w:tcPr>
            <w:tcW w:w="2259" w:type="dxa"/>
            <w:tcBorders>
              <w:bottom w:val="nil"/>
            </w:tcBorders>
            <w:shd w:val="clear" w:color="auto" w:fill="auto"/>
          </w:tcPr>
          <w:p w14:paraId="4E0A590F" w14:textId="77777777" w:rsidR="00B3240E" w:rsidRPr="00EF5447" w:rsidRDefault="00B3240E" w:rsidP="00583ABD">
            <w:pPr>
              <w:pStyle w:val="TAC"/>
              <w:rPr>
                <w:rFonts w:cs="Arial"/>
                <w:color w:val="000000"/>
                <w:lang w:eastAsia="ko-KR"/>
              </w:rPr>
            </w:pPr>
            <w:r w:rsidRPr="00EF5447">
              <w:rPr>
                <w:rFonts w:cs="Arial"/>
                <w:color w:val="000000"/>
                <w:lang w:eastAsia="ko-KR"/>
              </w:rPr>
              <w:t>DC_12A_n7A-n78A,</w:t>
            </w:r>
          </w:p>
          <w:p w14:paraId="7E078279" w14:textId="77777777" w:rsidR="00B3240E" w:rsidRPr="00EF5447" w:rsidRDefault="00B3240E" w:rsidP="00583ABD">
            <w:pPr>
              <w:pStyle w:val="TAC"/>
              <w:rPr>
                <w:rFonts w:cs="Arial"/>
                <w:color w:val="000000"/>
                <w:lang w:eastAsia="ko-KR"/>
              </w:rPr>
            </w:pPr>
            <w:r w:rsidRPr="00EF5447">
              <w:rPr>
                <w:rFonts w:cs="Arial"/>
                <w:color w:val="000000"/>
                <w:lang w:eastAsia="ko-KR"/>
              </w:rPr>
              <w:t>DC_12A_n7(2A)-n78A</w:t>
            </w:r>
          </w:p>
          <w:p w14:paraId="01255DBD" w14:textId="77777777" w:rsidR="00B3240E" w:rsidRPr="00EF5447" w:rsidRDefault="00B3240E" w:rsidP="00583ABD">
            <w:pPr>
              <w:pStyle w:val="TAC"/>
              <w:rPr>
                <w:rFonts w:cs="Arial"/>
                <w:color w:val="000000"/>
                <w:lang w:eastAsia="ko-KR"/>
              </w:rPr>
            </w:pPr>
            <w:r w:rsidRPr="00EF5447">
              <w:rPr>
                <w:rFonts w:cs="Arial"/>
                <w:color w:val="000000"/>
                <w:lang w:eastAsia="ko-KR"/>
              </w:rPr>
              <w:t>DC_12A_n7A-n78(2A)</w:t>
            </w:r>
          </w:p>
          <w:p w14:paraId="1189BFDB" w14:textId="77777777" w:rsidR="00B3240E" w:rsidRPr="00EF5447" w:rsidRDefault="00B3240E" w:rsidP="00583ABD">
            <w:pPr>
              <w:pStyle w:val="TAC"/>
              <w:rPr>
                <w:rFonts w:eastAsia="MS Mincho"/>
              </w:rPr>
            </w:pPr>
            <w:r w:rsidRPr="00EF5447">
              <w:rPr>
                <w:rFonts w:cs="Arial"/>
                <w:color w:val="000000"/>
                <w:lang w:eastAsia="ko-KR"/>
              </w:rPr>
              <w:t>DC_12A_n7(2A)-n78(2A)</w:t>
            </w:r>
          </w:p>
        </w:tc>
        <w:tc>
          <w:tcPr>
            <w:tcW w:w="868" w:type="dxa"/>
            <w:shd w:val="clear" w:color="auto" w:fill="auto"/>
          </w:tcPr>
          <w:p w14:paraId="6C91DDC5" w14:textId="77777777" w:rsidR="00B3240E" w:rsidRPr="00EF5447" w:rsidRDefault="00B3240E" w:rsidP="00583ABD">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32F5B029" w14:textId="77777777" w:rsidR="00B3240E" w:rsidRPr="00EF5447" w:rsidRDefault="00B3240E" w:rsidP="00583ABD">
            <w:pPr>
              <w:pStyle w:val="TAC"/>
              <w:rPr>
                <w:rFonts w:cs="Arial"/>
                <w:lang w:eastAsia="zh-CN"/>
              </w:rPr>
            </w:pPr>
            <w:r w:rsidRPr="003C4CEC">
              <w:rPr>
                <w:rFonts w:cs="Arial"/>
              </w:rPr>
              <w:t>708</w:t>
            </w:r>
          </w:p>
        </w:tc>
        <w:tc>
          <w:tcPr>
            <w:tcW w:w="817" w:type="dxa"/>
            <w:gridSpan w:val="2"/>
            <w:shd w:val="clear" w:color="auto" w:fill="auto"/>
            <w:noWrap/>
          </w:tcPr>
          <w:p w14:paraId="1673F22F"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791EAE04"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2906D175" w14:textId="77777777" w:rsidR="00B3240E" w:rsidRPr="00EF5447" w:rsidRDefault="00B3240E" w:rsidP="00583ABD">
            <w:pPr>
              <w:pStyle w:val="TAC"/>
              <w:rPr>
                <w:rFonts w:cs="Arial"/>
                <w:lang w:eastAsia="zh-CN"/>
              </w:rPr>
            </w:pPr>
            <w:r w:rsidRPr="00EF5447">
              <w:rPr>
                <w:rFonts w:cs="Arial"/>
              </w:rPr>
              <w:t>738</w:t>
            </w:r>
          </w:p>
        </w:tc>
        <w:tc>
          <w:tcPr>
            <w:tcW w:w="867" w:type="dxa"/>
            <w:gridSpan w:val="2"/>
            <w:shd w:val="clear" w:color="auto" w:fill="auto"/>
          </w:tcPr>
          <w:p w14:paraId="059E2EAE"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20716D07" w14:textId="77777777" w:rsidR="00B3240E" w:rsidRPr="00EF5447" w:rsidRDefault="00B3240E" w:rsidP="00583ABD">
            <w:pPr>
              <w:pStyle w:val="TAC"/>
              <w:rPr>
                <w:kern w:val="2"/>
                <w:szCs w:val="24"/>
                <w:lang w:eastAsia="ja-JP"/>
              </w:rPr>
            </w:pPr>
            <w:r w:rsidRPr="00EF5447">
              <w:rPr>
                <w:kern w:val="2"/>
                <w:szCs w:val="24"/>
                <w:lang w:eastAsia="ja-JP"/>
              </w:rPr>
              <w:t>N/A</w:t>
            </w:r>
          </w:p>
        </w:tc>
      </w:tr>
      <w:tr w:rsidR="00B3240E" w:rsidRPr="00EF5447" w14:paraId="4CEB5A8E" w14:textId="77777777" w:rsidTr="00583ABD">
        <w:trPr>
          <w:trHeight w:val="54"/>
          <w:jc w:val="center"/>
        </w:trPr>
        <w:tc>
          <w:tcPr>
            <w:tcW w:w="2259" w:type="dxa"/>
            <w:tcBorders>
              <w:top w:val="nil"/>
              <w:bottom w:val="nil"/>
            </w:tcBorders>
            <w:shd w:val="clear" w:color="auto" w:fill="auto"/>
          </w:tcPr>
          <w:p w14:paraId="07D0EFEB" w14:textId="77777777" w:rsidR="00B3240E" w:rsidRPr="00EF5447" w:rsidRDefault="00B3240E" w:rsidP="00583ABD">
            <w:pPr>
              <w:pStyle w:val="TAC"/>
              <w:rPr>
                <w:rFonts w:eastAsia="MS Mincho"/>
              </w:rPr>
            </w:pPr>
          </w:p>
        </w:tc>
        <w:tc>
          <w:tcPr>
            <w:tcW w:w="868" w:type="dxa"/>
            <w:shd w:val="clear" w:color="auto" w:fill="auto"/>
          </w:tcPr>
          <w:p w14:paraId="7590B0A8" w14:textId="77777777" w:rsidR="00B3240E" w:rsidRPr="00EF5447" w:rsidRDefault="00B3240E" w:rsidP="00583ABD">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4AD61644" w14:textId="77777777" w:rsidR="00B3240E" w:rsidRPr="00EF5447" w:rsidRDefault="00B3240E" w:rsidP="00583ABD">
            <w:pPr>
              <w:pStyle w:val="TAC"/>
              <w:rPr>
                <w:rFonts w:cs="Arial"/>
                <w:lang w:eastAsia="zh-CN"/>
              </w:rPr>
            </w:pPr>
            <w:r w:rsidRPr="003C4CEC">
              <w:rPr>
                <w:rFonts w:cs="Arial"/>
              </w:rPr>
              <w:t>2520</w:t>
            </w:r>
          </w:p>
        </w:tc>
        <w:tc>
          <w:tcPr>
            <w:tcW w:w="817" w:type="dxa"/>
            <w:gridSpan w:val="2"/>
            <w:shd w:val="clear" w:color="auto" w:fill="auto"/>
            <w:noWrap/>
          </w:tcPr>
          <w:p w14:paraId="122104A6"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17BC14E5"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257A5EB3" w14:textId="77777777" w:rsidR="00B3240E" w:rsidRPr="00EF5447" w:rsidRDefault="00B3240E" w:rsidP="00583ABD">
            <w:pPr>
              <w:pStyle w:val="TAC"/>
              <w:rPr>
                <w:rFonts w:cs="Arial"/>
                <w:lang w:eastAsia="zh-CN"/>
              </w:rPr>
            </w:pPr>
            <w:r w:rsidRPr="00EF5447">
              <w:rPr>
                <w:rFonts w:cs="Arial"/>
              </w:rPr>
              <w:t>2640</w:t>
            </w:r>
          </w:p>
        </w:tc>
        <w:tc>
          <w:tcPr>
            <w:tcW w:w="867" w:type="dxa"/>
            <w:gridSpan w:val="2"/>
            <w:shd w:val="clear" w:color="auto" w:fill="auto"/>
          </w:tcPr>
          <w:p w14:paraId="628FB3C5"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3DF075FE" w14:textId="77777777" w:rsidR="00B3240E" w:rsidRPr="00EF5447" w:rsidRDefault="00B3240E" w:rsidP="00583ABD">
            <w:pPr>
              <w:pStyle w:val="TAC"/>
              <w:rPr>
                <w:kern w:val="2"/>
                <w:szCs w:val="24"/>
                <w:lang w:eastAsia="ja-JP"/>
              </w:rPr>
            </w:pPr>
            <w:r w:rsidRPr="00EF5447">
              <w:rPr>
                <w:kern w:val="2"/>
                <w:szCs w:val="24"/>
                <w:lang w:eastAsia="ja-JP"/>
              </w:rPr>
              <w:t>N/A</w:t>
            </w:r>
          </w:p>
        </w:tc>
      </w:tr>
      <w:tr w:rsidR="00B3240E" w:rsidRPr="00EF5447" w14:paraId="74ED34A3" w14:textId="77777777" w:rsidTr="00583ABD">
        <w:trPr>
          <w:trHeight w:val="54"/>
          <w:jc w:val="center"/>
        </w:trPr>
        <w:tc>
          <w:tcPr>
            <w:tcW w:w="2259" w:type="dxa"/>
            <w:tcBorders>
              <w:top w:val="nil"/>
              <w:bottom w:val="nil"/>
            </w:tcBorders>
            <w:shd w:val="clear" w:color="auto" w:fill="auto"/>
          </w:tcPr>
          <w:p w14:paraId="7BFDC5C9" w14:textId="77777777" w:rsidR="00B3240E" w:rsidRPr="00EF5447" w:rsidRDefault="00B3240E" w:rsidP="00583ABD">
            <w:pPr>
              <w:pStyle w:val="TAC"/>
              <w:rPr>
                <w:rFonts w:eastAsia="MS Mincho"/>
              </w:rPr>
            </w:pPr>
          </w:p>
        </w:tc>
        <w:tc>
          <w:tcPr>
            <w:tcW w:w="868" w:type="dxa"/>
            <w:shd w:val="clear" w:color="auto" w:fill="auto"/>
          </w:tcPr>
          <w:p w14:paraId="5199A5CE" w14:textId="77777777" w:rsidR="00B3240E" w:rsidRPr="00EF5447" w:rsidRDefault="00B3240E" w:rsidP="00583ABD">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0E7ABE5C" w14:textId="77777777" w:rsidR="00B3240E" w:rsidRPr="00EF5447" w:rsidRDefault="00B3240E" w:rsidP="00583ABD">
            <w:pPr>
              <w:pStyle w:val="TAC"/>
              <w:rPr>
                <w:rFonts w:cs="Arial"/>
                <w:lang w:eastAsia="zh-CN"/>
              </w:rPr>
            </w:pPr>
            <w:r>
              <w:rPr>
                <w:rFonts w:cs="Arial"/>
                <w:lang w:eastAsia="ko-KR"/>
              </w:rPr>
              <w:t>N/A</w:t>
            </w:r>
          </w:p>
        </w:tc>
        <w:tc>
          <w:tcPr>
            <w:tcW w:w="817" w:type="dxa"/>
            <w:gridSpan w:val="2"/>
            <w:shd w:val="clear" w:color="auto" w:fill="auto"/>
            <w:noWrap/>
          </w:tcPr>
          <w:p w14:paraId="15E57FD4" w14:textId="77777777" w:rsidR="00B3240E" w:rsidRPr="00EF5447" w:rsidRDefault="00B3240E" w:rsidP="00583ABD">
            <w:pPr>
              <w:pStyle w:val="TAC"/>
              <w:rPr>
                <w:rFonts w:cs="Arial"/>
              </w:rPr>
            </w:pPr>
            <w:r w:rsidRPr="003C4CEC">
              <w:rPr>
                <w:rFonts w:cs="Arial"/>
                <w:lang w:eastAsia="ko-KR"/>
              </w:rPr>
              <w:t>10</w:t>
            </w:r>
          </w:p>
        </w:tc>
        <w:tc>
          <w:tcPr>
            <w:tcW w:w="2554" w:type="dxa"/>
            <w:gridSpan w:val="2"/>
            <w:shd w:val="clear" w:color="auto" w:fill="auto"/>
            <w:noWrap/>
          </w:tcPr>
          <w:p w14:paraId="2065A888" w14:textId="77777777" w:rsidR="00B3240E" w:rsidRPr="00EF5447" w:rsidRDefault="00B3240E" w:rsidP="00583ABD">
            <w:pPr>
              <w:pStyle w:val="TAC"/>
              <w:rPr>
                <w:rFonts w:cs="Arial"/>
              </w:rPr>
            </w:pPr>
            <w:r>
              <w:rPr>
                <w:rFonts w:cs="Arial"/>
                <w:lang w:eastAsia="ko-KR"/>
              </w:rPr>
              <w:t>N/A</w:t>
            </w:r>
          </w:p>
        </w:tc>
        <w:tc>
          <w:tcPr>
            <w:tcW w:w="1323" w:type="dxa"/>
            <w:gridSpan w:val="2"/>
            <w:shd w:val="clear" w:color="auto" w:fill="auto"/>
            <w:noWrap/>
          </w:tcPr>
          <w:p w14:paraId="76FF2BF1" w14:textId="77777777" w:rsidR="00B3240E" w:rsidRPr="00EF5447" w:rsidRDefault="00B3240E" w:rsidP="00583ABD">
            <w:pPr>
              <w:pStyle w:val="TAC"/>
              <w:rPr>
                <w:rFonts w:cs="Arial"/>
                <w:lang w:eastAsia="zh-CN"/>
              </w:rPr>
            </w:pPr>
            <w:r w:rsidRPr="00EF5447">
              <w:rPr>
                <w:rFonts w:cs="Arial"/>
                <w:lang w:eastAsia="ko-KR"/>
              </w:rPr>
              <w:t>3624</w:t>
            </w:r>
          </w:p>
        </w:tc>
        <w:tc>
          <w:tcPr>
            <w:tcW w:w="867" w:type="dxa"/>
            <w:gridSpan w:val="2"/>
            <w:shd w:val="clear" w:color="auto" w:fill="auto"/>
          </w:tcPr>
          <w:p w14:paraId="3645A1C8" w14:textId="77777777" w:rsidR="00B3240E" w:rsidRPr="00EF5447" w:rsidRDefault="00B3240E" w:rsidP="00583ABD">
            <w:pPr>
              <w:pStyle w:val="TAC"/>
              <w:rPr>
                <w:rFonts w:cs="Arial"/>
              </w:rPr>
            </w:pPr>
            <w:r w:rsidRPr="00EF5447">
              <w:rPr>
                <w:rFonts w:cs="Arial"/>
              </w:rPr>
              <w:t>9</w:t>
            </w:r>
          </w:p>
        </w:tc>
        <w:tc>
          <w:tcPr>
            <w:tcW w:w="1248" w:type="dxa"/>
            <w:gridSpan w:val="3"/>
            <w:shd w:val="clear" w:color="auto" w:fill="auto"/>
          </w:tcPr>
          <w:p w14:paraId="285C386B" w14:textId="77777777" w:rsidR="00B3240E" w:rsidRPr="00EF5447" w:rsidRDefault="00B3240E" w:rsidP="00583ABD">
            <w:pPr>
              <w:pStyle w:val="TAC"/>
              <w:rPr>
                <w:kern w:val="2"/>
                <w:szCs w:val="24"/>
                <w:lang w:eastAsia="ja-JP"/>
              </w:rPr>
            </w:pPr>
            <w:r w:rsidRPr="00EF5447">
              <w:rPr>
                <w:kern w:val="2"/>
                <w:szCs w:val="24"/>
                <w:lang w:eastAsia="ja-JP"/>
              </w:rPr>
              <w:t>IMD4</w:t>
            </w:r>
          </w:p>
        </w:tc>
      </w:tr>
      <w:tr w:rsidR="00B3240E" w:rsidRPr="00EF5447" w14:paraId="27A609F6" w14:textId="77777777" w:rsidTr="00583ABD">
        <w:trPr>
          <w:trHeight w:val="54"/>
          <w:jc w:val="center"/>
        </w:trPr>
        <w:tc>
          <w:tcPr>
            <w:tcW w:w="2259" w:type="dxa"/>
            <w:tcBorders>
              <w:top w:val="nil"/>
              <w:bottom w:val="nil"/>
            </w:tcBorders>
            <w:shd w:val="clear" w:color="auto" w:fill="auto"/>
          </w:tcPr>
          <w:p w14:paraId="4B095444" w14:textId="77777777" w:rsidR="00B3240E" w:rsidRPr="00EF5447" w:rsidRDefault="00B3240E" w:rsidP="00583ABD">
            <w:pPr>
              <w:pStyle w:val="TAC"/>
              <w:rPr>
                <w:rFonts w:eastAsia="MS Mincho"/>
              </w:rPr>
            </w:pPr>
          </w:p>
        </w:tc>
        <w:tc>
          <w:tcPr>
            <w:tcW w:w="868" w:type="dxa"/>
            <w:shd w:val="clear" w:color="auto" w:fill="auto"/>
          </w:tcPr>
          <w:p w14:paraId="3FF282B4" w14:textId="77777777" w:rsidR="00B3240E" w:rsidRPr="00EF5447" w:rsidRDefault="00B3240E" w:rsidP="00583ABD">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558D109A" w14:textId="77777777" w:rsidR="00B3240E" w:rsidRPr="00EF5447" w:rsidRDefault="00B3240E" w:rsidP="00583ABD">
            <w:pPr>
              <w:pStyle w:val="TAC"/>
              <w:rPr>
                <w:rFonts w:cs="Arial"/>
                <w:lang w:eastAsia="zh-CN"/>
              </w:rPr>
            </w:pPr>
            <w:r w:rsidRPr="003C4CEC">
              <w:rPr>
                <w:rFonts w:cs="Arial"/>
              </w:rPr>
              <w:t>708</w:t>
            </w:r>
          </w:p>
        </w:tc>
        <w:tc>
          <w:tcPr>
            <w:tcW w:w="817" w:type="dxa"/>
            <w:gridSpan w:val="2"/>
            <w:shd w:val="clear" w:color="auto" w:fill="auto"/>
            <w:noWrap/>
          </w:tcPr>
          <w:p w14:paraId="1FC2BC4A" w14:textId="77777777" w:rsidR="00B3240E" w:rsidRPr="00EF5447" w:rsidRDefault="00B3240E" w:rsidP="00583ABD">
            <w:pPr>
              <w:pStyle w:val="TAC"/>
              <w:rPr>
                <w:rFonts w:cs="Arial"/>
              </w:rPr>
            </w:pPr>
            <w:r w:rsidRPr="003C4CEC">
              <w:rPr>
                <w:rFonts w:cs="Arial"/>
              </w:rPr>
              <w:t>5</w:t>
            </w:r>
          </w:p>
        </w:tc>
        <w:tc>
          <w:tcPr>
            <w:tcW w:w="2554" w:type="dxa"/>
            <w:gridSpan w:val="2"/>
            <w:shd w:val="clear" w:color="auto" w:fill="auto"/>
            <w:noWrap/>
          </w:tcPr>
          <w:p w14:paraId="0CBE1C48" w14:textId="77777777" w:rsidR="00B3240E" w:rsidRPr="00EF5447" w:rsidRDefault="00B3240E" w:rsidP="00583ABD">
            <w:pPr>
              <w:pStyle w:val="TAC"/>
              <w:rPr>
                <w:rFonts w:cs="Arial"/>
              </w:rPr>
            </w:pPr>
            <w:r w:rsidRPr="003C4CEC">
              <w:rPr>
                <w:rFonts w:cs="Arial"/>
              </w:rPr>
              <w:t>25</w:t>
            </w:r>
          </w:p>
        </w:tc>
        <w:tc>
          <w:tcPr>
            <w:tcW w:w="1323" w:type="dxa"/>
            <w:gridSpan w:val="2"/>
            <w:shd w:val="clear" w:color="auto" w:fill="auto"/>
            <w:noWrap/>
          </w:tcPr>
          <w:p w14:paraId="744FAEE0" w14:textId="77777777" w:rsidR="00B3240E" w:rsidRPr="00EF5447" w:rsidRDefault="00B3240E" w:rsidP="00583ABD">
            <w:pPr>
              <w:pStyle w:val="TAC"/>
              <w:rPr>
                <w:rFonts w:cs="Arial"/>
                <w:lang w:eastAsia="zh-CN"/>
              </w:rPr>
            </w:pPr>
            <w:r w:rsidRPr="00EF5447">
              <w:rPr>
                <w:rFonts w:cs="Arial"/>
              </w:rPr>
              <w:t>738</w:t>
            </w:r>
          </w:p>
        </w:tc>
        <w:tc>
          <w:tcPr>
            <w:tcW w:w="867" w:type="dxa"/>
            <w:gridSpan w:val="2"/>
            <w:shd w:val="clear" w:color="auto" w:fill="auto"/>
          </w:tcPr>
          <w:p w14:paraId="2FF4B479"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59BC4B6A" w14:textId="77777777" w:rsidR="00B3240E" w:rsidRPr="00EF5447" w:rsidRDefault="00B3240E" w:rsidP="00583ABD">
            <w:pPr>
              <w:pStyle w:val="TAC"/>
              <w:rPr>
                <w:kern w:val="2"/>
                <w:szCs w:val="24"/>
                <w:lang w:eastAsia="ja-JP"/>
              </w:rPr>
            </w:pPr>
            <w:r w:rsidRPr="00EF5447">
              <w:rPr>
                <w:kern w:val="2"/>
                <w:szCs w:val="24"/>
                <w:lang w:eastAsia="ja-JP"/>
              </w:rPr>
              <w:t>N/A</w:t>
            </w:r>
          </w:p>
        </w:tc>
      </w:tr>
      <w:tr w:rsidR="00B3240E" w:rsidRPr="00EF5447" w14:paraId="0866A7FE" w14:textId="77777777" w:rsidTr="00583ABD">
        <w:trPr>
          <w:trHeight w:val="54"/>
          <w:jc w:val="center"/>
        </w:trPr>
        <w:tc>
          <w:tcPr>
            <w:tcW w:w="2259" w:type="dxa"/>
            <w:tcBorders>
              <w:top w:val="nil"/>
              <w:bottom w:val="nil"/>
            </w:tcBorders>
            <w:shd w:val="clear" w:color="auto" w:fill="auto"/>
          </w:tcPr>
          <w:p w14:paraId="27D8DDCA" w14:textId="77777777" w:rsidR="00B3240E" w:rsidRPr="00EF5447" w:rsidRDefault="00B3240E" w:rsidP="00583ABD">
            <w:pPr>
              <w:pStyle w:val="TAC"/>
              <w:rPr>
                <w:rFonts w:eastAsia="MS Mincho"/>
              </w:rPr>
            </w:pPr>
          </w:p>
        </w:tc>
        <w:tc>
          <w:tcPr>
            <w:tcW w:w="868" w:type="dxa"/>
            <w:shd w:val="clear" w:color="auto" w:fill="auto"/>
          </w:tcPr>
          <w:p w14:paraId="45C1436F" w14:textId="77777777" w:rsidR="00B3240E" w:rsidRPr="00EF5447" w:rsidRDefault="00B3240E" w:rsidP="00583ABD">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2244C3E1" w14:textId="77777777" w:rsidR="00B3240E" w:rsidRPr="00EF5447" w:rsidRDefault="00B3240E" w:rsidP="00583ABD">
            <w:pPr>
              <w:pStyle w:val="TAC"/>
              <w:rPr>
                <w:rFonts w:cs="Arial"/>
                <w:lang w:eastAsia="zh-CN"/>
              </w:rPr>
            </w:pPr>
            <w:r w:rsidRPr="003C4CEC">
              <w:rPr>
                <w:rFonts w:cs="Arial"/>
                <w:lang w:eastAsia="ko-KR"/>
              </w:rPr>
              <w:t>3370</w:t>
            </w:r>
          </w:p>
        </w:tc>
        <w:tc>
          <w:tcPr>
            <w:tcW w:w="817" w:type="dxa"/>
            <w:gridSpan w:val="2"/>
            <w:shd w:val="clear" w:color="auto" w:fill="auto"/>
            <w:noWrap/>
          </w:tcPr>
          <w:p w14:paraId="431B5E50" w14:textId="77777777" w:rsidR="00B3240E" w:rsidRPr="00EF5447" w:rsidRDefault="00B3240E" w:rsidP="00583ABD">
            <w:pPr>
              <w:pStyle w:val="TAC"/>
              <w:rPr>
                <w:rFonts w:cs="Arial"/>
              </w:rPr>
            </w:pPr>
            <w:r w:rsidRPr="003C4CEC">
              <w:rPr>
                <w:rFonts w:cs="Arial"/>
                <w:lang w:eastAsia="ko-KR"/>
              </w:rPr>
              <w:t>10</w:t>
            </w:r>
          </w:p>
        </w:tc>
        <w:tc>
          <w:tcPr>
            <w:tcW w:w="2554" w:type="dxa"/>
            <w:gridSpan w:val="2"/>
            <w:shd w:val="clear" w:color="auto" w:fill="auto"/>
            <w:noWrap/>
          </w:tcPr>
          <w:p w14:paraId="0BFDF929" w14:textId="77777777" w:rsidR="00B3240E" w:rsidRPr="00EF5447" w:rsidRDefault="00B3240E" w:rsidP="00583ABD">
            <w:pPr>
              <w:pStyle w:val="TAC"/>
              <w:rPr>
                <w:rFonts w:cs="Arial"/>
              </w:rPr>
            </w:pPr>
            <w:r w:rsidRPr="003C4CEC">
              <w:rPr>
                <w:rFonts w:cs="Arial"/>
                <w:lang w:eastAsia="ko-KR"/>
              </w:rPr>
              <w:t>50</w:t>
            </w:r>
          </w:p>
        </w:tc>
        <w:tc>
          <w:tcPr>
            <w:tcW w:w="1323" w:type="dxa"/>
            <w:gridSpan w:val="2"/>
            <w:shd w:val="clear" w:color="auto" w:fill="auto"/>
            <w:noWrap/>
          </w:tcPr>
          <w:p w14:paraId="294C420F" w14:textId="77777777" w:rsidR="00B3240E" w:rsidRPr="00EF5447" w:rsidRDefault="00B3240E" w:rsidP="00583ABD">
            <w:pPr>
              <w:pStyle w:val="TAC"/>
              <w:rPr>
                <w:rFonts w:cs="Arial"/>
                <w:lang w:eastAsia="zh-CN"/>
              </w:rPr>
            </w:pPr>
            <w:r w:rsidRPr="00EF5447">
              <w:rPr>
                <w:rFonts w:cs="Arial"/>
                <w:lang w:eastAsia="ko-KR"/>
              </w:rPr>
              <w:t>3370</w:t>
            </w:r>
          </w:p>
        </w:tc>
        <w:tc>
          <w:tcPr>
            <w:tcW w:w="867" w:type="dxa"/>
            <w:gridSpan w:val="2"/>
            <w:shd w:val="clear" w:color="auto" w:fill="auto"/>
          </w:tcPr>
          <w:p w14:paraId="6D8EFAB6" w14:textId="77777777" w:rsidR="00B3240E" w:rsidRPr="00EF5447" w:rsidRDefault="00B3240E" w:rsidP="00583ABD">
            <w:pPr>
              <w:pStyle w:val="TAC"/>
              <w:rPr>
                <w:rFonts w:cs="Arial"/>
              </w:rPr>
            </w:pPr>
            <w:r w:rsidRPr="00EF5447">
              <w:rPr>
                <w:rFonts w:cs="Arial"/>
              </w:rPr>
              <w:t>N/A</w:t>
            </w:r>
          </w:p>
        </w:tc>
        <w:tc>
          <w:tcPr>
            <w:tcW w:w="1248" w:type="dxa"/>
            <w:gridSpan w:val="3"/>
            <w:shd w:val="clear" w:color="auto" w:fill="auto"/>
          </w:tcPr>
          <w:p w14:paraId="2134F9FA" w14:textId="77777777" w:rsidR="00B3240E" w:rsidRPr="00EF5447" w:rsidRDefault="00B3240E" w:rsidP="00583ABD">
            <w:pPr>
              <w:pStyle w:val="TAC"/>
              <w:rPr>
                <w:kern w:val="2"/>
                <w:szCs w:val="24"/>
                <w:lang w:eastAsia="ja-JP"/>
              </w:rPr>
            </w:pPr>
            <w:r w:rsidRPr="00EF5447">
              <w:rPr>
                <w:kern w:val="2"/>
                <w:szCs w:val="24"/>
                <w:lang w:eastAsia="ja-JP"/>
              </w:rPr>
              <w:t>N/A</w:t>
            </w:r>
          </w:p>
        </w:tc>
      </w:tr>
      <w:tr w:rsidR="00B3240E" w:rsidRPr="00EF5447" w14:paraId="3A4A4415" w14:textId="77777777" w:rsidTr="00583ABD">
        <w:trPr>
          <w:trHeight w:val="54"/>
          <w:jc w:val="center"/>
        </w:trPr>
        <w:tc>
          <w:tcPr>
            <w:tcW w:w="2259" w:type="dxa"/>
            <w:tcBorders>
              <w:top w:val="nil"/>
              <w:bottom w:val="single" w:sz="4" w:space="0" w:color="auto"/>
            </w:tcBorders>
            <w:shd w:val="clear" w:color="auto" w:fill="auto"/>
          </w:tcPr>
          <w:p w14:paraId="65476947" w14:textId="77777777" w:rsidR="00B3240E" w:rsidRPr="00EF5447" w:rsidRDefault="00B3240E" w:rsidP="00583ABD">
            <w:pPr>
              <w:pStyle w:val="TAC"/>
              <w:rPr>
                <w:rFonts w:eastAsia="MS Mincho"/>
              </w:rPr>
            </w:pPr>
          </w:p>
        </w:tc>
        <w:tc>
          <w:tcPr>
            <w:tcW w:w="868" w:type="dxa"/>
            <w:shd w:val="clear" w:color="auto" w:fill="auto"/>
          </w:tcPr>
          <w:p w14:paraId="7F9EB6DC" w14:textId="77777777" w:rsidR="00B3240E" w:rsidRPr="00EF5447" w:rsidRDefault="00B3240E" w:rsidP="00583ABD">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06DA0F9C" w14:textId="77777777" w:rsidR="00B3240E" w:rsidRPr="00EF5447" w:rsidRDefault="00B3240E" w:rsidP="00583ABD">
            <w:pPr>
              <w:pStyle w:val="TAC"/>
              <w:rPr>
                <w:rFonts w:cs="Arial"/>
                <w:lang w:eastAsia="zh-CN"/>
              </w:rPr>
            </w:pPr>
            <w:r>
              <w:rPr>
                <w:rFonts w:cs="Arial"/>
                <w:lang w:eastAsia="ko-KR"/>
              </w:rPr>
              <w:t>N/A</w:t>
            </w:r>
          </w:p>
        </w:tc>
        <w:tc>
          <w:tcPr>
            <w:tcW w:w="817" w:type="dxa"/>
            <w:gridSpan w:val="2"/>
            <w:shd w:val="clear" w:color="auto" w:fill="auto"/>
            <w:noWrap/>
          </w:tcPr>
          <w:p w14:paraId="7695868C" w14:textId="77777777" w:rsidR="00B3240E" w:rsidRPr="00EF5447" w:rsidRDefault="00B3240E" w:rsidP="00583ABD">
            <w:pPr>
              <w:pStyle w:val="TAC"/>
              <w:rPr>
                <w:rFonts w:cs="Arial"/>
              </w:rPr>
            </w:pPr>
            <w:r w:rsidRPr="003C4CEC">
              <w:rPr>
                <w:rFonts w:cs="Arial"/>
                <w:lang w:eastAsia="ko-KR"/>
              </w:rPr>
              <w:t>5</w:t>
            </w:r>
          </w:p>
        </w:tc>
        <w:tc>
          <w:tcPr>
            <w:tcW w:w="2554" w:type="dxa"/>
            <w:gridSpan w:val="2"/>
            <w:shd w:val="clear" w:color="auto" w:fill="auto"/>
            <w:noWrap/>
          </w:tcPr>
          <w:p w14:paraId="61578F82" w14:textId="77777777" w:rsidR="00B3240E" w:rsidRPr="00EF5447" w:rsidRDefault="00B3240E" w:rsidP="00583ABD">
            <w:pPr>
              <w:pStyle w:val="TAC"/>
              <w:rPr>
                <w:rFonts w:cs="Arial"/>
              </w:rPr>
            </w:pPr>
            <w:r>
              <w:rPr>
                <w:rFonts w:cs="Arial"/>
                <w:lang w:eastAsia="ko-KR"/>
              </w:rPr>
              <w:t>N/A</w:t>
            </w:r>
          </w:p>
        </w:tc>
        <w:tc>
          <w:tcPr>
            <w:tcW w:w="1323" w:type="dxa"/>
            <w:gridSpan w:val="2"/>
            <w:shd w:val="clear" w:color="auto" w:fill="auto"/>
            <w:noWrap/>
          </w:tcPr>
          <w:p w14:paraId="772968BB" w14:textId="77777777" w:rsidR="00B3240E" w:rsidRPr="00EF5447" w:rsidRDefault="00B3240E" w:rsidP="00583ABD">
            <w:pPr>
              <w:pStyle w:val="TAC"/>
              <w:rPr>
                <w:rFonts w:cs="Arial"/>
                <w:lang w:eastAsia="zh-CN"/>
              </w:rPr>
            </w:pPr>
            <w:r w:rsidRPr="00EF5447">
              <w:rPr>
                <w:rFonts w:cs="Arial"/>
                <w:lang w:eastAsia="ko-KR"/>
              </w:rPr>
              <w:t>2662</w:t>
            </w:r>
          </w:p>
        </w:tc>
        <w:tc>
          <w:tcPr>
            <w:tcW w:w="867" w:type="dxa"/>
            <w:gridSpan w:val="2"/>
            <w:shd w:val="clear" w:color="auto" w:fill="auto"/>
          </w:tcPr>
          <w:p w14:paraId="0AA3CD77" w14:textId="77777777" w:rsidR="00B3240E" w:rsidRPr="00EF5447" w:rsidRDefault="00B3240E" w:rsidP="00583ABD">
            <w:pPr>
              <w:pStyle w:val="TAC"/>
              <w:rPr>
                <w:rFonts w:cs="Arial"/>
              </w:rPr>
            </w:pPr>
            <w:r w:rsidRPr="00EF5447">
              <w:rPr>
                <w:rFonts w:cs="Arial"/>
              </w:rPr>
              <w:t>29.6</w:t>
            </w:r>
          </w:p>
        </w:tc>
        <w:tc>
          <w:tcPr>
            <w:tcW w:w="1248" w:type="dxa"/>
            <w:gridSpan w:val="3"/>
            <w:shd w:val="clear" w:color="auto" w:fill="auto"/>
          </w:tcPr>
          <w:p w14:paraId="490E07B3" w14:textId="77777777" w:rsidR="00B3240E" w:rsidRPr="00EF5447" w:rsidRDefault="00B3240E" w:rsidP="00583ABD">
            <w:pPr>
              <w:pStyle w:val="TAC"/>
              <w:rPr>
                <w:kern w:val="2"/>
                <w:szCs w:val="24"/>
                <w:lang w:eastAsia="ja-JP"/>
              </w:rPr>
            </w:pPr>
            <w:r w:rsidRPr="00EF5447">
              <w:rPr>
                <w:kern w:val="2"/>
                <w:szCs w:val="24"/>
                <w:lang w:eastAsia="ja-JP"/>
              </w:rPr>
              <w:t>IMD2</w:t>
            </w:r>
          </w:p>
        </w:tc>
      </w:tr>
      <w:tr w:rsidR="00B3240E" w14:paraId="404A99D3" w14:textId="77777777" w:rsidTr="00583ABD">
        <w:trPr>
          <w:trHeight w:val="54"/>
          <w:jc w:val="center"/>
        </w:trPr>
        <w:tc>
          <w:tcPr>
            <w:tcW w:w="2259" w:type="dxa"/>
            <w:tcBorders>
              <w:top w:val="single" w:sz="4" w:space="0" w:color="auto"/>
              <w:left w:val="single" w:sz="4" w:space="0" w:color="auto"/>
              <w:bottom w:val="nil"/>
              <w:right w:val="single" w:sz="4" w:space="0" w:color="auto"/>
            </w:tcBorders>
            <w:hideMark/>
          </w:tcPr>
          <w:p w14:paraId="4E229C3D" w14:textId="77777777" w:rsidR="00B3240E" w:rsidRDefault="00B3240E" w:rsidP="00583ABD">
            <w:pPr>
              <w:pStyle w:val="TAC"/>
              <w:rPr>
                <w:rFonts w:eastAsia="MS Mincho"/>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D0BC5C" w14:textId="77777777" w:rsidR="00B3240E" w:rsidRDefault="00B3240E" w:rsidP="00583ABD">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2D6D3FE" w14:textId="77777777" w:rsidR="00B3240E" w:rsidRDefault="00B3240E" w:rsidP="00583ABD">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8F5E17" w14:textId="77777777" w:rsidR="00B3240E" w:rsidRDefault="00B3240E" w:rsidP="00583ABD">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194F48" w14:textId="77777777" w:rsidR="00B3240E" w:rsidRDefault="00B3240E" w:rsidP="00583ABD">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7034D18" w14:textId="77777777" w:rsidR="00B3240E" w:rsidRDefault="00B3240E" w:rsidP="00583ABD">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4B17B5E" w14:textId="77777777" w:rsidR="00B3240E" w:rsidRDefault="00B3240E" w:rsidP="00583ABD">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7D6A37C" w14:textId="77777777" w:rsidR="00B3240E" w:rsidRPr="00E11DD0" w:rsidRDefault="00B3240E" w:rsidP="00583ABD">
            <w:pPr>
              <w:pStyle w:val="TAC"/>
              <w:rPr>
                <w:rFonts w:cs="Arial"/>
                <w:lang w:eastAsia="ko-KR"/>
              </w:rPr>
            </w:pPr>
            <w:r w:rsidRPr="00D42A5F">
              <w:rPr>
                <w:rFonts w:cs="Arial"/>
                <w:lang w:eastAsia="ko-KR"/>
              </w:rPr>
              <w:t>N/A</w:t>
            </w:r>
          </w:p>
        </w:tc>
      </w:tr>
      <w:tr w:rsidR="00B3240E" w14:paraId="7121D42D" w14:textId="77777777" w:rsidTr="00583ABD">
        <w:trPr>
          <w:trHeight w:val="54"/>
          <w:jc w:val="center"/>
        </w:trPr>
        <w:tc>
          <w:tcPr>
            <w:tcW w:w="2259" w:type="dxa"/>
            <w:tcBorders>
              <w:top w:val="nil"/>
              <w:left w:val="single" w:sz="4" w:space="0" w:color="auto"/>
              <w:bottom w:val="nil"/>
              <w:right w:val="single" w:sz="4" w:space="0" w:color="auto"/>
            </w:tcBorders>
          </w:tcPr>
          <w:p w14:paraId="08FBFBF6"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FDCAB5" w14:textId="77777777" w:rsidR="00B3240E" w:rsidRDefault="00B3240E" w:rsidP="00583ABD">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4566064" w14:textId="77777777" w:rsidR="00B3240E" w:rsidRDefault="00B3240E" w:rsidP="00583ABD">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0BC9F9C" w14:textId="77777777" w:rsidR="00B3240E" w:rsidRDefault="00B3240E" w:rsidP="00583ABD">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F442839" w14:textId="77777777" w:rsidR="00B3240E" w:rsidRDefault="00B3240E" w:rsidP="00583ABD">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4C7D29F" w14:textId="77777777" w:rsidR="00B3240E" w:rsidRDefault="00B3240E" w:rsidP="00583ABD">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0E7F547" w14:textId="77777777" w:rsidR="00B3240E" w:rsidRDefault="00B3240E" w:rsidP="00583ABD">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DB984A1" w14:textId="77777777" w:rsidR="00B3240E" w:rsidRPr="00E11DD0" w:rsidRDefault="00B3240E" w:rsidP="00583ABD">
            <w:pPr>
              <w:pStyle w:val="TAC"/>
              <w:rPr>
                <w:rFonts w:cs="Arial"/>
                <w:lang w:eastAsia="ko-KR"/>
              </w:rPr>
            </w:pPr>
            <w:r w:rsidRPr="00D42A5F">
              <w:rPr>
                <w:rFonts w:cs="Arial"/>
                <w:lang w:eastAsia="ko-KR"/>
              </w:rPr>
              <w:t>N/A</w:t>
            </w:r>
          </w:p>
        </w:tc>
      </w:tr>
      <w:tr w:rsidR="00B3240E" w14:paraId="30D85611" w14:textId="77777777" w:rsidTr="00583ABD">
        <w:trPr>
          <w:trHeight w:val="54"/>
          <w:jc w:val="center"/>
        </w:trPr>
        <w:tc>
          <w:tcPr>
            <w:tcW w:w="2259" w:type="dxa"/>
            <w:tcBorders>
              <w:top w:val="nil"/>
              <w:left w:val="single" w:sz="4" w:space="0" w:color="auto"/>
              <w:bottom w:val="nil"/>
              <w:right w:val="single" w:sz="4" w:space="0" w:color="auto"/>
            </w:tcBorders>
          </w:tcPr>
          <w:p w14:paraId="39D5AB53"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1A550F" w14:textId="77777777" w:rsidR="00B3240E" w:rsidRDefault="00B3240E" w:rsidP="00583ABD">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E3E0C58" w14:textId="77777777" w:rsidR="00B3240E" w:rsidRDefault="00B3240E" w:rsidP="00583ABD">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D6C7B63" w14:textId="77777777" w:rsidR="00B3240E" w:rsidRDefault="00B3240E" w:rsidP="00583ABD">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5C662B4" w14:textId="77777777" w:rsidR="00B3240E" w:rsidRDefault="00B3240E" w:rsidP="00583ABD">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6C54FC8" w14:textId="77777777" w:rsidR="00B3240E" w:rsidRDefault="00B3240E" w:rsidP="00583ABD">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A9294EF" w14:textId="77777777" w:rsidR="00B3240E" w:rsidRDefault="00B3240E" w:rsidP="00583ABD">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468502C" w14:textId="77777777" w:rsidR="00B3240E" w:rsidRPr="00E11DD0" w:rsidRDefault="00B3240E" w:rsidP="00583ABD">
            <w:pPr>
              <w:pStyle w:val="TAC"/>
              <w:rPr>
                <w:rFonts w:cs="Arial"/>
                <w:lang w:eastAsia="ko-KR"/>
              </w:rPr>
            </w:pPr>
            <w:r>
              <w:rPr>
                <w:rFonts w:cs="Arial"/>
                <w:lang w:eastAsia="ko-KR"/>
              </w:rPr>
              <w:t>IMD2</w:t>
            </w:r>
          </w:p>
        </w:tc>
      </w:tr>
      <w:tr w:rsidR="00B3240E" w14:paraId="784C8E1F" w14:textId="77777777" w:rsidTr="00583ABD">
        <w:trPr>
          <w:trHeight w:val="54"/>
          <w:jc w:val="center"/>
        </w:trPr>
        <w:tc>
          <w:tcPr>
            <w:tcW w:w="2259" w:type="dxa"/>
            <w:tcBorders>
              <w:top w:val="nil"/>
              <w:left w:val="single" w:sz="4" w:space="0" w:color="auto"/>
              <w:bottom w:val="nil"/>
              <w:right w:val="single" w:sz="4" w:space="0" w:color="auto"/>
            </w:tcBorders>
          </w:tcPr>
          <w:p w14:paraId="766A98D9"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76B264" w14:textId="77777777" w:rsidR="00B3240E" w:rsidRDefault="00B3240E" w:rsidP="00583ABD">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A6A661" w14:textId="77777777" w:rsidR="00B3240E" w:rsidRDefault="00B3240E" w:rsidP="00583ABD">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A49C169" w14:textId="77777777" w:rsidR="00B3240E" w:rsidRDefault="00B3240E" w:rsidP="00583ABD">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A8DC1BF" w14:textId="77777777" w:rsidR="00B3240E" w:rsidRDefault="00B3240E" w:rsidP="00583ABD">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B4E85BE" w14:textId="77777777" w:rsidR="00B3240E" w:rsidRDefault="00B3240E" w:rsidP="00583ABD">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6D9D32" w14:textId="77777777" w:rsidR="00B3240E" w:rsidRDefault="00B3240E" w:rsidP="00583ABD">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E345278" w14:textId="77777777" w:rsidR="00B3240E" w:rsidRPr="00E11DD0" w:rsidRDefault="00B3240E" w:rsidP="00583ABD">
            <w:pPr>
              <w:pStyle w:val="TAC"/>
              <w:rPr>
                <w:rFonts w:cs="Arial"/>
                <w:lang w:eastAsia="ko-KR"/>
              </w:rPr>
            </w:pPr>
            <w:r w:rsidRPr="00D42A5F">
              <w:rPr>
                <w:rFonts w:cs="Arial"/>
                <w:lang w:eastAsia="ko-KR"/>
              </w:rPr>
              <w:t>N/A</w:t>
            </w:r>
          </w:p>
        </w:tc>
      </w:tr>
      <w:tr w:rsidR="00B3240E" w14:paraId="0EBDC6DF" w14:textId="77777777" w:rsidTr="00583ABD">
        <w:trPr>
          <w:trHeight w:val="54"/>
          <w:jc w:val="center"/>
        </w:trPr>
        <w:tc>
          <w:tcPr>
            <w:tcW w:w="2259" w:type="dxa"/>
            <w:tcBorders>
              <w:top w:val="nil"/>
              <w:left w:val="single" w:sz="4" w:space="0" w:color="auto"/>
              <w:bottom w:val="nil"/>
              <w:right w:val="single" w:sz="4" w:space="0" w:color="auto"/>
            </w:tcBorders>
          </w:tcPr>
          <w:p w14:paraId="2BF534D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FA215B" w14:textId="77777777" w:rsidR="00B3240E" w:rsidRDefault="00B3240E" w:rsidP="00583ABD">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DE91CD" w14:textId="77777777" w:rsidR="00B3240E" w:rsidRDefault="00B3240E" w:rsidP="00583ABD">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B8C351F" w14:textId="77777777" w:rsidR="00B3240E" w:rsidRDefault="00B3240E" w:rsidP="00583ABD">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CDEC353" w14:textId="77777777" w:rsidR="00B3240E" w:rsidRDefault="00B3240E" w:rsidP="00583ABD">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F8118E" w14:textId="77777777" w:rsidR="00B3240E" w:rsidRDefault="00B3240E" w:rsidP="00583ABD">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FC65C95" w14:textId="77777777" w:rsidR="00B3240E" w:rsidRDefault="00B3240E" w:rsidP="00583ABD">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DAC4D4" w14:textId="77777777" w:rsidR="00B3240E" w:rsidRPr="00E11DD0" w:rsidRDefault="00B3240E" w:rsidP="00583ABD">
            <w:pPr>
              <w:pStyle w:val="TAC"/>
              <w:rPr>
                <w:rFonts w:cs="Arial"/>
                <w:lang w:eastAsia="ko-KR"/>
              </w:rPr>
            </w:pPr>
            <w:r w:rsidRPr="00D42A5F">
              <w:rPr>
                <w:rFonts w:cs="Arial"/>
                <w:lang w:eastAsia="ko-KR"/>
              </w:rPr>
              <w:t>IMD2</w:t>
            </w:r>
          </w:p>
        </w:tc>
      </w:tr>
      <w:tr w:rsidR="00B3240E" w14:paraId="29ED3CC9"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218301ED"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ED9B51" w14:textId="77777777" w:rsidR="00B3240E" w:rsidRDefault="00B3240E" w:rsidP="00583ABD">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B6C516F" w14:textId="77777777" w:rsidR="00B3240E" w:rsidRDefault="00B3240E" w:rsidP="00583ABD">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57CF574" w14:textId="77777777" w:rsidR="00B3240E" w:rsidRDefault="00B3240E" w:rsidP="00583ABD">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E12CCC" w14:textId="77777777" w:rsidR="00B3240E" w:rsidRDefault="00B3240E" w:rsidP="00583ABD">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8056C9" w14:textId="77777777" w:rsidR="00B3240E" w:rsidRDefault="00B3240E" w:rsidP="00583ABD">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88E6491" w14:textId="77777777" w:rsidR="00B3240E" w:rsidRDefault="00B3240E" w:rsidP="00583ABD">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B4D8C7" w14:textId="77777777" w:rsidR="00B3240E" w:rsidRPr="00E11DD0" w:rsidRDefault="00B3240E" w:rsidP="00583ABD">
            <w:pPr>
              <w:pStyle w:val="TAC"/>
              <w:rPr>
                <w:rFonts w:cs="Arial"/>
                <w:lang w:eastAsia="ko-KR"/>
              </w:rPr>
            </w:pPr>
            <w:r w:rsidRPr="00D42A5F">
              <w:rPr>
                <w:rFonts w:cs="Arial"/>
                <w:lang w:eastAsia="ko-KR"/>
              </w:rPr>
              <w:t>N/A</w:t>
            </w:r>
          </w:p>
        </w:tc>
      </w:tr>
      <w:tr w:rsidR="00B3240E" w14:paraId="42CFD1A2"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0D41B37B" w14:textId="77777777" w:rsidR="00B3240E" w:rsidRPr="00E11DD0" w:rsidRDefault="00B3240E" w:rsidP="00583ABD">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8F1B99" w14:textId="77777777" w:rsidR="00B3240E" w:rsidRDefault="00B3240E" w:rsidP="00583ABD">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2292FA" w14:textId="77777777" w:rsidR="00B3240E" w:rsidRDefault="00B3240E" w:rsidP="00583ABD">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6D44DC" w14:textId="77777777" w:rsidR="00B3240E" w:rsidRDefault="00B3240E" w:rsidP="00583ABD">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0F75CB4" w14:textId="77777777" w:rsidR="00B3240E" w:rsidRDefault="00B3240E" w:rsidP="00583ABD">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CAC2261" w14:textId="77777777" w:rsidR="00B3240E" w:rsidRDefault="00B3240E" w:rsidP="00583ABD">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72AFDDE5"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FE0815E" w14:textId="77777777" w:rsidR="00B3240E" w:rsidRPr="00E11DD0" w:rsidRDefault="00B3240E" w:rsidP="00583ABD">
            <w:pPr>
              <w:pStyle w:val="TAC"/>
              <w:rPr>
                <w:rFonts w:cs="Arial"/>
              </w:rPr>
            </w:pPr>
            <w:r>
              <w:rPr>
                <w:rFonts w:cs="Arial"/>
              </w:rPr>
              <w:t>N/A</w:t>
            </w:r>
          </w:p>
        </w:tc>
      </w:tr>
      <w:tr w:rsidR="00B3240E" w14:paraId="2E6F7373" w14:textId="77777777" w:rsidTr="00583ABD">
        <w:trPr>
          <w:trHeight w:val="54"/>
          <w:jc w:val="center"/>
        </w:trPr>
        <w:tc>
          <w:tcPr>
            <w:tcW w:w="2259" w:type="dxa"/>
            <w:tcBorders>
              <w:top w:val="nil"/>
              <w:left w:val="single" w:sz="4" w:space="0" w:color="auto"/>
              <w:bottom w:val="nil"/>
              <w:right w:val="single" w:sz="4" w:space="0" w:color="auto"/>
            </w:tcBorders>
          </w:tcPr>
          <w:p w14:paraId="39AA0F91"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23EDBD" w14:textId="77777777" w:rsidR="00B3240E" w:rsidRDefault="00B3240E" w:rsidP="00583ABD">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64511E" w14:textId="77777777" w:rsidR="00B3240E" w:rsidRDefault="00B3240E" w:rsidP="00583ABD">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889D21" w14:textId="77777777" w:rsidR="00B3240E" w:rsidRDefault="00B3240E" w:rsidP="00583ABD">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00BB6D" w14:textId="77777777" w:rsidR="00B3240E" w:rsidRDefault="00B3240E" w:rsidP="00583ABD">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3232687" w14:textId="77777777" w:rsidR="00B3240E" w:rsidRDefault="00B3240E" w:rsidP="00583ABD">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2689F278" w14:textId="77777777" w:rsidR="00B3240E" w:rsidRDefault="00B3240E" w:rsidP="00583ABD">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27AEF4" w14:textId="77777777" w:rsidR="00B3240E" w:rsidRPr="00E11DD0" w:rsidRDefault="00B3240E" w:rsidP="00583ABD">
            <w:pPr>
              <w:pStyle w:val="TAC"/>
              <w:rPr>
                <w:rFonts w:cs="Arial"/>
              </w:rPr>
            </w:pPr>
            <w:r>
              <w:rPr>
                <w:rFonts w:cs="Arial"/>
              </w:rPr>
              <w:t>IMD3</w:t>
            </w:r>
          </w:p>
        </w:tc>
      </w:tr>
      <w:tr w:rsidR="00B3240E" w14:paraId="5FD4F1EB" w14:textId="77777777" w:rsidTr="00583ABD">
        <w:trPr>
          <w:trHeight w:val="54"/>
          <w:jc w:val="center"/>
        </w:trPr>
        <w:tc>
          <w:tcPr>
            <w:tcW w:w="2259" w:type="dxa"/>
            <w:tcBorders>
              <w:top w:val="nil"/>
              <w:left w:val="single" w:sz="4" w:space="0" w:color="auto"/>
              <w:bottom w:val="nil"/>
              <w:right w:val="single" w:sz="4" w:space="0" w:color="auto"/>
            </w:tcBorders>
          </w:tcPr>
          <w:p w14:paraId="04ACCE16"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6AC428" w14:textId="77777777" w:rsidR="00B3240E" w:rsidRDefault="00B3240E" w:rsidP="00583ABD">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F42C24" w14:textId="77777777" w:rsidR="00B3240E" w:rsidRDefault="00B3240E" w:rsidP="00583ABD">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84E336D" w14:textId="77777777" w:rsidR="00B3240E" w:rsidRDefault="00B3240E" w:rsidP="00583ABD">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B17A7FA" w14:textId="77777777" w:rsidR="00B3240E" w:rsidRDefault="00B3240E" w:rsidP="00583ABD">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593F152" w14:textId="77777777" w:rsidR="00B3240E" w:rsidRDefault="00B3240E" w:rsidP="00583ABD">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579DA5EA"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F2D4A7" w14:textId="77777777" w:rsidR="00B3240E" w:rsidRPr="00E11DD0" w:rsidRDefault="00B3240E" w:rsidP="00583ABD">
            <w:pPr>
              <w:pStyle w:val="TAC"/>
              <w:rPr>
                <w:rFonts w:cs="Arial"/>
              </w:rPr>
            </w:pPr>
            <w:r>
              <w:rPr>
                <w:rFonts w:cs="Arial"/>
              </w:rPr>
              <w:t>N/A</w:t>
            </w:r>
          </w:p>
        </w:tc>
      </w:tr>
      <w:tr w:rsidR="00B3240E" w14:paraId="18851167" w14:textId="77777777" w:rsidTr="00583ABD">
        <w:trPr>
          <w:trHeight w:val="54"/>
          <w:jc w:val="center"/>
        </w:trPr>
        <w:tc>
          <w:tcPr>
            <w:tcW w:w="2259" w:type="dxa"/>
            <w:tcBorders>
              <w:top w:val="nil"/>
              <w:left w:val="single" w:sz="4" w:space="0" w:color="auto"/>
              <w:bottom w:val="nil"/>
              <w:right w:val="single" w:sz="4" w:space="0" w:color="auto"/>
            </w:tcBorders>
          </w:tcPr>
          <w:p w14:paraId="0751A9C1"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E9FB5F" w14:textId="77777777" w:rsidR="00B3240E" w:rsidRDefault="00B3240E" w:rsidP="00583ABD">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55D566F" w14:textId="77777777" w:rsidR="00B3240E" w:rsidRDefault="00B3240E" w:rsidP="00583ABD">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C9C1E2" w14:textId="77777777" w:rsidR="00B3240E" w:rsidRDefault="00B3240E" w:rsidP="00583ABD">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F1FC19C" w14:textId="77777777" w:rsidR="00B3240E" w:rsidRDefault="00B3240E" w:rsidP="00583ABD">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535496" w14:textId="77777777" w:rsidR="00B3240E" w:rsidRDefault="00B3240E" w:rsidP="00583ABD">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77E0F34D"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BE2D7FF" w14:textId="77777777" w:rsidR="00B3240E" w:rsidRPr="00E11DD0" w:rsidRDefault="00B3240E" w:rsidP="00583ABD">
            <w:pPr>
              <w:pStyle w:val="TAC"/>
              <w:rPr>
                <w:rFonts w:cs="Arial"/>
              </w:rPr>
            </w:pPr>
            <w:r>
              <w:rPr>
                <w:rFonts w:cs="Arial"/>
              </w:rPr>
              <w:t>N/A</w:t>
            </w:r>
          </w:p>
        </w:tc>
      </w:tr>
      <w:tr w:rsidR="00B3240E" w14:paraId="0116B4F5" w14:textId="77777777" w:rsidTr="00583ABD">
        <w:trPr>
          <w:trHeight w:val="54"/>
          <w:jc w:val="center"/>
        </w:trPr>
        <w:tc>
          <w:tcPr>
            <w:tcW w:w="2259" w:type="dxa"/>
            <w:tcBorders>
              <w:top w:val="nil"/>
              <w:left w:val="single" w:sz="4" w:space="0" w:color="auto"/>
              <w:bottom w:val="nil"/>
              <w:right w:val="single" w:sz="4" w:space="0" w:color="auto"/>
            </w:tcBorders>
          </w:tcPr>
          <w:p w14:paraId="43F965F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CACFB6" w14:textId="77777777" w:rsidR="00B3240E" w:rsidRDefault="00B3240E" w:rsidP="00583ABD">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8F5E6B" w14:textId="77777777" w:rsidR="00B3240E" w:rsidRDefault="00B3240E" w:rsidP="00583ABD">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3261EE3" w14:textId="77777777" w:rsidR="00B3240E" w:rsidRDefault="00B3240E" w:rsidP="00583ABD">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7BD995" w14:textId="77777777" w:rsidR="00B3240E" w:rsidRDefault="00B3240E" w:rsidP="00583ABD">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571148" w14:textId="77777777" w:rsidR="00B3240E" w:rsidRDefault="00B3240E" w:rsidP="00583ABD">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213EBD37" w14:textId="77777777" w:rsidR="00B3240E" w:rsidRDefault="00B3240E" w:rsidP="00583ABD">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EDBA72" w14:textId="77777777" w:rsidR="00B3240E" w:rsidRPr="00E11DD0" w:rsidRDefault="00B3240E" w:rsidP="00583ABD">
            <w:pPr>
              <w:pStyle w:val="TAC"/>
              <w:rPr>
                <w:rFonts w:cs="Arial"/>
              </w:rPr>
            </w:pPr>
            <w:r>
              <w:rPr>
                <w:rFonts w:cs="Arial"/>
              </w:rPr>
              <w:t>IMD4</w:t>
            </w:r>
          </w:p>
        </w:tc>
      </w:tr>
      <w:tr w:rsidR="00B3240E" w14:paraId="5895FDE1" w14:textId="77777777" w:rsidTr="00583ABD">
        <w:trPr>
          <w:trHeight w:val="54"/>
          <w:jc w:val="center"/>
        </w:trPr>
        <w:tc>
          <w:tcPr>
            <w:tcW w:w="2259" w:type="dxa"/>
            <w:tcBorders>
              <w:top w:val="nil"/>
              <w:left w:val="single" w:sz="4" w:space="0" w:color="auto"/>
              <w:bottom w:val="nil"/>
              <w:right w:val="single" w:sz="4" w:space="0" w:color="auto"/>
            </w:tcBorders>
          </w:tcPr>
          <w:p w14:paraId="5F28D320"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384E57" w14:textId="77777777" w:rsidR="00B3240E" w:rsidRDefault="00B3240E" w:rsidP="00583ABD">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7222B22" w14:textId="77777777" w:rsidR="00B3240E" w:rsidRDefault="00B3240E" w:rsidP="00583ABD">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4DD94C9" w14:textId="77777777" w:rsidR="00B3240E" w:rsidRDefault="00B3240E" w:rsidP="00583ABD">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A1D044" w14:textId="77777777" w:rsidR="00B3240E" w:rsidRDefault="00B3240E" w:rsidP="00583ABD">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1BF941A" w14:textId="77777777" w:rsidR="00B3240E" w:rsidRDefault="00B3240E" w:rsidP="00583ABD">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2DA1634B"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36AF06B" w14:textId="77777777" w:rsidR="00B3240E" w:rsidRPr="00E11DD0" w:rsidRDefault="00B3240E" w:rsidP="00583ABD">
            <w:pPr>
              <w:pStyle w:val="TAC"/>
              <w:rPr>
                <w:rFonts w:cs="Arial"/>
              </w:rPr>
            </w:pPr>
            <w:r>
              <w:rPr>
                <w:rFonts w:cs="Arial"/>
              </w:rPr>
              <w:t>N/A</w:t>
            </w:r>
          </w:p>
        </w:tc>
      </w:tr>
      <w:tr w:rsidR="00B3240E" w14:paraId="06F00145" w14:textId="77777777" w:rsidTr="00583ABD">
        <w:trPr>
          <w:trHeight w:val="54"/>
          <w:jc w:val="center"/>
        </w:trPr>
        <w:tc>
          <w:tcPr>
            <w:tcW w:w="2259" w:type="dxa"/>
            <w:tcBorders>
              <w:top w:val="nil"/>
              <w:left w:val="single" w:sz="4" w:space="0" w:color="auto"/>
              <w:bottom w:val="nil"/>
              <w:right w:val="single" w:sz="4" w:space="0" w:color="auto"/>
            </w:tcBorders>
          </w:tcPr>
          <w:p w14:paraId="0D3985B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CC9E2A" w14:textId="77777777" w:rsidR="00B3240E" w:rsidRDefault="00B3240E" w:rsidP="00583ABD">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EDCB0CA" w14:textId="77777777" w:rsidR="00B3240E" w:rsidRDefault="00B3240E" w:rsidP="00583ABD">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376EEDA" w14:textId="77777777" w:rsidR="00B3240E" w:rsidRDefault="00B3240E" w:rsidP="00583ABD">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4B6073F" w14:textId="77777777" w:rsidR="00B3240E" w:rsidRDefault="00B3240E" w:rsidP="00583ABD">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640E4DD" w14:textId="77777777" w:rsidR="00B3240E" w:rsidRDefault="00B3240E" w:rsidP="00583ABD">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7298B81E"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7DC3BD3" w14:textId="77777777" w:rsidR="00B3240E" w:rsidRPr="00E11DD0" w:rsidRDefault="00B3240E" w:rsidP="00583ABD">
            <w:pPr>
              <w:pStyle w:val="TAC"/>
              <w:rPr>
                <w:rFonts w:cs="Arial"/>
              </w:rPr>
            </w:pPr>
            <w:r>
              <w:rPr>
                <w:rFonts w:cs="Arial"/>
              </w:rPr>
              <w:t>N/A</w:t>
            </w:r>
          </w:p>
        </w:tc>
      </w:tr>
      <w:tr w:rsidR="00B3240E" w14:paraId="50F9F0BD" w14:textId="77777777" w:rsidTr="00583ABD">
        <w:trPr>
          <w:trHeight w:val="54"/>
          <w:jc w:val="center"/>
        </w:trPr>
        <w:tc>
          <w:tcPr>
            <w:tcW w:w="2259" w:type="dxa"/>
            <w:tcBorders>
              <w:top w:val="nil"/>
              <w:left w:val="single" w:sz="4" w:space="0" w:color="auto"/>
              <w:bottom w:val="nil"/>
              <w:right w:val="single" w:sz="4" w:space="0" w:color="auto"/>
            </w:tcBorders>
          </w:tcPr>
          <w:p w14:paraId="406D71F5"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B99F31" w14:textId="77777777" w:rsidR="00B3240E" w:rsidRDefault="00B3240E" w:rsidP="00583ABD">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1CF6D1" w14:textId="77777777" w:rsidR="00B3240E" w:rsidRDefault="00B3240E" w:rsidP="00583ABD">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7356580" w14:textId="77777777" w:rsidR="00B3240E" w:rsidRDefault="00B3240E" w:rsidP="00583ABD">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683B479" w14:textId="77777777" w:rsidR="00B3240E" w:rsidRDefault="00B3240E" w:rsidP="00583ABD">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5AF38AF" w14:textId="77777777" w:rsidR="00B3240E" w:rsidRDefault="00B3240E" w:rsidP="00583ABD">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3E1E6A4A"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E0751F" w14:textId="77777777" w:rsidR="00B3240E" w:rsidRPr="00E11DD0" w:rsidRDefault="00B3240E" w:rsidP="00583ABD">
            <w:pPr>
              <w:pStyle w:val="TAC"/>
              <w:rPr>
                <w:rFonts w:cs="Arial"/>
              </w:rPr>
            </w:pPr>
            <w:r>
              <w:rPr>
                <w:rFonts w:cs="Arial"/>
              </w:rPr>
              <w:t>N/A</w:t>
            </w:r>
          </w:p>
        </w:tc>
      </w:tr>
      <w:tr w:rsidR="00B3240E" w14:paraId="4FDB13E9" w14:textId="77777777" w:rsidTr="00583ABD">
        <w:trPr>
          <w:trHeight w:val="54"/>
          <w:jc w:val="center"/>
        </w:trPr>
        <w:tc>
          <w:tcPr>
            <w:tcW w:w="2259" w:type="dxa"/>
            <w:tcBorders>
              <w:top w:val="nil"/>
              <w:left w:val="single" w:sz="4" w:space="0" w:color="auto"/>
              <w:bottom w:val="nil"/>
              <w:right w:val="single" w:sz="4" w:space="0" w:color="auto"/>
            </w:tcBorders>
          </w:tcPr>
          <w:p w14:paraId="1F9571A2"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3507B4" w14:textId="77777777" w:rsidR="00B3240E" w:rsidRDefault="00B3240E" w:rsidP="00583ABD">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75528A" w14:textId="77777777" w:rsidR="00B3240E" w:rsidRDefault="00B3240E" w:rsidP="00583ABD">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3EC6349" w14:textId="77777777" w:rsidR="00B3240E" w:rsidRDefault="00B3240E" w:rsidP="00583ABD">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A99142" w14:textId="77777777" w:rsidR="00B3240E" w:rsidRDefault="00B3240E" w:rsidP="00583ABD">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A364B1E" w14:textId="77777777" w:rsidR="00B3240E" w:rsidRDefault="00B3240E" w:rsidP="00583ABD">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3FECBC4E" w14:textId="77777777" w:rsidR="00B3240E" w:rsidRDefault="00B3240E" w:rsidP="00583ABD">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800C038" w14:textId="77777777" w:rsidR="00B3240E" w:rsidRPr="00E11DD0" w:rsidRDefault="00B3240E" w:rsidP="00583ABD">
            <w:pPr>
              <w:pStyle w:val="TAC"/>
              <w:rPr>
                <w:rFonts w:cs="Arial"/>
              </w:rPr>
            </w:pPr>
            <w:r>
              <w:rPr>
                <w:rFonts w:cs="Arial"/>
              </w:rPr>
              <w:t>IMD3</w:t>
            </w:r>
          </w:p>
        </w:tc>
      </w:tr>
      <w:tr w:rsidR="00B3240E" w14:paraId="7097E14A" w14:textId="77777777" w:rsidTr="00583ABD">
        <w:trPr>
          <w:trHeight w:val="54"/>
          <w:jc w:val="center"/>
        </w:trPr>
        <w:tc>
          <w:tcPr>
            <w:tcW w:w="2259" w:type="dxa"/>
            <w:tcBorders>
              <w:top w:val="nil"/>
              <w:left w:val="single" w:sz="4" w:space="0" w:color="auto"/>
              <w:bottom w:val="nil"/>
              <w:right w:val="single" w:sz="4" w:space="0" w:color="auto"/>
            </w:tcBorders>
          </w:tcPr>
          <w:p w14:paraId="2297BD52"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46A6F1" w14:textId="77777777" w:rsidR="00B3240E" w:rsidRDefault="00B3240E" w:rsidP="00583ABD">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B7F2F36" w14:textId="77777777" w:rsidR="00B3240E" w:rsidRDefault="00B3240E" w:rsidP="00583ABD">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9430548" w14:textId="77777777" w:rsidR="00B3240E" w:rsidRDefault="00B3240E" w:rsidP="00583ABD">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B2E6CC0" w14:textId="77777777" w:rsidR="00B3240E" w:rsidRDefault="00B3240E" w:rsidP="00583ABD">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F0EFA89" w14:textId="77777777" w:rsidR="00B3240E" w:rsidRDefault="00B3240E" w:rsidP="00583ABD">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1CAE2C1E"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DF4646" w14:textId="77777777" w:rsidR="00B3240E" w:rsidRPr="00E11DD0" w:rsidRDefault="00B3240E" w:rsidP="00583ABD">
            <w:pPr>
              <w:pStyle w:val="TAC"/>
              <w:rPr>
                <w:rFonts w:cs="Arial"/>
              </w:rPr>
            </w:pPr>
            <w:r>
              <w:rPr>
                <w:rFonts w:cs="Arial"/>
              </w:rPr>
              <w:t>N/A</w:t>
            </w:r>
          </w:p>
        </w:tc>
      </w:tr>
      <w:tr w:rsidR="00B3240E" w14:paraId="724148DF" w14:textId="77777777" w:rsidTr="00583ABD">
        <w:trPr>
          <w:trHeight w:val="54"/>
          <w:jc w:val="center"/>
        </w:trPr>
        <w:tc>
          <w:tcPr>
            <w:tcW w:w="2259" w:type="dxa"/>
            <w:tcBorders>
              <w:top w:val="nil"/>
              <w:left w:val="single" w:sz="4" w:space="0" w:color="auto"/>
              <w:bottom w:val="nil"/>
              <w:right w:val="single" w:sz="4" w:space="0" w:color="auto"/>
            </w:tcBorders>
          </w:tcPr>
          <w:p w14:paraId="0DAAC960"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FC1428" w14:textId="77777777" w:rsidR="00B3240E" w:rsidRDefault="00B3240E" w:rsidP="00583ABD">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9E29C8" w14:textId="77777777" w:rsidR="00B3240E" w:rsidRDefault="00B3240E" w:rsidP="00583ABD">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EB5C330" w14:textId="77777777" w:rsidR="00B3240E" w:rsidRDefault="00B3240E" w:rsidP="00583ABD">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0DC0A2" w14:textId="77777777" w:rsidR="00B3240E" w:rsidRDefault="00B3240E" w:rsidP="00583ABD">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0A3E989" w14:textId="77777777" w:rsidR="00B3240E" w:rsidRDefault="00B3240E" w:rsidP="00583ABD">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4B42E8C9" w14:textId="77777777" w:rsidR="00B3240E" w:rsidRDefault="00B3240E" w:rsidP="00583ABD">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E953D0" w14:textId="77777777" w:rsidR="00B3240E" w:rsidRPr="00E11DD0" w:rsidRDefault="00B3240E" w:rsidP="00583ABD">
            <w:pPr>
              <w:pStyle w:val="TAC"/>
              <w:rPr>
                <w:rFonts w:cs="Arial"/>
              </w:rPr>
            </w:pPr>
            <w:r>
              <w:rPr>
                <w:rFonts w:cs="Arial"/>
              </w:rPr>
              <w:t>N/A</w:t>
            </w:r>
          </w:p>
        </w:tc>
      </w:tr>
      <w:tr w:rsidR="00B3240E" w14:paraId="302A8F49"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4D958BF2"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26A358" w14:textId="77777777" w:rsidR="00B3240E" w:rsidRDefault="00B3240E" w:rsidP="00583ABD">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E555E67" w14:textId="77777777" w:rsidR="00B3240E" w:rsidRDefault="00B3240E" w:rsidP="00583ABD">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C1383F0" w14:textId="77777777" w:rsidR="00B3240E" w:rsidRDefault="00B3240E" w:rsidP="00583ABD">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3B964F4" w14:textId="77777777" w:rsidR="00B3240E" w:rsidRDefault="00B3240E" w:rsidP="00583ABD">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A62CB85" w14:textId="77777777" w:rsidR="00B3240E" w:rsidRDefault="00B3240E" w:rsidP="00583ABD">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0B266FDB" w14:textId="77777777" w:rsidR="00B3240E" w:rsidRDefault="00B3240E" w:rsidP="00583ABD">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C9DE36C" w14:textId="77777777" w:rsidR="00B3240E" w:rsidRPr="00E11DD0" w:rsidRDefault="00B3240E" w:rsidP="00583ABD">
            <w:pPr>
              <w:pStyle w:val="TAC"/>
              <w:rPr>
                <w:rFonts w:cs="Arial"/>
              </w:rPr>
            </w:pPr>
            <w:r>
              <w:rPr>
                <w:rFonts w:cs="Arial"/>
              </w:rPr>
              <w:t>IMD4</w:t>
            </w:r>
          </w:p>
        </w:tc>
      </w:tr>
      <w:tr w:rsidR="00B3240E" w:rsidRPr="00EF5447" w14:paraId="28464A77" w14:textId="77777777" w:rsidTr="00583ABD">
        <w:trPr>
          <w:trHeight w:val="54"/>
          <w:jc w:val="center"/>
        </w:trPr>
        <w:tc>
          <w:tcPr>
            <w:tcW w:w="2259" w:type="dxa"/>
            <w:tcBorders>
              <w:bottom w:val="nil"/>
            </w:tcBorders>
            <w:shd w:val="clear" w:color="auto" w:fill="auto"/>
          </w:tcPr>
          <w:p w14:paraId="6BC7B052" w14:textId="77777777" w:rsidR="00B3240E" w:rsidRPr="00EF5447" w:rsidRDefault="00B3240E" w:rsidP="00583ABD">
            <w:pPr>
              <w:pStyle w:val="TAC"/>
              <w:rPr>
                <w:rFonts w:eastAsia="MS Mincho"/>
              </w:rPr>
            </w:pPr>
            <w:r w:rsidRPr="00EF5447">
              <w:rPr>
                <w:rFonts w:cs="Arial"/>
                <w:lang w:eastAsia="ja-JP"/>
              </w:rPr>
              <w:t>DC_12A-30A_n2A</w:t>
            </w:r>
          </w:p>
        </w:tc>
        <w:tc>
          <w:tcPr>
            <w:tcW w:w="868" w:type="dxa"/>
            <w:shd w:val="clear" w:color="auto" w:fill="auto"/>
          </w:tcPr>
          <w:p w14:paraId="66C41A98" w14:textId="77777777" w:rsidR="00B3240E" w:rsidRPr="00EF5447" w:rsidRDefault="00B3240E" w:rsidP="00583ABD">
            <w:pPr>
              <w:pStyle w:val="TAC"/>
              <w:rPr>
                <w:lang w:eastAsia="ja-JP"/>
              </w:rPr>
            </w:pPr>
            <w:r w:rsidRPr="00EF5447">
              <w:rPr>
                <w:lang w:eastAsia="ja-JP"/>
              </w:rPr>
              <w:t>12</w:t>
            </w:r>
          </w:p>
        </w:tc>
        <w:tc>
          <w:tcPr>
            <w:tcW w:w="1380" w:type="dxa"/>
            <w:gridSpan w:val="2"/>
            <w:shd w:val="clear" w:color="auto" w:fill="auto"/>
            <w:noWrap/>
          </w:tcPr>
          <w:p w14:paraId="0C3D2D23" w14:textId="77777777" w:rsidR="00B3240E" w:rsidRPr="00EF5447" w:rsidRDefault="00B3240E" w:rsidP="00583ABD">
            <w:pPr>
              <w:pStyle w:val="TAC"/>
            </w:pPr>
            <w:r w:rsidRPr="003C4CEC">
              <w:rPr>
                <w:rFonts w:cs="Arial"/>
              </w:rPr>
              <w:t>708.5</w:t>
            </w:r>
          </w:p>
        </w:tc>
        <w:tc>
          <w:tcPr>
            <w:tcW w:w="817" w:type="dxa"/>
            <w:gridSpan w:val="2"/>
            <w:shd w:val="clear" w:color="auto" w:fill="auto"/>
            <w:noWrap/>
          </w:tcPr>
          <w:p w14:paraId="21F94B1E" w14:textId="77777777" w:rsidR="00B3240E" w:rsidRPr="00EF5447" w:rsidRDefault="00B3240E" w:rsidP="00583ABD">
            <w:pPr>
              <w:pStyle w:val="TAC"/>
            </w:pPr>
            <w:r w:rsidRPr="003C4CEC">
              <w:t>5</w:t>
            </w:r>
          </w:p>
        </w:tc>
        <w:tc>
          <w:tcPr>
            <w:tcW w:w="2554" w:type="dxa"/>
            <w:gridSpan w:val="2"/>
            <w:shd w:val="clear" w:color="auto" w:fill="auto"/>
            <w:noWrap/>
          </w:tcPr>
          <w:p w14:paraId="73C38899" w14:textId="77777777" w:rsidR="00B3240E" w:rsidRPr="00EF5447" w:rsidRDefault="00B3240E" w:rsidP="00583ABD">
            <w:pPr>
              <w:pStyle w:val="TAC"/>
            </w:pPr>
            <w:r w:rsidRPr="003C4CEC">
              <w:t>25</w:t>
            </w:r>
          </w:p>
        </w:tc>
        <w:tc>
          <w:tcPr>
            <w:tcW w:w="1323" w:type="dxa"/>
            <w:gridSpan w:val="2"/>
            <w:shd w:val="clear" w:color="auto" w:fill="auto"/>
            <w:noWrap/>
          </w:tcPr>
          <w:p w14:paraId="2F5C5975" w14:textId="77777777" w:rsidR="00B3240E" w:rsidRPr="00EF5447" w:rsidRDefault="00B3240E" w:rsidP="00583ABD">
            <w:pPr>
              <w:pStyle w:val="TAC"/>
            </w:pPr>
            <w:r w:rsidRPr="00EF5447">
              <w:rPr>
                <w:rFonts w:cs="Arial"/>
              </w:rPr>
              <w:t>738.5</w:t>
            </w:r>
          </w:p>
        </w:tc>
        <w:tc>
          <w:tcPr>
            <w:tcW w:w="867" w:type="dxa"/>
            <w:gridSpan w:val="2"/>
            <w:shd w:val="clear" w:color="auto" w:fill="auto"/>
          </w:tcPr>
          <w:p w14:paraId="04E0AB5C"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3A1A9155" w14:textId="77777777" w:rsidR="00B3240E" w:rsidRPr="00EF5447" w:rsidRDefault="00B3240E" w:rsidP="00583ABD">
            <w:pPr>
              <w:pStyle w:val="TAC"/>
            </w:pPr>
            <w:r w:rsidRPr="00EF5447">
              <w:t>N/A</w:t>
            </w:r>
          </w:p>
        </w:tc>
      </w:tr>
      <w:tr w:rsidR="00B3240E" w:rsidRPr="00EF5447" w14:paraId="4516F232" w14:textId="77777777" w:rsidTr="00583ABD">
        <w:trPr>
          <w:trHeight w:val="54"/>
          <w:jc w:val="center"/>
        </w:trPr>
        <w:tc>
          <w:tcPr>
            <w:tcW w:w="2259" w:type="dxa"/>
            <w:tcBorders>
              <w:top w:val="nil"/>
              <w:bottom w:val="nil"/>
            </w:tcBorders>
            <w:shd w:val="clear" w:color="auto" w:fill="auto"/>
          </w:tcPr>
          <w:p w14:paraId="2BA36FE1" w14:textId="77777777" w:rsidR="00B3240E" w:rsidRPr="00EF5447" w:rsidRDefault="00B3240E" w:rsidP="00583ABD">
            <w:pPr>
              <w:pStyle w:val="TAC"/>
              <w:rPr>
                <w:rFonts w:eastAsia="MS Mincho"/>
              </w:rPr>
            </w:pPr>
          </w:p>
        </w:tc>
        <w:tc>
          <w:tcPr>
            <w:tcW w:w="868" w:type="dxa"/>
            <w:shd w:val="clear" w:color="auto" w:fill="auto"/>
          </w:tcPr>
          <w:p w14:paraId="3807CA81" w14:textId="77777777" w:rsidR="00B3240E" w:rsidRPr="00EF5447" w:rsidRDefault="00B3240E" w:rsidP="00583ABD">
            <w:pPr>
              <w:pStyle w:val="TAC"/>
              <w:rPr>
                <w:lang w:eastAsia="ja-JP"/>
              </w:rPr>
            </w:pPr>
            <w:r w:rsidRPr="00EF5447">
              <w:rPr>
                <w:lang w:eastAsia="ja-JP"/>
              </w:rPr>
              <w:t>30</w:t>
            </w:r>
          </w:p>
        </w:tc>
        <w:tc>
          <w:tcPr>
            <w:tcW w:w="1380" w:type="dxa"/>
            <w:gridSpan w:val="2"/>
            <w:shd w:val="clear" w:color="auto" w:fill="auto"/>
            <w:noWrap/>
          </w:tcPr>
          <w:p w14:paraId="1DF08072" w14:textId="77777777" w:rsidR="00B3240E" w:rsidRPr="00EF5447" w:rsidRDefault="00B3240E" w:rsidP="00583ABD">
            <w:pPr>
              <w:pStyle w:val="TAC"/>
            </w:pPr>
            <w:r>
              <w:rPr>
                <w:rFonts w:cs="Arial"/>
              </w:rPr>
              <w:t>N/A</w:t>
            </w:r>
          </w:p>
        </w:tc>
        <w:tc>
          <w:tcPr>
            <w:tcW w:w="817" w:type="dxa"/>
            <w:gridSpan w:val="2"/>
            <w:shd w:val="clear" w:color="auto" w:fill="auto"/>
            <w:noWrap/>
          </w:tcPr>
          <w:p w14:paraId="2E7C5721" w14:textId="77777777" w:rsidR="00B3240E" w:rsidRPr="00EF5447" w:rsidRDefault="00B3240E" w:rsidP="00583ABD">
            <w:pPr>
              <w:pStyle w:val="TAC"/>
            </w:pPr>
            <w:r w:rsidRPr="003C4CEC">
              <w:rPr>
                <w:rFonts w:eastAsia="Malgun Gothic"/>
                <w:szCs w:val="18"/>
                <w:lang w:eastAsia="ko-KR"/>
              </w:rPr>
              <w:t>5</w:t>
            </w:r>
          </w:p>
        </w:tc>
        <w:tc>
          <w:tcPr>
            <w:tcW w:w="2554" w:type="dxa"/>
            <w:gridSpan w:val="2"/>
            <w:shd w:val="clear" w:color="auto" w:fill="auto"/>
            <w:noWrap/>
          </w:tcPr>
          <w:p w14:paraId="73274BED" w14:textId="77777777" w:rsidR="00B3240E" w:rsidRPr="00EF5447" w:rsidRDefault="00B3240E" w:rsidP="00583ABD">
            <w:pPr>
              <w:pStyle w:val="TAC"/>
            </w:pPr>
            <w:r>
              <w:rPr>
                <w:rFonts w:eastAsia="Malgun Gothic"/>
                <w:szCs w:val="18"/>
                <w:lang w:eastAsia="ko-KR"/>
              </w:rPr>
              <w:t>N/A</w:t>
            </w:r>
          </w:p>
        </w:tc>
        <w:tc>
          <w:tcPr>
            <w:tcW w:w="1323" w:type="dxa"/>
            <w:gridSpan w:val="2"/>
            <w:shd w:val="clear" w:color="auto" w:fill="auto"/>
            <w:noWrap/>
          </w:tcPr>
          <w:p w14:paraId="4598B31E" w14:textId="77777777" w:rsidR="00B3240E" w:rsidRPr="00EF5447" w:rsidRDefault="00B3240E" w:rsidP="00583ABD">
            <w:pPr>
              <w:pStyle w:val="TAC"/>
            </w:pPr>
            <w:r w:rsidRPr="00EF5447">
              <w:rPr>
                <w:rFonts w:cs="Arial"/>
              </w:rPr>
              <w:t>2353</w:t>
            </w:r>
          </w:p>
        </w:tc>
        <w:tc>
          <w:tcPr>
            <w:tcW w:w="867" w:type="dxa"/>
            <w:gridSpan w:val="2"/>
            <w:shd w:val="clear" w:color="auto" w:fill="auto"/>
          </w:tcPr>
          <w:p w14:paraId="0E1C4EA8" w14:textId="77777777" w:rsidR="00B3240E" w:rsidRPr="00EF5447" w:rsidRDefault="00B3240E" w:rsidP="00583ABD">
            <w:pPr>
              <w:pStyle w:val="TAC"/>
            </w:pPr>
            <w:r w:rsidRPr="00EF5447">
              <w:rPr>
                <w:lang w:eastAsia="ja-JP"/>
              </w:rPr>
              <w:t>12.0</w:t>
            </w:r>
          </w:p>
        </w:tc>
        <w:tc>
          <w:tcPr>
            <w:tcW w:w="1248" w:type="dxa"/>
            <w:gridSpan w:val="3"/>
            <w:shd w:val="clear" w:color="auto" w:fill="auto"/>
          </w:tcPr>
          <w:p w14:paraId="6F0244D1" w14:textId="77777777" w:rsidR="00B3240E" w:rsidRPr="00EF5447" w:rsidRDefault="00B3240E" w:rsidP="00583ABD">
            <w:pPr>
              <w:pStyle w:val="TAC"/>
            </w:pPr>
            <w:r w:rsidRPr="00EF5447">
              <w:rPr>
                <w:lang w:eastAsia="ja-JP"/>
              </w:rPr>
              <w:t>IMD4</w:t>
            </w:r>
          </w:p>
        </w:tc>
      </w:tr>
      <w:tr w:rsidR="00B3240E" w:rsidRPr="00EF5447" w14:paraId="212567EB" w14:textId="77777777" w:rsidTr="00583ABD">
        <w:trPr>
          <w:trHeight w:val="54"/>
          <w:jc w:val="center"/>
        </w:trPr>
        <w:tc>
          <w:tcPr>
            <w:tcW w:w="2259" w:type="dxa"/>
            <w:tcBorders>
              <w:top w:val="nil"/>
              <w:bottom w:val="single" w:sz="4" w:space="0" w:color="auto"/>
            </w:tcBorders>
            <w:shd w:val="clear" w:color="auto" w:fill="auto"/>
          </w:tcPr>
          <w:p w14:paraId="1C565423" w14:textId="77777777" w:rsidR="00B3240E" w:rsidRPr="00EF5447" w:rsidRDefault="00B3240E" w:rsidP="00583ABD">
            <w:pPr>
              <w:pStyle w:val="TAC"/>
              <w:rPr>
                <w:rFonts w:eastAsia="MS Mincho"/>
              </w:rPr>
            </w:pPr>
          </w:p>
        </w:tc>
        <w:tc>
          <w:tcPr>
            <w:tcW w:w="868" w:type="dxa"/>
            <w:shd w:val="clear" w:color="auto" w:fill="auto"/>
          </w:tcPr>
          <w:p w14:paraId="36E692BD" w14:textId="77777777" w:rsidR="00B3240E" w:rsidRPr="00EF5447" w:rsidRDefault="00B3240E" w:rsidP="00583ABD">
            <w:pPr>
              <w:pStyle w:val="TAC"/>
              <w:rPr>
                <w:lang w:eastAsia="ja-JP"/>
              </w:rPr>
            </w:pPr>
            <w:r w:rsidRPr="00EF5447">
              <w:rPr>
                <w:lang w:eastAsia="ja-JP"/>
              </w:rPr>
              <w:t>n2</w:t>
            </w:r>
          </w:p>
        </w:tc>
        <w:tc>
          <w:tcPr>
            <w:tcW w:w="1380" w:type="dxa"/>
            <w:gridSpan w:val="2"/>
            <w:shd w:val="clear" w:color="auto" w:fill="auto"/>
            <w:noWrap/>
          </w:tcPr>
          <w:p w14:paraId="46983633" w14:textId="77777777" w:rsidR="00B3240E" w:rsidRPr="00EF5447" w:rsidRDefault="00B3240E" w:rsidP="00583ABD">
            <w:pPr>
              <w:pStyle w:val="TAC"/>
            </w:pPr>
            <w:r w:rsidRPr="003C4CEC">
              <w:rPr>
                <w:rFonts w:cs="Arial"/>
              </w:rPr>
              <w:t>1885</w:t>
            </w:r>
          </w:p>
        </w:tc>
        <w:tc>
          <w:tcPr>
            <w:tcW w:w="817" w:type="dxa"/>
            <w:gridSpan w:val="2"/>
            <w:shd w:val="clear" w:color="auto" w:fill="auto"/>
            <w:noWrap/>
          </w:tcPr>
          <w:p w14:paraId="58641EB0" w14:textId="77777777" w:rsidR="00B3240E" w:rsidRPr="00EF5447" w:rsidRDefault="00B3240E" w:rsidP="00583ABD">
            <w:pPr>
              <w:pStyle w:val="TAC"/>
            </w:pPr>
            <w:r w:rsidRPr="003C4CEC">
              <w:rPr>
                <w:rFonts w:eastAsia="Malgun Gothic"/>
                <w:szCs w:val="18"/>
                <w:lang w:eastAsia="ko-KR"/>
              </w:rPr>
              <w:t>5</w:t>
            </w:r>
          </w:p>
        </w:tc>
        <w:tc>
          <w:tcPr>
            <w:tcW w:w="2554" w:type="dxa"/>
            <w:gridSpan w:val="2"/>
            <w:shd w:val="clear" w:color="auto" w:fill="auto"/>
            <w:noWrap/>
          </w:tcPr>
          <w:p w14:paraId="13FA2FD0" w14:textId="77777777" w:rsidR="00B3240E" w:rsidRPr="00EF5447" w:rsidRDefault="00B3240E" w:rsidP="00583ABD">
            <w:pPr>
              <w:pStyle w:val="TAC"/>
            </w:pPr>
            <w:r w:rsidRPr="003C4CEC">
              <w:rPr>
                <w:rFonts w:eastAsia="Malgun Gothic"/>
                <w:szCs w:val="18"/>
                <w:lang w:eastAsia="ko-KR"/>
              </w:rPr>
              <w:t>25</w:t>
            </w:r>
          </w:p>
        </w:tc>
        <w:tc>
          <w:tcPr>
            <w:tcW w:w="1323" w:type="dxa"/>
            <w:gridSpan w:val="2"/>
            <w:shd w:val="clear" w:color="auto" w:fill="auto"/>
            <w:noWrap/>
          </w:tcPr>
          <w:p w14:paraId="00090B4B" w14:textId="77777777" w:rsidR="00B3240E" w:rsidRPr="00EF5447" w:rsidRDefault="00B3240E" w:rsidP="00583ABD">
            <w:pPr>
              <w:pStyle w:val="TAC"/>
            </w:pPr>
            <w:r w:rsidRPr="00EF5447">
              <w:rPr>
                <w:rFonts w:cs="Arial"/>
              </w:rPr>
              <w:t>1965</w:t>
            </w:r>
          </w:p>
        </w:tc>
        <w:tc>
          <w:tcPr>
            <w:tcW w:w="867" w:type="dxa"/>
            <w:gridSpan w:val="2"/>
            <w:shd w:val="clear" w:color="auto" w:fill="auto"/>
          </w:tcPr>
          <w:p w14:paraId="7602EFB8"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69B35DE1" w14:textId="77777777" w:rsidR="00B3240E" w:rsidRPr="00EF5447" w:rsidRDefault="00B3240E" w:rsidP="00583ABD">
            <w:pPr>
              <w:pStyle w:val="TAC"/>
            </w:pPr>
            <w:r w:rsidRPr="00EF5447">
              <w:t>N/A</w:t>
            </w:r>
          </w:p>
        </w:tc>
      </w:tr>
      <w:tr w:rsidR="00B3240E" w:rsidRPr="00EF5447" w14:paraId="2F9A0575"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33105A6B" w14:textId="77777777" w:rsidR="00B3240E" w:rsidRPr="00EF5447" w:rsidRDefault="00B3240E" w:rsidP="00583ABD">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15698F9E" w14:textId="77777777" w:rsidR="00B3240E" w:rsidRPr="00EF5447" w:rsidRDefault="00B3240E" w:rsidP="00583ABD">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B76496" w14:textId="77777777" w:rsidR="00B3240E" w:rsidRPr="00EF5447" w:rsidRDefault="00B3240E" w:rsidP="00583ABD">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4F9A8D35" w14:textId="77777777" w:rsidR="00B3240E" w:rsidRPr="00EF5447" w:rsidRDefault="00B3240E" w:rsidP="00583ABD">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728055D" w14:textId="77777777" w:rsidR="00B3240E" w:rsidRPr="00EF5447" w:rsidRDefault="00B3240E" w:rsidP="00583ABD">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62BC31" w14:textId="77777777" w:rsidR="00B3240E" w:rsidRPr="00EF5447" w:rsidRDefault="00B3240E" w:rsidP="00583ABD">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47DA83EF" w14:textId="77777777" w:rsidR="00B3240E" w:rsidRPr="00EF5447" w:rsidRDefault="00B3240E" w:rsidP="00583ABD">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044363" w14:textId="77777777" w:rsidR="00B3240E" w:rsidRPr="00EF5447" w:rsidRDefault="00B3240E" w:rsidP="00583ABD">
            <w:pPr>
              <w:pStyle w:val="TAC"/>
            </w:pPr>
            <w:r w:rsidRPr="004A6862">
              <w:rPr>
                <w:rFonts w:cs="Arial"/>
                <w:szCs w:val="18"/>
              </w:rPr>
              <w:t>N/A</w:t>
            </w:r>
          </w:p>
        </w:tc>
      </w:tr>
      <w:tr w:rsidR="00B3240E" w:rsidRPr="00EF5447" w14:paraId="1E43A22C"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42D020D6"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5888896" w14:textId="77777777" w:rsidR="00B3240E" w:rsidRPr="00EF5447" w:rsidRDefault="00B3240E" w:rsidP="00583ABD">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ECA9FA" w14:textId="77777777" w:rsidR="00B3240E" w:rsidRPr="00EF5447" w:rsidRDefault="00B3240E" w:rsidP="00583ABD">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419A3D" w14:textId="77777777" w:rsidR="00B3240E" w:rsidRPr="00EF5447" w:rsidRDefault="00B3240E" w:rsidP="00583ABD">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C6D566" w14:textId="77777777" w:rsidR="00B3240E" w:rsidRPr="00EF5447" w:rsidRDefault="00B3240E" w:rsidP="00583ABD">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0F58F96" w14:textId="77777777" w:rsidR="00B3240E" w:rsidRPr="00EF5447" w:rsidRDefault="00B3240E" w:rsidP="00583ABD">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679225B0" w14:textId="77777777" w:rsidR="00B3240E" w:rsidRPr="00EF5447" w:rsidRDefault="00B3240E" w:rsidP="00583ABD">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BCB39E" w14:textId="77777777" w:rsidR="00B3240E" w:rsidRPr="00EF5447" w:rsidRDefault="00B3240E" w:rsidP="00583ABD">
            <w:pPr>
              <w:pStyle w:val="TAC"/>
            </w:pPr>
            <w:r w:rsidRPr="004A6862">
              <w:rPr>
                <w:rFonts w:cs="Arial"/>
                <w:szCs w:val="18"/>
              </w:rPr>
              <w:t>IMD3</w:t>
            </w:r>
          </w:p>
        </w:tc>
      </w:tr>
      <w:tr w:rsidR="00B3240E" w:rsidRPr="00EF5447" w14:paraId="4BAD5CB8"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23B12982" w14:textId="77777777" w:rsidR="00B3240E" w:rsidRPr="00EF5447"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E922A8E" w14:textId="77777777" w:rsidR="00B3240E" w:rsidRPr="00EF5447" w:rsidRDefault="00B3240E" w:rsidP="00583ABD">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8776A9F" w14:textId="77777777" w:rsidR="00B3240E" w:rsidRPr="00EF5447" w:rsidRDefault="00B3240E" w:rsidP="00583ABD">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084211DC" w14:textId="77777777" w:rsidR="00B3240E" w:rsidRPr="00EF5447" w:rsidRDefault="00B3240E" w:rsidP="00583ABD">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B3CBF5" w14:textId="77777777" w:rsidR="00B3240E" w:rsidRPr="00EF5447" w:rsidRDefault="00B3240E" w:rsidP="00583ABD">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1A46832" w14:textId="77777777" w:rsidR="00B3240E" w:rsidRPr="00EF5447" w:rsidRDefault="00B3240E" w:rsidP="00583ABD">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0B3E191D" w14:textId="77777777" w:rsidR="00B3240E" w:rsidRPr="00EF5447" w:rsidRDefault="00B3240E" w:rsidP="00583ABD">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5623EE" w14:textId="77777777" w:rsidR="00B3240E" w:rsidRPr="00EF5447" w:rsidRDefault="00B3240E" w:rsidP="00583ABD">
            <w:pPr>
              <w:pStyle w:val="TAC"/>
            </w:pPr>
            <w:r w:rsidRPr="004A6862">
              <w:rPr>
                <w:rFonts w:cs="Arial"/>
                <w:szCs w:val="18"/>
              </w:rPr>
              <w:t>N/A</w:t>
            </w:r>
          </w:p>
        </w:tc>
      </w:tr>
      <w:tr w:rsidR="00B3240E" w14:paraId="6227C528"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54CAD0F7" w14:textId="77777777" w:rsidR="00B3240E" w:rsidRDefault="00B3240E" w:rsidP="00583ABD">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03BF7092" w14:textId="77777777" w:rsidR="00B3240E" w:rsidRDefault="00B3240E" w:rsidP="00583ABD">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24E4689" w14:textId="77777777" w:rsidR="00B3240E" w:rsidRDefault="00B3240E" w:rsidP="00583ABD">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F4EA21" w14:textId="77777777" w:rsidR="00B3240E" w:rsidRDefault="00B3240E" w:rsidP="00583ABD">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1C6F791" w14:textId="77777777" w:rsidR="00B3240E" w:rsidRDefault="00B3240E" w:rsidP="00583ABD">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1427A7" w14:textId="77777777" w:rsidR="00B3240E" w:rsidRDefault="00B3240E" w:rsidP="00583ABD">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42116D" w14:textId="77777777" w:rsidR="00B3240E" w:rsidRDefault="00B3240E" w:rsidP="00583ABD">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12A361AF" w14:textId="77777777" w:rsidR="00B3240E" w:rsidRDefault="00B3240E" w:rsidP="00583ABD">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E73D4F" w14:textId="77777777" w:rsidR="00B3240E" w:rsidRDefault="00B3240E" w:rsidP="00583ABD">
            <w:pPr>
              <w:pStyle w:val="TAC"/>
            </w:pPr>
            <w:r>
              <w:rPr>
                <w:lang w:eastAsia="fi-FI"/>
              </w:rPr>
              <w:t>IMD3</w:t>
            </w:r>
            <w:r w:rsidRPr="00140E41">
              <w:rPr>
                <w:vertAlign w:val="superscript"/>
                <w:lang w:eastAsia="fi-FI"/>
              </w:rPr>
              <w:t>4</w:t>
            </w:r>
          </w:p>
        </w:tc>
      </w:tr>
      <w:tr w:rsidR="00B3240E" w14:paraId="53E8A5A3"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2AC377F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7DEB9F8" w14:textId="77777777" w:rsidR="00B3240E" w:rsidRDefault="00B3240E" w:rsidP="00583ABD">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911425" w14:textId="77777777" w:rsidR="00B3240E" w:rsidRDefault="00B3240E" w:rsidP="00583ABD">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26BE99FF" w14:textId="77777777" w:rsidR="00B3240E" w:rsidRDefault="00B3240E" w:rsidP="00583ABD">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269B35" w14:textId="77777777" w:rsidR="00B3240E" w:rsidRDefault="00B3240E" w:rsidP="00583ABD">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1D3CB5" w14:textId="77777777" w:rsidR="00B3240E" w:rsidRDefault="00B3240E" w:rsidP="00583ABD">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51AEE0B7" w14:textId="77777777" w:rsidR="00B3240E" w:rsidRDefault="00B3240E" w:rsidP="00583ABD">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EFBB13" w14:textId="77777777" w:rsidR="00B3240E" w:rsidRDefault="00B3240E" w:rsidP="00583ABD">
            <w:pPr>
              <w:pStyle w:val="TAC"/>
            </w:pPr>
            <w:r>
              <w:rPr>
                <w:lang w:eastAsia="fi-FI"/>
              </w:rPr>
              <w:t>N/A</w:t>
            </w:r>
          </w:p>
        </w:tc>
      </w:tr>
      <w:tr w:rsidR="00B3240E" w14:paraId="25A64794"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1F2740F9"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FF4535E" w14:textId="77777777" w:rsidR="00B3240E" w:rsidRDefault="00B3240E" w:rsidP="00583ABD">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2F1EDC" w14:textId="77777777" w:rsidR="00B3240E" w:rsidRDefault="00B3240E" w:rsidP="00583ABD">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79BF8C00" w14:textId="77777777" w:rsidR="00B3240E" w:rsidRDefault="00B3240E" w:rsidP="00583ABD">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6AD10A" w14:textId="77777777" w:rsidR="00B3240E" w:rsidRDefault="00B3240E" w:rsidP="00583ABD">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0E23BFB" w14:textId="77777777" w:rsidR="00B3240E" w:rsidRDefault="00B3240E" w:rsidP="00583ABD">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1223F3BD" w14:textId="77777777" w:rsidR="00B3240E" w:rsidRDefault="00B3240E" w:rsidP="00583ABD">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4A4E30" w14:textId="77777777" w:rsidR="00B3240E" w:rsidRDefault="00B3240E" w:rsidP="00583ABD">
            <w:pPr>
              <w:pStyle w:val="TAC"/>
            </w:pPr>
            <w:r>
              <w:rPr>
                <w:lang w:eastAsia="fi-FI"/>
              </w:rPr>
              <w:t>N/A</w:t>
            </w:r>
          </w:p>
        </w:tc>
      </w:tr>
      <w:tr w:rsidR="00B3240E" w14:paraId="7F7BC87D"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7714BED2"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1E9781F" w14:textId="77777777" w:rsidR="00B3240E" w:rsidRDefault="00B3240E" w:rsidP="00583ABD">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B22497" w14:textId="77777777" w:rsidR="00B3240E" w:rsidRDefault="00B3240E" w:rsidP="00583ABD">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61327AE9" w14:textId="77777777" w:rsidR="00B3240E" w:rsidRDefault="00B3240E" w:rsidP="00583ABD">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8A2367A" w14:textId="77777777" w:rsidR="00B3240E" w:rsidRDefault="00B3240E" w:rsidP="00583ABD">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10CD7F" w14:textId="77777777" w:rsidR="00B3240E" w:rsidRDefault="00B3240E" w:rsidP="00583ABD">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49A85F8C" w14:textId="77777777" w:rsidR="00B3240E" w:rsidRDefault="00B3240E" w:rsidP="00583ABD">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66529A" w14:textId="77777777" w:rsidR="00B3240E" w:rsidRDefault="00B3240E" w:rsidP="00583ABD">
            <w:pPr>
              <w:pStyle w:val="TAC"/>
            </w:pPr>
            <w:r>
              <w:rPr>
                <w:lang w:eastAsia="fi-FI"/>
              </w:rPr>
              <w:t>N/A</w:t>
            </w:r>
          </w:p>
        </w:tc>
      </w:tr>
      <w:tr w:rsidR="00B3240E" w14:paraId="679034C2"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4AC76EDA"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FF47C62" w14:textId="77777777" w:rsidR="00B3240E" w:rsidRDefault="00B3240E" w:rsidP="00583ABD">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154979D" w14:textId="77777777" w:rsidR="00B3240E" w:rsidRDefault="00B3240E" w:rsidP="00583ABD">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5493DF8" w14:textId="77777777" w:rsidR="00B3240E" w:rsidRDefault="00B3240E" w:rsidP="00583ABD">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DB4E6D" w14:textId="77777777" w:rsidR="00B3240E" w:rsidRDefault="00B3240E" w:rsidP="00583ABD">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5C84B1" w14:textId="77777777" w:rsidR="00B3240E" w:rsidRDefault="00B3240E" w:rsidP="00583ABD">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3D5B2CA7" w14:textId="77777777" w:rsidR="00B3240E" w:rsidRDefault="00B3240E" w:rsidP="00583ABD">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CCDEE7" w14:textId="77777777" w:rsidR="00B3240E" w:rsidRDefault="00B3240E" w:rsidP="00583ABD">
            <w:pPr>
              <w:pStyle w:val="TAC"/>
            </w:pPr>
            <w:r>
              <w:rPr>
                <w:lang w:eastAsia="fi-FI"/>
              </w:rPr>
              <w:t>IMD3</w:t>
            </w:r>
          </w:p>
        </w:tc>
      </w:tr>
      <w:tr w:rsidR="00B3240E" w14:paraId="3EE0C80B"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2244E599"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828E05E" w14:textId="77777777" w:rsidR="00B3240E" w:rsidRDefault="00B3240E" w:rsidP="00583ABD">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34626B" w14:textId="77777777" w:rsidR="00B3240E" w:rsidRDefault="00B3240E" w:rsidP="00583ABD">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6BB08EC4" w14:textId="77777777" w:rsidR="00B3240E" w:rsidRDefault="00B3240E" w:rsidP="00583ABD">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F61E49E" w14:textId="77777777" w:rsidR="00B3240E" w:rsidRDefault="00B3240E" w:rsidP="00583ABD">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8C8580" w14:textId="77777777" w:rsidR="00B3240E" w:rsidRDefault="00B3240E" w:rsidP="00583ABD">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3EEA3BF8" w14:textId="77777777" w:rsidR="00B3240E" w:rsidRDefault="00B3240E" w:rsidP="00583ABD">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0B62F9" w14:textId="77777777" w:rsidR="00B3240E" w:rsidRDefault="00B3240E" w:rsidP="00583ABD">
            <w:pPr>
              <w:pStyle w:val="TAC"/>
            </w:pPr>
            <w:r>
              <w:rPr>
                <w:lang w:eastAsia="fi-FI"/>
              </w:rPr>
              <w:t>N/A</w:t>
            </w:r>
          </w:p>
        </w:tc>
      </w:tr>
      <w:tr w:rsidR="00B3240E" w14:paraId="59E3A772"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506722D0" w14:textId="77777777" w:rsidR="00B3240E" w:rsidRPr="00C36054" w:rsidRDefault="00B3240E" w:rsidP="00583ABD">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1FAF7715" w14:textId="77777777" w:rsidR="00B3240E" w:rsidRDefault="00B3240E" w:rsidP="00583ABD">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29781B39" w14:textId="77777777" w:rsidR="00B3240E" w:rsidRPr="00923FB9" w:rsidRDefault="00B3240E" w:rsidP="00583ABD">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7FB93531" w14:textId="77777777" w:rsidR="00B3240E" w:rsidRPr="00923FB9" w:rsidRDefault="00B3240E" w:rsidP="00583ABD">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3A90AF" w14:textId="77777777" w:rsidR="00B3240E" w:rsidRPr="00923FB9" w:rsidRDefault="00B3240E" w:rsidP="00583ABD">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4CD7B65" w14:textId="77777777" w:rsidR="00B3240E" w:rsidRPr="00923FB9" w:rsidRDefault="00B3240E" w:rsidP="00583ABD">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5A0381DE" w14:textId="77777777" w:rsidR="00B3240E" w:rsidRPr="00923FB9" w:rsidRDefault="00B3240E" w:rsidP="00583ABD">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39A19FB" w14:textId="77777777" w:rsidR="00B3240E" w:rsidRDefault="00B3240E" w:rsidP="00583ABD">
            <w:pPr>
              <w:pStyle w:val="TAC"/>
              <w:rPr>
                <w:lang w:eastAsia="fi-FI"/>
              </w:rPr>
            </w:pPr>
            <w:r w:rsidRPr="00D67279">
              <w:rPr>
                <w:lang w:eastAsia="zh-CN"/>
              </w:rPr>
              <w:t>N/A</w:t>
            </w:r>
          </w:p>
        </w:tc>
      </w:tr>
      <w:tr w:rsidR="00B3240E" w14:paraId="505D999B"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0D9BA486" w14:textId="77777777" w:rsidR="00B3240E" w:rsidRPr="00C36054" w:rsidRDefault="00B3240E" w:rsidP="00583ABD">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7034F92" w14:textId="77777777" w:rsidR="00B3240E" w:rsidRDefault="00B3240E" w:rsidP="00583ABD">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451051EE" w14:textId="77777777" w:rsidR="00B3240E" w:rsidRPr="00923FB9" w:rsidRDefault="00B3240E" w:rsidP="00583ABD">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1E23F2A7" w14:textId="77777777" w:rsidR="00B3240E" w:rsidRPr="00923FB9" w:rsidRDefault="00B3240E" w:rsidP="00583ABD">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420A651" w14:textId="77777777" w:rsidR="00B3240E" w:rsidRPr="00923FB9" w:rsidRDefault="00B3240E" w:rsidP="00583ABD">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3994D5D" w14:textId="77777777" w:rsidR="00B3240E" w:rsidRPr="00923FB9" w:rsidRDefault="00B3240E" w:rsidP="00583ABD">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3B39BDC1" w14:textId="77777777" w:rsidR="00B3240E" w:rsidRPr="00923FB9" w:rsidRDefault="00B3240E" w:rsidP="00583ABD">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31316E34" w14:textId="77777777" w:rsidR="00B3240E" w:rsidRDefault="00B3240E" w:rsidP="00583ABD">
            <w:pPr>
              <w:pStyle w:val="TAC"/>
              <w:rPr>
                <w:lang w:eastAsia="fi-FI"/>
              </w:rPr>
            </w:pPr>
            <w:r w:rsidRPr="00590AEE">
              <w:t>IMD2</w:t>
            </w:r>
            <w:r w:rsidRPr="0024595D">
              <w:rPr>
                <w:vertAlign w:val="superscript"/>
              </w:rPr>
              <w:t>18</w:t>
            </w:r>
          </w:p>
        </w:tc>
      </w:tr>
      <w:tr w:rsidR="00B3240E" w14:paraId="3B19EEDB"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31DAAB8C" w14:textId="77777777" w:rsidR="00B3240E" w:rsidRPr="00C36054" w:rsidRDefault="00B3240E" w:rsidP="00583ABD">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CF3E457" w14:textId="77777777" w:rsidR="00B3240E" w:rsidRDefault="00B3240E" w:rsidP="00583ABD">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38BA637" w14:textId="77777777" w:rsidR="00B3240E" w:rsidRPr="00923FB9" w:rsidRDefault="00B3240E" w:rsidP="00583ABD">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3F743FD5" w14:textId="77777777" w:rsidR="00B3240E" w:rsidRPr="00923FB9" w:rsidRDefault="00B3240E" w:rsidP="00583ABD">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C19C87" w14:textId="77777777" w:rsidR="00B3240E" w:rsidRPr="00923FB9" w:rsidRDefault="00B3240E" w:rsidP="00583ABD">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39ED231" w14:textId="77777777" w:rsidR="00B3240E" w:rsidRPr="00923FB9" w:rsidRDefault="00B3240E" w:rsidP="00583ABD">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3EF271E6" w14:textId="77777777" w:rsidR="00B3240E" w:rsidRPr="00923FB9" w:rsidRDefault="00B3240E" w:rsidP="00583ABD">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608650F" w14:textId="77777777" w:rsidR="00B3240E" w:rsidRDefault="00B3240E" w:rsidP="00583ABD">
            <w:pPr>
              <w:pStyle w:val="TAC"/>
              <w:rPr>
                <w:lang w:eastAsia="fi-FI"/>
              </w:rPr>
            </w:pPr>
            <w:r>
              <w:rPr>
                <w:color w:val="000000"/>
                <w:lang w:val="en-US" w:eastAsia="zh-CN"/>
              </w:rPr>
              <w:t>N/A</w:t>
            </w:r>
          </w:p>
        </w:tc>
      </w:tr>
      <w:tr w:rsidR="00B3240E" w:rsidRPr="00EF5447" w14:paraId="0B085296" w14:textId="77777777" w:rsidTr="00583ABD">
        <w:trPr>
          <w:trHeight w:val="54"/>
          <w:jc w:val="center"/>
        </w:trPr>
        <w:tc>
          <w:tcPr>
            <w:tcW w:w="2259" w:type="dxa"/>
            <w:tcBorders>
              <w:top w:val="single" w:sz="4" w:space="0" w:color="auto"/>
              <w:left w:val="single" w:sz="4" w:space="0" w:color="auto"/>
              <w:bottom w:val="nil"/>
              <w:right w:val="single" w:sz="4" w:space="0" w:color="auto"/>
            </w:tcBorders>
          </w:tcPr>
          <w:p w14:paraId="6CED0B84" w14:textId="77777777" w:rsidR="00B3240E" w:rsidRDefault="00B3240E" w:rsidP="00583ABD">
            <w:pPr>
              <w:pStyle w:val="TAC"/>
              <w:rPr>
                <w:lang w:val="sv-SE" w:eastAsia="ja-JP"/>
              </w:rPr>
            </w:pPr>
            <w:r>
              <w:rPr>
                <w:lang w:val="sv-SE" w:eastAsia="ja-JP"/>
              </w:rPr>
              <w:t>DC_12A-66A_n5A</w:t>
            </w:r>
          </w:p>
          <w:p w14:paraId="5CDFBD7D" w14:textId="77777777" w:rsidR="00B3240E" w:rsidRPr="00EF5447" w:rsidRDefault="00B3240E" w:rsidP="00583ABD">
            <w:pPr>
              <w:pStyle w:val="TAC"/>
              <w:rPr>
                <w:rFonts w:eastAsia="MS Mincho"/>
              </w:rPr>
            </w:pPr>
            <w:r>
              <w:rPr>
                <w:lang w:val="sv-SE" w:eastAsia="ja-JP"/>
              </w:rPr>
              <w:t>DC_12A-66A-66A_n5A</w:t>
            </w:r>
          </w:p>
        </w:tc>
        <w:tc>
          <w:tcPr>
            <w:tcW w:w="868" w:type="dxa"/>
            <w:shd w:val="clear" w:color="auto" w:fill="auto"/>
          </w:tcPr>
          <w:p w14:paraId="0E754C0A" w14:textId="77777777" w:rsidR="00B3240E" w:rsidRPr="00EF5447" w:rsidRDefault="00B3240E" w:rsidP="00583ABD">
            <w:pPr>
              <w:pStyle w:val="TAC"/>
              <w:rPr>
                <w:lang w:eastAsia="ja-JP"/>
              </w:rPr>
            </w:pPr>
            <w:r>
              <w:t>12</w:t>
            </w:r>
          </w:p>
        </w:tc>
        <w:tc>
          <w:tcPr>
            <w:tcW w:w="1380" w:type="dxa"/>
            <w:gridSpan w:val="2"/>
            <w:shd w:val="clear" w:color="auto" w:fill="auto"/>
            <w:noWrap/>
          </w:tcPr>
          <w:p w14:paraId="44F2D720" w14:textId="77777777" w:rsidR="00B3240E" w:rsidRPr="00EF5447" w:rsidRDefault="00B3240E" w:rsidP="00583ABD">
            <w:pPr>
              <w:pStyle w:val="TAC"/>
            </w:pPr>
            <w:r>
              <w:t>N/A</w:t>
            </w:r>
          </w:p>
        </w:tc>
        <w:tc>
          <w:tcPr>
            <w:tcW w:w="817" w:type="dxa"/>
            <w:gridSpan w:val="2"/>
            <w:shd w:val="clear" w:color="auto" w:fill="auto"/>
            <w:noWrap/>
          </w:tcPr>
          <w:p w14:paraId="3333C902" w14:textId="77777777" w:rsidR="00B3240E" w:rsidRPr="00EF5447" w:rsidRDefault="00B3240E" w:rsidP="00583ABD">
            <w:pPr>
              <w:pStyle w:val="TAC"/>
              <w:rPr>
                <w:rFonts w:eastAsia="Malgun Gothic"/>
                <w:lang w:eastAsia="ko-KR"/>
              </w:rPr>
            </w:pPr>
            <w:r w:rsidRPr="003C4CEC">
              <w:t>5</w:t>
            </w:r>
          </w:p>
        </w:tc>
        <w:tc>
          <w:tcPr>
            <w:tcW w:w="2554" w:type="dxa"/>
            <w:gridSpan w:val="2"/>
            <w:shd w:val="clear" w:color="auto" w:fill="auto"/>
            <w:noWrap/>
          </w:tcPr>
          <w:p w14:paraId="64B31828" w14:textId="77777777" w:rsidR="00B3240E" w:rsidRPr="00EF5447" w:rsidRDefault="00B3240E" w:rsidP="00583ABD">
            <w:pPr>
              <w:pStyle w:val="TAC"/>
              <w:rPr>
                <w:rFonts w:eastAsia="Malgun Gothic"/>
                <w:lang w:eastAsia="ko-KR"/>
              </w:rPr>
            </w:pPr>
            <w:r>
              <w:t>N/A</w:t>
            </w:r>
          </w:p>
        </w:tc>
        <w:tc>
          <w:tcPr>
            <w:tcW w:w="1323" w:type="dxa"/>
            <w:gridSpan w:val="2"/>
            <w:shd w:val="clear" w:color="auto" w:fill="auto"/>
            <w:noWrap/>
          </w:tcPr>
          <w:p w14:paraId="45B2ACD8" w14:textId="77777777" w:rsidR="00B3240E" w:rsidRPr="00EF5447" w:rsidRDefault="00B3240E" w:rsidP="00583ABD">
            <w:pPr>
              <w:pStyle w:val="TAC"/>
            </w:pPr>
            <w:r>
              <w:t>742</w:t>
            </w:r>
          </w:p>
        </w:tc>
        <w:tc>
          <w:tcPr>
            <w:tcW w:w="867" w:type="dxa"/>
            <w:gridSpan w:val="2"/>
            <w:shd w:val="clear" w:color="auto" w:fill="auto"/>
          </w:tcPr>
          <w:p w14:paraId="729DAD09" w14:textId="77777777" w:rsidR="00B3240E" w:rsidRPr="00EF5447" w:rsidRDefault="00B3240E" w:rsidP="00583ABD">
            <w:pPr>
              <w:pStyle w:val="TAC"/>
              <w:rPr>
                <w:lang w:eastAsia="ja-JP"/>
              </w:rPr>
            </w:pPr>
            <w:r>
              <w:t>9.4</w:t>
            </w:r>
          </w:p>
        </w:tc>
        <w:tc>
          <w:tcPr>
            <w:tcW w:w="1248" w:type="dxa"/>
            <w:gridSpan w:val="3"/>
            <w:shd w:val="clear" w:color="auto" w:fill="auto"/>
          </w:tcPr>
          <w:p w14:paraId="260438EB" w14:textId="77777777" w:rsidR="00B3240E" w:rsidRPr="00EF5447" w:rsidRDefault="00B3240E" w:rsidP="00583ABD">
            <w:pPr>
              <w:pStyle w:val="TAC"/>
            </w:pPr>
            <w:r>
              <w:t>IMD4</w:t>
            </w:r>
          </w:p>
        </w:tc>
      </w:tr>
      <w:tr w:rsidR="00B3240E" w:rsidRPr="00EF5447" w14:paraId="3CD963FD" w14:textId="77777777" w:rsidTr="00583ABD">
        <w:trPr>
          <w:trHeight w:val="54"/>
          <w:jc w:val="center"/>
        </w:trPr>
        <w:tc>
          <w:tcPr>
            <w:tcW w:w="2259" w:type="dxa"/>
            <w:tcBorders>
              <w:top w:val="nil"/>
              <w:left w:val="single" w:sz="4" w:space="0" w:color="auto"/>
              <w:bottom w:val="nil"/>
              <w:right w:val="single" w:sz="4" w:space="0" w:color="auto"/>
            </w:tcBorders>
          </w:tcPr>
          <w:p w14:paraId="5954F558" w14:textId="77777777" w:rsidR="00B3240E" w:rsidRPr="00EF5447" w:rsidRDefault="00B3240E" w:rsidP="00583ABD">
            <w:pPr>
              <w:pStyle w:val="TAC"/>
              <w:rPr>
                <w:rFonts w:eastAsia="MS Mincho"/>
              </w:rPr>
            </w:pPr>
          </w:p>
        </w:tc>
        <w:tc>
          <w:tcPr>
            <w:tcW w:w="868" w:type="dxa"/>
            <w:shd w:val="clear" w:color="auto" w:fill="auto"/>
          </w:tcPr>
          <w:p w14:paraId="2B551B4B" w14:textId="77777777" w:rsidR="00B3240E" w:rsidRPr="00EF5447" w:rsidRDefault="00B3240E" w:rsidP="00583ABD">
            <w:pPr>
              <w:pStyle w:val="TAC"/>
              <w:rPr>
                <w:lang w:eastAsia="ja-JP"/>
              </w:rPr>
            </w:pPr>
            <w:r>
              <w:t>66</w:t>
            </w:r>
          </w:p>
        </w:tc>
        <w:tc>
          <w:tcPr>
            <w:tcW w:w="1380" w:type="dxa"/>
            <w:gridSpan w:val="2"/>
            <w:shd w:val="clear" w:color="auto" w:fill="auto"/>
            <w:noWrap/>
          </w:tcPr>
          <w:p w14:paraId="7B04DC6B" w14:textId="77777777" w:rsidR="00B3240E" w:rsidRPr="00EF5447" w:rsidRDefault="00B3240E" w:rsidP="00583ABD">
            <w:pPr>
              <w:pStyle w:val="TAC"/>
            </w:pPr>
            <w:r w:rsidRPr="003C4CEC">
              <w:t>1745</w:t>
            </w:r>
          </w:p>
        </w:tc>
        <w:tc>
          <w:tcPr>
            <w:tcW w:w="817" w:type="dxa"/>
            <w:gridSpan w:val="2"/>
            <w:shd w:val="clear" w:color="auto" w:fill="auto"/>
            <w:noWrap/>
          </w:tcPr>
          <w:p w14:paraId="0488DC5A" w14:textId="77777777" w:rsidR="00B3240E" w:rsidRPr="00EF5447" w:rsidRDefault="00B3240E" w:rsidP="00583ABD">
            <w:pPr>
              <w:pStyle w:val="TAC"/>
              <w:rPr>
                <w:rFonts w:eastAsia="Malgun Gothic"/>
                <w:lang w:eastAsia="ko-KR"/>
              </w:rPr>
            </w:pPr>
            <w:r w:rsidRPr="003C4CEC">
              <w:t>5</w:t>
            </w:r>
          </w:p>
        </w:tc>
        <w:tc>
          <w:tcPr>
            <w:tcW w:w="2554" w:type="dxa"/>
            <w:gridSpan w:val="2"/>
            <w:shd w:val="clear" w:color="auto" w:fill="auto"/>
            <w:noWrap/>
          </w:tcPr>
          <w:p w14:paraId="117A1654" w14:textId="77777777" w:rsidR="00B3240E" w:rsidRPr="00EF5447" w:rsidRDefault="00B3240E" w:rsidP="00583ABD">
            <w:pPr>
              <w:pStyle w:val="TAC"/>
              <w:rPr>
                <w:rFonts w:eastAsia="Malgun Gothic"/>
                <w:lang w:eastAsia="ko-KR"/>
              </w:rPr>
            </w:pPr>
            <w:r w:rsidRPr="003C4CEC">
              <w:t>25</w:t>
            </w:r>
          </w:p>
        </w:tc>
        <w:tc>
          <w:tcPr>
            <w:tcW w:w="1323" w:type="dxa"/>
            <w:gridSpan w:val="2"/>
            <w:shd w:val="clear" w:color="auto" w:fill="auto"/>
            <w:noWrap/>
          </w:tcPr>
          <w:p w14:paraId="13B75FBF" w14:textId="77777777" w:rsidR="00B3240E" w:rsidRPr="00EF5447" w:rsidRDefault="00B3240E" w:rsidP="00583ABD">
            <w:pPr>
              <w:pStyle w:val="TAC"/>
            </w:pPr>
            <w:r>
              <w:t>2145</w:t>
            </w:r>
          </w:p>
        </w:tc>
        <w:tc>
          <w:tcPr>
            <w:tcW w:w="867" w:type="dxa"/>
            <w:gridSpan w:val="2"/>
            <w:shd w:val="clear" w:color="auto" w:fill="auto"/>
          </w:tcPr>
          <w:p w14:paraId="7CE0E3F2" w14:textId="77777777" w:rsidR="00B3240E" w:rsidRPr="00EF5447" w:rsidRDefault="00B3240E" w:rsidP="00583ABD">
            <w:pPr>
              <w:pStyle w:val="TAC"/>
              <w:rPr>
                <w:lang w:eastAsia="ja-JP"/>
              </w:rPr>
            </w:pPr>
            <w:r>
              <w:t>N/A</w:t>
            </w:r>
          </w:p>
        </w:tc>
        <w:tc>
          <w:tcPr>
            <w:tcW w:w="1248" w:type="dxa"/>
            <w:gridSpan w:val="3"/>
            <w:shd w:val="clear" w:color="auto" w:fill="auto"/>
          </w:tcPr>
          <w:p w14:paraId="5A95B8A4" w14:textId="77777777" w:rsidR="00B3240E" w:rsidRPr="00EF5447" w:rsidRDefault="00B3240E" w:rsidP="00583ABD">
            <w:pPr>
              <w:pStyle w:val="TAC"/>
            </w:pPr>
            <w:r>
              <w:t>N/A</w:t>
            </w:r>
          </w:p>
        </w:tc>
      </w:tr>
      <w:tr w:rsidR="00B3240E" w:rsidRPr="00EF5447" w14:paraId="423537D3"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7ADDB6C6" w14:textId="77777777" w:rsidR="00B3240E" w:rsidRPr="00EF5447" w:rsidRDefault="00B3240E" w:rsidP="00583ABD">
            <w:pPr>
              <w:pStyle w:val="TAC"/>
              <w:rPr>
                <w:rFonts w:eastAsia="MS Mincho"/>
              </w:rPr>
            </w:pPr>
          </w:p>
        </w:tc>
        <w:tc>
          <w:tcPr>
            <w:tcW w:w="868" w:type="dxa"/>
            <w:shd w:val="clear" w:color="auto" w:fill="auto"/>
          </w:tcPr>
          <w:p w14:paraId="26B9D047" w14:textId="77777777" w:rsidR="00B3240E" w:rsidRPr="00EF5447" w:rsidRDefault="00B3240E" w:rsidP="00583ABD">
            <w:pPr>
              <w:pStyle w:val="TAC"/>
              <w:rPr>
                <w:lang w:eastAsia="ja-JP"/>
              </w:rPr>
            </w:pPr>
            <w:r>
              <w:t>n5</w:t>
            </w:r>
          </w:p>
        </w:tc>
        <w:tc>
          <w:tcPr>
            <w:tcW w:w="1380" w:type="dxa"/>
            <w:gridSpan w:val="2"/>
            <w:shd w:val="clear" w:color="auto" w:fill="auto"/>
            <w:noWrap/>
          </w:tcPr>
          <w:p w14:paraId="4178017E" w14:textId="77777777" w:rsidR="00B3240E" w:rsidRPr="00EF5447" w:rsidRDefault="00B3240E" w:rsidP="00583ABD">
            <w:pPr>
              <w:pStyle w:val="TAC"/>
            </w:pPr>
            <w:r w:rsidRPr="003C4CEC">
              <w:t>829</w:t>
            </w:r>
          </w:p>
        </w:tc>
        <w:tc>
          <w:tcPr>
            <w:tcW w:w="817" w:type="dxa"/>
            <w:gridSpan w:val="2"/>
            <w:shd w:val="clear" w:color="auto" w:fill="auto"/>
            <w:noWrap/>
          </w:tcPr>
          <w:p w14:paraId="33DE267A" w14:textId="77777777" w:rsidR="00B3240E" w:rsidRPr="00EF5447" w:rsidRDefault="00B3240E" w:rsidP="00583ABD">
            <w:pPr>
              <w:pStyle w:val="TAC"/>
              <w:rPr>
                <w:rFonts w:eastAsia="Malgun Gothic"/>
                <w:lang w:eastAsia="ko-KR"/>
              </w:rPr>
            </w:pPr>
            <w:r w:rsidRPr="003C4CEC">
              <w:t>5</w:t>
            </w:r>
          </w:p>
        </w:tc>
        <w:tc>
          <w:tcPr>
            <w:tcW w:w="2554" w:type="dxa"/>
            <w:gridSpan w:val="2"/>
            <w:shd w:val="clear" w:color="auto" w:fill="auto"/>
            <w:noWrap/>
          </w:tcPr>
          <w:p w14:paraId="6C76D8C8" w14:textId="77777777" w:rsidR="00B3240E" w:rsidRPr="00EF5447" w:rsidRDefault="00B3240E" w:rsidP="00583ABD">
            <w:pPr>
              <w:pStyle w:val="TAC"/>
              <w:rPr>
                <w:rFonts w:eastAsia="Malgun Gothic"/>
                <w:lang w:eastAsia="ko-KR"/>
              </w:rPr>
            </w:pPr>
            <w:r w:rsidRPr="003C4CEC">
              <w:t>25</w:t>
            </w:r>
          </w:p>
        </w:tc>
        <w:tc>
          <w:tcPr>
            <w:tcW w:w="1323" w:type="dxa"/>
            <w:gridSpan w:val="2"/>
            <w:shd w:val="clear" w:color="auto" w:fill="auto"/>
            <w:noWrap/>
          </w:tcPr>
          <w:p w14:paraId="26674EEB" w14:textId="77777777" w:rsidR="00B3240E" w:rsidRPr="00EF5447" w:rsidRDefault="00B3240E" w:rsidP="00583ABD">
            <w:pPr>
              <w:pStyle w:val="TAC"/>
            </w:pPr>
            <w:r>
              <w:t>874</w:t>
            </w:r>
          </w:p>
        </w:tc>
        <w:tc>
          <w:tcPr>
            <w:tcW w:w="867" w:type="dxa"/>
            <w:gridSpan w:val="2"/>
            <w:shd w:val="clear" w:color="auto" w:fill="auto"/>
          </w:tcPr>
          <w:p w14:paraId="644B5454" w14:textId="77777777" w:rsidR="00B3240E" w:rsidRPr="00EF5447" w:rsidRDefault="00B3240E" w:rsidP="00583ABD">
            <w:pPr>
              <w:pStyle w:val="TAC"/>
              <w:rPr>
                <w:lang w:eastAsia="ja-JP"/>
              </w:rPr>
            </w:pPr>
            <w:r>
              <w:t>N/A</w:t>
            </w:r>
          </w:p>
        </w:tc>
        <w:tc>
          <w:tcPr>
            <w:tcW w:w="1248" w:type="dxa"/>
            <w:gridSpan w:val="3"/>
            <w:shd w:val="clear" w:color="auto" w:fill="auto"/>
          </w:tcPr>
          <w:p w14:paraId="38EEF4E1" w14:textId="77777777" w:rsidR="00B3240E" w:rsidRPr="00EF5447" w:rsidRDefault="00B3240E" w:rsidP="00583ABD">
            <w:pPr>
              <w:pStyle w:val="TAC"/>
            </w:pPr>
            <w:r>
              <w:t>N/A</w:t>
            </w:r>
          </w:p>
        </w:tc>
      </w:tr>
      <w:tr w:rsidR="00B3240E" w14:paraId="3E075447"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0EAB7C90" w14:textId="77777777" w:rsidR="00B3240E" w:rsidRPr="00EF5447" w:rsidRDefault="00B3240E" w:rsidP="00583ABD">
            <w:pPr>
              <w:pStyle w:val="TAC"/>
              <w:rPr>
                <w:rFonts w:eastAsia="MS Mincho"/>
              </w:rPr>
            </w:pPr>
            <w:r>
              <w:rPr>
                <w:lang w:eastAsia="zh-CN"/>
              </w:rPr>
              <w:t>DC_12A-66A_n7A</w:t>
            </w:r>
          </w:p>
        </w:tc>
        <w:tc>
          <w:tcPr>
            <w:tcW w:w="868" w:type="dxa"/>
            <w:shd w:val="clear" w:color="auto" w:fill="auto"/>
            <w:vAlign w:val="center"/>
          </w:tcPr>
          <w:p w14:paraId="63D64ACC" w14:textId="77777777" w:rsidR="00B3240E" w:rsidRDefault="00B3240E" w:rsidP="00583ABD">
            <w:pPr>
              <w:pStyle w:val="TAC"/>
            </w:pPr>
            <w:r>
              <w:rPr>
                <w:color w:val="000000"/>
              </w:rPr>
              <w:t>12</w:t>
            </w:r>
          </w:p>
        </w:tc>
        <w:tc>
          <w:tcPr>
            <w:tcW w:w="1380" w:type="dxa"/>
            <w:gridSpan w:val="2"/>
            <w:shd w:val="clear" w:color="auto" w:fill="auto"/>
            <w:noWrap/>
            <w:vAlign w:val="center"/>
          </w:tcPr>
          <w:p w14:paraId="2F004D93" w14:textId="77777777" w:rsidR="00B3240E" w:rsidRDefault="00B3240E" w:rsidP="00583ABD">
            <w:pPr>
              <w:pStyle w:val="TAC"/>
            </w:pPr>
            <w:r>
              <w:rPr>
                <w:rFonts w:eastAsia="Malgun Gothic" w:cs="Arial"/>
                <w:kern w:val="2"/>
                <w:szCs w:val="24"/>
                <w:lang w:eastAsia="ko-KR"/>
              </w:rPr>
              <w:t>N/A</w:t>
            </w:r>
          </w:p>
        </w:tc>
        <w:tc>
          <w:tcPr>
            <w:tcW w:w="817" w:type="dxa"/>
            <w:gridSpan w:val="2"/>
            <w:shd w:val="clear" w:color="auto" w:fill="auto"/>
            <w:noWrap/>
            <w:vAlign w:val="center"/>
          </w:tcPr>
          <w:p w14:paraId="39ACD599" w14:textId="77777777" w:rsidR="00B3240E" w:rsidRDefault="00B3240E" w:rsidP="00583ABD">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368B1637" w14:textId="77777777" w:rsidR="00B3240E" w:rsidRDefault="00B3240E" w:rsidP="00583ABD">
            <w:pPr>
              <w:pStyle w:val="TAC"/>
            </w:pPr>
            <w:r>
              <w:rPr>
                <w:rFonts w:eastAsia="Malgun Gothic" w:cs="Arial"/>
                <w:kern w:val="2"/>
                <w:szCs w:val="24"/>
                <w:lang w:eastAsia="ko-KR"/>
              </w:rPr>
              <w:t>N/A</w:t>
            </w:r>
          </w:p>
        </w:tc>
        <w:tc>
          <w:tcPr>
            <w:tcW w:w="1323" w:type="dxa"/>
            <w:gridSpan w:val="2"/>
            <w:shd w:val="clear" w:color="auto" w:fill="auto"/>
            <w:noWrap/>
            <w:vAlign w:val="center"/>
          </w:tcPr>
          <w:p w14:paraId="10E00856" w14:textId="77777777" w:rsidR="00B3240E" w:rsidRDefault="00B3240E" w:rsidP="00583ABD">
            <w:pPr>
              <w:pStyle w:val="TAC"/>
            </w:pPr>
            <w:r>
              <w:rPr>
                <w:rFonts w:cs="Arial"/>
                <w:kern w:val="2"/>
                <w:szCs w:val="24"/>
              </w:rPr>
              <w:t>742</w:t>
            </w:r>
          </w:p>
        </w:tc>
        <w:tc>
          <w:tcPr>
            <w:tcW w:w="867" w:type="dxa"/>
            <w:gridSpan w:val="2"/>
            <w:shd w:val="clear" w:color="auto" w:fill="auto"/>
            <w:vAlign w:val="center"/>
          </w:tcPr>
          <w:p w14:paraId="7DAC823C" w14:textId="77777777" w:rsidR="00B3240E" w:rsidRDefault="00B3240E" w:rsidP="00583ABD">
            <w:pPr>
              <w:pStyle w:val="TAC"/>
            </w:pPr>
            <w:r>
              <w:rPr>
                <w:rFonts w:cs="Arial"/>
                <w:kern w:val="2"/>
                <w:szCs w:val="24"/>
              </w:rPr>
              <w:t>31</w:t>
            </w:r>
          </w:p>
        </w:tc>
        <w:tc>
          <w:tcPr>
            <w:tcW w:w="1248" w:type="dxa"/>
            <w:gridSpan w:val="3"/>
            <w:shd w:val="clear" w:color="auto" w:fill="auto"/>
            <w:vAlign w:val="center"/>
          </w:tcPr>
          <w:p w14:paraId="5E0D4470" w14:textId="77777777" w:rsidR="00B3240E" w:rsidRDefault="00B3240E" w:rsidP="00583ABD">
            <w:pPr>
              <w:pStyle w:val="TAC"/>
            </w:pPr>
            <w:r>
              <w:rPr>
                <w:lang w:eastAsia="ja-JP"/>
              </w:rPr>
              <w:t>IMD</w:t>
            </w:r>
            <w:r>
              <w:t>2</w:t>
            </w:r>
          </w:p>
        </w:tc>
      </w:tr>
      <w:tr w:rsidR="00B3240E" w14:paraId="4B5EC655"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3A390E98" w14:textId="77777777" w:rsidR="00B3240E" w:rsidRPr="00EF5447" w:rsidRDefault="00B3240E" w:rsidP="00583ABD">
            <w:pPr>
              <w:pStyle w:val="TAC"/>
              <w:rPr>
                <w:rFonts w:eastAsia="MS Mincho"/>
              </w:rPr>
            </w:pPr>
          </w:p>
        </w:tc>
        <w:tc>
          <w:tcPr>
            <w:tcW w:w="868" w:type="dxa"/>
            <w:shd w:val="clear" w:color="auto" w:fill="auto"/>
            <w:vAlign w:val="center"/>
          </w:tcPr>
          <w:p w14:paraId="39F1BF27" w14:textId="77777777" w:rsidR="00B3240E" w:rsidRDefault="00B3240E" w:rsidP="00583ABD">
            <w:pPr>
              <w:pStyle w:val="TAC"/>
            </w:pPr>
            <w:r>
              <w:rPr>
                <w:color w:val="000000"/>
                <w:lang w:eastAsia="zh-CN"/>
              </w:rPr>
              <w:t>66</w:t>
            </w:r>
          </w:p>
        </w:tc>
        <w:tc>
          <w:tcPr>
            <w:tcW w:w="1380" w:type="dxa"/>
            <w:gridSpan w:val="2"/>
            <w:shd w:val="clear" w:color="auto" w:fill="auto"/>
            <w:noWrap/>
            <w:vAlign w:val="center"/>
          </w:tcPr>
          <w:p w14:paraId="0A3EFE28" w14:textId="77777777" w:rsidR="00B3240E" w:rsidRDefault="00B3240E" w:rsidP="00583ABD">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2DA906D8" w14:textId="77777777" w:rsidR="00B3240E" w:rsidRDefault="00B3240E" w:rsidP="00583ABD">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48785CCB" w14:textId="77777777" w:rsidR="00B3240E" w:rsidRDefault="00B3240E" w:rsidP="00583ABD">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C8CA6CC" w14:textId="77777777" w:rsidR="00B3240E" w:rsidRDefault="00B3240E" w:rsidP="00583ABD">
            <w:pPr>
              <w:pStyle w:val="TAC"/>
            </w:pPr>
            <w:r>
              <w:rPr>
                <w:rFonts w:eastAsia="Malgun Gothic" w:cs="Arial"/>
                <w:kern w:val="2"/>
                <w:szCs w:val="24"/>
                <w:lang w:eastAsia="ko-KR"/>
              </w:rPr>
              <w:t>2173</w:t>
            </w:r>
          </w:p>
        </w:tc>
        <w:tc>
          <w:tcPr>
            <w:tcW w:w="867" w:type="dxa"/>
            <w:gridSpan w:val="2"/>
            <w:shd w:val="clear" w:color="auto" w:fill="auto"/>
            <w:vAlign w:val="center"/>
          </w:tcPr>
          <w:p w14:paraId="4AE7ABC9" w14:textId="77777777" w:rsidR="00B3240E" w:rsidRDefault="00B3240E" w:rsidP="00583ABD">
            <w:pPr>
              <w:pStyle w:val="TAC"/>
            </w:pPr>
            <w:r>
              <w:rPr>
                <w:rFonts w:eastAsia="Malgun Gothic" w:cs="Arial"/>
                <w:kern w:val="2"/>
                <w:szCs w:val="24"/>
                <w:lang w:eastAsia="ko-KR"/>
              </w:rPr>
              <w:t>N/A</w:t>
            </w:r>
          </w:p>
        </w:tc>
        <w:tc>
          <w:tcPr>
            <w:tcW w:w="1248" w:type="dxa"/>
            <w:gridSpan w:val="3"/>
            <w:shd w:val="clear" w:color="auto" w:fill="auto"/>
            <w:vAlign w:val="center"/>
          </w:tcPr>
          <w:p w14:paraId="34B62965" w14:textId="77777777" w:rsidR="00B3240E" w:rsidRDefault="00B3240E" w:rsidP="00583ABD">
            <w:pPr>
              <w:pStyle w:val="TAC"/>
            </w:pPr>
            <w:r>
              <w:rPr>
                <w:rFonts w:eastAsia="Malgun Gothic"/>
                <w:lang w:eastAsia="ko-KR"/>
              </w:rPr>
              <w:t>N/A</w:t>
            </w:r>
          </w:p>
        </w:tc>
      </w:tr>
      <w:tr w:rsidR="00B3240E" w14:paraId="74151770"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0DEB7F07" w14:textId="77777777" w:rsidR="00B3240E" w:rsidRPr="00EF5447" w:rsidRDefault="00B3240E" w:rsidP="00583ABD">
            <w:pPr>
              <w:pStyle w:val="TAC"/>
              <w:rPr>
                <w:rFonts w:eastAsia="MS Mincho"/>
              </w:rPr>
            </w:pPr>
          </w:p>
        </w:tc>
        <w:tc>
          <w:tcPr>
            <w:tcW w:w="868" w:type="dxa"/>
            <w:shd w:val="clear" w:color="auto" w:fill="auto"/>
            <w:vAlign w:val="center"/>
          </w:tcPr>
          <w:p w14:paraId="1E74E259" w14:textId="77777777" w:rsidR="00B3240E" w:rsidRDefault="00B3240E" w:rsidP="00583ABD">
            <w:pPr>
              <w:pStyle w:val="TAC"/>
            </w:pPr>
            <w:r>
              <w:rPr>
                <w:color w:val="000000"/>
              </w:rPr>
              <w:t>n7</w:t>
            </w:r>
          </w:p>
        </w:tc>
        <w:tc>
          <w:tcPr>
            <w:tcW w:w="1380" w:type="dxa"/>
            <w:gridSpan w:val="2"/>
            <w:shd w:val="clear" w:color="auto" w:fill="auto"/>
            <w:noWrap/>
            <w:vAlign w:val="center"/>
          </w:tcPr>
          <w:p w14:paraId="051C29A8" w14:textId="77777777" w:rsidR="00B3240E" w:rsidRDefault="00B3240E" w:rsidP="00583ABD">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2476C3C9" w14:textId="77777777" w:rsidR="00B3240E" w:rsidRDefault="00B3240E" w:rsidP="00583ABD">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7B41C0DF" w14:textId="77777777" w:rsidR="00B3240E" w:rsidRDefault="00B3240E" w:rsidP="00583ABD">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24911676" w14:textId="77777777" w:rsidR="00B3240E" w:rsidRDefault="00B3240E" w:rsidP="00583ABD">
            <w:pPr>
              <w:pStyle w:val="TAC"/>
            </w:pPr>
            <w:r>
              <w:rPr>
                <w:lang w:eastAsia="zh-CN"/>
              </w:rPr>
              <w:t>2635</w:t>
            </w:r>
          </w:p>
        </w:tc>
        <w:tc>
          <w:tcPr>
            <w:tcW w:w="867" w:type="dxa"/>
            <w:gridSpan w:val="2"/>
            <w:shd w:val="clear" w:color="auto" w:fill="auto"/>
            <w:vAlign w:val="center"/>
          </w:tcPr>
          <w:p w14:paraId="6D17729F" w14:textId="77777777" w:rsidR="00B3240E" w:rsidRDefault="00B3240E" w:rsidP="00583ABD">
            <w:pPr>
              <w:pStyle w:val="TAC"/>
            </w:pPr>
            <w:r>
              <w:rPr>
                <w:rFonts w:eastAsia="Malgun Gothic" w:cs="Arial"/>
                <w:kern w:val="2"/>
                <w:szCs w:val="24"/>
                <w:lang w:eastAsia="ko-KR"/>
              </w:rPr>
              <w:t>N/A</w:t>
            </w:r>
          </w:p>
        </w:tc>
        <w:tc>
          <w:tcPr>
            <w:tcW w:w="1248" w:type="dxa"/>
            <w:gridSpan w:val="3"/>
            <w:shd w:val="clear" w:color="auto" w:fill="auto"/>
            <w:vAlign w:val="center"/>
          </w:tcPr>
          <w:p w14:paraId="37954216" w14:textId="77777777" w:rsidR="00B3240E" w:rsidRDefault="00B3240E" w:rsidP="00583ABD">
            <w:pPr>
              <w:pStyle w:val="TAC"/>
            </w:pPr>
            <w:r>
              <w:rPr>
                <w:rFonts w:eastAsia="Malgun Gothic" w:cs="Arial"/>
                <w:kern w:val="2"/>
                <w:szCs w:val="24"/>
                <w:lang w:eastAsia="ko-KR"/>
              </w:rPr>
              <w:t>N/A</w:t>
            </w:r>
          </w:p>
        </w:tc>
      </w:tr>
      <w:tr w:rsidR="00B3240E" w14:paraId="78323C47"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68310E88" w14:textId="77777777" w:rsidR="00B3240E" w:rsidRDefault="00B3240E" w:rsidP="00583ABD">
            <w:pPr>
              <w:pStyle w:val="TAC"/>
              <w:rPr>
                <w:rFonts w:eastAsia="MS Mincho"/>
              </w:rPr>
            </w:pPr>
            <w:r w:rsidRPr="00FB4AC6">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077882" w14:textId="77777777" w:rsidR="00B3240E" w:rsidRDefault="00B3240E" w:rsidP="00583ABD">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A6EBCA"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B0990C"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C3414"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6D17D" w14:textId="77777777" w:rsidR="00B3240E" w:rsidRDefault="00B3240E" w:rsidP="00583ABD">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F634E"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17855"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r>
      <w:tr w:rsidR="00B3240E" w14:paraId="122C9FEE"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3A3F631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C9F1A1" w14:textId="77777777" w:rsidR="00B3240E" w:rsidRDefault="00B3240E" w:rsidP="00583ABD">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779C4"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172A99"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9F39E"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3CB8B" w14:textId="77777777" w:rsidR="00B3240E" w:rsidRDefault="00B3240E" w:rsidP="00583ABD">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677D"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31801"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r>
      <w:tr w:rsidR="00B3240E" w14:paraId="5481137D"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55001E77"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9D8D22" w14:textId="77777777" w:rsidR="00B3240E" w:rsidRDefault="00B3240E" w:rsidP="00583ABD">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3BF2EC"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3099A"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F40AEC"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3DF7F" w14:textId="77777777" w:rsidR="00B3240E" w:rsidRDefault="00B3240E" w:rsidP="00583ABD">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1C3DB"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95A8"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IMD3</w:t>
            </w:r>
          </w:p>
        </w:tc>
      </w:tr>
      <w:tr w:rsidR="00B3240E" w14:paraId="0FA7B60E"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76D58ADB"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3CFBB3" w14:textId="77777777" w:rsidR="00B3240E" w:rsidRDefault="00B3240E" w:rsidP="00583ABD">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9103E1"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EA055"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69D5AA"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6AD1A" w14:textId="77777777" w:rsidR="00B3240E" w:rsidRDefault="00B3240E" w:rsidP="00583ABD">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BB031"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2F116"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r>
      <w:tr w:rsidR="00B3240E" w14:paraId="27017720"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3000017E"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46006A" w14:textId="77777777" w:rsidR="00B3240E" w:rsidRDefault="00B3240E" w:rsidP="00583ABD">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A9A7B"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552E76"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42D2C"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5D5B0" w14:textId="77777777" w:rsidR="00B3240E" w:rsidRDefault="00B3240E" w:rsidP="00583ABD">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9F93"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D8DB0"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IMD5</w:t>
            </w:r>
          </w:p>
        </w:tc>
      </w:tr>
      <w:tr w:rsidR="00B3240E" w14:paraId="06F3EBC7"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7E43C676"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2193C8" w14:textId="77777777" w:rsidR="00B3240E" w:rsidRDefault="00B3240E" w:rsidP="00583ABD">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2F1D52"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84BF6F"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0EDB2"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BC6EA" w14:textId="77777777" w:rsidR="00B3240E" w:rsidRDefault="00B3240E" w:rsidP="00583ABD">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E582"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398A5"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r>
      <w:tr w:rsidR="00B3240E" w14:paraId="43608434"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56A8F21B"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5CD438" w14:textId="77777777" w:rsidR="00B3240E" w:rsidRDefault="00B3240E" w:rsidP="00583ABD">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463D16"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25F8B"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381636"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8F0BA" w14:textId="77777777" w:rsidR="00B3240E" w:rsidRDefault="00B3240E" w:rsidP="00583ABD">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0AFA"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C9F8F4"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r>
      <w:tr w:rsidR="00B3240E" w14:paraId="74FF71AA"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68BC9761"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0851EF" w14:textId="77777777" w:rsidR="00B3240E" w:rsidRDefault="00B3240E" w:rsidP="00583ABD">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3C14AB"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1AB9B"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5117BA"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7F9D0" w14:textId="77777777" w:rsidR="00B3240E" w:rsidRDefault="00B3240E" w:rsidP="00583ABD">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75FBA"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04122"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IMD3</w:t>
            </w:r>
          </w:p>
        </w:tc>
      </w:tr>
      <w:tr w:rsidR="00B3240E" w14:paraId="614B2A1A"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06B88F6E"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632E6C" w14:textId="77777777" w:rsidR="00B3240E" w:rsidRDefault="00B3240E" w:rsidP="00583ABD">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F8DFAC"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97577"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0C47F9"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1EAF5" w14:textId="77777777" w:rsidR="00B3240E" w:rsidRDefault="00B3240E" w:rsidP="00583ABD">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F8821"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62CA2"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r>
      <w:tr w:rsidR="00B3240E" w14:paraId="082BB868"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1B9B0CD3" w14:textId="77777777" w:rsidR="00B3240E" w:rsidRDefault="00B3240E" w:rsidP="00583ABD">
            <w:pPr>
              <w:pStyle w:val="TAC"/>
              <w:rPr>
                <w:rFonts w:eastAsia="MS Mincho"/>
              </w:rPr>
            </w:pPr>
            <w:r w:rsidRPr="00FB4AC6">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47CB47" w14:textId="77777777" w:rsidR="00B3240E" w:rsidRDefault="00B3240E" w:rsidP="00583ABD">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E275B"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488940"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C6491F"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00141" w14:textId="77777777" w:rsidR="00B3240E" w:rsidRDefault="00B3240E" w:rsidP="00583ABD">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CF008"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13F71"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IMD2</w:t>
            </w:r>
          </w:p>
        </w:tc>
      </w:tr>
      <w:tr w:rsidR="00B3240E" w14:paraId="0141C07F"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104E25E8"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10EAA2" w14:textId="77777777" w:rsidR="00B3240E" w:rsidRDefault="00B3240E" w:rsidP="00583ABD">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608EB"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0DE75"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32C75"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BD6B62" w14:textId="77777777" w:rsidR="00B3240E" w:rsidRDefault="00B3240E" w:rsidP="00583ABD">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D5136"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170D1" w14:textId="77777777" w:rsidR="00B3240E" w:rsidRDefault="00B3240E" w:rsidP="00583ABD">
            <w:pPr>
              <w:pStyle w:val="TAC"/>
              <w:rPr>
                <w:rFonts w:eastAsia="Malgun Gothic" w:cs="Arial"/>
                <w:kern w:val="2"/>
                <w:szCs w:val="24"/>
                <w:lang w:eastAsia="ko-KR"/>
              </w:rPr>
            </w:pPr>
            <w:r w:rsidRPr="00FB4AC6">
              <w:rPr>
                <w:rFonts w:eastAsia="Malgun Gothic" w:cs="Arial"/>
                <w:kern w:val="2"/>
                <w:szCs w:val="24"/>
                <w:lang w:eastAsia="ko-KR"/>
              </w:rPr>
              <w:t>N/A</w:t>
            </w:r>
          </w:p>
        </w:tc>
      </w:tr>
      <w:tr w:rsidR="00B3240E" w14:paraId="21A8F255"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52826EF3"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E73D90" w14:textId="77777777" w:rsidR="00B3240E" w:rsidRDefault="00B3240E" w:rsidP="00583ABD">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31A815"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A27AF"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160BA"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08BF07" w14:textId="77777777" w:rsidR="00B3240E" w:rsidRDefault="00B3240E" w:rsidP="00583ABD">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21F8"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50A4D" w14:textId="77777777" w:rsidR="00B3240E" w:rsidRDefault="00B3240E" w:rsidP="00583ABD">
            <w:pPr>
              <w:pStyle w:val="TAC"/>
              <w:rPr>
                <w:rFonts w:eastAsia="Malgun Gothic" w:cs="Arial"/>
                <w:kern w:val="2"/>
                <w:szCs w:val="24"/>
                <w:lang w:eastAsia="ko-KR"/>
              </w:rPr>
            </w:pPr>
            <w:r>
              <w:rPr>
                <w:rFonts w:eastAsia="Malgun Gothic" w:cs="Arial"/>
                <w:kern w:val="2"/>
                <w:szCs w:val="24"/>
                <w:lang w:eastAsia="ko-KR"/>
              </w:rPr>
              <w:t>N/A</w:t>
            </w:r>
          </w:p>
        </w:tc>
      </w:tr>
      <w:tr w:rsidR="00B3240E" w14:paraId="6358E5CD"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9656FDB" w14:textId="77777777" w:rsidR="00B3240E" w:rsidRDefault="00B3240E" w:rsidP="00583ABD">
            <w:pPr>
              <w:pStyle w:val="TAC"/>
              <w:rPr>
                <w:lang w:eastAsia="ko-KR"/>
              </w:rPr>
            </w:pPr>
            <w:r>
              <w:rPr>
                <w:lang w:eastAsia="ko-KR"/>
              </w:rPr>
              <w:t>DC_</w:t>
            </w:r>
            <w:r>
              <w:t>12A-66A</w:t>
            </w:r>
            <w:r>
              <w:rPr>
                <w:lang w:eastAsia="ko-KR"/>
              </w:rPr>
              <w:t>_n</w:t>
            </w:r>
            <w:r>
              <w:t>77</w:t>
            </w:r>
            <w:r>
              <w:rPr>
                <w:lang w:eastAsia="ko-KR"/>
              </w:rPr>
              <w:t>A</w:t>
            </w:r>
          </w:p>
          <w:p w14:paraId="7381219C" w14:textId="77777777" w:rsidR="00B3240E" w:rsidRDefault="00B3240E" w:rsidP="00583ABD">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BF363F2" w14:textId="77777777" w:rsidR="00B3240E" w:rsidRDefault="00B3240E" w:rsidP="00583ABD">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4E0193"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9F22E4"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0A7168"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1AD4E77" w14:textId="77777777" w:rsidR="00B3240E" w:rsidRDefault="00B3240E" w:rsidP="00583ABD">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30A80119" w14:textId="77777777" w:rsidR="00B3240E" w:rsidRDefault="00B3240E" w:rsidP="00583ABD">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3EFC11" w14:textId="77777777" w:rsidR="00B3240E" w:rsidRDefault="00B3240E" w:rsidP="00583ABD">
            <w:pPr>
              <w:pStyle w:val="TAC"/>
            </w:pPr>
            <w:r w:rsidRPr="00630321">
              <w:rPr>
                <w:lang w:eastAsia="fi-FI"/>
              </w:rPr>
              <w:t>IMD3</w:t>
            </w:r>
            <w:r w:rsidRPr="00630321">
              <w:rPr>
                <w:vertAlign w:val="superscript"/>
                <w:lang w:eastAsia="fi-FI"/>
              </w:rPr>
              <w:t>11</w:t>
            </w:r>
          </w:p>
        </w:tc>
      </w:tr>
      <w:tr w:rsidR="00B3240E" w14:paraId="40DDF20B"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474CA34" w14:textId="77777777" w:rsidR="00B3240E" w:rsidRDefault="00B3240E" w:rsidP="00583ABD">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6F7E19D5" w14:textId="77777777" w:rsidR="00B3240E" w:rsidRDefault="00B3240E" w:rsidP="00583ABD">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B204A0" w14:textId="77777777" w:rsidR="00B3240E" w:rsidRDefault="00B3240E" w:rsidP="00583ABD">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F685EE4"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0D38D5" w14:textId="77777777" w:rsidR="00B3240E"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49FB5A" w14:textId="77777777" w:rsidR="00B3240E" w:rsidRDefault="00B3240E" w:rsidP="00583ABD">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513C7978" w14:textId="77777777" w:rsidR="00B3240E" w:rsidRDefault="00B3240E" w:rsidP="00583ABD">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0CDF44" w14:textId="77777777" w:rsidR="00B3240E" w:rsidRDefault="00B3240E" w:rsidP="00583ABD">
            <w:pPr>
              <w:pStyle w:val="TAC"/>
            </w:pPr>
            <w:r w:rsidRPr="00630321">
              <w:rPr>
                <w:lang w:eastAsia="fi-FI"/>
              </w:rPr>
              <w:t>N/A</w:t>
            </w:r>
          </w:p>
        </w:tc>
      </w:tr>
      <w:tr w:rsidR="00B3240E" w14:paraId="431A99FA"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1D9B6EA2" w14:textId="77777777" w:rsidR="00B3240E" w:rsidRDefault="00B3240E" w:rsidP="00583ABD">
            <w:pPr>
              <w:pStyle w:val="TAC"/>
              <w:rPr>
                <w:rFonts w:eastAsia="MS Mincho"/>
              </w:rPr>
            </w:pPr>
            <w:r w:rsidRPr="004A3BB8">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6EF00022" w14:textId="77777777" w:rsidR="00B3240E" w:rsidRDefault="00B3240E" w:rsidP="00583ABD">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421CE7" w14:textId="77777777" w:rsidR="00B3240E" w:rsidRDefault="00B3240E" w:rsidP="00583ABD">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6B5B89D4" w14:textId="77777777" w:rsidR="00B3240E"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C387E5" w14:textId="77777777" w:rsidR="00B3240E"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413C07" w14:textId="77777777" w:rsidR="00B3240E" w:rsidRDefault="00B3240E" w:rsidP="00583ABD">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22A8983C" w14:textId="77777777" w:rsidR="00B3240E" w:rsidRDefault="00B3240E" w:rsidP="00583ABD">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E4F869" w14:textId="77777777" w:rsidR="00B3240E" w:rsidRDefault="00B3240E" w:rsidP="00583ABD">
            <w:pPr>
              <w:pStyle w:val="TAC"/>
            </w:pPr>
            <w:r w:rsidRPr="00630321">
              <w:rPr>
                <w:lang w:eastAsia="fi-FI"/>
              </w:rPr>
              <w:t>N/A</w:t>
            </w:r>
          </w:p>
        </w:tc>
      </w:tr>
      <w:tr w:rsidR="00B3240E" w14:paraId="34986901"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E91F0B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FCDC2EC" w14:textId="77777777" w:rsidR="00B3240E" w:rsidRDefault="00B3240E" w:rsidP="00583ABD">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BBDB89" w14:textId="77777777" w:rsidR="00B3240E" w:rsidRDefault="00B3240E" w:rsidP="00583ABD">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18E1DDBB"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0402EF" w14:textId="77777777" w:rsidR="00B3240E"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F166EA" w14:textId="77777777" w:rsidR="00B3240E" w:rsidRDefault="00B3240E" w:rsidP="00583ABD">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3805DB8D" w14:textId="77777777" w:rsidR="00B3240E" w:rsidRDefault="00B3240E" w:rsidP="00583ABD">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C48112" w14:textId="77777777" w:rsidR="00B3240E" w:rsidRDefault="00B3240E" w:rsidP="00583ABD">
            <w:pPr>
              <w:pStyle w:val="TAC"/>
            </w:pPr>
            <w:r w:rsidRPr="00630321">
              <w:rPr>
                <w:lang w:eastAsia="fi-FI"/>
              </w:rPr>
              <w:t>N/A</w:t>
            </w:r>
          </w:p>
        </w:tc>
      </w:tr>
      <w:tr w:rsidR="00B3240E" w14:paraId="50BB62D0"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5601208E"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44AD596" w14:textId="77777777" w:rsidR="00B3240E" w:rsidRDefault="00B3240E" w:rsidP="00583ABD">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F0817B"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6A4290C" w14:textId="77777777" w:rsidR="00B3240E"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C77146"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85161F2" w14:textId="77777777" w:rsidR="00B3240E" w:rsidRDefault="00B3240E" w:rsidP="00583ABD">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752760BF" w14:textId="77777777" w:rsidR="00B3240E" w:rsidRDefault="00B3240E" w:rsidP="00583ABD">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2B76571" w14:textId="77777777" w:rsidR="00B3240E" w:rsidRDefault="00B3240E" w:rsidP="00583ABD">
            <w:pPr>
              <w:pStyle w:val="TAC"/>
            </w:pPr>
            <w:r w:rsidRPr="00630321">
              <w:rPr>
                <w:lang w:eastAsia="fi-FI"/>
              </w:rPr>
              <w:t>IMD3</w:t>
            </w:r>
          </w:p>
        </w:tc>
      </w:tr>
      <w:tr w:rsidR="00B3240E" w14:paraId="352E95F9"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3FCA9956"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A694591" w14:textId="77777777" w:rsidR="00B3240E" w:rsidRDefault="00B3240E" w:rsidP="00583ABD">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9EB6E7" w14:textId="77777777" w:rsidR="00B3240E" w:rsidRDefault="00B3240E" w:rsidP="00583ABD">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4ADB6C9F" w14:textId="77777777" w:rsidR="00B3240E"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EE2EC26" w14:textId="77777777" w:rsidR="00B3240E"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8A4638" w14:textId="77777777" w:rsidR="00B3240E" w:rsidRDefault="00B3240E" w:rsidP="00583ABD">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4DB4B912" w14:textId="77777777" w:rsidR="00B3240E" w:rsidRDefault="00B3240E" w:rsidP="00583ABD">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2CC281" w14:textId="77777777" w:rsidR="00B3240E" w:rsidRDefault="00B3240E" w:rsidP="00583ABD">
            <w:pPr>
              <w:pStyle w:val="TAC"/>
            </w:pPr>
            <w:r w:rsidRPr="00630321">
              <w:rPr>
                <w:lang w:eastAsia="fi-FI"/>
              </w:rPr>
              <w:t>N/A</w:t>
            </w:r>
          </w:p>
        </w:tc>
      </w:tr>
      <w:tr w:rsidR="00B3240E" w14:paraId="3027E5CA" w14:textId="77777777" w:rsidTr="00583ABD">
        <w:trPr>
          <w:trHeight w:val="54"/>
          <w:jc w:val="center"/>
        </w:trPr>
        <w:tc>
          <w:tcPr>
            <w:tcW w:w="2259" w:type="dxa"/>
            <w:tcBorders>
              <w:top w:val="single" w:sz="4" w:space="0" w:color="auto"/>
              <w:left w:val="single" w:sz="4" w:space="0" w:color="auto"/>
              <w:bottom w:val="nil"/>
              <w:right w:val="single" w:sz="4" w:space="0" w:color="auto"/>
            </w:tcBorders>
            <w:hideMark/>
          </w:tcPr>
          <w:p w14:paraId="573C3365" w14:textId="77777777" w:rsidR="00B3240E" w:rsidRDefault="00B3240E" w:rsidP="00583ABD">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B8C7D89" w14:textId="77777777" w:rsidR="00B3240E" w:rsidRDefault="00B3240E" w:rsidP="00583ABD">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B8D46D" w14:textId="77777777" w:rsidR="00B3240E" w:rsidRDefault="00B3240E" w:rsidP="00583ABD">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8BA2367"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7ECFD0A"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9B41B36" w14:textId="77777777" w:rsidR="00B3240E" w:rsidRDefault="00B3240E" w:rsidP="00583ABD">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7D84B164"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96542B" w14:textId="77777777" w:rsidR="00B3240E" w:rsidRDefault="00B3240E" w:rsidP="00583ABD">
            <w:pPr>
              <w:pStyle w:val="TAC"/>
              <w:rPr>
                <w:lang w:eastAsia="fi-FI"/>
              </w:rPr>
            </w:pPr>
            <w:r>
              <w:t>N/A</w:t>
            </w:r>
          </w:p>
        </w:tc>
      </w:tr>
      <w:tr w:rsidR="00B3240E" w14:paraId="5A3DA6AB" w14:textId="77777777" w:rsidTr="00583ABD">
        <w:trPr>
          <w:trHeight w:val="54"/>
          <w:jc w:val="center"/>
        </w:trPr>
        <w:tc>
          <w:tcPr>
            <w:tcW w:w="2259" w:type="dxa"/>
            <w:tcBorders>
              <w:top w:val="nil"/>
              <w:left w:val="single" w:sz="4" w:space="0" w:color="auto"/>
              <w:bottom w:val="nil"/>
              <w:right w:val="single" w:sz="4" w:space="0" w:color="auto"/>
            </w:tcBorders>
          </w:tcPr>
          <w:p w14:paraId="05A74D01"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41D1F0" w14:textId="77777777" w:rsidR="00B3240E" w:rsidRDefault="00B3240E" w:rsidP="00583ABD">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E1FD554" w14:textId="77777777" w:rsidR="00B3240E" w:rsidRDefault="00B3240E" w:rsidP="00583ABD">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6647DC24"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DD54F1B"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B48AC95" w14:textId="77777777" w:rsidR="00B3240E" w:rsidRDefault="00B3240E" w:rsidP="00583ABD">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1E1187A7" w14:textId="77777777" w:rsidR="00B3240E" w:rsidRDefault="00B3240E" w:rsidP="00583ABD">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18DDC00" w14:textId="77777777" w:rsidR="00B3240E" w:rsidRDefault="00B3240E" w:rsidP="00583ABD">
            <w:pPr>
              <w:pStyle w:val="TAC"/>
              <w:rPr>
                <w:lang w:eastAsia="fi-FI"/>
              </w:rPr>
            </w:pPr>
            <w:r>
              <w:t>IMD3</w:t>
            </w:r>
          </w:p>
        </w:tc>
      </w:tr>
      <w:tr w:rsidR="00B3240E" w14:paraId="671050E2" w14:textId="77777777" w:rsidTr="00583ABD">
        <w:trPr>
          <w:trHeight w:val="54"/>
          <w:jc w:val="center"/>
        </w:trPr>
        <w:tc>
          <w:tcPr>
            <w:tcW w:w="2259" w:type="dxa"/>
            <w:tcBorders>
              <w:top w:val="nil"/>
              <w:left w:val="single" w:sz="4" w:space="0" w:color="auto"/>
              <w:bottom w:val="nil"/>
              <w:right w:val="single" w:sz="4" w:space="0" w:color="auto"/>
            </w:tcBorders>
          </w:tcPr>
          <w:p w14:paraId="0A2FD095"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618B2A" w14:textId="77777777" w:rsidR="00B3240E" w:rsidRDefault="00B3240E" w:rsidP="00583ABD">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424BC73" w14:textId="77777777" w:rsidR="00B3240E" w:rsidRDefault="00B3240E" w:rsidP="00583ABD">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05E5AB9" w14:textId="77777777" w:rsidR="00B3240E" w:rsidRDefault="00B3240E" w:rsidP="00583ABD">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ECB47F8" w14:textId="77777777" w:rsidR="00B3240E" w:rsidRDefault="00B3240E" w:rsidP="00583ABD">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94C9FD" w14:textId="77777777" w:rsidR="00B3240E" w:rsidRDefault="00B3240E" w:rsidP="00583ABD">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3215C108"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9B2CBF" w14:textId="77777777" w:rsidR="00B3240E" w:rsidRDefault="00B3240E" w:rsidP="00583ABD">
            <w:pPr>
              <w:pStyle w:val="TAC"/>
              <w:rPr>
                <w:lang w:eastAsia="fi-FI"/>
              </w:rPr>
            </w:pPr>
            <w:r>
              <w:t>N/A</w:t>
            </w:r>
          </w:p>
        </w:tc>
      </w:tr>
      <w:tr w:rsidR="00B3240E" w14:paraId="36559F6C" w14:textId="77777777" w:rsidTr="00583ABD">
        <w:trPr>
          <w:trHeight w:val="54"/>
          <w:jc w:val="center"/>
        </w:trPr>
        <w:tc>
          <w:tcPr>
            <w:tcW w:w="2259" w:type="dxa"/>
            <w:tcBorders>
              <w:top w:val="nil"/>
              <w:left w:val="single" w:sz="4" w:space="0" w:color="auto"/>
              <w:bottom w:val="nil"/>
              <w:right w:val="single" w:sz="4" w:space="0" w:color="auto"/>
            </w:tcBorders>
          </w:tcPr>
          <w:p w14:paraId="77FBE276"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2BCC72" w14:textId="77777777" w:rsidR="00B3240E" w:rsidRDefault="00B3240E" w:rsidP="00583ABD">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C4EE364" w14:textId="77777777" w:rsidR="00B3240E" w:rsidRDefault="00B3240E" w:rsidP="00583ABD">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9765317"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B5E5214"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C7F9000" w14:textId="77777777" w:rsidR="00B3240E" w:rsidRDefault="00B3240E" w:rsidP="00583ABD">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14C41576"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17811F4" w14:textId="77777777" w:rsidR="00B3240E" w:rsidRDefault="00B3240E" w:rsidP="00583ABD">
            <w:pPr>
              <w:pStyle w:val="TAC"/>
              <w:rPr>
                <w:lang w:eastAsia="fi-FI"/>
              </w:rPr>
            </w:pPr>
            <w:r>
              <w:t>N/A</w:t>
            </w:r>
          </w:p>
        </w:tc>
      </w:tr>
      <w:tr w:rsidR="00B3240E" w14:paraId="6265FE20" w14:textId="77777777" w:rsidTr="00583ABD">
        <w:trPr>
          <w:trHeight w:val="54"/>
          <w:jc w:val="center"/>
        </w:trPr>
        <w:tc>
          <w:tcPr>
            <w:tcW w:w="2259" w:type="dxa"/>
            <w:tcBorders>
              <w:top w:val="nil"/>
              <w:left w:val="single" w:sz="4" w:space="0" w:color="auto"/>
              <w:bottom w:val="nil"/>
              <w:right w:val="single" w:sz="4" w:space="0" w:color="auto"/>
            </w:tcBorders>
          </w:tcPr>
          <w:p w14:paraId="0DD1CDA6"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CB23DC" w14:textId="77777777" w:rsidR="00B3240E" w:rsidRDefault="00B3240E" w:rsidP="00583ABD">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02B7E7F" w14:textId="77777777" w:rsidR="00B3240E" w:rsidRDefault="00B3240E" w:rsidP="00583ABD">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A0A43A"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0C939F6"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2C153A2" w14:textId="77777777" w:rsidR="00B3240E" w:rsidRDefault="00B3240E" w:rsidP="00583ABD">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DB22958"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6E8F759" w14:textId="77777777" w:rsidR="00B3240E" w:rsidRDefault="00B3240E" w:rsidP="00583ABD">
            <w:pPr>
              <w:pStyle w:val="TAC"/>
              <w:rPr>
                <w:lang w:eastAsia="fi-FI"/>
              </w:rPr>
            </w:pPr>
            <w:r>
              <w:t>N/A</w:t>
            </w:r>
          </w:p>
        </w:tc>
      </w:tr>
      <w:tr w:rsidR="00B3240E" w14:paraId="6BCDBD9E" w14:textId="77777777" w:rsidTr="00583ABD">
        <w:trPr>
          <w:trHeight w:val="54"/>
          <w:jc w:val="center"/>
        </w:trPr>
        <w:tc>
          <w:tcPr>
            <w:tcW w:w="2259" w:type="dxa"/>
            <w:tcBorders>
              <w:top w:val="nil"/>
              <w:left w:val="single" w:sz="4" w:space="0" w:color="auto"/>
              <w:bottom w:val="nil"/>
              <w:right w:val="single" w:sz="4" w:space="0" w:color="auto"/>
            </w:tcBorders>
          </w:tcPr>
          <w:p w14:paraId="7DD307E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E454C3" w14:textId="77777777" w:rsidR="00B3240E" w:rsidRDefault="00B3240E" w:rsidP="00583ABD">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99476EA" w14:textId="77777777" w:rsidR="00B3240E" w:rsidRDefault="00B3240E" w:rsidP="00583ABD">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FA299B8" w14:textId="77777777" w:rsidR="00B3240E" w:rsidRDefault="00B3240E" w:rsidP="00583ABD">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BEFEFDA" w14:textId="77777777" w:rsidR="00B3240E" w:rsidRDefault="00B3240E" w:rsidP="00583ABD">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ED14706" w14:textId="77777777" w:rsidR="00B3240E" w:rsidRDefault="00B3240E" w:rsidP="00583ABD">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3D9EA04C" w14:textId="77777777" w:rsidR="00B3240E" w:rsidRDefault="00B3240E" w:rsidP="00583ABD">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9786BD7" w14:textId="77777777" w:rsidR="00B3240E" w:rsidRDefault="00B3240E" w:rsidP="00583ABD">
            <w:pPr>
              <w:pStyle w:val="TAC"/>
              <w:rPr>
                <w:lang w:eastAsia="fi-FI"/>
              </w:rPr>
            </w:pPr>
            <w:r>
              <w:t>IMD3</w:t>
            </w:r>
            <w:r>
              <w:rPr>
                <w:vertAlign w:val="superscript"/>
              </w:rPr>
              <w:t>2,4</w:t>
            </w:r>
          </w:p>
        </w:tc>
      </w:tr>
      <w:tr w:rsidR="00B3240E" w14:paraId="6C7D5DAD" w14:textId="77777777" w:rsidTr="00583ABD">
        <w:trPr>
          <w:trHeight w:val="54"/>
          <w:jc w:val="center"/>
        </w:trPr>
        <w:tc>
          <w:tcPr>
            <w:tcW w:w="2259" w:type="dxa"/>
            <w:tcBorders>
              <w:top w:val="nil"/>
              <w:left w:val="single" w:sz="4" w:space="0" w:color="auto"/>
              <w:bottom w:val="nil"/>
              <w:right w:val="single" w:sz="4" w:space="0" w:color="auto"/>
            </w:tcBorders>
          </w:tcPr>
          <w:p w14:paraId="4EF03E2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8E0DDA" w14:textId="77777777" w:rsidR="00B3240E" w:rsidRDefault="00B3240E" w:rsidP="00583ABD">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1B6454D" w14:textId="77777777" w:rsidR="00B3240E" w:rsidRDefault="00B3240E" w:rsidP="00583ABD">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8D8465" w14:textId="77777777" w:rsidR="00B3240E" w:rsidRDefault="00B3240E" w:rsidP="00583ABD">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81D0668" w14:textId="77777777" w:rsidR="00B3240E" w:rsidRDefault="00B3240E" w:rsidP="00583ABD">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C8BBD64" w14:textId="77777777" w:rsidR="00B3240E" w:rsidRDefault="00B3240E" w:rsidP="00583ABD">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ED7799" w14:textId="77777777" w:rsidR="00B3240E" w:rsidRDefault="00B3240E" w:rsidP="00583ABD">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12135B" w14:textId="77777777" w:rsidR="00B3240E" w:rsidRDefault="00B3240E" w:rsidP="00583ABD">
            <w:pPr>
              <w:pStyle w:val="TAC"/>
              <w:rPr>
                <w:lang w:eastAsia="fi-FI"/>
              </w:rPr>
            </w:pPr>
            <w:r>
              <w:rPr>
                <w:rFonts w:cs="Arial"/>
                <w:color w:val="000000"/>
                <w:szCs w:val="18"/>
                <w:lang w:eastAsia="zh-CN"/>
              </w:rPr>
              <w:t>N/A</w:t>
            </w:r>
          </w:p>
        </w:tc>
      </w:tr>
      <w:tr w:rsidR="00B3240E" w14:paraId="3CC43504" w14:textId="77777777" w:rsidTr="00583ABD">
        <w:trPr>
          <w:trHeight w:val="54"/>
          <w:jc w:val="center"/>
        </w:trPr>
        <w:tc>
          <w:tcPr>
            <w:tcW w:w="2259" w:type="dxa"/>
            <w:tcBorders>
              <w:top w:val="nil"/>
              <w:left w:val="single" w:sz="4" w:space="0" w:color="auto"/>
              <w:bottom w:val="nil"/>
              <w:right w:val="single" w:sz="4" w:space="0" w:color="auto"/>
            </w:tcBorders>
          </w:tcPr>
          <w:p w14:paraId="207FAAF6"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CCE759C" w14:textId="77777777" w:rsidR="00B3240E" w:rsidRDefault="00B3240E" w:rsidP="00583ABD">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782BE21" w14:textId="77777777" w:rsidR="00B3240E" w:rsidRDefault="00B3240E" w:rsidP="00583ABD">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DC4FDBC" w14:textId="77777777" w:rsidR="00B3240E" w:rsidRDefault="00B3240E" w:rsidP="00583ABD">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946F7FA" w14:textId="77777777" w:rsidR="00B3240E" w:rsidRDefault="00B3240E" w:rsidP="00583ABD">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A41433" w14:textId="77777777" w:rsidR="00B3240E" w:rsidRDefault="00B3240E" w:rsidP="00583ABD">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BA7D553" w14:textId="77777777" w:rsidR="00B3240E" w:rsidRDefault="00B3240E" w:rsidP="00583ABD">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0AFA11B" w14:textId="77777777" w:rsidR="00B3240E" w:rsidRDefault="00B3240E" w:rsidP="00583ABD">
            <w:pPr>
              <w:pStyle w:val="TAC"/>
              <w:rPr>
                <w:lang w:eastAsia="fi-FI"/>
              </w:rPr>
            </w:pPr>
            <w:r>
              <w:rPr>
                <w:rFonts w:cs="Arial"/>
                <w:color w:val="000000"/>
                <w:szCs w:val="18"/>
                <w:lang w:eastAsia="zh-CN"/>
              </w:rPr>
              <w:t>N/A</w:t>
            </w:r>
          </w:p>
        </w:tc>
      </w:tr>
      <w:tr w:rsidR="00B3240E" w14:paraId="5655A234"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4E32BAB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B32A7CD" w14:textId="77777777" w:rsidR="00B3240E" w:rsidRDefault="00B3240E" w:rsidP="00583ABD">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15C0D5C" w14:textId="77777777" w:rsidR="00B3240E" w:rsidRDefault="00B3240E" w:rsidP="00583ABD">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3794A81" w14:textId="77777777" w:rsidR="00B3240E" w:rsidRDefault="00B3240E" w:rsidP="00583ABD">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F2C06A9" w14:textId="77777777" w:rsidR="00B3240E" w:rsidRDefault="00B3240E" w:rsidP="00583ABD">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086C64" w14:textId="77777777" w:rsidR="00B3240E" w:rsidRDefault="00B3240E" w:rsidP="00583ABD">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493320DA" w14:textId="77777777" w:rsidR="00B3240E" w:rsidRDefault="00B3240E" w:rsidP="00583ABD">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98033F2" w14:textId="77777777" w:rsidR="00B3240E" w:rsidRDefault="00B3240E" w:rsidP="00583ABD">
            <w:pPr>
              <w:pStyle w:val="TAC"/>
              <w:rPr>
                <w:lang w:eastAsia="fi-FI"/>
              </w:rPr>
            </w:pPr>
            <w:r>
              <w:rPr>
                <w:rFonts w:cs="Arial"/>
                <w:color w:val="000000"/>
                <w:szCs w:val="18"/>
                <w:lang w:eastAsia="zh-CN"/>
              </w:rPr>
              <w:t>IMD4</w:t>
            </w:r>
          </w:p>
        </w:tc>
      </w:tr>
      <w:tr w:rsidR="00B3240E" w14:paraId="0A9C36C1"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2E3C962F" w14:textId="77777777" w:rsidR="00B3240E" w:rsidRDefault="00B3240E" w:rsidP="00583ABD">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55A5520" w14:textId="77777777" w:rsidR="00B3240E" w:rsidRDefault="00B3240E" w:rsidP="00583ABD">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580947A" w14:textId="77777777" w:rsidR="00B3240E" w:rsidRDefault="00B3240E" w:rsidP="00583ABD">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0CCDCB8" w14:textId="77777777" w:rsidR="00B3240E" w:rsidRDefault="00B3240E" w:rsidP="00583ABD">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E3C54DD" w14:textId="77777777" w:rsidR="00B3240E" w:rsidRDefault="00B3240E" w:rsidP="00583ABD">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B9069D8" w14:textId="77777777" w:rsidR="00B3240E" w:rsidRDefault="00B3240E" w:rsidP="00583ABD">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E3948DB" w14:textId="77777777" w:rsidR="00B3240E" w:rsidRDefault="00B3240E" w:rsidP="00583ABD">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6ACB4AD" w14:textId="77777777" w:rsidR="00B3240E" w:rsidRDefault="00B3240E" w:rsidP="00583ABD">
            <w:pPr>
              <w:pStyle w:val="TAC"/>
              <w:rPr>
                <w:lang w:eastAsia="fi-FI"/>
              </w:rPr>
            </w:pPr>
            <w:r>
              <w:rPr>
                <w:rFonts w:eastAsia="Malgun Gothic"/>
                <w:kern w:val="2"/>
                <w:szCs w:val="24"/>
                <w:lang w:eastAsia="ko-KR"/>
              </w:rPr>
              <w:t>N/A</w:t>
            </w:r>
          </w:p>
        </w:tc>
      </w:tr>
      <w:tr w:rsidR="00B3240E" w14:paraId="2FD5551A"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25ED3ECA"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8E9976" w14:textId="77777777" w:rsidR="00B3240E" w:rsidRDefault="00B3240E" w:rsidP="00583ABD">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EA201B0" w14:textId="77777777" w:rsidR="00B3240E" w:rsidRDefault="00B3240E" w:rsidP="00583ABD">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8276ACA" w14:textId="77777777" w:rsidR="00B3240E" w:rsidRDefault="00B3240E" w:rsidP="00583ABD">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38CDE2" w14:textId="77777777" w:rsidR="00B3240E" w:rsidRDefault="00B3240E" w:rsidP="00583ABD">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3F0C60" w14:textId="77777777" w:rsidR="00B3240E" w:rsidRDefault="00B3240E" w:rsidP="00583ABD">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6CA9E56" w14:textId="77777777" w:rsidR="00B3240E" w:rsidRDefault="00B3240E" w:rsidP="00583ABD">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290C9A" w14:textId="77777777" w:rsidR="00B3240E" w:rsidRDefault="00B3240E" w:rsidP="00583ABD">
            <w:pPr>
              <w:pStyle w:val="TAC"/>
              <w:rPr>
                <w:lang w:eastAsia="fi-FI"/>
              </w:rPr>
            </w:pPr>
            <w:r>
              <w:rPr>
                <w:rFonts w:eastAsia="Malgun Gothic"/>
                <w:kern w:val="2"/>
                <w:szCs w:val="24"/>
                <w:lang w:eastAsia="ko-KR"/>
              </w:rPr>
              <w:t>IMD3</w:t>
            </w:r>
          </w:p>
        </w:tc>
      </w:tr>
      <w:tr w:rsidR="00B3240E" w14:paraId="171B4FC3"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262E822A"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44562E" w14:textId="77777777" w:rsidR="00B3240E" w:rsidRDefault="00B3240E" w:rsidP="00583ABD">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5AB0326" w14:textId="77777777" w:rsidR="00B3240E" w:rsidRDefault="00B3240E" w:rsidP="00583ABD">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CA47383" w14:textId="77777777" w:rsidR="00B3240E" w:rsidRDefault="00B3240E" w:rsidP="00583ABD">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F056F6" w14:textId="77777777" w:rsidR="00B3240E" w:rsidRDefault="00B3240E" w:rsidP="00583ABD">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E44E433" w14:textId="77777777" w:rsidR="00B3240E" w:rsidRDefault="00B3240E" w:rsidP="00583ABD">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F34148" w14:textId="77777777" w:rsidR="00B3240E" w:rsidRDefault="00B3240E" w:rsidP="00583ABD">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61C4F4E" w14:textId="77777777" w:rsidR="00B3240E" w:rsidRDefault="00B3240E" w:rsidP="00583ABD">
            <w:pPr>
              <w:pStyle w:val="TAC"/>
              <w:rPr>
                <w:lang w:eastAsia="fi-FI"/>
              </w:rPr>
            </w:pPr>
            <w:r>
              <w:rPr>
                <w:rFonts w:eastAsia="Malgun Gothic"/>
                <w:kern w:val="2"/>
                <w:szCs w:val="24"/>
                <w:lang w:eastAsia="ko-KR"/>
              </w:rPr>
              <w:t>N/A</w:t>
            </w:r>
          </w:p>
        </w:tc>
      </w:tr>
      <w:tr w:rsidR="00B3240E" w14:paraId="241B8D18" w14:textId="77777777" w:rsidTr="00583ABD">
        <w:trPr>
          <w:trHeight w:val="54"/>
          <w:jc w:val="center"/>
        </w:trPr>
        <w:tc>
          <w:tcPr>
            <w:tcW w:w="2259" w:type="dxa"/>
            <w:tcBorders>
              <w:top w:val="single" w:sz="4" w:space="0" w:color="auto"/>
              <w:left w:val="single" w:sz="4" w:space="0" w:color="auto"/>
              <w:bottom w:val="nil"/>
              <w:right w:val="single" w:sz="4" w:space="0" w:color="auto"/>
            </w:tcBorders>
            <w:hideMark/>
          </w:tcPr>
          <w:p w14:paraId="0DCF98F3" w14:textId="77777777" w:rsidR="00B3240E" w:rsidRDefault="00B3240E" w:rsidP="00583ABD">
            <w:pPr>
              <w:pStyle w:val="TAC"/>
            </w:pPr>
            <w:r>
              <w:t>DC_12A_n66A-n78A</w:t>
            </w:r>
          </w:p>
          <w:p w14:paraId="702B6316" w14:textId="77777777" w:rsidR="00B3240E" w:rsidRDefault="00B3240E" w:rsidP="00583ABD">
            <w:pPr>
              <w:pStyle w:val="TAC"/>
            </w:pPr>
            <w:r>
              <w:t>DC_12A_n66(2A)-n78A</w:t>
            </w:r>
          </w:p>
          <w:p w14:paraId="4B8547C4" w14:textId="77777777" w:rsidR="00B3240E" w:rsidRDefault="00B3240E" w:rsidP="00583ABD">
            <w:pPr>
              <w:pStyle w:val="TAC"/>
            </w:pPr>
            <w:r>
              <w:t>DC_12A_n66A-n78(2A)</w:t>
            </w:r>
          </w:p>
          <w:p w14:paraId="531EFEF2" w14:textId="77777777" w:rsidR="00B3240E" w:rsidRDefault="00B3240E" w:rsidP="00583ABD">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7277476" w14:textId="77777777" w:rsidR="00B3240E" w:rsidRDefault="00B3240E" w:rsidP="00583ABD">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FABB7F1" w14:textId="77777777" w:rsidR="00B3240E" w:rsidRDefault="00B3240E" w:rsidP="00583ABD">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9BC9A07" w14:textId="77777777" w:rsidR="00B3240E" w:rsidRDefault="00B3240E" w:rsidP="00583ABD">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6DD396" w14:textId="77777777" w:rsidR="00B3240E" w:rsidRDefault="00B3240E" w:rsidP="00583ABD">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75B018C" w14:textId="77777777" w:rsidR="00B3240E" w:rsidRDefault="00B3240E" w:rsidP="00583ABD">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5752D2" w14:textId="77777777" w:rsidR="00B3240E" w:rsidRDefault="00B3240E" w:rsidP="00583ABD">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610F88A" w14:textId="77777777" w:rsidR="00B3240E" w:rsidRDefault="00B3240E" w:rsidP="00583ABD">
            <w:pPr>
              <w:pStyle w:val="TAC"/>
              <w:rPr>
                <w:lang w:eastAsia="fi-FI"/>
              </w:rPr>
            </w:pPr>
            <w:r>
              <w:rPr>
                <w:rFonts w:eastAsia="Malgun Gothic" w:cs="Arial"/>
                <w:kern w:val="2"/>
                <w:szCs w:val="24"/>
                <w:lang w:eastAsia="ko-KR"/>
              </w:rPr>
              <w:t>N/A</w:t>
            </w:r>
          </w:p>
        </w:tc>
      </w:tr>
      <w:tr w:rsidR="00B3240E" w14:paraId="35AD0175" w14:textId="77777777" w:rsidTr="00583ABD">
        <w:trPr>
          <w:trHeight w:val="54"/>
          <w:jc w:val="center"/>
        </w:trPr>
        <w:tc>
          <w:tcPr>
            <w:tcW w:w="2259" w:type="dxa"/>
            <w:tcBorders>
              <w:top w:val="nil"/>
              <w:left w:val="single" w:sz="4" w:space="0" w:color="auto"/>
              <w:bottom w:val="nil"/>
              <w:right w:val="single" w:sz="4" w:space="0" w:color="auto"/>
            </w:tcBorders>
          </w:tcPr>
          <w:p w14:paraId="500085B8"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16BFEE" w14:textId="77777777" w:rsidR="00B3240E" w:rsidRDefault="00B3240E" w:rsidP="00583ABD">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CDF05D" w14:textId="77777777" w:rsidR="00B3240E" w:rsidRDefault="00B3240E" w:rsidP="00583ABD">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58B1700" w14:textId="77777777" w:rsidR="00B3240E" w:rsidRDefault="00B3240E" w:rsidP="00583ABD">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3FE0E1A" w14:textId="77777777" w:rsidR="00B3240E" w:rsidRDefault="00B3240E" w:rsidP="00583ABD">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46FD0A5" w14:textId="77777777" w:rsidR="00B3240E" w:rsidRDefault="00B3240E" w:rsidP="00583ABD">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0A3EB35" w14:textId="77777777" w:rsidR="00B3240E" w:rsidRDefault="00B3240E" w:rsidP="00583ABD">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B8342F8" w14:textId="77777777" w:rsidR="00B3240E" w:rsidRDefault="00B3240E" w:rsidP="00583ABD">
            <w:pPr>
              <w:pStyle w:val="TAC"/>
              <w:rPr>
                <w:lang w:eastAsia="fi-FI"/>
              </w:rPr>
            </w:pPr>
            <w:r>
              <w:rPr>
                <w:rFonts w:eastAsia="Malgun Gothic" w:cs="Arial"/>
                <w:kern w:val="2"/>
                <w:szCs w:val="24"/>
                <w:lang w:eastAsia="ko-KR"/>
              </w:rPr>
              <w:t>IMD3</w:t>
            </w:r>
          </w:p>
        </w:tc>
      </w:tr>
      <w:tr w:rsidR="00B3240E" w14:paraId="433EA497"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491DA56B"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5FD164" w14:textId="77777777" w:rsidR="00B3240E" w:rsidRDefault="00B3240E" w:rsidP="00583ABD">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3F0A2CD" w14:textId="77777777" w:rsidR="00B3240E" w:rsidRDefault="00B3240E" w:rsidP="00583ABD">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1A25229" w14:textId="77777777" w:rsidR="00B3240E" w:rsidRDefault="00B3240E" w:rsidP="00583ABD">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B36D7DF" w14:textId="77777777" w:rsidR="00B3240E" w:rsidRDefault="00B3240E" w:rsidP="00583ABD">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2044BD8" w14:textId="77777777" w:rsidR="00B3240E" w:rsidRDefault="00B3240E" w:rsidP="00583ABD">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29DE8266" w14:textId="77777777" w:rsidR="00B3240E" w:rsidRDefault="00B3240E" w:rsidP="00583ABD">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83D504E" w14:textId="77777777" w:rsidR="00B3240E" w:rsidRDefault="00B3240E" w:rsidP="00583ABD">
            <w:pPr>
              <w:pStyle w:val="TAC"/>
              <w:rPr>
                <w:lang w:eastAsia="fi-FI"/>
              </w:rPr>
            </w:pPr>
            <w:r>
              <w:rPr>
                <w:rFonts w:eastAsia="Malgun Gothic" w:cs="Arial"/>
                <w:kern w:val="2"/>
                <w:szCs w:val="24"/>
                <w:lang w:eastAsia="ko-KR"/>
              </w:rPr>
              <w:t>N/A</w:t>
            </w:r>
          </w:p>
        </w:tc>
      </w:tr>
      <w:tr w:rsidR="00B3240E" w14:paraId="33D240CA" w14:textId="77777777" w:rsidTr="00583ABD">
        <w:trPr>
          <w:trHeight w:val="54"/>
          <w:jc w:val="center"/>
        </w:trPr>
        <w:tc>
          <w:tcPr>
            <w:tcW w:w="2259" w:type="dxa"/>
            <w:tcBorders>
              <w:top w:val="single" w:sz="4" w:space="0" w:color="auto"/>
              <w:left w:val="single" w:sz="4" w:space="0" w:color="auto"/>
              <w:bottom w:val="nil"/>
              <w:right w:val="single" w:sz="4" w:space="0" w:color="auto"/>
            </w:tcBorders>
            <w:hideMark/>
          </w:tcPr>
          <w:p w14:paraId="553D100B" w14:textId="77777777" w:rsidR="00B3240E" w:rsidRDefault="00B3240E" w:rsidP="00583ABD">
            <w:pPr>
              <w:pStyle w:val="TAC"/>
            </w:pPr>
            <w:r>
              <w:t>DC_12A_n66A-n78A</w:t>
            </w:r>
          </w:p>
          <w:p w14:paraId="229D5203" w14:textId="77777777" w:rsidR="00B3240E" w:rsidRDefault="00B3240E" w:rsidP="00583ABD">
            <w:pPr>
              <w:pStyle w:val="TAC"/>
            </w:pPr>
            <w:r>
              <w:t>DC_12A_n66(2A)-n78A</w:t>
            </w:r>
          </w:p>
          <w:p w14:paraId="085FF2AB" w14:textId="77777777" w:rsidR="00B3240E" w:rsidRDefault="00B3240E" w:rsidP="00583ABD">
            <w:pPr>
              <w:pStyle w:val="TAC"/>
            </w:pPr>
            <w:r>
              <w:t>DC_12A_n66A-n78(2A)</w:t>
            </w:r>
          </w:p>
          <w:p w14:paraId="63ED38BA" w14:textId="77777777" w:rsidR="00B3240E" w:rsidRDefault="00B3240E" w:rsidP="00583ABD">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EA610AA" w14:textId="77777777" w:rsidR="00B3240E" w:rsidRDefault="00B3240E" w:rsidP="00583ABD">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3D9FC1C" w14:textId="77777777" w:rsidR="00B3240E" w:rsidRDefault="00B3240E" w:rsidP="00583ABD">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CA99A69" w14:textId="77777777" w:rsidR="00B3240E" w:rsidRDefault="00B3240E" w:rsidP="00583ABD">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5195789F" w14:textId="77777777" w:rsidR="00B3240E" w:rsidRDefault="00B3240E" w:rsidP="00583ABD">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E415ABA" w14:textId="77777777" w:rsidR="00B3240E" w:rsidRDefault="00B3240E" w:rsidP="00583ABD">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5C429225" w14:textId="77777777" w:rsidR="00B3240E" w:rsidRDefault="00B3240E" w:rsidP="00583ABD">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00ED89F6" w14:textId="77777777" w:rsidR="00B3240E" w:rsidRDefault="00B3240E" w:rsidP="00583ABD">
            <w:pPr>
              <w:pStyle w:val="TAC"/>
              <w:rPr>
                <w:lang w:eastAsia="fi-FI"/>
              </w:rPr>
            </w:pPr>
            <w:r>
              <w:rPr>
                <w:rFonts w:eastAsia="Malgun Gothic" w:cs="Arial"/>
                <w:kern w:val="2"/>
                <w:szCs w:val="24"/>
                <w:lang w:eastAsia="ko-KR"/>
              </w:rPr>
              <w:t>N/A</w:t>
            </w:r>
          </w:p>
        </w:tc>
      </w:tr>
      <w:tr w:rsidR="00B3240E" w14:paraId="7205A8EF" w14:textId="77777777" w:rsidTr="00583ABD">
        <w:trPr>
          <w:trHeight w:val="54"/>
          <w:jc w:val="center"/>
        </w:trPr>
        <w:tc>
          <w:tcPr>
            <w:tcW w:w="2259" w:type="dxa"/>
            <w:tcBorders>
              <w:top w:val="nil"/>
              <w:left w:val="single" w:sz="4" w:space="0" w:color="auto"/>
              <w:bottom w:val="nil"/>
              <w:right w:val="single" w:sz="4" w:space="0" w:color="auto"/>
            </w:tcBorders>
          </w:tcPr>
          <w:p w14:paraId="240C557C"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8383BB2" w14:textId="77777777" w:rsidR="00B3240E" w:rsidRDefault="00B3240E" w:rsidP="00583ABD">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056DBFD" w14:textId="77777777" w:rsidR="00B3240E" w:rsidRDefault="00B3240E" w:rsidP="00583ABD">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F426392" w14:textId="77777777" w:rsidR="00B3240E" w:rsidRDefault="00B3240E" w:rsidP="00583ABD">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F2B46D" w14:textId="77777777" w:rsidR="00B3240E" w:rsidRDefault="00B3240E" w:rsidP="00583ABD">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A009204" w14:textId="77777777" w:rsidR="00B3240E" w:rsidRDefault="00B3240E" w:rsidP="00583ABD">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42EE63D1" w14:textId="77777777" w:rsidR="00B3240E" w:rsidRDefault="00B3240E" w:rsidP="00583ABD">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4E7823E3" w14:textId="77777777" w:rsidR="00B3240E" w:rsidRDefault="00B3240E" w:rsidP="00583ABD">
            <w:pPr>
              <w:pStyle w:val="TAC"/>
              <w:rPr>
                <w:lang w:eastAsia="fi-FI"/>
              </w:rPr>
            </w:pPr>
            <w:r>
              <w:rPr>
                <w:rFonts w:eastAsia="Malgun Gothic" w:cs="Arial"/>
                <w:kern w:val="2"/>
                <w:szCs w:val="24"/>
                <w:lang w:eastAsia="ko-KR"/>
              </w:rPr>
              <w:t>N/A</w:t>
            </w:r>
          </w:p>
        </w:tc>
      </w:tr>
      <w:tr w:rsidR="00B3240E" w14:paraId="214BD052" w14:textId="77777777" w:rsidTr="00583ABD">
        <w:trPr>
          <w:trHeight w:val="54"/>
          <w:jc w:val="center"/>
        </w:trPr>
        <w:tc>
          <w:tcPr>
            <w:tcW w:w="2259" w:type="dxa"/>
            <w:tcBorders>
              <w:top w:val="nil"/>
              <w:left w:val="single" w:sz="4" w:space="0" w:color="auto"/>
              <w:bottom w:val="single" w:sz="4" w:space="0" w:color="auto"/>
              <w:right w:val="single" w:sz="4" w:space="0" w:color="auto"/>
            </w:tcBorders>
          </w:tcPr>
          <w:p w14:paraId="5E2EC11F"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42B3BC78" w14:textId="77777777" w:rsidR="00B3240E" w:rsidRDefault="00B3240E" w:rsidP="00583ABD">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4522B41" w14:textId="77777777" w:rsidR="00B3240E" w:rsidRDefault="00B3240E" w:rsidP="00583ABD">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F52000E" w14:textId="77777777" w:rsidR="00B3240E" w:rsidRDefault="00B3240E" w:rsidP="00583ABD">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7D8EFB3" w14:textId="77777777" w:rsidR="00B3240E" w:rsidRDefault="00B3240E" w:rsidP="00583ABD">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0870A556" w14:textId="77777777" w:rsidR="00B3240E" w:rsidRDefault="00B3240E" w:rsidP="00583ABD">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648378A8" w14:textId="77777777" w:rsidR="00B3240E" w:rsidRDefault="00B3240E" w:rsidP="00583ABD">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22B8A983" w14:textId="77777777" w:rsidR="00B3240E" w:rsidRDefault="00B3240E" w:rsidP="00583ABD">
            <w:pPr>
              <w:pStyle w:val="TAC"/>
              <w:rPr>
                <w:lang w:eastAsia="fi-FI"/>
              </w:rPr>
            </w:pPr>
            <w:r>
              <w:rPr>
                <w:rFonts w:cs="Arial"/>
                <w:lang w:val="en-US"/>
              </w:rPr>
              <w:t>IMD5</w:t>
            </w:r>
          </w:p>
        </w:tc>
      </w:tr>
      <w:tr w:rsidR="00B3240E" w:rsidRPr="00EF5447" w14:paraId="01E3AD49" w14:textId="77777777" w:rsidTr="00583ABD">
        <w:trPr>
          <w:trHeight w:val="54"/>
          <w:jc w:val="center"/>
        </w:trPr>
        <w:tc>
          <w:tcPr>
            <w:tcW w:w="2259" w:type="dxa"/>
            <w:tcBorders>
              <w:top w:val="nil"/>
              <w:bottom w:val="nil"/>
            </w:tcBorders>
            <w:shd w:val="clear" w:color="auto" w:fill="auto"/>
            <w:vAlign w:val="center"/>
          </w:tcPr>
          <w:p w14:paraId="7483A96F" w14:textId="77777777" w:rsidR="00B3240E" w:rsidRPr="00EF5447" w:rsidRDefault="00B3240E" w:rsidP="00583ABD">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7A080ABF" w14:textId="77777777" w:rsidR="00B3240E" w:rsidRPr="00EF5447" w:rsidRDefault="00B3240E" w:rsidP="00583ABD">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191324E" w14:textId="77777777" w:rsidR="00B3240E" w:rsidRPr="00EF5447" w:rsidRDefault="00B3240E" w:rsidP="00583ABD">
            <w:pPr>
              <w:pStyle w:val="TAC"/>
              <w:rPr>
                <w:rFonts w:cs="Arial"/>
                <w:szCs w:val="18"/>
              </w:rPr>
            </w:pPr>
            <w:r w:rsidRPr="003C4CEC">
              <w:rPr>
                <w:rFonts w:cs="Arial"/>
                <w:szCs w:val="18"/>
              </w:rPr>
              <w:t>782</w:t>
            </w:r>
          </w:p>
        </w:tc>
        <w:tc>
          <w:tcPr>
            <w:tcW w:w="817" w:type="dxa"/>
            <w:gridSpan w:val="2"/>
            <w:shd w:val="clear" w:color="auto" w:fill="auto"/>
            <w:noWrap/>
            <w:vAlign w:val="center"/>
          </w:tcPr>
          <w:p w14:paraId="5A43A9FC" w14:textId="77777777" w:rsidR="00B3240E" w:rsidRPr="00EF5447" w:rsidRDefault="00B3240E" w:rsidP="00583ABD">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70DD059B" w14:textId="77777777" w:rsidR="00B3240E" w:rsidRPr="00EF5447" w:rsidRDefault="00B3240E" w:rsidP="00583ABD">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A2CFC13" w14:textId="77777777" w:rsidR="00B3240E" w:rsidRPr="00EF5447" w:rsidRDefault="00B3240E" w:rsidP="00583ABD">
            <w:pPr>
              <w:pStyle w:val="TAC"/>
              <w:rPr>
                <w:rFonts w:cs="Arial"/>
                <w:szCs w:val="18"/>
              </w:rPr>
            </w:pPr>
            <w:r w:rsidRPr="00EF5447">
              <w:rPr>
                <w:rFonts w:cs="Arial"/>
                <w:szCs w:val="18"/>
              </w:rPr>
              <w:t>751</w:t>
            </w:r>
          </w:p>
        </w:tc>
        <w:tc>
          <w:tcPr>
            <w:tcW w:w="867" w:type="dxa"/>
            <w:gridSpan w:val="2"/>
            <w:shd w:val="clear" w:color="auto" w:fill="auto"/>
            <w:vAlign w:val="center"/>
          </w:tcPr>
          <w:p w14:paraId="5ACF4CFA" w14:textId="77777777" w:rsidR="00B3240E" w:rsidRPr="00EF5447" w:rsidRDefault="00B3240E" w:rsidP="00583ABD">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DC8F81F" w14:textId="77777777" w:rsidR="00B3240E" w:rsidRPr="00EF5447" w:rsidRDefault="00B3240E" w:rsidP="00583ABD">
            <w:pPr>
              <w:pStyle w:val="TAC"/>
              <w:rPr>
                <w:rFonts w:cs="Arial"/>
                <w:szCs w:val="18"/>
              </w:rPr>
            </w:pPr>
            <w:r w:rsidRPr="00EF5447">
              <w:rPr>
                <w:rFonts w:cs="Arial"/>
                <w:szCs w:val="18"/>
                <w:lang w:eastAsia="ko-KR"/>
              </w:rPr>
              <w:t>N/A</w:t>
            </w:r>
          </w:p>
        </w:tc>
      </w:tr>
      <w:tr w:rsidR="00B3240E" w:rsidRPr="00EF5447" w14:paraId="6B0DE0CE" w14:textId="77777777" w:rsidTr="00583ABD">
        <w:trPr>
          <w:trHeight w:val="54"/>
          <w:jc w:val="center"/>
        </w:trPr>
        <w:tc>
          <w:tcPr>
            <w:tcW w:w="2259" w:type="dxa"/>
            <w:tcBorders>
              <w:top w:val="nil"/>
              <w:bottom w:val="nil"/>
            </w:tcBorders>
            <w:shd w:val="clear" w:color="auto" w:fill="auto"/>
            <w:vAlign w:val="center"/>
          </w:tcPr>
          <w:p w14:paraId="167B6BD7" w14:textId="77777777" w:rsidR="00B3240E" w:rsidRPr="00EF5447" w:rsidRDefault="00B3240E" w:rsidP="00583ABD">
            <w:pPr>
              <w:pStyle w:val="TAC"/>
              <w:rPr>
                <w:rFonts w:eastAsia="MS Mincho" w:cs="Arial"/>
                <w:szCs w:val="18"/>
              </w:rPr>
            </w:pPr>
          </w:p>
        </w:tc>
        <w:tc>
          <w:tcPr>
            <w:tcW w:w="868" w:type="dxa"/>
            <w:shd w:val="clear" w:color="auto" w:fill="auto"/>
            <w:vAlign w:val="center"/>
          </w:tcPr>
          <w:p w14:paraId="17E4D1EE" w14:textId="77777777" w:rsidR="00B3240E" w:rsidRPr="00EF5447" w:rsidRDefault="00B3240E" w:rsidP="00583ABD">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40565221" w14:textId="77777777" w:rsidR="00B3240E" w:rsidRPr="00EF5447" w:rsidRDefault="00B3240E" w:rsidP="00583ABD">
            <w:pPr>
              <w:pStyle w:val="TAC"/>
              <w:rPr>
                <w:rFonts w:cs="Arial"/>
                <w:szCs w:val="18"/>
              </w:rPr>
            </w:pPr>
            <w:r w:rsidRPr="003C4CEC">
              <w:rPr>
                <w:rFonts w:cs="Arial"/>
                <w:szCs w:val="18"/>
              </w:rPr>
              <w:t>1896</w:t>
            </w:r>
          </w:p>
        </w:tc>
        <w:tc>
          <w:tcPr>
            <w:tcW w:w="817" w:type="dxa"/>
            <w:gridSpan w:val="2"/>
            <w:shd w:val="clear" w:color="auto" w:fill="auto"/>
            <w:noWrap/>
            <w:vAlign w:val="center"/>
          </w:tcPr>
          <w:p w14:paraId="4A999E72" w14:textId="77777777" w:rsidR="00B3240E" w:rsidRPr="00EF5447" w:rsidRDefault="00B3240E" w:rsidP="00583ABD">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26048D2" w14:textId="77777777" w:rsidR="00B3240E" w:rsidRPr="00EF5447" w:rsidRDefault="00B3240E" w:rsidP="00583ABD">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2D645C1" w14:textId="77777777" w:rsidR="00B3240E" w:rsidRPr="00EF5447" w:rsidRDefault="00B3240E" w:rsidP="00583ABD">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313ED010" w14:textId="77777777" w:rsidR="00B3240E" w:rsidRPr="00EF5447" w:rsidRDefault="00B3240E" w:rsidP="00583ABD">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51C0C336" w14:textId="77777777" w:rsidR="00B3240E" w:rsidRPr="00EF5447" w:rsidRDefault="00B3240E" w:rsidP="00583ABD">
            <w:pPr>
              <w:pStyle w:val="TAC"/>
              <w:rPr>
                <w:rFonts w:cs="Arial"/>
                <w:szCs w:val="18"/>
              </w:rPr>
            </w:pPr>
            <w:r w:rsidRPr="00EF5447">
              <w:rPr>
                <w:rFonts w:cs="Arial"/>
                <w:szCs w:val="18"/>
                <w:lang w:eastAsia="ja-JP"/>
              </w:rPr>
              <w:t>N/A</w:t>
            </w:r>
          </w:p>
        </w:tc>
      </w:tr>
      <w:tr w:rsidR="00B3240E" w:rsidRPr="00EF5447" w14:paraId="64093B12" w14:textId="77777777" w:rsidTr="00583ABD">
        <w:trPr>
          <w:trHeight w:val="54"/>
          <w:jc w:val="center"/>
        </w:trPr>
        <w:tc>
          <w:tcPr>
            <w:tcW w:w="2259" w:type="dxa"/>
            <w:tcBorders>
              <w:top w:val="nil"/>
              <w:bottom w:val="nil"/>
            </w:tcBorders>
            <w:shd w:val="clear" w:color="auto" w:fill="auto"/>
            <w:vAlign w:val="center"/>
          </w:tcPr>
          <w:p w14:paraId="0E763826" w14:textId="77777777" w:rsidR="00B3240E" w:rsidRPr="00EF5447" w:rsidRDefault="00B3240E" w:rsidP="00583ABD">
            <w:pPr>
              <w:pStyle w:val="TAC"/>
              <w:rPr>
                <w:rFonts w:eastAsia="MS Mincho" w:cs="Arial"/>
                <w:szCs w:val="18"/>
              </w:rPr>
            </w:pPr>
          </w:p>
        </w:tc>
        <w:tc>
          <w:tcPr>
            <w:tcW w:w="868" w:type="dxa"/>
            <w:shd w:val="clear" w:color="auto" w:fill="auto"/>
            <w:vAlign w:val="center"/>
          </w:tcPr>
          <w:p w14:paraId="6854C047" w14:textId="77777777" w:rsidR="00B3240E" w:rsidRPr="00EF5447" w:rsidRDefault="00B3240E" w:rsidP="00583ABD">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16613FA8" w14:textId="77777777" w:rsidR="00B3240E" w:rsidRPr="00EF5447" w:rsidRDefault="00B3240E" w:rsidP="00583ABD">
            <w:pPr>
              <w:pStyle w:val="TAC"/>
              <w:rPr>
                <w:rFonts w:cs="Arial"/>
                <w:szCs w:val="18"/>
              </w:rPr>
            </w:pPr>
            <w:r>
              <w:rPr>
                <w:rFonts w:cs="Arial"/>
                <w:szCs w:val="18"/>
              </w:rPr>
              <w:t>N/A</w:t>
            </w:r>
          </w:p>
        </w:tc>
        <w:tc>
          <w:tcPr>
            <w:tcW w:w="817" w:type="dxa"/>
            <w:gridSpan w:val="2"/>
            <w:shd w:val="clear" w:color="auto" w:fill="auto"/>
            <w:noWrap/>
            <w:vAlign w:val="center"/>
          </w:tcPr>
          <w:p w14:paraId="2BD3DE08" w14:textId="77777777" w:rsidR="00B3240E" w:rsidRPr="00EF5447" w:rsidRDefault="00B3240E" w:rsidP="00583ABD">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9F9B61D" w14:textId="77777777" w:rsidR="00B3240E" w:rsidRPr="00EF5447" w:rsidRDefault="00B3240E" w:rsidP="00583ABD">
            <w:pPr>
              <w:pStyle w:val="TAC"/>
              <w:rPr>
                <w:rFonts w:cs="Arial"/>
                <w:szCs w:val="18"/>
                <w:lang w:eastAsia="ko-KR"/>
              </w:rPr>
            </w:pPr>
            <w:r>
              <w:rPr>
                <w:rFonts w:cs="Arial"/>
                <w:szCs w:val="18"/>
              </w:rPr>
              <w:t>N/A</w:t>
            </w:r>
          </w:p>
        </w:tc>
        <w:tc>
          <w:tcPr>
            <w:tcW w:w="1323" w:type="dxa"/>
            <w:gridSpan w:val="2"/>
            <w:shd w:val="clear" w:color="auto" w:fill="auto"/>
            <w:noWrap/>
            <w:vAlign w:val="center"/>
          </w:tcPr>
          <w:p w14:paraId="7BCC753C" w14:textId="77777777" w:rsidR="00B3240E" w:rsidRPr="00EF5447" w:rsidRDefault="00B3240E" w:rsidP="00583ABD">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6DBA84FE" w14:textId="77777777" w:rsidR="00B3240E" w:rsidRPr="00EF5447" w:rsidRDefault="00B3240E" w:rsidP="00583ABD">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278CEA67" w14:textId="77777777" w:rsidR="00B3240E" w:rsidRPr="00EF5447" w:rsidRDefault="00B3240E" w:rsidP="00583ABD">
            <w:pPr>
              <w:pStyle w:val="TAC"/>
              <w:rPr>
                <w:rFonts w:cs="Arial"/>
                <w:szCs w:val="18"/>
              </w:rPr>
            </w:pPr>
            <w:r w:rsidRPr="00EF5447">
              <w:rPr>
                <w:rFonts w:cs="Arial"/>
                <w:szCs w:val="18"/>
                <w:lang w:eastAsia="ko-KR"/>
              </w:rPr>
              <w:t>IMD3</w:t>
            </w:r>
          </w:p>
        </w:tc>
      </w:tr>
      <w:tr w:rsidR="00B3240E" w:rsidRPr="00EF5447" w14:paraId="2938BD37" w14:textId="77777777" w:rsidTr="00583ABD">
        <w:trPr>
          <w:trHeight w:val="54"/>
          <w:jc w:val="center"/>
        </w:trPr>
        <w:tc>
          <w:tcPr>
            <w:tcW w:w="2259" w:type="dxa"/>
            <w:tcBorders>
              <w:top w:val="nil"/>
              <w:bottom w:val="nil"/>
            </w:tcBorders>
            <w:shd w:val="clear" w:color="auto" w:fill="auto"/>
            <w:vAlign w:val="center"/>
          </w:tcPr>
          <w:p w14:paraId="512C1095" w14:textId="77777777" w:rsidR="00B3240E" w:rsidRPr="00EF5447" w:rsidRDefault="00B3240E" w:rsidP="00583ABD">
            <w:pPr>
              <w:pStyle w:val="TAC"/>
              <w:rPr>
                <w:rFonts w:eastAsia="MS Mincho" w:cs="Arial"/>
                <w:szCs w:val="18"/>
              </w:rPr>
            </w:pPr>
          </w:p>
        </w:tc>
        <w:tc>
          <w:tcPr>
            <w:tcW w:w="868" w:type="dxa"/>
            <w:shd w:val="clear" w:color="auto" w:fill="auto"/>
            <w:vAlign w:val="center"/>
          </w:tcPr>
          <w:p w14:paraId="22850550" w14:textId="77777777" w:rsidR="00B3240E" w:rsidRPr="00EF5447" w:rsidRDefault="00B3240E" w:rsidP="00583ABD">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64299817" w14:textId="77777777" w:rsidR="00B3240E" w:rsidRPr="00EF5447" w:rsidRDefault="00B3240E" w:rsidP="00583ABD">
            <w:pPr>
              <w:pStyle w:val="TAC"/>
              <w:rPr>
                <w:rFonts w:cs="Arial"/>
                <w:szCs w:val="18"/>
              </w:rPr>
            </w:pPr>
            <w:r w:rsidRPr="003C4CEC">
              <w:rPr>
                <w:rFonts w:cs="Arial"/>
                <w:szCs w:val="18"/>
              </w:rPr>
              <w:t>782</w:t>
            </w:r>
          </w:p>
        </w:tc>
        <w:tc>
          <w:tcPr>
            <w:tcW w:w="817" w:type="dxa"/>
            <w:gridSpan w:val="2"/>
            <w:shd w:val="clear" w:color="auto" w:fill="auto"/>
            <w:noWrap/>
            <w:vAlign w:val="center"/>
          </w:tcPr>
          <w:p w14:paraId="2ABC95E1" w14:textId="77777777" w:rsidR="00B3240E" w:rsidRPr="00EF5447" w:rsidRDefault="00B3240E" w:rsidP="00583ABD">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FCEA551" w14:textId="77777777" w:rsidR="00B3240E" w:rsidRPr="00EF5447" w:rsidRDefault="00B3240E" w:rsidP="00583ABD">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55A8E054" w14:textId="77777777" w:rsidR="00B3240E" w:rsidRPr="00EF5447" w:rsidRDefault="00B3240E" w:rsidP="00583ABD">
            <w:pPr>
              <w:pStyle w:val="TAC"/>
              <w:rPr>
                <w:rFonts w:cs="Arial"/>
                <w:szCs w:val="18"/>
              </w:rPr>
            </w:pPr>
            <w:r w:rsidRPr="00EF5447">
              <w:rPr>
                <w:rFonts w:cs="Arial"/>
                <w:szCs w:val="18"/>
              </w:rPr>
              <w:t>751</w:t>
            </w:r>
          </w:p>
        </w:tc>
        <w:tc>
          <w:tcPr>
            <w:tcW w:w="867" w:type="dxa"/>
            <w:gridSpan w:val="2"/>
            <w:shd w:val="clear" w:color="auto" w:fill="auto"/>
            <w:vAlign w:val="center"/>
          </w:tcPr>
          <w:p w14:paraId="4AB2D06E" w14:textId="77777777" w:rsidR="00B3240E" w:rsidRPr="00EF5447" w:rsidRDefault="00B3240E" w:rsidP="00583ABD">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8F2E49A" w14:textId="77777777" w:rsidR="00B3240E" w:rsidRPr="00EF5447" w:rsidRDefault="00B3240E" w:rsidP="00583ABD">
            <w:pPr>
              <w:pStyle w:val="TAC"/>
              <w:rPr>
                <w:rFonts w:cs="Arial"/>
                <w:szCs w:val="18"/>
              </w:rPr>
            </w:pPr>
            <w:r w:rsidRPr="00EF5447">
              <w:rPr>
                <w:rFonts w:cs="Arial"/>
                <w:szCs w:val="18"/>
                <w:lang w:eastAsia="ko-KR"/>
              </w:rPr>
              <w:t>N/A</w:t>
            </w:r>
          </w:p>
        </w:tc>
      </w:tr>
      <w:tr w:rsidR="00B3240E" w:rsidRPr="00EF5447" w14:paraId="2D9E2FFD" w14:textId="77777777" w:rsidTr="00583ABD">
        <w:trPr>
          <w:trHeight w:val="54"/>
          <w:jc w:val="center"/>
        </w:trPr>
        <w:tc>
          <w:tcPr>
            <w:tcW w:w="2259" w:type="dxa"/>
            <w:tcBorders>
              <w:top w:val="nil"/>
              <w:bottom w:val="nil"/>
            </w:tcBorders>
            <w:shd w:val="clear" w:color="auto" w:fill="auto"/>
            <w:vAlign w:val="center"/>
          </w:tcPr>
          <w:p w14:paraId="00BFB596" w14:textId="77777777" w:rsidR="00B3240E" w:rsidRPr="00EF5447" w:rsidRDefault="00B3240E" w:rsidP="00583ABD">
            <w:pPr>
              <w:pStyle w:val="TAC"/>
              <w:rPr>
                <w:rFonts w:eastAsia="MS Mincho" w:cs="Arial"/>
                <w:szCs w:val="18"/>
              </w:rPr>
            </w:pPr>
          </w:p>
        </w:tc>
        <w:tc>
          <w:tcPr>
            <w:tcW w:w="868" w:type="dxa"/>
            <w:shd w:val="clear" w:color="auto" w:fill="auto"/>
            <w:vAlign w:val="center"/>
          </w:tcPr>
          <w:p w14:paraId="55A5DD5C" w14:textId="77777777" w:rsidR="00B3240E" w:rsidRPr="00EF5447" w:rsidRDefault="00B3240E" w:rsidP="00583ABD">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5729F028" w14:textId="77777777" w:rsidR="00B3240E" w:rsidRPr="00EF5447" w:rsidRDefault="00B3240E" w:rsidP="00583ABD">
            <w:pPr>
              <w:pStyle w:val="TAC"/>
              <w:rPr>
                <w:rFonts w:cs="Arial"/>
                <w:szCs w:val="18"/>
              </w:rPr>
            </w:pPr>
            <w:r>
              <w:rPr>
                <w:rFonts w:cs="Arial"/>
                <w:szCs w:val="18"/>
              </w:rPr>
              <w:t>N/A</w:t>
            </w:r>
          </w:p>
        </w:tc>
        <w:tc>
          <w:tcPr>
            <w:tcW w:w="817" w:type="dxa"/>
            <w:gridSpan w:val="2"/>
            <w:shd w:val="clear" w:color="auto" w:fill="auto"/>
            <w:noWrap/>
            <w:vAlign w:val="center"/>
          </w:tcPr>
          <w:p w14:paraId="7EEF1CBF" w14:textId="77777777" w:rsidR="00B3240E" w:rsidRPr="00EF5447" w:rsidRDefault="00B3240E" w:rsidP="00583ABD">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362ED302" w14:textId="77777777" w:rsidR="00B3240E" w:rsidRPr="00EF5447" w:rsidRDefault="00B3240E" w:rsidP="00583ABD">
            <w:pPr>
              <w:pStyle w:val="TAC"/>
              <w:rPr>
                <w:rFonts w:cs="Arial"/>
                <w:szCs w:val="18"/>
                <w:lang w:eastAsia="ko-KR"/>
              </w:rPr>
            </w:pPr>
            <w:r>
              <w:rPr>
                <w:rFonts w:cs="Arial"/>
                <w:szCs w:val="18"/>
              </w:rPr>
              <w:t>N/A</w:t>
            </w:r>
          </w:p>
        </w:tc>
        <w:tc>
          <w:tcPr>
            <w:tcW w:w="1323" w:type="dxa"/>
            <w:gridSpan w:val="2"/>
            <w:shd w:val="clear" w:color="auto" w:fill="auto"/>
            <w:noWrap/>
            <w:vAlign w:val="center"/>
          </w:tcPr>
          <w:p w14:paraId="3D61C4E0" w14:textId="77777777" w:rsidR="00B3240E" w:rsidRPr="00EF5447" w:rsidRDefault="00B3240E" w:rsidP="00583ABD">
            <w:pPr>
              <w:pStyle w:val="TAC"/>
              <w:rPr>
                <w:rFonts w:cs="Arial"/>
                <w:szCs w:val="18"/>
              </w:rPr>
            </w:pPr>
            <w:r w:rsidRPr="00EF5447">
              <w:rPr>
                <w:rFonts w:cs="Arial"/>
                <w:szCs w:val="18"/>
              </w:rPr>
              <w:t>1960</w:t>
            </w:r>
          </w:p>
        </w:tc>
        <w:tc>
          <w:tcPr>
            <w:tcW w:w="867" w:type="dxa"/>
            <w:gridSpan w:val="2"/>
            <w:shd w:val="clear" w:color="auto" w:fill="auto"/>
            <w:vAlign w:val="center"/>
          </w:tcPr>
          <w:p w14:paraId="6ACA9459" w14:textId="77777777" w:rsidR="00B3240E" w:rsidRPr="00EF5447" w:rsidRDefault="00B3240E" w:rsidP="00583ABD">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78AA0567" w14:textId="77777777" w:rsidR="00B3240E" w:rsidRPr="00EF5447" w:rsidRDefault="00B3240E" w:rsidP="00583ABD">
            <w:pPr>
              <w:pStyle w:val="TAC"/>
              <w:rPr>
                <w:rFonts w:cs="Arial"/>
                <w:szCs w:val="18"/>
              </w:rPr>
            </w:pPr>
            <w:r w:rsidRPr="00EF5447">
              <w:rPr>
                <w:rFonts w:cs="Arial"/>
                <w:szCs w:val="18"/>
                <w:lang w:eastAsia="ja-JP"/>
              </w:rPr>
              <w:t>IMD</w:t>
            </w:r>
            <w:r w:rsidRPr="00EF5447">
              <w:rPr>
                <w:rFonts w:cs="Arial"/>
                <w:szCs w:val="18"/>
                <w:lang w:eastAsia="zh-CN"/>
              </w:rPr>
              <w:t>3</w:t>
            </w:r>
          </w:p>
        </w:tc>
      </w:tr>
      <w:tr w:rsidR="00B3240E" w:rsidRPr="00EF5447" w14:paraId="0F98DE93" w14:textId="77777777" w:rsidTr="00583ABD">
        <w:trPr>
          <w:trHeight w:val="54"/>
          <w:jc w:val="center"/>
        </w:trPr>
        <w:tc>
          <w:tcPr>
            <w:tcW w:w="2259" w:type="dxa"/>
            <w:tcBorders>
              <w:top w:val="nil"/>
              <w:bottom w:val="single" w:sz="4" w:space="0" w:color="auto"/>
            </w:tcBorders>
            <w:shd w:val="clear" w:color="auto" w:fill="auto"/>
            <w:vAlign w:val="center"/>
          </w:tcPr>
          <w:p w14:paraId="28A3C238" w14:textId="77777777" w:rsidR="00B3240E" w:rsidRPr="00EF5447" w:rsidRDefault="00B3240E" w:rsidP="00583ABD">
            <w:pPr>
              <w:pStyle w:val="TAC"/>
              <w:rPr>
                <w:rFonts w:eastAsia="MS Mincho" w:cs="Arial"/>
                <w:szCs w:val="18"/>
              </w:rPr>
            </w:pPr>
          </w:p>
        </w:tc>
        <w:tc>
          <w:tcPr>
            <w:tcW w:w="868" w:type="dxa"/>
            <w:shd w:val="clear" w:color="auto" w:fill="auto"/>
            <w:vAlign w:val="center"/>
          </w:tcPr>
          <w:p w14:paraId="2D5EB8DC" w14:textId="77777777" w:rsidR="00B3240E" w:rsidRPr="00EF5447" w:rsidRDefault="00B3240E" w:rsidP="00583ABD">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25E69396" w14:textId="77777777" w:rsidR="00B3240E" w:rsidRPr="00EF5447" w:rsidRDefault="00B3240E" w:rsidP="00583ABD">
            <w:pPr>
              <w:pStyle w:val="TAC"/>
              <w:rPr>
                <w:rFonts w:cs="Arial"/>
                <w:szCs w:val="18"/>
              </w:rPr>
            </w:pPr>
            <w:r w:rsidRPr="003C4CEC">
              <w:rPr>
                <w:rFonts w:cs="Arial"/>
                <w:szCs w:val="18"/>
              </w:rPr>
              <w:t>3524</w:t>
            </w:r>
          </w:p>
        </w:tc>
        <w:tc>
          <w:tcPr>
            <w:tcW w:w="817" w:type="dxa"/>
            <w:gridSpan w:val="2"/>
            <w:shd w:val="clear" w:color="auto" w:fill="auto"/>
            <w:noWrap/>
            <w:vAlign w:val="center"/>
          </w:tcPr>
          <w:p w14:paraId="19B895CB" w14:textId="77777777" w:rsidR="00B3240E" w:rsidRPr="00EF5447" w:rsidRDefault="00B3240E" w:rsidP="00583ABD">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59575E57" w14:textId="77777777" w:rsidR="00B3240E" w:rsidRPr="00EF5447" w:rsidRDefault="00B3240E" w:rsidP="00583ABD">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07CB2865" w14:textId="77777777" w:rsidR="00B3240E" w:rsidRPr="00EF5447" w:rsidRDefault="00B3240E" w:rsidP="00583ABD">
            <w:pPr>
              <w:pStyle w:val="TAC"/>
              <w:rPr>
                <w:rFonts w:cs="Arial"/>
                <w:szCs w:val="18"/>
              </w:rPr>
            </w:pPr>
            <w:r w:rsidRPr="00EF5447">
              <w:rPr>
                <w:rFonts w:cs="Arial"/>
                <w:szCs w:val="18"/>
              </w:rPr>
              <w:t>3524</w:t>
            </w:r>
          </w:p>
        </w:tc>
        <w:tc>
          <w:tcPr>
            <w:tcW w:w="867" w:type="dxa"/>
            <w:gridSpan w:val="2"/>
            <w:shd w:val="clear" w:color="auto" w:fill="auto"/>
            <w:vAlign w:val="center"/>
          </w:tcPr>
          <w:p w14:paraId="17D956AD" w14:textId="77777777" w:rsidR="00B3240E" w:rsidRPr="00EF5447" w:rsidRDefault="00B3240E" w:rsidP="00583ABD">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7DEF63B" w14:textId="77777777" w:rsidR="00B3240E" w:rsidRPr="00EF5447" w:rsidRDefault="00B3240E" w:rsidP="00583ABD">
            <w:pPr>
              <w:pStyle w:val="TAC"/>
              <w:rPr>
                <w:rFonts w:cs="Arial"/>
                <w:szCs w:val="18"/>
              </w:rPr>
            </w:pPr>
            <w:r w:rsidRPr="00EF5447">
              <w:rPr>
                <w:rFonts w:cs="Arial"/>
                <w:szCs w:val="18"/>
                <w:lang w:eastAsia="ko-KR"/>
              </w:rPr>
              <w:t>N/A</w:t>
            </w:r>
          </w:p>
        </w:tc>
      </w:tr>
      <w:tr w:rsidR="00B3240E" w:rsidRPr="001F360D" w14:paraId="4E6DECFE" w14:textId="77777777" w:rsidTr="00583ABD">
        <w:trPr>
          <w:trHeight w:val="216"/>
          <w:jc w:val="center"/>
        </w:trPr>
        <w:tc>
          <w:tcPr>
            <w:tcW w:w="2259" w:type="dxa"/>
            <w:tcBorders>
              <w:top w:val="single" w:sz="4" w:space="0" w:color="auto"/>
              <w:bottom w:val="nil"/>
            </w:tcBorders>
            <w:shd w:val="clear" w:color="auto" w:fill="auto"/>
          </w:tcPr>
          <w:p w14:paraId="769F5629" w14:textId="77777777" w:rsidR="00B3240E" w:rsidRPr="0006210B" w:rsidRDefault="00B3240E" w:rsidP="00583ABD">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59B95BE7" w14:textId="77777777" w:rsidR="00B3240E" w:rsidRPr="001F360D" w:rsidRDefault="00B3240E" w:rsidP="00583ABD">
            <w:pPr>
              <w:pStyle w:val="TAC"/>
              <w:rPr>
                <w:rFonts w:cs="Arial"/>
                <w:szCs w:val="18"/>
              </w:rPr>
            </w:pPr>
            <w:r w:rsidRPr="001F360D">
              <w:rPr>
                <w:rFonts w:cs="Arial"/>
                <w:szCs w:val="18"/>
              </w:rPr>
              <w:t>13</w:t>
            </w:r>
          </w:p>
        </w:tc>
        <w:tc>
          <w:tcPr>
            <w:tcW w:w="1380" w:type="dxa"/>
            <w:gridSpan w:val="2"/>
            <w:shd w:val="clear" w:color="auto" w:fill="auto"/>
            <w:noWrap/>
            <w:vAlign w:val="center"/>
          </w:tcPr>
          <w:p w14:paraId="3707943F" w14:textId="77777777" w:rsidR="00B3240E" w:rsidRPr="001F360D" w:rsidRDefault="00B3240E" w:rsidP="00583ABD">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38CEFADF" w14:textId="77777777" w:rsidR="00B3240E" w:rsidRPr="001F360D" w:rsidRDefault="00B3240E" w:rsidP="00583ABD">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77B0983" w14:textId="77777777" w:rsidR="00B3240E" w:rsidRPr="001F360D" w:rsidRDefault="00B3240E" w:rsidP="00583ABD">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4628D1E3" w14:textId="77777777" w:rsidR="00B3240E" w:rsidRPr="001F360D" w:rsidRDefault="00B3240E" w:rsidP="00583ABD">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2708CF80" w14:textId="77777777" w:rsidR="00B3240E" w:rsidRPr="001F360D"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180D39C5" w14:textId="77777777" w:rsidR="00B3240E" w:rsidRPr="001F360D" w:rsidRDefault="00B3240E" w:rsidP="00583ABD">
            <w:pPr>
              <w:pStyle w:val="TAC"/>
              <w:rPr>
                <w:rFonts w:cs="Arial"/>
                <w:color w:val="000000"/>
              </w:rPr>
            </w:pPr>
            <w:r w:rsidRPr="001F360D">
              <w:rPr>
                <w:rFonts w:cs="Arial"/>
                <w:color w:val="000000"/>
              </w:rPr>
              <w:t>N/A</w:t>
            </w:r>
          </w:p>
        </w:tc>
      </w:tr>
      <w:tr w:rsidR="00B3240E" w:rsidRPr="001F360D" w14:paraId="7ED5E963" w14:textId="77777777" w:rsidTr="00583ABD">
        <w:trPr>
          <w:trHeight w:val="216"/>
          <w:jc w:val="center"/>
        </w:trPr>
        <w:tc>
          <w:tcPr>
            <w:tcW w:w="2259" w:type="dxa"/>
            <w:tcBorders>
              <w:top w:val="nil"/>
              <w:bottom w:val="nil"/>
            </w:tcBorders>
            <w:shd w:val="clear" w:color="auto" w:fill="auto"/>
          </w:tcPr>
          <w:p w14:paraId="6A29AF7A" w14:textId="77777777" w:rsidR="00B3240E" w:rsidRPr="0006210B" w:rsidRDefault="00B3240E" w:rsidP="00583ABD">
            <w:pPr>
              <w:pStyle w:val="TAC"/>
              <w:rPr>
                <w:rFonts w:eastAsia="MS Mincho"/>
              </w:rPr>
            </w:pPr>
          </w:p>
        </w:tc>
        <w:tc>
          <w:tcPr>
            <w:tcW w:w="868" w:type="dxa"/>
            <w:shd w:val="clear" w:color="auto" w:fill="auto"/>
            <w:vAlign w:val="center"/>
          </w:tcPr>
          <w:p w14:paraId="5C3DC80A" w14:textId="77777777" w:rsidR="00B3240E" w:rsidRPr="001F360D" w:rsidRDefault="00B3240E" w:rsidP="00583ABD">
            <w:pPr>
              <w:pStyle w:val="TAC"/>
              <w:rPr>
                <w:rFonts w:cs="Arial"/>
                <w:szCs w:val="18"/>
              </w:rPr>
            </w:pPr>
            <w:r w:rsidRPr="001F360D">
              <w:rPr>
                <w:rFonts w:cs="Arial"/>
                <w:szCs w:val="18"/>
              </w:rPr>
              <w:t>n77</w:t>
            </w:r>
          </w:p>
        </w:tc>
        <w:tc>
          <w:tcPr>
            <w:tcW w:w="1380" w:type="dxa"/>
            <w:gridSpan w:val="2"/>
            <w:shd w:val="clear" w:color="auto" w:fill="auto"/>
            <w:noWrap/>
            <w:vAlign w:val="center"/>
          </w:tcPr>
          <w:p w14:paraId="493016FA" w14:textId="77777777" w:rsidR="00B3240E" w:rsidRPr="001F360D" w:rsidRDefault="00B3240E" w:rsidP="00583ABD">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54EE4B83" w14:textId="77777777" w:rsidR="00B3240E" w:rsidRPr="001F360D" w:rsidRDefault="00B3240E" w:rsidP="00583ABD">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54D3C07F" w14:textId="77777777" w:rsidR="00B3240E" w:rsidRPr="001F360D" w:rsidRDefault="00B3240E" w:rsidP="00583ABD">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5A8CB528" w14:textId="77777777" w:rsidR="00B3240E" w:rsidRPr="001F360D" w:rsidRDefault="00B3240E" w:rsidP="00583ABD">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630EA462" w14:textId="77777777" w:rsidR="00B3240E" w:rsidRPr="001F360D"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43C5302C" w14:textId="77777777" w:rsidR="00B3240E" w:rsidRPr="001F360D" w:rsidRDefault="00B3240E" w:rsidP="00583ABD">
            <w:pPr>
              <w:pStyle w:val="TAC"/>
              <w:rPr>
                <w:rFonts w:cs="Arial"/>
                <w:color w:val="000000"/>
              </w:rPr>
            </w:pPr>
            <w:r w:rsidRPr="001F360D">
              <w:rPr>
                <w:rFonts w:cs="Arial"/>
                <w:color w:val="000000"/>
              </w:rPr>
              <w:t>N/A</w:t>
            </w:r>
          </w:p>
        </w:tc>
      </w:tr>
      <w:tr w:rsidR="00B3240E" w:rsidRPr="001F360D" w14:paraId="4A7CA698" w14:textId="77777777" w:rsidTr="00583ABD">
        <w:trPr>
          <w:trHeight w:val="216"/>
          <w:jc w:val="center"/>
        </w:trPr>
        <w:tc>
          <w:tcPr>
            <w:tcW w:w="2259" w:type="dxa"/>
            <w:tcBorders>
              <w:top w:val="nil"/>
              <w:bottom w:val="single" w:sz="4" w:space="0" w:color="auto"/>
            </w:tcBorders>
            <w:shd w:val="clear" w:color="auto" w:fill="auto"/>
          </w:tcPr>
          <w:p w14:paraId="6F678042" w14:textId="77777777" w:rsidR="00B3240E" w:rsidRPr="0006210B" w:rsidRDefault="00B3240E" w:rsidP="00583ABD">
            <w:pPr>
              <w:pStyle w:val="TAC"/>
              <w:rPr>
                <w:rFonts w:eastAsia="MS Mincho"/>
              </w:rPr>
            </w:pPr>
          </w:p>
        </w:tc>
        <w:tc>
          <w:tcPr>
            <w:tcW w:w="868" w:type="dxa"/>
            <w:shd w:val="clear" w:color="auto" w:fill="auto"/>
            <w:vAlign w:val="center"/>
          </w:tcPr>
          <w:p w14:paraId="70B06992" w14:textId="77777777" w:rsidR="00B3240E" w:rsidRPr="001F360D" w:rsidRDefault="00B3240E" w:rsidP="00583ABD">
            <w:pPr>
              <w:pStyle w:val="TAC"/>
              <w:rPr>
                <w:rFonts w:cs="Arial"/>
                <w:szCs w:val="18"/>
              </w:rPr>
            </w:pPr>
            <w:r w:rsidRPr="001F360D">
              <w:rPr>
                <w:rFonts w:cs="Arial"/>
                <w:szCs w:val="18"/>
              </w:rPr>
              <w:t>n5</w:t>
            </w:r>
          </w:p>
        </w:tc>
        <w:tc>
          <w:tcPr>
            <w:tcW w:w="1380" w:type="dxa"/>
            <w:gridSpan w:val="2"/>
            <w:shd w:val="clear" w:color="auto" w:fill="auto"/>
            <w:noWrap/>
            <w:vAlign w:val="center"/>
          </w:tcPr>
          <w:p w14:paraId="3ACF0126" w14:textId="77777777" w:rsidR="00B3240E" w:rsidRPr="001F360D" w:rsidRDefault="00B3240E" w:rsidP="00583ABD">
            <w:pPr>
              <w:pStyle w:val="TAC"/>
              <w:rPr>
                <w:rFonts w:eastAsia="Malgun Gothic" w:cs="Arial"/>
                <w:szCs w:val="18"/>
              </w:rPr>
            </w:pPr>
            <w:r>
              <w:rPr>
                <w:rFonts w:cs="Arial"/>
                <w:szCs w:val="18"/>
              </w:rPr>
              <w:t>N/A</w:t>
            </w:r>
          </w:p>
        </w:tc>
        <w:tc>
          <w:tcPr>
            <w:tcW w:w="817" w:type="dxa"/>
            <w:gridSpan w:val="2"/>
            <w:shd w:val="clear" w:color="auto" w:fill="auto"/>
            <w:noWrap/>
            <w:vAlign w:val="center"/>
          </w:tcPr>
          <w:p w14:paraId="326BD311" w14:textId="77777777" w:rsidR="00B3240E" w:rsidRPr="001F360D" w:rsidRDefault="00B3240E" w:rsidP="00583ABD">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6D8CF8DB" w14:textId="77777777" w:rsidR="00B3240E" w:rsidRPr="001F360D" w:rsidRDefault="00B3240E" w:rsidP="00583ABD">
            <w:pPr>
              <w:pStyle w:val="TAC"/>
              <w:rPr>
                <w:rFonts w:eastAsia="Malgun Gothic" w:cs="Arial"/>
                <w:szCs w:val="18"/>
              </w:rPr>
            </w:pPr>
            <w:r>
              <w:rPr>
                <w:rFonts w:cs="Arial"/>
                <w:szCs w:val="18"/>
              </w:rPr>
              <w:t>N/A</w:t>
            </w:r>
          </w:p>
        </w:tc>
        <w:tc>
          <w:tcPr>
            <w:tcW w:w="1323" w:type="dxa"/>
            <w:gridSpan w:val="2"/>
            <w:shd w:val="clear" w:color="auto" w:fill="auto"/>
            <w:noWrap/>
            <w:vAlign w:val="center"/>
          </w:tcPr>
          <w:p w14:paraId="5433E6EA" w14:textId="77777777" w:rsidR="00B3240E" w:rsidRPr="001F360D" w:rsidRDefault="00B3240E" w:rsidP="00583ABD">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662E7480" w14:textId="77777777" w:rsidR="00B3240E" w:rsidRPr="001F360D" w:rsidRDefault="00B3240E" w:rsidP="00583ABD">
            <w:pPr>
              <w:pStyle w:val="TAC"/>
              <w:rPr>
                <w:rFonts w:cs="Arial"/>
                <w:color w:val="000000"/>
              </w:rPr>
            </w:pPr>
            <w:r>
              <w:rPr>
                <w:rFonts w:cs="Arial"/>
                <w:color w:val="000000"/>
              </w:rPr>
              <w:t>4.5</w:t>
            </w:r>
          </w:p>
        </w:tc>
        <w:tc>
          <w:tcPr>
            <w:tcW w:w="1248" w:type="dxa"/>
            <w:gridSpan w:val="3"/>
            <w:shd w:val="clear" w:color="auto" w:fill="auto"/>
            <w:vAlign w:val="center"/>
          </w:tcPr>
          <w:p w14:paraId="1F383602" w14:textId="77777777" w:rsidR="00B3240E" w:rsidRPr="001F360D" w:rsidRDefault="00B3240E" w:rsidP="00583ABD">
            <w:pPr>
              <w:pStyle w:val="TAC"/>
              <w:rPr>
                <w:rFonts w:cs="Arial"/>
                <w:color w:val="000000"/>
              </w:rPr>
            </w:pPr>
            <w:r>
              <w:rPr>
                <w:rFonts w:cs="Arial"/>
                <w:color w:val="000000"/>
              </w:rPr>
              <w:t>IMD5</w:t>
            </w:r>
          </w:p>
        </w:tc>
      </w:tr>
      <w:tr w:rsidR="00B3240E" w14:paraId="48ECC0AE"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B0FF414" w14:textId="77777777" w:rsidR="00B3240E" w:rsidRDefault="00B3240E" w:rsidP="00583ABD">
            <w:pPr>
              <w:pStyle w:val="TAC"/>
              <w:rPr>
                <w:rFonts w:eastAsia="MS Mincho"/>
              </w:rPr>
            </w:pPr>
            <w:r w:rsidRPr="007E144D">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137B75" w14:textId="77777777" w:rsidR="00B3240E" w:rsidRPr="007E144D" w:rsidRDefault="00B3240E" w:rsidP="00583ABD">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740953" w14:textId="77777777" w:rsidR="00B3240E" w:rsidRDefault="00B3240E" w:rsidP="00583ABD">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69C7B" w14:textId="77777777" w:rsidR="00B3240E" w:rsidRDefault="00B3240E" w:rsidP="00583ABD">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DE0BE" w14:textId="77777777" w:rsidR="00B3240E" w:rsidRDefault="00B3240E" w:rsidP="00583ABD">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3AC7F" w14:textId="77777777" w:rsidR="00B3240E" w:rsidRDefault="00B3240E" w:rsidP="00583ABD">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44F4" w14:textId="77777777" w:rsidR="00B3240E" w:rsidRDefault="00B3240E" w:rsidP="00583ABD">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AFCAF" w14:textId="77777777" w:rsidR="00B3240E" w:rsidRDefault="00B3240E" w:rsidP="00583ABD">
            <w:pPr>
              <w:pStyle w:val="TAC"/>
              <w:rPr>
                <w:rFonts w:cs="Arial"/>
                <w:color w:val="000000"/>
              </w:rPr>
            </w:pPr>
            <w:r w:rsidRPr="007E144D">
              <w:rPr>
                <w:rFonts w:cs="Arial"/>
                <w:color w:val="000000"/>
              </w:rPr>
              <w:t>N/A</w:t>
            </w:r>
          </w:p>
        </w:tc>
      </w:tr>
      <w:tr w:rsidR="00B3240E" w14:paraId="7172C8CF"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DA8BDC2"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84A08F" w14:textId="77777777" w:rsidR="00B3240E" w:rsidRPr="007E144D" w:rsidRDefault="00B3240E" w:rsidP="00583ABD">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042B3" w14:textId="77777777" w:rsidR="00B3240E" w:rsidRDefault="00B3240E" w:rsidP="00583ABD">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DBA212" w14:textId="77777777" w:rsidR="00B3240E" w:rsidRDefault="00B3240E" w:rsidP="00583ABD">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E56C98" w14:textId="77777777" w:rsidR="00B3240E" w:rsidRDefault="00B3240E" w:rsidP="00583ABD">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83FE53" w14:textId="77777777" w:rsidR="00B3240E" w:rsidRDefault="00B3240E" w:rsidP="00583ABD">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A0C7" w14:textId="77777777" w:rsidR="00B3240E" w:rsidRDefault="00B3240E" w:rsidP="00583ABD">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4B7FA" w14:textId="77777777" w:rsidR="00B3240E" w:rsidRDefault="00B3240E" w:rsidP="00583ABD">
            <w:pPr>
              <w:pStyle w:val="TAC"/>
              <w:rPr>
                <w:rFonts w:cs="Arial"/>
                <w:color w:val="000000"/>
              </w:rPr>
            </w:pPr>
            <w:r w:rsidRPr="007E144D">
              <w:rPr>
                <w:rFonts w:cs="Arial"/>
                <w:color w:val="000000"/>
              </w:rPr>
              <w:t>N/A</w:t>
            </w:r>
          </w:p>
        </w:tc>
      </w:tr>
      <w:tr w:rsidR="00B3240E" w14:paraId="097AC422"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B8EA8FB"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F581B9" w14:textId="77777777" w:rsidR="00B3240E" w:rsidRPr="007E144D" w:rsidRDefault="00B3240E" w:rsidP="00583ABD">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7E5633" w14:textId="77777777" w:rsidR="00B3240E" w:rsidRDefault="00B3240E" w:rsidP="00583ABD">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BD9AA7" w14:textId="77777777" w:rsidR="00B3240E" w:rsidRDefault="00B3240E" w:rsidP="00583ABD">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E2AE04" w14:textId="77777777" w:rsidR="00B3240E" w:rsidRDefault="00B3240E" w:rsidP="00583ABD">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3AB5E1" w14:textId="77777777" w:rsidR="00B3240E" w:rsidRDefault="00B3240E" w:rsidP="00583ABD">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05E31" w14:textId="77777777" w:rsidR="00B3240E" w:rsidRDefault="00B3240E" w:rsidP="00583ABD">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A5564" w14:textId="77777777" w:rsidR="00B3240E" w:rsidRDefault="00B3240E" w:rsidP="00583ABD">
            <w:pPr>
              <w:pStyle w:val="TAC"/>
              <w:rPr>
                <w:rFonts w:cs="Arial"/>
                <w:color w:val="000000"/>
              </w:rPr>
            </w:pPr>
            <w:r w:rsidRPr="007E144D">
              <w:rPr>
                <w:rFonts w:cs="Arial"/>
                <w:color w:val="000000"/>
              </w:rPr>
              <w:t>IMD2</w:t>
            </w:r>
          </w:p>
        </w:tc>
      </w:tr>
      <w:tr w:rsidR="00B3240E" w14:paraId="396D7AEB"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5C307EB"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13ABB8" w14:textId="77777777" w:rsidR="00B3240E" w:rsidRPr="007E144D" w:rsidRDefault="00B3240E" w:rsidP="00583ABD">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AF9A85" w14:textId="77777777" w:rsidR="00B3240E" w:rsidRDefault="00B3240E" w:rsidP="00583ABD">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C7B0A4" w14:textId="77777777" w:rsidR="00B3240E" w:rsidRDefault="00B3240E" w:rsidP="00583ABD">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D052A1" w14:textId="77777777" w:rsidR="00B3240E" w:rsidRDefault="00B3240E" w:rsidP="00583ABD">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FEB62A" w14:textId="77777777" w:rsidR="00B3240E" w:rsidRDefault="00B3240E" w:rsidP="00583ABD">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F54A2" w14:textId="77777777" w:rsidR="00B3240E" w:rsidRDefault="00B3240E" w:rsidP="00583ABD">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E897E" w14:textId="77777777" w:rsidR="00B3240E" w:rsidRDefault="00B3240E" w:rsidP="00583ABD">
            <w:pPr>
              <w:pStyle w:val="TAC"/>
              <w:rPr>
                <w:rFonts w:cs="Arial"/>
                <w:color w:val="000000"/>
              </w:rPr>
            </w:pPr>
            <w:r w:rsidRPr="007E144D">
              <w:rPr>
                <w:rFonts w:cs="Arial"/>
                <w:color w:val="000000"/>
              </w:rPr>
              <w:t>N/A</w:t>
            </w:r>
          </w:p>
        </w:tc>
      </w:tr>
      <w:tr w:rsidR="00B3240E" w14:paraId="0931A535"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8116289"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FE0175" w14:textId="77777777" w:rsidR="00B3240E" w:rsidRPr="007E144D" w:rsidRDefault="00B3240E" w:rsidP="00583ABD">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A9741" w14:textId="77777777" w:rsidR="00B3240E" w:rsidRDefault="00B3240E" w:rsidP="00583ABD">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D989D5" w14:textId="77777777" w:rsidR="00B3240E" w:rsidRDefault="00B3240E" w:rsidP="00583ABD">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897577" w14:textId="77777777" w:rsidR="00B3240E" w:rsidRDefault="00B3240E" w:rsidP="00583ABD">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C1BD7" w14:textId="77777777" w:rsidR="00B3240E" w:rsidRDefault="00B3240E" w:rsidP="00583ABD">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4D722" w14:textId="77777777" w:rsidR="00B3240E" w:rsidRDefault="00B3240E" w:rsidP="00583ABD">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DE686" w14:textId="77777777" w:rsidR="00B3240E" w:rsidRDefault="00B3240E" w:rsidP="00583ABD">
            <w:pPr>
              <w:pStyle w:val="TAC"/>
              <w:rPr>
                <w:rFonts w:cs="Arial"/>
                <w:color w:val="000000"/>
              </w:rPr>
            </w:pPr>
            <w:r w:rsidRPr="007E144D">
              <w:rPr>
                <w:rFonts w:cs="Arial"/>
                <w:color w:val="000000"/>
              </w:rPr>
              <w:t>N/A</w:t>
            </w:r>
          </w:p>
        </w:tc>
      </w:tr>
      <w:tr w:rsidR="00B3240E" w14:paraId="7004DE44"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09BA5EA"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38DCAB" w14:textId="77777777" w:rsidR="00B3240E" w:rsidRPr="007E144D" w:rsidRDefault="00B3240E" w:rsidP="00583ABD">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68414" w14:textId="77777777" w:rsidR="00B3240E" w:rsidRDefault="00B3240E" w:rsidP="00583ABD">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5EC1F" w14:textId="77777777" w:rsidR="00B3240E" w:rsidRDefault="00B3240E" w:rsidP="00583ABD">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060F1" w14:textId="77777777" w:rsidR="00B3240E" w:rsidRDefault="00B3240E" w:rsidP="00583ABD">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3C4D0" w14:textId="77777777" w:rsidR="00B3240E" w:rsidRDefault="00B3240E" w:rsidP="00583ABD">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0913" w14:textId="77777777" w:rsidR="00B3240E" w:rsidRDefault="00B3240E" w:rsidP="00583ABD">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2E982" w14:textId="77777777" w:rsidR="00B3240E" w:rsidRDefault="00B3240E" w:rsidP="00583ABD">
            <w:pPr>
              <w:pStyle w:val="TAC"/>
              <w:rPr>
                <w:rFonts w:cs="Arial"/>
                <w:color w:val="000000"/>
              </w:rPr>
            </w:pPr>
            <w:r w:rsidRPr="007E144D">
              <w:rPr>
                <w:rFonts w:cs="Arial"/>
                <w:color w:val="000000"/>
              </w:rPr>
              <w:t>IMD4</w:t>
            </w:r>
          </w:p>
        </w:tc>
      </w:tr>
      <w:tr w:rsidR="00B3240E" w14:paraId="3D07DF86"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5CFBFD5"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FEFBDD" w14:textId="77777777" w:rsidR="00B3240E" w:rsidRPr="007E144D" w:rsidRDefault="00B3240E" w:rsidP="00583ABD">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110A95" w14:textId="77777777" w:rsidR="00B3240E" w:rsidRDefault="00B3240E" w:rsidP="00583ABD">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CF9992" w14:textId="77777777" w:rsidR="00B3240E" w:rsidRDefault="00B3240E" w:rsidP="00583ABD">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34CA9" w14:textId="77777777" w:rsidR="00B3240E" w:rsidRDefault="00B3240E" w:rsidP="00583ABD">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0A1F9" w14:textId="77777777" w:rsidR="00B3240E" w:rsidRDefault="00B3240E" w:rsidP="00583ABD">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983C" w14:textId="77777777" w:rsidR="00B3240E" w:rsidRDefault="00B3240E" w:rsidP="00583ABD">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71A47" w14:textId="77777777" w:rsidR="00B3240E" w:rsidRDefault="00B3240E" w:rsidP="00583ABD">
            <w:pPr>
              <w:pStyle w:val="TAC"/>
              <w:rPr>
                <w:rFonts w:cs="Arial"/>
                <w:color w:val="000000"/>
              </w:rPr>
            </w:pPr>
            <w:r w:rsidRPr="007E144D">
              <w:rPr>
                <w:rFonts w:cs="Arial"/>
                <w:color w:val="000000"/>
              </w:rPr>
              <w:t>N/A</w:t>
            </w:r>
          </w:p>
        </w:tc>
      </w:tr>
      <w:tr w:rsidR="00B3240E" w14:paraId="69B38FC7"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216E753"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B55E93" w14:textId="77777777" w:rsidR="00B3240E" w:rsidRPr="007E144D" w:rsidRDefault="00B3240E" w:rsidP="00583ABD">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A1E53" w14:textId="77777777" w:rsidR="00B3240E" w:rsidRDefault="00B3240E" w:rsidP="00583ABD">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9FF71" w14:textId="77777777" w:rsidR="00B3240E" w:rsidRDefault="00B3240E" w:rsidP="00583ABD">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948C0" w14:textId="77777777" w:rsidR="00B3240E" w:rsidRDefault="00B3240E" w:rsidP="00583ABD">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8B827" w14:textId="77777777" w:rsidR="00B3240E" w:rsidRDefault="00B3240E" w:rsidP="00583ABD">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D982C" w14:textId="77777777" w:rsidR="00B3240E" w:rsidRDefault="00B3240E" w:rsidP="00583ABD">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387F6" w14:textId="77777777" w:rsidR="00B3240E" w:rsidRDefault="00B3240E" w:rsidP="00583ABD">
            <w:pPr>
              <w:pStyle w:val="TAC"/>
              <w:rPr>
                <w:rFonts w:cs="Arial"/>
                <w:color w:val="000000"/>
              </w:rPr>
            </w:pPr>
            <w:r w:rsidRPr="007E144D">
              <w:rPr>
                <w:rFonts w:cs="Arial"/>
                <w:color w:val="000000"/>
              </w:rPr>
              <w:t>N/A</w:t>
            </w:r>
          </w:p>
        </w:tc>
      </w:tr>
      <w:tr w:rsidR="00B3240E" w14:paraId="0E66149B"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89FB3F7"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C7C913" w14:textId="77777777" w:rsidR="00B3240E" w:rsidRPr="007E144D" w:rsidRDefault="00B3240E" w:rsidP="00583ABD">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9962D" w14:textId="77777777" w:rsidR="00B3240E" w:rsidRDefault="00B3240E" w:rsidP="00583ABD">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2FFA3" w14:textId="77777777" w:rsidR="00B3240E" w:rsidRDefault="00B3240E" w:rsidP="00583ABD">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5C809" w14:textId="77777777" w:rsidR="00B3240E" w:rsidRDefault="00B3240E" w:rsidP="00583ABD">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27E779" w14:textId="77777777" w:rsidR="00B3240E" w:rsidRDefault="00B3240E" w:rsidP="00583ABD">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7DD81" w14:textId="77777777" w:rsidR="00B3240E" w:rsidRDefault="00B3240E" w:rsidP="00583ABD">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981D1" w14:textId="77777777" w:rsidR="00B3240E" w:rsidRDefault="00B3240E" w:rsidP="00583ABD">
            <w:pPr>
              <w:pStyle w:val="TAC"/>
              <w:rPr>
                <w:rFonts w:cs="Arial"/>
                <w:color w:val="000000"/>
              </w:rPr>
            </w:pPr>
            <w:r w:rsidRPr="007E144D">
              <w:rPr>
                <w:rFonts w:cs="Arial"/>
                <w:color w:val="000000"/>
              </w:rPr>
              <w:t>IMD2</w:t>
            </w:r>
          </w:p>
        </w:tc>
      </w:tr>
      <w:tr w:rsidR="00B3240E" w:rsidRPr="00EF5447" w14:paraId="1C98F52A" w14:textId="77777777" w:rsidTr="00583ABD">
        <w:trPr>
          <w:trHeight w:val="54"/>
          <w:jc w:val="center"/>
        </w:trPr>
        <w:tc>
          <w:tcPr>
            <w:tcW w:w="2259" w:type="dxa"/>
            <w:tcBorders>
              <w:top w:val="single" w:sz="4" w:space="0" w:color="auto"/>
              <w:bottom w:val="nil"/>
            </w:tcBorders>
            <w:shd w:val="clear" w:color="auto" w:fill="auto"/>
          </w:tcPr>
          <w:p w14:paraId="7D314483" w14:textId="77777777" w:rsidR="00B3240E" w:rsidRPr="00EF5447" w:rsidRDefault="00B3240E" w:rsidP="00583ABD">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661E5D5C" w14:textId="77777777" w:rsidR="00B3240E" w:rsidRPr="00EF5447" w:rsidRDefault="00B3240E" w:rsidP="00583ABD">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35F0715B" w14:textId="77777777" w:rsidR="00B3240E" w:rsidRPr="00EF5447" w:rsidRDefault="00B3240E" w:rsidP="00583ABD">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64398F37" w14:textId="77777777" w:rsidR="00B3240E" w:rsidRPr="00EF5447" w:rsidRDefault="00B3240E" w:rsidP="00583ABD">
            <w:pPr>
              <w:pStyle w:val="TAC"/>
              <w:rPr>
                <w:rFonts w:cs="Arial"/>
                <w:szCs w:val="18"/>
              </w:rPr>
            </w:pPr>
            <w:r w:rsidRPr="003C4CEC">
              <w:rPr>
                <w:lang w:eastAsia="ko-KR"/>
              </w:rPr>
              <w:t>5</w:t>
            </w:r>
          </w:p>
        </w:tc>
        <w:tc>
          <w:tcPr>
            <w:tcW w:w="2554" w:type="dxa"/>
            <w:gridSpan w:val="2"/>
            <w:shd w:val="clear" w:color="auto" w:fill="auto"/>
            <w:noWrap/>
            <w:vAlign w:val="center"/>
          </w:tcPr>
          <w:p w14:paraId="0F38250C" w14:textId="77777777" w:rsidR="00B3240E" w:rsidRPr="00EF5447" w:rsidRDefault="00B3240E" w:rsidP="00583ABD">
            <w:pPr>
              <w:pStyle w:val="TAC"/>
              <w:rPr>
                <w:rFonts w:cs="Arial"/>
                <w:szCs w:val="18"/>
              </w:rPr>
            </w:pPr>
            <w:r w:rsidRPr="003C4CEC">
              <w:rPr>
                <w:lang w:eastAsia="ko-KR"/>
              </w:rPr>
              <w:t>25</w:t>
            </w:r>
          </w:p>
        </w:tc>
        <w:tc>
          <w:tcPr>
            <w:tcW w:w="1323" w:type="dxa"/>
            <w:gridSpan w:val="2"/>
            <w:shd w:val="clear" w:color="auto" w:fill="auto"/>
            <w:noWrap/>
            <w:vAlign w:val="center"/>
          </w:tcPr>
          <w:p w14:paraId="77F1FEB2" w14:textId="77777777" w:rsidR="00B3240E" w:rsidRPr="00EF5447" w:rsidRDefault="00B3240E" w:rsidP="00583ABD">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19C4DB7E" w14:textId="77777777" w:rsidR="00B3240E" w:rsidRPr="00EF5447" w:rsidRDefault="00B3240E" w:rsidP="00583ABD">
            <w:pPr>
              <w:pStyle w:val="TAC"/>
              <w:rPr>
                <w:rFonts w:cs="Arial"/>
                <w:szCs w:val="18"/>
                <w:lang w:eastAsia="ko-KR"/>
              </w:rPr>
            </w:pPr>
            <w:r w:rsidRPr="00EF5447">
              <w:rPr>
                <w:lang w:eastAsia="ko-KR"/>
              </w:rPr>
              <w:t>N/A</w:t>
            </w:r>
          </w:p>
        </w:tc>
        <w:tc>
          <w:tcPr>
            <w:tcW w:w="1248" w:type="dxa"/>
            <w:gridSpan w:val="3"/>
            <w:shd w:val="clear" w:color="auto" w:fill="auto"/>
            <w:vAlign w:val="center"/>
          </w:tcPr>
          <w:p w14:paraId="302528BF" w14:textId="77777777" w:rsidR="00B3240E" w:rsidRPr="00EF5447" w:rsidRDefault="00B3240E" w:rsidP="00583ABD">
            <w:pPr>
              <w:pStyle w:val="TAC"/>
              <w:rPr>
                <w:rFonts w:cs="Arial"/>
                <w:szCs w:val="18"/>
                <w:lang w:eastAsia="ko-KR"/>
              </w:rPr>
            </w:pPr>
            <w:r>
              <w:t>N/A</w:t>
            </w:r>
          </w:p>
        </w:tc>
      </w:tr>
      <w:tr w:rsidR="00B3240E" w:rsidRPr="00EF5447" w14:paraId="1BB7085D" w14:textId="77777777" w:rsidTr="00583ABD">
        <w:trPr>
          <w:trHeight w:val="54"/>
          <w:jc w:val="center"/>
        </w:trPr>
        <w:tc>
          <w:tcPr>
            <w:tcW w:w="2259" w:type="dxa"/>
            <w:tcBorders>
              <w:top w:val="nil"/>
              <w:bottom w:val="nil"/>
            </w:tcBorders>
            <w:shd w:val="clear" w:color="auto" w:fill="auto"/>
          </w:tcPr>
          <w:p w14:paraId="33021491" w14:textId="77777777" w:rsidR="00B3240E" w:rsidRPr="00EF5447" w:rsidRDefault="00B3240E" w:rsidP="00583ABD">
            <w:pPr>
              <w:pStyle w:val="TAC"/>
              <w:rPr>
                <w:rFonts w:cs="Arial"/>
                <w:szCs w:val="18"/>
                <w:lang w:eastAsia="ko-KR"/>
              </w:rPr>
            </w:pPr>
          </w:p>
        </w:tc>
        <w:tc>
          <w:tcPr>
            <w:tcW w:w="868" w:type="dxa"/>
            <w:shd w:val="clear" w:color="auto" w:fill="auto"/>
            <w:vAlign w:val="center"/>
          </w:tcPr>
          <w:p w14:paraId="71DBBD03" w14:textId="77777777" w:rsidR="00B3240E" w:rsidRPr="00EF5447" w:rsidRDefault="00B3240E" w:rsidP="00583ABD">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15EF2117" w14:textId="77777777" w:rsidR="00B3240E" w:rsidRPr="00EF5447" w:rsidRDefault="00B3240E" w:rsidP="00583ABD">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11D532B8" w14:textId="77777777" w:rsidR="00B3240E" w:rsidRPr="00EF5447" w:rsidRDefault="00B3240E" w:rsidP="00583ABD">
            <w:pPr>
              <w:pStyle w:val="TAC"/>
              <w:rPr>
                <w:rFonts w:cs="Arial"/>
                <w:szCs w:val="18"/>
              </w:rPr>
            </w:pPr>
            <w:r w:rsidRPr="003C4CEC">
              <w:rPr>
                <w:lang w:eastAsia="ko-KR"/>
              </w:rPr>
              <w:t>5</w:t>
            </w:r>
          </w:p>
        </w:tc>
        <w:tc>
          <w:tcPr>
            <w:tcW w:w="2554" w:type="dxa"/>
            <w:gridSpan w:val="2"/>
            <w:shd w:val="clear" w:color="auto" w:fill="auto"/>
            <w:noWrap/>
            <w:vAlign w:val="center"/>
          </w:tcPr>
          <w:p w14:paraId="3B077BA2" w14:textId="77777777" w:rsidR="00B3240E" w:rsidRPr="00EF5447" w:rsidRDefault="00B3240E" w:rsidP="00583ABD">
            <w:pPr>
              <w:pStyle w:val="TAC"/>
              <w:rPr>
                <w:rFonts w:cs="Arial"/>
                <w:szCs w:val="18"/>
              </w:rPr>
            </w:pPr>
            <w:r w:rsidRPr="003C4CEC">
              <w:rPr>
                <w:lang w:eastAsia="ko-KR"/>
              </w:rPr>
              <w:t>25</w:t>
            </w:r>
          </w:p>
        </w:tc>
        <w:tc>
          <w:tcPr>
            <w:tcW w:w="1323" w:type="dxa"/>
            <w:gridSpan w:val="2"/>
            <w:shd w:val="clear" w:color="auto" w:fill="auto"/>
            <w:noWrap/>
            <w:vAlign w:val="center"/>
          </w:tcPr>
          <w:p w14:paraId="291ED7EF" w14:textId="77777777" w:rsidR="00B3240E" w:rsidRPr="00EF5447" w:rsidRDefault="00B3240E" w:rsidP="00583ABD">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1F4EBCC0" w14:textId="77777777" w:rsidR="00B3240E" w:rsidRPr="00EF5447" w:rsidRDefault="00B3240E" w:rsidP="00583ABD">
            <w:pPr>
              <w:pStyle w:val="TAC"/>
              <w:rPr>
                <w:rFonts w:cs="Arial"/>
                <w:szCs w:val="18"/>
                <w:lang w:eastAsia="ko-KR"/>
              </w:rPr>
            </w:pPr>
            <w:r w:rsidRPr="00EF5447">
              <w:rPr>
                <w:lang w:eastAsia="ko-KR"/>
              </w:rPr>
              <w:t>N/A</w:t>
            </w:r>
          </w:p>
        </w:tc>
        <w:tc>
          <w:tcPr>
            <w:tcW w:w="1248" w:type="dxa"/>
            <w:gridSpan w:val="3"/>
            <w:shd w:val="clear" w:color="auto" w:fill="auto"/>
            <w:vAlign w:val="center"/>
          </w:tcPr>
          <w:p w14:paraId="2AABCBD2" w14:textId="77777777" w:rsidR="00B3240E" w:rsidRPr="00EF5447" w:rsidRDefault="00B3240E" w:rsidP="00583ABD">
            <w:pPr>
              <w:pStyle w:val="TAC"/>
              <w:rPr>
                <w:rFonts w:cs="Arial"/>
                <w:szCs w:val="18"/>
                <w:lang w:eastAsia="ko-KR"/>
              </w:rPr>
            </w:pPr>
            <w:r>
              <w:t>N/A</w:t>
            </w:r>
          </w:p>
        </w:tc>
      </w:tr>
      <w:tr w:rsidR="00B3240E" w:rsidRPr="00EF5447" w14:paraId="7363D62A" w14:textId="77777777" w:rsidTr="00583ABD">
        <w:trPr>
          <w:trHeight w:val="54"/>
          <w:jc w:val="center"/>
        </w:trPr>
        <w:tc>
          <w:tcPr>
            <w:tcW w:w="2259" w:type="dxa"/>
            <w:tcBorders>
              <w:top w:val="nil"/>
              <w:bottom w:val="single" w:sz="4" w:space="0" w:color="auto"/>
            </w:tcBorders>
            <w:shd w:val="clear" w:color="auto" w:fill="auto"/>
          </w:tcPr>
          <w:p w14:paraId="57C89FCA" w14:textId="77777777" w:rsidR="00B3240E" w:rsidRPr="00EF5447" w:rsidRDefault="00B3240E" w:rsidP="00583ABD">
            <w:pPr>
              <w:pStyle w:val="TAC"/>
              <w:rPr>
                <w:rFonts w:cs="Arial"/>
                <w:szCs w:val="18"/>
                <w:lang w:eastAsia="ko-KR"/>
              </w:rPr>
            </w:pPr>
          </w:p>
        </w:tc>
        <w:tc>
          <w:tcPr>
            <w:tcW w:w="868" w:type="dxa"/>
            <w:shd w:val="clear" w:color="auto" w:fill="auto"/>
            <w:vAlign w:val="center"/>
          </w:tcPr>
          <w:p w14:paraId="46A6F794" w14:textId="77777777" w:rsidR="00B3240E" w:rsidRPr="00EF5447" w:rsidRDefault="00B3240E" w:rsidP="00583ABD">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0E74B186" w14:textId="77777777" w:rsidR="00B3240E" w:rsidRPr="00EF5447" w:rsidRDefault="00B3240E" w:rsidP="00583ABD">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2DCB2378" w14:textId="77777777" w:rsidR="00B3240E" w:rsidRPr="00EF5447" w:rsidRDefault="00B3240E" w:rsidP="00583ABD">
            <w:pPr>
              <w:pStyle w:val="TAC"/>
              <w:rPr>
                <w:rFonts w:cs="Arial"/>
                <w:szCs w:val="18"/>
              </w:rPr>
            </w:pPr>
            <w:r w:rsidRPr="003C4CEC">
              <w:rPr>
                <w:lang w:eastAsia="ko-KR"/>
              </w:rPr>
              <w:t>5</w:t>
            </w:r>
          </w:p>
        </w:tc>
        <w:tc>
          <w:tcPr>
            <w:tcW w:w="2554" w:type="dxa"/>
            <w:gridSpan w:val="2"/>
            <w:shd w:val="clear" w:color="auto" w:fill="auto"/>
            <w:noWrap/>
            <w:vAlign w:val="center"/>
          </w:tcPr>
          <w:p w14:paraId="651C7880" w14:textId="77777777" w:rsidR="00B3240E" w:rsidRPr="00EF5447" w:rsidRDefault="00B3240E" w:rsidP="00583ABD">
            <w:pPr>
              <w:pStyle w:val="TAC"/>
              <w:rPr>
                <w:rFonts w:cs="Arial"/>
                <w:szCs w:val="18"/>
              </w:rPr>
            </w:pPr>
            <w:r>
              <w:rPr>
                <w:lang w:eastAsia="ko-KR"/>
              </w:rPr>
              <w:t>N/A</w:t>
            </w:r>
          </w:p>
        </w:tc>
        <w:tc>
          <w:tcPr>
            <w:tcW w:w="1323" w:type="dxa"/>
            <w:gridSpan w:val="2"/>
            <w:shd w:val="clear" w:color="auto" w:fill="auto"/>
            <w:noWrap/>
            <w:vAlign w:val="center"/>
          </w:tcPr>
          <w:p w14:paraId="1047B266" w14:textId="77777777" w:rsidR="00B3240E" w:rsidRPr="00EF5447" w:rsidRDefault="00B3240E" w:rsidP="00583ABD">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2993BC1D" w14:textId="77777777" w:rsidR="00B3240E" w:rsidRPr="00EF5447" w:rsidRDefault="00B3240E" w:rsidP="00583ABD">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23A45BD6" w14:textId="77777777" w:rsidR="00B3240E" w:rsidRPr="00EF5447" w:rsidRDefault="00B3240E" w:rsidP="00583ABD">
            <w:pPr>
              <w:pStyle w:val="TAC"/>
              <w:rPr>
                <w:rFonts w:cs="Arial"/>
                <w:szCs w:val="18"/>
                <w:lang w:eastAsia="ko-KR"/>
              </w:rPr>
            </w:pPr>
            <w:r>
              <w:rPr>
                <w:lang w:val="sv-SE"/>
              </w:rPr>
              <w:t>IMD4</w:t>
            </w:r>
          </w:p>
        </w:tc>
      </w:tr>
      <w:tr w:rsidR="00B3240E" w:rsidRPr="00EF5447" w14:paraId="373CAF9F" w14:textId="77777777" w:rsidTr="00583ABD">
        <w:trPr>
          <w:trHeight w:val="54"/>
          <w:jc w:val="center"/>
        </w:trPr>
        <w:tc>
          <w:tcPr>
            <w:tcW w:w="2259" w:type="dxa"/>
            <w:tcBorders>
              <w:top w:val="single" w:sz="4" w:space="0" w:color="auto"/>
              <w:bottom w:val="nil"/>
            </w:tcBorders>
            <w:shd w:val="clear" w:color="auto" w:fill="auto"/>
          </w:tcPr>
          <w:p w14:paraId="581BF6A7" w14:textId="77777777" w:rsidR="00B3240E" w:rsidRPr="00EF5447" w:rsidRDefault="00B3240E" w:rsidP="00583ABD">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43D24600" w14:textId="77777777" w:rsidR="00B3240E" w:rsidRPr="00EF5447" w:rsidRDefault="00B3240E" w:rsidP="00583ABD">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74D445F7" w14:textId="77777777" w:rsidR="00B3240E" w:rsidRPr="00EF5447" w:rsidRDefault="00B3240E" w:rsidP="00583ABD">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0E8CF804" w14:textId="77777777" w:rsidR="00B3240E" w:rsidRPr="00EF5447" w:rsidRDefault="00B3240E" w:rsidP="00583ABD">
            <w:pPr>
              <w:pStyle w:val="TAC"/>
              <w:rPr>
                <w:rFonts w:cs="Arial"/>
                <w:szCs w:val="18"/>
              </w:rPr>
            </w:pPr>
            <w:r w:rsidRPr="003C4CEC">
              <w:rPr>
                <w:lang w:val="sv-SE"/>
              </w:rPr>
              <w:t>5</w:t>
            </w:r>
          </w:p>
        </w:tc>
        <w:tc>
          <w:tcPr>
            <w:tcW w:w="2554" w:type="dxa"/>
            <w:gridSpan w:val="2"/>
            <w:shd w:val="clear" w:color="auto" w:fill="auto"/>
            <w:noWrap/>
            <w:vAlign w:val="center"/>
          </w:tcPr>
          <w:p w14:paraId="5113587D" w14:textId="77777777" w:rsidR="00B3240E" w:rsidRPr="00EF5447" w:rsidRDefault="00B3240E" w:rsidP="00583ABD">
            <w:pPr>
              <w:pStyle w:val="TAC"/>
              <w:rPr>
                <w:rFonts w:cs="Arial"/>
                <w:szCs w:val="18"/>
              </w:rPr>
            </w:pPr>
            <w:r w:rsidRPr="003C4CEC">
              <w:rPr>
                <w:lang w:val="sv-SE"/>
              </w:rPr>
              <w:t>25</w:t>
            </w:r>
          </w:p>
        </w:tc>
        <w:tc>
          <w:tcPr>
            <w:tcW w:w="1323" w:type="dxa"/>
            <w:gridSpan w:val="2"/>
            <w:shd w:val="clear" w:color="auto" w:fill="auto"/>
            <w:noWrap/>
            <w:vAlign w:val="center"/>
          </w:tcPr>
          <w:p w14:paraId="6E36A599" w14:textId="77777777" w:rsidR="00B3240E" w:rsidRPr="00EF5447" w:rsidRDefault="00B3240E" w:rsidP="00583ABD">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417BD7E4" w14:textId="77777777" w:rsidR="00B3240E" w:rsidRPr="00EF5447" w:rsidRDefault="00B3240E" w:rsidP="00583ABD">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471622AA" w14:textId="77777777" w:rsidR="00B3240E" w:rsidRPr="00EF5447" w:rsidRDefault="00B3240E" w:rsidP="00583ABD">
            <w:pPr>
              <w:pStyle w:val="TAC"/>
              <w:rPr>
                <w:rFonts w:cs="Arial"/>
                <w:szCs w:val="18"/>
                <w:lang w:eastAsia="ko-KR"/>
              </w:rPr>
            </w:pPr>
            <w:r w:rsidRPr="00EF5447">
              <w:rPr>
                <w:rFonts w:eastAsia="Malgun Gothic" w:cs="Arial"/>
                <w:lang w:eastAsia="ko-KR"/>
              </w:rPr>
              <w:t>N/A</w:t>
            </w:r>
          </w:p>
        </w:tc>
      </w:tr>
      <w:tr w:rsidR="00B3240E" w:rsidRPr="00EF5447" w14:paraId="3C980FD4" w14:textId="77777777" w:rsidTr="00583ABD">
        <w:trPr>
          <w:trHeight w:val="54"/>
          <w:jc w:val="center"/>
        </w:trPr>
        <w:tc>
          <w:tcPr>
            <w:tcW w:w="2259" w:type="dxa"/>
            <w:tcBorders>
              <w:top w:val="nil"/>
              <w:bottom w:val="nil"/>
            </w:tcBorders>
            <w:shd w:val="clear" w:color="auto" w:fill="auto"/>
          </w:tcPr>
          <w:p w14:paraId="2E2A34C3" w14:textId="77777777" w:rsidR="00B3240E" w:rsidRPr="00EF5447" w:rsidRDefault="00B3240E" w:rsidP="00583ABD">
            <w:pPr>
              <w:pStyle w:val="TAC"/>
              <w:rPr>
                <w:rFonts w:cs="Arial"/>
                <w:szCs w:val="18"/>
                <w:lang w:eastAsia="ko-KR"/>
              </w:rPr>
            </w:pPr>
          </w:p>
        </w:tc>
        <w:tc>
          <w:tcPr>
            <w:tcW w:w="868" w:type="dxa"/>
            <w:shd w:val="clear" w:color="auto" w:fill="auto"/>
            <w:vAlign w:val="center"/>
          </w:tcPr>
          <w:p w14:paraId="2436FA0D" w14:textId="77777777" w:rsidR="00B3240E" w:rsidRPr="00EF5447" w:rsidRDefault="00B3240E" w:rsidP="00583ABD">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6C239D10" w14:textId="77777777" w:rsidR="00B3240E" w:rsidRPr="00EF5447" w:rsidRDefault="00B3240E" w:rsidP="00583ABD">
            <w:pPr>
              <w:pStyle w:val="TAC"/>
              <w:rPr>
                <w:rFonts w:cs="Arial"/>
                <w:szCs w:val="18"/>
              </w:rPr>
            </w:pPr>
            <w:r>
              <w:rPr>
                <w:lang w:eastAsia="ko-KR"/>
              </w:rPr>
              <w:t>N/A</w:t>
            </w:r>
          </w:p>
        </w:tc>
        <w:tc>
          <w:tcPr>
            <w:tcW w:w="817" w:type="dxa"/>
            <w:gridSpan w:val="2"/>
            <w:shd w:val="clear" w:color="auto" w:fill="auto"/>
            <w:noWrap/>
            <w:vAlign w:val="center"/>
          </w:tcPr>
          <w:p w14:paraId="2D4D4E93" w14:textId="77777777" w:rsidR="00B3240E" w:rsidRPr="00EF5447" w:rsidRDefault="00B3240E" w:rsidP="00583ABD">
            <w:pPr>
              <w:pStyle w:val="TAC"/>
              <w:rPr>
                <w:rFonts w:cs="Arial"/>
                <w:szCs w:val="18"/>
              </w:rPr>
            </w:pPr>
            <w:r w:rsidRPr="003C4CEC">
              <w:rPr>
                <w:lang w:eastAsia="ko-KR"/>
              </w:rPr>
              <w:t>5</w:t>
            </w:r>
          </w:p>
        </w:tc>
        <w:tc>
          <w:tcPr>
            <w:tcW w:w="2554" w:type="dxa"/>
            <w:gridSpan w:val="2"/>
            <w:shd w:val="clear" w:color="auto" w:fill="auto"/>
            <w:noWrap/>
            <w:vAlign w:val="center"/>
          </w:tcPr>
          <w:p w14:paraId="09CC1647" w14:textId="77777777" w:rsidR="00B3240E" w:rsidRPr="00EF5447" w:rsidRDefault="00B3240E" w:rsidP="00583ABD">
            <w:pPr>
              <w:pStyle w:val="TAC"/>
              <w:rPr>
                <w:rFonts w:cs="Arial"/>
                <w:szCs w:val="18"/>
              </w:rPr>
            </w:pPr>
            <w:r>
              <w:rPr>
                <w:lang w:eastAsia="ko-KR"/>
              </w:rPr>
              <w:t>N/A</w:t>
            </w:r>
          </w:p>
        </w:tc>
        <w:tc>
          <w:tcPr>
            <w:tcW w:w="1323" w:type="dxa"/>
            <w:gridSpan w:val="2"/>
            <w:shd w:val="clear" w:color="auto" w:fill="auto"/>
            <w:noWrap/>
            <w:vAlign w:val="center"/>
          </w:tcPr>
          <w:p w14:paraId="757F5019" w14:textId="77777777" w:rsidR="00B3240E" w:rsidRPr="00EF5447" w:rsidRDefault="00B3240E" w:rsidP="00583ABD">
            <w:pPr>
              <w:pStyle w:val="TAC"/>
              <w:rPr>
                <w:rFonts w:cs="Arial"/>
                <w:szCs w:val="18"/>
              </w:rPr>
            </w:pPr>
            <w:r w:rsidRPr="00EF5447">
              <w:rPr>
                <w:lang w:eastAsia="ko-KR"/>
              </w:rPr>
              <w:t>1940</w:t>
            </w:r>
          </w:p>
        </w:tc>
        <w:tc>
          <w:tcPr>
            <w:tcW w:w="867" w:type="dxa"/>
            <w:gridSpan w:val="2"/>
            <w:shd w:val="clear" w:color="auto" w:fill="auto"/>
            <w:vAlign w:val="center"/>
          </w:tcPr>
          <w:p w14:paraId="3030B2AA" w14:textId="77777777" w:rsidR="00B3240E" w:rsidRPr="00EF5447" w:rsidRDefault="00B3240E" w:rsidP="00583ABD">
            <w:pPr>
              <w:pStyle w:val="TAC"/>
              <w:rPr>
                <w:rFonts w:cs="Arial"/>
                <w:szCs w:val="18"/>
                <w:lang w:eastAsia="ko-KR"/>
              </w:rPr>
            </w:pPr>
            <w:r w:rsidRPr="00EF5447">
              <w:rPr>
                <w:lang w:eastAsia="ko-KR"/>
              </w:rPr>
              <w:t>6.2</w:t>
            </w:r>
          </w:p>
        </w:tc>
        <w:tc>
          <w:tcPr>
            <w:tcW w:w="1248" w:type="dxa"/>
            <w:gridSpan w:val="3"/>
            <w:shd w:val="clear" w:color="auto" w:fill="auto"/>
            <w:vAlign w:val="center"/>
          </w:tcPr>
          <w:p w14:paraId="5742E6AB" w14:textId="77777777" w:rsidR="00B3240E" w:rsidRPr="00EF5447" w:rsidRDefault="00B3240E" w:rsidP="00583ABD">
            <w:pPr>
              <w:pStyle w:val="TAC"/>
              <w:rPr>
                <w:rFonts w:cs="Arial"/>
                <w:szCs w:val="18"/>
                <w:lang w:eastAsia="ko-KR"/>
              </w:rPr>
            </w:pPr>
            <w:r w:rsidRPr="00EF5447">
              <w:rPr>
                <w:rFonts w:eastAsia="Malgun Gothic" w:cs="Arial"/>
                <w:lang w:eastAsia="ko-KR"/>
              </w:rPr>
              <w:t>IMD4</w:t>
            </w:r>
          </w:p>
        </w:tc>
      </w:tr>
      <w:tr w:rsidR="00B3240E" w:rsidRPr="00EF5447" w14:paraId="544D25B6" w14:textId="77777777" w:rsidTr="00583ABD">
        <w:trPr>
          <w:trHeight w:val="54"/>
          <w:jc w:val="center"/>
        </w:trPr>
        <w:tc>
          <w:tcPr>
            <w:tcW w:w="2259" w:type="dxa"/>
            <w:tcBorders>
              <w:top w:val="nil"/>
              <w:bottom w:val="single" w:sz="4" w:space="0" w:color="auto"/>
            </w:tcBorders>
            <w:shd w:val="clear" w:color="auto" w:fill="auto"/>
          </w:tcPr>
          <w:p w14:paraId="30A40C76" w14:textId="77777777" w:rsidR="00B3240E" w:rsidRPr="00EF5447" w:rsidRDefault="00B3240E" w:rsidP="00583ABD">
            <w:pPr>
              <w:pStyle w:val="TAC"/>
              <w:rPr>
                <w:rFonts w:cs="Arial"/>
                <w:szCs w:val="18"/>
                <w:lang w:eastAsia="ko-KR"/>
              </w:rPr>
            </w:pPr>
          </w:p>
        </w:tc>
        <w:tc>
          <w:tcPr>
            <w:tcW w:w="868" w:type="dxa"/>
            <w:shd w:val="clear" w:color="auto" w:fill="auto"/>
            <w:vAlign w:val="center"/>
          </w:tcPr>
          <w:p w14:paraId="207ED98B" w14:textId="77777777" w:rsidR="00B3240E" w:rsidRPr="00EF5447" w:rsidRDefault="00B3240E" w:rsidP="00583ABD">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3D6C78B2" w14:textId="77777777" w:rsidR="00B3240E" w:rsidRPr="00EF5447" w:rsidRDefault="00B3240E" w:rsidP="00583ABD">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055F1E48" w14:textId="77777777" w:rsidR="00B3240E" w:rsidRPr="00EF5447" w:rsidRDefault="00B3240E" w:rsidP="00583ABD">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2D196CED" w14:textId="77777777" w:rsidR="00B3240E" w:rsidRPr="00EF5447" w:rsidRDefault="00B3240E" w:rsidP="00583ABD">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43747F7D" w14:textId="77777777" w:rsidR="00B3240E" w:rsidRPr="00EF5447" w:rsidRDefault="00B3240E" w:rsidP="00583ABD">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674BAB82" w14:textId="77777777" w:rsidR="00B3240E" w:rsidRPr="00EF5447" w:rsidRDefault="00B3240E" w:rsidP="00583ABD">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5CFF96E8" w14:textId="77777777" w:rsidR="00B3240E" w:rsidRPr="00EF5447" w:rsidRDefault="00B3240E" w:rsidP="00583ABD">
            <w:pPr>
              <w:pStyle w:val="TAC"/>
              <w:rPr>
                <w:rFonts w:cs="Arial"/>
                <w:szCs w:val="18"/>
                <w:lang w:eastAsia="ko-KR"/>
              </w:rPr>
            </w:pPr>
            <w:r w:rsidRPr="00EF5447">
              <w:rPr>
                <w:rFonts w:eastAsia="Malgun Gothic" w:cs="Arial"/>
                <w:lang w:eastAsia="ko-KR"/>
              </w:rPr>
              <w:t>N/A</w:t>
            </w:r>
          </w:p>
        </w:tc>
      </w:tr>
      <w:tr w:rsidR="00B3240E" w14:paraId="3A8EA3B0"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EAC9262" w14:textId="77777777" w:rsidR="00B3240E" w:rsidRDefault="00B3240E" w:rsidP="00583ABD">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D787638" w14:textId="77777777" w:rsidR="00B3240E" w:rsidRDefault="00B3240E" w:rsidP="00583ABD">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5C1A2A"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646C3D"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935BB"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AF1681"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F4F52"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2CB51" w14:textId="77777777" w:rsidR="00B3240E" w:rsidRDefault="00B3240E" w:rsidP="00583ABD">
            <w:pPr>
              <w:pStyle w:val="TAC"/>
              <w:rPr>
                <w:rFonts w:eastAsia="Malgun Gothic" w:cs="Arial"/>
                <w:lang w:eastAsia="ko-KR"/>
              </w:rPr>
            </w:pPr>
            <w:r w:rsidRPr="00EB5E1C">
              <w:rPr>
                <w:rFonts w:eastAsia="Malgun Gothic" w:cs="Arial"/>
                <w:lang w:eastAsia="ko-KR"/>
              </w:rPr>
              <w:t>N/A</w:t>
            </w:r>
          </w:p>
        </w:tc>
      </w:tr>
      <w:tr w:rsidR="00B3240E" w14:paraId="01E6A5F3"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D2A78CC" w14:textId="77777777" w:rsidR="00B3240E" w:rsidRDefault="00B3240E" w:rsidP="00583ABD">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68E621" w14:textId="77777777" w:rsidR="00B3240E" w:rsidRDefault="00B3240E" w:rsidP="00583ABD">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1466C"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76D2E"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476A5"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78783A"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0C36"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61D81" w14:textId="77777777" w:rsidR="00B3240E" w:rsidRDefault="00B3240E" w:rsidP="00583ABD">
            <w:pPr>
              <w:pStyle w:val="TAC"/>
              <w:rPr>
                <w:rFonts w:eastAsia="Malgun Gothic" w:cs="Arial"/>
                <w:lang w:eastAsia="ko-KR"/>
              </w:rPr>
            </w:pPr>
            <w:r w:rsidRPr="00EB5E1C">
              <w:rPr>
                <w:rFonts w:eastAsia="Malgun Gothic" w:cs="Arial"/>
                <w:lang w:eastAsia="ko-KR"/>
              </w:rPr>
              <w:t>IMD4</w:t>
            </w:r>
          </w:p>
        </w:tc>
      </w:tr>
      <w:tr w:rsidR="00B3240E" w14:paraId="1CF8864A"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87904B7" w14:textId="77777777" w:rsidR="00B3240E" w:rsidRDefault="00B3240E" w:rsidP="00583ABD">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B6A51E" w14:textId="77777777" w:rsidR="00B3240E" w:rsidRDefault="00B3240E" w:rsidP="00583ABD">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9490D"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46E86"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0D10A"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D0359C"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9EB9" w14:textId="77777777" w:rsidR="00B3240E" w:rsidRDefault="00B3240E" w:rsidP="00583ABD">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7258E" w14:textId="77777777" w:rsidR="00B3240E" w:rsidRDefault="00B3240E" w:rsidP="00583ABD">
            <w:pPr>
              <w:pStyle w:val="TAC"/>
              <w:rPr>
                <w:rFonts w:eastAsia="Malgun Gothic" w:cs="Arial"/>
                <w:lang w:eastAsia="ko-KR"/>
              </w:rPr>
            </w:pPr>
            <w:r w:rsidRPr="00EB5E1C">
              <w:rPr>
                <w:rFonts w:eastAsia="Malgun Gothic" w:cs="Arial"/>
                <w:lang w:eastAsia="ko-KR"/>
              </w:rPr>
              <w:t>N/A</w:t>
            </w:r>
          </w:p>
        </w:tc>
      </w:tr>
      <w:tr w:rsidR="00B3240E" w14:paraId="1AC63DE3"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5448639" w14:textId="77777777" w:rsidR="00B3240E" w:rsidRDefault="00B3240E" w:rsidP="00583ABD">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DDFB2B" w14:textId="77777777" w:rsidR="00B3240E" w:rsidRPr="00EB5E1C" w:rsidRDefault="00B3240E" w:rsidP="00583ABD">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97EE1"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856AE8"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633913"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914BDF"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65CF"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667BB"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r>
      <w:tr w:rsidR="00B3240E" w14:paraId="72685DE5"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4240F5D9" w14:textId="77777777" w:rsidR="00B3240E" w:rsidRDefault="00B3240E" w:rsidP="00583ABD">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244B24" w14:textId="77777777" w:rsidR="00B3240E" w:rsidRPr="00EB5E1C" w:rsidRDefault="00B3240E" w:rsidP="00583ABD">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637E97"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FC50E2"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B7A27A"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E0FAE2"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5A4C4"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EC5ED" w14:textId="77777777" w:rsidR="00B3240E" w:rsidRPr="00EB5E1C" w:rsidRDefault="00B3240E" w:rsidP="00583ABD">
            <w:pPr>
              <w:pStyle w:val="TAC"/>
              <w:rPr>
                <w:rFonts w:eastAsia="Malgun Gothic" w:cs="Arial"/>
                <w:lang w:eastAsia="ko-KR"/>
              </w:rPr>
            </w:pPr>
            <w:r w:rsidRPr="00EB5E1C">
              <w:rPr>
                <w:rFonts w:eastAsia="Malgun Gothic" w:cs="Arial"/>
                <w:lang w:eastAsia="ko-KR"/>
              </w:rPr>
              <w:t>IMD4,</w:t>
            </w:r>
          </w:p>
          <w:p w14:paraId="4D4BDCF4" w14:textId="77777777" w:rsidR="00B3240E" w:rsidRPr="00EB5E1C" w:rsidRDefault="00B3240E" w:rsidP="00583ABD">
            <w:pPr>
              <w:pStyle w:val="TAC"/>
              <w:rPr>
                <w:rFonts w:eastAsia="Malgun Gothic" w:cs="Arial"/>
                <w:lang w:eastAsia="ko-KR"/>
              </w:rPr>
            </w:pPr>
            <w:r w:rsidRPr="00EB5E1C">
              <w:rPr>
                <w:rFonts w:eastAsia="Malgun Gothic" w:cs="Arial"/>
                <w:lang w:eastAsia="ko-KR"/>
              </w:rPr>
              <w:t>IMD5</w:t>
            </w:r>
          </w:p>
        </w:tc>
      </w:tr>
      <w:tr w:rsidR="00B3240E" w14:paraId="0C48C09E"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E7118E" w14:textId="77777777" w:rsidR="00B3240E" w:rsidRDefault="00B3240E" w:rsidP="00583ABD">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9935B3" w14:textId="77777777" w:rsidR="00B3240E" w:rsidRPr="00EB5E1C" w:rsidRDefault="00B3240E" w:rsidP="00583ABD">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DE7F2"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8198A"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888D0"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D590EB"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5CDE"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86DCA"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r>
      <w:tr w:rsidR="00B3240E" w14:paraId="0AFF9912"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E1225E5" w14:textId="77777777" w:rsidR="00B3240E" w:rsidRPr="00EB5E1C" w:rsidRDefault="00B3240E" w:rsidP="00583ABD">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79449A61" w14:textId="77777777" w:rsidR="00B3240E" w:rsidRDefault="00B3240E" w:rsidP="00583ABD">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E3736C" w14:textId="77777777" w:rsidR="00B3240E" w:rsidRPr="00EB5E1C" w:rsidRDefault="00B3240E" w:rsidP="00583ABD">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FDD8F"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3A34D"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C671C"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1C8878"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4D2C"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941D6"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r>
      <w:tr w:rsidR="00B3240E" w14:paraId="49D2B77F" w14:textId="77777777" w:rsidTr="00583ABD">
        <w:trPr>
          <w:trHeight w:val="54"/>
          <w:jc w:val="center"/>
        </w:trPr>
        <w:tc>
          <w:tcPr>
            <w:tcW w:w="2259" w:type="dxa"/>
            <w:tcBorders>
              <w:top w:val="nil"/>
              <w:left w:val="single" w:sz="4" w:space="0" w:color="auto"/>
              <w:bottom w:val="nil"/>
              <w:right w:val="single" w:sz="4" w:space="0" w:color="auto"/>
            </w:tcBorders>
            <w:shd w:val="clear" w:color="auto" w:fill="auto"/>
          </w:tcPr>
          <w:p w14:paraId="0A9FF15A" w14:textId="77777777" w:rsidR="00B3240E" w:rsidRDefault="00B3240E" w:rsidP="00583ABD">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FACACF" w14:textId="77777777" w:rsidR="00B3240E" w:rsidRPr="00EB5E1C" w:rsidRDefault="00B3240E" w:rsidP="00583ABD">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433B1F"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3FD885"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2525E"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E90ED"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B774"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CB16F" w14:textId="77777777" w:rsidR="00B3240E" w:rsidRPr="00EB5E1C" w:rsidRDefault="00B3240E" w:rsidP="00583ABD">
            <w:pPr>
              <w:pStyle w:val="TAC"/>
              <w:rPr>
                <w:rFonts w:eastAsia="Malgun Gothic" w:cs="Arial"/>
                <w:lang w:eastAsia="ko-KR"/>
              </w:rPr>
            </w:pPr>
            <w:r w:rsidRPr="00EB5E1C">
              <w:rPr>
                <w:rFonts w:eastAsia="Malgun Gothic" w:cs="Arial"/>
                <w:lang w:eastAsia="ko-KR"/>
              </w:rPr>
              <w:t>IMD3,</w:t>
            </w:r>
          </w:p>
          <w:p w14:paraId="189FD66E" w14:textId="77777777" w:rsidR="00B3240E" w:rsidRPr="00EB5E1C" w:rsidRDefault="00B3240E" w:rsidP="00583ABD">
            <w:pPr>
              <w:pStyle w:val="TAC"/>
              <w:rPr>
                <w:rFonts w:eastAsia="Malgun Gothic" w:cs="Arial"/>
                <w:lang w:eastAsia="ko-KR"/>
              </w:rPr>
            </w:pPr>
            <w:r w:rsidRPr="00EB5E1C">
              <w:rPr>
                <w:rFonts w:eastAsia="Malgun Gothic" w:cs="Arial"/>
                <w:lang w:eastAsia="ko-KR"/>
              </w:rPr>
              <w:t>IMD4,</w:t>
            </w:r>
          </w:p>
          <w:p w14:paraId="46F1EB0A" w14:textId="77777777" w:rsidR="00B3240E" w:rsidRPr="00EB5E1C" w:rsidRDefault="00B3240E" w:rsidP="00583ABD">
            <w:pPr>
              <w:pStyle w:val="TAC"/>
              <w:rPr>
                <w:rFonts w:eastAsia="Malgun Gothic" w:cs="Arial"/>
                <w:lang w:eastAsia="ko-KR"/>
              </w:rPr>
            </w:pPr>
            <w:r w:rsidRPr="00EB5E1C">
              <w:rPr>
                <w:rFonts w:eastAsia="Malgun Gothic" w:cs="Arial"/>
                <w:lang w:eastAsia="ko-KR"/>
              </w:rPr>
              <w:t>IMD5</w:t>
            </w:r>
          </w:p>
        </w:tc>
      </w:tr>
      <w:tr w:rsidR="00B3240E" w14:paraId="4EE1DC85" w14:textId="77777777" w:rsidTr="00583ABD">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3D66D50" w14:textId="77777777" w:rsidR="00B3240E" w:rsidRDefault="00B3240E" w:rsidP="00583ABD">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42C584D" w14:textId="77777777" w:rsidR="00B3240E" w:rsidRPr="00EB5E1C" w:rsidRDefault="00B3240E" w:rsidP="00583ABD">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44B53"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0AA8AF"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63363"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1E59DF"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91FC"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F3F73" w14:textId="77777777" w:rsidR="00B3240E" w:rsidRPr="00EB5E1C" w:rsidRDefault="00B3240E" w:rsidP="00583ABD">
            <w:pPr>
              <w:pStyle w:val="TAC"/>
              <w:rPr>
                <w:rFonts w:eastAsia="Malgun Gothic" w:cs="Arial"/>
                <w:lang w:eastAsia="ko-KR"/>
              </w:rPr>
            </w:pPr>
            <w:r w:rsidRPr="00EB5E1C">
              <w:rPr>
                <w:rFonts w:eastAsia="Malgun Gothic" w:cs="Arial"/>
                <w:lang w:eastAsia="ko-KR"/>
              </w:rPr>
              <w:t>N/A</w:t>
            </w:r>
          </w:p>
        </w:tc>
      </w:tr>
      <w:tr w:rsidR="00B3240E" w:rsidRPr="00EF5447" w14:paraId="2DB053C0" w14:textId="77777777" w:rsidTr="00583ABD">
        <w:trPr>
          <w:trHeight w:val="54"/>
          <w:jc w:val="center"/>
        </w:trPr>
        <w:tc>
          <w:tcPr>
            <w:tcW w:w="2259" w:type="dxa"/>
            <w:tcBorders>
              <w:top w:val="single" w:sz="4" w:space="0" w:color="auto"/>
              <w:bottom w:val="nil"/>
            </w:tcBorders>
            <w:shd w:val="clear" w:color="auto" w:fill="auto"/>
            <w:vAlign w:val="center"/>
          </w:tcPr>
          <w:p w14:paraId="49D5A791" w14:textId="77777777" w:rsidR="00B3240E" w:rsidRPr="00EF5447" w:rsidRDefault="00B3240E" w:rsidP="00583ABD">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248A49EF" w14:textId="77777777" w:rsidR="00B3240E" w:rsidRPr="00EF5447" w:rsidRDefault="00B3240E" w:rsidP="00583ABD">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68430AA6" w14:textId="77777777" w:rsidR="00B3240E" w:rsidRPr="00EF5447" w:rsidRDefault="00B3240E" w:rsidP="00583ABD">
            <w:pPr>
              <w:pStyle w:val="TAC"/>
              <w:rPr>
                <w:rFonts w:cs="Arial"/>
                <w:szCs w:val="18"/>
              </w:rPr>
            </w:pPr>
            <w:r w:rsidRPr="003C4CEC">
              <w:rPr>
                <w:rFonts w:cs="Arial"/>
                <w:szCs w:val="18"/>
              </w:rPr>
              <w:t>782</w:t>
            </w:r>
          </w:p>
        </w:tc>
        <w:tc>
          <w:tcPr>
            <w:tcW w:w="817" w:type="dxa"/>
            <w:gridSpan w:val="2"/>
            <w:shd w:val="clear" w:color="auto" w:fill="auto"/>
            <w:noWrap/>
            <w:vAlign w:val="center"/>
          </w:tcPr>
          <w:p w14:paraId="6EFC5E50" w14:textId="77777777" w:rsidR="00B3240E" w:rsidRPr="00EF5447" w:rsidRDefault="00B3240E" w:rsidP="00583ABD">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2BB255C" w14:textId="77777777" w:rsidR="00B3240E" w:rsidRPr="00EF5447" w:rsidRDefault="00B3240E" w:rsidP="00583ABD">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409535D4" w14:textId="77777777" w:rsidR="00B3240E" w:rsidRPr="00EF5447" w:rsidRDefault="00B3240E" w:rsidP="00583ABD">
            <w:pPr>
              <w:pStyle w:val="TAC"/>
              <w:rPr>
                <w:rFonts w:cs="Arial"/>
                <w:szCs w:val="18"/>
              </w:rPr>
            </w:pPr>
            <w:r w:rsidRPr="00EF5447">
              <w:rPr>
                <w:rFonts w:cs="Arial"/>
                <w:szCs w:val="18"/>
              </w:rPr>
              <w:t>751</w:t>
            </w:r>
          </w:p>
        </w:tc>
        <w:tc>
          <w:tcPr>
            <w:tcW w:w="867" w:type="dxa"/>
            <w:gridSpan w:val="2"/>
            <w:shd w:val="clear" w:color="auto" w:fill="auto"/>
            <w:vAlign w:val="center"/>
          </w:tcPr>
          <w:p w14:paraId="373EE613" w14:textId="77777777" w:rsidR="00B3240E" w:rsidRPr="00EF5447" w:rsidRDefault="00B3240E" w:rsidP="00583ABD">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30D3B80" w14:textId="77777777" w:rsidR="00B3240E" w:rsidRPr="00EF5447" w:rsidRDefault="00B3240E" w:rsidP="00583ABD">
            <w:pPr>
              <w:pStyle w:val="TAC"/>
              <w:rPr>
                <w:rFonts w:cs="Arial"/>
                <w:szCs w:val="18"/>
              </w:rPr>
            </w:pPr>
            <w:r w:rsidRPr="00EF5447">
              <w:rPr>
                <w:rFonts w:cs="Arial"/>
                <w:szCs w:val="18"/>
                <w:lang w:eastAsia="ko-KR"/>
              </w:rPr>
              <w:t>N/A</w:t>
            </w:r>
          </w:p>
        </w:tc>
      </w:tr>
      <w:tr w:rsidR="00B3240E" w:rsidRPr="00EF5447" w14:paraId="46BA1319" w14:textId="77777777" w:rsidTr="00583ABD">
        <w:trPr>
          <w:trHeight w:val="54"/>
          <w:jc w:val="center"/>
        </w:trPr>
        <w:tc>
          <w:tcPr>
            <w:tcW w:w="2259" w:type="dxa"/>
            <w:tcBorders>
              <w:top w:val="nil"/>
              <w:bottom w:val="nil"/>
            </w:tcBorders>
            <w:shd w:val="clear" w:color="auto" w:fill="auto"/>
            <w:vAlign w:val="center"/>
          </w:tcPr>
          <w:p w14:paraId="6089B3B5" w14:textId="77777777" w:rsidR="00B3240E" w:rsidRPr="00EF5447" w:rsidRDefault="00B3240E" w:rsidP="00583ABD">
            <w:pPr>
              <w:pStyle w:val="TAC"/>
              <w:rPr>
                <w:rFonts w:eastAsia="MS Mincho" w:cs="Arial"/>
                <w:szCs w:val="18"/>
              </w:rPr>
            </w:pPr>
          </w:p>
        </w:tc>
        <w:tc>
          <w:tcPr>
            <w:tcW w:w="868" w:type="dxa"/>
            <w:shd w:val="clear" w:color="auto" w:fill="auto"/>
            <w:vAlign w:val="center"/>
          </w:tcPr>
          <w:p w14:paraId="1DC0181F" w14:textId="77777777" w:rsidR="00B3240E" w:rsidRPr="00EF5447" w:rsidRDefault="00B3240E" w:rsidP="00583ABD">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6D6A3048" w14:textId="77777777" w:rsidR="00B3240E" w:rsidRPr="00EF5447" w:rsidRDefault="00B3240E" w:rsidP="00583ABD">
            <w:pPr>
              <w:pStyle w:val="TAC"/>
              <w:rPr>
                <w:rFonts w:cs="Arial"/>
                <w:szCs w:val="18"/>
              </w:rPr>
            </w:pPr>
            <w:r>
              <w:rPr>
                <w:rFonts w:cs="Arial"/>
                <w:szCs w:val="18"/>
              </w:rPr>
              <w:t>N/A</w:t>
            </w:r>
          </w:p>
        </w:tc>
        <w:tc>
          <w:tcPr>
            <w:tcW w:w="817" w:type="dxa"/>
            <w:gridSpan w:val="2"/>
            <w:shd w:val="clear" w:color="auto" w:fill="auto"/>
            <w:noWrap/>
            <w:vAlign w:val="center"/>
          </w:tcPr>
          <w:p w14:paraId="1DCB1DE3" w14:textId="77777777" w:rsidR="00B3240E" w:rsidRPr="00EF5447" w:rsidRDefault="00B3240E" w:rsidP="00583ABD">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4465E51" w14:textId="77777777" w:rsidR="00B3240E" w:rsidRPr="00EF5447" w:rsidRDefault="00B3240E" w:rsidP="00583ABD">
            <w:pPr>
              <w:pStyle w:val="TAC"/>
              <w:rPr>
                <w:rFonts w:cs="Arial"/>
                <w:szCs w:val="18"/>
                <w:lang w:eastAsia="ko-KR"/>
              </w:rPr>
            </w:pPr>
            <w:r>
              <w:rPr>
                <w:rFonts w:cs="Arial"/>
                <w:szCs w:val="18"/>
              </w:rPr>
              <w:t>N/A</w:t>
            </w:r>
          </w:p>
        </w:tc>
        <w:tc>
          <w:tcPr>
            <w:tcW w:w="1323" w:type="dxa"/>
            <w:gridSpan w:val="2"/>
            <w:shd w:val="clear" w:color="auto" w:fill="auto"/>
            <w:noWrap/>
            <w:vAlign w:val="center"/>
          </w:tcPr>
          <w:p w14:paraId="6A9CFC86" w14:textId="77777777" w:rsidR="00B3240E" w:rsidRPr="00EF5447" w:rsidRDefault="00B3240E" w:rsidP="00583ABD">
            <w:pPr>
              <w:pStyle w:val="TAC"/>
              <w:rPr>
                <w:rFonts w:cs="Arial"/>
                <w:szCs w:val="18"/>
              </w:rPr>
            </w:pPr>
            <w:r w:rsidRPr="00EF5447">
              <w:rPr>
                <w:rFonts w:cs="Arial"/>
                <w:szCs w:val="18"/>
              </w:rPr>
              <w:t>3584</w:t>
            </w:r>
          </w:p>
        </w:tc>
        <w:tc>
          <w:tcPr>
            <w:tcW w:w="867" w:type="dxa"/>
            <w:gridSpan w:val="2"/>
            <w:shd w:val="clear" w:color="auto" w:fill="auto"/>
            <w:vAlign w:val="center"/>
          </w:tcPr>
          <w:p w14:paraId="23909C3D" w14:textId="77777777" w:rsidR="00B3240E" w:rsidRPr="00EF5447" w:rsidRDefault="00B3240E" w:rsidP="00583ABD">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7DC697CA" w14:textId="77777777" w:rsidR="00B3240E" w:rsidRPr="00EF5447" w:rsidRDefault="00B3240E" w:rsidP="00583ABD">
            <w:pPr>
              <w:pStyle w:val="TAC"/>
              <w:rPr>
                <w:rFonts w:cs="Arial"/>
                <w:szCs w:val="18"/>
              </w:rPr>
            </w:pPr>
            <w:r w:rsidRPr="00EF5447">
              <w:rPr>
                <w:rFonts w:cs="Arial"/>
                <w:szCs w:val="18"/>
                <w:lang w:eastAsia="ja-JP"/>
              </w:rPr>
              <w:t>IMD5</w:t>
            </w:r>
          </w:p>
        </w:tc>
      </w:tr>
      <w:tr w:rsidR="00B3240E" w:rsidRPr="00EF5447" w14:paraId="17AC315C" w14:textId="77777777" w:rsidTr="00583ABD">
        <w:trPr>
          <w:trHeight w:val="54"/>
          <w:jc w:val="center"/>
        </w:trPr>
        <w:tc>
          <w:tcPr>
            <w:tcW w:w="2259" w:type="dxa"/>
            <w:tcBorders>
              <w:top w:val="nil"/>
              <w:bottom w:val="nil"/>
            </w:tcBorders>
            <w:shd w:val="clear" w:color="auto" w:fill="auto"/>
            <w:vAlign w:val="center"/>
          </w:tcPr>
          <w:p w14:paraId="6B7B8384" w14:textId="77777777" w:rsidR="00B3240E" w:rsidRPr="00EF5447" w:rsidRDefault="00B3240E" w:rsidP="00583ABD">
            <w:pPr>
              <w:pStyle w:val="TAC"/>
              <w:rPr>
                <w:rFonts w:eastAsia="MS Mincho" w:cs="Arial"/>
                <w:szCs w:val="18"/>
              </w:rPr>
            </w:pPr>
          </w:p>
        </w:tc>
        <w:tc>
          <w:tcPr>
            <w:tcW w:w="868" w:type="dxa"/>
            <w:shd w:val="clear" w:color="auto" w:fill="auto"/>
            <w:vAlign w:val="center"/>
          </w:tcPr>
          <w:p w14:paraId="7C714C32" w14:textId="77777777" w:rsidR="00B3240E" w:rsidRPr="00EF5447" w:rsidRDefault="00B3240E" w:rsidP="00583ABD">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21851413" w14:textId="77777777" w:rsidR="00B3240E" w:rsidRPr="00EF5447" w:rsidRDefault="00B3240E" w:rsidP="00583ABD">
            <w:pPr>
              <w:pStyle w:val="TAC"/>
              <w:rPr>
                <w:rFonts w:cs="Arial"/>
                <w:szCs w:val="18"/>
              </w:rPr>
            </w:pPr>
            <w:r w:rsidRPr="003C4CEC">
              <w:rPr>
                <w:rFonts w:cs="Arial"/>
                <w:szCs w:val="18"/>
              </w:rPr>
              <w:t>1716</w:t>
            </w:r>
          </w:p>
        </w:tc>
        <w:tc>
          <w:tcPr>
            <w:tcW w:w="817" w:type="dxa"/>
            <w:gridSpan w:val="2"/>
            <w:shd w:val="clear" w:color="auto" w:fill="auto"/>
            <w:noWrap/>
            <w:vAlign w:val="center"/>
          </w:tcPr>
          <w:p w14:paraId="095FE4C3" w14:textId="77777777" w:rsidR="00B3240E" w:rsidRPr="00EF5447" w:rsidRDefault="00B3240E" w:rsidP="00583ABD">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3ED7C7BC" w14:textId="77777777" w:rsidR="00B3240E" w:rsidRPr="00EF5447" w:rsidRDefault="00B3240E" w:rsidP="00583ABD">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7716484B" w14:textId="77777777" w:rsidR="00B3240E" w:rsidRPr="00EF5447" w:rsidRDefault="00B3240E" w:rsidP="00583ABD">
            <w:pPr>
              <w:pStyle w:val="TAC"/>
              <w:rPr>
                <w:rFonts w:cs="Arial"/>
                <w:szCs w:val="18"/>
              </w:rPr>
            </w:pPr>
            <w:r w:rsidRPr="00EF5447">
              <w:rPr>
                <w:rFonts w:cs="Arial"/>
                <w:szCs w:val="18"/>
              </w:rPr>
              <w:t>2116</w:t>
            </w:r>
          </w:p>
        </w:tc>
        <w:tc>
          <w:tcPr>
            <w:tcW w:w="867" w:type="dxa"/>
            <w:gridSpan w:val="2"/>
            <w:shd w:val="clear" w:color="auto" w:fill="auto"/>
            <w:vAlign w:val="center"/>
          </w:tcPr>
          <w:p w14:paraId="2CE04CA6" w14:textId="77777777" w:rsidR="00B3240E" w:rsidRPr="00EF5447" w:rsidRDefault="00B3240E" w:rsidP="00583ABD">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3E94942" w14:textId="77777777" w:rsidR="00B3240E" w:rsidRPr="00EF5447" w:rsidRDefault="00B3240E" w:rsidP="00583ABD">
            <w:pPr>
              <w:pStyle w:val="TAC"/>
              <w:rPr>
                <w:rFonts w:cs="Arial"/>
                <w:szCs w:val="18"/>
              </w:rPr>
            </w:pPr>
            <w:r w:rsidRPr="00EF5447">
              <w:rPr>
                <w:rFonts w:cs="Arial"/>
                <w:szCs w:val="18"/>
                <w:lang w:eastAsia="ko-KR"/>
              </w:rPr>
              <w:t>N/A</w:t>
            </w:r>
          </w:p>
        </w:tc>
      </w:tr>
      <w:tr w:rsidR="00B3240E" w:rsidRPr="00EF5447" w14:paraId="6694F1F4" w14:textId="77777777" w:rsidTr="00583ABD">
        <w:trPr>
          <w:trHeight w:val="54"/>
          <w:jc w:val="center"/>
        </w:trPr>
        <w:tc>
          <w:tcPr>
            <w:tcW w:w="2259" w:type="dxa"/>
            <w:tcBorders>
              <w:top w:val="nil"/>
              <w:bottom w:val="nil"/>
            </w:tcBorders>
            <w:shd w:val="clear" w:color="auto" w:fill="auto"/>
            <w:vAlign w:val="center"/>
          </w:tcPr>
          <w:p w14:paraId="43EE5BBB" w14:textId="77777777" w:rsidR="00B3240E" w:rsidRPr="00EF5447" w:rsidRDefault="00B3240E" w:rsidP="00583ABD">
            <w:pPr>
              <w:pStyle w:val="TAC"/>
              <w:rPr>
                <w:rFonts w:eastAsia="MS Mincho" w:cs="Arial"/>
                <w:szCs w:val="18"/>
              </w:rPr>
            </w:pPr>
          </w:p>
        </w:tc>
        <w:tc>
          <w:tcPr>
            <w:tcW w:w="868" w:type="dxa"/>
            <w:shd w:val="clear" w:color="auto" w:fill="auto"/>
            <w:vAlign w:val="center"/>
          </w:tcPr>
          <w:p w14:paraId="2A41EF73" w14:textId="77777777" w:rsidR="00B3240E" w:rsidRPr="00EF5447" w:rsidRDefault="00B3240E" w:rsidP="00583ABD">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3E8BD270" w14:textId="77777777" w:rsidR="00B3240E" w:rsidRPr="00EF5447" w:rsidRDefault="00B3240E" w:rsidP="00583ABD">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1514ED5B" w14:textId="77777777" w:rsidR="00B3240E" w:rsidRPr="00EF5447" w:rsidRDefault="00B3240E" w:rsidP="00583ABD">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5EE2674A" w14:textId="77777777" w:rsidR="00B3240E" w:rsidRPr="00EF5447" w:rsidRDefault="00B3240E" w:rsidP="00583ABD">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2EA17AAB" w14:textId="77777777" w:rsidR="00B3240E" w:rsidRPr="00EF5447" w:rsidRDefault="00B3240E" w:rsidP="00583ABD">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03EBC479" w14:textId="77777777" w:rsidR="00B3240E" w:rsidRPr="00EF5447" w:rsidRDefault="00B3240E" w:rsidP="00583ABD">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6DCFAFA" w14:textId="77777777" w:rsidR="00B3240E" w:rsidRPr="00EF5447" w:rsidRDefault="00B3240E" w:rsidP="00583ABD">
            <w:pPr>
              <w:pStyle w:val="TAC"/>
              <w:rPr>
                <w:rFonts w:cs="Arial"/>
                <w:szCs w:val="18"/>
              </w:rPr>
            </w:pPr>
            <w:r w:rsidRPr="00EF5447">
              <w:rPr>
                <w:rFonts w:cs="Arial"/>
                <w:szCs w:val="18"/>
                <w:lang w:eastAsia="ko-KR"/>
              </w:rPr>
              <w:t>N/A</w:t>
            </w:r>
          </w:p>
        </w:tc>
      </w:tr>
      <w:tr w:rsidR="00B3240E" w:rsidRPr="00EF5447" w14:paraId="4755AF01" w14:textId="77777777" w:rsidTr="00583ABD">
        <w:trPr>
          <w:trHeight w:val="54"/>
          <w:jc w:val="center"/>
        </w:trPr>
        <w:tc>
          <w:tcPr>
            <w:tcW w:w="2259" w:type="dxa"/>
            <w:tcBorders>
              <w:top w:val="nil"/>
              <w:bottom w:val="nil"/>
            </w:tcBorders>
            <w:shd w:val="clear" w:color="auto" w:fill="auto"/>
            <w:vAlign w:val="center"/>
          </w:tcPr>
          <w:p w14:paraId="7B131320" w14:textId="77777777" w:rsidR="00B3240E" w:rsidRPr="00EF5447" w:rsidRDefault="00B3240E" w:rsidP="00583ABD">
            <w:pPr>
              <w:pStyle w:val="TAC"/>
              <w:rPr>
                <w:rFonts w:eastAsia="MS Mincho" w:cs="Arial"/>
                <w:szCs w:val="18"/>
              </w:rPr>
            </w:pPr>
          </w:p>
        </w:tc>
        <w:tc>
          <w:tcPr>
            <w:tcW w:w="868" w:type="dxa"/>
            <w:shd w:val="clear" w:color="auto" w:fill="auto"/>
            <w:vAlign w:val="center"/>
          </w:tcPr>
          <w:p w14:paraId="25D1ABA3" w14:textId="77777777" w:rsidR="00B3240E" w:rsidRPr="00EF5447" w:rsidRDefault="00B3240E" w:rsidP="00583ABD">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77B24D2D" w14:textId="77777777" w:rsidR="00B3240E" w:rsidRPr="00EF5447" w:rsidRDefault="00B3240E" w:rsidP="00583ABD">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0E47A3B3" w14:textId="77777777" w:rsidR="00B3240E" w:rsidRPr="00EF5447" w:rsidRDefault="00B3240E" w:rsidP="00583ABD">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6D5FB050" w14:textId="77777777" w:rsidR="00B3240E" w:rsidRPr="00EF5447" w:rsidRDefault="00B3240E" w:rsidP="00583ABD">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0AFBE64D" w14:textId="77777777" w:rsidR="00B3240E" w:rsidRPr="00EF5447" w:rsidRDefault="00B3240E" w:rsidP="00583ABD">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7CBEC78C" w14:textId="77777777" w:rsidR="00B3240E" w:rsidRPr="00EF5447" w:rsidRDefault="00B3240E" w:rsidP="00583ABD">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3DFA532D" w14:textId="77777777" w:rsidR="00B3240E" w:rsidRPr="00EF5447" w:rsidRDefault="00B3240E" w:rsidP="00583ABD">
            <w:pPr>
              <w:pStyle w:val="TAC"/>
              <w:rPr>
                <w:rFonts w:cs="Arial"/>
                <w:szCs w:val="18"/>
              </w:rPr>
            </w:pPr>
            <w:r w:rsidRPr="00EF5447">
              <w:rPr>
                <w:rFonts w:cs="Arial"/>
                <w:szCs w:val="18"/>
                <w:lang w:eastAsia="ko-KR"/>
              </w:rPr>
              <w:t>N/A</w:t>
            </w:r>
          </w:p>
        </w:tc>
      </w:tr>
      <w:tr w:rsidR="00B3240E" w:rsidRPr="00EF5447" w14:paraId="64631250" w14:textId="77777777" w:rsidTr="00583ABD">
        <w:trPr>
          <w:trHeight w:val="54"/>
          <w:jc w:val="center"/>
        </w:trPr>
        <w:tc>
          <w:tcPr>
            <w:tcW w:w="2259" w:type="dxa"/>
            <w:tcBorders>
              <w:top w:val="nil"/>
              <w:bottom w:val="single" w:sz="4" w:space="0" w:color="auto"/>
            </w:tcBorders>
            <w:shd w:val="clear" w:color="auto" w:fill="auto"/>
            <w:vAlign w:val="center"/>
          </w:tcPr>
          <w:p w14:paraId="3D27820B" w14:textId="77777777" w:rsidR="00B3240E" w:rsidRPr="00EF5447" w:rsidRDefault="00B3240E" w:rsidP="00583ABD">
            <w:pPr>
              <w:pStyle w:val="TAC"/>
              <w:rPr>
                <w:rFonts w:eastAsia="MS Mincho" w:cs="Arial"/>
                <w:szCs w:val="18"/>
              </w:rPr>
            </w:pPr>
          </w:p>
        </w:tc>
        <w:tc>
          <w:tcPr>
            <w:tcW w:w="868" w:type="dxa"/>
            <w:shd w:val="clear" w:color="auto" w:fill="auto"/>
            <w:vAlign w:val="center"/>
          </w:tcPr>
          <w:p w14:paraId="2FB4C12E" w14:textId="77777777" w:rsidR="00B3240E" w:rsidRPr="00EF5447" w:rsidRDefault="00B3240E" w:rsidP="00583ABD">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4463CBBD" w14:textId="77777777" w:rsidR="00B3240E" w:rsidRPr="00EF5447" w:rsidRDefault="00B3240E" w:rsidP="00583ABD">
            <w:pPr>
              <w:pStyle w:val="TAC"/>
              <w:rPr>
                <w:rFonts w:cs="Arial"/>
                <w:szCs w:val="18"/>
              </w:rPr>
            </w:pPr>
            <w:r>
              <w:rPr>
                <w:rFonts w:cs="Arial"/>
                <w:szCs w:val="18"/>
                <w:lang w:eastAsia="ko-KR"/>
              </w:rPr>
              <w:t>N/A</w:t>
            </w:r>
          </w:p>
        </w:tc>
        <w:tc>
          <w:tcPr>
            <w:tcW w:w="817" w:type="dxa"/>
            <w:gridSpan w:val="2"/>
            <w:shd w:val="clear" w:color="auto" w:fill="auto"/>
            <w:noWrap/>
            <w:vAlign w:val="center"/>
          </w:tcPr>
          <w:p w14:paraId="438BFD2F" w14:textId="77777777" w:rsidR="00B3240E" w:rsidRPr="00EF5447" w:rsidRDefault="00B3240E" w:rsidP="00583ABD">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6C7CC0A6" w14:textId="77777777" w:rsidR="00B3240E" w:rsidRPr="00EF5447" w:rsidRDefault="00B3240E" w:rsidP="00583ABD">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08F79293" w14:textId="77777777" w:rsidR="00B3240E" w:rsidRPr="00EF5447" w:rsidRDefault="00B3240E" w:rsidP="00583ABD">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1CBEC508" w14:textId="77777777" w:rsidR="00B3240E" w:rsidRPr="00EF5447" w:rsidRDefault="00B3240E" w:rsidP="00583ABD">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5D997D26" w14:textId="77777777" w:rsidR="00B3240E" w:rsidRPr="00EF5447" w:rsidRDefault="00B3240E" w:rsidP="00583ABD">
            <w:pPr>
              <w:pStyle w:val="TAC"/>
              <w:rPr>
                <w:rFonts w:cs="Arial"/>
                <w:szCs w:val="18"/>
              </w:rPr>
            </w:pPr>
            <w:r w:rsidRPr="00EF5447">
              <w:rPr>
                <w:rFonts w:cs="Arial"/>
                <w:szCs w:val="18"/>
                <w:lang w:eastAsia="ja-JP"/>
              </w:rPr>
              <w:t>IMD</w:t>
            </w:r>
            <w:r w:rsidRPr="00EF5447">
              <w:rPr>
                <w:rFonts w:cs="Arial"/>
                <w:szCs w:val="18"/>
                <w:lang w:eastAsia="zh-CN"/>
              </w:rPr>
              <w:t>3</w:t>
            </w:r>
          </w:p>
        </w:tc>
      </w:tr>
      <w:tr w:rsidR="00B3240E" w:rsidRPr="00EF5447" w14:paraId="4FDACFD0" w14:textId="77777777" w:rsidTr="00583ABD">
        <w:trPr>
          <w:trHeight w:val="54"/>
          <w:jc w:val="center"/>
        </w:trPr>
        <w:tc>
          <w:tcPr>
            <w:tcW w:w="2259" w:type="dxa"/>
            <w:tcBorders>
              <w:bottom w:val="nil"/>
            </w:tcBorders>
            <w:shd w:val="clear" w:color="auto" w:fill="auto"/>
          </w:tcPr>
          <w:p w14:paraId="47C27C66"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DC_13A-66A_n2A</w:t>
            </w:r>
          </w:p>
          <w:p w14:paraId="0B2B4021" w14:textId="77777777" w:rsidR="00B3240E" w:rsidRPr="00EF5447" w:rsidRDefault="00B3240E" w:rsidP="00583ABD">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1547FB1F" w14:textId="77777777" w:rsidR="00B3240E" w:rsidRPr="00EF5447" w:rsidRDefault="00B3240E" w:rsidP="00583ABD">
            <w:pPr>
              <w:pStyle w:val="TAC"/>
              <w:rPr>
                <w:lang w:eastAsia="ja-JP"/>
              </w:rPr>
            </w:pPr>
            <w:r w:rsidRPr="00EF5447">
              <w:rPr>
                <w:rFonts w:cs="Arial"/>
                <w:kern w:val="2"/>
                <w:szCs w:val="24"/>
                <w:lang w:eastAsia="zh-CN"/>
              </w:rPr>
              <w:t>13</w:t>
            </w:r>
          </w:p>
        </w:tc>
        <w:tc>
          <w:tcPr>
            <w:tcW w:w="1380" w:type="dxa"/>
            <w:gridSpan w:val="2"/>
            <w:shd w:val="clear" w:color="auto" w:fill="auto"/>
            <w:noWrap/>
          </w:tcPr>
          <w:p w14:paraId="05799288" w14:textId="77777777" w:rsidR="00B3240E" w:rsidRPr="00EF5447" w:rsidRDefault="00B3240E" w:rsidP="00583ABD">
            <w:pPr>
              <w:pStyle w:val="TAC"/>
              <w:rPr>
                <w:rFonts w:cs="Arial"/>
              </w:rPr>
            </w:pPr>
            <w:r w:rsidRPr="003C4CEC">
              <w:rPr>
                <w:rFonts w:cs="Arial"/>
                <w:kern w:val="2"/>
                <w:szCs w:val="24"/>
                <w:lang w:eastAsia="zh-CN"/>
              </w:rPr>
              <w:t>782</w:t>
            </w:r>
          </w:p>
        </w:tc>
        <w:tc>
          <w:tcPr>
            <w:tcW w:w="817" w:type="dxa"/>
            <w:gridSpan w:val="2"/>
            <w:shd w:val="clear" w:color="auto" w:fill="auto"/>
            <w:noWrap/>
          </w:tcPr>
          <w:p w14:paraId="23F71CB6"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A153986"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7B4CA77D" w14:textId="77777777" w:rsidR="00B3240E" w:rsidRPr="00EF5447" w:rsidRDefault="00B3240E" w:rsidP="00583ABD">
            <w:pPr>
              <w:pStyle w:val="TAC"/>
              <w:rPr>
                <w:rFonts w:cs="Arial"/>
              </w:rPr>
            </w:pPr>
            <w:r w:rsidRPr="00EF5447">
              <w:rPr>
                <w:rFonts w:cs="Arial"/>
                <w:kern w:val="2"/>
                <w:szCs w:val="24"/>
                <w:lang w:eastAsia="zh-CN"/>
              </w:rPr>
              <w:t>751</w:t>
            </w:r>
          </w:p>
        </w:tc>
        <w:tc>
          <w:tcPr>
            <w:tcW w:w="867" w:type="dxa"/>
            <w:gridSpan w:val="2"/>
            <w:shd w:val="clear" w:color="auto" w:fill="auto"/>
          </w:tcPr>
          <w:p w14:paraId="46C25022" w14:textId="77777777" w:rsidR="00B3240E" w:rsidRPr="00EF5447" w:rsidRDefault="00B3240E" w:rsidP="00583ABD">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7890D95"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4C0C8BE2" w14:textId="77777777" w:rsidTr="00583ABD">
        <w:trPr>
          <w:trHeight w:val="54"/>
          <w:jc w:val="center"/>
        </w:trPr>
        <w:tc>
          <w:tcPr>
            <w:tcW w:w="2259" w:type="dxa"/>
            <w:tcBorders>
              <w:top w:val="nil"/>
              <w:bottom w:val="nil"/>
            </w:tcBorders>
            <w:shd w:val="clear" w:color="auto" w:fill="auto"/>
          </w:tcPr>
          <w:p w14:paraId="186351BB" w14:textId="77777777" w:rsidR="00B3240E" w:rsidRPr="00EF5447" w:rsidRDefault="00B3240E" w:rsidP="00583ABD">
            <w:pPr>
              <w:pStyle w:val="TAC"/>
              <w:rPr>
                <w:rFonts w:eastAsia="MS Mincho"/>
              </w:rPr>
            </w:pPr>
            <w:r w:rsidRPr="00053C5F">
              <w:rPr>
                <w:rFonts w:eastAsia="MS Mincho"/>
              </w:rPr>
              <w:t>DC_13A-66B_n2A</w:t>
            </w:r>
          </w:p>
        </w:tc>
        <w:tc>
          <w:tcPr>
            <w:tcW w:w="868" w:type="dxa"/>
            <w:shd w:val="clear" w:color="auto" w:fill="auto"/>
          </w:tcPr>
          <w:p w14:paraId="35432D61" w14:textId="77777777" w:rsidR="00B3240E" w:rsidRPr="00EF5447" w:rsidRDefault="00B3240E" w:rsidP="00583ABD">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6D30AFC9" w14:textId="77777777" w:rsidR="00B3240E" w:rsidRPr="00EF5447" w:rsidRDefault="00B3240E" w:rsidP="00583ABD">
            <w:pPr>
              <w:pStyle w:val="TAC"/>
              <w:rPr>
                <w:rFonts w:cs="Arial"/>
              </w:rPr>
            </w:pPr>
            <w:r>
              <w:rPr>
                <w:rFonts w:eastAsia="Malgun Gothic" w:cs="Arial"/>
                <w:kern w:val="2"/>
                <w:szCs w:val="24"/>
                <w:lang w:eastAsia="ko-KR"/>
              </w:rPr>
              <w:t>N/A</w:t>
            </w:r>
          </w:p>
        </w:tc>
        <w:tc>
          <w:tcPr>
            <w:tcW w:w="817" w:type="dxa"/>
            <w:gridSpan w:val="2"/>
            <w:shd w:val="clear" w:color="auto" w:fill="auto"/>
            <w:noWrap/>
          </w:tcPr>
          <w:p w14:paraId="7FD4B225" w14:textId="77777777" w:rsidR="00B3240E" w:rsidRPr="00EF5447" w:rsidRDefault="00B3240E" w:rsidP="00583ABD">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DC326A9" w14:textId="77777777" w:rsidR="00B3240E" w:rsidRPr="00EF5447" w:rsidRDefault="00B3240E" w:rsidP="00583ABD">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62AEE68D" w14:textId="77777777" w:rsidR="00B3240E" w:rsidRPr="00EF5447" w:rsidRDefault="00B3240E" w:rsidP="00583ABD">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6ACFA229" w14:textId="77777777" w:rsidR="00B3240E" w:rsidRPr="00EF5447" w:rsidRDefault="00B3240E" w:rsidP="00583ABD">
            <w:pPr>
              <w:pStyle w:val="TAC"/>
              <w:rPr>
                <w:lang w:eastAsia="ja-JP"/>
              </w:rPr>
            </w:pPr>
            <w:r w:rsidRPr="00EF5447">
              <w:rPr>
                <w:rFonts w:cs="Arial"/>
                <w:kern w:val="2"/>
                <w:szCs w:val="24"/>
                <w:lang w:eastAsia="zh-CN"/>
              </w:rPr>
              <w:t>7..2</w:t>
            </w:r>
          </w:p>
        </w:tc>
        <w:tc>
          <w:tcPr>
            <w:tcW w:w="1248" w:type="dxa"/>
            <w:gridSpan w:val="3"/>
            <w:shd w:val="clear" w:color="auto" w:fill="auto"/>
          </w:tcPr>
          <w:p w14:paraId="3A8CF129"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B3240E" w:rsidRPr="00EF5447" w14:paraId="3501C86D" w14:textId="77777777" w:rsidTr="00583ABD">
        <w:trPr>
          <w:trHeight w:val="54"/>
          <w:jc w:val="center"/>
        </w:trPr>
        <w:tc>
          <w:tcPr>
            <w:tcW w:w="2259" w:type="dxa"/>
            <w:tcBorders>
              <w:top w:val="nil"/>
              <w:bottom w:val="single" w:sz="4" w:space="0" w:color="auto"/>
            </w:tcBorders>
            <w:shd w:val="clear" w:color="auto" w:fill="auto"/>
          </w:tcPr>
          <w:p w14:paraId="185F3CB6" w14:textId="77777777" w:rsidR="00B3240E" w:rsidRPr="00EF5447" w:rsidRDefault="00B3240E" w:rsidP="00583ABD">
            <w:pPr>
              <w:pStyle w:val="TAC"/>
              <w:rPr>
                <w:rFonts w:eastAsia="MS Mincho"/>
              </w:rPr>
            </w:pPr>
            <w:r w:rsidRPr="00053C5F">
              <w:rPr>
                <w:rFonts w:eastAsia="MS Mincho"/>
              </w:rPr>
              <w:t>DC_13A-66C_n2A</w:t>
            </w:r>
          </w:p>
        </w:tc>
        <w:tc>
          <w:tcPr>
            <w:tcW w:w="868" w:type="dxa"/>
            <w:shd w:val="clear" w:color="auto" w:fill="auto"/>
          </w:tcPr>
          <w:p w14:paraId="18A8E344" w14:textId="77777777" w:rsidR="00B3240E" w:rsidRPr="00EF5447" w:rsidRDefault="00B3240E" w:rsidP="00583ABD">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222376AE" w14:textId="77777777" w:rsidR="00B3240E" w:rsidRPr="00EF5447" w:rsidRDefault="00B3240E" w:rsidP="00583ABD">
            <w:pPr>
              <w:pStyle w:val="TAC"/>
              <w:rPr>
                <w:rFonts w:cs="Arial"/>
              </w:rPr>
            </w:pPr>
            <w:r w:rsidRPr="003C4CEC">
              <w:rPr>
                <w:rFonts w:cs="Arial"/>
                <w:kern w:val="2"/>
                <w:szCs w:val="24"/>
                <w:lang w:eastAsia="zh-CN"/>
              </w:rPr>
              <w:t>1860</w:t>
            </w:r>
          </w:p>
        </w:tc>
        <w:tc>
          <w:tcPr>
            <w:tcW w:w="817" w:type="dxa"/>
            <w:gridSpan w:val="2"/>
            <w:shd w:val="clear" w:color="auto" w:fill="auto"/>
            <w:noWrap/>
          </w:tcPr>
          <w:p w14:paraId="458CB5EC" w14:textId="77777777" w:rsidR="00B3240E" w:rsidRPr="00EF5447" w:rsidRDefault="00B3240E" w:rsidP="00583ABD">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422BE7DD" w14:textId="77777777" w:rsidR="00B3240E" w:rsidRPr="00EF5447" w:rsidRDefault="00B3240E" w:rsidP="00583ABD">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296AEDEA" w14:textId="77777777" w:rsidR="00B3240E" w:rsidRPr="00EF5447" w:rsidRDefault="00B3240E" w:rsidP="00583ABD">
            <w:pPr>
              <w:pStyle w:val="TAC"/>
              <w:rPr>
                <w:rFonts w:cs="Arial"/>
              </w:rPr>
            </w:pPr>
            <w:r w:rsidRPr="00EF5447">
              <w:rPr>
                <w:rFonts w:cs="Arial"/>
                <w:kern w:val="2"/>
                <w:szCs w:val="24"/>
                <w:lang w:eastAsia="zh-CN"/>
              </w:rPr>
              <w:t>1940</w:t>
            </w:r>
          </w:p>
        </w:tc>
        <w:tc>
          <w:tcPr>
            <w:tcW w:w="867" w:type="dxa"/>
            <w:gridSpan w:val="2"/>
            <w:shd w:val="clear" w:color="auto" w:fill="auto"/>
          </w:tcPr>
          <w:p w14:paraId="063601AE" w14:textId="77777777" w:rsidR="00B3240E" w:rsidRPr="00EF5447" w:rsidRDefault="00B3240E" w:rsidP="00583ABD">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60EB1141" w14:textId="77777777" w:rsidR="00B3240E" w:rsidRPr="00EF5447" w:rsidRDefault="00B3240E" w:rsidP="00583ABD">
            <w:pPr>
              <w:pStyle w:val="TAC"/>
            </w:pPr>
            <w:r w:rsidRPr="00EF5447">
              <w:rPr>
                <w:rFonts w:eastAsia="Malgun Gothic" w:cs="Arial"/>
                <w:kern w:val="2"/>
                <w:szCs w:val="24"/>
                <w:lang w:eastAsia="ko-KR"/>
              </w:rPr>
              <w:t>N/A</w:t>
            </w:r>
          </w:p>
        </w:tc>
      </w:tr>
      <w:tr w:rsidR="00B3240E" w:rsidRPr="00EF5447" w14:paraId="6D83B96B" w14:textId="77777777" w:rsidTr="00583ABD">
        <w:trPr>
          <w:trHeight w:val="54"/>
          <w:jc w:val="center"/>
        </w:trPr>
        <w:tc>
          <w:tcPr>
            <w:tcW w:w="2259" w:type="dxa"/>
            <w:tcBorders>
              <w:top w:val="nil"/>
              <w:bottom w:val="nil"/>
            </w:tcBorders>
            <w:shd w:val="clear" w:color="auto" w:fill="auto"/>
          </w:tcPr>
          <w:p w14:paraId="2072C0F6" w14:textId="77777777" w:rsidR="00B3240E" w:rsidRPr="00EF5447" w:rsidRDefault="00B3240E" w:rsidP="00583ABD">
            <w:pPr>
              <w:pStyle w:val="TAC"/>
              <w:rPr>
                <w:rFonts w:eastAsia="MS Mincho"/>
              </w:rPr>
            </w:pPr>
            <w:r w:rsidRPr="007E5EF2">
              <w:rPr>
                <w:lang w:val="fi-FI" w:eastAsia="fi-FI"/>
              </w:rPr>
              <w:t>DC_13A-66A_n5A</w:t>
            </w:r>
          </w:p>
        </w:tc>
        <w:tc>
          <w:tcPr>
            <w:tcW w:w="868" w:type="dxa"/>
            <w:shd w:val="clear" w:color="auto" w:fill="auto"/>
          </w:tcPr>
          <w:p w14:paraId="6D615C28" w14:textId="77777777" w:rsidR="00B3240E" w:rsidRPr="00EF5447" w:rsidRDefault="00B3240E" w:rsidP="00583ABD">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4B194C9D" w14:textId="77777777" w:rsidR="00B3240E" w:rsidRPr="00EF5447" w:rsidRDefault="00B3240E" w:rsidP="00583ABD">
            <w:pPr>
              <w:pStyle w:val="TAC"/>
              <w:rPr>
                <w:kern w:val="2"/>
                <w:szCs w:val="24"/>
                <w:lang w:eastAsia="zh-CN"/>
              </w:rPr>
            </w:pPr>
            <w:r>
              <w:rPr>
                <w:lang w:val="fi-FI" w:eastAsia="fi-FI"/>
              </w:rPr>
              <w:t>N/A</w:t>
            </w:r>
          </w:p>
        </w:tc>
        <w:tc>
          <w:tcPr>
            <w:tcW w:w="817" w:type="dxa"/>
            <w:gridSpan w:val="2"/>
            <w:shd w:val="clear" w:color="auto" w:fill="auto"/>
            <w:noWrap/>
          </w:tcPr>
          <w:p w14:paraId="249CF409" w14:textId="77777777" w:rsidR="00B3240E" w:rsidRPr="00EF5447" w:rsidRDefault="00B3240E" w:rsidP="00583ABD">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344ABE4F" w14:textId="77777777" w:rsidR="00B3240E" w:rsidRPr="00EF5447" w:rsidRDefault="00B3240E" w:rsidP="00583ABD">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3273A9A7" w14:textId="77777777" w:rsidR="00B3240E" w:rsidRPr="00EF5447" w:rsidRDefault="00B3240E" w:rsidP="00583ABD">
            <w:pPr>
              <w:pStyle w:val="TAC"/>
              <w:rPr>
                <w:kern w:val="2"/>
                <w:szCs w:val="24"/>
                <w:lang w:eastAsia="zh-CN"/>
              </w:rPr>
            </w:pPr>
            <w:r w:rsidRPr="007E5EF2">
              <w:rPr>
                <w:lang w:val="fi-FI" w:eastAsia="fi-FI"/>
              </w:rPr>
              <w:t>750</w:t>
            </w:r>
          </w:p>
        </w:tc>
        <w:tc>
          <w:tcPr>
            <w:tcW w:w="867" w:type="dxa"/>
            <w:gridSpan w:val="2"/>
            <w:shd w:val="clear" w:color="auto" w:fill="auto"/>
          </w:tcPr>
          <w:p w14:paraId="1A40340D" w14:textId="77777777" w:rsidR="00B3240E" w:rsidRPr="00EF5447" w:rsidRDefault="00B3240E" w:rsidP="00583ABD">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2C199C08" w14:textId="77777777" w:rsidR="00B3240E" w:rsidRPr="00EF5447" w:rsidRDefault="00B3240E" w:rsidP="00583ABD">
            <w:pPr>
              <w:pStyle w:val="TAC"/>
              <w:rPr>
                <w:rFonts w:eastAsia="Malgun Gothic"/>
                <w:kern w:val="2"/>
                <w:szCs w:val="24"/>
                <w:lang w:eastAsia="ko-KR"/>
              </w:rPr>
            </w:pPr>
            <w:r w:rsidRPr="007E5EF2">
              <w:rPr>
                <w:rFonts w:eastAsia="Malgun Gothic"/>
                <w:lang w:val="fi-FI" w:eastAsia="ko-KR"/>
              </w:rPr>
              <w:t>IMD4</w:t>
            </w:r>
          </w:p>
        </w:tc>
      </w:tr>
      <w:tr w:rsidR="00B3240E" w:rsidRPr="00EF5447" w14:paraId="6C776F29" w14:textId="77777777" w:rsidTr="00583ABD">
        <w:trPr>
          <w:trHeight w:val="54"/>
          <w:jc w:val="center"/>
        </w:trPr>
        <w:tc>
          <w:tcPr>
            <w:tcW w:w="2259" w:type="dxa"/>
            <w:tcBorders>
              <w:top w:val="nil"/>
              <w:bottom w:val="nil"/>
            </w:tcBorders>
            <w:shd w:val="clear" w:color="auto" w:fill="auto"/>
          </w:tcPr>
          <w:p w14:paraId="716D27E4" w14:textId="77777777" w:rsidR="00B3240E" w:rsidRPr="00EF5447" w:rsidRDefault="00B3240E" w:rsidP="00583ABD">
            <w:pPr>
              <w:pStyle w:val="TAC"/>
              <w:rPr>
                <w:rFonts w:eastAsia="MS Mincho"/>
              </w:rPr>
            </w:pPr>
            <w:r>
              <w:t>DC_13A-66A-66A_n5A</w:t>
            </w:r>
          </w:p>
        </w:tc>
        <w:tc>
          <w:tcPr>
            <w:tcW w:w="868" w:type="dxa"/>
            <w:shd w:val="clear" w:color="auto" w:fill="auto"/>
          </w:tcPr>
          <w:p w14:paraId="03A056EF" w14:textId="77777777" w:rsidR="00B3240E" w:rsidRPr="00EF5447" w:rsidRDefault="00B3240E" w:rsidP="00583ABD">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3933C11A" w14:textId="77777777" w:rsidR="00B3240E" w:rsidRPr="00EF5447" w:rsidRDefault="00B3240E" w:rsidP="00583ABD">
            <w:pPr>
              <w:pStyle w:val="TAC"/>
              <w:rPr>
                <w:kern w:val="2"/>
                <w:szCs w:val="24"/>
                <w:lang w:eastAsia="zh-CN"/>
              </w:rPr>
            </w:pPr>
            <w:r w:rsidRPr="003C4CEC">
              <w:rPr>
                <w:lang w:val="fi-FI" w:eastAsia="fi-FI"/>
              </w:rPr>
              <w:t>1770</w:t>
            </w:r>
          </w:p>
        </w:tc>
        <w:tc>
          <w:tcPr>
            <w:tcW w:w="817" w:type="dxa"/>
            <w:gridSpan w:val="2"/>
            <w:shd w:val="clear" w:color="auto" w:fill="auto"/>
            <w:noWrap/>
          </w:tcPr>
          <w:p w14:paraId="1183D7B8" w14:textId="77777777" w:rsidR="00B3240E" w:rsidRPr="00EF5447" w:rsidRDefault="00B3240E" w:rsidP="00583ABD">
            <w:pPr>
              <w:pStyle w:val="TAC"/>
              <w:rPr>
                <w:kern w:val="2"/>
                <w:szCs w:val="24"/>
                <w:lang w:eastAsia="zh-CN"/>
              </w:rPr>
            </w:pPr>
            <w:r w:rsidRPr="003C4CEC">
              <w:rPr>
                <w:lang w:val="fi-FI" w:eastAsia="fi-FI"/>
              </w:rPr>
              <w:t>5</w:t>
            </w:r>
          </w:p>
        </w:tc>
        <w:tc>
          <w:tcPr>
            <w:tcW w:w="2554" w:type="dxa"/>
            <w:gridSpan w:val="2"/>
            <w:shd w:val="clear" w:color="auto" w:fill="auto"/>
            <w:noWrap/>
          </w:tcPr>
          <w:p w14:paraId="09F75615" w14:textId="77777777" w:rsidR="00B3240E" w:rsidRPr="00EF5447" w:rsidRDefault="00B3240E" w:rsidP="00583ABD">
            <w:pPr>
              <w:pStyle w:val="TAC"/>
              <w:rPr>
                <w:kern w:val="2"/>
                <w:szCs w:val="24"/>
                <w:lang w:eastAsia="zh-CN"/>
              </w:rPr>
            </w:pPr>
            <w:r w:rsidRPr="003C4CEC">
              <w:rPr>
                <w:lang w:val="fi-FI" w:eastAsia="fi-FI"/>
              </w:rPr>
              <w:t>25</w:t>
            </w:r>
          </w:p>
        </w:tc>
        <w:tc>
          <w:tcPr>
            <w:tcW w:w="1323" w:type="dxa"/>
            <w:gridSpan w:val="2"/>
            <w:shd w:val="clear" w:color="auto" w:fill="auto"/>
            <w:noWrap/>
          </w:tcPr>
          <w:p w14:paraId="70AE2BDB" w14:textId="77777777" w:rsidR="00B3240E" w:rsidRPr="00EF5447" w:rsidRDefault="00B3240E" w:rsidP="00583ABD">
            <w:pPr>
              <w:pStyle w:val="TAC"/>
              <w:rPr>
                <w:kern w:val="2"/>
                <w:szCs w:val="24"/>
                <w:lang w:eastAsia="zh-CN"/>
              </w:rPr>
            </w:pPr>
            <w:r w:rsidRPr="007E5EF2">
              <w:rPr>
                <w:lang w:val="fi-FI" w:eastAsia="fi-FI"/>
              </w:rPr>
              <w:t>2170</w:t>
            </w:r>
          </w:p>
        </w:tc>
        <w:tc>
          <w:tcPr>
            <w:tcW w:w="867" w:type="dxa"/>
            <w:gridSpan w:val="2"/>
            <w:shd w:val="clear" w:color="auto" w:fill="auto"/>
          </w:tcPr>
          <w:p w14:paraId="64D574A8" w14:textId="77777777" w:rsidR="00B3240E" w:rsidRPr="00EF5447" w:rsidRDefault="00B3240E" w:rsidP="00583ABD">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BE933DC" w14:textId="77777777" w:rsidR="00B3240E" w:rsidRPr="00EF5447" w:rsidRDefault="00B3240E" w:rsidP="00583ABD">
            <w:pPr>
              <w:pStyle w:val="TAC"/>
              <w:rPr>
                <w:rFonts w:eastAsia="Malgun Gothic"/>
                <w:kern w:val="2"/>
                <w:szCs w:val="24"/>
                <w:lang w:eastAsia="ko-KR"/>
              </w:rPr>
            </w:pPr>
            <w:r w:rsidRPr="007E5EF2">
              <w:rPr>
                <w:lang w:val="fi-FI" w:eastAsia="fi-FI"/>
              </w:rPr>
              <w:t>N/A</w:t>
            </w:r>
          </w:p>
        </w:tc>
      </w:tr>
      <w:tr w:rsidR="00B3240E" w:rsidRPr="00EF5447" w14:paraId="3D07445F" w14:textId="77777777" w:rsidTr="00583ABD">
        <w:trPr>
          <w:trHeight w:val="54"/>
          <w:jc w:val="center"/>
        </w:trPr>
        <w:tc>
          <w:tcPr>
            <w:tcW w:w="2259" w:type="dxa"/>
            <w:tcBorders>
              <w:top w:val="nil"/>
              <w:bottom w:val="single" w:sz="4" w:space="0" w:color="auto"/>
            </w:tcBorders>
            <w:shd w:val="clear" w:color="auto" w:fill="auto"/>
          </w:tcPr>
          <w:p w14:paraId="3CF07BFE" w14:textId="77777777" w:rsidR="00B3240E" w:rsidRPr="00EF5447" w:rsidRDefault="00B3240E" w:rsidP="00583ABD">
            <w:pPr>
              <w:pStyle w:val="TAC"/>
              <w:rPr>
                <w:rFonts w:eastAsia="MS Mincho"/>
              </w:rPr>
            </w:pPr>
          </w:p>
        </w:tc>
        <w:tc>
          <w:tcPr>
            <w:tcW w:w="868" w:type="dxa"/>
            <w:shd w:val="clear" w:color="auto" w:fill="auto"/>
          </w:tcPr>
          <w:p w14:paraId="70D1A21A" w14:textId="77777777" w:rsidR="00B3240E" w:rsidRPr="00EF5447" w:rsidRDefault="00B3240E" w:rsidP="00583ABD">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3544AFB0" w14:textId="77777777" w:rsidR="00B3240E" w:rsidRPr="00EF5447" w:rsidRDefault="00B3240E" w:rsidP="00583ABD">
            <w:pPr>
              <w:pStyle w:val="TAC"/>
              <w:rPr>
                <w:kern w:val="2"/>
                <w:szCs w:val="24"/>
                <w:lang w:eastAsia="zh-CN"/>
              </w:rPr>
            </w:pPr>
            <w:r w:rsidRPr="003C4CEC">
              <w:rPr>
                <w:lang w:val="fi-FI" w:eastAsia="fi-FI"/>
              </w:rPr>
              <w:t>840</w:t>
            </w:r>
          </w:p>
        </w:tc>
        <w:tc>
          <w:tcPr>
            <w:tcW w:w="817" w:type="dxa"/>
            <w:gridSpan w:val="2"/>
            <w:shd w:val="clear" w:color="auto" w:fill="auto"/>
            <w:noWrap/>
          </w:tcPr>
          <w:p w14:paraId="2714D0AD" w14:textId="77777777" w:rsidR="00B3240E" w:rsidRPr="00EF5447" w:rsidRDefault="00B3240E" w:rsidP="00583ABD">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6496393D" w14:textId="77777777" w:rsidR="00B3240E" w:rsidRPr="00EF5447" w:rsidRDefault="00B3240E" w:rsidP="00583ABD">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721EC26F" w14:textId="77777777" w:rsidR="00B3240E" w:rsidRPr="00EF5447" w:rsidRDefault="00B3240E" w:rsidP="00583ABD">
            <w:pPr>
              <w:pStyle w:val="TAC"/>
              <w:rPr>
                <w:kern w:val="2"/>
                <w:szCs w:val="24"/>
                <w:lang w:eastAsia="zh-CN"/>
              </w:rPr>
            </w:pPr>
            <w:r w:rsidRPr="007E5EF2">
              <w:rPr>
                <w:lang w:val="fi-FI" w:eastAsia="fi-FI"/>
              </w:rPr>
              <w:t>885</w:t>
            </w:r>
          </w:p>
        </w:tc>
        <w:tc>
          <w:tcPr>
            <w:tcW w:w="867" w:type="dxa"/>
            <w:gridSpan w:val="2"/>
            <w:shd w:val="clear" w:color="auto" w:fill="auto"/>
          </w:tcPr>
          <w:p w14:paraId="2115FE08" w14:textId="77777777" w:rsidR="00B3240E" w:rsidRPr="00EF5447" w:rsidRDefault="00B3240E" w:rsidP="00583ABD">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3BF4D59" w14:textId="77777777" w:rsidR="00B3240E" w:rsidRPr="00EF5447" w:rsidRDefault="00B3240E" w:rsidP="00583ABD">
            <w:pPr>
              <w:pStyle w:val="TAC"/>
              <w:rPr>
                <w:rFonts w:eastAsia="Malgun Gothic"/>
                <w:kern w:val="2"/>
                <w:szCs w:val="24"/>
                <w:lang w:eastAsia="ko-KR"/>
              </w:rPr>
            </w:pPr>
            <w:r w:rsidRPr="007E5EF2">
              <w:rPr>
                <w:rFonts w:eastAsia="Malgun Gothic"/>
                <w:lang w:val="fi-FI" w:eastAsia="ko-KR"/>
              </w:rPr>
              <w:t>N/A</w:t>
            </w:r>
          </w:p>
        </w:tc>
      </w:tr>
      <w:tr w:rsidR="00B3240E" w:rsidRPr="00EF5447" w14:paraId="1155AE04" w14:textId="77777777" w:rsidTr="00583ABD">
        <w:trPr>
          <w:trHeight w:val="54"/>
          <w:jc w:val="center"/>
        </w:trPr>
        <w:tc>
          <w:tcPr>
            <w:tcW w:w="2259" w:type="dxa"/>
            <w:tcBorders>
              <w:top w:val="single" w:sz="4" w:space="0" w:color="auto"/>
              <w:bottom w:val="nil"/>
            </w:tcBorders>
            <w:shd w:val="clear" w:color="auto" w:fill="auto"/>
          </w:tcPr>
          <w:p w14:paraId="5AD6BFB6"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B8582BA"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BF52310"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164F02A5" w14:textId="77777777" w:rsidR="00B3240E" w:rsidRPr="00EF5447" w:rsidRDefault="00B3240E" w:rsidP="00583ABD">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702521A5" w14:textId="77777777" w:rsidR="00B3240E" w:rsidRPr="00EF5447" w:rsidRDefault="00B3240E" w:rsidP="00583ABD">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5B88AF80" w14:textId="77777777" w:rsidR="00B3240E" w:rsidRPr="00EF5447" w:rsidRDefault="00B3240E" w:rsidP="00583ABD">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25C1A562" w14:textId="77777777" w:rsidR="00B3240E" w:rsidRPr="00EF5447" w:rsidRDefault="00B3240E" w:rsidP="00583ABD">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0F258F3" w14:textId="77777777" w:rsidR="00B3240E" w:rsidRPr="00EF5447" w:rsidRDefault="00B3240E" w:rsidP="00583ABD">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3C4B2C88" w14:textId="77777777" w:rsidR="00B3240E" w:rsidRPr="00EF5447" w:rsidRDefault="00B3240E" w:rsidP="00583ABD">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2AF83779"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F74DD2D" w14:textId="77777777" w:rsidR="00B3240E" w:rsidRPr="00EF5447" w:rsidRDefault="00B3240E" w:rsidP="00583ABD">
            <w:pPr>
              <w:pStyle w:val="TAC"/>
              <w:rPr>
                <w:kern w:val="2"/>
                <w:szCs w:val="24"/>
                <w:lang w:eastAsia="ja-JP"/>
              </w:rPr>
            </w:pPr>
            <w:r w:rsidRPr="00EF5447">
              <w:rPr>
                <w:rFonts w:eastAsia="Malgun Gothic" w:cs="Arial"/>
                <w:kern w:val="2"/>
                <w:szCs w:val="24"/>
                <w:lang w:eastAsia="ko-KR"/>
              </w:rPr>
              <w:t>N/A</w:t>
            </w:r>
          </w:p>
        </w:tc>
      </w:tr>
      <w:tr w:rsidR="00B3240E" w:rsidRPr="00EF5447" w14:paraId="38675769" w14:textId="77777777" w:rsidTr="00583ABD">
        <w:trPr>
          <w:trHeight w:val="54"/>
          <w:jc w:val="center"/>
        </w:trPr>
        <w:tc>
          <w:tcPr>
            <w:tcW w:w="2259" w:type="dxa"/>
            <w:tcBorders>
              <w:top w:val="nil"/>
              <w:bottom w:val="nil"/>
            </w:tcBorders>
            <w:shd w:val="clear" w:color="auto" w:fill="auto"/>
          </w:tcPr>
          <w:p w14:paraId="1F017871" w14:textId="77777777" w:rsidR="00B3240E" w:rsidRPr="00EF5447" w:rsidRDefault="00B3240E" w:rsidP="00583ABD">
            <w:pPr>
              <w:pStyle w:val="TAC"/>
              <w:rPr>
                <w:rFonts w:cs="Arial"/>
                <w:color w:val="000000"/>
                <w:lang w:eastAsia="ko-KR"/>
              </w:rPr>
            </w:pPr>
          </w:p>
        </w:tc>
        <w:tc>
          <w:tcPr>
            <w:tcW w:w="868" w:type="dxa"/>
            <w:shd w:val="clear" w:color="auto" w:fill="auto"/>
          </w:tcPr>
          <w:p w14:paraId="1676483E" w14:textId="77777777" w:rsidR="00B3240E" w:rsidRPr="00EF5447" w:rsidRDefault="00B3240E" w:rsidP="00583ABD">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52BE270C" w14:textId="77777777" w:rsidR="00B3240E" w:rsidRPr="00EF5447" w:rsidRDefault="00B3240E" w:rsidP="00583ABD">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63ECDDDC" w14:textId="77777777" w:rsidR="00B3240E" w:rsidRPr="00EF5447" w:rsidRDefault="00B3240E" w:rsidP="00583ABD">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1082D59" w14:textId="77777777" w:rsidR="00B3240E" w:rsidRPr="00EF5447" w:rsidRDefault="00B3240E" w:rsidP="00583ABD">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01C05C71" w14:textId="77777777" w:rsidR="00B3240E" w:rsidRPr="00EF5447" w:rsidRDefault="00B3240E" w:rsidP="00583ABD">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4BA71BDD" w14:textId="77777777" w:rsidR="00B3240E" w:rsidRPr="00EF5447" w:rsidRDefault="00B3240E" w:rsidP="00583ABD">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4E4CBB2" w14:textId="77777777" w:rsidR="00B3240E" w:rsidRPr="00EF5447" w:rsidRDefault="00B3240E" w:rsidP="00583ABD">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B3240E" w:rsidRPr="00EF5447" w14:paraId="610D8AC9" w14:textId="77777777" w:rsidTr="00583ABD">
        <w:trPr>
          <w:trHeight w:val="54"/>
          <w:jc w:val="center"/>
        </w:trPr>
        <w:tc>
          <w:tcPr>
            <w:tcW w:w="2259" w:type="dxa"/>
            <w:tcBorders>
              <w:top w:val="nil"/>
              <w:bottom w:val="single" w:sz="4" w:space="0" w:color="auto"/>
            </w:tcBorders>
            <w:shd w:val="clear" w:color="auto" w:fill="auto"/>
          </w:tcPr>
          <w:p w14:paraId="6F9138A0" w14:textId="77777777" w:rsidR="00B3240E" w:rsidRPr="00EF5447" w:rsidRDefault="00B3240E" w:rsidP="00583ABD">
            <w:pPr>
              <w:pStyle w:val="TAC"/>
              <w:rPr>
                <w:rFonts w:cs="Arial"/>
                <w:color w:val="000000"/>
                <w:lang w:eastAsia="ko-KR"/>
              </w:rPr>
            </w:pPr>
          </w:p>
        </w:tc>
        <w:tc>
          <w:tcPr>
            <w:tcW w:w="868" w:type="dxa"/>
            <w:shd w:val="clear" w:color="auto" w:fill="auto"/>
          </w:tcPr>
          <w:p w14:paraId="31363807" w14:textId="77777777" w:rsidR="00B3240E" w:rsidRPr="00EF5447" w:rsidRDefault="00B3240E" w:rsidP="00583ABD">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08103F96" w14:textId="77777777" w:rsidR="00B3240E" w:rsidRPr="00EF5447" w:rsidRDefault="00B3240E" w:rsidP="00583ABD">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72640534" w14:textId="77777777" w:rsidR="00B3240E" w:rsidRPr="00EF5447" w:rsidRDefault="00B3240E" w:rsidP="00583ABD">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02288013" w14:textId="77777777" w:rsidR="00B3240E" w:rsidRPr="00EF5447" w:rsidRDefault="00B3240E" w:rsidP="00583ABD">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66C606D5" w14:textId="77777777" w:rsidR="00B3240E" w:rsidRPr="00EF5447" w:rsidRDefault="00B3240E" w:rsidP="00583ABD">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5601007B" w14:textId="77777777" w:rsidR="00B3240E" w:rsidRPr="00EF5447" w:rsidRDefault="00B3240E" w:rsidP="00583ABD">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F7C5D20" w14:textId="77777777" w:rsidR="00B3240E" w:rsidRPr="00EF5447" w:rsidRDefault="00B3240E" w:rsidP="00583ABD">
            <w:pPr>
              <w:pStyle w:val="TAC"/>
              <w:rPr>
                <w:kern w:val="2"/>
                <w:szCs w:val="24"/>
                <w:lang w:eastAsia="ja-JP"/>
              </w:rPr>
            </w:pPr>
            <w:r w:rsidRPr="00EF5447">
              <w:rPr>
                <w:rFonts w:eastAsia="Malgun Gothic" w:cs="Arial"/>
                <w:kern w:val="2"/>
                <w:szCs w:val="24"/>
                <w:lang w:eastAsia="ko-KR"/>
              </w:rPr>
              <w:t>N/A</w:t>
            </w:r>
          </w:p>
        </w:tc>
      </w:tr>
      <w:tr w:rsidR="00B3240E" w:rsidRPr="00EF5447" w14:paraId="2D89BE49" w14:textId="77777777" w:rsidTr="00583ABD">
        <w:trPr>
          <w:trHeight w:val="54"/>
          <w:jc w:val="center"/>
        </w:trPr>
        <w:tc>
          <w:tcPr>
            <w:tcW w:w="2259" w:type="dxa"/>
            <w:tcBorders>
              <w:top w:val="nil"/>
              <w:bottom w:val="nil"/>
            </w:tcBorders>
            <w:shd w:val="clear" w:color="auto" w:fill="auto"/>
          </w:tcPr>
          <w:p w14:paraId="5F922C17" w14:textId="77777777" w:rsidR="00B3240E" w:rsidRPr="00EF5447" w:rsidRDefault="00B3240E" w:rsidP="00583ABD">
            <w:pPr>
              <w:pStyle w:val="TAC"/>
              <w:rPr>
                <w:color w:val="000000"/>
                <w:lang w:eastAsia="ko-KR"/>
              </w:rPr>
            </w:pPr>
            <w:r>
              <w:rPr>
                <w:lang w:val="fi-FI" w:eastAsia="fi-FI"/>
              </w:rPr>
              <w:t>DC_13A-66A_n77A</w:t>
            </w:r>
          </w:p>
        </w:tc>
        <w:tc>
          <w:tcPr>
            <w:tcW w:w="868" w:type="dxa"/>
            <w:shd w:val="clear" w:color="auto" w:fill="auto"/>
          </w:tcPr>
          <w:p w14:paraId="05B25DDA" w14:textId="77777777" w:rsidR="00B3240E" w:rsidRPr="00EF5447" w:rsidRDefault="00B3240E" w:rsidP="00583ABD">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26C73276" w14:textId="77777777" w:rsidR="00B3240E" w:rsidRPr="00EF5447" w:rsidRDefault="00B3240E" w:rsidP="00583ABD">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42E7B089" w14:textId="77777777" w:rsidR="00B3240E" w:rsidRPr="00EF5447" w:rsidRDefault="00B3240E" w:rsidP="00583ABD">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4D6C3F2D" w14:textId="77777777" w:rsidR="00B3240E" w:rsidRPr="00EF5447" w:rsidRDefault="00B3240E" w:rsidP="00583ABD">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4CC07F28" w14:textId="77777777" w:rsidR="00B3240E" w:rsidRPr="00EF5447" w:rsidRDefault="00B3240E" w:rsidP="00583ABD">
            <w:pPr>
              <w:pStyle w:val="TAC"/>
              <w:rPr>
                <w:kern w:val="2"/>
                <w:szCs w:val="24"/>
                <w:lang w:eastAsia="zh-CN"/>
              </w:rPr>
            </w:pPr>
            <w:r>
              <w:rPr>
                <w:lang w:val="fi-FI" w:eastAsia="fi-FI"/>
              </w:rPr>
              <w:t>751</w:t>
            </w:r>
          </w:p>
        </w:tc>
        <w:tc>
          <w:tcPr>
            <w:tcW w:w="867" w:type="dxa"/>
            <w:gridSpan w:val="2"/>
            <w:shd w:val="clear" w:color="auto" w:fill="auto"/>
          </w:tcPr>
          <w:p w14:paraId="0FDB0B42" w14:textId="77777777" w:rsidR="00B3240E" w:rsidRPr="00EF5447" w:rsidRDefault="00B3240E" w:rsidP="00583ABD">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614BA1C4" w14:textId="77777777" w:rsidR="00B3240E" w:rsidRPr="00EF5447" w:rsidRDefault="00B3240E" w:rsidP="00583ABD">
            <w:pPr>
              <w:pStyle w:val="TAC"/>
              <w:rPr>
                <w:rFonts w:eastAsia="Malgun Gothic"/>
                <w:kern w:val="2"/>
                <w:szCs w:val="24"/>
                <w:lang w:eastAsia="ko-KR"/>
              </w:rPr>
            </w:pPr>
            <w:r>
              <w:rPr>
                <w:lang w:val="fi-FI" w:eastAsia="fi-FI"/>
              </w:rPr>
              <w:t>N/A</w:t>
            </w:r>
          </w:p>
        </w:tc>
      </w:tr>
      <w:tr w:rsidR="00B3240E" w:rsidRPr="00EF5447" w14:paraId="0E5EB4D8" w14:textId="77777777" w:rsidTr="00583ABD">
        <w:trPr>
          <w:trHeight w:val="54"/>
          <w:jc w:val="center"/>
        </w:trPr>
        <w:tc>
          <w:tcPr>
            <w:tcW w:w="2259" w:type="dxa"/>
            <w:tcBorders>
              <w:top w:val="nil"/>
              <w:bottom w:val="nil"/>
            </w:tcBorders>
            <w:shd w:val="clear" w:color="auto" w:fill="auto"/>
          </w:tcPr>
          <w:p w14:paraId="1855C772" w14:textId="77777777" w:rsidR="00B3240E" w:rsidRDefault="00B3240E" w:rsidP="00583ABD">
            <w:pPr>
              <w:pStyle w:val="TAC"/>
              <w:rPr>
                <w:lang w:val="fi-FI" w:eastAsia="fi-FI"/>
              </w:rPr>
            </w:pPr>
            <w:r>
              <w:rPr>
                <w:lang w:val="fi-FI" w:eastAsia="fi-FI"/>
              </w:rPr>
              <w:t>DC_13A-66A_n77C</w:t>
            </w:r>
          </w:p>
          <w:p w14:paraId="2DD11A7C" w14:textId="77777777" w:rsidR="00B3240E" w:rsidRDefault="00B3240E" w:rsidP="00583ABD">
            <w:pPr>
              <w:pStyle w:val="TAC"/>
              <w:rPr>
                <w:lang w:val="fi-FI" w:eastAsia="fi-FI"/>
              </w:rPr>
            </w:pPr>
            <w:r>
              <w:rPr>
                <w:lang w:eastAsia="fi-FI"/>
              </w:rPr>
              <w:t>DC_13A-66A-66A_n77A</w:t>
            </w:r>
          </w:p>
          <w:p w14:paraId="49F1D81E" w14:textId="77777777" w:rsidR="00B3240E" w:rsidRPr="00EF5447" w:rsidRDefault="00B3240E" w:rsidP="00583ABD">
            <w:pPr>
              <w:pStyle w:val="TAC"/>
              <w:rPr>
                <w:color w:val="000000"/>
                <w:lang w:eastAsia="ko-KR"/>
              </w:rPr>
            </w:pPr>
            <w:r>
              <w:rPr>
                <w:color w:val="000000"/>
                <w:lang w:eastAsia="ko-KR"/>
              </w:rPr>
              <w:t>DC_13A-66A-66A_n77C</w:t>
            </w:r>
          </w:p>
        </w:tc>
        <w:tc>
          <w:tcPr>
            <w:tcW w:w="868" w:type="dxa"/>
            <w:shd w:val="clear" w:color="auto" w:fill="auto"/>
          </w:tcPr>
          <w:p w14:paraId="5DFCE544" w14:textId="77777777" w:rsidR="00B3240E" w:rsidRPr="00EF5447" w:rsidRDefault="00B3240E" w:rsidP="00583ABD">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49F450E5" w14:textId="77777777" w:rsidR="00B3240E" w:rsidRPr="00EF5447" w:rsidRDefault="00B3240E" w:rsidP="00583ABD">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3CD05050" w14:textId="77777777" w:rsidR="00B3240E" w:rsidRPr="00EF5447" w:rsidRDefault="00B3240E" w:rsidP="00583ABD">
            <w:pPr>
              <w:pStyle w:val="TAC"/>
              <w:rPr>
                <w:kern w:val="2"/>
                <w:szCs w:val="24"/>
                <w:lang w:eastAsia="zh-CN"/>
              </w:rPr>
            </w:pPr>
            <w:r w:rsidRPr="003C4CEC">
              <w:rPr>
                <w:lang w:val="fi-FI" w:eastAsia="fi-FI"/>
              </w:rPr>
              <w:t>5</w:t>
            </w:r>
          </w:p>
        </w:tc>
        <w:tc>
          <w:tcPr>
            <w:tcW w:w="2554" w:type="dxa"/>
            <w:gridSpan w:val="2"/>
            <w:shd w:val="clear" w:color="auto" w:fill="auto"/>
            <w:noWrap/>
          </w:tcPr>
          <w:p w14:paraId="1EA5CEDA" w14:textId="77777777" w:rsidR="00B3240E" w:rsidRPr="00EF5447" w:rsidRDefault="00B3240E" w:rsidP="00583ABD">
            <w:pPr>
              <w:pStyle w:val="TAC"/>
              <w:rPr>
                <w:kern w:val="2"/>
                <w:szCs w:val="24"/>
                <w:lang w:eastAsia="zh-CN"/>
              </w:rPr>
            </w:pPr>
            <w:r>
              <w:rPr>
                <w:lang w:val="fi-FI" w:eastAsia="fi-FI"/>
              </w:rPr>
              <w:t>N/A</w:t>
            </w:r>
          </w:p>
        </w:tc>
        <w:tc>
          <w:tcPr>
            <w:tcW w:w="1323" w:type="dxa"/>
            <w:gridSpan w:val="2"/>
            <w:shd w:val="clear" w:color="auto" w:fill="auto"/>
            <w:noWrap/>
          </w:tcPr>
          <w:p w14:paraId="59FD471A" w14:textId="77777777" w:rsidR="00B3240E" w:rsidRPr="00EF5447" w:rsidRDefault="00B3240E" w:rsidP="00583ABD">
            <w:pPr>
              <w:pStyle w:val="TAC"/>
              <w:rPr>
                <w:kern w:val="2"/>
                <w:szCs w:val="24"/>
                <w:lang w:eastAsia="zh-CN"/>
              </w:rPr>
            </w:pPr>
            <w:r>
              <w:rPr>
                <w:lang w:val="fi-FI" w:eastAsia="fi-FI"/>
              </w:rPr>
              <w:t>2156</w:t>
            </w:r>
          </w:p>
        </w:tc>
        <w:tc>
          <w:tcPr>
            <w:tcW w:w="867" w:type="dxa"/>
            <w:gridSpan w:val="2"/>
            <w:shd w:val="clear" w:color="auto" w:fill="auto"/>
          </w:tcPr>
          <w:p w14:paraId="649D9C57" w14:textId="77777777" w:rsidR="00B3240E" w:rsidRPr="00EF5447" w:rsidRDefault="00B3240E" w:rsidP="00583ABD">
            <w:pPr>
              <w:pStyle w:val="TAC"/>
              <w:rPr>
                <w:rFonts w:eastAsia="Malgun Gothic"/>
                <w:kern w:val="2"/>
                <w:szCs w:val="24"/>
                <w:lang w:eastAsia="ko-KR"/>
              </w:rPr>
            </w:pPr>
            <w:r>
              <w:rPr>
                <w:lang w:val="fi-FI" w:eastAsia="fi-FI"/>
              </w:rPr>
              <w:t>17.1</w:t>
            </w:r>
          </w:p>
        </w:tc>
        <w:tc>
          <w:tcPr>
            <w:tcW w:w="1248" w:type="dxa"/>
            <w:gridSpan w:val="3"/>
            <w:shd w:val="clear" w:color="auto" w:fill="auto"/>
          </w:tcPr>
          <w:p w14:paraId="0D83A507" w14:textId="77777777" w:rsidR="00B3240E" w:rsidRPr="00EF5447" w:rsidRDefault="00B3240E" w:rsidP="00583ABD">
            <w:pPr>
              <w:pStyle w:val="TAC"/>
              <w:rPr>
                <w:rFonts w:eastAsia="Malgun Gothic"/>
                <w:kern w:val="2"/>
                <w:szCs w:val="24"/>
                <w:lang w:eastAsia="ko-KR"/>
              </w:rPr>
            </w:pPr>
            <w:r>
              <w:rPr>
                <w:rFonts w:eastAsia="Malgun Gothic"/>
                <w:lang w:val="fi-FI" w:eastAsia="ko-KR"/>
              </w:rPr>
              <w:t>IMD3</w:t>
            </w:r>
          </w:p>
        </w:tc>
      </w:tr>
      <w:tr w:rsidR="00B3240E" w:rsidRPr="00EF5447" w14:paraId="0C39583D" w14:textId="77777777" w:rsidTr="00583ABD">
        <w:trPr>
          <w:trHeight w:val="54"/>
          <w:jc w:val="center"/>
        </w:trPr>
        <w:tc>
          <w:tcPr>
            <w:tcW w:w="2259" w:type="dxa"/>
            <w:tcBorders>
              <w:top w:val="nil"/>
              <w:bottom w:val="single" w:sz="4" w:space="0" w:color="auto"/>
            </w:tcBorders>
            <w:shd w:val="clear" w:color="auto" w:fill="auto"/>
          </w:tcPr>
          <w:p w14:paraId="624C77E4" w14:textId="77777777" w:rsidR="00B3240E" w:rsidRPr="00EF5447" w:rsidRDefault="00B3240E" w:rsidP="00583ABD">
            <w:pPr>
              <w:pStyle w:val="TAC"/>
              <w:rPr>
                <w:color w:val="000000"/>
                <w:lang w:eastAsia="ko-KR"/>
              </w:rPr>
            </w:pPr>
          </w:p>
        </w:tc>
        <w:tc>
          <w:tcPr>
            <w:tcW w:w="868" w:type="dxa"/>
            <w:shd w:val="clear" w:color="auto" w:fill="auto"/>
          </w:tcPr>
          <w:p w14:paraId="2AA0533A" w14:textId="77777777" w:rsidR="00B3240E" w:rsidRPr="00EF5447" w:rsidRDefault="00B3240E" w:rsidP="00583ABD">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63A59309" w14:textId="77777777" w:rsidR="00B3240E" w:rsidRPr="00EF5447" w:rsidRDefault="00B3240E" w:rsidP="00583ABD">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6206BE99" w14:textId="77777777" w:rsidR="00B3240E" w:rsidRPr="00EF5447" w:rsidRDefault="00B3240E" w:rsidP="00583ABD">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37CAD6DD" w14:textId="77777777" w:rsidR="00B3240E" w:rsidRPr="00EF5447" w:rsidRDefault="00B3240E" w:rsidP="00583ABD">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7BA1A99C" w14:textId="77777777" w:rsidR="00B3240E" w:rsidRPr="00EF5447" w:rsidRDefault="00B3240E" w:rsidP="00583ABD">
            <w:pPr>
              <w:pStyle w:val="TAC"/>
              <w:rPr>
                <w:kern w:val="2"/>
                <w:szCs w:val="24"/>
                <w:lang w:eastAsia="zh-CN"/>
              </w:rPr>
            </w:pPr>
            <w:r>
              <w:rPr>
                <w:lang w:val="fi-FI" w:eastAsia="fi-FI"/>
              </w:rPr>
              <w:t>3720</w:t>
            </w:r>
          </w:p>
        </w:tc>
        <w:tc>
          <w:tcPr>
            <w:tcW w:w="867" w:type="dxa"/>
            <w:gridSpan w:val="2"/>
            <w:shd w:val="clear" w:color="auto" w:fill="auto"/>
          </w:tcPr>
          <w:p w14:paraId="03F4B0E6" w14:textId="77777777" w:rsidR="00B3240E" w:rsidRPr="00EF5447" w:rsidRDefault="00B3240E" w:rsidP="00583ABD">
            <w:pPr>
              <w:pStyle w:val="TAC"/>
              <w:rPr>
                <w:rFonts w:eastAsia="Malgun Gothic"/>
                <w:kern w:val="2"/>
                <w:szCs w:val="24"/>
                <w:lang w:eastAsia="ko-KR"/>
              </w:rPr>
            </w:pPr>
            <w:r>
              <w:rPr>
                <w:lang w:val="fi-FI" w:eastAsia="fi-FI"/>
              </w:rPr>
              <w:t>N/A</w:t>
            </w:r>
          </w:p>
        </w:tc>
        <w:tc>
          <w:tcPr>
            <w:tcW w:w="1248" w:type="dxa"/>
            <w:gridSpan w:val="3"/>
            <w:shd w:val="clear" w:color="auto" w:fill="auto"/>
          </w:tcPr>
          <w:p w14:paraId="5D331855" w14:textId="77777777" w:rsidR="00B3240E" w:rsidRPr="00EF5447" w:rsidRDefault="00B3240E" w:rsidP="00583ABD">
            <w:pPr>
              <w:pStyle w:val="TAC"/>
              <w:rPr>
                <w:rFonts w:eastAsia="Malgun Gothic"/>
                <w:kern w:val="2"/>
                <w:szCs w:val="24"/>
                <w:lang w:eastAsia="ko-KR"/>
              </w:rPr>
            </w:pPr>
            <w:r>
              <w:rPr>
                <w:rFonts w:eastAsia="Malgun Gothic"/>
                <w:lang w:val="fi-FI" w:eastAsia="ko-KR"/>
              </w:rPr>
              <w:t>N/A</w:t>
            </w:r>
          </w:p>
        </w:tc>
      </w:tr>
      <w:tr w:rsidR="00B3240E" w:rsidRPr="00EF5447" w14:paraId="680B3AB6" w14:textId="77777777" w:rsidTr="00583ABD">
        <w:trPr>
          <w:trHeight w:val="54"/>
          <w:jc w:val="center"/>
        </w:trPr>
        <w:tc>
          <w:tcPr>
            <w:tcW w:w="2259" w:type="dxa"/>
            <w:tcBorders>
              <w:top w:val="single" w:sz="4" w:space="0" w:color="auto"/>
              <w:bottom w:val="nil"/>
            </w:tcBorders>
            <w:shd w:val="clear" w:color="auto" w:fill="auto"/>
          </w:tcPr>
          <w:p w14:paraId="0EFACA18" w14:textId="77777777" w:rsidR="00B3240E" w:rsidRPr="00EF5447" w:rsidRDefault="00B3240E" w:rsidP="00583ABD">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4627BB75" w14:textId="77777777" w:rsidR="00B3240E" w:rsidRPr="00EF5447" w:rsidRDefault="00B3240E" w:rsidP="00583ABD">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7D4F4EF1" w14:textId="77777777" w:rsidR="00B3240E" w:rsidRPr="00EF5447" w:rsidRDefault="00B3240E" w:rsidP="00583ABD">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669472C7" w14:textId="77777777" w:rsidR="00B3240E" w:rsidRPr="00EF5447" w:rsidRDefault="00B3240E" w:rsidP="00583ABD">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6804269D" w14:textId="77777777" w:rsidR="00B3240E" w:rsidRPr="00EF5447" w:rsidRDefault="00B3240E" w:rsidP="00583ABD">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024A4B93" w14:textId="77777777" w:rsidR="00B3240E" w:rsidRPr="00EF5447" w:rsidRDefault="00B3240E" w:rsidP="00583ABD">
            <w:pPr>
              <w:pStyle w:val="TAC"/>
              <w:rPr>
                <w:kern w:val="2"/>
                <w:szCs w:val="24"/>
                <w:lang w:eastAsia="zh-CN"/>
              </w:rPr>
            </w:pPr>
            <w:r>
              <w:rPr>
                <w:lang w:val="fi-FI" w:eastAsia="fi-FI"/>
              </w:rPr>
              <w:t>750</w:t>
            </w:r>
          </w:p>
        </w:tc>
        <w:tc>
          <w:tcPr>
            <w:tcW w:w="867" w:type="dxa"/>
            <w:gridSpan w:val="2"/>
            <w:shd w:val="clear" w:color="auto" w:fill="auto"/>
          </w:tcPr>
          <w:p w14:paraId="77420783" w14:textId="77777777" w:rsidR="00B3240E" w:rsidRPr="00EF5447" w:rsidRDefault="00B3240E" w:rsidP="00583ABD">
            <w:pPr>
              <w:pStyle w:val="TAC"/>
              <w:rPr>
                <w:rFonts w:eastAsia="Malgun Gothic"/>
                <w:kern w:val="2"/>
                <w:szCs w:val="24"/>
                <w:lang w:eastAsia="ko-KR"/>
              </w:rPr>
            </w:pPr>
            <w:r>
              <w:rPr>
                <w:lang w:val="fi-FI" w:eastAsia="fi-FI"/>
              </w:rPr>
              <w:t>15.2</w:t>
            </w:r>
          </w:p>
        </w:tc>
        <w:tc>
          <w:tcPr>
            <w:tcW w:w="1248" w:type="dxa"/>
            <w:gridSpan w:val="3"/>
            <w:shd w:val="clear" w:color="auto" w:fill="auto"/>
          </w:tcPr>
          <w:p w14:paraId="3B2726E0" w14:textId="77777777" w:rsidR="00B3240E" w:rsidRPr="00EF5447" w:rsidRDefault="00B3240E" w:rsidP="00583ABD">
            <w:pPr>
              <w:pStyle w:val="TAC"/>
              <w:rPr>
                <w:rFonts w:eastAsia="Malgun Gothic"/>
                <w:kern w:val="2"/>
                <w:szCs w:val="24"/>
                <w:lang w:eastAsia="ko-KR"/>
              </w:rPr>
            </w:pPr>
            <w:r>
              <w:rPr>
                <w:rFonts w:eastAsia="Malgun Gothic"/>
                <w:lang w:val="fi-FI" w:eastAsia="ko-KR"/>
              </w:rPr>
              <w:t>IMD3</w:t>
            </w:r>
          </w:p>
        </w:tc>
      </w:tr>
      <w:tr w:rsidR="00B3240E" w:rsidRPr="00EF5447" w14:paraId="24F3EF2B" w14:textId="77777777" w:rsidTr="00583ABD">
        <w:trPr>
          <w:trHeight w:val="54"/>
          <w:jc w:val="center"/>
        </w:trPr>
        <w:tc>
          <w:tcPr>
            <w:tcW w:w="2259" w:type="dxa"/>
            <w:tcBorders>
              <w:top w:val="nil"/>
              <w:bottom w:val="nil"/>
            </w:tcBorders>
            <w:shd w:val="clear" w:color="auto" w:fill="auto"/>
          </w:tcPr>
          <w:p w14:paraId="11D84212" w14:textId="77777777" w:rsidR="00B3240E" w:rsidRDefault="00B3240E" w:rsidP="00583ABD">
            <w:pPr>
              <w:pStyle w:val="TAC"/>
              <w:rPr>
                <w:vertAlign w:val="superscript"/>
                <w:lang w:val="fi-FI" w:eastAsia="fi-FI"/>
              </w:rPr>
            </w:pPr>
            <w:r>
              <w:rPr>
                <w:lang w:val="fi-FI" w:eastAsia="fi-FI"/>
              </w:rPr>
              <w:t>DC_13A-66A_n77C</w:t>
            </w:r>
            <w:r>
              <w:rPr>
                <w:vertAlign w:val="superscript"/>
                <w:lang w:val="fi-FI" w:eastAsia="fi-FI"/>
              </w:rPr>
              <w:t>11</w:t>
            </w:r>
          </w:p>
          <w:p w14:paraId="306B59DF" w14:textId="77777777" w:rsidR="00B3240E" w:rsidRDefault="00B3240E" w:rsidP="00583ABD">
            <w:pPr>
              <w:pStyle w:val="TAC"/>
              <w:rPr>
                <w:lang w:val="fi-FI" w:eastAsia="fi-FI"/>
              </w:rPr>
            </w:pPr>
            <w:r>
              <w:rPr>
                <w:lang w:eastAsia="fi-FI"/>
              </w:rPr>
              <w:t>DC_13A-66A-66A_n77A</w:t>
            </w:r>
            <w:r>
              <w:rPr>
                <w:vertAlign w:val="superscript"/>
                <w:lang w:eastAsia="fi-FI"/>
              </w:rPr>
              <w:t>11</w:t>
            </w:r>
          </w:p>
          <w:p w14:paraId="216395BB" w14:textId="77777777" w:rsidR="00B3240E" w:rsidRPr="00EF5447" w:rsidRDefault="00B3240E" w:rsidP="00583ABD">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0473F8FC" w14:textId="77777777" w:rsidR="00B3240E" w:rsidRPr="00EF5447" w:rsidRDefault="00B3240E" w:rsidP="00583ABD">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70238B0C" w14:textId="77777777" w:rsidR="00B3240E" w:rsidRPr="00EF5447" w:rsidRDefault="00B3240E" w:rsidP="00583ABD">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1E9A51B5" w14:textId="77777777" w:rsidR="00B3240E" w:rsidRPr="00EF5447" w:rsidRDefault="00B3240E" w:rsidP="00583ABD">
            <w:pPr>
              <w:pStyle w:val="TAC"/>
              <w:rPr>
                <w:kern w:val="2"/>
                <w:szCs w:val="24"/>
                <w:lang w:eastAsia="zh-CN"/>
              </w:rPr>
            </w:pPr>
            <w:r w:rsidRPr="003C4CEC">
              <w:rPr>
                <w:lang w:val="fi-FI" w:eastAsia="fi-FI"/>
              </w:rPr>
              <w:t>5</w:t>
            </w:r>
          </w:p>
        </w:tc>
        <w:tc>
          <w:tcPr>
            <w:tcW w:w="2554" w:type="dxa"/>
            <w:gridSpan w:val="2"/>
            <w:shd w:val="clear" w:color="auto" w:fill="auto"/>
            <w:noWrap/>
          </w:tcPr>
          <w:p w14:paraId="213D5A75" w14:textId="77777777" w:rsidR="00B3240E" w:rsidRPr="00EF5447" w:rsidRDefault="00B3240E" w:rsidP="00583ABD">
            <w:pPr>
              <w:pStyle w:val="TAC"/>
              <w:rPr>
                <w:kern w:val="2"/>
                <w:szCs w:val="24"/>
                <w:lang w:eastAsia="zh-CN"/>
              </w:rPr>
            </w:pPr>
            <w:r w:rsidRPr="003C4CEC">
              <w:rPr>
                <w:lang w:val="fi-FI" w:eastAsia="fi-FI"/>
              </w:rPr>
              <w:t>25</w:t>
            </w:r>
          </w:p>
        </w:tc>
        <w:tc>
          <w:tcPr>
            <w:tcW w:w="1323" w:type="dxa"/>
            <w:gridSpan w:val="2"/>
            <w:shd w:val="clear" w:color="auto" w:fill="auto"/>
            <w:noWrap/>
          </w:tcPr>
          <w:p w14:paraId="49C3FBD7" w14:textId="77777777" w:rsidR="00B3240E" w:rsidRPr="00EF5447" w:rsidRDefault="00B3240E" w:rsidP="00583ABD">
            <w:pPr>
              <w:pStyle w:val="TAC"/>
              <w:rPr>
                <w:kern w:val="2"/>
                <w:szCs w:val="24"/>
                <w:lang w:eastAsia="zh-CN"/>
              </w:rPr>
            </w:pPr>
            <w:r>
              <w:rPr>
                <w:lang w:val="fi-FI" w:eastAsia="fi-FI"/>
              </w:rPr>
              <w:t>2110</w:t>
            </w:r>
          </w:p>
        </w:tc>
        <w:tc>
          <w:tcPr>
            <w:tcW w:w="867" w:type="dxa"/>
            <w:gridSpan w:val="2"/>
            <w:shd w:val="clear" w:color="auto" w:fill="auto"/>
          </w:tcPr>
          <w:p w14:paraId="7EA14FED" w14:textId="77777777" w:rsidR="00B3240E" w:rsidRPr="00EF5447" w:rsidRDefault="00B3240E" w:rsidP="00583ABD">
            <w:pPr>
              <w:pStyle w:val="TAC"/>
              <w:rPr>
                <w:rFonts w:eastAsia="Malgun Gothic"/>
                <w:kern w:val="2"/>
                <w:szCs w:val="24"/>
                <w:lang w:eastAsia="ko-KR"/>
              </w:rPr>
            </w:pPr>
            <w:r>
              <w:rPr>
                <w:lang w:val="fi-FI" w:eastAsia="fi-FI"/>
              </w:rPr>
              <w:t>N/A</w:t>
            </w:r>
          </w:p>
        </w:tc>
        <w:tc>
          <w:tcPr>
            <w:tcW w:w="1248" w:type="dxa"/>
            <w:gridSpan w:val="3"/>
            <w:shd w:val="clear" w:color="auto" w:fill="auto"/>
          </w:tcPr>
          <w:p w14:paraId="0D843BB9" w14:textId="77777777" w:rsidR="00B3240E" w:rsidRPr="00EF5447" w:rsidRDefault="00B3240E" w:rsidP="00583ABD">
            <w:pPr>
              <w:pStyle w:val="TAC"/>
              <w:rPr>
                <w:rFonts w:eastAsia="Malgun Gothic"/>
                <w:kern w:val="2"/>
                <w:szCs w:val="24"/>
                <w:lang w:eastAsia="ko-KR"/>
              </w:rPr>
            </w:pPr>
            <w:r>
              <w:rPr>
                <w:rFonts w:eastAsia="Malgun Gothic"/>
                <w:lang w:val="fi-FI" w:eastAsia="ko-KR"/>
              </w:rPr>
              <w:t>N/A</w:t>
            </w:r>
          </w:p>
        </w:tc>
      </w:tr>
      <w:tr w:rsidR="00B3240E" w:rsidRPr="00EF5447" w14:paraId="07E7A217" w14:textId="77777777" w:rsidTr="00583ABD">
        <w:trPr>
          <w:trHeight w:val="54"/>
          <w:jc w:val="center"/>
        </w:trPr>
        <w:tc>
          <w:tcPr>
            <w:tcW w:w="2259" w:type="dxa"/>
            <w:tcBorders>
              <w:top w:val="nil"/>
              <w:bottom w:val="single" w:sz="4" w:space="0" w:color="auto"/>
            </w:tcBorders>
            <w:shd w:val="clear" w:color="auto" w:fill="auto"/>
          </w:tcPr>
          <w:p w14:paraId="3D2AF89F" w14:textId="77777777" w:rsidR="00B3240E" w:rsidRPr="00EF5447" w:rsidRDefault="00B3240E" w:rsidP="00583ABD">
            <w:pPr>
              <w:pStyle w:val="TAC"/>
              <w:rPr>
                <w:color w:val="000000"/>
                <w:lang w:eastAsia="ko-KR"/>
              </w:rPr>
            </w:pPr>
          </w:p>
        </w:tc>
        <w:tc>
          <w:tcPr>
            <w:tcW w:w="868" w:type="dxa"/>
            <w:shd w:val="clear" w:color="auto" w:fill="auto"/>
          </w:tcPr>
          <w:p w14:paraId="3490C7DA" w14:textId="77777777" w:rsidR="00B3240E" w:rsidRPr="00EF5447" w:rsidRDefault="00B3240E" w:rsidP="00583ABD">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314FB2BD" w14:textId="77777777" w:rsidR="00B3240E" w:rsidRPr="00EF5447" w:rsidRDefault="00B3240E" w:rsidP="00583ABD">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5988CD82" w14:textId="77777777" w:rsidR="00B3240E" w:rsidRPr="00EF5447" w:rsidRDefault="00B3240E" w:rsidP="00583ABD">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7040CDB0" w14:textId="77777777" w:rsidR="00B3240E" w:rsidRPr="00EF5447" w:rsidRDefault="00B3240E" w:rsidP="00583ABD">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011FD480" w14:textId="77777777" w:rsidR="00B3240E" w:rsidRPr="00EF5447" w:rsidRDefault="00B3240E" w:rsidP="00583ABD">
            <w:pPr>
              <w:pStyle w:val="TAC"/>
              <w:rPr>
                <w:kern w:val="2"/>
                <w:szCs w:val="24"/>
                <w:lang w:eastAsia="zh-CN"/>
              </w:rPr>
            </w:pPr>
            <w:r>
              <w:rPr>
                <w:lang w:val="fi-FI" w:eastAsia="fi-FI"/>
              </w:rPr>
              <w:t>4170</w:t>
            </w:r>
          </w:p>
        </w:tc>
        <w:tc>
          <w:tcPr>
            <w:tcW w:w="867" w:type="dxa"/>
            <w:gridSpan w:val="2"/>
            <w:shd w:val="clear" w:color="auto" w:fill="auto"/>
          </w:tcPr>
          <w:p w14:paraId="3D27D3D8" w14:textId="77777777" w:rsidR="00B3240E" w:rsidRPr="00EF5447" w:rsidRDefault="00B3240E" w:rsidP="00583ABD">
            <w:pPr>
              <w:pStyle w:val="TAC"/>
              <w:rPr>
                <w:rFonts w:eastAsia="Malgun Gothic"/>
                <w:kern w:val="2"/>
                <w:szCs w:val="24"/>
                <w:lang w:eastAsia="ko-KR"/>
              </w:rPr>
            </w:pPr>
            <w:r>
              <w:rPr>
                <w:lang w:val="fi-FI" w:eastAsia="fi-FI"/>
              </w:rPr>
              <w:t>N/A</w:t>
            </w:r>
          </w:p>
        </w:tc>
        <w:tc>
          <w:tcPr>
            <w:tcW w:w="1248" w:type="dxa"/>
            <w:gridSpan w:val="3"/>
            <w:shd w:val="clear" w:color="auto" w:fill="auto"/>
          </w:tcPr>
          <w:p w14:paraId="3BF6D8CA" w14:textId="77777777" w:rsidR="00B3240E" w:rsidRPr="00EF5447" w:rsidRDefault="00B3240E" w:rsidP="00583ABD">
            <w:pPr>
              <w:pStyle w:val="TAC"/>
              <w:rPr>
                <w:rFonts w:eastAsia="Malgun Gothic"/>
                <w:kern w:val="2"/>
                <w:szCs w:val="24"/>
                <w:lang w:eastAsia="ko-KR"/>
              </w:rPr>
            </w:pPr>
            <w:r>
              <w:rPr>
                <w:rFonts w:eastAsia="Malgun Gothic"/>
                <w:lang w:val="fi-FI" w:eastAsia="ko-KR"/>
              </w:rPr>
              <w:t>N/A</w:t>
            </w:r>
          </w:p>
        </w:tc>
      </w:tr>
      <w:tr w:rsidR="00B3240E" w:rsidRPr="00EF5447" w14:paraId="3F151759"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5C4204A0" w14:textId="77777777" w:rsidR="00B3240E" w:rsidRPr="00EF5447" w:rsidRDefault="00B3240E" w:rsidP="00583ABD">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6BB857C6" w14:textId="77777777" w:rsidR="00B3240E" w:rsidRPr="00EF5447" w:rsidRDefault="00B3240E" w:rsidP="00583ABD">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0C251E" w14:textId="77777777" w:rsidR="00B3240E" w:rsidRPr="00EF5447" w:rsidRDefault="00B3240E" w:rsidP="00583ABD">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5EF8AFD0" w14:textId="77777777" w:rsidR="00B3240E" w:rsidRPr="00EF5447" w:rsidRDefault="00B3240E" w:rsidP="00583ABD">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7D9615" w14:textId="77777777" w:rsidR="00B3240E" w:rsidRPr="00EF5447" w:rsidRDefault="00B3240E" w:rsidP="00583ABD">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F35D19" w14:textId="77777777" w:rsidR="00B3240E" w:rsidRPr="00EF5447" w:rsidRDefault="00B3240E" w:rsidP="00583ABD">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3C476E23" w14:textId="77777777" w:rsidR="00B3240E" w:rsidRPr="00EF5447" w:rsidRDefault="00B3240E" w:rsidP="00583ABD">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58F754" w14:textId="77777777" w:rsidR="00B3240E" w:rsidRPr="00EF5447" w:rsidRDefault="00B3240E" w:rsidP="00583ABD">
            <w:pPr>
              <w:pStyle w:val="TAC"/>
            </w:pPr>
            <w:r w:rsidRPr="004A6862">
              <w:rPr>
                <w:rFonts w:cs="Arial"/>
                <w:szCs w:val="18"/>
              </w:rPr>
              <w:t>N/A</w:t>
            </w:r>
          </w:p>
        </w:tc>
      </w:tr>
      <w:tr w:rsidR="00B3240E" w:rsidRPr="00EF5447" w14:paraId="4B1D452D"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272D9643" w14:textId="77777777" w:rsidR="00B3240E" w:rsidRPr="00EF5447" w:rsidRDefault="00B3240E" w:rsidP="00583AB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AEA5585" w14:textId="77777777" w:rsidR="00B3240E" w:rsidRPr="00EF5447" w:rsidRDefault="00B3240E" w:rsidP="00583ABD">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DF863E" w14:textId="77777777" w:rsidR="00B3240E" w:rsidRPr="00EF5447" w:rsidRDefault="00B3240E" w:rsidP="00583ABD">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2DB178" w14:textId="77777777" w:rsidR="00B3240E" w:rsidRPr="00EF5447" w:rsidRDefault="00B3240E" w:rsidP="00583ABD">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FE243B" w14:textId="77777777" w:rsidR="00B3240E" w:rsidRPr="00EF5447" w:rsidRDefault="00B3240E" w:rsidP="00583ABD">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C0CAE5" w14:textId="77777777" w:rsidR="00B3240E" w:rsidRPr="00EF5447" w:rsidRDefault="00B3240E" w:rsidP="00583ABD">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06347668" w14:textId="77777777" w:rsidR="00B3240E" w:rsidRPr="00EF5447" w:rsidRDefault="00B3240E" w:rsidP="00583ABD">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AF24A3" w14:textId="77777777" w:rsidR="00B3240E" w:rsidRPr="00EF5447" w:rsidRDefault="00B3240E" w:rsidP="00583ABD">
            <w:pPr>
              <w:pStyle w:val="TAC"/>
            </w:pPr>
            <w:r w:rsidRPr="004A6862">
              <w:rPr>
                <w:rFonts w:cs="Arial"/>
                <w:szCs w:val="18"/>
              </w:rPr>
              <w:t>IMD5</w:t>
            </w:r>
          </w:p>
        </w:tc>
      </w:tr>
      <w:tr w:rsidR="00B3240E" w:rsidRPr="00EF5447" w14:paraId="3B873FD7"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3CF39F85" w14:textId="77777777" w:rsidR="00B3240E" w:rsidRPr="00EF5447" w:rsidRDefault="00B3240E" w:rsidP="00583AB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93B98CA" w14:textId="77777777" w:rsidR="00B3240E" w:rsidRPr="00EF5447" w:rsidRDefault="00B3240E" w:rsidP="00583ABD">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6177AB" w14:textId="77777777" w:rsidR="00B3240E" w:rsidRPr="00EF5447" w:rsidRDefault="00B3240E" w:rsidP="00583ABD">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6C389F61" w14:textId="77777777" w:rsidR="00B3240E" w:rsidRPr="00EF5447" w:rsidRDefault="00B3240E" w:rsidP="00583ABD">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3473849" w14:textId="77777777" w:rsidR="00B3240E" w:rsidRPr="00EF5447" w:rsidRDefault="00B3240E" w:rsidP="00583ABD">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E471FA9" w14:textId="77777777" w:rsidR="00B3240E" w:rsidRPr="00EF5447" w:rsidRDefault="00B3240E" w:rsidP="00583ABD">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399679C0" w14:textId="77777777" w:rsidR="00B3240E" w:rsidRPr="00EF5447" w:rsidRDefault="00B3240E" w:rsidP="00583ABD">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C98F31" w14:textId="77777777" w:rsidR="00B3240E" w:rsidRPr="00EF5447" w:rsidRDefault="00B3240E" w:rsidP="00583ABD">
            <w:pPr>
              <w:pStyle w:val="TAC"/>
            </w:pPr>
            <w:r w:rsidRPr="004A6862">
              <w:rPr>
                <w:rFonts w:cs="Arial"/>
                <w:szCs w:val="18"/>
              </w:rPr>
              <w:t>N/A</w:t>
            </w:r>
          </w:p>
        </w:tc>
      </w:tr>
      <w:tr w:rsidR="00B3240E" w14:paraId="220DF313"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4EA8EA4E" w14:textId="77777777" w:rsidR="00B3240E" w:rsidRDefault="00B3240E" w:rsidP="00583ABD">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1318BF3" w14:textId="77777777" w:rsidR="00B3240E" w:rsidRDefault="00B3240E" w:rsidP="00583ABD">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4D2CC69" w14:textId="77777777" w:rsidR="00B3240E" w:rsidRDefault="00B3240E" w:rsidP="00583ABD">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F89789" w14:textId="77777777" w:rsidR="00B3240E" w:rsidRDefault="00B3240E" w:rsidP="00583ABD">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CDA2FDE" w14:textId="77777777" w:rsidR="00B3240E" w:rsidRDefault="00B3240E" w:rsidP="00583ABD">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6B5455" w14:textId="77777777" w:rsidR="00B3240E" w:rsidRDefault="00B3240E" w:rsidP="00583ABD">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8EFDF1" w14:textId="77777777" w:rsidR="00B3240E" w:rsidRDefault="00B3240E" w:rsidP="00583ABD">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09B1082E" w14:textId="77777777" w:rsidR="00B3240E" w:rsidRDefault="00B3240E" w:rsidP="00583ABD">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93897A" w14:textId="77777777" w:rsidR="00B3240E" w:rsidRDefault="00B3240E" w:rsidP="00583ABD">
            <w:pPr>
              <w:pStyle w:val="TAC"/>
            </w:pPr>
            <w:r>
              <w:rPr>
                <w:lang w:eastAsia="fi-FI"/>
              </w:rPr>
              <w:t>IMD3</w:t>
            </w:r>
            <w:r>
              <w:rPr>
                <w:vertAlign w:val="superscript"/>
                <w:lang w:eastAsia="fi-FI"/>
              </w:rPr>
              <w:t>4</w:t>
            </w:r>
          </w:p>
        </w:tc>
      </w:tr>
      <w:tr w:rsidR="00B3240E" w14:paraId="477BE6FD"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0C32ED02"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8BB15AF" w14:textId="77777777" w:rsidR="00B3240E" w:rsidRDefault="00B3240E" w:rsidP="00583ABD">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C3B97A4" w14:textId="77777777" w:rsidR="00B3240E" w:rsidRDefault="00B3240E" w:rsidP="00583ABD">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753549D6" w14:textId="77777777" w:rsidR="00B3240E" w:rsidRDefault="00B3240E" w:rsidP="00583ABD">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5EA017" w14:textId="77777777" w:rsidR="00B3240E" w:rsidRDefault="00B3240E" w:rsidP="00583ABD">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3043E3" w14:textId="77777777" w:rsidR="00B3240E" w:rsidRDefault="00B3240E" w:rsidP="00583ABD">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33A9116A"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0DE0F4" w14:textId="77777777" w:rsidR="00B3240E" w:rsidRDefault="00B3240E" w:rsidP="00583ABD">
            <w:pPr>
              <w:pStyle w:val="TAC"/>
            </w:pPr>
            <w:r>
              <w:rPr>
                <w:lang w:eastAsia="fi-FI"/>
              </w:rPr>
              <w:t>N/A</w:t>
            </w:r>
          </w:p>
        </w:tc>
      </w:tr>
      <w:tr w:rsidR="00B3240E" w14:paraId="1F86815C"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7759612E"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AF229C8" w14:textId="77777777" w:rsidR="00B3240E" w:rsidRDefault="00B3240E" w:rsidP="00583ABD">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39B219" w14:textId="77777777" w:rsidR="00B3240E" w:rsidRDefault="00B3240E" w:rsidP="00583ABD">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7B725E1E" w14:textId="77777777" w:rsidR="00B3240E" w:rsidRDefault="00B3240E" w:rsidP="00583ABD">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919A9C" w14:textId="77777777" w:rsidR="00B3240E" w:rsidRDefault="00B3240E" w:rsidP="00583ABD">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E53A4D" w14:textId="77777777" w:rsidR="00B3240E" w:rsidRDefault="00B3240E" w:rsidP="00583ABD">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45FA578A"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FD327C" w14:textId="77777777" w:rsidR="00B3240E" w:rsidRDefault="00B3240E" w:rsidP="00583ABD">
            <w:pPr>
              <w:pStyle w:val="TAC"/>
            </w:pPr>
            <w:r>
              <w:rPr>
                <w:lang w:eastAsia="fi-FI"/>
              </w:rPr>
              <w:t>N/A</w:t>
            </w:r>
          </w:p>
        </w:tc>
      </w:tr>
      <w:tr w:rsidR="00B3240E" w14:paraId="490BB5FA"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061D76C0"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3614C70" w14:textId="77777777" w:rsidR="00B3240E" w:rsidRDefault="00B3240E" w:rsidP="00583ABD">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BE305E" w14:textId="77777777" w:rsidR="00B3240E" w:rsidRDefault="00B3240E" w:rsidP="00583ABD">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39524B28" w14:textId="77777777" w:rsidR="00B3240E" w:rsidRDefault="00B3240E" w:rsidP="00583ABD">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1A2289" w14:textId="77777777" w:rsidR="00B3240E" w:rsidRDefault="00B3240E" w:rsidP="00583ABD">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ABB5E9" w14:textId="77777777" w:rsidR="00B3240E" w:rsidRDefault="00B3240E" w:rsidP="00583ABD">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346EAB2C" w14:textId="77777777" w:rsidR="00B3240E" w:rsidRDefault="00B3240E" w:rsidP="00583ABD">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A996D2" w14:textId="77777777" w:rsidR="00B3240E" w:rsidRDefault="00B3240E" w:rsidP="00583ABD">
            <w:pPr>
              <w:pStyle w:val="TAC"/>
            </w:pPr>
            <w:r>
              <w:rPr>
                <w:lang w:eastAsia="fi-FI"/>
              </w:rPr>
              <w:t>N/A</w:t>
            </w:r>
          </w:p>
        </w:tc>
      </w:tr>
      <w:tr w:rsidR="00B3240E" w14:paraId="34C82FED"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15120CB"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063F7F2" w14:textId="77777777" w:rsidR="00B3240E" w:rsidRDefault="00B3240E" w:rsidP="00583ABD">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62BBD7B" w14:textId="77777777" w:rsidR="00B3240E" w:rsidRDefault="00B3240E" w:rsidP="00583ABD">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710E4DD" w14:textId="77777777" w:rsidR="00B3240E" w:rsidRDefault="00B3240E" w:rsidP="00583ABD">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E28B793" w14:textId="77777777" w:rsidR="00B3240E" w:rsidRDefault="00B3240E" w:rsidP="00583ABD">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1764C9" w14:textId="77777777" w:rsidR="00B3240E" w:rsidRDefault="00B3240E" w:rsidP="00583ABD">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1B823974" w14:textId="77777777" w:rsidR="00B3240E" w:rsidRDefault="00B3240E" w:rsidP="00583ABD">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E2E716" w14:textId="77777777" w:rsidR="00B3240E" w:rsidRDefault="00B3240E" w:rsidP="00583ABD">
            <w:pPr>
              <w:pStyle w:val="TAC"/>
            </w:pPr>
            <w:r>
              <w:rPr>
                <w:lang w:eastAsia="fi-FI"/>
              </w:rPr>
              <w:t>IMD3</w:t>
            </w:r>
          </w:p>
        </w:tc>
      </w:tr>
      <w:tr w:rsidR="00B3240E" w14:paraId="092D1716"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7EE37787"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76D6D7A" w14:textId="77777777" w:rsidR="00B3240E" w:rsidRDefault="00B3240E" w:rsidP="00583ABD">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0DCFD7" w14:textId="77777777" w:rsidR="00B3240E" w:rsidRDefault="00B3240E" w:rsidP="00583ABD">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78EB41F2" w14:textId="77777777" w:rsidR="00B3240E" w:rsidRDefault="00B3240E" w:rsidP="00583ABD">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44DCEC2" w14:textId="77777777" w:rsidR="00B3240E" w:rsidRDefault="00B3240E" w:rsidP="00583ABD">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01CD67" w14:textId="77777777" w:rsidR="00B3240E" w:rsidRDefault="00B3240E" w:rsidP="00583ABD">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2831DC09" w14:textId="77777777" w:rsidR="00B3240E" w:rsidRDefault="00B3240E" w:rsidP="00583ABD">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D3032A" w14:textId="77777777" w:rsidR="00B3240E" w:rsidRDefault="00B3240E" w:rsidP="00583ABD">
            <w:pPr>
              <w:pStyle w:val="TAC"/>
            </w:pPr>
            <w:r>
              <w:rPr>
                <w:lang w:eastAsia="fi-FI"/>
              </w:rPr>
              <w:t>N/A</w:t>
            </w:r>
          </w:p>
        </w:tc>
      </w:tr>
      <w:tr w:rsidR="00B3240E" w:rsidRPr="00EF5447" w14:paraId="7C6A1A1A" w14:textId="77777777" w:rsidTr="00583ABD">
        <w:trPr>
          <w:trHeight w:val="54"/>
          <w:jc w:val="center"/>
        </w:trPr>
        <w:tc>
          <w:tcPr>
            <w:tcW w:w="2259" w:type="dxa"/>
            <w:tcBorders>
              <w:top w:val="single" w:sz="4" w:space="0" w:color="auto"/>
              <w:bottom w:val="nil"/>
            </w:tcBorders>
            <w:shd w:val="clear" w:color="auto" w:fill="auto"/>
          </w:tcPr>
          <w:p w14:paraId="21DB5CA5" w14:textId="77777777" w:rsidR="00B3240E" w:rsidRPr="00EF5447" w:rsidRDefault="00B3240E" w:rsidP="00583ABD">
            <w:pPr>
              <w:pStyle w:val="TAC"/>
            </w:pPr>
            <w:r w:rsidRPr="00EF5447">
              <w:t>DC_14A-66A_n2A</w:t>
            </w:r>
          </w:p>
          <w:p w14:paraId="777DDB83" w14:textId="77777777" w:rsidR="00B3240E" w:rsidRPr="00EF5447" w:rsidRDefault="00B3240E" w:rsidP="00583ABD">
            <w:pPr>
              <w:pStyle w:val="TAC"/>
              <w:rPr>
                <w:rFonts w:cs="Arial"/>
                <w:color w:val="000000"/>
                <w:lang w:eastAsia="ko-KR"/>
              </w:rPr>
            </w:pPr>
            <w:r w:rsidRPr="00EF5447">
              <w:t>DC_14A-66A-66A_n2A</w:t>
            </w:r>
          </w:p>
        </w:tc>
        <w:tc>
          <w:tcPr>
            <w:tcW w:w="868" w:type="dxa"/>
            <w:shd w:val="clear" w:color="auto" w:fill="auto"/>
          </w:tcPr>
          <w:p w14:paraId="325B2BEC" w14:textId="77777777" w:rsidR="00B3240E" w:rsidRPr="00EF5447" w:rsidRDefault="00B3240E" w:rsidP="00583ABD">
            <w:pPr>
              <w:pStyle w:val="TAC"/>
              <w:rPr>
                <w:rFonts w:eastAsia="Malgun Gothic" w:cs="Arial"/>
                <w:kern w:val="2"/>
                <w:szCs w:val="24"/>
                <w:lang w:eastAsia="ko-KR"/>
              </w:rPr>
            </w:pPr>
            <w:r w:rsidRPr="00EF5447">
              <w:t>14</w:t>
            </w:r>
          </w:p>
        </w:tc>
        <w:tc>
          <w:tcPr>
            <w:tcW w:w="1380" w:type="dxa"/>
            <w:gridSpan w:val="2"/>
            <w:shd w:val="clear" w:color="auto" w:fill="auto"/>
            <w:noWrap/>
          </w:tcPr>
          <w:p w14:paraId="6EB0D5F9" w14:textId="77777777" w:rsidR="00B3240E" w:rsidRPr="00EF5447" w:rsidRDefault="00B3240E" w:rsidP="00583ABD">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110D981D" w14:textId="77777777" w:rsidR="00B3240E" w:rsidRPr="00EF5447" w:rsidRDefault="00B3240E" w:rsidP="00583ABD">
            <w:pPr>
              <w:pStyle w:val="TAC"/>
              <w:rPr>
                <w:rFonts w:cs="Arial"/>
                <w:kern w:val="2"/>
                <w:szCs w:val="24"/>
                <w:lang w:eastAsia="zh-CN"/>
              </w:rPr>
            </w:pPr>
            <w:r w:rsidRPr="003C4CEC">
              <w:rPr>
                <w:rFonts w:cs="Arial"/>
              </w:rPr>
              <w:t>5</w:t>
            </w:r>
          </w:p>
        </w:tc>
        <w:tc>
          <w:tcPr>
            <w:tcW w:w="2554" w:type="dxa"/>
            <w:gridSpan w:val="2"/>
            <w:shd w:val="clear" w:color="auto" w:fill="auto"/>
            <w:noWrap/>
          </w:tcPr>
          <w:p w14:paraId="51913E51" w14:textId="77777777" w:rsidR="00B3240E" w:rsidRPr="00EF5447" w:rsidRDefault="00B3240E" w:rsidP="00583ABD">
            <w:pPr>
              <w:pStyle w:val="TAC"/>
              <w:rPr>
                <w:rFonts w:cs="Arial"/>
                <w:kern w:val="2"/>
                <w:szCs w:val="24"/>
                <w:lang w:eastAsia="zh-CN"/>
              </w:rPr>
            </w:pPr>
            <w:r w:rsidRPr="003C4CEC">
              <w:rPr>
                <w:rFonts w:cs="Arial"/>
              </w:rPr>
              <w:t>25</w:t>
            </w:r>
          </w:p>
        </w:tc>
        <w:tc>
          <w:tcPr>
            <w:tcW w:w="1323" w:type="dxa"/>
            <w:gridSpan w:val="2"/>
            <w:shd w:val="clear" w:color="auto" w:fill="auto"/>
            <w:noWrap/>
          </w:tcPr>
          <w:p w14:paraId="4C108297" w14:textId="77777777" w:rsidR="00B3240E" w:rsidRPr="00EF5447" w:rsidRDefault="00B3240E" w:rsidP="00583ABD">
            <w:pPr>
              <w:pStyle w:val="TAC"/>
              <w:rPr>
                <w:rFonts w:cs="Arial"/>
                <w:kern w:val="2"/>
                <w:szCs w:val="24"/>
                <w:lang w:eastAsia="zh-CN"/>
              </w:rPr>
            </w:pPr>
            <w:r w:rsidRPr="00EF5447">
              <w:t>763</w:t>
            </w:r>
          </w:p>
        </w:tc>
        <w:tc>
          <w:tcPr>
            <w:tcW w:w="867" w:type="dxa"/>
            <w:gridSpan w:val="2"/>
            <w:shd w:val="clear" w:color="auto" w:fill="auto"/>
          </w:tcPr>
          <w:p w14:paraId="306EBA8A" w14:textId="77777777" w:rsidR="00B3240E" w:rsidRPr="00EF5447" w:rsidRDefault="00B3240E" w:rsidP="00583ABD">
            <w:pPr>
              <w:pStyle w:val="TAC"/>
              <w:rPr>
                <w:rFonts w:eastAsia="Malgun Gothic" w:cs="Arial"/>
                <w:kern w:val="2"/>
                <w:szCs w:val="24"/>
                <w:lang w:eastAsia="ko-KR"/>
              </w:rPr>
            </w:pPr>
            <w:r w:rsidRPr="00EF5447">
              <w:t>N/A</w:t>
            </w:r>
          </w:p>
        </w:tc>
        <w:tc>
          <w:tcPr>
            <w:tcW w:w="1248" w:type="dxa"/>
            <w:gridSpan w:val="3"/>
            <w:shd w:val="clear" w:color="auto" w:fill="auto"/>
          </w:tcPr>
          <w:p w14:paraId="22F71840" w14:textId="77777777" w:rsidR="00B3240E" w:rsidRPr="00EF5447" w:rsidRDefault="00B3240E" w:rsidP="00583ABD">
            <w:pPr>
              <w:pStyle w:val="TAC"/>
              <w:rPr>
                <w:rFonts w:eastAsia="Malgun Gothic" w:cs="Arial"/>
                <w:kern w:val="2"/>
                <w:szCs w:val="24"/>
                <w:lang w:eastAsia="ko-KR"/>
              </w:rPr>
            </w:pPr>
            <w:r w:rsidRPr="00EF5447">
              <w:t>N/A</w:t>
            </w:r>
          </w:p>
        </w:tc>
      </w:tr>
      <w:tr w:rsidR="00B3240E" w:rsidRPr="00EF5447" w14:paraId="3CFEA7BF" w14:textId="77777777" w:rsidTr="00583ABD">
        <w:trPr>
          <w:trHeight w:val="54"/>
          <w:jc w:val="center"/>
        </w:trPr>
        <w:tc>
          <w:tcPr>
            <w:tcW w:w="2259" w:type="dxa"/>
            <w:tcBorders>
              <w:top w:val="nil"/>
              <w:bottom w:val="nil"/>
            </w:tcBorders>
            <w:shd w:val="clear" w:color="auto" w:fill="auto"/>
          </w:tcPr>
          <w:p w14:paraId="0D7842E5" w14:textId="77777777" w:rsidR="00B3240E" w:rsidRPr="00EF5447" w:rsidRDefault="00B3240E" w:rsidP="00583ABD">
            <w:pPr>
              <w:pStyle w:val="TAC"/>
              <w:rPr>
                <w:rFonts w:cs="Arial"/>
                <w:color w:val="000000"/>
                <w:lang w:eastAsia="ko-KR"/>
              </w:rPr>
            </w:pPr>
          </w:p>
        </w:tc>
        <w:tc>
          <w:tcPr>
            <w:tcW w:w="868" w:type="dxa"/>
            <w:shd w:val="clear" w:color="auto" w:fill="auto"/>
          </w:tcPr>
          <w:p w14:paraId="59AB10F3" w14:textId="77777777" w:rsidR="00B3240E" w:rsidRPr="00EF5447" w:rsidRDefault="00B3240E" w:rsidP="00583ABD">
            <w:pPr>
              <w:pStyle w:val="TAC"/>
              <w:rPr>
                <w:rFonts w:eastAsia="Malgun Gothic" w:cs="Arial"/>
                <w:kern w:val="2"/>
                <w:szCs w:val="24"/>
                <w:lang w:eastAsia="ko-KR"/>
              </w:rPr>
            </w:pPr>
            <w:r w:rsidRPr="00EF5447">
              <w:t>66</w:t>
            </w:r>
          </w:p>
        </w:tc>
        <w:tc>
          <w:tcPr>
            <w:tcW w:w="1380" w:type="dxa"/>
            <w:gridSpan w:val="2"/>
            <w:shd w:val="clear" w:color="auto" w:fill="auto"/>
            <w:noWrap/>
          </w:tcPr>
          <w:p w14:paraId="12B6183E" w14:textId="77777777" w:rsidR="00B3240E" w:rsidRPr="00EF5447" w:rsidRDefault="00B3240E" w:rsidP="00583ABD">
            <w:pPr>
              <w:pStyle w:val="TAC"/>
              <w:rPr>
                <w:rFonts w:eastAsia="Malgun Gothic" w:cs="Arial"/>
                <w:kern w:val="2"/>
                <w:szCs w:val="24"/>
                <w:lang w:eastAsia="ko-KR"/>
              </w:rPr>
            </w:pPr>
            <w:r>
              <w:rPr>
                <w:rFonts w:cs="Arial"/>
              </w:rPr>
              <w:t>N/A</w:t>
            </w:r>
          </w:p>
        </w:tc>
        <w:tc>
          <w:tcPr>
            <w:tcW w:w="817" w:type="dxa"/>
            <w:gridSpan w:val="2"/>
            <w:shd w:val="clear" w:color="auto" w:fill="auto"/>
            <w:noWrap/>
          </w:tcPr>
          <w:p w14:paraId="6ECCAD74" w14:textId="77777777" w:rsidR="00B3240E" w:rsidRPr="00EF5447" w:rsidRDefault="00B3240E" w:rsidP="00583ABD">
            <w:pPr>
              <w:pStyle w:val="TAC"/>
              <w:rPr>
                <w:rFonts w:cs="Arial"/>
                <w:kern w:val="2"/>
                <w:szCs w:val="24"/>
                <w:lang w:eastAsia="zh-CN"/>
              </w:rPr>
            </w:pPr>
            <w:r w:rsidRPr="003C4CEC">
              <w:rPr>
                <w:rFonts w:cs="Arial"/>
              </w:rPr>
              <w:t>5</w:t>
            </w:r>
          </w:p>
        </w:tc>
        <w:tc>
          <w:tcPr>
            <w:tcW w:w="2554" w:type="dxa"/>
            <w:gridSpan w:val="2"/>
            <w:shd w:val="clear" w:color="auto" w:fill="auto"/>
            <w:noWrap/>
          </w:tcPr>
          <w:p w14:paraId="3D273E6A" w14:textId="77777777" w:rsidR="00B3240E" w:rsidRPr="00EF5447" w:rsidRDefault="00B3240E" w:rsidP="00583ABD">
            <w:pPr>
              <w:pStyle w:val="TAC"/>
              <w:rPr>
                <w:rFonts w:cs="Arial"/>
                <w:kern w:val="2"/>
                <w:szCs w:val="24"/>
                <w:lang w:eastAsia="zh-CN"/>
              </w:rPr>
            </w:pPr>
            <w:r>
              <w:rPr>
                <w:rFonts w:cs="Arial"/>
              </w:rPr>
              <w:t>N/A</w:t>
            </w:r>
          </w:p>
        </w:tc>
        <w:tc>
          <w:tcPr>
            <w:tcW w:w="1323" w:type="dxa"/>
            <w:gridSpan w:val="2"/>
            <w:shd w:val="clear" w:color="auto" w:fill="auto"/>
            <w:noWrap/>
          </w:tcPr>
          <w:p w14:paraId="25924B57" w14:textId="77777777" w:rsidR="00B3240E" w:rsidRPr="00EF5447" w:rsidRDefault="00B3240E" w:rsidP="00583ABD">
            <w:pPr>
              <w:pStyle w:val="TAC"/>
              <w:rPr>
                <w:rFonts w:cs="Arial"/>
                <w:kern w:val="2"/>
                <w:szCs w:val="24"/>
                <w:lang w:eastAsia="zh-CN"/>
              </w:rPr>
            </w:pPr>
            <w:r w:rsidRPr="00EF5447">
              <w:t>2162</w:t>
            </w:r>
          </w:p>
        </w:tc>
        <w:tc>
          <w:tcPr>
            <w:tcW w:w="867" w:type="dxa"/>
            <w:gridSpan w:val="2"/>
            <w:shd w:val="clear" w:color="auto" w:fill="auto"/>
          </w:tcPr>
          <w:p w14:paraId="7861127B" w14:textId="77777777" w:rsidR="00B3240E" w:rsidRPr="00EF5447" w:rsidRDefault="00B3240E" w:rsidP="00583ABD">
            <w:pPr>
              <w:pStyle w:val="TAC"/>
              <w:rPr>
                <w:rFonts w:eastAsia="Malgun Gothic" w:cs="Arial"/>
                <w:kern w:val="2"/>
                <w:szCs w:val="24"/>
                <w:lang w:eastAsia="ko-KR"/>
              </w:rPr>
            </w:pPr>
            <w:r w:rsidRPr="00EF5447">
              <w:t>7.6</w:t>
            </w:r>
          </w:p>
        </w:tc>
        <w:tc>
          <w:tcPr>
            <w:tcW w:w="1248" w:type="dxa"/>
            <w:gridSpan w:val="3"/>
            <w:shd w:val="clear" w:color="auto" w:fill="auto"/>
          </w:tcPr>
          <w:p w14:paraId="3F0EFCA2" w14:textId="77777777" w:rsidR="00B3240E" w:rsidRPr="00EF5447" w:rsidRDefault="00B3240E" w:rsidP="00583ABD">
            <w:pPr>
              <w:pStyle w:val="TAC"/>
              <w:rPr>
                <w:rFonts w:eastAsia="Malgun Gothic" w:cs="Arial"/>
                <w:kern w:val="2"/>
                <w:szCs w:val="24"/>
                <w:lang w:eastAsia="ko-KR"/>
              </w:rPr>
            </w:pPr>
            <w:r w:rsidRPr="00EF5447">
              <w:t>IMD4</w:t>
            </w:r>
          </w:p>
        </w:tc>
      </w:tr>
      <w:tr w:rsidR="00B3240E" w:rsidRPr="00EF5447" w14:paraId="4B248005" w14:textId="77777777" w:rsidTr="00583ABD">
        <w:trPr>
          <w:trHeight w:val="54"/>
          <w:jc w:val="center"/>
        </w:trPr>
        <w:tc>
          <w:tcPr>
            <w:tcW w:w="2259" w:type="dxa"/>
            <w:tcBorders>
              <w:top w:val="nil"/>
              <w:bottom w:val="single" w:sz="4" w:space="0" w:color="auto"/>
            </w:tcBorders>
            <w:shd w:val="clear" w:color="auto" w:fill="auto"/>
          </w:tcPr>
          <w:p w14:paraId="10761C83" w14:textId="77777777" w:rsidR="00B3240E" w:rsidRPr="00EF5447" w:rsidRDefault="00B3240E" w:rsidP="00583ABD">
            <w:pPr>
              <w:pStyle w:val="TAC"/>
              <w:rPr>
                <w:rFonts w:cs="Arial"/>
                <w:color w:val="000000"/>
                <w:lang w:eastAsia="ko-KR"/>
              </w:rPr>
            </w:pPr>
          </w:p>
        </w:tc>
        <w:tc>
          <w:tcPr>
            <w:tcW w:w="868" w:type="dxa"/>
            <w:shd w:val="clear" w:color="auto" w:fill="auto"/>
          </w:tcPr>
          <w:p w14:paraId="1E308411" w14:textId="77777777" w:rsidR="00B3240E" w:rsidRPr="00EF5447" w:rsidRDefault="00B3240E" w:rsidP="00583ABD">
            <w:pPr>
              <w:pStyle w:val="TAC"/>
              <w:rPr>
                <w:rFonts w:eastAsia="Malgun Gothic" w:cs="Arial"/>
                <w:kern w:val="2"/>
                <w:szCs w:val="24"/>
                <w:lang w:eastAsia="ko-KR"/>
              </w:rPr>
            </w:pPr>
            <w:r w:rsidRPr="00EF5447">
              <w:t>n2</w:t>
            </w:r>
          </w:p>
        </w:tc>
        <w:tc>
          <w:tcPr>
            <w:tcW w:w="1380" w:type="dxa"/>
            <w:gridSpan w:val="2"/>
            <w:shd w:val="clear" w:color="auto" w:fill="auto"/>
            <w:noWrap/>
          </w:tcPr>
          <w:p w14:paraId="464735AD" w14:textId="77777777" w:rsidR="00B3240E" w:rsidRPr="00EF5447" w:rsidRDefault="00B3240E" w:rsidP="00583ABD">
            <w:pPr>
              <w:pStyle w:val="TAC"/>
              <w:rPr>
                <w:rFonts w:eastAsia="Malgun Gothic" w:cs="Arial"/>
                <w:kern w:val="2"/>
                <w:szCs w:val="24"/>
                <w:lang w:eastAsia="ko-KR"/>
              </w:rPr>
            </w:pPr>
            <w:r w:rsidRPr="003C4CEC">
              <w:t>1874</w:t>
            </w:r>
          </w:p>
        </w:tc>
        <w:tc>
          <w:tcPr>
            <w:tcW w:w="817" w:type="dxa"/>
            <w:gridSpan w:val="2"/>
            <w:shd w:val="clear" w:color="auto" w:fill="auto"/>
            <w:noWrap/>
          </w:tcPr>
          <w:p w14:paraId="34E2FBD9" w14:textId="77777777" w:rsidR="00B3240E" w:rsidRPr="00EF5447" w:rsidRDefault="00B3240E" w:rsidP="00583ABD">
            <w:pPr>
              <w:pStyle w:val="TAC"/>
              <w:rPr>
                <w:rFonts w:cs="Arial"/>
                <w:kern w:val="2"/>
                <w:szCs w:val="24"/>
                <w:lang w:eastAsia="zh-CN"/>
              </w:rPr>
            </w:pPr>
            <w:r w:rsidRPr="003C4CEC">
              <w:rPr>
                <w:rFonts w:cs="Arial"/>
              </w:rPr>
              <w:t>5</w:t>
            </w:r>
          </w:p>
        </w:tc>
        <w:tc>
          <w:tcPr>
            <w:tcW w:w="2554" w:type="dxa"/>
            <w:gridSpan w:val="2"/>
            <w:shd w:val="clear" w:color="auto" w:fill="auto"/>
            <w:noWrap/>
          </w:tcPr>
          <w:p w14:paraId="02E4910C" w14:textId="77777777" w:rsidR="00B3240E" w:rsidRPr="00EF5447" w:rsidRDefault="00B3240E" w:rsidP="00583ABD">
            <w:pPr>
              <w:pStyle w:val="TAC"/>
              <w:rPr>
                <w:rFonts w:cs="Arial"/>
                <w:kern w:val="2"/>
                <w:szCs w:val="24"/>
                <w:lang w:eastAsia="zh-CN"/>
              </w:rPr>
            </w:pPr>
            <w:r w:rsidRPr="003C4CEC">
              <w:rPr>
                <w:rFonts w:cs="Arial"/>
              </w:rPr>
              <w:t>25</w:t>
            </w:r>
          </w:p>
        </w:tc>
        <w:tc>
          <w:tcPr>
            <w:tcW w:w="1323" w:type="dxa"/>
            <w:gridSpan w:val="2"/>
            <w:shd w:val="clear" w:color="auto" w:fill="auto"/>
            <w:noWrap/>
          </w:tcPr>
          <w:p w14:paraId="159D2B57" w14:textId="77777777" w:rsidR="00B3240E" w:rsidRPr="00EF5447" w:rsidRDefault="00B3240E" w:rsidP="00583ABD">
            <w:pPr>
              <w:pStyle w:val="TAC"/>
              <w:rPr>
                <w:rFonts w:cs="Arial"/>
                <w:kern w:val="2"/>
                <w:szCs w:val="24"/>
                <w:lang w:eastAsia="zh-CN"/>
              </w:rPr>
            </w:pPr>
            <w:r w:rsidRPr="00EF5447">
              <w:rPr>
                <w:rFonts w:cs="Arial"/>
              </w:rPr>
              <w:t>1954</w:t>
            </w:r>
          </w:p>
        </w:tc>
        <w:tc>
          <w:tcPr>
            <w:tcW w:w="867" w:type="dxa"/>
            <w:gridSpan w:val="2"/>
            <w:shd w:val="clear" w:color="auto" w:fill="auto"/>
          </w:tcPr>
          <w:p w14:paraId="49946201" w14:textId="77777777" w:rsidR="00B3240E" w:rsidRPr="00EF5447" w:rsidRDefault="00B3240E" w:rsidP="00583ABD">
            <w:pPr>
              <w:pStyle w:val="TAC"/>
              <w:rPr>
                <w:rFonts w:eastAsia="Malgun Gothic" w:cs="Arial"/>
                <w:kern w:val="2"/>
                <w:szCs w:val="24"/>
                <w:lang w:eastAsia="ko-KR"/>
              </w:rPr>
            </w:pPr>
            <w:r w:rsidRPr="00EF5447">
              <w:t>N/A</w:t>
            </w:r>
          </w:p>
        </w:tc>
        <w:tc>
          <w:tcPr>
            <w:tcW w:w="1248" w:type="dxa"/>
            <w:gridSpan w:val="3"/>
            <w:shd w:val="clear" w:color="auto" w:fill="auto"/>
          </w:tcPr>
          <w:p w14:paraId="5C809016" w14:textId="77777777" w:rsidR="00B3240E" w:rsidRPr="00EF5447" w:rsidRDefault="00B3240E" w:rsidP="00583ABD">
            <w:pPr>
              <w:pStyle w:val="TAC"/>
              <w:rPr>
                <w:rFonts w:eastAsia="Malgun Gothic" w:cs="Arial"/>
                <w:kern w:val="2"/>
                <w:szCs w:val="24"/>
                <w:lang w:eastAsia="ko-KR"/>
              </w:rPr>
            </w:pPr>
            <w:r w:rsidRPr="00EF5447">
              <w:t>N/A</w:t>
            </w:r>
          </w:p>
        </w:tc>
      </w:tr>
      <w:tr w:rsidR="00B3240E" w:rsidRPr="00EF5447" w14:paraId="6E8DF655" w14:textId="77777777" w:rsidTr="00583ABD">
        <w:trPr>
          <w:trHeight w:val="54"/>
          <w:jc w:val="center"/>
        </w:trPr>
        <w:tc>
          <w:tcPr>
            <w:tcW w:w="2259" w:type="dxa"/>
            <w:tcBorders>
              <w:top w:val="single" w:sz="4" w:space="0" w:color="auto"/>
              <w:left w:val="single" w:sz="4" w:space="0" w:color="auto"/>
              <w:bottom w:val="nil"/>
              <w:right w:val="single" w:sz="4" w:space="0" w:color="auto"/>
            </w:tcBorders>
            <w:vAlign w:val="center"/>
          </w:tcPr>
          <w:p w14:paraId="52502C76" w14:textId="77777777" w:rsidR="00B3240E" w:rsidRPr="00EF5447" w:rsidRDefault="00B3240E" w:rsidP="00583ABD">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68C6933D" w14:textId="77777777" w:rsidR="00B3240E" w:rsidRPr="00EF5447" w:rsidRDefault="00B3240E" w:rsidP="00583ABD">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0B8C57" w14:textId="77777777" w:rsidR="00B3240E" w:rsidRPr="00EF5447"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139EC7" w14:textId="77777777" w:rsidR="00B3240E" w:rsidRPr="00EF5447" w:rsidRDefault="00B3240E" w:rsidP="00583ABD">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BF0279" w14:textId="77777777" w:rsidR="00B3240E" w:rsidRPr="00EF5447" w:rsidRDefault="00B3240E" w:rsidP="00583ABD">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CEAF0D" w14:textId="77777777" w:rsidR="00B3240E" w:rsidRPr="00EF5447" w:rsidRDefault="00B3240E" w:rsidP="00583ABD">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2C1E706C" w14:textId="77777777" w:rsidR="00B3240E" w:rsidRPr="00EF5447" w:rsidRDefault="00B3240E" w:rsidP="00583ABD">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CBABE3" w14:textId="77777777" w:rsidR="00B3240E" w:rsidRPr="00EF5447" w:rsidRDefault="00B3240E" w:rsidP="00583ABD">
            <w:pPr>
              <w:pStyle w:val="TAC"/>
            </w:pPr>
            <w:r>
              <w:t>IMD4</w:t>
            </w:r>
          </w:p>
        </w:tc>
      </w:tr>
      <w:tr w:rsidR="00B3240E" w:rsidRPr="00EF5447" w14:paraId="76E9B878"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57301709" w14:textId="77777777" w:rsidR="00B3240E" w:rsidRPr="00EF5447" w:rsidRDefault="00B3240E" w:rsidP="00583AB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AF08D5B" w14:textId="77777777" w:rsidR="00B3240E" w:rsidRPr="00EF5447" w:rsidRDefault="00B3240E" w:rsidP="00583ABD">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6BDB24" w14:textId="77777777" w:rsidR="00B3240E" w:rsidRPr="00EF5447" w:rsidRDefault="00B3240E" w:rsidP="00583ABD">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29C2A9F4" w14:textId="77777777" w:rsidR="00B3240E" w:rsidRPr="00EF5447" w:rsidRDefault="00B3240E" w:rsidP="00583ABD">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BFEC01F" w14:textId="77777777" w:rsidR="00B3240E" w:rsidRPr="00EF5447" w:rsidRDefault="00B3240E" w:rsidP="00583ABD">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71D2DDD" w14:textId="77777777" w:rsidR="00B3240E" w:rsidRPr="00EF5447" w:rsidRDefault="00B3240E" w:rsidP="00583ABD">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657577DC" w14:textId="77777777" w:rsidR="00B3240E" w:rsidRPr="00EF5447"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84276F" w14:textId="77777777" w:rsidR="00B3240E" w:rsidRPr="00EF5447" w:rsidRDefault="00B3240E" w:rsidP="00583ABD">
            <w:pPr>
              <w:pStyle w:val="TAC"/>
            </w:pPr>
            <w:r>
              <w:t>N/A</w:t>
            </w:r>
          </w:p>
        </w:tc>
      </w:tr>
      <w:tr w:rsidR="00B3240E" w:rsidRPr="00EF5447" w14:paraId="033DD316"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7F56CA0D" w14:textId="77777777" w:rsidR="00B3240E" w:rsidRPr="00EF5447" w:rsidRDefault="00B3240E" w:rsidP="00583AB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F925BAB" w14:textId="77777777" w:rsidR="00B3240E" w:rsidRPr="00EF5447" w:rsidRDefault="00B3240E" w:rsidP="00583ABD">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CD38E34" w14:textId="77777777" w:rsidR="00B3240E" w:rsidRPr="00EF5447" w:rsidRDefault="00B3240E" w:rsidP="00583ABD">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0B034DFD" w14:textId="77777777" w:rsidR="00B3240E" w:rsidRPr="00EF5447" w:rsidRDefault="00B3240E" w:rsidP="00583ABD">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D3A85F" w14:textId="77777777" w:rsidR="00B3240E" w:rsidRPr="00EF5447" w:rsidRDefault="00B3240E" w:rsidP="00583ABD">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EF069A" w14:textId="77777777" w:rsidR="00B3240E" w:rsidRPr="00EF5447" w:rsidRDefault="00B3240E" w:rsidP="00583ABD">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0EDCFD5E" w14:textId="77777777" w:rsidR="00B3240E" w:rsidRPr="00EF5447"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F0B432" w14:textId="77777777" w:rsidR="00B3240E" w:rsidRPr="00EF5447" w:rsidRDefault="00B3240E" w:rsidP="00583ABD">
            <w:pPr>
              <w:pStyle w:val="TAC"/>
            </w:pPr>
            <w:r>
              <w:t>N/A</w:t>
            </w:r>
          </w:p>
        </w:tc>
      </w:tr>
      <w:tr w:rsidR="00B3240E" w14:paraId="4AAA8FAF"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75D79C33" w14:textId="77777777" w:rsidR="00B3240E" w:rsidRDefault="00B3240E" w:rsidP="00583ABD">
            <w:pPr>
              <w:pStyle w:val="TAC"/>
              <w:rPr>
                <w:lang w:eastAsia="ko-KR"/>
              </w:rPr>
            </w:pPr>
            <w:r>
              <w:rPr>
                <w:lang w:eastAsia="ko-KR"/>
              </w:rPr>
              <w:t>DC_</w:t>
            </w:r>
            <w:r>
              <w:t>14A-66A</w:t>
            </w:r>
            <w:r>
              <w:rPr>
                <w:lang w:eastAsia="ko-KR"/>
              </w:rPr>
              <w:t>_n</w:t>
            </w:r>
            <w:r>
              <w:t>77</w:t>
            </w:r>
            <w:r>
              <w:rPr>
                <w:lang w:eastAsia="ko-KR"/>
              </w:rPr>
              <w:t>A</w:t>
            </w:r>
          </w:p>
          <w:p w14:paraId="6B904CFC" w14:textId="77777777" w:rsidR="00B3240E" w:rsidRDefault="00B3240E" w:rsidP="00583ABD">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9E64514" w14:textId="77777777" w:rsidR="00B3240E" w:rsidRDefault="00B3240E" w:rsidP="00583ABD">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F4C88A"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6BE196C" w14:textId="77777777" w:rsidR="00B3240E" w:rsidRDefault="00B3240E" w:rsidP="00583ABD">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E1FC0F" w14:textId="77777777" w:rsidR="00B3240E" w:rsidRDefault="00B3240E" w:rsidP="00583ABD">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8F8B4A" w14:textId="77777777" w:rsidR="00B3240E" w:rsidRDefault="00B3240E" w:rsidP="00583ABD">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2DF666F" w14:textId="77777777" w:rsidR="00B3240E" w:rsidRDefault="00B3240E" w:rsidP="00583ABD">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696DEA" w14:textId="77777777" w:rsidR="00B3240E" w:rsidRDefault="00B3240E" w:rsidP="00583ABD">
            <w:pPr>
              <w:pStyle w:val="TAC"/>
            </w:pPr>
            <w:r>
              <w:rPr>
                <w:lang w:eastAsia="fi-FI"/>
              </w:rPr>
              <w:t>IMD3</w:t>
            </w:r>
            <w:r>
              <w:rPr>
                <w:vertAlign w:val="superscript"/>
                <w:lang w:eastAsia="fi-FI"/>
              </w:rPr>
              <w:t>11</w:t>
            </w:r>
          </w:p>
        </w:tc>
      </w:tr>
      <w:tr w:rsidR="00B3240E" w14:paraId="6164C0BF"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0C571913" w14:textId="77777777" w:rsidR="00B3240E" w:rsidRDefault="00B3240E" w:rsidP="00583ABD">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469A1FB" w14:textId="77777777" w:rsidR="00B3240E" w:rsidRDefault="00B3240E" w:rsidP="00583ABD">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77D6E0" w14:textId="77777777" w:rsidR="00B3240E" w:rsidRDefault="00B3240E" w:rsidP="00583ABD">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077B2E2A" w14:textId="77777777" w:rsidR="00B3240E" w:rsidRDefault="00B3240E" w:rsidP="00583ABD">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A6AC1F" w14:textId="77777777" w:rsidR="00B3240E" w:rsidRDefault="00B3240E" w:rsidP="00583ABD">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25D0D7" w14:textId="77777777" w:rsidR="00B3240E" w:rsidRDefault="00B3240E" w:rsidP="00583ABD">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19C9AF0F"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4D9BF4" w14:textId="77777777" w:rsidR="00B3240E" w:rsidRDefault="00B3240E" w:rsidP="00583ABD">
            <w:pPr>
              <w:pStyle w:val="TAC"/>
            </w:pPr>
            <w:r>
              <w:rPr>
                <w:lang w:eastAsia="fi-FI"/>
              </w:rPr>
              <w:t>N/A</w:t>
            </w:r>
          </w:p>
        </w:tc>
      </w:tr>
      <w:tr w:rsidR="00B3240E" w14:paraId="0E68E829"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714348CF" w14:textId="77777777" w:rsidR="00B3240E" w:rsidRDefault="00B3240E" w:rsidP="00583ABD">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3D4D1CD8" w14:textId="77777777" w:rsidR="00B3240E" w:rsidRDefault="00B3240E" w:rsidP="00583ABD">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5856D2" w14:textId="77777777" w:rsidR="00B3240E" w:rsidRDefault="00B3240E" w:rsidP="00583ABD">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220793A7" w14:textId="77777777" w:rsidR="00B3240E" w:rsidRDefault="00B3240E" w:rsidP="00583ABD">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B82D96" w14:textId="77777777" w:rsidR="00B3240E" w:rsidRDefault="00B3240E" w:rsidP="00583ABD">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B984A6" w14:textId="77777777" w:rsidR="00B3240E" w:rsidRDefault="00B3240E" w:rsidP="00583ABD">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5B228DC6"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A5CAFB" w14:textId="77777777" w:rsidR="00B3240E" w:rsidRDefault="00B3240E" w:rsidP="00583ABD">
            <w:pPr>
              <w:pStyle w:val="TAC"/>
            </w:pPr>
            <w:r>
              <w:rPr>
                <w:lang w:eastAsia="fi-FI"/>
              </w:rPr>
              <w:t>N/A</w:t>
            </w:r>
          </w:p>
        </w:tc>
      </w:tr>
      <w:tr w:rsidR="00B3240E" w14:paraId="6FD110F1"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699F32BA" w14:textId="77777777" w:rsidR="00B3240E" w:rsidRDefault="00B3240E" w:rsidP="00583AB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B69EE80" w14:textId="77777777" w:rsidR="00B3240E" w:rsidRDefault="00B3240E" w:rsidP="00583ABD">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EF71AD" w14:textId="77777777" w:rsidR="00B3240E" w:rsidRDefault="00B3240E" w:rsidP="00583ABD">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01E8D723" w14:textId="77777777" w:rsidR="00B3240E" w:rsidRDefault="00B3240E" w:rsidP="00583ABD">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9212A9" w14:textId="77777777" w:rsidR="00B3240E" w:rsidRDefault="00B3240E" w:rsidP="00583ABD">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E2B908" w14:textId="77777777" w:rsidR="00B3240E" w:rsidRDefault="00B3240E" w:rsidP="00583ABD">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16E15E5F"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EE1CBB" w14:textId="77777777" w:rsidR="00B3240E" w:rsidRDefault="00B3240E" w:rsidP="00583ABD">
            <w:pPr>
              <w:pStyle w:val="TAC"/>
            </w:pPr>
            <w:r>
              <w:rPr>
                <w:lang w:eastAsia="fi-FI"/>
              </w:rPr>
              <w:t>N/A</w:t>
            </w:r>
          </w:p>
        </w:tc>
      </w:tr>
      <w:tr w:rsidR="00B3240E" w14:paraId="477E6E15" w14:textId="77777777" w:rsidTr="00583ABD">
        <w:trPr>
          <w:trHeight w:val="54"/>
          <w:jc w:val="center"/>
        </w:trPr>
        <w:tc>
          <w:tcPr>
            <w:tcW w:w="2259" w:type="dxa"/>
            <w:tcBorders>
              <w:top w:val="nil"/>
              <w:left w:val="single" w:sz="4" w:space="0" w:color="auto"/>
              <w:bottom w:val="nil"/>
              <w:right w:val="single" w:sz="4" w:space="0" w:color="auto"/>
            </w:tcBorders>
            <w:vAlign w:val="center"/>
          </w:tcPr>
          <w:p w14:paraId="4283D3AE" w14:textId="77777777" w:rsidR="00B3240E" w:rsidRDefault="00B3240E" w:rsidP="00583ABD">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65C83DD" w14:textId="77777777" w:rsidR="00B3240E" w:rsidRDefault="00B3240E" w:rsidP="00583ABD">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3BA454"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1C0BB3" w14:textId="77777777" w:rsidR="00B3240E" w:rsidRDefault="00B3240E" w:rsidP="00583ABD">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F99C0F" w14:textId="77777777" w:rsidR="00B3240E" w:rsidRDefault="00B3240E" w:rsidP="00583ABD">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E4B09D" w14:textId="77777777" w:rsidR="00B3240E" w:rsidRDefault="00B3240E" w:rsidP="00583ABD">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25581D40" w14:textId="77777777" w:rsidR="00B3240E" w:rsidRDefault="00B3240E" w:rsidP="00583ABD">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66EC27" w14:textId="77777777" w:rsidR="00B3240E" w:rsidRDefault="00B3240E" w:rsidP="00583ABD">
            <w:pPr>
              <w:pStyle w:val="TAC"/>
            </w:pPr>
            <w:r>
              <w:rPr>
                <w:lang w:eastAsia="fi-FI"/>
              </w:rPr>
              <w:t>IMD3</w:t>
            </w:r>
          </w:p>
        </w:tc>
      </w:tr>
      <w:tr w:rsidR="00B3240E" w14:paraId="5629DBE8" w14:textId="77777777" w:rsidTr="00583ABD">
        <w:trPr>
          <w:trHeight w:val="54"/>
          <w:jc w:val="center"/>
        </w:trPr>
        <w:tc>
          <w:tcPr>
            <w:tcW w:w="2259" w:type="dxa"/>
            <w:tcBorders>
              <w:top w:val="nil"/>
              <w:left w:val="single" w:sz="4" w:space="0" w:color="auto"/>
              <w:bottom w:val="single" w:sz="4" w:space="0" w:color="auto"/>
              <w:right w:val="single" w:sz="4" w:space="0" w:color="auto"/>
            </w:tcBorders>
            <w:vAlign w:val="center"/>
          </w:tcPr>
          <w:p w14:paraId="5851F445" w14:textId="77777777" w:rsidR="00B3240E" w:rsidRDefault="00B3240E" w:rsidP="00583ABD">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B14D055" w14:textId="77777777" w:rsidR="00B3240E" w:rsidRDefault="00B3240E" w:rsidP="00583ABD">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8941D7" w14:textId="77777777" w:rsidR="00B3240E" w:rsidRDefault="00B3240E" w:rsidP="00583ABD">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54AFC3B3" w14:textId="77777777" w:rsidR="00B3240E"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F387C2" w14:textId="77777777" w:rsidR="00B3240E"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AC2699" w14:textId="77777777" w:rsidR="00B3240E" w:rsidRDefault="00B3240E" w:rsidP="00583ABD">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59517EA4"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744939" w14:textId="77777777" w:rsidR="00B3240E" w:rsidRDefault="00B3240E" w:rsidP="00583ABD">
            <w:pPr>
              <w:pStyle w:val="TAC"/>
            </w:pPr>
            <w:r>
              <w:rPr>
                <w:lang w:eastAsia="fi-FI"/>
              </w:rPr>
              <w:t>N/A</w:t>
            </w:r>
          </w:p>
        </w:tc>
      </w:tr>
      <w:tr w:rsidR="00B3240E" w:rsidRPr="00EF5447" w14:paraId="09A1F6E2" w14:textId="77777777" w:rsidTr="00583ABD">
        <w:trPr>
          <w:trHeight w:val="54"/>
          <w:jc w:val="center"/>
        </w:trPr>
        <w:tc>
          <w:tcPr>
            <w:tcW w:w="2259" w:type="dxa"/>
            <w:tcBorders>
              <w:top w:val="single" w:sz="4" w:space="0" w:color="auto"/>
              <w:bottom w:val="nil"/>
            </w:tcBorders>
            <w:shd w:val="clear" w:color="auto" w:fill="auto"/>
          </w:tcPr>
          <w:p w14:paraId="1EE64912" w14:textId="77777777" w:rsidR="00B3240E" w:rsidRPr="00EF5447" w:rsidRDefault="00B3240E" w:rsidP="00583ABD">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038DFFB3" w14:textId="77777777" w:rsidR="00B3240E" w:rsidRPr="00EF5447" w:rsidRDefault="00B3240E" w:rsidP="00583ABD">
            <w:pPr>
              <w:pStyle w:val="TAC"/>
              <w:rPr>
                <w:lang w:eastAsia="ko-KR"/>
              </w:rPr>
            </w:pPr>
            <w:r w:rsidRPr="000060D2">
              <w:rPr>
                <w:rFonts w:cs="Arial"/>
                <w:szCs w:val="18"/>
              </w:rPr>
              <w:t>18</w:t>
            </w:r>
          </w:p>
        </w:tc>
        <w:tc>
          <w:tcPr>
            <w:tcW w:w="1380" w:type="dxa"/>
            <w:gridSpan w:val="2"/>
            <w:shd w:val="clear" w:color="auto" w:fill="auto"/>
            <w:noWrap/>
            <w:vAlign w:val="center"/>
          </w:tcPr>
          <w:p w14:paraId="7997266E" w14:textId="77777777" w:rsidR="00B3240E" w:rsidRPr="00EF5447" w:rsidRDefault="00B3240E" w:rsidP="00583ABD">
            <w:pPr>
              <w:pStyle w:val="TAC"/>
              <w:rPr>
                <w:lang w:eastAsia="ko-KR"/>
              </w:rPr>
            </w:pPr>
            <w:r w:rsidRPr="003C4CEC">
              <w:rPr>
                <w:rFonts w:cs="Arial"/>
                <w:szCs w:val="18"/>
              </w:rPr>
              <w:t>820</w:t>
            </w:r>
          </w:p>
        </w:tc>
        <w:tc>
          <w:tcPr>
            <w:tcW w:w="817" w:type="dxa"/>
            <w:gridSpan w:val="2"/>
            <w:shd w:val="clear" w:color="auto" w:fill="auto"/>
            <w:noWrap/>
            <w:vAlign w:val="center"/>
          </w:tcPr>
          <w:p w14:paraId="36AA30D7" w14:textId="77777777" w:rsidR="00B3240E" w:rsidRPr="00EF5447" w:rsidRDefault="00B3240E" w:rsidP="00583ABD">
            <w:pPr>
              <w:pStyle w:val="TAC"/>
              <w:rPr>
                <w:lang w:eastAsia="ko-KR"/>
              </w:rPr>
            </w:pPr>
            <w:r w:rsidRPr="003C4CEC">
              <w:rPr>
                <w:rFonts w:cs="Arial"/>
                <w:szCs w:val="18"/>
              </w:rPr>
              <w:t>5</w:t>
            </w:r>
          </w:p>
        </w:tc>
        <w:tc>
          <w:tcPr>
            <w:tcW w:w="2554" w:type="dxa"/>
            <w:gridSpan w:val="2"/>
            <w:shd w:val="clear" w:color="auto" w:fill="auto"/>
            <w:noWrap/>
            <w:vAlign w:val="center"/>
          </w:tcPr>
          <w:p w14:paraId="3A206AB8" w14:textId="77777777" w:rsidR="00B3240E" w:rsidRPr="00EF5447" w:rsidRDefault="00B3240E" w:rsidP="00583ABD">
            <w:pPr>
              <w:pStyle w:val="TAC"/>
              <w:rPr>
                <w:lang w:eastAsia="ko-KR"/>
              </w:rPr>
            </w:pPr>
            <w:r w:rsidRPr="003C4CEC">
              <w:rPr>
                <w:rFonts w:cs="Arial"/>
                <w:szCs w:val="18"/>
              </w:rPr>
              <w:t>25</w:t>
            </w:r>
          </w:p>
        </w:tc>
        <w:tc>
          <w:tcPr>
            <w:tcW w:w="1323" w:type="dxa"/>
            <w:gridSpan w:val="2"/>
            <w:shd w:val="clear" w:color="auto" w:fill="auto"/>
            <w:noWrap/>
            <w:vAlign w:val="center"/>
          </w:tcPr>
          <w:p w14:paraId="08AADAAE" w14:textId="77777777" w:rsidR="00B3240E" w:rsidRPr="00EF5447" w:rsidRDefault="00B3240E" w:rsidP="00583ABD">
            <w:pPr>
              <w:pStyle w:val="TAC"/>
              <w:rPr>
                <w:lang w:eastAsia="ko-KR"/>
              </w:rPr>
            </w:pPr>
            <w:r w:rsidRPr="000060D2">
              <w:rPr>
                <w:rFonts w:cs="Arial"/>
                <w:szCs w:val="18"/>
              </w:rPr>
              <w:t>865</w:t>
            </w:r>
          </w:p>
        </w:tc>
        <w:tc>
          <w:tcPr>
            <w:tcW w:w="867" w:type="dxa"/>
            <w:gridSpan w:val="2"/>
            <w:shd w:val="clear" w:color="auto" w:fill="auto"/>
            <w:vAlign w:val="center"/>
          </w:tcPr>
          <w:p w14:paraId="1D9403C7" w14:textId="77777777" w:rsidR="00B3240E" w:rsidRPr="00EF5447" w:rsidRDefault="00B3240E" w:rsidP="00583ABD">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261B678" w14:textId="77777777" w:rsidR="00B3240E" w:rsidRPr="00EF5447" w:rsidRDefault="00B3240E" w:rsidP="00583ABD">
            <w:pPr>
              <w:pStyle w:val="TAC"/>
              <w:rPr>
                <w:kern w:val="2"/>
                <w:szCs w:val="24"/>
                <w:lang w:eastAsia="ja-JP"/>
              </w:rPr>
            </w:pPr>
            <w:r w:rsidRPr="001F360D">
              <w:rPr>
                <w:rFonts w:cs="Arial"/>
                <w:color w:val="000000"/>
              </w:rPr>
              <w:t>N/A</w:t>
            </w:r>
          </w:p>
        </w:tc>
      </w:tr>
      <w:tr w:rsidR="00B3240E" w:rsidRPr="00EF5447" w14:paraId="42E0AF1D" w14:textId="77777777" w:rsidTr="00583ABD">
        <w:trPr>
          <w:trHeight w:val="54"/>
          <w:jc w:val="center"/>
        </w:trPr>
        <w:tc>
          <w:tcPr>
            <w:tcW w:w="2259" w:type="dxa"/>
            <w:tcBorders>
              <w:top w:val="nil"/>
              <w:bottom w:val="nil"/>
            </w:tcBorders>
            <w:shd w:val="clear" w:color="auto" w:fill="auto"/>
          </w:tcPr>
          <w:p w14:paraId="2588F50D" w14:textId="77777777" w:rsidR="00B3240E" w:rsidRPr="00EF5447" w:rsidRDefault="00B3240E" w:rsidP="00583ABD">
            <w:pPr>
              <w:pStyle w:val="TAC"/>
              <w:rPr>
                <w:lang w:eastAsia="ko-KR"/>
              </w:rPr>
            </w:pPr>
          </w:p>
        </w:tc>
        <w:tc>
          <w:tcPr>
            <w:tcW w:w="868" w:type="dxa"/>
            <w:shd w:val="clear" w:color="auto" w:fill="auto"/>
            <w:vAlign w:val="center"/>
          </w:tcPr>
          <w:p w14:paraId="122DA900" w14:textId="77777777" w:rsidR="00B3240E" w:rsidRPr="00EF5447" w:rsidRDefault="00B3240E" w:rsidP="00583ABD">
            <w:pPr>
              <w:pStyle w:val="TAC"/>
              <w:rPr>
                <w:lang w:eastAsia="ko-KR"/>
              </w:rPr>
            </w:pPr>
            <w:r w:rsidRPr="000060D2">
              <w:rPr>
                <w:rFonts w:cs="Arial"/>
                <w:szCs w:val="18"/>
              </w:rPr>
              <w:t>n3</w:t>
            </w:r>
          </w:p>
        </w:tc>
        <w:tc>
          <w:tcPr>
            <w:tcW w:w="1380" w:type="dxa"/>
            <w:gridSpan w:val="2"/>
            <w:shd w:val="clear" w:color="auto" w:fill="auto"/>
            <w:noWrap/>
            <w:vAlign w:val="center"/>
          </w:tcPr>
          <w:p w14:paraId="7CB91E18" w14:textId="77777777" w:rsidR="00B3240E" w:rsidRPr="00EF5447" w:rsidRDefault="00B3240E" w:rsidP="00583ABD">
            <w:pPr>
              <w:pStyle w:val="TAC"/>
              <w:rPr>
                <w:lang w:eastAsia="ko-KR"/>
              </w:rPr>
            </w:pPr>
            <w:r w:rsidRPr="003C4CEC">
              <w:rPr>
                <w:rFonts w:cs="Arial"/>
                <w:szCs w:val="18"/>
              </w:rPr>
              <w:t>1720</w:t>
            </w:r>
          </w:p>
        </w:tc>
        <w:tc>
          <w:tcPr>
            <w:tcW w:w="817" w:type="dxa"/>
            <w:gridSpan w:val="2"/>
            <w:shd w:val="clear" w:color="auto" w:fill="auto"/>
            <w:noWrap/>
            <w:vAlign w:val="center"/>
          </w:tcPr>
          <w:p w14:paraId="64C4684A" w14:textId="77777777" w:rsidR="00B3240E" w:rsidRPr="00EF5447" w:rsidRDefault="00B3240E" w:rsidP="00583ABD">
            <w:pPr>
              <w:pStyle w:val="TAC"/>
              <w:rPr>
                <w:lang w:eastAsia="ko-KR"/>
              </w:rPr>
            </w:pPr>
            <w:r w:rsidRPr="003C4CEC">
              <w:rPr>
                <w:rFonts w:cs="Arial"/>
                <w:szCs w:val="18"/>
              </w:rPr>
              <w:t>5</w:t>
            </w:r>
          </w:p>
        </w:tc>
        <w:tc>
          <w:tcPr>
            <w:tcW w:w="2554" w:type="dxa"/>
            <w:gridSpan w:val="2"/>
            <w:shd w:val="clear" w:color="auto" w:fill="auto"/>
            <w:noWrap/>
            <w:vAlign w:val="center"/>
          </w:tcPr>
          <w:p w14:paraId="5DE1DC89" w14:textId="77777777" w:rsidR="00B3240E" w:rsidRPr="00EF5447" w:rsidRDefault="00B3240E" w:rsidP="00583ABD">
            <w:pPr>
              <w:pStyle w:val="TAC"/>
              <w:rPr>
                <w:lang w:eastAsia="ko-KR"/>
              </w:rPr>
            </w:pPr>
            <w:r w:rsidRPr="003C4CEC">
              <w:rPr>
                <w:rFonts w:cs="Arial"/>
                <w:szCs w:val="18"/>
              </w:rPr>
              <w:t>25</w:t>
            </w:r>
          </w:p>
        </w:tc>
        <w:tc>
          <w:tcPr>
            <w:tcW w:w="1323" w:type="dxa"/>
            <w:gridSpan w:val="2"/>
            <w:shd w:val="clear" w:color="auto" w:fill="auto"/>
            <w:noWrap/>
            <w:vAlign w:val="center"/>
          </w:tcPr>
          <w:p w14:paraId="3CD66510" w14:textId="77777777" w:rsidR="00B3240E" w:rsidRPr="00EF5447" w:rsidRDefault="00B3240E" w:rsidP="00583ABD">
            <w:pPr>
              <w:pStyle w:val="TAC"/>
              <w:rPr>
                <w:lang w:eastAsia="ko-KR"/>
              </w:rPr>
            </w:pPr>
            <w:r w:rsidRPr="000060D2">
              <w:rPr>
                <w:rFonts w:cs="Arial"/>
                <w:szCs w:val="18"/>
              </w:rPr>
              <w:t>1815</w:t>
            </w:r>
          </w:p>
        </w:tc>
        <w:tc>
          <w:tcPr>
            <w:tcW w:w="867" w:type="dxa"/>
            <w:gridSpan w:val="2"/>
            <w:shd w:val="clear" w:color="auto" w:fill="auto"/>
            <w:vAlign w:val="center"/>
          </w:tcPr>
          <w:p w14:paraId="07EFE2DE" w14:textId="77777777" w:rsidR="00B3240E" w:rsidRPr="00EF5447" w:rsidRDefault="00B3240E" w:rsidP="00583ABD">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18DF2023" w14:textId="77777777" w:rsidR="00B3240E" w:rsidRPr="00EF5447" w:rsidRDefault="00B3240E" w:rsidP="00583ABD">
            <w:pPr>
              <w:pStyle w:val="TAC"/>
              <w:rPr>
                <w:kern w:val="2"/>
                <w:szCs w:val="24"/>
                <w:lang w:eastAsia="ja-JP"/>
              </w:rPr>
            </w:pPr>
            <w:r w:rsidRPr="001F360D">
              <w:rPr>
                <w:rFonts w:cs="Arial"/>
                <w:color w:val="000000"/>
              </w:rPr>
              <w:t>N/A</w:t>
            </w:r>
          </w:p>
        </w:tc>
      </w:tr>
      <w:tr w:rsidR="00B3240E" w:rsidRPr="00EF5447" w14:paraId="24A4A3ED" w14:textId="77777777" w:rsidTr="00583ABD">
        <w:trPr>
          <w:trHeight w:val="54"/>
          <w:jc w:val="center"/>
        </w:trPr>
        <w:tc>
          <w:tcPr>
            <w:tcW w:w="2259" w:type="dxa"/>
            <w:tcBorders>
              <w:top w:val="nil"/>
              <w:bottom w:val="nil"/>
            </w:tcBorders>
            <w:shd w:val="clear" w:color="auto" w:fill="auto"/>
          </w:tcPr>
          <w:p w14:paraId="40AAC18E" w14:textId="77777777" w:rsidR="00B3240E" w:rsidRPr="00EF5447" w:rsidRDefault="00B3240E" w:rsidP="00583ABD">
            <w:pPr>
              <w:pStyle w:val="TAC"/>
              <w:rPr>
                <w:lang w:eastAsia="ko-KR"/>
              </w:rPr>
            </w:pPr>
          </w:p>
        </w:tc>
        <w:tc>
          <w:tcPr>
            <w:tcW w:w="868" w:type="dxa"/>
            <w:shd w:val="clear" w:color="auto" w:fill="auto"/>
            <w:vAlign w:val="center"/>
          </w:tcPr>
          <w:p w14:paraId="71D02C24" w14:textId="77777777" w:rsidR="00B3240E" w:rsidRPr="00EF5447" w:rsidRDefault="00B3240E" w:rsidP="00583ABD">
            <w:pPr>
              <w:pStyle w:val="TAC"/>
              <w:rPr>
                <w:lang w:eastAsia="ko-KR"/>
              </w:rPr>
            </w:pPr>
            <w:r w:rsidRPr="000060D2">
              <w:rPr>
                <w:rFonts w:cs="Arial"/>
                <w:szCs w:val="18"/>
              </w:rPr>
              <w:t>n41</w:t>
            </w:r>
          </w:p>
        </w:tc>
        <w:tc>
          <w:tcPr>
            <w:tcW w:w="1380" w:type="dxa"/>
            <w:gridSpan w:val="2"/>
            <w:shd w:val="clear" w:color="auto" w:fill="auto"/>
            <w:noWrap/>
            <w:vAlign w:val="center"/>
          </w:tcPr>
          <w:p w14:paraId="5A3A4CD3" w14:textId="77777777" w:rsidR="00B3240E" w:rsidRPr="00EF5447" w:rsidRDefault="00B3240E" w:rsidP="00583ABD">
            <w:pPr>
              <w:pStyle w:val="TAC"/>
              <w:rPr>
                <w:lang w:eastAsia="ko-KR"/>
              </w:rPr>
            </w:pPr>
            <w:r>
              <w:rPr>
                <w:rFonts w:cs="Arial"/>
                <w:color w:val="000000"/>
                <w:szCs w:val="18"/>
              </w:rPr>
              <w:t>N/A</w:t>
            </w:r>
          </w:p>
        </w:tc>
        <w:tc>
          <w:tcPr>
            <w:tcW w:w="817" w:type="dxa"/>
            <w:gridSpan w:val="2"/>
            <w:shd w:val="clear" w:color="auto" w:fill="auto"/>
            <w:noWrap/>
            <w:vAlign w:val="center"/>
          </w:tcPr>
          <w:p w14:paraId="09A21C4A" w14:textId="77777777" w:rsidR="00B3240E" w:rsidRPr="00EF5447" w:rsidRDefault="00B3240E" w:rsidP="00583ABD">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2B23E9FF" w14:textId="77777777" w:rsidR="00B3240E" w:rsidRPr="00EF5447" w:rsidRDefault="00B3240E" w:rsidP="00583ABD">
            <w:pPr>
              <w:pStyle w:val="TAC"/>
              <w:rPr>
                <w:lang w:eastAsia="ko-KR"/>
              </w:rPr>
            </w:pPr>
            <w:r>
              <w:rPr>
                <w:rFonts w:cs="Arial"/>
                <w:color w:val="000000"/>
                <w:szCs w:val="18"/>
              </w:rPr>
              <w:t>N/A</w:t>
            </w:r>
          </w:p>
        </w:tc>
        <w:tc>
          <w:tcPr>
            <w:tcW w:w="1323" w:type="dxa"/>
            <w:gridSpan w:val="2"/>
            <w:shd w:val="clear" w:color="auto" w:fill="auto"/>
            <w:noWrap/>
            <w:vAlign w:val="center"/>
          </w:tcPr>
          <w:p w14:paraId="1BD4AE6F" w14:textId="77777777" w:rsidR="00B3240E" w:rsidRPr="00EF5447" w:rsidRDefault="00B3240E" w:rsidP="00583ABD">
            <w:pPr>
              <w:pStyle w:val="TAC"/>
              <w:rPr>
                <w:lang w:eastAsia="ko-KR"/>
              </w:rPr>
            </w:pPr>
            <w:r w:rsidRPr="000060D2">
              <w:rPr>
                <w:rFonts w:cs="Arial"/>
                <w:color w:val="000000"/>
                <w:szCs w:val="18"/>
              </w:rPr>
              <w:t>2540</w:t>
            </w:r>
          </w:p>
        </w:tc>
        <w:tc>
          <w:tcPr>
            <w:tcW w:w="867" w:type="dxa"/>
            <w:gridSpan w:val="2"/>
            <w:shd w:val="clear" w:color="auto" w:fill="auto"/>
            <w:vAlign w:val="center"/>
          </w:tcPr>
          <w:p w14:paraId="4934A726" w14:textId="77777777" w:rsidR="00B3240E" w:rsidRPr="00EF5447" w:rsidRDefault="00B3240E" w:rsidP="00583ABD">
            <w:pPr>
              <w:pStyle w:val="TAC"/>
              <w:rPr>
                <w:rFonts w:eastAsia="Malgun Gothic"/>
                <w:lang w:eastAsia="ko-KR"/>
              </w:rPr>
            </w:pPr>
            <w:r>
              <w:rPr>
                <w:rFonts w:cs="Arial"/>
                <w:color w:val="000000"/>
              </w:rPr>
              <w:t>29.4</w:t>
            </w:r>
          </w:p>
        </w:tc>
        <w:tc>
          <w:tcPr>
            <w:tcW w:w="1248" w:type="dxa"/>
            <w:gridSpan w:val="3"/>
            <w:shd w:val="clear" w:color="auto" w:fill="auto"/>
            <w:vAlign w:val="center"/>
          </w:tcPr>
          <w:p w14:paraId="03FD39F2" w14:textId="77777777" w:rsidR="00B3240E" w:rsidRPr="00EF5447" w:rsidRDefault="00B3240E" w:rsidP="00583ABD">
            <w:pPr>
              <w:pStyle w:val="TAC"/>
              <w:rPr>
                <w:kern w:val="2"/>
                <w:szCs w:val="24"/>
                <w:lang w:eastAsia="ja-JP"/>
              </w:rPr>
            </w:pPr>
            <w:r>
              <w:rPr>
                <w:rFonts w:cs="Arial"/>
                <w:color w:val="000000"/>
              </w:rPr>
              <w:t>IMD2</w:t>
            </w:r>
          </w:p>
        </w:tc>
      </w:tr>
      <w:tr w:rsidR="00B3240E" w:rsidRPr="00EF5447" w14:paraId="7F74EFFB" w14:textId="77777777" w:rsidTr="00583ABD">
        <w:trPr>
          <w:trHeight w:val="54"/>
          <w:jc w:val="center"/>
        </w:trPr>
        <w:tc>
          <w:tcPr>
            <w:tcW w:w="2259" w:type="dxa"/>
            <w:tcBorders>
              <w:top w:val="nil"/>
              <w:bottom w:val="nil"/>
            </w:tcBorders>
            <w:shd w:val="clear" w:color="auto" w:fill="auto"/>
          </w:tcPr>
          <w:p w14:paraId="5B31789D" w14:textId="77777777" w:rsidR="00B3240E" w:rsidRPr="00EF5447" w:rsidRDefault="00B3240E" w:rsidP="00583ABD">
            <w:pPr>
              <w:pStyle w:val="TAC"/>
              <w:rPr>
                <w:lang w:eastAsia="ko-KR"/>
              </w:rPr>
            </w:pPr>
          </w:p>
        </w:tc>
        <w:tc>
          <w:tcPr>
            <w:tcW w:w="868" w:type="dxa"/>
            <w:shd w:val="clear" w:color="auto" w:fill="auto"/>
            <w:vAlign w:val="center"/>
          </w:tcPr>
          <w:p w14:paraId="13ECFDBF" w14:textId="77777777" w:rsidR="00B3240E" w:rsidRPr="00EF5447" w:rsidRDefault="00B3240E" w:rsidP="00583ABD">
            <w:pPr>
              <w:pStyle w:val="TAC"/>
              <w:rPr>
                <w:lang w:eastAsia="ko-KR"/>
              </w:rPr>
            </w:pPr>
            <w:r w:rsidRPr="000060D2">
              <w:rPr>
                <w:rFonts w:cs="Arial"/>
                <w:szCs w:val="18"/>
              </w:rPr>
              <w:t>18</w:t>
            </w:r>
          </w:p>
        </w:tc>
        <w:tc>
          <w:tcPr>
            <w:tcW w:w="1380" w:type="dxa"/>
            <w:gridSpan w:val="2"/>
            <w:shd w:val="clear" w:color="auto" w:fill="auto"/>
            <w:noWrap/>
            <w:vAlign w:val="center"/>
          </w:tcPr>
          <w:p w14:paraId="05CF52A5" w14:textId="77777777" w:rsidR="00B3240E" w:rsidRPr="00EF5447" w:rsidRDefault="00B3240E" w:rsidP="00583ABD">
            <w:pPr>
              <w:pStyle w:val="TAC"/>
              <w:rPr>
                <w:lang w:eastAsia="ko-KR"/>
              </w:rPr>
            </w:pPr>
            <w:r w:rsidRPr="003C4CEC">
              <w:rPr>
                <w:rFonts w:cs="Arial"/>
                <w:szCs w:val="18"/>
              </w:rPr>
              <w:t>820</w:t>
            </w:r>
          </w:p>
        </w:tc>
        <w:tc>
          <w:tcPr>
            <w:tcW w:w="817" w:type="dxa"/>
            <w:gridSpan w:val="2"/>
            <w:shd w:val="clear" w:color="auto" w:fill="auto"/>
            <w:noWrap/>
            <w:vAlign w:val="center"/>
          </w:tcPr>
          <w:p w14:paraId="7DA237A3" w14:textId="77777777" w:rsidR="00B3240E" w:rsidRPr="00EF5447" w:rsidRDefault="00B3240E" w:rsidP="00583ABD">
            <w:pPr>
              <w:pStyle w:val="TAC"/>
              <w:rPr>
                <w:lang w:eastAsia="ko-KR"/>
              </w:rPr>
            </w:pPr>
            <w:r w:rsidRPr="003C4CEC">
              <w:rPr>
                <w:rFonts w:cs="Arial"/>
                <w:szCs w:val="18"/>
              </w:rPr>
              <w:t>5</w:t>
            </w:r>
          </w:p>
        </w:tc>
        <w:tc>
          <w:tcPr>
            <w:tcW w:w="2554" w:type="dxa"/>
            <w:gridSpan w:val="2"/>
            <w:shd w:val="clear" w:color="auto" w:fill="auto"/>
            <w:noWrap/>
            <w:vAlign w:val="center"/>
          </w:tcPr>
          <w:p w14:paraId="533D7527" w14:textId="77777777" w:rsidR="00B3240E" w:rsidRPr="00EF5447" w:rsidRDefault="00B3240E" w:rsidP="00583ABD">
            <w:pPr>
              <w:pStyle w:val="TAC"/>
              <w:rPr>
                <w:lang w:eastAsia="ko-KR"/>
              </w:rPr>
            </w:pPr>
            <w:r w:rsidRPr="003C4CEC">
              <w:rPr>
                <w:rFonts w:cs="Arial"/>
                <w:szCs w:val="18"/>
              </w:rPr>
              <w:t>25</w:t>
            </w:r>
          </w:p>
        </w:tc>
        <w:tc>
          <w:tcPr>
            <w:tcW w:w="1323" w:type="dxa"/>
            <w:gridSpan w:val="2"/>
            <w:shd w:val="clear" w:color="auto" w:fill="auto"/>
            <w:noWrap/>
            <w:vAlign w:val="center"/>
          </w:tcPr>
          <w:p w14:paraId="77C44CA1" w14:textId="77777777" w:rsidR="00B3240E" w:rsidRPr="00EF5447" w:rsidRDefault="00B3240E" w:rsidP="00583ABD">
            <w:pPr>
              <w:pStyle w:val="TAC"/>
              <w:rPr>
                <w:lang w:eastAsia="ko-KR"/>
              </w:rPr>
            </w:pPr>
            <w:r w:rsidRPr="000060D2">
              <w:rPr>
                <w:rFonts w:cs="Arial"/>
                <w:szCs w:val="18"/>
              </w:rPr>
              <w:t>865</w:t>
            </w:r>
          </w:p>
        </w:tc>
        <w:tc>
          <w:tcPr>
            <w:tcW w:w="867" w:type="dxa"/>
            <w:gridSpan w:val="2"/>
            <w:shd w:val="clear" w:color="auto" w:fill="auto"/>
            <w:vAlign w:val="center"/>
          </w:tcPr>
          <w:p w14:paraId="40BCB92B" w14:textId="77777777" w:rsidR="00B3240E" w:rsidRPr="00EF5447" w:rsidRDefault="00B3240E" w:rsidP="00583ABD">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23188A0E" w14:textId="77777777" w:rsidR="00B3240E" w:rsidRPr="00EF5447" w:rsidRDefault="00B3240E" w:rsidP="00583ABD">
            <w:pPr>
              <w:pStyle w:val="TAC"/>
              <w:rPr>
                <w:kern w:val="2"/>
                <w:szCs w:val="24"/>
                <w:lang w:eastAsia="ja-JP"/>
              </w:rPr>
            </w:pPr>
            <w:r w:rsidRPr="001F360D">
              <w:rPr>
                <w:rFonts w:cs="Arial"/>
                <w:color w:val="000000"/>
              </w:rPr>
              <w:t>N/A</w:t>
            </w:r>
          </w:p>
        </w:tc>
      </w:tr>
      <w:tr w:rsidR="00B3240E" w:rsidRPr="00EF5447" w14:paraId="086C2AF3" w14:textId="77777777" w:rsidTr="00583ABD">
        <w:trPr>
          <w:trHeight w:val="54"/>
          <w:jc w:val="center"/>
        </w:trPr>
        <w:tc>
          <w:tcPr>
            <w:tcW w:w="2259" w:type="dxa"/>
            <w:tcBorders>
              <w:top w:val="nil"/>
              <w:bottom w:val="nil"/>
            </w:tcBorders>
            <w:shd w:val="clear" w:color="auto" w:fill="auto"/>
          </w:tcPr>
          <w:p w14:paraId="44277987" w14:textId="77777777" w:rsidR="00B3240E" w:rsidRPr="00EF5447" w:rsidRDefault="00B3240E" w:rsidP="00583ABD">
            <w:pPr>
              <w:pStyle w:val="TAC"/>
              <w:rPr>
                <w:lang w:eastAsia="ko-KR"/>
              </w:rPr>
            </w:pPr>
          </w:p>
        </w:tc>
        <w:tc>
          <w:tcPr>
            <w:tcW w:w="868" w:type="dxa"/>
            <w:shd w:val="clear" w:color="auto" w:fill="auto"/>
            <w:vAlign w:val="center"/>
          </w:tcPr>
          <w:p w14:paraId="396E07EF" w14:textId="77777777" w:rsidR="00B3240E" w:rsidRPr="00EF5447" w:rsidRDefault="00B3240E" w:rsidP="00583ABD">
            <w:pPr>
              <w:pStyle w:val="TAC"/>
              <w:rPr>
                <w:lang w:eastAsia="ko-KR"/>
              </w:rPr>
            </w:pPr>
            <w:r w:rsidRPr="000060D2">
              <w:rPr>
                <w:rFonts w:cs="Arial"/>
                <w:szCs w:val="18"/>
              </w:rPr>
              <w:t>n41</w:t>
            </w:r>
          </w:p>
        </w:tc>
        <w:tc>
          <w:tcPr>
            <w:tcW w:w="1380" w:type="dxa"/>
            <w:gridSpan w:val="2"/>
            <w:shd w:val="clear" w:color="auto" w:fill="auto"/>
            <w:noWrap/>
            <w:vAlign w:val="center"/>
          </w:tcPr>
          <w:p w14:paraId="4D333823" w14:textId="77777777" w:rsidR="00B3240E" w:rsidRPr="00EF5447" w:rsidRDefault="00B3240E" w:rsidP="00583ABD">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40FD682A" w14:textId="77777777" w:rsidR="00B3240E" w:rsidRPr="00EF5447" w:rsidRDefault="00B3240E" w:rsidP="00583ABD">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5491D7BE" w14:textId="77777777" w:rsidR="00B3240E" w:rsidRPr="00EF5447" w:rsidRDefault="00B3240E" w:rsidP="00583ABD">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7A0E6E9C" w14:textId="77777777" w:rsidR="00B3240E" w:rsidRPr="00EF5447" w:rsidRDefault="00B3240E" w:rsidP="00583ABD">
            <w:pPr>
              <w:pStyle w:val="TAC"/>
              <w:rPr>
                <w:lang w:eastAsia="ko-KR"/>
              </w:rPr>
            </w:pPr>
            <w:r w:rsidRPr="000060D2">
              <w:rPr>
                <w:rFonts w:cs="Arial"/>
                <w:color w:val="000000"/>
                <w:szCs w:val="18"/>
              </w:rPr>
              <w:t>2670</w:t>
            </w:r>
          </w:p>
        </w:tc>
        <w:tc>
          <w:tcPr>
            <w:tcW w:w="867" w:type="dxa"/>
            <w:gridSpan w:val="2"/>
            <w:shd w:val="clear" w:color="auto" w:fill="auto"/>
            <w:vAlign w:val="center"/>
          </w:tcPr>
          <w:p w14:paraId="16B647AB" w14:textId="77777777" w:rsidR="00B3240E" w:rsidRPr="00EF5447" w:rsidRDefault="00B3240E" w:rsidP="00583ABD">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69E81B4C" w14:textId="77777777" w:rsidR="00B3240E" w:rsidRPr="00EF5447" w:rsidRDefault="00B3240E" w:rsidP="00583ABD">
            <w:pPr>
              <w:pStyle w:val="TAC"/>
              <w:rPr>
                <w:kern w:val="2"/>
                <w:szCs w:val="24"/>
                <w:lang w:eastAsia="ja-JP"/>
              </w:rPr>
            </w:pPr>
            <w:r w:rsidRPr="001F360D">
              <w:rPr>
                <w:rFonts w:cs="Arial"/>
                <w:color w:val="000000"/>
              </w:rPr>
              <w:t>N/A</w:t>
            </w:r>
          </w:p>
        </w:tc>
      </w:tr>
      <w:tr w:rsidR="00B3240E" w:rsidRPr="00EF5447" w14:paraId="6EE7C651" w14:textId="77777777" w:rsidTr="00583ABD">
        <w:trPr>
          <w:trHeight w:val="54"/>
          <w:jc w:val="center"/>
        </w:trPr>
        <w:tc>
          <w:tcPr>
            <w:tcW w:w="2259" w:type="dxa"/>
            <w:tcBorders>
              <w:top w:val="nil"/>
              <w:bottom w:val="nil"/>
            </w:tcBorders>
            <w:shd w:val="clear" w:color="auto" w:fill="auto"/>
          </w:tcPr>
          <w:p w14:paraId="38B854D0" w14:textId="77777777" w:rsidR="00B3240E" w:rsidRPr="00EF5447" w:rsidRDefault="00B3240E" w:rsidP="00583ABD">
            <w:pPr>
              <w:pStyle w:val="TAC"/>
              <w:rPr>
                <w:lang w:eastAsia="ko-KR"/>
              </w:rPr>
            </w:pPr>
          </w:p>
        </w:tc>
        <w:tc>
          <w:tcPr>
            <w:tcW w:w="868" w:type="dxa"/>
            <w:shd w:val="clear" w:color="auto" w:fill="auto"/>
            <w:vAlign w:val="center"/>
          </w:tcPr>
          <w:p w14:paraId="129A93AB" w14:textId="77777777" w:rsidR="00B3240E" w:rsidRPr="00EF5447" w:rsidRDefault="00B3240E" w:rsidP="00583ABD">
            <w:pPr>
              <w:pStyle w:val="TAC"/>
              <w:rPr>
                <w:lang w:eastAsia="ko-KR"/>
              </w:rPr>
            </w:pPr>
            <w:r w:rsidRPr="000060D2">
              <w:rPr>
                <w:rFonts w:cs="Arial"/>
                <w:szCs w:val="18"/>
              </w:rPr>
              <w:t>n3</w:t>
            </w:r>
          </w:p>
        </w:tc>
        <w:tc>
          <w:tcPr>
            <w:tcW w:w="1380" w:type="dxa"/>
            <w:gridSpan w:val="2"/>
            <w:shd w:val="clear" w:color="auto" w:fill="auto"/>
            <w:noWrap/>
            <w:vAlign w:val="center"/>
          </w:tcPr>
          <w:p w14:paraId="4F1FD45F" w14:textId="77777777" w:rsidR="00B3240E" w:rsidRPr="00EF5447" w:rsidRDefault="00B3240E" w:rsidP="00583ABD">
            <w:pPr>
              <w:pStyle w:val="TAC"/>
              <w:rPr>
                <w:lang w:eastAsia="ko-KR"/>
              </w:rPr>
            </w:pPr>
            <w:r>
              <w:rPr>
                <w:rFonts w:cs="Arial"/>
                <w:szCs w:val="18"/>
              </w:rPr>
              <w:t>N/A</w:t>
            </w:r>
          </w:p>
        </w:tc>
        <w:tc>
          <w:tcPr>
            <w:tcW w:w="817" w:type="dxa"/>
            <w:gridSpan w:val="2"/>
            <w:shd w:val="clear" w:color="auto" w:fill="auto"/>
            <w:noWrap/>
            <w:vAlign w:val="center"/>
          </w:tcPr>
          <w:p w14:paraId="132324C5" w14:textId="77777777" w:rsidR="00B3240E" w:rsidRPr="00EF5447" w:rsidRDefault="00B3240E" w:rsidP="00583ABD">
            <w:pPr>
              <w:pStyle w:val="TAC"/>
              <w:rPr>
                <w:lang w:eastAsia="ko-KR"/>
              </w:rPr>
            </w:pPr>
            <w:r w:rsidRPr="003C4CEC">
              <w:rPr>
                <w:rFonts w:cs="Arial"/>
                <w:szCs w:val="18"/>
              </w:rPr>
              <w:t>5</w:t>
            </w:r>
          </w:p>
        </w:tc>
        <w:tc>
          <w:tcPr>
            <w:tcW w:w="2554" w:type="dxa"/>
            <w:gridSpan w:val="2"/>
            <w:shd w:val="clear" w:color="auto" w:fill="auto"/>
            <w:noWrap/>
            <w:vAlign w:val="center"/>
          </w:tcPr>
          <w:p w14:paraId="46464E64" w14:textId="77777777" w:rsidR="00B3240E" w:rsidRPr="00EF5447" w:rsidRDefault="00B3240E" w:rsidP="00583ABD">
            <w:pPr>
              <w:pStyle w:val="TAC"/>
              <w:rPr>
                <w:lang w:eastAsia="ko-KR"/>
              </w:rPr>
            </w:pPr>
            <w:r>
              <w:rPr>
                <w:rFonts w:cs="Arial"/>
                <w:szCs w:val="18"/>
              </w:rPr>
              <w:t>N/A</w:t>
            </w:r>
          </w:p>
        </w:tc>
        <w:tc>
          <w:tcPr>
            <w:tcW w:w="1323" w:type="dxa"/>
            <w:gridSpan w:val="2"/>
            <w:shd w:val="clear" w:color="auto" w:fill="auto"/>
            <w:noWrap/>
            <w:vAlign w:val="center"/>
          </w:tcPr>
          <w:p w14:paraId="123A2E58" w14:textId="77777777" w:rsidR="00B3240E" w:rsidRPr="00EF5447" w:rsidRDefault="00B3240E" w:rsidP="00583ABD">
            <w:pPr>
              <w:pStyle w:val="TAC"/>
              <w:rPr>
                <w:lang w:eastAsia="ko-KR"/>
              </w:rPr>
            </w:pPr>
            <w:r w:rsidRPr="000060D2">
              <w:rPr>
                <w:rFonts w:cs="Arial"/>
                <w:szCs w:val="18"/>
              </w:rPr>
              <w:t>1850</w:t>
            </w:r>
          </w:p>
        </w:tc>
        <w:tc>
          <w:tcPr>
            <w:tcW w:w="867" w:type="dxa"/>
            <w:gridSpan w:val="2"/>
            <w:shd w:val="clear" w:color="auto" w:fill="auto"/>
            <w:vAlign w:val="center"/>
          </w:tcPr>
          <w:p w14:paraId="5D109B8B" w14:textId="77777777" w:rsidR="00B3240E" w:rsidRPr="00EF5447" w:rsidRDefault="00B3240E" w:rsidP="00583ABD">
            <w:pPr>
              <w:pStyle w:val="TAC"/>
              <w:rPr>
                <w:rFonts w:eastAsia="Malgun Gothic"/>
                <w:lang w:eastAsia="ko-KR"/>
              </w:rPr>
            </w:pPr>
            <w:r>
              <w:rPr>
                <w:rFonts w:cs="Arial"/>
                <w:color w:val="000000"/>
              </w:rPr>
              <w:t>28.2</w:t>
            </w:r>
          </w:p>
        </w:tc>
        <w:tc>
          <w:tcPr>
            <w:tcW w:w="1248" w:type="dxa"/>
            <w:gridSpan w:val="3"/>
            <w:shd w:val="clear" w:color="auto" w:fill="auto"/>
            <w:vAlign w:val="center"/>
          </w:tcPr>
          <w:p w14:paraId="612BF877" w14:textId="77777777" w:rsidR="00B3240E" w:rsidRPr="00EF5447" w:rsidRDefault="00B3240E" w:rsidP="00583ABD">
            <w:pPr>
              <w:pStyle w:val="TAC"/>
              <w:rPr>
                <w:kern w:val="2"/>
                <w:szCs w:val="24"/>
                <w:lang w:eastAsia="ja-JP"/>
              </w:rPr>
            </w:pPr>
            <w:r>
              <w:rPr>
                <w:rFonts w:cs="Arial"/>
                <w:color w:val="000000"/>
              </w:rPr>
              <w:t>IMD2</w:t>
            </w:r>
          </w:p>
        </w:tc>
      </w:tr>
      <w:tr w:rsidR="00B3240E" w:rsidRPr="00EF5447" w14:paraId="6A2D3BC9" w14:textId="77777777" w:rsidTr="00583ABD">
        <w:trPr>
          <w:trHeight w:val="54"/>
          <w:jc w:val="center"/>
        </w:trPr>
        <w:tc>
          <w:tcPr>
            <w:tcW w:w="2259" w:type="dxa"/>
            <w:tcBorders>
              <w:bottom w:val="nil"/>
            </w:tcBorders>
            <w:shd w:val="clear" w:color="auto" w:fill="auto"/>
          </w:tcPr>
          <w:p w14:paraId="4CB01081" w14:textId="77777777" w:rsidR="00B3240E" w:rsidRPr="00EF5447" w:rsidRDefault="00B3240E" w:rsidP="00583ABD">
            <w:pPr>
              <w:pStyle w:val="TAC"/>
              <w:rPr>
                <w:lang w:eastAsia="ko-KR"/>
              </w:rPr>
            </w:pPr>
            <w:r w:rsidRPr="00EF5447">
              <w:t>DC_18A_n3A-n77A</w:t>
            </w:r>
          </w:p>
        </w:tc>
        <w:tc>
          <w:tcPr>
            <w:tcW w:w="868" w:type="dxa"/>
            <w:shd w:val="clear" w:color="auto" w:fill="auto"/>
          </w:tcPr>
          <w:p w14:paraId="1976011A" w14:textId="77777777" w:rsidR="00B3240E" w:rsidRPr="00EF5447" w:rsidRDefault="00B3240E" w:rsidP="00583ABD">
            <w:pPr>
              <w:pStyle w:val="TAC"/>
              <w:rPr>
                <w:lang w:eastAsia="ko-KR"/>
              </w:rPr>
            </w:pPr>
            <w:r w:rsidRPr="00EF5447">
              <w:t>18</w:t>
            </w:r>
          </w:p>
        </w:tc>
        <w:tc>
          <w:tcPr>
            <w:tcW w:w="1380" w:type="dxa"/>
            <w:gridSpan w:val="2"/>
            <w:shd w:val="clear" w:color="auto" w:fill="auto"/>
            <w:noWrap/>
          </w:tcPr>
          <w:p w14:paraId="5F150CEC" w14:textId="77777777" w:rsidR="00B3240E" w:rsidRPr="00EF5447" w:rsidRDefault="00B3240E" w:rsidP="00583ABD">
            <w:pPr>
              <w:pStyle w:val="TAC"/>
              <w:rPr>
                <w:lang w:eastAsia="ko-KR"/>
              </w:rPr>
            </w:pPr>
            <w:r w:rsidRPr="003C4CEC">
              <w:t>820</w:t>
            </w:r>
          </w:p>
        </w:tc>
        <w:tc>
          <w:tcPr>
            <w:tcW w:w="817" w:type="dxa"/>
            <w:gridSpan w:val="2"/>
            <w:shd w:val="clear" w:color="auto" w:fill="auto"/>
            <w:noWrap/>
          </w:tcPr>
          <w:p w14:paraId="459DA8B4"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4C5DDB9B"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47BE9775" w14:textId="77777777" w:rsidR="00B3240E" w:rsidRPr="00EF5447" w:rsidRDefault="00B3240E" w:rsidP="00583ABD">
            <w:pPr>
              <w:pStyle w:val="TAC"/>
              <w:rPr>
                <w:lang w:eastAsia="ko-KR"/>
              </w:rPr>
            </w:pPr>
            <w:r w:rsidRPr="00EF5447">
              <w:t>865</w:t>
            </w:r>
          </w:p>
        </w:tc>
        <w:tc>
          <w:tcPr>
            <w:tcW w:w="867" w:type="dxa"/>
            <w:gridSpan w:val="2"/>
            <w:shd w:val="clear" w:color="auto" w:fill="auto"/>
          </w:tcPr>
          <w:p w14:paraId="75C54EA6" w14:textId="77777777" w:rsidR="00B3240E" w:rsidRPr="00EF5447" w:rsidRDefault="00B3240E" w:rsidP="00583ABD">
            <w:pPr>
              <w:pStyle w:val="TAC"/>
              <w:rPr>
                <w:rFonts w:eastAsia="Malgun Gothic"/>
                <w:lang w:eastAsia="ko-KR"/>
              </w:rPr>
            </w:pPr>
            <w:r w:rsidRPr="00EF5447">
              <w:rPr>
                <w:lang w:eastAsia="ko-KR"/>
              </w:rPr>
              <w:t>N/A</w:t>
            </w:r>
          </w:p>
        </w:tc>
        <w:tc>
          <w:tcPr>
            <w:tcW w:w="1248" w:type="dxa"/>
            <w:gridSpan w:val="3"/>
            <w:shd w:val="clear" w:color="auto" w:fill="auto"/>
          </w:tcPr>
          <w:p w14:paraId="2D672CC5" w14:textId="77777777" w:rsidR="00B3240E" w:rsidRPr="00EF5447" w:rsidRDefault="00B3240E" w:rsidP="00583ABD">
            <w:pPr>
              <w:pStyle w:val="TAC"/>
              <w:rPr>
                <w:kern w:val="2"/>
                <w:szCs w:val="24"/>
                <w:lang w:eastAsia="ja-JP"/>
              </w:rPr>
            </w:pPr>
            <w:r w:rsidRPr="00EF5447">
              <w:t>N/A</w:t>
            </w:r>
          </w:p>
        </w:tc>
      </w:tr>
      <w:tr w:rsidR="00B3240E" w:rsidRPr="00EF5447" w14:paraId="3A1FA245" w14:textId="77777777" w:rsidTr="00583ABD">
        <w:trPr>
          <w:trHeight w:val="54"/>
          <w:jc w:val="center"/>
        </w:trPr>
        <w:tc>
          <w:tcPr>
            <w:tcW w:w="2259" w:type="dxa"/>
            <w:tcBorders>
              <w:top w:val="nil"/>
              <w:bottom w:val="nil"/>
            </w:tcBorders>
            <w:shd w:val="clear" w:color="auto" w:fill="auto"/>
          </w:tcPr>
          <w:p w14:paraId="645B6D07" w14:textId="77777777" w:rsidR="00B3240E" w:rsidRPr="00EF5447" w:rsidRDefault="00B3240E" w:rsidP="00583ABD">
            <w:pPr>
              <w:pStyle w:val="TAC"/>
              <w:rPr>
                <w:lang w:eastAsia="ko-KR"/>
              </w:rPr>
            </w:pPr>
          </w:p>
        </w:tc>
        <w:tc>
          <w:tcPr>
            <w:tcW w:w="868" w:type="dxa"/>
            <w:shd w:val="clear" w:color="auto" w:fill="auto"/>
          </w:tcPr>
          <w:p w14:paraId="22728BAC" w14:textId="77777777" w:rsidR="00B3240E" w:rsidRPr="00EF5447" w:rsidRDefault="00B3240E" w:rsidP="00583ABD">
            <w:pPr>
              <w:pStyle w:val="TAC"/>
              <w:rPr>
                <w:lang w:eastAsia="ko-KR"/>
              </w:rPr>
            </w:pPr>
            <w:r w:rsidRPr="00EF5447">
              <w:t>n3</w:t>
            </w:r>
          </w:p>
        </w:tc>
        <w:tc>
          <w:tcPr>
            <w:tcW w:w="1380" w:type="dxa"/>
            <w:gridSpan w:val="2"/>
            <w:shd w:val="clear" w:color="auto" w:fill="auto"/>
            <w:noWrap/>
          </w:tcPr>
          <w:p w14:paraId="1F650F11" w14:textId="77777777" w:rsidR="00B3240E" w:rsidRPr="00EF5447" w:rsidRDefault="00B3240E" w:rsidP="00583ABD">
            <w:pPr>
              <w:pStyle w:val="TAC"/>
              <w:rPr>
                <w:lang w:eastAsia="ko-KR"/>
              </w:rPr>
            </w:pPr>
            <w:r w:rsidRPr="003C4CEC">
              <w:t>1770</w:t>
            </w:r>
          </w:p>
        </w:tc>
        <w:tc>
          <w:tcPr>
            <w:tcW w:w="817" w:type="dxa"/>
            <w:gridSpan w:val="2"/>
            <w:shd w:val="clear" w:color="auto" w:fill="auto"/>
            <w:noWrap/>
          </w:tcPr>
          <w:p w14:paraId="02FFC0E4"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2897A9C5"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5D58B439" w14:textId="77777777" w:rsidR="00B3240E" w:rsidRPr="00EF5447" w:rsidRDefault="00B3240E" w:rsidP="00583ABD">
            <w:pPr>
              <w:pStyle w:val="TAC"/>
              <w:rPr>
                <w:lang w:eastAsia="ko-KR"/>
              </w:rPr>
            </w:pPr>
            <w:r w:rsidRPr="00EF5447">
              <w:t>1865</w:t>
            </w:r>
          </w:p>
        </w:tc>
        <w:tc>
          <w:tcPr>
            <w:tcW w:w="867" w:type="dxa"/>
            <w:gridSpan w:val="2"/>
            <w:shd w:val="clear" w:color="auto" w:fill="auto"/>
          </w:tcPr>
          <w:p w14:paraId="2F06CE64" w14:textId="77777777" w:rsidR="00B3240E" w:rsidRPr="00EF5447" w:rsidRDefault="00B3240E" w:rsidP="00583ABD">
            <w:pPr>
              <w:pStyle w:val="TAC"/>
              <w:rPr>
                <w:rFonts w:eastAsia="Malgun Gothic"/>
                <w:lang w:eastAsia="ko-KR"/>
              </w:rPr>
            </w:pPr>
            <w:r w:rsidRPr="00EF5447">
              <w:rPr>
                <w:lang w:eastAsia="ja-JP"/>
              </w:rPr>
              <w:t>N/A</w:t>
            </w:r>
          </w:p>
        </w:tc>
        <w:tc>
          <w:tcPr>
            <w:tcW w:w="1248" w:type="dxa"/>
            <w:gridSpan w:val="3"/>
            <w:shd w:val="clear" w:color="auto" w:fill="auto"/>
          </w:tcPr>
          <w:p w14:paraId="3328AA72" w14:textId="77777777" w:rsidR="00B3240E" w:rsidRPr="00EF5447" w:rsidRDefault="00B3240E" w:rsidP="00583ABD">
            <w:pPr>
              <w:pStyle w:val="TAC"/>
              <w:rPr>
                <w:kern w:val="2"/>
                <w:szCs w:val="24"/>
                <w:lang w:eastAsia="ja-JP"/>
              </w:rPr>
            </w:pPr>
            <w:r w:rsidRPr="00EF5447">
              <w:t>N/A</w:t>
            </w:r>
          </w:p>
        </w:tc>
      </w:tr>
      <w:tr w:rsidR="00B3240E" w:rsidRPr="00EF5447" w14:paraId="64A9BA55" w14:textId="77777777" w:rsidTr="00583ABD">
        <w:trPr>
          <w:trHeight w:val="54"/>
          <w:jc w:val="center"/>
        </w:trPr>
        <w:tc>
          <w:tcPr>
            <w:tcW w:w="2259" w:type="dxa"/>
            <w:tcBorders>
              <w:top w:val="nil"/>
              <w:bottom w:val="nil"/>
            </w:tcBorders>
            <w:shd w:val="clear" w:color="auto" w:fill="auto"/>
          </w:tcPr>
          <w:p w14:paraId="6AA0F626" w14:textId="77777777" w:rsidR="00B3240E" w:rsidRPr="00EF5447" w:rsidRDefault="00B3240E" w:rsidP="00583ABD">
            <w:pPr>
              <w:pStyle w:val="TAC"/>
              <w:rPr>
                <w:lang w:eastAsia="ko-KR"/>
              </w:rPr>
            </w:pPr>
          </w:p>
        </w:tc>
        <w:tc>
          <w:tcPr>
            <w:tcW w:w="868" w:type="dxa"/>
            <w:shd w:val="clear" w:color="auto" w:fill="auto"/>
          </w:tcPr>
          <w:p w14:paraId="3C0FFBC7" w14:textId="77777777" w:rsidR="00B3240E" w:rsidRPr="00EF5447" w:rsidRDefault="00B3240E" w:rsidP="00583ABD">
            <w:pPr>
              <w:pStyle w:val="TAC"/>
              <w:rPr>
                <w:lang w:eastAsia="ko-KR"/>
              </w:rPr>
            </w:pPr>
            <w:r w:rsidRPr="00EF5447">
              <w:t>n77</w:t>
            </w:r>
          </w:p>
        </w:tc>
        <w:tc>
          <w:tcPr>
            <w:tcW w:w="1380" w:type="dxa"/>
            <w:gridSpan w:val="2"/>
            <w:shd w:val="clear" w:color="auto" w:fill="auto"/>
            <w:noWrap/>
          </w:tcPr>
          <w:p w14:paraId="4C3AD151" w14:textId="77777777" w:rsidR="00B3240E" w:rsidRPr="00EF5447" w:rsidRDefault="00B3240E" w:rsidP="00583ABD">
            <w:pPr>
              <w:pStyle w:val="TAC"/>
              <w:rPr>
                <w:lang w:eastAsia="ko-KR"/>
              </w:rPr>
            </w:pPr>
            <w:r>
              <w:t>N/A</w:t>
            </w:r>
          </w:p>
        </w:tc>
        <w:tc>
          <w:tcPr>
            <w:tcW w:w="817" w:type="dxa"/>
            <w:gridSpan w:val="2"/>
            <w:shd w:val="clear" w:color="auto" w:fill="auto"/>
            <w:noWrap/>
          </w:tcPr>
          <w:p w14:paraId="077CE9F8" w14:textId="77777777" w:rsidR="00B3240E" w:rsidRPr="00EF5447" w:rsidRDefault="00B3240E" w:rsidP="00583ABD">
            <w:pPr>
              <w:pStyle w:val="TAC"/>
              <w:rPr>
                <w:lang w:eastAsia="ko-KR"/>
              </w:rPr>
            </w:pPr>
            <w:r w:rsidRPr="003C4CEC">
              <w:t>10</w:t>
            </w:r>
          </w:p>
        </w:tc>
        <w:tc>
          <w:tcPr>
            <w:tcW w:w="2554" w:type="dxa"/>
            <w:gridSpan w:val="2"/>
            <w:shd w:val="clear" w:color="auto" w:fill="auto"/>
            <w:noWrap/>
          </w:tcPr>
          <w:p w14:paraId="5E2884E4" w14:textId="77777777" w:rsidR="00B3240E" w:rsidRPr="00EF5447" w:rsidRDefault="00B3240E" w:rsidP="00583ABD">
            <w:pPr>
              <w:pStyle w:val="TAC"/>
              <w:rPr>
                <w:lang w:eastAsia="ko-KR"/>
              </w:rPr>
            </w:pPr>
            <w:r>
              <w:t>N/A</w:t>
            </w:r>
          </w:p>
        </w:tc>
        <w:tc>
          <w:tcPr>
            <w:tcW w:w="1323" w:type="dxa"/>
            <w:gridSpan w:val="2"/>
            <w:shd w:val="clear" w:color="auto" w:fill="auto"/>
            <w:noWrap/>
          </w:tcPr>
          <w:p w14:paraId="537F08B3" w14:textId="77777777" w:rsidR="00B3240E" w:rsidRPr="00EF5447" w:rsidRDefault="00B3240E" w:rsidP="00583ABD">
            <w:pPr>
              <w:pStyle w:val="TAC"/>
              <w:rPr>
                <w:lang w:eastAsia="ko-KR"/>
              </w:rPr>
            </w:pPr>
            <w:r w:rsidRPr="00EF5447">
              <w:t>3410</w:t>
            </w:r>
          </w:p>
        </w:tc>
        <w:tc>
          <w:tcPr>
            <w:tcW w:w="867" w:type="dxa"/>
            <w:gridSpan w:val="2"/>
            <w:shd w:val="clear" w:color="auto" w:fill="auto"/>
          </w:tcPr>
          <w:p w14:paraId="4B7DAE1E" w14:textId="77777777" w:rsidR="00B3240E" w:rsidRPr="00EF5447" w:rsidRDefault="00B3240E" w:rsidP="00583ABD">
            <w:pPr>
              <w:pStyle w:val="TAC"/>
              <w:rPr>
                <w:rFonts w:eastAsia="Malgun Gothic"/>
                <w:lang w:eastAsia="ko-KR"/>
              </w:rPr>
            </w:pPr>
            <w:r w:rsidRPr="00EF5447">
              <w:t>16.3</w:t>
            </w:r>
          </w:p>
        </w:tc>
        <w:tc>
          <w:tcPr>
            <w:tcW w:w="1248" w:type="dxa"/>
            <w:gridSpan w:val="3"/>
            <w:shd w:val="clear" w:color="auto" w:fill="auto"/>
          </w:tcPr>
          <w:p w14:paraId="2F8D8EBD" w14:textId="77777777" w:rsidR="00B3240E" w:rsidRPr="00EF5447" w:rsidRDefault="00B3240E" w:rsidP="00583ABD">
            <w:pPr>
              <w:pStyle w:val="TAC"/>
              <w:rPr>
                <w:kern w:val="2"/>
                <w:szCs w:val="24"/>
                <w:lang w:eastAsia="ja-JP"/>
              </w:rPr>
            </w:pPr>
            <w:r w:rsidRPr="00EF5447">
              <w:t>IMD3</w:t>
            </w:r>
          </w:p>
        </w:tc>
      </w:tr>
      <w:tr w:rsidR="00B3240E" w:rsidRPr="00EF5447" w14:paraId="17683D5C" w14:textId="77777777" w:rsidTr="00583ABD">
        <w:trPr>
          <w:trHeight w:val="54"/>
          <w:jc w:val="center"/>
        </w:trPr>
        <w:tc>
          <w:tcPr>
            <w:tcW w:w="2259" w:type="dxa"/>
            <w:tcBorders>
              <w:top w:val="nil"/>
              <w:bottom w:val="nil"/>
            </w:tcBorders>
            <w:shd w:val="clear" w:color="auto" w:fill="auto"/>
          </w:tcPr>
          <w:p w14:paraId="5E5E2844" w14:textId="77777777" w:rsidR="00B3240E" w:rsidRPr="00EF5447" w:rsidRDefault="00B3240E" w:rsidP="00583ABD">
            <w:pPr>
              <w:pStyle w:val="TAC"/>
              <w:rPr>
                <w:lang w:eastAsia="ko-KR"/>
              </w:rPr>
            </w:pPr>
          </w:p>
        </w:tc>
        <w:tc>
          <w:tcPr>
            <w:tcW w:w="868" w:type="dxa"/>
            <w:shd w:val="clear" w:color="auto" w:fill="auto"/>
          </w:tcPr>
          <w:p w14:paraId="5D3BAD4A" w14:textId="77777777" w:rsidR="00B3240E" w:rsidRPr="00EF5447" w:rsidRDefault="00B3240E" w:rsidP="00583ABD">
            <w:pPr>
              <w:pStyle w:val="TAC"/>
              <w:rPr>
                <w:lang w:eastAsia="ko-KR"/>
              </w:rPr>
            </w:pPr>
            <w:r w:rsidRPr="00EF5447">
              <w:t>18</w:t>
            </w:r>
          </w:p>
        </w:tc>
        <w:tc>
          <w:tcPr>
            <w:tcW w:w="1380" w:type="dxa"/>
            <w:gridSpan w:val="2"/>
            <w:shd w:val="clear" w:color="auto" w:fill="auto"/>
            <w:noWrap/>
          </w:tcPr>
          <w:p w14:paraId="5573E1FF" w14:textId="77777777" w:rsidR="00B3240E" w:rsidRPr="00EF5447" w:rsidRDefault="00B3240E" w:rsidP="00583ABD">
            <w:pPr>
              <w:pStyle w:val="TAC"/>
              <w:rPr>
                <w:lang w:eastAsia="ko-KR"/>
              </w:rPr>
            </w:pPr>
            <w:r w:rsidRPr="003C4CEC">
              <w:t>820</w:t>
            </w:r>
          </w:p>
        </w:tc>
        <w:tc>
          <w:tcPr>
            <w:tcW w:w="817" w:type="dxa"/>
            <w:gridSpan w:val="2"/>
            <w:shd w:val="clear" w:color="auto" w:fill="auto"/>
            <w:noWrap/>
          </w:tcPr>
          <w:p w14:paraId="59B1E5FA"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18D088B5" w14:textId="77777777" w:rsidR="00B3240E" w:rsidRPr="00EF5447" w:rsidRDefault="00B3240E" w:rsidP="00583ABD">
            <w:pPr>
              <w:pStyle w:val="TAC"/>
              <w:rPr>
                <w:lang w:eastAsia="ko-KR"/>
              </w:rPr>
            </w:pPr>
            <w:r w:rsidRPr="003C4CEC">
              <w:t>25</w:t>
            </w:r>
          </w:p>
        </w:tc>
        <w:tc>
          <w:tcPr>
            <w:tcW w:w="1323" w:type="dxa"/>
            <w:gridSpan w:val="2"/>
            <w:shd w:val="clear" w:color="auto" w:fill="auto"/>
            <w:noWrap/>
          </w:tcPr>
          <w:p w14:paraId="131935EA" w14:textId="77777777" w:rsidR="00B3240E" w:rsidRPr="00EF5447" w:rsidRDefault="00B3240E" w:rsidP="00583ABD">
            <w:pPr>
              <w:pStyle w:val="TAC"/>
              <w:rPr>
                <w:lang w:eastAsia="ko-KR"/>
              </w:rPr>
            </w:pPr>
            <w:r w:rsidRPr="00EF5447">
              <w:t>865</w:t>
            </w:r>
          </w:p>
        </w:tc>
        <w:tc>
          <w:tcPr>
            <w:tcW w:w="867" w:type="dxa"/>
            <w:gridSpan w:val="2"/>
            <w:shd w:val="clear" w:color="auto" w:fill="auto"/>
          </w:tcPr>
          <w:p w14:paraId="4936014A" w14:textId="77777777" w:rsidR="00B3240E" w:rsidRPr="00EF5447" w:rsidRDefault="00B3240E" w:rsidP="00583ABD">
            <w:pPr>
              <w:pStyle w:val="TAC"/>
              <w:rPr>
                <w:rFonts w:eastAsia="Malgun Gothic"/>
                <w:lang w:eastAsia="ko-KR"/>
              </w:rPr>
            </w:pPr>
            <w:r w:rsidRPr="00EF5447">
              <w:rPr>
                <w:lang w:eastAsia="ko-KR"/>
              </w:rPr>
              <w:t>N/A</w:t>
            </w:r>
          </w:p>
        </w:tc>
        <w:tc>
          <w:tcPr>
            <w:tcW w:w="1248" w:type="dxa"/>
            <w:gridSpan w:val="3"/>
            <w:shd w:val="clear" w:color="auto" w:fill="auto"/>
          </w:tcPr>
          <w:p w14:paraId="37DC3EF6" w14:textId="77777777" w:rsidR="00B3240E" w:rsidRPr="00EF5447" w:rsidRDefault="00B3240E" w:rsidP="00583ABD">
            <w:pPr>
              <w:pStyle w:val="TAC"/>
              <w:rPr>
                <w:kern w:val="2"/>
                <w:szCs w:val="24"/>
                <w:lang w:eastAsia="ja-JP"/>
              </w:rPr>
            </w:pPr>
            <w:r w:rsidRPr="00EF5447">
              <w:t>N/A</w:t>
            </w:r>
          </w:p>
        </w:tc>
      </w:tr>
      <w:tr w:rsidR="00B3240E" w:rsidRPr="00EF5447" w14:paraId="1E1A4882" w14:textId="77777777" w:rsidTr="00583ABD">
        <w:trPr>
          <w:trHeight w:val="54"/>
          <w:jc w:val="center"/>
        </w:trPr>
        <w:tc>
          <w:tcPr>
            <w:tcW w:w="2259" w:type="dxa"/>
            <w:tcBorders>
              <w:top w:val="nil"/>
              <w:bottom w:val="nil"/>
            </w:tcBorders>
            <w:shd w:val="clear" w:color="auto" w:fill="auto"/>
          </w:tcPr>
          <w:p w14:paraId="1506ABAC" w14:textId="77777777" w:rsidR="00B3240E" w:rsidRPr="00EF5447" w:rsidRDefault="00B3240E" w:rsidP="00583ABD">
            <w:pPr>
              <w:pStyle w:val="TAC"/>
              <w:rPr>
                <w:lang w:eastAsia="ko-KR"/>
              </w:rPr>
            </w:pPr>
          </w:p>
        </w:tc>
        <w:tc>
          <w:tcPr>
            <w:tcW w:w="868" w:type="dxa"/>
            <w:shd w:val="clear" w:color="auto" w:fill="auto"/>
          </w:tcPr>
          <w:p w14:paraId="3BF49045" w14:textId="77777777" w:rsidR="00B3240E" w:rsidRPr="00EF5447" w:rsidRDefault="00B3240E" w:rsidP="00583ABD">
            <w:pPr>
              <w:pStyle w:val="TAC"/>
              <w:rPr>
                <w:lang w:eastAsia="ko-KR"/>
              </w:rPr>
            </w:pPr>
            <w:r w:rsidRPr="00EF5447">
              <w:t>n3</w:t>
            </w:r>
          </w:p>
        </w:tc>
        <w:tc>
          <w:tcPr>
            <w:tcW w:w="1380" w:type="dxa"/>
            <w:gridSpan w:val="2"/>
            <w:shd w:val="clear" w:color="auto" w:fill="auto"/>
            <w:noWrap/>
          </w:tcPr>
          <w:p w14:paraId="304F760B" w14:textId="77777777" w:rsidR="00B3240E" w:rsidRPr="00EF5447" w:rsidRDefault="00B3240E" w:rsidP="00583ABD">
            <w:pPr>
              <w:pStyle w:val="TAC"/>
              <w:rPr>
                <w:lang w:eastAsia="ko-KR"/>
              </w:rPr>
            </w:pPr>
            <w:r>
              <w:t>N/A</w:t>
            </w:r>
          </w:p>
        </w:tc>
        <w:tc>
          <w:tcPr>
            <w:tcW w:w="817" w:type="dxa"/>
            <w:gridSpan w:val="2"/>
            <w:shd w:val="clear" w:color="auto" w:fill="auto"/>
            <w:noWrap/>
          </w:tcPr>
          <w:p w14:paraId="737048B4" w14:textId="77777777" w:rsidR="00B3240E" w:rsidRPr="00EF5447" w:rsidRDefault="00B3240E" w:rsidP="00583ABD">
            <w:pPr>
              <w:pStyle w:val="TAC"/>
              <w:rPr>
                <w:lang w:eastAsia="ko-KR"/>
              </w:rPr>
            </w:pPr>
            <w:r w:rsidRPr="003C4CEC">
              <w:t>5</w:t>
            </w:r>
          </w:p>
        </w:tc>
        <w:tc>
          <w:tcPr>
            <w:tcW w:w="2554" w:type="dxa"/>
            <w:gridSpan w:val="2"/>
            <w:shd w:val="clear" w:color="auto" w:fill="auto"/>
            <w:noWrap/>
          </w:tcPr>
          <w:p w14:paraId="35A210E3" w14:textId="77777777" w:rsidR="00B3240E" w:rsidRPr="00EF5447" w:rsidRDefault="00B3240E" w:rsidP="00583ABD">
            <w:pPr>
              <w:pStyle w:val="TAC"/>
              <w:rPr>
                <w:lang w:eastAsia="ko-KR"/>
              </w:rPr>
            </w:pPr>
            <w:r>
              <w:t>N/A</w:t>
            </w:r>
          </w:p>
        </w:tc>
        <w:tc>
          <w:tcPr>
            <w:tcW w:w="1323" w:type="dxa"/>
            <w:gridSpan w:val="2"/>
            <w:shd w:val="clear" w:color="auto" w:fill="auto"/>
            <w:noWrap/>
          </w:tcPr>
          <w:p w14:paraId="256E92BB" w14:textId="77777777" w:rsidR="00B3240E" w:rsidRPr="00EF5447" w:rsidRDefault="00B3240E" w:rsidP="00583ABD">
            <w:pPr>
              <w:pStyle w:val="TAC"/>
              <w:rPr>
                <w:lang w:eastAsia="ko-KR"/>
              </w:rPr>
            </w:pPr>
            <w:r w:rsidRPr="00EF5447">
              <w:t>1865</w:t>
            </w:r>
          </w:p>
        </w:tc>
        <w:tc>
          <w:tcPr>
            <w:tcW w:w="867" w:type="dxa"/>
            <w:gridSpan w:val="2"/>
            <w:shd w:val="clear" w:color="auto" w:fill="auto"/>
          </w:tcPr>
          <w:p w14:paraId="1DFFE79A" w14:textId="77777777" w:rsidR="00B3240E" w:rsidRPr="00EF5447" w:rsidRDefault="00B3240E" w:rsidP="00583ABD">
            <w:pPr>
              <w:pStyle w:val="TAC"/>
              <w:rPr>
                <w:rFonts w:eastAsia="Malgun Gothic"/>
                <w:lang w:eastAsia="ko-KR"/>
              </w:rPr>
            </w:pPr>
            <w:r w:rsidRPr="00EF5447">
              <w:t>15.7</w:t>
            </w:r>
          </w:p>
        </w:tc>
        <w:tc>
          <w:tcPr>
            <w:tcW w:w="1248" w:type="dxa"/>
            <w:gridSpan w:val="3"/>
            <w:shd w:val="clear" w:color="auto" w:fill="auto"/>
          </w:tcPr>
          <w:p w14:paraId="7D64C659" w14:textId="77777777" w:rsidR="00B3240E" w:rsidRPr="00EF5447" w:rsidRDefault="00B3240E" w:rsidP="00583ABD">
            <w:pPr>
              <w:pStyle w:val="TAC"/>
              <w:rPr>
                <w:kern w:val="2"/>
                <w:szCs w:val="24"/>
                <w:lang w:eastAsia="ja-JP"/>
              </w:rPr>
            </w:pPr>
            <w:r w:rsidRPr="00EF5447">
              <w:t>IMD3</w:t>
            </w:r>
          </w:p>
        </w:tc>
      </w:tr>
      <w:tr w:rsidR="00B3240E" w:rsidRPr="00EF5447" w14:paraId="71084451" w14:textId="77777777" w:rsidTr="00583ABD">
        <w:trPr>
          <w:trHeight w:val="54"/>
          <w:jc w:val="center"/>
        </w:trPr>
        <w:tc>
          <w:tcPr>
            <w:tcW w:w="2259" w:type="dxa"/>
            <w:tcBorders>
              <w:top w:val="nil"/>
              <w:bottom w:val="single" w:sz="4" w:space="0" w:color="auto"/>
            </w:tcBorders>
            <w:shd w:val="clear" w:color="auto" w:fill="auto"/>
          </w:tcPr>
          <w:p w14:paraId="715C6696" w14:textId="77777777" w:rsidR="00B3240E" w:rsidRPr="00EF5447" w:rsidRDefault="00B3240E" w:rsidP="00583ABD">
            <w:pPr>
              <w:pStyle w:val="TAC"/>
              <w:rPr>
                <w:lang w:eastAsia="ko-KR"/>
              </w:rPr>
            </w:pPr>
          </w:p>
        </w:tc>
        <w:tc>
          <w:tcPr>
            <w:tcW w:w="868" w:type="dxa"/>
            <w:shd w:val="clear" w:color="auto" w:fill="auto"/>
          </w:tcPr>
          <w:p w14:paraId="00D86DA6" w14:textId="77777777" w:rsidR="00B3240E" w:rsidRPr="00EF5447" w:rsidRDefault="00B3240E" w:rsidP="00583ABD">
            <w:pPr>
              <w:pStyle w:val="TAC"/>
              <w:rPr>
                <w:lang w:eastAsia="ko-KR"/>
              </w:rPr>
            </w:pPr>
            <w:r w:rsidRPr="00EF5447">
              <w:t>n77</w:t>
            </w:r>
          </w:p>
        </w:tc>
        <w:tc>
          <w:tcPr>
            <w:tcW w:w="1380" w:type="dxa"/>
            <w:gridSpan w:val="2"/>
            <w:shd w:val="clear" w:color="auto" w:fill="auto"/>
            <w:noWrap/>
          </w:tcPr>
          <w:p w14:paraId="09F3352D" w14:textId="77777777" w:rsidR="00B3240E" w:rsidRPr="00EF5447" w:rsidRDefault="00B3240E" w:rsidP="00583ABD">
            <w:pPr>
              <w:pStyle w:val="TAC"/>
              <w:rPr>
                <w:lang w:eastAsia="ko-KR"/>
              </w:rPr>
            </w:pPr>
            <w:r w:rsidRPr="003C4CEC">
              <w:t>3505</w:t>
            </w:r>
          </w:p>
        </w:tc>
        <w:tc>
          <w:tcPr>
            <w:tcW w:w="817" w:type="dxa"/>
            <w:gridSpan w:val="2"/>
            <w:shd w:val="clear" w:color="auto" w:fill="auto"/>
            <w:noWrap/>
          </w:tcPr>
          <w:p w14:paraId="524BB7D8" w14:textId="77777777" w:rsidR="00B3240E" w:rsidRPr="00EF5447" w:rsidRDefault="00B3240E" w:rsidP="00583ABD">
            <w:pPr>
              <w:pStyle w:val="TAC"/>
              <w:rPr>
                <w:lang w:eastAsia="ko-KR"/>
              </w:rPr>
            </w:pPr>
            <w:r w:rsidRPr="003C4CEC">
              <w:t>10</w:t>
            </w:r>
          </w:p>
        </w:tc>
        <w:tc>
          <w:tcPr>
            <w:tcW w:w="2554" w:type="dxa"/>
            <w:gridSpan w:val="2"/>
            <w:shd w:val="clear" w:color="auto" w:fill="auto"/>
            <w:noWrap/>
          </w:tcPr>
          <w:p w14:paraId="3DD8BD29" w14:textId="77777777" w:rsidR="00B3240E" w:rsidRPr="00EF5447" w:rsidRDefault="00B3240E" w:rsidP="00583ABD">
            <w:pPr>
              <w:pStyle w:val="TAC"/>
              <w:rPr>
                <w:lang w:eastAsia="ko-KR"/>
              </w:rPr>
            </w:pPr>
            <w:r w:rsidRPr="003C4CEC">
              <w:t>50</w:t>
            </w:r>
          </w:p>
        </w:tc>
        <w:tc>
          <w:tcPr>
            <w:tcW w:w="1323" w:type="dxa"/>
            <w:gridSpan w:val="2"/>
            <w:shd w:val="clear" w:color="auto" w:fill="auto"/>
            <w:noWrap/>
          </w:tcPr>
          <w:p w14:paraId="3EDDAE67" w14:textId="77777777" w:rsidR="00B3240E" w:rsidRPr="00EF5447" w:rsidRDefault="00B3240E" w:rsidP="00583ABD">
            <w:pPr>
              <w:pStyle w:val="TAC"/>
              <w:rPr>
                <w:lang w:eastAsia="ko-KR"/>
              </w:rPr>
            </w:pPr>
            <w:r w:rsidRPr="00EF5447">
              <w:t>3505</w:t>
            </w:r>
          </w:p>
        </w:tc>
        <w:tc>
          <w:tcPr>
            <w:tcW w:w="867" w:type="dxa"/>
            <w:gridSpan w:val="2"/>
            <w:shd w:val="clear" w:color="auto" w:fill="auto"/>
          </w:tcPr>
          <w:p w14:paraId="59787D75" w14:textId="77777777" w:rsidR="00B3240E" w:rsidRPr="00EF5447" w:rsidRDefault="00B3240E" w:rsidP="00583ABD">
            <w:pPr>
              <w:pStyle w:val="TAC"/>
              <w:rPr>
                <w:rFonts w:eastAsia="Malgun Gothic"/>
                <w:lang w:eastAsia="ko-KR"/>
              </w:rPr>
            </w:pPr>
            <w:r w:rsidRPr="00EF5447">
              <w:rPr>
                <w:lang w:eastAsia="ko-KR"/>
              </w:rPr>
              <w:t>N/A</w:t>
            </w:r>
          </w:p>
        </w:tc>
        <w:tc>
          <w:tcPr>
            <w:tcW w:w="1248" w:type="dxa"/>
            <w:gridSpan w:val="3"/>
            <w:shd w:val="clear" w:color="auto" w:fill="auto"/>
          </w:tcPr>
          <w:p w14:paraId="7E71DBC0" w14:textId="77777777" w:rsidR="00B3240E" w:rsidRPr="00EF5447" w:rsidRDefault="00B3240E" w:rsidP="00583ABD">
            <w:pPr>
              <w:pStyle w:val="TAC"/>
              <w:rPr>
                <w:kern w:val="2"/>
                <w:szCs w:val="24"/>
                <w:lang w:eastAsia="ja-JP"/>
              </w:rPr>
            </w:pPr>
            <w:r w:rsidRPr="00EF5447">
              <w:t>N/A</w:t>
            </w:r>
          </w:p>
        </w:tc>
      </w:tr>
      <w:tr w:rsidR="00B3240E" w:rsidRPr="00EF5447" w14:paraId="5486917A" w14:textId="77777777" w:rsidTr="00583ABD">
        <w:trPr>
          <w:trHeight w:val="54"/>
          <w:jc w:val="center"/>
        </w:trPr>
        <w:tc>
          <w:tcPr>
            <w:tcW w:w="2259" w:type="dxa"/>
            <w:tcBorders>
              <w:bottom w:val="nil"/>
            </w:tcBorders>
            <w:shd w:val="clear" w:color="auto" w:fill="auto"/>
          </w:tcPr>
          <w:p w14:paraId="6531C319" w14:textId="77777777" w:rsidR="00B3240E" w:rsidRPr="00EF5447" w:rsidRDefault="00B3240E" w:rsidP="00583ABD">
            <w:pPr>
              <w:pStyle w:val="TAC"/>
              <w:rPr>
                <w:rFonts w:eastAsia="MS Mincho"/>
              </w:rPr>
            </w:pPr>
            <w:r w:rsidRPr="00EF5447">
              <w:rPr>
                <w:lang w:eastAsia="ko-KR"/>
              </w:rPr>
              <w:t>DC_18A_n3A-n78A</w:t>
            </w:r>
          </w:p>
        </w:tc>
        <w:tc>
          <w:tcPr>
            <w:tcW w:w="868" w:type="dxa"/>
            <w:shd w:val="clear" w:color="auto" w:fill="auto"/>
          </w:tcPr>
          <w:p w14:paraId="411670AC" w14:textId="77777777" w:rsidR="00B3240E" w:rsidRPr="00EF5447" w:rsidRDefault="00B3240E" w:rsidP="00583ABD">
            <w:pPr>
              <w:pStyle w:val="TAC"/>
              <w:rPr>
                <w:lang w:eastAsia="ja-JP"/>
              </w:rPr>
            </w:pPr>
            <w:r w:rsidRPr="00EF5447">
              <w:rPr>
                <w:lang w:eastAsia="ko-KR"/>
              </w:rPr>
              <w:t>18</w:t>
            </w:r>
          </w:p>
        </w:tc>
        <w:tc>
          <w:tcPr>
            <w:tcW w:w="1380" w:type="dxa"/>
            <w:gridSpan w:val="2"/>
            <w:shd w:val="clear" w:color="auto" w:fill="auto"/>
            <w:noWrap/>
          </w:tcPr>
          <w:p w14:paraId="14ED411E" w14:textId="77777777" w:rsidR="00B3240E" w:rsidRPr="00EF5447" w:rsidRDefault="00B3240E" w:rsidP="00583ABD">
            <w:pPr>
              <w:pStyle w:val="TAC"/>
            </w:pPr>
            <w:r w:rsidRPr="003C4CEC">
              <w:rPr>
                <w:lang w:eastAsia="ko-KR"/>
              </w:rPr>
              <w:t>820</w:t>
            </w:r>
          </w:p>
        </w:tc>
        <w:tc>
          <w:tcPr>
            <w:tcW w:w="817" w:type="dxa"/>
            <w:gridSpan w:val="2"/>
            <w:shd w:val="clear" w:color="auto" w:fill="auto"/>
            <w:noWrap/>
          </w:tcPr>
          <w:p w14:paraId="6CE7CC13" w14:textId="77777777" w:rsidR="00B3240E" w:rsidRPr="00EF5447" w:rsidRDefault="00B3240E" w:rsidP="00583ABD">
            <w:pPr>
              <w:pStyle w:val="TAC"/>
              <w:rPr>
                <w:rFonts w:eastAsia="Malgun Gothic"/>
                <w:szCs w:val="18"/>
                <w:lang w:eastAsia="ko-KR"/>
              </w:rPr>
            </w:pPr>
            <w:r w:rsidRPr="003C4CEC">
              <w:rPr>
                <w:lang w:eastAsia="ko-KR"/>
              </w:rPr>
              <w:t>5</w:t>
            </w:r>
          </w:p>
        </w:tc>
        <w:tc>
          <w:tcPr>
            <w:tcW w:w="2554" w:type="dxa"/>
            <w:gridSpan w:val="2"/>
            <w:shd w:val="clear" w:color="auto" w:fill="auto"/>
            <w:noWrap/>
          </w:tcPr>
          <w:p w14:paraId="138CED3D" w14:textId="77777777" w:rsidR="00B3240E" w:rsidRPr="00EF5447" w:rsidRDefault="00B3240E" w:rsidP="00583ABD">
            <w:pPr>
              <w:pStyle w:val="TAC"/>
              <w:rPr>
                <w:rFonts w:eastAsia="Malgun Gothic"/>
                <w:szCs w:val="18"/>
                <w:lang w:eastAsia="ko-KR"/>
              </w:rPr>
            </w:pPr>
            <w:r w:rsidRPr="003C4CEC">
              <w:rPr>
                <w:lang w:eastAsia="ko-KR"/>
              </w:rPr>
              <w:t>25</w:t>
            </w:r>
          </w:p>
        </w:tc>
        <w:tc>
          <w:tcPr>
            <w:tcW w:w="1323" w:type="dxa"/>
            <w:gridSpan w:val="2"/>
            <w:shd w:val="clear" w:color="auto" w:fill="auto"/>
            <w:noWrap/>
          </w:tcPr>
          <w:p w14:paraId="20760C36" w14:textId="77777777" w:rsidR="00B3240E" w:rsidRPr="00EF5447" w:rsidRDefault="00B3240E" w:rsidP="00583ABD">
            <w:pPr>
              <w:pStyle w:val="TAC"/>
            </w:pPr>
            <w:r w:rsidRPr="00EF5447">
              <w:rPr>
                <w:lang w:eastAsia="ko-KR"/>
              </w:rPr>
              <w:t>865</w:t>
            </w:r>
          </w:p>
        </w:tc>
        <w:tc>
          <w:tcPr>
            <w:tcW w:w="867" w:type="dxa"/>
            <w:gridSpan w:val="2"/>
            <w:shd w:val="clear" w:color="auto" w:fill="auto"/>
          </w:tcPr>
          <w:p w14:paraId="6BBF3F4B" w14:textId="77777777" w:rsidR="00B3240E" w:rsidRPr="00EF5447" w:rsidRDefault="00B3240E" w:rsidP="00583ABD">
            <w:pPr>
              <w:pStyle w:val="TAC"/>
              <w:rPr>
                <w:lang w:eastAsia="ja-JP"/>
              </w:rPr>
            </w:pPr>
            <w:r w:rsidRPr="00EF5447">
              <w:rPr>
                <w:rFonts w:eastAsia="Malgun Gothic"/>
                <w:lang w:eastAsia="ko-KR"/>
              </w:rPr>
              <w:t>N/A</w:t>
            </w:r>
          </w:p>
        </w:tc>
        <w:tc>
          <w:tcPr>
            <w:tcW w:w="1248" w:type="dxa"/>
            <w:gridSpan w:val="3"/>
            <w:shd w:val="clear" w:color="auto" w:fill="auto"/>
          </w:tcPr>
          <w:p w14:paraId="22EC0B9F" w14:textId="77777777" w:rsidR="00B3240E" w:rsidRPr="00EF5447" w:rsidRDefault="00B3240E" w:rsidP="00583ABD">
            <w:pPr>
              <w:pStyle w:val="TAC"/>
            </w:pPr>
            <w:r w:rsidRPr="00EF5447">
              <w:rPr>
                <w:kern w:val="2"/>
                <w:szCs w:val="24"/>
                <w:lang w:eastAsia="ja-JP"/>
              </w:rPr>
              <w:t>N/A</w:t>
            </w:r>
          </w:p>
        </w:tc>
      </w:tr>
      <w:tr w:rsidR="00B3240E" w:rsidRPr="00EF5447" w14:paraId="6E776D95" w14:textId="77777777" w:rsidTr="00583ABD">
        <w:trPr>
          <w:trHeight w:val="54"/>
          <w:jc w:val="center"/>
        </w:trPr>
        <w:tc>
          <w:tcPr>
            <w:tcW w:w="2259" w:type="dxa"/>
            <w:tcBorders>
              <w:top w:val="nil"/>
              <w:bottom w:val="nil"/>
            </w:tcBorders>
            <w:shd w:val="clear" w:color="auto" w:fill="auto"/>
          </w:tcPr>
          <w:p w14:paraId="4987D06F" w14:textId="77777777" w:rsidR="00B3240E" w:rsidRPr="00EF5447" w:rsidRDefault="00B3240E" w:rsidP="00583ABD">
            <w:pPr>
              <w:pStyle w:val="TAC"/>
              <w:rPr>
                <w:rFonts w:eastAsia="MS Mincho"/>
              </w:rPr>
            </w:pPr>
          </w:p>
        </w:tc>
        <w:tc>
          <w:tcPr>
            <w:tcW w:w="868" w:type="dxa"/>
            <w:shd w:val="clear" w:color="auto" w:fill="auto"/>
          </w:tcPr>
          <w:p w14:paraId="7A54075D" w14:textId="77777777" w:rsidR="00B3240E" w:rsidRPr="00EF5447" w:rsidRDefault="00B3240E" w:rsidP="00583ABD">
            <w:pPr>
              <w:pStyle w:val="TAC"/>
              <w:rPr>
                <w:lang w:eastAsia="ja-JP"/>
              </w:rPr>
            </w:pPr>
            <w:r w:rsidRPr="00EF5447">
              <w:rPr>
                <w:lang w:eastAsia="ko-KR"/>
              </w:rPr>
              <w:t>n3</w:t>
            </w:r>
          </w:p>
        </w:tc>
        <w:tc>
          <w:tcPr>
            <w:tcW w:w="1380" w:type="dxa"/>
            <w:gridSpan w:val="2"/>
            <w:shd w:val="clear" w:color="auto" w:fill="auto"/>
            <w:noWrap/>
          </w:tcPr>
          <w:p w14:paraId="04AB8136" w14:textId="77777777" w:rsidR="00B3240E" w:rsidRPr="00EF5447" w:rsidRDefault="00B3240E" w:rsidP="00583ABD">
            <w:pPr>
              <w:pStyle w:val="TAC"/>
            </w:pPr>
            <w:r w:rsidRPr="003C4CEC">
              <w:rPr>
                <w:lang w:eastAsia="ko-KR"/>
              </w:rPr>
              <w:t>1750</w:t>
            </w:r>
          </w:p>
        </w:tc>
        <w:tc>
          <w:tcPr>
            <w:tcW w:w="817" w:type="dxa"/>
            <w:gridSpan w:val="2"/>
            <w:shd w:val="clear" w:color="auto" w:fill="auto"/>
            <w:noWrap/>
          </w:tcPr>
          <w:p w14:paraId="4288A2FF" w14:textId="77777777" w:rsidR="00B3240E" w:rsidRPr="00EF5447" w:rsidRDefault="00B3240E" w:rsidP="00583ABD">
            <w:pPr>
              <w:pStyle w:val="TAC"/>
              <w:rPr>
                <w:rFonts w:eastAsia="Malgun Gothic"/>
                <w:szCs w:val="18"/>
                <w:lang w:eastAsia="ko-KR"/>
              </w:rPr>
            </w:pPr>
            <w:r w:rsidRPr="003C4CEC">
              <w:rPr>
                <w:lang w:eastAsia="ko-KR"/>
              </w:rPr>
              <w:t>5</w:t>
            </w:r>
          </w:p>
        </w:tc>
        <w:tc>
          <w:tcPr>
            <w:tcW w:w="2554" w:type="dxa"/>
            <w:gridSpan w:val="2"/>
            <w:shd w:val="clear" w:color="auto" w:fill="auto"/>
            <w:noWrap/>
          </w:tcPr>
          <w:p w14:paraId="0EE1FB30" w14:textId="77777777" w:rsidR="00B3240E" w:rsidRPr="00EF5447" w:rsidRDefault="00B3240E" w:rsidP="00583ABD">
            <w:pPr>
              <w:pStyle w:val="TAC"/>
              <w:rPr>
                <w:rFonts w:eastAsia="Malgun Gothic"/>
                <w:szCs w:val="18"/>
                <w:lang w:eastAsia="ko-KR"/>
              </w:rPr>
            </w:pPr>
            <w:r w:rsidRPr="003C4CEC">
              <w:rPr>
                <w:lang w:eastAsia="ko-KR"/>
              </w:rPr>
              <w:t>25</w:t>
            </w:r>
          </w:p>
        </w:tc>
        <w:tc>
          <w:tcPr>
            <w:tcW w:w="1323" w:type="dxa"/>
            <w:gridSpan w:val="2"/>
            <w:shd w:val="clear" w:color="auto" w:fill="auto"/>
            <w:noWrap/>
          </w:tcPr>
          <w:p w14:paraId="0E6E1F28" w14:textId="77777777" w:rsidR="00B3240E" w:rsidRPr="00EF5447" w:rsidRDefault="00B3240E" w:rsidP="00583ABD">
            <w:pPr>
              <w:pStyle w:val="TAC"/>
            </w:pPr>
            <w:r w:rsidRPr="00EF5447">
              <w:rPr>
                <w:lang w:eastAsia="ko-KR"/>
              </w:rPr>
              <w:t>1845</w:t>
            </w:r>
          </w:p>
        </w:tc>
        <w:tc>
          <w:tcPr>
            <w:tcW w:w="867" w:type="dxa"/>
            <w:gridSpan w:val="2"/>
            <w:shd w:val="clear" w:color="auto" w:fill="auto"/>
          </w:tcPr>
          <w:p w14:paraId="31ADF648" w14:textId="77777777" w:rsidR="00B3240E" w:rsidRPr="00EF5447" w:rsidRDefault="00B3240E" w:rsidP="00583ABD">
            <w:pPr>
              <w:pStyle w:val="TAC"/>
              <w:rPr>
                <w:lang w:eastAsia="ja-JP"/>
              </w:rPr>
            </w:pPr>
            <w:r w:rsidRPr="00EF5447">
              <w:rPr>
                <w:rFonts w:eastAsia="Malgun Gothic"/>
                <w:lang w:eastAsia="ko-KR"/>
              </w:rPr>
              <w:t>N/A</w:t>
            </w:r>
          </w:p>
        </w:tc>
        <w:tc>
          <w:tcPr>
            <w:tcW w:w="1248" w:type="dxa"/>
            <w:gridSpan w:val="3"/>
            <w:shd w:val="clear" w:color="auto" w:fill="auto"/>
          </w:tcPr>
          <w:p w14:paraId="79CDFD32" w14:textId="77777777" w:rsidR="00B3240E" w:rsidRPr="00EF5447" w:rsidRDefault="00B3240E" w:rsidP="00583ABD">
            <w:pPr>
              <w:pStyle w:val="TAC"/>
            </w:pPr>
            <w:r w:rsidRPr="00EF5447">
              <w:rPr>
                <w:kern w:val="2"/>
                <w:szCs w:val="24"/>
                <w:lang w:eastAsia="ja-JP"/>
              </w:rPr>
              <w:t>N/A</w:t>
            </w:r>
          </w:p>
        </w:tc>
      </w:tr>
      <w:tr w:rsidR="00B3240E" w:rsidRPr="00EF5447" w14:paraId="48DD649D" w14:textId="77777777" w:rsidTr="00583ABD">
        <w:trPr>
          <w:trHeight w:val="54"/>
          <w:jc w:val="center"/>
        </w:trPr>
        <w:tc>
          <w:tcPr>
            <w:tcW w:w="2259" w:type="dxa"/>
            <w:tcBorders>
              <w:top w:val="nil"/>
              <w:bottom w:val="single" w:sz="4" w:space="0" w:color="auto"/>
            </w:tcBorders>
            <w:shd w:val="clear" w:color="auto" w:fill="auto"/>
          </w:tcPr>
          <w:p w14:paraId="76B3E83C" w14:textId="77777777" w:rsidR="00B3240E" w:rsidRPr="00EF5447" w:rsidRDefault="00B3240E" w:rsidP="00583ABD">
            <w:pPr>
              <w:pStyle w:val="TAC"/>
              <w:rPr>
                <w:rFonts w:eastAsia="MS Mincho"/>
              </w:rPr>
            </w:pPr>
          </w:p>
        </w:tc>
        <w:tc>
          <w:tcPr>
            <w:tcW w:w="868" w:type="dxa"/>
            <w:shd w:val="clear" w:color="auto" w:fill="auto"/>
          </w:tcPr>
          <w:p w14:paraId="6EE1306B" w14:textId="77777777" w:rsidR="00B3240E" w:rsidRPr="00EF5447" w:rsidRDefault="00B3240E" w:rsidP="00583ABD">
            <w:pPr>
              <w:pStyle w:val="TAC"/>
              <w:rPr>
                <w:lang w:eastAsia="ja-JP"/>
              </w:rPr>
            </w:pPr>
            <w:r w:rsidRPr="00EF5447">
              <w:rPr>
                <w:lang w:eastAsia="ko-KR"/>
              </w:rPr>
              <w:t>n78</w:t>
            </w:r>
          </w:p>
        </w:tc>
        <w:tc>
          <w:tcPr>
            <w:tcW w:w="1380" w:type="dxa"/>
            <w:gridSpan w:val="2"/>
            <w:shd w:val="clear" w:color="auto" w:fill="auto"/>
            <w:noWrap/>
          </w:tcPr>
          <w:p w14:paraId="500B64FE" w14:textId="77777777" w:rsidR="00B3240E" w:rsidRPr="00EF5447" w:rsidRDefault="00B3240E" w:rsidP="00583ABD">
            <w:pPr>
              <w:pStyle w:val="TAC"/>
            </w:pPr>
            <w:r>
              <w:rPr>
                <w:lang w:eastAsia="ko-KR"/>
              </w:rPr>
              <w:t>N/A</w:t>
            </w:r>
          </w:p>
        </w:tc>
        <w:tc>
          <w:tcPr>
            <w:tcW w:w="817" w:type="dxa"/>
            <w:gridSpan w:val="2"/>
            <w:shd w:val="clear" w:color="auto" w:fill="auto"/>
            <w:noWrap/>
          </w:tcPr>
          <w:p w14:paraId="602E424F" w14:textId="77777777" w:rsidR="00B3240E" w:rsidRPr="00EF5447" w:rsidRDefault="00B3240E" w:rsidP="00583ABD">
            <w:pPr>
              <w:pStyle w:val="TAC"/>
              <w:rPr>
                <w:rFonts w:eastAsia="Malgun Gothic"/>
                <w:szCs w:val="18"/>
                <w:lang w:eastAsia="ko-KR"/>
              </w:rPr>
            </w:pPr>
            <w:r w:rsidRPr="003C4CEC">
              <w:rPr>
                <w:lang w:eastAsia="ko-KR"/>
              </w:rPr>
              <w:t>10</w:t>
            </w:r>
          </w:p>
        </w:tc>
        <w:tc>
          <w:tcPr>
            <w:tcW w:w="2554" w:type="dxa"/>
            <w:gridSpan w:val="2"/>
            <w:shd w:val="clear" w:color="auto" w:fill="auto"/>
            <w:noWrap/>
          </w:tcPr>
          <w:p w14:paraId="69B2A8F6" w14:textId="77777777" w:rsidR="00B3240E" w:rsidRPr="00EF5447" w:rsidRDefault="00B3240E" w:rsidP="00583ABD">
            <w:pPr>
              <w:pStyle w:val="TAC"/>
              <w:rPr>
                <w:rFonts w:eastAsia="Malgun Gothic"/>
                <w:szCs w:val="18"/>
                <w:lang w:eastAsia="ko-KR"/>
              </w:rPr>
            </w:pPr>
            <w:r>
              <w:rPr>
                <w:lang w:eastAsia="ko-KR"/>
              </w:rPr>
              <w:t>N/A</w:t>
            </w:r>
          </w:p>
        </w:tc>
        <w:tc>
          <w:tcPr>
            <w:tcW w:w="1323" w:type="dxa"/>
            <w:gridSpan w:val="2"/>
            <w:shd w:val="clear" w:color="auto" w:fill="auto"/>
            <w:noWrap/>
          </w:tcPr>
          <w:p w14:paraId="0608E486" w14:textId="77777777" w:rsidR="00B3240E" w:rsidRPr="00EF5447" w:rsidRDefault="00B3240E" w:rsidP="00583ABD">
            <w:pPr>
              <w:pStyle w:val="TAC"/>
            </w:pPr>
            <w:r w:rsidRPr="00EF5447">
              <w:rPr>
                <w:lang w:eastAsia="ko-KR"/>
              </w:rPr>
              <w:t>3390</w:t>
            </w:r>
          </w:p>
        </w:tc>
        <w:tc>
          <w:tcPr>
            <w:tcW w:w="867" w:type="dxa"/>
            <w:gridSpan w:val="2"/>
            <w:shd w:val="clear" w:color="auto" w:fill="auto"/>
          </w:tcPr>
          <w:p w14:paraId="1E33A586" w14:textId="77777777" w:rsidR="00B3240E" w:rsidRPr="00EF5447" w:rsidRDefault="00B3240E" w:rsidP="00583ABD">
            <w:pPr>
              <w:pStyle w:val="TAC"/>
              <w:rPr>
                <w:lang w:eastAsia="ja-JP"/>
              </w:rPr>
            </w:pPr>
            <w:r w:rsidRPr="00EF5447">
              <w:rPr>
                <w:rFonts w:eastAsia="Malgun Gothic"/>
                <w:lang w:eastAsia="ko-KR"/>
              </w:rPr>
              <w:t>15.2</w:t>
            </w:r>
          </w:p>
        </w:tc>
        <w:tc>
          <w:tcPr>
            <w:tcW w:w="1248" w:type="dxa"/>
            <w:gridSpan w:val="3"/>
            <w:shd w:val="clear" w:color="auto" w:fill="auto"/>
          </w:tcPr>
          <w:p w14:paraId="3E61CC0A" w14:textId="77777777" w:rsidR="00B3240E" w:rsidRPr="00EF5447" w:rsidRDefault="00B3240E" w:rsidP="00583ABD">
            <w:pPr>
              <w:pStyle w:val="TAC"/>
            </w:pPr>
            <w:r w:rsidRPr="00EF5447">
              <w:rPr>
                <w:kern w:val="2"/>
                <w:szCs w:val="24"/>
                <w:lang w:eastAsia="ja-JP"/>
              </w:rPr>
              <w:t>IMD3</w:t>
            </w:r>
            <w:r w:rsidRPr="00EF5447">
              <w:rPr>
                <w:vertAlign w:val="superscript"/>
              </w:rPr>
              <w:t>3</w:t>
            </w:r>
          </w:p>
        </w:tc>
      </w:tr>
      <w:tr w:rsidR="00B3240E" w:rsidRPr="00EF5447" w14:paraId="2EF783FA" w14:textId="77777777" w:rsidTr="00583ABD">
        <w:trPr>
          <w:trHeight w:val="54"/>
          <w:jc w:val="center"/>
        </w:trPr>
        <w:tc>
          <w:tcPr>
            <w:tcW w:w="2259" w:type="dxa"/>
            <w:tcBorders>
              <w:bottom w:val="nil"/>
            </w:tcBorders>
            <w:shd w:val="clear" w:color="auto" w:fill="auto"/>
          </w:tcPr>
          <w:p w14:paraId="7069B1B9" w14:textId="77777777" w:rsidR="00B3240E" w:rsidRPr="00EF5447" w:rsidRDefault="00B3240E" w:rsidP="00583ABD">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1D40C7B" w14:textId="77777777" w:rsidR="00B3240E" w:rsidRPr="00EF5447" w:rsidRDefault="00B3240E" w:rsidP="00583ABD">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5EEF9157" w14:textId="77777777" w:rsidR="00B3240E" w:rsidRPr="00EF5447" w:rsidRDefault="00B3240E" w:rsidP="00583ABD">
            <w:pPr>
              <w:pStyle w:val="TAC"/>
              <w:rPr>
                <w:lang w:eastAsia="ja-JP"/>
              </w:rPr>
            </w:pPr>
            <w:r w:rsidRPr="00EF5447">
              <w:rPr>
                <w:lang w:eastAsia="ja-JP"/>
              </w:rPr>
              <w:t>18</w:t>
            </w:r>
          </w:p>
        </w:tc>
        <w:tc>
          <w:tcPr>
            <w:tcW w:w="1380" w:type="dxa"/>
            <w:gridSpan w:val="2"/>
            <w:shd w:val="clear" w:color="auto" w:fill="auto"/>
            <w:noWrap/>
          </w:tcPr>
          <w:p w14:paraId="27A79B76" w14:textId="77777777" w:rsidR="00B3240E" w:rsidRPr="00EF5447" w:rsidRDefault="00B3240E" w:rsidP="00583ABD">
            <w:pPr>
              <w:pStyle w:val="TAC"/>
            </w:pPr>
            <w:r w:rsidRPr="003C4CEC">
              <w:rPr>
                <w:lang w:eastAsia="ja-JP"/>
              </w:rPr>
              <w:t>820</w:t>
            </w:r>
          </w:p>
        </w:tc>
        <w:tc>
          <w:tcPr>
            <w:tcW w:w="817" w:type="dxa"/>
            <w:gridSpan w:val="2"/>
            <w:shd w:val="clear" w:color="auto" w:fill="auto"/>
            <w:noWrap/>
          </w:tcPr>
          <w:p w14:paraId="6403C413"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7F85EE4E" w14:textId="77777777" w:rsidR="00B3240E" w:rsidRPr="00EF5447" w:rsidRDefault="00B3240E" w:rsidP="00583ABD">
            <w:pPr>
              <w:pStyle w:val="TAC"/>
            </w:pPr>
            <w:r w:rsidRPr="003C4CEC">
              <w:rPr>
                <w:lang w:eastAsia="ja-JP"/>
              </w:rPr>
              <w:t>25</w:t>
            </w:r>
          </w:p>
        </w:tc>
        <w:tc>
          <w:tcPr>
            <w:tcW w:w="1323" w:type="dxa"/>
            <w:gridSpan w:val="2"/>
            <w:shd w:val="clear" w:color="auto" w:fill="auto"/>
            <w:noWrap/>
          </w:tcPr>
          <w:p w14:paraId="50142BA2" w14:textId="77777777" w:rsidR="00B3240E" w:rsidRPr="00EF5447" w:rsidRDefault="00B3240E" w:rsidP="00583ABD">
            <w:pPr>
              <w:pStyle w:val="TAC"/>
            </w:pPr>
            <w:r w:rsidRPr="00EF5447">
              <w:rPr>
                <w:lang w:eastAsia="ja-JP"/>
              </w:rPr>
              <w:t>865</w:t>
            </w:r>
          </w:p>
        </w:tc>
        <w:tc>
          <w:tcPr>
            <w:tcW w:w="867" w:type="dxa"/>
            <w:gridSpan w:val="2"/>
            <w:shd w:val="clear" w:color="auto" w:fill="auto"/>
          </w:tcPr>
          <w:p w14:paraId="30DAC516"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53C7B1A9" w14:textId="77777777" w:rsidR="00B3240E" w:rsidRPr="00EF5447" w:rsidRDefault="00B3240E" w:rsidP="00583ABD">
            <w:pPr>
              <w:pStyle w:val="TAC"/>
            </w:pPr>
            <w:r w:rsidRPr="00EF5447">
              <w:rPr>
                <w:lang w:eastAsia="ja-JP"/>
              </w:rPr>
              <w:t>N/A</w:t>
            </w:r>
          </w:p>
        </w:tc>
      </w:tr>
      <w:tr w:rsidR="00B3240E" w:rsidRPr="00EF5447" w14:paraId="0CBA79DB" w14:textId="77777777" w:rsidTr="00583ABD">
        <w:trPr>
          <w:trHeight w:val="54"/>
          <w:jc w:val="center"/>
        </w:trPr>
        <w:tc>
          <w:tcPr>
            <w:tcW w:w="2259" w:type="dxa"/>
            <w:tcBorders>
              <w:top w:val="nil"/>
              <w:bottom w:val="nil"/>
            </w:tcBorders>
            <w:shd w:val="clear" w:color="auto" w:fill="auto"/>
          </w:tcPr>
          <w:p w14:paraId="688ED0A7" w14:textId="77777777" w:rsidR="00B3240E" w:rsidRPr="00EF5447" w:rsidRDefault="00B3240E" w:rsidP="00583ABD">
            <w:pPr>
              <w:pStyle w:val="TAC"/>
              <w:rPr>
                <w:rFonts w:eastAsia="MS Mincho"/>
              </w:rPr>
            </w:pPr>
          </w:p>
        </w:tc>
        <w:tc>
          <w:tcPr>
            <w:tcW w:w="868" w:type="dxa"/>
            <w:shd w:val="clear" w:color="auto" w:fill="auto"/>
          </w:tcPr>
          <w:p w14:paraId="49E797C5" w14:textId="77777777" w:rsidR="00B3240E" w:rsidRPr="00EF5447" w:rsidRDefault="00B3240E" w:rsidP="00583ABD">
            <w:pPr>
              <w:pStyle w:val="TAC"/>
              <w:rPr>
                <w:lang w:eastAsia="ja-JP"/>
              </w:rPr>
            </w:pPr>
            <w:r w:rsidRPr="00EF5447">
              <w:rPr>
                <w:lang w:eastAsia="ja-JP"/>
              </w:rPr>
              <w:t>28/n28</w:t>
            </w:r>
          </w:p>
        </w:tc>
        <w:tc>
          <w:tcPr>
            <w:tcW w:w="1380" w:type="dxa"/>
            <w:gridSpan w:val="2"/>
            <w:shd w:val="clear" w:color="auto" w:fill="auto"/>
            <w:noWrap/>
          </w:tcPr>
          <w:p w14:paraId="54B63921" w14:textId="77777777" w:rsidR="00B3240E" w:rsidRPr="00EF5447" w:rsidRDefault="00B3240E" w:rsidP="00583ABD">
            <w:pPr>
              <w:pStyle w:val="TAC"/>
            </w:pPr>
            <w:r>
              <w:rPr>
                <w:lang w:eastAsia="ja-JP"/>
              </w:rPr>
              <w:t>N/A</w:t>
            </w:r>
          </w:p>
        </w:tc>
        <w:tc>
          <w:tcPr>
            <w:tcW w:w="817" w:type="dxa"/>
            <w:gridSpan w:val="2"/>
            <w:shd w:val="clear" w:color="auto" w:fill="auto"/>
            <w:noWrap/>
          </w:tcPr>
          <w:p w14:paraId="6DBA9BA6"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2AF22864" w14:textId="77777777" w:rsidR="00B3240E" w:rsidRPr="00EF5447" w:rsidRDefault="00B3240E" w:rsidP="00583ABD">
            <w:pPr>
              <w:pStyle w:val="TAC"/>
            </w:pPr>
            <w:r>
              <w:rPr>
                <w:lang w:eastAsia="ja-JP"/>
              </w:rPr>
              <w:t>N/A</w:t>
            </w:r>
          </w:p>
        </w:tc>
        <w:tc>
          <w:tcPr>
            <w:tcW w:w="1323" w:type="dxa"/>
            <w:gridSpan w:val="2"/>
            <w:shd w:val="clear" w:color="auto" w:fill="auto"/>
            <w:noWrap/>
          </w:tcPr>
          <w:p w14:paraId="27044C30" w14:textId="77777777" w:rsidR="00B3240E" w:rsidRPr="00EF5447" w:rsidRDefault="00B3240E" w:rsidP="00583ABD">
            <w:pPr>
              <w:pStyle w:val="TAC"/>
            </w:pPr>
            <w:r w:rsidRPr="00EF5447">
              <w:rPr>
                <w:lang w:eastAsia="ja-JP"/>
              </w:rPr>
              <w:t>778</w:t>
            </w:r>
          </w:p>
        </w:tc>
        <w:tc>
          <w:tcPr>
            <w:tcW w:w="867" w:type="dxa"/>
            <w:gridSpan w:val="2"/>
            <w:shd w:val="clear" w:color="auto" w:fill="auto"/>
          </w:tcPr>
          <w:p w14:paraId="6AEB8854" w14:textId="77777777" w:rsidR="00B3240E" w:rsidRPr="00EF5447" w:rsidRDefault="00B3240E" w:rsidP="00583ABD">
            <w:pPr>
              <w:pStyle w:val="TAC"/>
            </w:pPr>
            <w:r w:rsidRPr="00EF5447">
              <w:rPr>
                <w:lang w:eastAsia="ja-JP"/>
              </w:rPr>
              <w:t>4.4</w:t>
            </w:r>
          </w:p>
        </w:tc>
        <w:tc>
          <w:tcPr>
            <w:tcW w:w="1248" w:type="dxa"/>
            <w:gridSpan w:val="3"/>
            <w:shd w:val="clear" w:color="auto" w:fill="auto"/>
          </w:tcPr>
          <w:p w14:paraId="68D9F5E0" w14:textId="77777777" w:rsidR="00B3240E" w:rsidRPr="00EF5447" w:rsidRDefault="00B3240E" w:rsidP="00583ABD">
            <w:pPr>
              <w:pStyle w:val="TAC"/>
            </w:pPr>
            <w:r w:rsidRPr="00EF5447">
              <w:rPr>
                <w:lang w:eastAsia="ja-JP"/>
              </w:rPr>
              <w:t>IMD5</w:t>
            </w:r>
          </w:p>
        </w:tc>
      </w:tr>
      <w:tr w:rsidR="00B3240E" w:rsidRPr="00EF5447" w14:paraId="224BF1CD" w14:textId="77777777" w:rsidTr="00583ABD">
        <w:trPr>
          <w:trHeight w:val="54"/>
          <w:jc w:val="center"/>
        </w:trPr>
        <w:tc>
          <w:tcPr>
            <w:tcW w:w="2259" w:type="dxa"/>
            <w:tcBorders>
              <w:top w:val="nil"/>
              <w:bottom w:val="single" w:sz="4" w:space="0" w:color="auto"/>
            </w:tcBorders>
            <w:shd w:val="clear" w:color="auto" w:fill="auto"/>
          </w:tcPr>
          <w:p w14:paraId="68E1741D" w14:textId="77777777" w:rsidR="00B3240E" w:rsidRPr="00EF5447" w:rsidRDefault="00B3240E" w:rsidP="00583ABD">
            <w:pPr>
              <w:pStyle w:val="TAC"/>
              <w:rPr>
                <w:rFonts w:eastAsia="MS Mincho"/>
              </w:rPr>
            </w:pPr>
          </w:p>
        </w:tc>
        <w:tc>
          <w:tcPr>
            <w:tcW w:w="868" w:type="dxa"/>
            <w:shd w:val="clear" w:color="auto" w:fill="auto"/>
          </w:tcPr>
          <w:p w14:paraId="2C306729" w14:textId="77777777" w:rsidR="00B3240E" w:rsidRPr="00EF5447" w:rsidRDefault="00B3240E" w:rsidP="00583ABD">
            <w:pPr>
              <w:pStyle w:val="TAC"/>
              <w:rPr>
                <w:lang w:eastAsia="ja-JP"/>
              </w:rPr>
            </w:pPr>
            <w:r w:rsidRPr="00EF5447">
              <w:rPr>
                <w:lang w:eastAsia="ja-JP"/>
              </w:rPr>
              <w:t>n77</w:t>
            </w:r>
          </w:p>
        </w:tc>
        <w:tc>
          <w:tcPr>
            <w:tcW w:w="1380" w:type="dxa"/>
            <w:gridSpan w:val="2"/>
            <w:shd w:val="clear" w:color="auto" w:fill="auto"/>
            <w:noWrap/>
          </w:tcPr>
          <w:p w14:paraId="57F25594" w14:textId="77777777" w:rsidR="00B3240E" w:rsidRPr="00EF5447" w:rsidRDefault="00B3240E" w:rsidP="00583ABD">
            <w:pPr>
              <w:pStyle w:val="TAC"/>
            </w:pPr>
            <w:r w:rsidRPr="003C4CEC">
              <w:rPr>
                <w:lang w:eastAsia="ja-JP"/>
              </w:rPr>
              <w:t>4058</w:t>
            </w:r>
          </w:p>
        </w:tc>
        <w:tc>
          <w:tcPr>
            <w:tcW w:w="817" w:type="dxa"/>
            <w:gridSpan w:val="2"/>
            <w:shd w:val="clear" w:color="auto" w:fill="auto"/>
            <w:noWrap/>
          </w:tcPr>
          <w:p w14:paraId="06C9E5C3" w14:textId="77777777" w:rsidR="00B3240E" w:rsidRPr="00EF5447" w:rsidRDefault="00B3240E" w:rsidP="00583ABD">
            <w:pPr>
              <w:pStyle w:val="TAC"/>
            </w:pPr>
            <w:r w:rsidRPr="003C4CEC">
              <w:rPr>
                <w:lang w:eastAsia="ja-JP"/>
              </w:rPr>
              <w:t>10</w:t>
            </w:r>
          </w:p>
        </w:tc>
        <w:tc>
          <w:tcPr>
            <w:tcW w:w="2554" w:type="dxa"/>
            <w:gridSpan w:val="2"/>
            <w:shd w:val="clear" w:color="auto" w:fill="auto"/>
            <w:noWrap/>
          </w:tcPr>
          <w:p w14:paraId="0A8018E6" w14:textId="77777777" w:rsidR="00B3240E" w:rsidRPr="00EF5447" w:rsidRDefault="00B3240E" w:rsidP="00583ABD">
            <w:pPr>
              <w:pStyle w:val="TAC"/>
            </w:pPr>
            <w:r w:rsidRPr="003C4CEC">
              <w:rPr>
                <w:lang w:eastAsia="ja-JP"/>
              </w:rPr>
              <w:t>50</w:t>
            </w:r>
          </w:p>
        </w:tc>
        <w:tc>
          <w:tcPr>
            <w:tcW w:w="1323" w:type="dxa"/>
            <w:gridSpan w:val="2"/>
            <w:shd w:val="clear" w:color="auto" w:fill="auto"/>
            <w:noWrap/>
          </w:tcPr>
          <w:p w14:paraId="6F47E5BA" w14:textId="77777777" w:rsidR="00B3240E" w:rsidRPr="00EF5447" w:rsidRDefault="00B3240E" w:rsidP="00583ABD">
            <w:pPr>
              <w:pStyle w:val="TAC"/>
            </w:pPr>
            <w:r w:rsidRPr="00EF5447">
              <w:rPr>
                <w:lang w:eastAsia="ja-JP"/>
              </w:rPr>
              <w:t>4058</w:t>
            </w:r>
          </w:p>
        </w:tc>
        <w:tc>
          <w:tcPr>
            <w:tcW w:w="867" w:type="dxa"/>
            <w:gridSpan w:val="2"/>
            <w:shd w:val="clear" w:color="auto" w:fill="auto"/>
          </w:tcPr>
          <w:p w14:paraId="3444F6EC"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54C19A5E" w14:textId="77777777" w:rsidR="00B3240E" w:rsidRPr="00EF5447" w:rsidRDefault="00B3240E" w:rsidP="00583ABD">
            <w:pPr>
              <w:pStyle w:val="TAC"/>
            </w:pPr>
            <w:r w:rsidRPr="00EF5447">
              <w:rPr>
                <w:lang w:eastAsia="ja-JP"/>
              </w:rPr>
              <w:t>N/A</w:t>
            </w:r>
          </w:p>
        </w:tc>
      </w:tr>
      <w:tr w:rsidR="00B3240E" w:rsidRPr="00EF5447" w14:paraId="12226DAD" w14:textId="77777777" w:rsidTr="00583ABD">
        <w:trPr>
          <w:trHeight w:val="54"/>
          <w:jc w:val="center"/>
        </w:trPr>
        <w:tc>
          <w:tcPr>
            <w:tcW w:w="2259" w:type="dxa"/>
            <w:tcBorders>
              <w:bottom w:val="nil"/>
            </w:tcBorders>
            <w:shd w:val="clear" w:color="auto" w:fill="auto"/>
          </w:tcPr>
          <w:p w14:paraId="5687FD4B" w14:textId="77777777" w:rsidR="00B3240E" w:rsidRPr="00EF5447" w:rsidRDefault="00B3240E" w:rsidP="00583ABD">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3A0D0C73" w14:textId="77777777" w:rsidR="00B3240E" w:rsidRPr="00EF5447" w:rsidRDefault="00B3240E" w:rsidP="00583ABD">
            <w:pPr>
              <w:pStyle w:val="TAC"/>
              <w:rPr>
                <w:lang w:eastAsia="ja-JP"/>
              </w:rPr>
            </w:pPr>
            <w:r w:rsidRPr="00EF5447">
              <w:rPr>
                <w:lang w:eastAsia="ja-JP"/>
              </w:rPr>
              <w:t>18</w:t>
            </w:r>
          </w:p>
        </w:tc>
        <w:tc>
          <w:tcPr>
            <w:tcW w:w="1380" w:type="dxa"/>
            <w:gridSpan w:val="2"/>
            <w:shd w:val="clear" w:color="auto" w:fill="auto"/>
            <w:noWrap/>
          </w:tcPr>
          <w:p w14:paraId="21A36854" w14:textId="77777777" w:rsidR="00B3240E" w:rsidRPr="00EF5447" w:rsidRDefault="00B3240E" w:rsidP="00583ABD">
            <w:pPr>
              <w:pStyle w:val="TAC"/>
            </w:pPr>
            <w:r>
              <w:rPr>
                <w:lang w:eastAsia="ja-JP"/>
              </w:rPr>
              <w:t>N/A</w:t>
            </w:r>
          </w:p>
        </w:tc>
        <w:tc>
          <w:tcPr>
            <w:tcW w:w="817" w:type="dxa"/>
            <w:gridSpan w:val="2"/>
            <w:shd w:val="clear" w:color="auto" w:fill="auto"/>
            <w:noWrap/>
          </w:tcPr>
          <w:p w14:paraId="14E61C1C"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5AD11D7C" w14:textId="77777777" w:rsidR="00B3240E" w:rsidRPr="00EF5447" w:rsidRDefault="00B3240E" w:rsidP="00583ABD">
            <w:pPr>
              <w:pStyle w:val="TAC"/>
            </w:pPr>
            <w:r>
              <w:rPr>
                <w:lang w:eastAsia="ja-JP"/>
              </w:rPr>
              <w:t>N/A</w:t>
            </w:r>
          </w:p>
        </w:tc>
        <w:tc>
          <w:tcPr>
            <w:tcW w:w="1323" w:type="dxa"/>
            <w:gridSpan w:val="2"/>
            <w:shd w:val="clear" w:color="auto" w:fill="auto"/>
            <w:noWrap/>
          </w:tcPr>
          <w:p w14:paraId="23650A8C" w14:textId="77777777" w:rsidR="00B3240E" w:rsidRPr="00EF5447" w:rsidRDefault="00B3240E" w:rsidP="00583ABD">
            <w:pPr>
              <w:pStyle w:val="TAC"/>
            </w:pPr>
            <w:r w:rsidRPr="00EF5447">
              <w:rPr>
                <w:lang w:eastAsia="ja-JP"/>
              </w:rPr>
              <w:t>865</w:t>
            </w:r>
          </w:p>
        </w:tc>
        <w:tc>
          <w:tcPr>
            <w:tcW w:w="867" w:type="dxa"/>
            <w:gridSpan w:val="2"/>
            <w:shd w:val="clear" w:color="auto" w:fill="auto"/>
          </w:tcPr>
          <w:p w14:paraId="765250EE" w14:textId="77777777" w:rsidR="00B3240E" w:rsidRPr="00EF5447" w:rsidRDefault="00B3240E" w:rsidP="00583ABD">
            <w:pPr>
              <w:pStyle w:val="TAC"/>
            </w:pPr>
            <w:r w:rsidRPr="00EF5447">
              <w:rPr>
                <w:lang w:eastAsia="ja-JP"/>
              </w:rPr>
              <w:t>3.9</w:t>
            </w:r>
          </w:p>
        </w:tc>
        <w:tc>
          <w:tcPr>
            <w:tcW w:w="1248" w:type="dxa"/>
            <w:gridSpan w:val="3"/>
            <w:shd w:val="clear" w:color="auto" w:fill="auto"/>
          </w:tcPr>
          <w:p w14:paraId="4EF7C3E1" w14:textId="77777777" w:rsidR="00B3240E" w:rsidRPr="00EF5447" w:rsidRDefault="00B3240E" w:rsidP="00583ABD">
            <w:pPr>
              <w:pStyle w:val="TAC"/>
            </w:pPr>
            <w:r w:rsidRPr="00EF5447">
              <w:rPr>
                <w:lang w:eastAsia="ja-JP"/>
              </w:rPr>
              <w:t>IMD5</w:t>
            </w:r>
          </w:p>
        </w:tc>
      </w:tr>
      <w:tr w:rsidR="00B3240E" w:rsidRPr="00EF5447" w14:paraId="5EC19545" w14:textId="77777777" w:rsidTr="00583ABD">
        <w:trPr>
          <w:trHeight w:val="54"/>
          <w:jc w:val="center"/>
        </w:trPr>
        <w:tc>
          <w:tcPr>
            <w:tcW w:w="2259" w:type="dxa"/>
            <w:tcBorders>
              <w:top w:val="nil"/>
              <w:bottom w:val="nil"/>
            </w:tcBorders>
            <w:shd w:val="clear" w:color="auto" w:fill="auto"/>
          </w:tcPr>
          <w:p w14:paraId="4DD63EA5" w14:textId="77777777" w:rsidR="00B3240E" w:rsidRPr="00EF5447" w:rsidRDefault="00B3240E" w:rsidP="00583ABD">
            <w:pPr>
              <w:pStyle w:val="TAC"/>
              <w:rPr>
                <w:rFonts w:eastAsia="MS Mincho"/>
              </w:rPr>
            </w:pPr>
          </w:p>
        </w:tc>
        <w:tc>
          <w:tcPr>
            <w:tcW w:w="868" w:type="dxa"/>
            <w:shd w:val="clear" w:color="auto" w:fill="auto"/>
          </w:tcPr>
          <w:p w14:paraId="2F2E0DA5" w14:textId="77777777" w:rsidR="00B3240E" w:rsidRPr="00EF5447" w:rsidRDefault="00B3240E" w:rsidP="00583ABD">
            <w:pPr>
              <w:pStyle w:val="TAC"/>
              <w:rPr>
                <w:lang w:eastAsia="ja-JP"/>
              </w:rPr>
            </w:pPr>
            <w:r w:rsidRPr="00EF5447">
              <w:rPr>
                <w:lang w:eastAsia="ja-JP"/>
              </w:rPr>
              <w:t>28</w:t>
            </w:r>
          </w:p>
        </w:tc>
        <w:tc>
          <w:tcPr>
            <w:tcW w:w="1380" w:type="dxa"/>
            <w:gridSpan w:val="2"/>
            <w:shd w:val="clear" w:color="auto" w:fill="auto"/>
            <w:noWrap/>
          </w:tcPr>
          <w:p w14:paraId="14CE3448" w14:textId="77777777" w:rsidR="00B3240E" w:rsidRPr="00EF5447" w:rsidRDefault="00B3240E" w:rsidP="00583ABD">
            <w:pPr>
              <w:pStyle w:val="TAC"/>
            </w:pPr>
            <w:r w:rsidRPr="003C4CEC">
              <w:rPr>
                <w:lang w:eastAsia="ja-JP"/>
              </w:rPr>
              <w:t>723</w:t>
            </w:r>
          </w:p>
        </w:tc>
        <w:tc>
          <w:tcPr>
            <w:tcW w:w="817" w:type="dxa"/>
            <w:gridSpan w:val="2"/>
            <w:shd w:val="clear" w:color="auto" w:fill="auto"/>
            <w:noWrap/>
          </w:tcPr>
          <w:p w14:paraId="45B8709E"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4FC53BA8" w14:textId="77777777" w:rsidR="00B3240E" w:rsidRPr="00EF5447" w:rsidRDefault="00B3240E" w:rsidP="00583ABD">
            <w:pPr>
              <w:pStyle w:val="TAC"/>
            </w:pPr>
            <w:r w:rsidRPr="003C4CEC">
              <w:rPr>
                <w:lang w:eastAsia="ja-JP"/>
              </w:rPr>
              <w:t>25</w:t>
            </w:r>
          </w:p>
        </w:tc>
        <w:tc>
          <w:tcPr>
            <w:tcW w:w="1323" w:type="dxa"/>
            <w:gridSpan w:val="2"/>
            <w:shd w:val="clear" w:color="auto" w:fill="auto"/>
            <w:noWrap/>
          </w:tcPr>
          <w:p w14:paraId="5C8E8933" w14:textId="77777777" w:rsidR="00B3240E" w:rsidRPr="00EF5447" w:rsidRDefault="00B3240E" w:rsidP="00583ABD">
            <w:pPr>
              <w:pStyle w:val="TAC"/>
            </w:pPr>
            <w:r w:rsidRPr="00EF5447">
              <w:rPr>
                <w:lang w:eastAsia="ja-JP"/>
              </w:rPr>
              <w:t>778</w:t>
            </w:r>
          </w:p>
        </w:tc>
        <w:tc>
          <w:tcPr>
            <w:tcW w:w="867" w:type="dxa"/>
            <w:gridSpan w:val="2"/>
            <w:shd w:val="clear" w:color="auto" w:fill="auto"/>
          </w:tcPr>
          <w:p w14:paraId="63325C51"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1E0C73C2" w14:textId="77777777" w:rsidR="00B3240E" w:rsidRPr="00EF5447" w:rsidRDefault="00B3240E" w:rsidP="00583ABD">
            <w:pPr>
              <w:pStyle w:val="TAC"/>
            </w:pPr>
            <w:r w:rsidRPr="00EF5447">
              <w:rPr>
                <w:lang w:eastAsia="ja-JP"/>
              </w:rPr>
              <w:t>N/A</w:t>
            </w:r>
          </w:p>
        </w:tc>
      </w:tr>
      <w:tr w:rsidR="00B3240E" w:rsidRPr="00EF5447" w14:paraId="115C5F54" w14:textId="77777777" w:rsidTr="00583ABD">
        <w:trPr>
          <w:trHeight w:val="54"/>
          <w:jc w:val="center"/>
        </w:trPr>
        <w:tc>
          <w:tcPr>
            <w:tcW w:w="2259" w:type="dxa"/>
            <w:tcBorders>
              <w:top w:val="nil"/>
              <w:bottom w:val="single" w:sz="4" w:space="0" w:color="auto"/>
            </w:tcBorders>
            <w:shd w:val="clear" w:color="auto" w:fill="auto"/>
          </w:tcPr>
          <w:p w14:paraId="43884FF5" w14:textId="77777777" w:rsidR="00B3240E" w:rsidRPr="00EF5447" w:rsidRDefault="00B3240E" w:rsidP="00583ABD">
            <w:pPr>
              <w:pStyle w:val="TAC"/>
              <w:rPr>
                <w:rFonts w:eastAsia="MS Mincho"/>
              </w:rPr>
            </w:pPr>
          </w:p>
        </w:tc>
        <w:tc>
          <w:tcPr>
            <w:tcW w:w="868" w:type="dxa"/>
            <w:shd w:val="clear" w:color="auto" w:fill="auto"/>
          </w:tcPr>
          <w:p w14:paraId="5F704650" w14:textId="77777777" w:rsidR="00B3240E" w:rsidRPr="00EF5447" w:rsidRDefault="00B3240E" w:rsidP="00583ABD">
            <w:pPr>
              <w:pStyle w:val="TAC"/>
              <w:rPr>
                <w:lang w:eastAsia="ja-JP"/>
              </w:rPr>
            </w:pPr>
            <w:r w:rsidRPr="00EF5447">
              <w:rPr>
                <w:lang w:eastAsia="ja-JP"/>
              </w:rPr>
              <w:t>n77</w:t>
            </w:r>
          </w:p>
        </w:tc>
        <w:tc>
          <w:tcPr>
            <w:tcW w:w="1380" w:type="dxa"/>
            <w:gridSpan w:val="2"/>
            <w:shd w:val="clear" w:color="auto" w:fill="auto"/>
            <w:noWrap/>
          </w:tcPr>
          <w:p w14:paraId="714662DF" w14:textId="77777777" w:rsidR="00B3240E" w:rsidRPr="00EF5447" w:rsidRDefault="00B3240E" w:rsidP="00583ABD">
            <w:pPr>
              <w:pStyle w:val="TAC"/>
            </w:pPr>
            <w:r w:rsidRPr="003C4CEC">
              <w:rPr>
                <w:lang w:eastAsia="ja-JP"/>
              </w:rPr>
              <w:t>3757</w:t>
            </w:r>
          </w:p>
        </w:tc>
        <w:tc>
          <w:tcPr>
            <w:tcW w:w="817" w:type="dxa"/>
            <w:gridSpan w:val="2"/>
            <w:shd w:val="clear" w:color="auto" w:fill="auto"/>
            <w:noWrap/>
          </w:tcPr>
          <w:p w14:paraId="344BEFDC" w14:textId="77777777" w:rsidR="00B3240E" w:rsidRPr="00EF5447" w:rsidRDefault="00B3240E" w:rsidP="00583ABD">
            <w:pPr>
              <w:pStyle w:val="TAC"/>
            </w:pPr>
            <w:r w:rsidRPr="003C4CEC">
              <w:rPr>
                <w:lang w:eastAsia="ja-JP"/>
              </w:rPr>
              <w:t>10</w:t>
            </w:r>
          </w:p>
        </w:tc>
        <w:tc>
          <w:tcPr>
            <w:tcW w:w="2554" w:type="dxa"/>
            <w:gridSpan w:val="2"/>
            <w:shd w:val="clear" w:color="auto" w:fill="auto"/>
            <w:noWrap/>
          </w:tcPr>
          <w:p w14:paraId="603DA5A9" w14:textId="77777777" w:rsidR="00B3240E" w:rsidRPr="00EF5447" w:rsidRDefault="00B3240E" w:rsidP="00583ABD">
            <w:pPr>
              <w:pStyle w:val="TAC"/>
            </w:pPr>
            <w:r w:rsidRPr="003C4CEC">
              <w:rPr>
                <w:lang w:eastAsia="ja-JP"/>
              </w:rPr>
              <w:t>50</w:t>
            </w:r>
          </w:p>
        </w:tc>
        <w:tc>
          <w:tcPr>
            <w:tcW w:w="1323" w:type="dxa"/>
            <w:gridSpan w:val="2"/>
            <w:shd w:val="clear" w:color="auto" w:fill="auto"/>
            <w:noWrap/>
          </w:tcPr>
          <w:p w14:paraId="38091CF6" w14:textId="77777777" w:rsidR="00B3240E" w:rsidRPr="00EF5447" w:rsidRDefault="00B3240E" w:rsidP="00583ABD">
            <w:pPr>
              <w:pStyle w:val="TAC"/>
            </w:pPr>
            <w:r w:rsidRPr="00EF5447">
              <w:rPr>
                <w:lang w:eastAsia="ja-JP"/>
              </w:rPr>
              <w:t>3757</w:t>
            </w:r>
          </w:p>
        </w:tc>
        <w:tc>
          <w:tcPr>
            <w:tcW w:w="867" w:type="dxa"/>
            <w:gridSpan w:val="2"/>
            <w:shd w:val="clear" w:color="auto" w:fill="auto"/>
          </w:tcPr>
          <w:p w14:paraId="50A8D7AB"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78668DD7" w14:textId="77777777" w:rsidR="00B3240E" w:rsidRPr="00EF5447" w:rsidRDefault="00B3240E" w:rsidP="00583ABD">
            <w:pPr>
              <w:pStyle w:val="TAC"/>
            </w:pPr>
            <w:r w:rsidRPr="00EF5447">
              <w:rPr>
                <w:lang w:eastAsia="ja-JP"/>
              </w:rPr>
              <w:t>N/A</w:t>
            </w:r>
          </w:p>
        </w:tc>
      </w:tr>
      <w:tr w:rsidR="00B3240E" w:rsidRPr="00EF5447" w14:paraId="767AC3F2" w14:textId="77777777" w:rsidTr="00583ABD">
        <w:trPr>
          <w:trHeight w:val="54"/>
          <w:jc w:val="center"/>
        </w:trPr>
        <w:tc>
          <w:tcPr>
            <w:tcW w:w="2259" w:type="dxa"/>
            <w:tcBorders>
              <w:bottom w:val="nil"/>
            </w:tcBorders>
            <w:shd w:val="clear" w:color="auto" w:fill="auto"/>
          </w:tcPr>
          <w:p w14:paraId="1FC1D47D" w14:textId="77777777" w:rsidR="00B3240E" w:rsidRPr="00EF5447" w:rsidRDefault="00B3240E" w:rsidP="00583ABD">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6A017103" w14:textId="77777777" w:rsidR="00B3240E" w:rsidRPr="00EF5447" w:rsidRDefault="00B3240E" w:rsidP="00583ABD">
            <w:pPr>
              <w:pStyle w:val="TAC"/>
              <w:rPr>
                <w:lang w:eastAsia="ja-JP"/>
              </w:rPr>
            </w:pPr>
            <w:r w:rsidRPr="00EF5447">
              <w:rPr>
                <w:lang w:eastAsia="ja-JP"/>
              </w:rPr>
              <w:t>18</w:t>
            </w:r>
          </w:p>
        </w:tc>
        <w:tc>
          <w:tcPr>
            <w:tcW w:w="1380" w:type="dxa"/>
            <w:gridSpan w:val="2"/>
            <w:shd w:val="clear" w:color="auto" w:fill="auto"/>
            <w:noWrap/>
          </w:tcPr>
          <w:p w14:paraId="5459635E" w14:textId="77777777" w:rsidR="00B3240E" w:rsidRPr="00EF5447" w:rsidRDefault="00B3240E" w:rsidP="00583ABD">
            <w:pPr>
              <w:pStyle w:val="TAC"/>
            </w:pPr>
            <w:r>
              <w:rPr>
                <w:lang w:eastAsia="ja-JP"/>
              </w:rPr>
              <w:t>N/A</w:t>
            </w:r>
          </w:p>
        </w:tc>
        <w:tc>
          <w:tcPr>
            <w:tcW w:w="817" w:type="dxa"/>
            <w:gridSpan w:val="2"/>
            <w:shd w:val="clear" w:color="auto" w:fill="auto"/>
            <w:noWrap/>
          </w:tcPr>
          <w:p w14:paraId="044600D7"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0C9AFCF8" w14:textId="77777777" w:rsidR="00B3240E" w:rsidRPr="00EF5447" w:rsidRDefault="00B3240E" w:rsidP="00583ABD">
            <w:pPr>
              <w:pStyle w:val="TAC"/>
            </w:pPr>
            <w:r>
              <w:rPr>
                <w:lang w:eastAsia="ja-JP"/>
              </w:rPr>
              <w:t>N/A</w:t>
            </w:r>
          </w:p>
        </w:tc>
        <w:tc>
          <w:tcPr>
            <w:tcW w:w="1323" w:type="dxa"/>
            <w:gridSpan w:val="2"/>
            <w:shd w:val="clear" w:color="auto" w:fill="auto"/>
            <w:noWrap/>
          </w:tcPr>
          <w:p w14:paraId="30E766CC" w14:textId="77777777" w:rsidR="00B3240E" w:rsidRPr="00EF5447" w:rsidRDefault="00B3240E" w:rsidP="00583ABD">
            <w:pPr>
              <w:pStyle w:val="TAC"/>
            </w:pPr>
            <w:r w:rsidRPr="00EF5447">
              <w:rPr>
                <w:lang w:eastAsia="ja-JP"/>
              </w:rPr>
              <w:t>864</w:t>
            </w:r>
          </w:p>
        </w:tc>
        <w:tc>
          <w:tcPr>
            <w:tcW w:w="867" w:type="dxa"/>
            <w:gridSpan w:val="2"/>
            <w:shd w:val="clear" w:color="auto" w:fill="auto"/>
          </w:tcPr>
          <w:p w14:paraId="385F7C7F" w14:textId="77777777" w:rsidR="00B3240E" w:rsidRPr="00EF5447" w:rsidRDefault="00B3240E" w:rsidP="00583ABD">
            <w:pPr>
              <w:pStyle w:val="TAC"/>
            </w:pPr>
            <w:r w:rsidRPr="00EF5447">
              <w:rPr>
                <w:lang w:eastAsia="ja-JP"/>
              </w:rPr>
              <w:t>3.8</w:t>
            </w:r>
          </w:p>
        </w:tc>
        <w:tc>
          <w:tcPr>
            <w:tcW w:w="1248" w:type="dxa"/>
            <w:gridSpan w:val="3"/>
            <w:shd w:val="clear" w:color="auto" w:fill="auto"/>
          </w:tcPr>
          <w:p w14:paraId="4237EC8D" w14:textId="77777777" w:rsidR="00B3240E" w:rsidRPr="00EF5447" w:rsidRDefault="00B3240E" w:rsidP="00583ABD">
            <w:pPr>
              <w:pStyle w:val="TAC"/>
            </w:pPr>
            <w:r w:rsidRPr="00EF5447">
              <w:rPr>
                <w:lang w:eastAsia="ja-JP"/>
              </w:rPr>
              <w:t>IMD5</w:t>
            </w:r>
          </w:p>
        </w:tc>
      </w:tr>
      <w:tr w:rsidR="00B3240E" w:rsidRPr="00EF5447" w14:paraId="639D1952" w14:textId="77777777" w:rsidTr="00583ABD">
        <w:trPr>
          <w:trHeight w:val="54"/>
          <w:jc w:val="center"/>
        </w:trPr>
        <w:tc>
          <w:tcPr>
            <w:tcW w:w="2259" w:type="dxa"/>
            <w:tcBorders>
              <w:top w:val="nil"/>
              <w:bottom w:val="nil"/>
            </w:tcBorders>
            <w:shd w:val="clear" w:color="auto" w:fill="auto"/>
          </w:tcPr>
          <w:p w14:paraId="5EBC1C3D" w14:textId="77777777" w:rsidR="00B3240E" w:rsidRPr="00EF5447" w:rsidRDefault="00B3240E" w:rsidP="00583ABD">
            <w:pPr>
              <w:pStyle w:val="TAC"/>
              <w:rPr>
                <w:rFonts w:eastAsia="MS Mincho"/>
              </w:rPr>
            </w:pPr>
          </w:p>
        </w:tc>
        <w:tc>
          <w:tcPr>
            <w:tcW w:w="868" w:type="dxa"/>
            <w:shd w:val="clear" w:color="auto" w:fill="auto"/>
          </w:tcPr>
          <w:p w14:paraId="71943DC7" w14:textId="77777777" w:rsidR="00B3240E" w:rsidRPr="00EF5447" w:rsidRDefault="00B3240E" w:rsidP="00583ABD">
            <w:pPr>
              <w:pStyle w:val="TAC"/>
              <w:rPr>
                <w:lang w:eastAsia="ja-JP"/>
              </w:rPr>
            </w:pPr>
            <w:r w:rsidRPr="00EF5447">
              <w:rPr>
                <w:lang w:eastAsia="ja-JP"/>
              </w:rPr>
              <w:t>28</w:t>
            </w:r>
          </w:p>
        </w:tc>
        <w:tc>
          <w:tcPr>
            <w:tcW w:w="1380" w:type="dxa"/>
            <w:gridSpan w:val="2"/>
            <w:shd w:val="clear" w:color="auto" w:fill="auto"/>
            <w:noWrap/>
          </w:tcPr>
          <w:p w14:paraId="5F12F187" w14:textId="77777777" w:rsidR="00B3240E" w:rsidRPr="00EF5447" w:rsidRDefault="00B3240E" w:rsidP="00583ABD">
            <w:pPr>
              <w:pStyle w:val="TAC"/>
            </w:pPr>
            <w:r w:rsidRPr="003C4CEC">
              <w:rPr>
                <w:lang w:eastAsia="ja-JP"/>
              </w:rPr>
              <w:t>723</w:t>
            </w:r>
          </w:p>
        </w:tc>
        <w:tc>
          <w:tcPr>
            <w:tcW w:w="817" w:type="dxa"/>
            <w:gridSpan w:val="2"/>
            <w:shd w:val="clear" w:color="auto" w:fill="auto"/>
            <w:noWrap/>
          </w:tcPr>
          <w:p w14:paraId="74C8BA28" w14:textId="77777777" w:rsidR="00B3240E" w:rsidRPr="00EF5447" w:rsidRDefault="00B3240E" w:rsidP="00583ABD">
            <w:pPr>
              <w:pStyle w:val="TAC"/>
            </w:pPr>
            <w:r w:rsidRPr="003C4CEC">
              <w:rPr>
                <w:lang w:eastAsia="ja-JP"/>
              </w:rPr>
              <w:t>5</w:t>
            </w:r>
          </w:p>
        </w:tc>
        <w:tc>
          <w:tcPr>
            <w:tcW w:w="2554" w:type="dxa"/>
            <w:gridSpan w:val="2"/>
            <w:shd w:val="clear" w:color="auto" w:fill="auto"/>
            <w:noWrap/>
          </w:tcPr>
          <w:p w14:paraId="539A82DF" w14:textId="77777777" w:rsidR="00B3240E" w:rsidRPr="00EF5447" w:rsidRDefault="00B3240E" w:rsidP="00583ABD">
            <w:pPr>
              <w:pStyle w:val="TAC"/>
            </w:pPr>
            <w:r w:rsidRPr="003C4CEC">
              <w:rPr>
                <w:lang w:eastAsia="ja-JP"/>
              </w:rPr>
              <w:t>25</w:t>
            </w:r>
          </w:p>
        </w:tc>
        <w:tc>
          <w:tcPr>
            <w:tcW w:w="1323" w:type="dxa"/>
            <w:gridSpan w:val="2"/>
            <w:shd w:val="clear" w:color="auto" w:fill="auto"/>
            <w:noWrap/>
          </w:tcPr>
          <w:p w14:paraId="699B860B" w14:textId="77777777" w:rsidR="00B3240E" w:rsidRPr="00EF5447" w:rsidRDefault="00B3240E" w:rsidP="00583ABD">
            <w:pPr>
              <w:pStyle w:val="TAC"/>
            </w:pPr>
            <w:r w:rsidRPr="00EF5447">
              <w:rPr>
                <w:lang w:eastAsia="ja-JP"/>
              </w:rPr>
              <w:t>778</w:t>
            </w:r>
          </w:p>
        </w:tc>
        <w:tc>
          <w:tcPr>
            <w:tcW w:w="867" w:type="dxa"/>
            <w:gridSpan w:val="2"/>
            <w:shd w:val="clear" w:color="auto" w:fill="auto"/>
          </w:tcPr>
          <w:p w14:paraId="0E723675"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4E9FCD8A" w14:textId="77777777" w:rsidR="00B3240E" w:rsidRPr="00EF5447" w:rsidRDefault="00B3240E" w:rsidP="00583ABD">
            <w:pPr>
              <w:pStyle w:val="TAC"/>
            </w:pPr>
            <w:r w:rsidRPr="00EF5447">
              <w:rPr>
                <w:lang w:eastAsia="ja-JP"/>
              </w:rPr>
              <w:t>N/A</w:t>
            </w:r>
          </w:p>
        </w:tc>
      </w:tr>
      <w:tr w:rsidR="00B3240E" w:rsidRPr="00EF5447" w14:paraId="4A258CF8" w14:textId="77777777" w:rsidTr="00583ABD">
        <w:trPr>
          <w:trHeight w:val="54"/>
          <w:jc w:val="center"/>
        </w:trPr>
        <w:tc>
          <w:tcPr>
            <w:tcW w:w="2259" w:type="dxa"/>
            <w:tcBorders>
              <w:top w:val="nil"/>
              <w:bottom w:val="single" w:sz="4" w:space="0" w:color="auto"/>
            </w:tcBorders>
            <w:shd w:val="clear" w:color="auto" w:fill="auto"/>
          </w:tcPr>
          <w:p w14:paraId="1CE1581A" w14:textId="77777777" w:rsidR="00B3240E" w:rsidRPr="00EF5447" w:rsidRDefault="00B3240E" w:rsidP="00583ABD">
            <w:pPr>
              <w:pStyle w:val="TAC"/>
              <w:rPr>
                <w:rFonts w:eastAsia="MS Mincho"/>
              </w:rPr>
            </w:pPr>
          </w:p>
        </w:tc>
        <w:tc>
          <w:tcPr>
            <w:tcW w:w="868" w:type="dxa"/>
            <w:shd w:val="clear" w:color="auto" w:fill="auto"/>
          </w:tcPr>
          <w:p w14:paraId="0BFD93D9" w14:textId="77777777" w:rsidR="00B3240E" w:rsidRPr="00EF5447" w:rsidRDefault="00B3240E" w:rsidP="00583ABD">
            <w:pPr>
              <w:pStyle w:val="TAC"/>
              <w:rPr>
                <w:lang w:eastAsia="ja-JP"/>
              </w:rPr>
            </w:pPr>
            <w:r w:rsidRPr="00EF5447">
              <w:rPr>
                <w:lang w:eastAsia="ja-JP"/>
              </w:rPr>
              <w:t>n78</w:t>
            </w:r>
          </w:p>
        </w:tc>
        <w:tc>
          <w:tcPr>
            <w:tcW w:w="1380" w:type="dxa"/>
            <w:gridSpan w:val="2"/>
            <w:shd w:val="clear" w:color="auto" w:fill="auto"/>
            <w:noWrap/>
          </w:tcPr>
          <w:p w14:paraId="1A1D9A5D" w14:textId="77777777" w:rsidR="00B3240E" w:rsidRPr="00EF5447" w:rsidRDefault="00B3240E" w:rsidP="00583ABD">
            <w:pPr>
              <w:pStyle w:val="TAC"/>
            </w:pPr>
            <w:r w:rsidRPr="003C4CEC">
              <w:rPr>
                <w:lang w:eastAsia="ja-JP"/>
              </w:rPr>
              <w:t>3756</w:t>
            </w:r>
          </w:p>
        </w:tc>
        <w:tc>
          <w:tcPr>
            <w:tcW w:w="817" w:type="dxa"/>
            <w:gridSpan w:val="2"/>
            <w:shd w:val="clear" w:color="auto" w:fill="auto"/>
            <w:noWrap/>
          </w:tcPr>
          <w:p w14:paraId="7CB7B3E7" w14:textId="77777777" w:rsidR="00B3240E" w:rsidRPr="00EF5447" w:rsidRDefault="00B3240E" w:rsidP="00583ABD">
            <w:pPr>
              <w:pStyle w:val="TAC"/>
            </w:pPr>
            <w:r w:rsidRPr="003C4CEC">
              <w:rPr>
                <w:lang w:eastAsia="ja-JP"/>
              </w:rPr>
              <w:t>10</w:t>
            </w:r>
          </w:p>
        </w:tc>
        <w:tc>
          <w:tcPr>
            <w:tcW w:w="2554" w:type="dxa"/>
            <w:gridSpan w:val="2"/>
            <w:shd w:val="clear" w:color="auto" w:fill="auto"/>
            <w:noWrap/>
          </w:tcPr>
          <w:p w14:paraId="2E7DA81E" w14:textId="77777777" w:rsidR="00B3240E" w:rsidRPr="00EF5447" w:rsidRDefault="00B3240E" w:rsidP="00583ABD">
            <w:pPr>
              <w:pStyle w:val="TAC"/>
            </w:pPr>
            <w:r w:rsidRPr="003C4CEC">
              <w:rPr>
                <w:lang w:eastAsia="ja-JP"/>
              </w:rPr>
              <w:t>50</w:t>
            </w:r>
          </w:p>
        </w:tc>
        <w:tc>
          <w:tcPr>
            <w:tcW w:w="1323" w:type="dxa"/>
            <w:gridSpan w:val="2"/>
            <w:shd w:val="clear" w:color="auto" w:fill="auto"/>
            <w:noWrap/>
          </w:tcPr>
          <w:p w14:paraId="25A762D6" w14:textId="77777777" w:rsidR="00B3240E" w:rsidRPr="00EF5447" w:rsidRDefault="00B3240E" w:rsidP="00583ABD">
            <w:pPr>
              <w:pStyle w:val="TAC"/>
            </w:pPr>
            <w:r w:rsidRPr="00EF5447">
              <w:rPr>
                <w:lang w:eastAsia="ja-JP"/>
              </w:rPr>
              <w:t>3756</w:t>
            </w:r>
          </w:p>
        </w:tc>
        <w:tc>
          <w:tcPr>
            <w:tcW w:w="867" w:type="dxa"/>
            <w:gridSpan w:val="2"/>
            <w:shd w:val="clear" w:color="auto" w:fill="auto"/>
          </w:tcPr>
          <w:p w14:paraId="218780B7"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66619F34" w14:textId="77777777" w:rsidR="00B3240E" w:rsidRPr="00EF5447" w:rsidRDefault="00B3240E" w:rsidP="00583ABD">
            <w:pPr>
              <w:pStyle w:val="TAC"/>
            </w:pPr>
            <w:r w:rsidRPr="00EF5447">
              <w:rPr>
                <w:lang w:eastAsia="ja-JP"/>
              </w:rPr>
              <w:t>N/A</w:t>
            </w:r>
          </w:p>
        </w:tc>
      </w:tr>
      <w:tr w:rsidR="00B3240E" w:rsidRPr="00EF5447" w14:paraId="2CC9FAF5" w14:textId="77777777" w:rsidTr="00583ABD">
        <w:trPr>
          <w:trHeight w:val="54"/>
          <w:jc w:val="center"/>
        </w:trPr>
        <w:tc>
          <w:tcPr>
            <w:tcW w:w="2259" w:type="dxa"/>
            <w:tcBorders>
              <w:top w:val="nil"/>
              <w:bottom w:val="nil"/>
            </w:tcBorders>
            <w:shd w:val="clear" w:color="auto" w:fill="auto"/>
          </w:tcPr>
          <w:p w14:paraId="1D9DE255" w14:textId="77777777" w:rsidR="00B3240E" w:rsidRPr="00EF5447" w:rsidRDefault="00B3240E" w:rsidP="00583ABD">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4D00A15B" w14:textId="77777777" w:rsidR="00B3240E" w:rsidRPr="00EF5447" w:rsidRDefault="00B3240E" w:rsidP="00583ABD">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2C3B0F07" w14:textId="77777777" w:rsidR="00B3240E" w:rsidRPr="00EF5447" w:rsidRDefault="00B3240E" w:rsidP="00583ABD">
            <w:pPr>
              <w:pStyle w:val="TAC"/>
              <w:rPr>
                <w:lang w:eastAsia="ja-JP"/>
              </w:rPr>
            </w:pPr>
            <w:r w:rsidRPr="00EF5447">
              <w:rPr>
                <w:lang w:eastAsia="ja-JP"/>
              </w:rPr>
              <w:t>18</w:t>
            </w:r>
          </w:p>
        </w:tc>
        <w:tc>
          <w:tcPr>
            <w:tcW w:w="1380" w:type="dxa"/>
            <w:gridSpan w:val="2"/>
            <w:shd w:val="clear" w:color="auto" w:fill="auto"/>
            <w:noWrap/>
          </w:tcPr>
          <w:p w14:paraId="70BC59C1" w14:textId="77777777" w:rsidR="00B3240E" w:rsidRPr="00EF5447" w:rsidRDefault="00B3240E" w:rsidP="00583ABD">
            <w:pPr>
              <w:pStyle w:val="TAC"/>
              <w:rPr>
                <w:lang w:eastAsia="ja-JP"/>
              </w:rPr>
            </w:pPr>
            <w:r w:rsidRPr="003C4CEC">
              <w:t>820</w:t>
            </w:r>
          </w:p>
        </w:tc>
        <w:tc>
          <w:tcPr>
            <w:tcW w:w="817" w:type="dxa"/>
            <w:gridSpan w:val="2"/>
            <w:shd w:val="clear" w:color="auto" w:fill="auto"/>
            <w:noWrap/>
          </w:tcPr>
          <w:p w14:paraId="04CC35A1"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29322659" w14:textId="77777777" w:rsidR="00B3240E" w:rsidRPr="00EF5447" w:rsidRDefault="00B3240E" w:rsidP="00583ABD">
            <w:pPr>
              <w:pStyle w:val="TAC"/>
              <w:rPr>
                <w:lang w:eastAsia="ja-JP"/>
              </w:rPr>
            </w:pPr>
            <w:r w:rsidRPr="003C4CEC">
              <w:t>25</w:t>
            </w:r>
          </w:p>
        </w:tc>
        <w:tc>
          <w:tcPr>
            <w:tcW w:w="1323" w:type="dxa"/>
            <w:gridSpan w:val="2"/>
            <w:shd w:val="clear" w:color="auto" w:fill="auto"/>
            <w:noWrap/>
          </w:tcPr>
          <w:p w14:paraId="03F5FB67" w14:textId="77777777" w:rsidR="00B3240E" w:rsidRPr="00EF5447" w:rsidRDefault="00B3240E" w:rsidP="00583ABD">
            <w:pPr>
              <w:pStyle w:val="TAC"/>
              <w:rPr>
                <w:lang w:eastAsia="ja-JP"/>
              </w:rPr>
            </w:pPr>
            <w:r w:rsidRPr="00EF5447">
              <w:t>865</w:t>
            </w:r>
          </w:p>
        </w:tc>
        <w:tc>
          <w:tcPr>
            <w:tcW w:w="867" w:type="dxa"/>
            <w:gridSpan w:val="2"/>
            <w:shd w:val="clear" w:color="auto" w:fill="auto"/>
          </w:tcPr>
          <w:p w14:paraId="0EBA5472" w14:textId="77777777" w:rsidR="00B3240E" w:rsidRPr="00EF5447" w:rsidRDefault="00B3240E" w:rsidP="00583ABD">
            <w:pPr>
              <w:pStyle w:val="TAC"/>
              <w:rPr>
                <w:lang w:eastAsia="ja-JP"/>
              </w:rPr>
            </w:pPr>
            <w:r w:rsidRPr="00EF5447">
              <w:rPr>
                <w:lang w:eastAsia="ja-JP"/>
              </w:rPr>
              <w:t>N/A</w:t>
            </w:r>
          </w:p>
        </w:tc>
        <w:tc>
          <w:tcPr>
            <w:tcW w:w="1248" w:type="dxa"/>
            <w:gridSpan w:val="3"/>
            <w:shd w:val="clear" w:color="auto" w:fill="auto"/>
          </w:tcPr>
          <w:p w14:paraId="1D464B78" w14:textId="77777777" w:rsidR="00B3240E" w:rsidRPr="00EF5447" w:rsidRDefault="00B3240E" w:rsidP="00583ABD">
            <w:pPr>
              <w:pStyle w:val="TAC"/>
              <w:rPr>
                <w:lang w:eastAsia="ja-JP"/>
              </w:rPr>
            </w:pPr>
            <w:r w:rsidRPr="00EF5447">
              <w:rPr>
                <w:lang w:eastAsia="ja-JP"/>
              </w:rPr>
              <w:t>N/A</w:t>
            </w:r>
          </w:p>
        </w:tc>
      </w:tr>
      <w:tr w:rsidR="00B3240E" w:rsidRPr="00EF5447" w14:paraId="5405A53C" w14:textId="77777777" w:rsidTr="00583ABD">
        <w:trPr>
          <w:trHeight w:val="54"/>
          <w:jc w:val="center"/>
        </w:trPr>
        <w:tc>
          <w:tcPr>
            <w:tcW w:w="2259" w:type="dxa"/>
            <w:tcBorders>
              <w:top w:val="nil"/>
              <w:bottom w:val="nil"/>
            </w:tcBorders>
            <w:shd w:val="clear" w:color="auto" w:fill="auto"/>
          </w:tcPr>
          <w:p w14:paraId="5BAD63F7" w14:textId="77777777" w:rsidR="00B3240E" w:rsidRPr="00EF5447" w:rsidRDefault="00B3240E" w:rsidP="00583ABD">
            <w:pPr>
              <w:pStyle w:val="TAC"/>
              <w:rPr>
                <w:rFonts w:eastAsia="MS Mincho"/>
              </w:rPr>
            </w:pPr>
          </w:p>
        </w:tc>
        <w:tc>
          <w:tcPr>
            <w:tcW w:w="868" w:type="dxa"/>
            <w:shd w:val="clear" w:color="auto" w:fill="auto"/>
          </w:tcPr>
          <w:p w14:paraId="25E0E834" w14:textId="77777777" w:rsidR="00B3240E" w:rsidRPr="00EF5447" w:rsidRDefault="00B3240E" w:rsidP="00583ABD">
            <w:pPr>
              <w:pStyle w:val="TAC"/>
              <w:rPr>
                <w:lang w:eastAsia="ja-JP"/>
              </w:rPr>
            </w:pPr>
            <w:r w:rsidRPr="00EF5447">
              <w:rPr>
                <w:lang w:eastAsia="ja-JP"/>
              </w:rPr>
              <w:t>n28</w:t>
            </w:r>
          </w:p>
        </w:tc>
        <w:tc>
          <w:tcPr>
            <w:tcW w:w="1380" w:type="dxa"/>
            <w:gridSpan w:val="2"/>
            <w:shd w:val="clear" w:color="auto" w:fill="auto"/>
            <w:noWrap/>
          </w:tcPr>
          <w:p w14:paraId="4038D4D4" w14:textId="77777777" w:rsidR="00B3240E" w:rsidRPr="00EF5447" w:rsidRDefault="00B3240E" w:rsidP="00583ABD">
            <w:pPr>
              <w:pStyle w:val="TAC"/>
              <w:rPr>
                <w:lang w:eastAsia="ja-JP"/>
              </w:rPr>
            </w:pPr>
            <w:r w:rsidRPr="003C4CEC">
              <w:t>710</w:t>
            </w:r>
          </w:p>
        </w:tc>
        <w:tc>
          <w:tcPr>
            <w:tcW w:w="817" w:type="dxa"/>
            <w:gridSpan w:val="2"/>
            <w:shd w:val="clear" w:color="auto" w:fill="auto"/>
            <w:noWrap/>
          </w:tcPr>
          <w:p w14:paraId="5F499CDC"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26138794" w14:textId="77777777" w:rsidR="00B3240E" w:rsidRPr="00EF5447" w:rsidRDefault="00B3240E" w:rsidP="00583ABD">
            <w:pPr>
              <w:pStyle w:val="TAC"/>
              <w:rPr>
                <w:lang w:eastAsia="ja-JP"/>
              </w:rPr>
            </w:pPr>
            <w:r w:rsidRPr="003C4CEC">
              <w:t>25</w:t>
            </w:r>
          </w:p>
        </w:tc>
        <w:tc>
          <w:tcPr>
            <w:tcW w:w="1323" w:type="dxa"/>
            <w:gridSpan w:val="2"/>
            <w:shd w:val="clear" w:color="auto" w:fill="auto"/>
            <w:noWrap/>
          </w:tcPr>
          <w:p w14:paraId="56450292" w14:textId="77777777" w:rsidR="00B3240E" w:rsidRPr="00EF5447" w:rsidRDefault="00B3240E" w:rsidP="00583ABD">
            <w:pPr>
              <w:pStyle w:val="TAC"/>
              <w:rPr>
                <w:lang w:eastAsia="ja-JP"/>
              </w:rPr>
            </w:pPr>
            <w:r w:rsidRPr="00EF5447">
              <w:t>765</w:t>
            </w:r>
          </w:p>
        </w:tc>
        <w:tc>
          <w:tcPr>
            <w:tcW w:w="867" w:type="dxa"/>
            <w:gridSpan w:val="2"/>
            <w:shd w:val="clear" w:color="auto" w:fill="auto"/>
          </w:tcPr>
          <w:p w14:paraId="308071A8" w14:textId="77777777" w:rsidR="00B3240E" w:rsidRPr="00EF5447" w:rsidRDefault="00B3240E" w:rsidP="00583ABD">
            <w:pPr>
              <w:pStyle w:val="TAC"/>
              <w:rPr>
                <w:lang w:eastAsia="ja-JP"/>
              </w:rPr>
            </w:pPr>
            <w:r w:rsidRPr="00EF5447">
              <w:rPr>
                <w:lang w:eastAsia="ja-JP"/>
              </w:rPr>
              <w:t>N/A</w:t>
            </w:r>
          </w:p>
        </w:tc>
        <w:tc>
          <w:tcPr>
            <w:tcW w:w="1248" w:type="dxa"/>
            <w:gridSpan w:val="3"/>
            <w:shd w:val="clear" w:color="auto" w:fill="auto"/>
          </w:tcPr>
          <w:p w14:paraId="4A9512F9" w14:textId="77777777" w:rsidR="00B3240E" w:rsidRPr="00EF5447" w:rsidRDefault="00B3240E" w:rsidP="00583ABD">
            <w:pPr>
              <w:pStyle w:val="TAC"/>
              <w:rPr>
                <w:lang w:eastAsia="ja-JP"/>
              </w:rPr>
            </w:pPr>
            <w:r w:rsidRPr="00EF5447">
              <w:rPr>
                <w:lang w:eastAsia="ko-KR"/>
              </w:rPr>
              <w:t>N/A</w:t>
            </w:r>
          </w:p>
        </w:tc>
      </w:tr>
      <w:tr w:rsidR="00B3240E" w:rsidRPr="00EF5447" w14:paraId="118F6363" w14:textId="77777777" w:rsidTr="00583ABD">
        <w:trPr>
          <w:trHeight w:val="54"/>
          <w:jc w:val="center"/>
        </w:trPr>
        <w:tc>
          <w:tcPr>
            <w:tcW w:w="2259" w:type="dxa"/>
            <w:tcBorders>
              <w:top w:val="nil"/>
              <w:bottom w:val="single" w:sz="4" w:space="0" w:color="auto"/>
            </w:tcBorders>
            <w:shd w:val="clear" w:color="auto" w:fill="auto"/>
          </w:tcPr>
          <w:p w14:paraId="77A0D346" w14:textId="77777777" w:rsidR="00B3240E" w:rsidRPr="00EF5447" w:rsidRDefault="00B3240E" w:rsidP="00583ABD">
            <w:pPr>
              <w:pStyle w:val="TAC"/>
              <w:rPr>
                <w:rFonts w:eastAsia="MS Mincho"/>
              </w:rPr>
            </w:pPr>
          </w:p>
        </w:tc>
        <w:tc>
          <w:tcPr>
            <w:tcW w:w="868" w:type="dxa"/>
            <w:shd w:val="clear" w:color="auto" w:fill="auto"/>
          </w:tcPr>
          <w:p w14:paraId="6FD61485" w14:textId="77777777" w:rsidR="00B3240E" w:rsidRPr="00EF5447" w:rsidRDefault="00B3240E" w:rsidP="00583ABD">
            <w:pPr>
              <w:pStyle w:val="TAC"/>
              <w:rPr>
                <w:lang w:eastAsia="ja-JP"/>
              </w:rPr>
            </w:pPr>
            <w:r w:rsidRPr="00EF5447">
              <w:rPr>
                <w:lang w:eastAsia="ja-JP"/>
              </w:rPr>
              <w:t>n77/n78</w:t>
            </w:r>
          </w:p>
        </w:tc>
        <w:tc>
          <w:tcPr>
            <w:tcW w:w="1380" w:type="dxa"/>
            <w:gridSpan w:val="2"/>
            <w:shd w:val="clear" w:color="auto" w:fill="auto"/>
            <w:noWrap/>
          </w:tcPr>
          <w:p w14:paraId="02DE2855" w14:textId="77777777" w:rsidR="00B3240E" w:rsidRPr="00EF5447" w:rsidRDefault="00B3240E" w:rsidP="00583ABD">
            <w:pPr>
              <w:pStyle w:val="TAC"/>
              <w:rPr>
                <w:lang w:eastAsia="ja-JP"/>
              </w:rPr>
            </w:pPr>
            <w:r>
              <w:rPr>
                <w:color w:val="000000"/>
              </w:rPr>
              <w:t>N/A</w:t>
            </w:r>
          </w:p>
        </w:tc>
        <w:tc>
          <w:tcPr>
            <w:tcW w:w="817" w:type="dxa"/>
            <w:gridSpan w:val="2"/>
            <w:shd w:val="clear" w:color="auto" w:fill="auto"/>
            <w:noWrap/>
          </w:tcPr>
          <w:p w14:paraId="1FBDFBA7" w14:textId="77777777" w:rsidR="00B3240E" w:rsidRPr="00EF5447" w:rsidRDefault="00B3240E" w:rsidP="00583ABD">
            <w:pPr>
              <w:pStyle w:val="TAC"/>
              <w:rPr>
                <w:lang w:eastAsia="ja-JP"/>
              </w:rPr>
            </w:pPr>
            <w:r w:rsidRPr="003C4CEC">
              <w:rPr>
                <w:color w:val="000000"/>
              </w:rPr>
              <w:t>10</w:t>
            </w:r>
          </w:p>
        </w:tc>
        <w:tc>
          <w:tcPr>
            <w:tcW w:w="2554" w:type="dxa"/>
            <w:gridSpan w:val="2"/>
            <w:shd w:val="clear" w:color="auto" w:fill="auto"/>
            <w:noWrap/>
          </w:tcPr>
          <w:p w14:paraId="566C070B" w14:textId="77777777" w:rsidR="00B3240E" w:rsidRPr="00EF5447" w:rsidRDefault="00B3240E" w:rsidP="00583ABD">
            <w:pPr>
              <w:pStyle w:val="TAC"/>
              <w:rPr>
                <w:lang w:eastAsia="ja-JP"/>
              </w:rPr>
            </w:pPr>
            <w:r>
              <w:rPr>
                <w:color w:val="000000"/>
              </w:rPr>
              <w:t>N/A</w:t>
            </w:r>
          </w:p>
        </w:tc>
        <w:tc>
          <w:tcPr>
            <w:tcW w:w="1323" w:type="dxa"/>
            <w:gridSpan w:val="2"/>
            <w:shd w:val="clear" w:color="auto" w:fill="auto"/>
            <w:noWrap/>
          </w:tcPr>
          <w:p w14:paraId="09570585" w14:textId="77777777" w:rsidR="00B3240E" w:rsidRPr="00EF5447" w:rsidRDefault="00B3240E" w:rsidP="00583ABD">
            <w:pPr>
              <w:pStyle w:val="TAC"/>
              <w:rPr>
                <w:lang w:eastAsia="ja-JP"/>
              </w:rPr>
            </w:pPr>
            <w:r w:rsidRPr="00EF5447">
              <w:rPr>
                <w:color w:val="000000"/>
              </w:rPr>
              <w:t>3770</w:t>
            </w:r>
          </w:p>
        </w:tc>
        <w:tc>
          <w:tcPr>
            <w:tcW w:w="867" w:type="dxa"/>
            <w:gridSpan w:val="2"/>
            <w:shd w:val="clear" w:color="auto" w:fill="auto"/>
          </w:tcPr>
          <w:p w14:paraId="6A7B6E98" w14:textId="77777777" w:rsidR="00B3240E" w:rsidRPr="00EF5447" w:rsidRDefault="00B3240E" w:rsidP="00583ABD">
            <w:pPr>
              <w:pStyle w:val="TAC"/>
              <w:rPr>
                <w:lang w:eastAsia="ja-JP"/>
              </w:rPr>
            </w:pPr>
            <w:r w:rsidRPr="00EF5447">
              <w:rPr>
                <w:lang w:eastAsia="ko-KR"/>
              </w:rPr>
              <w:t>4.0</w:t>
            </w:r>
          </w:p>
        </w:tc>
        <w:tc>
          <w:tcPr>
            <w:tcW w:w="1248" w:type="dxa"/>
            <w:gridSpan w:val="3"/>
            <w:shd w:val="clear" w:color="auto" w:fill="auto"/>
          </w:tcPr>
          <w:p w14:paraId="1C4EAEAA" w14:textId="77777777" w:rsidR="00B3240E" w:rsidRPr="00EF5447" w:rsidRDefault="00B3240E" w:rsidP="00583ABD">
            <w:pPr>
              <w:pStyle w:val="TAC"/>
              <w:rPr>
                <w:lang w:eastAsia="ja-JP"/>
              </w:rPr>
            </w:pPr>
            <w:r w:rsidRPr="00EF5447">
              <w:rPr>
                <w:lang w:eastAsia="ja-JP"/>
              </w:rPr>
              <w:t>IMD5</w:t>
            </w:r>
          </w:p>
        </w:tc>
      </w:tr>
      <w:tr w:rsidR="00B3240E" w:rsidRPr="00EF5447" w14:paraId="49ABA475" w14:textId="77777777" w:rsidTr="00583ABD">
        <w:trPr>
          <w:trHeight w:val="54"/>
          <w:jc w:val="center"/>
        </w:trPr>
        <w:tc>
          <w:tcPr>
            <w:tcW w:w="2259" w:type="dxa"/>
            <w:tcBorders>
              <w:bottom w:val="nil"/>
            </w:tcBorders>
            <w:shd w:val="clear" w:color="auto" w:fill="auto"/>
          </w:tcPr>
          <w:p w14:paraId="44E48636" w14:textId="77777777" w:rsidR="00B3240E" w:rsidRPr="00EF5447" w:rsidRDefault="00B3240E" w:rsidP="00583ABD">
            <w:pPr>
              <w:pStyle w:val="TAC"/>
              <w:rPr>
                <w:lang w:eastAsia="ja-JP"/>
              </w:rPr>
            </w:pPr>
            <w:r w:rsidRPr="00EF5447">
              <w:rPr>
                <w:lang w:eastAsia="ja-JP"/>
              </w:rPr>
              <w:t>DC_18A-41A_n3A</w:t>
            </w:r>
          </w:p>
          <w:p w14:paraId="0DFD96C5" w14:textId="77777777" w:rsidR="00B3240E" w:rsidRPr="00EF5447" w:rsidRDefault="00B3240E" w:rsidP="00583ABD">
            <w:pPr>
              <w:pStyle w:val="TAC"/>
              <w:rPr>
                <w:rFonts w:eastAsia="MS Mincho"/>
              </w:rPr>
            </w:pPr>
            <w:r w:rsidRPr="00EF5447">
              <w:rPr>
                <w:lang w:eastAsia="ja-JP"/>
              </w:rPr>
              <w:t>DC_18A-41C_n3A</w:t>
            </w:r>
          </w:p>
        </w:tc>
        <w:tc>
          <w:tcPr>
            <w:tcW w:w="868" w:type="dxa"/>
            <w:shd w:val="clear" w:color="auto" w:fill="auto"/>
          </w:tcPr>
          <w:p w14:paraId="548DAC2D" w14:textId="77777777" w:rsidR="00B3240E" w:rsidRPr="00EF5447" w:rsidRDefault="00B3240E" w:rsidP="00583ABD">
            <w:pPr>
              <w:pStyle w:val="TAC"/>
              <w:rPr>
                <w:lang w:eastAsia="ja-JP"/>
              </w:rPr>
            </w:pPr>
            <w:r w:rsidRPr="00EF5447">
              <w:rPr>
                <w:lang w:eastAsia="zh-CN"/>
              </w:rPr>
              <w:t>18</w:t>
            </w:r>
          </w:p>
        </w:tc>
        <w:tc>
          <w:tcPr>
            <w:tcW w:w="1380" w:type="dxa"/>
            <w:gridSpan w:val="2"/>
            <w:shd w:val="clear" w:color="auto" w:fill="auto"/>
            <w:noWrap/>
          </w:tcPr>
          <w:p w14:paraId="5A13256B" w14:textId="77777777" w:rsidR="00B3240E" w:rsidRPr="00EF5447" w:rsidRDefault="00B3240E" w:rsidP="00583ABD">
            <w:pPr>
              <w:pStyle w:val="TAC"/>
              <w:rPr>
                <w:lang w:eastAsia="ja-JP"/>
              </w:rPr>
            </w:pPr>
            <w:r w:rsidRPr="003C4CEC">
              <w:t>820</w:t>
            </w:r>
          </w:p>
        </w:tc>
        <w:tc>
          <w:tcPr>
            <w:tcW w:w="817" w:type="dxa"/>
            <w:gridSpan w:val="2"/>
            <w:shd w:val="clear" w:color="auto" w:fill="auto"/>
            <w:noWrap/>
          </w:tcPr>
          <w:p w14:paraId="2B8F695E"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37C9F96A" w14:textId="77777777" w:rsidR="00B3240E" w:rsidRPr="00EF5447" w:rsidRDefault="00B3240E" w:rsidP="00583ABD">
            <w:pPr>
              <w:pStyle w:val="TAC"/>
              <w:rPr>
                <w:lang w:eastAsia="ja-JP"/>
              </w:rPr>
            </w:pPr>
            <w:r w:rsidRPr="003C4CEC">
              <w:t>25</w:t>
            </w:r>
          </w:p>
        </w:tc>
        <w:tc>
          <w:tcPr>
            <w:tcW w:w="1323" w:type="dxa"/>
            <w:gridSpan w:val="2"/>
            <w:shd w:val="clear" w:color="auto" w:fill="auto"/>
            <w:noWrap/>
          </w:tcPr>
          <w:p w14:paraId="5A722F2C" w14:textId="77777777" w:rsidR="00B3240E" w:rsidRPr="00EF5447" w:rsidRDefault="00B3240E" w:rsidP="00583ABD">
            <w:pPr>
              <w:pStyle w:val="TAC"/>
              <w:rPr>
                <w:lang w:eastAsia="ja-JP"/>
              </w:rPr>
            </w:pPr>
            <w:r w:rsidRPr="00EF5447">
              <w:t>865</w:t>
            </w:r>
          </w:p>
        </w:tc>
        <w:tc>
          <w:tcPr>
            <w:tcW w:w="867" w:type="dxa"/>
            <w:gridSpan w:val="2"/>
            <w:shd w:val="clear" w:color="auto" w:fill="auto"/>
          </w:tcPr>
          <w:p w14:paraId="698898C1" w14:textId="77777777" w:rsidR="00B3240E" w:rsidRPr="00EF5447" w:rsidRDefault="00B3240E" w:rsidP="00583ABD">
            <w:pPr>
              <w:pStyle w:val="TAC"/>
              <w:rPr>
                <w:lang w:eastAsia="ja-JP"/>
              </w:rPr>
            </w:pPr>
            <w:r w:rsidRPr="00EF5447">
              <w:rPr>
                <w:rFonts w:eastAsia="Malgun Gothic"/>
                <w:lang w:eastAsia="ko-KR"/>
              </w:rPr>
              <w:t>N/A</w:t>
            </w:r>
          </w:p>
        </w:tc>
        <w:tc>
          <w:tcPr>
            <w:tcW w:w="1248" w:type="dxa"/>
            <w:gridSpan w:val="3"/>
            <w:shd w:val="clear" w:color="auto" w:fill="auto"/>
          </w:tcPr>
          <w:p w14:paraId="385901ED" w14:textId="77777777" w:rsidR="00B3240E" w:rsidRPr="00EF5447" w:rsidRDefault="00B3240E" w:rsidP="00583ABD">
            <w:pPr>
              <w:pStyle w:val="TAC"/>
              <w:rPr>
                <w:lang w:eastAsia="ja-JP"/>
              </w:rPr>
            </w:pPr>
            <w:r w:rsidRPr="00EF5447">
              <w:rPr>
                <w:rFonts w:eastAsia="Malgun Gothic"/>
                <w:lang w:eastAsia="ko-KR"/>
              </w:rPr>
              <w:t>N/A</w:t>
            </w:r>
          </w:p>
        </w:tc>
      </w:tr>
      <w:tr w:rsidR="00B3240E" w:rsidRPr="00EF5447" w14:paraId="4B4C1DA5" w14:textId="77777777" w:rsidTr="00583ABD">
        <w:trPr>
          <w:trHeight w:val="54"/>
          <w:jc w:val="center"/>
        </w:trPr>
        <w:tc>
          <w:tcPr>
            <w:tcW w:w="2259" w:type="dxa"/>
            <w:tcBorders>
              <w:top w:val="nil"/>
              <w:bottom w:val="nil"/>
            </w:tcBorders>
            <w:shd w:val="clear" w:color="auto" w:fill="auto"/>
          </w:tcPr>
          <w:p w14:paraId="58D101A8" w14:textId="77777777" w:rsidR="00B3240E" w:rsidRPr="00EF5447" w:rsidRDefault="00B3240E" w:rsidP="00583ABD">
            <w:pPr>
              <w:pStyle w:val="TAC"/>
              <w:rPr>
                <w:rFonts w:eastAsia="MS Mincho"/>
              </w:rPr>
            </w:pPr>
          </w:p>
        </w:tc>
        <w:tc>
          <w:tcPr>
            <w:tcW w:w="868" w:type="dxa"/>
            <w:shd w:val="clear" w:color="auto" w:fill="auto"/>
          </w:tcPr>
          <w:p w14:paraId="65396C1C" w14:textId="77777777" w:rsidR="00B3240E" w:rsidRPr="00EF5447" w:rsidRDefault="00B3240E" w:rsidP="00583ABD">
            <w:pPr>
              <w:pStyle w:val="TAC"/>
              <w:rPr>
                <w:lang w:eastAsia="ja-JP"/>
              </w:rPr>
            </w:pPr>
            <w:r w:rsidRPr="00EF5447">
              <w:rPr>
                <w:lang w:eastAsia="zh-CN"/>
              </w:rPr>
              <w:t>n3</w:t>
            </w:r>
          </w:p>
        </w:tc>
        <w:tc>
          <w:tcPr>
            <w:tcW w:w="1380" w:type="dxa"/>
            <w:gridSpan w:val="2"/>
            <w:shd w:val="clear" w:color="auto" w:fill="auto"/>
            <w:noWrap/>
          </w:tcPr>
          <w:p w14:paraId="66F56575" w14:textId="77777777" w:rsidR="00B3240E" w:rsidRPr="00EF5447" w:rsidRDefault="00B3240E" w:rsidP="00583ABD">
            <w:pPr>
              <w:pStyle w:val="TAC"/>
              <w:rPr>
                <w:lang w:eastAsia="ja-JP"/>
              </w:rPr>
            </w:pPr>
            <w:r w:rsidRPr="003C4CEC">
              <w:t>1725</w:t>
            </w:r>
          </w:p>
        </w:tc>
        <w:tc>
          <w:tcPr>
            <w:tcW w:w="817" w:type="dxa"/>
            <w:gridSpan w:val="2"/>
            <w:shd w:val="clear" w:color="auto" w:fill="auto"/>
            <w:noWrap/>
          </w:tcPr>
          <w:p w14:paraId="6F4219EF"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55E9DD42" w14:textId="77777777" w:rsidR="00B3240E" w:rsidRPr="00EF5447" w:rsidRDefault="00B3240E" w:rsidP="00583ABD">
            <w:pPr>
              <w:pStyle w:val="TAC"/>
              <w:rPr>
                <w:lang w:eastAsia="ja-JP"/>
              </w:rPr>
            </w:pPr>
            <w:r w:rsidRPr="003C4CEC">
              <w:t>25</w:t>
            </w:r>
          </w:p>
        </w:tc>
        <w:tc>
          <w:tcPr>
            <w:tcW w:w="1323" w:type="dxa"/>
            <w:gridSpan w:val="2"/>
            <w:shd w:val="clear" w:color="auto" w:fill="auto"/>
            <w:noWrap/>
          </w:tcPr>
          <w:p w14:paraId="07DA1B80" w14:textId="77777777" w:rsidR="00B3240E" w:rsidRPr="00EF5447" w:rsidRDefault="00B3240E" w:rsidP="00583ABD">
            <w:pPr>
              <w:pStyle w:val="TAC"/>
              <w:rPr>
                <w:lang w:eastAsia="ja-JP"/>
              </w:rPr>
            </w:pPr>
            <w:r w:rsidRPr="00EF5447">
              <w:t>1820</w:t>
            </w:r>
          </w:p>
        </w:tc>
        <w:tc>
          <w:tcPr>
            <w:tcW w:w="867" w:type="dxa"/>
            <w:gridSpan w:val="2"/>
            <w:shd w:val="clear" w:color="auto" w:fill="auto"/>
          </w:tcPr>
          <w:p w14:paraId="555DADE7" w14:textId="77777777" w:rsidR="00B3240E" w:rsidRPr="00EF5447" w:rsidRDefault="00B3240E" w:rsidP="00583ABD">
            <w:pPr>
              <w:pStyle w:val="TAC"/>
              <w:rPr>
                <w:lang w:eastAsia="ja-JP"/>
              </w:rPr>
            </w:pPr>
            <w:r w:rsidRPr="00EF5447">
              <w:rPr>
                <w:rFonts w:eastAsia="Malgun Gothic"/>
                <w:lang w:eastAsia="ko-KR"/>
              </w:rPr>
              <w:t>N/A</w:t>
            </w:r>
          </w:p>
        </w:tc>
        <w:tc>
          <w:tcPr>
            <w:tcW w:w="1248" w:type="dxa"/>
            <w:gridSpan w:val="3"/>
            <w:shd w:val="clear" w:color="auto" w:fill="auto"/>
          </w:tcPr>
          <w:p w14:paraId="05E55DCC" w14:textId="77777777" w:rsidR="00B3240E" w:rsidRPr="00EF5447" w:rsidRDefault="00B3240E" w:rsidP="00583ABD">
            <w:pPr>
              <w:pStyle w:val="TAC"/>
              <w:rPr>
                <w:lang w:eastAsia="ja-JP"/>
              </w:rPr>
            </w:pPr>
            <w:r w:rsidRPr="00EF5447">
              <w:rPr>
                <w:rFonts w:eastAsia="Malgun Gothic"/>
                <w:lang w:eastAsia="ko-KR"/>
              </w:rPr>
              <w:t>N/A</w:t>
            </w:r>
          </w:p>
        </w:tc>
      </w:tr>
      <w:tr w:rsidR="00B3240E" w:rsidRPr="00EF5447" w14:paraId="2F90C6EF" w14:textId="77777777" w:rsidTr="00583ABD">
        <w:trPr>
          <w:trHeight w:val="54"/>
          <w:jc w:val="center"/>
        </w:trPr>
        <w:tc>
          <w:tcPr>
            <w:tcW w:w="2259" w:type="dxa"/>
            <w:tcBorders>
              <w:top w:val="nil"/>
              <w:bottom w:val="nil"/>
            </w:tcBorders>
            <w:shd w:val="clear" w:color="auto" w:fill="auto"/>
          </w:tcPr>
          <w:p w14:paraId="421A282B" w14:textId="77777777" w:rsidR="00B3240E" w:rsidRPr="00EF5447" w:rsidRDefault="00B3240E" w:rsidP="00583ABD">
            <w:pPr>
              <w:pStyle w:val="TAC"/>
              <w:rPr>
                <w:rFonts w:eastAsia="MS Mincho"/>
              </w:rPr>
            </w:pPr>
          </w:p>
        </w:tc>
        <w:tc>
          <w:tcPr>
            <w:tcW w:w="868" w:type="dxa"/>
            <w:shd w:val="clear" w:color="auto" w:fill="auto"/>
          </w:tcPr>
          <w:p w14:paraId="0083E2AD" w14:textId="77777777" w:rsidR="00B3240E" w:rsidRPr="00EF5447" w:rsidRDefault="00B3240E" w:rsidP="00583ABD">
            <w:pPr>
              <w:pStyle w:val="TAC"/>
              <w:rPr>
                <w:lang w:eastAsia="ja-JP"/>
              </w:rPr>
            </w:pPr>
            <w:r w:rsidRPr="00EF5447">
              <w:rPr>
                <w:lang w:eastAsia="zh-CN"/>
              </w:rPr>
              <w:t>41</w:t>
            </w:r>
          </w:p>
        </w:tc>
        <w:tc>
          <w:tcPr>
            <w:tcW w:w="1380" w:type="dxa"/>
            <w:gridSpan w:val="2"/>
            <w:shd w:val="clear" w:color="auto" w:fill="auto"/>
            <w:noWrap/>
          </w:tcPr>
          <w:p w14:paraId="5E9BAD49" w14:textId="77777777" w:rsidR="00B3240E" w:rsidRPr="00EF5447" w:rsidRDefault="00B3240E" w:rsidP="00583ABD">
            <w:pPr>
              <w:pStyle w:val="TAC"/>
              <w:rPr>
                <w:lang w:eastAsia="ja-JP"/>
              </w:rPr>
            </w:pPr>
            <w:r>
              <w:rPr>
                <w:color w:val="000000"/>
              </w:rPr>
              <w:t>N/A</w:t>
            </w:r>
          </w:p>
        </w:tc>
        <w:tc>
          <w:tcPr>
            <w:tcW w:w="817" w:type="dxa"/>
            <w:gridSpan w:val="2"/>
            <w:shd w:val="clear" w:color="auto" w:fill="auto"/>
            <w:noWrap/>
          </w:tcPr>
          <w:p w14:paraId="1553AA55" w14:textId="77777777" w:rsidR="00B3240E" w:rsidRPr="00EF5447" w:rsidRDefault="00B3240E" w:rsidP="00583ABD">
            <w:pPr>
              <w:pStyle w:val="TAC"/>
              <w:rPr>
                <w:lang w:eastAsia="ja-JP"/>
              </w:rPr>
            </w:pPr>
            <w:r w:rsidRPr="003C4CEC">
              <w:rPr>
                <w:color w:val="000000"/>
              </w:rPr>
              <w:t>5</w:t>
            </w:r>
          </w:p>
        </w:tc>
        <w:tc>
          <w:tcPr>
            <w:tcW w:w="2554" w:type="dxa"/>
            <w:gridSpan w:val="2"/>
            <w:shd w:val="clear" w:color="auto" w:fill="auto"/>
            <w:noWrap/>
          </w:tcPr>
          <w:p w14:paraId="45BA3188" w14:textId="77777777" w:rsidR="00B3240E" w:rsidRPr="00EF5447" w:rsidRDefault="00B3240E" w:rsidP="00583ABD">
            <w:pPr>
              <w:pStyle w:val="TAC"/>
              <w:rPr>
                <w:lang w:eastAsia="ja-JP"/>
              </w:rPr>
            </w:pPr>
            <w:r>
              <w:rPr>
                <w:color w:val="000000"/>
              </w:rPr>
              <w:t>N/A</w:t>
            </w:r>
          </w:p>
        </w:tc>
        <w:tc>
          <w:tcPr>
            <w:tcW w:w="1323" w:type="dxa"/>
            <w:gridSpan w:val="2"/>
            <w:shd w:val="clear" w:color="auto" w:fill="auto"/>
            <w:noWrap/>
          </w:tcPr>
          <w:p w14:paraId="130B0028" w14:textId="77777777" w:rsidR="00B3240E" w:rsidRPr="00EF5447" w:rsidRDefault="00B3240E" w:rsidP="00583ABD">
            <w:pPr>
              <w:pStyle w:val="TAC"/>
              <w:rPr>
                <w:lang w:eastAsia="ja-JP"/>
              </w:rPr>
            </w:pPr>
            <w:r w:rsidRPr="00EF5447">
              <w:rPr>
                <w:color w:val="000000"/>
              </w:rPr>
              <w:t>2630</w:t>
            </w:r>
          </w:p>
        </w:tc>
        <w:tc>
          <w:tcPr>
            <w:tcW w:w="867" w:type="dxa"/>
            <w:gridSpan w:val="2"/>
            <w:shd w:val="clear" w:color="auto" w:fill="auto"/>
          </w:tcPr>
          <w:p w14:paraId="2811B887" w14:textId="77777777" w:rsidR="00B3240E" w:rsidRPr="00EF5447" w:rsidRDefault="00B3240E" w:rsidP="00583ABD">
            <w:pPr>
              <w:pStyle w:val="TAC"/>
              <w:rPr>
                <w:lang w:eastAsia="ja-JP"/>
              </w:rPr>
            </w:pPr>
            <w:r w:rsidRPr="00EF5447">
              <w:rPr>
                <w:lang w:eastAsia="zh-CN"/>
              </w:rPr>
              <w:t>16.0</w:t>
            </w:r>
          </w:p>
        </w:tc>
        <w:tc>
          <w:tcPr>
            <w:tcW w:w="1248" w:type="dxa"/>
            <w:gridSpan w:val="3"/>
            <w:shd w:val="clear" w:color="auto" w:fill="auto"/>
          </w:tcPr>
          <w:p w14:paraId="4AE0DD26" w14:textId="77777777" w:rsidR="00B3240E" w:rsidRPr="00EF5447" w:rsidRDefault="00B3240E" w:rsidP="00583ABD">
            <w:pPr>
              <w:pStyle w:val="TAC"/>
              <w:rPr>
                <w:lang w:eastAsia="zh-CN"/>
              </w:rPr>
            </w:pPr>
            <w:r w:rsidRPr="00EF5447">
              <w:rPr>
                <w:lang w:eastAsia="ja-JP"/>
              </w:rPr>
              <w:t>IMD</w:t>
            </w:r>
            <w:r w:rsidRPr="00EF5447">
              <w:rPr>
                <w:lang w:eastAsia="zh-CN"/>
              </w:rPr>
              <w:t>3</w:t>
            </w:r>
          </w:p>
        </w:tc>
      </w:tr>
      <w:tr w:rsidR="00B3240E" w:rsidRPr="00EF5447" w14:paraId="7C5FA9E4" w14:textId="77777777" w:rsidTr="00583ABD">
        <w:trPr>
          <w:trHeight w:val="54"/>
          <w:jc w:val="center"/>
        </w:trPr>
        <w:tc>
          <w:tcPr>
            <w:tcW w:w="2259" w:type="dxa"/>
            <w:tcBorders>
              <w:top w:val="nil"/>
              <w:bottom w:val="nil"/>
            </w:tcBorders>
            <w:shd w:val="clear" w:color="auto" w:fill="auto"/>
          </w:tcPr>
          <w:p w14:paraId="602C8747" w14:textId="77777777" w:rsidR="00B3240E" w:rsidRPr="00EF5447" w:rsidRDefault="00B3240E" w:rsidP="00583ABD">
            <w:pPr>
              <w:pStyle w:val="TAC"/>
              <w:rPr>
                <w:rFonts w:eastAsia="MS Mincho"/>
              </w:rPr>
            </w:pPr>
          </w:p>
        </w:tc>
        <w:tc>
          <w:tcPr>
            <w:tcW w:w="868" w:type="dxa"/>
            <w:shd w:val="clear" w:color="auto" w:fill="auto"/>
          </w:tcPr>
          <w:p w14:paraId="274EA16F" w14:textId="77777777" w:rsidR="00B3240E" w:rsidRPr="00EF5447" w:rsidRDefault="00B3240E" w:rsidP="00583ABD">
            <w:pPr>
              <w:pStyle w:val="TAC"/>
              <w:rPr>
                <w:lang w:eastAsia="ja-JP"/>
              </w:rPr>
            </w:pPr>
            <w:r w:rsidRPr="00EF5447">
              <w:rPr>
                <w:lang w:eastAsia="zh-CN"/>
              </w:rPr>
              <w:t>18</w:t>
            </w:r>
          </w:p>
        </w:tc>
        <w:tc>
          <w:tcPr>
            <w:tcW w:w="1380" w:type="dxa"/>
            <w:gridSpan w:val="2"/>
            <w:shd w:val="clear" w:color="auto" w:fill="auto"/>
            <w:noWrap/>
          </w:tcPr>
          <w:p w14:paraId="0E93F5B8" w14:textId="77777777" w:rsidR="00B3240E" w:rsidRPr="00EF5447" w:rsidRDefault="00B3240E" w:rsidP="00583ABD">
            <w:pPr>
              <w:pStyle w:val="TAC"/>
              <w:rPr>
                <w:lang w:eastAsia="ja-JP"/>
              </w:rPr>
            </w:pPr>
            <w:r>
              <w:rPr>
                <w:color w:val="000000"/>
              </w:rPr>
              <w:t>N/A</w:t>
            </w:r>
          </w:p>
        </w:tc>
        <w:tc>
          <w:tcPr>
            <w:tcW w:w="817" w:type="dxa"/>
            <w:gridSpan w:val="2"/>
            <w:shd w:val="clear" w:color="auto" w:fill="auto"/>
            <w:noWrap/>
          </w:tcPr>
          <w:p w14:paraId="5D4657E1" w14:textId="77777777" w:rsidR="00B3240E" w:rsidRPr="00EF5447" w:rsidRDefault="00B3240E" w:rsidP="00583ABD">
            <w:pPr>
              <w:pStyle w:val="TAC"/>
              <w:rPr>
                <w:lang w:eastAsia="ja-JP"/>
              </w:rPr>
            </w:pPr>
            <w:r w:rsidRPr="003C4CEC">
              <w:rPr>
                <w:color w:val="000000"/>
              </w:rPr>
              <w:t>5</w:t>
            </w:r>
          </w:p>
        </w:tc>
        <w:tc>
          <w:tcPr>
            <w:tcW w:w="2554" w:type="dxa"/>
            <w:gridSpan w:val="2"/>
            <w:shd w:val="clear" w:color="auto" w:fill="auto"/>
            <w:noWrap/>
          </w:tcPr>
          <w:p w14:paraId="6EA629E1" w14:textId="77777777" w:rsidR="00B3240E" w:rsidRPr="00EF5447" w:rsidRDefault="00B3240E" w:rsidP="00583ABD">
            <w:pPr>
              <w:pStyle w:val="TAC"/>
              <w:rPr>
                <w:lang w:eastAsia="ja-JP"/>
              </w:rPr>
            </w:pPr>
            <w:r>
              <w:rPr>
                <w:color w:val="000000"/>
              </w:rPr>
              <w:t>N/A</w:t>
            </w:r>
          </w:p>
        </w:tc>
        <w:tc>
          <w:tcPr>
            <w:tcW w:w="1323" w:type="dxa"/>
            <w:gridSpan w:val="2"/>
            <w:shd w:val="clear" w:color="auto" w:fill="auto"/>
            <w:noWrap/>
          </w:tcPr>
          <w:p w14:paraId="77A18017" w14:textId="77777777" w:rsidR="00B3240E" w:rsidRPr="00EF5447" w:rsidRDefault="00B3240E" w:rsidP="00583ABD">
            <w:pPr>
              <w:pStyle w:val="TAC"/>
              <w:rPr>
                <w:lang w:eastAsia="ja-JP"/>
              </w:rPr>
            </w:pPr>
            <w:r w:rsidRPr="00EF5447">
              <w:rPr>
                <w:color w:val="000000"/>
              </w:rPr>
              <w:t>865</w:t>
            </w:r>
          </w:p>
        </w:tc>
        <w:tc>
          <w:tcPr>
            <w:tcW w:w="867" w:type="dxa"/>
            <w:gridSpan w:val="2"/>
            <w:shd w:val="clear" w:color="auto" w:fill="auto"/>
          </w:tcPr>
          <w:p w14:paraId="09BBED2B" w14:textId="77777777" w:rsidR="00B3240E" w:rsidRPr="00EF5447" w:rsidRDefault="00B3240E" w:rsidP="00583ABD">
            <w:pPr>
              <w:pStyle w:val="TAC"/>
              <w:rPr>
                <w:lang w:eastAsia="ja-JP"/>
              </w:rPr>
            </w:pPr>
            <w:r w:rsidRPr="00EF5447">
              <w:rPr>
                <w:color w:val="000000"/>
              </w:rPr>
              <w:t>28.9</w:t>
            </w:r>
          </w:p>
        </w:tc>
        <w:tc>
          <w:tcPr>
            <w:tcW w:w="1248" w:type="dxa"/>
            <w:gridSpan w:val="3"/>
            <w:shd w:val="clear" w:color="auto" w:fill="auto"/>
          </w:tcPr>
          <w:p w14:paraId="09863303" w14:textId="77777777" w:rsidR="00B3240E" w:rsidRPr="00EF5447" w:rsidRDefault="00B3240E" w:rsidP="00583ABD">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B3240E" w:rsidRPr="00EF5447" w14:paraId="0BF17643" w14:textId="77777777" w:rsidTr="00583ABD">
        <w:trPr>
          <w:trHeight w:val="54"/>
          <w:jc w:val="center"/>
        </w:trPr>
        <w:tc>
          <w:tcPr>
            <w:tcW w:w="2259" w:type="dxa"/>
            <w:tcBorders>
              <w:top w:val="nil"/>
              <w:bottom w:val="nil"/>
            </w:tcBorders>
            <w:shd w:val="clear" w:color="auto" w:fill="auto"/>
          </w:tcPr>
          <w:p w14:paraId="7D058BAE" w14:textId="77777777" w:rsidR="00B3240E" w:rsidRPr="00EF5447" w:rsidRDefault="00B3240E" w:rsidP="00583ABD">
            <w:pPr>
              <w:pStyle w:val="TAC"/>
              <w:rPr>
                <w:rFonts w:eastAsia="MS Mincho"/>
              </w:rPr>
            </w:pPr>
          </w:p>
        </w:tc>
        <w:tc>
          <w:tcPr>
            <w:tcW w:w="868" w:type="dxa"/>
            <w:shd w:val="clear" w:color="auto" w:fill="auto"/>
          </w:tcPr>
          <w:p w14:paraId="58CC9C27" w14:textId="77777777" w:rsidR="00B3240E" w:rsidRPr="00EF5447" w:rsidRDefault="00B3240E" w:rsidP="00583ABD">
            <w:pPr>
              <w:pStyle w:val="TAC"/>
              <w:rPr>
                <w:lang w:eastAsia="ja-JP"/>
              </w:rPr>
            </w:pPr>
            <w:r w:rsidRPr="00EF5447">
              <w:rPr>
                <w:lang w:eastAsia="zh-CN"/>
              </w:rPr>
              <w:t>n3</w:t>
            </w:r>
          </w:p>
        </w:tc>
        <w:tc>
          <w:tcPr>
            <w:tcW w:w="1380" w:type="dxa"/>
            <w:gridSpan w:val="2"/>
            <w:shd w:val="clear" w:color="auto" w:fill="auto"/>
            <w:noWrap/>
          </w:tcPr>
          <w:p w14:paraId="3C8F6D71" w14:textId="77777777" w:rsidR="00B3240E" w:rsidRPr="00EF5447" w:rsidRDefault="00B3240E" w:rsidP="00583ABD">
            <w:pPr>
              <w:pStyle w:val="TAC"/>
              <w:rPr>
                <w:lang w:eastAsia="ja-JP"/>
              </w:rPr>
            </w:pPr>
            <w:r w:rsidRPr="003C4CEC">
              <w:t>1765</w:t>
            </w:r>
          </w:p>
        </w:tc>
        <w:tc>
          <w:tcPr>
            <w:tcW w:w="817" w:type="dxa"/>
            <w:gridSpan w:val="2"/>
            <w:shd w:val="clear" w:color="auto" w:fill="auto"/>
            <w:noWrap/>
          </w:tcPr>
          <w:p w14:paraId="656669C1"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24F40BEC" w14:textId="77777777" w:rsidR="00B3240E" w:rsidRPr="00EF5447" w:rsidRDefault="00B3240E" w:rsidP="00583ABD">
            <w:pPr>
              <w:pStyle w:val="TAC"/>
              <w:rPr>
                <w:lang w:eastAsia="ja-JP"/>
              </w:rPr>
            </w:pPr>
            <w:r w:rsidRPr="003C4CEC">
              <w:t>25</w:t>
            </w:r>
          </w:p>
        </w:tc>
        <w:tc>
          <w:tcPr>
            <w:tcW w:w="1323" w:type="dxa"/>
            <w:gridSpan w:val="2"/>
            <w:shd w:val="clear" w:color="auto" w:fill="auto"/>
            <w:noWrap/>
          </w:tcPr>
          <w:p w14:paraId="417A2B69" w14:textId="77777777" w:rsidR="00B3240E" w:rsidRPr="00EF5447" w:rsidRDefault="00B3240E" w:rsidP="00583ABD">
            <w:pPr>
              <w:pStyle w:val="TAC"/>
              <w:rPr>
                <w:lang w:eastAsia="ja-JP"/>
              </w:rPr>
            </w:pPr>
            <w:r w:rsidRPr="00EF5447">
              <w:t>1860</w:t>
            </w:r>
          </w:p>
        </w:tc>
        <w:tc>
          <w:tcPr>
            <w:tcW w:w="867" w:type="dxa"/>
            <w:gridSpan w:val="2"/>
            <w:shd w:val="clear" w:color="auto" w:fill="auto"/>
          </w:tcPr>
          <w:p w14:paraId="06E02A59" w14:textId="77777777" w:rsidR="00B3240E" w:rsidRPr="00EF5447" w:rsidRDefault="00B3240E" w:rsidP="00583ABD">
            <w:pPr>
              <w:pStyle w:val="TAC"/>
              <w:rPr>
                <w:lang w:eastAsia="ja-JP"/>
              </w:rPr>
            </w:pPr>
            <w:r w:rsidRPr="00EF5447">
              <w:rPr>
                <w:rFonts w:eastAsia="Malgun Gothic"/>
                <w:lang w:eastAsia="ko-KR"/>
              </w:rPr>
              <w:t>N/A</w:t>
            </w:r>
          </w:p>
        </w:tc>
        <w:tc>
          <w:tcPr>
            <w:tcW w:w="1248" w:type="dxa"/>
            <w:gridSpan w:val="3"/>
            <w:shd w:val="clear" w:color="auto" w:fill="auto"/>
          </w:tcPr>
          <w:p w14:paraId="60C54B95" w14:textId="77777777" w:rsidR="00B3240E" w:rsidRPr="00EF5447" w:rsidRDefault="00B3240E" w:rsidP="00583ABD">
            <w:pPr>
              <w:pStyle w:val="TAC"/>
              <w:rPr>
                <w:lang w:eastAsia="ja-JP"/>
              </w:rPr>
            </w:pPr>
            <w:r w:rsidRPr="00EF5447">
              <w:rPr>
                <w:rFonts w:eastAsia="Malgun Gothic"/>
                <w:lang w:eastAsia="ko-KR"/>
              </w:rPr>
              <w:t>N/A</w:t>
            </w:r>
          </w:p>
        </w:tc>
      </w:tr>
      <w:tr w:rsidR="00B3240E" w:rsidRPr="00EF5447" w14:paraId="4DB51B00" w14:textId="77777777" w:rsidTr="00583ABD">
        <w:trPr>
          <w:trHeight w:val="54"/>
          <w:jc w:val="center"/>
        </w:trPr>
        <w:tc>
          <w:tcPr>
            <w:tcW w:w="2259" w:type="dxa"/>
            <w:tcBorders>
              <w:top w:val="nil"/>
              <w:bottom w:val="single" w:sz="4" w:space="0" w:color="auto"/>
            </w:tcBorders>
            <w:shd w:val="clear" w:color="auto" w:fill="auto"/>
          </w:tcPr>
          <w:p w14:paraId="4952A7BB" w14:textId="77777777" w:rsidR="00B3240E" w:rsidRPr="00EF5447" w:rsidRDefault="00B3240E" w:rsidP="00583ABD">
            <w:pPr>
              <w:pStyle w:val="TAC"/>
              <w:rPr>
                <w:rFonts w:eastAsia="MS Mincho"/>
              </w:rPr>
            </w:pPr>
          </w:p>
        </w:tc>
        <w:tc>
          <w:tcPr>
            <w:tcW w:w="868" w:type="dxa"/>
            <w:shd w:val="clear" w:color="auto" w:fill="auto"/>
          </w:tcPr>
          <w:p w14:paraId="02F97E0A" w14:textId="77777777" w:rsidR="00B3240E" w:rsidRPr="00EF5447" w:rsidRDefault="00B3240E" w:rsidP="00583ABD">
            <w:pPr>
              <w:pStyle w:val="TAC"/>
              <w:rPr>
                <w:lang w:eastAsia="ja-JP"/>
              </w:rPr>
            </w:pPr>
            <w:r w:rsidRPr="00EF5447">
              <w:rPr>
                <w:lang w:eastAsia="zh-CN"/>
              </w:rPr>
              <w:t>41</w:t>
            </w:r>
          </w:p>
        </w:tc>
        <w:tc>
          <w:tcPr>
            <w:tcW w:w="1380" w:type="dxa"/>
            <w:gridSpan w:val="2"/>
            <w:shd w:val="clear" w:color="auto" w:fill="auto"/>
            <w:noWrap/>
          </w:tcPr>
          <w:p w14:paraId="3864F596" w14:textId="77777777" w:rsidR="00B3240E" w:rsidRPr="00EF5447" w:rsidRDefault="00B3240E" w:rsidP="00583ABD">
            <w:pPr>
              <w:pStyle w:val="TAC"/>
              <w:rPr>
                <w:lang w:eastAsia="ja-JP"/>
              </w:rPr>
            </w:pPr>
            <w:r w:rsidRPr="003C4CEC">
              <w:rPr>
                <w:color w:val="000000"/>
              </w:rPr>
              <w:t>2630</w:t>
            </w:r>
          </w:p>
        </w:tc>
        <w:tc>
          <w:tcPr>
            <w:tcW w:w="817" w:type="dxa"/>
            <w:gridSpan w:val="2"/>
            <w:shd w:val="clear" w:color="auto" w:fill="auto"/>
            <w:noWrap/>
          </w:tcPr>
          <w:p w14:paraId="142E5EED" w14:textId="77777777" w:rsidR="00B3240E" w:rsidRPr="00EF5447" w:rsidRDefault="00B3240E" w:rsidP="00583ABD">
            <w:pPr>
              <w:pStyle w:val="TAC"/>
              <w:rPr>
                <w:lang w:eastAsia="ja-JP"/>
              </w:rPr>
            </w:pPr>
            <w:r w:rsidRPr="003C4CEC">
              <w:rPr>
                <w:color w:val="000000"/>
              </w:rPr>
              <w:t>5</w:t>
            </w:r>
          </w:p>
        </w:tc>
        <w:tc>
          <w:tcPr>
            <w:tcW w:w="2554" w:type="dxa"/>
            <w:gridSpan w:val="2"/>
            <w:shd w:val="clear" w:color="auto" w:fill="auto"/>
            <w:noWrap/>
          </w:tcPr>
          <w:p w14:paraId="51FC7600" w14:textId="77777777" w:rsidR="00B3240E" w:rsidRPr="00EF5447" w:rsidRDefault="00B3240E" w:rsidP="00583ABD">
            <w:pPr>
              <w:pStyle w:val="TAC"/>
              <w:rPr>
                <w:lang w:eastAsia="ja-JP"/>
              </w:rPr>
            </w:pPr>
            <w:r w:rsidRPr="003C4CEC">
              <w:rPr>
                <w:color w:val="000000"/>
              </w:rPr>
              <w:t>25</w:t>
            </w:r>
          </w:p>
        </w:tc>
        <w:tc>
          <w:tcPr>
            <w:tcW w:w="1323" w:type="dxa"/>
            <w:gridSpan w:val="2"/>
            <w:shd w:val="clear" w:color="auto" w:fill="auto"/>
            <w:noWrap/>
          </w:tcPr>
          <w:p w14:paraId="5D47B7EA" w14:textId="77777777" w:rsidR="00B3240E" w:rsidRPr="00EF5447" w:rsidRDefault="00B3240E" w:rsidP="00583ABD">
            <w:pPr>
              <w:pStyle w:val="TAC"/>
              <w:rPr>
                <w:lang w:eastAsia="ja-JP"/>
              </w:rPr>
            </w:pPr>
            <w:r w:rsidRPr="00EF5447">
              <w:rPr>
                <w:color w:val="000000"/>
              </w:rPr>
              <w:t>2630</w:t>
            </w:r>
          </w:p>
        </w:tc>
        <w:tc>
          <w:tcPr>
            <w:tcW w:w="867" w:type="dxa"/>
            <w:gridSpan w:val="2"/>
            <w:shd w:val="clear" w:color="auto" w:fill="auto"/>
          </w:tcPr>
          <w:p w14:paraId="236764A6" w14:textId="77777777" w:rsidR="00B3240E" w:rsidRPr="00EF5447" w:rsidRDefault="00B3240E" w:rsidP="00583ABD">
            <w:pPr>
              <w:pStyle w:val="TAC"/>
              <w:rPr>
                <w:lang w:eastAsia="ja-JP"/>
              </w:rPr>
            </w:pPr>
            <w:r w:rsidRPr="00EF5447">
              <w:rPr>
                <w:rFonts w:eastAsia="Malgun Gothic"/>
                <w:lang w:eastAsia="ko-KR"/>
              </w:rPr>
              <w:t>N/A</w:t>
            </w:r>
          </w:p>
        </w:tc>
        <w:tc>
          <w:tcPr>
            <w:tcW w:w="1248" w:type="dxa"/>
            <w:gridSpan w:val="3"/>
            <w:shd w:val="clear" w:color="auto" w:fill="auto"/>
          </w:tcPr>
          <w:p w14:paraId="508D0993" w14:textId="77777777" w:rsidR="00B3240E" w:rsidRPr="00EF5447" w:rsidRDefault="00B3240E" w:rsidP="00583ABD">
            <w:pPr>
              <w:pStyle w:val="TAC"/>
              <w:rPr>
                <w:lang w:eastAsia="ja-JP"/>
              </w:rPr>
            </w:pPr>
            <w:r w:rsidRPr="00EF5447">
              <w:rPr>
                <w:rFonts w:eastAsia="Malgun Gothic"/>
                <w:lang w:eastAsia="ko-KR"/>
              </w:rPr>
              <w:t>N/A</w:t>
            </w:r>
          </w:p>
        </w:tc>
      </w:tr>
      <w:tr w:rsidR="00B3240E" w:rsidRPr="00EF5447" w14:paraId="2A26FC4F" w14:textId="77777777" w:rsidTr="00583ABD">
        <w:trPr>
          <w:trHeight w:val="54"/>
          <w:jc w:val="center"/>
        </w:trPr>
        <w:tc>
          <w:tcPr>
            <w:tcW w:w="2259" w:type="dxa"/>
            <w:tcBorders>
              <w:bottom w:val="nil"/>
            </w:tcBorders>
            <w:shd w:val="clear" w:color="auto" w:fill="auto"/>
          </w:tcPr>
          <w:p w14:paraId="37D9BD98" w14:textId="77777777" w:rsidR="00B3240E" w:rsidRDefault="00B3240E" w:rsidP="00583ABD">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74B4DF4" w14:textId="77777777" w:rsidR="00B3240E" w:rsidRPr="00EF5447" w:rsidRDefault="00B3240E" w:rsidP="00583ABD">
            <w:pPr>
              <w:pStyle w:val="TAC"/>
              <w:rPr>
                <w:lang w:eastAsia="ko-KR"/>
              </w:rPr>
            </w:pPr>
            <w:r w:rsidRPr="006D4CD1">
              <w:rPr>
                <w:lang w:eastAsia="ko-KR"/>
              </w:rPr>
              <w:t>DC_18A_n41A-n77(2A)</w:t>
            </w:r>
          </w:p>
          <w:p w14:paraId="5EFA6C65" w14:textId="77777777" w:rsidR="00B3240E" w:rsidRDefault="00B3240E" w:rsidP="00583ABD">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481D47F7" w14:textId="77777777" w:rsidR="00B3240E" w:rsidRPr="00EF5447" w:rsidRDefault="00B3240E" w:rsidP="00583ABD">
            <w:pPr>
              <w:pStyle w:val="TAC"/>
              <w:rPr>
                <w:rFonts w:eastAsia="MS Mincho"/>
              </w:rPr>
            </w:pPr>
            <w:r w:rsidRPr="006D4CD1">
              <w:rPr>
                <w:rFonts w:eastAsia="MS Mincho"/>
              </w:rPr>
              <w:t>DC_18A_n41A-n78(2A)</w:t>
            </w:r>
          </w:p>
        </w:tc>
        <w:tc>
          <w:tcPr>
            <w:tcW w:w="868" w:type="dxa"/>
            <w:shd w:val="clear" w:color="auto" w:fill="auto"/>
          </w:tcPr>
          <w:p w14:paraId="265EB070" w14:textId="77777777" w:rsidR="00B3240E" w:rsidRPr="00EF5447" w:rsidRDefault="00B3240E" w:rsidP="00583ABD">
            <w:pPr>
              <w:pStyle w:val="TAC"/>
              <w:rPr>
                <w:lang w:eastAsia="ja-JP"/>
              </w:rPr>
            </w:pPr>
            <w:r w:rsidRPr="00EF5447">
              <w:rPr>
                <w:lang w:eastAsia="zh-CN"/>
              </w:rPr>
              <w:t>18</w:t>
            </w:r>
          </w:p>
        </w:tc>
        <w:tc>
          <w:tcPr>
            <w:tcW w:w="1380" w:type="dxa"/>
            <w:gridSpan w:val="2"/>
            <w:shd w:val="clear" w:color="auto" w:fill="auto"/>
            <w:noWrap/>
          </w:tcPr>
          <w:p w14:paraId="19A38D22" w14:textId="77777777" w:rsidR="00B3240E" w:rsidRPr="00EF5447" w:rsidRDefault="00B3240E" w:rsidP="00583ABD">
            <w:pPr>
              <w:pStyle w:val="TAC"/>
              <w:rPr>
                <w:lang w:eastAsia="ja-JP"/>
              </w:rPr>
            </w:pPr>
            <w:r>
              <w:rPr>
                <w:rFonts w:eastAsia="Malgun Gothic"/>
                <w:color w:val="000000"/>
                <w:lang w:eastAsia="ko-KR"/>
              </w:rPr>
              <w:t>N/A</w:t>
            </w:r>
          </w:p>
        </w:tc>
        <w:tc>
          <w:tcPr>
            <w:tcW w:w="817" w:type="dxa"/>
            <w:gridSpan w:val="2"/>
            <w:shd w:val="clear" w:color="auto" w:fill="auto"/>
            <w:noWrap/>
          </w:tcPr>
          <w:p w14:paraId="326A2007" w14:textId="77777777" w:rsidR="00B3240E" w:rsidRPr="00EF5447" w:rsidRDefault="00B3240E" w:rsidP="00583ABD">
            <w:pPr>
              <w:pStyle w:val="TAC"/>
              <w:rPr>
                <w:lang w:eastAsia="ja-JP"/>
              </w:rPr>
            </w:pPr>
            <w:r w:rsidRPr="003C4CEC">
              <w:rPr>
                <w:color w:val="000000"/>
              </w:rPr>
              <w:t>5</w:t>
            </w:r>
          </w:p>
        </w:tc>
        <w:tc>
          <w:tcPr>
            <w:tcW w:w="2554" w:type="dxa"/>
            <w:gridSpan w:val="2"/>
            <w:shd w:val="clear" w:color="auto" w:fill="auto"/>
            <w:noWrap/>
          </w:tcPr>
          <w:p w14:paraId="2C5B7BBE" w14:textId="77777777" w:rsidR="00B3240E" w:rsidRPr="00EF5447" w:rsidRDefault="00B3240E" w:rsidP="00583ABD">
            <w:pPr>
              <w:pStyle w:val="TAC"/>
              <w:rPr>
                <w:lang w:eastAsia="ja-JP"/>
              </w:rPr>
            </w:pPr>
            <w:r>
              <w:rPr>
                <w:color w:val="000000"/>
              </w:rPr>
              <w:t>N/A</w:t>
            </w:r>
          </w:p>
        </w:tc>
        <w:tc>
          <w:tcPr>
            <w:tcW w:w="1323" w:type="dxa"/>
            <w:gridSpan w:val="2"/>
            <w:shd w:val="clear" w:color="auto" w:fill="auto"/>
            <w:noWrap/>
          </w:tcPr>
          <w:p w14:paraId="4CA701A3" w14:textId="77777777" w:rsidR="00B3240E" w:rsidRPr="00EF5447" w:rsidRDefault="00B3240E" w:rsidP="00583ABD">
            <w:pPr>
              <w:pStyle w:val="TAC"/>
              <w:rPr>
                <w:lang w:eastAsia="ja-JP"/>
              </w:rPr>
            </w:pPr>
            <w:r w:rsidRPr="00EF5447">
              <w:rPr>
                <w:rFonts w:eastAsia="Malgun Gothic"/>
                <w:color w:val="000000"/>
                <w:lang w:eastAsia="ko-KR"/>
              </w:rPr>
              <w:t>865</w:t>
            </w:r>
          </w:p>
        </w:tc>
        <w:tc>
          <w:tcPr>
            <w:tcW w:w="867" w:type="dxa"/>
            <w:gridSpan w:val="2"/>
            <w:shd w:val="clear" w:color="auto" w:fill="auto"/>
          </w:tcPr>
          <w:p w14:paraId="3DF6AD58" w14:textId="77777777" w:rsidR="00B3240E" w:rsidRPr="00EF5447" w:rsidRDefault="00B3240E" w:rsidP="00583ABD">
            <w:pPr>
              <w:pStyle w:val="TAC"/>
              <w:rPr>
                <w:lang w:eastAsia="ja-JP"/>
              </w:rPr>
            </w:pPr>
            <w:r w:rsidRPr="00EF5447">
              <w:rPr>
                <w:lang w:eastAsia="zh-CN"/>
              </w:rPr>
              <w:t>3.4</w:t>
            </w:r>
          </w:p>
        </w:tc>
        <w:tc>
          <w:tcPr>
            <w:tcW w:w="1248" w:type="dxa"/>
            <w:gridSpan w:val="3"/>
            <w:shd w:val="clear" w:color="auto" w:fill="auto"/>
          </w:tcPr>
          <w:p w14:paraId="3B64EEB9" w14:textId="77777777" w:rsidR="00B3240E" w:rsidRPr="00EF5447" w:rsidRDefault="00B3240E" w:rsidP="00583ABD">
            <w:pPr>
              <w:pStyle w:val="TAC"/>
              <w:rPr>
                <w:lang w:eastAsia="zh-CN"/>
              </w:rPr>
            </w:pPr>
            <w:r w:rsidRPr="00EF5447">
              <w:rPr>
                <w:lang w:eastAsia="ja-JP"/>
              </w:rPr>
              <w:t>IMD</w:t>
            </w:r>
            <w:r w:rsidRPr="00EF5447">
              <w:rPr>
                <w:lang w:eastAsia="zh-CN"/>
              </w:rPr>
              <w:t>5</w:t>
            </w:r>
          </w:p>
        </w:tc>
      </w:tr>
      <w:tr w:rsidR="00B3240E" w:rsidRPr="00EF5447" w14:paraId="7C7D7CE8" w14:textId="77777777" w:rsidTr="00583ABD">
        <w:trPr>
          <w:trHeight w:val="54"/>
          <w:jc w:val="center"/>
        </w:trPr>
        <w:tc>
          <w:tcPr>
            <w:tcW w:w="2259" w:type="dxa"/>
            <w:tcBorders>
              <w:top w:val="nil"/>
              <w:bottom w:val="nil"/>
            </w:tcBorders>
            <w:shd w:val="clear" w:color="auto" w:fill="auto"/>
          </w:tcPr>
          <w:p w14:paraId="34AA3905" w14:textId="77777777" w:rsidR="00B3240E" w:rsidRPr="00EF5447" w:rsidRDefault="00B3240E" w:rsidP="00583ABD">
            <w:pPr>
              <w:pStyle w:val="TAC"/>
              <w:rPr>
                <w:rFonts w:eastAsia="MS Mincho"/>
              </w:rPr>
            </w:pPr>
          </w:p>
        </w:tc>
        <w:tc>
          <w:tcPr>
            <w:tcW w:w="868" w:type="dxa"/>
            <w:shd w:val="clear" w:color="auto" w:fill="auto"/>
          </w:tcPr>
          <w:p w14:paraId="015A31E3" w14:textId="77777777" w:rsidR="00B3240E" w:rsidRPr="00EF5447" w:rsidRDefault="00B3240E" w:rsidP="00583ABD">
            <w:pPr>
              <w:pStyle w:val="TAC"/>
              <w:rPr>
                <w:lang w:eastAsia="ja-JP"/>
              </w:rPr>
            </w:pPr>
            <w:r w:rsidRPr="00EF5447">
              <w:rPr>
                <w:lang w:eastAsia="zh-CN"/>
              </w:rPr>
              <w:t>n77</w:t>
            </w:r>
          </w:p>
        </w:tc>
        <w:tc>
          <w:tcPr>
            <w:tcW w:w="1380" w:type="dxa"/>
            <w:gridSpan w:val="2"/>
            <w:shd w:val="clear" w:color="auto" w:fill="auto"/>
            <w:noWrap/>
          </w:tcPr>
          <w:p w14:paraId="7C38865C" w14:textId="77777777" w:rsidR="00B3240E" w:rsidRPr="00EF5447" w:rsidRDefault="00B3240E" w:rsidP="00583ABD">
            <w:pPr>
              <w:pStyle w:val="TAC"/>
              <w:rPr>
                <w:lang w:eastAsia="ja-JP"/>
              </w:rPr>
            </w:pPr>
            <w:r w:rsidRPr="003C4CEC">
              <w:t>3527.5</w:t>
            </w:r>
          </w:p>
        </w:tc>
        <w:tc>
          <w:tcPr>
            <w:tcW w:w="817" w:type="dxa"/>
            <w:gridSpan w:val="2"/>
            <w:shd w:val="clear" w:color="auto" w:fill="auto"/>
            <w:noWrap/>
          </w:tcPr>
          <w:p w14:paraId="1F8780C5" w14:textId="77777777" w:rsidR="00B3240E" w:rsidRPr="00EF5447" w:rsidRDefault="00B3240E" w:rsidP="00583ABD">
            <w:pPr>
              <w:pStyle w:val="TAC"/>
              <w:rPr>
                <w:lang w:eastAsia="ja-JP"/>
              </w:rPr>
            </w:pPr>
            <w:r w:rsidRPr="003C4CEC">
              <w:t>10</w:t>
            </w:r>
          </w:p>
        </w:tc>
        <w:tc>
          <w:tcPr>
            <w:tcW w:w="2554" w:type="dxa"/>
            <w:gridSpan w:val="2"/>
            <w:shd w:val="clear" w:color="auto" w:fill="auto"/>
            <w:noWrap/>
          </w:tcPr>
          <w:p w14:paraId="2C63C2A2" w14:textId="77777777" w:rsidR="00B3240E" w:rsidRPr="00EF5447" w:rsidRDefault="00B3240E" w:rsidP="00583ABD">
            <w:pPr>
              <w:pStyle w:val="TAC"/>
              <w:rPr>
                <w:lang w:eastAsia="ja-JP"/>
              </w:rPr>
            </w:pPr>
            <w:r w:rsidRPr="003C4CEC">
              <w:t>50</w:t>
            </w:r>
          </w:p>
        </w:tc>
        <w:tc>
          <w:tcPr>
            <w:tcW w:w="1323" w:type="dxa"/>
            <w:gridSpan w:val="2"/>
            <w:shd w:val="clear" w:color="auto" w:fill="auto"/>
            <w:noWrap/>
          </w:tcPr>
          <w:p w14:paraId="0A2E9C1E" w14:textId="77777777" w:rsidR="00B3240E" w:rsidRPr="00EF5447" w:rsidRDefault="00B3240E" w:rsidP="00583ABD">
            <w:pPr>
              <w:pStyle w:val="TAC"/>
              <w:rPr>
                <w:lang w:eastAsia="ja-JP"/>
              </w:rPr>
            </w:pPr>
            <w:r w:rsidRPr="00EF5447">
              <w:t>3527.5</w:t>
            </w:r>
          </w:p>
        </w:tc>
        <w:tc>
          <w:tcPr>
            <w:tcW w:w="867" w:type="dxa"/>
            <w:gridSpan w:val="2"/>
            <w:shd w:val="clear" w:color="auto" w:fill="auto"/>
          </w:tcPr>
          <w:p w14:paraId="3927E784" w14:textId="77777777" w:rsidR="00B3240E" w:rsidRPr="00EF5447" w:rsidRDefault="00B3240E" w:rsidP="00583ABD">
            <w:pPr>
              <w:pStyle w:val="TAC"/>
              <w:rPr>
                <w:lang w:eastAsia="ja-JP"/>
              </w:rPr>
            </w:pPr>
            <w:r w:rsidRPr="00EF5447">
              <w:rPr>
                <w:rFonts w:eastAsia="Malgun Gothic"/>
                <w:lang w:eastAsia="ko-KR"/>
              </w:rPr>
              <w:t>N/A</w:t>
            </w:r>
          </w:p>
        </w:tc>
        <w:tc>
          <w:tcPr>
            <w:tcW w:w="1248" w:type="dxa"/>
            <w:gridSpan w:val="3"/>
            <w:shd w:val="clear" w:color="auto" w:fill="auto"/>
          </w:tcPr>
          <w:p w14:paraId="4AE98AC5" w14:textId="77777777" w:rsidR="00B3240E" w:rsidRPr="00EF5447" w:rsidRDefault="00B3240E" w:rsidP="00583ABD">
            <w:pPr>
              <w:pStyle w:val="TAC"/>
              <w:rPr>
                <w:lang w:eastAsia="ja-JP"/>
              </w:rPr>
            </w:pPr>
            <w:r w:rsidRPr="00EF5447">
              <w:rPr>
                <w:rFonts w:eastAsia="Malgun Gothic"/>
                <w:lang w:eastAsia="ko-KR"/>
              </w:rPr>
              <w:t>N/A</w:t>
            </w:r>
          </w:p>
        </w:tc>
      </w:tr>
      <w:tr w:rsidR="00B3240E" w:rsidRPr="00EF5447" w14:paraId="33CAB4D7" w14:textId="77777777" w:rsidTr="00583ABD">
        <w:trPr>
          <w:trHeight w:val="54"/>
          <w:jc w:val="center"/>
        </w:trPr>
        <w:tc>
          <w:tcPr>
            <w:tcW w:w="2259" w:type="dxa"/>
            <w:tcBorders>
              <w:top w:val="nil"/>
              <w:bottom w:val="single" w:sz="4" w:space="0" w:color="auto"/>
            </w:tcBorders>
            <w:shd w:val="clear" w:color="auto" w:fill="auto"/>
          </w:tcPr>
          <w:p w14:paraId="752DCC36" w14:textId="77777777" w:rsidR="00B3240E" w:rsidRPr="00EF5447" w:rsidRDefault="00B3240E" w:rsidP="00583ABD">
            <w:pPr>
              <w:pStyle w:val="TAC"/>
              <w:rPr>
                <w:rFonts w:eastAsia="MS Mincho"/>
              </w:rPr>
            </w:pPr>
          </w:p>
        </w:tc>
        <w:tc>
          <w:tcPr>
            <w:tcW w:w="868" w:type="dxa"/>
            <w:shd w:val="clear" w:color="auto" w:fill="auto"/>
          </w:tcPr>
          <w:p w14:paraId="79001E3D" w14:textId="77777777" w:rsidR="00B3240E" w:rsidRPr="00EF5447" w:rsidRDefault="00B3240E" w:rsidP="00583ABD">
            <w:pPr>
              <w:pStyle w:val="TAC"/>
              <w:rPr>
                <w:lang w:eastAsia="ja-JP"/>
              </w:rPr>
            </w:pPr>
            <w:r w:rsidRPr="00EF5447">
              <w:rPr>
                <w:lang w:eastAsia="zh-CN"/>
              </w:rPr>
              <w:t>41</w:t>
            </w:r>
          </w:p>
        </w:tc>
        <w:tc>
          <w:tcPr>
            <w:tcW w:w="1380" w:type="dxa"/>
            <w:gridSpan w:val="2"/>
            <w:shd w:val="clear" w:color="auto" w:fill="auto"/>
            <w:noWrap/>
          </w:tcPr>
          <w:p w14:paraId="1494F649" w14:textId="77777777" w:rsidR="00B3240E" w:rsidRPr="00EF5447" w:rsidRDefault="00B3240E" w:rsidP="00583ABD">
            <w:pPr>
              <w:pStyle w:val="TAC"/>
              <w:rPr>
                <w:lang w:eastAsia="ja-JP"/>
              </w:rPr>
            </w:pPr>
            <w:r w:rsidRPr="003C4CEC">
              <w:t>2640</w:t>
            </w:r>
          </w:p>
        </w:tc>
        <w:tc>
          <w:tcPr>
            <w:tcW w:w="817" w:type="dxa"/>
            <w:gridSpan w:val="2"/>
            <w:shd w:val="clear" w:color="auto" w:fill="auto"/>
            <w:noWrap/>
          </w:tcPr>
          <w:p w14:paraId="31B90631"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222F5E12" w14:textId="77777777" w:rsidR="00B3240E" w:rsidRPr="00EF5447" w:rsidRDefault="00B3240E" w:rsidP="00583ABD">
            <w:pPr>
              <w:pStyle w:val="TAC"/>
              <w:rPr>
                <w:lang w:eastAsia="ja-JP"/>
              </w:rPr>
            </w:pPr>
            <w:r w:rsidRPr="003C4CEC">
              <w:t>25</w:t>
            </w:r>
          </w:p>
        </w:tc>
        <w:tc>
          <w:tcPr>
            <w:tcW w:w="1323" w:type="dxa"/>
            <w:gridSpan w:val="2"/>
            <w:shd w:val="clear" w:color="auto" w:fill="auto"/>
            <w:noWrap/>
          </w:tcPr>
          <w:p w14:paraId="0E388AF8" w14:textId="77777777" w:rsidR="00B3240E" w:rsidRPr="00EF5447" w:rsidRDefault="00B3240E" w:rsidP="00583ABD">
            <w:pPr>
              <w:pStyle w:val="TAC"/>
              <w:rPr>
                <w:lang w:eastAsia="ja-JP"/>
              </w:rPr>
            </w:pPr>
            <w:r w:rsidRPr="00EF5447">
              <w:t>2640</w:t>
            </w:r>
          </w:p>
        </w:tc>
        <w:tc>
          <w:tcPr>
            <w:tcW w:w="867" w:type="dxa"/>
            <w:gridSpan w:val="2"/>
            <w:shd w:val="clear" w:color="auto" w:fill="auto"/>
          </w:tcPr>
          <w:p w14:paraId="2A3808F0" w14:textId="77777777" w:rsidR="00B3240E" w:rsidRPr="00EF5447" w:rsidRDefault="00B3240E" w:rsidP="00583ABD">
            <w:pPr>
              <w:pStyle w:val="TAC"/>
              <w:rPr>
                <w:lang w:eastAsia="ja-JP"/>
              </w:rPr>
            </w:pPr>
            <w:r w:rsidRPr="00EF5447">
              <w:rPr>
                <w:rFonts w:eastAsia="Malgun Gothic"/>
                <w:lang w:eastAsia="ko-KR"/>
              </w:rPr>
              <w:t>N/A</w:t>
            </w:r>
          </w:p>
        </w:tc>
        <w:tc>
          <w:tcPr>
            <w:tcW w:w="1248" w:type="dxa"/>
            <w:gridSpan w:val="3"/>
            <w:shd w:val="clear" w:color="auto" w:fill="auto"/>
          </w:tcPr>
          <w:p w14:paraId="42BBA58C" w14:textId="77777777" w:rsidR="00B3240E" w:rsidRPr="00EF5447" w:rsidRDefault="00B3240E" w:rsidP="00583ABD">
            <w:pPr>
              <w:pStyle w:val="TAC"/>
              <w:rPr>
                <w:lang w:eastAsia="ja-JP"/>
              </w:rPr>
            </w:pPr>
            <w:r w:rsidRPr="00EF5447">
              <w:rPr>
                <w:rFonts w:eastAsia="Malgun Gothic"/>
                <w:lang w:eastAsia="ko-KR"/>
              </w:rPr>
              <w:t>N/A</w:t>
            </w:r>
          </w:p>
        </w:tc>
      </w:tr>
      <w:tr w:rsidR="00B3240E" w:rsidRPr="00EF5447" w14:paraId="0604AD8B" w14:textId="77777777" w:rsidTr="00583ABD">
        <w:trPr>
          <w:trHeight w:val="54"/>
          <w:jc w:val="center"/>
        </w:trPr>
        <w:tc>
          <w:tcPr>
            <w:tcW w:w="2259" w:type="dxa"/>
            <w:tcBorders>
              <w:top w:val="nil"/>
              <w:bottom w:val="nil"/>
            </w:tcBorders>
            <w:shd w:val="clear" w:color="auto" w:fill="auto"/>
          </w:tcPr>
          <w:p w14:paraId="028872CD" w14:textId="77777777" w:rsidR="00B3240E" w:rsidRPr="00EF5447" w:rsidRDefault="00B3240E" w:rsidP="00583ABD">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7A8DC04" w14:textId="77777777" w:rsidR="00B3240E" w:rsidRPr="00EF5447" w:rsidRDefault="00B3240E" w:rsidP="00583ABD">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340D727A" w14:textId="77777777" w:rsidR="00B3240E" w:rsidRPr="00EF5447" w:rsidRDefault="00B3240E" w:rsidP="00583ABD">
            <w:pPr>
              <w:pStyle w:val="TAC"/>
              <w:rPr>
                <w:lang w:eastAsia="zh-CN"/>
              </w:rPr>
            </w:pPr>
            <w:r w:rsidRPr="00EF5447">
              <w:rPr>
                <w:lang w:eastAsia="zh-CN"/>
              </w:rPr>
              <w:t>18</w:t>
            </w:r>
          </w:p>
        </w:tc>
        <w:tc>
          <w:tcPr>
            <w:tcW w:w="1380" w:type="dxa"/>
            <w:gridSpan w:val="2"/>
            <w:shd w:val="clear" w:color="auto" w:fill="auto"/>
            <w:noWrap/>
          </w:tcPr>
          <w:p w14:paraId="02ED87D1" w14:textId="77777777" w:rsidR="00B3240E" w:rsidRPr="00EF5447" w:rsidRDefault="00B3240E" w:rsidP="00583ABD">
            <w:pPr>
              <w:pStyle w:val="TAC"/>
            </w:pPr>
            <w:r w:rsidRPr="003C4CEC">
              <w:t>820</w:t>
            </w:r>
          </w:p>
        </w:tc>
        <w:tc>
          <w:tcPr>
            <w:tcW w:w="817" w:type="dxa"/>
            <w:gridSpan w:val="2"/>
            <w:shd w:val="clear" w:color="auto" w:fill="auto"/>
            <w:noWrap/>
          </w:tcPr>
          <w:p w14:paraId="6D801A11" w14:textId="77777777" w:rsidR="00B3240E" w:rsidRPr="00EF5447" w:rsidRDefault="00B3240E" w:rsidP="00583ABD">
            <w:pPr>
              <w:pStyle w:val="TAC"/>
            </w:pPr>
            <w:r w:rsidRPr="003C4CEC">
              <w:t>5</w:t>
            </w:r>
          </w:p>
        </w:tc>
        <w:tc>
          <w:tcPr>
            <w:tcW w:w="2554" w:type="dxa"/>
            <w:gridSpan w:val="2"/>
            <w:shd w:val="clear" w:color="auto" w:fill="auto"/>
            <w:noWrap/>
          </w:tcPr>
          <w:p w14:paraId="6674E068" w14:textId="77777777" w:rsidR="00B3240E" w:rsidRPr="00EF5447" w:rsidRDefault="00B3240E" w:rsidP="00583ABD">
            <w:pPr>
              <w:pStyle w:val="TAC"/>
            </w:pPr>
            <w:r w:rsidRPr="003C4CEC">
              <w:t>25</w:t>
            </w:r>
          </w:p>
        </w:tc>
        <w:tc>
          <w:tcPr>
            <w:tcW w:w="1323" w:type="dxa"/>
            <w:gridSpan w:val="2"/>
            <w:shd w:val="clear" w:color="auto" w:fill="auto"/>
            <w:noWrap/>
          </w:tcPr>
          <w:p w14:paraId="2CD1EBA5" w14:textId="77777777" w:rsidR="00B3240E" w:rsidRPr="00EF5447" w:rsidRDefault="00B3240E" w:rsidP="00583ABD">
            <w:pPr>
              <w:pStyle w:val="TAC"/>
            </w:pPr>
            <w:r w:rsidRPr="00EF5447">
              <w:t>865</w:t>
            </w:r>
          </w:p>
        </w:tc>
        <w:tc>
          <w:tcPr>
            <w:tcW w:w="867" w:type="dxa"/>
            <w:gridSpan w:val="2"/>
            <w:shd w:val="clear" w:color="auto" w:fill="auto"/>
          </w:tcPr>
          <w:p w14:paraId="0C49E812" w14:textId="77777777" w:rsidR="00B3240E" w:rsidRPr="00EF5447" w:rsidRDefault="00B3240E" w:rsidP="00583ABD">
            <w:pPr>
              <w:pStyle w:val="TAC"/>
              <w:rPr>
                <w:lang w:eastAsia="ko-KR"/>
              </w:rPr>
            </w:pPr>
            <w:r w:rsidRPr="00EF5447">
              <w:rPr>
                <w:lang w:eastAsia="zh-CN"/>
              </w:rPr>
              <w:t>N/A</w:t>
            </w:r>
          </w:p>
        </w:tc>
        <w:tc>
          <w:tcPr>
            <w:tcW w:w="1248" w:type="dxa"/>
            <w:gridSpan w:val="3"/>
            <w:shd w:val="clear" w:color="auto" w:fill="auto"/>
          </w:tcPr>
          <w:p w14:paraId="0A58A6D3" w14:textId="77777777" w:rsidR="00B3240E" w:rsidRPr="00EF5447" w:rsidRDefault="00B3240E" w:rsidP="00583ABD">
            <w:pPr>
              <w:pStyle w:val="TAC"/>
              <w:rPr>
                <w:lang w:eastAsia="ko-KR"/>
              </w:rPr>
            </w:pPr>
            <w:r w:rsidRPr="00EF5447">
              <w:rPr>
                <w:lang w:eastAsia="ja-JP"/>
              </w:rPr>
              <w:t>N/A</w:t>
            </w:r>
          </w:p>
        </w:tc>
      </w:tr>
      <w:tr w:rsidR="00B3240E" w:rsidRPr="00EF5447" w14:paraId="434F15E3" w14:textId="77777777" w:rsidTr="00583ABD">
        <w:trPr>
          <w:trHeight w:val="54"/>
          <w:jc w:val="center"/>
        </w:trPr>
        <w:tc>
          <w:tcPr>
            <w:tcW w:w="2259" w:type="dxa"/>
            <w:tcBorders>
              <w:top w:val="nil"/>
              <w:bottom w:val="nil"/>
            </w:tcBorders>
            <w:shd w:val="clear" w:color="auto" w:fill="auto"/>
          </w:tcPr>
          <w:p w14:paraId="7C826C82" w14:textId="77777777" w:rsidR="00B3240E" w:rsidRPr="00EF5447" w:rsidRDefault="00B3240E" w:rsidP="00583ABD">
            <w:pPr>
              <w:pStyle w:val="TAC"/>
              <w:rPr>
                <w:rFonts w:eastAsia="MS Mincho"/>
              </w:rPr>
            </w:pPr>
          </w:p>
        </w:tc>
        <w:tc>
          <w:tcPr>
            <w:tcW w:w="868" w:type="dxa"/>
            <w:shd w:val="clear" w:color="auto" w:fill="auto"/>
          </w:tcPr>
          <w:p w14:paraId="3289AE37" w14:textId="77777777" w:rsidR="00B3240E" w:rsidRPr="00EF5447" w:rsidRDefault="00B3240E" w:rsidP="00583ABD">
            <w:pPr>
              <w:pStyle w:val="TAC"/>
              <w:rPr>
                <w:lang w:eastAsia="zh-CN"/>
              </w:rPr>
            </w:pPr>
            <w:r w:rsidRPr="00EF5447">
              <w:rPr>
                <w:lang w:eastAsia="zh-CN"/>
              </w:rPr>
              <w:t>n41</w:t>
            </w:r>
          </w:p>
        </w:tc>
        <w:tc>
          <w:tcPr>
            <w:tcW w:w="1380" w:type="dxa"/>
            <w:gridSpan w:val="2"/>
            <w:shd w:val="clear" w:color="auto" w:fill="auto"/>
            <w:noWrap/>
          </w:tcPr>
          <w:p w14:paraId="66ED388A" w14:textId="77777777" w:rsidR="00B3240E" w:rsidRPr="00EF5447" w:rsidRDefault="00B3240E" w:rsidP="00583ABD">
            <w:pPr>
              <w:pStyle w:val="TAC"/>
            </w:pPr>
            <w:r w:rsidRPr="003C4CEC">
              <w:rPr>
                <w:color w:val="000000"/>
              </w:rPr>
              <w:t>2570</w:t>
            </w:r>
          </w:p>
        </w:tc>
        <w:tc>
          <w:tcPr>
            <w:tcW w:w="817" w:type="dxa"/>
            <w:gridSpan w:val="2"/>
            <w:shd w:val="clear" w:color="auto" w:fill="auto"/>
            <w:noWrap/>
          </w:tcPr>
          <w:p w14:paraId="359EE7B1" w14:textId="77777777" w:rsidR="00B3240E" w:rsidRPr="00EF5447" w:rsidRDefault="00B3240E" w:rsidP="00583ABD">
            <w:pPr>
              <w:pStyle w:val="TAC"/>
            </w:pPr>
            <w:r w:rsidRPr="003C4CEC">
              <w:t>5</w:t>
            </w:r>
          </w:p>
        </w:tc>
        <w:tc>
          <w:tcPr>
            <w:tcW w:w="2554" w:type="dxa"/>
            <w:gridSpan w:val="2"/>
            <w:shd w:val="clear" w:color="auto" w:fill="auto"/>
            <w:noWrap/>
          </w:tcPr>
          <w:p w14:paraId="2C2B37CF" w14:textId="77777777" w:rsidR="00B3240E" w:rsidRPr="00EF5447" w:rsidRDefault="00B3240E" w:rsidP="00583ABD">
            <w:pPr>
              <w:pStyle w:val="TAC"/>
            </w:pPr>
            <w:r w:rsidRPr="003C4CEC">
              <w:t>25</w:t>
            </w:r>
          </w:p>
        </w:tc>
        <w:tc>
          <w:tcPr>
            <w:tcW w:w="1323" w:type="dxa"/>
            <w:gridSpan w:val="2"/>
            <w:shd w:val="clear" w:color="auto" w:fill="auto"/>
            <w:noWrap/>
          </w:tcPr>
          <w:p w14:paraId="1108D71F" w14:textId="77777777" w:rsidR="00B3240E" w:rsidRPr="00EF5447" w:rsidRDefault="00B3240E" w:rsidP="00583ABD">
            <w:pPr>
              <w:pStyle w:val="TAC"/>
            </w:pPr>
            <w:r w:rsidRPr="00EF5447">
              <w:rPr>
                <w:color w:val="000000"/>
              </w:rPr>
              <w:t>2570</w:t>
            </w:r>
          </w:p>
        </w:tc>
        <w:tc>
          <w:tcPr>
            <w:tcW w:w="867" w:type="dxa"/>
            <w:gridSpan w:val="2"/>
            <w:shd w:val="clear" w:color="auto" w:fill="auto"/>
          </w:tcPr>
          <w:p w14:paraId="1B31685A"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517CFEFD" w14:textId="77777777" w:rsidR="00B3240E" w:rsidRPr="00EF5447" w:rsidRDefault="00B3240E" w:rsidP="00583ABD">
            <w:pPr>
              <w:pStyle w:val="TAC"/>
              <w:rPr>
                <w:lang w:eastAsia="ko-KR"/>
              </w:rPr>
            </w:pPr>
            <w:r w:rsidRPr="00EF5447">
              <w:rPr>
                <w:lang w:eastAsia="ko-KR"/>
              </w:rPr>
              <w:t>N/A</w:t>
            </w:r>
          </w:p>
        </w:tc>
      </w:tr>
      <w:tr w:rsidR="00B3240E" w:rsidRPr="00EF5447" w14:paraId="25D77C72" w14:textId="77777777" w:rsidTr="00583ABD">
        <w:trPr>
          <w:trHeight w:val="54"/>
          <w:jc w:val="center"/>
        </w:trPr>
        <w:tc>
          <w:tcPr>
            <w:tcW w:w="2259" w:type="dxa"/>
            <w:tcBorders>
              <w:top w:val="nil"/>
              <w:bottom w:val="nil"/>
            </w:tcBorders>
            <w:shd w:val="clear" w:color="auto" w:fill="auto"/>
          </w:tcPr>
          <w:p w14:paraId="4C078778" w14:textId="77777777" w:rsidR="00B3240E" w:rsidRPr="00EF5447" w:rsidRDefault="00B3240E" w:rsidP="00583ABD">
            <w:pPr>
              <w:pStyle w:val="TAC"/>
              <w:rPr>
                <w:rFonts w:eastAsia="MS Mincho"/>
              </w:rPr>
            </w:pPr>
          </w:p>
        </w:tc>
        <w:tc>
          <w:tcPr>
            <w:tcW w:w="868" w:type="dxa"/>
            <w:shd w:val="clear" w:color="auto" w:fill="auto"/>
          </w:tcPr>
          <w:p w14:paraId="57E4F6E9" w14:textId="77777777" w:rsidR="00B3240E" w:rsidRPr="00EF5447" w:rsidRDefault="00B3240E" w:rsidP="00583ABD">
            <w:pPr>
              <w:pStyle w:val="TAC"/>
              <w:rPr>
                <w:lang w:eastAsia="zh-CN"/>
              </w:rPr>
            </w:pPr>
            <w:r w:rsidRPr="00EF5447">
              <w:rPr>
                <w:lang w:eastAsia="zh-CN"/>
              </w:rPr>
              <w:t>n77/n78</w:t>
            </w:r>
          </w:p>
        </w:tc>
        <w:tc>
          <w:tcPr>
            <w:tcW w:w="1380" w:type="dxa"/>
            <w:gridSpan w:val="2"/>
            <w:shd w:val="clear" w:color="auto" w:fill="auto"/>
            <w:noWrap/>
          </w:tcPr>
          <w:p w14:paraId="05E12D34" w14:textId="77777777" w:rsidR="00B3240E" w:rsidRPr="00EF5447" w:rsidRDefault="00B3240E" w:rsidP="00583ABD">
            <w:pPr>
              <w:pStyle w:val="TAC"/>
            </w:pPr>
            <w:r>
              <w:rPr>
                <w:color w:val="000000"/>
              </w:rPr>
              <w:t>N/A</w:t>
            </w:r>
          </w:p>
        </w:tc>
        <w:tc>
          <w:tcPr>
            <w:tcW w:w="817" w:type="dxa"/>
            <w:gridSpan w:val="2"/>
            <w:shd w:val="clear" w:color="auto" w:fill="auto"/>
            <w:noWrap/>
          </w:tcPr>
          <w:p w14:paraId="2A8FCE3A" w14:textId="77777777" w:rsidR="00B3240E" w:rsidRPr="00EF5447" w:rsidRDefault="00B3240E" w:rsidP="00583ABD">
            <w:pPr>
              <w:pStyle w:val="TAC"/>
            </w:pPr>
            <w:r w:rsidRPr="003C4CEC">
              <w:t>10</w:t>
            </w:r>
          </w:p>
        </w:tc>
        <w:tc>
          <w:tcPr>
            <w:tcW w:w="2554" w:type="dxa"/>
            <w:gridSpan w:val="2"/>
            <w:shd w:val="clear" w:color="auto" w:fill="auto"/>
            <w:noWrap/>
          </w:tcPr>
          <w:p w14:paraId="69E75299" w14:textId="77777777" w:rsidR="00B3240E" w:rsidRPr="00EF5447" w:rsidRDefault="00B3240E" w:rsidP="00583ABD">
            <w:pPr>
              <w:pStyle w:val="TAC"/>
            </w:pPr>
            <w:r>
              <w:t>N/A</w:t>
            </w:r>
          </w:p>
        </w:tc>
        <w:tc>
          <w:tcPr>
            <w:tcW w:w="1323" w:type="dxa"/>
            <w:gridSpan w:val="2"/>
            <w:shd w:val="clear" w:color="auto" w:fill="auto"/>
            <w:noWrap/>
          </w:tcPr>
          <w:p w14:paraId="6A589504" w14:textId="77777777" w:rsidR="00B3240E" w:rsidRPr="00EF5447" w:rsidRDefault="00B3240E" w:rsidP="00583ABD">
            <w:pPr>
              <w:pStyle w:val="TAC"/>
            </w:pPr>
            <w:r w:rsidRPr="00EF5447">
              <w:rPr>
                <w:color w:val="000000"/>
              </w:rPr>
              <w:t>3390</w:t>
            </w:r>
          </w:p>
        </w:tc>
        <w:tc>
          <w:tcPr>
            <w:tcW w:w="867" w:type="dxa"/>
            <w:gridSpan w:val="2"/>
            <w:shd w:val="clear" w:color="auto" w:fill="auto"/>
          </w:tcPr>
          <w:p w14:paraId="6359A7B2" w14:textId="77777777" w:rsidR="00B3240E" w:rsidRPr="00EF5447" w:rsidRDefault="00B3240E" w:rsidP="00583ABD">
            <w:pPr>
              <w:pStyle w:val="TAC"/>
              <w:rPr>
                <w:lang w:eastAsia="ko-KR"/>
              </w:rPr>
            </w:pPr>
            <w:r w:rsidRPr="00EF5447">
              <w:rPr>
                <w:lang w:eastAsia="ko-KR"/>
              </w:rPr>
              <w:t>30.1</w:t>
            </w:r>
          </w:p>
        </w:tc>
        <w:tc>
          <w:tcPr>
            <w:tcW w:w="1248" w:type="dxa"/>
            <w:gridSpan w:val="3"/>
            <w:shd w:val="clear" w:color="auto" w:fill="auto"/>
          </w:tcPr>
          <w:p w14:paraId="0183516D" w14:textId="77777777" w:rsidR="00B3240E" w:rsidRPr="00EF5447" w:rsidRDefault="00B3240E" w:rsidP="00583ABD">
            <w:pPr>
              <w:pStyle w:val="TAC"/>
              <w:rPr>
                <w:lang w:eastAsia="ko-KR"/>
              </w:rPr>
            </w:pPr>
            <w:r w:rsidRPr="00EF5447">
              <w:rPr>
                <w:lang w:eastAsia="ko-KR"/>
              </w:rPr>
              <w:t>IMD2</w:t>
            </w:r>
          </w:p>
        </w:tc>
      </w:tr>
      <w:tr w:rsidR="00B3240E" w:rsidRPr="00EF5447" w14:paraId="5ED5F7FB" w14:textId="77777777" w:rsidTr="00583ABD">
        <w:trPr>
          <w:trHeight w:val="54"/>
          <w:jc w:val="center"/>
        </w:trPr>
        <w:tc>
          <w:tcPr>
            <w:tcW w:w="2259" w:type="dxa"/>
            <w:tcBorders>
              <w:top w:val="nil"/>
              <w:bottom w:val="nil"/>
            </w:tcBorders>
            <w:shd w:val="clear" w:color="auto" w:fill="auto"/>
          </w:tcPr>
          <w:p w14:paraId="56CDDD95" w14:textId="77777777" w:rsidR="00B3240E" w:rsidRPr="00EF5447" w:rsidRDefault="00B3240E" w:rsidP="00583ABD">
            <w:pPr>
              <w:pStyle w:val="TAC"/>
              <w:rPr>
                <w:rFonts w:eastAsia="MS Mincho"/>
              </w:rPr>
            </w:pPr>
          </w:p>
        </w:tc>
        <w:tc>
          <w:tcPr>
            <w:tcW w:w="868" w:type="dxa"/>
            <w:shd w:val="clear" w:color="auto" w:fill="auto"/>
          </w:tcPr>
          <w:p w14:paraId="32BA7D00" w14:textId="77777777" w:rsidR="00B3240E" w:rsidRPr="00EF5447" w:rsidRDefault="00B3240E" w:rsidP="00583ABD">
            <w:pPr>
              <w:pStyle w:val="TAC"/>
              <w:rPr>
                <w:lang w:eastAsia="zh-CN"/>
              </w:rPr>
            </w:pPr>
            <w:r w:rsidRPr="00EF5447">
              <w:rPr>
                <w:lang w:eastAsia="zh-CN"/>
              </w:rPr>
              <w:t>18</w:t>
            </w:r>
          </w:p>
        </w:tc>
        <w:tc>
          <w:tcPr>
            <w:tcW w:w="1380" w:type="dxa"/>
            <w:gridSpan w:val="2"/>
            <w:shd w:val="clear" w:color="auto" w:fill="auto"/>
            <w:noWrap/>
          </w:tcPr>
          <w:p w14:paraId="375A3F51" w14:textId="77777777" w:rsidR="00B3240E" w:rsidRPr="00EF5447" w:rsidRDefault="00B3240E" w:rsidP="00583ABD">
            <w:pPr>
              <w:pStyle w:val="TAC"/>
            </w:pPr>
            <w:r w:rsidRPr="003C4CEC">
              <w:t>820</w:t>
            </w:r>
          </w:p>
        </w:tc>
        <w:tc>
          <w:tcPr>
            <w:tcW w:w="817" w:type="dxa"/>
            <w:gridSpan w:val="2"/>
            <w:shd w:val="clear" w:color="auto" w:fill="auto"/>
            <w:noWrap/>
          </w:tcPr>
          <w:p w14:paraId="1C3BE9DC" w14:textId="77777777" w:rsidR="00B3240E" w:rsidRPr="00EF5447" w:rsidRDefault="00B3240E" w:rsidP="00583ABD">
            <w:pPr>
              <w:pStyle w:val="TAC"/>
            </w:pPr>
            <w:r w:rsidRPr="003C4CEC">
              <w:t>5</w:t>
            </w:r>
          </w:p>
        </w:tc>
        <w:tc>
          <w:tcPr>
            <w:tcW w:w="2554" w:type="dxa"/>
            <w:gridSpan w:val="2"/>
            <w:shd w:val="clear" w:color="auto" w:fill="auto"/>
            <w:noWrap/>
          </w:tcPr>
          <w:p w14:paraId="418751D2" w14:textId="77777777" w:rsidR="00B3240E" w:rsidRPr="00EF5447" w:rsidRDefault="00B3240E" w:rsidP="00583ABD">
            <w:pPr>
              <w:pStyle w:val="TAC"/>
            </w:pPr>
            <w:r w:rsidRPr="003C4CEC">
              <w:t>25</w:t>
            </w:r>
          </w:p>
        </w:tc>
        <w:tc>
          <w:tcPr>
            <w:tcW w:w="1323" w:type="dxa"/>
            <w:gridSpan w:val="2"/>
            <w:shd w:val="clear" w:color="auto" w:fill="auto"/>
            <w:noWrap/>
          </w:tcPr>
          <w:p w14:paraId="7F5AC844" w14:textId="77777777" w:rsidR="00B3240E" w:rsidRPr="00EF5447" w:rsidRDefault="00B3240E" w:rsidP="00583ABD">
            <w:pPr>
              <w:pStyle w:val="TAC"/>
            </w:pPr>
            <w:r w:rsidRPr="00EF5447">
              <w:t>865</w:t>
            </w:r>
          </w:p>
        </w:tc>
        <w:tc>
          <w:tcPr>
            <w:tcW w:w="867" w:type="dxa"/>
            <w:gridSpan w:val="2"/>
            <w:shd w:val="clear" w:color="auto" w:fill="auto"/>
          </w:tcPr>
          <w:p w14:paraId="58C1D6E2" w14:textId="77777777" w:rsidR="00B3240E" w:rsidRPr="00EF5447" w:rsidRDefault="00B3240E" w:rsidP="00583ABD">
            <w:pPr>
              <w:pStyle w:val="TAC"/>
              <w:rPr>
                <w:lang w:eastAsia="ko-KR"/>
              </w:rPr>
            </w:pPr>
            <w:r w:rsidRPr="00EF5447">
              <w:rPr>
                <w:lang w:eastAsia="zh-CN"/>
              </w:rPr>
              <w:t>N/A</w:t>
            </w:r>
          </w:p>
        </w:tc>
        <w:tc>
          <w:tcPr>
            <w:tcW w:w="1248" w:type="dxa"/>
            <w:gridSpan w:val="3"/>
            <w:shd w:val="clear" w:color="auto" w:fill="auto"/>
          </w:tcPr>
          <w:p w14:paraId="1F5D7172" w14:textId="77777777" w:rsidR="00B3240E" w:rsidRPr="00EF5447" w:rsidRDefault="00B3240E" w:rsidP="00583ABD">
            <w:pPr>
              <w:pStyle w:val="TAC"/>
              <w:rPr>
                <w:lang w:eastAsia="ko-KR"/>
              </w:rPr>
            </w:pPr>
            <w:r w:rsidRPr="00EF5447">
              <w:rPr>
                <w:lang w:eastAsia="ja-JP"/>
              </w:rPr>
              <w:t>N/A</w:t>
            </w:r>
          </w:p>
        </w:tc>
      </w:tr>
      <w:tr w:rsidR="00B3240E" w:rsidRPr="00EF5447" w14:paraId="1247E199" w14:textId="77777777" w:rsidTr="00583ABD">
        <w:trPr>
          <w:trHeight w:val="54"/>
          <w:jc w:val="center"/>
        </w:trPr>
        <w:tc>
          <w:tcPr>
            <w:tcW w:w="2259" w:type="dxa"/>
            <w:tcBorders>
              <w:top w:val="nil"/>
              <w:bottom w:val="nil"/>
            </w:tcBorders>
            <w:shd w:val="clear" w:color="auto" w:fill="auto"/>
          </w:tcPr>
          <w:p w14:paraId="519742A8" w14:textId="77777777" w:rsidR="00B3240E" w:rsidRPr="00EF5447" w:rsidRDefault="00B3240E" w:rsidP="00583ABD">
            <w:pPr>
              <w:pStyle w:val="TAC"/>
              <w:rPr>
                <w:rFonts w:eastAsia="MS Mincho"/>
              </w:rPr>
            </w:pPr>
          </w:p>
        </w:tc>
        <w:tc>
          <w:tcPr>
            <w:tcW w:w="868" w:type="dxa"/>
            <w:shd w:val="clear" w:color="auto" w:fill="auto"/>
          </w:tcPr>
          <w:p w14:paraId="32E50524" w14:textId="77777777" w:rsidR="00B3240E" w:rsidRPr="00EF5447" w:rsidRDefault="00B3240E" w:rsidP="00583ABD">
            <w:pPr>
              <w:pStyle w:val="TAC"/>
              <w:rPr>
                <w:lang w:eastAsia="zh-CN"/>
              </w:rPr>
            </w:pPr>
            <w:r w:rsidRPr="00EF5447">
              <w:rPr>
                <w:lang w:eastAsia="zh-CN"/>
              </w:rPr>
              <w:t>n77/n78</w:t>
            </w:r>
          </w:p>
        </w:tc>
        <w:tc>
          <w:tcPr>
            <w:tcW w:w="1380" w:type="dxa"/>
            <w:gridSpan w:val="2"/>
            <w:shd w:val="clear" w:color="auto" w:fill="auto"/>
            <w:noWrap/>
          </w:tcPr>
          <w:p w14:paraId="17031551" w14:textId="77777777" w:rsidR="00B3240E" w:rsidRPr="00EF5447" w:rsidRDefault="00B3240E" w:rsidP="00583ABD">
            <w:pPr>
              <w:pStyle w:val="TAC"/>
            </w:pPr>
            <w:r w:rsidRPr="003C4CEC">
              <w:rPr>
                <w:color w:val="000000"/>
              </w:rPr>
              <w:t>3450</w:t>
            </w:r>
          </w:p>
        </w:tc>
        <w:tc>
          <w:tcPr>
            <w:tcW w:w="817" w:type="dxa"/>
            <w:gridSpan w:val="2"/>
            <w:shd w:val="clear" w:color="auto" w:fill="auto"/>
            <w:noWrap/>
          </w:tcPr>
          <w:p w14:paraId="6C5572BB" w14:textId="77777777" w:rsidR="00B3240E" w:rsidRPr="00EF5447" w:rsidRDefault="00B3240E" w:rsidP="00583ABD">
            <w:pPr>
              <w:pStyle w:val="TAC"/>
            </w:pPr>
            <w:r w:rsidRPr="003C4CEC">
              <w:rPr>
                <w:color w:val="000000"/>
              </w:rPr>
              <w:t>10</w:t>
            </w:r>
          </w:p>
        </w:tc>
        <w:tc>
          <w:tcPr>
            <w:tcW w:w="2554" w:type="dxa"/>
            <w:gridSpan w:val="2"/>
            <w:shd w:val="clear" w:color="auto" w:fill="auto"/>
            <w:noWrap/>
          </w:tcPr>
          <w:p w14:paraId="251F5384" w14:textId="77777777" w:rsidR="00B3240E" w:rsidRPr="00EF5447" w:rsidRDefault="00B3240E" w:rsidP="00583ABD">
            <w:pPr>
              <w:pStyle w:val="TAC"/>
            </w:pPr>
            <w:r w:rsidRPr="003C4CEC">
              <w:rPr>
                <w:color w:val="000000"/>
              </w:rPr>
              <w:t>50</w:t>
            </w:r>
          </w:p>
        </w:tc>
        <w:tc>
          <w:tcPr>
            <w:tcW w:w="1323" w:type="dxa"/>
            <w:gridSpan w:val="2"/>
            <w:shd w:val="clear" w:color="auto" w:fill="auto"/>
            <w:noWrap/>
          </w:tcPr>
          <w:p w14:paraId="3DD3B1DD" w14:textId="77777777" w:rsidR="00B3240E" w:rsidRPr="00EF5447" w:rsidRDefault="00B3240E" w:rsidP="00583ABD">
            <w:pPr>
              <w:pStyle w:val="TAC"/>
            </w:pPr>
            <w:r w:rsidRPr="00EF5447">
              <w:rPr>
                <w:color w:val="000000"/>
              </w:rPr>
              <w:t>3450</w:t>
            </w:r>
          </w:p>
        </w:tc>
        <w:tc>
          <w:tcPr>
            <w:tcW w:w="867" w:type="dxa"/>
            <w:gridSpan w:val="2"/>
            <w:shd w:val="clear" w:color="auto" w:fill="auto"/>
          </w:tcPr>
          <w:p w14:paraId="7D5B4CFD" w14:textId="77777777" w:rsidR="00B3240E" w:rsidRPr="00EF5447" w:rsidRDefault="00B3240E" w:rsidP="00583ABD">
            <w:pPr>
              <w:pStyle w:val="TAC"/>
              <w:rPr>
                <w:lang w:eastAsia="ko-KR"/>
              </w:rPr>
            </w:pPr>
            <w:r w:rsidRPr="00EF5447">
              <w:rPr>
                <w:lang w:eastAsia="ko-KR"/>
              </w:rPr>
              <w:t>N/A</w:t>
            </w:r>
          </w:p>
        </w:tc>
        <w:tc>
          <w:tcPr>
            <w:tcW w:w="1248" w:type="dxa"/>
            <w:gridSpan w:val="3"/>
            <w:shd w:val="clear" w:color="auto" w:fill="auto"/>
          </w:tcPr>
          <w:p w14:paraId="32A580B8" w14:textId="77777777" w:rsidR="00B3240E" w:rsidRPr="00EF5447" w:rsidRDefault="00B3240E" w:rsidP="00583ABD">
            <w:pPr>
              <w:pStyle w:val="TAC"/>
              <w:rPr>
                <w:lang w:eastAsia="ko-KR"/>
              </w:rPr>
            </w:pPr>
            <w:r w:rsidRPr="00EF5447">
              <w:rPr>
                <w:lang w:eastAsia="ko-KR"/>
              </w:rPr>
              <w:t>N/A</w:t>
            </w:r>
          </w:p>
        </w:tc>
      </w:tr>
      <w:tr w:rsidR="00B3240E" w:rsidRPr="00EF5447" w14:paraId="4110382C" w14:textId="77777777" w:rsidTr="00583ABD">
        <w:trPr>
          <w:trHeight w:val="54"/>
          <w:jc w:val="center"/>
        </w:trPr>
        <w:tc>
          <w:tcPr>
            <w:tcW w:w="2259" w:type="dxa"/>
            <w:tcBorders>
              <w:top w:val="nil"/>
              <w:bottom w:val="single" w:sz="4" w:space="0" w:color="auto"/>
            </w:tcBorders>
            <w:shd w:val="clear" w:color="auto" w:fill="auto"/>
          </w:tcPr>
          <w:p w14:paraId="6AA65A62" w14:textId="77777777" w:rsidR="00B3240E" w:rsidRPr="00EF5447" w:rsidRDefault="00B3240E" w:rsidP="00583ABD">
            <w:pPr>
              <w:pStyle w:val="TAC"/>
              <w:rPr>
                <w:rFonts w:eastAsia="MS Mincho"/>
              </w:rPr>
            </w:pPr>
          </w:p>
        </w:tc>
        <w:tc>
          <w:tcPr>
            <w:tcW w:w="868" w:type="dxa"/>
            <w:shd w:val="clear" w:color="auto" w:fill="auto"/>
          </w:tcPr>
          <w:p w14:paraId="0AE65D76" w14:textId="77777777" w:rsidR="00B3240E" w:rsidRPr="00EF5447" w:rsidRDefault="00B3240E" w:rsidP="00583ABD">
            <w:pPr>
              <w:pStyle w:val="TAC"/>
              <w:rPr>
                <w:lang w:eastAsia="zh-CN"/>
              </w:rPr>
            </w:pPr>
            <w:r w:rsidRPr="00EF5447">
              <w:rPr>
                <w:lang w:eastAsia="zh-CN"/>
              </w:rPr>
              <w:t>n41</w:t>
            </w:r>
          </w:p>
        </w:tc>
        <w:tc>
          <w:tcPr>
            <w:tcW w:w="1380" w:type="dxa"/>
            <w:gridSpan w:val="2"/>
            <w:shd w:val="clear" w:color="auto" w:fill="auto"/>
            <w:noWrap/>
          </w:tcPr>
          <w:p w14:paraId="429C3502" w14:textId="77777777" w:rsidR="00B3240E" w:rsidRPr="00EF5447" w:rsidRDefault="00B3240E" w:rsidP="00583ABD">
            <w:pPr>
              <w:pStyle w:val="TAC"/>
            </w:pPr>
            <w:r>
              <w:rPr>
                <w:color w:val="000000"/>
              </w:rPr>
              <w:t>N/A</w:t>
            </w:r>
          </w:p>
        </w:tc>
        <w:tc>
          <w:tcPr>
            <w:tcW w:w="817" w:type="dxa"/>
            <w:gridSpan w:val="2"/>
            <w:shd w:val="clear" w:color="auto" w:fill="auto"/>
            <w:noWrap/>
          </w:tcPr>
          <w:p w14:paraId="7DAA6FF4" w14:textId="77777777" w:rsidR="00B3240E" w:rsidRPr="00EF5447" w:rsidRDefault="00B3240E" w:rsidP="00583ABD">
            <w:pPr>
              <w:pStyle w:val="TAC"/>
            </w:pPr>
            <w:r w:rsidRPr="003C4CEC">
              <w:rPr>
                <w:color w:val="000000"/>
              </w:rPr>
              <w:t>5</w:t>
            </w:r>
          </w:p>
        </w:tc>
        <w:tc>
          <w:tcPr>
            <w:tcW w:w="2554" w:type="dxa"/>
            <w:gridSpan w:val="2"/>
            <w:shd w:val="clear" w:color="auto" w:fill="auto"/>
            <w:noWrap/>
          </w:tcPr>
          <w:p w14:paraId="0E95E8DE" w14:textId="77777777" w:rsidR="00B3240E" w:rsidRPr="00EF5447" w:rsidRDefault="00B3240E" w:rsidP="00583ABD">
            <w:pPr>
              <w:pStyle w:val="TAC"/>
            </w:pPr>
            <w:r>
              <w:rPr>
                <w:color w:val="000000"/>
              </w:rPr>
              <w:t>N/A</w:t>
            </w:r>
          </w:p>
        </w:tc>
        <w:tc>
          <w:tcPr>
            <w:tcW w:w="1323" w:type="dxa"/>
            <w:gridSpan w:val="2"/>
            <w:shd w:val="clear" w:color="auto" w:fill="auto"/>
            <w:noWrap/>
          </w:tcPr>
          <w:p w14:paraId="28133EA1" w14:textId="77777777" w:rsidR="00B3240E" w:rsidRPr="00EF5447" w:rsidRDefault="00B3240E" w:rsidP="00583ABD">
            <w:pPr>
              <w:pStyle w:val="TAC"/>
            </w:pPr>
            <w:r w:rsidRPr="00EF5447">
              <w:rPr>
                <w:color w:val="000000"/>
              </w:rPr>
              <w:t>2630</w:t>
            </w:r>
          </w:p>
        </w:tc>
        <w:tc>
          <w:tcPr>
            <w:tcW w:w="867" w:type="dxa"/>
            <w:gridSpan w:val="2"/>
            <w:shd w:val="clear" w:color="auto" w:fill="auto"/>
          </w:tcPr>
          <w:p w14:paraId="05565FE3" w14:textId="77777777" w:rsidR="00B3240E" w:rsidRPr="00EF5447" w:rsidRDefault="00B3240E" w:rsidP="00583ABD">
            <w:pPr>
              <w:pStyle w:val="TAC"/>
              <w:rPr>
                <w:lang w:eastAsia="ko-KR"/>
              </w:rPr>
            </w:pPr>
            <w:r w:rsidRPr="00EF5447">
              <w:rPr>
                <w:lang w:eastAsia="ko-KR"/>
              </w:rPr>
              <w:t>28.5</w:t>
            </w:r>
          </w:p>
        </w:tc>
        <w:tc>
          <w:tcPr>
            <w:tcW w:w="1248" w:type="dxa"/>
            <w:gridSpan w:val="3"/>
            <w:shd w:val="clear" w:color="auto" w:fill="auto"/>
          </w:tcPr>
          <w:p w14:paraId="5DA9402F" w14:textId="77777777" w:rsidR="00B3240E" w:rsidRPr="00EF5447" w:rsidRDefault="00B3240E" w:rsidP="00583ABD">
            <w:pPr>
              <w:pStyle w:val="TAC"/>
              <w:rPr>
                <w:lang w:eastAsia="ko-KR"/>
              </w:rPr>
            </w:pPr>
            <w:r w:rsidRPr="00EF5447">
              <w:rPr>
                <w:lang w:eastAsia="ko-KR"/>
              </w:rPr>
              <w:t>IMD2</w:t>
            </w:r>
          </w:p>
        </w:tc>
      </w:tr>
      <w:tr w:rsidR="00B3240E" w:rsidRPr="00EF5447" w14:paraId="6AC8E764" w14:textId="77777777" w:rsidTr="00583ABD">
        <w:trPr>
          <w:trHeight w:val="54"/>
          <w:jc w:val="center"/>
        </w:trPr>
        <w:tc>
          <w:tcPr>
            <w:tcW w:w="2259" w:type="dxa"/>
            <w:tcBorders>
              <w:bottom w:val="nil"/>
            </w:tcBorders>
            <w:shd w:val="clear" w:color="auto" w:fill="auto"/>
          </w:tcPr>
          <w:p w14:paraId="2647B572" w14:textId="77777777" w:rsidR="00B3240E" w:rsidRPr="00EF5447" w:rsidRDefault="00B3240E" w:rsidP="00583ABD">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28089881" w14:textId="77777777" w:rsidR="00B3240E" w:rsidRPr="00EF5447" w:rsidRDefault="00B3240E" w:rsidP="00583ABD">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6CCF4847" w14:textId="77777777" w:rsidR="00B3240E" w:rsidRPr="00EF5447" w:rsidRDefault="00B3240E" w:rsidP="00583ABD">
            <w:pPr>
              <w:pStyle w:val="TAC"/>
              <w:rPr>
                <w:lang w:eastAsia="ja-JP"/>
              </w:rPr>
            </w:pPr>
            <w:r w:rsidRPr="00EF5447">
              <w:rPr>
                <w:lang w:eastAsia="zh-CN"/>
              </w:rPr>
              <w:t>18</w:t>
            </w:r>
          </w:p>
        </w:tc>
        <w:tc>
          <w:tcPr>
            <w:tcW w:w="1380" w:type="dxa"/>
            <w:gridSpan w:val="2"/>
            <w:shd w:val="clear" w:color="auto" w:fill="auto"/>
            <w:noWrap/>
          </w:tcPr>
          <w:p w14:paraId="6714CD91" w14:textId="77777777" w:rsidR="00B3240E" w:rsidRPr="00EF5447" w:rsidRDefault="00B3240E" w:rsidP="00583ABD">
            <w:pPr>
              <w:pStyle w:val="TAC"/>
              <w:rPr>
                <w:lang w:eastAsia="ja-JP"/>
              </w:rPr>
            </w:pPr>
            <w:r>
              <w:rPr>
                <w:rFonts w:eastAsia="Malgun Gothic"/>
                <w:color w:val="000000"/>
                <w:lang w:eastAsia="ko-KR"/>
              </w:rPr>
              <w:t>N/A</w:t>
            </w:r>
          </w:p>
        </w:tc>
        <w:tc>
          <w:tcPr>
            <w:tcW w:w="817" w:type="dxa"/>
            <w:gridSpan w:val="2"/>
            <w:shd w:val="clear" w:color="auto" w:fill="auto"/>
            <w:noWrap/>
          </w:tcPr>
          <w:p w14:paraId="241F2498" w14:textId="77777777" w:rsidR="00B3240E" w:rsidRPr="00EF5447" w:rsidRDefault="00B3240E" w:rsidP="00583ABD">
            <w:pPr>
              <w:pStyle w:val="TAC"/>
              <w:rPr>
                <w:lang w:eastAsia="ja-JP"/>
              </w:rPr>
            </w:pPr>
            <w:r w:rsidRPr="003C4CEC">
              <w:rPr>
                <w:color w:val="000000"/>
              </w:rPr>
              <w:t>5</w:t>
            </w:r>
          </w:p>
        </w:tc>
        <w:tc>
          <w:tcPr>
            <w:tcW w:w="2554" w:type="dxa"/>
            <w:gridSpan w:val="2"/>
            <w:shd w:val="clear" w:color="auto" w:fill="auto"/>
            <w:noWrap/>
          </w:tcPr>
          <w:p w14:paraId="59CBAACB" w14:textId="77777777" w:rsidR="00B3240E" w:rsidRPr="00EF5447" w:rsidRDefault="00B3240E" w:rsidP="00583ABD">
            <w:pPr>
              <w:pStyle w:val="TAC"/>
              <w:rPr>
                <w:lang w:eastAsia="ja-JP"/>
              </w:rPr>
            </w:pPr>
            <w:r>
              <w:rPr>
                <w:color w:val="000000"/>
              </w:rPr>
              <w:t>N/A</w:t>
            </w:r>
          </w:p>
        </w:tc>
        <w:tc>
          <w:tcPr>
            <w:tcW w:w="1323" w:type="dxa"/>
            <w:gridSpan w:val="2"/>
            <w:shd w:val="clear" w:color="auto" w:fill="auto"/>
            <w:noWrap/>
          </w:tcPr>
          <w:p w14:paraId="756403D6" w14:textId="77777777" w:rsidR="00B3240E" w:rsidRPr="00EF5447" w:rsidRDefault="00B3240E" w:rsidP="00583ABD">
            <w:pPr>
              <w:pStyle w:val="TAC"/>
              <w:rPr>
                <w:lang w:eastAsia="ja-JP"/>
              </w:rPr>
            </w:pPr>
            <w:r w:rsidRPr="00EF5447">
              <w:rPr>
                <w:rFonts w:eastAsia="Malgun Gothic"/>
                <w:color w:val="000000"/>
                <w:lang w:eastAsia="ko-KR"/>
              </w:rPr>
              <w:t>865</w:t>
            </w:r>
          </w:p>
        </w:tc>
        <w:tc>
          <w:tcPr>
            <w:tcW w:w="867" w:type="dxa"/>
            <w:gridSpan w:val="2"/>
            <w:shd w:val="clear" w:color="auto" w:fill="auto"/>
          </w:tcPr>
          <w:p w14:paraId="18F41DA2" w14:textId="77777777" w:rsidR="00B3240E" w:rsidRPr="00EF5447" w:rsidRDefault="00B3240E" w:rsidP="00583ABD">
            <w:pPr>
              <w:pStyle w:val="TAC"/>
              <w:rPr>
                <w:lang w:eastAsia="ja-JP"/>
              </w:rPr>
            </w:pPr>
            <w:r w:rsidRPr="00EF5447">
              <w:rPr>
                <w:lang w:eastAsia="zh-CN"/>
              </w:rPr>
              <w:t>3.4</w:t>
            </w:r>
          </w:p>
        </w:tc>
        <w:tc>
          <w:tcPr>
            <w:tcW w:w="1248" w:type="dxa"/>
            <w:gridSpan w:val="3"/>
            <w:shd w:val="clear" w:color="auto" w:fill="auto"/>
          </w:tcPr>
          <w:p w14:paraId="6821911D" w14:textId="77777777" w:rsidR="00B3240E" w:rsidRPr="00EF5447" w:rsidRDefault="00B3240E" w:rsidP="00583ABD">
            <w:pPr>
              <w:pStyle w:val="TAC"/>
              <w:rPr>
                <w:lang w:eastAsia="zh-CN"/>
              </w:rPr>
            </w:pPr>
            <w:r w:rsidRPr="00EF5447">
              <w:rPr>
                <w:lang w:eastAsia="ja-JP"/>
              </w:rPr>
              <w:t>IMD</w:t>
            </w:r>
            <w:r w:rsidRPr="00EF5447">
              <w:rPr>
                <w:lang w:eastAsia="zh-CN"/>
              </w:rPr>
              <w:t>5</w:t>
            </w:r>
          </w:p>
        </w:tc>
      </w:tr>
      <w:tr w:rsidR="00B3240E" w:rsidRPr="00EF5447" w14:paraId="667B2ABF" w14:textId="77777777" w:rsidTr="00583ABD">
        <w:trPr>
          <w:trHeight w:val="54"/>
          <w:jc w:val="center"/>
        </w:trPr>
        <w:tc>
          <w:tcPr>
            <w:tcW w:w="2259" w:type="dxa"/>
            <w:tcBorders>
              <w:top w:val="nil"/>
              <w:bottom w:val="nil"/>
            </w:tcBorders>
            <w:shd w:val="clear" w:color="auto" w:fill="auto"/>
          </w:tcPr>
          <w:p w14:paraId="3861C9B6" w14:textId="77777777" w:rsidR="00B3240E" w:rsidRPr="00EF5447" w:rsidRDefault="00B3240E" w:rsidP="00583ABD">
            <w:pPr>
              <w:pStyle w:val="TAC"/>
              <w:rPr>
                <w:rFonts w:eastAsia="MS Mincho"/>
              </w:rPr>
            </w:pPr>
          </w:p>
        </w:tc>
        <w:tc>
          <w:tcPr>
            <w:tcW w:w="868" w:type="dxa"/>
            <w:shd w:val="clear" w:color="auto" w:fill="auto"/>
          </w:tcPr>
          <w:p w14:paraId="1A8411A1" w14:textId="77777777" w:rsidR="00B3240E" w:rsidRPr="00EF5447" w:rsidRDefault="00B3240E" w:rsidP="00583ABD">
            <w:pPr>
              <w:pStyle w:val="TAC"/>
              <w:rPr>
                <w:lang w:eastAsia="ja-JP"/>
              </w:rPr>
            </w:pPr>
            <w:r w:rsidRPr="00EF5447">
              <w:rPr>
                <w:lang w:eastAsia="zh-CN"/>
              </w:rPr>
              <w:t>n78</w:t>
            </w:r>
          </w:p>
        </w:tc>
        <w:tc>
          <w:tcPr>
            <w:tcW w:w="1380" w:type="dxa"/>
            <w:gridSpan w:val="2"/>
            <w:shd w:val="clear" w:color="auto" w:fill="auto"/>
            <w:noWrap/>
          </w:tcPr>
          <w:p w14:paraId="57A4FE0A" w14:textId="77777777" w:rsidR="00B3240E" w:rsidRPr="00EF5447" w:rsidRDefault="00B3240E" w:rsidP="00583ABD">
            <w:pPr>
              <w:pStyle w:val="TAC"/>
              <w:rPr>
                <w:lang w:eastAsia="ja-JP"/>
              </w:rPr>
            </w:pPr>
            <w:r w:rsidRPr="003C4CEC">
              <w:t>3527.5</w:t>
            </w:r>
          </w:p>
        </w:tc>
        <w:tc>
          <w:tcPr>
            <w:tcW w:w="817" w:type="dxa"/>
            <w:gridSpan w:val="2"/>
            <w:shd w:val="clear" w:color="auto" w:fill="auto"/>
            <w:noWrap/>
          </w:tcPr>
          <w:p w14:paraId="6FB2BA72" w14:textId="77777777" w:rsidR="00B3240E" w:rsidRPr="00EF5447" w:rsidRDefault="00B3240E" w:rsidP="00583ABD">
            <w:pPr>
              <w:pStyle w:val="TAC"/>
              <w:rPr>
                <w:lang w:eastAsia="ja-JP"/>
              </w:rPr>
            </w:pPr>
            <w:r w:rsidRPr="003C4CEC">
              <w:t>10</w:t>
            </w:r>
          </w:p>
        </w:tc>
        <w:tc>
          <w:tcPr>
            <w:tcW w:w="2554" w:type="dxa"/>
            <w:gridSpan w:val="2"/>
            <w:shd w:val="clear" w:color="auto" w:fill="auto"/>
            <w:noWrap/>
          </w:tcPr>
          <w:p w14:paraId="36A78813" w14:textId="77777777" w:rsidR="00B3240E" w:rsidRPr="00EF5447" w:rsidRDefault="00B3240E" w:rsidP="00583ABD">
            <w:pPr>
              <w:pStyle w:val="TAC"/>
              <w:rPr>
                <w:lang w:eastAsia="ja-JP"/>
              </w:rPr>
            </w:pPr>
            <w:r w:rsidRPr="003C4CEC">
              <w:t>50</w:t>
            </w:r>
          </w:p>
        </w:tc>
        <w:tc>
          <w:tcPr>
            <w:tcW w:w="1323" w:type="dxa"/>
            <w:gridSpan w:val="2"/>
            <w:shd w:val="clear" w:color="auto" w:fill="auto"/>
            <w:noWrap/>
          </w:tcPr>
          <w:p w14:paraId="541C00AA" w14:textId="77777777" w:rsidR="00B3240E" w:rsidRPr="00EF5447" w:rsidRDefault="00B3240E" w:rsidP="00583ABD">
            <w:pPr>
              <w:pStyle w:val="TAC"/>
              <w:rPr>
                <w:lang w:eastAsia="ja-JP"/>
              </w:rPr>
            </w:pPr>
            <w:r w:rsidRPr="00EF5447">
              <w:t>3527.5</w:t>
            </w:r>
          </w:p>
        </w:tc>
        <w:tc>
          <w:tcPr>
            <w:tcW w:w="867" w:type="dxa"/>
            <w:gridSpan w:val="2"/>
            <w:shd w:val="clear" w:color="auto" w:fill="auto"/>
          </w:tcPr>
          <w:p w14:paraId="515269B3" w14:textId="77777777" w:rsidR="00B3240E" w:rsidRPr="00EF5447" w:rsidRDefault="00B3240E" w:rsidP="00583ABD">
            <w:pPr>
              <w:pStyle w:val="TAC"/>
              <w:rPr>
                <w:lang w:eastAsia="ja-JP"/>
              </w:rPr>
            </w:pPr>
            <w:r w:rsidRPr="00EF5447">
              <w:rPr>
                <w:rFonts w:eastAsia="Malgun Gothic"/>
                <w:lang w:eastAsia="ko-KR"/>
              </w:rPr>
              <w:t>N/A</w:t>
            </w:r>
          </w:p>
        </w:tc>
        <w:tc>
          <w:tcPr>
            <w:tcW w:w="1248" w:type="dxa"/>
            <w:gridSpan w:val="3"/>
            <w:shd w:val="clear" w:color="auto" w:fill="auto"/>
          </w:tcPr>
          <w:p w14:paraId="61ADE01A" w14:textId="77777777" w:rsidR="00B3240E" w:rsidRPr="00EF5447" w:rsidRDefault="00B3240E" w:rsidP="00583ABD">
            <w:pPr>
              <w:pStyle w:val="TAC"/>
              <w:rPr>
                <w:lang w:eastAsia="ja-JP"/>
              </w:rPr>
            </w:pPr>
            <w:r w:rsidRPr="00EF5447">
              <w:rPr>
                <w:rFonts w:eastAsia="Malgun Gothic"/>
                <w:lang w:eastAsia="ko-KR"/>
              </w:rPr>
              <w:t>N/A</w:t>
            </w:r>
          </w:p>
        </w:tc>
      </w:tr>
      <w:tr w:rsidR="00B3240E" w:rsidRPr="00EF5447" w14:paraId="5110280F" w14:textId="77777777" w:rsidTr="00583ABD">
        <w:trPr>
          <w:trHeight w:val="54"/>
          <w:jc w:val="center"/>
        </w:trPr>
        <w:tc>
          <w:tcPr>
            <w:tcW w:w="2259" w:type="dxa"/>
            <w:tcBorders>
              <w:top w:val="nil"/>
              <w:bottom w:val="single" w:sz="4" w:space="0" w:color="auto"/>
            </w:tcBorders>
            <w:shd w:val="clear" w:color="auto" w:fill="auto"/>
          </w:tcPr>
          <w:p w14:paraId="1E23D168" w14:textId="77777777" w:rsidR="00B3240E" w:rsidRPr="00EF5447" w:rsidRDefault="00B3240E" w:rsidP="00583ABD">
            <w:pPr>
              <w:pStyle w:val="TAC"/>
              <w:rPr>
                <w:rFonts w:eastAsia="MS Mincho"/>
              </w:rPr>
            </w:pPr>
          </w:p>
        </w:tc>
        <w:tc>
          <w:tcPr>
            <w:tcW w:w="868" w:type="dxa"/>
            <w:shd w:val="clear" w:color="auto" w:fill="auto"/>
          </w:tcPr>
          <w:p w14:paraId="5F254B76" w14:textId="77777777" w:rsidR="00B3240E" w:rsidRPr="00EF5447" w:rsidRDefault="00B3240E" w:rsidP="00583ABD">
            <w:pPr>
              <w:pStyle w:val="TAC"/>
              <w:rPr>
                <w:lang w:eastAsia="ja-JP"/>
              </w:rPr>
            </w:pPr>
            <w:r w:rsidRPr="00EF5447">
              <w:rPr>
                <w:lang w:eastAsia="zh-CN"/>
              </w:rPr>
              <w:t>41</w:t>
            </w:r>
          </w:p>
        </w:tc>
        <w:tc>
          <w:tcPr>
            <w:tcW w:w="1380" w:type="dxa"/>
            <w:gridSpan w:val="2"/>
            <w:shd w:val="clear" w:color="auto" w:fill="auto"/>
            <w:noWrap/>
          </w:tcPr>
          <w:p w14:paraId="34CCCF0D" w14:textId="77777777" w:rsidR="00B3240E" w:rsidRPr="00EF5447" w:rsidRDefault="00B3240E" w:rsidP="00583ABD">
            <w:pPr>
              <w:pStyle w:val="TAC"/>
              <w:rPr>
                <w:lang w:eastAsia="ja-JP"/>
              </w:rPr>
            </w:pPr>
            <w:r w:rsidRPr="003C4CEC">
              <w:t>2640</w:t>
            </w:r>
          </w:p>
        </w:tc>
        <w:tc>
          <w:tcPr>
            <w:tcW w:w="817" w:type="dxa"/>
            <w:gridSpan w:val="2"/>
            <w:shd w:val="clear" w:color="auto" w:fill="auto"/>
            <w:noWrap/>
          </w:tcPr>
          <w:p w14:paraId="302FEFC1" w14:textId="77777777" w:rsidR="00B3240E" w:rsidRPr="00EF5447" w:rsidRDefault="00B3240E" w:rsidP="00583ABD">
            <w:pPr>
              <w:pStyle w:val="TAC"/>
              <w:rPr>
                <w:lang w:eastAsia="ja-JP"/>
              </w:rPr>
            </w:pPr>
            <w:r w:rsidRPr="003C4CEC">
              <w:t>5</w:t>
            </w:r>
          </w:p>
        </w:tc>
        <w:tc>
          <w:tcPr>
            <w:tcW w:w="2554" w:type="dxa"/>
            <w:gridSpan w:val="2"/>
            <w:shd w:val="clear" w:color="auto" w:fill="auto"/>
            <w:noWrap/>
          </w:tcPr>
          <w:p w14:paraId="3A0D8446" w14:textId="77777777" w:rsidR="00B3240E" w:rsidRPr="00EF5447" w:rsidRDefault="00B3240E" w:rsidP="00583ABD">
            <w:pPr>
              <w:pStyle w:val="TAC"/>
              <w:rPr>
                <w:lang w:eastAsia="ja-JP"/>
              </w:rPr>
            </w:pPr>
            <w:r w:rsidRPr="003C4CEC">
              <w:t>25</w:t>
            </w:r>
          </w:p>
        </w:tc>
        <w:tc>
          <w:tcPr>
            <w:tcW w:w="1323" w:type="dxa"/>
            <w:gridSpan w:val="2"/>
            <w:shd w:val="clear" w:color="auto" w:fill="auto"/>
            <w:noWrap/>
          </w:tcPr>
          <w:p w14:paraId="33983E02" w14:textId="77777777" w:rsidR="00B3240E" w:rsidRPr="00EF5447" w:rsidRDefault="00B3240E" w:rsidP="00583ABD">
            <w:pPr>
              <w:pStyle w:val="TAC"/>
              <w:rPr>
                <w:lang w:eastAsia="ja-JP"/>
              </w:rPr>
            </w:pPr>
            <w:r w:rsidRPr="00EF5447">
              <w:t>2640</w:t>
            </w:r>
          </w:p>
        </w:tc>
        <w:tc>
          <w:tcPr>
            <w:tcW w:w="867" w:type="dxa"/>
            <w:gridSpan w:val="2"/>
            <w:shd w:val="clear" w:color="auto" w:fill="auto"/>
          </w:tcPr>
          <w:p w14:paraId="728F9EA0" w14:textId="77777777" w:rsidR="00B3240E" w:rsidRPr="00EF5447" w:rsidRDefault="00B3240E" w:rsidP="00583ABD">
            <w:pPr>
              <w:pStyle w:val="TAC"/>
              <w:rPr>
                <w:lang w:eastAsia="ja-JP"/>
              </w:rPr>
            </w:pPr>
            <w:r w:rsidRPr="00EF5447">
              <w:rPr>
                <w:rFonts w:eastAsia="Malgun Gothic"/>
                <w:lang w:eastAsia="ko-KR"/>
              </w:rPr>
              <w:t>N/A</w:t>
            </w:r>
          </w:p>
        </w:tc>
        <w:tc>
          <w:tcPr>
            <w:tcW w:w="1248" w:type="dxa"/>
            <w:gridSpan w:val="3"/>
            <w:shd w:val="clear" w:color="auto" w:fill="auto"/>
          </w:tcPr>
          <w:p w14:paraId="0AC56068" w14:textId="77777777" w:rsidR="00B3240E" w:rsidRPr="00EF5447" w:rsidRDefault="00B3240E" w:rsidP="00583ABD">
            <w:pPr>
              <w:pStyle w:val="TAC"/>
              <w:rPr>
                <w:lang w:eastAsia="ja-JP"/>
              </w:rPr>
            </w:pPr>
            <w:r w:rsidRPr="00EF5447">
              <w:rPr>
                <w:rFonts w:eastAsia="Malgun Gothic"/>
                <w:lang w:eastAsia="ko-KR"/>
              </w:rPr>
              <w:t>N/A</w:t>
            </w:r>
          </w:p>
        </w:tc>
      </w:tr>
      <w:tr w:rsidR="00B3240E" w:rsidRPr="00EF5447" w14:paraId="7F109A22" w14:textId="77777777" w:rsidTr="00583ABD">
        <w:trPr>
          <w:trHeight w:val="54"/>
          <w:jc w:val="center"/>
        </w:trPr>
        <w:tc>
          <w:tcPr>
            <w:tcW w:w="2259" w:type="dxa"/>
            <w:tcBorders>
              <w:top w:val="nil"/>
              <w:bottom w:val="nil"/>
            </w:tcBorders>
            <w:shd w:val="clear" w:color="auto" w:fill="auto"/>
          </w:tcPr>
          <w:p w14:paraId="73DD9CB7" w14:textId="77777777" w:rsidR="00B3240E" w:rsidRPr="00EF5447" w:rsidRDefault="00B3240E" w:rsidP="00583ABD">
            <w:pPr>
              <w:pStyle w:val="TAC"/>
            </w:pPr>
            <w:r w:rsidRPr="00EF5447">
              <w:t>DC_19A_n1A-n77A</w:t>
            </w:r>
          </w:p>
          <w:p w14:paraId="17D20D72" w14:textId="77777777" w:rsidR="00B3240E" w:rsidRPr="00EF5447" w:rsidRDefault="00B3240E" w:rsidP="00583ABD">
            <w:pPr>
              <w:pStyle w:val="TAC"/>
            </w:pPr>
            <w:r w:rsidRPr="00EF5447">
              <w:t>DC_19A_n1A-n78A</w:t>
            </w:r>
          </w:p>
        </w:tc>
        <w:tc>
          <w:tcPr>
            <w:tcW w:w="868" w:type="dxa"/>
            <w:shd w:val="clear" w:color="auto" w:fill="auto"/>
          </w:tcPr>
          <w:p w14:paraId="705A96B8" w14:textId="77777777" w:rsidR="00B3240E" w:rsidRPr="00EF5447" w:rsidRDefault="00B3240E" w:rsidP="00583ABD">
            <w:pPr>
              <w:pStyle w:val="TAC"/>
              <w:rPr>
                <w:lang w:eastAsia="zh-CN"/>
              </w:rPr>
            </w:pPr>
            <w:r w:rsidRPr="00EF5447">
              <w:t>19</w:t>
            </w:r>
          </w:p>
        </w:tc>
        <w:tc>
          <w:tcPr>
            <w:tcW w:w="1380" w:type="dxa"/>
            <w:gridSpan w:val="2"/>
            <w:shd w:val="clear" w:color="auto" w:fill="auto"/>
            <w:noWrap/>
          </w:tcPr>
          <w:p w14:paraId="5E54F58C" w14:textId="77777777" w:rsidR="00B3240E" w:rsidRPr="00EF5447" w:rsidRDefault="00B3240E" w:rsidP="00583ABD">
            <w:pPr>
              <w:pStyle w:val="TAC"/>
            </w:pPr>
            <w:r w:rsidRPr="003C4CEC">
              <w:rPr>
                <w:rFonts w:eastAsia="Times New Roman" w:cs="Arial"/>
                <w:color w:val="000000"/>
                <w:szCs w:val="18"/>
                <w:lang w:eastAsia="zh-TW"/>
              </w:rPr>
              <w:t>840</w:t>
            </w:r>
          </w:p>
        </w:tc>
        <w:tc>
          <w:tcPr>
            <w:tcW w:w="817" w:type="dxa"/>
            <w:gridSpan w:val="2"/>
            <w:shd w:val="clear" w:color="auto" w:fill="auto"/>
            <w:noWrap/>
          </w:tcPr>
          <w:p w14:paraId="7C5CDA7E" w14:textId="77777777" w:rsidR="00B3240E" w:rsidRPr="00EF5447" w:rsidRDefault="00B3240E" w:rsidP="00583ABD">
            <w:pPr>
              <w:pStyle w:val="TAC"/>
            </w:pPr>
            <w:r w:rsidRPr="003C4CEC">
              <w:rPr>
                <w:rFonts w:eastAsia="Times New Roman" w:cs="Arial"/>
                <w:color w:val="000000"/>
                <w:szCs w:val="18"/>
                <w:lang w:eastAsia="zh-TW"/>
              </w:rPr>
              <w:t>5</w:t>
            </w:r>
          </w:p>
        </w:tc>
        <w:tc>
          <w:tcPr>
            <w:tcW w:w="2554" w:type="dxa"/>
            <w:gridSpan w:val="2"/>
            <w:shd w:val="clear" w:color="auto" w:fill="auto"/>
            <w:noWrap/>
          </w:tcPr>
          <w:p w14:paraId="1136FD6D" w14:textId="77777777" w:rsidR="00B3240E" w:rsidRPr="00EF5447" w:rsidRDefault="00B3240E" w:rsidP="00583ABD">
            <w:pPr>
              <w:pStyle w:val="TAC"/>
            </w:pPr>
            <w:r w:rsidRPr="003C4CEC">
              <w:rPr>
                <w:rFonts w:eastAsia="Times New Roman" w:cs="Arial"/>
                <w:color w:val="000000"/>
                <w:szCs w:val="18"/>
                <w:lang w:eastAsia="zh-TW"/>
              </w:rPr>
              <w:t>25</w:t>
            </w:r>
          </w:p>
        </w:tc>
        <w:tc>
          <w:tcPr>
            <w:tcW w:w="1323" w:type="dxa"/>
            <w:gridSpan w:val="2"/>
            <w:shd w:val="clear" w:color="auto" w:fill="auto"/>
            <w:noWrap/>
          </w:tcPr>
          <w:p w14:paraId="05A4F693" w14:textId="77777777" w:rsidR="00B3240E" w:rsidRPr="00EF5447" w:rsidRDefault="00B3240E" w:rsidP="00583ABD">
            <w:pPr>
              <w:pStyle w:val="TAC"/>
            </w:pPr>
            <w:r w:rsidRPr="00EF5447">
              <w:rPr>
                <w:rFonts w:eastAsia="Times New Roman" w:cs="Arial"/>
                <w:color w:val="000000"/>
                <w:szCs w:val="18"/>
                <w:lang w:eastAsia="zh-TW"/>
              </w:rPr>
              <w:t>885</w:t>
            </w:r>
          </w:p>
        </w:tc>
        <w:tc>
          <w:tcPr>
            <w:tcW w:w="867" w:type="dxa"/>
            <w:gridSpan w:val="2"/>
            <w:shd w:val="clear" w:color="auto" w:fill="auto"/>
          </w:tcPr>
          <w:p w14:paraId="24940CD1" w14:textId="77777777" w:rsidR="00B3240E" w:rsidRPr="00EF5447" w:rsidRDefault="00B3240E" w:rsidP="00583ABD">
            <w:pPr>
              <w:pStyle w:val="TAC"/>
              <w:rPr>
                <w:rFonts w:eastAsia="Malgun Gothic"/>
                <w:lang w:eastAsia="ko-KR"/>
              </w:rPr>
            </w:pPr>
            <w:r w:rsidRPr="00EF5447">
              <w:t>N/A</w:t>
            </w:r>
          </w:p>
        </w:tc>
        <w:tc>
          <w:tcPr>
            <w:tcW w:w="1248" w:type="dxa"/>
            <w:gridSpan w:val="3"/>
            <w:shd w:val="clear" w:color="auto" w:fill="auto"/>
          </w:tcPr>
          <w:p w14:paraId="5EBC763B" w14:textId="77777777" w:rsidR="00B3240E" w:rsidRPr="00EF5447" w:rsidRDefault="00B3240E" w:rsidP="00583ABD">
            <w:pPr>
              <w:pStyle w:val="TAC"/>
              <w:rPr>
                <w:rFonts w:eastAsia="Malgun Gothic"/>
                <w:lang w:eastAsia="ko-KR"/>
              </w:rPr>
            </w:pPr>
            <w:r w:rsidRPr="00EF5447">
              <w:t>N/A</w:t>
            </w:r>
          </w:p>
        </w:tc>
      </w:tr>
      <w:tr w:rsidR="00B3240E" w:rsidRPr="00EF5447" w14:paraId="61FA0F07" w14:textId="77777777" w:rsidTr="00583ABD">
        <w:trPr>
          <w:trHeight w:val="54"/>
          <w:jc w:val="center"/>
        </w:trPr>
        <w:tc>
          <w:tcPr>
            <w:tcW w:w="2259" w:type="dxa"/>
            <w:tcBorders>
              <w:top w:val="nil"/>
              <w:bottom w:val="nil"/>
            </w:tcBorders>
            <w:shd w:val="clear" w:color="auto" w:fill="auto"/>
          </w:tcPr>
          <w:p w14:paraId="3AF60F5A" w14:textId="77777777" w:rsidR="00B3240E" w:rsidRPr="00EF5447" w:rsidRDefault="00B3240E" w:rsidP="00583ABD">
            <w:pPr>
              <w:pStyle w:val="TAC"/>
            </w:pPr>
          </w:p>
        </w:tc>
        <w:tc>
          <w:tcPr>
            <w:tcW w:w="868" w:type="dxa"/>
            <w:shd w:val="clear" w:color="auto" w:fill="auto"/>
          </w:tcPr>
          <w:p w14:paraId="0CB7B30F" w14:textId="77777777" w:rsidR="00B3240E" w:rsidRPr="00EF5447" w:rsidRDefault="00B3240E" w:rsidP="00583ABD">
            <w:pPr>
              <w:pStyle w:val="TAC"/>
              <w:rPr>
                <w:lang w:eastAsia="zh-CN"/>
              </w:rPr>
            </w:pPr>
            <w:r w:rsidRPr="00EF5447">
              <w:t>n1</w:t>
            </w:r>
          </w:p>
        </w:tc>
        <w:tc>
          <w:tcPr>
            <w:tcW w:w="1380" w:type="dxa"/>
            <w:gridSpan w:val="2"/>
            <w:shd w:val="clear" w:color="auto" w:fill="auto"/>
            <w:noWrap/>
          </w:tcPr>
          <w:p w14:paraId="7E5D053C" w14:textId="77777777" w:rsidR="00B3240E" w:rsidRPr="00EF5447" w:rsidRDefault="00B3240E" w:rsidP="00583ABD">
            <w:pPr>
              <w:pStyle w:val="TAC"/>
            </w:pPr>
            <w:r w:rsidRPr="003C4CEC">
              <w:rPr>
                <w:rFonts w:eastAsia="Times New Roman" w:cs="Arial"/>
                <w:color w:val="000000"/>
                <w:szCs w:val="18"/>
                <w:lang w:eastAsia="zh-TW"/>
              </w:rPr>
              <w:t>1975</w:t>
            </w:r>
          </w:p>
        </w:tc>
        <w:tc>
          <w:tcPr>
            <w:tcW w:w="817" w:type="dxa"/>
            <w:gridSpan w:val="2"/>
            <w:shd w:val="clear" w:color="auto" w:fill="auto"/>
            <w:noWrap/>
          </w:tcPr>
          <w:p w14:paraId="519ED73E" w14:textId="77777777" w:rsidR="00B3240E" w:rsidRPr="00EF5447" w:rsidRDefault="00B3240E" w:rsidP="00583ABD">
            <w:pPr>
              <w:pStyle w:val="TAC"/>
            </w:pPr>
            <w:r w:rsidRPr="003C4CEC">
              <w:rPr>
                <w:rFonts w:eastAsia="Times New Roman" w:cs="Arial"/>
                <w:color w:val="000000"/>
                <w:szCs w:val="18"/>
                <w:lang w:eastAsia="zh-TW"/>
              </w:rPr>
              <w:t>5</w:t>
            </w:r>
          </w:p>
        </w:tc>
        <w:tc>
          <w:tcPr>
            <w:tcW w:w="2554" w:type="dxa"/>
            <w:gridSpan w:val="2"/>
            <w:shd w:val="clear" w:color="auto" w:fill="auto"/>
            <w:noWrap/>
          </w:tcPr>
          <w:p w14:paraId="55B43685" w14:textId="77777777" w:rsidR="00B3240E" w:rsidRPr="00EF5447" w:rsidRDefault="00B3240E" w:rsidP="00583ABD">
            <w:pPr>
              <w:pStyle w:val="TAC"/>
            </w:pPr>
            <w:r w:rsidRPr="003C4CEC">
              <w:rPr>
                <w:rFonts w:eastAsia="Times New Roman" w:cs="Arial"/>
                <w:color w:val="000000"/>
                <w:szCs w:val="18"/>
                <w:lang w:eastAsia="zh-TW"/>
              </w:rPr>
              <w:t>25</w:t>
            </w:r>
          </w:p>
        </w:tc>
        <w:tc>
          <w:tcPr>
            <w:tcW w:w="1323" w:type="dxa"/>
            <w:gridSpan w:val="2"/>
            <w:shd w:val="clear" w:color="auto" w:fill="auto"/>
            <w:noWrap/>
          </w:tcPr>
          <w:p w14:paraId="7D9C73B7" w14:textId="77777777" w:rsidR="00B3240E" w:rsidRPr="00EF5447" w:rsidRDefault="00B3240E" w:rsidP="00583ABD">
            <w:pPr>
              <w:pStyle w:val="TAC"/>
            </w:pPr>
            <w:r w:rsidRPr="00EF5447">
              <w:rPr>
                <w:rFonts w:eastAsia="Times New Roman" w:cs="Arial"/>
                <w:color w:val="000000"/>
                <w:szCs w:val="18"/>
                <w:lang w:eastAsia="zh-TW"/>
              </w:rPr>
              <w:t>2165</w:t>
            </w:r>
          </w:p>
        </w:tc>
        <w:tc>
          <w:tcPr>
            <w:tcW w:w="867" w:type="dxa"/>
            <w:gridSpan w:val="2"/>
            <w:shd w:val="clear" w:color="auto" w:fill="auto"/>
          </w:tcPr>
          <w:p w14:paraId="761026CB" w14:textId="77777777" w:rsidR="00B3240E" w:rsidRPr="00EF5447" w:rsidRDefault="00B3240E" w:rsidP="00583ABD">
            <w:pPr>
              <w:pStyle w:val="TAC"/>
              <w:rPr>
                <w:rFonts w:eastAsia="Malgun Gothic"/>
                <w:lang w:eastAsia="ko-KR"/>
              </w:rPr>
            </w:pPr>
            <w:r w:rsidRPr="00EF5447">
              <w:t>N/A</w:t>
            </w:r>
          </w:p>
        </w:tc>
        <w:tc>
          <w:tcPr>
            <w:tcW w:w="1248" w:type="dxa"/>
            <w:gridSpan w:val="3"/>
            <w:shd w:val="clear" w:color="auto" w:fill="auto"/>
          </w:tcPr>
          <w:p w14:paraId="64AD2890" w14:textId="77777777" w:rsidR="00B3240E" w:rsidRPr="00EF5447" w:rsidRDefault="00B3240E" w:rsidP="00583ABD">
            <w:pPr>
              <w:pStyle w:val="TAC"/>
              <w:rPr>
                <w:rFonts w:eastAsia="Malgun Gothic"/>
                <w:lang w:eastAsia="ko-KR"/>
              </w:rPr>
            </w:pPr>
            <w:r w:rsidRPr="00EF5447">
              <w:t>N/A</w:t>
            </w:r>
          </w:p>
        </w:tc>
      </w:tr>
      <w:tr w:rsidR="00B3240E" w:rsidRPr="00EF5447" w14:paraId="504CDB8E" w14:textId="77777777" w:rsidTr="00583ABD">
        <w:trPr>
          <w:trHeight w:val="54"/>
          <w:jc w:val="center"/>
        </w:trPr>
        <w:tc>
          <w:tcPr>
            <w:tcW w:w="2259" w:type="dxa"/>
            <w:tcBorders>
              <w:top w:val="nil"/>
              <w:bottom w:val="nil"/>
            </w:tcBorders>
            <w:shd w:val="clear" w:color="auto" w:fill="auto"/>
          </w:tcPr>
          <w:p w14:paraId="511F5CE7" w14:textId="77777777" w:rsidR="00B3240E" w:rsidRPr="00EF5447" w:rsidRDefault="00B3240E" w:rsidP="00583ABD">
            <w:pPr>
              <w:pStyle w:val="TAC"/>
            </w:pPr>
          </w:p>
        </w:tc>
        <w:tc>
          <w:tcPr>
            <w:tcW w:w="868" w:type="dxa"/>
            <w:shd w:val="clear" w:color="auto" w:fill="auto"/>
          </w:tcPr>
          <w:p w14:paraId="3B3BF032" w14:textId="77777777" w:rsidR="00B3240E" w:rsidRPr="00EF5447" w:rsidRDefault="00B3240E" w:rsidP="00583ABD">
            <w:pPr>
              <w:pStyle w:val="TAC"/>
              <w:rPr>
                <w:lang w:eastAsia="zh-CN"/>
              </w:rPr>
            </w:pPr>
            <w:r w:rsidRPr="00EF5447">
              <w:t>n77/n78</w:t>
            </w:r>
          </w:p>
        </w:tc>
        <w:tc>
          <w:tcPr>
            <w:tcW w:w="1380" w:type="dxa"/>
            <w:gridSpan w:val="2"/>
            <w:shd w:val="clear" w:color="auto" w:fill="auto"/>
            <w:noWrap/>
          </w:tcPr>
          <w:p w14:paraId="057A85AF" w14:textId="77777777" w:rsidR="00B3240E" w:rsidRPr="00EF5447" w:rsidRDefault="00B3240E" w:rsidP="00583ABD">
            <w:pPr>
              <w:pStyle w:val="TAC"/>
            </w:pPr>
            <w:r>
              <w:rPr>
                <w:rFonts w:eastAsia="Times New Roman" w:cs="Arial"/>
                <w:color w:val="000000"/>
                <w:szCs w:val="18"/>
                <w:lang w:eastAsia="zh-TW"/>
              </w:rPr>
              <w:t>N/A</w:t>
            </w:r>
          </w:p>
        </w:tc>
        <w:tc>
          <w:tcPr>
            <w:tcW w:w="817" w:type="dxa"/>
            <w:gridSpan w:val="2"/>
            <w:shd w:val="clear" w:color="auto" w:fill="auto"/>
            <w:noWrap/>
          </w:tcPr>
          <w:p w14:paraId="4867440B" w14:textId="77777777" w:rsidR="00B3240E" w:rsidRPr="00EF5447" w:rsidRDefault="00B3240E" w:rsidP="00583ABD">
            <w:pPr>
              <w:pStyle w:val="TAC"/>
            </w:pPr>
            <w:r w:rsidRPr="003C4CEC">
              <w:rPr>
                <w:rFonts w:eastAsia="Times New Roman" w:cs="Arial"/>
                <w:color w:val="000000"/>
                <w:szCs w:val="18"/>
                <w:lang w:eastAsia="zh-TW"/>
              </w:rPr>
              <w:t>10</w:t>
            </w:r>
          </w:p>
        </w:tc>
        <w:tc>
          <w:tcPr>
            <w:tcW w:w="2554" w:type="dxa"/>
            <w:gridSpan w:val="2"/>
            <w:shd w:val="clear" w:color="auto" w:fill="auto"/>
            <w:noWrap/>
          </w:tcPr>
          <w:p w14:paraId="3CAA400D" w14:textId="77777777" w:rsidR="00B3240E" w:rsidRPr="00EF5447" w:rsidRDefault="00B3240E" w:rsidP="00583ABD">
            <w:pPr>
              <w:pStyle w:val="TAC"/>
            </w:pPr>
            <w:r>
              <w:rPr>
                <w:rFonts w:cs="Arial"/>
                <w:color w:val="000000"/>
                <w:szCs w:val="18"/>
                <w:lang w:eastAsia="zh-TW"/>
              </w:rPr>
              <w:t>N/A</w:t>
            </w:r>
          </w:p>
        </w:tc>
        <w:tc>
          <w:tcPr>
            <w:tcW w:w="1323" w:type="dxa"/>
            <w:gridSpan w:val="2"/>
            <w:shd w:val="clear" w:color="auto" w:fill="auto"/>
            <w:noWrap/>
          </w:tcPr>
          <w:p w14:paraId="6A67F555" w14:textId="77777777" w:rsidR="00B3240E" w:rsidRPr="00EF5447" w:rsidRDefault="00B3240E" w:rsidP="00583ABD">
            <w:pPr>
              <w:pStyle w:val="TAC"/>
            </w:pPr>
            <w:r w:rsidRPr="00EF5447">
              <w:rPr>
                <w:rFonts w:eastAsia="Times New Roman" w:cs="Arial"/>
                <w:color w:val="000000"/>
                <w:szCs w:val="18"/>
                <w:lang w:eastAsia="zh-TW"/>
              </w:rPr>
              <w:t>3655</w:t>
            </w:r>
          </w:p>
        </w:tc>
        <w:tc>
          <w:tcPr>
            <w:tcW w:w="867" w:type="dxa"/>
            <w:gridSpan w:val="2"/>
            <w:shd w:val="clear" w:color="auto" w:fill="auto"/>
          </w:tcPr>
          <w:p w14:paraId="313BAA14" w14:textId="77777777" w:rsidR="00B3240E" w:rsidRPr="00EF5447" w:rsidRDefault="00B3240E" w:rsidP="00583ABD">
            <w:pPr>
              <w:pStyle w:val="TAC"/>
              <w:rPr>
                <w:rFonts w:eastAsia="Malgun Gothic"/>
                <w:lang w:eastAsia="ko-KR"/>
              </w:rPr>
            </w:pPr>
            <w:r w:rsidRPr="00EF5447">
              <w:t>[21.4]</w:t>
            </w:r>
          </w:p>
        </w:tc>
        <w:tc>
          <w:tcPr>
            <w:tcW w:w="1248" w:type="dxa"/>
            <w:gridSpan w:val="3"/>
            <w:shd w:val="clear" w:color="auto" w:fill="auto"/>
          </w:tcPr>
          <w:p w14:paraId="58F87FD4" w14:textId="77777777" w:rsidR="00B3240E" w:rsidRPr="00EF5447" w:rsidRDefault="00B3240E" w:rsidP="00583ABD">
            <w:pPr>
              <w:pStyle w:val="TAC"/>
              <w:rPr>
                <w:rFonts w:eastAsia="Malgun Gothic"/>
                <w:lang w:eastAsia="ko-KR"/>
              </w:rPr>
            </w:pPr>
            <w:r w:rsidRPr="00EF5447">
              <w:t>IMD3</w:t>
            </w:r>
          </w:p>
        </w:tc>
      </w:tr>
      <w:tr w:rsidR="00B3240E" w:rsidRPr="00EF5447" w14:paraId="7DDAFBAC" w14:textId="77777777" w:rsidTr="00583ABD">
        <w:trPr>
          <w:trHeight w:val="54"/>
          <w:jc w:val="center"/>
        </w:trPr>
        <w:tc>
          <w:tcPr>
            <w:tcW w:w="2259" w:type="dxa"/>
            <w:tcBorders>
              <w:top w:val="nil"/>
              <w:bottom w:val="nil"/>
            </w:tcBorders>
            <w:shd w:val="clear" w:color="auto" w:fill="auto"/>
          </w:tcPr>
          <w:p w14:paraId="2F8FB3DF" w14:textId="77777777" w:rsidR="00B3240E" w:rsidRPr="00EF5447" w:rsidRDefault="00B3240E" w:rsidP="00583ABD">
            <w:pPr>
              <w:pStyle w:val="TAC"/>
            </w:pPr>
          </w:p>
        </w:tc>
        <w:tc>
          <w:tcPr>
            <w:tcW w:w="868" w:type="dxa"/>
            <w:shd w:val="clear" w:color="auto" w:fill="auto"/>
          </w:tcPr>
          <w:p w14:paraId="36F45152" w14:textId="77777777" w:rsidR="00B3240E" w:rsidRPr="00EF5447" w:rsidRDefault="00B3240E" w:rsidP="00583ABD">
            <w:pPr>
              <w:pStyle w:val="TAC"/>
              <w:rPr>
                <w:lang w:eastAsia="zh-CN"/>
              </w:rPr>
            </w:pPr>
            <w:r w:rsidRPr="00EF5447">
              <w:t>19</w:t>
            </w:r>
          </w:p>
        </w:tc>
        <w:tc>
          <w:tcPr>
            <w:tcW w:w="1380" w:type="dxa"/>
            <w:gridSpan w:val="2"/>
            <w:shd w:val="clear" w:color="auto" w:fill="auto"/>
            <w:noWrap/>
          </w:tcPr>
          <w:p w14:paraId="55E0926D" w14:textId="77777777" w:rsidR="00B3240E" w:rsidRPr="00EF5447" w:rsidRDefault="00B3240E" w:rsidP="00583ABD">
            <w:pPr>
              <w:pStyle w:val="TAC"/>
            </w:pPr>
            <w:r w:rsidRPr="003C4CEC">
              <w:t>832.5</w:t>
            </w:r>
          </w:p>
        </w:tc>
        <w:tc>
          <w:tcPr>
            <w:tcW w:w="817" w:type="dxa"/>
            <w:gridSpan w:val="2"/>
            <w:shd w:val="clear" w:color="auto" w:fill="auto"/>
            <w:noWrap/>
          </w:tcPr>
          <w:p w14:paraId="235E3F0F" w14:textId="77777777" w:rsidR="00B3240E" w:rsidRPr="00EF5447" w:rsidRDefault="00B3240E" w:rsidP="00583ABD">
            <w:pPr>
              <w:pStyle w:val="TAC"/>
            </w:pPr>
            <w:r w:rsidRPr="003C4CEC">
              <w:t>5</w:t>
            </w:r>
          </w:p>
        </w:tc>
        <w:tc>
          <w:tcPr>
            <w:tcW w:w="2554" w:type="dxa"/>
            <w:gridSpan w:val="2"/>
            <w:shd w:val="clear" w:color="auto" w:fill="auto"/>
            <w:noWrap/>
          </w:tcPr>
          <w:p w14:paraId="71A5E5A8" w14:textId="77777777" w:rsidR="00B3240E" w:rsidRPr="00EF5447" w:rsidRDefault="00B3240E" w:rsidP="00583ABD">
            <w:pPr>
              <w:pStyle w:val="TAC"/>
            </w:pPr>
            <w:r w:rsidRPr="003C4CEC">
              <w:t>25</w:t>
            </w:r>
          </w:p>
        </w:tc>
        <w:tc>
          <w:tcPr>
            <w:tcW w:w="1323" w:type="dxa"/>
            <w:gridSpan w:val="2"/>
            <w:shd w:val="clear" w:color="auto" w:fill="auto"/>
            <w:noWrap/>
          </w:tcPr>
          <w:p w14:paraId="04685B9D" w14:textId="77777777" w:rsidR="00B3240E" w:rsidRPr="00EF5447" w:rsidRDefault="00B3240E" w:rsidP="00583ABD">
            <w:pPr>
              <w:pStyle w:val="TAC"/>
            </w:pPr>
            <w:r w:rsidRPr="00EF5447">
              <w:t>877.5</w:t>
            </w:r>
          </w:p>
        </w:tc>
        <w:tc>
          <w:tcPr>
            <w:tcW w:w="867" w:type="dxa"/>
            <w:gridSpan w:val="2"/>
            <w:shd w:val="clear" w:color="auto" w:fill="auto"/>
          </w:tcPr>
          <w:p w14:paraId="328F59FF" w14:textId="77777777" w:rsidR="00B3240E" w:rsidRPr="00EF5447" w:rsidRDefault="00B3240E" w:rsidP="00583ABD">
            <w:pPr>
              <w:pStyle w:val="TAC"/>
              <w:rPr>
                <w:rFonts w:eastAsia="Malgun Gothic"/>
                <w:lang w:eastAsia="ko-KR"/>
              </w:rPr>
            </w:pPr>
            <w:r w:rsidRPr="00EF5447">
              <w:t>N/A</w:t>
            </w:r>
          </w:p>
        </w:tc>
        <w:tc>
          <w:tcPr>
            <w:tcW w:w="1248" w:type="dxa"/>
            <w:gridSpan w:val="3"/>
            <w:shd w:val="clear" w:color="auto" w:fill="auto"/>
          </w:tcPr>
          <w:p w14:paraId="407C5BCF" w14:textId="77777777" w:rsidR="00B3240E" w:rsidRPr="00EF5447" w:rsidRDefault="00B3240E" w:rsidP="00583ABD">
            <w:pPr>
              <w:pStyle w:val="TAC"/>
              <w:rPr>
                <w:rFonts w:eastAsia="Malgun Gothic"/>
                <w:lang w:eastAsia="ko-KR"/>
              </w:rPr>
            </w:pPr>
            <w:r w:rsidRPr="00EF5447">
              <w:t>N/A</w:t>
            </w:r>
          </w:p>
        </w:tc>
      </w:tr>
      <w:tr w:rsidR="00B3240E" w:rsidRPr="00EF5447" w14:paraId="189ECDCA" w14:textId="77777777" w:rsidTr="00583ABD">
        <w:trPr>
          <w:trHeight w:val="54"/>
          <w:jc w:val="center"/>
        </w:trPr>
        <w:tc>
          <w:tcPr>
            <w:tcW w:w="2259" w:type="dxa"/>
            <w:tcBorders>
              <w:top w:val="nil"/>
              <w:bottom w:val="nil"/>
            </w:tcBorders>
            <w:shd w:val="clear" w:color="auto" w:fill="auto"/>
          </w:tcPr>
          <w:p w14:paraId="54F5EFC4" w14:textId="77777777" w:rsidR="00B3240E" w:rsidRPr="00EF5447" w:rsidRDefault="00B3240E" w:rsidP="00583ABD">
            <w:pPr>
              <w:pStyle w:val="TAC"/>
            </w:pPr>
          </w:p>
        </w:tc>
        <w:tc>
          <w:tcPr>
            <w:tcW w:w="868" w:type="dxa"/>
            <w:shd w:val="clear" w:color="auto" w:fill="auto"/>
          </w:tcPr>
          <w:p w14:paraId="79FC1CD3" w14:textId="77777777" w:rsidR="00B3240E" w:rsidRPr="00EF5447" w:rsidRDefault="00B3240E" w:rsidP="00583ABD">
            <w:pPr>
              <w:pStyle w:val="TAC"/>
              <w:rPr>
                <w:lang w:eastAsia="zh-CN"/>
              </w:rPr>
            </w:pPr>
            <w:r w:rsidRPr="00EF5447">
              <w:t>n1</w:t>
            </w:r>
          </w:p>
        </w:tc>
        <w:tc>
          <w:tcPr>
            <w:tcW w:w="1380" w:type="dxa"/>
            <w:gridSpan w:val="2"/>
            <w:shd w:val="clear" w:color="auto" w:fill="auto"/>
            <w:noWrap/>
          </w:tcPr>
          <w:p w14:paraId="57EAB6B3" w14:textId="77777777" w:rsidR="00B3240E" w:rsidRPr="00EF5447" w:rsidRDefault="00B3240E" w:rsidP="00583ABD">
            <w:pPr>
              <w:pStyle w:val="TAC"/>
            </w:pPr>
            <w:r>
              <w:t>N/A</w:t>
            </w:r>
          </w:p>
        </w:tc>
        <w:tc>
          <w:tcPr>
            <w:tcW w:w="817" w:type="dxa"/>
            <w:gridSpan w:val="2"/>
            <w:shd w:val="clear" w:color="auto" w:fill="auto"/>
            <w:noWrap/>
          </w:tcPr>
          <w:p w14:paraId="626FC82B" w14:textId="77777777" w:rsidR="00B3240E" w:rsidRPr="00EF5447" w:rsidRDefault="00B3240E" w:rsidP="00583ABD">
            <w:pPr>
              <w:pStyle w:val="TAC"/>
            </w:pPr>
            <w:r w:rsidRPr="003C4CEC">
              <w:t>5</w:t>
            </w:r>
          </w:p>
        </w:tc>
        <w:tc>
          <w:tcPr>
            <w:tcW w:w="2554" w:type="dxa"/>
            <w:gridSpan w:val="2"/>
            <w:shd w:val="clear" w:color="auto" w:fill="auto"/>
            <w:noWrap/>
          </w:tcPr>
          <w:p w14:paraId="755EFCF9" w14:textId="77777777" w:rsidR="00B3240E" w:rsidRPr="00EF5447" w:rsidRDefault="00B3240E" w:rsidP="00583ABD">
            <w:pPr>
              <w:pStyle w:val="TAC"/>
            </w:pPr>
            <w:r>
              <w:t>N/A</w:t>
            </w:r>
          </w:p>
        </w:tc>
        <w:tc>
          <w:tcPr>
            <w:tcW w:w="1323" w:type="dxa"/>
            <w:gridSpan w:val="2"/>
            <w:shd w:val="clear" w:color="auto" w:fill="auto"/>
            <w:noWrap/>
          </w:tcPr>
          <w:p w14:paraId="581BD71D" w14:textId="77777777" w:rsidR="00B3240E" w:rsidRPr="00EF5447" w:rsidRDefault="00B3240E" w:rsidP="00583ABD">
            <w:pPr>
              <w:pStyle w:val="TAC"/>
            </w:pPr>
            <w:r w:rsidRPr="00EF5447">
              <w:t>2130</w:t>
            </w:r>
          </w:p>
        </w:tc>
        <w:tc>
          <w:tcPr>
            <w:tcW w:w="867" w:type="dxa"/>
            <w:gridSpan w:val="2"/>
            <w:shd w:val="clear" w:color="auto" w:fill="auto"/>
          </w:tcPr>
          <w:p w14:paraId="3F185AB6" w14:textId="77777777" w:rsidR="00B3240E" w:rsidRPr="00EF5447" w:rsidRDefault="00B3240E" w:rsidP="00583ABD">
            <w:pPr>
              <w:pStyle w:val="TAC"/>
              <w:rPr>
                <w:rFonts w:eastAsia="Malgun Gothic"/>
                <w:lang w:eastAsia="ko-KR"/>
              </w:rPr>
            </w:pPr>
            <w:r w:rsidRPr="00EF5447">
              <w:t>17.8</w:t>
            </w:r>
          </w:p>
        </w:tc>
        <w:tc>
          <w:tcPr>
            <w:tcW w:w="1248" w:type="dxa"/>
            <w:gridSpan w:val="3"/>
            <w:shd w:val="clear" w:color="auto" w:fill="auto"/>
          </w:tcPr>
          <w:p w14:paraId="245CD687" w14:textId="77777777" w:rsidR="00B3240E" w:rsidRPr="00EF5447" w:rsidRDefault="00B3240E" w:rsidP="00583ABD">
            <w:pPr>
              <w:pStyle w:val="TAC"/>
              <w:rPr>
                <w:rFonts w:eastAsia="Malgun Gothic"/>
                <w:lang w:eastAsia="ko-KR"/>
              </w:rPr>
            </w:pPr>
            <w:r w:rsidRPr="00EF5447">
              <w:t>IMD3</w:t>
            </w:r>
          </w:p>
        </w:tc>
      </w:tr>
      <w:tr w:rsidR="00B3240E" w:rsidRPr="00EF5447" w14:paraId="0C560413" w14:textId="77777777" w:rsidTr="00583ABD">
        <w:trPr>
          <w:trHeight w:val="54"/>
          <w:jc w:val="center"/>
        </w:trPr>
        <w:tc>
          <w:tcPr>
            <w:tcW w:w="2259" w:type="dxa"/>
            <w:tcBorders>
              <w:top w:val="nil"/>
              <w:bottom w:val="single" w:sz="4" w:space="0" w:color="auto"/>
            </w:tcBorders>
            <w:shd w:val="clear" w:color="auto" w:fill="auto"/>
          </w:tcPr>
          <w:p w14:paraId="1F498292" w14:textId="77777777" w:rsidR="00B3240E" w:rsidRPr="00EF5447" w:rsidRDefault="00B3240E" w:rsidP="00583ABD">
            <w:pPr>
              <w:pStyle w:val="TAC"/>
            </w:pPr>
          </w:p>
        </w:tc>
        <w:tc>
          <w:tcPr>
            <w:tcW w:w="868" w:type="dxa"/>
            <w:shd w:val="clear" w:color="auto" w:fill="auto"/>
          </w:tcPr>
          <w:p w14:paraId="6222D9C1" w14:textId="77777777" w:rsidR="00B3240E" w:rsidRPr="00EF5447" w:rsidRDefault="00B3240E" w:rsidP="00583ABD">
            <w:pPr>
              <w:pStyle w:val="TAC"/>
              <w:rPr>
                <w:lang w:eastAsia="zh-CN"/>
              </w:rPr>
            </w:pPr>
            <w:r w:rsidRPr="00EF5447">
              <w:t>n77/n78</w:t>
            </w:r>
          </w:p>
        </w:tc>
        <w:tc>
          <w:tcPr>
            <w:tcW w:w="1380" w:type="dxa"/>
            <w:gridSpan w:val="2"/>
            <w:shd w:val="clear" w:color="auto" w:fill="auto"/>
            <w:noWrap/>
          </w:tcPr>
          <w:p w14:paraId="6E089C39" w14:textId="77777777" w:rsidR="00B3240E" w:rsidRPr="00EF5447" w:rsidRDefault="00B3240E" w:rsidP="00583ABD">
            <w:pPr>
              <w:pStyle w:val="TAC"/>
            </w:pPr>
            <w:r w:rsidRPr="003C4CEC">
              <w:t>3795</w:t>
            </w:r>
          </w:p>
        </w:tc>
        <w:tc>
          <w:tcPr>
            <w:tcW w:w="817" w:type="dxa"/>
            <w:gridSpan w:val="2"/>
            <w:shd w:val="clear" w:color="auto" w:fill="auto"/>
            <w:noWrap/>
          </w:tcPr>
          <w:p w14:paraId="5B5E321D" w14:textId="77777777" w:rsidR="00B3240E" w:rsidRPr="00EF5447" w:rsidRDefault="00B3240E" w:rsidP="00583ABD">
            <w:pPr>
              <w:pStyle w:val="TAC"/>
            </w:pPr>
            <w:r w:rsidRPr="003C4CEC">
              <w:t>10</w:t>
            </w:r>
          </w:p>
        </w:tc>
        <w:tc>
          <w:tcPr>
            <w:tcW w:w="2554" w:type="dxa"/>
            <w:gridSpan w:val="2"/>
            <w:shd w:val="clear" w:color="auto" w:fill="auto"/>
            <w:noWrap/>
          </w:tcPr>
          <w:p w14:paraId="47B562AB" w14:textId="77777777" w:rsidR="00B3240E" w:rsidRPr="00EF5447" w:rsidRDefault="00B3240E" w:rsidP="00583ABD">
            <w:pPr>
              <w:pStyle w:val="TAC"/>
            </w:pPr>
            <w:r w:rsidRPr="003C4CEC">
              <w:t>50</w:t>
            </w:r>
          </w:p>
        </w:tc>
        <w:tc>
          <w:tcPr>
            <w:tcW w:w="1323" w:type="dxa"/>
            <w:gridSpan w:val="2"/>
            <w:shd w:val="clear" w:color="auto" w:fill="auto"/>
            <w:noWrap/>
          </w:tcPr>
          <w:p w14:paraId="149715B0" w14:textId="77777777" w:rsidR="00B3240E" w:rsidRPr="00EF5447" w:rsidRDefault="00B3240E" w:rsidP="00583ABD">
            <w:pPr>
              <w:pStyle w:val="TAC"/>
            </w:pPr>
            <w:r w:rsidRPr="00EF5447">
              <w:t>3795</w:t>
            </w:r>
          </w:p>
        </w:tc>
        <w:tc>
          <w:tcPr>
            <w:tcW w:w="867" w:type="dxa"/>
            <w:gridSpan w:val="2"/>
            <w:shd w:val="clear" w:color="auto" w:fill="auto"/>
          </w:tcPr>
          <w:p w14:paraId="0327B312" w14:textId="77777777" w:rsidR="00B3240E" w:rsidRPr="00EF5447" w:rsidRDefault="00B3240E" w:rsidP="00583ABD">
            <w:pPr>
              <w:pStyle w:val="TAC"/>
              <w:rPr>
                <w:rFonts w:eastAsia="Malgun Gothic"/>
                <w:lang w:eastAsia="ko-KR"/>
              </w:rPr>
            </w:pPr>
            <w:r w:rsidRPr="00EF5447">
              <w:t>N/A</w:t>
            </w:r>
          </w:p>
        </w:tc>
        <w:tc>
          <w:tcPr>
            <w:tcW w:w="1248" w:type="dxa"/>
            <w:gridSpan w:val="3"/>
            <w:shd w:val="clear" w:color="auto" w:fill="auto"/>
          </w:tcPr>
          <w:p w14:paraId="250D5A82" w14:textId="77777777" w:rsidR="00B3240E" w:rsidRPr="00EF5447" w:rsidRDefault="00B3240E" w:rsidP="00583ABD">
            <w:pPr>
              <w:pStyle w:val="TAC"/>
              <w:rPr>
                <w:rFonts w:eastAsia="Malgun Gothic"/>
                <w:lang w:eastAsia="ko-KR"/>
              </w:rPr>
            </w:pPr>
            <w:r w:rsidRPr="00EF5447">
              <w:t>N/A</w:t>
            </w:r>
          </w:p>
        </w:tc>
      </w:tr>
      <w:tr w:rsidR="00B3240E" w:rsidRPr="00EF5447" w14:paraId="1142C3CE" w14:textId="77777777" w:rsidTr="00583ABD">
        <w:trPr>
          <w:trHeight w:val="54"/>
          <w:jc w:val="center"/>
        </w:trPr>
        <w:tc>
          <w:tcPr>
            <w:tcW w:w="2259" w:type="dxa"/>
            <w:tcBorders>
              <w:top w:val="nil"/>
              <w:bottom w:val="single" w:sz="4" w:space="0" w:color="auto"/>
            </w:tcBorders>
            <w:shd w:val="clear" w:color="auto" w:fill="auto"/>
          </w:tcPr>
          <w:p w14:paraId="5AE70506" w14:textId="77777777" w:rsidR="00B3240E" w:rsidRPr="00EF5447" w:rsidRDefault="00B3240E" w:rsidP="00583ABD">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6BB892E4" w14:textId="77777777" w:rsidR="00B3240E" w:rsidRPr="00EF5447" w:rsidRDefault="00B3240E" w:rsidP="00583ABD">
            <w:pPr>
              <w:pStyle w:val="TAC"/>
            </w:pPr>
          </w:p>
        </w:tc>
        <w:tc>
          <w:tcPr>
            <w:tcW w:w="1380" w:type="dxa"/>
            <w:gridSpan w:val="2"/>
            <w:shd w:val="clear" w:color="auto" w:fill="auto"/>
            <w:noWrap/>
          </w:tcPr>
          <w:p w14:paraId="22E81B42" w14:textId="77777777" w:rsidR="00B3240E" w:rsidRPr="003C4CEC" w:rsidRDefault="00B3240E" w:rsidP="00583ABD">
            <w:pPr>
              <w:pStyle w:val="TAC"/>
            </w:pPr>
          </w:p>
        </w:tc>
        <w:tc>
          <w:tcPr>
            <w:tcW w:w="817" w:type="dxa"/>
            <w:gridSpan w:val="2"/>
            <w:shd w:val="clear" w:color="auto" w:fill="auto"/>
            <w:noWrap/>
          </w:tcPr>
          <w:p w14:paraId="3D6A7224" w14:textId="77777777" w:rsidR="00B3240E" w:rsidRPr="003C4CEC" w:rsidRDefault="00B3240E" w:rsidP="00583ABD">
            <w:pPr>
              <w:pStyle w:val="TAC"/>
            </w:pPr>
          </w:p>
        </w:tc>
        <w:tc>
          <w:tcPr>
            <w:tcW w:w="2554" w:type="dxa"/>
            <w:gridSpan w:val="2"/>
            <w:shd w:val="clear" w:color="auto" w:fill="auto"/>
            <w:noWrap/>
          </w:tcPr>
          <w:p w14:paraId="37A9ADA3" w14:textId="77777777" w:rsidR="00B3240E" w:rsidRPr="003C4CEC" w:rsidRDefault="00B3240E" w:rsidP="00583ABD">
            <w:pPr>
              <w:pStyle w:val="TAC"/>
            </w:pPr>
            <w:r>
              <w:rPr>
                <w:rFonts w:cs="Arial"/>
                <w:szCs w:val="18"/>
                <w:lang w:eastAsia="zh-TW"/>
              </w:rPr>
              <w:t>N/A</w:t>
            </w:r>
          </w:p>
        </w:tc>
        <w:tc>
          <w:tcPr>
            <w:tcW w:w="1323" w:type="dxa"/>
            <w:gridSpan w:val="2"/>
            <w:shd w:val="clear" w:color="auto" w:fill="auto"/>
            <w:noWrap/>
          </w:tcPr>
          <w:p w14:paraId="037728E6" w14:textId="77777777" w:rsidR="00B3240E" w:rsidRPr="00EF5447" w:rsidRDefault="00B3240E" w:rsidP="00583ABD">
            <w:pPr>
              <w:pStyle w:val="TAC"/>
            </w:pPr>
          </w:p>
        </w:tc>
        <w:tc>
          <w:tcPr>
            <w:tcW w:w="867" w:type="dxa"/>
            <w:gridSpan w:val="2"/>
            <w:shd w:val="clear" w:color="auto" w:fill="auto"/>
          </w:tcPr>
          <w:p w14:paraId="0D68BB80" w14:textId="77777777" w:rsidR="00B3240E" w:rsidRPr="00EF5447" w:rsidRDefault="00B3240E" w:rsidP="00583ABD">
            <w:pPr>
              <w:pStyle w:val="TAC"/>
            </w:pPr>
          </w:p>
        </w:tc>
        <w:tc>
          <w:tcPr>
            <w:tcW w:w="1248" w:type="dxa"/>
            <w:gridSpan w:val="3"/>
            <w:shd w:val="clear" w:color="auto" w:fill="auto"/>
          </w:tcPr>
          <w:p w14:paraId="05EDDCF8" w14:textId="77777777" w:rsidR="00B3240E" w:rsidRPr="00EF5447" w:rsidRDefault="00B3240E" w:rsidP="00583ABD">
            <w:pPr>
              <w:pStyle w:val="TAC"/>
            </w:pPr>
          </w:p>
        </w:tc>
      </w:tr>
      <w:tr w:rsidR="00B3240E" w:rsidRPr="00EF5447" w14:paraId="18A187FE" w14:textId="77777777" w:rsidTr="00583ABD">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495E61AB" w14:textId="77777777" w:rsidR="00B3240E" w:rsidRPr="00EF5447" w:rsidRDefault="00B3240E" w:rsidP="00583ABD">
            <w:pPr>
              <w:pStyle w:val="TAC"/>
              <w:rPr>
                <w:rFonts w:eastAsia="MS Mincho"/>
              </w:rPr>
            </w:pPr>
            <w:r w:rsidRPr="00EF5447">
              <w:rPr>
                <w:rFonts w:eastAsia="MS Mincho"/>
              </w:rPr>
              <w:t>DC_19A-21A_n77A</w:t>
            </w:r>
          </w:p>
          <w:p w14:paraId="44D5C0ED" w14:textId="77777777" w:rsidR="00B3240E" w:rsidRPr="00EF5447" w:rsidRDefault="00B3240E" w:rsidP="00583ABD">
            <w:pPr>
              <w:pStyle w:val="TAC"/>
            </w:pPr>
            <w:r w:rsidRPr="00EF5447">
              <w:rPr>
                <w:rFonts w:eastAsia="MS Mincho"/>
              </w:rPr>
              <w:t>DC_19A-21A_n78A</w:t>
            </w:r>
          </w:p>
        </w:tc>
        <w:tc>
          <w:tcPr>
            <w:tcW w:w="868" w:type="dxa"/>
            <w:tcBorders>
              <w:left w:val="single" w:sz="4" w:space="0" w:color="auto"/>
            </w:tcBorders>
            <w:shd w:val="clear" w:color="auto" w:fill="auto"/>
            <w:hideMark/>
          </w:tcPr>
          <w:p w14:paraId="57571BD6" w14:textId="77777777" w:rsidR="00B3240E" w:rsidRPr="00EF5447" w:rsidRDefault="00B3240E" w:rsidP="00583ABD">
            <w:pPr>
              <w:pStyle w:val="TAC"/>
              <w:rPr>
                <w:rFonts w:eastAsia="MS Mincho"/>
              </w:rPr>
            </w:pPr>
            <w:r w:rsidRPr="00EF5447">
              <w:rPr>
                <w:rFonts w:eastAsia="MS Mincho"/>
              </w:rPr>
              <w:t>19</w:t>
            </w:r>
          </w:p>
        </w:tc>
        <w:tc>
          <w:tcPr>
            <w:tcW w:w="1380" w:type="dxa"/>
            <w:gridSpan w:val="2"/>
            <w:shd w:val="clear" w:color="auto" w:fill="auto"/>
            <w:noWrap/>
          </w:tcPr>
          <w:p w14:paraId="43D3D57B" w14:textId="77777777" w:rsidR="00B3240E" w:rsidRPr="00EF5447" w:rsidRDefault="00B3240E" w:rsidP="00583ABD">
            <w:pPr>
              <w:pStyle w:val="TAC"/>
              <w:rPr>
                <w:rFonts w:eastAsia="MS Mincho"/>
              </w:rPr>
            </w:pPr>
            <w:r>
              <w:t>N/A</w:t>
            </w:r>
          </w:p>
        </w:tc>
        <w:tc>
          <w:tcPr>
            <w:tcW w:w="817" w:type="dxa"/>
            <w:gridSpan w:val="2"/>
            <w:shd w:val="clear" w:color="auto" w:fill="auto"/>
            <w:noWrap/>
          </w:tcPr>
          <w:p w14:paraId="30B1A960"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2ABB8B9D" w14:textId="77777777" w:rsidR="00B3240E" w:rsidRPr="00EF5447" w:rsidRDefault="00B3240E" w:rsidP="00583ABD">
            <w:pPr>
              <w:pStyle w:val="TAC"/>
              <w:rPr>
                <w:rFonts w:eastAsia="MS Mincho"/>
              </w:rPr>
            </w:pPr>
            <w:r>
              <w:t>N/A</w:t>
            </w:r>
          </w:p>
        </w:tc>
        <w:tc>
          <w:tcPr>
            <w:tcW w:w="1323" w:type="dxa"/>
            <w:gridSpan w:val="2"/>
            <w:shd w:val="clear" w:color="auto" w:fill="auto"/>
            <w:noWrap/>
          </w:tcPr>
          <w:p w14:paraId="77E7C14D" w14:textId="77777777" w:rsidR="00B3240E" w:rsidRPr="00EF5447" w:rsidRDefault="00B3240E" w:rsidP="00583ABD">
            <w:pPr>
              <w:pStyle w:val="TAC"/>
              <w:rPr>
                <w:rFonts w:eastAsia="MS Mincho"/>
              </w:rPr>
            </w:pPr>
            <w:r w:rsidRPr="00EF5447">
              <w:rPr>
                <w:rFonts w:eastAsia="MS Mincho"/>
              </w:rPr>
              <w:t>882.5</w:t>
            </w:r>
          </w:p>
        </w:tc>
        <w:tc>
          <w:tcPr>
            <w:tcW w:w="867" w:type="dxa"/>
            <w:gridSpan w:val="2"/>
            <w:shd w:val="clear" w:color="auto" w:fill="auto"/>
          </w:tcPr>
          <w:p w14:paraId="10EF9AD1" w14:textId="77777777" w:rsidR="00B3240E" w:rsidRPr="00EF5447" w:rsidRDefault="00B3240E" w:rsidP="00583ABD">
            <w:pPr>
              <w:pStyle w:val="TAC"/>
              <w:rPr>
                <w:rFonts w:eastAsia="MS Mincho"/>
              </w:rPr>
            </w:pPr>
            <w:r w:rsidRPr="00EF5447">
              <w:rPr>
                <w:rFonts w:eastAsia="MS Mincho"/>
              </w:rPr>
              <w:t>18.7</w:t>
            </w:r>
          </w:p>
        </w:tc>
        <w:tc>
          <w:tcPr>
            <w:tcW w:w="1248" w:type="dxa"/>
            <w:gridSpan w:val="3"/>
            <w:shd w:val="clear" w:color="auto" w:fill="auto"/>
          </w:tcPr>
          <w:p w14:paraId="5312F082" w14:textId="77777777" w:rsidR="00B3240E" w:rsidRPr="00EF5447" w:rsidRDefault="00B3240E" w:rsidP="00583ABD">
            <w:pPr>
              <w:pStyle w:val="TAC"/>
              <w:rPr>
                <w:rFonts w:eastAsia="MS Mincho"/>
              </w:rPr>
            </w:pPr>
            <w:r w:rsidRPr="00EF5447">
              <w:rPr>
                <w:rFonts w:eastAsia="MS Mincho"/>
              </w:rPr>
              <w:t>IMD3</w:t>
            </w:r>
          </w:p>
        </w:tc>
      </w:tr>
      <w:tr w:rsidR="00B3240E" w:rsidRPr="00EF5447" w14:paraId="70838B75"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hideMark/>
          </w:tcPr>
          <w:p w14:paraId="07EAC9CF" w14:textId="77777777" w:rsidR="00B3240E" w:rsidRPr="00EF5447" w:rsidRDefault="00B3240E" w:rsidP="00583ABD">
            <w:pPr>
              <w:pStyle w:val="TAC"/>
            </w:pPr>
          </w:p>
        </w:tc>
        <w:tc>
          <w:tcPr>
            <w:tcW w:w="868" w:type="dxa"/>
            <w:tcBorders>
              <w:left w:val="single" w:sz="4" w:space="0" w:color="auto"/>
            </w:tcBorders>
            <w:shd w:val="clear" w:color="auto" w:fill="auto"/>
            <w:hideMark/>
          </w:tcPr>
          <w:p w14:paraId="554CB5F5" w14:textId="77777777" w:rsidR="00B3240E" w:rsidRPr="00EF5447" w:rsidRDefault="00B3240E" w:rsidP="00583ABD">
            <w:pPr>
              <w:pStyle w:val="TAC"/>
              <w:rPr>
                <w:rFonts w:eastAsia="MS Mincho"/>
              </w:rPr>
            </w:pPr>
            <w:r w:rsidRPr="00EF5447">
              <w:rPr>
                <w:rFonts w:eastAsia="MS Mincho"/>
              </w:rPr>
              <w:t>21</w:t>
            </w:r>
          </w:p>
        </w:tc>
        <w:tc>
          <w:tcPr>
            <w:tcW w:w="1380" w:type="dxa"/>
            <w:gridSpan w:val="2"/>
            <w:shd w:val="clear" w:color="auto" w:fill="auto"/>
            <w:noWrap/>
          </w:tcPr>
          <w:p w14:paraId="7AED54D6" w14:textId="77777777" w:rsidR="00B3240E" w:rsidRPr="00EF5447" w:rsidRDefault="00B3240E" w:rsidP="00583ABD">
            <w:pPr>
              <w:pStyle w:val="TAC"/>
              <w:rPr>
                <w:rFonts w:eastAsia="MS Mincho"/>
              </w:rPr>
            </w:pPr>
            <w:r w:rsidRPr="003C4CEC">
              <w:t>1450.4</w:t>
            </w:r>
          </w:p>
        </w:tc>
        <w:tc>
          <w:tcPr>
            <w:tcW w:w="817" w:type="dxa"/>
            <w:gridSpan w:val="2"/>
            <w:shd w:val="clear" w:color="auto" w:fill="auto"/>
            <w:noWrap/>
          </w:tcPr>
          <w:p w14:paraId="7DDC97F7"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12BED33F"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3DBADCBF" w14:textId="77777777" w:rsidR="00B3240E" w:rsidRPr="00EF5447" w:rsidRDefault="00B3240E" w:rsidP="00583ABD">
            <w:pPr>
              <w:pStyle w:val="TAC"/>
              <w:rPr>
                <w:rFonts w:eastAsia="MS Mincho"/>
              </w:rPr>
            </w:pPr>
            <w:r w:rsidRPr="00EF5447">
              <w:rPr>
                <w:rFonts w:eastAsia="MS Mincho"/>
              </w:rPr>
              <w:t>1498.4</w:t>
            </w:r>
          </w:p>
        </w:tc>
        <w:tc>
          <w:tcPr>
            <w:tcW w:w="867" w:type="dxa"/>
            <w:gridSpan w:val="2"/>
            <w:shd w:val="clear" w:color="auto" w:fill="auto"/>
          </w:tcPr>
          <w:p w14:paraId="44B36274" w14:textId="77777777" w:rsidR="00B3240E" w:rsidRPr="00EF5447" w:rsidRDefault="00B3240E" w:rsidP="00583ABD">
            <w:pPr>
              <w:pStyle w:val="TAC"/>
              <w:rPr>
                <w:rFonts w:eastAsia="MS Mincho"/>
              </w:rPr>
            </w:pPr>
            <w:r w:rsidRPr="00EF5447">
              <w:t>N/A</w:t>
            </w:r>
          </w:p>
        </w:tc>
        <w:tc>
          <w:tcPr>
            <w:tcW w:w="1248" w:type="dxa"/>
            <w:gridSpan w:val="3"/>
            <w:shd w:val="clear" w:color="auto" w:fill="auto"/>
          </w:tcPr>
          <w:p w14:paraId="30D4D887" w14:textId="77777777" w:rsidR="00B3240E" w:rsidRPr="00EF5447" w:rsidRDefault="00B3240E" w:rsidP="00583ABD">
            <w:pPr>
              <w:pStyle w:val="TAC"/>
              <w:rPr>
                <w:rFonts w:eastAsia="MS Mincho"/>
              </w:rPr>
            </w:pPr>
            <w:r w:rsidRPr="00EF5447">
              <w:t>N/A</w:t>
            </w:r>
          </w:p>
        </w:tc>
      </w:tr>
      <w:tr w:rsidR="00B3240E" w:rsidRPr="00EF5447" w14:paraId="3FDDC2C8"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0189EE3C" w14:textId="77777777" w:rsidR="00B3240E" w:rsidRPr="00EF5447" w:rsidRDefault="00B3240E" w:rsidP="00583ABD">
            <w:pPr>
              <w:pStyle w:val="TAC"/>
            </w:pPr>
          </w:p>
        </w:tc>
        <w:tc>
          <w:tcPr>
            <w:tcW w:w="868" w:type="dxa"/>
            <w:tcBorders>
              <w:left w:val="single" w:sz="4" w:space="0" w:color="auto"/>
            </w:tcBorders>
            <w:shd w:val="clear" w:color="auto" w:fill="auto"/>
          </w:tcPr>
          <w:p w14:paraId="23852879" w14:textId="77777777" w:rsidR="00B3240E" w:rsidRPr="00EF5447" w:rsidRDefault="00B3240E" w:rsidP="00583ABD">
            <w:pPr>
              <w:pStyle w:val="TAC"/>
              <w:rPr>
                <w:rFonts w:eastAsia="MS Mincho"/>
              </w:rPr>
            </w:pPr>
            <w:r w:rsidRPr="00EF5447">
              <w:rPr>
                <w:rFonts w:eastAsia="MS Mincho"/>
              </w:rPr>
              <w:t>n77, n78</w:t>
            </w:r>
          </w:p>
        </w:tc>
        <w:tc>
          <w:tcPr>
            <w:tcW w:w="1380" w:type="dxa"/>
            <w:gridSpan w:val="2"/>
            <w:shd w:val="clear" w:color="auto" w:fill="auto"/>
            <w:noWrap/>
          </w:tcPr>
          <w:p w14:paraId="466E7809" w14:textId="77777777" w:rsidR="00B3240E" w:rsidRPr="00EF5447" w:rsidRDefault="00B3240E" w:rsidP="00583ABD">
            <w:pPr>
              <w:pStyle w:val="TAC"/>
              <w:rPr>
                <w:rFonts w:eastAsia="MS Mincho"/>
              </w:rPr>
            </w:pPr>
            <w:r w:rsidRPr="003C4CEC">
              <w:t>3783.3</w:t>
            </w:r>
          </w:p>
        </w:tc>
        <w:tc>
          <w:tcPr>
            <w:tcW w:w="817" w:type="dxa"/>
            <w:gridSpan w:val="2"/>
            <w:shd w:val="clear" w:color="auto" w:fill="auto"/>
            <w:noWrap/>
          </w:tcPr>
          <w:p w14:paraId="16FFBA97" w14:textId="77777777" w:rsidR="00B3240E" w:rsidRPr="00EF5447" w:rsidRDefault="00B3240E" w:rsidP="00583ABD">
            <w:pPr>
              <w:pStyle w:val="TAC"/>
              <w:rPr>
                <w:rFonts w:eastAsia="MS Mincho"/>
              </w:rPr>
            </w:pPr>
            <w:r w:rsidRPr="003C4CEC">
              <w:t>10</w:t>
            </w:r>
          </w:p>
        </w:tc>
        <w:tc>
          <w:tcPr>
            <w:tcW w:w="2554" w:type="dxa"/>
            <w:gridSpan w:val="2"/>
            <w:shd w:val="clear" w:color="auto" w:fill="auto"/>
            <w:noWrap/>
          </w:tcPr>
          <w:p w14:paraId="6BA5EF65" w14:textId="77777777" w:rsidR="00B3240E" w:rsidRPr="00EF5447" w:rsidRDefault="00B3240E" w:rsidP="00583ABD">
            <w:pPr>
              <w:pStyle w:val="TAC"/>
              <w:rPr>
                <w:rFonts w:eastAsia="MS Mincho"/>
              </w:rPr>
            </w:pPr>
            <w:r w:rsidRPr="003C4CEC">
              <w:t>50</w:t>
            </w:r>
          </w:p>
        </w:tc>
        <w:tc>
          <w:tcPr>
            <w:tcW w:w="1323" w:type="dxa"/>
            <w:gridSpan w:val="2"/>
            <w:shd w:val="clear" w:color="auto" w:fill="auto"/>
            <w:noWrap/>
          </w:tcPr>
          <w:p w14:paraId="57DDECE7" w14:textId="77777777" w:rsidR="00B3240E" w:rsidRPr="00EF5447" w:rsidRDefault="00B3240E" w:rsidP="00583ABD">
            <w:pPr>
              <w:pStyle w:val="TAC"/>
              <w:rPr>
                <w:rFonts w:eastAsia="MS Mincho"/>
              </w:rPr>
            </w:pPr>
            <w:r w:rsidRPr="00EF5447">
              <w:rPr>
                <w:rFonts w:eastAsia="MS Mincho"/>
              </w:rPr>
              <w:t>3783.3</w:t>
            </w:r>
          </w:p>
        </w:tc>
        <w:tc>
          <w:tcPr>
            <w:tcW w:w="867" w:type="dxa"/>
            <w:gridSpan w:val="2"/>
            <w:shd w:val="clear" w:color="auto" w:fill="auto"/>
          </w:tcPr>
          <w:p w14:paraId="77D63374" w14:textId="77777777" w:rsidR="00B3240E" w:rsidRPr="00EF5447" w:rsidRDefault="00B3240E" w:rsidP="00583ABD">
            <w:pPr>
              <w:pStyle w:val="TAC"/>
            </w:pPr>
            <w:r w:rsidRPr="00EF5447">
              <w:t>N/A</w:t>
            </w:r>
          </w:p>
        </w:tc>
        <w:tc>
          <w:tcPr>
            <w:tcW w:w="1248" w:type="dxa"/>
            <w:gridSpan w:val="3"/>
            <w:shd w:val="clear" w:color="auto" w:fill="auto"/>
          </w:tcPr>
          <w:p w14:paraId="6F80EBAA" w14:textId="77777777" w:rsidR="00B3240E" w:rsidRPr="00EF5447" w:rsidRDefault="00B3240E" w:rsidP="00583ABD">
            <w:pPr>
              <w:pStyle w:val="TAC"/>
            </w:pPr>
            <w:r w:rsidRPr="00EF5447">
              <w:t>N/A</w:t>
            </w:r>
          </w:p>
        </w:tc>
      </w:tr>
      <w:tr w:rsidR="00B3240E" w14:paraId="51F410C6" w14:textId="77777777" w:rsidTr="00583ABD">
        <w:trPr>
          <w:trHeight w:val="22"/>
          <w:jc w:val="center"/>
        </w:trPr>
        <w:tc>
          <w:tcPr>
            <w:tcW w:w="2259" w:type="dxa"/>
            <w:tcBorders>
              <w:top w:val="nil"/>
              <w:left w:val="single" w:sz="4" w:space="0" w:color="auto"/>
              <w:bottom w:val="nil"/>
              <w:right w:val="single" w:sz="4" w:space="0" w:color="auto"/>
            </w:tcBorders>
          </w:tcPr>
          <w:p w14:paraId="39864D65"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053F441" w14:textId="77777777" w:rsidR="00B3240E" w:rsidRDefault="00B3240E" w:rsidP="00583ABD">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CE5646" w14:textId="77777777" w:rsidR="00B3240E" w:rsidRDefault="00B3240E" w:rsidP="00583ABD">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D0B498" w14:textId="77777777" w:rsidR="00B3240E" w:rsidRDefault="00B3240E" w:rsidP="00583ABD">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ACD3AF" w14:textId="77777777" w:rsidR="00B3240E" w:rsidRDefault="00B3240E" w:rsidP="00583ABD">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419759" w14:textId="77777777" w:rsidR="00B3240E" w:rsidRDefault="00B3240E" w:rsidP="00583ABD">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5802B5" w14:textId="77777777" w:rsidR="00B3240E" w:rsidRDefault="00B3240E" w:rsidP="00583ABD">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6C9746" w14:textId="77777777" w:rsidR="00B3240E" w:rsidRDefault="00B3240E" w:rsidP="00583ABD">
            <w:pPr>
              <w:pStyle w:val="TAC"/>
            </w:pPr>
            <w:r>
              <w:rPr>
                <w:rFonts w:eastAsia="MS Mincho"/>
              </w:rPr>
              <w:t>IMD4</w:t>
            </w:r>
          </w:p>
        </w:tc>
      </w:tr>
      <w:tr w:rsidR="00B3240E" w14:paraId="4D20CFDC" w14:textId="77777777" w:rsidTr="00583ABD">
        <w:trPr>
          <w:trHeight w:val="22"/>
          <w:jc w:val="center"/>
        </w:trPr>
        <w:tc>
          <w:tcPr>
            <w:tcW w:w="2259" w:type="dxa"/>
            <w:tcBorders>
              <w:top w:val="nil"/>
              <w:left w:val="single" w:sz="4" w:space="0" w:color="auto"/>
              <w:bottom w:val="nil"/>
              <w:right w:val="single" w:sz="4" w:space="0" w:color="auto"/>
            </w:tcBorders>
          </w:tcPr>
          <w:p w14:paraId="1B346C8D"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53510EC" w14:textId="77777777" w:rsidR="00B3240E" w:rsidRDefault="00B3240E" w:rsidP="00583ABD">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FD71450" w14:textId="77777777" w:rsidR="00B3240E" w:rsidRDefault="00B3240E" w:rsidP="00583ABD">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9330E17" w14:textId="77777777" w:rsidR="00B3240E" w:rsidRDefault="00B3240E" w:rsidP="00583ABD">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B057B4" w14:textId="77777777" w:rsidR="00B3240E" w:rsidRDefault="00B3240E" w:rsidP="00583ABD">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217BF1" w14:textId="77777777" w:rsidR="00B3240E" w:rsidRDefault="00B3240E" w:rsidP="00583ABD">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D9CA771"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D05A30" w14:textId="77777777" w:rsidR="00B3240E" w:rsidRDefault="00B3240E" w:rsidP="00583ABD">
            <w:pPr>
              <w:pStyle w:val="TAC"/>
            </w:pPr>
            <w:r>
              <w:t>N/A</w:t>
            </w:r>
          </w:p>
        </w:tc>
      </w:tr>
      <w:tr w:rsidR="00B3240E" w14:paraId="34D3D8D4" w14:textId="77777777" w:rsidTr="00583ABD">
        <w:trPr>
          <w:trHeight w:val="22"/>
          <w:jc w:val="center"/>
        </w:trPr>
        <w:tc>
          <w:tcPr>
            <w:tcW w:w="2259" w:type="dxa"/>
            <w:tcBorders>
              <w:top w:val="nil"/>
              <w:left w:val="single" w:sz="4" w:space="0" w:color="auto"/>
              <w:bottom w:val="single" w:sz="4" w:space="0" w:color="auto"/>
              <w:right w:val="single" w:sz="4" w:space="0" w:color="auto"/>
            </w:tcBorders>
          </w:tcPr>
          <w:p w14:paraId="7ED2FE63"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F762980" w14:textId="77777777" w:rsidR="00B3240E" w:rsidRDefault="00B3240E" w:rsidP="00583ABD">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231858" w14:textId="77777777" w:rsidR="00B3240E" w:rsidRDefault="00B3240E" w:rsidP="00583ABD">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69EA1F" w14:textId="77777777" w:rsidR="00B3240E" w:rsidRDefault="00B3240E" w:rsidP="00583ABD">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E476E5F" w14:textId="77777777" w:rsidR="00B3240E" w:rsidRDefault="00B3240E" w:rsidP="00583ABD">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561F472" w14:textId="77777777" w:rsidR="00B3240E" w:rsidRDefault="00B3240E" w:rsidP="00583ABD">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EBB39E"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56BE6A" w14:textId="77777777" w:rsidR="00B3240E" w:rsidRDefault="00B3240E" w:rsidP="00583ABD">
            <w:pPr>
              <w:pStyle w:val="TAC"/>
            </w:pPr>
            <w:r>
              <w:t>N/A</w:t>
            </w:r>
          </w:p>
        </w:tc>
      </w:tr>
      <w:tr w:rsidR="00B3240E" w:rsidRPr="00EF5447" w14:paraId="280FC7C3" w14:textId="77777777" w:rsidTr="00583ABD">
        <w:trPr>
          <w:trHeight w:val="22"/>
          <w:jc w:val="center"/>
        </w:trPr>
        <w:tc>
          <w:tcPr>
            <w:tcW w:w="2259" w:type="dxa"/>
            <w:tcBorders>
              <w:bottom w:val="nil"/>
            </w:tcBorders>
            <w:shd w:val="clear" w:color="auto" w:fill="auto"/>
          </w:tcPr>
          <w:p w14:paraId="3E31FB35" w14:textId="77777777" w:rsidR="00B3240E" w:rsidRPr="00EF5447" w:rsidRDefault="00B3240E" w:rsidP="00583ABD">
            <w:pPr>
              <w:pStyle w:val="TAC"/>
            </w:pPr>
            <w:r w:rsidRPr="00EF5447">
              <w:rPr>
                <w:rFonts w:eastAsia="MS Mincho"/>
              </w:rPr>
              <w:t>DC_19A-21A_n77A</w:t>
            </w:r>
          </w:p>
        </w:tc>
        <w:tc>
          <w:tcPr>
            <w:tcW w:w="868" w:type="dxa"/>
            <w:shd w:val="clear" w:color="auto" w:fill="auto"/>
          </w:tcPr>
          <w:p w14:paraId="1E7EF0F4" w14:textId="77777777" w:rsidR="00B3240E" w:rsidRPr="00EF5447" w:rsidRDefault="00B3240E" w:rsidP="00583ABD">
            <w:pPr>
              <w:pStyle w:val="TAC"/>
              <w:rPr>
                <w:rFonts w:eastAsia="MS Mincho"/>
              </w:rPr>
            </w:pPr>
            <w:r w:rsidRPr="00EF5447">
              <w:rPr>
                <w:rFonts w:eastAsia="MS Mincho"/>
              </w:rPr>
              <w:t>19</w:t>
            </w:r>
          </w:p>
        </w:tc>
        <w:tc>
          <w:tcPr>
            <w:tcW w:w="1380" w:type="dxa"/>
            <w:gridSpan w:val="2"/>
            <w:shd w:val="clear" w:color="auto" w:fill="auto"/>
            <w:noWrap/>
          </w:tcPr>
          <w:p w14:paraId="06EE8C2C" w14:textId="77777777" w:rsidR="00B3240E" w:rsidRPr="00EF5447" w:rsidRDefault="00B3240E" w:rsidP="00583ABD">
            <w:pPr>
              <w:pStyle w:val="TAC"/>
              <w:rPr>
                <w:rFonts w:eastAsia="MS Mincho"/>
              </w:rPr>
            </w:pPr>
            <w:r w:rsidRPr="003C4CEC">
              <w:t>837.5</w:t>
            </w:r>
          </w:p>
        </w:tc>
        <w:tc>
          <w:tcPr>
            <w:tcW w:w="817" w:type="dxa"/>
            <w:gridSpan w:val="2"/>
            <w:shd w:val="clear" w:color="auto" w:fill="auto"/>
            <w:noWrap/>
          </w:tcPr>
          <w:p w14:paraId="08842B0F"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5174A555"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02F78147" w14:textId="77777777" w:rsidR="00B3240E" w:rsidRPr="00EF5447" w:rsidRDefault="00B3240E" w:rsidP="00583ABD">
            <w:pPr>
              <w:pStyle w:val="TAC"/>
              <w:rPr>
                <w:rFonts w:eastAsia="MS Mincho"/>
              </w:rPr>
            </w:pPr>
            <w:r w:rsidRPr="00EF5447">
              <w:rPr>
                <w:rFonts w:eastAsia="MS Mincho"/>
              </w:rPr>
              <w:t>882.5</w:t>
            </w:r>
          </w:p>
        </w:tc>
        <w:tc>
          <w:tcPr>
            <w:tcW w:w="867" w:type="dxa"/>
            <w:gridSpan w:val="2"/>
            <w:shd w:val="clear" w:color="auto" w:fill="auto"/>
          </w:tcPr>
          <w:p w14:paraId="6C273AA3" w14:textId="77777777" w:rsidR="00B3240E" w:rsidRPr="00EF5447" w:rsidRDefault="00B3240E" w:rsidP="00583ABD">
            <w:pPr>
              <w:pStyle w:val="TAC"/>
              <w:rPr>
                <w:rFonts w:eastAsia="MS Mincho"/>
              </w:rPr>
            </w:pPr>
            <w:r w:rsidRPr="00EF5447">
              <w:t>N/A</w:t>
            </w:r>
          </w:p>
        </w:tc>
        <w:tc>
          <w:tcPr>
            <w:tcW w:w="1248" w:type="dxa"/>
            <w:gridSpan w:val="3"/>
            <w:shd w:val="clear" w:color="auto" w:fill="auto"/>
          </w:tcPr>
          <w:p w14:paraId="380161C0" w14:textId="77777777" w:rsidR="00B3240E" w:rsidRPr="00EF5447" w:rsidRDefault="00B3240E" w:rsidP="00583ABD">
            <w:pPr>
              <w:pStyle w:val="TAC"/>
              <w:rPr>
                <w:rFonts w:eastAsia="MS Mincho"/>
              </w:rPr>
            </w:pPr>
            <w:r w:rsidRPr="00EF5447">
              <w:t>N/A</w:t>
            </w:r>
          </w:p>
        </w:tc>
      </w:tr>
      <w:tr w:rsidR="00B3240E" w:rsidRPr="00EF5447" w14:paraId="0801A315" w14:textId="77777777" w:rsidTr="00583ABD">
        <w:trPr>
          <w:trHeight w:val="22"/>
          <w:jc w:val="center"/>
        </w:trPr>
        <w:tc>
          <w:tcPr>
            <w:tcW w:w="2259" w:type="dxa"/>
            <w:tcBorders>
              <w:top w:val="nil"/>
              <w:bottom w:val="nil"/>
            </w:tcBorders>
            <w:shd w:val="clear" w:color="auto" w:fill="auto"/>
          </w:tcPr>
          <w:p w14:paraId="006F427C" w14:textId="77777777" w:rsidR="00B3240E" w:rsidRPr="00EF5447" w:rsidRDefault="00B3240E" w:rsidP="00583ABD">
            <w:pPr>
              <w:pStyle w:val="TAC"/>
            </w:pPr>
          </w:p>
        </w:tc>
        <w:tc>
          <w:tcPr>
            <w:tcW w:w="868" w:type="dxa"/>
            <w:shd w:val="clear" w:color="auto" w:fill="auto"/>
          </w:tcPr>
          <w:p w14:paraId="47563CD4" w14:textId="77777777" w:rsidR="00B3240E" w:rsidRPr="00EF5447" w:rsidRDefault="00B3240E" w:rsidP="00583ABD">
            <w:pPr>
              <w:pStyle w:val="TAC"/>
              <w:rPr>
                <w:rFonts w:eastAsia="MS Mincho"/>
              </w:rPr>
            </w:pPr>
            <w:r w:rsidRPr="00EF5447">
              <w:rPr>
                <w:rFonts w:eastAsia="MS Mincho"/>
              </w:rPr>
              <w:t>21</w:t>
            </w:r>
          </w:p>
        </w:tc>
        <w:tc>
          <w:tcPr>
            <w:tcW w:w="1380" w:type="dxa"/>
            <w:gridSpan w:val="2"/>
            <w:shd w:val="clear" w:color="auto" w:fill="auto"/>
            <w:noWrap/>
          </w:tcPr>
          <w:p w14:paraId="52686A2E" w14:textId="77777777" w:rsidR="00B3240E" w:rsidRPr="00EF5447" w:rsidRDefault="00B3240E" w:rsidP="00583ABD">
            <w:pPr>
              <w:pStyle w:val="TAC"/>
              <w:rPr>
                <w:rFonts w:eastAsia="MS Mincho"/>
              </w:rPr>
            </w:pPr>
            <w:r>
              <w:t>N/A</w:t>
            </w:r>
          </w:p>
        </w:tc>
        <w:tc>
          <w:tcPr>
            <w:tcW w:w="817" w:type="dxa"/>
            <w:gridSpan w:val="2"/>
            <w:shd w:val="clear" w:color="auto" w:fill="auto"/>
            <w:noWrap/>
          </w:tcPr>
          <w:p w14:paraId="0ABE51DD"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42573505" w14:textId="77777777" w:rsidR="00B3240E" w:rsidRPr="00EF5447" w:rsidRDefault="00B3240E" w:rsidP="00583ABD">
            <w:pPr>
              <w:pStyle w:val="TAC"/>
              <w:rPr>
                <w:rFonts w:eastAsia="MS Mincho"/>
              </w:rPr>
            </w:pPr>
            <w:r>
              <w:t>N/A</w:t>
            </w:r>
          </w:p>
        </w:tc>
        <w:tc>
          <w:tcPr>
            <w:tcW w:w="1323" w:type="dxa"/>
            <w:gridSpan w:val="2"/>
            <w:shd w:val="clear" w:color="auto" w:fill="auto"/>
            <w:noWrap/>
          </w:tcPr>
          <w:p w14:paraId="2699E153" w14:textId="77777777" w:rsidR="00B3240E" w:rsidRPr="00EF5447" w:rsidRDefault="00B3240E" w:rsidP="00583ABD">
            <w:pPr>
              <w:pStyle w:val="TAC"/>
              <w:rPr>
                <w:rFonts w:eastAsia="MS Mincho"/>
              </w:rPr>
            </w:pPr>
            <w:r w:rsidRPr="00EF5447">
              <w:rPr>
                <w:rFonts w:eastAsia="MS Mincho"/>
              </w:rPr>
              <w:t>1502.5</w:t>
            </w:r>
          </w:p>
        </w:tc>
        <w:tc>
          <w:tcPr>
            <w:tcW w:w="867" w:type="dxa"/>
            <w:gridSpan w:val="2"/>
            <w:shd w:val="clear" w:color="auto" w:fill="auto"/>
          </w:tcPr>
          <w:p w14:paraId="78660531" w14:textId="77777777" w:rsidR="00B3240E" w:rsidRPr="00EF5447" w:rsidRDefault="00B3240E" w:rsidP="00583ABD">
            <w:pPr>
              <w:pStyle w:val="TAC"/>
              <w:rPr>
                <w:rFonts w:eastAsia="MS Mincho"/>
              </w:rPr>
            </w:pPr>
            <w:r w:rsidRPr="00EF5447">
              <w:rPr>
                <w:rFonts w:eastAsia="MS Mincho"/>
              </w:rPr>
              <w:t>9.0</w:t>
            </w:r>
          </w:p>
        </w:tc>
        <w:tc>
          <w:tcPr>
            <w:tcW w:w="1248" w:type="dxa"/>
            <w:gridSpan w:val="3"/>
            <w:shd w:val="clear" w:color="auto" w:fill="auto"/>
          </w:tcPr>
          <w:p w14:paraId="7CE2130C" w14:textId="77777777" w:rsidR="00B3240E" w:rsidRPr="00EF5447" w:rsidRDefault="00B3240E" w:rsidP="00583ABD">
            <w:pPr>
              <w:pStyle w:val="TAC"/>
              <w:rPr>
                <w:rFonts w:eastAsia="MS Mincho"/>
              </w:rPr>
            </w:pPr>
            <w:r w:rsidRPr="00EF5447">
              <w:rPr>
                <w:rFonts w:eastAsia="MS Mincho"/>
              </w:rPr>
              <w:t>IMD4</w:t>
            </w:r>
          </w:p>
        </w:tc>
      </w:tr>
      <w:tr w:rsidR="00B3240E" w:rsidRPr="00EF5447" w14:paraId="30C682FA" w14:textId="77777777" w:rsidTr="00583ABD">
        <w:trPr>
          <w:trHeight w:val="22"/>
          <w:jc w:val="center"/>
        </w:trPr>
        <w:tc>
          <w:tcPr>
            <w:tcW w:w="2259" w:type="dxa"/>
            <w:tcBorders>
              <w:top w:val="nil"/>
              <w:bottom w:val="single" w:sz="4" w:space="0" w:color="auto"/>
            </w:tcBorders>
            <w:shd w:val="clear" w:color="auto" w:fill="auto"/>
          </w:tcPr>
          <w:p w14:paraId="41DA0983" w14:textId="77777777" w:rsidR="00B3240E" w:rsidRPr="00EF5447" w:rsidRDefault="00B3240E" w:rsidP="00583ABD">
            <w:pPr>
              <w:pStyle w:val="TAC"/>
            </w:pPr>
          </w:p>
        </w:tc>
        <w:tc>
          <w:tcPr>
            <w:tcW w:w="868" w:type="dxa"/>
            <w:shd w:val="clear" w:color="auto" w:fill="auto"/>
          </w:tcPr>
          <w:p w14:paraId="64ABB8DC" w14:textId="77777777" w:rsidR="00B3240E" w:rsidRPr="00EF5447" w:rsidRDefault="00B3240E" w:rsidP="00583ABD">
            <w:pPr>
              <w:pStyle w:val="TAC"/>
              <w:rPr>
                <w:rFonts w:eastAsia="MS Mincho"/>
              </w:rPr>
            </w:pPr>
            <w:r w:rsidRPr="00EF5447">
              <w:rPr>
                <w:rFonts w:eastAsia="MS Mincho"/>
              </w:rPr>
              <w:t>n77</w:t>
            </w:r>
          </w:p>
        </w:tc>
        <w:tc>
          <w:tcPr>
            <w:tcW w:w="1380" w:type="dxa"/>
            <w:gridSpan w:val="2"/>
            <w:shd w:val="clear" w:color="auto" w:fill="auto"/>
            <w:noWrap/>
          </w:tcPr>
          <w:p w14:paraId="2ADFBAB2" w14:textId="77777777" w:rsidR="00B3240E" w:rsidRPr="00EF5447" w:rsidRDefault="00B3240E" w:rsidP="00583ABD">
            <w:pPr>
              <w:pStyle w:val="TAC"/>
              <w:rPr>
                <w:rFonts w:eastAsia="MS Mincho"/>
              </w:rPr>
            </w:pPr>
            <w:r w:rsidRPr="003C4CEC">
              <w:t>4015</w:t>
            </w:r>
          </w:p>
        </w:tc>
        <w:tc>
          <w:tcPr>
            <w:tcW w:w="817" w:type="dxa"/>
            <w:gridSpan w:val="2"/>
            <w:shd w:val="clear" w:color="auto" w:fill="auto"/>
            <w:noWrap/>
          </w:tcPr>
          <w:p w14:paraId="640A1248" w14:textId="77777777" w:rsidR="00B3240E" w:rsidRPr="00EF5447" w:rsidRDefault="00B3240E" w:rsidP="00583ABD">
            <w:pPr>
              <w:pStyle w:val="TAC"/>
              <w:rPr>
                <w:rFonts w:eastAsia="MS Mincho"/>
              </w:rPr>
            </w:pPr>
            <w:r w:rsidRPr="003C4CEC">
              <w:t>10</w:t>
            </w:r>
          </w:p>
        </w:tc>
        <w:tc>
          <w:tcPr>
            <w:tcW w:w="2554" w:type="dxa"/>
            <w:gridSpan w:val="2"/>
            <w:shd w:val="clear" w:color="auto" w:fill="auto"/>
            <w:noWrap/>
          </w:tcPr>
          <w:p w14:paraId="716C4944" w14:textId="77777777" w:rsidR="00B3240E" w:rsidRPr="00EF5447" w:rsidRDefault="00B3240E" w:rsidP="00583ABD">
            <w:pPr>
              <w:pStyle w:val="TAC"/>
              <w:rPr>
                <w:rFonts w:eastAsia="MS Mincho"/>
              </w:rPr>
            </w:pPr>
            <w:r w:rsidRPr="003C4CEC">
              <w:t>50</w:t>
            </w:r>
          </w:p>
        </w:tc>
        <w:tc>
          <w:tcPr>
            <w:tcW w:w="1323" w:type="dxa"/>
            <w:gridSpan w:val="2"/>
            <w:shd w:val="clear" w:color="auto" w:fill="auto"/>
            <w:noWrap/>
          </w:tcPr>
          <w:p w14:paraId="6243B23B" w14:textId="77777777" w:rsidR="00B3240E" w:rsidRPr="00EF5447" w:rsidRDefault="00B3240E" w:rsidP="00583ABD">
            <w:pPr>
              <w:pStyle w:val="TAC"/>
              <w:rPr>
                <w:rFonts w:eastAsia="MS Mincho"/>
              </w:rPr>
            </w:pPr>
            <w:r w:rsidRPr="00EF5447">
              <w:rPr>
                <w:rFonts w:eastAsia="MS Mincho"/>
              </w:rPr>
              <w:t>4015</w:t>
            </w:r>
          </w:p>
        </w:tc>
        <w:tc>
          <w:tcPr>
            <w:tcW w:w="867" w:type="dxa"/>
            <w:gridSpan w:val="2"/>
            <w:shd w:val="clear" w:color="auto" w:fill="auto"/>
          </w:tcPr>
          <w:p w14:paraId="5A197D70" w14:textId="77777777" w:rsidR="00B3240E" w:rsidRPr="00EF5447" w:rsidRDefault="00B3240E" w:rsidP="00583ABD">
            <w:pPr>
              <w:pStyle w:val="TAC"/>
            </w:pPr>
            <w:r w:rsidRPr="00EF5447">
              <w:t>N/A</w:t>
            </w:r>
          </w:p>
        </w:tc>
        <w:tc>
          <w:tcPr>
            <w:tcW w:w="1248" w:type="dxa"/>
            <w:gridSpan w:val="3"/>
            <w:shd w:val="clear" w:color="auto" w:fill="auto"/>
          </w:tcPr>
          <w:p w14:paraId="1EEE2322" w14:textId="77777777" w:rsidR="00B3240E" w:rsidRPr="00EF5447" w:rsidRDefault="00B3240E" w:rsidP="00583ABD">
            <w:pPr>
              <w:pStyle w:val="TAC"/>
            </w:pPr>
            <w:r w:rsidRPr="00EF5447">
              <w:t>N/A</w:t>
            </w:r>
          </w:p>
        </w:tc>
      </w:tr>
      <w:tr w:rsidR="00B3240E" w:rsidRPr="00EF5447" w14:paraId="54FEAB93" w14:textId="77777777" w:rsidTr="00583ABD">
        <w:trPr>
          <w:trHeight w:val="22"/>
          <w:jc w:val="center"/>
        </w:trPr>
        <w:tc>
          <w:tcPr>
            <w:tcW w:w="2259" w:type="dxa"/>
            <w:tcBorders>
              <w:bottom w:val="nil"/>
            </w:tcBorders>
            <w:shd w:val="clear" w:color="auto" w:fill="auto"/>
          </w:tcPr>
          <w:p w14:paraId="4A9B906E" w14:textId="77777777" w:rsidR="00B3240E" w:rsidRPr="00EF5447" w:rsidRDefault="00B3240E" w:rsidP="00583ABD">
            <w:pPr>
              <w:pStyle w:val="TAC"/>
            </w:pPr>
            <w:r w:rsidRPr="00EF5447">
              <w:t>DC_19A-21A_n79A</w:t>
            </w:r>
          </w:p>
        </w:tc>
        <w:tc>
          <w:tcPr>
            <w:tcW w:w="868" w:type="dxa"/>
            <w:shd w:val="clear" w:color="auto" w:fill="auto"/>
          </w:tcPr>
          <w:p w14:paraId="4D009D1C" w14:textId="77777777" w:rsidR="00B3240E" w:rsidRPr="00EF5447" w:rsidRDefault="00B3240E" w:rsidP="00583ABD">
            <w:pPr>
              <w:pStyle w:val="TAC"/>
            </w:pPr>
            <w:r w:rsidRPr="00EF5447">
              <w:t>19</w:t>
            </w:r>
          </w:p>
        </w:tc>
        <w:tc>
          <w:tcPr>
            <w:tcW w:w="1380" w:type="dxa"/>
            <w:gridSpan w:val="2"/>
            <w:shd w:val="clear" w:color="auto" w:fill="auto"/>
            <w:noWrap/>
          </w:tcPr>
          <w:p w14:paraId="2B980A26" w14:textId="77777777" w:rsidR="00B3240E" w:rsidRPr="00EF5447" w:rsidRDefault="00B3240E" w:rsidP="00583ABD">
            <w:pPr>
              <w:pStyle w:val="TAC"/>
            </w:pPr>
            <w:r w:rsidRPr="003C4CEC">
              <w:t>N/A</w:t>
            </w:r>
          </w:p>
        </w:tc>
        <w:tc>
          <w:tcPr>
            <w:tcW w:w="817" w:type="dxa"/>
            <w:gridSpan w:val="2"/>
            <w:shd w:val="clear" w:color="auto" w:fill="auto"/>
            <w:noWrap/>
          </w:tcPr>
          <w:p w14:paraId="02CA1885" w14:textId="77777777" w:rsidR="00B3240E" w:rsidRPr="00EF5447" w:rsidRDefault="00B3240E" w:rsidP="00583ABD">
            <w:pPr>
              <w:pStyle w:val="TAC"/>
            </w:pPr>
            <w:r w:rsidRPr="003C4CEC">
              <w:t>N/A</w:t>
            </w:r>
          </w:p>
        </w:tc>
        <w:tc>
          <w:tcPr>
            <w:tcW w:w="2554" w:type="dxa"/>
            <w:gridSpan w:val="2"/>
            <w:shd w:val="clear" w:color="auto" w:fill="auto"/>
            <w:noWrap/>
          </w:tcPr>
          <w:p w14:paraId="1E1B4916" w14:textId="77777777" w:rsidR="00B3240E" w:rsidRPr="00EF5447" w:rsidRDefault="00B3240E" w:rsidP="00583ABD">
            <w:pPr>
              <w:pStyle w:val="TAC"/>
            </w:pPr>
            <w:r w:rsidRPr="003C4CEC">
              <w:t>N/A</w:t>
            </w:r>
          </w:p>
        </w:tc>
        <w:tc>
          <w:tcPr>
            <w:tcW w:w="1323" w:type="dxa"/>
            <w:gridSpan w:val="2"/>
            <w:shd w:val="clear" w:color="auto" w:fill="auto"/>
            <w:noWrap/>
          </w:tcPr>
          <w:p w14:paraId="17CF8F43" w14:textId="77777777" w:rsidR="00B3240E" w:rsidRPr="00EF5447" w:rsidRDefault="00B3240E" w:rsidP="00583ABD">
            <w:pPr>
              <w:pStyle w:val="TAC"/>
            </w:pPr>
            <w:r w:rsidRPr="00EF5447">
              <w:t>N/A</w:t>
            </w:r>
          </w:p>
        </w:tc>
        <w:tc>
          <w:tcPr>
            <w:tcW w:w="867" w:type="dxa"/>
            <w:gridSpan w:val="2"/>
            <w:shd w:val="clear" w:color="auto" w:fill="auto"/>
          </w:tcPr>
          <w:p w14:paraId="10B7C5A6" w14:textId="77777777" w:rsidR="00B3240E" w:rsidRPr="00EF5447" w:rsidRDefault="00B3240E" w:rsidP="00583ABD">
            <w:pPr>
              <w:pStyle w:val="TAC"/>
            </w:pPr>
            <w:r w:rsidRPr="00EF5447">
              <w:t>N/A</w:t>
            </w:r>
          </w:p>
        </w:tc>
        <w:tc>
          <w:tcPr>
            <w:tcW w:w="1248" w:type="dxa"/>
            <w:gridSpan w:val="3"/>
            <w:shd w:val="clear" w:color="auto" w:fill="auto"/>
          </w:tcPr>
          <w:p w14:paraId="75262FA4" w14:textId="77777777" w:rsidR="00B3240E" w:rsidRPr="00EF5447" w:rsidRDefault="00B3240E" w:rsidP="00583ABD">
            <w:pPr>
              <w:pStyle w:val="TAC"/>
            </w:pPr>
            <w:r w:rsidRPr="00EF5447">
              <w:t>IMD5</w:t>
            </w:r>
          </w:p>
        </w:tc>
      </w:tr>
      <w:tr w:rsidR="00B3240E" w:rsidRPr="00EF5447" w14:paraId="01CACB77" w14:textId="77777777" w:rsidTr="00583ABD">
        <w:trPr>
          <w:trHeight w:val="22"/>
          <w:jc w:val="center"/>
        </w:trPr>
        <w:tc>
          <w:tcPr>
            <w:tcW w:w="2259" w:type="dxa"/>
            <w:tcBorders>
              <w:top w:val="nil"/>
              <w:bottom w:val="nil"/>
            </w:tcBorders>
            <w:shd w:val="clear" w:color="auto" w:fill="auto"/>
          </w:tcPr>
          <w:p w14:paraId="49091020" w14:textId="77777777" w:rsidR="00B3240E" w:rsidRPr="00EF5447" w:rsidRDefault="00B3240E" w:rsidP="00583ABD">
            <w:pPr>
              <w:pStyle w:val="TAC"/>
            </w:pPr>
          </w:p>
        </w:tc>
        <w:tc>
          <w:tcPr>
            <w:tcW w:w="868" w:type="dxa"/>
            <w:shd w:val="clear" w:color="auto" w:fill="auto"/>
          </w:tcPr>
          <w:p w14:paraId="7BBC80C6" w14:textId="77777777" w:rsidR="00B3240E" w:rsidRPr="00EF5447" w:rsidRDefault="00B3240E" w:rsidP="00583ABD">
            <w:pPr>
              <w:pStyle w:val="TAC"/>
            </w:pPr>
            <w:r w:rsidRPr="00EF5447">
              <w:t>21</w:t>
            </w:r>
          </w:p>
        </w:tc>
        <w:tc>
          <w:tcPr>
            <w:tcW w:w="1380" w:type="dxa"/>
            <w:gridSpan w:val="2"/>
            <w:shd w:val="clear" w:color="auto" w:fill="auto"/>
            <w:noWrap/>
          </w:tcPr>
          <w:p w14:paraId="09A53461" w14:textId="77777777" w:rsidR="00B3240E" w:rsidRPr="00EF5447" w:rsidRDefault="00B3240E" w:rsidP="00583ABD">
            <w:pPr>
              <w:pStyle w:val="TAC"/>
            </w:pPr>
            <w:r w:rsidRPr="003C4CEC">
              <w:t>N/A</w:t>
            </w:r>
          </w:p>
        </w:tc>
        <w:tc>
          <w:tcPr>
            <w:tcW w:w="817" w:type="dxa"/>
            <w:gridSpan w:val="2"/>
            <w:shd w:val="clear" w:color="auto" w:fill="auto"/>
            <w:noWrap/>
          </w:tcPr>
          <w:p w14:paraId="21D717E0" w14:textId="77777777" w:rsidR="00B3240E" w:rsidRPr="00EF5447" w:rsidRDefault="00B3240E" w:rsidP="00583ABD">
            <w:pPr>
              <w:pStyle w:val="TAC"/>
            </w:pPr>
            <w:r w:rsidRPr="003C4CEC">
              <w:t>N/A</w:t>
            </w:r>
          </w:p>
        </w:tc>
        <w:tc>
          <w:tcPr>
            <w:tcW w:w="2554" w:type="dxa"/>
            <w:gridSpan w:val="2"/>
            <w:shd w:val="clear" w:color="auto" w:fill="auto"/>
            <w:noWrap/>
          </w:tcPr>
          <w:p w14:paraId="53BBAD69" w14:textId="77777777" w:rsidR="00B3240E" w:rsidRPr="00EF5447" w:rsidRDefault="00B3240E" w:rsidP="00583ABD">
            <w:pPr>
              <w:pStyle w:val="TAC"/>
            </w:pPr>
            <w:r w:rsidRPr="003C4CEC">
              <w:t>N/A</w:t>
            </w:r>
          </w:p>
        </w:tc>
        <w:tc>
          <w:tcPr>
            <w:tcW w:w="1323" w:type="dxa"/>
            <w:gridSpan w:val="2"/>
            <w:shd w:val="clear" w:color="auto" w:fill="auto"/>
            <w:noWrap/>
          </w:tcPr>
          <w:p w14:paraId="61F88875" w14:textId="77777777" w:rsidR="00B3240E" w:rsidRPr="00EF5447" w:rsidRDefault="00B3240E" w:rsidP="00583ABD">
            <w:pPr>
              <w:pStyle w:val="TAC"/>
            </w:pPr>
            <w:r w:rsidRPr="00EF5447">
              <w:t>N/A</w:t>
            </w:r>
          </w:p>
        </w:tc>
        <w:tc>
          <w:tcPr>
            <w:tcW w:w="867" w:type="dxa"/>
            <w:gridSpan w:val="2"/>
            <w:shd w:val="clear" w:color="auto" w:fill="auto"/>
          </w:tcPr>
          <w:p w14:paraId="1697DF40" w14:textId="77777777" w:rsidR="00B3240E" w:rsidRPr="00EF5447" w:rsidRDefault="00B3240E" w:rsidP="00583ABD">
            <w:pPr>
              <w:pStyle w:val="TAC"/>
            </w:pPr>
            <w:r w:rsidRPr="00EF5447">
              <w:t>N/A</w:t>
            </w:r>
          </w:p>
        </w:tc>
        <w:tc>
          <w:tcPr>
            <w:tcW w:w="1248" w:type="dxa"/>
            <w:gridSpan w:val="3"/>
            <w:shd w:val="clear" w:color="auto" w:fill="auto"/>
          </w:tcPr>
          <w:p w14:paraId="5B5C5F8F" w14:textId="77777777" w:rsidR="00B3240E" w:rsidRPr="00EF5447" w:rsidRDefault="00B3240E" w:rsidP="00583ABD">
            <w:pPr>
              <w:pStyle w:val="TAC"/>
            </w:pPr>
            <w:r w:rsidRPr="00EF5447">
              <w:t>N/A</w:t>
            </w:r>
          </w:p>
        </w:tc>
      </w:tr>
      <w:tr w:rsidR="00B3240E" w:rsidRPr="00EF5447" w14:paraId="1B55E902" w14:textId="77777777" w:rsidTr="00583ABD">
        <w:trPr>
          <w:trHeight w:val="22"/>
          <w:jc w:val="center"/>
        </w:trPr>
        <w:tc>
          <w:tcPr>
            <w:tcW w:w="2259" w:type="dxa"/>
            <w:tcBorders>
              <w:top w:val="nil"/>
              <w:bottom w:val="nil"/>
            </w:tcBorders>
            <w:shd w:val="clear" w:color="auto" w:fill="auto"/>
          </w:tcPr>
          <w:p w14:paraId="5BEC57E4" w14:textId="77777777" w:rsidR="00B3240E" w:rsidRPr="00EF5447" w:rsidRDefault="00B3240E" w:rsidP="00583ABD">
            <w:pPr>
              <w:pStyle w:val="TAC"/>
            </w:pPr>
          </w:p>
        </w:tc>
        <w:tc>
          <w:tcPr>
            <w:tcW w:w="868" w:type="dxa"/>
            <w:shd w:val="clear" w:color="auto" w:fill="auto"/>
          </w:tcPr>
          <w:p w14:paraId="14F4A07F" w14:textId="77777777" w:rsidR="00B3240E" w:rsidRPr="00EF5447" w:rsidRDefault="00B3240E" w:rsidP="00583ABD">
            <w:pPr>
              <w:pStyle w:val="TAC"/>
            </w:pPr>
            <w:r w:rsidRPr="00EF5447">
              <w:t>n79</w:t>
            </w:r>
          </w:p>
        </w:tc>
        <w:tc>
          <w:tcPr>
            <w:tcW w:w="1380" w:type="dxa"/>
            <w:gridSpan w:val="2"/>
            <w:shd w:val="clear" w:color="auto" w:fill="auto"/>
            <w:noWrap/>
          </w:tcPr>
          <w:p w14:paraId="07BDEA61" w14:textId="77777777" w:rsidR="00B3240E" w:rsidRPr="00EF5447" w:rsidRDefault="00B3240E" w:rsidP="00583ABD">
            <w:pPr>
              <w:pStyle w:val="TAC"/>
            </w:pPr>
            <w:r w:rsidRPr="003C4CEC">
              <w:t>N/A</w:t>
            </w:r>
          </w:p>
        </w:tc>
        <w:tc>
          <w:tcPr>
            <w:tcW w:w="817" w:type="dxa"/>
            <w:gridSpan w:val="2"/>
            <w:shd w:val="clear" w:color="auto" w:fill="auto"/>
            <w:noWrap/>
          </w:tcPr>
          <w:p w14:paraId="1BD52E3B" w14:textId="77777777" w:rsidR="00B3240E" w:rsidRPr="00EF5447" w:rsidRDefault="00B3240E" w:rsidP="00583ABD">
            <w:pPr>
              <w:pStyle w:val="TAC"/>
            </w:pPr>
            <w:r w:rsidRPr="003C4CEC">
              <w:t>N/A</w:t>
            </w:r>
          </w:p>
        </w:tc>
        <w:tc>
          <w:tcPr>
            <w:tcW w:w="2554" w:type="dxa"/>
            <w:gridSpan w:val="2"/>
            <w:shd w:val="clear" w:color="auto" w:fill="auto"/>
            <w:noWrap/>
          </w:tcPr>
          <w:p w14:paraId="5C5B609A" w14:textId="77777777" w:rsidR="00B3240E" w:rsidRPr="00EF5447" w:rsidRDefault="00B3240E" w:rsidP="00583ABD">
            <w:pPr>
              <w:pStyle w:val="TAC"/>
            </w:pPr>
            <w:r w:rsidRPr="003C4CEC">
              <w:t>N/A</w:t>
            </w:r>
          </w:p>
        </w:tc>
        <w:tc>
          <w:tcPr>
            <w:tcW w:w="1323" w:type="dxa"/>
            <w:gridSpan w:val="2"/>
            <w:shd w:val="clear" w:color="auto" w:fill="auto"/>
            <w:noWrap/>
          </w:tcPr>
          <w:p w14:paraId="3895E59D" w14:textId="77777777" w:rsidR="00B3240E" w:rsidRPr="00EF5447" w:rsidRDefault="00B3240E" w:rsidP="00583ABD">
            <w:pPr>
              <w:pStyle w:val="TAC"/>
            </w:pPr>
            <w:r w:rsidRPr="00EF5447">
              <w:t>N/A</w:t>
            </w:r>
          </w:p>
        </w:tc>
        <w:tc>
          <w:tcPr>
            <w:tcW w:w="867" w:type="dxa"/>
            <w:gridSpan w:val="2"/>
            <w:shd w:val="clear" w:color="auto" w:fill="auto"/>
          </w:tcPr>
          <w:p w14:paraId="69968090" w14:textId="77777777" w:rsidR="00B3240E" w:rsidRPr="00EF5447" w:rsidRDefault="00B3240E" w:rsidP="00583ABD">
            <w:pPr>
              <w:pStyle w:val="TAC"/>
            </w:pPr>
            <w:r w:rsidRPr="00EF5447">
              <w:t>N/A</w:t>
            </w:r>
          </w:p>
        </w:tc>
        <w:tc>
          <w:tcPr>
            <w:tcW w:w="1248" w:type="dxa"/>
            <w:gridSpan w:val="3"/>
            <w:shd w:val="clear" w:color="auto" w:fill="auto"/>
          </w:tcPr>
          <w:p w14:paraId="4DCF0DEC" w14:textId="77777777" w:rsidR="00B3240E" w:rsidRPr="00EF5447" w:rsidRDefault="00B3240E" w:rsidP="00583ABD">
            <w:pPr>
              <w:pStyle w:val="TAC"/>
            </w:pPr>
            <w:r w:rsidRPr="00EF5447">
              <w:t>N/A</w:t>
            </w:r>
          </w:p>
        </w:tc>
      </w:tr>
      <w:tr w:rsidR="00B3240E" w:rsidRPr="00EF5447" w14:paraId="67C5686F" w14:textId="77777777" w:rsidTr="00583ABD">
        <w:trPr>
          <w:trHeight w:val="22"/>
          <w:jc w:val="center"/>
        </w:trPr>
        <w:tc>
          <w:tcPr>
            <w:tcW w:w="2259" w:type="dxa"/>
            <w:tcBorders>
              <w:top w:val="nil"/>
              <w:bottom w:val="nil"/>
            </w:tcBorders>
            <w:shd w:val="clear" w:color="auto" w:fill="auto"/>
          </w:tcPr>
          <w:p w14:paraId="49D8B623" w14:textId="77777777" w:rsidR="00B3240E" w:rsidRPr="00EF5447" w:rsidRDefault="00B3240E" w:rsidP="00583ABD">
            <w:pPr>
              <w:pStyle w:val="TAC"/>
            </w:pPr>
          </w:p>
        </w:tc>
        <w:tc>
          <w:tcPr>
            <w:tcW w:w="868" w:type="dxa"/>
            <w:shd w:val="clear" w:color="auto" w:fill="auto"/>
          </w:tcPr>
          <w:p w14:paraId="19D03056" w14:textId="77777777" w:rsidR="00B3240E" w:rsidRPr="00EF5447" w:rsidRDefault="00B3240E" w:rsidP="00583ABD">
            <w:pPr>
              <w:pStyle w:val="TAC"/>
            </w:pPr>
            <w:r w:rsidRPr="00EF5447">
              <w:t>19</w:t>
            </w:r>
          </w:p>
        </w:tc>
        <w:tc>
          <w:tcPr>
            <w:tcW w:w="1380" w:type="dxa"/>
            <w:gridSpan w:val="2"/>
            <w:shd w:val="clear" w:color="auto" w:fill="auto"/>
            <w:noWrap/>
          </w:tcPr>
          <w:p w14:paraId="62DB21FD" w14:textId="77777777" w:rsidR="00B3240E" w:rsidRPr="00EF5447" w:rsidRDefault="00B3240E" w:rsidP="00583ABD">
            <w:pPr>
              <w:pStyle w:val="TAC"/>
            </w:pPr>
            <w:r w:rsidRPr="003C4CEC">
              <w:t>837.5</w:t>
            </w:r>
          </w:p>
        </w:tc>
        <w:tc>
          <w:tcPr>
            <w:tcW w:w="817" w:type="dxa"/>
            <w:gridSpan w:val="2"/>
            <w:shd w:val="clear" w:color="auto" w:fill="auto"/>
            <w:noWrap/>
          </w:tcPr>
          <w:p w14:paraId="0BB3E372" w14:textId="77777777" w:rsidR="00B3240E" w:rsidRPr="00EF5447" w:rsidRDefault="00B3240E" w:rsidP="00583ABD">
            <w:pPr>
              <w:pStyle w:val="TAC"/>
            </w:pPr>
            <w:r w:rsidRPr="003C4CEC">
              <w:t>5</w:t>
            </w:r>
          </w:p>
        </w:tc>
        <w:tc>
          <w:tcPr>
            <w:tcW w:w="2554" w:type="dxa"/>
            <w:gridSpan w:val="2"/>
            <w:shd w:val="clear" w:color="auto" w:fill="auto"/>
            <w:noWrap/>
          </w:tcPr>
          <w:p w14:paraId="0F293B8C" w14:textId="77777777" w:rsidR="00B3240E" w:rsidRPr="00EF5447" w:rsidRDefault="00B3240E" w:rsidP="00583ABD">
            <w:pPr>
              <w:pStyle w:val="TAC"/>
            </w:pPr>
            <w:r w:rsidRPr="003C4CEC">
              <w:t>25</w:t>
            </w:r>
          </w:p>
        </w:tc>
        <w:tc>
          <w:tcPr>
            <w:tcW w:w="1323" w:type="dxa"/>
            <w:gridSpan w:val="2"/>
            <w:shd w:val="clear" w:color="auto" w:fill="auto"/>
            <w:noWrap/>
          </w:tcPr>
          <w:p w14:paraId="3BDE2700" w14:textId="77777777" w:rsidR="00B3240E" w:rsidRPr="00EF5447" w:rsidRDefault="00B3240E" w:rsidP="00583ABD">
            <w:pPr>
              <w:pStyle w:val="TAC"/>
            </w:pPr>
            <w:r w:rsidRPr="00EF5447">
              <w:t>882.2</w:t>
            </w:r>
          </w:p>
        </w:tc>
        <w:tc>
          <w:tcPr>
            <w:tcW w:w="867" w:type="dxa"/>
            <w:gridSpan w:val="2"/>
            <w:shd w:val="clear" w:color="auto" w:fill="auto"/>
          </w:tcPr>
          <w:p w14:paraId="548B0D3B" w14:textId="77777777" w:rsidR="00B3240E" w:rsidRPr="00EF5447" w:rsidRDefault="00B3240E" w:rsidP="00583ABD">
            <w:pPr>
              <w:pStyle w:val="TAC"/>
            </w:pPr>
            <w:r w:rsidRPr="00EF5447">
              <w:t>N/A</w:t>
            </w:r>
          </w:p>
        </w:tc>
        <w:tc>
          <w:tcPr>
            <w:tcW w:w="1248" w:type="dxa"/>
            <w:gridSpan w:val="3"/>
            <w:shd w:val="clear" w:color="auto" w:fill="auto"/>
          </w:tcPr>
          <w:p w14:paraId="75876F4A" w14:textId="77777777" w:rsidR="00B3240E" w:rsidRPr="00EF5447" w:rsidRDefault="00B3240E" w:rsidP="00583ABD">
            <w:pPr>
              <w:pStyle w:val="TAC"/>
            </w:pPr>
            <w:r w:rsidRPr="00EF5447">
              <w:t>N/A</w:t>
            </w:r>
          </w:p>
        </w:tc>
      </w:tr>
      <w:tr w:rsidR="00B3240E" w:rsidRPr="00EF5447" w14:paraId="196B84C2" w14:textId="77777777" w:rsidTr="00583ABD">
        <w:trPr>
          <w:trHeight w:val="22"/>
          <w:jc w:val="center"/>
        </w:trPr>
        <w:tc>
          <w:tcPr>
            <w:tcW w:w="2259" w:type="dxa"/>
            <w:tcBorders>
              <w:top w:val="nil"/>
              <w:bottom w:val="nil"/>
            </w:tcBorders>
            <w:shd w:val="clear" w:color="auto" w:fill="auto"/>
          </w:tcPr>
          <w:p w14:paraId="1B446296" w14:textId="77777777" w:rsidR="00B3240E" w:rsidRPr="00EF5447" w:rsidRDefault="00B3240E" w:rsidP="00583ABD">
            <w:pPr>
              <w:pStyle w:val="TAC"/>
            </w:pPr>
          </w:p>
        </w:tc>
        <w:tc>
          <w:tcPr>
            <w:tcW w:w="868" w:type="dxa"/>
            <w:shd w:val="clear" w:color="auto" w:fill="auto"/>
          </w:tcPr>
          <w:p w14:paraId="2986DC6D" w14:textId="77777777" w:rsidR="00B3240E" w:rsidRPr="00EF5447" w:rsidRDefault="00B3240E" w:rsidP="00583ABD">
            <w:pPr>
              <w:pStyle w:val="TAC"/>
            </w:pPr>
            <w:r w:rsidRPr="00EF5447">
              <w:t>21</w:t>
            </w:r>
          </w:p>
        </w:tc>
        <w:tc>
          <w:tcPr>
            <w:tcW w:w="1380" w:type="dxa"/>
            <w:gridSpan w:val="2"/>
            <w:shd w:val="clear" w:color="auto" w:fill="auto"/>
            <w:noWrap/>
          </w:tcPr>
          <w:p w14:paraId="35C30376" w14:textId="77777777" w:rsidR="00B3240E" w:rsidRPr="00EF5447" w:rsidRDefault="00B3240E" w:rsidP="00583ABD">
            <w:pPr>
              <w:pStyle w:val="TAC"/>
            </w:pPr>
            <w:r>
              <w:t>N/A</w:t>
            </w:r>
          </w:p>
        </w:tc>
        <w:tc>
          <w:tcPr>
            <w:tcW w:w="817" w:type="dxa"/>
            <w:gridSpan w:val="2"/>
            <w:shd w:val="clear" w:color="auto" w:fill="auto"/>
            <w:noWrap/>
          </w:tcPr>
          <w:p w14:paraId="156892BF" w14:textId="77777777" w:rsidR="00B3240E" w:rsidRPr="00EF5447" w:rsidRDefault="00B3240E" w:rsidP="00583ABD">
            <w:pPr>
              <w:pStyle w:val="TAC"/>
            </w:pPr>
            <w:r w:rsidRPr="003C4CEC">
              <w:t>5</w:t>
            </w:r>
          </w:p>
        </w:tc>
        <w:tc>
          <w:tcPr>
            <w:tcW w:w="2554" w:type="dxa"/>
            <w:gridSpan w:val="2"/>
            <w:shd w:val="clear" w:color="auto" w:fill="auto"/>
            <w:noWrap/>
          </w:tcPr>
          <w:p w14:paraId="67D26ACC" w14:textId="77777777" w:rsidR="00B3240E" w:rsidRPr="00EF5447" w:rsidRDefault="00B3240E" w:rsidP="00583ABD">
            <w:pPr>
              <w:pStyle w:val="TAC"/>
            </w:pPr>
            <w:r>
              <w:t>N/A</w:t>
            </w:r>
          </w:p>
        </w:tc>
        <w:tc>
          <w:tcPr>
            <w:tcW w:w="1323" w:type="dxa"/>
            <w:gridSpan w:val="2"/>
            <w:shd w:val="clear" w:color="auto" w:fill="auto"/>
            <w:noWrap/>
          </w:tcPr>
          <w:p w14:paraId="0E5803E8" w14:textId="77777777" w:rsidR="00B3240E" w:rsidRPr="00EF5447" w:rsidRDefault="00B3240E" w:rsidP="00583ABD">
            <w:pPr>
              <w:pStyle w:val="TAC"/>
            </w:pPr>
            <w:r w:rsidRPr="00EF5447">
              <w:t>1500</w:t>
            </w:r>
          </w:p>
        </w:tc>
        <w:tc>
          <w:tcPr>
            <w:tcW w:w="867" w:type="dxa"/>
            <w:gridSpan w:val="2"/>
            <w:shd w:val="clear" w:color="auto" w:fill="auto"/>
          </w:tcPr>
          <w:p w14:paraId="619A8F0E" w14:textId="77777777" w:rsidR="00B3240E" w:rsidRPr="00EF5447" w:rsidRDefault="00B3240E" w:rsidP="00583ABD">
            <w:pPr>
              <w:pStyle w:val="TAC"/>
            </w:pPr>
            <w:r w:rsidRPr="00EF5447">
              <w:t>3.8</w:t>
            </w:r>
          </w:p>
        </w:tc>
        <w:tc>
          <w:tcPr>
            <w:tcW w:w="1248" w:type="dxa"/>
            <w:gridSpan w:val="3"/>
            <w:shd w:val="clear" w:color="auto" w:fill="auto"/>
          </w:tcPr>
          <w:p w14:paraId="016EF9A3" w14:textId="77777777" w:rsidR="00B3240E" w:rsidRPr="00EF5447" w:rsidRDefault="00B3240E" w:rsidP="00583ABD">
            <w:pPr>
              <w:pStyle w:val="TAC"/>
            </w:pPr>
            <w:r w:rsidRPr="00EF5447">
              <w:t>IMD5</w:t>
            </w:r>
          </w:p>
        </w:tc>
      </w:tr>
      <w:tr w:rsidR="00B3240E" w:rsidRPr="00EF5447" w14:paraId="5F2DB695" w14:textId="77777777" w:rsidTr="00583ABD">
        <w:trPr>
          <w:trHeight w:val="22"/>
          <w:jc w:val="center"/>
        </w:trPr>
        <w:tc>
          <w:tcPr>
            <w:tcW w:w="2259" w:type="dxa"/>
            <w:tcBorders>
              <w:top w:val="nil"/>
              <w:bottom w:val="single" w:sz="4" w:space="0" w:color="auto"/>
            </w:tcBorders>
            <w:shd w:val="clear" w:color="auto" w:fill="auto"/>
          </w:tcPr>
          <w:p w14:paraId="4CD0D633" w14:textId="77777777" w:rsidR="00B3240E" w:rsidRPr="00EF5447" w:rsidRDefault="00B3240E" w:rsidP="00583ABD">
            <w:pPr>
              <w:pStyle w:val="TAC"/>
            </w:pPr>
          </w:p>
        </w:tc>
        <w:tc>
          <w:tcPr>
            <w:tcW w:w="868" w:type="dxa"/>
            <w:shd w:val="clear" w:color="auto" w:fill="auto"/>
          </w:tcPr>
          <w:p w14:paraId="02B65210" w14:textId="77777777" w:rsidR="00B3240E" w:rsidRPr="00EF5447" w:rsidRDefault="00B3240E" w:rsidP="00583ABD">
            <w:pPr>
              <w:pStyle w:val="TAC"/>
            </w:pPr>
            <w:r w:rsidRPr="00EF5447">
              <w:t>n79</w:t>
            </w:r>
          </w:p>
        </w:tc>
        <w:tc>
          <w:tcPr>
            <w:tcW w:w="1380" w:type="dxa"/>
            <w:gridSpan w:val="2"/>
            <w:shd w:val="clear" w:color="auto" w:fill="auto"/>
            <w:noWrap/>
          </w:tcPr>
          <w:p w14:paraId="2776DE6B" w14:textId="77777777" w:rsidR="00B3240E" w:rsidRPr="00EF5447" w:rsidRDefault="00B3240E" w:rsidP="00583ABD">
            <w:pPr>
              <w:pStyle w:val="TAC"/>
            </w:pPr>
            <w:r w:rsidRPr="003C4CEC">
              <w:t>4850</w:t>
            </w:r>
          </w:p>
        </w:tc>
        <w:tc>
          <w:tcPr>
            <w:tcW w:w="817" w:type="dxa"/>
            <w:gridSpan w:val="2"/>
            <w:shd w:val="clear" w:color="auto" w:fill="auto"/>
            <w:noWrap/>
          </w:tcPr>
          <w:p w14:paraId="163F87F7" w14:textId="77777777" w:rsidR="00B3240E" w:rsidRPr="00EF5447" w:rsidRDefault="00B3240E" w:rsidP="00583ABD">
            <w:pPr>
              <w:pStyle w:val="TAC"/>
            </w:pPr>
            <w:r w:rsidRPr="003C4CEC">
              <w:t>40</w:t>
            </w:r>
          </w:p>
        </w:tc>
        <w:tc>
          <w:tcPr>
            <w:tcW w:w="2554" w:type="dxa"/>
            <w:gridSpan w:val="2"/>
            <w:shd w:val="clear" w:color="auto" w:fill="auto"/>
            <w:noWrap/>
          </w:tcPr>
          <w:p w14:paraId="1E4FD816" w14:textId="77777777" w:rsidR="00B3240E" w:rsidRPr="00EF5447" w:rsidRDefault="00B3240E" w:rsidP="00583ABD">
            <w:pPr>
              <w:pStyle w:val="TAC"/>
            </w:pPr>
            <w:r w:rsidRPr="003C4CEC">
              <w:t>216</w:t>
            </w:r>
          </w:p>
        </w:tc>
        <w:tc>
          <w:tcPr>
            <w:tcW w:w="1323" w:type="dxa"/>
            <w:gridSpan w:val="2"/>
            <w:shd w:val="clear" w:color="auto" w:fill="auto"/>
            <w:noWrap/>
          </w:tcPr>
          <w:p w14:paraId="78219729" w14:textId="77777777" w:rsidR="00B3240E" w:rsidRPr="00EF5447" w:rsidRDefault="00B3240E" w:rsidP="00583ABD">
            <w:pPr>
              <w:pStyle w:val="TAC"/>
            </w:pPr>
            <w:r w:rsidRPr="00EF5447">
              <w:t>4850</w:t>
            </w:r>
          </w:p>
        </w:tc>
        <w:tc>
          <w:tcPr>
            <w:tcW w:w="867" w:type="dxa"/>
            <w:gridSpan w:val="2"/>
            <w:shd w:val="clear" w:color="auto" w:fill="auto"/>
          </w:tcPr>
          <w:p w14:paraId="3BB0F190" w14:textId="77777777" w:rsidR="00B3240E" w:rsidRPr="00EF5447" w:rsidRDefault="00B3240E" w:rsidP="00583ABD">
            <w:pPr>
              <w:pStyle w:val="TAC"/>
            </w:pPr>
            <w:r w:rsidRPr="00EF5447">
              <w:t>N/A</w:t>
            </w:r>
          </w:p>
        </w:tc>
        <w:tc>
          <w:tcPr>
            <w:tcW w:w="1248" w:type="dxa"/>
            <w:gridSpan w:val="3"/>
            <w:shd w:val="clear" w:color="auto" w:fill="auto"/>
          </w:tcPr>
          <w:p w14:paraId="0E2FE9EC" w14:textId="77777777" w:rsidR="00B3240E" w:rsidRPr="00EF5447" w:rsidRDefault="00B3240E" w:rsidP="00583ABD">
            <w:pPr>
              <w:pStyle w:val="TAC"/>
            </w:pPr>
            <w:r w:rsidRPr="00EF5447">
              <w:t>N/A</w:t>
            </w:r>
          </w:p>
        </w:tc>
      </w:tr>
      <w:tr w:rsidR="00B3240E" w14:paraId="404D1EA3"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7C266A4" w14:textId="77777777" w:rsidR="00B3240E" w:rsidRDefault="00B3240E" w:rsidP="00583ABD">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7E88CB9" w14:textId="77777777" w:rsidR="00B3240E" w:rsidRDefault="00B3240E" w:rsidP="00583ABD">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6B8BD2" w14:textId="77777777" w:rsidR="00B3240E" w:rsidRDefault="00B3240E" w:rsidP="00583ABD">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DFBF72"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C04F2E"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AA7E97" w14:textId="77777777" w:rsidR="00B3240E" w:rsidRDefault="00B3240E" w:rsidP="00583ABD">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C72965"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8BC68E" w14:textId="77777777" w:rsidR="00B3240E" w:rsidRDefault="00B3240E" w:rsidP="00583ABD">
            <w:pPr>
              <w:pStyle w:val="TAC"/>
            </w:pPr>
            <w:r>
              <w:t>N/A</w:t>
            </w:r>
          </w:p>
        </w:tc>
      </w:tr>
      <w:tr w:rsidR="00B3240E" w14:paraId="44A1B968"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99D2004"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E21A43" w14:textId="77777777" w:rsidR="00B3240E" w:rsidRDefault="00B3240E" w:rsidP="00583ABD">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C1649E4" w14:textId="77777777" w:rsidR="00B3240E" w:rsidRDefault="00B3240E" w:rsidP="00583ABD">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1D8998" w14:textId="77777777" w:rsidR="00B3240E" w:rsidRDefault="00B3240E" w:rsidP="00583ABD">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E3456ED" w14:textId="77777777" w:rsidR="00B3240E" w:rsidRDefault="00B3240E" w:rsidP="00583ABD">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F77940" w14:textId="77777777" w:rsidR="00B3240E" w:rsidRDefault="00B3240E" w:rsidP="00583ABD">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8F333BD"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14A8EF" w14:textId="77777777" w:rsidR="00B3240E" w:rsidRDefault="00B3240E" w:rsidP="00583ABD">
            <w:pPr>
              <w:pStyle w:val="TAC"/>
            </w:pPr>
            <w:r>
              <w:t>N/A</w:t>
            </w:r>
          </w:p>
        </w:tc>
      </w:tr>
      <w:tr w:rsidR="00B3240E" w14:paraId="6607EA48"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B52A9CB"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489082" w14:textId="77777777" w:rsidR="00B3240E" w:rsidRDefault="00B3240E" w:rsidP="00583ABD">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DCBB2B"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0548D9" w14:textId="77777777" w:rsidR="00B3240E" w:rsidRDefault="00B3240E" w:rsidP="00583ABD">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C879B6"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F1FC88" w14:textId="77777777" w:rsidR="00B3240E" w:rsidRDefault="00B3240E" w:rsidP="00583ABD">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71B6D6" w14:textId="77777777" w:rsidR="00B3240E" w:rsidRDefault="00B3240E" w:rsidP="00583ABD">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8009E1" w14:textId="77777777" w:rsidR="00B3240E" w:rsidRDefault="00B3240E" w:rsidP="00583ABD">
            <w:pPr>
              <w:pStyle w:val="TAC"/>
            </w:pPr>
            <w:r>
              <w:t>IMD2</w:t>
            </w:r>
          </w:p>
        </w:tc>
      </w:tr>
      <w:tr w:rsidR="00B3240E" w14:paraId="0C675256"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8B3BB6C"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2A1453" w14:textId="77777777" w:rsidR="00B3240E" w:rsidRDefault="00B3240E" w:rsidP="00583ABD">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5A71D2" w14:textId="77777777" w:rsidR="00B3240E" w:rsidRDefault="00B3240E" w:rsidP="00583ABD">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FCD4B93"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D91F6A"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971D9E" w14:textId="77777777" w:rsidR="00B3240E" w:rsidRDefault="00B3240E" w:rsidP="00583ABD">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5816C1"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6DDA95" w14:textId="77777777" w:rsidR="00B3240E" w:rsidRDefault="00B3240E" w:rsidP="00583ABD">
            <w:pPr>
              <w:pStyle w:val="TAC"/>
            </w:pPr>
            <w:r>
              <w:t>N/A</w:t>
            </w:r>
          </w:p>
        </w:tc>
      </w:tr>
      <w:tr w:rsidR="00B3240E" w14:paraId="22B97F33"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2CE564D"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D1B67D" w14:textId="77777777" w:rsidR="00B3240E" w:rsidRDefault="00B3240E" w:rsidP="00583ABD">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52D69E" w14:textId="77777777" w:rsidR="00B3240E" w:rsidRDefault="00B3240E" w:rsidP="00583ABD">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0032F4" w14:textId="77777777" w:rsidR="00B3240E" w:rsidRDefault="00B3240E" w:rsidP="00583ABD">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BAFA663" w14:textId="77777777" w:rsidR="00B3240E" w:rsidRDefault="00B3240E" w:rsidP="00583ABD">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8F0572" w14:textId="77777777" w:rsidR="00B3240E" w:rsidRDefault="00B3240E" w:rsidP="00583ABD">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D0CC65"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3DFA55" w14:textId="77777777" w:rsidR="00B3240E" w:rsidRDefault="00B3240E" w:rsidP="00583ABD">
            <w:pPr>
              <w:pStyle w:val="TAC"/>
            </w:pPr>
            <w:r>
              <w:t>N/A</w:t>
            </w:r>
          </w:p>
        </w:tc>
      </w:tr>
      <w:tr w:rsidR="00B3240E" w14:paraId="404F5525"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15185B8"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83B48A" w14:textId="77777777" w:rsidR="00B3240E" w:rsidRDefault="00B3240E" w:rsidP="00583ABD">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AB20407"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51379E" w14:textId="77777777" w:rsidR="00B3240E" w:rsidRDefault="00B3240E" w:rsidP="00583ABD">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8CF6F47"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ECF08C" w14:textId="77777777" w:rsidR="00B3240E" w:rsidRDefault="00B3240E" w:rsidP="00583ABD">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D5316E" w14:textId="77777777" w:rsidR="00B3240E" w:rsidRDefault="00B3240E" w:rsidP="00583ABD">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1D62B7D" w14:textId="77777777" w:rsidR="00B3240E" w:rsidRDefault="00B3240E" w:rsidP="00583ABD">
            <w:pPr>
              <w:pStyle w:val="TAC"/>
            </w:pPr>
            <w:r>
              <w:t>IMD2</w:t>
            </w:r>
          </w:p>
        </w:tc>
      </w:tr>
      <w:tr w:rsidR="00B3240E" w:rsidRPr="00EF5447" w14:paraId="79364839"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E82344C" w14:textId="77777777" w:rsidR="00B3240E" w:rsidRPr="00EF5447" w:rsidRDefault="00B3240E" w:rsidP="00583ABD">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241D28DE" w14:textId="77777777" w:rsidR="00B3240E" w:rsidRPr="00EF5447" w:rsidRDefault="00B3240E" w:rsidP="00583ABD">
            <w:pPr>
              <w:pStyle w:val="TAC"/>
            </w:pPr>
            <w:r>
              <w:rPr>
                <w:rFonts w:cs="Arial"/>
              </w:rPr>
              <w:t>n1</w:t>
            </w:r>
          </w:p>
        </w:tc>
        <w:tc>
          <w:tcPr>
            <w:tcW w:w="1380" w:type="dxa"/>
            <w:gridSpan w:val="2"/>
            <w:shd w:val="clear" w:color="auto" w:fill="auto"/>
            <w:noWrap/>
            <w:vAlign w:val="center"/>
          </w:tcPr>
          <w:p w14:paraId="0DB59DA6" w14:textId="77777777" w:rsidR="00B3240E" w:rsidRPr="00EF5447" w:rsidRDefault="00B3240E" w:rsidP="00583ABD">
            <w:pPr>
              <w:pStyle w:val="TAC"/>
            </w:pPr>
            <w:r w:rsidRPr="003C4CEC">
              <w:rPr>
                <w:rFonts w:cs="Arial"/>
              </w:rPr>
              <w:t>1950.5</w:t>
            </w:r>
          </w:p>
        </w:tc>
        <w:tc>
          <w:tcPr>
            <w:tcW w:w="817" w:type="dxa"/>
            <w:gridSpan w:val="2"/>
            <w:shd w:val="clear" w:color="auto" w:fill="auto"/>
            <w:noWrap/>
            <w:vAlign w:val="center"/>
          </w:tcPr>
          <w:p w14:paraId="0B6DAA59" w14:textId="77777777" w:rsidR="00B3240E" w:rsidRPr="00EF5447" w:rsidRDefault="00B3240E" w:rsidP="00583ABD">
            <w:pPr>
              <w:pStyle w:val="TAC"/>
            </w:pPr>
            <w:r w:rsidRPr="003C4CEC">
              <w:rPr>
                <w:rFonts w:cs="Arial"/>
              </w:rPr>
              <w:t>5</w:t>
            </w:r>
          </w:p>
        </w:tc>
        <w:tc>
          <w:tcPr>
            <w:tcW w:w="2554" w:type="dxa"/>
            <w:gridSpan w:val="2"/>
            <w:shd w:val="clear" w:color="auto" w:fill="auto"/>
            <w:noWrap/>
            <w:vAlign w:val="center"/>
          </w:tcPr>
          <w:p w14:paraId="092CBEEC" w14:textId="77777777" w:rsidR="00B3240E" w:rsidRPr="00EF5447" w:rsidRDefault="00B3240E" w:rsidP="00583ABD">
            <w:pPr>
              <w:pStyle w:val="TAC"/>
            </w:pPr>
            <w:r w:rsidRPr="003C4CEC">
              <w:rPr>
                <w:rFonts w:cs="Arial"/>
              </w:rPr>
              <w:t>50</w:t>
            </w:r>
          </w:p>
        </w:tc>
        <w:tc>
          <w:tcPr>
            <w:tcW w:w="1323" w:type="dxa"/>
            <w:gridSpan w:val="2"/>
            <w:shd w:val="clear" w:color="auto" w:fill="auto"/>
            <w:noWrap/>
            <w:vAlign w:val="center"/>
          </w:tcPr>
          <w:p w14:paraId="14A52C1E" w14:textId="77777777" w:rsidR="00B3240E" w:rsidRPr="00EF5447" w:rsidRDefault="00B3240E" w:rsidP="00583ABD">
            <w:pPr>
              <w:pStyle w:val="TAC"/>
            </w:pPr>
            <w:r>
              <w:rPr>
                <w:rFonts w:cs="Arial"/>
              </w:rPr>
              <w:t>2140.5</w:t>
            </w:r>
          </w:p>
        </w:tc>
        <w:tc>
          <w:tcPr>
            <w:tcW w:w="867" w:type="dxa"/>
            <w:gridSpan w:val="2"/>
            <w:shd w:val="clear" w:color="auto" w:fill="auto"/>
            <w:vAlign w:val="center"/>
          </w:tcPr>
          <w:p w14:paraId="1F9A4036" w14:textId="77777777" w:rsidR="00B3240E" w:rsidRPr="00EF5447" w:rsidRDefault="00B3240E" w:rsidP="00583ABD">
            <w:pPr>
              <w:pStyle w:val="TAC"/>
            </w:pPr>
            <w:r w:rsidRPr="00E062F1">
              <w:rPr>
                <w:rFonts w:cs="Arial"/>
              </w:rPr>
              <w:t>N/A</w:t>
            </w:r>
          </w:p>
        </w:tc>
        <w:tc>
          <w:tcPr>
            <w:tcW w:w="1248" w:type="dxa"/>
            <w:gridSpan w:val="3"/>
            <w:shd w:val="clear" w:color="auto" w:fill="auto"/>
            <w:vAlign w:val="center"/>
          </w:tcPr>
          <w:p w14:paraId="7B9E0BC4" w14:textId="77777777" w:rsidR="00B3240E" w:rsidRPr="00EF5447" w:rsidRDefault="00B3240E" w:rsidP="00583ABD">
            <w:pPr>
              <w:pStyle w:val="TAC"/>
            </w:pPr>
            <w:r w:rsidRPr="00E062F1">
              <w:rPr>
                <w:rFonts w:cs="Arial"/>
              </w:rPr>
              <w:t>N/A</w:t>
            </w:r>
          </w:p>
        </w:tc>
      </w:tr>
      <w:tr w:rsidR="00B3240E" w:rsidRPr="00EF5447" w14:paraId="21657B08"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27DB3CF"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1B67E4D8" w14:textId="77777777" w:rsidR="00B3240E" w:rsidRPr="00EF5447" w:rsidRDefault="00B3240E" w:rsidP="00583ABD">
            <w:pPr>
              <w:pStyle w:val="TAC"/>
            </w:pPr>
            <w:r>
              <w:t>20</w:t>
            </w:r>
          </w:p>
        </w:tc>
        <w:tc>
          <w:tcPr>
            <w:tcW w:w="1380" w:type="dxa"/>
            <w:gridSpan w:val="2"/>
            <w:shd w:val="clear" w:color="auto" w:fill="auto"/>
            <w:noWrap/>
            <w:vAlign w:val="center"/>
          </w:tcPr>
          <w:p w14:paraId="7BC2E15F" w14:textId="77777777" w:rsidR="00B3240E" w:rsidRPr="00EF5447" w:rsidRDefault="00B3240E" w:rsidP="00583ABD">
            <w:pPr>
              <w:pStyle w:val="TAC"/>
            </w:pPr>
            <w:r w:rsidRPr="003C4CEC">
              <w:rPr>
                <w:rFonts w:cs="Arial"/>
              </w:rPr>
              <w:t>852.5</w:t>
            </w:r>
          </w:p>
        </w:tc>
        <w:tc>
          <w:tcPr>
            <w:tcW w:w="817" w:type="dxa"/>
            <w:gridSpan w:val="2"/>
            <w:shd w:val="clear" w:color="auto" w:fill="auto"/>
            <w:noWrap/>
            <w:vAlign w:val="center"/>
          </w:tcPr>
          <w:p w14:paraId="7E4CEE79" w14:textId="77777777" w:rsidR="00B3240E" w:rsidRPr="00EF5447" w:rsidRDefault="00B3240E" w:rsidP="00583ABD">
            <w:pPr>
              <w:pStyle w:val="TAC"/>
            </w:pPr>
            <w:r w:rsidRPr="003C4CEC">
              <w:rPr>
                <w:rFonts w:cs="Arial"/>
              </w:rPr>
              <w:t>5</w:t>
            </w:r>
          </w:p>
        </w:tc>
        <w:tc>
          <w:tcPr>
            <w:tcW w:w="2554" w:type="dxa"/>
            <w:gridSpan w:val="2"/>
            <w:shd w:val="clear" w:color="auto" w:fill="auto"/>
            <w:noWrap/>
            <w:vAlign w:val="center"/>
          </w:tcPr>
          <w:p w14:paraId="686586A0" w14:textId="77777777" w:rsidR="00B3240E" w:rsidRPr="00EF5447" w:rsidRDefault="00B3240E" w:rsidP="00583ABD">
            <w:pPr>
              <w:pStyle w:val="TAC"/>
            </w:pPr>
            <w:r w:rsidRPr="003C4CEC">
              <w:rPr>
                <w:rFonts w:cs="Arial"/>
              </w:rPr>
              <w:t>25</w:t>
            </w:r>
          </w:p>
        </w:tc>
        <w:tc>
          <w:tcPr>
            <w:tcW w:w="1323" w:type="dxa"/>
            <w:gridSpan w:val="2"/>
            <w:shd w:val="clear" w:color="auto" w:fill="auto"/>
            <w:noWrap/>
            <w:vAlign w:val="center"/>
          </w:tcPr>
          <w:p w14:paraId="19EA8CE8" w14:textId="77777777" w:rsidR="00B3240E" w:rsidRPr="00EF5447" w:rsidRDefault="00B3240E" w:rsidP="00583ABD">
            <w:pPr>
              <w:pStyle w:val="TAC"/>
            </w:pPr>
            <w:r>
              <w:rPr>
                <w:rFonts w:cs="Arial"/>
              </w:rPr>
              <w:t>811.5</w:t>
            </w:r>
          </w:p>
        </w:tc>
        <w:tc>
          <w:tcPr>
            <w:tcW w:w="867" w:type="dxa"/>
            <w:gridSpan w:val="2"/>
            <w:shd w:val="clear" w:color="auto" w:fill="auto"/>
            <w:vAlign w:val="center"/>
          </w:tcPr>
          <w:p w14:paraId="562C5F85" w14:textId="77777777" w:rsidR="00B3240E" w:rsidRPr="00EF5447" w:rsidRDefault="00B3240E" w:rsidP="00583ABD">
            <w:pPr>
              <w:pStyle w:val="TAC"/>
            </w:pPr>
            <w:r w:rsidRPr="00E062F1">
              <w:rPr>
                <w:rFonts w:cs="Arial"/>
              </w:rPr>
              <w:t>N/A</w:t>
            </w:r>
          </w:p>
        </w:tc>
        <w:tc>
          <w:tcPr>
            <w:tcW w:w="1248" w:type="dxa"/>
            <w:gridSpan w:val="3"/>
            <w:shd w:val="clear" w:color="auto" w:fill="auto"/>
            <w:vAlign w:val="center"/>
          </w:tcPr>
          <w:p w14:paraId="7F5956D7" w14:textId="77777777" w:rsidR="00B3240E" w:rsidRPr="00EF5447" w:rsidRDefault="00B3240E" w:rsidP="00583ABD">
            <w:pPr>
              <w:pStyle w:val="TAC"/>
            </w:pPr>
            <w:r w:rsidRPr="00E062F1">
              <w:rPr>
                <w:rFonts w:cs="Arial"/>
              </w:rPr>
              <w:t>N/A</w:t>
            </w:r>
          </w:p>
        </w:tc>
      </w:tr>
      <w:tr w:rsidR="00B3240E" w:rsidRPr="00EF5447" w14:paraId="265E1ECC"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D2D9E5F"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6A2192C1" w14:textId="77777777" w:rsidR="00B3240E" w:rsidRPr="00EF5447" w:rsidRDefault="00B3240E" w:rsidP="00583ABD">
            <w:pPr>
              <w:pStyle w:val="TAC"/>
            </w:pPr>
            <w:r>
              <w:rPr>
                <w:rFonts w:cs="Arial"/>
              </w:rPr>
              <w:t>n75</w:t>
            </w:r>
          </w:p>
        </w:tc>
        <w:tc>
          <w:tcPr>
            <w:tcW w:w="1380" w:type="dxa"/>
            <w:gridSpan w:val="2"/>
            <w:shd w:val="clear" w:color="auto" w:fill="auto"/>
            <w:noWrap/>
            <w:vAlign w:val="center"/>
          </w:tcPr>
          <w:p w14:paraId="2507D3B3" w14:textId="77777777" w:rsidR="00B3240E" w:rsidRPr="00EF5447" w:rsidRDefault="00B3240E" w:rsidP="00583ABD">
            <w:pPr>
              <w:pStyle w:val="TAC"/>
            </w:pPr>
            <w:r>
              <w:rPr>
                <w:rFonts w:cs="Arial"/>
              </w:rPr>
              <w:t>N/A</w:t>
            </w:r>
          </w:p>
        </w:tc>
        <w:tc>
          <w:tcPr>
            <w:tcW w:w="817" w:type="dxa"/>
            <w:gridSpan w:val="2"/>
            <w:shd w:val="clear" w:color="auto" w:fill="auto"/>
            <w:noWrap/>
            <w:vAlign w:val="center"/>
          </w:tcPr>
          <w:p w14:paraId="38514ED9" w14:textId="77777777" w:rsidR="00B3240E" w:rsidRPr="00EF5447" w:rsidRDefault="00B3240E" w:rsidP="00583ABD">
            <w:pPr>
              <w:pStyle w:val="TAC"/>
            </w:pPr>
            <w:r w:rsidRPr="003C4CEC">
              <w:rPr>
                <w:rFonts w:cs="Arial"/>
              </w:rPr>
              <w:t>5</w:t>
            </w:r>
          </w:p>
        </w:tc>
        <w:tc>
          <w:tcPr>
            <w:tcW w:w="2554" w:type="dxa"/>
            <w:gridSpan w:val="2"/>
            <w:shd w:val="clear" w:color="auto" w:fill="auto"/>
            <w:noWrap/>
            <w:vAlign w:val="center"/>
          </w:tcPr>
          <w:p w14:paraId="224AA5FD" w14:textId="77777777" w:rsidR="00B3240E" w:rsidRPr="00EF5447" w:rsidRDefault="00B3240E" w:rsidP="00583ABD">
            <w:pPr>
              <w:pStyle w:val="TAC"/>
            </w:pPr>
            <w:r>
              <w:rPr>
                <w:rFonts w:cs="Arial"/>
              </w:rPr>
              <w:t>N/A</w:t>
            </w:r>
          </w:p>
        </w:tc>
        <w:tc>
          <w:tcPr>
            <w:tcW w:w="1323" w:type="dxa"/>
            <w:gridSpan w:val="2"/>
            <w:shd w:val="clear" w:color="auto" w:fill="auto"/>
            <w:noWrap/>
            <w:vAlign w:val="center"/>
          </w:tcPr>
          <w:p w14:paraId="24CE9582" w14:textId="77777777" w:rsidR="00B3240E" w:rsidRPr="00EF5447" w:rsidRDefault="00B3240E" w:rsidP="00583ABD">
            <w:pPr>
              <w:pStyle w:val="TAC"/>
            </w:pPr>
            <w:r>
              <w:rPr>
                <w:rFonts w:cs="Arial"/>
              </w:rPr>
              <w:t>1459.5</w:t>
            </w:r>
          </w:p>
        </w:tc>
        <w:tc>
          <w:tcPr>
            <w:tcW w:w="867" w:type="dxa"/>
            <w:gridSpan w:val="2"/>
            <w:shd w:val="clear" w:color="auto" w:fill="auto"/>
            <w:vAlign w:val="center"/>
          </w:tcPr>
          <w:p w14:paraId="244A515A" w14:textId="77777777" w:rsidR="00B3240E" w:rsidRPr="00EF5447" w:rsidRDefault="00B3240E" w:rsidP="00583ABD">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521FBB37" w14:textId="77777777" w:rsidR="00B3240E" w:rsidRPr="00EF5447" w:rsidRDefault="00B3240E" w:rsidP="00583ABD">
            <w:pPr>
              <w:pStyle w:val="TAC"/>
            </w:pPr>
            <w:r w:rsidRPr="00E062F1">
              <w:rPr>
                <w:rFonts w:cs="Arial"/>
              </w:rPr>
              <w:t>IMD</w:t>
            </w:r>
            <w:r>
              <w:rPr>
                <w:rFonts w:cs="Arial"/>
              </w:rPr>
              <w:t>5</w:t>
            </w:r>
          </w:p>
        </w:tc>
      </w:tr>
      <w:tr w:rsidR="00B3240E" w:rsidRPr="00EF5447" w14:paraId="3B59F159" w14:textId="77777777" w:rsidTr="00583ABD">
        <w:trPr>
          <w:trHeight w:val="22"/>
          <w:jc w:val="center"/>
        </w:trPr>
        <w:tc>
          <w:tcPr>
            <w:tcW w:w="2259" w:type="dxa"/>
            <w:tcBorders>
              <w:bottom w:val="nil"/>
            </w:tcBorders>
            <w:shd w:val="clear" w:color="auto" w:fill="auto"/>
          </w:tcPr>
          <w:p w14:paraId="03D04E95" w14:textId="77777777" w:rsidR="00B3240E" w:rsidRPr="00EF5447" w:rsidRDefault="00B3240E" w:rsidP="00583ABD">
            <w:pPr>
              <w:pStyle w:val="TAC"/>
            </w:pPr>
            <w:r w:rsidRPr="00EF5447">
              <w:rPr>
                <w:rFonts w:cs="Arial"/>
                <w:bCs/>
                <w:szCs w:val="18"/>
              </w:rPr>
              <w:t>DC_20A_n1A-n78A</w:t>
            </w:r>
          </w:p>
        </w:tc>
        <w:tc>
          <w:tcPr>
            <w:tcW w:w="868" w:type="dxa"/>
            <w:shd w:val="clear" w:color="auto" w:fill="auto"/>
          </w:tcPr>
          <w:p w14:paraId="69634EC4" w14:textId="77777777" w:rsidR="00B3240E" w:rsidRPr="00EF5447" w:rsidRDefault="00B3240E" w:rsidP="00583ABD">
            <w:pPr>
              <w:pStyle w:val="TAC"/>
            </w:pPr>
            <w:r w:rsidRPr="00EF5447">
              <w:t>20</w:t>
            </w:r>
          </w:p>
        </w:tc>
        <w:tc>
          <w:tcPr>
            <w:tcW w:w="1380" w:type="dxa"/>
            <w:gridSpan w:val="2"/>
            <w:shd w:val="clear" w:color="auto" w:fill="auto"/>
            <w:noWrap/>
          </w:tcPr>
          <w:p w14:paraId="21D1AE97" w14:textId="77777777" w:rsidR="00B3240E" w:rsidRPr="00EF5447" w:rsidRDefault="00B3240E" w:rsidP="00583ABD">
            <w:pPr>
              <w:pStyle w:val="TAC"/>
            </w:pPr>
            <w:r w:rsidRPr="003C4CEC">
              <w:t>845</w:t>
            </w:r>
          </w:p>
        </w:tc>
        <w:tc>
          <w:tcPr>
            <w:tcW w:w="817" w:type="dxa"/>
            <w:gridSpan w:val="2"/>
            <w:shd w:val="clear" w:color="auto" w:fill="auto"/>
            <w:noWrap/>
          </w:tcPr>
          <w:p w14:paraId="0423943A" w14:textId="77777777" w:rsidR="00B3240E" w:rsidRPr="00EF5447" w:rsidRDefault="00B3240E" w:rsidP="00583ABD">
            <w:pPr>
              <w:pStyle w:val="TAC"/>
            </w:pPr>
            <w:r w:rsidRPr="003C4CEC">
              <w:t>5</w:t>
            </w:r>
          </w:p>
        </w:tc>
        <w:tc>
          <w:tcPr>
            <w:tcW w:w="2554" w:type="dxa"/>
            <w:gridSpan w:val="2"/>
            <w:shd w:val="clear" w:color="auto" w:fill="auto"/>
            <w:noWrap/>
          </w:tcPr>
          <w:p w14:paraId="63FA1F7A" w14:textId="77777777" w:rsidR="00B3240E" w:rsidRPr="00EF5447" w:rsidRDefault="00B3240E" w:rsidP="00583ABD">
            <w:pPr>
              <w:pStyle w:val="TAC"/>
            </w:pPr>
            <w:r w:rsidRPr="003C4CEC">
              <w:t>25</w:t>
            </w:r>
          </w:p>
        </w:tc>
        <w:tc>
          <w:tcPr>
            <w:tcW w:w="1323" w:type="dxa"/>
            <w:gridSpan w:val="2"/>
            <w:shd w:val="clear" w:color="auto" w:fill="auto"/>
            <w:noWrap/>
          </w:tcPr>
          <w:p w14:paraId="0D96842F" w14:textId="77777777" w:rsidR="00B3240E" w:rsidRPr="00EF5447" w:rsidRDefault="00B3240E" w:rsidP="00583ABD">
            <w:pPr>
              <w:pStyle w:val="TAC"/>
            </w:pPr>
            <w:r w:rsidRPr="00EF5447">
              <w:t>804</w:t>
            </w:r>
          </w:p>
        </w:tc>
        <w:tc>
          <w:tcPr>
            <w:tcW w:w="867" w:type="dxa"/>
            <w:gridSpan w:val="2"/>
            <w:shd w:val="clear" w:color="auto" w:fill="auto"/>
          </w:tcPr>
          <w:p w14:paraId="6259B206" w14:textId="77777777" w:rsidR="00B3240E" w:rsidRPr="00EF5447" w:rsidRDefault="00B3240E" w:rsidP="00583ABD">
            <w:pPr>
              <w:pStyle w:val="TAC"/>
            </w:pPr>
            <w:r w:rsidRPr="00EF5447">
              <w:t>N/A</w:t>
            </w:r>
          </w:p>
        </w:tc>
        <w:tc>
          <w:tcPr>
            <w:tcW w:w="1248" w:type="dxa"/>
            <w:gridSpan w:val="3"/>
            <w:shd w:val="clear" w:color="auto" w:fill="auto"/>
          </w:tcPr>
          <w:p w14:paraId="260F7DCD" w14:textId="77777777" w:rsidR="00B3240E" w:rsidRPr="00EF5447" w:rsidRDefault="00B3240E" w:rsidP="00583ABD">
            <w:pPr>
              <w:pStyle w:val="TAC"/>
            </w:pPr>
            <w:r w:rsidRPr="00EF5447">
              <w:t>N/A</w:t>
            </w:r>
          </w:p>
        </w:tc>
      </w:tr>
      <w:tr w:rsidR="00B3240E" w:rsidRPr="00EF5447" w14:paraId="1AC8DE1F" w14:textId="77777777" w:rsidTr="00583ABD">
        <w:trPr>
          <w:trHeight w:val="22"/>
          <w:jc w:val="center"/>
        </w:trPr>
        <w:tc>
          <w:tcPr>
            <w:tcW w:w="2259" w:type="dxa"/>
            <w:tcBorders>
              <w:top w:val="nil"/>
              <w:bottom w:val="nil"/>
            </w:tcBorders>
            <w:shd w:val="clear" w:color="auto" w:fill="auto"/>
          </w:tcPr>
          <w:p w14:paraId="048CAEF0" w14:textId="77777777" w:rsidR="00B3240E" w:rsidRPr="00EF5447" w:rsidRDefault="00B3240E" w:rsidP="00583ABD">
            <w:pPr>
              <w:pStyle w:val="TAC"/>
            </w:pPr>
          </w:p>
        </w:tc>
        <w:tc>
          <w:tcPr>
            <w:tcW w:w="868" w:type="dxa"/>
            <w:shd w:val="clear" w:color="auto" w:fill="auto"/>
          </w:tcPr>
          <w:p w14:paraId="241FEB3B" w14:textId="77777777" w:rsidR="00B3240E" w:rsidRPr="00EF5447" w:rsidRDefault="00B3240E" w:rsidP="00583ABD">
            <w:pPr>
              <w:pStyle w:val="TAC"/>
              <w:rPr>
                <w:rFonts w:eastAsia="MS Mincho"/>
              </w:rPr>
            </w:pPr>
            <w:r w:rsidRPr="00EF5447">
              <w:t>n1</w:t>
            </w:r>
          </w:p>
        </w:tc>
        <w:tc>
          <w:tcPr>
            <w:tcW w:w="1380" w:type="dxa"/>
            <w:gridSpan w:val="2"/>
            <w:shd w:val="clear" w:color="auto" w:fill="auto"/>
            <w:noWrap/>
          </w:tcPr>
          <w:p w14:paraId="778FF931" w14:textId="77777777" w:rsidR="00B3240E" w:rsidRPr="00EF5447" w:rsidRDefault="00B3240E" w:rsidP="00583ABD">
            <w:pPr>
              <w:pStyle w:val="TAC"/>
              <w:rPr>
                <w:rFonts w:eastAsia="MS Mincho"/>
              </w:rPr>
            </w:pPr>
            <w:r w:rsidRPr="003C4CEC">
              <w:t>1940</w:t>
            </w:r>
          </w:p>
        </w:tc>
        <w:tc>
          <w:tcPr>
            <w:tcW w:w="817" w:type="dxa"/>
            <w:gridSpan w:val="2"/>
            <w:shd w:val="clear" w:color="auto" w:fill="auto"/>
            <w:noWrap/>
          </w:tcPr>
          <w:p w14:paraId="6957C6EF"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67779BA9"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729B7E41" w14:textId="77777777" w:rsidR="00B3240E" w:rsidRPr="00EF5447" w:rsidRDefault="00B3240E" w:rsidP="00583ABD">
            <w:pPr>
              <w:pStyle w:val="TAC"/>
              <w:rPr>
                <w:rFonts w:eastAsia="MS Mincho"/>
              </w:rPr>
            </w:pPr>
            <w:r w:rsidRPr="00EF5447">
              <w:t>2130</w:t>
            </w:r>
          </w:p>
        </w:tc>
        <w:tc>
          <w:tcPr>
            <w:tcW w:w="867" w:type="dxa"/>
            <w:gridSpan w:val="2"/>
            <w:shd w:val="clear" w:color="auto" w:fill="auto"/>
          </w:tcPr>
          <w:p w14:paraId="524777FA" w14:textId="77777777" w:rsidR="00B3240E" w:rsidRPr="00EF5447" w:rsidRDefault="00B3240E" w:rsidP="00583ABD">
            <w:pPr>
              <w:pStyle w:val="TAC"/>
            </w:pPr>
            <w:r w:rsidRPr="00EF5447">
              <w:t>N/A</w:t>
            </w:r>
          </w:p>
        </w:tc>
        <w:tc>
          <w:tcPr>
            <w:tcW w:w="1248" w:type="dxa"/>
            <w:gridSpan w:val="3"/>
            <w:shd w:val="clear" w:color="auto" w:fill="auto"/>
          </w:tcPr>
          <w:p w14:paraId="1AD28F1C" w14:textId="77777777" w:rsidR="00B3240E" w:rsidRPr="00EF5447" w:rsidRDefault="00B3240E" w:rsidP="00583ABD">
            <w:pPr>
              <w:pStyle w:val="TAC"/>
            </w:pPr>
            <w:r w:rsidRPr="00EF5447">
              <w:t>N/A</w:t>
            </w:r>
          </w:p>
        </w:tc>
      </w:tr>
      <w:tr w:rsidR="00B3240E" w:rsidRPr="00EF5447" w14:paraId="46883F58" w14:textId="77777777" w:rsidTr="00583ABD">
        <w:trPr>
          <w:trHeight w:val="22"/>
          <w:jc w:val="center"/>
        </w:trPr>
        <w:tc>
          <w:tcPr>
            <w:tcW w:w="2259" w:type="dxa"/>
            <w:tcBorders>
              <w:top w:val="nil"/>
              <w:bottom w:val="nil"/>
            </w:tcBorders>
            <w:shd w:val="clear" w:color="auto" w:fill="auto"/>
          </w:tcPr>
          <w:p w14:paraId="26FE008A" w14:textId="77777777" w:rsidR="00B3240E" w:rsidRPr="00EF5447" w:rsidRDefault="00B3240E" w:rsidP="00583ABD">
            <w:pPr>
              <w:pStyle w:val="TAC"/>
            </w:pPr>
          </w:p>
        </w:tc>
        <w:tc>
          <w:tcPr>
            <w:tcW w:w="868" w:type="dxa"/>
            <w:shd w:val="clear" w:color="auto" w:fill="auto"/>
          </w:tcPr>
          <w:p w14:paraId="7967673A" w14:textId="77777777" w:rsidR="00B3240E" w:rsidRPr="00EF5447" w:rsidRDefault="00B3240E" w:rsidP="00583ABD">
            <w:pPr>
              <w:pStyle w:val="TAC"/>
              <w:rPr>
                <w:rFonts w:eastAsia="MS Mincho"/>
              </w:rPr>
            </w:pPr>
            <w:r w:rsidRPr="00EF5447">
              <w:t>n78</w:t>
            </w:r>
          </w:p>
        </w:tc>
        <w:tc>
          <w:tcPr>
            <w:tcW w:w="1380" w:type="dxa"/>
            <w:gridSpan w:val="2"/>
            <w:shd w:val="clear" w:color="auto" w:fill="auto"/>
            <w:noWrap/>
          </w:tcPr>
          <w:p w14:paraId="0EF005A6" w14:textId="77777777" w:rsidR="00B3240E" w:rsidRPr="00EF5447" w:rsidRDefault="00B3240E" w:rsidP="00583ABD">
            <w:pPr>
              <w:pStyle w:val="TAC"/>
              <w:rPr>
                <w:rFonts w:eastAsia="MS Mincho"/>
              </w:rPr>
            </w:pPr>
            <w:r>
              <w:t>N/A</w:t>
            </w:r>
          </w:p>
        </w:tc>
        <w:tc>
          <w:tcPr>
            <w:tcW w:w="817" w:type="dxa"/>
            <w:gridSpan w:val="2"/>
            <w:shd w:val="clear" w:color="auto" w:fill="auto"/>
            <w:noWrap/>
          </w:tcPr>
          <w:p w14:paraId="2915623C" w14:textId="77777777" w:rsidR="00B3240E" w:rsidRPr="00EF5447" w:rsidRDefault="00B3240E" w:rsidP="00583ABD">
            <w:pPr>
              <w:pStyle w:val="TAC"/>
              <w:rPr>
                <w:rFonts w:eastAsia="MS Mincho"/>
              </w:rPr>
            </w:pPr>
            <w:r w:rsidRPr="003C4CEC">
              <w:t>10</w:t>
            </w:r>
          </w:p>
        </w:tc>
        <w:tc>
          <w:tcPr>
            <w:tcW w:w="2554" w:type="dxa"/>
            <w:gridSpan w:val="2"/>
            <w:shd w:val="clear" w:color="auto" w:fill="auto"/>
            <w:noWrap/>
          </w:tcPr>
          <w:p w14:paraId="346662BA" w14:textId="77777777" w:rsidR="00B3240E" w:rsidRPr="00EF5447" w:rsidRDefault="00B3240E" w:rsidP="00583ABD">
            <w:pPr>
              <w:pStyle w:val="TAC"/>
              <w:rPr>
                <w:rFonts w:eastAsia="MS Mincho"/>
              </w:rPr>
            </w:pPr>
            <w:r>
              <w:rPr>
                <w:rFonts w:eastAsia="PMingLiU"/>
                <w:lang w:eastAsia="zh-TW"/>
              </w:rPr>
              <w:t>N/A</w:t>
            </w:r>
          </w:p>
        </w:tc>
        <w:tc>
          <w:tcPr>
            <w:tcW w:w="1323" w:type="dxa"/>
            <w:gridSpan w:val="2"/>
            <w:shd w:val="clear" w:color="auto" w:fill="auto"/>
            <w:noWrap/>
          </w:tcPr>
          <w:p w14:paraId="56E6459F" w14:textId="77777777" w:rsidR="00B3240E" w:rsidRPr="00EF5447" w:rsidRDefault="00B3240E" w:rsidP="00583ABD">
            <w:pPr>
              <w:pStyle w:val="TAC"/>
              <w:rPr>
                <w:rFonts w:eastAsia="MS Mincho"/>
              </w:rPr>
            </w:pPr>
            <w:r w:rsidRPr="00EF5447">
              <w:t>3630</w:t>
            </w:r>
          </w:p>
        </w:tc>
        <w:tc>
          <w:tcPr>
            <w:tcW w:w="867" w:type="dxa"/>
            <w:gridSpan w:val="2"/>
            <w:shd w:val="clear" w:color="auto" w:fill="auto"/>
          </w:tcPr>
          <w:p w14:paraId="5B09CC9C" w14:textId="77777777" w:rsidR="00B3240E" w:rsidRPr="00EF5447" w:rsidRDefault="00B3240E" w:rsidP="00583ABD">
            <w:pPr>
              <w:pStyle w:val="TAC"/>
            </w:pPr>
            <w:r w:rsidRPr="00EF5447">
              <w:t>16.0</w:t>
            </w:r>
          </w:p>
        </w:tc>
        <w:tc>
          <w:tcPr>
            <w:tcW w:w="1248" w:type="dxa"/>
            <w:gridSpan w:val="3"/>
            <w:shd w:val="clear" w:color="auto" w:fill="auto"/>
          </w:tcPr>
          <w:p w14:paraId="21FB736F" w14:textId="77777777" w:rsidR="00B3240E" w:rsidRPr="00EF5447" w:rsidRDefault="00B3240E" w:rsidP="00583ABD">
            <w:pPr>
              <w:pStyle w:val="TAC"/>
            </w:pPr>
            <w:r w:rsidRPr="00EF5447">
              <w:t>IMD3</w:t>
            </w:r>
          </w:p>
        </w:tc>
      </w:tr>
      <w:tr w:rsidR="00B3240E" w:rsidRPr="00EF5447" w14:paraId="7435D43E" w14:textId="77777777" w:rsidTr="00583ABD">
        <w:trPr>
          <w:trHeight w:val="22"/>
          <w:jc w:val="center"/>
        </w:trPr>
        <w:tc>
          <w:tcPr>
            <w:tcW w:w="2259" w:type="dxa"/>
            <w:tcBorders>
              <w:top w:val="nil"/>
              <w:bottom w:val="nil"/>
            </w:tcBorders>
            <w:shd w:val="clear" w:color="auto" w:fill="auto"/>
          </w:tcPr>
          <w:p w14:paraId="73F2DA86" w14:textId="77777777" w:rsidR="00B3240E" w:rsidRPr="00EF5447" w:rsidRDefault="00B3240E" w:rsidP="00583ABD">
            <w:pPr>
              <w:pStyle w:val="TAC"/>
            </w:pPr>
          </w:p>
        </w:tc>
        <w:tc>
          <w:tcPr>
            <w:tcW w:w="868" w:type="dxa"/>
            <w:shd w:val="clear" w:color="auto" w:fill="auto"/>
          </w:tcPr>
          <w:p w14:paraId="46B6326D" w14:textId="77777777" w:rsidR="00B3240E" w:rsidRPr="00EF5447" w:rsidRDefault="00B3240E" w:rsidP="00583ABD">
            <w:pPr>
              <w:pStyle w:val="TAC"/>
              <w:rPr>
                <w:rFonts w:eastAsia="MS Mincho"/>
              </w:rPr>
            </w:pPr>
            <w:r w:rsidRPr="00EF5447">
              <w:t>20</w:t>
            </w:r>
          </w:p>
        </w:tc>
        <w:tc>
          <w:tcPr>
            <w:tcW w:w="1380" w:type="dxa"/>
            <w:gridSpan w:val="2"/>
            <w:shd w:val="clear" w:color="auto" w:fill="auto"/>
            <w:noWrap/>
          </w:tcPr>
          <w:p w14:paraId="56B9613A" w14:textId="77777777" w:rsidR="00B3240E" w:rsidRPr="00EF5447" w:rsidRDefault="00B3240E" w:rsidP="00583ABD">
            <w:pPr>
              <w:pStyle w:val="TAC"/>
              <w:rPr>
                <w:rFonts w:eastAsia="MS Mincho"/>
              </w:rPr>
            </w:pPr>
            <w:r w:rsidRPr="003C4CEC">
              <w:t>835</w:t>
            </w:r>
          </w:p>
        </w:tc>
        <w:tc>
          <w:tcPr>
            <w:tcW w:w="817" w:type="dxa"/>
            <w:gridSpan w:val="2"/>
            <w:shd w:val="clear" w:color="auto" w:fill="auto"/>
            <w:noWrap/>
          </w:tcPr>
          <w:p w14:paraId="20D3E1E9"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7B8E7A70"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23FC0FE1" w14:textId="77777777" w:rsidR="00B3240E" w:rsidRPr="00EF5447" w:rsidRDefault="00B3240E" w:rsidP="00583ABD">
            <w:pPr>
              <w:pStyle w:val="TAC"/>
              <w:rPr>
                <w:rFonts w:eastAsia="MS Mincho"/>
              </w:rPr>
            </w:pPr>
            <w:r w:rsidRPr="00EF5447">
              <w:t>794</w:t>
            </w:r>
          </w:p>
        </w:tc>
        <w:tc>
          <w:tcPr>
            <w:tcW w:w="867" w:type="dxa"/>
            <w:gridSpan w:val="2"/>
            <w:shd w:val="clear" w:color="auto" w:fill="auto"/>
          </w:tcPr>
          <w:p w14:paraId="17F9E183" w14:textId="77777777" w:rsidR="00B3240E" w:rsidRPr="00EF5447" w:rsidRDefault="00B3240E" w:rsidP="00583ABD">
            <w:pPr>
              <w:pStyle w:val="TAC"/>
            </w:pPr>
            <w:r w:rsidRPr="00EF5447">
              <w:t>N/A</w:t>
            </w:r>
          </w:p>
        </w:tc>
        <w:tc>
          <w:tcPr>
            <w:tcW w:w="1248" w:type="dxa"/>
            <w:gridSpan w:val="3"/>
            <w:shd w:val="clear" w:color="auto" w:fill="auto"/>
          </w:tcPr>
          <w:p w14:paraId="684D2FF6" w14:textId="77777777" w:rsidR="00B3240E" w:rsidRPr="00EF5447" w:rsidRDefault="00B3240E" w:rsidP="00583ABD">
            <w:pPr>
              <w:pStyle w:val="TAC"/>
            </w:pPr>
            <w:r w:rsidRPr="00EF5447">
              <w:t>N/A</w:t>
            </w:r>
          </w:p>
        </w:tc>
      </w:tr>
      <w:tr w:rsidR="00B3240E" w:rsidRPr="00EF5447" w14:paraId="426DCF7C" w14:textId="77777777" w:rsidTr="00583ABD">
        <w:trPr>
          <w:trHeight w:val="22"/>
          <w:jc w:val="center"/>
        </w:trPr>
        <w:tc>
          <w:tcPr>
            <w:tcW w:w="2259" w:type="dxa"/>
            <w:tcBorders>
              <w:top w:val="nil"/>
              <w:bottom w:val="nil"/>
            </w:tcBorders>
            <w:shd w:val="clear" w:color="auto" w:fill="auto"/>
          </w:tcPr>
          <w:p w14:paraId="501C5398" w14:textId="77777777" w:rsidR="00B3240E" w:rsidRPr="00EF5447" w:rsidRDefault="00B3240E" w:rsidP="00583ABD">
            <w:pPr>
              <w:pStyle w:val="TAC"/>
            </w:pPr>
          </w:p>
        </w:tc>
        <w:tc>
          <w:tcPr>
            <w:tcW w:w="868" w:type="dxa"/>
            <w:shd w:val="clear" w:color="auto" w:fill="auto"/>
          </w:tcPr>
          <w:p w14:paraId="69BFDED5" w14:textId="77777777" w:rsidR="00B3240E" w:rsidRPr="00EF5447" w:rsidRDefault="00B3240E" w:rsidP="00583ABD">
            <w:pPr>
              <w:pStyle w:val="TAC"/>
              <w:rPr>
                <w:rFonts w:eastAsia="MS Mincho"/>
              </w:rPr>
            </w:pPr>
            <w:r w:rsidRPr="00EF5447">
              <w:t>n1</w:t>
            </w:r>
          </w:p>
        </w:tc>
        <w:tc>
          <w:tcPr>
            <w:tcW w:w="1380" w:type="dxa"/>
            <w:gridSpan w:val="2"/>
            <w:shd w:val="clear" w:color="auto" w:fill="auto"/>
            <w:noWrap/>
          </w:tcPr>
          <w:p w14:paraId="00D491CF" w14:textId="77777777" w:rsidR="00B3240E" w:rsidRPr="00EF5447" w:rsidRDefault="00B3240E" w:rsidP="00583ABD">
            <w:pPr>
              <w:pStyle w:val="TAC"/>
              <w:rPr>
                <w:rFonts w:eastAsia="MS Mincho"/>
              </w:rPr>
            </w:pPr>
            <w:r>
              <w:t>N/A</w:t>
            </w:r>
          </w:p>
        </w:tc>
        <w:tc>
          <w:tcPr>
            <w:tcW w:w="817" w:type="dxa"/>
            <w:gridSpan w:val="2"/>
            <w:shd w:val="clear" w:color="auto" w:fill="auto"/>
            <w:noWrap/>
          </w:tcPr>
          <w:p w14:paraId="75EA7269"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3E341989" w14:textId="77777777" w:rsidR="00B3240E" w:rsidRPr="00EF5447" w:rsidRDefault="00B3240E" w:rsidP="00583ABD">
            <w:pPr>
              <w:pStyle w:val="TAC"/>
              <w:rPr>
                <w:rFonts w:eastAsia="MS Mincho"/>
              </w:rPr>
            </w:pPr>
            <w:r>
              <w:t>N/A</w:t>
            </w:r>
          </w:p>
        </w:tc>
        <w:tc>
          <w:tcPr>
            <w:tcW w:w="1323" w:type="dxa"/>
            <w:gridSpan w:val="2"/>
            <w:shd w:val="clear" w:color="auto" w:fill="auto"/>
            <w:noWrap/>
          </w:tcPr>
          <w:p w14:paraId="6FC477A8" w14:textId="77777777" w:rsidR="00B3240E" w:rsidRPr="00EF5447" w:rsidRDefault="00B3240E" w:rsidP="00583ABD">
            <w:pPr>
              <w:pStyle w:val="TAC"/>
              <w:rPr>
                <w:rFonts w:eastAsia="MS Mincho"/>
              </w:rPr>
            </w:pPr>
            <w:r w:rsidRPr="00EF5447">
              <w:t>2120</w:t>
            </w:r>
          </w:p>
        </w:tc>
        <w:tc>
          <w:tcPr>
            <w:tcW w:w="867" w:type="dxa"/>
            <w:gridSpan w:val="2"/>
            <w:shd w:val="clear" w:color="auto" w:fill="auto"/>
          </w:tcPr>
          <w:p w14:paraId="5F2F4E88" w14:textId="77777777" w:rsidR="00B3240E" w:rsidRPr="00EF5447" w:rsidRDefault="00B3240E" w:rsidP="00583ABD">
            <w:pPr>
              <w:pStyle w:val="TAC"/>
            </w:pPr>
            <w:r w:rsidRPr="00EF5447">
              <w:t>15.3</w:t>
            </w:r>
          </w:p>
        </w:tc>
        <w:tc>
          <w:tcPr>
            <w:tcW w:w="1248" w:type="dxa"/>
            <w:gridSpan w:val="3"/>
            <w:shd w:val="clear" w:color="auto" w:fill="auto"/>
          </w:tcPr>
          <w:p w14:paraId="34E4A3D4" w14:textId="77777777" w:rsidR="00B3240E" w:rsidRPr="00EF5447" w:rsidRDefault="00B3240E" w:rsidP="00583ABD">
            <w:pPr>
              <w:pStyle w:val="TAC"/>
            </w:pPr>
            <w:r w:rsidRPr="00EF5447">
              <w:t>IMD3</w:t>
            </w:r>
          </w:p>
        </w:tc>
      </w:tr>
      <w:tr w:rsidR="00B3240E" w:rsidRPr="00EF5447" w14:paraId="4467E433" w14:textId="77777777" w:rsidTr="00583ABD">
        <w:trPr>
          <w:trHeight w:val="22"/>
          <w:jc w:val="center"/>
        </w:trPr>
        <w:tc>
          <w:tcPr>
            <w:tcW w:w="2259" w:type="dxa"/>
            <w:tcBorders>
              <w:top w:val="nil"/>
              <w:bottom w:val="single" w:sz="4" w:space="0" w:color="auto"/>
            </w:tcBorders>
            <w:shd w:val="clear" w:color="auto" w:fill="auto"/>
          </w:tcPr>
          <w:p w14:paraId="09BDAF3A" w14:textId="77777777" w:rsidR="00B3240E" w:rsidRPr="00EF5447" w:rsidRDefault="00B3240E" w:rsidP="00583ABD">
            <w:pPr>
              <w:pStyle w:val="TAC"/>
            </w:pPr>
          </w:p>
        </w:tc>
        <w:tc>
          <w:tcPr>
            <w:tcW w:w="868" w:type="dxa"/>
            <w:shd w:val="clear" w:color="auto" w:fill="auto"/>
          </w:tcPr>
          <w:p w14:paraId="4CF7FC1E" w14:textId="77777777" w:rsidR="00B3240E" w:rsidRPr="00EF5447" w:rsidRDefault="00B3240E" w:rsidP="00583ABD">
            <w:pPr>
              <w:pStyle w:val="TAC"/>
              <w:rPr>
                <w:rFonts w:eastAsia="MS Mincho"/>
              </w:rPr>
            </w:pPr>
            <w:r w:rsidRPr="00EF5447">
              <w:t>n78</w:t>
            </w:r>
          </w:p>
        </w:tc>
        <w:tc>
          <w:tcPr>
            <w:tcW w:w="1380" w:type="dxa"/>
            <w:gridSpan w:val="2"/>
            <w:shd w:val="clear" w:color="auto" w:fill="auto"/>
            <w:noWrap/>
          </w:tcPr>
          <w:p w14:paraId="608FDFA4" w14:textId="77777777" w:rsidR="00B3240E" w:rsidRPr="00EF5447" w:rsidRDefault="00B3240E" w:rsidP="00583ABD">
            <w:pPr>
              <w:pStyle w:val="TAC"/>
              <w:rPr>
                <w:rFonts w:eastAsia="MS Mincho"/>
              </w:rPr>
            </w:pPr>
            <w:r w:rsidRPr="003C4CEC">
              <w:t>3790</w:t>
            </w:r>
          </w:p>
        </w:tc>
        <w:tc>
          <w:tcPr>
            <w:tcW w:w="817" w:type="dxa"/>
            <w:gridSpan w:val="2"/>
            <w:shd w:val="clear" w:color="auto" w:fill="auto"/>
            <w:noWrap/>
          </w:tcPr>
          <w:p w14:paraId="0A838121" w14:textId="77777777" w:rsidR="00B3240E" w:rsidRPr="00EF5447" w:rsidRDefault="00B3240E" w:rsidP="00583ABD">
            <w:pPr>
              <w:pStyle w:val="TAC"/>
              <w:rPr>
                <w:rFonts w:eastAsia="MS Mincho"/>
              </w:rPr>
            </w:pPr>
            <w:r w:rsidRPr="003C4CEC">
              <w:t>10</w:t>
            </w:r>
          </w:p>
        </w:tc>
        <w:tc>
          <w:tcPr>
            <w:tcW w:w="2554" w:type="dxa"/>
            <w:gridSpan w:val="2"/>
            <w:shd w:val="clear" w:color="auto" w:fill="auto"/>
            <w:noWrap/>
          </w:tcPr>
          <w:p w14:paraId="71FD8DB3" w14:textId="77777777" w:rsidR="00B3240E" w:rsidRPr="00EF5447" w:rsidRDefault="00B3240E" w:rsidP="00583ABD">
            <w:pPr>
              <w:pStyle w:val="TAC"/>
              <w:rPr>
                <w:rFonts w:eastAsia="MS Mincho"/>
              </w:rPr>
            </w:pPr>
            <w:r w:rsidRPr="003C4CEC">
              <w:rPr>
                <w:rFonts w:eastAsia="PMingLiU"/>
                <w:lang w:eastAsia="zh-TW"/>
              </w:rPr>
              <w:t>50</w:t>
            </w:r>
          </w:p>
        </w:tc>
        <w:tc>
          <w:tcPr>
            <w:tcW w:w="1323" w:type="dxa"/>
            <w:gridSpan w:val="2"/>
            <w:shd w:val="clear" w:color="auto" w:fill="auto"/>
            <w:noWrap/>
          </w:tcPr>
          <w:p w14:paraId="27320D81" w14:textId="77777777" w:rsidR="00B3240E" w:rsidRPr="00EF5447" w:rsidRDefault="00B3240E" w:rsidP="00583ABD">
            <w:pPr>
              <w:pStyle w:val="TAC"/>
              <w:rPr>
                <w:rFonts w:eastAsia="MS Mincho"/>
              </w:rPr>
            </w:pPr>
            <w:r w:rsidRPr="00EF5447">
              <w:t>3790</w:t>
            </w:r>
          </w:p>
        </w:tc>
        <w:tc>
          <w:tcPr>
            <w:tcW w:w="867" w:type="dxa"/>
            <w:gridSpan w:val="2"/>
            <w:shd w:val="clear" w:color="auto" w:fill="auto"/>
          </w:tcPr>
          <w:p w14:paraId="463CE2E8" w14:textId="77777777" w:rsidR="00B3240E" w:rsidRPr="00EF5447" w:rsidRDefault="00B3240E" w:rsidP="00583ABD">
            <w:pPr>
              <w:pStyle w:val="TAC"/>
            </w:pPr>
            <w:r w:rsidRPr="00EF5447">
              <w:t>N/A</w:t>
            </w:r>
          </w:p>
        </w:tc>
        <w:tc>
          <w:tcPr>
            <w:tcW w:w="1248" w:type="dxa"/>
            <w:gridSpan w:val="3"/>
            <w:shd w:val="clear" w:color="auto" w:fill="auto"/>
          </w:tcPr>
          <w:p w14:paraId="28D9BE57" w14:textId="77777777" w:rsidR="00B3240E" w:rsidRPr="00EF5447" w:rsidRDefault="00B3240E" w:rsidP="00583ABD">
            <w:pPr>
              <w:pStyle w:val="TAC"/>
            </w:pPr>
            <w:r w:rsidRPr="00EF5447">
              <w:t>N/A</w:t>
            </w:r>
          </w:p>
        </w:tc>
      </w:tr>
      <w:tr w:rsidR="00B3240E" w:rsidRPr="00EF5447" w14:paraId="29577026"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0AA5523" w14:textId="77777777" w:rsidR="00B3240E" w:rsidRPr="00EF5447" w:rsidRDefault="00B3240E" w:rsidP="00583ABD">
            <w:pPr>
              <w:pStyle w:val="TAC"/>
            </w:pPr>
            <w:r>
              <w:rPr>
                <w:rFonts w:cs="Arial"/>
                <w:lang w:eastAsia="ja-JP"/>
              </w:rPr>
              <w:t>DC_20A-(n)3AA</w:t>
            </w:r>
          </w:p>
        </w:tc>
        <w:tc>
          <w:tcPr>
            <w:tcW w:w="868" w:type="dxa"/>
            <w:tcBorders>
              <w:left w:val="single" w:sz="4" w:space="0" w:color="auto"/>
            </w:tcBorders>
            <w:shd w:val="clear" w:color="auto" w:fill="auto"/>
          </w:tcPr>
          <w:p w14:paraId="01910D0A" w14:textId="77777777" w:rsidR="00B3240E" w:rsidRPr="00EF5447" w:rsidRDefault="00B3240E" w:rsidP="00583ABD">
            <w:pPr>
              <w:pStyle w:val="TAC"/>
            </w:pPr>
            <w:r>
              <w:rPr>
                <w:rFonts w:cs="Arial"/>
              </w:rPr>
              <w:t>3</w:t>
            </w:r>
          </w:p>
        </w:tc>
        <w:tc>
          <w:tcPr>
            <w:tcW w:w="1380" w:type="dxa"/>
            <w:gridSpan w:val="2"/>
            <w:shd w:val="clear" w:color="auto" w:fill="auto"/>
            <w:noWrap/>
          </w:tcPr>
          <w:p w14:paraId="34ADECA2" w14:textId="77777777" w:rsidR="00B3240E" w:rsidRPr="003C4CEC" w:rsidRDefault="00B3240E" w:rsidP="00583ABD">
            <w:pPr>
              <w:pStyle w:val="TAC"/>
            </w:pPr>
            <w:r>
              <w:rPr>
                <w:rFonts w:cs="Arial"/>
              </w:rPr>
              <w:t>N/A</w:t>
            </w:r>
          </w:p>
        </w:tc>
        <w:tc>
          <w:tcPr>
            <w:tcW w:w="817" w:type="dxa"/>
            <w:gridSpan w:val="2"/>
            <w:shd w:val="clear" w:color="auto" w:fill="auto"/>
            <w:noWrap/>
          </w:tcPr>
          <w:p w14:paraId="0F5BDEF1" w14:textId="77777777" w:rsidR="00B3240E" w:rsidRPr="003C4CEC" w:rsidRDefault="00B3240E" w:rsidP="00583ABD">
            <w:pPr>
              <w:pStyle w:val="TAC"/>
            </w:pPr>
            <w:r>
              <w:rPr>
                <w:rFonts w:cs="Arial"/>
              </w:rPr>
              <w:t>5</w:t>
            </w:r>
          </w:p>
        </w:tc>
        <w:tc>
          <w:tcPr>
            <w:tcW w:w="2554" w:type="dxa"/>
            <w:gridSpan w:val="2"/>
            <w:shd w:val="clear" w:color="auto" w:fill="auto"/>
            <w:noWrap/>
          </w:tcPr>
          <w:p w14:paraId="52848B98" w14:textId="77777777" w:rsidR="00B3240E" w:rsidRPr="003C4CEC" w:rsidRDefault="00B3240E" w:rsidP="00583ABD">
            <w:pPr>
              <w:pStyle w:val="TAC"/>
              <w:rPr>
                <w:rFonts w:eastAsia="PMingLiU"/>
                <w:lang w:eastAsia="zh-TW"/>
              </w:rPr>
            </w:pPr>
            <w:r>
              <w:rPr>
                <w:rFonts w:cs="Arial"/>
              </w:rPr>
              <w:t>N/A</w:t>
            </w:r>
          </w:p>
        </w:tc>
        <w:tc>
          <w:tcPr>
            <w:tcW w:w="1323" w:type="dxa"/>
            <w:gridSpan w:val="2"/>
            <w:shd w:val="clear" w:color="auto" w:fill="auto"/>
            <w:noWrap/>
          </w:tcPr>
          <w:p w14:paraId="41EC25B7" w14:textId="77777777" w:rsidR="00B3240E" w:rsidRPr="00EF5447" w:rsidRDefault="00B3240E" w:rsidP="00583ABD">
            <w:pPr>
              <w:pStyle w:val="TAC"/>
            </w:pPr>
            <w:r>
              <w:t>1865</w:t>
            </w:r>
          </w:p>
        </w:tc>
        <w:tc>
          <w:tcPr>
            <w:tcW w:w="867" w:type="dxa"/>
            <w:gridSpan w:val="2"/>
            <w:shd w:val="clear" w:color="auto" w:fill="auto"/>
          </w:tcPr>
          <w:p w14:paraId="1B6FB766" w14:textId="77777777" w:rsidR="00B3240E" w:rsidRPr="00EF5447" w:rsidRDefault="00B3240E" w:rsidP="00583ABD">
            <w:pPr>
              <w:pStyle w:val="TAC"/>
            </w:pPr>
            <w:r>
              <w:rPr>
                <w:rFonts w:cs="Arial"/>
              </w:rPr>
              <w:t>3</w:t>
            </w:r>
          </w:p>
        </w:tc>
        <w:tc>
          <w:tcPr>
            <w:tcW w:w="1248" w:type="dxa"/>
            <w:gridSpan w:val="3"/>
            <w:shd w:val="clear" w:color="auto" w:fill="auto"/>
          </w:tcPr>
          <w:p w14:paraId="27DB7655" w14:textId="77777777" w:rsidR="00B3240E" w:rsidRPr="00EF5447" w:rsidRDefault="00B3240E" w:rsidP="00583ABD">
            <w:pPr>
              <w:pStyle w:val="TAC"/>
            </w:pPr>
            <w:r>
              <w:rPr>
                <w:rFonts w:cs="Arial"/>
              </w:rPr>
              <w:t>IMD4</w:t>
            </w:r>
          </w:p>
        </w:tc>
      </w:tr>
      <w:tr w:rsidR="00B3240E" w:rsidRPr="00EF5447" w14:paraId="3A2C07C5"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1A763068" w14:textId="77777777" w:rsidR="00B3240E" w:rsidRPr="00EF5447" w:rsidRDefault="00B3240E" w:rsidP="00583ABD">
            <w:pPr>
              <w:pStyle w:val="TAC"/>
            </w:pPr>
          </w:p>
        </w:tc>
        <w:tc>
          <w:tcPr>
            <w:tcW w:w="868" w:type="dxa"/>
            <w:tcBorders>
              <w:left w:val="single" w:sz="4" w:space="0" w:color="auto"/>
            </w:tcBorders>
            <w:shd w:val="clear" w:color="auto" w:fill="auto"/>
          </w:tcPr>
          <w:p w14:paraId="432BCE03" w14:textId="77777777" w:rsidR="00B3240E" w:rsidRPr="00EF5447" w:rsidRDefault="00B3240E" w:rsidP="00583ABD">
            <w:pPr>
              <w:pStyle w:val="TAC"/>
            </w:pPr>
            <w:r>
              <w:t>n3</w:t>
            </w:r>
          </w:p>
        </w:tc>
        <w:tc>
          <w:tcPr>
            <w:tcW w:w="1380" w:type="dxa"/>
            <w:gridSpan w:val="2"/>
            <w:shd w:val="clear" w:color="auto" w:fill="auto"/>
            <w:noWrap/>
          </w:tcPr>
          <w:p w14:paraId="028B26D4" w14:textId="77777777" w:rsidR="00B3240E" w:rsidRPr="003C4CEC" w:rsidRDefault="00B3240E" w:rsidP="00583ABD">
            <w:pPr>
              <w:pStyle w:val="TAC"/>
            </w:pPr>
            <w:r>
              <w:rPr>
                <w:rFonts w:cs="Arial"/>
              </w:rPr>
              <w:t>1775</w:t>
            </w:r>
          </w:p>
        </w:tc>
        <w:tc>
          <w:tcPr>
            <w:tcW w:w="817" w:type="dxa"/>
            <w:gridSpan w:val="2"/>
            <w:shd w:val="clear" w:color="auto" w:fill="auto"/>
            <w:noWrap/>
          </w:tcPr>
          <w:p w14:paraId="2F5D4F69" w14:textId="77777777" w:rsidR="00B3240E" w:rsidRPr="003C4CEC" w:rsidRDefault="00B3240E" w:rsidP="00583ABD">
            <w:pPr>
              <w:pStyle w:val="TAC"/>
            </w:pPr>
            <w:r>
              <w:rPr>
                <w:rFonts w:cs="Arial"/>
              </w:rPr>
              <w:t>5</w:t>
            </w:r>
          </w:p>
        </w:tc>
        <w:tc>
          <w:tcPr>
            <w:tcW w:w="2554" w:type="dxa"/>
            <w:gridSpan w:val="2"/>
            <w:shd w:val="clear" w:color="auto" w:fill="auto"/>
            <w:noWrap/>
          </w:tcPr>
          <w:p w14:paraId="29BC320F" w14:textId="77777777" w:rsidR="00B3240E" w:rsidRPr="003C4CEC" w:rsidRDefault="00B3240E" w:rsidP="00583ABD">
            <w:pPr>
              <w:pStyle w:val="TAC"/>
              <w:rPr>
                <w:rFonts w:eastAsia="PMingLiU"/>
                <w:lang w:eastAsia="zh-TW"/>
              </w:rPr>
            </w:pPr>
            <w:r>
              <w:rPr>
                <w:rFonts w:cs="Arial"/>
              </w:rPr>
              <w:t>25</w:t>
            </w:r>
          </w:p>
        </w:tc>
        <w:tc>
          <w:tcPr>
            <w:tcW w:w="1323" w:type="dxa"/>
            <w:gridSpan w:val="2"/>
            <w:shd w:val="clear" w:color="auto" w:fill="auto"/>
            <w:noWrap/>
          </w:tcPr>
          <w:p w14:paraId="33D93BCC" w14:textId="77777777" w:rsidR="00B3240E" w:rsidRPr="00EF5447" w:rsidRDefault="00B3240E" w:rsidP="00583ABD">
            <w:pPr>
              <w:pStyle w:val="TAC"/>
            </w:pPr>
            <w:r>
              <w:rPr>
                <w:rFonts w:cs="Arial"/>
              </w:rPr>
              <w:t>1870</w:t>
            </w:r>
          </w:p>
        </w:tc>
        <w:tc>
          <w:tcPr>
            <w:tcW w:w="867" w:type="dxa"/>
            <w:gridSpan w:val="2"/>
            <w:shd w:val="clear" w:color="auto" w:fill="auto"/>
          </w:tcPr>
          <w:p w14:paraId="2FD7CC7D" w14:textId="77777777" w:rsidR="00B3240E" w:rsidRPr="00EF5447" w:rsidRDefault="00B3240E" w:rsidP="00583ABD">
            <w:pPr>
              <w:pStyle w:val="TAC"/>
            </w:pPr>
            <w:r>
              <w:rPr>
                <w:rFonts w:cs="Arial"/>
              </w:rPr>
              <w:t>4</w:t>
            </w:r>
          </w:p>
        </w:tc>
        <w:tc>
          <w:tcPr>
            <w:tcW w:w="1248" w:type="dxa"/>
            <w:gridSpan w:val="3"/>
            <w:shd w:val="clear" w:color="auto" w:fill="auto"/>
          </w:tcPr>
          <w:p w14:paraId="04CCA6EA" w14:textId="77777777" w:rsidR="00B3240E" w:rsidRPr="00EF5447" w:rsidRDefault="00B3240E" w:rsidP="00583ABD">
            <w:pPr>
              <w:pStyle w:val="TAC"/>
            </w:pPr>
            <w:r>
              <w:t>IMD4</w:t>
            </w:r>
          </w:p>
        </w:tc>
      </w:tr>
      <w:tr w:rsidR="00B3240E" w:rsidRPr="00EF5447" w14:paraId="7D29C33C"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632E336" w14:textId="77777777" w:rsidR="00B3240E" w:rsidRPr="00EF5447" w:rsidRDefault="00B3240E" w:rsidP="00583ABD">
            <w:pPr>
              <w:pStyle w:val="TAC"/>
            </w:pPr>
          </w:p>
        </w:tc>
        <w:tc>
          <w:tcPr>
            <w:tcW w:w="868" w:type="dxa"/>
            <w:tcBorders>
              <w:left w:val="single" w:sz="4" w:space="0" w:color="auto"/>
            </w:tcBorders>
            <w:shd w:val="clear" w:color="auto" w:fill="auto"/>
          </w:tcPr>
          <w:p w14:paraId="294375DF" w14:textId="77777777" w:rsidR="00B3240E" w:rsidRPr="00EF5447" w:rsidRDefault="00B3240E" w:rsidP="00583ABD">
            <w:pPr>
              <w:pStyle w:val="TAC"/>
            </w:pPr>
            <w:r>
              <w:rPr>
                <w:rFonts w:cs="Arial"/>
              </w:rPr>
              <w:t>20</w:t>
            </w:r>
          </w:p>
        </w:tc>
        <w:tc>
          <w:tcPr>
            <w:tcW w:w="1380" w:type="dxa"/>
            <w:gridSpan w:val="2"/>
            <w:shd w:val="clear" w:color="auto" w:fill="auto"/>
            <w:noWrap/>
          </w:tcPr>
          <w:p w14:paraId="1C0DAB07" w14:textId="77777777" w:rsidR="00B3240E" w:rsidRPr="003C4CEC" w:rsidRDefault="00B3240E" w:rsidP="00583ABD">
            <w:pPr>
              <w:pStyle w:val="TAC"/>
            </w:pPr>
            <w:r>
              <w:rPr>
                <w:rFonts w:cs="Arial"/>
              </w:rPr>
              <w:t>840</w:t>
            </w:r>
          </w:p>
        </w:tc>
        <w:tc>
          <w:tcPr>
            <w:tcW w:w="817" w:type="dxa"/>
            <w:gridSpan w:val="2"/>
            <w:shd w:val="clear" w:color="auto" w:fill="auto"/>
            <w:noWrap/>
          </w:tcPr>
          <w:p w14:paraId="5366FC2A" w14:textId="77777777" w:rsidR="00B3240E" w:rsidRPr="003C4CEC" w:rsidRDefault="00B3240E" w:rsidP="00583ABD">
            <w:pPr>
              <w:pStyle w:val="TAC"/>
            </w:pPr>
            <w:r>
              <w:rPr>
                <w:rFonts w:cs="Arial"/>
              </w:rPr>
              <w:t>5</w:t>
            </w:r>
          </w:p>
        </w:tc>
        <w:tc>
          <w:tcPr>
            <w:tcW w:w="2554" w:type="dxa"/>
            <w:gridSpan w:val="2"/>
            <w:shd w:val="clear" w:color="auto" w:fill="auto"/>
            <w:noWrap/>
          </w:tcPr>
          <w:p w14:paraId="30E4C22F" w14:textId="77777777" w:rsidR="00B3240E" w:rsidRPr="003C4CEC" w:rsidRDefault="00B3240E" w:rsidP="00583ABD">
            <w:pPr>
              <w:pStyle w:val="TAC"/>
              <w:rPr>
                <w:rFonts w:eastAsia="PMingLiU"/>
                <w:lang w:eastAsia="zh-TW"/>
              </w:rPr>
            </w:pPr>
            <w:r>
              <w:rPr>
                <w:rFonts w:cs="Arial"/>
              </w:rPr>
              <w:t>25</w:t>
            </w:r>
          </w:p>
        </w:tc>
        <w:tc>
          <w:tcPr>
            <w:tcW w:w="1323" w:type="dxa"/>
            <w:gridSpan w:val="2"/>
            <w:shd w:val="clear" w:color="auto" w:fill="auto"/>
            <w:noWrap/>
          </w:tcPr>
          <w:p w14:paraId="52FA4044" w14:textId="77777777" w:rsidR="00B3240E" w:rsidRPr="00EF5447" w:rsidRDefault="00B3240E" w:rsidP="00583ABD">
            <w:pPr>
              <w:pStyle w:val="TAC"/>
            </w:pPr>
            <w:r>
              <w:rPr>
                <w:rFonts w:cs="Arial"/>
              </w:rPr>
              <w:t>799</w:t>
            </w:r>
          </w:p>
        </w:tc>
        <w:tc>
          <w:tcPr>
            <w:tcW w:w="867" w:type="dxa"/>
            <w:gridSpan w:val="2"/>
            <w:shd w:val="clear" w:color="auto" w:fill="auto"/>
          </w:tcPr>
          <w:p w14:paraId="65805D92" w14:textId="77777777" w:rsidR="00B3240E" w:rsidRPr="00EF5447" w:rsidRDefault="00B3240E" w:rsidP="00583ABD">
            <w:pPr>
              <w:pStyle w:val="TAC"/>
            </w:pPr>
            <w:r>
              <w:rPr>
                <w:rFonts w:cs="Arial"/>
              </w:rPr>
              <w:t>N/A</w:t>
            </w:r>
          </w:p>
        </w:tc>
        <w:tc>
          <w:tcPr>
            <w:tcW w:w="1248" w:type="dxa"/>
            <w:gridSpan w:val="3"/>
            <w:shd w:val="clear" w:color="auto" w:fill="auto"/>
          </w:tcPr>
          <w:p w14:paraId="0892A753" w14:textId="77777777" w:rsidR="00B3240E" w:rsidRPr="00EF5447" w:rsidRDefault="00B3240E" w:rsidP="00583ABD">
            <w:pPr>
              <w:pStyle w:val="TAC"/>
            </w:pPr>
            <w:r>
              <w:t>N/A</w:t>
            </w:r>
          </w:p>
        </w:tc>
      </w:tr>
      <w:tr w:rsidR="00B3240E" w:rsidRPr="00EF5447" w14:paraId="1C86829E" w14:textId="77777777" w:rsidTr="00583ABD">
        <w:trPr>
          <w:trHeight w:val="22"/>
          <w:jc w:val="center"/>
        </w:trPr>
        <w:tc>
          <w:tcPr>
            <w:tcW w:w="2259" w:type="dxa"/>
            <w:tcBorders>
              <w:top w:val="single" w:sz="4" w:space="0" w:color="auto"/>
              <w:bottom w:val="nil"/>
            </w:tcBorders>
            <w:shd w:val="clear" w:color="auto" w:fill="auto"/>
          </w:tcPr>
          <w:p w14:paraId="4633DBD1" w14:textId="77777777" w:rsidR="00B3240E" w:rsidRPr="00EF5447" w:rsidRDefault="00B3240E" w:rsidP="00583ABD">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4E84C70D" w14:textId="77777777" w:rsidR="00B3240E" w:rsidRPr="00EF5447" w:rsidRDefault="00B3240E" w:rsidP="00583ABD">
            <w:pPr>
              <w:pStyle w:val="TAC"/>
            </w:pPr>
            <w:r w:rsidRPr="00573A2E">
              <w:rPr>
                <w:rFonts w:eastAsia="Times New Roman"/>
                <w:lang w:eastAsia="zh-CN"/>
              </w:rPr>
              <w:t>20</w:t>
            </w:r>
          </w:p>
        </w:tc>
        <w:tc>
          <w:tcPr>
            <w:tcW w:w="1380" w:type="dxa"/>
            <w:gridSpan w:val="2"/>
            <w:shd w:val="clear" w:color="auto" w:fill="auto"/>
            <w:noWrap/>
          </w:tcPr>
          <w:p w14:paraId="56D52DAA" w14:textId="77777777" w:rsidR="00B3240E" w:rsidRPr="00EF5447" w:rsidRDefault="00B3240E" w:rsidP="00583ABD">
            <w:pPr>
              <w:pStyle w:val="TAC"/>
            </w:pPr>
            <w:r w:rsidRPr="003C4CEC">
              <w:rPr>
                <w:rFonts w:cs="Arial"/>
              </w:rPr>
              <w:t>8</w:t>
            </w:r>
            <w:r w:rsidRPr="003C4CEC">
              <w:rPr>
                <w:rFonts w:cs="Arial"/>
                <w:lang w:val="sv-SE"/>
              </w:rPr>
              <w:t>37</w:t>
            </w:r>
          </w:p>
        </w:tc>
        <w:tc>
          <w:tcPr>
            <w:tcW w:w="817" w:type="dxa"/>
            <w:gridSpan w:val="2"/>
            <w:shd w:val="clear" w:color="auto" w:fill="auto"/>
            <w:noWrap/>
          </w:tcPr>
          <w:p w14:paraId="4B45BAD5"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D1D62AE" w14:textId="77777777" w:rsidR="00B3240E" w:rsidRPr="00EF5447" w:rsidRDefault="00B3240E" w:rsidP="00583ABD">
            <w:pPr>
              <w:pStyle w:val="TAC"/>
              <w:rPr>
                <w:rFonts w:eastAsia="PMingLiU"/>
                <w:lang w:eastAsia="zh-TW"/>
              </w:rPr>
            </w:pPr>
            <w:r w:rsidRPr="003C4CEC">
              <w:rPr>
                <w:rFonts w:cs="Arial"/>
              </w:rPr>
              <w:t>25</w:t>
            </w:r>
          </w:p>
        </w:tc>
        <w:tc>
          <w:tcPr>
            <w:tcW w:w="1323" w:type="dxa"/>
            <w:gridSpan w:val="2"/>
            <w:shd w:val="clear" w:color="auto" w:fill="auto"/>
            <w:noWrap/>
          </w:tcPr>
          <w:p w14:paraId="7B5F9D3A" w14:textId="77777777" w:rsidR="00B3240E" w:rsidRPr="00EF5447" w:rsidRDefault="00B3240E" w:rsidP="00583ABD">
            <w:pPr>
              <w:pStyle w:val="TAC"/>
            </w:pPr>
            <w:r w:rsidRPr="00573A2E">
              <w:rPr>
                <w:color w:val="000000"/>
                <w:lang w:eastAsia="zh-CN"/>
              </w:rPr>
              <w:t>79</w:t>
            </w:r>
            <w:r>
              <w:rPr>
                <w:color w:val="000000"/>
                <w:lang w:eastAsia="zh-CN"/>
              </w:rPr>
              <w:t>6</w:t>
            </w:r>
          </w:p>
        </w:tc>
        <w:tc>
          <w:tcPr>
            <w:tcW w:w="867" w:type="dxa"/>
            <w:gridSpan w:val="2"/>
            <w:shd w:val="clear" w:color="auto" w:fill="auto"/>
          </w:tcPr>
          <w:p w14:paraId="1E1FA91E" w14:textId="77777777" w:rsidR="00B3240E" w:rsidRPr="00EF5447" w:rsidRDefault="00B3240E" w:rsidP="00583ABD">
            <w:pPr>
              <w:pStyle w:val="TAC"/>
            </w:pPr>
            <w:r w:rsidRPr="00573A2E">
              <w:rPr>
                <w:rFonts w:cs="Arial"/>
              </w:rPr>
              <w:t>N/A</w:t>
            </w:r>
          </w:p>
        </w:tc>
        <w:tc>
          <w:tcPr>
            <w:tcW w:w="1248" w:type="dxa"/>
            <w:gridSpan w:val="3"/>
            <w:shd w:val="clear" w:color="auto" w:fill="auto"/>
          </w:tcPr>
          <w:p w14:paraId="3FA79EDE" w14:textId="77777777" w:rsidR="00B3240E" w:rsidRPr="00EF5447" w:rsidRDefault="00B3240E" w:rsidP="00583ABD">
            <w:pPr>
              <w:pStyle w:val="TAC"/>
            </w:pPr>
            <w:r w:rsidRPr="00573A2E">
              <w:t>N/A</w:t>
            </w:r>
          </w:p>
        </w:tc>
      </w:tr>
      <w:tr w:rsidR="00B3240E" w:rsidRPr="00EF5447" w14:paraId="5E1F45D3" w14:textId="77777777" w:rsidTr="00583ABD">
        <w:trPr>
          <w:trHeight w:val="22"/>
          <w:jc w:val="center"/>
        </w:trPr>
        <w:tc>
          <w:tcPr>
            <w:tcW w:w="2259" w:type="dxa"/>
            <w:tcBorders>
              <w:top w:val="nil"/>
              <w:bottom w:val="nil"/>
            </w:tcBorders>
            <w:shd w:val="clear" w:color="auto" w:fill="auto"/>
            <w:vAlign w:val="center"/>
          </w:tcPr>
          <w:p w14:paraId="6F4DA450" w14:textId="77777777" w:rsidR="00B3240E" w:rsidRPr="00EF5447" w:rsidRDefault="00B3240E" w:rsidP="00583ABD">
            <w:pPr>
              <w:pStyle w:val="TAC"/>
            </w:pPr>
          </w:p>
        </w:tc>
        <w:tc>
          <w:tcPr>
            <w:tcW w:w="868" w:type="dxa"/>
            <w:shd w:val="clear" w:color="auto" w:fill="auto"/>
          </w:tcPr>
          <w:p w14:paraId="10A584C1" w14:textId="77777777" w:rsidR="00B3240E" w:rsidRPr="00EF5447" w:rsidRDefault="00B3240E" w:rsidP="00583ABD">
            <w:pPr>
              <w:pStyle w:val="TAC"/>
            </w:pPr>
            <w:r w:rsidRPr="00573A2E">
              <w:rPr>
                <w:rFonts w:eastAsia="Times New Roman"/>
                <w:lang w:eastAsia="zh-CN"/>
              </w:rPr>
              <w:t>n3</w:t>
            </w:r>
          </w:p>
        </w:tc>
        <w:tc>
          <w:tcPr>
            <w:tcW w:w="1380" w:type="dxa"/>
            <w:gridSpan w:val="2"/>
            <w:shd w:val="clear" w:color="auto" w:fill="auto"/>
            <w:noWrap/>
          </w:tcPr>
          <w:p w14:paraId="38E2A4F9" w14:textId="77777777" w:rsidR="00B3240E" w:rsidRPr="00EF5447" w:rsidRDefault="00B3240E" w:rsidP="00583ABD">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69DFBB85"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729E011" w14:textId="77777777" w:rsidR="00B3240E" w:rsidRPr="00EF5447" w:rsidRDefault="00B3240E" w:rsidP="00583ABD">
            <w:pPr>
              <w:pStyle w:val="TAC"/>
              <w:rPr>
                <w:rFonts w:eastAsia="PMingLiU"/>
                <w:lang w:eastAsia="zh-TW"/>
              </w:rPr>
            </w:pPr>
            <w:r w:rsidRPr="003C4CEC">
              <w:rPr>
                <w:rFonts w:cs="Arial"/>
              </w:rPr>
              <w:t>25</w:t>
            </w:r>
          </w:p>
        </w:tc>
        <w:tc>
          <w:tcPr>
            <w:tcW w:w="1323" w:type="dxa"/>
            <w:gridSpan w:val="2"/>
            <w:shd w:val="clear" w:color="auto" w:fill="auto"/>
            <w:noWrap/>
          </w:tcPr>
          <w:p w14:paraId="2C85C498" w14:textId="77777777" w:rsidR="00B3240E" w:rsidRPr="00EF5447" w:rsidRDefault="00B3240E" w:rsidP="00583ABD">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22D3BB96" w14:textId="77777777" w:rsidR="00B3240E" w:rsidRPr="00EF5447" w:rsidRDefault="00B3240E" w:rsidP="00583ABD">
            <w:pPr>
              <w:pStyle w:val="TAC"/>
            </w:pPr>
            <w:r w:rsidRPr="00573A2E">
              <w:rPr>
                <w:rFonts w:cs="Arial"/>
              </w:rPr>
              <w:t>N/A</w:t>
            </w:r>
          </w:p>
        </w:tc>
        <w:tc>
          <w:tcPr>
            <w:tcW w:w="1248" w:type="dxa"/>
            <w:gridSpan w:val="3"/>
            <w:shd w:val="clear" w:color="auto" w:fill="auto"/>
          </w:tcPr>
          <w:p w14:paraId="2FD01E18" w14:textId="77777777" w:rsidR="00B3240E" w:rsidRPr="00EF5447" w:rsidRDefault="00B3240E" w:rsidP="00583ABD">
            <w:pPr>
              <w:pStyle w:val="TAC"/>
            </w:pPr>
            <w:r w:rsidRPr="00573A2E">
              <w:t>N/A</w:t>
            </w:r>
          </w:p>
        </w:tc>
      </w:tr>
      <w:tr w:rsidR="00B3240E" w:rsidRPr="00EF5447" w14:paraId="46D58BCD" w14:textId="77777777" w:rsidTr="00583ABD">
        <w:trPr>
          <w:trHeight w:val="22"/>
          <w:jc w:val="center"/>
        </w:trPr>
        <w:tc>
          <w:tcPr>
            <w:tcW w:w="2259" w:type="dxa"/>
            <w:tcBorders>
              <w:top w:val="nil"/>
              <w:bottom w:val="single" w:sz="4" w:space="0" w:color="auto"/>
            </w:tcBorders>
            <w:shd w:val="clear" w:color="auto" w:fill="auto"/>
            <w:vAlign w:val="center"/>
          </w:tcPr>
          <w:p w14:paraId="70C697F3" w14:textId="77777777" w:rsidR="00B3240E" w:rsidRPr="00EF5447" w:rsidRDefault="00B3240E" w:rsidP="00583ABD">
            <w:pPr>
              <w:pStyle w:val="TAC"/>
            </w:pPr>
          </w:p>
        </w:tc>
        <w:tc>
          <w:tcPr>
            <w:tcW w:w="868" w:type="dxa"/>
            <w:shd w:val="clear" w:color="auto" w:fill="auto"/>
          </w:tcPr>
          <w:p w14:paraId="0DC03F7D" w14:textId="77777777" w:rsidR="00B3240E" w:rsidRPr="00EF5447" w:rsidRDefault="00B3240E" w:rsidP="00583ABD">
            <w:pPr>
              <w:pStyle w:val="TAC"/>
            </w:pPr>
            <w:r w:rsidRPr="00573A2E">
              <w:rPr>
                <w:rFonts w:eastAsia="Times New Roman"/>
                <w:lang w:eastAsia="zh-CN"/>
              </w:rPr>
              <w:t>n67</w:t>
            </w:r>
          </w:p>
        </w:tc>
        <w:tc>
          <w:tcPr>
            <w:tcW w:w="1380" w:type="dxa"/>
            <w:gridSpan w:val="2"/>
            <w:shd w:val="clear" w:color="auto" w:fill="auto"/>
            <w:noWrap/>
          </w:tcPr>
          <w:p w14:paraId="23505BC7" w14:textId="77777777" w:rsidR="00B3240E" w:rsidRPr="00EF5447" w:rsidRDefault="00B3240E" w:rsidP="00583ABD">
            <w:pPr>
              <w:pStyle w:val="TAC"/>
            </w:pPr>
            <w:r w:rsidRPr="003C4CEC">
              <w:rPr>
                <w:color w:val="000000"/>
                <w:lang w:eastAsia="zh-CN"/>
              </w:rPr>
              <w:t>N/A</w:t>
            </w:r>
          </w:p>
        </w:tc>
        <w:tc>
          <w:tcPr>
            <w:tcW w:w="817" w:type="dxa"/>
            <w:gridSpan w:val="2"/>
            <w:shd w:val="clear" w:color="auto" w:fill="auto"/>
            <w:noWrap/>
          </w:tcPr>
          <w:p w14:paraId="5CDDB210" w14:textId="77777777" w:rsidR="00B3240E" w:rsidRPr="00EF5447" w:rsidRDefault="00B3240E" w:rsidP="00583ABD">
            <w:pPr>
              <w:pStyle w:val="TAC"/>
            </w:pPr>
            <w:r w:rsidRPr="003C4CEC">
              <w:rPr>
                <w:rFonts w:cs="Arial"/>
              </w:rPr>
              <w:t>5</w:t>
            </w:r>
          </w:p>
        </w:tc>
        <w:tc>
          <w:tcPr>
            <w:tcW w:w="2554" w:type="dxa"/>
            <w:gridSpan w:val="2"/>
            <w:shd w:val="clear" w:color="auto" w:fill="auto"/>
            <w:noWrap/>
          </w:tcPr>
          <w:p w14:paraId="400508AC" w14:textId="77777777" w:rsidR="00B3240E" w:rsidRPr="00EF5447" w:rsidRDefault="00B3240E" w:rsidP="00583ABD">
            <w:pPr>
              <w:pStyle w:val="TAC"/>
              <w:rPr>
                <w:rFonts w:eastAsia="PMingLiU"/>
                <w:lang w:eastAsia="zh-TW"/>
              </w:rPr>
            </w:pPr>
            <w:r>
              <w:rPr>
                <w:rFonts w:cs="Arial"/>
              </w:rPr>
              <w:t>N/A</w:t>
            </w:r>
          </w:p>
        </w:tc>
        <w:tc>
          <w:tcPr>
            <w:tcW w:w="1323" w:type="dxa"/>
            <w:gridSpan w:val="2"/>
            <w:shd w:val="clear" w:color="auto" w:fill="auto"/>
            <w:noWrap/>
          </w:tcPr>
          <w:p w14:paraId="1C2A87CD" w14:textId="77777777" w:rsidR="00B3240E" w:rsidRPr="00EF5447" w:rsidRDefault="00B3240E" w:rsidP="00583ABD">
            <w:pPr>
              <w:pStyle w:val="TAC"/>
            </w:pPr>
            <w:r w:rsidRPr="00573A2E">
              <w:rPr>
                <w:rFonts w:cs="Arial"/>
              </w:rPr>
              <w:t>74</w:t>
            </w:r>
            <w:r>
              <w:rPr>
                <w:rFonts w:cs="Arial"/>
                <w:lang w:val="sv-SE"/>
              </w:rPr>
              <w:t>6</w:t>
            </w:r>
          </w:p>
        </w:tc>
        <w:tc>
          <w:tcPr>
            <w:tcW w:w="867" w:type="dxa"/>
            <w:gridSpan w:val="2"/>
            <w:shd w:val="clear" w:color="auto" w:fill="auto"/>
          </w:tcPr>
          <w:p w14:paraId="26A88ABB" w14:textId="77777777" w:rsidR="00B3240E" w:rsidRPr="00EF5447" w:rsidRDefault="00B3240E" w:rsidP="00583ABD">
            <w:pPr>
              <w:pStyle w:val="TAC"/>
            </w:pPr>
            <w:r w:rsidRPr="00573A2E">
              <w:rPr>
                <w:rFonts w:cs="Arial"/>
              </w:rPr>
              <w:t>9.4</w:t>
            </w:r>
          </w:p>
        </w:tc>
        <w:tc>
          <w:tcPr>
            <w:tcW w:w="1248" w:type="dxa"/>
            <w:gridSpan w:val="3"/>
            <w:shd w:val="clear" w:color="auto" w:fill="auto"/>
          </w:tcPr>
          <w:p w14:paraId="2ADEF7CF" w14:textId="77777777" w:rsidR="00B3240E" w:rsidRPr="00EF5447" w:rsidRDefault="00B3240E" w:rsidP="00583ABD">
            <w:pPr>
              <w:pStyle w:val="TAC"/>
            </w:pPr>
            <w:r w:rsidRPr="00573A2E">
              <w:t>IMD4</w:t>
            </w:r>
          </w:p>
        </w:tc>
      </w:tr>
      <w:tr w:rsidR="00B3240E" w:rsidRPr="00EF5447" w14:paraId="6B793F0B" w14:textId="77777777" w:rsidTr="00583ABD">
        <w:trPr>
          <w:trHeight w:val="22"/>
          <w:jc w:val="center"/>
        </w:trPr>
        <w:tc>
          <w:tcPr>
            <w:tcW w:w="2259" w:type="dxa"/>
            <w:tcBorders>
              <w:bottom w:val="nil"/>
            </w:tcBorders>
            <w:shd w:val="clear" w:color="auto" w:fill="auto"/>
          </w:tcPr>
          <w:p w14:paraId="09611BE1" w14:textId="77777777" w:rsidR="00B3240E" w:rsidRPr="00EF5447" w:rsidRDefault="00B3240E" w:rsidP="00583ABD">
            <w:pPr>
              <w:pStyle w:val="TAC"/>
            </w:pPr>
            <w:r w:rsidRPr="00EF5447">
              <w:rPr>
                <w:lang w:eastAsia="ko-KR"/>
              </w:rPr>
              <w:t>DC_20A_n3A-n78A</w:t>
            </w:r>
          </w:p>
        </w:tc>
        <w:tc>
          <w:tcPr>
            <w:tcW w:w="868" w:type="dxa"/>
            <w:shd w:val="clear" w:color="auto" w:fill="auto"/>
          </w:tcPr>
          <w:p w14:paraId="6D77497F" w14:textId="77777777" w:rsidR="00B3240E" w:rsidRPr="00EF5447" w:rsidRDefault="00B3240E" w:rsidP="00583ABD">
            <w:pPr>
              <w:pStyle w:val="TAC"/>
              <w:rPr>
                <w:rFonts w:eastAsia="MS Mincho"/>
              </w:rPr>
            </w:pPr>
            <w:r w:rsidRPr="00EF5447">
              <w:t>20</w:t>
            </w:r>
          </w:p>
        </w:tc>
        <w:tc>
          <w:tcPr>
            <w:tcW w:w="1380" w:type="dxa"/>
            <w:gridSpan w:val="2"/>
            <w:shd w:val="clear" w:color="auto" w:fill="auto"/>
            <w:noWrap/>
          </w:tcPr>
          <w:p w14:paraId="144B8746" w14:textId="77777777" w:rsidR="00B3240E" w:rsidRPr="00EF5447" w:rsidRDefault="00B3240E" w:rsidP="00583ABD">
            <w:pPr>
              <w:pStyle w:val="TAC"/>
              <w:rPr>
                <w:rFonts w:eastAsia="MS Mincho"/>
              </w:rPr>
            </w:pPr>
            <w:r w:rsidRPr="003C4CEC">
              <w:t>845</w:t>
            </w:r>
          </w:p>
        </w:tc>
        <w:tc>
          <w:tcPr>
            <w:tcW w:w="817" w:type="dxa"/>
            <w:gridSpan w:val="2"/>
            <w:shd w:val="clear" w:color="auto" w:fill="auto"/>
            <w:noWrap/>
          </w:tcPr>
          <w:p w14:paraId="30913EE7"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4F26FFC8"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262F69A9" w14:textId="77777777" w:rsidR="00B3240E" w:rsidRPr="00EF5447" w:rsidRDefault="00B3240E" w:rsidP="00583ABD">
            <w:pPr>
              <w:pStyle w:val="TAC"/>
              <w:rPr>
                <w:rFonts w:eastAsia="MS Mincho"/>
              </w:rPr>
            </w:pPr>
            <w:r w:rsidRPr="00EF5447">
              <w:t>804</w:t>
            </w:r>
          </w:p>
        </w:tc>
        <w:tc>
          <w:tcPr>
            <w:tcW w:w="867" w:type="dxa"/>
            <w:gridSpan w:val="2"/>
            <w:shd w:val="clear" w:color="auto" w:fill="auto"/>
          </w:tcPr>
          <w:p w14:paraId="03F52F3F" w14:textId="77777777" w:rsidR="00B3240E" w:rsidRPr="00EF5447" w:rsidRDefault="00B3240E" w:rsidP="00583ABD">
            <w:pPr>
              <w:pStyle w:val="TAC"/>
            </w:pPr>
            <w:r w:rsidRPr="00EF5447">
              <w:t>N/A</w:t>
            </w:r>
          </w:p>
        </w:tc>
        <w:tc>
          <w:tcPr>
            <w:tcW w:w="1248" w:type="dxa"/>
            <w:gridSpan w:val="3"/>
            <w:shd w:val="clear" w:color="auto" w:fill="auto"/>
          </w:tcPr>
          <w:p w14:paraId="702235DC" w14:textId="77777777" w:rsidR="00B3240E" w:rsidRPr="00EF5447" w:rsidRDefault="00B3240E" w:rsidP="00583ABD">
            <w:pPr>
              <w:pStyle w:val="TAC"/>
            </w:pPr>
            <w:r w:rsidRPr="00EF5447">
              <w:t>N/A</w:t>
            </w:r>
          </w:p>
        </w:tc>
      </w:tr>
      <w:tr w:rsidR="00B3240E" w:rsidRPr="00EF5447" w14:paraId="2C045131" w14:textId="77777777" w:rsidTr="00583ABD">
        <w:trPr>
          <w:trHeight w:val="22"/>
          <w:jc w:val="center"/>
        </w:trPr>
        <w:tc>
          <w:tcPr>
            <w:tcW w:w="2259" w:type="dxa"/>
            <w:tcBorders>
              <w:top w:val="nil"/>
              <w:bottom w:val="nil"/>
            </w:tcBorders>
            <w:shd w:val="clear" w:color="auto" w:fill="auto"/>
          </w:tcPr>
          <w:p w14:paraId="2574683B" w14:textId="77777777" w:rsidR="00B3240E" w:rsidRPr="00EF5447" w:rsidRDefault="00B3240E" w:rsidP="00583ABD">
            <w:pPr>
              <w:pStyle w:val="TAC"/>
            </w:pPr>
          </w:p>
        </w:tc>
        <w:tc>
          <w:tcPr>
            <w:tcW w:w="868" w:type="dxa"/>
            <w:shd w:val="clear" w:color="auto" w:fill="auto"/>
          </w:tcPr>
          <w:p w14:paraId="7DCF742D" w14:textId="77777777" w:rsidR="00B3240E" w:rsidRPr="00EF5447" w:rsidRDefault="00B3240E" w:rsidP="00583ABD">
            <w:pPr>
              <w:pStyle w:val="TAC"/>
              <w:rPr>
                <w:rFonts w:eastAsia="MS Mincho"/>
              </w:rPr>
            </w:pPr>
            <w:r w:rsidRPr="00EF5447">
              <w:t>n3</w:t>
            </w:r>
          </w:p>
        </w:tc>
        <w:tc>
          <w:tcPr>
            <w:tcW w:w="1380" w:type="dxa"/>
            <w:gridSpan w:val="2"/>
            <w:shd w:val="clear" w:color="auto" w:fill="auto"/>
            <w:noWrap/>
          </w:tcPr>
          <w:p w14:paraId="1AA8CCE6" w14:textId="77777777" w:rsidR="00B3240E" w:rsidRPr="00EF5447" w:rsidRDefault="00B3240E" w:rsidP="00583ABD">
            <w:pPr>
              <w:pStyle w:val="TAC"/>
              <w:rPr>
                <w:rFonts w:eastAsia="MS Mincho"/>
              </w:rPr>
            </w:pPr>
            <w:r w:rsidRPr="003C4CEC">
              <w:t>1730</w:t>
            </w:r>
          </w:p>
        </w:tc>
        <w:tc>
          <w:tcPr>
            <w:tcW w:w="817" w:type="dxa"/>
            <w:gridSpan w:val="2"/>
            <w:shd w:val="clear" w:color="auto" w:fill="auto"/>
            <w:noWrap/>
          </w:tcPr>
          <w:p w14:paraId="58C9526B"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3E6BBBEC"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46151989" w14:textId="77777777" w:rsidR="00B3240E" w:rsidRPr="00EF5447" w:rsidRDefault="00B3240E" w:rsidP="00583ABD">
            <w:pPr>
              <w:pStyle w:val="TAC"/>
              <w:rPr>
                <w:rFonts w:eastAsia="MS Mincho"/>
              </w:rPr>
            </w:pPr>
            <w:r w:rsidRPr="00EF5447">
              <w:t>1825</w:t>
            </w:r>
          </w:p>
        </w:tc>
        <w:tc>
          <w:tcPr>
            <w:tcW w:w="867" w:type="dxa"/>
            <w:gridSpan w:val="2"/>
            <w:shd w:val="clear" w:color="auto" w:fill="auto"/>
          </w:tcPr>
          <w:p w14:paraId="32817D94" w14:textId="77777777" w:rsidR="00B3240E" w:rsidRPr="00EF5447" w:rsidRDefault="00B3240E" w:rsidP="00583ABD">
            <w:pPr>
              <w:pStyle w:val="TAC"/>
            </w:pPr>
            <w:r w:rsidRPr="00EF5447">
              <w:t>N/A</w:t>
            </w:r>
          </w:p>
        </w:tc>
        <w:tc>
          <w:tcPr>
            <w:tcW w:w="1248" w:type="dxa"/>
            <w:gridSpan w:val="3"/>
            <w:shd w:val="clear" w:color="auto" w:fill="auto"/>
          </w:tcPr>
          <w:p w14:paraId="2CBB6451" w14:textId="77777777" w:rsidR="00B3240E" w:rsidRPr="00EF5447" w:rsidRDefault="00B3240E" w:rsidP="00583ABD">
            <w:pPr>
              <w:pStyle w:val="TAC"/>
            </w:pPr>
            <w:r w:rsidRPr="00EF5447">
              <w:t>N/A</w:t>
            </w:r>
          </w:p>
        </w:tc>
      </w:tr>
      <w:tr w:rsidR="00B3240E" w:rsidRPr="00EF5447" w14:paraId="328EB2D2" w14:textId="77777777" w:rsidTr="00583ABD">
        <w:trPr>
          <w:trHeight w:val="22"/>
          <w:jc w:val="center"/>
        </w:trPr>
        <w:tc>
          <w:tcPr>
            <w:tcW w:w="2259" w:type="dxa"/>
            <w:tcBorders>
              <w:top w:val="nil"/>
              <w:bottom w:val="nil"/>
            </w:tcBorders>
            <w:shd w:val="clear" w:color="auto" w:fill="auto"/>
          </w:tcPr>
          <w:p w14:paraId="3CAB8F81" w14:textId="77777777" w:rsidR="00B3240E" w:rsidRPr="00EF5447" w:rsidRDefault="00B3240E" w:rsidP="00583ABD">
            <w:pPr>
              <w:pStyle w:val="TAC"/>
            </w:pPr>
          </w:p>
        </w:tc>
        <w:tc>
          <w:tcPr>
            <w:tcW w:w="868" w:type="dxa"/>
            <w:shd w:val="clear" w:color="auto" w:fill="auto"/>
          </w:tcPr>
          <w:p w14:paraId="1CAD2560" w14:textId="77777777" w:rsidR="00B3240E" w:rsidRPr="00EF5447" w:rsidRDefault="00B3240E" w:rsidP="00583ABD">
            <w:pPr>
              <w:pStyle w:val="TAC"/>
              <w:rPr>
                <w:rFonts w:eastAsia="MS Mincho"/>
              </w:rPr>
            </w:pPr>
            <w:r w:rsidRPr="00EF5447">
              <w:t>n78</w:t>
            </w:r>
          </w:p>
        </w:tc>
        <w:tc>
          <w:tcPr>
            <w:tcW w:w="1380" w:type="dxa"/>
            <w:gridSpan w:val="2"/>
            <w:shd w:val="clear" w:color="auto" w:fill="auto"/>
            <w:noWrap/>
          </w:tcPr>
          <w:p w14:paraId="397FA1BA" w14:textId="77777777" w:rsidR="00B3240E" w:rsidRPr="00EF5447" w:rsidRDefault="00B3240E" w:rsidP="00583ABD">
            <w:pPr>
              <w:pStyle w:val="TAC"/>
              <w:rPr>
                <w:rFonts w:eastAsia="MS Mincho"/>
              </w:rPr>
            </w:pPr>
            <w:r>
              <w:t>N/A</w:t>
            </w:r>
          </w:p>
        </w:tc>
        <w:tc>
          <w:tcPr>
            <w:tcW w:w="817" w:type="dxa"/>
            <w:gridSpan w:val="2"/>
            <w:shd w:val="clear" w:color="auto" w:fill="auto"/>
            <w:noWrap/>
          </w:tcPr>
          <w:p w14:paraId="706C2BD8" w14:textId="77777777" w:rsidR="00B3240E" w:rsidRPr="00EF5447" w:rsidRDefault="00B3240E" w:rsidP="00583ABD">
            <w:pPr>
              <w:pStyle w:val="TAC"/>
              <w:rPr>
                <w:rFonts w:eastAsia="MS Mincho"/>
              </w:rPr>
            </w:pPr>
            <w:r w:rsidRPr="003C4CEC">
              <w:t>10</w:t>
            </w:r>
          </w:p>
        </w:tc>
        <w:tc>
          <w:tcPr>
            <w:tcW w:w="2554" w:type="dxa"/>
            <w:gridSpan w:val="2"/>
            <w:shd w:val="clear" w:color="auto" w:fill="auto"/>
            <w:noWrap/>
          </w:tcPr>
          <w:p w14:paraId="00DADE0E" w14:textId="77777777" w:rsidR="00B3240E" w:rsidRPr="00EF5447" w:rsidRDefault="00B3240E" w:rsidP="00583ABD">
            <w:pPr>
              <w:pStyle w:val="TAC"/>
              <w:rPr>
                <w:rFonts w:eastAsia="MS Mincho"/>
              </w:rPr>
            </w:pPr>
            <w:r>
              <w:rPr>
                <w:rFonts w:eastAsia="PMingLiU"/>
                <w:lang w:eastAsia="zh-TW"/>
              </w:rPr>
              <w:t>N/A</w:t>
            </w:r>
          </w:p>
        </w:tc>
        <w:tc>
          <w:tcPr>
            <w:tcW w:w="1323" w:type="dxa"/>
            <w:gridSpan w:val="2"/>
            <w:shd w:val="clear" w:color="auto" w:fill="auto"/>
            <w:noWrap/>
          </w:tcPr>
          <w:p w14:paraId="678577CE" w14:textId="77777777" w:rsidR="00B3240E" w:rsidRPr="00EF5447" w:rsidRDefault="00B3240E" w:rsidP="00583ABD">
            <w:pPr>
              <w:pStyle w:val="TAC"/>
              <w:rPr>
                <w:rFonts w:eastAsia="MS Mincho"/>
              </w:rPr>
            </w:pPr>
            <w:r w:rsidRPr="00EF5447">
              <w:t>3420</w:t>
            </w:r>
          </w:p>
        </w:tc>
        <w:tc>
          <w:tcPr>
            <w:tcW w:w="867" w:type="dxa"/>
            <w:gridSpan w:val="2"/>
            <w:shd w:val="clear" w:color="auto" w:fill="auto"/>
          </w:tcPr>
          <w:p w14:paraId="065206F0" w14:textId="77777777" w:rsidR="00B3240E" w:rsidRPr="00EF5447" w:rsidRDefault="00B3240E" w:rsidP="00583ABD">
            <w:pPr>
              <w:pStyle w:val="TAC"/>
            </w:pPr>
            <w:r w:rsidRPr="00EF5447">
              <w:t>16.1</w:t>
            </w:r>
          </w:p>
        </w:tc>
        <w:tc>
          <w:tcPr>
            <w:tcW w:w="1248" w:type="dxa"/>
            <w:gridSpan w:val="3"/>
            <w:shd w:val="clear" w:color="auto" w:fill="auto"/>
          </w:tcPr>
          <w:p w14:paraId="13E0CFC0" w14:textId="77777777" w:rsidR="00B3240E" w:rsidRPr="00EF5447" w:rsidRDefault="00B3240E" w:rsidP="00583ABD">
            <w:pPr>
              <w:pStyle w:val="TAC"/>
            </w:pPr>
            <w:r w:rsidRPr="00EF5447">
              <w:t>IMD3</w:t>
            </w:r>
          </w:p>
        </w:tc>
      </w:tr>
      <w:tr w:rsidR="00B3240E" w:rsidRPr="00EF5447" w14:paraId="639726D5" w14:textId="77777777" w:rsidTr="00583ABD">
        <w:trPr>
          <w:trHeight w:val="22"/>
          <w:jc w:val="center"/>
        </w:trPr>
        <w:tc>
          <w:tcPr>
            <w:tcW w:w="2259" w:type="dxa"/>
            <w:tcBorders>
              <w:top w:val="nil"/>
              <w:bottom w:val="nil"/>
            </w:tcBorders>
            <w:shd w:val="clear" w:color="auto" w:fill="auto"/>
          </w:tcPr>
          <w:p w14:paraId="276EF35D" w14:textId="77777777" w:rsidR="00B3240E" w:rsidRPr="00EF5447" w:rsidRDefault="00B3240E" w:rsidP="00583ABD">
            <w:pPr>
              <w:pStyle w:val="TAC"/>
            </w:pPr>
          </w:p>
        </w:tc>
        <w:tc>
          <w:tcPr>
            <w:tcW w:w="868" w:type="dxa"/>
            <w:shd w:val="clear" w:color="auto" w:fill="auto"/>
          </w:tcPr>
          <w:p w14:paraId="667AFECA" w14:textId="77777777" w:rsidR="00B3240E" w:rsidRPr="00EF5447" w:rsidRDefault="00B3240E" w:rsidP="00583ABD">
            <w:pPr>
              <w:pStyle w:val="TAC"/>
              <w:rPr>
                <w:rFonts w:eastAsia="MS Mincho"/>
              </w:rPr>
            </w:pPr>
            <w:r w:rsidRPr="00EF5447">
              <w:t>20</w:t>
            </w:r>
          </w:p>
        </w:tc>
        <w:tc>
          <w:tcPr>
            <w:tcW w:w="1380" w:type="dxa"/>
            <w:gridSpan w:val="2"/>
            <w:shd w:val="clear" w:color="auto" w:fill="auto"/>
            <w:noWrap/>
          </w:tcPr>
          <w:p w14:paraId="178D7A94" w14:textId="77777777" w:rsidR="00B3240E" w:rsidRPr="00EF5447" w:rsidRDefault="00B3240E" w:rsidP="00583ABD">
            <w:pPr>
              <w:pStyle w:val="TAC"/>
              <w:rPr>
                <w:rFonts w:eastAsia="MS Mincho"/>
              </w:rPr>
            </w:pPr>
            <w:r w:rsidRPr="003C4CEC">
              <w:t>845</w:t>
            </w:r>
          </w:p>
        </w:tc>
        <w:tc>
          <w:tcPr>
            <w:tcW w:w="817" w:type="dxa"/>
            <w:gridSpan w:val="2"/>
            <w:shd w:val="clear" w:color="auto" w:fill="auto"/>
            <w:noWrap/>
          </w:tcPr>
          <w:p w14:paraId="29A44886"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1E7EFE78" w14:textId="77777777" w:rsidR="00B3240E" w:rsidRPr="00EF5447" w:rsidRDefault="00B3240E" w:rsidP="00583ABD">
            <w:pPr>
              <w:pStyle w:val="TAC"/>
              <w:rPr>
                <w:rFonts w:eastAsia="MS Mincho"/>
              </w:rPr>
            </w:pPr>
            <w:r w:rsidRPr="003C4CEC">
              <w:t>25</w:t>
            </w:r>
          </w:p>
        </w:tc>
        <w:tc>
          <w:tcPr>
            <w:tcW w:w="1323" w:type="dxa"/>
            <w:gridSpan w:val="2"/>
            <w:shd w:val="clear" w:color="auto" w:fill="auto"/>
            <w:noWrap/>
          </w:tcPr>
          <w:p w14:paraId="08F50781" w14:textId="77777777" w:rsidR="00B3240E" w:rsidRPr="00EF5447" w:rsidRDefault="00B3240E" w:rsidP="00583ABD">
            <w:pPr>
              <w:pStyle w:val="TAC"/>
              <w:rPr>
                <w:rFonts w:eastAsia="MS Mincho"/>
              </w:rPr>
            </w:pPr>
            <w:r w:rsidRPr="00EF5447">
              <w:t>804</w:t>
            </w:r>
          </w:p>
        </w:tc>
        <w:tc>
          <w:tcPr>
            <w:tcW w:w="867" w:type="dxa"/>
            <w:gridSpan w:val="2"/>
            <w:shd w:val="clear" w:color="auto" w:fill="auto"/>
          </w:tcPr>
          <w:p w14:paraId="3B2DA566" w14:textId="77777777" w:rsidR="00B3240E" w:rsidRPr="00EF5447" w:rsidRDefault="00B3240E" w:rsidP="00583ABD">
            <w:pPr>
              <w:pStyle w:val="TAC"/>
            </w:pPr>
            <w:r w:rsidRPr="00EF5447">
              <w:t>N/A</w:t>
            </w:r>
          </w:p>
        </w:tc>
        <w:tc>
          <w:tcPr>
            <w:tcW w:w="1248" w:type="dxa"/>
            <w:gridSpan w:val="3"/>
            <w:shd w:val="clear" w:color="auto" w:fill="auto"/>
          </w:tcPr>
          <w:p w14:paraId="612F031C" w14:textId="77777777" w:rsidR="00B3240E" w:rsidRPr="00EF5447" w:rsidRDefault="00B3240E" w:rsidP="00583ABD">
            <w:pPr>
              <w:pStyle w:val="TAC"/>
            </w:pPr>
            <w:r w:rsidRPr="00EF5447">
              <w:t>N/A</w:t>
            </w:r>
          </w:p>
        </w:tc>
      </w:tr>
      <w:tr w:rsidR="00B3240E" w:rsidRPr="00EF5447" w14:paraId="13631FA4" w14:textId="77777777" w:rsidTr="00583ABD">
        <w:trPr>
          <w:trHeight w:val="22"/>
          <w:jc w:val="center"/>
        </w:trPr>
        <w:tc>
          <w:tcPr>
            <w:tcW w:w="2259" w:type="dxa"/>
            <w:tcBorders>
              <w:top w:val="nil"/>
              <w:bottom w:val="nil"/>
            </w:tcBorders>
            <w:shd w:val="clear" w:color="auto" w:fill="auto"/>
          </w:tcPr>
          <w:p w14:paraId="38B9952B" w14:textId="77777777" w:rsidR="00B3240E" w:rsidRPr="00EF5447" w:rsidRDefault="00B3240E" w:rsidP="00583ABD">
            <w:pPr>
              <w:pStyle w:val="TAC"/>
            </w:pPr>
          </w:p>
        </w:tc>
        <w:tc>
          <w:tcPr>
            <w:tcW w:w="868" w:type="dxa"/>
            <w:shd w:val="clear" w:color="auto" w:fill="auto"/>
          </w:tcPr>
          <w:p w14:paraId="429C59A7" w14:textId="77777777" w:rsidR="00B3240E" w:rsidRPr="00EF5447" w:rsidRDefault="00B3240E" w:rsidP="00583ABD">
            <w:pPr>
              <w:pStyle w:val="TAC"/>
              <w:rPr>
                <w:rFonts w:eastAsia="MS Mincho"/>
              </w:rPr>
            </w:pPr>
            <w:r w:rsidRPr="00EF5447">
              <w:t>n3</w:t>
            </w:r>
          </w:p>
        </w:tc>
        <w:tc>
          <w:tcPr>
            <w:tcW w:w="1380" w:type="dxa"/>
            <w:gridSpan w:val="2"/>
            <w:shd w:val="clear" w:color="auto" w:fill="auto"/>
            <w:noWrap/>
          </w:tcPr>
          <w:p w14:paraId="03283D01" w14:textId="77777777" w:rsidR="00B3240E" w:rsidRPr="00EF5447" w:rsidRDefault="00B3240E" w:rsidP="00583ABD">
            <w:pPr>
              <w:pStyle w:val="TAC"/>
              <w:rPr>
                <w:rFonts w:eastAsia="MS Mincho"/>
              </w:rPr>
            </w:pPr>
            <w:r>
              <w:t>N/A</w:t>
            </w:r>
          </w:p>
        </w:tc>
        <w:tc>
          <w:tcPr>
            <w:tcW w:w="817" w:type="dxa"/>
            <w:gridSpan w:val="2"/>
            <w:shd w:val="clear" w:color="auto" w:fill="auto"/>
            <w:noWrap/>
          </w:tcPr>
          <w:p w14:paraId="39B900F7" w14:textId="77777777" w:rsidR="00B3240E" w:rsidRPr="00EF5447" w:rsidRDefault="00B3240E" w:rsidP="00583ABD">
            <w:pPr>
              <w:pStyle w:val="TAC"/>
              <w:rPr>
                <w:rFonts w:eastAsia="MS Mincho"/>
              </w:rPr>
            </w:pPr>
            <w:r w:rsidRPr="003C4CEC">
              <w:t>5</w:t>
            </w:r>
          </w:p>
        </w:tc>
        <w:tc>
          <w:tcPr>
            <w:tcW w:w="2554" w:type="dxa"/>
            <w:gridSpan w:val="2"/>
            <w:shd w:val="clear" w:color="auto" w:fill="auto"/>
            <w:noWrap/>
          </w:tcPr>
          <w:p w14:paraId="0966E704" w14:textId="77777777" w:rsidR="00B3240E" w:rsidRPr="00EF5447" w:rsidRDefault="00B3240E" w:rsidP="00583ABD">
            <w:pPr>
              <w:pStyle w:val="TAC"/>
              <w:rPr>
                <w:rFonts w:eastAsia="MS Mincho"/>
              </w:rPr>
            </w:pPr>
            <w:r>
              <w:t>N/A</w:t>
            </w:r>
          </w:p>
        </w:tc>
        <w:tc>
          <w:tcPr>
            <w:tcW w:w="1323" w:type="dxa"/>
            <w:gridSpan w:val="2"/>
            <w:shd w:val="clear" w:color="auto" w:fill="auto"/>
            <w:noWrap/>
          </w:tcPr>
          <w:p w14:paraId="4BB9426B" w14:textId="77777777" w:rsidR="00B3240E" w:rsidRPr="00EF5447" w:rsidRDefault="00B3240E" w:rsidP="00583ABD">
            <w:pPr>
              <w:pStyle w:val="TAC"/>
              <w:rPr>
                <w:rFonts w:eastAsia="MS Mincho"/>
              </w:rPr>
            </w:pPr>
            <w:r w:rsidRPr="00EF5447">
              <w:t>1860</w:t>
            </w:r>
          </w:p>
        </w:tc>
        <w:tc>
          <w:tcPr>
            <w:tcW w:w="867" w:type="dxa"/>
            <w:gridSpan w:val="2"/>
            <w:shd w:val="clear" w:color="auto" w:fill="auto"/>
          </w:tcPr>
          <w:p w14:paraId="1D35E508" w14:textId="77777777" w:rsidR="00B3240E" w:rsidRPr="00EF5447" w:rsidRDefault="00B3240E" w:rsidP="00583ABD">
            <w:pPr>
              <w:pStyle w:val="TAC"/>
            </w:pPr>
            <w:r w:rsidRPr="00EF5447">
              <w:t>15.7</w:t>
            </w:r>
          </w:p>
        </w:tc>
        <w:tc>
          <w:tcPr>
            <w:tcW w:w="1248" w:type="dxa"/>
            <w:gridSpan w:val="3"/>
            <w:shd w:val="clear" w:color="auto" w:fill="auto"/>
          </w:tcPr>
          <w:p w14:paraId="37A0156F" w14:textId="77777777" w:rsidR="00B3240E" w:rsidRPr="00EF5447" w:rsidRDefault="00B3240E" w:rsidP="00583ABD">
            <w:pPr>
              <w:pStyle w:val="TAC"/>
            </w:pPr>
            <w:r w:rsidRPr="00EF5447">
              <w:t>IMD3</w:t>
            </w:r>
          </w:p>
        </w:tc>
      </w:tr>
      <w:tr w:rsidR="00B3240E" w:rsidRPr="00EF5447" w14:paraId="7504B1A7" w14:textId="77777777" w:rsidTr="00583ABD">
        <w:trPr>
          <w:trHeight w:val="22"/>
          <w:jc w:val="center"/>
        </w:trPr>
        <w:tc>
          <w:tcPr>
            <w:tcW w:w="2259" w:type="dxa"/>
            <w:tcBorders>
              <w:top w:val="nil"/>
              <w:bottom w:val="single" w:sz="4" w:space="0" w:color="auto"/>
            </w:tcBorders>
            <w:shd w:val="clear" w:color="auto" w:fill="auto"/>
          </w:tcPr>
          <w:p w14:paraId="5CC181A9" w14:textId="77777777" w:rsidR="00B3240E" w:rsidRPr="00EF5447" w:rsidRDefault="00B3240E" w:rsidP="00583ABD">
            <w:pPr>
              <w:pStyle w:val="TAC"/>
            </w:pPr>
          </w:p>
        </w:tc>
        <w:tc>
          <w:tcPr>
            <w:tcW w:w="868" w:type="dxa"/>
            <w:shd w:val="clear" w:color="auto" w:fill="auto"/>
          </w:tcPr>
          <w:p w14:paraId="06981B3F" w14:textId="77777777" w:rsidR="00B3240E" w:rsidRPr="00EF5447" w:rsidRDefault="00B3240E" w:rsidP="00583ABD">
            <w:pPr>
              <w:pStyle w:val="TAC"/>
              <w:rPr>
                <w:rFonts w:eastAsia="MS Mincho"/>
              </w:rPr>
            </w:pPr>
            <w:r w:rsidRPr="00EF5447">
              <w:t>n78</w:t>
            </w:r>
          </w:p>
        </w:tc>
        <w:tc>
          <w:tcPr>
            <w:tcW w:w="1380" w:type="dxa"/>
            <w:gridSpan w:val="2"/>
            <w:shd w:val="clear" w:color="auto" w:fill="auto"/>
            <w:noWrap/>
          </w:tcPr>
          <w:p w14:paraId="1459F41D" w14:textId="77777777" w:rsidR="00B3240E" w:rsidRPr="00EF5447" w:rsidRDefault="00B3240E" w:rsidP="00583ABD">
            <w:pPr>
              <w:pStyle w:val="TAC"/>
              <w:rPr>
                <w:rFonts w:eastAsia="MS Mincho"/>
              </w:rPr>
            </w:pPr>
            <w:r w:rsidRPr="003C4CEC">
              <w:t>3550</w:t>
            </w:r>
          </w:p>
        </w:tc>
        <w:tc>
          <w:tcPr>
            <w:tcW w:w="817" w:type="dxa"/>
            <w:gridSpan w:val="2"/>
            <w:shd w:val="clear" w:color="auto" w:fill="auto"/>
            <w:noWrap/>
          </w:tcPr>
          <w:p w14:paraId="59F6C72A" w14:textId="77777777" w:rsidR="00B3240E" w:rsidRPr="00EF5447" w:rsidRDefault="00B3240E" w:rsidP="00583ABD">
            <w:pPr>
              <w:pStyle w:val="TAC"/>
              <w:rPr>
                <w:rFonts w:eastAsia="MS Mincho"/>
              </w:rPr>
            </w:pPr>
            <w:r w:rsidRPr="003C4CEC">
              <w:t>10</w:t>
            </w:r>
          </w:p>
        </w:tc>
        <w:tc>
          <w:tcPr>
            <w:tcW w:w="2554" w:type="dxa"/>
            <w:gridSpan w:val="2"/>
            <w:shd w:val="clear" w:color="auto" w:fill="auto"/>
            <w:noWrap/>
          </w:tcPr>
          <w:p w14:paraId="6B436CCC" w14:textId="77777777" w:rsidR="00B3240E" w:rsidRPr="00EF5447" w:rsidRDefault="00B3240E" w:rsidP="00583ABD">
            <w:pPr>
              <w:pStyle w:val="TAC"/>
              <w:rPr>
                <w:rFonts w:eastAsia="MS Mincho"/>
              </w:rPr>
            </w:pPr>
            <w:r w:rsidRPr="003C4CEC">
              <w:rPr>
                <w:rFonts w:eastAsia="PMingLiU"/>
                <w:lang w:eastAsia="zh-TW"/>
              </w:rPr>
              <w:t>50</w:t>
            </w:r>
          </w:p>
        </w:tc>
        <w:tc>
          <w:tcPr>
            <w:tcW w:w="1323" w:type="dxa"/>
            <w:gridSpan w:val="2"/>
            <w:shd w:val="clear" w:color="auto" w:fill="auto"/>
            <w:noWrap/>
          </w:tcPr>
          <w:p w14:paraId="14B1C672" w14:textId="77777777" w:rsidR="00B3240E" w:rsidRPr="00EF5447" w:rsidRDefault="00B3240E" w:rsidP="00583ABD">
            <w:pPr>
              <w:pStyle w:val="TAC"/>
              <w:rPr>
                <w:rFonts w:eastAsia="MS Mincho"/>
              </w:rPr>
            </w:pPr>
            <w:r w:rsidRPr="00EF5447">
              <w:t>3550</w:t>
            </w:r>
          </w:p>
        </w:tc>
        <w:tc>
          <w:tcPr>
            <w:tcW w:w="867" w:type="dxa"/>
            <w:gridSpan w:val="2"/>
            <w:shd w:val="clear" w:color="auto" w:fill="auto"/>
          </w:tcPr>
          <w:p w14:paraId="0316D278" w14:textId="77777777" w:rsidR="00B3240E" w:rsidRPr="00EF5447" w:rsidRDefault="00B3240E" w:rsidP="00583ABD">
            <w:pPr>
              <w:pStyle w:val="TAC"/>
            </w:pPr>
            <w:r w:rsidRPr="00EF5447">
              <w:t>N/A</w:t>
            </w:r>
          </w:p>
        </w:tc>
        <w:tc>
          <w:tcPr>
            <w:tcW w:w="1248" w:type="dxa"/>
            <w:gridSpan w:val="3"/>
            <w:shd w:val="clear" w:color="auto" w:fill="auto"/>
          </w:tcPr>
          <w:p w14:paraId="1D94EAE9" w14:textId="77777777" w:rsidR="00B3240E" w:rsidRPr="00EF5447" w:rsidRDefault="00B3240E" w:rsidP="00583ABD">
            <w:pPr>
              <w:pStyle w:val="TAC"/>
            </w:pPr>
            <w:r w:rsidRPr="00EF5447">
              <w:t>N/A</w:t>
            </w:r>
          </w:p>
        </w:tc>
      </w:tr>
      <w:tr w:rsidR="00B3240E" w14:paraId="1DDD144B"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0204FAC" w14:textId="77777777" w:rsidR="00B3240E" w:rsidRDefault="00B3240E" w:rsidP="00583ABD">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9D6B01" w14:textId="77777777" w:rsidR="00B3240E" w:rsidRDefault="00B3240E" w:rsidP="00583ABD">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C1EBFF4" w14:textId="77777777" w:rsidR="00B3240E" w:rsidRDefault="00B3240E" w:rsidP="00583ABD">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B6F57E" w14:textId="77777777" w:rsidR="00B3240E" w:rsidRDefault="00B3240E" w:rsidP="00583ABD">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F4CB4C" w14:textId="77777777" w:rsidR="00B3240E" w:rsidRDefault="00B3240E" w:rsidP="00583ABD">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280B70" w14:textId="77777777" w:rsidR="00B3240E" w:rsidRPr="007C02E5" w:rsidRDefault="00B3240E" w:rsidP="00583ABD">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4B7FA9" w14:textId="77777777" w:rsidR="00B3240E" w:rsidRDefault="00B3240E" w:rsidP="00583ABD">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6D442B" w14:textId="77777777" w:rsidR="00B3240E" w:rsidRDefault="00B3240E" w:rsidP="00583ABD">
            <w:pPr>
              <w:pStyle w:val="TAC"/>
            </w:pPr>
            <w:r w:rsidRPr="007C02E5">
              <w:t>N/A</w:t>
            </w:r>
          </w:p>
        </w:tc>
      </w:tr>
      <w:tr w:rsidR="00B3240E" w14:paraId="5C541341"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45603FA9"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771C00" w14:textId="77777777" w:rsidR="00B3240E" w:rsidRDefault="00B3240E" w:rsidP="00583ABD">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C79EB2B" w14:textId="77777777" w:rsidR="00B3240E" w:rsidRDefault="00B3240E" w:rsidP="00583ABD">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3F88D1"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C709C9C" w14:textId="77777777" w:rsidR="00B3240E" w:rsidRDefault="00B3240E" w:rsidP="00583ABD">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34C89D" w14:textId="77777777" w:rsidR="00B3240E" w:rsidRPr="007C02E5" w:rsidRDefault="00B3240E" w:rsidP="00583ABD">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0114DD" w14:textId="77777777" w:rsidR="00B3240E" w:rsidRDefault="00B3240E" w:rsidP="00583ABD">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78A365C" w14:textId="77777777" w:rsidR="00B3240E" w:rsidRDefault="00B3240E" w:rsidP="00583ABD">
            <w:pPr>
              <w:pStyle w:val="TAC"/>
            </w:pPr>
            <w:r w:rsidRPr="007C02E5">
              <w:t>N/A</w:t>
            </w:r>
          </w:p>
        </w:tc>
      </w:tr>
      <w:tr w:rsidR="00B3240E" w14:paraId="7A9765DB"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2073886C"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45489E" w14:textId="77777777" w:rsidR="00B3240E" w:rsidRDefault="00B3240E" w:rsidP="00583ABD">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FF7D68"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7AFED6"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8F1B8D" w14:textId="77777777" w:rsidR="00B3240E" w:rsidRDefault="00B3240E" w:rsidP="00583ABD">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20D8D3" w14:textId="77777777" w:rsidR="00B3240E" w:rsidRPr="007C02E5" w:rsidRDefault="00B3240E" w:rsidP="00583ABD">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2AE002" w14:textId="77777777" w:rsidR="00B3240E" w:rsidRDefault="00B3240E" w:rsidP="00583ABD">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E07FE5" w14:textId="77777777" w:rsidR="00B3240E" w:rsidRDefault="00B3240E" w:rsidP="00583ABD">
            <w:pPr>
              <w:pStyle w:val="TAC"/>
            </w:pPr>
            <w:r w:rsidRPr="007C02E5">
              <w:t>IMD3</w:t>
            </w:r>
          </w:p>
        </w:tc>
      </w:tr>
      <w:tr w:rsidR="00B3240E" w14:paraId="7A9338C7"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1D2B7188"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AF2255" w14:textId="77777777" w:rsidR="00B3240E" w:rsidRDefault="00B3240E" w:rsidP="00583ABD">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C4EC00" w14:textId="77777777" w:rsidR="00B3240E" w:rsidRDefault="00B3240E" w:rsidP="00583ABD">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89E7CAA" w14:textId="77777777" w:rsidR="00B3240E" w:rsidRDefault="00B3240E" w:rsidP="00583ABD">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321563C" w14:textId="77777777" w:rsidR="00B3240E" w:rsidRDefault="00B3240E" w:rsidP="00583ABD">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F5F26C" w14:textId="77777777" w:rsidR="00B3240E" w:rsidRPr="007C02E5" w:rsidRDefault="00B3240E" w:rsidP="00583ABD">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61DCAC" w14:textId="77777777" w:rsidR="00B3240E" w:rsidRDefault="00B3240E" w:rsidP="00583ABD">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5B8F3F" w14:textId="77777777" w:rsidR="00B3240E" w:rsidRDefault="00B3240E" w:rsidP="00583ABD">
            <w:pPr>
              <w:pStyle w:val="TAC"/>
            </w:pPr>
            <w:r w:rsidRPr="007C02E5">
              <w:t>N/A</w:t>
            </w:r>
          </w:p>
        </w:tc>
      </w:tr>
      <w:tr w:rsidR="00B3240E" w14:paraId="705C8969"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7CF622C6"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A10922" w14:textId="77777777" w:rsidR="00B3240E" w:rsidRDefault="00B3240E" w:rsidP="00583ABD">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E812EE" w14:textId="77777777" w:rsidR="00B3240E" w:rsidRDefault="00B3240E" w:rsidP="00583ABD">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2AE311" w14:textId="77777777" w:rsidR="00B3240E" w:rsidRDefault="00B3240E" w:rsidP="00583ABD">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B55DC44" w14:textId="77777777" w:rsidR="00B3240E" w:rsidRDefault="00B3240E" w:rsidP="00583ABD">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F00C6C" w14:textId="77777777" w:rsidR="00B3240E" w:rsidRPr="007C02E5" w:rsidRDefault="00B3240E" w:rsidP="00583ABD">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195E7B" w14:textId="77777777" w:rsidR="00B3240E" w:rsidRDefault="00B3240E" w:rsidP="00583ABD">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4A66F4" w14:textId="77777777" w:rsidR="00B3240E" w:rsidRDefault="00B3240E" w:rsidP="00583ABD">
            <w:pPr>
              <w:pStyle w:val="TAC"/>
            </w:pPr>
            <w:r w:rsidRPr="007C02E5">
              <w:t>IMD5</w:t>
            </w:r>
          </w:p>
        </w:tc>
      </w:tr>
      <w:tr w:rsidR="00B3240E" w14:paraId="6ACE46E5"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9107B34"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534FAE" w14:textId="77777777" w:rsidR="00B3240E" w:rsidRDefault="00B3240E" w:rsidP="00583ABD">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24C597" w14:textId="77777777" w:rsidR="00B3240E" w:rsidRDefault="00B3240E" w:rsidP="00583ABD">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BD039A" w14:textId="77777777" w:rsidR="00B3240E" w:rsidRDefault="00B3240E" w:rsidP="00583ABD">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400B4D" w14:textId="77777777" w:rsidR="00B3240E" w:rsidRDefault="00B3240E" w:rsidP="00583ABD">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9FE7970" w14:textId="77777777" w:rsidR="00B3240E" w:rsidRPr="007C02E5" w:rsidRDefault="00B3240E" w:rsidP="00583ABD">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85B02E" w14:textId="77777777" w:rsidR="00B3240E" w:rsidRDefault="00B3240E" w:rsidP="00583ABD">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C49D2B" w14:textId="77777777" w:rsidR="00B3240E" w:rsidRDefault="00B3240E" w:rsidP="00583ABD">
            <w:pPr>
              <w:pStyle w:val="TAC"/>
            </w:pPr>
            <w:r w:rsidRPr="007C02E5">
              <w:t>N/A</w:t>
            </w:r>
          </w:p>
        </w:tc>
      </w:tr>
      <w:tr w:rsidR="00B3240E" w:rsidRPr="00EF5447" w14:paraId="7F714EA0"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0682BBF3" w14:textId="77777777" w:rsidR="00B3240E" w:rsidRPr="00EF5447" w:rsidRDefault="00B3240E" w:rsidP="00583ABD">
            <w:pPr>
              <w:pStyle w:val="TAC"/>
            </w:pPr>
            <w:r>
              <w:t>DC_20A_n7A-n78A</w:t>
            </w:r>
          </w:p>
        </w:tc>
        <w:tc>
          <w:tcPr>
            <w:tcW w:w="868" w:type="dxa"/>
            <w:tcBorders>
              <w:left w:val="single" w:sz="4" w:space="0" w:color="auto"/>
            </w:tcBorders>
            <w:shd w:val="clear" w:color="auto" w:fill="auto"/>
          </w:tcPr>
          <w:p w14:paraId="60711D63" w14:textId="77777777" w:rsidR="00B3240E" w:rsidRPr="00EF5447" w:rsidRDefault="00B3240E" w:rsidP="00583ABD">
            <w:pPr>
              <w:pStyle w:val="TAC"/>
            </w:pPr>
            <w:r>
              <w:rPr>
                <w:rFonts w:eastAsia="Malgun Gothic"/>
                <w:szCs w:val="18"/>
                <w:lang w:eastAsia="ko-KR"/>
              </w:rPr>
              <w:t>20</w:t>
            </w:r>
          </w:p>
        </w:tc>
        <w:tc>
          <w:tcPr>
            <w:tcW w:w="1380" w:type="dxa"/>
            <w:gridSpan w:val="2"/>
            <w:shd w:val="clear" w:color="auto" w:fill="auto"/>
            <w:noWrap/>
          </w:tcPr>
          <w:p w14:paraId="6E813D12" w14:textId="77777777" w:rsidR="00B3240E" w:rsidRPr="00EF5447" w:rsidRDefault="00B3240E" w:rsidP="00583ABD">
            <w:pPr>
              <w:pStyle w:val="TAC"/>
            </w:pPr>
            <w:r w:rsidRPr="003C4CEC">
              <w:rPr>
                <w:lang w:eastAsia="zh-CN"/>
              </w:rPr>
              <w:t>845</w:t>
            </w:r>
          </w:p>
        </w:tc>
        <w:tc>
          <w:tcPr>
            <w:tcW w:w="817" w:type="dxa"/>
            <w:gridSpan w:val="2"/>
            <w:shd w:val="clear" w:color="auto" w:fill="auto"/>
            <w:noWrap/>
          </w:tcPr>
          <w:p w14:paraId="6F10E122"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7599D075" w14:textId="77777777" w:rsidR="00B3240E" w:rsidRPr="00EF5447" w:rsidRDefault="00B3240E" w:rsidP="00583ABD">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28DF0321" w14:textId="77777777" w:rsidR="00B3240E" w:rsidRPr="00EF5447" w:rsidRDefault="00B3240E" w:rsidP="00583ABD">
            <w:pPr>
              <w:pStyle w:val="TAC"/>
            </w:pPr>
            <w:r>
              <w:rPr>
                <w:lang w:eastAsia="zh-CN"/>
              </w:rPr>
              <w:t>804</w:t>
            </w:r>
          </w:p>
        </w:tc>
        <w:tc>
          <w:tcPr>
            <w:tcW w:w="867" w:type="dxa"/>
            <w:gridSpan w:val="2"/>
            <w:shd w:val="clear" w:color="auto" w:fill="auto"/>
          </w:tcPr>
          <w:p w14:paraId="0E87CEC0" w14:textId="77777777" w:rsidR="00B3240E" w:rsidRPr="00EF5447" w:rsidRDefault="00B3240E" w:rsidP="00583ABD">
            <w:pPr>
              <w:pStyle w:val="TAC"/>
            </w:pPr>
            <w:r>
              <w:rPr>
                <w:rFonts w:eastAsia="Malgun Gothic"/>
                <w:kern w:val="2"/>
                <w:szCs w:val="24"/>
                <w:lang w:eastAsia="ko-KR"/>
              </w:rPr>
              <w:t>N/A</w:t>
            </w:r>
          </w:p>
        </w:tc>
        <w:tc>
          <w:tcPr>
            <w:tcW w:w="1248" w:type="dxa"/>
            <w:gridSpan w:val="3"/>
            <w:shd w:val="clear" w:color="auto" w:fill="auto"/>
          </w:tcPr>
          <w:p w14:paraId="0B13535A" w14:textId="77777777" w:rsidR="00B3240E" w:rsidRPr="00EF5447" w:rsidRDefault="00B3240E" w:rsidP="00583ABD">
            <w:pPr>
              <w:pStyle w:val="TAC"/>
            </w:pPr>
            <w:r>
              <w:rPr>
                <w:rFonts w:eastAsia="Malgun Gothic"/>
                <w:kern w:val="2"/>
                <w:szCs w:val="24"/>
                <w:lang w:eastAsia="ko-KR"/>
              </w:rPr>
              <w:t>N/A</w:t>
            </w:r>
          </w:p>
        </w:tc>
      </w:tr>
      <w:tr w:rsidR="00B3240E" w:rsidRPr="00EF5447" w14:paraId="283AF70A"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38E25366" w14:textId="77777777" w:rsidR="00B3240E" w:rsidRPr="00EF5447" w:rsidRDefault="00B3240E" w:rsidP="00583ABD">
            <w:pPr>
              <w:pStyle w:val="TAC"/>
            </w:pPr>
          </w:p>
        </w:tc>
        <w:tc>
          <w:tcPr>
            <w:tcW w:w="868" w:type="dxa"/>
            <w:tcBorders>
              <w:left w:val="single" w:sz="4" w:space="0" w:color="auto"/>
            </w:tcBorders>
            <w:shd w:val="clear" w:color="auto" w:fill="auto"/>
          </w:tcPr>
          <w:p w14:paraId="5DA652E2" w14:textId="77777777" w:rsidR="00B3240E" w:rsidRPr="00EF5447" w:rsidRDefault="00B3240E" w:rsidP="00583ABD">
            <w:pPr>
              <w:pStyle w:val="TAC"/>
            </w:pPr>
            <w:r>
              <w:t>n7</w:t>
            </w:r>
          </w:p>
        </w:tc>
        <w:tc>
          <w:tcPr>
            <w:tcW w:w="1380" w:type="dxa"/>
            <w:gridSpan w:val="2"/>
            <w:shd w:val="clear" w:color="auto" w:fill="auto"/>
            <w:noWrap/>
          </w:tcPr>
          <w:p w14:paraId="50C69858" w14:textId="77777777" w:rsidR="00B3240E" w:rsidRPr="00EF5447" w:rsidRDefault="00B3240E" w:rsidP="00583ABD">
            <w:pPr>
              <w:pStyle w:val="TAC"/>
            </w:pPr>
            <w:r>
              <w:rPr>
                <w:kern w:val="2"/>
                <w:szCs w:val="24"/>
                <w:lang w:eastAsia="zh-CN"/>
              </w:rPr>
              <w:t>N/A</w:t>
            </w:r>
          </w:p>
        </w:tc>
        <w:tc>
          <w:tcPr>
            <w:tcW w:w="817" w:type="dxa"/>
            <w:gridSpan w:val="2"/>
            <w:shd w:val="clear" w:color="auto" w:fill="auto"/>
            <w:noWrap/>
          </w:tcPr>
          <w:p w14:paraId="6DCF458D"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43AC2D68" w14:textId="77777777" w:rsidR="00B3240E" w:rsidRPr="00EF5447" w:rsidRDefault="00B3240E" w:rsidP="00583ABD">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3F56B9EF" w14:textId="77777777" w:rsidR="00B3240E" w:rsidRPr="00EF5447" w:rsidRDefault="00B3240E" w:rsidP="00583ABD">
            <w:pPr>
              <w:pStyle w:val="TAC"/>
            </w:pPr>
            <w:r>
              <w:rPr>
                <w:kern w:val="2"/>
                <w:szCs w:val="24"/>
                <w:lang w:eastAsia="zh-CN"/>
              </w:rPr>
              <w:t>2675</w:t>
            </w:r>
          </w:p>
        </w:tc>
        <w:tc>
          <w:tcPr>
            <w:tcW w:w="867" w:type="dxa"/>
            <w:gridSpan w:val="2"/>
            <w:shd w:val="clear" w:color="auto" w:fill="auto"/>
          </w:tcPr>
          <w:p w14:paraId="7D27E6C7" w14:textId="77777777" w:rsidR="00B3240E" w:rsidRPr="00EF5447" w:rsidRDefault="00B3240E" w:rsidP="00583ABD">
            <w:pPr>
              <w:pStyle w:val="TAC"/>
            </w:pPr>
            <w:r>
              <w:rPr>
                <w:kern w:val="2"/>
                <w:szCs w:val="24"/>
                <w:lang w:eastAsia="zh-CN"/>
              </w:rPr>
              <w:t>30.8</w:t>
            </w:r>
          </w:p>
        </w:tc>
        <w:tc>
          <w:tcPr>
            <w:tcW w:w="1248" w:type="dxa"/>
            <w:gridSpan w:val="3"/>
            <w:shd w:val="clear" w:color="auto" w:fill="auto"/>
          </w:tcPr>
          <w:p w14:paraId="7ECD6224" w14:textId="77777777" w:rsidR="00B3240E" w:rsidRPr="00EF5447" w:rsidRDefault="00B3240E" w:rsidP="00583ABD">
            <w:pPr>
              <w:pStyle w:val="TAC"/>
            </w:pPr>
            <w:r>
              <w:rPr>
                <w:kern w:val="2"/>
                <w:szCs w:val="24"/>
                <w:lang w:eastAsia="ja-JP"/>
              </w:rPr>
              <w:t>IMD</w:t>
            </w:r>
            <w:r>
              <w:rPr>
                <w:kern w:val="2"/>
                <w:szCs w:val="24"/>
                <w:lang w:eastAsia="zh-CN"/>
              </w:rPr>
              <w:t>2</w:t>
            </w:r>
          </w:p>
        </w:tc>
      </w:tr>
      <w:tr w:rsidR="00B3240E" w:rsidRPr="00EF5447" w14:paraId="3D6D357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79240D20" w14:textId="77777777" w:rsidR="00B3240E" w:rsidRPr="00EF5447" w:rsidRDefault="00B3240E" w:rsidP="00583ABD">
            <w:pPr>
              <w:pStyle w:val="TAC"/>
            </w:pPr>
          </w:p>
        </w:tc>
        <w:tc>
          <w:tcPr>
            <w:tcW w:w="868" w:type="dxa"/>
            <w:tcBorders>
              <w:left w:val="single" w:sz="4" w:space="0" w:color="auto"/>
            </w:tcBorders>
            <w:shd w:val="clear" w:color="auto" w:fill="auto"/>
          </w:tcPr>
          <w:p w14:paraId="7718844D" w14:textId="77777777" w:rsidR="00B3240E" w:rsidRPr="00EF5447" w:rsidRDefault="00B3240E" w:rsidP="00583ABD">
            <w:pPr>
              <w:pStyle w:val="TAC"/>
            </w:pPr>
            <w:r>
              <w:t>n78</w:t>
            </w:r>
          </w:p>
        </w:tc>
        <w:tc>
          <w:tcPr>
            <w:tcW w:w="1380" w:type="dxa"/>
            <w:gridSpan w:val="2"/>
            <w:shd w:val="clear" w:color="auto" w:fill="auto"/>
            <w:noWrap/>
          </w:tcPr>
          <w:p w14:paraId="02986B99" w14:textId="77777777" w:rsidR="00B3240E" w:rsidRPr="00EF5447" w:rsidRDefault="00B3240E" w:rsidP="00583ABD">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2C64762B" w14:textId="77777777" w:rsidR="00B3240E" w:rsidRPr="00EF5447" w:rsidRDefault="00B3240E" w:rsidP="00583ABD">
            <w:pPr>
              <w:pStyle w:val="TAC"/>
            </w:pPr>
            <w:r w:rsidRPr="003C4CEC">
              <w:rPr>
                <w:rFonts w:eastAsia="Malgun Gothic"/>
                <w:kern w:val="2"/>
                <w:szCs w:val="24"/>
                <w:lang w:eastAsia="ko-KR"/>
              </w:rPr>
              <w:t>10</w:t>
            </w:r>
          </w:p>
        </w:tc>
        <w:tc>
          <w:tcPr>
            <w:tcW w:w="2554" w:type="dxa"/>
            <w:gridSpan w:val="2"/>
            <w:shd w:val="clear" w:color="auto" w:fill="auto"/>
            <w:noWrap/>
          </w:tcPr>
          <w:p w14:paraId="25162232" w14:textId="77777777" w:rsidR="00B3240E" w:rsidRPr="00EF5447" w:rsidRDefault="00B3240E" w:rsidP="00583ABD">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5D2AA916" w14:textId="77777777" w:rsidR="00B3240E" w:rsidRPr="00EF5447" w:rsidRDefault="00B3240E" w:rsidP="00583ABD">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48A5916D" w14:textId="77777777" w:rsidR="00B3240E" w:rsidRPr="00EF5447" w:rsidRDefault="00B3240E" w:rsidP="00583ABD">
            <w:pPr>
              <w:pStyle w:val="TAC"/>
            </w:pPr>
            <w:r>
              <w:rPr>
                <w:rFonts w:eastAsia="Malgun Gothic"/>
                <w:kern w:val="2"/>
                <w:szCs w:val="24"/>
                <w:lang w:eastAsia="ko-KR"/>
              </w:rPr>
              <w:t>N/A</w:t>
            </w:r>
          </w:p>
        </w:tc>
        <w:tc>
          <w:tcPr>
            <w:tcW w:w="1248" w:type="dxa"/>
            <w:gridSpan w:val="3"/>
            <w:shd w:val="clear" w:color="auto" w:fill="auto"/>
          </w:tcPr>
          <w:p w14:paraId="12C8D3AC" w14:textId="77777777" w:rsidR="00B3240E" w:rsidRPr="00EF5447" w:rsidRDefault="00B3240E" w:rsidP="00583ABD">
            <w:pPr>
              <w:pStyle w:val="TAC"/>
            </w:pPr>
            <w:r>
              <w:rPr>
                <w:rFonts w:eastAsia="Malgun Gothic"/>
                <w:kern w:val="2"/>
                <w:szCs w:val="24"/>
                <w:lang w:eastAsia="ko-KR"/>
              </w:rPr>
              <w:t>N/A</w:t>
            </w:r>
          </w:p>
        </w:tc>
      </w:tr>
      <w:tr w:rsidR="00B3240E" w:rsidRPr="00EF5447" w14:paraId="424C570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21A9EB9B" w14:textId="77777777" w:rsidR="00B3240E" w:rsidRPr="00EF5447" w:rsidRDefault="00B3240E" w:rsidP="00583ABD">
            <w:pPr>
              <w:pStyle w:val="TAC"/>
            </w:pPr>
          </w:p>
        </w:tc>
        <w:tc>
          <w:tcPr>
            <w:tcW w:w="868" w:type="dxa"/>
            <w:tcBorders>
              <w:left w:val="single" w:sz="4" w:space="0" w:color="auto"/>
            </w:tcBorders>
            <w:shd w:val="clear" w:color="auto" w:fill="auto"/>
          </w:tcPr>
          <w:p w14:paraId="0EC06211" w14:textId="77777777" w:rsidR="00B3240E" w:rsidRPr="00EF5447" w:rsidRDefault="00B3240E" w:rsidP="00583ABD">
            <w:pPr>
              <w:pStyle w:val="TAC"/>
            </w:pPr>
            <w:r>
              <w:rPr>
                <w:rFonts w:eastAsia="MS Mincho"/>
              </w:rPr>
              <w:t>20</w:t>
            </w:r>
          </w:p>
        </w:tc>
        <w:tc>
          <w:tcPr>
            <w:tcW w:w="1380" w:type="dxa"/>
            <w:gridSpan w:val="2"/>
            <w:shd w:val="clear" w:color="auto" w:fill="auto"/>
            <w:noWrap/>
          </w:tcPr>
          <w:p w14:paraId="057EE7F7" w14:textId="77777777" w:rsidR="00B3240E" w:rsidRPr="00EF5447" w:rsidRDefault="00B3240E" w:rsidP="00583ABD">
            <w:pPr>
              <w:pStyle w:val="TAC"/>
            </w:pPr>
            <w:r w:rsidRPr="003C4CEC">
              <w:rPr>
                <w:lang w:eastAsia="zh-CN"/>
              </w:rPr>
              <w:t>850</w:t>
            </w:r>
          </w:p>
        </w:tc>
        <w:tc>
          <w:tcPr>
            <w:tcW w:w="817" w:type="dxa"/>
            <w:gridSpan w:val="2"/>
            <w:shd w:val="clear" w:color="auto" w:fill="auto"/>
            <w:noWrap/>
          </w:tcPr>
          <w:p w14:paraId="7095B4A3" w14:textId="77777777" w:rsidR="00B3240E" w:rsidRPr="00EF5447" w:rsidRDefault="00B3240E" w:rsidP="00583ABD">
            <w:pPr>
              <w:pStyle w:val="TAC"/>
            </w:pPr>
            <w:r w:rsidRPr="003C4CEC">
              <w:rPr>
                <w:rFonts w:eastAsia="Malgun Gothic"/>
                <w:lang w:eastAsia="ko-KR"/>
              </w:rPr>
              <w:t>5</w:t>
            </w:r>
          </w:p>
        </w:tc>
        <w:tc>
          <w:tcPr>
            <w:tcW w:w="2554" w:type="dxa"/>
            <w:gridSpan w:val="2"/>
            <w:shd w:val="clear" w:color="auto" w:fill="auto"/>
            <w:noWrap/>
          </w:tcPr>
          <w:p w14:paraId="3A3FBD1D" w14:textId="77777777" w:rsidR="00B3240E" w:rsidRPr="00EF5447" w:rsidRDefault="00B3240E" w:rsidP="00583ABD">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A46CA97" w14:textId="77777777" w:rsidR="00B3240E" w:rsidRPr="00EF5447" w:rsidRDefault="00B3240E" w:rsidP="00583ABD">
            <w:pPr>
              <w:pStyle w:val="TAC"/>
            </w:pPr>
            <w:r>
              <w:rPr>
                <w:lang w:eastAsia="zh-CN"/>
              </w:rPr>
              <w:t>809</w:t>
            </w:r>
          </w:p>
        </w:tc>
        <w:tc>
          <w:tcPr>
            <w:tcW w:w="867" w:type="dxa"/>
            <w:gridSpan w:val="2"/>
            <w:shd w:val="clear" w:color="auto" w:fill="auto"/>
          </w:tcPr>
          <w:p w14:paraId="48D6E084" w14:textId="77777777" w:rsidR="00B3240E" w:rsidRPr="00EF5447" w:rsidRDefault="00B3240E" w:rsidP="00583ABD">
            <w:pPr>
              <w:pStyle w:val="TAC"/>
            </w:pPr>
            <w:r>
              <w:rPr>
                <w:rFonts w:eastAsia="Malgun Gothic"/>
                <w:kern w:val="2"/>
                <w:szCs w:val="24"/>
                <w:lang w:eastAsia="ko-KR"/>
              </w:rPr>
              <w:t>N/A</w:t>
            </w:r>
          </w:p>
        </w:tc>
        <w:tc>
          <w:tcPr>
            <w:tcW w:w="1248" w:type="dxa"/>
            <w:gridSpan w:val="3"/>
            <w:shd w:val="clear" w:color="auto" w:fill="auto"/>
          </w:tcPr>
          <w:p w14:paraId="767003BD" w14:textId="77777777" w:rsidR="00B3240E" w:rsidRPr="00EF5447" w:rsidRDefault="00B3240E" w:rsidP="00583ABD">
            <w:pPr>
              <w:pStyle w:val="TAC"/>
            </w:pPr>
            <w:r>
              <w:t>N/A</w:t>
            </w:r>
          </w:p>
        </w:tc>
      </w:tr>
      <w:tr w:rsidR="00B3240E" w:rsidRPr="00EF5447" w14:paraId="21B36F0F"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05B4956C" w14:textId="77777777" w:rsidR="00B3240E" w:rsidRPr="00EF5447" w:rsidRDefault="00B3240E" w:rsidP="00583ABD">
            <w:pPr>
              <w:pStyle w:val="TAC"/>
            </w:pPr>
          </w:p>
        </w:tc>
        <w:tc>
          <w:tcPr>
            <w:tcW w:w="868" w:type="dxa"/>
            <w:tcBorders>
              <w:left w:val="single" w:sz="4" w:space="0" w:color="auto"/>
            </w:tcBorders>
            <w:shd w:val="clear" w:color="auto" w:fill="auto"/>
          </w:tcPr>
          <w:p w14:paraId="7BD501D5" w14:textId="77777777" w:rsidR="00B3240E" w:rsidRPr="00EF5447" w:rsidRDefault="00B3240E" w:rsidP="00583ABD">
            <w:pPr>
              <w:pStyle w:val="TAC"/>
            </w:pPr>
            <w:r>
              <w:rPr>
                <w:rFonts w:eastAsia="MS Mincho"/>
              </w:rPr>
              <w:t>n7</w:t>
            </w:r>
          </w:p>
        </w:tc>
        <w:tc>
          <w:tcPr>
            <w:tcW w:w="1380" w:type="dxa"/>
            <w:gridSpan w:val="2"/>
            <w:shd w:val="clear" w:color="auto" w:fill="auto"/>
            <w:noWrap/>
          </w:tcPr>
          <w:p w14:paraId="35B45206" w14:textId="77777777" w:rsidR="00B3240E" w:rsidRPr="00EF5447" w:rsidRDefault="00B3240E" w:rsidP="00583ABD">
            <w:pPr>
              <w:pStyle w:val="TAC"/>
            </w:pPr>
            <w:r w:rsidRPr="003C4CEC">
              <w:rPr>
                <w:kern w:val="2"/>
                <w:szCs w:val="24"/>
                <w:lang w:eastAsia="zh-CN"/>
              </w:rPr>
              <w:t>2550</w:t>
            </w:r>
          </w:p>
        </w:tc>
        <w:tc>
          <w:tcPr>
            <w:tcW w:w="817" w:type="dxa"/>
            <w:gridSpan w:val="2"/>
            <w:shd w:val="clear" w:color="auto" w:fill="auto"/>
            <w:noWrap/>
          </w:tcPr>
          <w:p w14:paraId="61BB7D94" w14:textId="77777777" w:rsidR="00B3240E" w:rsidRPr="00EF5447" w:rsidRDefault="00B3240E" w:rsidP="00583ABD">
            <w:pPr>
              <w:pStyle w:val="TAC"/>
            </w:pPr>
            <w:r w:rsidRPr="003C4CEC">
              <w:rPr>
                <w:rFonts w:eastAsia="Malgun Gothic"/>
                <w:kern w:val="2"/>
                <w:szCs w:val="24"/>
                <w:lang w:eastAsia="ko-KR"/>
              </w:rPr>
              <w:t>10</w:t>
            </w:r>
          </w:p>
        </w:tc>
        <w:tc>
          <w:tcPr>
            <w:tcW w:w="2554" w:type="dxa"/>
            <w:gridSpan w:val="2"/>
            <w:shd w:val="clear" w:color="auto" w:fill="auto"/>
            <w:noWrap/>
          </w:tcPr>
          <w:p w14:paraId="70CD88F4" w14:textId="77777777" w:rsidR="00B3240E" w:rsidRPr="00EF5447" w:rsidRDefault="00B3240E" w:rsidP="00583ABD">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180BF1F4" w14:textId="77777777" w:rsidR="00B3240E" w:rsidRPr="00EF5447" w:rsidRDefault="00B3240E" w:rsidP="00583ABD">
            <w:pPr>
              <w:pStyle w:val="TAC"/>
            </w:pPr>
            <w:r w:rsidRPr="001521A7">
              <w:rPr>
                <w:kern w:val="2"/>
                <w:szCs w:val="24"/>
                <w:lang w:eastAsia="zh-CN"/>
              </w:rPr>
              <w:t>2675</w:t>
            </w:r>
          </w:p>
        </w:tc>
        <w:tc>
          <w:tcPr>
            <w:tcW w:w="867" w:type="dxa"/>
            <w:gridSpan w:val="2"/>
            <w:shd w:val="clear" w:color="auto" w:fill="auto"/>
          </w:tcPr>
          <w:p w14:paraId="1D4DD41E" w14:textId="77777777" w:rsidR="00B3240E" w:rsidRPr="00EF5447" w:rsidRDefault="00B3240E" w:rsidP="00583ABD">
            <w:pPr>
              <w:pStyle w:val="TAC"/>
            </w:pPr>
            <w:r>
              <w:rPr>
                <w:rFonts w:eastAsia="Malgun Gothic"/>
                <w:kern w:val="2"/>
                <w:szCs w:val="24"/>
                <w:lang w:eastAsia="ko-KR"/>
              </w:rPr>
              <w:t>N/A</w:t>
            </w:r>
          </w:p>
        </w:tc>
        <w:tc>
          <w:tcPr>
            <w:tcW w:w="1248" w:type="dxa"/>
            <w:gridSpan w:val="3"/>
            <w:shd w:val="clear" w:color="auto" w:fill="auto"/>
          </w:tcPr>
          <w:p w14:paraId="4DCF3866" w14:textId="77777777" w:rsidR="00B3240E" w:rsidRPr="00EF5447" w:rsidRDefault="00B3240E" w:rsidP="00583ABD">
            <w:pPr>
              <w:pStyle w:val="TAC"/>
            </w:pPr>
            <w:r>
              <w:t>N/A</w:t>
            </w:r>
          </w:p>
        </w:tc>
      </w:tr>
      <w:tr w:rsidR="00B3240E" w:rsidRPr="00EF5447" w14:paraId="7DBCDB87"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BB8494B" w14:textId="77777777" w:rsidR="00B3240E" w:rsidRPr="00EF5447" w:rsidRDefault="00B3240E" w:rsidP="00583ABD">
            <w:pPr>
              <w:pStyle w:val="TAC"/>
            </w:pPr>
          </w:p>
        </w:tc>
        <w:tc>
          <w:tcPr>
            <w:tcW w:w="868" w:type="dxa"/>
            <w:tcBorders>
              <w:left w:val="single" w:sz="4" w:space="0" w:color="auto"/>
            </w:tcBorders>
            <w:shd w:val="clear" w:color="auto" w:fill="auto"/>
          </w:tcPr>
          <w:p w14:paraId="67E0C0F3" w14:textId="77777777" w:rsidR="00B3240E" w:rsidRPr="00EF5447" w:rsidRDefault="00B3240E" w:rsidP="00583ABD">
            <w:pPr>
              <w:pStyle w:val="TAC"/>
            </w:pPr>
            <w:r>
              <w:rPr>
                <w:rFonts w:eastAsia="Malgun Gothic"/>
                <w:lang w:eastAsia="ko-KR"/>
              </w:rPr>
              <w:t>n78</w:t>
            </w:r>
          </w:p>
        </w:tc>
        <w:tc>
          <w:tcPr>
            <w:tcW w:w="1380" w:type="dxa"/>
            <w:gridSpan w:val="2"/>
            <w:shd w:val="clear" w:color="auto" w:fill="auto"/>
            <w:noWrap/>
          </w:tcPr>
          <w:p w14:paraId="34570A1D" w14:textId="77777777" w:rsidR="00B3240E" w:rsidRPr="00EF5447" w:rsidRDefault="00B3240E" w:rsidP="00583ABD">
            <w:pPr>
              <w:pStyle w:val="TAC"/>
            </w:pPr>
            <w:r>
              <w:rPr>
                <w:rFonts w:eastAsia="Malgun Gothic"/>
                <w:kern w:val="2"/>
                <w:szCs w:val="24"/>
                <w:lang w:eastAsia="ko-KR"/>
              </w:rPr>
              <w:t>N/A</w:t>
            </w:r>
          </w:p>
        </w:tc>
        <w:tc>
          <w:tcPr>
            <w:tcW w:w="817" w:type="dxa"/>
            <w:gridSpan w:val="2"/>
            <w:shd w:val="clear" w:color="auto" w:fill="auto"/>
            <w:noWrap/>
          </w:tcPr>
          <w:p w14:paraId="0A2BBA3A" w14:textId="77777777" w:rsidR="00B3240E" w:rsidRPr="00EF5447" w:rsidRDefault="00B3240E" w:rsidP="00583ABD">
            <w:pPr>
              <w:pStyle w:val="TAC"/>
            </w:pPr>
            <w:r w:rsidRPr="003C4CEC">
              <w:rPr>
                <w:rFonts w:eastAsia="Malgun Gothic"/>
                <w:kern w:val="2"/>
                <w:szCs w:val="24"/>
                <w:lang w:eastAsia="ko-KR"/>
              </w:rPr>
              <w:t>10</w:t>
            </w:r>
          </w:p>
        </w:tc>
        <w:tc>
          <w:tcPr>
            <w:tcW w:w="2554" w:type="dxa"/>
            <w:gridSpan w:val="2"/>
            <w:shd w:val="clear" w:color="auto" w:fill="auto"/>
            <w:noWrap/>
          </w:tcPr>
          <w:p w14:paraId="4A9405AE" w14:textId="77777777" w:rsidR="00B3240E" w:rsidRPr="00EF5447" w:rsidRDefault="00B3240E" w:rsidP="00583ABD">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2BAAD069" w14:textId="77777777" w:rsidR="00B3240E" w:rsidRPr="00EF5447" w:rsidRDefault="00B3240E" w:rsidP="00583ABD">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530A0AB5" w14:textId="77777777" w:rsidR="00B3240E" w:rsidRPr="00EF5447" w:rsidRDefault="00B3240E" w:rsidP="00583ABD">
            <w:pPr>
              <w:pStyle w:val="TAC"/>
            </w:pPr>
            <w:r>
              <w:rPr>
                <w:kern w:val="2"/>
                <w:szCs w:val="24"/>
                <w:lang w:eastAsia="zh-CN"/>
              </w:rPr>
              <w:t>28.8</w:t>
            </w:r>
          </w:p>
        </w:tc>
        <w:tc>
          <w:tcPr>
            <w:tcW w:w="1248" w:type="dxa"/>
            <w:gridSpan w:val="3"/>
            <w:shd w:val="clear" w:color="auto" w:fill="auto"/>
          </w:tcPr>
          <w:p w14:paraId="4349B54B" w14:textId="77777777" w:rsidR="00B3240E" w:rsidRPr="00EF5447" w:rsidRDefault="00B3240E" w:rsidP="00583ABD">
            <w:pPr>
              <w:pStyle w:val="TAC"/>
            </w:pPr>
            <w:r>
              <w:rPr>
                <w:rFonts w:eastAsia="MS Mincho"/>
              </w:rPr>
              <w:t>IMD2</w:t>
            </w:r>
            <w:r>
              <w:rPr>
                <w:rFonts w:eastAsia="MS Mincho"/>
                <w:vertAlign w:val="superscript"/>
              </w:rPr>
              <w:t>1</w:t>
            </w:r>
          </w:p>
        </w:tc>
      </w:tr>
      <w:tr w:rsidR="00B3240E" w:rsidRPr="00EF5447" w14:paraId="63A494FD" w14:textId="77777777" w:rsidTr="00583ABD">
        <w:trPr>
          <w:trHeight w:val="22"/>
          <w:jc w:val="center"/>
        </w:trPr>
        <w:tc>
          <w:tcPr>
            <w:tcW w:w="2259" w:type="dxa"/>
            <w:tcBorders>
              <w:top w:val="single" w:sz="4" w:space="0" w:color="auto"/>
              <w:bottom w:val="nil"/>
            </w:tcBorders>
            <w:shd w:val="clear" w:color="auto" w:fill="auto"/>
            <w:vAlign w:val="center"/>
          </w:tcPr>
          <w:p w14:paraId="513ECFB7" w14:textId="77777777" w:rsidR="00B3240E" w:rsidRPr="00EF5447" w:rsidRDefault="00B3240E" w:rsidP="00583ABD">
            <w:pPr>
              <w:pStyle w:val="TAC"/>
            </w:pPr>
            <w:r>
              <w:rPr>
                <w:rFonts w:cs="Arial"/>
              </w:rPr>
              <w:t>DC_20A_n8A-n78A</w:t>
            </w:r>
          </w:p>
        </w:tc>
        <w:tc>
          <w:tcPr>
            <w:tcW w:w="868" w:type="dxa"/>
            <w:shd w:val="clear" w:color="auto" w:fill="auto"/>
            <w:vAlign w:val="center"/>
          </w:tcPr>
          <w:p w14:paraId="71B37B1D" w14:textId="77777777" w:rsidR="00B3240E" w:rsidRPr="00EF5447" w:rsidRDefault="00B3240E" w:rsidP="00583ABD">
            <w:pPr>
              <w:pStyle w:val="TAC"/>
            </w:pPr>
            <w:r w:rsidRPr="00067591">
              <w:rPr>
                <w:lang w:eastAsia="zh-CN"/>
              </w:rPr>
              <w:t>n8</w:t>
            </w:r>
          </w:p>
        </w:tc>
        <w:tc>
          <w:tcPr>
            <w:tcW w:w="1380" w:type="dxa"/>
            <w:gridSpan w:val="2"/>
            <w:shd w:val="clear" w:color="auto" w:fill="auto"/>
            <w:noWrap/>
          </w:tcPr>
          <w:p w14:paraId="0D870D5C" w14:textId="77777777" w:rsidR="00B3240E" w:rsidRPr="00EF5447" w:rsidRDefault="00B3240E" w:rsidP="00583ABD">
            <w:pPr>
              <w:pStyle w:val="TAC"/>
            </w:pPr>
            <w:r w:rsidRPr="003C4CEC">
              <w:t>910</w:t>
            </w:r>
          </w:p>
        </w:tc>
        <w:tc>
          <w:tcPr>
            <w:tcW w:w="817" w:type="dxa"/>
            <w:gridSpan w:val="2"/>
            <w:shd w:val="clear" w:color="auto" w:fill="auto"/>
            <w:noWrap/>
          </w:tcPr>
          <w:p w14:paraId="111845C9" w14:textId="77777777" w:rsidR="00B3240E" w:rsidRPr="00EF5447" w:rsidRDefault="00B3240E" w:rsidP="00583ABD">
            <w:pPr>
              <w:pStyle w:val="TAC"/>
            </w:pPr>
            <w:r w:rsidRPr="003C4CEC">
              <w:t>5</w:t>
            </w:r>
          </w:p>
        </w:tc>
        <w:tc>
          <w:tcPr>
            <w:tcW w:w="2554" w:type="dxa"/>
            <w:gridSpan w:val="2"/>
            <w:shd w:val="clear" w:color="auto" w:fill="auto"/>
            <w:noWrap/>
          </w:tcPr>
          <w:p w14:paraId="6B39EECF" w14:textId="77777777" w:rsidR="00B3240E" w:rsidRPr="00EF5447" w:rsidRDefault="00B3240E" w:rsidP="00583ABD">
            <w:pPr>
              <w:pStyle w:val="TAC"/>
              <w:rPr>
                <w:rFonts w:eastAsia="PMingLiU"/>
                <w:lang w:eastAsia="zh-TW"/>
              </w:rPr>
            </w:pPr>
            <w:r w:rsidRPr="003C4CEC">
              <w:t>25</w:t>
            </w:r>
          </w:p>
        </w:tc>
        <w:tc>
          <w:tcPr>
            <w:tcW w:w="1323" w:type="dxa"/>
            <w:gridSpan w:val="2"/>
            <w:shd w:val="clear" w:color="auto" w:fill="auto"/>
            <w:noWrap/>
          </w:tcPr>
          <w:p w14:paraId="288B5D48" w14:textId="77777777" w:rsidR="00B3240E" w:rsidRPr="00EF5447" w:rsidRDefault="00B3240E" w:rsidP="00583ABD">
            <w:pPr>
              <w:pStyle w:val="TAC"/>
            </w:pPr>
            <w:r w:rsidRPr="00E062F1">
              <w:t>955</w:t>
            </w:r>
          </w:p>
        </w:tc>
        <w:tc>
          <w:tcPr>
            <w:tcW w:w="867" w:type="dxa"/>
            <w:gridSpan w:val="2"/>
            <w:shd w:val="clear" w:color="auto" w:fill="auto"/>
            <w:vAlign w:val="center"/>
          </w:tcPr>
          <w:p w14:paraId="05866428" w14:textId="77777777" w:rsidR="00B3240E" w:rsidRPr="00EF5447" w:rsidRDefault="00B3240E" w:rsidP="00583ABD">
            <w:pPr>
              <w:pStyle w:val="TAC"/>
            </w:pPr>
            <w:r w:rsidRPr="00E062F1">
              <w:t>N/A</w:t>
            </w:r>
          </w:p>
        </w:tc>
        <w:tc>
          <w:tcPr>
            <w:tcW w:w="1248" w:type="dxa"/>
            <w:gridSpan w:val="3"/>
            <w:shd w:val="clear" w:color="auto" w:fill="auto"/>
            <w:vAlign w:val="center"/>
          </w:tcPr>
          <w:p w14:paraId="0FBD1393" w14:textId="77777777" w:rsidR="00B3240E" w:rsidRPr="00EF5447" w:rsidRDefault="00B3240E" w:rsidP="00583ABD">
            <w:pPr>
              <w:pStyle w:val="TAC"/>
            </w:pPr>
            <w:r w:rsidRPr="00E062F1">
              <w:t>N/A</w:t>
            </w:r>
          </w:p>
        </w:tc>
      </w:tr>
      <w:tr w:rsidR="00B3240E" w:rsidRPr="00EF5447" w14:paraId="745C95C4" w14:textId="77777777" w:rsidTr="00583ABD">
        <w:trPr>
          <w:trHeight w:val="22"/>
          <w:jc w:val="center"/>
        </w:trPr>
        <w:tc>
          <w:tcPr>
            <w:tcW w:w="2259" w:type="dxa"/>
            <w:tcBorders>
              <w:top w:val="nil"/>
              <w:bottom w:val="nil"/>
            </w:tcBorders>
            <w:shd w:val="clear" w:color="auto" w:fill="auto"/>
            <w:vAlign w:val="center"/>
          </w:tcPr>
          <w:p w14:paraId="3BF49CA8" w14:textId="77777777" w:rsidR="00B3240E" w:rsidRPr="00EF5447" w:rsidRDefault="00B3240E" w:rsidP="00583ABD">
            <w:pPr>
              <w:pStyle w:val="TAC"/>
            </w:pPr>
          </w:p>
        </w:tc>
        <w:tc>
          <w:tcPr>
            <w:tcW w:w="868" w:type="dxa"/>
            <w:shd w:val="clear" w:color="auto" w:fill="auto"/>
            <w:vAlign w:val="center"/>
          </w:tcPr>
          <w:p w14:paraId="322A9E57" w14:textId="77777777" w:rsidR="00B3240E" w:rsidRPr="00EF5447" w:rsidRDefault="00B3240E" w:rsidP="00583ABD">
            <w:pPr>
              <w:pStyle w:val="TAC"/>
            </w:pPr>
            <w:r>
              <w:rPr>
                <w:rFonts w:eastAsia="MS Mincho"/>
              </w:rPr>
              <w:t>20</w:t>
            </w:r>
          </w:p>
        </w:tc>
        <w:tc>
          <w:tcPr>
            <w:tcW w:w="1380" w:type="dxa"/>
            <w:gridSpan w:val="2"/>
            <w:shd w:val="clear" w:color="auto" w:fill="auto"/>
            <w:noWrap/>
          </w:tcPr>
          <w:p w14:paraId="28094A1F" w14:textId="77777777" w:rsidR="00B3240E" w:rsidRPr="00EF5447" w:rsidRDefault="00B3240E" w:rsidP="00583ABD">
            <w:pPr>
              <w:pStyle w:val="TAC"/>
            </w:pPr>
            <w:r w:rsidRPr="003C4CEC">
              <w:t>837</w:t>
            </w:r>
          </w:p>
        </w:tc>
        <w:tc>
          <w:tcPr>
            <w:tcW w:w="817" w:type="dxa"/>
            <w:gridSpan w:val="2"/>
            <w:shd w:val="clear" w:color="auto" w:fill="auto"/>
            <w:noWrap/>
          </w:tcPr>
          <w:p w14:paraId="076D4AED" w14:textId="77777777" w:rsidR="00B3240E" w:rsidRPr="00EF5447" w:rsidRDefault="00B3240E" w:rsidP="00583ABD">
            <w:pPr>
              <w:pStyle w:val="TAC"/>
            </w:pPr>
            <w:r w:rsidRPr="003C4CEC">
              <w:t>5</w:t>
            </w:r>
          </w:p>
        </w:tc>
        <w:tc>
          <w:tcPr>
            <w:tcW w:w="2554" w:type="dxa"/>
            <w:gridSpan w:val="2"/>
            <w:shd w:val="clear" w:color="auto" w:fill="auto"/>
            <w:noWrap/>
          </w:tcPr>
          <w:p w14:paraId="06E01A67" w14:textId="77777777" w:rsidR="00B3240E" w:rsidRPr="00EF5447" w:rsidRDefault="00B3240E" w:rsidP="00583ABD">
            <w:pPr>
              <w:pStyle w:val="TAC"/>
              <w:rPr>
                <w:rFonts w:eastAsia="PMingLiU"/>
                <w:lang w:eastAsia="zh-TW"/>
              </w:rPr>
            </w:pPr>
            <w:r w:rsidRPr="003C4CEC">
              <w:t>25</w:t>
            </w:r>
          </w:p>
        </w:tc>
        <w:tc>
          <w:tcPr>
            <w:tcW w:w="1323" w:type="dxa"/>
            <w:gridSpan w:val="2"/>
            <w:shd w:val="clear" w:color="auto" w:fill="auto"/>
            <w:noWrap/>
          </w:tcPr>
          <w:p w14:paraId="5E618CA6" w14:textId="77777777" w:rsidR="00B3240E" w:rsidRPr="00EF5447" w:rsidRDefault="00B3240E" w:rsidP="00583ABD">
            <w:pPr>
              <w:pStyle w:val="TAC"/>
            </w:pPr>
            <w:r>
              <w:t>796</w:t>
            </w:r>
          </w:p>
        </w:tc>
        <w:tc>
          <w:tcPr>
            <w:tcW w:w="867" w:type="dxa"/>
            <w:gridSpan w:val="2"/>
            <w:shd w:val="clear" w:color="auto" w:fill="auto"/>
            <w:vAlign w:val="center"/>
          </w:tcPr>
          <w:p w14:paraId="5F5DB516" w14:textId="77777777" w:rsidR="00B3240E" w:rsidRPr="00EF5447" w:rsidRDefault="00B3240E" w:rsidP="00583ABD">
            <w:pPr>
              <w:pStyle w:val="TAC"/>
            </w:pPr>
            <w:r w:rsidRPr="00E062F1">
              <w:t>N/A</w:t>
            </w:r>
          </w:p>
        </w:tc>
        <w:tc>
          <w:tcPr>
            <w:tcW w:w="1248" w:type="dxa"/>
            <w:gridSpan w:val="3"/>
            <w:shd w:val="clear" w:color="auto" w:fill="auto"/>
            <w:vAlign w:val="center"/>
          </w:tcPr>
          <w:p w14:paraId="28F905B4" w14:textId="77777777" w:rsidR="00B3240E" w:rsidRPr="00EF5447" w:rsidRDefault="00B3240E" w:rsidP="00583ABD">
            <w:pPr>
              <w:pStyle w:val="TAC"/>
            </w:pPr>
            <w:r w:rsidRPr="00E062F1">
              <w:t>N/A</w:t>
            </w:r>
          </w:p>
        </w:tc>
      </w:tr>
      <w:tr w:rsidR="00B3240E" w:rsidRPr="00EF5447" w14:paraId="5F720F16" w14:textId="77777777" w:rsidTr="00583ABD">
        <w:trPr>
          <w:trHeight w:val="22"/>
          <w:jc w:val="center"/>
        </w:trPr>
        <w:tc>
          <w:tcPr>
            <w:tcW w:w="2259" w:type="dxa"/>
            <w:tcBorders>
              <w:top w:val="nil"/>
              <w:bottom w:val="nil"/>
            </w:tcBorders>
            <w:shd w:val="clear" w:color="auto" w:fill="auto"/>
            <w:vAlign w:val="center"/>
          </w:tcPr>
          <w:p w14:paraId="1EEA7611" w14:textId="77777777" w:rsidR="00B3240E" w:rsidRPr="00EF5447" w:rsidRDefault="00B3240E" w:rsidP="00583ABD">
            <w:pPr>
              <w:pStyle w:val="TAC"/>
            </w:pPr>
          </w:p>
        </w:tc>
        <w:tc>
          <w:tcPr>
            <w:tcW w:w="868" w:type="dxa"/>
            <w:shd w:val="clear" w:color="auto" w:fill="auto"/>
            <w:vAlign w:val="center"/>
          </w:tcPr>
          <w:p w14:paraId="23C03961" w14:textId="77777777" w:rsidR="00B3240E" w:rsidRPr="00EF5447" w:rsidRDefault="00B3240E" w:rsidP="00583ABD">
            <w:pPr>
              <w:pStyle w:val="TAC"/>
            </w:pPr>
            <w:r w:rsidRPr="00E062F1">
              <w:t>n7</w:t>
            </w:r>
            <w:r>
              <w:t>8</w:t>
            </w:r>
          </w:p>
        </w:tc>
        <w:tc>
          <w:tcPr>
            <w:tcW w:w="1380" w:type="dxa"/>
            <w:gridSpan w:val="2"/>
            <w:shd w:val="clear" w:color="auto" w:fill="auto"/>
            <w:noWrap/>
          </w:tcPr>
          <w:p w14:paraId="2065F17E" w14:textId="77777777" w:rsidR="00B3240E" w:rsidRPr="00EF5447" w:rsidRDefault="00B3240E" w:rsidP="00583ABD">
            <w:pPr>
              <w:pStyle w:val="TAC"/>
            </w:pPr>
            <w:r>
              <w:t>N/A</w:t>
            </w:r>
          </w:p>
        </w:tc>
        <w:tc>
          <w:tcPr>
            <w:tcW w:w="817" w:type="dxa"/>
            <w:gridSpan w:val="2"/>
            <w:shd w:val="clear" w:color="auto" w:fill="auto"/>
            <w:noWrap/>
          </w:tcPr>
          <w:p w14:paraId="01EE2B8B" w14:textId="77777777" w:rsidR="00B3240E" w:rsidRPr="00EF5447" w:rsidRDefault="00B3240E" w:rsidP="00583ABD">
            <w:pPr>
              <w:pStyle w:val="TAC"/>
            </w:pPr>
            <w:r w:rsidRPr="003C4CEC">
              <w:t>10</w:t>
            </w:r>
          </w:p>
        </w:tc>
        <w:tc>
          <w:tcPr>
            <w:tcW w:w="2554" w:type="dxa"/>
            <w:gridSpan w:val="2"/>
            <w:shd w:val="clear" w:color="auto" w:fill="auto"/>
            <w:noWrap/>
          </w:tcPr>
          <w:p w14:paraId="290932E3" w14:textId="77777777" w:rsidR="00B3240E" w:rsidRPr="00EF5447" w:rsidRDefault="00B3240E" w:rsidP="00583ABD">
            <w:pPr>
              <w:pStyle w:val="TAC"/>
              <w:rPr>
                <w:rFonts w:eastAsia="PMingLiU"/>
                <w:lang w:eastAsia="zh-TW"/>
              </w:rPr>
            </w:pPr>
            <w:r>
              <w:t>N/A</w:t>
            </w:r>
          </w:p>
        </w:tc>
        <w:tc>
          <w:tcPr>
            <w:tcW w:w="1323" w:type="dxa"/>
            <w:gridSpan w:val="2"/>
            <w:shd w:val="clear" w:color="auto" w:fill="auto"/>
            <w:noWrap/>
          </w:tcPr>
          <w:p w14:paraId="60F1FB91" w14:textId="77777777" w:rsidR="00B3240E" w:rsidRPr="00EF5447" w:rsidRDefault="00B3240E" w:rsidP="00583ABD">
            <w:pPr>
              <w:pStyle w:val="TAC"/>
            </w:pPr>
            <w:r>
              <w:t>3567</w:t>
            </w:r>
          </w:p>
        </w:tc>
        <w:tc>
          <w:tcPr>
            <w:tcW w:w="867" w:type="dxa"/>
            <w:gridSpan w:val="2"/>
            <w:shd w:val="clear" w:color="auto" w:fill="auto"/>
            <w:vAlign w:val="center"/>
          </w:tcPr>
          <w:p w14:paraId="3E4CD6FF" w14:textId="77777777" w:rsidR="00B3240E" w:rsidRPr="00EF5447" w:rsidRDefault="00B3240E" w:rsidP="00583ABD">
            <w:pPr>
              <w:pStyle w:val="TAC"/>
            </w:pPr>
            <w:r w:rsidRPr="00E062F1">
              <w:t>10.3</w:t>
            </w:r>
          </w:p>
        </w:tc>
        <w:tc>
          <w:tcPr>
            <w:tcW w:w="1248" w:type="dxa"/>
            <w:gridSpan w:val="3"/>
            <w:shd w:val="clear" w:color="auto" w:fill="auto"/>
            <w:vAlign w:val="center"/>
          </w:tcPr>
          <w:p w14:paraId="24E0CF01" w14:textId="77777777" w:rsidR="00B3240E" w:rsidRPr="00EF5447" w:rsidRDefault="00B3240E" w:rsidP="00583ABD">
            <w:pPr>
              <w:pStyle w:val="TAC"/>
            </w:pPr>
            <w:r w:rsidRPr="00E062F1">
              <w:rPr>
                <w:rFonts w:eastAsia="Malgun Gothic"/>
                <w:lang w:eastAsia="ko-KR"/>
              </w:rPr>
              <w:t>IMD4</w:t>
            </w:r>
          </w:p>
        </w:tc>
      </w:tr>
      <w:tr w:rsidR="00B3240E" w:rsidRPr="00EF5447" w14:paraId="41AD37EB" w14:textId="77777777" w:rsidTr="00583ABD">
        <w:trPr>
          <w:trHeight w:val="22"/>
          <w:jc w:val="center"/>
        </w:trPr>
        <w:tc>
          <w:tcPr>
            <w:tcW w:w="2259" w:type="dxa"/>
            <w:tcBorders>
              <w:top w:val="nil"/>
              <w:bottom w:val="nil"/>
            </w:tcBorders>
            <w:shd w:val="clear" w:color="auto" w:fill="auto"/>
            <w:vAlign w:val="center"/>
          </w:tcPr>
          <w:p w14:paraId="35B9A1E6" w14:textId="77777777" w:rsidR="00B3240E" w:rsidRPr="00EF5447" w:rsidRDefault="00B3240E" w:rsidP="00583ABD">
            <w:pPr>
              <w:pStyle w:val="TAC"/>
            </w:pPr>
          </w:p>
        </w:tc>
        <w:tc>
          <w:tcPr>
            <w:tcW w:w="868" w:type="dxa"/>
            <w:shd w:val="clear" w:color="auto" w:fill="auto"/>
          </w:tcPr>
          <w:p w14:paraId="2D84C567" w14:textId="77777777" w:rsidR="00B3240E" w:rsidRPr="00EF5447" w:rsidRDefault="00B3240E" w:rsidP="00583ABD">
            <w:pPr>
              <w:pStyle w:val="TAC"/>
            </w:pPr>
            <w:r>
              <w:rPr>
                <w:rFonts w:eastAsia="MS Mincho"/>
              </w:rPr>
              <w:t>n</w:t>
            </w:r>
            <w:r w:rsidRPr="00EF5447">
              <w:rPr>
                <w:rFonts w:eastAsia="MS Mincho"/>
              </w:rPr>
              <w:t>8</w:t>
            </w:r>
          </w:p>
        </w:tc>
        <w:tc>
          <w:tcPr>
            <w:tcW w:w="1380" w:type="dxa"/>
            <w:gridSpan w:val="2"/>
            <w:shd w:val="clear" w:color="auto" w:fill="auto"/>
            <w:noWrap/>
          </w:tcPr>
          <w:p w14:paraId="5995D9E2" w14:textId="77777777" w:rsidR="00B3240E" w:rsidRPr="00EF5447" w:rsidRDefault="00B3240E" w:rsidP="00583ABD">
            <w:pPr>
              <w:pStyle w:val="TAC"/>
            </w:pPr>
            <w:r>
              <w:t>N/A</w:t>
            </w:r>
          </w:p>
        </w:tc>
        <w:tc>
          <w:tcPr>
            <w:tcW w:w="817" w:type="dxa"/>
            <w:gridSpan w:val="2"/>
            <w:shd w:val="clear" w:color="auto" w:fill="auto"/>
            <w:noWrap/>
          </w:tcPr>
          <w:p w14:paraId="64D4884B" w14:textId="77777777" w:rsidR="00B3240E" w:rsidRPr="00EF5447" w:rsidRDefault="00B3240E" w:rsidP="00583ABD">
            <w:pPr>
              <w:pStyle w:val="TAC"/>
            </w:pPr>
            <w:r w:rsidRPr="003C4CEC">
              <w:t>5</w:t>
            </w:r>
          </w:p>
        </w:tc>
        <w:tc>
          <w:tcPr>
            <w:tcW w:w="2554" w:type="dxa"/>
            <w:gridSpan w:val="2"/>
            <w:shd w:val="clear" w:color="auto" w:fill="auto"/>
            <w:noWrap/>
          </w:tcPr>
          <w:p w14:paraId="487D933E" w14:textId="77777777" w:rsidR="00B3240E" w:rsidRPr="00EF5447" w:rsidRDefault="00B3240E" w:rsidP="00583ABD">
            <w:pPr>
              <w:pStyle w:val="TAC"/>
              <w:rPr>
                <w:rFonts w:eastAsia="PMingLiU"/>
                <w:lang w:eastAsia="zh-TW"/>
              </w:rPr>
            </w:pPr>
            <w:r>
              <w:t>N/A</w:t>
            </w:r>
          </w:p>
        </w:tc>
        <w:tc>
          <w:tcPr>
            <w:tcW w:w="1323" w:type="dxa"/>
            <w:gridSpan w:val="2"/>
            <w:shd w:val="clear" w:color="auto" w:fill="auto"/>
            <w:noWrap/>
          </w:tcPr>
          <w:p w14:paraId="14867DE1" w14:textId="77777777" w:rsidR="00B3240E" w:rsidRPr="00EF5447" w:rsidRDefault="00B3240E" w:rsidP="00583ABD">
            <w:pPr>
              <w:pStyle w:val="TAC"/>
            </w:pPr>
            <w:r w:rsidRPr="00EF5447">
              <w:t>940</w:t>
            </w:r>
          </w:p>
        </w:tc>
        <w:tc>
          <w:tcPr>
            <w:tcW w:w="867" w:type="dxa"/>
            <w:gridSpan w:val="2"/>
            <w:shd w:val="clear" w:color="auto" w:fill="auto"/>
          </w:tcPr>
          <w:p w14:paraId="0697D7BD" w14:textId="77777777" w:rsidR="00B3240E" w:rsidRPr="00EF5447" w:rsidRDefault="00B3240E" w:rsidP="00583ABD">
            <w:pPr>
              <w:pStyle w:val="TAC"/>
            </w:pPr>
            <w:r w:rsidRPr="00EF5447">
              <w:t>12.1</w:t>
            </w:r>
          </w:p>
        </w:tc>
        <w:tc>
          <w:tcPr>
            <w:tcW w:w="1248" w:type="dxa"/>
            <w:gridSpan w:val="3"/>
            <w:shd w:val="clear" w:color="auto" w:fill="auto"/>
          </w:tcPr>
          <w:p w14:paraId="0A3C2D94" w14:textId="77777777" w:rsidR="00B3240E" w:rsidRPr="00EF5447" w:rsidRDefault="00B3240E" w:rsidP="00583ABD">
            <w:pPr>
              <w:pStyle w:val="TAC"/>
            </w:pPr>
            <w:r w:rsidRPr="00EF5447">
              <w:rPr>
                <w:rFonts w:eastAsia="MS Mincho"/>
              </w:rPr>
              <w:t>IMD4</w:t>
            </w:r>
          </w:p>
        </w:tc>
      </w:tr>
      <w:tr w:rsidR="00B3240E" w:rsidRPr="00EF5447" w14:paraId="1C61A5FF" w14:textId="77777777" w:rsidTr="00583ABD">
        <w:trPr>
          <w:trHeight w:val="22"/>
          <w:jc w:val="center"/>
        </w:trPr>
        <w:tc>
          <w:tcPr>
            <w:tcW w:w="2259" w:type="dxa"/>
            <w:tcBorders>
              <w:top w:val="nil"/>
              <w:bottom w:val="nil"/>
            </w:tcBorders>
            <w:shd w:val="clear" w:color="auto" w:fill="auto"/>
            <w:vAlign w:val="center"/>
          </w:tcPr>
          <w:p w14:paraId="2D471235" w14:textId="77777777" w:rsidR="00B3240E" w:rsidRPr="00EF5447" w:rsidRDefault="00B3240E" w:rsidP="00583ABD">
            <w:pPr>
              <w:pStyle w:val="TAC"/>
            </w:pPr>
          </w:p>
        </w:tc>
        <w:tc>
          <w:tcPr>
            <w:tcW w:w="868" w:type="dxa"/>
            <w:shd w:val="clear" w:color="auto" w:fill="auto"/>
          </w:tcPr>
          <w:p w14:paraId="1A923AF2" w14:textId="77777777" w:rsidR="00B3240E" w:rsidRPr="00EF5447" w:rsidRDefault="00B3240E" w:rsidP="00583ABD">
            <w:pPr>
              <w:pStyle w:val="TAC"/>
            </w:pPr>
            <w:r w:rsidRPr="00EF5447">
              <w:rPr>
                <w:rFonts w:eastAsia="MS Mincho"/>
              </w:rPr>
              <w:t>n78</w:t>
            </w:r>
          </w:p>
        </w:tc>
        <w:tc>
          <w:tcPr>
            <w:tcW w:w="1380" w:type="dxa"/>
            <w:gridSpan w:val="2"/>
            <w:shd w:val="clear" w:color="auto" w:fill="auto"/>
            <w:noWrap/>
          </w:tcPr>
          <w:p w14:paraId="76EC1886" w14:textId="77777777" w:rsidR="00B3240E" w:rsidRPr="00EF5447" w:rsidRDefault="00B3240E" w:rsidP="00583ABD">
            <w:pPr>
              <w:pStyle w:val="TAC"/>
            </w:pPr>
            <w:r w:rsidRPr="003C4CEC">
              <w:t>3481</w:t>
            </w:r>
          </w:p>
        </w:tc>
        <w:tc>
          <w:tcPr>
            <w:tcW w:w="817" w:type="dxa"/>
            <w:gridSpan w:val="2"/>
            <w:shd w:val="clear" w:color="auto" w:fill="auto"/>
            <w:noWrap/>
          </w:tcPr>
          <w:p w14:paraId="5A75B8E0" w14:textId="77777777" w:rsidR="00B3240E" w:rsidRPr="00EF5447" w:rsidRDefault="00B3240E" w:rsidP="00583ABD">
            <w:pPr>
              <w:pStyle w:val="TAC"/>
            </w:pPr>
            <w:r w:rsidRPr="003C4CEC">
              <w:t>10</w:t>
            </w:r>
          </w:p>
        </w:tc>
        <w:tc>
          <w:tcPr>
            <w:tcW w:w="2554" w:type="dxa"/>
            <w:gridSpan w:val="2"/>
            <w:shd w:val="clear" w:color="auto" w:fill="auto"/>
            <w:noWrap/>
          </w:tcPr>
          <w:p w14:paraId="71424E4D" w14:textId="77777777" w:rsidR="00B3240E" w:rsidRPr="00EF5447" w:rsidRDefault="00B3240E" w:rsidP="00583ABD">
            <w:pPr>
              <w:pStyle w:val="TAC"/>
              <w:rPr>
                <w:rFonts w:eastAsia="PMingLiU"/>
                <w:lang w:eastAsia="zh-TW"/>
              </w:rPr>
            </w:pPr>
            <w:r w:rsidRPr="003C4CEC">
              <w:t>50</w:t>
            </w:r>
          </w:p>
        </w:tc>
        <w:tc>
          <w:tcPr>
            <w:tcW w:w="1323" w:type="dxa"/>
            <w:gridSpan w:val="2"/>
            <w:shd w:val="clear" w:color="auto" w:fill="auto"/>
            <w:noWrap/>
          </w:tcPr>
          <w:p w14:paraId="17C2D384" w14:textId="77777777" w:rsidR="00B3240E" w:rsidRPr="00EF5447" w:rsidRDefault="00B3240E" w:rsidP="00583ABD">
            <w:pPr>
              <w:pStyle w:val="TAC"/>
            </w:pPr>
            <w:r w:rsidRPr="00EF5447">
              <w:t>3481</w:t>
            </w:r>
          </w:p>
        </w:tc>
        <w:tc>
          <w:tcPr>
            <w:tcW w:w="867" w:type="dxa"/>
            <w:gridSpan w:val="2"/>
            <w:shd w:val="clear" w:color="auto" w:fill="auto"/>
          </w:tcPr>
          <w:p w14:paraId="28392607" w14:textId="77777777" w:rsidR="00B3240E" w:rsidRPr="00EF5447" w:rsidRDefault="00B3240E" w:rsidP="00583ABD">
            <w:pPr>
              <w:pStyle w:val="TAC"/>
            </w:pPr>
            <w:r w:rsidRPr="00EF5447">
              <w:rPr>
                <w:rFonts w:eastAsia="MS Mincho"/>
              </w:rPr>
              <w:t>N/A</w:t>
            </w:r>
          </w:p>
        </w:tc>
        <w:tc>
          <w:tcPr>
            <w:tcW w:w="1248" w:type="dxa"/>
            <w:gridSpan w:val="3"/>
            <w:shd w:val="clear" w:color="auto" w:fill="auto"/>
          </w:tcPr>
          <w:p w14:paraId="3374A16D" w14:textId="77777777" w:rsidR="00B3240E" w:rsidRPr="00EF5447" w:rsidRDefault="00B3240E" w:rsidP="00583ABD">
            <w:pPr>
              <w:pStyle w:val="TAC"/>
            </w:pPr>
            <w:r w:rsidRPr="00EF5447">
              <w:rPr>
                <w:rFonts w:eastAsia="MS Mincho"/>
              </w:rPr>
              <w:t>N/A</w:t>
            </w:r>
          </w:p>
        </w:tc>
      </w:tr>
      <w:tr w:rsidR="00B3240E" w:rsidRPr="00EF5447" w14:paraId="2FCC2DD9" w14:textId="77777777" w:rsidTr="00583ABD">
        <w:trPr>
          <w:trHeight w:val="22"/>
          <w:jc w:val="center"/>
        </w:trPr>
        <w:tc>
          <w:tcPr>
            <w:tcW w:w="2259" w:type="dxa"/>
            <w:tcBorders>
              <w:top w:val="nil"/>
              <w:bottom w:val="single" w:sz="4" w:space="0" w:color="auto"/>
            </w:tcBorders>
            <w:shd w:val="clear" w:color="auto" w:fill="auto"/>
            <w:vAlign w:val="center"/>
          </w:tcPr>
          <w:p w14:paraId="6929E17B" w14:textId="77777777" w:rsidR="00B3240E" w:rsidRPr="00EF5447" w:rsidRDefault="00B3240E" w:rsidP="00583ABD">
            <w:pPr>
              <w:pStyle w:val="TAC"/>
            </w:pPr>
          </w:p>
        </w:tc>
        <w:tc>
          <w:tcPr>
            <w:tcW w:w="868" w:type="dxa"/>
            <w:shd w:val="clear" w:color="auto" w:fill="auto"/>
          </w:tcPr>
          <w:p w14:paraId="06BC0E38" w14:textId="77777777" w:rsidR="00B3240E" w:rsidRPr="00EF5447" w:rsidRDefault="00B3240E" w:rsidP="00583ABD">
            <w:pPr>
              <w:pStyle w:val="TAC"/>
            </w:pPr>
            <w:r w:rsidRPr="00EF5447">
              <w:rPr>
                <w:rFonts w:eastAsia="MS Mincho"/>
              </w:rPr>
              <w:t>20</w:t>
            </w:r>
          </w:p>
        </w:tc>
        <w:tc>
          <w:tcPr>
            <w:tcW w:w="1380" w:type="dxa"/>
            <w:gridSpan w:val="2"/>
            <w:shd w:val="clear" w:color="auto" w:fill="auto"/>
            <w:noWrap/>
          </w:tcPr>
          <w:p w14:paraId="777A2859" w14:textId="77777777" w:rsidR="00B3240E" w:rsidRPr="00EF5447" w:rsidRDefault="00B3240E" w:rsidP="00583ABD">
            <w:pPr>
              <w:pStyle w:val="TAC"/>
            </w:pPr>
            <w:r w:rsidRPr="003C4CEC">
              <w:t>847</w:t>
            </w:r>
          </w:p>
        </w:tc>
        <w:tc>
          <w:tcPr>
            <w:tcW w:w="817" w:type="dxa"/>
            <w:gridSpan w:val="2"/>
            <w:shd w:val="clear" w:color="auto" w:fill="auto"/>
            <w:noWrap/>
          </w:tcPr>
          <w:p w14:paraId="246ACC67" w14:textId="77777777" w:rsidR="00B3240E" w:rsidRPr="00EF5447" w:rsidRDefault="00B3240E" w:rsidP="00583ABD">
            <w:pPr>
              <w:pStyle w:val="TAC"/>
            </w:pPr>
            <w:r w:rsidRPr="003C4CEC">
              <w:t>5</w:t>
            </w:r>
          </w:p>
        </w:tc>
        <w:tc>
          <w:tcPr>
            <w:tcW w:w="2554" w:type="dxa"/>
            <w:gridSpan w:val="2"/>
            <w:shd w:val="clear" w:color="auto" w:fill="auto"/>
            <w:noWrap/>
          </w:tcPr>
          <w:p w14:paraId="30305ED0" w14:textId="77777777" w:rsidR="00B3240E" w:rsidRPr="00EF5447" w:rsidRDefault="00B3240E" w:rsidP="00583ABD">
            <w:pPr>
              <w:pStyle w:val="TAC"/>
              <w:rPr>
                <w:rFonts w:eastAsia="PMingLiU"/>
                <w:lang w:eastAsia="zh-TW"/>
              </w:rPr>
            </w:pPr>
            <w:r w:rsidRPr="003C4CEC">
              <w:t>25</w:t>
            </w:r>
          </w:p>
        </w:tc>
        <w:tc>
          <w:tcPr>
            <w:tcW w:w="1323" w:type="dxa"/>
            <w:gridSpan w:val="2"/>
            <w:shd w:val="clear" w:color="auto" w:fill="auto"/>
            <w:noWrap/>
          </w:tcPr>
          <w:p w14:paraId="4AB231C5" w14:textId="77777777" w:rsidR="00B3240E" w:rsidRPr="00EF5447" w:rsidRDefault="00B3240E" w:rsidP="00583ABD">
            <w:pPr>
              <w:pStyle w:val="TAC"/>
            </w:pPr>
            <w:r w:rsidRPr="00EF5447">
              <w:t>806</w:t>
            </w:r>
          </w:p>
        </w:tc>
        <w:tc>
          <w:tcPr>
            <w:tcW w:w="867" w:type="dxa"/>
            <w:gridSpan w:val="2"/>
            <w:shd w:val="clear" w:color="auto" w:fill="auto"/>
          </w:tcPr>
          <w:p w14:paraId="312C3519" w14:textId="77777777" w:rsidR="00B3240E" w:rsidRPr="00EF5447" w:rsidRDefault="00B3240E" w:rsidP="00583ABD">
            <w:pPr>
              <w:pStyle w:val="TAC"/>
            </w:pPr>
            <w:r w:rsidRPr="00EF5447">
              <w:rPr>
                <w:rFonts w:eastAsia="MS Mincho"/>
              </w:rPr>
              <w:t>N/A</w:t>
            </w:r>
          </w:p>
        </w:tc>
        <w:tc>
          <w:tcPr>
            <w:tcW w:w="1248" w:type="dxa"/>
            <w:gridSpan w:val="3"/>
            <w:shd w:val="clear" w:color="auto" w:fill="auto"/>
          </w:tcPr>
          <w:p w14:paraId="07FDD474" w14:textId="77777777" w:rsidR="00B3240E" w:rsidRPr="00EF5447" w:rsidRDefault="00B3240E" w:rsidP="00583ABD">
            <w:pPr>
              <w:pStyle w:val="TAC"/>
            </w:pPr>
            <w:r w:rsidRPr="00EF5447">
              <w:rPr>
                <w:rFonts w:eastAsia="MS Mincho"/>
              </w:rPr>
              <w:t>N/A</w:t>
            </w:r>
          </w:p>
        </w:tc>
      </w:tr>
      <w:tr w:rsidR="00B3240E" w14:paraId="04184F30"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707B127" w14:textId="77777777" w:rsidR="00B3240E" w:rsidRDefault="00B3240E" w:rsidP="00583ABD">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23FE69" w14:textId="77777777" w:rsidR="00B3240E" w:rsidRDefault="00B3240E" w:rsidP="00583ABD">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E3C26F" w14:textId="77777777" w:rsidR="00B3240E" w:rsidRDefault="00B3240E" w:rsidP="00583ABD">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4A6F052" w14:textId="77777777" w:rsidR="00B3240E" w:rsidRDefault="00B3240E" w:rsidP="00583ABD">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5E4504" w14:textId="77777777" w:rsidR="00B3240E" w:rsidRDefault="00B3240E" w:rsidP="00583ABD">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8A9261" w14:textId="77777777" w:rsidR="00B3240E" w:rsidRDefault="00B3240E" w:rsidP="00583ABD">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1E6A9C" w14:textId="77777777" w:rsidR="00B3240E"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EC8E34" w14:textId="77777777" w:rsidR="00B3240E" w:rsidRDefault="00B3240E" w:rsidP="00583ABD">
            <w:pPr>
              <w:pStyle w:val="TAC"/>
              <w:rPr>
                <w:rFonts w:eastAsia="MS Mincho"/>
              </w:rPr>
            </w:pPr>
            <w:r w:rsidRPr="00F84375">
              <w:rPr>
                <w:rFonts w:eastAsia="MS Mincho"/>
              </w:rPr>
              <w:t>N/A</w:t>
            </w:r>
          </w:p>
        </w:tc>
      </w:tr>
      <w:tr w:rsidR="00B3240E" w14:paraId="2357105F"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3A2A64D"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D2A4DA" w14:textId="77777777" w:rsidR="00B3240E" w:rsidRDefault="00B3240E" w:rsidP="00583ABD">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0B009D"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6232A1C"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E131895"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A2BAFE" w14:textId="77777777" w:rsidR="00B3240E" w:rsidRDefault="00B3240E" w:rsidP="00583ABD">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EC4AF6" w14:textId="77777777" w:rsidR="00B3240E" w:rsidRDefault="00B3240E" w:rsidP="00583ABD">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048B0C" w14:textId="77777777" w:rsidR="00B3240E" w:rsidRDefault="00B3240E" w:rsidP="00583ABD">
            <w:pPr>
              <w:pStyle w:val="TAC"/>
              <w:rPr>
                <w:rFonts w:eastAsia="MS Mincho"/>
              </w:rPr>
            </w:pPr>
            <w:r w:rsidRPr="00F84375">
              <w:rPr>
                <w:rFonts w:eastAsia="MS Mincho"/>
              </w:rPr>
              <w:t>IMD4</w:t>
            </w:r>
          </w:p>
        </w:tc>
      </w:tr>
      <w:tr w:rsidR="00B3240E" w14:paraId="284F404E"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E1BCB26"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4D6B4F" w14:textId="77777777" w:rsidR="00B3240E" w:rsidRDefault="00B3240E" w:rsidP="00583ABD">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1AB53B" w14:textId="77777777" w:rsidR="00B3240E" w:rsidRDefault="00B3240E" w:rsidP="00583ABD">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FA751E7"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0FDF0F9"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9124312" w14:textId="77777777" w:rsidR="00B3240E" w:rsidRDefault="00B3240E" w:rsidP="00583ABD">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A3CF5F" w14:textId="77777777" w:rsidR="00B3240E"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575470" w14:textId="77777777" w:rsidR="00B3240E" w:rsidRDefault="00B3240E" w:rsidP="00583ABD">
            <w:pPr>
              <w:pStyle w:val="TAC"/>
              <w:rPr>
                <w:rFonts w:eastAsia="MS Mincho"/>
              </w:rPr>
            </w:pPr>
            <w:r w:rsidRPr="00F84375">
              <w:rPr>
                <w:rFonts w:eastAsia="MS Mincho"/>
              </w:rPr>
              <w:t>N/A</w:t>
            </w:r>
          </w:p>
        </w:tc>
      </w:tr>
      <w:tr w:rsidR="00B3240E" w14:paraId="2DACE781"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362AE3B" w14:textId="77777777" w:rsidR="00B3240E" w:rsidRDefault="00B3240E" w:rsidP="00583ABD">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C2C241" w14:textId="77777777" w:rsidR="00B3240E" w:rsidRDefault="00B3240E" w:rsidP="00583ABD">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A339FC" w14:textId="77777777" w:rsidR="00B3240E" w:rsidRDefault="00B3240E" w:rsidP="00583ABD">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F47ADA" w14:textId="77777777" w:rsidR="00B3240E" w:rsidRDefault="00B3240E" w:rsidP="00583ABD">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F19ABE1" w14:textId="77777777" w:rsidR="00B3240E" w:rsidRDefault="00B3240E" w:rsidP="00583ABD">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6E3906E" w14:textId="77777777" w:rsidR="00B3240E" w:rsidRDefault="00B3240E" w:rsidP="00583ABD">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28C6EB" w14:textId="77777777" w:rsidR="00B3240E"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6401FC" w14:textId="77777777" w:rsidR="00B3240E" w:rsidRDefault="00B3240E" w:rsidP="00583ABD">
            <w:pPr>
              <w:pStyle w:val="TAC"/>
              <w:rPr>
                <w:rFonts w:eastAsia="MS Mincho"/>
              </w:rPr>
            </w:pPr>
            <w:r w:rsidRPr="00F84375">
              <w:rPr>
                <w:rFonts w:eastAsia="MS Mincho"/>
              </w:rPr>
              <w:t>N/A</w:t>
            </w:r>
          </w:p>
        </w:tc>
      </w:tr>
      <w:tr w:rsidR="00B3240E" w14:paraId="7B631735"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D3A1A3A"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0CFF29" w14:textId="77777777" w:rsidR="00B3240E" w:rsidRDefault="00B3240E" w:rsidP="00583ABD">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2A58470" w14:textId="77777777" w:rsidR="00B3240E" w:rsidRDefault="00B3240E" w:rsidP="00583ABD">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2D68D89" w14:textId="77777777" w:rsidR="00B3240E" w:rsidRDefault="00B3240E" w:rsidP="00583ABD">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009A3C" w14:textId="77777777" w:rsidR="00B3240E" w:rsidRDefault="00B3240E" w:rsidP="00583ABD">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29C4FD" w14:textId="77777777" w:rsidR="00B3240E" w:rsidRDefault="00B3240E" w:rsidP="00583ABD">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770BE8" w14:textId="77777777" w:rsidR="00B3240E" w:rsidRDefault="00B3240E" w:rsidP="00583ABD">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9108FA3" w14:textId="77777777" w:rsidR="00B3240E" w:rsidRDefault="00B3240E" w:rsidP="00583ABD">
            <w:pPr>
              <w:pStyle w:val="TAC"/>
              <w:rPr>
                <w:rFonts w:eastAsia="MS Mincho"/>
              </w:rPr>
            </w:pPr>
            <w:r w:rsidRPr="00F84375">
              <w:rPr>
                <w:rFonts w:eastAsia="MS Mincho"/>
              </w:rPr>
              <w:t>IMD4</w:t>
            </w:r>
          </w:p>
        </w:tc>
      </w:tr>
      <w:tr w:rsidR="00B3240E" w14:paraId="163BAB43"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37E58E5"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2520C8" w14:textId="77777777" w:rsidR="00B3240E" w:rsidRDefault="00B3240E" w:rsidP="00583ABD">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677F75" w14:textId="77777777" w:rsidR="00B3240E" w:rsidRDefault="00B3240E" w:rsidP="00583ABD">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918D6F" w14:textId="77777777" w:rsidR="00B3240E" w:rsidRDefault="00B3240E" w:rsidP="00583ABD">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EBC4AC" w14:textId="77777777" w:rsidR="00B3240E" w:rsidRDefault="00B3240E" w:rsidP="00583ABD">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E4E329" w14:textId="77777777" w:rsidR="00B3240E" w:rsidRDefault="00B3240E" w:rsidP="00583ABD">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EB6C4B" w14:textId="77777777" w:rsidR="00B3240E"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A64F43" w14:textId="77777777" w:rsidR="00B3240E" w:rsidRDefault="00B3240E" w:rsidP="00583ABD">
            <w:pPr>
              <w:pStyle w:val="TAC"/>
              <w:rPr>
                <w:rFonts w:eastAsia="MS Mincho"/>
              </w:rPr>
            </w:pPr>
            <w:r w:rsidRPr="00F84375">
              <w:rPr>
                <w:rFonts w:eastAsia="MS Mincho"/>
              </w:rPr>
              <w:t>N/A</w:t>
            </w:r>
          </w:p>
        </w:tc>
      </w:tr>
      <w:tr w:rsidR="00B3240E" w14:paraId="096D8FD9"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A25EEBA"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4410B0" w14:textId="77777777" w:rsidR="00B3240E" w:rsidRDefault="00B3240E" w:rsidP="00583ABD">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A4115D8" w14:textId="77777777" w:rsidR="00B3240E" w:rsidRDefault="00B3240E" w:rsidP="00583ABD">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DEFB424" w14:textId="77777777" w:rsidR="00B3240E" w:rsidRDefault="00B3240E" w:rsidP="00583ABD">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DEBD84" w14:textId="77777777" w:rsidR="00B3240E" w:rsidRDefault="00B3240E" w:rsidP="00583ABD">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195548" w14:textId="77777777" w:rsidR="00B3240E" w:rsidRDefault="00B3240E" w:rsidP="00583ABD">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E98D64" w14:textId="77777777" w:rsidR="00B3240E" w:rsidRDefault="00B3240E" w:rsidP="00583ABD">
            <w:pPr>
              <w:pStyle w:val="TAC"/>
              <w:rPr>
                <w:rFonts w:eastAsia="MS Mincho"/>
              </w:rPr>
            </w:pPr>
            <w:r w:rsidRPr="00F84375">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E1EDD3" w14:textId="77777777" w:rsidR="00B3240E" w:rsidRDefault="00B3240E" w:rsidP="00583ABD">
            <w:pPr>
              <w:pStyle w:val="TAC"/>
              <w:rPr>
                <w:rFonts w:eastAsia="MS Mincho"/>
              </w:rPr>
            </w:pPr>
            <w:r w:rsidRPr="00F84375">
              <w:rPr>
                <w:rFonts w:eastAsia="MS Mincho"/>
              </w:rPr>
              <w:t>IMD5</w:t>
            </w:r>
          </w:p>
        </w:tc>
      </w:tr>
      <w:tr w:rsidR="00B3240E" w14:paraId="2F079CB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B34234A"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3AB536" w14:textId="77777777" w:rsidR="00B3240E" w:rsidRDefault="00B3240E" w:rsidP="00583ABD">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9469E9A" w14:textId="77777777" w:rsidR="00B3240E" w:rsidRDefault="00B3240E" w:rsidP="00583ABD">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3F4673" w14:textId="77777777" w:rsidR="00B3240E" w:rsidRDefault="00B3240E" w:rsidP="00583ABD">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77E6EB6" w14:textId="77777777" w:rsidR="00B3240E" w:rsidRDefault="00B3240E" w:rsidP="00583ABD">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6A1A28" w14:textId="77777777" w:rsidR="00B3240E" w:rsidRDefault="00B3240E" w:rsidP="00583ABD">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97A226E" w14:textId="77777777" w:rsidR="00B3240E"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87D51E" w14:textId="77777777" w:rsidR="00B3240E" w:rsidRDefault="00B3240E" w:rsidP="00583ABD">
            <w:pPr>
              <w:pStyle w:val="TAC"/>
              <w:rPr>
                <w:rFonts w:eastAsia="MS Mincho"/>
              </w:rPr>
            </w:pPr>
            <w:r w:rsidRPr="00F84375">
              <w:rPr>
                <w:rFonts w:eastAsia="MS Mincho"/>
              </w:rPr>
              <w:t>N/A</w:t>
            </w:r>
          </w:p>
        </w:tc>
      </w:tr>
      <w:tr w:rsidR="00B3240E" w14:paraId="63C521FA"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214EB61"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96D796" w14:textId="77777777" w:rsidR="00B3240E" w:rsidRDefault="00B3240E" w:rsidP="00583ABD">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D945D2" w14:textId="77777777" w:rsidR="00B3240E" w:rsidRDefault="00B3240E" w:rsidP="00583ABD">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586932" w14:textId="77777777" w:rsidR="00B3240E" w:rsidRDefault="00B3240E" w:rsidP="00583ABD">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C8902F" w14:textId="77777777" w:rsidR="00B3240E" w:rsidRDefault="00B3240E" w:rsidP="00583ABD">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503FEE" w14:textId="77777777" w:rsidR="00B3240E" w:rsidRDefault="00B3240E" w:rsidP="00583ABD">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B153AB" w14:textId="77777777" w:rsidR="00B3240E"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E3A888" w14:textId="77777777" w:rsidR="00B3240E" w:rsidRDefault="00B3240E" w:rsidP="00583ABD">
            <w:pPr>
              <w:pStyle w:val="TAC"/>
              <w:rPr>
                <w:rFonts w:eastAsia="MS Mincho"/>
              </w:rPr>
            </w:pPr>
            <w:r w:rsidRPr="00F84375">
              <w:rPr>
                <w:rFonts w:eastAsia="MS Mincho"/>
              </w:rPr>
              <w:t>N/A</w:t>
            </w:r>
          </w:p>
        </w:tc>
      </w:tr>
      <w:tr w:rsidR="00B3240E" w14:paraId="2E1BEF6E"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CB552FB" w14:textId="77777777" w:rsidR="00B3240E" w:rsidRDefault="00B3240E" w:rsidP="00583ABD">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3D34E2" w14:textId="77777777" w:rsidR="00B3240E" w:rsidRPr="00F84375" w:rsidRDefault="00B3240E" w:rsidP="00583ABD">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22A9CE" w14:textId="77777777" w:rsidR="00B3240E" w:rsidRPr="00F84375" w:rsidRDefault="00B3240E" w:rsidP="00583ABD">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D9064C" w14:textId="77777777" w:rsidR="00B3240E" w:rsidRPr="00F84375"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D36FDF" w14:textId="77777777" w:rsidR="00B3240E" w:rsidRPr="00F84375"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7784D1" w14:textId="77777777" w:rsidR="00B3240E" w:rsidRPr="00F84375" w:rsidRDefault="00B3240E" w:rsidP="00583ABD">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2F38B7" w14:textId="77777777" w:rsidR="00B3240E" w:rsidRPr="00F84375"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E9FA8CF" w14:textId="77777777" w:rsidR="00B3240E" w:rsidRPr="00F84375" w:rsidRDefault="00B3240E" w:rsidP="00583ABD">
            <w:pPr>
              <w:pStyle w:val="TAC"/>
              <w:rPr>
                <w:rFonts w:eastAsia="MS Mincho"/>
              </w:rPr>
            </w:pPr>
            <w:r w:rsidRPr="00F84375">
              <w:rPr>
                <w:rFonts w:eastAsia="MS Mincho"/>
              </w:rPr>
              <w:t>N/A</w:t>
            </w:r>
          </w:p>
        </w:tc>
      </w:tr>
      <w:tr w:rsidR="00B3240E" w14:paraId="6F87C965"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0BD2DD3"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93A97A" w14:textId="77777777" w:rsidR="00B3240E" w:rsidRPr="00F84375" w:rsidRDefault="00B3240E" w:rsidP="00583ABD">
            <w:pPr>
              <w:pStyle w:val="TAC"/>
              <w:rPr>
                <w:rFonts w:eastAsia="MS Mincho"/>
              </w:rPr>
            </w:pPr>
            <w:r w:rsidRPr="00F84375">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D9A581" w14:textId="77777777" w:rsidR="00B3240E" w:rsidRPr="00F84375" w:rsidRDefault="00B3240E" w:rsidP="00583ABD">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BAF38BB" w14:textId="77777777" w:rsidR="00B3240E" w:rsidRPr="00F84375"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2022DE" w14:textId="77777777" w:rsidR="00B3240E" w:rsidRPr="00F84375"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E67CB0" w14:textId="77777777" w:rsidR="00B3240E" w:rsidRPr="00F84375" w:rsidRDefault="00B3240E" w:rsidP="00583ABD">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4A1DD7" w14:textId="77777777" w:rsidR="00B3240E" w:rsidRPr="00F84375"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6799E6" w14:textId="77777777" w:rsidR="00B3240E" w:rsidRPr="00F84375" w:rsidRDefault="00B3240E" w:rsidP="00583ABD">
            <w:pPr>
              <w:pStyle w:val="TAC"/>
              <w:rPr>
                <w:rFonts w:eastAsia="MS Mincho"/>
              </w:rPr>
            </w:pPr>
            <w:r w:rsidRPr="00F84375">
              <w:rPr>
                <w:rFonts w:eastAsia="MS Mincho"/>
              </w:rPr>
              <w:t>N/A</w:t>
            </w:r>
          </w:p>
        </w:tc>
      </w:tr>
      <w:tr w:rsidR="00B3240E" w14:paraId="19265CEF"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746146A"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89EF90" w14:textId="77777777" w:rsidR="00B3240E" w:rsidRPr="00F84375" w:rsidRDefault="00B3240E" w:rsidP="00583ABD">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B844F9" w14:textId="77777777" w:rsidR="00B3240E" w:rsidRPr="00F84375"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3AE03F" w14:textId="77777777" w:rsidR="00B3240E" w:rsidRPr="00F84375" w:rsidRDefault="00B3240E" w:rsidP="00583ABD">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B997EB" w14:textId="77777777" w:rsidR="00B3240E" w:rsidRPr="00F84375"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05F3B5" w14:textId="77777777" w:rsidR="00B3240E" w:rsidRPr="00F84375" w:rsidRDefault="00B3240E" w:rsidP="00583ABD">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63185C" w14:textId="77777777" w:rsidR="00B3240E" w:rsidRPr="00F84375" w:rsidRDefault="00B3240E" w:rsidP="00583ABD">
            <w:pPr>
              <w:pStyle w:val="TAC"/>
              <w:rPr>
                <w:rFonts w:eastAsia="MS Mincho"/>
              </w:rPr>
            </w:pPr>
            <w:r w:rsidRPr="00F84375">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AA3E57" w14:textId="77777777" w:rsidR="00B3240E" w:rsidRPr="00F84375" w:rsidRDefault="00B3240E" w:rsidP="00583ABD">
            <w:pPr>
              <w:pStyle w:val="TAC"/>
              <w:rPr>
                <w:rFonts w:eastAsia="MS Mincho"/>
              </w:rPr>
            </w:pPr>
            <w:r w:rsidRPr="00F84375">
              <w:rPr>
                <w:rFonts w:eastAsia="MS Mincho"/>
              </w:rPr>
              <w:t>IMD4</w:t>
            </w:r>
          </w:p>
        </w:tc>
      </w:tr>
      <w:tr w:rsidR="00B3240E" w14:paraId="62EA4CF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FC801AE"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F56DA4" w14:textId="77777777" w:rsidR="00B3240E" w:rsidRPr="00F84375" w:rsidRDefault="00B3240E" w:rsidP="00583ABD">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7C091D" w14:textId="77777777" w:rsidR="00B3240E" w:rsidRPr="00F84375" w:rsidRDefault="00B3240E" w:rsidP="00583ABD">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7683E3" w14:textId="77777777" w:rsidR="00B3240E" w:rsidRPr="00F84375"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AE7A1A" w14:textId="77777777" w:rsidR="00B3240E" w:rsidRPr="00F84375"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8EFABB" w14:textId="77777777" w:rsidR="00B3240E" w:rsidRPr="00F84375" w:rsidRDefault="00B3240E" w:rsidP="00583ABD">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35B61F" w14:textId="77777777" w:rsidR="00B3240E" w:rsidRPr="00F84375"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98831A" w14:textId="77777777" w:rsidR="00B3240E" w:rsidRPr="00F84375" w:rsidRDefault="00B3240E" w:rsidP="00583ABD">
            <w:pPr>
              <w:pStyle w:val="TAC"/>
              <w:rPr>
                <w:rFonts w:eastAsia="MS Mincho"/>
              </w:rPr>
            </w:pPr>
            <w:r w:rsidRPr="00F84375">
              <w:rPr>
                <w:rFonts w:eastAsia="MS Mincho"/>
              </w:rPr>
              <w:t>N/A</w:t>
            </w:r>
          </w:p>
        </w:tc>
      </w:tr>
      <w:tr w:rsidR="00B3240E" w14:paraId="6C31C35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198903A"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E1E6BF" w14:textId="77777777" w:rsidR="00B3240E" w:rsidRPr="00F84375" w:rsidRDefault="00B3240E" w:rsidP="00583ABD">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95E19E2" w14:textId="77777777" w:rsidR="00B3240E" w:rsidRPr="00F84375" w:rsidRDefault="00B3240E" w:rsidP="00583ABD">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13CD8A" w14:textId="77777777" w:rsidR="00B3240E" w:rsidRPr="00F84375" w:rsidRDefault="00B3240E" w:rsidP="00583ABD">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4C10A31" w14:textId="77777777" w:rsidR="00B3240E" w:rsidRPr="00F84375" w:rsidRDefault="00B3240E" w:rsidP="00583ABD">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B0B239" w14:textId="77777777" w:rsidR="00B3240E" w:rsidRPr="00F84375" w:rsidRDefault="00B3240E" w:rsidP="00583ABD">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B205EE" w14:textId="77777777" w:rsidR="00B3240E" w:rsidRPr="00F84375"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59A5167" w14:textId="77777777" w:rsidR="00B3240E" w:rsidRPr="00F84375" w:rsidRDefault="00B3240E" w:rsidP="00583ABD">
            <w:pPr>
              <w:pStyle w:val="TAC"/>
              <w:rPr>
                <w:rFonts w:eastAsia="MS Mincho"/>
              </w:rPr>
            </w:pPr>
            <w:r w:rsidRPr="00F84375">
              <w:rPr>
                <w:rFonts w:eastAsia="MS Mincho"/>
              </w:rPr>
              <w:t>N/A</w:t>
            </w:r>
          </w:p>
        </w:tc>
      </w:tr>
      <w:tr w:rsidR="00B3240E" w14:paraId="0D41F707"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C20DD04"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CBC3A3" w14:textId="77777777" w:rsidR="00B3240E" w:rsidRPr="00F84375" w:rsidRDefault="00B3240E" w:rsidP="00583ABD">
            <w:pPr>
              <w:pStyle w:val="TAC"/>
              <w:rPr>
                <w:rFonts w:eastAsia="MS Mincho"/>
              </w:rPr>
            </w:pPr>
            <w:r w:rsidRPr="00F84375">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1D0E3E" w14:textId="77777777" w:rsidR="00B3240E" w:rsidRPr="00F84375"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4B84C0D" w14:textId="77777777" w:rsidR="00B3240E" w:rsidRPr="00F84375"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4A34F0" w14:textId="77777777" w:rsidR="00B3240E" w:rsidRPr="00F84375"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DDA718" w14:textId="77777777" w:rsidR="00B3240E" w:rsidRPr="00F84375" w:rsidRDefault="00B3240E" w:rsidP="00583ABD">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5FF745" w14:textId="77777777" w:rsidR="00B3240E" w:rsidRPr="00F84375" w:rsidRDefault="00B3240E" w:rsidP="00583ABD">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9DEAB4" w14:textId="77777777" w:rsidR="00B3240E" w:rsidRPr="00F84375" w:rsidRDefault="00B3240E" w:rsidP="00583ABD">
            <w:pPr>
              <w:pStyle w:val="TAC"/>
              <w:rPr>
                <w:rFonts w:eastAsia="MS Mincho"/>
              </w:rPr>
            </w:pPr>
            <w:r w:rsidRPr="00F84375">
              <w:rPr>
                <w:rFonts w:eastAsia="MS Mincho"/>
              </w:rPr>
              <w:t>IMD4</w:t>
            </w:r>
          </w:p>
        </w:tc>
      </w:tr>
      <w:tr w:rsidR="00B3240E" w14:paraId="22E0B4E6"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6AE6FC8" w14:textId="77777777" w:rsidR="00B3240E" w:rsidRDefault="00B3240E" w:rsidP="00583ABD">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0313E3" w14:textId="77777777" w:rsidR="00B3240E" w:rsidRPr="00F84375" w:rsidRDefault="00B3240E" w:rsidP="00583ABD">
            <w:pPr>
              <w:pStyle w:val="TAC"/>
              <w:rPr>
                <w:rFonts w:eastAsia="MS Mincho"/>
              </w:rPr>
            </w:pPr>
            <w:r w:rsidRPr="00F84375">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A1EC933" w14:textId="77777777" w:rsidR="00B3240E" w:rsidRPr="00F84375" w:rsidRDefault="00B3240E" w:rsidP="00583ABD">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198C48" w14:textId="77777777" w:rsidR="00B3240E" w:rsidRPr="00F84375" w:rsidRDefault="00B3240E" w:rsidP="00583ABD">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1278F6E" w14:textId="77777777" w:rsidR="00B3240E" w:rsidRPr="00F84375" w:rsidRDefault="00B3240E" w:rsidP="00583ABD">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5B650AC" w14:textId="77777777" w:rsidR="00B3240E" w:rsidRPr="00F84375" w:rsidRDefault="00B3240E" w:rsidP="00583ABD">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418492" w14:textId="77777777" w:rsidR="00B3240E" w:rsidRPr="00F84375"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877D5B" w14:textId="77777777" w:rsidR="00B3240E" w:rsidRPr="00F84375" w:rsidRDefault="00B3240E" w:rsidP="00583ABD">
            <w:pPr>
              <w:pStyle w:val="TAC"/>
              <w:rPr>
                <w:rFonts w:eastAsia="MS Mincho"/>
              </w:rPr>
            </w:pPr>
            <w:r w:rsidRPr="00F84375">
              <w:rPr>
                <w:rFonts w:eastAsia="MS Mincho"/>
              </w:rPr>
              <w:t>N/A</w:t>
            </w:r>
          </w:p>
        </w:tc>
      </w:tr>
      <w:tr w:rsidR="00B3240E" w14:paraId="06A5FA64"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1888ECF"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DB6EF9" w14:textId="77777777" w:rsidR="00B3240E" w:rsidRPr="00F84375" w:rsidRDefault="00B3240E" w:rsidP="00583ABD">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3CFCC8" w14:textId="77777777" w:rsidR="00B3240E" w:rsidRPr="00F84375" w:rsidRDefault="00B3240E" w:rsidP="00583ABD">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BA5295" w14:textId="77777777" w:rsidR="00B3240E" w:rsidRPr="00F84375" w:rsidRDefault="00B3240E" w:rsidP="00583ABD">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FEF45E" w14:textId="77777777" w:rsidR="00B3240E" w:rsidRPr="00F84375" w:rsidRDefault="00B3240E" w:rsidP="00583ABD">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F1BCFA" w14:textId="77777777" w:rsidR="00B3240E" w:rsidRPr="00F84375" w:rsidRDefault="00B3240E" w:rsidP="00583ABD">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EB7BFD" w14:textId="77777777" w:rsidR="00B3240E" w:rsidRPr="00F84375" w:rsidRDefault="00B3240E" w:rsidP="00583ABD">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008974" w14:textId="77777777" w:rsidR="00B3240E" w:rsidRPr="00F84375" w:rsidRDefault="00B3240E" w:rsidP="00583ABD">
            <w:pPr>
              <w:pStyle w:val="TAC"/>
              <w:rPr>
                <w:rFonts w:eastAsia="MS Mincho"/>
              </w:rPr>
            </w:pPr>
            <w:r w:rsidRPr="00F84375">
              <w:rPr>
                <w:rFonts w:eastAsia="MS Mincho"/>
              </w:rPr>
              <w:t>N/A</w:t>
            </w:r>
          </w:p>
        </w:tc>
      </w:tr>
      <w:tr w:rsidR="00B3240E" w14:paraId="4282F74B"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8837A3D"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F53A92" w14:textId="77777777" w:rsidR="00B3240E" w:rsidRPr="00F84375" w:rsidRDefault="00B3240E" w:rsidP="00583ABD">
            <w:pPr>
              <w:pStyle w:val="TAC"/>
              <w:rPr>
                <w:rFonts w:eastAsia="MS Mincho"/>
              </w:rPr>
            </w:pPr>
            <w:r w:rsidRPr="00F84375">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D4C6A9" w14:textId="77777777" w:rsidR="00B3240E" w:rsidRPr="00F84375" w:rsidRDefault="00B3240E" w:rsidP="00583ABD">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D61025" w14:textId="77777777" w:rsidR="00B3240E" w:rsidRPr="00F84375" w:rsidRDefault="00B3240E" w:rsidP="00583ABD">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36319B" w14:textId="77777777" w:rsidR="00B3240E" w:rsidRPr="00F84375" w:rsidRDefault="00B3240E" w:rsidP="00583ABD">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1A032A" w14:textId="77777777" w:rsidR="00B3240E" w:rsidRPr="00F84375" w:rsidRDefault="00B3240E" w:rsidP="00583ABD">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F845D7" w14:textId="77777777" w:rsidR="00B3240E" w:rsidRPr="00F84375" w:rsidRDefault="00B3240E" w:rsidP="00583ABD">
            <w:pPr>
              <w:pStyle w:val="TAC"/>
              <w:rPr>
                <w:rFonts w:eastAsia="MS Mincho"/>
              </w:rPr>
            </w:pPr>
            <w:r w:rsidRPr="00F84375">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99C0BF2" w14:textId="77777777" w:rsidR="00B3240E" w:rsidRPr="00F84375" w:rsidRDefault="00B3240E" w:rsidP="00583ABD">
            <w:pPr>
              <w:pStyle w:val="TAC"/>
              <w:rPr>
                <w:rFonts w:eastAsia="MS Mincho"/>
              </w:rPr>
            </w:pPr>
            <w:r w:rsidRPr="00F84375">
              <w:rPr>
                <w:rFonts w:eastAsia="MS Mincho"/>
              </w:rPr>
              <w:t>IMD5</w:t>
            </w:r>
          </w:p>
        </w:tc>
      </w:tr>
      <w:tr w:rsidR="00B3240E" w14:paraId="662BAF92" w14:textId="77777777" w:rsidTr="00583ABD">
        <w:trPr>
          <w:trHeight w:val="22"/>
          <w:jc w:val="center"/>
        </w:trPr>
        <w:tc>
          <w:tcPr>
            <w:tcW w:w="2259" w:type="dxa"/>
            <w:tcBorders>
              <w:top w:val="single" w:sz="4" w:space="0" w:color="auto"/>
              <w:left w:val="single" w:sz="4" w:space="0" w:color="auto"/>
              <w:bottom w:val="nil"/>
              <w:right w:val="single" w:sz="4" w:space="0" w:color="auto"/>
            </w:tcBorders>
          </w:tcPr>
          <w:p w14:paraId="3555C171" w14:textId="77777777" w:rsidR="00B3240E" w:rsidRDefault="00B3240E" w:rsidP="00583ABD">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35EAE85D" w14:textId="77777777" w:rsidR="00B3240E" w:rsidRDefault="00B3240E" w:rsidP="00583ABD">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0FE1093C" w14:textId="77777777" w:rsidR="00B3240E" w:rsidRDefault="00B3240E" w:rsidP="00583ABD">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472C0748" w14:textId="77777777" w:rsidR="00B3240E" w:rsidRDefault="00B3240E" w:rsidP="00583ABD">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7F202FBE" w14:textId="77777777" w:rsidR="00B3240E" w:rsidRDefault="00B3240E" w:rsidP="00583ABD">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D47D05" w14:textId="77777777" w:rsidR="00B3240E" w:rsidRDefault="00B3240E" w:rsidP="00583ABD">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42CCD8FF" w14:textId="77777777" w:rsidR="00B3240E" w:rsidRDefault="00B3240E" w:rsidP="00583ABD">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47AD809C" w14:textId="77777777" w:rsidR="00B3240E" w:rsidRDefault="00B3240E" w:rsidP="00583ABD">
            <w:pPr>
              <w:pStyle w:val="TAC"/>
            </w:pPr>
            <w:r w:rsidRPr="00791C94">
              <w:t>N/A</w:t>
            </w:r>
          </w:p>
        </w:tc>
      </w:tr>
      <w:tr w:rsidR="00B3240E" w14:paraId="2C5D689A" w14:textId="77777777" w:rsidTr="00583ABD">
        <w:trPr>
          <w:trHeight w:val="22"/>
          <w:jc w:val="center"/>
        </w:trPr>
        <w:tc>
          <w:tcPr>
            <w:tcW w:w="2259" w:type="dxa"/>
            <w:tcBorders>
              <w:top w:val="nil"/>
              <w:left w:val="single" w:sz="4" w:space="0" w:color="auto"/>
              <w:bottom w:val="nil"/>
              <w:right w:val="single" w:sz="4" w:space="0" w:color="auto"/>
            </w:tcBorders>
          </w:tcPr>
          <w:p w14:paraId="34FB5825"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297150B2" w14:textId="77777777" w:rsidR="00B3240E" w:rsidRDefault="00B3240E" w:rsidP="00583ABD">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7B317A8D" w14:textId="77777777" w:rsidR="00B3240E" w:rsidRDefault="00B3240E" w:rsidP="00583ABD">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343774C6" w14:textId="77777777" w:rsidR="00B3240E" w:rsidRDefault="00B3240E" w:rsidP="00583ABD">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E87AC04" w14:textId="77777777" w:rsidR="00B3240E" w:rsidRDefault="00B3240E" w:rsidP="00583ABD">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5DEF85C" w14:textId="77777777" w:rsidR="00B3240E" w:rsidRDefault="00B3240E" w:rsidP="00583ABD">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15EAB246" w14:textId="77777777" w:rsidR="00B3240E" w:rsidRDefault="00B3240E" w:rsidP="00583ABD">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7C5DA87" w14:textId="77777777" w:rsidR="00B3240E" w:rsidRDefault="00B3240E" w:rsidP="00583ABD">
            <w:pPr>
              <w:pStyle w:val="TAC"/>
            </w:pPr>
            <w:r w:rsidRPr="00791C94">
              <w:t>IMD5</w:t>
            </w:r>
          </w:p>
        </w:tc>
      </w:tr>
      <w:tr w:rsidR="00B3240E" w14:paraId="49538EF6" w14:textId="77777777" w:rsidTr="00583ABD">
        <w:trPr>
          <w:trHeight w:val="22"/>
          <w:jc w:val="center"/>
        </w:trPr>
        <w:tc>
          <w:tcPr>
            <w:tcW w:w="2259" w:type="dxa"/>
            <w:tcBorders>
              <w:top w:val="nil"/>
              <w:left w:val="single" w:sz="4" w:space="0" w:color="auto"/>
              <w:bottom w:val="single" w:sz="4" w:space="0" w:color="auto"/>
              <w:right w:val="single" w:sz="4" w:space="0" w:color="auto"/>
            </w:tcBorders>
          </w:tcPr>
          <w:p w14:paraId="1682A394"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2CCA311E" w14:textId="77777777" w:rsidR="00B3240E" w:rsidRDefault="00B3240E" w:rsidP="00583ABD">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3CB2942" w14:textId="77777777" w:rsidR="00B3240E" w:rsidRDefault="00B3240E" w:rsidP="00583ABD">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03FAAF42" w14:textId="77777777" w:rsidR="00B3240E" w:rsidRDefault="00B3240E" w:rsidP="00583ABD">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43222821" w14:textId="77777777" w:rsidR="00B3240E" w:rsidRDefault="00B3240E" w:rsidP="00583ABD">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06A59D3" w14:textId="77777777" w:rsidR="00B3240E" w:rsidRDefault="00B3240E" w:rsidP="00583ABD">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5B04B357" w14:textId="77777777" w:rsidR="00B3240E" w:rsidRDefault="00B3240E" w:rsidP="00583ABD">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5E60F994" w14:textId="77777777" w:rsidR="00B3240E" w:rsidRDefault="00B3240E" w:rsidP="00583ABD">
            <w:pPr>
              <w:pStyle w:val="TAC"/>
            </w:pPr>
            <w:r w:rsidRPr="00791C94">
              <w:t>N/A</w:t>
            </w:r>
          </w:p>
        </w:tc>
      </w:tr>
      <w:tr w:rsidR="00B3240E" w14:paraId="3121E4D6" w14:textId="77777777" w:rsidTr="00583ABD">
        <w:trPr>
          <w:trHeight w:val="22"/>
          <w:jc w:val="center"/>
        </w:trPr>
        <w:tc>
          <w:tcPr>
            <w:tcW w:w="2259" w:type="dxa"/>
            <w:tcBorders>
              <w:top w:val="single" w:sz="4" w:space="0" w:color="auto"/>
              <w:left w:val="single" w:sz="4" w:space="0" w:color="auto"/>
              <w:bottom w:val="nil"/>
              <w:right w:val="single" w:sz="4" w:space="0" w:color="auto"/>
            </w:tcBorders>
          </w:tcPr>
          <w:p w14:paraId="25A0584C" w14:textId="77777777" w:rsidR="00B3240E" w:rsidRDefault="00B3240E" w:rsidP="00583ABD">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136828CA" w14:textId="77777777" w:rsidR="00B3240E" w:rsidRDefault="00B3240E" w:rsidP="00583ABD">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1DF1844F" w14:textId="77777777" w:rsidR="00B3240E" w:rsidRDefault="00B3240E" w:rsidP="00583ABD">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556D83A5"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602C94"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9B093A" w14:textId="77777777" w:rsidR="00B3240E" w:rsidRDefault="00B3240E" w:rsidP="00583ABD">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17BDB949"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479D65F" w14:textId="77777777" w:rsidR="00B3240E" w:rsidRDefault="00B3240E" w:rsidP="00583ABD">
            <w:pPr>
              <w:pStyle w:val="TAC"/>
            </w:pPr>
            <w:r>
              <w:t>N/A</w:t>
            </w:r>
          </w:p>
        </w:tc>
      </w:tr>
      <w:tr w:rsidR="00B3240E" w14:paraId="7B0EED5D" w14:textId="77777777" w:rsidTr="00583ABD">
        <w:trPr>
          <w:trHeight w:val="22"/>
          <w:jc w:val="center"/>
        </w:trPr>
        <w:tc>
          <w:tcPr>
            <w:tcW w:w="2259" w:type="dxa"/>
            <w:tcBorders>
              <w:top w:val="nil"/>
              <w:left w:val="single" w:sz="4" w:space="0" w:color="auto"/>
              <w:bottom w:val="nil"/>
              <w:right w:val="single" w:sz="4" w:space="0" w:color="auto"/>
            </w:tcBorders>
          </w:tcPr>
          <w:p w14:paraId="7C54B5E9"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58D3B97C" w14:textId="77777777" w:rsidR="00B3240E" w:rsidRDefault="00B3240E" w:rsidP="00583ABD">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4D7F9E0A" w14:textId="77777777" w:rsidR="00B3240E"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DED73A"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F38DA3" w14:textId="77777777" w:rsidR="00B3240E"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88D5738" w14:textId="77777777" w:rsidR="00B3240E" w:rsidRDefault="00B3240E" w:rsidP="00583ABD">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7157D13D" w14:textId="77777777" w:rsidR="00B3240E" w:rsidRDefault="00B3240E" w:rsidP="00583ABD">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5102FF74" w14:textId="77777777" w:rsidR="00B3240E" w:rsidRDefault="00B3240E" w:rsidP="00583ABD">
            <w:pPr>
              <w:pStyle w:val="TAC"/>
            </w:pPr>
            <w:r>
              <w:t>IMD2</w:t>
            </w:r>
            <w:r w:rsidRPr="00E766C4">
              <w:t>1</w:t>
            </w:r>
          </w:p>
        </w:tc>
      </w:tr>
      <w:tr w:rsidR="00B3240E" w14:paraId="47CDB21A" w14:textId="77777777" w:rsidTr="00583ABD">
        <w:trPr>
          <w:trHeight w:val="22"/>
          <w:jc w:val="center"/>
        </w:trPr>
        <w:tc>
          <w:tcPr>
            <w:tcW w:w="2259" w:type="dxa"/>
            <w:tcBorders>
              <w:top w:val="nil"/>
              <w:left w:val="single" w:sz="4" w:space="0" w:color="auto"/>
              <w:bottom w:val="single" w:sz="4" w:space="0" w:color="auto"/>
              <w:right w:val="single" w:sz="4" w:space="0" w:color="auto"/>
            </w:tcBorders>
          </w:tcPr>
          <w:p w14:paraId="06B4FC07"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68355A1A" w14:textId="77777777" w:rsidR="00B3240E" w:rsidRDefault="00B3240E" w:rsidP="00583ABD">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61CE952C" w14:textId="77777777" w:rsidR="00B3240E" w:rsidRDefault="00B3240E" w:rsidP="00583ABD">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4D3DB13E" w14:textId="77777777" w:rsidR="00B3240E" w:rsidRDefault="00B3240E" w:rsidP="00583ABD">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C585D1" w14:textId="77777777" w:rsidR="00B3240E" w:rsidRDefault="00B3240E" w:rsidP="00583ABD">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AB8B26" w14:textId="77777777" w:rsidR="00B3240E" w:rsidRDefault="00B3240E" w:rsidP="00583ABD">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1606240C" w14:textId="77777777" w:rsidR="00B3240E"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4A1A1ED" w14:textId="77777777" w:rsidR="00B3240E" w:rsidRDefault="00B3240E" w:rsidP="00583ABD">
            <w:pPr>
              <w:pStyle w:val="TAC"/>
            </w:pPr>
            <w:r>
              <w:t>N/A</w:t>
            </w:r>
          </w:p>
        </w:tc>
      </w:tr>
      <w:tr w:rsidR="00B3240E" w:rsidRPr="00EF5447" w14:paraId="4C282B15" w14:textId="77777777" w:rsidTr="00583ABD">
        <w:trPr>
          <w:trHeight w:val="22"/>
          <w:jc w:val="center"/>
        </w:trPr>
        <w:tc>
          <w:tcPr>
            <w:tcW w:w="2259" w:type="dxa"/>
            <w:tcBorders>
              <w:top w:val="single" w:sz="4" w:space="0" w:color="auto"/>
              <w:bottom w:val="nil"/>
            </w:tcBorders>
            <w:shd w:val="clear" w:color="auto" w:fill="auto"/>
          </w:tcPr>
          <w:p w14:paraId="39366158" w14:textId="77777777" w:rsidR="00B3240E" w:rsidRDefault="00B3240E" w:rsidP="00583ABD">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64134E6" w14:textId="77777777" w:rsidR="00B3240E" w:rsidRPr="00EF5447" w:rsidRDefault="00B3240E" w:rsidP="00583ABD">
            <w:pPr>
              <w:pStyle w:val="TAC"/>
            </w:pPr>
            <w:r w:rsidRPr="006D4CD1">
              <w:t>DC_20A-38A_n78(2A</w:t>
            </w:r>
          </w:p>
        </w:tc>
        <w:tc>
          <w:tcPr>
            <w:tcW w:w="868" w:type="dxa"/>
            <w:shd w:val="clear" w:color="auto" w:fill="auto"/>
          </w:tcPr>
          <w:p w14:paraId="3E9743C8" w14:textId="77777777" w:rsidR="00B3240E" w:rsidRPr="00EF5447" w:rsidRDefault="00B3240E" w:rsidP="00583ABD">
            <w:pPr>
              <w:pStyle w:val="TAC"/>
            </w:pPr>
            <w:r w:rsidRPr="00EF5447">
              <w:t>20</w:t>
            </w:r>
          </w:p>
        </w:tc>
        <w:tc>
          <w:tcPr>
            <w:tcW w:w="1380" w:type="dxa"/>
            <w:gridSpan w:val="2"/>
            <w:shd w:val="clear" w:color="auto" w:fill="auto"/>
            <w:noWrap/>
          </w:tcPr>
          <w:p w14:paraId="4C101C9B" w14:textId="77777777" w:rsidR="00B3240E" w:rsidRPr="00EF5447" w:rsidRDefault="00B3240E" w:rsidP="00583ABD">
            <w:pPr>
              <w:pStyle w:val="TAC"/>
            </w:pPr>
            <w:r w:rsidRPr="003C4CEC">
              <w:rPr>
                <w:rFonts w:cs="Arial"/>
              </w:rPr>
              <w:t>N/A</w:t>
            </w:r>
          </w:p>
        </w:tc>
        <w:tc>
          <w:tcPr>
            <w:tcW w:w="817" w:type="dxa"/>
            <w:gridSpan w:val="2"/>
            <w:shd w:val="clear" w:color="auto" w:fill="auto"/>
            <w:noWrap/>
          </w:tcPr>
          <w:p w14:paraId="2126550E" w14:textId="77777777" w:rsidR="00B3240E" w:rsidRPr="00EF5447" w:rsidRDefault="00B3240E" w:rsidP="00583ABD">
            <w:pPr>
              <w:pStyle w:val="TAC"/>
            </w:pPr>
            <w:r w:rsidRPr="003C4CEC">
              <w:rPr>
                <w:rFonts w:cs="Arial"/>
              </w:rPr>
              <w:t>N/A</w:t>
            </w:r>
          </w:p>
        </w:tc>
        <w:tc>
          <w:tcPr>
            <w:tcW w:w="2554" w:type="dxa"/>
            <w:gridSpan w:val="2"/>
            <w:shd w:val="clear" w:color="auto" w:fill="auto"/>
            <w:noWrap/>
          </w:tcPr>
          <w:p w14:paraId="5699BF65" w14:textId="77777777" w:rsidR="00B3240E" w:rsidRPr="00EF5447" w:rsidRDefault="00B3240E" w:rsidP="00583ABD">
            <w:pPr>
              <w:pStyle w:val="TAC"/>
              <w:rPr>
                <w:rFonts w:eastAsia="PMingLiU"/>
                <w:lang w:eastAsia="zh-TW"/>
              </w:rPr>
            </w:pPr>
            <w:r w:rsidRPr="003C4CEC">
              <w:rPr>
                <w:rFonts w:cs="Arial"/>
              </w:rPr>
              <w:t>N/A</w:t>
            </w:r>
          </w:p>
        </w:tc>
        <w:tc>
          <w:tcPr>
            <w:tcW w:w="1323" w:type="dxa"/>
            <w:gridSpan w:val="2"/>
            <w:shd w:val="clear" w:color="auto" w:fill="auto"/>
            <w:noWrap/>
          </w:tcPr>
          <w:p w14:paraId="63506034" w14:textId="77777777" w:rsidR="00B3240E" w:rsidRPr="00EF5447" w:rsidRDefault="00B3240E" w:rsidP="00583ABD">
            <w:pPr>
              <w:pStyle w:val="TAC"/>
            </w:pPr>
            <w:r w:rsidRPr="00EF5447">
              <w:rPr>
                <w:rFonts w:cs="Arial"/>
              </w:rPr>
              <w:t>N/A</w:t>
            </w:r>
          </w:p>
        </w:tc>
        <w:tc>
          <w:tcPr>
            <w:tcW w:w="867" w:type="dxa"/>
            <w:gridSpan w:val="2"/>
            <w:shd w:val="clear" w:color="auto" w:fill="auto"/>
          </w:tcPr>
          <w:p w14:paraId="1D8794EB"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7568AFAB" w14:textId="77777777" w:rsidR="00B3240E" w:rsidRPr="00EF5447" w:rsidRDefault="00B3240E" w:rsidP="00583ABD">
            <w:pPr>
              <w:pStyle w:val="TAC"/>
            </w:pPr>
            <w:r w:rsidRPr="00EF5447">
              <w:t>IMD2</w:t>
            </w:r>
          </w:p>
        </w:tc>
      </w:tr>
      <w:tr w:rsidR="00B3240E" w:rsidRPr="00EF5447" w14:paraId="2A887464" w14:textId="77777777" w:rsidTr="00583ABD">
        <w:trPr>
          <w:trHeight w:val="22"/>
          <w:jc w:val="center"/>
        </w:trPr>
        <w:tc>
          <w:tcPr>
            <w:tcW w:w="2259" w:type="dxa"/>
            <w:tcBorders>
              <w:top w:val="nil"/>
              <w:bottom w:val="nil"/>
            </w:tcBorders>
            <w:shd w:val="clear" w:color="auto" w:fill="auto"/>
          </w:tcPr>
          <w:p w14:paraId="3C099720" w14:textId="77777777" w:rsidR="00B3240E" w:rsidRPr="00EF5447" w:rsidRDefault="00B3240E" w:rsidP="00583ABD">
            <w:pPr>
              <w:pStyle w:val="TAC"/>
            </w:pPr>
          </w:p>
        </w:tc>
        <w:tc>
          <w:tcPr>
            <w:tcW w:w="868" w:type="dxa"/>
            <w:shd w:val="clear" w:color="auto" w:fill="auto"/>
          </w:tcPr>
          <w:p w14:paraId="56F77FF0" w14:textId="77777777" w:rsidR="00B3240E" w:rsidRPr="00EF5447" w:rsidRDefault="00B3240E" w:rsidP="00583ABD">
            <w:pPr>
              <w:pStyle w:val="TAC"/>
            </w:pPr>
            <w:r w:rsidRPr="00EF5447">
              <w:t>38</w:t>
            </w:r>
          </w:p>
        </w:tc>
        <w:tc>
          <w:tcPr>
            <w:tcW w:w="1380" w:type="dxa"/>
            <w:gridSpan w:val="2"/>
            <w:shd w:val="clear" w:color="auto" w:fill="auto"/>
            <w:noWrap/>
          </w:tcPr>
          <w:p w14:paraId="6FF407CE" w14:textId="77777777" w:rsidR="00B3240E" w:rsidRPr="00EF5447" w:rsidRDefault="00B3240E" w:rsidP="00583ABD">
            <w:pPr>
              <w:pStyle w:val="TAC"/>
            </w:pPr>
            <w:r w:rsidRPr="003C4CEC">
              <w:rPr>
                <w:rFonts w:cs="Arial"/>
              </w:rPr>
              <w:t>N/A</w:t>
            </w:r>
          </w:p>
        </w:tc>
        <w:tc>
          <w:tcPr>
            <w:tcW w:w="817" w:type="dxa"/>
            <w:gridSpan w:val="2"/>
            <w:shd w:val="clear" w:color="auto" w:fill="auto"/>
            <w:noWrap/>
          </w:tcPr>
          <w:p w14:paraId="7FDC6012" w14:textId="77777777" w:rsidR="00B3240E" w:rsidRPr="00EF5447" w:rsidRDefault="00B3240E" w:rsidP="00583ABD">
            <w:pPr>
              <w:pStyle w:val="TAC"/>
            </w:pPr>
            <w:r w:rsidRPr="003C4CEC">
              <w:rPr>
                <w:rFonts w:cs="Arial"/>
              </w:rPr>
              <w:t>N/A</w:t>
            </w:r>
          </w:p>
        </w:tc>
        <w:tc>
          <w:tcPr>
            <w:tcW w:w="2554" w:type="dxa"/>
            <w:gridSpan w:val="2"/>
            <w:shd w:val="clear" w:color="auto" w:fill="auto"/>
            <w:noWrap/>
          </w:tcPr>
          <w:p w14:paraId="445E84A8" w14:textId="77777777" w:rsidR="00B3240E" w:rsidRPr="00EF5447" w:rsidRDefault="00B3240E" w:rsidP="00583ABD">
            <w:pPr>
              <w:pStyle w:val="TAC"/>
              <w:rPr>
                <w:rFonts w:eastAsia="PMingLiU"/>
                <w:lang w:eastAsia="zh-TW"/>
              </w:rPr>
            </w:pPr>
            <w:r w:rsidRPr="003C4CEC">
              <w:rPr>
                <w:rFonts w:cs="Arial"/>
              </w:rPr>
              <w:t>N/A</w:t>
            </w:r>
          </w:p>
        </w:tc>
        <w:tc>
          <w:tcPr>
            <w:tcW w:w="1323" w:type="dxa"/>
            <w:gridSpan w:val="2"/>
            <w:shd w:val="clear" w:color="auto" w:fill="auto"/>
            <w:noWrap/>
          </w:tcPr>
          <w:p w14:paraId="7913ED15" w14:textId="77777777" w:rsidR="00B3240E" w:rsidRPr="00EF5447" w:rsidRDefault="00B3240E" w:rsidP="00583ABD">
            <w:pPr>
              <w:pStyle w:val="TAC"/>
            </w:pPr>
            <w:r w:rsidRPr="00EF5447">
              <w:rPr>
                <w:rFonts w:cs="Arial"/>
              </w:rPr>
              <w:t>N/A</w:t>
            </w:r>
          </w:p>
        </w:tc>
        <w:tc>
          <w:tcPr>
            <w:tcW w:w="867" w:type="dxa"/>
            <w:gridSpan w:val="2"/>
            <w:shd w:val="clear" w:color="auto" w:fill="auto"/>
          </w:tcPr>
          <w:p w14:paraId="0C7B267C"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6B800D3B" w14:textId="77777777" w:rsidR="00B3240E" w:rsidRPr="00EF5447" w:rsidRDefault="00B3240E" w:rsidP="00583ABD">
            <w:pPr>
              <w:pStyle w:val="TAC"/>
            </w:pPr>
            <w:r w:rsidRPr="00EF5447">
              <w:t>N/A</w:t>
            </w:r>
          </w:p>
        </w:tc>
      </w:tr>
      <w:tr w:rsidR="00B3240E" w:rsidRPr="00EF5447" w14:paraId="66F868A1" w14:textId="77777777" w:rsidTr="00583ABD">
        <w:trPr>
          <w:trHeight w:val="22"/>
          <w:jc w:val="center"/>
        </w:trPr>
        <w:tc>
          <w:tcPr>
            <w:tcW w:w="2259" w:type="dxa"/>
            <w:tcBorders>
              <w:top w:val="nil"/>
              <w:bottom w:val="nil"/>
            </w:tcBorders>
            <w:shd w:val="clear" w:color="auto" w:fill="auto"/>
          </w:tcPr>
          <w:p w14:paraId="4FE5DFCB" w14:textId="77777777" w:rsidR="00B3240E" w:rsidRPr="00EF5447" w:rsidRDefault="00B3240E" w:rsidP="00583ABD">
            <w:pPr>
              <w:pStyle w:val="TAC"/>
            </w:pPr>
          </w:p>
        </w:tc>
        <w:tc>
          <w:tcPr>
            <w:tcW w:w="868" w:type="dxa"/>
            <w:shd w:val="clear" w:color="auto" w:fill="auto"/>
          </w:tcPr>
          <w:p w14:paraId="40C742D1" w14:textId="77777777" w:rsidR="00B3240E" w:rsidRPr="00EF5447" w:rsidRDefault="00B3240E" w:rsidP="00583ABD">
            <w:pPr>
              <w:pStyle w:val="TAC"/>
            </w:pPr>
            <w:r w:rsidRPr="00EF5447">
              <w:t>n78</w:t>
            </w:r>
          </w:p>
        </w:tc>
        <w:tc>
          <w:tcPr>
            <w:tcW w:w="1380" w:type="dxa"/>
            <w:gridSpan w:val="2"/>
            <w:shd w:val="clear" w:color="auto" w:fill="auto"/>
            <w:noWrap/>
          </w:tcPr>
          <w:p w14:paraId="375B1E1F" w14:textId="77777777" w:rsidR="00B3240E" w:rsidRPr="00EF5447" w:rsidRDefault="00B3240E" w:rsidP="00583ABD">
            <w:pPr>
              <w:pStyle w:val="TAC"/>
            </w:pPr>
            <w:r w:rsidRPr="003C4CEC">
              <w:rPr>
                <w:rFonts w:cs="Arial"/>
              </w:rPr>
              <w:t>N/A</w:t>
            </w:r>
          </w:p>
        </w:tc>
        <w:tc>
          <w:tcPr>
            <w:tcW w:w="817" w:type="dxa"/>
            <w:gridSpan w:val="2"/>
            <w:shd w:val="clear" w:color="auto" w:fill="auto"/>
            <w:noWrap/>
          </w:tcPr>
          <w:p w14:paraId="3D9F6F11" w14:textId="77777777" w:rsidR="00B3240E" w:rsidRPr="00EF5447" w:rsidRDefault="00B3240E" w:rsidP="00583ABD">
            <w:pPr>
              <w:pStyle w:val="TAC"/>
            </w:pPr>
            <w:r w:rsidRPr="003C4CEC">
              <w:rPr>
                <w:rFonts w:cs="Arial"/>
              </w:rPr>
              <w:t>N/A</w:t>
            </w:r>
          </w:p>
        </w:tc>
        <w:tc>
          <w:tcPr>
            <w:tcW w:w="2554" w:type="dxa"/>
            <w:gridSpan w:val="2"/>
            <w:shd w:val="clear" w:color="auto" w:fill="auto"/>
            <w:noWrap/>
          </w:tcPr>
          <w:p w14:paraId="2874B6EB" w14:textId="77777777" w:rsidR="00B3240E" w:rsidRPr="00EF5447" w:rsidRDefault="00B3240E" w:rsidP="00583ABD">
            <w:pPr>
              <w:pStyle w:val="TAC"/>
              <w:rPr>
                <w:rFonts w:eastAsia="PMingLiU"/>
                <w:lang w:eastAsia="zh-TW"/>
              </w:rPr>
            </w:pPr>
            <w:r w:rsidRPr="003C4CEC">
              <w:rPr>
                <w:rFonts w:cs="Arial"/>
              </w:rPr>
              <w:t>N/A</w:t>
            </w:r>
          </w:p>
        </w:tc>
        <w:tc>
          <w:tcPr>
            <w:tcW w:w="1323" w:type="dxa"/>
            <w:gridSpan w:val="2"/>
            <w:shd w:val="clear" w:color="auto" w:fill="auto"/>
            <w:noWrap/>
          </w:tcPr>
          <w:p w14:paraId="209A23C0" w14:textId="77777777" w:rsidR="00B3240E" w:rsidRPr="00EF5447" w:rsidRDefault="00B3240E" w:rsidP="00583ABD">
            <w:pPr>
              <w:pStyle w:val="TAC"/>
            </w:pPr>
            <w:r w:rsidRPr="00EF5447">
              <w:rPr>
                <w:rFonts w:cs="Arial"/>
              </w:rPr>
              <w:t>N/A</w:t>
            </w:r>
          </w:p>
        </w:tc>
        <w:tc>
          <w:tcPr>
            <w:tcW w:w="867" w:type="dxa"/>
            <w:gridSpan w:val="2"/>
            <w:shd w:val="clear" w:color="auto" w:fill="auto"/>
          </w:tcPr>
          <w:p w14:paraId="545A3013"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22F33301" w14:textId="77777777" w:rsidR="00B3240E" w:rsidRPr="00EF5447" w:rsidRDefault="00B3240E" w:rsidP="00583ABD">
            <w:pPr>
              <w:pStyle w:val="TAC"/>
            </w:pPr>
            <w:r w:rsidRPr="00EF5447">
              <w:t>N/A</w:t>
            </w:r>
          </w:p>
        </w:tc>
      </w:tr>
      <w:tr w:rsidR="00B3240E" w:rsidRPr="00EF5447" w14:paraId="1E8C6166" w14:textId="77777777" w:rsidTr="00583ABD">
        <w:trPr>
          <w:trHeight w:val="22"/>
          <w:jc w:val="center"/>
        </w:trPr>
        <w:tc>
          <w:tcPr>
            <w:tcW w:w="2259" w:type="dxa"/>
            <w:tcBorders>
              <w:top w:val="nil"/>
              <w:bottom w:val="nil"/>
            </w:tcBorders>
            <w:shd w:val="clear" w:color="auto" w:fill="auto"/>
          </w:tcPr>
          <w:p w14:paraId="62D2DC53" w14:textId="77777777" w:rsidR="00B3240E" w:rsidRPr="00EF5447" w:rsidRDefault="00B3240E" w:rsidP="00583ABD">
            <w:pPr>
              <w:pStyle w:val="TAC"/>
            </w:pPr>
          </w:p>
        </w:tc>
        <w:tc>
          <w:tcPr>
            <w:tcW w:w="868" w:type="dxa"/>
            <w:shd w:val="clear" w:color="auto" w:fill="auto"/>
          </w:tcPr>
          <w:p w14:paraId="4E5B5550" w14:textId="77777777" w:rsidR="00B3240E" w:rsidRPr="00EF5447" w:rsidRDefault="00B3240E" w:rsidP="00583ABD">
            <w:pPr>
              <w:pStyle w:val="TAC"/>
            </w:pPr>
            <w:r w:rsidRPr="00EF5447">
              <w:t>20</w:t>
            </w:r>
          </w:p>
        </w:tc>
        <w:tc>
          <w:tcPr>
            <w:tcW w:w="1380" w:type="dxa"/>
            <w:gridSpan w:val="2"/>
            <w:shd w:val="clear" w:color="auto" w:fill="auto"/>
            <w:noWrap/>
          </w:tcPr>
          <w:p w14:paraId="20E4ACE4" w14:textId="77777777" w:rsidR="00B3240E" w:rsidRPr="00EF5447" w:rsidRDefault="00B3240E" w:rsidP="00583ABD">
            <w:pPr>
              <w:pStyle w:val="TAC"/>
            </w:pPr>
            <w:r w:rsidRPr="003C4CEC">
              <w:rPr>
                <w:rFonts w:cs="Arial"/>
              </w:rPr>
              <w:t>N/A</w:t>
            </w:r>
          </w:p>
        </w:tc>
        <w:tc>
          <w:tcPr>
            <w:tcW w:w="817" w:type="dxa"/>
            <w:gridSpan w:val="2"/>
            <w:shd w:val="clear" w:color="auto" w:fill="auto"/>
            <w:noWrap/>
          </w:tcPr>
          <w:p w14:paraId="7FC95D99" w14:textId="77777777" w:rsidR="00B3240E" w:rsidRPr="00EF5447" w:rsidRDefault="00B3240E" w:rsidP="00583ABD">
            <w:pPr>
              <w:pStyle w:val="TAC"/>
            </w:pPr>
            <w:r w:rsidRPr="003C4CEC">
              <w:rPr>
                <w:rFonts w:cs="Arial"/>
              </w:rPr>
              <w:t>N/A</w:t>
            </w:r>
          </w:p>
        </w:tc>
        <w:tc>
          <w:tcPr>
            <w:tcW w:w="2554" w:type="dxa"/>
            <w:gridSpan w:val="2"/>
            <w:shd w:val="clear" w:color="auto" w:fill="auto"/>
            <w:noWrap/>
          </w:tcPr>
          <w:p w14:paraId="6B18AE51" w14:textId="77777777" w:rsidR="00B3240E" w:rsidRPr="00EF5447" w:rsidRDefault="00B3240E" w:rsidP="00583ABD">
            <w:pPr>
              <w:pStyle w:val="TAC"/>
              <w:rPr>
                <w:rFonts w:eastAsia="PMingLiU"/>
                <w:lang w:eastAsia="zh-TW"/>
              </w:rPr>
            </w:pPr>
            <w:r w:rsidRPr="003C4CEC">
              <w:rPr>
                <w:rFonts w:cs="Arial"/>
              </w:rPr>
              <w:t>N/A</w:t>
            </w:r>
          </w:p>
        </w:tc>
        <w:tc>
          <w:tcPr>
            <w:tcW w:w="1323" w:type="dxa"/>
            <w:gridSpan w:val="2"/>
            <w:shd w:val="clear" w:color="auto" w:fill="auto"/>
            <w:noWrap/>
          </w:tcPr>
          <w:p w14:paraId="2CE43D75" w14:textId="77777777" w:rsidR="00B3240E" w:rsidRPr="00EF5447" w:rsidRDefault="00B3240E" w:rsidP="00583ABD">
            <w:pPr>
              <w:pStyle w:val="TAC"/>
            </w:pPr>
            <w:r w:rsidRPr="00EF5447">
              <w:rPr>
                <w:rFonts w:cs="Arial"/>
              </w:rPr>
              <w:t>N/A</w:t>
            </w:r>
          </w:p>
        </w:tc>
        <w:tc>
          <w:tcPr>
            <w:tcW w:w="867" w:type="dxa"/>
            <w:gridSpan w:val="2"/>
            <w:shd w:val="clear" w:color="auto" w:fill="auto"/>
          </w:tcPr>
          <w:p w14:paraId="4B1677DC"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38012244" w14:textId="77777777" w:rsidR="00B3240E" w:rsidRPr="00EF5447" w:rsidRDefault="00B3240E" w:rsidP="00583ABD">
            <w:pPr>
              <w:pStyle w:val="TAC"/>
            </w:pPr>
            <w:r w:rsidRPr="00EF5447">
              <w:t>N/A</w:t>
            </w:r>
          </w:p>
        </w:tc>
      </w:tr>
      <w:tr w:rsidR="00B3240E" w:rsidRPr="00EF5447" w14:paraId="46283FF3" w14:textId="77777777" w:rsidTr="00583ABD">
        <w:trPr>
          <w:trHeight w:val="22"/>
          <w:jc w:val="center"/>
        </w:trPr>
        <w:tc>
          <w:tcPr>
            <w:tcW w:w="2259" w:type="dxa"/>
            <w:tcBorders>
              <w:top w:val="nil"/>
              <w:bottom w:val="nil"/>
            </w:tcBorders>
            <w:shd w:val="clear" w:color="auto" w:fill="auto"/>
          </w:tcPr>
          <w:p w14:paraId="0A813F9A" w14:textId="77777777" w:rsidR="00B3240E" w:rsidRPr="00EF5447" w:rsidRDefault="00B3240E" w:rsidP="00583ABD">
            <w:pPr>
              <w:pStyle w:val="TAC"/>
            </w:pPr>
          </w:p>
        </w:tc>
        <w:tc>
          <w:tcPr>
            <w:tcW w:w="868" w:type="dxa"/>
            <w:shd w:val="clear" w:color="auto" w:fill="auto"/>
          </w:tcPr>
          <w:p w14:paraId="1B71BD9B" w14:textId="77777777" w:rsidR="00B3240E" w:rsidRPr="00EF5447" w:rsidRDefault="00B3240E" w:rsidP="00583ABD">
            <w:pPr>
              <w:pStyle w:val="TAC"/>
            </w:pPr>
            <w:r w:rsidRPr="00EF5447">
              <w:t>38</w:t>
            </w:r>
          </w:p>
        </w:tc>
        <w:tc>
          <w:tcPr>
            <w:tcW w:w="1380" w:type="dxa"/>
            <w:gridSpan w:val="2"/>
            <w:shd w:val="clear" w:color="auto" w:fill="auto"/>
            <w:noWrap/>
          </w:tcPr>
          <w:p w14:paraId="7583A1CC" w14:textId="77777777" w:rsidR="00B3240E" w:rsidRPr="00EF5447" w:rsidRDefault="00B3240E" w:rsidP="00583ABD">
            <w:pPr>
              <w:pStyle w:val="TAC"/>
            </w:pPr>
            <w:r w:rsidRPr="003C4CEC">
              <w:rPr>
                <w:rFonts w:cs="Arial"/>
              </w:rPr>
              <w:t>N/A</w:t>
            </w:r>
          </w:p>
        </w:tc>
        <w:tc>
          <w:tcPr>
            <w:tcW w:w="817" w:type="dxa"/>
            <w:gridSpan w:val="2"/>
            <w:shd w:val="clear" w:color="auto" w:fill="auto"/>
            <w:noWrap/>
          </w:tcPr>
          <w:p w14:paraId="55E2FBAE" w14:textId="77777777" w:rsidR="00B3240E" w:rsidRPr="00EF5447" w:rsidRDefault="00B3240E" w:rsidP="00583ABD">
            <w:pPr>
              <w:pStyle w:val="TAC"/>
            </w:pPr>
            <w:r w:rsidRPr="003C4CEC">
              <w:rPr>
                <w:rFonts w:cs="Arial"/>
              </w:rPr>
              <w:t>N/A</w:t>
            </w:r>
          </w:p>
        </w:tc>
        <w:tc>
          <w:tcPr>
            <w:tcW w:w="2554" w:type="dxa"/>
            <w:gridSpan w:val="2"/>
            <w:shd w:val="clear" w:color="auto" w:fill="auto"/>
            <w:noWrap/>
          </w:tcPr>
          <w:p w14:paraId="7FDE23B0" w14:textId="77777777" w:rsidR="00B3240E" w:rsidRPr="00EF5447" w:rsidRDefault="00B3240E" w:rsidP="00583ABD">
            <w:pPr>
              <w:pStyle w:val="TAC"/>
              <w:rPr>
                <w:rFonts w:eastAsia="PMingLiU"/>
                <w:lang w:eastAsia="zh-TW"/>
              </w:rPr>
            </w:pPr>
            <w:r w:rsidRPr="003C4CEC">
              <w:rPr>
                <w:rFonts w:cs="Arial"/>
              </w:rPr>
              <w:t>N/A</w:t>
            </w:r>
          </w:p>
        </w:tc>
        <w:tc>
          <w:tcPr>
            <w:tcW w:w="1323" w:type="dxa"/>
            <w:gridSpan w:val="2"/>
            <w:shd w:val="clear" w:color="auto" w:fill="auto"/>
            <w:noWrap/>
          </w:tcPr>
          <w:p w14:paraId="080C2335" w14:textId="77777777" w:rsidR="00B3240E" w:rsidRPr="00EF5447" w:rsidRDefault="00B3240E" w:rsidP="00583ABD">
            <w:pPr>
              <w:pStyle w:val="TAC"/>
            </w:pPr>
            <w:r w:rsidRPr="00EF5447">
              <w:rPr>
                <w:rFonts w:cs="Arial"/>
              </w:rPr>
              <w:t>N/A</w:t>
            </w:r>
          </w:p>
        </w:tc>
        <w:tc>
          <w:tcPr>
            <w:tcW w:w="867" w:type="dxa"/>
            <w:gridSpan w:val="2"/>
            <w:shd w:val="clear" w:color="auto" w:fill="auto"/>
          </w:tcPr>
          <w:p w14:paraId="54AF5CED"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668CE489" w14:textId="77777777" w:rsidR="00B3240E" w:rsidRPr="00EF5447" w:rsidRDefault="00B3240E" w:rsidP="00583ABD">
            <w:pPr>
              <w:pStyle w:val="TAC"/>
            </w:pPr>
            <w:r w:rsidRPr="00EF5447">
              <w:t>IMD2</w:t>
            </w:r>
          </w:p>
        </w:tc>
      </w:tr>
      <w:tr w:rsidR="00B3240E" w:rsidRPr="00EF5447" w14:paraId="510BC558" w14:textId="77777777" w:rsidTr="00583ABD">
        <w:trPr>
          <w:trHeight w:val="22"/>
          <w:jc w:val="center"/>
        </w:trPr>
        <w:tc>
          <w:tcPr>
            <w:tcW w:w="2259" w:type="dxa"/>
            <w:tcBorders>
              <w:top w:val="nil"/>
              <w:bottom w:val="single" w:sz="4" w:space="0" w:color="auto"/>
            </w:tcBorders>
            <w:shd w:val="clear" w:color="auto" w:fill="auto"/>
          </w:tcPr>
          <w:p w14:paraId="112A2180" w14:textId="77777777" w:rsidR="00B3240E" w:rsidRPr="00EF5447" w:rsidRDefault="00B3240E" w:rsidP="00583ABD">
            <w:pPr>
              <w:pStyle w:val="TAC"/>
            </w:pPr>
          </w:p>
        </w:tc>
        <w:tc>
          <w:tcPr>
            <w:tcW w:w="868" w:type="dxa"/>
            <w:shd w:val="clear" w:color="auto" w:fill="auto"/>
          </w:tcPr>
          <w:p w14:paraId="1853E546" w14:textId="77777777" w:rsidR="00B3240E" w:rsidRPr="00EF5447" w:rsidRDefault="00B3240E" w:rsidP="00583ABD">
            <w:pPr>
              <w:pStyle w:val="TAC"/>
            </w:pPr>
            <w:r w:rsidRPr="00EF5447">
              <w:t>n78</w:t>
            </w:r>
          </w:p>
        </w:tc>
        <w:tc>
          <w:tcPr>
            <w:tcW w:w="1380" w:type="dxa"/>
            <w:gridSpan w:val="2"/>
            <w:shd w:val="clear" w:color="auto" w:fill="auto"/>
            <w:noWrap/>
          </w:tcPr>
          <w:p w14:paraId="658F63A0" w14:textId="77777777" w:rsidR="00B3240E" w:rsidRPr="00EF5447" w:rsidRDefault="00B3240E" w:rsidP="00583ABD">
            <w:pPr>
              <w:pStyle w:val="TAC"/>
            </w:pPr>
            <w:r w:rsidRPr="003C4CEC">
              <w:rPr>
                <w:rFonts w:cs="Arial"/>
              </w:rPr>
              <w:t>N/A</w:t>
            </w:r>
          </w:p>
        </w:tc>
        <w:tc>
          <w:tcPr>
            <w:tcW w:w="817" w:type="dxa"/>
            <w:gridSpan w:val="2"/>
            <w:shd w:val="clear" w:color="auto" w:fill="auto"/>
            <w:noWrap/>
          </w:tcPr>
          <w:p w14:paraId="48EDEFFA" w14:textId="77777777" w:rsidR="00B3240E" w:rsidRPr="00EF5447" w:rsidRDefault="00B3240E" w:rsidP="00583ABD">
            <w:pPr>
              <w:pStyle w:val="TAC"/>
            </w:pPr>
            <w:r w:rsidRPr="003C4CEC">
              <w:rPr>
                <w:rFonts w:cs="Arial"/>
              </w:rPr>
              <w:t>N/A</w:t>
            </w:r>
          </w:p>
        </w:tc>
        <w:tc>
          <w:tcPr>
            <w:tcW w:w="2554" w:type="dxa"/>
            <w:gridSpan w:val="2"/>
            <w:shd w:val="clear" w:color="auto" w:fill="auto"/>
            <w:noWrap/>
          </w:tcPr>
          <w:p w14:paraId="6B1C3783" w14:textId="77777777" w:rsidR="00B3240E" w:rsidRPr="00EF5447" w:rsidRDefault="00B3240E" w:rsidP="00583ABD">
            <w:pPr>
              <w:pStyle w:val="TAC"/>
              <w:rPr>
                <w:rFonts w:eastAsia="PMingLiU"/>
                <w:lang w:eastAsia="zh-TW"/>
              </w:rPr>
            </w:pPr>
            <w:r w:rsidRPr="003C4CEC">
              <w:rPr>
                <w:rFonts w:cs="Arial"/>
              </w:rPr>
              <w:t>N/A</w:t>
            </w:r>
          </w:p>
        </w:tc>
        <w:tc>
          <w:tcPr>
            <w:tcW w:w="1323" w:type="dxa"/>
            <w:gridSpan w:val="2"/>
            <w:shd w:val="clear" w:color="auto" w:fill="auto"/>
            <w:noWrap/>
          </w:tcPr>
          <w:p w14:paraId="348A99CC" w14:textId="77777777" w:rsidR="00B3240E" w:rsidRPr="00EF5447" w:rsidRDefault="00B3240E" w:rsidP="00583ABD">
            <w:pPr>
              <w:pStyle w:val="TAC"/>
            </w:pPr>
            <w:r w:rsidRPr="00EF5447">
              <w:rPr>
                <w:rFonts w:cs="Arial"/>
              </w:rPr>
              <w:t>N/A</w:t>
            </w:r>
          </w:p>
        </w:tc>
        <w:tc>
          <w:tcPr>
            <w:tcW w:w="867" w:type="dxa"/>
            <w:gridSpan w:val="2"/>
            <w:shd w:val="clear" w:color="auto" w:fill="auto"/>
          </w:tcPr>
          <w:p w14:paraId="443AEEAA" w14:textId="77777777" w:rsidR="00B3240E" w:rsidRPr="00EF5447" w:rsidRDefault="00B3240E" w:rsidP="00583ABD">
            <w:pPr>
              <w:pStyle w:val="TAC"/>
            </w:pPr>
            <w:r w:rsidRPr="00EF5447">
              <w:rPr>
                <w:lang w:eastAsia="ja-JP"/>
              </w:rPr>
              <w:t>N/A</w:t>
            </w:r>
          </w:p>
        </w:tc>
        <w:tc>
          <w:tcPr>
            <w:tcW w:w="1248" w:type="dxa"/>
            <w:gridSpan w:val="3"/>
            <w:shd w:val="clear" w:color="auto" w:fill="auto"/>
          </w:tcPr>
          <w:p w14:paraId="23E2DB82" w14:textId="77777777" w:rsidR="00B3240E" w:rsidRPr="00EF5447" w:rsidRDefault="00B3240E" w:rsidP="00583ABD">
            <w:pPr>
              <w:pStyle w:val="TAC"/>
            </w:pPr>
            <w:r w:rsidRPr="00EF5447">
              <w:t>N/A</w:t>
            </w:r>
          </w:p>
        </w:tc>
      </w:tr>
      <w:tr w:rsidR="00B3240E" w:rsidRPr="00EF5447" w14:paraId="06858A40" w14:textId="77777777" w:rsidTr="00583ABD">
        <w:trPr>
          <w:trHeight w:val="22"/>
          <w:jc w:val="center"/>
        </w:trPr>
        <w:tc>
          <w:tcPr>
            <w:tcW w:w="2259" w:type="dxa"/>
            <w:tcBorders>
              <w:top w:val="single" w:sz="4" w:space="0" w:color="auto"/>
              <w:left w:val="single" w:sz="4" w:space="0" w:color="auto"/>
              <w:bottom w:val="nil"/>
              <w:right w:val="single" w:sz="4" w:space="0" w:color="auto"/>
            </w:tcBorders>
          </w:tcPr>
          <w:p w14:paraId="4B9EA6DF" w14:textId="77777777" w:rsidR="00B3240E" w:rsidRPr="00EF5447" w:rsidRDefault="00B3240E" w:rsidP="00583ABD">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2074940D" w14:textId="77777777" w:rsidR="00B3240E" w:rsidRPr="00EF5447" w:rsidRDefault="00B3240E" w:rsidP="00583ABD">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6084CD" w14:textId="77777777" w:rsidR="00B3240E" w:rsidRPr="00EF5447" w:rsidRDefault="00B3240E" w:rsidP="00583ABD">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8D36A4B" w14:textId="77777777" w:rsidR="00B3240E" w:rsidRPr="00EF5447" w:rsidRDefault="00B3240E" w:rsidP="00583ABD">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1A16D1B" w14:textId="77777777" w:rsidR="00B3240E" w:rsidRPr="00EF5447" w:rsidRDefault="00B3240E" w:rsidP="00583ABD">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E35E94" w14:textId="77777777" w:rsidR="00B3240E" w:rsidRPr="00EF5447" w:rsidRDefault="00B3240E" w:rsidP="00583ABD">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5B02F55" w14:textId="77777777" w:rsidR="00B3240E" w:rsidRPr="00EF5447" w:rsidRDefault="00B3240E" w:rsidP="00583ABD">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148D82" w14:textId="77777777" w:rsidR="00B3240E" w:rsidRPr="00EF5447" w:rsidRDefault="00B3240E" w:rsidP="00583ABD">
            <w:pPr>
              <w:pStyle w:val="TAC"/>
            </w:pPr>
            <w:r>
              <w:rPr>
                <w:rFonts w:eastAsia="Malgun Gothic"/>
                <w:szCs w:val="24"/>
                <w:lang w:eastAsia="ko-KR"/>
              </w:rPr>
              <w:t>N/A</w:t>
            </w:r>
          </w:p>
        </w:tc>
      </w:tr>
      <w:tr w:rsidR="00B3240E" w:rsidRPr="00EF5447" w14:paraId="51ECE283" w14:textId="77777777" w:rsidTr="00583ABD">
        <w:trPr>
          <w:trHeight w:val="22"/>
          <w:jc w:val="center"/>
        </w:trPr>
        <w:tc>
          <w:tcPr>
            <w:tcW w:w="2259" w:type="dxa"/>
            <w:tcBorders>
              <w:top w:val="nil"/>
              <w:left w:val="single" w:sz="4" w:space="0" w:color="auto"/>
              <w:bottom w:val="nil"/>
              <w:right w:val="single" w:sz="4" w:space="0" w:color="auto"/>
            </w:tcBorders>
          </w:tcPr>
          <w:p w14:paraId="4C155A71"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A3B8CCC" w14:textId="77777777" w:rsidR="00B3240E" w:rsidRPr="00EF5447" w:rsidRDefault="00B3240E" w:rsidP="00583ABD">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954F98" w14:textId="77777777" w:rsidR="00B3240E" w:rsidRPr="00EF5447" w:rsidRDefault="00B3240E" w:rsidP="00583ABD">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1B39C2" w14:textId="77777777" w:rsidR="00B3240E" w:rsidRPr="00EF5447" w:rsidRDefault="00B3240E" w:rsidP="00583ABD">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F83A283" w14:textId="77777777" w:rsidR="00B3240E" w:rsidRPr="00EF5447" w:rsidRDefault="00B3240E" w:rsidP="00583ABD">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FE7008" w14:textId="77777777" w:rsidR="00B3240E" w:rsidRPr="00EF5447" w:rsidRDefault="00B3240E" w:rsidP="00583ABD">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1CA0DF" w14:textId="77777777" w:rsidR="00B3240E" w:rsidRPr="00EF5447" w:rsidRDefault="00B3240E" w:rsidP="00583ABD">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546D2B" w14:textId="77777777" w:rsidR="00B3240E" w:rsidRPr="00EF5447" w:rsidRDefault="00B3240E" w:rsidP="00583ABD">
            <w:pPr>
              <w:pStyle w:val="TAC"/>
            </w:pPr>
            <w:r>
              <w:rPr>
                <w:szCs w:val="24"/>
                <w:lang w:eastAsia="ja-JP"/>
              </w:rPr>
              <w:t>IMD</w:t>
            </w:r>
            <w:r>
              <w:rPr>
                <w:szCs w:val="24"/>
                <w:lang w:val="en-US" w:eastAsia="zh-CN"/>
              </w:rPr>
              <w:t>2</w:t>
            </w:r>
          </w:p>
        </w:tc>
      </w:tr>
      <w:tr w:rsidR="00B3240E" w:rsidRPr="00EF5447" w14:paraId="781453DC" w14:textId="77777777" w:rsidTr="00583ABD">
        <w:trPr>
          <w:trHeight w:val="22"/>
          <w:jc w:val="center"/>
        </w:trPr>
        <w:tc>
          <w:tcPr>
            <w:tcW w:w="2259" w:type="dxa"/>
            <w:tcBorders>
              <w:top w:val="nil"/>
              <w:left w:val="single" w:sz="4" w:space="0" w:color="auto"/>
              <w:bottom w:val="single" w:sz="4" w:space="0" w:color="auto"/>
              <w:right w:val="single" w:sz="4" w:space="0" w:color="auto"/>
            </w:tcBorders>
          </w:tcPr>
          <w:p w14:paraId="07BA97E8"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C624A5E" w14:textId="77777777" w:rsidR="00B3240E" w:rsidRPr="00EF5447" w:rsidRDefault="00B3240E" w:rsidP="00583ABD">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CBBCA3" w14:textId="77777777" w:rsidR="00B3240E" w:rsidRPr="00EF5447" w:rsidRDefault="00B3240E" w:rsidP="00583ABD">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106D72" w14:textId="77777777" w:rsidR="00B3240E" w:rsidRPr="00EF5447" w:rsidRDefault="00B3240E" w:rsidP="00583ABD">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14352AF" w14:textId="77777777" w:rsidR="00B3240E" w:rsidRPr="00EF5447" w:rsidRDefault="00B3240E" w:rsidP="00583ABD">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C7CAC0" w14:textId="77777777" w:rsidR="00B3240E" w:rsidRPr="00EF5447" w:rsidRDefault="00B3240E" w:rsidP="00583ABD">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1BA060C" w14:textId="77777777" w:rsidR="00B3240E" w:rsidRPr="00EF5447" w:rsidRDefault="00B3240E" w:rsidP="00583ABD">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86D7DF" w14:textId="77777777" w:rsidR="00B3240E" w:rsidRPr="00EF5447" w:rsidRDefault="00B3240E" w:rsidP="00583ABD">
            <w:pPr>
              <w:pStyle w:val="TAC"/>
            </w:pPr>
            <w:r>
              <w:rPr>
                <w:rFonts w:eastAsia="Malgun Gothic"/>
                <w:szCs w:val="24"/>
                <w:lang w:eastAsia="ko-KR"/>
              </w:rPr>
              <w:t>N/A</w:t>
            </w:r>
          </w:p>
        </w:tc>
      </w:tr>
      <w:tr w:rsidR="00B3240E" w14:paraId="38A5B45F"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EE2148F" w14:textId="77777777" w:rsidR="00B3240E" w:rsidRDefault="00B3240E" w:rsidP="00583ABD">
            <w:pPr>
              <w:pStyle w:val="TAC"/>
            </w:pPr>
            <w:r>
              <w:t>DC_20A-40</w:t>
            </w:r>
            <w:r w:rsidRPr="00AC7C89">
              <w:t>A_</w:t>
            </w:r>
            <w:r>
              <w:t>n1A</w:t>
            </w:r>
          </w:p>
          <w:p w14:paraId="023B92B0" w14:textId="77777777" w:rsidR="00B3240E" w:rsidRDefault="00B3240E" w:rsidP="00583ABD">
            <w:pPr>
              <w:pStyle w:val="TAC"/>
            </w:pPr>
            <w:r>
              <w:t>DC_20A-40C_n1A</w:t>
            </w:r>
          </w:p>
          <w:p w14:paraId="42770A28"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CD7E6B" w14:textId="77777777" w:rsidR="00B3240E" w:rsidRDefault="00B3240E" w:rsidP="00583ABD">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577B034" w14:textId="77777777" w:rsidR="00B3240E" w:rsidRPr="00AC7C89" w:rsidRDefault="00B3240E" w:rsidP="00583ABD">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AF92EF"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9A49EB6"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697552" w14:textId="77777777" w:rsidR="00B3240E" w:rsidRPr="00AC7C89" w:rsidRDefault="00B3240E" w:rsidP="00583ABD">
            <w:pPr>
              <w:pStyle w:val="TAC"/>
              <w:rPr>
                <w:rFonts w:eastAsia="MS Mincho"/>
              </w:rPr>
            </w:pPr>
            <w:r w:rsidRPr="00AC7C89">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C6B664" w14:textId="77777777" w:rsidR="00B3240E" w:rsidRPr="00AC7C89" w:rsidRDefault="00B3240E" w:rsidP="00583ABD">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4FC783" w14:textId="77777777" w:rsidR="00B3240E" w:rsidRPr="00AC7C89" w:rsidRDefault="00B3240E" w:rsidP="00583ABD">
            <w:pPr>
              <w:pStyle w:val="TAC"/>
              <w:rPr>
                <w:kern w:val="2"/>
                <w:szCs w:val="24"/>
                <w:lang w:eastAsia="ja-JP"/>
              </w:rPr>
            </w:pPr>
            <w:r w:rsidRPr="00AC7C89">
              <w:rPr>
                <w:kern w:val="2"/>
                <w:szCs w:val="24"/>
                <w:lang w:eastAsia="ja-JP"/>
              </w:rPr>
              <w:t>IMD4</w:t>
            </w:r>
          </w:p>
        </w:tc>
      </w:tr>
      <w:tr w:rsidR="00B3240E" w14:paraId="5A3009D0"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48057ACD"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44DF98" w14:textId="77777777" w:rsidR="00B3240E" w:rsidRDefault="00B3240E" w:rsidP="00583ABD">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428AE3" w14:textId="77777777" w:rsidR="00B3240E" w:rsidRPr="00AC7C89" w:rsidRDefault="00B3240E" w:rsidP="00583ABD">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D6D094"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10C7464"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5D9E3C3" w14:textId="77777777" w:rsidR="00B3240E" w:rsidRPr="00AC7C89" w:rsidRDefault="00B3240E" w:rsidP="00583ABD">
            <w:pPr>
              <w:pStyle w:val="TAC"/>
              <w:rPr>
                <w:rFonts w:eastAsia="MS Mincho"/>
              </w:rPr>
            </w:pPr>
            <w:r w:rsidRPr="00AC7C89">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039BF6" w14:textId="77777777" w:rsidR="00B3240E" w:rsidRPr="00AC7C89" w:rsidRDefault="00B3240E" w:rsidP="00583ABD">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C830A54" w14:textId="77777777" w:rsidR="00B3240E" w:rsidRPr="00AC7C89" w:rsidRDefault="00B3240E" w:rsidP="00583ABD">
            <w:pPr>
              <w:pStyle w:val="TAC"/>
              <w:rPr>
                <w:kern w:val="2"/>
                <w:szCs w:val="24"/>
                <w:lang w:eastAsia="ja-JP"/>
              </w:rPr>
            </w:pPr>
            <w:r w:rsidRPr="00AC7C89">
              <w:rPr>
                <w:kern w:val="2"/>
                <w:szCs w:val="24"/>
                <w:lang w:eastAsia="ja-JP"/>
              </w:rPr>
              <w:t>N/A</w:t>
            </w:r>
          </w:p>
        </w:tc>
      </w:tr>
      <w:tr w:rsidR="00B3240E" w14:paraId="476E5D27"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FF54D78"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A9FDCB" w14:textId="77777777" w:rsidR="00B3240E" w:rsidRDefault="00B3240E" w:rsidP="00583ABD">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479F857" w14:textId="77777777" w:rsidR="00B3240E" w:rsidRPr="00AC7C89" w:rsidRDefault="00B3240E" w:rsidP="00583ABD">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38DFCD"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EE714E"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7DBDE0" w14:textId="77777777" w:rsidR="00B3240E" w:rsidRPr="00AC7C89" w:rsidRDefault="00B3240E" w:rsidP="00583ABD">
            <w:pPr>
              <w:pStyle w:val="TAC"/>
              <w:rPr>
                <w:rFonts w:eastAsia="MS Mincho"/>
              </w:rPr>
            </w:pPr>
            <w:r w:rsidRPr="00AC7C89">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EA1843" w14:textId="77777777" w:rsidR="00B3240E" w:rsidRPr="00AC7C89" w:rsidRDefault="00B3240E" w:rsidP="00583ABD">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B18CAB" w14:textId="77777777" w:rsidR="00B3240E" w:rsidRPr="00AC7C89" w:rsidRDefault="00B3240E" w:rsidP="00583ABD">
            <w:pPr>
              <w:pStyle w:val="TAC"/>
              <w:rPr>
                <w:kern w:val="2"/>
                <w:szCs w:val="24"/>
                <w:lang w:eastAsia="ja-JP"/>
              </w:rPr>
            </w:pPr>
            <w:r w:rsidRPr="00AC7C89">
              <w:rPr>
                <w:kern w:val="2"/>
                <w:szCs w:val="24"/>
                <w:lang w:eastAsia="ja-JP"/>
              </w:rPr>
              <w:t>N/A</w:t>
            </w:r>
          </w:p>
        </w:tc>
      </w:tr>
      <w:tr w:rsidR="00B3240E" w14:paraId="576A3A6A"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FF8839F" w14:textId="77777777" w:rsidR="00B3240E" w:rsidRDefault="00B3240E" w:rsidP="00583ABD">
            <w:pPr>
              <w:pStyle w:val="TAC"/>
            </w:pPr>
            <w:r>
              <w:t>DC_20A-40</w:t>
            </w:r>
            <w:r w:rsidRPr="00AC7C89">
              <w:t>A_</w:t>
            </w:r>
            <w:r>
              <w:t>n7</w:t>
            </w:r>
            <w:r w:rsidRPr="00AC7C89">
              <w:t>8</w:t>
            </w:r>
            <w:r>
              <w:t>A</w:t>
            </w:r>
          </w:p>
          <w:p w14:paraId="2BDE5E87" w14:textId="77777777" w:rsidR="00B3240E" w:rsidRDefault="00B3240E" w:rsidP="00583ABD">
            <w:pPr>
              <w:pStyle w:val="TAC"/>
            </w:pPr>
            <w:r>
              <w:t>DC_20A-40C_n78A</w:t>
            </w:r>
          </w:p>
          <w:p w14:paraId="0CDD2CF3" w14:textId="77777777" w:rsidR="00B3240E" w:rsidRDefault="00B3240E" w:rsidP="00583ABD">
            <w:pPr>
              <w:pStyle w:val="TAC"/>
            </w:pPr>
            <w:r>
              <w:t>DC_20A-40A_n78(2A)</w:t>
            </w:r>
          </w:p>
          <w:p w14:paraId="1C1219D5" w14:textId="77777777" w:rsidR="00B3240E" w:rsidRDefault="00B3240E" w:rsidP="00583ABD">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75B2A7" w14:textId="77777777" w:rsidR="00B3240E" w:rsidRDefault="00B3240E" w:rsidP="00583ABD">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753AC4D" w14:textId="77777777" w:rsidR="00B3240E" w:rsidRPr="00AC7C89" w:rsidRDefault="00B3240E" w:rsidP="00583ABD">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05D4B9"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BE9361"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289F5E" w14:textId="77777777" w:rsidR="00B3240E" w:rsidRPr="00AC7C89" w:rsidRDefault="00B3240E" w:rsidP="00583ABD">
            <w:pPr>
              <w:pStyle w:val="TAC"/>
              <w:rPr>
                <w:rFonts w:eastAsia="MS Mincho"/>
              </w:rPr>
            </w:pPr>
            <w:r w:rsidRPr="00AC7C89">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76BCA7" w14:textId="77777777" w:rsidR="00B3240E" w:rsidRPr="00AC7C89" w:rsidRDefault="00B3240E" w:rsidP="00583ABD">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3034E6" w14:textId="77777777" w:rsidR="00B3240E" w:rsidRPr="00AC7C89" w:rsidRDefault="00B3240E" w:rsidP="00583ABD">
            <w:pPr>
              <w:pStyle w:val="TAC"/>
              <w:rPr>
                <w:kern w:val="2"/>
                <w:szCs w:val="24"/>
                <w:lang w:eastAsia="ja-JP"/>
              </w:rPr>
            </w:pPr>
            <w:r w:rsidRPr="00AC7C89">
              <w:rPr>
                <w:kern w:val="2"/>
                <w:szCs w:val="24"/>
                <w:lang w:eastAsia="ja-JP"/>
              </w:rPr>
              <w:t>IMD3</w:t>
            </w:r>
          </w:p>
        </w:tc>
      </w:tr>
      <w:tr w:rsidR="00B3240E" w14:paraId="234EC2B8"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214FCCB3"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6CC0DA" w14:textId="77777777" w:rsidR="00B3240E" w:rsidRDefault="00B3240E" w:rsidP="00583ABD">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02F2C29" w14:textId="77777777" w:rsidR="00B3240E" w:rsidRPr="00AC7C89" w:rsidRDefault="00B3240E" w:rsidP="00583ABD">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BDE6E1"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C4F123E"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07B9974" w14:textId="77777777" w:rsidR="00B3240E" w:rsidRPr="00AC7C89" w:rsidRDefault="00B3240E" w:rsidP="00583ABD">
            <w:pPr>
              <w:pStyle w:val="TAC"/>
              <w:rPr>
                <w:rFonts w:eastAsia="MS Mincho"/>
              </w:rPr>
            </w:pPr>
            <w:r w:rsidRPr="00AC7C89">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BAFB8A" w14:textId="77777777" w:rsidR="00B3240E" w:rsidRPr="00AC7C89" w:rsidRDefault="00B3240E" w:rsidP="00583ABD">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050B579" w14:textId="77777777" w:rsidR="00B3240E" w:rsidRPr="00AC7C89" w:rsidRDefault="00B3240E" w:rsidP="00583ABD">
            <w:pPr>
              <w:pStyle w:val="TAC"/>
              <w:rPr>
                <w:kern w:val="2"/>
                <w:szCs w:val="24"/>
                <w:lang w:eastAsia="ja-JP"/>
              </w:rPr>
            </w:pPr>
            <w:r w:rsidRPr="00AC7C89">
              <w:rPr>
                <w:kern w:val="2"/>
                <w:szCs w:val="24"/>
                <w:lang w:eastAsia="ja-JP"/>
              </w:rPr>
              <w:t>N/A</w:t>
            </w:r>
          </w:p>
        </w:tc>
      </w:tr>
      <w:tr w:rsidR="00B3240E" w14:paraId="5E41BDD7"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F90C591"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F81269" w14:textId="77777777" w:rsidR="00B3240E" w:rsidRDefault="00B3240E" w:rsidP="00583ABD">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E70B9B" w14:textId="77777777" w:rsidR="00B3240E" w:rsidRPr="00AC7C89" w:rsidRDefault="00B3240E" w:rsidP="00583ABD">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CB4FB65"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1D3379" w14:textId="77777777" w:rsidR="00B3240E" w:rsidRPr="00AC7C89" w:rsidRDefault="00B3240E" w:rsidP="00583ABD">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4C845F" w14:textId="77777777" w:rsidR="00B3240E" w:rsidRPr="00AC7C89" w:rsidRDefault="00B3240E" w:rsidP="00583ABD">
            <w:pPr>
              <w:pStyle w:val="TAC"/>
              <w:rPr>
                <w:rFonts w:eastAsia="MS Mincho"/>
              </w:rPr>
            </w:pPr>
            <w:r w:rsidRPr="00AC7C89">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77EFB11" w14:textId="77777777" w:rsidR="00B3240E" w:rsidRPr="00AC7C89" w:rsidRDefault="00B3240E" w:rsidP="00583ABD">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728ABF" w14:textId="77777777" w:rsidR="00B3240E" w:rsidRPr="00AC7C89" w:rsidRDefault="00B3240E" w:rsidP="00583ABD">
            <w:pPr>
              <w:pStyle w:val="TAC"/>
              <w:rPr>
                <w:kern w:val="2"/>
                <w:szCs w:val="24"/>
                <w:lang w:eastAsia="ja-JP"/>
              </w:rPr>
            </w:pPr>
            <w:r w:rsidRPr="00AC7C89">
              <w:rPr>
                <w:kern w:val="2"/>
                <w:szCs w:val="24"/>
                <w:lang w:eastAsia="ja-JP"/>
              </w:rPr>
              <w:t>N/A</w:t>
            </w:r>
          </w:p>
        </w:tc>
      </w:tr>
      <w:tr w:rsidR="00B3240E" w14:paraId="059C080C"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B1CD612" w14:textId="77777777" w:rsidR="00B3240E" w:rsidRDefault="00B3240E" w:rsidP="00583ABD">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4D38C5" w14:textId="77777777" w:rsidR="00B3240E" w:rsidRDefault="00B3240E" w:rsidP="00583ABD">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87BB4C" w14:textId="77777777" w:rsidR="00B3240E" w:rsidRDefault="00B3240E" w:rsidP="00583ABD">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295BBA"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B0D7FF"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5B1AEA" w14:textId="77777777" w:rsidR="00B3240E" w:rsidRDefault="00B3240E" w:rsidP="00583ABD">
            <w:pPr>
              <w:pStyle w:val="TAC"/>
              <w:rPr>
                <w:rFonts w:eastAsia="MS Mincho"/>
              </w:rPr>
            </w:pPr>
            <w:r w:rsidRPr="009B634C">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247594" w14:textId="77777777" w:rsidR="00B3240E" w:rsidRDefault="00B3240E" w:rsidP="00583ABD">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BF57E6" w14:textId="77777777" w:rsidR="00B3240E" w:rsidRDefault="00B3240E" w:rsidP="00583ABD">
            <w:pPr>
              <w:pStyle w:val="TAC"/>
              <w:rPr>
                <w:kern w:val="2"/>
                <w:szCs w:val="24"/>
                <w:lang w:eastAsia="ja-JP"/>
              </w:rPr>
            </w:pPr>
            <w:r w:rsidRPr="009B634C">
              <w:rPr>
                <w:kern w:val="2"/>
                <w:szCs w:val="24"/>
                <w:lang w:eastAsia="ja-JP"/>
              </w:rPr>
              <w:t>IMD5</w:t>
            </w:r>
          </w:p>
        </w:tc>
      </w:tr>
      <w:tr w:rsidR="00B3240E" w14:paraId="2085756C"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4DED60A4" w14:textId="77777777" w:rsidR="00B3240E" w:rsidRDefault="00B3240E" w:rsidP="00583ABD">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A15AD5" w14:textId="77777777" w:rsidR="00B3240E" w:rsidRDefault="00B3240E" w:rsidP="00583ABD">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265C65" w14:textId="77777777" w:rsidR="00B3240E" w:rsidRDefault="00B3240E" w:rsidP="00583ABD">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5B35F51"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5C6AFC"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81271B" w14:textId="77777777" w:rsidR="00B3240E" w:rsidRDefault="00B3240E" w:rsidP="00583ABD">
            <w:pPr>
              <w:pStyle w:val="TAC"/>
              <w:rPr>
                <w:rFonts w:eastAsia="MS Mincho"/>
              </w:rPr>
            </w:pPr>
            <w:r w:rsidRPr="009B634C">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C5FD50" w14:textId="77777777" w:rsidR="00B3240E" w:rsidRDefault="00B3240E" w:rsidP="00583ABD">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93E359" w14:textId="77777777" w:rsidR="00B3240E" w:rsidRDefault="00B3240E" w:rsidP="00583ABD">
            <w:pPr>
              <w:pStyle w:val="TAC"/>
              <w:rPr>
                <w:kern w:val="2"/>
                <w:szCs w:val="24"/>
                <w:lang w:eastAsia="ja-JP"/>
              </w:rPr>
            </w:pPr>
            <w:r w:rsidRPr="009B634C">
              <w:rPr>
                <w:kern w:val="2"/>
                <w:szCs w:val="24"/>
                <w:lang w:eastAsia="ja-JP"/>
              </w:rPr>
              <w:t>N/A</w:t>
            </w:r>
          </w:p>
        </w:tc>
      </w:tr>
      <w:tr w:rsidR="00B3240E" w14:paraId="446CB97D"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AF66A87"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A61A306" w14:textId="77777777" w:rsidR="00B3240E" w:rsidRDefault="00B3240E" w:rsidP="00583ABD">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EB7D8D3" w14:textId="77777777" w:rsidR="00B3240E" w:rsidRDefault="00B3240E" w:rsidP="00583ABD">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05E09B"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867EDD"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BDB4FC" w14:textId="77777777" w:rsidR="00B3240E" w:rsidRDefault="00B3240E" w:rsidP="00583ABD">
            <w:pPr>
              <w:pStyle w:val="TAC"/>
              <w:rPr>
                <w:rFonts w:eastAsia="MS Mincho"/>
              </w:rPr>
            </w:pPr>
            <w:r w:rsidRPr="009B634C">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4D4F313" w14:textId="77777777" w:rsidR="00B3240E" w:rsidRDefault="00B3240E" w:rsidP="00583ABD">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87DFD56" w14:textId="77777777" w:rsidR="00B3240E" w:rsidRDefault="00B3240E" w:rsidP="00583ABD">
            <w:pPr>
              <w:pStyle w:val="TAC"/>
              <w:rPr>
                <w:kern w:val="2"/>
                <w:szCs w:val="24"/>
                <w:lang w:eastAsia="ja-JP"/>
              </w:rPr>
            </w:pPr>
            <w:r w:rsidRPr="009B634C">
              <w:rPr>
                <w:kern w:val="2"/>
                <w:szCs w:val="24"/>
                <w:lang w:eastAsia="ja-JP"/>
              </w:rPr>
              <w:t>N/A</w:t>
            </w:r>
          </w:p>
        </w:tc>
      </w:tr>
      <w:tr w:rsidR="00B3240E" w14:paraId="40CEC410"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1A14C3CF" w14:textId="77777777" w:rsidR="00B3240E" w:rsidRDefault="00B3240E" w:rsidP="00583ABD">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9A8960C" w14:textId="77777777" w:rsidR="00B3240E" w:rsidRDefault="00B3240E" w:rsidP="00583ABD">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3910687" w14:textId="77777777" w:rsidR="00B3240E" w:rsidRDefault="00B3240E" w:rsidP="00583ABD">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B43D6A"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A4D336"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47B84D" w14:textId="77777777" w:rsidR="00B3240E" w:rsidRDefault="00B3240E" w:rsidP="00583ABD">
            <w:pPr>
              <w:pStyle w:val="TAC"/>
              <w:rPr>
                <w:rFonts w:eastAsia="MS Mincho"/>
              </w:rPr>
            </w:pPr>
            <w:r w:rsidRPr="009B634C">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763B36" w14:textId="77777777" w:rsidR="00B3240E" w:rsidRDefault="00B3240E" w:rsidP="00583ABD">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CA6D46" w14:textId="77777777" w:rsidR="00B3240E" w:rsidRDefault="00B3240E" w:rsidP="00583ABD">
            <w:pPr>
              <w:pStyle w:val="TAC"/>
              <w:rPr>
                <w:kern w:val="2"/>
                <w:szCs w:val="24"/>
                <w:lang w:eastAsia="ja-JP"/>
              </w:rPr>
            </w:pPr>
            <w:r w:rsidRPr="009B634C">
              <w:rPr>
                <w:kern w:val="2"/>
                <w:szCs w:val="24"/>
                <w:lang w:eastAsia="ja-JP"/>
              </w:rPr>
              <w:t>N/A</w:t>
            </w:r>
          </w:p>
        </w:tc>
      </w:tr>
      <w:tr w:rsidR="00B3240E" w14:paraId="0865BB10"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5744650A" w14:textId="77777777" w:rsidR="00B3240E" w:rsidRDefault="00B3240E" w:rsidP="00583ABD">
            <w:pPr>
              <w:pStyle w:val="TAC"/>
            </w:pPr>
            <w:r w:rsidRPr="009B634C">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E5188E" w14:textId="77777777" w:rsidR="00B3240E" w:rsidRDefault="00B3240E" w:rsidP="00583ABD">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EBFD50" w14:textId="77777777" w:rsidR="00B3240E" w:rsidRDefault="00B3240E" w:rsidP="00583ABD">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61DE79"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A09DE6"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5D66782" w14:textId="77777777" w:rsidR="00B3240E" w:rsidRDefault="00B3240E" w:rsidP="00583ABD">
            <w:pPr>
              <w:pStyle w:val="TAC"/>
              <w:rPr>
                <w:rFonts w:eastAsia="MS Mincho"/>
              </w:rPr>
            </w:pPr>
            <w:r w:rsidRPr="009B634C">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4DAFBC" w14:textId="77777777" w:rsidR="00B3240E" w:rsidRDefault="00B3240E" w:rsidP="00583ABD">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5B7A0B" w14:textId="77777777" w:rsidR="00B3240E" w:rsidRDefault="00B3240E" w:rsidP="00583ABD">
            <w:pPr>
              <w:pStyle w:val="TAC"/>
              <w:rPr>
                <w:kern w:val="2"/>
                <w:szCs w:val="24"/>
                <w:lang w:eastAsia="ja-JP"/>
              </w:rPr>
            </w:pPr>
            <w:r w:rsidRPr="009B634C">
              <w:rPr>
                <w:kern w:val="2"/>
                <w:szCs w:val="24"/>
                <w:lang w:eastAsia="ja-JP"/>
              </w:rPr>
              <w:t>IMD2</w:t>
            </w:r>
          </w:p>
        </w:tc>
      </w:tr>
      <w:tr w:rsidR="00B3240E" w14:paraId="321C09A5"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41C5F7BB"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2BD8D22" w14:textId="77777777" w:rsidR="00B3240E" w:rsidRDefault="00B3240E" w:rsidP="00583ABD">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DC4724" w14:textId="77777777" w:rsidR="00B3240E" w:rsidRDefault="00B3240E" w:rsidP="00583ABD">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A1F83C"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BCEC90"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BCC3731" w14:textId="77777777" w:rsidR="00B3240E" w:rsidRDefault="00B3240E" w:rsidP="00583ABD">
            <w:pPr>
              <w:pStyle w:val="TAC"/>
              <w:rPr>
                <w:rFonts w:eastAsia="MS Mincho"/>
              </w:rPr>
            </w:pPr>
            <w:r w:rsidRPr="009B634C">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6E1557" w14:textId="77777777" w:rsidR="00B3240E" w:rsidRDefault="00B3240E" w:rsidP="00583ABD">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356979" w14:textId="77777777" w:rsidR="00B3240E" w:rsidRDefault="00B3240E" w:rsidP="00583ABD">
            <w:pPr>
              <w:pStyle w:val="TAC"/>
              <w:rPr>
                <w:kern w:val="2"/>
                <w:szCs w:val="24"/>
                <w:lang w:eastAsia="ja-JP"/>
              </w:rPr>
            </w:pPr>
            <w:r w:rsidRPr="009B634C">
              <w:rPr>
                <w:kern w:val="2"/>
                <w:szCs w:val="24"/>
                <w:lang w:eastAsia="ja-JP"/>
              </w:rPr>
              <w:t>N/A</w:t>
            </w:r>
          </w:p>
        </w:tc>
      </w:tr>
      <w:tr w:rsidR="00B3240E" w14:paraId="0215F997"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78AACBBD"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5718D5" w14:textId="77777777" w:rsidR="00B3240E" w:rsidRDefault="00B3240E" w:rsidP="00583ABD">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76070ED" w14:textId="77777777" w:rsidR="00B3240E" w:rsidRDefault="00B3240E" w:rsidP="00583ABD">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D93439"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B55FC7"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280C83" w14:textId="77777777" w:rsidR="00B3240E" w:rsidRDefault="00B3240E" w:rsidP="00583ABD">
            <w:pPr>
              <w:pStyle w:val="TAC"/>
              <w:rPr>
                <w:rFonts w:eastAsia="MS Mincho"/>
              </w:rPr>
            </w:pPr>
            <w:r w:rsidRPr="009B634C">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74F8C6" w14:textId="77777777" w:rsidR="00B3240E" w:rsidRDefault="00B3240E" w:rsidP="00583ABD">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788F15" w14:textId="77777777" w:rsidR="00B3240E" w:rsidRDefault="00B3240E" w:rsidP="00583ABD">
            <w:pPr>
              <w:pStyle w:val="TAC"/>
              <w:rPr>
                <w:kern w:val="2"/>
                <w:szCs w:val="24"/>
                <w:lang w:eastAsia="ja-JP"/>
              </w:rPr>
            </w:pPr>
            <w:r w:rsidRPr="009B634C">
              <w:rPr>
                <w:kern w:val="2"/>
                <w:szCs w:val="24"/>
                <w:lang w:eastAsia="ja-JP"/>
              </w:rPr>
              <w:t>IMD24</w:t>
            </w:r>
          </w:p>
        </w:tc>
      </w:tr>
      <w:tr w:rsidR="00B3240E" w14:paraId="206E0998"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2014CAFB"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BBD0B5" w14:textId="77777777" w:rsidR="00B3240E" w:rsidRDefault="00B3240E" w:rsidP="00583ABD">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429236" w14:textId="77777777" w:rsidR="00B3240E" w:rsidRDefault="00B3240E" w:rsidP="00583ABD">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EFEF04"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B15EA5"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88B2E2" w14:textId="77777777" w:rsidR="00B3240E" w:rsidRDefault="00B3240E" w:rsidP="00583ABD">
            <w:pPr>
              <w:pStyle w:val="TAC"/>
              <w:rPr>
                <w:rFonts w:eastAsia="MS Mincho"/>
              </w:rPr>
            </w:pPr>
            <w:r w:rsidRPr="009B634C">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438B3B" w14:textId="77777777" w:rsidR="00B3240E" w:rsidRDefault="00B3240E" w:rsidP="00583ABD">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41051C" w14:textId="77777777" w:rsidR="00B3240E" w:rsidRDefault="00B3240E" w:rsidP="00583ABD">
            <w:pPr>
              <w:pStyle w:val="TAC"/>
              <w:rPr>
                <w:kern w:val="2"/>
                <w:szCs w:val="24"/>
                <w:lang w:eastAsia="ja-JP"/>
              </w:rPr>
            </w:pPr>
            <w:r w:rsidRPr="009B634C">
              <w:rPr>
                <w:kern w:val="2"/>
                <w:szCs w:val="24"/>
                <w:lang w:eastAsia="ja-JP"/>
              </w:rPr>
              <w:t>N/A</w:t>
            </w:r>
          </w:p>
        </w:tc>
      </w:tr>
      <w:tr w:rsidR="00B3240E" w14:paraId="33F6F17A"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872E0F7"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2D27EB" w14:textId="77777777" w:rsidR="00B3240E" w:rsidRDefault="00B3240E" w:rsidP="00583ABD">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612117" w14:textId="77777777" w:rsidR="00B3240E" w:rsidRDefault="00B3240E" w:rsidP="00583ABD">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3F241B"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58F4DA" w14:textId="77777777" w:rsidR="00B3240E" w:rsidRDefault="00B3240E" w:rsidP="00583ABD">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2B62F40" w14:textId="77777777" w:rsidR="00B3240E" w:rsidRDefault="00B3240E" w:rsidP="00583ABD">
            <w:pPr>
              <w:pStyle w:val="TAC"/>
              <w:rPr>
                <w:rFonts w:eastAsia="MS Mincho"/>
              </w:rPr>
            </w:pPr>
            <w:r w:rsidRPr="009B634C">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3FA535" w14:textId="77777777" w:rsidR="00B3240E" w:rsidRDefault="00B3240E" w:rsidP="00583ABD">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B1BEF0" w14:textId="77777777" w:rsidR="00B3240E" w:rsidRDefault="00B3240E" w:rsidP="00583ABD">
            <w:pPr>
              <w:pStyle w:val="TAC"/>
              <w:rPr>
                <w:kern w:val="2"/>
                <w:szCs w:val="24"/>
                <w:lang w:eastAsia="ja-JP"/>
              </w:rPr>
            </w:pPr>
            <w:r w:rsidRPr="009B634C">
              <w:rPr>
                <w:kern w:val="2"/>
                <w:szCs w:val="24"/>
                <w:lang w:eastAsia="ja-JP"/>
              </w:rPr>
              <w:t>N/A</w:t>
            </w:r>
          </w:p>
        </w:tc>
      </w:tr>
      <w:tr w:rsidR="00B3240E" w:rsidRPr="00EF5447" w14:paraId="6B117E2E" w14:textId="77777777" w:rsidTr="00583ABD">
        <w:trPr>
          <w:trHeight w:val="22"/>
          <w:jc w:val="center"/>
        </w:trPr>
        <w:tc>
          <w:tcPr>
            <w:tcW w:w="2259" w:type="dxa"/>
            <w:tcBorders>
              <w:top w:val="single" w:sz="4" w:space="0" w:color="auto"/>
              <w:bottom w:val="nil"/>
            </w:tcBorders>
            <w:shd w:val="clear" w:color="auto" w:fill="auto"/>
          </w:tcPr>
          <w:p w14:paraId="239AAB91" w14:textId="77777777" w:rsidR="00B3240E" w:rsidRPr="00EF5447" w:rsidRDefault="00B3240E" w:rsidP="00583ABD">
            <w:pPr>
              <w:pStyle w:val="TAC"/>
              <w:rPr>
                <w:rFonts w:eastAsia="Yu Gothic"/>
                <w:szCs w:val="18"/>
              </w:rPr>
            </w:pPr>
            <w:r w:rsidRPr="00EF5447">
              <w:t>DC_20A_n41A-n78A</w:t>
            </w:r>
          </w:p>
        </w:tc>
        <w:tc>
          <w:tcPr>
            <w:tcW w:w="868" w:type="dxa"/>
            <w:shd w:val="clear" w:color="auto" w:fill="auto"/>
          </w:tcPr>
          <w:p w14:paraId="7FB48FC5" w14:textId="77777777" w:rsidR="00B3240E" w:rsidRPr="00EF5447" w:rsidRDefault="00B3240E" w:rsidP="00583ABD">
            <w:pPr>
              <w:pStyle w:val="TAC"/>
              <w:rPr>
                <w:rFonts w:eastAsia="Yu Gothic"/>
                <w:szCs w:val="18"/>
              </w:rPr>
            </w:pPr>
            <w:r w:rsidRPr="00EF5447">
              <w:rPr>
                <w:rFonts w:eastAsia="MS Mincho"/>
              </w:rPr>
              <w:t>20</w:t>
            </w:r>
          </w:p>
        </w:tc>
        <w:tc>
          <w:tcPr>
            <w:tcW w:w="1380" w:type="dxa"/>
            <w:gridSpan w:val="2"/>
            <w:shd w:val="clear" w:color="auto" w:fill="auto"/>
            <w:noWrap/>
          </w:tcPr>
          <w:p w14:paraId="4CFC7E50" w14:textId="77777777" w:rsidR="00B3240E" w:rsidRPr="00EF5447" w:rsidRDefault="00B3240E" w:rsidP="00583ABD">
            <w:pPr>
              <w:pStyle w:val="TAC"/>
              <w:rPr>
                <w:rFonts w:eastAsia="Yu Gothic"/>
                <w:szCs w:val="18"/>
              </w:rPr>
            </w:pPr>
            <w:r w:rsidRPr="003C4CEC">
              <w:rPr>
                <w:lang w:eastAsia="zh-CN"/>
              </w:rPr>
              <w:t>845</w:t>
            </w:r>
          </w:p>
        </w:tc>
        <w:tc>
          <w:tcPr>
            <w:tcW w:w="817" w:type="dxa"/>
            <w:gridSpan w:val="2"/>
            <w:shd w:val="clear" w:color="auto" w:fill="auto"/>
            <w:noWrap/>
          </w:tcPr>
          <w:p w14:paraId="0D86A5BF" w14:textId="77777777" w:rsidR="00B3240E" w:rsidRPr="00EF5447" w:rsidRDefault="00B3240E" w:rsidP="00583ABD">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01914C55" w14:textId="77777777" w:rsidR="00B3240E" w:rsidRPr="00EF5447" w:rsidRDefault="00B3240E" w:rsidP="00583ABD">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3E2A1858" w14:textId="77777777" w:rsidR="00B3240E" w:rsidRPr="00EF5447" w:rsidRDefault="00B3240E" w:rsidP="00583ABD">
            <w:pPr>
              <w:pStyle w:val="TAC"/>
              <w:rPr>
                <w:rFonts w:eastAsia="Yu Gothic"/>
                <w:szCs w:val="18"/>
              </w:rPr>
            </w:pPr>
            <w:r w:rsidRPr="00EF5447">
              <w:rPr>
                <w:lang w:eastAsia="zh-CN"/>
              </w:rPr>
              <w:t>804</w:t>
            </w:r>
          </w:p>
        </w:tc>
        <w:tc>
          <w:tcPr>
            <w:tcW w:w="867" w:type="dxa"/>
            <w:gridSpan w:val="2"/>
            <w:shd w:val="clear" w:color="auto" w:fill="auto"/>
          </w:tcPr>
          <w:p w14:paraId="6FF4BC09"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1ADEA94C"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24F0B294" w14:textId="77777777" w:rsidTr="00583ABD">
        <w:trPr>
          <w:trHeight w:val="22"/>
          <w:jc w:val="center"/>
        </w:trPr>
        <w:tc>
          <w:tcPr>
            <w:tcW w:w="2259" w:type="dxa"/>
            <w:tcBorders>
              <w:top w:val="nil"/>
              <w:bottom w:val="nil"/>
            </w:tcBorders>
            <w:shd w:val="clear" w:color="auto" w:fill="auto"/>
          </w:tcPr>
          <w:p w14:paraId="1922A60C" w14:textId="77777777" w:rsidR="00B3240E" w:rsidRPr="00EF5447" w:rsidRDefault="00B3240E" w:rsidP="00583ABD">
            <w:pPr>
              <w:pStyle w:val="TAC"/>
              <w:rPr>
                <w:rFonts w:eastAsia="Yu Gothic"/>
                <w:szCs w:val="18"/>
              </w:rPr>
            </w:pPr>
          </w:p>
        </w:tc>
        <w:tc>
          <w:tcPr>
            <w:tcW w:w="868" w:type="dxa"/>
            <w:shd w:val="clear" w:color="auto" w:fill="auto"/>
          </w:tcPr>
          <w:p w14:paraId="6148CD3C" w14:textId="77777777" w:rsidR="00B3240E" w:rsidRPr="00EF5447" w:rsidRDefault="00B3240E" w:rsidP="00583ABD">
            <w:pPr>
              <w:pStyle w:val="TAC"/>
              <w:rPr>
                <w:rFonts w:eastAsia="Yu Gothic"/>
                <w:szCs w:val="18"/>
              </w:rPr>
            </w:pPr>
            <w:r w:rsidRPr="00EF5447">
              <w:rPr>
                <w:rFonts w:eastAsia="MS Mincho"/>
              </w:rPr>
              <w:t>n41</w:t>
            </w:r>
          </w:p>
        </w:tc>
        <w:tc>
          <w:tcPr>
            <w:tcW w:w="1380" w:type="dxa"/>
            <w:gridSpan w:val="2"/>
            <w:shd w:val="clear" w:color="auto" w:fill="auto"/>
            <w:noWrap/>
          </w:tcPr>
          <w:p w14:paraId="40F65D73" w14:textId="77777777" w:rsidR="00B3240E" w:rsidRPr="00EF5447" w:rsidRDefault="00B3240E" w:rsidP="00583ABD">
            <w:pPr>
              <w:pStyle w:val="TAC"/>
              <w:rPr>
                <w:rFonts w:eastAsia="Yu Gothic"/>
                <w:szCs w:val="18"/>
              </w:rPr>
            </w:pPr>
            <w:r>
              <w:rPr>
                <w:kern w:val="2"/>
                <w:szCs w:val="24"/>
                <w:lang w:eastAsia="zh-CN"/>
              </w:rPr>
              <w:t>N/A</w:t>
            </w:r>
          </w:p>
        </w:tc>
        <w:tc>
          <w:tcPr>
            <w:tcW w:w="817" w:type="dxa"/>
            <w:gridSpan w:val="2"/>
            <w:shd w:val="clear" w:color="auto" w:fill="auto"/>
            <w:noWrap/>
          </w:tcPr>
          <w:p w14:paraId="466BD8C6" w14:textId="77777777" w:rsidR="00B3240E" w:rsidRPr="00EF5447" w:rsidRDefault="00B3240E" w:rsidP="00583ABD">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3267EF29" w14:textId="77777777" w:rsidR="00B3240E" w:rsidRPr="00EF5447" w:rsidRDefault="00B3240E" w:rsidP="00583ABD">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84EB975" w14:textId="77777777" w:rsidR="00B3240E" w:rsidRPr="00EF5447" w:rsidRDefault="00B3240E" w:rsidP="00583ABD">
            <w:pPr>
              <w:pStyle w:val="TAC"/>
              <w:rPr>
                <w:rFonts w:eastAsia="Yu Gothic"/>
                <w:szCs w:val="18"/>
              </w:rPr>
            </w:pPr>
            <w:r w:rsidRPr="00EF5447">
              <w:rPr>
                <w:kern w:val="2"/>
                <w:szCs w:val="24"/>
                <w:lang w:eastAsia="zh-CN"/>
              </w:rPr>
              <w:t>2675</w:t>
            </w:r>
          </w:p>
        </w:tc>
        <w:tc>
          <w:tcPr>
            <w:tcW w:w="867" w:type="dxa"/>
            <w:gridSpan w:val="2"/>
            <w:shd w:val="clear" w:color="auto" w:fill="auto"/>
          </w:tcPr>
          <w:p w14:paraId="5F2D94DE" w14:textId="77777777" w:rsidR="00B3240E" w:rsidRPr="00EF5447" w:rsidRDefault="00B3240E" w:rsidP="00583ABD">
            <w:pPr>
              <w:pStyle w:val="TAC"/>
            </w:pPr>
            <w:r w:rsidRPr="00EF5447">
              <w:rPr>
                <w:kern w:val="2"/>
                <w:szCs w:val="24"/>
                <w:lang w:eastAsia="zh-CN"/>
              </w:rPr>
              <w:t>29.8</w:t>
            </w:r>
          </w:p>
        </w:tc>
        <w:tc>
          <w:tcPr>
            <w:tcW w:w="1248" w:type="dxa"/>
            <w:gridSpan w:val="3"/>
            <w:shd w:val="clear" w:color="auto" w:fill="auto"/>
          </w:tcPr>
          <w:p w14:paraId="72B500E8" w14:textId="77777777" w:rsidR="00B3240E" w:rsidRPr="00EF5447" w:rsidRDefault="00B3240E" w:rsidP="00583ABD">
            <w:pPr>
              <w:pStyle w:val="TAC"/>
              <w:rPr>
                <w:kern w:val="2"/>
                <w:szCs w:val="24"/>
                <w:lang w:eastAsia="zh-CN"/>
              </w:rPr>
            </w:pPr>
            <w:r w:rsidRPr="00EF5447">
              <w:rPr>
                <w:kern w:val="2"/>
                <w:szCs w:val="24"/>
                <w:lang w:eastAsia="ja-JP"/>
              </w:rPr>
              <w:t>IMD</w:t>
            </w:r>
            <w:r w:rsidRPr="00EF5447">
              <w:rPr>
                <w:kern w:val="2"/>
                <w:szCs w:val="24"/>
                <w:lang w:eastAsia="zh-CN"/>
              </w:rPr>
              <w:t>2</w:t>
            </w:r>
          </w:p>
        </w:tc>
      </w:tr>
      <w:tr w:rsidR="00B3240E" w:rsidRPr="00EF5447" w14:paraId="1C77FF9A" w14:textId="77777777" w:rsidTr="00583ABD">
        <w:trPr>
          <w:trHeight w:val="22"/>
          <w:jc w:val="center"/>
        </w:trPr>
        <w:tc>
          <w:tcPr>
            <w:tcW w:w="2259" w:type="dxa"/>
            <w:tcBorders>
              <w:top w:val="nil"/>
              <w:bottom w:val="nil"/>
            </w:tcBorders>
            <w:shd w:val="clear" w:color="auto" w:fill="auto"/>
          </w:tcPr>
          <w:p w14:paraId="40FF99A1" w14:textId="77777777" w:rsidR="00B3240E" w:rsidRPr="00EF5447" w:rsidRDefault="00B3240E" w:rsidP="00583ABD">
            <w:pPr>
              <w:pStyle w:val="TAC"/>
              <w:rPr>
                <w:rFonts w:eastAsia="Yu Gothic"/>
                <w:szCs w:val="18"/>
              </w:rPr>
            </w:pPr>
          </w:p>
        </w:tc>
        <w:tc>
          <w:tcPr>
            <w:tcW w:w="868" w:type="dxa"/>
            <w:shd w:val="clear" w:color="auto" w:fill="auto"/>
          </w:tcPr>
          <w:p w14:paraId="28B5825E" w14:textId="77777777" w:rsidR="00B3240E" w:rsidRPr="00EF5447" w:rsidRDefault="00B3240E" w:rsidP="00583ABD">
            <w:pPr>
              <w:pStyle w:val="TAC"/>
              <w:rPr>
                <w:rFonts w:eastAsia="Yu Gothic"/>
                <w:szCs w:val="18"/>
              </w:rPr>
            </w:pPr>
            <w:r w:rsidRPr="00EF5447">
              <w:rPr>
                <w:rFonts w:eastAsia="MS Mincho"/>
              </w:rPr>
              <w:t>n78</w:t>
            </w:r>
          </w:p>
        </w:tc>
        <w:tc>
          <w:tcPr>
            <w:tcW w:w="1380" w:type="dxa"/>
            <w:gridSpan w:val="2"/>
            <w:shd w:val="clear" w:color="auto" w:fill="auto"/>
            <w:noWrap/>
          </w:tcPr>
          <w:p w14:paraId="5657118F" w14:textId="77777777" w:rsidR="00B3240E" w:rsidRPr="00EF5447" w:rsidRDefault="00B3240E" w:rsidP="00583ABD">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5498ABE" w14:textId="77777777" w:rsidR="00B3240E" w:rsidRPr="00EF5447" w:rsidRDefault="00B3240E" w:rsidP="00583ABD">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15C7529" w14:textId="77777777" w:rsidR="00B3240E" w:rsidRPr="00EF5447" w:rsidRDefault="00B3240E" w:rsidP="00583ABD">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63079370" w14:textId="77777777" w:rsidR="00B3240E" w:rsidRPr="00EF5447" w:rsidRDefault="00B3240E" w:rsidP="00583ABD">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34B01EF5"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63A06CBA"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566F219A" w14:textId="77777777" w:rsidTr="00583ABD">
        <w:trPr>
          <w:trHeight w:val="22"/>
          <w:jc w:val="center"/>
        </w:trPr>
        <w:tc>
          <w:tcPr>
            <w:tcW w:w="2259" w:type="dxa"/>
            <w:tcBorders>
              <w:top w:val="nil"/>
              <w:bottom w:val="nil"/>
            </w:tcBorders>
            <w:shd w:val="clear" w:color="auto" w:fill="auto"/>
          </w:tcPr>
          <w:p w14:paraId="42957D3A" w14:textId="77777777" w:rsidR="00B3240E" w:rsidRPr="00EF5447" w:rsidRDefault="00B3240E" w:rsidP="00583ABD">
            <w:pPr>
              <w:pStyle w:val="TAC"/>
              <w:rPr>
                <w:rFonts w:eastAsia="Yu Gothic"/>
                <w:szCs w:val="18"/>
              </w:rPr>
            </w:pPr>
          </w:p>
        </w:tc>
        <w:tc>
          <w:tcPr>
            <w:tcW w:w="868" w:type="dxa"/>
            <w:shd w:val="clear" w:color="auto" w:fill="auto"/>
          </w:tcPr>
          <w:p w14:paraId="7BF20271" w14:textId="77777777" w:rsidR="00B3240E" w:rsidRPr="00EF5447" w:rsidRDefault="00B3240E" w:rsidP="00583ABD">
            <w:pPr>
              <w:pStyle w:val="TAC"/>
              <w:rPr>
                <w:rFonts w:eastAsia="Yu Gothic"/>
                <w:szCs w:val="18"/>
              </w:rPr>
            </w:pPr>
            <w:r w:rsidRPr="00EF5447">
              <w:rPr>
                <w:rFonts w:eastAsia="MS Mincho"/>
              </w:rPr>
              <w:t>20</w:t>
            </w:r>
          </w:p>
        </w:tc>
        <w:tc>
          <w:tcPr>
            <w:tcW w:w="1380" w:type="dxa"/>
            <w:gridSpan w:val="2"/>
            <w:shd w:val="clear" w:color="auto" w:fill="auto"/>
            <w:noWrap/>
          </w:tcPr>
          <w:p w14:paraId="0E54AA3B" w14:textId="77777777" w:rsidR="00B3240E" w:rsidRPr="00EF5447" w:rsidRDefault="00B3240E" w:rsidP="00583ABD">
            <w:pPr>
              <w:pStyle w:val="TAC"/>
              <w:rPr>
                <w:rFonts w:eastAsia="Yu Gothic"/>
                <w:szCs w:val="18"/>
              </w:rPr>
            </w:pPr>
            <w:r w:rsidRPr="003C4CEC">
              <w:rPr>
                <w:lang w:eastAsia="zh-CN"/>
              </w:rPr>
              <w:t>850</w:t>
            </w:r>
          </w:p>
        </w:tc>
        <w:tc>
          <w:tcPr>
            <w:tcW w:w="817" w:type="dxa"/>
            <w:gridSpan w:val="2"/>
            <w:shd w:val="clear" w:color="auto" w:fill="auto"/>
            <w:noWrap/>
          </w:tcPr>
          <w:p w14:paraId="6113529A" w14:textId="77777777" w:rsidR="00B3240E" w:rsidRPr="00EF5447" w:rsidRDefault="00B3240E" w:rsidP="00583ABD">
            <w:pPr>
              <w:pStyle w:val="TAC"/>
              <w:rPr>
                <w:rFonts w:eastAsia="Yu Gothic"/>
                <w:szCs w:val="18"/>
              </w:rPr>
            </w:pPr>
            <w:r w:rsidRPr="003C4CEC">
              <w:rPr>
                <w:rFonts w:eastAsia="Malgun Gothic"/>
                <w:lang w:eastAsia="ko-KR"/>
              </w:rPr>
              <w:t>5</w:t>
            </w:r>
          </w:p>
        </w:tc>
        <w:tc>
          <w:tcPr>
            <w:tcW w:w="2554" w:type="dxa"/>
            <w:gridSpan w:val="2"/>
            <w:shd w:val="clear" w:color="auto" w:fill="auto"/>
            <w:noWrap/>
          </w:tcPr>
          <w:p w14:paraId="3D54CE7D" w14:textId="77777777" w:rsidR="00B3240E" w:rsidRPr="00EF5447" w:rsidRDefault="00B3240E" w:rsidP="00583ABD">
            <w:pPr>
              <w:pStyle w:val="TAC"/>
              <w:rPr>
                <w:rFonts w:eastAsia="Yu Gothic"/>
                <w:szCs w:val="18"/>
              </w:rPr>
            </w:pPr>
            <w:r w:rsidRPr="003C4CEC">
              <w:rPr>
                <w:rFonts w:eastAsia="Malgun Gothic"/>
                <w:lang w:eastAsia="ko-KR"/>
              </w:rPr>
              <w:t>25</w:t>
            </w:r>
          </w:p>
        </w:tc>
        <w:tc>
          <w:tcPr>
            <w:tcW w:w="1323" w:type="dxa"/>
            <w:gridSpan w:val="2"/>
            <w:shd w:val="clear" w:color="auto" w:fill="auto"/>
            <w:noWrap/>
          </w:tcPr>
          <w:p w14:paraId="79826481" w14:textId="77777777" w:rsidR="00B3240E" w:rsidRPr="00EF5447" w:rsidRDefault="00B3240E" w:rsidP="00583ABD">
            <w:pPr>
              <w:pStyle w:val="TAC"/>
              <w:rPr>
                <w:rFonts w:eastAsia="Yu Gothic"/>
                <w:szCs w:val="18"/>
              </w:rPr>
            </w:pPr>
            <w:r w:rsidRPr="00EF5447">
              <w:rPr>
                <w:lang w:eastAsia="zh-CN"/>
              </w:rPr>
              <w:t>809</w:t>
            </w:r>
          </w:p>
        </w:tc>
        <w:tc>
          <w:tcPr>
            <w:tcW w:w="867" w:type="dxa"/>
            <w:gridSpan w:val="2"/>
            <w:shd w:val="clear" w:color="auto" w:fill="auto"/>
          </w:tcPr>
          <w:p w14:paraId="1A569390"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0667C7F8" w14:textId="77777777" w:rsidR="00B3240E" w:rsidRPr="00EF5447" w:rsidRDefault="00B3240E" w:rsidP="00583ABD">
            <w:pPr>
              <w:pStyle w:val="TAC"/>
            </w:pPr>
            <w:r w:rsidRPr="00EF5447">
              <w:t>N/A</w:t>
            </w:r>
          </w:p>
        </w:tc>
      </w:tr>
      <w:tr w:rsidR="00B3240E" w:rsidRPr="00EF5447" w14:paraId="635C6886" w14:textId="77777777" w:rsidTr="00583ABD">
        <w:trPr>
          <w:trHeight w:val="22"/>
          <w:jc w:val="center"/>
        </w:trPr>
        <w:tc>
          <w:tcPr>
            <w:tcW w:w="2259" w:type="dxa"/>
            <w:tcBorders>
              <w:top w:val="nil"/>
              <w:bottom w:val="nil"/>
            </w:tcBorders>
            <w:shd w:val="clear" w:color="auto" w:fill="auto"/>
          </w:tcPr>
          <w:p w14:paraId="0068E6BE" w14:textId="77777777" w:rsidR="00B3240E" w:rsidRPr="00EF5447" w:rsidRDefault="00B3240E" w:rsidP="00583ABD">
            <w:pPr>
              <w:pStyle w:val="TAC"/>
              <w:rPr>
                <w:rFonts w:eastAsia="Yu Gothic"/>
                <w:szCs w:val="18"/>
              </w:rPr>
            </w:pPr>
          </w:p>
        </w:tc>
        <w:tc>
          <w:tcPr>
            <w:tcW w:w="868" w:type="dxa"/>
            <w:shd w:val="clear" w:color="auto" w:fill="auto"/>
          </w:tcPr>
          <w:p w14:paraId="5368B9AD" w14:textId="77777777" w:rsidR="00B3240E" w:rsidRPr="00EF5447" w:rsidRDefault="00B3240E" w:rsidP="00583ABD">
            <w:pPr>
              <w:pStyle w:val="TAC"/>
              <w:rPr>
                <w:rFonts w:eastAsia="Yu Gothic"/>
                <w:szCs w:val="18"/>
              </w:rPr>
            </w:pPr>
            <w:r w:rsidRPr="00EF5447">
              <w:rPr>
                <w:rFonts w:eastAsia="MS Mincho"/>
              </w:rPr>
              <w:t>n41</w:t>
            </w:r>
          </w:p>
        </w:tc>
        <w:tc>
          <w:tcPr>
            <w:tcW w:w="1380" w:type="dxa"/>
            <w:gridSpan w:val="2"/>
            <w:shd w:val="clear" w:color="auto" w:fill="auto"/>
            <w:noWrap/>
          </w:tcPr>
          <w:p w14:paraId="73A7F398" w14:textId="77777777" w:rsidR="00B3240E" w:rsidRPr="00EF5447" w:rsidRDefault="00B3240E" w:rsidP="00583ABD">
            <w:pPr>
              <w:pStyle w:val="TAC"/>
              <w:rPr>
                <w:rFonts w:eastAsia="Yu Gothic"/>
                <w:szCs w:val="18"/>
              </w:rPr>
            </w:pPr>
            <w:r w:rsidRPr="003C4CEC">
              <w:rPr>
                <w:kern w:val="2"/>
                <w:szCs w:val="24"/>
                <w:lang w:eastAsia="zh-CN"/>
              </w:rPr>
              <w:t>2550</w:t>
            </w:r>
          </w:p>
        </w:tc>
        <w:tc>
          <w:tcPr>
            <w:tcW w:w="817" w:type="dxa"/>
            <w:gridSpan w:val="2"/>
            <w:shd w:val="clear" w:color="auto" w:fill="auto"/>
            <w:noWrap/>
          </w:tcPr>
          <w:p w14:paraId="0D38FCF7" w14:textId="77777777" w:rsidR="00B3240E" w:rsidRPr="00EF5447" w:rsidRDefault="00B3240E" w:rsidP="00583ABD">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5E4D5530" w14:textId="77777777" w:rsidR="00B3240E" w:rsidRPr="00EF5447" w:rsidRDefault="00B3240E" w:rsidP="00583ABD">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14:paraId="57C9FAE3" w14:textId="77777777" w:rsidR="00B3240E" w:rsidRPr="00EF5447" w:rsidRDefault="00B3240E" w:rsidP="00583ABD">
            <w:pPr>
              <w:pStyle w:val="TAC"/>
              <w:rPr>
                <w:rFonts w:eastAsia="Yu Gothic"/>
                <w:szCs w:val="18"/>
              </w:rPr>
            </w:pPr>
            <w:r w:rsidRPr="00EF5447">
              <w:rPr>
                <w:kern w:val="2"/>
                <w:szCs w:val="24"/>
                <w:lang w:eastAsia="zh-CN"/>
              </w:rPr>
              <w:t>2550</w:t>
            </w:r>
          </w:p>
        </w:tc>
        <w:tc>
          <w:tcPr>
            <w:tcW w:w="867" w:type="dxa"/>
            <w:gridSpan w:val="2"/>
            <w:shd w:val="clear" w:color="auto" w:fill="auto"/>
          </w:tcPr>
          <w:p w14:paraId="7AAAB83E" w14:textId="77777777" w:rsidR="00B3240E" w:rsidRPr="00EF5447" w:rsidRDefault="00B3240E" w:rsidP="00583ABD">
            <w:pPr>
              <w:pStyle w:val="TAC"/>
            </w:pPr>
            <w:r w:rsidRPr="00EF5447">
              <w:rPr>
                <w:rFonts w:eastAsia="Malgun Gothic"/>
                <w:kern w:val="2"/>
                <w:szCs w:val="24"/>
                <w:lang w:eastAsia="ko-KR"/>
              </w:rPr>
              <w:t>N/A</w:t>
            </w:r>
          </w:p>
        </w:tc>
        <w:tc>
          <w:tcPr>
            <w:tcW w:w="1248" w:type="dxa"/>
            <w:gridSpan w:val="3"/>
            <w:shd w:val="clear" w:color="auto" w:fill="auto"/>
          </w:tcPr>
          <w:p w14:paraId="026B244E" w14:textId="77777777" w:rsidR="00B3240E" w:rsidRPr="00EF5447" w:rsidRDefault="00B3240E" w:rsidP="00583ABD">
            <w:pPr>
              <w:pStyle w:val="TAC"/>
            </w:pPr>
            <w:r w:rsidRPr="00EF5447">
              <w:t>N/A</w:t>
            </w:r>
          </w:p>
        </w:tc>
      </w:tr>
      <w:tr w:rsidR="00B3240E" w:rsidRPr="00EF5447" w14:paraId="5BFDC3A5" w14:textId="77777777" w:rsidTr="00583ABD">
        <w:trPr>
          <w:trHeight w:val="22"/>
          <w:jc w:val="center"/>
        </w:trPr>
        <w:tc>
          <w:tcPr>
            <w:tcW w:w="2259" w:type="dxa"/>
            <w:tcBorders>
              <w:top w:val="nil"/>
              <w:bottom w:val="single" w:sz="4" w:space="0" w:color="auto"/>
            </w:tcBorders>
            <w:shd w:val="clear" w:color="auto" w:fill="auto"/>
          </w:tcPr>
          <w:p w14:paraId="6B22D29E" w14:textId="77777777" w:rsidR="00B3240E" w:rsidRPr="00EF5447" w:rsidRDefault="00B3240E" w:rsidP="00583ABD">
            <w:pPr>
              <w:pStyle w:val="TAC"/>
              <w:rPr>
                <w:rFonts w:eastAsia="Yu Gothic"/>
                <w:szCs w:val="18"/>
              </w:rPr>
            </w:pPr>
          </w:p>
        </w:tc>
        <w:tc>
          <w:tcPr>
            <w:tcW w:w="868" w:type="dxa"/>
            <w:shd w:val="clear" w:color="auto" w:fill="auto"/>
          </w:tcPr>
          <w:p w14:paraId="31F6E47F" w14:textId="77777777" w:rsidR="00B3240E" w:rsidRPr="00EF5447" w:rsidRDefault="00B3240E" w:rsidP="00583ABD">
            <w:pPr>
              <w:pStyle w:val="TAC"/>
              <w:rPr>
                <w:rFonts w:eastAsia="Yu Gothic"/>
                <w:szCs w:val="18"/>
              </w:rPr>
            </w:pPr>
            <w:r w:rsidRPr="00EF5447">
              <w:rPr>
                <w:rFonts w:eastAsia="Malgun Gothic"/>
                <w:lang w:eastAsia="ko-KR"/>
              </w:rPr>
              <w:t>n78</w:t>
            </w:r>
          </w:p>
        </w:tc>
        <w:tc>
          <w:tcPr>
            <w:tcW w:w="1380" w:type="dxa"/>
            <w:gridSpan w:val="2"/>
            <w:shd w:val="clear" w:color="auto" w:fill="auto"/>
            <w:noWrap/>
          </w:tcPr>
          <w:p w14:paraId="67A8A198" w14:textId="77777777" w:rsidR="00B3240E" w:rsidRPr="00EF5447" w:rsidRDefault="00B3240E" w:rsidP="00583ABD">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14:paraId="4B4C2CAB" w14:textId="77777777" w:rsidR="00B3240E" w:rsidRPr="00EF5447" w:rsidRDefault="00B3240E" w:rsidP="00583ABD">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14:paraId="445A7DE7" w14:textId="77777777" w:rsidR="00B3240E" w:rsidRPr="00EF5447" w:rsidRDefault="00B3240E" w:rsidP="00583ABD">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14:paraId="5E9CE254" w14:textId="77777777" w:rsidR="00B3240E" w:rsidRPr="00EF5447" w:rsidRDefault="00B3240E" w:rsidP="00583ABD">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43A3A16F" w14:textId="77777777" w:rsidR="00B3240E" w:rsidRPr="00EF5447" w:rsidRDefault="00B3240E" w:rsidP="00583ABD">
            <w:pPr>
              <w:pStyle w:val="TAC"/>
            </w:pPr>
            <w:r w:rsidRPr="00EF5447">
              <w:rPr>
                <w:kern w:val="2"/>
                <w:szCs w:val="24"/>
                <w:lang w:eastAsia="zh-CN"/>
              </w:rPr>
              <w:t>28.8</w:t>
            </w:r>
          </w:p>
        </w:tc>
        <w:tc>
          <w:tcPr>
            <w:tcW w:w="1248" w:type="dxa"/>
            <w:gridSpan w:val="3"/>
            <w:shd w:val="clear" w:color="auto" w:fill="auto"/>
          </w:tcPr>
          <w:p w14:paraId="7774EEE5" w14:textId="77777777" w:rsidR="00B3240E" w:rsidRPr="00EF5447" w:rsidRDefault="00B3240E" w:rsidP="00583ABD">
            <w:pPr>
              <w:pStyle w:val="TAC"/>
              <w:rPr>
                <w:vertAlign w:val="superscript"/>
              </w:rPr>
            </w:pPr>
            <w:r w:rsidRPr="00EF5447">
              <w:rPr>
                <w:rFonts w:eastAsia="MS Mincho"/>
              </w:rPr>
              <w:t>IMD2</w:t>
            </w:r>
          </w:p>
        </w:tc>
      </w:tr>
      <w:tr w:rsidR="00B3240E" w:rsidRPr="00EF5447" w14:paraId="78F29F04" w14:textId="77777777" w:rsidTr="00583ABD">
        <w:trPr>
          <w:trHeight w:val="22"/>
          <w:jc w:val="center"/>
        </w:trPr>
        <w:tc>
          <w:tcPr>
            <w:tcW w:w="2259" w:type="dxa"/>
            <w:tcBorders>
              <w:top w:val="single" w:sz="4" w:space="0" w:color="auto"/>
              <w:bottom w:val="nil"/>
            </w:tcBorders>
            <w:shd w:val="clear" w:color="auto" w:fill="auto"/>
          </w:tcPr>
          <w:p w14:paraId="314785E8" w14:textId="77777777" w:rsidR="00B3240E" w:rsidRPr="00EF5447" w:rsidRDefault="00B3240E" w:rsidP="00583ABD">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1FE8DD84" w14:textId="77777777" w:rsidR="00B3240E" w:rsidRPr="00EF5447" w:rsidRDefault="00B3240E" w:rsidP="00583ABD">
            <w:pPr>
              <w:pStyle w:val="TAC"/>
              <w:rPr>
                <w:rFonts w:eastAsia="Malgun Gothic"/>
                <w:lang w:eastAsia="ko-KR"/>
              </w:rPr>
            </w:pPr>
            <w:r w:rsidRPr="00573A2E">
              <w:rPr>
                <w:rFonts w:eastAsia="Times New Roman"/>
                <w:lang w:eastAsia="zh-CN"/>
              </w:rPr>
              <w:t>20</w:t>
            </w:r>
          </w:p>
        </w:tc>
        <w:tc>
          <w:tcPr>
            <w:tcW w:w="1380" w:type="dxa"/>
            <w:gridSpan w:val="2"/>
            <w:shd w:val="clear" w:color="auto" w:fill="auto"/>
            <w:noWrap/>
          </w:tcPr>
          <w:p w14:paraId="4386C853" w14:textId="77777777" w:rsidR="00B3240E" w:rsidRPr="00EF5447" w:rsidRDefault="00B3240E" w:rsidP="00583ABD">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24BFFAE9" w14:textId="77777777" w:rsidR="00B3240E" w:rsidRPr="00EF5447" w:rsidRDefault="00B3240E" w:rsidP="00583ABD">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4097F8D" w14:textId="77777777" w:rsidR="00B3240E" w:rsidRPr="00EF5447" w:rsidRDefault="00B3240E" w:rsidP="00583ABD">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2B6F4C4B" w14:textId="77777777" w:rsidR="00B3240E" w:rsidRPr="00EF5447" w:rsidRDefault="00B3240E" w:rsidP="00583ABD">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67CEADB0" w14:textId="77777777" w:rsidR="00B3240E" w:rsidRPr="00EF5447" w:rsidRDefault="00B3240E" w:rsidP="00583ABD">
            <w:pPr>
              <w:pStyle w:val="TAC"/>
              <w:rPr>
                <w:kern w:val="2"/>
                <w:szCs w:val="24"/>
                <w:lang w:eastAsia="zh-CN"/>
              </w:rPr>
            </w:pPr>
            <w:r w:rsidRPr="00573A2E">
              <w:rPr>
                <w:rFonts w:cs="Arial"/>
              </w:rPr>
              <w:t>N/A</w:t>
            </w:r>
          </w:p>
        </w:tc>
        <w:tc>
          <w:tcPr>
            <w:tcW w:w="1248" w:type="dxa"/>
            <w:gridSpan w:val="3"/>
            <w:shd w:val="clear" w:color="auto" w:fill="auto"/>
          </w:tcPr>
          <w:p w14:paraId="7EEA2DF9" w14:textId="77777777" w:rsidR="00B3240E" w:rsidRPr="00EF5447" w:rsidRDefault="00B3240E" w:rsidP="00583ABD">
            <w:pPr>
              <w:pStyle w:val="TAC"/>
              <w:rPr>
                <w:rFonts w:eastAsia="MS Mincho"/>
              </w:rPr>
            </w:pPr>
            <w:r w:rsidRPr="00573A2E">
              <w:t>N/A</w:t>
            </w:r>
          </w:p>
        </w:tc>
      </w:tr>
      <w:tr w:rsidR="00B3240E" w:rsidRPr="00EF5447" w14:paraId="7ADBAB68" w14:textId="77777777" w:rsidTr="00583ABD">
        <w:trPr>
          <w:trHeight w:val="22"/>
          <w:jc w:val="center"/>
        </w:trPr>
        <w:tc>
          <w:tcPr>
            <w:tcW w:w="2259" w:type="dxa"/>
            <w:tcBorders>
              <w:top w:val="nil"/>
              <w:bottom w:val="nil"/>
            </w:tcBorders>
            <w:shd w:val="clear" w:color="auto" w:fill="auto"/>
          </w:tcPr>
          <w:p w14:paraId="0ECB5C82" w14:textId="77777777" w:rsidR="00B3240E" w:rsidRPr="00EF5447" w:rsidRDefault="00B3240E" w:rsidP="00583ABD">
            <w:pPr>
              <w:pStyle w:val="TAC"/>
              <w:rPr>
                <w:rFonts w:eastAsia="Yu Gothic"/>
                <w:szCs w:val="18"/>
              </w:rPr>
            </w:pPr>
          </w:p>
        </w:tc>
        <w:tc>
          <w:tcPr>
            <w:tcW w:w="868" w:type="dxa"/>
            <w:shd w:val="clear" w:color="auto" w:fill="auto"/>
          </w:tcPr>
          <w:p w14:paraId="2AA8AB0A" w14:textId="77777777" w:rsidR="00B3240E" w:rsidRPr="00EF5447" w:rsidRDefault="00B3240E" w:rsidP="00583ABD">
            <w:pPr>
              <w:pStyle w:val="TAC"/>
              <w:rPr>
                <w:rFonts w:eastAsia="Malgun Gothic"/>
                <w:lang w:eastAsia="ko-KR"/>
              </w:rPr>
            </w:pPr>
            <w:r w:rsidRPr="00573A2E">
              <w:rPr>
                <w:rFonts w:eastAsia="Times New Roman"/>
                <w:lang w:eastAsia="zh-CN"/>
              </w:rPr>
              <w:t>67</w:t>
            </w:r>
          </w:p>
        </w:tc>
        <w:tc>
          <w:tcPr>
            <w:tcW w:w="1380" w:type="dxa"/>
            <w:gridSpan w:val="2"/>
            <w:shd w:val="clear" w:color="auto" w:fill="auto"/>
            <w:noWrap/>
          </w:tcPr>
          <w:p w14:paraId="23B660DF" w14:textId="77777777" w:rsidR="00B3240E" w:rsidRPr="00EF5447" w:rsidRDefault="00B3240E" w:rsidP="00583ABD">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26AF145E" w14:textId="77777777" w:rsidR="00B3240E" w:rsidRPr="00EF5447" w:rsidRDefault="00B3240E" w:rsidP="00583ABD">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5AD2D52" w14:textId="77777777" w:rsidR="00B3240E" w:rsidRPr="00EF5447" w:rsidRDefault="00B3240E" w:rsidP="00583ABD">
            <w:pPr>
              <w:pStyle w:val="TAC"/>
              <w:rPr>
                <w:rFonts w:eastAsia="Malgun Gothic"/>
                <w:kern w:val="2"/>
                <w:szCs w:val="24"/>
                <w:lang w:eastAsia="ko-KR"/>
              </w:rPr>
            </w:pPr>
            <w:r>
              <w:rPr>
                <w:rFonts w:cs="Arial"/>
              </w:rPr>
              <w:t>N/A</w:t>
            </w:r>
          </w:p>
        </w:tc>
        <w:tc>
          <w:tcPr>
            <w:tcW w:w="1323" w:type="dxa"/>
            <w:gridSpan w:val="2"/>
            <w:shd w:val="clear" w:color="auto" w:fill="auto"/>
            <w:noWrap/>
          </w:tcPr>
          <w:p w14:paraId="7FB06E17" w14:textId="77777777" w:rsidR="00B3240E" w:rsidRPr="00EF5447" w:rsidRDefault="00B3240E" w:rsidP="00583ABD">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2E7C5740" w14:textId="77777777" w:rsidR="00B3240E" w:rsidRPr="00EF5447" w:rsidRDefault="00B3240E" w:rsidP="00583ABD">
            <w:pPr>
              <w:pStyle w:val="TAC"/>
              <w:rPr>
                <w:kern w:val="2"/>
                <w:szCs w:val="24"/>
                <w:lang w:eastAsia="zh-CN"/>
              </w:rPr>
            </w:pPr>
            <w:r w:rsidRPr="00573A2E">
              <w:rPr>
                <w:rFonts w:cs="Arial"/>
              </w:rPr>
              <w:t>9.4</w:t>
            </w:r>
          </w:p>
        </w:tc>
        <w:tc>
          <w:tcPr>
            <w:tcW w:w="1248" w:type="dxa"/>
            <w:gridSpan w:val="3"/>
            <w:shd w:val="clear" w:color="auto" w:fill="auto"/>
          </w:tcPr>
          <w:p w14:paraId="732C057E" w14:textId="77777777" w:rsidR="00B3240E" w:rsidRPr="00EF5447" w:rsidRDefault="00B3240E" w:rsidP="00583ABD">
            <w:pPr>
              <w:pStyle w:val="TAC"/>
              <w:rPr>
                <w:rFonts w:eastAsia="MS Mincho"/>
              </w:rPr>
            </w:pPr>
            <w:r w:rsidRPr="00573A2E">
              <w:t>IMD4</w:t>
            </w:r>
          </w:p>
        </w:tc>
      </w:tr>
      <w:tr w:rsidR="00B3240E" w:rsidRPr="00EF5447" w14:paraId="09F8F541" w14:textId="77777777" w:rsidTr="00583ABD">
        <w:trPr>
          <w:trHeight w:val="22"/>
          <w:jc w:val="center"/>
        </w:trPr>
        <w:tc>
          <w:tcPr>
            <w:tcW w:w="2259" w:type="dxa"/>
            <w:tcBorders>
              <w:top w:val="nil"/>
              <w:bottom w:val="single" w:sz="4" w:space="0" w:color="auto"/>
            </w:tcBorders>
            <w:shd w:val="clear" w:color="auto" w:fill="auto"/>
          </w:tcPr>
          <w:p w14:paraId="584B9FB4" w14:textId="77777777" w:rsidR="00B3240E" w:rsidRPr="00EF5447" w:rsidRDefault="00B3240E" w:rsidP="00583ABD">
            <w:pPr>
              <w:pStyle w:val="TAC"/>
              <w:rPr>
                <w:rFonts w:eastAsia="Yu Gothic"/>
                <w:szCs w:val="18"/>
              </w:rPr>
            </w:pPr>
          </w:p>
        </w:tc>
        <w:tc>
          <w:tcPr>
            <w:tcW w:w="868" w:type="dxa"/>
            <w:shd w:val="clear" w:color="auto" w:fill="auto"/>
          </w:tcPr>
          <w:p w14:paraId="683A9E05" w14:textId="77777777" w:rsidR="00B3240E" w:rsidRPr="00EF5447" w:rsidRDefault="00B3240E" w:rsidP="00583ABD">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80" w:type="dxa"/>
            <w:gridSpan w:val="2"/>
            <w:shd w:val="clear" w:color="auto" w:fill="auto"/>
            <w:noWrap/>
          </w:tcPr>
          <w:p w14:paraId="2BCD19A8" w14:textId="77777777" w:rsidR="00B3240E" w:rsidRPr="00EF5447" w:rsidRDefault="00B3240E" w:rsidP="00583ABD">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765E14D3" w14:textId="77777777" w:rsidR="00B3240E" w:rsidRPr="00EF5447" w:rsidRDefault="00B3240E" w:rsidP="00583ABD">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1251D7D8" w14:textId="77777777" w:rsidR="00B3240E" w:rsidRPr="00EF5447" w:rsidRDefault="00B3240E" w:rsidP="00583ABD">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68D2303D" w14:textId="77777777" w:rsidR="00B3240E" w:rsidRPr="00EF5447" w:rsidRDefault="00B3240E" w:rsidP="00583ABD">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62918BE5" w14:textId="77777777" w:rsidR="00B3240E" w:rsidRPr="00EF5447" w:rsidRDefault="00B3240E" w:rsidP="00583ABD">
            <w:pPr>
              <w:pStyle w:val="TAC"/>
              <w:rPr>
                <w:kern w:val="2"/>
                <w:szCs w:val="24"/>
                <w:lang w:eastAsia="zh-CN"/>
              </w:rPr>
            </w:pPr>
            <w:r w:rsidRPr="00573A2E">
              <w:rPr>
                <w:rFonts w:cs="Arial"/>
              </w:rPr>
              <w:t>N/A</w:t>
            </w:r>
          </w:p>
        </w:tc>
        <w:tc>
          <w:tcPr>
            <w:tcW w:w="1248" w:type="dxa"/>
            <w:gridSpan w:val="3"/>
            <w:shd w:val="clear" w:color="auto" w:fill="auto"/>
          </w:tcPr>
          <w:p w14:paraId="04B0B413" w14:textId="77777777" w:rsidR="00B3240E" w:rsidRPr="00EF5447" w:rsidRDefault="00B3240E" w:rsidP="00583ABD">
            <w:pPr>
              <w:pStyle w:val="TAC"/>
              <w:rPr>
                <w:rFonts w:eastAsia="MS Mincho"/>
              </w:rPr>
            </w:pPr>
            <w:r w:rsidRPr="00573A2E">
              <w:t>N/A</w:t>
            </w:r>
          </w:p>
        </w:tc>
      </w:tr>
      <w:tr w:rsidR="00B3240E" w:rsidRPr="00EF5447" w14:paraId="2F6B8725"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EE56281" w14:textId="77777777" w:rsidR="00B3240E" w:rsidRPr="00EF5447" w:rsidRDefault="00B3240E" w:rsidP="00583ABD">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3100C8EE" w14:textId="77777777" w:rsidR="00B3240E" w:rsidRDefault="00B3240E" w:rsidP="00583ABD">
            <w:pPr>
              <w:pStyle w:val="TAC"/>
              <w:rPr>
                <w:rFonts w:eastAsia="Times New Roman"/>
                <w:lang w:eastAsia="zh-CN"/>
              </w:rPr>
            </w:pPr>
            <w:r>
              <w:rPr>
                <w:lang w:eastAsia="zh-CN"/>
              </w:rPr>
              <w:t>20</w:t>
            </w:r>
          </w:p>
        </w:tc>
        <w:tc>
          <w:tcPr>
            <w:tcW w:w="1380" w:type="dxa"/>
            <w:gridSpan w:val="2"/>
            <w:shd w:val="clear" w:color="auto" w:fill="auto"/>
            <w:noWrap/>
          </w:tcPr>
          <w:p w14:paraId="062912AE" w14:textId="77777777" w:rsidR="00B3240E" w:rsidRPr="003C4CEC" w:rsidRDefault="00B3240E" w:rsidP="00583ABD">
            <w:pPr>
              <w:pStyle w:val="TAC"/>
              <w:rPr>
                <w:rFonts w:cs="Arial"/>
              </w:rPr>
            </w:pPr>
            <w:r>
              <w:rPr>
                <w:kern w:val="2"/>
                <w:szCs w:val="24"/>
                <w:lang w:eastAsia="zh-CN"/>
              </w:rPr>
              <w:t>N/A</w:t>
            </w:r>
          </w:p>
        </w:tc>
        <w:tc>
          <w:tcPr>
            <w:tcW w:w="817" w:type="dxa"/>
            <w:gridSpan w:val="2"/>
            <w:shd w:val="clear" w:color="auto" w:fill="auto"/>
            <w:noWrap/>
          </w:tcPr>
          <w:p w14:paraId="70BE43DF" w14:textId="77777777" w:rsidR="00B3240E" w:rsidRPr="003C4CEC" w:rsidRDefault="00B3240E" w:rsidP="00583ABD">
            <w:pPr>
              <w:pStyle w:val="TAC"/>
              <w:rPr>
                <w:rFonts w:cs="Arial"/>
              </w:rPr>
            </w:pPr>
            <w:r>
              <w:rPr>
                <w:rFonts w:eastAsia="Malgun Gothic"/>
                <w:kern w:val="2"/>
                <w:szCs w:val="24"/>
                <w:lang w:eastAsia="ko-KR"/>
              </w:rPr>
              <w:t>5</w:t>
            </w:r>
          </w:p>
        </w:tc>
        <w:tc>
          <w:tcPr>
            <w:tcW w:w="2554" w:type="dxa"/>
            <w:gridSpan w:val="2"/>
            <w:shd w:val="clear" w:color="auto" w:fill="auto"/>
            <w:noWrap/>
          </w:tcPr>
          <w:p w14:paraId="4E3EB7B9" w14:textId="77777777" w:rsidR="00B3240E" w:rsidRPr="003C4CEC" w:rsidRDefault="00B3240E" w:rsidP="00583ABD">
            <w:pPr>
              <w:pStyle w:val="TAC"/>
              <w:rPr>
                <w:rFonts w:cs="Arial"/>
              </w:rPr>
            </w:pPr>
            <w:r>
              <w:rPr>
                <w:rFonts w:eastAsia="Malgun Gothic"/>
                <w:kern w:val="2"/>
                <w:szCs w:val="24"/>
                <w:lang w:eastAsia="ko-KR"/>
              </w:rPr>
              <w:t>N/A</w:t>
            </w:r>
          </w:p>
        </w:tc>
        <w:tc>
          <w:tcPr>
            <w:tcW w:w="1323" w:type="dxa"/>
            <w:gridSpan w:val="2"/>
            <w:shd w:val="clear" w:color="auto" w:fill="auto"/>
            <w:noWrap/>
          </w:tcPr>
          <w:p w14:paraId="571B1BD5" w14:textId="77777777" w:rsidR="00B3240E" w:rsidRPr="00573A2E" w:rsidRDefault="00B3240E" w:rsidP="00583ABD">
            <w:pPr>
              <w:pStyle w:val="TAC"/>
              <w:rPr>
                <w:color w:val="000000"/>
                <w:lang w:eastAsia="zh-CN"/>
              </w:rPr>
            </w:pPr>
            <w:r>
              <w:rPr>
                <w:kern w:val="2"/>
                <w:szCs w:val="24"/>
                <w:lang w:eastAsia="zh-CN"/>
              </w:rPr>
              <w:t>806</w:t>
            </w:r>
          </w:p>
        </w:tc>
        <w:tc>
          <w:tcPr>
            <w:tcW w:w="867" w:type="dxa"/>
            <w:gridSpan w:val="2"/>
            <w:shd w:val="clear" w:color="auto" w:fill="auto"/>
          </w:tcPr>
          <w:p w14:paraId="46079C3C" w14:textId="77777777" w:rsidR="00B3240E" w:rsidRPr="00573A2E" w:rsidRDefault="00B3240E" w:rsidP="00583ABD">
            <w:pPr>
              <w:pStyle w:val="TAC"/>
              <w:rPr>
                <w:rFonts w:cs="Arial"/>
              </w:rPr>
            </w:pPr>
            <w:r>
              <w:rPr>
                <w:kern w:val="2"/>
                <w:szCs w:val="24"/>
                <w:lang w:eastAsia="zh-CN"/>
              </w:rPr>
              <w:t>9</w:t>
            </w:r>
          </w:p>
        </w:tc>
        <w:tc>
          <w:tcPr>
            <w:tcW w:w="1248" w:type="dxa"/>
            <w:gridSpan w:val="3"/>
            <w:shd w:val="clear" w:color="auto" w:fill="auto"/>
          </w:tcPr>
          <w:p w14:paraId="2D018C2E" w14:textId="77777777" w:rsidR="00B3240E" w:rsidRPr="00573A2E" w:rsidRDefault="00B3240E" w:rsidP="00583ABD">
            <w:pPr>
              <w:pStyle w:val="TAC"/>
            </w:pPr>
            <w:r>
              <w:rPr>
                <w:kern w:val="2"/>
                <w:szCs w:val="24"/>
                <w:lang w:eastAsia="ja-JP"/>
              </w:rPr>
              <w:t>IMD4</w:t>
            </w:r>
          </w:p>
        </w:tc>
      </w:tr>
      <w:tr w:rsidR="00B3240E" w:rsidRPr="00EF5447" w14:paraId="619D3337"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B2C6664" w14:textId="77777777" w:rsidR="00B3240E" w:rsidRPr="00EF5447" w:rsidRDefault="00B3240E" w:rsidP="00583ABD">
            <w:pPr>
              <w:pStyle w:val="TAC"/>
              <w:rPr>
                <w:rFonts w:eastAsia="Yu Gothic"/>
                <w:szCs w:val="18"/>
              </w:rPr>
            </w:pPr>
          </w:p>
        </w:tc>
        <w:tc>
          <w:tcPr>
            <w:tcW w:w="868" w:type="dxa"/>
            <w:tcBorders>
              <w:left w:val="single" w:sz="4" w:space="0" w:color="auto"/>
            </w:tcBorders>
            <w:shd w:val="clear" w:color="auto" w:fill="auto"/>
          </w:tcPr>
          <w:p w14:paraId="0160DCE7" w14:textId="77777777" w:rsidR="00B3240E" w:rsidRDefault="00B3240E" w:rsidP="00583ABD">
            <w:pPr>
              <w:pStyle w:val="TAC"/>
              <w:rPr>
                <w:rFonts w:eastAsia="Times New Roman"/>
                <w:lang w:eastAsia="zh-CN"/>
              </w:rPr>
            </w:pPr>
            <w:r>
              <w:rPr>
                <w:lang w:eastAsia="zh-CN"/>
              </w:rPr>
              <w:t>n80</w:t>
            </w:r>
          </w:p>
        </w:tc>
        <w:tc>
          <w:tcPr>
            <w:tcW w:w="1380" w:type="dxa"/>
            <w:gridSpan w:val="2"/>
            <w:shd w:val="clear" w:color="auto" w:fill="auto"/>
            <w:noWrap/>
          </w:tcPr>
          <w:p w14:paraId="7C0743D6" w14:textId="77777777" w:rsidR="00B3240E" w:rsidRPr="003C4CEC" w:rsidRDefault="00B3240E" w:rsidP="00583ABD">
            <w:pPr>
              <w:pStyle w:val="TAC"/>
              <w:rPr>
                <w:rFonts w:cs="Arial"/>
              </w:rPr>
            </w:pPr>
            <w:r>
              <w:rPr>
                <w:kern w:val="2"/>
                <w:szCs w:val="24"/>
                <w:lang w:eastAsia="zh-CN"/>
              </w:rPr>
              <w:t>1735</w:t>
            </w:r>
          </w:p>
        </w:tc>
        <w:tc>
          <w:tcPr>
            <w:tcW w:w="817" w:type="dxa"/>
            <w:gridSpan w:val="2"/>
            <w:shd w:val="clear" w:color="auto" w:fill="auto"/>
            <w:noWrap/>
          </w:tcPr>
          <w:p w14:paraId="3DC2523E" w14:textId="77777777" w:rsidR="00B3240E" w:rsidRPr="003C4CEC" w:rsidRDefault="00B3240E" w:rsidP="00583ABD">
            <w:pPr>
              <w:pStyle w:val="TAC"/>
              <w:rPr>
                <w:rFonts w:cs="Arial"/>
              </w:rPr>
            </w:pPr>
            <w:r>
              <w:rPr>
                <w:rFonts w:eastAsia="Malgun Gothic"/>
                <w:kern w:val="2"/>
                <w:szCs w:val="24"/>
                <w:lang w:eastAsia="ko-KR"/>
              </w:rPr>
              <w:t>5</w:t>
            </w:r>
          </w:p>
        </w:tc>
        <w:tc>
          <w:tcPr>
            <w:tcW w:w="2554" w:type="dxa"/>
            <w:gridSpan w:val="2"/>
            <w:shd w:val="clear" w:color="auto" w:fill="auto"/>
            <w:noWrap/>
          </w:tcPr>
          <w:p w14:paraId="62D9F04F" w14:textId="77777777" w:rsidR="00B3240E" w:rsidRPr="003C4CEC" w:rsidRDefault="00B3240E" w:rsidP="00583ABD">
            <w:pPr>
              <w:pStyle w:val="TAC"/>
              <w:rPr>
                <w:rFonts w:cs="Arial"/>
              </w:rPr>
            </w:pPr>
            <w:r>
              <w:rPr>
                <w:rFonts w:eastAsia="Malgun Gothic"/>
                <w:kern w:val="2"/>
                <w:szCs w:val="24"/>
                <w:lang w:eastAsia="ko-KR"/>
              </w:rPr>
              <w:t>25</w:t>
            </w:r>
          </w:p>
        </w:tc>
        <w:tc>
          <w:tcPr>
            <w:tcW w:w="1323" w:type="dxa"/>
            <w:gridSpan w:val="2"/>
            <w:shd w:val="clear" w:color="auto" w:fill="auto"/>
            <w:noWrap/>
          </w:tcPr>
          <w:p w14:paraId="5DE4F418" w14:textId="77777777" w:rsidR="00B3240E" w:rsidRPr="00573A2E" w:rsidRDefault="00B3240E" w:rsidP="00583ABD">
            <w:pPr>
              <w:pStyle w:val="TAC"/>
              <w:rPr>
                <w:color w:val="000000"/>
                <w:lang w:eastAsia="zh-CN"/>
              </w:rPr>
            </w:pPr>
          </w:p>
        </w:tc>
        <w:tc>
          <w:tcPr>
            <w:tcW w:w="867" w:type="dxa"/>
            <w:gridSpan w:val="2"/>
            <w:shd w:val="clear" w:color="auto" w:fill="auto"/>
          </w:tcPr>
          <w:p w14:paraId="33751E0D" w14:textId="77777777" w:rsidR="00B3240E" w:rsidRPr="00573A2E" w:rsidRDefault="00B3240E" w:rsidP="00583ABD">
            <w:pPr>
              <w:pStyle w:val="TAC"/>
              <w:rPr>
                <w:rFonts w:cs="Arial"/>
              </w:rPr>
            </w:pPr>
            <w:r>
              <w:rPr>
                <w:kern w:val="2"/>
                <w:szCs w:val="24"/>
                <w:lang w:eastAsia="zh-CN"/>
              </w:rPr>
              <w:t>N/A</w:t>
            </w:r>
          </w:p>
        </w:tc>
        <w:tc>
          <w:tcPr>
            <w:tcW w:w="1248" w:type="dxa"/>
            <w:gridSpan w:val="3"/>
            <w:shd w:val="clear" w:color="auto" w:fill="auto"/>
          </w:tcPr>
          <w:p w14:paraId="2F0EB0B1" w14:textId="77777777" w:rsidR="00B3240E" w:rsidRPr="00573A2E" w:rsidRDefault="00B3240E" w:rsidP="00583ABD">
            <w:pPr>
              <w:pStyle w:val="TAC"/>
            </w:pPr>
            <w:r>
              <w:rPr>
                <w:kern w:val="2"/>
                <w:szCs w:val="24"/>
                <w:lang w:eastAsia="ja-JP"/>
              </w:rPr>
              <w:t>N/A</w:t>
            </w:r>
          </w:p>
        </w:tc>
      </w:tr>
      <w:tr w:rsidR="00B3240E" w:rsidRPr="00EF5447" w14:paraId="6F2F213B" w14:textId="77777777" w:rsidTr="00583ABD">
        <w:trPr>
          <w:trHeight w:val="22"/>
          <w:jc w:val="center"/>
        </w:trPr>
        <w:tc>
          <w:tcPr>
            <w:tcW w:w="2259" w:type="dxa"/>
            <w:tcBorders>
              <w:top w:val="single" w:sz="4" w:space="0" w:color="auto"/>
              <w:bottom w:val="nil"/>
            </w:tcBorders>
            <w:shd w:val="clear" w:color="auto" w:fill="auto"/>
          </w:tcPr>
          <w:p w14:paraId="66C2B8AB" w14:textId="77777777" w:rsidR="00B3240E" w:rsidRPr="00EF5447" w:rsidRDefault="00B3240E" w:rsidP="00583ABD">
            <w:pPr>
              <w:pStyle w:val="TAC"/>
              <w:rPr>
                <w:lang w:eastAsia="ja-JP"/>
              </w:rPr>
            </w:pPr>
            <w:r w:rsidRPr="00EF5447">
              <w:rPr>
                <w:lang w:eastAsia="ja-JP"/>
              </w:rPr>
              <w:t>DC_21A_n1A-n77A</w:t>
            </w:r>
          </w:p>
          <w:p w14:paraId="57336358" w14:textId="77777777" w:rsidR="00B3240E" w:rsidRPr="00EF5447" w:rsidRDefault="00B3240E" w:rsidP="00583ABD">
            <w:pPr>
              <w:pStyle w:val="TAC"/>
              <w:rPr>
                <w:rFonts w:eastAsia="Yu Gothic"/>
                <w:szCs w:val="18"/>
              </w:rPr>
            </w:pPr>
            <w:r w:rsidRPr="00EF5447">
              <w:rPr>
                <w:lang w:eastAsia="ja-JP"/>
              </w:rPr>
              <w:t>DC_21A_n1A-n78A</w:t>
            </w:r>
          </w:p>
        </w:tc>
        <w:tc>
          <w:tcPr>
            <w:tcW w:w="868" w:type="dxa"/>
            <w:shd w:val="clear" w:color="auto" w:fill="auto"/>
          </w:tcPr>
          <w:p w14:paraId="6976FE09" w14:textId="77777777" w:rsidR="00B3240E" w:rsidRPr="00EF5447" w:rsidRDefault="00B3240E" w:rsidP="00583ABD">
            <w:pPr>
              <w:pStyle w:val="TAC"/>
              <w:rPr>
                <w:rFonts w:eastAsia="Yu Gothic"/>
                <w:szCs w:val="18"/>
              </w:rPr>
            </w:pPr>
            <w:r w:rsidRPr="00EF5447">
              <w:rPr>
                <w:lang w:eastAsia="zh-TW"/>
              </w:rPr>
              <w:t>21</w:t>
            </w:r>
          </w:p>
        </w:tc>
        <w:tc>
          <w:tcPr>
            <w:tcW w:w="1380" w:type="dxa"/>
            <w:gridSpan w:val="2"/>
            <w:shd w:val="clear" w:color="auto" w:fill="auto"/>
            <w:noWrap/>
          </w:tcPr>
          <w:p w14:paraId="14FC7BA9" w14:textId="77777777" w:rsidR="00B3240E" w:rsidRPr="00EF5447" w:rsidRDefault="00B3240E" w:rsidP="00583ABD">
            <w:pPr>
              <w:pStyle w:val="TAC"/>
              <w:rPr>
                <w:rFonts w:eastAsia="Yu Gothic"/>
                <w:szCs w:val="18"/>
              </w:rPr>
            </w:pPr>
            <w:r w:rsidRPr="003C4CEC">
              <w:t>1450.4</w:t>
            </w:r>
          </w:p>
        </w:tc>
        <w:tc>
          <w:tcPr>
            <w:tcW w:w="817" w:type="dxa"/>
            <w:gridSpan w:val="2"/>
            <w:shd w:val="clear" w:color="auto" w:fill="auto"/>
            <w:noWrap/>
          </w:tcPr>
          <w:p w14:paraId="3520B473" w14:textId="77777777" w:rsidR="00B3240E" w:rsidRPr="00EF5447" w:rsidRDefault="00B3240E" w:rsidP="00583ABD">
            <w:pPr>
              <w:pStyle w:val="TAC"/>
              <w:rPr>
                <w:rFonts w:eastAsia="Yu Gothic"/>
                <w:szCs w:val="18"/>
              </w:rPr>
            </w:pPr>
            <w:r w:rsidRPr="003C4CEC">
              <w:t>5</w:t>
            </w:r>
          </w:p>
        </w:tc>
        <w:tc>
          <w:tcPr>
            <w:tcW w:w="2554" w:type="dxa"/>
            <w:gridSpan w:val="2"/>
            <w:shd w:val="clear" w:color="auto" w:fill="auto"/>
            <w:noWrap/>
          </w:tcPr>
          <w:p w14:paraId="42B76024" w14:textId="77777777" w:rsidR="00B3240E" w:rsidRPr="00EF5447" w:rsidRDefault="00B3240E" w:rsidP="00583ABD">
            <w:pPr>
              <w:pStyle w:val="TAC"/>
              <w:rPr>
                <w:rFonts w:eastAsia="Yu Gothic"/>
                <w:szCs w:val="18"/>
              </w:rPr>
            </w:pPr>
            <w:r w:rsidRPr="003C4CEC">
              <w:t>25</w:t>
            </w:r>
          </w:p>
        </w:tc>
        <w:tc>
          <w:tcPr>
            <w:tcW w:w="1323" w:type="dxa"/>
            <w:gridSpan w:val="2"/>
            <w:shd w:val="clear" w:color="auto" w:fill="auto"/>
            <w:noWrap/>
          </w:tcPr>
          <w:p w14:paraId="0FF0200B" w14:textId="77777777" w:rsidR="00B3240E" w:rsidRPr="00EF5447" w:rsidRDefault="00B3240E" w:rsidP="00583ABD">
            <w:pPr>
              <w:pStyle w:val="TAC"/>
              <w:rPr>
                <w:rFonts w:eastAsia="Yu Gothic"/>
                <w:szCs w:val="18"/>
              </w:rPr>
            </w:pPr>
            <w:r w:rsidRPr="00EF5447">
              <w:t>1498.4</w:t>
            </w:r>
          </w:p>
        </w:tc>
        <w:tc>
          <w:tcPr>
            <w:tcW w:w="867" w:type="dxa"/>
            <w:gridSpan w:val="2"/>
            <w:shd w:val="clear" w:color="auto" w:fill="auto"/>
          </w:tcPr>
          <w:p w14:paraId="0A0A0D1B" w14:textId="77777777" w:rsidR="00B3240E" w:rsidRPr="00EF5447" w:rsidRDefault="00B3240E" w:rsidP="00583ABD">
            <w:pPr>
              <w:pStyle w:val="TAC"/>
            </w:pPr>
            <w:r w:rsidRPr="00EF5447">
              <w:t>N/A</w:t>
            </w:r>
          </w:p>
        </w:tc>
        <w:tc>
          <w:tcPr>
            <w:tcW w:w="1248" w:type="dxa"/>
            <w:gridSpan w:val="3"/>
            <w:shd w:val="clear" w:color="auto" w:fill="auto"/>
          </w:tcPr>
          <w:p w14:paraId="3EA586BF" w14:textId="77777777" w:rsidR="00B3240E" w:rsidRPr="00EF5447" w:rsidRDefault="00B3240E" w:rsidP="00583ABD">
            <w:pPr>
              <w:pStyle w:val="TAC"/>
            </w:pPr>
            <w:r w:rsidRPr="00EF5447">
              <w:rPr>
                <w:szCs w:val="24"/>
              </w:rPr>
              <w:t>N/A</w:t>
            </w:r>
          </w:p>
        </w:tc>
      </w:tr>
      <w:tr w:rsidR="00B3240E" w:rsidRPr="00EF5447" w14:paraId="58F11FF6" w14:textId="77777777" w:rsidTr="00583ABD">
        <w:trPr>
          <w:trHeight w:val="22"/>
          <w:jc w:val="center"/>
        </w:trPr>
        <w:tc>
          <w:tcPr>
            <w:tcW w:w="2259" w:type="dxa"/>
            <w:tcBorders>
              <w:top w:val="nil"/>
              <w:bottom w:val="nil"/>
            </w:tcBorders>
            <w:shd w:val="clear" w:color="auto" w:fill="auto"/>
          </w:tcPr>
          <w:p w14:paraId="7E1AB816" w14:textId="77777777" w:rsidR="00B3240E" w:rsidRPr="00EF5447" w:rsidRDefault="00B3240E" w:rsidP="00583ABD">
            <w:pPr>
              <w:pStyle w:val="TAC"/>
              <w:rPr>
                <w:rFonts w:eastAsia="Yu Gothic"/>
                <w:szCs w:val="18"/>
              </w:rPr>
            </w:pPr>
          </w:p>
        </w:tc>
        <w:tc>
          <w:tcPr>
            <w:tcW w:w="868" w:type="dxa"/>
            <w:shd w:val="clear" w:color="auto" w:fill="auto"/>
          </w:tcPr>
          <w:p w14:paraId="6215144F" w14:textId="77777777" w:rsidR="00B3240E" w:rsidRPr="00EF5447" w:rsidRDefault="00B3240E" w:rsidP="00583ABD">
            <w:pPr>
              <w:pStyle w:val="TAC"/>
              <w:rPr>
                <w:rFonts w:eastAsia="Yu Gothic"/>
                <w:szCs w:val="18"/>
              </w:rPr>
            </w:pPr>
            <w:r w:rsidRPr="00EF5447">
              <w:t>n1</w:t>
            </w:r>
          </w:p>
        </w:tc>
        <w:tc>
          <w:tcPr>
            <w:tcW w:w="1380" w:type="dxa"/>
            <w:gridSpan w:val="2"/>
            <w:shd w:val="clear" w:color="auto" w:fill="auto"/>
            <w:noWrap/>
          </w:tcPr>
          <w:p w14:paraId="5DB8FF54" w14:textId="77777777" w:rsidR="00B3240E" w:rsidRPr="00EF5447" w:rsidRDefault="00B3240E" w:rsidP="00583ABD">
            <w:pPr>
              <w:pStyle w:val="TAC"/>
              <w:rPr>
                <w:rFonts w:eastAsia="Yu Gothic"/>
                <w:szCs w:val="18"/>
              </w:rPr>
            </w:pPr>
            <w:r>
              <w:t>N/A</w:t>
            </w:r>
          </w:p>
        </w:tc>
        <w:tc>
          <w:tcPr>
            <w:tcW w:w="817" w:type="dxa"/>
            <w:gridSpan w:val="2"/>
            <w:shd w:val="clear" w:color="auto" w:fill="auto"/>
            <w:noWrap/>
          </w:tcPr>
          <w:p w14:paraId="1D28112F" w14:textId="77777777" w:rsidR="00B3240E" w:rsidRPr="00EF5447" w:rsidRDefault="00B3240E" w:rsidP="00583ABD">
            <w:pPr>
              <w:pStyle w:val="TAC"/>
              <w:rPr>
                <w:rFonts w:eastAsia="Yu Gothic"/>
                <w:szCs w:val="18"/>
              </w:rPr>
            </w:pPr>
            <w:r w:rsidRPr="003C4CEC">
              <w:t>5</w:t>
            </w:r>
          </w:p>
        </w:tc>
        <w:tc>
          <w:tcPr>
            <w:tcW w:w="2554" w:type="dxa"/>
            <w:gridSpan w:val="2"/>
            <w:shd w:val="clear" w:color="auto" w:fill="auto"/>
            <w:noWrap/>
          </w:tcPr>
          <w:p w14:paraId="2527FF7C" w14:textId="77777777" w:rsidR="00B3240E" w:rsidRPr="00EF5447" w:rsidRDefault="00B3240E" w:rsidP="00583ABD">
            <w:pPr>
              <w:pStyle w:val="TAC"/>
              <w:rPr>
                <w:rFonts w:eastAsia="Yu Gothic"/>
                <w:szCs w:val="18"/>
              </w:rPr>
            </w:pPr>
            <w:r>
              <w:t>N/A</w:t>
            </w:r>
          </w:p>
        </w:tc>
        <w:tc>
          <w:tcPr>
            <w:tcW w:w="1323" w:type="dxa"/>
            <w:gridSpan w:val="2"/>
            <w:shd w:val="clear" w:color="auto" w:fill="auto"/>
            <w:noWrap/>
          </w:tcPr>
          <w:p w14:paraId="0A80EF7F" w14:textId="77777777" w:rsidR="00B3240E" w:rsidRPr="00EF5447" w:rsidRDefault="00B3240E" w:rsidP="00583ABD">
            <w:pPr>
              <w:pStyle w:val="TAC"/>
              <w:rPr>
                <w:rFonts w:eastAsia="Yu Gothic"/>
                <w:szCs w:val="18"/>
              </w:rPr>
            </w:pPr>
            <w:r w:rsidRPr="00EF5447">
              <w:t>2154.6</w:t>
            </w:r>
          </w:p>
        </w:tc>
        <w:tc>
          <w:tcPr>
            <w:tcW w:w="867" w:type="dxa"/>
            <w:gridSpan w:val="2"/>
            <w:shd w:val="clear" w:color="auto" w:fill="auto"/>
          </w:tcPr>
          <w:p w14:paraId="0F709E80" w14:textId="77777777" w:rsidR="00B3240E" w:rsidRPr="00EF5447" w:rsidRDefault="00B3240E" w:rsidP="00583ABD">
            <w:pPr>
              <w:pStyle w:val="TAC"/>
            </w:pPr>
            <w:r w:rsidRPr="00EF5447">
              <w:t>30.6</w:t>
            </w:r>
          </w:p>
        </w:tc>
        <w:tc>
          <w:tcPr>
            <w:tcW w:w="1248" w:type="dxa"/>
            <w:gridSpan w:val="3"/>
            <w:shd w:val="clear" w:color="auto" w:fill="auto"/>
          </w:tcPr>
          <w:p w14:paraId="6E7D534A" w14:textId="77777777" w:rsidR="00B3240E" w:rsidRPr="00EF5447" w:rsidRDefault="00B3240E" w:rsidP="00583ABD">
            <w:pPr>
              <w:pStyle w:val="TAC"/>
            </w:pPr>
            <w:r w:rsidRPr="00EF5447">
              <w:rPr>
                <w:szCs w:val="24"/>
              </w:rPr>
              <w:t>IMD2</w:t>
            </w:r>
            <w:r w:rsidRPr="00EF5447">
              <w:rPr>
                <w:szCs w:val="24"/>
                <w:vertAlign w:val="superscript"/>
              </w:rPr>
              <w:t>4</w:t>
            </w:r>
          </w:p>
        </w:tc>
      </w:tr>
      <w:tr w:rsidR="00B3240E" w:rsidRPr="00EF5447" w14:paraId="2D3D069F" w14:textId="77777777" w:rsidTr="00583ABD">
        <w:trPr>
          <w:trHeight w:val="22"/>
          <w:jc w:val="center"/>
        </w:trPr>
        <w:tc>
          <w:tcPr>
            <w:tcW w:w="2259" w:type="dxa"/>
            <w:tcBorders>
              <w:top w:val="nil"/>
              <w:bottom w:val="single" w:sz="4" w:space="0" w:color="auto"/>
            </w:tcBorders>
            <w:shd w:val="clear" w:color="auto" w:fill="auto"/>
          </w:tcPr>
          <w:p w14:paraId="356417BB" w14:textId="77777777" w:rsidR="00B3240E" w:rsidRPr="00EF5447" w:rsidRDefault="00B3240E" w:rsidP="00583ABD">
            <w:pPr>
              <w:pStyle w:val="TAC"/>
              <w:rPr>
                <w:rFonts w:eastAsia="Yu Gothic"/>
                <w:szCs w:val="18"/>
              </w:rPr>
            </w:pPr>
          </w:p>
        </w:tc>
        <w:tc>
          <w:tcPr>
            <w:tcW w:w="868" w:type="dxa"/>
            <w:shd w:val="clear" w:color="auto" w:fill="auto"/>
          </w:tcPr>
          <w:p w14:paraId="5BEF21F8" w14:textId="77777777" w:rsidR="00B3240E" w:rsidRPr="00EF5447" w:rsidRDefault="00B3240E" w:rsidP="00583ABD">
            <w:pPr>
              <w:pStyle w:val="TAC"/>
              <w:rPr>
                <w:rFonts w:eastAsia="Yu Gothic"/>
                <w:szCs w:val="18"/>
              </w:rPr>
            </w:pPr>
            <w:r w:rsidRPr="00EF5447">
              <w:t>n77/n78</w:t>
            </w:r>
          </w:p>
        </w:tc>
        <w:tc>
          <w:tcPr>
            <w:tcW w:w="1380" w:type="dxa"/>
            <w:gridSpan w:val="2"/>
            <w:shd w:val="clear" w:color="auto" w:fill="auto"/>
            <w:noWrap/>
          </w:tcPr>
          <w:p w14:paraId="7FF71A68" w14:textId="77777777" w:rsidR="00B3240E" w:rsidRPr="00EF5447" w:rsidRDefault="00B3240E" w:rsidP="00583ABD">
            <w:pPr>
              <w:pStyle w:val="TAC"/>
              <w:rPr>
                <w:rFonts w:eastAsia="Yu Gothic"/>
                <w:szCs w:val="18"/>
              </w:rPr>
            </w:pPr>
            <w:r w:rsidRPr="003C4CEC">
              <w:t>3605</w:t>
            </w:r>
          </w:p>
        </w:tc>
        <w:tc>
          <w:tcPr>
            <w:tcW w:w="817" w:type="dxa"/>
            <w:gridSpan w:val="2"/>
            <w:shd w:val="clear" w:color="auto" w:fill="auto"/>
            <w:noWrap/>
          </w:tcPr>
          <w:p w14:paraId="45BCF686" w14:textId="77777777" w:rsidR="00B3240E" w:rsidRPr="00EF5447" w:rsidRDefault="00B3240E" w:rsidP="00583ABD">
            <w:pPr>
              <w:pStyle w:val="TAC"/>
              <w:rPr>
                <w:rFonts w:eastAsia="Yu Gothic"/>
                <w:szCs w:val="18"/>
              </w:rPr>
            </w:pPr>
            <w:r w:rsidRPr="003C4CEC">
              <w:t>10</w:t>
            </w:r>
          </w:p>
        </w:tc>
        <w:tc>
          <w:tcPr>
            <w:tcW w:w="2554" w:type="dxa"/>
            <w:gridSpan w:val="2"/>
            <w:shd w:val="clear" w:color="auto" w:fill="auto"/>
            <w:noWrap/>
          </w:tcPr>
          <w:p w14:paraId="7D4A5E80" w14:textId="77777777" w:rsidR="00B3240E" w:rsidRPr="00EF5447" w:rsidRDefault="00B3240E" w:rsidP="00583ABD">
            <w:pPr>
              <w:pStyle w:val="TAC"/>
              <w:rPr>
                <w:rFonts w:eastAsia="Yu Gothic"/>
                <w:szCs w:val="18"/>
              </w:rPr>
            </w:pPr>
            <w:r w:rsidRPr="003C4CEC">
              <w:t>50</w:t>
            </w:r>
          </w:p>
        </w:tc>
        <w:tc>
          <w:tcPr>
            <w:tcW w:w="1323" w:type="dxa"/>
            <w:gridSpan w:val="2"/>
            <w:shd w:val="clear" w:color="auto" w:fill="auto"/>
            <w:noWrap/>
          </w:tcPr>
          <w:p w14:paraId="29183CF4" w14:textId="77777777" w:rsidR="00B3240E" w:rsidRPr="00EF5447" w:rsidRDefault="00B3240E" w:rsidP="00583ABD">
            <w:pPr>
              <w:pStyle w:val="TAC"/>
              <w:rPr>
                <w:rFonts w:eastAsia="Yu Gothic"/>
                <w:szCs w:val="18"/>
              </w:rPr>
            </w:pPr>
            <w:r w:rsidRPr="00EF5447">
              <w:t>3605</w:t>
            </w:r>
          </w:p>
        </w:tc>
        <w:tc>
          <w:tcPr>
            <w:tcW w:w="867" w:type="dxa"/>
            <w:gridSpan w:val="2"/>
            <w:shd w:val="clear" w:color="auto" w:fill="auto"/>
          </w:tcPr>
          <w:p w14:paraId="21E71836" w14:textId="77777777" w:rsidR="00B3240E" w:rsidRPr="00EF5447" w:rsidRDefault="00B3240E" w:rsidP="00583ABD">
            <w:pPr>
              <w:pStyle w:val="TAC"/>
            </w:pPr>
            <w:r w:rsidRPr="00EF5447">
              <w:t>N/A</w:t>
            </w:r>
          </w:p>
        </w:tc>
        <w:tc>
          <w:tcPr>
            <w:tcW w:w="1248" w:type="dxa"/>
            <w:gridSpan w:val="3"/>
            <w:shd w:val="clear" w:color="auto" w:fill="auto"/>
          </w:tcPr>
          <w:p w14:paraId="3998929B" w14:textId="77777777" w:rsidR="00B3240E" w:rsidRPr="00EF5447" w:rsidRDefault="00B3240E" w:rsidP="00583ABD">
            <w:pPr>
              <w:pStyle w:val="TAC"/>
            </w:pPr>
            <w:r w:rsidRPr="00EF5447">
              <w:rPr>
                <w:szCs w:val="24"/>
              </w:rPr>
              <w:t>N/A</w:t>
            </w:r>
          </w:p>
        </w:tc>
      </w:tr>
      <w:tr w:rsidR="00B3240E" w:rsidRPr="00EF5447" w14:paraId="7711600F" w14:textId="77777777" w:rsidTr="00583ABD">
        <w:trPr>
          <w:trHeight w:val="22"/>
          <w:jc w:val="center"/>
        </w:trPr>
        <w:tc>
          <w:tcPr>
            <w:tcW w:w="2259" w:type="dxa"/>
            <w:tcBorders>
              <w:top w:val="nil"/>
              <w:bottom w:val="single" w:sz="4" w:space="0" w:color="auto"/>
            </w:tcBorders>
            <w:shd w:val="clear" w:color="auto" w:fill="auto"/>
          </w:tcPr>
          <w:p w14:paraId="1933D216" w14:textId="77777777" w:rsidR="00B3240E" w:rsidRPr="00EF5447" w:rsidRDefault="00B3240E" w:rsidP="00583ABD">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740F650A" w14:textId="77777777" w:rsidR="00B3240E" w:rsidRPr="00EF5447" w:rsidRDefault="00B3240E" w:rsidP="00583ABD">
            <w:pPr>
              <w:pStyle w:val="TAC"/>
            </w:pPr>
          </w:p>
        </w:tc>
        <w:tc>
          <w:tcPr>
            <w:tcW w:w="1380" w:type="dxa"/>
            <w:gridSpan w:val="2"/>
            <w:shd w:val="clear" w:color="auto" w:fill="auto"/>
            <w:noWrap/>
          </w:tcPr>
          <w:p w14:paraId="0DA422AD" w14:textId="77777777" w:rsidR="00B3240E" w:rsidRPr="003C4CEC" w:rsidRDefault="00B3240E" w:rsidP="00583ABD">
            <w:pPr>
              <w:pStyle w:val="TAC"/>
            </w:pPr>
          </w:p>
        </w:tc>
        <w:tc>
          <w:tcPr>
            <w:tcW w:w="817" w:type="dxa"/>
            <w:gridSpan w:val="2"/>
            <w:shd w:val="clear" w:color="auto" w:fill="auto"/>
            <w:noWrap/>
          </w:tcPr>
          <w:p w14:paraId="6CD30C01" w14:textId="77777777" w:rsidR="00B3240E" w:rsidRPr="003C4CEC" w:rsidRDefault="00B3240E" w:rsidP="00583ABD">
            <w:pPr>
              <w:pStyle w:val="TAC"/>
            </w:pPr>
          </w:p>
        </w:tc>
        <w:tc>
          <w:tcPr>
            <w:tcW w:w="2554" w:type="dxa"/>
            <w:gridSpan w:val="2"/>
            <w:shd w:val="clear" w:color="auto" w:fill="auto"/>
            <w:noWrap/>
          </w:tcPr>
          <w:p w14:paraId="7780754D" w14:textId="77777777" w:rsidR="00B3240E" w:rsidRPr="003C4CEC" w:rsidRDefault="00B3240E" w:rsidP="00583ABD">
            <w:pPr>
              <w:pStyle w:val="TAC"/>
            </w:pPr>
            <w:r>
              <w:rPr>
                <w:rFonts w:cs="Arial"/>
                <w:szCs w:val="18"/>
                <w:lang w:eastAsia="ko-KR"/>
              </w:rPr>
              <w:t>N/A</w:t>
            </w:r>
          </w:p>
        </w:tc>
        <w:tc>
          <w:tcPr>
            <w:tcW w:w="1323" w:type="dxa"/>
            <w:gridSpan w:val="2"/>
            <w:shd w:val="clear" w:color="auto" w:fill="auto"/>
            <w:noWrap/>
          </w:tcPr>
          <w:p w14:paraId="1620FD64" w14:textId="77777777" w:rsidR="00B3240E" w:rsidRPr="00EF5447" w:rsidRDefault="00B3240E" w:rsidP="00583ABD">
            <w:pPr>
              <w:pStyle w:val="TAC"/>
            </w:pPr>
          </w:p>
        </w:tc>
        <w:tc>
          <w:tcPr>
            <w:tcW w:w="867" w:type="dxa"/>
            <w:gridSpan w:val="2"/>
            <w:shd w:val="clear" w:color="auto" w:fill="auto"/>
          </w:tcPr>
          <w:p w14:paraId="0AA5A6E5" w14:textId="77777777" w:rsidR="00B3240E" w:rsidRPr="00EF5447" w:rsidRDefault="00B3240E" w:rsidP="00583ABD">
            <w:pPr>
              <w:pStyle w:val="TAC"/>
            </w:pPr>
          </w:p>
        </w:tc>
        <w:tc>
          <w:tcPr>
            <w:tcW w:w="1248" w:type="dxa"/>
            <w:gridSpan w:val="3"/>
            <w:shd w:val="clear" w:color="auto" w:fill="auto"/>
          </w:tcPr>
          <w:p w14:paraId="10005033" w14:textId="77777777" w:rsidR="00B3240E" w:rsidRPr="00EF5447" w:rsidRDefault="00B3240E" w:rsidP="00583ABD">
            <w:pPr>
              <w:pStyle w:val="TAC"/>
              <w:rPr>
                <w:szCs w:val="24"/>
              </w:rPr>
            </w:pPr>
          </w:p>
        </w:tc>
      </w:tr>
      <w:tr w:rsidR="00B3240E" w:rsidRPr="00EF5447" w14:paraId="3FE4B898" w14:textId="77777777" w:rsidTr="00583ABD">
        <w:trPr>
          <w:trHeight w:val="22"/>
          <w:jc w:val="center"/>
        </w:trPr>
        <w:tc>
          <w:tcPr>
            <w:tcW w:w="2259" w:type="dxa"/>
            <w:tcBorders>
              <w:top w:val="single" w:sz="4" w:space="0" w:color="auto"/>
              <w:bottom w:val="nil"/>
            </w:tcBorders>
            <w:shd w:val="clear" w:color="auto" w:fill="auto"/>
          </w:tcPr>
          <w:p w14:paraId="709F0DBE" w14:textId="77777777" w:rsidR="00B3240E" w:rsidRDefault="00B3240E" w:rsidP="00583ABD">
            <w:pPr>
              <w:pStyle w:val="TAC"/>
              <w:rPr>
                <w:rFonts w:eastAsia="Yu Gothic"/>
                <w:szCs w:val="18"/>
              </w:rPr>
            </w:pPr>
            <w:r w:rsidRPr="00EF5447">
              <w:rPr>
                <w:rFonts w:eastAsia="Yu Gothic"/>
                <w:szCs w:val="18"/>
              </w:rPr>
              <w:t>DC_21A-28A_n77A</w:t>
            </w:r>
          </w:p>
          <w:p w14:paraId="20DF1A40" w14:textId="77777777" w:rsidR="00B3240E" w:rsidRPr="00EF5447" w:rsidRDefault="00B3240E" w:rsidP="00583ABD">
            <w:pPr>
              <w:pStyle w:val="TAC"/>
            </w:pPr>
            <w:r>
              <w:t>DC_21A-28A_n78A</w:t>
            </w:r>
          </w:p>
        </w:tc>
        <w:tc>
          <w:tcPr>
            <w:tcW w:w="868" w:type="dxa"/>
            <w:shd w:val="clear" w:color="auto" w:fill="auto"/>
          </w:tcPr>
          <w:p w14:paraId="29FED634" w14:textId="77777777" w:rsidR="00B3240E" w:rsidRPr="00EF5447" w:rsidRDefault="00B3240E" w:rsidP="00583ABD">
            <w:pPr>
              <w:pStyle w:val="TAC"/>
              <w:rPr>
                <w:rFonts w:eastAsia="MS Mincho"/>
              </w:rPr>
            </w:pPr>
            <w:r w:rsidRPr="00EF5447">
              <w:rPr>
                <w:rFonts w:eastAsia="Yu Gothic"/>
                <w:szCs w:val="18"/>
              </w:rPr>
              <w:t>21</w:t>
            </w:r>
          </w:p>
        </w:tc>
        <w:tc>
          <w:tcPr>
            <w:tcW w:w="1380" w:type="dxa"/>
            <w:gridSpan w:val="2"/>
            <w:shd w:val="clear" w:color="auto" w:fill="auto"/>
            <w:noWrap/>
          </w:tcPr>
          <w:p w14:paraId="306C5146" w14:textId="77777777" w:rsidR="00B3240E" w:rsidRPr="00EF5447" w:rsidRDefault="00B3240E" w:rsidP="00583ABD">
            <w:pPr>
              <w:pStyle w:val="TAC"/>
              <w:rPr>
                <w:rFonts w:eastAsia="MS Mincho"/>
              </w:rPr>
            </w:pPr>
            <w:r w:rsidRPr="003C4CEC">
              <w:rPr>
                <w:rFonts w:eastAsia="Yu Gothic"/>
                <w:szCs w:val="18"/>
              </w:rPr>
              <w:t>1452</w:t>
            </w:r>
          </w:p>
        </w:tc>
        <w:tc>
          <w:tcPr>
            <w:tcW w:w="817" w:type="dxa"/>
            <w:gridSpan w:val="2"/>
            <w:shd w:val="clear" w:color="auto" w:fill="auto"/>
            <w:noWrap/>
          </w:tcPr>
          <w:p w14:paraId="4676AFBD" w14:textId="77777777" w:rsidR="00B3240E" w:rsidRPr="00EF5447" w:rsidRDefault="00B3240E" w:rsidP="00583ABD">
            <w:pPr>
              <w:pStyle w:val="TAC"/>
              <w:rPr>
                <w:rFonts w:eastAsia="MS Mincho"/>
              </w:rPr>
            </w:pPr>
            <w:r w:rsidRPr="003C4CEC">
              <w:rPr>
                <w:rFonts w:eastAsia="Yu Gothic"/>
                <w:szCs w:val="18"/>
              </w:rPr>
              <w:t>5</w:t>
            </w:r>
          </w:p>
        </w:tc>
        <w:tc>
          <w:tcPr>
            <w:tcW w:w="2554" w:type="dxa"/>
            <w:gridSpan w:val="2"/>
            <w:shd w:val="clear" w:color="auto" w:fill="auto"/>
            <w:noWrap/>
          </w:tcPr>
          <w:p w14:paraId="5240C02C" w14:textId="77777777" w:rsidR="00B3240E" w:rsidRPr="00EF5447" w:rsidRDefault="00B3240E" w:rsidP="00583ABD">
            <w:pPr>
              <w:pStyle w:val="TAC"/>
              <w:rPr>
                <w:rFonts w:eastAsia="MS Mincho"/>
              </w:rPr>
            </w:pPr>
            <w:r w:rsidRPr="003C4CEC">
              <w:rPr>
                <w:rFonts w:eastAsia="Yu Gothic"/>
                <w:szCs w:val="18"/>
              </w:rPr>
              <w:t>25</w:t>
            </w:r>
          </w:p>
        </w:tc>
        <w:tc>
          <w:tcPr>
            <w:tcW w:w="1323" w:type="dxa"/>
            <w:gridSpan w:val="2"/>
            <w:shd w:val="clear" w:color="auto" w:fill="auto"/>
            <w:noWrap/>
          </w:tcPr>
          <w:p w14:paraId="19194203" w14:textId="77777777" w:rsidR="00B3240E" w:rsidRPr="00EF5447" w:rsidRDefault="00B3240E" w:rsidP="00583ABD">
            <w:pPr>
              <w:pStyle w:val="TAC"/>
              <w:rPr>
                <w:rFonts w:eastAsia="MS Mincho"/>
              </w:rPr>
            </w:pPr>
            <w:r w:rsidRPr="00EF5447">
              <w:rPr>
                <w:rFonts w:eastAsia="Yu Gothic"/>
                <w:szCs w:val="18"/>
              </w:rPr>
              <w:t>1500</w:t>
            </w:r>
          </w:p>
        </w:tc>
        <w:tc>
          <w:tcPr>
            <w:tcW w:w="867" w:type="dxa"/>
            <w:gridSpan w:val="2"/>
            <w:shd w:val="clear" w:color="auto" w:fill="auto"/>
          </w:tcPr>
          <w:p w14:paraId="79062163" w14:textId="77777777" w:rsidR="00B3240E" w:rsidRPr="00EF5447" w:rsidRDefault="00B3240E" w:rsidP="00583ABD">
            <w:pPr>
              <w:pStyle w:val="TAC"/>
            </w:pPr>
            <w:r w:rsidRPr="00EF5447">
              <w:t>N/A</w:t>
            </w:r>
          </w:p>
        </w:tc>
        <w:tc>
          <w:tcPr>
            <w:tcW w:w="1248" w:type="dxa"/>
            <w:gridSpan w:val="3"/>
            <w:shd w:val="clear" w:color="auto" w:fill="auto"/>
          </w:tcPr>
          <w:p w14:paraId="7B3BCAEC" w14:textId="77777777" w:rsidR="00B3240E" w:rsidRPr="00EF5447" w:rsidRDefault="00B3240E" w:rsidP="00583ABD">
            <w:pPr>
              <w:pStyle w:val="TAC"/>
            </w:pPr>
            <w:r w:rsidRPr="00EF5447">
              <w:t>N/A</w:t>
            </w:r>
          </w:p>
        </w:tc>
      </w:tr>
      <w:tr w:rsidR="00B3240E" w:rsidRPr="00EF5447" w14:paraId="344F2C12" w14:textId="77777777" w:rsidTr="00583ABD">
        <w:trPr>
          <w:trHeight w:val="22"/>
          <w:jc w:val="center"/>
        </w:trPr>
        <w:tc>
          <w:tcPr>
            <w:tcW w:w="2259" w:type="dxa"/>
            <w:tcBorders>
              <w:top w:val="nil"/>
              <w:bottom w:val="nil"/>
            </w:tcBorders>
            <w:shd w:val="clear" w:color="auto" w:fill="auto"/>
          </w:tcPr>
          <w:p w14:paraId="448A789C" w14:textId="77777777" w:rsidR="00B3240E" w:rsidRPr="00EF5447" w:rsidRDefault="00B3240E" w:rsidP="00583ABD">
            <w:pPr>
              <w:pStyle w:val="TAC"/>
            </w:pPr>
          </w:p>
        </w:tc>
        <w:tc>
          <w:tcPr>
            <w:tcW w:w="868" w:type="dxa"/>
            <w:shd w:val="clear" w:color="auto" w:fill="auto"/>
          </w:tcPr>
          <w:p w14:paraId="0F41C6E6" w14:textId="77777777" w:rsidR="00B3240E" w:rsidRPr="00EF5447" w:rsidRDefault="00B3240E" w:rsidP="00583ABD">
            <w:pPr>
              <w:pStyle w:val="TAC"/>
              <w:rPr>
                <w:rFonts w:eastAsia="MS Mincho"/>
              </w:rPr>
            </w:pPr>
            <w:r w:rsidRPr="00EF5447">
              <w:rPr>
                <w:rFonts w:eastAsia="Yu Gothic"/>
                <w:szCs w:val="18"/>
              </w:rPr>
              <w:t>28</w:t>
            </w:r>
          </w:p>
        </w:tc>
        <w:tc>
          <w:tcPr>
            <w:tcW w:w="1380" w:type="dxa"/>
            <w:gridSpan w:val="2"/>
            <w:shd w:val="clear" w:color="auto" w:fill="auto"/>
            <w:noWrap/>
          </w:tcPr>
          <w:p w14:paraId="6978314E" w14:textId="77777777" w:rsidR="00B3240E" w:rsidRPr="00EF5447" w:rsidRDefault="00B3240E" w:rsidP="00583ABD">
            <w:pPr>
              <w:pStyle w:val="TAC"/>
              <w:rPr>
                <w:rFonts w:eastAsia="MS Mincho"/>
              </w:rPr>
            </w:pPr>
            <w:r>
              <w:rPr>
                <w:rFonts w:eastAsia="Yu Gothic"/>
                <w:szCs w:val="18"/>
              </w:rPr>
              <w:t>N/A</w:t>
            </w:r>
          </w:p>
        </w:tc>
        <w:tc>
          <w:tcPr>
            <w:tcW w:w="817" w:type="dxa"/>
            <w:gridSpan w:val="2"/>
            <w:shd w:val="clear" w:color="auto" w:fill="auto"/>
            <w:noWrap/>
          </w:tcPr>
          <w:p w14:paraId="43086FAD" w14:textId="77777777" w:rsidR="00B3240E" w:rsidRPr="00EF5447" w:rsidRDefault="00B3240E" w:rsidP="00583ABD">
            <w:pPr>
              <w:pStyle w:val="TAC"/>
              <w:rPr>
                <w:rFonts w:eastAsia="MS Mincho"/>
              </w:rPr>
            </w:pPr>
            <w:r w:rsidRPr="003C4CEC">
              <w:rPr>
                <w:rFonts w:eastAsia="Yu Gothic"/>
                <w:szCs w:val="18"/>
              </w:rPr>
              <w:t>5</w:t>
            </w:r>
          </w:p>
        </w:tc>
        <w:tc>
          <w:tcPr>
            <w:tcW w:w="2554" w:type="dxa"/>
            <w:gridSpan w:val="2"/>
            <w:shd w:val="clear" w:color="auto" w:fill="auto"/>
            <w:noWrap/>
          </w:tcPr>
          <w:p w14:paraId="35B120BB" w14:textId="77777777" w:rsidR="00B3240E" w:rsidRPr="00EF5447" w:rsidRDefault="00B3240E" w:rsidP="00583ABD">
            <w:pPr>
              <w:pStyle w:val="TAC"/>
              <w:rPr>
                <w:rFonts w:eastAsia="MS Mincho"/>
              </w:rPr>
            </w:pPr>
            <w:r>
              <w:rPr>
                <w:rFonts w:eastAsia="Yu Gothic"/>
                <w:szCs w:val="18"/>
              </w:rPr>
              <w:t>N/A</w:t>
            </w:r>
          </w:p>
        </w:tc>
        <w:tc>
          <w:tcPr>
            <w:tcW w:w="1323" w:type="dxa"/>
            <w:gridSpan w:val="2"/>
            <w:shd w:val="clear" w:color="auto" w:fill="auto"/>
            <w:noWrap/>
          </w:tcPr>
          <w:p w14:paraId="67417A73" w14:textId="77777777" w:rsidR="00B3240E" w:rsidRPr="00EF5447" w:rsidRDefault="00B3240E" w:rsidP="00583ABD">
            <w:pPr>
              <w:pStyle w:val="TAC"/>
              <w:rPr>
                <w:rFonts w:eastAsia="MS Mincho"/>
              </w:rPr>
            </w:pPr>
            <w:r w:rsidRPr="00EF5447">
              <w:rPr>
                <w:rFonts w:eastAsia="Yu Gothic"/>
                <w:szCs w:val="18"/>
              </w:rPr>
              <w:t>785.5</w:t>
            </w:r>
          </w:p>
        </w:tc>
        <w:tc>
          <w:tcPr>
            <w:tcW w:w="867" w:type="dxa"/>
            <w:gridSpan w:val="2"/>
            <w:shd w:val="clear" w:color="auto" w:fill="auto"/>
          </w:tcPr>
          <w:p w14:paraId="560389C8" w14:textId="77777777" w:rsidR="00B3240E" w:rsidRPr="00EF5447" w:rsidRDefault="00B3240E" w:rsidP="00583ABD">
            <w:pPr>
              <w:pStyle w:val="TAC"/>
            </w:pPr>
            <w:r w:rsidRPr="00EF5447">
              <w:rPr>
                <w:rFonts w:eastAsia="Yu Gothic"/>
                <w:szCs w:val="18"/>
              </w:rPr>
              <w:t>16.9</w:t>
            </w:r>
          </w:p>
        </w:tc>
        <w:tc>
          <w:tcPr>
            <w:tcW w:w="1248" w:type="dxa"/>
            <w:gridSpan w:val="3"/>
            <w:shd w:val="clear" w:color="auto" w:fill="auto"/>
          </w:tcPr>
          <w:p w14:paraId="60C9AF19" w14:textId="77777777" w:rsidR="00B3240E" w:rsidRPr="00EF5447" w:rsidRDefault="00B3240E" w:rsidP="00583ABD">
            <w:pPr>
              <w:pStyle w:val="TAC"/>
            </w:pPr>
            <w:r w:rsidRPr="00EF5447">
              <w:rPr>
                <w:rFonts w:eastAsia="Yu Gothic"/>
                <w:szCs w:val="18"/>
              </w:rPr>
              <w:t>IMD3</w:t>
            </w:r>
          </w:p>
        </w:tc>
      </w:tr>
      <w:tr w:rsidR="00B3240E" w:rsidRPr="00EF5447" w14:paraId="5BF8669B" w14:textId="77777777" w:rsidTr="00583ABD">
        <w:trPr>
          <w:trHeight w:val="22"/>
          <w:jc w:val="center"/>
        </w:trPr>
        <w:tc>
          <w:tcPr>
            <w:tcW w:w="2259" w:type="dxa"/>
            <w:tcBorders>
              <w:top w:val="nil"/>
              <w:bottom w:val="nil"/>
            </w:tcBorders>
            <w:shd w:val="clear" w:color="auto" w:fill="auto"/>
          </w:tcPr>
          <w:p w14:paraId="5C5A8E25" w14:textId="77777777" w:rsidR="00B3240E" w:rsidRPr="00EF5447" w:rsidRDefault="00B3240E" w:rsidP="00583ABD">
            <w:pPr>
              <w:pStyle w:val="TAC"/>
            </w:pPr>
          </w:p>
        </w:tc>
        <w:tc>
          <w:tcPr>
            <w:tcW w:w="868" w:type="dxa"/>
            <w:shd w:val="clear" w:color="auto" w:fill="auto"/>
          </w:tcPr>
          <w:p w14:paraId="190C18F4" w14:textId="77777777" w:rsidR="00B3240E" w:rsidRPr="00EF5447" w:rsidRDefault="00B3240E" w:rsidP="00583ABD">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0026179F" w14:textId="77777777" w:rsidR="00B3240E" w:rsidRPr="00EF5447" w:rsidRDefault="00B3240E" w:rsidP="00583ABD">
            <w:pPr>
              <w:pStyle w:val="TAC"/>
              <w:rPr>
                <w:rFonts w:eastAsia="MS Mincho"/>
              </w:rPr>
            </w:pPr>
            <w:r w:rsidRPr="003C4CEC">
              <w:rPr>
                <w:rFonts w:eastAsia="Yu Gothic"/>
                <w:szCs w:val="18"/>
              </w:rPr>
              <w:t>3689.5</w:t>
            </w:r>
          </w:p>
        </w:tc>
        <w:tc>
          <w:tcPr>
            <w:tcW w:w="817" w:type="dxa"/>
            <w:gridSpan w:val="2"/>
            <w:shd w:val="clear" w:color="auto" w:fill="auto"/>
            <w:noWrap/>
          </w:tcPr>
          <w:p w14:paraId="5064CD1B" w14:textId="77777777" w:rsidR="00B3240E" w:rsidRPr="00EF5447" w:rsidRDefault="00B3240E" w:rsidP="00583ABD">
            <w:pPr>
              <w:pStyle w:val="TAC"/>
              <w:rPr>
                <w:rFonts w:eastAsia="MS Mincho"/>
              </w:rPr>
            </w:pPr>
            <w:r w:rsidRPr="003C4CEC">
              <w:rPr>
                <w:rFonts w:eastAsia="Yu Gothic"/>
                <w:szCs w:val="18"/>
              </w:rPr>
              <w:t>10</w:t>
            </w:r>
          </w:p>
        </w:tc>
        <w:tc>
          <w:tcPr>
            <w:tcW w:w="2554" w:type="dxa"/>
            <w:gridSpan w:val="2"/>
            <w:shd w:val="clear" w:color="auto" w:fill="auto"/>
            <w:noWrap/>
          </w:tcPr>
          <w:p w14:paraId="461D744E" w14:textId="77777777" w:rsidR="00B3240E" w:rsidRPr="00EF5447" w:rsidRDefault="00B3240E" w:rsidP="00583ABD">
            <w:pPr>
              <w:pStyle w:val="TAC"/>
              <w:rPr>
                <w:rFonts w:eastAsia="MS Mincho"/>
              </w:rPr>
            </w:pPr>
            <w:r w:rsidRPr="003C4CEC">
              <w:rPr>
                <w:rFonts w:eastAsia="Yu Gothic"/>
                <w:szCs w:val="18"/>
              </w:rPr>
              <w:t>50</w:t>
            </w:r>
          </w:p>
        </w:tc>
        <w:tc>
          <w:tcPr>
            <w:tcW w:w="1323" w:type="dxa"/>
            <w:gridSpan w:val="2"/>
            <w:shd w:val="clear" w:color="auto" w:fill="auto"/>
            <w:noWrap/>
          </w:tcPr>
          <w:p w14:paraId="7303A0FC" w14:textId="77777777" w:rsidR="00B3240E" w:rsidRPr="00EF5447" w:rsidRDefault="00B3240E" w:rsidP="00583ABD">
            <w:pPr>
              <w:pStyle w:val="TAC"/>
              <w:rPr>
                <w:rFonts w:eastAsia="MS Mincho"/>
              </w:rPr>
            </w:pPr>
            <w:r w:rsidRPr="00EF5447">
              <w:rPr>
                <w:rFonts w:eastAsia="Yu Gothic"/>
                <w:szCs w:val="18"/>
              </w:rPr>
              <w:t>3689.5</w:t>
            </w:r>
          </w:p>
        </w:tc>
        <w:tc>
          <w:tcPr>
            <w:tcW w:w="867" w:type="dxa"/>
            <w:gridSpan w:val="2"/>
            <w:shd w:val="clear" w:color="auto" w:fill="auto"/>
          </w:tcPr>
          <w:p w14:paraId="6D43DCC7" w14:textId="77777777" w:rsidR="00B3240E" w:rsidRPr="00EF5447" w:rsidRDefault="00B3240E" w:rsidP="00583ABD">
            <w:pPr>
              <w:pStyle w:val="TAC"/>
            </w:pPr>
            <w:r w:rsidRPr="00EF5447">
              <w:t>N/A</w:t>
            </w:r>
          </w:p>
        </w:tc>
        <w:tc>
          <w:tcPr>
            <w:tcW w:w="1248" w:type="dxa"/>
            <w:gridSpan w:val="3"/>
            <w:shd w:val="clear" w:color="auto" w:fill="auto"/>
          </w:tcPr>
          <w:p w14:paraId="5F79BA99" w14:textId="77777777" w:rsidR="00B3240E" w:rsidRPr="00EF5447" w:rsidRDefault="00B3240E" w:rsidP="00583ABD">
            <w:pPr>
              <w:pStyle w:val="TAC"/>
            </w:pPr>
            <w:r w:rsidRPr="00EF5447">
              <w:t>N/A</w:t>
            </w:r>
          </w:p>
        </w:tc>
      </w:tr>
      <w:tr w:rsidR="00B3240E" w:rsidRPr="00EF5447" w14:paraId="273AB216" w14:textId="77777777" w:rsidTr="00583ABD">
        <w:trPr>
          <w:trHeight w:val="22"/>
          <w:jc w:val="center"/>
        </w:trPr>
        <w:tc>
          <w:tcPr>
            <w:tcW w:w="2259" w:type="dxa"/>
            <w:tcBorders>
              <w:top w:val="nil"/>
              <w:bottom w:val="nil"/>
            </w:tcBorders>
            <w:shd w:val="clear" w:color="auto" w:fill="auto"/>
          </w:tcPr>
          <w:p w14:paraId="63853F25" w14:textId="77777777" w:rsidR="00B3240E" w:rsidRPr="00EF5447" w:rsidRDefault="00B3240E" w:rsidP="00583ABD">
            <w:pPr>
              <w:pStyle w:val="TAC"/>
            </w:pPr>
          </w:p>
        </w:tc>
        <w:tc>
          <w:tcPr>
            <w:tcW w:w="868" w:type="dxa"/>
            <w:shd w:val="clear" w:color="auto" w:fill="auto"/>
          </w:tcPr>
          <w:p w14:paraId="09D44B6E" w14:textId="77777777" w:rsidR="00B3240E" w:rsidRPr="00EF5447" w:rsidRDefault="00B3240E" w:rsidP="00583ABD">
            <w:pPr>
              <w:pStyle w:val="TAC"/>
              <w:rPr>
                <w:rFonts w:eastAsia="MS Mincho"/>
              </w:rPr>
            </w:pPr>
            <w:r w:rsidRPr="00EF5447">
              <w:rPr>
                <w:rFonts w:eastAsia="Yu Gothic"/>
                <w:szCs w:val="18"/>
              </w:rPr>
              <w:t>21</w:t>
            </w:r>
          </w:p>
        </w:tc>
        <w:tc>
          <w:tcPr>
            <w:tcW w:w="1380" w:type="dxa"/>
            <w:gridSpan w:val="2"/>
            <w:shd w:val="clear" w:color="auto" w:fill="auto"/>
            <w:noWrap/>
          </w:tcPr>
          <w:p w14:paraId="305E7E66" w14:textId="77777777" w:rsidR="00B3240E" w:rsidRPr="00EF5447" w:rsidRDefault="00B3240E" w:rsidP="00583ABD">
            <w:pPr>
              <w:pStyle w:val="TAC"/>
              <w:rPr>
                <w:rFonts w:eastAsia="MS Mincho"/>
              </w:rPr>
            </w:pPr>
            <w:r>
              <w:rPr>
                <w:rFonts w:eastAsia="Yu Gothic"/>
                <w:szCs w:val="18"/>
              </w:rPr>
              <w:t>N/A</w:t>
            </w:r>
          </w:p>
        </w:tc>
        <w:tc>
          <w:tcPr>
            <w:tcW w:w="817" w:type="dxa"/>
            <w:gridSpan w:val="2"/>
            <w:shd w:val="clear" w:color="auto" w:fill="auto"/>
            <w:noWrap/>
          </w:tcPr>
          <w:p w14:paraId="3423D4D0" w14:textId="77777777" w:rsidR="00B3240E" w:rsidRPr="00EF5447" w:rsidRDefault="00B3240E" w:rsidP="00583ABD">
            <w:pPr>
              <w:pStyle w:val="TAC"/>
              <w:rPr>
                <w:rFonts w:eastAsia="MS Mincho"/>
              </w:rPr>
            </w:pPr>
            <w:r w:rsidRPr="003C4CEC">
              <w:rPr>
                <w:rFonts w:eastAsia="Yu Gothic"/>
                <w:szCs w:val="18"/>
              </w:rPr>
              <w:t>5</w:t>
            </w:r>
          </w:p>
        </w:tc>
        <w:tc>
          <w:tcPr>
            <w:tcW w:w="2554" w:type="dxa"/>
            <w:gridSpan w:val="2"/>
            <w:shd w:val="clear" w:color="auto" w:fill="auto"/>
            <w:noWrap/>
          </w:tcPr>
          <w:p w14:paraId="5DA80D85" w14:textId="77777777" w:rsidR="00B3240E" w:rsidRPr="00EF5447" w:rsidRDefault="00B3240E" w:rsidP="00583ABD">
            <w:pPr>
              <w:pStyle w:val="TAC"/>
              <w:rPr>
                <w:rFonts w:eastAsia="MS Mincho"/>
              </w:rPr>
            </w:pPr>
            <w:r>
              <w:rPr>
                <w:rFonts w:eastAsia="Yu Gothic"/>
                <w:szCs w:val="18"/>
              </w:rPr>
              <w:t>N/A</w:t>
            </w:r>
          </w:p>
        </w:tc>
        <w:tc>
          <w:tcPr>
            <w:tcW w:w="1323" w:type="dxa"/>
            <w:gridSpan w:val="2"/>
            <w:shd w:val="clear" w:color="auto" w:fill="auto"/>
            <w:noWrap/>
          </w:tcPr>
          <w:p w14:paraId="131B9EFB" w14:textId="77777777" w:rsidR="00B3240E" w:rsidRPr="00EF5447" w:rsidRDefault="00B3240E" w:rsidP="00583ABD">
            <w:pPr>
              <w:pStyle w:val="TAC"/>
              <w:rPr>
                <w:rFonts w:eastAsia="MS Mincho"/>
              </w:rPr>
            </w:pPr>
            <w:r w:rsidRPr="00EF5447">
              <w:rPr>
                <w:rFonts w:eastAsia="Yu Gothic"/>
                <w:szCs w:val="18"/>
              </w:rPr>
              <w:t>1498.5</w:t>
            </w:r>
          </w:p>
        </w:tc>
        <w:tc>
          <w:tcPr>
            <w:tcW w:w="867" w:type="dxa"/>
            <w:gridSpan w:val="2"/>
            <w:shd w:val="clear" w:color="auto" w:fill="auto"/>
          </w:tcPr>
          <w:p w14:paraId="25AEB9BC" w14:textId="77777777" w:rsidR="00B3240E" w:rsidRPr="00EF5447" w:rsidRDefault="00B3240E" w:rsidP="00583ABD">
            <w:pPr>
              <w:pStyle w:val="TAC"/>
            </w:pPr>
            <w:r w:rsidRPr="00EF5447">
              <w:rPr>
                <w:rFonts w:eastAsia="Yu Gothic"/>
                <w:szCs w:val="18"/>
              </w:rPr>
              <w:t>9.9</w:t>
            </w:r>
          </w:p>
        </w:tc>
        <w:tc>
          <w:tcPr>
            <w:tcW w:w="1248" w:type="dxa"/>
            <w:gridSpan w:val="3"/>
            <w:shd w:val="clear" w:color="auto" w:fill="auto"/>
          </w:tcPr>
          <w:p w14:paraId="3B181DC4" w14:textId="77777777" w:rsidR="00B3240E" w:rsidRPr="00EF5447" w:rsidRDefault="00B3240E" w:rsidP="00583ABD">
            <w:pPr>
              <w:pStyle w:val="TAC"/>
            </w:pPr>
            <w:r w:rsidRPr="00EF5447">
              <w:rPr>
                <w:rFonts w:eastAsia="Yu Gothic"/>
                <w:szCs w:val="18"/>
              </w:rPr>
              <w:t>IMD4</w:t>
            </w:r>
          </w:p>
        </w:tc>
      </w:tr>
      <w:tr w:rsidR="00B3240E" w:rsidRPr="00EF5447" w14:paraId="34DD7AC9" w14:textId="77777777" w:rsidTr="00583ABD">
        <w:trPr>
          <w:trHeight w:val="22"/>
          <w:jc w:val="center"/>
        </w:trPr>
        <w:tc>
          <w:tcPr>
            <w:tcW w:w="2259" w:type="dxa"/>
            <w:tcBorders>
              <w:top w:val="nil"/>
              <w:bottom w:val="nil"/>
            </w:tcBorders>
            <w:shd w:val="clear" w:color="auto" w:fill="auto"/>
          </w:tcPr>
          <w:p w14:paraId="11CEAD38" w14:textId="77777777" w:rsidR="00B3240E" w:rsidRPr="00EF5447" w:rsidRDefault="00B3240E" w:rsidP="00583ABD">
            <w:pPr>
              <w:pStyle w:val="TAC"/>
            </w:pPr>
          </w:p>
        </w:tc>
        <w:tc>
          <w:tcPr>
            <w:tcW w:w="868" w:type="dxa"/>
            <w:shd w:val="clear" w:color="auto" w:fill="auto"/>
          </w:tcPr>
          <w:p w14:paraId="40D7EBCD" w14:textId="77777777" w:rsidR="00B3240E" w:rsidRPr="00EF5447" w:rsidRDefault="00B3240E" w:rsidP="00583ABD">
            <w:pPr>
              <w:pStyle w:val="TAC"/>
              <w:rPr>
                <w:rFonts w:eastAsia="MS Mincho"/>
              </w:rPr>
            </w:pPr>
            <w:r w:rsidRPr="00EF5447">
              <w:rPr>
                <w:rFonts w:eastAsia="Yu Gothic"/>
                <w:szCs w:val="18"/>
              </w:rPr>
              <w:t>28</w:t>
            </w:r>
          </w:p>
        </w:tc>
        <w:tc>
          <w:tcPr>
            <w:tcW w:w="1380" w:type="dxa"/>
            <w:gridSpan w:val="2"/>
            <w:shd w:val="clear" w:color="auto" w:fill="auto"/>
            <w:noWrap/>
          </w:tcPr>
          <w:p w14:paraId="367DE2A0" w14:textId="77777777" w:rsidR="00B3240E" w:rsidRPr="00EF5447" w:rsidRDefault="00B3240E" w:rsidP="00583ABD">
            <w:pPr>
              <w:pStyle w:val="TAC"/>
              <w:rPr>
                <w:rFonts w:eastAsia="MS Mincho"/>
              </w:rPr>
            </w:pPr>
            <w:r w:rsidRPr="003C4CEC">
              <w:rPr>
                <w:rFonts w:eastAsia="Yu Gothic"/>
                <w:szCs w:val="18"/>
              </w:rPr>
              <w:t>730.5</w:t>
            </w:r>
          </w:p>
        </w:tc>
        <w:tc>
          <w:tcPr>
            <w:tcW w:w="817" w:type="dxa"/>
            <w:gridSpan w:val="2"/>
            <w:shd w:val="clear" w:color="auto" w:fill="auto"/>
            <w:noWrap/>
          </w:tcPr>
          <w:p w14:paraId="166BF516" w14:textId="77777777" w:rsidR="00B3240E" w:rsidRPr="00EF5447" w:rsidRDefault="00B3240E" w:rsidP="00583ABD">
            <w:pPr>
              <w:pStyle w:val="TAC"/>
              <w:rPr>
                <w:rFonts w:eastAsia="MS Mincho"/>
              </w:rPr>
            </w:pPr>
            <w:r w:rsidRPr="003C4CEC">
              <w:rPr>
                <w:rFonts w:eastAsia="Yu Gothic"/>
                <w:szCs w:val="18"/>
              </w:rPr>
              <w:t>5</w:t>
            </w:r>
          </w:p>
        </w:tc>
        <w:tc>
          <w:tcPr>
            <w:tcW w:w="2554" w:type="dxa"/>
            <w:gridSpan w:val="2"/>
            <w:shd w:val="clear" w:color="auto" w:fill="auto"/>
            <w:noWrap/>
          </w:tcPr>
          <w:p w14:paraId="46A6021E" w14:textId="77777777" w:rsidR="00B3240E" w:rsidRPr="00EF5447" w:rsidRDefault="00B3240E" w:rsidP="00583ABD">
            <w:pPr>
              <w:pStyle w:val="TAC"/>
              <w:rPr>
                <w:rFonts w:eastAsia="MS Mincho"/>
              </w:rPr>
            </w:pPr>
            <w:r w:rsidRPr="003C4CEC">
              <w:rPr>
                <w:rFonts w:eastAsia="Yu Gothic"/>
                <w:szCs w:val="18"/>
              </w:rPr>
              <w:t>25</w:t>
            </w:r>
          </w:p>
        </w:tc>
        <w:tc>
          <w:tcPr>
            <w:tcW w:w="1323" w:type="dxa"/>
            <w:gridSpan w:val="2"/>
            <w:shd w:val="clear" w:color="auto" w:fill="auto"/>
            <w:noWrap/>
          </w:tcPr>
          <w:p w14:paraId="69AC0A6B" w14:textId="77777777" w:rsidR="00B3240E" w:rsidRPr="00EF5447" w:rsidRDefault="00B3240E" w:rsidP="00583ABD">
            <w:pPr>
              <w:pStyle w:val="TAC"/>
              <w:rPr>
                <w:rFonts w:eastAsia="MS Mincho"/>
              </w:rPr>
            </w:pPr>
            <w:r w:rsidRPr="00EF5447">
              <w:rPr>
                <w:rFonts w:eastAsia="Yu Gothic"/>
                <w:szCs w:val="18"/>
              </w:rPr>
              <w:t>785.5</w:t>
            </w:r>
          </w:p>
        </w:tc>
        <w:tc>
          <w:tcPr>
            <w:tcW w:w="867" w:type="dxa"/>
            <w:gridSpan w:val="2"/>
            <w:shd w:val="clear" w:color="auto" w:fill="auto"/>
          </w:tcPr>
          <w:p w14:paraId="08189CB1" w14:textId="77777777" w:rsidR="00B3240E" w:rsidRPr="00EF5447" w:rsidRDefault="00B3240E" w:rsidP="00583ABD">
            <w:pPr>
              <w:pStyle w:val="TAC"/>
            </w:pPr>
            <w:r w:rsidRPr="00EF5447">
              <w:t>N/A</w:t>
            </w:r>
          </w:p>
        </w:tc>
        <w:tc>
          <w:tcPr>
            <w:tcW w:w="1248" w:type="dxa"/>
            <w:gridSpan w:val="3"/>
            <w:shd w:val="clear" w:color="auto" w:fill="auto"/>
          </w:tcPr>
          <w:p w14:paraId="333FE268" w14:textId="77777777" w:rsidR="00B3240E" w:rsidRPr="00EF5447" w:rsidRDefault="00B3240E" w:rsidP="00583ABD">
            <w:pPr>
              <w:pStyle w:val="TAC"/>
            </w:pPr>
            <w:r w:rsidRPr="00EF5447">
              <w:t>N/A</w:t>
            </w:r>
          </w:p>
        </w:tc>
      </w:tr>
      <w:tr w:rsidR="00B3240E" w:rsidRPr="00EF5447" w14:paraId="5415C92E" w14:textId="77777777" w:rsidTr="00583ABD">
        <w:trPr>
          <w:trHeight w:val="22"/>
          <w:jc w:val="center"/>
        </w:trPr>
        <w:tc>
          <w:tcPr>
            <w:tcW w:w="2259" w:type="dxa"/>
            <w:tcBorders>
              <w:top w:val="nil"/>
              <w:bottom w:val="single" w:sz="4" w:space="0" w:color="auto"/>
            </w:tcBorders>
            <w:shd w:val="clear" w:color="auto" w:fill="auto"/>
          </w:tcPr>
          <w:p w14:paraId="2FBC440B" w14:textId="77777777" w:rsidR="00B3240E" w:rsidRPr="00EF5447" w:rsidRDefault="00B3240E" w:rsidP="00583ABD">
            <w:pPr>
              <w:pStyle w:val="TAC"/>
            </w:pPr>
          </w:p>
        </w:tc>
        <w:tc>
          <w:tcPr>
            <w:tcW w:w="868" w:type="dxa"/>
            <w:shd w:val="clear" w:color="auto" w:fill="auto"/>
          </w:tcPr>
          <w:p w14:paraId="648B175C" w14:textId="77777777" w:rsidR="00B3240E" w:rsidRPr="00EF5447" w:rsidRDefault="00B3240E" w:rsidP="00583ABD">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14:paraId="470C1B8F" w14:textId="77777777" w:rsidR="00B3240E" w:rsidRPr="00EF5447" w:rsidRDefault="00B3240E" w:rsidP="00583ABD">
            <w:pPr>
              <w:pStyle w:val="TAC"/>
              <w:rPr>
                <w:rFonts w:eastAsia="MS Mincho"/>
              </w:rPr>
            </w:pPr>
            <w:r w:rsidRPr="003C4CEC">
              <w:rPr>
                <w:rFonts w:eastAsia="Yu Gothic"/>
                <w:szCs w:val="18"/>
              </w:rPr>
              <w:t>3690</w:t>
            </w:r>
          </w:p>
        </w:tc>
        <w:tc>
          <w:tcPr>
            <w:tcW w:w="817" w:type="dxa"/>
            <w:gridSpan w:val="2"/>
            <w:shd w:val="clear" w:color="auto" w:fill="auto"/>
            <w:noWrap/>
          </w:tcPr>
          <w:p w14:paraId="368A0F72" w14:textId="77777777" w:rsidR="00B3240E" w:rsidRPr="00EF5447" w:rsidRDefault="00B3240E" w:rsidP="00583ABD">
            <w:pPr>
              <w:pStyle w:val="TAC"/>
              <w:rPr>
                <w:rFonts w:eastAsia="MS Mincho"/>
              </w:rPr>
            </w:pPr>
            <w:r w:rsidRPr="003C4CEC">
              <w:rPr>
                <w:rFonts w:eastAsia="Yu Gothic"/>
                <w:szCs w:val="18"/>
              </w:rPr>
              <w:t>10</w:t>
            </w:r>
          </w:p>
        </w:tc>
        <w:tc>
          <w:tcPr>
            <w:tcW w:w="2554" w:type="dxa"/>
            <w:gridSpan w:val="2"/>
            <w:shd w:val="clear" w:color="auto" w:fill="auto"/>
            <w:noWrap/>
          </w:tcPr>
          <w:p w14:paraId="697F61BA" w14:textId="77777777" w:rsidR="00B3240E" w:rsidRPr="00EF5447" w:rsidRDefault="00B3240E" w:rsidP="00583ABD">
            <w:pPr>
              <w:pStyle w:val="TAC"/>
              <w:rPr>
                <w:rFonts w:eastAsia="MS Mincho"/>
              </w:rPr>
            </w:pPr>
            <w:r w:rsidRPr="003C4CEC">
              <w:rPr>
                <w:rFonts w:eastAsia="Yu Gothic"/>
                <w:szCs w:val="18"/>
              </w:rPr>
              <w:t>50</w:t>
            </w:r>
          </w:p>
        </w:tc>
        <w:tc>
          <w:tcPr>
            <w:tcW w:w="1323" w:type="dxa"/>
            <w:gridSpan w:val="2"/>
            <w:shd w:val="clear" w:color="auto" w:fill="auto"/>
            <w:noWrap/>
          </w:tcPr>
          <w:p w14:paraId="56D50A30" w14:textId="77777777" w:rsidR="00B3240E" w:rsidRPr="00EF5447" w:rsidRDefault="00B3240E" w:rsidP="00583ABD">
            <w:pPr>
              <w:pStyle w:val="TAC"/>
              <w:rPr>
                <w:rFonts w:eastAsia="MS Mincho"/>
              </w:rPr>
            </w:pPr>
            <w:r w:rsidRPr="00EF5447">
              <w:rPr>
                <w:rFonts w:eastAsia="Yu Gothic"/>
                <w:szCs w:val="18"/>
              </w:rPr>
              <w:t>3690</w:t>
            </w:r>
          </w:p>
        </w:tc>
        <w:tc>
          <w:tcPr>
            <w:tcW w:w="867" w:type="dxa"/>
            <w:gridSpan w:val="2"/>
            <w:shd w:val="clear" w:color="auto" w:fill="auto"/>
          </w:tcPr>
          <w:p w14:paraId="45F4C9AD" w14:textId="77777777" w:rsidR="00B3240E" w:rsidRPr="00EF5447" w:rsidRDefault="00B3240E" w:rsidP="00583ABD">
            <w:pPr>
              <w:pStyle w:val="TAC"/>
            </w:pPr>
            <w:r w:rsidRPr="00EF5447">
              <w:t>N/A</w:t>
            </w:r>
          </w:p>
        </w:tc>
        <w:tc>
          <w:tcPr>
            <w:tcW w:w="1248" w:type="dxa"/>
            <w:gridSpan w:val="3"/>
            <w:shd w:val="clear" w:color="auto" w:fill="auto"/>
          </w:tcPr>
          <w:p w14:paraId="5AE9BD73" w14:textId="77777777" w:rsidR="00B3240E" w:rsidRPr="00EF5447" w:rsidRDefault="00B3240E" w:rsidP="00583ABD">
            <w:pPr>
              <w:pStyle w:val="TAC"/>
            </w:pPr>
            <w:r w:rsidRPr="00EF5447">
              <w:t>N/A</w:t>
            </w:r>
          </w:p>
        </w:tc>
      </w:tr>
      <w:tr w:rsidR="00B3240E" w:rsidRPr="00EF5447" w14:paraId="03AA19D8" w14:textId="77777777" w:rsidTr="00583ABD">
        <w:trPr>
          <w:trHeight w:val="22"/>
          <w:jc w:val="center"/>
        </w:trPr>
        <w:tc>
          <w:tcPr>
            <w:tcW w:w="2259" w:type="dxa"/>
            <w:tcBorders>
              <w:bottom w:val="nil"/>
            </w:tcBorders>
            <w:shd w:val="clear" w:color="auto" w:fill="auto"/>
          </w:tcPr>
          <w:p w14:paraId="62D3D2D5" w14:textId="77777777" w:rsidR="00B3240E" w:rsidRPr="00EF5447" w:rsidRDefault="00B3240E" w:rsidP="00583ABD">
            <w:pPr>
              <w:pStyle w:val="TAC"/>
            </w:pPr>
            <w:r w:rsidRPr="00EF5447">
              <w:t>DC_21A-28A_n79A</w:t>
            </w:r>
          </w:p>
        </w:tc>
        <w:tc>
          <w:tcPr>
            <w:tcW w:w="868" w:type="dxa"/>
            <w:shd w:val="clear" w:color="auto" w:fill="auto"/>
          </w:tcPr>
          <w:p w14:paraId="734C2F82" w14:textId="77777777" w:rsidR="00B3240E" w:rsidRPr="00EF5447" w:rsidRDefault="00B3240E" w:rsidP="00583ABD">
            <w:pPr>
              <w:pStyle w:val="TAC"/>
            </w:pPr>
            <w:r w:rsidRPr="00EF5447">
              <w:t>21</w:t>
            </w:r>
          </w:p>
        </w:tc>
        <w:tc>
          <w:tcPr>
            <w:tcW w:w="1380" w:type="dxa"/>
            <w:gridSpan w:val="2"/>
            <w:shd w:val="clear" w:color="auto" w:fill="auto"/>
            <w:noWrap/>
          </w:tcPr>
          <w:p w14:paraId="4CC79147" w14:textId="77777777" w:rsidR="00B3240E" w:rsidRPr="00EF5447" w:rsidRDefault="00B3240E" w:rsidP="00583ABD">
            <w:pPr>
              <w:pStyle w:val="TAC"/>
            </w:pPr>
            <w:r>
              <w:t>N/A</w:t>
            </w:r>
          </w:p>
        </w:tc>
        <w:tc>
          <w:tcPr>
            <w:tcW w:w="817" w:type="dxa"/>
            <w:gridSpan w:val="2"/>
            <w:shd w:val="clear" w:color="auto" w:fill="auto"/>
            <w:noWrap/>
          </w:tcPr>
          <w:p w14:paraId="1F1D1ECC" w14:textId="77777777" w:rsidR="00B3240E" w:rsidRPr="00EF5447" w:rsidRDefault="00B3240E" w:rsidP="00583ABD">
            <w:pPr>
              <w:pStyle w:val="TAC"/>
            </w:pPr>
            <w:r w:rsidRPr="003C4CEC">
              <w:t>5</w:t>
            </w:r>
          </w:p>
        </w:tc>
        <w:tc>
          <w:tcPr>
            <w:tcW w:w="2554" w:type="dxa"/>
            <w:gridSpan w:val="2"/>
            <w:shd w:val="clear" w:color="auto" w:fill="auto"/>
            <w:noWrap/>
          </w:tcPr>
          <w:p w14:paraId="3B332EF5" w14:textId="77777777" w:rsidR="00B3240E" w:rsidRPr="00EF5447" w:rsidRDefault="00B3240E" w:rsidP="00583ABD">
            <w:pPr>
              <w:pStyle w:val="TAC"/>
            </w:pPr>
            <w:r>
              <w:t>N/A</w:t>
            </w:r>
          </w:p>
        </w:tc>
        <w:tc>
          <w:tcPr>
            <w:tcW w:w="1323" w:type="dxa"/>
            <w:gridSpan w:val="2"/>
            <w:shd w:val="clear" w:color="auto" w:fill="auto"/>
            <w:noWrap/>
          </w:tcPr>
          <w:p w14:paraId="359D4558" w14:textId="77777777" w:rsidR="00B3240E" w:rsidRPr="00EF5447" w:rsidRDefault="00B3240E" w:rsidP="00583ABD">
            <w:pPr>
              <w:pStyle w:val="TAC"/>
            </w:pPr>
            <w:r w:rsidRPr="00EF5447">
              <w:t>1498</w:t>
            </w:r>
          </w:p>
        </w:tc>
        <w:tc>
          <w:tcPr>
            <w:tcW w:w="867" w:type="dxa"/>
            <w:gridSpan w:val="2"/>
            <w:shd w:val="clear" w:color="auto" w:fill="auto"/>
          </w:tcPr>
          <w:p w14:paraId="6D7A20BA" w14:textId="77777777" w:rsidR="00B3240E" w:rsidRPr="00EF5447" w:rsidRDefault="00B3240E" w:rsidP="00583ABD">
            <w:pPr>
              <w:pStyle w:val="TAC"/>
            </w:pPr>
            <w:r w:rsidRPr="00EF5447">
              <w:t>5.2</w:t>
            </w:r>
          </w:p>
        </w:tc>
        <w:tc>
          <w:tcPr>
            <w:tcW w:w="1248" w:type="dxa"/>
            <w:gridSpan w:val="3"/>
            <w:shd w:val="clear" w:color="auto" w:fill="auto"/>
          </w:tcPr>
          <w:p w14:paraId="01465EA9" w14:textId="77777777" w:rsidR="00B3240E" w:rsidRPr="00EF5447" w:rsidRDefault="00B3240E" w:rsidP="00583ABD">
            <w:pPr>
              <w:pStyle w:val="TAC"/>
            </w:pPr>
            <w:r w:rsidRPr="00EF5447">
              <w:t>IMD5</w:t>
            </w:r>
          </w:p>
        </w:tc>
      </w:tr>
      <w:tr w:rsidR="00B3240E" w:rsidRPr="00EF5447" w14:paraId="1488F438" w14:textId="77777777" w:rsidTr="00583ABD">
        <w:trPr>
          <w:trHeight w:val="22"/>
          <w:jc w:val="center"/>
        </w:trPr>
        <w:tc>
          <w:tcPr>
            <w:tcW w:w="2259" w:type="dxa"/>
            <w:tcBorders>
              <w:top w:val="nil"/>
              <w:bottom w:val="nil"/>
            </w:tcBorders>
            <w:shd w:val="clear" w:color="auto" w:fill="auto"/>
          </w:tcPr>
          <w:p w14:paraId="2FAE1989" w14:textId="77777777" w:rsidR="00B3240E" w:rsidRPr="00EF5447" w:rsidRDefault="00B3240E" w:rsidP="00583ABD">
            <w:pPr>
              <w:pStyle w:val="TAC"/>
            </w:pPr>
          </w:p>
        </w:tc>
        <w:tc>
          <w:tcPr>
            <w:tcW w:w="868" w:type="dxa"/>
            <w:shd w:val="clear" w:color="auto" w:fill="auto"/>
          </w:tcPr>
          <w:p w14:paraId="4516663B" w14:textId="77777777" w:rsidR="00B3240E" w:rsidRPr="00EF5447" w:rsidRDefault="00B3240E" w:rsidP="00583ABD">
            <w:pPr>
              <w:pStyle w:val="TAC"/>
            </w:pPr>
            <w:r w:rsidRPr="00EF5447">
              <w:t>28</w:t>
            </w:r>
          </w:p>
        </w:tc>
        <w:tc>
          <w:tcPr>
            <w:tcW w:w="1380" w:type="dxa"/>
            <w:gridSpan w:val="2"/>
            <w:shd w:val="clear" w:color="auto" w:fill="auto"/>
            <w:noWrap/>
          </w:tcPr>
          <w:p w14:paraId="075CCE99" w14:textId="77777777" w:rsidR="00B3240E" w:rsidRPr="00EF5447" w:rsidRDefault="00B3240E" w:rsidP="00583ABD">
            <w:pPr>
              <w:pStyle w:val="TAC"/>
            </w:pPr>
            <w:r w:rsidRPr="003C4CEC">
              <w:t>730.5</w:t>
            </w:r>
          </w:p>
        </w:tc>
        <w:tc>
          <w:tcPr>
            <w:tcW w:w="817" w:type="dxa"/>
            <w:gridSpan w:val="2"/>
            <w:shd w:val="clear" w:color="auto" w:fill="auto"/>
            <w:noWrap/>
          </w:tcPr>
          <w:p w14:paraId="0E6E879F" w14:textId="77777777" w:rsidR="00B3240E" w:rsidRPr="00EF5447" w:rsidRDefault="00B3240E" w:rsidP="00583ABD">
            <w:pPr>
              <w:pStyle w:val="TAC"/>
            </w:pPr>
            <w:r w:rsidRPr="003C4CEC">
              <w:t>5</w:t>
            </w:r>
          </w:p>
        </w:tc>
        <w:tc>
          <w:tcPr>
            <w:tcW w:w="2554" w:type="dxa"/>
            <w:gridSpan w:val="2"/>
            <w:shd w:val="clear" w:color="auto" w:fill="auto"/>
            <w:noWrap/>
          </w:tcPr>
          <w:p w14:paraId="41558F8A" w14:textId="77777777" w:rsidR="00B3240E" w:rsidRPr="00EF5447" w:rsidRDefault="00B3240E" w:rsidP="00583ABD">
            <w:pPr>
              <w:pStyle w:val="TAC"/>
            </w:pPr>
            <w:r w:rsidRPr="003C4CEC">
              <w:t>25</w:t>
            </w:r>
          </w:p>
        </w:tc>
        <w:tc>
          <w:tcPr>
            <w:tcW w:w="1323" w:type="dxa"/>
            <w:gridSpan w:val="2"/>
            <w:shd w:val="clear" w:color="auto" w:fill="auto"/>
            <w:noWrap/>
          </w:tcPr>
          <w:p w14:paraId="0A70847E" w14:textId="77777777" w:rsidR="00B3240E" w:rsidRPr="00EF5447" w:rsidRDefault="00B3240E" w:rsidP="00583ABD">
            <w:pPr>
              <w:pStyle w:val="TAC"/>
            </w:pPr>
            <w:r w:rsidRPr="00EF5447">
              <w:t>785.5</w:t>
            </w:r>
          </w:p>
        </w:tc>
        <w:tc>
          <w:tcPr>
            <w:tcW w:w="867" w:type="dxa"/>
            <w:gridSpan w:val="2"/>
            <w:shd w:val="clear" w:color="auto" w:fill="auto"/>
          </w:tcPr>
          <w:p w14:paraId="199783B5" w14:textId="77777777" w:rsidR="00B3240E" w:rsidRPr="00EF5447" w:rsidRDefault="00B3240E" w:rsidP="00583ABD">
            <w:pPr>
              <w:pStyle w:val="TAC"/>
            </w:pPr>
            <w:r w:rsidRPr="00EF5447">
              <w:t>N/A</w:t>
            </w:r>
          </w:p>
        </w:tc>
        <w:tc>
          <w:tcPr>
            <w:tcW w:w="1248" w:type="dxa"/>
            <w:gridSpan w:val="3"/>
            <w:shd w:val="clear" w:color="auto" w:fill="auto"/>
          </w:tcPr>
          <w:p w14:paraId="64A4777D" w14:textId="77777777" w:rsidR="00B3240E" w:rsidRPr="00EF5447" w:rsidRDefault="00B3240E" w:rsidP="00583ABD">
            <w:pPr>
              <w:pStyle w:val="TAC"/>
            </w:pPr>
            <w:r w:rsidRPr="00EF5447">
              <w:t>N/A</w:t>
            </w:r>
          </w:p>
        </w:tc>
      </w:tr>
      <w:tr w:rsidR="00B3240E" w:rsidRPr="00EF5447" w14:paraId="16123F7F" w14:textId="77777777" w:rsidTr="00583ABD">
        <w:trPr>
          <w:trHeight w:val="22"/>
          <w:jc w:val="center"/>
        </w:trPr>
        <w:tc>
          <w:tcPr>
            <w:tcW w:w="2259" w:type="dxa"/>
            <w:tcBorders>
              <w:top w:val="nil"/>
              <w:bottom w:val="single" w:sz="4" w:space="0" w:color="auto"/>
            </w:tcBorders>
            <w:shd w:val="clear" w:color="auto" w:fill="auto"/>
          </w:tcPr>
          <w:p w14:paraId="650DBAD8" w14:textId="77777777" w:rsidR="00B3240E" w:rsidRPr="00EF5447" w:rsidRDefault="00B3240E" w:rsidP="00583ABD">
            <w:pPr>
              <w:pStyle w:val="TAC"/>
            </w:pPr>
          </w:p>
        </w:tc>
        <w:tc>
          <w:tcPr>
            <w:tcW w:w="868" w:type="dxa"/>
            <w:shd w:val="clear" w:color="auto" w:fill="auto"/>
          </w:tcPr>
          <w:p w14:paraId="5AC5DAA4" w14:textId="77777777" w:rsidR="00B3240E" w:rsidRPr="00EF5447" w:rsidRDefault="00B3240E" w:rsidP="00583ABD">
            <w:pPr>
              <w:pStyle w:val="TAC"/>
            </w:pPr>
            <w:r w:rsidRPr="00EF5447">
              <w:t>n79</w:t>
            </w:r>
          </w:p>
        </w:tc>
        <w:tc>
          <w:tcPr>
            <w:tcW w:w="1380" w:type="dxa"/>
            <w:gridSpan w:val="2"/>
            <w:shd w:val="clear" w:color="auto" w:fill="auto"/>
            <w:noWrap/>
          </w:tcPr>
          <w:p w14:paraId="7361AE2D" w14:textId="77777777" w:rsidR="00B3240E" w:rsidRPr="00EF5447" w:rsidRDefault="00B3240E" w:rsidP="00583ABD">
            <w:pPr>
              <w:pStyle w:val="TAC"/>
            </w:pPr>
            <w:r w:rsidRPr="003C4CEC">
              <w:t>4420</w:t>
            </w:r>
          </w:p>
        </w:tc>
        <w:tc>
          <w:tcPr>
            <w:tcW w:w="817" w:type="dxa"/>
            <w:gridSpan w:val="2"/>
            <w:shd w:val="clear" w:color="auto" w:fill="auto"/>
            <w:noWrap/>
          </w:tcPr>
          <w:p w14:paraId="0563E412" w14:textId="77777777" w:rsidR="00B3240E" w:rsidRPr="00EF5447" w:rsidRDefault="00B3240E" w:rsidP="00583ABD">
            <w:pPr>
              <w:pStyle w:val="TAC"/>
            </w:pPr>
            <w:r w:rsidRPr="003C4CEC">
              <w:t>40</w:t>
            </w:r>
          </w:p>
        </w:tc>
        <w:tc>
          <w:tcPr>
            <w:tcW w:w="2554" w:type="dxa"/>
            <w:gridSpan w:val="2"/>
            <w:shd w:val="clear" w:color="auto" w:fill="auto"/>
            <w:noWrap/>
          </w:tcPr>
          <w:p w14:paraId="6431336B" w14:textId="77777777" w:rsidR="00B3240E" w:rsidRPr="00EF5447" w:rsidRDefault="00B3240E" w:rsidP="00583ABD">
            <w:pPr>
              <w:pStyle w:val="TAC"/>
            </w:pPr>
            <w:r w:rsidRPr="003C4CEC">
              <w:t>216</w:t>
            </w:r>
          </w:p>
        </w:tc>
        <w:tc>
          <w:tcPr>
            <w:tcW w:w="1323" w:type="dxa"/>
            <w:gridSpan w:val="2"/>
            <w:shd w:val="clear" w:color="auto" w:fill="auto"/>
            <w:noWrap/>
          </w:tcPr>
          <w:p w14:paraId="4E8E8881" w14:textId="77777777" w:rsidR="00B3240E" w:rsidRPr="00EF5447" w:rsidRDefault="00B3240E" w:rsidP="00583ABD">
            <w:pPr>
              <w:pStyle w:val="TAC"/>
            </w:pPr>
            <w:r w:rsidRPr="00EF5447">
              <w:t>4420</w:t>
            </w:r>
          </w:p>
        </w:tc>
        <w:tc>
          <w:tcPr>
            <w:tcW w:w="867" w:type="dxa"/>
            <w:gridSpan w:val="2"/>
            <w:shd w:val="clear" w:color="auto" w:fill="auto"/>
          </w:tcPr>
          <w:p w14:paraId="4D17A7A3" w14:textId="77777777" w:rsidR="00B3240E" w:rsidRPr="00EF5447" w:rsidRDefault="00B3240E" w:rsidP="00583ABD">
            <w:pPr>
              <w:pStyle w:val="TAC"/>
            </w:pPr>
            <w:r w:rsidRPr="00EF5447">
              <w:t>N/A</w:t>
            </w:r>
          </w:p>
        </w:tc>
        <w:tc>
          <w:tcPr>
            <w:tcW w:w="1248" w:type="dxa"/>
            <w:gridSpan w:val="3"/>
            <w:shd w:val="clear" w:color="auto" w:fill="auto"/>
          </w:tcPr>
          <w:p w14:paraId="1F86EBD6" w14:textId="77777777" w:rsidR="00B3240E" w:rsidRPr="00EF5447" w:rsidRDefault="00B3240E" w:rsidP="00583ABD">
            <w:pPr>
              <w:pStyle w:val="TAC"/>
            </w:pPr>
            <w:r w:rsidRPr="00EF5447">
              <w:t>N/A</w:t>
            </w:r>
          </w:p>
        </w:tc>
      </w:tr>
      <w:tr w:rsidR="00B3240E" w:rsidRPr="003D1FC7" w14:paraId="676A0111" w14:textId="77777777" w:rsidTr="00583ABD">
        <w:trPr>
          <w:trHeight w:val="216"/>
          <w:jc w:val="center"/>
        </w:trPr>
        <w:tc>
          <w:tcPr>
            <w:tcW w:w="2259" w:type="dxa"/>
            <w:tcBorders>
              <w:top w:val="single" w:sz="4" w:space="0" w:color="auto"/>
              <w:bottom w:val="nil"/>
            </w:tcBorders>
            <w:shd w:val="clear" w:color="auto" w:fill="auto"/>
          </w:tcPr>
          <w:p w14:paraId="551A9AF1" w14:textId="77777777" w:rsidR="00B3240E" w:rsidRPr="00EF5447" w:rsidRDefault="00B3240E" w:rsidP="00583ABD">
            <w:pPr>
              <w:pStyle w:val="TAC"/>
            </w:pPr>
            <w:r w:rsidRPr="004A05CD">
              <w:rPr>
                <w:rFonts w:eastAsia="MS Mincho"/>
              </w:rPr>
              <w:t>DC_21A_n28A-n77A</w:t>
            </w:r>
          </w:p>
        </w:tc>
        <w:tc>
          <w:tcPr>
            <w:tcW w:w="868" w:type="dxa"/>
            <w:shd w:val="clear" w:color="auto" w:fill="auto"/>
            <w:vAlign w:val="center"/>
          </w:tcPr>
          <w:p w14:paraId="78B6E50A" w14:textId="77777777" w:rsidR="00B3240E" w:rsidRPr="005B1628" w:rsidRDefault="00B3240E" w:rsidP="00583ABD">
            <w:pPr>
              <w:pStyle w:val="TAC"/>
            </w:pPr>
            <w:r w:rsidRPr="004A05CD">
              <w:t>21</w:t>
            </w:r>
          </w:p>
        </w:tc>
        <w:tc>
          <w:tcPr>
            <w:tcW w:w="1380" w:type="dxa"/>
            <w:gridSpan w:val="2"/>
            <w:shd w:val="clear" w:color="auto" w:fill="auto"/>
            <w:noWrap/>
            <w:vAlign w:val="center"/>
          </w:tcPr>
          <w:p w14:paraId="1B7DBA81" w14:textId="77777777" w:rsidR="00B3240E" w:rsidRPr="00CA394B" w:rsidRDefault="00B3240E" w:rsidP="00583ABD">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4168A2BB" w14:textId="77777777" w:rsidR="00B3240E" w:rsidRPr="00CA394B" w:rsidRDefault="00B3240E" w:rsidP="00583ABD">
            <w:pPr>
              <w:pStyle w:val="TAC"/>
            </w:pPr>
            <w:r w:rsidRPr="003C4CEC">
              <w:rPr>
                <w:rFonts w:eastAsia="Yu Gothic"/>
                <w:szCs w:val="18"/>
              </w:rPr>
              <w:t>5</w:t>
            </w:r>
          </w:p>
        </w:tc>
        <w:tc>
          <w:tcPr>
            <w:tcW w:w="2554" w:type="dxa"/>
            <w:gridSpan w:val="2"/>
            <w:shd w:val="clear" w:color="auto" w:fill="auto"/>
            <w:noWrap/>
            <w:vAlign w:val="center"/>
          </w:tcPr>
          <w:p w14:paraId="6637BECA" w14:textId="77777777" w:rsidR="00B3240E" w:rsidRPr="00CA394B" w:rsidRDefault="00B3240E" w:rsidP="00583ABD">
            <w:pPr>
              <w:pStyle w:val="TAC"/>
            </w:pPr>
            <w:r w:rsidRPr="003C4CEC">
              <w:rPr>
                <w:rFonts w:eastAsia="Yu Gothic"/>
                <w:szCs w:val="18"/>
              </w:rPr>
              <w:t>25</w:t>
            </w:r>
          </w:p>
        </w:tc>
        <w:tc>
          <w:tcPr>
            <w:tcW w:w="1323" w:type="dxa"/>
            <w:gridSpan w:val="2"/>
            <w:shd w:val="clear" w:color="auto" w:fill="auto"/>
            <w:noWrap/>
            <w:vAlign w:val="center"/>
          </w:tcPr>
          <w:p w14:paraId="039F49F1" w14:textId="77777777" w:rsidR="00B3240E" w:rsidRPr="00CA394B" w:rsidRDefault="00B3240E" w:rsidP="00583ABD">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10E44E03" w14:textId="77777777" w:rsidR="00B3240E" w:rsidRPr="003750FB" w:rsidRDefault="00B3240E" w:rsidP="00583ABD">
            <w:pPr>
              <w:pStyle w:val="TAC"/>
            </w:pPr>
            <w:r w:rsidRPr="004A05CD">
              <w:t>N/A</w:t>
            </w:r>
          </w:p>
        </w:tc>
        <w:tc>
          <w:tcPr>
            <w:tcW w:w="1248" w:type="dxa"/>
            <w:gridSpan w:val="3"/>
            <w:shd w:val="clear" w:color="auto" w:fill="auto"/>
            <w:vAlign w:val="center"/>
          </w:tcPr>
          <w:p w14:paraId="21918A0E" w14:textId="77777777" w:rsidR="00B3240E" w:rsidRPr="003D1FC7" w:rsidRDefault="00B3240E" w:rsidP="00583ABD">
            <w:pPr>
              <w:pStyle w:val="TAC"/>
              <w:rPr>
                <w:rFonts w:eastAsia="Yu Gothic"/>
                <w:szCs w:val="18"/>
              </w:rPr>
            </w:pPr>
            <w:r w:rsidRPr="004A05CD">
              <w:t>N/A</w:t>
            </w:r>
          </w:p>
        </w:tc>
      </w:tr>
      <w:tr w:rsidR="00B3240E" w:rsidRPr="003D1FC7" w14:paraId="1E6C4737" w14:textId="77777777" w:rsidTr="00583ABD">
        <w:trPr>
          <w:trHeight w:val="216"/>
          <w:jc w:val="center"/>
        </w:trPr>
        <w:tc>
          <w:tcPr>
            <w:tcW w:w="2259" w:type="dxa"/>
            <w:tcBorders>
              <w:top w:val="nil"/>
              <w:bottom w:val="nil"/>
            </w:tcBorders>
            <w:shd w:val="clear" w:color="auto" w:fill="auto"/>
          </w:tcPr>
          <w:p w14:paraId="68B7DC0A" w14:textId="77777777" w:rsidR="00B3240E" w:rsidRPr="00EF5447" w:rsidRDefault="00B3240E" w:rsidP="00583ABD">
            <w:pPr>
              <w:pStyle w:val="TAC"/>
            </w:pPr>
            <w:r w:rsidRPr="000D5F63">
              <w:rPr>
                <w:rFonts w:eastAsia="MS Mincho"/>
              </w:rPr>
              <w:t>DC_21A_n28A-n78A</w:t>
            </w:r>
          </w:p>
        </w:tc>
        <w:tc>
          <w:tcPr>
            <w:tcW w:w="868" w:type="dxa"/>
            <w:shd w:val="clear" w:color="auto" w:fill="auto"/>
            <w:vAlign w:val="center"/>
          </w:tcPr>
          <w:p w14:paraId="708156ED" w14:textId="77777777" w:rsidR="00B3240E" w:rsidRPr="005B1628" w:rsidRDefault="00B3240E" w:rsidP="00583ABD">
            <w:pPr>
              <w:pStyle w:val="TAC"/>
            </w:pPr>
            <w:r w:rsidRPr="004A05CD">
              <w:t>n28</w:t>
            </w:r>
          </w:p>
        </w:tc>
        <w:tc>
          <w:tcPr>
            <w:tcW w:w="1380" w:type="dxa"/>
            <w:gridSpan w:val="2"/>
            <w:shd w:val="clear" w:color="auto" w:fill="auto"/>
            <w:noWrap/>
            <w:vAlign w:val="center"/>
          </w:tcPr>
          <w:p w14:paraId="2CF0C67F" w14:textId="77777777" w:rsidR="00B3240E" w:rsidRPr="00CA394B" w:rsidRDefault="00B3240E" w:rsidP="00583ABD">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2BFBCE7B" w14:textId="77777777" w:rsidR="00B3240E" w:rsidRPr="00CA394B" w:rsidRDefault="00B3240E" w:rsidP="00583ABD">
            <w:pPr>
              <w:pStyle w:val="TAC"/>
            </w:pPr>
            <w:r w:rsidRPr="003C4CEC">
              <w:rPr>
                <w:rFonts w:eastAsia="Yu Gothic"/>
                <w:szCs w:val="18"/>
              </w:rPr>
              <w:t>5</w:t>
            </w:r>
          </w:p>
        </w:tc>
        <w:tc>
          <w:tcPr>
            <w:tcW w:w="2554" w:type="dxa"/>
            <w:gridSpan w:val="2"/>
            <w:shd w:val="clear" w:color="auto" w:fill="auto"/>
            <w:noWrap/>
            <w:vAlign w:val="center"/>
          </w:tcPr>
          <w:p w14:paraId="762CFE13" w14:textId="77777777" w:rsidR="00B3240E" w:rsidRPr="00CA394B" w:rsidRDefault="00B3240E" w:rsidP="00583ABD">
            <w:pPr>
              <w:pStyle w:val="TAC"/>
            </w:pPr>
            <w:r>
              <w:rPr>
                <w:rFonts w:eastAsia="Yu Gothic"/>
                <w:szCs w:val="18"/>
              </w:rPr>
              <w:t>N/A</w:t>
            </w:r>
          </w:p>
        </w:tc>
        <w:tc>
          <w:tcPr>
            <w:tcW w:w="1323" w:type="dxa"/>
            <w:gridSpan w:val="2"/>
            <w:shd w:val="clear" w:color="auto" w:fill="auto"/>
            <w:noWrap/>
            <w:vAlign w:val="center"/>
          </w:tcPr>
          <w:p w14:paraId="371C245A" w14:textId="77777777" w:rsidR="00B3240E" w:rsidRPr="00CA394B" w:rsidRDefault="00B3240E" w:rsidP="00583ABD">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4DAB5781" w14:textId="77777777" w:rsidR="00B3240E" w:rsidRPr="003750FB" w:rsidRDefault="00B3240E" w:rsidP="00583ABD">
            <w:pPr>
              <w:pStyle w:val="TAC"/>
            </w:pPr>
            <w:r w:rsidRPr="004A05CD">
              <w:rPr>
                <w:rFonts w:eastAsia="Yu Gothic"/>
                <w:szCs w:val="18"/>
              </w:rPr>
              <w:t>16.9</w:t>
            </w:r>
          </w:p>
        </w:tc>
        <w:tc>
          <w:tcPr>
            <w:tcW w:w="1248" w:type="dxa"/>
            <w:gridSpan w:val="3"/>
            <w:shd w:val="clear" w:color="auto" w:fill="auto"/>
            <w:vAlign w:val="center"/>
          </w:tcPr>
          <w:p w14:paraId="4148BC4A" w14:textId="77777777" w:rsidR="00B3240E" w:rsidRPr="003D1FC7" w:rsidRDefault="00B3240E" w:rsidP="00583ABD">
            <w:pPr>
              <w:pStyle w:val="TAC"/>
              <w:rPr>
                <w:rFonts w:eastAsia="Yu Gothic"/>
                <w:szCs w:val="18"/>
              </w:rPr>
            </w:pPr>
            <w:r w:rsidRPr="004A05CD">
              <w:rPr>
                <w:rFonts w:eastAsia="Yu Gothic"/>
                <w:szCs w:val="18"/>
              </w:rPr>
              <w:t>IMD3</w:t>
            </w:r>
            <w:r>
              <w:rPr>
                <w:rFonts w:eastAsia="Yu Gothic"/>
                <w:szCs w:val="18"/>
                <w:vertAlign w:val="superscript"/>
              </w:rPr>
              <w:t>9</w:t>
            </w:r>
          </w:p>
        </w:tc>
      </w:tr>
      <w:tr w:rsidR="00B3240E" w:rsidRPr="003D1FC7" w14:paraId="478545F8" w14:textId="77777777" w:rsidTr="00583ABD">
        <w:trPr>
          <w:trHeight w:val="216"/>
          <w:jc w:val="center"/>
        </w:trPr>
        <w:tc>
          <w:tcPr>
            <w:tcW w:w="2259" w:type="dxa"/>
            <w:tcBorders>
              <w:top w:val="nil"/>
              <w:bottom w:val="nil"/>
            </w:tcBorders>
            <w:shd w:val="clear" w:color="auto" w:fill="auto"/>
          </w:tcPr>
          <w:p w14:paraId="3AF4C4C6" w14:textId="77777777" w:rsidR="00B3240E" w:rsidRPr="00EF5447" w:rsidRDefault="00B3240E" w:rsidP="00583ABD">
            <w:pPr>
              <w:pStyle w:val="TAC"/>
            </w:pPr>
          </w:p>
        </w:tc>
        <w:tc>
          <w:tcPr>
            <w:tcW w:w="868" w:type="dxa"/>
            <w:shd w:val="clear" w:color="auto" w:fill="auto"/>
            <w:vAlign w:val="center"/>
          </w:tcPr>
          <w:p w14:paraId="5B2DB7D2" w14:textId="77777777" w:rsidR="00B3240E" w:rsidRPr="005B1628" w:rsidRDefault="00B3240E" w:rsidP="00583ABD">
            <w:pPr>
              <w:pStyle w:val="TAC"/>
            </w:pPr>
            <w:r w:rsidRPr="004A05CD">
              <w:t>n77</w:t>
            </w:r>
            <w:r>
              <w:t>/n78</w:t>
            </w:r>
          </w:p>
        </w:tc>
        <w:tc>
          <w:tcPr>
            <w:tcW w:w="1380" w:type="dxa"/>
            <w:gridSpan w:val="2"/>
            <w:shd w:val="clear" w:color="auto" w:fill="auto"/>
            <w:noWrap/>
            <w:vAlign w:val="center"/>
          </w:tcPr>
          <w:p w14:paraId="03F1CF9B" w14:textId="77777777" w:rsidR="00B3240E" w:rsidRPr="00CA394B" w:rsidRDefault="00B3240E" w:rsidP="00583ABD">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14:paraId="6EB61864" w14:textId="77777777" w:rsidR="00B3240E" w:rsidRPr="00CA394B" w:rsidRDefault="00B3240E" w:rsidP="00583ABD">
            <w:pPr>
              <w:pStyle w:val="TAC"/>
            </w:pPr>
            <w:r w:rsidRPr="003C4CEC">
              <w:rPr>
                <w:rFonts w:eastAsia="Yu Gothic"/>
                <w:szCs w:val="18"/>
              </w:rPr>
              <w:t>10</w:t>
            </w:r>
          </w:p>
        </w:tc>
        <w:tc>
          <w:tcPr>
            <w:tcW w:w="2554" w:type="dxa"/>
            <w:gridSpan w:val="2"/>
            <w:shd w:val="clear" w:color="auto" w:fill="auto"/>
            <w:noWrap/>
            <w:vAlign w:val="center"/>
          </w:tcPr>
          <w:p w14:paraId="5AD29F2D" w14:textId="77777777" w:rsidR="00B3240E" w:rsidRPr="00CA394B" w:rsidRDefault="00B3240E" w:rsidP="00583ABD">
            <w:pPr>
              <w:pStyle w:val="TAC"/>
            </w:pPr>
            <w:r w:rsidRPr="003C4CEC">
              <w:rPr>
                <w:rFonts w:eastAsia="Yu Gothic"/>
                <w:szCs w:val="18"/>
              </w:rPr>
              <w:t>50</w:t>
            </w:r>
          </w:p>
        </w:tc>
        <w:tc>
          <w:tcPr>
            <w:tcW w:w="1323" w:type="dxa"/>
            <w:gridSpan w:val="2"/>
            <w:shd w:val="clear" w:color="auto" w:fill="auto"/>
            <w:noWrap/>
            <w:vAlign w:val="center"/>
          </w:tcPr>
          <w:p w14:paraId="5D315C16" w14:textId="77777777" w:rsidR="00B3240E" w:rsidRPr="00CA394B" w:rsidRDefault="00B3240E" w:rsidP="00583ABD">
            <w:pPr>
              <w:pStyle w:val="TAC"/>
              <w:rPr>
                <w:rFonts w:eastAsia="Yu Mincho"/>
                <w:lang w:eastAsia="ja-JP"/>
              </w:rPr>
            </w:pPr>
            <w:r w:rsidRPr="004A05CD">
              <w:rPr>
                <w:rFonts w:eastAsia="Yu Gothic"/>
                <w:szCs w:val="18"/>
              </w:rPr>
              <w:t>3689.5</w:t>
            </w:r>
          </w:p>
        </w:tc>
        <w:tc>
          <w:tcPr>
            <w:tcW w:w="867" w:type="dxa"/>
            <w:gridSpan w:val="2"/>
            <w:shd w:val="clear" w:color="auto" w:fill="auto"/>
            <w:vAlign w:val="center"/>
          </w:tcPr>
          <w:p w14:paraId="49A6908F" w14:textId="77777777" w:rsidR="00B3240E" w:rsidRPr="003750FB" w:rsidRDefault="00B3240E" w:rsidP="00583ABD">
            <w:pPr>
              <w:pStyle w:val="TAC"/>
            </w:pPr>
            <w:r w:rsidRPr="004A05CD">
              <w:t>N/A</w:t>
            </w:r>
          </w:p>
        </w:tc>
        <w:tc>
          <w:tcPr>
            <w:tcW w:w="1248" w:type="dxa"/>
            <w:gridSpan w:val="3"/>
            <w:shd w:val="clear" w:color="auto" w:fill="auto"/>
            <w:vAlign w:val="center"/>
          </w:tcPr>
          <w:p w14:paraId="16048C41" w14:textId="77777777" w:rsidR="00B3240E" w:rsidRPr="003D1FC7" w:rsidRDefault="00B3240E" w:rsidP="00583ABD">
            <w:pPr>
              <w:pStyle w:val="TAC"/>
              <w:rPr>
                <w:rFonts w:eastAsia="Yu Gothic"/>
                <w:szCs w:val="18"/>
              </w:rPr>
            </w:pPr>
            <w:r w:rsidRPr="004A05CD">
              <w:t>N/A</w:t>
            </w:r>
          </w:p>
        </w:tc>
      </w:tr>
      <w:tr w:rsidR="00B3240E" w:rsidRPr="003D1FC7" w14:paraId="7A0D02A5" w14:textId="77777777" w:rsidTr="00583ABD">
        <w:trPr>
          <w:trHeight w:val="216"/>
          <w:jc w:val="center"/>
        </w:trPr>
        <w:tc>
          <w:tcPr>
            <w:tcW w:w="2259" w:type="dxa"/>
            <w:tcBorders>
              <w:top w:val="nil"/>
              <w:bottom w:val="nil"/>
            </w:tcBorders>
            <w:shd w:val="clear" w:color="auto" w:fill="auto"/>
          </w:tcPr>
          <w:p w14:paraId="5EDA2950" w14:textId="77777777" w:rsidR="00B3240E" w:rsidRPr="00EF5447" w:rsidRDefault="00B3240E" w:rsidP="00583ABD">
            <w:pPr>
              <w:pStyle w:val="TAC"/>
            </w:pPr>
          </w:p>
        </w:tc>
        <w:tc>
          <w:tcPr>
            <w:tcW w:w="868" w:type="dxa"/>
            <w:shd w:val="clear" w:color="auto" w:fill="auto"/>
            <w:vAlign w:val="center"/>
          </w:tcPr>
          <w:p w14:paraId="726FC351" w14:textId="77777777" w:rsidR="00B3240E" w:rsidRPr="005B1628" w:rsidRDefault="00B3240E" w:rsidP="00583ABD">
            <w:pPr>
              <w:pStyle w:val="TAC"/>
            </w:pPr>
            <w:r w:rsidRPr="004A05CD">
              <w:t>21</w:t>
            </w:r>
          </w:p>
        </w:tc>
        <w:tc>
          <w:tcPr>
            <w:tcW w:w="1380" w:type="dxa"/>
            <w:gridSpan w:val="2"/>
            <w:shd w:val="clear" w:color="auto" w:fill="auto"/>
            <w:noWrap/>
            <w:vAlign w:val="center"/>
          </w:tcPr>
          <w:p w14:paraId="44A4F1C9" w14:textId="77777777" w:rsidR="00B3240E" w:rsidRPr="00CA394B" w:rsidRDefault="00B3240E" w:rsidP="00583ABD">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14:paraId="06DC9380" w14:textId="77777777" w:rsidR="00B3240E" w:rsidRPr="00CA394B" w:rsidRDefault="00B3240E" w:rsidP="00583ABD">
            <w:pPr>
              <w:pStyle w:val="TAC"/>
            </w:pPr>
            <w:r w:rsidRPr="003C4CEC">
              <w:rPr>
                <w:rFonts w:eastAsia="Yu Gothic"/>
                <w:szCs w:val="18"/>
              </w:rPr>
              <w:t>5</w:t>
            </w:r>
          </w:p>
        </w:tc>
        <w:tc>
          <w:tcPr>
            <w:tcW w:w="2554" w:type="dxa"/>
            <w:gridSpan w:val="2"/>
            <w:shd w:val="clear" w:color="auto" w:fill="auto"/>
            <w:noWrap/>
            <w:vAlign w:val="center"/>
          </w:tcPr>
          <w:p w14:paraId="5713430E" w14:textId="77777777" w:rsidR="00B3240E" w:rsidRPr="00CA394B" w:rsidRDefault="00B3240E" w:rsidP="00583ABD">
            <w:pPr>
              <w:pStyle w:val="TAC"/>
            </w:pPr>
            <w:r w:rsidRPr="003C4CEC">
              <w:rPr>
                <w:rFonts w:eastAsia="Yu Gothic"/>
                <w:szCs w:val="18"/>
              </w:rPr>
              <w:t>25</w:t>
            </w:r>
          </w:p>
        </w:tc>
        <w:tc>
          <w:tcPr>
            <w:tcW w:w="1323" w:type="dxa"/>
            <w:gridSpan w:val="2"/>
            <w:shd w:val="clear" w:color="auto" w:fill="auto"/>
            <w:noWrap/>
            <w:vAlign w:val="center"/>
          </w:tcPr>
          <w:p w14:paraId="19005AB6" w14:textId="77777777" w:rsidR="00B3240E" w:rsidRPr="00CA394B" w:rsidRDefault="00B3240E" w:rsidP="00583ABD">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14:paraId="3DA4BDCD" w14:textId="77777777" w:rsidR="00B3240E" w:rsidRPr="003750FB" w:rsidRDefault="00B3240E" w:rsidP="00583ABD">
            <w:pPr>
              <w:pStyle w:val="TAC"/>
            </w:pPr>
            <w:r w:rsidRPr="00BB5D74">
              <w:t>N/A</w:t>
            </w:r>
          </w:p>
        </w:tc>
        <w:tc>
          <w:tcPr>
            <w:tcW w:w="1248" w:type="dxa"/>
            <w:gridSpan w:val="3"/>
            <w:shd w:val="clear" w:color="auto" w:fill="auto"/>
            <w:vAlign w:val="center"/>
          </w:tcPr>
          <w:p w14:paraId="74123876" w14:textId="77777777" w:rsidR="00B3240E" w:rsidRPr="003D1FC7" w:rsidRDefault="00B3240E" w:rsidP="00583ABD">
            <w:pPr>
              <w:pStyle w:val="TAC"/>
              <w:rPr>
                <w:rFonts w:eastAsia="Yu Gothic"/>
                <w:szCs w:val="18"/>
              </w:rPr>
            </w:pPr>
            <w:r w:rsidRPr="004A05CD">
              <w:t>N/A</w:t>
            </w:r>
          </w:p>
        </w:tc>
      </w:tr>
      <w:tr w:rsidR="00B3240E" w:rsidRPr="003D1FC7" w14:paraId="38278B27" w14:textId="77777777" w:rsidTr="00583ABD">
        <w:trPr>
          <w:trHeight w:val="216"/>
          <w:jc w:val="center"/>
        </w:trPr>
        <w:tc>
          <w:tcPr>
            <w:tcW w:w="2259" w:type="dxa"/>
            <w:tcBorders>
              <w:top w:val="nil"/>
              <w:bottom w:val="nil"/>
            </w:tcBorders>
            <w:shd w:val="clear" w:color="auto" w:fill="auto"/>
          </w:tcPr>
          <w:p w14:paraId="602B76D7" w14:textId="77777777" w:rsidR="00B3240E" w:rsidRPr="00EF5447" w:rsidRDefault="00B3240E" w:rsidP="00583ABD">
            <w:pPr>
              <w:pStyle w:val="TAC"/>
            </w:pPr>
          </w:p>
        </w:tc>
        <w:tc>
          <w:tcPr>
            <w:tcW w:w="868" w:type="dxa"/>
            <w:shd w:val="clear" w:color="auto" w:fill="auto"/>
            <w:vAlign w:val="center"/>
          </w:tcPr>
          <w:p w14:paraId="7E7AFC87" w14:textId="77777777" w:rsidR="00B3240E" w:rsidRPr="005B1628" w:rsidRDefault="00B3240E" w:rsidP="00583ABD">
            <w:pPr>
              <w:pStyle w:val="TAC"/>
            </w:pPr>
            <w:r w:rsidRPr="004A05CD">
              <w:t>n28</w:t>
            </w:r>
          </w:p>
        </w:tc>
        <w:tc>
          <w:tcPr>
            <w:tcW w:w="1380" w:type="dxa"/>
            <w:gridSpan w:val="2"/>
            <w:shd w:val="clear" w:color="auto" w:fill="auto"/>
            <w:noWrap/>
            <w:vAlign w:val="center"/>
          </w:tcPr>
          <w:p w14:paraId="4F36D2DC" w14:textId="77777777" w:rsidR="00B3240E" w:rsidRPr="00CA394B" w:rsidRDefault="00B3240E" w:rsidP="00583ABD">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14:paraId="054419AB" w14:textId="77777777" w:rsidR="00B3240E" w:rsidRPr="00CA394B" w:rsidRDefault="00B3240E" w:rsidP="00583ABD">
            <w:pPr>
              <w:pStyle w:val="TAC"/>
            </w:pPr>
            <w:r w:rsidRPr="003C4CEC">
              <w:rPr>
                <w:rFonts w:eastAsia="Yu Gothic"/>
                <w:szCs w:val="18"/>
              </w:rPr>
              <w:t>5</w:t>
            </w:r>
          </w:p>
        </w:tc>
        <w:tc>
          <w:tcPr>
            <w:tcW w:w="2554" w:type="dxa"/>
            <w:gridSpan w:val="2"/>
            <w:shd w:val="clear" w:color="auto" w:fill="auto"/>
            <w:noWrap/>
            <w:vAlign w:val="center"/>
          </w:tcPr>
          <w:p w14:paraId="20995D23" w14:textId="77777777" w:rsidR="00B3240E" w:rsidRPr="00CA394B" w:rsidRDefault="00B3240E" w:rsidP="00583ABD">
            <w:pPr>
              <w:pStyle w:val="TAC"/>
            </w:pPr>
            <w:r w:rsidRPr="003C4CEC">
              <w:rPr>
                <w:rFonts w:eastAsia="Yu Gothic"/>
                <w:szCs w:val="18"/>
              </w:rPr>
              <w:t>25</w:t>
            </w:r>
          </w:p>
        </w:tc>
        <w:tc>
          <w:tcPr>
            <w:tcW w:w="1323" w:type="dxa"/>
            <w:gridSpan w:val="2"/>
            <w:shd w:val="clear" w:color="auto" w:fill="auto"/>
            <w:noWrap/>
            <w:vAlign w:val="center"/>
          </w:tcPr>
          <w:p w14:paraId="3696BB0B" w14:textId="77777777" w:rsidR="00B3240E" w:rsidRPr="00CA394B" w:rsidRDefault="00B3240E" w:rsidP="00583ABD">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14:paraId="4F9258BB" w14:textId="77777777" w:rsidR="00B3240E" w:rsidRPr="003750FB" w:rsidRDefault="00B3240E" w:rsidP="00583ABD">
            <w:pPr>
              <w:pStyle w:val="TAC"/>
            </w:pPr>
            <w:r w:rsidRPr="00BB5D74">
              <w:t>N/A</w:t>
            </w:r>
          </w:p>
        </w:tc>
        <w:tc>
          <w:tcPr>
            <w:tcW w:w="1248" w:type="dxa"/>
            <w:gridSpan w:val="3"/>
            <w:shd w:val="clear" w:color="auto" w:fill="auto"/>
            <w:vAlign w:val="center"/>
          </w:tcPr>
          <w:p w14:paraId="3C62DF91" w14:textId="77777777" w:rsidR="00B3240E" w:rsidRPr="003D1FC7" w:rsidRDefault="00B3240E" w:rsidP="00583ABD">
            <w:pPr>
              <w:pStyle w:val="TAC"/>
              <w:rPr>
                <w:rFonts w:eastAsia="Yu Gothic"/>
                <w:szCs w:val="18"/>
              </w:rPr>
            </w:pPr>
            <w:r w:rsidRPr="004A05CD">
              <w:t>N/A</w:t>
            </w:r>
          </w:p>
        </w:tc>
      </w:tr>
      <w:tr w:rsidR="00B3240E" w:rsidRPr="003D1FC7" w14:paraId="086AE5B1" w14:textId="77777777" w:rsidTr="00583ABD">
        <w:trPr>
          <w:trHeight w:val="216"/>
          <w:jc w:val="center"/>
        </w:trPr>
        <w:tc>
          <w:tcPr>
            <w:tcW w:w="2259" w:type="dxa"/>
            <w:tcBorders>
              <w:top w:val="nil"/>
              <w:bottom w:val="single" w:sz="4" w:space="0" w:color="auto"/>
            </w:tcBorders>
            <w:shd w:val="clear" w:color="auto" w:fill="auto"/>
          </w:tcPr>
          <w:p w14:paraId="601229F6" w14:textId="77777777" w:rsidR="00B3240E" w:rsidRPr="00EF5447" w:rsidRDefault="00B3240E" w:rsidP="00583ABD">
            <w:pPr>
              <w:pStyle w:val="TAC"/>
            </w:pPr>
          </w:p>
        </w:tc>
        <w:tc>
          <w:tcPr>
            <w:tcW w:w="868" w:type="dxa"/>
            <w:shd w:val="clear" w:color="auto" w:fill="auto"/>
            <w:vAlign w:val="center"/>
          </w:tcPr>
          <w:p w14:paraId="33E0B78E" w14:textId="77777777" w:rsidR="00B3240E" w:rsidRPr="005B1628" w:rsidRDefault="00B3240E" w:rsidP="00583ABD">
            <w:pPr>
              <w:pStyle w:val="TAC"/>
            </w:pPr>
            <w:r w:rsidRPr="004A05CD">
              <w:t>n77</w:t>
            </w:r>
            <w:r>
              <w:t>/n78</w:t>
            </w:r>
          </w:p>
        </w:tc>
        <w:tc>
          <w:tcPr>
            <w:tcW w:w="1380" w:type="dxa"/>
            <w:gridSpan w:val="2"/>
            <w:shd w:val="clear" w:color="auto" w:fill="auto"/>
            <w:noWrap/>
            <w:vAlign w:val="center"/>
          </w:tcPr>
          <w:p w14:paraId="4EEE9FB9" w14:textId="77777777" w:rsidR="00B3240E" w:rsidRPr="00CA394B" w:rsidRDefault="00B3240E" w:rsidP="00583ABD">
            <w:pPr>
              <w:pStyle w:val="TAC"/>
              <w:rPr>
                <w:rFonts w:eastAsia="Yu Mincho"/>
                <w:lang w:eastAsia="ja-JP"/>
              </w:rPr>
            </w:pPr>
            <w:r>
              <w:rPr>
                <w:rFonts w:eastAsia="Yu Gothic"/>
                <w:szCs w:val="18"/>
              </w:rPr>
              <w:t>N/A</w:t>
            </w:r>
          </w:p>
        </w:tc>
        <w:tc>
          <w:tcPr>
            <w:tcW w:w="817" w:type="dxa"/>
            <w:gridSpan w:val="2"/>
            <w:shd w:val="clear" w:color="auto" w:fill="auto"/>
            <w:noWrap/>
            <w:vAlign w:val="center"/>
          </w:tcPr>
          <w:p w14:paraId="33724D95" w14:textId="77777777" w:rsidR="00B3240E" w:rsidRPr="00CA394B" w:rsidRDefault="00B3240E" w:rsidP="00583ABD">
            <w:pPr>
              <w:pStyle w:val="TAC"/>
            </w:pPr>
            <w:r w:rsidRPr="003C4CEC">
              <w:rPr>
                <w:rFonts w:eastAsia="Yu Gothic"/>
                <w:szCs w:val="18"/>
              </w:rPr>
              <w:t>10</w:t>
            </w:r>
          </w:p>
        </w:tc>
        <w:tc>
          <w:tcPr>
            <w:tcW w:w="2554" w:type="dxa"/>
            <w:gridSpan w:val="2"/>
            <w:shd w:val="clear" w:color="auto" w:fill="auto"/>
            <w:noWrap/>
            <w:vAlign w:val="center"/>
          </w:tcPr>
          <w:p w14:paraId="43170AA5" w14:textId="77777777" w:rsidR="00B3240E" w:rsidRPr="00CA394B" w:rsidRDefault="00B3240E" w:rsidP="00583ABD">
            <w:pPr>
              <w:pStyle w:val="TAC"/>
            </w:pPr>
            <w:r>
              <w:rPr>
                <w:rFonts w:eastAsia="Yu Gothic"/>
                <w:szCs w:val="18"/>
              </w:rPr>
              <w:t>N/A</w:t>
            </w:r>
          </w:p>
        </w:tc>
        <w:tc>
          <w:tcPr>
            <w:tcW w:w="1323" w:type="dxa"/>
            <w:gridSpan w:val="2"/>
            <w:shd w:val="clear" w:color="auto" w:fill="auto"/>
            <w:noWrap/>
            <w:vAlign w:val="center"/>
          </w:tcPr>
          <w:p w14:paraId="66003AA6" w14:textId="77777777" w:rsidR="00B3240E" w:rsidRPr="00CA394B" w:rsidRDefault="00B3240E" w:rsidP="00583ABD">
            <w:pPr>
              <w:pStyle w:val="TAC"/>
              <w:rPr>
                <w:rFonts w:eastAsia="Yu Mincho"/>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14:paraId="31D6E2EC" w14:textId="77777777" w:rsidR="00B3240E" w:rsidRPr="003750FB" w:rsidRDefault="00B3240E" w:rsidP="00583ABD">
            <w:pPr>
              <w:pStyle w:val="TAC"/>
            </w:pPr>
            <w:r w:rsidRPr="003D7D23">
              <w:t>17.3</w:t>
            </w:r>
          </w:p>
        </w:tc>
        <w:tc>
          <w:tcPr>
            <w:tcW w:w="1248" w:type="dxa"/>
            <w:gridSpan w:val="3"/>
            <w:shd w:val="clear" w:color="auto" w:fill="auto"/>
            <w:vAlign w:val="center"/>
          </w:tcPr>
          <w:p w14:paraId="1BCC51CD" w14:textId="77777777" w:rsidR="00B3240E" w:rsidRPr="003D1FC7" w:rsidRDefault="00B3240E" w:rsidP="00583ABD">
            <w:pPr>
              <w:pStyle w:val="TAC"/>
              <w:rPr>
                <w:rFonts w:eastAsia="Yu Gothic"/>
                <w:szCs w:val="18"/>
              </w:rPr>
            </w:pPr>
            <w:r w:rsidRPr="004A05CD">
              <w:rPr>
                <w:rFonts w:eastAsia="Yu Gothic"/>
                <w:szCs w:val="18"/>
              </w:rPr>
              <w:t>IMD3</w:t>
            </w:r>
            <w:r>
              <w:rPr>
                <w:rFonts w:eastAsia="Yu Gothic"/>
                <w:szCs w:val="18"/>
                <w:vertAlign w:val="superscript"/>
              </w:rPr>
              <w:t>9</w:t>
            </w:r>
          </w:p>
        </w:tc>
      </w:tr>
      <w:tr w:rsidR="00B3240E" w14:paraId="2EC15426" w14:textId="77777777" w:rsidTr="00583ABD">
        <w:trPr>
          <w:trHeight w:val="216"/>
          <w:jc w:val="center"/>
        </w:trPr>
        <w:tc>
          <w:tcPr>
            <w:tcW w:w="2259" w:type="dxa"/>
            <w:tcBorders>
              <w:top w:val="single" w:sz="4" w:space="0" w:color="auto"/>
              <w:bottom w:val="nil"/>
            </w:tcBorders>
            <w:shd w:val="clear" w:color="auto" w:fill="auto"/>
          </w:tcPr>
          <w:p w14:paraId="07FA5DF8" w14:textId="77777777" w:rsidR="00B3240E" w:rsidRPr="0006210B" w:rsidRDefault="00B3240E" w:rsidP="00583ABD">
            <w:pPr>
              <w:pStyle w:val="TAC"/>
              <w:rPr>
                <w:rFonts w:eastAsia="MS Mincho"/>
              </w:rPr>
            </w:pPr>
            <w:r w:rsidRPr="007B226D">
              <w:rPr>
                <w:rFonts w:eastAsia="MS Mincho"/>
              </w:rPr>
              <w:t>DC_21A_n28A-n79A</w:t>
            </w:r>
            <w:r>
              <w:rPr>
                <w:rFonts w:eastAsia="MS Mincho"/>
                <w:vertAlign w:val="superscript"/>
              </w:rPr>
              <w:t xml:space="preserve"> 17</w:t>
            </w:r>
          </w:p>
        </w:tc>
        <w:tc>
          <w:tcPr>
            <w:tcW w:w="868" w:type="dxa"/>
            <w:shd w:val="clear" w:color="auto" w:fill="auto"/>
            <w:vAlign w:val="center"/>
          </w:tcPr>
          <w:p w14:paraId="2AF39C15" w14:textId="77777777" w:rsidR="00B3240E" w:rsidRPr="000060D2" w:rsidRDefault="00B3240E" w:rsidP="00583ABD">
            <w:pPr>
              <w:pStyle w:val="TAC"/>
              <w:rPr>
                <w:rFonts w:cs="Arial"/>
                <w:szCs w:val="18"/>
              </w:rPr>
            </w:pPr>
            <w:r w:rsidRPr="007B226D">
              <w:t>21</w:t>
            </w:r>
          </w:p>
        </w:tc>
        <w:tc>
          <w:tcPr>
            <w:tcW w:w="1380" w:type="dxa"/>
            <w:gridSpan w:val="2"/>
            <w:shd w:val="clear" w:color="auto" w:fill="auto"/>
            <w:noWrap/>
            <w:vAlign w:val="center"/>
          </w:tcPr>
          <w:p w14:paraId="5EB792D1" w14:textId="77777777" w:rsidR="00B3240E" w:rsidRPr="000060D2" w:rsidRDefault="00B3240E" w:rsidP="00583ABD">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14:paraId="438836D0" w14:textId="77777777" w:rsidR="00B3240E" w:rsidRPr="000060D2" w:rsidRDefault="00B3240E" w:rsidP="00583ABD">
            <w:pPr>
              <w:pStyle w:val="TAC"/>
              <w:rPr>
                <w:rFonts w:cs="Arial"/>
                <w:color w:val="000000"/>
                <w:szCs w:val="18"/>
              </w:rPr>
            </w:pPr>
            <w:r w:rsidRPr="003C4CEC">
              <w:t>5</w:t>
            </w:r>
          </w:p>
        </w:tc>
        <w:tc>
          <w:tcPr>
            <w:tcW w:w="2554" w:type="dxa"/>
            <w:gridSpan w:val="2"/>
            <w:shd w:val="clear" w:color="auto" w:fill="auto"/>
            <w:noWrap/>
            <w:vAlign w:val="center"/>
          </w:tcPr>
          <w:p w14:paraId="5BABB010" w14:textId="77777777" w:rsidR="00B3240E" w:rsidRPr="000060D2" w:rsidRDefault="00B3240E" w:rsidP="00583ABD">
            <w:pPr>
              <w:pStyle w:val="TAC"/>
              <w:rPr>
                <w:rFonts w:cs="Arial"/>
                <w:color w:val="000000"/>
                <w:szCs w:val="18"/>
              </w:rPr>
            </w:pPr>
            <w:r w:rsidRPr="003C4CEC">
              <w:t>25</w:t>
            </w:r>
          </w:p>
        </w:tc>
        <w:tc>
          <w:tcPr>
            <w:tcW w:w="1323" w:type="dxa"/>
            <w:gridSpan w:val="2"/>
            <w:shd w:val="clear" w:color="auto" w:fill="auto"/>
            <w:noWrap/>
            <w:vAlign w:val="center"/>
          </w:tcPr>
          <w:p w14:paraId="648E423B" w14:textId="77777777" w:rsidR="00B3240E" w:rsidRPr="000060D2" w:rsidRDefault="00B3240E" w:rsidP="00583ABD">
            <w:pPr>
              <w:pStyle w:val="TAC"/>
              <w:rPr>
                <w:rFonts w:cs="Arial"/>
                <w:color w:val="000000"/>
                <w:szCs w:val="18"/>
              </w:rPr>
            </w:pPr>
            <w:r w:rsidRPr="007B226D">
              <w:rPr>
                <w:rFonts w:eastAsia="Yu Mincho" w:hint="eastAsia"/>
                <w:lang w:eastAsia="ja-JP"/>
              </w:rPr>
              <w:t>1498.4</w:t>
            </w:r>
          </w:p>
        </w:tc>
        <w:tc>
          <w:tcPr>
            <w:tcW w:w="867" w:type="dxa"/>
            <w:gridSpan w:val="2"/>
            <w:shd w:val="clear" w:color="auto" w:fill="auto"/>
            <w:vAlign w:val="center"/>
          </w:tcPr>
          <w:p w14:paraId="408FCB44" w14:textId="77777777" w:rsidR="00B3240E" w:rsidRDefault="00B3240E" w:rsidP="00583ABD">
            <w:pPr>
              <w:pStyle w:val="TAC"/>
              <w:rPr>
                <w:rFonts w:cs="Arial"/>
                <w:color w:val="000000"/>
              </w:rPr>
            </w:pPr>
            <w:r w:rsidRPr="007B226D">
              <w:t>N/A</w:t>
            </w:r>
          </w:p>
        </w:tc>
        <w:tc>
          <w:tcPr>
            <w:tcW w:w="1248" w:type="dxa"/>
            <w:gridSpan w:val="3"/>
            <w:shd w:val="clear" w:color="auto" w:fill="auto"/>
            <w:vAlign w:val="center"/>
          </w:tcPr>
          <w:p w14:paraId="6775D6E1" w14:textId="77777777" w:rsidR="00B3240E" w:rsidRDefault="00B3240E" w:rsidP="00583ABD">
            <w:pPr>
              <w:pStyle w:val="TAC"/>
              <w:rPr>
                <w:rFonts w:cs="Arial"/>
                <w:color w:val="000000"/>
              </w:rPr>
            </w:pPr>
            <w:r w:rsidRPr="007B226D">
              <w:t>N/A</w:t>
            </w:r>
          </w:p>
        </w:tc>
      </w:tr>
      <w:tr w:rsidR="00B3240E" w14:paraId="637DC8F1" w14:textId="77777777" w:rsidTr="00583ABD">
        <w:trPr>
          <w:trHeight w:val="216"/>
          <w:jc w:val="center"/>
        </w:trPr>
        <w:tc>
          <w:tcPr>
            <w:tcW w:w="2259" w:type="dxa"/>
            <w:tcBorders>
              <w:top w:val="nil"/>
              <w:bottom w:val="nil"/>
            </w:tcBorders>
            <w:shd w:val="clear" w:color="auto" w:fill="auto"/>
          </w:tcPr>
          <w:p w14:paraId="49C60A8C" w14:textId="77777777" w:rsidR="00B3240E" w:rsidRPr="0006210B" w:rsidRDefault="00B3240E" w:rsidP="00583ABD">
            <w:pPr>
              <w:pStyle w:val="TAC"/>
              <w:rPr>
                <w:rFonts w:eastAsia="MS Mincho"/>
              </w:rPr>
            </w:pPr>
          </w:p>
        </w:tc>
        <w:tc>
          <w:tcPr>
            <w:tcW w:w="868" w:type="dxa"/>
            <w:shd w:val="clear" w:color="auto" w:fill="auto"/>
            <w:vAlign w:val="center"/>
          </w:tcPr>
          <w:p w14:paraId="4D8F8768" w14:textId="77777777" w:rsidR="00B3240E" w:rsidRPr="000060D2" w:rsidRDefault="00B3240E" w:rsidP="00583ABD">
            <w:pPr>
              <w:pStyle w:val="TAC"/>
              <w:rPr>
                <w:rFonts w:cs="Arial"/>
                <w:szCs w:val="18"/>
              </w:rPr>
            </w:pPr>
            <w:r w:rsidRPr="007B226D">
              <w:t>n28</w:t>
            </w:r>
          </w:p>
        </w:tc>
        <w:tc>
          <w:tcPr>
            <w:tcW w:w="1380" w:type="dxa"/>
            <w:gridSpan w:val="2"/>
            <w:shd w:val="clear" w:color="auto" w:fill="auto"/>
            <w:noWrap/>
            <w:vAlign w:val="center"/>
          </w:tcPr>
          <w:p w14:paraId="164A85DD" w14:textId="77777777" w:rsidR="00B3240E" w:rsidRPr="000060D2" w:rsidRDefault="00B3240E" w:rsidP="00583ABD">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43FE2409" w14:textId="77777777" w:rsidR="00B3240E" w:rsidRPr="000060D2" w:rsidRDefault="00B3240E" w:rsidP="00583ABD">
            <w:pPr>
              <w:pStyle w:val="TAC"/>
              <w:rPr>
                <w:rFonts w:cs="Arial"/>
                <w:color w:val="000000"/>
                <w:szCs w:val="18"/>
              </w:rPr>
            </w:pPr>
            <w:r w:rsidRPr="003C4CEC">
              <w:t>5</w:t>
            </w:r>
          </w:p>
        </w:tc>
        <w:tc>
          <w:tcPr>
            <w:tcW w:w="2554" w:type="dxa"/>
            <w:gridSpan w:val="2"/>
            <w:shd w:val="clear" w:color="auto" w:fill="auto"/>
            <w:noWrap/>
            <w:vAlign w:val="center"/>
          </w:tcPr>
          <w:p w14:paraId="07B94251" w14:textId="77777777" w:rsidR="00B3240E" w:rsidRPr="000060D2" w:rsidRDefault="00B3240E" w:rsidP="00583ABD">
            <w:pPr>
              <w:pStyle w:val="TAC"/>
              <w:rPr>
                <w:rFonts w:cs="Arial"/>
                <w:color w:val="000000"/>
                <w:szCs w:val="18"/>
              </w:rPr>
            </w:pPr>
            <w:r>
              <w:t>N/A</w:t>
            </w:r>
          </w:p>
        </w:tc>
        <w:tc>
          <w:tcPr>
            <w:tcW w:w="1323" w:type="dxa"/>
            <w:gridSpan w:val="2"/>
            <w:shd w:val="clear" w:color="auto" w:fill="auto"/>
            <w:noWrap/>
            <w:vAlign w:val="center"/>
          </w:tcPr>
          <w:p w14:paraId="6931D71E" w14:textId="77777777" w:rsidR="00B3240E" w:rsidRPr="000060D2" w:rsidRDefault="00B3240E" w:rsidP="00583ABD">
            <w:pPr>
              <w:pStyle w:val="TAC"/>
              <w:rPr>
                <w:rFonts w:cs="Arial"/>
                <w:color w:val="000000"/>
                <w:szCs w:val="18"/>
              </w:rPr>
            </w:pPr>
            <w:r w:rsidRPr="007B226D">
              <w:rPr>
                <w:rFonts w:eastAsia="Yu Mincho"/>
                <w:lang w:eastAsia="ja-JP"/>
              </w:rPr>
              <w:t>790.5</w:t>
            </w:r>
          </w:p>
        </w:tc>
        <w:tc>
          <w:tcPr>
            <w:tcW w:w="867" w:type="dxa"/>
            <w:gridSpan w:val="2"/>
            <w:shd w:val="clear" w:color="auto" w:fill="auto"/>
            <w:vAlign w:val="center"/>
          </w:tcPr>
          <w:p w14:paraId="381694DB" w14:textId="77777777" w:rsidR="00B3240E" w:rsidRDefault="00B3240E" w:rsidP="00583ABD">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5559722B" w14:textId="77777777" w:rsidR="00B3240E" w:rsidRDefault="00B3240E" w:rsidP="00583ABD">
            <w:pPr>
              <w:pStyle w:val="TAC"/>
              <w:rPr>
                <w:rFonts w:cs="Arial"/>
                <w:color w:val="000000"/>
              </w:rPr>
            </w:pPr>
            <w:r w:rsidRPr="007B226D">
              <w:t>IMD5</w:t>
            </w:r>
          </w:p>
        </w:tc>
      </w:tr>
      <w:tr w:rsidR="00B3240E" w14:paraId="46278554" w14:textId="77777777" w:rsidTr="00583ABD">
        <w:trPr>
          <w:trHeight w:val="216"/>
          <w:jc w:val="center"/>
        </w:trPr>
        <w:tc>
          <w:tcPr>
            <w:tcW w:w="2259" w:type="dxa"/>
            <w:tcBorders>
              <w:top w:val="nil"/>
              <w:bottom w:val="nil"/>
            </w:tcBorders>
            <w:shd w:val="clear" w:color="auto" w:fill="auto"/>
          </w:tcPr>
          <w:p w14:paraId="6B929FE9" w14:textId="77777777" w:rsidR="00B3240E" w:rsidRPr="0006210B" w:rsidRDefault="00B3240E" w:rsidP="00583ABD">
            <w:pPr>
              <w:pStyle w:val="TAC"/>
              <w:rPr>
                <w:rFonts w:eastAsia="MS Mincho"/>
              </w:rPr>
            </w:pPr>
          </w:p>
        </w:tc>
        <w:tc>
          <w:tcPr>
            <w:tcW w:w="868" w:type="dxa"/>
            <w:shd w:val="clear" w:color="auto" w:fill="auto"/>
            <w:vAlign w:val="center"/>
          </w:tcPr>
          <w:p w14:paraId="730DB018" w14:textId="77777777" w:rsidR="00B3240E" w:rsidRPr="000060D2" w:rsidRDefault="00B3240E" w:rsidP="00583ABD">
            <w:pPr>
              <w:pStyle w:val="TAC"/>
              <w:rPr>
                <w:rFonts w:cs="Arial"/>
                <w:szCs w:val="18"/>
              </w:rPr>
            </w:pPr>
            <w:r w:rsidRPr="007B226D">
              <w:t>n79</w:t>
            </w:r>
          </w:p>
        </w:tc>
        <w:tc>
          <w:tcPr>
            <w:tcW w:w="1380" w:type="dxa"/>
            <w:gridSpan w:val="2"/>
            <w:shd w:val="clear" w:color="auto" w:fill="auto"/>
            <w:noWrap/>
            <w:vAlign w:val="center"/>
          </w:tcPr>
          <w:p w14:paraId="6F296BB2" w14:textId="77777777" w:rsidR="00B3240E" w:rsidRPr="000060D2" w:rsidRDefault="00B3240E" w:rsidP="00583ABD">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14:paraId="231589EC" w14:textId="77777777" w:rsidR="00B3240E" w:rsidRPr="000060D2" w:rsidRDefault="00B3240E" w:rsidP="00583ABD">
            <w:pPr>
              <w:pStyle w:val="TAC"/>
              <w:rPr>
                <w:rFonts w:cs="Arial"/>
                <w:color w:val="000000"/>
                <w:szCs w:val="18"/>
              </w:rPr>
            </w:pPr>
            <w:r w:rsidRPr="003C4CEC">
              <w:t>40</w:t>
            </w:r>
          </w:p>
        </w:tc>
        <w:tc>
          <w:tcPr>
            <w:tcW w:w="2554" w:type="dxa"/>
            <w:gridSpan w:val="2"/>
            <w:shd w:val="clear" w:color="auto" w:fill="auto"/>
            <w:noWrap/>
            <w:vAlign w:val="center"/>
          </w:tcPr>
          <w:p w14:paraId="0C58D8C3" w14:textId="77777777" w:rsidR="00B3240E" w:rsidRPr="000060D2" w:rsidRDefault="00B3240E" w:rsidP="00583ABD">
            <w:pPr>
              <w:pStyle w:val="TAC"/>
              <w:rPr>
                <w:rFonts w:cs="Arial"/>
                <w:color w:val="000000"/>
                <w:szCs w:val="18"/>
              </w:rPr>
            </w:pPr>
            <w:r w:rsidRPr="003C4CEC">
              <w:t>216</w:t>
            </w:r>
          </w:p>
        </w:tc>
        <w:tc>
          <w:tcPr>
            <w:tcW w:w="1323" w:type="dxa"/>
            <w:gridSpan w:val="2"/>
            <w:shd w:val="clear" w:color="auto" w:fill="auto"/>
            <w:noWrap/>
            <w:vAlign w:val="center"/>
          </w:tcPr>
          <w:p w14:paraId="478062E4" w14:textId="77777777" w:rsidR="00B3240E" w:rsidRPr="000060D2" w:rsidRDefault="00B3240E" w:rsidP="00583ABD">
            <w:pPr>
              <w:pStyle w:val="TAC"/>
              <w:rPr>
                <w:rFonts w:cs="Arial"/>
                <w:color w:val="000000"/>
                <w:szCs w:val="18"/>
              </w:rPr>
            </w:pPr>
            <w:r w:rsidRPr="007B226D">
              <w:rPr>
                <w:rFonts w:eastAsia="Yu Mincho" w:hint="eastAsia"/>
                <w:lang w:eastAsia="ja-JP"/>
              </w:rPr>
              <w:t>4980</w:t>
            </w:r>
          </w:p>
        </w:tc>
        <w:tc>
          <w:tcPr>
            <w:tcW w:w="867" w:type="dxa"/>
            <w:gridSpan w:val="2"/>
            <w:shd w:val="clear" w:color="auto" w:fill="auto"/>
            <w:vAlign w:val="center"/>
          </w:tcPr>
          <w:p w14:paraId="235EAB8F" w14:textId="77777777" w:rsidR="00B3240E" w:rsidRDefault="00B3240E" w:rsidP="00583ABD">
            <w:pPr>
              <w:pStyle w:val="TAC"/>
              <w:rPr>
                <w:rFonts w:cs="Arial"/>
                <w:color w:val="000000"/>
              </w:rPr>
            </w:pPr>
            <w:r w:rsidRPr="007B226D">
              <w:t>N/A</w:t>
            </w:r>
          </w:p>
        </w:tc>
        <w:tc>
          <w:tcPr>
            <w:tcW w:w="1248" w:type="dxa"/>
            <w:gridSpan w:val="3"/>
            <w:shd w:val="clear" w:color="auto" w:fill="auto"/>
            <w:vAlign w:val="center"/>
          </w:tcPr>
          <w:p w14:paraId="01E8418E" w14:textId="77777777" w:rsidR="00B3240E" w:rsidRDefault="00B3240E" w:rsidP="00583ABD">
            <w:pPr>
              <w:pStyle w:val="TAC"/>
              <w:rPr>
                <w:rFonts w:cs="Arial"/>
                <w:color w:val="000000"/>
              </w:rPr>
            </w:pPr>
            <w:r w:rsidRPr="007B226D">
              <w:t>N/A</w:t>
            </w:r>
          </w:p>
        </w:tc>
      </w:tr>
      <w:tr w:rsidR="00B3240E" w14:paraId="0BBD457E" w14:textId="77777777" w:rsidTr="00583ABD">
        <w:trPr>
          <w:trHeight w:val="216"/>
          <w:jc w:val="center"/>
        </w:trPr>
        <w:tc>
          <w:tcPr>
            <w:tcW w:w="2259" w:type="dxa"/>
            <w:tcBorders>
              <w:top w:val="nil"/>
              <w:bottom w:val="nil"/>
            </w:tcBorders>
            <w:shd w:val="clear" w:color="auto" w:fill="auto"/>
          </w:tcPr>
          <w:p w14:paraId="7532CFD1" w14:textId="77777777" w:rsidR="00B3240E" w:rsidRPr="0006210B" w:rsidRDefault="00B3240E" w:rsidP="00583ABD">
            <w:pPr>
              <w:pStyle w:val="TAC"/>
              <w:rPr>
                <w:rFonts w:eastAsia="MS Mincho"/>
              </w:rPr>
            </w:pPr>
          </w:p>
        </w:tc>
        <w:tc>
          <w:tcPr>
            <w:tcW w:w="868" w:type="dxa"/>
            <w:shd w:val="clear" w:color="auto" w:fill="auto"/>
            <w:vAlign w:val="center"/>
          </w:tcPr>
          <w:p w14:paraId="395B6FC6" w14:textId="77777777" w:rsidR="00B3240E" w:rsidRPr="000060D2" w:rsidRDefault="00B3240E" w:rsidP="00583ABD">
            <w:pPr>
              <w:pStyle w:val="TAC"/>
              <w:rPr>
                <w:rFonts w:cs="Arial"/>
                <w:szCs w:val="18"/>
              </w:rPr>
            </w:pPr>
            <w:r w:rsidRPr="007B226D">
              <w:t>21</w:t>
            </w:r>
          </w:p>
        </w:tc>
        <w:tc>
          <w:tcPr>
            <w:tcW w:w="1380" w:type="dxa"/>
            <w:gridSpan w:val="2"/>
            <w:shd w:val="clear" w:color="auto" w:fill="auto"/>
            <w:noWrap/>
            <w:vAlign w:val="center"/>
          </w:tcPr>
          <w:p w14:paraId="03DBD9AC" w14:textId="77777777" w:rsidR="00B3240E" w:rsidRPr="000060D2" w:rsidRDefault="00B3240E" w:rsidP="00583ABD">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14:paraId="243A4DB0" w14:textId="77777777" w:rsidR="00B3240E" w:rsidRPr="000060D2" w:rsidRDefault="00B3240E" w:rsidP="00583ABD">
            <w:pPr>
              <w:pStyle w:val="TAC"/>
              <w:rPr>
                <w:rFonts w:cs="Arial"/>
                <w:color w:val="000000"/>
                <w:szCs w:val="18"/>
              </w:rPr>
            </w:pPr>
            <w:r w:rsidRPr="003C4CEC">
              <w:t>5</w:t>
            </w:r>
          </w:p>
        </w:tc>
        <w:tc>
          <w:tcPr>
            <w:tcW w:w="2554" w:type="dxa"/>
            <w:gridSpan w:val="2"/>
            <w:shd w:val="clear" w:color="auto" w:fill="auto"/>
            <w:noWrap/>
            <w:vAlign w:val="center"/>
          </w:tcPr>
          <w:p w14:paraId="6BC3273C" w14:textId="77777777" w:rsidR="00B3240E" w:rsidRPr="000060D2" w:rsidRDefault="00B3240E" w:rsidP="00583ABD">
            <w:pPr>
              <w:pStyle w:val="TAC"/>
              <w:rPr>
                <w:rFonts w:cs="Arial"/>
                <w:color w:val="000000"/>
                <w:szCs w:val="18"/>
              </w:rPr>
            </w:pPr>
            <w:r w:rsidRPr="003C4CEC">
              <w:t>25</w:t>
            </w:r>
          </w:p>
        </w:tc>
        <w:tc>
          <w:tcPr>
            <w:tcW w:w="1323" w:type="dxa"/>
            <w:gridSpan w:val="2"/>
            <w:shd w:val="clear" w:color="auto" w:fill="auto"/>
            <w:noWrap/>
            <w:vAlign w:val="center"/>
          </w:tcPr>
          <w:p w14:paraId="38C521E2" w14:textId="77777777" w:rsidR="00B3240E" w:rsidRPr="000060D2" w:rsidRDefault="00B3240E" w:rsidP="00583ABD">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gridSpan w:val="2"/>
            <w:shd w:val="clear" w:color="auto" w:fill="auto"/>
            <w:vAlign w:val="center"/>
          </w:tcPr>
          <w:p w14:paraId="7DB1A2F4" w14:textId="77777777" w:rsidR="00B3240E" w:rsidRDefault="00B3240E" w:rsidP="00583ABD">
            <w:pPr>
              <w:pStyle w:val="TAC"/>
              <w:rPr>
                <w:rFonts w:cs="Arial"/>
                <w:color w:val="000000"/>
              </w:rPr>
            </w:pPr>
            <w:r w:rsidRPr="007B226D">
              <w:t>N/A</w:t>
            </w:r>
          </w:p>
        </w:tc>
        <w:tc>
          <w:tcPr>
            <w:tcW w:w="1248" w:type="dxa"/>
            <w:gridSpan w:val="3"/>
            <w:shd w:val="clear" w:color="auto" w:fill="auto"/>
            <w:vAlign w:val="center"/>
          </w:tcPr>
          <w:p w14:paraId="22C57243" w14:textId="77777777" w:rsidR="00B3240E" w:rsidRDefault="00B3240E" w:rsidP="00583ABD">
            <w:pPr>
              <w:pStyle w:val="TAC"/>
              <w:rPr>
                <w:rFonts w:cs="Arial"/>
                <w:color w:val="000000"/>
              </w:rPr>
            </w:pPr>
            <w:r w:rsidRPr="007B226D">
              <w:t>N/A</w:t>
            </w:r>
          </w:p>
        </w:tc>
      </w:tr>
      <w:tr w:rsidR="00B3240E" w14:paraId="47EEEA25" w14:textId="77777777" w:rsidTr="00583ABD">
        <w:trPr>
          <w:trHeight w:val="216"/>
          <w:jc w:val="center"/>
        </w:trPr>
        <w:tc>
          <w:tcPr>
            <w:tcW w:w="2259" w:type="dxa"/>
            <w:tcBorders>
              <w:top w:val="nil"/>
              <w:bottom w:val="nil"/>
            </w:tcBorders>
            <w:shd w:val="clear" w:color="auto" w:fill="auto"/>
          </w:tcPr>
          <w:p w14:paraId="771F9B62" w14:textId="77777777" w:rsidR="00B3240E" w:rsidRPr="0006210B" w:rsidRDefault="00B3240E" w:rsidP="00583ABD">
            <w:pPr>
              <w:pStyle w:val="TAC"/>
              <w:rPr>
                <w:rFonts w:eastAsia="MS Mincho"/>
              </w:rPr>
            </w:pPr>
          </w:p>
        </w:tc>
        <w:tc>
          <w:tcPr>
            <w:tcW w:w="868" w:type="dxa"/>
            <w:shd w:val="clear" w:color="auto" w:fill="auto"/>
            <w:vAlign w:val="center"/>
          </w:tcPr>
          <w:p w14:paraId="1298E9AD" w14:textId="77777777" w:rsidR="00B3240E" w:rsidRPr="000060D2" w:rsidRDefault="00B3240E" w:rsidP="00583ABD">
            <w:pPr>
              <w:pStyle w:val="TAC"/>
              <w:rPr>
                <w:rFonts w:cs="Arial"/>
                <w:szCs w:val="18"/>
              </w:rPr>
            </w:pPr>
            <w:r w:rsidRPr="007B226D">
              <w:t>n28</w:t>
            </w:r>
          </w:p>
        </w:tc>
        <w:tc>
          <w:tcPr>
            <w:tcW w:w="1380" w:type="dxa"/>
            <w:gridSpan w:val="2"/>
            <w:shd w:val="clear" w:color="auto" w:fill="auto"/>
            <w:noWrap/>
            <w:vAlign w:val="center"/>
          </w:tcPr>
          <w:p w14:paraId="0F495B0E" w14:textId="77777777" w:rsidR="00B3240E" w:rsidRPr="000060D2" w:rsidRDefault="00B3240E" w:rsidP="00583ABD">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14:paraId="0C36ED53" w14:textId="77777777" w:rsidR="00B3240E" w:rsidRPr="000060D2" w:rsidRDefault="00B3240E" w:rsidP="00583ABD">
            <w:pPr>
              <w:pStyle w:val="TAC"/>
              <w:rPr>
                <w:rFonts w:cs="Arial"/>
                <w:color w:val="000000"/>
                <w:szCs w:val="18"/>
              </w:rPr>
            </w:pPr>
            <w:r w:rsidRPr="003C4CEC">
              <w:t>5</w:t>
            </w:r>
          </w:p>
        </w:tc>
        <w:tc>
          <w:tcPr>
            <w:tcW w:w="2554" w:type="dxa"/>
            <w:gridSpan w:val="2"/>
            <w:shd w:val="clear" w:color="auto" w:fill="auto"/>
            <w:noWrap/>
            <w:vAlign w:val="center"/>
          </w:tcPr>
          <w:p w14:paraId="323B3656" w14:textId="77777777" w:rsidR="00B3240E" w:rsidRPr="000060D2" w:rsidRDefault="00B3240E" w:rsidP="00583ABD">
            <w:pPr>
              <w:pStyle w:val="TAC"/>
              <w:rPr>
                <w:rFonts w:cs="Arial"/>
                <w:color w:val="000000"/>
                <w:szCs w:val="18"/>
              </w:rPr>
            </w:pPr>
            <w:r w:rsidRPr="003C4CEC">
              <w:t>25</w:t>
            </w:r>
          </w:p>
        </w:tc>
        <w:tc>
          <w:tcPr>
            <w:tcW w:w="1323" w:type="dxa"/>
            <w:gridSpan w:val="2"/>
            <w:shd w:val="clear" w:color="auto" w:fill="auto"/>
            <w:noWrap/>
            <w:vAlign w:val="center"/>
          </w:tcPr>
          <w:p w14:paraId="24A04907" w14:textId="77777777" w:rsidR="00B3240E" w:rsidRPr="000060D2" w:rsidRDefault="00B3240E" w:rsidP="00583ABD">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gridSpan w:val="2"/>
            <w:shd w:val="clear" w:color="auto" w:fill="auto"/>
            <w:vAlign w:val="center"/>
          </w:tcPr>
          <w:p w14:paraId="341E4578" w14:textId="77777777" w:rsidR="00B3240E" w:rsidRDefault="00B3240E" w:rsidP="00583ABD">
            <w:pPr>
              <w:pStyle w:val="TAC"/>
              <w:rPr>
                <w:rFonts w:cs="Arial"/>
                <w:color w:val="000000"/>
              </w:rPr>
            </w:pPr>
            <w:r w:rsidRPr="007B226D">
              <w:t>N/A</w:t>
            </w:r>
          </w:p>
        </w:tc>
        <w:tc>
          <w:tcPr>
            <w:tcW w:w="1248" w:type="dxa"/>
            <w:gridSpan w:val="3"/>
            <w:shd w:val="clear" w:color="auto" w:fill="auto"/>
            <w:vAlign w:val="center"/>
          </w:tcPr>
          <w:p w14:paraId="085BE1B7" w14:textId="77777777" w:rsidR="00B3240E" w:rsidRDefault="00B3240E" w:rsidP="00583ABD">
            <w:pPr>
              <w:pStyle w:val="TAC"/>
              <w:rPr>
                <w:rFonts w:cs="Arial"/>
                <w:color w:val="000000"/>
              </w:rPr>
            </w:pPr>
            <w:r w:rsidRPr="007B226D">
              <w:t>N/A</w:t>
            </w:r>
          </w:p>
        </w:tc>
      </w:tr>
      <w:tr w:rsidR="00B3240E" w14:paraId="0B5543FB" w14:textId="77777777" w:rsidTr="00583ABD">
        <w:trPr>
          <w:trHeight w:val="216"/>
          <w:jc w:val="center"/>
        </w:trPr>
        <w:tc>
          <w:tcPr>
            <w:tcW w:w="2259" w:type="dxa"/>
            <w:tcBorders>
              <w:top w:val="nil"/>
              <w:bottom w:val="single" w:sz="4" w:space="0" w:color="auto"/>
            </w:tcBorders>
            <w:shd w:val="clear" w:color="auto" w:fill="auto"/>
          </w:tcPr>
          <w:p w14:paraId="33995DEA" w14:textId="77777777" w:rsidR="00B3240E" w:rsidRPr="0006210B" w:rsidRDefault="00B3240E" w:rsidP="00583ABD">
            <w:pPr>
              <w:pStyle w:val="TAC"/>
              <w:rPr>
                <w:rFonts w:eastAsia="MS Mincho"/>
              </w:rPr>
            </w:pPr>
          </w:p>
        </w:tc>
        <w:tc>
          <w:tcPr>
            <w:tcW w:w="868" w:type="dxa"/>
            <w:shd w:val="clear" w:color="auto" w:fill="auto"/>
            <w:vAlign w:val="center"/>
          </w:tcPr>
          <w:p w14:paraId="1DB4B6FF" w14:textId="77777777" w:rsidR="00B3240E" w:rsidRPr="000060D2" w:rsidRDefault="00B3240E" w:rsidP="00583ABD">
            <w:pPr>
              <w:pStyle w:val="TAC"/>
              <w:rPr>
                <w:rFonts w:cs="Arial"/>
                <w:szCs w:val="18"/>
              </w:rPr>
            </w:pPr>
            <w:r w:rsidRPr="007B226D">
              <w:t>n79</w:t>
            </w:r>
          </w:p>
        </w:tc>
        <w:tc>
          <w:tcPr>
            <w:tcW w:w="1380" w:type="dxa"/>
            <w:gridSpan w:val="2"/>
            <w:shd w:val="clear" w:color="auto" w:fill="auto"/>
            <w:noWrap/>
            <w:vAlign w:val="center"/>
          </w:tcPr>
          <w:p w14:paraId="38DD1813" w14:textId="77777777" w:rsidR="00B3240E" w:rsidRPr="000060D2" w:rsidRDefault="00B3240E" w:rsidP="00583ABD">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14:paraId="14F156AA" w14:textId="77777777" w:rsidR="00B3240E" w:rsidRPr="000060D2" w:rsidRDefault="00B3240E" w:rsidP="00583ABD">
            <w:pPr>
              <w:pStyle w:val="TAC"/>
              <w:rPr>
                <w:rFonts w:cs="Arial"/>
                <w:color w:val="000000"/>
                <w:szCs w:val="18"/>
              </w:rPr>
            </w:pPr>
            <w:r w:rsidRPr="003C4CEC">
              <w:t>40</w:t>
            </w:r>
          </w:p>
        </w:tc>
        <w:tc>
          <w:tcPr>
            <w:tcW w:w="2554" w:type="dxa"/>
            <w:gridSpan w:val="2"/>
            <w:shd w:val="clear" w:color="auto" w:fill="auto"/>
            <w:noWrap/>
            <w:vAlign w:val="center"/>
          </w:tcPr>
          <w:p w14:paraId="09966F5C" w14:textId="77777777" w:rsidR="00B3240E" w:rsidRPr="000060D2" w:rsidRDefault="00B3240E" w:rsidP="00583ABD">
            <w:pPr>
              <w:pStyle w:val="TAC"/>
              <w:rPr>
                <w:rFonts w:cs="Arial"/>
                <w:color w:val="000000"/>
                <w:szCs w:val="18"/>
              </w:rPr>
            </w:pPr>
            <w:r>
              <w:t>N/A</w:t>
            </w:r>
          </w:p>
        </w:tc>
        <w:tc>
          <w:tcPr>
            <w:tcW w:w="1323" w:type="dxa"/>
            <w:gridSpan w:val="2"/>
            <w:shd w:val="clear" w:color="auto" w:fill="auto"/>
            <w:noWrap/>
            <w:vAlign w:val="center"/>
          </w:tcPr>
          <w:p w14:paraId="6B3AC75A" w14:textId="77777777" w:rsidR="00B3240E" w:rsidRPr="000060D2" w:rsidRDefault="00B3240E" w:rsidP="00583ABD">
            <w:pPr>
              <w:pStyle w:val="TAC"/>
              <w:rPr>
                <w:rFonts w:cs="Arial"/>
                <w:color w:val="000000"/>
                <w:szCs w:val="18"/>
              </w:rPr>
            </w:pPr>
            <w:r w:rsidRPr="007B226D">
              <w:rPr>
                <w:rFonts w:eastAsia="Yu Mincho" w:hint="eastAsia"/>
                <w:lang w:eastAsia="ja-JP"/>
              </w:rPr>
              <w:t>4420</w:t>
            </w:r>
          </w:p>
        </w:tc>
        <w:tc>
          <w:tcPr>
            <w:tcW w:w="867" w:type="dxa"/>
            <w:gridSpan w:val="2"/>
            <w:shd w:val="clear" w:color="auto" w:fill="auto"/>
            <w:vAlign w:val="center"/>
          </w:tcPr>
          <w:p w14:paraId="48FECAF8" w14:textId="77777777" w:rsidR="00B3240E" w:rsidRDefault="00B3240E" w:rsidP="00583ABD">
            <w:pPr>
              <w:pStyle w:val="TAC"/>
              <w:rPr>
                <w:rFonts w:cs="Arial"/>
                <w:color w:val="000000"/>
              </w:rPr>
            </w:pPr>
            <w:r w:rsidRPr="007B226D">
              <w:t>[6.3]</w:t>
            </w:r>
          </w:p>
        </w:tc>
        <w:tc>
          <w:tcPr>
            <w:tcW w:w="1248" w:type="dxa"/>
            <w:gridSpan w:val="3"/>
            <w:shd w:val="clear" w:color="auto" w:fill="auto"/>
            <w:vAlign w:val="center"/>
          </w:tcPr>
          <w:p w14:paraId="71BD6EEC" w14:textId="77777777" w:rsidR="00B3240E" w:rsidRDefault="00B3240E" w:rsidP="00583ABD">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B3240E" w:rsidRPr="00EF5447" w14:paraId="3AC77B32" w14:textId="77777777" w:rsidTr="00583ABD">
        <w:trPr>
          <w:trHeight w:val="22"/>
          <w:jc w:val="center"/>
        </w:trPr>
        <w:tc>
          <w:tcPr>
            <w:tcW w:w="2259" w:type="dxa"/>
            <w:tcBorders>
              <w:top w:val="nil"/>
              <w:bottom w:val="nil"/>
            </w:tcBorders>
            <w:shd w:val="clear" w:color="auto" w:fill="auto"/>
          </w:tcPr>
          <w:p w14:paraId="611DAB8E" w14:textId="77777777" w:rsidR="00B3240E" w:rsidRPr="00EF5447" w:rsidRDefault="00B3240E" w:rsidP="00583ABD">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4A4B4957" w14:textId="77777777" w:rsidR="00B3240E" w:rsidRPr="00EF5447" w:rsidRDefault="00B3240E" w:rsidP="00583ABD">
            <w:pPr>
              <w:pStyle w:val="TAC"/>
            </w:pPr>
            <w:r>
              <w:t>21</w:t>
            </w:r>
          </w:p>
        </w:tc>
        <w:tc>
          <w:tcPr>
            <w:tcW w:w="1380" w:type="dxa"/>
            <w:gridSpan w:val="2"/>
            <w:shd w:val="clear" w:color="auto" w:fill="auto"/>
            <w:noWrap/>
          </w:tcPr>
          <w:p w14:paraId="454977E1" w14:textId="77777777" w:rsidR="00B3240E" w:rsidRPr="00EF5447" w:rsidRDefault="00B3240E" w:rsidP="00583ABD">
            <w:pPr>
              <w:pStyle w:val="TAC"/>
            </w:pPr>
            <w:r>
              <w:t>N/A</w:t>
            </w:r>
          </w:p>
        </w:tc>
        <w:tc>
          <w:tcPr>
            <w:tcW w:w="817" w:type="dxa"/>
            <w:gridSpan w:val="2"/>
            <w:shd w:val="clear" w:color="auto" w:fill="auto"/>
            <w:noWrap/>
          </w:tcPr>
          <w:p w14:paraId="2E88D472" w14:textId="77777777" w:rsidR="00B3240E" w:rsidRPr="00EF5447" w:rsidRDefault="00B3240E" w:rsidP="00583ABD">
            <w:pPr>
              <w:pStyle w:val="TAC"/>
            </w:pPr>
            <w:r w:rsidRPr="003C4CEC">
              <w:t>5</w:t>
            </w:r>
          </w:p>
        </w:tc>
        <w:tc>
          <w:tcPr>
            <w:tcW w:w="2554" w:type="dxa"/>
            <w:gridSpan w:val="2"/>
            <w:shd w:val="clear" w:color="auto" w:fill="auto"/>
            <w:noWrap/>
          </w:tcPr>
          <w:p w14:paraId="524AEDDC" w14:textId="77777777" w:rsidR="00B3240E" w:rsidRPr="00EF5447" w:rsidRDefault="00B3240E" w:rsidP="00583ABD">
            <w:pPr>
              <w:pStyle w:val="TAC"/>
            </w:pPr>
            <w:r>
              <w:t>N/A</w:t>
            </w:r>
          </w:p>
        </w:tc>
        <w:tc>
          <w:tcPr>
            <w:tcW w:w="1323" w:type="dxa"/>
            <w:gridSpan w:val="2"/>
            <w:shd w:val="clear" w:color="auto" w:fill="auto"/>
            <w:noWrap/>
          </w:tcPr>
          <w:p w14:paraId="1F93DF99" w14:textId="77777777" w:rsidR="00B3240E" w:rsidRPr="00EF5447" w:rsidRDefault="00B3240E" w:rsidP="00583ABD">
            <w:pPr>
              <w:pStyle w:val="TAC"/>
            </w:pPr>
            <w:r>
              <w:t>1500</w:t>
            </w:r>
          </w:p>
        </w:tc>
        <w:tc>
          <w:tcPr>
            <w:tcW w:w="867" w:type="dxa"/>
            <w:gridSpan w:val="2"/>
            <w:shd w:val="clear" w:color="auto" w:fill="auto"/>
          </w:tcPr>
          <w:p w14:paraId="06F5BFC9" w14:textId="77777777" w:rsidR="00B3240E" w:rsidRPr="00EF5447" w:rsidRDefault="00B3240E" w:rsidP="00583ABD">
            <w:pPr>
              <w:pStyle w:val="TAC"/>
            </w:pPr>
            <w:r>
              <w:t>31.4</w:t>
            </w:r>
          </w:p>
        </w:tc>
        <w:tc>
          <w:tcPr>
            <w:tcW w:w="1248" w:type="dxa"/>
            <w:gridSpan w:val="3"/>
            <w:shd w:val="clear" w:color="auto" w:fill="auto"/>
          </w:tcPr>
          <w:p w14:paraId="1CCB3546" w14:textId="77777777" w:rsidR="00B3240E" w:rsidRPr="00EF5447" w:rsidRDefault="00B3240E" w:rsidP="00583ABD">
            <w:pPr>
              <w:pStyle w:val="TAC"/>
            </w:pPr>
            <w:r>
              <w:t>IMD2</w:t>
            </w:r>
          </w:p>
        </w:tc>
      </w:tr>
      <w:tr w:rsidR="00B3240E" w:rsidRPr="00EF5447" w14:paraId="6502BA57" w14:textId="77777777" w:rsidTr="00583ABD">
        <w:trPr>
          <w:trHeight w:val="22"/>
          <w:jc w:val="center"/>
        </w:trPr>
        <w:tc>
          <w:tcPr>
            <w:tcW w:w="2259" w:type="dxa"/>
            <w:tcBorders>
              <w:top w:val="nil"/>
              <w:bottom w:val="nil"/>
            </w:tcBorders>
            <w:shd w:val="clear" w:color="auto" w:fill="auto"/>
          </w:tcPr>
          <w:p w14:paraId="11CE12EB" w14:textId="77777777" w:rsidR="00B3240E" w:rsidRPr="00EF5447" w:rsidRDefault="00B3240E" w:rsidP="00583ABD">
            <w:pPr>
              <w:pStyle w:val="TAC"/>
            </w:pPr>
          </w:p>
        </w:tc>
        <w:tc>
          <w:tcPr>
            <w:tcW w:w="868" w:type="dxa"/>
            <w:shd w:val="clear" w:color="auto" w:fill="auto"/>
          </w:tcPr>
          <w:p w14:paraId="29B88E79" w14:textId="77777777" w:rsidR="00B3240E" w:rsidRPr="00EF5447" w:rsidRDefault="00B3240E" w:rsidP="00583ABD">
            <w:pPr>
              <w:pStyle w:val="TAC"/>
            </w:pPr>
            <w:r>
              <w:t>42</w:t>
            </w:r>
          </w:p>
        </w:tc>
        <w:tc>
          <w:tcPr>
            <w:tcW w:w="1380" w:type="dxa"/>
            <w:gridSpan w:val="2"/>
            <w:shd w:val="clear" w:color="auto" w:fill="auto"/>
            <w:noWrap/>
          </w:tcPr>
          <w:p w14:paraId="283E8E47" w14:textId="77777777" w:rsidR="00B3240E" w:rsidRPr="00EF5447" w:rsidRDefault="00B3240E" w:rsidP="00583ABD">
            <w:pPr>
              <w:pStyle w:val="TAC"/>
            </w:pPr>
            <w:r w:rsidRPr="003C4CEC">
              <w:t>3450</w:t>
            </w:r>
          </w:p>
        </w:tc>
        <w:tc>
          <w:tcPr>
            <w:tcW w:w="817" w:type="dxa"/>
            <w:gridSpan w:val="2"/>
            <w:shd w:val="clear" w:color="auto" w:fill="auto"/>
            <w:noWrap/>
          </w:tcPr>
          <w:p w14:paraId="02E4F6DD" w14:textId="77777777" w:rsidR="00B3240E" w:rsidRPr="00EF5447" w:rsidRDefault="00B3240E" w:rsidP="00583ABD">
            <w:pPr>
              <w:pStyle w:val="TAC"/>
            </w:pPr>
            <w:r w:rsidRPr="003C4CEC">
              <w:t>10</w:t>
            </w:r>
          </w:p>
        </w:tc>
        <w:tc>
          <w:tcPr>
            <w:tcW w:w="2554" w:type="dxa"/>
            <w:gridSpan w:val="2"/>
            <w:shd w:val="clear" w:color="auto" w:fill="auto"/>
            <w:noWrap/>
          </w:tcPr>
          <w:p w14:paraId="24DF3130" w14:textId="77777777" w:rsidR="00B3240E" w:rsidRPr="00EF5447" w:rsidRDefault="00B3240E" w:rsidP="00583ABD">
            <w:pPr>
              <w:pStyle w:val="TAC"/>
            </w:pPr>
            <w:r w:rsidRPr="003C4CEC">
              <w:t>50</w:t>
            </w:r>
          </w:p>
        </w:tc>
        <w:tc>
          <w:tcPr>
            <w:tcW w:w="1323" w:type="dxa"/>
            <w:gridSpan w:val="2"/>
            <w:shd w:val="clear" w:color="auto" w:fill="auto"/>
            <w:noWrap/>
          </w:tcPr>
          <w:p w14:paraId="216EBB0F" w14:textId="77777777" w:rsidR="00B3240E" w:rsidRPr="00EF5447" w:rsidRDefault="00B3240E" w:rsidP="00583ABD">
            <w:pPr>
              <w:pStyle w:val="TAC"/>
            </w:pPr>
            <w:r>
              <w:t>3450</w:t>
            </w:r>
          </w:p>
        </w:tc>
        <w:tc>
          <w:tcPr>
            <w:tcW w:w="867" w:type="dxa"/>
            <w:gridSpan w:val="2"/>
            <w:shd w:val="clear" w:color="auto" w:fill="auto"/>
          </w:tcPr>
          <w:p w14:paraId="300AF6E8" w14:textId="77777777" w:rsidR="00B3240E" w:rsidRPr="00EF5447" w:rsidRDefault="00B3240E" w:rsidP="00583ABD">
            <w:pPr>
              <w:pStyle w:val="TAC"/>
            </w:pPr>
            <w:r>
              <w:t>N/A</w:t>
            </w:r>
          </w:p>
        </w:tc>
        <w:tc>
          <w:tcPr>
            <w:tcW w:w="1248" w:type="dxa"/>
            <w:gridSpan w:val="3"/>
            <w:shd w:val="clear" w:color="auto" w:fill="auto"/>
          </w:tcPr>
          <w:p w14:paraId="2FAEEE8F" w14:textId="77777777" w:rsidR="00B3240E" w:rsidRPr="00EF5447" w:rsidRDefault="00B3240E" w:rsidP="00583ABD">
            <w:pPr>
              <w:pStyle w:val="TAC"/>
            </w:pPr>
            <w:r>
              <w:t>N/A</w:t>
            </w:r>
          </w:p>
        </w:tc>
      </w:tr>
      <w:tr w:rsidR="00B3240E" w:rsidRPr="00EF5447" w14:paraId="28D43271" w14:textId="77777777" w:rsidTr="00583ABD">
        <w:trPr>
          <w:trHeight w:val="22"/>
          <w:jc w:val="center"/>
        </w:trPr>
        <w:tc>
          <w:tcPr>
            <w:tcW w:w="2259" w:type="dxa"/>
            <w:tcBorders>
              <w:top w:val="nil"/>
              <w:bottom w:val="single" w:sz="4" w:space="0" w:color="auto"/>
            </w:tcBorders>
            <w:shd w:val="clear" w:color="auto" w:fill="auto"/>
          </w:tcPr>
          <w:p w14:paraId="34B38601" w14:textId="77777777" w:rsidR="00B3240E" w:rsidRPr="00EF5447" w:rsidRDefault="00B3240E" w:rsidP="00583ABD">
            <w:pPr>
              <w:pStyle w:val="TAC"/>
            </w:pPr>
          </w:p>
        </w:tc>
        <w:tc>
          <w:tcPr>
            <w:tcW w:w="868" w:type="dxa"/>
            <w:shd w:val="clear" w:color="auto" w:fill="auto"/>
          </w:tcPr>
          <w:p w14:paraId="6628AB81" w14:textId="77777777" w:rsidR="00B3240E" w:rsidRPr="00EF5447" w:rsidRDefault="00B3240E" w:rsidP="00583ABD">
            <w:pPr>
              <w:pStyle w:val="TAC"/>
            </w:pPr>
            <w:r>
              <w:t>n1</w:t>
            </w:r>
          </w:p>
        </w:tc>
        <w:tc>
          <w:tcPr>
            <w:tcW w:w="1380" w:type="dxa"/>
            <w:gridSpan w:val="2"/>
            <w:shd w:val="clear" w:color="auto" w:fill="auto"/>
            <w:noWrap/>
          </w:tcPr>
          <w:p w14:paraId="41485738" w14:textId="77777777" w:rsidR="00B3240E" w:rsidRPr="00EF5447" w:rsidRDefault="00B3240E" w:rsidP="00583ABD">
            <w:pPr>
              <w:pStyle w:val="TAC"/>
            </w:pPr>
            <w:r w:rsidRPr="003C4CEC">
              <w:t>1950</w:t>
            </w:r>
          </w:p>
        </w:tc>
        <w:tc>
          <w:tcPr>
            <w:tcW w:w="817" w:type="dxa"/>
            <w:gridSpan w:val="2"/>
            <w:shd w:val="clear" w:color="auto" w:fill="auto"/>
            <w:noWrap/>
          </w:tcPr>
          <w:p w14:paraId="0F46D3A4" w14:textId="77777777" w:rsidR="00B3240E" w:rsidRPr="00EF5447" w:rsidRDefault="00B3240E" w:rsidP="00583ABD">
            <w:pPr>
              <w:pStyle w:val="TAC"/>
            </w:pPr>
            <w:r w:rsidRPr="003C4CEC">
              <w:t>5</w:t>
            </w:r>
          </w:p>
        </w:tc>
        <w:tc>
          <w:tcPr>
            <w:tcW w:w="2554" w:type="dxa"/>
            <w:gridSpan w:val="2"/>
            <w:shd w:val="clear" w:color="auto" w:fill="auto"/>
            <w:noWrap/>
          </w:tcPr>
          <w:p w14:paraId="2B31FB51" w14:textId="77777777" w:rsidR="00B3240E" w:rsidRPr="00EF5447" w:rsidRDefault="00B3240E" w:rsidP="00583ABD">
            <w:pPr>
              <w:pStyle w:val="TAC"/>
            </w:pPr>
            <w:r w:rsidRPr="003C4CEC">
              <w:t>25</w:t>
            </w:r>
          </w:p>
        </w:tc>
        <w:tc>
          <w:tcPr>
            <w:tcW w:w="1323" w:type="dxa"/>
            <w:gridSpan w:val="2"/>
            <w:shd w:val="clear" w:color="auto" w:fill="auto"/>
            <w:noWrap/>
          </w:tcPr>
          <w:p w14:paraId="378329DE" w14:textId="77777777" w:rsidR="00B3240E" w:rsidRPr="00EF5447" w:rsidRDefault="00B3240E" w:rsidP="00583ABD">
            <w:pPr>
              <w:pStyle w:val="TAC"/>
            </w:pPr>
            <w:r>
              <w:t>2140</w:t>
            </w:r>
          </w:p>
        </w:tc>
        <w:tc>
          <w:tcPr>
            <w:tcW w:w="867" w:type="dxa"/>
            <w:gridSpan w:val="2"/>
            <w:shd w:val="clear" w:color="auto" w:fill="auto"/>
          </w:tcPr>
          <w:p w14:paraId="3DEA0284" w14:textId="77777777" w:rsidR="00B3240E" w:rsidRPr="00EF5447" w:rsidRDefault="00B3240E" w:rsidP="00583ABD">
            <w:pPr>
              <w:pStyle w:val="TAC"/>
            </w:pPr>
            <w:r>
              <w:t>N/A</w:t>
            </w:r>
          </w:p>
        </w:tc>
        <w:tc>
          <w:tcPr>
            <w:tcW w:w="1248" w:type="dxa"/>
            <w:gridSpan w:val="3"/>
            <w:shd w:val="clear" w:color="auto" w:fill="auto"/>
          </w:tcPr>
          <w:p w14:paraId="556F45C3" w14:textId="77777777" w:rsidR="00B3240E" w:rsidRPr="00EF5447" w:rsidRDefault="00B3240E" w:rsidP="00583ABD">
            <w:pPr>
              <w:pStyle w:val="TAC"/>
            </w:pPr>
            <w:r>
              <w:t>N/A</w:t>
            </w:r>
          </w:p>
        </w:tc>
      </w:tr>
      <w:tr w:rsidR="00B3240E" w:rsidRPr="00EF5447" w14:paraId="13FC4CFF" w14:textId="77777777" w:rsidTr="00583ABD">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F9FE267" w14:textId="77777777" w:rsidR="00B3240E" w:rsidRPr="00EF5447" w:rsidRDefault="00B3240E" w:rsidP="00583ABD">
            <w:pPr>
              <w:pStyle w:val="TAC"/>
            </w:pPr>
            <w:r>
              <w:rPr>
                <w:lang w:eastAsia="ko-KR"/>
              </w:rPr>
              <w:t>DC_21A_n78A-n79A</w:t>
            </w:r>
          </w:p>
        </w:tc>
        <w:tc>
          <w:tcPr>
            <w:tcW w:w="868" w:type="dxa"/>
            <w:tcBorders>
              <w:left w:val="single" w:sz="4" w:space="0" w:color="auto"/>
            </w:tcBorders>
            <w:shd w:val="clear" w:color="auto" w:fill="auto"/>
          </w:tcPr>
          <w:p w14:paraId="63BD82F3" w14:textId="77777777" w:rsidR="00B3240E" w:rsidRDefault="00B3240E" w:rsidP="00583ABD">
            <w:pPr>
              <w:pStyle w:val="TAC"/>
            </w:pPr>
            <w:r>
              <w:rPr>
                <w:lang w:eastAsia="ko-KR"/>
              </w:rPr>
              <w:t>21</w:t>
            </w:r>
          </w:p>
        </w:tc>
        <w:tc>
          <w:tcPr>
            <w:tcW w:w="1380" w:type="dxa"/>
            <w:gridSpan w:val="2"/>
            <w:shd w:val="clear" w:color="auto" w:fill="auto"/>
            <w:noWrap/>
          </w:tcPr>
          <w:p w14:paraId="78559617" w14:textId="77777777" w:rsidR="00B3240E" w:rsidRPr="003C4CEC" w:rsidRDefault="00B3240E" w:rsidP="00583ABD">
            <w:pPr>
              <w:pStyle w:val="TAC"/>
            </w:pPr>
            <w:r>
              <w:rPr>
                <w:lang w:eastAsia="ko-KR"/>
              </w:rPr>
              <w:t>1453</w:t>
            </w:r>
          </w:p>
        </w:tc>
        <w:tc>
          <w:tcPr>
            <w:tcW w:w="817" w:type="dxa"/>
            <w:gridSpan w:val="2"/>
            <w:shd w:val="clear" w:color="auto" w:fill="auto"/>
            <w:noWrap/>
          </w:tcPr>
          <w:p w14:paraId="066BED31" w14:textId="77777777" w:rsidR="00B3240E" w:rsidRPr="003C4CEC" w:rsidRDefault="00B3240E" w:rsidP="00583ABD">
            <w:pPr>
              <w:pStyle w:val="TAC"/>
            </w:pPr>
            <w:r>
              <w:rPr>
                <w:lang w:eastAsia="ko-KR"/>
              </w:rPr>
              <w:t>5</w:t>
            </w:r>
          </w:p>
        </w:tc>
        <w:tc>
          <w:tcPr>
            <w:tcW w:w="2554" w:type="dxa"/>
            <w:gridSpan w:val="2"/>
            <w:shd w:val="clear" w:color="auto" w:fill="auto"/>
            <w:noWrap/>
          </w:tcPr>
          <w:p w14:paraId="75771596" w14:textId="77777777" w:rsidR="00B3240E" w:rsidRPr="003C4CEC" w:rsidRDefault="00B3240E" w:rsidP="00583ABD">
            <w:pPr>
              <w:pStyle w:val="TAC"/>
            </w:pPr>
            <w:r>
              <w:rPr>
                <w:lang w:eastAsia="ko-KR"/>
              </w:rPr>
              <w:t>25</w:t>
            </w:r>
          </w:p>
        </w:tc>
        <w:tc>
          <w:tcPr>
            <w:tcW w:w="1323" w:type="dxa"/>
            <w:gridSpan w:val="2"/>
            <w:shd w:val="clear" w:color="auto" w:fill="auto"/>
            <w:noWrap/>
          </w:tcPr>
          <w:p w14:paraId="748422CF" w14:textId="77777777" w:rsidR="00B3240E" w:rsidRDefault="00B3240E" w:rsidP="00583ABD">
            <w:pPr>
              <w:pStyle w:val="TAC"/>
            </w:pPr>
            <w:r>
              <w:rPr>
                <w:lang w:eastAsia="ko-KR"/>
              </w:rPr>
              <w:t>1501</w:t>
            </w:r>
          </w:p>
        </w:tc>
        <w:tc>
          <w:tcPr>
            <w:tcW w:w="867" w:type="dxa"/>
            <w:gridSpan w:val="2"/>
            <w:shd w:val="clear" w:color="auto" w:fill="auto"/>
          </w:tcPr>
          <w:p w14:paraId="0C386134" w14:textId="77777777" w:rsidR="00B3240E" w:rsidRDefault="00B3240E" w:rsidP="00583ABD">
            <w:pPr>
              <w:pStyle w:val="TAC"/>
            </w:pPr>
            <w:r>
              <w:rPr>
                <w:rFonts w:eastAsia="Malgun Gothic"/>
                <w:lang w:eastAsia="ko-KR"/>
              </w:rPr>
              <w:t>N/A</w:t>
            </w:r>
          </w:p>
        </w:tc>
        <w:tc>
          <w:tcPr>
            <w:tcW w:w="1248" w:type="dxa"/>
            <w:gridSpan w:val="3"/>
            <w:shd w:val="clear" w:color="auto" w:fill="auto"/>
          </w:tcPr>
          <w:p w14:paraId="69F5C10F" w14:textId="77777777" w:rsidR="00B3240E" w:rsidRDefault="00B3240E" w:rsidP="00583ABD">
            <w:pPr>
              <w:pStyle w:val="TAC"/>
            </w:pPr>
            <w:r>
              <w:rPr>
                <w:rFonts w:eastAsia="Malgun Gothic"/>
                <w:lang w:eastAsia="ko-KR"/>
              </w:rPr>
              <w:t>N/A</w:t>
            </w:r>
          </w:p>
        </w:tc>
      </w:tr>
      <w:tr w:rsidR="00B3240E" w:rsidRPr="00EF5447" w14:paraId="2855CADC"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51227F5E" w14:textId="77777777" w:rsidR="00B3240E" w:rsidRPr="00EF5447" w:rsidRDefault="00B3240E" w:rsidP="00583ABD">
            <w:pPr>
              <w:pStyle w:val="TAC"/>
            </w:pPr>
          </w:p>
        </w:tc>
        <w:tc>
          <w:tcPr>
            <w:tcW w:w="868" w:type="dxa"/>
            <w:tcBorders>
              <w:left w:val="single" w:sz="4" w:space="0" w:color="auto"/>
            </w:tcBorders>
            <w:shd w:val="clear" w:color="auto" w:fill="auto"/>
          </w:tcPr>
          <w:p w14:paraId="337D23D9" w14:textId="77777777" w:rsidR="00B3240E" w:rsidRDefault="00B3240E" w:rsidP="00583ABD">
            <w:pPr>
              <w:pStyle w:val="TAC"/>
            </w:pPr>
            <w:r>
              <w:rPr>
                <w:lang w:eastAsia="ko-KR"/>
              </w:rPr>
              <w:t>n78</w:t>
            </w:r>
          </w:p>
        </w:tc>
        <w:tc>
          <w:tcPr>
            <w:tcW w:w="1380" w:type="dxa"/>
            <w:gridSpan w:val="2"/>
            <w:shd w:val="clear" w:color="auto" w:fill="auto"/>
            <w:noWrap/>
          </w:tcPr>
          <w:p w14:paraId="62D5087B" w14:textId="77777777" w:rsidR="00B3240E" w:rsidRPr="003C4CEC" w:rsidRDefault="00B3240E" w:rsidP="00583ABD">
            <w:pPr>
              <w:pStyle w:val="TAC"/>
            </w:pPr>
            <w:r>
              <w:rPr>
                <w:lang w:eastAsia="ko-KR"/>
              </w:rPr>
              <w:t>3420</w:t>
            </w:r>
          </w:p>
        </w:tc>
        <w:tc>
          <w:tcPr>
            <w:tcW w:w="817" w:type="dxa"/>
            <w:gridSpan w:val="2"/>
            <w:shd w:val="clear" w:color="auto" w:fill="auto"/>
            <w:noWrap/>
          </w:tcPr>
          <w:p w14:paraId="21B34FEB" w14:textId="77777777" w:rsidR="00B3240E" w:rsidRPr="003C4CEC" w:rsidRDefault="00B3240E" w:rsidP="00583ABD">
            <w:pPr>
              <w:pStyle w:val="TAC"/>
            </w:pPr>
            <w:r>
              <w:rPr>
                <w:lang w:eastAsia="ko-KR"/>
              </w:rPr>
              <w:t>10</w:t>
            </w:r>
          </w:p>
        </w:tc>
        <w:tc>
          <w:tcPr>
            <w:tcW w:w="2554" w:type="dxa"/>
            <w:gridSpan w:val="2"/>
            <w:shd w:val="clear" w:color="auto" w:fill="auto"/>
            <w:noWrap/>
          </w:tcPr>
          <w:p w14:paraId="770DC029" w14:textId="77777777" w:rsidR="00B3240E" w:rsidRPr="003C4CEC" w:rsidRDefault="00B3240E" w:rsidP="00583ABD">
            <w:pPr>
              <w:pStyle w:val="TAC"/>
            </w:pPr>
            <w:r>
              <w:rPr>
                <w:lang w:eastAsia="ko-KR"/>
              </w:rPr>
              <w:t>50</w:t>
            </w:r>
          </w:p>
        </w:tc>
        <w:tc>
          <w:tcPr>
            <w:tcW w:w="1323" w:type="dxa"/>
            <w:gridSpan w:val="2"/>
            <w:shd w:val="clear" w:color="auto" w:fill="auto"/>
            <w:noWrap/>
          </w:tcPr>
          <w:p w14:paraId="6591E445" w14:textId="77777777" w:rsidR="00B3240E" w:rsidRDefault="00B3240E" w:rsidP="00583ABD">
            <w:pPr>
              <w:pStyle w:val="TAC"/>
            </w:pPr>
            <w:r>
              <w:rPr>
                <w:lang w:eastAsia="ko-KR"/>
              </w:rPr>
              <w:t>3420</w:t>
            </w:r>
          </w:p>
        </w:tc>
        <w:tc>
          <w:tcPr>
            <w:tcW w:w="867" w:type="dxa"/>
            <w:gridSpan w:val="2"/>
            <w:shd w:val="clear" w:color="auto" w:fill="auto"/>
          </w:tcPr>
          <w:p w14:paraId="28EF232E" w14:textId="77777777" w:rsidR="00B3240E" w:rsidRDefault="00B3240E" w:rsidP="00583ABD">
            <w:pPr>
              <w:pStyle w:val="TAC"/>
            </w:pPr>
            <w:r>
              <w:rPr>
                <w:rFonts w:eastAsia="Malgun Gothic"/>
                <w:lang w:eastAsia="ko-KR"/>
              </w:rPr>
              <w:t>N/A</w:t>
            </w:r>
          </w:p>
        </w:tc>
        <w:tc>
          <w:tcPr>
            <w:tcW w:w="1248" w:type="dxa"/>
            <w:gridSpan w:val="3"/>
            <w:shd w:val="clear" w:color="auto" w:fill="auto"/>
          </w:tcPr>
          <w:p w14:paraId="792555B4" w14:textId="77777777" w:rsidR="00B3240E" w:rsidRDefault="00B3240E" w:rsidP="00583ABD">
            <w:pPr>
              <w:pStyle w:val="TAC"/>
            </w:pPr>
            <w:r>
              <w:rPr>
                <w:rFonts w:eastAsia="Malgun Gothic"/>
                <w:lang w:eastAsia="ko-KR"/>
              </w:rPr>
              <w:t>N/A</w:t>
            </w:r>
          </w:p>
        </w:tc>
      </w:tr>
      <w:tr w:rsidR="00B3240E" w:rsidRPr="00EF5447" w14:paraId="7ED1BDC2"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7E54261F" w14:textId="77777777" w:rsidR="00B3240E" w:rsidRPr="00EF5447" w:rsidRDefault="00B3240E" w:rsidP="00583ABD">
            <w:pPr>
              <w:pStyle w:val="TAC"/>
            </w:pPr>
          </w:p>
        </w:tc>
        <w:tc>
          <w:tcPr>
            <w:tcW w:w="868" w:type="dxa"/>
            <w:tcBorders>
              <w:left w:val="single" w:sz="4" w:space="0" w:color="auto"/>
            </w:tcBorders>
            <w:shd w:val="clear" w:color="auto" w:fill="auto"/>
          </w:tcPr>
          <w:p w14:paraId="7D47690C" w14:textId="77777777" w:rsidR="00B3240E" w:rsidRDefault="00B3240E" w:rsidP="00583ABD">
            <w:pPr>
              <w:pStyle w:val="TAC"/>
            </w:pPr>
            <w:r>
              <w:rPr>
                <w:lang w:eastAsia="ko-KR"/>
              </w:rPr>
              <w:t>n79</w:t>
            </w:r>
          </w:p>
        </w:tc>
        <w:tc>
          <w:tcPr>
            <w:tcW w:w="1380" w:type="dxa"/>
            <w:gridSpan w:val="2"/>
            <w:shd w:val="clear" w:color="auto" w:fill="auto"/>
            <w:noWrap/>
          </w:tcPr>
          <w:p w14:paraId="3795DFE1" w14:textId="77777777" w:rsidR="00B3240E" w:rsidRPr="003C4CEC" w:rsidRDefault="00B3240E" w:rsidP="00583ABD">
            <w:pPr>
              <w:pStyle w:val="TAC"/>
            </w:pPr>
            <w:r>
              <w:rPr>
                <w:lang w:eastAsia="ko-KR"/>
              </w:rPr>
              <w:t>N/A</w:t>
            </w:r>
          </w:p>
        </w:tc>
        <w:tc>
          <w:tcPr>
            <w:tcW w:w="817" w:type="dxa"/>
            <w:gridSpan w:val="2"/>
            <w:shd w:val="clear" w:color="auto" w:fill="auto"/>
            <w:noWrap/>
          </w:tcPr>
          <w:p w14:paraId="0BBA9195" w14:textId="77777777" w:rsidR="00B3240E" w:rsidRPr="003C4CEC" w:rsidRDefault="00B3240E" w:rsidP="00583ABD">
            <w:pPr>
              <w:pStyle w:val="TAC"/>
            </w:pPr>
            <w:r>
              <w:rPr>
                <w:lang w:eastAsia="ko-KR"/>
              </w:rPr>
              <w:t>40</w:t>
            </w:r>
          </w:p>
        </w:tc>
        <w:tc>
          <w:tcPr>
            <w:tcW w:w="2554" w:type="dxa"/>
            <w:gridSpan w:val="2"/>
            <w:shd w:val="clear" w:color="auto" w:fill="auto"/>
            <w:noWrap/>
          </w:tcPr>
          <w:p w14:paraId="0F6FC89D" w14:textId="77777777" w:rsidR="00B3240E" w:rsidRPr="003C4CEC" w:rsidRDefault="00B3240E" w:rsidP="00583ABD">
            <w:pPr>
              <w:pStyle w:val="TAC"/>
            </w:pPr>
            <w:r>
              <w:rPr>
                <w:lang w:eastAsia="ko-KR"/>
              </w:rPr>
              <w:t>N/A</w:t>
            </w:r>
          </w:p>
        </w:tc>
        <w:tc>
          <w:tcPr>
            <w:tcW w:w="1323" w:type="dxa"/>
            <w:gridSpan w:val="2"/>
            <w:shd w:val="clear" w:color="auto" w:fill="auto"/>
            <w:noWrap/>
          </w:tcPr>
          <w:p w14:paraId="4E6FED73" w14:textId="77777777" w:rsidR="00B3240E" w:rsidRDefault="00B3240E" w:rsidP="00583ABD">
            <w:pPr>
              <w:pStyle w:val="TAC"/>
            </w:pPr>
            <w:r>
              <w:rPr>
                <w:lang w:eastAsia="ko-KR"/>
              </w:rPr>
              <w:t>4873</w:t>
            </w:r>
          </w:p>
        </w:tc>
        <w:tc>
          <w:tcPr>
            <w:tcW w:w="867" w:type="dxa"/>
            <w:gridSpan w:val="2"/>
            <w:shd w:val="clear" w:color="auto" w:fill="auto"/>
          </w:tcPr>
          <w:p w14:paraId="36F53A62" w14:textId="77777777" w:rsidR="00B3240E" w:rsidRDefault="00B3240E" w:rsidP="00583ABD">
            <w:pPr>
              <w:pStyle w:val="TAC"/>
            </w:pPr>
            <w:r>
              <w:rPr>
                <w:rFonts w:eastAsia="Malgun Gothic"/>
                <w:lang w:eastAsia="ko-KR"/>
              </w:rPr>
              <w:t>30.1</w:t>
            </w:r>
          </w:p>
        </w:tc>
        <w:tc>
          <w:tcPr>
            <w:tcW w:w="1248" w:type="dxa"/>
            <w:gridSpan w:val="3"/>
            <w:shd w:val="clear" w:color="auto" w:fill="auto"/>
          </w:tcPr>
          <w:p w14:paraId="78CD80C3" w14:textId="77777777" w:rsidR="00B3240E" w:rsidRDefault="00B3240E" w:rsidP="00583ABD">
            <w:pPr>
              <w:pStyle w:val="TAC"/>
            </w:pPr>
            <w:r>
              <w:rPr>
                <w:rFonts w:eastAsia="Malgun Gothic"/>
                <w:lang w:eastAsia="ko-KR"/>
              </w:rPr>
              <w:t>IMD2</w:t>
            </w:r>
          </w:p>
        </w:tc>
      </w:tr>
      <w:tr w:rsidR="00B3240E" w:rsidRPr="00EF5447" w14:paraId="1DFE0198"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4F69C4AB" w14:textId="77777777" w:rsidR="00B3240E" w:rsidRPr="00EF5447" w:rsidRDefault="00B3240E" w:rsidP="00583ABD">
            <w:pPr>
              <w:pStyle w:val="TAC"/>
            </w:pPr>
          </w:p>
        </w:tc>
        <w:tc>
          <w:tcPr>
            <w:tcW w:w="868" w:type="dxa"/>
            <w:tcBorders>
              <w:left w:val="single" w:sz="4" w:space="0" w:color="auto"/>
            </w:tcBorders>
            <w:shd w:val="clear" w:color="auto" w:fill="auto"/>
          </w:tcPr>
          <w:p w14:paraId="27AAC471" w14:textId="77777777" w:rsidR="00B3240E" w:rsidRDefault="00B3240E" w:rsidP="00583ABD">
            <w:pPr>
              <w:pStyle w:val="TAC"/>
            </w:pPr>
            <w:r>
              <w:rPr>
                <w:lang w:eastAsia="ko-KR"/>
              </w:rPr>
              <w:t>21</w:t>
            </w:r>
          </w:p>
        </w:tc>
        <w:tc>
          <w:tcPr>
            <w:tcW w:w="1380" w:type="dxa"/>
            <w:gridSpan w:val="2"/>
            <w:shd w:val="clear" w:color="auto" w:fill="auto"/>
            <w:noWrap/>
          </w:tcPr>
          <w:p w14:paraId="5D3EE13D" w14:textId="77777777" w:rsidR="00B3240E" w:rsidRPr="003C4CEC" w:rsidRDefault="00B3240E" w:rsidP="00583ABD">
            <w:pPr>
              <w:pStyle w:val="TAC"/>
            </w:pPr>
            <w:r>
              <w:rPr>
                <w:lang w:eastAsia="ko-KR"/>
              </w:rPr>
              <w:t>1453</w:t>
            </w:r>
          </w:p>
        </w:tc>
        <w:tc>
          <w:tcPr>
            <w:tcW w:w="817" w:type="dxa"/>
            <w:gridSpan w:val="2"/>
            <w:shd w:val="clear" w:color="auto" w:fill="auto"/>
            <w:noWrap/>
          </w:tcPr>
          <w:p w14:paraId="5053D838" w14:textId="77777777" w:rsidR="00B3240E" w:rsidRPr="003C4CEC" w:rsidRDefault="00B3240E" w:rsidP="00583ABD">
            <w:pPr>
              <w:pStyle w:val="TAC"/>
            </w:pPr>
            <w:r>
              <w:rPr>
                <w:lang w:eastAsia="ko-KR"/>
              </w:rPr>
              <w:t>5</w:t>
            </w:r>
          </w:p>
        </w:tc>
        <w:tc>
          <w:tcPr>
            <w:tcW w:w="2554" w:type="dxa"/>
            <w:gridSpan w:val="2"/>
            <w:shd w:val="clear" w:color="auto" w:fill="auto"/>
            <w:noWrap/>
          </w:tcPr>
          <w:p w14:paraId="3B9ACE3C" w14:textId="77777777" w:rsidR="00B3240E" w:rsidRPr="003C4CEC" w:rsidRDefault="00B3240E" w:rsidP="00583ABD">
            <w:pPr>
              <w:pStyle w:val="TAC"/>
            </w:pPr>
            <w:r>
              <w:rPr>
                <w:lang w:eastAsia="ko-KR"/>
              </w:rPr>
              <w:t>25</w:t>
            </w:r>
          </w:p>
        </w:tc>
        <w:tc>
          <w:tcPr>
            <w:tcW w:w="1323" w:type="dxa"/>
            <w:gridSpan w:val="2"/>
            <w:shd w:val="clear" w:color="auto" w:fill="auto"/>
            <w:noWrap/>
          </w:tcPr>
          <w:p w14:paraId="3CE6B13C" w14:textId="77777777" w:rsidR="00B3240E" w:rsidRDefault="00B3240E" w:rsidP="00583ABD">
            <w:pPr>
              <w:pStyle w:val="TAC"/>
            </w:pPr>
            <w:r>
              <w:rPr>
                <w:lang w:eastAsia="ko-KR"/>
              </w:rPr>
              <w:t>1501</w:t>
            </w:r>
          </w:p>
        </w:tc>
        <w:tc>
          <w:tcPr>
            <w:tcW w:w="867" w:type="dxa"/>
            <w:gridSpan w:val="2"/>
            <w:shd w:val="clear" w:color="auto" w:fill="auto"/>
          </w:tcPr>
          <w:p w14:paraId="792A11AD" w14:textId="77777777" w:rsidR="00B3240E" w:rsidRDefault="00B3240E" w:rsidP="00583ABD">
            <w:pPr>
              <w:pStyle w:val="TAC"/>
            </w:pPr>
            <w:r>
              <w:rPr>
                <w:rFonts w:eastAsia="Malgun Gothic"/>
                <w:lang w:eastAsia="ko-KR"/>
              </w:rPr>
              <w:t>N/A</w:t>
            </w:r>
          </w:p>
        </w:tc>
        <w:tc>
          <w:tcPr>
            <w:tcW w:w="1248" w:type="dxa"/>
            <w:gridSpan w:val="3"/>
            <w:shd w:val="clear" w:color="auto" w:fill="auto"/>
          </w:tcPr>
          <w:p w14:paraId="5DF5139B" w14:textId="77777777" w:rsidR="00B3240E" w:rsidRDefault="00B3240E" w:rsidP="00583ABD">
            <w:pPr>
              <w:pStyle w:val="TAC"/>
            </w:pPr>
            <w:r>
              <w:rPr>
                <w:rFonts w:eastAsia="Malgun Gothic"/>
                <w:lang w:eastAsia="ko-KR"/>
              </w:rPr>
              <w:t>N/A</w:t>
            </w:r>
          </w:p>
        </w:tc>
      </w:tr>
      <w:tr w:rsidR="00B3240E" w:rsidRPr="00EF5447" w14:paraId="4939371E" w14:textId="77777777" w:rsidTr="00583ABD">
        <w:trPr>
          <w:trHeight w:val="22"/>
          <w:jc w:val="center"/>
        </w:trPr>
        <w:tc>
          <w:tcPr>
            <w:tcW w:w="2259" w:type="dxa"/>
            <w:tcBorders>
              <w:top w:val="nil"/>
              <w:left w:val="single" w:sz="4" w:space="0" w:color="auto"/>
              <w:bottom w:val="nil"/>
              <w:right w:val="single" w:sz="4" w:space="0" w:color="auto"/>
            </w:tcBorders>
            <w:shd w:val="clear" w:color="auto" w:fill="auto"/>
          </w:tcPr>
          <w:p w14:paraId="348FE75B" w14:textId="77777777" w:rsidR="00B3240E" w:rsidRPr="00EF5447" w:rsidRDefault="00B3240E" w:rsidP="00583ABD">
            <w:pPr>
              <w:pStyle w:val="TAC"/>
            </w:pPr>
          </w:p>
        </w:tc>
        <w:tc>
          <w:tcPr>
            <w:tcW w:w="868" w:type="dxa"/>
            <w:tcBorders>
              <w:left w:val="single" w:sz="4" w:space="0" w:color="auto"/>
            </w:tcBorders>
            <w:shd w:val="clear" w:color="auto" w:fill="auto"/>
          </w:tcPr>
          <w:p w14:paraId="0FAB5E4F" w14:textId="77777777" w:rsidR="00B3240E" w:rsidRDefault="00B3240E" w:rsidP="00583ABD">
            <w:pPr>
              <w:pStyle w:val="TAC"/>
            </w:pPr>
            <w:r>
              <w:rPr>
                <w:lang w:eastAsia="ko-KR"/>
              </w:rPr>
              <w:t>n79</w:t>
            </w:r>
          </w:p>
        </w:tc>
        <w:tc>
          <w:tcPr>
            <w:tcW w:w="1380" w:type="dxa"/>
            <w:gridSpan w:val="2"/>
            <w:shd w:val="clear" w:color="auto" w:fill="auto"/>
            <w:noWrap/>
          </w:tcPr>
          <w:p w14:paraId="3C4DC4C8" w14:textId="77777777" w:rsidR="00B3240E" w:rsidRPr="003C4CEC" w:rsidRDefault="00B3240E" w:rsidP="00583ABD">
            <w:pPr>
              <w:pStyle w:val="TAC"/>
            </w:pPr>
            <w:r>
              <w:rPr>
                <w:lang w:eastAsia="ko-KR"/>
              </w:rPr>
              <w:t>4940</w:t>
            </w:r>
          </w:p>
        </w:tc>
        <w:tc>
          <w:tcPr>
            <w:tcW w:w="817" w:type="dxa"/>
            <w:gridSpan w:val="2"/>
            <w:shd w:val="clear" w:color="auto" w:fill="auto"/>
            <w:noWrap/>
          </w:tcPr>
          <w:p w14:paraId="0E82FC75" w14:textId="77777777" w:rsidR="00B3240E" w:rsidRPr="003C4CEC" w:rsidRDefault="00B3240E" w:rsidP="00583ABD">
            <w:pPr>
              <w:pStyle w:val="TAC"/>
            </w:pPr>
            <w:r>
              <w:rPr>
                <w:lang w:eastAsia="ko-KR"/>
              </w:rPr>
              <w:t>40</w:t>
            </w:r>
          </w:p>
        </w:tc>
        <w:tc>
          <w:tcPr>
            <w:tcW w:w="2554" w:type="dxa"/>
            <w:gridSpan w:val="2"/>
            <w:shd w:val="clear" w:color="auto" w:fill="auto"/>
            <w:noWrap/>
          </w:tcPr>
          <w:p w14:paraId="521BD923" w14:textId="77777777" w:rsidR="00B3240E" w:rsidRPr="003C4CEC" w:rsidRDefault="00B3240E" w:rsidP="00583ABD">
            <w:pPr>
              <w:pStyle w:val="TAC"/>
            </w:pPr>
            <w:r>
              <w:rPr>
                <w:lang w:eastAsia="ko-KR"/>
              </w:rPr>
              <w:t>216</w:t>
            </w:r>
          </w:p>
        </w:tc>
        <w:tc>
          <w:tcPr>
            <w:tcW w:w="1323" w:type="dxa"/>
            <w:gridSpan w:val="2"/>
            <w:shd w:val="clear" w:color="auto" w:fill="auto"/>
            <w:noWrap/>
          </w:tcPr>
          <w:p w14:paraId="1165FC3E" w14:textId="77777777" w:rsidR="00B3240E" w:rsidRDefault="00B3240E" w:rsidP="00583ABD">
            <w:pPr>
              <w:pStyle w:val="TAC"/>
            </w:pPr>
            <w:r>
              <w:rPr>
                <w:lang w:eastAsia="ko-KR"/>
              </w:rPr>
              <w:t>4940</w:t>
            </w:r>
          </w:p>
        </w:tc>
        <w:tc>
          <w:tcPr>
            <w:tcW w:w="867" w:type="dxa"/>
            <w:gridSpan w:val="2"/>
            <w:shd w:val="clear" w:color="auto" w:fill="auto"/>
          </w:tcPr>
          <w:p w14:paraId="108A98EA" w14:textId="77777777" w:rsidR="00B3240E" w:rsidRDefault="00B3240E" w:rsidP="00583ABD">
            <w:pPr>
              <w:pStyle w:val="TAC"/>
            </w:pPr>
            <w:r>
              <w:rPr>
                <w:rFonts w:eastAsia="Malgun Gothic"/>
                <w:lang w:eastAsia="ko-KR"/>
              </w:rPr>
              <w:t>N/A</w:t>
            </w:r>
          </w:p>
        </w:tc>
        <w:tc>
          <w:tcPr>
            <w:tcW w:w="1248" w:type="dxa"/>
            <w:gridSpan w:val="3"/>
            <w:shd w:val="clear" w:color="auto" w:fill="auto"/>
          </w:tcPr>
          <w:p w14:paraId="3018F9F0" w14:textId="77777777" w:rsidR="00B3240E" w:rsidRDefault="00B3240E" w:rsidP="00583ABD">
            <w:pPr>
              <w:pStyle w:val="TAC"/>
            </w:pPr>
            <w:r>
              <w:rPr>
                <w:rFonts w:eastAsia="Malgun Gothic"/>
                <w:lang w:eastAsia="ko-KR"/>
              </w:rPr>
              <w:t>N/A</w:t>
            </w:r>
          </w:p>
        </w:tc>
      </w:tr>
      <w:tr w:rsidR="00B3240E" w:rsidRPr="00EF5447" w14:paraId="275ABB7D" w14:textId="77777777" w:rsidTr="00583ABD">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30445F4" w14:textId="77777777" w:rsidR="00B3240E" w:rsidRPr="00EF5447" w:rsidRDefault="00B3240E" w:rsidP="00583ABD">
            <w:pPr>
              <w:pStyle w:val="TAC"/>
            </w:pPr>
          </w:p>
        </w:tc>
        <w:tc>
          <w:tcPr>
            <w:tcW w:w="868" w:type="dxa"/>
            <w:tcBorders>
              <w:left w:val="single" w:sz="4" w:space="0" w:color="auto"/>
            </w:tcBorders>
            <w:shd w:val="clear" w:color="auto" w:fill="auto"/>
          </w:tcPr>
          <w:p w14:paraId="45FC6321" w14:textId="77777777" w:rsidR="00B3240E" w:rsidRDefault="00B3240E" w:rsidP="00583ABD">
            <w:pPr>
              <w:pStyle w:val="TAC"/>
            </w:pPr>
            <w:r>
              <w:rPr>
                <w:lang w:eastAsia="ko-KR"/>
              </w:rPr>
              <w:t>n78</w:t>
            </w:r>
          </w:p>
        </w:tc>
        <w:tc>
          <w:tcPr>
            <w:tcW w:w="1380" w:type="dxa"/>
            <w:gridSpan w:val="2"/>
            <w:shd w:val="clear" w:color="auto" w:fill="auto"/>
            <w:noWrap/>
          </w:tcPr>
          <w:p w14:paraId="7E73B962" w14:textId="77777777" w:rsidR="00B3240E" w:rsidRPr="003C4CEC" w:rsidRDefault="00B3240E" w:rsidP="00583ABD">
            <w:pPr>
              <w:pStyle w:val="TAC"/>
            </w:pPr>
            <w:r>
              <w:rPr>
                <w:lang w:eastAsia="ko-KR"/>
              </w:rPr>
              <w:t>N/A</w:t>
            </w:r>
          </w:p>
        </w:tc>
        <w:tc>
          <w:tcPr>
            <w:tcW w:w="817" w:type="dxa"/>
            <w:gridSpan w:val="2"/>
            <w:shd w:val="clear" w:color="auto" w:fill="auto"/>
            <w:noWrap/>
          </w:tcPr>
          <w:p w14:paraId="389BE0FC" w14:textId="77777777" w:rsidR="00B3240E" w:rsidRPr="003C4CEC" w:rsidRDefault="00B3240E" w:rsidP="00583ABD">
            <w:pPr>
              <w:pStyle w:val="TAC"/>
            </w:pPr>
            <w:r>
              <w:rPr>
                <w:lang w:eastAsia="ko-KR"/>
              </w:rPr>
              <w:t>10</w:t>
            </w:r>
          </w:p>
        </w:tc>
        <w:tc>
          <w:tcPr>
            <w:tcW w:w="2554" w:type="dxa"/>
            <w:gridSpan w:val="2"/>
            <w:shd w:val="clear" w:color="auto" w:fill="auto"/>
            <w:noWrap/>
          </w:tcPr>
          <w:p w14:paraId="4F12EB1A" w14:textId="77777777" w:rsidR="00B3240E" w:rsidRPr="003C4CEC" w:rsidRDefault="00B3240E" w:rsidP="00583ABD">
            <w:pPr>
              <w:pStyle w:val="TAC"/>
            </w:pPr>
            <w:r>
              <w:rPr>
                <w:lang w:eastAsia="ko-KR"/>
              </w:rPr>
              <w:t>N/A</w:t>
            </w:r>
          </w:p>
        </w:tc>
        <w:tc>
          <w:tcPr>
            <w:tcW w:w="1323" w:type="dxa"/>
            <w:gridSpan w:val="2"/>
            <w:shd w:val="clear" w:color="auto" w:fill="auto"/>
            <w:noWrap/>
          </w:tcPr>
          <w:p w14:paraId="23D23032" w14:textId="77777777" w:rsidR="00B3240E" w:rsidRDefault="00B3240E" w:rsidP="00583ABD">
            <w:pPr>
              <w:pStyle w:val="TAC"/>
            </w:pPr>
            <w:r>
              <w:rPr>
                <w:lang w:eastAsia="ko-KR"/>
              </w:rPr>
              <w:t>3487</w:t>
            </w:r>
          </w:p>
        </w:tc>
        <w:tc>
          <w:tcPr>
            <w:tcW w:w="867" w:type="dxa"/>
            <w:gridSpan w:val="2"/>
            <w:shd w:val="clear" w:color="auto" w:fill="auto"/>
          </w:tcPr>
          <w:p w14:paraId="518FA948" w14:textId="77777777" w:rsidR="00B3240E" w:rsidRDefault="00B3240E" w:rsidP="00583ABD">
            <w:pPr>
              <w:pStyle w:val="TAC"/>
            </w:pPr>
            <w:r>
              <w:rPr>
                <w:rFonts w:eastAsia="Malgun Gothic"/>
                <w:lang w:eastAsia="ko-KR"/>
              </w:rPr>
              <w:t>29.8</w:t>
            </w:r>
          </w:p>
        </w:tc>
        <w:tc>
          <w:tcPr>
            <w:tcW w:w="1248" w:type="dxa"/>
            <w:gridSpan w:val="3"/>
            <w:shd w:val="clear" w:color="auto" w:fill="auto"/>
          </w:tcPr>
          <w:p w14:paraId="0F5E1510" w14:textId="77777777" w:rsidR="00B3240E" w:rsidRDefault="00B3240E" w:rsidP="00583ABD">
            <w:pPr>
              <w:pStyle w:val="TAC"/>
            </w:pPr>
            <w:r>
              <w:rPr>
                <w:rFonts w:eastAsia="Malgun Gothic"/>
                <w:lang w:eastAsia="ko-KR"/>
              </w:rPr>
              <w:t>IMD2</w:t>
            </w:r>
          </w:p>
        </w:tc>
      </w:tr>
      <w:tr w:rsidR="00B3240E" w:rsidRPr="00EF5447" w14:paraId="111972DE" w14:textId="77777777" w:rsidTr="00583ABD">
        <w:trPr>
          <w:trHeight w:val="216"/>
          <w:jc w:val="center"/>
        </w:trPr>
        <w:tc>
          <w:tcPr>
            <w:tcW w:w="2259" w:type="dxa"/>
            <w:tcBorders>
              <w:top w:val="nil"/>
              <w:bottom w:val="nil"/>
            </w:tcBorders>
            <w:shd w:val="clear" w:color="auto" w:fill="auto"/>
            <w:vAlign w:val="center"/>
          </w:tcPr>
          <w:p w14:paraId="5ED7787C" w14:textId="77777777" w:rsidR="00B3240E" w:rsidRDefault="00B3240E" w:rsidP="00583ABD">
            <w:pPr>
              <w:pStyle w:val="TAC"/>
              <w:rPr>
                <w:rFonts w:cs="Arial"/>
                <w:szCs w:val="18"/>
                <w:lang w:eastAsia="fr-FR"/>
              </w:rPr>
            </w:pPr>
            <w:r w:rsidRPr="005E1531">
              <w:rPr>
                <w:rFonts w:cs="Arial"/>
                <w:szCs w:val="18"/>
                <w:lang w:eastAsia="fr-FR"/>
              </w:rPr>
              <w:t>DC_25A-41A_n41A</w:t>
            </w:r>
          </w:p>
          <w:p w14:paraId="0B36113B" w14:textId="77777777" w:rsidR="00B3240E" w:rsidRDefault="00B3240E" w:rsidP="00583ABD">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343FB24A" w14:textId="77777777" w:rsidR="00B3240E" w:rsidRPr="00EF5447" w:rsidRDefault="00B3240E" w:rsidP="00583ABD">
            <w:pPr>
              <w:pStyle w:val="TAC"/>
            </w:pPr>
            <w:r>
              <w:rPr>
                <w:rFonts w:cs="Arial"/>
                <w:color w:val="000000"/>
                <w:szCs w:val="18"/>
              </w:rPr>
              <w:t>DC_25A-41D_n41A</w:t>
            </w:r>
          </w:p>
        </w:tc>
        <w:tc>
          <w:tcPr>
            <w:tcW w:w="868" w:type="dxa"/>
            <w:shd w:val="clear" w:color="auto" w:fill="auto"/>
            <w:vAlign w:val="center"/>
          </w:tcPr>
          <w:p w14:paraId="0AA7A105" w14:textId="77777777" w:rsidR="00B3240E" w:rsidRPr="00EF5447" w:rsidRDefault="00B3240E" w:rsidP="00583ABD">
            <w:pPr>
              <w:pStyle w:val="TAC"/>
              <w:rPr>
                <w:lang w:eastAsia="ko-KR"/>
              </w:rPr>
            </w:pPr>
            <w:r>
              <w:rPr>
                <w:rFonts w:cs="Arial"/>
                <w:szCs w:val="18"/>
                <w:lang w:val="fi-FI" w:eastAsia="fi-FI"/>
              </w:rPr>
              <w:t>25</w:t>
            </w:r>
          </w:p>
        </w:tc>
        <w:tc>
          <w:tcPr>
            <w:tcW w:w="1380" w:type="dxa"/>
            <w:gridSpan w:val="2"/>
            <w:shd w:val="clear" w:color="auto" w:fill="auto"/>
            <w:noWrap/>
            <w:vAlign w:val="center"/>
          </w:tcPr>
          <w:p w14:paraId="5BD8F204" w14:textId="77777777" w:rsidR="00B3240E" w:rsidRPr="00EF5447" w:rsidRDefault="00B3240E" w:rsidP="00583ABD">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2CC95BF2" w14:textId="77777777" w:rsidR="00B3240E" w:rsidRPr="00EF5447" w:rsidRDefault="00B3240E" w:rsidP="00583ABD">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3D91A3F" w14:textId="77777777" w:rsidR="00B3240E" w:rsidRPr="00EF5447" w:rsidRDefault="00B3240E" w:rsidP="00583ABD">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7AD0B9BA" w14:textId="77777777" w:rsidR="00B3240E" w:rsidRPr="00EF5447" w:rsidRDefault="00B3240E" w:rsidP="00583ABD">
            <w:pPr>
              <w:pStyle w:val="TAC"/>
              <w:rPr>
                <w:lang w:eastAsia="ko-KR"/>
              </w:rPr>
            </w:pPr>
            <w:r>
              <w:rPr>
                <w:rFonts w:cs="Arial"/>
                <w:szCs w:val="18"/>
                <w:lang w:val="fi-FI" w:eastAsia="fi-FI"/>
              </w:rPr>
              <w:t>1992.5</w:t>
            </w:r>
          </w:p>
        </w:tc>
        <w:tc>
          <w:tcPr>
            <w:tcW w:w="867" w:type="dxa"/>
            <w:gridSpan w:val="2"/>
            <w:shd w:val="clear" w:color="auto" w:fill="auto"/>
            <w:vAlign w:val="center"/>
          </w:tcPr>
          <w:p w14:paraId="3472026B" w14:textId="77777777" w:rsidR="00B3240E" w:rsidRPr="00EF5447" w:rsidRDefault="00B3240E" w:rsidP="00583ABD">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14D38170" w14:textId="77777777" w:rsidR="00B3240E" w:rsidRPr="00EF5447" w:rsidRDefault="00B3240E" w:rsidP="00583ABD">
            <w:pPr>
              <w:pStyle w:val="TAC"/>
              <w:rPr>
                <w:rFonts w:eastAsia="Malgun Gothic"/>
                <w:lang w:eastAsia="ko-KR"/>
              </w:rPr>
            </w:pPr>
            <w:r>
              <w:rPr>
                <w:rFonts w:cs="Arial"/>
                <w:szCs w:val="18"/>
                <w:lang w:val="fi-FI" w:eastAsia="fi-FI"/>
              </w:rPr>
              <w:t>IMD7</w:t>
            </w:r>
          </w:p>
        </w:tc>
      </w:tr>
      <w:tr w:rsidR="00B3240E" w:rsidRPr="00EF5447" w14:paraId="48CEBC06" w14:textId="77777777" w:rsidTr="00583ABD">
        <w:trPr>
          <w:trHeight w:val="216"/>
          <w:jc w:val="center"/>
        </w:trPr>
        <w:tc>
          <w:tcPr>
            <w:tcW w:w="2259" w:type="dxa"/>
            <w:tcBorders>
              <w:top w:val="nil"/>
              <w:bottom w:val="nil"/>
            </w:tcBorders>
            <w:shd w:val="clear" w:color="auto" w:fill="auto"/>
            <w:vAlign w:val="center"/>
          </w:tcPr>
          <w:p w14:paraId="18586593" w14:textId="77777777" w:rsidR="00B3240E" w:rsidRDefault="00B3240E" w:rsidP="00583ABD">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123D715A" w14:textId="77777777" w:rsidR="00B3240E" w:rsidRDefault="00B3240E" w:rsidP="00583ABD">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A323EF8" w14:textId="77777777" w:rsidR="00B3240E" w:rsidRPr="00EF5447" w:rsidRDefault="00B3240E" w:rsidP="00583ABD">
            <w:pPr>
              <w:pStyle w:val="TAC"/>
            </w:pPr>
            <w:r>
              <w:rPr>
                <w:rFonts w:cs="Arial"/>
                <w:color w:val="000000"/>
                <w:szCs w:val="18"/>
                <w:lang w:val="fr-FR"/>
              </w:rPr>
              <w:t>DC_25A-25A-41D_n41A</w:t>
            </w:r>
          </w:p>
        </w:tc>
        <w:tc>
          <w:tcPr>
            <w:tcW w:w="868" w:type="dxa"/>
            <w:shd w:val="clear" w:color="auto" w:fill="auto"/>
            <w:vAlign w:val="center"/>
          </w:tcPr>
          <w:p w14:paraId="54A68F8D" w14:textId="77777777" w:rsidR="00B3240E" w:rsidRPr="00EF5447" w:rsidRDefault="00B3240E" w:rsidP="00583ABD">
            <w:pPr>
              <w:pStyle w:val="TAC"/>
              <w:rPr>
                <w:lang w:eastAsia="ko-KR"/>
              </w:rPr>
            </w:pPr>
            <w:r>
              <w:rPr>
                <w:rFonts w:cs="Arial"/>
                <w:szCs w:val="18"/>
                <w:lang w:val="fi-FI" w:eastAsia="fi-FI"/>
              </w:rPr>
              <w:t>41</w:t>
            </w:r>
          </w:p>
        </w:tc>
        <w:tc>
          <w:tcPr>
            <w:tcW w:w="1380" w:type="dxa"/>
            <w:gridSpan w:val="2"/>
            <w:shd w:val="clear" w:color="auto" w:fill="auto"/>
            <w:noWrap/>
            <w:vAlign w:val="center"/>
          </w:tcPr>
          <w:p w14:paraId="14DDFDCD" w14:textId="77777777" w:rsidR="00B3240E" w:rsidRPr="00EF5447" w:rsidRDefault="00B3240E" w:rsidP="00583ABD">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235E5254" w14:textId="77777777" w:rsidR="00B3240E" w:rsidRPr="00EF5447" w:rsidRDefault="00B3240E" w:rsidP="00583ABD">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4892479" w14:textId="77777777" w:rsidR="00B3240E" w:rsidRPr="00EF5447" w:rsidRDefault="00B3240E" w:rsidP="00583ABD">
            <w:pPr>
              <w:pStyle w:val="TAC"/>
              <w:rPr>
                <w:lang w:eastAsia="ko-KR"/>
              </w:rPr>
            </w:pPr>
            <w:r w:rsidRPr="003C4CEC">
              <w:rPr>
                <w:lang w:eastAsia="ja-JP"/>
              </w:rPr>
              <w:t>1 (RBstart=0)</w:t>
            </w:r>
          </w:p>
        </w:tc>
        <w:tc>
          <w:tcPr>
            <w:tcW w:w="1323" w:type="dxa"/>
            <w:gridSpan w:val="2"/>
            <w:shd w:val="clear" w:color="auto" w:fill="auto"/>
            <w:noWrap/>
            <w:vAlign w:val="center"/>
          </w:tcPr>
          <w:p w14:paraId="4C492C7E" w14:textId="77777777" w:rsidR="00B3240E" w:rsidRPr="00EF5447" w:rsidRDefault="00B3240E" w:rsidP="00583ABD">
            <w:pPr>
              <w:pStyle w:val="TAC"/>
              <w:rPr>
                <w:lang w:eastAsia="ko-KR"/>
              </w:rPr>
            </w:pPr>
            <w:r>
              <w:rPr>
                <w:rFonts w:cs="Arial"/>
                <w:szCs w:val="18"/>
                <w:lang w:val="fi-FI" w:eastAsia="fi-FI"/>
              </w:rPr>
              <w:t>2502.5</w:t>
            </w:r>
          </w:p>
        </w:tc>
        <w:tc>
          <w:tcPr>
            <w:tcW w:w="867" w:type="dxa"/>
            <w:gridSpan w:val="2"/>
            <w:shd w:val="clear" w:color="auto" w:fill="auto"/>
          </w:tcPr>
          <w:p w14:paraId="2E3CC567" w14:textId="77777777" w:rsidR="00B3240E" w:rsidRPr="00EF5447" w:rsidRDefault="00B3240E" w:rsidP="00583ABD">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C6DBBE9" w14:textId="77777777" w:rsidR="00B3240E" w:rsidRPr="00EF5447" w:rsidRDefault="00B3240E" w:rsidP="00583ABD">
            <w:pPr>
              <w:pStyle w:val="TAC"/>
              <w:rPr>
                <w:rFonts w:eastAsia="Malgun Gothic"/>
                <w:lang w:eastAsia="ko-KR"/>
              </w:rPr>
            </w:pPr>
            <w:r w:rsidRPr="00553ED9">
              <w:rPr>
                <w:rFonts w:cs="Arial"/>
                <w:szCs w:val="18"/>
                <w:lang w:val="fi-FI" w:eastAsia="fi-FI"/>
              </w:rPr>
              <w:t>N/A</w:t>
            </w:r>
          </w:p>
        </w:tc>
      </w:tr>
      <w:tr w:rsidR="00B3240E" w:rsidRPr="00EF5447" w14:paraId="20586DB0" w14:textId="77777777" w:rsidTr="00583ABD">
        <w:trPr>
          <w:trHeight w:val="216"/>
          <w:jc w:val="center"/>
        </w:trPr>
        <w:tc>
          <w:tcPr>
            <w:tcW w:w="2259" w:type="dxa"/>
            <w:tcBorders>
              <w:top w:val="nil"/>
              <w:bottom w:val="single" w:sz="4" w:space="0" w:color="auto"/>
            </w:tcBorders>
            <w:shd w:val="clear" w:color="auto" w:fill="auto"/>
            <w:vAlign w:val="center"/>
          </w:tcPr>
          <w:p w14:paraId="3E101F0D" w14:textId="77777777" w:rsidR="00B3240E" w:rsidRDefault="00B3240E" w:rsidP="00583ABD">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0B840CA5" w14:textId="77777777" w:rsidR="00B3240E" w:rsidRDefault="00B3240E" w:rsidP="00583ABD">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63E5BE07" w14:textId="77777777" w:rsidR="00B3240E" w:rsidRDefault="00B3240E" w:rsidP="00583ABD">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7FB7F332" w14:textId="77777777" w:rsidR="00B3240E" w:rsidRPr="00EF5447" w:rsidRDefault="00B3240E" w:rsidP="00583ABD">
            <w:pPr>
              <w:pStyle w:val="TAC"/>
            </w:pPr>
            <w:r>
              <w:rPr>
                <w:rFonts w:cs="Arial"/>
                <w:color w:val="000000"/>
                <w:szCs w:val="18"/>
              </w:rPr>
              <w:t>DC_25A-25A-(n)41DA</w:t>
            </w:r>
          </w:p>
        </w:tc>
        <w:tc>
          <w:tcPr>
            <w:tcW w:w="868" w:type="dxa"/>
            <w:shd w:val="clear" w:color="auto" w:fill="auto"/>
            <w:vAlign w:val="center"/>
          </w:tcPr>
          <w:p w14:paraId="4EF9D181" w14:textId="77777777" w:rsidR="00B3240E" w:rsidRPr="00EF5447" w:rsidRDefault="00B3240E" w:rsidP="00583ABD">
            <w:pPr>
              <w:pStyle w:val="TAC"/>
              <w:rPr>
                <w:lang w:eastAsia="ko-KR"/>
              </w:rPr>
            </w:pPr>
            <w:r>
              <w:rPr>
                <w:rFonts w:cs="Arial"/>
                <w:szCs w:val="18"/>
                <w:lang w:val="fi-FI" w:eastAsia="fi-FI"/>
              </w:rPr>
              <w:t>n41</w:t>
            </w:r>
          </w:p>
        </w:tc>
        <w:tc>
          <w:tcPr>
            <w:tcW w:w="1380" w:type="dxa"/>
            <w:gridSpan w:val="2"/>
            <w:shd w:val="clear" w:color="auto" w:fill="auto"/>
            <w:noWrap/>
            <w:vAlign w:val="center"/>
          </w:tcPr>
          <w:p w14:paraId="60E723F1" w14:textId="77777777" w:rsidR="00B3240E" w:rsidRPr="00EF5447" w:rsidRDefault="00B3240E" w:rsidP="00583ABD">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1E5ACBD7" w14:textId="77777777" w:rsidR="00B3240E" w:rsidRPr="00EF5447" w:rsidRDefault="00B3240E" w:rsidP="00583ABD">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C4AB12D" w14:textId="77777777" w:rsidR="00B3240E" w:rsidRPr="00EF5447" w:rsidRDefault="00B3240E" w:rsidP="00583ABD">
            <w:pPr>
              <w:pStyle w:val="TAC"/>
              <w:rPr>
                <w:lang w:eastAsia="ko-KR"/>
              </w:rPr>
            </w:pPr>
            <w:r w:rsidRPr="003C4CEC">
              <w:rPr>
                <w:lang w:eastAsia="ja-JP"/>
              </w:rPr>
              <w:t>1 (RBstart=9)</w:t>
            </w:r>
          </w:p>
        </w:tc>
        <w:tc>
          <w:tcPr>
            <w:tcW w:w="1323" w:type="dxa"/>
            <w:gridSpan w:val="2"/>
            <w:shd w:val="clear" w:color="auto" w:fill="auto"/>
            <w:noWrap/>
            <w:vAlign w:val="center"/>
          </w:tcPr>
          <w:p w14:paraId="787BDC6B" w14:textId="77777777" w:rsidR="00B3240E" w:rsidRPr="00EF5447" w:rsidRDefault="00B3240E" w:rsidP="00583ABD">
            <w:pPr>
              <w:pStyle w:val="TAC"/>
              <w:rPr>
                <w:lang w:eastAsia="ko-KR"/>
              </w:rPr>
            </w:pPr>
            <w:r>
              <w:rPr>
                <w:rFonts w:cs="Arial"/>
                <w:szCs w:val="18"/>
                <w:lang w:val="fi-FI" w:eastAsia="fi-FI"/>
              </w:rPr>
              <w:t>2670</w:t>
            </w:r>
          </w:p>
        </w:tc>
        <w:tc>
          <w:tcPr>
            <w:tcW w:w="867" w:type="dxa"/>
            <w:gridSpan w:val="2"/>
            <w:shd w:val="clear" w:color="auto" w:fill="auto"/>
          </w:tcPr>
          <w:p w14:paraId="42C3E33E" w14:textId="77777777" w:rsidR="00B3240E" w:rsidRPr="00EF5447" w:rsidRDefault="00B3240E" w:rsidP="00583ABD">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6FF18A6D" w14:textId="77777777" w:rsidR="00B3240E" w:rsidRPr="00EF5447" w:rsidRDefault="00B3240E" w:rsidP="00583ABD">
            <w:pPr>
              <w:pStyle w:val="TAC"/>
              <w:rPr>
                <w:rFonts w:eastAsia="Malgun Gothic"/>
                <w:lang w:eastAsia="ko-KR"/>
              </w:rPr>
            </w:pPr>
            <w:r w:rsidRPr="00553ED9">
              <w:rPr>
                <w:rFonts w:cs="Arial"/>
                <w:szCs w:val="18"/>
                <w:lang w:val="fi-FI" w:eastAsia="fi-FI"/>
              </w:rPr>
              <w:t>N/A</w:t>
            </w:r>
          </w:p>
        </w:tc>
      </w:tr>
      <w:tr w:rsidR="00B3240E" w:rsidRPr="00EF5447" w14:paraId="1FADE455" w14:textId="77777777" w:rsidTr="00583ABD">
        <w:trPr>
          <w:trHeight w:val="216"/>
          <w:jc w:val="center"/>
        </w:trPr>
        <w:tc>
          <w:tcPr>
            <w:tcW w:w="2259" w:type="dxa"/>
            <w:tcBorders>
              <w:top w:val="nil"/>
              <w:bottom w:val="nil"/>
            </w:tcBorders>
            <w:shd w:val="clear" w:color="auto" w:fill="auto"/>
            <w:vAlign w:val="center"/>
          </w:tcPr>
          <w:p w14:paraId="7B74B69A" w14:textId="77777777" w:rsidR="00B3240E" w:rsidRPr="003A4886" w:rsidRDefault="00B3240E" w:rsidP="00583ABD">
            <w:pPr>
              <w:pStyle w:val="TAC"/>
              <w:rPr>
                <w:rFonts w:cs="Arial"/>
                <w:szCs w:val="18"/>
                <w:lang w:eastAsia="fr-FR"/>
              </w:rPr>
            </w:pPr>
            <w:r w:rsidRPr="003A4886">
              <w:rPr>
                <w:rFonts w:cs="Arial"/>
                <w:szCs w:val="18"/>
                <w:lang w:eastAsia="fr-FR"/>
              </w:rPr>
              <w:t>DC_25A-66A_n77A</w:t>
            </w:r>
          </w:p>
          <w:p w14:paraId="478E1E97" w14:textId="77777777" w:rsidR="00B3240E" w:rsidRPr="00EF5447" w:rsidRDefault="00B3240E" w:rsidP="00583ABD">
            <w:pPr>
              <w:pStyle w:val="TAC"/>
            </w:pPr>
            <w:r w:rsidRPr="003A4886">
              <w:rPr>
                <w:rFonts w:cs="Arial"/>
                <w:szCs w:val="18"/>
                <w:lang w:eastAsia="fr-FR"/>
              </w:rPr>
              <w:t>DC_25A-25A-66A_n77A</w:t>
            </w:r>
          </w:p>
        </w:tc>
        <w:tc>
          <w:tcPr>
            <w:tcW w:w="868" w:type="dxa"/>
            <w:shd w:val="clear" w:color="auto" w:fill="auto"/>
            <w:vAlign w:val="center"/>
          </w:tcPr>
          <w:p w14:paraId="32386F62" w14:textId="77777777" w:rsidR="00B3240E" w:rsidRPr="00EF5447" w:rsidRDefault="00B3240E" w:rsidP="00583ABD">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3A15C4FD" w14:textId="77777777" w:rsidR="00B3240E" w:rsidRPr="00EF5447" w:rsidRDefault="00B3240E" w:rsidP="00583ABD">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7032F533" w14:textId="77777777" w:rsidR="00B3240E" w:rsidRPr="00EF5447" w:rsidRDefault="00B3240E" w:rsidP="00583ABD">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6DF596D1" w14:textId="77777777" w:rsidR="00B3240E" w:rsidRPr="00EF5447" w:rsidRDefault="00B3240E" w:rsidP="00583ABD">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1A7C258" w14:textId="77777777" w:rsidR="00B3240E" w:rsidRPr="00EF5447" w:rsidRDefault="00B3240E" w:rsidP="00583ABD">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1BD76B89" w14:textId="77777777" w:rsidR="00B3240E" w:rsidRPr="00EF5447" w:rsidRDefault="00B3240E" w:rsidP="00583ABD">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324517C6" w14:textId="77777777" w:rsidR="00B3240E" w:rsidRPr="00EF5447" w:rsidRDefault="00B3240E" w:rsidP="00583ABD">
            <w:pPr>
              <w:pStyle w:val="TAC"/>
              <w:rPr>
                <w:rFonts w:eastAsia="Malgun Gothic"/>
                <w:lang w:eastAsia="ko-KR"/>
              </w:rPr>
            </w:pPr>
            <w:r w:rsidRPr="003A4886">
              <w:rPr>
                <w:rFonts w:cs="Arial"/>
                <w:szCs w:val="18"/>
                <w:lang w:val="fi-FI" w:eastAsia="fi-FI"/>
              </w:rPr>
              <w:t>N/A</w:t>
            </w:r>
          </w:p>
        </w:tc>
      </w:tr>
      <w:tr w:rsidR="00B3240E" w:rsidRPr="00EF5447" w14:paraId="1C989DAF" w14:textId="77777777" w:rsidTr="00583ABD">
        <w:trPr>
          <w:trHeight w:val="216"/>
          <w:jc w:val="center"/>
        </w:trPr>
        <w:tc>
          <w:tcPr>
            <w:tcW w:w="2259" w:type="dxa"/>
            <w:tcBorders>
              <w:top w:val="nil"/>
              <w:bottom w:val="nil"/>
            </w:tcBorders>
            <w:shd w:val="clear" w:color="auto" w:fill="auto"/>
            <w:vAlign w:val="center"/>
          </w:tcPr>
          <w:p w14:paraId="6D1D4118" w14:textId="77777777" w:rsidR="00B3240E" w:rsidRPr="00EF5447" w:rsidRDefault="00B3240E" w:rsidP="00583ABD">
            <w:pPr>
              <w:pStyle w:val="TAC"/>
            </w:pPr>
          </w:p>
        </w:tc>
        <w:tc>
          <w:tcPr>
            <w:tcW w:w="868" w:type="dxa"/>
            <w:shd w:val="clear" w:color="auto" w:fill="auto"/>
            <w:vAlign w:val="center"/>
          </w:tcPr>
          <w:p w14:paraId="16571E5C" w14:textId="77777777" w:rsidR="00B3240E" w:rsidRPr="00EF5447" w:rsidRDefault="00B3240E" w:rsidP="00583ABD">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27346932" w14:textId="77777777" w:rsidR="00B3240E" w:rsidRPr="00EF5447" w:rsidRDefault="00B3240E" w:rsidP="00583ABD">
            <w:pPr>
              <w:pStyle w:val="TAC"/>
              <w:rPr>
                <w:lang w:eastAsia="ko-KR"/>
              </w:rPr>
            </w:pPr>
            <w:r>
              <w:rPr>
                <w:rFonts w:cs="Arial"/>
                <w:szCs w:val="18"/>
                <w:lang w:val="fi-FI" w:eastAsia="fi-FI"/>
              </w:rPr>
              <w:t>N/A</w:t>
            </w:r>
          </w:p>
        </w:tc>
        <w:tc>
          <w:tcPr>
            <w:tcW w:w="817" w:type="dxa"/>
            <w:gridSpan w:val="2"/>
            <w:shd w:val="clear" w:color="auto" w:fill="auto"/>
            <w:noWrap/>
            <w:vAlign w:val="center"/>
          </w:tcPr>
          <w:p w14:paraId="20B4585E" w14:textId="77777777" w:rsidR="00B3240E" w:rsidRPr="00EF5447" w:rsidRDefault="00B3240E" w:rsidP="00583ABD">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41AEC047" w14:textId="77777777" w:rsidR="00B3240E" w:rsidRPr="00EF5447" w:rsidRDefault="00B3240E" w:rsidP="00583ABD">
            <w:pPr>
              <w:pStyle w:val="TAC"/>
              <w:rPr>
                <w:lang w:eastAsia="ko-KR"/>
              </w:rPr>
            </w:pPr>
            <w:r>
              <w:rPr>
                <w:rFonts w:cs="Arial"/>
                <w:szCs w:val="18"/>
                <w:lang w:val="fi-FI" w:eastAsia="fi-FI"/>
              </w:rPr>
              <w:t>N/A</w:t>
            </w:r>
          </w:p>
        </w:tc>
        <w:tc>
          <w:tcPr>
            <w:tcW w:w="1323" w:type="dxa"/>
            <w:gridSpan w:val="2"/>
            <w:shd w:val="clear" w:color="auto" w:fill="auto"/>
            <w:noWrap/>
            <w:vAlign w:val="center"/>
          </w:tcPr>
          <w:p w14:paraId="68132B1F" w14:textId="77777777" w:rsidR="00B3240E" w:rsidRPr="00EF5447" w:rsidRDefault="00B3240E" w:rsidP="00583ABD">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426A4178" w14:textId="77777777" w:rsidR="00B3240E" w:rsidRPr="00EF5447" w:rsidRDefault="00B3240E" w:rsidP="00583ABD">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015E6014" w14:textId="77777777" w:rsidR="00B3240E" w:rsidRPr="00EF5447" w:rsidRDefault="00B3240E" w:rsidP="00583ABD">
            <w:pPr>
              <w:pStyle w:val="TAC"/>
              <w:rPr>
                <w:rFonts w:eastAsia="Malgun Gothic"/>
                <w:lang w:eastAsia="ko-KR"/>
              </w:rPr>
            </w:pPr>
            <w:r w:rsidRPr="003A4886">
              <w:rPr>
                <w:rFonts w:eastAsia="Malgun Gothic" w:cs="Arial"/>
                <w:szCs w:val="18"/>
                <w:lang w:val="fi-FI" w:eastAsia="ko-KR"/>
              </w:rPr>
              <w:t>IMD2</w:t>
            </w:r>
          </w:p>
        </w:tc>
      </w:tr>
      <w:tr w:rsidR="00B3240E" w:rsidRPr="00EF5447" w14:paraId="1EFA043E" w14:textId="77777777" w:rsidTr="00583ABD">
        <w:trPr>
          <w:trHeight w:val="216"/>
          <w:jc w:val="center"/>
        </w:trPr>
        <w:tc>
          <w:tcPr>
            <w:tcW w:w="2259" w:type="dxa"/>
            <w:tcBorders>
              <w:top w:val="nil"/>
              <w:bottom w:val="nil"/>
            </w:tcBorders>
            <w:shd w:val="clear" w:color="auto" w:fill="auto"/>
            <w:vAlign w:val="center"/>
          </w:tcPr>
          <w:p w14:paraId="25E601D1" w14:textId="77777777" w:rsidR="00B3240E" w:rsidRPr="00EF5447" w:rsidRDefault="00B3240E" w:rsidP="00583ABD">
            <w:pPr>
              <w:pStyle w:val="TAC"/>
            </w:pPr>
          </w:p>
        </w:tc>
        <w:tc>
          <w:tcPr>
            <w:tcW w:w="868" w:type="dxa"/>
            <w:shd w:val="clear" w:color="auto" w:fill="auto"/>
            <w:vAlign w:val="center"/>
          </w:tcPr>
          <w:p w14:paraId="03E07999" w14:textId="77777777" w:rsidR="00B3240E" w:rsidRPr="00EF5447" w:rsidRDefault="00B3240E" w:rsidP="00583ABD">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5A58310" w14:textId="77777777" w:rsidR="00B3240E" w:rsidRPr="00EF5447" w:rsidRDefault="00B3240E" w:rsidP="00583ABD">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49A1DFE8" w14:textId="77777777" w:rsidR="00B3240E" w:rsidRPr="00EF5447" w:rsidRDefault="00B3240E" w:rsidP="00583ABD">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2179667" w14:textId="77777777" w:rsidR="00B3240E" w:rsidRPr="00EF5447" w:rsidRDefault="00B3240E" w:rsidP="00583ABD">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3DF1E66D" w14:textId="77777777" w:rsidR="00B3240E" w:rsidRPr="00EF5447" w:rsidRDefault="00B3240E" w:rsidP="00583ABD">
            <w:pPr>
              <w:pStyle w:val="TAC"/>
              <w:rPr>
                <w:lang w:eastAsia="ko-KR"/>
              </w:rPr>
            </w:pPr>
            <w:r>
              <w:rPr>
                <w:rFonts w:cs="Arial"/>
                <w:szCs w:val="18"/>
                <w:lang w:val="fi-FI" w:eastAsia="fi-FI"/>
              </w:rPr>
              <w:t>3970</w:t>
            </w:r>
          </w:p>
        </w:tc>
        <w:tc>
          <w:tcPr>
            <w:tcW w:w="867" w:type="dxa"/>
            <w:gridSpan w:val="2"/>
            <w:shd w:val="clear" w:color="auto" w:fill="auto"/>
            <w:vAlign w:val="center"/>
          </w:tcPr>
          <w:p w14:paraId="0421CADA" w14:textId="77777777" w:rsidR="00B3240E" w:rsidRPr="00EF5447" w:rsidRDefault="00B3240E" w:rsidP="00583ABD">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F6FCC36" w14:textId="77777777" w:rsidR="00B3240E" w:rsidRPr="00EF5447" w:rsidRDefault="00B3240E" w:rsidP="00583ABD">
            <w:pPr>
              <w:pStyle w:val="TAC"/>
              <w:rPr>
                <w:rFonts w:eastAsia="Malgun Gothic"/>
                <w:lang w:eastAsia="ko-KR"/>
              </w:rPr>
            </w:pPr>
            <w:r w:rsidRPr="003A4886">
              <w:rPr>
                <w:rFonts w:eastAsia="Malgun Gothic" w:cs="Arial"/>
                <w:szCs w:val="18"/>
                <w:lang w:val="fi-FI" w:eastAsia="ko-KR"/>
              </w:rPr>
              <w:t>N/A</w:t>
            </w:r>
          </w:p>
        </w:tc>
      </w:tr>
      <w:tr w:rsidR="00B3240E" w:rsidRPr="00EF5447" w14:paraId="3A8C8083" w14:textId="77777777" w:rsidTr="00583ABD">
        <w:trPr>
          <w:trHeight w:val="216"/>
          <w:jc w:val="center"/>
        </w:trPr>
        <w:tc>
          <w:tcPr>
            <w:tcW w:w="2259" w:type="dxa"/>
            <w:tcBorders>
              <w:top w:val="nil"/>
              <w:bottom w:val="nil"/>
            </w:tcBorders>
            <w:shd w:val="clear" w:color="auto" w:fill="auto"/>
            <w:vAlign w:val="center"/>
          </w:tcPr>
          <w:p w14:paraId="78818314" w14:textId="77777777" w:rsidR="00B3240E" w:rsidRPr="00EF5447" w:rsidRDefault="00B3240E" w:rsidP="00583ABD">
            <w:pPr>
              <w:pStyle w:val="TAC"/>
            </w:pPr>
          </w:p>
        </w:tc>
        <w:tc>
          <w:tcPr>
            <w:tcW w:w="868" w:type="dxa"/>
            <w:shd w:val="clear" w:color="auto" w:fill="auto"/>
            <w:vAlign w:val="center"/>
          </w:tcPr>
          <w:p w14:paraId="1B8E9E30" w14:textId="77777777" w:rsidR="00B3240E" w:rsidRPr="00EF5447" w:rsidRDefault="00B3240E" w:rsidP="00583ABD">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49575E18" w14:textId="77777777" w:rsidR="00B3240E" w:rsidRPr="00EF5447" w:rsidRDefault="00B3240E" w:rsidP="00583ABD">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37C1A393" w14:textId="77777777" w:rsidR="00B3240E" w:rsidRPr="00EF5447" w:rsidRDefault="00B3240E" w:rsidP="00583ABD">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AAD049D" w14:textId="77777777" w:rsidR="00B3240E" w:rsidRPr="00EF5447" w:rsidRDefault="00B3240E" w:rsidP="00583ABD">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A96B613" w14:textId="77777777" w:rsidR="00B3240E" w:rsidRPr="00EF5447" w:rsidRDefault="00B3240E" w:rsidP="00583ABD">
            <w:pPr>
              <w:pStyle w:val="TAC"/>
              <w:rPr>
                <w:lang w:eastAsia="ko-KR"/>
              </w:rPr>
            </w:pPr>
            <w:r>
              <w:rPr>
                <w:rFonts w:cs="Arial"/>
                <w:szCs w:val="18"/>
                <w:lang w:val="fi-FI" w:eastAsia="fi-FI"/>
              </w:rPr>
              <w:t>1960</w:t>
            </w:r>
          </w:p>
        </w:tc>
        <w:tc>
          <w:tcPr>
            <w:tcW w:w="867" w:type="dxa"/>
            <w:gridSpan w:val="2"/>
            <w:shd w:val="clear" w:color="auto" w:fill="auto"/>
            <w:vAlign w:val="center"/>
          </w:tcPr>
          <w:p w14:paraId="02D3FC34" w14:textId="77777777" w:rsidR="00B3240E" w:rsidRPr="00EF5447" w:rsidRDefault="00B3240E" w:rsidP="00583ABD">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197F0FC4" w14:textId="77777777" w:rsidR="00B3240E" w:rsidRPr="00EF5447" w:rsidRDefault="00B3240E" w:rsidP="00583ABD">
            <w:pPr>
              <w:pStyle w:val="TAC"/>
              <w:rPr>
                <w:rFonts w:eastAsia="Malgun Gothic"/>
                <w:lang w:eastAsia="ko-KR"/>
              </w:rPr>
            </w:pPr>
            <w:r w:rsidRPr="003A4886">
              <w:rPr>
                <w:rFonts w:eastAsia="Malgun Gothic" w:cs="Arial"/>
                <w:szCs w:val="18"/>
                <w:lang w:val="fi-FI" w:eastAsia="ko-KR"/>
              </w:rPr>
              <w:t>N/A</w:t>
            </w:r>
          </w:p>
        </w:tc>
      </w:tr>
      <w:tr w:rsidR="00B3240E" w:rsidRPr="00EF5447" w14:paraId="1AF80F27" w14:textId="77777777" w:rsidTr="00583ABD">
        <w:trPr>
          <w:trHeight w:val="216"/>
          <w:jc w:val="center"/>
        </w:trPr>
        <w:tc>
          <w:tcPr>
            <w:tcW w:w="2259" w:type="dxa"/>
            <w:tcBorders>
              <w:top w:val="nil"/>
              <w:bottom w:val="nil"/>
            </w:tcBorders>
            <w:shd w:val="clear" w:color="auto" w:fill="auto"/>
            <w:vAlign w:val="center"/>
          </w:tcPr>
          <w:p w14:paraId="3B2AF5CF" w14:textId="77777777" w:rsidR="00B3240E" w:rsidRPr="00EF5447" w:rsidRDefault="00B3240E" w:rsidP="00583ABD">
            <w:pPr>
              <w:pStyle w:val="TAC"/>
            </w:pPr>
          </w:p>
        </w:tc>
        <w:tc>
          <w:tcPr>
            <w:tcW w:w="868" w:type="dxa"/>
            <w:shd w:val="clear" w:color="auto" w:fill="auto"/>
            <w:vAlign w:val="center"/>
          </w:tcPr>
          <w:p w14:paraId="7A24E654" w14:textId="77777777" w:rsidR="00B3240E" w:rsidRPr="00EF5447" w:rsidRDefault="00B3240E" w:rsidP="00583ABD">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74A52670" w14:textId="77777777" w:rsidR="00B3240E" w:rsidRPr="00EF5447" w:rsidRDefault="00B3240E" w:rsidP="00583ABD">
            <w:pPr>
              <w:pStyle w:val="TAC"/>
              <w:rPr>
                <w:lang w:eastAsia="ko-KR"/>
              </w:rPr>
            </w:pPr>
            <w:r>
              <w:rPr>
                <w:rFonts w:cs="Arial"/>
                <w:szCs w:val="18"/>
                <w:lang w:val="fi-FI" w:eastAsia="fi-FI"/>
              </w:rPr>
              <w:t>N/A</w:t>
            </w:r>
          </w:p>
        </w:tc>
        <w:tc>
          <w:tcPr>
            <w:tcW w:w="817" w:type="dxa"/>
            <w:gridSpan w:val="2"/>
            <w:shd w:val="clear" w:color="auto" w:fill="auto"/>
            <w:noWrap/>
            <w:vAlign w:val="center"/>
          </w:tcPr>
          <w:p w14:paraId="7EC095B0" w14:textId="77777777" w:rsidR="00B3240E" w:rsidRPr="00EF5447" w:rsidRDefault="00B3240E" w:rsidP="00583ABD">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D3B7CA5" w14:textId="77777777" w:rsidR="00B3240E" w:rsidRPr="00EF5447" w:rsidRDefault="00B3240E" w:rsidP="00583ABD">
            <w:pPr>
              <w:pStyle w:val="TAC"/>
              <w:rPr>
                <w:lang w:eastAsia="ko-KR"/>
              </w:rPr>
            </w:pPr>
            <w:r>
              <w:rPr>
                <w:rFonts w:cs="Arial"/>
                <w:szCs w:val="18"/>
                <w:lang w:val="fi-FI" w:eastAsia="fi-FI"/>
              </w:rPr>
              <w:t>N/A</w:t>
            </w:r>
          </w:p>
        </w:tc>
        <w:tc>
          <w:tcPr>
            <w:tcW w:w="1323" w:type="dxa"/>
            <w:gridSpan w:val="2"/>
            <w:shd w:val="clear" w:color="auto" w:fill="auto"/>
            <w:noWrap/>
            <w:vAlign w:val="center"/>
          </w:tcPr>
          <w:p w14:paraId="2E299B96" w14:textId="77777777" w:rsidR="00B3240E" w:rsidRPr="00EF5447" w:rsidRDefault="00B3240E" w:rsidP="00583ABD">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0D429493" w14:textId="77777777" w:rsidR="00B3240E" w:rsidRPr="00EF5447" w:rsidRDefault="00B3240E" w:rsidP="00583ABD">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4E4A7F07" w14:textId="77777777" w:rsidR="00B3240E" w:rsidRPr="00EF5447" w:rsidRDefault="00B3240E" w:rsidP="00583ABD">
            <w:pPr>
              <w:pStyle w:val="TAC"/>
              <w:rPr>
                <w:rFonts w:eastAsia="Malgun Gothic"/>
                <w:lang w:eastAsia="ko-KR"/>
              </w:rPr>
            </w:pPr>
            <w:r w:rsidRPr="003A4886">
              <w:rPr>
                <w:rFonts w:eastAsia="Malgun Gothic" w:cs="Arial"/>
                <w:szCs w:val="18"/>
                <w:lang w:val="fi-FI" w:eastAsia="ko-KR"/>
              </w:rPr>
              <w:t>IMD4</w:t>
            </w:r>
          </w:p>
        </w:tc>
      </w:tr>
      <w:tr w:rsidR="00B3240E" w:rsidRPr="00EF5447" w14:paraId="2DEBEA57" w14:textId="77777777" w:rsidTr="00583ABD">
        <w:trPr>
          <w:trHeight w:val="216"/>
          <w:jc w:val="center"/>
        </w:trPr>
        <w:tc>
          <w:tcPr>
            <w:tcW w:w="2259" w:type="dxa"/>
            <w:tcBorders>
              <w:top w:val="nil"/>
              <w:bottom w:val="nil"/>
            </w:tcBorders>
            <w:shd w:val="clear" w:color="auto" w:fill="auto"/>
            <w:vAlign w:val="center"/>
          </w:tcPr>
          <w:p w14:paraId="396A1C51" w14:textId="77777777" w:rsidR="00B3240E" w:rsidRPr="00EF5447" w:rsidRDefault="00B3240E" w:rsidP="00583ABD">
            <w:pPr>
              <w:pStyle w:val="TAC"/>
            </w:pPr>
          </w:p>
        </w:tc>
        <w:tc>
          <w:tcPr>
            <w:tcW w:w="868" w:type="dxa"/>
            <w:shd w:val="clear" w:color="auto" w:fill="auto"/>
            <w:vAlign w:val="center"/>
          </w:tcPr>
          <w:p w14:paraId="36CD1E67" w14:textId="77777777" w:rsidR="00B3240E" w:rsidRPr="00EF5447" w:rsidRDefault="00B3240E" w:rsidP="00583ABD">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76141A20" w14:textId="77777777" w:rsidR="00B3240E" w:rsidRPr="00EF5447" w:rsidRDefault="00B3240E" w:rsidP="00583ABD">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7C3B2D1D" w14:textId="77777777" w:rsidR="00B3240E" w:rsidRPr="00EF5447" w:rsidRDefault="00B3240E" w:rsidP="00583ABD">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53EBC88" w14:textId="77777777" w:rsidR="00B3240E" w:rsidRPr="00EF5447" w:rsidRDefault="00B3240E" w:rsidP="00583ABD">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52D35EC8" w14:textId="77777777" w:rsidR="00B3240E" w:rsidRPr="00EF5447" w:rsidRDefault="00B3240E" w:rsidP="00583ABD">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11E81366" w14:textId="77777777" w:rsidR="00B3240E" w:rsidRPr="00EF5447" w:rsidRDefault="00B3240E" w:rsidP="00583ABD">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F3CE362" w14:textId="77777777" w:rsidR="00B3240E" w:rsidRPr="00EF5447" w:rsidRDefault="00B3240E" w:rsidP="00583ABD">
            <w:pPr>
              <w:pStyle w:val="TAC"/>
              <w:rPr>
                <w:rFonts w:eastAsia="Malgun Gothic"/>
                <w:lang w:eastAsia="ko-KR"/>
              </w:rPr>
            </w:pPr>
            <w:r w:rsidRPr="003A4886">
              <w:rPr>
                <w:rFonts w:eastAsia="Malgun Gothic" w:cs="Arial"/>
                <w:szCs w:val="18"/>
                <w:lang w:val="fi-FI" w:eastAsia="ko-KR"/>
              </w:rPr>
              <w:t>N/A</w:t>
            </w:r>
          </w:p>
        </w:tc>
      </w:tr>
      <w:tr w:rsidR="00B3240E" w:rsidRPr="00EF5447" w14:paraId="6AF0039A" w14:textId="77777777" w:rsidTr="00583ABD">
        <w:trPr>
          <w:trHeight w:val="216"/>
          <w:jc w:val="center"/>
        </w:trPr>
        <w:tc>
          <w:tcPr>
            <w:tcW w:w="2259" w:type="dxa"/>
            <w:tcBorders>
              <w:top w:val="nil"/>
              <w:bottom w:val="nil"/>
            </w:tcBorders>
            <w:shd w:val="clear" w:color="auto" w:fill="auto"/>
            <w:vAlign w:val="center"/>
          </w:tcPr>
          <w:p w14:paraId="4E89C6E0" w14:textId="77777777" w:rsidR="00B3240E" w:rsidRPr="00EF5447" w:rsidRDefault="00B3240E" w:rsidP="00583ABD">
            <w:pPr>
              <w:pStyle w:val="TAC"/>
            </w:pPr>
          </w:p>
        </w:tc>
        <w:tc>
          <w:tcPr>
            <w:tcW w:w="868" w:type="dxa"/>
            <w:shd w:val="clear" w:color="auto" w:fill="auto"/>
            <w:vAlign w:val="center"/>
          </w:tcPr>
          <w:p w14:paraId="169F4CDB" w14:textId="77777777" w:rsidR="00B3240E" w:rsidRPr="00EF5447" w:rsidRDefault="00B3240E" w:rsidP="00583ABD">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785419FD" w14:textId="77777777" w:rsidR="00B3240E" w:rsidRPr="00EF5447" w:rsidRDefault="00B3240E" w:rsidP="00583ABD">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4D75F419" w14:textId="77777777" w:rsidR="00B3240E" w:rsidRPr="00EF5447" w:rsidRDefault="00B3240E" w:rsidP="00583ABD">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41224038" w14:textId="77777777" w:rsidR="00B3240E" w:rsidRPr="00EF5447" w:rsidRDefault="00B3240E" w:rsidP="00583ABD">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A0675B7" w14:textId="77777777" w:rsidR="00B3240E" w:rsidRPr="00EF5447" w:rsidRDefault="00B3240E" w:rsidP="00583ABD">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44DED15C" w14:textId="77777777" w:rsidR="00B3240E" w:rsidRPr="00EF5447" w:rsidRDefault="00B3240E" w:rsidP="00583ABD">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33129522" w14:textId="77777777" w:rsidR="00B3240E" w:rsidRPr="00EF5447" w:rsidRDefault="00B3240E" w:rsidP="00583ABD">
            <w:pPr>
              <w:pStyle w:val="TAC"/>
              <w:rPr>
                <w:rFonts w:eastAsia="Malgun Gothic"/>
                <w:lang w:eastAsia="ko-KR"/>
              </w:rPr>
            </w:pPr>
            <w:r w:rsidRPr="003A4886">
              <w:rPr>
                <w:rFonts w:eastAsia="Malgun Gothic" w:cs="Arial"/>
                <w:szCs w:val="18"/>
                <w:lang w:val="fi-FI" w:eastAsia="ko-KR"/>
              </w:rPr>
              <w:t>N/A</w:t>
            </w:r>
          </w:p>
        </w:tc>
      </w:tr>
      <w:tr w:rsidR="00B3240E" w:rsidRPr="00EF5447" w14:paraId="0BC1D9EF" w14:textId="77777777" w:rsidTr="00583ABD">
        <w:trPr>
          <w:trHeight w:val="216"/>
          <w:jc w:val="center"/>
        </w:trPr>
        <w:tc>
          <w:tcPr>
            <w:tcW w:w="2259" w:type="dxa"/>
            <w:tcBorders>
              <w:top w:val="nil"/>
              <w:bottom w:val="nil"/>
            </w:tcBorders>
            <w:shd w:val="clear" w:color="auto" w:fill="auto"/>
            <w:vAlign w:val="center"/>
          </w:tcPr>
          <w:p w14:paraId="14C72B60" w14:textId="77777777" w:rsidR="00B3240E" w:rsidRPr="00EF5447" w:rsidRDefault="00B3240E" w:rsidP="00583ABD">
            <w:pPr>
              <w:pStyle w:val="TAC"/>
            </w:pPr>
          </w:p>
        </w:tc>
        <w:tc>
          <w:tcPr>
            <w:tcW w:w="868" w:type="dxa"/>
            <w:shd w:val="clear" w:color="auto" w:fill="auto"/>
            <w:vAlign w:val="center"/>
          </w:tcPr>
          <w:p w14:paraId="37D7C23D" w14:textId="77777777" w:rsidR="00B3240E" w:rsidRPr="00EF5447" w:rsidRDefault="00B3240E" w:rsidP="00583ABD">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6B43791F" w14:textId="77777777" w:rsidR="00B3240E" w:rsidRPr="00EF5447" w:rsidRDefault="00B3240E" w:rsidP="00583ABD">
            <w:pPr>
              <w:pStyle w:val="TAC"/>
              <w:rPr>
                <w:lang w:eastAsia="ko-KR"/>
              </w:rPr>
            </w:pPr>
            <w:r>
              <w:rPr>
                <w:rFonts w:cs="Arial"/>
                <w:szCs w:val="18"/>
                <w:lang w:val="fi-FI" w:eastAsia="fi-FI"/>
              </w:rPr>
              <w:t>N/A</w:t>
            </w:r>
          </w:p>
        </w:tc>
        <w:tc>
          <w:tcPr>
            <w:tcW w:w="817" w:type="dxa"/>
            <w:gridSpan w:val="2"/>
            <w:shd w:val="clear" w:color="auto" w:fill="auto"/>
            <w:noWrap/>
            <w:vAlign w:val="center"/>
          </w:tcPr>
          <w:p w14:paraId="168A87BC" w14:textId="77777777" w:rsidR="00B3240E" w:rsidRPr="00EF5447" w:rsidRDefault="00B3240E" w:rsidP="00583ABD">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B85F94F" w14:textId="77777777" w:rsidR="00B3240E" w:rsidRPr="00EF5447" w:rsidRDefault="00B3240E" w:rsidP="00583ABD">
            <w:pPr>
              <w:pStyle w:val="TAC"/>
              <w:rPr>
                <w:lang w:eastAsia="ko-KR"/>
              </w:rPr>
            </w:pPr>
            <w:r>
              <w:rPr>
                <w:rFonts w:cs="Arial"/>
                <w:szCs w:val="18"/>
                <w:lang w:val="fi-FI" w:eastAsia="fi-FI"/>
              </w:rPr>
              <w:t>N/A</w:t>
            </w:r>
          </w:p>
        </w:tc>
        <w:tc>
          <w:tcPr>
            <w:tcW w:w="1323" w:type="dxa"/>
            <w:gridSpan w:val="2"/>
            <w:shd w:val="clear" w:color="auto" w:fill="auto"/>
            <w:noWrap/>
            <w:vAlign w:val="center"/>
          </w:tcPr>
          <w:p w14:paraId="3DBA2683" w14:textId="77777777" w:rsidR="00B3240E" w:rsidRPr="00EF5447" w:rsidRDefault="00B3240E" w:rsidP="00583ABD">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29644F20" w14:textId="77777777" w:rsidR="00B3240E" w:rsidRPr="00EF5447" w:rsidRDefault="00B3240E" w:rsidP="00583ABD">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083C48CF" w14:textId="77777777" w:rsidR="00B3240E" w:rsidRPr="00EF5447" w:rsidRDefault="00B3240E" w:rsidP="00583ABD">
            <w:pPr>
              <w:pStyle w:val="TAC"/>
              <w:rPr>
                <w:rFonts w:eastAsia="Malgun Gothic"/>
                <w:lang w:eastAsia="ko-KR"/>
              </w:rPr>
            </w:pPr>
            <w:r w:rsidRPr="003A4886">
              <w:rPr>
                <w:rFonts w:eastAsia="Malgun Gothic" w:cs="Arial"/>
                <w:szCs w:val="18"/>
                <w:lang w:val="fi-FI" w:eastAsia="ko-KR"/>
              </w:rPr>
              <w:t>IMD5</w:t>
            </w:r>
          </w:p>
        </w:tc>
      </w:tr>
      <w:tr w:rsidR="00B3240E" w:rsidRPr="00EF5447" w14:paraId="2CE5642D" w14:textId="77777777" w:rsidTr="00583ABD">
        <w:trPr>
          <w:trHeight w:val="216"/>
          <w:jc w:val="center"/>
        </w:trPr>
        <w:tc>
          <w:tcPr>
            <w:tcW w:w="2259" w:type="dxa"/>
            <w:tcBorders>
              <w:top w:val="nil"/>
              <w:bottom w:val="nil"/>
            </w:tcBorders>
            <w:shd w:val="clear" w:color="auto" w:fill="auto"/>
            <w:vAlign w:val="center"/>
          </w:tcPr>
          <w:p w14:paraId="26D26A29" w14:textId="77777777" w:rsidR="00B3240E" w:rsidRPr="00EF5447" w:rsidRDefault="00B3240E" w:rsidP="00583ABD">
            <w:pPr>
              <w:pStyle w:val="TAC"/>
            </w:pPr>
          </w:p>
        </w:tc>
        <w:tc>
          <w:tcPr>
            <w:tcW w:w="868" w:type="dxa"/>
            <w:shd w:val="clear" w:color="auto" w:fill="auto"/>
            <w:vAlign w:val="center"/>
          </w:tcPr>
          <w:p w14:paraId="713F738B" w14:textId="77777777" w:rsidR="00B3240E" w:rsidRPr="00EF5447" w:rsidRDefault="00B3240E" w:rsidP="00583ABD">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A4094BB" w14:textId="77777777" w:rsidR="00B3240E" w:rsidRPr="00EF5447" w:rsidRDefault="00B3240E" w:rsidP="00583ABD">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0A969FE1" w14:textId="77777777" w:rsidR="00B3240E" w:rsidRPr="00EF5447" w:rsidRDefault="00B3240E" w:rsidP="00583ABD">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F803B53" w14:textId="77777777" w:rsidR="00B3240E" w:rsidRPr="00EF5447" w:rsidRDefault="00B3240E" w:rsidP="00583ABD">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0570CF06" w14:textId="77777777" w:rsidR="00B3240E" w:rsidRPr="00EF5447" w:rsidRDefault="00B3240E" w:rsidP="00583ABD">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53C2D3EC" w14:textId="77777777" w:rsidR="00B3240E" w:rsidRPr="00EF5447" w:rsidRDefault="00B3240E" w:rsidP="00583ABD">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448EE28" w14:textId="77777777" w:rsidR="00B3240E" w:rsidRPr="00EF5447" w:rsidRDefault="00B3240E" w:rsidP="00583ABD">
            <w:pPr>
              <w:pStyle w:val="TAC"/>
              <w:rPr>
                <w:rFonts w:eastAsia="Malgun Gothic"/>
                <w:lang w:eastAsia="ko-KR"/>
              </w:rPr>
            </w:pPr>
            <w:r w:rsidRPr="003A4886">
              <w:rPr>
                <w:rFonts w:eastAsia="Malgun Gothic" w:cs="Arial"/>
                <w:szCs w:val="18"/>
                <w:lang w:val="fi-FI" w:eastAsia="ko-KR"/>
              </w:rPr>
              <w:t>N/A</w:t>
            </w:r>
          </w:p>
        </w:tc>
      </w:tr>
      <w:tr w:rsidR="00B3240E" w:rsidRPr="00EF5447" w14:paraId="68427567" w14:textId="77777777" w:rsidTr="00583ABD">
        <w:trPr>
          <w:trHeight w:val="216"/>
          <w:jc w:val="center"/>
        </w:trPr>
        <w:tc>
          <w:tcPr>
            <w:tcW w:w="2259" w:type="dxa"/>
            <w:tcBorders>
              <w:top w:val="nil"/>
              <w:bottom w:val="nil"/>
            </w:tcBorders>
            <w:shd w:val="clear" w:color="auto" w:fill="auto"/>
            <w:vAlign w:val="center"/>
          </w:tcPr>
          <w:p w14:paraId="7740DEB2" w14:textId="77777777" w:rsidR="00B3240E" w:rsidRPr="00EF5447" w:rsidRDefault="00B3240E" w:rsidP="00583ABD">
            <w:pPr>
              <w:pStyle w:val="TAC"/>
            </w:pPr>
          </w:p>
        </w:tc>
        <w:tc>
          <w:tcPr>
            <w:tcW w:w="868" w:type="dxa"/>
            <w:shd w:val="clear" w:color="auto" w:fill="auto"/>
            <w:vAlign w:val="center"/>
          </w:tcPr>
          <w:p w14:paraId="0EAC5664" w14:textId="77777777" w:rsidR="00B3240E" w:rsidRPr="00EF5447" w:rsidRDefault="00B3240E" w:rsidP="00583ABD">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047AFA65" w14:textId="77777777" w:rsidR="00B3240E" w:rsidRPr="00EF5447" w:rsidRDefault="00B3240E" w:rsidP="00583ABD">
            <w:pPr>
              <w:pStyle w:val="TAC"/>
              <w:rPr>
                <w:lang w:eastAsia="ko-KR"/>
              </w:rPr>
            </w:pPr>
            <w:r>
              <w:rPr>
                <w:rFonts w:cs="Arial"/>
                <w:szCs w:val="18"/>
                <w:lang w:val="fi-FI" w:eastAsia="fi-FI"/>
              </w:rPr>
              <w:t>N/A</w:t>
            </w:r>
          </w:p>
        </w:tc>
        <w:tc>
          <w:tcPr>
            <w:tcW w:w="817" w:type="dxa"/>
            <w:gridSpan w:val="2"/>
            <w:shd w:val="clear" w:color="auto" w:fill="auto"/>
            <w:noWrap/>
            <w:vAlign w:val="center"/>
          </w:tcPr>
          <w:p w14:paraId="7CE4B3C7" w14:textId="77777777" w:rsidR="00B3240E" w:rsidRPr="00EF5447" w:rsidRDefault="00B3240E" w:rsidP="00583ABD">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CD1D73F" w14:textId="77777777" w:rsidR="00B3240E" w:rsidRPr="00EF5447" w:rsidRDefault="00B3240E" w:rsidP="00583ABD">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493B72C3" w14:textId="77777777" w:rsidR="00B3240E" w:rsidRPr="00EF5447" w:rsidRDefault="00B3240E" w:rsidP="00583ABD">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08AE8BD1" w14:textId="77777777" w:rsidR="00B3240E" w:rsidRPr="00EF5447" w:rsidRDefault="00B3240E" w:rsidP="00583ABD">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2B3696C3" w14:textId="77777777" w:rsidR="00B3240E" w:rsidRPr="00EF5447" w:rsidRDefault="00B3240E" w:rsidP="00583ABD">
            <w:pPr>
              <w:pStyle w:val="TAC"/>
              <w:rPr>
                <w:rFonts w:eastAsia="Malgun Gothic"/>
                <w:lang w:eastAsia="ko-KR"/>
              </w:rPr>
            </w:pPr>
            <w:r w:rsidRPr="003A4886">
              <w:rPr>
                <w:rFonts w:eastAsia="Malgun Gothic" w:cs="Arial"/>
                <w:kern w:val="2"/>
                <w:szCs w:val="18"/>
                <w:lang w:val="fi-FI" w:eastAsia="ko-KR"/>
              </w:rPr>
              <w:t>IMD2</w:t>
            </w:r>
          </w:p>
        </w:tc>
      </w:tr>
      <w:tr w:rsidR="00B3240E" w:rsidRPr="00EF5447" w14:paraId="17F98CAA" w14:textId="77777777" w:rsidTr="00583ABD">
        <w:trPr>
          <w:trHeight w:val="216"/>
          <w:jc w:val="center"/>
        </w:trPr>
        <w:tc>
          <w:tcPr>
            <w:tcW w:w="2259" w:type="dxa"/>
            <w:tcBorders>
              <w:top w:val="nil"/>
              <w:bottom w:val="nil"/>
            </w:tcBorders>
            <w:shd w:val="clear" w:color="auto" w:fill="auto"/>
            <w:vAlign w:val="center"/>
          </w:tcPr>
          <w:p w14:paraId="589EE3F5" w14:textId="77777777" w:rsidR="00B3240E" w:rsidRPr="00EF5447" w:rsidRDefault="00B3240E" w:rsidP="00583ABD">
            <w:pPr>
              <w:pStyle w:val="TAC"/>
            </w:pPr>
          </w:p>
        </w:tc>
        <w:tc>
          <w:tcPr>
            <w:tcW w:w="868" w:type="dxa"/>
            <w:shd w:val="clear" w:color="auto" w:fill="auto"/>
            <w:vAlign w:val="center"/>
          </w:tcPr>
          <w:p w14:paraId="629C0B4A" w14:textId="77777777" w:rsidR="00B3240E" w:rsidRPr="00EF5447" w:rsidRDefault="00B3240E" w:rsidP="00583ABD">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769F532" w14:textId="77777777" w:rsidR="00B3240E" w:rsidRPr="00EF5447" w:rsidRDefault="00B3240E" w:rsidP="00583ABD">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56F03470" w14:textId="77777777" w:rsidR="00B3240E" w:rsidRPr="00EF5447" w:rsidRDefault="00B3240E" w:rsidP="00583ABD">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8188C25" w14:textId="77777777" w:rsidR="00B3240E" w:rsidRPr="00EF5447" w:rsidRDefault="00B3240E" w:rsidP="00583ABD">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0C55104" w14:textId="77777777" w:rsidR="00B3240E" w:rsidRPr="00EF5447" w:rsidRDefault="00B3240E" w:rsidP="00583ABD">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6CC1DDAB" w14:textId="77777777" w:rsidR="00B3240E" w:rsidRPr="00EF5447" w:rsidRDefault="00B3240E" w:rsidP="00583ABD">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461D371" w14:textId="77777777" w:rsidR="00B3240E" w:rsidRPr="00EF5447" w:rsidRDefault="00B3240E" w:rsidP="00583ABD">
            <w:pPr>
              <w:pStyle w:val="TAC"/>
              <w:rPr>
                <w:rFonts w:eastAsia="Malgun Gothic"/>
                <w:lang w:eastAsia="ko-KR"/>
              </w:rPr>
            </w:pPr>
            <w:r w:rsidRPr="003A4886">
              <w:rPr>
                <w:rFonts w:eastAsia="Malgun Gothic" w:cs="Arial"/>
                <w:kern w:val="2"/>
                <w:szCs w:val="18"/>
                <w:lang w:val="fi-FI" w:eastAsia="ko-KR"/>
              </w:rPr>
              <w:t>N/A</w:t>
            </w:r>
          </w:p>
        </w:tc>
      </w:tr>
      <w:tr w:rsidR="00B3240E" w:rsidRPr="00EF5447" w14:paraId="44D80D90" w14:textId="77777777" w:rsidTr="00583ABD">
        <w:trPr>
          <w:trHeight w:val="216"/>
          <w:jc w:val="center"/>
        </w:trPr>
        <w:tc>
          <w:tcPr>
            <w:tcW w:w="2259" w:type="dxa"/>
            <w:tcBorders>
              <w:top w:val="nil"/>
              <w:bottom w:val="nil"/>
            </w:tcBorders>
            <w:shd w:val="clear" w:color="auto" w:fill="auto"/>
            <w:vAlign w:val="center"/>
          </w:tcPr>
          <w:p w14:paraId="5B961DD6" w14:textId="77777777" w:rsidR="00B3240E" w:rsidRPr="00EF5447" w:rsidRDefault="00B3240E" w:rsidP="00583ABD">
            <w:pPr>
              <w:pStyle w:val="TAC"/>
            </w:pPr>
          </w:p>
        </w:tc>
        <w:tc>
          <w:tcPr>
            <w:tcW w:w="868" w:type="dxa"/>
            <w:shd w:val="clear" w:color="auto" w:fill="auto"/>
            <w:vAlign w:val="center"/>
          </w:tcPr>
          <w:p w14:paraId="290390E8" w14:textId="77777777" w:rsidR="00B3240E" w:rsidRPr="00EF5447" w:rsidRDefault="00B3240E" w:rsidP="00583ABD">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8DAD8EB" w14:textId="77777777" w:rsidR="00B3240E" w:rsidRPr="00EF5447" w:rsidRDefault="00B3240E" w:rsidP="00583ABD">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4EC07188" w14:textId="77777777" w:rsidR="00B3240E" w:rsidRPr="00EF5447" w:rsidRDefault="00B3240E" w:rsidP="00583ABD">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47D05728" w14:textId="77777777" w:rsidR="00B3240E" w:rsidRPr="00EF5447" w:rsidRDefault="00B3240E" w:rsidP="00583ABD">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EAC70D3" w14:textId="77777777" w:rsidR="00B3240E" w:rsidRPr="00EF5447" w:rsidRDefault="00B3240E" w:rsidP="00583ABD">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58711994" w14:textId="77777777" w:rsidR="00B3240E" w:rsidRPr="00EF5447" w:rsidRDefault="00B3240E" w:rsidP="00583ABD">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5EF352F" w14:textId="77777777" w:rsidR="00B3240E" w:rsidRPr="00EF5447" w:rsidRDefault="00B3240E" w:rsidP="00583ABD">
            <w:pPr>
              <w:pStyle w:val="TAC"/>
              <w:rPr>
                <w:rFonts w:eastAsia="Malgun Gothic"/>
                <w:lang w:eastAsia="ko-KR"/>
              </w:rPr>
            </w:pPr>
            <w:r w:rsidRPr="003A4886">
              <w:rPr>
                <w:rFonts w:eastAsia="Malgun Gothic" w:cs="Arial"/>
                <w:kern w:val="2"/>
                <w:szCs w:val="18"/>
                <w:lang w:val="fi-FI" w:eastAsia="ko-KR"/>
              </w:rPr>
              <w:t>N/A</w:t>
            </w:r>
          </w:p>
        </w:tc>
      </w:tr>
      <w:tr w:rsidR="00B3240E" w:rsidRPr="00EF5447" w14:paraId="46B2114C" w14:textId="77777777" w:rsidTr="00583ABD">
        <w:trPr>
          <w:trHeight w:val="216"/>
          <w:jc w:val="center"/>
        </w:trPr>
        <w:tc>
          <w:tcPr>
            <w:tcW w:w="2259" w:type="dxa"/>
            <w:tcBorders>
              <w:top w:val="nil"/>
              <w:bottom w:val="nil"/>
            </w:tcBorders>
            <w:shd w:val="clear" w:color="auto" w:fill="auto"/>
            <w:vAlign w:val="center"/>
          </w:tcPr>
          <w:p w14:paraId="2F8D1DB6" w14:textId="77777777" w:rsidR="00B3240E" w:rsidRPr="00EF5447" w:rsidRDefault="00B3240E" w:rsidP="00583ABD">
            <w:pPr>
              <w:pStyle w:val="TAC"/>
            </w:pPr>
          </w:p>
        </w:tc>
        <w:tc>
          <w:tcPr>
            <w:tcW w:w="868" w:type="dxa"/>
            <w:shd w:val="clear" w:color="auto" w:fill="auto"/>
            <w:vAlign w:val="center"/>
          </w:tcPr>
          <w:p w14:paraId="53B9A522" w14:textId="77777777" w:rsidR="00B3240E" w:rsidRPr="00EF5447" w:rsidRDefault="00B3240E" w:rsidP="00583ABD">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400F746" w14:textId="77777777" w:rsidR="00B3240E" w:rsidRPr="00EF5447" w:rsidRDefault="00B3240E" w:rsidP="00583ABD">
            <w:pPr>
              <w:pStyle w:val="TAC"/>
              <w:rPr>
                <w:lang w:eastAsia="ko-KR"/>
              </w:rPr>
            </w:pPr>
            <w:r>
              <w:rPr>
                <w:rFonts w:cs="Arial"/>
                <w:szCs w:val="18"/>
                <w:lang w:val="fi-FI" w:eastAsia="fi-FI"/>
              </w:rPr>
              <w:t>N/A</w:t>
            </w:r>
          </w:p>
        </w:tc>
        <w:tc>
          <w:tcPr>
            <w:tcW w:w="817" w:type="dxa"/>
            <w:gridSpan w:val="2"/>
            <w:shd w:val="clear" w:color="auto" w:fill="auto"/>
            <w:noWrap/>
            <w:vAlign w:val="center"/>
          </w:tcPr>
          <w:p w14:paraId="041AFDD1" w14:textId="77777777" w:rsidR="00B3240E" w:rsidRPr="00EF5447" w:rsidRDefault="00B3240E" w:rsidP="00583ABD">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A87F60C" w14:textId="77777777" w:rsidR="00B3240E" w:rsidRPr="00EF5447" w:rsidRDefault="00B3240E" w:rsidP="00583ABD">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6CF6E9E5" w14:textId="77777777" w:rsidR="00B3240E" w:rsidRPr="00EF5447" w:rsidRDefault="00B3240E" w:rsidP="00583ABD">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5777F797" w14:textId="77777777" w:rsidR="00B3240E" w:rsidRPr="00EF5447" w:rsidRDefault="00B3240E" w:rsidP="00583ABD">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3062505F" w14:textId="77777777" w:rsidR="00B3240E" w:rsidRPr="00EF5447" w:rsidRDefault="00B3240E" w:rsidP="00583ABD">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B3240E" w:rsidRPr="00EF5447" w14:paraId="10FB0D09" w14:textId="77777777" w:rsidTr="00583ABD">
        <w:trPr>
          <w:trHeight w:val="216"/>
          <w:jc w:val="center"/>
        </w:trPr>
        <w:tc>
          <w:tcPr>
            <w:tcW w:w="2259" w:type="dxa"/>
            <w:tcBorders>
              <w:top w:val="nil"/>
              <w:bottom w:val="nil"/>
            </w:tcBorders>
            <w:shd w:val="clear" w:color="auto" w:fill="auto"/>
            <w:vAlign w:val="center"/>
          </w:tcPr>
          <w:p w14:paraId="384E60B5" w14:textId="77777777" w:rsidR="00B3240E" w:rsidRPr="00EF5447" w:rsidRDefault="00B3240E" w:rsidP="00583ABD">
            <w:pPr>
              <w:pStyle w:val="TAC"/>
            </w:pPr>
          </w:p>
        </w:tc>
        <w:tc>
          <w:tcPr>
            <w:tcW w:w="868" w:type="dxa"/>
            <w:shd w:val="clear" w:color="auto" w:fill="auto"/>
            <w:vAlign w:val="center"/>
          </w:tcPr>
          <w:p w14:paraId="31E0E043" w14:textId="77777777" w:rsidR="00B3240E" w:rsidRPr="00EF5447" w:rsidRDefault="00B3240E" w:rsidP="00583ABD">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1B084262" w14:textId="77777777" w:rsidR="00B3240E" w:rsidRPr="00EF5447" w:rsidRDefault="00B3240E" w:rsidP="00583ABD">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26E76D7D" w14:textId="77777777" w:rsidR="00B3240E" w:rsidRPr="00EF5447" w:rsidRDefault="00B3240E" w:rsidP="00583ABD">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7601D9E" w14:textId="77777777" w:rsidR="00B3240E" w:rsidRPr="00EF5447" w:rsidRDefault="00B3240E" w:rsidP="00583ABD">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D5CFBA1" w14:textId="77777777" w:rsidR="00B3240E" w:rsidRPr="00EF5447" w:rsidRDefault="00B3240E" w:rsidP="00583ABD">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532E4965" w14:textId="77777777" w:rsidR="00B3240E" w:rsidRPr="00EF5447" w:rsidRDefault="00B3240E" w:rsidP="00583ABD">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1C295D6" w14:textId="77777777" w:rsidR="00B3240E" w:rsidRPr="00EF5447" w:rsidRDefault="00B3240E" w:rsidP="00583ABD">
            <w:pPr>
              <w:pStyle w:val="TAC"/>
              <w:rPr>
                <w:rFonts w:eastAsia="Malgun Gothic"/>
                <w:lang w:eastAsia="ko-KR"/>
              </w:rPr>
            </w:pPr>
            <w:r w:rsidRPr="003A4886">
              <w:rPr>
                <w:rFonts w:eastAsia="Malgun Gothic" w:cs="Arial"/>
                <w:kern w:val="2"/>
                <w:szCs w:val="18"/>
                <w:lang w:val="fi-FI" w:eastAsia="ko-KR"/>
              </w:rPr>
              <w:t>N/A</w:t>
            </w:r>
          </w:p>
        </w:tc>
      </w:tr>
      <w:tr w:rsidR="00B3240E" w:rsidRPr="00EF5447" w14:paraId="067F7C07" w14:textId="77777777" w:rsidTr="00583ABD">
        <w:trPr>
          <w:trHeight w:val="216"/>
          <w:jc w:val="center"/>
        </w:trPr>
        <w:tc>
          <w:tcPr>
            <w:tcW w:w="2259" w:type="dxa"/>
            <w:tcBorders>
              <w:top w:val="nil"/>
              <w:bottom w:val="nil"/>
            </w:tcBorders>
            <w:shd w:val="clear" w:color="auto" w:fill="auto"/>
            <w:vAlign w:val="center"/>
          </w:tcPr>
          <w:p w14:paraId="0A2FC107" w14:textId="77777777" w:rsidR="00B3240E" w:rsidRPr="00EF5447" w:rsidRDefault="00B3240E" w:rsidP="00583ABD">
            <w:pPr>
              <w:pStyle w:val="TAC"/>
            </w:pPr>
          </w:p>
        </w:tc>
        <w:tc>
          <w:tcPr>
            <w:tcW w:w="868" w:type="dxa"/>
            <w:shd w:val="clear" w:color="auto" w:fill="auto"/>
            <w:vAlign w:val="center"/>
          </w:tcPr>
          <w:p w14:paraId="650CEA34" w14:textId="77777777" w:rsidR="00B3240E" w:rsidRPr="00EF5447" w:rsidRDefault="00B3240E" w:rsidP="00583ABD">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3B81C3BA" w14:textId="77777777" w:rsidR="00B3240E" w:rsidRPr="00EF5447" w:rsidRDefault="00B3240E" w:rsidP="00583ABD">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7C3E938E" w14:textId="77777777" w:rsidR="00B3240E" w:rsidRPr="00EF5447" w:rsidRDefault="00B3240E" w:rsidP="00583ABD">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7AF9863" w14:textId="77777777" w:rsidR="00B3240E" w:rsidRPr="00EF5447" w:rsidRDefault="00B3240E" w:rsidP="00583ABD">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675D3B8" w14:textId="77777777" w:rsidR="00B3240E" w:rsidRPr="00EF5447" w:rsidRDefault="00B3240E" w:rsidP="00583ABD">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21483E2B" w14:textId="77777777" w:rsidR="00B3240E" w:rsidRPr="00EF5447" w:rsidRDefault="00B3240E" w:rsidP="00583ABD">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B85C911" w14:textId="77777777" w:rsidR="00B3240E" w:rsidRPr="00EF5447" w:rsidRDefault="00B3240E" w:rsidP="00583ABD">
            <w:pPr>
              <w:pStyle w:val="TAC"/>
              <w:rPr>
                <w:rFonts w:eastAsia="Malgun Gothic"/>
                <w:lang w:eastAsia="ko-KR"/>
              </w:rPr>
            </w:pPr>
            <w:r w:rsidRPr="003A4886">
              <w:rPr>
                <w:rFonts w:eastAsia="Malgun Gothic" w:cs="Arial"/>
                <w:kern w:val="2"/>
                <w:szCs w:val="18"/>
                <w:lang w:val="fi-FI" w:eastAsia="ko-KR"/>
              </w:rPr>
              <w:t>N/A</w:t>
            </w:r>
          </w:p>
        </w:tc>
      </w:tr>
      <w:tr w:rsidR="00B3240E" w:rsidRPr="00EF5447" w14:paraId="1B38E4ED" w14:textId="77777777" w:rsidTr="00583ABD">
        <w:trPr>
          <w:trHeight w:val="216"/>
          <w:jc w:val="center"/>
        </w:trPr>
        <w:tc>
          <w:tcPr>
            <w:tcW w:w="2259" w:type="dxa"/>
            <w:tcBorders>
              <w:top w:val="nil"/>
              <w:bottom w:val="nil"/>
            </w:tcBorders>
            <w:shd w:val="clear" w:color="auto" w:fill="auto"/>
            <w:vAlign w:val="center"/>
          </w:tcPr>
          <w:p w14:paraId="63C5CCEA" w14:textId="77777777" w:rsidR="00B3240E" w:rsidRPr="00EF5447" w:rsidRDefault="00B3240E" w:rsidP="00583ABD">
            <w:pPr>
              <w:pStyle w:val="TAC"/>
            </w:pPr>
          </w:p>
        </w:tc>
        <w:tc>
          <w:tcPr>
            <w:tcW w:w="868" w:type="dxa"/>
            <w:shd w:val="clear" w:color="auto" w:fill="auto"/>
            <w:vAlign w:val="center"/>
          </w:tcPr>
          <w:p w14:paraId="36532BF0" w14:textId="77777777" w:rsidR="00B3240E" w:rsidRPr="00EF5447" w:rsidRDefault="00B3240E" w:rsidP="00583ABD">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FC9647D" w14:textId="77777777" w:rsidR="00B3240E" w:rsidRPr="00EF5447" w:rsidRDefault="00B3240E" w:rsidP="00583ABD">
            <w:pPr>
              <w:pStyle w:val="TAC"/>
              <w:rPr>
                <w:lang w:eastAsia="ko-KR"/>
              </w:rPr>
            </w:pPr>
            <w:r>
              <w:rPr>
                <w:rFonts w:cs="Arial"/>
                <w:szCs w:val="18"/>
                <w:lang w:val="fi-FI" w:eastAsia="fi-FI"/>
              </w:rPr>
              <w:t>N/A</w:t>
            </w:r>
          </w:p>
        </w:tc>
        <w:tc>
          <w:tcPr>
            <w:tcW w:w="817" w:type="dxa"/>
            <w:gridSpan w:val="2"/>
            <w:shd w:val="clear" w:color="auto" w:fill="auto"/>
            <w:noWrap/>
            <w:vAlign w:val="center"/>
          </w:tcPr>
          <w:p w14:paraId="5C20E221" w14:textId="77777777" w:rsidR="00B3240E" w:rsidRPr="00EF5447" w:rsidRDefault="00B3240E" w:rsidP="00583ABD">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48FFA34" w14:textId="77777777" w:rsidR="00B3240E" w:rsidRPr="00EF5447" w:rsidRDefault="00B3240E" w:rsidP="00583ABD">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527EA483" w14:textId="77777777" w:rsidR="00B3240E" w:rsidRPr="00EF5447" w:rsidRDefault="00B3240E" w:rsidP="00583ABD">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5F7A06BC" w14:textId="77777777" w:rsidR="00B3240E" w:rsidRPr="00EF5447" w:rsidRDefault="00B3240E" w:rsidP="00583ABD">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67614FA2" w14:textId="77777777" w:rsidR="00B3240E" w:rsidRPr="00EF5447" w:rsidRDefault="00B3240E" w:rsidP="00583ABD">
            <w:pPr>
              <w:pStyle w:val="TAC"/>
              <w:rPr>
                <w:rFonts w:eastAsia="Malgun Gothic"/>
                <w:lang w:eastAsia="ko-KR"/>
              </w:rPr>
            </w:pPr>
            <w:r w:rsidRPr="003A4886">
              <w:rPr>
                <w:rFonts w:eastAsia="Malgun Gothic" w:cs="Arial"/>
                <w:kern w:val="2"/>
                <w:szCs w:val="18"/>
                <w:lang w:val="fi-FI" w:eastAsia="ko-KR"/>
              </w:rPr>
              <w:t>IMD5</w:t>
            </w:r>
          </w:p>
        </w:tc>
      </w:tr>
      <w:tr w:rsidR="00B3240E" w:rsidRPr="00EF5447" w14:paraId="69BA56AF" w14:textId="77777777" w:rsidTr="00583ABD">
        <w:trPr>
          <w:trHeight w:val="216"/>
          <w:jc w:val="center"/>
        </w:trPr>
        <w:tc>
          <w:tcPr>
            <w:tcW w:w="2259" w:type="dxa"/>
            <w:tcBorders>
              <w:top w:val="nil"/>
              <w:bottom w:val="nil"/>
            </w:tcBorders>
            <w:shd w:val="clear" w:color="auto" w:fill="auto"/>
            <w:vAlign w:val="center"/>
          </w:tcPr>
          <w:p w14:paraId="70B3213A" w14:textId="77777777" w:rsidR="00B3240E" w:rsidRPr="00EF5447" w:rsidRDefault="00B3240E" w:rsidP="00583ABD">
            <w:pPr>
              <w:pStyle w:val="TAC"/>
            </w:pPr>
          </w:p>
        </w:tc>
        <w:tc>
          <w:tcPr>
            <w:tcW w:w="868" w:type="dxa"/>
            <w:shd w:val="clear" w:color="auto" w:fill="auto"/>
            <w:vAlign w:val="center"/>
          </w:tcPr>
          <w:p w14:paraId="230E92B3" w14:textId="77777777" w:rsidR="00B3240E" w:rsidRPr="00EF5447" w:rsidRDefault="00B3240E" w:rsidP="00583ABD">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011EB4C6" w14:textId="77777777" w:rsidR="00B3240E" w:rsidRPr="00EF5447" w:rsidRDefault="00B3240E" w:rsidP="00583ABD">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1209B7F2" w14:textId="77777777" w:rsidR="00B3240E" w:rsidRPr="00EF5447" w:rsidRDefault="00B3240E" w:rsidP="00583ABD">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19E2723E" w14:textId="77777777" w:rsidR="00B3240E" w:rsidRPr="00EF5447" w:rsidRDefault="00B3240E" w:rsidP="00583ABD">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F4583C3" w14:textId="77777777" w:rsidR="00B3240E" w:rsidRPr="00EF5447" w:rsidRDefault="00B3240E" w:rsidP="00583ABD">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48DC99C2" w14:textId="77777777" w:rsidR="00B3240E" w:rsidRPr="00EF5447" w:rsidRDefault="00B3240E" w:rsidP="00583ABD">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203755D" w14:textId="77777777" w:rsidR="00B3240E" w:rsidRPr="00EF5447" w:rsidRDefault="00B3240E" w:rsidP="00583ABD">
            <w:pPr>
              <w:pStyle w:val="TAC"/>
              <w:rPr>
                <w:rFonts w:eastAsia="Malgun Gothic"/>
                <w:lang w:eastAsia="ko-KR"/>
              </w:rPr>
            </w:pPr>
            <w:r w:rsidRPr="003A4886">
              <w:rPr>
                <w:rFonts w:eastAsia="Malgun Gothic" w:cs="Arial"/>
                <w:kern w:val="2"/>
                <w:szCs w:val="18"/>
                <w:lang w:val="fi-FI" w:eastAsia="ko-KR"/>
              </w:rPr>
              <w:t>N/A</w:t>
            </w:r>
          </w:p>
        </w:tc>
      </w:tr>
      <w:tr w:rsidR="00B3240E" w:rsidRPr="00EF5447" w14:paraId="210C3120" w14:textId="77777777" w:rsidTr="00583ABD">
        <w:trPr>
          <w:trHeight w:val="216"/>
          <w:jc w:val="center"/>
        </w:trPr>
        <w:tc>
          <w:tcPr>
            <w:tcW w:w="2259" w:type="dxa"/>
            <w:tcBorders>
              <w:top w:val="nil"/>
              <w:bottom w:val="single" w:sz="4" w:space="0" w:color="auto"/>
            </w:tcBorders>
            <w:shd w:val="clear" w:color="auto" w:fill="auto"/>
            <w:vAlign w:val="center"/>
          </w:tcPr>
          <w:p w14:paraId="2C9C78FA" w14:textId="77777777" w:rsidR="00B3240E" w:rsidRPr="00EF5447" w:rsidRDefault="00B3240E" w:rsidP="00583ABD">
            <w:pPr>
              <w:pStyle w:val="TAC"/>
            </w:pPr>
          </w:p>
        </w:tc>
        <w:tc>
          <w:tcPr>
            <w:tcW w:w="868" w:type="dxa"/>
            <w:shd w:val="clear" w:color="auto" w:fill="auto"/>
            <w:vAlign w:val="center"/>
          </w:tcPr>
          <w:p w14:paraId="09D9DCE6" w14:textId="77777777" w:rsidR="00B3240E" w:rsidRPr="00EF5447" w:rsidRDefault="00B3240E" w:rsidP="00583ABD">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05FC2160" w14:textId="77777777" w:rsidR="00B3240E" w:rsidRPr="00EF5447" w:rsidRDefault="00B3240E" w:rsidP="00583ABD">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34990DBB" w14:textId="77777777" w:rsidR="00B3240E" w:rsidRPr="00EF5447" w:rsidRDefault="00B3240E" w:rsidP="00583ABD">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EB09F10" w14:textId="77777777" w:rsidR="00B3240E" w:rsidRPr="00EF5447" w:rsidRDefault="00B3240E" w:rsidP="00583ABD">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08D32ABE" w14:textId="77777777" w:rsidR="00B3240E" w:rsidRPr="00EF5447" w:rsidRDefault="00B3240E" w:rsidP="00583ABD">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281B6D4D" w14:textId="77777777" w:rsidR="00B3240E" w:rsidRPr="00EF5447" w:rsidRDefault="00B3240E" w:rsidP="00583ABD">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F3CF83E" w14:textId="77777777" w:rsidR="00B3240E" w:rsidRPr="00EF5447" w:rsidRDefault="00B3240E" w:rsidP="00583ABD">
            <w:pPr>
              <w:pStyle w:val="TAC"/>
              <w:rPr>
                <w:rFonts w:eastAsia="Malgun Gothic"/>
                <w:lang w:eastAsia="ko-KR"/>
              </w:rPr>
            </w:pPr>
            <w:r w:rsidRPr="003A4886">
              <w:rPr>
                <w:rFonts w:eastAsia="Malgun Gothic" w:cs="Arial"/>
                <w:kern w:val="2"/>
                <w:szCs w:val="18"/>
                <w:lang w:val="fi-FI" w:eastAsia="ko-KR"/>
              </w:rPr>
              <w:t>N/A</w:t>
            </w:r>
          </w:p>
        </w:tc>
      </w:tr>
      <w:tr w:rsidR="00B3240E" w:rsidRPr="003A4886" w14:paraId="2D2B99BA" w14:textId="77777777" w:rsidTr="00583ABD">
        <w:trPr>
          <w:trHeight w:val="216"/>
          <w:jc w:val="center"/>
        </w:trPr>
        <w:tc>
          <w:tcPr>
            <w:tcW w:w="2259" w:type="dxa"/>
            <w:tcBorders>
              <w:bottom w:val="nil"/>
            </w:tcBorders>
            <w:shd w:val="clear" w:color="auto" w:fill="auto"/>
            <w:vAlign w:val="center"/>
          </w:tcPr>
          <w:p w14:paraId="6BC560DB" w14:textId="77777777" w:rsidR="00B3240E" w:rsidRPr="007D711F" w:rsidRDefault="00B3240E" w:rsidP="00583ABD">
            <w:pPr>
              <w:pStyle w:val="TAC"/>
              <w:rPr>
                <w:rFonts w:cs="Arial"/>
                <w:szCs w:val="18"/>
                <w:lang w:eastAsia="fr-FR"/>
              </w:rPr>
            </w:pPr>
            <w:r w:rsidRPr="007D711F">
              <w:rPr>
                <w:rFonts w:cs="Arial"/>
                <w:szCs w:val="18"/>
                <w:lang w:eastAsia="fr-FR"/>
              </w:rPr>
              <w:t>DC_25A-66A_n78A</w:t>
            </w:r>
          </w:p>
          <w:p w14:paraId="0E218F4C" w14:textId="77777777" w:rsidR="00B3240E" w:rsidRPr="00EF5447" w:rsidRDefault="00B3240E" w:rsidP="00583ABD">
            <w:pPr>
              <w:pStyle w:val="TAC"/>
            </w:pPr>
            <w:r w:rsidRPr="007D711F">
              <w:rPr>
                <w:rFonts w:cs="Arial"/>
                <w:szCs w:val="18"/>
                <w:lang w:eastAsia="fr-FR"/>
              </w:rPr>
              <w:t>DC_25A-25A-66A_n78A</w:t>
            </w:r>
          </w:p>
        </w:tc>
        <w:tc>
          <w:tcPr>
            <w:tcW w:w="868" w:type="dxa"/>
            <w:shd w:val="clear" w:color="auto" w:fill="auto"/>
            <w:vAlign w:val="center"/>
          </w:tcPr>
          <w:p w14:paraId="38831314" w14:textId="77777777" w:rsidR="00B3240E" w:rsidRPr="003A4886" w:rsidRDefault="00B3240E" w:rsidP="00583ABD">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177FB026" w14:textId="77777777" w:rsidR="00B3240E" w:rsidRPr="003A4886" w:rsidRDefault="00B3240E" w:rsidP="00583ABD">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18955908" w14:textId="77777777" w:rsidR="00B3240E" w:rsidRDefault="00B3240E" w:rsidP="00583ABD">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485365D" w14:textId="77777777" w:rsidR="00B3240E" w:rsidRPr="003A4886" w:rsidRDefault="00B3240E" w:rsidP="00583ABD">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58358EF" w14:textId="77777777" w:rsidR="00B3240E" w:rsidRPr="003A4886" w:rsidRDefault="00B3240E" w:rsidP="00583ABD">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4AF7D025" w14:textId="77777777" w:rsidR="00B3240E" w:rsidRPr="003A4886" w:rsidRDefault="00B3240E" w:rsidP="00583ABD">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1FF8F715"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szCs w:val="18"/>
                <w:lang w:val="fi-FI" w:eastAsia="ko-KR"/>
              </w:rPr>
              <w:t>N/A</w:t>
            </w:r>
          </w:p>
        </w:tc>
      </w:tr>
      <w:tr w:rsidR="00B3240E" w:rsidRPr="003A4886" w14:paraId="1223AC85" w14:textId="77777777" w:rsidTr="00583ABD">
        <w:trPr>
          <w:trHeight w:val="216"/>
          <w:jc w:val="center"/>
        </w:trPr>
        <w:tc>
          <w:tcPr>
            <w:tcW w:w="2259" w:type="dxa"/>
            <w:tcBorders>
              <w:top w:val="nil"/>
              <w:bottom w:val="nil"/>
            </w:tcBorders>
            <w:shd w:val="clear" w:color="auto" w:fill="auto"/>
            <w:vAlign w:val="center"/>
          </w:tcPr>
          <w:p w14:paraId="7CB537C7" w14:textId="77777777" w:rsidR="00B3240E" w:rsidRPr="00EF5447" w:rsidRDefault="00B3240E" w:rsidP="00583ABD">
            <w:pPr>
              <w:pStyle w:val="TAC"/>
            </w:pPr>
          </w:p>
        </w:tc>
        <w:tc>
          <w:tcPr>
            <w:tcW w:w="868" w:type="dxa"/>
            <w:shd w:val="clear" w:color="auto" w:fill="auto"/>
            <w:vAlign w:val="center"/>
          </w:tcPr>
          <w:p w14:paraId="4F29CADF" w14:textId="77777777" w:rsidR="00B3240E" w:rsidRPr="003A4886" w:rsidRDefault="00B3240E" w:rsidP="00583ABD">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1158B757" w14:textId="77777777" w:rsidR="00B3240E" w:rsidRPr="003A4886" w:rsidRDefault="00B3240E" w:rsidP="00583ABD">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137E2E6B" w14:textId="77777777" w:rsidR="00B3240E" w:rsidRDefault="00B3240E" w:rsidP="00583ABD">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6AC77FFB" w14:textId="77777777" w:rsidR="00B3240E" w:rsidRPr="003A4886" w:rsidRDefault="00B3240E" w:rsidP="00583ABD">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285BA78"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5F4F51DA" w14:textId="77777777" w:rsidR="00B3240E" w:rsidRPr="003A4886" w:rsidRDefault="00B3240E" w:rsidP="00583ABD">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01040440"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szCs w:val="18"/>
                <w:lang w:val="fi-FI" w:eastAsia="ko-KR"/>
              </w:rPr>
              <w:t>IMD4</w:t>
            </w:r>
          </w:p>
        </w:tc>
      </w:tr>
      <w:tr w:rsidR="00B3240E" w:rsidRPr="003A4886" w14:paraId="3CA93187" w14:textId="77777777" w:rsidTr="00583ABD">
        <w:trPr>
          <w:trHeight w:val="216"/>
          <w:jc w:val="center"/>
        </w:trPr>
        <w:tc>
          <w:tcPr>
            <w:tcW w:w="2259" w:type="dxa"/>
            <w:tcBorders>
              <w:top w:val="nil"/>
              <w:bottom w:val="nil"/>
            </w:tcBorders>
            <w:shd w:val="clear" w:color="auto" w:fill="auto"/>
            <w:vAlign w:val="center"/>
          </w:tcPr>
          <w:p w14:paraId="7D9E36AB" w14:textId="77777777" w:rsidR="00B3240E" w:rsidRPr="00EF5447" w:rsidRDefault="00B3240E" w:rsidP="00583ABD">
            <w:pPr>
              <w:pStyle w:val="TAC"/>
            </w:pPr>
          </w:p>
        </w:tc>
        <w:tc>
          <w:tcPr>
            <w:tcW w:w="868" w:type="dxa"/>
            <w:shd w:val="clear" w:color="auto" w:fill="auto"/>
            <w:vAlign w:val="center"/>
          </w:tcPr>
          <w:p w14:paraId="39A426FC" w14:textId="77777777" w:rsidR="00B3240E" w:rsidRPr="003A4886" w:rsidRDefault="00B3240E" w:rsidP="00583ABD">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69786025" w14:textId="77777777" w:rsidR="00B3240E" w:rsidRPr="003A4886" w:rsidRDefault="00B3240E" w:rsidP="00583ABD">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4A0D5A09" w14:textId="77777777" w:rsidR="00B3240E" w:rsidRDefault="00B3240E" w:rsidP="00583ABD">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7D43E900" w14:textId="77777777" w:rsidR="00B3240E" w:rsidRPr="003A4886" w:rsidRDefault="00B3240E" w:rsidP="00583ABD">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314EAE1F" w14:textId="77777777" w:rsidR="00B3240E" w:rsidRPr="003A4886" w:rsidRDefault="00B3240E" w:rsidP="00583ABD">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327A9E53" w14:textId="77777777" w:rsidR="00B3240E" w:rsidRPr="003A4886" w:rsidRDefault="00B3240E" w:rsidP="00583ABD">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25189F6F"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szCs w:val="18"/>
                <w:lang w:val="fi-FI" w:eastAsia="ko-KR"/>
              </w:rPr>
              <w:t>N/A</w:t>
            </w:r>
          </w:p>
        </w:tc>
      </w:tr>
      <w:tr w:rsidR="00B3240E" w:rsidRPr="003A4886" w14:paraId="454DD516" w14:textId="77777777" w:rsidTr="00583ABD">
        <w:trPr>
          <w:trHeight w:val="216"/>
          <w:jc w:val="center"/>
        </w:trPr>
        <w:tc>
          <w:tcPr>
            <w:tcW w:w="2259" w:type="dxa"/>
            <w:tcBorders>
              <w:top w:val="nil"/>
              <w:bottom w:val="nil"/>
            </w:tcBorders>
            <w:shd w:val="clear" w:color="auto" w:fill="auto"/>
            <w:vAlign w:val="center"/>
          </w:tcPr>
          <w:p w14:paraId="41DDD778" w14:textId="77777777" w:rsidR="00B3240E" w:rsidRPr="00EF5447" w:rsidRDefault="00B3240E" w:rsidP="00583ABD">
            <w:pPr>
              <w:pStyle w:val="TAC"/>
            </w:pPr>
          </w:p>
        </w:tc>
        <w:tc>
          <w:tcPr>
            <w:tcW w:w="868" w:type="dxa"/>
            <w:shd w:val="clear" w:color="auto" w:fill="auto"/>
            <w:vAlign w:val="center"/>
          </w:tcPr>
          <w:p w14:paraId="769FDEBF" w14:textId="77777777" w:rsidR="00B3240E" w:rsidRPr="003A4886" w:rsidRDefault="00B3240E" w:rsidP="00583ABD">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6E314284" w14:textId="77777777" w:rsidR="00B3240E" w:rsidRPr="003A4886" w:rsidRDefault="00B3240E" w:rsidP="00583ABD">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72D1A8FA" w14:textId="77777777" w:rsidR="00B3240E" w:rsidRDefault="00B3240E" w:rsidP="00583ABD">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704C75BB" w14:textId="77777777" w:rsidR="00B3240E" w:rsidRPr="003A4886" w:rsidRDefault="00B3240E" w:rsidP="00583ABD">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404D6AF7" w14:textId="77777777" w:rsidR="00B3240E" w:rsidRPr="003A4886" w:rsidRDefault="00B3240E" w:rsidP="00583ABD">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750D4C16" w14:textId="77777777" w:rsidR="00B3240E" w:rsidRPr="003A4886" w:rsidRDefault="00B3240E" w:rsidP="00583ABD">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1A2CD757"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B3240E" w:rsidRPr="003A4886" w14:paraId="67303837" w14:textId="77777777" w:rsidTr="00583ABD">
        <w:trPr>
          <w:trHeight w:val="216"/>
          <w:jc w:val="center"/>
        </w:trPr>
        <w:tc>
          <w:tcPr>
            <w:tcW w:w="2259" w:type="dxa"/>
            <w:tcBorders>
              <w:top w:val="nil"/>
              <w:bottom w:val="nil"/>
            </w:tcBorders>
            <w:shd w:val="clear" w:color="auto" w:fill="auto"/>
            <w:vAlign w:val="center"/>
          </w:tcPr>
          <w:p w14:paraId="55F47479" w14:textId="77777777" w:rsidR="00B3240E" w:rsidRPr="00EF5447" w:rsidRDefault="00B3240E" w:rsidP="00583ABD">
            <w:pPr>
              <w:pStyle w:val="TAC"/>
            </w:pPr>
          </w:p>
        </w:tc>
        <w:tc>
          <w:tcPr>
            <w:tcW w:w="868" w:type="dxa"/>
            <w:shd w:val="clear" w:color="auto" w:fill="auto"/>
            <w:vAlign w:val="center"/>
          </w:tcPr>
          <w:p w14:paraId="1E252ABD" w14:textId="77777777" w:rsidR="00B3240E" w:rsidRPr="003A4886" w:rsidRDefault="00B3240E" w:rsidP="00583ABD">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12E553E7" w14:textId="77777777" w:rsidR="00B3240E" w:rsidRPr="003A4886" w:rsidRDefault="00B3240E" w:rsidP="00583ABD">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02D08416" w14:textId="77777777" w:rsidR="00B3240E" w:rsidRDefault="00B3240E" w:rsidP="00583ABD">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467F831" w14:textId="77777777" w:rsidR="00B3240E" w:rsidRPr="003A4886" w:rsidRDefault="00B3240E" w:rsidP="00583ABD">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3A92C1E"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3C0E7435"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18CF218"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240E" w:rsidRPr="003A4886" w14:paraId="4B57B8B9" w14:textId="77777777" w:rsidTr="00583ABD">
        <w:trPr>
          <w:trHeight w:val="216"/>
          <w:jc w:val="center"/>
        </w:trPr>
        <w:tc>
          <w:tcPr>
            <w:tcW w:w="2259" w:type="dxa"/>
            <w:tcBorders>
              <w:top w:val="nil"/>
              <w:bottom w:val="nil"/>
            </w:tcBorders>
            <w:shd w:val="clear" w:color="auto" w:fill="auto"/>
            <w:vAlign w:val="center"/>
          </w:tcPr>
          <w:p w14:paraId="3FE98A58" w14:textId="77777777" w:rsidR="00B3240E" w:rsidRPr="00EF5447" w:rsidRDefault="00B3240E" w:rsidP="00583ABD">
            <w:pPr>
              <w:pStyle w:val="TAC"/>
            </w:pPr>
          </w:p>
        </w:tc>
        <w:tc>
          <w:tcPr>
            <w:tcW w:w="868" w:type="dxa"/>
            <w:shd w:val="clear" w:color="auto" w:fill="auto"/>
            <w:vAlign w:val="center"/>
          </w:tcPr>
          <w:p w14:paraId="7D6D2F2D" w14:textId="77777777" w:rsidR="00B3240E" w:rsidRPr="003A4886" w:rsidRDefault="00B3240E" w:rsidP="00583ABD">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60B7D00D" w14:textId="77777777" w:rsidR="00B3240E" w:rsidRPr="003A4886" w:rsidRDefault="00B3240E" w:rsidP="00583ABD">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06B5628F" w14:textId="77777777" w:rsidR="00B3240E" w:rsidRDefault="00B3240E" w:rsidP="00583ABD">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7792C7A3" w14:textId="77777777" w:rsidR="00B3240E" w:rsidRPr="003A4886" w:rsidRDefault="00B3240E" w:rsidP="00583ABD">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501A130" w14:textId="77777777" w:rsidR="00B3240E" w:rsidRPr="003A4886" w:rsidRDefault="00B3240E" w:rsidP="00583ABD">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3A919AB6"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EE8FDA6"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240E" w:rsidRPr="003A4886" w14:paraId="01EA64C5" w14:textId="77777777" w:rsidTr="00583ABD">
        <w:trPr>
          <w:trHeight w:val="216"/>
          <w:jc w:val="center"/>
        </w:trPr>
        <w:tc>
          <w:tcPr>
            <w:tcW w:w="2259" w:type="dxa"/>
            <w:tcBorders>
              <w:top w:val="nil"/>
              <w:bottom w:val="nil"/>
            </w:tcBorders>
            <w:shd w:val="clear" w:color="auto" w:fill="auto"/>
            <w:vAlign w:val="center"/>
          </w:tcPr>
          <w:p w14:paraId="7F566EF0" w14:textId="77777777" w:rsidR="00B3240E" w:rsidRPr="00EF5447" w:rsidRDefault="00B3240E" w:rsidP="00583ABD">
            <w:pPr>
              <w:pStyle w:val="TAC"/>
            </w:pPr>
          </w:p>
        </w:tc>
        <w:tc>
          <w:tcPr>
            <w:tcW w:w="868" w:type="dxa"/>
            <w:shd w:val="clear" w:color="auto" w:fill="auto"/>
          </w:tcPr>
          <w:p w14:paraId="31EAF64F" w14:textId="77777777" w:rsidR="00B3240E" w:rsidRPr="003A4886" w:rsidRDefault="00B3240E" w:rsidP="00583ABD">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1DF7F7C3" w14:textId="77777777" w:rsidR="00B3240E" w:rsidRPr="003A4886" w:rsidRDefault="00B3240E" w:rsidP="00583ABD">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4CE8BD1F" w14:textId="77777777" w:rsidR="00B3240E" w:rsidRDefault="00B3240E" w:rsidP="00583ABD">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17AC1A77" w14:textId="77777777" w:rsidR="00B3240E" w:rsidRPr="003A4886" w:rsidRDefault="00B3240E" w:rsidP="00583ABD">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408016A8" w14:textId="77777777" w:rsidR="00B3240E" w:rsidRPr="003A4886" w:rsidRDefault="00B3240E" w:rsidP="00583ABD">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0CF1F331" w14:textId="77777777" w:rsidR="00B3240E" w:rsidRPr="003A4886" w:rsidRDefault="00B3240E" w:rsidP="00583ABD">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390B4F35"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B3240E" w:rsidRPr="003A4886" w14:paraId="6F357CFE" w14:textId="77777777" w:rsidTr="00583ABD">
        <w:trPr>
          <w:trHeight w:val="216"/>
          <w:jc w:val="center"/>
        </w:trPr>
        <w:tc>
          <w:tcPr>
            <w:tcW w:w="2259" w:type="dxa"/>
            <w:tcBorders>
              <w:top w:val="nil"/>
              <w:bottom w:val="nil"/>
            </w:tcBorders>
            <w:shd w:val="clear" w:color="auto" w:fill="auto"/>
            <w:vAlign w:val="center"/>
          </w:tcPr>
          <w:p w14:paraId="18289C1B" w14:textId="77777777" w:rsidR="00B3240E" w:rsidRPr="00EF5447" w:rsidRDefault="00B3240E" w:rsidP="00583ABD">
            <w:pPr>
              <w:pStyle w:val="TAC"/>
            </w:pPr>
          </w:p>
        </w:tc>
        <w:tc>
          <w:tcPr>
            <w:tcW w:w="868" w:type="dxa"/>
            <w:shd w:val="clear" w:color="auto" w:fill="auto"/>
          </w:tcPr>
          <w:p w14:paraId="68F976AC"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454AA489" w14:textId="77777777" w:rsidR="00B3240E" w:rsidRPr="003A4886" w:rsidRDefault="00B3240E" w:rsidP="00583ABD">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5B9705DE" w14:textId="77777777" w:rsidR="00B3240E" w:rsidRDefault="00B3240E" w:rsidP="00583ABD">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4BC8F748" w14:textId="77777777" w:rsidR="00B3240E" w:rsidRPr="003A4886" w:rsidRDefault="00B3240E" w:rsidP="00583ABD">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7C352A1"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1B45E3A6"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33B2634"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240E" w:rsidRPr="003A4886" w14:paraId="4B671C10" w14:textId="77777777" w:rsidTr="00583ABD">
        <w:trPr>
          <w:trHeight w:val="216"/>
          <w:jc w:val="center"/>
        </w:trPr>
        <w:tc>
          <w:tcPr>
            <w:tcW w:w="2259" w:type="dxa"/>
            <w:tcBorders>
              <w:top w:val="nil"/>
              <w:bottom w:val="nil"/>
            </w:tcBorders>
            <w:shd w:val="clear" w:color="auto" w:fill="auto"/>
            <w:vAlign w:val="center"/>
          </w:tcPr>
          <w:p w14:paraId="72090FE3" w14:textId="77777777" w:rsidR="00B3240E" w:rsidRPr="00EF5447" w:rsidRDefault="00B3240E" w:rsidP="00583ABD">
            <w:pPr>
              <w:pStyle w:val="TAC"/>
            </w:pPr>
          </w:p>
        </w:tc>
        <w:tc>
          <w:tcPr>
            <w:tcW w:w="868" w:type="dxa"/>
            <w:shd w:val="clear" w:color="auto" w:fill="auto"/>
          </w:tcPr>
          <w:p w14:paraId="60B35BCB"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5BD55CFA" w14:textId="77777777" w:rsidR="00B3240E" w:rsidRPr="003A4886" w:rsidRDefault="00B3240E" w:rsidP="00583ABD">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235CC1AE" w14:textId="77777777" w:rsidR="00B3240E" w:rsidRDefault="00B3240E" w:rsidP="00583ABD">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387F0867" w14:textId="77777777" w:rsidR="00B3240E" w:rsidRPr="003A4886" w:rsidRDefault="00B3240E" w:rsidP="00583ABD">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7C72293C" w14:textId="77777777" w:rsidR="00B3240E" w:rsidRPr="003A4886" w:rsidRDefault="00B3240E" w:rsidP="00583ABD">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42A4F07D"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CAAB178"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240E" w:rsidRPr="003A4886" w14:paraId="0FA2D544" w14:textId="77777777" w:rsidTr="00583ABD">
        <w:trPr>
          <w:trHeight w:val="216"/>
          <w:jc w:val="center"/>
        </w:trPr>
        <w:tc>
          <w:tcPr>
            <w:tcW w:w="2259" w:type="dxa"/>
            <w:tcBorders>
              <w:top w:val="nil"/>
              <w:bottom w:val="nil"/>
            </w:tcBorders>
            <w:shd w:val="clear" w:color="auto" w:fill="auto"/>
            <w:vAlign w:val="center"/>
          </w:tcPr>
          <w:p w14:paraId="4DAC78FD" w14:textId="77777777" w:rsidR="00B3240E" w:rsidRPr="00EF5447" w:rsidRDefault="00B3240E" w:rsidP="00583ABD">
            <w:pPr>
              <w:pStyle w:val="TAC"/>
            </w:pPr>
          </w:p>
        </w:tc>
        <w:tc>
          <w:tcPr>
            <w:tcW w:w="868" w:type="dxa"/>
            <w:shd w:val="clear" w:color="auto" w:fill="auto"/>
            <w:vAlign w:val="center"/>
          </w:tcPr>
          <w:p w14:paraId="6CAA6051" w14:textId="77777777" w:rsidR="00B3240E" w:rsidRPr="003A4886" w:rsidRDefault="00B3240E" w:rsidP="00583ABD">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5F3DFE88" w14:textId="77777777" w:rsidR="00B3240E" w:rsidRPr="003A4886" w:rsidRDefault="00B3240E" w:rsidP="00583ABD">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685A9207" w14:textId="77777777" w:rsidR="00B3240E" w:rsidRDefault="00B3240E" w:rsidP="00583ABD">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75A10296" w14:textId="77777777" w:rsidR="00B3240E" w:rsidRPr="003A4886" w:rsidRDefault="00B3240E" w:rsidP="00583ABD">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3CED31D9" w14:textId="77777777" w:rsidR="00B3240E" w:rsidRPr="003A4886" w:rsidRDefault="00B3240E" w:rsidP="00583ABD">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729E2753" w14:textId="77777777" w:rsidR="00B3240E" w:rsidRPr="003A4886" w:rsidRDefault="00B3240E" w:rsidP="00583ABD">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38577EA8"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B3240E" w:rsidRPr="003A4886" w14:paraId="4156DAD5" w14:textId="77777777" w:rsidTr="00583ABD">
        <w:trPr>
          <w:trHeight w:val="216"/>
          <w:jc w:val="center"/>
        </w:trPr>
        <w:tc>
          <w:tcPr>
            <w:tcW w:w="2259" w:type="dxa"/>
            <w:tcBorders>
              <w:top w:val="nil"/>
              <w:bottom w:val="nil"/>
            </w:tcBorders>
            <w:shd w:val="clear" w:color="auto" w:fill="auto"/>
            <w:vAlign w:val="center"/>
          </w:tcPr>
          <w:p w14:paraId="74DC4A32" w14:textId="77777777" w:rsidR="00B3240E" w:rsidRPr="00EF5447" w:rsidRDefault="00B3240E" w:rsidP="00583ABD">
            <w:pPr>
              <w:pStyle w:val="TAC"/>
            </w:pPr>
          </w:p>
        </w:tc>
        <w:tc>
          <w:tcPr>
            <w:tcW w:w="868" w:type="dxa"/>
            <w:shd w:val="clear" w:color="auto" w:fill="auto"/>
            <w:vAlign w:val="center"/>
          </w:tcPr>
          <w:p w14:paraId="42175EB8" w14:textId="77777777" w:rsidR="00B3240E" w:rsidRPr="003A4886" w:rsidRDefault="00B3240E" w:rsidP="00583ABD">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15998ABE" w14:textId="77777777" w:rsidR="00B3240E" w:rsidRPr="003A4886" w:rsidRDefault="00B3240E" w:rsidP="00583ABD">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3E6C62F4" w14:textId="77777777" w:rsidR="00B3240E" w:rsidRDefault="00B3240E" w:rsidP="00583ABD">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5F1D12DD" w14:textId="77777777" w:rsidR="00B3240E" w:rsidRPr="003A4886" w:rsidRDefault="00B3240E" w:rsidP="00583ABD">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9699B86" w14:textId="77777777" w:rsidR="00B3240E" w:rsidRPr="003A4886" w:rsidRDefault="00B3240E" w:rsidP="00583ABD">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63804B74"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BDB9102"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240E" w:rsidRPr="003A4886" w14:paraId="46653497" w14:textId="77777777" w:rsidTr="00583ABD">
        <w:trPr>
          <w:trHeight w:val="216"/>
          <w:jc w:val="center"/>
        </w:trPr>
        <w:tc>
          <w:tcPr>
            <w:tcW w:w="2259" w:type="dxa"/>
            <w:tcBorders>
              <w:top w:val="nil"/>
              <w:bottom w:val="single" w:sz="4" w:space="0" w:color="auto"/>
            </w:tcBorders>
            <w:shd w:val="clear" w:color="auto" w:fill="auto"/>
            <w:vAlign w:val="center"/>
          </w:tcPr>
          <w:p w14:paraId="3C1606CE" w14:textId="77777777" w:rsidR="00B3240E" w:rsidRPr="00EF5447" w:rsidRDefault="00B3240E" w:rsidP="00583ABD">
            <w:pPr>
              <w:pStyle w:val="TAC"/>
            </w:pPr>
          </w:p>
        </w:tc>
        <w:tc>
          <w:tcPr>
            <w:tcW w:w="868" w:type="dxa"/>
            <w:shd w:val="clear" w:color="auto" w:fill="auto"/>
            <w:vAlign w:val="center"/>
          </w:tcPr>
          <w:p w14:paraId="340FD61E" w14:textId="77777777" w:rsidR="00B3240E" w:rsidRPr="003A4886" w:rsidRDefault="00B3240E" w:rsidP="00583ABD">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5E960919" w14:textId="77777777" w:rsidR="00B3240E" w:rsidRPr="003A4886" w:rsidRDefault="00B3240E" w:rsidP="00583ABD">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3CE7F9DF" w14:textId="77777777" w:rsidR="00B3240E" w:rsidRDefault="00B3240E" w:rsidP="00583ABD">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A69A82B" w14:textId="77777777" w:rsidR="00B3240E" w:rsidRPr="003A4886" w:rsidRDefault="00B3240E" w:rsidP="00583ABD">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32655064" w14:textId="77777777" w:rsidR="00B3240E" w:rsidRPr="003A4886" w:rsidRDefault="00B3240E" w:rsidP="00583ABD">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73C9CCD7" w14:textId="77777777" w:rsidR="00B3240E" w:rsidRPr="003A4886" w:rsidRDefault="00B3240E" w:rsidP="00583ABD">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FC43D02" w14:textId="77777777" w:rsidR="00B3240E" w:rsidRPr="003A4886" w:rsidRDefault="00B3240E" w:rsidP="00583ABD">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B3240E" w14:paraId="28B7BB55"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39F6DE8" w14:textId="77777777" w:rsidR="00B3240E" w:rsidRDefault="00B3240E" w:rsidP="00583ABD">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6482A16"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834870" w14:textId="77777777" w:rsidR="00B3240E" w:rsidRDefault="00B3240E" w:rsidP="00583ABD">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EBE3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5503EE"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8465CE" w14:textId="77777777" w:rsidR="00B3240E" w:rsidRPr="00F13FFA" w:rsidRDefault="00B3240E" w:rsidP="00583ABD">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74246FB"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9FF66"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6E42E54"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B9A661A"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D4BAC17" w14:textId="77777777" w:rsidR="00B3240E" w:rsidRDefault="00B3240E" w:rsidP="00583ABD">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5D47C" w14:textId="77777777" w:rsidR="00B3240E" w:rsidRDefault="00B3240E" w:rsidP="00583ABD">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562A0"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57C3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1A95D4" w14:textId="77777777" w:rsidR="00B3240E" w:rsidRPr="00F13FFA" w:rsidRDefault="00B3240E" w:rsidP="00583ABD">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F2D609"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9E00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07C5DCA"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AD238CA"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D962EB" w14:textId="77777777" w:rsidR="00B3240E" w:rsidRDefault="00B3240E" w:rsidP="00583ABD">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B49A6D"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952542"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330C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32963B" w14:textId="77777777" w:rsidR="00B3240E" w:rsidRPr="00F13FFA" w:rsidRDefault="00B3240E" w:rsidP="00583ABD">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BA5D21"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3930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240E" w14:paraId="553A053D"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E26FE1A" w14:textId="77777777" w:rsidR="00B3240E" w:rsidRPr="00F13FFA" w:rsidRDefault="00B3240E" w:rsidP="00583ABD">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EEFE9E"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AABEB4" w14:textId="77777777" w:rsidR="00B3240E" w:rsidRDefault="00B3240E" w:rsidP="00583ABD">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62C7E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C7BFB"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D1E75" w14:textId="77777777" w:rsidR="00B3240E" w:rsidRPr="00F13FFA" w:rsidRDefault="00B3240E" w:rsidP="00583ABD">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F9632E9"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C0EA1"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1EFD412B"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DE7CB54"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702B03" w14:textId="77777777" w:rsidR="00B3240E" w:rsidRDefault="00B3240E" w:rsidP="00583ABD">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2ECF3B" w14:textId="77777777" w:rsidR="00B3240E" w:rsidRDefault="00B3240E" w:rsidP="00583ABD">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0ECAA"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14149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67C996" w14:textId="77777777" w:rsidR="00B3240E" w:rsidRPr="00F13FFA" w:rsidRDefault="00B3240E" w:rsidP="00583ABD">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AD77C0"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7EF1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73A99060"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B9DE58"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93BA00"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3585B"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718A67"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D7681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C1DA15" w14:textId="77777777" w:rsidR="00B3240E" w:rsidRPr="00F13FFA" w:rsidRDefault="00B3240E" w:rsidP="00583ABD">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D81E4B"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ED261"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240E" w14:paraId="3DE649EF"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14BB78"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68C986"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081F34" w14:textId="77777777" w:rsidR="00B3240E" w:rsidRDefault="00B3240E" w:rsidP="00583ABD">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A1DBB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7D74B"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B5F30" w14:textId="77777777" w:rsidR="00B3240E" w:rsidRPr="00F13FFA" w:rsidRDefault="00B3240E" w:rsidP="00583ABD">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CFB9E2"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B004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4636C57"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AF1AC3"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A27984" w14:textId="77777777" w:rsidR="00B3240E" w:rsidRDefault="00B3240E" w:rsidP="00583ABD">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1C8C27"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98DC7"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0114C9"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8748DA" w14:textId="77777777" w:rsidR="00B3240E" w:rsidRPr="00F13FFA" w:rsidRDefault="00B3240E" w:rsidP="00583ABD">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0280E7"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7F01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240E" w14:paraId="6BABE8FB"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5401D5A"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B2ADB6"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BED271" w14:textId="77777777" w:rsidR="00B3240E" w:rsidRDefault="00B3240E" w:rsidP="00583ABD">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9C2326"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D4A6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D783D" w14:textId="77777777" w:rsidR="00B3240E" w:rsidRPr="00F13FFA" w:rsidRDefault="00B3240E" w:rsidP="00583ABD">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9A95EE"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66FC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43C4719"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D15E4DD" w14:textId="77777777" w:rsidR="00B3240E" w:rsidRPr="00F13FFA" w:rsidRDefault="00B3240E" w:rsidP="00583ABD">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F9B98C"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4FD960" w14:textId="77777777" w:rsidR="00B3240E" w:rsidRDefault="00B3240E" w:rsidP="00583ABD">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2DD1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985F0"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43151" w14:textId="77777777" w:rsidR="00B3240E" w:rsidRPr="00F13FFA" w:rsidRDefault="00B3240E" w:rsidP="00583ABD">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349DD6"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7D111"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6F06D15"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78086AF"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BBEA67" w14:textId="77777777" w:rsidR="00B3240E" w:rsidRDefault="00B3240E" w:rsidP="00583ABD">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C2A96"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AAD08"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ED0584"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F96B39" w14:textId="77777777" w:rsidR="00B3240E" w:rsidRPr="00F13FFA" w:rsidRDefault="00B3240E" w:rsidP="00583ABD">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93547B"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CC64E"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240E" w14:paraId="5893D3F4"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095BB29"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39E962" w14:textId="77777777" w:rsidR="00B3240E" w:rsidRDefault="00B3240E" w:rsidP="00583ABD">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B5E77" w14:textId="77777777" w:rsidR="00B3240E" w:rsidRDefault="00B3240E" w:rsidP="00583ABD">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2403D3"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B3949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581DA7" w14:textId="77777777" w:rsidR="00B3240E" w:rsidRPr="00F13FFA" w:rsidRDefault="00B3240E" w:rsidP="00583ABD">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765D5F"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8DDD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BFCA388"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A3716BA"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6FA44D"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FF09CB" w14:textId="77777777" w:rsidR="00B3240E" w:rsidRDefault="00B3240E" w:rsidP="00583ABD">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279946"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2FD4D2"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042D39" w14:textId="77777777" w:rsidR="00B3240E" w:rsidRPr="00F13FFA" w:rsidRDefault="00B3240E" w:rsidP="00583ABD">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478845"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3B17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451AF101"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61A8F2B"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F33AB6" w14:textId="77777777" w:rsidR="00B3240E" w:rsidRDefault="00B3240E" w:rsidP="00583ABD">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04D02" w14:textId="77777777" w:rsidR="00B3240E" w:rsidRDefault="00B3240E" w:rsidP="00583ABD">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706F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13F9C4"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61B695" w14:textId="77777777" w:rsidR="00B3240E" w:rsidRPr="00F13FFA" w:rsidRDefault="00B3240E" w:rsidP="00583ABD">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A65EEC"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47A0B"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410905BD"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59C9AB1"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E73E48" w14:textId="77777777" w:rsidR="00B3240E" w:rsidRDefault="00B3240E" w:rsidP="00583ABD">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D4305"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11021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AF092"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3BE94F" w14:textId="77777777" w:rsidR="00B3240E" w:rsidRPr="00F13FFA" w:rsidRDefault="00B3240E" w:rsidP="00583ABD">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722E20"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064D5"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240E" w14:paraId="62B53969"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122DECA5" w14:textId="77777777" w:rsidR="00B3240E" w:rsidRPr="00F13FFA" w:rsidRDefault="00B3240E" w:rsidP="00583ABD">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6DC2646" w14:textId="77777777" w:rsidR="00B3240E" w:rsidRPr="00F13FFA" w:rsidRDefault="00B3240E" w:rsidP="00583ABD">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B504F9" w14:textId="77777777" w:rsidR="00B3240E" w:rsidRPr="00F13FFA" w:rsidRDefault="00B3240E" w:rsidP="00583ABD">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8CB17B" w14:textId="77777777" w:rsidR="00B3240E" w:rsidRPr="00F13FFA" w:rsidRDefault="00B3240E" w:rsidP="00583ABD">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817A2D" w14:textId="77777777" w:rsidR="00B3240E" w:rsidRPr="00F13FFA" w:rsidRDefault="00B3240E" w:rsidP="00583ABD">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338D68F" w14:textId="77777777" w:rsidR="00B3240E" w:rsidRPr="00F13FFA" w:rsidRDefault="00B3240E" w:rsidP="00583ABD">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8BE6FE" w14:textId="77777777" w:rsidR="00B3240E" w:rsidRPr="00F13FFA" w:rsidRDefault="00B3240E" w:rsidP="00583ABD">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0297D35" w14:textId="77777777" w:rsidR="00B3240E" w:rsidRPr="00F13FFA" w:rsidRDefault="00B3240E" w:rsidP="00583ABD">
            <w:pPr>
              <w:pStyle w:val="TAC"/>
              <w:rPr>
                <w:rFonts w:eastAsia="Malgun Gothic" w:cs="Arial"/>
                <w:kern w:val="2"/>
                <w:szCs w:val="18"/>
                <w:lang w:val="fi-FI" w:eastAsia="ko-KR"/>
              </w:rPr>
            </w:pPr>
            <w:r>
              <w:rPr>
                <w:rFonts w:eastAsia="Malgun Gothic"/>
                <w:lang w:eastAsia="ko-KR"/>
              </w:rPr>
              <w:t>N/A</w:t>
            </w:r>
          </w:p>
        </w:tc>
      </w:tr>
      <w:tr w:rsidR="00B3240E" w14:paraId="1084BA27"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5D686535"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FF89F5" w14:textId="77777777" w:rsidR="00B3240E" w:rsidRPr="00F13FFA" w:rsidRDefault="00B3240E" w:rsidP="00583ABD">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E5C3E77" w14:textId="77777777" w:rsidR="00B3240E" w:rsidRPr="00F13FFA" w:rsidRDefault="00B3240E" w:rsidP="00583ABD">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D5397E" w14:textId="77777777" w:rsidR="00B3240E" w:rsidRPr="00F13FFA" w:rsidRDefault="00B3240E" w:rsidP="00583ABD">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0B5D94" w14:textId="77777777" w:rsidR="00B3240E" w:rsidRPr="00F13FFA" w:rsidRDefault="00B3240E" w:rsidP="00583ABD">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11E98E" w14:textId="77777777" w:rsidR="00B3240E" w:rsidRPr="00F13FFA" w:rsidRDefault="00B3240E" w:rsidP="00583ABD">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39D0EB" w14:textId="77777777" w:rsidR="00B3240E" w:rsidRPr="00F13FFA" w:rsidRDefault="00B3240E" w:rsidP="00583ABD">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10832A" w14:textId="77777777" w:rsidR="00B3240E" w:rsidRPr="00F13FFA" w:rsidRDefault="00B3240E" w:rsidP="00583ABD">
            <w:pPr>
              <w:pStyle w:val="TAC"/>
              <w:rPr>
                <w:rFonts w:eastAsia="Malgun Gothic" w:cs="Arial"/>
                <w:kern w:val="2"/>
                <w:szCs w:val="18"/>
                <w:lang w:val="fi-FI" w:eastAsia="ko-KR"/>
              </w:rPr>
            </w:pPr>
            <w:r>
              <w:rPr>
                <w:rFonts w:eastAsia="Malgun Gothic"/>
                <w:lang w:eastAsia="ko-KR"/>
              </w:rPr>
              <w:t>IMD3</w:t>
            </w:r>
          </w:p>
        </w:tc>
      </w:tr>
      <w:tr w:rsidR="00B3240E" w14:paraId="2230303A"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4EE6201E"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6AF058" w14:textId="77777777" w:rsidR="00B3240E" w:rsidRPr="00F13FFA" w:rsidRDefault="00B3240E" w:rsidP="00583ABD">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A934AD1" w14:textId="77777777" w:rsidR="00B3240E" w:rsidRPr="00F13FFA" w:rsidRDefault="00B3240E" w:rsidP="00583ABD">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FAA0EAA" w14:textId="77777777" w:rsidR="00B3240E" w:rsidRPr="00F13FFA" w:rsidRDefault="00B3240E" w:rsidP="00583ABD">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016852" w14:textId="77777777" w:rsidR="00B3240E" w:rsidRPr="00F13FFA" w:rsidRDefault="00B3240E" w:rsidP="00583ABD">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30C0674" w14:textId="77777777" w:rsidR="00B3240E" w:rsidRPr="00F13FFA" w:rsidRDefault="00B3240E" w:rsidP="00583ABD">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6062F0" w14:textId="77777777" w:rsidR="00B3240E" w:rsidRPr="00F13FFA" w:rsidRDefault="00B3240E" w:rsidP="00583ABD">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FC06003" w14:textId="77777777" w:rsidR="00B3240E" w:rsidRPr="00F13FFA" w:rsidRDefault="00B3240E" w:rsidP="00583ABD">
            <w:pPr>
              <w:pStyle w:val="TAC"/>
              <w:rPr>
                <w:rFonts w:eastAsia="Malgun Gothic" w:cs="Arial"/>
                <w:kern w:val="2"/>
                <w:szCs w:val="18"/>
                <w:lang w:val="fi-FI" w:eastAsia="ko-KR"/>
              </w:rPr>
            </w:pPr>
            <w:r>
              <w:rPr>
                <w:rFonts w:eastAsia="Malgun Gothic"/>
                <w:lang w:eastAsia="ko-KR"/>
              </w:rPr>
              <w:t>N/A</w:t>
            </w:r>
          </w:p>
        </w:tc>
      </w:tr>
      <w:tr w:rsidR="00B3240E" w14:paraId="496B5A36"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2DB6F272"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7FBCEE" w14:textId="77777777" w:rsidR="00B3240E" w:rsidRPr="00F13FFA" w:rsidRDefault="00B3240E" w:rsidP="00583ABD">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7FD52B" w14:textId="77777777" w:rsidR="00B3240E" w:rsidRPr="00F13FFA" w:rsidRDefault="00B3240E" w:rsidP="00583ABD">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421C33C" w14:textId="77777777" w:rsidR="00B3240E" w:rsidRPr="00F13FFA" w:rsidRDefault="00B3240E" w:rsidP="00583ABD">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E4BD539" w14:textId="77777777" w:rsidR="00B3240E" w:rsidRPr="00F13FFA" w:rsidRDefault="00B3240E" w:rsidP="00583ABD">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3FD26F" w14:textId="77777777" w:rsidR="00B3240E" w:rsidRPr="00F13FFA" w:rsidRDefault="00B3240E" w:rsidP="00583ABD">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178C74B" w14:textId="77777777" w:rsidR="00B3240E" w:rsidRPr="00F13FFA" w:rsidRDefault="00B3240E" w:rsidP="00583ABD">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8228FE" w14:textId="77777777" w:rsidR="00B3240E" w:rsidRPr="00F13FFA" w:rsidRDefault="00B3240E" w:rsidP="00583ABD">
            <w:pPr>
              <w:pStyle w:val="TAC"/>
              <w:rPr>
                <w:rFonts w:eastAsia="Malgun Gothic" w:cs="Arial"/>
                <w:kern w:val="2"/>
                <w:szCs w:val="18"/>
                <w:lang w:val="fi-FI" w:eastAsia="ko-KR"/>
              </w:rPr>
            </w:pPr>
            <w:r>
              <w:rPr>
                <w:rFonts w:eastAsia="Malgun Gothic"/>
                <w:lang w:eastAsia="ko-KR"/>
              </w:rPr>
              <w:t>N/A</w:t>
            </w:r>
          </w:p>
        </w:tc>
      </w:tr>
      <w:tr w:rsidR="00B3240E" w14:paraId="17AD199C"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3670A8F7"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0ED7B6" w14:textId="77777777" w:rsidR="00B3240E" w:rsidRPr="00F13FFA" w:rsidRDefault="00B3240E" w:rsidP="00583ABD">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761BA3" w14:textId="77777777" w:rsidR="00B3240E" w:rsidRPr="00F13FFA" w:rsidRDefault="00B3240E" w:rsidP="00583ABD">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0F10BD" w14:textId="77777777" w:rsidR="00B3240E" w:rsidRPr="00F13FFA" w:rsidRDefault="00B3240E" w:rsidP="00583ABD">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E01D1F1" w14:textId="77777777" w:rsidR="00B3240E" w:rsidRPr="00F13FFA" w:rsidRDefault="00B3240E" w:rsidP="00583ABD">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6DFD5A2" w14:textId="77777777" w:rsidR="00B3240E" w:rsidRPr="00F13FFA" w:rsidRDefault="00B3240E" w:rsidP="00583ABD">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135B7B" w14:textId="77777777" w:rsidR="00B3240E" w:rsidRPr="00F13FFA" w:rsidRDefault="00B3240E" w:rsidP="00583ABD">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A936EF" w14:textId="77777777" w:rsidR="00B3240E" w:rsidRPr="00F13FFA" w:rsidRDefault="00B3240E" w:rsidP="00583ABD">
            <w:pPr>
              <w:pStyle w:val="TAC"/>
              <w:rPr>
                <w:rFonts w:eastAsia="Malgun Gothic" w:cs="Arial"/>
                <w:kern w:val="2"/>
                <w:szCs w:val="18"/>
                <w:lang w:val="fi-FI" w:eastAsia="ko-KR"/>
              </w:rPr>
            </w:pPr>
            <w:r>
              <w:rPr>
                <w:rFonts w:eastAsia="Malgun Gothic"/>
                <w:lang w:eastAsia="ko-KR"/>
              </w:rPr>
              <w:t>N/A</w:t>
            </w:r>
          </w:p>
        </w:tc>
      </w:tr>
      <w:tr w:rsidR="00B3240E" w14:paraId="05A9D048"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6BC44A5"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A25903" w14:textId="77777777" w:rsidR="00B3240E" w:rsidRPr="00F13FFA" w:rsidRDefault="00B3240E" w:rsidP="00583ABD">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23DB795" w14:textId="77777777" w:rsidR="00B3240E" w:rsidRPr="00F13FFA" w:rsidRDefault="00B3240E" w:rsidP="00583ABD">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B8B3C2" w14:textId="77777777" w:rsidR="00B3240E" w:rsidRPr="00F13FFA" w:rsidRDefault="00B3240E" w:rsidP="00583ABD">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D4F137" w14:textId="77777777" w:rsidR="00B3240E" w:rsidRPr="00F13FFA" w:rsidRDefault="00B3240E" w:rsidP="00583ABD">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036BFB9" w14:textId="77777777" w:rsidR="00B3240E" w:rsidRPr="00F13FFA" w:rsidRDefault="00B3240E" w:rsidP="00583ABD">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65CFAF" w14:textId="77777777" w:rsidR="00B3240E" w:rsidRPr="00F13FFA" w:rsidRDefault="00B3240E" w:rsidP="00583ABD">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DD3E40" w14:textId="77777777" w:rsidR="00B3240E" w:rsidRPr="00F13FFA" w:rsidRDefault="00B3240E" w:rsidP="00583ABD">
            <w:pPr>
              <w:pStyle w:val="TAC"/>
              <w:rPr>
                <w:rFonts w:eastAsia="Malgun Gothic" w:cs="Arial"/>
                <w:kern w:val="2"/>
                <w:szCs w:val="18"/>
                <w:lang w:val="fi-FI" w:eastAsia="ko-KR"/>
              </w:rPr>
            </w:pPr>
            <w:r>
              <w:rPr>
                <w:rFonts w:eastAsia="Malgun Gothic"/>
                <w:lang w:eastAsia="ko-KR"/>
              </w:rPr>
              <w:t>IMD5</w:t>
            </w:r>
          </w:p>
        </w:tc>
      </w:tr>
      <w:tr w:rsidR="00B3240E" w14:paraId="6D1B6A74"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EA80204" w14:textId="77777777" w:rsidR="00B3240E" w:rsidRPr="00F13FFA" w:rsidRDefault="00B3240E" w:rsidP="00583ABD">
            <w:pPr>
              <w:pStyle w:val="TAC"/>
            </w:pPr>
            <w: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624591"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13BE04" w14:textId="77777777" w:rsidR="00B3240E" w:rsidRDefault="00B3240E" w:rsidP="00583ABD">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6D807C"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6F781"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1DD43" w14:textId="77777777" w:rsidR="00B3240E" w:rsidRPr="00F13FFA" w:rsidRDefault="00B3240E" w:rsidP="00583ABD">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824588"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2455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16280E0A"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FCFDF66"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BA1E40" w14:textId="77777777" w:rsidR="00B3240E" w:rsidRDefault="00B3240E" w:rsidP="00583ABD">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27610E" w14:textId="77777777" w:rsidR="00B3240E" w:rsidRDefault="00B3240E" w:rsidP="00583ABD">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32DD4"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C1EC64"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69204" w14:textId="77777777" w:rsidR="00B3240E" w:rsidRPr="00F13FFA" w:rsidRDefault="00B3240E" w:rsidP="00583ABD">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6C8D8E"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F3BD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0B70C8A"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9AF4238"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8C14BD" w14:textId="77777777" w:rsidR="00B3240E" w:rsidRDefault="00B3240E" w:rsidP="00583ABD">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491EA"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5EB692"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8EBC7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1926D" w14:textId="77777777" w:rsidR="00B3240E" w:rsidRPr="00F13FFA" w:rsidRDefault="00B3240E" w:rsidP="00583ABD">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BB2DF9"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F8326"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240E" w14:paraId="37AAA276"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968EBC4"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298BAD"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E06501" w14:textId="77777777" w:rsidR="00B3240E" w:rsidRDefault="00B3240E" w:rsidP="00583ABD">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8FCC8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71A5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AB0CCC" w14:textId="77777777" w:rsidR="00B3240E" w:rsidRPr="00F13FFA" w:rsidRDefault="00B3240E" w:rsidP="00583ABD">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16ABA0"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2F7D6"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40483548"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275AEA"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D798E1" w14:textId="77777777" w:rsidR="00B3240E" w:rsidRDefault="00B3240E" w:rsidP="00583ABD">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10A95B"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3DFC0C"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B3918"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CA144E" w14:textId="77777777" w:rsidR="00B3240E" w:rsidRPr="00F13FFA" w:rsidRDefault="00B3240E" w:rsidP="00583ABD">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79ABDC"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2E141"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240E" w14:paraId="0A642B8D"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D30ED9D"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186D70" w14:textId="77777777" w:rsidR="00B3240E" w:rsidRDefault="00B3240E" w:rsidP="00583ABD">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2B2D84" w14:textId="77777777" w:rsidR="00B3240E" w:rsidRDefault="00B3240E" w:rsidP="00583ABD">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DF3E7"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029B51"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0D4753" w14:textId="77777777" w:rsidR="00B3240E" w:rsidRPr="00F13FFA" w:rsidRDefault="00B3240E" w:rsidP="00583ABD">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75E6E9"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8557B"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451EBBF1"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FE767DC" w14:textId="77777777" w:rsidR="00B3240E" w:rsidRPr="00F13FFA" w:rsidRDefault="00B3240E" w:rsidP="00583ABD">
            <w:pPr>
              <w:pStyle w:val="TAC"/>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884022"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1130B2"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5D610" w14:textId="77777777" w:rsidR="00B3240E" w:rsidRPr="00F13FFA" w:rsidRDefault="00B3240E" w:rsidP="00583ABD">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71DC88" w14:textId="77777777" w:rsidR="00B3240E" w:rsidRPr="00F13FFA" w:rsidRDefault="00B3240E" w:rsidP="00583ABD">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263A80"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F2C52" w14:textId="77777777" w:rsidR="00B3240E" w:rsidRPr="00F13FFA" w:rsidRDefault="00B3240E" w:rsidP="00583ABD">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42E3D" w14:textId="77777777" w:rsidR="00B3240E" w:rsidRPr="00F13FFA" w:rsidRDefault="00B3240E" w:rsidP="00583ABD">
            <w:pPr>
              <w:pStyle w:val="TAC"/>
              <w:rPr>
                <w:rFonts w:eastAsia="Malgun Gothic" w:cs="Arial"/>
                <w:kern w:val="2"/>
                <w:szCs w:val="18"/>
                <w:lang w:val="fi-FI" w:eastAsia="ko-KR"/>
              </w:rPr>
            </w:pPr>
            <w:r w:rsidRPr="00D42A5F">
              <w:rPr>
                <w:rFonts w:cs="Arial"/>
                <w:color w:val="000000"/>
                <w:szCs w:val="18"/>
                <w:lang w:eastAsia="fr-FR"/>
              </w:rPr>
              <w:t>N/A</w:t>
            </w:r>
          </w:p>
        </w:tc>
      </w:tr>
      <w:tr w:rsidR="00B3240E" w14:paraId="3DFEE312"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471CE7F7"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FBB949"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FF517"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A6FD0" w14:textId="77777777" w:rsidR="00B3240E" w:rsidRPr="00F13FFA" w:rsidRDefault="00B3240E" w:rsidP="00583ABD">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504D17" w14:textId="77777777" w:rsidR="00B3240E" w:rsidRPr="00F13FFA" w:rsidRDefault="00B3240E" w:rsidP="00583ABD">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AA2C9E"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8B42" w14:textId="77777777" w:rsidR="00B3240E" w:rsidRPr="00F13FFA" w:rsidRDefault="00B3240E" w:rsidP="00583ABD">
            <w:pPr>
              <w:pStyle w:val="TAC"/>
              <w:rPr>
                <w:rFonts w:eastAsia="Malgun Gothic" w:cs="Arial"/>
                <w:kern w:val="2"/>
                <w:szCs w:val="18"/>
                <w:lang w:eastAsia="ko-KR"/>
              </w:rPr>
            </w:pPr>
            <w:r w:rsidRPr="00D42A5F">
              <w:rPr>
                <w:rFonts w:cs="Arial"/>
                <w:color w:val="000000"/>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B11EFE" w14:textId="77777777" w:rsidR="00B3240E" w:rsidRPr="00F13FFA" w:rsidRDefault="00B3240E" w:rsidP="00583ABD">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B3240E" w14:paraId="69E30254"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7659F97C"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C502FA"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10379E"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3</w:t>
            </w:r>
            <w:r>
              <w:rPr>
                <w:rFonts w:cs="Arial"/>
                <w:color w:val="000000"/>
                <w:szCs w:val="18"/>
                <w:lang w:eastAsia="fr-FR"/>
              </w:rPr>
              <w:t>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32798C" w14:textId="77777777" w:rsidR="00B3240E" w:rsidRPr="00F13FFA" w:rsidRDefault="00B3240E" w:rsidP="00583ABD">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6DBED6" w14:textId="77777777" w:rsidR="00B3240E" w:rsidRPr="00F13FFA" w:rsidRDefault="00B3240E" w:rsidP="00583ABD">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EDC74"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37</w:t>
            </w:r>
            <w:r>
              <w:rPr>
                <w:rFonts w:cs="Arial"/>
                <w:color w:val="000000"/>
                <w:szCs w:val="18"/>
                <w:lang w:eastAsia="fr-FR"/>
              </w:rPr>
              <w:t>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1746" w14:textId="77777777" w:rsidR="00B3240E" w:rsidRPr="00F13FFA" w:rsidRDefault="00B3240E" w:rsidP="00583ABD">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596B1" w14:textId="77777777" w:rsidR="00B3240E" w:rsidRPr="00F13FFA" w:rsidRDefault="00B3240E" w:rsidP="00583ABD">
            <w:pPr>
              <w:pStyle w:val="TAC"/>
              <w:rPr>
                <w:rFonts w:eastAsia="Malgun Gothic" w:cs="Arial"/>
                <w:kern w:val="2"/>
                <w:szCs w:val="18"/>
                <w:lang w:val="fi-FI" w:eastAsia="ko-KR"/>
              </w:rPr>
            </w:pPr>
            <w:r w:rsidRPr="00D42A5F">
              <w:rPr>
                <w:rFonts w:cs="Arial"/>
                <w:color w:val="000000"/>
                <w:szCs w:val="18"/>
                <w:lang w:eastAsia="fr-FR"/>
              </w:rPr>
              <w:t>N/A</w:t>
            </w:r>
          </w:p>
        </w:tc>
      </w:tr>
      <w:tr w:rsidR="00B3240E" w14:paraId="55AD32A1"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44DD3E6F"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B11411"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5BD806"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B1DCC" w14:textId="77777777" w:rsidR="00B3240E" w:rsidRPr="00F13FFA" w:rsidRDefault="00B3240E" w:rsidP="00583ABD">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32D6C1" w14:textId="77777777" w:rsidR="00B3240E" w:rsidRPr="00F13FFA" w:rsidRDefault="00B3240E" w:rsidP="00583ABD">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58B13"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0D06" w14:textId="77777777" w:rsidR="00B3240E" w:rsidRPr="00F13FFA" w:rsidRDefault="00B3240E" w:rsidP="00583ABD">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19710" w14:textId="77777777" w:rsidR="00B3240E" w:rsidRPr="00F13FFA" w:rsidRDefault="00B3240E" w:rsidP="00583ABD">
            <w:pPr>
              <w:pStyle w:val="TAC"/>
              <w:rPr>
                <w:rFonts w:eastAsia="Malgun Gothic" w:cs="Arial"/>
                <w:kern w:val="2"/>
                <w:szCs w:val="18"/>
                <w:lang w:val="fi-FI" w:eastAsia="ko-KR"/>
              </w:rPr>
            </w:pPr>
            <w:r w:rsidRPr="00D42A5F">
              <w:rPr>
                <w:rFonts w:cs="Arial"/>
                <w:color w:val="000000"/>
                <w:szCs w:val="18"/>
                <w:lang w:eastAsia="fr-FR"/>
              </w:rPr>
              <w:t>N/A</w:t>
            </w:r>
          </w:p>
        </w:tc>
      </w:tr>
      <w:tr w:rsidR="00B3240E" w14:paraId="6ABBB85F"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707C20F4"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092201"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6A79D3"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057FC" w14:textId="77777777" w:rsidR="00B3240E" w:rsidRPr="00F13FFA" w:rsidRDefault="00B3240E" w:rsidP="00583ABD">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C5190" w14:textId="77777777" w:rsidR="00B3240E" w:rsidRPr="00F13FFA" w:rsidRDefault="00B3240E" w:rsidP="00583ABD">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61D42E"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5E4DE" w14:textId="77777777" w:rsidR="00B3240E" w:rsidRPr="00F13FFA" w:rsidRDefault="00B3240E" w:rsidP="00583ABD">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9F1BE" w14:textId="77777777" w:rsidR="00B3240E" w:rsidRPr="00F13FFA" w:rsidRDefault="00B3240E" w:rsidP="00583ABD">
            <w:pPr>
              <w:pStyle w:val="TAC"/>
              <w:rPr>
                <w:rFonts w:eastAsia="Malgun Gothic" w:cs="Arial"/>
                <w:kern w:val="2"/>
                <w:szCs w:val="18"/>
                <w:lang w:val="fi-FI" w:eastAsia="ko-KR"/>
              </w:rPr>
            </w:pPr>
            <w:r w:rsidRPr="00D42A5F">
              <w:rPr>
                <w:rFonts w:cs="Arial"/>
                <w:color w:val="000000"/>
                <w:szCs w:val="18"/>
                <w:lang w:eastAsia="fr-FR"/>
              </w:rPr>
              <w:t>N/A</w:t>
            </w:r>
          </w:p>
        </w:tc>
      </w:tr>
      <w:tr w:rsidR="00B3240E" w14:paraId="408AED0C"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9D171D"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8C7E04"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B280F"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CCA1A9" w14:textId="77777777" w:rsidR="00B3240E" w:rsidRPr="00F13FFA" w:rsidRDefault="00B3240E" w:rsidP="00583ABD">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62C4E8" w14:textId="77777777" w:rsidR="00B3240E" w:rsidRPr="00F13FFA" w:rsidRDefault="00B3240E" w:rsidP="00583ABD">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8E36E" w14:textId="77777777" w:rsidR="00B3240E" w:rsidRPr="00F13FFA" w:rsidRDefault="00B3240E" w:rsidP="00583ABD">
            <w:pPr>
              <w:pStyle w:val="TAC"/>
              <w:rPr>
                <w:rFonts w:cs="Arial"/>
                <w:szCs w:val="18"/>
                <w:lang w:val="fi-FI" w:eastAsia="fi-FI"/>
              </w:rPr>
            </w:pPr>
            <w:r w:rsidRPr="00D42A5F">
              <w:rPr>
                <w:rFonts w:cs="Arial"/>
                <w:color w:val="000000"/>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C30F" w14:textId="77777777" w:rsidR="00B3240E" w:rsidRPr="00F13FFA" w:rsidRDefault="00B3240E" w:rsidP="00583ABD">
            <w:pPr>
              <w:pStyle w:val="TAC"/>
              <w:rPr>
                <w:rFonts w:eastAsia="Malgun Gothic" w:cs="Arial"/>
                <w:kern w:val="2"/>
                <w:szCs w:val="18"/>
                <w:lang w:eastAsia="ko-KR"/>
              </w:rPr>
            </w:pPr>
            <w:r w:rsidRPr="00D42A5F">
              <w:rPr>
                <w:rFonts w:cs="Arial"/>
                <w:color w:val="000000"/>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CF6F6" w14:textId="77777777" w:rsidR="00B3240E" w:rsidRPr="00F13FFA" w:rsidRDefault="00B3240E" w:rsidP="00583ABD">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B3240E" w14:paraId="6773EF1B"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CB4A940" w14:textId="77777777" w:rsidR="00B3240E" w:rsidRPr="00F13FFA" w:rsidRDefault="00B3240E" w:rsidP="00583ABD">
            <w:pPr>
              <w:pStyle w:val="TAC"/>
            </w:pPr>
            <w:r>
              <w:t>DC_28A_n7A-n78A</w:t>
            </w:r>
          </w:p>
          <w:p w14:paraId="29CDB619" w14:textId="77777777" w:rsidR="00B3240E" w:rsidRDefault="00B3240E" w:rsidP="00583ABD">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CF9940"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7009E" w14:textId="77777777" w:rsidR="00B3240E" w:rsidRDefault="00B3240E" w:rsidP="00583ABD">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F9B77"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C1DE9"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34733F" w14:textId="77777777" w:rsidR="00B3240E" w:rsidRPr="00F13FFA" w:rsidRDefault="00B3240E" w:rsidP="00583ABD">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361E9D"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147F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0F89DB2"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A8C71B"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EB5105" w14:textId="77777777" w:rsidR="00B3240E" w:rsidRDefault="00B3240E" w:rsidP="00583ABD">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8FEA1B" w14:textId="77777777" w:rsidR="00B3240E" w:rsidRDefault="00B3240E" w:rsidP="00583ABD">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4FDFB"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60366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153FA1" w14:textId="77777777" w:rsidR="00B3240E" w:rsidRPr="00F13FFA" w:rsidRDefault="00B3240E" w:rsidP="00583ABD">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036CE58"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6CB0E"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73A5B3ED"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CC685AF"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038A7B"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E4468E"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73A66E"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C492B8"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D5EA2" w14:textId="77777777" w:rsidR="00B3240E" w:rsidRPr="00F13FFA" w:rsidRDefault="00B3240E" w:rsidP="00583ABD">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6432C2"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C285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240E" w14:paraId="0ED86D1E"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6F48F1F"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237432"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D9D7E" w14:textId="77777777" w:rsidR="00B3240E" w:rsidRDefault="00B3240E" w:rsidP="00583ABD">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FFEA39"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C98BD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75A21" w14:textId="77777777" w:rsidR="00B3240E" w:rsidRPr="00F13FFA" w:rsidRDefault="00B3240E" w:rsidP="00583ABD">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196A58"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1B84E"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2863E3E5"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DED724"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F03F3E" w14:textId="77777777" w:rsidR="00B3240E" w:rsidRDefault="00B3240E" w:rsidP="00583ABD">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70C16"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576450"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B00D01"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EFC530" w14:textId="77777777" w:rsidR="00B3240E" w:rsidRPr="00F13FFA" w:rsidRDefault="00B3240E" w:rsidP="00583ABD">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6CBCF1"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9692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240E" w14:paraId="36CAE26D"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B2AA328"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C1FCA3"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05E184" w14:textId="77777777" w:rsidR="00B3240E" w:rsidRDefault="00B3240E" w:rsidP="00583ABD">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958CC"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06DC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3FC202" w14:textId="77777777" w:rsidR="00B3240E" w:rsidRPr="00F13FFA" w:rsidRDefault="00B3240E" w:rsidP="00583ABD">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029D58"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5B11E8"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D9EF20A"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05D2DDE" w14:textId="77777777" w:rsidR="00B3240E" w:rsidRPr="00F13FFA" w:rsidRDefault="00B3240E" w:rsidP="00583ABD">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B54EF4"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A2AE0D" w14:textId="77777777" w:rsidR="00B3240E" w:rsidRDefault="00B3240E" w:rsidP="00583ABD">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BE02B"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D3BB58"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C70420" w14:textId="77777777" w:rsidR="00B3240E" w:rsidRPr="00F13FFA" w:rsidRDefault="00B3240E" w:rsidP="00583ABD">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F5FB7F"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BDEFA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152A4189"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5B861D2"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D8D7641" w14:textId="77777777" w:rsidR="00B3240E" w:rsidRDefault="00B3240E" w:rsidP="00583ABD">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FE619A" w14:textId="77777777" w:rsidR="00B3240E" w:rsidRDefault="00B3240E" w:rsidP="00583ABD">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F2F715"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DCBE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852123" w14:textId="77777777" w:rsidR="00B3240E" w:rsidRPr="00F13FFA" w:rsidRDefault="00B3240E" w:rsidP="00583ABD">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54EDB2"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F7F10"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2E51ABBA"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120EB81"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6F77953"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6273D"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C30F1"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E68F8"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0D964A" w14:textId="77777777" w:rsidR="00B3240E" w:rsidRPr="00F13FFA" w:rsidRDefault="00B3240E" w:rsidP="00583ABD">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4B3E18"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99F4C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240E" w14:paraId="1497C24E"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E35C23C"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F692C19"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D8CAE" w14:textId="77777777" w:rsidR="00B3240E" w:rsidRDefault="00B3240E" w:rsidP="00583ABD">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9AC1A2"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033632"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430DE8" w14:textId="77777777" w:rsidR="00B3240E" w:rsidRPr="00F13FFA" w:rsidRDefault="00B3240E" w:rsidP="00583ABD">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794CC8"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363C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66DDBF0"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D05EB3A"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1DCF17" w14:textId="77777777" w:rsidR="00B3240E" w:rsidRDefault="00B3240E" w:rsidP="00583ABD">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9E4F9E"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6124F5"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D3AC8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8FD6D2" w14:textId="77777777" w:rsidR="00B3240E" w:rsidRPr="00F13FFA" w:rsidRDefault="00B3240E" w:rsidP="00583ABD">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2310D48"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D7589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B3240E" w14:paraId="7CB00ED2"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F9B6C8B"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9FC89F"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0311D" w14:textId="77777777" w:rsidR="00B3240E" w:rsidRDefault="00B3240E" w:rsidP="00583ABD">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8E599"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1D0408"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30A504" w14:textId="77777777" w:rsidR="00B3240E" w:rsidRPr="00F13FFA" w:rsidRDefault="00B3240E" w:rsidP="00583ABD">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37328A"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AB8C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308B2A30"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9358EA5" w14:textId="77777777" w:rsidR="00B3240E" w:rsidRPr="00F13FFA" w:rsidRDefault="00B3240E" w:rsidP="00583ABD">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AE0942" w14:textId="77777777" w:rsidR="00B3240E" w:rsidRDefault="00B3240E" w:rsidP="00583ABD">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62775" w14:textId="77777777" w:rsidR="00B3240E" w:rsidRDefault="00B3240E" w:rsidP="00583ABD">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447E5C"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B05482"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6C4D6" w14:textId="77777777" w:rsidR="00B3240E" w:rsidRPr="00F13FFA" w:rsidRDefault="00B3240E" w:rsidP="00583ABD">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DA15C4"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1D9B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2A98C653"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DE36F2"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EED502"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6E6134"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3D990"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0E42B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1C19E" w14:textId="77777777" w:rsidR="00B3240E" w:rsidRPr="00F13FFA" w:rsidRDefault="00B3240E" w:rsidP="00583ABD">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0D9627"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62224"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B3240E" w14:paraId="25707552"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1FD32BF"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90A600" w14:textId="77777777" w:rsidR="00B3240E" w:rsidRDefault="00B3240E" w:rsidP="00583ABD">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3D14F5" w14:textId="77777777" w:rsidR="00B3240E" w:rsidRDefault="00B3240E" w:rsidP="00583ABD">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59D55F"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5B533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507B4" w14:textId="77777777" w:rsidR="00B3240E" w:rsidRPr="00F13FFA" w:rsidRDefault="00B3240E" w:rsidP="00583ABD">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55553D"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3DEA1"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451604E1"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651926B" w14:textId="77777777" w:rsidR="00B3240E" w:rsidRPr="00F13FFA" w:rsidRDefault="00B3240E" w:rsidP="00583ABD">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6B0596"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228DA" w14:textId="77777777" w:rsidR="00B3240E" w:rsidRDefault="00B3240E" w:rsidP="00583ABD">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61979"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2C0E79"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3417CB" w14:textId="77777777" w:rsidR="00B3240E" w:rsidRPr="00F13FFA" w:rsidRDefault="00B3240E" w:rsidP="00583ABD">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81866F"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0F394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3E463BEF"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8C617A2"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859145" w14:textId="77777777" w:rsidR="00B3240E" w:rsidRDefault="00B3240E" w:rsidP="00583ABD">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22E1CD"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D583B"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6E9258"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11BAD" w14:textId="77777777" w:rsidR="00B3240E" w:rsidRPr="00F13FFA" w:rsidRDefault="00B3240E" w:rsidP="00583ABD">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BF904B"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F5BE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240E" w14:paraId="3560CD2A"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7761971"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BAC0D1"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83F7AE" w14:textId="77777777" w:rsidR="00B3240E" w:rsidRDefault="00B3240E" w:rsidP="00583ABD">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C19B76"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75E21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709A9A" w14:textId="77777777" w:rsidR="00B3240E" w:rsidRPr="00F13FFA" w:rsidRDefault="00B3240E" w:rsidP="00583ABD">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E7C987"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B3A1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3C52062D"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DAB964E"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B20435"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81EE0"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A54500"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4F1B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A7FE2" w14:textId="77777777" w:rsidR="00B3240E" w:rsidRPr="00F13FFA" w:rsidRDefault="00B3240E" w:rsidP="00583ABD">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98B89F"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F9C76"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B3240E" w14:paraId="0DE585FA"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1C3C5BD"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85B1E3" w14:textId="77777777" w:rsidR="00B3240E" w:rsidRDefault="00B3240E" w:rsidP="00583ABD">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61D38" w14:textId="77777777" w:rsidR="00B3240E" w:rsidRDefault="00B3240E" w:rsidP="00583ABD">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9BB952"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15FA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601E00" w14:textId="77777777" w:rsidR="00B3240E" w:rsidRPr="00F13FFA" w:rsidRDefault="00B3240E" w:rsidP="00583ABD">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6BE201"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A31CE"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32D840D"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9518F01"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8E7E246"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040CA" w14:textId="77777777" w:rsidR="00B3240E" w:rsidRDefault="00B3240E" w:rsidP="00583ABD">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22696A"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2CDCB"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DA6C2" w14:textId="77777777" w:rsidR="00B3240E" w:rsidRPr="00F13FFA" w:rsidRDefault="00B3240E" w:rsidP="00583ABD">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C33B4B"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6656B"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3BF39555"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42FB9D2" w14:textId="77777777" w:rsidR="00B3240E" w:rsidRPr="00F13FFA" w:rsidRDefault="00B3240E" w:rsidP="00583ABD">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F871A1"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2BD3C7"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684C2A"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3EBD0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774BD" w14:textId="77777777" w:rsidR="00B3240E" w:rsidRPr="00F13FFA" w:rsidRDefault="00B3240E" w:rsidP="00583ABD">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764867"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49E24"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240E" w14:paraId="14C4408A"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AB4B7F2"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2017F20" w14:textId="77777777" w:rsidR="00B3240E" w:rsidRDefault="00B3240E" w:rsidP="00583ABD">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6E204" w14:textId="77777777" w:rsidR="00B3240E" w:rsidRDefault="00B3240E" w:rsidP="00583ABD">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C982C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ABDA06"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F311" w14:textId="77777777" w:rsidR="00B3240E" w:rsidRPr="00F13FFA" w:rsidRDefault="00B3240E" w:rsidP="00583ABD">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94B9AE"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40E45"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60BCF8C"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ECAEF2"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005852"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93CE5" w14:textId="77777777" w:rsidR="00B3240E" w:rsidRDefault="00B3240E" w:rsidP="00583ABD">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B207B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DFC2B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3EA7C7" w14:textId="77777777" w:rsidR="00B3240E" w:rsidRPr="00F13FFA" w:rsidRDefault="00B3240E" w:rsidP="00583ABD">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B72BF9"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ECF84"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A1CDA98"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260A79"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6C8AEA"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1A0D5F" w14:textId="77777777" w:rsidR="00B3240E" w:rsidRDefault="00B3240E" w:rsidP="00583ABD">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FD199"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8BD7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AA3542" w14:textId="77777777" w:rsidR="00B3240E" w:rsidRPr="00F13FFA" w:rsidRDefault="00B3240E" w:rsidP="00583ABD">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C9FE70"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30A3E"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7DDED98E"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FACC9E"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88833E" w14:textId="77777777" w:rsidR="00B3240E" w:rsidRDefault="00B3240E" w:rsidP="00583ABD">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FC40E"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B12187"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02D15"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E4DFB" w14:textId="77777777" w:rsidR="00B3240E" w:rsidRPr="00F13FFA" w:rsidRDefault="00B3240E" w:rsidP="00583ABD">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F2575F"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EB265"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240E" w14:paraId="5B5101C2"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94D0901"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5F6545"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CF637" w14:textId="77777777" w:rsidR="00B3240E" w:rsidRDefault="00B3240E" w:rsidP="00583ABD">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E4FE8"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8C4C6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BCC15" w14:textId="77777777" w:rsidR="00B3240E" w:rsidRPr="00F13FFA" w:rsidRDefault="00B3240E" w:rsidP="00583ABD">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B1121A"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04C6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261D83FA"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DBD5B99" w14:textId="77777777" w:rsidR="00B3240E" w:rsidRPr="00F13FFA" w:rsidRDefault="00B3240E" w:rsidP="00583ABD">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6FDA8A"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FD7CC" w14:textId="77777777" w:rsidR="00B3240E" w:rsidRDefault="00B3240E" w:rsidP="00583ABD">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A663BC"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4CE6BB"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3C970F" w14:textId="77777777" w:rsidR="00B3240E" w:rsidRPr="00F13FFA" w:rsidRDefault="00B3240E" w:rsidP="00583ABD">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7BEF7F"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9F94D6"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3F2831C"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5CC411"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DAAD7F" w14:textId="77777777" w:rsidR="00B3240E" w:rsidRDefault="00B3240E" w:rsidP="00583ABD">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EBB7F" w14:textId="77777777" w:rsidR="00B3240E" w:rsidRDefault="00B3240E" w:rsidP="00583ABD">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ABF996"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2D27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A143C6" w14:textId="77777777" w:rsidR="00B3240E" w:rsidRPr="00F13FFA" w:rsidRDefault="00B3240E" w:rsidP="00583ABD">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B1D847"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C2CB00"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28D1FBDD"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99CA749"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CA5464" w14:textId="77777777" w:rsidR="00B3240E" w:rsidRDefault="00B3240E" w:rsidP="00583ABD">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1454FF"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D9E37"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B8D2E"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E3F873" w14:textId="77777777" w:rsidR="00B3240E" w:rsidRPr="00F13FFA" w:rsidRDefault="00B3240E" w:rsidP="00583ABD">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BF2C57"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4FA44"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240E" w14:paraId="32035111"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AB81C30"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41E1B2E" w14:textId="77777777" w:rsidR="00B3240E" w:rsidRDefault="00B3240E" w:rsidP="00583ABD">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0580F7" w14:textId="77777777" w:rsidR="00B3240E" w:rsidRDefault="00B3240E" w:rsidP="00583ABD">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3141A0"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F4BF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01854A" w14:textId="77777777" w:rsidR="00B3240E" w:rsidRPr="00F13FFA" w:rsidRDefault="00B3240E" w:rsidP="00583ABD">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6343D3"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DA442"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68A44F2"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449D1E4"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05F410" w14:textId="77777777" w:rsidR="00B3240E" w:rsidRDefault="00B3240E" w:rsidP="00583ABD">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70FAA9" w14:textId="77777777" w:rsidR="00B3240E" w:rsidRDefault="00B3240E" w:rsidP="00583ABD">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CC7A3"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3926E"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656B1C" w14:textId="77777777" w:rsidR="00B3240E" w:rsidRPr="00F13FFA" w:rsidRDefault="00B3240E" w:rsidP="00583ABD">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CB19C3"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32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D0D9921"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83F2F2"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0C117F"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07F7F9"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C0E632"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4BE4B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92A83C" w14:textId="77777777" w:rsidR="00B3240E" w:rsidRPr="00F13FFA" w:rsidRDefault="00B3240E" w:rsidP="00583ABD">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4CD899"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E0E0B"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240E" w14:paraId="4A45733D"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DB87EB9"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E26316" w14:textId="77777777" w:rsidR="00B3240E" w:rsidRDefault="00B3240E" w:rsidP="00583ABD">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021C6" w14:textId="77777777" w:rsidR="00B3240E" w:rsidRDefault="00B3240E" w:rsidP="00583ABD">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1CA083"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6BDE6"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EFE124" w14:textId="77777777" w:rsidR="00B3240E" w:rsidRPr="00F13FFA" w:rsidRDefault="00B3240E" w:rsidP="00583ABD">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B9D11F2"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65205"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35F9E098"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62DACD"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70DD0A" w14:textId="77777777" w:rsidR="00B3240E" w:rsidRDefault="00B3240E" w:rsidP="00583ABD">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DC980F" w14:textId="77777777" w:rsidR="00B3240E" w:rsidRDefault="00B3240E" w:rsidP="00583ABD">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C23F9C"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0EF41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663C7" w14:textId="77777777" w:rsidR="00B3240E" w:rsidRPr="00F13FFA" w:rsidRDefault="00B3240E" w:rsidP="00583ABD">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1EB232"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70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34B66549"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E29F42B"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89045E"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794F75"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A1605"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B8179"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82FFFB" w14:textId="77777777" w:rsidR="00B3240E" w:rsidRPr="00F13FFA" w:rsidRDefault="00B3240E" w:rsidP="00583ABD">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A3384B"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375AE"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B3240E" w14:paraId="02645568"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586986" w14:textId="77777777" w:rsidR="00B3240E" w:rsidRPr="00F13FFA" w:rsidRDefault="00B3240E" w:rsidP="00583ABD">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ED528DF"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DE222" w14:textId="77777777" w:rsidR="00B3240E" w:rsidRDefault="00B3240E" w:rsidP="00583ABD">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8F424"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2ACEF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38571" w14:textId="77777777" w:rsidR="00B3240E" w:rsidRPr="00F13FFA" w:rsidRDefault="00B3240E" w:rsidP="00583ABD">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332F78"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0EC41"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1CBB6E61"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2D1773"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2E9781E"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B1B924" w14:textId="77777777" w:rsidR="00B3240E" w:rsidRDefault="00B3240E" w:rsidP="00583ABD">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18744C"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2466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39923" w14:textId="77777777" w:rsidR="00B3240E" w:rsidRPr="00F13FFA" w:rsidRDefault="00B3240E" w:rsidP="00583ABD">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D6A4A4"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6E1A5"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584AE5FD"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D86473E"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6804B9" w14:textId="77777777" w:rsidR="00B3240E" w:rsidRDefault="00B3240E" w:rsidP="00583ABD">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9CF99"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E08BB"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1DA34"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CE8C9" w14:textId="77777777" w:rsidR="00B3240E" w:rsidRPr="00F13FFA" w:rsidRDefault="00B3240E" w:rsidP="00583ABD">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6B5670"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FE46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240E" w14:paraId="5DFDB25D"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C660455"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C12087" w14:textId="77777777" w:rsidR="00B3240E" w:rsidRDefault="00B3240E" w:rsidP="00583ABD">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0980E3" w14:textId="77777777" w:rsidR="00B3240E" w:rsidRDefault="00B3240E" w:rsidP="00583ABD">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A22D86"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B967B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C237A" w14:textId="77777777" w:rsidR="00B3240E" w:rsidRPr="00F13FFA" w:rsidRDefault="00B3240E" w:rsidP="00583ABD">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79FD46"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64D3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C504C33"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8B08322"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6A39806" w14:textId="77777777" w:rsidR="00B3240E" w:rsidRDefault="00B3240E" w:rsidP="00583ABD">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C14DD" w14:textId="77777777" w:rsidR="00B3240E" w:rsidRDefault="00B3240E" w:rsidP="00583ABD">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8957B3"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639B5"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099C4" w14:textId="77777777" w:rsidR="00B3240E" w:rsidRPr="00F13FFA" w:rsidRDefault="00B3240E" w:rsidP="00583ABD">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AE7B2D8"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4DC9E"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238F3211"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F882036"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4488FD0"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C1CA05"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00925"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B9680"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697FF9" w14:textId="77777777" w:rsidR="00B3240E" w:rsidRPr="00F13FFA" w:rsidRDefault="00B3240E" w:rsidP="00583ABD">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5F3445"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5197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240E" w14:paraId="728E22BC"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7807A5C" w14:textId="77777777" w:rsidR="00B3240E" w:rsidRPr="00F13FFA" w:rsidRDefault="00B3240E" w:rsidP="00583ABD">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E30081"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97099C" w14:textId="77777777" w:rsidR="00B3240E" w:rsidRDefault="00B3240E" w:rsidP="00583ABD">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58A114"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285C6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6D909E" w14:textId="77777777" w:rsidR="00B3240E" w:rsidRPr="00F13FFA" w:rsidRDefault="00B3240E" w:rsidP="00583ABD">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A51D5E4"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5329"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47C9C861"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D77424"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8F6E01" w14:textId="77777777" w:rsidR="00B3240E" w:rsidRDefault="00B3240E" w:rsidP="00583ABD">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7C0FE8" w14:textId="77777777" w:rsidR="00B3240E" w:rsidRDefault="00B3240E" w:rsidP="00583ABD">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7AEE34"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1203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D202B" w14:textId="77777777" w:rsidR="00B3240E" w:rsidRPr="00F13FFA" w:rsidRDefault="00B3240E" w:rsidP="00583ABD">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D97CAB7"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8B80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103DE02F"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318FC3E"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91A98C" w14:textId="77777777" w:rsidR="00B3240E" w:rsidRDefault="00B3240E" w:rsidP="00583ABD">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221D3A"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C80AD8"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54D2F8"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E270B" w14:textId="77777777" w:rsidR="00B3240E" w:rsidRPr="00F13FFA" w:rsidRDefault="00B3240E" w:rsidP="00583ABD">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9CBE9D"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98346"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240E" w14:paraId="5A217AFD"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0CE370E"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22CE9A" w14:textId="77777777" w:rsidR="00B3240E" w:rsidRDefault="00B3240E" w:rsidP="00583ABD">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5CE4D4" w14:textId="77777777" w:rsidR="00B3240E" w:rsidRDefault="00B3240E" w:rsidP="00583ABD">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C36EA8"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791479"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133FF1" w14:textId="77777777" w:rsidR="00B3240E" w:rsidRPr="00F13FFA" w:rsidRDefault="00B3240E" w:rsidP="00583ABD">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890685"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C13D4"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265E5213"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17826FB"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7C5AAE" w14:textId="77777777" w:rsidR="00B3240E" w:rsidRDefault="00B3240E" w:rsidP="00583ABD">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AF837B" w14:textId="77777777" w:rsidR="00B3240E" w:rsidRDefault="00B3240E" w:rsidP="00583ABD">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53B6F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FCF5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14B3E" w14:textId="77777777" w:rsidR="00B3240E" w:rsidRPr="00F13FFA" w:rsidRDefault="00B3240E" w:rsidP="00583ABD">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1043D2"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069A67"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768B7C4"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B7F6D3C"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8E5178"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D824B0"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044157"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4B726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71DF46" w14:textId="77777777" w:rsidR="00B3240E" w:rsidRPr="00F13FFA" w:rsidRDefault="00B3240E" w:rsidP="00583ABD">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8F36D5"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37E9"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240E" w14:paraId="001BCC4B"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75EB70A" w14:textId="77777777" w:rsidR="00B3240E" w:rsidRPr="00F13FFA" w:rsidRDefault="00B3240E" w:rsidP="00583ABD">
            <w:pPr>
              <w:pStyle w:val="TAC"/>
            </w:pPr>
            <w:r w:rsidRPr="00F13FFA">
              <w:t>DC_28A-42A_n79A</w:t>
            </w:r>
          </w:p>
          <w:p w14:paraId="47A0D67F" w14:textId="77777777" w:rsidR="00B3240E" w:rsidRDefault="00B3240E" w:rsidP="00583ABD">
            <w:pPr>
              <w:pStyle w:val="TAC"/>
            </w:pPr>
            <w:r>
              <w:t>DC_28A-42A_n79C</w:t>
            </w:r>
          </w:p>
          <w:p w14:paraId="00519424" w14:textId="77777777" w:rsidR="00B3240E" w:rsidRDefault="00B3240E" w:rsidP="00583ABD">
            <w:pPr>
              <w:pStyle w:val="TAC"/>
            </w:pPr>
            <w:r>
              <w:t>DC_28A-42C_n79A</w:t>
            </w:r>
          </w:p>
          <w:p w14:paraId="54ACDFED" w14:textId="77777777" w:rsidR="00B3240E" w:rsidRDefault="00B3240E" w:rsidP="00583ABD">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175F72"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B539D5" w14:textId="77777777" w:rsidR="00B3240E" w:rsidRDefault="00B3240E" w:rsidP="00583ABD">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787AAC"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06C73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16562F" w14:textId="77777777" w:rsidR="00B3240E" w:rsidRPr="00F13FFA" w:rsidRDefault="00B3240E" w:rsidP="00583ABD">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F53FE9"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1AAA2"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6D4B8E3"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578F8A4"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CE7898A" w14:textId="77777777" w:rsidR="00B3240E" w:rsidRDefault="00B3240E" w:rsidP="00583ABD">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9452D0"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9F40A"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414D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0B45A" w14:textId="77777777" w:rsidR="00B3240E" w:rsidRPr="00F13FFA" w:rsidRDefault="00B3240E" w:rsidP="00583ABD">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03D3A2"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DAE01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B3240E" w14:paraId="7F25A031"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C5BC14"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1CCF60E" w14:textId="77777777" w:rsidR="00B3240E" w:rsidRDefault="00B3240E" w:rsidP="00583ABD">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81FB3" w14:textId="77777777" w:rsidR="00B3240E" w:rsidRDefault="00B3240E" w:rsidP="00583ABD">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B4DABD"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3864CB"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7F9B50" w14:textId="77777777" w:rsidR="00B3240E" w:rsidRPr="00F13FFA" w:rsidRDefault="00B3240E" w:rsidP="00583ABD">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75FE30"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56522"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71A386B2"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7F65A5"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6B4FDE"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3EB31"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C26DDF"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DF142"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D5B73" w14:textId="77777777" w:rsidR="00B3240E" w:rsidRPr="00F13FFA" w:rsidRDefault="00B3240E" w:rsidP="00583ABD">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4A28E3"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F6BB3"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240E" w14:paraId="3DE10032"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9733E3F"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527B9CC" w14:textId="77777777" w:rsidR="00B3240E" w:rsidRDefault="00B3240E" w:rsidP="00583ABD">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FA8D1" w14:textId="77777777" w:rsidR="00B3240E" w:rsidRDefault="00B3240E" w:rsidP="00583ABD">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CC2E5F"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BC130"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F1DA4" w14:textId="77777777" w:rsidR="00B3240E" w:rsidRPr="00F13FFA" w:rsidRDefault="00B3240E" w:rsidP="00583ABD">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B0CFD5"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1DB25"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789C5B6B"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BD14B43"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414606" w14:textId="77777777" w:rsidR="00B3240E" w:rsidRDefault="00B3240E" w:rsidP="00583ABD">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281140" w14:textId="77777777" w:rsidR="00B3240E" w:rsidRDefault="00B3240E" w:rsidP="00583ABD">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A7927"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7689C9"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0BBD6" w14:textId="77777777" w:rsidR="00B3240E" w:rsidRPr="00F13FFA" w:rsidRDefault="00B3240E" w:rsidP="00583ABD">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82D616"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BDF8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230CAD93"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16C1C6C" w14:textId="77777777" w:rsidR="00B3240E" w:rsidRPr="00F13FFA" w:rsidRDefault="00B3240E" w:rsidP="00583ABD">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8B1B26"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9D5852"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52219F"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0B6D0"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23289" w14:textId="77777777" w:rsidR="00B3240E" w:rsidRPr="00F13FFA" w:rsidRDefault="00B3240E" w:rsidP="00583ABD">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E99DF8"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DF1A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B3240E" w14:paraId="75D3E40F"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86B9753"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992A77" w14:textId="77777777" w:rsidR="00B3240E" w:rsidRDefault="00B3240E" w:rsidP="00583ABD">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ECC82" w14:textId="77777777" w:rsidR="00B3240E" w:rsidRDefault="00B3240E" w:rsidP="00583ABD">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F85053"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E435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DB1E01" w14:textId="77777777" w:rsidR="00B3240E" w:rsidRPr="00F13FFA" w:rsidRDefault="00B3240E" w:rsidP="00583ABD">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1AE753"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948A0"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7C43E58C"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CE10DA8"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D5C9C3" w14:textId="77777777" w:rsidR="00B3240E" w:rsidRDefault="00B3240E" w:rsidP="00583ABD">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A0E9C" w14:textId="77777777" w:rsidR="00B3240E" w:rsidRDefault="00B3240E" w:rsidP="00583ABD">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FF6F87"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68DB8"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57B977" w14:textId="77777777" w:rsidR="00B3240E" w:rsidRPr="00F13FFA" w:rsidRDefault="00B3240E" w:rsidP="00583ABD">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72DA1B"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6096A"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07F97B8"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3CA14FC" w14:textId="77777777" w:rsidR="00B3240E" w:rsidRPr="00F13FFA" w:rsidRDefault="00B3240E" w:rsidP="00583ABD">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93DB65" w14:textId="77777777" w:rsidR="00B3240E" w:rsidRDefault="00B3240E" w:rsidP="00583ABD">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546EFB" w14:textId="77777777" w:rsidR="00B3240E" w:rsidRDefault="00B3240E" w:rsidP="00583ABD">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328359"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E5EA4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5AD800" w14:textId="77777777" w:rsidR="00B3240E" w:rsidRPr="00F13FFA" w:rsidRDefault="00B3240E" w:rsidP="00583ABD">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1D6937"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A4E6D"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14:paraId="65CAEAA8"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9EC4BCE"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24EF23" w14:textId="77777777" w:rsidR="00B3240E" w:rsidRDefault="00B3240E" w:rsidP="00583ABD">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6C843" w14:textId="77777777" w:rsidR="00B3240E" w:rsidRDefault="00B3240E" w:rsidP="00583ABD">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6D952B"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0082DC"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93606" w14:textId="77777777" w:rsidR="00B3240E" w:rsidRPr="00F13FFA" w:rsidRDefault="00B3240E" w:rsidP="00583ABD">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8A40A5"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EEA2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B3240E" w14:paraId="292D1B00"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4992A37" w14:textId="77777777" w:rsidR="00B3240E" w:rsidRPr="00F13FFA"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2F54B21" w14:textId="77777777" w:rsidR="00B3240E" w:rsidRDefault="00B3240E" w:rsidP="00583ABD">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0384F" w14:textId="77777777" w:rsidR="00B3240E" w:rsidRDefault="00B3240E" w:rsidP="00583ABD">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8D0A56" w14:textId="77777777" w:rsidR="00B3240E" w:rsidRDefault="00B3240E" w:rsidP="00583ABD">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264B4"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6E10C0" w14:textId="77777777" w:rsidR="00B3240E" w:rsidRPr="00F13FFA" w:rsidRDefault="00B3240E" w:rsidP="00583ABD">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857AE7" w14:textId="77777777" w:rsidR="00B3240E" w:rsidRDefault="00B3240E" w:rsidP="00583ABD">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8D1FF" w14:textId="77777777" w:rsidR="00B3240E" w:rsidRDefault="00B3240E" w:rsidP="00583ABD">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B3240E" w:rsidRPr="00EF5447" w14:paraId="0288214D" w14:textId="77777777" w:rsidTr="00583ABD">
        <w:trPr>
          <w:trHeight w:val="216"/>
          <w:jc w:val="center"/>
        </w:trPr>
        <w:tc>
          <w:tcPr>
            <w:tcW w:w="2259" w:type="dxa"/>
            <w:tcBorders>
              <w:bottom w:val="nil"/>
            </w:tcBorders>
            <w:shd w:val="clear" w:color="auto" w:fill="auto"/>
          </w:tcPr>
          <w:p w14:paraId="4271901D" w14:textId="77777777" w:rsidR="00B3240E" w:rsidRPr="00EF5447" w:rsidRDefault="00B3240E" w:rsidP="00583ABD">
            <w:pPr>
              <w:pStyle w:val="TAC"/>
            </w:pPr>
            <w:r>
              <w:t>DC_29A-30A_n66A</w:t>
            </w:r>
          </w:p>
        </w:tc>
        <w:tc>
          <w:tcPr>
            <w:tcW w:w="868" w:type="dxa"/>
            <w:shd w:val="clear" w:color="auto" w:fill="auto"/>
            <w:vAlign w:val="center"/>
          </w:tcPr>
          <w:p w14:paraId="19B27C75" w14:textId="77777777" w:rsidR="00B3240E" w:rsidRPr="00EF5447" w:rsidRDefault="00B3240E" w:rsidP="00583ABD">
            <w:pPr>
              <w:pStyle w:val="TAC"/>
              <w:rPr>
                <w:szCs w:val="18"/>
              </w:rPr>
            </w:pPr>
            <w:r>
              <w:rPr>
                <w:lang w:val="fr-FR"/>
              </w:rPr>
              <w:t>29</w:t>
            </w:r>
          </w:p>
        </w:tc>
        <w:tc>
          <w:tcPr>
            <w:tcW w:w="1380" w:type="dxa"/>
            <w:gridSpan w:val="2"/>
            <w:shd w:val="clear" w:color="auto" w:fill="auto"/>
            <w:noWrap/>
            <w:vAlign w:val="center"/>
          </w:tcPr>
          <w:p w14:paraId="6F5D58C3" w14:textId="77777777" w:rsidR="00B3240E" w:rsidRPr="00EF5447" w:rsidRDefault="00B3240E" w:rsidP="00583ABD">
            <w:pPr>
              <w:pStyle w:val="TAC"/>
              <w:rPr>
                <w:szCs w:val="18"/>
              </w:rPr>
            </w:pPr>
            <w:r w:rsidRPr="003C4CEC">
              <w:rPr>
                <w:lang w:val="fr-FR"/>
              </w:rPr>
              <w:t>N/A</w:t>
            </w:r>
          </w:p>
        </w:tc>
        <w:tc>
          <w:tcPr>
            <w:tcW w:w="817" w:type="dxa"/>
            <w:gridSpan w:val="2"/>
            <w:shd w:val="clear" w:color="auto" w:fill="auto"/>
            <w:noWrap/>
            <w:vAlign w:val="center"/>
          </w:tcPr>
          <w:p w14:paraId="6B231CE2" w14:textId="77777777" w:rsidR="00B3240E" w:rsidRPr="00EF5447" w:rsidRDefault="00B3240E" w:rsidP="00583ABD">
            <w:pPr>
              <w:pStyle w:val="TAC"/>
              <w:rPr>
                <w:szCs w:val="18"/>
              </w:rPr>
            </w:pPr>
            <w:r w:rsidRPr="003C4CEC">
              <w:rPr>
                <w:lang w:val="fr-FR"/>
              </w:rPr>
              <w:t>5</w:t>
            </w:r>
          </w:p>
        </w:tc>
        <w:tc>
          <w:tcPr>
            <w:tcW w:w="2554" w:type="dxa"/>
            <w:gridSpan w:val="2"/>
            <w:shd w:val="clear" w:color="auto" w:fill="auto"/>
            <w:noWrap/>
            <w:vAlign w:val="center"/>
          </w:tcPr>
          <w:p w14:paraId="3D18079B" w14:textId="77777777" w:rsidR="00B3240E" w:rsidRPr="00EF5447" w:rsidRDefault="00B3240E" w:rsidP="00583ABD">
            <w:pPr>
              <w:pStyle w:val="TAC"/>
              <w:rPr>
                <w:szCs w:val="18"/>
              </w:rPr>
            </w:pPr>
            <w:r w:rsidRPr="003C4CEC">
              <w:rPr>
                <w:lang w:val="fr-FR"/>
              </w:rPr>
              <w:t>25</w:t>
            </w:r>
          </w:p>
        </w:tc>
        <w:tc>
          <w:tcPr>
            <w:tcW w:w="1323" w:type="dxa"/>
            <w:gridSpan w:val="2"/>
            <w:shd w:val="clear" w:color="auto" w:fill="auto"/>
            <w:noWrap/>
            <w:vAlign w:val="center"/>
          </w:tcPr>
          <w:p w14:paraId="5DE8A8BD" w14:textId="77777777" w:rsidR="00B3240E" w:rsidRPr="00EF5447" w:rsidRDefault="00B3240E" w:rsidP="00583ABD">
            <w:pPr>
              <w:pStyle w:val="TAC"/>
              <w:rPr>
                <w:szCs w:val="18"/>
              </w:rPr>
            </w:pPr>
            <w:r>
              <w:rPr>
                <w:lang w:val="fr-FR"/>
              </w:rPr>
              <w:t>719.5</w:t>
            </w:r>
          </w:p>
        </w:tc>
        <w:tc>
          <w:tcPr>
            <w:tcW w:w="867" w:type="dxa"/>
            <w:gridSpan w:val="2"/>
            <w:shd w:val="clear" w:color="auto" w:fill="auto"/>
            <w:vAlign w:val="center"/>
          </w:tcPr>
          <w:p w14:paraId="419E35EC" w14:textId="77777777" w:rsidR="00B3240E" w:rsidRPr="00EF5447" w:rsidRDefault="00B3240E" w:rsidP="00583ABD">
            <w:pPr>
              <w:pStyle w:val="TAC"/>
              <w:rPr>
                <w:szCs w:val="18"/>
              </w:rPr>
            </w:pPr>
            <w:r>
              <w:rPr>
                <w:lang w:val="fr-FR"/>
              </w:rPr>
              <w:t>4.5</w:t>
            </w:r>
          </w:p>
        </w:tc>
        <w:tc>
          <w:tcPr>
            <w:tcW w:w="1248" w:type="dxa"/>
            <w:gridSpan w:val="3"/>
            <w:shd w:val="clear" w:color="auto" w:fill="auto"/>
            <w:vAlign w:val="center"/>
          </w:tcPr>
          <w:p w14:paraId="6D8781B6" w14:textId="77777777" w:rsidR="00B3240E" w:rsidRPr="00EF5447" w:rsidRDefault="00B3240E" w:rsidP="00583ABD">
            <w:pPr>
              <w:pStyle w:val="TAC"/>
            </w:pPr>
            <w:r>
              <w:rPr>
                <w:rFonts w:eastAsia="Malgun Gothic"/>
                <w:szCs w:val="18"/>
                <w:lang w:val="fr-FR" w:eastAsia="ko-KR"/>
              </w:rPr>
              <w:t>IMD5</w:t>
            </w:r>
          </w:p>
        </w:tc>
      </w:tr>
      <w:tr w:rsidR="00B3240E" w:rsidRPr="00EF5447" w14:paraId="554A224C" w14:textId="77777777" w:rsidTr="00583ABD">
        <w:trPr>
          <w:trHeight w:val="216"/>
          <w:jc w:val="center"/>
        </w:trPr>
        <w:tc>
          <w:tcPr>
            <w:tcW w:w="2259" w:type="dxa"/>
            <w:tcBorders>
              <w:top w:val="nil"/>
              <w:bottom w:val="nil"/>
            </w:tcBorders>
            <w:shd w:val="clear" w:color="auto" w:fill="auto"/>
          </w:tcPr>
          <w:p w14:paraId="3B7235F4" w14:textId="77777777" w:rsidR="00B3240E" w:rsidRPr="00EF5447" w:rsidRDefault="00B3240E" w:rsidP="00583ABD">
            <w:pPr>
              <w:pStyle w:val="TAC"/>
            </w:pPr>
          </w:p>
        </w:tc>
        <w:tc>
          <w:tcPr>
            <w:tcW w:w="868" w:type="dxa"/>
            <w:shd w:val="clear" w:color="auto" w:fill="auto"/>
            <w:vAlign w:val="center"/>
          </w:tcPr>
          <w:p w14:paraId="278CA737" w14:textId="77777777" w:rsidR="00B3240E" w:rsidRPr="00EF5447" w:rsidRDefault="00B3240E" w:rsidP="00583ABD">
            <w:pPr>
              <w:pStyle w:val="TAC"/>
              <w:rPr>
                <w:szCs w:val="18"/>
              </w:rPr>
            </w:pPr>
            <w:r>
              <w:rPr>
                <w:lang w:val="fr-FR"/>
              </w:rPr>
              <w:t>30</w:t>
            </w:r>
          </w:p>
        </w:tc>
        <w:tc>
          <w:tcPr>
            <w:tcW w:w="1380" w:type="dxa"/>
            <w:gridSpan w:val="2"/>
            <w:shd w:val="clear" w:color="auto" w:fill="auto"/>
            <w:noWrap/>
            <w:vAlign w:val="center"/>
          </w:tcPr>
          <w:p w14:paraId="59F79DBB" w14:textId="77777777" w:rsidR="00B3240E" w:rsidRPr="00EF5447" w:rsidRDefault="00B3240E" w:rsidP="00583ABD">
            <w:pPr>
              <w:pStyle w:val="TAC"/>
              <w:rPr>
                <w:szCs w:val="18"/>
              </w:rPr>
            </w:pPr>
            <w:r w:rsidRPr="003C4CEC">
              <w:rPr>
                <w:lang w:val="fr-FR"/>
              </w:rPr>
              <w:t>2307.5</w:t>
            </w:r>
          </w:p>
        </w:tc>
        <w:tc>
          <w:tcPr>
            <w:tcW w:w="817" w:type="dxa"/>
            <w:gridSpan w:val="2"/>
            <w:shd w:val="clear" w:color="auto" w:fill="auto"/>
            <w:noWrap/>
            <w:vAlign w:val="center"/>
          </w:tcPr>
          <w:p w14:paraId="0B6AE3FB" w14:textId="77777777" w:rsidR="00B3240E" w:rsidRPr="00EF5447" w:rsidRDefault="00B3240E" w:rsidP="00583ABD">
            <w:pPr>
              <w:pStyle w:val="TAC"/>
              <w:rPr>
                <w:szCs w:val="18"/>
              </w:rPr>
            </w:pPr>
            <w:r w:rsidRPr="003C4CEC">
              <w:rPr>
                <w:lang w:val="fr-FR"/>
              </w:rPr>
              <w:t>5</w:t>
            </w:r>
          </w:p>
        </w:tc>
        <w:tc>
          <w:tcPr>
            <w:tcW w:w="2554" w:type="dxa"/>
            <w:gridSpan w:val="2"/>
            <w:shd w:val="clear" w:color="auto" w:fill="auto"/>
            <w:noWrap/>
            <w:vAlign w:val="center"/>
          </w:tcPr>
          <w:p w14:paraId="1EB8CDE1" w14:textId="77777777" w:rsidR="00B3240E" w:rsidRPr="00EF5447" w:rsidRDefault="00B3240E" w:rsidP="00583ABD">
            <w:pPr>
              <w:pStyle w:val="TAC"/>
              <w:rPr>
                <w:szCs w:val="18"/>
              </w:rPr>
            </w:pPr>
            <w:r w:rsidRPr="003C4CEC">
              <w:rPr>
                <w:lang w:val="fr-FR"/>
              </w:rPr>
              <w:t>25</w:t>
            </w:r>
          </w:p>
        </w:tc>
        <w:tc>
          <w:tcPr>
            <w:tcW w:w="1323" w:type="dxa"/>
            <w:gridSpan w:val="2"/>
            <w:shd w:val="clear" w:color="auto" w:fill="auto"/>
            <w:noWrap/>
            <w:vAlign w:val="center"/>
          </w:tcPr>
          <w:p w14:paraId="32BF0555" w14:textId="77777777" w:rsidR="00B3240E" w:rsidRPr="00EF5447" w:rsidRDefault="00B3240E" w:rsidP="00583ABD">
            <w:pPr>
              <w:pStyle w:val="TAC"/>
              <w:rPr>
                <w:szCs w:val="18"/>
              </w:rPr>
            </w:pPr>
            <w:r>
              <w:rPr>
                <w:lang w:val="fr-FR"/>
              </w:rPr>
              <w:t>2352.5</w:t>
            </w:r>
          </w:p>
        </w:tc>
        <w:tc>
          <w:tcPr>
            <w:tcW w:w="867" w:type="dxa"/>
            <w:gridSpan w:val="2"/>
            <w:shd w:val="clear" w:color="auto" w:fill="auto"/>
            <w:vAlign w:val="center"/>
          </w:tcPr>
          <w:p w14:paraId="653C6A7D" w14:textId="77777777" w:rsidR="00B3240E" w:rsidRPr="00EF5447" w:rsidRDefault="00B3240E" w:rsidP="00583ABD">
            <w:pPr>
              <w:pStyle w:val="TAC"/>
              <w:rPr>
                <w:szCs w:val="18"/>
              </w:rPr>
            </w:pPr>
            <w:r>
              <w:rPr>
                <w:rFonts w:eastAsia="Malgun Gothic"/>
                <w:szCs w:val="18"/>
                <w:lang w:val="fr-FR" w:eastAsia="ko-KR"/>
              </w:rPr>
              <w:t>N/A</w:t>
            </w:r>
          </w:p>
        </w:tc>
        <w:tc>
          <w:tcPr>
            <w:tcW w:w="1248" w:type="dxa"/>
            <w:gridSpan w:val="3"/>
            <w:shd w:val="clear" w:color="auto" w:fill="auto"/>
            <w:vAlign w:val="center"/>
          </w:tcPr>
          <w:p w14:paraId="59CE2ABB" w14:textId="77777777" w:rsidR="00B3240E" w:rsidRPr="00EF5447" w:rsidRDefault="00B3240E" w:rsidP="00583ABD">
            <w:pPr>
              <w:pStyle w:val="TAC"/>
            </w:pPr>
            <w:r>
              <w:rPr>
                <w:rFonts w:eastAsia="Malgun Gothic"/>
                <w:szCs w:val="18"/>
                <w:lang w:val="fr-FR" w:eastAsia="ko-KR"/>
              </w:rPr>
              <w:t>N/A</w:t>
            </w:r>
          </w:p>
        </w:tc>
      </w:tr>
      <w:tr w:rsidR="00B3240E" w:rsidRPr="00EF5447" w14:paraId="21F893A6" w14:textId="77777777" w:rsidTr="00583ABD">
        <w:trPr>
          <w:trHeight w:val="216"/>
          <w:jc w:val="center"/>
        </w:trPr>
        <w:tc>
          <w:tcPr>
            <w:tcW w:w="2259" w:type="dxa"/>
            <w:tcBorders>
              <w:top w:val="nil"/>
              <w:bottom w:val="single" w:sz="4" w:space="0" w:color="auto"/>
            </w:tcBorders>
            <w:shd w:val="clear" w:color="auto" w:fill="auto"/>
          </w:tcPr>
          <w:p w14:paraId="181299B3" w14:textId="77777777" w:rsidR="00B3240E" w:rsidRPr="00EF5447" w:rsidRDefault="00B3240E" w:rsidP="00583ABD">
            <w:pPr>
              <w:pStyle w:val="TAC"/>
            </w:pPr>
          </w:p>
        </w:tc>
        <w:tc>
          <w:tcPr>
            <w:tcW w:w="868" w:type="dxa"/>
            <w:shd w:val="clear" w:color="auto" w:fill="auto"/>
            <w:vAlign w:val="center"/>
          </w:tcPr>
          <w:p w14:paraId="1C9F2492" w14:textId="77777777" w:rsidR="00B3240E" w:rsidRPr="00EF5447" w:rsidRDefault="00B3240E" w:rsidP="00583ABD">
            <w:pPr>
              <w:pStyle w:val="TAC"/>
              <w:rPr>
                <w:szCs w:val="18"/>
              </w:rPr>
            </w:pPr>
            <w:r>
              <w:rPr>
                <w:lang w:val="fr-FR"/>
              </w:rPr>
              <w:t>n66</w:t>
            </w:r>
          </w:p>
        </w:tc>
        <w:tc>
          <w:tcPr>
            <w:tcW w:w="1380" w:type="dxa"/>
            <w:gridSpan w:val="2"/>
            <w:shd w:val="clear" w:color="auto" w:fill="auto"/>
            <w:noWrap/>
            <w:vAlign w:val="center"/>
          </w:tcPr>
          <w:p w14:paraId="204AC5E4" w14:textId="77777777" w:rsidR="00B3240E" w:rsidRPr="00EF5447" w:rsidRDefault="00B3240E" w:rsidP="00583ABD">
            <w:pPr>
              <w:pStyle w:val="TAC"/>
              <w:rPr>
                <w:szCs w:val="18"/>
              </w:rPr>
            </w:pPr>
            <w:r w:rsidRPr="003C4CEC">
              <w:rPr>
                <w:lang w:val="fr-FR"/>
              </w:rPr>
              <w:t>1777.5</w:t>
            </w:r>
          </w:p>
        </w:tc>
        <w:tc>
          <w:tcPr>
            <w:tcW w:w="817" w:type="dxa"/>
            <w:gridSpan w:val="2"/>
            <w:shd w:val="clear" w:color="auto" w:fill="auto"/>
            <w:noWrap/>
            <w:vAlign w:val="center"/>
          </w:tcPr>
          <w:p w14:paraId="6F966EED" w14:textId="77777777" w:rsidR="00B3240E" w:rsidRPr="00EF5447" w:rsidRDefault="00B3240E" w:rsidP="00583ABD">
            <w:pPr>
              <w:pStyle w:val="TAC"/>
              <w:rPr>
                <w:szCs w:val="18"/>
              </w:rPr>
            </w:pPr>
            <w:r w:rsidRPr="003C4CEC">
              <w:rPr>
                <w:lang w:val="fr-FR"/>
              </w:rPr>
              <w:t>5</w:t>
            </w:r>
          </w:p>
        </w:tc>
        <w:tc>
          <w:tcPr>
            <w:tcW w:w="2554" w:type="dxa"/>
            <w:gridSpan w:val="2"/>
            <w:shd w:val="clear" w:color="auto" w:fill="auto"/>
            <w:noWrap/>
            <w:vAlign w:val="center"/>
          </w:tcPr>
          <w:p w14:paraId="792A75A7" w14:textId="77777777" w:rsidR="00B3240E" w:rsidRPr="00EF5447" w:rsidRDefault="00B3240E" w:rsidP="00583ABD">
            <w:pPr>
              <w:pStyle w:val="TAC"/>
              <w:rPr>
                <w:szCs w:val="18"/>
              </w:rPr>
            </w:pPr>
            <w:r w:rsidRPr="003C4CEC">
              <w:rPr>
                <w:lang w:val="fr-FR"/>
              </w:rPr>
              <w:t>25</w:t>
            </w:r>
          </w:p>
        </w:tc>
        <w:tc>
          <w:tcPr>
            <w:tcW w:w="1323" w:type="dxa"/>
            <w:gridSpan w:val="2"/>
            <w:shd w:val="clear" w:color="auto" w:fill="auto"/>
            <w:noWrap/>
            <w:vAlign w:val="center"/>
          </w:tcPr>
          <w:p w14:paraId="6CF075BC" w14:textId="77777777" w:rsidR="00B3240E" w:rsidRPr="00EF5447" w:rsidRDefault="00B3240E" w:rsidP="00583ABD">
            <w:pPr>
              <w:pStyle w:val="TAC"/>
              <w:rPr>
                <w:szCs w:val="18"/>
              </w:rPr>
            </w:pPr>
            <w:r>
              <w:rPr>
                <w:lang w:val="fr-FR"/>
              </w:rPr>
              <w:t>2177.5</w:t>
            </w:r>
          </w:p>
        </w:tc>
        <w:tc>
          <w:tcPr>
            <w:tcW w:w="867" w:type="dxa"/>
            <w:gridSpan w:val="2"/>
            <w:shd w:val="clear" w:color="auto" w:fill="auto"/>
            <w:vAlign w:val="center"/>
          </w:tcPr>
          <w:p w14:paraId="5FE1A70E" w14:textId="77777777" w:rsidR="00B3240E" w:rsidRPr="00EF5447" w:rsidRDefault="00B3240E" w:rsidP="00583ABD">
            <w:pPr>
              <w:pStyle w:val="TAC"/>
              <w:rPr>
                <w:szCs w:val="18"/>
              </w:rPr>
            </w:pPr>
            <w:r>
              <w:rPr>
                <w:rFonts w:eastAsia="Malgun Gothic"/>
                <w:szCs w:val="18"/>
                <w:lang w:val="fr-FR" w:eastAsia="ko-KR"/>
              </w:rPr>
              <w:t>N/A</w:t>
            </w:r>
          </w:p>
        </w:tc>
        <w:tc>
          <w:tcPr>
            <w:tcW w:w="1248" w:type="dxa"/>
            <w:gridSpan w:val="3"/>
            <w:shd w:val="clear" w:color="auto" w:fill="auto"/>
            <w:vAlign w:val="center"/>
          </w:tcPr>
          <w:p w14:paraId="6ED2A45E" w14:textId="77777777" w:rsidR="00B3240E" w:rsidRPr="00EF5447" w:rsidRDefault="00B3240E" w:rsidP="00583ABD">
            <w:pPr>
              <w:pStyle w:val="TAC"/>
            </w:pPr>
            <w:r>
              <w:rPr>
                <w:rFonts w:eastAsia="Malgun Gothic"/>
                <w:szCs w:val="18"/>
                <w:lang w:val="fr-FR" w:eastAsia="ko-KR"/>
              </w:rPr>
              <w:t>N/A</w:t>
            </w:r>
          </w:p>
        </w:tc>
      </w:tr>
      <w:tr w:rsidR="00B3240E" w14:paraId="6A39648D" w14:textId="77777777" w:rsidTr="00583ABD">
        <w:trPr>
          <w:trHeight w:val="216"/>
          <w:jc w:val="center"/>
        </w:trPr>
        <w:tc>
          <w:tcPr>
            <w:tcW w:w="2259" w:type="dxa"/>
            <w:tcBorders>
              <w:top w:val="single" w:sz="4" w:space="0" w:color="auto"/>
              <w:left w:val="single" w:sz="4" w:space="0" w:color="auto"/>
              <w:bottom w:val="nil"/>
              <w:right w:val="single" w:sz="4" w:space="0" w:color="auto"/>
            </w:tcBorders>
            <w:vAlign w:val="center"/>
          </w:tcPr>
          <w:p w14:paraId="5845178D" w14:textId="77777777" w:rsidR="00B3240E" w:rsidRDefault="00B3240E" w:rsidP="00583ABD">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DA56AAA" w14:textId="77777777" w:rsidR="00B3240E" w:rsidRDefault="00B3240E" w:rsidP="00583ABD">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DF9F1EB" w14:textId="77777777" w:rsidR="00B3240E" w:rsidRDefault="00B3240E" w:rsidP="00583ABD">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8C2AF71" w14:textId="77777777" w:rsidR="00B3240E" w:rsidRDefault="00B3240E" w:rsidP="00583ABD">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D1719E" w14:textId="77777777" w:rsidR="00B3240E" w:rsidRDefault="00B3240E" w:rsidP="00583ABD">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100A613" w14:textId="77777777" w:rsidR="00B3240E" w:rsidRDefault="00B3240E" w:rsidP="00583ABD">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10EFDB0E" w14:textId="77777777" w:rsidR="00B3240E" w:rsidRDefault="00B3240E" w:rsidP="00583ABD">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B36BBF" w14:textId="77777777" w:rsidR="00B3240E" w:rsidRDefault="00B3240E" w:rsidP="00583ABD">
            <w:pPr>
              <w:pStyle w:val="TAC"/>
              <w:rPr>
                <w:rFonts w:eastAsia="Malgun Gothic"/>
                <w:szCs w:val="18"/>
                <w:lang w:val="fr-FR" w:eastAsia="ko-KR"/>
              </w:rPr>
            </w:pPr>
            <w:r>
              <w:rPr>
                <w:lang w:eastAsia="fi-FI"/>
              </w:rPr>
              <w:t>IMD3</w:t>
            </w:r>
            <w:r w:rsidRPr="00140E41">
              <w:rPr>
                <w:vertAlign w:val="superscript"/>
                <w:lang w:eastAsia="fi-FI"/>
              </w:rPr>
              <w:t>4</w:t>
            </w:r>
          </w:p>
        </w:tc>
      </w:tr>
      <w:tr w:rsidR="00B3240E" w14:paraId="4F60D7F6"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36D3556E"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4813F7D" w14:textId="77777777" w:rsidR="00B3240E" w:rsidRDefault="00B3240E" w:rsidP="00583ABD">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6D9924" w14:textId="77777777" w:rsidR="00B3240E" w:rsidRDefault="00B3240E" w:rsidP="00583ABD">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098E827" w14:textId="77777777" w:rsidR="00B3240E" w:rsidRDefault="00B3240E" w:rsidP="00583ABD">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0ECD21" w14:textId="77777777" w:rsidR="00B3240E" w:rsidRDefault="00B3240E" w:rsidP="00583ABD">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E01DDE" w14:textId="77777777" w:rsidR="00B3240E" w:rsidRDefault="00B3240E" w:rsidP="00583ABD">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67E6996E" w14:textId="77777777" w:rsidR="00B3240E" w:rsidRDefault="00B3240E" w:rsidP="00583ABD">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991254" w14:textId="77777777" w:rsidR="00B3240E" w:rsidRDefault="00B3240E" w:rsidP="00583ABD">
            <w:pPr>
              <w:pStyle w:val="TAC"/>
              <w:rPr>
                <w:rFonts w:eastAsia="Malgun Gothic"/>
                <w:szCs w:val="18"/>
                <w:lang w:val="fr-FR" w:eastAsia="ko-KR"/>
              </w:rPr>
            </w:pPr>
            <w:r>
              <w:rPr>
                <w:lang w:eastAsia="fi-FI"/>
              </w:rPr>
              <w:t>N/A</w:t>
            </w:r>
          </w:p>
        </w:tc>
      </w:tr>
      <w:tr w:rsidR="00B3240E" w14:paraId="032FFCE6" w14:textId="77777777" w:rsidTr="00583ABD">
        <w:trPr>
          <w:trHeight w:val="216"/>
          <w:jc w:val="center"/>
        </w:trPr>
        <w:tc>
          <w:tcPr>
            <w:tcW w:w="2259" w:type="dxa"/>
            <w:tcBorders>
              <w:top w:val="nil"/>
              <w:left w:val="single" w:sz="4" w:space="0" w:color="auto"/>
              <w:bottom w:val="single" w:sz="4" w:space="0" w:color="auto"/>
              <w:right w:val="single" w:sz="4" w:space="0" w:color="auto"/>
            </w:tcBorders>
            <w:vAlign w:val="center"/>
          </w:tcPr>
          <w:p w14:paraId="5149E217"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A737183" w14:textId="77777777" w:rsidR="00B3240E" w:rsidRDefault="00B3240E" w:rsidP="00583ABD">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D66A4E" w14:textId="77777777" w:rsidR="00B3240E" w:rsidRDefault="00B3240E" w:rsidP="00583ABD">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11B929A0" w14:textId="77777777" w:rsidR="00B3240E" w:rsidRDefault="00B3240E" w:rsidP="00583ABD">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7E9933" w14:textId="77777777" w:rsidR="00B3240E" w:rsidRDefault="00B3240E" w:rsidP="00583ABD">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C7E43D" w14:textId="77777777" w:rsidR="00B3240E" w:rsidRDefault="00B3240E" w:rsidP="00583ABD">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758BC02A" w14:textId="77777777" w:rsidR="00B3240E" w:rsidRDefault="00B3240E" w:rsidP="00583ABD">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57FA74" w14:textId="77777777" w:rsidR="00B3240E" w:rsidRDefault="00B3240E" w:rsidP="00583ABD">
            <w:pPr>
              <w:pStyle w:val="TAC"/>
              <w:rPr>
                <w:rFonts w:eastAsia="Malgun Gothic"/>
                <w:szCs w:val="18"/>
                <w:lang w:val="fr-FR" w:eastAsia="ko-KR"/>
              </w:rPr>
            </w:pPr>
            <w:r>
              <w:rPr>
                <w:lang w:eastAsia="fi-FI"/>
              </w:rPr>
              <w:t>N/A</w:t>
            </w:r>
          </w:p>
        </w:tc>
      </w:tr>
      <w:tr w:rsidR="00B3240E" w14:paraId="370A6692" w14:textId="77777777" w:rsidTr="00583ABD">
        <w:trPr>
          <w:trHeight w:val="216"/>
          <w:jc w:val="center"/>
        </w:trPr>
        <w:tc>
          <w:tcPr>
            <w:tcW w:w="2259" w:type="dxa"/>
            <w:tcBorders>
              <w:top w:val="single" w:sz="4" w:space="0" w:color="auto"/>
              <w:left w:val="single" w:sz="4" w:space="0" w:color="auto"/>
              <w:bottom w:val="nil"/>
              <w:right w:val="single" w:sz="4" w:space="0" w:color="auto"/>
            </w:tcBorders>
            <w:vAlign w:val="center"/>
          </w:tcPr>
          <w:p w14:paraId="6305C557" w14:textId="77777777" w:rsidR="00B3240E" w:rsidRDefault="00B3240E" w:rsidP="00583ABD">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F7086E0" w14:textId="77777777" w:rsidR="00B3240E" w:rsidRDefault="00B3240E" w:rsidP="00583ABD">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AF34246" w14:textId="77777777" w:rsidR="00B3240E" w:rsidRPr="00923FB9" w:rsidRDefault="00B3240E" w:rsidP="00583ABD">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425DDB" w14:textId="77777777" w:rsidR="00B3240E" w:rsidRPr="00923FB9"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178004" w14:textId="77777777" w:rsidR="00B3240E" w:rsidRPr="00923FB9" w:rsidRDefault="00B3240E" w:rsidP="00583ABD">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96CAD5" w14:textId="77777777" w:rsidR="00B3240E" w:rsidRPr="00923FB9" w:rsidRDefault="00B3240E" w:rsidP="00583ABD">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3DF01BC1" w14:textId="77777777" w:rsidR="00B3240E" w:rsidRPr="00923FB9" w:rsidRDefault="00B3240E" w:rsidP="00583ABD">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6594CE" w14:textId="77777777" w:rsidR="00B3240E" w:rsidRDefault="00B3240E" w:rsidP="00583ABD">
            <w:pPr>
              <w:pStyle w:val="TAC"/>
              <w:rPr>
                <w:lang w:eastAsia="fi-FI"/>
              </w:rPr>
            </w:pPr>
            <w:r w:rsidRPr="00EA1233">
              <w:rPr>
                <w:lang w:eastAsia="fi-FI"/>
              </w:rPr>
              <w:t>IMD3</w:t>
            </w:r>
            <w:r w:rsidRPr="00EA1233">
              <w:rPr>
                <w:vertAlign w:val="superscript"/>
                <w:lang w:eastAsia="fi-FI"/>
              </w:rPr>
              <w:t>11</w:t>
            </w:r>
          </w:p>
        </w:tc>
      </w:tr>
      <w:tr w:rsidR="00B3240E" w14:paraId="582A4CE7"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250DD0AC" w14:textId="77777777" w:rsidR="00B3240E" w:rsidRDefault="00B3240E" w:rsidP="00583ABD">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E0B23F6" w14:textId="77777777" w:rsidR="00B3240E" w:rsidRDefault="00B3240E" w:rsidP="00583ABD">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6F672A" w14:textId="77777777" w:rsidR="00B3240E" w:rsidRPr="00923FB9" w:rsidRDefault="00B3240E" w:rsidP="00583ABD">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48D58515" w14:textId="77777777" w:rsidR="00B3240E" w:rsidRPr="00923FB9"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5F53C4" w14:textId="77777777" w:rsidR="00B3240E" w:rsidRPr="00923FB9"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1D5793" w14:textId="77777777" w:rsidR="00B3240E" w:rsidRPr="00923FB9" w:rsidRDefault="00B3240E" w:rsidP="00583ABD">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26B58649" w14:textId="77777777" w:rsidR="00B3240E" w:rsidRPr="00923FB9" w:rsidRDefault="00B3240E" w:rsidP="00583ABD">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ED56DE" w14:textId="77777777" w:rsidR="00B3240E" w:rsidRDefault="00B3240E" w:rsidP="00583ABD">
            <w:pPr>
              <w:pStyle w:val="TAC"/>
              <w:rPr>
                <w:lang w:eastAsia="fi-FI"/>
              </w:rPr>
            </w:pPr>
            <w:r w:rsidRPr="00EA1233">
              <w:rPr>
                <w:lang w:eastAsia="fi-FI"/>
              </w:rPr>
              <w:t>N/A</w:t>
            </w:r>
          </w:p>
        </w:tc>
      </w:tr>
      <w:tr w:rsidR="00B3240E" w14:paraId="6B4092E6" w14:textId="77777777" w:rsidTr="00583ABD">
        <w:trPr>
          <w:trHeight w:val="216"/>
          <w:jc w:val="center"/>
        </w:trPr>
        <w:tc>
          <w:tcPr>
            <w:tcW w:w="2259" w:type="dxa"/>
            <w:tcBorders>
              <w:top w:val="nil"/>
              <w:left w:val="single" w:sz="4" w:space="0" w:color="auto"/>
              <w:bottom w:val="single" w:sz="4" w:space="0" w:color="auto"/>
              <w:right w:val="single" w:sz="4" w:space="0" w:color="auto"/>
            </w:tcBorders>
            <w:vAlign w:val="center"/>
          </w:tcPr>
          <w:p w14:paraId="69D513FB"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6C6AC3" w14:textId="77777777" w:rsidR="00B3240E" w:rsidRDefault="00B3240E" w:rsidP="00583ABD">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04887DF" w14:textId="77777777" w:rsidR="00B3240E" w:rsidRPr="00923FB9" w:rsidRDefault="00B3240E" w:rsidP="00583ABD">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49911EFF" w14:textId="77777777" w:rsidR="00B3240E" w:rsidRPr="00923FB9"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5F0430" w14:textId="77777777" w:rsidR="00B3240E" w:rsidRPr="00923FB9" w:rsidRDefault="00B3240E" w:rsidP="00583ABD">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308053" w14:textId="77777777" w:rsidR="00B3240E" w:rsidRPr="00923FB9" w:rsidRDefault="00B3240E" w:rsidP="00583ABD">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6EB7D6A7" w14:textId="77777777" w:rsidR="00B3240E" w:rsidRPr="00923FB9" w:rsidRDefault="00B3240E" w:rsidP="00583ABD">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B2B117" w14:textId="77777777" w:rsidR="00B3240E" w:rsidRDefault="00B3240E" w:rsidP="00583ABD">
            <w:pPr>
              <w:pStyle w:val="TAC"/>
              <w:rPr>
                <w:lang w:eastAsia="fi-FI"/>
              </w:rPr>
            </w:pPr>
            <w:r w:rsidRPr="00EA1233">
              <w:rPr>
                <w:lang w:eastAsia="fi-FI"/>
              </w:rPr>
              <w:t>N/A</w:t>
            </w:r>
          </w:p>
        </w:tc>
      </w:tr>
      <w:tr w:rsidR="00B3240E" w:rsidRPr="00EF5447" w14:paraId="7C793807" w14:textId="77777777" w:rsidTr="00583ABD">
        <w:trPr>
          <w:trHeight w:val="216"/>
          <w:jc w:val="center"/>
        </w:trPr>
        <w:tc>
          <w:tcPr>
            <w:tcW w:w="2259" w:type="dxa"/>
            <w:tcBorders>
              <w:top w:val="single" w:sz="4" w:space="0" w:color="auto"/>
              <w:bottom w:val="nil"/>
            </w:tcBorders>
            <w:shd w:val="clear" w:color="auto" w:fill="auto"/>
          </w:tcPr>
          <w:p w14:paraId="27506FB3" w14:textId="77777777" w:rsidR="00B3240E" w:rsidRPr="00EF5447" w:rsidRDefault="00B3240E" w:rsidP="00583ABD">
            <w:pPr>
              <w:pStyle w:val="TAC"/>
            </w:pPr>
            <w:r w:rsidRPr="00EF5447">
              <w:t>DC_30A-66A_n5A,</w:t>
            </w:r>
          </w:p>
          <w:p w14:paraId="53DA0077" w14:textId="77777777" w:rsidR="00B3240E" w:rsidRPr="00EF5447" w:rsidRDefault="00B3240E" w:rsidP="00583ABD">
            <w:pPr>
              <w:pStyle w:val="TAC"/>
              <w:rPr>
                <w:lang w:eastAsia="fi-FI"/>
              </w:rPr>
            </w:pPr>
            <w:r w:rsidRPr="00EF5447">
              <w:rPr>
                <w:lang w:eastAsia="fi-FI"/>
              </w:rPr>
              <w:t>DC_30A-66A-66A_n5A,</w:t>
            </w:r>
          </w:p>
          <w:p w14:paraId="6D50B849" w14:textId="77777777" w:rsidR="00B3240E" w:rsidRPr="00EF5447" w:rsidRDefault="00B3240E" w:rsidP="00583ABD">
            <w:pPr>
              <w:pStyle w:val="TAC"/>
            </w:pPr>
            <w:r w:rsidRPr="00EF5447">
              <w:rPr>
                <w:lang w:eastAsia="fi-FI"/>
              </w:rPr>
              <w:t>DC_30A-66A-66A-66A_n5A</w:t>
            </w:r>
          </w:p>
        </w:tc>
        <w:tc>
          <w:tcPr>
            <w:tcW w:w="868" w:type="dxa"/>
            <w:shd w:val="clear" w:color="auto" w:fill="auto"/>
          </w:tcPr>
          <w:p w14:paraId="4CBAA74E" w14:textId="77777777" w:rsidR="00B3240E" w:rsidRPr="00EF5447" w:rsidRDefault="00B3240E" w:rsidP="00583ABD">
            <w:pPr>
              <w:pStyle w:val="TAC"/>
              <w:rPr>
                <w:lang w:eastAsia="ko-KR"/>
              </w:rPr>
            </w:pPr>
            <w:r w:rsidRPr="00EF5447">
              <w:rPr>
                <w:szCs w:val="18"/>
              </w:rPr>
              <w:t>30</w:t>
            </w:r>
          </w:p>
        </w:tc>
        <w:tc>
          <w:tcPr>
            <w:tcW w:w="1380" w:type="dxa"/>
            <w:gridSpan w:val="2"/>
            <w:shd w:val="clear" w:color="auto" w:fill="auto"/>
            <w:noWrap/>
          </w:tcPr>
          <w:p w14:paraId="2FB12CA2" w14:textId="77777777" w:rsidR="00B3240E" w:rsidRPr="00EF5447" w:rsidRDefault="00B3240E" w:rsidP="00583ABD">
            <w:pPr>
              <w:pStyle w:val="TAC"/>
              <w:rPr>
                <w:lang w:eastAsia="ko-KR"/>
              </w:rPr>
            </w:pPr>
            <w:r w:rsidRPr="003C4CEC">
              <w:rPr>
                <w:szCs w:val="18"/>
              </w:rPr>
              <w:t>2310</w:t>
            </w:r>
          </w:p>
        </w:tc>
        <w:tc>
          <w:tcPr>
            <w:tcW w:w="817" w:type="dxa"/>
            <w:gridSpan w:val="2"/>
            <w:shd w:val="clear" w:color="auto" w:fill="auto"/>
            <w:noWrap/>
          </w:tcPr>
          <w:p w14:paraId="3B0A1FC3" w14:textId="77777777" w:rsidR="00B3240E" w:rsidRPr="00EF5447" w:rsidRDefault="00B3240E" w:rsidP="00583ABD">
            <w:pPr>
              <w:pStyle w:val="TAC"/>
              <w:rPr>
                <w:lang w:eastAsia="ko-KR"/>
              </w:rPr>
            </w:pPr>
            <w:r w:rsidRPr="003C4CEC">
              <w:rPr>
                <w:szCs w:val="18"/>
              </w:rPr>
              <w:t>5</w:t>
            </w:r>
          </w:p>
        </w:tc>
        <w:tc>
          <w:tcPr>
            <w:tcW w:w="2554" w:type="dxa"/>
            <w:gridSpan w:val="2"/>
            <w:shd w:val="clear" w:color="auto" w:fill="auto"/>
            <w:noWrap/>
          </w:tcPr>
          <w:p w14:paraId="0E715EAC" w14:textId="77777777" w:rsidR="00B3240E" w:rsidRPr="00EF5447" w:rsidRDefault="00B3240E" w:rsidP="00583ABD">
            <w:pPr>
              <w:pStyle w:val="TAC"/>
              <w:rPr>
                <w:lang w:eastAsia="ko-KR"/>
              </w:rPr>
            </w:pPr>
            <w:r w:rsidRPr="003C4CEC">
              <w:rPr>
                <w:szCs w:val="18"/>
              </w:rPr>
              <w:t>25</w:t>
            </w:r>
          </w:p>
        </w:tc>
        <w:tc>
          <w:tcPr>
            <w:tcW w:w="1323" w:type="dxa"/>
            <w:gridSpan w:val="2"/>
            <w:shd w:val="clear" w:color="auto" w:fill="auto"/>
            <w:noWrap/>
          </w:tcPr>
          <w:p w14:paraId="2E49B65D" w14:textId="77777777" w:rsidR="00B3240E" w:rsidRPr="00EF5447" w:rsidRDefault="00B3240E" w:rsidP="00583ABD">
            <w:pPr>
              <w:pStyle w:val="TAC"/>
              <w:rPr>
                <w:lang w:eastAsia="ko-KR"/>
              </w:rPr>
            </w:pPr>
            <w:r w:rsidRPr="00EF5447">
              <w:rPr>
                <w:szCs w:val="18"/>
              </w:rPr>
              <w:t>2355</w:t>
            </w:r>
          </w:p>
        </w:tc>
        <w:tc>
          <w:tcPr>
            <w:tcW w:w="867" w:type="dxa"/>
            <w:gridSpan w:val="2"/>
            <w:shd w:val="clear" w:color="auto" w:fill="auto"/>
          </w:tcPr>
          <w:p w14:paraId="5CE5EB5F" w14:textId="77777777" w:rsidR="00B3240E" w:rsidRPr="00EF5447" w:rsidRDefault="00B3240E" w:rsidP="00583ABD">
            <w:pPr>
              <w:pStyle w:val="TAC"/>
              <w:rPr>
                <w:rFonts w:eastAsia="Malgun Gothic"/>
                <w:lang w:eastAsia="ko-KR"/>
              </w:rPr>
            </w:pPr>
            <w:r w:rsidRPr="00EF5447">
              <w:rPr>
                <w:szCs w:val="18"/>
              </w:rPr>
              <w:t>N/A</w:t>
            </w:r>
          </w:p>
        </w:tc>
        <w:tc>
          <w:tcPr>
            <w:tcW w:w="1248" w:type="dxa"/>
            <w:gridSpan w:val="3"/>
            <w:shd w:val="clear" w:color="auto" w:fill="auto"/>
          </w:tcPr>
          <w:p w14:paraId="7B837054" w14:textId="77777777" w:rsidR="00B3240E" w:rsidRPr="00EF5447" w:rsidRDefault="00B3240E" w:rsidP="00583ABD">
            <w:pPr>
              <w:pStyle w:val="TAC"/>
              <w:rPr>
                <w:rFonts w:eastAsia="Malgun Gothic"/>
                <w:lang w:eastAsia="ko-KR"/>
              </w:rPr>
            </w:pPr>
            <w:r w:rsidRPr="00EF5447">
              <w:t>N/A</w:t>
            </w:r>
          </w:p>
        </w:tc>
      </w:tr>
      <w:tr w:rsidR="00B3240E" w:rsidRPr="00EF5447" w14:paraId="725F220F" w14:textId="77777777" w:rsidTr="00583ABD">
        <w:trPr>
          <w:trHeight w:val="216"/>
          <w:jc w:val="center"/>
        </w:trPr>
        <w:tc>
          <w:tcPr>
            <w:tcW w:w="2259" w:type="dxa"/>
            <w:tcBorders>
              <w:top w:val="nil"/>
              <w:bottom w:val="nil"/>
            </w:tcBorders>
            <w:shd w:val="clear" w:color="auto" w:fill="auto"/>
          </w:tcPr>
          <w:p w14:paraId="51676BF0" w14:textId="77777777" w:rsidR="00B3240E" w:rsidRPr="00EF5447" w:rsidRDefault="00B3240E" w:rsidP="00583ABD">
            <w:pPr>
              <w:pStyle w:val="TAC"/>
            </w:pPr>
          </w:p>
        </w:tc>
        <w:tc>
          <w:tcPr>
            <w:tcW w:w="868" w:type="dxa"/>
            <w:shd w:val="clear" w:color="auto" w:fill="auto"/>
          </w:tcPr>
          <w:p w14:paraId="07A4B8B9" w14:textId="77777777" w:rsidR="00B3240E" w:rsidRPr="00EF5447" w:rsidRDefault="00B3240E" w:rsidP="00583ABD">
            <w:pPr>
              <w:pStyle w:val="TAC"/>
              <w:rPr>
                <w:lang w:eastAsia="ko-KR"/>
              </w:rPr>
            </w:pPr>
            <w:r w:rsidRPr="00EF5447">
              <w:rPr>
                <w:szCs w:val="18"/>
              </w:rPr>
              <w:t>66</w:t>
            </w:r>
          </w:p>
        </w:tc>
        <w:tc>
          <w:tcPr>
            <w:tcW w:w="1380" w:type="dxa"/>
            <w:gridSpan w:val="2"/>
            <w:shd w:val="clear" w:color="auto" w:fill="auto"/>
            <w:noWrap/>
          </w:tcPr>
          <w:p w14:paraId="554F3F36" w14:textId="77777777" w:rsidR="00B3240E" w:rsidRPr="00EF5447" w:rsidRDefault="00B3240E" w:rsidP="00583ABD">
            <w:pPr>
              <w:pStyle w:val="TAC"/>
              <w:rPr>
                <w:lang w:eastAsia="ko-KR"/>
              </w:rPr>
            </w:pPr>
            <w:r>
              <w:rPr>
                <w:szCs w:val="18"/>
              </w:rPr>
              <w:t>N/A</w:t>
            </w:r>
          </w:p>
        </w:tc>
        <w:tc>
          <w:tcPr>
            <w:tcW w:w="817" w:type="dxa"/>
            <w:gridSpan w:val="2"/>
            <w:shd w:val="clear" w:color="auto" w:fill="auto"/>
            <w:noWrap/>
          </w:tcPr>
          <w:p w14:paraId="5C38E8AF" w14:textId="77777777" w:rsidR="00B3240E" w:rsidRPr="00EF5447" w:rsidRDefault="00B3240E" w:rsidP="00583ABD">
            <w:pPr>
              <w:pStyle w:val="TAC"/>
              <w:rPr>
                <w:lang w:eastAsia="ko-KR"/>
              </w:rPr>
            </w:pPr>
            <w:r w:rsidRPr="003C4CEC">
              <w:rPr>
                <w:szCs w:val="18"/>
              </w:rPr>
              <w:t>5</w:t>
            </w:r>
          </w:p>
        </w:tc>
        <w:tc>
          <w:tcPr>
            <w:tcW w:w="2554" w:type="dxa"/>
            <w:gridSpan w:val="2"/>
            <w:shd w:val="clear" w:color="auto" w:fill="auto"/>
            <w:noWrap/>
          </w:tcPr>
          <w:p w14:paraId="0E437B43" w14:textId="77777777" w:rsidR="00B3240E" w:rsidRPr="00EF5447" w:rsidRDefault="00B3240E" w:rsidP="00583ABD">
            <w:pPr>
              <w:pStyle w:val="TAC"/>
              <w:rPr>
                <w:lang w:eastAsia="ko-KR"/>
              </w:rPr>
            </w:pPr>
            <w:r>
              <w:rPr>
                <w:szCs w:val="18"/>
              </w:rPr>
              <w:t>N/A</w:t>
            </w:r>
          </w:p>
        </w:tc>
        <w:tc>
          <w:tcPr>
            <w:tcW w:w="1323" w:type="dxa"/>
            <w:gridSpan w:val="2"/>
            <w:shd w:val="clear" w:color="auto" w:fill="auto"/>
            <w:noWrap/>
          </w:tcPr>
          <w:p w14:paraId="4DDC6C37" w14:textId="77777777" w:rsidR="00B3240E" w:rsidRPr="00EF5447" w:rsidRDefault="00B3240E" w:rsidP="00583ABD">
            <w:pPr>
              <w:pStyle w:val="TAC"/>
              <w:rPr>
                <w:lang w:eastAsia="ko-KR"/>
              </w:rPr>
            </w:pPr>
            <w:r w:rsidRPr="00EF5447">
              <w:rPr>
                <w:szCs w:val="18"/>
              </w:rPr>
              <w:t>2130</w:t>
            </w:r>
          </w:p>
        </w:tc>
        <w:tc>
          <w:tcPr>
            <w:tcW w:w="867" w:type="dxa"/>
            <w:gridSpan w:val="2"/>
            <w:shd w:val="clear" w:color="auto" w:fill="auto"/>
          </w:tcPr>
          <w:p w14:paraId="1C3060A2" w14:textId="77777777" w:rsidR="00B3240E" w:rsidRPr="00EF5447" w:rsidRDefault="00B3240E" w:rsidP="00583ABD">
            <w:pPr>
              <w:pStyle w:val="TAC"/>
              <w:rPr>
                <w:rFonts w:eastAsia="Malgun Gothic"/>
                <w:lang w:eastAsia="ko-KR"/>
              </w:rPr>
            </w:pPr>
            <w:r w:rsidRPr="00EF5447">
              <w:t>2.5</w:t>
            </w:r>
          </w:p>
        </w:tc>
        <w:tc>
          <w:tcPr>
            <w:tcW w:w="1248" w:type="dxa"/>
            <w:gridSpan w:val="3"/>
            <w:shd w:val="clear" w:color="auto" w:fill="auto"/>
          </w:tcPr>
          <w:p w14:paraId="06F7FADA" w14:textId="77777777" w:rsidR="00B3240E" w:rsidRPr="00EF5447" w:rsidRDefault="00B3240E" w:rsidP="00583ABD">
            <w:pPr>
              <w:pStyle w:val="TAC"/>
              <w:rPr>
                <w:rFonts w:eastAsia="Malgun Gothic"/>
                <w:lang w:eastAsia="ko-KR"/>
              </w:rPr>
            </w:pPr>
            <w:r w:rsidRPr="00EF5447">
              <w:t>IMD5</w:t>
            </w:r>
          </w:p>
        </w:tc>
      </w:tr>
      <w:tr w:rsidR="00B3240E" w:rsidRPr="00EF5447" w14:paraId="6A8624E0" w14:textId="77777777" w:rsidTr="00583ABD">
        <w:trPr>
          <w:trHeight w:val="216"/>
          <w:jc w:val="center"/>
        </w:trPr>
        <w:tc>
          <w:tcPr>
            <w:tcW w:w="2259" w:type="dxa"/>
            <w:tcBorders>
              <w:top w:val="nil"/>
              <w:bottom w:val="single" w:sz="4" w:space="0" w:color="auto"/>
            </w:tcBorders>
            <w:shd w:val="clear" w:color="auto" w:fill="auto"/>
          </w:tcPr>
          <w:p w14:paraId="46AA8160" w14:textId="77777777" w:rsidR="00B3240E" w:rsidRPr="00EF5447" w:rsidRDefault="00B3240E" w:rsidP="00583ABD">
            <w:pPr>
              <w:pStyle w:val="TAC"/>
            </w:pPr>
          </w:p>
        </w:tc>
        <w:tc>
          <w:tcPr>
            <w:tcW w:w="868" w:type="dxa"/>
            <w:shd w:val="clear" w:color="auto" w:fill="auto"/>
          </w:tcPr>
          <w:p w14:paraId="16321752" w14:textId="77777777" w:rsidR="00B3240E" w:rsidRPr="00EF5447" w:rsidRDefault="00B3240E" w:rsidP="00583ABD">
            <w:pPr>
              <w:pStyle w:val="TAC"/>
              <w:rPr>
                <w:lang w:eastAsia="ko-KR"/>
              </w:rPr>
            </w:pPr>
            <w:r w:rsidRPr="00EF5447">
              <w:rPr>
                <w:szCs w:val="18"/>
              </w:rPr>
              <w:t>n5</w:t>
            </w:r>
          </w:p>
        </w:tc>
        <w:tc>
          <w:tcPr>
            <w:tcW w:w="1380" w:type="dxa"/>
            <w:gridSpan w:val="2"/>
            <w:shd w:val="clear" w:color="auto" w:fill="auto"/>
            <w:noWrap/>
          </w:tcPr>
          <w:p w14:paraId="1AB5574B" w14:textId="77777777" w:rsidR="00B3240E" w:rsidRPr="00EF5447" w:rsidRDefault="00B3240E" w:rsidP="00583ABD">
            <w:pPr>
              <w:pStyle w:val="TAC"/>
              <w:rPr>
                <w:lang w:eastAsia="ko-KR"/>
              </w:rPr>
            </w:pPr>
            <w:r w:rsidRPr="003C4CEC">
              <w:rPr>
                <w:szCs w:val="18"/>
              </w:rPr>
              <w:t>830</w:t>
            </w:r>
          </w:p>
        </w:tc>
        <w:tc>
          <w:tcPr>
            <w:tcW w:w="817" w:type="dxa"/>
            <w:gridSpan w:val="2"/>
            <w:shd w:val="clear" w:color="auto" w:fill="auto"/>
            <w:noWrap/>
          </w:tcPr>
          <w:p w14:paraId="39E29C0F" w14:textId="77777777" w:rsidR="00B3240E" w:rsidRPr="00EF5447" w:rsidRDefault="00B3240E" w:rsidP="00583ABD">
            <w:pPr>
              <w:pStyle w:val="TAC"/>
              <w:rPr>
                <w:lang w:eastAsia="ko-KR"/>
              </w:rPr>
            </w:pPr>
            <w:r w:rsidRPr="003C4CEC">
              <w:rPr>
                <w:szCs w:val="18"/>
              </w:rPr>
              <w:t>5</w:t>
            </w:r>
          </w:p>
        </w:tc>
        <w:tc>
          <w:tcPr>
            <w:tcW w:w="2554" w:type="dxa"/>
            <w:gridSpan w:val="2"/>
            <w:shd w:val="clear" w:color="auto" w:fill="auto"/>
            <w:noWrap/>
          </w:tcPr>
          <w:p w14:paraId="4589ADB0" w14:textId="77777777" w:rsidR="00B3240E" w:rsidRPr="00EF5447" w:rsidRDefault="00B3240E" w:rsidP="00583ABD">
            <w:pPr>
              <w:pStyle w:val="TAC"/>
              <w:rPr>
                <w:lang w:eastAsia="ko-KR"/>
              </w:rPr>
            </w:pPr>
            <w:r w:rsidRPr="003C4CEC">
              <w:rPr>
                <w:szCs w:val="18"/>
              </w:rPr>
              <w:t>25</w:t>
            </w:r>
          </w:p>
        </w:tc>
        <w:tc>
          <w:tcPr>
            <w:tcW w:w="1323" w:type="dxa"/>
            <w:gridSpan w:val="2"/>
            <w:shd w:val="clear" w:color="auto" w:fill="auto"/>
            <w:noWrap/>
          </w:tcPr>
          <w:p w14:paraId="4DD9024B" w14:textId="77777777" w:rsidR="00B3240E" w:rsidRPr="00EF5447" w:rsidRDefault="00B3240E" w:rsidP="00583ABD">
            <w:pPr>
              <w:pStyle w:val="TAC"/>
              <w:rPr>
                <w:lang w:eastAsia="ko-KR"/>
              </w:rPr>
            </w:pPr>
            <w:r w:rsidRPr="00EF5447">
              <w:rPr>
                <w:szCs w:val="18"/>
              </w:rPr>
              <w:t>875</w:t>
            </w:r>
          </w:p>
        </w:tc>
        <w:tc>
          <w:tcPr>
            <w:tcW w:w="867" w:type="dxa"/>
            <w:gridSpan w:val="2"/>
            <w:shd w:val="clear" w:color="auto" w:fill="auto"/>
          </w:tcPr>
          <w:p w14:paraId="1939CA6B" w14:textId="77777777" w:rsidR="00B3240E" w:rsidRPr="00EF5447" w:rsidRDefault="00B3240E" w:rsidP="00583ABD">
            <w:pPr>
              <w:pStyle w:val="TAC"/>
              <w:rPr>
                <w:rFonts w:eastAsia="Malgun Gothic"/>
                <w:lang w:eastAsia="ko-KR"/>
              </w:rPr>
            </w:pPr>
            <w:r w:rsidRPr="00EF5447">
              <w:rPr>
                <w:szCs w:val="18"/>
              </w:rPr>
              <w:t>N/A</w:t>
            </w:r>
          </w:p>
        </w:tc>
        <w:tc>
          <w:tcPr>
            <w:tcW w:w="1248" w:type="dxa"/>
            <w:gridSpan w:val="3"/>
            <w:shd w:val="clear" w:color="auto" w:fill="auto"/>
          </w:tcPr>
          <w:p w14:paraId="5917362C" w14:textId="77777777" w:rsidR="00B3240E" w:rsidRPr="00EF5447" w:rsidRDefault="00B3240E" w:rsidP="00583ABD">
            <w:pPr>
              <w:pStyle w:val="TAC"/>
              <w:rPr>
                <w:rFonts w:eastAsia="Malgun Gothic"/>
                <w:lang w:eastAsia="ko-KR"/>
              </w:rPr>
            </w:pPr>
            <w:r w:rsidRPr="00EF5447">
              <w:t>N/A</w:t>
            </w:r>
          </w:p>
        </w:tc>
      </w:tr>
      <w:tr w:rsidR="00B3240E" w14:paraId="0B5E8443"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37419EFC" w14:textId="77777777" w:rsidR="00B3240E" w:rsidRDefault="00B3240E" w:rsidP="00583ABD">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6B7CFBD1" w14:textId="77777777" w:rsidR="00B3240E" w:rsidRDefault="00B3240E" w:rsidP="00583ABD">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34D56BB3" w14:textId="77777777" w:rsidR="00B3240E" w:rsidRDefault="00B3240E" w:rsidP="00583ABD">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9185B8" w14:textId="77777777" w:rsidR="00B3240E" w:rsidRDefault="00B3240E" w:rsidP="00583ABD">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BC3DFED" w14:textId="77777777" w:rsidR="00B3240E" w:rsidRDefault="00B3240E" w:rsidP="00583ABD">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725924" w14:textId="77777777" w:rsidR="00B3240E" w:rsidRDefault="00B3240E" w:rsidP="00583ABD">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D2B650" w14:textId="77777777" w:rsidR="00B3240E" w:rsidRDefault="00B3240E" w:rsidP="00583ABD">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5BA8D4AE" w14:textId="77777777" w:rsidR="00B3240E" w:rsidRDefault="00B3240E" w:rsidP="00583ABD">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F40B32" w14:textId="77777777" w:rsidR="00B3240E" w:rsidRDefault="00B3240E" w:rsidP="00583ABD">
            <w:pPr>
              <w:pStyle w:val="TAC"/>
            </w:pPr>
            <w:r w:rsidRPr="006A27E2">
              <w:rPr>
                <w:lang w:eastAsia="fi-FI"/>
              </w:rPr>
              <w:t>IMD2</w:t>
            </w:r>
            <w:r w:rsidRPr="006A27E2">
              <w:rPr>
                <w:vertAlign w:val="superscript"/>
                <w:lang w:eastAsia="fi-FI"/>
              </w:rPr>
              <w:t>11</w:t>
            </w:r>
          </w:p>
        </w:tc>
      </w:tr>
      <w:tr w:rsidR="00B3240E" w14:paraId="2BE20D50"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4404C4FF" w14:textId="77777777" w:rsidR="00B3240E" w:rsidRDefault="00B3240E" w:rsidP="00583ABD">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6064F7E" w14:textId="77777777" w:rsidR="00B3240E" w:rsidRDefault="00B3240E" w:rsidP="00583ABD">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245AFB" w14:textId="77777777" w:rsidR="00B3240E" w:rsidRDefault="00B3240E" w:rsidP="00583ABD">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7CC33096" w14:textId="77777777" w:rsidR="00B3240E" w:rsidRDefault="00B3240E" w:rsidP="00583ABD">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2BEFCA" w14:textId="77777777" w:rsidR="00B3240E" w:rsidRDefault="00B3240E" w:rsidP="00583ABD">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9AF79F" w14:textId="77777777" w:rsidR="00B3240E" w:rsidRDefault="00B3240E" w:rsidP="00583ABD">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231A3D12" w14:textId="77777777" w:rsidR="00B3240E" w:rsidRDefault="00B3240E" w:rsidP="00583ABD">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A598C1" w14:textId="77777777" w:rsidR="00B3240E" w:rsidRDefault="00B3240E" w:rsidP="00583ABD">
            <w:pPr>
              <w:pStyle w:val="TAC"/>
            </w:pPr>
            <w:r w:rsidRPr="006A27E2">
              <w:rPr>
                <w:lang w:eastAsia="fi-FI"/>
              </w:rPr>
              <w:t>N/A</w:t>
            </w:r>
          </w:p>
        </w:tc>
      </w:tr>
      <w:tr w:rsidR="00B3240E" w14:paraId="124BDD10"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1A2590CE" w14:textId="77777777" w:rsidR="00B3240E" w:rsidRDefault="00B3240E" w:rsidP="00583ABD">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E30E10A" w14:textId="77777777" w:rsidR="00B3240E" w:rsidRDefault="00B3240E" w:rsidP="00583ABD">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360AEF" w14:textId="77777777" w:rsidR="00B3240E" w:rsidRDefault="00B3240E" w:rsidP="00583ABD">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484E458B" w14:textId="77777777" w:rsidR="00B3240E" w:rsidRDefault="00B3240E" w:rsidP="00583ABD">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DCED3B6" w14:textId="77777777" w:rsidR="00B3240E" w:rsidRDefault="00B3240E" w:rsidP="00583ABD">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9CF4BE" w14:textId="77777777" w:rsidR="00B3240E" w:rsidRDefault="00B3240E" w:rsidP="00583ABD">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5A65C7CE" w14:textId="77777777" w:rsidR="00B3240E" w:rsidRDefault="00B3240E" w:rsidP="00583ABD">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DAF1F2E" w14:textId="77777777" w:rsidR="00B3240E" w:rsidRDefault="00B3240E" w:rsidP="00583ABD">
            <w:pPr>
              <w:pStyle w:val="TAC"/>
            </w:pPr>
            <w:r w:rsidRPr="006A27E2">
              <w:rPr>
                <w:lang w:eastAsia="fi-FI"/>
              </w:rPr>
              <w:t>N/A</w:t>
            </w:r>
          </w:p>
        </w:tc>
      </w:tr>
      <w:tr w:rsidR="00B3240E" w14:paraId="6F3A15E7"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036C6EE1"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1E66CD3" w14:textId="77777777" w:rsidR="00B3240E" w:rsidRDefault="00B3240E" w:rsidP="00583ABD">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E9D89C" w14:textId="77777777" w:rsidR="00B3240E" w:rsidRDefault="00B3240E" w:rsidP="00583ABD">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9279930" w14:textId="77777777" w:rsidR="00B3240E" w:rsidRDefault="00B3240E" w:rsidP="00583ABD">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2C88F9" w14:textId="77777777" w:rsidR="00B3240E" w:rsidRDefault="00B3240E" w:rsidP="00583ABD">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8F9DB0" w14:textId="77777777" w:rsidR="00B3240E" w:rsidRDefault="00B3240E" w:rsidP="00583ABD">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62A12B9F" w14:textId="77777777" w:rsidR="00B3240E" w:rsidRDefault="00B3240E" w:rsidP="00583ABD">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C1365ED" w14:textId="77777777" w:rsidR="00B3240E" w:rsidRDefault="00B3240E" w:rsidP="00583ABD">
            <w:pPr>
              <w:pStyle w:val="TAC"/>
            </w:pPr>
            <w:r w:rsidRPr="006A27E2">
              <w:rPr>
                <w:lang w:eastAsia="fi-FI"/>
              </w:rPr>
              <w:t>IMD5</w:t>
            </w:r>
          </w:p>
        </w:tc>
      </w:tr>
      <w:tr w:rsidR="00B3240E" w14:paraId="27F43B38"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226732D6"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C15EF37" w14:textId="77777777" w:rsidR="00B3240E" w:rsidRDefault="00B3240E" w:rsidP="00583ABD">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870905" w14:textId="77777777" w:rsidR="00B3240E" w:rsidRDefault="00B3240E" w:rsidP="00583ABD">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7771B7FD" w14:textId="77777777" w:rsidR="00B3240E" w:rsidRDefault="00B3240E" w:rsidP="00583ABD">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0AC676F" w14:textId="77777777" w:rsidR="00B3240E" w:rsidRDefault="00B3240E" w:rsidP="00583ABD">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108F759" w14:textId="77777777" w:rsidR="00B3240E" w:rsidRDefault="00B3240E" w:rsidP="00583ABD">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6005EBFE" w14:textId="77777777" w:rsidR="00B3240E" w:rsidRDefault="00B3240E" w:rsidP="00583ABD">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3B673B" w14:textId="77777777" w:rsidR="00B3240E" w:rsidRDefault="00B3240E" w:rsidP="00583ABD">
            <w:pPr>
              <w:pStyle w:val="TAC"/>
            </w:pPr>
            <w:r w:rsidRPr="006A27E2">
              <w:rPr>
                <w:lang w:eastAsia="fi-FI"/>
              </w:rPr>
              <w:t>N/A</w:t>
            </w:r>
          </w:p>
        </w:tc>
      </w:tr>
      <w:tr w:rsidR="00B3240E" w14:paraId="7C377311"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5F90A5B0"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B3142AE" w14:textId="77777777" w:rsidR="00B3240E" w:rsidRDefault="00B3240E" w:rsidP="00583ABD">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D7DCB6" w14:textId="77777777" w:rsidR="00B3240E" w:rsidRDefault="00B3240E" w:rsidP="00583ABD">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633B013D" w14:textId="77777777" w:rsidR="00B3240E" w:rsidRDefault="00B3240E" w:rsidP="00583ABD">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9AB7A2B" w14:textId="77777777" w:rsidR="00B3240E" w:rsidRDefault="00B3240E" w:rsidP="00583ABD">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7AAADF" w14:textId="77777777" w:rsidR="00B3240E" w:rsidRDefault="00B3240E" w:rsidP="00583ABD">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66FA1263" w14:textId="77777777" w:rsidR="00B3240E" w:rsidRDefault="00B3240E" w:rsidP="00583ABD">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A05707" w14:textId="77777777" w:rsidR="00B3240E" w:rsidRDefault="00B3240E" w:rsidP="00583ABD">
            <w:pPr>
              <w:pStyle w:val="TAC"/>
            </w:pPr>
            <w:r w:rsidRPr="006A27E2">
              <w:rPr>
                <w:lang w:eastAsia="fi-FI"/>
              </w:rPr>
              <w:t>N/A</w:t>
            </w:r>
          </w:p>
        </w:tc>
      </w:tr>
      <w:tr w:rsidR="00B3240E" w14:paraId="39EA6FAC"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764656F9"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3837BC8" w14:textId="77777777" w:rsidR="00B3240E" w:rsidRDefault="00B3240E" w:rsidP="00583ABD">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6305BBB" w14:textId="77777777" w:rsidR="00B3240E" w:rsidRDefault="00B3240E" w:rsidP="00583ABD">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83BF7FD" w14:textId="77777777" w:rsidR="00B3240E" w:rsidRDefault="00B3240E" w:rsidP="00583ABD">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A583B1" w14:textId="77777777" w:rsidR="00B3240E" w:rsidRDefault="00B3240E" w:rsidP="00583ABD">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BA14E2" w14:textId="77777777" w:rsidR="00B3240E" w:rsidRDefault="00B3240E" w:rsidP="00583ABD">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5CC01E68" w14:textId="77777777" w:rsidR="00B3240E" w:rsidRDefault="00B3240E" w:rsidP="00583ABD">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5B62CF" w14:textId="77777777" w:rsidR="00B3240E" w:rsidRDefault="00B3240E" w:rsidP="00583ABD">
            <w:pPr>
              <w:pStyle w:val="TAC"/>
            </w:pPr>
            <w:r w:rsidRPr="006A27E2">
              <w:rPr>
                <w:lang w:eastAsia="fi-FI"/>
              </w:rPr>
              <w:t>N/A</w:t>
            </w:r>
          </w:p>
        </w:tc>
      </w:tr>
      <w:tr w:rsidR="00B3240E" w14:paraId="60148748"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71CAF678"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25E4365" w14:textId="77777777" w:rsidR="00B3240E" w:rsidRDefault="00B3240E" w:rsidP="00583ABD">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4C3F73" w14:textId="77777777" w:rsidR="00B3240E" w:rsidRDefault="00B3240E" w:rsidP="00583ABD">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2AFCBD" w14:textId="77777777" w:rsidR="00B3240E" w:rsidRDefault="00B3240E" w:rsidP="00583ABD">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2EAFF6" w14:textId="77777777" w:rsidR="00B3240E" w:rsidRDefault="00B3240E" w:rsidP="00583ABD">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2126EB" w14:textId="77777777" w:rsidR="00B3240E" w:rsidRDefault="00B3240E" w:rsidP="00583ABD">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6DDEC1D6" w14:textId="77777777" w:rsidR="00B3240E" w:rsidRDefault="00B3240E" w:rsidP="00583ABD">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BF1EFD" w14:textId="77777777" w:rsidR="00B3240E" w:rsidRDefault="00B3240E" w:rsidP="00583ABD">
            <w:pPr>
              <w:pStyle w:val="TAC"/>
            </w:pPr>
            <w:r w:rsidRPr="006A27E2">
              <w:rPr>
                <w:lang w:eastAsia="fi-FI"/>
              </w:rPr>
              <w:t>IMD4</w:t>
            </w:r>
            <w:r w:rsidRPr="006A27E2">
              <w:rPr>
                <w:vertAlign w:val="superscript"/>
                <w:lang w:eastAsia="fi-FI"/>
              </w:rPr>
              <w:t>11</w:t>
            </w:r>
          </w:p>
        </w:tc>
      </w:tr>
      <w:tr w:rsidR="00B3240E" w14:paraId="494BCCBD" w14:textId="77777777" w:rsidTr="00583ABD">
        <w:trPr>
          <w:trHeight w:val="216"/>
          <w:jc w:val="center"/>
        </w:trPr>
        <w:tc>
          <w:tcPr>
            <w:tcW w:w="2259" w:type="dxa"/>
            <w:tcBorders>
              <w:top w:val="nil"/>
              <w:left w:val="single" w:sz="4" w:space="0" w:color="auto"/>
              <w:bottom w:val="single" w:sz="4" w:space="0" w:color="auto"/>
              <w:right w:val="single" w:sz="4" w:space="0" w:color="auto"/>
            </w:tcBorders>
            <w:vAlign w:val="center"/>
          </w:tcPr>
          <w:p w14:paraId="0E96B7EA"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71A4EEB" w14:textId="77777777" w:rsidR="00B3240E" w:rsidRDefault="00B3240E" w:rsidP="00583ABD">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7526F14" w14:textId="77777777" w:rsidR="00B3240E" w:rsidRDefault="00B3240E" w:rsidP="00583ABD">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107C26B7" w14:textId="77777777" w:rsidR="00B3240E" w:rsidRDefault="00B3240E" w:rsidP="00583ABD">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5E5E2CC" w14:textId="77777777" w:rsidR="00B3240E" w:rsidRDefault="00B3240E" w:rsidP="00583ABD">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F3A54F2" w14:textId="77777777" w:rsidR="00B3240E" w:rsidRDefault="00B3240E" w:rsidP="00583ABD">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5BD9A187" w14:textId="77777777" w:rsidR="00B3240E" w:rsidRDefault="00B3240E" w:rsidP="00583ABD">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169B2C" w14:textId="77777777" w:rsidR="00B3240E" w:rsidRDefault="00B3240E" w:rsidP="00583ABD">
            <w:pPr>
              <w:pStyle w:val="TAC"/>
            </w:pPr>
            <w:r w:rsidRPr="006A27E2">
              <w:rPr>
                <w:lang w:eastAsia="fi-FI"/>
              </w:rPr>
              <w:t>N/A</w:t>
            </w:r>
          </w:p>
        </w:tc>
      </w:tr>
      <w:tr w:rsidR="00B3240E" w14:paraId="1A6DC34C" w14:textId="77777777" w:rsidTr="00583ABD">
        <w:trPr>
          <w:trHeight w:val="216"/>
          <w:jc w:val="center"/>
        </w:trPr>
        <w:tc>
          <w:tcPr>
            <w:tcW w:w="2259" w:type="dxa"/>
            <w:tcBorders>
              <w:top w:val="single" w:sz="4" w:space="0" w:color="auto"/>
              <w:left w:val="single" w:sz="4" w:space="0" w:color="auto"/>
              <w:bottom w:val="nil"/>
              <w:right w:val="single" w:sz="4" w:space="0" w:color="auto"/>
            </w:tcBorders>
          </w:tcPr>
          <w:p w14:paraId="7BFA3BC2" w14:textId="77777777" w:rsidR="00B3240E" w:rsidRDefault="00B3240E" w:rsidP="00583ABD">
            <w:pPr>
              <w:pStyle w:val="TAC"/>
            </w:pPr>
            <w:r w:rsidRPr="004C5D9F">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tcPr>
          <w:p w14:paraId="49D37E28" w14:textId="77777777" w:rsidR="00B3240E" w:rsidRPr="006A27E2" w:rsidRDefault="00B3240E" w:rsidP="00583ABD">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19BA7F6" w14:textId="77777777" w:rsidR="00B3240E" w:rsidRPr="006A27E2" w:rsidRDefault="00B3240E" w:rsidP="00583ABD">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B8763A1" w14:textId="77777777" w:rsidR="00B3240E" w:rsidRPr="006A27E2"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05FA77" w14:textId="77777777" w:rsidR="00B3240E" w:rsidRPr="006A27E2"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66A569" w14:textId="77777777" w:rsidR="00B3240E" w:rsidRPr="006A27E2" w:rsidRDefault="00B3240E" w:rsidP="00583ABD">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10E4827E" w14:textId="77777777" w:rsidR="00B3240E" w:rsidRPr="006A27E2" w:rsidRDefault="00B3240E" w:rsidP="00583ABD">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96ECAFB" w14:textId="77777777" w:rsidR="00B3240E" w:rsidRPr="006A27E2" w:rsidRDefault="00B3240E" w:rsidP="00583ABD">
            <w:pPr>
              <w:pStyle w:val="TAC"/>
              <w:rPr>
                <w:lang w:eastAsia="fi-FI"/>
              </w:rPr>
            </w:pPr>
            <w:r w:rsidRPr="00EF5447">
              <w:t>N/A</w:t>
            </w:r>
          </w:p>
        </w:tc>
      </w:tr>
      <w:tr w:rsidR="00B3240E" w14:paraId="1875FAE5" w14:textId="77777777" w:rsidTr="00583ABD">
        <w:trPr>
          <w:trHeight w:val="216"/>
          <w:jc w:val="center"/>
        </w:trPr>
        <w:tc>
          <w:tcPr>
            <w:tcW w:w="2259" w:type="dxa"/>
            <w:tcBorders>
              <w:top w:val="nil"/>
              <w:left w:val="single" w:sz="4" w:space="0" w:color="auto"/>
              <w:bottom w:val="nil"/>
              <w:right w:val="single" w:sz="4" w:space="0" w:color="auto"/>
            </w:tcBorders>
          </w:tcPr>
          <w:p w14:paraId="7FE9F25A"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4D036C4B" w14:textId="77777777" w:rsidR="00B3240E" w:rsidRPr="006A27E2" w:rsidRDefault="00B3240E" w:rsidP="00583ABD">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175E4DFE" w14:textId="77777777" w:rsidR="00B3240E" w:rsidRPr="006A27E2" w:rsidRDefault="00B3240E" w:rsidP="00583ABD">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17E2CD76" w14:textId="77777777" w:rsidR="00B3240E" w:rsidRPr="006A27E2"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F0E694" w14:textId="77777777" w:rsidR="00B3240E" w:rsidRPr="006A27E2"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ECABD3E" w14:textId="77777777" w:rsidR="00B3240E" w:rsidRPr="006A27E2" w:rsidRDefault="00B3240E" w:rsidP="00583ABD">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62CAC891" w14:textId="77777777" w:rsidR="00B3240E" w:rsidRPr="006A27E2" w:rsidRDefault="00B3240E" w:rsidP="00583ABD">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87D42BD" w14:textId="77777777" w:rsidR="00B3240E" w:rsidRPr="006A27E2" w:rsidRDefault="00B3240E" w:rsidP="00583ABD">
            <w:pPr>
              <w:pStyle w:val="TAC"/>
              <w:rPr>
                <w:lang w:eastAsia="fi-FI"/>
              </w:rPr>
            </w:pPr>
            <w:r w:rsidRPr="00EF5447">
              <w:t>N/A</w:t>
            </w:r>
          </w:p>
        </w:tc>
      </w:tr>
      <w:tr w:rsidR="00B3240E" w14:paraId="0D96412D" w14:textId="77777777" w:rsidTr="00583ABD">
        <w:trPr>
          <w:trHeight w:val="216"/>
          <w:jc w:val="center"/>
        </w:trPr>
        <w:tc>
          <w:tcPr>
            <w:tcW w:w="2259" w:type="dxa"/>
            <w:tcBorders>
              <w:top w:val="nil"/>
              <w:left w:val="single" w:sz="4" w:space="0" w:color="auto"/>
              <w:bottom w:val="nil"/>
              <w:right w:val="single" w:sz="4" w:space="0" w:color="auto"/>
            </w:tcBorders>
          </w:tcPr>
          <w:p w14:paraId="0126D972"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4A708B02" w14:textId="77777777" w:rsidR="00B3240E" w:rsidRPr="006A27E2" w:rsidRDefault="00B3240E" w:rsidP="00583ABD">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5A91A617" w14:textId="77777777" w:rsidR="00B3240E" w:rsidRPr="006A27E2"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9DA7E9" w14:textId="77777777" w:rsidR="00B3240E" w:rsidRPr="006A27E2"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B3F4A2B" w14:textId="77777777" w:rsidR="00B3240E" w:rsidRPr="006A27E2"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60D3A20" w14:textId="77777777" w:rsidR="00B3240E" w:rsidRPr="006A27E2" w:rsidRDefault="00B3240E" w:rsidP="00583ABD">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647BA3AE" w14:textId="77777777" w:rsidR="00B3240E" w:rsidRPr="006A27E2" w:rsidRDefault="00B3240E" w:rsidP="00583ABD">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7643440B" w14:textId="77777777" w:rsidR="00B3240E" w:rsidRPr="006A27E2" w:rsidRDefault="00B3240E" w:rsidP="00583ABD">
            <w:pPr>
              <w:pStyle w:val="TAC"/>
              <w:rPr>
                <w:lang w:eastAsia="fi-FI"/>
              </w:rPr>
            </w:pPr>
            <w:r w:rsidRPr="00EF5447">
              <w:t>IMD</w:t>
            </w:r>
            <w:r>
              <w:t>2</w:t>
            </w:r>
            <w:r>
              <w:rPr>
                <w:vertAlign w:val="superscript"/>
              </w:rPr>
              <w:t>9</w:t>
            </w:r>
          </w:p>
        </w:tc>
      </w:tr>
      <w:tr w:rsidR="00B3240E" w14:paraId="1626E0DE" w14:textId="77777777" w:rsidTr="00583ABD">
        <w:trPr>
          <w:trHeight w:val="216"/>
          <w:jc w:val="center"/>
        </w:trPr>
        <w:tc>
          <w:tcPr>
            <w:tcW w:w="2259" w:type="dxa"/>
            <w:tcBorders>
              <w:top w:val="nil"/>
              <w:left w:val="single" w:sz="4" w:space="0" w:color="auto"/>
              <w:bottom w:val="nil"/>
              <w:right w:val="single" w:sz="4" w:space="0" w:color="auto"/>
            </w:tcBorders>
          </w:tcPr>
          <w:p w14:paraId="584F1378"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6CAABE4E" w14:textId="77777777" w:rsidR="00B3240E" w:rsidRPr="006A27E2" w:rsidRDefault="00B3240E" w:rsidP="00583ABD">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6D539CC3" w14:textId="77777777" w:rsidR="00B3240E" w:rsidRPr="006A27E2" w:rsidRDefault="00B3240E" w:rsidP="00583ABD">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3BB1CA5E" w14:textId="77777777" w:rsidR="00B3240E" w:rsidRPr="006A27E2"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AD56C9" w14:textId="77777777" w:rsidR="00B3240E" w:rsidRPr="006A27E2"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E7204E" w14:textId="77777777" w:rsidR="00B3240E" w:rsidRPr="006A27E2" w:rsidRDefault="00B3240E" w:rsidP="00583ABD">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1FCF2E86" w14:textId="77777777" w:rsidR="00B3240E" w:rsidRPr="006A27E2" w:rsidRDefault="00B3240E" w:rsidP="00583ABD">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6A388A84" w14:textId="77777777" w:rsidR="00B3240E" w:rsidRPr="006A27E2" w:rsidRDefault="00B3240E" w:rsidP="00583ABD">
            <w:pPr>
              <w:pStyle w:val="TAC"/>
              <w:rPr>
                <w:lang w:eastAsia="fi-FI"/>
              </w:rPr>
            </w:pPr>
            <w:r w:rsidRPr="00EF5447">
              <w:t>N/A</w:t>
            </w:r>
          </w:p>
        </w:tc>
      </w:tr>
      <w:tr w:rsidR="00B3240E" w14:paraId="4C7C1F69" w14:textId="77777777" w:rsidTr="00583ABD">
        <w:trPr>
          <w:trHeight w:val="216"/>
          <w:jc w:val="center"/>
        </w:trPr>
        <w:tc>
          <w:tcPr>
            <w:tcW w:w="2259" w:type="dxa"/>
            <w:tcBorders>
              <w:top w:val="nil"/>
              <w:left w:val="single" w:sz="4" w:space="0" w:color="auto"/>
              <w:bottom w:val="nil"/>
              <w:right w:val="single" w:sz="4" w:space="0" w:color="auto"/>
            </w:tcBorders>
          </w:tcPr>
          <w:p w14:paraId="6C8D623D"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06FEA3D7" w14:textId="77777777" w:rsidR="00B3240E" w:rsidRPr="006A27E2" w:rsidRDefault="00B3240E" w:rsidP="00583ABD">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1E03550" w14:textId="77777777" w:rsidR="00B3240E" w:rsidRPr="006A27E2"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16A1F78" w14:textId="77777777" w:rsidR="00B3240E" w:rsidRPr="006A27E2"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461D88" w14:textId="77777777" w:rsidR="00B3240E" w:rsidRPr="006A27E2"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FE7A333" w14:textId="77777777" w:rsidR="00B3240E" w:rsidRPr="006A27E2" w:rsidRDefault="00B3240E" w:rsidP="00583ABD">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546CCF97" w14:textId="77777777" w:rsidR="00B3240E" w:rsidRPr="006A27E2" w:rsidRDefault="00B3240E" w:rsidP="00583ABD">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6D64BB8E" w14:textId="77777777" w:rsidR="00B3240E" w:rsidRPr="006A27E2" w:rsidRDefault="00B3240E" w:rsidP="00583ABD">
            <w:pPr>
              <w:pStyle w:val="TAC"/>
              <w:rPr>
                <w:lang w:eastAsia="fi-FI"/>
              </w:rPr>
            </w:pPr>
            <w:r w:rsidRPr="00EF5447">
              <w:t>IMD</w:t>
            </w:r>
            <w:r>
              <w:t>2</w:t>
            </w:r>
            <w:r>
              <w:rPr>
                <w:vertAlign w:val="superscript"/>
              </w:rPr>
              <w:t>4</w:t>
            </w:r>
          </w:p>
        </w:tc>
      </w:tr>
      <w:tr w:rsidR="00B3240E" w14:paraId="17F6B6C8"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50CDDD7B"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04B68577" w14:textId="77777777" w:rsidR="00B3240E" w:rsidRPr="006A27E2" w:rsidRDefault="00B3240E" w:rsidP="00583ABD">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692AC82C" w14:textId="77777777" w:rsidR="00B3240E" w:rsidRPr="006A27E2" w:rsidRDefault="00B3240E" w:rsidP="00583ABD">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294E24B1" w14:textId="77777777" w:rsidR="00B3240E" w:rsidRPr="006A27E2"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5E25293" w14:textId="77777777" w:rsidR="00B3240E" w:rsidRPr="006A27E2"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8694B0" w14:textId="77777777" w:rsidR="00B3240E" w:rsidRPr="006A27E2" w:rsidRDefault="00B3240E" w:rsidP="00583ABD">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34030220" w14:textId="77777777" w:rsidR="00B3240E" w:rsidRPr="006A27E2" w:rsidRDefault="00B3240E" w:rsidP="00583ABD">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2754576" w14:textId="77777777" w:rsidR="00B3240E" w:rsidRPr="006A27E2" w:rsidRDefault="00B3240E" w:rsidP="00583ABD">
            <w:pPr>
              <w:pStyle w:val="TAC"/>
              <w:rPr>
                <w:lang w:eastAsia="fi-FI"/>
              </w:rPr>
            </w:pPr>
            <w:r w:rsidRPr="00EF5447">
              <w:t>N/A</w:t>
            </w:r>
          </w:p>
        </w:tc>
      </w:tr>
      <w:tr w:rsidR="00B3240E" w:rsidRPr="00EF5447" w14:paraId="033416C7" w14:textId="77777777" w:rsidTr="00583ABD">
        <w:trPr>
          <w:trHeight w:val="216"/>
          <w:jc w:val="center"/>
        </w:trPr>
        <w:tc>
          <w:tcPr>
            <w:tcW w:w="2259" w:type="dxa"/>
            <w:tcBorders>
              <w:bottom w:val="nil"/>
            </w:tcBorders>
            <w:shd w:val="clear" w:color="auto" w:fill="auto"/>
          </w:tcPr>
          <w:p w14:paraId="6ECED452" w14:textId="77777777" w:rsidR="00B3240E" w:rsidRPr="00EF5447" w:rsidRDefault="00B3240E" w:rsidP="00583ABD">
            <w:pPr>
              <w:pStyle w:val="TAC"/>
            </w:pPr>
            <w:r w:rsidRPr="00EF5447">
              <w:rPr>
                <w:lang w:eastAsia="ko-KR"/>
              </w:rPr>
              <w:t>DC_39A_n40A-n79A</w:t>
            </w:r>
          </w:p>
        </w:tc>
        <w:tc>
          <w:tcPr>
            <w:tcW w:w="868" w:type="dxa"/>
            <w:shd w:val="clear" w:color="auto" w:fill="auto"/>
          </w:tcPr>
          <w:p w14:paraId="0FB43A70" w14:textId="77777777" w:rsidR="00B3240E" w:rsidRPr="00EF5447" w:rsidRDefault="00B3240E" w:rsidP="00583ABD">
            <w:pPr>
              <w:pStyle w:val="TAC"/>
              <w:rPr>
                <w:szCs w:val="18"/>
              </w:rPr>
            </w:pPr>
            <w:r w:rsidRPr="00EF5447">
              <w:rPr>
                <w:lang w:eastAsia="ko-KR"/>
              </w:rPr>
              <w:t>39</w:t>
            </w:r>
          </w:p>
        </w:tc>
        <w:tc>
          <w:tcPr>
            <w:tcW w:w="1380" w:type="dxa"/>
            <w:gridSpan w:val="2"/>
            <w:shd w:val="clear" w:color="auto" w:fill="auto"/>
            <w:noWrap/>
          </w:tcPr>
          <w:p w14:paraId="10329CDA" w14:textId="77777777" w:rsidR="00B3240E" w:rsidRPr="00EF5447" w:rsidRDefault="00B3240E" w:rsidP="00583ABD">
            <w:pPr>
              <w:pStyle w:val="TAC"/>
              <w:rPr>
                <w:szCs w:val="18"/>
              </w:rPr>
            </w:pPr>
            <w:r w:rsidRPr="003C4CEC">
              <w:rPr>
                <w:color w:val="000000"/>
                <w:lang w:eastAsia="ko-KR"/>
              </w:rPr>
              <w:t>1917.5</w:t>
            </w:r>
          </w:p>
        </w:tc>
        <w:tc>
          <w:tcPr>
            <w:tcW w:w="817" w:type="dxa"/>
            <w:gridSpan w:val="2"/>
            <w:shd w:val="clear" w:color="auto" w:fill="auto"/>
            <w:noWrap/>
          </w:tcPr>
          <w:p w14:paraId="00B81996" w14:textId="77777777" w:rsidR="00B3240E" w:rsidRPr="00EF5447" w:rsidRDefault="00B3240E" w:rsidP="00583ABD">
            <w:pPr>
              <w:pStyle w:val="TAC"/>
              <w:rPr>
                <w:szCs w:val="18"/>
              </w:rPr>
            </w:pPr>
            <w:r w:rsidRPr="003C4CEC">
              <w:rPr>
                <w:color w:val="000000"/>
                <w:lang w:eastAsia="ko-KR"/>
              </w:rPr>
              <w:t>5</w:t>
            </w:r>
          </w:p>
        </w:tc>
        <w:tc>
          <w:tcPr>
            <w:tcW w:w="2554" w:type="dxa"/>
            <w:gridSpan w:val="2"/>
            <w:shd w:val="clear" w:color="auto" w:fill="auto"/>
            <w:noWrap/>
          </w:tcPr>
          <w:p w14:paraId="31BA406C" w14:textId="77777777" w:rsidR="00B3240E" w:rsidRPr="00EF5447" w:rsidRDefault="00B3240E" w:rsidP="00583ABD">
            <w:pPr>
              <w:pStyle w:val="TAC"/>
              <w:rPr>
                <w:szCs w:val="18"/>
              </w:rPr>
            </w:pPr>
            <w:r w:rsidRPr="003C4CEC">
              <w:rPr>
                <w:color w:val="000000"/>
                <w:lang w:eastAsia="ko-KR"/>
              </w:rPr>
              <w:t>25</w:t>
            </w:r>
          </w:p>
        </w:tc>
        <w:tc>
          <w:tcPr>
            <w:tcW w:w="1323" w:type="dxa"/>
            <w:gridSpan w:val="2"/>
            <w:shd w:val="clear" w:color="auto" w:fill="auto"/>
            <w:noWrap/>
          </w:tcPr>
          <w:p w14:paraId="51463A2A" w14:textId="77777777" w:rsidR="00B3240E" w:rsidRPr="00EF5447" w:rsidRDefault="00B3240E" w:rsidP="00583ABD">
            <w:pPr>
              <w:pStyle w:val="TAC"/>
              <w:rPr>
                <w:szCs w:val="18"/>
              </w:rPr>
            </w:pPr>
            <w:r w:rsidRPr="00EF5447">
              <w:rPr>
                <w:color w:val="000000"/>
                <w:lang w:eastAsia="ko-KR"/>
              </w:rPr>
              <w:t>1917.5</w:t>
            </w:r>
          </w:p>
        </w:tc>
        <w:tc>
          <w:tcPr>
            <w:tcW w:w="867" w:type="dxa"/>
            <w:gridSpan w:val="2"/>
            <w:shd w:val="clear" w:color="auto" w:fill="auto"/>
          </w:tcPr>
          <w:p w14:paraId="0E3234D1"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3720DFBD" w14:textId="77777777" w:rsidR="00B3240E" w:rsidRPr="00EF5447" w:rsidRDefault="00B3240E" w:rsidP="00583ABD">
            <w:pPr>
              <w:pStyle w:val="TAC"/>
            </w:pPr>
            <w:r w:rsidRPr="00EF5447">
              <w:rPr>
                <w:lang w:eastAsia="ko-KR"/>
              </w:rPr>
              <w:t>N/A</w:t>
            </w:r>
          </w:p>
        </w:tc>
      </w:tr>
      <w:tr w:rsidR="00B3240E" w:rsidRPr="00EF5447" w14:paraId="1AA5D9EA" w14:textId="77777777" w:rsidTr="00583ABD">
        <w:trPr>
          <w:trHeight w:val="216"/>
          <w:jc w:val="center"/>
        </w:trPr>
        <w:tc>
          <w:tcPr>
            <w:tcW w:w="2259" w:type="dxa"/>
            <w:tcBorders>
              <w:top w:val="nil"/>
              <w:bottom w:val="nil"/>
            </w:tcBorders>
            <w:shd w:val="clear" w:color="auto" w:fill="auto"/>
          </w:tcPr>
          <w:p w14:paraId="005A7DDB" w14:textId="77777777" w:rsidR="00B3240E" w:rsidRPr="00EF5447" w:rsidRDefault="00B3240E" w:rsidP="00583ABD">
            <w:pPr>
              <w:pStyle w:val="TAC"/>
            </w:pPr>
          </w:p>
        </w:tc>
        <w:tc>
          <w:tcPr>
            <w:tcW w:w="868" w:type="dxa"/>
            <w:shd w:val="clear" w:color="auto" w:fill="auto"/>
          </w:tcPr>
          <w:p w14:paraId="2A9AD875" w14:textId="77777777" w:rsidR="00B3240E" w:rsidRPr="00EF5447" w:rsidRDefault="00B3240E" w:rsidP="00583ABD">
            <w:pPr>
              <w:pStyle w:val="TAC"/>
              <w:rPr>
                <w:szCs w:val="18"/>
              </w:rPr>
            </w:pPr>
            <w:r w:rsidRPr="00EF5447">
              <w:rPr>
                <w:lang w:eastAsia="ko-KR"/>
              </w:rPr>
              <w:t>n40</w:t>
            </w:r>
          </w:p>
        </w:tc>
        <w:tc>
          <w:tcPr>
            <w:tcW w:w="1380" w:type="dxa"/>
            <w:gridSpan w:val="2"/>
            <w:shd w:val="clear" w:color="auto" w:fill="auto"/>
            <w:noWrap/>
          </w:tcPr>
          <w:p w14:paraId="116EDD30" w14:textId="77777777" w:rsidR="00B3240E" w:rsidRPr="00EF5447" w:rsidRDefault="00B3240E" w:rsidP="00583ABD">
            <w:pPr>
              <w:pStyle w:val="TAC"/>
              <w:rPr>
                <w:szCs w:val="18"/>
              </w:rPr>
            </w:pPr>
            <w:r w:rsidRPr="003C4CEC">
              <w:rPr>
                <w:lang w:eastAsia="ko-KR"/>
              </w:rPr>
              <w:t>2302.5</w:t>
            </w:r>
          </w:p>
        </w:tc>
        <w:tc>
          <w:tcPr>
            <w:tcW w:w="817" w:type="dxa"/>
            <w:gridSpan w:val="2"/>
            <w:shd w:val="clear" w:color="auto" w:fill="auto"/>
            <w:noWrap/>
          </w:tcPr>
          <w:p w14:paraId="6528381A" w14:textId="77777777" w:rsidR="00B3240E" w:rsidRPr="00EF5447" w:rsidRDefault="00B3240E" w:rsidP="00583ABD">
            <w:pPr>
              <w:pStyle w:val="TAC"/>
              <w:rPr>
                <w:szCs w:val="18"/>
              </w:rPr>
            </w:pPr>
            <w:r w:rsidRPr="003C4CEC">
              <w:rPr>
                <w:lang w:eastAsia="ko-KR"/>
              </w:rPr>
              <w:t>5</w:t>
            </w:r>
          </w:p>
        </w:tc>
        <w:tc>
          <w:tcPr>
            <w:tcW w:w="2554" w:type="dxa"/>
            <w:gridSpan w:val="2"/>
            <w:shd w:val="clear" w:color="auto" w:fill="auto"/>
            <w:noWrap/>
          </w:tcPr>
          <w:p w14:paraId="52FD2A17" w14:textId="77777777" w:rsidR="00B3240E" w:rsidRPr="00EF5447" w:rsidRDefault="00B3240E" w:rsidP="00583ABD">
            <w:pPr>
              <w:pStyle w:val="TAC"/>
              <w:rPr>
                <w:szCs w:val="18"/>
              </w:rPr>
            </w:pPr>
            <w:r w:rsidRPr="003C4CEC">
              <w:rPr>
                <w:lang w:eastAsia="ko-KR"/>
              </w:rPr>
              <w:t>25</w:t>
            </w:r>
          </w:p>
        </w:tc>
        <w:tc>
          <w:tcPr>
            <w:tcW w:w="1323" w:type="dxa"/>
            <w:gridSpan w:val="2"/>
            <w:shd w:val="clear" w:color="auto" w:fill="auto"/>
            <w:noWrap/>
          </w:tcPr>
          <w:p w14:paraId="55449CBB" w14:textId="77777777" w:rsidR="00B3240E" w:rsidRPr="00EF5447" w:rsidRDefault="00B3240E" w:rsidP="00583ABD">
            <w:pPr>
              <w:pStyle w:val="TAC"/>
              <w:rPr>
                <w:szCs w:val="18"/>
              </w:rPr>
            </w:pPr>
            <w:r w:rsidRPr="00EF5447">
              <w:rPr>
                <w:lang w:eastAsia="ko-KR"/>
              </w:rPr>
              <w:t>2302.5</w:t>
            </w:r>
          </w:p>
        </w:tc>
        <w:tc>
          <w:tcPr>
            <w:tcW w:w="867" w:type="dxa"/>
            <w:gridSpan w:val="2"/>
            <w:shd w:val="clear" w:color="auto" w:fill="auto"/>
          </w:tcPr>
          <w:p w14:paraId="443D8CBF"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084D5AED" w14:textId="77777777" w:rsidR="00B3240E" w:rsidRPr="00EF5447" w:rsidRDefault="00B3240E" w:rsidP="00583ABD">
            <w:pPr>
              <w:pStyle w:val="TAC"/>
            </w:pPr>
            <w:r w:rsidRPr="00EF5447">
              <w:rPr>
                <w:lang w:eastAsia="ko-KR"/>
              </w:rPr>
              <w:t>N/A</w:t>
            </w:r>
          </w:p>
        </w:tc>
      </w:tr>
      <w:tr w:rsidR="00B3240E" w:rsidRPr="00EF5447" w14:paraId="633C0A4B" w14:textId="77777777" w:rsidTr="00583ABD">
        <w:trPr>
          <w:trHeight w:val="216"/>
          <w:jc w:val="center"/>
        </w:trPr>
        <w:tc>
          <w:tcPr>
            <w:tcW w:w="2259" w:type="dxa"/>
            <w:tcBorders>
              <w:top w:val="nil"/>
              <w:bottom w:val="single" w:sz="4" w:space="0" w:color="auto"/>
            </w:tcBorders>
            <w:shd w:val="clear" w:color="auto" w:fill="auto"/>
          </w:tcPr>
          <w:p w14:paraId="67A5B91A" w14:textId="77777777" w:rsidR="00B3240E" w:rsidRPr="00EF5447" w:rsidRDefault="00B3240E" w:rsidP="00583ABD">
            <w:pPr>
              <w:pStyle w:val="TAC"/>
            </w:pPr>
          </w:p>
        </w:tc>
        <w:tc>
          <w:tcPr>
            <w:tcW w:w="868" w:type="dxa"/>
            <w:shd w:val="clear" w:color="auto" w:fill="auto"/>
          </w:tcPr>
          <w:p w14:paraId="5BBB0524" w14:textId="77777777" w:rsidR="00B3240E" w:rsidRPr="00EF5447" w:rsidRDefault="00B3240E" w:rsidP="00583ABD">
            <w:pPr>
              <w:pStyle w:val="TAC"/>
              <w:rPr>
                <w:szCs w:val="18"/>
              </w:rPr>
            </w:pPr>
            <w:r w:rsidRPr="00EF5447">
              <w:rPr>
                <w:lang w:eastAsia="ko-KR"/>
              </w:rPr>
              <w:t>n79</w:t>
            </w:r>
          </w:p>
        </w:tc>
        <w:tc>
          <w:tcPr>
            <w:tcW w:w="1380" w:type="dxa"/>
            <w:gridSpan w:val="2"/>
            <w:shd w:val="clear" w:color="auto" w:fill="auto"/>
            <w:noWrap/>
          </w:tcPr>
          <w:p w14:paraId="30C12918" w14:textId="77777777" w:rsidR="00B3240E" w:rsidRPr="00EF5447" w:rsidRDefault="00B3240E" w:rsidP="00583ABD">
            <w:pPr>
              <w:pStyle w:val="TAC"/>
              <w:rPr>
                <w:szCs w:val="18"/>
              </w:rPr>
            </w:pPr>
            <w:r>
              <w:rPr>
                <w:lang w:eastAsia="ko-KR"/>
              </w:rPr>
              <w:t>N/A</w:t>
            </w:r>
          </w:p>
        </w:tc>
        <w:tc>
          <w:tcPr>
            <w:tcW w:w="817" w:type="dxa"/>
            <w:gridSpan w:val="2"/>
            <w:shd w:val="clear" w:color="auto" w:fill="auto"/>
            <w:noWrap/>
          </w:tcPr>
          <w:p w14:paraId="7D525096" w14:textId="77777777" w:rsidR="00B3240E" w:rsidRPr="00EF5447" w:rsidRDefault="00B3240E" w:rsidP="00583ABD">
            <w:pPr>
              <w:pStyle w:val="TAC"/>
              <w:rPr>
                <w:szCs w:val="18"/>
              </w:rPr>
            </w:pPr>
            <w:r w:rsidRPr="003C4CEC">
              <w:rPr>
                <w:lang w:eastAsia="ko-KR"/>
              </w:rPr>
              <w:t>40</w:t>
            </w:r>
          </w:p>
        </w:tc>
        <w:tc>
          <w:tcPr>
            <w:tcW w:w="2554" w:type="dxa"/>
            <w:gridSpan w:val="2"/>
            <w:shd w:val="clear" w:color="auto" w:fill="auto"/>
            <w:noWrap/>
          </w:tcPr>
          <w:p w14:paraId="59EA86A6" w14:textId="77777777" w:rsidR="00B3240E" w:rsidRPr="00EF5447" w:rsidRDefault="00B3240E" w:rsidP="00583ABD">
            <w:pPr>
              <w:pStyle w:val="TAC"/>
              <w:rPr>
                <w:szCs w:val="18"/>
              </w:rPr>
            </w:pPr>
            <w:r>
              <w:rPr>
                <w:lang w:eastAsia="ko-KR"/>
              </w:rPr>
              <w:t>N/A</w:t>
            </w:r>
          </w:p>
        </w:tc>
        <w:tc>
          <w:tcPr>
            <w:tcW w:w="1323" w:type="dxa"/>
            <w:gridSpan w:val="2"/>
            <w:shd w:val="clear" w:color="auto" w:fill="auto"/>
            <w:noWrap/>
          </w:tcPr>
          <w:p w14:paraId="153C6766" w14:textId="77777777" w:rsidR="00B3240E" w:rsidRPr="00EF5447" w:rsidRDefault="00B3240E" w:rsidP="00583ABD">
            <w:pPr>
              <w:pStyle w:val="TAC"/>
              <w:rPr>
                <w:szCs w:val="18"/>
              </w:rPr>
            </w:pPr>
            <w:r w:rsidRPr="00EF5447">
              <w:rPr>
                <w:lang w:eastAsia="ko-KR"/>
              </w:rPr>
              <w:t>4980</w:t>
            </w:r>
          </w:p>
        </w:tc>
        <w:tc>
          <w:tcPr>
            <w:tcW w:w="867" w:type="dxa"/>
            <w:gridSpan w:val="2"/>
            <w:shd w:val="clear" w:color="auto" w:fill="auto"/>
          </w:tcPr>
          <w:p w14:paraId="49576668" w14:textId="77777777" w:rsidR="00B3240E" w:rsidRPr="00EF5447" w:rsidRDefault="00B3240E" w:rsidP="00583ABD">
            <w:pPr>
              <w:pStyle w:val="TAC"/>
              <w:rPr>
                <w:szCs w:val="18"/>
              </w:rPr>
            </w:pPr>
            <w:r w:rsidRPr="00EF5447">
              <w:rPr>
                <w:rFonts w:eastAsia="Malgun Gothic"/>
                <w:szCs w:val="18"/>
                <w:lang w:eastAsia="ko-KR"/>
              </w:rPr>
              <w:t>5.8</w:t>
            </w:r>
          </w:p>
        </w:tc>
        <w:tc>
          <w:tcPr>
            <w:tcW w:w="1248" w:type="dxa"/>
            <w:gridSpan w:val="3"/>
            <w:shd w:val="clear" w:color="auto" w:fill="auto"/>
          </w:tcPr>
          <w:p w14:paraId="39008005" w14:textId="77777777" w:rsidR="00B3240E" w:rsidRPr="00EF5447" w:rsidRDefault="00B3240E" w:rsidP="00583ABD">
            <w:pPr>
              <w:pStyle w:val="TAC"/>
              <w:rPr>
                <w:lang w:eastAsia="ko-KR"/>
              </w:rPr>
            </w:pPr>
            <w:r w:rsidRPr="00EF5447">
              <w:rPr>
                <w:lang w:eastAsia="ko-KR"/>
              </w:rPr>
              <w:t>IMD4</w:t>
            </w:r>
          </w:p>
        </w:tc>
      </w:tr>
      <w:tr w:rsidR="00B3240E" w:rsidRPr="00EF5447" w14:paraId="5AE7DE3F" w14:textId="77777777" w:rsidTr="00583ABD">
        <w:trPr>
          <w:trHeight w:val="216"/>
          <w:jc w:val="center"/>
        </w:trPr>
        <w:tc>
          <w:tcPr>
            <w:tcW w:w="2259" w:type="dxa"/>
            <w:tcBorders>
              <w:bottom w:val="nil"/>
            </w:tcBorders>
            <w:shd w:val="clear" w:color="auto" w:fill="auto"/>
          </w:tcPr>
          <w:p w14:paraId="1163CE38" w14:textId="77777777" w:rsidR="00B3240E" w:rsidRPr="00EF5447" w:rsidRDefault="00B3240E" w:rsidP="00583ABD">
            <w:pPr>
              <w:pStyle w:val="TAC"/>
            </w:pPr>
            <w:r w:rsidRPr="00EF5447">
              <w:rPr>
                <w:lang w:eastAsia="ko-KR"/>
              </w:rPr>
              <w:t>DC_39A_n41A-n79A</w:t>
            </w:r>
          </w:p>
        </w:tc>
        <w:tc>
          <w:tcPr>
            <w:tcW w:w="868" w:type="dxa"/>
            <w:shd w:val="clear" w:color="auto" w:fill="auto"/>
          </w:tcPr>
          <w:p w14:paraId="3CEAEE32" w14:textId="77777777" w:rsidR="00B3240E" w:rsidRPr="00EF5447" w:rsidRDefault="00B3240E" w:rsidP="00583ABD">
            <w:pPr>
              <w:pStyle w:val="TAC"/>
              <w:rPr>
                <w:szCs w:val="18"/>
              </w:rPr>
            </w:pPr>
            <w:r w:rsidRPr="00EF5447">
              <w:rPr>
                <w:lang w:eastAsia="ko-KR"/>
              </w:rPr>
              <w:t>39</w:t>
            </w:r>
          </w:p>
        </w:tc>
        <w:tc>
          <w:tcPr>
            <w:tcW w:w="1380" w:type="dxa"/>
            <w:gridSpan w:val="2"/>
            <w:shd w:val="clear" w:color="auto" w:fill="auto"/>
            <w:noWrap/>
          </w:tcPr>
          <w:p w14:paraId="1BC0C251" w14:textId="77777777" w:rsidR="00B3240E" w:rsidRPr="00EF5447" w:rsidRDefault="00B3240E" w:rsidP="00583ABD">
            <w:pPr>
              <w:pStyle w:val="TAC"/>
              <w:rPr>
                <w:szCs w:val="18"/>
              </w:rPr>
            </w:pPr>
            <w:r w:rsidRPr="003C4CEC">
              <w:rPr>
                <w:color w:val="000000"/>
                <w:lang w:eastAsia="ko-KR"/>
              </w:rPr>
              <w:t>1900</w:t>
            </w:r>
          </w:p>
        </w:tc>
        <w:tc>
          <w:tcPr>
            <w:tcW w:w="817" w:type="dxa"/>
            <w:gridSpan w:val="2"/>
            <w:shd w:val="clear" w:color="auto" w:fill="auto"/>
            <w:noWrap/>
          </w:tcPr>
          <w:p w14:paraId="4CEB6236" w14:textId="77777777" w:rsidR="00B3240E" w:rsidRPr="00EF5447" w:rsidRDefault="00B3240E" w:rsidP="00583ABD">
            <w:pPr>
              <w:pStyle w:val="TAC"/>
              <w:rPr>
                <w:szCs w:val="18"/>
              </w:rPr>
            </w:pPr>
            <w:r w:rsidRPr="003C4CEC">
              <w:rPr>
                <w:color w:val="000000"/>
                <w:lang w:eastAsia="ko-KR"/>
              </w:rPr>
              <w:t>5</w:t>
            </w:r>
          </w:p>
        </w:tc>
        <w:tc>
          <w:tcPr>
            <w:tcW w:w="2554" w:type="dxa"/>
            <w:gridSpan w:val="2"/>
            <w:shd w:val="clear" w:color="auto" w:fill="auto"/>
            <w:noWrap/>
          </w:tcPr>
          <w:p w14:paraId="7D2381B6" w14:textId="77777777" w:rsidR="00B3240E" w:rsidRPr="00EF5447" w:rsidRDefault="00B3240E" w:rsidP="00583ABD">
            <w:pPr>
              <w:pStyle w:val="TAC"/>
              <w:rPr>
                <w:szCs w:val="18"/>
              </w:rPr>
            </w:pPr>
            <w:r w:rsidRPr="003C4CEC">
              <w:rPr>
                <w:color w:val="000000"/>
                <w:lang w:eastAsia="ko-KR"/>
              </w:rPr>
              <w:t>25</w:t>
            </w:r>
          </w:p>
        </w:tc>
        <w:tc>
          <w:tcPr>
            <w:tcW w:w="1323" w:type="dxa"/>
            <w:gridSpan w:val="2"/>
            <w:shd w:val="clear" w:color="auto" w:fill="auto"/>
            <w:noWrap/>
          </w:tcPr>
          <w:p w14:paraId="563429FD" w14:textId="77777777" w:rsidR="00B3240E" w:rsidRPr="00EF5447" w:rsidRDefault="00B3240E" w:rsidP="00583ABD">
            <w:pPr>
              <w:pStyle w:val="TAC"/>
              <w:rPr>
                <w:szCs w:val="18"/>
              </w:rPr>
            </w:pPr>
            <w:r w:rsidRPr="00EF5447">
              <w:rPr>
                <w:color w:val="000000"/>
                <w:lang w:eastAsia="ko-KR"/>
              </w:rPr>
              <w:t>1900</w:t>
            </w:r>
          </w:p>
        </w:tc>
        <w:tc>
          <w:tcPr>
            <w:tcW w:w="867" w:type="dxa"/>
            <w:gridSpan w:val="2"/>
            <w:shd w:val="clear" w:color="auto" w:fill="auto"/>
          </w:tcPr>
          <w:p w14:paraId="2A3BA6F4"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4D80A286" w14:textId="77777777" w:rsidR="00B3240E" w:rsidRPr="00EF5447" w:rsidRDefault="00B3240E" w:rsidP="00583ABD">
            <w:pPr>
              <w:pStyle w:val="TAC"/>
            </w:pPr>
            <w:r w:rsidRPr="00EF5447">
              <w:rPr>
                <w:lang w:eastAsia="ko-KR"/>
              </w:rPr>
              <w:t>N/A</w:t>
            </w:r>
          </w:p>
        </w:tc>
      </w:tr>
      <w:tr w:rsidR="00B3240E" w:rsidRPr="00EF5447" w14:paraId="053C34AC" w14:textId="77777777" w:rsidTr="00583ABD">
        <w:trPr>
          <w:trHeight w:val="216"/>
          <w:jc w:val="center"/>
        </w:trPr>
        <w:tc>
          <w:tcPr>
            <w:tcW w:w="2259" w:type="dxa"/>
            <w:tcBorders>
              <w:top w:val="nil"/>
              <w:bottom w:val="nil"/>
            </w:tcBorders>
            <w:shd w:val="clear" w:color="auto" w:fill="auto"/>
          </w:tcPr>
          <w:p w14:paraId="0C46027D" w14:textId="77777777" w:rsidR="00B3240E" w:rsidRPr="00EF5447" w:rsidRDefault="00B3240E" w:rsidP="00583ABD">
            <w:pPr>
              <w:pStyle w:val="TAC"/>
            </w:pPr>
          </w:p>
        </w:tc>
        <w:tc>
          <w:tcPr>
            <w:tcW w:w="868" w:type="dxa"/>
            <w:shd w:val="clear" w:color="auto" w:fill="auto"/>
          </w:tcPr>
          <w:p w14:paraId="74DA2297" w14:textId="77777777" w:rsidR="00B3240E" w:rsidRPr="00EF5447" w:rsidRDefault="00B3240E" w:rsidP="00583ABD">
            <w:pPr>
              <w:pStyle w:val="TAC"/>
              <w:rPr>
                <w:szCs w:val="18"/>
              </w:rPr>
            </w:pPr>
            <w:r w:rsidRPr="00EF5447">
              <w:rPr>
                <w:lang w:eastAsia="ko-KR"/>
              </w:rPr>
              <w:t>n41</w:t>
            </w:r>
          </w:p>
        </w:tc>
        <w:tc>
          <w:tcPr>
            <w:tcW w:w="1380" w:type="dxa"/>
            <w:gridSpan w:val="2"/>
            <w:shd w:val="clear" w:color="auto" w:fill="auto"/>
            <w:noWrap/>
          </w:tcPr>
          <w:p w14:paraId="6F6DE8FF" w14:textId="77777777" w:rsidR="00B3240E" w:rsidRPr="00EF5447" w:rsidRDefault="00B3240E" w:rsidP="00583ABD">
            <w:pPr>
              <w:pStyle w:val="TAC"/>
              <w:rPr>
                <w:szCs w:val="18"/>
              </w:rPr>
            </w:pPr>
            <w:r w:rsidRPr="003C4CEC">
              <w:rPr>
                <w:lang w:eastAsia="ko-KR"/>
              </w:rPr>
              <w:t>2620</w:t>
            </w:r>
          </w:p>
        </w:tc>
        <w:tc>
          <w:tcPr>
            <w:tcW w:w="817" w:type="dxa"/>
            <w:gridSpan w:val="2"/>
            <w:shd w:val="clear" w:color="auto" w:fill="auto"/>
            <w:noWrap/>
          </w:tcPr>
          <w:p w14:paraId="66907F70" w14:textId="77777777" w:rsidR="00B3240E" w:rsidRPr="00EF5447" w:rsidRDefault="00B3240E" w:rsidP="00583ABD">
            <w:pPr>
              <w:pStyle w:val="TAC"/>
              <w:rPr>
                <w:szCs w:val="18"/>
              </w:rPr>
            </w:pPr>
            <w:r w:rsidRPr="003C4CEC">
              <w:rPr>
                <w:lang w:eastAsia="ko-KR"/>
              </w:rPr>
              <w:t>10</w:t>
            </w:r>
          </w:p>
        </w:tc>
        <w:tc>
          <w:tcPr>
            <w:tcW w:w="2554" w:type="dxa"/>
            <w:gridSpan w:val="2"/>
            <w:shd w:val="clear" w:color="auto" w:fill="auto"/>
            <w:noWrap/>
          </w:tcPr>
          <w:p w14:paraId="5075CED1" w14:textId="77777777" w:rsidR="00B3240E" w:rsidRPr="00EF5447" w:rsidRDefault="00B3240E" w:rsidP="00583ABD">
            <w:pPr>
              <w:pStyle w:val="TAC"/>
              <w:rPr>
                <w:szCs w:val="18"/>
              </w:rPr>
            </w:pPr>
            <w:r w:rsidRPr="003C4CEC">
              <w:rPr>
                <w:lang w:eastAsia="ko-KR"/>
              </w:rPr>
              <w:t>50</w:t>
            </w:r>
          </w:p>
        </w:tc>
        <w:tc>
          <w:tcPr>
            <w:tcW w:w="1323" w:type="dxa"/>
            <w:gridSpan w:val="2"/>
            <w:shd w:val="clear" w:color="auto" w:fill="auto"/>
            <w:noWrap/>
          </w:tcPr>
          <w:p w14:paraId="528C0DAD" w14:textId="77777777" w:rsidR="00B3240E" w:rsidRPr="00EF5447" w:rsidRDefault="00B3240E" w:rsidP="00583ABD">
            <w:pPr>
              <w:pStyle w:val="TAC"/>
              <w:rPr>
                <w:szCs w:val="18"/>
              </w:rPr>
            </w:pPr>
            <w:r w:rsidRPr="00EF5447">
              <w:rPr>
                <w:lang w:eastAsia="ko-KR"/>
              </w:rPr>
              <w:t>2620</w:t>
            </w:r>
          </w:p>
        </w:tc>
        <w:tc>
          <w:tcPr>
            <w:tcW w:w="867" w:type="dxa"/>
            <w:gridSpan w:val="2"/>
            <w:shd w:val="clear" w:color="auto" w:fill="auto"/>
          </w:tcPr>
          <w:p w14:paraId="61F5994F"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26076862" w14:textId="77777777" w:rsidR="00B3240E" w:rsidRPr="00EF5447" w:rsidRDefault="00B3240E" w:rsidP="00583ABD">
            <w:pPr>
              <w:pStyle w:val="TAC"/>
            </w:pPr>
            <w:r w:rsidRPr="00EF5447">
              <w:rPr>
                <w:lang w:eastAsia="ko-KR"/>
              </w:rPr>
              <w:t>N/A</w:t>
            </w:r>
          </w:p>
        </w:tc>
      </w:tr>
      <w:tr w:rsidR="00B3240E" w:rsidRPr="00EF5447" w14:paraId="7BED1A51" w14:textId="77777777" w:rsidTr="00583ABD">
        <w:trPr>
          <w:trHeight w:val="216"/>
          <w:jc w:val="center"/>
        </w:trPr>
        <w:tc>
          <w:tcPr>
            <w:tcW w:w="2259" w:type="dxa"/>
            <w:tcBorders>
              <w:top w:val="nil"/>
              <w:bottom w:val="nil"/>
            </w:tcBorders>
            <w:shd w:val="clear" w:color="auto" w:fill="auto"/>
          </w:tcPr>
          <w:p w14:paraId="71BD5F62" w14:textId="77777777" w:rsidR="00B3240E" w:rsidRPr="00EF5447" w:rsidRDefault="00B3240E" w:rsidP="00583ABD">
            <w:pPr>
              <w:pStyle w:val="TAC"/>
            </w:pPr>
          </w:p>
        </w:tc>
        <w:tc>
          <w:tcPr>
            <w:tcW w:w="868" w:type="dxa"/>
            <w:shd w:val="clear" w:color="auto" w:fill="auto"/>
          </w:tcPr>
          <w:p w14:paraId="09011596" w14:textId="77777777" w:rsidR="00B3240E" w:rsidRPr="00EF5447" w:rsidRDefault="00B3240E" w:rsidP="00583ABD">
            <w:pPr>
              <w:pStyle w:val="TAC"/>
              <w:rPr>
                <w:szCs w:val="18"/>
              </w:rPr>
            </w:pPr>
            <w:r w:rsidRPr="00EF5447">
              <w:rPr>
                <w:lang w:eastAsia="ko-KR"/>
              </w:rPr>
              <w:t>n79</w:t>
            </w:r>
          </w:p>
        </w:tc>
        <w:tc>
          <w:tcPr>
            <w:tcW w:w="1380" w:type="dxa"/>
            <w:gridSpan w:val="2"/>
            <w:shd w:val="clear" w:color="auto" w:fill="auto"/>
            <w:noWrap/>
          </w:tcPr>
          <w:p w14:paraId="09A5CD06" w14:textId="77777777" w:rsidR="00B3240E" w:rsidRPr="00EF5447" w:rsidRDefault="00B3240E" w:rsidP="00583ABD">
            <w:pPr>
              <w:pStyle w:val="TAC"/>
              <w:rPr>
                <w:szCs w:val="18"/>
              </w:rPr>
            </w:pPr>
            <w:r>
              <w:rPr>
                <w:lang w:eastAsia="ko-KR"/>
              </w:rPr>
              <w:t>N/A</w:t>
            </w:r>
          </w:p>
        </w:tc>
        <w:tc>
          <w:tcPr>
            <w:tcW w:w="817" w:type="dxa"/>
            <w:gridSpan w:val="2"/>
            <w:shd w:val="clear" w:color="auto" w:fill="auto"/>
            <w:noWrap/>
          </w:tcPr>
          <w:p w14:paraId="38B71521" w14:textId="77777777" w:rsidR="00B3240E" w:rsidRPr="00EF5447" w:rsidRDefault="00B3240E" w:rsidP="00583ABD">
            <w:pPr>
              <w:pStyle w:val="TAC"/>
              <w:rPr>
                <w:szCs w:val="18"/>
              </w:rPr>
            </w:pPr>
            <w:r w:rsidRPr="003C4CEC">
              <w:rPr>
                <w:lang w:eastAsia="ko-KR"/>
              </w:rPr>
              <w:t>40</w:t>
            </w:r>
          </w:p>
        </w:tc>
        <w:tc>
          <w:tcPr>
            <w:tcW w:w="2554" w:type="dxa"/>
            <w:gridSpan w:val="2"/>
            <w:shd w:val="clear" w:color="auto" w:fill="auto"/>
            <w:noWrap/>
          </w:tcPr>
          <w:p w14:paraId="62B2646F" w14:textId="77777777" w:rsidR="00B3240E" w:rsidRPr="00EF5447" w:rsidRDefault="00B3240E" w:rsidP="00583ABD">
            <w:pPr>
              <w:pStyle w:val="TAC"/>
              <w:rPr>
                <w:szCs w:val="18"/>
              </w:rPr>
            </w:pPr>
            <w:r>
              <w:rPr>
                <w:lang w:eastAsia="ko-KR"/>
              </w:rPr>
              <w:t>N/A</w:t>
            </w:r>
          </w:p>
        </w:tc>
        <w:tc>
          <w:tcPr>
            <w:tcW w:w="1323" w:type="dxa"/>
            <w:gridSpan w:val="2"/>
            <w:shd w:val="clear" w:color="auto" w:fill="auto"/>
            <w:noWrap/>
          </w:tcPr>
          <w:p w14:paraId="70C3E12B" w14:textId="77777777" w:rsidR="00B3240E" w:rsidRPr="00EF5447" w:rsidRDefault="00B3240E" w:rsidP="00583ABD">
            <w:pPr>
              <w:pStyle w:val="TAC"/>
              <w:rPr>
                <w:szCs w:val="18"/>
              </w:rPr>
            </w:pPr>
            <w:r w:rsidRPr="00EF5447">
              <w:rPr>
                <w:lang w:eastAsia="ko-KR"/>
              </w:rPr>
              <w:t>4520</w:t>
            </w:r>
          </w:p>
        </w:tc>
        <w:tc>
          <w:tcPr>
            <w:tcW w:w="867" w:type="dxa"/>
            <w:gridSpan w:val="2"/>
            <w:shd w:val="clear" w:color="auto" w:fill="auto"/>
          </w:tcPr>
          <w:p w14:paraId="25A22F93" w14:textId="77777777" w:rsidR="00B3240E" w:rsidRPr="00EF5447" w:rsidRDefault="00B3240E" w:rsidP="00583ABD">
            <w:pPr>
              <w:pStyle w:val="TAC"/>
              <w:rPr>
                <w:szCs w:val="18"/>
              </w:rPr>
            </w:pPr>
            <w:r w:rsidRPr="00EF5447">
              <w:rPr>
                <w:rFonts w:eastAsia="Malgun Gothic"/>
                <w:szCs w:val="18"/>
                <w:lang w:eastAsia="ko-KR"/>
              </w:rPr>
              <w:t>29.8</w:t>
            </w:r>
          </w:p>
        </w:tc>
        <w:tc>
          <w:tcPr>
            <w:tcW w:w="1248" w:type="dxa"/>
            <w:gridSpan w:val="3"/>
            <w:shd w:val="clear" w:color="auto" w:fill="auto"/>
          </w:tcPr>
          <w:p w14:paraId="5A07E51B" w14:textId="77777777" w:rsidR="00B3240E" w:rsidRPr="00EF5447" w:rsidRDefault="00B3240E" w:rsidP="00583ABD">
            <w:pPr>
              <w:pStyle w:val="TAC"/>
              <w:rPr>
                <w:lang w:eastAsia="ko-KR"/>
              </w:rPr>
            </w:pPr>
            <w:r w:rsidRPr="00EF5447">
              <w:rPr>
                <w:lang w:eastAsia="ko-KR"/>
              </w:rPr>
              <w:t>IMD2</w:t>
            </w:r>
            <w:r w:rsidRPr="00EF5447">
              <w:rPr>
                <w:vertAlign w:val="superscript"/>
                <w:lang w:eastAsia="ko-KR"/>
              </w:rPr>
              <w:t>4</w:t>
            </w:r>
          </w:p>
        </w:tc>
      </w:tr>
      <w:tr w:rsidR="00B3240E" w:rsidRPr="00EF5447" w14:paraId="1AE549C4" w14:textId="77777777" w:rsidTr="00583ABD">
        <w:trPr>
          <w:trHeight w:val="216"/>
          <w:jc w:val="center"/>
        </w:trPr>
        <w:tc>
          <w:tcPr>
            <w:tcW w:w="2259" w:type="dxa"/>
            <w:tcBorders>
              <w:top w:val="nil"/>
              <w:bottom w:val="nil"/>
            </w:tcBorders>
            <w:shd w:val="clear" w:color="auto" w:fill="auto"/>
          </w:tcPr>
          <w:p w14:paraId="521789A4" w14:textId="77777777" w:rsidR="00B3240E" w:rsidRPr="00EF5447" w:rsidRDefault="00B3240E" w:rsidP="00583ABD">
            <w:pPr>
              <w:pStyle w:val="TAC"/>
            </w:pPr>
          </w:p>
        </w:tc>
        <w:tc>
          <w:tcPr>
            <w:tcW w:w="868" w:type="dxa"/>
            <w:shd w:val="clear" w:color="auto" w:fill="auto"/>
          </w:tcPr>
          <w:p w14:paraId="6C0827ED" w14:textId="77777777" w:rsidR="00B3240E" w:rsidRPr="00EF5447" w:rsidRDefault="00B3240E" w:rsidP="00583ABD">
            <w:pPr>
              <w:pStyle w:val="TAC"/>
              <w:rPr>
                <w:szCs w:val="18"/>
              </w:rPr>
            </w:pPr>
            <w:r w:rsidRPr="00EF5447">
              <w:rPr>
                <w:lang w:eastAsia="ko-KR"/>
              </w:rPr>
              <w:t>39</w:t>
            </w:r>
          </w:p>
        </w:tc>
        <w:tc>
          <w:tcPr>
            <w:tcW w:w="1380" w:type="dxa"/>
            <w:gridSpan w:val="2"/>
            <w:shd w:val="clear" w:color="auto" w:fill="auto"/>
            <w:noWrap/>
          </w:tcPr>
          <w:p w14:paraId="0FF096A7" w14:textId="77777777" w:rsidR="00B3240E" w:rsidRPr="00EF5447" w:rsidRDefault="00B3240E" w:rsidP="00583ABD">
            <w:pPr>
              <w:pStyle w:val="TAC"/>
              <w:rPr>
                <w:szCs w:val="18"/>
              </w:rPr>
            </w:pPr>
            <w:r w:rsidRPr="003C4CEC">
              <w:rPr>
                <w:color w:val="000000"/>
                <w:lang w:eastAsia="ko-KR"/>
              </w:rPr>
              <w:t>1900</w:t>
            </w:r>
          </w:p>
        </w:tc>
        <w:tc>
          <w:tcPr>
            <w:tcW w:w="817" w:type="dxa"/>
            <w:gridSpan w:val="2"/>
            <w:shd w:val="clear" w:color="auto" w:fill="auto"/>
            <w:noWrap/>
          </w:tcPr>
          <w:p w14:paraId="1BD03958" w14:textId="77777777" w:rsidR="00B3240E" w:rsidRPr="00EF5447" w:rsidRDefault="00B3240E" w:rsidP="00583ABD">
            <w:pPr>
              <w:pStyle w:val="TAC"/>
              <w:rPr>
                <w:szCs w:val="18"/>
              </w:rPr>
            </w:pPr>
            <w:r w:rsidRPr="003C4CEC">
              <w:rPr>
                <w:color w:val="000000"/>
                <w:lang w:eastAsia="ko-KR"/>
              </w:rPr>
              <w:t>5</w:t>
            </w:r>
          </w:p>
        </w:tc>
        <w:tc>
          <w:tcPr>
            <w:tcW w:w="2554" w:type="dxa"/>
            <w:gridSpan w:val="2"/>
            <w:shd w:val="clear" w:color="auto" w:fill="auto"/>
            <w:noWrap/>
          </w:tcPr>
          <w:p w14:paraId="1E34B30C" w14:textId="77777777" w:rsidR="00B3240E" w:rsidRPr="00EF5447" w:rsidRDefault="00B3240E" w:rsidP="00583ABD">
            <w:pPr>
              <w:pStyle w:val="TAC"/>
              <w:rPr>
                <w:szCs w:val="18"/>
              </w:rPr>
            </w:pPr>
            <w:r w:rsidRPr="003C4CEC">
              <w:rPr>
                <w:color w:val="000000"/>
                <w:lang w:eastAsia="ko-KR"/>
              </w:rPr>
              <w:t>25</w:t>
            </w:r>
          </w:p>
        </w:tc>
        <w:tc>
          <w:tcPr>
            <w:tcW w:w="1323" w:type="dxa"/>
            <w:gridSpan w:val="2"/>
            <w:shd w:val="clear" w:color="auto" w:fill="auto"/>
            <w:noWrap/>
          </w:tcPr>
          <w:p w14:paraId="66C5912C" w14:textId="77777777" w:rsidR="00B3240E" w:rsidRPr="00EF5447" w:rsidRDefault="00B3240E" w:rsidP="00583ABD">
            <w:pPr>
              <w:pStyle w:val="TAC"/>
              <w:rPr>
                <w:szCs w:val="18"/>
              </w:rPr>
            </w:pPr>
            <w:r w:rsidRPr="00EF5447">
              <w:rPr>
                <w:color w:val="000000"/>
                <w:lang w:eastAsia="ko-KR"/>
              </w:rPr>
              <w:t>1900</w:t>
            </w:r>
          </w:p>
        </w:tc>
        <w:tc>
          <w:tcPr>
            <w:tcW w:w="867" w:type="dxa"/>
            <w:gridSpan w:val="2"/>
            <w:shd w:val="clear" w:color="auto" w:fill="auto"/>
          </w:tcPr>
          <w:p w14:paraId="445F3F91"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15167DD0" w14:textId="77777777" w:rsidR="00B3240E" w:rsidRPr="00EF5447" w:rsidRDefault="00B3240E" w:rsidP="00583ABD">
            <w:pPr>
              <w:pStyle w:val="TAC"/>
            </w:pPr>
            <w:r w:rsidRPr="00EF5447">
              <w:rPr>
                <w:lang w:eastAsia="ko-KR"/>
              </w:rPr>
              <w:t>N/A</w:t>
            </w:r>
          </w:p>
        </w:tc>
      </w:tr>
      <w:tr w:rsidR="00B3240E" w:rsidRPr="00EF5447" w14:paraId="0585D07F" w14:textId="77777777" w:rsidTr="00583ABD">
        <w:trPr>
          <w:trHeight w:val="216"/>
          <w:jc w:val="center"/>
        </w:trPr>
        <w:tc>
          <w:tcPr>
            <w:tcW w:w="2259" w:type="dxa"/>
            <w:tcBorders>
              <w:top w:val="nil"/>
              <w:bottom w:val="nil"/>
            </w:tcBorders>
            <w:shd w:val="clear" w:color="auto" w:fill="auto"/>
          </w:tcPr>
          <w:p w14:paraId="694B9654" w14:textId="77777777" w:rsidR="00B3240E" w:rsidRPr="00EF5447" w:rsidRDefault="00B3240E" w:rsidP="00583ABD">
            <w:pPr>
              <w:pStyle w:val="TAC"/>
            </w:pPr>
          </w:p>
        </w:tc>
        <w:tc>
          <w:tcPr>
            <w:tcW w:w="868" w:type="dxa"/>
            <w:shd w:val="clear" w:color="auto" w:fill="auto"/>
          </w:tcPr>
          <w:p w14:paraId="13D30237" w14:textId="77777777" w:rsidR="00B3240E" w:rsidRPr="00EF5447" w:rsidRDefault="00B3240E" w:rsidP="00583ABD">
            <w:pPr>
              <w:pStyle w:val="TAC"/>
              <w:rPr>
                <w:szCs w:val="18"/>
              </w:rPr>
            </w:pPr>
            <w:r w:rsidRPr="00EF5447">
              <w:rPr>
                <w:lang w:eastAsia="ko-KR"/>
              </w:rPr>
              <w:t>n41</w:t>
            </w:r>
          </w:p>
        </w:tc>
        <w:tc>
          <w:tcPr>
            <w:tcW w:w="1380" w:type="dxa"/>
            <w:gridSpan w:val="2"/>
            <w:shd w:val="clear" w:color="auto" w:fill="auto"/>
            <w:noWrap/>
          </w:tcPr>
          <w:p w14:paraId="2108A876" w14:textId="77777777" w:rsidR="00B3240E" w:rsidRPr="00EF5447" w:rsidRDefault="00B3240E" w:rsidP="00583ABD">
            <w:pPr>
              <w:pStyle w:val="TAC"/>
              <w:rPr>
                <w:szCs w:val="18"/>
              </w:rPr>
            </w:pPr>
            <w:r>
              <w:rPr>
                <w:color w:val="000000"/>
                <w:lang w:eastAsia="ko-KR"/>
              </w:rPr>
              <w:t>N/A</w:t>
            </w:r>
          </w:p>
        </w:tc>
        <w:tc>
          <w:tcPr>
            <w:tcW w:w="817" w:type="dxa"/>
            <w:gridSpan w:val="2"/>
            <w:shd w:val="clear" w:color="auto" w:fill="auto"/>
            <w:noWrap/>
          </w:tcPr>
          <w:p w14:paraId="64337E59" w14:textId="77777777" w:rsidR="00B3240E" w:rsidRPr="00EF5447" w:rsidRDefault="00B3240E" w:rsidP="00583ABD">
            <w:pPr>
              <w:pStyle w:val="TAC"/>
              <w:rPr>
                <w:szCs w:val="18"/>
              </w:rPr>
            </w:pPr>
            <w:r w:rsidRPr="003C4CEC">
              <w:rPr>
                <w:color w:val="000000"/>
                <w:lang w:eastAsia="ko-KR"/>
              </w:rPr>
              <w:t>10</w:t>
            </w:r>
          </w:p>
        </w:tc>
        <w:tc>
          <w:tcPr>
            <w:tcW w:w="2554" w:type="dxa"/>
            <w:gridSpan w:val="2"/>
            <w:shd w:val="clear" w:color="auto" w:fill="auto"/>
            <w:noWrap/>
          </w:tcPr>
          <w:p w14:paraId="2683011D" w14:textId="77777777" w:rsidR="00B3240E" w:rsidRPr="00EF5447" w:rsidRDefault="00B3240E" w:rsidP="00583ABD">
            <w:pPr>
              <w:pStyle w:val="TAC"/>
              <w:rPr>
                <w:szCs w:val="18"/>
              </w:rPr>
            </w:pPr>
            <w:r>
              <w:rPr>
                <w:color w:val="000000"/>
                <w:lang w:eastAsia="ko-KR"/>
              </w:rPr>
              <w:t>N/A</w:t>
            </w:r>
          </w:p>
        </w:tc>
        <w:tc>
          <w:tcPr>
            <w:tcW w:w="1323" w:type="dxa"/>
            <w:gridSpan w:val="2"/>
            <w:shd w:val="clear" w:color="auto" w:fill="auto"/>
            <w:noWrap/>
          </w:tcPr>
          <w:p w14:paraId="0ACE74C7" w14:textId="77777777" w:rsidR="00B3240E" w:rsidRPr="00EF5447" w:rsidRDefault="00B3240E" w:rsidP="00583ABD">
            <w:pPr>
              <w:pStyle w:val="TAC"/>
              <w:rPr>
                <w:szCs w:val="18"/>
              </w:rPr>
            </w:pPr>
            <w:r w:rsidRPr="00EF5447">
              <w:rPr>
                <w:color w:val="000000"/>
                <w:lang w:eastAsia="ko-KR"/>
              </w:rPr>
              <w:t>2620</w:t>
            </w:r>
          </w:p>
        </w:tc>
        <w:tc>
          <w:tcPr>
            <w:tcW w:w="867" w:type="dxa"/>
            <w:gridSpan w:val="2"/>
            <w:shd w:val="clear" w:color="auto" w:fill="auto"/>
          </w:tcPr>
          <w:p w14:paraId="2D62B575" w14:textId="77777777" w:rsidR="00B3240E" w:rsidRPr="00EF5447" w:rsidRDefault="00B3240E" w:rsidP="00583ABD">
            <w:pPr>
              <w:pStyle w:val="TAC"/>
              <w:rPr>
                <w:szCs w:val="18"/>
              </w:rPr>
            </w:pPr>
            <w:r w:rsidRPr="00EF5447">
              <w:rPr>
                <w:rFonts w:eastAsia="Malgun Gothic"/>
                <w:szCs w:val="18"/>
                <w:lang w:eastAsia="ko-KR"/>
              </w:rPr>
              <w:t>30.2</w:t>
            </w:r>
          </w:p>
        </w:tc>
        <w:tc>
          <w:tcPr>
            <w:tcW w:w="1248" w:type="dxa"/>
            <w:gridSpan w:val="3"/>
            <w:shd w:val="clear" w:color="auto" w:fill="auto"/>
          </w:tcPr>
          <w:p w14:paraId="3ED82810" w14:textId="77777777" w:rsidR="00B3240E" w:rsidRPr="00EF5447" w:rsidRDefault="00B3240E" w:rsidP="00583ABD">
            <w:pPr>
              <w:pStyle w:val="TAC"/>
              <w:rPr>
                <w:lang w:eastAsia="ko-KR"/>
              </w:rPr>
            </w:pPr>
            <w:r w:rsidRPr="00EF5447">
              <w:rPr>
                <w:lang w:eastAsia="ko-KR"/>
              </w:rPr>
              <w:t>IMD2</w:t>
            </w:r>
            <w:r w:rsidRPr="00EF5447">
              <w:rPr>
                <w:vertAlign w:val="superscript"/>
                <w:lang w:eastAsia="ko-KR"/>
              </w:rPr>
              <w:t>4</w:t>
            </w:r>
          </w:p>
        </w:tc>
      </w:tr>
      <w:tr w:rsidR="00B3240E" w:rsidRPr="00EF5447" w14:paraId="20CCDCC9" w14:textId="77777777" w:rsidTr="00583ABD">
        <w:trPr>
          <w:trHeight w:val="216"/>
          <w:jc w:val="center"/>
        </w:trPr>
        <w:tc>
          <w:tcPr>
            <w:tcW w:w="2259" w:type="dxa"/>
            <w:tcBorders>
              <w:top w:val="nil"/>
              <w:bottom w:val="single" w:sz="4" w:space="0" w:color="auto"/>
            </w:tcBorders>
            <w:shd w:val="clear" w:color="auto" w:fill="auto"/>
          </w:tcPr>
          <w:p w14:paraId="799C5413" w14:textId="77777777" w:rsidR="00B3240E" w:rsidRPr="00EF5447" w:rsidRDefault="00B3240E" w:rsidP="00583ABD">
            <w:pPr>
              <w:pStyle w:val="TAC"/>
            </w:pPr>
          </w:p>
        </w:tc>
        <w:tc>
          <w:tcPr>
            <w:tcW w:w="868" w:type="dxa"/>
            <w:shd w:val="clear" w:color="auto" w:fill="auto"/>
          </w:tcPr>
          <w:p w14:paraId="7D526917" w14:textId="77777777" w:rsidR="00B3240E" w:rsidRPr="00EF5447" w:rsidRDefault="00B3240E" w:rsidP="00583ABD">
            <w:pPr>
              <w:pStyle w:val="TAC"/>
              <w:rPr>
                <w:szCs w:val="18"/>
              </w:rPr>
            </w:pPr>
            <w:r w:rsidRPr="00EF5447">
              <w:rPr>
                <w:lang w:eastAsia="ko-KR"/>
              </w:rPr>
              <w:t>n79</w:t>
            </w:r>
          </w:p>
        </w:tc>
        <w:tc>
          <w:tcPr>
            <w:tcW w:w="1380" w:type="dxa"/>
            <w:gridSpan w:val="2"/>
            <w:shd w:val="clear" w:color="auto" w:fill="auto"/>
            <w:noWrap/>
          </w:tcPr>
          <w:p w14:paraId="5D9691DD" w14:textId="77777777" w:rsidR="00B3240E" w:rsidRPr="00EF5447" w:rsidRDefault="00B3240E" w:rsidP="00583ABD">
            <w:pPr>
              <w:pStyle w:val="TAC"/>
              <w:rPr>
                <w:szCs w:val="18"/>
              </w:rPr>
            </w:pPr>
            <w:r w:rsidRPr="003C4CEC">
              <w:rPr>
                <w:rFonts w:eastAsia="Malgun Gothic"/>
                <w:color w:val="000000"/>
                <w:lang w:eastAsia="ko-KR"/>
              </w:rPr>
              <w:t>4520</w:t>
            </w:r>
          </w:p>
        </w:tc>
        <w:tc>
          <w:tcPr>
            <w:tcW w:w="817" w:type="dxa"/>
            <w:gridSpan w:val="2"/>
            <w:shd w:val="clear" w:color="auto" w:fill="auto"/>
            <w:noWrap/>
          </w:tcPr>
          <w:p w14:paraId="7466A486" w14:textId="77777777" w:rsidR="00B3240E" w:rsidRPr="00EF5447" w:rsidRDefault="00B3240E" w:rsidP="00583ABD">
            <w:pPr>
              <w:pStyle w:val="TAC"/>
              <w:rPr>
                <w:szCs w:val="18"/>
              </w:rPr>
            </w:pPr>
            <w:r w:rsidRPr="003C4CEC">
              <w:rPr>
                <w:rFonts w:eastAsia="Malgun Gothic"/>
                <w:color w:val="000000"/>
                <w:lang w:eastAsia="ko-KR"/>
              </w:rPr>
              <w:t>40</w:t>
            </w:r>
          </w:p>
        </w:tc>
        <w:tc>
          <w:tcPr>
            <w:tcW w:w="2554" w:type="dxa"/>
            <w:gridSpan w:val="2"/>
            <w:shd w:val="clear" w:color="auto" w:fill="auto"/>
            <w:noWrap/>
          </w:tcPr>
          <w:p w14:paraId="20C28F55" w14:textId="77777777" w:rsidR="00B3240E" w:rsidRPr="00EF5447" w:rsidRDefault="00B3240E" w:rsidP="00583ABD">
            <w:pPr>
              <w:pStyle w:val="TAC"/>
              <w:rPr>
                <w:szCs w:val="18"/>
              </w:rPr>
            </w:pPr>
            <w:r w:rsidRPr="003C4CEC">
              <w:rPr>
                <w:rFonts w:eastAsia="Malgun Gothic"/>
                <w:color w:val="000000"/>
                <w:lang w:eastAsia="ko-KR"/>
              </w:rPr>
              <w:t>216</w:t>
            </w:r>
          </w:p>
        </w:tc>
        <w:tc>
          <w:tcPr>
            <w:tcW w:w="1323" w:type="dxa"/>
            <w:gridSpan w:val="2"/>
            <w:shd w:val="clear" w:color="auto" w:fill="auto"/>
            <w:noWrap/>
          </w:tcPr>
          <w:p w14:paraId="63018406" w14:textId="77777777" w:rsidR="00B3240E" w:rsidRPr="00EF5447" w:rsidRDefault="00B3240E" w:rsidP="00583ABD">
            <w:pPr>
              <w:pStyle w:val="TAC"/>
              <w:rPr>
                <w:szCs w:val="18"/>
              </w:rPr>
            </w:pPr>
            <w:r w:rsidRPr="00EF5447">
              <w:rPr>
                <w:rFonts w:eastAsia="Malgun Gothic"/>
                <w:color w:val="000000"/>
                <w:lang w:eastAsia="ko-KR"/>
              </w:rPr>
              <w:t>4520</w:t>
            </w:r>
          </w:p>
        </w:tc>
        <w:tc>
          <w:tcPr>
            <w:tcW w:w="867" w:type="dxa"/>
            <w:gridSpan w:val="2"/>
            <w:shd w:val="clear" w:color="auto" w:fill="auto"/>
          </w:tcPr>
          <w:p w14:paraId="4C32B358"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501716A7" w14:textId="77777777" w:rsidR="00B3240E" w:rsidRPr="00EF5447" w:rsidRDefault="00B3240E" w:rsidP="00583ABD">
            <w:pPr>
              <w:pStyle w:val="TAC"/>
            </w:pPr>
            <w:r w:rsidRPr="00EF5447">
              <w:rPr>
                <w:lang w:eastAsia="ko-KR"/>
              </w:rPr>
              <w:t>N/A</w:t>
            </w:r>
          </w:p>
        </w:tc>
      </w:tr>
      <w:tr w:rsidR="00B3240E" w:rsidRPr="00EF5447" w14:paraId="45C8EE95" w14:textId="77777777" w:rsidTr="00583ABD">
        <w:trPr>
          <w:trHeight w:val="216"/>
          <w:jc w:val="center"/>
        </w:trPr>
        <w:tc>
          <w:tcPr>
            <w:tcW w:w="2259" w:type="dxa"/>
            <w:tcBorders>
              <w:bottom w:val="nil"/>
            </w:tcBorders>
            <w:shd w:val="clear" w:color="auto" w:fill="auto"/>
          </w:tcPr>
          <w:p w14:paraId="6E3ED5DF" w14:textId="77777777" w:rsidR="00B3240E" w:rsidRPr="00EF5447" w:rsidRDefault="00B3240E" w:rsidP="00583ABD">
            <w:pPr>
              <w:pStyle w:val="TAC"/>
            </w:pPr>
            <w:r>
              <w:rPr>
                <w:rFonts w:cs="Arial"/>
              </w:rPr>
              <w:t>DC_40A_n1A-n78A</w:t>
            </w:r>
          </w:p>
        </w:tc>
        <w:tc>
          <w:tcPr>
            <w:tcW w:w="868" w:type="dxa"/>
            <w:shd w:val="clear" w:color="auto" w:fill="auto"/>
            <w:vAlign w:val="center"/>
          </w:tcPr>
          <w:p w14:paraId="7B9FB775" w14:textId="77777777" w:rsidR="00B3240E" w:rsidRPr="00EF5447" w:rsidRDefault="00B3240E" w:rsidP="00583ABD">
            <w:pPr>
              <w:pStyle w:val="TAC"/>
              <w:rPr>
                <w:lang w:eastAsia="zh-CN"/>
              </w:rPr>
            </w:pPr>
            <w:r>
              <w:t>40</w:t>
            </w:r>
          </w:p>
        </w:tc>
        <w:tc>
          <w:tcPr>
            <w:tcW w:w="1380" w:type="dxa"/>
            <w:gridSpan w:val="2"/>
            <w:shd w:val="clear" w:color="auto" w:fill="auto"/>
            <w:noWrap/>
          </w:tcPr>
          <w:p w14:paraId="394DEFA0" w14:textId="77777777" w:rsidR="00B3240E" w:rsidRPr="00EF5447" w:rsidRDefault="00B3240E" w:rsidP="00583ABD">
            <w:pPr>
              <w:pStyle w:val="TAC"/>
              <w:rPr>
                <w:lang w:eastAsia="zh-CN"/>
              </w:rPr>
            </w:pPr>
            <w:r w:rsidRPr="003C4CEC">
              <w:rPr>
                <w:rFonts w:eastAsia="Malgun Gothic"/>
                <w:szCs w:val="18"/>
                <w:lang w:eastAsia="ko-KR"/>
              </w:rPr>
              <w:t>2340</w:t>
            </w:r>
          </w:p>
        </w:tc>
        <w:tc>
          <w:tcPr>
            <w:tcW w:w="817" w:type="dxa"/>
            <w:gridSpan w:val="2"/>
            <w:shd w:val="clear" w:color="auto" w:fill="auto"/>
            <w:noWrap/>
          </w:tcPr>
          <w:p w14:paraId="7DEEAB28" w14:textId="77777777" w:rsidR="00B3240E" w:rsidRPr="00EF5447" w:rsidRDefault="00B3240E" w:rsidP="00583ABD">
            <w:pPr>
              <w:pStyle w:val="TAC"/>
              <w:rPr>
                <w:color w:val="000000"/>
              </w:rPr>
            </w:pPr>
            <w:r w:rsidRPr="003C4CEC">
              <w:rPr>
                <w:rFonts w:eastAsia="Malgun Gothic"/>
                <w:szCs w:val="18"/>
                <w:lang w:eastAsia="ko-KR"/>
              </w:rPr>
              <w:t>5</w:t>
            </w:r>
          </w:p>
        </w:tc>
        <w:tc>
          <w:tcPr>
            <w:tcW w:w="2554" w:type="dxa"/>
            <w:gridSpan w:val="2"/>
            <w:shd w:val="clear" w:color="auto" w:fill="auto"/>
            <w:noWrap/>
          </w:tcPr>
          <w:p w14:paraId="48291C29" w14:textId="77777777" w:rsidR="00B3240E" w:rsidRPr="00EF5447" w:rsidRDefault="00B3240E" w:rsidP="00583ABD">
            <w:pPr>
              <w:pStyle w:val="TAC"/>
              <w:rPr>
                <w:color w:val="000000"/>
              </w:rPr>
            </w:pPr>
            <w:r w:rsidRPr="003C4CEC">
              <w:rPr>
                <w:rFonts w:eastAsia="Malgun Gothic"/>
                <w:szCs w:val="18"/>
                <w:lang w:eastAsia="ko-KR"/>
              </w:rPr>
              <w:t>25</w:t>
            </w:r>
          </w:p>
        </w:tc>
        <w:tc>
          <w:tcPr>
            <w:tcW w:w="1323" w:type="dxa"/>
            <w:gridSpan w:val="2"/>
            <w:shd w:val="clear" w:color="auto" w:fill="auto"/>
            <w:noWrap/>
          </w:tcPr>
          <w:p w14:paraId="6C2A29D5" w14:textId="77777777" w:rsidR="00B3240E" w:rsidRPr="00EF5447" w:rsidRDefault="00B3240E" w:rsidP="00583ABD">
            <w:pPr>
              <w:pStyle w:val="TAC"/>
              <w:rPr>
                <w:lang w:eastAsia="zh-CN"/>
              </w:rPr>
            </w:pPr>
            <w:r>
              <w:rPr>
                <w:rFonts w:eastAsia="Malgun Gothic"/>
                <w:szCs w:val="18"/>
                <w:lang w:eastAsia="ko-KR"/>
              </w:rPr>
              <w:t>2340</w:t>
            </w:r>
          </w:p>
        </w:tc>
        <w:tc>
          <w:tcPr>
            <w:tcW w:w="867" w:type="dxa"/>
            <w:gridSpan w:val="2"/>
            <w:shd w:val="clear" w:color="auto" w:fill="auto"/>
          </w:tcPr>
          <w:p w14:paraId="2893C186" w14:textId="77777777" w:rsidR="00B3240E" w:rsidRPr="00EF5447" w:rsidRDefault="00B3240E" w:rsidP="00583ABD">
            <w:pPr>
              <w:pStyle w:val="TAC"/>
              <w:rPr>
                <w:rFonts w:eastAsia="Malgun Gothic"/>
                <w:szCs w:val="18"/>
                <w:lang w:eastAsia="ko-KR"/>
              </w:rPr>
            </w:pPr>
            <w:r>
              <w:rPr>
                <w:lang w:eastAsia="ko-KR"/>
              </w:rPr>
              <w:t>N/A</w:t>
            </w:r>
          </w:p>
        </w:tc>
        <w:tc>
          <w:tcPr>
            <w:tcW w:w="1248" w:type="dxa"/>
            <w:gridSpan w:val="3"/>
            <w:shd w:val="clear" w:color="auto" w:fill="auto"/>
          </w:tcPr>
          <w:p w14:paraId="4773EFF2" w14:textId="77777777" w:rsidR="00B3240E" w:rsidRPr="00EF5447" w:rsidRDefault="00B3240E" w:rsidP="00583ABD">
            <w:pPr>
              <w:pStyle w:val="TAC"/>
              <w:rPr>
                <w:lang w:eastAsia="ko-KR"/>
              </w:rPr>
            </w:pPr>
            <w:r>
              <w:rPr>
                <w:lang w:eastAsia="ko-KR"/>
              </w:rPr>
              <w:t>N/A</w:t>
            </w:r>
          </w:p>
        </w:tc>
      </w:tr>
      <w:tr w:rsidR="00B3240E" w:rsidRPr="00EF5447" w14:paraId="62535120" w14:textId="77777777" w:rsidTr="00583ABD">
        <w:trPr>
          <w:trHeight w:val="216"/>
          <w:jc w:val="center"/>
        </w:trPr>
        <w:tc>
          <w:tcPr>
            <w:tcW w:w="2259" w:type="dxa"/>
            <w:tcBorders>
              <w:top w:val="nil"/>
              <w:bottom w:val="nil"/>
            </w:tcBorders>
            <w:shd w:val="clear" w:color="auto" w:fill="auto"/>
          </w:tcPr>
          <w:p w14:paraId="48759189" w14:textId="77777777" w:rsidR="00B3240E" w:rsidRPr="00EF5447" w:rsidRDefault="00B3240E" w:rsidP="00583ABD">
            <w:pPr>
              <w:pStyle w:val="TAC"/>
            </w:pPr>
          </w:p>
        </w:tc>
        <w:tc>
          <w:tcPr>
            <w:tcW w:w="868" w:type="dxa"/>
            <w:shd w:val="clear" w:color="auto" w:fill="auto"/>
          </w:tcPr>
          <w:p w14:paraId="615D1294" w14:textId="77777777" w:rsidR="00B3240E" w:rsidRPr="00EF5447" w:rsidRDefault="00B3240E" w:rsidP="00583ABD">
            <w:pPr>
              <w:pStyle w:val="TAC"/>
              <w:rPr>
                <w:lang w:eastAsia="zh-CN"/>
              </w:rPr>
            </w:pPr>
            <w:r>
              <w:rPr>
                <w:lang w:eastAsia="ko-KR"/>
              </w:rPr>
              <w:t>n1</w:t>
            </w:r>
          </w:p>
        </w:tc>
        <w:tc>
          <w:tcPr>
            <w:tcW w:w="1380" w:type="dxa"/>
            <w:gridSpan w:val="2"/>
            <w:shd w:val="clear" w:color="auto" w:fill="auto"/>
            <w:noWrap/>
          </w:tcPr>
          <w:p w14:paraId="4A9EA17D" w14:textId="77777777" w:rsidR="00B3240E" w:rsidRPr="00EF5447" w:rsidRDefault="00B3240E" w:rsidP="00583ABD">
            <w:pPr>
              <w:pStyle w:val="TAC"/>
              <w:rPr>
                <w:lang w:eastAsia="zh-CN"/>
              </w:rPr>
            </w:pPr>
            <w:r w:rsidRPr="003C4CEC">
              <w:rPr>
                <w:rFonts w:eastAsia="Malgun Gothic"/>
                <w:szCs w:val="18"/>
                <w:lang w:eastAsia="ko-KR"/>
              </w:rPr>
              <w:t>1930</w:t>
            </w:r>
          </w:p>
        </w:tc>
        <w:tc>
          <w:tcPr>
            <w:tcW w:w="817" w:type="dxa"/>
            <w:gridSpan w:val="2"/>
            <w:shd w:val="clear" w:color="auto" w:fill="auto"/>
            <w:noWrap/>
          </w:tcPr>
          <w:p w14:paraId="42A61D90" w14:textId="77777777" w:rsidR="00B3240E" w:rsidRPr="00EF5447" w:rsidRDefault="00B3240E" w:rsidP="00583ABD">
            <w:pPr>
              <w:pStyle w:val="TAC"/>
              <w:rPr>
                <w:color w:val="000000"/>
              </w:rPr>
            </w:pPr>
            <w:r w:rsidRPr="003C4CEC">
              <w:rPr>
                <w:rFonts w:eastAsia="Malgun Gothic"/>
                <w:szCs w:val="18"/>
                <w:lang w:eastAsia="ko-KR"/>
              </w:rPr>
              <w:t>5</w:t>
            </w:r>
          </w:p>
        </w:tc>
        <w:tc>
          <w:tcPr>
            <w:tcW w:w="2554" w:type="dxa"/>
            <w:gridSpan w:val="2"/>
            <w:shd w:val="clear" w:color="auto" w:fill="auto"/>
            <w:noWrap/>
          </w:tcPr>
          <w:p w14:paraId="79C8FF64" w14:textId="77777777" w:rsidR="00B3240E" w:rsidRPr="00EF5447" w:rsidRDefault="00B3240E" w:rsidP="00583ABD">
            <w:pPr>
              <w:pStyle w:val="TAC"/>
              <w:rPr>
                <w:color w:val="000000"/>
              </w:rPr>
            </w:pPr>
            <w:r w:rsidRPr="003C4CEC">
              <w:rPr>
                <w:rFonts w:eastAsia="Malgun Gothic"/>
                <w:szCs w:val="18"/>
                <w:lang w:eastAsia="ko-KR"/>
              </w:rPr>
              <w:t>25</w:t>
            </w:r>
          </w:p>
        </w:tc>
        <w:tc>
          <w:tcPr>
            <w:tcW w:w="1323" w:type="dxa"/>
            <w:gridSpan w:val="2"/>
            <w:shd w:val="clear" w:color="auto" w:fill="auto"/>
            <w:noWrap/>
          </w:tcPr>
          <w:p w14:paraId="2EFA969E" w14:textId="77777777" w:rsidR="00B3240E" w:rsidRPr="00EF5447" w:rsidRDefault="00B3240E" w:rsidP="00583ABD">
            <w:pPr>
              <w:pStyle w:val="TAC"/>
              <w:rPr>
                <w:lang w:eastAsia="zh-CN"/>
              </w:rPr>
            </w:pPr>
            <w:r>
              <w:rPr>
                <w:rFonts w:eastAsia="Malgun Gothic"/>
                <w:szCs w:val="18"/>
                <w:lang w:eastAsia="ko-KR"/>
              </w:rPr>
              <w:t>2120</w:t>
            </w:r>
          </w:p>
        </w:tc>
        <w:tc>
          <w:tcPr>
            <w:tcW w:w="867" w:type="dxa"/>
            <w:gridSpan w:val="2"/>
            <w:shd w:val="clear" w:color="auto" w:fill="auto"/>
          </w:tcPr>
          <w:p w14:paraId="5E70E577" w14:textId="77777777" w:rsidR="00B3240E" w:rsidRPr="00EF5447" w:rsidRDefault="00B3240E" w:rsidP="00583ABD">
            <w:pPr>
              <w:pStyle w:val="TAC"/>
              <w:rPr>
                <w:rFonts w:eastAsia="Malgun Gothic"/>
                <w:szCs w:val="18"/>
                <w:lang w:eastAsia="ko-KR"/>
              </w:rPr>
            </w:pPr>
            <w:r>
              <w:rPr>
                <w:lang w:eastAsia="ko-KR"/>
              </w:rPr>
              <w:t>N/A</w:t>
            </w:r>
          </w:p>
        </w:tc>
        <w:tc>
          <w:tcPr>
            <w:tcW w:w="1248" w:type="dxa"/>
            <w:gridSpan w:val="3"/>
            <w:shd w:val="clear" w:color="auto" w:fill="auto"/>
          </w:tcPr>
          <w:p w14:paraId="2C1FFDAB" w14:textId="77777777" w:rsidR="00B3240E" w:rsidRPr="00EF5447" w:rsidRDefault="00B3240E" w:rsidP="00583ABD">
            <w:pPr>
              <w:pStyle w:val="TAC"/>
              <w:rPr>
                <w:lang w:eastAsia="ko-KR"/>
              </w:rPr>
            </w:pPr>
            <w:r>
              <w:rPr>
                <w:lang w:eastAsia="ko-KR"/>
              </w:rPr>
              <w:t>N/A</w:t>
            </w:r>
          </w:p>
        </w:tc>
      </w:tr>
      <w:tr w:rsidR="00B3240E" w:rsidRPr="00EF5447" w14:paraId="22F27504" w14:textId="77777777" w:rsidTr="00583ABD">
        <w:trPr>
          <w:trHeight w:val="216"/>
          <w:jc w:val="center"/>
        </w:trPr>
        <w:tc>
          <w:tcPr>
            <w:tcW w:w="2259" w:type="dxa"/>
            <w:tcBorders>
              <w:top w:val="nil"/>
              <w:bottom w:val="nil"/>
            </w:tcBorders>
            <w:shd w:val="clear" w:color="auto" w:fill="auto"/>
          </w:tcPr>
          <w:p w14:paraId="315C27D2" w14:textId="77777777" w:rsidR="00B3240E" w:rsidRPr="00EF5447" w:rsidRDefault="00B3240E" w:rsidP="00583ABD">
            <w:pPr>
              <w:pStyle w:val="TAC"/>
            </w:pPr>
          </w:p>
        </w:tc>
        <w:tc>
          <w:tcPr>
            <w:tcW w:w="868" w:type="dxa"/>
            <w:shd w:val="clear" w:color="auto" w:fill="auto"/>
            <w:vAlign w:val="center"/>
          </w:tcPr>
          <w:p w14:paraId="37706C0C" w14:textId="77777777" w:rsidR="00B3240E" w:rsidRPr="00EF5447" w:rsidRDefault="00B3240E" w:rsidP="00583ABD">
            <w:pPr>
              <w:pStyle w:val="TAC"/>
              <w:rPr>
                <w:lang w:eastAsia="zh-CN"/>
              </w:rPr>
            </w:pPr>
            <w:r w:rsidRPr="00E062F1">
              <w:t>n7</w:t>
            </w:r>
            <w:r>
              <w:t>8</w:t>
            </w:r>
          </w:p>
        </w:tc>
        <w:tc>
          <w:tcPr>
            <w:tcW w:w="1380" w:type="dxa"/>
            <w:gridSpan w:val="2"/>
            <w:shd w:val="clear" w:color="auto" w:fill="auto"/>
            <w:noWrap/>
          </w:tcPr>
          <w:p w14:paraId="6EEDCA25" w14:textId="77777777" w:rsidR="00B3240E" w:rsidRPr="00EF5447" w:rsidRDefault="00B3240E" w:rsidP="00583ABD">
            <w:pPr>
              <w:pStyle w:val="TAC"/>
              <w:rPr>
                <w:lang w:eastAsia="zh-CN"/>
              </w:rPr>
            </w:pPr>
            <w:r>
              <w:rPr>
                <w:rFonts w:eastAsia="Malgun Gothic"/>
                <w:szCs w:val="18"/>
                <w:lang w:eastAsia="ko-KR"/>
              </w:rPr>
              <w:t>N/A</w:t>
            </w:r>
          </w:p>
        </w:tc>
        <w:tc>
          <w:tcPr>
            <w:tcW w:w="817" w:type="dxa"/>
            <w:gridSpan w:val="2"/>
            <w:shd w:val="clear" w:color="auto" w:fill="auto"/>
            <w:noWrap/>
          </w:tcPr>
          <w:p w14:paraId="3370D9B7" w14:textId="77777777" w:rsidR="00B3240E" w:rsidRPr="00EF5447" w:rsidRDefault="00B3240E" w:rsidP="00583ABD">
            <w:pPr>
              <w:pStyle w:val="TAC"/>
              <w:rPr>
                <w:color w:val="000000"/>
              </w:rPr>
            </w:pPr>
            <w:r w:rsidRPr="003C4CEC">
              <w:rPr>
                <w:rFonts w:eastAsia="Malgun Gothic"/>
                <w:szCs w:val="18"/>
                <w:lang w:eastAsia="ko-KR"/>
              </w:rPr>
              <w:t>10</w:t>
            </w:r>
          </w:p>
        </w:tc>
        <w:tc>
          <w:tcPr>
            <w:tcW w:w="2554" w:type="dxa"/>
            <w:gridSpan w:val="2"/>
            <w:shd w:val="clear" w:color="auto" w:fill="auto"/>
            <w:noWrap/>
          </w:tcPr>
          <w:p w14:paraId="0B5D0718" w14:textId="77777777" w:rsidR="00B3240E" w:rsidRPr="00EF5447" w:rsidRDefault="00B3240E" w:rsidP="00583ABD">
            <w:pPr>
              <w:pStyle w:val="TAC"/>
              <w:rPr>
                <w:color w:val="000000"/>
              </w:rPr>
            </w:pPr>
            <w:r>
              <w:rPr>
                <w:rFonts w:eastAsia="Malgun Gothic"/>
                <w:szCs w:val="18"/>
                <w:lang w:eastAsia="ko-KR"/>
              </w:rPr>
              <w:t>N/A</w:t>
            </w:r>
          </w:p>
        </w:tc>
        <w:tc>
          <w:tcPr>
            <w:tcW w:w="1323" w:type="dxa"/>
            <w:gridSpan w:val="2"/>
            <w:shd w:val="clear" w:color="auto" w:fill="auto"/>
            <w:noWrap/>
          </w:tcPr>
          <w:p w14:paraId="0AE5CD62" w14:textId="77777777" w:rsidR="00B3240E" w:rsidRPr="00EF5447" w:rsidRDefault="00B3240E" w:rsidP="00583ABD">
            <w:pPr>
              <w:pStyle w:val="TAC"/>
              <w:rPr>
                <w:lang w:eastAsia="zh-CN"/>
              </w:rPr>
            </w:pPr>
            <w:r>
              <w:rPr>
                <w:rFonts w:eastAsia="Malgun Gothic"/>
                <w:szCs w:val="18"/>
                <w:lang w:eastAsia="ko-KR"/>
              </w:rPr>
              <w:t>3450</w:t>
            </w:r>
          </w:p>
        </w:tc>
        <w:tc>
          <w:tcPr>
            <w:tcW w:w="867" w:type="dxa"/>
            <w:gridSpan w:val="2"/>
            <w:shd w:val="clear" w:color="auto" w:fill="auto"/>
          </w:tcPr>
          <w:p w14:paraId="2D04DBC7" w14:textId="77777777" w:rsidR="00B3240E" w:rsidRPr="00EF5447" w:rsidRDefault="00B3240E" w:rsidP="00583ABD">
            <w:pPr>
              <w:pStyle w:val="TAC"/>
              <w:rPr>
                <w:rFonts w:eastAsia="Malgun Gothic"/>
                <w:szCs w:val="18"/>
                <w:lang w:eastAsia="ko-KR"/>
              </w:rPr>
            </w:pPr>
            <w:r>
              <w:rPr>
                <w:lang w:eastAsia="ko-KR"/>
              </w:rPr>
              <w:t>9.8</w:t>
            </w:r>
          </w:p>
        </w:tc>
        <w:tc>
          <w:tcPr>
            <w:tcW w:w="1248" w:type="dxa"/>
            <w:gridSpan w:val="3"/>
            <w:shd w:val="clear" w:color="auto" w:fill="auto"/>
          </w:tcPr>
          <w:p w14:paraId="2E703D75" w14:textId="77777777" w:rsidR="00B3240E" w:rsidRPr="00EF5447" w:rsidRDefault="00B3240E" w:rsidP="00583ABD">
            <w:pPr>
              <w:pStyle w:val="TAC"/>
              <w:rPr>
                <w:lang w:eastAsia="ko-KR"/>
              </w:rPr>
            </w:pPr>
            <w:r>
              <w:rPr>
                <w:lang w:eastAsia="ko-KR"/>
              </w:rPr>
              <w:t>IMD4</w:t>
            </w:r>
          </w:p>
        </w:tc>
      </w:tr>
      <w:tr w:rsidR="00B3240E" w:rsidRPr="00EF5447" w14:paraId="1A34990D" w14:textId="77777777" w:rsidTr="00583ABD">
        <w:trPr>
          <w:trHeight w:val="216"/>
          <w:jc w:val="center"/>
        </w:trPr>
        <w:tc>
          <w:tcPr>
            <w:tcW w:w="2259" w:type="dxa"/>
            <w:tcBorders>
              <w:top w:val="nil"/>
              <w:bottom w:val="nil"/>
            </w:tcBorders>
            <w:shd w:val="clear" w:color="auto" w:fill="auto"/>
          </w:tcPr>
          <w:p w14:paraId="4A7FE72E" w14:textId="77777777" w:rsidR="00B3240E" w:rsidRPr="00EF5447" w:rsidRDefault="00B3240E" w:rsidP="00583ABD">
            <w:pPr>
              <w:pStyle w:val="TAC"/>
            </w:pPr>
          </w:p>
        </w:tc>
        <w:tc>
          <w:tcPr>
            <w:tcW w:w="868" w:type="dxa"/>
            <w:shd w:val="clear" w:color="auto" w:fill="auto"/>
            <w:vAlign w:val="center"/>
          </w:tcPr>
          <w:p w14:paraId="27D4A98D" w14:textId="77777777" w:rsidR="00B3240E" w:rsidRPr="00EF5447" w:rsidRDefault="00B3240E" w:rsidP="00583ABD">
            <w:pPr>
              <w:pStyle w:val="TAC"/>
              <w:rPr>
                <w:lang w:eastAsia="zh-CN"/>
              </w:rPr>
            </w:pPr>
            <w:r>
              <w:t>40</w:t>
            </w:r>
          </w:p>
        </w:tc>
        <w:tc>
          <w:tcPr>
            <w:tcW w:w="1380" w:type="dxa"/>
            <w:gridSpan w:val="2"/>
            <w:shd w:val="clear" w:color="auto" w:fill="auto"/>
            <w:noWrap/>
          </w:tcPr>
          <w:p w14:paraId="247957E6" w14:textId="77777777" w:rsidR="00B3240E" w:rsidRPr="00EF5447" w:rsidRDefault="00B3240E" w:rsidP="00583ABD">
            <w:pPr>
              <w:pStyle w:val="TAC"/>
              <w:rPr>
                <w:lang w:eastAsia="zh-CN"/>
              </w:rPr>
            </w:pPr>
            <w:r w:rsidRPr="003C4CEC">
              <w:rPr>
                <w:rFonts w:eastAsia="Malgun Gothic"/>
                <w:szCs w:val="18"/>
                <w:lang w:eastAsia="ko-KR"/>
              </w:rPr>
              <w:t>2360</w:t>
            </w:r>
          </w:p>
        </w:tc>
        <w:tc>
          <w:tcPr>
            <w:tcW w:w="817" w:type="dxa"/>
            <w:gridSpan w:val="2"/>
            <w:shd w:val="clear" w:color="auto" w:fill="auto"/>
            <w:noWrap/>
          </w:tcPr>
          <w:p w14:paraId="5E2DC594" w14:textId="77777777" w:rsidR="00B3240E" w:rsidRPr="00EF5447" w:rsidRDefault="00B3240E" w:rsidP="00583ABD">
            <w:pPr>
              <w:pStyle w:val="TAC"/>
              <w:rPr>
                <w:color w:val="000000"/>
              </w:rPr>
            </w:pPr>
            <w:r w:rsidRPr="003C4CEC">
              <w:rPr>
                <w:rFonts w:eastAsia="Malgun Gothic"/>
                <w:szCs w:val="18"/>
                <w:lang w:eastAsia="ko-KR"/>
              </w:rPr>
              <w:t>5</w:t>
            </w:r>
          </w:p>
        </w:tc>
        <w:tc>
          <w:tcPr>
            <w:tcW w:w="2554" w:type="dxa"/>
            <w:gridSpan w:val="2"/>
            <w:shd w:val="clear" w:color="auto" w:fill="auto"/>
            <w:noWrap/>
          </w:tcPr>
          <w:p w14:paraId="1D01B35B" w14:textId="77777777" w:rsidR="00B3240E" w:rsidRPr="00EF5447" w:rsidRDefault="00B3240E" w:rsidP="00583ABD">
            <w:pPr>
              <w:pStyle w:val="TAC"/>
              <w:rPr>
                <w:color w:val="000000"/>
              </w:rPr>
            </w:pPr>
            <w:r w:rsidRPr="003C4CEC">
              <w:rPr>
                <w:rFonts w:eastAsia="Malgun Gothic"/>
                <w:szCs w:val="18"/>
                <w:lang w:eastAsia="ko-KR"/>
              </w:rPr>
              <w:t>25</w:t>
            </w:r>
          </w:p>
        </w:tc>
        <w:tc>
          <w:tcPr>
            <w:tcW w:w="1323" w:type="dxa"/>
            <w:gridSpan w:val="2"/>
            <w:shd w:val="clear" w:color="auto" w:fill="auto"/>
            <w:noWrap/>
          </w:tcPr>
          <w:p w14:paraId="654A75CF" w14:textId="77777777" w:rsidR="00B3240E" w:rsidRPr="00EF5447" w:rsidRDefault="00B3240E" w:rsidP="00583ABD">
            <w:pPr>
              <w:pStyle w:val="TAC"/>
              <w:rPr>
                <w:lang w:eastAsia="zh-CN"/>
              </w:rPr>
            </w:pPr>
            <w:r>
              <w:rPr>
                <w:rFonts w:eastAsia="Malgun Gothic"/>
                <w:szCs w:val="18"/>
                <w:lang w:eastAsia="ko-KR"/>
              </w:rPr>
              <w:t>2360</w:t>
            </w:r>
          </w:p>
        </w:tc>
        <w:tc>
          <w:tcPr>
            <w:tcW w:w="867" w:type="dxa"/>
            <w:gridSpan w:val="2"/>
            <w:shd w:val="clear" w:color="auto" w:fill="auto"/>
          </w:tcPr>
          <w:p w14:paraId="74967889" w14:textId="77777777" w:rsidR="00B3240E" w:rsidRPr="00EF5447" w:rsidRDefault="00B3240E" w:rsidP="00583ABD">
            <w:pPr>
              <w:pStyle w:val="TAC"/>
              <w:rPr>
                <w:rFonts w:eastAsia="Malgun Gothic"/>
                <w:szCs w:val="18"/>
                <w:lang w:eastAsia="ko-KR"/>
              </w:rPr>
            </w:pPr>
            <w:r>
              <w:t>N/A</w:t>
            </w:r>
          </w:p>
        </w:tc>
        <w:tc>
          <w:tcPr>
            <w:tcW w:w="1248" w:type="dxa"/>
            <w:gridSpan w:val="3"/>
            <w:shd w:val="clear" w:color="auto" w:fill="auto"/>
          </w:tcPr>
          <w:p w14:paraId="4B9B2704" w14:textId="77777777" w:rsidR="00B3240E" w:rsidRPr="00EF5447" w:rsidRDefault="00B3240E" w:rsidP="00583ABD">
            <w:pPr>
              <w:pStyle w:val="TAC"/>
              <w:rPr>
                <w:lang w:eastAsia="ko-KR"/>
              </w:rPr>
            </w:pPr>
            <w:r>
              <w:t>N/A</w:t>
            </w:r>
          </w:p>
        </w:tc>
      </w:tr>
      <w:tr w:rsidR="00B3240E" w:rsidRPr="00EF5447" w14:paraId="1D3FFE2D" w14:textId="77777777" w:rsidTr="00583ABD">
        <w:trPr>
          <w:trHeight w:val="216"/>
          <w:jc w:val="center"/>
        </w:trPr>
        <w:tc>
          <w:tcPr>
            <w:tcW w:w="2259" w:type="dxa"/>
            <w:tcBorders>
              <w:top w:val="nil"/>
              <w:bottom w:val="nil"/>
            </w:tcBorders>
            <w:shd w:val="clear" w:color="auto" w:fill="auto"/>
          </w:tcPr>
          <w:p w14:paraId="6EE03DF8" w14:textId="77777777" w:rsidR="00B3240E" w:rsidRPr="00EF5447" w:rsidRDefault="00B3240E" w:rsidP="00583ABD">
            <w:pPr>
              <w:pStyle w:val="TAC"/>
            </w:pPr>
          </w:p>
        </w:tc>
        <w:tc>
          <w:tcPr>
            <w:tcW w:w="868" w:type="dxa"/>
            <w:shd w:val="clear" w:color="auto" w:fill="auto"/>
            <w:vAlign w:val="center"/>
          </w:tcPr>
          <w:p w14:paraId="2BB6406A" w14:textId="77777777" w:rsidR="00B3240E" w:rsidRPr="00EF5447" w:rsidRDefault="00B3240E" w:rsidP="00583ABD">
            <w:pPr>
              <w:pStyle w:val="TAC"/>
              <w:rPr>
                <w:lang w:eastAsia="zh-CN"/>
              </w:rPr>
            </w:pPr>
            <w:r w:rsidRPr="00E062F1">
              <w:t>n</w:t>
            </w:r>
            <w:r>
              <w:t>1</w:t>
            </w:r>
          </w:p>
        </w:tc>
        <w:tc>
          <w:tcPr>
            <w:tcW w:w="1380" w:type="dxa"/>
            <w:gridSpan w:val="2"/>
            <w:shd w:val="clear" w:color="auto" w:fill="auto"/>
            <w:noWrap/>
          </w:tcPr>
          <w:p w14:paraId="09D1FCF3" w14:textId="77777777" w:rsidR="00B3240E" w:rsidRPr="00EF5447" w:rsidRDefault="00B3240E" w:rsidP="00583ABD">
            <w:pPr>
              <w:pStyle w:val="TAC"/>
              <w:rPr>
                <w:lang w:eastAsia="zh-CN"/>
              </w:rPr>
            </w:pPr>
            <w:r>
              <w:rPr>
                <w:rFonts w:eastAsia="Malgun Gothic"/>
                <w:szCs w:val="18"/>
                <w:lang w:eastAsia="ko-KR"/>
              </w:rPr>
              <w:t>N/A</w:t>
            </w:r>
          </w:p>
        </w:tc>
        <w:tc>
          <w:tcPr>
            <w:tcW w:w="817" w:type="dxa"/>
            <w:gridSpan w:val="2"/>
            <w:shd w:val="clear" w:color="auto" w:fill="auto"/>
            <w:noWrap/>
          </w:tcPr>
          <w:p w14:paraId="57E1B2F8" w14:textId="77777777" w:rsidR="00B3240E" w:rsidRPr="00EF5447" w:rsidRDefault="00B3240E" w:rsidP="00583ABD">
            <w:pPr>
              <w:pStyle w:val="TAC"/>
              <w:rPr>
                <w:color w:val="000000"/>
              </w:rPr>
            </w:pPr>
            <w:r w:rsidRPr="003C4CEC">
              <w:rPr>
                <w:rFonts w:eastAsia="Malgun Gothic"/>
                <w:szCs w:val="18"/>
                <w:lang w:eastAsia="ko-KR"/>
              </w:rPr>
              <w:t>5</w:t>
            </w:r>
          </w:p>
        </w:tc>
        <w:tc>
          <w:tcPr>
            <w:tcW w:w="2554" w:type="dxa"/>
            <w:gridSpan w:val="2"/>
            <w:shd w:val="clear" w:color="auto" w:fill="auto"/>
            <w:noWrap/>
          </w:tcPr>
          <w:p w14:paraId="089BB2E2" w14:textId="77777777" w:rsidR="00B3240E" w:rsidRPr="00EF5447" w:rsidRDefault="00B3240E" w:rsidP="00583ABD">
            <w:pPr>
              <w:pStyle w:val="TAC"/>
              <w:rPr>
                <w:color w:val="000000"/>
              </w:rPr>
            </w:pPr>
            <w:r>
              <w:rPr>
                <w:rFonts w:eastAsia="Malgun Gothic"/>
                <w:szCs w:val="18"/>
                <w:lang w:eastAsia="ko-KR"/>
              </w:rPr>
              <w:t>N/A</w:t>
            </w:r>
          </w:p>
        </w:tc>
        <w:tc>
          <w:tcPr>
            <w:tcW w:w="1323" w:type="dxa"/>
            <w:gridSpan w:val="2"/>
            <w:shd w:val="clear" w:color="auto" w:fill="auto"/>
            <w:noWrap/>
          </w:tcPr>
          <w:p w14:paraId="582A32F6" w14:textId="77777777" w:rsidR="00B3240E" w:rsidRPr="00EF5447" w:rsidRDefault="00B3240E" w:rsidP="00583ABD">
            <w:pPr>
              <w:pStyle w:val="TAC"/>
              <w:rPr>
                <w:lang w:eastAsia="zh-CN"/>
              </w:rPr>
            </w:pPr>
            <w:r>
              <w:rPr>
                <w:rFonts w:eastAsia="Malgun Gothic"/>
                <w:szCs w:val="18"/>
                <w:lang w:eastAsia="ko-KR"/>
              </w:rPr>
              <w:t>2140</w:t>
            </w:r>
          </w:p>
        </w:tc>
        <w:tc>
          <w:tcPr>
            <w:tcW w:w="867" w:type="dxa"/>
            <w:gridSpan w:val="2"/>
            <w:shd w:val="clear" w:color="auto" w:fill="auto"/>
          </w:tcPr>
          <w:p w14:paraId="65F1DD4F" w14:textId="77777777" w:rsidR="00B3240E" w:rsidRPr="00EF5447" w:rsidRDefault="00B3240E" w:rsidP="00583ABD">
            <w:pPr>
              <w:pStyle w:val="TAC"/>
              <w:rPr>
                <w:rFonts w:eastAsia="Malgun Gothic"/>
                <w:szCs w:val="18"/>
                <w:lang w:eastAsia="ko-KR"/>
              </w:rPr>
            </w:pPr>
            <w:r>
              <w:t>9.1</w:t>
            </w:r>
          </w:p>
        </w:tc>
        <w:tc>
          <w:tcPr>
            <w:tcW w:w="1248" w:type="dxa"/>
            <w:gridSpan w:val="3"/>
            <w:shd w:val="clear" w:color="auto" w:fill="auto"/>
          </w:tcPr>
          <w:p w14:paraId="0AC406A7" w14:textId="77777777" w:rsidR="00B3240E" w:rsidRPr="00EF5447" w:rsidRDefault="00B3240E" w:rsidP="00583ABD">
            <w:pPr>
              <w:pStyle w:val="TAC"/>
              <w:rPr>
                <w:lang w:eastAsia="ko-KR"/>
              </w:rPr>
            </w:pPr>
            <w:r>
              <w:t>IMD4</w:t>
            </w:r>
          </w:p>
        </w:tc>
      </w:tr>
      <w:tr w:rsidR="00B3240E" w:rsidRPr="00EF5447" w14:paraId="68EC7A83" w14:textId="77777777" w:rsidTr="00583ABD">
        <w:trPr>
          <w:trHeight w:val="216"/>
          <w:jc w:val="center"/>
        </w:trPr>
        <w:tc>
          <w:tcPr>
            <w:tcW w:w="2259" w:type="dxa"/>
            <w:tcBorders>
              <w:top w:val="nil"/>
              <w:bottom w:val="single" w:sz="4" w:space="0" w:color="auto"/>
            </w:tcBorders>
            <w:shd w:val="clear" w:color="auto" w:fill="auto"/>
          </w:tcPr>
          <w:p w14:paraId="3B06BF18" w14:textId="77777777" w:rsidR="00B3240E" w:rsidRPr="00EF5447" w:rsidRDefault="00B3240E" w:rsidP="00583ABD">
            <w:pPr>
              <w:pStyle w:val="TAC"/>
            </w:pPr>
          </w:p>
        </w:tc>
        <w:tc>
          <w:tcPr>
            <w:tcW w:w="868" w:type="dxa"/>
            <w:shd w:val="clear" w:color="auto" w:fill="auto"/>
          </w:tcPr>
          <w:p w14:paraId="0CDDBEC8" w14:textId="77777777" w:rsidR="00B3240E" w:rsidRPr="00EF5447" w:rsidRDefault="00B3240E" w:rsidP="00583ABD">
            <w:pPr>
              <w:pStyle w:val="TAC"/>
              <w:rPr>
                <w:lang w:eastAsia="zh-CN"/>
              </w:rPr>
            </w:pPr>
            <w:r>
              <w:t>n78</w:t>
            </w:r>
          </w:p>
        </w:tc>
        <w:tc>
          <w:tcPr>
            <w:tcW w:w="1380" w:type="dxa"/>
            <w:gridSpan w:val="2"/>
            <w:shd w:val="clear" w:color="auto" w:fill="auto"/>
            <w:noWrap/>
          </w:tcPr>
          <w:p w14:paraId="31ECC7F0" w14:textId="77777777" w:rsidR="00B3240E" w:rsidRPr="00EF5447" w:rsidRDefault="00B3240E" w:rsidP="00583ABD">
            <w:pPr>
              <w:pStyle w:val="TAC"/>
              <w:rPr>
                <w:lang w:eastAsia="zh-CN"/>
              </w:rPr>
            </w:pPr>
            <w:r w:rsidRPr="003C4CEC">
              <w:rPr>
                <w:rFonts w:eastAsia="Malgun Gothic"/>
                <w:szCs w:val="18"/>
                <w:lang w:eastAsia="ko-KR"/>
              </w:rPr>
              <w:t>3430</w:t>
            </w:r>
          </w:p>
        </w:tc>
        <w:tc>
          <w:tcPr>
            <w:tcW w:w="817" w:type="dxa"/>
            <w:gridSpan w:val="2"/>
            <w:shd w:val="clear" w:color="auto" w:fill="auto"/>
            <w:noWrap/>
          </w:tcPr>
          <w:p w14:paraId="63BF0E63" w14:textId="77777777" w:rsidR="00B3240E" w:rsidRPr="00EF5447" w:rsidRDefault="00B3240E" w:rsidP="00583ABD">
            <w:pPr>
              <w:pStyle w:val="TAC"/>
              <w:rPr>
                <w:color w:val="000000"/>
              </w:rPr>
            </w:pPr>
            <w:r w:rsidRPr="003C4CEC">
              <w:rPr>
                <w:rFonts w:eastAsia="Malgun Gothic"/>
                <w:szCs w:val="18"/>
                <w:lang w:eastAsia="ko-KR"/>
              </w:rPr>
              <w:t>10</w:t>
            </w:r>
          </w:p>
        </w:tc>
        <w:tc>
          <w:tcPr>
            <w:tcW w:w="2554" w:type="dxa"/>
            <w:gridSpan w:val="2"/>
            <w:shd w:val="clear" w:color="auto" w:fill="auto"/>
            <w:noWrap/>
          </w:tcPr>
          <w:p w14:paraId="3397E1C1" w14:textId="77777777" w:rsidR="00B3240E" w:rsidRPr="00EF5447" w:rsidRDefault="00B3240E" w:rsidP="00583ABD">
            <w:pPr>
              <w:pStyle w:val="TAC"/>
              <w:rPr>
                <w:color w:val="000000"/>
              </w:rPr>
            </w:pPr>
            <w:r w:rsidRPr="003C4CEC">
              <w:rPr>
                <w:rFonts w:eastAsia="Malgun Gothic"/>
                <w:szCs w:val="18"/>
                <w:lang w:eastAsia="ko-KR"/>
              </w:rPr>
              <w:t>50</w:t>
            </w:r>
          </w:p>
        </w:tc>
        <w:tc>
          <w:tcPr>
            <w:tcW w:w="1323" w:type="dxa"/>
            <w:gridSpan w:val="2"/>
            <w:shd w:val="clear" w:color="auto" w:fill="auto"/>
            <w:noWrap/>
          </w:tcPr>
          <w:p w14:paraId="64BC7144" w14:textId="77777777" w:rsidR="00B3240E" w:rsidRPr="00EF5447" w:rsidRDefault="00B3240E" w:rsidP="00583ABD">
            <w:pPr>
              <w:pStyle w:val="TAC"/>
              <w:rPr>
                <w:lang w:eastAsia="zh-CN"/>
              </w:rPr>
            </w:pPr>
            <w:r>
              <w:rPr>
                <w:rFonts w:eastAsia="Malgun Gothic"/>
                <w:szCs w:val="18"/>
                <w:lang w:eastAsia="ko-KR"/>
              </w:rPr>
              <w:t>3430</w:t>
            </w:r>
          </w:p>
        </w:tc>
        <w:tc>
          <w:tcPr>
            <w:tcW w:w="867" w:type="dxa"/>
            <w:gridSpan w:val="2"/>
            <w:shd w:val="clear" w:color="auto" w:fill="auto"/>
          </w:tcPr>
          <w:p w14:paraId="2C523AD6" w14:textId="77777777" w:rsidR="00B3240E" w:rsidRPr="00EF5447" w:rsidRDefault="00B3240E" w:rsidP="00583ABD">
            <w:pPr>
              <w:pStyle w:val="TAC"/>
              <w:rPr>
                <w:rFonts w:eastAsia="Malgun Gothic"/>
                <w:szCs w:val="18"/>
                <w:lang w:eastAsia="ko-KR"/>
              </w:rPr>
            </w:pPr>
            <w:r>
              <w:t>N/A</w:t>
            </w:r>
          </w:p>
        </w:tc>
        <w:tc>
          <w:tcPr>
            <w:tcW w:w="1248" w:type="dxa"/>
            <w:gridSpan w:val="3"/>
            <w:shd w:val="clear" w:color="auto" w:fill="auto"/>
          </w:tcPr>
          <w:p w14:paraId="69A7E441" w14:textId="77777777" w:rsidR="00B3240E" w:rsidRPr="00EF5447" w:rsidRDefault="00B3240E" w:rsidP="00583ABD">
            <w:pPr>
              <w:pStyle w:val="TAC"/>
              <w:rPr>
                <w:lang w:eastAsia="ko-KR"/>
              </w:rPr>
            </w:pPr>
            <w:r>
              <w:t>N/A</w:t>
            </w:r>
          </w:p>
        </w:tc>
      </w:tr>
      <w:tr w:rsidR="00B3240E" w:rsidRPr="00EF5447" w14:paraId="56780BA7"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5324D8D1" w14:textId="77777777" w:rsidR="00B3240E" w:rsidRPr="00EF5447" w:rsidRDefault="00B3240E" w:rsidP="00583ABD">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479EB2FA" w14:textId="77777777" w:rsidR="00B3240E" w:rsidRDefault="00B3240E" w:rsidP="00583ABD">
            <w:pPr>
              <w:pStyle w:val="TAC"/>
            </w:pPr>
            <w:r>
              <w:rPr>
                <w:rFonts w:cs="Arial"/>
              </w:rPr>
              <w:t>41</w:t>
            </w:r>
          </w:p>
        </w:tc>
        <w:tc>
          <w:tcPr>
            <w:tcW w:w="1380" w:type="dxa"/>
            <w:gridSpan w:val="2"/>
            <w:shd w:val="clear" w:color="auto" w:fill="auto"/>
            <w:noWrap/>
          </w:tcPr>
          <w:p w14:paraId="2E44EDA0" w14:textId="77777777" w:rsidR="00B3240E" w:rsidRDefault="00B3240E" w:rsidP="00583ABD">
            <w:pPr>
              <w:pStyle w:val="TAC"/>
              <w:rPr>
                <w:rFonts w:eastAsia="Malgun Gothic"/>
                <w:szCs w:val="18"/>
                <w:lang w:eastAsia="ko-KR"/>
              </w:rPr>
            </w:pPr>
            <w:r w:rsidRPr="003C4CEC">
              <w:t>2650</w:t>
            </w:r>
          </w:p>
        </w:tc>
        <w:tc>
          <w:tcPr>
            <w:tcW w:w="817" w:type="dxa"/>
            <w:gridSpan w:val="2"/>
            <w:shd w:val="clear" w:color="auto" w:fill="auto"/>
            <w:noWrap/>
          </w:tcPr>
          <w:p w14:paraId="255CCD92" w14:textId="77777777" w:rsidR="00B3240E"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74472796" w14:textId="77777777" w:rsidR="00B3240E"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68C6A59E" w14:textId="77777777" w:rsidR="00B3240E" w:rsidRDefault="00B3240E" w:rsidP="00583ABD">
            <w:pPr>
              <w:pStyle w:val="TAC"/>
              <w:rPr>
                <w:rFonts w:eastAsia="Malgun Gothic"/>
                <w:szCs w:val="18"/>
                <w:lang w:eastAsia="ko-KR"/>
              </w:rPr>
            </w:pPr>
            <w:r>
              <w:t>2650</w:t>
            </w:r>
          </w:p>
        </w:tc>
        <w:tc>
          <w:tcPr>
            <w:tcW w:w="867" w:type="dxa"/>
            <w:gridSpan w:val="2"/>
            <w:shd w:val="clear" w:color="auto" w:fill="auto"/>
            <w:vAlign w:val="center"/>
          </w:tcPr>
          <w:p w14:paraId="27CC8F9E" w14:textId="77777777" w:rsidR="00B3240E" w:rsidRDefault="00B3240E" w:rsidP="00583ABD">
            <w:pPr>
              <w:pStyle w:val="TAC"/>
            </w:pPr>
            <w:r>
              <w:rPr>
                <w:rFonts w:cs="Arial"/>
              </w:rPr>
              <w:t>N/A</w:t>
            </w:r>
          </w:p>
        </w:tc>
        <w:tc>
          <w:tcPr>
            <w:tcW w:w="1248" w:type="dxa"/>
            <w:gridSpan w:val="3"/>
            <w:shd w:val="clear" w:color="auto" w:fill="auto"/>
            <w:vAlign w:val="center"/>
          </w:tcPr>
          <w:p w14:paraId="6DAE657B" w14:textId="77777777" w:rsidR="00B3240E" w:rsidRDefault="00B3240E" w:rsidP="00583ABD">
            <w:pPr>
              <w:pStyle w:val="TAC"/>
            </w:pPr>
            <w:r>
              <w:rPr>
                <w:rFonts w:cs="Arial"/>
              </w:rPr>
              <w:t>TDD</w:t>
            </w:r>
          </w:p>
        </w:tc>
      </w:tr>
      <w:tr w:rsidR="00B3240E" w:rsidRPr="00EF5447" w14:paraId="5440EBF4"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5663FC21" w14:textId="77777777" w:rsidR="00B3240E" w:rsidRPr="00EF5447" w:rsidRDefault="00B3240E" w:rsidP="00583ABD">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54CC5E7F" w14:textId="77777777" w:rsidR="00B3240E" w:rsidRDefault="00B3240E" w:rsidP="00583ABD">
            <w:pPr>
              <w:pStyle w:val="TAC"/>
            </w:pPr>
            <w:r>
              <w:rPr>
                <w:rFonts w:cs="Arial"/>
              </w:rPr>
              <w:t>n1</w:t>
            </w:r>
          </w:p>
        </w:tc>
        <w:tc>
          <w:tcPr>
            <w:tcW w:w="1380" w:type="dxa"/>
            <w:gridSpan w:val="2"/>
            <w:shd w:val="clear" w:color="auto" w:fill="auto"/>
            <w:noWrap/>
          </w:tcPr>
          <w:p w14:paraId="3F52062E" w14:textId="77777777" w:rsidR="00B3240E" w:rsidRDefault="00B3240E" w:rsidP="00583ABD">
            <w:pPr>
              <w:pStyle w:val="TAC"/>
              <w:rPr>
                <w:rFonts w:eastAsia="Malgun Gothic"/>
                <w:szCs w:val="18"/>
                <w:lang w:eastAsia="ko-KR"/>
              </w:rPr>
            </w:pPr>
            <w:r w:rsidRPr="003C4CEC">
              <w:t>1970</w:t>
            </w:r>
          </w:p>
        </w:tc>
        <w:tc>
          <w:tcPr>
            <w:tcW w:w="817" w:type="dxa"/>
            <w:gridSpan w:val="2"/>
            <w:shd w:val="clear" w:color="auto" w:fill="auto"/>
            <w:noWrap/>
          </w:tcPr>
          <w:p w14:paraId="48C3D699" w14:textId="77777777" w:rsidR="00B3240E"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1C0C74CA" w14:textId="77777777" w:rsidR="00B3240E"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24E92E9E" w14:textId="77777777" w:rsidR="00B3240E" w:rsidRDefault="00B3240E" w:rsidP="00583ABD">
            <w:pPr>
              <w:pStyle w:val="TAC"/>
              <w:rPr>
                <w:rFonts w:eastAsia="Malgun Gothic"/>
                <w:szCs w:val="18"/>
                <w:lang w:eastAsia="ko-KR"/>
              </w:rPr>
            </w:pPr>
            <w:r>
              <w:t>2160</w:t>
            </w:r>
          </w:p>
        </w:tc>
        <w:tc>
          <w:tcPr>
            <w:tcW w:w="867" w:type="dxa"/>
            <w:gridSpan w:val="2"/>
            <w:shd w:val="clear" w:color="auto" w:fill="auto"/>
            <w:vAlign w:val="center"/>
          </w:tcPr>
          <w:p w14:paraId="20AE36F2" w14:textId="77777777" w:rsidR="00B3240E" w:rsidRDefault="00B3240E" w:rsidP="00583ABD">
            <w:pPr>
              <w:pStyle w:val="TAC"/>
            </w:pPr>
            <w:r>
              <w:rPr>
                <w:rFonts w:cs="Arial"/>
              </w:rPr>
              <w:t>N/A</w:t>
            </w:r>
          </w:p>
        </w:tc>
        <w:tc>
          <w:tcPr>
            <w:tcW w:w="1248" w:type="dxa"/>
            <w:gridSpan w:val="3"/>
            <w:shd w:val="clear" w:color="auto" w:fill="auto"/>
            <w:vAlign w:val="center"/>
          </w:tcPr>
          <w:p w14:paraId="567EA9B2" w14:textId="77777777" w:rsidR="00B3240E" w:rsidRDefault="00B3240E" w:rsidP="00583ABD">
            <w:pPr>
              <w:pStyle w:val="TAC"/>
            </w:pPr>
            <w:r>
              <w:rPr>
                <w:rFonts w:cs="Arial"/>
              </w:rPr>
              <w:t>FDD</w:t>
            </w:r>
          </w:p>
        </w:tc>
      </w:tr>
      <w:tr w:rsidR="00B3240E" w:rsidRPr="00EF5447" w14:paraId="3704DD17"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59A8C4C2"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3A912D81" w14:textId="77777777" w:rsidR="00B3240E" w:rsidRDefault="00B3240E" w:rsidP="00583ABD">
            <w:pPr>
              <w:pStyle w:val="TAC"/>
            </w:pPr>
            <w:r>
              <w:rPr>
                <w:rFonts w:cs="Arial"/>
              </w:rPr>
              <w:t>n77</w:t>
            </w:r>
          </w:p>
        </w:tc>
        <w:tc>
          <w:tcPr>
            <w:tcW w:w="1380" w:type="dxa"/>
            <w:gridSpan w:val="2"/>
            <w:shd w:val="clear" w:color="auto" w:fill="auto"/>
            <w:noWrap/>
          </w:tcPr>
          <w:p w14:paraId="6E8B7E55" w14:textId="77777777" w:rsidR="00B3240E" w:rsidRDefault="00B3240E" w:rsidP="00583ABD">
            <w:pPr>
              <w:pStyle w:val="TAC"/>
              <w:rPr>
                <w:rFonts w:eastAsia="Malgun Gothic"/>
                <w:szCs w:val="18"/>
                <w:lang w:eastAsia="ko-KR"/>
              </w:rPr>
            </w:pPr>
            <w:r>
              <w:t>N/A</w:t>
            </w:r>
          </w:p>
        </w:tc>
        <w:tc>
          <w:tcPr>
            <w:tcW w:w="817" w:type="dxa"/>
            <w:gridSpan w:val="2"/>
            <w:shd w:val="clear" w:color="auto" w:fill="auto"/>
            <w:noWrap/>
          </w:tcPr>
          <w:p w14:paraId="787A863A" w14:textId="77777777" w:rsidR="00B3240E" w:rsidRDefault="00B3240E" w:rsidP="00583ABD">
            <w:pPr>
              <w:pStyle w:val="TAC"/>
              <w:rPr>
                <w:rFonts w:eastAsia="Malgun Gothic"/>
                <w:szCs w:val="18"/>
                <w:lang w:eastAsia="ko-KR"/>
              </w:rPr>
            </w:pPr>
            <w:r w:rsidRPr="003C4CEC">
              <w:t>10</w:t>
            </w:r>
          </w:p>
        </w:tc>
        <w:tc>
          <w:tcPr>
            <w:tcW w:w="2554" w:type="dxa"/>
            <w:gridSpan w:val="2"/>
            <w:shd w:val="clear" w:color="auto" w:fill="auto"/>
            <w:noWrap/>
          </w:tcPr>
          <w:p w14:paraId="0F7C48F3" w14:textId="77777777" w:rsidR="00B3240E" w:rsidRDefault="00B3240E" w:rsidP="00583ABD">
            <w:pPr>
              <w:pStyle w:val="TAC"/>
              <w:rPr>
                <w:rFonts w:eastAsia="Malgun Gothic"/>
                <w:szCs w:val="18"/>
                <w:lang w:eastAsia="ko-KR"/>
              </w:rPr>
            </w:pPr>
            <w:r>
              <w:t>N/A</w:t>
            </w:r>
          </w:p>
        </w:tc>
        <w:tc>
          <w:tcPr>
            <w:tcW w:w="1323" w:type="dxa"/>
            <w:gridSpan w:val="2"/>
            <w:shd w:val="clear" w:color="auto" w:fill="auto"/>
            <w:noWrap/>
          </w:tcPr>
          <w:p w14:paraId="2E0738B8" w14:textId="77777777" w:rsidR="00B3240E" w:rsidRDefault="00B3240E" w:rsidP="00583ABD">
            <w:pPr>
              <w:pStyle w:val="TAC"/>
              <w:rPr>
                <w:rFonts w:eastAsia="Malgun Gothic"/>
                <w:szCs w:val="18"/>
                <w:lang w:eastAsia="ko-KR"/>
              </w:rPr>
            </w:pPr>
            <w:r>
              <w:t>3330</w:t>
            </w:r>
          </w:p>
        </w:tc>
        <w:tc>
          <w:tcPr>
            <w:tcW w:w="867" w:type="dxa"/>
            <w:gridSpan w:val="2"/>
            <w:shd w:val="clear" w:color="auto" w:fill="auto"/>
            <w:vAlign w:val="center"/>
          </w:tcPr>
          <w:p w14:paraId="6617A549" w14:textId="77777777" w:rsidR="00B3240E" w:rsidRDefault="00B3240E" w:rsidP="00583ABD">
            <w:pPr>
              <w:pStyle w:val="TAC"/>
            </w:pPr>
            <w:r>
              <w:rPr>
                <w:rFonts w:cs="Arial"/>
              </w:rPr>
              <w:t>19.6</w:t>
            </w:r>
          </w:p>
        </w:tc>
        <w:tc>
          <w:tcPr>
            <w:tcW w:w="1248" w:type="dxa"/>
            <w:gridSpan w:val="3"/>
            <w:shd w:val="clear" w:color="auto" w:fill="auto"/>
            <w:vAlign w:val="center"/>
          </w:tcPr>
          <w:p w14:paraId="342CD56F" w14:textId="77777777" w:rsidR="00B3240E" w:rsidRDefault="00B3240E" w:rsidP="00583ABD">
            <w:pPr>
              <w:pStyle w:val="TAC"/>
            </w:pPr>
            <w:r>
              <w:rPr>
                <w:rFonts w:cs="Arial"/>
              </w:rPr>
              <w:t>TDD</w:t>
            </w:r>
          </w:p>
        </w:tc>
      </w:tr>
      <w:tr w:rsidR="00B3240E" w:rsidRPr="00EF5447" w14:paraId="12832473"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50A2860F"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05FDCAF7" w14:textId="77777777" w:rsidR="00B3240E" w:rsidRDefault="00B3240E" w:rsidP="00583ABD">
            <w:pPr>
              <w:pStyle w:val="TAC"/>
            </w:pPr>
            <w:r>
              <w:rPr>
                <w:rFonts w:cs="Arial"/>
              </w:rPr>
              <w:t>41</w:t>
            </w:r>
          </w:p>
        </w:tc>
        <w:tc>
          <w:tcPr>
            <w:tcW w:w="1380" w:type="dxa"/>
            <w:gridSpan w:val="2"/>
            <w:shd w:val="clear" w:color="auto" w:fill="auto"/>
            <w:noWrap/>
          </w:tcPr>
          <w:p w14:paraId="74600D37" w14:textId="77777777" w:rsidR="00B3240E" w:rsidRDefault="00B3240E" w:rsidP="00583ABD">
            <w:pPr>
              <w:pStyle w:val="TAC"/>
              <w:rPr>
                <w:rFonts w:eastAsia="Malgun Gothic"/>
                <w:szCs w:val="18"/>
                <w:lang w:eastAsia="ko-KR"/>
              </w:rPr>
            </w:pPr>
            <w:r w:rsidRPr="003C4CEC">
              <w:t>2510</w:t>
            </w:r>
          </w:p>
        </w:tc>
        <w:tc>
          <w:tcPr>
            <w:tcW w:w="817" w:type="dxa"/>
            <w:gridSpan w:val="2"/>
            <w:shd w:val="clear" w:color="auto" w:fill="auto"/>
            <w:noWrap/>
          </w:tcPr>
          <w:p w14:paraId="23E7EC9F" w14:textId="77777777" w:rsidR="00B3240E"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136D4A22" w14:textId="77777777" w:rsidR="00B3240E" w:rsidRDefault="00B3240E" w:rsidP="00583ABD">
            <w:pPr>
              <w:pStyle w:val="TAC"/>
              <w:rPr>
                <w:rFonts w:eastAsia="Malgun Gothic"/>
                <w:szCs w:val="18"/>
                <w:lang w:eastAsia="ko-KR"/>
              </w:rPr>
            </w:pPr>
            <w:r w:rsidRPr="003C4CEC">
              <w:t>25</w:t>
            </w:r>
          </w:p>
        </w:tc>
        <w:tc>
          <w:tcPr>
            <w:tcW w:w="1323" w:type="dxa"/>
            <w:gridSpan w:val="2"/>
            <w:shd w:val="clear" w:color="auto" w:fill="auto"/>
            <w:noWrap/>
          </w:tcPr>
          <w:p w14:paraId="62C1C0EF" w14:textId="77777777" w:rsidR="00B3240E" w:rsidRDefault="00B3240E" w:rsidP="00583ABD">
            <w:pPr>
              <w:pStyle w:val="TAC"/>
              <w:rPr>
                <w:rFonts w:eastAsia="Malgun Gothic"/>
                <w:szCs w:val="18"/>
                <w:lang w:eastAsia="ko-KR"/>
              </w:rPr>
            </w:pPr>
            <w:r>
              <w:t>2510</w:t>
            </w:r>
          </w:p>
        </w:tc>
        <w:tc>
          <w:tcPr>
            <w:tcW w:w="867" w:type="dxa"/>
            <w:gridSpan w:val="2"/>
            <w:shd w:val="clear" w:color="auto" w:fill="auto"/>
            <w:vAlign w:val="center"/>
          </w:tcPr>
          <w:p w14:paraId="3E136EB6" w14:textId="77777777" w:rsidR="00B3240E" w:rsidRDefault="00B3240E" w:rsidP="00583ABD">
            <w:pPr>
              <w:pStyle w:val="TAC"/>
            </w:pPr>
            <w:r>
              <w:rPr>
                <w:rFonts w:cs="Arial"/>
              </w:rPr>
              <w:t>N/A</w:t>
            </w:r>
          </w:p>
        </w:tc>
        <w:tc>
          <w:tcPr>
            <w:tcW w:w="1248" w:type="dxa"/>
            <w:gridSpan w:val="3"/>
            <w:shd w:val="clear" w:color="auto" w:fill="auto"/>
            <w:vAlign w:val="center"/>
          </w:tcPr>
          <w:p w14:paraId="0A8B0673" w14:textId="77777777" w:rsidR="00B3240E" w:rsidRDefault="00B3240E" w:rsidP="00583ABD">
            <w:pPr>
              <w:pStyle w:val="TAC"/>
            </w:pPr>
            <w:r>
              <w:rPr>
                <w:rFonts w:cs="Arial"/>
              </w:rPr>
              <w:t>TDD</w:t>
            </w:r>
          </w:p>
        </w:tc>
      </w:tr>
      <w:tr w:rsidR="00B3240E" w:rsidRPr="00EF5447" w14:paraId="2F79E30E"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4C1A0BDF"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1E46376A" w14:textId="77777777" w:rsidR="00B3240E" w:rsidRDefault="00B3240E" w:rsidP="00583ABD">
            <w:pPr>
              <w:pStyle w:val="TAC"/>
            </w:pPr>
            <w:r>
              <w:rPr>
                <w:rFonts w:cs="Arial"/>
              </w:rPr>
              <w:t>n77</w:t>
            </w:r>
          </w:p>
        </w:tc>
        <w:tc>
          <w:tcPr>
            <w:tcW w:w="1380" w:type="dxa"/>
            <w:gridSpan w:val="2"/>
            <w:shd w:val="clear" w:color="auto" w:fill="auto"/>
            <w:noWrap/>
          </w:tcPr>
          <w:p w14:paraId="06C8A957" w14:textId="77777777" w:rsidR="00B3240E" w:rsidRDefault="00B3240E" w:rsidP="00583ABD">
            <w:pPr>
              <w:pStyle w:val="TAC"/>
              <w:rPr>
                <w:rFonts w:eastAsia="Malgun Gothic"/>
                <w:szCs w:val="18"/>
                <w:lang w:eastAsia="ko-KR"/>
              </w:rPr>
            </w:pPr>
            <w:r w:rsidRPr="003C4CEC">
              <w:t>4150</w:t>
            </w:r>
          </w:p>
        </w:tc>
        <w:tc>
          <w:tcPr>
            <w:tcW w:w="817" w:type="dxa"/>
            <w:gridSpan w:val="2"/>
            <w:shd w:val="clear" w:color="auto" w:fill="auto"/>
            <w:noWrap/>
          </w:tcPr>
          <w:p w14:paraId="5B151B30" w14:textId="77777777" w:rsidR="00B3240E" w:rsidRDefault="00B3240E" w:rsidP="00583ABD">
            <w:pPr>
              <w:pStyle w:val="TAC"/>
              <w:rPr>
                <w:rFonts w:eastAsia="Malgun Gothic"/>
                <w:szCs w:val="18"/>
                <w:lang w:eastAsia="ko-KR"/>
              </w:rPr>
            </w:pPr>
            <w:r w:rsidRPr="003C4CEC">
              <w:t>10</w:t>
            </w:r>
          </w:p>
        </w:tc>
        <w:tc>
          <w:tcPr>
            <w:tcW w:w="2554" w:type="dxa"/>
            <w:gridSpan w:val="2"/>
            <w:shd w:val="clear" w:color="auto" w:fill="auto"/>
            <w:noWrap/>
          </w:tcPr>
          <w:p w14:paraId="53C0DD33" w14:textId="77777777" w:rsidR="00B3240E" w:rsidRDefault="00B3240E" w:rsidP="00583ABD">
            <w:pPr>
              <w:pStyle w:val="TAC"/>
              <w:rPr>
                <w:rFonts w:eastAsia="Malgun Gothic"/>
                <w:szCs w:val="18"/>
                <w:lang w:eastAsia="ko-KR"/>
              </w:rPr>
            </w:pPr>
            <w:r w:rsidRPr="003C4CEC">
              <w:t>50</w:t>
            </w:r>
          </w:p>
        </w:tc>
        <w:tc>
          <w:tcPr>
            <w:tcW w:w="1323" w:type="dxa"/>
            <w:gridSpan w:val="2"/>
            <w:shd w:val="clear" w:color="auto" w:fill="auto"/>
            <w:noWrap/>
          </w:tcPr>
          <w:p w14:paraId="28F2C26C" w14:textId="77777777" w:rsidR="00B3240E" w:rsidRDefault="00B3240E" w:rsidP="00583ABD">
            <w:pPr>
              <w:pStyle w:val="TAC"/>
              <w:rPr>
                <w:rFonts w:eastAsia="Malgun Gothic"/>
                <w:szCs w:val="18"/>
                <w:lang w:eastAsia="ko-KR"/>
              </w:rPr>
            </w:pPr>
            <w:r>
              <w:t>4150</w:t>
            </w:r>
          </w:p>
        </w:tc>
        <w:tc>
          <w:tcPr>
            <w:tcW w:w="867" w:type="dxa"/>
            <w:gridSpan w:val="2"/>
            <w:shd w:val="clear" w:color="auto" w:fill="auto"/>
            <w:vAlign w:val="center"/>
          </w:tcPr>
          <w:p w14:paraId="04197B5C" w14:textId="77777777" w:rsidR="00B3240E" w:rsidRDefault="00B3240E" w:rsidP="00583ABD">
            <w:pPr>
              <w:pStyle w:val="TAC"/>
            </w:pPr>
            <w:r>
              <w:rPr>
                <w:rFonts w:cs="Arial"/>
              </w:rPr>
              <w:t>N/A</w:t>
            </w:r>
          </w:p>
        </w:tc>
        <w:tc>
          <w:tcPr>
            <w:tcW w:w="1248" w:type="dxa"/>
            <w:gridSpan w:val="3"/>
            <w:shd w:val="clear" w:color="auto" w:fill="auto"/>
            <w:vAlign w:val="center"/>
          </w:tcPr>
          <w:p w14:paraId="609E2EE5" w14:textId="77777777" w:rsidR="00B3240E" w:rsidRDefault="00B3240E" w:rsidP="00583ABD">
            <w:pPr>
              <w:pStyle w:val="TAC"/>
            </w:pPr>
            <w:r>
              <w:rPr>
                <w:rFonts w:cs="Arial"/>
              </w:rPr>
              <w:t>TDD</w:t>
            </w:r>
          </w:p>
        </w:tc>
      </w:tr>
      <w:tr w:rsidR="00B3240E" w:rsidRPr="00EF5447" w14:paraId="3BC4866B"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2085E15" w14:textId="77777777" w:rsidR="00B3240E" w:rsidRPr="00EF5447" w:rsidRDefault="00B3240E" w:rsidP="00583ABD">
            <w:pPr>
              <w:pStyle w:val="TAC"/>
            </w:pPr>
          </w:p>
        </w:tc>
        <w:tc>
          <w:tcPr>
            <w:tcW w:w="868" w:type="dxa"/>
            <w:tcBorders>
              <w:left w:val="single" w:sz="4" w:space="0" w:color="auto"/>
            </w:tcBorders>
            <w:shd w:val="clear" w:color="auto" w:fill="auto"/>
            <w:vAlign w:val="center"/>
          </w:tcPr>
          <w:p w14:paraId="460E4F34" w14:textId="77777777" w:rsidR="00B3240E" w:rsidRDefault="00B3240E" w:rsidP="00583ABD">
            <w:pPr>
              <w:pStyle w:val="TAC"/>
            </w:pPr>
            <w:r>
              <w:rPr>
                <w:rFonts w:cs="Arial"/>
              </w:rPr>
              <w:t>n1</w:t>
            </w:r>
          </w:p>
        </w:tc>
        <w:tc>
          <w:tcPr>
            <w:tcW w:w="1380" w:type="dxa"/>
            <w:gridSpan w:val="2"/>
            <w:shd w:val="clear" w:color="auto" w:fill="auto"/>
            <w:noWrap/>
          </w:tcPr>
          <w:p w14:paraId="2E01563C" w14:textId="77777777" w:rsidR="00B3240E" w:rsidRDefault="00B3240E" w:rsidP="00583ABD">
            <w:pPr>
              <w:pStyle w:val="TAC"/>
              <w:rPr>
                <w:rFonts w:eastAsia="Malgun Gothic"/>
                <w:szCs w:val="18"/>
                <w:lang w:eastAsia="ko-KR"/>
              </w:rPr>
            </w:pPr>
            <w:r>
              <w:t>N/A</w:t>
            </w:r>
          </w:p>
        </w:tc>
        <w:tc>
          <w:tcPr>
            <w:tcW w:w="817" w:type="dxa"/>
            <w:gridSpan w:val="2"/>
            <w:shd w:val="clear" w:color="auto" w:fill="auto"/>
            <w:noWrap/>
          </w:tcPr>
          <w:p w14:paraId="0455F532" w14:textId="77777777" w:rsidR="00B3240E" w:rsidRDefault="00B3240E" w:rsidP="00583ABD">
            <w:pPr>
              <w:pStyle w:val="TAC"/>
              <w:rPr>
                <w:rFonts w:eastAsia="Malgun Gothic"/>
                <w:szCs w:val="18"/>
                <w:lang w:eastAsia="ko-KR"/>
              </w:rPr>
            </w:pPr>
            <w:r w:rsidRPr="003C4CEC">
              <w:t>5</w:t>
            </w:r>
          </w:p>
        </w:tc>
        <w:tc>
          <w:tcPr>
            <w:tcW w:w="2554" w:type="dxa"/>
            <w:gridSpan w:val="2"/>
            <w:shd w:val="clear" w:color="auto" w:fill="auto"/>
            <w:noWrap/>
          </w:tcPr>
          <w:p w14:paraId="70AC37E2" w14:textId="77777777" w:rsidR="00B3240E" w:rsidRDefault="00B3240E" w:rsidP="00583ABD">
            <w:pPr>
              <w:pStyle w:val="TAC"/>
              <w:rPr>
                <w:rFonts w:eastAsia="Malgun Gothic"/>
                <w:szCs w:val="18"/>
                <w:lang w:eastAsia="ko-KR"/>
              </w:rPr>
            </w:pPr>
            <w:r>
              <w:t>N/A</w:t>
            </w:r>
          </w:p>
        </w:tc>
        <w:tc>
          <w:tcPr>
            <w:tcW w:w="1323" w:type="dxa"/>
            <w:gridSpan w:val="2"/>
            <w:shd w:val="clear" w:color="auto" w:fill="auto"/>
            <w:noWrap/>
          </w:tcPr>
          <w:p w14:paraId="19E8C633" w14:textId="77777777" w:rsidR="00B3240E" w:rsidRDefault="00B3240E" w:rsidP="00583ABD">
            <w:pPr>
              <w:pStyle w:val="TAC"/>
              <w:rPr>
                <w:rFonts w:eastAsia="Malgun Gothic"/>
                <w:szCs w:val="18"/>
                <w:lang w:eastAsia="ko-KR"/>
              </w:rPr>
            </w:pPr>
            <w:r>
              <w:t>2120</w:t>
            </w:r>
          </w:p>
        </w:tc>
        <w:tc>
          <w:tcPr>
            <w:tcW w:w="867" w:type="dxa"/>
            <w:gridSpan w:val="2"/>
            <w:shd w:val="clear" w:color="auto" w:fill="auto"/>
            <w:vAlign w:val="center"/>
          </w:tcPr>
          <w:p w14:paraId="120857FD" w14:textId="77777777" w:rsidR="00B3240E" w:rsidRDefault="00B3240E" w:rsidP="00583ABD">
            <w:pPr>
              <w:pStyle w:val="TAC"/>
            </w:pPr>
            <w:r>
              <w:rPr>
                <w:rFonts w:cs="Arial"/>
              </w:rPr>
              <w:t>11.0</w:t>
            </w:r>
          </w:p>
        </w:tc>
        <w:tc>
          <w:tcPr>
            <w:tcW w:w="1248" w:type="dxa"/>
            <w:gridSpan w:val="3"/>
            <w:shd w:val="clear" w:color="auto" w:fill="auto"/>
            <w:vAlign w:val="center"/>
          </w:tcPr>
          <w:p w14:paraId="652446FF" w14:textId="77777777" w:rsidR="00B3240E" w:rsidRDefault="00B3240E" w:rsidP="00583ABD">
            <w:pPr>
              <w:pStyle w:val="TAC"/>
            </w:pPr>
            <w:r>
              <w:rPr>
                <w:rFonts w:cs="Arial"/>
              </w:rPr>
              <w:t>FDD</w:t>
            </w:r>
          </w:p>
        </w:tc>
      </w:tr>
      <w:tr w:rsidR="00B3240E" w:rsidRPr="00EF5447" w14:paraId="22B601B0" w14:textId="77777777" w:rsidTr="00583ABD">
        <w:trPr>
          <w:trHeight w:val="216"/>
          <w:jc w:val="center"/>
        </w:trPr>
        <w:tc>
          <w:tcPr>
            <w:tcW w:w="2259" w:type="dxa"/>
            <w:tcBorders>
              <w:top w:val="single" w:sz="4" w:space="0" w:color="auto"/>
              <w:bottom w:val="nil"/>
            </w:tcBorders>
            <w:shd w:val="clear" w:color="auto" w:fill="auto"/>
          </w:tcPr>
          <w:p w14:paraId="7D659248" w14:textId="77777777" w:rsidR="00B3240E" w:rsidRPr="00EF5447" w:rsidRDefault="00B3240E" w:rsidP="00583ABD">
            <w:pPr>
              <w:pStyle w:val="TAC"/>
            </w:pPr>
            <w:r w:rsidRPr="00EF5447">
              <w:t>DC_41A_n3A-n77A</w:t>
            </w:r>
          </w:p>
          <w:p w14:paraId="3CA9C513" w14:textId="77777777" w:rsidR="00B3240E" w:rsidRPr="00EF5447" w:rsidRDefault="00B3240E" w:rsidP="00583ABD">
            <w:pPr>
              <w:pStyle w:val="TAC"/>
            </w:pPr>
            <w:r w:rsidRPr="00EF5447">
              <w:t>DC_41C_n3A-n77A</w:t>
            </w:r>
          </w:p>
          <w:p w14:paraId="57FA398D" w14:textId="77777777" w:rsidR="00B3240E" w:rsidRPr="00EF5447" w:rsidRDefault="00B3240E" w:rsidP="00583ABD">
            <w:pPr>
              <w:pStyle w:val="TAC"/>
            </w:pPr>
            <w:r w:rsidRPr="00EF5447">
              <w:t>DC_41A_n3A-n78A</w:t>
            </w:r>
          </w:p>
          <w:p w14:paraId="357EB349" w14:textId="77777777" w:rsidR="00B3240E" w:rsidRPr="00EF5447" w:rsidRDefault="00B3240E" w:rsidP="00583ABD">
            <w:pPr>
              <w:pStyle w:val="TAC"/>
            </w:pPr>
            <w:r w:rsidRPr="00EF5447">
              <w:t>DC_41C_n3A-n78A</w:t>
            </w:r>
          </w:p>
        </w:tc>
        <w:tc>
          <w:tcPr>
            <w:tcW w:w="868" w:type="dxa"/>
            <w:shd w:val="clear" w:color="auto" w:fill="auto"/>
          </w:tcPr>
          <w:p w14:paraId="58B0C1EC" w14:textId="77777777" w:rsidR="00B3240E" w:rsidRPr="00EF5447" w:rsidRDefault="00B3240E" w:rsidP="00583ABD">
            <w:pPr>
              <w:pStyle w:val="TAC"/>
              <w:rPr>
                <w:szCs w:val="18"/>
              </w:rPr>
            </w:pPr>
            <w:r w:rsidRPr="00EF5447">
              <w:rPr>
                <w:lang w:eastAsia="zh-CN"/>
              </w:rPr>
              <w:t>41</w:t>
            </w:r>
          </w:p>
        </w:tc>
        <w:tc>
          <w:tcPr>
            <w:tcW w:w="1380" w:type="dxa"/>
            <w:gridSpan w:val="2"/>
            <w:shd w:val="clear" w:color="auto" w:fill="auto"/>
            <w:noWrap/>
          </w:tcPr>
          <w:p w14:paraId="100C62BD" w14:textId="77777777" w:rsidR="00B3240E" w:rsidRPr="00EF5447" w:rsidRDefault="00B3240E" w:rsidP="00583ABD">
            <w:pPr>
              <w:pStyle w:val="TAC"/>
              <w:rPr>
                <w:szCs w:val="18"/>
              </w:rPr>
            </w:pPr>
            <w:r w:rsidRPr="003C4CEC">
              <w:rPr>
                <w:lang w:eastAsia="zh-CN"/>
              </w:rPr>
              <w:t>2620</w:t>
            </w:r>
          </w:p>
        </w:tc>
        <w:tc>
          <w:tcPr>
            <w:tcW w:w="817" w:type="dxa"/>
            <w:gridSpan w:val="2"/>
            <w:shd w:val="clear" w:color="auto" w:fill="auto"/>
            <w:noWrap/>
          </w:tcPr>
          <w:p w14:paraId="4634A4A2" w14:textId="77777777" w:rsidR="00B3240E" w:rsidRPr="00EF5447" w:rsidRDefault="00B3240E" w:rsidP="00583ABD">
            <w:pPr>
              <w:pStyle w:val="TAC"/>
              <w:rPr>
                <w:szCs w:val="18"/>
              </w:rPr>
            </w:pPr>
            <w:r w:rsidRPr="003C4CEC">
              <w:rPr>
                <w:color w:val="000000"/>
              </w:rPr>
              <w:t>5</w:t>
            </w:r>
          </w:p>
        </w:tc>
        <w:tc>
          <w:tcPr>
            <w:tcW w:w="2554" w:type="dxa"/>
            <w:gridSpan w:val="2"/>
            <w:shd w:val="clear" w:color="auto" w:fill="auto"/>
            <w:noWrap/>
          </w:tcPr>
          <w:p w14:paraId="6C9CA8A0" w14:textId="77777777" w:rsidR="00B3240E" w:rsidRPr="00EF5447" w:rsidRDefault="00B3240E" w:rsidP="00583ABD">
            <w:pPr>
              <w:pStyle w:val="TAC"/>
              <w:rPr>
                <w:szCs w:val="18"/>
              </w:rPr>
            </w:pPr>
            <w:r w:rsidRPr="003C4CEC">
              <w:rPr>
                <w:color w:val="000000"/>
              </w:rPr>
              <w:t>25</w:t>
            </w:r>
          </w:p>
        </w:tc>
        <w:tc>
          <w:tcPr>
            <w:tcW w:w="1323" w:type="dxa"/>
            <w:gridSpan w:val="2"/>
            <w:shd w:val="clear" w:color="auto" w:fill="auto"/>
            <w:noWrap/>
          </w:tcPr>
          <w:p w14:paraId="50FDF0CB" w14:textId="77777777" w:rsidR="00B3240E" w:rsidRPr="00EF5447" w:rsidRDefault="00B3240E" w:rsidP="00583ABD">
            <w:pPr>
              <w:pStyle w:val="TAC"/>
              <w:rPr>
                <w:szCs w:val="18"/>
              </w:rPr>
            </w:pPr>
            <w:r w:rsidRPr="00EF5447">
              <w:rPr>
                <w:lang w:eastAsia="zh-CN"/>
              </w:rPr>
              <w:t>2620</w:t>
            </w:r>
          </w:p>
        </w:tc>
        <w:tc>
          <w:tcPr>
            <w:tcW w:w="867" w:type="dxa"/>
            <w:gridSpan w:val="2"/>
            <w:shd w:val="clear" w:color="auto" w:fill="auto"/>
          </w:tcPr>
          <w:p w14:paraId="390B8087"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094E7A49" w14:textId="77777777" w:rsidR="00B3240E" w:rsidRPr="00EF5447" w:rsidRDefault="00B3240E" w:rsidP="00583ABD">
            <w:pPr>
              <w:pStyle w:val="TAC"/>
            </w:pPr>
            <w:r w:rsidRPr="00EF5447">
              <w:rPr>
                <w:lang w:eastAsia="ko-KR"/>
              </w:rPr>
              <w:t>N/A</w:t>
            </w:r>
          </w:p>
        </w:tc>
      </w:tr>
      <w:tr w:rsidR="00B3240E" w:rsidRPr="00EF5447" w14:paraId="5D2C746D" w14:textId="77777777" w:rsidTr="00583ABD">
        <w:trPr>
          <w:trHeight w:val="216"/>
          <w:jc w:val="center"/>
        </w:trPr>
        <w:tc>
          <w:tcPr>
            <w:tcW w:w="2259" w:type="dxa"/>
            <w:tcBorders>
              <w:top w:val="nil"/>
              <w:bottom w:val="nil"/>
            </w:tcBorders>
            <w:shd w:val="clear" w:color="auto" w:fill="auto"/>
          </w:tcPr>
          <w:p w14:paraId="3B6B7522" w14:textId="77777777" w:rsidR="00B3240E" w:rsidRPr="00EF5447" w:rsidRDefault="00B3240E" w:rsidP="00583ABD">
            <w:pPr>
              <w:pStyle w:val="TAC"/>
            </w:pPr>
          </w:p>
        </w:tc>
        <w:tc>
          <w:tcPr>
            <w:tcW w:w="868" w:type="dxa"/>
            <w:shd w:val="clear" w:color="auto" w:fill="auto"/>
          </w:tcPr>
          <w:p w14:paraId="24797C09" w14:textId="77777777" w:rsidR="00B3240E" w:rsidRPr="00EF5447" w:rsidRDefault="00B3240E" w:rsidP="00583ABD">
            <w:pPr>
              <w:pStyle w:val="TAC"/>
              <w:rPr>
                <w:szCs w:val="18"/>
              </w:rPr>
            </w:pPr>
            <w:r w:rsidRPr="00EF5447">
              <w:t>n</w:t>
            </w:r>
            <w:r w:rsidRPr="00EF5447">
              <w:rPr>
                <w:lang w:eastAsia="zh-CN"/>
              </w:rPr>
              <w:t>3</w:t>
            </w:r>
          </w:p>
        </w:tc>
        <w:tc>
          <w:tcPr>
            <w:tcW w:w="1380" w:type="dxa"/>
            <w:gridSpan w:val="2"/>
            <w:shd w:val="clear" w:color="auto" w:fill="auto"/>
            <w:noWrap/>
          </w:tcPr>
          <w:p w14:paraId="63982136" w14:textId="77777777" w:rsidR="00B3240E" w:rsidRPr="00EF5447" w:rsidRDefault="00B3240E" w:rsidP="00583ABD">
            <w:pPr>
              <w:pStyle w:val="TAC"/>
              <w:rPr>
                <w:szCs w:val="18"/>
              </w:rPr>
            </w:pPr>
            <w:r>
              <w:rPr>
                <w:lang w:eastAsia="zh-CN"/>
              </w:rPr>
              <w:t>N/A</w:t>
            </w:r>
          </w:p>
        </w:tc>
        <w:tc>
          <w:tcPr>
            <w:tcW w:w="817" w:type="dxa"/>
            <w:gridSpan w:val="2"/>
            <w:shd w:val="clear" w:color="auto" w:fill="auto"/>
            <w:noWrap/>
          </w:tcPr>
          <w:p w14:paraId="5E3EFA71" w14:textId="77777777" w:rsidR="00B3240E" w:rsidRPr="00EF5447" w:rsidRDefault="00B3240E" w:rsidP="00583ABD">
            <w:pPr>
              <w:pStyle w:val="TAC"/>
              <w:rPr>
                <w:szCs w:val="18"/>
              </w:rPr>
            </w:pPr>
            <w:r w:rsidRPr="003C4CEC">
              <w:t>5</w:t>
            </w:r>
          </w:p>
        </w:tc>
        <w:tc>
          <w:tcPr>
            <w:tcW w:w="2554" w:type="dxa"/>
            <w:gridSpan w:val="2"/>
            <w:shd w:val="clear" w:color="auto" w:fill="auto"/>
            <w:noWrap/>
          </w:tcPr>
          <w:p w14:paraId="311ABB7C" w14:textId="77777777" w:rsidR="00B3240E" w:rsidRPr="00EF5447" w:rsidRDefault="00B3240E" w:rsidP="00583ABD">
            <w:pPr>
              <w:pStyle w:val="TAC"/>
              <w:rPr>
                <w:szCs w:val="18"/>
              </w:rPr>
            </w:pPr>
            <w:r>
              <w:t>N/A</w:t>
            </w:r>
          </w:p>
        </w:tc>
        <w:tc>
          <w:tcPr>
            <w:tcW w:w="1323" w:type="dxa"/>
            <w:gridSpan w:val="2"/>
            <w:shd w:val="clear" w:color="auto" w:fill="auto"/>
            <w:noWrap/>
          </w:tcPr>
          <w:p w14:paraId="6997563E" w14:textId="77777777" w:rsidR="00B3240E" w:rsidRPr="00EF5447" w:rsidRDefault="00B3240E" w:rsidP="00583ABD">
            <w:pPr>
              <w:pStyle w:val="TAC"/>
              <w:rPr>
                <w:szCs w:val="18"/>
              </w:rPr>
            </w:pPr>
            <w:r w:rsidRPr="00EF5447">
              <w:rPr>
                <w:lang w:eastAsia="zh-CN"/>
              </w:rPr>
              <w:t>1840</w:t>
            </w:r>
          </w:p>
        </w:tc>
        <w:tc>
          <w:tcPr>
            <w:tcW w:w="867" w:type="dxa"/>
            <w:gridSpan w:val="2"/>
            <w:shd w:val="clear" w:color="auto" w:fill="auto"/>
          </w:tcPr>
          <w:p w14:paraId="6DD46C53" w14:textId="77777777" w:rsidR="00B3240E" w:rsidRPr="00EF5447" w:rsidRDefault="00B3240E" w:rsidP="00583ABD">
            <w:pPr>
              <w:pStyle w:val="TAC"/>
              <w:rPr>
                <w:szCs w:val="18"/>
              </w:rPr>
            </w:pPr>
            <w:r w:rsidRPr="00EF5447">
              <w:rPr>
                <w:rFonts w:eastAsia="Malgun Gothic"/>
                <w:szCs w:val="18"/>
                <w:lang w:eastAsia="ko-KR"/>
              </w:rPr>
              <w:t>16.4</w:t>
            </w:r>
          </w:p>
        </w:tc>
        <w:tc>
          <w:tcPr>
            <w:tcW w:w="1248" w:type="dxa"/>
            <w:gridSpan w:val="3"/>
            <w:shd w:val="clear" w:color="auto" w:fill="auto"/>
          </w:tcPr>
          <w:p w14:paraId="094CAA43" w14:textId="77777777" w:rsidR="00B3240E" w:rsidRPr="00EF5447" w:rsidRDefault="00B3240E" w:rsidP="00583ABD">
            <w:pPr>
              <w:pStyle w:val="TAC"/>
              <w:rPr>
                <w:lang w:eastAsia="ko-KR"/>
              </w:rPr>
            </w:pPr>
            <w:r w:rsidRPr="00EF5447">
              <w:rPr>
                <w:lang w:eastAsia="ko-KR"/>
              </w:rPr>
              <w:t>IMD3</w:t>
            </w:r>
          </w:p>
        </w:tc>
      </w:tr>
      <w:tr w:rsidR="00B3240E" w:rsidRPr="00EF5447" w14:paraId="31F66D77" w14:textId="77777777" w:rsidTr="00583ABD">
        <w:trPr>
          <w:trHeight w:val="216"/>
          <w:jc w:val="center"/>
        </w:trPr>
        <w:tc>
          <w:tcPr>
            <w:tcW w:w="2259" w:type="dxa"/>
            <w:tcBorders>
              <w:top w:val="nil"/>
              <w:bottom w:val="nil"/>
            </w:tcBorders>
            <w:shd w:val="clear" w:color="auto" w:fill="auto"/>
          </w:tcPr>
          <w:p w14:paraId="0D7B5A42" w14:textId="77777777" w:rsidR="00B3240E" w:rsidRPr="00EF5447" w:rsidRDefault="00B3240E" w:rsidP="00583ABD">
            <w:pPr>
              <w:pStyle w:val="TAC"/>
            </w:pPr>
          </w:p>
        </w:tc>
        <w:tc>
          <w:tcPr>
            <w:tcW w:w="868" w:type="dxa"/>
            <w:shd w:val="clear" w:color="auto" w:fill="auto"/>
          </w:tcPr>
          <w:p w14:paraId="50425597" w14:textId="77777777" w:rsidR="00B3240E" w:rsidRPr="00EF5447" w:rsidRDefault="00B3240E" w:rsidP="00583ABD">
            <w:pPr>
              <w:pStyle w:val="TAC"/>
              <w:rPr>
                <w:szCs w:val="18"/>
              </w:rPr>
            </w:pPr>
            <w:r w:rsidRPr="00EF5447">
              <w:t>n7</w:t>
            </w:r>
            <w:r w:rsidRPr="00EF5447">
              <w:rPr>
                <w:lang w:eastAsia="zh-CN"/>
              </w:rPr>
              <w:t>7/n78</w:t>
            </w:r>
          </w:p>
        </w:tc>
        <w:tc>
          <w:tcPr>
            <w:tcW w:w="1380" w:type="dxa"/>
            <w:gridSpan w:val="2"/>
            <w:shd w:val="clear" w:color="auto" w:fill="auto"/>
            <w:noWrap/>
          </w:tcPr>
          <w:p w14:paraId="1BDA63DD" w14:textId="77777777" w:rsidR="00B3240E" w:rsidRPr="00EF5447" w:rsidRDefault="00B3240E" w:rsidP="00583ABD">
            <w:pPr>
              <w:pStyle w:val="TAC"/>
              <w:rPr>
                <w:szCs w:val="18"/>
              </w:rPr>
            </w:pPr>
            <w:r w:rsidRPr="003C4CEC">
              <w:rPr>
                <w:lang w:eastAsia="zh-CN"/>
              </w:rPr>
              <w:t>3400</w:t>
            </w:r>
          </w:p>
        </w:tc>
        <w:tc>
          <w:tcPr>
            <w:tcW w:w="817" w:type="dxa"/>
            <w:gridSpan w:val="2"/>
            <w:shd w:val="clear" w:color="auto" w:fill="auto"/>
            <w:noWrap/>
          </w:tcPr>
          <w:p w14:paraId="2435DF3E" w14:textId="77777777" w:rsidR="00B3240E" w:rsidRPr="00EF5447" w:rsidRDefault="00B3240E" w:rsidP="00583ABD">
            <w:pPr>
              <w:pStyle w:val="TAC"/>
              <w:rPr>
                <w:szCs w:val="18"/>
              </w:rPr>
            </w:pPr>
            <w:r w:rsidRPr="003C4CEC">
              <w:t>10</w:t>
            </w:r>
          </w:p>
        </w:tc>
        <w:tc>
          <w:tcPr>
            <w:tcW w:w="2554" w:type="dxa"/>
            <w:gridSpan w:val="2"/>
            <w:shd w:val="clear" w:color="auto" w:fill="auto"/>
            <w:noWrap/>
          </w:tcPr>
          <w:p w14:paraId="41C20BB7" w14:textId="77777777" w:rsidR="00B3240E" w:rsidRPr="00EF5447" w:rsidRDefault="00B3240E" w:rsidP="00583ABD">
            <w:pPr>
              <w:pStyle w:val="TAC"/>
              <w:rPr>
                <w:szCs w:val="18"/>
              </w:rPr>
            </w:pPr>
            <w:r w:rsidRPr="003C4CEC">
              <w:t>5</w:t>
            </w:r>
            <w:r w:rsidRPr="003C4CEC">
              <w:rPr>
                <w:lang w:eastAsia="zh-CN"/>
              </w:rPr>
              <w:t>0</w:t>
            </w:r>
          </w:p>
        </w:tc>
        <w:tc>
          <w:tcPr>
            <w:tcW w:w="1323" w:type="dxa"/>
            <w:gridSpan w:val="2"/>
            <w:shd w:val="clear" w:color="auto" w:fill="auto"/>
            <w:noWrap/>
          </w:tcPr>
          <w:p w14:paraId="4C483C2E" w14:textId="77777777" w:rsidR="00B3240E" w:rsidRPr="00EF5447" w:rsidRDefault="00B3240E" w:rsidP="00583ABD">
            <w:pPr>
              <w:pStyle w:val="TAC"/>
              <w:rPr>
                <w:szCs w:val="18"/>
              </w:rPr>
            </w:pPr>
            <w:r w:rsidRPr="00EF5447">
              <w:rPr>
                <w:lang w:eastAsia="zh-CN"/>
              </w:rPr>
              <w:t>3400</w:t>
            </w:r>
          </w:p>
        </w:tc>
        <w:tc>
          <w:tcPr>
            <w:tcW w:w="867" w:type="dxa"/>
            <w:gridSpan w:val="2"/>
            <w:shd w:val="clear" w:color="auto" w:fill="auto"/>
          </w:tcPr>
          <w:p w14:paraId="0A397C3E"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5A600D98" w14:textId="77777777" w:rsidR="00B3240E" w:rsidRPr="00EF5447" w:rsidRDefault="00B3240E" w:rsidP="00583ABD">
            <w:pPr>
              <w:pStyle w:val="TAC"/>
            </w:pPr>
            <w:r w:rsidRPr="00EF5447">
              <w:rPr>
                <w:lang w:eastAsia="ko-KR"/>
              </w:rPr>
              <w:t>N/A</w:t>
            </w:r>
          </w:p>
        </w:tc>
      </w:tr>
      <w:tr w:rsidR="00B3240E" w:rsidRPr="00EF5447" w14:paraId="3024F872" w14:textId="77777777" w:rsidTr="00583ABD">
        <w:trPr>
          <w:trHeight w:val="216"/>
          <w:jc w:val="center"/>
        </w:trPr>
        <w:tc>
          <w:tcPr>
            <w:tcW w:w="2259" w:type="dxa"/>
            <w:tcBorders>
              <w:top w:val="nil"/>
              <w:bottom w:val="nil"/>
            </w:tcBorders>
            <w:shd w:val="clear" w:color="auto" w:fill="auto"/>
          </w:tcPr>
          <w:p w14:paraId="55D241A0" w14:textId="77777777" w:rsidR="00B3240E" w:rsidRPr="00EF5447" w:rsidRDefault="00B3240E" w:rsidP="00583ABD">
            <w:pPr>
              <w:pStyle w:val="TAC"/>
            </w:pPr>
          </w:p>
        </w:tc>
        <w:tc>
          <w:tcPr>
            <w:tcW w:w="868" w:type="dxa"/>
            <w:shd w:val="clear" w:color="auto" w:fill="auto"/>
          </w:tcPr>
          <w:p w14:paraId="7E2C7754" w14:textId="77777777" w:rsidR="00B3240E" w:rsidRPr="00EF5447" w:rsidRDefault="00B3240E" w:rsidP="00583ABD">
            <w:pPr>
              <w:pStyle w:val="TAC"/>
              <w:rPr>
                <w:szCs w:val="18"/>
              </w:rPr>
            </w:pPr>
            <w:r w:rsidRPr="00EF5447">
              <w:rPr>
                <w:lang w:eastAsia="zh-CN"/>
              </w:rPr>
              <w:t>41</w:t>
            </w:r>
          </w:p>
        </w:tc>
        <w:tc>
          <w:tcPr>
            <w:tcW w:w="1380" w:type="dxa"/>
            <w:gridSpan w:val="2"/>
            <w:shd w:val="clear" w:color="auto" w:fill="auto"/>
            <w:noWrap/>
          </w:tcPr>
          <w:p w14:paraId="0AEADA6A" w14:textId="77777777" w:rsidR="00B3240E" w:rsidRPr="00EF5447" w:rsidRDefault="00B3240E" w:rsidP="00583ABD">
            <w:pPr>
              <w:pStyle w:val="TAC"/>
              <w:rPr>
                <w:szCs w:val="18"/>
              </w:rPr>
            </w:pPr>
            <w:r w:rsidRPr="003C4CEC">
              <w:t>2580</w:t>
            </w:r>
          </w:p>
        </w:tc>
        <w:tc>
          <w:tcPr>
            <w:tcW w:w="817" w:type="dxa"/>
            <w:gridSpan w:val="2"/>
            <w:shd w:val="clear" w:color="auto" w:fill="auto"/>
            <w:noWrap/>
          </w:tcPr>
          <w:p w14:paraId="6EC9C296" w14:textId="77777777" w:rsidR="00B3240E" w:rsidRPr="00EF5447" w:rsidRDefault="00B3240E" w:rsidP="00583ABD">
            <w:pPr>
              <w:pStyle w:val="TAC"/>
              <w:rPr>
                <w:szCs w:val="18"/>
              </w:rPr>
            </w:pPr>
            <w:r w:rsidRPr="003C4CEC">
              <w:t>5</w:t>
            </w:r>
          </w:p>
        </w:tc>
        <w:tc>
          <w:tcPr>
            <w:tcW w:w="2554" w:type="dxa"/>
            <w:gridSpan w:val="2"/>
            <w:shd w:val="clear" w:color="auto" w:fill="auto"/>
            <w:noWrap/>
          </w:tcPr>
          <w:p w14:paraId="4D3AE988" w14:textId="77777777" w:rsidR="00B3240E" w:rsidRPr="00EF5447" w:rsidRDefault="00B3240E" w:rsidP="00583ABD">
            <w:pPr>
              <w:pStyle w:val="TAC"/>
              <w:rPr>
                <w:szCs w:val="18"/>
              </w:rPr>
            </w:pPr>
            <w:r w:rsidRPr="003C4CEC">
              <w:t>25</w:t>
            </w:r>
          </w:p>
        </w:tc>
        <w:tc>
          <w:tcPr>
            <w:tcW w:w="1323" w:type="dxa"/>
            <w:gridSpan w:val="2"/>
            <w:shd w:val="clear" w:color="auto" w:fill="auto"/>
            <w:noWrap/>
          </w:tcPr>
          <w:p w14:paraId="681DD5C1" w14:textId="77777777" w:rsidR="00B3240E" w:rsidRPr="00EF5447" w:rsidRDefault="00B3240E" w:rsidP="00583ABD">
            <w:pPr>
              <w:pStyle w:val="TAC"/>
              <w:rPr>
                <w:szCs w:val="18"/>
              </w:rPr>
            </w:pPr>
            <w:r w:rsidRPr="00EF5447">
              <w:t>2580</w:t>
            </w:r>
          </w:p>
        </w:tc>
        <w:tc>
          <w:tcPr>
            <w:tcW w:w="867" w:type="dxa"/>
            <w:gridSpan w:val="2"/>
            <w:shd w:val="clear" w:color="auto" w:fill="auto"/>
          </w:tcPr>
          <w:p w14:paraId="5B9E34AA"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5F5738A5" w14:textId="77777777" w:rsidR="00B3240E" w:rsidRPr="00EF5447" w:rsidRDefault="00B3240E" w:rsidP="00583ABD">
            <w:pPr>
              <w:pStyle w:val="TAC"/>
            </w:pPr>
            <w:r w:rsidRPr="00EF5447">
              <w:rPr>
                <w:lang w:eastAsia="ko-KR"/>
              </w:rPr>
              <w:t>N/A</w:t>
            </w:r>
          </w:p>
        </w:tc>
      </w:tr>
      <w:tr w:rsidR="00B3240E" w:rsidRPr="00EF5447" w14:paraId="3C5A5FED" w14:textId="77777777" w:rsidTr="00583ABD">
        <w:trPr>
          <w:trHeight w:val="216"/>
          <w:jc w:val="center"/>
        </w:trPr>
        <w:tc>
          <w:tcPr>
            <w:tcW w:w="2259" w:type="dxa"/>
            <w:tcBorders>
              <w:top w:val="nil"/>
              <w:bottom w:val="nil"/>
            </w:tcBorders>
            <w:shd w:val="clear" w:color="auto" w:fill="auto"/>
          </w:tcPr>
          <w:p w14:paraId="155BF37A" w14:textId="77777777" w:rsidR="00B3240E" w:rsidRPr="00EF5447" w:rsidRDefault="00B3240E" w:rsidP="00583ABD">
            <w:pPr>
              <w:pStyle w:val="TAC"/>
            </w:pPr>
          </w:p>
        </w:tc>
        <w:tc>
          <w:tcPr>
            <w:tcW w:w="868" w:type="dxa"/>
            <w:shd w:val="clear" w:color="auto" w:fill="auto"/>
          </w:tcPr>
          <w:p w14:paraId="03983C6E" w14:textId="77777777" w:rsidR="00B3240E" w:rsidRPr="00EF5447" w:rsidRDefault="00B3240E" w:rsidP="00583ABD">
            <w:pPr>
              <w:pStyle w:val="TAC"/>
              <w:rPr>
                <w:szCs w:val="18"/>
              </w:rPr>
            </w:pPr>
            <w:r w:rsidRPr="00EF5447">
              <w:t>n</w:t>
            </w:r>
            <w:r w:rsidRPr="00EF5447">
              <w:rPr>
                <w:lang w:eastAsia="zh-CN"/>
              </w:rPr>
              <w:t>3</w:t>
            </w:r>
          </w:p>
        </w:tc>
        <w:tc>
          <w:tcPr>
            <w:tcW w:w="1380" w:type="dxa"/>
            <w:gridSpan w:val="2"/>
            <w:shd w:val="clear" w:color="auto" w:fill="auto"/>
            <w:noWrap/>
          </w:tcPr>
          <w:p w14:paraId="025308C7" w14:textId="77777777" w:rsidR="00B3240E" w:rsidRPr="00EF5447" w:rsidRDefault="00B3240E" w:rsidP="00583ABD">
            <w:pPr>
              <w:pStyle w:val="TAC"/>
              <w:rPr>
                <w:szCs w:val="18"/>
              </w:rPr>
            </w:pPr>
            <w:r w:rsidRPr="003C4CEC">
              <w:t>1720</w:t>
            </w:r>
          </w:p>
        </w:tc>
        <w:tc>
          <w:tcPr>
            <w:tcW w:w="817" w:type="dxa"/>
            <w:gridSpan w:val="2"/>
            <w:shd w:val="clear" w:color="auto" w:fill="auto"/>
            <w:noWrap/>
          </w:tcPr>
          <w:p w14:paraId="46847257" w14:textId="77777777" w:rsidR="00B3240E" w:rsidRPr="00EF5447" w:rsidRDefault="00B3240E" w:rsidP="00583ABD">
            <w:pPr>
              <w:pStyle w:val="TAC"/>
              <w:rPr>
                <w:szCs w:val="18"/>
              </w:rPr>
            </w:pPr>
            <w:r w:rsidRPr="003C4CEC">
              <w:t>5</w:t>
            </w:r>
          </w:p>
        </w:tc>
        <w:tc>
          <w:tcPr>
            <w:tcW w:w="2554" w:type="dxa"/>
            <w:gridSpan w:val="2"/>
            <w:shd w:val="clear" w:color="auto" w:fill="auto"/>
            <w:noWrap/>
          </w:tcPr>
          <w:p w14:paraId="6223485A" w14:textId="77777777" w:rsidR="00B3240E" w:rsidRPr="00EF5447" w:rsidRDefault="00B3240E" w:rsidP="00583ABD">
            <w:pPr>
              <w:pStyle w:val="TAC"/>
              <w:rPr>
                <w:szCs w:val="18"/>
              </w:rPr>
            </w:pPr>
            <w:r w:rsidRPr="003C4CEC">
              <w:t>25</w:t>
            </w:r>
          </w:p>
        </w:tc>
        <w:tc>
          <w:tcPr>
            <w:tcW w:w="1323" w:type="dxa"/>
            <w:gridSpan w:val="2"/>
            <w:shd w:val="clear" w:color="auto" w:fill="auto"/>
            <w:noWrap/>
          </w:tcPr>
          <w:p w14:paraId="7E9B7FE1" w14:textId="77777777" w:rsidR="00B3240E" w:rsidRPr="00EF5447" w:rsidRDefault="00B3240E" w:rsidP="00583ABD">
            <w:pPr>
              <w:pStyle w:val="TAC"/>
              <w:rPr>
                <w:szCs w:val="18"/>
              </w:rPr>
            </w:pPr>
            <w:r w:rsidRPr="00EF5447">
              <w:t>1815</w:t>
            </w:r>
          </w:p>
        </w:tc>
        <w:tc>
          <w:tcPr>
            <w:tcW w:w="867" w:type="dxa"/>
            <w:gridSpan w:val="2"/>
            <w:shd w:val="clear" w:color="auto" w:fill="auto"/>
          </w:tcPr>
          <w:p w14:paraId="2E85DD1D"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60807D78" w14:textId="77777777" w:rsidR="00B3240E" w:rsidRPr="00EF5447" w:rsidRDefault="00B3240E" w:rsidP="00583ABD">
            <w:pPr>
              <w:pStyle w:val="TAC"/>
            </w:pPr>
            <w:r w:rsidRPr="00EF5447">
              <w:rPr>
                <w:lang w:eastAsia="ko-KR"/>
              </w:rPr>
              <w:t>N/A</w:t>
            </w:r>
          </w:p>
        </w:tc>
      </w:tr>
      <w:tr w:rsidR="00B3240E" w:rsidRPr="00EF5447" w14:paraId="1E517020" w14:textId="77777777" w:rsidTr="00583ABD">
        <w:trPr>
          <w:trHeight w:val="216"/>
          <w:jc w:val="center"/>
        </w:trPr>
        <w:tc>
          <w:tcPr>
            <w:tcW w:w="2259" w:type="dxa"/>
            <w:tcBorders>
              <w:top w:val="nil"/>
              <w:bottom w:val="single" w:sz="4" w:space="0" w:color="auto"/>
            </w:tcBorders>
            <w:shd w:val="clear" w:color="auto" w:fill="auto"/>
          </w:tcPr>
          <w:p w14:paraId="721EE02F" w14:textId="77777777" w:rsidR="00B3240E" w:rsidRPr="00EF5447" w:rsidRDefault="00B3240E" w:rsidP="00583ABD">
            <w:pPr>
              <w:pStyle w:val="TAC"/>
            </w:pPr>
          </w:p>
        </w:tc>
        <w:tc>
          <w:tcPr>
            <w:tcW w:w="868" w:type="dxa"/>
            <w:shd w:val="clear" w:color="auto" w:fill="auto"/>
          </w:tcPr>
          <w:p w14:paraId="258B6A28" w14:textId="77777777" w:rsidR="00B3240E" w:rsidRPr="00EF5447" w:rsidRDefault="00B3240E" w:rsidP="00583ABD">
            <w:pPr>
              <w:pStyle w:val="TAC"/>
              <w:rPr>
                <w:szCs w:val="18"/>
              </w:rPr>
            </w:pPr>
            <w:r w:rsidRPr="00EF5447">
              <w:t>n7</w:t>
            </w:r>
            <w:r w:rsidRPr="00EF5447">
              <w:rPr>
                <w:lang w:eastAsia="zh-CN"/>
              </w:rPr>
              <w:t>7/n78</w:t>
            </w:r>
          </w:p>
        </w:tc>
        <w:tc>
          <w:tcPr>
            <w:tcW w:w="1380" w:type="dxa"/>
            <w:gridSpan w:val="2"/>
            <w:shd w:val="clear" w:color="auto" w:fill="auto"/>
            <w:noWrap/>
          </w:tcPr>
          <w:p w14:paraId="70743667" w14:textId="77777777" w:rsidR="00B3240E" w:rsidRPr="00EF5447" w:rsidRDefault="00B3240E" w:rsidP="00583ABD">
            <w:pPr>
              <w:pStyle w:val="TAC"/>
              <w:rPr>
                <w:szCs w:val="18"/>
              </w:rPr>
            </w:pPr>
            <w:r>
              <w:rPr>
                <w:color w:val="000000"/>
              </w:rPr>
              <w:t>N/A</w:t>
            </w:r>
          </w:p>
        </w:tc>
        <w:tc>
          <w:tcPr>
            <w:tcW w:w="817" w:type="dxa"/>
            <w:gridSpan w:val="2"/>
            <w:shd w:val="clear" w:color="auto" w:fill="auto"/>
            <w:noWrap/>
          </w:tcPr>
          <w:p w14:paraId="3557FE43" w14:textId="77777777" w:rsidR="00B3240E" w:rsidRPr="00EF5447" w:rsidRDefault="00B3240E" w:rsidP="00583ABD">
            <w:pPr>
              <w:pStyle w:val="TAC"/>
              <w:rPr>
                <w:szCs w:val="18"/>
              </w:rPr>
            </w:pPr>
            <w:r w:rsidRPr="003C4CEC">
              <w:rPr>
                <w:color w:val="000000"/>
              </w:rPr>
              <w:t>10</w:t>
            </w:r>
          </w:p>
        </w:tc>
        <w:tc>
          <w:tcPr>
            <w:tcW w:w="2554" w:type="dxa"/>
            <w:gridSpan w:val="2"/>
            <w:shd w:val="clear" w:color="auto" w:fill="auto"/>
            <w:noWrap/>
          </w:tcPr>
          <w:p w14:paraId="0BC21919" w14:textId="77777777" w:rsidR="00B3240E" w:rsidRPr="00EF5447" w:rsidRDefault="00B3240E" w:rsidP="00583ABD">
            <w:pPr>
              <w:pStyle w:val="TAC"/>
              <w:rPr>
                <w:szCs w:val="18"/>
              </w:rPr>
            </w:pPr>
            <w:r>
              <w:rPr>
                <w:color w:val="000000"/>
              </w:rPr>
              <w:t>N/A</w:t>
            </w:r>
          </w:p>
        </w:tc>
        <w:tc>
          <w:tcPr>
            <w:tcW w:w="1323" w:type="dxa"/>
            <w:gridSpan w:val="2"/>
            <w:shd w:val="clear" w:color="auto" w:fill="auto"/>
            <w:noWrap/>
          </w:tcPr>
          <w:p w14:paraId="304995DF" w14:textId="77777777" w:rsidR="00B3240E" w:rsidRPr="00EF5447" w:rsidRDefault="00B3240E" w:rsidP="00583ABD">
            <w:pPr>
              <w:pStyle w:val="TAC"/>
              <w:rPr>
                <w:szCs w:val="18"/>
              </w:rPr>
            </w:pPr>
            <w:r w:rsidRPr="00EF5447">
              <w:rPr>
                <w:color w:val="000000"/>
              </w:rPr>
              <w:t>3440</w:t>
            </w:r>
          </w:p>
        </w:tc>
        <w:tc>
          <w:tcPr>
            <w:tcW w:w="867" w:type="dxa"/>
            <w:gridSpan w:val="2"/>
            <w:shd w:val="clear" w:color="auto" w:fill="auto"/>
          </w:tcPr>
          <w:p w14:paraId="120751EC" w14:textId="77777777" w:rsidR="00B3240E" w:rsidRPr="00EF5447" w:rsidRDefault="00B3240E" w:rsidP="00583ABD">
            <w:pPr>
              <w:pStyle w:val="TAC"/>
              <w:rPr>
                <w:szCs w:val="18"/>
              </w:rPr>
            </w:pPr>
            <w:r w:rsidRPr="00EF5447">
              <w:rPr>
                <w:rFonts w:eastAsia="Malgun Gothic"/>
                <w:szCs w:val="18"/>
                <w:lang w:eastAsia="ko-KR"/>
              </w:rPr>
              <w:t>16.8</w:t>
            </w:r>
          </w:p>
        </w:tc>
        <w:tc>
          <w:tcPr>
            <w:tcW w:w="1248" w:type="dxa"/>
            <w:gridSpan w:val="3"/>
            <w:shd w:val="clear" w:color="auto" w:fill="auto"/>
          </w:tcPr>
          <w:p w14:paraId="3DDE9045" w14:textId="77777777" w:rsidR="00B3240E" w:rsidRPr="00EF5447" w:rsidRDefault="00B3240E" w:rsidP="00583ABD">
            <w:pPr>
              <w:pStyle w:val="TAC"/>
              <w:rPr>
                <w:lang w:eastAsia="ko-KR"/>
              </w:rPr>
            </w:pPr>
            <w:r w:rsidRPr="00EF5447">
              <w:rPr>
                <w:lang w:eastAsia="ko-KR"/>
              </w:rPr>
              <w:t>IMD3</w:t>
            </w:r>
            <w:r w:rsidRPr="00EF5447">
              <w:rPr>
                <w:vertAlign w:val="superscript"/>
                <w:lang w:eastAsia="ko-KR"/>
              </w:rPr>
              <w:t>4</w:t>
            </w:r>
          </w:p>
        </w:tc>
      </w:tr>
      <w:tr w:rsidR="00B3240E" w:rsidRPr="00EF5447" w14:paraId="68D8656B" w14:textId="77777777" w:rsidTr="00583ABD">
        <w:trPr>
          <w:trHeight w:val="216"/>
          <w:jc w:val="center"/>
        </w:trPr>
        <w:tc>
          <w:tcPr>
            <w:tcW w:w="2259" w:type="dxa"/>
            <w:tcBorders>
              <w:bottom w:val="nil"/>
            </w:tcBorders>
            <w:shd w:val="clear" w:color="auto" w:fill="auto"/>
          </w:tcPr>
          <w:p w14:paraId="354732EC" w14:textId="77777777" w:rsidR="00B3240E" w:rsidRPr="00EF5447" w:rsidRDefault="00B3240E" w:rsidP="00583ABD">
            <w:pPr>
              <w:pStyle w:val="TAC"/>
            </w:pPr>
            <w:r w:rsidRPr="00EF5447">
              <w:t>DC_41A_n28A-n77A</w:t>
            </w:r>
          </w:p>
          <w:p w14:paraId="07796386" w14:textId="77777777" w:rsidR="00B3240E" w:rsidRPr="00EF5447" w:rsidRDefault="00B3240E" w:rsidP="00583ABD">
            <w:pPr>
              <w:pStyle w:val="TAC"/>
            </w:pPr>
            <w:r w:rsidRPr="00EF5447">
              <w:t>DC_41C_n28A-n77A</w:t>
            </w:r>
          </w:p>
          <w:p w14:paraId="56EBD2B6" w14:textId="77777777" w:rsidR="00B3240E" w:rsidRPr="00EF5447" w:rsidRDefault="00B3240E" w:rsidP="00583ABD">
            <w:pPr>
              <w:pStyle w:val="TAC"/>
            </w:pPr>
            <w:r w:rsidRPr="00EF5447">
              <w:t>DC_41A_n28A-n78A</w:t>
            </w:r>
          </w:p>
          <w:p w14:paraId="2FFF7173" w14:textId="77777777" w:rsidR="00B3240E" w:rsidRPr="00EF5447" w:rsidRDefault="00B3240E" w:rsidP="00583ABD">
            <w:pPr>
              <w:pStyle w:val="TAC"/>
            </w:pPr>
            <w:r w:rsidRPr="00EF5447">
              <w:t>DC_41C_n28A-n78A</w:t>
            </w:r>
          </w:p>
        </w:tc>
        <w:tc>
          <w:tcPr>
            <w:tcW w:w="868" w:type="dxa"/>
            <w:shd w:val="clear" w:color="auto" w:fill="auto"/>
          </w:tcPr>
          <w:p w14:paraId="75B020BD" w14:textId="77777777" w:rsidR="00B3240E" w:rsidRPr="00EF5447" w:rsidRDefault="00B3240E" w:rsidP="00583ABD">
            <w:pPr>
              <w:pStyle w:val="TAC"/>
              <w:rPr>
                <w:szCs w:val="18"/>
              </w:rPr>
            </w:pPr>
            <w:r w:rsidRPr="00EF5447">
              <w:rPr>
                <w:lang w:eastAsia="zh-CN"/>
              </w:rPr>
              <w:t>41</w:t>
            </w:r>
          </w:p>
        </w:tc>
        <w:tc>
          <w:tcPr>
            <w:tcW w:w="1380" w:type="dxa"/>
            <w:gridSpan w:val="2"/>
            <w:shd w:val="clear" w:color="auto" w:fill="auto"/>
            <w:noWrap/>
          </w:tcPr>
          <w:p w14:paraId="00E4FC4F" w14:textId="77777777" w:rsidR="00B3240E" w:rsidRPr="00EF5447" w:rsidRDefault="00B3240E" w:rsidP="00583ABD">
            <w:pPr>
              <w:pStyle w:val="TAC"/>
              <w:rPr>
                <w:szCs w:val="18"/>
              </w:rPr>
            </w:pPr>
            <w:r w:rsidRPr="003C4CEC">
              <w:t>2580</w:t>
            </w:r>
          </w:p>
        </w:tc>
        <w:tc>
          <w:tcPr>
            <w:tcW w:w="817" w:type="dxa"/>
            <w:gridSpan w:val="2"/>
            <w:shd w:val="clear" w:color="auto" w:fill="auto"/>
            <w:noWrap/>
          </w:tcPr>
          <w:p w14:paraId="6BB009BC" w14:textId="77777777" w:rsidR="00B3240E" w:rsidRPr="00EF5447" w:rsidRDefault="00B3240E" w:rsidP="00583ABD">
            <w:pPr>
              <w:pStyle w:val="TAC"/>
              <w:rPr>
                <w:szCs w:val="18"/>
              </w:rPr>
            </w:pPr>
            <w:r w:rsidRPr="003C4CEC">
              <w:t>5</w:t>
            </w:r>
          </w:p>
        </w:tc>
        <w:tc>
          <w:tcPr>
            <w:tcW w:w="2554" w:type="dxa"/>
            <w:gridSpan w:val="2"/>
            <w:shd w:val="clear" w:color="auto" w:fill="auto"/>
            <w:noWrap/>
          </w:tcPr>
          <w:p w14:paraId="5B72637D" w14:textId="77777777" w:rsidR="00B3240E" w:rsidRPr="00EF5447" w:rsidRDefault="00B3240E" w:rsidP="00583ABD">
            <w:pPr>
              <w:pStyle w:val="TAC"/>
              <w:rPr>
                <w:szCs w:val="18"/>
              </w:rPr>
            </w:pPr>
            <w:r w:rsidRPr="003C4CEC">
              <w:rPr>
                <w:rFonts w:eastAsia="Times New Roman"/>
                <w:lang w:eastAsia="zh-CN"/>
              </w:rPr>
              <w:t>25</w:t>
            </w:r>
          </w:p>
        </w:tc>
        <w:tc>
          <w:tcPr>
            <w:tcW w:w="1323" w:type="dxa"/>
            <w:gridSpan w:val="2"/>
            <w:shd w:val="clear" w:color="auto" w:fill="auto"/>
            <w:noWrap/>
          </w:tcPr>
          <w:p w14:paraId="4E5F90E5" w14:textId="77777777" w:rsidR="00B3240E" w:rsidRPr="00EF5447" w:rsidRDefault="00B3240E" w:rsidP="00583ABD">
            <w:pPr>
              <w:pStyle w:val="TAC"/>
              <w:rPr>
                <w:szCs w:val="18"/>
              </w:rPr>
            </w:pPr>
            <w:r w:rsidRPr="00EF5447">
              <w:t>2580</w:t>
            </w:r>
          </w:p>
        </w:tc>
        <w:tc>
          <w:tcPr>
            <w:tcW w:w="867" w:type="dxa"/>
            <w:gridSpan w:val="2"/>
            <w:shd w:val="clear" w:color="auto" w:fill="auto"/>
          </w:tcPr>
          <w:p w14:paraId="43467CE7"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02329059" w14:textId="77777777" w:rsidR="00B3240E" w:rsidRPr="00EF5447" w:rsidRDefault="00B3240E" w:rsidP="00583ABD">
            <w:pPr>
              <w:pStyle w:val="TAC"/>
            </w:pPr>
            <w:r w:rsidRPr="00EF5447">
              <w:rPr>
                <w:lang w:eastAsia="ko-KR"/>
              </w:rPr>
              <w:t>N/A</w:t>
            </w:r>
          </w:p>
        </w:tc>
      </w:tr>
      <w:tr w:rsidR="00B3240E" w:rsidRPr="00EF5447" w14:paraId="5D1B43D4" w14:textId="77777777" w:rsidTr="00583ABD">
        <w:trPr>
          <w:trHeight w:val="216"/>
          <w:jc w:val="center"/>
        </w:trPr>
        <w:tc>
          <w:tcPr>
            <w:tcW w:w="2259" w:type="dxa"/>
            <w:tcBorders>
              <w:top w:val="nil"/>
              <w:bottom w:val="nil"/>
            </w:tcBorders>
            <w:shd w:val="clear" w:color="auto" w:fill="auto"/>
          </w:tcPr>
          <w:p w14:paraId="50B7B7D4" w14:textId="77777777" w:rsidR="00B3240E" w:rsidRPr="00EF5447" w:rsidRDefault="00B3240E" w:rsidP="00583ABD">
            <w:pPr>
              <w:pStyle w:val="TAC"/>
            </w:pPr>
          </w:p>
        </w:tc>
        <w:tc>
          <w:tcPr>
            <w:tcW w:w="868" w:type="dxa"/>
            <w:shd w:val="clear" w:color="auto" w:fill="auto"/>
          </w:tcPr>
          <w:p w14:paraId="33141775" w14:textId="77777777" w:rsidR="00B3240E" w:rsidRPr="00EF5447" w:rsidRDefault="00B3240E" w:rsidP="00583ABD">
            <w:pPr>
              <w:pStyle w:val="TAC"/>
              <w:rPr>
                <w:szCs w:val="18"/>
              </w:rPr>
            </w:pPr>
            <w:r w:rsidRPr="00EF5447">
              <w:t>n28</w:t>
            </w:r>
          </w:p>
        </w:tc>
        <w:tc>
          <w:tcPr>
            <w:tcW w:w="1380" w:type="dxa"/>
            <w:gridSpan w:val="2"/>
            <w:shd w:val="clear" w:color="auto" w:fill="auto"/>
            <w:noWrap/>
          </w:tcPr>
          <w:p w14:paraId="24D4BC5F" w14:textId="77777777" w:rsidR="00B3240E" w:rsidRPr="00EF5447" w:rsidRDefault="00B3240E" w:rsidP="00583ABD">
            <w:pPr>
              <w:pStyle w:val="TAC"/>
              <w:rPr>
                <w:szCs w:val="18"/>
              </w:rPr>
            </w:pPr>
            <w:r w:rsidRPr="003C4CEC">
              <w:t>743</w:t>
            </w:r>
          </w:p>
        </w:tc>
        <w:tc>
          <w:tcPr>
            <w:tcW w:w="817" w:type="dxa"/>
            <w:gridSpan w:val="2"/>
            <w:shd w:val="clear" w:color="auto" w:fill="auto"/>
            <w:noWrap/>
          </w:tcPr>
          <w:p w14:paraId="104B4C53" w14:textId="77777777" w:rsidR="00B3240E" w:rsidRPr="00EF5447" w:rsidRDefault="00B3240E" w:rsidP="00583ABD">
            <w:pPr>
              <w:pStyle w:val="TAC"/>
              <w:rPr>
                <w:szCs w:val="18"/>
              </w:rPr>
            </w:pPr>
            <w:r w:rsidRPr="003C4CEC">
              <w:t>5</w:t>
            </w:r>
          </w:p>
        </w:tc>
        <w:tc>
          <w:tcPr>
            <w:tcW w:w="2554" w:type="dxa"/>
            <w:gridSpan w:val="2"/>
            <w:shd w:val="clear" w:color="auto" w:fill="auto"/>
            <w:noWrap/>
          </w:tcPr>
          <w:p w14:paraId="33BBCE64" w14:textId="77777777" w:rsidR="00B3240E" w:rsidRPr="00EF5447" w:rsidRDefault="00B3240E" w:rsidP="00583ABD">
            <w:pPr>
              <w:pStyle w:val="TAC"/>
              <w:rPr>
                <w:szCs w:val="18"/>
              </w:rPr>
            </w:pPr>
            <w:r w:rsidRPr="003C4CEC">
              <w:rPr>
                <w:rFonts w:eastAsia="Times New Roman"/>
                <w:lang w:eastAsia="zh-CN"/>
              </w:rPr>
              <w:t>25</w:t>
            </w:r>
          </w:p>
        </w:tc>
        <w:tc>
          <w:tcPr>
            <w:tcW w:w="1323" w:type="dxa"/>
            <w:gridSpan w:val="2"/>
            <w:shd w:val="clear" w:color="auto" w:fill="auto"/>
            <w:noWrap/>
          </w:tcPr>
          <w:p w14:paraId="46E99BAF" w14:textId="77777777" w:rsidR="00B3240E" w:rsidRPr="00EF5447" w:rsidRDefault="00B3240E" w:rsidP="00583ABD">
            <w:pPr>
              <w:pStyle w:val="TAC"/>
              <w:rPr>
                <w:szCs w:val="18"/>
              </w:rPr>
            </w:pPr>
            <w:r w:rsidRPr="00EF5447">
              <w:t>798</w:t>
            </w:r>
          </w:p>
        </w:tc>
        <w:tc>
          <w:tcPr>
            <w:tcW w:w="867" w:type="dxa"/>
            <w:gridSpan w:val="2"/>
            <w:shd w:val="clear" w:color="auto" w:fill="auto"/>
          </w:tcPr>
          <w:p w14:paraId="0B065BC0" w14:textId="77777777" w:rsidR="00B3240E" w:rsidRPr="00EF5447" w:rsidRDefault="00B3240E" w:rsidP="00583ABD">
            <w:pPr>
              <w:pStyle w:val="TAC"/>
              <w:rPr>
                <w:szCs w:val="18"/>
              </w:rPr>
            </w:pPr>
            <w:r w:rsidRPr="00EF5447">
              <w:rPr>
                <w:rFonts w:eastAsia="Malgun Gothic"/>
                <w:szCs w:val="18"/>
                <w:lang w:eastAsia="ko-KR"/>
              </w:rPr>
              <w:t>N/A</w:t>
            </w:r>
          </w:p>
        </w:tc>
        <w:tc>
          <w:tcPr>
            <w:tcW w:w="1248" w:type="dxa"/>
            <w:gridSpan w:val="3"/>
            <w:shd w:val="clear" w:color="auto" w:fill="auto"/>
          </w:tcPr>
          <w:p w14:paraId="0DFA79B1" w14:textId="77777777" w:rsidR="00B3240E" w:rsidRPr="00EF5447" w:rsidRDefault="00B3240E" w:rsidP="00583ABD">
            <w:pPr>
              <w:pStyle w:val="TAC"/>
            </w:pPr>
            <w:r w:rsidRPr="00EF5447">
              <w:rPr>
                <w:lang w:eastAsia="ko-KR"/>
              </w:rPr>
              <w:t>N/A</w:t>
            </w:r>
          </w:p>
        </w:tc>
      </w:tr>
      <w:tr w:rsidR="00B3240E" w:rsidRPr="00EF5447" w14:paraId="016445BF" w14:textId="77777777" w:rsidTr="00583ABD">
        <w:trPr>
          <w:trHeight w:val="216"/>
          <w:jc w:val="center"/>
        </w:trPr>
        <w:tc>
          <w:tcPr>
            <w:tcW w:w="2259" w:type="dxa"/>
            <w:tcBorders>
              <w:top w:val="nil"/>
              <w:bottom w:val="nil"/>
            </w:tcBorders>
            <w:shd w:val="clear" w:color="auto" w:fill="auto"/>
          </w:tcPr>
          <w:p w14:paraId="7A06159F" w14:textId="77777777" w:rsidR="00B3240E" w:rsidRPr="00EF5447" w:rsidRDefault="00B3240E" w:rsidP="00583ABD">
            <w:pPr>
              <w:pStyle w:val="TAC"/>
            </w:pPr>
          </w:p>
        </w:tc>
        <w:tc>
          <w:tcPr>
            <w:tcW w:w="868" w:type="dxa"/>
            <w:shd w:val="clear" w:color="auto" w:fill="auto"/>
          </w:tcPr>
          <w:p w14:paraId="56786D65" w14:textId="77777777" w:rsidR="00B3240E" w:rsidRPr="00EF5447" w:rsidRDefault="00B3240E" w:rsidP="00583ABD">
            <w:pPr>
              <w:pStyle w:val="TAC"/>
              <w:rPr>
                <w:szCs w:val="18"/>
              </w:rPr>
            </w:pPr>
            <w:r w:rsidRPr="00EF5447">
              <w:t>n7</w:t>
            </w:r>
            <w:r w:rsidRPr="00EF5447">
              <w:rPr>
                <w:lang w:eastAsia="zh-CN"/>
              </w:rPr>
              <w:t>7/n78</w:t>
            </w:r>
          </w:p>
        </w:tc>
        <w:tc>
          <w:tcPr>
            <w:tcW w:w="1380" w:type="dxa"/>
            <w:gridSpan w:val="2"/>
            <w:shd w:val="clear" w:color="auto" w:fill="auto"/>
            <w:noWrap/>
          </w:tcPr>
          <w:p w14:paraId="6509A69D" w14:textId="77777777" w:rsidR="00B3240E" w:rsidRPr="00EF5447" w:rsidRDefault="00B3240E" w:rsidP="00583ABD">
            <w:pPr>
              <w:pStyle w:val="TAC"/>
              <w:rPr>
                <w:szCs w:val="18"/>
              </w:rPr>
            </w:pPr>
            <w:r>
              <w:t>N/A</w:t>
            </w:r>
          </w:p>
        </w:tc>
        <w:tc>
          <w:tcPr>
            <w:tcW w:w="817" w:type="dxa"/>
            <w:gridSpan w:val="2"/>
            <w:shd w:val="clear" w:color="auto" w:fill="auto"/>
            <w:noWrap/>
          </w:tcPr>
          <w:p w14:paraId="3E49B698" w14:textId="77777777" w:rsidR="00B3240E" w:rsidRPr="00EF5447" w:rsidRDefault="00B3240E" w:rsidP="00583ABD">
            <w:pPr>
              <w:pStyle w:val="TAC"/>
              <w:rPr>
                <w:szCs w:val="18"/>
              </w:rPr>
            </w:pPr>
            <w:r w:rsidRPr="003C4CEC">
              <w:t>10</w:t>
            </w:r>
          </w:p>
        </w:tc>
        <w:tc>
          <w:tcPr>
            <w:tcW w:w="2554" w:type="dxa"/>
            <w:gridSpan w:val="2"/>
            <w:shd w:val="clear" w:color="auto" w:fill="auto"/>
            <w:noWrap/>
          </w:tcPr>
          <w:p w14:paraId="2CEEABBA" w14:textId="77777777" w:rsidR="00B3240E" w:rsidRPr="00EF5447" w:rsidRDefault="00B3240E" w:rsidP="00583ABD">
            <w:pPr>
              <w:pStyle w:val="TAC"/>
              <w:rPr>
                <w:szCs w:val="18"/>
              </w:rPr>
            </w:pPr>
            <w:r>
              <w:rPr>
                <w:rFonts w:eastAsia="Times New Roman"/>
                <w:lang w:eastAsia="zh-CN"/>
              </w:rPr>
              <w:t>N/A</w:t>
            </w:r>
          </w:p>
        </w:tc>
        <w:tc>
          <w:tcPr>
            <w:tcW w:w="1323" w:type="dxa"/>
            <w:gridSpan w:val="2"/>
            <w:shd w:val="clear" w:color="auto" w:fill="auto"/>
            <w:noWrap/>
          </w:tcPr>
          <w:p w14:paraId="5B3ED57C" w14:textId="77777777" w:rsidR="00B3240E" w:rsidRPr="00EF5447" w:rsidRDefault="00B3240E" w:rsidP="00583ABD">
            <w:pPr>
              <w:pStyle w:val="TAC"/>
              <w:rPr>
                <w:szCs w:val="18"/>
              </w:rPr>
            </w:pPr>
            <w:r w:rsidRPr="00EF5447">
              <w:t>3323</w:t>
            </w:r>
          </w:p>
        </w:tc>
        <w:tc>
          <w:tcPr>
            <w:tcW w:w="867" w:type="dxa"/>
            <w:gridSpan w:val="2"/>
            <w:shd w:val="clear" w:color="auto" w:fill="auto"/>
          </w:tcPr>
          <w:p w14:paraId="1490EADD" w14:textId="77777777" w:rsidR="00B3240E" w:rsidRPr="00EF5447" w:rsidRDefault="00B3240E" w:rsidP="00583ABD">
            <w:pPr>
              <w:pStyle w:val="TAC"/>
              <w:rPr>
                <w:szCs w:val="18"/>
              </w:rPr>
            </w:pPr>
            <w:r w:rsidRPr="00EF5447">
              <w:rPr>
                <w:rFonts w:eastAsia="Malgun Gothic"/>
                <w:szCs w:val="18"/>
                <w:lang w:eastAsia="ko-KR"/>
              </w:rPr>
              <w:t>28.2</w:t>
            </w:r>
          </w:p>
        </w:tc>
        <w:tc>
          <w:tcPr>
            <w:tcW w:w="1248" w:type="dxa"/>
            <w:gridSpan w:val="3"/>
            <w:shd w:val="clear" w:color="auto" w:fill="auto"/>
          </w:tcPr>
          <w:p w14:paraId="168EDA95" w14:textId="77777777" w:rsidR="00B3240E" w:rsidRPr="00EF5447" w:rsidRDefault="00B3240E" w:rsidP="00583ABD">
            <w:pPr>
              <w:pStyle w:val="TAC"/>
              <w:rPr>
                <w:lang w:eastAsia="ko-KR"/>
              </w:rPr>
            </w:pPr>
            <w:r w:rsidRPr="00EF5447">
              <w:rPr>
                <w:lang w:eastAsia="ko-KR"/>
              </w:rPr>
              <w:t>IMD2</w:t>
            </w:r>
            <w:r w:rsidRPr="00EF5447">
              <w:rPr>
                <w:vertAlign w:val="superscript"/>
                <w:lang w:eastAsia="ko-KR"/>
              </w:rPr>
              <w:t>1</w:t>
            </w:r>
          </w:p>
        </w:tc>
      </w:tr>
      <w:tr w:rsidR="00B3240E" w:rsidRPr="00EF5447" w14:paraId="45D33A51" w14:textId="77777777" w:rsidTr="00583ABD">
        <w:trPr>
          <w:trHeight w:val="216"/>
          <w:jc w:val="center"/>
        </w:trPr>
        <w:tc>
          <w:tcPr>
            <w:tcW w:w="2259" w:type="dxa"/>
            <w:tcBorders>
              <w:top w:val="nil"/>
              <w:bottom w:val="nil"/>
            </w:tcBorders>
            <w:shd w:val="clear" w:color="auto" w:fill="auto"/>
          </w:tcPr>
          <w:p w14:paraId="7ED46C07" w14:textId="77777777" w:rsidR="00B3240E" w:rsidRPr="00EF5447" w:rsidRDefault="00B3240E" w:rsidP="00583ABD">
            <w:pPr>
              <w:pStyle w:val="TAC"/>
            </w:pPr>
          </w:p>
        </w:tc>
        <w:tc>
          <w:tcPr>
            <w:tcW w:w="868" w:type="dxa"/>
            <w:shd w:val="clear" w:color="auto" w:fill="auto"/>
          </w:tcPr>
          <w:p w14:paraId="364138DD" w14:textId="77777777" w:rsidR="00B3240E" w:rsidRPr="00EF5447" w:rsidRDefault="00B3240E" w:rsidP="00583ABD">
            <w:pPr>
              <w:pStyle w:val="TAC"/>
              <w:rPr>
                <w:szCs w:val="18"/>
              </w:rPr>
            </w:pPr>
            <w:r w:rsidRPr="00EF5447">
              <w:rPr>
                <w:lang w:eastAsia="zh-CN"/>
              </w:rPr>
              <w:t>41</w:t>
            </w:r>
          </w:p>
        </w:tc>
        <w:tc>
          <w:tcPr>
            <w:tcW w:w="1380" w:type="dxa"/>
            <w:gridSpan w:val="2"/>
            <w:shd w:val="clear" w:color="auto" w:fill="auto"/>
            <w:noWrap/>
          </w:tcPr>
          <w:p w14:paraId="7F2F4016" w14:textId="77777777" w:rsidR="00B3240E" w:rsidRPr="00EF5447" w:rsidRDefault="00B3240E" w:rsidP="00583ABD">
            <w:pPr>
              <w:pStyle w:val="TAC"/>
              <w:rPr>
                <w:szCs w:val="18"/>
              </w:rPr>
            </w:pPr>
            <w:r w:rsidRPr="003C4CEC">
              <w:t>2642</w:t>
            </w:r>
          </w:p>
        </w:tc>
        <w:tc>
          <w:tcPr>
            <w:tcW w:w="817" w:type="dxa"/>
            <w:gridSpan w:val="2"/>
            <w:shd w:val="clear" w:color="auto" w:fill="auto"/>
            <w:noWrap/>
          </w:tcPr>
          <w:p w14:paraId="52BA88F9" w14:textId="77777777" w:rsidR="00B3240E" w:rsidRPr="00EF5447" w:rsidRDefault="00B3240E" w:rsidP="00583ABD">
            <w:pPr>
              <w:pStyle w:val="TAC"/>
              <w:rPr>
                <w:szCs w:val="18"/>
              </w:rPr>
            </w:pPr>
            <w:r w:rsidRPr="003C4CEC">
              <w:t>5</w:t>
            </w:r>
          </w:p>
        </w:tc>
        <w:tc>
          <w:tcPr>
            <w:tcW w:w="2554" w:type="dxa"/>
            <w:gridSpan w:val="2"/>
            <w:shd w:val="clear" w:color="auto" w:fill="auto"/>
            <w:noWrap/>
          </w:tcPr>
          <w:p w14:paraId="59259165" w14:textId="77777777" w:rsidR="00B3240E" w:rsidRPr="00EF5447" w:rsidRDefault="00B3240E" w:rsidP="00583ABD">
            <w:pPr>
              <w:pStyle w:val="TAC"/>
              <w:rPr>
                <w:szCs w:val="18"/>
              </w:rPr>
            </w:pPr>
            <w:r w:rsidRPr="003C4CEC">
              <w:rPr>
                <w:rFonts w:eastAsia="Times New Roman"/>
                <w:lang w:eastAsia="zh-CN"/>
              </w:rPr>
              <w:t>25</w:t>
            </w:r>
          </w:p>
        </w:tc>
        <w:tc>
          <w:tcPr>
            <w:tcW w:w="1323" w:type="dxa"/>
            <w:gridSpan w:val="2"/>
            <w:shd w:val="clear" w:color="auto" w:fill="auto"/>
            <w:noWrap/>
          </w:tcPr>
          <w:p w14:paraId="1147C0D6" w14:textId="77777777" w:rsidR="00B3240E" w:rsidRPr="00EF5447" w:rsidRDefault="00B3240E" w:rsidP="00583ABD">
            <w:pPr>
              <w:pStyle w:val="TAC"/>
              <w:rPr>
                <w:szCs w:val="18"/>
              </w:rPr>
            </w:pPr>
            <w:r w:rsidRPr="00EF5447">
              <w:t>2642</w:t>
            </w:r>
          </w:p>
        </w:tc>
        <w:tc>
          <w:tcPr>
            <w:tcW w:w="867" w:type="dxa"/>
            <w:gridSpan w:val="2"/>
            <w:shd w:val="clear" w:color="auto" w:fill="auto"/>
          </w:tcPr>
          <w:p w14:paraId="08BD8FDD" w14:textId="77777777" w:rsidR="00B3240E" w:rsidRPr="00EF5447" w:rsidRDefault="00B3240E" w:rsidP="00583ABD">
            <w:pPr>
              <w:pStyle w:val="TAC"/>
              <w:rPr>
                <w:szCs w:val="18"/>
              </w:rPr>
            </w:pPr>
            <w:r w:rsidRPr="00EF5447">
              <w:rPr>
                <w:rFonts w:eastAsia="Malgun Gothic"/>
                <w:lang w:eastAsia="ko-KR"/>
              </w:rPr>
              <w:t>N/A</w:t>
            </w:r>
          </w:p>
        </w:tc>
        <w:tc>
          <w:tcPr>
            <w:tcW w:w="1248" w:type="dxa"/>
            <w:gridSpan w:val="3"/>
            <w:shd w:val="clear" w:color="auto" w:fill="auto"/>
          </w:tcPr>
          <w:p w14:paraId="6B44B4A6" w14:textId="77777777" w:rsidR="00B3240E" w:rsidRPr="00EF5447" w:rsidRDefault="00B3240E" w:rsidP="00583ABD">
            <w:pPr>
              <w:pStyle w:val="TAC"/>
            </w:pPr>
            <w:r w:rsidRPr="00EF5447">
              <w:rPr>
                <w:lang w:eastAsia="ko-KR"/>
              </w:rPr>
              <w:t>N/A</w:t>
            </w:r>
          </w:p>
        </w:tc>
      </w:tr>
      <w:tr w:rsidR="00B3240E" w:rsidRPr="00EF5447" w14:paraId="07A23D4C" w14:textId="77777777" w:rsidTr="00583ABD">
        <w:trPr>
          <w:trHeight w:val="216"/>
          <w:jc w:val="center"/>
        </w:trPr>
        <w:tc>
          <w:tcPr>
            <w:tcW w:w="2259" w:type="dxa"/>
            <w:tcBorders>
              <w:top w:val="nil"/>
              <w:bottom w:val="nil"/>
            </w:tcBorders>
            <w:shd w:val="clear" w:color="auto" w:fill="auto"/>
          </w:tcPr>
          <w:p w14:paraId="53711290" w14:textId="77777777" w:rsidR="00B3240E" w:rsidRPr="00EF5447" w:rsidRDefault="00B3240E" w:rsidP="00583ABD">
            <w:pPr>
              <w:pStyle w:val="TAC"/>
            </w:pPr>
          </w:p>
        </w:tc>
        <w:tc>
          <w:tcPr>
            <w:tcW w:w="868" w:type="dxa"/>
            <w:shd w:val="clear" w:color="auto" w:fill="auto"/>
          </w:tcPr>
          <w:p w14:paraId="33E1EFB0" w14:textId="77777777" w:rsidR="00B3240E" w:rsidRPr="00EF5447" w:rsidRDefault="00B3240E" w:rsidP="00583ABD">
            <w:pPr>
              <w:pStyle w:val="TAC"/>
              <w:rPr>
                <w:szCs w:val="18"/>
              </w:rPr>
            </w:pPr>
            <w:r w:rsidRPr="00EF5447">
              <w:t>n28</w:t>
            </w:r>
          </w:p>
        </w:tc>
        <w:tc>
          <w:tcPr>
            <w:tcW w:w="1380" w:type="dxa"/>
            <w:gridSpan w:val="2"/>
            <w:shd w:val="clear" w:color="auto" w:fill="auto"/>
            <w:noWrap/>
          </w:tcPr>
          <w:p w14:paraId="7DB4F073" w14:textId="77777777" w:rsidR="00B3240E" w:rsidRPr="00EF5447" w:rsidRDefault="00B3240E" w:rsidP="00583ABD">
            <w:pPr>
              <w:pStyle w:val="TAC"/>
              <w:rPr>
                <w:szCs w:val="18"/>
              </w:rPr>
            </w:pPr>
            <w:r>
              <w:t>N/A</w:t>
            </w:r>
          </w:p>
        </w:tc>
        <w:tc>
          <w:tcPr>
            <w:tcW w:w="817" w:type="dxa"/>
            <w:gridSpan w:val="2"/>
            <w:shd w:val="clear" w:color="auto" w:fill="auto"/>
            <w:noWrap/>
          </w:tcPr>
          <w:p w14:paraId="217970DA" w14:textId="77777777" w:rsidR="00B3240E" w:rsidRPr="00EF5447" w:rsidRDefault="00B3240E" w:rsidP="00583ABD">
            <w:pPr>
              <w:pStyle w:val="TAC"/>
              <w:rPr>
                <w:szCs w:val="18"/>
              </w:rPr>
            </w:pPr>
            <w:r w:rsidRPr="003C4CEC">
              <w:t>5</w:t>
            </w:r>
          </w:p>
        </w:tc>
        <w:tc>
          <w:tcPr>
            <w:tcW w:w="2554" w:type="dxa"/>
            <w:gridSpan w:val="2"/>
            <w:shd w:val="clear" w:color="auto" w:fill="auto"/>
            <w:noWrap/>
          </w:tcPr>
          <w:p w14:paraId="4AEB2573" w14:textId="77777777" w:rsidR="00B3240E" w:rsidRPr="00EF5447" w:rsidRDefault="00B3240E" w:rsidP="00583ABD">
            <w:pPr>
              <w:pStyle w:val="TAC"/>
              <w:rPr>
                <w:szCs w:val="18"/>
              </w:rPr>
            </w:pPr>
            <w:r>
              <w:rPr>
                <w:rFonts w:eastAsia="Times New Roman"/>
                <w:lang w:eastAsia="zh-CN"/>
              </w:rPr>
              <w:t>N/A</w:t>
            </w:r>
          </w:p>
        </w:tc>
        <w:tc>
          <w:tcPr>
            <w:tcW w:w="1323" w:type="dxa"/>
            <w:gridSpan w:val="2"/>
            <w:shd w:val="clear" w:color="auto" w:fill="auto"/>
            <w:noWrap/>
          </w:tcPr>
          <w:p w14:paraId="3A0886D8" w14:textId="77777777" w:rsidR="00B3240E" w:rsidRPr="00EF5447" w:rsidRDefault="00B3240E" w:rsidP="00583ABD">
            <w:pPr>
              <w:pStyle w:val="TAC"/>
              <w:rPr>
                <w:szCs w:val="18"/>
              </w:rPr>
            </w:pPr>
            <w:r w:rsidRPr="00EF5447">
              <w:t>798</w:t>
            </w:r>
          </w:p>
        </w:tc>
        <w:tc>
          <w:tcPr>
            <w:tcW w:w="867" w:type="dxa"/>
            <w:gridSpan w:val="2"/>
            <w:shd w:val="clear" w:color="auto" w:fill="auto"/>
          </w:tcPr>
          <w:p w14:paraId="7429CCAE" w14:textId="77777777" w:rsidR="00B3240E" w:rsidRPr="00EF5447" w:rsidRDefault="00B3240E" w:rsidP="00583ABD">
            <w:pPr>
              <w:pStyle w:val="TAC"/>
              <w:rPr>
                <w:szCs w:val="18"/>
              </w:rPr>
            </w:pPr>
            <w:r w:rsidRPr="00EF5447">
              <w:rPr>
                <w:rFonts w:eastAsia="Malgun Gothic"/>
                <w:szCs w:val="18"/>
                <w:lang w:eastAsia="ko-KR"/>
              </w:rPr>
              <w:t>30.8</w:t>
            </w:r>
          </w:p>
        </w:tc>
        <w:tc>
          <w:tcPr>
            <w:tcW w:w="1248" w:type="dxa"/>
            <w:gridSpan w:val="3"/>
            <w:shd w:val="clear" w:color="auto" w:fill="auto"/>
          </w:tcPr>
          <w:p w14:paraId="029E229B" w14:textId="77777777" w:rsidR="00B3240E" w:rsidRPr="00EF5447" w:rsidRDefault="00B3240E" w:rsidP="00583ABD">
            <w:pPr>
              <w:pStyle w:val="TAC"/>
              <w:rPr>
                <w:lang w:eastAsia="ko-KR"/>
              </w:rPr>
            </w:pPr>
            <w:r w:rsidRPr="00EF5447">
              <w:rPr>
                <w:lang w:eastAsia="ko-KR"/>
              </w:rPr>
              <w:t>IMD2</w:t>
            </w:r>
            <w:r w:rsidRPr="00EF5447">
              <w:rPr>
                <w:vertAlign w:val="superscript"/>
                <w:lang w:eastAsia="ko-KR"/>
              </w:rPr>
              <w:t>1</w:t>
            </w:r>
          </w:p>
        </w:tc>
      </w:tr>
      <w:tr w:rsidR="00B3240E" w:rsidRPr="00EF5447" w14:paraId="69E2597E" w14:textId="77777777" w:rsidTr="00583ABD">
        <w:trPr>
          <w:trHeight w:val="216"/>
          <w:jc w:val="center"/>
        </w:trPr>
        <w:tc>
          <w:tcPr>
            <w:tcW w:w="2259" w:type="dxa"/>
            <w:tcBorders>
              <w:top w:val="nil"/>
              <w:bottom w:val="single" w:sz="4" w:space="0" w:color="auto"/>
            </w:tcBorders>
            <w:shd w:val="clear" w:color="auto" w:fill="auto"/>
          </w:tcPr>
          <w:p w14:paraId="76164DCC" w14:textId="77777777" w:rsidR="00B3240E" w:rsidRPr="00EF5447" w:rsidRDefault="00B3240E" w:rsidP="00583ABD">
            <w:pPr>
              <w:pStyle w:val="TAC"/>
            </w:pPr>
          </w:p>
        </w:tc>
        <w:tc>
          <w:tcPr>
            <w:tcW w:w="868" w:type="dxa"/>
            <w:shd w:val="clear" w:color="auto" w:fill="auto"/>
          </w:tcPr>
          <w:p w14:paraId="50B37CFE" w14:textId="77777777" w:rsidR="00B3240E" w:rsidRPr="00EF5447" w:rsidRDefault="00B3240E" w:rsidP="00583ABD">
            <w:pPr>
              <w:pStyle w:val="TAC"/>
              <w:rPr>
                <w:szCs w:val="18"/>
              </w:rPr>
            </w:pPr>
            <w:r w:rsidRPr="00EF5447">
              <w:t>n7</w:t>
            </w:r>
            <w:r w:rsidRPr="00EF5447">
              <w:rPr>
                <w:lang w:eastAsia="zh-CN"/>
              </w:rPr>
              <w:t>7/n78</w:t>
            </w:r>
          </w:p>
        </w:tc>
        <w:tc>
          <w:tcPr>
            <w:tcW w:w="1380" w:type="dxa"/>
            <w:gridSpan w:val="2"/>
            <w:shd w:val="clear" w:color="auto" w:fill="auto"/>
            <w:noWrap/>
          </w:tcPr>
          <w:p w14:paraId="10CEEA94" w14:textId="77777777" w:rsidR="00B3240E" w:rsidRPr="00EF5447" w:rsidRDefault="00B3240E" w:rsidP="00583ABD">
            <w:pPr>
              <w:pStyle w:val="TAC"/>
              <w:rPr>
                <w:szCs w:val="18"/>
              </w:rPr>
            </w:pPr>
            <w:r w:rsidRPr="003C4CEC">
              <w:t>3440</w:t>
            </w:r>
          </w:p>
        </w:tc>
        <w:tc>
          <w:tcPr>
            <w:tcW w:w="817" w:type="dxa"/>
            <w:gridSpan w:val="2"/>
            <w:shd w:val="clear" w:color="auto" w:fill="auto"/>
            <w:noWrap/>
          </w:tcPr>
          <w:p w14:paraId="6D09DC1F" w14:textId="77777777" w:rsidR="00B3240E" w:rsidRPr="00EF5447" w:rsidRDefault="00B3240E" w:rsidP="00583ABD">
            <w:pPr>
              <w:pStyle w:val="TAC"/>
              <w:rPr>
                <w:szCs w:val="18"/>
              </w:rPr>
            </w:pPr>
            <w:r w:rsidRPr="003C4CEC">
              <w:t>10</w:t>
            </w:r>
          </w:p>
        </w:tc>
        <w:tc>
          <w:tcPr>
            <w:tcW w:w="2554" w:type="dxa"/>
            <w:gridSpan w:val="2"/>
            <w:shd w:val="clear" w:color="auto" w:fill="auto"/>
            <w:noWrap/>
          </w:tcPr>
          <w:p w14:paraId="2E4E7F7C" w14:textId="77777777" w:rsidR="00B3240E" w:rsidRPr="00EF5447" w:rsidRDefault="00B3240E" w:rsidP="00583ABD">
            <w:pPr>
              <w:pStyle w:val="TAC"/>
              <w:rPr>
                <w:szCs w:val="18"/>
              </w:rPr>
            </w:pPr>
            <w:r w:rsidRPr="003C4CEC">
              <w:rPr>
                <w:rFonts w:eastAsia="Times New Roman"/>
                <w:lang w:eastAsia="zh-CN"/>
              </w:rPr>
              <w:t>50</w:t>
            </w:r>
          </w:p>
        </w:tc>
        <w:tc>
          <w:tcPr>
            <w:tcW w:w="1323" w:type="dxa"/>
            <w:gridSpan w:val="2"/>
            <w:shd w:val="clear" w:color="auto" w:fill="auto"/>
            <w:noWrap/>
          </w:tcPr>
          <w:p w14:paraId="147D7305" w14:textId="77777777" w:rsidR="00B3240E" w:rsidRPr="00EF5447" w:rsidRDefault="00B3240E" w:rsidP="00583ABD">
            <w:pPr>
              <w:pStyle w:val="TAC"/>
              <w:rPr>
                <w:szCs w:val="18"/>
              </w:rPr>
            </w:pPr>
            <w:r w:rsidRPr="00EF5447">
              <w:t>3440</w:t>
            </w:r>
          </w:p>
        </w:tc>
        <w:tc>
          <w:tcPr>
            <w:tcW w:w="867" w:type="dxa"/>
            <w:gridSpan w:val="2"/>
            <w:shd w:val="clear" w:color="auto" w:fill="auto"/>
          </w:tcPr>
          <w:p w14:paraId="2BB2386C" w14:textId="77777777" w:rsidR="00B3240E" w:rsidRPr="00EF5447" w:rsidRDefault="00B3240E" w:rsidP="00583ABD">
            <w:pPr>
              <w:pStyle w:val="TAC"/>
              <w:rPr>
                <w:szCs w:val="18"/>
              </w:rPr>
            </w:pPr>
            <w:r w:rsidRPr="00EF5447">
              <w:rPr>
                <w:rFonts w:eastAsia="Malgun Gothic"/>
                <w:lang w:eastAsia="ko-KR"/>
              </w:rPr>
              <w:t>N/A</w:t>
            </w:r>
          </w:p>
        </w:tc>
        <w:tc>
          <w:tcPr>
            <w:tcW w:w="1248" w:type="dxa"/>
            <w:gridSpan w:val="3"/>
            <w:shd w:val="clear" w:color="auto" w:fill="auto"/>
          </w:tcPr>
          <w:p w14:paraId="6F2B4426" w14:textId="77777777" w:rsidR="00B3240E" w:rsidRPr="00EF5447" w:rsidRDefault="00B3240E" w:rsidP="00583ABD">
            <w:pPr>
              <w:pStyle w:val="TAC"/>
            </w:pPr>
            <w:r w:rsidRPr="00EF5447">
              <w:rPr>
                <w:rFonts w:eastAsia="Malgun Gothic"/>
                <w:lang w:eastAsia="ko-KR"/>
              </w:rPr>
              <w:t>N/A</w:t>
            </w:r>
          </w:p>
        </w:tc>
      </w:tr>
      <w:tr w:rsidR="00B3240E" w:rsidRPr="00EF5447" w14:paraId="7D5C333E" w14:textId="77777777" w:rsidTr="00583ABD">
        <w:trPr>
          <w:trHeight w:val="216"/>
          <w:jc w:val="center"/>
        </w:trPr>
        <w:tc>
          <w:tcPr>
            <w:tcW w:w="2259" w:type="dxa"/>
            <w:tcBorders>
              <w:top w:val="nil"/>
              <w:bottom w:val="nil"/>
            </w:tcBorders>
            <w:shd w:val="clear" w:color="auto" w:fill="auto"/>
            <w:vAlign w:val="center"/>
          </w:tcPr>
          <w:p w14:paraId="2B9021FF" w14:textId="77777777" w:rsidR="00B3240E" w:rsidRDefault="00B3240E" w:rsidP="00583ABD">
            <w:pPr>
              <w:pStyle w:val="TAC"/>
              <w:rPr>
                <w:vertAlign w:val="superscript"/>
              </w:rPr>
            </w:pPr>
            <w:r w:rsidRPr="00696B85">
              <w:t>DC_</w:t>
            </w:r>
            <w:r>
              <w:t>46A</w:t>
            </w:r>
            <w:r w:rsidRPr="00696B85">
              <w:t>-</w:t>
            </w:r>
            <w:r>
              <w:t>48A</w:t>
            </w:r>
            <w:r w:rsidRPr="00696B85">
              <w:t>_n</w:t>
            </w:r>
            <w:r>
              <w:t>5A</w:t>
            </w:r>
            <w:r>
              <w:rPr>
                <w:vertAlign w:val="superscript"/>
              </w:rPr>
              <w:t>5</w:t>
            </w:r>
          </w:p>
          <w:p w14:paraId="53750AB4" w14:textId="77777777" w:rsidR="00B3240E" w:rsidRDefault="00B3240E" w:rsidP="00583ABD">
            <w:pPr>
              <w:pStyle w:val="TAC"/>
              <w:rPr>
                <w:vertAlign w:val="superscript"/>
              </w:rPr>
            </w:pPr>
            <w:r w:rsidRPr="00696B85">
              <w:t>DC_</w:t>
            </w:r>
            <w:r>
              <w:t>46C</w:t>
            </w:r>
            <w:r w:rsidRPr="00696B85">
              <w:t>-</w:t>
            </w:r>
            <w:r>
              <w:t>48A</w:t>
            </w:r>
            <w:r w:rsidRPr="00696B85">
              <w:t>_n</w:t>
            </w:r>
            <w:r>
              <w:t>5A</w:t>
            </w:r>
            <w:r>
              <w:rPr>
                <w:vertAlign w:val="superscript"/>
              </w:rPr>
              <w:t>5</w:t>
            </w:r>
          </w:p>
          <w:p w14:paraId="4C2877C7" w14:textId="77777777" w:rsidR="00B3240E" w:rsidRDefault="00B3240E" w:rsidP="00583ABD">
            <w:pPr>
              <w:pStyle w:val="TAC"/>
              <w:rPr>
                <w:vertAlign w:val="superscript"/>
              </w:rPr>
            </w:pPr>
            <w:r w:rsidRPr="00696B85">
              <w:t>DC_</w:t>
            </w:r>
            <w:r>
              <w:t>46D</w:t>
            </w:r>
            <w:r w:rsidRPr="00696B85">
              <w:t>-</w:t>
            </w:r>
            <w:r>
              <w:t>48A</w:t>
            </w:r>
            <w:r w:rsidRPr="00696B85">
              <w:t>_n</w:t>
            </w:r>
            <w:r>
              <w:t>5A</w:t>
            </w:r>
            <w:r>
              <w:rPr>
                <w:vertAlign w:val="superscript"/>
              </w:rPr>
              <w:t>5</w:t>
            </w:r>
          </w:p>
          <w:p w14:paraId="4787E5B5" w14:textId="77777777" w:rsidR="00B3240E" w:rsidRPr="00EF5447" w:rsidRDefault="00B3240E" w:rsidP="00583ABD">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4384377B" w14:textId="77777777" w:rsidR="00B3240E" w:rsidRPr="00EF5447" w:rsidRDefault="00B3240E" w:rsidP="00583ABD">
            <w:pPr>
              <w:pStyle w:val="TAC"/>
            </w:pPr>
            <w:r>
              <w:rPr>
                <w:rFonts w:cs="Arial"/>
                <w:szCs w:val="18"/>
              </w:rPr>
              <w:t>46</w:t>
            </w:r>
          </w:p>
        </w:tc>
        <w:tc>
          <w:tcPr>
            <w:tcW w:w="1380" w:type="dxa"/>
            <w:gridSpan w:val="2"/>
            <w:shd w:val="clear" w:color="auto" w:fill="auto"/>
            <w:noWrap/>
            <w:vAlign w:val="center"/>
          </w:tcPr>
          <w:p w14:paraId="425144A6" w14:textId="77777777" w:rsidR="00B3240E" w:rsidRPr="00EF5447" w:rsidRDefault="00B3240E" w:rsidP="00583ABD">
            <w:pPr>
              <w:pStyle w:val="TAC"/>
            </w:pPr>
            <w:r w:rsidRPr="003C4CEC">
              <w:t>N/A</w:t>
            </w:r>
          </w:p>
        </w:tc>
        <w:tc>
          <w:tcPr>
            <w:tcW w:w="817" w:type="dxa"/>
            <w:gridSpan w:val="2"/>
            <w:shd w:val="clear" w:color="auto" w:fill="auto"/>
            <w:noWrap/>
            <w:vAlign w:val="center"/>
          </w:tcPr>
          <w:p w14:paraId="42C35B69" w14:textId="77777777" w:rsidR="00B3240E" w:rsidRPr="00EF5447" w:rsidRDefault="00B3240E" w:rsidP="00583ABD">
            <w:pPr>
              <w:pStyle w:val="TAC"/>
            </w:pPr>
            <w:r w:rsidRPr="003C4CEC">
              <w:t>N/A</w:t>
            </w:r>
          </w:p>
        </w:tc>
        <w:tc>
          <w:tcPr>
            <w:tcW w:w="2554" w:type="dxa"/>
            <w:gridSpan w:val="2"/>
            <w:shd w:val="clear" w:color="auto" w:fill="auto"/>
            <w:noWrap/>
            <w:vAlign w:val="center"/>
          </w:tcPr>
          <w:p w14:paraId="5B96B371" w14:textId="77777777" w:rsidR="00B3240E" w:rsidRPr="00EF5447" w:rsidRDefault="00B3240E" w:rsidP="00583ABD">
            <w:pPr>
              <w:pStyle w:val="TAC"/>
              <w:rPr>
                <w:rFonts w:eastAsia="Times New Roman"/>
                <w:lang w:eastAsia="zh-CN"/>
              </w:rPr>
            </w:pPr>
            <w:r w:rsidRPr="003C4CEC">
              <w:t>N/A</w:t>
            </w:r>
          </w:p>
        </w:tc>
        <w:tc>
          <w:tcPr>
            <w:tcW w:w="1323" w:type="dxa"/>
            <w:gridSpan w:val="2"/>
            <w:shd w:val="clear" w:color="auto" w:fill="auto"/>
            <w:noWrap/>
            <w:vAlign w:val="center"/>
          </w:tcPr>
          <w:p w14:paraId="3F6EF042" w14:textId="77777777" w:rsidR="00B3240E" w:rsidRPr="00EF5447" w:rsidRDefault="00B3240E" w:rsidP="00583ABD">
            <w:pPr>
              <w:pStyle w:val="TAC"/>
            </w:pPr>
            <w:r>
              <w:t>N/A</w:t>
            </w:r>
          </w:p>
        </w:tc>
        <w:tc>
          <w:tcPr>
            <w:tcW w:w="867" w:type="dxa"/>
            <w:gridSpan w:val="2"/>
            <w:shd w:val="clear" w:color="auto" w:fill="auto"/>
            <w:vAlign w:val="center"/>
          </w:tcPr>
          <w:p w14:paraId="1E03F7A2" w14:textId="77777777" w:rsidR="00B3240E" w:rsidRPr="00EF5447" w:rsidRDefault="00B3240E" w:rsidP="00583ABD">
            <w:pPr>
              <w:pStyle w:val="TAC"/>
              <w:rPr>
                <w:rFonts w:eastAsia="Malgun Gothic"/>
                <w:lang w:eastAsia="ko-KR"/>
              </w:rPr>
            </w:pPr>
            <w:r>
              <w:t>N/A</w:t>
            </w:r>
          </w:p>
        </w:tc>
        <w:tc>
          <w:tcPr>
            <w:tcW w:w="1248" w:type="dxa"/>
            <w:gridSpan w:val="3"/>
            <w:shd w:val="clear" w:color="auto" w:fill="auto"/>
            <w:vAlign w:val="center"/>
          </w:tcPr>
          <w:p w14:paraId="193FCBA9" w14:textId="77777777" w:rsidR="00B3240E" w:rsidRDefault="00B3240E" w:rsidP="00583ABD">
            <w:pPr>
              <w:pStyle w:val="TAC"/>
            </w:pPr>
            <w:r>
              <w:t>IMD2,</w:t>
            </w:r>
          </w:p>
          <w:p w14:paraId="3F74C2A6" w14:textId="77777777" w:rsidR="00B3240E" w:rsidRPr="00EF5447" w:rsidRDefault="00B3240E" w:rsidP="00583ABD">
            <w:pPr>
              <w:pStyle w:val="TAC"/>
              <w:rPr>
                <w:rFonts w:eastAsia="Malgun Gothic"/>
                <w:lang w:eastAsia="ko-KR"/>
              </w:rPr>
            </w:pPr>
            <w:r>
              <w:t>IMD3</w:t>
            </w:r>
          </w:p>
        </w:tc>
      </w:tr>
      <w:tr w:rsidR="00B3240E" w:rsidRPr="00EF5447" w14:paraId="214286E3" w14:textId="77777777" w:rsidTr="00583ABD">
        <w:trPr>
          <w:trHeight w:val="216"/>
          <w:jc w:val="center"/>
        </w:trPr>
        <w:tc>
          <w:tcPr>
            <w:tcW w:w="2259" w:type="dxa"/>
            <w:tcBorders>
              <w:top w:val="nil"/>
              <w:bottom w:val="nil"/>
            </w:tcBorders>
            <w:shd w:val="clear" w:color="auto" w:fill="auto"/>
            <w:vAlign w:val="center"/>
          </w:tcPr>
          <w:p w14:paraId="5526C2AA" w14:textId="77777777" w:rsidR="00B3240E" w:rsidRPr="00EF5447" w:rsidRDefault="00B3240E" w:rsidP="00583ABD">
            <w:pPr>
              <w:pStyle w:val="TAC"/>
            </w:pPr>
          </w:p>
        </w:tc>
        <w:tc>
          <w:tcPr>
            <w:tcW w:w="868" w:type="dxa"/>
            <w:shd w:val="clear" w:color="auto" w:fill="auto"/>
            <w:vAlign w:val="center"/>
          </w:tcPr>
          <w:p w14:paraId="4B06D863" w14:textId="77777777" w:rsidR="00B3240E" w:rsidRPr="00EF5447" w:rsidRDefault="00B3240E" w:rsidP="00583ABD">
            <w:pPr>
              <w:pStyle w:val="TAC"/>
            </w:pPr>
            <w:r>
              <w:rPr>
                <w:rFonts w:cs="Arial"/>
                <w:szCs w:val="18"/>
              </w:rPr>
              <w:t>48</w:t>
            </w:r>
          </w:p>
        </w:tc>
        <w:tc>
          <w:tcPr>
            <w:tcW w:w="1380" w:type="dxa"/>
            <w:gridSpan w:val="2"/>
            <w:shd w:val="clear" w:color="auto" w:fill="auto"/>
            <w:noWrap/>
            <w:vAlign w:val="center"/>
          </w:tcPr>
          <w:p w14:paraId="60A825A1" w14:textId="77777777" w:rsidR="00B3240E" w:rsidRPr="00EF5447" w:rsidRDefault="00B3240E" w:rsidP="00583ABD">
            <w:pPr>
              <w:pStyle w:val="TAC"/>
            </w:pPr>
            <w:r w:rsidRPr="003C4CEC">
              <w:t>N/A</w:t>
            </w:r>
          </w:p>
        </w:tc>
        <w:tc>
          <w:tcPr>
            <w:tcW w:w="817" w:type="dxa"/>
            <w:gridSpan w:val="2"/>
            <w:shd w:val="clear" w:color="auto" w:fill="auto"/>
            <w:noWrap/>
            <w:vAlign w:val="center"/>
          </w:tcPr>
          <w:p w14:paraId="2DB87F42" w14:textId="77777777" w:rsidR="00B3240E" w:rsidRPr="00EF5447" w:rsidRDefault="00B3240E" w:rsidP="00583ABD">
            <w:pPr>
              <w:pStyle w:val="TAC"/>
            </w:pPr>
            <w:r w:rsidRPr="003C4CEC">
              <w:t>N/A</w:t>
            </w:r>
          </w:p>
        </w:tc>
        <w:tc>
          <w:tcPr>
            <w:tcW w:w="2554" w:type="dxa"/>
            <w:gridSpan w:val="2"/>
            <w:shd w:val="clear" w:color="auto" w:fill="auto"/>
            <w:noWrap/>
            <w:vAlign w:val="center"/>
          </w:tcPr>
          <w:p w14:paraId="19F6E4CA" w14:textId="77777777" w:rsidR="00B3240E" w:rsidRPr="00EF5447" w:rsidRDefault="00B3240E" w:rsidP="00583ABD">
            <w:pPr>
              <w:pStyle w:val="TAC"/>
              <w:rPr>
                <w:rFonts w:eastAsia="Times New Roman"/>
                <w:lang w:eastAsia="zh-CN"/>
              </w:rPr>
            </w:pPr>
            <w:r w:rsidRPr="003C4CEC">
              <w:t>N/A</w:t>
            </w:r>
          </w:p>
        </w:tc>
        <w:tc>
          <w:tcPr>
            <w:tcW w:w="1323" w:type="dxa"/>
            <w:gridSpan w:val="2"/>
            <w:shd w:val="clear" w:color="auto" w:fill="auto"/>
            <w:noWrap/>
            <w:vAlign w:val="center"/>
          </w:tcPr>
          <w:p w14:paraId="2FB3DCBF" w14:textId="77777777" w:rsidR="00B3240E" w:rsidRPr="00EF5447" w:rsidRDefault="00B3240E" w:rsidP="00583ABD">
            <w:pPr>
              <w:pStyle w:val="TAC"/>
            </w:pPr>
            <w:r>
              <w:t>N/A</w:t>
            </w:r>
          </w:p>
        </w:tc>
        <w:tc>
          <w:tcPr>
            <w:tcW w:w="867" w:type="dxa"/>
            <w:gridSpan w:val="2"/>
            <w:shd w:val="clear" w:color="auto" w:fill="auto"/>
            <w:vAlign w:val="center"/>
          </w:tcPr>
          <w:p w14:paraId="22284A2E" w14:textId="77777777" w:rsidR="00B3240E" w:rsidRPr="00EF5447" w:rsidRDefault="00B3240E" w:rsidP="00583ABD">
            <w:pPr>
              <w:pStyle w:val="TAC"/>
              <w:rPr>
                <w:rFonts w:eastAsia="Malgun Gothic"/>
                <w:lang w:eastAsia="ko-KR"/>
              </w:rPr>
            </w:pPr>
            <w:r>
              <w:t>N/A</w:t>
            </w:r>
          </w:p>
        </w:tc>
        <w:tc>
          <w:tcPr>
            <w:tcW w:w="1248" w:type="dxa"/>
            <w:gridSpan w:val="3"/>
            <w:shd w:val="clear" w:color="auto" w:fill="auto"/>
            <w:vAlign w:val="center"/>
          </w:tcPr>
          <w:p w14:paraId="7EB2826D" w14:textId="77777777" w:rsidR="00B3240E" w:rsidRPr="00EF5447" w:rsidRDefault="00B3240E" w:rsidP="00583ABD">
            <w:pPr>
              <w:pStyle w:val="TAC"/>
              <w:rPr>
                <w:rFonts w:eastAsia="Malgun Gothic"/>
                <w:lang w:eastAsia="ko-KR"/>
              </w:rPr>
            </w:pPr>
            <w:r>
              <w:rPr>
                <w:lang w:eastAsia="zh-TW"/>
              </w:rPr>
              <w:t>N/A</w:t>
            </w:r>
          </w:p>
        </w:tc>
      </w:tr>
      <w:tr w:rsidR="00B3240E" w:rsidRPr="00EF5447" w14:paraId="72633732" w14:textId="77777777" w:rsidTr="00583ABD">
        <w:trPr>
          <w:trHeight w:val="216"/>
          <w:jc w:val="center"/>
        </w:trPr>
        <w:tc>
          <w:tcPr>
            <w:tcW w:w="2259" w:type="dxa"/>
            <w:tcBorders>
              <w:top w:val="nil"/>
              <w:bottom w:val="single" w:sz="4" w:space="0" w:color="auto"/>
            </w:tcBorders>
            <w:shd w:val="clear" w:color="auto" w:fill="auto"/>
            <w:vAlign w:val="center"/>
          </w:tcPr>
          <w:p w14:paraId="103D6C8A" w14:textId="77777777" w:rsidR="00B3240E" w:rsidRPr="00EF5447" w:rsidRDefault="00B3240E" w:rsidP="00583ABD">
            <w:pPr>
              <w:pStyle w:val="TAC"/>
            </w:pPr>
          </w:p>
        </w:tc>
        <w:tc>
          <w:tcPr>
            <w:tcW w:w="868" w:type="dxa"/>
            <w:shd w:val="clear" w:color="auto" w:fill="auto"/>
            <w:vAlign w:val="center"/>
          </w:tcPr>
          <w:p w14:paraId="1F7994D8" w14:textId="77777777" w:rsidR="00B3240E" w:rsidRPr="00EF5447" w:rsidRDefault="00B3240E" w:rsidP="00583ABD">
            <w:pPr>
              <w:pStyle w:val="TAC"/>
            </w:pPr>
            <w:r>
              <w:rPr>
                <w:rFonts w:cs="Arial"/>
              </w:rPr>
              <w:t>n5</w:t>
            </w:r>
          </w:p>
        </w:tc>
        <w:tc>
          <w:tcPr>
            <w:tcW w:w="1380" w:type="dxa"/>
            <w:gridSpan w:val="2"/>
            <w:shd w:val="clear" w:color="auto" w:fill="auto"/>
            <w:noWrap/>
            <w:vAlign w:val="center"/>
          </w:tcPr>
          <w:p w14:paraId="164FEA7A" w14:textId="77777777" w:rsidR="00B3240E" w:rsidRPr="00EF5447" w:rsidRDefault="00B3240E" w:rsidP="00583ABD">
            <w:pPr>
              <w:pStyle w:val="TAC"/>
            </w:pPr>
            <w:r w:rsidRPr="003C4CEC">
              <w:t>N/A</w:t>
            </w:r>
          </w:p>
        </w:tc>
        <w:tc>
          <w:tcPr>
            <w:tcW w:w="817" w:type="dxa"/>
            <w:gridSpan w:val="2"/>
            <w:shd w:val="clear" w:color="auto" w:fill="auto"/>
            <w:noWrap/>
            <w:vAlign w:val="center"/>
          </w:tcPr>
          <w:p w14:paraId="12E31327" w14:textId="77777777" w:rsidR="00B3240E" w:rsidRPr="00EF5447" w:rsidRDefault="00B3240E" w:rsidP="00583ABD">
            <w:pPr>
              <w:pStyle w:val="TAC"/>
            </w:pPr>
            <w:r w:rsidRPr="003C4CEC">
              <w:t>N/A</w:t>
            </w:r>
          </w:p>
        </w:tc>
        <w:tc>
          <w:tcPr>
            <w:tcW w:w="2554" w:type="dxa"/>
            <w:gridSpan w:val="2"/>
            <w:shd w:val="clear" w:color="auto" w:fill="auto"/>
            <w:noWrap/>
            <w:vAlign w:val="center"/>
          </w:tcPr>
          <w:p w14:paraId="2C6287ED" w14:textId="77777777" w:rsidR="00B3240E" w:rsidRPr="00EF5447" w:rsidRDefault="00B3240E" w:rsidP="00583ABD">
            <w:pPr>
              <w:pStyle w:val="TAC"/>
              <w:rPr>
                <w:rFonts w:eastAsia="Times New Roman"/>
                <w:lang w:eastAsia="zh-CN"/>
              </w:rPr>
            </w:pPr>
            <w:r w:rsidRPr="003C4CEC">
              <w:t>N/A</w:t>
            </w:r>
          </w:p>
        </w:tc>
        <w:tc>
          <w:tcPr>
            <w:tcW w:w="1323" w:type="dxa"/>
            <w:gridSpan w:val="2"/>
            <w:shd w:val="clear" w:color="auto" w:fill="auto"/>
            <w:noWrap/>
            <w:vAlign w:val="center"/>
          </w:tcPr>
          <w:p w14:paraId="5B0550E2" w14:textId="77777777" w:rsidR="00B3240E" w:rsidRPr="00EF5447" w:rsidRDefault="00B3240E" w:rsidP="00583ABD">
            <w:pPr>
              <w:pStyle w:val="TAC"/>
            </w:pPr>
            <w:r>
              <w:t>N/A</w:t>
            </w:r>
          </w:p>
        </w:tc>
        <w:tc>
          <w:tcPr>
            <w:tcW w:w="867" w:type="dxa"/>
            <w:gridSpan w:val="2"/>
            <w:shd w:val="clear" w:color="auto" w:fill="auto"/>
            <w:vAlign w:val="center"/>
          </w:tcPr>
          <w:p w14:paraId="75FCDA5F" w14:textId="77777777" w:rsidR="00B3240E" w:rsidRPr="00EF5447" w:rsidRDefault="00B3240E" w:rsidP="00583ABD">
            <w:pPr>
              <w:pStyle w:val="TAC"/>
              <w:rPr>
                <w:rFonts w:eastAsia="Malgun Gothic"/>
                <w:lang w:eastAsia="ko-KR"/>
              </w:rPr>
            </w:pPr>
            <w:r>
              <w:rPr>
                <w:lang w:eastAsia="zh-TW"/>
              </w:rPr>
              <w:t>N/A</w:t>
            </w:r>
          </w:p>
        </w:tc>
        <w:tc>
          <w:tcPr>
            <w:tcW w:w="1248" w:type="dxa"/>
            <w:gridSpan w:val="3"/>
            <w:shd w:val="clear" w:color="auto" w:fill="auto"/>
            <w:vAlign w:val="center"/>
          </w:tcPr>
          <w:p w14:paraId="00525A6A" w14:textId="77777777" w:rsidR="00B3240E" w:rsidRPr="00EF5447" w:rsidRDefault="00B3240E" w:rsidP="00583ABD">
            <w:pPr>
              <w:pStyle w:val="TAC"/>
              <w:rPr>
                <w:rFonts w:eastAsia="Malgun Gothic"/>
                <w:lang w:eastAsia="ko-KR"/>
              </w:rPr>
            </w:pPr>
            <w:r>
              <w:rPr>
                <w:lang w:eastAsia="zh-TW"/>
              </w:rPr>
              <w:t>N/A</w:t>
            </w:r>
          </w:p>
        </w:tc>
      </w:tr>
      <w:tr w:rsidR="00B3240E" w:rsidRPr="00EF5447" w14:paraId="7104156F" w14:textId="77777777" w:rsidTr="00583ABD">
        <w:trPr>
          <w:trHeight w:val="216"/>
          <w:jc w:val="center"/>
        </w:trPr>
        <w:tc>
          <w:tcPr>
            <w:tcW w:w="2259" w:type="dxa"/>
            <w:tcBorders>
              <w:top w:val="nil"/>
              <w:bottom w:val="nil"/>
            </w:tcBorders>
            <w:shd w:val="clear" w:color="auto" w:fill="auto"/>
            <w:vAlign w:val="center"/>
          </w:tcPr>
          <w:p w14:paraId="63497D30" w14:textId="77777777" w:rsidR="00B3240E" w:rsidRDefault="00B3240E" w:rsidP="00583ABD">
            <w:pPr>
              <w:pStyle w:val="TAC"/>
              <w:rPr>
                <w:vertAlign w:val="superscript"/>
              </w:rPr>
            </w:pPr>
            <w:r w:rsidRPr="00696B85">
              <w:t>DC_</w:t>
            </w:r>
            <w:r>
              <w:t>46A</w:t>
            </w:r>
            <w:r w:rsidRPr="00696B85">
              <w:t>-</w:t>
            </w:r>
            <w:r>
              <w:t>48A</w:t>
            </w:r>
            <w:r w:rsidRPr="00696B85">
              <w:t>_n</w:t>
            </w:r>
            <w:r>
              <w:t>66A</w:t>
            </w:r>
            <w:r>
              <w:rPr>
                <w:vertAlign w:val="superscript"/>
              </w:rPr>
              <w:t>5</w:t>
            </w:r>
          </w:p>
          <w:p w14:paraId="1554849D" w14:textId="77777777" w:rsidR="00B3240E" w:rsidRDefault="00B3240E" w:rsidP="00583ABD">
            <w:pPr>
              <w:pStyle w:val="TAC"/>
              <w:rPr>
                <w:vertAlign w:val="superscript"/>
              </w:rPr>
            </w:pPr>
            <w:r w:rsidRPr="00696B85">
              <w:t>DC_</w:t>
            </w:r>
            <w:r>
              <w:t>46C</w:t>
            </w:r>
            <w:r w:rsidRPr="00696B85">
              <w:t>-</w:t>
            </w:r>
            <w:r>
              <w:t>48A</w:t>
            </w:r>
            <w:r w:rsidRPr="00696B85">
              <w:t>_n</w:t>
            </w:r>
            <w:r>
              <w:t>66A</w:t>
            </w:r>
            <w:r>
              <w:rPr>
                <w:vertAlign w:val="superscript"/>
              </w:rPr>
              <w:t>5</w:t>
            </w:r>
          </w:p>
          <w:p w14:paraId="66703D45" w14:textId="77777777" w:rsidR="00B3240E" w:rsidRDefault="00B3240E" w:rsidP="00583ABD">
            <w:pPr>
              <w:pStyle w:val="TAC"/>
              <w:rPr>
                <w:vertAlign w:val="superscript"/>
              </w:rPr>
            </w:pPr>
            <w:r w:rsidRPr="00696B85">
              <w:t>DC_</w:t>
            </w:r>
            <w:r>
              <w:t>46D</w:t>
            </w:r>
            <w:r w:rsidRPr="00696B85">
              <w:t>-</w:t>
            </w:r>
            <w:r>
              <w:t>48A</w:t>
            </w:r>
            <w:r w:rsidRPr="00696B85">
              <w:t>_n</w:t>
            </w:r>
            <w:r>
              <w:t>66A</w:t>
            </w:r>
            <w:r>
              <w:rPr>
                <w:vertAlign w:val="superscript"/>
              </w:rPr>
              <w:t>5</w:t>
            </w:r>
          </w:p>
          <w:p w14:paraId="7AEB6FC8" w14:textId="77777777" w:rsidR="00B3240E" w:rsidRPr="00EF5447" w:rsidRDefault="00B3240E" w:rsidP="00583ABD">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352C4531" w14:textId="77777777" w:rsidR="00B3240E" w:rsidRPr="00EF5447" w:rsidRDefault="00B3240E" w:rsidP="00583ABD">
            <w:pPr>
              <w:pStyle w:val="TAC"/>
            </w:pPr>
            <w:r>
              <w:rPr>
                <w:rFonts w:cs="Arial"/>
                <w:szCs w:val="18"/>
              </w:rPr>
              <w:t>46</w:t>
            </w:r>
          </w:p>
        </w:tc>
        <w:tc>
          <w:tcPr>
            <w:tcW w:w="1380" w:type="dxa"/>
            <w:gridSpan w:val="2"/>
            <w:shd w:val="clear" w:color="auto" w:fill="auto"/>
            <w:noWrap/>
            <w:vAlign w:val="center"/>
          </w:tcPr>
          <w:p w14:paraId="7E673440" w14:textId="77777777" w:rsidR="00B3240E" w:rsidRPr="00EF5447" w:rsidRDefault="00B3240E" w:rsidP="00583ABD">
            <w:pPr>
              <w:pStyle w:val="TAC"/>
            </w:pPr>
            <w:r w:rsidRPr="003C4CEC">
              <w:t>N/A</w:t>
            </w:r>
          </w:p>
        </w:tc>
        <w:tc>
          <w:tcPr>
            <w:tcW w:w="817" w:type="dxa"/>
            <w:gridSpan w:val="2"/>
            <w:shd w:val="clear" w:color="auto" w:fill="auto"/>
            <w:noWrap/>
            <w:vAlign w:val="center"/>
          </w:tcPr>
          <w:p w14:paraId="584C7814" w14:textId="77777777" w:rsidR="00B3240E" w:rsidRPr="00EF5447" w:rsidRDefault="00B3240E" w:rsidP="00583ABD">
            <w:pPr>
              <w:pStyle w:val="TAC"/>
            </w:pPr>
            <w:r w:rsidRPr="003C4CEC">
              <w:t>N/A</w:t>
            </w:r>
          </w:p>
        </w:tc>
        <w:tc>
          <w:tcPr>
            <w:tcW w:w="2554" w:type="dxa"/>
            <w:gridSpan w:val="2"/>
            <w:shd w:val="clear" w:color="auto" w:fill="auto"/>
            <w:noWrap/>
            <w:vAlign w:val="center"/>
          </w:tcPr>
          <w:p w14:paraId="08A788C9" w14:textId="77777777" w:rsidR="00B3240E" w:rsidRPr="00EF5447" w:rsidRDefault="00B3240E" w:rsidP="00583ABD">
            <w:pPr>
              <w:pStyle w:val="TAC"/>
              <w:rPr>
                <w:rFonts w:eastAsia="Times New Roman"/>
                <w:lang w:eastAsia="zh-CN"/>
              </w:rPr>
            </w:pPr>
            <w:r w:rsidRPr="003C4CEC">
              <w:t>N/A</w:t>
            </w:r>
          </w:p>
        </w:tc>
        <w:tc>
          <w:tcPr>
            <w:tcW w:w="1323" w:type="dxa"/>
            <w:gridSpan w:val="2"/>
            <w:shd w:val="clear" w:color="auto" w:fill="auto"/>
            <w:noWrap/>
            <w:vAlign w:val="center"/>
          </w:tcPr>
          <w:p w14:paraId="1E37419E" w14:textId="77777777" w:rsidR="00B3240E" w:rsidRPr="00EF5447" w:rsidRDefault="00B3240E" w:rsidP="00583ABD">
            <w:pPr>
              <w:pStyle w:val="TAC"/>
            </w:pPr>
            <w:r>
              <w:t>N/A</w:t>
            </w:r>
          </w:p>
        </w:tc>
        <w:tc>
          <w:tcPr>
            <w:tcW w:w="867" w:type="dxa"/>
            <w:gridSpan w:val="2"/>
            <w:shd w:val="clear" w:color="auto" w:fill="auto"/>
            <w:vAlign w:val="center"/>
          </w:tcPr>
          <w:p w14:paraId="48DCFF86" w14:textId="77777777" w:rsidR="00B3240E" w:rsidRPr="00EF5447" w:rsidRDefault="00B3240E" w:rsidP="00583ABD">
            <w:pPr>
              <w:pStyle w:val="TAC"/>
              <w:rPr>
                <w:rFonts w:eastAsia="Malgun Gothic"/>
                <w:lang w:eastAsia="ko-KR"/>
              </w:rPr>
            </w:pPr>
            <w:r>
              <w:t>N/A</w:t>
            </w:r>
          </w:p>
        </w:tc>
        <w:tc>
          <w:tcPr>
            <w:tcW w:w="1248" w:type="dxa"/>
            <w:gridSpan w:val="3"/>
            <w:shd w:val="clear" w:color="auto" w:fill="auto"/>
            <w:vAlign w:val="center"/>
          </w:tcPr>
          <w:p w14:paraId="61438933" w14:textId="77777777" w:rsidR="00B3240E" w:rsidRDefault="00B3240E" w:rsidP="00583ABD">
            <w:pPr>
              <w:pStyle w:val="TAC"/>
            </w:pPr>
            <w:r>
              <w:t>IMD2,</w:t>
            </w:r>
          </w:p>
          <w:p w14:paraId="76F35B57" w14:textId="77777777" w:rsidR="00B3240E" w:rsidRPr="00EF5447" w:rsidRDefault="00B3240E" w:rsidP="00583ABD">
            <w:pPr>
              <w:pStyle w:val="TAC"/>
              <w:rPr>
                <w:rFonts w:eastAsia="Malgun Gothic"/>
                <w:lang w:eastAsia="ko-KR"/>
              </w:rPr>
            </w:pPr>
            <w:r>
              <w:t>IMD3</w:t>
            </w:r>
          </w:p>
        </w:tc>
      </w:tr>
      <w:tr w:rsidR="00B3240E" w:rsidRPr="00EF5447" w14:paraId="3D24E0F3" w14:textId="77777777" w:rsidTr="00583ABD">
        <w:trPr>
          <w:trHeight w:val="216"/>
          <w:jc w:val="center"/>
        </w:trPr>
        <w:tc>
          <w:tcPr>
            <w:tcW w:w="2259" w:type="dxa"/>
            <w:tcBorders>
              <w:top w:val="nil"/>
              <w:bottom w:val="nil"/>
            </w:tcBorders>
            <w:shd w:val="clear" w:color="auto" w:fill="auto"/>
            <w:vAlign w:val="center"/>
          </w:tcPr>
          <w:p w14:paraId="44B734D7" w14:textId="77777777" w:rsidR="00B3240E" w:rsidRPr="00EF5447" w:rsidRDefault="00B3240E" w:rsidP="00583ABD">
            <w:pPr>
              <w:pStyle w:val="TAC"/>
            </w:pPr>
          </w:p>
        </w:tc>
        <w:tc>
          <w:tcPr>
            <w:tcW w:w="868" w:type="dxa"/>
            <w:shd w:val="clear" w:color="auto" w:fill="auto"/>
            <w:vAlign w:val="center"/>
          </w:tcPr>
          <w:p w14:paraId="4372FD23" w14:textId="77777777" w:rsidR="00B3240E" w:rsidRPr="00EF5447" w:rsidRDefault="00B3240E" w:rsidP="00583ABD">
            <w:pPr>
              <w:pStyle w:val="TAC"/>
            </w:pPr>
            <w:r>
              <w:rPr>
                <w:rFonts w:cs="Arial"/>
                <w:szCs w:val="18"/>
              </w:rPr>
              <w:t>48</w:t>
            </w:r>
          </w:p>
        </w:tc>
        <w:tc>
          <w:tcPr>
            <w:tcW w:w="1380" w:type="dxa"/>
            <w:gridSpan w:val="2"/>
            <w:shd w:val="clear" w:color="auto" w:fill="auto"/>
            <w:noWrap/>
            <w:vAlign w:val="center"/>
          </w:tcPr>
          <w:p w14:paraId="2D660A2C" w14:textId="77777777" w:rsidR="00B3240E" w:rsidRPr="00EF5447" w:rsidRDefault="00B3240E" w:rsidP="00583ABD">
            <w:pPr>
              <w:pStyle w:val="TAC"/>
            </w:pPr>
            <w:r w:rsidRPr="003C4CEC">
              <w:t>N/A</w:t>
            </w:r>
          </w:p>
        </w:tc>
        <w:tc>
          <w:tcPr>
            <w:tcW w:w="817" w:type="dxa"/>
            <w:gridSpan w:val="2"/>
            <w:shd w:val="clear" w:color="auto" w:fill="auto"/>
            <w:noWrap/>
            <w:vAlign w:val="center"/>
          </w:tcPr>
          <w:p w14:paraId="3EA10763" w14:textId="77777777" w:rsidR="00B3240E" w:rsidRPr="00EF5447" w:rsidRDefault="00B3240E" w:rsidP="00583ABD">
            <w:pPr>
              <w:pStyle w:val="TAC"/>
            </w:pPr>
            <w:r w:rsidRPr="003C4CEC">
              <w:t>N/A</w:t>
            </w:r>
          </w:p>
        </w:tc>
        <w:tc>
          <w:tcPr>
            <w:tcW w:w="2554" w:type="dxa"/>
            <w:gridSpan w:val="2"/>
            <w:shd w:val="clear" w:color="auto" w:fill="auto"/>
            <w:noWrap/>
            <w:vAlign w:val="center"/>
          </w:tcPr>
          <w:p w14:paraId="42A52CCB" w14:textId="77777777" w:rsidR="00B3240E" w:rsidRPr="00EF5447" w:rsidRDefault="00B3240E" w:rsidP="00583ABD">
            <w:pPr>
              <w:pStyle w:val="TAC"/>
              <w:rPr>
                <w:rFonts w:eastAsia="Times New Roman"/>
                <w:lang w:eastAsia="zh-CN"/>
              </w:rPr>
            </w:pPr>
            <w:r w:rsidRPr="003C4CEC">
              <w:t>N/A</w:t>
            </w:r>
          </w:p>
        </w:tc>
        <w:tc>
          <w:tcPr>
            <w:tcW w:w="1323" w:type="dxa"/>
            <w:gridSpan w:val="2"/>
            <w:shd w:val="clear" w:color="auto" w:fill="auto"/>
            <w:noWrap/>
            <w:vAlign w:val="center"/>
          </w:tcPr>
          <w:p w14:paraId="55B43AB1" w14:textId="77777777" w:rsidR="00B3240E" w:rsidRPr="00EF5447" w:rsidRDefault="00B3240E" w:rsidP="00583ABD">
            <w:pPr>
              <w:pStyle w:val="TAC"/>
            </w:pPr>
            <w:r>
              <w:t>N/A</w:t>
            </w:r>
          </w:p>
        </w:tc>
        <w:tc>
          <w:tcPr>
            <w:tcW w:w="867" w:type="dxa"/>
            <w:gridSpan w:val="2"/>
            <w:shd w:val="clear" w:color="auto" w:fill="auto"/>
            <w:vAlign w:val="center"/>
          </w:tcPr>
          <w:p w14:paraId="7E3C750F" w14:textId="77777777" w:rsidR="00B3240E" w:rsidRPr="00EF5447" w:rsidRDefault="00B3240E" w:rsidP="00583ABD">
            <w:pPr>
              <w:pStyle w:val="TAC"/>
              <w:rPr>
                <w:rFonts w:eastAsia="Malgun Gothic"/>
                <w:lang w:eastAsia="ko-KR"/>
              </w:rPr>
            </w:pPr>
            <w:r>
              <w:t>N/A</w:t>
            </w:r>
          </w:p>
        </w:tc>
        <w:tc>
          <w:tcPr>
            <w:tcW w:w="1248" w:type="dxa"/>
            <w:gridSpan w:val="3"/>
            <w:shd w:val="clear" w:color="auto" w:fill="auto"/>
            <w:vAlign w:val="center"/>
          </w:tcPr>
          <w:p w14:paraId="7063BBB4" w14:textId="77777777" w:rsidR="00B3240E" w:rsidRPr="00EF5447" w:rsidRDefault="00B3240E" w:rsidP="00583ABD">
            <w:pPr>
              <w:pStyle w:val="TAC"/>
              <w:rPr>
                <w:rFonts w:eastAsia="Malgun Gothic"/>
                <w:lang w:eastAsia="ko-KR"/>
              </w:rPr>
            </w:pPr>
            <w:r>
              <w:rPr>
                <w:lang w:eastAsia="zh-TW"/>
              </w:rPr>
              <w:t>N/A</w:t>
            </w:r>
          </w:p>
        </w:tc>
      </w:tr>
      <w:tr w:rsidR="00B3240E" w:rsidRPr="00EF5447" w14:paraId="0A8F945B" w14:textId="77777777" w:rsidTr="00583ABD">
        <w:trPr>
          <w:trHeight w:val="216"/>
          <w:jc w:val="center"/>
        </w:trPr>
        <w:tc>
          <w:tcPr>
            <w:tcW w:w="2259" w:type="dxa"/>
            <w:tcBorders>
              <w:top w:val="nil"/>
              <w:bottom w:val="single" w:sz="4" w:space="0" w:color="auto"/>
            </w:tcBorders>
            <w:shd w:val="clear" w:color="auto" w:fill="auto"/>
            <w:vAlign w:val="center"/>
          </w:tcPr>
          <w:p w14:paraId="4AD6AE28" w14:textId="77777777" w:rsidR="00B3240E" w:rsidRPr="00EF5447" w:rsidRDefault="00B3240E" w:rsidP="00583ABD">
            <w:pPr>
              <w:pStyle w:val="TAC"/>
            </w:pPr>
          </w:p>
        </w:tc>
        <w:tc>
          <w:tcPr>
            <w:tcW w:w="868" w:type="dxa"/>
            <w:shd w:val="clear" w:color="auto" w:fill="auto"/>
            <w:vAlign w:val="center"/>
          </w:tcPr>
          <w:p w14:paraId="28E4133E" w14:textId="77777777" w:rsidR="00B3240E" w:rsidRPr="00EF5447" w:rsidRDefault="00B3240E" w:rsidP="00583ABD">
            <w:pPr>
              <w:pStyle w:val="TAC"/>
            </w:pPr>
            <w:r>
              <w:rPr>
                <w:rFonts w:cs="Arial"/>
              </w:rPr>
              <w:t>n66</w:t>
            </w:r>
          </w:p>
        </w:tc>
        <w:tc>
          <w:tcPr>
            <w:tcW w:w="1380" w:type="dxa"/>
            <w:gridSpan w:val="2"/>
            <w:shd w:val="clear" w:color="auto" w:fill="auto"/>
            <w:noWrap/>
            <w:vAlign w:val="center"/>
          </w:tcPr>
          <w:p w14:paraId="50C2FBC7" w14:textId="77777777" w:rsidR="00B3240E" w:rsidRPr="00EF5447" w:rsidRDefault="00B3240E" w:rsidP="00583ABD">
            <w:pPr>
              <w:pStyle w:val="TAC"/>
            </w:pPr>
            <w:r w:rsidRPr="003C4CEC">
              <w:t>N/A</w:t>
            </w:r>
          </w:p>
        </w:tc>
        <w:tc>
          <w:tcPr>
            <w:tcW w:w="817" w:type="dxa"/>
            <w:gridSpan w:val="2"/>
            <w:shd w:val="clear" w:color="auto" w:fill="auto"/>
            <w:noWrap/>
            <w:vAlign w:val="center"/>
          </w:tcPr>
          <w:p w14:paraId="6341DB5B" w14:textId="77777777" w:rsidR="00B3240E" w:rsidRPr="00EF5447" w:rsidRDefault="00B3240E" w:rsidP="00583ABD">
            <w:pPr>
              <w:pStyle w:val="TAC"/>
            </w:pPr>
            <w:r w:rsidRPr="003C4CEC">
              <w:t>N/A</w:t>
            </w:r>
          </w:p>
        </w:tc>
        <w:tc>
          <w:tcPr>
            <w:tcW w:w="2554" w:type="dxa"/>
            <w:gridSpan w:val="2"/>
            <w:shd w:val="clear" w:color="auto" w:fill="auto"/>
            <w:noWrap/>
            <w:vAlign w:val="center"/>
          </w:tcPr>
          <w:p w14:paraId="708918A2" w14:textId="77777777" w:rsidR="00B3240E" w:rsidRPr="00EF5447" w:rsidRDefault="00B3240E" w:rsidP="00583ABD">
            <w:pPr>
              <w:pStyle w:val="TAC"/>
              <w:rPr>
                <w:rFonts w:eastAsia="Times New Roman"/>
                <w:lang w:eastAsia="zh-CN"/>
              </w:rPr>
            </w:pPr>
            <w:r w:rsidRPr="003C4CEC">
              <w:t>N/A</w:t>
            </w:r>
          </w:p>
        </w:tc>
        <w:tc>
          <w:tcPr>
            <w:tcW w:w="1323" w:type="dxa"/>
            <w:gridSpan w:val="2"/>
            <w:shd w:val="clear" w:color="auto" w:fill="auto"/>
            <w:noWrap/>
            <w:vAlign w:val="center"/>
          </w:tcPr>
          <w:p w14:paraId="5682F23D" w14:textId="77777777" w:rsidR="00B3240E" w:rsidRPr="00EF5447" w:rsidRDefault="00B3240E" w:rsidP="00583ABD">
            <w:pPr>
              <w:pStyle w:val="TAC"/>
            </w:pPr>
            <w:r>
              <w:t>N/A</w:t>
            </w:r>
          </w:p>
        </w:tc>
        <w:tc>
          <w:tcPr>
            <w:tcW w:w="867" w:type="dxa"/>
            <w:gridSpan w:val="2"/>
            <w:shd w:val="clear" w:color="auto" w:fill="auto"/>
            <w:vAlign w:val="center"/>
          </w:tcPr>
          <w:p w14:paraId="789403DF" w14:textId="77777777" w:rsidR="00B3240E" w:rsidRPr="00EF5447" w:rsidRDefault="00B3240E" w:rsidP="00583ABD">
            <w:pPr>
              <w:pStyle w:val="TAC"/>
              <w:rPr>
                <w:rFonts w:eastAsia="Malgun Gothic"/>
                <w:lang w:eastAsia="ko-KR"/>
              </w:rPr>
            </w:pPr>
            <w:r>
              <w:rPr>
                <w:lang w:eastAsia="zh-TW"/>
              </w:rPr>
              <w:t>N/A</w:t>
            </w:r>
          </w:p>
        </w:tc>
        <w:tc>
          <w:tcPr>
            <w:tcW w:w="1248" w:type="dxa"/>
            <w:gridSpan w:val="3"/>
            <w:shd w:val="clear" w:color="auto" w:fill="auto"/>
            <w:vAlign w:val="center"/>
          </w:tcPr>
          <w:p w14:paraId="61656990" w14:textId="77777777" w:rsidR="00B3240E" w:rsidRPr="00EF5447" w:rsidRDefault="00B3240E" w:rsidP="00583ABD">
            <w:pPr>
              <w:pStyle w:val="TAC"/>
              <w:rPr>
                <w:rFonts w:eastAsia="Malgun Gothic"/>
                <w:lang w:eastAsia="ko-KR"/>
              </w:rPr>
            </w:pPr>
            <w:r>
              <w:rPr>
                <w:lang w:eastAsia="zh-TW"/>
              </w:rPr>
              <w:t>N/A</w:t>
            </w:r>
          </w:p>
        </w:tc>
      </w:tr>
      <w:tr w:rsidR="00B3240E" w:rsidRPr="00EF5447" w14:paraId="32421E54" w14:textId="77777777" w:rsidTr="00583ABD">
        <w:trPr>
          <w:trHeight w:val="216"/>
          <w:jc w:val="center"/>
        </w:trPr>
        <w:tc>
          <w:tcPr>
            <w:tcW w:w="2259" w:type="dxa"/>
            <w:tcBorders>
              <w:bottom w:val="nil"/>
            </w:tcBorders>
            <w:shd w:val="clear" w:color="auto" w:fill="auto"/>
          </w:tcPr>
          <w:p w14:paraId="413B0EC5" w14:textId="77777777" w:rsidR="00B3240E" w:rsidRPr="00EF5447" w:rsidRDefault="00B3240E" w:rsidP="00583ABD">
            <w:pPr>
              <w:pStyle w:val="TAC"/>
            </w:pPr>
            <w:r w:rsidRPr="00EF5447">
              <w:t>DC_46A-66A_n5A</w:t>
            </w:r>
          </w:p>
        </w:tc>
        <w:tc>
          <w:tcPr>
            <w:tcW w:w="868" w:type="dxa"/>
            <w:shd w:val="clear" w:color="auto" w:fill="auto"/>
          </w:tcPr>
          <w:p w14:paraId="11B27FC0" w14:textId="77777777" w:rsidR="00B3240E" w:rsidRPr="00EF5447" w:rsidRDefault="00B3240E" w:rsidP="00583ABD">
            <w:pPr>
              <w:pStyle w:val="TAC"/>
              <w:rPr>
                <w:szCs w:val="18"/>
              </w:rPr>
            </w:pPr>
            <w:r w:rsidRPr="00EF5447">
              <w:t>46</w:t>
            </w:r>
          </w:p>
        </w:tc>
        <w:tc>
          <w:tcPr>
            <w:tcW w:w="1380" w:type="dxa"/>
            <w:gridSpan w:val="2"/>
            <w:shd w:val="clear" w:color="auto" w:fill="auto"/>
            <w:noWrap/>
          </w:tcPr>
          <w:p w14:paraId="07DB969C" w14:textId="77777777" w:rsidR="00B3240E" w:rsidRPr="00EF5447" w:rsidRDefault="00B3240E" w:rsidP="00583ABD">
            <w:pPr>
              <w:pStyle w:val="TAC"/>
              <w:rPr>
                <w:szCs w:val="18"/>
              </w:rPr>
            </w:pPr>
            <w:r>
              <w:t>N/A</w:t>
            </w:r>
          </w:p>
        </w:tc>
        <w:tc>
          <w:tcPr>
            <w:tcW w:w="817" w:type="dxa"/>
            <w:gridSpan w:val="2"/>
            <w:shd w:val="clear" w:color="auto" w:fill="auto"/>
            <w:noWrap/>
          </w:tcPr>
          <w:p w14:paraId="0E2D9872" w14:textId="77777777" w:rsidR="00B3240E" w:rsidRPr="00EF5447" w:rsidRDefault="00B3240E" w:rsidP="00583ABD">
            <w:pPr>
              <w:pStyle w:val="TAC"/>
              <w:rPr>
                <w:szCs w:val="18"/>
              </w:rPr>
            </w:pPr>
            <w:r w:rsidRPr="003C4CEC">
              <w:t>10</w:t>
            </w:r>
          </w:p>
        </w:tc>
        <w:tc>
          <w:tcPr>
            <w:tcW w:w="2554" w:type="dxa"/>
            <w:gridSpan w:val="2"/>
            <w:shd w:val="clear" w:color="auto" w:fill="auto"/>
            <w:noWrap/>
          </w:tcPr>
          <w:p w14:paraId="063E029E" w14:textId="77777777" w:rsidR="00B3240E" w:rsidRPr="00EF5447" w:rsidRDefault="00B3240E" w:rsidP="00583ABD">
            <w:pPr>
              <w:pStyle w:val="TAC"/>
              <w:rPr>
                <w:szCs w:val="18"/>
              </w:rPr>
            </w:pPr>
            <w:r>
              <w:t>N/A</w:t>
            </w:r>
          </w:p>
        </w:tc>
        <w:tc>
          <w:tcPr>
            <w:tcW w:w="1323" w:type="dxa"/>
            <w:gridSpan w:val="2"/>
            <w:shd w:val="clear" w:color="auto" w:fill="auto"/>
            <w:noWrap/>
          </w:tcPr>
          <w:p w14:paraId="13F71987" w14:textId="77777777" w:rsidR="00B3240E" w:rsidRPr="00EF5447" w:rsidRDefault="00B3240E" w:rsidP="00583ABD">
            <w:pPr>
              <w:pStyle w:val="TAC"/>
              <w:rPr>
                <w:szCs w:val="18"/>
              </w:rPr>
            </w:pPr>
            <w:r w:rsidRPr="00EF5447">
              <w:t>5163</w:t>
            </w:r>
          </w:p>
        </w:tc>
        <w:tc>
          <w:tcPr>
            <w:tcW w:w="867" w:type="dxa"/>
            <w:gridSpan w:val="2"/>
            <w:shd w:val="clear" w:color="auto" w:fill="auto"/>
          </w:tcPr>
          <w:p w14:paraId="099B1761" w14:textId="77777777" w:rsidR="00B3240E" w:rsidRPr="00EF5447" w:rsidRDefault="00B3240E" w:rsidP="00583ABD">
            <w:pPr>
              <w:pStyle w:val="TAC"/>
              <w:rPr>
                <w:szCs w:val="18"/>
              </w:rPr>
            </w:pPr>
            <w:r w:rsidRPr="00EF5447">
              <w:t>9.0</w:t>
            </w:r>
          </w:p>
        </w:tc>
        <w:tc>
          <w:tcPr>
            <w:tcW w:w="1248" w:type="dxa"/>
            <w:gridSpan w:val="3"/>
            <w:shd w:val="clear" w:color="auto" w:fill="auto"/>
          </w:tcPr>
          <w:p w14:paraId="1DDC94B8" w14:textId="77777777" w:rsidR="00B3240E" w:rsidRPr="00EF5447" w:rsidRDefault="00B3240E" w:rsidP="00583ABD">
            <w:pPr>
              <w:pStyle w:val="TAC"/>
            </w:pPr>
            <w:r w:rsidRPr="00EF5447">
              <w:t>IMD4</w:t>
            </w:r>
          </w:p>
        </w:tc>
      </w:tr>
      <w:tr w:rsidR="00B3240E" w:rsidRPr="00EF5447" w14:paraId="7836A11F" w14:textId="77777777" w:rsidTr="00583ABD">
        <w:trPr>
          <w:trHeight w:val="216"/>
          <w:jc w:val="center"/>
        </w:trPr>
        <w:tc>
          <w:tcPr>
            <w:tcW w:w="2259" w:type="dxa"/>
            <w:tcBorders>
              <w:top w:val="nil"/>
              <w:bottom w:val="nil"/>
            </w:tcBorders>
            <w:shd w:val="clear" w:color="auto" w:fill="auto"/>
          </w:tcPr>
          <w:p w14:paraId="2D923AEF" w14:textId="77777777" w:rsidR="00B3240E" w:rsidRDefault="00B3240E" w:rsidP="00583ABD">
            <w:pPr>
              <w:pStyle w:val="TAC"/>
              <w:rPr>
                <w:lang w:eastAsia="ja-JP"/>
              </w:rPr>
            </w:pPr>
            <w:r>
              <w:rPr>
                <w:lang w:eastAsia="ja-JP"/>
              </w:rPr>
              <w:t>DC_46C-66A_n5A</w:t>
            </w:r>
          </w:p>
          <w:p w14:paraId="5DEBA210" w14:textId="77777777" w:rsidR="00B3240E" w:rsidRDefault="00B3240E" w:rsidP="00583ABD">
            <w:pPr>
              <w:pStyle w:val="TAC"/>
              <w:rPr>
                <w:lang w:eastAsia="ja-JP"/>
              </w:rPr>
            </w:pPr>
            <w:r>
              <w:rPr>
                <w:lang w:eastAsia="ja-JP"/>
              </w:rPr>
              <w:t>DC_46D-66A_n5A</w:t>
            </w:r>
          </w:p>
          <w:p w14:paraId="33B52557" w14:textId="77777777" w:rsidR="00B3240E" w:rsidRDefault="00B3240E" w:rsidP="00583ABD">
            <w:pPr>
              <w:pStyle w:val="TAC"/>
              <w:rPr>
                <w:lang w:eastAsia="ja-JP"/>
              </w:rPr>
            </w:pPr>
            <w:r>
              <w:rPr>
                <w:lang w:eastAsia="ja-JP"/>
              </w:rPr>
              <w:t>DC_46E-66A_n5A</w:t>
            </w:r>
          </w:p>
          <w:p w14:paraId="4766592A" w14:textId="77777777" w:rsidR="00B3240E" w:rsidRDefault="00B3240E" w:rsidP="00583ABD">
            <w:pPr>
              <w:pStyle w:val="TAC"/>
              <w:rPr>
                <w:lang w:eastAsia="ja-JP"/>
              </w:rPr>
            </w:pPr>
            <w:r>
              <w:rPr>
                <w:lang w:eastAsia="ja-JP"/>
              </w:rPr>
              <w:t>DC_46A-66A-66A_n5A</w:t>
            </w:r>
          </w:p>
          <w:p w14:paraId="3C7782F0" w14:textId="77777777" w:rsidR="00B3240E" w:rsidRDefault="00B3240E" w:rsidP="00583ABD">
            <w:pPr>
              <w:pStyle w:val="TAC"/>
              <w:rPr>
                <w:lang w:eastAsia="ja-JP"/>
              </w:rPr>
            </w:pPr>
            <w:r>
              <w:rPr>
                <w:lang w:eastAsia="ja-JP"/>
              </w:rPr>
              <w:t>DC_46C-66A-66A_n5A</w:t>
            </w:r>
          </w:p>
          <w:p w14:paraId="4FE7137E" w14:textId="77777777" w:rsidR="00B3240E" w:rsidRDefault="00B3240E" w:rsidP="00583ABD">
            <w:pPr>
              <w:pStyle w:val="TAC"/>
              <w:rPr>
                <w:lang w:eastAsia="ja-JP"/>
              </w:rPr>
            </w:pPr>
            <w:r>
              <w:rPr>
                <w:lang w:eastAsia="ja-JP"/>
              </w:rPr>
              <w:t>DC_46D-66A-66A_n5A</w:t>
            </w:r>
          </w:p>
          <w:p w14:paraId="6EE3AE99" w14:textId="77777777" w:rsidR="00B3240E" w:rsidRPr="00EF5447" w:rsidRDefault="00B3240E" w:rsidP="00583ABD">
            <w:pPr>
              <w:pStyle w:val="TAC"/>
            </w:pPr>
          </w:p>
        </w:tc>
        <w:tc>
          <w:tcPr>
            <w:tcW w:w="868" w:type="dxa"/>
            <w:shd w:val="clear" w:color="auto" w:fill="auto"/>
          </w:tcPr>
          <w:p w14:paraId="2FAE1E04" w14:textId="77777777" w:rsidR="00B3240E" w:rsidRPr="00EF5447" w:rsidRDefault="00B3240E" w:rsidP="00583ABD">
            <w:pPr>
              <w:pStyle w:val="TAC"/>
              <w:rPr>
                <w:szCs w:val="18"/>
              </w:rPr>
            </w:pPr>
            <w:r w:rsidRPr="00EF5447">
              <w:t>66</w:t>
            </w:r>
          </w:p>
        </w:tc>
        <w:tc>
          <w:tcPr>
            <w:tcW w:w="1380" w:type="dxa"/>
            <w:gridSpan w:val="2"/>
            <w:shd w:val="clear" w:color="auto" w:fill="auto"/>
            <w:noWrap/>
          </w:tcPr>
          <w:p w14:paraId="45C251CD" w14:textId="77777777" w:rsidR="00B3240E" w:rsidRPr="00EF5447" w:rsidRDefault="00B3240E" w:rsidP="00583ABD">
            <w:pPr>
              <w:pStyle w:val="TAC"/>
              <w:rPr>
                <w:szCs w:val="18"/>
              </w:rPr>
            </w:pPr>
            <w:r w:rsidRPr="003C4CEC">
              <w:t>1775</w:t>
            </w:r>
          </w:p>
        </w:tc>
        <w:tc>
          <w:tcPr>
            <w:tcW w:w="817" w:type="dxa"/>
            <w:gridSpan w:val="2"/>
            <w:shd w:val="clear" w:color="auto" w:fill="auto"/>
            <w:noWrap/>
          </w:tcPr>
          <w:p w14:paraId="4AC8F0DA" w14:textId="77777777" w:rsidR="00B3240E" w:rsidRPr="00EF5447" w:rsidRDefault="00B3240E" w:rsidP="00583ABD">
            <w:pPr>
              <w:pStyle w:val="TAC"/>
              <w:rPr>
                <w:szCs w:val="18"/>
              </w:rPr>
            </w:pPr>
            <w:r w:rsidRPr="003C4CEC">
              <w:t>5</w:t>
            </w:r>
          </w:p>
        </w:tc>
        <w:tc>
          <w:tcPr>
            <w:tcW w:w="2554" w:type="dxa"/>
            <w:gridSpan w:val="2"/>
            <w:shd w:val="clear" w:color="auto" w:fill="auto"/>
            <w:noWrap/>
          </w:tcPr>
          <w:p w14:paraId="19CCAAB2" w14:textId="77777777" w:rsidR="00B3240E" w:rsidRPr="00EF5447" w:rsidRDefault="00B3240E" w:rsidP="00583ABD">
            <w:pPr>
              <w:pStyle w:val="TAC"/>
              <w:rPr>
                <w:szCs w:val="18"/>
              </w:rPr>
            </w:pPr>
            <w:r w:rsidRPr="003C4CEC">
              <w:t>25</w:t>
            </w:r>
          </w:p>
        </w:tc>
        <w:tc>
          <w:tcPr>
            <w:tcW w:w="1323" w:type="dxa"/>
            <w:gridSpan w:val="2"/>
            <w:shd w:val="clear" w:color="auto" w:fill="auto"/>
            <w:noWrap/>
          </w:tcPr>
          <w:p w14:paraId="5BBD3DC9" w14:textId="77777777" w:rsidR="00B3240E" w:rsidRPr="00EF5447" w:rsidRDefault="00B3240E" w:rsidP="00583ABD">
            <w:pPr>
              <w:pStyle w:val="TAC"/>
              <w:rPr>
                <w:szCs w:val="18"/>
              </w:rPr>
            </w:pPr>
            <w:r w:rsidRPr="00EF5447">
              <w:t>2175</w:t>
            </w:r>
          </w:p>
        </w:tc>
        <w:tc>
          <w:tcPr>
            <w:tcW w:w="867" w:type="dxa"/>
            <w:gridSpan w:val="2"/>
            <w:shd w:val="clear" w:color="auto" w:fill="auto"/>
          </w:tcPr>
          <w:p w14:paraId="05F84108" w14:textId="77777777" w:rsidR="00B3240E" w:rsidRPr="00EF5447" w:rsidRDefault="00B3240E" w:rsidP="00583ABD">
            <w:pPr>
              <w:pStyle w:val="TAC"/>
              <w:rPr>
                <w:szCs w:val="18"/>
              </w:rPr>
            </w:pPr>
            <w:r w:rsidRPr="00EF5447">
              <w:t>N/A</w:t>
            </w:r>
          </w:p>
        </w:tc>
        <w:tc>
          <w:tcPr>
            <w:tcW w:w="1248" w:type="dxa"/>
            <w:gridSpan w:val="3"/>
            <w:shd w:val="clear" w:color="auto" w:fill="auto"/>
          </w:tcPr>
          <w:p w14:paraId="1FE390CC" w14:textId="77777777" w:rsidR="00B3240E" w:rsidRPr="00EF5447" w:rsidRDefault="00B3240E" w:rsidP="00583ABD">
            <w:pPr>
              <w:pStyle w:val="TAC"/>
            </w:pPr>
            <w:r w:rsidRPr="00EF5447">
              <w:t>N/A</w:t>
            </w:r>
          </w:p>
        </w:tc>
      </w:tr>
      <w:tr w:rsidR="00B3240E" w:rsidRPr="00EF5447" w14:paraId="5FC17021" w14:textId="77777777" w:rsidTr="00583ABD">
        <w:trPr>
          <w:trHeight w:val="216"/>
          <w:jc w:val="center"/>
        </w:trPr>
        <w:tc>
          <w:tcPr>
            <w:tcW w:w="2259" w:type="dxa"/>
            <w:tcBorders>
              <w:top w:val="nil"/>
              <w:bottom w:val="single" w:sz="4" w:space="0" w:color="auto"/>
            </w:tcBorders>
            <w:shd w:val="clear" w:color="auto" w:fill="auto"/>
          </w:tcPr>
          <w:p w14:paraId="62D0193F" w14:textId="77777777" w:rsidR="00B3240E" w:rsidRPr="00EF5447" w:rsidRDefault="00B3240E" w:rsidP="00583ABD">
            <w:pPr>
              <w:pStyle w:val="TAC"/>
            </w:pPr>
          </w:p>
        </w:tc>
        <w:tc>
          <w:tcPr>
            <w:tcW w:w="868" w:type="dxa"/>
            <w:shd w:val="clear" w:color="auto" w:fill="auto"/>
          </w:tcPr>
          <w:p w14:paraId="646570CF" w14:textId="77777777" w:rsidR="00B3240E" w:rsidRPr="00EF5447" w:rsidRDefault="00B3240E" w:rsidP="00583ABD">
            <w:pPr>
              <w:pStyle w:val="TAC"/>
              <w:rPr>
                <w:szCs w:val="18"/>
              </w:rPr>
            </w:pPr>
            <w:r w:rsidRPr="00EF5447">
              <w:t>n5</w:t>
            </w:r>
          </w:p>
        </w:tc>
        <w:tc>
          <w:tcPr>
            <w:tcW w:w="1380" w:type="dxa"/>
            <w:gridSpan w:val="2"/>
            <w:shd w:val="clear" w:color="auto" w:fill="auto"/>
            <w:noWrap/>
          </w:tcPr>
          <w:p w14:paraId="22A596C2" w14:textId="77777777" w:rsidR="00B3240E" w:rsidRPr="00EF5447" w:rsidRDefault="00B3240E" w:rsidP="00583ABD">
            <w:pPr>
              <w:pStyle w:val="TAC"/>
              <w:rPr>
                <w:szCs w:val="18"/>
              </w:rPr>
            </w:pPr>
            <w:r w:rsidRPr="003C4CEC">
              <w:t>847</w:t>
            </w:r>
          </w:p>
        </w:tc>
        <w:tc>
          <w:tcPr>
            <w:tcW w:w="817" w:type="dxa"/>
            <w:gridSpan w:val="2"/>
            <w:shd w:val="clear" w:color="auto" w:fill="auto"/>
            <w:noWrap/>
          </w:tcPr>
          <w:p w14:paraId="459556FC" w14:textId="77777777" w:rsidR="00B3240E" w:rsidRPr="00EF5447" w:rsidRDefault="00B3240E" w:rsidP="00583ABD">
            <w:pPr>
              <w:pStyle w:val="TAC"/>
              <w:rPr>
                <w:szCs w:val="18"/>
              </w:rPr>
            </w:pPr>
            <w:r w:rsidRPr="003C4CEC">
              <w:t>5</w:t>
            </w:r>
          </w:p>
        </w:tc>
        <w:tc>
          <w:tcPr>
            <w:tcW w:w="2554" w:type="dxa"/>
            <w:gridSpan w:val="2"/>
            <w:shd w:val="clear" w:color="auto" w:fill="auto"/>
            <w:noWrap/>
          </w:tcPr>
          <w:p w14:paraId="0D36D878" w14:textId="77777777" w:rsidR="00B3240E" w:rsidRPr="00EF5447" w:rsidRDefault="00B3240E" w:rsidP="00583ABD">
            <w:pPr>
              <w:pStyle w:val="TAC"/>
              <w:rPr>
                <w:szCs w:val="18"/>
              </w:rPr>
            </w:pPr>
            <w:r w:rsidRPr="003C4CEC">
              <w:t>25</w:t>
            </w:r>
          </w:p>
        </w:tc>
        <w:tc>
          <w:tcPr>
            <w:tcW w:w="1323" w:type="dxa"/>
            <w:gridSpan w:val="2"/>
            <w:shd w:val="clear" w:color="auto" w:fill="auto"/>
            <w:noWrap/>
          </w:tcPr>
          <w:p w14:paraId="0C1B1BAF" w14:textId="77777777" w:rsidR="00B3240E" w:rsidRPr="00EF5447" w:rsidRDefault="00B3240E" w:rsidP="00583ABD">
            <w:pPr>
              <w:pStyle w:val="TAC"/>
              <w:rPr>
                <w:szCs w:val="18"/>
              </w:rPr>
            </w:pPr>
            <w:r w:rsidRPr="00EF5447">
              <w:t>892</w:t>
            </w:r>
          </w:p>
        </w:tc>
        <w:tc>
          <w:tcPr>
            <w:tcW w:w="867" w:type="dxa"/>
            <w:gridSpan w:val="2"/>
            <w:shd w:val="clear" w:color="auto" w:fill="auto"/>
          </w:tcPr>
          <w:p w14:paraId="0701C2DF" w14:textId="77777777" w:rsidR="00B3240E" w:rsidRPr="00EF5447" w:rsidRDefault="00B3240E" w:rsidP="00583ABD">
            <w:pPr>
              <w:pStyle w:val="TAC"/>
              <w:rPr>
                <w:szCs w:val="18"/>
              </w:rPr>
            </w:pPr>
            <w:r w:rsidRPr="00EF5447">
              <w:t>N/A</w:t>
            </w:r>
          </w:p>
        </w:tc>
        <w:tc>
          <w:tcPr>
            <w:tcW w:w="1248" w:type="dxa"/>
            <w:gridSpan w:val="3"/>
            <w:shd w:val="clear" w:color="auto" w:fill="auto"/>
          </w:tcPr>
          <w:p w14:paraId="699DA4A0" w14:textId="77777777" w:rsidR="00B3240E" w:rsidRPr="00EF5447" w:rsidRDefault="00B3240E" w:rsidP="00583ABD">
            <w:pPr>
              <w:pStyle w:val="TAC"/>
            </w:pPr>
            <w:r w:rsidRPr="00EF5447">
              <w:t>N/A</w:t>
            </w:r>
          </w:p>
        </w:tc>
      </w:tr>
      <w:tr w:rsidR="00B3240E" w:rsidRPr="00EF5447" w14:paraId="30C73FEA" w14:textId="77777777" w:rsidTr="00583ABD">
        <w:trPr>
          <w:trHeight w:val="216"/>
          <w:jc w:val="center"/>
        </w:trPr>
        <w:tc>
          <w:tcPr>
            <w:tcW w:w="2259" w:type="dxa"/>
            <w:tcBorders>
              <w:bottom w:val="nil"/>
            </w:tcBorders>
            <w:shd w:val="clear" w:color="auto" w:fill="auto"/>
          </w:tcPr>
          <w:p w14:paraId="1AF7924F" w14:textId="77777777" w:rsidR="00B3240E" w:rsidRPr="00EF5447" w:rsidRDefault="00B3240E" w:rsidP="00583ABD">
            <w:pPr>
              <w:pStyle w:val="TAC"/>
              <w:rPr>
                <w:vertAlign w:val="superscript"/>
                <w:lang w:eastAsia="zh-CN"/>
              </w:rPr>
            </w:pPr>
            <w:r w:rsidRPr="00EF5447">
              <w:t>DC_46A-66A_n25A</w:t>
            </w:r>
            <w:r w:rsidRPr="00EF5447">
              <w:rPr>
                <w:vertAlign w:val="superscript"/>
                <w:lang w:eastAsia="zh-CN"/>
              </w:rPr>
              <w:t>4</w:t>
            </w:r>
          </w:p>
          <w:p w14:paraId="26B49EE4" w14:textId="77777777" w:rsidR="00B3240E" w:rsidRPr="00EF5447" w:rsidRDefault="00B3240E" w:rsidP="00583ABD">
            <w:pPr>
              <w:pStyle w:val="TAC"/>
            </w:pPr>
            <w:r w:rsidRPr="00EF5447">
              <w:t>DC_46C-66A_n25A</w:t>
            </w:r>
            <w:r w:rsidRPr="00EF5447">
              <w:rPr>
                <w:vertAlign w:val="superscript"/>
                <w:lang w:eastAsia="zh-CN"/>
              </w:rPr>
              <w:t>4</w:t>
            </w:r>
          </w:p>
          <w:p w14:paraId="7A406186" w14:textId="77777777" w:rsidR="00B3240E" w:rsidRPr="00EF5447" w:rsidRDefault="00B3240E" w:rsidP="00583ABD">
            <w:pPr>
              <w:pStyle w:val="TAC"/>
            </w:pPr>
            <w:r w:rsidRPr="00EF5447">
              <w:t>DC_46D-66A_n25A</w:t>
            </w:r>
            <w:r w:rsidRPr="00EF5447">
              <w:rPr>
                <w:vertAlign w:val="superscript"/>
                <w:lang w:eastAsia="zh-CN"/>
              </w:rPr>
              <w:t>4</w:t>
            </w:r>
          </w:p>
          <w:p w14:paraId="12EA4393" w14:textId="77777777" w:rsidR="00B3240E" w:rsidRPr="00EF5447" w:rsidRDefault="00B3240E" w:rsidP="00583ABD">
            <w:pPr>
              <w:pStyle w:val="TAC"/>
            </w:pPr>
          </w:p>
        </w:tc>
        <w:tc>
          <w:tcPr>
            <w:tcW w:w="868" w:type="dxa"/>
            <w:shd w:val="clear" w:color="auto" w:fill="auto"/>
          </w:tcPr>
          <w:p w14:paraId="402F157A" w14:textId="77777777" w:rsidR="00B3240E" w:rsidRPr="00EF5447" w:rsidRDefault="00B3240E" w:rsidP="00583ABD">
            <w:pPr>
              <w:pStyle w:val="TAC"/>
              <w:rPr>
                <w:szCs w:val="18"/>
              </w:rPr>
            </w:pPr>
            <w:r w:rsidRPr="00EF5447">
              <w:rPr>
                <w:lang w:eastAsia="sv-SE"/>
              </w:rPr>
              <w:t>46</w:t>
            </w:r>
          </w:p>
        </w:tc>
        <w:tc>
          <w:tcPr>
            <w:tcW w:w="1380" w:type="dxa"/>
            <w:gridSpan w:val="2"/>
            <w:shd w:val="clear" w:color="auto" w:fill="auto"/>
            <w:noWrap/>
          </w:tcPr>
          <w:p w14:paraId="6957B033" w14:textId="77777777" w:rsidR="00B3240E" w:rsidRPr="00EF5447" w:rsidRDefault="00B3240E" w:rsidP="00583ABD">
            <w:pPr>
              <w:pStyle w:val="TAC"/>
              <w:rPr>
                <w:szCs w:val="18"/>
              </w:rPr>
            </w:pPr>
            <w:r>
              <w:rPr>
                <w:lang w:eastAsia="sv-SE"/>
              </w:rPr>
              <w:t>N/A</w:t>
            </w:r>
          </w:p>
        </w:tc>
        <w:tc>
          <w:tcPr>
            <w:tcW w:w="817" w:type="dxa"/>
            <w:gridSpan w:val="2"/>
            <w:shd w:val="clear" w:color="auto" w:fill="auto"/>
            <w:noWrap/>
          </w:tcPr>
          <w:p w14:paraId="640F8E49" w14:textId="77777777" w:rsidR="00B3240E" w:rsidRPr="00EF5447" w:rsidRDefault="00B3240E" w:rsidP="00583ABD">
            <w:pPr>
              <w:pStyle w:val="TAC"/>
              <w:rPr>
                <w:szCs w:val="18"/>
              </w:rPr>
            </w:pPr>
            <w:r w:rsidRPr="003C4CEC">
              <w:rPr>
                <w:lang w:eastAsia="sv-SE"/>
              </w:rPr>
              <w:t>10</w:t>
            </w:r>
          </w:p>
        </w:tc>
        <w:tc>
          <w:tcPr>
            <w:tcW w:w="2554" w:type="dxa"/>
            <w:gridSpan w:val="2"/>
            <w:shd w:val="clear" w:color="auto" w:fill="auto"/>
            <w:noWrap/>
          </w:tcPr>
          <w:p w14:paraId="43D266BA" w14:textId="77777777" w:rsidR="00B3240E" w:rsidRPr="00EF5447" w:rsidRDefault="00B3240E" w:rsidP="00583ABD">
            <w:pPr>
              <w:pStyle w:val="TAC"/>
              <w:rPr>
                <w:szCs w:val="18"/>
              </w:rPr>
            </w:pPr>
            <w:r>
              <w:rPr>
                <w:lang w:eastAsia="sv-SE"/>
              </w:rPr>
              <w:t>N/A</w:t>
            </w:r>
          </w:p>
        </w:tc>
        <w:tc>
          <w:tcPr>
            <w:tcW w:w="1323" w:type="dxa"/>
            <w:gridSpan w:val="2"/>
            <w:shd w:val="clear" w:color="auto" w:fill="auto"/>
            <w:noWrap/>
          </w:tcPr>
          <w:p w14:paraId="79BBD019" w14:textId="77777777" w:rsidR="00B3240E" w:rsidRPr="00EF5447" w:rsidRDefault="00B3240E" w:rsidP="00583ABD">
            <w:pPr>
              <w:pStyle w:val="TAC"/>
              <w:rPr>
                <w:szCs w:val="18"/>
              </w:rPr>
            </w:pPr>
            <w:r w:rsidRPr="00EF5447">
              <w:rPr>
                <w:lang w:eastAsia="sv-SE"/>
              </w:rPr>
              <w:t>5505</w:t>
            </w:r>
          </w:p>
        </w:tc>
        <w:tc>
          <w:tcPr>
            <w:tcW w:w="867" w:type="dxa"/>
            <w:gridSpan w:val="2"/>
            <w:shd w:val="clear" w:color="auto" w:fill="auto"/>
          </w:tcPr>
          <w:p w14:paraId="352B49D1" w14:textId="77777777" w:rsidR="00B3240E" w:rsidRPr="00EF5447" w:rsidRDefault="00B3240E" w:rsidP="00583ABD">
            <w:pPr>
              <w:pStyle w:val="TAC"/>
              <w:rPr>
                <w:szCs w:val="18"/>
              </w:rPr>
            </w:pPr>
            <w:r w:rsidRPr="00EF5447">
              <w:rPr>
                <w:lang w:eastAsia="sv-SE"/>
              </w:rPr>
              <w:t>16.1</w:t>
            </w:r>
          </w:p>
        </w:tc>
        <w:tc>
          <w:tcPr>
            <w:tcW w:w="1248" w:type="dxa"/>
            <w:gridSpan w:val="3"/>
            <w:shd w:val="clear" w:color="auto" w:fill="auto"/>
          </w:tcPr>
          <w:p w14:paraId="58BB9EC8" w14:textId="77777777" w:rsidR="00B3240E" w:rsidRPr="00EF5447" w:rsidRDefault="00B3240E" w:rsidP="00583ABD">
            <w:pPr>
              <w:pStyle w:val="TAC"/>
            </w:pPr>
            <w:r w:rsidRPr="00EF5447">
              <w:rPr>
                <w:lang w:eastAsia="zh-CN"/>
              </w:rPr>
              <w:t>IMD3</w:t>
            </w:r>
          </w:p>
        </w:tc>
      </w:tr>
      <w:tr w:rsidR="00B3240E" w:rsidRPr="00EF5447" w14:paraId="7152128C" w14:textId="77777777" w:rsidTr="00583ABD">
        <w:trPr>
          <w:trHeight w:val="216"/>
          <w:jc w:val="center"/>
        </w:trPr>
        <w:tc>
          <w:tcPr>
            <w:tcW w:w="2259" w:type="dxa"/>
            <w:tcBorders>
              <w:top w:val="nil"/>
              <w:bottom w:val="nil"/>
            </w:tcBorders>
            <w:shd w:val="clear" w:color="auto" w:fill="auto"/>
          </w:tcPr>
          <w:p w14:paraId="66EBC501" w14:textId="77777777" w:rsidR="00B3240E" w:rsidRPr="00EF5447" w:rsidRDefault="00B3240E" w:rsidP="00583ABD">
            <w:pPr>
              <w:pStyle w:val="TAC"/>
            </w:pPr>
          </w:p>
        </w:tc>
        <w:tc>
          <w:tcPr>
            <w:tcW w:w="868" w:type="dxa"/>
            <w:shd w:val="clear" w:color="auto" w:fill="auto"/>
          </w:tcPr>
          <w:p w14:paraId="7DF19EC3" w14:textId="77777777" w:rsidR="00B3240E" w:rsidRPr="00EF5447" w:rsidRDefault="00B3240E" w:rsidP="00583ABD">
            <w:pPr>
              <w:pStyle w:val="TAC"/>
              <w:rPr>
                <w:szCs w:val="18"/>
              </w:rPr>
            </w:pPr>
            <w:r w:rsidRPr="00EF5447">
              <w:t>66</w:t>
            </w:r>
          </w:p>
        </w:tc>
        <w:tc>
          <w:tcPr>
            <w:tcW w:w="1380" w:type="dxa"/>
            <w:gridSpan w:val="2"/>
            <w:shd w:val="clear" w:color="auto" w:fill="auto"/>
            <w:noWrap/>
          </w:tcPr>
          <w:p w14:paraId="39649228" w14:textId="77777777" w:rsidR="00B3240E" w:rsidRPr="00EF5447" w:rsidRDefault="00B3240E" w:rsidP="00583ABD">
            <w:pPr>
              <w:pStyle w:val="TAC"/>
              <w:rPr>
                <w:szCs w:val="18"/>
              </w:rPr>
            </w:pPr>
            <w:r w:rsidRPr="003C4CEC">
              <w:rPr>
                <w:lang w:eastAsia="ko-KR"/>
              </w:rPr>
              <w:t>1775</w:t>
            </w:r>
          </w:p>
        </w:tc>
        <w:tc>
          <w:tcPr>
            <w:tcW w:w="817" w:type="dxa"/>
            <w:gridSpan w:val="2"/>
            <w:shd w:val="clear" w:color="auto" w:fill="auto"/>
            <w:noWrap/>
          </w:tcPr>
          <w:p w14:paraId="6247D0FC" w14:textId="77777777" w:rsidR="00B3240E" w:rsidRPr="00EF5447" w:rsidRDefault="00B3240E" w:rsidP="00583ABD">
            <w:pPr>
              <w:pStyle w:val="TAC"/>
              <w:rPr>
                <w:szCs w:val="18"/>
              </w:rPr>
            </w:pPr>
            <w:r w:rsidRPr="003C4CEC">
              <w:rPr>
                <w:lang w:eastAsia="ko-KR"/>
              </w:rPr>
              <w:t>5</w:t>
            </w:r>
          </w:p>
        </w:tc>
        <w:tc>
          <w:tcPr>
            <w:tcW w:w="2554" w:type="dxa"/>
            <w:gridSpan w:val="2"/>
            <w:shd w:val="clear" w:color="auto" w:fill="auto"/>
            <w:noWrap/>
          </w:tcPr>
          <w:p w14:paraId="7829462F" w14:textId="77777777" w:rsidR="00B3240E" w:rsidRPr="00EF5447" w:rsidRDefault="00B3240E" w:rsidP="00583ABD">
            <w:pPr>
              <w:pStyle w:val="TAC"/>
              <w:rPr>
                <w:szCs w:val="18"/>
              </w:rPr>
            </w:pPr>
            <w:r w:rsidRPr="003C4CEC">
              <w:rPr>
                <w:lang w:eastAsia="ko-KR"/>
              </w:rPr>
              <w:t>25</w:t>
            </w:r>
          </w:p>
        </w:tc>
        <w:tc>
          <w:tcPr>
            <w:tcW w:w="1323" w:type="dxa"/>
            <w:gridSpan w:val="2"/>
            <w:shd w:val="clear" w:color="auto" w:fill="auto"/>
            <w:noWrap/>
          </w:tcPr>
          <w:p w14:paraId="627675D4" w14:textId="77777777" w:rsidR="00B3240E" w:rsidRPr="00EF5447" w:rsidRDefault="00B3240E" w:rsidP="00583ABD">
            <w:pPr>
              <w:pStyle w:val="TAC"/>
              <w:rPr>
                <w:szCs w:val="18"/>
              </w:rPr>
            </w:pPr>
            <w:r w:rsidRPr="00EF5447">
              <w:rPr>
                <w:lang w:eastAsia="ko-KR"/>
              </w:rPr>
              <w:t>2175</w:t>
            </w:r>
          </w:p>
        </w:tc>
        <w:tc>
          <w:tcPr>
            <w:tcW w:w="867" w:type="dxa"/>
            <w:gridSpan w:val="2"/>
            <w:shd w:val="clear" w:color="auto" w:fill="auto"/>
          </w:tcPr>
          <w:p w14:paraId="7593307C" w14:textId="77777777" w:rsidR="00B3240E" w:rsidRPr="00EF5447" w:rsidRDefault="00B3240E" w:rsidP="00583ABD">
            <w:pPr>
              <w:pStyle w:val="TAC"/>
              <w:rPr>
                <w:szCs w:val="18"/>
              </w:rPr>
            </w:pPr>
            <w:r w:rsidRPr="00EF5447">
              <w:rPr>
                <w:lang w:eastAsia="ko-KR"/>
              </w:rPr>
              <w:t>N/A</w:t>
            </w:r>
          </w:p>
        </w:tc>
        <w:tc>
          <w:tcPr>
            <w:tcW w:w="1248" w:type="dxa"/>
            <w:gridSpan w:val="3"/>
            <w:shd w:val="clear" w:color="auto" w:fill="auto"/>
          </w:tcPr>
          <w:p w14:paraId="2AB80986" w14:textId="77777777" w:rsidR="00B3240E" w:rsidRPr="00EF5447" w:rsidRDefault="00B3240E" w:rsidP="00583ABD">
            <w:pPr>
              <w:pStyle w:val="TAC"/>
            </w:pPr>
            <w:r w:rsidRPr="00EF5447">
              <w:t>N/A</w:t>
            </w:r>
          </w:p>
        </w:tc>
      </w:tr>
      <w:tr w:rsidR="00B3240E" w:rsidRPr="00EF5447" w14:paraId="6F68CA3B" w14:textId="77777777" w:rsidTr="00583ABD">
        <w:trPr>
          <w:trHeight w:val="216"/>
          <w:jc w:val="center"/>
        </w:trPr>
        <w:tc>
          <w:tcPr>
            <w:tcW w:w="2259" w:type="dxa"/>
            <w:tcBorders>
              <w:top w:val="nil"/>
              <w:bottom w:val="nil"/>
            </w:tcBorders>
            <w:shd w:val="clear" w:color="auto" w:fill="auto"/>
          </w:tcPr>
          <w:p w14:paraId="749E7FE4" w14:textId="77777777" w:rsidR="00B3240E" w:rsidRPr="00EF5447" w:rsidRDefault="00B3240E" w:rsidP="00583ABD">
            <w:pPr>
              <w:pStyle w:val="TAC"/>
            </w:pPr>
          </w:p>
        </w:tc>
        <w:tc>
          <w:tcPr>
            <w:tcW w:w="868" w:type="dxa"/>
            <w:shd w:val="clear" w:color="auto" w:fill="auto"/>
          </w:tcPr>
          <w:p w14:paraId="7F9D318E" w14:textId="77777777" w:rsidR="00B3240E" w:rsidRPr="00EF5447" w:rsidRDefault="00B3240E" w:rsidP="00583ABD">
            <w:pPr>
              <w:pStyle w:val="TAC"/>
              <w:rPr>
                <w:szCs w:val="18"/>
              </w:rPr>
            </w:pPr>
            <w:r w:rsidRPr="00EF5447">
              <w:t>n25</w:t>
            </w:r>
          </w:p>
        </w:tc>
        <w:tc>
          <w:tcPr>
            <w:tcW w:w="1380" w:type="dxa"/>
            <w:gridSpan w:val="2"/>
            <w:shd w:val="clear" w:color="auto" w:fill="auto"/>
            <w:noWrap/>
          </w:tcPr>
          <w:p w14:paraId="4C830BCC" w14:textId="77777777" w:rsidR="00B3240E" w:rsidRPr="00EF5447" w:rsidRDefault="00B3240E" w:rsidP="00583ABD">
            <w:pPr>
              <w:pStyle w:val="TAC"/>
              <w:rPr>
                <w:szCs w:val="18"/>
              </w:rPr>
            </w:pPr>
            <w:r>
              <w:rPr>
                <w:lang w:eastAsia="ko-KR"/>
              </w:rPr>
              <w:t>N/A</w:t>
            </w:r>
          </w:p>
        </w:tc>
        <w:tc>
          <w:tcPr>
            <w:tcW w:w="817" w:type="dxa"/>
            <w:gridSpan w:val="2"/>
            <w:shd w:val="clear" w:color="auto" w:fill="auto"/>
            <w:noWrap/>
          </w:tcPr>
          <w:p w14:paraId="5A686AA6" w14:textId="77777777" w:rsidR="00B3240E" w:rsidRPr="00EF5447" w:rsidRDefault="00B3240E" w:rsidP="00583ABD">
            <w:pPr>
              <w:pStyle w:val="TAC"/>
              <w:rPr>
                <w:szCs w:val="18"/>
              </w:rPr>
            </w:pPr>
            <w:r w:rsidRPr="003C4CEC">
              <w:rPr>
                <w:lang w:eastAsia="ko-KR"/>
              </w:rPr>
              <w:t>5</w:t>
            </w:r>
          </w:p>
        </w:tc>
        <w:tc>
          <w:tcPr>
            <w:tcW w:w="2554" w:type="dxa"/>
            <w:gridSpan w:val="2"/>
            <w:shd w:val="clear" w:color="auto" w:fill="auto"/>
            <w:noWrap/>
          </w:tcPr>
          <w:p w14:paraId="72D03E77" w14:textId="77777777" w:rsidR="00B3240E" w:rsidRPr="00EF5447" w:rsidRDefault="00B3240E" w:rsidP="00583ABD">
            <w:pPr>
              <w:pStyle w:val="TAC"/>
              <w:rPr>
                <w:szCs w:val="18"/>
              </w:rPr>
            </w:pPr>
            <w:r>
              <w:rPr>
                <w:lang w:eastAsia="ko-KR"/>
              </w:rPr>
              <w:t>N/A</w:t>
            </w:r>
          </w:p>
        </w:tc>
        <w:tc>
          <w:tcPr>
            <w:tcW w:w="1323" w:type="dxa"/>
            <w:gridSpan w:val="2"/>
            <w:shd w:val="clear" w:color="auto" w:fill="auto"/>
            <w:noWrap/>
          </w:tcPr>
          <w:p w14:paraId="39F9451B" w14:textId="77777777" w:rsidR="00B3240E" w:rsidRPr="00EF5447" w:rsidRDefault="00B3240E" w:rsidP="00583ABD">
            <w:pPr>
              <w:pStyle w:val="TAC"/>
              <w:rPr>
                <w:szCs w:val="18"/>
              </w:rPr>
            </w:pPr>
            <w:r w:rsidRPr="00EF5447">
              <w:rPr>
                <w:lang w:eastAsia="ko-KR"/>
              </w:rPr>
              <w:t>1935</w:t>
            </w:r>
          </w:p>
        </w:tc>
        <w:tc>
          <w:tcPr>
            <w:tcW w:w="867" w:type="dxa"/>
            <w:gridSpan w:val="2"/>
            <w:shd w:val="clear" w:color="auto" w:fill="auto"/>
          </w:tcPr>
          <w:p w14:paraId="2ADCE99D" w14:textId="77777777" w:rsidR="00B3240E" w:rsidRPr="00EF5447" w:rsidRDefault="00B3240E" w:rsidP="00583ABD">
            <w:pPr>
              <w:pStyle w:val="TAC"/>
              <w:rPr>
                <w:szCs w:val="18"/>
              </w:rPr>
            </w:pPr>
            <w:r w:rsidRPr="00EF5447">
              <w:rPr>
                <w:lang w:eastAsia="ko-KR"/>
              </w:rPr>
              <w:t>20</w:t>
            </w:r>
          </w:p>
        </w:tc>
        <w:tc>
          <w:tcPr>
            <w:tcW w:w="1248" w:type="dxa"/>
            <w:gridSpan w:val="3"/>
            <w:shd w:val="clear" w:color="auto" w:fill="auto"/>
          </w:tcPr>
          <w:p w14:paraId="77FAE67A" w14:textId="77777777" w:rsidR="00B3240E" w:rsidRPr="00EF5447" w:rsidRDefault="00B3240E" w:rsidP="00583ABD">
            <w:pPr>
              <w:pStyle w:val="TAC"/>
            </w:pPr>
            <w:r w:rsidRPr="00EF5447">
              <w:t>IMD3</w:t>
            </w:r>
          </w:p>
        </w:tc>
      </w:tr>
      <w:tr w:rsidR="00B3240E" w:rsidRPr="00EF5447" w14:paraId="1ED7829F" w14:textId="77777777" w:rsidTr="00583ABD">
        <w:trPr>
          <w:trHeight w:val="216"/>
          <w:jc w:val="center"/>
        </w:trPr>
        <w:tc>
          <w:tcPr>
            <w:tcW w:w="2259" w:type="dxa"/>
            <w:tcBorders>
              <w:top w:val="nil"/>
              <w:bottom w:val="nil"/>
            </w:tcBorders>
            <w:shd w:val="clear" w:color="auto" w:fill="auto"/>
          </w:tcPr>
          <w:p w14:paraId="222339A3" w14:textId="77777777" w:rsidR="00B3240E" w:rsidRPr="00EF5447" w:rsidRDefault="00B3240E" w:rsidP="00583ABD">
            <w:pPr>
              <w:pStyle w:val="TAC"/>
            </w:pPr>
          </w:p>
        </w:tc>
        <w:tc>
          <w:tcPr>
            <w:tcW w:w="868" w:type="dxa"/>
            <w:shd w:val="clear" w:color="auto" w:fill="auto"/>
          </w:tcPr>
          <w:p w14:paraId="3C66F3F6" w14:textId="77777777" w:rsidR="00B3240E" w:rsidRPr="00EF5447" w:rsidRDefault="00B3240E" w:rsidP="00583ABD">
            <w:pPr>
              <w:pStyle w:val="TAC"/>
              <w:rPr>
                <w:szCs w:val="18"/>
              </w:rPr>
            </w:pPr>
            <w:r w:rsidRPr="00EF5447">
              <w:rPr>
                <w:lang w:eastAsia="sv-SE"/>
              </w:rPr>
              <w:t>46</w:t>
            </w:r>
          </w:p>
        </w:tc>
        <w:tc>
          <w:tcPr>
            <w:tcW w:w="1380" w:type="dxa"/>
            <w:gridSpan w:val="2"/>
            <w:shd w:val="clear" w:color="auto" w:fill="auto"/>
            <w:noWrap/>
          </w:tcPr>
          <w:p w14:paraId="54AA04B9" w14:textId="77777777" w:rsidR="00B3240E" w:rsidRPr="00EF5447" w:rsidRDefault="00B3240E" w:rsidP="00583ABD">
            <w:pPr>
              <w:pStyle w:val="TAC"/>
              <w:rPr>
                <w:szCs w:val="18"/>
              </w:rPr>
            </w:pPr>
            <w:r>
              <w:rPr>
                <w:lang w:eastAsia="sv-SE"/>
              </w:rPr>
              <w:t>N/A</w:t>
            </w:r>
          </w:p>
        </w:tc>
        <w:tc>
          <w:tcPr>
            <w:tcW w:w="817" w:type="dxa"/>
            <w:gridSpan w:val="2"/>
            <w:shd w:val="clear" w:color="auto" w:fill="auto"/>
            <w:noWrap/>
          </w:tcPr>
          <w:p w14:paraId="19841DAD" w14:textId="77777777" w:rsidR="00B3240E" w:rsidRPr="00EF5447" w:rsidRDefault="00B3240E" w:rsidP="00583ABD">
            <w:pPr>
              <w:pStyle w:val="TAC"/>
              <w:rPr>
                <w:szCs w:val="18"/>
              </w:rPr>
            </w:pPr>
            <w:r w:rsidRPr="003C4CEC">
              <w:rPr>
                <w:lang w:eastAsia="sv-SE"/>
              </w:rPr>
              <w:t>10</w:t>
            </w:r>
          </w:p>
        </w:tc>
        <w:tc>
          <w:tcPr>
            <w:tcW w:w="2554" w:type="dxa"/>
            <w:gridSpan w:val="2"/>
            <w:shd w:val="clear" w:color="auto" w:fill="auto"/>
            <w:noWrap/>
          </w:tcPr>
          <w:p w14:paraId="7C7341F9" w14:textId="77777777" w:rsidR="00B3240E" w:rsidRPr="00EF5447" w:rsidRDefault="00B3240E" w:rsidP="00583ABD">
            <w:pPr>
              <w:pStyle w:val="TAC"/>
              <w:rPr>
                <w:szCs w:val="18"/>
              </w:rPr>
            </w:pPr>
            <w:r>
              <w:rPr>
                <w:lang w:eastAsia="sv-SE"/>
              </w:rPr>
              <w:t>N/A</w:t>
            </w:r>
          </w:p>
        </w:tc>
        <w:tc>
          <w:tcPr>
            <w:tcW w:w="1323" w:type="dxa"/>
            <w:gridSpan w:val="2"/>
            <w:shd w:val="clear" w:color="auto" w:fill="auto"/>
            <w:noWrap/>
          </w:tcPr>
          <w:p w14:paraId="6CB6DC46" w14:textId="77777777" w:rsidR="00B3240E" w:rsidRPr="00EF5447" w:rsidRDefault="00B3240E" w:rsidP="00583ABD">
            <w:pPr>
              <w:pStyle w:val="TAC"/>
              <w:rPr>
                <w:szCs w:val="18"/>
              </w:rPr>
            </w:pPr>
            <w:r w:rsidRPr="00EF5447">
              <w:rPr>
                <w:lang w:eastAsia="sv-SE"/>
              </w:rPr>
              <w:t>5505</w:t>
            </w:r>
          </w:p>
        </w:tc>
        <w:tc>
          <w:tcPr>
            <w:tcW w:w="867" w:type="dxa"/>
            <w:gridSpan w:val="2"/>
            <w:shd w:val="clear" w:color="auto" w:fill="auto"/>
          </w:tcPr>
          <w:p w14:paraId="3E2D5C25" w14:textId="77777777" w:rsidR="00B3240E" w:rsidRPr="00EF5447" w:rsidRDefault="00B3240E" w:rsidP="00583ABD">
            <w:pPr>
              <w:pStyle w:val="TAC"/>
              <w:rPr>
                <w:szCs w:val="18"/>
              </w:rPr>
            </w:pPr>
            <w:r w:rsidRPr="00EF5447">
              <w:rPr>
                <w:lang w:eastAsia="sv-SE"/>
              </w:rPr>
              <w:t>16.1</w:t>
            </w:r>
          </w:p>
        </w:tc>
        <w:tc>
          <w:tcPr>
            <w:tcW w:w="1248" w:type="dxa"/>
            <w:gridSpan w:val="3"/>
            <w:shd w:val="clear" w:color="auto" w:fill="auto"/>
          </w:tcPr>
          <w:p w14:paraId="6D34D4E0" w14:textId="77777777" w:rsidR="00B3240E" w:rsidRPr="00EF5447" w:rsidRDefault="00B3240E" w:rsidP="00583ABD">
            <w:pPr>
              <w:pStyle w:val="TAC"/>
            </w:pPr>
            <w:r w:rsidRPr="00EF5447">
              <w:rPr>
                <w:lang w:eastAsia="zh-CN"/>
              </w:rPr>
              <w:t>IMD3</w:t>
            </w:r>
          </w:p>
        </w:tc>
      </w:tr>
      <w:tr w:rsidR="00B3240E" w:rsidRPr="00EF5447" w14:paraId="6B9EA8E8" w14:textId="77777777" w:rsidTr="00583ABD">
        <w:trPr>
          <w:trHeight w:val="216"/>
          <w:jc w:val="center"/>
        </w:trPr>
        <w:tc>
          <w:tcPr>
            <w:tcW w:w="2259" w:type="dxa"/>
            <w:tcBorders>
              <w:top w:val="nil"/>
              <w:bottom w:val="nil"/>
            </w:tcBorders>
            <w:shd w:val="clear" w:color="auto" w:fill="auto"/>
          </w:tcPr>
          <w:p w14:paraId="4CBAE14E" w14:textId="77777777" w:rsidR="00B3240E" w:rsidRPr="00EF5447" w:rsidRDefault="00B3240E" w:rsidP="00583ABD">
            <w:pPr>
              <w:pStyle w:val="TAC"/>
            </w:pPr>
          </w:p>
        </w:tc>
        <w:tc>
          <w:tcPr>
            <w:tcW w:w="868" w:type="dxa"/>
            <w:shd w:val="clear" w:color="auto" w:fill="auto"/>
          </w:tcPr>
          <w:p w14:paraId="38625B7B" w14:textId="77777777" w:rsidR="00B3240E" w:rsidRPr="00EF5447" w:rsidRDefault="00B3240E" w:rsidP="00583ABD">
            <w:pPr>
              <w:pStyle w:val="TAC"/>
              <w:rPr>
                <w:szCs w:val="18"/>
              </w:rPr>
            </w:pPr>
            <w:r w:rsidRPr="00EF5447">
              <w:t>66</w:t>
            </w:r>
          </w:p>
        </w:tc>
        <w:tc>
          <w:tcPr>
            <w:tcW w:w="1380" w:type="dxa"/>
            <w:gridSpan w:val="2"/>
            <w:shd w:val="clear" w:color="auto" w:fill="auto"/>
            <w:noWrap/>
          </w:tcPr>
          <w:p w14:paraId="305C57F9" w14:textId="77777777" w:rsidR="00B3240E" w:rsidRPr="00EF5447" w:rsidRDefault="00B3240E" w:rsidP="00583ABD">
            <w:pPr>
              <w:pStyle w:val="TAC"/>
              <w:rPr>
                <w:szCs w:val="18"/>
              </w:rPr>
            </w:pPr>
            <w:r>
              <w:rPr>
                <w:lang w:eastAsia="ko-KR"/>
              </w:rPr>
              <w:t>N/A</w:t>
            </w:r>
          </w:p>
        </w:tc>
        <w:tc>
          <w:tcPr>
            <w:tcW w:w="817" w:type="dxa"/>
            <w:gridSpan w:val="2"/>
            <w:shd w:val="clear" w:color="auto" w:fill="auto"/>
            <w:noWrap/>
          </w:tcPr>
          <w:p w14:paraId="61A7C093" w14:textId="77777777" w:rsidR="00B3240E" w:rsidRPr="00EF5447" w:rsidRDefault="00B3240E" w:rsidP="00583ABD">
            <w:pPr>
              <w:pStyle w:val="TAC"/>
              <w:rPr>
                <w:szCs w:val="18"/>
              </w:rPr>
            </w:pPr>
            <w:r w:rsidRPr="003C4CEC">
              <w:rPr>
                <w:lang w:eastAsia="ko-KR"/>
              </w:rPr>
              <w:t>5</w:t>
            </w:r>
          </w:p>
        </w:tc>
        <w:tc>
          <w:tcPr>
            <w:tcW w:w="2554" w:type="dxa"/>
            <w:gridSpan w:val="2"/>
            <w:shd w:val="clear" w:color="auto" w:fill="auto"/>
            <w:noWrap/>
          </w:tcPr>
          <w:p w14:paraId="7B93AE6D" w14:textId="77777777" w:rsidR="00B3240E" w:rsidRPr="00EF5447" w:rsidRDefault="00B3240E" w:rsidP="00583ABD">
            <w:pPr>
              <w:pStyle w:val="TAC"/>
              <w:rPr>
                <w:szCs w:val="18"/>
              </w:rPr>
            </w:pPr>
            <w:r>
              <w:rPr>
                <w:lang w:eastAsia="ko-KR"/>
              </w:rPr>
              <w:t>N/A</w:t>
            </w:r>
          </w:p>
        </w:tc>
        <w:tc>
          <w:tcPr>
            <w:tcW w:w="1323" w:type="dxa"/>
            <w:gridSpan w:val="2"/>
            <w:shd w:val="clear" w:color="auto" w:fill="auto"/>
            <w:noWrap/>
          </w:tcPr>
          <w:p w14:paraId="6B97826E" w14:textId="77777777" w:rsidR="00B3240E" w:rsidRPr="00EF5447" w:rsidRDefault="00B3240E" w:rsidP="00583ABD">
            <w:pPr>
              <w:pStyle w:val="TAC"/>
              <w:rPr>
                <w:szCs w:val="18"/>
              </w:rPr>
            </w:pPr>
            <w:r w:rsidRPr="00EF5447">
              <w:rPr>
                <w:lang w:eastAsia="ko-KR"/>
              </w:rPr>
              <w:t>2150</w:t>
            </w:r>
          </w:p>
        </w:tc>
        <w:tc>
          <w:tcPr>
            <w:tcW w:w="867" w:type="dxa"/>
            <w:gridSpan w:val="2"/>
            <w:shd w:val="clear" w:color="auto" w:fill="auto"/>
          </w:tcPr>
          <w:p w14:paraId="2E73B976" w14:textId="77777777" w:rsidR="00B3240E" w:rsidRPr="00EF5447" w:rsidRDefault="00B3240E" w:rsidP="00583ABD">
            <w:pPr>
              <w:pStyle w:val="TAC"/>
              <w:rPr>
                <w:szCs w:val="18"/>
              </w:rPr>
            </w:pPr>
            <w:r w:rsidRPr="00EF5447">
              <w:rPr>
                <w:lang w:eastAsia="ko-KR"/>
              </w:rPr>
              <w:t>4</w:t>
            </w:r>
          </w:p>
        </w:tc>
        <w:tc>
          <w:tcPr>
            <w:tcW w:w="1248" w:type="dxa"/>
            <w:gridSpan w:val="3"/>
            <w:shd w:val="clear" w:color="auto" w:fill="auto"/>
          </w:tcPr>
          <w:p w14:paraId="289EB551" w14:textId="77777777" w:rsidR="00B3240E" w:rsidRPr="00EF5447" w:rsidRDefault="00B3240E" w:rsidP="00583ABD">
            <w:pPr>
              <w:pStyle w:val="TAC"/>
            </w:pPr>
            <w:r w:rsidRPr="00EF5447">
              <w:t>IMD5</w:t>
            </w:r>
          </w:p>
        </w:tc>
      </w:tr>
      <w:tr w:rsidR="00B3240E" w:rsidRPr="00EF5447" w14:paraId="5EE2A54F" w14:textId="77777777" w:rsidTr="00583ABD">
        <w:trPr>
          <w:trHeight w:val="216"/>
          <w:jc w:val="center"/>
        </w:trPr>
        <w:tc>
          <w:tcPr>
            <w:tcW w:w="2259" w:type="dxa"/>
            <w:tcBorders>
              <w:top w:val="nil"/>
              <w:bottom w:val="nil"/>
            </w:tcBorders>
            <w:shd w:val="clear" w:color="auto" w:fill="auto"/>
          </w:tcPr>
          <w:p w14:paraId="40C2CD3C" w14:textId="77777777" w:rsidR="00B3240E" w:rsidRPr="00EF5447" w:rsidRDefault="00B3240E" w:rsidP="00583ABD">
            <w:pPr>
              <w:pStyle w:val="TAC"/>
            </w:pPr>
          </w:p>
        </w:tc>
        <w:tc>
          <w:tcPr>
            <w:tcW w:w="868" w:type="dxa"/>
            <w:shd w:val="clear" w:color="auto" w:fill="auto"/>
          </w:tcPr>
          <w:p w14:paraId="0C484181" w14:textId="77777777" w:rsidR="00B3240E" w:rsidRPr="00EF5447" w:rsidRDefault="00B3240E" w:rsidP="00583ABD">
            <w:pPr>
              <w:pStyle w:val="TAC"/>
              <w:rPr>
                <w:szCs w:val="18"/>
              </w:rPr>
            </w:pPr>
            <w:r w:rsidRPr="00EF5447">
              <w:t>n25</w:t>
            </w:r>
          </w:p>
        </w:tc>
        <w:tc>
          <w:tcPr>
            <w:tcW w:w="1380" w:type="dxa"/>
            <w:gridSpan w:val="2"/>
            <w:shd w:val="clear" w:color="auto" w:fill="auto"/>
            <w:noWrap/>
          </w:tcPr>
          <w:p w14:paraId="4B05A903" w14:textId="77777777" w:rsidR="00B3240E" w:rsidRPr="00EF5447" w:rsidRDefault="00B3240E" w:rsidP="00583ABD">
            <w:pPr>
              <w:pStyle w:val="TAC"/>
              <w:rPr>
                <w:szCs w:val="18"/>
              </w:rPr>
            </w:pPr>
            <w:r w:rsidRPr="003C4CEC">
              <w:rPr>
                <w:lang w:eastAsia="ko-KR"/>
              </w:rPr>
              <w:t>1883.3</w:t>
            </w:r>
          </w:p>
        </w:tc>
        <w:tc>
          <w:tcPr>
            <w:tcW w:w="817" w:type="dxa"/>
            <w:gridSpan w:val="2"/>
            <w:shd w:val="clear" w:color="auto" w:fill="auto"/>
            <w:noWrap/>
          </w:tcPr>
          <w:p w14:paraId="3331A5F1" w14:textId="77777777" w:rsidR="00B3240E" w:rsidRPr="00EF5447" w:rsidRDefault="00B3240E" w:rsidP="00583ABD">
            <w:pPr>
              <w:pStyle w:val="TAC"/>
              <w:rPr>
                <w:szCs w:val="18"/>
              </w:rPr>
            </w:pPr>
            <w:r w:rsidRPr="003C4CEC">
              <w:rPr>
                <w:lang w:eastAsia="ko-KR"/>
              </w:rPr>
              <w:t>5</w:t>
            </w:r>
          </w:p>
        </w:tc>
        <w:tc>
          <w:tcPr>
            <w:tcW w:w="2554" w:type="dxa"/>
            <w:gridSpan w:val="2"/>
            <w:shd w:val="clear" w:color="auto" w:fill="auto"/>
            <w:noWrap/>
          </w:tcPr>
          <w:p w14:paraId="12B7DDD4" w14:textId="77777777" w:rsidR="00B3240E" w:rsidRPr="00EF5447" w:rsidRDefault="00B3240E" w:rsidP="00583ABD">
            <w:pPr>
              <w:pStyle w:val="TAC"/>
              <w:rPr>
                <w:szCs w:val="18"/>
              </w:rPr>
            </w:pPr>
            <w:r w:rsidRPr="003C4CEC">
              <w:rPr>
                <w:lang w:eastAsia="ko-KR"/>
              </w:rPr>
              <w:t>25</w:t>
            </w:r>
          </w:p>
        </w:tc>
        <w:tc>
          <w:tcPr>
            <w:tcW w:w="1323" w:type="dxa"/>
            <w:gridSpan w:val="2"/>
            <w:shd w:val="clear" w:color="auto" w:fill="auto"/>
            <w:noWrap/>
          </w:tcPr>
          <w:p w14:paraId="32C5C83C" w14:textId="77777777" w:rsidR="00B3240E" w:rsidRPr="00EF5447" w:rsidRDefault="00B3240E" w:rsidP="00583ABD">
            <w:pPr>
              <w:pStyle w:val="TAC"/>
              <w:rPr>
                <w:szCs w:val="18"/>
              </w:rPr>
            </w:pPr>
            <w:r w:rsidRPr="00EF5447">
              <w:rPr>
                <w:lang w:eastAsia="ko-KR"/>
              </w:rPr>
              <w:t>1963.3</w:t>
            </w:r>
          </w:p>
        </w:tc>
        <w:tc>
          <w:tcPr>
            <w:tcW w:w="867" w:type="dxa"/>
            <w:gridSpan w:val="2"/>
            <w:shd w:val="clear" w:color="auto" w:fill="auto"/>
          </w:tcPr>
          <w:p w14:paraId="689F84CE" w14:textId="77777777" w:rsidR="00B3240E" w:rsidRPr="00EF5447" w:rsidRDefault="00B3240E" w:rsidP="00583ABD">
            <w:pPr>
              <w:pStyle w:val="TAC"/>
              <w:rPr>
                <w:szCs w:val="18"/>
              </w:rPr>
            </w:pPr>
            <w:r w:rsidRPr="00EF5447">
              <w:rPr>
                <w:lang w:eastAsia="ko-KR"/>
              </w:rPr>
              <w:t>N/A</w:t>
            </w:r>
          </w:p>
        </w:tc>
        <w:tc>
          <w:tcPr>
            <w:tcW w:w="1248" w:type="dxa"/>
            <w:gridSpan w:val="3"/>
            <w:shd w:val="clear" w:color="auto" w:fill="auto"/>
          </w:tcPr>
          <w:p w14:paraId="4AB6B8F6" w14:textId="77777777" w:rsidR="00B3240E" w:rsidRPr="00EF5447" w:rsidRDefault="00B3240E" w:rsidP="00583ABD">
            <w:pPr>
              <w:pStyle w:val="TAC"/>
            </w:pPr>
            <w:r w:rsidRPr="00EF5447">
              <w:t>N/A</w:t>
            </w:r>
          </w:p>
        </w:tc>
      </w:tr>
      <w:tr w:rsidR="00B3240E" w:rsidRPr="00EF5447" w14:paraId="2A9F47CB" w14:textId="77777777" w:rsidTr="00583ABD">
        <w:trPr>
          <w:trHeight w:val="216"/>
          <w:jc w:val="center"/>
        </w:trPr>
        <w:tc>
          <w:tcPr>
            <w:tcW w:w="2259" w:type="dxa"/>
            <w:tcBorders>
              <w:top w:val="nil"/>
              <w:bottom w:val="nil"/>
            </w:tcBorders>
            <w:shd w:val="clear" w:color="auto" w:fill="auto"/>
          </w:tcPr>
          <w:p w14:paraId="37ECAFC7" w14:textId="77777777" w:rsidR="00B3240E" w:rsidRPr="00EF5447" w:rsidRDefault="00B3240E" w:rsidP="00583ABD">
            <w:pPr>
              <w:pStyle w:val="TAC"/>
            </w:pPr>
          </w:p>
        </w:tc>
        <w:tc>
          <w:tcPr>
            <w:tcW w:w="868" w:type="dxa"/>
            <w:shd w:val="clear" w:color="auto" w:fill="auto"/>
          </w:tcPr>
          <w:p w14:paraId="0E20243C" w14:textId="77777777" w:rsidR="00B3240E" w:rsidRPr="00EF5447" w:rsidRDefault="00B3240E" w:rsidP="00583ABD">
            <w:pPr>
              <w:pStyle w:val="TAC"/>
              <w:rPr>
                <w:szCs w:val="18"/>
              </w:rPr>
            </w:pPr>
            <w:r w:rsidRPr="00EF5447">
              <w:rPr>
                <w:lang w:eastAsia="sv-SE"/>
              </w:rPr>
              <w:t>46</w:t>
            </w:r>
          </w:p>
        </w:tc>
        <w:tc>
          <w:tcPr>
            <w:tcW w:w="1380" w:type="dxa"/>
            <w:gridSpan w:val="2"/>
            <w:shd w:val="clear" w:color="auto" w:fill="auto"/>
            <w:noWrap/>
          </w:tcPr>
          <w:p w14:paraId="021ADB75" w14:textId="77777777" w:rsidR="00B3240E" w:rsidRPr="00EF5447" w:rsidRDefault="00B3240E" w:rsidP="00583ABD">
            <w:pPr>
              <w:pStyle w:val="TAC"/>
              <w:rPr>
                <w:szCs w:val="18"/>
              </w:rPr>
            </w:pPr>
            <w:r>
              <w:rPr>
                <w:lang w:eastAsia="sv-SE"/>
              </w:rPr>
              <w:t>N/A</w:t>
            </w:r>
          </w:p>
        </w:tc>
        <w:tc>
          <w:tcPr>
            <w:tcW w:w="817" w:type="dxa"/>
            <w:gridSpan w:val="2"/>
            <w:shd w:val="clear" w:color="auto" w:fill="auto"/>
            <w:noWrap/>
          </w:tcPr>
          <w:p w14:paraId="5B61B9D2" w14:textId="77777777" w:rsidR="00B3240E" w:rsidRPr="00EF5447" w:rsidRDefault="00B3240E" w:rsidP="00583ABD">
            <w:pPr>
              <w:pStyle w:val="TAC"/>
              <w:rPr>
                <w:szCs w:val="18"/>
              </w:rPr>
            </w:pPr>
            <w:r w:rsidRPr="003C4CEC">
              <w:rPr>
                <w:lang w:eastAsia="sv-SE"/>
              </w:rPr>
              <w:t>10</w:t>
            </w:r>
          </w:p>
        </w:tc>
        <w:tc>
          <w:tcPr>
            <w:tcW w:w="2554" w:type="dxa"/>
            <w:gridSpan w:val="2"/>
            <w:shd w:val="clear" w:color="auto" w:fill="auto"/>
            <w:noWrap/>
          </w:tcPr>
          <w:p w14:paraId="4F228E79" w14:textId="77777777" w:rsidR="00B3240E" w:rsidRPr="00EF5447" w:rsidRDefault="00B3240E" w:rsidP="00583ABD">
            <w:pPr>
              <w:pStyle w:val="TAC"/>
              <w:rPr>
                <w:szCs w:val="18"/>
              </w:rPr>
            </w:pPr>
            <w:r>
              <w:rPr>
                <w:lang w:eastAsia="sv-SE"/>
              </w:rPr>
              <w:t>N/A</w:t>
            </w:r>
          </w:p>
        </w:tc>
        <w:tc>
          <w:tcPr>
            <w:tcW w:w="1323" w:type="dxa"/>
            <w:gridSpan w:val="2"/>
            <w:shd w:val="clear" w:color="auto" w:fill="auto"/>
            <w:noWrap/>
          </w:tcPr>
          <w:p w14:paraId="7BC098FC" w14:textId="77777777" w:rsidR="00B3240E" w:rsidRPr="00EF5447" w:rsidRDefault="00B3240E" w:rsidP="00583ABD">
            <w:pPr>
              <w:pStyle w:val="TAC"/>
              <w:rPr>
                <w:szCs w:val="18"/>
              </w:rPr>
            </w:pPr>
            <w:r w:rsidRPr="00EF5447">
              <w:rPr>
                <w:lang w:eastAsia="sv-SE"/>
              </w:rPr>
              <w:t>5505</w:t>
            </w:r>
          </w:p>
        </w:tc>
        <w:tc>
          <w:tcPr>
            <w:tcW w:w="867" w:type="dxa"/>
            <w:gridSpan w:val="2"/>
            <w:shd w:val="clear" w:color="auto" w:fill="auto"/>
          </w:tcPr>
          <w:p w14:paraId="26BA045E" w14:textId="77777777" w:rsidR="00B3240E" w:rsidRPr="00EF5447" w:rsidRDefault="00B3240E" w:rsidP="00583ABD">
            <w:pPr>
              <w:pStyle w:val="TAC"/>
              <w:rPr>
                <w:szCs w:val="18"/>
              </w:rPr>
            </w:pPr>
            <w:r w:rsidRPr="00EF5447">
              <w:rPr>
                <w:lang w:eastAsia="sv-SE"/>
              </w:rPr>
              <w:t>16.1</w:t>
            </w:r>
          </w:p>
        </w:tc>
        <w:tc>
          <w:tcPr>
            <w:tcW w:w="1248" w:type="dxa"/>
            <w:gridSpan w:val="3"/>
            <w:shd w:val="clear" w:color="auto" w:fill="auto"/>
          </w:tcPr>
          <w:p w14:paraId="494657B3" w14:textId="77777777" w:rsidR="00B3240E" w:rsidRPr="00EF5447" w:rsidRDefault="00B3240E" w:rsidP="00583ABD">
            <w:pPr>
              <w:pStyle w:val="TAC"/>
            </w:pPr>
            <w:r w:rsidRPr="00EF5447">
              <w:rPr>
                <w:lang w:eastAsia="zh-CN"/>
              </w:rPr>
              <w:t>IMD3</w:t>
            </w:r>
          </w:p>
        </w:tc>
      </w:tr>
      <w:tr w:rsidR="00B3240E" w:rsidRPr="00EF5447" w14:paraId="2024B282" w14:textId="77777777" w:rsidTr="00583ABD">
        <w:trPr>
          <w:trHeight w:val="216"/>
          <w:jc w:val="center"/>
        </w:trPr>
        <w:tc>
          <w:tcPr>
            <w:tcW w:w="2259" w:type="dxa"/>
            <w:tcBorders>
              <w:top w:val="nil"/>
              <w:bottom w:val="nil"/>
            </w:tcBorders>
            <w:shd w:val="clear" w:color="auto" w:fill="auto"/>
          </w:tcPr>
          <w:p w14:paraId="3B920173" w14:textId="77777777" w:rsidR="00B3240E" w:rsidRPr="00EF5447" w:rsidRDefault="00B3240E" w:rsidP="00583ABD">
            <w:pPr>
              <w:pStyle w:val="TAC"/>
            </w:pPr>
          </w:p>
        </w:tc>
        <w:tc>
          <w:tcPr>
            <w:tcW w:w="868" w:type="dxa"/>
            <w:shd w:val="clear" w:color="auto" w:fill="auto"/>
          </w:tcPr>
          <w:p w14:paraId="6B4E7649" w14:textId="77777777" w:rsidR="00B3240E" w:rsidRPr="00EF5447" w:rsidRDefault="00B3240E" w:rsidP="00583ABD">
            <w:pPr>
              <w:pStyle w:val="TAC"/>
              <w:rPr>
                <w:szCs w:val="18"/>
              </w:rPr>
            </w:pPr>
            <w:r w:rsidRPr="00EF5447">
              <w:t>66</w:t>
            </w:r>
          </w:p>
        </w:tc>
        <w:tc>
          <w:tcPr>
            <w:tcW w:w="1380" w:type="dxa"/>
            <w:gridSpan w:val="2"/>
            <w:shd w:val="clear" w:color="auto" w:fill="auto"/>
            <w:noWrap/>
          </w:tcPr>
          <w:p w14:paraId="3C1CC2BC" w14:textId="77777777" w:rsidR="00B3240E" w:rsidRPr="00EF5447" w:rsidRDefault="00B3240E" w:rsidP="00583ABD">
            <w:pPr>
              <w:pStyle w:val="TAC"/>
              <w:rPr>
                <w:szCs w:val="18"/>
              </w:rPr>
            </w:pPr>
            <w:r>
              <w:rPr>
                <w:lang w:eastAsia="ko-KR"/>
              </w:rPr>
              <w:t>N/A</w:t>
            </w:r>
          </w:p>
        </w:tc>
        <w:tc>
          <w:tcPr>
            <w:tcW w:w="817" w:type="dxa"/>
            <w:gridSpan w:val="2"/>
            <w:shd w:val="clear" w:color="auto" w:fill="auto"/>
            <w:noWrap/>
          </w:tcPr>
          <w:p w14:paraId="366775A6" w14:textId="77777777" w:rsidR="00B3240E" w:rsidRPr="00EF5447" w:rsidRDefault="00B3240E" w:rsidP="00583ABD">
            <w:pPr>
              <w:pStyle w:val="TAC"/>
              <w:rPr>
                <w:szCs w:val="18"/>
              </w:rPr>
            </w:pPr>
            <w:r w:rsidRPr="003C4CEC">
              <w:rPr>
                <w:lang w:eastAsia="ko-KR"/>
              </w:rPr>
              <w:t>5</w:t>
            </w:r>
          </w:p>
        </w:tc>
        <w:tc>
          <w:tcPr>
            <w:tcW w:w="2554" w:type="dxa"/>
            <w:gridSpan w:val="2"/>
            <w:shd w:val="clear" w:color="auto" w:fill="auto"/>
            <w:noWrap/>
          </w:tcPr>
          <w:p w14:paraId="3A19227E" w14:textId="77777777" w:rsidR="00B3240E" w:rsidRPr="00EF5447" w:rsidRDefault="00B3240E" w:rsidP="00583ABD">
            <w:pPr>
              <w:pStyle w:val="TAC"/>
              <w:rPr>
                <w:szCs w:val="18"/>
              </w:rPr>
            </w:pPr>
            <w:r>
              <w:rPr>
                <w:lang w:eastAsia="ko-KR"/>
              </w:rPr>
              <w:t>N/A</w:t>
            </w:r>
          </w:p>
        </w:tc>
        <w:tc>
          <w:tcPr>
            <w:tcW w:w="1323" w:type="dxa"/>
            <w:gridSpan w:val="2"/>
            <w:shd w:val="clear" w:color="auto" w:fill="auto"/>
            <w:noWrap/>
          </w:tcPr>
          <w:p w14:paraId="714D16A9" w14:textId="77777777" w:rsidR="00B3240E" w:rsidRPr="00EF5447" w:rsidRDefault="00B3240E" w:rsidP="00583ABD">
            <w:pPr>
              <w:pStyle w:val="TAC"/>
              <w:rPr>
                <w:szCs w:val="18"/>
              </w:rPr>
            </w:pPr>
            <w:r w:rsidRPr="00EF5447">
              <w:rPr>
                <w:lang w:eastAsia="ko-KR"/>
              </w:rPr>
              <w:t>2112.5</w:t>
            </w:r>
          </w:p>
        </w:tc>
        <w:tc>
          <w:tcPr>
            <w:tcW w:w="867" w:type="dxa"/>
            <w:gridSpan w:val="2"/>
            <w:shd w:val="clear" w:color="auto" w:fill="auto"/>
          </w:tcPr>
          <w:p w14:paraId="356B37E6" w14:textId="77777777" w:rsidR="00B3240E" w:rsidRPr="00EF5447" w:rsidRDefault="00B3240E" w:rsidP="00583ABD">
            <w:pPr>
              <w:pStyle w:val="TAC"/>
              <w:rPr>
                <w:szCs w:val="18"/>
              </w:rPr>
            </w:pPr>
            <w:r w:rsidRPr="00EF5447">
              <w:t>23</w:t>
            </w:r>
          </w:p>
        </w:tc>
        <w:tc>
          <w:tcPr>
            <w:tcW w:w="1248" w:type="dxa"/>
            <w:gridSpan w:val="3"/>
            <w:shd w:val="clear" w:color="auto" w:fill="auto"/>
          </w:tcPr>
          <w:p w14:paraId="6D4C389C" w14:textId="77777777" w:rsidR="00B3240E" w:rsidRPr="00EF5447" w:rsidRDefault="00B3240E" w:rsidP="00583ABD">
            <w:pPr>
              <w:pStyle w:val="TAC"/>
            </w:pPr>
            <w:r w:rsidRPr="00EF5447">
              <w:t>IMD3</w:t>
            </w:r>
          </w:p>
        </w:tc>
      </w:tr>
      <w:tr w:rsidR="00B3240E" w:rsidRPr="00EF5447" w14:paraId="7030813C" w14:textId="77777777" w:rsidTr="00583ABD">
        <w:trPr>
          <w:trHeight w:val="216"/>
          <w:jc w:val="center"/>
        </w:trPr>
        <w:tc>
          <w:tcPr>
            <w:tcW w:w="2259" w:type="dxa"/>
            <w:tcBorders>
              <w:top w:val="nil"/>
              <w:bottom w:val="single" w:sz="4" w:space="0" w:color="auto"/>
            </w:tcBorders>
            <w:shd w:val="clear" w:color="auto" w:fill="auto"/>
          </w:tcPr>
          <w:p w14:paraId="3AE0E631" w14:textId="77777777" w:rsidR="00B3240E" w:rsidRPr="00EF5447" w:rsidRDefault="00B3240E" w:rsidP="00583ABD">
            <w:pPr>
              <w:pStyle w:val="TAC"/>
            </w:pPr>
          </w:p>
        </w:tc>
        <w:tc>
          <w:tcPr>
            <w:tcW w:w="868" w:type="dxa"/>
            <w:shd w:val="clear" w:color="auto" w:fill="auto"/>
          </w:tcPr>
          <w:p w14:paraId="60EBABC8" w14:textId="77777777" w:rsidR="00B3240E" w:rsidRPr="00EF5447" w:rsidRDefault="00B3240E" w:rsidP="00583ABD">
            <w:pPr>
              <w:pStyle w:val="TAC"/>
              <w:rPr>
                <w:szCs w:val="18"/>
              </w:rPr>
            </w:pPr>
            <w:r w:rsidRPr="00EF5447">
              <w:t>n25</w:t>
            </w:r>
          </w:p>
        </w:tc>
        <w:tc>
          <w:tcPr>
            <w:tcW w:w="1380" w:type="dxa"/>
            <w:gridSpan w:val="2"/>
            <w:shd w:val="clear" w:color="auto" w:fill="auto"/>
            <w:noWrap/>
          </w:tcPr>
          <w:p w14:paraId="4C2A0A85" w14:textId="77777777" w:rsidR="00B3240E" w:rsidRPr="00EF5447" w:rsidRDefault="00B3240E" w:rsidP="00583ABD">
            <w:pPr>
              <w:pStyle w:val="TAC"/>
              <w:rPr>
                <w:szCs w:val="18"/>
              </w:rPr>
            </w:pPr>
            <w:r w:rsidRPr="003C4CEC">
              <w:rPr>
                <w:lang w:eastAsia="ko-KR"/>
              </w:rPr>
              <w:t>1912.5</w:t>
            </w:r>
          </w:p>
        </w:tc>
        <w:tc>
          <w:tcPr>
            <w:tcW w:w="817" w:type="dxa"/>
            <w:gridSpan w:val="2"/>
            <w:shd w:val="clear" w:color="auto" w:fill="auto"/>
            <w:noWrap/>
          </w:tcPr>
          <w:p w14:paraId="03E27B9E" w14:textId="77777777" w:rsidR="00B3240E" w:rsidRPr="00EF5447" w:rsidRDefault="00B3240E" w:rsidP="00583ABD">
            <w:pPr>
              <w:pStyle w:val="TAC"/>
              <w:rPr>
                <w:szCs w:val="18"/>
              </w:rPr>
            </w:pPr>
            <w:r w:rsidRPr="003C4CEC">
              <w:rPr>
                <w:lang w:eastAsia="ko-KR"/>
              </w:rPr>
              <w:t>5</w:t>
            </w:r>
          </w:p>
        </w:tc>
        <w:tc>
          <w:tcPr>
            <w:tcW w:w="2554" w:type="dxa"/>
            <w:gridSpan w:val="2"/>
            <w:shd w:val="clear" w:color="auto" w:fill="auto"/>
            <w:noWrap/>
          </w:tcPr>
          <w:p w14:paraId="22AD1413" w14:textId="77777777" w:rsidR="00B3240E" w:rsidRPr="00EF5447" w:rsidRDefault="00B3240E" w:rsidP="00583ABD">
            <w:pPr>
              <w:pStyle w:val="TAC"/>
              <w:rPr>
                <w:szCs w:val="18"/>
              </w:rPr>
            </w:pPr>
            <w:r w:rsidRPr="003C4CEC">
              <w:rPr>
                <w:lang w:eastAsia="ko-KR"/>
              </w:rPr>
              <w:t>25</w:t>
            </w:r>
          </w:p>
        </w:tc>
        <w:tc>
          <w:tcPr>
            <w:tcW w:w="1323" w:type="dxa"/>
            <w:gridSpan w:val="2"/>
            <w:shd w:val="clear" w:color="auto" w:fill="auto"/>
            <w:noWrap/>
          </w:tcPr>
          <w:p w14:paraId="64E7CECD" w14:textId="77777777" w:rsidR="00B3240E" w:rsidRPr="00EF5447" w:rsidRDefault="00B3240E" w:rsidP="00583ABD">
            <w:pPr>
              <w:pStyle w:val="TAC"/>
              <w:rPr>
                <w:szCs w:val="18"/>
              </w:rPr>
            </w:pPr>
            <w:r w:rsidRPr="00EF5447">
              <w:rPr>
                <w:lang w:eastAsia="ko-KR"/>
              </w:rPr>
              <w:t>1992.5</w:t>
            </w:r>
          </w:p>
        </w:tc>
        <w:tc>
          <w:tcPr>
            <w:tcW w:w="867" w:type="dxa"/>
            <w:gridSpan w:val="2"/>
            <w:shd w:val="clear" w:color="auto" w:fill="auto"/>
          </w:tcPr>
          <w:p w14:paraId="2BF58DA1" w14:textId="77777777" w:rsidR="00B3240E" w:rsidRPr="00EF5447" w:rsidRDefault="00B3240E" w:rsidP="00583ABD">
            <w:pPr>
              <w:pStyle w:val="TAC"/>
              <w:rPr>
                <w:szCs w:val="18"/>
              </w:rPr>
            </w:pPr>
            <w:r w:rsidRPr="00EF5447">
              <w:rPr>
                <w:lang w:eastAsia="ko-KR"/>
              </w:rPr>
              <w:t>N/A</w:t>
            </w:r>
          </w:p>
        </w:tc>
        <w:tc>
          <w:tcPr>
            <w:tcW w:w="1248" w:type="dxa"/>
            <w:gridSpan w:val="3"/>
            <w:shd w:val="clear" w:color="auto" w:fill="auto"/>
          </w:tcPr>
          <w:p w14:paraId="06471655" w14:textId="77777777" w:rsidR="00B3240E" w:rsidRPr="00EF5447" w:rsidRDefault="00B3240E" w:rsidP="00583ABD">
            <w:pPr>
              <w:pStyle w:val="TAC"/>
            </w:pPr>
            <w:r w:rsidRPr="00EF5447">
              <w:t>N/A</w:t>
            </w:r>
          </w:p>
        </w:tc>
      </w:tr>
      <w:tr w:rsidR="00B3240E" w:rsidRPr="00EF5447" w14:paraId="76DE7C67" w14:textId="77777777" w:rsidTr="00583ABD">
        <w:trPr>
          <w:trHeight w:val="216"/>
          <w:jc w:val="center"/>
        </w:trPr>
        <w:tc>
          <w:tcPr>
            <w:tcW w:w="2259" w:type="dxa"/>
            <w:vMerge w:val="restart"/>
            <w:tcBorders>
              <w:top w:val="nil"/>
            </w:tcBorders>
            <w:shd w:val="clear" w:color="auto" w:fill="auto"/>
          </w:tcPr>
          <w:p w14:paraId="0FDACA25" w14:textId="77777777" w:rsidR="00B3240E" w:rsidRPr="00EF5447" w:rsidRDefault="00B3240E" w:rsidP="00583ABD">
            <w:pPr>
              <w:pStyle w:val="TAC"/>
            </w:pPr>
            <w:r>
              <w:rPr>
                <w:rFonts w:cs="Arial"/>
              </w:rPr>
              <w:t>DC_46A-66A_n77A</w:t>
            </w:r>
            <w:r>
              <w:rPr>
                <w:rFonts w:cs="Arial"/>
                <w:vertAlign w:val="superscript"/>
              </w:rPr>
              <w:t>5</w:t>
            </w:r>
          </w:p>
          <w:p w14:paraId="57899DEB" w14:textId="77777777" w:rsidR="00B3240E" w:rsidRPr="00EF5447" w:rsidRDefault="00B3240E" w:rsidP="00583ABD">
            <w:pPr>
              <w:pStyle w:val="TAC"/>
            </w:pPr>
            <w:r w:rsidRPr="00D87959">
              <w:t>DC_46A-46A-66A_n77A</w:t>
            </w:r>
            <w:r w:rsidRPr="00D87959">
              <w:rPr>
                <w:vertAlign w:val="superscript"/>
              </w:rPr>
              <w:t>5</w:t>
            </w:r>
          </w:p>
        </w:tc>
        <w:tc>
          <w:tcPr>
            <w:tcW w:w="868" w:type="dxa"/>
            <w:shd w:val="clear" w:color="auto" w:fill="auto"/>
          </w:tcPr>
          <w:p w14:paraId="557C2E37" w14:textId="77777777" w:rsidR="00B3240E" w:rsidRPr="00EF5447" w:rsidRDefault="00B3240E" w:rsidP="00583ABD">
            <w:pPr>
              <w:pStyle w:val="TAC"/>
            </w:pPr>
            <w:r>
              <w:rPr>
                <w:rFonts w:cs="Arial"/>
                <w:szCs w:val="18"/>
              </w:rPr>
              <w:t>46</w:t>
            </w:r>
          </w:p>
        </w:tc>
        <w:tc>
          <w:tcPr>
            <w:tcW w:w="1380" w:type="dxa"/>
            <w:gridSpan w:val="2"/>
            <w:shd w:val="clear" w:color="auto" w:fill="auto"/>
            <w:noWrap/>
          </w:tcPr>
          <w:p w14:paraId="1805D8C3" w14:textId="77777777" w:rsidR="00B3240E" w:rsidRPr="00EF5447" w:rsidRDefault="00B3240E" w:rsidP="00583ABD">
            <w:pPr>
              <w:pStyle w:val="TAC"/>
              <w:rPr>
                <w:lang w:eastAsia="ko-KR"/>
              </w:rPr>
            </w:pPr>
            <w:r w:rsidRPr="003C4CEC">
              <w:t>N/A</w:t>
            </w:r>
          </w:p>
        </w:tc>
        <w:tc>
          <w:tcPr>
            <w:tcW w:w="817" w:type="dxa"/>
            <w:gridSpan w:val="2"/>
            <w:shd w:val="clear" w:color="auto" w:fill="auto"/>
            <w:noWrap/>
          </w:tcPr>
          <w:p w14:paraId="33597015" w14:textId="77777777" w:rsidR="00B3240E" w:rsidRPr="00EF5447" w:rsidRDefault="00B3240E" w:rsidP="00583ABD">
            <w:pPr>
              <w:pStyle w:val="TAC"/>
              <w:rPr>
                <w:lang w:eastAsia="ko-KR"/>
              </w:rPr>
            </w:pPr>
            <w:r w:rsidRPr="003C4CEC">
              <w:t>N/A</w:t>
            </w:r>
          </w:p>
        </w:tc>
        <w:tc>
          <w:tcPr>
            <w:tcW w:w="2554" w:type="dxa"/>
            <w:gridSpan w:val="2"/>
            <w:shd w:val="clear" w:color="auto" w:fill="auto"/>
            <w:noWrap/>
          </w:tcPr>
          <w:p w14:paraId="092D94CC" w14:textId="77777777" w:rsidR="00B3240E" w:rsidRPr="00EF5447" w:rsidRDefault="00B3240E" w:rsidP="00583ABD">
            <w:pPr>
              <w:pStyle w:val="TAC"/>
              <w:rPr>
                <w:lang w:eastAsia="ko-KR"/>
              </w:rPr>
            </w:pPr>
            <w:r w:rsidRPr="003C4CEC">
              <w:t>N/A</w:t>
            </w:r>
          </w:p>
        </w:tc>
        <w:tc>
          <w:tcPr>
            <w:tcW w:w="1323" w:type="dxa"/>
            <w:gridSpan w:val="2"/>
            <w:shd w:val="clear" w:color="auto" w:fill="auto"/>
            <w:noWrap/>
          </w:tcPr>
          <w:p w14:paraId="34B20E4E" w14:textId="77777777" w:rsidR="00B3240E" w:rsidRPr="00EF5447" w:rsidRDefault="00B3240E" w:rsidP="00583ABD">
            <w:pPr>
              <w:pStyle w:val="TAC"/>
              <w:rPr>
                <w:lang w:eastAsia="ko-KR"/>
              </w:rPr>
            </w:pPr>
            <w:r>
              <w:t>N/A</w:t>
            </w:r>
          </w:p>
        </w:tc>
        <w:tc>
          <w:tcPr>
            <w:tcW w:w="867" w:type="dxa"/>
            <w:gridSpan w:val="2"/>
            <w:shd w:val="clear" w:color="auto" w:fill="auto"/>
          </w:tcPr>
          <w:p w14:paraId="2DDBA905" w14:textId="77777777" w:rsidR="00B3240E" w:rsidRPr="00EF5447" w:rsidRDefault="00B3240E" w:rsidP="00583ABD">
            <w:pPr>
              <w:pStyle w:val="TAC"/>
              <w:rPr>
                <w:lang w:eastAsia="ko-KR"/>
              </w:rPr>
            </w:pPr>
            <w:r>
              <w:t>N/A</w:t>
            </w:r>
          </w:p>
        </w:tc>
        <w:tc>
          <w:tcPr>
            <w:tcW w:w="1248" w:type="dxa"/>
            <w:gridSpan w:val="3"/>
            <w:shd w:val="clear" w:color="auto" w:fill="auto"/>
          </w:tcPr>
          <w:p w14:paraId="5EEFE0C2" w14:textId="77777777" w:rsidR="00B3240E" w:rsidRDefault="00B3240E" w:rsidP="00583ABD">
            <w:pPr>
              <w:pStyle w:val="TAC"/>
              <w:rPr>
                <w:szCs w:val="24"/>
              </w:rPr>
            </w:pPr>
            <w:r>
              <w:t>IMD2,</w:t>
            </w:r>
          </w:p>
          <w:p w14:paraId="338E584E" w14:textId="77777777" w:rsidR="00B3240E" w:rsidRPr="00EF5447" w:rsidRDefault="00B3240E" w:rsidP="00583ABD">
            <w:pPr>
              <w:pStyle w:val="TAC"/>
            </w:pPr>
            <w:r>
              <w:t>IMD3</w:t>
            </w:r>
          </w:p>
        </w:tc>
      </w:tr>
      <w:tr w:rsidR="00B3240E" w:rsidRPr="00EF5447" w14:paraId="04F732DC" w14:textId="77777777" w:rsidTr="00583ABD">
        <w:trPr>
          <w:trHeight w:val="216"/>
          <w:jc w:val="center"/>
        </w:trPr>
        <w:tc>
          <w:tcPr>
            <w:tcW w:w="2259" w:type="dxa"/>
            <w:vMerge/>
            <w:shd w:val="clear" w:color="auto" w:fill="auto"/>
          </w:tcPr>
          <w:p w14:paraId="505773FA" w14:textId="77777777" w:rsidR="00B3240E" w:rsidRPr="00EF5447" w:rsidRDefault="00B3240E" w:rsidP="00583ABD">
            <w:pPr>
              <w:pStyle w:val="TAC"/>
            </w:pPr>
          </w:p>
        </w:tc>
        <w:tc>
          <w:tcPr>
            <w:tcW w:w="868" w:type="dxa"/>
            <w:shd w:val="clear" w:color="auto" w:fill="auto"/>
          </w:tcPr>
          <w:p w14:paraId="460921B3" w14:textId="77777777" w:rsidR="00B3240E" w:rsidRPr="00EF5447" w:rsidRDefault="00B3240E" w:rsidP="00583ABD">
            <w:pPr>
              <w:pStyle w:val="TAC"/>
            </w:pPr>
            <w:r>
              <w:rPr>
                <w:rFonts w:cs="Arial"/>
                <w:szCs w:val="18"/>
              </w:rPr>
              <w:t>66</w:t>
            </w:r>
          </w:p>
        </w:tc>
        <w:tc>
          <w:tcPr>
            <w:tcW w:w="1380" w:type="dxa"/>
            <w:gridSpan w:val="2"/>
            <w:shd w:val="clear" w:color="auto" w:fill="auto"/>
            <w:noWrap/>
          </w:tcPr>
          <w:p w14:paraId="675EAEBC" w14:textId="77777777" w:rsidR="00B3240E" w:rsidRPr="00EF5447" w:rsidRDefault="00B3240E" w:rsidP="00583ABD">
            <w:pPr>
              <w:pStyle w:val="TAC"/>
              <w:rPr>
                <w:lang w:eastAsia="ko-KR"/>
              </w:rPr>
            </w:pPr>
            <w:r w:rsidRPr="003C4CEC">
              <w:t>N/A</w:t>
            </w:r>
          </w:p>
        </w:tc>
        <w:tc>
          <w:tcPr>
            <w:tcW w:w="817" w:type="dxa"/>
            <w:gridSpan w:val="2"/>
            <w:shd w:val="clear" w:color="auto" w:fill="auto"/>
            <w:noWrap/>
          </w:tcPr>
          <w:p w14:paraId="366252EA" w14:textId="77777777" w:rsidR="00B3240E" w:rsidRPr="00EF5447" w:rsidRDefault="00B3240E" w:rsidP="00583ABD">
            <w:pPr>
              <w:pStyle w:val="TAC"/>
              <w:rPr>
                <w:lang w:eastAsia="ko-KR"/>
              </w:rPr>
            </w:pPr>
            <w:r w:rsidRPr="003C4CEC">
              <w:t>N/A</w:t>
            </w:r>
          </w:p>
        </w:tc>
        <w:tc>
          <w:tcPr>
            <w:tcW w:w="2554" w:type="dxa"/>
            <w:gridSpan w:val="2"/>
            <w:shd w:val="clear" w:color="auto" w:fill="auto"/>
            <w:noWrap/>
          </w:tcPr>
          <w:p w14:paraId="7513B512" w14:textId="77777777" w:rsidR="00B3240E" w:rsidRPr="00EF5447" w:rsidRDefault="00B3240E" w:rsidP="00583ABD">
            <w:pPr>
              <w:pStyle w:val="TAC"/>
              <w:rPr>
                <w:lang w:eastAsia="ko-KR"/>
              </w:rPr>
            </w:pPr>
            <w:r w:rsidRPr="003C4CEC">
              <w:t>N/A</w:t>
            </w:r>
          </w:p>
        </w:tc>
        <w:tc>
          <w:tcPr>
            <w:tcW w:w="1323" w:type="dxa"/>
            <w:gridSpan w:val="2"/>
            <w:shd w:val="clear" w:color="auto" w:fill="auto"/>
            <w:noWrap/>
          </w:tcPr>
          <w:p w14:paraId="10165A1F" w14:textId="77777777" w:rsidR="00B3240E" w:rsidRPr="00EF5447" w:rsidRDefault="00B3240E" w:rsidP="00583ABD">
            <w:pPr>
              <w:pStyle w:val="TAC"/>
              <w:rPr>
                <w:lang w:eastAsia="ko-KR"/>
              </w:rPr>
            </w:pPr>
            <w:r>
              <w:t>N/A</w:t>
            </w:r>
          </w:p>
        </w:tc>
        <w:tc>
          <w:tcPr>
            <w:tcW w:w="867" w:type="dxa"/>
            <w:gridSpan w:val="2"/>
            <w:shd w:val="clear" w:color="auto" w:fill="auto"/>
          </w:tcPr>
          <w:p w14:paraId="448BFE00" w14:textId="77777777" w:rsidR="00B3240E" w:rsidRPr="00EF5447" w:rsidRDefault="00B3240E" w:rsidP="00583ABD">
            <w:pPr>
              <w:pStyle w:val="TAC"/>
              <w:rPr>
                <w:lang w:eastAsia="ko-KR"/>
              </w:rPr>
            </w:pPr>
            <w:r>
              <w:t>N/A</w:t>
            </w:r>
          </w:p>
        </w:tc>
        <w:tc>
          <w:tcPr>
            <w:tcW w:w="1248" w:type="dxa"/>
            <w:gridSpan w:val="3"/>
            <w:shd w:val="clear" w:color="auto" w:fill="auto"/>
          </w:tcPr>
          <w:p w14:paraId="499C1C51" w14:textId="77777777" w:rsidR="00B3240E" w:rsidRPr="00EF5447" w:rsidRDefault="00B3240E" w:rsidP="00583ABD">
            <w:pPr>
              <w:pStyle w:val="TAC"/>
            </w:pPr>
            <w:r>
              <w:rPr>
                <w:rFonts w:cs="Arial"/>
                <w:szCs w:val="18"/>
              </w:rPr>
              <w:t>N/A</w:t>
            </w:r>
          </w:p>
        </w:tc>
      </w:tr>
      <w:tr w:rsidR="00B3240E" w:rsidRPr="00EF5447" w14:paraId="146681A0" w14:textId="77777777" w:rsidTr="00583ABD">
        <w:trPr>
          <w:trHeight w:val="216"/>
          <w:jc w:val="center"/>
        </w:trPr>
        <w:tc>
          <w:tcPr>
            <w:tcW w:w="2259" w:type="dxa"/>
            <w:vMerge/>
            <w:tcBorders>
              <w:bottom w:val="single" w:sz="4" w:space="0" w:color="auto"/>
            </w:tcBorders>
            <w:shd w:val="clear" w:color="auto" w:fill="auto"/>
          </w:tcPr>
          <w:p w14:paraId="1A66D6D3" w14:textId="77777777" w:rsidR="00B3240E" w:rsidRPr="00EF5447" w:rsidRDefault="00B3240E" w:rsidP="00583ABD">
            <w:pPr>
              <w:pStyle w:val="TAC"/>
            </w:pPr>
          </w:p>
        </w:tc>
        <w:tc>
          <w:tcPr>
            <w:tcW w:w="868" w:type="dxa"/>
            <w:shd w:val="clear" w:color="auto" w:fill="auto"/>
          </w:tcPr>
          <w:p w14:paraId="764C1944" w14:textId="77777777" w:rsidR="00B3240E" w:rsidRPr="00EF5447" w:rsidRDefault="00B3240E" w:rsidP="00583ABD">
            <w:pPr>
              <w:pStyle w:val="TAC"/>
            </w:pPr>
            <w:r>
              <w:rPr>
                <w:rFonts w:cs="Arial"/>
                <w:szCs w:val="18"/>
              </w:rPr>
              <w:t>n77</w:t>
            </w:r>
          </w:p>
        </w:tc>
        <w:tc>
          <w:tcPr>
            <w:tcW w:w="1380" w:type="dxa"/>
            <w:gridSpan w:val="2"/>
            <w:shd w:val="clear" w:color="auto" w:fill="auto"/>
            <w:noWrap/>
          </w:tcPr>
          <w:p w14:paraId="607243E1" w14:textId="77777777" w:rsidR="00B3240E" w:rsidRPr="00EF5447" w:rsidRDefault="00B3240E" w:rsidP="00583ABD">
            <w:pPr>
              <w:pStyle w:val="TAC"/>
              <w:rPr>
                <w:lang w:eastAsia="ko-KR"/>
              </w:rPr>
            </w:pPr>
            <w:r w:rsidRPr="003C4CEC">
              <w:t>N/A</w:t>
            </w:r>
          </w:p>
        </w:tc>
        <w:tc>
          <w:tcPr>
            <w:tcW w:w="817" w:type="dxa"/>
            <w:gridSpan w:val="2"/>
            <w:shd w:val="clear" w:color="auto" w:fill="auto"/>
            <w:noWrap/>
          </w:tcPr>
          <w:p w14:paraId="1AA30A73" w14:textId="77777777" w:rsidR="00B3240E" w:rsidRPr="00EF5447" w:rsidRDefault="00B3240E" w:rsidP="00583ABD">
            <w:pPr>
              <w:pStyle w:val="TAC"/>
              <w:rPr>
                <w:lang w:eastAsia="ko-KR"/>
              </w:rPr>
            </w:pPr>
            <w:r w:rsidRPr="003C4CEC">
              <w:t>N/A</w:t>
            </w:r>
          </w:p>
        </w:tc>
        <w:tc>
          <w:tcPr>
            <w:tcW w:w="2554" w:type="dxa"/>
            <w:gridSpan w:val="2"/>
            <w:shd w:val="clear" w:color="auto" w:fill="auto"/>
            <w:noWrap/>
          </w:tcPr>
          <w:p w14:paraId="7BD48CFB" w14:textId="77777777" w:rsidR="00B3240E" w:rsidRPr="00EF5447" w:rsidRDefault="00B3240E" w:rsidP="00583ABD">
            <w:pPr>
              <w:pStyle w:val="TAC"/>
              <w:rPr>
                <w:lang w:eastAsia="ko-KR"/>
              </w:rPr>
            </w:pPr>
            <w:r w:rsidRPr="003C4CEC">
              <w:t>N/A</w:t>
            </w:r>
          </w:p>
        </w:tc>
        <w:tc>
          <w:tcPr>
            <w:tcW w:w="1323" w:type="dxa"/>
            <w:gridSpan w:val="2"/>
            <w:shd w:val="clear" w:color="auto" w:fill="auto"/>
            <w:noWrap/>
          </w:tcPr>
          <w:p w14:paraId="243163A9" w14:textId="77777777" w:rsidR="00B3240E" w:rsidRPr="00EF5447" w:rsidRDefault="00B3240E" w:rsidP="00583ABD">
            <w:pPr>
              <w:pStyle w:val="TAC"/>
              <w:rPr>
                <w:lang w:eastAsia="ko-KR"/>
              </w:rPr>
            </w:pPr>
            <w:r>
              <w:t>N/A</w:t>
            </w:r>
          </w:p>
        </w:tc>
        <w:tc>
          <w:tcPr>
            <w:tcW w:w="867" w:type="dxa"/>
            <w:gridSpan w:val="2"/>
            <w:shd w:val="clear" w:color="auto" w:fill="auto"/>
          </w:tcPr>
          <w:p w14:paraId="15C90238" w14:textId="77777777" w:rsidR="00B3240E" w:rsidRPr="00EF5447" w:rsidRDefault="00B3240E" w:rsidP="00583ABD">
            <w:pPr>
              <w:pStyle w:val="TAC"/>
              <w:rPr>
                <w:lang w:eastAsia="ko-KR"/>
              </w:rPr>
            </w:pPr>
            <w:r>
              <w:t>N/A</w:t>
            </w:r>
          </w:p>
        </w:tc>
        <w:tc>
          <w:tcPr>
            <w:tcW w:w="1248" w:type="dxa"/>
            <w:gridSpan w:val="3"/>
            <w:shd w:val="clear" w:color="auto" w:fill="auto"/>
          </w:tcPr>
          <w:p w14:paraId="5B66DE2E" w14:textId="77777777" w:rsidR="00B3240E" w:rsidRPr="00EF5447" w:rsidRDefault="00B3240E" w:rsidP="00583ABD">
            <w:pPr>
              <w:pStyle w:val="TAC"/>
            </w:pPr>
            <w:r>
              <w:rPr>
                <w:rFonts w:cs="Arial"/>
                <w:szCs w:val="18"/>
              </w:rPr>
              <w:t>N/A</w:t>
            </w:r>
          </w:p>
        </w:tc>
      </w:tr>
      <w:tr w:rsidR="00B3240E" w:rsidRPr="00EF5447" w14:paraId="69C21C5E"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B8794B7" w14:textId="77777777" w:rsidR="00B3240E" w:rsidRPr="00EF5447" w:rsidRDefault="00B3240E" w:rsidP="00583ABD">
            <w:pPr>
              <w:pStyle w:val="TAC"/>
            </w:pPr>
            <w:r w:rsidRPr="00B65B1E">
              <w:rPr>
                <w:szCs w:val="18"/>
                <w:lang w:eastAsia="zh-CN"/>
              </w:rPr>
              <w:t>DC_48A-(n)12AA</w:t>
            </w:r>
          </w:p>
        </w:tc>
        <w:tc>
          <w:tcPr>
            <w:tcW w:w="868" w:type="dxa"/>
            <w:tcBorders>
              <w:left w:val="single" w:sz="4" w:space="0" w:color="auto"/>
            </w:tcBorders>
            <w:shd w:val="clear" w:color="auto" w:fill="auto"/>
          </w:tcPr>
          <w:p w14:paraId="5B611628" w14:textId="77777777" w:rsidR="00B3240E" w:rsidRDefault="00B3240E" w:rsidP="00583ABD">
            <w:pPr>
              <w:pStyle w:val="TAC"/>
              <w:rPr>
                <w:rFonts w:cs="Arial"/>
                <w:szCs w:val="18"/>
              </w:rPr>
            </w:pPr>
            <w:r w:rsidRPr="00B65B1E">
              <w:rPr>
                <w:szCs w:val="18"/>
                <w:lang w:eastAsia="sv-SE"/>
              </w:rPr>
              <w:t>48</w:t>
            </w:r>
          </w:p>
        </w:tc>
        <w:tc>
          <w:tcPr>
            <w:tcW w:w="1380" w:type="dxa"/>
            <w:gridSpan w:val="2"/>
            <w:shd w:val="clear" w:color="auto" w:fill="auto"/>
            <w:noWrap/>
          </w:tcPr>
          <w:p w14:paraId="369BE907" w14:textId="77777777" w:rsidR="00B3240E" w:rsidRDefault="00B3240E" w:rsidP="00583ABD">
            <w:pPr>
              <w:pStyle w:val="TAC"/>
            </w:pPr>
            <w:r w:rsidRPr="003C4CEC">
              <w:rPr>
                <w:szCs w:val="18"/>
                <w:lang w:eastAsia="sv-SE"/>
              </w:rPr>
              <w:t>3557.5</w:t>
            </w:r>
          </w:p>
        </w:tc>
        <w:tc>
          <w:tcPr>
            <w:tcW w:w="817" w:type="dxa"/>
            <w:gridSpan w:val="2"/>
            <w:shd w:val="clear" w:color="auto" w:fill="auto"/>
            <w:noWrap/>
          </w:tcPr>
          <w:p w14:paraId="16478BFC" w14:textId="77777777" w:rsidR="00B3240E" w:rsidRDefault="00B3240E" w:rsidP="00583ABD">
            <w:pPr>
              <w:pStyle w:val="TAC"/>
            </w:pPr>
            <w:r w:rsidRPr="003C4CEC">
              <w:rPr>
                <w:szCs w:val="18"/>
                <w:lang w:eastAsia="sv-SE"/>
              </w:rPr>
              <w:t>10</w:t>
            </w:r>
          </w:p>
        </w:tc>
        <w:tc>
          <w:tcPr>
            <w:tcW w:w="2554" w:type="dxa"/>
            <w:gridSpan w:val="2"/>
            <w:shd w:val="clear" w:color="auto" w:fill="auto"/>
            <w:noWrap/>
          </w:tcPr>
          <w:p w14:paraId="51D1FF3D" w14:textId="77777777" w:rsidR="00B3240E" w:rsidRDefault="00B3240E" w:rsidP="00583ABD">
            <w:pPr>
              <w:pStyle w:val="TAC"/>
            </w:pPr>
            <w:r w:rsidRPr="003C4CEC">
              <w:rPr>
                <w:szCs w:val="18"/>
                <w:lang w:eastAsia="sv-SE"/>
              </w:rPr>
              <w:t>50</w:t>
            </w:r>
          </w:p>
        </w:tc>
        <w:tc>
          <w:tcPr>
            <w:tcW w:w="1323" w:type="dxa"/>
            <w:gridSpan w:val="2"/>
            <w:shd w:val="clear" w:color="auto" w:fill="auto"/>
            <w:noWrap/>
          </w:tcPr>
          <w:p w14:paraId="0039A5F3" w14:textId="77777777" w:rsidR="00B3240E" w:rsidRDefault="00B3240E" w:rsidP="00583ABD">
            <w:pPr>
              <w:pStyle w:val="TAC"/>
            </w:pPr>
            <w:r w:rsidRPr="00B65B1E">
              <w:rPr>
                <w:szCs w:val="18"/>
                <w:lang w:eastAsia="sv-SE"/>
              </w:rPr>
              <w:t>3557.5</w:t>
            </w:r>
          </w:p>
        </w:tc>
        <w:tc>
          <w:tcPr>
            <w:tcW w:w="867" w:type="dxa"/>
            <w:gridSpan w:val="2"/>
            <w:shd w:val="clear" w:color="auto" w:fill="auto"/>
          </w:tcPr>
          <w:p w14:paraId="3EA00623" w14:textId="77777777" w:rsidR="00B3240E" w:rsidRDefault="00B3240E" w:rsidP="00583ABD">
            <w:pPr>
              <w:pStyle w:val="TAC"/>
            </w:pPr>
            <w:r w:rsidRPr="00B65B1E">
              <w:rPr>
                <w:szCs w:val="18"/>
                <w:lang w:eastAsia="sv-SE"/>
              </w:rPr>
              <w:t>N/A</w:t>
            </w:r>
          </w:p>
        </w:tc>
        <w:tc>
          <w:tcPr>
            <w:tcW w:w="1248" w:type="dxa"/>
            <w:gridSpan w:val="3"/>
            <w:shd w:val="clear" w:color="auto" w:fill="auto"/>
          </w:tcPr>
          <w:p w14:paraId="1C1842A9" w14:textId="77777777" w:rsidR="00B3240E" w:rsidRDefault="00B3240E" w:rsidP="00583ABD">
            <w:pPr>
              <w:pStyle w:val="TAC"/>
              <w:rPr>
                <w:rFonts w:cs="Arial"/>
                <w:szCs w:val="18"/>
              </w:rPr>
            </w:pPr>
            <w:r w:rsidRPr="00B65B1E">
              <w:rPr>
                <w:szCs w:val="18"/>
                <w:lang w:eastAsia="sv-SE"/>
              </w:rPr>
              <w:t>N/A</w:t>
            </w:r>
          </w:p>
        </w:tc>
      </w:tr>
      <w:tr w:rsidR="00B3240E" w:rsidRPr="00EF5447" w14:paraId="45989C3E"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56C72D38" w14:textId="77777777" w:rsidR="00B3240E" w:rsidRPr="00EF5447" w:rsidRDefault="00B3240E" w:rsidP="00583ABD">
            <w:pPr>
              <w:pStyle w:val="TAC"/>
            </w:pPr>
          </w:p>
        </w:tc>
        <w:tc>
          <w:tcPr>
            <w:tcW w:w="868" w:type="dxa"/>
            <w:tcBorders>
              <w:left w:val="single" w:sz="4" w:space="0" w:color="auto"/>
            </w:tcBorders>
            <w:shd w:val="clear" w:color="auto" w:fill="auto"/>
          </w:tcPr>
          <w:p w14:paraId="321EACD7" w14:textId="77777777" w:rsidR="00B3240E" w:rsidRDefault="00B3240E" w:rsidP="00583ABD">
            <w:pPr>
              <w:pStyle w:val="TAC"/>
              <w:rPr>
                <w:rFonts w:cs="Arial"/>
                <w:szCs w:val="18"/>
              </w:rPr>
            </w:pPr>
            <w:r w:rsidRPr="00B65B1E">
              <w:rPr>
                <w:szCs w:val="18"/>
                <w:lang w:eastAsia="sv-SE"/>
              </w:rPr>
              <w:t>12</w:t>
            </w:r>
          </w:p>
        </w:tc>
        <w:tc>
          <w:tcPr>
            <w:tcW w:w="1380" w:type="dxa"/>
            <w:gridSpan w:val="2"/>
            <w:shd w:val="clear" w:color="auto" w:fill="auto"/>
            <w:noWrap/>
          </w:tcPr>
          <w:p w14:paraId="5DD9725F" w14:textId="77777777" w:rsidR="00B3240E" w:rsidRDefault="00B3240E" w:rsidP="00583ABD">
            <w:pPr>
              <w:pStyle w:val="TAC"/>
            </w:pPr>
            <w:r w:rsidRPr="003C4CEC">
              <w:rPr>
                <w:szCs w:val="18"/>
                <w:lang w:eastAsia="sv-SE"/>
              </w:rPr>
              <w:t>N/A</w:t>
            </w:r>
          </w:p>
        </w:tc>
        <w:tc>
          <w:tcPr>
            <w:tcW w:w="817" w:type="dxa"/>
            <w:gridSpan w:val="2"/>
            <w:shd w:val="clear" w:color="auto" w:fill="auto"/>
            <w:noWrap/>
          </w:tcPr>
          <w:p w14:paraId="7A057E2D" w14:textId="77777777" w:rsidR="00B3240E" w:rsidRDefault="00B3240E" w:rsidP="00583ABD">
            <w:pPr>
              <w:pStyle w:val="TAC"/>
            </w:pPr>
            <w:r w:rsidRPr="003C4CEC">
              <w:rPr>
                <w:szCs w:val="18"/>
                <w:lang w:eastAsia="sv-SE"/>
              </w:rPr>
              <w:t>5</w:t>
            </w:r>
          </w:p>
        </w:tc>
        <w:tc>
          <w:tcPr>
            <w:tcW w:w="2554" w:type="dxa"/>
            <w:gridSpan w:val="2"/>
            <w:shd w:val="clear" w:color="auto" w:fill="auto"/>
            <w:noWrap/>
          </w:tcPr>
          <w:p w14:paraId="3FC6721E" w14:textId="77777777" w:rsidR="00B3240E" w:rsidRDefault="00B3240E" w:rsidP="00583ABD">
            <w:pPr>
              <w:pStyle w:val="TAC"/>
            </w:pPr>
            <w:r w:rsidRPr="003C4CEC">
              <w:rPr>
                <w:szCs w:val="18"/>
                <w:lang w:eastAsia="sv-SE"/>
              </w:rPr>
              <w:t>N/A</w:t>
            </w:r>
          </w:p>
        </w:tc>
        <w:tc>
          <w:tcPr>
            <w:tcW w:w="1323" w:type="dxa"/>
            <w:gridSpan w:val="2"/>
            <w:shd w:val="clear" w:color="auto" w:fill="auto"/>
            <w:noWrap/>
          </w:tcPr>
          <w:p w14:paraId="3B14C6C9" w14:textId="77777777" w:rsidR="00B3240E" w:rsidRDefault="00B3240E" w:rsidP="00583ABD">
            <w:pPr>
              <w:pStyle w:val="TAC"/>
            </w:pPr>
            <w:r w:rsidRPr="00B65B1E">
              <w:rPr>
                <w:szCs w:val="18"/>
                <w:lang w:eastAsia="sv-SE"/>
              </w:rPr>
              <w:t>740.5</w:t>
            </w:r>
          </w:p>
        </w:tc>
        <w:tc>
          <w:tcPr>
            <w:tcW w:w="867" w:type="dxa"/>
            <w:gridSpan w:val="2"/>
            <w:shd w:val="clear" w:color="auto" w:fill="auto"/>
          </w:tcPr>
          <w:p w14:paraId="271AD75A" w14:textId="77777777" w:rsidR="00B3240E" w:rsidRDefault="00B3240E" w:rsidP="00583ABD">
            <w:pPr>
              <w:pStyle w:val="TAC"/>
            </w:pPr>
            <w:r w:rsidRPr="00B65B1E">
              <w:rPr>
                <w:szCs w:val="18"/>
                <w:lang w:eastAsia="sv-SE"/>
              </w:rPr>
              <w:t>5.5</w:t>
            </w:r>
          </w:p>
        </w:tc>
        <w:tc>
          <w:tcPr>
            <w:tcW w:w="1248" w:type="dxa"/>
            <w:gridSpan w:val="3"/>
            <w:shd w:val="clear" w:color="auto" w:fill="auto"/>
          </w:tcPr>
          <w:p w14:paraId="4BC4525D" w14:textId="77777777" w:rsidR="00B3240E" w:rsidRDefault="00B3240E" w:rsidP="00583ABD">
            <w:pPr>
              <w:pStyle w:val="TAC"/>
              <w:rPr>
                <w:rFonts w:cs="Arial"/>
                <w:szCs w:val="18"/>
              </w:rPr>
            </w:pPr>
            <w:r w:rsidRPr="00B65B1E">
              <w:rPr>
                <w:szCs w:val="18"/>
                <w:lang w:eastAsia="sv-SE"/>
              </w:rPr>
              <w:t>IMD5</w:t>
            </w:r>
          </w:p>
        </w:tc>
      </w:tr>
      <w:tr w:rsidR="00B3240E" w:rsidRPr="00EF5447" w14:paraId="55488761"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AAEC3EE" w14:textId="77777777" w:rsidR="00B3240E" w:rsidRPr="00EF5447" w:rsidRDefault="00B3240E" w:rsidP="00583ABD">
            <w:pPr>
              <w:pStyle w:val="TAC"/>
            </w:pPr>
          </w:p>
        </w:tc>
        <w:tc>
          <w:tcPr>
            <w:tcW w:w="868" w:type="dxa"/>
            <w:tcBorders>
              <w:left w:val="single" w:sz="4" w:space="0" w:color="auto"/>
            </w:tcBorders>
            <w:shd w:val="clear" w:color="auto" w:fill="auto"/>
          </w:tcPr>
          <w:p w14:paraId="6D9F26EC" w14:textId="77777777" w:rsidR="00B3240E" w:rsidRDefault="00B3240E" w:rsidP="00583ABD">
            <w:pPr>
              <w:pStyle w:val="TAC"/>
              <w:rPr>
                <w:rFonts w:cs="Arial"/>
                <w:szCs w:val="18"/>
              </w:rPr>
            </w:pPr>
            <w:r w:rsidRPr="00B65B1E">
              <w:rPr>
                <w:szCs w:val="18"/>
                <w:lang w:eastAsia="sv-SE"/>
              </w:rPr>
              <w:t>n12</w:t>
            </w:r>
          </w:p>
        </w:tc>
        <w:tc>
          <w:tcPr>
            <w:tcW w:w="1380" w:type="dxa"/>
            <w:gridSpan w:val="2"/>
            <w:shd w:val="clear" w:color="auto" w:fill="auto"/>
            <w:noWrap/>
          </w:tcPr>
          <w:p w14:paraId="0DA5250C" w14:textId="77777777" w:rsidR="00B3240E" w:rsidRDefault="00B3240E" w:rsidP="00583ABD">
            <w:pPr>
              <w:pStyle w:val="TAC"/>
            </w:pPr>
            <w:r w:rsidRPr="003C4CEC">
              <w:rPr>
                <w:szCs w:val="18"/>
                <w:lang w:eastAsia="sv-SE"/>
              </w:rPr>
              <w:t>705.5</w:t>
            </w:r>
          </w:p>
        </w:tc>
        <w:tc>
          <w:tcPr>
            <w:tcW w:w="817" w:type="dxa"/>
            <w:gridSpan w:val="2"/>
            <w:shd w:val="clear" w:color="auto" w:fill="auto"/>
            <w:noWrap/>
          </w:tcPr>
          <w:p w14:paraId="138AF3D6" w14:textId="77777777" w:rsidR="00B3240E" w:rsidRDefault="00B3240E" w:rsidP="00583ABD">
            <w:pPr>
              <w:pStyle w:val="TAC"/>
            </w:pPr>
            <w:r w:rsidRPr="003C4CEC">
              <w:rPr>
                <w:szCs w:val="18"/>
                <w:lang w:eastAsia="sv-SE"/>
              </w:rPr>
              <w:t>5</w:t>
            </w:r>
          </w:p>
        </w:tc>
        <w:tc>
          <w:tcPr>
            <w:tcW w:w="2554" w:type="dxa"/>
            <w:gridSpan w:val="2"/>
            <w:shd w:val="clear" w:color="auto" w:fill="auto"/>
            <w:noWrap/>
          </w:tcPr>
          <w:p w14:paraId="54B90E3D" w14:textId="77777777" w:rsidR="00B3240E" w:rsidRDefault="00B3240E" w:rsidP="00583ABD">
            <w:pPr>
              <w:pStyle w:val="TAC"/>
            </w:pPr>
            <w:r w:rsidRPr="003C4CEC">
              <w:rPr>
                <w:szCs w:val="18"/>
                <w:lang w:eastAsia="sv-SE"/>
              </w:rPr>
              <w:t>25</w:t>
            </w:r>
          </w:p>
        </w:tc>
        <w:tc>
          <w:tcPr>
            <w:tcW w:w="1323" w:type="dxa"/>
            <w:gridSpan w:val="2"/>
            <w:shd w:val="clear" w:color="auto" w:fill="auto"/>
            <w:noWrap/>
          </w:tcPr>
          <w:p w14:paraId="5A642E86" w14:textId="77777777" w:rsidR="00B3240E" w:rsidRDefault="00B3240E" w:rsidP="00583ABD">
            <w:pPr>
              <w:pStyle w:val="TAC"/>
            </w:pPr>
            <w:r w:rsidRPr="00B65B1E">
              <w:rPr>
                <w:szCs w:val="18"/>
                <w:lang w:eastAsia="sv-SE"/>
              </w:rPr>
              <w:t>735.5</w:t>
            </w:r>
          </w:p>
        </w:tc>
        <w:tc>
          <w:tcPr>
            <w:tcW w:w="867" w:type="dxa"/>
            <w:gridSpan w:val="2"/>
            <w:shd w:val="clear" w:color="auto" w:fill="auto"/>
          </w:tcPr>
          <w:p w14:paraId="5059A7E4" w14:textId="77777777" w:rsidR="00B3240E" w:rsidRDefault="00B3240E" w:rsidP="00583ABD">
            <w:pPr>
              <w:pStyle w:val="TAC"/>
            </w:pPr>
            <w:r w:rsidRPr="00B65B1E">
              <w:rPr>
                <w:szCs w:val="18"/>
                <w:lang w:eastAsia="sv-SE"/>
              </w:rPr>
              <w:t>5.5</w:t>
            </w:r>
          </w:p>
        </w:tc>
        <w:tc>
          <w:tcPr>
            <w:tcW w:w="1248" w:type="dxa"/>
            <w:gridSpan w:val="3"/>
            <w:shd w:val="clear" w:color="auto" w:fill="auto"/>
          </w:tcPr>
          <w:p w14:paraId="1A8AAE2C" w14:textId="77777777" w:rsidR="00B3240E" w:rsidRDefault="00B3240E" w:rsidP="00583ABD">
            <w:pPr>
              <w:pStyle w:val="TAC"/>
              <w:rPr>
                <w:rFonts w:cs="Arial"/>
                <w:szCs w:val="18"/>
              </w:rPr>
            </w:pPr>
            <w:r w:rsidRPr="00B65B1E">
              <w:rPr>
                <w:szCs w:val="18"/>
                <w:lang w:eastAsia="sv-SE"/>
              </w:rPr>
              <w:t>IMD5</w:t>
            </w:r>
          </w:p>
        </w:tc>
      </w:tr>
      <w:tr w:rsidR="00B3240E" w14:paraId="4D2A4863" w14:textId="77777777" w:rsidTr="00583ABD">
        <w:trPr>
          <w:trHeight w:val="216"/>
          <w:jc w:val="center"/>
        </w:trPr>
        <w:tc>
          <w:tcPr>
            <w:tcW w:w="2259" w:type="dxa"/>
            <w:vMerge w:val="restart"/>
            <w:tcBorders>
              <w:top w:val="single" w:sz="4" w:space="0" w:color="auto"/>
              <w:left w:val="single" w:sz="4" w:space="0" w:color="auto"/>
              <w:right w:val="single" w:sz="4" w:space="0" w:color="auto"/>
            </w:tcBorders>
          </w:tcPr>
          <w:p w14:paraId="5A7E7352" w14:textId="77777777" w:rsidR="00B3240E" w:rsidRDefault="00B3240E" w:rsidP="00583ABD">
            <w:pPr>
              <w:pStyle w:val="TAC"/>
              <w:rPr>
                <w:rFonts w:eastAsia="Yu Mincho" w:cs="Arial"/>
                <w:lang w:eastAsia="ja-JP"/>
              </w:rPr>
            </w:pPr>
            <w:r w:rsidRPr="00A05A11">
              <w:rPr>
                <w:rFonts w:eastAsia="Yu Mincho" w:cs="Arial"/>
                <w:lang w:eastAsia="ja-JP"/>
              </w:rPr>
              <w:t>DC_48A-66A_n2A</w:t>
            </w:r>
          </w:p>
          <w:p w14:paraId="401AFDE3" w14:textId="77777777" w:rsidR="00B3240E" w:rsidRDefault="00B3240E" w:rsidP="00583ABD">
            <w:pPr>
              <w:pStyle w:val="TAC"/>
              <w:rPr>
                <w:rFonts w:eastAsia="Yu Mincho" w:cs="Arial"/>
                <w:lang w:eastAsia="ja-JP"/>
              </w:rPr>
            </w:pPr>
            <w:r w:rsidRPr="00A05A11">
              <w:rPr>
                <w:rFonts w:eastAsia="Yu Mincho" w:cs="Arial"/>
                <w:lang w:eastAsia="ja-JP"/>
              </w:rPr>
              <w:t>DC_48C-66A_n2A</w:t>
            </w:r>
          </w:p>
          <w:p w14:paraId="668AB2EC" w14:textId="77777777" w:rsidR="00B3240E" w:rsidRDefault="00B3240E" w:rsidP="00583ABD">
            <w:pPr>
              <w:pStyle w:val="TAC"/>
              <w:rPr>
                <w:rFonts w:eastAsia="Yu Mincho" w:cs="Arial"/>
                <w:lang w:eastAsia="ja-JP"/>
              </w:rPr>
            </w:pPr>
            <w:r>
              <w:rPr>
                <w:rFonts w:eastAsia="Yu Mincho" w:cs="Arial"/>
                <w:lang w:eastAsia="ja-JP"/>
              </w:rPr>
              <w:t>DC_48D-66A_n2A</w:t>
            </w:r>
          </w:p>
          <w:p w14:paraId="71FEF02F" w14:textId="77777777" w:rsidR="00B3240E" w:rsidRDefault="00B3240E" w:rsidP="00583ABD">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5C511CDB" w14:textId="77777777" w:rsidR="00B3240E" w:rsidRDefault="00B3240E" w:rsidP="00583ABD">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2ECCD90C" w14:textId="77777777" w:rsidR="00B3240E" w:rsidRDefault="00B3240E" w:rsidP="00583ABD">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03AF72E3" w14:textId="77777777" w:rsidR="00B3240E" w:rsidRDefault="00B3240E" w:rsidP="00583ABD">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D7138D" w14:textId="77777777" w:rsidR="00B3240E" w:rsidRDefault="00B3240E" w:rsidP="00583ABD">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6216050D" w14:textId="77777777" w:rsidR="00B3240E" w:rsidRDefault="00B3240E" w:rsidP="00583ABD">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01CCB53E" w14:textId="77777777" w:rsidR="00B3240E" w:rsidRDefault="00B3240E" w:rsidP="00583ABD">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551C61F" w14:textId="77777777" w:rsidR="00B3240E" w:rsidRDefault="00B3240E" w:rsidP="00583ABD">
            <w:pPr>
              <w:pStyle w:val="TAC"/>
              <w:rPr>
                <w:rFonts w:eastAsia="Malgun Gothic"/>
                <w:kern w:val="2"/>
                <w:szCs w:val="24"/>
                <w:lang w:eastAsia="ko-KR"/>
              </w:rPr>
            </w:pPr>
            <w:r w:rsidRPr="007C7CCC">
              <w:t>N/A</w:t>
            </w:r>
          </w:p>
        </w:tc>
      </w:tr>
      <w:tr w:rsidR="00B3240E" w14:paraId="6EED3D5A" w14:textId="77777777" w:rsidTr="00583ABD">
        <w:trPr>
          <w:trHeight w:val="216"/>
          <w:jc w:val="center"/>
        </w:trPr>
        <w:tc>
          <w:tcPr>
            <w:tcW w:w="2259" w:type="dxa"/>
            <w:vMerge/>
            <w:tcBorders>
              <w:left w:val="single" w:sz="4" w:space="0" w:color="auto"/>
              <w:right w:val="single" w:sz="4" w:space="0" w:color="auto"/>
            </w:tcBorders>
          </w:tcPr>
          <w:p w14:paraId="6A27E67D"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7C2322A" w14:textId="77777777" w:rsidR="00B3240E" w:rsidRDefault="00B3240E" w:rsidP="00583ABD">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00B2630" w14:textId="77777777" w:rsidR="00B3240E" w:rsidRDefault="00B3240E" w:rsidP="00583ABD">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6C4CA5E" w14:textId="77777777" w:rsidR="00B3240E" w:rsidRDefault="00B3240E" w:rsidP="00583ABD">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944434" w14:textId="77777777" w:rsidR="00B3240E" w:rsidRDefault="00B3240E" w:rsidP="00583ABD">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094061" w14:textId="77777777" w:rsidR="00B3240E" w:rsidRDefault="00B3240E" w:rsidP="00583ABD">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6AF799A2" w14:textId="77777777" w:rsidR="00B3240E" w:rsidRDefault="00B3240E" w:rsidP="00583ABD">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37CDD83C" w14:textId="77777777" w:rsidR="00B3240E" w:rsidRDefault="00B3240E" w:rsidP="00583ABD">
            <w:pPr>
              <w:pStyle w:val="TAC"/>
              <w:rPr>
                <w:rFonts w:eastAsia="Malgun Gothic"/>
                <w:kern w:val="2"/>
                <w:szCs w:val="24"/>
                <w:lang w:eastAsia="ko-KR"/>
              </w:rPr>
            </w:pPr>
            <w:r>
              <w:t>IMD2</w:t>
            </w:r>
          </w:p>
        </w:tc>
      </w:tr>
      <w:tr w:rsidR="00B3240E" w14:paraId="1928751D" w14:textId="77777777" w:rsidTr="00583ABD">
        <w:trPr>
          <w:trHeight w:val="216"/>
          <w:jc w:val="center"/>
        </w:trPr>
        <w:tc>
          <w:tcPr>
            <w:tcW w:w="2259" w:type="dxa"/>
            <w:vMerge/>
            <w:tcBorders>
              <w:left w:val="single" w:sz="4" w:space="0" w:color="auto"/>
              <w:bottom w:val="nil"/>
              <w:right w:val="single" w:sz="4" w:space="0" w:color="auto"/>
            </w:tcBorders>
          </w:tcPr>
          <w:p w14:paraId="1E579172"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0737DAF" w14:textId="77777777" w:rsidR="00B3240E" w:rsidRDefault="00B3240E" w:rsidP="00583ABD">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09A9700E" w14:textId="77777777" w:rsidR="00B3240E" w:rsidRDefault="00B3240E" w:rsidP="00583ABD">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443C7585" w14:textId="77777777" w:rsidR="00B3240E" w:rsidRDefault="00B3240E" w:rsidP="00583ABD">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753E24" w14:textId="77777777" w:rsidR="00B3240E" w:rsidRDefault="00B3240E" w:rsidP="00583ABD">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52DDC837" w14:textId="77777777" w:rsidR="00B3240E" w:rsidRDefault="00B3240E" w:rsidP="00583ABD">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2156B75B" w14:textId="77777777" w:rsidR="00B3240E" w:rsidRDefault="00B3240E" w:rsidP="00583ABD">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16C4DB94" w14:textId="77777777" w:rsidR="00B3240E" w:rsidRDefault="00B3240E" w:rsidP="00583ABD">
            <w:pPr>
              <w:pStyle w:val="TAC"/>
              <w:rPr>
                <w:rFonts w:eastAsia="Malgun Gothic"/>
                <w:kern w:val="2"/>
                <w:szCs w:val="24"/>
                <w:lang w:eastAsia="ko-KR"/>
              </w:rPr>
            </w:pPr>
            <w:r w:rsidRPr="007C7CCC">
              <w:t>N/A</w:t>
            </w:r>
          </w:p>
        </w:tc>
      </w:tr>
      <w:tr w:rsidR="00B3240E" w14:paraId="637DBDB9"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4021A3CA"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65955672" w14:textId="77777777" w:rsidR="00B3240E" w:rsidRPr="00BE30A1" w:rsidRDefault="00B3240E" w:rsidP="00583ABD">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2D2239FE" w14:textId="77777777" w:rsidR="00B3240E" w:rsidRPr="00BE30A1" w:rsidRDefault="00B3240E" w:rsidP="00583ABD">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1517924D" w14:textId="77777777" w:rsidR="00B3240E" w:rsidRPr="00BE30A1"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546352" w14:textId="77777777" w:rsidR="00B3240E" w:rsidRPr="00BE30A1"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732856" w14:textId="77777777" w:rsidR="00B3240E" w:rsidRPr="00BE30A1" w:rsidRDefault="00B3240E" w:rsidP="00583ABD">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00DF6C7F" w14:textId="77777777" w:rsidR="00B3240E" w:rsidRPr="007C7CCC"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652045A" w14:textId="77777777" w:rsidR="00B3240E" w:rsidRPr="007C7CCC" w:rsidRDefault="00B3240E" w:rsidP="00583ABD">
            <w:pPr>
              <w:pStyle w:val="TAC"/>
            </w:pPr>
            <w:r>
              <w:t>N/A</w:t>
            </w:r>
          </w:p>
        </w:tc>
      </w:tr>
      <w:tr w:rsidR="00B3240E" w14:paraId="643EDF9C"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69E43D0E"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74073852" w14:textId="77777777" w:rsidR="00B3240E" w:rsidRPr="00BE30A1" w:rsidRDefault="00B3240E" w:rsidP="00583ABD">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40893C1" w14:textId="77777777" w:rsidR="00B3240E" w:rsidRPr="00BE30A1"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8193797" w14:textId="77777777" w:rsidR="00B3240E" w:rsidRPr="00BE30A1"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A768BF3" w14:textId="77777777" w:rsidR="00B3240E" w:rsidRPr="00BE30A1"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0E3B8EE" w14:textId="77777777" w:rsidR="00B3240E" w:rsidRPr="00BE30A1" w:rsidRDefault="00B3240E" w:rsidP="00583ABD">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5B3A3928" w14:textId="77777777" w:rsidR="00B3240E" w:rsidRPr="007C7CCC" w:rsidRDefault="00B3240E" w:rsidP="00583ABD">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63AFA44C" w14:textId="77777777" w:rsidR="00B3240E" w:rsidRPr="007C7CCC" w:rsidRDefault="00B3240E" w:rsidP="00583ABD">
            <w:pPr>
              <w:pStyle w:val="TAC"/>
            </w:pPr>
            <w:r>
              <w:t>IMD4</w:t>
            </w:r>
          </w:p>
        </w:tc>
      </w:tr>
      <w:tr w:rsidR="00B3240E" w14:paraId="179DD7AF" w14:textId="77777777" w:rsidTr="00583ABD">
        <w:trPr>
          <w:trHeight w:val="216"/>
          <w:jc w:val="center"/>
        </w:trPr>
        <w:tc>
          <w:tcPr>
            <w:tcW w:w="2259" w:type="dxa"/>
            <w:tcBorders>
              <w:top w:val="nil"/>
              <w:left w:val="single" w:sz="4" w:space="0" w:color="auto"/>
              <w:bottom w:val="single" w:sz="4" w:space="0" w:color="auto"/>
              <w:right w:val="single" w:sz="4" w:space="0" w:color="auto"/>
            </w:tcBorders>
            <w:vAlign w:val="center"/>
          </w:tcPr>
          <w:p w14:paraId="5B154201" w14:textId="77777777" w:rsidR="00B3240E" w:rsidRDefault="00B3240E" w:rsidP="00583ABD">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9921480" w14:textId="77777777" w:rsidR="00B3240E" w:rsidRPr="00BE30A1" w:rsidRDefault="00B3240E" w:rsidP="00583ABD">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5429612B" w14:textId="77777777" w:rsidR="00B3240E" w:rsidRPr="00BE30A1" w:rsidRDefault="00B3240E" w:rsidP="00583ABD">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52819353" w14:textId="77777777" w:rsidR="00B3240E" w:rsidRPr="00BE30A1"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FFDB5C9" w14:textId="77777777" w:rsidR="00B3240E" w:rsidRPr="00BE30A1"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333C9AB" w14:textId="77777777" w:rsidR="00B3240E" w:rsidRPr="00BE30A1" w:rsidRDefault="00B3240E" w:rsidP="00583ABD">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04CC834F" w14:textId="77777777" w:rsidR="00B3240E" w:rsidRPr="007C7CCC"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4D62D8A" w14:textId="77777777" w:rsidR="00B3240E" w:rsidRPr="007C7CCC" w:rsidRDefault="00B3240E" w:rsidP="00583ABD">
            <w:pPr>
              <w:pStyle w:val="TAC"/>
            </w:pPr>
            <w:r>
              <w:t>N/A</w:t>
            </w:r>
          </w:p>
        </w:tc>
      </w:tr>
      <w:tr w:rsidR="00B3240E" w:rsidRPr="00EF5447" w14:paraId="6BC4FB4E" w14:textId="77777777" w:rsidTr="00583ABD">
        <w:trPr>
          <w:trHeight w:val="216"/>
          <w:jc w:val="center"/>
        </w:trPr>
        <w:tc>
          <w:tcPr>
            <w:tcW w:w="2259" w:type="dxa"/>
            <w:tcBorders>
              <w:bottom w:val="nil"/>
            </w:tcBorders>
            <w:shd w:val="clear" w:color="auto" w:fill="auto"/>
          </w:tcPr>
          <w:p w14:paraId="1D68122B" w14:textId="77777777" w:rsidR="00B3240E" w:rsidRPr="00EF5447" w:rsidRDefault="00B3240E" w:rsidP="00583ABD">
            <w:pPr>
              <w:pStyle w:val="TAC"/>
            </w:pPr>
            <w:r w:rsidRPr="00EF5447">
              <w:rPr>
                <w:rFonts w:cs="Arial"/>
                <w:lang w:eastAsia="ja-JP"/>
              </w:rPr>
              <w:t>DC_48A-66A_n12A</w:t>
            </w:r>
          </w:p>
        </w:tc>
        <w:tc>
          <w:tcPr>
            <w:tcW w:w="868" w:type="dxa"/>
            <w:shd w:val="clear" w:color="auto" w:fill="auto"/>
          </w:tcPr>
          <w:p w14:paraId="3C8DBAF0" w14:textId="77777777" w:rsidR="00B3240E" w:rsidRPr="00EF5447" w:rsidRDefault="00B3240E" w:rsidP="00583ABD">
            <w:pPr>
              <w:pStyle w:val="TAC"/>
              <w:rPr>
                <w:szCs w:val="18"/>
              </w:rPr>
            </w:pPr>
            <w:r w:rsidRPr="00EF5447">
              <w:rPr>
                <w:rFonts w:cs="Arial"/>
              </w:rPr>
              <w:t>48</w:t>
            </w:r>
          </w:p>
        </w:tc>
        <w:tc>
          <w:tcPr>
            <w:tcW w:w="1380" w:type="dxa"/>
            <w:gridSpan w:val="2"/>
            <w:shd w:val="clear" w:color="auto" w:fill="auto"/>
            <w:noWrap/>
          </w:tcPr>
          <w:p w14:paraId="24494F53" w14:textId="77777777" w:rsidR="00B3240E" w:rsidRPr="00EF5447" w:rsidRDefault="00B3240E" w:rsidP="00583ABD">
            <w:pPr>
              <w:pStyle w:val="TAC"/>
              <w:rPr>
                <w:szCs w:val="18"/>
              </w:rPr>
            </w:pPr>
            <w:r w:rsidRPr="003C4CEC">
              <w:rPr>
                <w:rFonts w:cs="Arial"/>
                <w:color w:val="000000"/>
              </w:rPr>
              <w:t>3580</w:t>
            </w:r>
          </w:p>
        </w:tc>
        <w:tc>
          <w:tcPr>
            <w:tcW w:w="817" w:type="dxa"/>
            <w:gridSpan w:val="2"/>
            <w:shd w:val="clear" w:color="auto" w:fill="auto"/>
            <w:noWrap/>
          </w:tcPr>
          <w:p w14:paraId="2B74D73B" w14:textId="77777777" w:rsidR="00B3240E" w:rsidRPr="00EF5447" w:rsidRDefault="00B3240E" w:rsidP="00583ABD">
            <w:pPr>
              <w:pStyle w:val="TAC"/>
              <w:rPr>
                <w:szCs w:val="18"/>
              </w:rPr>
            </w:pPr>
            <w:r w:rsidRPr="003C4CEC">
              <w:rPr>
                <w:rFonts w:cs="Arial"/>
                <w:color w:val="000000"/>
              </w:rPr>
              <w:t>5</w:t>
            </w:r>
          </w:p>
        </w:tc>
        <w:tc>
          <w:tcPr>
            <w:tcW w:w="2554" w:type="dxa"/>
            <w:gridSpan w:val="2"/>
            <w:shd w:val="clear" w:color="auto" w:fill="auto"/>
            <w:noWrap/>
          </w:tcPr>
          <w:p w14:paraId="3C71AF20" w14:textId="77777777" w:rsidR="00B3240E" w:rsidRPr="00EF5447" w:rsidRDefault="00B3240E" w:rsidP="00583ABD">
            <w:pPr>
              <w:pStyle w:val="TAC"/>
              <w:rPr>
                <w:szCs w:val="18"/>
              </w:rPr>
            </w:pPr>
            <w:r w:rsidRPr="003C4CEC">
              <w:rPr>
                <w:rFonts w:cs="Arial"/>
                <w:color w:val="000000"/>
              </w:rPr>
              <w:t>25</w:t>
            </w:r>
          </w:p>
        </w:tc>
        <w:tc>
          <w:tcPr>
            <w:tcW w:w="1323" w:type="dxa"/>
            <w:gridSpan w:val="2"/>
            <w:shd w:val="clear" w:color="auto" w:fill="auto"/>
            <w:noWrap/>
          </w:tcPr>
          <w:p w14:paraId="70583D68" w14:textId="77777777" w:rsidR="00B3240E" w:rsidRPr="00EF5447" w:rsidRDefault="00B3240E" w:rsidP="00583ABD">
            <w:pPr>
              <w:pStyle w:val="TAC"/>
              <w:rPr>
                <w:szCs w:val="18"/>
              </w:rPr>
            </w:pPr>
            <w:r w:rsidRPr="00EF5447">
              <w:rPr>
                <w:rFonts w:cs="Arial"/>
              </w:rPr>
              <w:t>3580</w:t>
            </w:r>
          </w:p>
        </w:tc>
        <w:tc>
          <w:tcPr>
            <w:tcW w:w="867" w:type="dxa"/>
            <w:gridSpan w:val="2"/>
            <w:shd w:val="clear" w:color="auto" w:fill="auto"/>
          </w:tcPr>
          <w:p w14:paraId="0438B65F" w14:textId="77777777" w:rsidR="00B3240E" w:rsidRPr="00EF5447" w:rsidRDefault="00B3240E" w:rsidP="00583ABD">
            <w:pPr>
              <w:pStyle w:val="TAC"/>
              <w:rPr>
                <w:szCs w:val="18"/>
              </w:rPr>
            </w:pPr>
            <w:r w:rsidRPr="00EF5447">
              <w:rPr>
                <w:rFonts w:eastAsia="Malgun Gothic"/>
                <w:kern w:val="2"/>
                <w:szCs w:val="24"/>
                <w:lang w:eastAsia="ko-KR"/>
              </w:rPr>
              <w:t>N/A</w:t>
            </w:r>
          </w:p>
        </w:tc>
        <w:tc>
          <w:tcPr>
            <w:tcW w:w="1248" w:type="dxa"/>
            <w:gridSpan w:val="3"/>
            <w:shd w:val="clear" w:color="auto" w:fill="auto"/>
          </w:tcPr>
          <w:p w14:paraId="0EB90A18"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07C2673D" w14:textId="77777777" w:rsidTr="00583ABD">
        <w:trPr>
          <w:trHeight w:val="216"/>
          <w:jc w:val="center"/>
        </w:trPr>
        <w:tc>
          <w:tcPr>
            <w:tcW w:w="2259" w:type="dxa"/>
            <w:tcBorders>
              <w:top w:val="nil"/>
              <w:bottom w:val="nil"/>
            </w:tcBorders>
            <w:shd w:val="clear" w:color="auto" w:fill="auto"/>
          </w:tcPr>
          <w:p w14:paraId="7EE9CF33" w14:textId="77777777" w:rsidR="00B3240E" w:rsidRPr="00EF5447" w:rsidRDefault="00B3240E" w:rsidP="00583ABD">
            <w:pPr>
              <w:pStyle w:val="TAC"/>
            </w:pPr>
          </w:p>
        </w:tc>
        <w:tc>
          <w:tcPr>
            <w:tcW w:w="868" w:type="dxa"/>
            <w:shd w:val="clear" w:color="auto" w:fill="auto"/>
          </w:tcPr>
          <w:p w14:paraId="6ABEDF12" w14:textId="77777777" w:rsidR="00B3240E" w:rsidRPr="00EF5447" w:rsidRDefault="00B3240E" w:rsidP="00583ABD">
            <w:pPr>
              <w:pStyle w:val="TAC"/>
              <w:rPr>
                <w:szCs w:val="18"/>
              </w:rPr>
            </w:pPr>
            <w:r w:rsidRPr="00EF5447">
              <w:rPr>
                <w:rFonts w:eastAsia="Malgun Gothic"/>
                <w:lang w:eastAsia="ko-KR"/>
              </w:rPr>
              <w:t>66</w:t>
            </w:r>
          </w:p>
        </w:tc>
        <w:tc>
          <w:tcPr>
            <w:tcW w:w="1380" w:type="dxa"/>
            <w:gridSpan w:val="2"/>
            <w:shd w:val="clear" w:color="auto" w:fill="auto"/>
            <w:noWrap/>
          </w:tcPr>
          <w:p w14:paraId="3780A602" w14:textId="77777777" w:rsidR="00B3240E" w:rsidRPr="00EF5447" w:rsidRDefault="00B3240E" w:rsidP="00583ABD">
            <w:pPr>
              <w:pStyle w:val="TAC"/>
              <w:rPr>
                <w:szCs w:val="18"/>
              </w:rPr>
            </w:pPr>
            <w:r>
              <w:rPr>
                <w:rFonts w:cs="Arial"/>
              </w:rPr>
              <w:t>N/A</w:t>
            </w:r>
          </w:p>
        </w:tc>
        <w:tc>
          <w:tcPr>
            <w:tcW w:w="817" w:type="dxa"/>
            <w:gridSpan w:val="2"/>
            <w:shd w:val="clear" w:color="auto" w:fill="auto"/>
            <w:noWrap/>
          </w:tcPr>
          <w:p w14:paraId="5D6D66DA" w14:textId="77777777" w:rsidR="00B3240E" w:rsidRPr="00EF5447" w:rsidRDefault="00B3240E" w:rsidP="00583ABD">
            <w:pPr>
              <w:pStyle w:val="TAC"/>
              <w:rPr>
                <w:szCs w:val="18"/>
              </w:rPr>
            </w:pPr>
            <w:r w:rsidRPr="003C4CEC">
              <w:rPr>
                <w:rFonts w:cs="Arial"/>
                <w:color w:val="000000"/>
              </w:rPr>
              <w:t>5</w:t>
            </w:r>
          </w:p>
        </w:tc>
        <w:tc>
          <w:tcPr>
            <w:tcW w:w="2554" w:type="dxa"/>
            <w:gridSpan w:val="2"/>
            <w:shd w:val="clear" w:color="auto" w:fill="auto"/>
            <w:noWrap/>
          </w:tcPr>
          <w:p w14:paraId="490FA804" w14:textId="77777777" w:rsidR="00B3240E" w:rsidRPr="00EF5447" w:rsidRDefault="00B3240E" w:rsidP="00583ABD">
            <w:pPr>
              <w:pStyle w:val="TAC"/>
              <w:rPr>
                <w:szCs w:val="18"/>
              </w:rPr>
            </w:pPr>
            <w:r>
              <w:rPr>
                <w:rFonts w:cs="Arial"/>
                <w:color w:val="000000"/>
              </w:rPr>
              <w:t>N/A</w:t>
            </w:r>
          </w:p>
        </w:tc>
        <w:tc>
          <w:tcPr>
            <w:tcW w:w="1323" w:type="dxa"/>
            <w:gridSpan w:val="2"/>
            <w:shd w:val="clear" w:color="auto" w:fill="auto"/>
            <w:noWrap/>
          </w:tcPr>
          <w:p w14:paraId="78AD6DBA" w14:textId="77777777" w:rsidR="00B3240E" w:rsidRPr="00EF5447" w:rsidRDefault="00B3240E" w:rsidP="00583ABD">
            <w:pPr>
              <w:pStyle w:val="TAC"/>
              <w:rPr>
                <w:szCs w:val="18"/>
              </w:rPr>
            </w:pPr>
            <w:r w:rsidRPr="00EF5447">
              <w:rPr>
                <w:rFonts w:cs="Arial"/>
              </w:rPr>
              <w:t>2160</w:t>
            </w:r>
          </w:p>
        </w:tc>
        <w:tc>
          <w:tcPr>
            <w:tcW w:w="867" w:type="dxa"/>
            <w:gridSpan w:val="2"/>
            <w:shd w:val="clear" w:color="auto" w:fill="auto"/>
          </w:tcPr>
          <w:p w14:paraId="30577554" w14:textId="77777777" w:rsidR="00B3240E" w:rsidRPr="00EF5447" w:rsidRDefault="00B3240E" w:rsidP="00583ABD">
            <w:pPr>
              <w:pStyle w:val="TAC"/>
              <w:rPr>
                <w:szCs w:val="18"/>
              </w:rPr>
            </w:pPr>
            <w:r w:rsidRPr="00EF5447">
              <w:t>17.1</w:t>
            </w:r>
          </w:p>
        </w:tc>
        <w:tc>
          <w:tcPr>
            <w:tcW w:w="1248" w:type="dxa"/>
            <w:gridSpan w:val="3"/>
            <w:shd w:val="clear" w:color="auto" w:fill="auto"/>
          </w:tcPr>
          <w:p w14:paraId="263CDBA1" w14:textId="77777777" w:rsidR="00B3240E" w:rsidRPr="00EF5447" w:rsidRDefault="00B3240E" w:rsidP="00583ABD">
            <w:pPr>
              <w:pStyle w:val="TAC"/>
            </w:pPr>
            <w:r w:rsidRPr="00EF5447">
              <w:rPr>
                <w:rFonts w:eastAsia="Malgun Gothic"/>
                <w:kern w:val="2"/>
                <w:szCs w:val="24"/>
                <w:lang w:eastAsia="ko-KR"/>
              </w:rPr>
              <w:t>IMD3</w:t>
            </w:r>
          </w:p>
        </w:tc>
      </w:tr>
      <w:tr w:rsidR="00B3240E" w:rsidRPr="00EF5447" w14:paraId="5798D661" w14:textId="77777777" w:rsidTr="00583ABD">
        <w:trPr>
          <w:trHeight w:val="216"/>
          <w:jc w:val="center"/>
        </w:trPr>
        <w:tc>
          <w:tcPr>
            <w:tcW w:w="2259" w:type="dxa"/>
            <w:tcBorders>
              <w:top w:val="nil"/>
              <w:bottom w:val="single" w:sz="4" w:space="0" w:color="auto"/>
            </w:tcBorders>
            <w:shd w:val="clear" w:color="auto" w:fill="auto"/>
          </w:tcPr>
          <w:p w14:paraId="47FF4808" w14:textId="77777777" w:rsidR="00B3240E" w:rsidRPr="00EF5447" w:rsidRDefault="00B3240E" w:rsidP="00583ABD">
            <w:pPr>
              <w:pStyle w:val="TAC"/>
            </w:pPr>
          </w:p>
        </w:tc>
        <w:tc>
          <w:tcPr>
            <w:tcW w:w="868" w:type="dxa"/>
            <w:shd w:val="clear" w:color="auto" w:fill="auto"/>
          </w:tcPr>
          <w:p w14:paraId="277B2F94" w14:textId="77777777" w:rsidR="00B3240E" w:rsidRPr="00EF5447" w:rsidRDefault="00B3240E" w:rsidP="00583ABD">
            <w:pPr>
              <w:pStyle w:val="TAC"/>
              <w:rPr>
                <w:szCs w:val="18"/>
              </w:rPr>
            </w:pPr>
            <w:r w:rsidRPr="00EF5447">
              <w:rPr>
                <w:rFonts w:eastAsia="Malgun Gothic"/>
                <w:lang w:eastAsia="ko-KR"/>
              </w:rPr>
              <w:t>n12</w:t>
            </w:r>
          </w:p>
        </w:tc>
        <w:tc>
          <w:tcPr>
            <w:tcW w:w="1380" w:type="dxa"/>
            <w:gridSpan w:val="2"/>
            <w:shd w:val="clear" w:color="auto" w:fill="auto"/>
            <w:noWrap/>
          </w:tcPr>
          <w:p w14:paraId="3BDCFDFC" w14:textId="77777777" w:rsidR="00B3240E" w:rsidRPr="00EF5447" w:rsidRDefault="00B3240E" w:rsidP="00583ABD">
            <w:pPr>
              <w:pStyle w:val="TAC"/>
              <w:rPr>
                <w:szCs w:val="18"/>
              </w:rPr>
            </w:pPr>
            <w:r w:rsidRPr="003C4CEC">
              <w:rPr>
                <w:rFonts w:cs="Arial"/>
                <w:color w:val="000000"/>
              </w:rPr>
              <w:t>710</w:t>
            </w:r>
          </w:p>
        </w:tc>
        <w:tc>
          <w:tcPr>
            <w:tcW w:w="817" w:type="dxa"/>
            <w:gridSpan w:val="2"/>
            <w:shd w:val="clear" w:color="auto" w:fill="auto"/>
            <w:noWrap/>
          </w:tcPr>
          <w:p w14:paraId="28086F62" w14:textId="77777777" w:rsidR="00B3240E" w:rsidRPr="00EF5447" w:rsidRDefault="00B3240E" w:rsidP="00583ABD">
            <w:pPr>
              <w:pStyle w:val="TAC"/>
              <w:rPr>
                <w:szCs w:val="18"/>
              </w:rPr>
            </w:pPr>
            <w:r w:rsidRPr="003C4CEC">
              <w:rPr>
                <w:rFonts w:cs="Arial"/>
                <w:color w:val="000000"/>
              </w:rPr>
              <w:t>5</w:t>
            </w:r>
          </w:p>
        </w:tc>
        <w:tc>
          <w:tcPr>
            <w:tcW w:w="2554" w:type="dxa"/>
            <w:gridSpan w:val="2"/>
            <w:shd w:val="clear" w:color="auto" w:fill="auto"/>
            <w:noWrap/>
          </w:tcPr>
          <w:p w14:paraId="66A5DD56" w14:textId="77777777" w:rsidR="00B3240E" w:rsidRPr="00EF5447" w:rsidRDefault="00B3240E" w:rsidP="00583ABD">
            <w:pPr>
              <w:pStyle w:val="TAC"/>
              <w:rPr>
                <w:szCs w:val="18"/>
              </w:rPr>
            </w:pPr>
            <w:r w:rsidRPr="003C4CEC">
              <w:rPr>
                <w:rFonts w:cs="Arial"/>
                <w:color w:val="000000"/>
              </w:rPr>
              <w:t>25</w:t>
            </w:r>
          </w:p>
        </w:tc>
        <w:tc>
          <w:tcPr>
            <w:tcW w:w="1323" w:type="dxa"/>
            <w:gridSpan w:val="2"/>
            <w:shd w:val="clear" w:color="auto" w:fill="auto"/>
            <w:noWrap/>
          </w:tcPr>
          <w:p w14:paraId="04292B2D" w14:textId="77777777" w:rsidR="00B3240E" w:rsidRPr="00EF5447" w:rsidRDefault="00B3240E" w:rsidP="00583ABD">
            <w:pPr>
              <w:pStyle w:val="TAC"/>
              <w:rPr>
                <w:szCs w:val="18"/>
              </w:rPr>
            </w:pPr>
            <w:r w:rsidRPr="00EF5447">
              <w:rPr>
                <w:rFonts w:cs="Arial"/>
              </w:rPr>
              <w:t>740</w:t>
            </w:r>
          </w:p>
        </w:tc>
        <w:tc>
          <w:tcPr>
            <w:tcW w:w="867" w:type="dxa"/>
            <w:gridSpan w:val="2"/>
            <w:shd w:val="clear" w:color="auto" w:fill="auto"/>
          </w:tcPr>
          <w:p w14:paraId="3A6A0549" w14:textId="77777777" w:rsidR="00B3240E" w:rsidRPr="00EF5447" w:rsidRDefault="00B3240E" w:rsidP="00583ABD">
            <w:pPr>
              <w:pStyle w:val="TAC"/>
              <w:rPr>
                <w:szCs w:val="18"/>
              </w:rPr>
            </w:pPr>
            <w:r w:rsidRPr="00EF5447">
              <w:rPr>
                <w:rFonts w:eastAsia="Malgun Gothic"/>
                <w:kern w:val="2"/>
                <w:szCs w:val="24"/>
                <w:lang w:eastAsia="ko-KR"/>
              </w:rPr>
              <w:t>N/A</w:t>
            </w:r>
          </w:p>
        </w:tc>
        <w:tc>
          <w:tcPr>
            <w:tcW w:w="1248" w:type="dxa"/>
            <w:gridSpan w:val="3"/>
            <w:shd w:val="clear" w:color="auto" w:fill="auto"/>
          </w:tcPr>
          <w:p w14:paraId="1059943E"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08E01B05" w14:textId="77777777" w:rsidTr="00583ABD">
        <w:trPr>
          <w:trHeight w:val="216"/>
          <w:jc w:val="center"/>
        </w:trPr>
        <w:tc>
          <w:tcPr>
            <w:tcW w:w="2259" w:type="dxa"/>
            <w:tcBorders>
              <w:bottom w:val="nil"/>
            </w:tcBorders>
            <w:shd w:val="clear" w:color="auto" w:fill="auto"/>
          </w:tcPr>
          <w:p w14:paraId="1D65287F" w14:textId="77777777" w:rsidR="00B3240E" w:rsidRDefault="00B3240E" w:rsidP="00583ABD">
            <w:pPr>
              <w:pStyle w:val="TAC"/>
              <w:rPr>
                <w:lang w:eastAsia="zh-TW"/>
              </w:rPr>
            </w:pPr>
            <w:r>
              <w:t>DC_48</w:t>
            </w:r>
            <w:r>
              <w:rPr>
                <w:lang w:eastAsia="zh-TW"/>
              </w:rPr>
              <w:t>A-66A</w:t>
            </w:r>
            <w:r>
              <w:t>_n25</w:t>
            </w:r>
            <w:r>
              <w:rPr>
                <w:lang w:eastAsia="zh-TW"/>
              </w:rPr>
              <w:t>A</w:t>
            </w:r>
          </w:p>
          <w:p w14:paraId="4CCF6122" w14:textId="77777777" w:rsidR="00B3240E" w:rsidRDefault="00B3240E" w:rsidP="00583ABD">
            <w:pPr>
              <w:pStyle w:val="TAC"/>
              <w:rPr>
                <w:lang w:eastAsia="zh-TW"/>
              </w:rPr>
            </w:pPr>
            <w:r>
              <w:t>DC_48</w:t>
            </w:r>
            <w:r>
              <w:rPr>
                <w:lang w:eastAsia="zh-TW"/>
              </w:rPr>
              <w:t>C-66A</w:t>
            </w:r>
            <w:r>
              <w:t>_n25</w:t>
            </w:r>
            <w:r>
              <w:rPr>
                <w:lang w:eastAsia="zh-TW"/>
              </w:rPr>
              <w:t>A</w:t>
            </w:r>
          </w:p>
          <w:p w14:paraId="4ACE3CC1" w14:textId="77777777" w:rsidR="00B3240E" w:rsidRPr="00EF5447" w:rsidRDefault="00B3240E" w:rsidP="00583ABD">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64FD8510" w14:textId="77777777" w:rsidR="00B3240E" w:rsidRPr="00EF5447" w:rsidRDefault="00B3240E" w:rsidP="00583ABD">
            <w:pPr>
              <w:pStyle w:val="TAC"/>
              <w:rPr>
                <w:rFonts w:cs="Arial"/>
              </w:rPr>
            </w:pPr>
            <w:r>
              <w:rPr>
                <w:rFonts w:cs="Arial"/>
                <w:color w:val="000000"/>
                <w:szCs w:val="18"/>
              </w:rPr>
              <w:t>48</w:t>
            </w:r>
          </w:p>
        </w:tc>
        <w:tc>
          <w:tcPr>
            <w:tcW w:w="1380" w:type="dxa"/>
            <w:gridSpan w:val="2"/>
            <w:shd w:val="clear" w:color="auto" w:fill="auto"/>
            <w:noWrap/>
          </w:tcPr>
          <w:p w14:paraId="6CE6A58E" w14:textId="77777777" w:rsidR="00B3240E" w:rsidRPr="00EF5447" w:rsidRDefault="00B3240E" w:rsidP="00583ABD">
            <w:pPr>
              <w:pStyle w:val="TAC"/>
              <w:rPr>
                <w:rFonts w:cs="Arial"/>
                <w:color w:val="000000"/>
              </w:rPr>
            </w:pPr>
            <w:r w:rsidRPr="003C4CEC">
              <w:rPr>
                <w:rFonts w:cs="Arial"/>
                <w:color w:val="000000"/>
                <w:szCs w:val="18"/>
              </w:rPr>
              <w:t>3630</w:t>
            </w:r>
          </w:p>
        </w:tc>
        <w:tc>
          <w:tcPr>
            <w:tcW w:w="817" w:type="dxa"/>
            <w:gridSpan w:val="2"/>
            <w:shd w:val="clear" w:color="auto" w:fill="auto"/>
            <w:noWrap/>
          </w:tcPr>
          <w:p w14:paraId="676A2441" w14:textId="77777777" w:rsidR="00B3240E" w:rsidRPr="00EF5447" w:rsidRDefault="00B3240E" w:rsidP="00583ABD">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6DFDD290" w14:textId="77777777" w:rsidR="00B3240E" w:rsidRPr="00EF5447" w:rsidRDefault="00B3240E" w:rsidP="00583ABD">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3D83CF4E" w14:textId="77777777" w:rsidR="00B3240E" w:rsidRPr="00EF5447" w:rsidRDefault="00B3240E" w:rsidP="00583ABD">
            <w:pPr>
              <w:pStyle w:val="TAC"/>
              <w:rPr>
                <w:rFonts w:cs="Arial"/>
              </w:rPr>
            </w:pPr>
            <w:r>
              <w:rPr>
                <w:rFonts w:cs="Arial"/>
                <w:color w:val="000000"/>
                <w:szCs w:val="18"/>
              </w:rPr>
              <w:t>3630</w:t>
            </w:r>
          </w:p>
        </w:tc>
        <w:tc>
          <w:tcPr>
            <w:tcW w:w="867" w:type="dxa"/>
            <w:gridSpan w:val="2"/>
            <w:shd w:val="clear" w:color="auto" w:fill="auto"/>
          </w:tcPr>
          <w:p w14:paraId="04B4B9E2" w14:textId="77777777" w:rsidR="00B3240E" w:rsidRPr="00EF5447" w:rsidRDefault="00B3240E" w:rsidP="00583ABD">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244BBEB6" w14:textId="77777777" w:rsidR="00B3240E" w:rsidRPr="00EF5447" w:rsidRDefault="00B3240E" w:rsidP="00583ABD">
            <w:pPr>
              <w:pStyle w:val="TAC"/>
              <w:rPr>
                <w:rFonts w:eastAsia="Malgun Gothic"/>
                <w:kern w:val="2"/>
                <w:szCs w:val="24"/>
                <w:lang w:eastAsia="ko-KR"/>
              </w:rPr>
            </w:pPr>
            <w:r>
              <w:rPr>
                <w:rFonts w:cs="Arial"/>
                <w:color w:val="000000"/>
                <w:szCs w:val="18"/>
                <w:lang w:eastAsia="zh-TW"/>
              </w:rPr>
              <w:t>N/A</w:t>
            </w:r>
          </w:p>
        </w:tc>
      </w:tr>
      <w:tr w:rsidR="00B3240E" w:rsidRPr="00EF5447" w14:paraId="1F15A6A4" w14:textId="77777777" w:rsidTr="00583ABD">
        <w:trPr>
          <w:trHeight w:val="216"/>
          <w:jc w:val="center"/>
        </w:trPr>
        <w:tc>
          <w:tcPr>
            <w:tcW w:w="2259" w:type="dxa"/>
            <w:tcBorders>
              <w:top w:val="nil"/>
              <w:bottom w:val="nil"/>
            </w:tcBorders>
            <w:shd w:val="clear" w:color="auto" w:fill="auto"/>
          </w:tcPr>
          <w:p w14:paraId="18794C8F" w14:textId="77777777" w:rsidR="00B3240E" w:rsidRPr="00EF5447" w:rsidRDefault="00B3240E" w:rsidP="00583ABD">
            <w:pPr>
              <w:pStyle w:val="TAC"/>
              <w:rPr>
                <w:rFonts w:cs="Arial"/>
                <w:lang w:eastAsia="ja-JP"/>
              </w:rPr>
            </w:pPr>
          </w:p>
        </w:tc>
        <w:tc>
          <w:tcPr>
            <w:tcW w:w="868" w:type="dxa"/>
            <w:shd w:val="clear" w:color="auto" w:fill="auto"/>
          </w:tcPr>
          <w:p w14:paraId="007AD734" w14:textId="77777777" w:rsidR="00B3240E" w:rsidRPr="00EF5447" w:rsidRDefault="00B3240E" w:rsidP="00583ABD">
            <w:pPr>
              <w:pStyle w:val="TAC"/>
              <w:rPr>
                <w:rFonts w:cs="Arial"/>
              </w:rPr>
            </w:pPr>
            <w:r>
              <w:rPr>
                <w:rFonts w:cs="Arial"/>
                <w:color w:val="000000"/>
                <w:szCs w:val="18"/>
              </w:rPr>
              <w:t>66</w:t>
            </w:r>
          </w:p>
        </w:tc>
        <w:tc>
          <w:tcPr>
            <w:tcW w:w="1380" w:type="dxa"/>
            <w:gridSpan w:val="2"/>
            <w:shd w:val="clear" w:color="auto" w:fill="auto"/>
            <w:noWrap/>
          </w:tcPr>
          <w:p w14:paraId="039EA3C9" w14:textId="77777777" w:rsidR="00B3240E" w:rsidRPr="00EF5447" w:rsidRDefault="00B3240E" w:rsidP="00583ABD">
            <w:pPr>
              <w:pStyle w:val="TAC"/>
              <w:rPr>
                <w:rFonts w:cs="Arial"/>
                <w:color w:val="000000"/>
              </w:rPr>
            </w:pPr>
            <w:r>
              <w:rPr>
                <w:szCs w:val="18"/>
              </w:rPr>
              <w:t>N/A</w:t>
            </w:r>
          </w:p>
        </w:tc>
        <w:tc>
          <w:tcPr>
            <w:tcW w:w="817" w:type="dxa"/>
            <w:gridSpan w:val="2"/>
            <w:shd w:val="clear" w:color="auto" w:fill="auto"/>
            <w:noWrap/>
          </w:tcPr>
          <w:p w14:paraId="77FE0AD8" w14:textId="77777777" w:rsidR="00B3240E" w:rsidRPr="00EF5447" w:rsidRDefault="00B3240E" w:rsidP="00583ABD">
            <w:pPr>
              <w:pStyle w:val="TAC"/>
              <w:rPr>
                <w:rFonts w:cs="Arial"/>
                <w:color w:val="000000"/>
              </w:rPr>
            </w:pPr>
            <w:r w:rsidRPr="003C4CEC">
              <w:rPr>
                <w:szCs w:val="18"/>
              </w:rPr>
              <w:t>5</w:t>
            </w:r>
          </w:p>
        </w:tc>
        <w:tc>
          <w:tcPr>
            <w:tcW w:w="2554" w:type="dxa"/>
            <w:gridSpan w:val="2"/>
            <w:shd w:val="clear" w:color="auto" w:fill="auto"/>
            <w:noWrap/>
          </w:tcPr>
          <w:p w14:paraId="67F2E7FA" w14:textId="77777777" w:rsidR="00B3240E" w:rsidRPr="00EF5447" w:rsidRDefault="00B3240E" w:rsidP="00583ABD">
            <w:pPr>
              <w:pStyle w:val="TAC"/>
              <w:rPr>
                <w:rFonts w:cs="Arial"/>
                <w:color w:val="000000"/>
              </w:rPr>
            </w:pPr>
            <w:r>
              <w:rPr>
                <w:szCs w:val="18"/>
              </w:rPr>
              <w:t>N/A</w:t>
            </w:r>
          </w:p>
        </w:tc>
        <w:tc>
          <w:tcPr>
            <w:tcW w:w="1323" w:type="dxa"/>
            <w:gridSpan w:val="2"/>
            <w:shd w:val="clear" w:color="auto" w:fill="auto"/>
            <w:noWrap/>
          </w:tcPr>
          <w:p w14:paraId="6CBA44CC" w14:textId="77777777" w:rsidR="00B3240E" w:rsidRPr="00EF5447" w:rsidRDefault="00B3240E" w:rsidP="00583ABD">
            <w:pPr>
              <w:pStyle w:val="TAC"/>
              <w:rPr>
                <w:rFonts w:cs="Arial"/>
              </w:rPr>
            </w:pPr>
            <w:r>
              <w:rPr>
                <w:szCs w:val="18"/>
              </w:rPr>
              <w:t>2130</w:t>
            </w:r>
          </w:p>
        </w:tc>
        <w:tc>
          <w:tcPr>
            <w:tcW w:w="867" w:type="dxa"/>
            <w:gridSpan w:val="2"/>
            <w:shd w:val="clear" w:color="auto" w:fill="auto"/>
          </w:tcPr>
          <w:p w14:paraId="40EE444A" w14:textId="77777777" w:rsidR="00B3240E" w:rsidRPr="00EF5447" w:rsidRDefault="00B3240E" w:rsidP="00583ABD">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0FBEA03B" w14:textId="77777777" w:rsidR="00B3240E" w:rsidRPr="00EF5447" w:rsidRDefault="00B3240E" w:rsidP="00583ABD">
            <w:pPr>
              <w:pStyle w:val="TAC"/>
              <w:rPr>
                <w:rFonts w:eastAsia="Malgun Gothic"/>
                <w:kern w:val="2"/>
                <w:szCs w:val="24"/>
                <w:lang w:eastAsia="ko-KR"/>
              </w:rPr>
            </w:pPr>
            <w:r>
              <w:rPr>
                <w:rFonts w:cs="Arial"/>
                <w:color w:val="000000"/>
                <w:szCs w:val="18"/>
                <w:lang w:eastAsia="zh-TW"/>
              </w:rPr>
              <w:t>IMD4</w:t>
            </w:r>
          </w:p>
        </w:tc>
      </w:tr>
      <w:tr w:rsidR="00B3240E" w:rsidRPr="00EF5447" w14:paraId="32414817" w14:textId="77777777" w:rsidTr="00583ABD">
        <w:trPr>
          <w:trHeight w:val="216"/>
          <w:jc w:val="center"/>
        </w:trPr>
        <w:tc>
          <w:tcPr>
            <w:tcW w:w="2259" w:type="dxa"/>
            <w:tcBorders>
              <w:top w:val="nil"/>
              <w:bottom w:val="nil"/>
            </w:tcBorders>
            <w:shd w:val="clear" w:color="auto" w:fill="auto"/>
          </w:tcPr>
          <w:p w14:paraId="1CA6A5B1" w14:textId="77777777" w:rsidR="00B3240E" w:rsidRPr="00EF5447" w:rsidRDefault="00B3240E" w:rsidP="00583ABD">
            <w:pPr>
              <w:pStyle w:val="TAC"/>
              <w:rPr>
                <w:rFonts w:cs="Arial"/>
                <w:lang w:eastAsia="ja-JP"/>
              </w:rPr>
            </w:pPr>
          </w:p>
        </w:tc>
        <w:tc>
          <w:tcPr>
            <w:tcW w:w="868" w:type="dxa"/>
            <w:shd w:val="clear" w:color="auto" w:fill="auto"/>
          </w:tcPr>
          <w:p w14:paraId="402F2F0C" w14:textId="77777777" w:rsidR="00B3240E" w:rsidRPr="00EF5447" w:rsidRDefault="00B3240E" w:rsidP="00583ABD">
            <w:pPr>
              <w:pStyle w:val="TAC"/>
              <w:rPr>
                <w:rFonts w:cs="Arial"/>
              </w:rPr>
            </w:pPr>
            <w:r>
              <w:rPr>
                <w:rFonts w:cs="Arial"/>
                <w:color w:val="000000"/>
                <w:szCs w:val="18"/>
              </w:rPr>
              <w:t>n25</w:t>
            </w:r>
          </w:p>
        </w:tc>
        <w:tc>
          <w:tcPr>
            <w:tcW w:w="1380" w:type="dxa"/>
            <w:gridSpan w:val="2"/>
            <w:shd w:val="clear" w:color="auto" w:fill="auto"/>
            <w:noWrap/>
          </w:tcPr>
          <w:p w14:paraId="6D2CBE97" w14:textId="77777777" w:rsidR="00B3240E" w:rsidRPr="00EF5447" w:rsidRDefault="00B3240E" w:rsidP="00583ABD">
            <w:pPr>
              <w:pStyle w:val="TAC"/>
              <w:rPr>
                <w:rFonts w:cs="Arial"/>
                <w:color w:val="000000"/>
              </w:rPr>
            </w:pPr>
            <w:r w:rsidRPr="003C4CEC">
              <w:rPr>
                <w:lang w:eastAsia="ko-KR"/>
              </w:rPr>
              <w:t>1883.3</w:t>
            </w:r>
          </w:p>
        </w:tc>
        <w:tc>
          <w:tcPr>
            <w:tcW w:w="817" w:type="dxa"/>
            <w:gridSpan w:val="2"/>
            <w:shd w:val="clear" w:color="auto" w:fill="auto"/>
            <w:noWrap/>
          </w:tcPr>
          <w:p w14:paraId="6898A1E3" w14:textId="77777777" w:rsidR="00B3240E" w:rsidRPr="00EF5447" w:rsidRDefault="00B3240E" w:rsidP="00583ABD">
            <w:pPr>
              <w:pStyle w:val="TAC"/>
              <w:rPr>
                <w:rFonts w:cs="Arial"/>
                <w:color w:val="000000"/>
              </w:rPr>
            </w:pPr>
            <w:r w:rsidRPr="003C4CEC">
              <w:rPr>
                <w:lang w:eastAsia="ko-KR"/>
              </w:rPr>
              <w:t>5</w:t>
            </w:r>
          </w:p>
        </w:tc>
        <w:tc>
          <w:tcPr>
            <w:tcW w:w="2554" w:type="dxa"/>
            <w:gridSpan w:val="2"/>
            <w:shd w:val="clear" w:color="auto" w:fill="auto"/>
            <w:noWrap/>
          </w:tcPr>
          <w:p w14:paraId="42876532" w14:textId="77777777" w:rsidR="00B3240E" w:rsidRPr="00EF5447" w:rsidRDefault="00B3240E" w:rsidP="00583ABD">
            <w:pPr>
              <w:pStyle w:val="TAC"/>
              <w:rPr>
                <w:rFonts w:cs="Arial"/>
                <w:color w:val="000000"/>
              </w:rPr>
            </w:pPr>
            <w:r w:rsidRPr="003C4CEC">
              <w:rPr>
                <w:lang w:eastAsia="ko-KR"/>
              </w:rPr>
              <w:t>25</w:t>
            </w:r>
          </w:p>
        </w:tc>
        <w:tc>
          <w:tcPr>
            <w:tcW w:w="1323" w:type="dxa"/>
            <w:gridSpan w:val="2"/>
            <w:shd w:val="clear" w:color="auto" w:fill="auto"/>
            <w:noWrap/>
          </w:tcPr>
          <w:p w14:paraId="5F41FFEF" w14:textId="77777777" w:rsidR="00B3240E" w:rsidRPr="00EF5447" w:rsidRDefault="00B3240E" w:rsidP="00583ABD">
            <w:pPr>
              <w:pStyle w:val="TAC"/>
              <w:rPr>
                <w:rFonts w:cs="Arial"/>
              </w:rPr>
            </w:pPr>
            <w:r>
              <w:rPr>
                <w:lang w:eastAsia="ko-KR"/>
              </w:rPr>
              <w:t>1963.3</w:t>
            </w:r>
          </w:p>
        </w:tc>
        <w:tc>
          <w:tcPr>
            <w:tcW w:w="867" w:type="dxa"/>
            <w:gridSpan w:val="2"/>
            <w:shd w:val="clear" w:color="auto" w:fill="auto"/>
          </w:tcPr>
          <w:p w14:paraId="02046CB0" w14:textId="77777777" w:rsidR="00B3240E" w:rsidRPr="00EF5447" w:rsidRDefault="00B3240E" w:rsidP="00583ABD">
            <w:pPr>
              <w:pStyle w:val="TAC"/>
              <w:rPr>
                <w:rFonts w:eastAsia="Malgun Gothic"/>
                <w:kern w:val="2"/>
                <w:szCs w:val="24"/>
                <w:lang w:eastAsia="ko-KR"/>
              </w:rPr>
            </w:pPr>
            <w:r>
              <w:rPr>
                <w:lang w:eastAsia="ko-KR"/>
              </w:rPr>
              <w:t>N/A</w:t>
            </w:r>
          </w:p>
        </w:tc>
        <w:tc>
          <w:tcPr>
            <w:tcW w:w="1248" w:type="dxa"/>
            <w:gridSpan w:val="3"/>
            <w:shd w:val="clear" w:color="auto" w:fill="auto"/>
          </w:tcPr>
          <w:p w14:paraId="7ECA4EE3" w14:textId="77777777" w:rsidR="00B3240E" w:rsidRPr="00EF5447" w:rsidRDefault="00B3240E" w:rsidP="00583ABD">
            <w:pPr>
              <w:pStyle w:val="TAC"/>
              <w:rPr>
                <w:rFonts w:eastAsia="Malgun Gothic"/>
                <w:kern w:val="2"/>
                <w:szCs w:val="24"/>
                <w:lang w:eastAsia="ko-KR"/>
              </w:rPr>
            </w:pPr>
            <w:r>
              <w:t>N/A</w:t>
            </w:r>
          </w:p>
        </w:tc>
      </w:tr>
      <w:tr w:rsidR="00B3240E" w:rsidRPr="00EF5447" w14:paraId="78EFA033" w14:textId="77777777" w:rsidTr="00583ABD">
        <w:trPr>
          <w:trHeight w:val="216"/>
          <w:jc w:val="center"/>
        </w:trPr>
        <w:tc>
          <w:tcPr>
            <w:tcW w:w="2259" w:type="dxa"/>
            <w:tcBorders>
              <w:top w:val="nil"/>
              <w:bottom w:val="nil"/>
            </w:tcBorders>
            <w:shd w:val="clear" w:color="auto" w:fill="auto"/>
          </w:tcPr>
          <w:p w14:paraId="0D775ADF" w14:textId="77777777" w:rsidR="00B3240E" w:rsidRPr="00EF5447" w:rsidRDefault="00B3240E" w:rsidP="00583ABD">
            <w:pPr>
              <w:pStyle w:val="TAC"/>
              <w:rPr>
                <w:rFonts w:cs="Arial"/>
                <w:lang w:eastAsia="ja-JP"/>
              </w:rPr>
            </w:pPr>
          </w:p>
        </w:tc>
        <w:tc>
          <w:tcPr>
            <w:tcW w:w="868" w:type="dxa"/>
            <w:shd w:val="clear" w:color="auto" w:fill="auto"/>
          </w:tcPr>
          <w:p w14:paraId="36E5DF8D" w14:textId="77777777" w:rsidR="00B3240E" w:rsidRPr="00EF5447" w:rsidRDefault="00B3240E" w:rsidP="00583ABD">
            <w:pPr>
              <w:pStyle w:val="TAC"/>
              <w:rPr>
                <w:rFonts w:cs="Arial"/>
              </w:rPr>
            </w:pPr>
            <w:r>
              <w:rPr>
                <w:rFonts w:cs="Arial"/>
                <w:color w:val="000000"/>
                <w:szCs w:val="18"/>
              </w:rPr>
              <w:t>48</w:t>
            </w:r>
          </w:p>
        </w:tc>
        <w:tc>
          <w:tcPr>
            <w:tcW w:w="1380" w:type="dxa"/>
            <w:gridSpan w:val="2"/>
            <w:shd w:val="clear" w:color="auto" w:fill="auto"/>
            <w:noWrap/>
          </w:tcPr>
          <w:p w14:paraId="2BBDE317" w14:textId="77777777" w:rsidR="00B3240E" w:rsidRPr="00EF5447" w:rsidRDefault="00B3240E" w:rsidP="00583ABD">
            <w:pPr>
              <w:pStyle w:val="TAC"/>
              <w:rPr>
                <w:rFonts w:cs="Arial"/>
                <w:color w:val="000000"/>
              </w:rPr>
            </w:pPr>
            <w:r>
              <w:rPr>
                <w:rFonts w:cs="Arial"/>
                <w:kern w:val="2"/>
                <w:szCs w:val="24"/>
              </w:rPr>
              <w:t>N/A</w:t>
            </w:r>
          </w:p>
        </w:tc>
        <w:tc>
          <w:tcPr>
            <w:tcW w:w="817" w:type="dxa"/>
            <w:gridSpan w:val="2"/>
            <w:shd w:val="clear" w:color="auto" w:fill="auto"/>
            <w:noWrap/>
          </w:tcPr>
          <w:p w14:paraId="2EBDAC0B" w14:textId="77777777" w:rsidR="00B3240E" w:rsidRPr="00EF5447" w:rsidRDefault="00B3240E" w:rsidP="00583ABD">
            <w:pPr>
              <w:pStyle w:val="TAC"/>
              <w:rPr>
                <w:rFonts w:cs="Arial"/>
                <w:color w:val="000000"/>
              </w:rPr>
            </w:pPr>
            <w:r w:rsidRPr="003C4CEC">
              <w:rPr>
                <w:rFonts w:cs="Arial"/>
                <w:kern w:val="2"/>
                <w:szCs w:val="24"/>
              </w:rPr>
              <w:t>10</w:t>
            </w:r>
          </w:p>
        </w:tc>
        <w:tc>
          <w:tcPr>
            <w:tcW w:w="2554" w:type="dxa"/>
            <w:gridSpan w:val="2"/>
            <w:shd w:val="clear" w:color="auto" w:fill="auto"/>
            <w:noWrap/>
          </w:tcPr>
          <w:p w14:paraId="3D7DEECC" w14:textId="77777777" w:rsidR="00B3240E" w:rsidRPr="00EF5447" w:rsidRDefault="00B3240E" w:rsidP="00583ABD">
            <w:pPr>
              <w:pStyle w:val="TAC"/>
              <w:rPr>
                <w:rFonts w:cs="Arial"/>
                <w:color w:val="000000"/>
              </w:rPr>
            </w:pPr>
            <w:r>
              <w:rPr>
                <w:rFonts w:cs="Arial"/>
                <w:kern w:val="2"/>
                <w:szCs w:val="24"/>
              </w:rPr>
              <w:t>N/A</w:t>
            </w:r>
          </w:p>
        </w:tc>
        <w:tc>
          <w:tcPr>
            <w:tcW w:w="1323" w:type="dxa"/>
            <w:gridSpan w:val="2"/>
            <w:shd w:val="clear" w:color="auto" w:fill="auto"/>
            <w:noWrap/>
          </w:tcPr>
          <w:p w14:paraId="233EE8EB" w14:textId="77777777" w:rsidR="00B3240E" w:rsidRPr="00EF5447" w:rsidRDefault="00B3240E" w:rsidP="00583ABD">
            <w:pPr>
              <w:pStyle w:val="TAC"/>
              <w:rPr>
                <w:rFonts w:cs="Arial"/>
              </w:rPr>
            </w:pPr>
            <w:r>
              <w:rPr>
                <w:rFonts w:cs="Arial"/>
                <w:kern w:val="2"/>
                <w:szCs w:val="24"/>
              </w:rPr>
              <w:t>3620</w:t>
            </w:r>
          </w:p>
        </w:tc>
        <w:tc>
          <w:tcPr>
            <w:tcW w:w="867" w:type="dxa"/>
            <w:gridSpan w:val="2"/>
            <w:shd w:val="clear" w:color="auto" w:fill="auto"/>
          </w:tcPr>
          <w:p w14:paraId="3F7A4CEC" w14:textId="77777777" w:rsidR="00B3240E" w:rsidRPr="00EF5447" w:rsidRDefault="00B3240E" w:rsidP="00583ABD">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51E5D37F" w14:textId="77777777" w:rsidR="00B3240E" w:rsidRPr="00EF5447" w:rsidRDefault="00B3240E" w:rsidP="00583ABD">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B3240E" w:rsidRPr="00EF5447" w14:paraId="2F71197E" w14:textId="77777777" w:rsidTr="00583ABD">
        <w:trPr>
          <w:trHeight w:val="216"/>
          <w:jc w:val="center"/>
        </w:trPr>
        <w:tc>
          <w:tcPr>
            <w:tcW w:w="2259" w:type="dxa"/>
            <w:tcBorders>
              <w:top w:val="nil"/>
              <w:bottom w:val="nil"/>
            </w:tcBorders>
            <w:shd w:val="clear" w:color="auto" w:fill="auto"/>
          </w:tcPr>
          <w:p w14:paraId="1BE1C867" w14:textId="77777777" w:rsidR="00B3240E" w:rsidRPr="00EF5447" w:rsidRDefault="00B3240E" w:rsidP="00583ABD">
            <w:pPr>
              <w:pStyle w:val="TAC"/>
              <w:rPr>
                <w:rFonts w:cs="Arial"/>
                <w:lang w:eastAsia="ja-JP"/>
              </w:rPr>
            </w:pPr>
          </w:p>
        </w:tc>
        <w:tc>
          <w:tcPr>
            <w:tcW w:w="868" w:type="dxa"/>
            <w:shd w:val="clear" w:color="auto" w:fill="auto"/>
          </w:tcPr>
          <w:p w14:paraId="3FD1E545" w14:textId="77777777" w:rsidR="00B3240E" w:rsidRPr="00EF5447" w:rsidRDefault="00B3240E" w:rsidP="00583ABD">
            <w:pPr>
              <w:pStyle w:val="TAC"/>
              <w:rPr>
                <w:rFonts w:cs="Arial"/>
              </w:rPr>
            </w:pPr>
            <w:r>
              <w:rPr>
                <w:rFonts w:cs="Arial"/>
                <w:color w:val="000000"/>
                <w:szCs w:val="18"/>
              </w:rPr>
              <w:t>66</w:t>
            </w:r>
          </w:p>
        </w:tc>
        <w:tc>
          <w:tcPr>
            <w:tcW w:w="1380" w:type="dxa"/>
            <w:gridSpan w:val="2"/>
            <w:shd w:val="clear" w:color="auto" w:fill="auto"/>
            <w:noWrap/>
          </w:tcPr>
          <w:p w14:paraId="72555756" w14:textId="77777777" w:rsidR="00B3240E" w:rsidRPr="00EF5447" w:rsidRDefault="00B3240E" w:rsidP="00583ABD">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4F048530" w14:textId="77777777" w:rsidR="00B3240E" w:rsidRPr="00EF5447" w:rsidRDefault="00B3240E" w:rsidP="00583ABD">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7B766185" w14:textId="77777777" w:rsidR="00B3240E" w:rsidRPr="00EF5447" w:rsidRDefault="00B3240E" w:rsidP="00583ABD">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0788186A" w14:textId="77777777" w:rsidR="00B3240E" w:rsidRPr="00EF5447" w:rsidRDefault="00B3240E" w:rsidP="00583ABD">
            <w:pPr>
              <w:pStyle w:val="TAC"/>
              <w:rPr>
                <w:rFonts w:cs="Arial"/>
              </w:rPr>
            </w:pPr>
            <w:r>
              <w:rPr>
                <w:rFonts w:cs="Arial"/>
                <w:kern w:val="2"/>
                <w:szCs w:val="24"/>
              </w:rPr>
              <w:t>2140</w:t>
            </w:r>
          </w:p>
        </w:tc>
        <w:tc>
          <w:tcPr>
            <w:tcW w:w="867" w:type="dxa"/>
            <w:gridSpan w:val="2"/>
            <w:shd w:val="clear" w:color="auto" w:fill="auto"/>
          </w:tcPr>
          <w:p w14:paraId="0B1D5FF8" w14:textId="77777777" w:rsidR="00B3240E" w:rsidRPr="00EF5447" w:rsidRDefault="00B3240E" w:rsidP="00583ABD">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00F76F2F" w14:textId="77777777" w:rsidR="00B3240E" w:rsidRPr="00EF5447" w:rsidRDefault="00B3240E" w:rsidP="00583ABD">
            <w:pPr>
              <w:pStyle w:val="TAC"/>
              <w:rPr>
                <w:rFonts w:eastAsia="Malgun Gothic"/>
                <w:kern w:val="2"/>
                <w:szCs w:val="24"/>
                <w:lang w:eastAsia="ko-KR"/>
              </w:rPr>
            </w:pPr>
            <w:r>
              <w:rPr>
                <w:rFonts w:eastAsia="Malgun Gothic" w:cs="Arial"/>
                <w:kern w:val="2"/>
                <w:szCs w:val="24"/>
                <w:lang w:eastAsia="ko-KR"/>
              </w:rPr>
              <w:t>N/A</w:t>
            </w:r>
          </w:p>
        </w:tc>
      </w:tr>
      <w:tr w:rsidR="00B3240E" w:rsidRPr="00EF5447" w14:paraId="23D150AA" w14:textId="77777777" w:rsidTr="00583ABD">
        <w:trPr>
          <w:trHeight w:val="216"/>
          <w:jc w:val="center"/>
        </w:trPr>
        <w:tc>
          <w:tcPr>
            <w:tcW w:w="2259" w:type="dxa"/>
            <w:tcBorders>
              <w:top w:val="nil"/>
              <w:bottom w:val="single" w:sz="4" w:space="0" w:color="auto"/>
            </w:tcBorders>
            <w:shd w:val="clear" w:color="auto" w:fill="auto"/>
          </w:tcPr>
          <w:p w14:paraId="20EBD230" w14:textId="77777777" w:rsidR="00B3240E" w:rsidRPr="00EF5447" w:rsidRDefault="00B3240E" w:rsidP="00583ABD">
            <w:pPr>
              <w:pStyle w:val="TAC"/>
              <w:rPr>
                <w:rFonts w:cs="Arial"/>
                <w:lang w:eastAsia="ja-JP"/>
              </w:rPr>
            </w:pPr>
          </w:p>
        </w:tc>
        <w:tc>
          <w:tcPr>
            <w:tcW w:w="868" w:type="dxa"/>
            <w:shd w:val="clear" w:color="auto" w:fill="auto"/>
          </w:tcPr>
          <w:p w14:paraId="11EB517F" w14:textId="77777777" w:rsidR="00B3240E" w:rsidRPr="00EF5447" w:rsidRDefault="00B3240E" w:rsidP="00583ABD">
            <w:pPr>
              <w:pStyle w:val="TAC"/>
              <w:rPr>
                <w:rFonts w:cs="Arial"/>
              </w:rPr>
            </w:pPr>
            <w:r>
              <w:rPr>
                <w:rFonts w:cs="Arial"/>
                <w:color w:val="000000"/>
                <w:szCs w:val="18"/>
              </w:rPr>
              <w:t>n25</w:t>
            </w:r>
          </w:p>
        </w:tc>
        <w:tc>
          <w:tcPr>
            <w:tcW w:w="1380" w:type="dxa"/>
            <w:gridSpan w:val="2"/>
            <w:shd w:val="clear" w:color="auto" w:fill="auto"/>
            <w:noWrap/>
          </w:tcPr>
          <w:p w14:paraId="0BA22D00" w14:textId="77777777" w:rsidR="00B3240E" w:rsidRPr="00EF5447" w:rsidRDefault="00B3240E" w:rsidP="00583ABD">
            <w:pPr>
              <w:pStyle w:val="TAC"/>
              <w:rPr>
                <w:rFonts w:cs="Arial"/>
                <w:color w:val="000000"/>
              </w:rPr>
            </w:pPr>
            <w:r w:rsidRPr="003C4CEC">
              <w:rPr>
                <w:rFonts w:cs="Arial"/>
                <w:kern w:val="2"/>
                <w:szCs w:val="24"/>
              </w:rPr>
              <w:t>1880</w:t>
            </w:r>
          </w:p>
        </w:tc>
        <w:tc>
          <w:tcPr>
            <w:tcW w:w="817" w:type="dxa"/>
            <w:gridSpan w:val="2"/>
            <w:shd w:val="clear" w:color="auto" w:fill="auto"/>
            <w:noWrap/>
          </w:tcPr>
          <w:p w14:paraId="67A50924" w14:textId="77777777" w:rsidR="00B3240E" w:rsidRPr="00EF5447" w:rsidRDefault="00B3240E" w:rsidP="00583ABD">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15C8BBF" w14:textId="77777777" w:rsidR="00B3240E" w:rsidRPr="00EF5447" w:rsidRDefault="00B3240E" w:rsidP="00583ABD">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166A027E" w14:textId="77777777" w:rsidR="00B3240E" w:rsidRPr="00EF5447" w:rsidRDefault="00B3240E" w:rsidP="00583ABD">
            <w:pPr>
              <w:pStyle w:val="TAC"/>
              <w:rPr>
                <w:rFonts w:cs="Arial"/>
              </w:rPr>
            </w:pPr>
            <w:r>
              <w:rPr>
                <w:rFonts w:cs="Arial"/>
                <w:kern w:val="2"/>
                <w:szCs w:val="24"/>
              </w:rPr>
              <w:t>1960</w:t>
            </w:r>
          </w:p>
        </w:tc>
        <w:tc>
          <w:tcPr>
            <w:tcW w:w="867" w:type="dxa"/>
            <w:gridSpan w:val="2"/>
            <w:shd w:val="clear" w:color="auto" w:fill="auto"/>
          </w:tcPr>
          <w:p w14:paraId="7BEE6905" w14:textId="77777777" w:rsidR="00B3240E" w:rsidRPr="00EF5447" w:rsidRDefault="00B3240E" w:rsidP="00583ABD">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043FEF70" w14:textId="77777777" w:rsidR="00B3240E" w:rsidRPr="00EF5447" w:rsidRDefault="00B3240E" w:rsidP="00583ABD">
            <w:pPr>
              <w:pStyle w:val="TAC"/>
              <w:rPr>
                <w:rFonts w:eastAsia="Malgun Gothic"/>
                <w:kern w:val="2"/>
                <w:szCs w:val="24"/>
                <w:lang w:eastAsia="ko-KR"/>
              </w:rPr>
            </w:pPr>
            <w:r>
              <w:rPr>
                <w:rFonts w:eastAsia="Malgun Gothic" w:cs="Arial"/>
                <w:kern w:val="2"/>
                <w:szCs w:val="24"/>
                <w:lang w:eastAsia="ko-KR"/>
              </w:rPr>
              <w:t>N/A</w:t>
            </w:r>
          </w:p>
        </w:tc>
      </w:tr>
      <w:tr w:rsidR="00B3240E" w14:paraId="5294952F" w14:textId="77777777" w:rsidTr="00583ABD">
        <w:trPr>
          <w:trHeight w:val="216"/>
          <w:jc w:val="center"/>
        </w:trPr>
        <w:tc>
          <w:tcPr>
            <w:tcW w:w="2259" w:type="dxa"/>
            <w:tcBorders>
              <w:top w:val="nil"/>
              <w:left w:val="single" w:sz="4" w:space="0" w:color="auto"/>
              <w:bottom w:val="nil"/>
              <w:right w:val="single" w:sz="4" w:space="0" w:color="auto"/>
            </w:tcBorders>
          </w:tcPr>
          <w:p w14:paraId="30104D58" w14:textId="77777777" w:rsidR="00B3240E" w:rsidRDefault="00B3240E" w:rsidP="00583ABD">
            <w:pPr>
              <w:pStyle w:val="TAC"/>
              <w:rPr>
                <w:rFonts w:cs="Arial"/>
                <w:lang w:eastAsia="ja-JP"/>
              </w:rPr>
            </w:pPr>
            <w:r w:rsidRPr="00A306B3">
              <w:rPr>
                <w:rFonts w:cs="Arial"/>
                <w:lang w:eastAsia="ja-JP"/>
              </w:rPr>
              <w:t>DC_48A-66A_n66A</w:t>
            </w:r>
          </w:p>
          <w:p w14:paraId="7C73FCA9" w14:textId="77777777" w:rsidR="00B3240E" w:rsidRPr="00325A87" w:rsidRDefault="00B3240E" w:rsidP="00583ABD">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08B0DB7B" w14:textId="77777777" w:rsidR="00B3240E" w:rsidRDefault="00B3240E" w:rsidP="00583ABD">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3E0A95F" w14:textId="77777777" w:rsidR="00B3240E" w:rsidRDefault="00B3240E" w:rsidP="00583ABD">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5CCE5104" w14:textId="77777777" w:rsidR="00B3240E" w:rsidRDefault="00B3240E" w:rsidP="00583ABD">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7206E66F" w14:textId="77777777" w:rsidR="00B3240E" w:rsidRDefault="00B3240E" w:rsidP="00583ABD">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0DC32451" w14:textId="77777777" w:rsidR="00B3240E" w:rsidRDefault="00B3240E" w:rsidP="00583ABD">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1254F1CC" w14:textId="77777777" w:rsidR="00B3240E" w:rsidRDefault="00B3240E" w:rsidP="00583ABD">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FCCE5B1" w14:textId="77777777" w:rsidR="00B3240E" w:rsidRDefault="00B3240E" w:rsidP="00583ABD">
            <w:pPr>
              <w:pStyle w:val="TAC"/>
              <w:rPr>
                <w:rFonts w:eastAsia="Malgun Gothic" w:cs="Arial"/>
                <w:kern w:val="2"/>
                <w:szCs w:val="24"/>
                <w:lang w:eastAsia="ko-KR"/>
              </w:rPr>
            </w:pPr>
            <w:r w:rsidRPr="007C7CCC">
              <w:t>N/A</w:t>
            </w:r>
          </w:p>
        </w:tc>
      </w:tr>
      <w:tr w:rsidR="00B3240E" w14:paraId="51062D34" w14:textId="77777777" w:rsidTr="00583ABD">
        <w:trPr>
          <w:trHeight w:val="216"/>
          <w:jc w:val="center"/>
        </w:trPr>
        <w:tc>
          <w:tcPr>
            <w:tcW w:w="2259" w:type="dxa"/>
            <w:tcBorders>
              <w:top w:val="nil"/>
              <w:left w:val="single" w:sz="4" w:space="0" w:color="auto"/>
              <w:bottom w:val="nil"/>
              <w:right w:val="single" w:sz="4" w:space="0" w:color="auto"/>
            </w:tcBorders>
          </w:tcPr>
          <w:p w14:paraId="292C1CC5" w14:textId="77777777" w:rsidR="00B3240E" w:rsidRPr="00325A87" w:rsidRDefault="00B3240E" w:rsidP="00583ABD">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1C586C3D" w14:textId="77777777" w:rsidR="00B3240E" w:rsidRDefault="00B3240E" w:rsidP="00583ABD">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073D1C42" w14:textId="77777777" w:rsidR="00B3240E" w:rsidRDefault="00B3240E" w:rsidP="00583ABD">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71B703" w14:textId="77777777" w:rsidR="00B3240E" w:rsidRDefault="00B3240E" w:rsidP="00583ABD">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86E047" w14:textId="77777777" w:rsidR="00B3240E" w:rsidRDefault="00B3240E" w:rsidP="00583ABD">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056FD1B" w14:textId="77777777" w:rsidR="00B3240E" w:rsidRDefault="00B3240E" w:rsidP="00583ABD">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2438AB49" w14:textId="77777777" w:rsidR="00B3240E" w:rsidRDefault="00B3240E" w:rsidP="00583ABD">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2D0FC505" w14:textId="77777777" w:rsidR="00B3240E" w:rsidRDefault="00B3240E" w:rsidP="00583ABD">
            <w:pPr>
              <w:pStyle w:val="TAC"/>
              <w:rPr>
                <w:rFonts w:eastAsia="Malgun Gothic" w:cs="Arial"/>
                <w:kern w:val="2"/>
                <w:szCs w:val="24"/>
                <w:lang w:eastAsia="ko-KR"/>
              </w:rPr>
            </w:pPr>
            <w:r w:rsidRPr="007C7CCC">
              <w:t>IMD5</w:t>
            </w:r>
          </w:p>
        </w:tc>
      </w:tr>
      <w:tr w:rsidR="00B3240E" w14:paraId="60F5B0E5"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7500FC4E" w14:textId="77777777" w:rsidR="00B3240E" w:rsidRDefault="00B3240E" w:rsidP="00583ABD">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41DC2310" w14:textId="77777777" w:rsidR="00B3240E" w:rsidRDefault="00B3240E" w:rsidP="00583ABD">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3539F7DA" w14:textId="77777777" w:rsidR="00B3240E" w:rsidRDefault="00B3240E" w:rsidP="00583ABD">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0BE63446" w14:textId="77777777" w:rsidR="00B3240E" w:rsidRDefault="00B3240E" w:rsidP="00583ABD">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9701F40" w14:textId="77777777" w:rsidR="00B3240E" w:rsidRDefault="00B3240E" w:rsidP="00583ABD">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7D6B881A" w14:textId="77777777" w:rsidR="00B3240E" w:rsidRDefault="00B3240E" w:rsidP="00583ABD">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215153F2" w14:textId="77777777" w:rsidR="00B3240E" w:rsidRDefault="00B3240E" w:rsidP="00583ABD">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480E2030" w14:textId="77777777" w:rsidR="00B3240E" w:rsidRDefault="00B3240E" w:rsidP="00583ABD">
            <w:pPr>
              <w:pStyle w:val="TAC"/>
              <w:rPr>
                <w:rFonts w:eastAsia="Malgun Gothic" w:cs="Arial"/>
                <w:kern w:val="2"/>
                <w:szCs w:val="24"/>
                <w:lang w:eastAsia="ko-KR"/>
              </w:rPr>
            </w:pPr>
            <w:r w:rsidRPr="007C7CCC">
              <w:t>N/A</w:t>
            </w:r>
          </w:p>
        </w:tc>
      </w:tr>
      <w:tr w:rsidR="00B3240E" w:rsidRPr="00EF5447" w14:paraId="05770601" w14:textId="77777777" w:rsidTr="00583ABD">
        <w:trPr>
          <w:trHeight w:val="216"/>
          <w:jc w:val="center"/>
        </w:trPr>
        <w:tc>
          <w:tcPr>
            <w:tcW w:w="2259" w:type="dxa"/>
            <w:tcBorders>
              <w:top w:val="single" w:sz="4" w:space="0" w:color="auto"/>
              <w:bottom w:val="nil"/>
            </w:tcBorders>
            <w:shd w:val="clear" w:color="auto" w:fill="auto"/>
          </w:tcPr>
          <w:p w14:paraId="4C902AC4" w14:textId="77777777" w:rsidR="00B3240E" w:rsidRPr="00EF5447" w:rsidRDefault="00B3240E" w:rsidP="00583ABD">
            <w:pPr>
              <w:pStyle w:val="TAC"/>
            </w:pPr>
            <w:r w:rsidRPr="00EF5447">
              <w:rPr>
                <w:rFonts w:cs="Arial"/>
                <w:lang w:eastAsia="ja-JP"/>
              </w:rPr>
              <w:t>DC_48A-66A_n71A</w:t>
            </w:r>
          </w:p>
        </w:tc>
        <w:tc>
          <w:tcPr>
            <w:tcW w:w="868" w:type="dxa"/>
            <w:shd w:val="clear" w:color="auto" w:fill="auto"/>
          </w:tcPr>
          <w:p w14:paraId="51C5786B" w14:textId="77777777" w:rsidR="00B3240E" w:rsidRPr="00EF5447" w:rsidRDefault="00B3240E" w:rsidP="00583ABD">
            <w:pPr>
              <w:pStyle w:val="TAC"/>
              <w:rPr>
                <w:szCs w:val="18"/>
              </w:rPr>
            </w:pPr>
            <w:r w:rsidRPr="00EF5447">
              <w:rPr>
                <w:rFonts w:cs="Arial"/>
              </w:rPr>
              <w:t>48</w:t>
            </w:r>
          </w:p>
        </w:tc>
        <w:tc>
          <w:tcPr>
            <w:tcW w:w="1380" w:type="dxa"/>
            <w:gridSpan w:val="2"/>
            <w:shd w:val="clear" w:color="auto" w:fill="auto"/>
            <w:noWrap/>
          </w:tcPr>
          <w:p w14:paraId="1FA98B32" w14:textId="77777777" w:rsidR="00B3240E" w:rsidRPr="00EF5447" w:rsidRDefault="00B3240E" w:rsidP="00583ABD">
            <w:pPr>
              <w:pStyle w:val="TAC"/>
              <w:rPr>
                <w:szCs w:val="18"/>
              </w:rPr>
            </w:pPr>
            <w:r w:rsidRPr="003C4CEC">
              <w:rPr>
                <w:rFonts w:cs="Arial"/>
                <w:color w:val="000000"/>
              </w:rPr>
              <w:t>3560</w:t>
            </w:r>
          </w:p>
        </w:tc>
        <w:tc>
          <w:tcPr>
            <w:tcW w:w="817" w:type="dxa"/>
            <w:gridSpan w:val="2"/>
            <w:shd w:val="clear" w:color="auto" w:fill="auto"/>
            <w:noWrap/>
          </w:tcPr>
          <w:p w14:paraId="464DCD56" w14:textId="77777777" w:rsidR="00B3240E" w:rsidRPr="00EF5447" w:rsidRDefault="00B3240E" w:rsidP="00583ABD">
            <w:pPr>
              <w:pStyle w:val="TAC"/>
              <w:rPr>
                <w:szCs w:val="18"/>
              </w:rPr>
            </w:pPr>
            <w:r w:rsidRPr="003C4CEC">
              <w:rPr>
                <w:rFonts w:cs="Arial"/>
                <w:color w:val="000000"/>
              </w:rPr>
              <w:t>5</w:t>
            </w:r>
          </w:p>
        </w:tc>
        <w:tc>
          <w:tcPr>
            <w:tcW w:w="2554" w:type="dxa"/>
            <w:gridSpan w:val="2"/>
            <w:shd w:val="clear" w:color="auto" w:fill="auto"/>
            <w:noWrap/>
          </w:tcPr>
          <w:p w14:paraId="31CB43B8" w14:textId="77777777" w:rsidR="00B3240E" w:rsidRPr="00EF5447" w:rsidRDefault="00B3240E" w:rsidP="00583ABD">
            <w:pPr>
              <w:pStyle w:val="TAC"/>
              <w:rPr>
                <w:szCs w:val="18"/>
              </w:rPr>
            </w:pPr>
            <w:r w:rsidRPr="003C4CEC">
              <w:rPr>
                <w:rFonts w:cs="Arial"/>
                <w:color w:val="000000"/>
              </w:rPr>
              <w:t>25</w:t>
            </w:r>
          </w:p>
        </w:tc>
        <w:tc>
          <w:tcPr>
            <w:tcW w:w="1323" w:type="dxa"/>
            <w:gridSpan w:val="2"/>
            <w:shd w:val="clear" w:color="auto" w:fill="auto"/>
            <w:noWrap/>
          </w:tcPr>
          <w:p w14:paraId="5DF1BDC3" w14:textId="77777777" w:rsidR="00B3240E" w:rsidRPr="00EF5447" w:rsidRDefault="00B3240E" w:rsidP="00583ABD">
            <w:pPr>
              <w:pStyle w:val="TAC"/>
              <w:rPr>
                <w:szCs w:val="18"/>
              </w:rPr>
            </w:pPr>
            <w:r w:rsidRPr="00EF5447">
              <w:rPr>
                <w:rFonts w:cs="Arial"/>
              </w:rPr>
              <w:t>3560</w:t>
            </w:r>
          </w:p>
        </w:tc>
        <w:tc>
          <w:tcPr>
            <w:tcW w:w="867" w:type="dxa"/>
            <w:gridSpan w:val="2"/>
            <w:shd w:val="clear" w:color="auto" w:fill="auto"/>
          </w:tcPr>
          <w:p w14:paraId="1E09CC77" w14:textId="77777777" w:rsidR="00B3240E" w:rsidRPr="00EF5447" w:rsidRDefault="00B3240E" w:rsidP="00583ABD">
            <w:pPr>
              <w:pStyle w:val="TAC"/>
              <w:rPr>
                <w:szCs w:val="18"/>
              </w:rPr>
            </w:pPr>
            <w:r w:rsidRPr="00EF5447">
              <w:rPr>
                <w:rFonts w:eastAsia="Malgun Gothic"/>
                <w:kern w:val="2"/>
                <w:szCs w:val="24"/>
                <w:lang w:eastAsia="ko-KR"/>
              </w:rPr>
              <w:t>N/A</w:t>
            </w:r>
          </w:p>
        </w:tc>
        <w:tc>
          <w:tcPr>
            <w:tcW w:w="1248" w:type="dxa"/>
            <w:gridSpan w:val="3"/>
            <w:shd w:val="clear" w:color="auto" w:fill="auto"/>
          </w:tcPr>
          <w:p w14:paraId="78F5B6E9"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69B44D45" w14:textId="77777777" w:rsidTr="00583ABD">
        <w:trPr>
          <w:trHeight w:val="216"/>
          <w:jc w:val="center"/>
        </w:trPr>
        <w:tc>
          <w:tcPr>
            <w:tcW w:w="2259" w:type="dxa"/>
            <w:tcBorders>
              <w:top w:val="nil"/>
              <w:bottom w:val="nil"/>
            </w:tcBorders>
            <w:shd w:val="clear" w:color="auto" w:fill="auto"/>
          </w:tcPr>
          <w:p w14:paraId="422E037E" w14:textId="77777777" w:rsidR="00B3240E" w:rsidRPr="00EF5447" w:rsidRDefault="00B3240E" w:rsidP="00583ABD">
            <w:pPr>
              <w:pStyle w:val="TAC"/>
            </w:pPr>
          </w:p>
        </w:tc>
        <w:tc>
          <w:tcPr>
            <w:tcW w:w="868" w:type="dxa"/>
            <w:shd w:val="clear" w:color="auto" w:fill="auto"/>
          </w:tcPr>
          <w:p w14:paraId="7A48DC46" w14:textId="77777777" w:rsidR="00B3240E" w:rsidRPr="00EF5447" w:rsidRDefault="00B3240E" w:rsidP="00583ABD">
            <w:pPr>
              <w:pStyle w:val="TAC"/>
              <w:rPr>
                <w:szCs w:val="18"/>
              </w:rPr>
            </w:pPr>
            <w:r w:rsidRPr="00EF5447">
              <w:rPr>
                <w:rFonts w:eastAsia="Malgun Gothic"/>
                <w:lang w:eastAsia="ko-KR"/>
              </w:rPr>
              <w:t>66</w:t>
            </w:r>
          </w:p>
        </w:tc>
        <w:tc>
          <w:tcPr>
            <w:tcW w:w="1380" w:type="dxa"/>
            <w:gridSpan w:val="2"/>
            <w:shd w:val="clear" w:color="auto" w:fill="auto"/>
            <w:noWrap/>
          </w:tcPr>
          <w:p w14:paraId="58377206" w14:textId="77777777" w:rsidR="00B3240E" w:rsidRPr="00EF5447" w:rsidRDefault="00B3240E" w:rsidP="00583ABD">
            <w:pPr>
              <w:pStyle w:val="TAC"/>
              <w:rPr>
                <w:szCs w:val="18"/>
              </w:rPr>
            </w:pPr>
            <w:r>
              <w:rPr>
                <w:rFonts w:cs="Arial"/>
              </w:rPr>
              <w:t>N/A</w:t>
            </w:r>
          </w:p>
        </w:tc>
        <w:tc>
          <w:tcPr>
            <w:tcW w:w="817" w:type="dxa"/>
            <w:gridSpan w:val="2"/>
            <w:shd w:val="clear" w:color="auto" w:fill="auto"/>
            <w:noWrap/>
          </w:tcPr>
          <w:p w14:paraId="621E2F1D" w14:textId="77777777" w:rsidR="00B3240E" w:rsidRPr="00EF5447" w:rsidRDefault="00B3240E" w:rsidP="00583ABD">
            <w:pPr>
              <w:pStyle w:val="TAC"/>
              <w:rPr>
                <w:szCs w:val="18"/>
              </w:rPr>
            </w:pPr>
            <w:r w:rsidRPr="003C4CEC">
              <w:rPr>
                <w:rFonts w:cs="Arial"/>
                <w:color w:val="000000"/>
              </w:rPr>
              <w:t>5</w:t>
            </w:r>
          </w:p>
        </w:tc>
        <w:tc>
          <w:tcPr>
            <w:tcW w:w="2554" w:type="dxa"/>
            <w:gridSpan w:val="2"/>
            <w:shd w:val="clear" w:color="auto" w:fill="auto"/>
            <w:noWrap/>
          </w:tcPr>
          <w:p w14:paraId="3B024AB2" w14:textId="77777777" w:rsidR="00B3240E" w:rsidRPr="00EF5447" w:rsidRDefault="00B3240E" w:rsidP="00583ABD">
            <w:pPr>
              <w:pStyle w:val="TAC"/>
              <w:rPr>
                <w:szCs w:val="18"/>
              </w:rPr>
            </w:pPr>
            <w:r>
              <w:rPr>
                <w:rFonts w:cs="Arial"/>
                <w:color w:val="000000"/>
              </w:rPr>
              <w:t>N/A</w:t>
            </w:r>
          </w:p>
        </w:tc>
        <w:tc>
          <w:tcPr>
            <w:tcW w:w="1323" w:type="dxa"/>
            <w:gridSpan w:val="2"/>
            <w:shd w:val="clear" w:color="auto" w:fill="auto"/>
            <w:noWrap/>
          </w:tcPr>
          <w:p w14:paraId="61F85C5D" w14:textId="77777777" w:rsidR="00B3240E" w:rsidRPr="00EF5447" w:rsidRDefault="00B3240E" w:rsidP="00583ABD">
            <w:pPr>
              <w:pStyle w:val="TAC"/>
              <w:rPr>
                <w:szCs w:val="18"/>
              </w:rPr>
            </w:pPr>
            <w:r w:rsidRPr="00EF5447">
              <w:rPr>
                <w:lang w:eastAsia="ja-JP"/>
              </w:rPr>
              <w:t>2174</w:t>
            </w:r>
          </w:p>
        </w:tc>
        <w:tc>
          <w:tcPr>
            <w:tcW w:w="867" w:type="dxa"/>
            <w:gridSpan w:val="2"/>
            <w:shd w:val="clear" w:color="auto" w:fill="auto"/>
          </w:tcPr>
          <w:p w14:paraId="0FFC437D" w14:textId="77777777" w:rsidR="00B3240E" w:rsidRPr="00EF5447" w:rsidRDefault="00B3240E" w:rsidP="00583ABD">
            <w:pPr>
              <w:pStyle w:val="TAC"/>
              <w:rPr>
                <w:szCs w:val="18"/>
              </w:rPr>
            </w:pPr>
            <w:r w:rsidRPr="00EF5447">
              <w:t>15.8</w:t>
            </w:r>
          </w:p>
        </w:tc>
        <w:tc>
          <w:tcPr>
            <w:tcW w:w="1248" w:type="dxa"/>
            <w:gridSpan w:val="3"/>
            <w:shd w:val="clear" w:color="auto" w:fill="auto"/>
          </w:tcPr>
          <w:p w14:paraId="5BB5D4DF" w14:textId="77777777" w:rsidR="00B3240E" w:rsidRPr="00EF5447" w:rsidRDefault="00B3240E" w:rsidP="00583ABD">
            <w:pPr>
              <w:pStyle w:val="TAC"/>
            </w:pPr>
            <w:r w:rsidRPr="00EF5447">
              <w:rPr>
                <w:rFonts w:eastAsia="Malgun Gothic"/>
                <w:kern w:val="2"/>
                <w:szCs w:val="24"/>
                <w:lang w:eastAsia="ko-KR"/>
              </w:rPr>
              <w:t>IMD3</w:t>
            </w:r>
          </w:p>
        </w:tc>
      </w:tr>
      <w:tr w:rsidR="00B3240E" w:rsidRPr="00EF5447" w14:paraId="37EC5A7C" w14:textId="77777777" w:rsidTr="00583ABD">
        <w:trPr>
          <w:trHeight w:val="216"/>
          <w:jc w:val="center"/>
        </w:trPr>
        <w:tc>
          <w:tcPr>
            <w:tcW w:w="2259" w:type="dxa"/>
            <w:tcBorders>
              <w:top w:val="nil"/>
              <w:bottom w:val="nil"/>
            </w:tcBorders>
            <w:shd w:val="clear" w:color="auto" w:fill="auto"/>
          </w:tcPr>
          <w:p w14:paraId="45053D3D" w14:textId="77777777" w:rsidR="00B3240E" w:rsidRPr="00EF5447" w:rsidRDefault="00B3240E" w:rsidP="00583ABD">
            <w:pPr>
              <w:pStyle w:val="TAC"/>
            </w:pPr>
          </w:p>
        </w:tc>
        <w:tc>
          <w:tcPr>
            <w:tcW w:w="868" w:type="dxa"/>
            <w:shd w:val="clear" w:color="auto" w:fill="auto"/>
          </w:tcPr>
          <w:p w14:paraId="750B1996" w14:textId="77777777" w:rsidR="00B3240E" w:rsidRPr="00EF5447" w:rsidRDefault="00B3240E" w:rsidP="00583ABD">
            <w:pPr>
              <w:pStyle w:val="TAC"/>
              <w:rPr>
                <w:szCs w:val="18"/>
              </w:rPr>
            </w:pPr>
            <w:r w:rsidRPr="00EF5447">
              <w:rPr>
                <w:rFonts w:eastAsia="Malgun Gothic"/>
                <w:lang w:eastAsia="ko-KR"/>
              </w:rPr>
              <w:t>n71</w:t>
            </w:r>
          </w:p>
        </w:tc>
        <w:tc>
          <w:tcPr>
            <w:tcW w:w="1380" w:type="dxa"/>
            <w:gridSpan w:val="2"/>
            <w:shd w:val="clear" w:color="auto" w:fill="auto"/>
            <w:noWrap/>
          </w:tcPr>
          <w:p w14:paraId="45E173D2" w14:textId="77777777" w:rsidR="00B3240E" w:rsidRPr="00EF5447" w:rsidRDefault="00B3240E" w:rsidP="00583ABD">
            <w:pPr>
              <w:pStyle w:val="TAC"/>
              <w:rPr>
                <w:szCs w:val="18"/>
              </w:rPr>
            </w:pPr>
            <w:r w:rsidRPr="003C4CEC">
              <w:rPr>
                <w:rFonts w:cs="Arial"/>
              </w:rPr>
              <w:t>693</w:t>
            </w:r>
          </w:p>
        </w:tc>
        <w:tc>
          <w:tcPr>
            <w:tcW w:w="817" w:type="dxa"/>
            <w:gridSpan w:val="2"/>
            <w:shd w:val="clear" w:color="auto" w:fill="auto"/>
            <w:noWrap/>
          </w:tcPr>
          <w:p w14:paraId="75252184" w14:textId="77777777" w:rsidR="00B3240E" w:rsidRPr="00EF5447" w:rsidRDefault="00B3240E" w:rsidP="00583ABD">
            <w:pPr>
              <w:pStyle w:val="TAC"/>
              <w:rPr>
                <w:szCs w:val="18"/>
              </w:rPr>
            </w:pPr>
            <w:r w:rsidRPr="003C4CEC">
              <w:rPr>
                <w:rFonts w:cs="Arial"/>
                <w:color w:val="000000"/>
              </w:rPr>
              <w:t>5</w:t>
            </w:r>
          </w:p>
        </w:tc>
        <w:tc>
          <w:tcPr>
            <w:tcW w:w="2554" w:type="dxa"/>
            <w:gridSpan w:val="2"/>
            <w:shd w:val="clear" w:color="auto" w:fill="auto"/>
            <w:noWrap/>
          </w:tcPr>
          <w:p w14:paraId="2C83CA2D" w14:textId="77777777" w:rsidR="00B3240E" w:rsidRPr="00EF5447" w:rsidRDefault="00B3240E" w:rsidP="00583ABD">
            <w:pPr>
              <w:pStyle w:val="TAC"/>
              <w:rPr>
                <w:szCs w:val="18"/>
              </w:rPr>
            </w:pPr>
            <w:r w:rsidRPr="003C4CEC">
              <w:rPr>
                <w:rFonts w:cs="Arial"/>
                <w:color w:val="000000"/>
              </w:rPr>
              <w:t>25</w:t>
            </w:r>
          </w:p>
        </w:tc>
        <w:tc>
          <w:tcPr>
            <w:tcW w:w="1323" w:type="dxa"/>
            <w:gridSpan w:val="2"/>
            <w:shd w:val="clear" w:color="auto" w:fill="auto"/>
            <w:noWrap/>
          </w:tcPr>
          <w:p w14:paraId="56EFF8B0" w14:textId="77777777" w:rsidR="00B3240E" w:rsidRPr="00EF5447" w:rsidRDefault="00B3240E" w:rsidP="00583ABD">
            <w:pPr>
              <w:pStyle w:val="TAC"/>
              <w:rPr>
                <w:szCs w:val="18"/>
              </w:rPr>
            </w:pPr>
            <w:r w:rsidRPr="00EF5447">
              <w:rPr>
                <w:rFonts w:cs="Arial"/>
              </w:rPr>
              <w:t>647</w:t>
            </w:r>
          </w:p>
        </w:tc>
        <w:tc>
          <w:tcPr>
            <w:tcW w:w="867" w:type="dxa"/>
            <w:gridSpan w:val="2"/>
            <w:shd w:val="clear" w:color="auto" w:fill="auto"/>
          </w:tcPr>
          <w:p w14:paraId="4F2457B2" w14:textId="77777777" w:rsidR="00B3240E" w:rsidRPr="00EF5447" w:rsidRDefault="00B3240E" w:rsidP="00583ABD">
            <w:pPr>
              <w:pStyle w:val="TAC"/>
              <w:rPr>
                <w:szCs w:val="18"/>
              </w:rPr>
            </w:pPr>
            <w:r w:rsidRPr="00EF5447">
              <w:rPr>
                <w:rFonts w:eastAsia="Malgun Gothic"/>
                <w:kern w:val="2"/>
                <w:szCs w:val="24"/>
                <w:lang w:eastAsia="ko-KR"/>
              </w:rPr>
              <w:t>N/A</w:t>
            </w:r>
          </w:p>
        </w:tc>
        <w:tc>
          <w:tcPr>
            <w:tcW w:w="1248" w:type="dxa"/>
            <w:gridSpan w:val="3"/>
            <w:shd w:val="clear" w:color="auto" w:fill="auto"/>
          </w:tcPr>
          <w:p w14:paraId="404526C0"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064D8EEE" w14:textId="77777777" w:rsidTr="00583ABD">
        <w:trPr>
          <w:trHeight w:val="216"/>
          <w:jc w:val="center"/>
        </w:trPr>
        <w:tc>
          <w:tcPr>
            <w:tcW w:w="2259" w:type="dxa"/>
            <w:tcBorders>
              <w:top w:val="nil"/>
              <w:bottom w:val="nil"/>
            </w:tcBorders>
            <w:shd w:val="clear" w:color="auto" w:fill="auto"/>
          </w:tcPr>
          <w:p w14:paraId="01580C82" w14:textId="77777777" w:rsidR="00B3240E" w:rsidRPr="00EF5447" w:rsidRDefault="00B3240E" w:rsidP="00583ABD">
            <w:pPr>
              <w:pStyle w:val="TAC"/>
            </w:pPr>
          </w:p>
        </w:tc>
        <w:tc>
          <w:tcPr>
            <w:tcW w:w="868" w:type="dxa"/>
            <w:shd w:val="clear" w:color="auto" w:fill="auto"/>
          </w:tcPr>
          <w:p w14:paraId="29E49951" w14:textId="77777777" w:rsidR="00B3240E" w:rsidRPr="00EF5447" w:rsidRDefault="00B3240E" w:rsidP="00583ABD">
            <w:pPr>
              <w:pStyle w:val="TAC"/>
              <w:rPr>
                <w:szCs w:val="18"/>
              </w:rPr>
            </w:pPr>
            <w:r w:rsidRPr="00EF5447">
              <w:rPr>
                <w:rFonts w:cs="Arial"/>
              </w:rPr>
              <w:t>48</w:t>
            </w:r>
          </w:p>
        </w:tc>
        <w:tc>
          <w:tcPr>
            <w:tcW w:w="1380" w:type="dxa"/>
            <w:gridSpan w:val="2"/>
            <w:shd w:val="clear" w:color="auto" w:fill="auto"/>
            <w:noWrap/>
          </w:tcPr>
          <w:p w14:paraId="41DA73D8" w14:textId="77777777" w:rsidR="00B3240E" w:rsidRPr="00EF5447" w:rsidRDefault="00B3240E" w:rsidP="00583ABD">
            <w:pPr>
              <w:pStyle w:val="TAC"/>
              <w:rPr>
                <w:szCs w:val="18"/>
              </w:rPr>
            </w:pPr>
            <w:r>
              <w:rPr>
                <w:rFonts w:cs="Arial"/>
              </w:rPr>
              <w:t>N/A</w:t>
            </w:r>
          </w:p>
        </w:tc>
        <w:tc>
          <w:tcPr>
            <w:tcW w:w="817" w:type="dxa"/>
            <w:gridSpan w:val="2"/>
            <w:shd w:val="clear" w:color="auto" w:fill="auto"/>
            <w:noWrap/>
          </w:tcPr>
          <w:p w14:paraId="749B0C61" w14:textId="77777777" w:rsidR="00B3240E" w:rsidRPr="00EF5447" w:rsidRDefault="00B3240E" w:rsidP="00583ABD">
            <w:pPr>
              <w:pStyle w:val="TAC"/>
              <w:rPr>
                <w:szCs w:val="18"/>
              </w:rPr>
            </w:pPr>
            <w:r w:rsidRPr="003C4CEC">
              <w:rPr>
                <w:rFonts w:cs="Arial"/>
                <w:color w:val="000000"/>
              </w:rPr>
              <w:t>5</w:t>
            </w:r>
          </w:p>
        </w:tc>
        <w:tc>
          <w:tcPr>
            <w:tcW w:w="2554" w:type="dxa"/>
            <w:gridSpan w:val="2"/>
            <w:shd w:val="clear" w:color="auto" w:fill="auto"/>
            <w:noWrap/>
          </w:tcPr>
          <w:p w14:paraId="7B36E4C3" w14:textId="77777777" w:rsidR="00B3240E" w:rsidRPr="00EF5447" w:rsidRDefault="00B3240E" w:rsidP="00583ABD">
            <w:pPr>
              <w:pStyle w:val="TAC"/>
              <w:rPr>
                <w:szCs w:val="18"/>
              </w:rPr>
            </w:pPr>
            <w:r>
              <w:rPr>
                <w:rFonts w:cs="Arial"/>
                <w:color w:val="000000"/>
              </w:rPr>
              <w:t>N/A</w:t>
            </w:r>
          </w:p>
        </w:tc>
        <w:tc>
          <w:tcPr>
            <w:tcW w:w="1323" w:type="dxa"/>
            <w:gridSpan w:val="2"/>
            <w:shd w:val="clear" w:color="auto" w:fill="auto"/>
            <w:noWrap/>
          </w:tcPr>
          <w:p w14:paraId="03F3130A" w14:textId="77777777" w:rsidR="00B3240E" w:rsidRPr="00EF5447" w:rsidRDefault="00B3240E" w:rsidP="00583ABD">
            <w:pPr>
              <w:pStyle w:val="TAC"/>
              <w:rPr>
                <w:szCs w:val="18"/>
              </w:rPr>
            </w:pPr>
            <w:r w:rsidRPr="00EF5447">
              <w:rPr>
                <w:rFonts w:cs="Arial"/>
              </w:rPr>
              <w:t>3697.5</w:t>
            </w:r>
          </w:p>
        </w:tc>
        <w:tc>
          <w:tcPr>
            <w:tcW w:w="867" w:type="dxa"/>
            <w:gridSpan w:val="2"/>
            <w:shd w:val="clear" w:color="auto" w:fill="auto"/>
          </w:tcPr>
          <w:p w14:paraId="1F2E2666" w14:textId="77777777" w:rsidR="00B3240E" w:rsidRPr="00EF5447" w:rsidRDefault="00B3240E" w:rsidP="00583ABD">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4883E0A2" w14:textId="77777777" w:rsidR="00B3240E" w:rsidRPr="00EF5447" w:rsidRDefault="00B3240E" w:rsidP="00583ABD">
            <w:pPr>
              <w:pStyle w:val="TAC"/>
            </w:pPr>
            <w:r w:rsidRPr="00EF5447">
              <w:rPr>
                <w:rFonts w:eastAsia="Malgun Gothic"/>
                <w:kern w:val="2"/>
                <w:szCs w:val="24"/>
                <w:lang w:eastAsia="ko-KR"/>
              </w:rPr>
              <w:t>IMD4</w:t>
            </w:r>
          </w:p>
        </w:tc>
      </w:tr>
      <w:tr w:rsidR="00B3240E" w:rsidRPr="00EF5447" w14:paraId="58DC1C6E" w14:textId="77777777" w:rsidTr="00583ABD">
        <w:trPr>
          <w:trHeight w:val="216"/>
          <w:jc w:val="center"/>
        </w:trPr>
        <w:tc>
          <w:tcPr>
            <w:tcW w:w="2259" w:type="dxa"/>
            <w:tcBorders>
              <w:top w:val="nil"/>
              <w:bottom w:val="nil"/>
            </w:tcBorders>
            <w:shd w:val="clear" w:color="auto" w:fill="auto"/>
          </w:tcPr>
          <w:p w14:paraId="6870FF66" w14:textId="77777777" w:rsidR="00B3240E" w:rsidRPr="00EF5447" w:rsidRDefault="00B3240E" w:rsidP="00583ABD">
            <w:pPr>
              <w:pStyle w:val="TAC"/>
            </w:pPr>
          </w:p>
        </w:tc>
        <w:tc>
          <w:tcPr>
            <w:tcW w:w="868" w:type="dxa"/>
            <w:shd w:val="clear" w:color="auto" w:fill="auto"/>
          </w:tcPr>
          <w:p w14:paraId="5202DC12" w14:textId="77777777" w:rsidR="00B3240E" w:rsidRPr="00EF5447" w:rsidRDefault="00B3240E" w:rsidP="00583ABD">
            <w:pPr>
              <w:pStyle w:val="TAC"/>
              <w:rPr>
                <w:szCs w:val="18"/>
              </w:rPr>
            </w:pPr>
            <w:r w:rsidRPr="00EF5447">
              <w:rPr>
                <w:rFonts w:eastAsia="Malgun Gothic"/>
                <w:lang w:eastAsia="ko-KR"/>
              </w:rPr>
              <w:t>66</w:t>
            </w:r>
          </w:p>
        </w:tc>
        <w:tc>
          <w:tcPr>
            <w:tcW w:w="1380" w:type="dxa"/>
            <w:gridSpan w:val="2"/>
            <w:shd w:val="clear" w:color="auto" w:fill="auto"/>
            <w:noWrap/>
          </w:tcPr>
          <w:p w14:paraId="52C18D95" w14:textId="77777777" w:rsidR="00B3240E" w:rsidRPr="00EF5447" w:rsidRDefault="00B3240E" w:rsidP="00583ABD">
            <w:pPr>
              <w:pStyle w:val="TAC"/>
              <w:rPr>
                <w:szCs w:val="18"/>
              </w:rPr>
            </w:pPr>
            <w:r w:rsidRPr="003C4CEC">
              <w:rPr>
                <w:rFonts w:cs="Arial"/>
              </w:rPr>
              <w:t>1712.5</w:t>
            </w:r>
          </w:p>
        </w:tc>
        <w:tc>
          <w:tcPr>
            <w:tcW w:w="817" w:type="dxa"/>
            <w:gridSpan w:val="2"/>
            <w:shd w:val="clear" w:color="auto" w:fill="auto"/>
            <w:noWrap/>
          </w:tcPr>
          <w:p w14:paraId="66616E4F" w14:textId="77777777" w:rsidR="00B3240E" w:rsidRPr="00EF5447" w:rsidRDefault="00B3240E" w:rsidP="00583ABD">
            <w:pPr>
              <w:pStyle w:val="TAC"/>
              <w:rPr>
                <w:szCs w:val="18"/>
              </w:rPr>
            </w:pPr>
            <w:r w:rsidRPr="003C4CEC">
              <w:rPr>
                <w:rFonts w:cs="Arial"/>
                <w:color w:val="000000"/>
              </w:rPr>
              <w:t>5</w:t>
            </w:r>
          </w:p>
        </w:tc>
        <w:tc>
          <w:tcPr>
            <w:tcW w:w="2554" w:type="dxa"/>
            <w:gridSpan w:val="2"/>
            <w:shd w:val="clear" w:color="auto" w:fill="auto"/>
            <w:noWrap/>
          </w:tcPr>
          <w:p w14:paraId="42D1BD18" w14:textId="77777777" w:rsidR="00B3240E" w:rsidRPr="00EF5447" w:rsidRDefault="00B3240E" w:rsidP="00583ABD">
            <w:pPr>
              <w:pStyle w:val="TAC"/>
              <w:rPr>
                <w:szCs w:val="18"/>
              </w:rPr>
            </w:pPr>
            <w:r w:rsidRPr="003C4CEC">
              <w:rPr>
                <w:rFonts w:cs="Arial"/>
                <w:color w:val="000000"/>
              </w:rPr>
              <w:t>25</w:t>
            </w:r>
          </w:p>
        </w:tc>
        <w:tc>
          <w:tcPr>
            <w:tcW w:w="1323" w:type="dxa"/>
            <w:gridSpan w:val="2"/>
            <w:shd w:val="clear" w:color="auto" w:fill="auto"/>
            <w:noWrap/>
          </w:tcPr>
          <w:p w14:paraId="035006E2" w14:textId="77777777" w:rsidR="00B3240E" w:rsidRPr="00EF5447" w:rsidRDefault="00B3240E" w:rsidP="00583ABD">
            <w:pPr>
              <w:pStyle w:val="TAC"/>
              <w:rPr>
                <w:szCs w:val="18"/>
              </w:rPr>
            </w:pPr>
            <w:r w:rsidRPr="00EF5447">
              <w:rPr>
                <w:rFonts w:cs="Arial"/>
              </w:rPr>
              <w:t>2112.5</w:t>
            </w:r>
          </w:p>
        </w:tc>
        <w:tc>
          <w:tcPr>
            <w:tcW w:w="867" w:type="dxa"/>
            <w:gridSpan w:val="2"/>
            <w:shd w:val="clear" w:color="auto" w:fill="auto"/>
          </w:tcPr>
          <w:p w14:paraId="3024B251" w14:textId="77777777" w:rsidR="00B3240E" w:rsidRPr="00EF5447" w:rsidRDefault="00B3240E" w:rsidP="00583ABD">
            <w:pPr>
              <w:pStyle w:val="TAC"/>
              <w:rPr>
                <w:szCs w:val="18"/>
              </w:rPr>
            </w:pPr>
            <w:r w:rsidRPr="00EF5447">
              <w:rPr>
                <w:rFonts w:eastAsia="Malgun Gothic"/>
                <w:kern w:val="2"/>
                <w:szCs w:val="24"/>
                <w:lang w:eastAsia="ko-KR"/>
              </w:rPr>
              <w:t>N/A</w:t>
            </w:r>
          </w:p>
        </w:tc>
        <w:tc>
          <w:tcPr>
            <w:tcW w:w="1248" w:type="dxa"/>
            <w:gridSpan w:val="3"/>
            <w:shd w:val="clear" w:color="auto" w:fill="auto"/>
          </w:tcPr>
          <w:p w14:paraId="0AD99956" w14:textId="77777777" w:rsidR="00B3240E" w:rsidRPr="00EF5447" w:rsidRDefault="00B3240E" w:rsidP="00583ABD">
            <w:pPr>
              <w:pStyle w:val="TAC"/>
            </w:pPr>
            <w:r w:rsidRPr="00EF5447">
              <w:rPr>
                <w:rFonts w:eastAsia="Malgun Gothic"/>
                <w:kern w:val="2"/>
                <w:szCs w:val="24"/>
                <w:lang w:eastAsia="ko-KR"/>
              </w:rPr>
              <w:t>N/A</w:t>
            </w:r>
          </w:p>
        </w:tc>
      </w:tr>
      <w:tr w:rsidR="00B3240E" w:rsidRPr="00EF5447" w14:paraId="5B55FC89" w14:textId="77777777" w:rsidTr="00583ABD">
        <w:trPr>
          <w:trHeight w:val="216"/>
          <w:jc w:val="center"/>
        </w:trPr>
        <w:tc>
          <w:tcPr>
            <w:tcW w:w="2259" w:type="dxa"/>
            <w:tcBorders>
              <w:top w:val="nil"/>
              <w:bottom w:val="single" w:sz="4" w:space="0" w:color="auto"/>
            </w:tcBorders>
            <w:shd w:val="clear" w:color="auto" w:fill="auto"/>
          </w:tcPr>
          <w:p w14:paraId="0F3B9DE7" w14:textId="77777777" w:rsidR="00B3240E" w:rsidRPr="00EF5447" w:rsidRDefault="00B3240E" w:rsidP="00583ABD">
            <w:pPr>
              <w:pStyle w:val="TAC"/>
            </w:pPr>
          </w:p>
        </w:tc>
        <w:tc>
          <w:tcPr>
            <w:tcW w:w="868" w:type="dxa"/>
            <w:shd w:val="clear" w:color="auto" w:fill="auto"/>
          </w:tcPr>
          <w:p w14:paraId="7D2556A5" w14:textId="77777777" w:rsidR="00B3240E" w:rsidRPr="00EF5447" w:rsidRDefault="00B3240E" w:rsidP="00583ABD">
            <w:pPr>
              <w:pStyle w:val="TAC"/>
              <w:rPr>
                <w:szCs w:val="18"/>
              </w:rPr>
            </w:pPr>
            <w:r w:rsidRPr="00EF5447">
              <w:rPr>
                <w:rFonts w:eastAsia="Malgun Gothic"/>
                <w:lang w:eastAsia="ko-KR"/>
              </w:rPr>
              <w:t>n71</w:t>
            </w:r>
          </w:p>
        </w:tc>
        <w:tc>
          <w:tcPr>
            <w:tcW w:w="1380" w:type="dxa"/>
            <w:gridSpan w:val="2"/>
            <w:shd w:val="clear" w:color="auto" w:fill="auto"/>
            <w:noWrap/>
          </w:tcPr>
          <w:p w14:paraId="1C79ECD5" w14:textId="77777777" w:rsidR="00B3240E" w:rsidRPr="00EF5447" w:rsidRDefault="00B3240E" w:rsidP="00583ABD">
            <w:pPr>
              <w:pStyle w:val="TAC"/>
              <w:rPr>
                <w:szCs w:val="18"/>
              </w:rPr>
            </w:pPr>
            <w:r w:rsidRPr="003C4CEC">
              <w:rPr>
                <w:rFonts w:cs="Arial"/>
              </w:rPr>
              <w:t>665.5</w:t>
            </w:r>
          </w:p>
        </w:tc>
        <w:tc>
          <w:tcPr>
            <w:tcW w:w="817" w:type="dxa"/>
            <w:gridSpan w:val="2"/>
            <w:shd w:val="clear" w:color="auto" w:fill="auto"/>
            <w:noWrap/>
          </w:tcPr>
          <w:p w14:paraId="0C7F68A5" w14:textId="77777777" w:rsidR="00B3240E" w:rsidRPr="00EF5447" w:rsidRDefault="00B3240E" w:rsidP="00583ABD">
            <w:pPr>
              <w:pStyle w:val="TAC"/>
              <w:rPr>
                <w:szCs w:val="18"/>
              </w:rPr>
            </w:pPr>
            <w:r w:rsidRPr="003C4CEC">
              <w:rPr>
                <w:rFonts w:cs="Arial"/>
                <w:color w:val="000000"/>
              </w:rPr>
              <w:t>5</w:t>
            </w:r>
          </w:p>
        </w:tc>
        <w:tc>
          <w:tcPr>
            <w:tcW w:w="2554" w:type="dxa"/>
            <w:gridSpan w:val="2"/>
            <w:shd w:val="clear" w:color="auto" w:fill="auto"/>
            <w:noWrap/>
          </w:tcPr>
          <w:p w14:paraId="0EDE3D70" w14:textId="77777777" w:rsidR="00B3240E" w:rsidRPr="00EF5447" w:rsidRDefault="00B3240E" w:rsidP="00583ABD">
            <w:pPr>
              <w:pStyle w:val="TAC"/>
              <w:rPr>
                <w:szCs w:val="18"/>
              </w:rPr>
            </w:pPr>
            <w:r w:rsidRPr="003C4CEC">
              <w:rPr>
                <w:rFonts w:cs="Arial"/>
                <w:color w:val="000000"/>
              </w:rPr>
              <w:t>25</w:t>
            </w:r>
          </w:p>
        </w:tc>
        <w:tc>
          <w:tcPr>
            <w:tcW w:w="1323" w:type="dxa"/>
            <w:gridSpan w:val="2"/>
            <w:shd w:val="clear" w:color="auto" w:fill="auto"/>
            <w:noWrap/>
          </w:tcPr>
          <w:p w14:paraId="7EE7ADB4" w14:textId="77777777" w:rsidR="00B3240E" w:rsidRPr="00EF5447" w:rsidRDefault="00B3240E" w:rsidP="00583ABD">
            <w:pPr>
              <w:pStyle w:val="TAC"/>
              <w:rPr>
                <w:szCs w:val="18"/>
              </w:rPr>
            </w:pPr>
            <w:r w:rsidRPr="00EF5447">
              <w:rPr>
                <w:rFonts w:cs="Arial"/>
              </w:rPr>
              <w:t>619.5</w:t>
            </w:r>
          </w:p>
        </w:tc>
        <w:tc>
          <w:tcPr>
            <w:tcW w:w="867" w:type="dxa"/>
            <w:gridSpan w:val="2"/>
            <w:shd w:val="clear" w:color="auto" w:fill="auto"/>
          </w:tcPr>
          <w:p w14:paraId="18FFBF30" w14:textId="77777777" w:rsidR="00B3240E" w:rsidRPr="00EF5447" w:rsidRDefault="00B3240E" w:rsidP="00583ABD">
            <w:pPr>
              <w:pStyle w:val="TAC"/>
              <w:rPr>
                <w:szCs w:val="18"/>
              </w:rPr>
            </w:pPr>
            <w:r w:rsidRPr="00EF5447">
              <w:rPr>
                <w:rFonts w:eastAsia="Malgun Gothic"/>
                <w:kern w:val="2"/>
                <w:szCs w:val="24"/>
                <w:lang w:eastAsia="ko-KR"/>
              </w:rPr>
              <w:t>N/A</w:t>
            </w:r>
          </w:p>
        </w:tc>
        <w:tc>
          <w:tcPr>
            <w:tcW w:w="1248" w:type="dxa"/>
            <w:gridSpan w:val="3"/>
            <w:shd w:val="clear" w:color="auto" w:fill="auto"/>
          </w:tcPr>
          <w:p w14:paraId="26566463" w14:textId="77777777" w:rsidR="00B3240E" w:rsidRPr="00EF5447" w:rsidRDefault="00B3240E" w:rsidP="00583ABD">
            <w:pPr>
              <w:pStyle w:val="TAC"/>
            </w:pPr>
            <w:r w:rsidRPr="00EF5447">
              <w:rPr>
                <w:rFonts w:eastAsia="Malgun Gothic"/>
                <w:kern w:val="2"/>
                <w:szCs w:val="24"/>
                <w:lang w:eastAsia="ko-KR"/>
              </w:rPr>
              <w:t>N/A</w:t>
            </w:r>
          </w:p>
        </w:tc>
      </w:tr>
      <w:tr w:rsidR="00B3240E" w:rsidRPr="00FE0C75" w14:paraId="28BE565A" w14:textId="77777777" w:rsidTr="00583ABD">
        <w:trPr>
          <w:trHeight w:val="216"/>
          <w:jc w:val="center"/>
        </w:trPr>
        <w:tc>
          <w:tcPr>
            <w:tcW w:w="2259" w:type="dxa"/>
            <w:tcBorders>
              <w:top w:val="single" w:sz="4" w:space="0" w:color="auto"/>
              <w:bottom w:val="nil"/>
            </w:tcBorders>
            <w:shd w:val="clear" w:color="auto" w:fill="auto"/>
            <w:vAlign w:val="center"/>
          </w:tcPr>
          <w:p w14:paraId="0CC5F40E" w14:textId="77777777" w:rsidR="00B3240E" w:rsidRPr="00C36054" w:rsidRDefault="00B3240E" w:rsidP="00583ABD">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21308039" w14:textId="77777777" w:rsidR="00B3240E" w:rsidRPr="00C36054" w:rsidRDefault="00B3240E" w:rsidP="00583ABD">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5CB3DAF4" w14:textId="77777777" w:rsidR="00B3240E" w:rsidRPr="00EF5447" w:rsidRDefault="00B3240E" w:rsidP="00583ABD">
            <w:pPr>
              <w:pStyle w:val="TAC"/>
              <w:rPr>
                <w:rFonts w:cs="Arial"/>
                <w:lang w:eastAsia="ja-JP"/>
              </w:rPr>
            </w:pPr>
            <w:r w:rsidRPr="00EF5447">
              <w:rPr>
                <w:rFonts w:cs="Arial"/>
                <w:lang w:eastAsia="ja-JP"/>
              </w:rPr>
              <w:t>1715</w:t>
            </w:r>
          </w:p>
        </w:tc>
        <w:tc>
          <w:tcPr>
            <w:tcW w:w="817" w:type="dxa"/>
            <w:gridSpan w:val="2"/>
            <w:shd w:val="clear" w:color="auto" w:fill="auto"/>
            <w:noWrap/>
          </w:tcPr>
          <w:p w14:paraId="7AE3B115" w14:textId="77777777" w:rsidR="00B3240E" w:rsidRPr="00C36054" w:rsidRDefault="00B3240E" w:rsidP="00583ABD">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0C0D68CB" w14:textId="77777777" w:rsidR="00B3240E" w:rsidRPr="00C36054" w:rsidRDefault="00B3240E" w:rsidP="00583ABD">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7979F874" w14:textId="77777777" w:rsidR="00B3240E" w:rsidRPr="00EF5447" w:rsidRDefault="00B3240E" w:rsidP="00583ABD">
            <w:pPr>
              <w:pStyle w:val="TAC"/>
              <w:rPr>
                <w:rFonts w:cs="Arial"/>
                <w:lang w:eastAsia="ja-JP"/>
              </w:rPr>
            </w:pPr>
            <w:r w:rsidRPr="00C36054">
              <w:rPr>
                <w:rFonts w:cs="Arial"/>
                <w:lang w:eastAsia="ja-JP"/>
              </w:rPr>
              <w:t>2115</w:t>
            </w:r>
          </w:p>
        </w:tc>
        <w:tc>
          <w:tcPr>
            <w:tcW w:w="867" w:type="dxa"/>
            <w:gridSpan w:val="2"/>
            <w:shd w:val="clear" w:color="auto" w:fill="auto"/>
          </w:tcPr>
          <w:p w14:paraId="573D69A2" w14:textId="77777777" w:rsidR="00B3240E" w:rsidRPr="00C36054" w:rsidRDefault="00B3240E" w:rsidP="00583ABD">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6A0A507A" w14:textId="77777777" w:rsidR="00B3240E" w:rsidRPr="00C36054" w:rsidRDefault="00B3240E" w:rsidP="00583ABD">
            <w:pPr>
              <w:pStyle w:val="TAC"/>
              <w:rPr>
                <w:rFonts w:eastAsiaTheme="minorEastAsia" w:cs="Arial"/>
                <w:lang w:eastAsia="ja-JP"/>
              </w:rPr>
            </w:pPr>
            <w:r w:rsidRPr="00C36054">
              <w:rPr>
                <w:rFonts w:cs="Arial"/>
                <w:lang w:eastAsia="ja-JP"/>
              </w:rPr>
              <w:t>N/A</w:t>
            </w:r>
          </w:p>
        </w:tc>
      </w:tr>
      <w:tr w:rsidR="00B3240E" w:rsidRPr="00FE0C75" w14:paraId="0FFAF452" w14:textId="77777777" w:rsidTr="00583ABD">
        <w:trPr>
          <w:trHeight w:val="216"/>
          <w:jc w:val="center"/>
        </w:trPr>
        <w:tc>
          <w:tcPr>
            <w:tcW w:w="2259" w:type="dxa"/>
            <w:tcBorders>
              <w:top w:val="nil"/>
              <w:bottom w:val="nil"/>
            </w:tcBorders>
            <w:shd w:val="clear" w:color="auto" w:fill="auto"/>
            <w:vAlign w:val="center"/>
          </w:tcPr>
          <w:p w14:paraId="2903821B" w14:textId="77777777" w:rsidR="00B3240E" w:rsidRPr="00C36054" w:rsidRDefault="00B3240E" w:rsidP="00583ABD">
            <w:pPr>
              <w:pStyle w:val="TAC"/>
              <w:rPr>
                <w:rFonts w:cs="Arial"/>
                <w:lang w:eastAsia="ja-JP"/>
              </w:rPr>
            </w:pPr>
          </w:p>
        </w:tc>
        <w:tc>
          <w:tcPr>
            <w:tcW w:w="868" w:type="dxa"/>
            <w:shd w:val="clear" w:color="auto" w:fill="auto"/>
            <w:vAlign w:val="center"/>
          </w:tcPr>
          <w:p w14:paraId="06A2FD42" w14:textId="77777777" w:rsidR="00B3240E" w:rsidRPr="00C36054" w:rsidRDefault="00B3240E" w:rsidP="00583ABD">
            <w:pPr>
              <w:pStyle w:val="TAC"/>
              <w:rPr>
                <w:rFonts w:eastAsiaTheme="minorEastAsia" w:cs="Arial"/>
                <w:lang w:eastAsia="ja-JP"/>
              </w:rPr>
            </w:pPr>
            <w:r>
              <w:rPr>
                <w:rFonts w:cs="Arial"/>
                <w:lang w:eastAsia="ja-JP"/>
              </w:rPr>
              <w:t>n2</w:t>
            </w:r>
          </w:p>
        </w:tc>
        <w:tc>
          <w:tcPr>
            <w:tcW w:w="1380" w:type="dxa"/>
            <w:gridSpan w:val="2"/>
            <w:shd w:val="clear" w:color="auto" w:fill="auto"/>
            <w:noWrap/>
          </w:tcPr>
          <w:p w14:paraId="35DA9057" w14:textId="77777777" w:rsidR="00B3240E" w:rsidRPr="00EF5447" w:rsidRDefault="00B3240E" w:rsidP="00583ABD">
            <w:pPr>
              <w:pStyle w:val="TAC"/>
              <w:rPr>
                <w:rFonts w:cs="Arial"/>
                <w:lang w:eastAsia="ja-JP"/>
              </w:rPr>
            </w:pPr>
            <w:r w:rsidRPr="00C36054">
              <w:rPr>
                <w:rFonts w:cs="Arial"/>
                <w:lang w:eastAsia="ja-JP"/>
              </w:rPr>
              <w:t>1860</w:t>
            </w:r>
          </w:p>
        </w:tc>
        <w:tc>
          <w:tcPr>
            <w:tcW w:w="817" w:type="dxa"/>
            <w:gridSpan w:val="2"/>
            <w:shd w:val="clear" w:color="auto" w:fill="auto"/>
            <w:noWrap/>
          </w:tcPr>
          <w:p w14:paraId="1CE01866" w14:textId="77777777" w:rsidR="00B3240E" w:rsidRPr="00C36054" w:rsidRDefault="00B3240E" w:rsidP="00583ABD">
            <w:pPr>
              <w:pStyle w:val="TAC"/>
              <w:rPr>
                <w:rFonts w:cs="Arial"/>
                <w:lang w:eastAsia="ja-JP"/>
              </w:rPr>
            </w:pPr>
            <w:r w:rsidRPr="00C36054">
              <w:rPr>
                <w:rFonts w:cs="Arial"/>
                <w:lang w:eastAsia="ja-JP"/>
              </w:rPr>
              <w:t>5</w:t>
            </w:r>
          </w:p>
        </w:tc>
        <w:tc>
          <w:tcPr>
            <w:tcW w:w="2554" w:type="dxa"/>
            <w:gridSpan w:val="2"/>
            <w:shd w:val="clear" w:color="auto" w:fill="auto"/>
            <w:noWrap/>
          </w:tcPr>
          <w:p w14:paraId="5C14BCC5" w14:textId="77777777" w:rsidR="00B3240E" w:rsidRPr="00C36054" w:rsidRDefault="00B3240E" w:rsidP="00583ABD">
            <w:pPr>
              <w:pStyle w:val="TAC"/>
              <w:rPr>
                <w:rFonts w:cs="Arial"/>
                <w:lang w:eastAsia="ja-JP"/>
              </w:rPr>
            </w:pPr>
            <w:r w:rsidRPr="00C36054">
              <w:rPr>
                <w:rFonts w:cs="Arial"/>
                <w:lang w:eastAsia="ja-JP"/>
              </w:rPr>
              <w:t>25</w:t>
            </w:r>
          </w:p>
        </w:tc>
        <w:tc>
          <w:tcPr>
            <w:tcW w:w="1323" w:type="dxa"/>
            <w:gridSpan w:val="2"/>
            <w:shd w:val="clear" w:color="auto" w:fill="auto"/>
            <w:noWrap/>
          </w:tcPr>
          <w:p w14:paraId="229AC8DB" w14:textId="77777777" w:rsidR="00B3240E" w:rsidRPr="00EF5447" w:rsidRDefault="00B3240E" w:rsidP="00583ABD">
            <w:pPr>
              <w:pStyle w:val="TAC"/>
              <w:rPr>
                <w:rFonts w:cs="Arial"/>
                <w:lang w:eastAsia="ja-JP"/>
              </w:rPr>
            </w:pPr>
            <w:r w:rsidRPr="00EF5447">
              <w:rPr>
                <w:rFonts w:cs="Arial"/>
                <w:lang w:eastAsia="ja-JP"/>
              </w:rPr>
              <w:t>1940</w:t>
            </w:r>
          </w:p>
        </w:tc>
        <w:tc>
          <w:tcPr>
            <w:tcW w:w="867" w:type="dxa"/>
            <w:gridSpan w:val="2"/>
            <w:shd w:val="clear" w:color="auto" w:fill="auto"/>
          </w:tcPr>
          <w:p w14:paraId="271833A1" w14:textId="77777777" w:rsidR="00B3240E" w:rsidRPr="00C36054" w:rsidRDefault="00B3240E" w:rsidP="00583ABD">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6681788F" w14:textId="77777777" w:rsidR="00B3240E" w:rsidRPr="00C36054" w:rsidRDefault="00B3240E" w:rsidP="00583ABD">
            <w:pPr>
              <w:pStyle w:val="TAC"/>
              <w:rPr>
                <w:rFonts w:eastAsiaTheme="minorEastAsia" w:cs="Arial"/>
                <w:lang w:eastAsia="ja-JP"/>
              </w:rPr>
            </w:pPr>
            <w:r w:rsidRPr="00AD7E5E">
              <w:rPr>
                <w:rFonts w:cs="Arial"/>
                <w:lang w:eastAsia="ja-JP"/>
              </w:rPr>
              <w:t>IMD4</w:t>
            </w:r>
          </w:p>
        </w:tc>
      </w:tr>
      <w:tr w:rsidR="00B3240E" w:rsidRPr="00FE0C75" w14:paraId="7F5D6100" w14:textId="77777777" w:rsidTr="00583ABD">
        <w:trPr>
          <w:trHeight w:val="216"/>
          <w:jc w:val="center"/>
        </w:trPr>
        <w:tc>
          <w:tcPr>
            <w:tcW w:w="2259" w:type="dxa"/>
            <w:tcBorders>
              <w:top w:val="nil"/>
              <w:bottom w:val="single" w:sz="4" w:space="0" w:color="auto"/>
            </w:tcBorders>
            <w:shd w:val="clear" w:color="auto" w:fill="auto"/>
            <w:vAlign w:val="center"/>
          </w:tcPr>
          <w:p w14:paraId="297BB69F" w14:textId="77777777" w:rsidR="00B3240E" w:rsidRPr="00C36054" w:rsidRDefault="00B3240E" w:rsidP="00583ABD">
            <w:pPr>
              <w:pStyle w:val="TAC"/>
              <w:rPr>
                <w:rFonts w:cs="Arial"/>
                <w:lang w:eastAsia="ja-JP"/>
              </w:rPr>
            </w:pPr>
          </w:p>
        </w:tc>
        <w:tc>
          <w:tcPr>
            <w:tcW w:w="868" w:type="dxa"/>
            <w:shd w:val="clear" w:color="auto" w:fill="auto"/>
            <w:vAlign w:val="center"/>
          </w:tcPr>
          <w:p w14:paraId="0A19BA85" w14:textId="77777777" w:rsidR="00B3240E" w:rsidRPr="00C36054" w:rsidRDefault="00B3240E" w:rsidP="00583ABD">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1815421B" w14:textId="77777777" w:rsidR="00B3240E" w:rsidRPr="00EF5447" w:rsidRDefault="00B3240E" w:rsidP="00583ABD">
            <w:pPr>
              <w:pStyle w:val="TAC"/>
              <w:rPr>
                <w:rFonts w:cs="Arial"/>
                <w:lang w:eastAsia="ja-JP"/>
              </w:rPr>
            </w:pPr>
            <w:r w:rsidRPr="00EF5447">
              <w:rPr>
                <w:rFonts w:cs="Arial"/>
                <w:lang w:eastAsia="ja-JP"/>
              </w:rPr>
              <w:t>2685</w:t>
            </w:r>
          </w:p>
        </w:tc>
        <w:tc>
          <w:tcPr>
            <w:tcW w:w="817" w:type="dxa"/>
            <w:gridSpan w:val="2"/>
            <w:shd w:val="clear" w:color="auto" w:fill="auto"/>
            <w:noWrap/>
          </w:tcPr>
          <w:p w14:paraId="0295CBB9" w14:textId="77777777" w:rsidR="00B3240E" w:rsidRPr="00C36054" w:rsidRDefault="00B3240E" w:rsidP="00583ABD">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47B51761" w14:textId="77777777" w:rsidR="00B3240E" w:rsidRPr="00C36054" w:rsidRDefault="00B3240E" w:rsidP="00583ABD">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094EAD4D" w14:textId="77777777" w:rsidR="00B3240E" w:rsidRPr="00EF5447" w:rsidRDefault="00B3240E" w:rsidP="00583ABD">
            <w:pPr>
              <w:pStyle w:val="TAC"/>
              <w:rPr>
                <w:rFonts w:cs="Arial"/>
                <w:lang w:eastAsia="ja-JP"/>
              </w:rPr>
            </w:pPr>
            <w:r w:rsidRPr="00C36054">
              <w:rPr>
                <w:rFonts w:cs="Arial"/>
                <w:lang w:eastAsia="ja-JP"/>
              </w:rPr>
              <w:t>2685</w:t>
            </w:r>
          </w:p>
        </w:tc>
        <w:tc>
          <w:tcPr>
            <w:tcW w:w="867" w:type="dxa"/>
            <w:gridSpan w:val="2"/>
            <w:shd w:val="clear" w:color="auto" w:fill="auto"/>
          </w:tcPr>
          <w:p w14:paraId="2A5B0AE9" w14:textId="77777777" w:rsidR="00B3240E" w:rsidRPr="00C36054" w:rsidRDefault="00B3240E" w:rsidP="00583ABD">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01BE5F5F" w14:textId="77777777" w:rsidR="00B3240E" w:rsidRPr="00C36054" w:rsidRDefault="00B3240E" w:rsidP="00583ABD">
            <w:pPr>
              <w:pStyle w:val="TAC"/>
              <w:rPr>
                <w:rFonts w:eastAsiaTheme="minorEastAsia" w:cs="Arial"/>
                <w:lang w:eastAsia="ja-JP"/>
              </w:rPr>
            </w:pPr>
            <w:r w:rsidRPr="00C36054">
              <w:rPr>
                <w:rFonts w:cs="Arial"/>
                <w:lang w:eastAsia="ja-JP"/>
              </w:rPr>
              <w:t>N/A</w:t>
            </w:r>
          </w:p>
        </w:tc>
      </w:tr>
      <w:tr w:rsidR="00B3240E" w:rsidRPr="001F360D" w14:paraId="0F710C6E" w14:textId="77777777" w:rsidTr="00583ABD">
        <w:trPr>
          <w:trHeight w:val="216"/>
          <w:jc w:val="center"/>
        </w:trPr>
        <w:tc>
          <w:tcPr>
            <w:tcW w:w="2259" w:type="dxa"/>
            <w:tcBorders>
              <w:top w:val="single" w:sz="4" w:space="0" w:color="auto"/>
              <w:bottom w:val="nil"/>
            </w:tcBorders>
            <w:shd w:val="clear" w:color="auto" w:fill="auto"/>
          </w:tcPr>
          <w:p w14:paraId="3C5F44A0" w14:textId="77777777" w:rsidR="00B3240E" w:rsidRPr="0006210B" w:rsidRDefault="00B3240E" w:rsidP="00583ABD">
            <w:pPr>
              <w:pStyle w:val="TAC"/>
              <w:rPr>
                <w:rFonts w:eastAsia="MS Mincho"/>
              </w:rPr>
            </w:pPr>
            <w:r w:rsidRPr="001F360D">
              <w:rPr>
                <w:rFonts w:cs="Arial"/>
                <w:szCs w:val="18"/>
              </w:rPr>
              <w:t>DC_66A_n2A-n66A</w:t>
            </w:r>
          </w:p>
        </w:tc>
        <w:tc>
          <w:tcPr>
            <w:tcW w:w="868" w:type="dxa"/>
            <w:shd w:val="clear" w:color="auto" w:fill="auto"/>
            <w:vAlign w:val="center"/>
          </w:tcPr>
          <w:p w14:paraId="2DD86FD7" w14:textId="77777777" w:rsidR="00B3240E" w:rsidRPr="00967327" w:rsidRDefault="00B3240E" w:rsidP="00583ABD">
            <w:pPr>
              <w:pStyle w:val="TAC"/>
              <w:rPr>
                <w:rFonts w:cs="Arial"/>
                <w:szCs w:val="18"/>
              </w:rPr>
            </w:pPr>
            <w:r w:rsidRPr="001F360D">
              <w:rPr>
                <w:rFonts w:cs="Arial"/>
                <w:szCs w:val="18"/>
              </w:rPr>
              <w:t>66</w:t>
            </w:r>
          </w:p>
        </w:tc>
        <w:tc>
          <w:tcPr>
            <w:tcW w:w="1380" w:type="dxa"/>
            <w:gridSpan w:val="2"/>
            <w:shd w:val="clear" w:color="auto" w:fill="auto"/>
            <w:noWrap/>
            <w:vAlign w:val="center"/>
          </w:tcPr>
          <w:p w14:paraId="63474A0B" w14:textId="77777777" w:rsidR="00B3240E" w:rsidRPr="00967327" w:rsidRDefault="00B3240E" w:rsidP="00583ABD">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40F07804" w14:textId="77777777" w:rsidR="00B3240E" w:rsidRPr="00967327" w:rsidRDefault="00B3240E" w:rsidP="00583ABD">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438FA22" w14:textId="77777777" w:rsidR="00B3240E" w:rsidRPr="00967327" w:rsidRDefault="00B3240E" w:rsidP="00583ABD">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8E0CB88" w14:textId="77777777" w:rsidR="00B3240E" w:rsidRPr="00967327" w:rsidRDefault="00B3240E" w:rsidP="00583ABD">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62ED10CC" w14:textId="77777777" w:rsidR="00B3240E" w:rsidRPr="001F360D" w:rsidRDefault="00B3240E" w:rsidP="00583ABD">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3BAA4DA2" w14:textId="77777777" w:rsidR="00B3240E" w:rsidRPr="001F360D" w:rsidRDefault="00B3240E" w:rsidP="00583ABD">
            <w:pPr>
              <w:pStyle w:val="TAC"/>
              <w:rPr>
                <w:rFonts w:cs="Arial"/>
                <w:color w:val="000000"/>
                <w:szCs w:val="18"/>
              </w:rPr>
            </w:pPr>
            <w:r w:rsidRPr="001F360D">
              <w:rPr>
                <w:rFonts w:cs="Arial"/>
                <w:color w:val="000000"/>
                <w:szCs w:val="18"/>
              </w:rPr>
              <w:t>N/A</w:t>
            </w:r>
          </w:p>
        </w:tc>
      </w:tr>
      <w:tr w:rsidR="00B3240E" w:rsidRPr="001F360D" w14:paraId="5CFB97F4" w14:textId="77777777" w:rsidTr="00583ABD">
        <w:trPr>
          <w:trHeight w:val="216"/>
          <w:jc w:val="center"/>
        </w:trPr>
        <w:tc>
          <w:tcPr>
            <w:tcW w:w="2259" w:type="dxa"/>
            <w:tcBorders>
              <w:top w:val="nil"/>
              <w:bottom w:val="nil"/>
            </w:tcBorders>
            <w:shd w:val="clear" w:color="auto" w:fill="auto"/>
          </w:tcPr>
          <w:p w14:paraId="7EF6A3DC" w14:textId="77777777" w:rsidR="00B3240E" w:rsidRPr="0006210B" w:rsidRDefault="00B3240E" w:rsidP="00583ABD">
            <w:pPr>
              <w:pStyle w:val="TAC"/>
              <w:rPr>
                <w:rFonts w:eastAsia="MS Mincho"/>
              </w:rPr>
            </w:pPr>
          </w:p>
        </w:tc>
        <w:tc>
          <w:tcPr>
            <w:tcW w:w="868" w:type="dxa"/>
            <w:shd w:val="clear" w:color="auto" w:fill="auto"/>
            <w:vAlign w:val="center"/>
          </w:tcPr>
          <w:p w14:paraId="56F92F33" w14:textId="77777777" w:rsidR="00B3240E" w:rsidRPr="00967327" w:rsidRDefault="00B3240E" w:rsidP="00583ABD">
            <w:pPr>
              <w:pStyle w:val="TAC"/>
              <w:rPr>
                <w:rFonts w:cs="Arial"/>
                <w:szCs w:val="18"/>
              </w:rPr>
            </w:pPr>
            <w:r w:rsidRPr="001F360D">
              <w:rPr>
                <w:rFonts w:cs="Arial"/>
                <w:szCs w:val="18"/>
              </w:rPr>
              <w:t>n2</w:t>
            </w:r>
          </w:p>
        </w:tc>
        <w:tc>
          <w:tcPr>
            <w:tcW w:w="1380" w:type="dxa"/>
            <w:gridSpan w:val="2"/>
            <w:shd w:val="clear" w:color="auto" w:fill="auto"/>
            <w:noWrap/>
            <w:vAlign w:val="center"/>
          </w:tcPr>
          <w:p w14:paraId="3094902B" w14:textId="77777777" w:rsidR="00B3240E" w:rsidRPr="00967327" w:rsidRDefault="00B3240E" w:rsidP="00583ABD">
            <w:pPr>
              <w:pStyle w:val="TAC"/>
              <w:rPr>
                <w:rFonts w:cs="Arial"/>
                <w:szCs w:val="18"/>
              </w:rPr>
            </w:pPr>
            <w:r>
              <w:rPr>
                <w:rFonts w:cs="Arial"/>
                <w:szCs w:val="18"/>
                <w:lang w:eastAsia="ko-KR"/>
              </w:rPr>
              <w:t>N/A</w:t>
            </w:r>
          </w:p>
        </w:tc>
        <w:tc>
          <w:tcPr>
            <w:tcW w:w="817" w:type="dxa"/>
            <w:gridSpan w:val="2"/>
            <w:shd w:val="clear" w:color="auto" w:fill="auto"/>
            <w:noWrap/>
            <w:vAlign w:val="center"/>
          </w:tcPr>
          <w:p w14:paraId="4E6B96E4" w14:textId="77777777" w:rsidR="00B3240E" w:rsidRPr="00967327" w:rsidRDefault="00B3240E" w:rsidP="00583ABD">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1088776E" w14:textId="77777777" w:rsidR="00B3240E" w:rsidRPr="00967327" w:rsidRDefault="00B3240E" w:rsidP="00583ABD">
            <w:pPr>
              <w:pStyle w:val="TAC"/>
              <w:rPr>
                <w:rFonts w:cs="Arial"/>
                <w:szCs w:val="18"/>
              </w:rPr>
            </w:pPr>
            <w:r>
              <w:rPr>
                <w:rFonts w:eastAsia="Malgun Gothic" w:cs="Arial"/>
                <w:szCs w:val="18"/>
              </w:rPr>
              <w:t>N/A</w:t>
            </w:r>
          </w:p>
        </w:tc>
        <w:tc>
          <w:tcPr>
            <w:tcW w:w="1323" w:type="dxa"/>
            <w:gridSpan w:val="2"/>
            <w:shd w:val="clear" w:color="auto" w:fill="auto"/>
            <w:noWrap/>
            <w:vAlign w:val="center"/>
          </w:tcPr>
          <w:p w14:paraId="5E5A7F31" w14:textId="77777777" w:rsidR="00B3240E" w:rsidRPr="00967327" w:rsidRDefault="00B3240E" w:rsidP="00583ABD">
            <w:pPr>
              <w:pStyle w:val="TAC"/>
              <w:rPr>
                <w:rFonts w:cs="Arial"/>
                <w:szCs w:val="18"/>
              </w:rPr>
            </w:pPr>
            <w:r w:rsidRPr="001F360D">
              <w:rPr>
                <w:rFonts w:cs="Arial"/>
                <w:szCs w:val="18"/>
                <w:lang w:eastAsia="ko-KR"/>
              </w:rPr>
              <w:t>1935</w:t>
            </w:r>
          </w:p>
        </w:tc>
        <w:tc>
          <w:tcPr>
            <w:tcW w:w="867" w:type="dxa"/>
            <w:gridSpan w:val="2"/>
            <w:shd w:val="clear" w:color="auto" w:fill="auto"/>
          </w:tcPr>
          <w:p w14:paraId="50CE5889" w14:textId="77777777" w:rsidR="00B3240E" w:rsidRPr="001F360D" w:rsidRDefault="00B3240E" w:rsidP="00583ABD">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17276287" w14:textId="77777777" w:rsidR="00B3240E" w:rsidRPr="001F360D" w:rsidRDefault="00B3240E" w:rsidP="00583ABD">
            <w:pPr>
              <w:pStyle w:val="TAC"/>
              <w:rPr>
                <w:rFonts w:cs="Arial"/>
                <w:color w:val="000000"/>
                <w:szCs w:val="18"/>
              </w:rPr>
            </w:pPr>
            <w:r>
              <w:rPr>
                <w:rFonts w:cs="Arial"/>
                <w:color w:val="000000"/>
                <w:szCs w:val="18"/>
              </w:rPr>
              <w:t>IMD3</w:t>
            </w:r>
          </w:p>
        </w:tc>
      </w:tr>
      <w:tr w:rsidR="00B3240E" w:rsidRPr="001F360D" w14:paraId="159AE972" w14:textId="77777777" w:rsidTr="00583ABD">
        <w:trPr>
          <w:trHeight w:val="216"/>
          <w:jc w:val="center"/>
        </w:trPr>
        <w:tc>
          <w:tcPr>
            <w:tcW w:w="2259" w:type="dxa"/>
            <w:tcBorders>
              <w:top w:val="nil"/>
              <w:bottom w:val="nil"/>
            </w:tcBorders>
            <w:shd w:val="clear" w:color="auto" w:fill="auto"/>
          </w:tcPr>
          <w:p w14:paraId="3B014D59" w14:textId="77777777" w:rsidR="00B3240E" w:rsidRPr="0006210B" w:rsidRDefault="00B3240E" w:rsidP="00583ABD">
            <w:pPr>
              <w:pStyle w:val="TAC"/>
              <w:rPr>
                <w:rFonts w:eastAsia="MS Mincho"/>
              </w:rPr>
            </w:pPr>
          </w:p>
        </w:tc>
        <w:tc>
          <w:tcPr>
            <w:tcW w:w="868" w:type="dxa"/>
            <w:shd w:val="clear" w:color="auto" w:fill="auto"/>
            <w:vAlign w:val="center"/>
          </w:tcPr>
          <w:p w14:paraId="3C0123C7" w14:textId="77777777" w:rsidR="00B3240E" w:rsidRPr="00967327" w:rsidRDefault="00B3240E" w:rsidP="00583ABD">
            <w:pPr>
              <w:pStyle w:val="TAC"/>
              <w:rPr>
                <w:rFonts w:cs="Arial"/>
                <w:szCs w:val="18"/>
              </w:rPr>
            </w:pPr>
            <w:r w:rsidRPr="001F360D">
              <w:rPr>
                <w:rFonts w:cs="Arial"/>
                <w:szCs w:val="18"/>
              </w:rPr>
              <w:t>n66</w:t>
            </w:r>
          </w:p>
        </w:tc>
        <w:tc>
          <w:tcPr>
            <w:tcW w:w="1380" w:type="dxa"/>
            <w:gridSpan w:val="2"/>
            <w:shd w:val="clear" w:color="auto" w:fill="auto"/>
            <w:noWrap/>
            <w:vAlign w:val="center"/>
          </w:tcPr>
          <w:p w14:paraId="12C657F9" w14:textId="77777777" w:rsidR="00B3240E" w:rsidRPr="00967327" w:rsidRDefault="00B3240E" w:rsidP="00583ABD">
            <w:pPr>
              <w:pStyle w:val="TAC"/>
              <w:rPr>
                <w:rFonts w:cs="Arial"/>
                <w:szCs w:val="18"/>
              </w:rPr>
            </w:pPr>
            <w:r w:rsidRPr="003C4CEC">
              <w:rPr>
                <w:rFonts w:cs="Arial"/>
                <w:szCs w:val="18"/>
              </w:rPr>
              <w:t>1720</w:t>
            </w:r>
          </w:p>
        </w:tc>
        <w:tc>
          <w:tcPr>
            <w:tcW w:w="817" w:type="dxa"/>
            <w:gridSpan w:val="2"/>
            <w:shd w:val="clear" w:color="auto" w:fill="auto"/>
            <w:noWrap/>
            <w:vAlign w:val="center"/>
          </w:tcPr>
          <w:p w14:paraId="5E29944B" w14:textId="77777777" w:rsidR="00B3240E" w:rsidRPr="00967327" w:rsidRDefault="00B3240E" w:rsidP="00583ABD">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C2ADADB" w14:textId="77777777" w:rsidR="00B3240E" w:rsidRPr="00967327" w:rsidRDefault="00B3240E" w:rsidP="00583ABD">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131B0D0E" w14:textId="77777777" w:rsidR="00B3240E" w:rsidRPr="00967327" w:rsidRDefault="00B3240E" w:rsidP="00583ABD">
            <w:pPr>
              <w:pStyle w:val="TAC"/>
              <w:rPr>
                <w:rFonts w:cs="Arial"/>
                <w:szCs w:val="18"/>
              </w:rPr>
            </w:pPr>
            <w:r w:rsidRPr="001F360D">
              <w:rPr>
                <w:rFonts w:eastAsia="Malgun Gothic" w:cs="Arial"/>
                <w:szCs w:val="18"/>
              </w:rPr>
              <w:t>2120</w:t>
            </w:r>
          </w:p>
        </w:tc>
        <w:tc>
          <w:tcPr>
            <w:tcW w:w="867" w:type="dxa"/>
            <w:gridSpan w:val="2"/>
            <w:shd w:val="clear" w:color="auto" w:fill="auto"/>
          </w:tcPr>
          <w:p w14:paraId="0FD0918E" w14:textId="77777777" w:rsidR="00B3240E" w:rsidRPr="001F360D" w:rsidRDefault="00B3240E" w:rsidP="00583ABD">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4F6CA24B" w14:textId="77777777" w:rsidR="00B3240E" w:rsidRPr="001F360D" w:rsidRDefault="00B3240E" w:rsidP="00583ABD">
            <w:pPr>
              <w:pStyle w:val="TAC"/>
              <w:rPr>
                <w:rFonts w:cs="Arial"/>
                <w:color w:val="000000"/>
                <w:szCs w:val="18"/>
              </w:rPr>
            </w:pPr>
            <w:r w:rsidRPr="001F360D">
              <w:rPr>
                <w:rFonts w:cs="Arial"/>
                <w:color w:val="000000"/>
                <w:szCs w:val="18"/>
              </w:rPr>
              <w:t>N/A</w:t>
            </w:r>
          </w:p>
        </w:tc>
      </w:tr>
      <w:tr w:rsidR="00B3240E" w:rsidRPr="001F360D" w14:paraId="7DE143F3" w14:textId="77777777" w:rsidTr="00583ABD">
        <w:trPr>
          <w:trHeight w:val="216"/>
          <w:jc w:val="center"/>
        </w:trPr>
        <w:tc>
          <w:tcPr>
            <w:tcW w:w="2259" w:type="dxa"/>
            <w:tcBorders>
              <w:top w:val="nil"/>
              <w:bottom w:val="nil"/>
            </w:tcBorders>
            <w:shd w:val="clear" w:color="auto" w:fill="auto"/>
          </w:tcPr>
          <w:p w14:paraId="72FA77DA" w14:textId="77777777" w:rsidR="00B3240E" w:rsidRPr="0006210B" w:rsidRDefault="00B3240E" w:rsidP="00583ABD">
            <w:pPr>
              <w:pStyle w:val="TAC"/>
              <w:rPr>
                <w:rFonts w:eastAsia="MS Mincho"/>
              </w:rPr>
            </w:pPr>
          </w:p>
        </w:tc>
        <w:tc>
          <w:tcPr>
            <w:tcW w:w="868" w:type="dxa"/>
            <w:shd w:val="clear" w:color="auto" w:fill="auto"/>
            <w:vAlign w:val="center"/>
          </w:tcPr>
          <w:p w14:paraId="0DD4E44E" w14:textId="77777777" w:rsidR="00B3240E" w:rsidRPr="00967327" w:rsidRDefault="00B3240E" w:rsidP="00583ABD">
            <w:pPr>
              <w:pStyle w:val="TAC"/>
              <w:rPr>
                <w:rFonts w:cs="Arial"/>
                <w:szCs w:val="18"/>
              </w:rPr>
            </w:pPr>
            <w:r w:rsidRPr="001F360D">
              <w:rPr>
                <w:rFonts w:cs="Arial"/>
                <w:szCs w:val="18"/>
              </w:rPr>
              <w:t>66</w:t>
            </w:r>
          </w:p>
        </w:tc>
        <w:tc>
          <w:tcPr>
            <w:tcW w:w="1380" w:type="dxa"/>
            <w:gridSpan w:val="2"/>
            <w:shd w:val="clear" w:color="auto" w:fill="auto"/>
            <w:noWrap/>
            <w:vAlign w:val="center"/>
          </w:tcPr>
          <w:p w14:paraId="3B472C6C" w14:textId="77777777" w:rsidR="00B3240E" w:rsidRPr="00967327" w:rsidRDefault="00B3240E" w:rsidP="00583ABD">
            <w:pPr>
              <w:pStyle w:val="TAC"/>
              <w:rPr>
                <w:rFonts w:cs="Arial"/>
                <w:szCs w:val="18"/>
              </w:rPr>
            </w:pPr>
            <w:r w:rsidRPr="003C4CEC">
              <w:rPr>
                <w:rFonts w:cs="Arial"/>
                <w:szCs w:val="18"/>
              </w:rPr>
              <w:t>1720</w:t>
            </w:r>
          </w:p>
        </w:tc>
        <w:tc>
          <w:tcPr>
            <w:tcW w:w="817" w:type="dxa"/>
            <w:gridSpan w:val="2"/>
            <w:shd w:val="clear" w:color="auto" w:fill="auto"/>
            <w:noWrap/>
            <w:vAlign w:val="center"/>
          </w:tcPr>
          <w:p w14:paraId="34800BE5" w14:textId="77777777" w:rsidR="00B3240E" w:rsidRPr="00967327" w:rsidRDefault="00B3240E" w:rsidP="00583ABD">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F550FCF" w14:textId="77777777" w:rsidR="00B3240E" w:rsidRPr="00967327" w:rsidRDefault="00B3240E" w:rsidP="00583ABD">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6D4C33D7" w14:textId="77777777" w:rsidR="00B3240E" w:rsidRPr="00967327" w:rsidRDefault="00B3240E" w:rsidP="00583ABD">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1F6DAF6D" w14:textId="77777777" w:rsidR="00B3240E" w:rsidRPr="001F360D" w:rsidRDefault="00B3240E" w:rsidP="00583ABD">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4DEFA6DD" w14:textId="77777777" w:rsidR="00B3240E" w:rsidRPr="001F360D" w:rsidRDefault="00B3240E" w:rsidP="00583ABD">
            <w:pPr>
              <w:pStyle w:val="TAC"/>
              <w:rPr>
                <w:rFonts w:cs="Arial"/>
                <w:color w:val="000000"/>
                <w:szCs w:val="18"/>
              </w:rPr>
            </w:pPr>
            <w:r w:rsidRPr="001F360D">
              <w:rPr>
                <w:rFonts w:cs="Arial"/>
                <w:color w:val="000000"/>
                <w:szCs w:val="18"/>
              </w:rPr>
              <w:t>N/A</w:t>
            </w:r>
          </w:p>
        </w:tc>
      </w:tr>
      <w:tr w:rsidR="00B3240E" w:rsidRPr="001F360D" w14:paraId="4B907F54" w14:textId="77777777" w:rsidTr="00583ABD">
        <w:trPr>
          <w:trHeight w:val="216"/>
          <w:jc w:val="center"/>
        </w:trPr>
        <w:tc>
          <w:tcPr>
            <w:tcW w:w="2259" w:type="dxa"/>
            <w:tcBorders>
              <w:top w:val="nil"/>
              <w:bottom w:val="nil"/>
            </w:tcBorders>
            <w:shd w:val="clear" w:color="auto" w:fill="auto"/>
          </w:tcPr>
          <w:p w14:paraId="45F8AF0C" w14:textId="77777777" w:rsidR="00B3240E" w:rsidRPr="0006210B" w:rsidRDefault="00B3240E" w:rsidP="00583ABD">
            <w:pPr>
              <w:pStyle w:val="TAC"/>
              <w:rPr>
                <w:rFonts w:eastAsia="MS Mincho"/>
              </w:rPr>
            </w:pPr>
          </w:p>
        </w:tc>
        <w:tc>
          <w:tcPr>
            <w:tcW w:w="868" w:type="dxa"/>
            <w:shd w:val="clear" w:color="auto" w:fill="auto"/>
            <w:vAlign w:val="center"/>
          </w:tcPr>
          <w:p w14:paraId="70603D3E" w14:textId="77777777" w:rsidR="00B3240E" w:rsidRPr="00967327" w:rsidRDefault="00B3240E" w:rsidP="00583ABD">
            <w:pPr>
              <w:pStyle w:val="TAC"/>
              <w:rPr>
                <w:rFonts w:cs="Arial"/>
                <w:szCs w:val="18"/>
              </w:rPr>
            </w:pPr>
            <w:r w:rsidRPr="001F360D">
              <w:rPr>
                <w:rFonts w:cs="Arial"/>
                <w:szCs w:val="18"/>
              </w:rPr>
              <w:t>n2</w:t>
            </w:r>
          </w:p>
        </w:tc>
        <w:tc>
          <w:tcPr>
            <w:tcW w:w="1380" w:type="dxa"/>
            <w:gridSpan w:val="2"/>
            <w:shd w:val="clear" w:color="auto" w:fill="auto"/>
            <w:noWrap/>
            <w:vAlign w:val="center"/>
          </w:tcPr>
          <w:p w14:paraId="371A6437" w14:textId="77777777" w:rsidR="00B3240E" w:rsidRPr="00967327" w:rsidRDefault="00B3240E" w:rsidP="00583ABD">
            <w:pPr>
              <w:pStyle w:val="TAC"/>
              <w:rPr>
                <w:rFonts w:cs="Arial"/>
                <w:szCs w:val="18"/>
              </w:rPr>
            </w:pPr>
            <w:r w:rsidRPr="003C4CEC">
              <w:rPr>
                <w:rFonts w:cs="Arial"/>
                <w:szCs w:val="18"/>
              </w:rPr>
              <w:t>1870</w:t>
            </w:r>
          </w:p>
        </w:tc>
        <w:tc>
          <w:tcPr>
            <w:tcW w:w="817" w:type="dxa"/>
            <w:gridSpan w:val="2"/>
            <w:shd w:val="clear" w:color="auto" w:fill="auto"/>
            <w:noWrap/>
            <w:vAlign w:val="center"/>
          </w:tcPr>
          <w:p w14:paraId="0A837304" w14:textId="77777777" w:rsidR="00B3240E" w:rsidRPr="00967327" w:rsidRDefault="00B3240E" w:rsidP="00583ABD">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FE01C8B" w14:textId="77777777" w:rsidR="00B3240E" w:rsidRPr="00967327" w:rsidRDefault="00B3240E" w:rsidP="00583ABD">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03B3F444" w14:textId="77777777" w:rsidR="00B3240E" w:rsidRPr="00967327" w:rsidRDefault="00B3240E" w:rsidP="00583ABD">
            <w:pPr>
              <w:pStyle w:val="TAC"/>
              <w:rPr>
                <w:rFonts w:cs="Arial"/>
                <w:szCs w:val="18"/>
              </w:rPr>
            </w:pPr>
            <w:r w:rsidRPr="001F360D">
              <w:rPr>
                <w:rFonts w:eastAsia="Malgun Gothic" w:cs="Arial"/>
                <w:szCs w:val="18"/>
              </w:rPr>
              <w:t>1950</w:t>
            </w:r>
          </w:p>
        </w:tc>
        <w:tc>
          <w:tcPr>
            <w:tcW w:w="867" w:type="dxa"/>
            <w:gridSpan w:val="2"/>
            <w:shd w:val="clear" w:color="auto" w:fill="auto"/>
          </w:tcPr>
          <w:p w14:paraId="29AE7A3E" w14:textId="77777777" w:rsidR="00B3240E" w:rsidRPr="001F360D" w:rsidRDefault="00B3240E" w:rsidP="00583ABD">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25947670" w14:textId="77777777" w:rsidR="00B3240E" w:rsidRPr="001F360D" w:rsidRDefault="00B3240E" w:rsidP="00583ABD">
            <w:pPr>
              <w:pStyle w:val="TAC"/>
              <w:rPr>
                <w:rFonts w:cs="Arial"/>
                <w:color w:val="000000"/>
                <w:szCs w:val="18"/>
              </w:rPr>
            </w:pPr>
            <w:r w:rsidRPr="001F360D">
              <w:rPr>
                <w:rFonts w:cs="Arial"/>
                <w:color w:val="000000"/>
                <w:szCs w:val="18"/>
              </w:rPr>
              <w:t>N/A</w:t>
            </w:r>
          </w:p>
        </w:tc>
      </w:tr>
      <w:tr w:rsidR="00B3240E" w:rsidRPr="001F360D" w14:paraId="29D77652" w14:textId="77777777" w:rsidTr="00583ABD">
        <w:trPr>
          <w:trHeight w:val="216"/>
          <w:jc w:val="center"/>
        </w:trPr>
        <w:tc>
          <w:tcPr>
            <w:tcW w:w="2259" w:type="dxa"/>
            <w:tcBorders>
              <w:top w:val="nil"/>
              <w:bottom w:val="single" w:sz="4" w:space="0" w:color="auto"/>
            </w:tcBorders>
            <w:shd w:val="clear" w:color="auto" w:fill="auto"/>
          </w:tcPr>
          <w:p w14:paraId="01718ECA" w14:textId="77777777" w:rsidR="00B3240E" w:rsidRPr="0006210B" w:rsidRDefault="00B3240E" w:rsidP="00583ABD">
            <w:pPr>
              <w:pStyle w:val="TAC"/>
              <w:rPr>
                <w:rFonts w:eastAsia="MS Mincho"/>
              </w:rPr>
            </w:pPr>
          </w:p>
        </w:tc>
        <w:tc>
          <w:tcPr>
            <w:tcW w:w="868" w:type="dxa"/>
            <w:shd w:val="clear" w:color="auto" w:fill="auto"/>
            <w:vAlign w:val="center"/>
          </w:tcPr>
          <w:p w14:paraId="7C7F839E" w14:textId="77777777" w:rsidR="00B3240E" w:rsidRPr="00967327" w:rsidRDefault="00B3240E" w:rsidP="00583ABD">
            <w:pPr>
              <w:pStyle w:val="TAC"/>
              <w:rPr>
                <w:rFonts w:cs="Arial"/>
                <w:szCs w:val="18"/>
              </w:rPr>
            </w:pPr>
            <w:r w:rsidRPr="001F360D">
              <w:rPr>
                <w:rFonts w:cs="Arial"/>
                <w:szCs w:val="18"/>
              </w:rPr>
              <w:t>n66</w:t>
            </w:r>
          </w:p>
        </w:tc>
        <w:tc>
          <w:tcPr>
            <w:tcW w:w="1380" w:type="dxa"/>
            <w:gridSpan w:val="2"/>
            <w:shd w:val="clear" w:color="auto" w:fill="auto"/>
            <w:noWrap/>
            <w:vAlign w:val="center"/>
          </w:tcPr>
          <w:p w14:paraId="42E932FE" w14:textId="77777777" w:rsidR="00B3240E" w:rsidRPr="00967327" w:rsidRDefault="00B3240E" w:rsidP="00583ABD">
            <w:pPr>
              <w:pStyle w:val="TAC"/>
              <w:rPr>
                <w:rFonts w:cs="Arial"/>
                <w:szCs w:val="18"/>
              </w:rPr>
            </w:pPr>
            <w:r>
              <w:rPr>
                <w:rFonts w:eastAsia="Malgun Gothic" w:cs="Arial"/>
                <w:szCs w:val="18"/>
              </w:rPr>
              <w:t>N/A</w:t>
            </w:r>
          </w:p>
        </w:tc>
        <w:tc>
          <w:tcPr>
            <w:tcW w:w="817" w:type="dxa"/>
            <w:gridSpan w:val="2"/>
            <w:shd w:val="clear" w:color="auto" w:fill="auto"/>
            <w:noWrap/>
            <w:vAlign w:val="center"/>
          </w:tcPr>
          <w:p w14:paraId="0756238D" w14:textId="77777777" w:rsidR="00B3240E" w:rsidRPr="00967327" w:rsidRDefault="00B3240E" w:rsidP="00583ABD">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E9E9392" w14:textId="77777777" w:rsidR="00B3240E" w:rsidRPr="00967327" w:rsidRDefault="00B3240E" w:rsidP="00583ABD">
            <w:pPr>
              <w:pStyle w:val="TAC"/>
              <w:rPr>
                <w:rFonts w:cs="Arial"/>
                <w:szCs w:val="18"/>
              </w:rPr>
            </w:pPr>
            <w:r>
              <w:rPr>
                <w:rFonts w:eastAsia="Malgun Gothic" w:cs="Arial"/>
                <w:szCs w:val="18"/>
              </w:rPr>
              <w:t>N/A</w:t>
            </w:r>
          </w:p>
        </w:tc>
        <w:tc>
          <w:tcPr>
            <w:tcW w:w="1323" w:type="dxa"/>
            <w:gridSpan w:val="2"/>
            <w:shd w:val="clear" w:color="auto" w:fill="auto"/>
            <w:noWrap/>
            <w:vAlign w:val="center"/>
          </w:tcPr>
          <w:p w14:paraId="748FF61E" w14:textId="77777777" w:rsidR="00B3240E" w:rsidRPr="00967327" w:rsidRDefault="00B3240E" w:rsidP="00583ABD">
            <w:pPr>
              <w:pStyle w:val="TAC"/>
              <w:rPr>
                <w:rFonts w:cs="Arial"/>
                <w:szCs w:val="18"/>
              </w:rPr>
            </w:pPr>
            <w:r w:rsidRPr="001F360D">
              <w:rPr>
                <w:rFonts w:eastAsia="Malgun Gothic" w:cs="Arial"/>
                <w:szCs w:val="18"/>
              </w:rPr>
              <w:t>2170</w:t>
            </w:r>
          </w:p>
        </w:tc>
        <w:tc>
          <w:tcPr>
            <w:tcW w:w="867" w:type="dxa"/>
            <w:gridSpan w:val="2"/>
            <w:shd w:val="clear" w:color="auto" w:fill="auto"/>
          </w:tcPr>
          <w:p w14:paraId="51E1D1F0" w14:textId="77777777" w:rsidR="00B3240E" w:rsidRPr="001F360D" w:rsidRDefault="00B3240E" w:rsidP="00583ABD">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5F3FB389" w14:textId="77777777" w:rsidR="00B3240E" w:rsidRPr="001F360D" w:rsidRDefault="00B3240E" w:rsidP="00583ABD">
            <w:pPr>
              <w:pStyle w:val="TAC"/>
              <w:rPr>
                <w:rFonts w:cs="Arial"/>
                <w:color w:val="000000"/>
                <w:szCs w:val="18"/>
              </w:rPr>
            </w:pPr>
            <w:r>
              <w:rPr>
                <w:rFonts w:cs="Arial"/>
                <w:color w:val="000000"/>
                <w:szCs w:val="18"/>
              </w:rPr>
              <w:t>IMD5</w:t>
            </w:r>
          </w:p>
        </w:tc>
      </w:tr>
      <w:tr w:rsidR="00B3240E" w:rsidRPr="00EF5447" w14:paraId="543F13B8"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49E302AD" w14:textId="77777777" w:rsidR="00B3240E" w:rsidRPr="00EF5447" w:rsidRDefault="00B3240E" w:rsidP="00583ABD">
            <w:pPr>
              <w:pStyle w:val="TAC"/>
            </w:pPr>
            <w:r w:rsidRPr="00EF5447">
              <w:rPr>
                <w:lang w:eastAsia="ja-JP"/>
              </w:rPr>
              <w:t>DC_66A_n2A-n77A</w:t>
            </w:r>
          </w:p>
        </w:tc>
        <w:tc>
          <w:tcPr>
            <w:tcW w:w="868" w:type="dxa"/>
            <w:tcBorders>
              <w:left w:val="single" w:sz="4" w:space="0" w:color="auto"/>
            </w:tcBorders>
            <w:shd w:val="clear" w:color="auto" w:fill="auto"/>
          </w:tcPr>
          <w:p w14:paraId="24EA8D5A" w14:textId="77777777" w:rsidR="00B3240E" w:rsidRPr="00EF5447" w:rsidRDefault="00B3240E" w:rsidP="00583ABD">
            <w:pPr>
              <w:pStyle w:val="TAC"/>
              <w:rPr>
                <w:rFonts w:eastAsia="Malgun Gothic"/>
                <w:lang w:eastAsia="ko-KR"/>
              </w:rPr>
            </w:pPr>
            <w:r w:rsidRPr="00EF5447">
              <w:rPr>
                <w:lang w:eastAsia="zh-TW"/>
              </w:rPr>
              <w:t>n2</w:t>
            </w:r>
          </w:p>
        </w:tc>
        <w:tc>
          <w:tcPr>
            <w:tcW w:w="1380" w:type="dxa"/>
            <w:gridSpan w:val="2"/>
            <w:shd w:val="clear" w:color="auto" w:fill="auto"/>
            <w:noWrap/>
          </w:tcPr>
          <w:p w14:paraId="553D7BC1" w14:textId="77777777" w:rsidR="00B3240E" w:rsidRPr="00EF5447" w:rsidRDefault="00B3240E" w:rsidP="00583ABD">
            <w:pPr>
              <w:pStyle w:val="TAC"/>
            </w:pPr>
            <w:r>
              <w:rPr>
                <w:rFonts w:eastAsia="Malgun Gothic"/>
                <w:kern w:val="2"/>
                <w:szCs w:val="24"/>
                <w:lang w:eastAsia="ko-KR"/>
              </w:rPr>
              <w:t>N/A</w:t>
            </w:r>
          </w:p>
        </w:tc>
        <w:tc>
          <w:tcPr>
            <w:tcW w:w="817" w:type="dxa"/>
            <w:gridSpan w:val="2"/>
            <w:shd w:val="clear" w:color="auto" w:fill="auto"/>
            <w:noWrap/>
          </w:tcPr>
          <w:p w14:paraId="32C16E96" w14:textId="77777777" w:rsidR="00B3240E" w:rsidRPr="00EF5447" w:rsidRDefault="00B3240E" w:rsidP="00583ABD">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41BC314E" w14:textId="77777777" w:rsidR="00B3240E" w:rsidRPr="00EF5447" w:rsidRDefault="00B3240E" w:rsidP="00583ABD">
            <w:pPr>
              <w:pStyle w:val="TAC"/>
              <w:rPr>
                <w:color w:val="000000"/>
              </w:rPr>
            </w:pPr>
            <w:r>
              <w:rPr>
                <w:rFonts w:eastAsia="Malgun Gothic"/>
                <w:kern w:val="2"/>
                <w:szCs w:val="24"/>
                <w:lang w:eastAsia="ko-KR"/>
              </w:rPr>
              <w:t>N/A</w:t>
            </w:r>
          </w:p>
        </w:tc>
        <w:tc>
          <w:tcPr>
            <w:tcW w:w="1323" w:type="dxa"/>
            <w:gridSpan w:val="2"/>
            <w:shd w:val="clear" w:color="auto" w:fill="auto"/>
            <w:noWrap/>
          </w:tcPr>
          <w:p w14:paraId="6BBC5BBE" w14:textId="77777777" w:rsidR="00B3240E" w:rsidRPr="00EF5447" w:rsidRDefault="00B3240E" w:rsidP="00583ABD">
            <w:pPr>
              <w:pStyle w:val="TAC"/>
            </w:pPr>
            <w:r w:rsidRPr="00EF5447">
              <w:rPr>
                <w:kern w:val="2"/>
                <w:szCs w:val="24"/>
                <w:lang w:eastAsia="zh-CN"/>
              </w:rPr>
              <w:t>1960</w:t>
            </w:r>
          </w:p>
        </w:tc>
        <w:tc>
          <w:tcPr>
            <w:tcW w:w="867" w:type="dxa"/>
            <w:gridSpan w:val="2"/>
            <w:shd w:val="clear" w:color="auto" w:fill="auto"/>
          </w:tcPr>
          <w:p w14:paraId="34188322" w14:textId="77777777" w:rsidR="00B3240E" w:rsidRPr="00EF5447" w:rsidRDefault="00B3240E" w:rsidP="00583ABD">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2B6B739D" w14:textId="77777777" w:rsidR="00B3240E" w:rsidRPr="00EF5447" w:rsidRDefault="00B3240E" w:rsidP="00583ABD">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3240E" w:rsidRPr="00EF5447" w14:paraId="214BF12B"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12E450D7" w14:textId="77777777" w:rsidR="00B3240E" w:rsidRPr="00EF5447" w:rsidRDefault="00B3240E" w:rsidP="00583ABD">
            <w:pPr>
              <w:pStyle w:val="TAC"/>
            </w:pPr>
          </w:p>
        </w:tc>
        <w:tc>
          <w:tcPr>
            <w:tcW w:w="868" w:type="dxa"/>
            <w:tcBorders>
              <w:left w:val="single" w:sz="4" w:space="0" w:color="auto"/>
            </w:tcBorders>
            <w:shd w:val="clear" w:color="auto" w:fill="auto"/>
          </w:tcPr>
          <w:p w14:paraId="5BFDF729" w14:textId="77777777" w:rsidR="00B3240E" w:rsidRPr="00EF5447" w:rsidRDefault="00B3240E" w:rsidP="00583ABD">
            <w:pPr>
              <w:pStyle w:val="TAC"/>
              <w:rPr>
                <w:rFonts w:eastAsia="Malgun Gothic"/>
                <w:lang w:eastAsia="ko-KR"/>
              </w:rPr>
            </w:pPr>
            <w:r w:rsidRPr="00EF5447">
              <w:rPr>
                <w:lang w:eastAsia="zh-TW"/>
              </w:rPr>
              <w:t>66</w:t>
            </w:r>
          </w:p>
        </w:tc>
        <w:tc>
          <w:tcPr>
            <w:tcW w:w="1380" w:type="dxa"/>
            <w:gridSpan w:val="2"/>
            <w:shd w:val="clear" w:color="auto" w:fill="auto"/>
            <w:noWrap/>
          </w:tcPr>
          <w:p w14:paraId="38FFBC6F" w14:textId="77777777" w:rsidR="00B3240E" w:rsidRPr="00EF5447" w:rsidRDefault="00B3240E" w:rsidP="00583ABD">
            <w:pPr>
              <w:pStyle w:val="TAC"/>
            </w:pPr>
            <w:r w:rsidRPr="003C4CEC">
              <w:rPr>
                <w:rFonts w:eastAsia="Malgun Gothic"/>
                <w:kern w:val="2"/>
                <w:szCs w:val="24"/>
                <w:lang w:eastAsia="ko-KR"/>
              </w:rPr>
              <w:t>1760</w:t>
            </w:r>
          </w:p>
        </w:tc>
        <w:tc>
          <w:tcPr>
            <w:tcW w:w="817" w:type="dxa"/>
            <w:gridSpan w:val="2"/>
            <w:shd w:val="clear" w:color="auto" w:fill="auto"/>
            <w:noWrap/>
          </w:tcPr>
          <w:p w14:paraId="45ECAE50" w14:textId="77777777" w:rsidR="00B3240E" w:rsidRPr="00EF5447" w:rsidRDefault="00B3240E" w:rsidP="00583ABD">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3E8118D" w14:textId="77777777" w:rsidR="00B3240E" w:rsidRPr="00EF5447" w:rsidRDefault="00B3240E" w:rsidP="00583ABD">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18F60393" w14:textId="77777777" w:rsidR="00B3240E" w:rsidRPr="00EF5447" w:rsidRDefault="00B3240E" w:rsidP="00583ABD">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30F3DE78"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AA60B0"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6F1BE979"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796FBF0E" w14:textId="77777777" w:rsidR="00B3240E" w:rsidRPr="00EF5447" w:rsidRDefault="00B3240E" w:rsidP="00583ABD">
            <w:pPr>
              <w:pStyle w:val="TAC"/>
            </w:pPr>
          </w:p>
        </w:tc>
        <w:tc>
          <w:tcPr>
            <w:tcW w:w="868" w:type="dxa"/>
            <w:tcBorders>
              <w:left w:val="single" w:sz="4" w:space="0" w:color="auto"/>
            </w:tcBorders>
            <w:shd w:val="clear" w:color="auto" w:fill="auto"/>
          </w:tcPr>
          <w:p w14:paraId="4F018461" w14:textId="77777777" w:rsidR="00B3240E" w:rsidRPr="00EF5447" w:rsidRDefault="00B3240E" w:rsidP="00583ABD">
            <w:pPr>
              <w:pStyle w:val="TAC"/>
              <w:rPr>
                <w:rFonts w:eastAsia="Malgun Gothic"/>
                <w:lang w:eastAsia="ko-KR"/>
              </w:rPr>
            </w:pPr>
            <w:r w:rsidRPr="00EF5447">
              <w:rPr>
                <w:lang w:eastAsia="zh-TW"/>
              </w:rPr>
              <w:t>n77</w:t>
            </w:r>
          </w:p>
        </w:tc>
        <w:tc>
          <w:tcPr>
            <w:tcW w:w="1380" w:type="dxa"/>
            <w:gridSpan w:val="2"/>
            <w:shd w:val="clear" w:color="auto" w:fill="auto"/>
            <w:noWrap/>
          </w:tcPr>
          <w:p w14:paraId="084066AB" w14:textId="77777777" w:rsidR="00B3240E" w:rsidRPr="00EF5447" w:rsidRDefault="00B3240E" w:rsidP="00583ABD">
            <w:pPr>
              <w:pStyle w:val="TAC"/>
            </w:pPr>
            <w:r w:rsidRPr="003C4CEC">
              <w:rPr>
                <w:rFonts w:eastAsia="Malgun Gothic"/>
                <w:kern w:val="2"/>
                <w:szCs w:val="24"/>
                <w:lang w:eastAsia="ko-KR"/>
              </w:rPr>
              <w:t>3720</w:t>
            </w:r>
          </w:p>
        </w:tc>
        <w:tc>
          <w:tcPr>
            <w:tcW w:w="817" w:type="dxa"/>
            <w:gridSpan w:val="2"/>
            <w:shd w:val="clear" w:color="auto" w:fill="auto"/>
            <w:noWrap/>
          </w:tcPr>
          <w:p w14:paraId="29AF510A" w14:textId="77777777" w:rsidR="00B3240E" w:rsidRPr="00EF5447" w:rsidRDefault="00B3240E" w:rsidP="00583ABD">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45C4B8D6" w14:textId="77777777" w:rsidR="00B3240E" w:rsidRPr="00EF5447" w:rsidRDefault="00B3240E" w:rsidP="00583ABD">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26F3B92B" w14:textId="77777777" w:rsidR="00B3240E" w:rsidRPr="00EF5447" w:rsidRDefault="00B3240E" w:rsidP="00583ABD">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6F136EC6"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78D9F0F"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14:paraId="61268E8A"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1CD8BDCC" w14:textId="77777777" w:rsidR="00B3240E"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F5F1E2" w14:textId="77777777" w:rsidR="00B3240E" w:rsidRDefault="00B3240E" w:rsidP="00583ABD">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4D3C7A"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15D1D7"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1FDD75"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E7F7565" w14:textId="77777777" w:rsidR="00B3240E" w:rsidRPr="00E63F0B" w:rsidRDefault="00B3240E" w:rsidP="00583ABD">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C77DC2"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304728"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N/A</w:t>
            </w:r>
          </w:p>
        </w:tc>
      </w:tr>
      <w:tr w:rsidR="00B3240E" w14:paraId="58452D23"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1F372923" w14:textId="77777777" w:rsidR="00B3240E" w:rsidRPr="00E63F0B"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31F7DD" w14:textId="77777777" w:rsidR="00B3240E" w:rsidRDefault="00B3240E" w:rsidP="00583ABD">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FE8C15"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5107AD"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A0500A"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2B6174" w14:textId="77777777" w:rsidR="00B3240E" w:rsidRPr="00E63F0B" w:rsidRDefault="00B3240E" w:rsidP="00583ABD">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468678"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A16FA6"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N/A</w:t>
            </w:r>
          </w:p>
        </w:tc>
      </w:tr>
      <w:tr w:rsidR="00B3240E" w14:paraId="74BDC162"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70E17F0A" w14:textId="77777777" w:rsidR="00B3240E" w:rsidRPr="00E63F0B"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D38EFB" w14:textId="77777777" w:rsidR="00B3240E" w:rsidRDefault="00B3240E" w:rsidP="00583ABD">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20FFD5"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03879D"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B7667FA"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7FC8C6" w14:textId="77777777" w:rsidR="00B3240E" w:rsidRPr="00E63F0B" w:rsidRDefault="00B3240E" w:rsidP="00583ABD">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9461D6E"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E40C6F" w14:textId="77777777" w:rsidR="00B3240E" w:rsidRDefault="00B3240E" w:rsidP="00583ABD">
            <w:pPr>
              <w:pStyle w:val="TAC"/>
              <w:rPr>
                <w:rFonts w:eastAsia="Malgun Gothic"/>
                <w:kern w:val="2"/>
                <w:szCs w:val="24"/>
                <w:lang w:eastAsia="ko-KR"/>
              </w:rPr>
            </w:pPr>
            <w:r w:rsidRPr="00E63F0B">
              <w:rPr>
                <w:rFonts w:eastAsia="Malgun Gothic"/>
                <w:kern w:val="2"/>
                <w:szCs w:val="24"/>
                <w:lang w:eastAsia="ko-KR"/>
              </w:rPr>
              <w:t>IMD24</w:t>
            </w:r>
          </w:p>
        </w:tc>
      </w:tr>
      <w:tr w:rsidR="00B3240E" w:rsidRPr="00EF5447" w14:paraId="19DDA445" w14:textId="77777777" w:rsidTr="00583ABD">
        <w:trPr>
          <w:trHeight w:val="216"/>
          <w:jc w:val="center"/>
        </w:trPr>
        <w:tc>
          <w:tcPr>
            <w:tcW w:w="2259" w:type="dxa"/>
            <w:tcBorders>
              <w:top w:val="single" w:sz="4" w:space="0" w:color="auto"/>
              <w:bottom w:val="nil"/>
            </w:tcBorders>
            <w:shd w:val="clear" w:color="auto" w:fill="auto"/>
          </w:tcPr>
          <w:p w14:paraId="2EB0BC3F" w14:textId="77777777" w:rsidR="00B3240E" w:rsidRPr="00EF5447" w:rsidRDefault="00B3240E" w:rsidP="00583ABD">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4D32893D" w14:textId="77777777" w:rsidR="00B3240E" w:rsidRPr="00EF5447" w:rsidRDefault="00B3240E" w:rsidP="00583ABD">
            <w:pPr>
              <w:pStyle w:val="TAC"/>
              <w:rPr>
                <w:lang w:eastAsia="zh-TW"/>
              </w:rPr>
            </w:pPr>
            <w:r w:rsidRPr="00EF5447">
              <w:rPr>
                <w:lang w:eastAsia="zh-TW"/>
              </w:rPr>
              <w:t>66</w:t>
            </w:r>
          </w:p>
        </w:tc>
        <w:tc>
          <w:tcPr>
            <w:tcW w:w="1380" w:type="dxa"/>
            <w:gridSpan w:val="2"/>
            <w:shd w:val="clear" w:color="auto" w:fill="auto"/>
            <w:noWrap/>
          </w:tcPr>
          <w:p w14:paraId="26C7C686"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5917C298"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F9118BB"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7C6EC420" w14:textId="77777777" w:rsidR="00B3240E" w:rsidRPr="00EF5447" w:rsidRDefault="00B3240E" w:rsidP="00583ABD">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40670C1E"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C48A48D"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01E9BA09" w14:textId="77777777" w:rsidTr="00583ABD">
        <w:trPr>
          <w:trHeight w:val="216"/>
          <w:jc w:val="center"/>
        </w:trPr>
        <w:tc>
          <w:tcPr>
            <w:tcW w:w="2259" w:type="dxa"/>
            <w:tcBorders>
              <w:top w:val="nil"/>
              <w:bottom w:val="nil"/>
            </w:tcBorders>
            <w:shd w:val="clear" w:color="auto" w:fill="auto"/>
          </w:tcPr>
          <w:p w14:paraId="66F3A5E2" w14:textId="77777777" w:rsidR="00B3240E" w:rsidRPr="00EF5447" w:rsidRDefault="00B3240E" w:rsidP="00583ABD">
            <w:pPr>
              <w:pStyle w:val="TAC"/>
            </w:pPr>
          </w:p>
        </w:tc>
        <w:tc>
          <w:tcPr>
            <w:tcW w:w="868" w:type="dxa"/>
            <w:shd w:val="clear" w:color="auto" w:fill="auto"/>
          </w:tcPr>
          <w:p w14:paraId="2C2FBF7F" w14:textId="77777777" w:rsidR="00B3240E" w:rsidRPr="00EF5447" w:rsidRDefault="00B3240E" w:rsidP="00583ABD">
            <w:pPr>
              <w:pStyle w:val="TAC"/>
              <w:rPr>
                <w:lang w:eastAsia="zh-TW"/>
              </w:rPr>
            </w:pPr>
            <w:r w:rsidRPr="00EF5447">
              <w:rPr>
                <w:lang w:eastAsia="zh-TW"/>
              </w:rPr>
              <w:t>n2</w:t>
            </w:r>
          </w:p>
        </w:tc>
        <w:tc>
          <w:tcPr>
            <w:tcW w:w="1380" w:type="dxa"/>
            <w:gridSpan w:val="2"/>
            <w:shd w:val="clear" w:color="auto" w:fill="auto"/>
            <w:noWrap/>
          </w:tcPr>
          <w:p w14:paraId="3ED2304C"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2093A030"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A751D57"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59F36C85" w14:textId="77777777" w:rsidR="00B3240E" w:rsidRPr="00EF5447" w:rsidRDefault="00B3240E" w:rsidP="00583ABD">
            <w:pPr>
              <w:pStyle w:val="TAC"/>
              <w:rPr>
                <w:kern w:val="2"/>
                <w:szCs w:val="24"/>
                <w:lang w:eastAsia="zh-CN"/>
              </w:rPr>
            </w:pPr>
            <w:r w:rsidRPr="00EF5447">
              <w:rPr>
                <w:kern w:val="2"/>
                <w:szCs w:val="24"/>
                <w:lang w:eastAsia="zh-CN"/>
              </w:rPr>
              <w:t>1960</w:t>
            </w:r>
          </w:p>
        </w:tc>
        <w:tc>
          <w:tcPr>
            <w:tcW w:w="867" w:type="dxa"/>
            <w:gridSpan w:val="2"/>
            <w:shd w:val="clear" w:color="auto" w:fill="auto"/>
          </w:tcPr>
          <w:p w14:paraId="6A9702F4" w14:textId="77777777" w:rsidR="00B3240E" w:rsidRPr="00EF5447" w:rsidRDefault="00B3240E" w:rsidP="00583ABD">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3E594646" w14:textId="77777777" w:rsidR="00B3240E" w:rsidRPr="00EF5447" w:rsidRDefault="00B3240E" w:rsidP="00583ABD">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B3240E" w:rsidRPr="00EF5447" w14:paraId="4C343F79" w14:textId="77777777" w:rsidTr="00583ABD">
        <w:trPr>
          <w:trHeight w:val="216"/>
          <w:jc w:val="center"/>
        </w:trPr>
        <w:tc>
          <w:tcPr>
            <w:tcW w:w="2259" w:type="dxa"/>
            <w:tcBorders>
              <w:top w:val="nil"/>
              <w:bottom w:val="nil"/>
            </w:tcBorders>
            <w:shd w:val="clear" w:color="auto" w:fill="auto"/>
          </w:tcPr>
          <w:p w14:paraId="7E928D22" w14:textId="77777777" w:rsidR="00B3240E" w:rsidRPr="00EF5447" w:rsidRDefault="00B3240E" w:rsidP="00583ABD">
            <w:pPr>
              <w:pStyle w:val="TAC"/>
            </w:pPr>
          </w:p>
        </w:tc>
        <w:tc>
          <w:tcPr>
            <w:tcW w:w="868" w:type="dxa"/>
            <w:shd w:val="clear" w:color="auto" w:fill="auto"/>
          </w:tcPr>
          <w:p w14:paraId="573D5574" w14:textId="77777777" w:rsidR="00B3240E" w:rsidRPr="00EF5447" w:rsidRDefault="00B3240E" w:rsidP="00583ABD">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67041689"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22E165FB"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C120A5A"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B23F311" w14:textId="77777777" w:rsidR="00B3240E" w:rsidRPr="00EF5447" w:rsidRDefault="00B3240E" w:rsidP="00583ABD">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4D309AE2"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CB2A36C" w14:textId="77777777" w:rsidR="00B3240E" w:rsidRPr="00EF5447" w:rsidRDefault="00B3240E" w:rsidP="00583ABD">
            <w:pPr>
              <w:pStyle w:val="TAC"/>
              <w:rPr>
                <w:rFonts w:eastAsia="Malgun Gothic"/>
                <w:kern w:val="2"/>
                <w:szCs w:val="24"/>
                <w:lang w:eastAsia="ko-KR"/>
              </w:rPr>
            </w:pPr>
            <w:r w:rsidRPr="00EF5447">
              <w:rPr>
                <w:rFonts w:eastAsia="Malgun Gothic"/>
                <w:kern w:val="2"/>
                <w:szCs w:val="24"/>
                <w:lang w:eastAsia="ko-KR"/>
              </w:rPr>
              <w:t>N/A</w:t>
            </w:r>
          </w:p>
        </w:tc>
      </w:tr>
      <w:tr w:rsidR="00B3240E" w:rsidRPr="00EF5447" w14:paraId="5B7822A1" w14:textId="77777777" w:rsidTr="00583ABD">
        <w:trPr>
          <w:trHeight w:val="216"/>
          <w:jc w:val="center"/>
        </w:trPr>
        <w:tc>
          <w:tcPr>
            <w:tcW w:w="2259" w:type="dxa"/>
            <w:tcBorders>
              <w:top w:val="nil"/>
              <w:bottom w:val="nil"/>
            </w:tcBorders>
            <w:shd w:val="clear" w:color="auto" w:fill="auto"/>
          </w:tcPr>
          <w:p w14:paraId="0B73EB9D" w14:textId="77777777" w:rsidR="00B3240E" w:rsidRPr="00EF5447" w:rsidRDefault="00B3240E" w:rsidP="00583ABD">
            <w:pPr>
              <w:pStyle w:val="TAC"/>
            </w:pPr>
          </w:p>
        </w:tc>
        <w:tc>
          <w:tcPr>
            <w:tcW w:w="868" w:type="dxa"/>
            <w:shd w:val="clear" w:color="auto" w:fill="auto"/>
          </w:tcPr>
          <w:p w14:paraId="792293AA" w14:textId="77777777" w:rsidR="00B3240E" w:rsidRPr="00EF5447" w:rsidRDefault="00B3240E" w:rsidP="00583ABD">
            <w:pPr>
              <w:pStyle w:val="TAC"/>
              <w:rPr>
                <w:lang w:eastAsia="zh-TW"/>
              </w:rPr>
            </w:pPr>
            <w:r>
              <w:rPr>
                <w:lang w:eastAsia="ko-KR"/>
              </w:rPr>
              <w:t>66</w:t>
            </w:r>
          </w:p>
        </w:tc>
        <w:tc>
          <w:tcPr>
            <w:tcW w:w="1380" w:type="dxa"/>
            <w:gridSpan w:val="2"/>
            <w:shd w:val="clear" w:color="auto" w:fill="auto"/>
            <w:noWrap/>
          </w:tcPr>
          <w:p w14:paraId="3E87D259" w14:textId="77777777" w:rsidR="00B3240E" w:rsidRPr="00EF5447" w:rsidRDefault="00B3240E" w:rsidP="00583ABD">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7B9D8841" w14:textId="77777777" w:rsidR="00B3240E" w:rsidRPr="00EF5447" w:rsidRDefault="00B3240E" w:rsidP="00583ABD">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5812357" w14:textId="77777777" w:rsidR="00B3240E" w:rsidRPr="00EF5447" w:rsidRDefault="00B3240E" w:rsidP="00583ABD">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635B904" w14:textId="77777777" w:rsidR="00B3240E" w:rsidRPr="00EF5447" w:rsidRDefault="00B3240E" w:rsidP="00583ABD">
            <w:pPr>
              <w:pStyle w:val="TAC"/>
              <w:rPr>
                <w:kern w:val="2"/>
                <w:szCs w:val="24"/>
                <w:lang w:eastAsia="zh-CN"/>
              </w:rPr>
            </w:pPr>
            <w:r>
              <w:rPr>
                <w:lang w:eastAsia="ko-KR"/>
              </w:rPr>
              <w:t>2140</w:t>
            </w:r>
          </w:p>
        </w:tc>
        <w:tc>
          <w:tcPr>
            <w:tcW w:w="867" w:type="dxa"/>
            <w:gridSpan w:val="2"/>
            <w:shd w:val="clear" w:color="auto" w:fill="auto"/>
          </w:tcPr>
          <w:p w14:paraId="7607A451"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E37BDC6"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r>
      <w:tr w:rsidR="00B3240E" w:rsidRPr="00EF5447" w14:paraId="75B1BDD9" w14:textId="77777777" w:rsidTr="00583ABD">
        <w:trPr>
          <w:trHeight w:val="216"/>
          <w:jc w:val="center"/>
        </w:trPr>
        <w:tc>
          <w:tcPr>
            <w:tcW w:w="2259" w:type="dxa"/>
            <w:tcBorders>
              <w:top w:val="nil"/>
              <w:bottom w:val="nil"/>
            </w:tcBorders>
            <w:shd w:val="clear" w:color="auto" w:fill="auto"/>
          </w:tcPr>
          <w:p w14:paraId="2AD56231" w14:textId="77777777" w:rsidR="00B3240E" w:rsidRPr="00EF5447" w:rsidRDefault="00B3240E" w:rsidP="00583ABD">
            <w:pPr>
              <w:pStyle w:val="TAC"/>
            </w:pPr>
          </w:p>
        </w:tc>
        <w:tc>
          <w:tcPr>
            <w:tcW w:w="868" w:type="dxa"/>
            <w:shd w:val="clear" w:color="auto" w:fill="auto"/>
          </w:tcPr>
          <w:p w14:paraId="5724B443" w14:textId="77777777" w:rsidR="00B3240E" w:rsidRPr="00EF5447" w:rsidRDefault="00B3240E" w:rsidP="00583ABD">
            <w:pPr>
              <w:pStyle w:val="TAC"/>
              <w:rPr>
                <w:lang w:eastAsia="zh-TW"/>
              </w:rPr>
            </w:pPr>
            <w:r>
              <w:rPr>
                <w:lang w:eastAsia="ko-KR"/>
              </w:rPr>
              <w:t>n2</w:t>
            </w:r>
          </w:p>
        </w:tc>
        <w:tc>
          <w:tcPr>
            <w:tcW w:w="1380" w:type="dxa"/>
            <w:gridSpan w:val="2"/>
            <w:shd w:val="clear" w:color="auto" w:fill="auto"/>
            <w:noWrap/>
          </w:tcPr>
          <w:p w14:paraId="36244C9A" w14:textId="77777777" w:rsidR="00B3240E" w:rsidRPr="00EF5447" w:rsidRDefault="00B3240E" w:rsidP="00583ABD">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299B76C1" w14:textId="77777777" w:rsidR="00B3240E" w:rsidRPr="00EF5447" w:rsidRDefault="00B3240E" w:rsidP="00583ABD">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C27968A" w14:textId="77777777" w:rsidR="00B3240E" w:rsidRPr="00EF5447" w:rsidRDefault="00B3240E" w:rsidP="00583ABD">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5C71077" w14:textId="77777777" w:rsidR="00B3240E" w:rsidRPr="00EF5447" w:rsidRDefault="00B3240E" w:rsidP="00583ABD">
            <w:pPr>
              <w:pStyle w:val="TAC"/>
              <w:rPr>
                <w:kern w:val="2"/>
                <w:szCs w:val="24"/>
                <w:lang w:eastAsia="zh-CN"/>
              </w:rPr>
            </w:pPr>
            <w:r>
              <w:rPr>
                <w:lang w:eastAsia="ko-KR"/>
              </w:rPr>
              <w:t>1960</w:t>
            </w:r>
          </w:p>
        </w:tc>
        <w:tc>
          <w:tcPr>
            <w:tcW w:w="867" w:type="dxa"/>
            <w:gridSpan w:val="2"/>
            <w:shd w:val="clear" w:color="auto" w:fill="auto"/>
          </w:tcPr>
          <w:p w14:paraId="60CF6106"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EC9FB13"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r>
      <w:tr w:rsidR="00B3240E" w:rsidRPr="00EF5447" w14:paraId="467873A7" w14:textId="77777777" w:rsidTr="00583ABD">
        <w:trPr>
          <w:trHeight w:val="216"/>
          <w:jc w:val="center"/>
        </w:trPr>
        <w:tc>
          <w:tcPr>
            <w:tcW w:w="2259" w:type="dxa"/>
            <w:tcBorders>
              <w:top w:val="nil"/>
              <w:bottom w:val="nil"/>
            </w:tcBorders>
            <w:shd w:val="clear" w:color="auto" w:fill="auto"/>
          </w:tcPr>
          <w:p w14:paraId="3ECD25A5" w14:textId="77777777" w:rsidR="00B3240E" w:rsidRPr="00EF5447" w:rsidRDefault="00B3240E" w:rsidP="00583ABD">
            <w:pPr>
              <w:pStyle w:val="TAC"/>
            </w:pPr>
          </w:p>
        </w:tc>
        <w:tc>
          <w:tcPr>
            <w:tcW w:w="868" w:type="dxa"/>
            <w:shd w:val="clear" w:color="auto" w:fill="auto"/>
          </w:tcPr>
          <w:p w14:paraId="5F29EF80" w14:textId="77777777" w:rsidR="00B3240E" w:rsidRPr="00EF5447" w:rsidRDefault="00B3240E" w:rsidP="00583ABD">
            <w:pPr>
              <w:pStyle w:val="TAC"/>
              <w:rPr>
                <w:lang w:eastAsia="zh-TW"/>
              </w:rPr>
            </w:pPr>
            <w:r>
              <w:rPr>
                <w:lang w:eastAsia="ko-KR"/>
              </w:rPr>
              <w:t>n7</w:t>
            </w:r>
            <w:r>
              <w:rPr>
                <w:lang w:val="sv-SE" w:eastAsia="ko-KR"/>
              </w:rPr>
              <w:t>8</w:t>
            </w:r>
          </w:p>
        </w:tc>
        <w:tc>
          <w:tcPr>
            <w:tcW w:w="1380" w:type="dxa"/>
            <w:gridSpan w:val="2"/>
            <w:shd w:val="clear" w:color="auto" w:fill="auto"/>
            <w:noWrap/>
          </w:tcPr>
          <w:p w14:paraId="66D5E30E" w14:textId="77777777" w:rsidR="00B3240E" w:rsidRPr="00EF5447" w:rsidRDefault="00B3240E" w:rsidP="00583ABD">
            <w:pPr>
              <w:pStyle w:val="TAC"/>
              <w:rPr>
                <w:rFonts w:eastAsia="Malgun Gothic"/>
                <w:kern w:val="2"/>
                <w:szCs w:val="24"/>
                <w:lang w:eastAsia="ko-KR"/>
              </w:rPr>
            </w:pPr>
            <w:r>
              <w:rPr>
                <w:lang w:eastAsia="ko-KR"/>
              </w:rPr>
              <w:t>N/A</w:t>
            </w:r>
          </w:p>
        </w:tc>
        <w:tc>
          <w:tcPr>
            <w:tcW w:w="817" w:type="dxa"/>
            <w:gridSpan w:val="2"/>
            <w:shd w:val="clear" w:color="auto" w:fill="auto"/>
            <w:noWrap/>
          </w:tcPr>
          <w:p w14:paraId="36747CF5" w14:textId="77777777" w:rsidR="00B3240E" w:rsidRPr="00EF5447" w:rsidRDefault="00B3240E" w:rsidP="00583ABD">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DEA99EC" w14:textId="77777777" w:rsidR="00B3240E" w:rsidRPr="00EF5447" w:rsidRDefault="00B3240E" w:rsidP="00583ABD">
            <w:pPr>
              <w:pStyle w:val="TAC"/>
              <w:rPr>
                <w:rFonts w:eastAsia="Malgun Gothic"/>
                <w:kern w:val="2"/>
                <w:szCs w:val="24"/>
                <w:lang w:eastAsia="ko-KR"/>
              </w:rPr>
            </w:pPr>
            <w:r>
              <w:rPr>
                <w:lang w:eastAsia="ko-KR"/>
              </w:rPr>
              <w:t>N/A</w:t>
            </w:r>
          </w:p>
        </w:tc>
        <w:tc>
          <w:tcPr>
            <w:tcW w:w="1323" w:type="dxa"/>
            <w:gridSpan w:val="2"/>
            <w:shd w:val="clear" w:color="auto" w:fill="auto"/>
            <w:noWrap/>
          </w:tcPr>
          <w:p w14:paraId="1C1FC130" w14:textId="77777777" w:rsidR="00B3240E" w:rsidRPr="00EF5447" w:rsidRDefault="00B3240E" w:rsidP="00583ABD">
            <w:pPr>
              <w:pStyle w:val="TAC"/>
              <w:rPr>
                <w:kern w:val="2"/>
                <w:szCs w:val="24"/>
                <w:lang w:eastAsia="zh-CN"/>
              </w:rPr>
            </w:pPr>
            <w:r>
              <w:rPr>
                <w:lang w:eastAsia="ko-KR"/>
              </w:rPr>
              <w:t>3620</w:t>
            </w:r>
          </w:p>
        </w:tc>
        <w:tc>
          <w:tcPr>
            <w:tcW w:w="867" w:type="dxa"/>
            <w:gridSpan w:val="2"/>
            <w:shd w:val="clear" w:color="auto" w:fill="auto"/>
          </w:tcPr>
          <w:p w14:paraId="094308BC" w14:textId="77777777" w:rsidR="00B3240E" w:rsidRPr="00EF5447" w:rsidRDefault="00B3240E" w:rsidP="00583ABD">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6BB2D3E9" w14:textId="77777777" w:rsidR="00B3240E" w:rsidRPr="00EF5447" w:rsidRDefault="00B3240E" w:rsidP="00583ABD">
            <w:pPr>
              <w:pStyle w:val="TAC"/>
              <w:rPr>
                <w:rFonts w:eastAsia="Malgun Gothic"/>
                <w:kern w:val="2"/>
                <w:szCs w:val="24"/>
                <w:lang w:eastAsia="ko-KR"/>
              </w:rPr>
            </w:pPr>
            <w:r>
              <w:rPr>
                <w:rFonts w:eastAsia="Malgun Gothic"/>
                <w:kern w:val="2"/>
                <w:lang w:eastAsia="ko-KR"/>
              </w:rPr>
              <w:t>IMD2</w:t>
            </w:r>
          </w:p>
        </w:tc>
      </w:tr>
      <w:tr w:rsidR="00B3240E" w:rsidRPr="00EF5447" w14:paraId="32A95FEA" w14:textId="77777777" w:rsidTr="00583ABD">
        <w:trPr>
          <w:trHeight w:val="216"/>
          <w:jc w:val="center"/>
        </w:trPr>
        <w:tc>
          <w:tcPr>
            <w:tcW w:w="2259" w:type="dxa"/>
            <w:tcBorders>
              <w:top w:val="nil"/>
              <w:bottom w:val="nil"/>
            </w:tcBorders>
            <w:shd w:val="clear" w:color="auto" w:fill="auto"/>
          </w:tcPr>
          <w:p w14:paraId="15F997A0" w14:textId="77777777" w:rsidR="00B3240E" w:rsidRPr="00EF5447" w:rsidRDefault="00B3240E" w:rsidP="00583ABD">
            <w:pPr>
              <w:pStyle w:val="TAC"/>
            </w:pPr>
          </w:p>
        </w:tc>
        <w:tc>
          <w:tcPr>
            <w:tcW w:w="868" w:type="dxa"/>
            <w:shd w:val="clear" w:color="auto" w:fill="auto"/>
          </w:tcPr>
          <w:p w14:paraId="233A9351" w14:textId="77777777" w:rsidR="00B3240E" w:rsidRPr="00EF5447" w:rsidRDefault="00B3240E" w:rsidP="00583ABD">
            <w:pPr>
              <w:pStyle w:val="TAC"/>
              <w:rPr>
                <w:lang w:eastAsia="zh-TW"/>
              </w:rPr>
            </w:pPr>
            <w:r>
              <w:rPr>
                <w:lang w:eastAsia="ko-KR"/>
              </w:rPr>
              <w:t>66</w:t>
            </w:r>
          </w:p>
        </w:tc>
        <w:tc>
          <w:tcPr>
            <w:tcW w:w="1380" w:type="dxa"/>
            <w:gridSpan w:val="2"/>
            <w:shd w:val="clear" w:color="auto" w:fill="auto"/>
            <w:noWrap/>
          </w:tcPr>
          <w:p w14:paraId="19325B20" w14:textId="77777777" w:rsidR="00B3240E" w:rsidRPr="00EF5447" w:rsidRDefault="00B3240E" w:rsidP="00583ABD">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3BDEA627" w14:textId="77777777" w:rsidR="00B3240E" w:rsidRPr="00EF5447" w:rsidRDefault="00B3240E" w:rsidP="00583ABD">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799039A" w14:textId="77777777" w:rsidR="00B3240E" w:rsidRPr="00EF5447" w:rsidRDefault="00B3240E" w:rsidP="00583ABD">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742C1830" w14:textId="77777777" w:rsidR="00B3240E" w:rsidRPr="00EF5447" w:rsidRDefault="00B3240E" w:rsidP="00583ABD">
            <w:pPr>
              <w:pStyle w:val="TAC"/>
              <w:rPr>
                <w:kern w:val="2"/>
                <w:szCs w:val="24"/>
                <w:lang w:eastAsia="zh-CN"/>
              </w:rPr>
            </w:pPr>
            <w:r>
              <w:rPr>
                <w:lang w:eastAsia="ko-KR"/>
              </w:rPr>
              <w:t>2140</w:t>
            </w:r>
          </w:p>
        </w:tc>
        <w:tc>
          <w:tcPr>
            <w:tcW w:w="867" w:type="dxa"/>
            <w:gridSpan w:val="2"/>
            <w:shd w:val="clear" w:color="auto" w:fill="auto"/>
          </w:tcPr>
          <w:p w14:paraId="5AA8E332"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C20D573"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r>
      <w:tr w:rsidR="00B3240E" w:rsidRPr="00EF5447" w14:paraId="556E0BC6" w14:textId="77777777" w:rsidTr="00583ABD">
        <w:trPr>
          <w:trHeight w:val="216"/>
          <w:jc w:val="center"/>
        </w:trPr>
        <w:tc>
          <w:tcPr>
            <w:tcW w:w="2259" w:type="dxa"/>
            <w:tcBorders>
              <w:top w:val="nil"/>
              <w:bottom w:val="nil"/>
            </w:tcBorders>
            <w:shd w:val="clear" w:color="auto" w:fill="auto"/>
          </w:tcPr>
          <w:p w14:paraId="26D16442" w14:textId="77777777" w:rsidR="00B3240E" w:rsidRPr="00EF5447" w:rsidRDefault="00B3240E" w:rsidP="00583ABD">
            <w:pPr>
              <w:pStyle w:val="TAC"/>
            </w:pPr>
          </w:p>
        </w:tc>
        <w:tc>
          <w:tcPr>
            <w:tcW w:w="868" w:type="dxa"/>
            <w:shd w:val="clear" w:color="auto" w:fill="auto"/>
          </w:tcPr>
          <w:p w14:paraId="4A00000F" w14:textId="77777777" w:rsidR="00B3240E" w:rsidRPr="00EF5447" w:rsidRDefault="00B3240E" w:rsidP="00583ABD">
            <w:pPr>
              <w:pStyle w:val="TAC"/>
              <w:rPr>
                <w:lang w:eastAsia="zh-TW"/>
              </w:rPr>
            </w:pPr>
            <w:r>
              <w:rPr>
                <w:lang w:eastAsia="ko-KR"/>
              </w:rPr>
              <w:t>n2</w:t>
            </w:r>
          </w:p>
        </w:tc>
        <w:tc>
          <w:tcPr>
            <w:tcW w:w="1380" w:type="dxa"/>
            <w:gridSpan w:val="2"/>
            <w:shd w:val="clear" w:color="auto" w:fill="auto"/>
            <w:noWrap/>
          </w:tcPr>
          <w:p w14:paraId="7D0F0F3F" w14:textId="77777777" w:rsidR="00B3240E" w:rsidRPr="00EF5447" w:rsidRDefault="00B3240E" w:rsidP="00583ABD">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45C8CEE2" w14:textId="77777777" w:rsidR="00B3240E" w:rsidRPr="00EF5447" w:rsidRDefault="00B3240E" w:rsidP="00583ABD">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43B59CA0" w14:textId="77777777" w:rsidR="00B3240E" w:rsidRPr="00EF5447" w:rsidRDefault="00B3240E" w:rsidP="00583ABD">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29468EE0" w14:textId="77777777" w:rsidR="00B3240E" w:rsidRPr="00EF5447" w:rsidRDefault="00B3240E" w:rsidP="00583ABD">
            <w:pPr>
              <w:pStyle w:val="TAC"/>
              <w:rPr>
                <w:kern w:val="2"/>
                <w:szCs w:val="24"/>
                <w:lang w:eastAsia="zh-CN"/>
              </w:rPr>
            </w:pPr>
            <w:r>
              <w:rPr>
                <w:lang w:eastAsia="ko-KR"/>
              </w:rPr>
              <w:t>1960</w:t>
            </w:r>
          </w:p>
        </w:tc>
        <w:tc>
          <w:tcPr>
            <w:tcW w:w="867" w:type="dxa"/>
            <w:gridSpan w:val="2"/>
            <w:shd w:val="clear" w:color="auto" w:fill="auto"/>
          </w:tcPr>
          <w:p w14:paraId="12E3FEAB"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FADB10C"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r>
      <w:tr w:rsidR="00B3240E" w:rsidRPr="00EF5447" w14:paraId="4E5818AB" w14:textId="77777777" w:rsidTr="00583ABD">
        <w:trPr>
          <w:trHeight w:val="216"/>
          <w:jc w:val="center"/>
        </w:trPr>
        <w:tc>
          <w:tcPr>
            <w:tcW w:w="2259" w:type="dxa"/>
            <w:tcBorders>
              <w:top w:val="nil"/>
              <w:bottom w:val="nil"/>
            </w:tcBorders>
            <w:shd w:val="clear" w:color="auto" w:fill="auto"/>
          </w:tcPr>
          <w:p w14:paraId="79C692C7" w14:textId="77777777" w:rsidR="00B3240E" w:rsidRPr="00EF5447" w:rsidRDefault="00B3240E" w:rsidP="00583ABD">
            <w:pPr>
              <w:pStyle w:val="TAC"/>
            </w:pPr>
          </w:p>
        </w:tc>
        <w:tc>
          <w:tcPr>
            <w:tcW w:w="868" w:type="dxa"/>
            <w:shd w:val="clear" w:color="auto" w:fill="auto"/>
          </w:tcPr>
          <w:p w14:paraId="51F9D30E" w14:textId="77777777" w:rsidR="00B3240E" w:rsidRPr="00EF5447" w:rsidRDefault="00B3240E" w:rsidP="00583ABD">
            <w:pPr>
              <w:pStyle w:val="TAC"/>
              <w:rPr>
                <w:lang w:eastAsia="zh-TW"/>
              </w:rPr>
            </w:pPr>
            <w:r>
              <w:rPr>
                <w:lang w:eastAsia="ko-KR"/>
              </w:rPr>
              <w:t>n7</w:t>
            </w:r>
            <w:r>
              <w:rPr>
                <w:lang w:val="sv-SE" w:eastAsia="ko-KR"/>
              </w:rPr>
              <w:t>8</w:t>
            </w:r>
          </w:p>
        </w:tc>
        <w:tc>
          <w:tcPr>
            <w:tcW w:w="1380" w:type="dxa"/>
            <w:gridSpan w:val="2"/>
            <w:shd w:val="clear" w:color="auto" w:fill="auto"/>
            <w:noWrap/>
          </w:tcPr>
          <w:p w14:paraId="7822962D" w14:textId="77777777" w:rsidR="00B3240E" w:rsidRPr="00EF5447" w:rsidRDefault="00B3240E" w:rsidP="00583ABD">
            <w:pPr>
              <w:pStyle w:val="TAC"/>
              <w:rPr>
                <w:rFonts w:eastAsia="Malgun Gothic"/>
                <w:kern w:val="2"/>
                <w:szCs w:val="24"/>
                <w:lang w:eastAsia="ko-KR"/>
              </w:rPr>
            </w:pPr>
            <w:r>
              <w:rPr>
                <w:lang w:eastAsia="ko-KR"/>
              </w:rPr>
              <w:t>N/A</w:t>
            </w:r>
          </w:p>
        </w:tc>
        <w:tc>
          <w:tcPr>
            <w:tcW w:w="817" w:type="dxa"/>
            <w:gridSpan w:val="2"/>
            <w:shd w:val="clear" w:color="auto" w:fill="auto"/>
            <w:noWrap/>
          </w:tcPr>
          <w:p w14:paraId="61E8313C" w14:textId="77777777" w:rsidR="00B3240E" w:rsidRPr="00EF5447" w:rsidRDefault="00B3240E" w:rsidP="00583ABD">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23B5B26D" w14:textId="77777777" w:rsidR="00B3240E" w:rsidRPr="00EF5447" w:rsidRDefault="00B3240E" w:rsidP="00583ABD">
            <w:pPr>
              <w:pStyle w:val="TAC"/>
              <w:rPr>
                <w:rFonts w:eastAsia="Malgun Gothic"/>
                <w:kern w:val="2"/>
                <w:szCs w:val="24"/>
                <w:lang w:eastAsia="ko-KR"/>
              </w:rPr>
            </w:pPr>
            <w:r>
              <w:rPr>
                <w:lang w:eastAsia="ko-KR"/>
              </w:rPr>
              <w:t>N/A</w:t>
            </w:r>
          </w:p>
        </w:tc>
        <w:tc>
          <w:tcPr>
            <w:tcW w:w="1323" w:type="dxa"/>
            <w:gridSpan w:val="2"/>
            <w:shd w:val="clear" w:color="auto" w:fill="auto"/>
            <w:noWrap/>
          </w:tcPr>
          <w:p w14:paraId="0C8ABB18" w14:textId="77777777" w:rsidR="00B3240E" w:rsidRPr="00EF5447" w:rsidRDefault="00B3240E" w:rsidP="00583ABD">
            <w:pPr>
              <w:pStyle w:val="TAC"/>
              <w:rPr>
                <w:kern w:val="2"/>
                <w:szCs w:val="24"/>
                <w:lang w:eastAsia="zh-CN"/>
              </w:rPr>
            </w:pPr>
            <w:r>
              <w:rPr>
                <w:lang w:eastAsia="ko-KR"/>
              </w:rPr>
              <w:t>3340</w:t>
            </w:r>
          </w:p>
        </w:tc>
        <w:tc>
          <w:tcPr>
            <w:tcW w:w="867" w:type="dxa"/>
            <w:gridSpan w:val="2"/>
            <w:shd w:val="clear" w:color="auto" w:fill="auto"/>
          </w:tcPr>
          <w:p w14:paraId="413843BD" w14:textId="77777777" w:rsidR="00B3240E" w:rsidRPr="00EF5447" w:rsidRDefault="00B3240E" w:rsidP="00583ABD">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268B7018" w14:textId="77777777" w:rsidR="00B3240E" w:rsidRPr="00EF5447" w:rsidRDefault="00B3240E" w:rsidP="00583ABD">
            <w:pPr>
              <w:pStyle w:val="TAC"/>
              <w:rPr>
                <w:rFonts w:eastAsia="Malgun Gothic"/>
                <w:kern w:val="2"/>
                <w:szCs w:val="24"/>
                <w:lang w:eastAsia="ko-KR"/>
              </w:rPr>
            </w:pPr>
            <w:r>
              <w:rPr>
                <w:rFonts w:eastAsia="Malgun Gothic"/>
                <w:kern w:val="2"/>
                <w:lang w:eastAsia="ko-KR"/>
              </w:rPr>
              <w:t>IMD4</w:t>
            </w:r>
          </w:p>
        </w:tc>
      </w:tr>
      <w:tr w:rsidR="00B3240E" w:rsidRPr="00EF5447" w14:paraId="04BBADD3" w14:textId="77777777" w:rsidTr="00583ABD">
        <w:trPr>
          <w:trHeight w:val="216"/>
          <w:jc w:val="center"/>
        </w:trPr>
        <w:tc>
          <w:tcPr>
            <w:tcW w:w="2259" w:type="dxa"/>
            <w:tcBorders>
              <w:top w:val="nil"/>
              <w:bottom w:val="nil"/>
            </w:tcBorders>
            <w:shd w:val="clear" w:color="auto" w:fill="auto"/>
          </w:tcPr>
          <w:p w14:paraId="24B72AB2" w14:textId="77777777" w:rsidR="00B3240E" w:rsidRPr="00EF5447" w:rsidRDefault="00B3240E" w:rsidP="00583ABD">
            <w:pPr>
              <w:pStyle w:val="TAC"/>
            </w:pPr>
          </w:p>
        </w:tc>
        <w:tc>
          <w:tcPr>
            <w:tcW w:w="868" w:type="dxa"/>
            <w:shd w:val="clear" w:color="auto" w:fill="auto"/>
          </w:tcPr>
          <w:p w14:paraId="21EDA896" w14:textId="77777777" w:rsidR="00B3240E" w:rsidRPr="00EF5447" w:rsidRDefault="00B3240E" w:rsidP="00583ABD">
            <w:pPr>
              <w:pStyle w:val="TAC"/>
              <w:rPr>
                <w:lang w:eastAsia="zh-TW"/>
              </w:rPr>
            </w:pPr>
            <w:r>
              <w:rPr>
                <w:rFonts w:eastAsia="Malgun Gothic"/>
                <w:kern w:val="2"/>
                <w:lang w:eastAsia="ko-KR"/>
              </w:rPr>
              <w:t>66</w:t>
            </w:r>
          </w:p>
        </w:tc>
        <w:tc>
          <w:tcPr>
            <w:tcW w:w="1380" w:type="dxa"/>
            <w:gridSpan w:val="2"/>
            <w:shd w:val="clear" w:color="auto" w:fill="auto"/>
            <w:noWrap/>
          </w:tcPr>
          <w:p w14:paraId="356945A1" w14:textId="77777777" w:rsidR="00B3240E" w:rsidRPr="00EF5447" w:rsidRDefault="00B3240E" w:rsidP="00583ABD">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22A101BD" w14:textId="77777777" w:rsidR="00B3240E" w:rsidRPr="00EF5447" w:rsidRDefault="00B3240E" w:rsidP="00583ABD">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5CC77BE" w14:textId="77777777" w:rsidR="00B3240E" w:rsidRPr="00EF5447" w:rsidRDefault="00B3240E" w:rsidP="00583ABD">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601A83D2" w14:textId="77777777" w:rsidR="00B3240E" w:rsidRPr="00EF5447" w:rsidRDefault="00B3240E" w:rsidP="00583ABD">
            <w:pPr>
              <w:pStyle w:val="TAC"/>
              <w:rPr>
                <w:kern w:val="2"/>
                <w:szCs w:val="24"/>
                <w:lang w:eastAsia="zh-CN"/>
              </w:rPr>
            </w:pPr>
            <w:r>
              <w:rPr>
                <w:rFonts w:eastAsia="Malgun Gothic"/>
                <w:kern w:val="2"/>
                <w:lang w:eastAsia="ko-KR"/>
              </w:rPr>
              <w:t>2170</w:t>
            </w:r>
          </w:p>
        </w:tc>
        <w:tc>
          <w:tcPr>
            <w:tcW w:w="867" w:type="dxa"/>
            <w:gridSpan w:val="2"/>
            <w:shd w:val="clear" w:color="auto" w:fill="auto"/>
          </w:tcPr>
          <w:p w14:paraId="743FFA49"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571AB0B"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r>
      <w:tr w:rsidR="00B3240E" w:rsidRPr="00EF5447" w14:paraId="080C52BC" w14:textId="77777777" w:rsidTr="00583ABD">
        <w:trPr>
          <w:trHeight w:val="216"/>
          <w:jc w:val="center"/>
        </w:trPr>
        <w:tc>
          <w:tcPr>
            <w:tcW w:w="2259" w:type="dxa"/>
            <w:tcBorders>
              <w:top w:val="nil"/>
              <w:bottom w:val="nil"/>
            </w:tcBorders>
            <w:shd w:val="clear" w:color="auto" w:fill="auto"/>
          </w:tcPr>
          <w:p w14:paraId="2F082F8D" w14:textId="77777777" w:rsidR="00B3240E" w:rsidRPr="00EF5447" w:rsidRDefault="00B3240E" w:rsidP="00583ABD">
            <w:pPr>
              <w:pStyle w:val="TAC"/>
            </w:pPr>
          </w:p>
        </w:tc>
        <w:tc>
          <w:tcPr>
            <w:tcW w:w="868" w:type="dxa"/>
            <w:shd w:val="clear" w:color="auto" w:fill="auto"/>
          </w:tcPr>
          <w:p w14:paraId="6814FB07" w14:textId="77777777" w:rsidR="00B3240E" w:rsidRPr="00EF5447" w:rsidRDefault="00B3240E" w:rsidP="00583ABD">
            <w:pPr>
              <w:pStyle w:val="TAC"/>
              <w:rPr>
                <w:lang w:eastAsia="zh-TW"/>
              </w:rPr>
            </w:pPr>
            <w:r>
              <w:rPr>
                <w:kern w:val="2"/>
                <w:lang w:eastAsia="zh-CN"/>
              </w:rPr>
              <w:t>n2</w:t>
            </w:r>
          </w:p>
        </w:tc>
        <w:tc>
          <w:tcPr>
            <w:tcW w:w="1380" w:type="dxa"/>
            <w:gridSpan w:val="2"/>
            <w:shd w:val="clear" w:color="auto" w:fill="auto"/>
            <w:noWrap/>
          </w:tcPr>
          <w:p w14:paraId="07EF2E56"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7DD15734" w14:textId="77777777" w:rsidR="00B3240E" w:rsidRPr="00EF5447" w:rsidRDefault="00B3240E" w:rsidP="00583ABD">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630B6E68"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48978A2F" w14:textId="77777777" w:rsidR="00B3240E" w:rsidRPr="00EF5447" w:rsidRDefault="00B3240E" w:rsidP="00583ABD">
            <w:pPr>
              <w:pStyle w:val="TAC"/>
              <w:rPr>
                <w:kern w:val="2"/>
                <w:szCs w:val="24"/>
                <w:lang w:eastAsia="zh-CN"/>
              </w:rPr>
            </w:pPr>
            <w:r>
              <w:rPr>
                <w:kern w:val="2"/>
                <w:lang w:eastAsia="zh-CN"/>
              </w:rPr>
              <w:t>1960</w:t>
            </w:r>
          </w:p>
        </w:tc>
        <w:tc>
          <w:tcPr>
            <w:tcW w:w="867" w:type="dxa"/>
            <w:gridSpan w:val="2"/>
            <w:shd w:val="clear" w:color="auto" w:fill="auto"/>
          </w:tcPr>
          <w:p w14:paraId="789D1752" w14:textId="77777777" w:rsidR="00B3240E" w:rsidRPr="00EF5447" w:rsidRDefault="00B3240E" w:rsidP="00583ABD">
            <w:pPr>
              <w:pStyle w:val="TAC"/>
              <w:rPr>
                <w:rFonts w:eastAsia="Malgun Gothic"/>
                <w:kern w:val="2"/>
                <w:szCs w:val="24"/>
                <w:lang w:eastAsia="ko-KR"/>
              </w:rPr>
            </w:pPr>
            <w:r>
              <w:rPr>
                <w:kern w:val="2"/>
                <w:lang w:eastAsia="zh-CN"/>
              </w:rPr>
              <w:t>21.1</w:t>
            </w:r>
          </w:p>
        </w:tc>
        <w:tc>
          <w:tcPr>
            <w:tcW w:w="1248" w:type="dxa"/>
            <w:gridSpan w:val="3"/>
            <w:shd w:val="clear" w:color="auto" w:fill="auto"/>
          </w:tcPr>
          <w:p w14:paraId="3D94945C" w14:textId="77777777" w:rsidR="00B3240E" w:rsidRPr="00EF5447" w:rsidRDefault="00B3240E" w:rsidP="00583ABD">
            <w:pPr>
              <w:pStyle w:val="TAC"/>
              <w:rPr>
                <w:rFonts w:eastAsia="Malgun Gothic"/>
                <w:kern w:val="2"/>
                <w:szCs w:val="24"/>
                <w:lang w:eastAsia="ko-KR"/>
              </w:rPr>
            </w:pPr>
            <w:r>
              <w:rPr>
                <w:kern w:val="2"/>
                <w:lang w:eastAsia="ja-JP"/>
              </w:rPr>
              <w:t>IMD</w:t>
            </w:r>
            <w:r>
              <w:rPr>
                <w:kern w:val="2"/>
                <w:lang w:eastAsia="zh-CN"/>
              </w:rPr>
              <w:t>4</w:t>
            </w:r>
          </w:p>
        </w:tc>
      </w:tr>
      <w:tr w:rsidR="00B3240E" w:rsidRPr="00EF5447" w14:paraId="655CAE20" w14:textId="77777777" w:rsidTr="00583ABD">
        <w:trPr>
          <w:trHeight w:val="216"/>
          <w:jc w:val="center"/>
        </w:trPr>
        <w:tc>
          <w:tcPr>
            <w:tcW w:w="2259" w:type="dxa"/>
            <w:tcBorders>
              <w:top w:val="nil"/>
              <w:bottom w:val="nil"/>
            </w:tcBorders>
            <w:shd w:val="clear" w:color="auto" w:fill="auto"/>
          </w:tcPr>
          <w:p w14:paraId="5BCEAA72" w14:textId="77777777" w:rsidR="00B3240E" w:rsidRPr="00EF5447" w:rsidRDefault="00B3240E" w:rsidP="00583ABD">
            <w:pPr>
              <w:pStyle w:val="TAC"/>
            </w:pPr>
          </w:p>
        </w:tc>
        <w:tc>
          <w:tcPr>
            <w:tcW w:w="868" w:type="dxa"/>
            <w:shd w:val="clear" w:color="auto" w:fill="auto"/>
          </w:tcPr>
          <w:p w14:paraId="226DC171" w14:textId="77777777" w:rsidR="00B3240E" w:rsidRPr="00EF5447" w:rsidRDefault="00B3240E" w:rsidP="00583ABD">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67A2C059" w14:textId="77777777" w:rsidR="00B3240E" w:rsidRPr="00EF5447" w:rsidRDefault="00B3240E" w:rsidP="00583ABD">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69BA0E4A" w14:textId="77777777" w:rsidR="00B3240E" w:rsidRPr="00EF5447" w:rsidRDefault="00B3240E" w:rsidP="00583ABD">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21C325AB" w14:textId="77777777" w:rsidR="00B3240E" w:rsidRPr="00EF5447" w:rsidRDefault="00B3240E" w:rsidP="00583ABD">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5688E377" w14:textId="77777777" w:rsidR="00B3240E" w:rsidRPr="00EF5447" w:rsidRDefault="00B3240E" w:rsidP="00583ABD">
            <w:pPr>
              <w:pStyle w:val="TAC"/>
              <w:rPr>
                <w:kern w:val="2"/>
                <w:szCs w:val="24"/>
                <w:lang w:eastAsia="zh-CN"/>
              </w:rPr>
            </w:pPr>
            <w:r>
              <w:rPr>
                <w:kern w:val="2"/>
                <w:lang w:eastAsia="zh-CN"/>
              </w:rPr>
              <w:t>3350</w:t>
            </w:r>
          </w:p>
        </w:tc>
        <w:tc>
          <w:tcPr>
            <w:tcW w:w="867" w:type="dxa"/>
            <w:gridSpan w:val="2"/>
            <w:shd w:val="clear" w:color="auto" w:fill="auto"/>
          </w:tcPr>
          <w:p w14:paraId="5C8B3DF8"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4D548F4" w14:textId="77777777" w:rsidR="00B3240E" w:rsidRPr="00EF5447" w:rsidRDefault="00B3240E" w:rsidP="00583ABD">
            <w:pPr>
              <w:pStyle w:val="TAC"/>
              <w:rPr>
                <w:rFonts w:eastAsia="Malgun Gothic"/>
                <w:kern w:val="2"/>
                <w:szCs w:val="24"/>
                <w:lang w:eastAsia="ko-KR"/>
              </w:rPr>
            </w:pPr>
            <w:r>
              <w:rPr>
                <w:rFonts w:eastAsia="Malgun Gothic"/>
                <w:kern w:val="2"/>
                <w:lang w:eastAsia="ko-KR"/>
              </w:rPr>
              <w:t>N/A</w:t>
            </w:r>
          </w:p>
        </w:tc>
      </w:tr>
      <w:tr w:rsidR="00B3240E" w:rsidRPr="00EF5447" w14:paraId="5DA59E29" w14:textId="77777777" w:rsidTr="00583ABD">
        <w:trPr>
          <w:trHeight w:val="216"/>
          <w:jc w:val="center"/>
        </w:trPr>
        <w:tc>
          <w:tcPr>
            <w:tcW w:w="2259" w:type="dxa"/>
            <w:tcBorders>
              <w:top w:val="nil"/>
              <w:bottom w:val="nil"/>
            </w:tcBorders>
            <w:shd w:val="clear" w:color="auto" w:fill="auto"/>
          </w:tcPr>
          <w:p w14:paraId="2F90FAA3" w14:textId="77777777" w:rsidR="00B3240E" w:rsidRPr="00EF5447" w:rsidRDefault="00B3240E" w:rsidP="00583ABD">
            <w:pPr>
              <w:pStyle w:val="TAC"/>
            </w:pPr>
          </w:p>
        </w:tc>
        <w:tc>
          <w:tcPr>
            <w:tcW w:w="868" w:type="dxa"/>
            <w:shd w:val="clear" w:color="auto" w:fill="auto"/>
          </w:tcPr>
          <w:p w14:paraId="67EC001A" w14:textId="77777777" w:rsidR="00B3240E" w:rsidRPr="00EF5447" w:rsidRDefault="00B3240E" w:rsidP="00583ABD">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63CCCAD2"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428DD146"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5A2555A"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4FB13F40" w14:textId="77777777" w:rsidR="00B3240E" w:rsidRPr="00EF5447" w:rsidRDefault="00B3240E" w:rsidP="00583ABD">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5DD4671F" w14:textId="77777777" w:rsidR="00B3240E" w:rsidRPr="00EF5447" w:rsidRDefault="00B3240E" w:rsidP="00583ABD">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3884E72E"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r>
      <w:tr w:rsidR="00B3240E" w:rsidRPr="00EF5447" w14:paraId="5BE895D5" w14:textId="77777777" w:rsidTr="00583ABD">
        <w:trPr>
          <w:trHeight w:val="216"/>
          <w:jc w:val="center"/>
        </w:trPr>
        <w:tc>
          <w:tcPr>
            <w:tcW w:w="2259" w:type="dxa"/>
            <w:tcBorders>
              <w:top w:val="nil"/>
              <w:bottom w:val="nil"/>
            </w:tcBorders>
            <w:shd w:val="clear" w:color="auto" w:fill="auto"/>
          </w:tcPr>
          <w:p w14:paraId="35B16B8E" w14:textId="77777777" w:rsidR="00B3240E" w:rsidRPr="00EF5447" w:rsidRDefault="00B3240E" w:rsidP="00583ABD">
            <w:pPr>
              <w:pStyle w:val="TAC"/>
            </w:pPr>
          </w:p>
        </w:tc>
        <w:tc>
          <w:tcPr>
            <w:tcW w:w="868" w:type="dxa"/>
            <w:shd w:val="clear" w:color="auto" w:fill="auto"/>
          </w:tcPr>
          <w:p w14:paraId="7277E633" w14:textId="77777777" w:rsidR="00B3240E" w:rsidRPr="00EF5447" w:rsidRDefault="00B3240E" w:rsidP="00583ABD">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7CC71488"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7C6B95B8"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465BBED6"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48B4EF7C" w14:textId="77777777" w:rsidR="00B3240E" w:rsidRPr="00EF5447" w:rsidRDefault="00B3240E" w:rsidP="00583ABD">
            <w:pPr>
              <w:pStyle w:val="TAC"/>
              <w:rPr>
                <w:kern w:val="2"/>
                <w:szCs w:val="24"/>
                <w:lang w:eastAsia="zh-CN"/>
              </w:rPr>
            </w:pPr>
            <w:r w:rsidRPr="00E062F1">
              <w:rPr>
                <w:kern w:val="2"/>
                <w:szCs w:val="24"/>
                <w:lang w:eastAsia="zh-CN"/>
              </w:rPr>
              <w:t>1960</w:t>
            </w:r>
          </w:p>
        </w:tc>
        <w:tc>
          <w:tcPr>
            <w:tcW w:w="867" w:type="dxa"/>
            <w:gridSpan w:val="2"/>
            <w:shd w:val="clear" w:color="auto" w:fill="auto"/>
          </w:tcPr>
          <w:p w14:paraId="6054366C" w14:textId="77777777" w:rsidR="00B3240E" w:rsidRPr="00EF5447" w:rsidRDefault="00B3240E" w:rsidP="00583ABD">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19B8A6ED" w14:textId="77777777" w:rsidR="00B3240E" w:rsidRPr="00EF5447" w:rsidRDefault="00B3240E" w:rsidP="00583ABD">
            <w:pPr>
              <w:pStyle w:val="TAC"/>
              <w:rPr>
                <w:rFonts w:eastAsia="Malgun Gothic"/>
                <w:kern w:val="2"/>
                <w:szCs w:val="24"/>
                <w:lang w:eastAsia="ko-KR"/>
              </w:rPr>
            </w:pPr>
            <w:r>
              <w:rPr>
                <w:kern w:val="2"/>
                <w:szCs w:val="24"/>
                <w:lang w:eastAsia="ja-JP"/>
              </w:rPr>
              <w:t>IMD5</w:t>
            </w:r>
          </w:p>
        </w:tc>
      </w:tr>
      <w:tr w:rsidR="00B3240E" w:rsidRPr="00EF5447" w14:paraId="29DB087D" w14:textId="77777777" w:rsidTr="00583ABD">
        <w:trPr>
          <w:trHeight w:val="216"/>
          <w:jc w:val="center"/>
        </w:trPr>
        <w:tc>
          <w:tcPr>
            <w:tcW w:w="2259" w:type="dxa"/>
            <w:tcBorders>
              <w:top w:val="nil"/>
              <w:bottom w:val="single" w:sz="4" w:space="0" w:color="auto"/>
            </w:tcBorders>
            <w:shd w:val="clear" w:color="auto" w:fill="auto"/>
          </w:tcPr>
          <w:p w14:paraId="04C8EE04" w14:textId="77777777" w:rsidR="00B3240E" w:rsidRPr="00EF5447" w:rsidRDefault="00B3240E" w:rsidP="00583ABD">
            <w:pPr>
              <w:pStyle w:val="TAC"/>
            </w:pPr>
          </w:p>
        </w:tc>
        <w:tc>
          <w:tcPr>
            <w:tcW w:w="868" w:type="dxa"/>
            <w:shd w:val="clear" w:color="auto" w:fill="auto"/>
          </w:tcPr>
          <w:p w14:paraId="2B5FB691" w14:textId="77777777" w:rsidR="00B3240E" w:rsidRPr="00EF5447" w:rsidRDefault="00B3240E" w:rsidP="00583ABD">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11EBAB7A"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191E0FC9"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315048CB" w14:textId="77777777" w:rsidR="00B3240E" w:rsidRPr="00EF5447" w:rsidRDefault="00B3240E" w:rsidP="00583ABD">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7005651E" w14:textId="77777777" w:rsidR="00B3240E" w:rsidRPr="00EF5447" w:rsidRDefault="00B3240E" w:rsidP="00583ABD">
            <w:pPr>
              <w:pStyle w:val="TAC"/>
              <w:rPr>
                <w:kern w:val="2"/>
                <w:szCs w:val="24"/>
                <w:lang w:eastAsia="zh-CN"/>
              </w:rPr>
            </w:pPr>
            <w:r w:rsidRPr="00E062F1">
              <w:rPr>
                <w:kern w:val="2"/>
                <w:szCs w:val="24"/>
                <w:lang w:eastAsia="zh-CN"/>
              </w:rPr>
              <w:t>3620</w:t>
            </w:r>
          </w:p>
        </w:tc>
        <w:tc>
          <w:tcPr>
            <w:tcW w:w="867" w:type="dxa"/>
            <w:gridSpan w:val="2"/>
            <w:shd w:val="clear" w:color="auto" w:fill="auto"/>
          </w:tcPr>
          <w:p w14:paraId="1A0513C8" w14:textId="77777777" w:rsidR="00B3240E" w:rsidRPr="00EF5447" w:rsidRDefault="00B3240E" w:rsidP="00583ABD">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4FD49814" w14:textId="77777777" w:rsidR="00B3240E" w:rsidRPr="00EF5447" w:rsidRDefault="00B3240E" w:rsidP="00583ABD">
            <w:pPr>
              <w:pStyle w:val="TAC"/>
              <w:rPr>
                <w:rFonts w:eastAsia="Malgun Gothic"/>
                <w:kern w:val="2"/>
                <w:szCs w:val="24"/>
                <w:lang w:eastAsia="ko-KR"/>
              </w:rPr>
            </w:pPr>
            <w:r>
              <w:rPr>
                <w:rFonts w:eastAsia="Malgun Gothic"/>
                <w:kern w:val="2"/>
                <w:szCs w:val="24"/>
                <w:lang w:eastAsia="ko-KR"/>
              </w:rPr>
              <w:t>N/A</w:t>
            </w:r>
          </w:p>
        </w:tc>
      </w:tr>
      <w:tr w:rsidR="00B3240E" w:rsidRPr="00EF5447" w14:paraId="0476AFF9"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52E1795A" w14:textId="77777777" w:rsidR="00B3240E" w:rsidRPr="00EF5447" w:rsidRDefault="00B3240E" w:rsidP="00583ABD">
            <w:pPr>
              <w:pStyle w:val="TAC"/>
            </w:pPr>
            <w:r w:rsidRPr="00B65B1E">
              <w:rPr>
                <w:szCs w:val="18"/>
                <w:lang w:eastAsia="zh-CN"/>
              </w:rPr>
              <w:t>DC_66A-(n)5AA</w:t>
            </w:r>
          </w:p>
        </w:tc>
        <w:tc>
          <w:tcPr>
            <w:tcW w:w="868" w:type="dxa"/>
            <w:tcBorders>
              <w:left w:val="single" w:sz="4" w:space="0" w:color="auto"/>
            </w:tcBorders>
            <w:shd w:val="clear" w:color="auto" w:fill="auto"/>
          </w:tcPr>
          <w:p w14:paraId="2EF958A6" w14:textId="77777777" w:rsidR="00B3240E" w:rsidRPr="00E062F1" w:rsidRDefault="00B3240E" w:rsidP="00583ABD">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2ECAA1D0" w14:textId="77777777" w:rsidR="00B3240E" w:rsidRPr="00E062F1" w:rsidRDefault="00B3240E" w:rsidP="00583ABD">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2EAE634F" w14:textId="77777777" w:rsidR="00B3240E" w:rsidRPr="00E062F1" w:rsidRDefault="00B3240E" w:rsidP="00583ABD">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732490C2" w14:textId="77777777" w:rsidR="00B3240E" w:rsidRPr="00E062F1" w:rsidRDefault="00B3240E" w:rsidP="00583ABD">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5CD2521E" w14:textId="77777777" w:rsidR="00B3240E" w:rsidRPr="00E062F1" w:rsidRDefault="00B3240E" w:rsidP="00583ABD">
            <w:pPr>
              <w:pStyle w:val="TAC"/>
              <w:rPr>
                <w:kern w:val="2"/>
                <w:szCs w:val="24"/>
                <w:lang w:eastAsia="zh-CN"/>
              </w:rPr>
            </w:pPr>
            <w:r w:rsidRPr="00B65B1E">
              <w:rPr>
                <w:szCs w:val="18"/>
                <w:lang w:eastAsia="sv-SE"/>
              </w:rPr>
              <w:t>2121</w:t>
            </w:r>
          </w:p>
        </w:tc>
        <w:tc>
          <w:tcPr>
            <w:tcW w:w="867" w:type="dxa"/>
            <w:gridSpan w:val="2"/>
            <w:shd w:val="clear" w:color="auto" w:fill="auto"/>
          </w:tcPr>
          <w:p w14:paraId="0BA53B9E" w14:textId="77777777" w:rsidR="00B3240E" w:rsidRPr="00E062F1" w:rsidRDefault="00B3240E" w:rsidP="00583ABD">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5CECD365" w14:textId="77777777" w:rsidR="00B3240E" w:rsidRDefault="00B3240E" w:rsidP="00583ABD">
            <w:pPr>
              <w:pStyle w:val="TAC"/>
              <w:rPr>
                <w:rFonts w:eastAsia="Malgun Gothic"/>
                <w:kern w:val="2"/>
                <w:szCs w:val="24"/>
                <w:lang w:eastAsia="ko-KR"/>
              </w:rPr>
            </w:pPr>
            <w:r w:rsidRPr="00B65B1E">
              <w:rPr>
                <w:szCs w:val="18"/>
                <w:lang w:eastAsia="sv-SE"/>
              </w:rPr>
              <w:t>N/A</w:t>
            </w:r>
          </w:p>
        </w:tc>
      </w:tr>
      <w:tr w:rsidR="00B3240E" w:rsidRPr="00EF5447" w14:paraId="02838501"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tcPr>
          <w:p w14:paraId="5849949C" w14:textId="77777777" w:rsidR="00B3240E" w:rsidRPr="00EF5447" w:rsidRDefault="00B3240E" w:rsidP="00583ABD">
            <w:pPr>
              <w:pStyle w:val="TAC"/>
            </w:pPr>
          </w:p>
        </w:tc>
        <w:tc>
          <w:tcPr>
            <w:tcW w:w="868" w:type="dxa"/>
            <w:tcBorders>
              <w:left w:val="single" w:sz="4" w:space="0" w:color="auto"/>
            </w:tcBorders>
            <w:shd w:val="clear" w:color="auto" w:fill="auto"/>
          </w:tcPr>
          <w:p w14:paraId="19D70482" w14:textId="77777777" w:rsidR="00B3240E" w:rsidRPr="00E062F1" w:rsidRDefault="00B3240E" w:rsidP="00583ABD">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68D4AEEA" w14:textId="77777777" w:rsidR="00B3240E" w:rsidRPr="00E062F1" w:rsidRDefault="00B3240E" w:rsidP="00583ABD">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42472FFC" w14:textId="77777777" w:rsidR="00B3240E" w:rsidRPr="00E062F1" w:rsidRDefault="00B3240E" w:rsidP="00583ABD">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40089C61" w14:textId="77777777" w:rsidR="00B3240E" w:rsidRPr="00E062F1" w:rsidRDefault="00B3240E" w:rsidP="00583ABD">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25641A2B" w14:textId="77777777" w:rsidR="00B3240E" w:rsidRPr="00E062F1" w:rsidRDefault="00B3240E" w:rsidP="00583ABD">
            <w:pPr>
              <w:pStyle w:val="TAC"/>
              <w:rPr>
                <w:kern w:val="2"/>
                <w:szCs w:val="24"/>
                <w:lang w:eastAsia="zh-CN"/>
              </w:rPr>
            </w:pPr>
            <w:r w:rsidRPr="00B65B1E">
              <w:rPr>
                <w:szCs w:val="18"/>
                <w:lang w:eastAsia="sv-SE"/>
              </w:rPr>
              <w:t>878</w:t>
            </w:r>
          </w:p>
        </w:tc>
        <w:tc>
          <w:tcPr>
            <w:tcW w:w="867" w:type="dxa"/>
            <w:gridSpan w:val="2"/>
            <w:shd w:val="clear" w:color="auto" w:fill="auto"/>
          </w:tcPr>
          <w:p w14:paraId="0C4CB0CD" w14:textId="77777777" w:rsidR="00B3240E" w:rsidRPr="00E062F1" w:rsidRDefault="00B3240E" w:rsidP="00583ABD">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75275F64" w14:textId="77777777" w:rsidR="00B3240E" w:rsidRDefault="00B3240E" w:rsidP="00583ABD">
            <w:pPr>
              <w:pStyle w:val="TAC"/>
              <w:rPr>
                <w:rFonts w:eastAsia="Malgun Gothic"/>
                <w:kern w:val="2"/>
                <w:szCs w:val="24"/>
                <w:lang w:eastAsia="ko-KR"/>
              </w:rPr>
            </w:pPr>
            <w:r w:rsidRPr="00B65B1E">
              <w:rPr>
                <w:szCs w:val="18"/>
                <w:lang w:eastAsia="sv-SE"/>
              </w:rPr>
              <w:t>IMD2</w:t>
            </w:r>
          </w:p>
        </w:tc>
      </w:tr>
      <w:tr w:rsidR="00B3240E" w:rsidRPr="00EF5447" w14:paraId="5710C0ED"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A922CA4" w14:textId="77777777" w:rsidR="00B3240E" w:rsidRPr="00EF5447" w:rsidRDefault="00B3240E" w:rsidP="00583ABD">
            <w:pPr>
              <w:pStyle w:val="TAC"/>
            </w:pPr>
          </w:p>
        </w:tc>
        <w:tc>
          <w:tcPr>
            <w:tcW w:w="868" w:type="dxa"/>
            <w:tcBorders>
              <w:left w:val="single" w:sz="4" w:space="0" w:color="auto"/>
            </w:tcBorders>
            <w:shd w:val="clear" w:color="auto" w:fill="auto"/>
          </w:tcPr>
          <w:p w14:paraId="24C748AE" w14:textId="77777777" w:rsidR="00B3240E" w:rsidRPr="00E062F1" w:rsidRDefault="00B3240E" w:rsidP="00583ABD">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0C3BEF0E" w14:textId="77777777" w:rsidR="00B3240E" w:rsidRPr="00E062F1" w:rsidRDefault="00B3240E" w:rsidP="00583ABD">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724EAAFC" w14:textId="77777777" w:rsidR="00B3240E" w:rsidRPr="00E062F1" w:rsidRDefault="00B3240E" w:rsidP="00583ABD">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4F028543" w14:textId="77777777" w:rsidR="00B3240E" w:rsidRPr="00E062F1" w:rsidRDefault="00B3240E" w:rsidP="00583ABD">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2EBF3960" w14:textId="77777777" w:rsidR="00B3240E" w:rsidRPr="00E062F1" w:rsidRDefault="00B3240E" w:rsidP="00583ABD">
            <w:pPr>
              <w:pStyle w:val="TAC"/>
              <w:rPr>
                <w:kern w:val="2"/>
                <w:szCs w:val="24"/>
                <w:lang w:eastAsia="zh-CN"/>
              </w:rPr>
            </w:pPr>
            <w:r w:rsidRPr="00B65B1E">
              <w:rPr>
                <w:szCs w:val="18"/>
                <w:lang w:eastAsia="sv-SE"/>
              </w:rPr>
              <w:t>883</w:t>
            </w:r>
          </w:p>
        </w:tc>
        <w:tc>
          <w:tcPr>
            <w:tcW w:w="867" w:type="dxa"/>
            <w:gridSpan w:val="2"/>
            <w:shd w:val="clear" w:color="auto" w:fill="auto"/>
          </w:tcPr>
          <w:p w14:paraId="7908F023" w14:textId="77777777" w:rsidR="00B3240E" w:rsidRPr="00E062F1" w:rsidRDefault="00B3240E" w:rsidP="00583ABD">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66F16DDE" w14:textId="77777777" w:rsidR="00B3240E" w:rsidRDefault="00B3240E" w:rsidP="00583ABD">
            <w:pPr>
              <w:pStyle w:val="TAC"/>
              <w:rPr>
                <w:rFonts w:eastAsia="Malgun Gothic"/>
                <w:kern w:val="2"/>
                <w:szCs w:val="24"/>
                <w:lang w:eastAsia="ko-KR"/>
              </w:rPr>
            </w:pPr>
            <w:r w:rsidRPr="00B65B1E">
              <w:rPr>
                <w:szCs w:val="18"/>
                <w:lang w:eastAsia="sv-SE"/>
              </w:rPr>
              <w:t>IMD2</w:t>
            </w:r>
          </w:p>
        </w:tc>
      </w:tr>
      <w:tr w:rsidR="00B3240E" w:rsidRPr="00EF5447" w14:paraId="1987C89E" w14:textId="77777777" w:rsidTr="00583ABD">
        <w:trPr>
          <w:trHeight w:val="216"/>
          <w:jc w:val="center"/>
        </w:trPr>
        <w:tc>
          <w:tcPr>
            <w:tcW w:w="2259" w:type="dxa"/>
            <w:tcBorders>
              <w:top w:val="single" w:sz="4" w:space="0" w:color="auto"/>
              <w:bottom w:val="nil"/>
            </w:tcBorders>
            <w:shd w:val="clear" w:color="auto" w:fill="auto"/>
          </w:tcPr>
          <w:p w14:paraId="38C637CA" w14:textId="77777777" w:rsidR="00B3240E" w:rsidRPr="00EF5447" w:rsidRDefault="00B3240E" w:rsidP="00583ABD">
            <w:pPr>
              <w:pStyle w:val="TAC"/>
            </w:pPr>
            <w:r w:rsidRPr="00EF5447">
              <w:rPr>
                <w:lang w:eastAsia="ja-JP"/>
              </w:rPr>
              <w:t>DC_66A_n5A-n48A</w:t>
            </w:r>
          </w:p>
        </w:tc>
        <w:tc>
          <w:tcPr>
            <w:tcW w:w="868" w:type="dxa"/>
            <w:shd w:val="clear" w:color="auto" w:fill="auto"/>
          </w:tcPr>
          <w:p w14:paraId="2757053E" w14:textId="77777777" w:rsidR="00B3240E" w:rsidRPr="00EF5447" w:rsidRDefault="00B3240E" w:rsidP="00583ABD">
            <w:pPr>
              <w:pStyle w:val="TAC"/>
              <w:rPr>
                <w:rFonts w:eastAsia="Malgun Gothic"/>
                <w:lang w:eastAsia="ko-KR"/>
              </w:rPr>
            </w:pPr>
            <w:r w:rsidRPr="00EF5447">
              <w:rPr>
                <w:rFonts w:eastAsia="Calibri Light"/>
              </w:rPr>
              <w:t>66</w:t>
            </w:r>
          </w:p>
        </w:tc>
        <w:tc>
          <w:tcPr>
            <w:tcW w:w="1380" w:type="dxa"/>
            <w:gridSpan w:val="2"/>
            <w:shd w:val="clear" w:color="auto" w:fill="auto"/>
            <w:noWrap/>
          </w:tcPr>
          <w:p w14:paraId="5070F297" w14:textId="77777777" w:rsidR="00B3240E" w:rsidRPr="00EF5447" w:rsidRDefault="00B3240E" w:rsidP="00583ABD">
            <w:pPr>
              <w:pStyle w:val="TAC"/>
            </w:pPr>
            <w:r w:rsidRPr="003C4CEC">
              <w:t>1750</w:t>
            </w:r>
          </w:p>
        </w:tc>
        <w:tc>
          <w:tcPr>
            <w:tcW w:w="817" w:type="dxa"/>
            <w:gridSpan w:val="2"/>
            <w:shd w:val="clear" w:color="auto" w:fill="auto"/>
            <w:noWrap/>
          </w:tcPr>
          <w:p w14:paraId="1817673F" w14:textId="77777777" w:rsidR="00B3240E" w:rsidRPr="00EF5447" w:rsidRDefault="00B3240E" w:rsidP="00583ABD">
            <w:pPr>
              <w:pStyle w:val="TAC"/>
              <w:rPr>
                <w:color w:val="000000"/>
              </w:rPr>
            </w:pPr>
            <w:r w:rsidRPr="003C4CEC">
              <w:t>5</w:t>
            </w:r>
          </w:p>
        </w:tc>
        <w:tc>
          <w:tcPr>
            <w:tcW w:w="2554" w:type="dxa"/>
            <w:gridSpan w:val="2"/>
            <w:shd w:val="clear" w:color="auto" w:fill="auto"/>
            <w:noWrap/>
          </w:tcPr>
          <w:p w14:paraId="54E08DF0" w14:textId="77777777" w:rsidR="00B3240E" w:rsidRPr="00EF5447" w:rsidRDefault="00B3240E" w:rsidP="00583ABD">
            <w:pPr>
              <w:pStyle w:val="TAC"/>
              <w:rPr>
                <w:color w:val="000000"/>
              </w:rPr>
            </w:pPr>
            <w:r w:rsidRPr="003C4CEC">
              <w:t>25</w:t>
            </w:r>
          </w:p>
        </w:tc>
        <w:tc>
          <w:tcPr>
            <w:tcW w:w="1323" w:type="dxa"/>
            <w:gridSpan w:val="2"/>
            <w:shd w:val="clear" w:color="auto" w:fill="auto"/>
            <w:noWrap/>
          </w:tcPr>
          <w:p w14:paraId="45B216EA" w14:textId="77777777" w:rsidR="00B3240E" w:rsidRPr="00EF5447" w:rsidRDefault="00B3240E" w:rsidP="00583ABD">
            <w:pPr>
              <w:pStyle w:val="TAC"/>
            </w:pPr>
            <w:r w:rsidRPr="00EF5447">
              <w:t>2150</w:t>
            </w:r>
          </w:p>
        </w:tc>
        <w:tc>
          <w:tcPr>
            <w:tcW w:w="867" w:type="dxa"/>
            <w:gridSpan w:val="2"/>
            <w:shd w:val="clear" w:color="auto" w:fill="auto"/>
          </w:tcPr>
          <w:p w14:paraId="5C25E9F8"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358DBC91" w14:textId="77777777" w:rsidR="00B3240E" w:rsidRPr="00EF5447" w:rsidRDefault="00B3240E" w:rsidP="00583ABD">
            <w:pPr>
              <w:pStyle w:val="TAC"/>
              <w:rPr>
                <w:rFonts w:eastAsia="Malgun Gothic"/>
                <w:kern w:val="2"/>
                <w:szCs w:val="24"/>
                <w:lang w:eastAsia="ko-KR"/>
              </w:rPr>
            </w:pPr>
            <w:r w:rsidRPr="00EF5447">
              <w:rPr>
                <w:kern w:val="2"/>
                <w:szCs w:val="24"/>
                <w:lang w:eastAsia="ko-KR"/>
              </w:rPr>
              <w:t>N/A</w:t>
            </w:r>
          </w:p>
        </w:tc>
      </w:tr>
      <w:tr w:rsidR="00B3240E" w:rsidRPr="00EF5447" w14:paraId="108D897A" w14:textId="77777777" w:rsidTr="00583ABD">
        <w:trPr>
          <w:trHeight w:val="216"/>
          <w:jc w:val="center"/>
        </w:trPr>
        <w:tc>
          <w:tcPr>
            <w:tcW w:w="2259" w:type="dxa"/>
            <w:tcBorders>
              <w:top w:val="nil"/>
              <w:bottom w:val="nil"/>
            </w:tcBorders>
            <w:shd w:val="clear" w:color="auto" w:fill="auto"/>
          </w:tcPr>
          <w:p w14:paraId="092802E2" w14:textId="77777777" w:rsidR="00B3240E" w:rsidRPr="00EF5447" w:rsidRDefault="00B3240E" w:rsidP="00583ABD">
            <w:pPr>
              <w:pStyle w:val="TAC"/>
            </w:pPr>
          </w:p>
        </w:tc>
        <w:tc>
          <w:tcPr>
            <w:tcW w:w="868" w:type="dxa"/>
            <w:shd w:val="clear" w:color="auto" w:fill="auto"/>
          </w:tcPr>
          <w:p w14:paraId="5F035564" w14:textId="77777777" w:rsidR="00B3240E" w:rsidRPr="00EF5447" w:rsidRDefault="00B3240E" w:rsidP="00583ABD">
            <w:pPr>
              <w:pStyle w:val="TAC"/>
              <w:rPr>
                <w:rFonts w:eastAsia="Malgun Gothic"/>
                <w:lang w:eastAsia="ko-KR"/>
              </w:rPr>
            </w:pPr>
            <w:r w:rsidRPr="00EF5447">
              <w:rPr>
                <w:rFonts w:eastAsia="Calibri Light"/>
              </w:rPr>
              <w:t>n5</w:t>
            </w:r>
          </w:p>
        </w:tc>
        <w:tc>
          <w:tcPr>
            <w:tcW w:w="1380" w:type="dxa"/>
            <w:gridSpan w:val="2"/>
            <w:shd w:val="clear" w:color="auto" w:fill="auto"/>
            <w:noWrap/>
          </w:tcPr>
          <w:p w14:paraId="1DEFCD80" w14:textId="77777777" w:rsidR="00B3240E" w:rsidRPr="00EF5447" w:rsidRDefault="00B3240E" w:rsidP="00583ABD">
            <w:pPr>
              <w:pStyle w:val="TAC"/>
            </w:pPr>
            <w:r w:rsidRPr="003C4CEC">
              <w:t>834</w:t>
            </w:r>
          </w:p>
        </w:tc>
        <w:tc>
          <w:tcPr>
            <w:tcW w:w="817" w:type="dxa"/>
            <w:gridSpan w:val="2"/>
            <w:shd w:val="clear" w:color="auto" w:fill="auto"/>
            <w:noWrap/>
          </w:tcPr>
          <w:p w14:paraId="13AB57C2" w14:textId="77777777" w:rsidR="00B3240E" w:rsidRPr="00EF5447" w:rsidRDefault="00B3240E" w:rsidP="00583ABD">
            <w:pPr>
              <w:pStyle w:val="TAC"/>
              <w:rPr>
                <w:color w:val="000000"/>
              </w:rPr>
            </w:pPr>
            <w:r w:rsidRPr="003C4CEC">
              <w:t>5</w:t>
            </w:r>
          </w:p>
        </w:tc>
        <w:tc>
          <w:tcPr>
            <w:tcW w:w="2554" w:type="dxa"/>
            <w:gridSpan w:val="2"/>
            <w:shd w:val="clear" w:color="auto" w:fill="auto"/>
            <w:noWrap/>
          </w:tcPr>
          <w:p w14:paraId="2F52600E" w14:textId="77777777" w:rsidR="00B3240E" w:rsidRPr="00EF5447" w:rsidRDefault="00B3240E" w:rsidP="00583ABD">
            <w:pPr>
              <w:pStyle w:val="TAC"/>
              <w:rPr>
                <w:color w:val="000000"/>
              </w:rPr>
            </w:pPr>
            <w:r w:rsidRPr="003C4CEC">
              <w:t>25</w:t>
            </w:r>
          </w:p>
        </w:tc>
        <w:tc>
          <w:tcPr>
            <w:tcW w:w="1323" w:type="dxa"/>
            <w:gridSpan w:val="2"/>
            <w:shd w:val="clear" w:color="auto" w:fill="auto"/>
            <w:noWrap/>
          </w:tcPr>
          <w:p w14:paraId="063BC3DE" w14:textId="77777777" w:rsidR="00B3240E" w:rsidRPr="00EF5447" w:rsidRDefault="00B3240E" w:rsidP="00583ABD">
            <w:pPr>
              <w:pStyle w:val="TAC"/>
            </w:pPr>
            <w:r w:rsidRPr="00EF5447">
              <w:t>879</w:t>
            </w:r>
          </w:p>
        </w:tc>
        <w:tc>
          <w:tcPr>
            <w:tcW w:w="867" w:type="dxa"/>
            <w:gridSpan w:val="2"/>
            <w:shd w:val="clear" w:color="auto" w:fill="auto"/>
          </w:tcPr>
          <w:p w14:paraId="3DD5D9C4" w14:textId="77777777" w:rsidR="00B3240E" w:rsidRPr="00EF5447" w:rsidRDefault="00B3240E" w:rsidP="00583ABD">
            <w:pPr>
              <w:pStyle w:val="TAC"/>
              <w:rPr>
                <w:rFonts w:eastAsia="Malgun Gothic"/>
                <w:kern w:val="2"/>
                <w:szCs w:val="24"/>
                <w:lang w:eastAsia="ko-KR"/>
              </w:rPr>
            </w:pPr>
            <w:r w:rsidRPr="00EF5447">
              <w:t>N/A</w:t>
            </w:r>
          </w:p>
        </w:tc>
        <w:tc>
          <w:tcPr>
            <w:tcW w:w="1248" w:type="dxa"/>
            <w:gridSpan w:val="3"/>
            <w:shd w:val="clear" w:color="auto" w:fill="auto"/>
          </w:tcPr>
          <w:p w14:paraId="500FFDEF" w14:textId="77777777" w:rsidR="00B3240E" w:rsidRPr="00EF5447" w:rsidRDefault="00B3240E" w:rsidP="00583ABD">
            <w:pPr>
              <w:pStyle w:val="TAC"/>
              <w:rPr>
                <w:rFonts w:eastAsia="Malgun Gothic"/>
                <w:kern w:val="2"/>
                <w:szCs w:val="24"/>
                <w:lang w:eastAsia="ko-KR"/>
              </w:rPr>
            </w:pPr>
            <w:r w:rsidRPr="00EF5447">
              <w:rPr>
                <w:kern w:val="2"/>
                <w:szCs w:val="24"/>
                <w:lang w:eastAsia="ko-KR"/>
              </w:rPr>
              <w:t>N/A</w:t>
            </w:r>
          </w:p>
        </w:tc>
      </w:tr>
      <w:tr w:rsidR="00B3240E" w:rsidRPr="00EF5447" w14:paraId="37F5BE07" w14:textId="77777777" w:rsidTr="00583ABD">
        <w:trPr>
          <w:trHeight w:val="216"/>
          <w:jc w:val="center"/>
        </w:trPr>
        <w:tc>
          <w:tcPr>
            <w:tcW w:w="2259" w:type="dxa"/>
            <w:tcBorders>
              <w:top w:val="nil"/>
              <w:bottom w:val="single" w:sz="4" w:space="0" w:color="auto"/>
            </w:tcBorders>
            <w:shd w:val="clear" w:color="auto" w:fill="auto"/>
          </w:tcPr>
          <w:p w14:paraId="20DFC405" w14:textId="77777777" w:rsidR="00B3240E" w:rsidRPr="00EF5447" w:rsidRDefault="00B3240E" w:rsidP="00583ABD">
            <w:pPr>
              <w:pStyle w:val="TAC"/>
            </w:pPr>
          </w:p>
        </w:tc>
        <w:tc>
          <w:tcPr>
            <w:tcW w:w="868" w:type="dxa"/>
            <w:shd w:val="clear" w:color="auto" w:fill="auto"/>
          </w:tcPr>
          <w:p w14:paraId="436FBE38" w14:textId="77777777" w:rsidR="00B3240E" w:rsidRPr="00EF5447" w:rsidRDefault="00B3240E" w:rsidP="00583ABD">
            <w:pPr>
              <w:pStyle w:val="TAC"/>
              <w:rPr>
                <w:rFonts w:eastAsia="Malgun Gothic"/>
                <w:lang w:eastAsia="ko-KR"/>
              </w:rPr>
            </w:pPr>
            <w:r w:rsidRPr="00EF5447">
              <w:rPr>
                <w:rFonts w:eastAsia="Calibri Light"/>
              </w:rPr>
              <w:t>n48</w:t>
            </w:r>
          </w:p>
        </w:tc>
        <w:tc>
          <w:tcPr>
            <w:tcW w:w="1380" w:type="dxa"/>
            <w:gridSpan w:val="2"/>
            <w:shd w:val="clear" w:color="auto" w:fill="auto"/>
            <w:noWrap/>
          </w:tcPr>
          <w:p w14:paraId="30E15258" w14:textId="77777777" w:rsidR="00B3240E" w:rsidRPr="00EF5447" w:rsidRDefault="00B3240E" w:rsidP="00583ABD">
            <w:pPr>
              <w:pStyle w:val="TAC"/>
            </w:pPr>
            <w:r>
              <w:t>N/A</w:t>
            </w:r>
          </w:p>
        </w:tc>
        <w:tc>
          <w:tcPr>
            <w:tcW w:w="817" w:type="dxa"/>
            <w:gridSpan w:val="2"/>
            <w:shd w:val="clear" w:color="auto" w:fill="auto"/>
            <w:noWrap/>
          </w:tcPr>
          <w:p w14:paraId="4F20D84E" w14:textId="77777777" w:rsidR="00B3240E" w:rsidRPr="00EF5447" w:rsidRDefault="00B3240E" w:rsidP="00583ABD">
            <w:pPr>
              <w:pStyle w:val="TAC"/>
              <w:rPr>
                <w:color w:val="000000"/>
              </w:rPr>
            </w:pPr>
            <w:r w:rsidRPr="003C4CEC">
              <w:t>5</w:t>
            </w:r>
          </w:p>
        </w:tc>
        <w:tc>
          <w:tcPr>
            <w:tcW w:w="2554" w:type="dxa"/>
            <w:gridSpan w:val="2"/>
            <w:shd w:val="clear" w:color="auto" w:fill="auto"/>
            <w:noWrap/>
          </w:tcPr>
          <w:p w14:paraId="3A16F61D" w14:textId="77777777" w:rsidR="00B3240E" w:rsidRPr="00EF5447" w:rsidRDefault="00B3240E" w:rsidP="00583ABD">
            <w:pPr>
              <w:pStyle w:val="TAC"/>
              <w:rPr>
                <w:color w:val="000000"/>
              </w:rPr>
            </w:pPr>
            <w:r>
              <w:t>N/A</w:t>
            </w:r>
          </w:p>
        </w:tc>
        <w:tc>
          <w:tcPr>
            <w:tcW w:w="1323" w:type="dxa"/>
            <w:gridSpan w:val="2"/>
            <w:shd w:val="clear" w:color="auto" w:fill="auto"/>
            <w:noWrap/>
          </w:tcPr>
          <w:p w14:paraId="1DEC7ED8" w14:textId="77777777" w:rsidR="00B3240E" w:rsidRPr="00EF5447" w:rsidRDefault="00B3240E" w:rsidP="00583ABD">
            <w:pPr>
              <w:pStyle w:val="TAC"/>
            </w:pPr>
            <w:r w:rsidRPr="00EF5447">
              <w:t>3582</w:t>
            </w:r>
          </w:p>
        </w:tc>
        <w:tc>
          <w:tcPr>
            <w:tcW w:w="867" w:type="dxa"/>
            <w:gridSpan w:val="2"/>
            <w:shd w:val="clear" w:color="auto" w:fill="auto"/>
          </w:tcPr>
          <w:p w14:paraId="14CAE2D0" w14:textId="77777777" w:rsidR="00B3240E" w:rsidRPr="00EF5447" w:rsidRDefault="00B3240E" w:rsidP="00583ABD">
            <w:pPr>
              <w:pStyle w:val="TAC"/>
              <w:rPr>
                <w:rFonts w:eastAsia="Malgun Gothic"/>
                <w:kern w:val="2"/>
                <w:szCs w:val="24"/>
                <w:lang w:eastAsia="ko-KR"/>
              </w:rPr>
            </w:pPr>
            <w:r w:rsidRPr="00EF5447">
              <w:t>3.3</w:t>
            </w:r>
          </w:p>
        </w:tc>
        <w:tc>
          <w:tcPr>
            <w:tcW w:w="1248" w:type="dxa"/>
            <w:gridSpan w:val="3"/>
            <w:shd w:val="clear" w:color="auto" w:fill="auto"/>
          </w:tcPr>
          <w:p w14:paraId="466BFDD5" w14:textId="77777777" w:rsidR="00B3240E" w:rsidRPr="00EF5447" w:rsidRDefault="00B3240E" w:rsidP="00583ABD">
            <w:pPr>
              <w:pStyle w:val="TAC"/>
              <w:rPr>
                <w:rFonts w:eastAsia="Malgun Gothic"/>
                <w:kern w:val="2"/>
                <w:szCs w:val="24"/>
                <w:lang w:eastAsia="ko-KR"/>
              </w:rPr>
            </w:pPr>
            <w:r w:rsidRPr="00EF5447">
              <w:rPr>
                <w:kern w:val="2"/>
                <w:szCs w:val="24"/>
                <w:lang w:eastAsia="ko-KR"/>
              </w:rPr>
              <w:t>IMD5</w:t>
            </w:r>
          </w:p>
        </w:tc>
      </w:tr>
      <w:tr w:rsidR="00B3240E" w:rsidRPr="00EF5447" w14:paraId="0D172E56" w14:textId="77777777" w:rsidTr="00583ABD">
        <w:trPr>
          <w:trHeight w:val="216"/>
          <w:jc w:val="center"/>
        </w:trPr>
        <w:tc>
          <w:tcPr>
            <w:tcW w:w="2259" w:type="dxa"/>
            <w:tcBorders>
              <w:top w:val="nil"/>
              <w:bottom w:val="nil"/>
            </w:tcBorders>
            <w:shd w:val="clear" w:color="auto" w:fill="auto"/>
          </w:tcPr>
          <w:p w14:paraId="6987F0BA" w14:textId="77777777" w:rsidR="00B3240E" w:rsidRPr="00EF5447" w:rsidRDefault="00B3240E" w:rsidP="00583ABD">
            <w:pPr>
              <w:pStyle w:val="TAC"/>
            </w:pPr>
            <w:r w:rsidRPr="00EF5447">
              <w:rPr>
                <w:szCs w:val="18"/>
                <w:lang w:eastAsia="ja-JP"/>
              </w:rPr>
              <w:t>DC_66A_n5A-n77A</w:t>
            </w:r>
          </w:p>
        </w:tc>
        <w:tc>
          <w:tcPr>
            <w:tcW w:w="868" w:type="dxa"/>
            <w:shd w:val="clear" w:color="auto" w:fill="auto"/>
          </w:tcPr>
          <w:p w14:paraId="1F2AF5C6" w14:textId="77777777" w:rsidR="00B3240E" w:rsidRPr="00EF5447" w:rsidRDefault="00B3240E" w:rsidP="00583ABD">
            <w:pPr>
              <w:pStyle w:val="TAC"/>
              <w:rPr>
                <w:rFonts w:eastAsia="Malgun Gothic"/>
                <w:lang w:eastAsia="ko-KR"/>
              </w:rPr>
            </w:pPr>
            <w:r w:rsidRPr="00EF5447">
              <w:rPr>
                <w:rFonts w:eastAsia="Calibri Light"/>
              </w:rPr>
              <w:t>66</w:t>
            </w:r>
          </w:p>
        </w:tc>
        <w:tc>
          <w:tcPr>
            <w:tcW w:w="1380" w:type="dxa"/>
            <w:gridSpan w:val="2"/>
            <w:shd w:val="clear" w:color="auto" w:fill="auto"/>
            <w:noWrap/>
          </w:tcPr>
          <w:p w14:paraId="4E237D7A" w14:textId="77777777" w:rsidR="00B3240E" w:rsidRPr="00EF5447" w:rsidRDefault="00B3240E" w:rsidP="00583ABD">
            <w:pPr>
              <w:pStyle w:val="TAC"/>
            </w:pPr>
            <w:r w:rsidRPr="003C4CEC">
              <w:rPr>
                <w:szCs w:val="18"/>
                <w:lang w:eastAsia="ja-JP"/>
              </w:rPr>
              <w:t>1770</w:t>
            </w:r>
          </w:p>
        </w:tc>
        <w:tc>
          <w:tcPr>
            <w:tcW w:w="817" w:type="dxa"/>
            <w:gridSpan w:val="2"/>
            <w:shd w:val="clear" w:color="auto" w:fill="auto"/>
            <w:noWrap/>
          </w:tcPr>
          <w:p w14:paraId="42919546" w14:textId="77777777" w:rsidR="00B3240E" w:rsidRPr="00EF5447" w:rsidRDefault="00B3240E" w:rsidP="00583ABD">
            <w:pPr>
              <w:pStyle w:val="TAC"/>
              <w:rPr>
                <w:color w:val="000000"/>
              </w:rPr>
            </w:pPr>
            <w:r w:rsidRPr="003C4CEC">
              <w:rPr>
                <w:szCs w:val="18"/>
                <w:lang w:eastAsia="ja-JP"/>
              </w:rPr>
              <w:t>5</w:t>
            </w:r>
          </w:p>
        </w:tc>
        <w:tc>
          <w:tcPr>
            <w:tcW w:w="2554" w:type="dxa"/>
            <w:gridSpan w:val="2"/>
            <w:shd w:val="clear" w:color="auto" w:fill="auto"/>
            <w:noWrap/>
          </w:tcPr>
          <w:p w14:paraId="6618841B" w14:textId="77777777" w:rsidR="00B3240E" w:rsidRPr="00EF5447" w:rsidRDefault="00B3240E" w:rsidP="00583ABD">
            <w:pPr>
              <w:pStyle w:val="TAC"/>
              <w:rPr>
                <w:color w:val="000000"/>
              </w:rPr>
            </w:pPr>
            <w:r w:rsidRPr="003C4CEC">
              <w:rPr>
                <w:szCs w:val="18"/>
                <w:lang w:eastAsia="ja-JP"/>
              </w:rPr>
              <w:t>25</w:t>
            </w:r>
          </w:p>
        </w:tc>
        <w:tc>
          <w:tcPr>
            <w:tcW w:w="1323" w:type="dxa"/>
            <w:gridSpan w:val="2"/>
            <w:shd w:val="clear" w:color="auto" w:fill="auto"/>
            <w:noWrap/>
          </w:tcPr>
          <w:p w14:paraId="5590EC4E" w14:textId="77777777" w:rsidR="00B3240E" w:rsidRPr="00EF5447" w:rsidRDefault="00B3240E" w:rsidP="00583ABD">
            <w:pPr>
              <w:pStyle w:val="TAC"/>
            </w:pPr>
            <w:r w:rsidRPr="00EF5447">
              <w:rPr>
                <w:szCs w:val="18"/>
                <w:lang w:eastAsia="ja-JP"/>
              </w:rPr>
              <w:t>21</w:t>
            </w:r>
            <w:r>
              <w:rPr>
                <w:szCs w:val="18"/>
                <w:lang w:eastAsia="ja-JP"/>
              </w:rPr>
              <w:t>70</w:t>
            </w:r>
          </w:p>
        </w:tc>
        <w:tc>
          <w:tcPr>
            <w:tcW w:w="867" w:type="dxa"/>
            <w:gridSpan w:val="2"/>
            <w:shd w:val="clear" w:color="auto" w:fill="auto"/>
          </w:tcPr>
          <w:p w14:paraId="33C646C7" w14:textId="77777777" w:rsidR="00B3240E" w:rsidRPr="00EF5447" w:rsidRDefault="00B3240E" w:rsidP="00583ABD">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5895FCFC" w14:textId="77777777" w:rsidR="00B3240E" w:rsidRPr="00EF5447" w:rsidRDefault="00B3240E" w:rsidP="00583ABD">
            <w:pPr>
              <w:pStyle w:val="TAC"/>
              <w:rPr>
                <w:rFonts w:eastAsia="Malgun Gothic"/>
                <w:kern w:val="2"/>
                <w:szCs w:val="24"/>
                <w:lang w:eastAsia="ko-KR"/>
              </w:rPr>
            </w:pPr>
            <w:r w:rsidRPr="00EF5447">
              <w:rPr>
                <w:szCs w:val="18"/>
                <w:lang w:eastAsia="ja-JP"/>
              </w:rPr>
              <w:t>N/A</w:t>
            </w:r>
          </w:p>
        </w:tc>
      </w:tr>
      <w:tr w:rsidR="00B3240E" w:rsidRPr="00EF5447" w14:paraId="73D799A6" w14:textId="77777777" w:rsidTr="00583ABD">
        <w:trPr>
          <w:trHeight w:val="216"/>
          <w:jc w:val="center"/>
        </w:trPr>
        <w:tc>
          <w:tcPr>
            <w:tcW w:w="2259" w:type="dxa"/>
            <w:tcBorders>
              <w:top w:val="nil"/>
              <w:bottom w:val="nil"/>
            </w:tcBorders>
            <w:shd w:val="clear" w:color="auto" w:fill="auto"/>
          </w:tcPr>
          <w:p w14:paraId="4D59441A" w14:textId="77777777" w:rsidR="00B3240E" w:rsidRPr="00EF5447" w:rsidRDefault="00B3240E" w:rsidP="00583ABD">
            <w:pPr>
              <w:pStyle w:val="TAC"/>
            </w:pPr>
          </w:p>
        </w:tc>
        <w:tc>
          <w:tcPr>
            <w:tcW w:w="868" w:type="dxa"/>
            <w:shd w:val="clear" w:color="auto" w:fill="auto"/>
          </w:tcPr>
          <w:p w14:paraId="74966F63" w14:textId="77777777" w:rsidR="00B3240E" w:rsidRPr="00EF5447" w:rsidRDefault="00B3240E" w:rsidP="00583ABD">
            <w:pPr>
              <w:pStyle w:val="TAC"/>
              <w:rPr>
                <w:rFonts w:eastAsia="Malgun Gothic"/>
                <w:lang w:eastAsia="ko-KR"/>
              </w:rPr>
            </w:pPr>
            <w:r w:rsidRPr="00EF5447">
              <w:rPr>
                <w:rFonts w:eastAsia="Calibri Light"/>
              </w:rPr>
              <w:t>n5</w:t>
            </w:r>
          </w:p>
        </w:tc>
        <w:tc>
          <w:tcPr>
            <w:tcW w:w="1380" w:type="dxa"/>
            <w:gridSpan w:val="2"/>
            <w:shd w:val="clear" w:color="auto" w:fill="auto"/>
            <w:noWrap/>
          </w:tcPr>
          <w:p w14:paraId="4A3C0FEB" w14:textId="77777777" w:rsidR="00B3240E" w:rsidRPr="00EF5447" w:rsidRDefault="00B3240E" w:rsidP="00583ABD">
            <w:pPr>
              <w:pStyle w:val="TAC"/>
            </w:pPr>
            <w:r w:rsidRPr="003C4CEC">
              <w:rPr>
                <w:szCs w:val="18"/>
                <w:lang w:eastAsia="ja-JP"/>
              </w:rPr>
              <w:t>845</w:t>
            </w:r>
          </w:p>
        </w:tc>
        <w:tc>
          <w:tcPr>
            <w:tcW w:w="817" w:type="dxa"/>
            <w:gridSpan w:val="2"/>
            <w:shd w:val="clear" w:color="auto" w:fill="auto"/>
            <w:noWrap/>
          </w:tcPr>
          <w:p w14:paraId="7D3B7406" w14:textId="77777777" w:rsidR="00B3240E" w:rsidRPr="00EF5447" w:rsidRDefault="00B3240E" w:rsidP="00583ABD">
            <w:pPr>
              <w:pStyle w:val="TAC"/>
              <w:rPr>
                <w:color w:val="000000"/>
              </w:rPr>
            </w:pPr>
            <w:r w:rsidRPr="003C4CEC">
              <w:rPr>
                <w:szCs w:val="18"/>
                <w:lang w:eastAsia="ja-JP"/>
              </w:rPr>
              <w:t>5</w:t>
            </w:r>
          </w:p>
        </w:tc>
        <w:tc>
          <w:tcPr>
            <w:tcW w:w="2554" w:type="dxa"/>
            <w:gridSpan w:val="2"/>
            <w:shd w:val="clear" w:color="auto" w:fill="auto"/>
            <w:noWrap/>
          </w:tcPr>
          <w:p w14:paraId="6CDEF939" w14:textId="77777777" w:rsidR="00B3240E" w:rsidRPr="00EF5447" w:rsidRDefault="00B3240E" w:rsidP="00583ABD">
            <w:pPr>
              <w:pStyle w:val="TAC"/>
              <w:rPr>
                <w:color w:val="000000"/>
              </w:rPr>
            </w:pPr>
            <w:r w:rsidRPr="003C4CEC">
              <w:rPr>
                <w:szCs w:val="18"/>
                <w:lang w:eastAsia="ja-JP"/>
              </w:rPr>
              <w:t>25</w:t>
            </w:r>
          </w:p>
        </w:tc>
        <w:tc>
          <w:tcPr>
            <w:tcW w:w="1323" w:type="dxa"/>
            <w:gridSpan w:val="2"/>
            <w:shd w:val="clear" w:color="auto" w:fill="auto"/>
            <w:noWrap/>
          </w:tcPr>
          <w:p w14:paraId="410BE10A" w14:textId="77777777" w:rsidR="00B3240E" w:rsidRPr="00EF5447" w:rsidRDefault="00B3240E" w:rsidP="00583ABD">
            <w:pPr>
              <w:pStyle w:val="TAC"/>
            </w:pPr>
            <w:r w:rsidRPr="00EF5447">
              <w:rPr>
                <w:szCs w:val="18"/>
                <w:lang w:eastAsia="ja-JP"/>
              </w:rPr>
              <w:t>8</w:t>
            </w:r>
            <w:r>
              <w:rPr>
                <w:szCs w:val="18"/>
                <w:lang w:eastAsia="ja-JP"/>
              </w:rPr>
              <w:t>90</w:t>
            </w:r>
          </w:p>
        </w:tc>
        <w:tc>
          <w:tcPr>
            <w:tcW w:w="867" w:type="dxa"/>
            <w:gridSpan w:val="2"/>
            <w:shd w:val="clear" w:color="auto" w:fill="auto"/>
          </w:tcPr>
          <w:p w14:paraId="7FC514AC" w14:textId="77777777" w:rsidR="00B3240E" w:rsidRPr="00EF5447" w:rsidRDefault="00B3240E" w:rsidP="00583ABD">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46B6F4BC" w14:textId="77777777" w:rsidR="00B3240E" w:rsidRPr="00EF5447" w:rsidRDefault="00B3240E" w:rsidP="00583ABD">
            <w:pPr>
              <w:pStyle w:val="TAC"/>
              <w:rPr>
                <w:rFonts w:eastAsia="Malgun Gothic"/>
                <w:kern w:val="2"/>
                <w:szCs w:val="24"/>
                <w:lang w:eastAsia="ko-KR"/>
              </w:rPr>
            </w:pPr>
            <w:r w:rsidRPr="00EF5447">
              <w:rPr>
                <w:szCs w:val="18"/>
                <w:lang w:eastAsia="ja-JP"/>
              </w:rPr>
              <w:t>N/A</w:t>
            </w:r>
          </w:p>
        </w:tc>
      </w:tr>
      <w:tr w:rsidR="00B3240E" w:rsidRPr="00EF5447" w14:paraId="456DD106" w14:textId="77777777" w:rsidTr="00583ABD">
        <w:trPr>
          <w:trHeight w:val="216"/>
          <w:jc w:val="center"/>
        </w:trPr>
        <w:tc>
          <w:tcPr>
            <w:tcW w:w="2259" w:type="dxa"/>
            <w:tcBorders>
              <w:top w:val="nil"/>
              <w:bottom w:val="single" w:sz="4" w:space="0" w:color="auto"/>
            </w:tcBorders>
            <w:shd w:val="clear" w:color="auto" w:fill="auto"/>
          </w:tcPr>
          <w:p w14:paraId="312E6ED7" w14:textId="77777777" w:rsidR="00B3240E" w:rsidRPr="00EF5447" w:rsidRDefault="00B3240E" w:rsidP="00583ABD">
            <w:pPr>
              <w:pStyle w:val="TAC"/>
            </w:pPr>
          </w:p>
        </w:tc>
        <w:tc>
          <w:tcPr>
            <w:tcW w:w="868" w:type="dxa"/>
            <w:shd w:val="clear" w:color="auto" w:fill="auto"/>
          </w:tcPr>
          <w:p w14:paraId="5D5EF98F" w14:textId="77777777" w:rsidR="00B3240E" w:rsidRPr="00EF5447" w:rsidRDefault="00B3240E" w:rsidP="00583ABD">
            <w:pPr>
              <w:pStyle w:val="TAC"/>
              <w:rPr>
                <w:rFonts w:eastAsia="Malgun Gothic"/>
                <w:lang w:eastAsia="ko-KR"/>
              </w:rPr>
            </w:pPr>
            <w:r w:rsidRPr="00EF5447">
              <w:rPr>
                <w:rFonts w:eastAsia="Calibri Light"/>
              </w:rPr>
              <w:t>n77</w:t>
            </w:r>
          </w:p>
        </w:tc>
        <w:tc>
          <w:tcPr>
            <w:tcW w:w="1380" w:type="dxa"/>
            <w:gridSpan w:val="2"/>
            <w:shd w:val="clear" w:color="auto" w:fill="auto"/>
            <w:noWrap/>
          </w:tcPr>
          <w:p w14:paraId="1F98B96B" w14:textId="77777777" w:rsidR="00B3240E" w:rsidRPr="00EF5447" w:rsidRDefault="00B3240E" w:rsidP="00583ABD">
            <w:pPr>
              <w:pStyle w:val="TAC"/>
            </w:pPr>
            <w:r>
              <w:rPr>
                <w:szCs w:val="18"/>
                <w:lang w:eastAsia="ja-JP"/>
              </w:rPr>
              <w:t>N/A</w:t>
            </w:r>
          </w:p>
        </w:tc>
        <w:tc>
          <w:tcPr>
            <w:tcW w:w="817" w:type="dxa"/>
            <w:gridSpan w:val="2"/>
            <w:shd w:val="clear" w:color="auto" w:fill="auto"/>
            <w:noWrap/>
          </w:tcPr>
          <w:p w14:paraId="410E08E0" w14:textId="77777777" w:rsidR="00B3240E" w:rsidRPr="00EF5447" w:rsidRDefault="00B3240E" w:rsidP="00583ABD">
            <w:pPr>
              <w:pStyle w:val="TAC"/>
              <w:rPr>
                <w:color w:val="000000"/>
              </w:rPr>
            </w:pPr>
            <w:r w:rsidRPr="003C4CEC">
              <w:rPr>
                <w:szCs w:val="18"/>
                <w:lang w:eastAsia="ja-JP"/>
              </w:rPr>
              <w:t>10</w:t>
            </w:r>
          </w:p>
        </w:tc>
        <w:tc>
          <w:tcPr>
            <w:tcW w:w="2554" w:type="dxa"/>
            <w:gridSpan w:val="2"/>
            <w:shd w:val="clear" w:color="auto" w:fill="auto"/>
            <w:noWrap/>
          </w:tcPr>
          <w:p w14:paraId="52774C65" w14:textId="77777777" w:rsidR="00B3240E" w:rsidRPr="00EF5447" w:rsidRDefault="00B3240E" w:rsidP="00583ABD">
            <w:pPr>
              <w:pStyle w:val="TAC"/>
              <w:rPr>
                <w:color w:val="000000"/>
              </w:rPr>
            </w:pPr>
            <w:r>
              <w:rPr>
                <w:szCs w:val="18"/>
                <w:lang w:eastAsia="ja-JP"/>
              </w:rPr>
              <w:t>N/A</w:t>
            </w:r>
          </w:p>
        </w:tc>
        <w:tc>
          <w:tcPr>
            <w:tcW w:w="1323" w:type="dxa"/>
            <w:gridSpan w:val="2"/>
            <w:shd w:val="clear" w:color="auto" w:fill="auto"/>
            <w:noWrap/>
          </w:tcPr>
          <w:p w14:paraId="45BAA26C" w14:textId="77777777" w:rsidR="00B3240E" w:rsidRPr="00EF5447" w:rsidRDefault="00B3240E" w:rsidP="00583ABD">
            <w:pPr>
              <w:pStyle w:val="TAC"/>
            </w:pPr>
            <w:r w:rsidRPr="00EF5447">
              <w:rPr>
                <w:szCs w:val="18"/>
                <w:lang w:eastAsia="ja-JP"/>
              </w:rPr>
              <w:t>34</w:t>
            </w:r>
            <w:r>
              <w:rPr>
                <w:szCs w:val="18"/>
                <w:lang w:eastAsia="ja-JP"/>
              </w:rPr>
              <w:t>60</w:t>
            </w:r>
          </w:p>
        </w:tc>
        <w:tc>
          <w:tcPr>
            <w:tcW w:w="867" w:type="dxa"/>
            <w:gridSpan w:val="2"/>
            <w:shd w:val="clear" w:color="auto" w:fill="auto"/>
          </w:tcPr>
          <w:p w14:paraId="23F5DA02" w14:textId="77777777" w:rsidR="00B3240E" w:rsidRPr="00EF5447" w:rsidRDefault="00B3240E" w:rsidP="00583ABD">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29B95139" w14:textId="77777777" w:rsidR="00B3240E" w:rsidRPr="00EF5447" w:rsidRDefault="00B3240E" w:rsidP="00583ABD">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B3240E" w:rsidRPr="00EF5447" w14:paraId="1A3E0357" w14:textId="77777777" w:rsidTr="00583ABD">
        <w:trPr>
          <w:trHeight w:val="216"/>
          <w:jc w:val="center"/>
        </w:trPr>
        <w:tc>
          <w:tcPr>
            <w:tcW w:w="2259" w:type="dxa"/>
            <w:tcBorders>
              <w:bottom w:val="nil"/>
            </w:tcBorders>
            <w:shd w:val="clear" w:color="auto" w:fill="auto"/>
          </w:tcPr>
          <w:p w14:paraId="20F89A70" w14:textId="77777777" w:rsidR="00B3240E" w:rsidRPr="00EF5447" w:rsidRDefault="00B3240E" w:rsidP="00583ABD">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7C498A8F" w14:textId="77777777" w:rsidR="00B3240E" w:rsidRPr="00EF5447" w:rsidRDefault="00B3240E" w:rsidP="00583ABD">
            <w:pPr>
              <w:pStyle w:val="TAC"/>
              <w:rPr>
                <w:rFonts w:cs="Arial"/>
                <w:lang w:eastAsia="ja-JP"/>
              </w:rPr>
            </w:pPr>
            <w:r w:rsidRPr="00EF5447">
              <w:rPr>
                <w:rFonts w:cs="Arial"/>
                <w:lang w:eastAsia="ja-JP"/>
              </w:rPr>
              <w:t>DC_66A-66A_n7A-n78</w:t>
            </w:r>
          </w:p>
          <w:p w14:paraId="2C5581EB" w14:textId="77777777" w:rsidR="00B3240E" w:rsidRPr="00EF5447" w:rsidRDefault="00B3240E" w:rsidP="00583ABD">
            <w:pPr>
              <w:pStyle w:val="TAC"/>
              <w:rPr>
                <w:rFonts w:cs="Arial"/>
                <w:lang w:eastAsia="ja-JP"/>
              </w:rPr>
            </w:pPr>
            <w:r w:rsidRPr="00EF5447">
              <w:rPr>
                <w:rFonts w:cs="Arial"/>
                <w:lang w:eastAsia="ja-JP"/>
              </w:rPr>
              <w:t>DC_66A_n7(2A)-n78A</w:t>
            </w:r>
          </w:p>
          <w:p w14:paraId="6765D27C" w14:textId="77777777" w:rsidR="00B3240E" w:rsidRPr="00EF5447" w:rsidRDefault="00B3240E" w:rsidP="00583ABD">
            <w:pPr>
              <w:pStyle w:val="TAC"/>
              <w:rPr>
                <w:rFonts w:cs="Arial"/>
                <w:lang w:eastAsia="ja-JP"/>
              </w:rPr>
            </w:pPr>
            <w:r w:rsidRPr="00EF5447">
              <w:rPr>
                <w:rFonts w:cs="Arial"/>
                <w:lang w:eastAsia="ja-JP"/>
              </w:rPr>
              <w:t>DC_66A-66A_n7(2A)-n78A</w:t>
            </w:r>
          </w:p>
          <w:p w14:paraId="4848CF24" w14:textId="77777777" w:rsidR="00B3240E" w:rsidRPr="00EF5447" w:rsidRDefault="00B3240E" w:rsidP="00583ABD">
            <w:pPr>
              <w:pStyle w:val="TAC"/>
              <w:rPr>
                <w:rFonts w:cs="Arial"/>
                <w:lang w:eastAsia="ja-JP"/>
              </w:rPr>
            </w:pPr>
            <w:r w:rsidRPr="00EF5447">
              <w:rPr>
                <w:rFonts w:cs="Arial"/>
                <w:lang w:eastAsia="ja-JP"/>
              </w:rPr>
              <w:t>DC_66A_n7A-n78(2A)</w:t>
            </w:r>
          </w:p>
          <w:p w14:paraId="2C3F67BA" w14:textId="77777777" w:rsidR="00B3240E" w:rsidRPr="00EF5447" w:rsidRDefault="00B3240E" w:rsidP="00583ABD">
            <w:pPr>
              <w:pStyle w:val="TAC"/>
              <w:rPr>
                <w:rFonts w:cs="Arial"/>
                <w:lang w:eastAsia="ja-JP"/>
              </w:rPr>
            </w:pPr>
            <w:r w:rsidRPr="00EF5447">
              <w:rPr>
                <w:rFonts w:cs="Arial"/>
                <w:lang w:eastAsia="ja-JP"/>
              </w:rPr>
              <w:t>DC_66A-66A_n7A-n78(2A)</w:t>
            </w:r>
          </w:p>
          <w:p w14:paraId="177B27A2" w14:textId="77777777" w:rsidR="00B3240E" w:rsidRPr="00EF5447" w:rsidRDefault="00B3240E" w:rsidP="00583ABD">
            <w:pPr>
              <w:pStyle w:val="TAC"/>
              <w:rPr>
                <w:rFonts w:eastAsia="MS Mincho" w:cs="Arial"/>
                <w:bCs/>
              </w:rPr>
            </w:pPr>
            <w:r w:rsidRPr="00EF5447">
              <w:rPr>
                <w:rFonts w:cs="Arial"/>
                <w:lang w:eastAsia="ja-JP"/>
              </w:rPr>
              <w:t>DC_66A-66A_n7(2A)-n78(2A)</w:t>
            </w:r>
          </w:p>
        </w:tc>
        <w:tc>
          <w:tcPr>
            <w:tcW w:w="868" w:type="dxa"/>
            <w:shd w:val="clear" w:color="auto" w:fill="auto"/>
          </w:tcPr>
          <w:p w14:paraId="6AAC3C41" w14:textId="77777777" w:rsidR="00B3240E" w:rsidRPr="00EF5447" w:rsidRDefault="00B3240E" w:rsidP="00583ABD">
            <w:pPr>
              <w:pStyle w:val="TAC"/>
            </w:pPr>
            <w:r w:rsidRPr="00EF5447">
              <w:rPr>
                <w:rFonts w:eastAsia="Calibri Light" w:cs="Arial"/>
                <w:lang w:eastAsia="ko-KR"/>
              </w:rPr>
              <w:t>66</w:t>
            </w:r>
          </w:p>
        </w:tc>
        <w:tc>
          <w:tcPr>
            <w:tcW w:w="1380" w:type="dxa"/>
            <w:gridSpan w:val="2"/>
            <w:shd w:val="clear" w:color="auto" w:fill="auto"/>
            <w:noWrap/>
          </w:tcPr>
          <w:p w14:paraId="6C90719D" w14:textId="77777777" w:rsidR="00B3240E" w:rsidRPr="00EF5447" w:rsidRDefault="00B3240E" w:rsidP="00583ABD">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7C63725E" w14:textId="77777777" w:rsidR="00B3240E" w:rsidRPr="00EF5447" w:rsidRDefault="00B3240E" w:rsidP="00583ABD">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0E27745E" w14:textId="77777777" w:rsidR="00B3240E" w:rsidRPr="00EF5447" w:rsidRDefault="00B3240E" w:rsidP="00583ABD">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1AA7E323" w14:textId="77777777" w:rsidR="00B3240E" w:rsidRPr="00EF5447" w:rsidRDefault="00B3240E" w:rsidP="00583ABD">
            <w:pPr>
              <w:pStyle w:val="TAC"/>
              <w:rPr>
                <w:rFonts w:eastAsia="Malgun Gothic"/>
                <w:lang w:eastAsia="ko-KR"/>
              </w:rPr>
            </w:pPr>
            <w:r w:rsidRPr="00EF5447">
              <w:rPr>
                <w:lang w:eastAsia="ko-KR"/>
              </w:rPr>
              <w:t>2130</w:t>
            </w:r>
          </w:p>
        </w:tc>
        <w:tc>
          <w:tcPr>
            <w:tcW w:w="867" w:type="dxa"/>
            <w:gridSpan w:val="2"/>
            <w:shd w:val="clear" w:color="auto" w:fill="auto"/>
          </w:tcPr>
          <w:p w14:paraId="35C176E7" w14:textId="77777777" w:rsidR="00B3240E" w:rsidRPr="00EF5447" w:rsidRDefault="00B3240E" w:rsidP="00583ABD">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59FB56CE" w14:textId="77777777" w:rsidR="00B3240E" w:rsidRPr="00EF5447" w:rsidRDefault="00B3240E" w:rsidP="00583ABD">
            <w:pPr>
              <w:pStyle w:val="TAC"/>
              <w:rPr>
                <w:lang w:eastAsia="ko-KR"/>
              </w:rPr>
            </w:pPr>
            <w:r w:rsidRPr="00EF5447">
              <w:rPr>
                <w:rFonts w:cs="Arial"/>
                <w:kern w:val="2"/>
                <w:szCs w:val="24"/>
                <w:lang w:eastAsia="ko-KR"/>
              </w:rPr>
              <w:t>N/A</w:t>
            </w:r>
          </w:p>
        </w:tc>
      </w:tr>
      <w:tr w:rsidR="00B3240E" w:rsidRPr="00EF5447" w14:paraId="151F7B7F" w14:textId="77777777" w:rsidTr="00583ABD">
        <w:trPr>
          <w:trHeight w:val="216"/>
          <w:jc w:val="center"/>
        </w:trPr>
        <w:tc>
          <w:tcPr>
            <w:tcW w:w="2259" w:type="dxa"/>
            <w:tcBorders>
              <w:top w:val="nil"/>
              <w:bottom w:val="nil"/>
            </w:tcBorders>
            <w:shd w:val="clear" w:color="auto" w:fill="auto"/>
          </w:tcPr>
          <w:p w14:paraId="5812E6AA" w14:textId="77777777" w:rsidR="00B3240E" w:rsidRPr="00EF5447" w:rsidRDefault="00B3240E" w:rsidP="00583ABD">
            <w:pPr>
              <w:pStyle w:val="TAC"/>
              <w:rPr>
                <w:rFonts w:eastAsia="MS Mincho" w:cs="Arial"/>
                <w:bCs/>
              </w:rPr>
            </w:pPr>
          </w:p>
        </w:tc>
        <w:tc>
          <w:tcPr>
            <w:tcW w:w="868" w:type="dxa"/>
            <w:shd w:val="clear" w:color="auto" w:fill="auto"/>
          </w:tcPr>
          <w:p w14:paraId="6827DB3A" w14:textId="77777777" w:rsidR="00B3240E" w:rsidRPr="00EF5447" w:rsidRDefault="00B3240E" w:rsidP="00583ABD">
            <w:pPr>
              <w:pStyle w:val="TAC"/>
            </w:pPr>
            <w:r w:rsidRPr="00EF5447">
              <w:rPr>
                <w:rFonts w:eastAsia="Calibri Light" w:cs="Arial"/>
                <w:lang w:eastAsia="ko-KR"/>
              </w:rPr>
              <w:t>n7</w:t>
            </w:r>
          </w:p>
        </w:tc>
        <w:tc>
          <w:tcPr>
            <w:tcW w:w="1380" w:type="dxa"/>
            <w:gridSpan w:val="2"/>
            <w:shd w:val="clear" w:color="auto" w:fill="auto"/>
            <w:noWrap/>
          </w:tcPr>
          <w:p w14:paraId="5C12273F" w14:textId="77777777" w:rsidR="00B3240E" w:rsidRPr="00EF5447" w:rsidRDefault="00B3240E" w:rsidP="00583ABD">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3F787A4C" w14:textId="77777777" w:rsidR="00B3240E" w:rsidRPr="00EF5447" w:rsidRDefault="00B3240E" w:rsidP="00583ABD">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0BF88A5B" w14:textId="77777777" w:rsidR="00B3240E" w:rsidRPr="00EF5447" w:rsidRDefault="00B3240E" w:rsidP="00583ABD">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58E0893E" w14:textId="77777777" w:rsidR="00B3240E" w:rsidRPr="00EF5447" w:rsidRDefault="00B3240E" w:rsidP="00583ABD">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38FDF49A" w14:textId="77777777" w:rsidR="00B3240E" w:rsidRPr="00EF5447" w:rsidRDefault="00B3240E" w:rsidP="00583ABD">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019D9310" w14:textId="77777777" w:rsidR="00B3240E" w:rsidRPr="00EF5447" w:rsidRDefault="00B3240E" w:rsidP="00583ABD">
            <w:pPr>
              <w:pStyle w:val="TAC"/>
              <w:rPr>
                <w:lang w:eastAsia="ko-KR"/>
              </w:rPr>
            </w:pPr>
            <w:r w:rsidRPr="00EF5447">
              <w:rPr>
                <w:rFonts w:cs="Arial"/>
                <w:kern w:val="2"/>
                <w:szCs w:val="24"/>
                <w:lang w:eastAsia="ko-KR"/>
              </w:rPr>
              <w:t>N/A</w:t>
            </w:r>
          </w:p>
        </w:tc>
      </w:tr>
      <w:tr w:rsidR="00B3240E" w:rsidRPr="00EF5447" w14:paraId="6AEEFA41" w14:textId="77777777" w:rsidTr="00583ABD">
        <w:trPr>
          <w:trHeight w:val="216"/>
          <w:jc w:val="center"/>
        </w:trPr>
        <w:tc>
          <w:tcPr>
            <w:tcW w:w="2259" w:type="dxa"/>
            <w:tcBorders>
              <w:top w:val="nil"/>
              <w:bottom w:val="single" w:sz="4" w:space="0" w:color="auto"/>
            </w:tcBorders>
            <w:shd w:val="clear" w:color="auto" w:fill="auto"/>
          </w:tcPr>
          <w:p w14:paraId="73D170D4" w14:textId="77777777" w:rsidR="00B3240E" w:rsidRPr="00EF5447" w:rsidRDefault="00B3240E" w:rsidP="00583ABD">
            <w:pPr>
              <w:pStyle w:val="TAC"/>
              <w:rPr>
                <w:rFonts w:eastAsia="MS Mincho" w:cs="Arial"/>
                <w:bCs/>
              </w:rPr>
            </w:pPr>
          </w:p>
        </w:tc>
        <w:tc>
          <w:tcPr>
            <w:tcW w:w="868" w:type="dxa"/>
            <w:shd w:val="clear" w:color="auto" w:fill="auto"/>
          </w:tcPr>
          <w:p w14:paraId="44E27B79" w14:textId="77777777" w:rsidR="00B3240E" w:rsidRPr="00EF5447" w:rsidRDefault="00B3240E" w:rsidP="00583ABD">
            <w:pPr>
              <w:pStyle w:val="TAC"/>
            </w:pPr>
            <w:r w:rsidRPr="00EF5447">
              <w:rPr>
                <w:rFonts w:eastAsia="Calibri Light" w:cs="Arial"/>
                <w:lang w:eastAsia="ko-KR"/>
              </w:rPr>
              <w:t>n78</w:t>
            </w:r>
          </w:p>
        </w:tc>
        <w:tc>
          <w:tcPr>
            <w:tcW w:w="1380" w:type="dxa"/>
            <w:gridSpan w:val="2"/>
            <w:shd w:val="clear" w:color="auto" w:fill="auto"/>
            <w:noWrap/>
          </w:tcPr>
          <w:p w14:paraId="3FA7BC54" w14:textId="77777777" w:rsidR="00B3240E" w:rsidRPr="00EF5447" w:rsidRDefault="00B3240E" w:rsidP="00583ABD">
            <w:pPr>
              <w:pStyle w:val="TAC"/>
              <w:rPr>
                <w:rFonts w:eastAsia="Malgun Gothic" w:cs="Arial"/>
                <w:lang w:eastAsia="ko-KR"/>
              </w:rPr>
            </w:pPr>
            <w:r>
              <w:rPr>
                <w:rFonts w:cs="Arial"/>
                <w:lang w:eastAsia="ko-KR"/>
              </w:rPr>
              <w:t>N/A</w:t>
            </w:r>
          </w:p>
        </w:tc>
        <w:tc>
          <w:tcPr>
            <w:tcW w:w="817" w:type="dxa"/>
            <w:gridSpan w:val="2"/>
            <w:shd w:val="clear" w:color="auto" w:fill="auto"/>
            <w:noWrap/>
          </w:tcPr>
          <w:p w14:paraId="20F0C785" w14:textId="77777777" w:rsidR="00B3240E" w:rsidRPr="00EF5447" w:rsidRDefault="00B3240E" w:rsidP="00583ABD">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50230D76" w14:textId="77777777" w:rsidR="00B3240E" w:rsidRPr="00EF5447" w:rsidRDefault="00B3240E" w:rsidP="00583ABD">
            <w:pPr>
              <w:pStyle w:val="TAC"/>
              <w:rPr>
                <w:rFonts w:eastAsia="Malgun Gothic" w:cs="Arial"/>
                <w:lang w:eastAsia="ko-KR"/>
              </w:rPr>
            </w:pPr>
            <w:r>
              <w:rPr>
                <w:rFonts w:cs="Arial"/>
                <w:lang w:eastAsia="ko-KR"/>
              </w:rPr>
              <w:t>N/A</w:t>
            </w:r>
          </w:p>
        </w:tc>
        <w:tc>
          <w:tcPr>
            <w:tcW w:w="1323" w:type="dxa"/>
            <w:gridSpan w:val="2"/>
            <w:shd w:val="clear" w:color="auto" w:fill="auto"/>
            <w:noWrap/>
          </w:tcPr>
          <w:p w14:paraId="6BC84108" w14:textId="77777777" w:rsidR="00B3240E" w:rsidRPr="00EF5447" w:rsidRDefault="00B3240E" w:rsidP="00583ABD">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7C73AF96" w14:textId="77777777" w:rsidR="00B3240E" w:rsidRPr="00EF5447" w:rsidRDefault="00B3240E" w:rsidP="00583ABD">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7D240C0B" w14:textId="77777777" w:rsidR="00B3240E" w:rsidRPr="00EF5447" w:rsidRDefault="00B3240E" w:rsidP="00583ABD">
            <w:pPr>
              <w:pStyle w:val="TAC"/>
              <w:rPr>
                <w:lang w:eastAsia="ko-KR"/>
              </w:rPr>
            </w:pPr>
            <w:r w:rsidRPr="00EF5447">
              <w:rPr>
                <w:rFonts w:cs="Arial"/>
                <w:kern w:val="2"/>
                <w:szCs w:val="24"/>
                <w:lang w:eastAsia="ko-KR"/>
              </w:rPr>
              <w:t>IMD3</w:t>
            </w:r>
          </w:p>
        </w:tc>
      </w:tr>
      <w:tr w:rsidR="00B3240E" w:rsidRPr="00EF5447" w14:paraId="70626800" w14:textId="77777777" w:rsidTr="00583ABD">
        <w:trPr>
          <w:trHeight w:val="216"/>
          <w:jc w:val="center"/>
        </w:trPr>
        <w:tc>
          <w:tcPr>
            <w:tcW w:w="2259" w:type="dxa"/>
            <w:tcBorders>
              <w:top w:val="single" w:sz="4" w:space="0" w:color="auto"/>
              <w:bottom w:val="nil"/>
            </w:tcBorders>
            <w:shd w:val="clear" w:color="auto" w:fill="auto"/>
            <w:vAlign w:val="center"/>
          </w:tcPr>
          <w:p w14:paraId="6D037DFB" w14:textId="77777777" w:rsidR="00B3240E" w:rsidRPr="00470EA5" w:rsidRDefault="00B3240E" w:rsidP="00583ABD">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3A04F574" w14:textId="77777777" w:rsidR="00B3240E" w:rsidRPr="00470EA5" w:rsidRDefault="00B3240E" w:rsidP="00583ABD">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6B4932F0" w14:textId="77777777" w:rsidR="00B3240E" w:rsidRPr="00EF5447" w:rsidRDefault="00B3240E" w:rsidP="00583ABD">
            <w:pPr>
              <w:pStyle w:val="TAC"/>
              <w:rPr>
                <w:rFonts w:cs="Arial"/>
                <w:lang w:eastAsia="ja-JP"/>
              </w:rPr>
            </w:pPr>
            <w:r w:rsidRPr="003C4CEC">
              <w:rPr>
                <w:rFonts w:cs="Arial"/>
                <w:lang w:eastAsia="ja-JP"/>
              </w:rPr>
              <w:t>1720</w:t>
            </w:r>
          </w:p>
        </w:tc>
        <w:tc>
          <w:tcPr>
            <w:tcW w:w="817" w:type="dxa"/>
            <w:gridSpan w:val="2"/>
            <w:shd w:val="clear" w:color="auto" w:fill="auto"/>
            <w:noWrap/>
          </w:tcPr>
          <w:p w14:paraId="72340C2F" w14:textId="77777777" w:rsidR="00B3240E" w:rsidRPr="00EF5447" w:rsidRDefault="00B3240E" w:rsidP="00583ABD">
            <w:pPr>
              <w:pStyle w:val="TAC"/>
              <w:rPr>
                <w:rFonts w:cs="Arial"/>
                <w:lang w:eastAsia="ja-JP"/>
              </w:rPr>
            </w:pPr>
            <w:r w:rsidRPr="003C4CEC">
              <w:rPr>
                <w:rFonts w:cs="Arial"/>
                <w:lang w:eastAsia="ja-JP"/>
              </w:rPr>
              <w:t>5</w:t>
            </w:r>
          </w:p>
        </w:tc>
        <w:tc>
          <w:tcPr>
            <w:tcW w:w="2554" w:type="dxa"/>
            <w:gridSpan w:val="2"/>
            <w:shd w:val="clear" w:color="auto" w:fill="auto"/>
            <w:noWrap/>
          </w:tcPr>
          <w:p w14:paraId="51C44F99" w14:textId="77777777" w:rsidR="00B3240E" w:rsidRPr="00EF5447" w:rsidRDefault="00B3240E" w:rsidP="00583ABD">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732E8967" w14:textId="77777777" w:rsidR="00B3240E" w:rsidRPr="00EF5447" w:rsidRDefault="00B3240E" w:rsidP="00583ABD">
            <w:pPr>
              <w:pStyle w:val="TAC"/>
              <w:rPr>
                <w:rFonts w:cs="Arial"/>
                <w:lang w:eastAsia="ja-JP"/>
              </w:rPr>
            </w:pPr>
            <w:r w:rsidRPr="00470EA5">
              <w:rPr>
                <w:rFonts w:cs="Arial"/>
                <w:lang w:eastAsia="ja-JP"/>
              </w:rPr>
              <w:t>2120</w:t>
            </w:r>
          </w:p>
        </w:tc>
        <w:tc>
          <w:tcPr>
            <w:tcW w:w="867" w:type="dxa"/>
            <w:gridSpan w:val="2"/>
            <w:shd w:val="clear" w:color="auto" w:fill="auto"/>
          </w:tcPr>
          <w:p w14:paraId="5B5A390A" w14:textId="77777777" w:rsidR="00B3240E" w:rsidRPr="00470EA5" w:rsidRDefault="00B3240E" w:rsidP="00583ABD">
            <w:pPr>
              <w:pStyle w:val="TAC"/>
              <w:rPr>
                <w:rFonts w:cs="Arial"/>
                <w:lang w:eastAsia="ja-JP"/>
              </w:rPr>
            </w:pPr>
            <w:r w:rsidRPr="00470EA5">
              <w:rPr>
                <w:rFonts w:cs="Arial"/>
                <w:lang w:eastAsia="ja-JP"/>
              </w:rPr>
              <w:t>N/A</w:t>
            </w:r>
          </w:p>
        </w:tc>
        <w:tc>
          <w:tcPr>
            <w:tcW w:w="1248" w:type="dxa"/>
            <w:gridSpan w:val="3"/>
            <w:shd w:val="clear" w:color="auto" w:fill="auto"/>
          </w:tcPr>
          <w:p w14:paraId="2F4B21F4" w14:textId="77777777" w:rsidR="00B3240E" w:rsidRPr="00EF5447" w:rsidRDefault="00B3240E" w:rsidP="00583ABD">
            <w:pPr>
              <w:pStyle w:val="TAC"/>
              <w:rPr>
                <w:rFonts w:cs="Arial"/>
                <w:kern w:val="2"/>
                <w:szCs w:val="24"/>
                <w:lang w:eastAsia="ko-KR"/>
              </w:rPr>
            </w:pPr>
            <w:r>
              <w:rPr>
                <w:rFonts w:cs="Arial"/>
                <w:color w:val="000000"/>
              </w:rPr>
              <w:t>N/A</w:t>
            </w:r>
          </w:p>
        </w:tc>
      </w:tr>
      <w:tr w:rsidR="00B3240E" w:rsidRPr="00EF5447" w14:paraId="333727FD" w14:textId="77777777" w:rsidTr="00583ABD">
        <w:trPr>
          <w:trHeight w:val="216"/>
          <w:jc w:val="center"/>
        </w:trPr>
        <w:tc>
          <w:tcPr>
            <w:tcW w:w="2259" w:type="dxa"/>
            <w:tcBorders>
              <w:top w:val="nil"/>
              <w:bottom w:val="nil"/>
            </w:tcBorders>
            <w:shd w:val="clear" w:color="auto" w:fill="auto"/>
            <w:vAlign w:val="center"/>
          </w:tcPr>
          <w:p w14:paraId="0A3CCA74" w14:textId="77777777" w:rsidR="00B3240E" w:rsidRPr="00470EA5" w:rsidRDefault="00B3240E" w:rsidP="00583ABD">
            <w:pPr>
              <w:pStyle w:val="TAC"/>
              <w:rPr>
                <w:rFonts w:eastAsiaTheme="minorEastAsia" w:cs="Arial"/>
                <w:lang w:eastAsia="ja-JP"/>
              </w:rPr>
            </w:pPr>
          </w:p>
        </w:tc>
        <w:tc>
          <w:tcPr>
            <w:tcW w:w="868" w:type="dxa"/>
            <w:shd w:val="clear" w:color="auto" w:fill="auto"/>
          </w:tcPr>
          <w:p w14:paraId="592F80C2" w14:textId="77777777" w:rsidR="00B3240E" w:rsidRPr="00470EA5" w:rsidRDefault="00B3240E" w:rsidP="00583ABD">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0E6B6A4C" w14:textId="77777777" w:rsidR="00B3240E" w:rsidRPr="00EF5447" w:rsidRDefault="00B3240E" w:rsidP="00583ABD">
            <w:pPr>
              <w:pStyle w:val="TAC"/>
              <w:rPr>
                <w:rFonts w:cs="Arial"/>
                <w:lang w:eastAsia="ja-JP"/>
              </w:rPr>
            </w:pPr>
            <w:r>
              <w:rPr>
                <w:rFonts w:cs="Arial"/>
                <w:lang w:eastAsia="ja-JP"/>
              </w:rPr>
              <w:t>N/A</w:t>
            </w:r>
          </w:p>
        </w:tc>
        <w:tc>
          <w:tcPr>
            <w:tcW w:w="817" w:type="dxa"/>
            <w:gridSpan w:val="2"/>
            <w:shd w:val="clear" w:color="auto" w:fill="auto"/>
            <w:noWrap/>
          </w:tcPr>
          <w:p w14:paraId="49D99497" w14:textId="77777777" w:rsidR="00B3240E" w:rsidRPr="00EF5447" w:rsidRDefault="00B3240E" w:rsidP="00583ABD">
            <w:pPr>
              <w:pStyle w:val="TAC"/>
              <w:rPr>
                <w:rFonts w:cs="Arial"/>
                <w:lang w:eastAsia="ja-JP"/>
              </w:rPr>
            </w:pPr>
            <w:r w:rsidRPr="003C4CEC">
              <w:rPr>
                <w:rFonts w:cs="Arial"/>
                <w:lang w:eastAsia="ja-JP"/>
              </w:rPr>
              <w:t>5</w:t>
            </w:r>
          </w:p>
        </w:tc>
        <w:tc>
          <w:tcPr>
            <w:tcW w:w="2554" w:type="dxa"/>
            <w:gridSpan w:val="2"/>
            <w:shd w:val="clear" w:color="auto" w:fill="auto"/>
            <w:noWrap/>
          </w:tcPr>
          <w:p w14:paraId="3B263A6D" w14:textId="77777777" w:rsidR="00B3240E" w:rsidRPr="00EF5447" w:rsidRDefault="00B3240E" w:rsidP="00583ABD">
            <w:pPr>
              <w:pStyle w:val="TAC"/>
              <w:rPr>
                <w:rFonts w:cs="Arial"/>
                <w:lang w:eastAsia="ja-JP"/>
              </w:rPr>
            </w:pPr>
            <w:r>
              <w:rPr>
                <w:rFonts w:cs="Arial"/>
                <w:lang w:eastAsia="ja-JP"/>
              </w:rPr>
              <w:t>N/A</w:t>
            </w:r>
          </w:p>
        </w:tc>
        <w:tc>
          <w:tcPr>
            <w:tcW w:w="1323" w:type="dxa"/>
            <w:gridSpan w:val="2"/>
            <w:shd w:val="clear" w:color="auto" w:fill="auto"/>
            <w:noWrap/>
            <w:vAlign w:val="center"/>
          </w:tcPr>
          <w:p w14:paraId="449C2BB5" w14:textId="77777777" w:rsidR="00B3240E" w:rsidRPr="00EF5447" w:rsidRDefault="00B3240E" w:rsidP="00583ABD">
            <w:pPr>
              <w:pStyle w:val="TAC"/>
              <w:rPr>
                <w:rFonts w:cs="Arial"/>
                <w:lang w:eastAsia="ja-JP"/>
              </w:rPr>
            </w:pPr>
            <w:r w:rsidRPr="00470EA5">
              <w:rPr>
                <w:rFonts w:cs="Arial"/>
                <w:lang w:eastAsia="ja-JP"/>
              </w:rPr>
              <w:t>740</w:t>
            </w:r>
          </w:p>
        </w:tc>
        <w:tc>
          <w:tcPr>
            <w:tcW w:w="867" w:type="dxa"/>
            <w:gridSpan w:val="2"/>
            <w:shd w:val="clear" w:color="auto" w:fill="auto"/>
          </w:tcPr>
          <w:p w14:paraId="36459CDD" w14:textId="77777777" w:rsidR="00B3240E" w:rsidRPr="00470EA5" w:rsidRDefault="00B3240E" w:rsidP="00583ABD">
            <w:pPr>
              <w:pStyle w:val="TAC"/>
              <w:rPr>
                <w:rFonts w:cs="Arial"/>
                <w:lang w:eastAsia="ja-JP"/>
              </w:rPr>
            </w:pPr>
            <w:r w:rsidRPr="00470EA5">
              <w:rPr>
                <w:rFonts w:cs="Arial"/>
                <w:lang w:eastAsia="ja-JP"/>
              </w:rPr>
              <w:t>15.2</w:t>
            </w:r>
          </w:p>
        </w:tc>
        <w:tc>
          <w:tcPr>
            <w:tcW w:w="1248" w:type="dxa"/>
            <w:gridSpan w:val="3"/>
            <w:shd w:val="clear" w:color="auto" w:fill="auto"/>
            <w:vAlign w:val="center"/>
          </w:tcPr>
          <w:p w14:paraId="279FA985" w14:textId="77777777" w:rsidR="00B3240E" w:rsidRPr="00EF5447" w:rsidRDefault="00B3240E" w:rsidP="00583ABD">
            <w:pPr>
              <w:pStyle w:val="TAC"/>
              <w:rPr>
                <w:rFonts w:cs="Arial"/>
                <w:kern w:val="2"/>
                <w:szCs w:val="24"/>
                <w:lang w:eastAsia="ko-KR"/>
              </w:rPr>
            </w:pPr>
            <w:r>
              <w:rPr>
                <w:rFonts w:cs="Arial"/>
                <w:lang w:eastAsia="ko-KR"/>
              </w:rPr>
              <w:t>IMD3</w:t>
            </w:r>
            <w:r>
              <w:rPr>
                <w:rFonts w:cs="Arial"/>
                <w:vertAlign w:val="superscript"/>
                <w:lang w:eastAsia="ko-KR"/>
              </w:rPr>
              <w:t>11</w:t>
            </w:r>
          </w:p>
        </w:tc>
      </w:tr>
      <w:tr w:rsidR="00B3240E" w:rsidRPr="00EF5447" w14:paraId="7F590466" w14:textId="77777777" w:rsidTr="00583ABD">
        <w:trPr>
          <w:trHeight w:val="216"/>
          <w:jc w:val="center"/>
        </w:trPr>
        <w:tc>
          <w:tcPr>
            <w:tcW w:w="2259" w:type="dxa"/>
            <w:tcBorders>
              <w:top w:val="nil"/>
              <w:bottom w:val="nil"/>
            </w:tcBorders>
            <w:shd w:val="clear" w:color="auto" w:fill="auto"/>
            <w:vAlign w:val="center"/>
          </w:tcPr>
          <w:p w14:paraId="6605D220" w14:textId="77777777" w:rsidR="00B3240E" w:rsidRPr="00470EA5" w:rsidRDefault="00B3240E" w:rsidP="00583ABD">
            <w:pPr>
              <w:pStyle w:val="TAC"/>
              <w:rPr>
                <w:rFonts w:eastAsiaTheme="minorEastAsia" w:cs="Arial"/>
                <w:lang w:eastAsia="ja-JP"/>
              </w:rPr>
            </w:pPr>
          </w:p>
        </w:tc>
        <w:tc>
          <w:tcPr>
            <w:tcW w:w="868" w:type="dxa"/>
            <w:shd w:val="clear" w:color="auto" w:fill="auto"/>
          </w:tcPr>
          <w:p w14:paraId="085AFED4" w14:textId="77777777" w:rsidR="00B3240E" w:rsidRPr="00470EA5" w:rsidRDefault="00B3240E" w:rsidP="00583ABD">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25EEBF64" w14:textId="77777777" w:rsidR="00B3240E" w:rsidRPr="00EF5447" w:rsidRDefault="00B3240E" w:rsidP="00583ABD">
            <w:pPr>
              <w:pStyle w:val="TAC"/>
              <w:rPr>
                <w:rFonts w:cs="Arial"/>
                <w:lang w:eastAsia="ja-JP"/>
              </w:rPr>
            </w:pPr>
            <w:r w:rsidRPr="003C4CEC">
              <w:rPr>
                <w:rFonts w:cs="Arial"/>
                <w:lang w:eastAsia="ja-JP"/>
              </w:rPr>
              <w:t>4180</w:t>
            </w:r>
          </w:p>
        </w:tc>
        <w:tc>
          <w:tcPr>
            <w:tcW w:w="817" w:type="dxa"/>
            <w:gridSpan w:val="2"/>
            <w:shd w:val="clear" w:color="auto" w:fill="auto"/>
            <w:noWrap/>
          </w:tcPr>
          <w:p w14:paraId="533137E4" w14:textId="77777777" w:rsidR="00B3240E" w:rsidRPr="00EF5447" w:rsidRDefault="00B3240E" w:rsidP="00583ABD">
            <w:pPr>
              <w:pStyle w:val="TAC"/>
              <w:rPr>
                <w:rFonts w:cs="Arial"/>
                <w:lang w:eastAsia="ja-JP"/>
              </w:rPr>
            </w:pPr>
            <w:r w:rsidRPr="003C4CEC">
              <w:rPr>
                <w:rFonts w:cs="Arial"/>
                <w:lang w:eastAsia="ja-JP"/>
              </w:rPr>
              <w:t>10</w:t>
            </w:r>
          </w:p>
        </w:tc>
        <w:tc>
          <w:tcPr>
            <w:tcW w:w="2554" w:type="dxa"/>
            <w:gridSpan w:val="2"/>
            <w:shd w:val="clear" w:color="auto" w:fill="auto"/>
            <w:noWrap/>
          </w:tcPr>
          <w:p w14:paraId="223A1A7E" w14:textId="77777777" w:rsidR="00B3240E" w:rsidRPr="00EF5447" w:rsidRDefault="00B3240E" w:rsidP="00583ABD">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2A17267F" w14:textId="77777777" w:rsidR="00B3240E" w:rsidRPr="00EF5447" w:rsidRDefault="00B3240E" w:rsidP="00583ABD">
            <w:pPr>
              <w:pStyle w:val="TAC"/>
              <w:rPr>
                <w:rFonts w:cs="Arial"/>
                <w:lang w:eastAsia="ja-JP"/>
              </w:rPr>
            </w:pPr>
            <w:r w:rsidRPr="00470EA5">
              <w:rPr>
                <w:rFonts w:cs="Arial"/>
                <w:lang w:eastAsia="ja-JP"/>
              </w:rPr>
              <w:t>4180</w:t>
            </w:r>
          </w:p>
        </w:tc>
        <w:tc>
          <w:tcPr>
            <w:tcW w:w="867" w:type="dxa"/>
            <w:gridSpan w:val="2"/>
            <w:shd w:val="clear" w:color="auto" w:fill="auto"/>
            <w:vAlign w:val="center"/>
          </w:tcPr>
          <w:p w14:paraId="552C9DFE" w14:textId="77777777" w:rsidR="00B3240E" w:rsidRPr="00470EA5" w:rsidRDefault="00B3240E" w:rsidP="00583ABD">
            <w:pPr>
              <w:pStyle w:val="TAC"/>
              <w:rPr>
                <w:rFonts w:cs="Arial"/>
                <w:lang w:eastAsia="ja-JP"/>
              </w:rPr>
            </w:pPr>
            <w:r w:rsidRPr="00470EA5">
              <w:rPr>
                <w:rFonts w:cs="Arial"/>
                <w:lang w:eastAsia="ja-JP"/>
              </w:rPr>
              <w:t>N/A</w:t>
            </w:r>
          </w:p>
        </w:tc>
        <w:tc>
          <w:tcPr>
            <w:tcW w:w="1248" w:type="dxa"/>
            <w:gridSpan w:val="3"/>
            <w:shd w:val="clear" w:color="auto" w:fill="auto"/>
            <w:vAlign w:val="center"/>
          </w:tcPr>
          <w:p w14:paraId="2BB5FA88" w14:textId="77777777" w:rsidR="00B3240E" w:rsidRPr="00EF5447" w:rsidRDefault="00B3240E" w:rsidP="00583ABD">
            <w:pPr>
              <w:pStyle w:val="TAC"/>
              <w:rPr>
                <w:rFonts w:cs="Arial"/>
                <w:kern w:val="2"/>
                <w:szCs w:val="24"/>
                <w:lang w:eastAsia="ko-KR"/>
              </w:rPr>
            </w:pPr>
            <w:r>
              <w:rPr>
                <w:rFonts w:cs="Arial"/>
                <w:color w:val="000000"/>
              </w:rPr>
              <w:t>N/A</w:t>
            </w:r>
          </w:p>
        </w:tc>
      </w:tr>
      <w:tr w:rsidR="00B3240E" w:rsidRPr="00EF5447" w14:paraId="3D1BF457" w14:textId="77777777" w:rsidTr="00583ABD">
        <w:trPr>
          <w:trHeight w:val="216"/>
          <w:jc w:val="center"/>
        </w:trPr>
        <w:tc>
          <w:tcPr>
            <w:tcW w:w="2259" w:type="dxa"/>
            <w:tcBorders>
              <w:top w:val="nil"/>
              <w:bottom w:val="nil"/>
            </w:tcBorders>
            <w:shd w:val="clear" w:color="auto" w:fill="auto"/>
            <w:vAlign w:val="center"/>
          </w:tcPr>
          <w:p w14:paraId="150ACAD2" w14:textId="77777777" w:rsidR="00B3240E" w:rsidRPr="00470EA5" w:rsidRDefault="00B3240E" w:rsidP="00583ABD">
            <w:pPr>
              <w:pStyle w:val="TAC"/>
              <w:rPr>
                <w:rFonts w:eastAsiaTheme="minorEastAsia" w:cs="Arial"/>
                <w:lang w:eastAsia="ja-JP"/>
              </w:rPr>
            </w:pPr>
          </w:p>
        </w:tc>
        <w:tc>
          <w:tcPr>
            <w:tcW w:w="868" w:type="dxa"/>
            <w:shd w:val="clear" w:color="auto" w:fill="auto"/>
          </w:tcPr>
          <w:p w14:paraId="5A13A73D" w14:textId="77777777" w:rsidR="00B3240E" w:rsidRPr="00470EA5" w:rsidRDefault="00B3240E" w:rsidP="00583ABD">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3F03BDE8" w14:textId="77777777" w:rsidR="00B3240E" w:rsidRPr="00EF5447" w:rsidRDefault="00B3240E" w:rsidP="00583ABD">
            <w:pPr>
              <w:pStyle w:val="TAC"/>
              <w:rPr>
                <w:rFonts w:cs="Arial"/>
                <w:lang w:eastAsia="ja-JP"/>
              </w:rPr>
            </w:pPr>
            <w:r w:rsidRPr="003C4CEC">
              <w:rPr>
                <w:rFonts w:cs="Arial"/>
                <w:lang w:eastAsia="ja-JP"/>
              </w:rPr>
              <w:t>1723</w:t>
            </w:r>
          </w:p>
        </w:tc>
        <w:tc>
          <w:tcPr>
            <w:tcW w:w="817" w:type="dxa"/>
            <w:gridSpan w:val="2"/>
            <w:shd w:val="clear" w:color="auto" w:fill="auto"/>
            <w:noWrap/>
          </w:tcPr>
          <w:p w14:paraId="0D993298" w14:textId="77777777" w:rsidR="00B3240E" w:rsidRPr="00EF5447" w:rsidRDefault="00B3240E" w:rsidP="00583ABD">
            <w:pPr>
              <w:pStyle w:val="TAC"/>
              <w:rPr>
                <w:rFonts w:cs="Arial"/>
                <w:lang w:eastAsia="ja-JP"/>
              </w:rPr>
            </w:pPr>
            <w:r w:rsidRPr="003C4CEC">
              <w:rPr>
                <w:rFonts w:cs="Arial"/>
                <w:lang w:eastAsia="ja-JP"/>
              </w:rPr>
              <w:t>5</w:t>
            </w:r>
          </w:p>
        </w:tc>
        <w:tc>
          <w:tcPr>
            <w:tcW w:w="2554" w:type="dxa"/>
            <w:gridSpan w:val="2"/>
            <w:shd w:val="clear" w:color="auto" w:fill="auto"/>
            <w:noWrap/>
          </w:tcPr>
          <w:p w14:paraId="4936A55E" w14:textId="77777777" w:rsidR="00B3240E" w:rsidRPr="00EF5447" w:rsidRDefault="00B3240E" w:rsidP="00583ABD">
            <w:pPr>
              <w:pStyle w:val="TAC"/>
              <w:rPr>
                <w:rFonts w:cs="Arial"/>
                <w:lang w:eastAsia="ja-JP"/>
              </w:rPr>
            </w:pPr>
            <w:r w:rsidRPr="003C4CEC">
              <w:rPr>
                <w:rFonts w:cs="Arial"/>
                <w:lang w:eastAsia="ja-JP"/>
              </w:rPr>
              <w:t>25</w:t>
            </w:r>
          </w:p>
        </w:tc>
        <w:tc>
          <w:tcPr>
            <w:tcW w:w="1323" w:type="dxa"/>
            <w:gridSpan w:val="2"/>
            <w:shd w:val="clear" w:color="auto" w:fill="auto"/>
            <w:noWrap/>
          </w:tcPr>
          <w:p w14:paraId="5072F12C" w14:textId="77777777" w:rsidR="00B3240E" w:rsidRPr="00EF5447" w:rsidRDefault="00B3240E" w:rsidP="00583ABD">
            <w:pPr>
              <w:pStyle w:val="TAC"/>
              <w:rPr>
                <w:rFonts w:cs="Arial"/>
                <w:lang w:eastAsia="ja-JP"/>
              </w:rPr>
            </w:pPr>
            <w:r w:rsidRPr="00470EA5">
              <w:rPr>
                <w:rFonts w:cs="Arial"/>
                <w:lang w:eastAsia="ja-JP"/>
              </w:rPr>
              <w:t>2123</w:t>
            </w:r>
          </w:p>
        </w:tc>
        <w:tc>
          <w:tcPr>
            <w:tcW w:w="867" w:type="dxa"/>
            <w:gridSpan w:val="2"/>
            <w:shd w:val="clear" w:color="auto" w:fill="auto"/>
          </w:tcPr>
          <w:p w14:paraId="649AFFA5" w14:textId="77777777" w:rsidR="00B3240E" w:rsidRPr="00470EA5" w:rsidRDefault="00B3240E" w:rsidP="00583ABD">
            <w:pPr>
              <w:pStyle w:val="TAC"/>
              <w:rPr>
                <w:rFonts w:cs="Arial"/>
                <w:lang w:eastAsia="ja-JP"/>
              </w:rPr>
            </w:pPr>
            <w:r w:rsidRPr="00470EA5">
              <w:rPr>
                <w:rFonts w:cs="Arial"/>
                <w:lang w:eastAsia="ja-JP"/>
              </w:rPr>
              <w:t>N/A</w:t>
            </w:r>
          </w:p>
        </w:tc>
        <w:tc>
          <w:tcPr>
            <w:tcW w:w="1248" w:type="dxa"/>
            <w:gridSpan w:val="3"/>
            <w:shd w:val="clear" w:color="auto" w:fill="auto"/>
          </w:tcPr>
          <w:p w14:paraId="294E54E7" w14:textId="77777777" w:rsidR="00B3240E" w:rsidRPr="00EF5447" w:rsidRDefault="00B3240E" w:rsidP="00583ABD">
            <w:pPr>
              <w:pStyle w:val="TAC"/>
              <w:rPr>
                <w:rFonts w:cs="Arial"/>
                <w:kern w:val="2"/>
                <w:szCs w:val="24"/>
                <w:lang w:eastAsia="ko-KR"/>
              </w:rPr>
            </w:pPr>
            <w:r w:rsidRPr="00D67279">
              <w:rPr>
                <w:lang w:eastAsia="zh-CN"/>
              </w:rPr>
              <w:t>N/A</w:t>
            </w:r>
          </w:p>
        </w:tc>
      </w:tr>
      <w:tr w:rsidR="00B3240E" w:rsidRPr="00EF5447" w14:paraId="57A922A0" w14:textId="77777777" w:rsidTr="00583ABD">
        <w:trPr>
          <w:trHeight w:val="216"/>
          <w:jc w:val="center"/>
        </w:trPr>
        <w:tc>
          <w:tcPr>
            <w:tcW w:w="2259" w:type="dxa"/>
            <w:tcBorders>
              <w:top w:val="nil"/>
              <w:bottom w:val="nil"/>
            </w:tcBorders>
            <w:shd w:val="clear" w:color="auto" w:fill="auto"/>
            <w:vAlign w:val="center"/>
          </w:tcPr>
          <w:p w14:paraId="74797FF3" w14:textId="77777777" w:rsidR="00B3240E" w:rsidRPr="00470EA5" w:rsidRDefault="00B3240E" w:rsidP="00583ABD">
            <w:pPr>
              <w:pStyle w:val="TAC"/>
              <w:rPr>
                <w:rFonts w:eastAsiaTheme="minorEastAsia" w:cs="Arial"/>
                <w:lang w:eastAsia="ja-JP"/>
              </w:rPr>
            </w:pPr>
          </w:p>
        </w:tc>
        <w:tc>
          <w:tcPr>
            <w:tcW w:w="868" w:type="dxa"/>
            <w:shd w:val="clear" w:color="auto" w:fill="auto"/>
          </w:tcPr>
          <w:p w14:paraId="742E7F04" w14:textId="77777777" w:rsidR="00B3240E" w:rsidRPr="00470EA5" w:rsidRDefault="00B3240E" w:rsidP="00583ABD">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36CBB277" w14:textId="77777777" w:rsidR="00B3240E" w:rsidRPr="00EF5447" w:rsidRDefault="00B3240E" w:rsidP="00583ABD">
            <w:pPr>
              <w:pStyle w:val="TAC"/>
              <w:rPr>
                <w:rFonts w:cs="Arial"/>
                <w:lang w:eastAsia="ja-JP"/>
              </w:rPr>
            </w:pPr>
            <w:r w:rsidRPr="003C4CEC">
              <w:rPr>
                <w:rFonts w:cs="Arial"/>
                <w:lang w:eastAsia="ja-JP"/>
              </w:rPr>
              <w:t>704</w:t>
            </w:r>
          </w:p>
        </w:tc>
        <w:tc>
          <w:tcPr>
            <w:tcW w:w="817" w:type="dxa"/>
            <w:gridSpan w:val="2"/>
            <w:shd w:val="clear" w:color="auto" w:fill="auto"/>
            <w:noWrap/>
          </w:tcPr>
          <w:p w14:paraId="3F8A5C5E" w14:textId="77777777" w:rsidR="00B3240E" w:rsidRPr="00EF5447" w:rsidRDefault="00B3240E" w:rsidP="00583ABD">
            <w:pPr>
              <w:pStyle w:val="TAC"/>
              <w:rPr>
                <w:rFonts w:cs="Arial"/>
                <w:lang w:eastAsia="ja-JP"/>
              </w:rPr>
            </w:pPr>
            <w:r w:rsidRPr="003C4CEC">
              <w:rPr>
                <w:rFonts w:cs="Arial"/>
                <w:lang w:eastAsia="ja-JP"/>
              </w:rPr>
              <w:t>5</w:t>
            </w:r>
          </w:p>
        </w:tc>
        <w:tc>
          <w:tcPr>
            <w:tcW w:w="2554" w:type="dxa"/>
            <w:gridSpan w:val="2"/>
            <w:shd w:val="clear" w:color="auto" w:fill="auto"/>
            <w:noWrap/>
          </w:tcPr>
          <w:p w14:paraId="3A065385" w14:textId="77777777" w:rsidR="00B3240E" w:rsidRPr="00EF5447" w:rsidRDefault="00B3240E" w:rsidP="00583ABD">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1FBEF933" w14:textId="77777777" w:rsidR="00B3240E" w:rsidRPr="00EF5447" w:rsidRDefault="00B3240E" w:rsidP="00583ABD">
            <w:pPr>
              <w:pStyle w:val="TAC"/>
              <w:rPr>
                <w:rFonts w:cs="Arial"/>
                <w:lang w:eastAsia="ja-JP"/>
              </w:rPr>
            </w:pPr>
            <w:r w:rsidRPr="00470EA5">
              <w:rPr>
                <w:rFonts w:cs="Arial"/>
                <w:lang w:eastAsia="ja-JP"/>
              </w:rPr>
              <w:t>734</w:t>
            </w:r>
          </w:p>
        </w:tc>
        <w:tc>
          <w:tcPr>
            <w:tcW w:w="867" w:type="dxa"/>
            <w:gridSpan w:val="2"/>
            <w:shd w:val="clear" w:color="auto" w:fill="auto"/>
          </w:tcPr>
          <w:p w14:paraId="7C6AD1DF" w14:textId="77777777" w:rsidR="00B3240E" w:rsidRPr="00470EA5" w:rsidRDefault="00B3240E" w:rsidP="00583ABD">
            <w:pPr>
              <w:pStyle w:val="TAC"/>
              <w:rPr>
                <w:rFonts w:cs="Arial"/>
                <w:lang w:eastAsia="ja-JP"/>
              </w:rPr>
            </w:pPr>
            <w:r w:rsidRPr="00470EA5">
              <w:rPr>
                <w:rFonts w:cs="Arial"/>
                <w:lang w:eastAsia="ja-JP"/>
              </w:rPr>
              <w:t>N/A</w:t>
            </w:r>
          </w:p>
        </w:tc>
        <w:tc>
          <w:tcPr>
            <w:tcW w:w="1248" w:type="dxa"/>
            <w:gridSpan w:val="3"/>
            <w:shd w:val="clear" w:color="auto" w:fill="auto"/>
          </w:tcPr>
          <w:p w14:paraId="290248A1" w14:textId="77777777" w:rsidR="00B3240E" w:rsidRPr="00EF5447" w:rsidRDefault="00B3240E" w:rsidP="00583ABD">
            <w:pPr>
              <w:pStyle w:val="TAC"/>
              <w:rPr>
                <w:rFonts w:cs="Arial"/>
                <w:kern w:val="2"/>
                <w:szCs w:val="24"/>
                <w:lang w:eastAsia="ko-KR"/>
              </w:rPr>
            </w:pPr>
            <w:r w:rsidRPr="00D67279">
              <w:rPr>
                <w:lang w:eastAsia="zh-CN"/>
              </w:rPr>
              <w:t>N/A</w:t>
            </w:r>
          </w:p>
        </w:tc>
      </w:tr>
      <w:tr w:rsidR="00B3240E" w:rsidRPr="00EF5447" w14:paraId="57036FE0" w14:textId="77777777" w:rsidTr="00583ABD">
        <w:trPr>
          <w:trHeight w:val="216"/>
          <w:jc w:val="center"/>
        </w:trPr>
        <w:tc>
          <w:tcPr>
            <w:tcW w:w="2259" w:type="dxa"/>
            <w:tcBorders>
              <w:top w:val="nil"/>
              <w:bottom w:val="single" w:sz="4" w:space="0" w:color="auto"/>
            </w:tcBorders>
            <w:shd w:val="clear" w:color="auto" w:fill="auto"/>
            <w:vAlign w:val="center"/>
          </w:tcPr>
          <w:p w14:paraId="0EA241AC" w14:textId="77777777" w:rsidR="00B3240E" w:rsidRPr="00470EA5" w:rsidRDefault="00B3240E" w:rsidP="00583ABD">
            <w:pPr>
              <w:pStyle w:val="TAC"/>
              <w:rPr>
                <w:rFonts w:eastAsiaTheme="minorEastAsia" w:cs="Arial"/>
                <w:lang w:eastAsia="ja-JP"/>
              </w:rPr>
            </w:pPr>
          </w:p>
        </w:tc>
        <w:tc>
          <w:tcPr>
            <w:tcW w:w="868" w:type="dxa"/>
            <w:shd w:val="clear" w:color="auto" w:fill="auto"/>
          </w:tcPr>
          <w:p w14:paraId="01BE2C65" w14:textId="77777777" w:rsidR="00B3240E" w:rsidRPr="00470EA5" w:rsidRDefault="00B3240E" w:rsidP="00583ABD">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77B9C80C" w14:textId="77777777" w:rsidR="00B3240E" w:rsidRPr="00EF5447" w:rsidRDefault="00B3240E" w:rsidP="00583ABD">
            <w:pPr>
              <w:pStyle w:val="TAC"/>
              <w:rPr>
                <w:rFonts w:cs="Arial"/>
                <w:lang w:eastAsia="ja-JP"/>
              </w:rPr>
            </w:pPr>
            <w:r>
              <w:rPr>
                <w:rFonts w:cs="Arial"/>
                <w:lang w:eastAsia="ja-JP"/>
              </w:rPr>
              <w:t>N/A</w:t>
            </w:r>
          </w:p>
        </w:tc>
        <w:tc>
          <w:tcPr>
            <w:tcW w:w="817" w:type="dxa"/>
            <w:gridSpan w:val="2"/>
            <w:shd w:val="clear" w:color="auto" w:fill="auto"/>
            <w:noWrap/>
          </w:tcPr>
          <w:p w14:paraId="2D3C7EC1" w14:textId="77777777" w:rsidR="00B3240E" w:rsidRPr="00EF5447" w:rsidRDefault="00B3240E" w:rsidP="00583ABD">
            <w:pPr>
              <w:pStyle w:val="TAC"/>
              <w:rPr>
                <w:rFonts w:cs="Arial"/>
                <w:lang w:eastAsia="ja-JP"/>
              </w:rPr>
            </w:pPr>
            <w:r w:rsidRPr="003C4CEC">
              <w:rPr>
                <w:rFonts w:cs="Arial"/>
                <w:lang w:eastAsia="ja-JP"/>
              </w:rPr>
              <w:t>10</w:t>
            </w:r>
          </w:p>
        </w:tc>
        <w:tc>
          <w:tcPr>
            <w:tcW w:w="2554" w:type="dxa"/>
            <w:gridSpan w:val="2"/>
            <w:shd w:val="clear" w:color="auto" w:fill="auto"/>
            <w:noWrap/>
          </w:tcPr>
          <w:p w14:paraId="04D78F67" w14:textId="77777777" w:rsidR="00B3240E" w:rsidRPr="00EF5447" w:rsidRDefault="00B3240E" w:rsidP="00583ABD">
            <w:pPr>
              <w:pStyle w:val="TAC"/>
              <w:rPr>
                <w:rFonts w:cs="Arial"/>
                <w:lang w:eastAsia="ja-JP"/>
              </w:rPr>
            </w:pPr>
            <w:r>
              <w:rPr>
                <w:rFonts w:cs="Arial"/>
                <w:lang w:eastAsia="ja-JP"/>
              </w:rPr>
              <w:t>N/A</w:t>
            </w:r>
          </w:p>
        </w:tc>
        <w:tc>
          <w:tcPr>
            <w:tcW w:w="1323" w:type="dxa"/>
            <w:gridSpan w:val="2"/>
            <w:shd w:val="clear" w:color="auto" w:fill="auto"/>
            <w:noWrap/>
            <w:vAlign w:val="center"/>
          </w:tcPr>
          <w:p w14:paraId="5CA51B5D" w14:textId="77777777" w:rsidR="00B3240E" w:rsidRPr="00EF5447" w:rsidRDefault="00B3240E" w:rsidP="00583ABD">
            <w:pPr>
              <w:pStyle w:val="TAC"/>
              <w:rPr>
                <w:rFonts w:cs="Arial"/>
                <w:lang w:eastAsia="ja-JP"/>
              </w:rPr>
            </w:pPr>
            <w:r w:rsidRPr="00470EA5">
              <w:rPr>
                <w:rFonts w:cs="Arial"/>
                <w:lang w:eastAsia="ja-JP"/>
              </w:rPr>
              <w:t>4150</w:t>
            </w:r>
          </w:p>
        </w:tc>
        <w:tc>
          <w:tcPr>
            <w:tcW w:w="867" w:type="dxa"/>
            <w:gridSpan w:val="2"/>
            <w:shd w:val="clear" w:color="auto" w:fill="auto"/>
          </w:tcPr>
          <w:p w14:paraId="45179A6C" w14:textId="77777777" w:rsidR="00B3240E" w:rsidRPr="00470EA5" w:rsidRDefault="00B3240E" w:rsidP="00583ABD">
            <w:pPr>
              <w:pStyle w:val="TAC"/>
              <w:rPr>
                <w:rFonts w:cs="Arial"/>
                <w:lang w:eastAsia="ja-JP"/>
              </w:rPr>
            </w:pPr>
            <w:r w:rsidRPr="00470EA5">
              <w:rPr>
                <w:rFonts w:cs="Arial"/>
                <w:lang w:eastAsia="ja-JP"/>
              </w:rPr>
              <w:t>16.0</w:t>
            </w:r>
          </w:p>
        </w:tc>
        <w:tc>
          <w:tcPr>
            <w:tcW w:w="1248" w:type="dxa"/>
            <w:gridSpan w:val="3"/>
            <w:shd w:val="clear" w:color="auto" w:fill="auto"/>
          </w:tcPr>
          <w:p w14:paraId="358C00B2" w14:textId="77777777" w:rsidR="00B3240E" w:rsidRPr="00EF5447" w:rsidRDefault="00B3240E" w:rsidP="00583ABD">
            <w:pPr>
              <w:pStyle w:val="TAC"/>
              <w:rPr>
                <w:rFonts w:cs="Arial"/>
                <w:kern w:val="2"/>
                <w:szCs w:val="24"/>
                <w:lang w:eastAsia="ko-KR"/>
              </w:rPr>
            </w:pPr>
            <w:r>
              <w:t>IMD3</w:t>
            </w:r>
            <w:r>
              <w:rPr>
                <w:vertAlign w:val="superscript"/>
              </w:rPr>
              <w:t>4,9,11</w:t>
            </w:r>
          </w:p>
        </w:tc>
      </w:tr>
      <w:tr w:rsidR="00B3240E" w:rsidRPr="00EF5447" w14:paraId="56B37918" w14:textId="77777777" w:rsidTr="00583ABD">
        <w:trPr>
          <w:trHeight w:val="216"/>
          <w:jc w:val="center"/>
        </w:trPr>
        <w:tc>
          <w:tcPr>
            <w:tcW w:w="2259" w:type="dxa"/>
            <w:tcBorders>
              <w:bottom w:val="nil"/>
            </w:tcBorders>
            <w:shd w:val="clear" w:color="auto" w:fill="auto"/>
          </w:tcPr>
          <w:p w14:paraId="39E7BB98" w14:textId="77777777" w:rsidR="00B3240E" w:rsidRPr="00EF5447" w:rsidRDefault="00B3240E" w:rsidP="00583ABD">
            <w:pPr>
              <w:pStyle w:val="TAC"/>
            </w:pPr>
            <w:r w:rsidRPr="00EF5447">
              <w:rPr>
                <w:rFonts w:eastAsia="MS Mincho" w:cs="Arial"/>
                <w:bCs/>
              </w:rPr>
              <w:t>DC_66A_n25A-n41A</w:t>
            </w:r>
          </w:p>
        </w:tc>
        <w:tc>
          <w:tcPr>
            <w:tcW w:w="868" w:type="dxa"/>
            <w:shd w:val="clear" w:color="auto" w:fill="auto"/>
          </w:tcPr>
          <w:p w14:paraId="0A147A2F" w14:textId="77777777" w:rsidR="00B3240E" w:rsidRPr="00EF5447" w:rsidRDefault="00B3240E" w:rsidP="00583ABD">
            <w:pPr>
              <w:pStyle w:val="TAC"/>
              <w:rPr>
                <w:szCs w:val="18"/>
              </w:rPr>
            </w:pPr>
            <w:r w:rsidRPr="00EF5447">
              <w:t>66</w:t>
            </w:r>
          </w:p>
        </w:tc>
        <w:tc>
          <w:tcPr>
            <w:tcW w:w="1380" w:type="dxa"/>
            <w:gridSpan w:val="2"/>
            <w:shd w:val="clear" w:color="auto" w:fill="auto"/>
            <w:noWrap/>
          </w:tcPr>
          <w:p w14:paraId="4EA006E2" w14:textId="77777777" w:rsidR="00B3240E" w:rsidRPr="00EF5447" w:rsidRDefault="00B3240E" w:rsidP="00583ABD">
            <w:pPr>
              <w:pStyle w:val="TAC"/>
              <w:rPr>
                <w:szCs w:val="18"/>
              </w:rPr>
            </w:pPr>
            <w:r w:rsidRPr="003C4CEC">
              <w:rPr>
                <w:rFonts w:eastAsia="Malgun Gothic" w:cs="Arial"/>
                <w:lang w:eastAsia="ko-KR"/>
              </w:rPr>
              <w:t>1715</w:t>
            </w:r>
          </w:p>
        </w:tc>
        <w:tc>
          <w:tcPr>
            <w:tcW w:w="817" w:type="dxa"/>
            <w:gridSpan w:val="2"/>
            <w:shd w:val="clear" w:color="auto" w:fill="auto"/>
            <w:noWrap/>
          </w:tcPr>
          <w:p w14:paraId="6C34F393" w14:textId="77777777" w:rsidR="00B3240E" w:rsidRPr="00EF5447" w:rsidRDefault="00B3240E" w:rsidP="00583ABD">
            <w:pPr>
              <w:pStyle w:val="TAC"/>
              <w:rPr>
                <w:szCs w:val="18"/>
              </w:rPr>
            </w:pPr>
            <w:r w:rsidRPr="003C4CEC">
              <w:rPr>
                <w:rFonts w:eastAsia="Malgun Gothic" w:cs="Arial"/>
                <w:lang w:eastAsia="ko-KR"/>
              </w:rPr>
              <w:t>5</w:t>
            </w:r>
          </w:p>
        </w:tc>
        <w:tc>
          <w:tcPr>
            <w:tcW w:w="2554" w:type="dxa"/>
            <w:gridSpan w:val="2"/>
            <w:shd w:val="clear" w:color="auto" w:fill="auto"/>
            <w:noWrap/>
          </w:tcPr>
          <w:p w14:paraId="467148AF" w14:textId="77777777" w:rsidR="00B3240E" w:rsidRPr="00EF5447" w:rsidRDefault="00B3240E" w:rsidP="00583ABD">
            <w:pPr>
              <w:pStyle w:val="TAC"/>
              <w:rPr>
                <w:szCs w:val="18"/>
              </w:rPr>
            </w:pPr>
            <w:r w:rsidRPr="003C4CEC">
              <w:rPr>
                <w:rFonts w:eastAsia="Malgun Gothic" w:cs="Arial"/>
                <w:lang w:eastAsia="ko-KR"/>
              </w:rPr>
              <w:t>25</w:t>
            </w:r>
          </w:p>
        </w:tc>
        <w:tc>
          <w:tcPr>
            <w:tcW w:w="1323" w:type="dxa"/>
            <w:gridSpan w:val="2"/>
            <w:shd w:val="clear" w:color="auto" w:fill="auto"/>
            <w:noWrap/>
          </w:tcPr>
          <w:p w14:paraId="02FE4C34" w14:textId="77777777" w:rsidR="00B3240E" w:rsidRPr="00EF5447" w:rsidRDefault="00B3240E" w:rsidP="00583ABD">
            <w:pPr>
              <w:pStyle w:val="TAC"/>
              <w:rPr>
                <w:szCs w:val="18"/>
              </w:rPr>
            </w:pPr>
            <w:r w:rsidRPr="00EF5447">
              <w:rPr>
                <w:rFonts w:eastAsia="Malgun Gothic" w:cs="Arial"/>
                <w:lang w:eastAsia="ko-KR"/>
              </w:rPr>
              <w:t>2115</w:t>
            </w:r>
          </w:p>
        </w:tc>
        <w:tc>
          <w:tcPr>
            <w:tcW w:w="867" w:type="dxa"/>
            <w:gridSpan w:val="2"/>
            <w:shd w:val="clear" w:color="auto" w:fill="auto"/>
          </w:tcPr>
          <w:p w14:paraId="70BE0635" w14:textId="77777777" w:rsidR="00B3240E" w:rsidRPr="00EF5447" w:rsidRDefault="00B3240E" w:rsidP="00583ABD">
            <w:pPr>
              <w:pStyle w:val="TAC"/>
              <w:rPr>
                <w:szCs w:val="18"/>
              </w:rPr>
            </w:pPr>
            <w:r w:rsidRPr="00EF5447">
              <w:rPr>
                <w:lang w:eastAsia="ko-KR"/>
              </w:rPr>
              <w:t>N/A</w:t>
            </w:r>
          </w:p>
        </w:tc>
        <w:tc>
          <w:tcPr>
            <w:tcW w:w="1248" w:type="dxa"/>
            <w:gridSpan w:val="3"/>
            <w:shd w:val="clear" w:color="auto" w:fill="auto"/>
          </w:tcPr>
          <w:p w14:paraId="45011C9C" w14:textId="77777777" w:rsidR="00B3240E" w:rsidRPr="00EF5447" w:rsidRDefault="00B3240E" w:rsidP="00583ABD">
            <w:pPr>
              <w:pStyle w:val="TAC"/>
            </w:pPr>
            <w:r w:rsidRPr="00EF5447">
              <w:rPr>
                <w:lang w:eastAsia="ko-KR"/>
              </w:rPr>
              <w:t>N/A</w:t>
            </w:r>
          </w:p>
        </w:tc>
      </w:tr>
      <w:tr w:rsidR="00B3240E" w:rsidRPr="00EF5447" w14:paraId="28AAAA6F" w14:textId="77777777" w:rsidTr="00583ABD">
        <w:trPr>
          <w:trHeight w:val="216"/>
          <w:jc w:val="center"/>
        </w:trPr>
        <w:tc>
          <w:tcPr>
            <w:tcW w:w="2259" w:type="dxa"/>
            <w:tcBorders>
              <w:top w:val="nil"/>
              <w:bottom w:val="nil"/>
            </w:tcBorders>
            <w:shd w:val="clear" w:color="auto" w:fill="auto"/>
          </w:tcPr>
          <w:p w14:paraId="3E396130" w14:textId="77777777" w:rsidR="00B3240E" w:rsidRPr="00EF5447" w:rsidRDefault="00B3240E" w:rsidP="00583ABD">
            <w:pPr>
              <w:pStyle w:val="TAC"/>
            </w:pPr>
          </w:p>
        </w:tc>
        <w:tc>
          <w:tcPr>
            <w:tcW w:w="868" w:type="dxa"/>
            <w:shd w:val="clear" w:color="auto" w:fill="auto"/>
          </w:tcPr>
          <w:p w14:paraId="3A52559D" w14:textId="77777777" w:rsidR="00B3240E" w:rsidRPr="00EF5447" w:rsidRDefault="00B3240E" w:rsidP="00583ABD">
            <w:pPr>
              <w:pStyle w:val="TAC"/>
              <w:rPr>
                <w:szCs w:val="18"/>
              </w:rPr>
            </w:pPr>
            <w:r w:rsidRPr="00EF5447">
              <w:t>n41</w:t>
            </w:r>
          </w:p>
        </w:tc>
        <w:tc>
          <w:tcPr>
            <w:tcW w:w="1380" w:type="dxa"/>
            <w:gridSpan w:val="2"/>
            <w:shd w:val="clear" w:color="auto" w:fill="auto"/>
            <w:noWrap/>
          </w:tcPr>
          <w:p w14:paraId="03AB4673" w14:textId="77777777" w:rsidR="00B3240E" w:rsidRPr="00EF5447" w:rsidRDefault="00B3240E" w:rsidP="00583ABD">
            <w:pPr>
              <w:pStyle w:val="TAC"/>
              <w:rPr>
                <w:szCs w:val="18"/>
              </w:rPr>
            </w:pPr>
            <w:r w:rsidRPr="003C4CEC">
              <w:rPr>
                <w:rFonts w:eastAsia="Malgun Gothic" w:cs="Arial"/>
                <w:lang w:eastAsia="ko-KR"/>
              </w:rPr>
              <w:t>2685</w:t>
            </w:r>
          </w:p>
        </w:tc>
        <w:tc>
          <w:tcPr>
            <w:tcW w:w="817" w:type="dxa"/>
            <w:gridSpan w:val="2"/>
            <w:shd w:val="clear" w:color="auto" w:fill="auto"/>
            <w:noWrap/>
          </w:tcPr>
          <w:p w14:paraId="5CBA5828" w14:textId="77777777" w:rsidR="00B3240E" w:rsidRPr="00EF5447" w:rsidRDefault="00B3240E" w:rsidP="00583ABD">
            <w:pPr>
              <w:pStyle w:val="TAC"/>
              <w:rPr>
                <w:szCs w:val="18"/>
              </w:rPr>
            </w:pPr>
            <w:r w:rsidRPr="003C4CEC">
              <w:rPr>
                <w:rFonts w:eastAsia="Malgun Gothic" w:cs="Arial"/>
                <w:lang w:eastAsia="ko-KR"/>
              </w:rPr>
              <w:t>10</w:t>
            </w:r>
          </w:p>
        </w:tc>
        <w:tc>
          <w:tcPr>
            <w:tcW w:w="2554" w:type="dxa"/>
            <w:gridSpan w:val="2"/>
            <w:shd w:val="clear" w:color="auto" w:fill="auto"/>
            <w:noWrap/>
          </w:tcPr>
          <w:p w14:paraId="73D4E114" w14:textId="77777777" w:rsidR="00B3240E" w:rsidRPr="00EF5447" w:rsidRDefault="00B3240E" w:rsidP="00583ABD">
            <w:pPr>
              <w:pStyle w:val="TAC"/>
              <w:rPr>
                <w:szCs w:val="18"/>
              </w:rPr>
            </w:pPr>
            <w:r w:rsidRPr="003C4CEC">
              <w:rPr>
                <w:rFonts w:eastAsia="Malgun Gothic" w:cs="Arial"/>
                <w:lang w:eastAsia="ko-KR"/>
              </w:rPr>
              <w:t>50</w:t>
            </w:r>
          </w:p>
        </w:tc>
        <w:tc>
          <w:tcPr>
            <w:tcW w:w="1323" w:type="dxa"/>
            <w:gridSpan w:val="2"/>
            <w:shd w:val="clear" w:color="auto" w:fill="auto"/>
            <w:noWrap/>
          </w:tcPr>
          <w:p w14:paraId="48CBA158" w14:textId="77777777" w:rsidR="00B3240E" w:rsidRPr="00EF5447" w:rsidRDefault="00B3240E" w:rsidP="00583ABD">
            <w:pPr>
              <w:pStyle w:val="TAC"/>
              <w:rPr>
                <w:szCs w:val="18"/>
              </w:rPr>
            </w:pPr>
            <w:r w:rsidRPr="00EF5447">
              <w:rPr>
                <w:rFonts w:eastAsia="Malgun Gothic" w:cs="Arial"/>
                <w:lang w:eastAsia="ko-KR"/>
              </w:rPr>
              <w:t>2685</w:t>
            </w:r>
          </w:p>
        </w:tc>
        <w:tc>
          <w:tcPr>
            <w:tcW w:w="867" w:type="dxa"/>
            <w:gridSpan w:val="2"/>
            <w:shd w:val="clear" w:color="auto" w:fill="auto"/>
          </w:tcPr>
          <w:p w14:paraId="46F98828" w14:textId="77777777" w:rsidR="00B3240E" w:rsidRPr="00EF5447" w:rsidRDefault="00B3240E" w:rsidP="00583ABD">
            <w:pPr>
              <w:pStyle w:val="TAC"/>
              <w:rPr>
                <w:szCs w:val="18"/>
              </w:rPr>
            </w:pPr>
            <w:r w:rsidRPr="00EF5447">
              <w:rPr>
                <w:lang w:eastAsia="ko-KR"/>
              </w:rPr>
              <w:t>N/A</w:t>
            </w:r>
          </w:p>
        </w:tc>
        <w:tc>
          <w:tcPr>
            <w:tcW w:w="1248" w:type="dxa"/>
            <w:gridSpan w:val="3"/>
            <w:shd w:val="clear" w:color="auto" w:fill="auto"/>
          </w:tcPr>
          <w:p w14:paraId="6DE9428A" w14:textId="77777777" w:rsidR="00B3240E" w:rsidRPr="00EF5447" w:rsidRDefault="00B3240E" w:rsidP="00583ABD">
            <w:pPr>
              <w:pStyle w:val="TAC"/>
            </w:pPr>
            <w:r w:rsidRPr="00EF5447">
              <w:rPr>
                <w:lang w:eastAsia="ko-KR"/>
              </w:rPr>
              <w:t>N/A</w:t>
            </w:r>
          </w:p>
        </w:tc>
      </w:tr>
      <w:tr w:rsidR="00B3240E" w:rsidRPr="00EF5447" w14:paraId="059FBC7C" w14:textId="77777777" w:rsidTr="00583ABD">
        <w:trPr>
          <w:trHeight w:val="216"/>
          <w:jc w:val="center"/>
        </w:trPr>
        <w:tc>
          <w:tcPr>
            <w:tcW w:w="2259" w:type="dxa"/>
            <w:tcBorders>
              <w:top w:val="nil"/>
              <w:bottom w:val="single" w:sz="4" w:space="0" w:color="auto"/>
            </w:tcBorders>
            <w:shd w:val="clear" w:color="auto" w:fill="auto"/>
          </w:tcPr>
          <w:p w14:paraId="3659395E" w14:textId="77777777" w:rsidR="00B3240E" w:rsidRPr="00EF5447" w:rsidRDefault="00B3240E" w:rsidP="00583ABD">
            <w:pPr>
              <w:pStyle w:val="TAC"/>
            </w:pPr>
          </w:p>
        </w:tc>
        <w:tc>
          <w:tcPr>
            <w:tcW w:w="868" w:type="dxa"/>
            <w:shd w:val="clear" w:color="auto" w:fill="auto"/>
          </w:tcPr>
          <w:p w14:paraId="17FAAB36" w14:textId="77777777" w:rsidR="00B3240E" w:rsidRPr="00EF5447" w:rsidRDefault="00B3240E" w:rsidP="00583ABD">
            <w:pPr>
              <w:pStyle w:val="TAC"/>
              <w:rPr>
                <w:szCs w:val="18"/>
              </w:rPr>
            </w:pPr>
            <w:r w:rsidRPr="00EF5447">
              <w:rPr>
                <w:rFonts w:eastAsia="MS Mincho"/>
              </w:rPr>
              <w:t>n25</w:t>
            </w:r>
          </w:p>
        </w:tc>
        <w:tc>
          <w:tcPr>
            <w:tcW w:w="1380" w:type="dxa"/>
            <w:gridSpan w:val="2"/>
            <w:shd w:val="clear" w:color="auto" w:fill="auto"/>
            <w:noWrap/>
          </w:tcPr>
          <w:p w14:paraId="0686E4DA" w14:textId="77777777" w:rsidR="00B3240E" w:rsidRPr="00EF5447" w:rsidRDefault="00B3240E" w:rsidP="00583ABD">
            <w:pPr>
              <w:pStyle w:val="TAC"/>
              <w:rPr>
                <w:szCs w:val="18"/>
              </w:rPr>
            </w:pPr>
            <w:r w:rsidRPr="003C4CEC">
              <w:rPr>
                <w:rFonts w:cs="Arial"/>
                <w:lang w:eastAsia="ko-KR"/>
              </w:rPr>
              <w:t>1860</w:t>
            </w:r>
          </w:p>
        </w:tc>
        <w:tc>
          <w:tcPr>
            <w:tcW w:w="817" w:type="dxa"/>
            <w:gridSpan w:val="2"/>
            <w:shd w:val="clear" w:color="auto" w:fill="auto"/>
            <w:noWrap/>
          </w:tcPr>
          <w:p w14:paraId="00063573" w14:textId="77777777" w:rsidR="00B3240E" w:rsidRPr="00EF5447" w:rsidRDefault="00B3240E" w:rsidP="00583ABD">
            <w:pPr>
              <w:pStyle w:val="TAC"/>
              <w:rPr>
                <w:szCs w:val="18"/>
              </w:rPr>
            </w:pPr>
            <w:r w:rsidRPr="003C4CEC">
              <w:rPr>
                <w:rFonts w:cs="Arial"/>
                <w:lang w:eastAsia="ko-KR"/>
              </w:rPr>
              <w:t>5</w:t>
            </w:r>
          </w:p>
        </w:tc>
        <w:tc>
          <w:tcPr>
            <w:tcW w:w="2554" w:type="dxa"/>
            <w:gridSpan w:val="2"/>
            <w:shd w:val="clear" w:color="auto" w:fill="auto"/>
            <w:noWrap/>
          </w:tcPr>
          <w:p w14:paraId="093D1D60" w14:textId="77777777" w:rsidR="00B3240E" w:rsidRPr="00EF5447" w:rsidRDefault="00B3240E" w:rsidP="00583ABD">
            <w:pPr>
              <w:pStyle w:val="TAC"/>
              <w:rPr>
                <w:szCs w:val="18"/>
              </w:rPr>
            </w:pPr>
            <w:r w:rsidRPr="003C4CEC">
              <w:rPr>
                <w:rFonts w:cs="Arial"/>
                <w:lang w:eastAsia="ko-KR"/>
              </w:rPr>
              <w:t>25</w:t>
            </w:r>
          </w:p>
        </w:tc>
        <w:tc>
          <w:tcPr>
            <w:tcW w:w="1323" w:type="dxa"/>
            <w:gridSpan w:val="2"/>
            <w:shd w:val="clear" w:color="auto" w:fill="auto"/>
            <w:noWrap/>
          </w:tcPr>
          <w:p w14:paraId="089C9FE1" w14:textId="77777777" w:rsidR="00B3240E" w:rsidRPr="00EF5447" w:rsidRDefault="00B3240E" w:rsidP="00583ABD">
            <w:pPr>
              <w:pStyle w:val="TAC"/>
              <w:rPr>
                <w:szCs w:val="18"/>
              </w:rPr>
            </w:pPr>
            <w:r w:rsidRPr="00EF5447">
              <w:rPr>
                <w:rFonts w:cs="Arial"/>
                <w:lang w:eastAsia="ko-KR"/>
              </w:rPr>
              <w:t>1940</w:t>
            </w:r>
          </w:p>
        </w:tc>
        <w:tc>
          <w:tcPr>
            <w:tcW w:w="867" w:type="dxa"/>
            <w:gridSpan w:val="2"/>
            <w:shd w:val="clear" w:color="auto" w:fill="auto"/>
          </w:tcPr>
          <w:p w14:paraId="7BAE3E1D" w14:textId="77777777" w:rsidR="00B3240E" w:rsidRPr="00EF5447" w:rsidRDefault="00B3240E" w:rsidP="00583ABD">
            <w:pPr>
              <w:pStyle w:val="TAC"/>
              <w:rPr>
                <w:szCs w:val="18"/>
              </w:rPr>
            </w:pPr>
            <w:r w:rsidRPr="00EF5447">
              <w:rPr>
                <w:rFonts w:cs="Arial"/>
                <w:lang w:eastAsia="ko-KR"/>
              </w:rPr>
              <w:t>5</w:t>
            </w:r>
          </w:p>
        </w:tc>
        <w:tc>
          <w:tcPr>
            <w:tcW w:w="1248" w:type="dxa"/>
            <w:gridSpan w:val="3"/>
            <w:shd w:val="clear" w:color="auto" w:fill="auto"/>
          </w:tcPr>
          <w:p w14:paraId="6691E233" w14:textId="77777777" w:rsidR="00B3240E" w:rsidRPr="00EF5447" w:rsidRDefault="00B3240E" w:rsidP="00583ABD">
            <w:pPr>
              <w:pStyle w:val="TAC"/>
            </w:pPr>
            <w:r w:rsidRPr="00EF5447">
              <w:t>11.0</w:t>
            </w:r>
          </w:p>
        </w:tc>
      </w:tr>
      <w:tr w:rsidR="00B3240E" w:rsidRPr="00EF5447" w14:paraId="73E487B8" w14:textId="77777777" w:rsidTr="00583ABD">
        <w:trPr>
          <w:trHeight w:val="216"/>
          <w:jc w:val="center"/>
        </w:trPr>
        <w:tc>
          <w:tcPr>
            <w:tcW w:w="2259" w:type="dxa"/>
            <w:tcBorders>
              <w:bottom w:val="nil"/>
            </w:tcBorders>
            <w:shd w:val="clear" w:color="auto" w:fill="auto"/>
          </w:tcPr>
          <w:p w14:paraId="5C0EA17C" w14:textId="77777777" w:rsidR="00B3240E" w:rsidRPr="00EF5447" w:rsidRDefault="00B3240E" w:rsidP="00583ABD">
            <w:pPr>
              <w:pStyle w:val="TAC"/>
            </w:pPr>
            <w:r w:rsidRPr="00EF5447">
              <w:rPr>
                <w:lang w:eastAsia="ja-JP"/>
              </w:rPr>
              <w:t>DC_66A_n25A-n48A</w:t>
            </w:r>
          </w:p>
        </w:tc>
        <w:tc>
          <w:tcPr>
            <w:tcW w:w="868" w:type="dxa"/>
            <w:shd w:val="clear" w:color="auto" w:fill="auto"/>
          </w:tcPr>
          <w:p w14:paraId="3855F3FB" w14:textId="77777777" w:rsidR="00B3240E" w:rsidRPr="00EF5447" w:rsidRDefault="00B3240E" w:rsidP="00583ABD">
            <w:pPr>
              <w:pStyle w:val="TAC"/>
            </w:pPr>
            <w:r w:rsidRPr="00EF5447">
              <w:rPr>
                <w:lang w:eastAsia="zh-TW"/>
              </w:rPr>
              <w:t>66</w:t>
            </w:r>
          </w:p>
        </w:tc>
        <w:tc>
          <w:tcPr>
            <w:tcW w:w="1380" w:type="dxa"/>
            <w:gridSpan w:val="2"/>
            <w:shd w:val="clear" w:color="auto" w:fill="auto"/>
            <w:noWrap/>
          </w:tcPr>
          <w:p w14:paraId="547DA72B" w14:textId="77777777" w:rsidR="00B3240E" w:rsidRPr="00EF5447" w:rsidRDefault="00B3240E" w:rsidP="00583ABD">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7383054B"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046F04F0" w14:textId="77777777" w:rsidR="00B3240E" w:rsidRPr="00EF5447" w:rsidRDefault="00B3240E" w:rsidP="00583ABD">
            <w:pPr>
              <w:pStyle w:val="TAC"/>
            </w:pPr>
            <w:r w:rsidRPr="003C4CEC">
              <w:rPr>
                <w:rFonts w:eastAsia="Malgun Gothic"/>
                <w:kern w:val="2"/>
                <w:szCs w:val="24"/>
                <w:lang w:eastAsia="ko-KR"/>
              </w:rPr>
              <w:t>25</w:t>
            </w:r>
          </w:p>
        </w:tc>
        <w:tc>
          <w:tcPr>
            <w:tcW w:w="1323" w:type="dxa"/>
            <w:gridSpan w:val="2"/>
            <w:shd w:val="clear" w:color="auto" w:fill="auto"/>
            <w:noWrap/>
          </w:tcPr>
          <w:p w14:paraId="321D13E0" w14:textId="77777777" w:rsidR="00B3240E" w:rsidRPr="00EF5447" w:rsidRDefault="00B3240E" w:rsidP="00583ABD">
            <w:pPr>
              <w:pStyle w:val="TAC"/>
            </w:pPr>
            <w:r w:rsidRPr="00EF5447">
              <w:rPr>
                <w:kern w:val="2"/>
                <w:szCs w:val="24"/>
                <w:lang w:eastAsia="zh-CN"/>
              </w:rPr>
              <w:t>2140</w:t>
            </w:r>
          </w:p>
        </w:tc>
        <w:tc>
          <w:tcPr>
            <w:tcW w:w="867" w:type="dxa"/>
            <w:gridSpan w:val="2"/>
            <w:shd w:val="clear" w:color="auto" w:fill="auto"/>
          </w:tcPr>
          <w:p w14:paraId="2090440E" w14:textId="77777777" w:rsidR="00B3240E" w:rsidRPr="00EF5447" w:rsidRDefault="00B3240E" w:rsidP="00583ABD">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98F9218" w14:textId="77777777" w:rsidR="00B3240E" w:rsidRPr="00EF5447" w:rsidRDefault="00B3240E" w:rsidP="00583ABD">
            <w:pPr>
              <w:pStyle w:val="TAC"/>
              <w:rPr>
                <w:kern w:val="2"/>
                <w:szCs w:val="24"/>
                <w:lang w:eastAsia="ko-KR"/>
              </w:rPr>
            </w:pPr>
            <w:r w:rsidRPr="00EF5447">
              <w:rPr>
                <w:rFonts w:eastAsia="Malgun Gothic"/>
                <w:kern w:val="2"/>
                <w:szCs w:val="24"/>
                <w:lang w:eastAsia="ko-KR"/>
              </w:rPr>
              <w:t>N/A</w:t>
            </w:r>
          </w:p>
        </w:tc>
      </w:tr>
      <w:tr w:rsidR="00B3240E" w:rsidRPr="00EF5447" w14:paraId="45D34412" w14:textId="77777777" w:rsidTr="00583ABD">
        <w:trPr>
          <w:trHeight w:val="216"/>
          <w:jc w:val="center"/>
        </w:trPr>
        <w:tc>
          <w:tcPr>
            <w:tcW w:w="2259" w:type="dxa"/>
            <w:tcBorders>
              <w:top w:val="nil"/>
              <w:bottom w:val="nil"/>
            </w:tcBorders>
            <w:shd w:val="clear" w:color="auto" w:fill="auto"/>
          </w:tcPr>
          <w:p w14:paraId="2137985B" w14:textId="77777777" w:rsidR="00B3240E" w:rsidRPr="00EF5447" w:rsidRDefault="00B3240E" w:rsidP="00583ABD">
            <w:pPr>
              <w:pStyle w:val="TAC"/>
            </w:pPr>
          </w:p>
        </w:tc>
        <w:tc>
          <w:tcPr>
            <w:tcW w:w="868" w:type="dxa"/>
            <w:shd w:val="clear" w:color="auto" w:fill="auto"/>
          </w:tcPr>
          <w:p w14:paraId="6CDC8DEF" w14:textId="77777777" w:rsidR="00B3240E" w:rsidRPr="00EF5447" w:rsidRDefault="00B3240E" w:rsidP="00583ABD">
            <w:pPr>
              <w:pStyle w:val="TAC"/>
            </w:pPr>
            <w:r w:rsidRPr="00EF5447">
              <w:rPr>
                <w:lang w:eastAsia="zh-TW"/>
              </w:rPr>
              <w:t>n25</w:t>
            </w:r>
          </w:p>
        </w:tc>
        <w:tc>
          <w:tcPr>
            <w:tcW w:w="1380" w:type="dxa"/>
            <w:gridSpan w:val="2"/>
            <w:shd w:val="clear" w:color="auto" w:fill="auto"/>
            <w:noWrap/>
          </w:tcPr>
          <w:p w14:paraId="643DF079" w14:textId="77777777" w:rsidR="00B3240E" w:rsidRPr="00EF5447" w:rsidRDefault="00B3240E" w:rsidP="00583ABD">
            <w:pPr>
              <w:pStyle w:val="TAC"/>
            </w:pPr>
            <w:r w:rsidRPr="003C4CEC">
              <w:rPr>
                <w:kern w:val="2"/>
                <w:szCs w:val="24"/>
                <w:lang w:eastAsia="zh-CN"/>
              </w:rPr>
              <w:t>1880</w:t>
            </w:r>
          </w:p>
        </w:tc>
        <w:tc>
          <w:tcPr>
            <w:tcW w:w="817" w:type="dxa"/>
            <w:gridSpan w:val="2"/>
            <w:shd w:val="clear" w:color="auto" w:fill="auto"/>
            <w:noWrap/>
          </w:tcPr>
          <w:p w14:paraId="373F4C77"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12654A66" w14:textId="77777777" w:rsidR="00B3240E" w:rsidRPr="00EF5447" w:rsidRDefault="00B3240E" w:rsidP="00583ABD">
            <w:pPr>
              <w:pStyle w:val="TAC"/>
            </w:pPr>
            <w:r w:rsidRPr="003C4CEC">
              <w:rPr>
                <w:rFonts w:eastAsia="Malgun Gothic"/>
                <w:kern w:val="2"/>
                <w:szCs w:val="24"/>
                <w:lang w:eastAsia="ko-KR"/>
              </w:rPr>
              <w:t>25</w:t>
            </w:r>
          </w:p>
        </w:tc>
        <w:tc>
          <w:tcPr>
            <w:tcW w:w="1323" w:type="dxa"/>
            <w:gridSpan w:val="2"/>
            <w:shd w:val="clear" w:color="auto" w:fill="auto"/>
            <w:noWrap/>
          </w:tcPr>
          <w:p w14:paraId="52E3E460" w14:textId="77777777" w:rsidR="00B3240E" w:rsidRPr="00EF5447" w:rsidRDefault="00B3240E" w:rsidP="00583ABD">
            <w:pPr>
              <w:pStyle w:val="TAC"/>
            </w:pPr>
            <w:r w:rsidRPr="00EF5447">
              <w:rPr>
                <w:kern w:val="2"/>
                <w:szCs w:val="24"/>
                <w:lang w:eastAsia="zh-CN"/>
              </w:rPr>
              <w:t>1960</w:t>
            </w:r>
          </w:p>
        </w:tc>
        <w:tc>
          <w:tcPr>
            <w:tcW w:w="867" w:type="dxa"/>
            <w:gridSpan w:val="2"/>
            <w:shd w:val="clear" w:color="auto" w:fill="auto"/>
          </w:tcPr>
          <w:p w14:paraId="0BBD0EFF" w14:textId="77777777" w:rsidR="00B3240E" w:rsidRPr="00EF5447" w:rsidRDefault="00B3240E" w:rsidP="00583ABD">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EF4F120" w14:textId="77777777" w:rsidR="00B3240E" w:rsidRPr="00EF5447" w:rsidRDefault="00B3240E" w:rsidP="00583ABD">
            <w:pPr>
              <w:pStyle w:val="TAC"/>
              <w:rPr>
                <w:kern w:val="2"/>
                <w:szCs w:val="24"/>
                <w:lang w:eastAsia="ko-KR"/>
              </w:rPr>
            </w:pPr>
            <w:r w:rsidRPr="00EF5447">
              <w:rPr>
                <w:rFonts w:eastAsia="Malgun Gothic"/>
                <w:kern w:val="2"/>
                <w:szCs w:val="24"/>
                <w:lang w:eastAsia="ko-KR"/>
              </w:rPr>
              <w:t>N/A</w:t>
            </w:r>
          </w:p>
        </w:tc>
      </w:tr>
      <w:tr w:rsidR="00B3240E" w:rsidRPr="00EF5447" w14:paraId="4B102019" w14:textId="77777777" w:rsidTr="00583ABD">
        <w:trPr>
          <w:trHeight w:val="216"/>
          <w:jc w:val="center"/>
        </w:trPr>
        <w:tc>
          <w:tcPr>
            <w:tcW w:w="2259" w:type="dxa"/>
            <w:tcBorders>
              <w:top w:val="nil"/>
              <w:bottom w:val="nil"/>
            </w:tcBorders>
            <w:shd w:val="clear" w:color="auto" w:fill="auto"/>
          </w:tcPr>
          <w:p w14:paraId="54E752A9" w14:textId="77777777" w:rsidR="00B3240E" w:rsidRPr="00EF5447" w:rsidRDefault="00B3240E" w:rsidP="00583ABD">
            <w:pPr>
              <w:pStyle w:val="TAC"/>
            </w:pPr>
          </w:p>
        </w:tc>
        <w:tc>
          <w:tcPr>
            <w:tcW w:w="868" w:type="dxa"/>
            <w:shd w:val="clear" w:color="auto" w:fill="auto"/>
          </w:tcPr>
          <w:p w14:paraId="495AFB5B" w14:textId="77777777" w:rsidR="00B3240E" w:rsidRPr="00EF5447" w:rsidRDefault="00B3240E" w:rsidP="00583ABD">
            <w:pPr>
              <w:pStyle w:val="TAC"/>
            </w:pPr>
            <w:r w:rsidRPr="00EF5447">
              <w:rPr>
                <w:lang w:eastAsia="zh-TW"/>
              </w:rPr>
              <w:t>n48</w:t>
            </w:r>
          </w:p>
        </w:tc>
        <w:tc>
          <w:tcPr>
            <w:tcW w:w="1380" w:type="dxa"/>
            <w:gridSpan w:val="2"/>
            <w:shd w:val="clear" w:color="auto" w:fill="auto"/>
            <w:noWrap/>
          </w:tcPr>
          <w:p w14:paraId="4269A35B" w14:textId="77777777" w:rsidR="00B3240E" w:rsidRPr="00EF5447" w:rsidRDefault="00B3240E" w:rsidP="00583ABD">
            <w:pPr>
              <w:pStyle w:val="TAC"/>
            </w:pPr>
            <w:r>
              <w:rPr>
                <w:kern w:val="2"/>
                <w:szCs w:val="24"/>
                <w:lang w:eastAsia="zh-CN"/>
              </w:rPr>
              <w:t>N/A</w:t>
            </w:r>
          </w:p>
        </w:tc>
        <w:tc>
          <w:tcPr>
            <w:tcW w:w="817" w:type="dxa"/>
            <w:gridSpan w:val="2"/>
            <w:shd w:val="clear" w:color="auto" w:fill="auto"/>
            <w:noWrap/>
          </w:tcPr>
          <w:p w14:paraId="69ACB6F8" w14:textId="77777777" w:rsidR="00B3240E" w:rsidRPr="00EF5447" w:rsidRDefault="00B3240E" w:rsidP="00583ABD">
            <w:pPr>
              <w:pStyle w:val="TAC"/>
            </w:pPr>
            <w:r w:rsidRPr="003C4CEC">
              <w:rPr>
                <w:kern w:val="2"/>
                <w:szCs w:val="24"/>
                <w:lang w:eastAsia="zh-CN"/>
              </w:rPr>
              <w:t>10</w:t>
            </w:r>
          </w:p>
        </w:tc>
        <w:tc>
          <w:tcPr>
            <w:tcW w:w="2554" w:type="dxa"/>
            <w:gridSpan w:val="2"/>
            <w:shd w:val="clear" w:color="auto" w:fill="auto"/>
            <w:noWrap/>
          </w:tcPr>
          <w:p w14:paraId="21F42AED" w14:textId="77777777" w:rsidR="00B3240E" w:rsidRPr="00EF5447" w:rsidRDefault="00B3240E" w:rsidP="00583ABD">
            <w:pPr>
              <w:pStyle w:val="TAC"/>
            </w:pPr>
            <w:r>
              <w:rPr>
                <w:kern w:val="2"/>
                <w:szCs w:val="24"/>
                <w:lang w:eastAsia="zh-CN"/>
              </w:rPr>
              <w:t>N/A</w:t>
            </w:r>
          </w:p>
        </w:tc>
        <w:tc>
          <w:tcPr>
            <w:tcW w:w="1323" w:type="dxa"/>
            <w:gridSpan w:val="2"/>
            <w:shd w:val="clear" w:color="auto" w:fill="auto"/>
            <w:noWrap/>
          </w:tcPr>
          <w:p w14:paraId="2F1F8FFA" w14:textId="77777777" w:rsidR="00B3240E" w:rsidRPr="00EF5447" w:rsidRDefault="00B3240E" w:rsidP="00583ABD">
            <w:pPr>
              <w:pStyle w:val="TAC"/>
            </w:pPr>
            <w:r w:rsidRPr="00EF5447">
              <w:rPr>
                <w:kern w:val="2"/>
                <w:szCs w:val="24"/>
                <w:lang w:eastAsia="zh-CN"/>
              </w:rPr>
              <w:t>3620</w:t>
            </w:r>
          </w:p>
        </w:tc>
        <w:tc>
          <w:tcPr>
            <w:tcW w:w="867" w:type="dxa"/>
            <w:gridSpan w:val="2"/>
            <w:shd w:val="clear" w:color="auto" w:fill="auto"/>
          </w:tcPr>
          <w:p w14:paraId="68E34767" w14:textId="77777777" w:rsidR="00B3240E" w:rsidRPr="00EF5447" w:rsidRDefault="00B3240E" w:rsidP="00583ABD">
            <w:pPr>
              <w:pStyle w:val="TAC"/>
              <w:rPr>
                <w:kern w:val="2"/>
                <w:szCs w:val="24"/>
                <w:lang w:eastAsia="ko-KR"/>
              </w:rPr>
            </w:pPr>
            <w:r w:rsidRPr="00EF5447">
              <w:rPr>
                <w:kern w:val="2"/>
                <w:szCs w:val="24"/>
                <w:lang w:eastAsia="zh-CN"/>
              </w:rPr>
              <w:t>29.4</w:t>
            </w:r>
          </w:p>
        </w:tc>
        <w:tc>
          <w:tcPr>
            <w:tcW w:w="1248" w:type="dxa"/>
            <w:gridSpan w:val="3"/>
            <w:shd w:val="clear" w:color="auto" w:fill="auto"/>
          </w:tcPr>
          <w:p w14:paraId="72373599" w14:textId="77777777" w:rsidR="00B3240E" w:rsidRPr="00EF5447" w:rsidRDefault="00B3240E" w:rsidP="00583ABD">
            <w:pPr>
              <w:pStyle w:val="TAC"/>
              <w:rPr>
                <w:kern w:val="2"/>
                <w:szCs w:val="24"/>
                <w:lang w:eastAsia="ko-KR"/>
              </w:rPr>
            </w:pPr>
            <w:r w:rsidRPr="00EF5447">
              <w:rPr>
                <w:kern w:val="2"/>
                <w:szCs w:val="24"/>
                <w:lang w:eastAsia="ja-JP"/>
              </w:rPr>
              <w:t>IMD</w:t>
            </w:r>
            <w:r w:rsidRPr="00EF5447">
              <w:rPr>
                <w:kern w:val="2"/>
                <w:szCs w:val="24"/>
                <w:lang w:eastAsia="zh-CN"/>
              </w:rPr>
              <w:t>2</w:t>
            </w:r>
          </w:p>
        </w:tc>
      </w:tr>
      <w:tr w:rsidR="00B3240E" w:rsidRPr="00EF5447" w14:paraId="72902DA3" w14:textId="77777777" w:rsidTr="00583ABD">
        <w:trPr>
          <w:trHeight w:val="216"/>
          <w:jc w:val="center"/>
        </w:trPr>
        <w:tc>
          <w:tcPr>
            <w:tcW w:w="2259" w:type="dxa"/>
            <w:tcBorders>
              <w:top w:val="nil"/>
              <w:bottom w:val="nil"/>
            </w:tcBorders>
            <w:shd w:val="clear" w:color="auto" w:fill="auto"/>
          </w:tcPr>
          <w:p w14:paraId="44AC401D" w14:textId="77777777" w:rsidR="00B3240E" w:rsidRPr="00EF5447" w:rsidRDefault="00B3240E" w:rsidP="00583ABD">
            <w:pPr>
              <w:pStyle w:val="TAC"/>
            </w:pPr>
          </w:p>
        </w:tc>
        <w:tc>
          <w:tcPr>
            <w:tcW w:w="868" w:type="dxa"/>
            <w:shd w:val="clear" w:color="auto" w:fill="auto"/>
          </w:tcPr>
          <w:p w14:paraId="1F247AFE" w14:textId="77777777" w:rsidR="00B3240E" w:rsidRPr="00EF5447" w:rsidRDefault="00B3240E" w:rsidP="00583ABD">
            <w:pPr>
              <w:pStyle w:val="TAC"/>
            </w:pPr>
            <w:r w:rsidRPr="00EF5447">
              <w:rPr>
                <w:lang w:eastAsia="zh-TW"/>
              </w:rPr>
              <w:t>66</w:t>
            </w:r>
          </w:p>
        </w:tc>
        <w:tc>
          <w:tcPr>
            <w:tcW w:w="1380" w:type="dxa"/>
            <w:gridSpan w:val="2"/>
            <w:shd w:val="clear" w:color="auto" w:fill="auto"/>
            <w:noWrap/>
          </w:tcPr>
          <w:p w14:paraId="558F2FAC" w14:textId="77777777" w:rsidR="00B3240E" w:rsidRPr="00EF5447" w:rsidRDefault="00B3240E" w:rsidP="00583ABD">
            <w:pPr>
              <w:pStyle w:val="TAC"/>
            </w:pPr>
            <w:r w:rsidRPr="003C4CEC">
              <w:t>1735</w:t>
            </w:r>
          </w:p>
        </w:tc>
        <w:tc>
          <w:tcPr>
            <w:tcW w:w="817" w:type="dxa"/>
            <w:gridSpan w:val="2"/>
            <w:shd w:val="clear" w:color="auto" w:fill="auto"/>
            <w:noWrap/>
          </w:tcPr>
          <w:p w14:paraId="7124CBAC" w14:textId="77777777" w:rsidR="00B3240E" w:rsidRPr="00EF5447" w:rsidRDefault="00B3240E" w:rsidP="00583ABD">
            <w:pPr>
              <w:pStyle w:val="TAC"/>
            </w:pPr>
            <w:r w:rsidRPr="003C4CEC">
              <w:t>5</w:t>
            </w:r>
          </w:p>
        </w:tc>
        <w:tc>
          <w:tcPr>
            <w:tcW w:w="2554" w:type="dxa"/>
            <w:gridSpan w:val="2"/>
            <w:shd w:val="clear" w:color="auto" w:fill="auto"/>
            <w:noWrap/>
          </w:tcPr>
          <w:p w14:paraId="2BA67ECB" w14:textId="77777777" w:rsidR="00B3240E" w:rsidRPr="00EF5447" w:rsidRDefault="00B3240E" w:rsidP="00583ABD">
            <w:pPr>
              <w:pStyle w:val="TAC"/>
            </w:pPr>
            <w:r w:rsidRPr="003C4CEC">
              <w:t>25</w:t>
            </w:r>
          </w:p>
        </w:tc>
        <w:tc>
          <w:tcPr>
            <w:tcW w:w="1323" w:type="dxa"/>
            <w:gridSpan w:val="2"/>
            <w:shd w:val="clear" w:color="auto" w:fill="auto"/>
            <w:noWrap/>
          </w:tcPr>
          <w:p w14:paraId="2D5B0E95" w14:textId="77777777" w:rsidR="00B3240E" w:rsidRPr="00EF5447" w:rsidRDefault="00B3240E" w:rsidP="00583ABD">
            <w:pPr>
              <w:pStyle w:val="TAC"/>
            </w:pPr>
            <w:r w:rsidRPr="00EF5447">
              <w:t>2135</w:t>
            </w:r>
          </w:p>
        </w:tc>
        <w:tc>
          <w:tcPr>
            <w:tcW w:w="867" w:type="dxa"/>
            <w:gridSpan w:val="2"/>
            <w:shd w:val="clear" w:color="auto" w:fill="auto"/>
          </w:tcPr>
          <w:p w14:paraId="194B45FE" w14:textId="77777777" w:rsidR="00B3240E" w:rsidRPr="00EF5447" w:rsidRDefault="00B3240E" w:rsidP="00583ABD">
            <w:pPr>
              <w:pStyle w:val="TAC"/>
              <w:rPr>
                <w:kern w:val="2"/>
                <w:szCs w:val="24"/>
                <w:lang w:eastAsia="ko-KR"/>
              </w:rPr>
            </w:pPr>
            <w:r w:rsidRPr="00EF5447">
              <w:rPr>
                <w:lang w:eastAsia="zh-TW"/>
              </w:rPr>
              <w:t>N/A</w:t>
            </w:r>
          </w:p>
        </w:tc>
        <w:tc>
          <w:tcPr>
            <w:tcW w:w="1248" w:type="dxa"/>
            <w:gridSpan w:val="3"/>
            <w:shd w:val="clear" w:color="auto" w:fill="auto"/>
          </w:tcPr>
          <w:p w14:paraId="77C8EF45" w14:textId="77777777" w:rsidR="00B3240E" w:rsidRPr="00EF5447" w:rsidRDefault="00B3240E" w:rsidP="00583ABD">
            <w:pPr>
              <w:pStyle w:val="TAC"/>
              <w:rPr>
                <w:kern w:val="2"/>
                <w:szCs w:val="24"/>
                <w:lang w:eastAsia="ko-KR"/>
              </w:rPr>
            </w:pPr>
            <w:r w:rsidRPr="00EF5447">
              <w:rPr>
                <w:lang w:eastAsia="zh-TW"/>
              </w:rPr>
              <w:t>N/A</w:t>
            </w:r>
          </w:p>
        </w:tc>
      </w:tr>
      <w:tr w:rsidR="00B3240E" w:rsidRPr="00EF5447" w14:paraId="42D21492" w14:textId="77777777" w:rsidTr="00583ABD">
        <w:trPr>
          <w:trHeight w:val="216"/>
          <w:jc w:val="center"/>
        </w:trPr>
        <w:tc>
          <w:tcPr>
            <w:tcW w:w="2259" w:type="dxa"/>
            <w:tcBorders>
              <w:top w:val="nil"/>
              <w:bottom w:val="nil"/>
            </w:tcBorders>
            <w:shd w:val="clear" w:color="auto" w:fill="auto"/>
          </w:tcPr>
          <w:p w14:paraId="2033C4EC" w14:textId="77777777" w:rsidR="00B3240E" w:rsidRPr="00EF5447" w:rsidRDefault="00B3240E" w:rsidP="00583ABD">
            <w:pPr>
              <w:pStyle w:val="TAC"/>
            </w:pPr>
          </w:p>
        </w:tc>
        <w:tc>
          <w:tcPr>
            <w:tcW w:w="868" w:type="dxa"/>
            <w:shd w:val="clear" w:color="auto" w:fill="auto"/>
          </w:tcPr>
          <w:p w14:paraId="7D164B33" w14:textId="77777777" w:rsidR="00B3240E" w:rsidRPr="00EF5447" w:rsidRDefault="00B3240E" w:rsidP="00583ABD">
            <w:pPr>
              <w:pStyle w:val="TAC"/>
            </w:pPr>
            <w:r w:rsidRPr="00EF5447">
              <w:rPr>
                <w:lang w:eastAsia="zh-TW"/>
              </w:rPr>
              <w:t>n25</w:t>
            </w:r>
          </w:p>
        </w:tc>
        <w:tc>
          <w:tcPr>
            <w:tcW w:w="1380" w:type="dxa"/>
            <w:gridSpan w:val="2"/>
            <w:shd w:val="clear" w:color="auto" w:fill="auto"/>
            <w:noWrap/>
          </w:tcPr>
          <w:p w14:paraId="5B4FEFF1" w14:textId="77777777" w:rsidR="00B3240E" w:rsidRPr="00EF5447" w:rsidRDefault="00B3240E" w:rsidP="00583ABD">
            <w:pPr>
              <w:pStyle w:val="TAC"/>
            </w:pPr>
            <w:r>
              <w:rPr>
                <w:rFonts w:eastAsia="Malgun Gothic"/>
                <w:kern w:val="2"/>
                <w:szCs w:val="24"/>
                <w:lang w:eastAsia="ko-KR"/>
              </w:rPr>
              <w:t>N/A</w:t>
            </w:r>
          </w:p>
        </w:tc>
        <w:tc>
          <w:tcPr>
            <w:tcW w:w="817" w:type="dxa"/>
            <w:gridSpan w:val="2"/>
            <w:shd w:val="clear" w:color="auto" w:fill="auto"/>
            <w:noWrap/>
          </w:tcPr>
          <w:p w14:paraId="24B4D9AD"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490F959E" w14:textId="77777777" w:rsidR="00B3240E" w:rsidRPr="00EF5447" w:rsidRDefault="00B3240E" w:rsidP="00583ABD">
            <w:pPr>
              <w:pStyle w:val="TAC"/>
            </w:pPr>
            <w:r>
              <w:rPr>
                <w:rFonts w:eastAsia="Malgun Gothic"/>
                <w:kern w:val="2"/>
                <w:szCs w:val="24"/>
                <w:lang w:eastAsia="ko-KR"/>
              </w:rPr>
              <w:t>N/A</w:t>
            </w:r>
          </w:p>
        </w:tc>
        <w:tc>
          <w:tcPr>
            <w:tcW w:w="1323" w:type="dxa"/>
            <w:gridSpan w:val="2"/>
            <w:shd w:val="clear" w:color="auto" w:fill="auto"/>
            <w:noWrap/>
          </w:tcPr>
          <w:p w14:paraId="75EBAB15" w14:textId="77777777" w:rsidR="00B3240E" w:rsidRPr="00EF5447" w:rsidRDefault="00B3240E" w:rsidP="00583ABD">
            <w:pPr>
              <w:pStyle w:val="TAC"/>
            </w:pPr>
            <w:r w:rsidRPr="00EF5447">
              <w:rPr>
                <w:kern w:val="2"/>
                <w:szCs w:val="24"/>
                <w:lang w:eastAsia="zh-CN"/>
              </w:rPr>
              <w:t>1960</w:t>
            </w:r>
          </w:p>
        </w:tc>
        <w:tc>
          <w:tcPr>
            <w:tcW w:w="867" w:type="dxa"/>
            <w:gridSpan w:val="2"/>
            <w:shd w:val="clear" w:color="auto" w:fill="auto"/>
          </w:tcPr>
          <w:p w14:paraId="6D0F38EA" w14:textId="77777777" w:rsidR="00B3240E" w:rsidRPr="00EF5447" w:rsidRDefault="00B3240E" w:rsidP="00583ABD">
            <w:pPr>
              <w:pStyle w:val="TAC"/>
              <w:rPr>
                <w:kern w:val="2"/>
                <w:szCs w:val="24"/>
                <w:lang w:eastAsia="ko-KR"/>
              </w:rPr>
            </w:pPr>
            <w:r w:rsidRPr="00EF5447">
              <w:rPr>
                <w:kern w:val="2"/>
                <w:szCs w:val="24"/>
                <w:lang w:eastAsia="zh-CN"/>
              </w:rPr>
              <w:t>28.3</w:t>
            </w:r>
          </w:p>
        </w:tc>
        <w:tc>
          <w:tcPr>
            <w:tcW w:w="1248" w:type="dxa"/>
            <w:gridSpan w:val="3"/>
            <w:shd w:val="clear" w:color="auto" w:fill="auto"/>
          </w:tcPr>
          <w:p w14:paraId="7C07659C" w14:textId="77777777" w:rsidR="00B3240E" w:rsidRPr="00EF5447" w:rsidRDefault="00B3240E" w:rsidP="00583ABD">
            <w:pPr>
              <w:pStyle w:val="TAC"/>
              <w:rPr>
                <w:kern w:val="2"/>
                <w:szCs w:val="24"/>
                <w:lang w:eastAsia="ko-KR"/>
              </w:rPr>
            </w:pPr>
            <w:r w:rsidRPr="00EF5447">
              <w:rPr>
                <w:kern w:val="2"/>
                <w:szCs w:val="24"/>
                <w:lang w:eastAsia="ja-JP"/>
              </w:rPr>
              <w:t>IMD</w:t>
            </w:r>
            <w:r w:rsidRPr="00EF5447">
              <w:rPr>
                <w:kern w:val="2"/>
                <w:szCs w:val="24"/>
                <w:lang w:eastAsia="zh-CN"/>
              </w:rPr>
              <w:t>2</w:t>
            </w:r>
          </w:p>
        </w:tc>
      </w:tr>
      <w:tr w:rsidR="00B3240E" w:rsidRPr="00EF5447" w14:paraId="3933B5F7" w14:textId="77777777" w:rsidTr="00583ABD">
        <w:trPr>
          <w:trHeight w:val="216"/>
          <w:jc w:val="center"/>
        </w:trPr>
        <w:tc>
          <w:tcPr>
            <w:tcW w:w="2259" w:type="dxa"/>
            <w:tcBorders>
              <w:top w:val="nil"/>
              <w:bottom w:val="single" w:sz="4" w:space="0" w:color="auto"/>
            </w:tcBorders>
            <w:shd w:val="clear" w:color="auto" w:fill="auto"/>
          </w:tcPr>
          <w:p w14:paraId="106C0B78" w14:textId="77777777" w:rsidR="00B3240E" w:rsidRPr="00EF5447" w:rsidRDefault="00B3240E" w:rsidP="00583ABD">
            <w:pPr>
              <w:pStyle w:val="TAC"/>
            </w:pPr>
          </w:p>
        </w:tc>
        <w:tc>
          <w:tcPr>
            <w:tcW w:w="868" w:type="dxa"/>
            <w:shd w:val="clear" w:color="auto" w:fill="auto"/>
          </w:tcPr>
          <w:p w14:paraId="1C00B9B0" w14:textId="77777777" w:rsidR="00B3240E" w:rsidRPr="00EF5447" w:rsidRDefault="00B3240E" w:rsidP="00583ABD">
            <w:pPr>
              <w:pStyle w:val="TAC"/>
            </w:pPr>
            <w:r w:rsidRPr="00EF5447">
              <w:rPr>
                <w:lang w:eastAsia="zh-TW"/>
              </w:rPr>
              <w:t>n48</w:t>
            </w:r>
          </w:p>
        </w:tc>
        <w:tc>
          <w:tcPr>
            <w:tcW w:w="1380" w:type="dxa"/>
            <w:gridSpan w:val="2"/>
            <w:shd w:val="clear" w:color="auto" w:fill="auto"/>
            <w:noWrap/>
          </w:tcPr>
          <w:p w14:paraId="62E0462A" w14:textId="77777777" w:rsidR="00B3240E" w:rsidRPr="00EF5447" w:rsidRDefault="00B3240E" w:rsidP="00583ABD">
            <w:pPr>
              <w:pStyle w:val="TAC"/>
            </w:pPr>
            <w:r w:rsidRPr="003C4CEC">
              <w:rPr>
                <w:kern w:val="2"/>
                <w:szCs w:val="24"/>
                <w:lang w:eastAsia="zh-CN"/>
              </w:rPr>
              <w:t>3695</w:t>
            </w:r>
          </w:p>
        </w:tc>
        <w:tc>
          <w:tcPr>
            <w:tcW w:w="817" w:type="dxa"/>
            <w:gridSpan w:val="2"/>
            <w:shd w:val="clear" w:color="auto" w:fill="auto"/>
            <w:noWrap/>
          </w:tcPr>
          <w:p w14:paraId="50F0A00F" w14:textId="77777777" w:rsidR="00B3240E" w:rsidRPr="00EF5447" w:rsidRDefault="00B3240E" w:rsidP="00583ABD">
            <w:pPr>
              <w:pStyle w:val="TAC"/>
            </w:pPr>
            <w:r w:rsidRPr="003C4CEC">
              <w:rPr>
                <w:rFonts w:eastAsia="Malgun Gothic"/>
                <w:kern w:val="2"/>
                <w:szCs w:val="24"/>
                <w:lang w:eastAsia="ko-KR"/>
              </w:rPr>
              <w:t>5</w:t>
            </w:r>
          </w:p>
        </w:tc>
        <w:tc>
          <w:tcPr>
            <w:tcW w:w="2554" w:type="dxa"/>
            <w:gridSpan w:val="2"/>
            <w:shd w:val="clear" w:color="auto" w:fill="auto"/>
            <w:noWrap/>
          </w:tcPr>
          <w:p w14:paraId="3A394162" w14:textId="77777777" w:rsidR="00B3240E" w:rsidRPr="00EF5447" w:rsidRDefault="00B3240E" w:rsidP="00583ABD">
            <w:pPr>
              <w:pStyle w:val="TAC"/>
            </w:pPr>
            <w:r w:rsidRPr="003C4CEC">
              <w:rPr>
                <w:rFonts w:eastAsia="Malgun Gothic"/>
                <w:kern w:val="2"/>
                <w:szCs w:val="24"/>
                <w:lang w:eastAsia="ko-KR"/>
              </w:rPr>
              <w:t>25</w:t>
            </w:r>
          </w:p>
        </w:tc>
        <w:tc>
          <w:tcPr>
            <w:tcW w:w="1323" w:type="dxa"/>
            <w:gridSpan w:val="2"/>
            <w:shd w:val="clear" w:color="auto" w:fill="auto"/>
            <w:noWrap/>
          </w:tcPr>
          <w:p w14:paraId="418E0F96" w14:textId="77777777" w:rsidR="00B3240E" w:rsidRPr="00EF5447" w:rsidRDefault="00B3240E" w:rsidP="00583ABD">
            <w:pPr>
              <w:pStyle w:val="TAC"/>
            </w:pPr>
            <w:r w:rsidRPr="00EF5447">
              <w:rPr>
                <w:kern w:val="2"/>
                <w:szCs w:val="24"/>
                <w:lang w:eastAsia="zh-CN"/>
              </w:rPr>
              <w:t>3695</w:t>
            </w:r>
          </w:p>
        </w:tc>
        <w:tc>
          <w:tcPr>
            <w:tcW w:w="867" w:type="dxa"/>
            <w:gridSpan w:val="2"/>
            <w:shd w:val="clear" w:color="auto" w:fill="auto"/>
          </w:tcPr>
          <w:p w14:paraId="01F8D62C" w14:textId="77777777" w:rsidR="00B3240E" w:rsidRPr="00EF5447" w:rsidRDefault="00B3240E" w:rsidP="00583ABD">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23CFFF2" w14:textId="77777777" w:rsidR="00B3240E" w:rsidRPr="00EF5447" w:rsidRDefault="00B3240E" w:rsidP="00583ABD">
            <w:pPr>
              <w:pStyle w:val="TAC"/>
              <w:rPr>
                <w:kern w:val="2"/>
                <w:szCs w:val="24"/>
                <w:lang w:eastAsia="ko-KR"/>
              </w:rPr>
            </w:pPr>
            <w:r w:rsidRPr="00EF5447">
              <w:rPr>
                <w:rFonts w:eastAsia="Malgun Gothic"/>
                <w:kern w:val="2"/>
                <w:szCs w:val="24"/>
                <w:lang w:eastAsia="ko-KR"/>
              </w:rPr>
              <w:t>N/A</w:t>
            </w:r>
          </w:p>
        </w:tc>
      </w:tr>
      <w:tr w:rsidR="00B3240E" w:rsidRPr="00EF5447" w14:paraId="37F1EA98" w14:textId="77777777" w:rsidTr="00583ABD">
        <w:trPr>
          <w:trHeight w:val="216"/>
          <w:jc w:val="center"/>
        </w:trPr>
        <w:tc>
          <w:tcPr>
            <w:tcW w:w="2259" w:type="dxa"/>
            <w:tcBorders>
              <w:bottom w:val="nil"/>
            </w:tcBorders>
            <w:shd w:val="clear" w:color="auto" w:fill="auto"/>
          </w:tcPr>
          <w:p w14:paraId="0FD8A76A" w14:textId="77777777" w:rsidR="00B3240E" w:rsidRPr="00EF5447" w:rsidRDefault="00B3240E" w:rsidP="00583ABD">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059B4974" w14:textId="77777777" w:rsidR="00B3240E" w:rsidRPr="00EF5447" w:rsidRDefault="00B3240E" w:rsidP="00583ABD">
            <w:pPr>
              <w:pStyle w:val="TAC"/>
            </w:pPr>
            <w:r w:rsidRPr="00EF5447">
              <w:t>66</w:t>
            </w:r>
          </w:p>
        </w:tc>
        <w:tc>
          <w:tcPr>
            <w:tcW w:w="1380" w:type="dxa"/>
            <w:gridSpan w:val="2"/>
            <w:shd w:val="clear" w:color="auto" w:fill="auto"/>
            <w:noWrap/>
            <w:vAlign w:val="center"/>
          </w:tcPr>
          <w:p w14:paraId="315DA69B" w14:textId="77777777" w:rsidR="00B3240E" w:rsidRPr="00EF5447" w:rsidRDefault="00B3240E" w:rsidP="00583ABD">
            <w:pPr>
              <w:pStyle w:val="TAC"/>
            </w:pPr>
            <w:r w:rsidRPr="003C4CEC">
              <w:rPr>
                <w:lang w:eastAsia="ko-KR"/>
              </w:rPr>
              <w:t>1712.5</w:t>
            </w:r>
          </w:p>
        </w:tc>
        <w:tc>
          <w:tcPr>
            <w:tcW w:w="817" w:type="dxa"/>
            <w:gridSpan w:val="2"/>
            <w:shd w:val="clear" w:color="auto" w:fill="auto"/>
            <w:noWrap/>
            <w:vAlign w:val="center"/>
          </w:tcPr>
          <w:p w14:paraId="70CD5C60" w14:textId="77777777" w:rsidR="00B3240E" w:rsidRPr="00EF5447" w:rsidRDefault="00B3240E" w:rsidP="00583ABD">
            <w:pPr>
              <w:pStyle w:val="TAC"/>
            </w:pPr>
            <w:r w:rsidRPr="003C4CEC">
              <w:rPr>
                <w:lang w:eastAsia="ko-KR"/>
              </w:rPr>
              <w:t>5</w:t>
            </w:r>
          </w:p>
        </w:tc>
        <w:tc>
          <w:tcPr>
            <w:tcW w:w="2554" w:type="dxa"/>
            <w:gridSpan w:val="2"/>
            <w:shd w:val="clear" w:color="auto" w:fill="auto"/>
            <w:noWrap/>
            <w:vAlign w:val="center"/>
          </w:tcPr>
          <w:p w14:paraId="115DC770" w14:textId="77777777" w:rsidR="00B3240E" w:rsidRPr="00EF5447" w:rsidRDefault="00B3240E" w:rsidP="00583ABD">
            <w:pPr>
              <w:pStyle w:val="TAC"/>
            </w:pPr>
            <w:r w:rsidRPr="003C4CEC">
              <w:rPr>
                <w:lang w:eastAsia="ko-KR"/>
              </w:rPr>
              <w:t>25</w:t>
            </w:r>
          </w:p>
        </w:tc>
        <w:tc>
          <w:tcPr>
            <w:tcW w:w="1323" w:type="dxa"/>
            <w:gridSpan w:val="2"/>
            <w:shd w:val="clear" w:color="auto" w:fill="auto"/>
            <w:noWrap/>
            <w:vAlign w:val="center"/>
          </w:tcPr>
          <w:p w14:paraId="55B8D134" w14:textId="77777777" w:rsidR="00B3240E" w:rsidRPr="00EF5447" w:rsidRDefault="00B3240E" w:rsidP="00583ABD">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2E3E969A" w14:textId="77777777" w:rsidR="00B3240E" w:rsidRPr="00EF5447" w:rsidRDefault="00B3240E" w:rsidP="00583ABD">
            <w:pPr>
              <w:pStyle w:val="TAC"/>
              <w:rPr>
                <w:rFonts w:cs="Arial"/>
                <w:kern w:val="2"/>
                <w:szCs w:val="24"/>
                <w:lang w:eastAsia="ko-KR"/>
              </w:rPr>
            </w:pPr>
            <w:r w:rsidRPr="000C672A">
              <w:t>N/A</w:t>
            </w:r>
          </w:p>
        </w:tc>
        <w:tc>
          <w:tcPr>
            <w:tcW w:w="1248" w:type="dxa"/>
            <w:gridSpan w:val="3"/>
            <w:shd w:val="clear" w:color="auto" w:fill="auto"/>
            <w:vAlign w:val="center"/>
          </w:tcPr>
          <w:p w14:paraId="32245C33" w14:textId="77777777" w:rsidR="00B3240E" w:rsidRPr="00EF5447" w:rsidRDefault="00B3240E" w:rsidP="00583ABD">
            <w:pPr>
              <w:pStyle w:val="TAC"/>
              <w:rPr>
                <w:rFonts w:cs="Arial"/>
                <w:kern w:val="2"/>
                <w:szCs w:val="24"/>
                <w:lang w:eastAsia="ko-KR"/>
              </w:rPr>
            </w:pPr>
            <w:r w:rsidRPr="000C672A">
              <w:t>N/A</w:t>
            </w:r>
          </w:p>
        </w:tc>
      </w:tr>
      <w:tr w:rsidR="00B3240E" w:rsidRPr="00EF5447" w14:paraId="3C984346" w14:textId="77777777" w:rsidTr="00583ABD">
        <w:trPr>
          <w:trHeight w:val="216"/>
          <w:jc w:val="center"/>
        </w:trPr>
        <w:tc>
          <w:tcPr>
            <w:tcW w:w="2259" w:type="dxa"/>
            <w:tcBorders>
              <w:top w:val="nil"/>
              <w:bottom w:val="nil"/>
            </w:tcBorders>
            <w:shd w:val="clear" w:color="auto" w:fill="auto"/>
          </w:tcPr>
          <w:p w14:paraId="56C1896E" w14:textId="77777777" w:rsidR="00B3240E" w:rsidRPr="00EF5447" w:rsidRDefault="00B3240E" w:rsidP="00583ABD">
            <w:pPr>
              <w:pStyle w:val="TAC"/>
            </w:pPr>
          </w:p>
        </w:tc>
        <w:tc>
          <w:tcPr>
            <w:tcW w:w="868" w:type="dxa"/>
            <w:shd w:val="clear" w:color="auto" w:fill="auto"/>
            <w:vAlign w:val="center"/>
          </w:tcPr>
          <w:p w14:paraId="59C23459" w14:textId="77777777" w:rsidR="00B3240E" w:rsidRPr="00EF5447" w:rsidRDefault="00B3240E" w:rsidP="00583ABD">
            <w:pPr>
              <w:pStyle w:val="TAC"/>
            </w:pPr>
            <w:r w:rsidRPr="00EF5447">
              <w:t>n25</w:t>
            </w:r>
          </w:p>
        </w:tc>
        <w:tc>
          <w:tcPr>
            <w:tcW w:w="1380" w:type="dxa"/>
            <w:gridSpan w:val="2"/>
            <w:shd w:val="clear" w:color="auto" w:fill="auto"/>
            <w:noWrap/>
            <w:vAlign w:val="center"/>
          </w:tcPr>
          <w:p w14:paraId="0A5F300C" w14:textId="77777777" w:rsidR="00B3240E" w:rsidRPr="00EF5447" w:rsidRDefault="00B3240E" w:rsidP="00583ABD">
            <w:pPr>
              <w:pStyle w:val="TAC"/>
            </w:pPr>
            <w:r w:rsidRPr="003C4CEC">
              <w:rPr>
                <w:lang w:eastAsia="ko-KR"/>
              </w:rPr>
              <w:t>1912.5</w:t>
            </w:r>
          </w:p>
        </w:tc>
        <w:tc>
          <w:tcPr>
            <w:tcW w:w="817" w:type="dxa"/>
            <w:gridSpan w:val="2"/>
            <w:shd w:val="clear" w:color="auto" w:fill="auto"/>
            <w:noWrap/>
            <w:vAlign w:val="center"/>
          </w:tcPr>
          <w:p w14:paraId="00C2FD8D" w14:textId="77777777" w:rsidR="00B3240E" w:rsidRPr="00EF5447" w:rsidRDefault="00B3240E" w:rsidP="00583ABD">
            <w:pPr>
              <w:pStyle w:val="TAC"/>
            </w:pPr>
            <w:r w:rsidRPr="003C4CEC">
              <w:rPr>
                <w:lang w:eastAsia="ko-KR"/>
              </w:rPr>
              <w:t>5</w:t>
            </w:r>
          </w:p>
        </w:tc>
        <w:tc>
          <w:tcPr>
            <w:tcW w:w="2554" w:type="dxa"/>
            <w:gridSpan w:val="2"/>
            <w:shd w:val="clear" w:color="auto" w:fill="auto"/>
            <w:noWrap/>
            <w:vAlign w:val="center"/>
          </w:tcPr>
          <w:p w14:paraId="5385BEBF" w14:textId="77777777" w:rsidR="00B3240E" w:rsidRPr="00EF5447" w:rsidRDefault="00B3240E" w:rsidP="00583ABD">
            <w:pPr>
              <w:pStyle w:val="TAC"/>
            </w:pPr>
            <w:r w:rsidRPr="003C4CEC">
              <w:rPr>
                <w:lang w:eastAsia="ko-KR"/>
              </w:rPr>
              <w:t>25</w:t>
            </w:r>
          </w:p>
        </w:tc>
        <w:tc>
          <w:tcPr>
            <w:tcW w:w="1323" w:type="dxa"/>
            <w:gridSpan w:val="2"/>
            <w:shd w:val="clear" w:color="auto" w:fill="auto"/>
            <w:noWrap/>
            <w:vAlign w:val="center"/>
          </w:tcPr>
          <w:p w14:paraId="4CF38BE4" w14:textId="77777777" w:rsidR="00B3240E" w:rsidRPr="00EF5447" w:rsidRDefault="00B3240E" w:rsidP="00583ABD">
            <w:pPr>
              <w:pStyle w:val="TAC"/>
            </w:pPr>
            <w:r w:rsidRPr="00EF5447">
              <w:rPr>
                <w:lang w:eastAsia="ko-KR"/>
              </w:rPr>
              <w:t>1992.5</w:t>
            </w:r>
          </w:p>
        </w:tc>
        <w:tc>
          <w:tcPr>
            <w:tcW w:w="867" w:type="dxa"/>
            <w:gridSpan w:val="2"/>
            <w:shd w:val="clear" w:color="auto" w:fill="auto"/>
            <w:vAlign w:val="center"/>
          </w:tcPr>
          <w:p w14:paraId="364A7B5A" w14:textId="77777777" w:rsidR="00B3240E" w:rsidRPr="00EF5447" w:rsidRDefault="00B3240E" w:rsidP="00583ABD">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26AF725" w14:textId="77777777" w:rsidR="00B3240E" w:rsidRPr="00EF5447" w:rsidRDefault="00B3240E" w:rsidP="00583ABD">
            <w:pPr>
              <w:pStyle w:val="TAC"/>
              <w:rPr>
                <w:rFonts w:cs="Arial"/>
                <w:kern w:val="2"/>
                <w:szCs w:val="24"/>
                <w:lang w:eastAsia="ko-KR"/>
              </w:rPr>
            </w:pPr>
            <w:r w:rsidRPr="00EF5447">
              <w:t>N/A</w:t>
            </w:r>
          </w:p>
        </w:tc>
      </w:tr>
      <w:tr w:rsidR="00B3240E" w:rsidRPr="00EF5447" w14:paraId="229ED9DA" w14:textId="77777777" w:rsidTr="00583ABD">
        <w:trPr>
          <w:trHeight w:val="216"/>
          <w:jc w:val="center"/>
        </w:trPr>
        <w:tc>
          <w:tcPr>
            <w:tcW w:w="2259" w:type="dxa"/>
            <w:tcBorders>
              <w:top w:val="nil"/>
              <w:bottom w:val="nil"/>
            </w:tcBorders>
            <w:shd w:val="clear" w:color="auto" w:fill="auto"/>
          </w:tcPr>
          <w:p w14:paraId="38599F6F" w14:textId="77777777" w:rsidR="00B3240E" w:rsidRPr="00EF5447" w:rsidRDefault="00B3240E" w:rsidP="00583ABD">
            <w:pPr>
              <w:pStyle w:val="TAC"/>
            </w:pPr>
          </w:p>
        </w:tc>
        <w:tc>
          <w:tcPr>
            <w:tcW w:w="868" w:type="dxa"/>
            <w:shd w:val="clear" w:color="auto" w:fill="auto"/>
            <w:vAlign w:val="center"/>
          </w:tcPr>
          <w:p w14:paraId="61463858" w14:textId="77777777" w:rsidR="00B3240E" w:rsidRPr="00EF5447" w:rsidRDefault="00B3240E" w:rsidP="00583ABD">
            <w:pPr>
              <w:pStyle w:val="TAC"/>
            </w:pPr>
            <w:r>
              <w:rPr>
                <w:lang w:val="sv-SE"/>
              </w:rPr>
              <w:t>n66</w:t>
            </w:r>
          </w:p>
        </w:tc>
        <w:tc>
          <w:tcPr>
            <w:tcW w:w="1380" w:type="dxa"/>
            <w:gridSpan w:val="2"/>
            <w:shd w:val="clear" w:color="auto" w:fill="auto"/>
            <w:noWrap/>
            <w:vAlign w:val="center"/>
          </w:tcPr>
          <w:p w14:paraId="5DEC6BB2" w14:textId="77777777" w:rsidR="00B3240E" w:rsidRPr="00EF5447" w:rsidRDefault="00B3240E" w:rsidP="00583ABD">
            <w:pPr>
              <w:pStyle w:val="TAC"/>
            </w:pPr>
            <w:r>
              <w:rPr>
                <w:lang w:eastAsia="ko-KR"/>
              </w:rPr>
              <w:t>N/A</w:t>
            </w:r>
          </w:p>
        </w:tc>
        <w:tc>
          <w:tcPr>
            <w:tcW w:w="817" w:type="dxa"/>
            <w:gridSpan w:val="2"/>
            <w:shd w:val="clear" w:color="auto" w:fill="auto"/>
            <w:noWrap/>
            <w:vAlign w:val="center"/>
          </w:tcPr>
          <w:p w14:paraId="51EC82CD" w14:textId="77777777" w:rsidR="00B3240E" w:rsidRPr="00EF5447" w:rsidRDefault="00B3240E" w:rsidP="00583ABD">
            <w:pPr>
              <w:pStyle w:val="TAC"/>
            </w:pPr>
            <w:r w:rsidRPr="003C4CEC">
              <w:rPr>
                <w:lang w:eastAsia="ko-KR"/>
              </w:rPr>
              <w:t>5</w:t>
            </w:r>
          </w:p>
        </w:tc>
        <w:tc>
          <w:tcPr>
            <w:tcW w:w="2554" w:type="dxa"/>
            <w:gridSpan w:val="2"/>
            <w:shd w:val="clear" w:color="auto" w:fill="auto"/>
            <w:noWrap/>
            <w:vAlign w:val="center"/>
          </w:tcPr>
          <w:p w14:paraId="7962C4F7" w14:textId="77777777" w:rsidR="00B3240E" w:rsidRPr="00EF5447" w:rsidRDefault="00B3240E" w:rsidP="00583ABD">
            <w:pPr>
              <w:pStyle w:val="TAC"/>
            </w:pPr>
            <w:r>
              <w:rPr>
                <w:lang w:eastAsia="ko-KR"/>
              </w:rPr>
              <w:t>N/A</w:t>
            </w:r>
          </w:p>
        </w:tc>
        <w:tc>
          <w:tcPr>
            <w:tcW w:w="1323" w:type="dxa"/>
            <w:gridSpan w:val="2"/>
            <w:shd w:val="clear" w:color="auto" w:fill="auto"/>
            <w:noWrap/>
            <w:vAlign w:val="center"/>
          </w:tcPr>
          <w:p w14:paraId="5D2B3768" w14:textId="77777777" w:rsidR="00B3240E" w:rsidRPr="00EF5447" w:rsidRDefault="00B3240E" w:rsidP="00583ABD">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5DF97E66" w14:textId="77777777" w:rsidR="00B3240E" w:rsidRPr="00EF5447" w:rsidRDefault="00B3240E" w:rsidP="00583ABD">
            <w:pPr>
              <w:pStyle w:val="TAC"/>
              <w:rPr>
                <w:rFonts w:cs="Arial"/>
                <w:kern w:val="2"/>
                <w:szCs w:val="24"/>
                <w:lang w:eastAsia="ko-KR"/>
              </w:rPr>
            </w:pPr>
            <w:r w:rsidRPr="00EF5447">
              <w:t>23</w:t>
            </w:r>
          </w:p>
        </w:tc>
        <w:tc>
          <w:tcPr>
            <w:tcW w:w="1248" w:type="dxa"/>
            <w:gridSpan w:val="3"/>
            <w:shd w:val="clear" w:color="auto" w:fill="auto"/>
            <w:vAlign w:val="center"/>
          </w:tcPr>
          <w:p w14:paraId="4773054B" w14:textId="77777777" w:rsidR="00B3240E" w:rsidRPr="00EF5447" w:rsidRDefault="00B3240E" w:rsidP="00583ABD">
            <w:pPr>
              <w:pStyle w:val="TAC"/>
              <w:rPr>
                <w:rFonts w:cs="Arial"/>
                <w:kern w:val="2"/>
                <w:szCs w:val="24"/>
                <w:lang w:eastAsia="ko-KR"/>
              </w:rPr>
            </w:pPr>
            <w:r w:rsidRPr="00EF5447">
              <w:t>IMD3</w:t>
            </w:r>
          </w:p>
        </w:tc>
      </w:tr>
      <w:tr w:rsidR="00B3240E" w:rsidRPr="00EF5447" w14:paraId="41D8B4D5" w14:textId="77777777" w:rsidTr="00583ABD">
        <w:trPr>
          <w:trHeight w:val="216"/>
          <w:jc w:val="center"/>
        </w:trPr>
        <w:tc>
          <w:tcPr>
            <w:tcW w:w="2259" w:type="dxa"/>
            <w:tcBorders>
              <w:top w:val="nil"/>
              <w:bottom w:val="nil"/>
            </w:tcBorders>
            <w:shd w:val="clear" w:color="auto" w:fill="auto"/>
          </w:tcPr>
          <w:p w14:paraId="43183E3C" w14:textId="77777777" w:rsidR="00B3240E" w:rsidRPr="00EF5447" w:rsidRDefault="00B3240E" w:rsidP="00583ABD">
            <w:pPr>
              <w:pStyle w:val="TAC"/>
            </w:pPr>
          </w:p>
        </w:tc>
        <w:tc>
          <w:tcPr>
            <w:tcW w:w="868" w:type="dxa"/>
            <w:shd w:val="clear" w:color="auto" w:fill="auto"/>
            <w:vAlign w:val="center"/>
          </w:tcPr>
          <w:p w14:paraId="14186CED" w14:textId="77777777" w:rsidR="00B3240E" w:rsidRPr="00EF5447" w:rsidRDefault="00B3240E" w:rsidP="00583ABD">
            <w:pPr>
              <w:pStyle w:val="TAC"/>
            </w:pPr>
            <w:r w:rsidRPr="00EF5447">
              <w:t>66</w:t>
            </w:r>
          </w:p>
        </w:tc>
        <w:tc>
          <w:tcPr>
            <w:tcW w:w="1380" w:type="dxa"/>
            <w:gridSpan w:val="2"/>
            <w:shd w:val="clear" w:color="auto" w:fill="auto"/>
            <w:noWrap/>
            <w:vAlign w:val="center"/>
          </w:tcPr>
          <w:p w14:paraId="08176D82" w14:textId="77777777" w:rsidR="00B3240E" w:rsidRPr="00EF5447" w:rsidRDefault="00B3240E" w:rsidP="00583ABD">
            <w:pPr>
              <w:pStyle w:val="TAC"/>
            </w:pPr>
            <w:r w:rsidRPr="003C4CEC">
              <w:rPr>
                <w:lang w:eastAsia="ko-KR"/>
              </w:rPr>
              <w:t>1750</w:t>
            </w:r>
          </w:p>
        </w:tc>
        <w:tc>
          <w:tcPr>
            <w:tcW w:w="817" w:type="dxa"/>
            <w:gridSpan w:val="2"/>
            <w:shd w:val="clear" w:color="auto" w:fill="auto"/>
            <w:noWrap/>
            <w:vAlign w:val="center"/>
          </w:tcPr>
          <w:p w14:paraId="05D0CA8E" w14:textId="77777777" w:rsidR="00B3240E" w:rsidRPr="00EF5447" w:rsidRDefault="00B3240E" w:rsidP="00583ABD">
            <w:pPr>
              <w:pStyle w:val="TAC"/>
            </w:pPr>
            <w:r w:rsidRPr="003C4CEC">
              <w:rPr>
                <w:lang w:eastAsia="ko-KR"/>
              </w:rPr>
              <w:t>5</w:t>
            </w:r>
          </w:p>
        </w:tc>
        <w:tc>
          <w:tcPr>
            <w:tcW w:w="2554" w:type="dxa"/>
            <w:gridSpan w:val="2"/>
            <w:shd w:val="clear" w:color="auto" w:fill="auto"/>
            <w:noWrap/>
            <w:vAlign w:val="center"/>
          </w:tcPr>
          <w:p w14:paraId="35F75126" w14:textId="77777777" w:rsidR="00B3240E" w:rsidRPr="00EF5447" w:rsidRDefault="00B3240E" w:rsidP="00583ABD">
            <w:pPr>
              <w:pStyle w:val="TAC"/>
            </w:pPr>
            <w:r w:rsidRPr="003C4CEC">
              <w:rPr>
                <w:lang w:eastAsia="ko-KR"/>
              </w:rPr>
              <w:t>25</w:t>
            </w:r>
          </w:p>
        </w:tc>
        <w:tc>
          <w:tcPr>
            <w:tcW w:w="1323" w:type="dxa"/>
            <w:gridSpan w:val="2"/>
            <w:shd w:val="clear" w:color="auto" w:fill="auto"/>
            <w:noWrap/>
            <w:vAlign w:val="center"/>
          </w:tcPr>
          <w:p w14:paraId="6BF0F50B" w14:textId="77777777" w:rsidR="00B3240E" w:rsidRPr="00EF5447" w:rsidRDefault="00B3240E" w:rsidP="00583ABD">
            <w:pPr>
              <w:pStyle w:val="TAC"/>
            </w:pPr>
            <w:r>
              <w:rPr>
                <w:lang w:val="sv-SE"/>
              </w:rPr>
              <w:t>2150</w:t>
            </w:r>
          </w:p>
        </w:tc>
        <w:tc>
          <w:tcPr>
            <w:tcW w:w="867" w:type="dxa"/>
            <w:gridSpan w:val="2"/>
            <w:shd w:val="clear" w:color="auto" w:fill="auto"/>
          </w:tcPr>
          <w:p w14:paraId="15F5A9D3" w14:textId="77777777" w:rsidR="00B3240E" w:rsidRPr="00EF5447" w:rsidRDefault="00B3240E" w:rsidP="00583ABD">
            <w:pPr>
              <w:pStyle w:val="TAC"/>
              <w:rPr>
                <w:rFonts w:cs="Arial"/>
                <w:kern w:val="2"/>
                <w:szCs w:val="24"/>
                <w:lang w:eastAsia="ko-KR"/>
              </w:rPr>
            </w:pPr>
            <w:r w:rsidRPr="00D860A5">
              <w:t>N/A</w:t>
            </w:r>
          </w:p>
        </w:tc>
        <w:tc>
          <w:tcPr>
            <w:tcW w:w="1248" w:type="dxa"/>
            <w:gridSpan w:val="3"/>
            <w:shd w:val="clear" w:color="auto" w:fill="auto"/>
          </w:tcPr>
          <w:p w14:paraId="0C80BCD3" w14:textId="77777777" w:rsidR="00B3240E" w:rsidRPr="00EF5447" w:rsidRDefault="00B3240E" w:rsidP="00583ABD">
            <w:pPr>
              <w:pStyle w:val="TAC"/>
              <w:rPr>
                <w:rFonts w:cs="Arial"/>
                <w:kern w:val="2"/>
                <w:szCs w:val="24"/>
                <w:lang w:eastAsia="ko-KR"/>
              </w:rPr>
            </w:pPr>
            <w:r w:rsidRPr="00D860A5">
              <w:t>N/A</w:t>
            </w:r>
          </w:p>
        </w:tc>
      </w:tr>
      <w:tr w:rsidR="00B3240E" w:rsidRPr="00EF5447" w14:paraId="211926D7" w14:textId="77777777" w:rsidTr="00583ABD">
        <w:trPr>
          <w:trHeight w:val="216"/>
          <w:jc w:val="center"/>
        </w:trPr>
        <w:tc>
          <w:tcPr>
            <w:tcW w:w="2259" w:type="dxa"/>
            <w:tcBorders>
              <w:top w:val="nil"/>
              <w:bottom w:val="nil"/>
            </w:tcBorders>
            <w:shd w:val="clear" w:color="auto" w:fill="auto"/>
          </w:tcPr>
          <w:p w14:paraId="319E227A" w14:textId="77777777" w:rsidR="00B3240E" w:rsidRPr="00EF5447" w:rsidRDefault="00B3240E" w:rsidP="00583ABD">
            <w:pPr>
              <w:pStyle w:val="TAC"/>
            </w:pPr>
          </w:p>
        </w:tc>
        <w:tc>
          <w:tcPr>
            <w:tcW w:w="868" w:type="dxa"/>
            <w:shd w:val="clear" w:color="auto" w:fill="auto"/>
            <w:vAlign w:val="center"/>
          </w:tcPr>
          <w:p w14:paraId="1A9D66A8" w14:textId="77777777" w:rsidR="00B3240E" w:rsidRPr="00EF5447" w:rsidRDefault="00B3240E" w:rsidP="00583ABD">
            <w:pPr>
              <w:pStyle w:val="TAC"/>
            </w:pPr>
            <w:r w:rsidRPr="00EF5447">
              <w:t>n25</w:t>
            </w:r>
          </w:p>
        </w:tc>
        <w:tc>
          <w:tcPr>
            <w:tcW w:w="1380" w:type="dxa"/>
            <w:gridSpan w:val="2"/>
            <w:shd w:val="clear" w:color="auto" w:fill="auto"/>
            <w:noWrap/>
            <w:vAlign w:val="center"/>
          </w:tcPr>
          <w:p w14:paraId="237807AF" w14:textId="77777777" w:rsidR="00B3240E" w:rsidRPr="00EF5447" w:rsidRDefault="00B3240E" w:rsidP="00583ABD">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4ECB9772" w14:textId="77777777" w:rsidR="00B3240E" w:rsidRPr="00EF5447" w:rsidRDefault="00B3240E" w:rsidP="00583ABD">
            <w:pPr>
              <w:pStyle w:val="TAC"/>
            </w:pPr>
            <w:r w:rsidRPr="003C4CEC">
              <w:rPr>
                <w:lang w:eastAsia="ko-KR"/>
              </w:rPr>
              <w:t>5</w:t>
            </w:r>
          </w:p>
        </w:tc>
        <w:tc>
          <w:tcPr>
            <w:tcW w:w="2554" w:type="dxa"/>
            <w:gridSpan w:val="2"/>
            <w:shd w:val="clear" w:color="auto" w:fill="auto"/>
            <w:noWrap/>
            <w:vAlign w:val="center"/>
          </w:tcPr>
          <w:p w14:paraId="737DC634" w14:textId="77777777" w:rsidR="00B3240E" w:rsidRPr="00EF5447" w:rsidRDefault="00B3240E" w:rsidP="00583ABD">
            <w:pPr>
              <w:pStyle w:val="TAC"/>
            </w:pPr>
            <w:r w:rsidRPr="003C4CEC">
              <w:rPr>
                <w:lang w:eastAsia="ko-KR"/>
              </w:rPr>
              <w:t>25</w:t>
            </w:r>
          </w:p>
        </w:tc>
        <w:tc>
          <w:tcPr>
            <w:tcW w:w="1323" w:type="dxa"/>
            <w:gridSpan w:val="2"/>
            <w:shd w:val="clear" w:color="auto" w:fill="auto"/>
            <w:noWrap/>
            <w:vAlign w:val="center"/>
          </w:tcPr>
          <w:p w14:paraId="3B29B845" w14:textId="77777777" w:rsidR="00B3240E" w:rsidRPr="00EF5447" w:rsidRDefault="00B3240E" w:rsidP="00583ABD">
            <w:pPr>
              <w:pStyle w:val="TAC"/>
            </w:pPr>
            <w:r>
              <w:rPr>
                <w:lang w:val="sv-SE" w:eastAsia="ko-KR"/>
              </w:rPr>
              <w:t>1953</w:t>
            </w:r>
          </w:p>
        </w:tc>
        <w:tc>
          <w:tcPr>
            <w:tcW w:w="867" w:type="dxa"/>
            <w:gridSpan w:val="2"/>
            <w:shd w:val="clear" w:color="auto" w:fill="auto"/>
            <w:vAlign w:val="center"/>
          </w:tcPr>
          <w:p w14:paraId="4A8F00D0" w14:textId="77777777" w:rsidR="00B3240E" w:rsidRPr="00EF5447" w:rsidRDefault="00B3240E" w:rsidP="00583ABD">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6B1F0BEB" w14:textId="77777777" w:rsidR="00B3240E" w:rsidRPr="00EF5447" w:rsidRDefault="00B3240E" w:rsidP="00583ABD">
            <w:pPr>
              <w:pStyle w:val="TAC"/>
              <w:rPr>
                <w:rFonts w:cs="Arial"/>
                <w:kern w:val="2"/>
                <w:szCs w:val="24"/>
                <w:lang w:eastAsia="ko-KR"/>
              </w:rPr>
            </w:pPr>
            <w:r w:rsidRPr="00EF5447">
              <w:t>N/A</w:t>
            </w:r>
          </w:p>
        </w:tc>
      </w:tr>
      <w:tr w:rsidR="00B3240E" w:rsidRPr="00EF5447" w14:paraId="7F756C69" w14:textId="77777777" w:rsidTr="00583ABD">
        <w:trPr>
          <w:trHeight w:val="216"/>
          <w:jc w:val="center"/>
        </w:trPr>
        <w:tc>
          <w:tcPr>
            <w:tcW w:w="2259" w:type="dxa"/>
            <w:tcBorders>
              <w:top w:val="nil"/>
              <w:bottom w:val="single" w:sz="4" w:space="0" w:color="auto"/>
            </w:tcBorders>
            <w:shd w:val="clear" w:color="auto" w:fill="auto"/>
          </w:tcPr>
          <w:p w14:paraId="5CF3D24E" w14:textId="77777777" w:rsidR="00B3240E" w:rsidRPr="00EF5447" w:rsidRDefault="00B3240E" w:rsidP="00583ABD">
            <w:pPr>
              <w:pStyle w:val="TAC"/>
            </w:pPr>
          </w:p>
        </w:tc>
        <w:tc>
          <w:tcPr>
            <w:tcW w:w="868" w:type="dxa"/>
            <w:shd w:val="clear" w:color="auto" w:fill="auto"/>
            <w:vAlign w:val="center"/>
          </w:tcPr>
          <w:p w14:paraId="10D7F020" w14:textId="77777777" w:rsidR="00B3240E" w:rsidRPr="00EF5447" w:rsidRDefault="00B3240E" w:rsidP="00583ABD">
            <w:pPr>
              <w:pStyle w:val="TAC"/>
            </w:pPr>
            <w:r>
              <w:rPr>
                <w:lang w:val="sv-SE"/>
              </w:rPr>
              <w:t>n66</w:t>
            </w:r>
          </w:p>
        </w:tc>
        <w:tc>
          <w:tcPr>
            <w:tcW w:w="1380" w:type="dxa"/>
            <w:gridSpan w:val="2"/>
            <w:shd w:val="clear" w:color="auto" w:fill="auto"/>
            <w:noWrap/>
            <w:vAlign w:val="center"/>
          </w:tcPr>
          <w:p w14:paraId="4723C3C8" w14:textId="77777777" w:rsidR="00B3240E" w:rsidRPr="00EF5447" w:rsidRDefault="00B3240E" w:rsidP="00583ABD">
            <w:pPr>
              <w:pStyle w:val="TAC"/>
            </w:pPr>
            <w:r>
              <w:rPr>
                <w:lang w:val="sv-SE"/>
              </w:rPr>
              <w:t>N/A</w:t>
            </w:r>
          </w:p>
        </w:tc>
        <w:tc>
          <w:tcPr>
            <w:tcW w:w="817" w:type="dxa"/>
            <w:gridSpan w:val="2"/>
            <w:shd w:val="clear" w:color="auto" w:fill="auto"/>
            <w:noWrap/>
            <w:vAlign w:val="center"/>
          </w:tcPr>
          <w:p w14:paraId="421AA66C" w14:textId="77777777" w:rsidR="00B3240E" w:rsidRPr="00EF5447" w:rsidRDefault="00B3240E" w:rsidP="00583ABD">
            <w:pPr>
              <w:pStyle w:val="TAC"/>
            </w:pPr>
            <w:r w:rsidRPr="003C4CEC">
              <w:rPr>
                <w:lang w:eastAsia="ko-KR"/>
              </w:rPr>
              <w:t>5</w:t>
            </w:r>
          </w:p>
        </w:tc>
        <w:tc>
          <w:tcPr>
            <w:tcW w:w="2554" w:type="dxa"/>
            <w:gridSpan w:val="2"/>
            <w:shd w:val="clear" w:color="auto" w:fill="auto"/>
            <w:noWrap/>
            <w:vAlign w:val="center"/>
          </w:tcPr>
          <w:p w14:paraId="136F641D" w14:textId="77777777" w:rsidR="00B3240E" w:rsidRPr="00EF5447" w:rsidRDefault="00B3240E" w:rsidP="00583ABD">
            <w:pPr>
              <w:pStyle w:val="TAC"/>
            </w:pPr>
            <w:r>
              <w:rPr>
                <w:lang w:eastAsia="ko-KR"/>
              </w:rPr>
              <w:t>N/A</w:t>
            </w:r>
          </w:p>
        </w:tc>
        <w:tc>
          <w:tcPr>
            <w:tcW w:w="1323" w:type="dxa"/>
            <w:gridSpan w:val="2"/>
            <w:shd w:val="clear" w:color="auto" w:fill="auto"/>
            <w:noWrap/>
            <w:vAlign w:val="center"/>
          </w:tcPr>
          <w:p w14:paraId="33606F13" w14:textId="77777777" w:rsidR="00B3240E" w:rsidRPr="00EF5447" w:rsidRDefault="00B3240E" w:rsidP="00583ABD">
            <w:pPr>
              <w:pStyle w:val="TAC"/>
            </w:pPr>
            <w:r w:rsidRPr="00EF5447">
              <w:rPr>
                <w:lang w:eastAsia="ko-KR"/>
              </w:rPr>
              <w:t>21</w:t>
            </w:r>
            <w:r>
              <w:rPr>
                <w:lang w:val="sv-SE" w:eastAsia="ko-KR"/>
              </w:rPr>
              <w:t>19</w:t>
            </w:r>
          </w:p>
        </w:tc>
        <w:tc>
          <w:tcPr>
            <w:tcW w:w="867" w:type="dxa"/>
            <w:gridSpan w:val="2"/>
            <w:shd w:val="clear" w:color="auto" w:fill="auto"/>
            <w:vAlign w:val="center"/>
          </w:tcPr>
          <w:p w14:paraId="1591EAC5" w14:textId="77777777" w:rsidR="00B3240E" w:rsidRPr="00EF5447" w:rsidRDefault="00B3240E" w:rsidP="00583ABD">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19E84A41" w14:textId="77777777" w:rsidR="00B3240E" w:rsidRPr="00EF5447" w:rsidRDefault="00B3240E" w:rsidP="00583ABD">
            <w:pPr>
              <w:pStyle w:val="TAC"/>
              <w:rPr>
                <w:rFonts w:cs="Arial"/>
                <w:kern w:val="2"/>
                <w:szCs w:val="24"/>
                <w:lang w:eastAsia="ko-KR"/>
              </w:rPr>
            </w:pPr>
            <w:r w:rsidRPr="00EF5447">
              <w:t>IMD5</w:t>
            </w:r>
          </w:p>
        </w:tc>
      </w:tr>
      <w:tr w:rsidR="00B3240E" w:rsidRPr="00EF5447" w14:paraId="5C77D15B" w14:textId="77777777" w:rsidTr="00583ABD">
        <w:trPr>
          <w:trHeight w:val="216"/>
          <w:jc w:val="center"/>
        </w:trPr>
        <w:tc>
          <w:tcPr>
            <w:tcW w:w="2259" w:type="dxa"/>
            <w:tcBorders>
              <w:top w:val="single" w:sz="4" w:space="0" w:color="auto"/>
              <w:left w:val="single" w:sz="4" w:space="0" w:color="auto"/>
              <w:bottom w:val="nil"/>
              <w:right w:val="single" w:sz="4" w:space="0" w:color="auto"/>
            </w:tcBorders>
          </w:tcPr>
          <w:p w14:paraId="56CCFF50" w14:textId="77777777" w:rsidR="00B3240E" w:rsidRPr="00EF5447" w:rsidRDefault="00B3240E" w:rsidP="00583ABD">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116B93FB" w14:textId="77777777" w:rsidR="00B3240E" w:rsidRPr="00EF5447" w:rsidRDefault="00B3240E" w:rsidP="00583ABD">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6718B795" w14:textId="77777777" w:rsidR="00B3240E" w:rsidRPr="00EF5447" w:rsidRDefault="00B3240E" w:rsidP="00583ABD">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3A47C032" w14:textId="77777777" w:rsidR="00B3240E" w:rsidRPr="00EF5447" w:rsidRDefault="00B3240E" w:rsidP="00583ABD">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A51BAC" w14:textId="77777777" w:rsidR="00B3240E" w:rsidRPr="00EF5447" w:rsidRDefault="00B3240E" w:rsidP="00583ABD">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2389B2" w14:textId="77777777" w:rsidR="00B3240E" w:rsidRPr="00EF5447" w:rsidRDefault="00B3240E" w:rsidP="00583ABD">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58666760" w14:textId="77777777" w:rsidR="00B3240E" w:rsidRPr="00EF5447" w:rsidRDefault="00B3240E" w:rsidP="00583ABD">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B98B580" w14:textId="77777777" w:rsidR="00B3240E" w:rsidRPr="00EF5447" w:rsidRDefault="00B3240E" w:rsidP="00583ABD">
            <w:pPr>
              <w:pStyle w:val="TAC"/>
            </w:pPr>
            <w:r>
              <w:rPr>
                <w:rFonts w:cs="Arial"/>
                <w:kern w:val="2"/>
                <w:szCs w:val="24"/>
                <w:lang w:eastAsia="ko-KR"/>
              </w:rPr>
              <w:t>N/A</w:t>
            </w:r>
          </w:p>
        </w:tc>
      </w:tr>
      <w:tr w:rsidR="00B3240E" w:rsidRPr="00EF5447" w14:paraId="2C2A9D8A" w14:textId="77777777" w:rsidTr="00583ABD">
        <w:trPr>
          <w:trHeight w:val="216"/>
          <w:jc w:val="center"/>
        </w:trPr>
        <w:tc>
          <w:tcPr>
            <w:tcW w:w="2259" w:type="dxa"/>
            <w:tcBorders>
              <w:top w:val="nil"/>
              <w:left w:val="single" w:sz="4" w:space="0" w:color="auto"/>
              <w:bottom w:val="nil"/>
              <w:right w:val="single" w:sz="4" w:space="0" w:color="auto"/>
            </w:tcBorders>
          </w:tcPr>
          <w:p w14:paraId="7BA77296"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61E3DF39" w14:textId="77777777" w:rsidR="00B3240E" w:rsidRPr="00EF5447" w:rsidRDefault="00B3240E" w:rsidP="00583ABD">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7DF77BEC" w14:textId="77777777" w:rsidR="00B3240E" w:rsidRPr="00EF5447" w:rsidRDefault="00B3240E" w:rsidP="00583ABD">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1A5A145B" w14:textId="77777777" w:rsidR="00B3240E" w:rsidRPr="00EF5447" w:rsidRDefault="00B3240E" w:rsidP="00583ABD">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CCBB836" w14:textId="77777777" w:rsidR="00B3240E" w:rsidRPr="00EF5447" w:rsidRDefault="00B3240E" w:rsidP="00583ABD">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E66983A" w14:textId="77777777" w:rsidR="00B3240E" w:rsidRPr="00EF5447" w:rsidRDefault="00B3240E" w:rsidP="00583ABD">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40EAD425" w14:textId="77777777" w:rsidR="00B3240E" w:rsidRPr="00EF5447" w:rsidRDefault="00B3240E" w:rsidP="00583ABD">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BD958A6" w14:textId="77777777" w:rsidR="00B3240E" w:rsidRPr="00EF5447" w:rsidRDefault="00B3240E" w:rsidP="00583ABD">
            <w:pPr>
              <w:pStyle w:val="TAC"/>
            </w:pPr>
            <w:r>
              <w:rPr>
                <w:rFonts w:cs="Arial"/>
                <w:kern w:val="2"/>
                <w:szCs w:val="24"/>
                <w:lang w:eastAsia="ko-KR"/>
              </w:rPr>
              <w:t>N/A</w:t>
            </w:r>
          </w:p>
        </w:tc>
      </w:tr>
      <w:tr w:rsidR="00B3240E" w:rsidRPr="00EF5447" w14:paraId="0A212251"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79EA8AAD" w14:textId="77777777" w:rsidR="00B3240E" w:rsidRPr="00EF5447" w:rsidRDefault="00B3240E" w:rsidP="00583ABD">
            <w:pPr>
              <w:pStyle w:val="TAC"/>
            </w:pPr>
          </w:p>
        </w:tc>
        <w:tc>
          <w:tcPr>
            <w:tcW w:w="868" w:type="dxa"/>
            <w:tcBorders>
              <w:top w:val="single" w:sz="4" w:space="0" w:color="auto"/>
              <w:left w:val="single" w:sz="4" w:space="0" w:color="auto"/>
              <w:bottom w:val="single" w:sz="4" w:space="0" w:color="auto"/>
              <w:right w:val="single" w:sz="4" w:space="0" w:color="auto"/>
            </w:tcBorders>
          </w:tcPr>
          <w:p w14:paraId="35D6FCFE" w14:textId="77777777" w:rsidR="00B3240E" w:rsidRPr="00EF5447" w:rsidRDefault="00B3240E" w:rsidP="00583ABD">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3B476B7" w14:textId="77777777" w:rsidR="00B3240E" w:rsidRPr="00EF5447" w:rsidRDefault="00B3240E" w:rsidP="00583ABD">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D3B072D" w14:textId="77777777" w:rsidR="00B3240E" w:rsidRPr="00EF5447" w:rsidRDefault="00B3240E" w:rsidP="00583ABD">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C8F01C5" w14:textId="77777777" w:rsidR="00B3240E" w:rsidRPr="00EF5447" w:rsidRDefault="00B3240E" w:rsidP="00583ABD">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543B3CB" w14:textId="77777777" w:rsidR="00B3240E" w:rsidRPr="00EF5447" w:rsidRDefault="00B3240E" w:rsidP="00583ABD">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11552254" w14:textId="77777777" w:rsidR="00B3240E" w:rsidRPr="00EF5447" w:rsidRDefault="00B3240E" w:rsidP="00583ABD">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0A12B11C" w14:textId="77777777" w:rsidR="00B3240E" w:rsidRPr="00EF5447" w:rsidRDefault="00B3240E" w:rsidP="00583ABD">
            <w:pPr>
              <w:pStyle w:val="TAC"/>
            </w:pPr>
            <w:r>
              <w:rPr>
                <w:rFonts w:cs="Arial"/>
                <w:kern w:val="2"/>
                <w:szCs w:val="24"/>
                <w:lang w:eastAsia="ko-KR"/>
              </w:rPr>
              <w:t>IMD3</w:t>
            </w:r>
          </w:p>
        </w:tc>
      </w:tr>
      <w:tr w:rsidR="00B3240E" w14:paraId="7DA905FA" w14:textId="77777777" w:rsidTr="00583ABD">
        <w:trPr>
          <w:trHeight w:val="216"/>
          <w:jc w:val="center"/>
        </w:trPr>
        <w:tc>
          <w:tcPr>
            <w:tcW w:w="2259" w:type="dxa"/>
            <w:tcBorders>
              <w:top w:val="single" w:sz="4" w:space="0" w:color="auto"/>
              <w:bottom w:val="nil"/>
            </w:tcBorders>
            <w:shd w:val="clear" w:color="auto" w:fill="auto"/>
          </w:tcPr>
          <w:p w14:paraId="342E382C" w14:textId="77777777" w:rsidR="00B3240E" w:rsidRPr="0006210B" w:rsidRDefault="00B3240E" w:rsidP="00583ABD">
            <w:pPr>
              <w:pStyle w:val="TAC"/>
              <w:rPr>
                <w:rFonts w:eastAsia="MS Mincho"/>
              </w:rPr>
            </w:pPr>
            <w:r w:rsidRPr="001F360D">
              <w:rPr>
                <w:rFonts w:cs="Arial"/>
                <w:szCs w:val="18"/>
              </w:rPr>
              <w:t>DC_66A_n66A-n71A</w:t>
            </w:r>
          </w:p>
        </w:tc>
        <w:tc>
          <w:tcPr>
            <w:tcW w:w="868" w:type="dxa"/>
            <w:shd w:val="clear" w:color="auto" w:fill="auto"/>
            <w:vAlign w:val="center"/>
          </w:tcPr>
          <w:p w14:paraId="6C2DB30B" w14:textId="77777777" w:rsidR="00B3240E" w:rsidRPr="001F360D" w:rsidRDefault="00B3240E" w:rsidP="00583ABD">
            <w:pPr>
              <w:pStyle w:val="TAC"/>
              <w:rPr>
                <w:rFonts w:cs="Arial"/>
                <w:szCs w:val="18"/>
              </w:rPr>
            </w:pPr>
            <w:r w:rsidRPr="001F360D">
              <w:rPr>
                <w:rFonts w:cs="Arial"/>
                <w:szCs w:val="18"/>
              </w:rPr>
              <w:t>66</w:t>
            </w:r>
          </w:p>
        </w:tc>
        <w:tc>
          <w:tcPr>
            <w:tcW w:w="1380" w:type="dxa"/>
            <w:gridSpan w:val="2"/>
            <w:shd w:val="clear" w:color="auto" w:fill="auto"/>
            <w:noWrap/>
            <w:vAlign w:val="center"/>
          </w:tcPr>
          <w:p w14:paraId="303A9CA4" w14:textId="77777777" w:rsidR="00B3240E" w:rsidRPr="001F360D" w:rsidRDefault="00B3240E" w:rsidP="00583ABD">
            <w:pPr>
              <w:pStyle w:val="TAC"/>
              <w:rPr>
                <w:rFonts w:cs="Arial"/>
                <w:szCs w:val="18"/>
              </w:rPr>
            </w:pPr>
            <w:r w:rsidRPr="003C4CEC">
              <w:rPr>
                <w:rFonts w:cs="Arial"/>
                <w:szCs w:val="18"/>
              </w:rPr>
              <w:t>1752</w:t>
            </w:r>
          </w:p>
        </w:tc>
        <w:tc>
          <w:tcPr>
            <w:tcW w:w="817" w:type="dxa"/>
            <w:gridSpan w:val="2"/>
            <w:shd w:val="clear" w:color="auto" w:fill="auto"/>
            <w:noWrap/>
            <w:vAlign w:val="center"/>
          </w:tcPr>
          <w:p w14:paraId="53980BEE" w14:textId="77777777" w:rsidR="00B3240E" w:rsidRPr="001F360D" w:rsidRDefault="00B3240E" w:rsidP="00583ABD">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0B0E86D3" w14:textId="77777777" w:rsidR="00B3240E" w:rsidRPr="001F360D" w:rsidRDefault="00B3240E" w:rsidP="00583ABD">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47570C91" w14:textId="77777777" w:rsidR="00B3240E" w:rsidRPr="001F360D" w:rsidRDefault="00B3240E" w:rsidP="00583ABD">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7189EE30" w14:textId="77777777" w:rsidR="00B3240E"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5383ADA2" w14:textId="77777777" w:rsidR="00B3240E" w:rsidRDefault="00B3240E" w:rsidP="00583ABD">
            <w:pPr>
              <w:pStyle w:val="TAC"/>
              <w:rPr>
                <w:rFonts w:cs="Arial"/>
                <w:color w:val="000000"/>
              </w:rPr>
            </w:pPr>
            <w:r w:rsidRPr="001F360D">
              <w:rPr>
                <w:rFonts w:cs="Arial"/>
                <w:color w:val="000000"/>
              </w:rPr>
              <w:t>N/A</w:t>
            </w:r>
          </w:p>
        </w:tc>
      </w:tr>
      <w:tr w:rsidR="00B3240E" w14:paraId="552AAFEA" w14:textId="77777777" w:rsidTr="00583ABD">
        <w:trPr>
          <w:trHeight w:val="216"/>
          <w:jc w:val="center"/>
        </w:trPr>
        <w:tc>
          <w:tcPr>
            <w:tcW w:w="2259" w:type="dxa"/>
            <w:tcBorders>
              <w:top w:val="nil"/>
              <w:bottom w:val="nil"/>
            </w:tcBorders>
            <w:shd w:val="clear" w:color="auto" w:fill="auto"/>
          </w:tcPr>
          <w:p w14:paraId="585737C3" w14:textId="77777777" w:rsidR="00B3240E" w:rsidRPr="0006210B" w:rsidRDefault="00B3240E" w:rsidP="00583ABD">
            <w:pPr>
              <w:pStyle w:val="TAC"/>
              <w:rPr>
                <w:rFonts w:eastAsia="MS Mincho"/>
              </w:rPr>
            </w:pPr>
          </w:p>
        </w:tc>
        <w:tc>
          <w:tcPr>
            <w:tcW w:w="868" w:type="dxa"/>
            <w:shd w:val="clear" w:color="auto" w:fill="auto"/>
            <w:vAlign w:val="center"/>
          </w:tcPr>
          <w:p w14:paraId="25031C11" w14:textId="77777777" w:rsidR="00B3240E" w:rsidRPr="001F360D" w:rsidRDefault="00B3240E" w:rsidP="00583ABD">
            <w:pPr>
              <w:pStyle w:val="TAC"/>
              <w:rPr>
                <w:rFonts w:cs="Arial"/>
                <w:szCs w:val="18"/>
              </w:rPr>
            </w:pPr>
            <w:r w:rsidRPr="001F360D">
              <w:rPr>
                <w:rFonts w:cs="Arial"/>
                <w:szCs w:val="18"/>
              </w:rPr>
              <w:t>n66</w:t>
            </w:r>
          </w:p>
        </w:tc>
        <w:tc>
          <w:tcPr>
            <w:tcW w:w="1380" w:type="dxa"/>
            <w:gridSpan w:val="2"/>
            <w:shd w:val="clear" w:color="auto" w:fill="auto"/>
            <w:noWrap/>
            <w:vAlign w:val="center"/>
          </w:tcPr>
          <w:p w14:paraId="0358850E" w14:textId="77777777" w:rsidR="00B3240E" w:rsidRPr="001F360D" w:rsidRDefault="00B3240E" w:rsidP="00583ABD">
            <w:pPr>
              <w:pStyle w:val="TAC"/>
              <w:rPr>
                <w:rFonts w:cs="Arial"/>
                <w:szCs w:val="18"/>
              </w:rPr>
            </w:pPr>
            <w:r>
              <w:rPr>
                <w:rFonts w:cs="Arial"/>
                <w:szCs w:val="18"/>
              </w:rPr>
              <w:t>N/A</w:t>
            </w:r>
          </w:p>
        </w:tc>
        <w:tc>
          <w:tcPr>
            <w:tcW w:w="817" w:type="dxa"/>
            <w:gridSpan w:val="2"/>
            <w:shd w:val="clear" w:color="auto" w:fill="auto"/>
            <w:noWrap/>
            <w:vAlign w:val="center"/>
          </w:tcPr>
          <w:p w14:paraId="75F52B7F" w14:textId="77777777" w:rsidR="00B3240E" w:rsidRPr="001F360D" w:rsidRDefault="00B3240E" w:rsidP="00583ABD">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99296EE" w14:textId="77777777" w:rsidR="00B3240E" w:rsidRPr="001F360D" w:rsidRDefault="00B3240E" w:rsidP="00583ABD">
            <w:pPr>
              <w:pStyle w:val="TAC"/>
              <w:rPr>
                <w:rFonts w:cs="Arial"/>
                <w:szCs w:val="18"/>
              </w:rPr>
            </w:pPr>
            <w:r>
              <w:rPr>
                <w:rFonts w:eastAsia="Malgun Gothic" w:cs="Arial"/>
                <w:szCs w:val="18"/>
              </w:rPr>
              <w:t>N/A</w:t>
            </w:r>
          </w:p>
        </w:tc>
        <w:tc>
          <w:tcPr>
            <w:tcW w:w="1323" w:type="dxa"/>
            <w:gridSpan w:val="2"/>
            <w:shd w:val="clear" w:color="auto" w:fill="auto"/>
            <w:noWrap/>
            <w:vAlign w:val="center"/>
          </w:tcPr>
          <w:p w14:paraId="67B50299" w14:textId="77777777" w:rsidR="00B3240E" w:rsidRPr="001F360D" w:rsidRDefault="00B3240E" w:rsidP="00583ABD">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26319521" w14:textId="77777777" w:rsidR="00B3240E" w:rsidRDefault="00B3240E" w:rsidP="00583ABD">
            <w:pPr>
              <w:pStyle w:val="TAC"/>
              <w:rPr>
                <w:rFonts w:cs="Arial"/>
                <w:color w:val="000000"/>
              </w:rPr>
            </w:pPr>
            <w:r>
              <w:rPr>
                <w:rFonts w:cs="Arial"/>
                <w:color w:val="000000"/>
              </w:rPr>
              <w:t>5.0</w:t>
            </w:r>
          </w:p>
        </w:tc>
        <w:tc>
          <w:tcPr>
            <w:tcW w:w="1248" w:type="dxa"/>
            <w:gridSpan w:val="3"/>
            <w:shd w:val="clear" w:color="auto" w:fill="auto"/>
            <w:vAlign w:val="center"/>
          </w:tcPr>
          <w:p w14:paraId="5732DBE4" w14:textId="77777777" w:rsidR="00B3240E" w:rsidRDefault="00B3240E" w:rsidP="00583ABD">
            <w:pPr>
              <w:pStyle w:val="TAC"/>
              <w:rPr>
                <w:rFonts w:cs="Arial"/>
                <w:color w:val="000000"/>
              </w:rPr>
            </w:pPr>
            <w:r>
              <w:rPr>
                <w:rFonts w:cs="Arial"/>
                <w:color w:val="000000"/>
              </w:rPr>
              <w:t>IMD4</w:t>
            </w:r>
          </w:p>
        </w:tc>
      </w:tr>
      <w:tr w:rsidR="00B3240E" w14:paraId="05DF1668" w14:textId="77777777" w:rsidTr="00583ABD">
        <w:trPr>
          <w:trHeight w:val="216"/>
          <w:jc w:val="center"/>
        </w:trPr>
        <w:tc>
          <w:tcPr>
            <w:tcW w:w="2259" w:type="dxa"/>
            <w:tcBorders>
              <w:top w:val="nil"/>
              <w:bottom w:val="single" w:sz="4" w:space="0" w:color="auto"/>
            </w:tcBorders>
            <w:shd w:val="clear" w:color="auto" w:fill="auto"/>
          </w:tcPr>
          <w:p w14:paraId="61AB8809" w14:textId="77777777" w:rsidR="00B3240E" w:rsidRPr="0006210B" w:rsidRDefault="00B3240E" w:rsidP="00583ABD">
            <w:pPr>
              <w:pStyle w:val="TAC"/>
              <w:rPr>
                <w:rFonts w:eastAsia="MS Mincho"/>
              </w:rPr>
            </w:pPr>
          </w:p>
        </w:tc>
        <w:tc>
          <w:tcPr>
            <w:tcW w:w="868" w:type="dxa"/>
            <w:shd w:val="clear" w:color="auto" w:fill="auto"/>
            <w:vAlign w:val="center"/>
          </w:tcPr>
          <w:p w14:paraId="0C8EADEB" w14:textId="77777777" w:rsidR="00B3240E" w:rsidRPr="001F360D" w:rsidRDefault="00B3240E" w:rsidP="00583ABD">
            <w:pPr>
              <w:pStyle w:val="TAC"/>
              <w:rPr>
                <w:rFonts w:cs="Arial"/>
                <w:szCs w:val="18"/>
              </w:rPr>
            </w:pPr>
            <w:r w:rsidRPr="001F360D">
              <w:rPr>
                <w:rFonts w:cs="Arial"/>
                <w:szCs w:val="18"/>
              </w:rPr>
              <w:t>n71</w:t>
            </w:r>
          </w:p>
        </w:tc>
        <w:tc>
          <w:tcPr>
            <w:tcW w:w="1380" w:type="dxa"/>
            <w:gridSpan w:val="2"/>
            <w:shd w:val="clear" w:color="auto" w:fill="auto"/>
            <w:noWrap/>
            <w:vAlign w:val="center"/>
          </w:tcPr>
          <w:p w14:paraId="58B2D262" w14:textId="77777777" w:rsidR="00B3240E" w:rsidRPr="001F360D" w:rsidRDefault="00B3240E" w:rsidP="00583ABD">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5F3DD46A" w14:textId="77777777" w:rsidR="00B3240E" w:rsidRPr="001F360D" w:rsidRDefault="00B3240E" w:rsidP="00583ABD">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20AC60A" w14:textId="77777777" w:rsidR="00B3240E" w:rsidRPr="001F360D" w:rsidRDefault="00B3240E" w:rsidP="00583ABD">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25C5E2D" w14:textId="77777777" w:rsidR="00B3240E" w:rsidRPr="001F360D" w:rsidRDefault="00B3240E" w:rsidP="00583ABD">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3C95B772" w14:textId="77777777" w:rsidR="00B3240E" w:rsidRDefault="00B3240E" w:rsidP="00583ABD">
            <w:pPr>
              <w:pStyle w:val="TAC"/>
              <w:rPr>
                <w:rFonts w:cs="Arial"/>
                <w:color w:val="000000"/>
              </w:rPr>
            </w:pPr>
            <w:r w:rsidRPr="001F360D">
              <w:rPr>
                <w:rFonts w:cs="Arial"/>
                <w:color w:val="000000"/>
              </w:rPr>
              <w:t>N/A</w:t>
            </w:r>
          </w:p>
        </w:tc>
        <w:tc>
          <w:tcPr>
            <w:tcW w:w="1248" w:type="dxa"/>
            <w:gridSpan w:val="3"/>
            <w:shd w:val="clear" w:color="auto" w:fill="auto"/>
            <w:vAlign w:val="center"/>
          </w:tcPr>
          <w:p w14:paraId="56AB54BF" w14:textId="77777777" w:rsidR="00B3240E" w:rsidRDefault="00B3240E" w:rsidP="00583ABD">
            <w:pPr>
              <w:pStyle w:val="TAC"/>
              <w:rPr>
                <w:rFonts w:cs="Arial"/>
                <w:color w:val="000000"/>
              </w:rPr>
            </w:pPr>
            <w:r w:rsidRPr="001F360D">
              <w:rPr>
                <w:rFonts w:cs="Arial"/>
                <w:color w:val="000000"/>
              </w:rPr>
              <w:t>N/A</w:t>
            </w:r>
          </w:p>
        </w:tc>
      </w:tr>
      <w:tr w:rsidR="00B3240E" w:rsidRPr="00EF5447" w14:paraId="1D027509" w14:textId="77777777" w:rsidTr="00583ABD">
        <w:trPr>
          <w:trHeight w:val="216"/>
          <w:jc w:val="center"/>
        </w:trPr>
        <w:tc>
          <w:tcPr>
            <w:tcW w:w="2259" w:type="dxa"/>
            <w:tcBorders>
              <w:top w:val="nil"/>
              <w:bottom w:val="nil"/>
            </w:tcBorders>
            <w:shd w:val="clear" w:color="auto" w:fill="auto"/>
          </w:tcPr>
          <w:p w14:paraId="5A6B404A" w14:textId="77777777" w:rsidR="00B3240E" w:rsidRPr="00EF5447" w:rsidRDefault="00B3240E" w:rsidP="00583ABD">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5F8E2CAD" w14:textId="77777777" w:rsidR="00B3240E" w:rsidRPr="00EF5447" w:rsidRDefault="00B3240E" w:rsidP="00583ABD">
            <w:pPr>
              <w:pStyle w:val="TAC"/>
            </w:pPr>
            <w:r w:rsidRPr="00EF5447">
              <w:t>66</w:t>
            </w:r>
          </w:p>
        </w:tc>
        <w:tc>
          <w:tcPr>
            <w:tcW w:w="1380" w:type="dxa"/>
            <w:gridSpan w:val="2"/>
            <w:shd w:val="clear" w:color="auto" w:fill="auto"/>
            <w:noWrap/>
          </w:tcPr>
          <w:p w14:paraId="6C54C1DC" w14:textId="77777777" w:rsidR="00B3240E" w:rsidRPr="00EF5447" w:rsidRDefault="00B3240E" w:rsidP="00583ABD">
            <w:pPr>
              <w:pStyle w:val="TAC"/>
            </w:pPr>
            <w:r w:rsidRPr="003C4CEC">
              <w:rPr>
                <w:rFonts w:cs="Arial"/>
                <w:szCs w:val="18"/>
                <w:lang w:eastAsia="zh-CN"/>
              </w:rPr>
              <w:t>1730</w:t>
            </w:r>
          </w:p>
        </w:tc>
        <w:tc>
          <w:tcPr>
            <w:tcW w:w="817" w:type="dxa"/>
            <w:gridSpan w:val="2"/>
            <w:shd w:val="clear" w:color="auto" w:fill="auto"/>
            <w:noWrap/>
          </w:tcPr>
          <w:p w14:paraId="0A9E0D09" w14:textId="77777777" w:rsidR="00B3240E" w:rsidRPr="00EF5447" w:rsidRDefault="00B3240E" w:rsidP="00583ABD">
            <w:pPr>
              <w:pStyle w:val="TAC"/>
            </w:pPr>
            <w:r w:rsidRPr="003C4CEC">
              <w:rPr>
                <w:rFonts w:cs="Arial"/>
                <w:szCs w:val="18"/>
                <w:lang w:eastAsia="zh-CN"/>
              </w:rPr>
              <w:t>5</w:t>
            </w:r>
          </w:p>
        </w:tc>
        <w:tc>
          <w:tcPr>
            <w:tcW w:w="2554" w:type="dxa"/>
            <w:gridSpan w:val="2"/>
            <w:shd w:val="clear" w:color="auto" w:fill="auto"/>
            <w:noWrap/>
          </w:tcPr>
          <w:p w14:paraId="6C66CC56" w14:textId="77777777" w:rsidR="00B3240E" w:rsidRPr="00EF5447" w:rsidRDefault="00B3240E" w:rsidP="00583ABD">
            <w:pPr>
              <w:pStyle w:val="TAC"/>
            </w:pPr>
            <w:r w:rsidRPr="003C4CEC">
              <w:rPr>
                <w:rFonts w:cs="Arial"/>
                <w:szCs w:val="18"/>
                <w:lang w:eastAsia="zh-CN"/>
              </w:rPr>
              <w:t>25</w:t>
            </w:r>
          </w:p>
        </w:tc>
        <w:tc>
          <w:tcPr>
            <w:tcW w:w="1323" w:type="dxa"/>
            <w:gridSpan w:val="2"/>
            <w:shd w:val="clear" w:color="auto" w:fill="auto"/>
            <w:noWrap/>
          </w:tcPr>
          <w:p w14:paraId="3EB9F6AE" w14:textId="77777777" w:rsidR="00B3240E" w:rsidRPr="00EF5447" w:rsidRDefault="00B3240E" w:rsidP="00583ABD">
            <w:pPr>
              <w:pStyle w:val="TAC"/>
            </w:pPr>
            <w:r w:rsidRPr="00EF5447">
              <w:t>21</w:t>
            </w:r>
            <w:r>
              <w:t>3</w:t>
            </w:r>
            <w:r w:rsidRPr="00EF5447">
              <w:t>0</w:t>
            </w:r>
          </w:p>
        </w:tc>
        <w:tc>
          <w:tcPr>
            <w:tcW w:w="867" w:type="dxa"/>
            <w:gridSpan w:val="2"/>
            <w:shd w:val="clear" w:color="auto" w:fill="auto"/>
          </w:tcPr>
          <w:p w14:paraId="7F39395D" w14:textId="77777777" w:rsidR="00B3240E" w:rsidRPr="00EF5447" w:rsidRDefault="00B3240E" w:rsidP="00583ABD">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515AA1EA" w14:textId="77777777" w:rsidR="00B3240E" w:rsidRPr="00EF5447" w:rsidRDefault="00B3240E" w:rsidP="00583ABD">
            <w:pPr>
              <w:pStyle w:val="TAC"/>
              <w:rPr>
                <w:rFonts w:cs="Arial"/>
                <w:kern w:val="2"/>
                <w:szCs w:val="24"/>
                <w:lang w:eastAsia="ko-KR"/>
              </w:rPr>
            </w:pPr>
            <w:r w:rsidRPr="00EF5447">
              <w:rPr>
                <w:rFonts w:cs="Arial"/>
                <w:szCs w:val="18"/>
                <w:lang w:eastAsia="zh-CN"/>
              </w:rPr>
              <w:t>N/A</w:t>
            </w:r>
          </w:p>
        </w:tc>
      </w:tr>
      <w:tr w:rsidR="00B3240E" w:rsidRPr="00EF5447" w14:paraId="20725E62" w14:textId="77777777" w:rsidTr="00583ABD">
        <w:trPr>
          <w:trHeight w:val="216"/>
          <w:jc w:val="center"/>
        </w:trPr>
        <w:tc>
          <w:tcPr>
            <w:tcW w:w="2259" w:type="dxa"/>
            <w:tcBorders>
              <w:top w:val="nil"/>
              <w:bottom w:val="nil"/>
            </w:tcBorders>
            <w:shd w:val="clear" w:color="auto" w:fill="auto"/>
          </w:tcPr>
          <w:p w14:paraId="0250AABF" w14:textId="77777777" w:rsidR="00B3240E" w:rsidRPr="00EF5447" w:rsidRDefault="00B3240E" w:rsidP="00583ABD">
            <w:pPr>
              <w:pStyle w:val="TAC"/>
            </w:pPr>
          </w:p>
        </w:tc>
        <w:tc>
          <w:tcPr>
            <w:tcW w:w="868" w:type="dxa"/>
            <w:shd w:val="clear" w:color="auto" w:fill="auto"/>
          </w:tcPr>
          <w:p w14:paraId="6BB31802" w14:textId="77777777" w:rsidR="00B3240E" w:rsidRPr="00EF5447" w:rsidRDefault="00B3240E" w:rsidP="00583ABD">
            <w:pPr>
              <w:pStyle w:val="TAC"/>
            </w:pPr>
            <w:r w:rsidRPr="00EF5447">
              <w:rPr>
                <w:rFonts w:cs="Arial"/>
                <w:szCs w:val="18"/>
                <w:lang w:eastAsia="zh-CN"/>
              </w:rPr>
              <w:t>n66</w:t>
            </w:r>
          </w:p>
        </w:tc>
        <w:tc>
          <w:tcPr>
            <w:tcW w:w="1380" w:type="dxa"/>
            <w:gridSpan w:val="2"/>
            <w:shd w:val="clear" w:color="auto" w:fill="auto"/>
            <w:noWrap/>
          </w:tcPr>
          <w:p w14:paraId="50ACEE87" w14:textId="77777777" w:rsidR="00B3240E" w:rsidRPr="00EF5447" w:rsidRDefault="00B3240E" w:rsidP="00583ABD">
            <w:pPr>
              <w:pStyle w:val="TAC"/>
            </w:pPr>
            <w:r>
              <w:t>N/A</w:t>
            </w:r>
          </w:p>
        </w:tc>
        <w:tc>
          <w:tcPr>
            <w:tcW w:w="817" w:type="dxa"/>
            <w:gridSpan w:val="2"/>
            <w:shd w:val="clear" w:color="auto" w:fill="auto"/>
            <w:noWrap/>
          </w:tcPr>
          <w:p w14:paraId="15478DE2" w14:textId="77777777" w:rsidR="00B3240E" w:rsidRPr="00EF5447" w:rsidRDefault="00B3240E" w:rsidP="00583ABD">
            <w:pPr>
              <w:pStyle w:val="TAC"/>
            </w:pPr>
            <w:r w:rsidRPr="003C4CEC">
              <w:rPr>
                <w:rFonts w:cs="Arial"/>
                <w:szCs w:val="18"/>
                <w:lang w:eastAsia="zh-CN"/>
              </w:rPr>
              <w:t>5</w:t>
            </w:r>
          </w:p>
        </w:tc>
        <w:tc>
          <w:tcPr>
            <w:tcW w:w="2554" w:type="dxa"/>
            <w:gridSpan w:val="2"/>
            <w:shd w:val="clear" w:color="auto" w:fill="auto"/>
            <w:noWrap/>
          </w:tcPr>
          <w:p w14:paraId="751ACC99" w14:textId="77777777" w:rsidR="00B3240E" w:rsidRPr="00EF5447" w:rsidRDefault="00B3240E" w:rsidP="00583ABD">
            <w:pPr>
              <w:pStyle w:val="TAC"/>
            </w:pPr>
            <w:r>
              <w:rPr>
                <w:rFonts w:cs="Arial"/>
                <w:szCs w:val="18"/>
                <w:lang w:eastAsia="zh-CN"/>
              </w:rPr>
              <w:t>N/A</w:t>
            </w:r>
          </w:p>
        </w:tc>
        <w:tc>
          <w:tcPr>
            <w:tcW w:w="1323" w:type="dxa"/>
            <w:gridSpan w:val="2"/>
            <w:shd w:val="clear" w:color="auto" w:fill="auto"/>
            <w:noWrap/>
          </w:tcPr>
          <w:p w14:paraId="2027FDF3" w14:textId="77777777" w:rsidR="00B3240E" w:rsidRPr="00EF5447" w:rsidRDefault="00B3240E" w:rsidP="00583ABD">
            <w:pPr>
              <w:pStyle w:val="TAC"/>
            </w:pPr>
            <w:r w:rsidRPr="00EF5447">
              <w:rPr>
                <w:rFonts w:cs="Arial"/>
                <w:szCs w:val="18"/>
                <w:lang w:eastAsia="zh-CN"/>
              </w:rPr>
              <w:t>2170</w:t>
            </w:r>
          </w:p>
        </w:tc>
        <w:tc>
          <w:tcPr>
            <w:tcW w:w="867" w:type="dxa"/>
            <w:gridSpan w:val="2"/>
            <w:shd w:val="clear" w:color="auto" w:fill="auto"/>
          </w:tcPr>
          <w:p w14:paraId="39460A33" w14:textId="77777777" w:rsidR="00B3240E" w:rsidRPr="00EF5447" w:rsidRDefault="00B3240E" w:rsidP="00583ABD">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4F0225D6" w14:textId="77777777" w:rsidR="00B3240E" w:rsidRPr="00EF5447" w:rsidRDefault="00B3240E" w:rsidP="00583ABD">
            <w:pPr>
              <w:pStyle w:val="TAC"/>
              <w:rPr>
                <w:rFonts w:cs="Arial"/>
                <w:kern w:val="2"/>
                <w:szCs w:val="24"/>
                <w:lang w:eastAsia="ko-KR"/>
              </w:rPr>
            </w:pPr>
            <w:r w:rsidRPr="00EF5447">
              <w:rPr>
                <w:rFonts w:cs="Arial"/>
                <w:szCs w:val="18"/>
                <w:lang w:eastAsia="zh-CN"/>
              </w:rPr>
              <w:t>IMD2</w:t>
            </w:r>
          </w:p>
        </w:tc>
      </w:tr>
      <w:tr w:rsidR="00B3240E" w:rsidRPr="00EF5447" w14:paraId="4EF696BB" w14:textId="77777777" w:rsidTr="00583ABD">
        <w:trPr>
          <w:trHeight w:val="216"/>
          <w:jc w:val="center"/>
        </w:trPr>
        <w:tc>
          <w:tcPr>
            <w:tcW w:w="2259" w:type="dxa"/>
            <w:tcBorders>
              <w:top w:val="nil"/>
              <w:bottom w:val="single" w:sz="4" w:space="0" w:color="auto"/>
            </w:tcBorders>
            <w:shd w:val="clear" w:color="auto" w:fill="auto"/>
          </w:tcPr>
          <w:p w14:paraId="5E9B8EB2" w14:textId="77777777" w:rsidR="00B3240E" w:rsidRPr="00EF5447" w:rsidRDefault="00B3240E" w:rsidP="00583ABD">
            <w:pPr>
              <w:pStyle w:val="TAC"/>
            </w:pPr>
          </w:p>
        </w:tc>
        <w:tc>
          <w:tcPr>
            <w:tcW w:w="868" w:type="dxa"/>
            <w:shd w:val="clear" w:color="auto" w:fill="auto"/>
          </w:tcPr>
          <w:p w14:paraId="10BE2C3E" w14:textId="77777777" w:rsidR="00B3240E" w:rsidRPr="00EF5447" w:rsidRDefault="00B3240E" w:rsidP="00583ABD">
            <w:pPr>
              <w:pStyle w:val="TAC"/>
            </w:pPr>
            <w:r w:rsidRPr="00EF5447">
              <w:t>n77</w:t>
            </w:r>
          </w:p>
        </w:tc>
        <w:tc>
          <w:tcPr>
            <w:tcW w:w="1380" w:type="dxa"/>
            <w:gridSpan w:val="2"/>
            <w:shd w:val="clear" w:color="auto" w:fill="auto"/>
            <w:noWrap/>
          </w:tcPr>
          <w:p w14:paraId="6AB3F760" w14:textId="77777777" w:rsidR="00B3240E" w:rsidRPr="00EF5447" w:rsidRDefault="00B3240E" w:rsidP="00583ABD">
            <w:pPr>
              <w:pStyle w:val="TAC"/>
            </w:pPr>
            <w:r w:rsidRPr="003C4CEC">
              <w:rPr>
                <w:rFonts w:cs="Arial"/>
                <w:szCs w:val="18"/>
                <w:lang w:eastAsia="zh-CN"/>
              </w:rPr>
              <w:t>3900</w:t>
            </w:r>
          </w:p>
        </w:tc>
        <w:tc>
          <w:tcPr>
            <w:tcW w:w="817" w:type="dxa"/>
            <w:gridSpan w:val="2"/>
            <w:shd w:val="clear" w:color="auto" w:fill="auto"/>
            <w:noWrap/>
          </w:tcPr>
          <w:p w14:paraId="15260834" w14:textId="77777777" w:rsidR="00B3240E" w:rsidRPr="00EF5447" w:rsidRDefault="00B3240E" w:rsidP="00583ABD">
            <w:pPr>
              <w:pStyle w:val="TAC"/>
            </w:pPr>
            <w:r w:rsidRPr="003C4CEC">
              <w:rPr>
                <w:rFonts w:cs="Arial"/>
                <w:szCs w:val="18"/>
                <w:lang w:eastAsia="zh-CN"/>
              </w:rPr>
              <w:t>10</w:t>
            </w:r>
          </w:p>
        </w:tc>
        <w:tc>
          <w:tcPr>
            <w:tcW w:w="2554" w:type="dxa"/>
            <w:gridSpan w:val="2"/>
            <w:shd w:val="clear" w:color="auto" w:fill="auto"/>
            <w:noWrap/>
          </w:tcPr>
          <w:p w14:paraId="6F155CB3" w14:textId="77777777" w:rsidR="00B3240E" w:rsidRPr="00EF5447" w:rsidRDefault="00B3240E" w:rsidP="00583ABD">
            <w:pPr>
              <w:pStyle w:val="TAC"/>
            </w:pPr>
            <w:r w:rsidRPr="003C4CEC">
              <w:rPr>
                <w:rFonts w:cs="Arial"/>
                <w:szCs w:val="18"/>
                <w:lang w:eastAsia="zh-CN"/>
              </w:rPr>
              <w:t>50</w:t>
            </w:r>
          </w:p>
        </w:tc>
        <w:tc>
          <w:tcPr>
            <w:tcW w:w="1323" w:type="dxa"/>
            <w:gridSpan w:val="2"/>
            <w:shd w:val="clear" w:color="auto" w:fill="auto"/>
            <w:noWrap/>
          </w:tcPr>
          <w:p w14:paraId="21922681" w14:textId="77777777" w:rsidR="00B3240E" w:rsidRPr="00EF5447" w:rsidRDefault="00B3240E" w:rsidP="00583ABD">
            <w:pPr>
              <w:pStyle w:val="TAC"/>
            </w:pPr>
            <w:r w:rsidRPr="00EF5447">
              <w:rPr>
                <w:rFonts w:cs="Arial"/>
                <w:szCs w:val="18"/>
                <w:lang w:eastAsia="zh-CN"/>
              </w:rPr>
              <w:t>3900</w:t>
            </w:r>
          </w:p>
        </w:tc>
        <w:tc>
          <w:tcPr>
            <w:tcW w:w="867" w:type="dxa"/>
            <w:gridSpan w:val="2"/>
            <w:shd w:val="clear" w:color="auto" w:fill="auto"/>
          </w:tcPr>
          <w:p w14:paraId="7EDBF6DB" w14:textId="77777777" w:rsidR="00B3240E" w:rsidRPr="00EF5447" w:rsidRDefault="00B3240E" w:rsidP="00583ABD">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579A2126" w14:textId="77777777" w:rsidR="00B3240E" w:rsidRPr="00EF5447" w:rsidRDefault="00B3240E" w:rsidP="00583ABD">
            <w:pPr>
              <w:pStyle w:val="TAC"/>
              <w:rPr>
                <w:rFonts w:cs="Arial"/>
                <w:kern w:val="2"/>
                <w:szCs w:val="24"/>
                <w:lang w:eastAsia="ko-KR"/>
              </w:rPr>
            </w:pPr>
            <w:r w:rsidRPr="00EF5447">
              <w:rPr>
                <w:rFonts w:cs="Arial"/>
                <w:szCs w:val="18"/>
                <w:lang w:eastAsia="zh-CN"/>
              </w:rPr>
              <w:t>N/A</w:t>
            </w:r>
          </w:p>
        </w:tc>
      </w:tr>
      <w:tr w:rsidR="00B3240E" w:rsidRPr="00EF5447" w14:paraId="2F81B5AB" w14:textId="77777777" w:rsidTr="00583ABD">
        <w:trPr>
          <w:trHeight w:val="216"/>
          <w:jc w:val="center"/>
        </w:trPr>
        <w:tc>
          <w:tcPr>
            <w:tcW w:w="2259" w:type="dxa"/>
            <w:tcBorders>
              <w:bottom w:val="nil"/>
            </w:tcBorders>
            <w:shd w:val="clear" w:color="auto" w:fill="auto"/>
          </w:tcPr>
          <w:p w14:paraId="65015B4C" w14:textId="77777777" w:rsidR="00B3240E" w:rsidRPr="00EF5447" w:rsidRDefault="00B3240E" w:rsidP="00583ABD">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00186AE0" w14:textId="77777777" w:rsidR="00B3240E" w:rsidRPr="00EF5447" w:rsidRDefault="00B3240E" w:rsidP="00583ABD">
            <w:pPr>
              <w:pStyle w:val="TAC"/>
              <w:rPr>
                <w:rFonts w:eastAsia="MS Mincho"/>
              </w:rPr>
            </w:pPr>
            <w:r w:rsidRPr="00EF5447">
              <w:rPr>
                <w:lang w:eastAsia="zh-CN"/>
              </w:rPr>
              <w:t>66</w:t>
            </w:r>
          </w:p>
        </w:tc>
        <w:tc>
          <w:tcPr>
            <w:tcW w:w="1380" w:type="dxa"/>
            <w:gridSpan w:val="2"/>
            <w:shd w:val="clear" w:color="auto" w:fill="auto"/>
            <w:noWrap/>
          </w:tcPr>
          <w:p w14:paraId="43C8B4F1" w14:textId="77777777" w:rsidR="00B3240E" w:rsidRPr="00EF5447" w:rsidRDefault="00B3240E" w:rsidP="00583ABD">
            <w:pPr>
              <w:pStyle w:val="TAC"/>
              <w:rPr>
                <w:rFonts w:cs="Arial"/>
                <w:lang w:eastAsia="ko-KR"/>
              </w:rPr>
            </w:pPr>
            <w:r w:rsidRPr="003C4CEC">
              <w:rPr>
                <w:rFonts w:cs="Arial"/>
                <w:lang w:eastAsia="zh-CN"/>
              </w:rPr>
              <w:t>1775</w:t>
            </w:r>
          </w:p>
        </w:tc>
        <w:tc>
          <w:tcPr>
            <w:tcW w:w="817" w:type="dxa"/>
            <w:gridSpan w:val="2"/>
            <w:shd w:val="clear" w:color="auto" w:fill="auto"/>
            <w:noWrap/>
          </w:tcPr>
          <w:p w14:paraId="05D269C8" w14:textId="77777777" w:rsidR="00B3240E" w:rsidRPr="00EF5447" w:rsidRDefault="00B3240E" w:rsidP="00583ABD">
            <w:pPr>
              <w:pStyle w:val="TAC"/>
              <w:rPr>
                <w:rFonts w:cs="Arial"/>
                <w:lang w:eastAsia="ko-KR"/>
              </w:rPr>
            </w:pPr>
            <w:r w:rsidRPr="003C4CEC">
              <w:rPr>
                <w:rFonts w:cs="Arial"/>
              </w:rPr>
              <w:t>5</w:t>
            </w:r>
          </w:p>
        </w:tc>
        <w:tc>
          <w:tcPr>
            <w:tcW w:w="2554" w:type="dxa"/>
            <w:gridSpan w:val="2"/>
            <w:shd w:val="clear" w:color="auto" w:fill="auto"/>
            <w:noWrap/>
          </w:tcPr>
          <w:p w14:paraId="7430D1CE" w14:textId="77777777" w:rsidR="00B3240E" w:rsidRPr="00EF5447" w:rsidRDefault="00B3240E" w:rsidP="00583ABD">
            <w:pPr>
              <w:pStyle w:val="TAC"/>
              <w:rPr>
                <w:rFonts w:cs="Arial"/>
                <w:lang w:eastAsia="ko-KR"/>
              </w:rPr>
            </w:pPr>
            <w:r w:rsidRPr="003C4CEC">
              <w:rPr>
                <w:rFonts w:cs="Arial"/>
              </w:rPr>
              <w:t>25</w:t>
            </w:r>
          </w:p>
        </w:tc>
        <w:tc>
          <w:tcPr>
            <w:tcW w:w="1323" w:type="dxa"/>
            <w:gridSpan w:val="2"/>
            <w:shd w:val="clear" w:color="auto" w:fill="auto"/>
            <w:noWrap/>
          </w:tcPr>
          <w:p w14:paraId="0FEDB5DD" w14:textId="77777777" w:rsidR="00B3240E" w:rsidRPr="00EF5447" w:rsidRDefault="00B3240E" w:rsidP="00583ABD">
            <w:pPr>
              <w:pStyle w:val="TAC"/>
              <w:rPr>
                <w:rFonts w:cs="Arial"/>
                <w:lang w:eastAsia="ko-KR"/>
              </w:rPr>
            </w:pPr>
            <w:r w:rsidRPr="00EF5447">
              <w:rPr>
                <w:rFonts w:cs="Arial"/>
                <w:lang w:eastAsia="zh-CN"/>
              </w:rPr>
              <w:t>2175</w:t>
            </w:r>
          </w:p>
        </w:tc>
        <w:tc>
          <w:tcPr>
            <w:tcW w:w="867" w:type="dxa"/>
            <w:gridSpan w:val="2"/>
            <w:shd w:val="clear" w:color="auto" w:fill="auto"/>
          </w:tcPr>
          <w:p w14:paraId="2D6693A9" w14:textId="77777777" w:rsidR="00B3240E" w:rsidRPr="00EF5447" w:rsidRDefault="00B3240E" w:rsidP="00583ABD">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533B92F5" w14:textId="77777777" w:rsidR="00B3240E" w:rsidRPr="00EF5447" w:rsidRDefault="00B3240E" w:rsidP="00583ABD">
            <w:pPr>
              <w:pStyle w:val="TAC"/>
            </w:pPr>
            <w:r w:rsidRPr="00EF5447">
              <w:rPr>
                <w:rFonts w:cs="Arial"/>
                <w:kern w:val="2"/>
                <w:szCs w:val="24"/>
                <w:lang w:eastAsia="ko-KR"/>
              </w:rPr>
              <w:t>N/A</w:t>
            </w:r>
          </w:p>
        </w:tc>
      </w:tr>
      <w:tr w:rsidR="00B3240E" w:rsidRPr="00EF5447" w14:paraId="5AFF2257" w14:textId="77777777" w:rsidTr="00583ABD">
        <w:trPr>
          <w:trHeight w:val="216"/>
          <w:jc w:val="center"/>
        </w:trPr>
        <w:tc>
          <w:tcPr>
            <w:tcW w:w="2259" w:type="dxa"/>
            <w:tcBorders>
              <w:top w:val="nil"/>
              <w:bottom w:val="nil"/>
            </w:tcBorders>
            <w:shd w:val="clear" w:color="auto" w:fill="auto"/>
          </w:tcPr>
          <w:p w14:paraId="1E2333D8" w14:textId="77777777" w:rsidR="00B3240E" w:rsidRPr="00EF5447" w:rsidRDefault="00B3240E" w:rsidP="00583ABD">
            <w:pPr>
              <w:pStyle w:val="TAC"/>
            </w:pPr>
          </w:p>
        </w:tc>
        <w:tc>
          <w:tcPr>
            <w:tcW w:w="868" w:type="dxa"/>
            <w:shd w:val="clear" w:color="auto" w:fill="auto"/>
          </w:tcPr>
          <w:p w14:paraId="4788AD53" w14:textId="77777777" w:rsidR="00B3240E" w:rsidRPr="00EF5447" w:rsidRDefault="00B3240E" w:rsidP="00583ABD">
            <w:pPr>
              <w:pStyle w:val="TAC"/>
              <w:rPr>
                <w:rFonts w:eastAsia="MS Mincho"/>
              </w:rPr>
            </w:pPr>
            <w:r w:rsidRPr="00EF5447">
              <w:rPr>
                <w:lang w:eastAsia="zh-CN"/>
              </w:rPr>
              <w:t>n</w:t>
            </w:r>
            <w:r w:rsidRPr="00EF5447">
              <w:t>66</w:t>
            </w:r>
          </w:p>
        </w:tc>
        <w:tc>
          <w:tcPr>
            <w:tcW w:w="1380" w:type="dxa"/>
            <w:gridSpan w:val="2"/>
            <w:shd w:val="clear" w:color="auto" w:fill="auto"/>
            <w:noWrap/>
          </w:tcPr>
          <w:p w14:paraId="616E2A68" w14:textId="77777777" w:rsidR="00B3240E" w:rsidRPr="00EF5447" w:rsidRDefault="00B3240E" w:rsidP="00583ABD">
            <w:pPr>
              <w:pStyle w:val="TAC"/>
              <w:rPr>
                <w:rFonts w:cs="Arial"/>
                <w:lang w:eastAsia="ko-KR"/>
              </w:rPr>
            </w:pPr>
            <w:r>
              <w:rPr>
                <w:rFonts w:eastAsia="Malgun Gothic" w:cs="Arial"/>
                <w:szCs w:val="24"/>
              </w:rPr>
              <w:t>N/A</w:t>
            </w:r>
          </w:p>
        </w:tc>
        <w:tc>
          <w:tcPr>
            <w:tcW w:w="817" w:type="dxa"/>
            <w:gridSpan w:val="2"/>
            <w:shd w:val="clear" w:color="auto" w:fill="auto"/>
            <w:noWrap/>
          </w:tcPr>
          <w:p w14:paraId="5A5DCF24" w14:textId="77777777" w:rsidR="00B3240E" w:rsidRPr="00EF5447" w:rsidRDefault="00B3240E" w:rsidP="00583ABD">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5BE07F7A" w14:textId="77777777" w:rsidR="00B3240E" w:rsidRPr="00EF5447" w:rsidRDefault="00B3240E" w:rsidP="00583ABD">
            <w:pPr>
              <w:pStyle w:val="TAC"/>
              <w:rPr>
                <w:rFonts w:cs="Arial"/>
                <w:lang w:eastAsia="ko-KR"/>
              </w:rPr>
            </w:pPr>
            <w:r>
              <w:rPr>
                <w:rFonts w:eastAsia="Malgun Gothic" w:cs="Arial"/>
                <w:szCs w:val="24"/>
              </w:rPr>
              <w:t>N/A</w:t>
            </w:r>
          </w:p>
        </w:tc>
        <w:tc>
          <w:tcPr>
            <w:tcW w:w="1323" w:type="dxa"/>
            <w:gridSpan w:val="2"/>
            <w:shd w:val="clear" w:color="auto" w:fill="auto"/>
            <w:noWrap/>
          </w:tcPr>
          <w:p w14:paraId="4E875EA2" w14:textId="77777777" w:rsidR="00B3240E" w:rsidRPr="00EF5447" w:rsidRDefault="00B3240E" w:rsidP="00583ABD">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3A465B99" w14:textId="77777777" w:rsidR="00B3240E" w:rsidRPr="00EF5447" w:rsidRDefault="00B3240E" w:rsidP="00583ABD">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834C1E4" w14:textId="77777777" w:rsidR="00B3240E" w:rsidRPr="00EF5447" w:rsidRDefault="00B3240E" w:rsidP="00583ABD">
            <w:pPr>
              <w:pStyle w:val="TAC"/>
              <w:rPr>
                <w:rFonts w:eastAsia="Malgun Gothic"/>
                <w:szCs w:val="24"/>
              </w:rPr>
            </w:pPr>
            <w:r w:rsidRPr="00EF5447">
              <w:rPr>
                <w:rFonts w:eastAsia="Malgun Gothic"/>
                <w:szCs w:val="24"/>
              </w:rPr>
              <w:t>IMD5</w:t>
            </w:r>
          </w:p>
        </w:tc>
      </w:tr>
      <w:tr w:rsidR="00B3240E" w:rsidRPr="00EF5447" w14:paraId="6968C06E" w14:textId="77777777" w:rsidTr="00583ABD">
        <w:trPr>
          <w:trHeight w:val="216"/>
          <w:jc w:val="center"/>
        </w:trPr>
        <w:tc>
          <w:tcPr>
            <w:tcW w:w="2259" w:type="dxa"/>
            <w:tcBorders>
              <w:top w:val="nil"/>
              <w:bottom w:val="single" w:sz="4" w:space="0" w:color="auto"/>
            </w:tcBorders>
            <w:shd w:val="clear" w:color="auto" w:fill="auto"/>
          </w:tcPr>
          <w:p w14:paraId="08D54DA2" w14:textId="77777777" w:rsidR="00B3240E" w:rsidRPr="00EF5447" w:rsidRDefault="00B3240E" w:rsidP="00583ABD">
            <w:pPr>
              <w:pStyle w:val="TAC"/>
            </w:pPr>
          </w:p>
        </w:tc>
        <w:tc>
          <w:tcPr>
            <w:tcW w:w="868" w:type="dxa"/>
            <w:shd w:val="clear" w:color="auto" w:fill="auto"/>
          </w:tcPr>
          <w:p w14:paraId="7A0FF426" w14:textId="77777777" w:rsidR="00B3240E" w:rsidRPr="00EF5447" w:rsidRDefault="00B3240E" w:rsidP="00583ABD">
            <w:pPr>
              <w:pStyle w:val="TAC"/>
              <w:rPr>
                <w:rFonts w:eastAsia="MS Mincho"/>
              </w:rPr>
            </w:pPr>
            <w:r w:rsidRPr="00EF5447">
              <w:rPr>
                <w:rFonts w:eastAsia="Malgun Gothic"/>
              </w:rPr>
              <w:t>n78</w:t>
            </w:r>
          </w:p>
        </w:tc>
        <w:tc>
          <w:tcPr>
            <w:tcW w:w="1380" w:type="dxa"/>
            <w:gridSpan w:val="2"/>
            <w:shd w:val="clear" w:color="auto" w:fill="auto"/>
            <w:noWrap/>
          </w:tcPr>
          <w:p w14:paraId="51164DC4" w14:textId="77777777" w:rsidR="00B3240E" w:rsidRPr="00EF5447" w:rsidRDefault="00B3240E" w:rsidP="00583ABD">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5FB22AB3" w14:textId="77777777" w:rsidR="00B3240E" w:rsidRPr="00EF5447" w:rsidRDefault="00B3240E" w:rsidP="00583ABD">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511CEE57" w14:textId="77777777" w:rsidR="00B3240E" w:rsidRPr="00EF5447" w:rsidRDefault="00B3240E" w:rsidP="00583ABD">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5DF06D39" w14:textId="77777777" w:rsidR="00B3240E" w:rsidRPr="00EF5447" w:rsidRDefault="00B3240E" w:rsidP="00583ABD">
            <w:pPr>
              <w:pStyle w:val="TAC"/>
              <w:rPr>
                <w:rFonts w:cs="Arial"/>
                <w:lang w:eastAsia="ko-KR"/>
              </w:rPr>
            </w:pPr>
            <w:r w:rsidRPr="00EF5447">
              <w:rPr>
                <w:rFonts w:cs="Arial"/>
                <w:szCs w:val="24"/>
                <w:lang w:eastAsia="zh-CN"/>
              </w:rPr>
              <w:t>3725</w:t>
            </w:r>
          </w:p>
        </w:tc>
        <w:tc>
          <w:tcPr>
            <w:tcW w:w="867" w:type="dxa"/>
            <w:gridSpan w:val="2"/>
            <w:shd w:val="clear" w:color="auto" w:fill="auto"/>
          </w:tcPr>
          <w:p w14:paraId="6B9B19F1" w14:textId="77777777" w:rsidR="00B3240E" w:rsidRPr="00EF5447" w:rsidRDefault="00B3240E" w:rsidP="00583ABD">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83F2484" w14:textId="77777777" w:rsidR="00B3240E" w:rsidRPr="00EF5447" w:rsidRDefault="00B3240E" w:rsidP="00583ABD">
            <w:pPr>
              <w:pStyle w:val="TAC"/>
            </w:pPr>
            <w:r w:rsidRPr="00EF5447">
              <w:rPr>
                <w:rFonts w:cs="Arial"/>
                <w:kern w:val="2"/>
                <w:szCs w:val="24"/>
                <w:lang w:eastAsia="ko-KR"/>
              </w:rPr>
              <w:t>N/A</w:t>
            </w:r>
          </w:p>
        </w:tc>
      </w:tr>
      <w:tr w:rsidR="00B3240E" w:rsidRPr="00EF5447" w14:paraId="143897E5" w14:textId="77777777" w:rsidTr="00583ABD">
        <w:trPr>
          <w:trHeight w:val="216"/>
          <w:jc w:val="center"/>
        </w:trPr>
        <w:tc>
          <w:tcPr>
            <w:tcW w:w="2259" w:type="dxa"/>
            <w:tcBorders>
              <w:top w:val="single" w:sz="4" w:space="0" w:color="auto"/>
              <w:bottom w:val="nil"/>
            </w:tcBorders>
            <w:shd w:val="clear" w:color="auto" w:fill="auto"/>
            <w:vAlign w:val="center"/>
          </w:tcPr>
          <w:p w14:paraId="72AB2C0D" w14:textId="77777777" w:rsidR="00B3240E" w:rsidRDefault="00B3240E" w:rsidP="00583AB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2BC5E4BC" w14:textId="77777777" w:rsidR="00B3240E" w:rsidRPr="00EF5447" w:rsidRDefault="00B3240E" w:rsidP="00583ABD">
            <w:pPr>
              <w:pStyle w:val="TAC"/>
            </w:pPr>
            <w:r w:rsidRPr="007C3342">
              <w:t>DC_</w:t>
            </w:r>
            <w:r>
              <w:t>66</w:t>
            </w:r>
            <w:r w:rsidRPr="007C3342">
              <w:t>A-71A_n7</w:t>
            </w:r>
            <w:r>
              <w:t>7(2</w:t>
            </w:r>
            <w:r w:rsidRPr="007C3342">
              <w:t>A</w:t>
            </w:r>
            <w:r>
              <w:t>)</w:t>
            </w:r>
          </w:p>
        </w:tc>
        <w:tc>
          <w:tcPr>
            <w:tcW w:w="868" w:type="dxa"/>
            <w:shd w:val="clear" w:color="auto" w:fill="auto"/>
          </w:tcPr>
          <w:p w14:paraId="61E4DD6E" w14:textId="77777777" w:rsidR="00B3240E" w:rsidRPr="00EF5447" w:rsidRDefault="00B3240E" w:rsidP="00583ABD">
            <w:pPr>
              <w:pStyle w:val="TAC"/>
              <w:rPr>
                <w:rFonts w:eastAsia="Malgun Gothic"/>
              </w:rPr>
            </w:pPr>
            <w:r w:rsidRPr="00D67279">
              <w:rPr>
                <w:lang w:eastAsia="zh-CN"/>
              </w:rPr>
              <w:t>66</w:t>
            </w:r>
          </w:p>
        </w:tc>
        <w:tc>
          <w:tcPr>
            <w:tcW w:w="1380" w:type="dxa"/>
            <w:gridSpan w:val="2"/>
            <w:shd w:val="clear" w:color="auto" w:fill="auto"/>
            <w:noWrap/>
          </w:tcPr>
          <w:p w14:paraId="240FBCB3" w14:textId="77777777" w:rsidR="00B3240E" w:rsidRPr="00EF5447" w:rsidRDefault="00B3240E" w:rsidP="00583ABD">
            <w:pPr>
              <w:pStyle w:val="TAC"/>
              <w:rPr>
                <w:rFonts w:eastAsia="Malgun Gothic" w:cs="Arial"/>
                <w:szCs w:val="24"/>
              </w:rPr>
            </w:pPr>
            <w:r>
              <w:rPr>
                <w:rFonts w:cs="Arial"/>
                <w:szCs w:val="18"/>
              </w:rPr>
              <w:t>N/A</w:t>
            </w:r>
          </w:p>
        </w:tc>
        <w:tc>
          <w:tcPr>
            <w:tcW w:w="817" w:type="dxa"/>
            <w:gridSpan w:val="2"/>
            <w:shd w:val="clear" w:color="auto" w:fill="auto"/>
            <w:noWrap/>
          </w:tcPr>
          <w:p w14:paraId="0AC6DC8C" w14:textId="77777777" w:rsidR="00B3240E" w:rsidRPr="00EF5447" w:rsidRDefault="00B3240E" w:rsidP="00583ABD">
            <w:pPr>
              <w:pStyle w:val="TAC"/>
              <w:rPr>
                <w:rFonts w:eastAsia="Malgun Gothic" w:cs="Arial"/>
                <w:szCs w:val="24"/>
              </w:rPr>
            </w:pPr>
            <w:r w:rsidRPr="003C4CEC">
              <w:rPr>
                <w:rFonts w:cs="Arial"/>
                <w:szCs w:val="18"/>
              </w:rPr>
              <w:t>5</w:t>
            </w:r>
          </w:p>
        </w:tc>
        <w:tc>
          <w:tcPr>
            <w:tcW w:w="2554" w:type="dxa"/>
            <w:gridSpan w:val="2"/>
            <w:shd w:val="clear" w:color="auto" w:fill="auto"/>
            <w:noWrap/>
          </w:tcPr>
          <w:p w14:paraId="0A079F36" w14:textId="77777777" w:rsidR="00B3240E" w:rsidRPr="00EF5447" w:rsidRDefault="00B3240E" w:rsidP="00583ABD">
            <w:pPr>
              <w:pStyle w:val="TAC"/>
              <w:rPr>
                <w:rFonts w:eastAsia="Malgun Gothic" w:cs="Arial"/>
                <w:szCs w:val="24"/>
              </w:rPr>
            </w:pPr>
            <w:r>
              <w:rPr>
                <w:rFonts w:cs="Arial"/>
                <w:szCs w:val="18"/>
              </w:rPr>
              <w:t>N/A</w:t>
            </w:r>
          </w:p>
        </w:tc>
        <w:tc>
          <w:tcPr>
            <w:tcW w:w="1323" w:type="dxa"/>
            <w:gridSpan w:val="2"/>
            <w:shd w:val="clear" w:color="auto" w:fill="auto"/>
            <w:noWrap/>
          </w:tcPr>
          <w:p w14:paraId="61737E82" w14:textId="77777777" w:rsidR="00B3240E" w:rsidRPr="00EF5447" w:rsidRDefault="00B3240E" w:rsidP="00583ABD">
            <w:pPr>
              <w:pStyle w:val="TAC"/>
              <w:rPr>
                <w:rFonts w:cs="Arial"/>
                <w:szCs w:val="24"/>
                <w:lang w:eastAsia="zh-CN"/>
              </w:rPr>
            </w:pPr>
            <w:r>
              <w:rPr>
                <w:rFonts w:cs="Arial"/>
                <w:szCs w:val="18"/>
              </w:rPr>
              <w:t>2160</w:t>
            </w:r>
          </w:p>
        </w:tc>
        <w:tc>
          <w:tcPr>
            <w:tcW w:w="867" w:type="dxa"/>
            <w:gridSpan w:val="2"/>
            <w:shd w:val="clear" w:color="auto" w:fill="auto"/>
          </w:tcPr>
          <w:p w14:paraId="26C91B4B" w14:textId="77777777" w:rsidR="00B3240E" w:rsidRPr="00EF5447" w:rsidRDefault="00B3240E" w:rsidP="00583ABD">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0C28CC77" w14:textId="77777777" w:rsidR="00B3240E" w:rsidRPr="00EF5447" w:rsidRDefault="00B3240E" w:rsidP="00583ABD">
            <w:pPr>
              <w:pStyle w:val="TAC"/>
              <w:rPr>
                <w:rFonts w:cs="Arial"/>
                <w:kern w:val="2"/>
                <w:szCs w:val="24"/>
                <w:lang w:eastAsia="ko-KR"/>
              </w:rPr>
            </w:pPr>
            <w:r>
              <w:rPr>
                <w:rFonts w:cs="Arial"/>
                <w:lang w:eastAsia="ko-KR"/>
              </w:rPr>
              <w:t>IMD3</w:t>
            </w:r>
            <w:r>
              <w:rPr>
                <w:rFonts w:cs="Arial"/>
                <w:vertAlign w:val="superscript"/>
                <w:lang w:eastAsia="ko-KR"/>
              </w:rPr>
              <w:t>9</w:t>
            </w:r>
          </w:p>
        </w:tc>
      </w:tr>
      <w:tr w:rsidR="00B3240E" w:rsidRPr="00EF5447" w14:paraId="2447A3C3" w14:textId="77777777" w:rsidTr="00583ABD">
        <w:trPr>
          <w:trHeight w:val="216"/>
          <w:jc w:val="center"/>
        </w:trPr>
        <w:tc>
          <w:tcPr>
            <w:tcW w:w="2259" w:type="dxa"/>
            <w:tcBorders>
              <w:top w:val="nil"/>
              <w:bottom w:val="nil"/>
            </w:tcBorders>
            <w:shd w:val="clear" w:color="auto" w:fill="auto"/>
            <w:vAlign w:val="center"/>
          </w:tcPr>
          <w:p w14:paraId="5A27FB8A" w14:textId="77777777" w:rsidR="00B3240E" w:rsidRPr="00EF5447" w:rsidRDefault="00B3240E" w:rsidP="00583ABD">
            <w:pPr>
              <w:pStyle w:val="TAC"/>
            </w:pPr>
          </w:p>
        </w:tc>
        <w:tc>
          <w:tcPr>
            <w:tcW w:w="868" w:type="dxa"/>
            <w:shd w:val="clear" w:color="auto" w:fill="auto"/>
          </w:tcPr>
          <w:p w14:paraId="4AE9C4AF" w14:textId="77777777" w:rsidR="00B3240E" w:rsidRPr="00EF5447" w:rsidRDefault="00B3240E" w:rsidP="00583ABD">
            <w:pPr>
              <w:pStyle w:val="TAC"/>
              <w:rPr>
                <w:rFonts w:eastAsia="Malgun Gothic"/>
              </w:rPr>
            </w:pPr>
            <w:r w:rsidRPr="00D67279">
              <w:rPr>
                <w:lang w:eastAsia="zh-CN"/>
              </w:rPr>
              <w:t>71</w:t>
            </w:r>
          </w:p>
        </w:tc>
        <w:tc>
          <w:tcPr>
            <w:tcW w:w="1380" w:type="dxa"/>
            <w:gridSpan w:val="2"/>
            <w:shd w:val="clear" w:color="auto" w:fill="auto"/>
            <w:noWrap/>
            <w:vAlign w:val="center"/>
          </w:tcPr>
          <w:p w14:paraId="052B4877" w14:textId="77777777" w:rsidR="00B3240E" w:rsidRPr="00EF5447" w:rsidRDefault="00B3240E" w:rsidP="00583ABD">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6887BD5E" w14:textId="77777777" w:rsidR="00B3240E" w:rsidRPr="00EF5447" w:rsidRDefault="00B3240E" w:rsidP="00583ABD">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3A78AB92" w14:textId="77777777" w:rsidR="00B3240E" w:rsidRPr="00EF5447" w:rsidRDefault="00B3240E" w:rsidP="00583ABD">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425AD382" w14:textId="77777777" w:rsidR="00B3240E" w:rsidRPr="00EF5447" w:rsidRDefault="00B3240E" w:rsidP="00583ABD">
            <w:pPr>
              <w:pStyle w:val="TAC"/>
              <w:rPr>
                <w:rFonts w:cs="Arial"/>
                <w:szCs w:val="24"/>
                <w:lang w:eastAsia="zh-CN"/>
              </w:rPr>
            </w:pPr>
            <w:r>
              <w:rPr>
                <w:rFonts w:cs="Arial"/>
                <w:szCs w:val="18"/>
              </w:rPr>
              <w:t>647</w:t>
            </w:r>
          </w:p>
        </w:tc>
        <w:tc>
          <w:tcPr>
            <w:tcW w:w="867" w:type="dxa"/>
            <w:gridSpan w:val="2"/>
            <w:shd w:val="clear" w:color="auto" w:fill="auto"/>
            <w:vAlign w:val="center"/>
          </w:tcPr>
          <w:p w14:paraId="31710967" w14:textId="77777777" w:rsidR="00B3240E" w:rsidRPr="00EF5447" w:rsidRDefault="00B3240E" w:rsidP="00583ABD">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588292D4" w14:textId="77777777" w:rsidR="00B3240E" w:rsidRPr="00EF5447" w:rsidRDefault="00B3240E" w:rsidP="00583ABD">
            <w:pPr>
              <w:pStyle w:val="TAC"/>
              <w:rPr>
                <w:rFonts w:cs="Arial"/>
                <w:kern w:val="2"/>
                <w:szCs w:val="24"/>
                <w:lang w:eastAsia="ko-KR"/>
              </w:rPr>
            </w:pPr>
            <w:r>
              <w:rPr>
                <w:rFonts w:cs="Arial"/>
                <w:color w:val="000000"/>
              </w:rPr>
              <w:t>N/A</w:t>
            </w:r>
          </w:p>
        </w:tc>
      </w:tr>
      <w:tr w:rsidR="00B3240E" w:rsidRPr="00EF5447" w14:paraId="0EBC1F4F" w14:textId="77777777" w:rsidTr="00583ABD">
        <w:trPr>
          <w:trHeight w:val="216"/>
          <w:jc w:val="center"/>
        </w:trPr>
        <w:tc>
          <w:tcPr>
            <w:tcW w:w="2259" w:type="dxa"/>
            <w:tcBorders>
              <w:top w:val="nil"/>
              <w:bottom w:val="nil"/>
            </w:tcBorders>
            <w:shd w:val="clear" w:color="auto" w:fill="auto"/>
            <w:vAlign w:val="center"/>
          </w:tcPr>
          <w:p w14:paraId="6B623406" w14:textId="77777777" w:rsidR="00B3240E" w:rsidRPr="00EF5447" w:rsidRDefault="00B3240E" w:rsidP="00583ABD">
            <w:pPr>
              <w:pStyle w:val="TAC"/>
            </w:pPr>
          </w:p>
        </w:tc>
        <w:tc>
          <w:tcPr>
            <w:tcW w:w="868" w:type="dxa"/>
            <w:shd w:val="clear" w:color="auto" w:fill="auto"/>
          </w:tcPr>
          <w:p w14:paraId="3172AF42" w14:textId="77777777" w:rsidR="00B3240E" w:rsidRPr="00EF5447" w:rsidRDefault="00B3240E" w:rsidP="00583ABD">
            <w:pPr>
              <w:pStyle w:val="TAC"/>
              <w:rPr>
                <w:rFonts w:eastAsia="Malgun Gothic"/>
              </w:rPr>
            </w:pPr>
            <w:r w:rsidRPr="00D67279">
              <w:rPr>
                <w:lang w:eastAsia="zh-CN"/>
              </w:rPr>
              <w:t>n77</w:t>
            </w:r>
          </w:p>
        </w:tc>
        <w:tc>
          <w:tcPr>
            <w:tcW w:w="1380" w:type="dxa"/>
            <w:gridSpan w:val="2"/>
            <w:shd w:val="clear" w:color="auto" w:fill="auto"/>
            <w:noWrap/>
            <w:vAlign w:val="center"/>
          </w:tcPr>
          <w:p w14:paraId="17BA522B" w14:textId="77777777" w:rsidR="00B3240E" w:rsidRPr="00EF5447" w:rsidRDefault="00B3240E" w:rsidP="00583ABD">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61EEF145" w14:textId="77777777" w:rsidR="00B3240E" w:rsidRPr="00EF5447" w:rsidRDefault="00B3240E" w:rsidP="00583ABD">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26AAC001" w14:textId="77777777" w:rsidR="00B3240E" w:rsidRPr="00EF5447" w:rsidRDefault="00B3240E" w:rsidP="00583ABD">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7F94BB54" w14:textId="77777777" w:rsidR="00B3240E" w:rsidRPr="00EF5447" w:rsidRDefault="00B3240E" w:rsidP="00583ABD">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07E384F9" w14:textId="77777777" w:rsidR="00B3240E" w:rsidRPr="00EF5447" w:rsidRDefault="00B3240E" w:rsidP="00583ABD">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E70F6E2" w14:textId="77777777" w:rsidR="00B3240E" w:rsidRPr="00EF5447" w:rsidRDefault="00B3240E" w:rsidP="00583ABD">
            <w:pPr>
              <w:pStyle w:val="TAC"/>
              <w:rPr>
                <w:rFonts w:cs="Arial"/>
                <w:kern w:val="2"/>
                <w:szCs w:val="24"/>
                <w:lang w:eastAsia="ko-KR"/>
              </w:rPr>
            </w:pPr>
            <w:r>
              <w:rPr>
                <w:rFonts w:cs="Arial"/>
                <w:color w:val="000000"/>
              </w:rPr>
              <w:t>N/A</w:t>
            </w:r>
          </w:p>
        </w:tc>
      </w:tr>
      <w:tr w:rsidR="00B3240E" w:rsidRPr="00EF5447" w14:paraId="1E6CDAA7" w14:textId="77777777" w:rsidTr="00583ABD">
        <w:trPr>
          <w:trHeight w:val="216"/>
          <w:jc w:val="center"/>
        </w:trPr>
        <w:tc>
          <w:tcPr>
            <w:tcW w:w="2259" w:type="dxa"/>
            <w:tcBorders>
              <w:top w:val="nil"/>
              <w:bottom w:val="nil"/>
            </w:tcBorders>
            <w:shd w:val="clear" w:color="auto" w:fill="auto"/>
            <w:vAlign w:val="center"/>
          </w:tcPr>
          <w:p w14:paraId="6209E00E" w14:textId="77777777" w:rsidR="00B3240E" w:rsidRPr="00EF5447" w:rsidRDefault="00B3240E" w:rsidP="00583ABD">
            <w:pPr>
              <w:pStyle w:val="TAC"/>
            </w:pPr>
          </w:p>
        </w:tc>
        <w:tc>
          <w:tcPr>
            <w:tcW w:w="868" w:type="dxa"/>
            <w:shd w:val="clear" w:color="auto" w:fill="auto"/>
          </w:tcPr>
          <w:p w14:paraId="2FE5686E" w14:textId="77777777" w:rsidR="00B3240E" w:rsidRPr="00EF5447" w:rsidRDefault="00B3240E" w:rsidP="00583ABD">
            <w:pPr>
              <w:pStyle w:val="TAC"/>
              <w:rPr>
                <w:rFonts w:eastAsia="Malgun Gothic"/>
              </w:rPr>
            </w:pPr>
            <w:r w:rsidRPr="00D67279">
              <w:rPr>
                <w:lang w:eastAsia="zh-CN"/>
              </w:rPr>
              <w:t>66</w:t>
            </w:r>
          </w:p>
        </w:tc>
        <w:tc>
          <w:tcPr>
            <w:tcW w:w="1380" w:type="dxa"/>
            <w:gridSpan w:val="2"/>
            <w:shd w:val="clear" w:color="auto" w:fill="auto"/>
            <w:noWrap/>
          </w:tcPr>
          <w:p w14:paraId="0EE41AA8" w14:textId="77777777" w:rsidR="00B3240E" w:rsidRPr="00EF5447" w:rsidRDefault="00B3240E" w:rsidP="00583ABD">
            <w:pPr>
              <w:pStyle w:val="TAC"/>
              <w:rPr>
                <w:rFonts w:eastAsia="Malgun Gothic" w:cs="Arial"/>
                <w:szCs w:val="24"/>
              </w:rPr>
            </w:pPr>
            <w:r w:rsidRPr="003C4CEC">
              <w:rPr>
                <w:lang w:eastAsia="zh-CN"/>
              </w:rPr>
              <w:t>1720</w:t>
            </w:r>
          </w:p>
        </w:tc>
        <w:tc>
          <w:tcPr>
            <w:tcW w:w="817" w:type="dxa"/>
            <w:gridSpan w:val="2"/>
            <w:shd w:val="clear" w:color="auto" w:fill="auto"/>
            <w:noWrap/>
          </w:tcPr>
          <w:p w14:paraId="5FDF5893" w14:textId="77777777" w:rsidR="00B3240E" w:rsidRPr="00EF5447" w:rsidRDefault="00B3240E" w:rsidP="00583ABD">
            <w:pPr>
              <w:pStyle w:val="TAC"/>
              <w:rPr>
                <w:rFonts w:eastAsia="Malgun Gothic" w:cs="Arial"/>
                <w:szCs w:val="24"/>
              </w:rPr>
            </w:pPr>
            <w:r w:rsidRPr="003C4CEC">
              <w:rPr>
                <w:lang w:eastAsia="zh-CN"/>
              </w:rPr>
              <w:t>5</w:t>
            </w:r>
          </w:p>
        </w:tc>
        <w:tc>
          <w:tcPr>
            <w:tcW w:w="2554" w:type="dxa"/>
            <w:gridSpan w:val="2"/>
            <w:shd w:val="clear" w:color="auto" w:fill="auto"/>
            <w:noWrap/>
          </w:tcPr>
          <w:p w14:paraId="1655EC6D" w14:textId="77777777" w:rsidR="00B3240E" w:rsidRPr="00EF5447" w:rsidRDefault="00B3240E" w:rsidP="00583ABD">
            <w:pPr>
              <w:pStyle w:val="TAC"/>
              <w:rPr>
                <w:rFonts w:eastAsia="Malgun Gothic" w:cs="Arial"/>
                <w:szCs w:val="24"/>
              </w:rPr>
            </w:pPr>
            <w:r w:rsidRPr="003C4CEC">
              <w:rPr>
                <w:lang w:eastAsia="zh-CN"/>
              </w:rPr>
              <w:t>25</w:t>
            </w:r>
          </w:p>
        </w:tc>
        <w:tc>
          <w:tcPr>
            <w:tcW w:w="1323" w:type="dxa"/>
            <w:gridSpan w:val="2"/>
            <w:shd w:val="clear" w:color="auto" w:fill="auto"/>
            <w:noWrap/>
          </w:tcPr>
          <w:p w14:paraId="795BD016" w14:textId="77777777" w:rsidR="00B3240E" w:rsidRPr="00EF5447" w:rsidRDefault="00B3240E" w:rsidP="00583ABD">
            <w:pPr>
              <w:pStyle w:val="TAC"/>
              <w:rPr>
                <w:rFonts w:cs="Arial"/>
                <w:szCs w:val="24"/>
                <w:lang w:eastAsia="zh-CN"/>
              </w:rPr>
            </w:pPr>
            <w:r w:rsidRPr="00D67279">
              <w:rPr>
                <w:lang w:eastAsia="zh-CN"/>
              </w:rPr>
              <w:t>2120</w:t>
            </w:r>
          </w:p>
        </w:tc>
        <w:tc>
          <w:tcPr>
            <w:tcW w:w="867" w:type="dxa"/>
            <w:gridSpan w:val="2"/>
            <w:shd w:val="clear" w:color="auto" w:fill="auto"/>
          </w:tcPr>
          <w:p w14:paraId="524AC890" w14:textId="77777777" w:rsidR="00B3240E" w:rsidRPr="00EF5447" w:rsidRDefault="00B3240E" w:rsidP="00583ABD">
            <w:pPr>
              <w:pStyle w:val="TAC"/>
              <w:rPr>
                <w:rFonts w:cs="Arial"/>
                <w:kern w:val="2"/>
                <w:szCs w:val="24"/>
                <w:lang w:eastAsia="ko-KR"/>
              </w:rPr>
            </w:pPr>
            <w:r w:rsidRPr="00D67279">
              <w:rPr>
                <w:lang w:eastAsia="zh-CN"/>
              </w:rPr>
              <w:t>N/A</w:t>
            </w:r>
          </w:p>
        </w:tc>
        <w:tc>
          <w:tcPr>
            <w:tcW w:w="1248" w:type="dxa"/>
            <w:gridSpan w:val="3"/>
            <w:shd w:val="clear" w:color="auto" w:fill="auto"/>
          </w:tcPr>
          <w:p w14:paraId="19FD1DCC" w14:textId="77777777" w:rsidR="00B3240E" w:rsidRPr="00EF5447" w:rsidRDefault="00B3240E" w:rsidP="00583ABD">
            <w:pPr>
              <w:pStyle w:val="TAC"/>
              <w:rPr>
                <w:rFonts w:cs="Arial"/>
                <w:kern w:val="2"/>
                <w:szCs w:val="24"/>
                <w:lang w:eastAsia="ko-KR"/>
              </w:rPr>
            </w:pPr>
            <w:r w:rsidRPr="00D67279">
              <w:rPr>
                <w:lang w:eastAsia="zh-CN"/>
              </w:rPr>
              <w:t>N/A</w:t>
            </w:r>
          </w:p>
        </w:tc>
      </w:tr>
      <w:tr w:rsidR="00B3240E" w:rsidRPr="00EF5447" w14:paraId="1EC28969" w14:textId="77777777" w:rsidTr="00583ABD">
        <w:trPr>
          <w:trHeight w:val="216"/>
          <w:jc w:val="center"/>
        </w:trPr>
        <w:tc>
          <w:tcPr>
            <w:tcW w:w="2259" w:type="dxa"/>
            <w:tcBorders>
              <w:top w:val="nil"/>
              <w:bottom w:val="nil"/>
            </w:tcBorders>
            <w:shd w:val="clear" w:color="auto" w:fill="auto"/>
            <w:vAlign w:val="center"/>
          </w:tcPr>
          <w:p w14:paraId="510CED58" w14:textId="77777777" w:rsidR="00B3240E" w:rsidRPr="00EF5447" w:rsidRDefault="00B3240E" w:rsidP="00583ABD">
            <w:pPr>
              <w:pStyle w:val="TAC"/>
            </w:pPr>
          </w:p>
        </w:tc>
        <w:tc>
          <w:tcPr>
            <w:tcW w:w="868" w:type="dxa"/>
            <w:shd w:val="clear" w:color="auto" w:fill="auto"/>
          </w:tcPr>
          <w:p w14:paraId="77FA170A" w14:textId="77777777" w:rsidR="00B3240E" w:rsidRPr="00EF5447" w:rsidRDefault="00B3240E" w:rsidP="00583ABD">
            <w:pPr>
              <w:pStyle w:val="TAC"/>
              <w:rPr>
                <w:rFonts w:eastAsia="Malgun Gothic"/>
              </w:rPr>
            </w:pPr>
            <w:r w:rsidRPr="00D67279">
              <w:rPr>
                <w:lang w:eastAsia="zh-CN"/>
              </w:rPr>
              <w:t>71</w:t>
            </w:r>
          </w:p>
        </w:tc>
        <w:tc>
          <w:tcPr>
            <w:tcW w:w="1380" w:type="dxa"/>
            <w:gridSpan w:val="2"/>
            <w:shd w:val="clear" w:color="auto" w:fill="auto"/>
            <w:noWrap/>
          </w:tcPr>
          <w:p w14:paraId="5052E52D" w14:textId="77777777" w:rsidR="00B3240E" w:rsidRPr="00EF5447" w:rsidRDefault="00B3240E" w:rsidP="00583ABD">
            <w:pPr>
              <w:pStyle w:val="TAC"/>
              <w:rPr>
                <w:rFonts w:eastAsia="Malgun Gothic" w:cs="Arial"/>
                <w:szCs w:val="24"/>
              </w:rPr>
            </w:pPr>
            <w:r>
              <w:rPr>
                <w:lang w:eastAsia="zh-CN"/>
              </w:rPr>
              <w:t>N/A</w:t>
            </w:r>
          </w:p>
        </w:tc>
        <w:tc>
          <w:tcPr>
            <w:tcW w:w="817" w:type="dxa"/>
            <w:gridSpan w:val="2"/>
            <w:shd w:val="clear" w:color="auto" w:fill="auto"/>
            <w:noWrap/>
          </w:tcPr>
          <w:p w14:paraId="172EC3A5" w14:textId="77777777" w:rsidR="00B3240E" w:rsidRPr="00EF5447" w:rsidRDefault="00B3240E" w:rsidP="00583ABD">
            <w:pPr>
              <w:pStyle w:val="TAC"/>
              <w:rPr>
                <w:rFonts w:eastAsia="Malgun Gothic" w:cs="Arial"/>
                <w:szCs w:val="24"/>
              </w:rPr>
            </w:pPr>
            <w:r w:rsidRPr="003C4CEC">
              <w:rPr>
                <w:lang w:eastAsia="zh-CN"/>
              </w:rPr>
              <w:t>5</w:t>
            </w:r>
          </w:p>
        </w:tc>
        <w:tc>
          <w:tcPr>
            <w:tcW w:w="2554" w:type="dxa"/>
            <w:gridSpan w:val="2"/>
            <w:shd w:val="clear" w:color="auto" w:fill="auto"/>
            <w:noWrap/>
          </w:tcPr>
          <w:p w14:paraId="781451AD" w14:textId="77777777" w:rsidR="00B3240E" w:rsidRPr="00EF5447" w:rsidRDefault="00B3240E" w:rsidP="00583ABD">
            <w:pPr>
              <w:pStyle w:val="TAC"/>
              <w:rPr>
                <w:rFonts w:eastAsia="Malgun Gothic" w:cs="Arial"/>
                <w:szCs w:val="24"/>
              </w:rPr>
            </w:pPr>
            <w:r>
              <w:rPr>
                <w:lang w:eastAsia="zh-CN"/>
              </w:rPr>
              <w:t>N/A</w:t>
            </w:r>
          </w:p>
        </w:tc>
        <w:tc>
          <w:tcPr>
            <w:tcW w:w="1323" w:type="dxa"/>
            <w:gridSpan w:val="2"/>
            <w:shd w:val="clear" w:color="auto" w:fill="auto"/>
            <w:noWrap/>
          </w:tcPr>
          <w:p w14:paraId="3E8E57A7" w14:textId="77777777" w:rsidR="00B3240E" w:rsidRPr="00EF5447" w:rsidRDefault="00B3240E" w:rsidP="00583ABD">
            <w:pPr>
              <w:pStyle w:val="TAC"/>
              <w:rPr>
                <w:rFonts w:cs="Arial"/>
                <w:szCs w:val="24"/>
                <w:lang w:eastAsia="zh-CN"/>
              </w:rPr>
            </w:pPr>
            <w:r w:rsidRPr="00D67279">
              <w:rPr>
                <w:lang w:eastAsia="zh-CN"/>
              </w:rPr>
              <w:t>640</w:t>
            </w:r>
          </w:p>
        </w:tc>
        <w:tc>
          <w:tcPr>
            <w:tcW w:w="867" w:type="dxa"/>
            <w:gridSpan w:val="2"/>
            <w:shd w:val="clear" w:color="auto" w:fill="auto"/>
          </w:tcPr>
          <w:p w14:paraId="75C57A9B" w14:textId="77777777" w:rsidR="00B3240E" w:rsidRPr="00EF5447" w:rsidRDefault="00B3240E" w:rsidP="00583ABD">
            <w:pPr>
              <w:pStyle w:val="TAC"/>
              <w:rPr>
                <w:rFonts w:cs="Arial"/>
                <w:kern w:val="2"/>
                <w:szCs w:val="24"/>
                <w:lang w:eastAsia="ko-KR"/>
              </w:rPr>
            </w:pPr>
            <w:r w:rsidRPr="00D67279">
              <w:rPr>
                <w:lang w:eastAsia="zh-CN"/>
              </w:rPr>
              <w:t>15.3</w:t>
            </w:r>
          </w:p>
        </w:tc>
        <w:tc>
          <w:tcPr>
            <w:tcW w:w="1248" w:type="dxa"/>
            <w:gridSpan w:val="3"/>
            <w:shd w:val="clear" w:color="auto" w:fill="auto"/>
          </w:tcPr>
          <w:p w14:paraId="33FD7D74" w14:textId="77777777" w:rsidR="00B3240E" w:rsidRPr="00EF5447" w:rsidRDefault="00B3240E" w:rsidP="00583ABD">
            <w:pPr>
              <w:pStyle w:val="TAC"/>
              <w:rPr>
                <w:rFonts w:cs="Arial"/>
                <w:kern w:val="2"/>
                <w:szCs w:val="24"/>
                <w:lang w:eastAsia="ko-KR"/>
              </w:rPr>
            </w:pPr>
            <w:r w:rsidRPr="00D67279">
              <w:rPr>
                <w:lang w:eastAsia="zh-CN"/>
              </w:rPr>
              <w:t>IMD3</w:t>
            </w:r>
            <w:r w:rsidRPr="00D67279">
              <w:rPr>
                <w:vertAlign w:val="superscript"/>
                <w:lang w:eastAsia="zh-CN"/>
              </w:rPr>
              <w:t>11</w:t>
            </w:r>
          </w:p>
        </w:tc>
      </w:tr>
      <w:tr w:rsidR="00B3240E" w:rsidRPr="00EF5447" w14:paraId="63B52A88" w14:textId="77777777" w:rsidTr="00583ABD">
        <w:trPr>
          <w:trHeight w:val="216"/>
          <w:jc w:val="center"/>
        </w:trPr>
        <w:tc>
          <w:tcPr>
            <w:tcW w:w="2259" w:type="dxa"/>
            <w:tcBorders>
              <w:top w:val="nil"/>
              <w:bottom w:val="single" w:sz="4" w:space="0" w:color="auto"/>
            </w:tcBorders>
            <w:shd w:val="clear" w:color="auto" w:fill="auto"/>
            <w:vAlign w:val="center"/>
          </w:tcPr>
          <w:p w14:paraId="281E3273" w14:textId="77777777" w:rsidR="00B3240E" w:rsidRPr="00EF5447" w:rsidRDefault="00B3240E" w:rsidP="00583ABD">
            <w:pPr>
              <w:pStyle w:val="TAC"/>
            </w:pPr>
          </w:p>
        </w:tc>
        <w:tc>
          <w:tcPr>
            <w:tcW w:w="868" w:type="dxa"/>
            <w:shd w:val="clear" w:color="auto" w:fill="auto"/>
          </w:tcPr>
          <w:p w14:paraId="29822D30" w14:textId="77777777" w:rsidR="00B3240E" w:rsidRPr="00EF5447" w:rsidRDefault="00B3240E" w:rsidP="00583ABD">
            <w:pPr>
              <w:pStyle w:val="TAC"/>
              <w:rPr>
                <w:rFonts w:eastAsia="Malgun Gothic"/>
              </w:rPr>
            </w:pPr>
            <w:r w:rsidRPr="00D67279">
              <w:rPr>
                <w:lang w:eastAsia="zh-CN"/>
              </w:rPr>
              <w:t>n77</w:t>
            </w:r>
          </w:p>
        </w:tc>
        <w:tc>
          <w:tcPr>
            <w:tcW w:w="1380" w:type="dxa"/>
            <w:gridSpan w:val="2"/>
            <w:shd w:val="clear" w:color="auto" w:fill="auto"/>
            <w:noWrap/>
          </w:tcPr>
          <w:p w14:paraId="020C41E3" w14:textId="77777777" w:rsidR="00B3240E" w:rsidRPr="00EF5447" w:rsidRDefault="00B3240E" w:rsidP="00583ABD">
            <w:pPr>
              <w:pStyle w:val="TAC"/>
              <w:rPr>
                <w:rFonts w:eastAsia="Malgun Gothic" w:cs="Arial"/>
                <w:szCs w:val="24"/>
              </w:rPr>
            </w:pPr>
            <w:r w:rsidRPr="003C4CEC">
              <w:rPr>
                <w:lang w:eastAsia="zh-CN"/>
              </w:rPr>
              <w:t>4080</w:t>
            </w:r>
          </w:p>
        </w:tc>
        <w:tc>
          <w:tcPr>
            <w:tcW w:w="817" w:type="dxa"/>
            <w:gridSpan w:val="2"/>
            <w:shd w:val="clear" w:color="auto" w:fill="auto"/>
            <w:noWrap/>
          </w:tcPr>
          <w:p w14:paraId="2B4864D4" w14:textId="77777777" w:rsidR="00B3240E" w:rsidRPr="00EF5447" w:rsidRDefault="00B3240E" w:rsidP="00583ABD">
            <w:pPr>
              <w:pStyle w:val="TAC"/>
              <w:rPr>
                <w:rFonts w:eastAsia="Malgun Gothic" w:cs="Arial"/>
                <w:szCs w:val="24"/>
              </w:rPr>
            </w:pPr>
            <w:r w:rsidRPr="003C4CEC">
              <w:rPr>
                <w:lang w:eastAsia="zh-CN"/>
              </w:rPr>
              <w:t>10</w:t>
            </w:r>
          </w:p>
        </w:tc>
        <w:tc>
          <w:tcPr>
            <w:tcW w:w="2554" w:type="dxa"/>
            <w:gridSpan w:val="2"/>
            <w:shd w:val="clear" w:color="auto" w:fill="auto"/>
            <w:noWrap/>
          </w:tcPr>
          <w:p w14:paraId="1350D7D0" w14:textId="77777777" w:rsidR="00B3240E" w:rsidRPr="00EF5447" w:rsidRDefault="00B3240E" w:rsidP="00583ABD">
            <w:pPr>
              <w:pStyle w:val="TAC"/>
              <w:rPr>
                <w:rFonts w:eastAsia="Malgun Gothic" w:cs="Arial"/>
                <w:szCs w:val="24"/>
              </w:rPr>
            </w:pPr>
            <w:r w:rsidRPr="003C4CEC">
              <w:rPr>
                <w:lang w:eastAsia="zh-CN"/>
              </w:rPr>
              <w:t>50</w:t>
            </w:r>
          </w:p>
        </w:tc>
        <w:tc>
          <w:tcPr>
            <w:tcW w:w="1323" w:type="dxa"/>
            <w:gridSpan w:val="2"/>
            <w:shd w:val="clear" w:color="auto" w:fill="auto"/>
            <w:noWrap/>
          </w:tcPr>
          <w:p w14:paraId="1F73F2EC" w14:textId="77777777" w:rsidR="00B3240E" w:rsidRPr="00EF5447" w:rsidRDefault="00B3240E" w:rsidP="00583ABD">
            <w:pPr>
              <w:pStyle w:val="TAC"/>
              <w:rPr>
                <w:rFonts w:cs="Arial"/>
                <w:szCs w:val="24"/>
                <w:lang w:eastAsia="zh-CN"/>
              </w:rPr>
            </w:pPr>
            <w:r w:rsidRPr="00D67279">
              <w:rPr>
                <w:lang w:eastAsia="zh-CN"/>
              </w:rPr>
              <w:t>4080</w:t>
            </w:r>
          </w:p>
        </w:tc>
        <w:tc>
          <w:tcPr>
            <w:tcW w:w="867" w:type="dxa"/>
            <w:gridSpan w:val="2"/>
            <w:shd w:val="clear" w:color="auto" w:fill="auto"/>
          </w:tcPr>
          <w:p w14:paraId="3E3B0F97" w14:textId="77777777" w:rsidR="00B3240E" w:rsidRPr="00EF5447" w:rsidRDefault="00B3240E" w:rsidP="00583ABD">
            <w:pPr>
              <w:pStyle w:val="TAC"/>
              <w:rPr>
                <w:rFonts w:cs="Arial"/>
                <w:kern w:val="2"/>
                <w:szCs w:val="24"/>
                <w:lang w:eastAsia="ko-KR"/>
              </w:rPr>
            </w:pPr>
            <w:r w:rsidRPr="00D67279">
              <w:rPr>
                <w:lang w:eastAsia="zh-CN"/>
              </w:rPr>
              <w:t>N/A</w:t>
            </w:r>
          </w:p>
        </w:tc>
        <w:tc>
          <w:tcPr>
            <w:tcW w:w="1248" w:type="dxa"/>
            <w:gridSpan w:val="3"/>
            <w:shd w:val="clear" w:color="auto" w:fill="auto"/>
          </w:tcPr>
          <w:p w14:paraId="7AD1F51C" w14:textId="77777777" w:rsidR="00B3240E" w:rsidRPr="00EF5447" w:rsidRDefault="00B3240E" w:rsidP="00583ABD">
            <w:pPr>
              <w:pStyle w:val="TAC"/>
              <w:rPr>
                <w:rFonts w:cs="Arial"/>
                <w:kern w:val="2"/>
                <w:szCs w:val="24"/>
                <w:lang w:eastAsia="ko-KR"/>
              </w:rPr>
            </w:pPr>
            <w:r w:rsidRPr="00D67279">
              <w:rPr>
                <w:lang w:eastAsia="zh-CN"/>
              </w:rPr>
              <w:t>N/A</w:t>
            </w:r>
          </w:p>
        </w:tc>
      </w:tr>
      <w:tr w:rsidR="00B3240E" w:rsidRPr="0006210B" w14:paraId="0855585B" w14:textId="77777777" w:rsidTr="00583ABD">
        <w:trPr>
          <w:trHeight w:val="216"/>
          <w:jc w:val="center"/>
        </w:trPr>
        <w:tc>
          <w:tcPr>
            <w:tcW w:w="2259" w:type="dxa"/>
            <w:tcBorders>
              <w:top w:val="single" w:sz="4" w:space="0" w:color="auto"/>
              <w:bottom w:val="nil"/>
            </w:tcBorders>
            <w:shd w:val="clear" w:color="auto" w:fill="auto"/>
          </w:tcPr>
          <w:p w14:paraId="382D8AE2" w14:textId="77777777" w:rsidR="00B3240E" w:rsidRPr="001F360D" w:rsidRDefault="00B3240E" w:rsidP="00583ABD">
            <w:pPr>
              <w:pStyle w:val="TAC"/>
              <w:rPr>
                <w:rFonts w:eastAsia="Malgun Gothic" w:cs="Arial"/>
                <w:color w:val="000000"/>
              </w:rPr>
            </w:pPr>
            <w:r w:rsidRPr="00D67279">
              <w:rPr>
                <w:lang w:eastAsia="zh-CN"/>
              </w:rPr>
              <w:t>DC_66A_n71A-n77A</w:t>
            </w:r>
          </w:p>
        </w:tc>
        <w:tc>
          <w:tcPr>
            <w:tcW w:w="868" w:type="dxa"/>
            <w:shd w:val="clear" w:color="auto" w:fill="auto"/>
          </w:tcPr>
          <w:p w14:paraId="4635D405" w14:textId="77777777" w:rsidR="00B3240E" w:rsidRPr="001F360D" w:rsidRDefault="00B3240E" w:rsidP="00583ABD">
            <w:pPr>
              <w:pStyle w:val="TAC"/>
              <w:rPr>
                <w:rFonts w:cs="Arial"/>
              </w:rPr>
            </w:pPr>
            <w:r w:rsidRPr="00D67279">
              <w:rPr>
                <w:lang w:eastAsia="zh-CN"/>
              </w:rPr>
              <w:t>66</w:t>
            </w:r>
          </w:p>
        </w:tc>
        <w:tc>
          <w:tcPr>
            <w:tcW w:w="1380" w:type="dxa"/>
            <w:gridSpan w:val="2"/>
            <w:shd w:val="clear" w:color="auto" w:fill="auto"/>
            <w:noWrap/>
          </w:tcPr>
          <w:p w14:paraId="1A13AE71" w14:textId="77777777" w:rsidR="00B3240E" w:rsidRPr="001F360D" w:rsidRDefault="00B3240E" w:rsidP="00583ABD">
            <w:pPr>
              <w:pStyle w:val="TAC"/>
              <w:rPr>
                <w:rFonts w:cs="Arial"/>
              </w:rPr>
            </w:pPr>
            <w:r w:rsidRPr="003C4CEC">
              <w:rPr>
                <w:lang w:eastAsia="zh-CN"/>
              </w:rPr>
              <w:t>1720</w:t>
            </w:r>
          </w:p>
        </w:tc>
        <w:tc>
          <w:tcPr>
            <w:tcW w:w="817" w:type="dxa"/>
            <w:gridSpan w:val="2"/>
            <w:shd w:val="clear" w:color="auto" w:fill="auto"/>
            <w:noWrap/>
          </w:tcPr>
          <w:p w14:paraId="0017EABD" w14:textId="77777777" w:rsidR="00B3240E" w:rsidRPr="001F360D" w:rsidRDefault="00B3240E" w:rsidP="00583ABD">
            <w:pPr>
              <w:pStyle w:val="TAC"/>
              <w:rPr>
                <w:rFonts w:cs="Arial"/>
              </w:rPr>
            </w:pPr>
            <w:r w:rsidRPr="003C4CEC">
              <w:rPr>
                <w:lang w:eastAsia="zh-CN"/>
              </w:rPr>
              <w:t>5</w:t>
            </w:r>
          </w:p>
        </w:tc>
        <w:tc>
          <w:tcPr>
            <w:tcW w:w="2554" w:type="dxa"/>
            <w:gridSpan w:val="2"/>
            <w:shd w:val="clear" w:color="auto" w:fill="auto"/>
            <w:noWrap/>
          </w:tcPr>
          <w:p w14:paraId="3095054A" w14:textId="77777777" w:rsidR="00B3240E" w:rsidRPr="001F360D" w:rsidRDefault="00B3240E" w:rsidP="00583ABD">
            <w:pPr>
              <w:pStyle w:val="TAC"/>
              <w:rPr>
                <w:rFonts w:cs="Arial"/>
              </w:rPr>
            </w:pPr>
            <w:r w:rsidRPr="003C4CEC">
              <w:rPr>
                <w:lang w:eastAsia="zh-CN"/>
              </w:rPr>
              <w:t>25</w:t>
            </w:r>
          </w:p>
        </w:tc>
        <w:tc>
          <w:tcPr>
            <w:tcW w:w="1323" w:type="dxa"/>
            <w:gridSpan w:val="2"/>
            <w:shd w:val="clear" w:color="auto" w:fill="auto"/>
            <w:noWrap/>
          </w:tcPr>
          <w:p w14:paraId="5FF8BD4D" w14:textId="77777777" w:rsidR="00B3240E" w:rsidRPr="001F360D" w:rsidRDefault="00B3240E" w:rsidP="00583ABD">
            <w:pPr>
              <w:pStyle w:val="TAC"/>
              <w:rPr>
                <w:rFonts w:cs="Arial"/>
              </w:rPr>
            </w:pPr>
            <w:r w:rsidRPr="00D67279">
              <w:rPr>
                <w:lang w:eastAsia="zh-CN"/>
              </w:rPr>
              <w:t>2120</w:t>
            </w:r>
          </w:p>
        </w:tc>
        <w:tc>
          <w:tcPr>
            <w:tcW w:w="867" w:type="dxa"/>
            <w:gridSpan w:val="2"/>
            <w:shd w:val="clear" w:color="auto" w:fill="auto"/>
          </w:tcPr>
          <w:p w14:paraId="64831D25" w14:textId="77777777" w:rsidR="00B3240E" w:rsidRPr="001F360D" w:rsidRDefault="00B3240E" w:rsidP="00583ABD">
            <w:pPr>
              <w:pStyle w:val="TAC"/>
              <w:rPr>
                <w:rFonts w:cs="Arial"/>
                <w:color w:val="000000"/>
              </w:rPr>
            </w:pPr>
            <w:r w:rsidRPr="00D67279">
              <w:rPr>
                <w:lang w:eastAsia="zh-CN"/>
              </w:rPr>
              <w:t>N/A</w:t>
            </w:r>
          </w:p>
        </w:tc>
        <w:tc>
          <w:tcPr>
            <w:tcW w:w="1248" w:type="dxa"/>
            <w:gridSpan w:val="3"/>
            <w:shd w:val="clear" w:color="auto" w:fill="auto"/>
          </w:tcPr>
          <w:p w14:paraId="1501FD0B" w14:textId="77777777" w:rsidR="00B3240E" w:rsidRPr="001F360D" w:rsidRDefault="00B3240E" w:rsidP="00583ABD">
            <w:pPr>
              <w:pStyle w:val="TAC"/>
              <w:rPr>
                <w:rFonts w:cs="Arial"/>
                <w:color w:val="000000"/>
              </w:rPr>
            </w:pPr>
            <w:r w:rsidRPr="00D67279">
              <w:rPr>
                <w:lang w:eastAsia="zh-CN"/>
              </w:rPr>
              <w:t>N/A</w:t>
            </w:r>
          </w:p>
        </w:tc>
      </w:tr>
      <w:tr w:rsidR="00B3240E" w:rsidRPr="0006210B" w14:paraId="6CDFDC93" w14:textId="77777777" w:rsidTr="00583ABD">
        <w:trPr>
          <w:trHeight w:val="216"/>
          <w:jc w:val="center"/>
        </w:trPr>
        <w:tc>
          <w:tcPr>
            <w:tcW w:w="2259" w:type="dxa"/>
            <w:tcBorders>
              <w:top w:val="nil"/>
              <w:bottom w:val="nil"/>
            </w:tcBorders>
            <w:shd w:val="clear" w:color="auto" w:fill="auto"/>
          </w:tcPr>
          <w:p w14:paraId="4D2B47DE" w14:textId="77777777" w:rsidR="00B3240E" w:rsidRPr="001F360D" w:rsidRDefault="00B3240E" w:rsidP="00583ABD">
            <w:pPr>
              <w:pStyle w:val="TAC"/>
              <w:rPr>
                <w:rFonts w:eastAsia="Malgun Gothic" w:cs="Arial"/>
                <w:color w:val="000000"/>
              </w:rPr>
            </w:pPr>
          </w:p>
        </w:tc>
        <w:tc>
          <w:tcPr>
            <w:tcW w:w="868" w:type="dxa"/>
            <w:shd w:val="clear" w:color="auto" w:fill="auto"/>
          </w:tcPr>
          <w:p w14:paraId="1070DAF4" w14:textId="77777777" w:rsidR="00B3240E" w:rsidRPr="001F360D" w:rsidRDefault="00B3240E" w:rsidP="00583ABD">
            <w:pPr>
              <w:pStyle w:val="TAC"/>
              <w:rPr>
                <w:rFonts w:cs="Arial"/>
              </w:rPr>
            </w:pPr>
            <w:r w:rsidRPr="00D67279">
              <w:rPr>
                <w:lang w:eastAsia="zh-CN"/>
              </w:rPr>
              <w:t>n71</w:t>
            </w:r>
          </w:p>
        </w:tc>
        <w:tc>
          <w:tcPr>
            <w:tcW w:w="1380" w:type="dxa"/>
            <w:gridSpan w:val="2"/>
            <w:shd w:val="clear" w:color="auto" w:fill="auto"/>
            <w:noWrap/>
          </w:tcPr>
          <w:p w14:paraId="548C8B2C" w14:textId="77777777" w:rsidR="00B3240E" w:rsidRPr="001F360D" w:rsidRDefault="00B3240E" w:rsidP="00583ABD">
            <w:pPr>
              <w:pStyle w:val="TAC"/>
              <w:rPr>
                <w:rFonts w:cs="Arial"/>
              </w:rPr>
            </w:pPr>
            <w:r w:rsidRPr="003C4CEC">
              <w:rPr>
                <w:lang w:eastAsia="zh-CN"/>
              </w:rPr>
              <w:t>668</w:t>
            </w:r>
          </w:p>
        </w:tc>
        <w:tc>
          <w:tcPr>
            <w:tcW w:w="817" w:type="dxa"/>
            <w:gridSpan w:val="2"/>
            <w:shd w:val="clear" w:color="auto" w:fill="auto"/>
            <w:noWrap/>
          </w:tcPr>
          <w:p w14:paraId="2EC3EA3B" w14:textId="77777777" w:rsidR="00B3240E" w:rsidRPr="001F360D" w:rsidRDefault="00B3240E" w:rsidP="00583ABD">
            <w:pPr>
              <w:pStyle w:val="TAC"/>
              <w:rPr>
                <w:rFonts w:cs="Arial"/>
              </w:rPr>
            </w:pPr>
            <w:r w:rsidRPr="003C4CEC">
              <w:rPr>
                <w:lang w:eastAsia="zh-CN"/>
              </w:rPr>
              <w:t>5</w:t>
            </w:r>
          </w:p>
        </w:tc>
        <w:tc>
          <w:tcPr>
            <w:tcW w:w="2554" w:type="dxa"/>
            <w:gridSpan w:val="2"/>
            <w:shd w:val="clear" w:color="auto" w:fill="auto"/>
            <w:noWrap/>
          </w:tcPr>
          <w:p w14:paraId="2CFDABB5" w14:textId="77777777" w:rsidR="00B3240E" w:rsidRPr="001F360D" w:rsidRDefault="00B3240E" w:rsidP="00583ABD">
            <w:pPr>
              <w:pStyle w:val="TAC"/>
              <w:rPr>
                <w:rFonts w:cs="Arial"/>
              </w:rPr>
            </w:pPr>
            <w:r w:rsidRPr="003C4CEC">
              <w:rPr>
                <w:lang w:eastAsia="zh-CN"/>
              </w:rPr>
              <w:t>25</w:t>
            </w:r>
          </w:p>
        </w:tc>
        <w:tc>
          <w:tcPr>
            <w:tcW w:w="1323" w:type="dxa"/>
            <w:gridSpan w:val="2"/>
            <w:shd w:val="clear" w:color="auto" w:fill="auto"/>
            <w:noWrap/>
          </w:tcPr>
          <w:p w14:paraId="1AB1032B" w14:textId="77777777" w:rsidR="00B3240E" w:rsidRPr="001F360D" w:rsidRDefault="00B3240E" w:rsidP="00583ABD">
            <w:pPr>
              <w:pStyle w:val="TAC"/>
              <w:rPr>
                <w:rFonts w:cs="Arial"/>
              </w:rPr>
            </w:pPr>
            <w:r w:rsidRPr="00D67279">
              <w:rPr>
                <w:lang w:eastAsia="zh-CN"/>
              </w:rPr>
              <w:t>622</w:t>
            </w:r>
          </w:p>
        </w:tc>
        <w:tc>
          <w:tcPr>
            <w:tcW w:w="867" w:type="dxa"/>
            <w:gridSpan w:val="2"/>
            <w:shd w:val="clear" w:color="auto" w:fill="auto"/>
          </w:tcPr>
          <w:p w14:paraId="13D335E1" w14:textId="77777777" w:rsidR="00B3240E" w:rsidRPr="001F360D" w:rsidRDefault="00B3240E" w:rsidP="00583ABD">
            <w:pPr>
              <w:pStyle w:val="TAC"/>
              <w:rPr>
                <w:rFonts w:cs="Arial"/>
                <w:color w:val="000000"/>
              </w:rPr>
            </w:pPr>
            <w:r w:rsidRPr="00D67279">
              <w:rPr>
                <w:lang w:eastAsia="zh-CN"/>
              </w:rPr>
              <w:t>N/A</w:t>
            </w:r>
          </w:p>
        </w:tc>
        <w:tc>
          <w:tcPr>
            <w:tcW w:w="1248" w:type="dxa"/>
            <w:gridSpan w:val="3"/>
            <w:shd w:val="clear" w:color="auto" w:fill="auto"/>
          </w:tcPr>
          <w:p w14:paraId="28C6C77D" w14:textId="77777777" w:rsidR="00B3240E" w:rsidRPr="001F360D" w:rsidRDefault="00B3240E" w:rsidP="00583ABD">
            <w:pPr>
              <w:pStyle w:val="TAC"/>
              <w:rPr>
                <w:rFonts w:cs="Arial"/>
                <w:color w:val="000000"/>
              </w:rPr>
            </w:pPr>
            <w:r w:rsidRPr="00D67279">
              <w:rPr>
                <w:lang w:eastAsia="zh-CN"/>
              </w:rPr>
              <w:t>N/A</w:t>
            </w:r>
          </w:p>
        </w:tc>
      </w:tr>
      <w:tr w:rsidR="00B3240E" w:rsidRPr="0006210B" w14:paraId="45525D8E" w14:textId="77777777" w:rsidTr="00583ABD">
        <w:trPr>
          <w:trHeight w:val="216"/>
          <w:jc w:val="center"/>
        </w:trPr>
        <w:tc>
          <w:tcPr>
            <w:tcW w:w="2259" w:type="dxa"/>
            <w:tcBorders>
              <w:top w:val="nil"/>
              <w:bottom w:val="nil"/>
            </w:tcBorders>
            <w:shd w:val="clear" w:color="auto" w:fill="auto"/>
          </w:tcPr>
          <w:p w14:paraId="631DEF42" w14:textId="77777777" w:rsidR="00B3240E" w:rsidRPr="001F360D" w:rsidRDefault="00B3240E" w:rsidP="00583ABD">
            <w:pPr>
              <w:pStyle w:val="TAC"/>
              <w:rPr>
                <w:rFonts w:eastAsia="Malgun Gothic" w:cs="Arial"/>
                <w:color w:val="000000"/>
              </w:rPr>
            </w:pPr>
          </w:p>
        </w:tc>
        <w:tc>
          <w:tcPr>
            <w:tcW w:w="868" w:type="dxa"/>
            <w:shd w:val="clear" w:color="auto" w:fill="auto"/>
          </w:tcPr>
          <w:p w14:paraId="0E709A8F" w14:textId="77777777" w:rsidR="00B3240E" w:rsidRPr="001F360D" w:rsidRDefault="00B3240E" w:rsidP="00583ABD">
            <w:pPr>
              <w:pStyle w:val="TAC"/>
              <w:rPr>
                <w:rFonts w:cs="Arial"/>
              </w:rPr>
            </w:pPr>
            <w:r w:rsidRPr="00D67279">
              <w:rPr>
                <w:lang w:eastAsia="zh-CN"/>
              </w:rPr>
              <w:t>n77</w:t>
            </w:r>
          </w:p>
        </w:tc>
        <w:tc>
          <w:tcPr>
            <w:tcW w:w="1380" w:type="dxa"/>
            <w:gridSpan w:val="2"/>
            <w:shd w:val="clear" w:color="auto" w:fill="auto"/>
            <w:noWrap/>
          </w:tcPr>
          <w:p w14:paraId="10E622CA" w14:textId="77777777" w:rsidR="00B3240E" w:rsidRPr="001F360D" w:rsidRDefault="00B3240E" w:rsidP="00583ABD">
            <w:pPr>
              <w:pStyle w:val="TAC"/>
              <w:rPr>
                <w:rFonts w:cs="Arial"/>
              </w:rPr>
            </w:pPr>
            <w:r>
              <w:rPr>
                <w:lang w:eastAsia="zh-CN"/>
              </w:rPr>
              <w:t>N/A</w:t>
            </w:r>
          </w:p>
        </w:tc>
        <w:tc>
          <w:tcPr>
            <w:tcW w:w="817" w:type="dxa"/>
            <w:gridSpan w:val="2"/>
            <w:shd w:val="clear" w:color="auto" w:fill="auto"/>
            <w:noWrap/>
          </w:tcPr>
          <w:p w14:paraId="67D153C1" w14:textId="77777777" w:rsidR="00B3240E" w:rsidRPr="001F360D" w:rsidRDefault="00B3240E" w:rsidP="00583ABD">
            <w:pPr>
              <w:pStyle w:val="TAC"/>
              <w:rPr>
                <w:rFonts w:cs="Arial"/>
              </w:rPr>
            </w:pPr>
            <w:r w:rsidRPr="003C4CEC">
              <w:rPr>
                <w:lang w:eastAsia="zh-CN"/>
              </w:rPr>
              <w:t>10</w:t>
            </w:r>
          </w:p>
        </w:tc>
        <w:tc>
          <w:tcPr>
            <w:tcW w:w="2554" w:type="dxa"/>
            <w:gridSpan w:val="2"/>
            <w:shd w:val="clear" w:color="auto" w:fill="auto"/>
            <w:noWrap/>
          </w:tcPr>
          <w:p w14:paraId="6487120A" w14:textId="77777777" w:rsidR="00B3240E" w:rsidRPr="001F360D" w:rsidRDefault="00B3240E" w:rsidP="00583ABD">
            <w:pPr>
              <w:pStyle w:val="TAC"/>
              <w:rPr>
                <w:rFonts w:cs="Arial"/>
              </w:rPr>
            </w:pPr>
            <w:r>
              <w:rPr>
                <w:lang w:eastAsia="zh-CN"/>
              </w:rPr>
              <w:t>N/A</w:t>
            </w:r>
          </w:p>
        </w:tc>
        <w:tc>
          <w:tcPr>
            <w:tcW w:w="1323" w:type="dxa"/>
            <w:gridSpan w:val="2"/>
            <w:shd w:val="clear" w:color="auto" w:fill="auto"/>
            <w:noWrap/>
          </w:tcPr>
          <w:p w14:paraId="2CCBFE4C" w14:textId="77777777" w:rsidR="00B3240E" w:rsidRPr="001F360D" w:rsidRDefault="00B3240E" w:rsidP="00583ABD">
            <w:pPr>
              <w:pStyle w:val="TAC"/>
              <w:rPr>
                <w:rFonts w:cs="Arial"/>
              </w:rPr>
            </w:pPr>
            <w:r w:rsidRPr="009C6E22">
              <w:rPr>
                <w:lang w:eastAsia="zh-CN"/>
              </w:rPr>
              <w:t>4108</w:t>
            </w:r>
          </w:p>
        </w:tc>
        <w:tc>
          <w:tcPr>
            <w:tcW w:w="867" w:type="dxa"/>
            <w:gridSpan w:val="2"/>
            <w:shd w:val="clear" w:color="auto" w:fill="auto"/>
          </w:tcPr>
          <w:p w14:paraId="28E77C55" w14:textId="77777777" w:rsidR="00B3240E" w:rsidRPr="001F360D" w:rsidRDefault="00B3240E" w:rsidP="00583ABD">
            <w:pPr>
              <w:pStyle w:val="TAC"/>
              <w:rPr>
                <w:rFonts w:cs="Arial"/>
                <w:color w:val="000000"/>
              </w:rPr>
            </w:pPr>
            <w:r w:rsidRPr="00D67279">
              <w:rPr>
                <w:rFonts w:eastAsiaTheme="minorEastAsia"/>
                <w:lang w:eastAsia="zh-CN"/>
              </w:rPr>
              <w:t>15.9</w:t>
            </w:r>
          </w:p>
        </w:tc>
        <w:tc>
          <w:tcPr>
            <w:tcW w:w="1248" w:type="dxa"/>
            <w:gridSpan w:val="3"/>
            <w:shd w:val="clear" w:color="auto" w:fill="auto"/>
          </w:tcPr>
          <w:p w14:paraId="539990BC" w14:textId="77777777" w:rsidR="00B3240E" w:rsidRPr="001F360D" w:rsidRDefault="00B3240E" w:rsidP="00583ABD">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B3240E" w:rsidRPr="0006210B" w14:paraId="4B06C15A" w14:textId="77777777" w:rsidTr="00583ABD">
        <w:trPr>
          <w:trHeight w:val="216"/>
          <w:jc w:val="center"/>
        </w:trPr>
        <w:tc>
          <w:tcPr>
            <w:tcW w:w="2259" w:type="dxa"/>
            <w:tcBorders>
              <w:top w:val="nil"/>
              <w:bottom w:val="nil"/>
            </w:tcBorders>
            <w:shd w:val="clear" w:color="auto" w:fill="auto"/>
          </w:tcPr>
          <w:p w14:paraId="03DBE196" w14:textId="77777777" w:rsidR="00B3240E" w:rsidRPr="001F360D" w:rsidRDefault="00B3240E" w:rsidP="00583ABD">
            <w:pPr>
              <w:pStyle w:val="TAC"/>
              <w:rPr>
                <w:rFonts w:eastAsia="Malgun Gothic" w:cs="Arial"/>
                <w:color w:val="000000"/>
              </w:rPr>
            </w:pPr>
          </w:p>
        </w:tc>
        <w:tc>
          <w:tcPr>
            <w:tcW w:w="868" w:type="dxa"/>
            <w:shd w:val="clear" w:color="auto" w:fill="auto"/>
          </w:tcPr>
          <w:p w14:paraId="2569F888" w14:textId="77777777" w:rsidR="00B3240E" w:rsidRPr="001F360D" w:rsidRDefault="00B3240E" w:rsidP="00583ABD">
            <w:pPr>
              <w:pStyle w:val="TAC"/>
              <w:rPr>
                <w:rFonts w:cs="Arial"/>
              </w:rPr>
            </w:pPr>
            <w:r w:rsidRPr="00D67279">
              <w:rPr>
                <w:lang w:eastAsia="zh-CN"/>
              </w:rPr>
              <w:t>66</w:t>
            </w:r>
          </w:p>
        </w:tc>
        <w:tc>
          <w:tcPr>
            <w:tcW w:w="1380" w:type="dxa"/>
            <w:gridSpan w:val="2"/>
            <w:shd w:val="clear" w:color="auto" w:fill="auto"/>
            <w:noWrap/>
          </w:tcPr>
          <w:p w14:paraId="6D70465B" w14:textId="77777777" w:rsidR="00B3240E" w:rsidRPr="001F360D" w:rsidRDefault="00B3240E" w:rsidP="00583ABD">
            <w:pPr>
              <w:pStyle w:val="TAC"/>
              <w:rPr>
                <w:rFonts w:cs="Arial"/>
              </w:rPr>
            </w:pPr>
            <w:r w:rsidRPr="003C4CEC">
              <w:rPr>
                <w:rFonts w:eastAsia="Malgun Gothic"/>
                <w:lang w:eastAsia="zh-CN"/>
              </w:rPr>
              <w:t>1720</w:t>
            </w:r>
          </w:p>
        </w:tc>
        <w:tc>
          <w:tcPr>
            <w:tcW w:w="817" w:type="dxa"/>
            <w:gridSpan w:val="2"/>
            <w:shd w:val="clear" w:color="auto" w:fill="auto"/>
            <w:noWrap/>
          </w:tcPr>
          <w:p w14:paraId="0747FFCE" w14:textId="77777777" w:rsidR="00B3240E" w:rsidRPr="001F360D" w:rsidRDefault="00B3240E" w:rsidP="00583ABD">
            <w:pPr>
              <w:pStyle w:val="TAC"/>
              <w:rPr>
                <w:rFonts w:cs="Arial"/>
              </w:rPr>
            </w:pPr>
            <w:r w:rsidRPr="003C4CEC">
              <w:rPr>
                <w:lang w:eastAsia="zh-CN"/>
              </w:rPr>
              <w:t>5</w:t>
            </w:r>
          </w:p>
        </w:tc>
        <w:tc>
          <w:tcPr>
            <w:tcW w:w="2554" w:type="dxa"/>
            <w:gridSpan w:val="2"/>
            <w:shd w:val="clear" w:color="auto" w:fill="auto"/>
            <w:noWrap/>
          </w:tcPr>
          <w:p w14:paraId="702D474B" w14:textId="77777777" w:rsidR="00B3240E" w:rsidRPr="001F360D" w:rsidRDefault="00B3240E" w:rsidP="00583ABD">
            <w:pPr>
              <w:pStyle w:val="TAC"/>
              <w:rPr>
                <w:rFonts w:cs="Arial"/>
              </w:rPr>
            </w:pPr>
            <w:r w:rsidRPr="003C4CEC">
              <w:rPr>
                <w:lang w:eastAsia="zh-CN"/>
              </w:rPr>
              <w:t>25</w:t>
            </w:r>
          </w:p>
        </w:tc>
        <w:tc>
          <w:tcPr>
            <w:tcW w:w="1323" w:type="dxa"/>
            <w:gridSpan w:val="2"/>
            <w:shd w:val="clear" w:color="auto" w:fill="auto"/>
            <w:noWrap/>
          </w:tcPr>
          <w:p w14:paraId="1414F0B3" w14:textId="77777777" w:rsidR="00B3240E" w:rsidRPr="001F360D" w:rsidRDefault="00B3240E" w:rsidP="00583ABD">
            <w:pPr>
              <w:pStyle w:val="TAC"/>
              <w:rPr>
                <w:rFonts w:cs="Arial"/>
              </w:rPr>
            </w:pPr>
            <w:r w:rsidRPr="00D67279">
              <w:rPr>
                <w:lang w:eastAsia="zh-CN"/>
              </w:rPr>
              <w:t>2120</w:t>
            </w:r>
          </w:p>
        </w:tc>
        <w:tc>
          <w:tcPr>
            <w:tcW w:w="867" w:type="dxa"/>
            <w:gridSpan w:val="2"/>
            <w:shd w:val="clear" w:color="auto" w:fill="auto"/>
          </w:tcPr>
          <w:p w14:paraId="0262BE99" w14:textId="77777777" w:rsidR="00B3240E" w:rsidRPr="001F360D" w:rsidRDefault="00B3240E" w:rsidP="00583ABD">
            <w:pPr>
              <w:pStyle w:val="TAC"/>
              <w:rPr>
                <w:rFonts w:cs="Arial"/>
                <w:color w:val="000000"/>
              </w:rPr>
            </w:pPr>
            <w:r w:rsidRPr="00D67279">
              <w:rPr>
                <w:lang w:eastAsia="zh-CN"/>
              </w:rPr>
              <w:t>N/A</w:t>
            </w:r>
          </w:p>
        </w:tc>
        <w:tc>
          <w:tcPr>
            <w:tcW w:w="1248" w:type="dxa"/>
            <w:gridSpan w:val="3"/>
            <w:shd w:val="clear" w:color="auto" w:fill="auto"/>
          </w:tcPr>
          <w:p w14:paraId="2136B692" w14:textId="77777777" w:rsidR="00B3240E" w:rsidRPr="001F360D" w:rsidRDefault="00B3240E" w:rsidP="00583ABD">
            <w:pPr>
              <w:pStyle w:val="TAC"/>
              <w:rPr>
                <w:rFonts w:cs="Arial"/>
                <w:color w:val="000000"/>
              </w:rPr>
            </w:pPr>
            <w:r w:rsidRPr="00D67279">
              <w:rPr>
                <w:lang w:eastAsia="zh-CN"/>
              </w:rPr>
              <w:t>N/A</w:t>
            </w:r>
          </w:p>
        </w:tc>
      </w:tr>
      <w:tr w:rsidR="00B3240E" w:rsidRPr="0006210B" w14:paraId="30759932" w14:textId="77777777" w:rsidTr="00583ABD">
        <w:trPr>
          <w:trHeight w:val="216"/>
          <w:jc w:val="center"/>
        </w:trPr>
        <w:tc>
          <w:tcPr>
            <w:tcW w:w="2259" w:type="dxa"/>
            <w:tcBorders>
              <w:top w:val="nil"/>
              <w:bottom w:val="nil"/>
            </w:tcBorders>
            <w:shd w:val="clear" w:color="auto" w:fill="auto"/>
          </w:tcPr>
          <w:p w14:paraId="5D348105" w14:textId="77777777" w:rsidR="00B3240E" w:rsidRPr="001F360D" w:rsidRDefault="00B3240E" w:rsidP="00583ABD">
            <w:pPr>
              <w:pStyle w:val="TAC"/>
              <w:rPr>
                <w:rFonts w:eastAsia="Malgun Gothic" w:cs="Arial"/>
                <w:color w:val="000000"/>
              </w:rPr>
            </w:pPr>
          </w:p>
        </w:tc>
        <w:tc>
          <w:tcPr>
            <w:tcW w:w="868" w:type="dxa"/>
            <w:shd w:val="clear" w:color="auto" w:fill="auto"/>
          </w:tcPr>
          <w:p w14:paraId="4246892A" w14:textId="77777777" w:rsidR="00B3240E" w:rsidRPr="001F360D" w:rsidRDefault="00B3240E" w:rsidP="00583ABD">
            <w:pPr>
              <w:pStyle w:val="TAC"/>
              <w:rPr>
                <w:rFonts w:cs="Arial"/>
              </w:rPr>
            </w:pPr>
            <w:r w:rsidRPr="00D67279">
              <w:rPr>
                <w:lang w:eastAsia="zh-CN"/>
              </w:rPr>
              <w:t>n71</w:t>
            </w:r>
          </w:p>
        </w:tc>
        <w:tc>
          <w:tcPr>
            <w:tcW w:w="1380" w:type="dxa"/>
            <w:gridSpan w:val="2"/>
            <w:shd w:val="clear" w:color="auto" w:fill="auto"/>
            <w:noWrap/>
          </w:tcPr>
          <w:p w14:paraId="2708DCC3" w14:textId="77777777" w:rsidR="00B3240E" w:rsidRPr="001F360D" w:rsidRDefault="00B3240E" w:rsidP="00583ABD">
            <w:pPr>
              <w:pStyle w:val="TAC"/>
              <w:rPr>
                <w:rFonts w:cs="Arial"/>
              </w:rPr>
            </w:pPr>
            <w:r>
              <w:rPr>
                <w:lang w:eastAsia="zh-CN"/>
              </w:rPr>
              <w:t>N/A</w:t>
            </w:r>
          </w:p>
        </w:tc>
        <w:tc>
          <w:tcPr>
            <w:tcW w:w="817" w:type="dxa"/>
            <w:gridSpan w:val="2"/>
            <w:shd w:val="clear" w:color="auto" w:fill="auto"/>
            <w:noWrap/>
          </w:tcPr>
          <w:p w14:paraId="1A09E9C7" w14:textId="77777777" w:rsidR="00B3240E" w:rsidRPr="001F360D" w:rsidRDefault="00B3240E" w:rsidP="00583ABD">
            <w:pPr>
              <w:pStyle w:val="TAC"/>
              <w:rPr>
                <w:rFonts w:cs="Arial"/>
              </w:rPr>
            </w:pPr>
            <w:r w:rsidRPr="003C4CEC">
              <w:rPr>
                <w:lang w:eastAsia="zh-CN"/>
              </w:rPr>
              <w:t>5</w:t>
            </w:r>
          </w:p>
        </w:tc>
        <w:tc>
          <w:tcPr>
            <w:tcW w:w="2554" w:type="dxa"/>
            <w:gridSpan w:val="2"/>
            <w:shd w:val="clear" w:color="auto" w:fill="auto"/>
            <w:noWrap/>
          </w:tcPr>
          <w:p w14:paraId="095A2EF8" w14:textId="77777777" w:rsidR="00B3240E" w:rsidRPr="001F360D" w:rsidRDefault="00B3240E" w:rsidP="00583ABD">
            <w:pPr>
              <w:pStyle w:val="TAC"/>
              <w:rPr>
                <w:rFonts w:cs="Arial"/>
              </w:rPr>
            </w:pPr>
            <w:r>
              <w:rPr>
                <w:lang w:eastAsia="zh-CN"/>
              </w:rPr>
              <w:t>N/A</w:t>
            </w:r>
          </w:p>
        </w:tc>
        <w:tc>
          <w:tcPr>
            <w:tcW w:w="1323" w:type="dxa"/>
            <w:gridSpan w:val="2"/>
            <w:shd w:val="clear" w:color="auto" w:fill="auto"/>
            <w:noWrap/>
          </w:tcPr>
          <w:p w14:paraId="63C891FE" w14:textId="77777777" w:rsidR="00B3240E" w:rsidRPr="001F360D" w:rsidRDefault="00B3240E" w:rsidP="00583ABD">
            <w:pPr>
              <w:pStyle w:val="TAC"/>
              <w:rPr>
                <w:rFonts w:cs="Arial"/>
              </w:rPr>
            </w:pPr>
            <w:r w:rsidRPr="00D67279">
              <w:rPr>
                <w:rFonts w:eastAsiaTheme="minorEastAsia"/>
                <w:lang w:eastAsia="zh-CN"/>
              </w:rPr>
              <w:t>640</w:t>
            </w:r>
          </w:p>
        </w:tc>
        <w:tc>
          <w:tcPr>
            <w:tcW w:w="867" w:type="dxa"/>
            <w:gridSpan w:val="2"/>
            <w:shd w:val="clear" w:color="auto" w:fill="auto"/>
          </w:tcPr>
          <w:p w14:paraId="2095BC6E" w14:textId="77777777" w:rsidR="00B3240E" w:rsidRPr="001F360D" w:rsidRDefault="00B3240E" w:rsidP="00583ABD">
            <w:pPr>
              <w:pStyle w:val="TAC"/>
              <w:rPr>
                <w:rFonts w:cs="Arial"/>
                <w:color w:val="000000"/>
              </w:rPr>
            </w:pPr>
            <w:r w:rsidRPr="00D67279">
              <w:rPr>
                <w:rFonts w:eastAsiaTheme="minorEastAsia"/>
                <w:lang w:eastAsia="zh-CN"/>
              </w:rPr>
              <w:t>15.3</w:t>
            </w:r>
          </w:p>
        </w:tc>
        <w:tc>
          <w:tcPr>
            <w:tcW w:w="1248" w:type="dxa"/>
            <w:gridSpan w:val="3"/>
            <w:shd w:val="clear" w:color="auto" w:fill="auto"/>
          </w:tcPr>
          <w:p w14:paraId="2B6A84CE" w14:textId="77777777" w:rsidR="00B3240E" w:rsidRPr="001F360D" w:rsidRDefault="00B3240E" w:rsidP="00583ABD">
            <w:pPr>
              <w:pStyle w:val="TAC"/>
              <w:rPr>
                <w:rFonts w:cs="Arial"/>
                <w:color w:val="000000"/>
              </w:rPr>
            </w:pPr>
            <w:r w:rsidRPr="00D67279">
              <w:rPr>
                <w:lang w:eastAsia="zh-CN"/>
              </w:rPr>
              <w:t>IMD3</w:t>
            </w:r>
            <w:r w:rsidRPr="00D67279">
              <w:rPr>
                <w:vertAlign w:val="superscript"/>
                <w:lang w:eastAsia="zh-CN"/>
              </w:rPr>
              <w:t>11</w:t>
            </w:r>
          </w:p>
        </w:tc>
      </w:tr>
      <w:tr w:rsidR="00B3240E" w:rsidRPr="0006210B" w14:paraId="43A65206" w14:textId="77777777" w:rsidTr="00583ABD">
        <w:trPr>
          <w:trHeight w:val="216"/>
          <w:jc w:val="center"/>
        </w:trPr>
        <w:tc>
          <w:tcPr>
            <w:tcW w:w="2259" w:type="dxa"/>
            <w:tcBorders>
              <w:top w:val="nil"/>
              <w:bottom w:val="single" w:sz="4" w:space="0" w:color="auto"/>
            </w:tcBorders>
            <w:shd w:val="clear" w:color="auto" w:fill="auto"/>
          </w:tcPr>
          <w:p w14:paraId="2A82DC25" w14:textId="77777777" w:rsidR="00B3240E" w:rsidRPr="001F360D" w:rsidRDefault="00B3240E" w:rsidP="00583ABD">
            <w:pPr>
              <w:pStyle w:val="TAC"/>
              <w:rPr>
                <w:rFonts w:eastAsia="Malgun Gothic" w:cs="Arial"/>
                <w:color w:val="000000"/>
              </w:rPr>
            </w:pPr>
          </w:p>
        </w:tc>
        <w:tc>
          <w:tcPr>
            <w:tcW w:w="868" w:type="dxa"/>
            <w:shd w:val="clear" w:color="auto" w:fill="auto"/>
          </w:tcPr>
          <w:p w14:paraId="79444E21" w14:textId="77777777" w:rsidR="00B3240E" w:rsidRPr="001F360D" w:rsidRDefault="00B3240E" w:rsidP="00583ABD">
            <w:pPr>
              <w:pStyle w:val="TAC"/>
              <w:rPr>
                <w:rFonts w:cs="Arial"/>
              </w:rPr>
            </w:pPr>
            <w:r w:rsidRPr="00D67279">
              <w:rPr>
                <w:lang w:eastAsia="zh-CN"/>
              </w:rPr>
              <w:t>n77</w:t>
            </w:r>
          </w:p>
        </w:tc>
        <w:tc>
          <w:tcPr>
            <w:tcW w:w="1380" w:type="dxa"/>
            <w:gridSpan w:val="2"/>
            <w:shd w:val="clear" w:color="auto" w:fill="auto"/>
            <w:noWrap/>
          </w:tcPr>
          <w:p w14:paraId="4C764E42" w14:textId="77777777" w:rsidR="00B3240E" w:rsidRPr="001F360D" w:rsidRDefault="00B3240E" w:rsidP="00583ABD">
            <w:pPr>
              <w:pStyle w:val="TAC"/>
              <w:rPr>
                <w:rFonts w:cs="Arial"/>
              </w:rPr>
            </w:pPr>
            <w:r w:rsidRPr="003C4CEC">
              <w:rPr>
                <w:rFonts w:eastAsia="Malgun Gothic"/>
                <w:lang w:eastAsia="zh-CN"/>
              </w:rPr>
              <w:t>4080</w:t>
            </w:r>
          </w:p>
        </w:tc>
        <w:tc>
          <w:tcPr>
            <w:tcW w:w="817" w:type="dxa"/>
            <w:gridSpan w:val="2"/>
            <w:shd w:val="clear" w:color="auto" w:fill="auto"/>
            <w:noWrap/>
          </w:tcPr>
          <w:p w14:paraId="71A526FF" w14:textId="77777777" w:rsidR="00B3240E" w:rsidRPr="001F360D" w:rsidRDefault="00B3240E" w:rsidP="00583ABD">
            <w:pPr>
              <w:pStyle w:val="TAC"/>
              <w:rPr>
                <w:rFonts w:cs="Arial"/>
              </w:rPr>
            </w:pPr>
            <w:r w:rsidRPr="003C4CEC">
              <w:rPr>
                <w:lang w:eastAsia="zh-CN"/>
              </w:rPr>
              <w:t>10</w:t>
            </w:r>
          </w:p>
        </w:tc>
        <w:tc>
          <w:tcPr>
            <w:tcW w:w="2554" w:type="dxa"/>
            <w:gridSpan w:val="2"/>
            <w:shd w:val="clear" w:color="auto" w:fill="auto"/>
            <w:noWrap/>
          </w:tcPr>
          <w:p w14:paraId="67D5E97D" w14:textId="77777777" w:rsidR="00B3240E" w:rsidRPr="001F360D" w:rsidRDefault="00B3240E" w:rsidP="00583ABD">
            <w:pPr>
              <w:pStyle w:val="TAC"/>
              <w:rPr>
                <w:rFonts w:cs="Arial"/>
              </w:rPr>
            </w:pPr>
            <w:r w:rsidRPr="003C4CEC">
              <w:rPr>
                <w:lang w:eastAsia="zh-CN"/>
              </w:rPr>
              <w:t>50</w:t>
            </w:r>
          </w:p>
        </w:tc>
        <w:tc>
          <w:tcPr>
            <w:tcW w:w="1323" w:type="dxa"/>
            <w:gridSpan w:val="2"/>
            <w:shd w:val="clear" w:color="auto" w:fill="auto"/>
            <w:noWrap/>
          </w:tcPr>
          <w:p w14:paraId="146B4D22" w14:textId="77777777" w:rsidR="00B3240E" w:rsidRPr="001F360D" w:rsidRDefault="00B3240E" w:rsidP="00583ABD">
            <w:pPr>
              <w:pStyle w:val="TAC"/>
              <w:rPr>
                <w:rFonts w:cs="Arial"/>
              </w:rPr>
            </w:pPr>
            <w:r w:rsidRPr="00D67279">
              <w:rPr>
                <w:lang w:eastAsia="zh-CN"/>
              </w:rPr>
              <w:t>4080</w:t>
            </w:r>
          </w:p>
        </w:tc>
        <w:tc>
          <w:tcPr>
            <w:tcW w:w="867" w:type="dxa"/>
            <w:gridSpan w:val="2"/>
            <w:shd w:val="clear" w:color="auto" w:fill="auto"/>
          </w:tcPr>
          <w:p w14:paraId="737ADA54" w14:textId="77777777" w:rsidR="00B3240E" w:rsidRPr="001F360D" w:rsidRDefault="00B3240E" w:rsidP="00583ABD">
            <w:pPr>
              <w:pStyle w:val="TAC"/>
              <w:rPr>
                <w:rFonts w:cs="Arial"/>
                <w:color w:val="000000"/>
              </w:rPr>
            </w:pPr>
            <w:r w:rsidRPr="00D67279">
              <w:rPr>
                <w:lang w:eastAsia="zh-CN"/>
              </w:rPr>
              <w:t>N/A</w:t>
            </w:r>
          </w:p>
        </w:tc>
        <w:tc>
          <w:tcPr>
            <w:tcW w:w="1248" w:type="dxa"/>
            <w:gridSpan w:val="3"/>
            <w:shd w:val="clear" w:color="auto" w:fill="auto"/>
          </w:tcPr>
          <w:p w14:paraId="4B16C592" w14:textId="77777777" w:rsidR="00B3240E" w:rsidRPr="001F360D" w:rsidRDefault="00B3240E" w:rsidP="00583ABD">
            <w:pPr>
              <w:pStyle w:val="TAC"/>
              <w:rPr>
                <w:rFonts w:cs="Arial"/>
                <w:color w:val="000000"/>
              </w:rPr>
            </w:pPr>
            <w:r w:rsidRPr="00D67279">
              <w:rPr>
                <w:lang w:eastAsia="zh-CN"/>
              </w:rPr>
              <w:t>N/A</w:t>
            </w:r>
          </w:p>
        </w:tc>
      </w:tr>
      <w:tr w:rsidR="00B3240E" w:rsidRPr="0006210B" w14:paraId="37A394CF" w14:textId="77777777" w:rsidTr="00583ABD">
        <w:trPr>
          <w:trHeight w:val="216"/>
          <w:jc w:val="center"/>
        </w:trPr>
        <w:tc>
          <w:tcPr>
            <w:tcW w:w="2259" w:type="dxa"/>
            <w:tcBorders>
              <w:top w:val="single" w:sz="4" w:space="0" w:color="auto"/>
              <w:bottom w:val="nil"/>
            </w:tcBorders>
            <w:shd w:val="clear" w:color="auto" w:fill="auto"/>
          </w:tcPr>
          <w:p w14:paraId="5EA57DCE" w14:textId="77777777" w:rsidR="00B3240E" w:rsidRPr="0006210B" w:rsidRDefault="00B3240E" w:rsidP="00583ABD">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0DD82892" w14:textId="77777777" w:rsidR="00B3240E" w:rsidRPr="001F360D" w:rsidRDefault="00B3240E" w:rsidP="00583ABD">
            <w:pPr>
              <w:pStyle w:val="TAC"/>
              <w:rPr>
                <w:rFonts w:cs="Arial"/>
                <w:szCs w:val="18"/>
              </w:rPr>
            </w:pPr>
            <w:r w:rsidRPr="001F360D">
              <w:rPr>
                <w:rFonts w:cs="Arial"/>
              </w:rPr>
              <w:t>66</w:t>
            </w:r>
          </w:p>
        </w:tc>
        <w:tc>
          <w:tcPr>
            <w:tcW w:w="1380" w:type="dxa"/>
            <w:gridSpan w:val="2"/>
            <w:shd w:val="clear" w:color="auto" w:fill="auto"/>
            <w:noWrap/>
            <w:vAlign w:val="center"/>
          </w:tcPr>
          <w:p w14:paraId="38992F9F" w14:textId="77777777" w:rsidR="00B3240E" w:rsidRPr="001F360D" w:rsidRDefault="00B3240E" w:rsidP="00583ABD">
            <w:pPr>
              <w:pStyle w:val="TAC"/>
              <w:rPr>
                <w:rFonts w:cs="Arial"/>
                <w:szCs w:val="18"/>
              </w:rPr>
            </w:pPr>
            <w:r w:rsidRPr="003C4CEC">
              <w:rPr>
                <w:rFonts w:cs="Arial"/>
              </w:rPr>
              <w:t>1712.5</w:t>
            </w:r>
          </w:p>
        </w:tc>
        <w:tc>
          <w:tcPr>
            <w:tcW w:w="817" w:type="dxa"/>
            <w:gridSpan w:val="2"/>
            <w:shd w:val="clear" w:color="auto" w:fill="auto"/>
            <w:noWrap/>
            <w:vAlign w:val="center"/>
          </w:tcPr>
          <w:p w14:paraId="67C4C4A5" w14:textId="77777777" w:rsidR="00B3240E" w:rsidRPr="001F360D" w:rsidRDefault="00B3240E" w:rsidP="00583ABD">
            <w:pPr>
              <w:pStyle w:val="TAC"/>
              <w:rPr>
                <w:rFonts w:cs="Arial"/>
                <w:szCs w:val="18"/>
              </w:rPr>
            </w:pPr>
            <w:r w:rsidRPr="003C4CEC">
              <w:rPr>
                <w:rFonts w:cs="Arial"/>
              </w:rPr>
              <w:t>5</w:t>
            </w:r>
          </w:p>
        </w:tc>
        <w:tc>
          <w:tcPr>
            <w:tcW w:w="2554" w:type="dxa"/>
            <w:gridSpan w:val="2"/>
            <w:shd w:val="clear" w:color="auto" w:fill="auto"/>
            <w:noWrap/>
            <w:vAlign w:val="center"/>
          </w:tcPr>
          <w:p w14:paraId="02B8DEA3" w14:textId="77777777" w:rsidR="00B3240E" w:rsidRPr="001F360D" w:rsidRDefault="00B3240E" w:rsidP="00583ABD">
            <w:pPr>
              <w:pStyle w:val="TAC"/>
              <w:rPr>
                <w:rFonts w:cs="Arial"/>
                <w:szCs w:val="18"/>
              </w:rPr>
            </w:pPr>
            <w:r w:rsidRPr="003C4CEC">
              <w:rPr>
                <w:rFonts w:cs="Arial"/>
              </w:rPr>
              <w:t>25</w:t>
            </w:r>
          </w:p>
        </w:tc>
        <w:tc>
          <w:tcPr>
            <w:tcW w:w="1323" w:type="dxa"/>
            <w:gridSpan w:val="2"/>
            <w:shd w:val="clear" w:color="auto" w:fill="auto"/>
            <w:noWrap/>
            <w:vAlign w:val="center"/>
          </w:tcPr>
          <w:p w14:paraId="0941CDE3" w14:textId="77777777" w:rsidR="00B3240E" w:rsidRPr="001F360D" w:rsidRDefault="00B3240E" w:rsidP="00583ABD">
            <w:pPr>
              <w:pStyle w:val="TAC"/>
              <w:rPr>
                <w:rFonts w:cs="Arial"/>
                <w:szCs w:val="18"/>
              </w:rPr>
            </w:pPr>
            <w:r w:rsidRPr="001F360D">
              <w:rPr>
                <w:rFonts w:cs="Arial"/>
              </w:rPr>
              <w:t>2112.5</w:t>
            </w:r>
          </w:p>
        </w:tc>
        <w:tc>
          <w:tcPr>
            <w:tcW w:w="867" w:type="dxa"/>
            <w:gridSpan w:val="2"/>
            <w:shd w:val="clear" w:color="auto" w:fill="auto"/>
            <w:vAlign w:val="center"/>
          </w:tcPr>
          <w:p w14:paraId="3C84398F" w14:textId="77777777" w:rsidR="00B3240E" w:rsidRPr="0006210B" w:rsidRDefault="00B3240E" w:rsidP="00583ABD">
            <w:pPr>
              <w:pStyle w:val="TAC"/>
              <w:rPr>
                <w:rFonts w:eastAsia="MS Mincho"/>
              </w:rPr>
            </w:pPr>
            <w:r w:rsidRPr="001F360D">
              <w:rPr>
                <w:rFonts w:cs="Arial"/>
                <w:color w:val="000000"/>
              </w:rPr>
              <w:t>N/A</w:t>
            </w:r>
          </w:p>
        </w:tc>
        <w:tc>
          <w:tcPr>
            <w:tcW w:w="1248" w:type="dxa"/>
            <w:gridSpan w:val="3"/>
            <w:shd w:val="clear" w:color="auto" w:fill="auto"/>
            <w:vAlign w:val="center"/>
          </w:tcPr>
          <w:p w14:paraId="37A10758" w14:textId="77777777" w:rsidR="00B3240E" w:rsidRPr="0006210B" w:rsidRDefault="00B3240E" w:rsidP="00583ABD">
            <w:pPr>
              <w:pStyle w:val="TAC"/>
              <w:rPr>
                <w:rFonts w:eastAsia="MS Mincho"/>
              </w:rPr>
            </w:pPr>
            <w:r w:rsidRPr="001F360D">
              <w:rPr>
                <w:rFonts w:cs="Arial"/>
                <w:color w:val="000000"/>
              </w:rPr>
              <w:t>N/A</w:t>
            </w:r>
          </w:p>
        </w:tc>
      </w:tr>
      <w:tr w:rsidR="00B3240E" w:rsidRPr="0006210B" w14:paraId="107DE5D4" w14:textId="77777777" w:rsidTr="00583ABD">
        <w:trPr>
          <w:trHeight w:val="216"/>
          <w:jc w:val="center"/>
        </w:trPr>
        <w:tc>
          <w:tcPr>
            <w:tcW w:w="2259" w:type="dxa"/>
            <w:tcBorders>
              <w:top w:val="nil"/>
              <w:bottom w:val="nil"/>
            </w:tcBorders>
            <w:shd w:val="clear" w:color="auto" w:fill="auto"/>
          </w:tcPr>
          <w:p w14:paraId="19909AE0" w14:textId="77777777" w:rsidR="00B3240E" w:rsidRPr="0006210B" w:rsidRDefault="00B3240E" w:rsidP="00583ABD">
            <w:pPr>
              <w:pStyle w:val="TAC"/>
              <w:rPr>
                <w:rFonts w:eastAsia="MS Mincho"/>
              </w:rPr>
            </w:pPr>
          </w:p>
        </w:tc>
        <w:tc>
          <w:tcPr>
            <w:tcW w:w="868" w:type="dxa"/>
            <w:shd w:val="clear" w:color="auto" w:fill="auto"/>
            <w:vAlign w:val="center"/>
          </w:tcPr>
          <w:p w14:paraId="5B923666" w14:textId="77777777" w:rsidR="00B3240E" w:rsidRPr="001F360D" w:rsidRDefault="00B3240E" w:rsidP="00583ABD">
            <w:pPr>
              <w:pStyle w:val="TAC"/>
              <w:rPr>
                <w:rFonts w:cs="Arial"/>
                <w:szCs w:val="18"/>
              </w:rPr>
            </w:pPr>
            <w:r w:rsidRPr="001F360D">
              <w:rPr>
                <w:rFonts w:cs="Arial"/>
              </w:rPr>
              <w:t>n71</w:t>
            </w:r>
          </w:p>
        </w:tc>
        <w:tc>
          <w:tcPr>
            <w:tcW w:w="1380" w:type="dxa"/>
            <w:gridSpan w:val="2"/>
            <w:shd w:val="clear" w:color="auto" w:fill="auto"/>
            <w:noWrap/>
            <w:vAlign w:val="center"/>
          </w:tcPr>
          <w:p w14:paraId="133DDBA5" w14:textId="77777777" w:rsidR="00B3240E" w:rsidRPr="001F360D" w:rsidRDefault="00B3240E" w:rsidP="00583ABD">
            <w:pPr>
              <w:pStyle w:val="TAC"/>
              <w:rPr>
                <w:rFonts w:cs="Arial"/>
                <w:szCs w:val="18"/>
              </w:rPr>
            </w:pPr>
            <w:r w:rsidRPr="003C4CEC">
              <w:rPr>
                <w:rFonts w:cs="Arial"/>
              </w:rPr>
              <w:t>665.5</w:t>
            </w:r>
          </w:p>
        </w:tc>
        <w:tc>
          <w:tcPr>
            <w:tcW w:w="817" w:type="dxa"/>
            <w:gridSpan w:val="2"/>
            <w:shd w:val="clear" w:color="auto" w:fill="auto"/>
            <w:noWrap/>
            <w:vAlign w:val="center"/>
          </w:tcPr>
          <w:p w14:paraId="472014B2" w14:textId="77777777" w:rsidR="00B3240E" w:rsidRPr="001F360D" w:rsidRDefault="00B3240E" w:rsidP="00583ABD">
            <w:pPr>
              <w:pStyle w:val="TAC"/>
              <w:rPr>
                <w:rFonts w:cs="Arial"/>
                <w:szCs w:val="18"/>
              </w:rPr>
            </w:pPr>
            <w:r w:rsidRPr="003C4CEC">
              <w:rPr>
                <w:rFonts w:cs="Arial"/>
              </w:rPr>
              <w:t>5</w:t>
            </w:r>
          </w:p>
        </w:tc>
        <w:tc>
          <w:tcPr>
            <w:tcW w:w="2554" w:type="dxa"/>
            <w:gridSpan w:val="2"/>
            <w:shd w:val="clear" w:color="auto" w:fill="auto"/>
            <w:noWrap/>
            <w:vAlign w:val="center"/>
          </w:tcPr>
          <w:p w14:paraId="34C6BCA4" w14:textId="77777777" w:rsidR="00B3240E" w:rsidRPr="001F360D" w:rsidRDefault="00B3240E" w:rsidP="00583ABD">
            <w:pPr>
              <w:pStyle w:val="TAC"/>
              <w:rPr>
                <w:rFonts w:cs="Arial"/>
                <w:szCs w:val="18"/>
              </w:rPr>
            </w:pPr>
            <w:r w:rsidRPr="003C4CEC">
              <w:rPr>
                <w:rFonts w:cs="Arial"/>
              </w:rPr>
              <w:t>25</w:t>
            </w:r>
          </w:p>
        </w:tc>
        <w:tc>
          <w:tcPr>
            <w:tcW w:w="1323" w:type="dxa"/>
            <w:gridSpan w:val="2"/>
            <w:shd w:val="clear" w:color="auto" w:fill="auto"/>
            <w:noWrap/>
            <w:vAlign w:val="center"/>
          </w:tcPr>
          <w:p w14:paraId="473FC076" w14:textId="77777777" w:rsidR="00B3240E" w:rsidRPr="001F360D" w:rsidRDefault="00B3240E" w:rsidP="00583ABD">
            <w:pPr>
              <w:pStyle w:val="TAC"/>
              <w:rPr>
                <w:rFonts w:cs="Arial"/>
                <w:szCs w:val="18"/>
              </w:rPr>
            </w:pPr>
            <w:r w:rsidRPr="001F360D">
              <w:rPr>
                <w:rFonts w:cs="Arial"/>
              </w:rPr>
              <w:t>619.5</w:t>
            </w:r>
          </w:p>
        </w:tc>
        <w:tc>
          <w:tcPr>
            <w:tcW w:w="867" w:type="dxa"/>
            <w:gridSpan w:val="2"/>
            <w:shd w:val="clear" w:color="auto" w:fill="auto"/>
            <w:vAlign w:val="center"/>
          </w:tcPr>
          <w:p w14:paraId="73C74362" w14:textId="77777777" w:rsidR="00B3240E" w:rsidRPr="0006210B" w:rsidRDefault="00B3240E" w:rsidP="00583ABD">
            <w:pPr>
              <w:pStyle w:val="TAC"/>
              <w:rPr>
                <w:rFonts w:eastAsia="MS Mincho"/>
              </w:rPr>
            </w:pPr>
            <w:r w:rsidRPr="001F360D">
              <w:rPr>
                <w:rFonts w:cs="Arial"/>
                <w:color w:val="000000"/>
              </w:rPr>
              <w:t>N/A</w:t>
            </w:r>
          </w:p>
        </w:tc>
        <w:tc>
          <w:tcPr>
            <w:tcW w:w="1248" w:type="dxa"/>
            <w:gridSpan w:val="3"/>
            <w:shd w:val="clear" w:color="auto" w:fill="auto"/>
            <w:vAlign w:val="center"/>
          </w:tcPr>
          <w:p w14:paraId="3E71029C" w14:textId="77777777" w:rsidR="00B3240E" w:rsidRPr="0006210B" w:rsidRDefault="00B3240E" w:rsidP="00583ABD">
            <w:pPr>
              <w:pStyle w:val="TAC"/>
              <w:rPr>
                <w:rFonts w:eastAsia="MS Mincho"/>
              </w:rPr>
            </w:pPr>
            <w:r w:rsidRPr="001F360D">
              <w:rPr>
                <w:rFonts w:cs="Arial"/>
                <w:color w:val="000000"/>
              </w:rPr>
              <w:t>N/A</w:t>
            </w:r>
          </w:p>
        </w:tc>
      </w:tr>
      <w:tr w:rsidR="00B3240E" w:rsidRPr="0006210B" w14:paraId="1F64F376" w14:textId="77777777" w:rsidTr="00583ABD">
        <w:trPr>
          <w:trHeight w:val="216"/>
          <w:jc w:val="center"/>
        </w:trPr>
        <w:tc>
          <w:tcPr>
            <w:tcW w:w="2259" w:type="dxa"/>
            <w:tcBorders>
              <w:top w:val="nil"/>
              <w:bottom w:val="nil"/>
            </w:tcBorders>
            <w:shd w:val="clear" w:color="auto" w:fill="auto"/>
          </w:tcPr>
          <w:p w14:paraId="48E6B09C" w14:textId="77777777" w:rsidR="00B3240E" w:rsidRPr="0006210B" w:rsidRDefault="00B3240E" w:rsidP="00583ABD">
            <w:pPr>
              <w:pStyle w:val="TAC"/>
              <w:rPr>
                <w:rFonts w:eastAsia="MS Mincho"/>
              </w:rPr>
            </w:pPr>
          </w:p>
        </w:tc>
        <w:tc>
          <w:tcPr>
            <w:tcW w:w="868" w:type="dxa"/>
            <w:shd w:val="clear" w:color="auto" w:fill="auto"/>
            <w:vAlign w:val="center"/>
          </w:tcPr>
          <w:p w14:paraId="55122C29" w14:textId="77777777" w:rsidR="00B3240E" w:rsidRPr="001F360D" w:rsidRDefault="00B3240E" w:rsidP="00583ABD">
            <w:pPr>
              <w:pStyle w:val="TAC"/>
              <w:rPr>
                <w:rFonts w:cs="Arial"/>
                <w:szCs w:val="18"/>
              </w:rPr>
            </w:pPr>
            <w:r w:rsidRPr="001F360D">
              <w:rPr>
                <w:rFonts w:cs="Arial"/>
              </w:rPr>
              <w:t>n78</w:t>
            </w:r>
          </w:p>
        </w:tc>
        <w:tc>
          <w:tcPr>
            <w:tcW w:w="1380" w:type="dxa"/>
            <w:gridSpan w:val="2"/>
            <w:shd w:val="clear" w:color="auto" w:fill="auto"/>
            <w:noWrap/>
            <w:vAlign w:val="center"/>
          </w:tcPr>
          <w:p w14:paraId="3534F26B" w14:textId="77777777" w:rsidR="00B3240E" w:rsidRPr="001F360D" w:rsidRDefault="00B3240E" w:rsidP="00583ABD">
            <w:pPr>
              <w:pStyle w:val="TAC"/>
              <w:rPr>
                <w:rFonts w:cs="Arial"/>
                <w:szCs w:val="18"/>
              </w:rPr>
            </w:pPr>
            <w:r>
              <w:rPr>
                <w:rFonts w:cs="Arial"/>
              </w:rPr>
              <w:t>N/A</w:t>
            </w:r>
          </w:p>
        </w:tc>
        <w:tc>
          <w:tcPr>
            <w:tcW w:w="817" w:type="dxa"/>
            <w:gridSpan w:val="2"/>
            <w:shd w:val="clear" w:color="auto" w:fill="auto"/>
            <w:noWrap/>
            <w:vAlign w:val="center"/>
          </w:tcPr>
          <w:p w14:paraId="4B44BE53" w14:textId="77777777" w:rsidR="00B3240E" w:rsidRPr="001F360D" w:rsidRDefault="00B3240E" w:rsidP="00583ABD">
            <w:pPr>
              <w:pStyle w:val="TAC"/>
              <w:rPr>
                <w:rFonts w:cs="Arial"/>
                <w:szCs w:val="18"/>
              </w:rPr>
            </w:pPr>
            <w:r>
              <w:rPr>
                <w:rFonts w:cs="Arial"/>
              </w:rPr>
              <w:t>10</w:t>
            </w:r>
          </w:p>
        </w:tc>
        <w:tc>
          <w:tcPr>
            <w:tcW w:w="2554" w:type="dxa"/>
            <w:gridSpan w:val="2"/>
            <w:shd w:val="clear" w:color="auto" w:fill="auto"/>
            <w:noWrap/>
            <w:vAlign w:val="center"/>
          </w:tcPr>
          <w:p w14:paraId="27464C9F" w14:textId="77777777" w:rsidR="00B3240E" w:rsidRPr="001F360D" w:rsidRDefault="00B3240E" w:rsidP="00583ABD">
            <w:pPr>
              <w:pStyle w:val="TAC"/>
              <w:rPr>
                <w:rFonts w:cs="Arial"/>
                <w:szCs w:val="18"/>
              </w:rPr>
            </w:pPr>
            <w:r>
              <w:rPr>
                <w:rFonts w:cs="Arial"/>
              </w:rPr>
              <w:t>N/A</w:t>
            </w:r>
          </w:p>
        </w:tc>
        <w:tc>
          <w:tcPr>
            <w:tcW w:w="1323" w:type="dxa"/>
            <w:gridSpan w:val="2"/>
            <w:shd w:val="clear" w:color="auto" w:fill="auto"/>
            <w:noWrap/>
            <w:vAlign w:val="center"/>
          </w:tcPr>
          <w:p w14:paraId="4EF63AC4" w14:textId="77777777" w:rsidR="00B3240E" w:rsidRPr="001F360D" w:rsidRDefault="00B3240E" w:rsidP="00583ABD">
            <w:pPr>
              <w:pStyle w:val="TAC"/>
              <w:rPr>
                <w:rFonts w:cs="Arial"/>
                <w:szCs w:val="18"/>
              </w:rPr>
            </w:pPr>
            <w:r w:rsidRPr="001F360D">
              <w:rPr>
                <w:rFonts w:cs="Arial"/>
              </w:rPr>
              <w:t>3709</w:t>
            </w:r>
          </w:p>
        </w:tc>
        <w:tc>
          <w:tcPr>
            <w:tcW w:w="867" w:type="dxa"/>
            <w:gridSpan w:val="2"/>
            <w:shd w:val="clear" w:color="auto" w:fill="auto"/>
            <w:vAlign w:val="center"/>
          </w:tcPr>
          <w:p w14:paraId="57394439" w14:textId="77777777" w:rsidR="00B3240E" w:rsidRPr="0006210B" w:rsidRDefault="00B3240E" w:rsidP="00583ABD">
            <w:pPr>
              <w:pStyle w:val="TAC"/>
              <w:rPr>
                <w:rFonts w:eastAsia="MS Mincho"/>
              </w:rPr>
            </w:pPr>
            <w:r w:rsidRPr="001F360D">
              <w:rPr>
                <w:rFonts w:cs="Arial"/>
                <w:color w:val="000000"/>
              </w:rPr>
              <w:t>13.0</w:t>
            </w:r>
          </w:p>
        </w:tc>
        <w:tc>
          <w:tcPr>
            <w:tcW w:w="1248" w:type="dxa"/>
            <w:gridSpan w:val="3"/>
            <w:shd w:val="clear" w:color="auto" w:fill="auto"/>
            <w:vAlign w:val="center"/>
          </w:tcPr>
          <w:p w14:paraId="4AFB2270" w14:textId="77777777" w:rsidR="00B3240E" w:rsidRPr="0006210B" w:rsidRDefault="00B3240E" w:rsidP="00583ABD">
            <w:pPr>
              <w:pStyle w:val="TAC"/>
              <w:rPr>
                <w:rFonts w:eastAsia="MS Mincho"/>
              </w:rPr>
            </w:pPr>
            <w:r w:rsidRPr="001F360D">
              <w:rPr>
                <w:rFonts w:eastAsia="Times New Roman" w:cs="Arial"/>
                <w:lang w:eastAsia="zh-CN"/>
              </w:rPr>
              <w:t>IMD4</w:t>
            </w:r>
          </w:p>
        </w:tc>
      </w:tr>
      <w:tr w:rsidR="00B3240E" w14:paraId="1BED67FB" w14:textId="77777777" w:rsidTr="00583ABD">
        <w:trPr>
          <w:trHeight w:val="216"/>
          <w:jc w:val="center"/>
        </w:trPr>
        <w:tc>
          <w:tcPr>
            <w:tcW w:w="2259" w:type="dxa"/>
            <w:tcBorders>
              <w:top w:val="single" w:sz="4" w:space="0" w:color="auto"/>
              <w:bottom w:val="nil"/>
            </w:tcBorders>
            <w:shd w:val="clear" w:color="auto" w:fill="auto"/>
          </w:tcPr>
          <w:p w14:paraId="7EDCC85C" w14:textId="77777777" w:rsidR="00B3240E" w:rsidRPr="0006210B" w:rsidRDefault="00B3240E" w:rsidP="00583ABD">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76FF7119" w14:textId="77777777" w:rsidR="00B3240E" w:rsidRPr="001F360D" w:rsidRDefault="00B3240E" w:rsidP="00583ABD">
            <w:pPr>
              <w:pStyle w:val="TAC"/>
              <w:rPr>
                <w:rFonts w:cs="Arial"/>
                <w:szCs w:val="18"/>
              </w:rPr>
            </w:pPr>
            <w:r w:rsidRPr="001F360D">
              <w:rPr>
                <w:rFonts w:cs="Arial"/>
                <w:szCs w:val="18"/>
              </w:rPr>
              <w:t>n2</w:t>
            </w:r>
          </w:p>
        </w:tc>
        <w:tc>
          <w:tcPr>
            <w:tcW w:w="1380" w:type="dxa"/>
            <w:gridSpan w:val="2"/>
            <w:shd w:val="clear" w:color="auto" w:fill="auto"/>
            <w:noWrap/>
            <w:vAlign w:val="center"/>
          </w:tcPr>
          <w:p w14:paraId="40A2B9B4" w14:textId="77777777" w:rsidR="00B3240E" w:rsidRPr="001F360D" w:rsidRDefault="00B3240E" w:rsidP="00583ABD">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3DBAFE57" w14:textId="77777777" w:rsidR="00B3240E" w:rsidRPr="001F360D" w:rsidRDefault="00B3240E" w:rsidP="00583ABD">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49BC222D" w14:textId="77777777" w:rsidR="00B3240E" w:rsidRPr="001F360D" w:rsidRDefault="00B3240E" w:rsidP="00583ABD">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5177F8A1" w14:textId="77777777" w:rsidR="00B3240E" w:rsidRPr="001F360D" w:rsidRDefault="00B3240E" w:rsidP="00583ABD">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028A21FE" w14:textId="77777777" w:rsidR="00B3240E" w:rsidRDefault="00B3240E" w:rsidP="00583ABD">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846B729" w14:textId="77777777" w:rsidR="00B3240E" w:rsidRDefault="00B3240E" w:rsidP="00583ABD">
            <w:pPr>
              <w:pStyle w:val="TAC"/>
              <w:rPr>
                <w:rFonts w:cs="Arial"/>
                <w:lang w:eastAsia="ko-KR"/>
              </w:rPr>
            </w:pPr>
            <w:r w:rsidRPr="001F360D">
              <w:rPr>
                <w:rFonts w:cs="Arial"/>
                <w:color w:val="000000"/>
              </w:rPr>
              <w:t>N/A</w:t>
            </w:r>
          </w:p>
        </w:tc>
      </w:tr>
      <w:tr w:rsidR="00B3240E" w14:paraId="411CABFC" w14:textId="77777777" w:rsidTr="00583ABD">
        <w:trPr>
          <w:trHeight w:val="216"/>
          <w:jc w:val="center"/>
        </w:trPr>
        <w:tc>
          <w:tcPr>
            <w:tcW w:w="2259" w:type="dxa"/>
            <w:tcBorders>
              <w:top w:val="nil"/>
              <w:bottom w:val="nil"/>
            </w:tcBorders>
            <w:shd w:val="clear" w:color="auto" w:fill="auto"/>
          </w:tcPr>
          <w:p w14:paraId="7DBAC89C" w14:textId="77777777" w:rsidR="00B3240E" w:rsidRPr="0006210B" w:rsidRDefault="00B3240E" w:rsidP="00583ABD">
            <w:pPr>
              <w:pStyle w:val="TAC"/>
              <w:rPr>
                <w:rFonts w:eastAsia="MS Mincho"/>
              </w:rPr>
            </w:pPr>
          </w:p>
        </w:tc>
        <w:tc>
          <w:tcPr>
            <w:tcW w:w="868" w:type="dxa"/>
            <w:shd w:val="clear" w:color="auto" w:fill="auto"/>
            <w:vAlign w:val="center"/>
          </w:tcPr>
          <w:p w14:paraId="01AF01B9" w14:textId="77777777" w:rsidR="00B3240E" w:rsidRPr="001F360D" w:rsidRDefault="00B3240E" w:rsidP="00583ABD">
            <w:pPr>
              <w:pStyle w:val="TAC"/>
              <w:rPr>
                <w:rFonts w:cs="Arial"/>
                <w:szCs w:val="18"/>
              </w:rPr>
            </w:pPr>
            <w:r w:rsidRPr="001F360D">
              <w:rPr>
                <w:rFonts w:cs="Arial"/>
                <w:szCs w:val="18"/>
              </w:rPr>
              <w:t>n41</w:t>
            </w:r>
          </w:p>
        </w:tc>
        <w:tc>
          <w:tcPr>
            <w:tcW w:w="1380" w:type="dxa"/>
            <w:gridSpan w:val="2"/>
            <w:shd w:val="clear" w:color="auto" w:fill="auto"/>
            <w:noWrap/>
            <w:vAlign w:val="center"/>
          </w:tcPr>
          <w:p w14:paraId="31E1C770" w14:textId="77777777" w:rsidR="00B3240E" w:rsidRPr="001F360D" w:rsidRDefault="00B3240E" w:rsidP="00583ABD">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3DACD421" w14:textId="77777777" w:rsidR="00B3240E" w:rsidRPr="001F360D" w:rsidRDefault="00B3240E" w:rsidP="00583ABD">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A52C890" w14:textId="77777777" w:rsidR="00B3240E" w:rsidRPr="001F360D" w:rsidRDefault="00B3240E" w:rsidP="00583ABD">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44E4F63B" w14:textId="77777777" w:rsidR="00B3240E" w:rsidRPr="001F360D" w:rsidRDefault="00B3240E" w:rsidP="00583ABD">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1EC71EEF" w14:textId="77777777" w:rsidR="00B3240E" w:rsidRDefault="00B3240E" w:rsidP="00583ABD">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57FA8712" w14:textId="77777777" w:rsidR="00B3240E" w:rsidRDefault="00B3240E" w:rsidP="00583ABD">
            <w:pPr>
              <w:pStyle w:val="TAC"/>
              <w:rPr>
                <w:rFonts w:cs="Arial"/>
                <w:lang w:eastAsia="ko-KR"/>
              </w:rPr>
            </w:pPr>
            <w:r>
              <w:rPr>
                <w:rFonts w:cs="Arial"/>
                <w:color w:val="000000"/>
              </w:rPr>
              <w:t>IMD2</w:t>
            </w:r>
          </w:p>
        </w:tc>
      </w:tr>
      <w:tr w:rsidR="00B3240E" w14:paraId="1B005DA6" w14:textId="77777777" w:rsidTr="00583ABD">
        <w:trPr>
          <w:trHeight w:val="216"/>
          <w:jc w:val="center"/>
        </w:trPr>
        <w:tc>
          <w:tcPr>
            <w:tcW w:w="2259" w:type="dxa"/>
            <w:tcBorders>
              <w:top w:val="nil"/>
              <w:bottom w:val="nil"/>
            </w:tcBorders>
            <w:shd w:val="clear" w:color="auto" w:fill="auto"/>
          </w:tcPr>
          <w:p w14:paraId="03FEB259" w14:textId="77777777" w:rsidR="00B3240E" w:rsidRPr="0006210B" w:rsidRDefault="00B3240E" w:rsidP="00583ABD">
            <w:pPr>
              <w:pStyle w:val="TAC"/>
              <w:rPr>
                <w:rFonts w:eastAsia="MS Mincho"/>
              </w:rPr>
            </w:pPr>
          </w:p>
        </w:tc>
        <w:tc>
          <w:tcPr>
            <w:tcW w:w="868" w:type="dxa"/>
            <w:shd w:val="clear" w:color="auto" w:fill="auto"/>
            <w:vAlign w:val="center"/>
          </w:tcPr>
          <w:p w14:paraId="5D0CC4F7" w14:textId="77777777" w:rsidR="00B3240E" w:rsidRPr="001F360D" w:rsidRDefault="00B3240E" w:rsidP="00583ABD">
            <w:pPr>
              <w:pStyle w:val="TAC"/>
              <w:rPr>
                <w:rFonts w:cs="Arial"/>
                <w:szCs w:val="18"/>
              </w:rPr>
            </w:pPr>
            <w:r w:rsidRPr="001F360D">
              <w:rPr>
                <w:rFonts w:cs="Arial"/>
                <w:szCs w:val="18"/>
              </w:rPr>
              <w:t>71</w:t>
            </w:r>
          </w:p>
        </w:tc>
        <w:tc>
          <w:tcPr>
            <w:tcW w:w="1380" w:type="dxa"/>
            <w:gridSpan w:val="2"/>
            <w:shd w:val="clear" w:color="auto" w:fill="auto"/>
            <w:noWrap/>
            <w:vAlign w:val="center"/>
          </w:tcPr>
          <w:p w14:paraId="4DED2041" w14:textId="77777777" w:rsidR="00B3240E" w:rsidRPr="001F360D" w:rsidRDefault="00B3240E" w:rsidP="00583ABD">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1CFB465E" w14:textId="77777777" w:rsidR="00B3240E" w:rsidRPr="001F360D" w:rsidRDefault="00B3240E" w:rsidP="00583ABD">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6EC73513" w14:textId="77777777" w:rsidR="00B3240E" w:rsidRPr="001F360D" w:rsidRDefault="00B3240E" w:rsidP="00583ABD">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6B4C0B31" w14:textId="77777777" w:rsidR="00B3240E" w:rsidRPr="001F360D" w:rsidRDefault="00B3240E" w:rsidP="00583ABD">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5F564937" w14:textId="77777777" w:rsidR="00B3240E" w:rsidRDefault="00B3240E" w:rsidP="00583ABD">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C43AAE9" w14:textId="77777777" w:rsidR="00B3240E" w:rsidRDefault="00B3240E" w:rsidP="00583ABD">
            <w:pPr>
              <w:pStyle w:val="TAC"/>
              <w:rPr>
                <w:rFonts w:cs="Arial"/>
                <w:lang w:eastAsia="ko-KR"/>
              </w:rPr>
            </w:pPr>
            <w:r w:rsidRPr="001F360D">
              <w:rPr>
                <w:rFonts w:cs="Arial"/>
                <w:color w:val="000000"/>
              </w:rPr>
              <w:t>N/A</w:t>
            </w:r>
          </w:p>
        </w:tc>
      </w:tr>
      <w:tr w:rsidR="00B3240E" w14:paraId="6910ABBB" w14:textId="77777777" w:rsidTr="00583ABD">
        <w:trPr>
          <w:trHeight w:val="216"/>
          <w:jc w:val="center"/>
        </w:trPr>
        <w:tc>
          <w:tcPr>
            <w:tcW w:w="2259" w:type="dxa"/>
            <w:tcBorders>
              <w:top w:val="nil"/>
              <w:bottom w:val="nil"/>
            </w:tcBorders>
            <w:shd w:val="clear" w:color="auto" w:fill="auto"/>
          </w:tcPr>
          <w:p w14:paraId="78157B33" w14:textId="77777777" w:rsidR="00B3240E" w:rsidRPr="0006210B" w:rsidRDefault="00B3240E" w:rsidP="00583ABD">
            <w:pPr>
              <w:pStyle w:val="TAC"/>
              <w:rPr>
                <w:rFonts w:eastAsia="MS Mincho"/>
              </w:rPr>
            </w:pPr>
          </w:p>
        </w:tc>
        <w:tc>
          <w:tcPr>
            <w:tcW w:w="868" w:type="dxa"/>
            <w:shd w:val="clear" w:color="auto" w:fill="auto"/>
            <w:vAlign w:val="center"/>
          </w:tcPr>
          <w:p w14:paraId="6B2441D2" w14:textId="77777777" w:rsidR="00B3240E" w:rsidRPr="001F360D" w:rsidRDefault="00B3240E" w:rsidP="00583ABD">
            <w:pPr>
              <w:pStyle w:val="TAC"/>
              <w:rPr>
                <w:rFonts w:cs="Arial"/>
                <w:szCs w:val="18"/>
              </w:rPr>
            </w:pPr>
            <w:r w:rsidRPr="001F360D">
              <w:rPr>
                <w:rFonts w:cs="Arial"/>
                <w:szCs w:val="18"/>
              </w:rPr>
              <w:t>n2</w:t>
            </w:r>
          </w:p>
        </w:tc>
        <w:tc>
          <w:tcPr>
            <w:tcW w:w="1380" w:type="dxa"/>
            <w:gridSpan w:val="2"/>
            <w:shd w:val="clear" w:color="auto" w:fill="auto"/>
            <w:noWrap/>
            <w:vAlign w:val="center"/>
          </w:tcPr>
          <w:p w14:paraId="68FDFD83" w14:textId="77777777" w:rsidR="00B3240E" w:rsidRPr="001F360D" w:rsidRDefault="00B3240E" w:rsidP="00583ABD">
            <w:pPr>
              <w:pStyle w:val="TAC"/>
              <w:rPr>
                <w:rFonts w:cs="Arial"/>
                <w:color w:val="000000"/>
                <w:szCs w:val="18"/>
              </w:rPr>
            </w:pPr>
            <w:r>
              <w:rPr>
                <w:rFonts w:cs="Arial"/>
                <w:szCs w:val="18"/>
              </w:rPr>
              <w:t>N/A</w:t>
            </w:r>
          </w:p>
        </w:tc>
        <w:tc>
          <w:tcPr>
            <w:tcW w:w="817" w:type="dxa"/>
            <w:gridSpan w:val="2"/>
            <w:shd w:val="clear" w:color="auto" w:fill="auto"/>
            <w:noWrap/>
            <w:vAlign w:val="center"/>
          </w:tcPr>
          <w:p w14:paraId="72F37DE7" w14:textId="77777777" w:rsidR="00B3240E" w:rsidRPr="001F360D" w:rsidRDefault="00B3240E" w:rsidP="00583ABD">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0231F5AB" w14:textId="77777777" w:rsidR="00B3240E" w:rsidRPr="001F360D" w:rsidRDefault="00B3240E" w:rsidP="00583ABD">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51AA4037" w14:textId="77777777" w:rsidR="00B3240E" w:rsidRPr="001F360D" w:rsidRDefault="00B3240E" w:rsidP="00583ABD">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0B6E6670" w14:textId="77777777" w:rsidR="00B3240E" w:rsidRDefault="00B3240E" w:rsidP="00583ABD">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255C82BF" w14:textId="77777777" w:rsidR="00B3240E" w:rsidRDefault="00B3240E" w:rsidP="00583ABD">
            <w:pPr>
              <w:pStyle w:val="TAC"/>
              <w:rPr>
                <w:rFonts w:cs="Arial"/>
                <w:lang w:eastAsia="ko-KR"/>
              </w:rPr>
            </w:pPr>
            <w:r>
              <w:rPr>
                <w:rFonts w:cs="Arial"/>
                <w:color w:val="000000"/>
              </w:rPr>
              <w:t>IMD2</w:t>
            </w:r>
          </w:p>
        </w:tc>
      </w:tr>
      <w:tr w:rsidR="00B3240E" w14:paraId="736B08DC" w14:textId="77777777" w:rsidTr="00583ABD">
        <w:trPr>
          <w:trHeight w:val="216"/>
          <w:jc w:val="center"/>
        </w:trPr>
        <w:tc>
          <w:tcPr>
            <w:tcW w:w="2259" w:type="dxa"/>
            <w:tcBorders>
              <w:top w:val="nil"/>
              <w:bottom w:val="nil"/>
            </w:tcBorders>
            <w:shd w:val="clear" w:color="auto" w:fill="auto"/>
          </w:tcPr>
          <w:p w14:paraId="3F9916AD" w14:textId="77777777" w:rsidR="00B3240E" w:rsidRPr="0006210B" w:rsidRDefault="00B3240E" w:rsidP="00583ABD">
            <w:pPr>
              <w:pStyle w:val="TAC"/>
              <w:rPr>
                <w:rFonts w:eastAsia="MS Mincho"/>
              </w:rPr>
            </w:pPr>
          </w:p>
        </w:tc>
        <w:tc>
          <w:tcPr>
            <w:tcW w:w="868" w:type="dxa"/>
            <w:shd w:val="clear" w:color="auto" w:fill="auto"/>
            <w:vAlign w:val="center"/>
          </w:tcPr>
          <w:p w14:paraId="6F07BA58" w14:textId="77777777" w:rsidR="00B3240E" w:rsidRPr="001F360D" w:rsidRDefault="00B3240E" w:rsidP="00583ABD">
            <w:pPr>
              <w:pStyle w:val="TAC"/>
              <w:rPr>
                <w:rFonts w:cs="Arial"/>
                <w:szCs w:val="18"/>
              </w:rPr>
            </w:pPr>
            <w:r w:rsidRPr="001F360D">
              <w:rPr>
                <w:rFonts w:cs="Arial"/>
                <w:szCs w:val="18"/>
              </w:rPr>
              <w:t>n41</w:t>
            </w:r>
          </w:p>
        </w:tc>
        <w:tc>
          <w:tcPr>
            <w:tcW w:w="1380" w:type="dxa"/>
            <w:gridSpan w:val="2"/>
            <w:shd w:val="clear" w:color="auto" w:fill="auto"/>
            <w:noWrap/>
            <w:vAlign w:val="center"/>
          </w:tcPr>
          <w:p w14:paraId="1684B776" w14:textId="77777777" w:rsidR="00B3240E" w:rsidRPr="001F360D" w:rsidRDefault="00B3240E" w:rsidP="00583ABD">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7C7ED625" w14:textId="77777777" w:rsidR="00B3240E" w:rsidRPr="001F360D" w:rsidRDefault="00B3240E" w:rsidP="00583ABD">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28EA570F" w14:textId="77777777" w:rsidR="00B3240E" w:rsidRPr="001F360D" w:rsidRDefault="00B3240E" w:rsidP="00583ABD">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411A999D" w14:textId="77777777" w:rsidR="00B3240E" w:rsidRPr="001F360D" w:rsidRDefault="00B3240E" w:rsidP="00583ABD">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3483FA98" w14:textId="77777777" w:rsidR="00B3240E" w:rsidRDefault="00B3240E" w:rsidP="00583ABD">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6317BE6" w14:textId="77777777" w:rsidR="00B3240E" w:rsidRDefault="00B3240E" w:rsidP="00583ABD">
            <w:pPr>
              <w:pStyle w:val="TAC"/>
              <w:rPr>
                <w:rFonts w:cs="Arial"/>
                <w:lang w:eastAsia="ko-KR"/>
              </w:rPr>
            </w:pPr>
            <w:r w:rsidRPr="001F360D">
              <w:rPr>
                <w:rFonts w:cs="Arial"/>
                <w:color w:val="000000"/>
              </w:rPr>
              <w:t>N/A</w:t>
            </w:r>
          </w:p>
        </w:tc>
      </w:tr>
      <w:tr w:rsidR="00B3240E" w14:paraId="7C267CFE" w14:textId="77777777" w:rsidTr="00583ABD">
        <w:trPr>
          <w:trHeight w:val="216"/>
          <w:jc w:val="center"/>
        </w:trPr>
        <w:tc>
          <w:tcPr>
            <w:tcW w:w="2259" w:type="dxa"/>
            <w:tcBorders>
              <w:top w:val="nil"/>
              <w:bottom w:val="single" w:sz="4" w:space="0" w:color="auto"/>
            </w:tcBorders>
            <w:shd w:val="clear" w:color="auto" w:fill="auto"/>
          </w:tcPr>
          <w:p w14:paraId="6C3FC5BF" w14:textId="77777777" w:rsidR="00B3240E" w:rsidRPr="0006210B" w:rsidRDefault="00B3240E" w:rsidP="00583ABD">
            <w:pPr>
              <w:pStyle w:val="TAC"/>
              <w:rPr>
                <w:rFonts w:eastAsia="MS Mincho"/>
              </w:rPr>
            </w:pPr>
          </w:p>
        </w:tc>
        <w:tc>
          <w:tcPr>
            <w:tcW w:w="868" w:type="dxa"/>
            <w:shd w:val="clear" w:color="auto" w:fill="auto"/>
            <w:vAlign w:val="center"/>
          </w:tcPr>
          <w:p w14:paraId="65922AE4" w14:textId="77777777" w:rsidR="00B3240E" w:rsidRPr="001F360D" w:rsidRDefault="00B3240E" w:rsidP="00583ABD">
            <w:pPr>
              <w:pStyle w:val="TAC"/>
              <w:rPr>
                <w:rFonts w:cs="Arial"/>
                <w:szCs w:val="18"/>
              </w:rPr>
            </w:pPr>
            <w:r w:rsidRPr="001F360D">
              <w:rPr>
                <w:rFonts w:cs="Arial"/>
                <w:szCs w:val="18"/>
              </w:rPr>
              <w:t>71</w:t>
            </w:r>
          </w:p>
        </w:tc>
        <w:tc>
          <w:tcPr>
            <w:tcW w:w="1380" w:type="dxa"/>
            <w:gridSpan w:val="2"/>
            <w:shd w:val="clear" w:color="auto" w:fill="auto"/>
            <w:noWrap/>
            <w:vAlign w:val="center"/>
          </w:tcPr>
          <w:p w14:paraId="33846C6F" w14:textId="77777777" w:rsidR="00B3240E" w:rsidRPr="001F360D" w:rsidRDefault="00B3240E" w:rsidP="00583ABD">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7A409E9C" w14:textId="77777777" w:rsidR="00B3240E" w:rsidRPr="001F360D" w:rsidRDefault="00B3240E" w:rsidP="00583ABD">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1C11C108" w14:textId="77777777" w:rsidR="00B3240E" w:rsidRPr="001F360D" w:rsidRDefault="00B3240E" w:rsidP="00583ABD">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70271B35" w14:textId="77777777" w:rsidR="00B3240E" w:rsidRPr="001F360D" w:rsidRDefault="00B3240E" w:rsidP="00583ABD">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274BAF26" w14:textId="77777777" w:rsidR="00B3240E" w:rsidRDefault="00B3240E" w:rsidP="00583ABD">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D8B180D" w14:textId="77777777" w:rsidR="00B3240E" w:rsidRDefault="00B3240E" w:rsidP="00583ABD">
            <w:pPr>
              <w:pStyle w:val="TAC"/>
              <w:rPr>
                <w:rFonts w:cs="Arial"/>
                <w:lang w:eastAsia="ko-KR"/>
              </w:rPr>
            </w:pPr>
            <w:r w:rsidRPr="001F360D">
              <w:rPr>
                <w:rFonts w:cs="Arial"/>
                <w:color w:val="000000"/>
              </w:rPr>
              <w:t>N/A</w:t>
            </w:r>
          </w:p>
        </w:tc>
      </w:tr>
      <w:tr w:rsidR="00B3240E" w:rsidRPr="001F360D" w14:paraId="42A59308" w14:textId="77777777" w:rsidTr="00583ABD">
        <w:trPr>
          <w:trHeight w:val="216"/>
          <w:jc w:val="center"/>
        </w:trPr>
        <w:tc>
          <w:tcPr>
            <w:tcW w:w="2259" w:type="dxa"/>
            <w:tcBorders>
              <w:top w:val="single" w:sz="4" w:space="0" w:color="auto"/>
              <w:bottom w:val="nil"/>
            </w:tcBorders>
            <w:shd w:val="clear" w:color="auto" w:fill="auto"/>
          </w:tcPr>
          <w:p w14:paraId="6B96070B" w14:textId="77777777" w:rsidR="00B3240E" w:rsidRPr="0006210B" w:rsidRDefault="00B3240E" w:rsidP="00583ABD">
            <w:pPr>
              <w:pStyle w:val="TAC"/>
              <w:rPr>
                <w:rFonts w:eastAsia="MS Mincho"/>
              </w:rPr>
            </w:pPr>
            <w:r w:rsidRPr="00967327">
              <w:t>DC_71A_n2A-n78A</w:t>
            </w:r>
          </w:p>
        </w:tc>
        <w:tc>
          <w:tcPr>
            <w:tcW w:w="868" w:type="dxa"/>
            <w:shd w:val="clear" w:color="auto" w:fill="auto"/>
            <w:vAlign w:val="center"/>
          </w:tcPr>
          <w:p w14:paraId="75992B0D" w14:textId="77777777" w:rsidR="00B3240E" w:rsidRPr="001F360D" w:rsidRDefault="00B3240E" w:rsidP="00583ABD">
            <w:pPr>
              <w:pStyle w:val="TAC"/>
            </w:pPr>
            <w:r w:rsidRPr="00967327">
              <w:t>n2</w:t>
            </w:r>
          </w:p>
        </w:tc>
        <w:tc>
          <w:tcPr>
            <w:tcW w:w="1380" w:type="dxa"/>
            <w:gridSpan w:val="2"/>
            <w:shd w:val="clear" w:color="auto" w:fill="auto"/>
            <w:noWrap/>
            <w:vAlign w:val="center"/>
          </w:tcPr>
          <w:p w14:paraId="10158DE2" w14:textId="77777777" w:rsidR="00B3240E" w:rsidRPr="001F360D" w:rsidRDefault="00B3240E" w:rsidP="00583ABD">
            <w:pPr>
              <w:pStyle w:val="TAC"/>
            </w:pPr>
            <w:r w:rsidRPr="003C4CEC">
              <w:t>1907.5</w:t>
            </w:r>
          </w:p>
        </w:tc>
        <w:tc>
          <w:tcPr>
            <w:tcW w:w="817" w:type="dxa"/>
            <w:gridSpan w:val="2"/>
            <w:shd w:val="clear" w:color="auto" w:fill="auto"/>
            <w:noWrap/>
            <w:vAlign w:val="center"/>
          </w:tcPr>
          <w:p w14:paraId="25F0C9D4" w14:textId="77777777" w:rsidR="00B3240E" w:rsidRPr="001F360D" w:rsidRDefault="00B3240E" w:rsidP="00583ABD">
            <w:pPr>
              <w:pStyle w:val="TAC"/>
            </w:pPr>
            <w:r w:rsidRPr="003C4CEC">
              <w:t>5</w:t>
            </w:r>
          </w:p>
        </w:tc>
        <w:tc>
          <w:tcPr>
            <w:tcW w:w="2554" w:type="dxa"/>
            <w:gridSpan w:val="2"/>
            <w:shd w:val="clear" w:color="auto" w:fill="auto"/>
            <w:noWrap/>
            <w:vAlign w:val="center"/>
          </w:tcPr>
          <w:p w14:paraId="217BA2BC" w14:textId="77777777" w:rsidR="00B3240E" w:rsidRPr="001F360D" w:rsidRDefault="00B3240E" w:rsidP="00583ABD">
            <w:pPr>
              <w:pStyle w:val="TAC"/>
            </w:pPr>
            <w:r w:rsidRPr="003C4CEC">
              <w:t>25</w:t>
            </w:r>
          </w:p>
        </w:tc>
        <w:tc>
          <w:tcPr>
            <w:tcW w:w="1323" w:type="dxa"/>
            <w:gridSpan w:val="2"/>
            <w:shd w:val="clear" w:color="auto" w:fill="auto"/>
            <w:noWrap/>
            <w:vAlign w:val="center"/>
          </w:tcPr>
          <w:p w14:paraId="1F1EBC2C" w14:textId="77777777" w:rsidR="00B3240E" w:rsidRPr="001F360D" w:rsidRDefault="00B3240E" w:rsidP="00583ABD">
            <w:pPr>
              <w:pStyle w:val="TAC"/>
            </w:pPr>
            <w:r w:rsidRPr="00967327">
              <w:t>1987.5</w:t>
            </w:r>
          </w:p>
        </w:tc>
        <w:tc>
          <w:tcPr>
            <w:tcW w:w="867" w:type="dxa"/>
            <w:gridSpan w:val="2"/>
            <w:shd w:val="clear" w:color="auto" w:fill="auto"/>
            <w:vAlign w:val="center"/>
          </w:tcPr>
          <w:p w14:paraId="7925AE76" w14:textId="77777777" w:rsidR="00B3240E" w:rsidRPr="001F360D" w:rsidRDefault="00B3240E" w:rsidP="00583ABD">
            <w:pPr>
              <w:pStyle w:val="TAC"/>
            </w:pPr>
            <w:r w:rsidRPr="001F360D">
              <w:t>N/A</w:t>
            </w:r>
          </w:p>
        </w:tc>
        <w:tc>
          <w:tcPr>
            <w:tcW w:w="1248" w:type="dxa"/>
            <w:gridSpan w:val="3"/>
            <w:shd w:val="clear" w:color="auto" w:fill="auto"/>
            <w:vAlign w:val="center"/>
          </w:tcPr>
          <w:p w14:paraId="35A2D3D6" w14:textId="77777777" w:rsidR="00B3240E" w:rsidRPr="001F360D" w:rsidRDefault="00B3240E" w:rsidP="00583ABD">
            <w:pPr>
              <w:pStyle w:val="TAC"/>
            </w:pPr>
            <w:r w:rsidRPr="001F360D">
              <w:t>N/A</w:t>
            </w:r>
          </w:p>
        </w:tc>
      </w:tr>
      <w:tr w:rsidR="00B3240E" w:rsidRPr="001F360D" w14:paraId="4852EA06" w14:textId="77777777" w:rsidTr="00583ABD">
        <w:trPr>
          <w:trHeight w:val="216"/>
          <w:jc w:val="center"/>
        </w:trPr>
        <w:tc>
          <w:tcPr>
            <w:tcW w:w="2259" w:type="dxa"/>
            <w:tcBorders>
              <w:top w:val="nil"/>
              <w:bottom w:val="nil"/>
            </w:tcBorders>
            <w:shd w:val="clear" w:color="auto" w:fill="auto"/>
          </w:tcPr>
          <w:p w14:paraId="65066F06" w14:textId="77777777" w:rsidR="00B3240E" w:rsidRPr="0006210B" w:rsidRDefault="00B3240E" w:rsidP="00583ABD">
            <w:pPr>
              <w:pStyle w:val="TAC"/>
              <w:rPr>
                <w:rFonts w:eastAsia="MS Mincho"/>
              </w:rPr>
            </w:pPr>
          </w:p>
        </w:tc>
        <w:tc>
          <w:tcPr>
            <w:tcW w:w="868" w:type="dxa"/>
            <w:shd w:val="clear" w:color="auto" w:fill="auto"/>
            <w:vAlign w:val="center"/>
          </w:tcPr>
          <w:p w14:paraId="42DE2035" w14:textId="77777777" w:rsidR="00B3240E" w:rsidRPr="001F360D" w:rsidRDefault="00B3240E" w:rsidP="00583ABD">
            <w:pPr>
              <w:pStyle w:val="TAC"/>
            </w:pPr>
            <w:r w:rsidRPr="00967327">
              <w:t>71</w:t>
            </w:r>
          </w:p>
        </w:tc>
        <w:tc>
          <w:tcPr>
            <w:tcW w:w="1380" w:type="dxa"/>
            <w:gridSpan w:val="2"/>
            <w:shd w:val="clear" w:color="auto" w:fill="auto"/>
            <w:noWrap/>
            <w:vAlign w:val="center"/>
          </w:tcPr>
          <w:p w14:paraId="5E8661BA" w14:textId="77777777" w:rsidR="00B3240E" w:rsidRPr="001F360D" w:rsidRDefault="00B3240E" w:rsidP="00583ABD">
            <w:pPr>
              <w:pStyle w:val="TAC"/>
            </w:pPr>
            <w:r w:rsidRPr="003C4CEC">
              <w:t>695.5</w:t>
            </w:r>
          </w:p>
        </w:tc>
        <w:tc>
          <w:tcPr>
            <w:tcW w:w="817" w:type="dxa"/>
            <w:gridSpan w:val="2"/>
            <w:shd w:val="clear" w:color="auto" w:fill="auto"/>
            <w:noWrap/>
            <w:vAlign w:val="center"/>
          </w:tcPr>
          <w:p w14:paraId="645FF98E" w14:textId="77777777" w:rsidR="00B3240E" w:rsidRPr="001F360D" w:rsidRDefault="00B3240E" w:rsidP="00583ABD">
            <w:pPr>
              <w:pStyle w:val="TAC"/>
            </w:pPr>
            <w:r w:rsidRPr="003C4CEC">
              <w:t>5</w:t>
            </w:r>
          </w:p>
        </w:tc>
        <w:tc>
          <w:tcPr>
            <w:tcW w:w="2554" w:type="dxa"/>
            <w:gridSpan w:val="2"/>
            <w:shd w:val="clear" w:color="auto" w:fill="auto"/>
            <w:noWrap/>
            <w:vAlign w:val="center"/>
          </w:tcPr>
          <w:p w14:paraId="50F5A662" w14:textId="77777777" w:rsidR="00B3240E" w:rsidRPr="001F360D" w:rsidRDefault="00B3240E" w:rsidP="00583ABD">
            <w:pPr>
              <w:pStyle w:val="TAC"/>
            </w:pPr>
            <w:r w:rsidRPr="003C4CEC">
              <w:t>25</w:t>
            </w:r>
          </w:p>
        </w:tc>
        <w:tc>
          <w:tcPr>
            <w:tcW w:w="1323" w:type="dxa"/>
            <w:gridSpan w:val="2"/>
            <w:shd w:val="clear" w:color="auto" w:fill="auto"/>
            <w:noWrap/>
            <w:vAlign w:val="center"/>
          </w:tcPr>
          <w:p w14:paraId="7AFCE9B8" w14:textId="77777777" w:rsidR="00B3240E" w:rsidRPr="001F360D" w:rsidRDefault="00B3240E" w:rsidP="00583ABD">
            <w:pPr>
              <w:pStyle w:val="TAC"/>
            </w:pPr>
            <w:r w:rsidRPr="00967327">
              <w:t>649.5</w:t>
            </w:r>
          </w:p>
        </w:tc>
        <w:tc>
          <w:tcPr>
            <w:tcW w:w="867" w:type="dxa"/>
            <w:gridSpan w:val="2"/>
            <w:shd w:val="clear" w:color="auto" w:fill="auto"/>
            <w:vAlign w:val="center"/>
          </w:tcPr>
          <w:p w14:paraId="539F3C2B" w14:textId="77777777" w:rsidR="00B3240E" w:rsidRPr="001F360D" w:rsidRDefault="00B3240E" w:rsidP="00583ABD">
            <w:pPr>
              <w:pStyle w:val="TAC"/>
            </w:pPr>
            <w:r w:rsidRPr="001F360D">
              <w:t>N/A</w:t>
            </w:r>
          </w:p>
        </w:tc>
        <w:tc>
          <w:tcPr>
            <w:tcW w:w="1248" w:type="dxa"/>
            <w:gridSpan w:val="3"/>
            <w:shd w:val="clear" w:color="auto" w:fill="auto"/>
            <w:vAlign w:val="center"/>
          </w:tcPr>
          <w:p w14:paraId="1ED40F12" w14:textId="77777777" w:rsidR="00B3240E" w:rsidRPr="001F360D" w:rsidRDefault="00B3240E" w:rsidP="00583ABD">
            <w:pPr>
              <w:pStyle w:val="TAC"/>
            </w:pPr>
            <w:r w:rsidRPr="001F360D">
              <w:t>N/A</w:t>
            </w:r>
          </w:p>
        </w:tc>
      </w:tr>
      <w:tr w:rsidR="00B3240E" w:rsidRPr="001F360D" w14:paraId="02C0AA4A" w14:textId="77777777" w:rsidTr="00583ABD">
        <w:trPr>
          <w:trHeight w:val="216"/>
          <w:jc w:val="center"/>
        </w:trPr>
        <w:tc>
          <w:tcPr>
            <w:tcW w:w="2259" w:type="dxa"/>
            <w:tcBorders>
              <w:top w:val="nil"/>
              <w:bottom w:val="nil"/>
            </w:tcBorders>
            <w:shd w:val="clear" w:color="auto" w:fill="auto"/>
          </w:tcPr>
          <w:p w14:paraId="2FE8C2C5" w14:textId="77777777" w:rsidR="00B3240E" w:rsidRPr="0006210B" w:rsidRDefault="00B3240E" w:rsidP="00583ABD">
            <w:pPr>
              <w:pStyle w:val="TAC"/>
              <w:rPr>
                <w:rFonts w:eastAsia="MS Mincho"/>
              </w:rPr>
            </w:pPr>
          </w:p>
        </w:tc>
        <w:tc>
          <w:tcPr>
            <w:tcW w:w="868" w:type="dxa"/>
            <w:shd w:val="clear" w:color="auto" w:fill="auto"/>
            <w:vAlign w:val="center"/>
          </w:tcPr>
          <w:p w14:paraId="0F84CA33" w14:textId="77777777" w:rsidR="00B3240E" w:rsidRPr="001F360D" w:rsidRDefault="00B3240E" w:rsidP="00583ABD">
            <w:pPr>
              <w:pStyle w:val="TAC"/>
            </w:pPr>
            <w:r w:rsidRPr="00967327">
              <w:t>n78</w:t>
            </w:r>
          </w:p>
        </w:tc>
        <w:tc>
          <w:tcPr>
            <w:tcW w:w="1380" w:type="dxa"/>
            <w:gridSpan w:val="2"/>
            <w:shd w:val="clear" w:color="auto" w:fill="auto"/>
            <w:noWrap/>
            <w:vAlign w:val="center"/>
          </w:tcPr>
          <w:p w14:paraId="744DB6B4" w14:textId="77777777" w:rsidR="00B3240E" w:rsidRPr="001F360D" w:rsidRDefault="00B3240E" w:rsidP="00583ABD">
            <w:pPr>
              <w:pStyle w:val="TAC"/>
            </w:pPr>
            <w:r>
              <w:t>N/A</w:t>
            </w:r>
          </w:p>
        </w:tc>
        <w:tc>
          <w:tcPr>
            <w:tcW w:w="817" w:type="dxa"/>
            <w:gridSpan w:val="2"/>
            <w:shd w:val="clear" w:color="auto" w:fill="auto"/>
            <w:noWrap/>
            <w:vAlign w:val="center"/>
          </w:tcPr>
          <w:p w14:paraId="64670FB9" w14:textId="77777777" w:rsidR="00B3240E" w:rsidRPr="001F360D" w:rsidRDefault="00B3240E" w:rsidP="00583ABD">
            <w:pPr>
              <w:pStyle w:val="TAC"/>
            </w:pPr>
            <w:r w:rsidRPr="003C4CEC">
              <w:t>10</w:t>
            </w:r>
          </w:p>
        </w:tc>
        <w:tc>
          <w:tcPr>
            <w:tcW w:w="2554" w:type="dxa"/>
            <w:gridSpan w:val="2"/>
            <w:shd w:val="clear" w:color="auto" w:fill="auto"/>
            <w:noWrap/>
            <w:vAlign w:val="center"/>
          </w:tcPr>
          <w:p w14:paraId="60D3219E" w14:textId="77777777" w:rsidR="00B3240E" w:rsidRPr="001F360D" w:rsidRDefault="00B3240E" w:rsidP="00583ABD">
            <w:pPr>
              <w:pStyle w:val="TAC"/>
            </w:pPr>
            <w:r>
              <w:t>N/A</w:t>
            </w:r>
          </w:p>
        </w:tc>
        <w:tc>
          <w:tcPr>
            <w:tcW w:w="1323" w:type="dxa"/>
            <w:gridSpan w:val="2"/>
            <w:shd w:val="clear" w:color="auto" w:fill="auto"/>
            <w:noWrap/>
            <w:vAlign w:val="center"/>
          </w:tcPr>
          <w:p w14:paraId="1EBD9C71" w14:textId="77777777" w:rsidR="00B3240E" w:rsidRPr="001F360D" w:rsidRDefault="00B3240E" w:rsidP="00583ABD">
            <w:pPr>
              <w:pStyle w:val="TAC"/>
            </w:pPr>
            <w:r w:rsidRPr="00967327">
              <w:t>3305</w:t>
            </w:r>
          </w:p>
        </w:tc>
        <w:tc>
          <w:tcPr>
            <w:tcW w:w="867" w:type="dxa"/>
            <w:gridSpan w:val="2"/>
            <w:shd w:val="clear" w:color="auto" w:fill="auto"/>
          </w:tcPr>
          <w:p w14:paraId="6B27600F" w14:textId="77777777" w:rsidR="00B3240E" w:rsidRPr="001F360D" w:rsidRDefault="00B3240E" w:rsidP="00583ABD">
            <w:pPr>
              <w:pStyle w:val="TAC"/>
            </w:pPr>
            <w:r w:rsidRPr="001F360D">
              <w:t>8.0</w:t>
            </w:r>
          </w:p>
        </w:tc>
        <w:tc>
          <w:tcPr>
            <w:tcW w:w="1248" w:type="dxa"/>
            <w:gridSpan w:val="3"/>
            <w:shd w:val="clear" w:color="auto" w:fill="auto"/>
          </w:tcPr>
          <w:p w14:paraId="609D0473" w14:textId="77777777" w:rsidR="00B3240E" w:rsidRPr="001F360D" w:rsidRDefault="00B3240E" w:rsidP="00583ABD">
            <w:pPr>
              <w:pStyle w:val="TAC"/>
            </w:pPr>
            <w:r>
              <w:t>IMD3</w:t>
            </w:r>
          </w:p>
        </w:tc>
      </w:tr>
      <w:tr w:rsidR="00B3240E" w:rsidRPr="001F360D" w14:paraId="591ACE05" w14:textId="77777777" w:rsidTr="00583ABD">
        <w:trPr>
          <w:trHeight w:val="216"/>
          <w:jc w:val="center"/>
        </w:trPr>
        <w:tc>
          <w:tcPr>
            <w:tcW w:w="2259" w:type="dxa"/>
            <w:tcBorders>
              <w:top w:val="nil"/>
              <w:bottom w:val="nil"/>
            </w:tcBorders>
            <w:shd w:val="clear" w:color="auto" w:fill="auto"/>
          </w:tcPr>
          <w:p w14:paraId="34518BAF" w14:textId="77777777" w:rsidR="00B3240E" w:rsidRPr="0006210B" w:rsidRDefault="00B3240E" w:rsidP="00583ABD">
            <w:pPr>
              <w:pStyle w:val="TAC"/>
              <w:rPr>
                <w:rFonts w:eastAsia="MS Mincho"/>
              </w:rPr>
            </w:pPr>
          </w:p>
        </w:tc>
        <w:tc>
          <w:tcPr>
            <w:tcW w:w="868" w:type="dxa"/>
            <w:shd w:val="clear" w:color="auto" w:fill="auto"/>
            <w:vAlign w:val="center"/>
          </w:tcPr>
          <w:p w14:paraId="37689843" w14:textId="77777777" w:rsidR="00B3240E" w:rsidRPr="001F360D" w:rsidRDefault="00B3240E" w:rsidP="00583ABD">
            <w:pPr>
              <w:pStyle w:val="TAC"/>
            </w:pPr>
            <w:r w:rsidRPr="00967327">
              <w:t>n2</w:t>
            </w:r>
          </w:p>
        </w:tc>
        <w:tc>
          <w:tcPr>
            <w:tcW w:w="1380" w:type="dxa"/>
            <w:gridSpan w:val="2"/>
            <w:shd w:val="clear" w:color="auto" w:fill="auto"/>
            <w:noWrap/>
            <w:vAlign w:val="center"/>
          </w:tcPr>
          <w:p w14:paraId="42A60B18" w14:textId="77777777" w:rsidR="00B3240E" w:rsidRPr="001F360D" w:rsidRDefault="00B3240E" w:rsidP="00583ABD">
            <w:pPr>
              <w:pStyle w:val="TAC"/>
            </w:pPr>
            <w:r>
              <w:t>N/A</w:t>
            </w:r>
          </w:p>
        </w:tc>
        <w:tc>
          <w:tcPr>
            <w:tcW w:w="817" w:type="dxa"/>
            <w:gridSpan w:val="2"/>
            <w:shd w:val="clear" w:color="auto" w:fill="auto"/>
            <w:noWrap/>
            <w:vAlign w:val="center"/>
          </w:tcPr>
          <w:p w14:paraId="77047FDE" w14:textId="77777777" w:rsidR="00B3240E" w:rsidRPr="001F360D" w:rsidRDefault="00B3240E" w:rsidP="00583ABD">
            <w:pPr>
              <w:pStyle w:val="TAC"/>
            </w:pPr>
            <w:r w:rsidRPr="003C4CEC">
              <w:t>5</w:t>
            </w:r>
          </w:p>
        </w:tc>
        <w:tc>
          <w:tcPr>
            <w:tcW w:w="2554" w:type="dxa"/>
            <w:gridSpan w:val="2"/>
            <w:shd w:val="clear" w:color="auto" w:fill="auto"/>
            <w:noWrap/>
            <w:vAlign w:val="center"/>
          </w:tcPr>
          <w:p w14:paraId="02AA53ED" w14:textId="77777777" w:rsidR="00B3240E" w:rsidRPr="001F360D" w:rsidRDefault="00B3240E" w:rsidP="00583ABD">
            <w:pPr>
              <w:pStyle w:val="TAC"/>
            </w:pPr>
            <w:r>
              <w:t>N/A</w:t>
            </w:r>
          </w:p>
        </w:tc>
        <w:tc>
          <w:tcPr>
            <w:tcW w:w="1323" w:type="dxa"/>
            <w:gridSpan w:val="2"/>
            <w:shd w:val="clear" w:color="auto" w:fill="auto"/>
            <w:noWrap/>
            <w:vAlign w:val="center"/>
          </w:tcPr>
          <w:p w14:paraId="5B624A57" w14:textId="77777777" w:rsidR="00B3240E" w:rsidRPr="001F360D" w:rsidRDefault="00B3240E" w:rsidP="00583ABD">
            <w:pPr>
              <w:pStyle w:val="TAC"/>
            </w:pPr>
            <w:r w:rsidRPr="00967327">
              <w:t>1954</w:t>
            </w:r>
          </w:p>
        </w:tc>
        <w:tc>
          <w:tcPr>
            <w:tcW w:w="867" w:type="dxa"/>
            <w:gridSpan w:val="2"/>
            <w:shd w:val="clear" w:color="auto" w:fill="auto"/>
            <w:vAlign w:val="center"/>
          </w:tcPr>
          <w:p w14:paraId="64CAE1FE" w14:textId="77777777" w:rsidR="00B3240E" w:rsidRPr="001F360D" w:rsidRDefault="00B3240E" w:rsidP="00583ABD">
            <w:pPr>
              <w:pStyle w:val="TAC"/>
            </w:pPr>
            <w:r>
              <w:t>16.5</w:t>
            </w:r>
          </w:p>
        </w:tc>
        <w:tc>
          <w:tcPr>
            <w:tcW w:w="1248" w:type="dxa"/>
            <w:gridSpan w:val="3"/>
            <w:shd w:val="clear" w:color="auto" w:fill="auto"/>
            <w:vAlign w:val="center"/>
          </w:tcPr>
          <w:p w14:paraId="564CBDD1" w14:textId="77777777" w:rsidR="00B3240E" w:rsidRPr="001F360D" w:rsidRDefault="00B3240E" w:rsidP="00583ABD">
            <w:pPr>
              <w:pStyle w:val="TAC"/>
            </w:pPr>
            <w:r>
              <w:t>IMD3</w:t>
            </w:r>
          </w:p>
        </w:tc>
      </w:tr>
      <w:tr w:rsidR="00B3240E" w:rsidRPr="001F360D" w14:paraId="4395F844" w14:textId="77777777" w:rsidTr="00583ABD">
        <w:trPr>
          <w:trHeight w:val="216"/>
          <w:jc w:val="center"/>
        </w:trPr>
        <w:tc>
          <w:tcPr>
            <w:tcW w:w="2259" w:type="dxa"/>
            <w:tcBorders>
              <w:top w:val="nil"/>
              <w:bottom w:val="nil"/>
            </w:tcBorders>
            <w:shd w:val="clear" w:color="auto" w:fill="auto"/>
          </w:tcPr>
          <w:p w14:paraId="745E8083" w14:textId="77777777" w:rsidR="00B3240E" w:rsidRPr="0006210B" w:rsidRDefault="00B3240E" w:rsidP="00583ABD">
            <w:pPr>
              <w:pStyle w:val="TAC"/>
              <w:rPr>
                <w:rFonts w:eastAsia="MS Mincho"/>
              </w:rPr>
            </w:pPr>
          </w:p>
        </w:tc>
        <w:tc>
          <w:tcPr>
            <w:tcW w:w="868" w:type="dxa"/>
            <w:shd w:val="clear" w:color="auto" w:fill="auto"/>
            <w:vAlign w:val="center"/>
          </w:tcPr>
          <w:p w14:paraId="6875149A" w14:textId="77777777" w:rsidR="00B3240E" w:rsidRPr="001F360D" w:rsidRDefault="00B3240E" w:rsidP="00583ABD">
            <w:pPr>
              <w:pStyle w:val="TAC"/>
            </w:pPr>
            <w:r w:rsidRPr="00967327">
              <w:t>71</w:t>
            </w:r>
          </w:p>
        </w:tc>
        <w:tc>
          <w:tcPr>
            <w:tcW w:w="1380" w:type="dxa"/>
            <w:gridSpan w:val="2"/>
            <w:shd w:val="clear" w:color="auto" w:fill="auto"/>
            <w:noWrap/>
            <w:vAlign w:val="center"/>
          </w:tcPr>
          <w:p w14:paraId="6EA45140" w14:textId="77777777" w:rsidR="00B3240E" w:rsidRPr="001F360D" w:rsidRDefault="00B3240E" w:rsidP="00583ABD">
            <w:pPr>
              <w:pStyle w:val="TAC"/>
            </w:pPr>
            <w:r w:rsidRPr="003C4CEC">
              <w:t>693</w:t>
            </w:r>
          </w:p>
        </w:tc>
        <w:tc>
          <w:tcPr>
            <w:tcW w:w="817" w:type="dxa"/>
            <w:gridSpan w:val="2"/>
            <w:shd w:val="clear" w:color="auto" w:fill="auto"/>
            <w:noWrap/>
            <w:vAlign w:val="center"/>
          </w:tcPr>
          <w:p w14:paraId="30CE0760" w14:textId="77777777" w:rsidR="00B3240E" w:rsidRPr="001F360D" w:rsidRDefault="00B3240E" w:rsidP="00583ABD">
            <w:pPr>
              <w:pStyle w:val="TAC"/>
            </w:pPr>
            <w:r w:rsidRPr="003C4CEC">
              <w:t>5</w:t>
            </w:r>
          </w:p>
        </w:tc>
        <w:tc>
          <w:tcPr>
            <w:tcW w:w="2554" w:type="dxa"/>
            <w:gridSpan w:val="2"/>
            <w:shd w:val="clear" w:color="auto" w:fill="auto"/>
            <w:noWrap/>
            <w:vAlign w:val="center"/>
          </w:tcPr>
          <w:p w14:paraId="6AFDC2EB" w14:textId="77777777" w:rsidR="00B3240E" w:rsidRPr="001F360D" w:rsidRDefault="00B3240E" w:rsidP="00583ABD">
            <w:pPr>
              <w:pStyle w:val="TAC"/>
            </w:pPr>
            <w:r w:rsidRPr="003C4CEC">
              <w:t>25</w:t>
            </w:r>
          </w:p>
        </w:tc>
        <w:tc>
          <w:tcPr>
            <w:tcW w:w="1323" w:type="dxa"/>
            <w:gridSpan w:val="2"/>
            <w:shd w:val="clear" w:color="auto" w:fill="auto"/>
            <w:noWrap/>
            <w:vAlign w:val="center"/>
          </w:tcPr>
          <w:p w14:paraId="242B916E" w14:textId="77777777" w:rsidR="00B3240E" w:rsidRPr="001F360D" w:rsidRDefault="00B3240E" w:rsidP="00583ABD">
            <w:pPr>
              <w:pStyle w:val="TAC"/>
            </w:pPr>
            <w:r w:rsidRPr="00967327">
              <w:t>647</w:t>
            </w:r>
          </w:p>
        </w:tc>
        <w:tc>
          <w:tcPr>
            <w:tcW w:w="867" w:type="dxa"/>
            <w:gridSpan w:val="2"/>
            <w:shd w:val="clear" w:color="auto" w:fill="auto"/>
            <w:vAlign w:val="center"/>
          </w:tcPr>
          <w:p w14:paraId="3676FDB5" w14:textId="77777777" w:rsidR="00B3240E" w:rsidRPr="001F360D" w:rsidRDefault="00B3240E" w:rsidP="00583ABD">
            <w:pPr>
              <w:pStyle w:val="TAC"/>
            </w:pPr>
            <w:r w:rsidRPr="001F360D">
              <w:t>N/A</w:t>
            </w:r>
          </w:p>
        </w:tc>
        <w:tc>
          <w:tcPr>
            <w:tcW w:w="1248" w:type="dxa"/>
            <w:gridSpan w:val="3"/>
            <w:shd w:val="clear" w:color="auto" w:fill="auto"/>
            <w:vAlign w:val="center"/>
          </w:tcPr>
          <w:p w14:paraId="0DEFCCF1" w14:textId="77777777" w:rsidR="00B3240E" w:rsidRPr="001F360D" w:rsidRDefault="00B3240E" w:rsidP="00583ABD">
            <w:pPr>
              <w:pStyle w:val="TAC"/>
            </w:pPr>
            <w:r w:rsidRPr="001F360D">
              <w:t>N/A</w:t>
            </w:r>
          </w:p>
        </w:tc>
      </w:tr>
      <w:tr w:rsidR="00B3240E" w:rsidRPr="001F360D" w14:paraId="347DA86E" w14:textId="77777777" w:rsidTr="00583ABD">
        <w:trPr>
          <w:trHeight w:val="216"/>
          <w:jc w:val="center"/>
        </w:trPr>
        <w:tc>
          <w:tcPr>
            <w:tcW w:w="2259" w:type="dxa"/>
            <w:tcBorders>
              <w:top w:val="nil"/>
              <w:bottom w:val="single" w:sz="4" w:space="0" w:color="auto"/>
            </w:tcBorders>
            <w:shd w:val="clear" w:color="auto" w:fill="auto"/>
          </w:tcPr>
          <w:p w14:paraId="6B6223D0" w14:textId="77777777" w:rsidR="00B3240E" w:rsidRPr="0006210B" w:rsidRDefault="00B3240E" w:rsidP="00583ABD">
            <w:pPr>
              <w:pStyle w:val="TAC"/>
              <w:rPr>
                <w:rFonts w:eastAsia="MS Mincho"/>
              </w:rPr>
            </w:pPr>
          </w:p>
        </w:tc>
        <w:tc>
          <w:tcPr>
            <w:tcW w:w="868" w:type="dxa"/>
            <w:shd w:val="clear" w:color="auto" w:fill="auto"/>
            <w:vAlign w:val="center"/>
          </w:tcPr>
          <w:p w14:paraId="2F04DDF9" w14:textId="77777777" w:rsidR="00B3240E" w:rsidRPr="001F360D" w:rsidRDefault="00B3240E" w:rsidP="00583ABD">
            <w:pPr>
              <w:pStyle w:val="TAC"/>
            </w:pPr>
            <w:r w:rsidRPr="00967327">
              <w:t>n78</w:t>
            </w:r>
          </w:p>
        </w:tc>
        <w:tc>
          <w:tcPr>
            <w:tcW w:w="1380" w:type="dxa"/>
            <w:gridSpan w:val="2"/>
            <w:shd w:val="clear" w:color="auto" w:fill="auto"/>
            <w:noWrap/>
            <w:vAlign w:val="center"/>
          </w:tcPr>
          <w:p w14:paraId="68C45339" w14:textId="77777777" w:rsidR="00B3240E" w:rsidRPr="001F360D" w:rsidRDefault="00B3240E" w:rsidP="00583ABD">
            <w:pPr>
              <w:pStyle w:val="TAC"/>
            </w:pPr>
            <w:r w:rsidRPr="003C4CEC">
              <w:t>3340</w:t>
            </w:r>
          </w:p>
        </w:tc>
        <w:tc>
          <w:tcPr>
            <w:tcW w:w="817" w:type="dxa"/>
            <w:gridSpan w:val="2"/>
            <w:shd w:val="clear" w:color="auto" w:fill="auto"/>
            <w:noWrap/>
            <w:vAlign w:val="center"/>
          </w:tcPr>
          <w:p w14:paraId="4EB9B3A2" w14:textId="77777777" w:rsidR="00B3240E" w:rsidRPr="001F360D" w:rsidRDefault="00B3240E" w:rsidP="00583ABD">
            <w:pPr>
              <w:pStyle w:val="TAC"/>
            </w:pPr>
            <w:r w:rsidRPr="003C4CEC">
              <w:t>10</w:t>
            </w:r>
          </w:p>
        </w:tc>
        <w:tc>
          <w:tcPr>
            <w:tcW w:w="2554" w:type="dxa"/>
            <w:gridSpan w:val="2"/>
            <w:shd w:val="clear" w:color="auto" w:fill="auto"/>
            <w:noWrap/>
            <w:vAlign w:val="center"/>
          </w:tcPr>
          <w:p w14:paraId="452D2658" w14:textId="77777777" w:rsidR="00B3240E" w:rsidRPr="001F360D" w:rsidRDefault="00B3240E" w:rsidP="00583ABD">
            <w:pPr>
              <w:pStyle w:val="TAC"/>
            </w:pPr>
            <w:r w:rsidRPr="003C4CEC">
              <w:t>50</w:t>
            </w:r>
          </w:p>
        </w:tc>
        <w:tc>
          <w:tcPr>
            <w:tcW w:w="1323" w:type="dxa"/>
            <w:gridSpan w:val="2"/>
            <w:shd w:val="clear" w:color="auto" w:fill="auto"/>
            <w:noWrap/>
            <w:vAlign w:val="center"/>
          </w:tcPr>
          <w:p w14:paraId="7024C54C" w14:textId="77777777" w:rsidR="00B3240E" w:rsidRPr="001F360D" w:rsidRDefault="00B3240E" w:rsidP="00583ABD">
            <w:pPr>
              <w:pStyle w:val="TAC"/>
            </w:pPr>
            <w:r w:rsidRPr="00967327">
              <w:t>3340</w:t>
            </w:r>
          </w:p>
        </w:tc>
        <w:tc>
          <w:tcPr>
            <w:tcW w:w="867" w:type="dxa"/>
            <w:gridSpan w:val="2"/>
            <w:shd w:val="clear" w:color="auto" w:fill="auto"/>
            <w:vAlign w:val="center"/>
          </w:tcPr>
          <w:p w14:paraId="4DB1F1D0" w14:textId="77777777" w:rsidR="00B3240E" w:rsidRPr="001F360D" w:rsidRDefault="00B3240E" w:rsidP="00583ABD">
            <w:pPr>
              <w:pStyle w:val="TAC"/>
            </w:pPr>
            <w:r w:rsidRPr="001F360D">
              <w:t>N/A</w:t>
            </w:r>
          </w:p>
        </w:tc>
        <w:tc>
          <w:tcPr>
            <w:tcW w:w="1248" w:type="dxa"/>
            <w:gridSpan w:val="3"/>
            <w:shd w:val="clear" w:color="auto" w:fill="auto"/>
            <w:vAlign w:val="center"/>
          </w:tcPr>
          <w:p w14:paraId="3E96A67C" w14:textId="77777777" w:rsidR="00B3240E" w:rsidRPr="001F360D" w:rsidRDefault="00B3240E" w:rsidP="00583ABD">
            <w:pPr>
              <w:pStyle w:val="TAC"/>
            </w:pPr>
            <w:r w:rsidRPr="001F360D">
              <w:t>N/A</w:t>
            </w:r>
          </w:p>
        </w:tc>
      </w:tr>
      <w:tr w:rsidR="00B3240E" w:rsidRPr="001F360D" w14:paraId="5C875244" w14:textId="77777777" w:rsidTr="00583ABD">
        <w:trPr>
          <w:trHeight w:val="216"/>
          <w:jc w:val="center"/>
        </w:trPr>
        <w:tc>
          <w:tcPr>
            <w:tcW w:w="2259" w:type="dxa"/>
            <w:tcBorders>
              <w:top w:val="single" w:sz="4" w:space="0" w:color="auto"/>
              <w:bottom w:val="nil"/>
            </w:tcBorders>
            <w:shd w:val="clear" w:color="auto" w:fill="auto"/>
            <w:vAlign w:val="center"/>
          </w:tcPr>
          <w:p w14:paraId="53B36571" w14:textId="77777777" w:rsidR="00B3240E" w:rsidRDefault="00B3240E" w:rsidP="00583ABD">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244785F5" w14:textId="77777777" w:rsidR="00B3240E" w:rsidRPr="00470EA5" w:rsidRDefault="00B3240E" w:rsidP="00583ABD">
            <w:pPr>
              <w:pStyle w:val="TAC"/>
              <w:rPr>
                <w:rFonts w:eastAsiaTheme="minorEastAsia"/>
              </w:rPr>
            </w:pPr>
          </w:p>
        </w:tc>
        <w:tc>
          <w:tcPr>
            <w:tcW w:w="868" w:type="dxa"/>
            <w:shd w:val="clear" w:color="auto" w:fill="auto"/>
          </w:tcPr>
          <w:p w14:paraId="66EABCAD" w14:textId="77777777" w:rsidR="00B3240E" w:rsidRPr="00967327" w:rsidRDefault="00B3240E" w:rsidP="00583ABD">
            <w:pPr>
              <w:pStyle w:val="TAC"/>
            </w:pPr>
            <w:r>
              <w:t>71</w:t>
            </w:r>
          </w:p>
        </w:tc>
        <w:tc>
          <w:tcPr>
            <w:tcW w:w="1380" w:type="dxa"/>
            <w:gridSpan w:val="2"/>
            <w:shd w:val="clear" w:color="auto" w:fill="auto"/>
            <w:noWrap/>
          </w:tcPr>
          <w:p w14:paraId="56552D49" w14:textId="77777777" w:rsidR="00B3240E" w:rsidRPr="00967327" w:rsidRDefault="00B3240E" w:rsidP="00583ABD">
            <w:pPr>
              <w:pStyle w:val="TAC"/>
            </w:pPr>
            <w:r w:rsidRPr="003C4CEC">
              <w:t>695.5</w:t>
            </w:r>
          </w:p>
        </w:tc>
        <w:tc>
          <w:tcPr>
            <w:tcW w:w="817" w:type="dxa"/>
            <w:gridSpan w:val="2"/>
            <w:shd w:val="clear" w:color="auto" w:fill="auto"/>
            <w:noWrap/>
          </w:tcPr>
          <w:p w14:paraId="1CB72DB3" w14:textId="77777777" w:rsidR="00B3240E" w:rsidRPr="00967327" w:rsidRDefault="00B3240E" w:rsidP="00583ABD">
            <w:pPr>
              <w:pStyle w:val="TAC"/>
            </w:pPr>
            <w:r w:rsidRPr="003C4CEC">
              <w:t>5</w:t>
            </w:r>
          </w:p>
        </w:tc>
        <w:tc>
          <w:tcPr>
            <w:tcW w:w="2554" w:type="dxa"/>
            <w:gridSpan w:val="2"/>
            <w:shd w:val="clear" w:color="auto" w:fill="auto"/>
            <w:noWrap/>
          </w:tcPr>
          <w:p w14:paraId="3A61003F" w14:textId="77777777" w:rsidR="00B3240E" w:rsidRPr="00967327" w:rsidRDefault="00B3240E" w:rsidP="00583ABD">
            <w:pPr>
              <w:pStyle w:val="TAC"/>
            </w:pPr>
            <w:r w:rsidRPr="003C4CEC">
              <w:t>25</w:t>
            </w:r>
          </w:p>
        </w:tc>
        <w:tc>
          <w:tcPr>
            <w:tcW w:w="1323" w:type="dxa"/>
            <w:gridSpan w:val="2"/>
            <w:shd w:val="clear" w:color="auto" w:fill="auto"/>
            <w:noWrap/>
          </w:tcPr>
          <w:p w14:paraId="36535105" w14:textId="77777777" w:rsidR="00B3240E" w:rsidRPr="00967327" w:rsidRDefault="00B3240E" w:rsidP="00583ABD">
            <w:pPr>
              <w:pStyle w:val="TAC"/>
            </w:pPr>
            <w:r w:rsidRPr="00470EA5">
              <w:t>649.5</w:t>
            </w:r>
          </w:p>
        </w:tc>
        <w:tc>
          <w:tcPr>
            <w:tcW w:w="867" w:type="dxa"/>
            <w:gridSpan w:val="2"/>
            <w:shd w:val="clear" w:color="auto" w:fill="auto"/>
          </w:tcPr>
          <w:p w14:paraId="35580861" w14:textId="77777777" w:rsidR="00B3240E" w:rsidRPr="001F360D" w:rsidRDefault="00B3240E" w:rsidP="00583ABD">
            <w:pPr>
              <w:pStyle w:val="TAC"/>
            </w:pPr>
            <w:r w:rsidRPr="00470EA5">
              <w:t>N/A</w:t>
            </w:r>
          </w:p>
        </w:tc>
        <w:tc>
          <w:tcPr>
            <w:tcW w:w="1248" w:type="dxa"/>
            <w:gridSpan w:val="3"/>
            <w:shd w:val="clear" w:color="auto" w:fill="auto"/>
          </w:tcPr>
          <w:p w14:paraId="0D4649BB" w14:textId="77777777" w:rsidR="00B3240E" w:rsidRPr="001F360D" w:rsidRDefault="00B3240E" w:rsidP="00583ABD">
            <w:pPr>
              <w:pStyle w:val="TAC"/>
            </w:pPr>
            <w:r w:rsidRPr="00D67279">
              <w:t>N/A</w:t>
            </w:r>
          </w:p>
        </w:tc>
      </w:tr>
      <w:tr w:rsidR="00B3240E" w:rsidRPr="001F360D" w14:paraId="25FFCFEE" w14:textId="77777777" w:rsidTr="00583ABD">
        <w:trPr>
          <w:trHeight w:val="216"/>
          <w:jc w:val="center"/>
        </w:trPr>
        <w:tc>
          <w:tcPr>
            <w:tcW w:w="2259" w:type="dxa"/>
            <w:tcBorders>
              <w:top w:val="nil"/>
              <w:bottom w:val="nil"/>
            </w:tcBorders>
            <w:shd w:val="clear" w:color="auto" w:fill="auto"/>
            <w:vAlign w:val="center"/>
          </w:tcPr>
          <w:p w14:paraId="4E6BD18B" w14:textId="77777777" w:rsidR="00B3240E" w:rsidRPr="0006210B" w:rsidRDefault="00B3240E" w:rsidP="00583ABD">
            <w:pPr>
              <w:pStyle w:val="TAC"/>
              <w:rPr>
                <w:rFonts w:eastAsia="MS Mincho"/>
              </w:rPr>
            </w:pPr>
          </w:p>
        </w:tc>
        <w:tc>
          <w:tcPr>
            <w:tcW w:w="868" w:type="dxa"/>
            <w:shd w:val="clear" w:color="auto" w:fill="auto"/>
          </w:tcPr>
          <w:p w14:paraId="1952AF58" w14:textId="77777777" w:rsidR="00B3240E" w:rsidRPr="00967327" w:rsidRDefault="00B3240E" w:rsidP="00583ABD">
            <w:pPr>
              <w:pStyle w:val="TAC"/>
            </w:pPr>
            <w:r w:rsidRPr="00D67279">
              <w:t>n</w:t>
            </w:r>
            <w:r>
              <w:t>2</w:t>
            </w:r>
          </w:p>
        </w:tc>
        <w:tc>
          <w:tcPr>
            <w:tcW w:w="1380" w:type="dxa"/>
            <w:gridSpan w:val="2"/>
            <w:shd w:val="clear" w:color="auto" w:fill="auto"/>
            <w:noWrap/>
          </w:tcPr>
          <w:p w14:paraId="141D8163" w14:textId="77777777" w:rsidR="00B3240E" w:rsidRPr="00967327" w:rsidRDefault="00B3240E" w:rsidP="00583ABD">
            <w:pPr>
              <w:pStyle w:val="TAC"/>
            </w:pPr>
            <w:r w:rsidRPr="003C4CEC">
              <w:t>1907.5</w:t>
            </w:r>
          </w:p>
        </w:tc>
        <w:tc>
          <w:tcPr>
            <w:tcW w:w="817" w:type="dxa"/>
            <w:gridSpan w:val="2"/>
            <w:shd w:val="clear" w:color="auto" w:fill="auto"/>
            <w:noWrap/>
          </w:tcPr>
          <w:p w14:paraId="4AF97234" w14:textId="77777777" w:rsidR="00B3240E" w:rsidRPr="00967327" w:rsidRDefault="00B3240E" w:rsidP="00583ABD">
            <w:pPr>
              <w:pStyle w:val="TAC"/>
            </w:pPr>
            <w:r w:rsidRPr="003C4CEC">
              <w:t>5</w:t>
            </w:r>
          </w:p>
        </w:tc>
        <w:tc>
          <w:tcPr>
            <w:tcW w:w="2554" w:type="dxa"/>
            <w:gridSpan w:val="2"/>
            <w:shd w:val="clear" w:color="auto" w:fill="auto"/>
            <w:noWrap/>
          </w:tcPr>
          <w:p w14:paraId="5E9F1A6B" w14:textId="77777777" w:rsidR="00B3240E" w:rsidRPr="00967327" w:rsidRDefault="00B3240E" w:rsidP="00583ABD">
            <w:pPr>
              <w:pStyle w:val="TAC"/>
            </w:pPr>
            <w:r w:rsidRPr="003C4CEC">
              <w:t>25</w:t>
            </w:r>
          </w:p>
        </w:tc>
        <w:tc>
          <w:tcPr>
            <w:tcW w:w="1323" w:type="dxa"/>
            <w:gridSpan w:val="2"/>
            <w:shd w:val="clear" w:color="auto" w:fill="auto"/>
            <w:noWrap/>
          </w:tcPr>
          <w:p w14:paraId="18C5596F" w14:textId="77777777" w:rsidR="00B3240E" w:rsidRPr="00967327" w:rsidRDefault="00B3240E" w:rsidP="00583ABD">
            <w:pPr>
              <w:pStyle w:val="TAC"/>
            </w:pPr>
            <w:r w:rsidRPr="00470EA5">
              <w:t>1987.5</w:t>
            </w:r>
          </w:p>
        </w:tc>
        <w:tc>
          <w:tcPr>
            <w:tcW w:w="867" w:type="dxa"/>
            <w:gridSpan w:val="2"/>
            <w:shd w:val="clear" w:color="auto" w:fill="auto"/>
          </w:tcPr>
          <w:p w14:paraId="6604B3A4" w14:textId="77777777" w:rsidR="00B3240E" w:rsidRPr="001F360D" w:rsidRDefault="00B3240E" w:rsidP="00583ABD">
            <w:pPr>
              <w:pStyle w:val="TAC"/>
            </w:pPr>
            <w:r w:rsidRPr="00470EA5">
              <w:t>N/A</w:t>
            </w:r>
          </w:p>
        </w:tc>
        <w:tc>
          <w:tcPr>
            <w:tcW w:w="1248" w:type="dxa"/>
            <w:gridSpan w:val="3"/>
            <w:shd w:val="clear" w:color="auto" w:fill="auto"/>
          </w:tcPr>
          <w:p w14:paraId="5D6C7CE2" w14:textId="77777777" w:rsidR="00B3240E" w:rsidRPr="001F360D" w:rsidRDefault="00B3240E" w:rsidP="00583ABD">
            <w:pPr>
              <w:pStyle w:val="TAC"/>
            </w:pPr>
            <w:r w:rsidRPr="00D67279">
              <w:rPr>
                <w:lang w:eastAsia="zh-CN"/>
              </w:rPr>
              <w:t>N/A</w:t>
            </w:r>
          </w:p>
        </w:tc>
      </w:tr>
      <w:tr w:rsidR="00B3240E" w:rsidRPr="001F360D" w14:paraId="791C2F2D" w14:textId="77777777" w:rsidTr="00583ABD">
        <w:trPr>
          <w:trHeight w:val="216"/>
          <w:jc w:val="center"/>
        </w:trPr>
        <w:tc>
          <w:tcPr>
            <w:tcW w:w="2259" w:type="dxa"/>
            <w:tcBorders>
              <w:top w:val="nil"/>
              <w:bottom w:val="nil"/>
            </w:tcBorders>
            <w:shd w:val="clear" w:color="auto" w:fill="auto"/>
            <w:vAlign w:val="center"/>
          </w:tcPr>
          <w:p w14:paraId="61D8B187" w14:textId="77777777" w:rsidR="00B3240E" w:rsidRPr="0006210B" w:rsidRDefault="00B3240E" w:rsidP="00583ABD">
            <w:pPr>
              <w:pStyle w:val="TAC"/>
              <w:rPr>
                <w:rFonts w:eastAsia="MS Mincho"/>
              </w:rPr>
            </w:pPr>
          </w:p>
        </w:tc>
        <w:tc>
          <w:tcPr>
            <w:tcW w:w="868" w:type="dxa"/>
            <w:shd w:val="clear" w:color="auto" w:fill="auto"/>
          </w:tcPr>
          <w:p w14:paraId="511F809A" w14:textId="77777777" w:rsidR="00B3240E" w:rsidRPr="00967327" w:rsidRDefault="00B3240E" w:rsidP="00583ABD">
            <w:pPr>
              <w:pStyle w:val="TAC"/>
            </w:pPr>
            <w:r w:rsidRPr="00D67279">
              <w:t>n77</w:t>
            </w:r>
          </w:p>
        </w:tc>
        <w:tc>
          <w:tcPr>
            <w:tcW w:w="1380" w:type="dxa"/>
            <w:gridSpan w:val="2"/>
            <w:shd w:val="clear" w:color="auto" w:fill="auto"/>
            <w:noWrap/>
            <w:vAlign w:val="center"/>
          </w:tcPr>
          <w:p w14:paraId="409577C0" w14:textId="77777777" w:rsidR="00B3240E" w:rsidRPr="00967327" w:rsidRDefault="00B3240E" w:rsidP="00583ABD">
            <w:pPr>
              <w:pStyle w:val="TAC"/>
            </w:pPr>
            <w:r>
              <w:t>N/A</w:t>
            </w:r>
          </w:p>
        </w:tc>
        <w:tc>
          <w:tcPr>
            <w:tcW w:w="817" w:type="dxa"/>
            <w:gridSpan w:val="2"/>
            <w:shd w:val="clear" w:color="auto" w:fill="auto"/>
            <w:noWrap/>
          </w:tcPr>
          <w:p w14:paraId="411FD87E" w14:textId="77777777" w:rsidR="00B3240E" w:rsidRPr="00967327" w:rsidRDefault="00B3240E" w:rsidP="00583ABD">
            <w:pPr>
              <w:pStyle w:val="TAC"/>
            </w:pPr>
            <w:r w:rsidRPr="003C4CEC">
              <w:t>10</w:t>
            </w:r>
          </w:p>
        </w:tc>
        <w:tc>
          <w:tcPr>
            <w:tcW w:w="2554" w:type="dxa"/>
            <w:gridSpan w:val="2"/>
            <w:shd w:val="clear" w:color="auto" w:fill="auto"/>
            <w:noWrap/>
          </w:tcPr>
          <w:p w14:paraId="7DC12825" w14:textId="77777777" w:rsidR="00B3240E" w:rsidRPr="00967327" w:rsidRDefault="00B3240E" w:rsidP="00583ABD">
            <w:pPr>
              <w:pStyle w:val="TAC"/>
            </w:pPr>
            <w:r>
              <w:t>N/A</w:t>
            </w:r>
          </w:p>
        </w:tc>
        <w:tc>
          <w:tcPr>
            <w:tcW w:w="1323" w:type="dxa"/>
            <w:gridSpan w:val="2"/>
            <w:shd w:val="clear" w:color="auto" w:fill="auto"/>
            <w:noWrap/>
            <w:vAlign w:val="center"/>
          </w:tcPr>
          <w:p w14:paraId="762E137E" w14:textId="77777777" w:rsidR="00B3240E" w:rsidRPr="00967327" w:rsidRDefault="00B3240E" w:rsidP="00583ABD">
            <w:pPr>
              <w:pStyle w:val="TAC"/>
            </w:pPr>
            <w:r>
              <w:t>3305</w:t>
            </w:r>
          </w:p>
        </w:tc>
        <w:tc>
          <w:tcPr>
            <w:tcW w:w="867" w:type="dxa"/>
            <w:gridSpan w:val="2"/>
            <w:shd w:val="clear" w:color="auto" w:fill="auto"/>
          </w:tcPr>
          <w:p w14:paraId="60AEB2F2" w14:textId="77777777" w:rsidR="00B3240E" w:rsidRPr="001F360D" w:rsidRDefault="00B3240E" w:rsidP="00583ABD">
            <w:pPr>
              <w:pStyle w:val="TAC"/>
            </w:pPr>
            <w:r>
              <w:t>8.0</w:t>
            </w:r>
          </w:p>
        </w:tc>
        <w:tc>
          <w:tcPr>
            <w:tcW w:w="1248" w:type="dxa"/>
            <w:gridSpan w:val="3"/>
            <w:shd w:val="clear" w:color="auto" w:fill="auto"/>
          </w:tcPr>
          <w:p w14:paraId="2913D697" w14:textId="77777777" w:rsidR="00B3240E" w:rsidRPr="001F360D" w:rsidRDefault="00B3240E" w:rsidP="00583ABD">
            <w:pPr>
              <w:pStyle w:val="TAC"/>
            </w:pPr>
            <w:r>
              <w:t>IMD3</w:t>
            </w:r>
            <w:r>
              <w:rPr>
                <w:vertAlign w:val="superscript"/>
              </w:rPr>
              <w:t>4,9,11</w:t>
            </w:r>
          </w:p>
        </w:tc>
      </w:tr>
      <w:tr w:rsidR="00B3240E" w:rsidRPr="001F360D" w14:paraId="2ABAF023" w14:textId="77777777" w:rsidTr="00583ABD">
        <w:trPr>
          <w:trHeight w:val="216"/>
          <w:jc w:val="center"/>
        </w:trPr>
        <w:tc>
          <w:tcPr>
            <w:tcW w:w="2259" w:type="dxa"/>
            <w:tcBorders>
              <w:top w:val="nil"/>
              <w:bottom w:val="nil"/>
            </w:tcBorders>
            <w:shd w:val="clear" w:color="auto" w:fill="auto"/>
            <w:vAlign w:val="center"/>
          </w:tcPr>
          <w:p w14:paraId="494AC6C3" w14:textId="77777777" w:rsidR="00B3240E" w:rsidRPr="0006210B" w:rsidRDefault="00B3240E" w:rsidP="00583ABD">
            <w:pPr>
              <w:pStyle w:val="TAC"/>
              <w:rPr>
                <w:rFonts w:eastAsia="MS Mincho"/>
              </w:rPr>
            </w:pPr>
          </w:p>
        </w:tc>
        <w:tc>
          <w:tcPr>
            <w:tcW w:w="868" w:type="dxa"/>
            <w:shd w:val="clear" w:color="auto" w:fill="auto"/>
          </w:tcPr>
          <w:p w14:paraId="54B7F297" w14:textId="77777777" w:rsidR="00B3240E" w:rsidRPr="00967327" w:rsidRDefault="00B3240E" w:rsidP="00583ABD">
            <w:pPr>
              <w:pStyle w:val="TAC"/>
            </w:pPr>
            <w:r>
              <w:t>71</w:t>
            </w:r>
          </w:p>
        </w:tc>
        <w:tc>
          <w:tcPr>
            <w:tcW w:w="1380" w:type="dxa"/>
            <w:gridSpan w:val="2"/>
            <w:shd w:val="clear" w:color="auto" w:fill="auto"/>
            <w:noWrap/>
          </w:tcPr>
          <w:p w14:paraId="2FE27D33" w14:textId="77777777" w:rsidR="00B3240E" w:rsidRPr="00967327" w:rsidRDefault="00B3240E" w:rsidP="00583ABD">
            <w:pPr>
              <w:pStyle w:val="TAC"/>
            </w:pPr>
            <w:r w:rsidRPr="003C4CEC">
              <w:rPr>
                <w:rFonts w:eastAsia="Malgun Gothic"/>
              </w:rPr>
              <w:t>693</w:t>
            </w:r>
          </w:p>
        </w:tc>
        <w:tc>
          <w:tcPr>
            <w:tcW w:w="817" w:type="dxa"/>
            <w:gridSpan w:val="2"/>
            <w:shd w:val="clear" w:color="auto" w:fill="auto"/>
            <w:noWrap/>
          </w:tcPr>
          <w:p w14:paraId="1EE9C80C" w14:textId="77777777" w:rsidR="00B3240E" w:rsidRPr="00967327" w:rsidRDefault="00B3240E" w:rsidP="00583ABD">
            <w:pPr>
              <w:pStyle w:val="TAC"/>
            </w:pPr>
            <w:r w:rsidRPr="003C4CEC">
              <w:rPr>
                <w:rFonts w:eastAsia="Malgun Gothic"/>
              </w:rPr>
              <w:t>5</w:t>
            </w:r>
          </w:p>
        </w:tc>
        <w:tc>
          <w:tcPr>
            <w:tcW w:w="2554" w:type="dxa"/>
            <w:gridSpan w:val="2"/>
            <w:shd w:val="clear" w:color="auto" w:fill="auto"/>
            <w:noWrap/>
          </w:tcPr>
          <w:p w14:paraId="09AC48E2" w14:textId="77777777" w:rsidR="00B3240E" w:rsidRPr="00967327" w:rsidRDefault="00B3240E" w:rsidP="00583ABD">
            <w:pPr>
              <w:pStyle w:val="TAC"/>
            </w:pPr>
            <w:r w:rsidRPr="003C4CEC">
              <w:rPr>
                <w:rFonts w:eastAsia="Malgun Gothic"/>
              </w:rPr>
              <w:t>25</w:t>
            </w:r>
          </w:p>
        </w:tc>
        <w:tc>
          <w:tcPr>
            <w:tcW w:w="1323" w:type="dxa"/>
            <w:gridSpan w:val="2"/>
            <w:shd w:val="clear" w:color="auto" w:fill="auto"/>
            <w:noWrap/>
          </w:tcPr>
          <w:p w14:paraId="3174B562" w14:textId="77777777" w:rsidR="00B3240E" w:rsidRPr="00967327" w:rsidRDefault="00B3240E" w:rsidP="00583ABD">
            <w:pPr>
              <w:pStyle w:val="TAC"/>
            </w:pPr>
            <w:r w:rsidRPr="005712A4">
              <w:t>647</w:t>
            </w:r>
          </w:p>
        </w:tc>
        <w:tc>
          <w:tcPr>
            <w:tcW w:w="867" w:type="dxa"/>
            <w:gridSpan w:val="2"/>
            <w:shd w:val="clear" w:color="auto" w:fill="auto"/>
          </w:tcPr>
          <w:p w14:paraId="655F3BAE" w14:textId="77777777" w:rsidR="00B3240E" w:rsidRPr="001F360D" w:rsidRDefault="00B3240E" w:rsidP="00583ABD">
            <w:pPr>
              <w:pStyle w:val="TAC"/>
            </w:pPr>
            <w:r w:rsidRPr="00470EA5">
              <w:rPr>
                <w:rFonts w:eastAsiaTheme="minorEastAsia"/>
              </w:rPr>
              <w:t>N/A</w:t>
            </w:r>
          </w:p>
        </w:tc>
        <w:tc>
          <w:tcPr>
            <w:tcW w:w="1248" w:type="dxa"/>
            <w:gridSpan w:val="3"/>
            <w:shd w:val="clear" w:color="auto" w:fill="auto"/>
          </w:tcPr>
          <w:p w14:paraId="11815C34" w14:textId="77777777" w:rsidR="00B3240E" w:rsidRPr="001F360D" w:rsidRDefault="00B3240E" w:rsidP="00583ABD">
            <w:pPr>
              <w:pStyle w:val="TAC"/>
            </w:pPr>
            <w:r w:rsidRPr="00D67279">
              <w:rPr>
                <w:lang w:eastAsia="zh-CN"/>
              </w:rPr>
              <w:t>N/A</w:t>
            </w:r>
          </w:p>
        </w:tc>
      </w:tr>
      <w:tr w:rsidR="00B3240E" w:rsidRPr="001F360D" w14:paraId="4B008030" w14:textId="77777777" w:rsidTr="00583ABD">
        <w:trPr>
          <w:trHeight w:val="216"/>
          <w:jc w:val="center"/>
        </w:trPr>
        <w:tc>
          <w:tcPr>
            <w:tcW w:w="2259" w:type="dxa"/>
            <w:tcBorders>
              <w:top w:val="nil"/>
              <w:bottom w:val="nil"/>
            </w:tcBorders>
            <w:shd w:val="clear" w:color="auto" w:fill="auto"/>
            <w:vAlign w:val="center"/>
          </w:tcPr>
          <w:p w14:paraId="609B3FDC" w14:textId="77777777" w:rsidR="00B3240E" w:rsidRPr="0006210B" w:rsidRDefault="00B3240E" w:rsidP="00583ABD">
            <w:pPr>
              <w:pStyle w:val="TAC"/>
              <w:rPr>
                <w:rFonts w:eastAsia="MS Mincho"/>
              </w:rPr>
            </w:pPr>
          </w:p>
        </w:tc>
        <w:tc>
          <w:tcPr>
            <w:tcW w:w="868" w:type="dxa"/>
            <w:shd w:val="clear" w:color="auto" w:fill="auto"/>
          </w:tcPr>
          <w:p w14:paraId="3EEDD043" w14:textId="77777777" w:rsidR="00B3240E" w:rsidRPr="00967327" w:rsidRDefault="00B3240E" w:rsidP="00583ABD">
            <w:pPr>
              <w:pStyle w:val="TAC"/>
            </w:pPr>
            <w:r w:rsidRPr="00D67279">
              <w:t>n</w:t>
            </w:r>
            <w:r>
              <w:t>2</w:t>
            </w:r>
          </w:p>
        </w:tc>
        <w:tc>
          <w:tcPr>
            <w:tcW w:w="1380" w:type="dxa"/>
            <w:gridSpan w:val="2"/>
            <w:shd w:val="clear" w:color="auto" w:fill="auto"/>
            <w:noWrap/>
          </w:tcPr>
          <w:p w14:paraId="445B5F0D" w14:textId="77777777" w:rsidR="00B3240E" w:rsidRPr="00967327" w:rsidRDefault="00B3240E" w:rsidP="00583ABD">
            <w:pPr>
              <w:pStyle w:val="TAC"/>
            </w:pPr>
            <w:r>
              <w:t>N/A</w:t>
            </w:r>
          </w:p>
        </w:tc>
        <w:tc>
          <w:tcPr>
            <w:tcW w:w="817" w:type="dxa"/>
            <w:gridSpan w:val="2"/>
            <w:shd w:val="clear" w:color="auto" w:fill="auto"/>
            <w:noWrap/>
          </w:tcPr>
          <w:p w14:paraId="005A3EDB" w14:textId="77777777" w:rsidR="00B3240E" w:rsidRPr="00967327" w:rsidRDefault="00B3240E" w:rsidP="00583ABD">
            <w:pPr>
              <w:pStyle w:val="TAC"/>
            </w:pPr>
            <w:r w:rsidRPr="003C4CEC">
              <w:rPr>
                <w:rFonts w:eastAsia="Malgun Gothic"/>
              </w:rPr>
              <w:t>5</w:t>
            </w:r>
          </w:p>
        </w:tc>
        <w:tc>
          <w:tcPr>
            <w:tcW w:w="2554" w:type="dxa"/>
            <w:gridSpan w:val="2"/>
            <w:shd w:val="clear" w:color="auto" w:fill="auto"/>
            <w:noWrap/>
          </w:tcPr>
          <w:p w14:paraId="212A15D4" w14:textId="77777777" w:rsidR="00B3240E" w:rsidRPr="00967327" w:rsidRDefault="00B3240E" w:rsidP="00583ABD">
            <w:pPr>
              <w:pStyle w:val="TAC"/>
            </w:pPr>
            <w:r>
              <w:rPr>
                <w:rFonts w:eastAsia="Malgun Gothic"/>
              </w:rPr>
              <w:t>N/A</w:t>
            </w:r>
          </w:p>
        </w:tc>
        <w:tc>
          <w:tcPr>
            <w:tcW w:w="1323" w:type="dxa"/>
            <w:gridSpan w:val="2"/>
            <w:shd w:val="clear" w:color="auto" w:fill="auto"/>
            <w:noWrap/>
          </w:tcPr>
          <w:p w14:paraId="66941751" w14:textId="77777777" w:rsidR="00B3240E" w:rsidRPr="00967327" w:rsidRDefault="00B3240E" w:rsidP="00583ABD">
            <w:pPr>
              <w:pStyle w:val="TAC"/>
            </w:pPr>
            <w:r w:rsidRPr="005712A4">
              <w:t>1954</w:t>
            </w:r>
          </w:p>
        </w:tc>
        <w:tc>
          <w:tcPr>
            <w:tcW w:w="867" w:type="dxa"/>
            <w:gridSpan w:val="2"/>
            <w:shd w:val="clear" w:color="auto" w:fill="auto"/>
          </w:tcPr>
          <w:p w14:paraId="5A4F7A95" w14:textId="77777777" w:rsidR="00B3240E" w:rsidRPr="001F360D" w:rsidRDefault="00B3240E" w:rsidP="00583ABD">
            <w:pPr>
              <w:pStyle w:val="TAC"/>
            </w:pPr>
            <w:r w:rsidRPr="005712A4">
              <w:t>16.5</w:t>
            </w:r>
          </w:p>
        </w:tc>
        <w:tc>
          <w:tcPr>
            <w:tcW w:w="1248" w:type="dxa"/>
            <w:gridSpan w:val="3"/>
            <w:shd w:val="clear" w:color="auto" w:fill="auto"/>
          </w:tcPr>
          <w:p w14:paraId="361E7F25" w14:textId="77777777" w:rsidR="00B3240E" w:rsidRPr="001F360D" w:rsidRDefault="00B3240E" w:rsidP="00583ABD">
            <w:pPr>
              <w:pStyle w:val="TAC"/>
            </w:pPr>
            <w:r>
              <w:t>IMD3</w:t>
            </w:r>
            <w:r>
              <w:rPr>
                <w:vertAlign w:val="superscript"/>
              </w:rPr>
              <w:t>9,11</w:t>
            </w:r>
          </w:p>
        </w:tc>
      </w:tr>
      <w:tr w:rsidR="00B3240E" w:rsidRPr="001F360D" w14:paraId="6E4AF06C" w14:textId="77777777" w:rsidTr="00583ABD">
        <w:trPr>
          <w:trHeight w:val="216"/>
          <w:jc w:val="center"/>
        </w:trPr>
        <w:tc>
          <w:tcPr>
            <w:tcW w:w="2259" w:type="dxa"/>
            <w:tcBorders>
              <w:top w:val="nil"/>
              <w:bottom w:val="single" w:sz="4" w:space="0" w:color="auto"/>
            </w:tcBorders>
            <w:shd w:val="clear" w:color="auto" w:fill="auto"/>
            <w:vAlign w:val="center"/>
          </w:tcPr>
          <w:p w14:paraId="6D4291CB" w14:textId="77777777" w:rsidR="00B3240E" w:rsidRPr="0006210B" w:rsidRDefault="00B3240E" w:rsidP="00583ABD">
            <w:pPr>
              <w:pStyle w:val="TAC"/>
              <w:rPr>
                <w:rFonts w:eastAsia="MS Mincho"/>
              </w:rPr>
            </w:pPr>
          </w:p>
        </w:tc>
        <w:tc>
          <w:tcPr>
            <w:tcW w:w="868" w:type="dxa"/>
            <w:shd w:val="clear" w:color="auto" w:fill="auto"/>
          </w:tcPr>
          <w:p w14:paraId="2DE00937" w14:textId="77777777" w:rsidR="00B3240E" w:rsidRPr="00967327" w:rsidRDefault="00B3240E" w:rsidP="00583ABD">
            <w:pPr>
              <w:pStyle w:val="TAC"/>
            </w:pPr>
            <w:r w:rsidRPr="00D67279">
              <w:t>n77</w:t>
            </w:r>
          </w:p>
        </w:tc>
        <w:tc>
          <w:tcPr>
            <w:tcW w:w="1380" w:type="dxa"/>
            <w:gridSpan w:val="2"/>
            <w:shd w:val="clear" w:color="auto" w:fill="auto"/>
            <w:noWrap/>
          </w:tcPr>
          <w:p w14:paraId="06CE4F30" w14:textId="77777777" w:rsidR="00B3240E" w:rsidRPr="00967327" w:rsidRDefault="00B3240E" w:rsidP="00583ABD">
            <w:pPr>
              <w:pStyle w:val="TAC"/>
            </w:pPr>
            <w:r w:rsidRPr="003C4CEC">
              <w:rPr>
                <w:rFonts w:eastAsia="Malgun Gothic"/>
              </w:rPr>
              <w:t>3340</w:t>
            </w:r>
          </w:p>
        </w:tc>
        <w:tc>
          <w:tcPr>
            <w:tcW w:w="817" w:type="dxa"/>
            <w:gridSpan w:val="2"/>
            <w:shd w:val="clear" w:color="auto" w:fill="auto"/>
            <w:noWrap/>
          </w:tcPr>
          <w:p w14:paraId="33C08D80" w14:textId="77777777" w:rsidR="00B3240E" w:rsidRPr="00967327" w:rsidRDefault="00B3240E" w:rsidP="00583ABD">
            <w:pPr>
              <w:pStyle w:val="TAC"/>
            </w:pPr>
            <w:r w:rsidRPr="003C4CEC">
              <w:rPr>
                <w:rFonts w:eastAsia="Malgun Gothic"/>
              </w:rPr>
              <w:t>10</w:t>
            </w:r>
          </w:p>
        </w:tc>
        <w:tc>
          <w:tcPr>
            <w:tcW w:w="2554" w:type="dxa"/>
            <w:gridSpan w:val="2"/>
            <w:shd w:val="clear" w:color="auto" w:fill="auto"/>
            <w:noWrap/>
          </w:tcPr>
          <w:p w14:paraId="7D012FA7" w14:textId="77777777" w:rsidR="00B3240E" w:rsidRPr="00967327" w:rsidRDefault="00B3240E" w:rsidP="00583ABD">
            <w:pPr>
              <w:pStyle w:val="TAC"/>
            </w:pPr>
            <w:r w:rsidRPr="003C4CEC">
              <w:rPr>
                <w:rFonts w:eastAsia="Malgun Gothic"/>
              </w:rPr>
              <w:t>50</w:t>
            </w:r>
          </w:p>
        </w:tc>
        <w:tc>
          <w:tcPr>
            <w:tcW w:w="1323" w:type="dxa"/>
            <w:gridSpan w:val="2"/>
            <w:shd w:val="clear" w:color="auto" w:fill="auto"/>
            <w:noWrap/>
          </w:tcPr>
          <w:p w14:paraId="318E16CD" w14:textId="77777777" w:rsidR="00B3240E" w:rsidRPr="00967327" w:rsidRDefault="00B3240E" w:rsidP="00583ABD">
            <w:pPr>
              <w:pStyle w:val="TAC"/>
            </w:pPr>
            <w:r w:rsidRPr="00470EA5">
              <w:rPr>
                <w:rFonts w:eastAsiaTheme="minorEastAsia"/>
              </w:rPr>
              <w:t>3340</w:t>
            </w:r>
          </w:p>
        </w:tc>
        <w:tc>
          <w:tcPr>
            <w:tcW w:w="867" w:type="dxa"/>
            <w:gridSpan w:val="2"/>
            <w:shd w:val="clear" w:color="auto" w:fill="auto"/>
          </w:tcPr>
          <w:p w14:paraId="330D7723" w14:textId="77777777" w:rsidR="00B3240E" w:rsidRPr="001F360D" w:rsidRDefault="00B3240E" w:rsidP="00583ABD">
            <w:pPr>
              <w:pStyle w:val="TAC"/>
            </w:pPr>
            <w:r w:rsidRPr="00470EA5">
              <w:rPr>
                <w:rFonts w:eastAsiaTheme="minorEastAsia"/>
              </w:rPr>
              <w:t>N/A</w:t>
            </w:r>
          </w:p>
        </w:tc>
        <w:tc>
          <w:tcPr>
            <w:tcW w:w="1248" w:type="dxa"/>
            <w:gridSpan w:val="3"/>
            <w:shd w:val="clear" w:color="auto" w:fill="auto"/>
          </w:tcPr>
          <w:p w14:paraId="26A04A31" w14:textId="77777777" w:rsidR="00B3240E" w:rsidRPr="001F360D" w:rsidRDefault="00B3240E" w:rsidP="00583ABD">
            <w:pPr>
              <w:pStyle w:val="TAC"/>
            </w:pPr>
            <w:r w:rsidRPr="00D67279">
              <w:rPr>
                <w:lang w:eastAsia="zh-CN"/>
              </w:rPr>
              <w:t>N/A</w:t>
            </w:r>
          </w:p>
        </w:tc>
      </w:tr>
      <w:tr w:rsidR="00B3240E" w14:paraId="6493BBAE"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BF64908" w14:textId="77777777" w:rsidR="00B3240E" w:rsidRPr="00AA23AB" w:rsidRDefault="00B3240E" w:rsidP="00583ABD">
            <w:pPr>
              <w:pStyle w:val="TAC"/>
              <w:rPr>
                <w:rFonts w:eastAsia="MS Mincho"/>
              </w:rPr>
            </w:pPr>
            <w:r w:rsidRPr="00AA23AB">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5CA407" w14:textId="77777777" w:rsidR="00B3240E" w:rsidRDefault="00B3240E" w:rsidP="00583ABD">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70D7E80" w14:textId="77777777" w:rsidR="00B3240E" w:rsidRDefault="00B3240E" w:rsidP="00583ABD">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BAEC29" w14:textId="77777777" w:rsidR="00B3240E"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D02BDE2" w14:textId="77777777" w:rsidR="00B3240E" w:rsidRDefault="00B3240E" w:rsidP="00583ABD">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3B4A89" w14:textId="77777777" w:rsidR="00B3240E" w:rsidRDefault="00B3240E" w:rsidP="00583ABD">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A755E4"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C96E9CA" w14:textId="77777777" w:rsidR="00B3240E" w:rsidRDefault="00B3240E" w:rsidP="00583ABD">
            <w:pPr>
              <w:pStyle w:val="TAC"/>
              <w:rPr>
                <w:lang w:eastAsia="zh-CN"/>
              </w:rPr>
            </w:pPr>
            <w:r w:rsidRPr="00AA23AB">
              <w:rPr>
                <w:lang w:eastAsia="zh-CN"/>
              </w:rPr>
              <w:t>N/A</w:t>
            </w:r>
          </w:p>
        </w:tc>
      </w:tr>
      <w:tr w:rsidR="00B3240E" w14:paraId="5918EE4F"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293DF20"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DE38B17" w14:textId="77777777" w:rsidR="00B3240E" w:rsidRPr="00AA23AB" w:rsidRDefault="00B3240E" w:rsidP="00583ABD">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D5BE199" w14:textId="77777777" w:rsidR="00B3240E" w:rsidRDefault="00B3240E" w:rsidP="00583ABD">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EA882B" w14:textId="77777777" w:rsidR="00B3240E"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76AE71" w14:textId="77777777" w:rsidR="00B3240E" w:rsidRDefault="00B3240E" w:rsidP="00583ABD">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C0EF035" w14:textId="77777777" w:rsidR="00B3240E" w:rsidRDefault="00B3240E" w:rsidP="00583ABD">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21DBDA" w14:textId="77777777" w:rsidR="00B3240E" w:rsidRPr="00AA23AB" w:rsidRDefault="00B3240E" w:rsidP="00583ABD">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1FBEF52" w14:textId="77777777" w:rsidR="00B3240E" w:rsidRDefault="00B3240E" w:rsidP="00583ABD">
            <w:pPr>
              <w:pStyle w:val="TAC"/>
              <w:rPr>
                <w:lang w:eastAsia="zh-CN"/>
              </w:rPr>
            </w:pPr>
            <w:r w:rsidRPr="00AA23AB">
              <w:rPr>
                <w:lang w:eastAsia="zh-CN"/>
              </w:rPr>
              <w:t>IMD29</w:t>
            </w:r>
          </w:p>
        </w:tc>
      </w:tr>
      <w:tr w:rsidR="00B3240E" w14:paraId="601BB084"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C7B3E84"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1A246C" w14:textId="77777777" w:rsidR="00B3240E" w:rsidRPr="00AA23AB" w:rsidRDefault="00B3240E" w:rsidP="00583ABD">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F40E3C" w14:textId="77777777" w:rsidR="00B3240E" w:rsidRDefault="00B3240E" w:rsidP="00583ABD">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D30D2E" w14:textId="77777777" w:rsidR="00B3240E"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AD8171" w14:textId="77777777" w:rsidR="00B3240E" w:rsidRDefault="00B3240E" w:rsidP="00583ABD">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4B9CD3" w14:textId="77777777" w:rsidR="00B3240E" w:rsidRDefault="00B3240E" w:rsidP="00583ABD">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CC1D25"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387141F" w14:textId="77777777" w:rsidR="00B3240E" w:rsidRDefault="00B3240E" w:rsidP="00583ABD">
            <w:pPr>
              <w:pStyle w:val="TAC"/>
              <w:rPr>
                <w:lang w:eastAsia="zh-CN"/>
              </w:rPr>
            </w:pPr>
            <w:r w:rsidRPr="00AA23AB">
              <w:rPr>
                <w:lang w:eastAsia="zh-CN"/>
              </w:rPr>
              <w:t>N/A</w:t>
            </w:r>
          </w:p>
        </w:tc>
      </w:tr>
      <w:tr w:rsidR="00B3240E" w14:paraId="5A33F278"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4FAE31"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DA5968" w14:textId="77777777" w:rsidR="00B3240E" w:rsidRPr="00AA23AB" w:rsidRDefault="00B3240E" w:rsidP="00583ABD">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A4A8D3" w14:textId="77777777" w:rsidR="00B3240E" w:rsidRDefault="00B3240E" w:rsidP="00583ABD">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ED696A" w14:textId="77777777" w:rsidR="00B3240E"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F1DB47" w14:textId="77777777" w:rsidR="00B3240E" w:rsidRDefault="00B3240E" w:rsidP="00583ABD">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760F7A" w14:textId="77777777" w:rsidR="00B3240E" w:rsidRDefault="00B3240E" w:rsidP="00583ABD">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3CAF9C" w14:textId="77777777" w:rsidR="00B3240E" w:rsidRPr="00AA23AB" w:rsidRDefault="00B3240E" w:rsidP="00583ABD">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29C9EA" w14:textId="77777777" w:rsidR="00B3240E" w:rsidRDefault="00B3240E" w:rsidP="00583ABD">
            <w:pPr>
              <w:pStyle w:val="TAC"/>
              <w:rPr>
                <w:lang w:eastAsia="zh-CN"/>
              </w:rPr>
            </w:pPr>
            <w:r w:rsidRPr="00AA23AB">
              <w:rPr>
                <w:lang w:eastAsia="zh-CN"/>
              </w:rPr>
              <w:t>IMD2</w:t>
            </w:r>
          </w:p>
        </w:tc>
      </w:tr>
      <w:tr w:rsidR="00B3240E" w14:paraId="0644ED04"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5E9C4FB"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368D6D" w14:textId="77777777" w:rsidR="00B3240E" w:rsidRPr="00AA23AB" w:rsidRDefault="00B3240E" w:rsidP="00583ABD">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DC69EF" w14:textId="77777777" w:rsidR="00B3240E" w:rsidRDefault="00B3240E" w:rsidP="00583ABD">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D8DFC6" w14:textId="77777777" w:rsidR="00B3240E"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80D82C7" w14:textId="77777777" w:rsidR="00B3240E" w:rsidRDefault="00B3240E" w:rsidP="00583ABD">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5EC997" w14:textId="77777777" w:rsidR="00B3240E" w:rsidRDefault="00B3240E" w:rsidP="00583ABD">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68494D"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D0BF39" w14:textId="77777777" w:rsidR="00B3240E" w:rsidRDefault="00B3240E" w:rsidP="00583ABD">
            <w:pPr>
              <w:pStyle w:val="TAC"/>
              <w:rPr>
                <w:lang w:eastAsia="zh-CN"/>
              </w:rPr>
            </w:pPr>
            <w:r w:rsidRPr="00AA23AB">
              <w:rPr>
                <w:lang w:eastAsia="zh-CN"/>
              </w:rPr>
              <w:t>N/A</w:t>
            </w:r>
          </w:p>
        </w:tc>
      </w:tr>
      <w:tr w:rsidR="00B3240E" w14:paraId="1DDB278A"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D4556F2" w14:textId="77777777" w:rsidR="00B3240E"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254700" w14:textId="77777777" w:rsidR="00B3240E" w:rsidRPr="00AA23AB" w:rsidRDefault="00B3240E" w:rsidP="00583ABD">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921909C" w14:textId="77777777" w:rsidR="00B3240E" w:rsidRDefault="00B3240E" w:rsidP="00583ABD">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B580B2" w14:textId="77777777" w:rsidR="00B3240E"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170634" w14:textId="77777777" w:rsidR="00B3240E" w:rsidRDefault="00B3240E" w:rsidP="00583ABD">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55D50E" w14:textId="77777777" w:rsidR="00B3240E" w:rsidRDefault="00B3240E" w:rsidP="00583ABD">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DB3D98"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D6E350" w14:textId="77777777" w:rsidR="00B3240E" w:rsidRDefault="00B3240E" w:rsidP="00583ABD">
            <w:pPr>
              <w:pStyle w:val="TAC"/>
              <w:rPr>
                <w:lang w:eastAsia="zh-CN"/>
              </w:rPr>
            </w:pPr>
            <w:r w:rsidRPr="00AA23AB">
              <w:rPr>
                <w:lang w:eastAsia="zh-CN"/>
              </w:rPr>
              <w:t>N/A</w:t>
            </w:r>
          </w:p>
        </w:tc>
      </w:tr>
      <w:tr w:rsidR="00B3240E" w14:paraId="711D5336" w14:textId="77777777" w:rsidTr="00583ABD">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88AACD" w14:textId="77777777" w:rsidR="00B3240E" w:rsidRPr="00AA23AB" w:rsidRDefault="00B3240E" w:rsidP="00583ABD">
            <w:pPr>
              <w:pStyle w:val="TAC"/>
              <w:rPr>
                <w:rFonts w:eastAsia="MS Mincho"/>
              </w:rPr>
            </w:pPr>
            <w:r w:rsidRPr="00AA23AB">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0D7A3A" w14:textId="77777777" w:rsidR="00B3240E" w:rsidRDefault="00B3240E" w:rsidP="00583ABD">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16D15F" w14:textId="77777777" w:rsidR="00B3240E" w:rsidRPr="00AA23AB" w:rsidRDefault="00B3240E" w:rsidP="00583ABD">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6AFC3B" w14:textId="77777777" w:rsidR="00B3240E" w:rsidRPr="00AA23AB"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5B51A7" w14:textId="77777777" w:rsidR="00B3240E" w:rsidRPr="00AA23AB" w:rsidRDefault="00B3240E" w:rsidP="00583ABD">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C5854ED" w14:textId="77777777" w:rsidR="00B3240E" w:rsidRPr="00AA23AB" w:rsidRDefault="00B3240E" w:rsidP="00583ABD">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BED918"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B9B551E" w14:textId="77777777" w:rsidR="00B3240E" w:rsidRDefault="00B3240E" w:rsidP="00583ABD">
            <w:pPr>
              <w:pStyle w:val="TAC"/>
              <w:rPr>
                <w:lang w:eastAsia="zh-CN"/>
              </w:rPr>
            </w:pPr>
            <w:r>
              <w:rPr>
                <w:lang w:eastAsia="zh-CN"/>
              </w:rPr>
              <w:t>N/A</w:t>
            </w:r>
          </w:p>
        </w:tc>
      </w:tr>
      <w:tr w:rsidR="00B3240E" w14:paraId="56AB7905"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D0E2D5D"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EF0E3E" w14:textId="77777777" w:rsidR="00B3240E" w:rsidRDefault="00B3240E" w:rsidP="00583ABD">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50248F9" w14:textId="77777777" w:rsidR="00B3240E" w:rsidRPr="00AA23AB" w:rsidRDefault="00B3240E" w:rsidP="00583ABD">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B65A64" w14:textId="77777777" w:rsidR="00B3240E" w:rsidRPr="00AA23AB"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5B67150" w14:textId="77777777" w:rsidR="00B3240E" w:rsidRPr="00AA23AB" w:rsidRDefault="00B3240E" w:rsidP="00583ABD">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25F2BC" w14:textId="77777777" w:rsidR="00B3240E" w:rsidRPr="00AA23AB" w:rsidRDefault="00B3240E" w:rsidP="00583ABD">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DE0D10" w14:textId="77777777" w:rsidR="00B3240E" w:rsidRPr="00AA23AB" w:rsidRDefault="00B3240E" w:rsidP="00583ABD">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EA7CE8C" w14:textId="77777777" w:rsidR="00B3240E" w:rsidRDefault="00B3240E" w:rsidP="00583ABD">
            <w:pPr>
              <w:pStyle w:val="TAC"/>
              <w:rPr>
                <w:lang w:eastAsia="zh-CN"/>
              </w:rPr>
            </w:pPr>
            <w:r>
              <w:rPr>
                <w:lang w:eastAsia="zh-CN"/>
              </w:rPr>
              <w:t>IMD3</w:t>
            </w:r>
          </w:p>
        </w:tc>
      </w:tr>
      <w:tr w:rsidR="00B3240E" w14:paraId="45FD66E2"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B4E9C72"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D47CE8" w14:textId="77777777" w:rsidR="00B3240E" w:rsidRDefault="00B3240E" w:rsidP="00583ABD">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C8B2AA" w14:textId="77777777" w:rsidR="00B3240E" w:rsidRPr="00AA23AB" w:rsidRDefault="00B3240E" w:rsidP="00583ABD">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7AEA31" w14:textId="77777777" w:rsidR="00B3240E" w:rsidRPr="00AA23AB" w:rsidRDefault="00B3240E" w:rsidP="00583ABD">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7729C0" w14:textId="77777777" w:rsidR="00B3240E" w:rsidRPr="00AA23AB" w:rsidRDefault="00B3240E" w:rsidP="00583ABD">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D897D53" w14:textId="77777777" w:rsidR="00B3240E" w:rsidRPr="00AA23AB" w:rsidRDefault="00B3240E" w:rsidP="00583ABD">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999313"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AC030A" w14:textId="77777777" w:rsidR="00B3240E" w:rsidRDefault="00B3240E" w:rsidP="00583ABD">
            <w:pPr>
              <w:pStyle w:val="TAC"/>
              <w:rPr>
                <w:lang w:eastAsia="zh-CN"/>
              </w:rPr>
            </w:pPr>
            <w:r>
              <w:rPr>
                <w:lang w:eastAsia="zh-CN"/>
              </w:rPr>
              <w:t>N/A</w:t>
            </w:r>
          </w:p>
        </w:tc>
      </w:tr>
      <w:tr w:rsidR="00B3240E" w14:paraId="0F53B247"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560B42F"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9ED3EE0" w14:textId="77777777" w:rsidR="00B3240E" w:rsidRDefault="00B3240E" w:rsidP="00583ABD">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91DC02" w14:textId="77777777" w:rsidR="00B3240E" w:rsidRPr="00AA23AB" w:rsidRDefault="00B3240E" w:rsidP="00583ABD">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FB22141" w14:textId="77777777" w:rsidR="00B3240E" w:rsidRPr="00AA23AB"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B27D13" w14:textId="77777777" w:rsidR="00B3240E" w:rsidRPr="00AA23AB" w:rsidRDefault="00B3240E" w:rsidP="00583ABD">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75202A" w14:textId="77777777" w:rsidR="00B3240E" w:rsidRPr="00AA23AB" w:rsidRDefault="00B3240E" w:rsidP="00583ABD">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5FB210"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3F029A" w14:textId="77777777" w:rsidR="00B3240E" w:rsidRDefault="00B3240E" w:rsidP="00583ABD">
            <w:pPr>
              <w:pStyle w:val="TAC"/>
              <w:rPr>
                <w:lang w:eastAsia="zh-CN"/>
              </w:rPr>
            </w:pPr>
            <w:r>
              <w:rPr>
                <w:lang w:eastAsia="zh-CN"/>
              </w:rPr>
              <w:t>N/A</w:t>
            </w:r>
          </w:p>
        </w:tc>
      </w:tr>
      <w:tr w:rsidR="00B3240E" w14:paraId="33B19AA1"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8EB0997"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BDB9763" w14:textId="77777777" w:rsidR="00B3240E" w:rsidRDefault="00B3240E" w:rsidP="00583ABD">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24B66EB" w14:textId="77777777" w:rsidR="00B3240E" w:rsidRPr="00AA23AB" w:rsidRDefault="00B3240E" w:rsidP="00583ABD">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B7F075" w14:textId="77777777" w:rsidR="00B3240E" w:rsidRPr="00AA23AB"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907CFE" w14:textId="77777777" w:rsidR="00B3240E" w:rsidRPr="00AA23AB" w:rsidRDefault="00B3240E" w:rsidP="00583ABD">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17E780" w14:textId="77777777" w:rsidR="00B3240E" w:rsidRPr="00AA23AB" w:rsidRDefault="00B3240E" w:rsidP="00583ABD">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19016E" w14:textId="77777777" w:rsidR="00B3240E" w:rsidRPr="00AA23AB" w:rsidRDefault="00B3240E" w:rsidP="00583ABD">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45889F6" w14:textId="77777777" w:rsidR="00B3240E" w:rsidRDefault="00B3240E" w:rsidP="00583ABD">
            <w:pPr>
              <w:pStyle w:val="TAC"/>
              <w:rPr>
                <w:lang w:eastAsia="zh-CN"/>
              </w:rPr>
            </w:pPr>
            <w:r>
              <w:rPr>
                <w:lang w:eastAsia="zh-CN"/>
              </w:rPr>
              <w:t>IMD4</w:t>
            </w:r>
          </w:p>
        </w:tc>
      </w:tr>
      <w:tr w:rsidR="00B3240E" w14:paraId="7724BBA5"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F85DA6B"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D19231A" w14:textId="77777777" w:rsidR="00B3240E" w:rsidRDefault="00B3240E" w:rsidP="00583ABD">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6442F6" w14:textId="77777777" w:rsidR="00B3240E" w:rsidRPr="00AA23AB" w:rsidRDefault="00B3240E" w:rsidP="00583ABD">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6998C7" w14:textId="77777777" w:rsidR="00B3240E" w:rsidRPr="00AA23AB" w:rsidRDefault="00B3240E" w:rsidP="00583ABD">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316FA16" w14:textId="77777777" w:rsidR="00B3240E" w:rsidRPr="00AA23AB" w:rsidRDefault="00B3240E" w:rsidP="00583ABD">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84F821" w14:textId="77777777" w:rsidR="00B3240E" w:rsidRPr="00AA23AB" w:rsidRDefault="00B3240E" w:rsidP="00583ABD">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2FF788"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380BAC" w14:textId="77777777" w:rsidR="00B3240E" w:rsidRDefault="00B3240E" w:rsidP="00583ABD">
            <w:pPr>
              <w:pStyle w:val="TAC"/>
              <w:rPr>
                <w:lang w:eastAsia="zh-CN"/>
              </w:rPr>
            </w:pPr>
            <w:r>
              <w:rPr>
                <w:lang w:eastAsia="zh-CN"/>
              </w:rPr>
              <w:t>N/A</w:t>
            </w:r>
          </w:p>
        </w:tc>
      </w:tr>
      <w:tr w:rsidR="00B3240E" w14:paraId="4162E6B4"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73F9403"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D1E26A9" w14:textId="77777777" w:rsidR="00B3240E" w:rsidRDefault="00B3240E" w:rsidP="00583ABD">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BDE6A1" w14:textId="77777777" w:rsidR="00B3240E" w:rsidRPr="00AA23AB" w:rsidRDefault="00B3240E" w:rsidP="00583ABD">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8458209" w14:textId="77777777" w:rsidR="00B3240E" w:rsidRPr="00AA23AB"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9A5B0D" w14:textId="77777777" w:rsidR="00B3240E" w:rsidRPr="00AA23AB" w:rsidRDefault="00B3240E" w:rsidP="00583ABD">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A3DC04" w14:textId="77777777" w:rsidR="00B3240E" w:rsidRPr="00AA23AB" w:rsidRDefault="00B3240E" w:rsidP="00583ABD">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3C3435"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ABBC47" w14:textId="77777777" w:rsidR="00B3240E" w:rsidRDefault="00B3240E" w:rsidP="00583ABD">
            <w:pPr>
              <w:pStyle w:val="TAC"/>
              <w:rPr>
                <w:lang w:eastAsia="zh-CN"/>
              </w:rPr>
            </w:pPr>
            <w:r>
              <w:rPr>
                <w:lang w:eastAsia="zh-CN"/>
              </w:rPr>
              <w:t>N/A</w:t>
            </w:r>
          </w:p>
        </w:tc>
      </w:tr>
      <w:tr w:rsidR="00B3240E" w14:paraId="1E8DFA1C"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A396B6C"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DAD484" w14:textId="77777777" w:rsidR="00B3240E" w:rsidRDefault="00B3240E" w:rsidP="00583ABD">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117B455" w14:textId="77777777" w:rsidR="00B3240E" w:rsidRPr="00AA23AB" w:rsidRDefault="00B3240E" w:rsidP="00583ABD">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6DD555" w14:textId="77777777" w:rsidR="00B3240E" w:rsidRPr="00AA23AB"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9DD70C" w14:textId="77777777" w:rsidR="00B3240E" w:rsidRPr="00AA23AB" w:rsidRDefault="00B3240E" w:rsidP="00583ABD">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4FE365" w14:textId="77777777" w:rsidR="00B3240E" w:rsidRPr="00AA23AB" w:rsidRDefault="00B3240E" w:rsidP="00583ABD">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D39A32"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ECF376B" w14:textId="77777777" w:rsidR="00B3240E" w:rsidRDefault="00B3240E" w:rsidP="00583ABD">
            <w:pPr>
              <w:pStyle w:val="TAC"/>
              <w:rPr>
                <w:lang w:eastAsia="zh-CN"/>
              </w:rPr>
            </w:pPr>
            <w:r>
              <w:rPr>
                <w:lang w:eastAsia="zh-CN"/>
              </w:rPr>
              <w:t>N/A</w:t>
            </w:r>
          </w:p>
        </w:tc>
      </w:tr>
      <w:tr w:rsidR="00B3240E" w14:paraId="4E0ADDF8"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C0CFED"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F58313" w14:textId="77777777" w:rsidR="00B3240E" w:rsidRDefault="00B3240E" w:rsidP="00583ABD">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B250C9" w14:textId="77777777" w:rsidR="00B3240E" w:rsidRPr="00AA23AB" w:rsidRDefault="00B3240E" w:rsidP="00583ABD">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D2038A" w14:textId="77777777" w:rsidR="00B3240E" w:rsidRPr="00AA23AB" w:rsidRDefault="00B3240E" w:rsidP="00583ABD">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9DE9AC6" w14:textId="77777777" w:rsidR="00B3240E" w:rsidRPr="00AA23AB" w:rsidRDefault="00B3240E" w:rsidP="00583ABD">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E48F5E" w14:textId="77777777" w:rsidR="00B3240E" w:rsidRPr="00AA23AB" w:rsidRDefault="00B3240E" w:rsidP="00583ABD">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5D09A7" w14:textId="77777777" w:rsidR="00B3240E" w:rsidRPr="00AA23AB" w:rsidRDefault="00B3240E" w:rsidP="00583ABD">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E4812ED" w14:textId="77777777" w:rsidR="00B3240E" w:rsidRDefault="00B3240E" w:rsidP="00583ABD">
            <w:pPr>
              <w:pStyle w:val="TAC"/>
              <w:rPr>
                <w:lang w:eastAsia="zh-CN"/>
              </w:rPr>
            </w:pPr>
            <w:r>
              <w:rPr>
                <w:lang w:eastAsia="zh-CN"/>
              </w:rPr>
              <w:t>IMD3</w:t>
            </w:r>
            <w:r w:rsidRPr="00AA23AB">
              <w:rPr>
                <w:lang w:eastAsia="zh-CN"/>
              </w:rPr>
              <w:t>4</w:t>
            </w:r>
          </w:p>
        </w:tc>
      </w:tr>
      <w:tr w:rsidR="00B3240E" w14:paraId="7D49B980"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1F26510"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B1BD4DB" w14:textId="77777777" w:rsidR="00B3240E" w:rsidRDefault="00B3240E" w:rsidP="00583ABD">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C19853" w14:textId="77777777" w:rsidR="00B3240E" w:rsidRPr="00AA23AB" w:rsidRDefault="00B3240E" w:rsidP="00583ABD">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FD558F" w14:textId="77777777" w:rsidR="00B3240E" w:rsidRPr="00AA23AB"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C82BA3" w14:textId="77777777" w:rsidR="00B3240E" w:rsidRPr="00AA23AB" w:rsidRDefault="00B3240E" w:rsidP="00583ABD">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3EDA23" w14:textId="77777777" w:rsidR="00B3240E" w:rsidRPr="00AA23AB" w:rsidRDefault="00B3240E" w:rsidP="00583ABD">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436D53"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C5BF53" w14:textId="77777777" w:rsidR="00B3240E" w:rsidRDefault="00B3240E" w:rsidP="00583ABD">
            <w:pPr>
              <w:pStyle w:val="TAC"/>
              <w:rPr>
                <w:lang w:eastAsia="zh-CN"/>
              </w:rPr>
            </w:pPr>
            <w:r>
              <w:rPr>
                <w:lang w:eastAsia="zh-CN"/>
              </w:rPr>
              <w:t>N/A</w:t>
            </w:r>
          </w:p>
        </w:tc>
      </w:tr>
      <w:tr w:rsidR="00B3240E" w14:paraId="0B4B8463"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05E685A"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D5FA1F" w14:textId="77777777" w:rsidR="00B3240E" w:rsidRDefault="00B3240E" w:rsidP="00583ABD">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E93E4A" w14:textId="77777777" w:rsidR="00B3240E" w:rsidRPr="00AA23AB" w:rsidRDefault="00B3240E" w:rsidP="00583ABD">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E07A494" w14:textId="77777777" w:rsidR="00B3240E" w:rsidRPr="00AA23AB" w:rsidRDefault="00B3240E" w:rsidP="00583ABD">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4199CE" w14:textId="77777777" w:rsidR="00B3240E" w:rsidRPr="00AA23AB" w:rsidRDefault="00B3240E" w:rsidP="00583ABD">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B65E15" w14:textId="77777777" w:rsidR="00B3240E" w:rsidRPr="00AA23AB" w:rsidRDefault="00B3240E" w:rsidP="00583ABD">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443B33" w14:textId="77777777" w:rsidR="00B3240E" w:rsidRPr="00AA23AB" w:rsidRDefault="00B3240E" w:rsidP="00583ABD">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9FD8C3" w14:textId="77777777" w:rsidR="00B3240E" w:rsidRDefault="00B3240E" w:rsidP="00583ABD">
            <w:pPr>
              <w:pStyle w:val="TAC"/>
              <w:rPr>
                <w:lang w:eastAsia="zh-CN"/>
              </w:rPr>
            </w:pPr>
            <w:r>
              <w:rPr>
                <w:lang w:eastAsia="zh-CN"/>
              </w:rPr>
              <w:t>N/A</w:t>
            </w:r>
          </w:p>
        </w:tc>
      </w:tr>
      <w:tr w:rsidR="00B3240E" w14:paraId="794AE3B9" w14:textId="77777777" w:rsidTr="00583ABD">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B2291BE" w14:textId="77777777" w:rsidR="00B3240E" w:rsidRPr="00AA23A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3E26AD" w14:textId="77777777" w:rsidR="00B3240E" w:rsidRDefault="00B3240E" w:rsidP="00583ABD">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35E900A" w14:textId="77777777" w:rsidR="00B3240E" w:rsidRPr="00AA23AB" w:rsidRDefault="00B3240E" w:rsidP="00583ABD">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DC8BDA2" w14:textId="77777777" w:rsidR="00B3240E" w:rsidRPr="00AA23AB" w:rsidRDefault="00B3240E" w:rsidP="00583ABD">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91F95D7" w14:textId="77777777" w:rsidR="00B3240E" w:rsidRPr="00AA23AB" w:rsidRDefault="00B3240E" w:rsidP="00583ABD">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C43676" w14:textId="77777777" w:rsidR="00B3240E" w:rsidRPr="00AA23AB" w:rsidRDefault="00B3240E" w:rsidP="00583ABD">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6A5982" w14:textId="77777777" w:rsidR="00B3240E" w:rsidRPr="00AA23AB" w:rsidRDefault="00B3240E" w:rsidP="00583ABD">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F8A7D1" w14:textId="77777777" w:rsidR="00B3240E" w:rsidRDefault="00B3240E" w:rsidP="00583ABD">
            <w:pPr>
              <w:pStyle w:val="TAC"/>
              <w:rPr>
                <w:lang w:eastAsia="zh-CN"/>
              </w:rPr>
            </w:pPr>
            <w:r>
              <w:rPr>
                <w:lang w:eastAsia="zh-CN"/>
              </w:rPr>
              <w:t>IMD4</w:t>
            </w:r>
          </w:p>
        </w:tc>
      </w:tr>
      <w:tr w:rsidR="00B3240E" w:rsidRPr="001F360D" w14:paraId="4F326D8C" w14:textId="77777777" w:rsidTr="00583ABD">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90F3880" w14:textId="77777777" w:rsidR="00B3240E" w:rsidRPr="0006210B" w:rsidRDefault="00B3240E" w:rsidP="00583ABD">
            <w:pPr>
              <w:pStyle w:val="TAC"/>
              <w:rPr>
                <w:rFonts w:eastAsia="MS Mincho"/>
              </w:rPr>
            </w:pPr>
          </w:p>
        </w:tc>
        <w:tc>
          <w:tcPr>
            <w:tcW w:w="868" w:type="dxa"/>
            <w:tcBorders>
              <w:left w:val="single" w:sz="4" w:space="0" w:color="auto"/>
            </w:tcBorders>
            <w:shd w:val="clear" w:color="auto" w:fill="auto"/>
          </w:tcPr>
          <w:p w14:paraId="67F76FEC" w14:textId="77777777" w:rsidR="00B3240E" w:rsidRPr="00D67279" w:rsidRDefault="00B3240E" w:rsidP="00583ABD">
            <w:pPr>
              <w:pStyle w:val="TAC"/>
            </w:pPr>
          </w:p>
        </w:tc>
        <w:tc>
          <w:tcPr>
            <w:tcW w:w="1380" w:type="dxa"/>
            <w:gridSpan w:val="2"/>
            <w:shd w:val="clear" w:color="auto" w:fill="auto"/>
            <w:noWrap/>
          </w:tcPr>
          <w:p w14:paraId="1A8DA061" w14:textId="77777777" w:rsidR="00B3240E" w:rsidRPr="003C4CEC" w:rsidRDefault="00B3240E" w:rsidP="00583ABD">
            <w:pPr>
              <w:pStyle w:val="TAC"/>
              <w:rPr>
                <w:rFonts w:eastAsia="Malgun Gothic"/>
              </w:rPr>
            </w:pPr>
          </w:p>
        </w:tc>
        <w:tc>
          <w:tcPr>
            <w:tcW w:w="817" w:type="dxa"/>
            <w:gridSpan w:val="2"/>
            <w:shd w:val="clear" w:color="auto" w:fill="auto"/>
            <w:noWrap/>
          </w:tcPr>
          <w:p w14:paraId="464E7571" w14:textId="77777777" w:rsidR="00B3240E" w:rsidRPr="003C4CEC" w:rsidRDefault="00B3240E" w:rsidP="00583ABD">
            <w:pPr>
              <w:pStyle w:val="TAC"/>
              <w:rPr>
                <w:rFonts w:eastAsia="Malgun Gothic"/>
              </w:rPr>
            </w:pPr>
          </w:p>
        </w:tc>
        <w:tc>
          <w:tcPr>
            <w:tcW w:w="2554" w:type="dxa"/>
            <w:gridSpan w:val="2"/>
            <w:shd w:val="clear" w:color="auto" w:fill="auto"/>
            <w:noWrap/>
          </w:tcPr>
          <w:p w14:paraId="4AFC3F79" w14:textId="77777777" w:rsidR="00B3240E" w:rsidRPr="003C4CEC" w:rsidRDefault="00B3240E" w:rsidP="00583ABD">
            <w:pPr>
              <w:pStyle w:val="TAC"/>
              <w:rPr>
                <w:rFonts w:eastAsia="Malgun Gothic"/>
              </w:rPr>
            </w:pPr>
          </w:p>
        </w:tc>
        <w:tc>
          <w:tcPr>
            <w:tcW w:w="1323" w:type="dxa"/>
            <w:gridSpan w:val="2"/>
            <w:shd w:val="clear" w:color="auto" w:fill="auto"/>
            <w:noWrap/>
          </w:tcPr>
          <w:p w14:paraId="4A1BF37A" w14:textId="77777777" w:rsidR="00B3240E" w:rsidRPr="00470EA5" w:rsidRDefault="00B3240E" w:rsidP="00583ABD">
            <w:pPr>
              <w:pStyle w:val="TAC"/>
              <w:rPr>
                <w:rFonts w:eastAsiaTheme="minorEastAsia"/>
              </w:rPr>
            </w:pPr>
          </w:p>
        </w:tc>
        <w:tc>
          <w:tcPr>
            <w:tcW w:w="867" w:type="dxa"/>
            <w:gridSpan w:val="2"/>
            <w:shd w:val="clear" w:color="auto" w:fill="auto"/>
          </w:tcPr>
          <w:p w14:paraId="2D586617" w14:textId="77777777" w:rsidR="00B3240E" w:rsidRPr="00470EA5" w:rsidRDefault="00B3240E" w:rsidP="00583ABD">
            <w:pPr>
              <w:pStyle w:val="TAC"/>
              <w:rPr>
                <w:rFonts w:eastAsiaTheme="minorEastAsia"/>
              </w:rPr>
            </w:pPr>
          </w:p>
        </w:tc>
        <w:tc>
          <w:tcPr>
            <w:tcW w:w="1248" w:type="dxa"/>
            <w:gridSpan w:val="3"/>
            <w:shd w:val="clear" w:color="auto" w:fill="auto"/>
          </w:tcPr>
          <w:p w14:paraId="335140DF" w14:textId="77777777" w:rsidR="00B3240E" w:rsidRPr="00D67279" w:rsidRDefault="00B3240E" w:rsidP="00583ABD">
            <w:pPr>
              <w:pStyle w:val="TAC"/>
              <w:rPr>
                <w:lang w:eastAsia="zh-CN"/>
              </w:rPr>
            </w:pPr>
          </w:p>
        </w:tc>
      </w:tr>
      <w:tr w:rsidR="00B3240E" w:rsidRPr="001F360D" w14:paraId="08100F0E" w14:textId="77777777" w:rsidTr="00583ABD">
        <w:trPr>
          <w:trHeight w:val="216"/>
          <w:jc w:val="center"/>
        </w:trPr>
        <w:tc>
          <w:tcPr>
            <w:tcW w:w="2259" w:type="dxa"/>
            <w:tcBorders>
              <w:top w:val="single" w:sz="4" w:space="0" w:color="auto"/>
              <w:left w:val="single" w:sz="4" w:space="0" w:color="auto"/>
              <w:bottom w:val="nil"/>
              <w:right w:val="single" w:sz="4" w:space="0" w:color="auto"/>
            </w:tcBorders>
          </w:tcPr>
          <w:p w14:paraId="5CA17916" w14:textId="77777777" w:rsidR="00B3240E" w:rsidRPr="0006210B" w:rsidRDefault="00B3240E" w:rsidP="00583ABD">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39AF2A0B" w14:textId="77777777" w:rsidR="00B3240E" w:rsidRPr="001F360D" w:rsidRDefault="00B3240E" w:rsidP="00583ABD">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FECB4CD" w14:textId="77777777" w:rsidR="00B3240E" w:rsidRPr="001F360D" w:rsidRDefault="00B3240E" w:rsidP="00583ABD">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6E0D6EC" w14:textId="77777777" w:rsidR="00B3240E" w:rsidRPr="001F360D" w:rsidRDefault="00B3240E" w:rsidP="00583ABD">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A1C2EB" w14:textId="77777777" w:rsidR="00B3240E" w:rsidRPr="001F360D" w:rsidRDefault="00B3240E" w:rsidP="00583ABD">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BFB180" w14:textId="77777777" w:rsidR="00B3240E" w:rsidRPr="001F360D" w:rsidRDefault="00B3240E" w:rsidP="00583ABD">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09465B" w14:textId="77777777" w:rsidR="00B3240E" w:rsidRPr="001F360D"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DCD624" w14:textId="77777777" w:rsidR="00B3240E" w:rsidRPr="001F360D" w:rsidRDefault="00B3240E" w:rsidP="00583ABD">
            <w:pPr>
              <w:pStyle w:val="TAC"/>
            </w:pPr>
            <w:r>
              <w:t>N/A</w:t>
            </w:r>
          </w:p>
        </w:tc>
      </w:tr>
      <w:tr w:rsidR="00B3240E" w:rsidRPr="001F360D" w14:paraId="086714F4" w14:textId="77777777" w:rsidTr="00583ABD">
        <w:trPr>
          <w:trHeight w:val="216"/>
          <w:jc w:val="center"/>
        </w:trPr>
        <w:tc>
          <w:tcPr>
            <w:tcW w:w="2259" w:type="dxa"/>
            <w:tcBorders>
              <w:top w:val="nil"/>
              <w:left w:val="single" w:sz="4" w:space="0" w:color="auto"/>
              <w:bottom w:val="nil"/>
              <w:right w:val="single" w:sz="4" w:space="0" w:color="auto"/>
            </w:tcBorders>
          </w:tcPr>
          <w:p w14:paraId="6B1E35BE"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100B9EE" w14:textId="77777777" w:rsidR="00B3240E" w:rsidRPr="001F360D" w:rsidRDefault="00B3240E" w:rsidP="00583ABD">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E99556" w14:textId="77777777" w:rsidR="00B3240E" w:rsidRPr="001F360D" w:rsidRDefault="00B3240E" w:rsidP="00583ABD">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12CEBA" w14:textId="77777777" w:rsidR="00B3240E" w:rsidRPr="001F360D" w:rsidRDefault="00B3240E" w:rsidP="00583ABD">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3916351" w14:textId="77777777" w:rsidR="00B3240E" w:rsidRPr="001F360D" w:rsidRDefault="00B3240E" w:rsidP="00583ABD">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9BDCEC" w14:textId="77777777" w:rsidR="00B3240E" w:rsidRPr="001F360D" w:rsidRDefault="00B3240E" w:rsidP="00583ABD">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7755A8" w14:textId="77777777" w:rsidR="00B3240E" w:rsidRPr="001F360D"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1DCDA5" w14:textId="77777777" w:rsidR="00B3240E" w:rsidRPr="001F360D" w:rsidRDefault="00B3240E" w:rsidP="00583ABD">
            <w:pPr>
              <w:pStyle w:val="TAC"/>
            </w:pPr>
            <w:r>
              <w:t>N/A</w:t>
            </w:r>
          </w:p>
        </w:tc>
      </w:tr>
      <w:tr w:rsidR="00B3240E" w:rsidRPr="001F360D" w14:paraId="0A1548CA" w14:textId="77777777" w:rsidTr="00583ABD">
        <w:trPr>
          <w:trHeight w:val="216"/>
          <w:jc w:val="center"/>
        </w:trPr>
        <w:tc>
          <w:tcPr>
            <w:tcW w:w="2259" w:type="dxa"/>
            <w:tcBorders>
              <w:top w:val="nil"/>
              <w:left w:val="single" w:sz="4" w:space="0" w:color="auto"/>
              <w:bottom w:val="nil"/>
              <w:right w:val="single" w:sz="4" w:space="0" w:color="auto"/>
            </w:tcBorders>
          </w:tcPr>
          <w:p w14:paraId="759B783B"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86053FC" w14:textId="77777777" w:rsidR="00B3240E" w:rsidRPr="001F360D" w:rsidRDefault="00B3240E" w:rsidP="00583ABD">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82E1C2" w14:textId="77777777" w:rsidR="00B3240E" w:rsidRPr="001F360D" w:rsidRDefault="00B3240E" w:rsidP="00583ABD">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1BA8F2" w14:textId="77777777" w:rsidR="00B3240E" w:rsidRPr="001F360D" w:rsidRDefault="00B3240E" w:rsidP="00583ABD">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2CFABE" w14:textId="77777777" w:rsidR="00B3240E" w:rsidRPr="001F360D" w:rsidRDefault="00B3240E" w:rsidP="00583ABD">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A9C3906" w14:textId="77777777" w:rsidR="00B3240E" w:rsidRPr="001F360D" w:rsidRDefault="00B3240E" w:rsidP="00583ABD">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44583F" w14:textId="77777777" w:rsidR="00B3240E" w:rsidRPr="001F360D" w:rsidRDefault="00B3240E" w:rsidP="00583ABD">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FA4426" w14:textId="77777777" w:rsidR="00B3240E" w:rsidRPr="001F360D" w:rsidRDefault="00B3240E" w:rsidP="00583ABD">
            <w:pPr>
              <w:pStyle w:val="TAC"/>
            </w:pPr>
            <w:r>
              <w:t>IMD2</w:t>
            </w:r>
          </w:p>
        </w:tc>
      </w:tr>
      <w:tr w:rsidR="00B3240E" w:rsidRPr="001F360D" w14:paraId="7EF39265" w14:textId="77777777" w:rsidTr="00583ABD">
        <w:trPr>
          <w:trHeight w:val="216"/>
          <w:jc w:val="center"/>
        </w:trPr>
        <w:tc>
          <w:tcPr>
            <w:tcW w:w="2259" w:type="dxa"/>
            <w:tcBorders>
              <w:top w:val="nil"/>
              <w:left w:val="single" w:sz="4" w:space="0" w:color="auto"/>
              <w:bottom w:val="nil"/>
              <w:right w:val="single" w:sz="4" w:space="0" w:color="auto"/>
            </w:tcBorders>
          </w:tcPr>
          <w:p w14:paraId="6D961ED5"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329CD16" w14:textId="77777777" w:rsidR="00B3240E" w:rsidRPr="001F360D" w:rsidRDefault="00B3240E" w:rsidP="00583ABD">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AD9AA2" w14:textId="77777777" w:rsidR="00B3240E" w:rsidRPr="001F360D" w:rsidRDefault="00B3240E" w:rsidP="00583ABD">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122A4B" w14:textId="77777777" w:rsidR="00B3240E" w:rsidRPr="001F360D" w:rsidRDefault="00B3240E" w:rsidP="00583ABD">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ED593C" w14:textId="77777777" w:rsidR="00B3240E" w:rsidRPr="001F360D" w:rsidRDefault="00B3240E" w:rsidP="00583ABD">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853268" w14:textId="77777777" w:rsidR="00B3240E" w:rsidRPr="001F360D" w:rsidRDefault="00B3240E" w:rsidP="00583ABD">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EB90EE" w14:textId="77777777" w:rsidR="00B3240E" w:rsidRPr="001F360D" w:rsidRDefault="00B3240E" w:rsidP="00583ABD">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23C970" w14:textId="77777777" w:rsidR="00B3240E" w:rsidRPr="001F360D" w:rsidRDefault="00B3240E" w:rsidP="00583ABD">
            <w:pPr>
              <w:pStyle w:val="TAC"/>
            </w:pPr>
            <w:r>
              <w:t>N/A</w:t>
            </w:r>
          </w:p>
        </w:tc>
      </w:tr>
      <w:tr w:rsidR="00B3240E" w:rsidRPr="001F360D" w14:paraId="441DE2E6" w14:textId="77777777" w:rsidTr="00583ABD">
        <w:trPr>
          <w:trHeight w:val="254"/>
          <w:jc w:val="center"/>
        </w:trPr>
        <w:tc>
          <w:tcPr>
            <w:tcW w:w="2259" w:type="dxa"/>
            <w:tcBorders>
              <w:top w:val="nil"/>
              <w:left w:val="single" w:sz="4" w:space="0" w:color="auto"/>
              <w:bottom w:val="nil"/>
              <w:right w:val="single" w:sz="4" w:space="0" w:color="auto"/>
            </w:tcBorders>
          </w:tcPr>
          <w:p w14:paraId="61441C2F"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CFA1BB5" w14:textId="77777777" w:rsidR="00B3240E" w:rsidRPr="001F360D" w:rsidRDefault="00B3240E" w:rsidP="00583ABD">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05A00E" w14:textId="77777777" w:rsidR="00B3240E" w:rsidRPr="001F360D" w:rsidRDefault="00B3240E" w:rsidP="00583ABD">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DA26DB" w14:textId="77777777" w:rsidR="00B3240E" w:rsidRPr="001F360D" w:rsidRDefault="00B3240E" w:rsidP="00583ABD">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117D72" w14:textId="77777777" w:rsidR="00B3240E" w:rsidRPr="001F360D" w:rsidRDefault="00B3240E" w:rsidP="00583ABD">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0648BF" w14:textId="77777777" w:rsidR="00B3240E" w:rsidRPr="001F360D" w:rsidRDefault="00B3240E" w:rsidP="00583ABD">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621820F" w14:textId="77777777" w:rsidR="00B3240E" w:rsidRPr="001F360D" w:rsidRDefault="00B3240E" w:rsidP="00583ABD">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87358B" w14:textId="77777777" w:rsidR="00B3240E" w:rsidRPr="001F360D" w:rsidRDefault="00B3240E" w:rsidP="00583ABD">
            <w:pPr>
              <w:pStyle w:val="TAC"/>
              <w:rPr>
                <w:rFonts w:cs="Arial"/>
                <w:color w:val="000000"/>
                <w:szCs w:val="18"/>
              </w:rPr>
            </w:pPr>
            <w:r>
              <w:rPr>
                <w:rFonts w:cs="Arial"/>
                <w:color w:val="000000"/>
                <w:szCs w:val="18"/>
              </w:rPr>
              <w:t>N/A</w:t>
            </w:r>
          </w:p>
        </w:tc>
      </w:tr>
      <w:tr w:rsidR="00B3240E" w:rsidRPr="001F360D" w14:paraId="53C914CA"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49965D62"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8894B8D" w14:textId="77777777" w:rsidR="00B3240E" w:rsidRPr="001F360D" w:rsidRDefault="00B3240E" w:rsidP="00583ABD">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24169F" w14:textId="77777777" w:rsidR="00B3240E" w:rsidRPr="001F360D" w:rsidRDefault="00B3240E" w:rsidP="00583ABD">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184A6A8" w14:textId="77777777" w:rsidR="00B3240E" w:rsidRPr="001F360D" w:rsidRDefault="00B3240E" w:rsidP="00583ABD">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8FA4D26" w14:textId="77777777" w:rsidR="00B3240E" w:rsidRPr="001F360D" w:rsidRDefault="00B3240E" w:rsidP="00583ABD">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6EAE01" w14:textId="77777777" w:rsidR="00B3240E" w:rsidRPr="001F360D" w:rsidRDefault="00B3240E" w:rsidP="00583ABD">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16384C" w14:textId="77777777" w:rsidR="00B3240E" w:rsidRPr="001F360D" w:rsidRDefault="00B3240E" w:rsidP="00583ABD">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7AB6F1" w14:textId="77777777" w:rsidR="00B3240E" w:rsidRPr="001F360D" w:rsidRDefault="00B3240E" w:rsidP="00583ABD">
            <w:pPr>
              <w:pStyle w:val="TAC"/>
              <w:rPr>
                <w:rFonts w:cs="Arial"/>
                <w:color w:val="000000"/>
                <w:szCs w:val="18"/>
              </w:rPr>
            </w:pPr>
            <w:r>
              <w:rPr>
                <w:rFonts w:cs="Arial"/>
              </w:rPr>
              <w:t>IMD2</w:t>
            </w:r>
          </w:p>
        </w:tc>
      </w:tr>
      <w:tr w:rsidR="00B3240E" w14:paraId="1C71E38B" w14:textId="77777777" w:rsidTr="00583ABD">
        <w:trPr>
          <w:trHeight w:val="216"/>
          <w:jc w:val="center"/>
        </w:trPr>
        <w:tc>
          <w:tcPr>
            <w:tcW w:w="2259" w:type="dxa"/>
            <w:tcBorders>
              <w:top w:val="single" w:sz="4" w:space="0" w:color="auto"/>
              <w:left w:val="single" w:sz="4" w:space="0" w:color="auto"/>
              <w:bottom w:val="nil"/>
              <w:right w:val="single" w:sz="4" w:space="0" w:color="auto"/>
            </w:tcBorders>
            <w:vAlign w:val="center"/>
          </w:tcPr>
          <w:p w14:paraId="642F7008" w14:textId="77777777" w:rsidR="00B3240E" w:rsidRDefault="00B3240E" w:rsidP="00583ABD">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0AE9DD45" w14:textId="77777777" w:rsidR="00B3240E" w:rsidRPr="00470EA5"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48DA44EE" w14:textId="77777777" w:rsidR="00B3240E" w:rsidRPr="005712A4" w:rsidRDefault="00B3240E" w:rsidP="00583ABD">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78934662" w14:textId="77777777" w:rsidR="00B3240E" w:rsidRPr="005712A4" w:rsidRDefault="00B3240E" w:rsidP="00583ABD">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45001B55" w14:textId="77777777" w:rsidR="00B3240E" w:rsidRPr="00470EA5"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255DED" w14:textId="77777777" w:rsidR="00B3240E" w:rsidRPr="00470EA5"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49122F8" w14:textId="77777777" w:rsidR="00B3240E" w:rsidRPr="005712A4" w:rsidRDefault="00B3240E" w:rsidP="00583ABD">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6EF73DB6" w14:textId="77777777" w:rsidR="00B3240E" w:rsidRPr="00470EA5" w:rsidRDefault="00B3240E" w:rsidP="00583ABD">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E07631C" w14:textId="77777777" w:rsidR="00B3240E" w:rsidRDefault="00B3240E" w:rsidP="00583ABD">
            <w:pPr>
              <w:pStyle w:val="TAC"/>
              <w:rPr>
                <w:rFonts w:cs="Arial"/>
              </w:rPr>
            </w:pPr>
            <w:r w:rsidRPr="00D67279">
              <w:rPr>
                <w:lang w:eastAsia="zh-CN"/>
              </w:rPr>
              <w:t>N/A</w:t>
            </w:r>
          </w:p>
        </w:tc>
      </w:tr>
      <w:tr w:rsidR="00B3240E" w14:paraId="3BCA19E7"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58331214" w14:textId="77777777" w:rsidR="00B3240E" w:rsidRPr="00470EA5"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3A496727" w14:textId="77777777" w:rsidR="00B3240E" w:rsidRPr="005712A4" w:rsidRDefault="00B3240E" w:rsidP="00583ABD">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2D070D80" w14:textId="77777777" w:rsidR="00B3240E" w:rsidRPr="005712A4" w:rsidRDefault="00B3240E" w:rsidP="00583ABD">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029DA22C" w14:textId="77777777" w:rsidR="00B3240E" w:rsidRPr="00470EA5"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632E13" w14:textId="77777777" w:rsidR="00B3240E" w:rsidRPr="00470EA5"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BEB82AC" w14:textId="77777777" w:rsidR="00B3240E" w:rsidRPr="005712A4" w:rsidRDefault="00B3240E" w:rsidP="00583ABD">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3500BCF4" w14:textId="77777777" w:rsidR="00B3240E" w:rsidRPr="00470EA5" w:rsidRDefault="00B3240E" w:rsidP="00583ABD">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785DA684" w14:textId="77777777" w:rsidR="00B3240E" w:rsidRDefault="00B3240E" w:rsidP="00583ABD">
            <w:pPr>
              <w:pStyle w:val="TAC"/>
              <w:rPr>
                <w:rFonts w:cs="Arial"/>
              </w:rPr>
            </w:pPr>
            <w:r w:rsidRPr="00D67279">
              <w:rPr>
                <w:lang w:eastAsia="zh-CN"/>
              </w:rPr>
              <w:t>N/A</w:t>
            </w:r>
          </w:p>
        </w:tc>
      </w:tr>
      <w:tr w:rsidR="00B3240E" w14:paraId="71AD87FC"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535087D0" w14:textId="77777777" w:rsidR="00B3240E" w:rsidRPr="00470EA5"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537708AF" w14:textId="77777777" w:rsidR="00B3240E" w:rsidRPr="005712A4" w:rsidRDefault="00B3240E" w:rsidP="00583ABD">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894FE6A" w14:textId="77777777" w:rsidR="00B3240E" w:rsidRPr="005712A4"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6F0DE02" w14:textId="77777777" w:rsidR="00B3240E" w:rsidRPr="00470EA5" w:rsidRDefault="00B3240E" w:rsidP="00583ABD">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81C0BB" w14:textId="77777777" w:rsidR="00B3240E" w:rsidRPr="00470EA5"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CB7CC7" w14:textId="77777777" w:rsidR="00B3240E" w:rsidRPr="005712A4" w:rsidRDefault="00B3240E" w:rsidP="00583ABD">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3E7EDD00" w14:textId="77777777" w:rsidR="00B3240E" w:rsidRPr="00470EA5" w:rsidRDefault="00B3240E" w:rsidP="00583ABD">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23F10DDC" w14:textId="77777777" w:rsidR="00B3240E" w:rsidRDefault="00B3240E" w:rsidP="00583ABD">
            <w:pPr>
              <w:pStyle w:val="TAC"/>
              <w:rPr>
                <w:rFonts w:cs="Arial"/>
              </w:rPr>
            </w:pPr>
            <w:r>
              <w:t>IMD3</w:t>
            </w:r>
            <w:r>
              <w:rPr>
                <w:vertAlign w:val="superscript"/>
              </w:rPr>
              <w:t>4,9,11</w:t>
            </w:r>
          </w:p>
        </w:tc>
      </w:tr>
      <w:tr w:rsidR="00B3240E" w14:paraId="387446FC"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2946D14C" w14:textId="77777777" w:rsidR="00B3240E" w:rsidRPr="00470EA5"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1CD8291A" w14:textId="77777777" w:rsidR="00B3240E" w:rsidRPr="005712A4" w:rsidRDefault="00B3240E" w:rsidP="00583ABD">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2BAD91C7" w14:textId="77777777" w:rsidR="00B3240E" w:rsidRPr="005712A4" w:rsidRDefault="00B3240E" w:rsidP="00583ABD">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3CBE5623" w14:textId="77777777" w:rsidR="00B3240E" w:rsidRPr="00470EA5"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CFB4432" w14:textId="77777777" w:rsidR="00B3240E" w:rsidRPr="00470EA5" w:rsidRDefault="00B3240E" w:rsidP="00583ABD">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E7416F0" w14:textId="77777777" w:rsidR="00B3240E" w:rsidRPr="005712A4" w:rsidRDefault="00B3240E" w:rsidP="00583ABD">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46A1013A" w14:textId="77777777" w:rsidR="00B3240E" w:rsidRPr="00470EA5" w:rsidRDefault="00B3240E" w:rsidP="00583ABD">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29B8FAA5" w14:textId="77777777" w:rsidR="00B3240E" w:rsidRDefault="00B3240E" w:rsidP="00583ABD">
            <w:pPr>
              <w:pStyle w:val="TAC"/>
              <w:rPr>
                <w:rFonts w:cs="Arial"/>
              </w:rPr>
            </w:pPr>
            <w:r w:rsidRPr="00D67279">
              <w:rPr>
                <w:lang w:eastAsia="zh-CN"/>
              </w:rPr>
              <w:t>N/A</w:t>
            </w:r>
          </w:p>
        </w:tc>
      </w:tr>
      <w:tr w:rsidR="00B3240E" w14:paraId="07197FF1" w14:textId="77777777" w:rsidTr="00583ABD">
        <w:trPr>
          <w:trHeight w:val="216"/>
          <w:jc w:val="center"/>
        </w:trPr>
        <w:tc>
          <w:tcPr>
            <w:tcW w:w="2259" w:type="dxa"/>
            <w:tcBorders>
              <w:top w:val="nil"/>
              <w:left w:val="single" w:sz="4" w:space="0" w:color="auto"/>
              <w:bottom w:val="nil"/>
              <w:right w:val="single" w:sz="4" w:space="0" w:color="auto"/>
            </w:tcBorders>
            <w:vAlign w:val="center"/>
          </w:tcPr>
          <w:p w14:paraId="5FD4107B" w14:textId="77777777" w:rsidR="00B3240E" w:rsidRPr="00470EA5" w:rsidRDefault="00B3240E" w:rsidP="00583ABD">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65891DD7" w14:textId="77777777" w:rsidR="00B3240E" w:rsidRPr="005712A4" w:rsidRDefault="00B3240E" w:rsidP="00583ABD">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84AB52B" w14:textId="77777777" w:rsidR="00B3240E" w:rsidRPr="005712A4" w:rsidRDefault="00B3240E" w:rsidP="00583ABD">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151A52" w14:textId="77777777" w:rsidR="00B3240E" w:rsidRPr="00470EA5" w:rsidRDefault="00B3240E" w:rsidP="00583ABD">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9FA49D" w14:textId="77777777" w:rsidR="00B3240E" w:rsidRPr="00470EA5" w:rsidRDefault="00B3240E" w:rsidP="00583ABD">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87AF94B" w14:textId="77777777" w:rsidR="00B3240E" w:rsidRPr="005712A4" w:rsidRDefault="00B3240E" w:rsidP="00583ABD">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50BA9F6A" w14:textId="77777777" w:rsidR="00B3240E" w:rsidRPr="00470EA5" w:rsidRDefault="00B3240E" w:rsidP="00583ABD">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2282984D" w14:textId="77777777" w:rsidR="00B3240E" w:rsidRDefault="00B3240E" w:rsidP="00583ABD">
            <w:pPr>
              <w:pStyle w:val="TAC"/>
              <w:rPr>
                <w:rFonts w:cs="Arial"/>
              </w:rPr>
            </w:pPr>
            <w:r>
              <w:t>IMD3</w:t>
            </w:r>
            <w:r>
              <w:rPr>
                <w:vertAlign w:val="superscript"/>
              </w:rPr>
              <w:t>9,11</w:t>
            </w:r>
          </w:p>
        </w:tc>
      </w:tr>
      <w:tr w:rsidR="00B3240E" w14:paraId="1B0ED8BF" w14:textId="77777777" w:rsidTr="00583ABD">
        <w:trPr>
          <w:trHeight w:val="216"/>
          <w:jc w:val="center"/>
        </w:trPr>
        <w:tc>
          <w:tcPr>
            <w:tcW w:w="2259" w:type="dxa"/>
            <w:tcBorders>
              <w:top w:val="nil"/>
              <w:left w:val="single" w:sz="4" w:space="0" w:color="auto"/>
              <w:bottom w:val="single" w:sz="4" w:space="0" w:color="auto"/>
              <w:right w:val="single" w:sz="4" w:space="0" w:color="auto"/>
            </w:tcBorders>
            <w:vAlign w:val="center"/>
          </w:tcPr>
          <w:p w14:paraId="784DFC57"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62D693DC" w14:textId="77777777" w:rsidR="00B3240E" w:rsidRDefault="00B3240E" w:rsidP="00583ABD">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CF33B4F" w14:textId="77777777" w:rsidR="00B3240E" w:rsidRDefault="00B3240E" w:rsidP="00583ABD">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7A371E1D" w14:textId="77777777" w:rsidR="00B3240E" w:rsidRDefault="00B3240E" w:rsidP="00583ABD">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F8B2543" w14:textId="77777777" w:rsidR="00B3240E" w:rsidRDefault="00B3240E" w:rsidP="00583ABD">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8215662" w14:textId="77777777" w:rsidR="00B3240E" w:rsidRDefault="00B3240E" w:rsidP="00583ABD">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01FB9551" w14:textId="77777777" w:rsidR="00B3240E" w:rsidRPr="00470EA5" w:rsidRDefault="00B3240E" w:rsidP="00583ABD">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2B9C023E" w14:textId="77777777" w:rsidR="00B3240E" w:rsidRDefault="00B3240E" w:rsidP="00583ABD">
            <w:pPr>
              <w:pStyle w:val="TAC"/>
              <w:rPr>
                <w:rFonts w:cs="Arial"/>
              </w:rPr>
            </w:pPr>
            <w:r w:rsidRPr="00D67279">
              <w:rPr>
                <w:lang w:eastAsia="zh-CN"/>
              </w:rPr>
              <w:t>N/A</w:t>
            </w:r>
          </w:p>
        </w:tc>
      </w:tr>
      <w:tr w:rsidR="00B3240E" w:rsidRPr="001F360D" w14:paraId="7729CC5C" w14:textId="77777777" w:rsidTr="00583ABD">
        <w:trPr>
          <w:trHeight w:val="216"/>
          <w:jc w:val="center"/>
        </w:trPr>
        <w:tc>
          <w:tcPr>
            <w:tcW w:w="2259" w:type="dxa"/>
            <w:tcBorders>
              <w:top w:val="single" w:sz="4" w:space="0" w:color="auto"/>
              <w:left w:val="single" w:sz="4" w:space="0" w:color="auto"/>
              <w:bottom w:val="nil"/>
              <w:right w:val="single" w:sz="4" w:space="0" w:color="auto"/>
            </w:tcBorders>
          </w:tcPr>
          <w:p w14:paraId="239DE829" w14:textId="77777777" w:rsidR="00B3240E" w:rsidRPr="0006210B" w:rsidRDefault="00B3240E" w:rsidP="00583ABD">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7BE03F63" w14:textId="77777777" w:rsidR="00B3240E" w:rsidRPr="001F360D" w:rsidRDefault="00B3240E" w:rsidP="00583ABD">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ECB8A4" w14:textId="77777777" w:rsidR="00B3240E" w:rsidRPr="001F360D" w:rsidRDefault="00B3240E" w:rsidP="00583ABD">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745932" w14:textId="77777777" w:rsidR="00B3240E" w:rsidRPr="001F360D" w:rsidRDefault="00B3240E" w:rsidP="00583ABD">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8EC966" w14:textId="77777777" w:rsidR="00B3240E" w:rsidRPr="001F360D" w:rsidRDefault="00B3240E" w:rsidP="00583ABD">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D14005" w14:textId="77777777" w:rsidR="00B3240E" w:rsidRPr="001F360D" w:rsidRDefault="00B3240E" w:rsidP="00583ABD">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91E438" w14:textId="77777777" w:rsidR="00B3240E" w:rsidRPr="001F360D" w:rsidRDefault="00B3240E" w:rsidP="00583ABD">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ED2177" w14:textId="77777777" w:rsidR="00B3240E" w:rsidRPr="001F360D" w:rsidRDefault="00B3240E" w:rsidP="00583ABD">
            <w:pPr>
              <w:pStyle w:val="TAC"/>
              <w:rPr>
                <w:rFonts w:cs="Arial"/>
                <w:color w:val="000000"/>
              </w:rPr>
            </w:pPr>
            <w:r>
              <w:rPr>
                <w:rFonts w:cs="Arial"/>
                <w:color w:val="000000"/>
              </w:rPr>
              <w:t>N/A</w:t>
            </w:r>
          </w:p>
        </w:tc>
      </w:tr>
      <w:tr w:rsidR="00B3240E" w:rsidRPr="001F360D" w14:paraId="6ABEC2E2" w14:textId="77777777" w:rsidTr="00583ABD">
        <w:trPr>
          <w:trHeight w:val="216"/>
          <w:jc w:val="center"/>
        </w:trPr>
        <w:tc>
          <w:tcPr>
            <w:tcW w:w="2259" w:type="dxa"/>
            <w:tcBorders>
              <w:top w:val="nil"/>
              <w:left w:val="single" w:sz="4" w:space="0" w:color="auto"/>
              <w:bottom w:val="nil"/>
              <w:right w:val="single" w:sz="4" w:space="0" w:color="auto"/>
            </w:tcBorders>
          </w:tcPr>
          <w:p w14:paraId="1991E8A0"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D95F7B4" w14:textId="77777777" w:rsidR="00B3240E" w:rsidRPr="001F360D" w:rsidRDefault="00B3240E" w:rsidP="00583ABD">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4C62FF" w14:textId="77777777" w:rsidR="00B3240E" w:rsidRPr="001F360D" w:rsidRDefault="00B3240E" w:rsidP="00583ABD">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67EA9BB" w14:textId="77777777" w:rsidR="00B3240E" w:rsidRPr="001F360D" w:rsidRDefault="00B3240E" w:rsidP="00583ABD">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421D49" w14:textId="77777777" w:rsidR="00B3240E" w:rsidRPr="001F360D" w:rsidRDefault="00B3240E" w:rsidP="00583ABD">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6A55C2" w14:textId="77777777" w:rsidR="00B3240E" w:rsidRPr="001F360D" w:rsidRDefault="00B3240E" w:rsidP="00583ABD">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68BDF6" w14:textId="77777777" w:rsidR="00B3240E" w:rsidRPr="001F360D" w:rsidRDefault="00B3240E" w:rsidP="00583ABD">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4C289D" w14:textId="77777777" w:rsidR="00B3240E" w:rsidRPr="001F360D" w:rsidRDefault="00B3240E" w:rsidP="00583ABD">
            <w:pPr>
              <w:pStyle w:val="TAC"/>
              <w:rPr>
                <w:rFonts w:cs="Arial"/>
                <w:color w:val="000000"/>
              </w:rPr>
            </w:pPr>
            <w:r>
              <w:rPr>
                <w:rFonts w:cs="Arial"/>
                <w:color w:val="000000"/>
              </w:rPr>
              <w:t>N/A</w:t>
            </w:r>
          </w:p>
        </w:tc>
      </w:tr>
      <w:tr w:rsidR="00B3240E" w:rsidRPr="001F360D" w14:paraId="4C29E30A" w14:textId="77777777" w:rsidTr="00583ABD">
        <w:trPr>
          <w:trHeight w:val="216"/>
          <w:jc w:val="center"/>
        </w:trPr>
        <w:tc>
          <w:tcPr>
            <w:tcW w:w="2259" w:type="dxa"/>
            <w:tcBorders>
              <w:top w:val="nil"/>
              <w:left w:val="single" w:sz="4" w:space="0" w:color="auto"/>
              <w:bottom w:val="nil"/>
              <w:right w:val="single" w:sz="4" w:space="0" w:color="auto"/>
            </w:tcBorders>
          </w:tcPr>
          <w:p w14:paraId="33474C9E"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1530E2F" w14:textId="77777777" w:rsidR="00B3240E" w:rsidRPr="001F360D" w:rsidRDefault="00B3240E" w:rsidP="00583ABD">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53F12B" w14:textId="77777777" w:rsidR="00B3240E" w:rsidRPr="001F360D" w:rsidRDefault="00B3240E" w:rsidP="00583ABD">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158057F" w14:textId="77777777" w:rsidR="00B3240E" w:rsidRPr="001F360D" w:rsidRDefault="00B3240E" w:rsidP="00583ABD">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D78AD1" w14:textId="77777777" w:rsidR="00B3240E" w:rsidRPr="001F360D" w:rsidRDefault="00B3240E" w:rsidP="00583ABD">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FF537CF" w14:textId="77777777" w:rsidR="00B3240E" w:rsidRPr="001F360D" w:rsidRDefault="00B3240E" w:rsidP="00583ABD">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6AFB45" w14:textId="77777777" w:rsidR="00B3240E" w:rsidRPr="001F360D" w:rsidRDefault="00B3240E" w:rsidP="00583ABD">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365A0F" w14:textId="77777777" w:rsidR="00B3240E" w:rsidRPr="001F360D" w:rsidRDefault="00B3240E" w:rsidP="00583ABD">
            <w:pPr>
              <w:pStyle w:val="TAC"/>
              <w:rPr>
                <w:rFonts w:cs="Arial"/>
                <w:color w:val="000000"/>
              </w:rPr>
            </w:pPr>
            <w:r>
              <w:rPr>
                <w:rFonts w:cs="Arial"/>
                <w:lang w:eastAsia="ko-KR"/>
              </w:rPr>
              <w:t>IMD3</w:t>
            </w:r>
          </w:p>
        </w:tc>
      </w:tr>
      <w:tr w:rsidR="00B3240E" w:rsidRPr="001F360D" w14:paraId="3A3E3AF9" w14:textId="77777777" w:rsidTr="00583ABD">
        <w:trPr>
          <w:trHeight w:val="216"/>
          <w:jc w:val="center"/>
        </w:trPr>
        <w:tc>
          <w:tcPr>
            <w:tcW w:w="2259" w:type="dxa"/>
            <w:tcBorders>
              <w:top w:val="nil"/>
              <w:left w:val="single" w:sz="4" w:space="0" w:color="auto"/>
              <w:bottom w:val="nil"/>
              <w:right w:val="single" w:sz="4" w:space="0" w:color="auto"/>
            </w:tcBorders>
          </w:tcPr>
          <w:p w14:paraId="7DF7DE8E"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921EB51" w14:textId="77777777" w:rsidR="00B3240E" w:rsidRPr="001F360D" w:rsidRDefault="00B3240E" w:rsidP="00583ABD">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4D547A" w14:textId="77777777" w:rsidR="00B3240E" w:rsidRPr="001F360D" w:rsidRDefault="00B3240E" w:rsidP="00583ABD">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2AE7BD3" w14:textId="77777777" w:rsidR="00B3240E" w:rsidRPr="001F360D" w:rsidRDefault="00B3240E" w:rsidP="00583ABD">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AD12DA4" w14:textId="77777777" w:rsidR="00B3240E" w:rsidRPr="001F360D" w:rsidRDefault="00B3240E" w:rsidP="00583ABD">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D093D8" w14:textId="77777777" w:rsidR="00B3240E" w:rsidRPr="001F360D" w:rsidRDefault="00B3240E" w:rsidP="00583ABD">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C47FD6" w14:textId="77777777" w:rsidR="00B3240E" w:rsidRPr="001F360D" w:rsidRDefault="00B3240E" w:rsidP="00583ABD">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6921AF" w14:textId="77777777" w:rsidR="00B3240E" w:rsidRPr="001F360D" w:rsidRDefault="00B3240E" w:rsidP="00583ABD">
            <w:pPr>
              <w:pStyle w:val="TAC"/>
              <w:rPr>
                <w:rFonts w:cs="Arial"/>
                <w:color w:val="000000"/>
              </w:rPr>
            </w:pPr>
            <w:r>
              <w:rPr>
                <w:rFonts w:cs="Arial"/>
                <w:color w:val="000000"/>
              </w:rPr>
              <w:t>N/A</w:t>
            </w:r>
          </w:p>
        </w:tc>
      </w:tr>
      <w:tr w:rsidR="00B3240E" w:rsidRPr="001F360D" w14:paraId="0AF60A4E" w14:textId="77777777" w:rsidTr="00583ABD">
        <w:trPr>
          <w:trHeight w:val="216"/>
          <w:jc w:val="center"/>
        </w:trPr>
        <w:tc>
          <w:tcPr>
            <w:tcW w:w="2259" w:type="dxa"/>
            <w:tcBorders>
              <w:top w:val="nil"/>
              <w:left w:val="single" w:sz="4" w:space="0" w:color="auto"/>
              <w:bottom w:val="nil"/>
              <w:right w:val="single" w:sz="4" w:space="0" w:color="auto"/>
            </w:tcBorders>
          </w:tcPr>
          <w:p w14:paraId="00693ACD"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00183DE" w14:textId="77777777" w:rsidR="00B3240E" w:rsidRPr="001F360D" w:rsidRDefault="00B3240E" w:rsidP="00583ABD">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52CBABC" w14:textId="77777777" w:rsidR="00B3240E" w:rsidRPr="001F360D" w:rsidRDefault="00B3240E" w:rsidP="00583ABD">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04936B" w14:textId="77777777" w:rsidR="00B3240E" w:rsidRPr="001F360D" w:rsidRDefault="00B3240E" w:rsidP="00583ABD">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983089" w14:textId="77777777" w:rsidR="00B3240E" w:rsidRPr="001F360D" w:rsidRDefault="00B3240E" w:rsidP="00583ABD">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B8AC83E" w14:textId="77777777" w:rsidR="00B3240E" w:rsidRPr="001F360D" w:rsidRDefault="00B3240E" w:rsidP="00583ABD">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30CF82" w14:textId="77777777" w:rsidR="00B3240E" w:rsidRPr="001F360D" w:rsidRDefault="00B3240E" w:rsidP="00583ABD">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959806" w14:textId="77777777" w:rsidR="00B3240E" w:rsidRPr="001F360D" w:rsidRDefault="00B3240E" w:rsidP="00583ABD">
            <w:pPr>
              <w:pStyle w:val="TAC"/>
              <w:rPr>
                <w:rFonts w:cs="Arial"/>
                <w:color w:val="000000"/>
              </w:rPr>
            </w:pPr>
            <w:r>
              <w:rPr>
                <w:rFonts w:cs="Arial"/>
                <w:lang w:eastAsia="ko-KR"/>
              </w:rPr>
              <w:t>IMD4</w:t>
            </w:r>
          </w:p>
        </w:tc>
      </w:tr>
      <w:tr w:rsidR="00B3240E" w:rsidRPr="001F360D" w14:paraId="7837B502" w14:textId="77777777" w:rsidTr="00583ABD">
        <w:trPr>
          <w:trHeight w:val="216"/>
          <w:jc w:val="center"/>
        </w:trPr>
        <w:tc>
          <w:tcPr>
            <w:tcW w:w="2259" w:type="dxa"/>
            <w:tcBorders>
              <w:top w:val="nil"/>
              <w:left w:val="single" w:sz="4" w:space="0" w:color="auto"/>
              <w:bottom w:val="single" w:sz="4" w:space="0" w:color="auto"/>
              <w:right w:val="single" w:sz="4" w:space="0" w:color="auto"/>
            </w:tcBorders>
          </w:tcPr>
          <w:p w14:paraId="1BF609EF" w14:textId="77777777" w:rsidR="00B3240E" w:rsidRPr="0006210B" w:rsidRDefault="00B3240E" w:rsidP="00583ABD">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8E7E71F" w14:textId="77777777" w:rsidR="00B3240E" w:rsidRPr="001F360D" w:rsidRDefault="00B3240E" w:rsidP="00583ABD">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39A6D2D" w14:textId="77777777" w:rsidR="00B3240E" w:rsidRPr="001F360D" w:rsidRDefault="00B3240E" w:rsidP="00583ABD">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5B13D0" w14:textId="77777777" w:rsidR="00B3240E" w:rsidRPr="001F360D" w:rsidRDefault="00B3240E" w:rsidP="00583ABD">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F1402CD" w14:textId="77777777" w:rsidR="00B3240E" w:rsidRPr="001F360D" w:rsidRDefault="00B3240E" w:rsidP="00583ABD">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DBC766C" w14:textId="77777777" w:rsidR="00B3240E" w:rsidRPr="001F360D" w:rsidRDefault="00B3240E" w:rsidP="00583ABD">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17E222" w14:textId="77777777" w:rsidR="00B3240E" w:rsidRPr="001F360D" w:rsidRDefault="00B3240E" w:rsidP="00583ABD">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4ADE1C" w14:textId="77777777" w:rsidR="00B3240E" w:rsidRPr="001F360D" w:rsidRDefault="00B3240E" w:rsidP="00583ABD">
            <w:pPr>
              <w:pStyle w:val="TAC"/>
              <w:rPr>
                <w:rFonts w:cs="Arial"/>
                <w:color w:val="000000"/>
              </w:rPr>
            </w:pPr>
            <w:r>
              <w:rPr>
                <w:rFonts w:cs="Arial"/>
                <w:color w:val="000000"/>
              </w:rPr>
              <w:t>N/A</w:t>
            </w:r>
          </w:p>
        </w:tc>
      </w:tr>
      <w:tr w:rsidR="00B3240E" w:rsidRPr="00EF5447" w14:paraId="67C2A85F" w14:textId="77777777" w:rsidTr="00583ABD">
        <w:trPr>
          <w:trHeight w:val="216"/>
          <w:jc w:val="center"/>
        </w:trPr>
        <w:tc>
          <w:tcPr>
            <w:tcW w:w="11316" w:type="dxa"/>
            <w:gridSpan w:val="15"/>
            <w:shd w:val="clear" w:color="auto" w:fill="auto"/>
            <w:vAlign w:val="center"/>
          </w:tcPr>
          <w:p w14:paraId="0C280098" w14:textId="77777777" w:rsidR="00B3240E" w:rsidRPr="00EF5447" w:rsidRDefault="00B3240E" w:rsidP="00583ABD">
            <w:pPr>
              <w:pStyle w:val="TAN"/>
            </w:pPr>
            <w:r w:rsidRPr="00EF5447">
              <w:t>NOTE 1:</w:t>
            </w:r>
            <w:r w:rsidRPr="00EF5447">
              <w:tab/>
              <w:t>This band is subject to IMD3 also which MSD is not specified.</w:t>
            </w:r>
          </w:p>
          <w:p w14:paraId="75AB8C3A" w14:textId="77777777" w:rsidR="00B3240E" w:rsidRPr="00EF5447" w:rsidRDefault="00B3240E" w:rsidP="00583ABD">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512F7213" w14:textId="77777777" w:rsidR="00B3240E" w:rsidRPr="00EF5447" w:rsidRDefault="00B3240E" w:rsidP="00583ABD">
            <w:pPr>
              <w:pStyle w:val="TAN"/>
              <w:rPr>
                <w:lang w:eastAsia="zh-CN"/>
              </w:rPr>
            </w:pPr>
            <w:r w:rsidRPr="00EF5447">
              <w:t>NOTE 3:</w:t>
            </w:r>
            <w:r w:rsidRPr="00EF5447">
              <w:tab/>
            </w:r>
            <w:r w:rsidRPr="00EF5447">
              <w:rPr>
                <w:lang w:eastAsia="zh-CN"/>
              </w:rPr>
              <w:t>This MSD requirement apply with both IMD2 and IMD3 products should be generated.</w:t>
            </w:r>
          </w:p>
          <w:p w14:paraId="2438170D" w14:textId="77777777" w:rsidR="00B3240E" w:rsidRPr="00EF5447" w:rsidRDefault="00B3240E" w:rsidP="00583ABD">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16D90087" w14:textId="77777777" w:rsidR="00B3240E" w:rsidRPr="00EF5447" w:rsidRDefault="00B3240E" w:rsidP="00583ABD">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1DF5F45E" w14:textId="77777777" w:rsidR="00B3240E" w:rsidRPr="00EF5447" w:rsidRDefault="00B3240E" w:rsidP="00583ABD">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B3240E" w:rsidRPr="00EF5447" w14:paraId="16083EBB" w14:textId="77777777" w:rsidTr="00583ABD">
              <w:trPr>
                <w:trHeight w:val="199"/>
                <w:jc w:val="center"/>
              </w:trPr>
              <w:tc>
                <w:tcPr>
                  <w:tcW w:w="2098" w:type="dxa"/>
                  <w:tcMar>
                    <w:top w:w="0" w:type="dxa"/>
                    <w:left w:w="108" w:type="dxa"/>
                    <w:bottom w:w="0" w:type="dxa"/>
                    <w:right w:w="108" w:type="dxa"/>
                  </w:tcMar>
                  <w:vAlign w:val="center"/>
                  <w:hideMark/>
                </w:tcPr>
                <w:p w14:paraId="7FAC6BE6" w14:textId="77777777" w:rsidR="00B3240E" w:rsidRPr="00EF5447" w:rsidRDefault="00B3240E" w:rsidP="00583ABD">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14B447C6" w14:textId="77777777" w:rsidR="00B3240E" w:rsidRPr="00EF5447" w:rsidRDefault="00B3240E" w:rsidP="00583ABD">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63323C16" w14:textId="77777777" w:rsidR="00B3240E" w:rsidRPr="00EF5447" w:rsidRDefault="00B3240E" w:rsidP="00583ABD">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19380AEF" w14:textId="77777777" w:rsidR="00B3240E" w:rsidRPr="00EF5447" w:rsidRDefault="00B3240E" w:rsidP="00583ABD">
                  <w:pPr>
                    <w:pStyle w:val="TAN"/>
                    <w:ind w:right="-250"/>
                    <w:rPr>
                      <w:lang w:eastAsia="ja-JP"/>
                    </w:rPr>
                  </w:pPr>
                  <w:r w:rsidRPr="00EF5447">
                    <w:rPr>
                      <w:lang w:eastAsia="ja-JP"/>
                    </w:rPr>
                    <w:t>Exclusion zone BW</w:t>
                  </w:r>
                </w:p>
              </w:tc>
            </w:tr>
            <w:tr w:rsidR="00B3240E" w:rsidRPr="00EF5447" w14:paraId="069729CC" w14:textId="77777777" w:rsidTr="00583ABD">
              <w:trPr>
                <w:trHeight w:val="199"/>
                <w:jc w:val="center"/>
              </w:trPr>
              <w:tc>
                <w:tcPr>
                  <w:tcW w:w="2098" w:type="dxa"/>
                  <w:tcMar>
                    <w:top w:w="0" w:type="dxa"/>
                    <w:left w:w="108" w:type="dxa"/>
                    <w:bottom w:w="0" w:type="dxa"/>
                    <w:right w:w="108" w:type="dxa"/>
                  </w:tcMar>
                  <w:vAlign w:val="center"/>
                  <w:hideMark/>
                </w:tcPr>
                <w:p w14:paraId="555B3F7C" w14:textId="77777777" w:rsidR="00B3240E" w:rsidRPr="00EF5447" w:rsidRDefault="00B3240E" w:rsidP="00583AB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89F50B0" w14:textId="77777777" w:rsidR="00B3240E" w:rsidRPr="00EF5447" w:rsidRDefault="00B3240E" w:rsidP="00583AB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2E74536" w14:textId="77777777" w:rsidR="00B3240E" w:rsidRPr="00EF5447" w:rsidRDefault="00B3240E" w:rsidP="00583ABD">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7D56D0DA" w14:textId="77777777" w:rsidR="00B3240E" w:rsidRPr="00EF5447" w:rsidRDefault="00B3240E" w:rsidP="00583ABD">
                  <w:pPr>
                    <w:pStyle w:val="TAN"/>
                    <w:ind w:right="-250"/>
                    <w:rPr>
                      <w:lang w:eastAsia="ja-JP"/>
                    </w:rPr>
                  </w:pPr>
                  <w:r w:rsidRPr="00EF5447">
                    <w:rPr>
                      <w:lang w:eastAsia="ja-JP"/>
                    </w:rPr>
                    <w:t>2*BW_2A + BW_n66A</w:t>
                  </w:r>
                </w:p>
              </w:tc>
            </w:tr>
            <w:tr w:rsidR="00B3240E" w:rsidRPr="00EF5447" w14:paraId="2C8160DB" w14:textId="77777777" w:rsidTr="00583ABD">
              <w:trPr>
                <w:trHeight w:val="199"/>
                <w:jc w:val="center"/>
              </w:trPr>
              <w:tc>
                <w:tcPr>
                  <w:tcW w:w="2098" w:type="dxa"/>
                  <w:tcMar>
                    <w:top w:w="0" w:type="dxa"/>
                    <w:left w:w="108" w:type="dxa"/>
                    <w:bottom w:w="0" w:type="dxa"/>
                    <w:right w:w="108" w:type="dxa"/>
                  </w:tcMar>
                  <w:vAlign w:val="center"/>
                  <w:hideMark/>
                </w:tcPr>
                <w:p w14:paraId="702B1F32" w14:textId="77777777" w:rsidR="00B3240E" w:rsidRPr="00EF5447" w:rsidRDefault="00B3240E" w:rsidP="00583ABD">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158A1D2" w14:textId="77777777" w:rsidR="00B3240E" w:rsidRPr="00EF5447" w:rsidRDefault="00B3240E" w:rsidP="00583ABD">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044DB6C" w14:textId="77777777" w:rsidR="00B3240E" w:rsidRPr="00EF5447" w:rsidRDefault="00B3240E" w:rsidP="00583ABD">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6CA26173" w14:textId="77777777" w:rsidR="00B3240E" w:rsidRPr="00EF5447" w:rsidRDefault="00B3240E" w:rsidP="00583ABD">
                  <w:pPr>
                    <w:pStyle w:val="TAN"/>
                    <w:ind w:right="-250"/>
                    <w:rPr>
                      <w:lang w:eastAsia="ja-JP"/>
                    </w:rPr>
                  </w:pPr>
                  <w:r w:rsidRPr="00EF5447">
                    <w:rPr>
                      <w:lang w:eastAsia="ja-JP"/>
                    </w:rPr>
                    <w:t>BW_2A + 2*BW_n66A</w:t>
                  </w:r>
                </w:p>
              </w:tc>
            </w:tr>
            <w:tr w:rsidR="00B3240E" w:rsidRPr="00EF5447" w14:paraId="0A4D7FB9" w14:textId="77777777" w:rsidTr="00583ABD">
              <w:trPr>
                <w:trHeight w:val="199"/>
                <w:jc w:val="center"/>
              </w:trPr>
              <w:tc>
                <w:tcPr>
                  <w:tcW w:w="2098" w:type="dxa"/>
                  <w:tcMar>
                    <w:top w:w="0" w:type="dxa"/>
                    <w:left w:w="108" w:type="dxa"/>
                    <w:bottom w:w="0" w:type="dxa"/>
                    <w:right w:w="108" w:type="dxa"/>
                  </w:tcMar>
                  <w:vAlign w:val="center"/>
                </w:tcPr>
                <w:p w14:paraId="7A6D7EF5" w14:textId="77777777" w:rsidR="00B3240E" w:rsidRPr="00EF5447" w:rsidRDefault="00B3240E" w:rsidP="00583AB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55AC6F32" w14:textId="77777777" w:rsidR="00B3240E" w:rsidRPr="00EF5447" w:rsidRDefault="00B3240E" w:rsidP="00583AB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332A41C" w14:textId="77777777" w:rsidR="00B3240E" w:rsidRPr="00EF5447" w:rsidRDefault="00B3240E" w:rsidP="00583ABD">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58CEA2EF" w14:textId="77777777" w:rsidR="00B3240E" w:rsidRPr="00EF5447" w:rsidRDefault="00B3240E" w:rsidP="00583ABD">
                  <w:pPr>
                    <w:pStyle w:val="TAN"/>
                    <w:ind w:right="-250"/>
                    <w:rPr>
                      <w:lang w:eastAsia="ja-JP"/>
                    </w:rPr>
                  </w:pPr>
                  <w:r w:rsidRPr="00EF5447">
                    <w:t>BW_2A + BW_n</w:t>
                  </w:r>
                  <w:r>
                    <w:t>77</w:t>
                  </w:r>
                  <w:r w:rsidRPr="00EF5447">
                    <w:t>A</w:t>
                  </w:r>
                </w:p>
              </w:tc>
            </w:tr>
            <w:tr w:rsidR="00B3240E" w:rsidRPr="00EF5447" w14:paraId="7FBB5E8F" w14:textId="77777777" w:rsidTr="00583ABD">
              <w:trPr>
                <w:trHeight w:val="199"/>
                <w:jc w:val="center"/>
              </w:trPr>
              <w:tc>
                <w:tcPr>
                  <w:tcW w:w="2098" w:type="dxa"/>
                  <w:tcMar>
                    <w:top w:w="0" w:type="dxa"/>
                    <w:left w:w="108" w:type="dxa"/>
                    <w:bottom w:w="0" w:type="dxa"/>
                    <w:right w:w="108" w:type="dxa"/>
                  </w:tcMar>
                  <w:vAlign w:val="center"/>
                </w:tcPr>
                <w:p w14:paraId="5A2987F7" w14:textId="77777777" w:rsidR="00B3240E" w:rsidRPr="00EF5447" w:rsidRDefault="00B3240E" w:rsidP="00583ABD">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651EB92" w14:textId="77777777" w:rsidR="00B3240E" w:rsidRPr="00EF5447" w:rsidRDefault="00B3240E" w:rsidP="00583ABD">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FC6F58B" w14:textId="77777777" w:rsidR="00B3240E" w:rsidRPr="00EF5447" w:rsidRDefault="00B3240E" w:rsidP="00583ABD">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5EC67D22" w14:textId="77777777" w:rsidR="00B3240E" w:rsidRPr="00EF5447" w:rsidRDefault="00B3240E" w:rsidP="00583ABD">
                  <w:pPr>
                    <w:pStyle w:val="TAN"/>
                    <w:ind w:right="-250"/>
                    <w:rPr>
                      <w:lang w:eastAsia="ja-JP"/>
                    </w:rPr>
                  </w:pPr>
                  <w:r>
                    <w:t>-</w:t>
                  </w:r>
                  <w:r w:rsidRPr="00EF5447">
                    <w:t>BW_2A + 2*BW_n</w:t>
                  </w:r>
                  <w:r>
                    <w:t>77</w:t>
                  </w:r>
                  <w:r w:rsidRPr="00EF5447">
                    <w:t>A</w:t>
                  </w:r>
                </w:p>
              </w:tc>
            </w:tr>
            <w:tr w:rsidR="00B3240E" w:rsidRPr="00EF5447" w14:paraId="5E5B705C" w14:textId="77777777" w:rsidTr="00583ABD">
              <w:trPr>
                <w:trHeight w:val="199"/>
                <w:jc w:val="center"/>
              </w:trPr>
              <w:tc>
                <w:tcPr>
                  <w:tcW w:w="2098" w:type="dxa"/>
                  <w:tcMar>
                    <w:top w:w="0" w:type="dxa"/>
                    <w:left w:w="108" w:type="dxa"/>
                    <w:bottom w:w="0" w:type="dxa"/>
                    <w:right w:w="108" w:type="dxa"/>
                  </w:tcMar>
                  <w:vAlign w:val="center"/>
                </w:tcPr>
                <w:p w14:paraId="522792A7" w14:textId="77777777" w:rsidR="00B3240E" w:rsidRPr="00EF5447" w:rsidRDefault="00B3240E" w:rsidP="00583ABD">
                  <w:pPr>
                    <w:pStyle w:val="TAN"/>
                    <w:ind w:right="-250"/>
                  </w:pPr>
                  <w:r>
                    <w:t>DC_13A-46A_n77A</w:t>
                  </w:r>
                </w:p>
              </w:tc>
              <w:tc>
                <w:tcPr>
                  <w:tcW w:w="2098" w:type="dxa"/>
                  <w:tcMar>
                    <w:top w:w="0" w:type="dxa"/>
                    <w:left w:w="108" w:type="dxa"/>
                    <w:bottom w:w="0" w:type="dxa"/>
                    <w:right w:w="108" w:type="dxa"/>
                  </w:tcMar>
                  <w:vAlign w:val="center"/>
                </w:tcPr>
                <w:p w14:paraId="5331F080" w14:textId="77777777" w:rsidR="00B3240E" w:rsidRPr="00EF5447" w:rsidRDefault="00B3240E" w:rsidP="00583ABD">
                  <w:pPr>
                    <w:pStyle w:val="TAN"/>
                    <w:ind w:right="-250"/>
                  </w:pPr>
                  <w:r>
                    <w:t>DC_13A_n77A</w:t>
                  </w:r>
                </w:p>
              </w:tc>
              <w:tc>
                <w:tcPr>
                  <w:tcW w:w="1898" w:type="dxa"/>
                  <w:tcMar>
                    <w:top w:w="0" w:type="dxa"/>
                    <w:left w:w="108" w:type="dxa"/>
                    <w:bottom w:w="0" w:type="dxa"/>
                    <w:right w:w="108" w:type="dxa"/>
                  </w:tcMar>
                  <w:vAlign w:val="center"/>
                </w:tcPr>
                <w:p w14:paraId="3DE4448E" w14:textId="77777777" w:rsidR="00B3240E" w:rsidRDefault="00B3240E" w:rsidP="00583ABD">
                  <w:pPr>
                    <w:pStyle w:val="TAN"/>
                    <w:ind w:right="-250"/>
                  </w:pPr>
                  <w:r>
                    <w:t>2*fc_13A + fc_n77A</w:t>
                  </w:r>
                </w:p>
              </w:tc>
              <w:tc>
                <w:tcPr>
                  <w:tcW w:w="2048" w:type="dxa"/>
                  <w:tcMar>
                    <w:top w:w="0" w:type="dxa"/>
                    <w:left w:w="108" w:type="dxa"/>
                    <w:bottom w:w="0" w:type="dxa"/>
                    <w:right w:w="108" w:type="dxa"/>
                  </w:tcMar>
                  <w:vAlign w:val="center"/>
                </w:tcPr>
                <w:p w14:paraId="7926BE32" w14:textId="77777777" w:rsidR="00B3240E" w:rsidRDefault="00B3240E" w:rsidP="00583ABD">
                  <w:pPr>
                    <w:pStyle w:val="TAN"/>
                    <w:ind w:right="-250"/>
                  </w:pPr>
                  <w:r>
                    <w:t>2*BW_13A + BW_n77A</w:t>
                  </w:r>
                </w:p>
              </w:tc>
            </w:tr>
            <w:tr w:rsidR="00B3240E" w:rsidRPr="00EF5447" w14:paraId="1D1393CB" w14:textId="77777777" w:rsidTr="00583ABD">
              <w:trPr>
                <w:trHeight w:val="199"/>
                <w:jc w:val="center"/>
              </w:trPr>
              <w:tc>
                <w:tcPr>
                  <w:tcW w:w="2098" w:type="dxa"/>
                  <w:tcMar>
                    <w:top w:w="0" w:type="dxa"/>
                    <w:left w:w="108" w:type="dxa"/>
                    <w:bottom w:w="0" w:type="dxa"/>
                    <w:right w:w="108" w:type="dxa"/>
                  </w:tcMar>
                  <w:vAlign w:val="center"/>
                </w:tcPr>
                <w:p w14:paraId="74F25E59" w14:textId="77777777" w:rsidR="00B3240E" w:rsidRPr="00EF5447" w:rsidRDefault="00B3240E" w:rsidP="00583ABD">
                  <w:pPr>
                    <w:pStyle w:val="TAN"/>
                    <w:ind w:right="-250"/>
                  </w:pPr>
                  <w:r>
                    <w:t>DC_13A-46A_n77A</w:t>
                  </w:r>
                </w:p>
              </w:tc>
              <w:tc>
                <w:tcPr>
                  <w:tcW w:w="2098" w:type="dxa"/>
                  <w:tcMar>
                    <w:top w:w="0" w:type="dxa"/>
                    <w:left w:w="108" w:type="dxa"/>
                    <w:bottom w:w="0" w:type="dxa"/>
                    <w:right w:w="108" w:type="dxa"/>
                  </w:tcMar>
                  <w:vAlign w:val="center"/>
                </w:tcPr>
                <w:p w14:paraId="111A6FE0" w14:textId="77777777" w:rsidR="00B3240E" w:rsidRPr="00EF5447" w:rsidRDefault="00B3240E" w:rsidP="00583ABD">
                  <w:pPr>
                    <w:pStyle w:val="TAN"/>
                    <w:ind w:right="-250"/>
                  </w:pPr>
                  <w:r>
                    <w:t>DC_13A_n77A</w:t>
                  </w:r>
                </w:p>
              </w:tc>
              <w:tc>
                <w:tcPr>
                  <w:tcW w:w="1898" w:type="dxa"/>
                  <w:tcMar>
                    <w:top w:w="0" w:type="dxa"/>
                    <w:left w:w="108" w:type="dxa"/>
                    <w:bottom w:w="0" w:type="dxa"/>
                    <w:right w:w="108" w:type="dxa"/>
                  </w:tcMar>
                  <w:vAlign w:val="center"/>
                </w:tcPr>
                <w:p w14:paraId="3E429B73" w14:textId="77777777" w:rsidR="00B3240E" w:rsidRDefault="00B3240E" w:rsidP="00583ABD">
                  <w:pPr>
                    <w:pStyle w:val="TAN"/>
                    <w:ind w:right="-250"/>
                  </w:pPr>
                  <w:r>
                    <w:t>3*fc_13A + fc_n77A</w:t>
                  </w:r>
                </w:p>
              </w:tc>
              <w:tc>
                <w:tcPr>
                  <w:tcW w:w="2048" w:type="dxa"/>
                  <w:tcMar>
                    <w:top w:w="0" w:type="dxa"/>
                    <w:left w:w="108" w:type="dxa"/>
                    <w:bottom w:w="0" w:type="dxa"/>
                    <w:right w:w="108" w:type="dxa"/>
                  </w:tcMar>
                  <w:vAlign w:val="center"/>
                </w:tcPr>
                <w:p w14:paraId="1C5251A9" w14:textId="77777777" w:rsidR="00B3240E" w:rsidRDefault="00B3240E" w:rsidP="00583ABD">
                  <w:pPr>
                    <w:pStyle w:val="TAN"/>
                    <w:ind w:right="-250"/>
                  </w:pPr>
                  <w:r>
                    <w:t>3*BW_13A + BW_n77A</w:t>
                  </w:r>
                </w:p>
              </w:tc>
            </w:tr>
            <w:tr w:rsidR="00B3240E" w14:paraId="6C335498" w14:textId="77777777" w:rsidTr="00583ABD">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198C98" w14:textId="77777777" w:rsidR="00B3240E" w:rsidRDefault="00B3240E" w:rsidP="00583ABD">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335F63" w14:textId="77777777" w:rsidR="00B3240E" w:rsidRDefault="00B3240E" w:rsidP="00583ABD">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DF2D56" w14:textId="77777777" w:rsidR="00B3240E" w:rsidRDefault="00B3240E" w:rsidP="00583ABD">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DB03F4" w14:textId="77777777" w:rsidR="00B3240E" w:rsidRDefault="00B3240E" w:rsidP="00583ABD">
                  <w:pPr>
                    <w:pStyle w:val="TAN"/>
                    <w:ind w:right="-250"/>
                  </w:pPr>
                  <w:r w:rsidRPr="00A2272F">
                    <w:t>2*BW_n2A+2*BW_13A</w:t>
                  </w:r>
                </w:p>
              </w:tc>
            </w:tr>
            <w:tr w:rsidR="00B3240E" w:rsidRPr="00EF5447" w14:paraId="34C0EB32" w14:textId="77777777" w:rsidTr="00583ABD">
              <w:trPr>
                <w:trHeight w:val="199"/>
                <w:jc w:val="center"/>
              </w:trPr>
              <w:tc>
                <w:tcPr>
                  <w:tcW w:w="2098" w:type="dxa"/>
                  <w:tcMar>
                    <w:top w:w="0" w:type="dxa"/>
                    <w:left w:w="108" w:type="dxa"/>
                    <w:bottom w:w="0" w:type="dxa"/>
                    <w:right w:w="108" w:type="dxa"/>
                  </w:tcMar>
                  <w:vAlign w:val="center"/>
                </w:tcPr>
                <w:p w14:paraId="08414AD3" w14:textId="77777777" w:rsidR="00B3240E" w:rsidRPr="00EF5447" w:rsidRDefault="00B3240E" w:rsidP="00583ABD">
                  <w:pPr>
                    <w:pStyle w:val="TAN"/>
                    <w:ind w:right="-250"/>
                  </w:pPr>
                  <w:r>
                    <w:t>DC_13A-46A_n77A</w:t>
                  </w:r>
                </w:p>
              </w:tc>
              <w:tc>
                <w:tcPr>
                  <w:tcW w:w="2098" w:type="dxa"/>
                  <w:tcMar>
                    <w:top w:w="0" w:type="dxa"/>
                    <w:left w:w="108" w:type="dxa"/>
                    <w:bottom w:w="0" w:type="dxa"/>
                    <w:right w:w="108" w:type="dxa"/>
                  </w:tcMar>
                  <w:vAlign w:val="center"/>
                </w:tcPr>
                <w:p w14:paraId="4BE04104" w14:textId="77777777" w:rsidR="00B3240E" w:rsidRPr="00EF5447" w:rsidRDefault="00B3240E" w:rsidP="00583ABD">
                  <w:pPr>
                    <w:pStyle w:val="TAN"/>
                    <w:ind w:right="-250"/>
                  </w:pPr>
                  <w:r>
                    <w:t>DC_13A_n77A</w:t>
                  </w:r>
                </w:p>
              </w:tc>
              <w:tc>
                <w:tcPr>
                  <w:tcW w:w="1898" w:type="dxa"/>
                  <w:tcMar>
                    <w:top w:w="0" w:type="dxa"/>
                    <w:left w:w="108" w:type="dxa"/>
                    <w:bottom w:w="0" w:type="dxa"/>
                    <w:right w:w="108" w:type="dxa"/>
                  </w:tcMar>
                  <w:vAlign w:val="center"/>
                </w:tcPr>
                <w:p w14:paraId="752B116A" w14:textId="77777777" w:rsidR="00B3240E" w:rsidRDefault="00B3240E" w:rsidP="00583ABD">
                  <w:pPr>
                    <w:pStyle w:val="TAN"/>
                    <w:ind w:right="-250"/>
                  </w:pPr>
                  <w:r>
                    <w:t>-3*fc_13A + 2*fc_n77A</w:t>
                  </w:r>
                </w:p>
              </w:tc>
              <w:tc>
                <w:tcPr>
                  <w:tcW w:w="2048" w:type="dxa"/>
                  <w:tcMar>
                    <w:top w:w="0" w:type="dxa"/>
                    <w:left w:w="108" w:type="dxa"/>
                    <w:bottom w:w="0" w:type="dxa"/>
                    <w:right w:w="108" w:type="dxa"/>
                  </w:tcMar>
                  <w:vAlign w:val="center"/>
                </w:tcPr>
                <w:p w14:paraId="1047FCFB" w14:textId="77777777" w:rsidR="00B3240E" w:rsidRDefault="00B3240E" w:rsidP="00583ABD">
                  <w:pPr>
                    <w:pStyle w:val="TAN"/>
                    <w:ind w:right="-250"/>
                  </w:pPr>
                  <w:r>
                    <w:t>-3*BW_13A + 2*BW_n77A</w:t>
                  </w:r>
                </w:p>
              </w:tc>
            </w:tr>
            <w:tr w:rsidR="00B3240E" w:rsidRPr="00EF5447" w14:paraId="17510D50" w14:textId="77777777" w:rsidTr="00583ABD">
              <w:trPr>
                <w:trHeight w:val="199"/>
                <w:jc w:val="center"/>
              </w:trPr>
              <w:tc>
                <w:tcPr>
                  <w:tcW w:w="2098" w:type="dxa"/>
                  <w:tcMar>
                    <w:top w:w="0" w:type="dxa"/>
                    <w:left w:w="108" w:type="dxa"/>
                    <w:bottom w:w="0" w:type="dxa"/>
                    <w:right w:w="108" w:type="dxa"/>
                  </w:tcMar>
                  <w:vAlign w:val="center"/>
                </w:tcPr>
                <w:p w14:paraId="680BB7FA" w14:textId="77777777" w:rsidR="00B3240E" w:rsidRDefault="00B3240E" w:rsidP="00583ABD">
                  <w:pPr>
                    <w:pStyle w:val="TAN"/>
                    <w:ind w:right="-250"/>
                  </w:pPr>
                  <w:r>
                    <w:t>DC_46A-66A_n77A</w:t>
                  </w:r>
                </w:p>
              </w:tc>
              <w:tc>
                <w:tcPr>
                  <w:tcW w:w="2098" w:type="dxa"/>
                  <w:tcMar>
                    <w:top w:w="0" w:type="dxa"/>
                    <w:left w:w="108" w:type="dxa"/>
                    <w:bottom w:w="0" w:type="dxa"/>
                    <w:right w:w="108" w:type="dxa"/>
                  </w:tcMar>
                  <w:vAlign w:val="center"/>
                </w:tcPr>
                <w:p w14:paraId="249DD15B" w14:textId="77777777" w:rsidR="00B3240E" w:rsidRDefault="00B3240E" w:rsidP="00583ABD">
                  <w:pPr>
                    <w:pStyle w:val="TAN"/>
                    <w:ind w:right="-250"/>
                  </w:pPr>
                  <w:r>
                    <w:t>DC_66A_n77A</w:t>
                  </w:r>
                </w:p>
              </w:tc>
              <w:tc>
                <w:tcPr>
                  <w:tcW w:w="1898" w:type="dxa"/>
                  <w:tcMar>
                    <w:top w:w="0" w:type="dxa"/>
                    <w:left w:w="108" w:type="dxa"/>
                    <w:bottom w:w="0" w:type="dxa"/>
                    <w:right w:w="108" w:type="dxa"/>
                  </w:tcMar>
                  <w:vAlign w:val="center"/>
                </w:tcPr>
                <w:p w14:paraId="55755A3D" w14:textId="77777777" w:rsidR="00B3240E" w:rsidRDefault="00B3240E" w:rsidP="00583ABD">
                  <w:pPr>
                    <w:pStyle w:val="TAN"/>
                    <w:ind w:right="-250"/>
                  </w:pPr>
                  <w:r>
                    <w:t>fc_66A + fc_n77A</w:t>
                  </w:r>
                </w:p>
              </w:tc>
              <w:tc>
                <w:tcPr>
                  <w:tcW w:w="2048" w:type="dxa"/>
                  <w:tcMar>
                    <w:top w:w="0" w:type="dxa"/>
                    <w:left w:w="108" w:type="dxa"/>
                    <w:bottom w:w="0" w:type="dxa"/>
                    <w:right w:w="108" w:type="dxa"/>
                  </w:tcMar>
                  <w:vAlign w:val="center"/>
                </w:tcPr>
                <w:p w14:paraId="1213A942" w14:textId="77777777" w:rsidR="00B3240E" w:rsidRDefault="00B3240E" w:rsidP="00583ABD">
                  <w:pPr>
                    <w:pStyle w:val="TAN"/>
                    <w:ind w:right="-250"/>
                  </w:pPr>
                  <w:r>
                    <w:t>BW_66A + BW_n77A</w:t>
                  </w:r>
                </w:p>
              </w:tc>
            </w:tr>
            <w:tr w:rsidR="00B3240E" w:rsidRPr="00EF5447" w14:paraId="19768A4B" w14:textId="77777777" w:rsidTr="00583ABD">
              <w:trPr>
                <w:trHeight w:val="199"/>
                <w:jc w:val="center"/>
              </w:trPr>
              <w:tc>
                <w:tcPr>
                  <w:tcW w:w="2098" w:type="dxa"/>
                  <w:tcMar>
                    <w:top w:w="0" w:type="dxa"/>
                    <w:left w:w="108" w:type="dxa"/>
                    <w:bottom w:w="0" w:type="dxa"/>
                    <w:right w:w="108" w:type="dxa"/>
                  </w:tcMar>
                  <w:vAlign w:val="center"/>
                </w:tcPr>
                <w:p w14:paraId="1B7882B7" w14:textId="77777777" w:rsidR="00B3240E" w:rsidRDefault="00B3240E" w:rsidP="00583ABD">
                  <w:pPr>
                    <w:pStyle w:val="TAN"/>
                    <w:ind w:right="-250"/>
                  </w:pPr>
                  <w:r>
                    <w:t>DC_46A-66A_n77A</w:t>
                  </w:r>
                </w:p>
              </w:tc>
              <w:tc>
                <w:tcPr>
                  <w:tcW w:w="2098" w:type="dxa"/>
                  <w:tcMar>
                    <w:top w:w="0" w:type="dxa"/>
                    <w:left w:w="108" w:type="dxa"/>
                    <w:bottom w:w="0" w:type="dxa"/>
                    <w:right w:w="108" w:type="dxa"/>
                  </w:tcMar>
                  <w:vAlign w:val="center"/>
                </w:tcPr>
                <w:p w14:paraId="793B7959" w14:textId="77777777" w:rsidR="00B3240E" w:rsidRDefault="00B3240E" w:rsidP="00583ABD">
                  <w:pPr>
                    <w:pStyle w:val="TAN"/>
                    <w:ind w:right="-250"/>
                  </w:pPr>
                  <w:r>
                    <w:t>DC_66A_n77A</w:t>
                  </w:r>
                </w:p>
              </w:tc>
              <w:tc>
                <w:tcPr>
                  <w:tcW w:w="1898" w:type="dxa"/>
                  <w:tcMar>
                    <w:top w:w="0" w:type="dxa"/>
                    <w:left w:w="108" w:type="dxa"/>
                    <w:bottom w:w="0" w:type="dxa"/>
                    <w:right w:w="108" w:type="dxa"/>
                  </w:tcMar>
                  <w:vAlign w:val="center"/>
                </w:tcPr>
                <w:p w14:paraId="79AB477C" w14:textId="77777777" w:rsidR="00B3240E" w:rsidRDefault="00B3240E" w:rsidP="00583ABD">
                  <w:pPr>
                    <w:pStyle w:val="TAN"/>
                    <w:ind w:right="-250"/>
                  </w:pPr>
                  <w:r>
                    <w:t>-fc_66A + 2*fc_n77A</w:t>
                  </w:r>
                </w:p>
              </w:tc>
              <w:tc>
                <w:tcPr>
                  <w:tcW w:w="2048" w:type="dxa"/>
                  <w:tcMar>
                    <w:top w:w="0" w:type="dxa"/>
                    <w:left w:w="108" w:type="dxa"/>
                    <w:bottom w:w="0" w:type="dxa"/>
                    <w:right w:w="108" w:type="dxa"/>
                  </w:tcMar>
                  <w:vAlign w:val="center"/>
                </w:tcPr>
                <w:p w14:paraId="3AE25F80" w14:textId="77777777" w:rsidR="00B3240E" w:rsidRDefault="00B3240E" w:rsidP="00583ABD">
                  <w:pPr>
                    <w:pStyle w:val="TAN"/>
                    <w:ind w:right="-250"/>
                  </w:pPr>
                  <w:r>
                    <w:t>-BW_66A + 2*BW_n77A</w:t>
                  </w:r>
                </w:p>
              </w:tc>
            </w:tr>
            <w:tr w:rsidR="00B3240E" w:rsidRPr="00EF5447" w14:paraId="4342799E" w14:textId="77777777" w:rsidTr="00583ABD">
              <w:trPr>
                <w:trHeight w:val="199"/>
                <w:jc w:val="center"/>
              </w:trPr>
              <w:tc>
                <w:tcPr>
                  <w:tcW w:w="2098" w:type="dxa"/>
                  <w:tcMar>
                    <w:top w:w="0" w:type="dxa"/>
                    <w:left w:w="108" w:type="dxa"/>
                    <w:bottom w:w="0" w:type="dxa"/>
                    <w:right w:w="108" w:type="dxa"/>
                  </w:tcMar>
                  <w:vAlign w:val="center"/>
                </w:tcPr>
                <w:p w14:paraId="73A41C16" w14:textId="77777777" w:rsidR="00B3240E" w:rsidRDefault="00B3240E" w:rsidP="00583ABD">
                  <w:pPr>
                    <w:pStyle w:val="TAN"/>
                    <w:ind w:right="-250"/>
                  </w:pPr>
                  <w:r>
                    <w:rPr>
                      <w:lang w:eastAsia="ja-JP"/>
                    </w:rPr>
                    <w:t>DC_13A-46A_n66A</w:t>
                  </w:r>
                </w:p>
              </w:tc>
              <w:tc>
                <w:tcPr>
                  <w:tcW w:w="2098" w:type="dxa"/>
                  <w:tcMar>
                    <w:top w:w="0" w:type="dxa"/>
                    <w:left w:w="108" w:type="dxa"/>
                    <w:bottom w:w="0" w:type="dxa"/>
                    <w:right w:w="108" w:type="dxa"/>
                  </w:tcMar>
                  <w:vAlign w:val="center"/>
                </w:tcPr>
                <w:p w14:paraId="79D664B6" w14:textId="77777777" w:rsidR="00B3240E" w:rsidRDefault="00B3240E" w:rsidP="00583ABD">
                  <w:pPr>
                    <w:pStyle w:val="TAN"/>
                    <w:ind w:right="-250"/>
                  </w:pPr>
                  <w:r>
                    <w:rPr>
                      <w:lang w:eastAsia="ja-JP"/>
                    </w:rPr>
                    <w:t>DC_13A_n66A</w:t>
                  </w:r>
                </w:p>
              </w:tc>
              <w:tc>
                <w:tcPr>
                  <w:tcW w:w="1898" w:type="dxa"/>
                  <w:tcMar>
                    <w:top w:w="0" w:type="dxa"/>
                    <w:left w:w="108" w:type="dxa"/>
                    <w:bottom w:w="0" w:type="dxa"/>
                    <w:right w:w="108" w:type="dxa"/>
                  </w:tcMar>
                  <w:vAlign w:val="center"/>
                </w:tcPr>
                <w:p w14:paraId="30E28989" w14:textId="77777777" w:rsidR="00B3240E" w:rsidRDefault="00B3240E" w:rsidP="00583ABD">
                  <w:pPr>
                    <w:pStyle w:val="TAN"/>
                    <w:ind w:right="-250"/>
                  </w:pPr>
                  <w:r>
                    <w:rPr>
                      <w:lang w:eastAsia="ja-JP"/>
                    </w:rPr>
                    <w:t>3*fc_13A + fc_n66A</w:t>
                  </w:r>
                </w:p>
              </w:tc>
              <w:tc>
                <w:tcPr>
                  <w:tcW w:w="2048" w:type="dxa"/>
                  <w:tcMar>
                    <w:top w:w="0" w:type="dxa"/>
                    <w:left w:w="108" w:type="dxa"/>
                    <w:bottom w:w="0" w:type="dxa"/>
                    <w:right w:w="108" w:type="dxa"/>
                  </w:tcMar>
                  <w:vAlign w:val="center"/>
                </w:tcPr>
                <w:p w14:paraId="7DC32A80" w14:textId="77777777" w:rsidR="00B3240E" w:rsidRDefault="00B3240E" w:rsidP="00583ABD">
                  <w:pPr>
                    <w:pStyle w:val="TAN"/>
                    <w:ind w:right="-250"/>
                  </w:pPr>
                  <w:r>
                    <w:rPr>
                      <w:lang w:eastAsia="ja-JP"/>
                    </w:rPr>
                    <w:t>BW_13A + 2*BW_n66A</w:t>
                  </w:r>
                </w:p>
              </w:tc>
            </w:tr>
            <w:tr w:rsidR="00B3240E" w:rsidRPr="00EF5447" w14:paraId="6FC5443F" w14:textId="77777777" w:rsidTr="00583ABD">
              <w:trPr>
                <w:trHeight w:val="199"/>
                <w:jc w:val="center"/>
              </w:trPr>
              <w:tc>
                <w:tcPr>
                  <w:tcW w:w="2098" w:type="dxa"/>
                  <w:tcMar>
                    <w:top w:w="0" w:type="dxa"/>
                    <w:left w:w="108" w:type="dxa"/>
                    <w:bottom w:w="0" w:type="dxa"/>
                    <w:right w:w="108" w:type="dxa"/>
                  </w:tcMar>
                  <w:vAlign w:val="center"/>
                </w:tcPr>
                <w:p w14:paraId="68408BD2" w14:textId="77777777" w:rsidR="00B3240E" w:rsidRDefault="00B3240E" w:rsidP="00583ABD">
                  <w:pPr>
                    <w:pStyle w:val="TAN"/>
                    <w:ind w:right="-250"/>
                  </w:pPr>
                  <w:r>
                    <w:rPr>
                      <w:lang w:eastAsia="ja-JP"/>
                    </w:rPr>
                    <w:t>DC_13A-46A_n66A</w:t>
                  </w:r>
                </w:p>
              </w:tc>
              <w:tc>
                <w:tcPr>
                  <w:tcW w:w="2098" w:type="dxa"/>
                  <w:tcMar>
                    <w:top w:w="0" w:type="dxa"/>
                    <w:left w:w="108" w:type="dxa"/>
                    <w:bottom w:w="0" w:type="dxa"/>
                    <w:right w:w="108" w:type="dxa"/>
                  </w:tcMar>
                  <w:vAlign w:val="center"/>
                </w:tcPr>
                <w:p w14:paraId="0F40E6EF" w14:textId="77777777" w:rsidR="00B3240E" w:rsidRDefault="00B3240E" w:rsidP="00583ABD">
                  <w:pPr>
                    <w:pStyle w:val="TAN"/>
                    <w:ind w:right="-250"/>
                  </w:pPr>
                  <w:r>
                    <w:rPr>
                      <w:lang w:eastAsia="ja-JP"/>
                    </w:rPr>
                    <w:t>DC_13A_n66A</w:t>
                  </w:r>
                </w:p>
              </w:tc>
              <w:tc>
                <w:tcPr>
                  <w:tcW w:w="1898" w:type="dxa"/>
                  <w:tcMar>
                    <w:top w:w="0" w:type="dxa"/>
                    <w:left w:w="108" w:type="dxa"/>
                    <w:bottom w:w="0" w:type="dxa"/>
                    <w:right w:w="108" w:type="dxa"/>
                  </w:tcMar>
                  <w:vAlign w:val="center"/>
                </w:tcPr>
                <w:p w14:paraId="47E82B07" w14:textId="77777777" w:rsidR="00B3240E" w:rsidRDefault="00B3240E" w:rsidP="00583ABD">
                  <w:pPr>
                    <w:pStyle w:val="TAN"/>
                    <w:ind w:right="-250"/>
                  </w:pPr>
                  <w:r>
                    <w:rPr>
                      <w:lang w:eastAsia="ja-JP"/>
                    </w:rPr>
                    <w:t>2*fc_13A + 3*fc_n66A</w:t>
                  </w:r>
                </w:p>
              </w:tc>
              <w:tc>
                <w:tcPr>
                  <w:tcW w:w="2048" w:type="dxa"/>
                  <w:tcMar>
                    <w:top w:w="0" w:type="dxa"/>
                    <w:left w:w="108" w:type="dxa"/>
                    <w:bottom w:w="0" w:type="dxa"/>
                    <w:right w:w="108" w:type="dxa"/>
                  </w:tcMar>
                  <w:vAlign w:val="center"/>
                </w:tcPr>
                <w:p w14:paraId="30C77AF8" w14:textId="77777777" w:rsidR="00B3240E" w:rsidRDefault="00B3240E" w:rsidP="00583ABD">
                  <w:pPr>
                    <w:pStyle w:val="TAN"/>
                    <w:ind w:right="-250"/>
                  </w:pPr>
                  <w:r>
                    <w:rPr>
                      <w:lang w:eastAsia="ja-JP"/>
                    </w:rPr>
                    <w:t>BW_13A + 2*BW_n66A</w:t>
                  </w:r>
                </w:p>
              </w:tc>
            </w:tr>
            <w:tr w:rsidR="00B3240E" w:rsidRPr="00EF5447" w14:paraId="103363A5" w14:textId="77777777" w:rsidTr="00583ABD">
              <w:trPr>
                <w:trHeight w:val="199"/>
                <w:jc w:val="center"/>
              </w:trPr>
              <w:tc>
                <w:tcPr>
                  <w:tcW w:w="2098" w:type="dxa"/>
                  <w:tcMar>
                    <w:top w:w="0" w:type="dxa"/>
                    <w:left w:w="108" w:type="dxa"/>
                    <w:bottom w:w="0" w:type="dxa"/>
                    <w:right w:w="108" w:type="dxa"/>
                  </w:tcMar>
                  <w:vAlign w:val="center"/>
                </w:tcPr>
                <w:p w14:paraId="7DD82203" w14:textId="77777777" w:rsidR="00B3240E" w:rsidRPr="00BB4A14" w:rsidRDefault="00B3240E" w:rsidP="00583AB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79DDA7A" w14:textId="77777777" w:rsidR="00B3240E" w:rsidRDefault="00B3240E" w:rsidP="00583AB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DD3713C" w14:textId="77777777" w:rsidR="00B3240E" w:rsidRDefault="00B3240E" w:rsidP="00583ABD">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23ABC864" w14:textId="77777777" w:rsidR="00B3240E" w:rsidRDefault="00B3240E" w:rsidP="00583ABD">
                  <w:pPr>
                    <w:pStyle w:val="TAN"/>
                    <w:ind w:right="-250"/>
                    <w:rPr>
                      <w:lang w:eastAsia="ja-JP"/>
                    </w:rPr>
                  </w:pPr>
                  <w:r>
                    <w:rPr>
                      <w:lang w:eastAsia="ja-JP"/>
                    </w:rPr>
                    <w:t>BW_48A + 2*BW_n66A</w:t>
                  </w:r>
                </w:p>
              </w:tc>
            </w:tr>
            <w:tr w:rsidR="00B3240E" w:rsidRPr="00EF5447" w14:paraId="3C80D1EF" w14:textId="77777777" w:rsidTr="00583ABD">
              <w:trPr>
                <w:trHeight w:val="199"/>
                <w:jc w:val="center"/>
              </w:trPr>
              <w:tc>
                <w:tcPr>
                  <w:tcW w:w="2098" w:type="dxa"/>
                  <w:tcMar>
                    <w:top w:w="0" w:type="dxa"/>
                    <w:left w:w="108" w:type="dxa"/>
                    <w:bottom w:w="0" w:type="dxa"/>
                    <w:right w:w="108" w:type="dxa"/>
                  </w:tcMar>
                  <w:vAlign w:val="center"/>
                </w:tcPr>
                <w:p w14:paraId="1E827714" w14:textId="77777777" w:rsidR="00B3240E" w:rsidRPr="00BB4A14" w:rsidRDefault="00B3240E" w:rsidP="00583ABD">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E1EEE58" w14:textId="77777777" w:rsidR="00B3240E" w:rsidRDefault="00B3240E" w:rsidP="00583ABD">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3AA62A9" w14:textId="77777777" w:rsidR="00B3240E" w:rsidRDefault="00B3240E" w:rsidP="00583ABD">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A97CC2E" w14:textId="77777777" w:rsidR="00B3240E" w:rsidRDefault="00B3240E" w:rsidP="00583ABD">
                  <w:pPr>
                    <w:pStyle w:val="TAN"/>
                    <w:ind w:right="-250"/>
                    <w:rPr>
                      <w:lang w:eastAsia="ja-JP"/>
                    </w:rPr>
                  </w:pPr>
                  <w:r>
                    <w:rPr>
                      <w:lang w:eastAsia="ja-JP"/>
                    </w:rPr>
                    <w:t>2*BW_48A + BW_n66A</w:t>
                  </w:r>
                </w:p>
              </w:tc>
            </w:tr>
            <w:tr w:rsidR="00B3240E" w:rsidRPr="00EF5447" w14:paraId="540BC74C" w14:textId="77777777" w:rsidTr="00583ABD">
              <w:trPr>
                <w:trHeight w:val="199"/>
                <w:jc w:val="center"/>
              </w:trPr>
              <w:tc>
                <w:tcPr>
                  <w:tcW w:w="2098" w:type="dxa"/>
                  <w:tcMar>
                    <w:top w:w="0" w:type="dxa"/>
                    <w:left w:w="108" w:type="dxa"/>
                    <w:bottom w:w="0" w:type="dxa"/>
                    <w:right w:w="108" w:type="dxa"/>
                  </w:tcMar>
                  <w:vAlign w:val="center"/>
                </w:tcPr>
                <w:p w14:paraId="350293C5" w14:textId="77777777" w:rsidR="00B3240E" w:rsidRPr="00696B85" w:rsidRDefault="00B3240E" w:rsidP="00583AB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EEBAD28" w14:textId="77777777" w:rsidR="00B3240E" w:rsidRDefault="00B3240E" w:rsidP="00583AB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25EA108" w14:textId="77777777" w:rsidR="00B3240E" w:rsidRDefault="00B3240E" w:rsidP="00583ABD">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3354B761" w14:textId="77777777" w:rsidR="00B3240E" w:rsidRDefault="00B3240E" w:rsidP="00583ABD">
                  <w:pPr>
                    <w:pStyle w:val="TAN"/>
                    <w:ind w:right="-250"/>
                    <w:rPr>
                      <w:lang w:eastAsia="ja-JP"/>
                    </w:rPr>
                  </w:pPr>
                  <w:r>
                    <w:rPr>
                      <w:lang w:eastAsia="ja-JP"/>
                    </w:rPr>
                    <w:t>BW_2A + 2*BW_n5A</w:t>
                  </w:r>
                </w:p>
              </w:tc>
            </w:tr>
            <w:tr w:rsidR="00B3240E" w:rsidRPr="00EF5447" w14:paraId="6F97C9F6" w14:textId="77777777" w:rsidTr="00583ABD">
              <w:trPr>
                <w:trHeight w:val="199"/>
                <w:jc w:val="center"/>
              </w:trPr>
              <w:tc>
                <w:tcPr>
                  <w:tcW w:w="2098" w:type="dxa"/>
                  <w:tcMar>
                    <w:top w:w="0" w:type="dxa"/>
                    <w:left w:w="108" w:type="dxa"/>
                    <w:bottom w:w="0" w:type="dxa"/>
                    <w:right w:w="108" w:type="dxa"/>
                  </w:tcMar>
                  <w:vAlign w:val="center"/>
                </w:tcPr>
                <w:p w14:paraId="62E99E40" w14:textId="77777777" w:rsidR="00B3240E" w:rsidRPr="00696B85" w:rsidRDefault="00B3240E" w:rsidP="00583ABD">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768EFD1" w14:textId="77777777" w:rsidR="00B3240E" w:rsidRDefault="00B3240E" w:rsidP="00583ABD">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FC4F459" w14:textId="77777777" w:rsidR="00B3240E" w:rsidRDefault="00B3240E" w:rsidP="00583ABD">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51DEE8DA" w14:textId="77777777" w:rsidR="00B3240E" w:rsidRDefault="00B3240E" w:rsidP="00583ABD">
                  <w:pPr>
                    <w:pStyle w:val="TAN"/>
                    <w:ind w:right="-250"/>
                    <w:rPr>
                      <w:lang w:eastAsia="ja-JP"/>
                    </w:rPr>
                  </w:pPr>
                  <w:r>
                    <w:rPr>
                      <w:lang w:eastAsia="ja-JP"/>
                    </w:rPr>
                    <w:t>BW_2*2A + BW_n5A</w:t>
                  </w:r>
                </w:p>
              </w:tc>
            </w:tr>
            <w:tr w:rsidR="00B3240E" w:rsidRPr="00EF5447" w14:paraId="3780FB73" w14:textId="77777777" w:rsidTr="00583ABD">
              <w:trPr>
                <w:trHeight w:val="199"/>
                <w:jc w:val="center"/>
              </w:trPr>
              <w:tc>
                <w:tcPr>
                  <w:tcW w:w="2098" w:type="dxa"/>
                  <w:tcMar>
                    <w:top w:w="0" w:type="dxa"/>
                    <w:left w:w="108" w:type="dxa"/>
                    <w:bottom w:w="0" w:type="dxa"/>
                    <w:right w:w="108" w:type="dxa"/>
                  </w:tcMar>
                  <w:vAlign w:val="center"/>
                </w:tcPr>
                <w:p w14:paraId="2D2BC93F" w14:textId="77777777" w:rsidR="00B3240E" w:rsidRPr="00696B85" w:rsidRDefault="00B3240E" w:rsidP="00583AB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3D43881" w14:textId="77777777" w:rsidR="00B3240E" w:rsidRDefault="00B3240E" w:rsidP="00583AB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F884C54" w14:textId="77777777" w:rsidR="00B3240E" w:rsidRDefault="00B3240E" w:rsidP="00583ABD">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AE53DCF" w14:textId="77777777" w:rsidR="00B3240E" w:rsidRDefault="00B3240E" w:rsidP="00583ABD">
                  <w:pPr>
                    <w:pStyle w:val="TAN"/>
                    <w:ind w:right="-250"/>
                    <w:rPr>
                      <w:lang w:eastAsia="ja-JP"/>
                    </w:rPr>
                  </w:pPr>
                  <w:r>
                    <w:rPr>
                      <w:lang w:eastAsia="ja-JP"/>
                    </w:rPr>
                    <w:t>BW_48A + 2*BW_n5A</w:t>
                  </w:r>
                </w:p>
              </w:tc>
            </w:tr>
            <w:tr w:rsidR="00B3240E" w:rsidRPr="00EF5447" w14:paraId="7F67E45D" w14:textId="77777777" w:rsidTr="00583ABD">
              <w:trPr>
                <w:trHeight w:val="199"/>
                <w:jc w:val="center"/>
              </w:trPr>
              <w:tc>
                <w:tcPr>
                  <w:tcW w:w="2098" w:type="dxa"/>
                  <w:tcMar>
                    <w:top w:w="0" w:type="dxa"/>
                    <w:left w:w="108" w:type="dxa"/>
                    <w:bottom w:w="0" w:type="dxa"/>
                    <w:right w:w="108" w:type="dxa"/>
                  </w:tcMar>
                  <w:vAlign w:val="center"/>
                </w:tcPr>
                <w:p w14:paraId="6A3B4F07" w14:textId="77777777" w:rsidR="00B3240E" w:rsidRPr="00696B85" w:rsidRDefault="00B3240E" w:rsidP="00583ABD">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053C119" w14:textId="77777777" w:rsidR="00B3240E" w:rsidRDefault="00B3240E" w:rsidP="00583ABD">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82391BC" w14:textId="77777777" w:rsidR="00B3240E" w:rsidRDefault="00B3240E" w:rsidP="00583ABD">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779A8EDE" w14:textId="77777777" w:rsidR="00B3240E" w:rsidRDefault="00B3240E" w:rsidP="00583ABD">
                  <w:pPr>
                    <w:pStyle w:val="TAN"/>
                    <w:ind w:right="-250"/>
                    <w:rPr>
                      <w:lang w:eastAsia="ja-JP"/>
                    </w:rPr>
                  </w:pPr>
                  <w:r>
                    <w:rPr>
                      <w:lang w:eastAsia="ja-JP"/>
                    </w:rPr>
                    <w:t>BW_2*48A + BW_n5A</w:t>
                  </w:r>
                </w:p>
              </w:tc>
            </w:tr>
          </w:tbl>
          <w:p w14:paraId="4FB0BE98" w14:textId="77777777" w:rsidR="00B3240E" w:rsidRDefault="00B3240E" w:rsidP="00583ABD">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4A8C9BF8" w14:textId="77777777" w:rsidR="00B3240E" w:rsidRDefault="00B3240E" w:rsidP="00583ABD">
            <w:pPr>
              <w:pStyle w:val="TAN"/>
            </w:pPr>
            <w:r>
              <w:t>NOTE 7:</w:t>
            </w:r>
            <w:r>
              <w:tab/>
              <w:t>This band is also subject to IMD2 which is not specified. The frequency range below 3400MHz in n77 is not used for this combination.</w:t>
            </w:r>
          </w:p>
          <w:p w14:paraId="0F484F44" w14:textId="77777777" w:rsidR="00B3240E" w:rsidRDefault="00B3240E" w:rsidP="00583ABD">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41592D5" w14:textId="77777777" w:rsidR="00B3240E" w:rsidRDefault="00B3240E" w:rsidP="00583ABD">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2AAED8E3" w14:textId="77777777" w:rsidR="00B3240E" w:rsidRDefault="00B3240E" w:rsidP="00583ABD">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10C33856" w14:textId="77777777" w:rsidR="00B3240E" w:rsidRDefault="00B3240E" w:rsidP="00583ABD">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2C54F3BD" w14:textId="77777777" w:rsidR="00B3240E" w:rsidRPr="00961139" w:rsidRDefault="00B3240E" w:rsidP="00583ABD">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521771DA" w14:textId="77777777" w:rsidR="00B3240E" w:rsidRDefault="00B3240E" w:rsidP="00583ABD">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68778A04" w14:textId="77777777" w:rsidR="00B3240E" w:rsidRPr="007229B9" w:rsidRDefault="00B3240E" w:rsidP="00583ABD">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4CF6A2C7" w14:textId="77777777" w:rsidR="00B3240E" w:rsidRPr="007229B9" w:rsidRDefault="00B3240E" w:rsidP="00583ABD">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2CCF98A4" w14:textId="77777777" w:rsidR="00B3240E" w:rsidRDefault="00B3240E" w:rsidP="00583ABD">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331F9815" w14:textId="77777777" w:rsidR="00B3240E" w:rsidRDefault="00B3240E" w:rsidP="00583ABD">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5E1A2290" w14:textId="77777777" w:rsidR="00B3240E" w:rsidRDefault="00B3240E" w:rsidP="00583ABD">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2BACCC59" w14:textId="77777777" w:rsidR="00B3240E" w:rsidRDefault="00B3240E" w:rsidP="00583ABD">
            <w:pPr>
              <w:pStyle w:val="TAN"/>
              <w:ind w:left="0" w:firstLine="0"/>
              <w:rPr>
                <w:lang w:eastAsia="ko-KR"/>
              </w:rPr>
            </w:pPr>
            <w:bookmarkStart w:id="44" w:name="_Hlk137547205"/>
            <w:r>
              <w:rPr>
                <w:lang w:eastAsia="ja-JP"/>
              </w:rPr>
              <w:t xml:space="preserve">NOTE 19: </w:t>
            </w:r>
            <w:bookmarkEnd w:id="44"/>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1F284A9A" w14:textId="77777777" w:rsidR="00B3240E" w:rsidRPr="00EF5447" w:rsidRDefault="00B3240E" w:rsidP="00583ABD">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31C227B8" w14:textId="77777777" w:rsidR="00B3240E" w:rsidRPr="00EF5447" w:rsidRDefault="00B3240E" w:rsidP="00B3240E"/>
    <w:p w14:paraId="007A8435" w14:textId="77777777" w:rsidR="00B3240E" w:rsidRPr="00EF5447" w:rsidRDefault="00B3240E" w:rsidP="00B3240E">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
        <w:gridCol w:w="6"/>
        <w:gridCol w:w="853"/>
        <w:gridCol w:w="8"/>
        <w:gridCol w:w="7"/>
        <w:gridCol w:w="1318"/>
        <w:gridCol w:w="11"/>
        <w:gridCol w:w="10"/>
        <w:gridCol w:w="828"/>
        <w:gridCol w:w="12"/>
        <w:gridCol w:w="11"/>
        <w:gridCol w:w="831"/>
        <w:gridCol w:w="9"/>
        <w:gridCol w:w="12"/>
        <w:gridCol w:w="1253"/>
        <w:gridCol w:w="8"/>
        <w:gridCol w:w="15"/>
        <w:gridCol w:w="828"/>
        <w:gridCol w:w="8"/>
        <w:gridCol w:w="16"/>
        <w:gridCol w:w="1281"/>
        <w:gridCol w:w="15"/>
        <w:gridCol w:w="6"/>
      </w:tblGrid>
      <w:tr w:rsidR="00B3240E" w:rsidRPr="00EF5447" w14:paraId="4F1F4CB4" w14:textId="77777777" w:rsidTr="00583ABD">
        <w:trPr>
          <w:trHeight w:val="231"/>
          <w:tblHeader/>
          <w:jc w:val="center"/>
        </w:trPr>
        <w:tc>
          <w:tcPr>
            <w:tcW w:w="9756" w:type="dxa"/>
            <w:gridSpan w:val="24"/>
            <w:tcBorders>
              <w:bottom w:val="single" w:sz="4" w:space="0" w:color="auto"/>
            </w:tcBorders>
            <w:shd w:val="clear" w:color="auto" w:fill="auto"/>
          </w:tcPr>
          <w:p w14:paraId="772E87DE" w14:textId="77777777" w:rsidR="00B3240E" w:rsidRPr="00EF5447" w:rsidRDefault="00B3240E" w:rsidP="00583ABD">
            <w:pPr>
              <w:pStyle w:val="TAH"/>
            </w:pPr>
            <w:r w:rsidRPr="00EF5447">
              <w:t>NR or E-UTRA Band / Channel bandwidth / N</w:t>
            </w:r>
            <w:r w:rsidRPr="00EF5447">
              <w:rPr>
                <w:vertAlign w:val="subscript"/>
              </w:rPr>
              <w:t>RB</w:t>
            </w:r>
            <w:r w:rsidRPr="00EF5447">
              <w:t xml:space="preserve"> / MSD</w:t>
            </w:r>
          </w:p>
        </w:tc>
      </w:tr>
      <w:tr w:rsidR="00B3240E" w:rsidRPr="00EF5447" w14:paraId="267E8688" w14:textId="77777777" w:rsidTr="00583ABD">
        <w:trPr>
          <w:gridAfter w:val="2"/>
          <w:wAfter w:w="21" w:type="dxa"/>
          <w:trHeight w:val="231"/>
          <w:tblHeader/>
          <w:jc w:val="center"/>
        </w:trPr>
        <w:tc>
          <w:tcPr>
            <w:tcW w:w="2404" w:type="dxa"/>
            <w:tcBorders>
              <w:bottom w:val="single" w:sz="4" w:space="0" w:color="auto"/>
            </w:tcBorders>
            <w:shd w:val="clear" w:color="auto" w:fill="auto"/>
          </w:tcPr>
          <w:p w14:paraId="7ECE80E9" w14:textId="77777777" w:rsidR="00B3240E" w:rsidRPr="00EF5447" w:rsidRDefault="00B3240E" w:rsidP="00583ABD">
            <w:pPr>
              <w:pStyle w:val="TAH"/>
              <w:rPr>
                <w:rFonts w:eastAsia="MS Mincho"/>
              </w:rPr>
            </w:pPr>
            <w:r w:rsidRPr="00EF5447">
              <w:rPr>
                <w:rFonts w:eastAsia="MS Mincho"/>
              </w:rPr>
              <w:t xml:space="preserve">EN-DC </w:t>
            </w:r>
            <w:r w:rsidRPr="00EF5447">
              <w:t>Configuration</w:t>
            </w:r>
          </w:p>
        </w:tc>
        <w:tc>
          <w:tcPr>
            <w:tcW w:w="865" w:type="dxa"/>
            <w:gridSpan w:val="3"/>
            <w:tcBorders>
              <w:bottom w:val="single" w:sz="4" w:space="0" w:color="auto"/>
            </w:tcBorders>
            <w:shd w:val="clear" w:color="auto" w:fill="auto"/>
          </w:tcPr>
          <w:p w14:paraId="53345D95" w14:textId="77777777" w:rsidR="00B3240E" w:rsidRPr="00EF5447" w:rsidRDefault="00B3240E" w:rsidP="00583ABD">
            <w:pPr>
              <w:pStyle w:val="TAH"/>
            </w:pPr>
            <w:r w:rsidRPr="00EF5447">
              <w:t xml:space="preserve">EUTRA </w:t>
            </w:r>
            <w:r w:rsidRPr="00EF5447">
              <w:rPr>
                <w:rFonts w:eastAsia="MS Mincho"/>
              </w:rPr>
              <w:t>/ NR</w:t>
            </w:r>
            <w:r w:rsidRPr="00EF5447">
              <w:t xml:space="preserve"> band</w:t>
            </w:r>
          </w:p>
        </w:tc>
        <w:tc>
          <w:tcPr>
            <w:tcW w:w="1333" w:type="dxa"/>
            <w:gridSpan w:val="3"/>
            <w:tcBorders>
              <w:bottom w:val="single" w:sz="4" w:space="0" w:color="auto"/>
            </w:tcBorders>
            <w:shd w:val="clear" w:color="auto" w:fill="auto"/>
          </w:tcPr>
          <w:p w14:paraId="1AF70F8C" w14:textId="77777777" w:rsidR="00B3240E" w:rsidRPr="00EF5447" w:rsidRDefault="00B3240E" w:rsidP="00583ABD">
            <w:pPr>
              <w:pStyle w:val="TAH"/>
            </w:pPr>
            <w:r w:rsidRPr="00EF5447">
              <w:t>UL F</w:t>
            </w:r>
            <w:r w:rsidRPr="00EF5447">
              <w:rPr>
                <w:vertAlign w:val="subscript"/>
              </w:rPr>
              <w:t>c</w:t>
            </w:r>
            <w:r w:rsidRPr="00EF5447">
              <w:t xml:space="preserve"> </w:t>
            </w:r>
            <w:r w:rsidRPr="00EF5447">
              <w:br/>
              <w:t>(MHz)</w:t>
            </w:r>
          </w:p>
        </w:tc>
        <w:tc>
          <w:tcPr>
            <w:tcW w:w="849" w:type="dxa"/>
            <w:gridSpan w:val="3"/>
            <w:tcBorders>
              <w:bottom w:val="single" w:sz="4" w:space="0" w:color="auto"/>
            </w:tcBorders>
            <w:shd w:val="clear" w:color="auto" w:fill="auto"/>
          </w:tcPr>
          <w:p w14:paraId="131C2F5A" w14:textId="77777777" w:rsidR="00B3240E" w:rsidRPr="00EF5447" w:rsidRDefault="00B3240E" w:rsidP="00583ABD">
            <w:pPr>
              <w:pStyle w:val="TAH"/>
            </w:pPr>
            <w:r w:rsidRPr="00EF5447">
              <w:t xml:space="preserve">UL/DL BW </w:t>
            </w:r>
            <w:r w:rsidRPr="00EF5447">
              <w:br/>
              <w:t>(MHz)</w:t>
            </w:r>
          </w:p>
        </w:tc>
        <w:tc>
          <w:tcPr>
            <w:tcW w:w="854" w:type="dxa"/>
            <w:gridSpan w:val="3"/>
            <w:tcBorders>
              <w:bottom w:val="single" w:sz="4" w:space="0" w:color="auto"/>
            </w:tcBorders>
            <w:shd w:val="clear" w:color="auto" w:fill="auto"/>
          </w:tcPr>
          <w:p w14:paraId="3B5139BB" w14:textId="77777777" w:rsidR="00B3240E" w:rsidRPr="00EF5447" w:rsidRDefault="00B3240E" w:rsidP="00583ABD">
            <w:pPr>
              <w:pStyle w:val="TAH"/>
            </w:pPr>
            <w:r w:rsidRPr="00EF5447">
              <w:t>UL</w:t>
            </w:r>
          </w:p>
          <w:p w14:paraId="362090F4" w14:textId="77777777" w:rsidR="00B3240E" w:rsidRPr="00EF5447" w:rsidRDefault="00B3240E" w:rsidP="00583ABD">
            <w:pPr>
              <w:pStyle w:val="TAH"/>
            </w:pPr>
            <w:r w:rsidRPr="00EF5447">
              <w:t>L</w:t>
            </w:r>
            <w:r w:rsidRPr="00EF5447">
              <w:rPr>
                <w:vertAlign w:val="subscript"/>
              </w:rPr>
              <w:t>CRB</w:t>
            </w:r>
          </w:p>
        </w:tc>
        <w:tc>
          <w:tcPr>
            <w:tcW w:w="1274" w:type="dxa"/>
            <w:gridSpan w:val="3"/>
            <w:tcBorders>
              <w:bottom w:val="single" w:sz="4" w:space="0" w:color="auto"/>
            </w:tcBorders>
            <w:shd w:val="clear" w:color="auto" w:fill="auto"/>
          </w:tcPr>
          <w:p w14:paraId="1A65A833" w14:textId="77777777" w:rsidR="00B3240E" w:rsidRPr="00EF5447" w:rsidRDefault="00B3240E" w:rsidP="00583ABD">
            <w:pPr>
              <w:pStyle w:val="TAH"/>
            </w:pPr>
            <w:r w:rsidRPr="00EF5447">
              <w:t>DL F</w:t>
            </w:r>
            <w:r w:rsidRPr="00EF5447">
              <w:rPr>
                <w:vertAlign w:val="subscript"/>
              </w:rPr>
              <w:t>c</w:t>
            </w:r>
            <w:r w:rsidRPr="00EF5447">
              <w:t xml:space="preserve"> (MHz)</w:t>
            </w:r>
          </w:p>
        </w:tc>
        <w:tc>
          <w:tcPr>
            <w:tcW w:w="851" w:type="dxa"/>
            <w:gridSpan w:val="3"/>
            <w:tcBorders>
              <w:bottom w:val="single" w:sz="4" w:space="0" w:color="auto"/>
            </w:tcBorders>
            <w:shd w:val="clear" w:color="auto" w:fill="auto"/>
          </w:tcPr>
          <w:p w14:paraId="48F271E9" w14:textId="77777777" w:rsidR="00B3240E" w:rsidRPr="00EF5447" w:rsidRDefault="00B3240E" w:rsidP="00583ABD">
            <w:pPr>
              <w:pStyle w:val="TAH"/>
            </w:pPr>
            <w:r w:rsidRPr="00EF5447">
              <w:t xml:space="preserve">MSD </w:t>
            </w:r>
            <w:r w:rsidRPr="00EF5447">
              <w:br/>
              <w:t>(dB)</w:t>
            </w:r>
          </w:p>
        </w:tc>
        <w:tc>
          <w:tcPr>
            <w:tcW w:w="1305" w:type="dxa"/>
            <w:gridSpan w:val="3"/>
            <w:tcBorders>
              <w:bottom w:val="single" w:sz="4" w:space="0" w:color="auto"/>
            </w:tcBorders>
          </w:tcPr>
          <w:p w14:paraId="1808D921" w14:textId="77777777" w:rsidR="00B3240E" w:rsidRPr="00EF5447" w:rsidRDefault="00B3240E" w:rsidP="00583ABD">
            <w:pPr>
              <w:pStyle w:val="TAH"/>
            </w:pPr>
            <w:r w:rsidRPr="00EF5447">
              <w:t>IMD order</w:t>
            </w:r>
          </w:p>
        </w:tc>
      </w:tr>
      <w:tr w:rsidR="00B3240E" w:rsidRPr="00BB7179" w14:paraId="757D7361" w14:textId="77777777" w:rsidTr="00583ABD">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5EFBC414" w14:textId="77777777" w:rsidR="00B3240E" w:rsidRPr="00BB7179" w:rsidRDefault="00B3240E" w:rsidP="00583ABD">
            <w:pPr>
              <w:pStyle w:val="TAC"/>
              <w:rPr>
                <w:lang w:val="fi-FI" w:eastAsia="fi-FI"/>
              </w:rPr>
            </w:pPr>
            <w:r>
              <w:t>DC_1A-3A_n77A</w:t>
            </w:r>
          </w:p>
          <w:p w14:paraId="7B9E27B3" w14:textId="77777777" w:rsidR="00B3240E" w:rsidRDefault="00B3240E" w:rsidP="00583ABD">
            <w:pPr>
              <w:pStyle w:val="TAC"/>
            </w:pPr>
            <w:r>
              <w:t>DC_1A-3A_n77(2A)</w:t>
            </w:r>
          </w:p>
          <w:p w14:paraId="7D660891" w14:textId="77777777" w:rsidR="00B3240E" w:rsidRDefault="00B3240E" w:rsidP="00583ABD">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4E639D55" w14:textId="77777777" w:rsidR="00B3240E" w:rsidRPr="00BB7179" w:rsidRDefault="00B3240E" w:rsidP="00583ABD">
            <w:pPr>
              <w:pStyle w:val="TAC"/>
              <w:rPr>
                <w:lang w:val="fi-FI" w:eastAsia="fi-FI"/>
              </w:rPr>
            </w:pPr>
            <w:r w:rsidRPr="00B94316">
              <w:rPr>
                <w:lang w:val="fi-FI" w:eastAsia="fi-FI"/>
              </w:rPr>
              <w:t>DC_1A-3C_n77(2A)</w:t>
            </w:r>
          </w:p>
        </w:tc>
        <w:tc>
          <w:tcPr>
            <w:tcW w:w="865" w:type="dxa"/>
            <w:gridSpan w:val="3"/>
            <w:tcBorders>
              <w:top w:val="single" w:sz="4" w:space="0" w:color="auto"/>
              <w:left w:val="single" w:sz="4" w:space="0" w:color="auto"/>
              <w:bottom w:val="single" w:sz="4" w:space="0" w:color="auto"/>
              <w:right w:val="single" w:sz="4" w:space="0" w:color="auto"/>
            </w:tcBorders>
          </w:tcPr>
          <w:p w14:paraId="5E97AD0E" w14:textId="77777777" w:rsidR="00B3240E" w:rsidRPr="00BB7179" w:rsidRDefault="00B3240E" w:rsidP="00583ABD">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tcPr>
          <w:p w14:paraId="7BD6D07E" w14:textId="77777777" w:rsidR="00B3240E" w:rsidRPr="00BB7179" w:rsidRDefault="00B3240E" w:rsidP="00583ABD">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noWrap/>
          </w:tcPr>
          <w:p w14:paraId="7B096CE1" w14:textId="77777777" w:rsidR="00B3240E" w:rsidRPr="00BB7179"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33A2DE5D" w14:textId="77777777" w:rsidR="00B3240E" w:rsidRPr="00BB7179"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0A395B8C" w14:textId="77777777" w:rsidR="00B3240E" w:rsidRPr="00BB7179" w:rsidRDefault="00B3240E" w:rsidP="00583ABD">
            <w:pPr>
              <w:pStyle w:val="TAC"/>
              <w:rPr>
                <w:lang w:val="fi-FI" w:eastAsia="fi-FI"/>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tcPr>
          <w:p w14:paraId="5579C175"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3AFF76CD" w14:textId="77777777" w:rsidR="00B3240E" w:rsidRPr="00BB7179" w:rsidRDefault="00B3240E" w:rsidP="00583ABD">
            <w:pPr>
              <w:pStyle w:val="TAC"/>
              <w:rPr>
                <w:lang w:val="fi-FI" w:eastAsia="fi-FI"/>
              </w:rPr>
            </w:pPr>
            <w:r w:rsidRPr="00EF5447">
              <w:t>N/A</w:t>
            </w:r>
          </w:p>
        </w:tc>
      </w:tr>
      <w:tr w:rsidR="00B3240E" w:rsidRPr="00BB7179" w14:paraId="79D467D1"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68C0596E"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633C148" w14:textId="77777777" w:rsidR="00B3240E" w:rsidRPr="00BB7179" w:rsidRDefault="00B3240E" w:rsidP="00583ABD">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noWrap/>
          </w:tcPr>
          <w:p w14:paraId="7A8AA558" w14:textId="77777777" w:rsidR="00B3240E" w:rsidRPr="00BB7179"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33F61808" w14:textId="77777777" w:rsidR="00B3240E" w:rsidRPr="00BB7179"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0304B683" w14:textId="77777777" w:rsidR="00B3240E" w:rsidRPr="00BB7179"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66DA7DA1" w14:textId="77777777" w:rsidR="00B3240E" w:rsidRPr="00BB7179" w:rsidRDefault="00B3240E" w:rsidP="00583ABD">
            <w:pPr>
              <w:pStyle w:val="TAC"/>
              <w:rPr>
                <w:lang w:val="fi-FI" w:eastAsia="fi-FI"/>
              </w:rPr>
            </w:pPr>
            <w:r w:rsidRPr="00EF5447">
              <w:t>1807.5</w:t>
            </w:r>
          </w:p>
        </w:tc>
        <w:tc>
          <w:tcPr>
            <w:tcW w:w="851" w:type="dxa"/>
            <w:gridSpan w:val="3"/>
            <w:tcBorders>
              <w:top w:val="single" w:sz="4" w:space="0" w:color="auto"/>
              <w:left w:val="single" w:sz="4" w:space="0" w:color="auto"/>
              <w:bottom w:val="single" w:sz="4" w:space="0" w:color="auto"/>
              <w:right w:val="single" w:sz="4" w:space="0" w:color="auto"/>
            </w:tcBorders>
          </w:tcPr>
          <w:p w14:paraId="6712729D" w14:textId="77777777" w:rsidR="00B3240E" w:rsidRPr="00BB7179" w:rsidRDefault="00B3240E" w:rsidP="00583ABD">
            <w:pPr>
              <w:pStyle w:val="TAC"/>
              <w:rPr>
                <w:lang w:val="fi-FI" w:eastAsia="fi-FI"/>
              </w:rPr>
            </w:pPr>
            <w:r>
              <w:t>37</w:t>
            </w:r>
            <w:r w:rsidRPr="00EF5447">
              <w:t>.5</w:t>
            </w:r>
          </w:p>
        </w:tc>
        <w:tc>
          <w:tcPr>
            <w:tcW w:w="1305" w:type="dxa"/>
            <w:gridSpan w:val="3"/>
            <w:tcBorders>
              <w:top w:val="single" w:sz="4" w:space="0" w:color="auto"/>
              <w:left w:val="single" w:sz="4" w:space="0" w:color="auto"/>
              <w:bottom w:val="single" w:sz="4" w:space="0" w:color="auto"/>
              <w:right w:val="single" w:sz="4" w:space="0" w:color="auto"/>
            </w:tcBorders>
          </w:tcPr>
          <w:p w14:paraId="49C3DBCF" w14:textId="77777777" w:rsidR="00B3240E" w:rsidRPr="00BB7179" w:rsidRDefault="00B3240E" w:rsidP="00583ABD">
            <w:pPr>
              <w:pStyle w:val="TAC"/>
              <w:rPr>
                <w:lang w:val="fi-FI" w:eastAsia="fi-FI"/>
              </w:rPr>
            </w:pPr>
            <w:r w:rsidRPr="00EF5447">
              <w:t>IMD2</w:t>
            </w:r>
            <w:r>
              <w:rPr>
                <w:vertAlign w:val="superscript"/>
              </w:rPr>
              <w:t>1</w:t>
            </w:r>
          </w:p>
        </w:tc>
      </w:tr>
      <w:tr w:rsidR="00B3240E" w:rsidRPr="00BB7179" w14:paraId="72EE20D6"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649FB209"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D7DFFE0" w14:textId="77777777" w:rsidR="00B3240E" w:rsidRPr="00BB7179" w:rsidRDefault="00B3240E" w:rsidP="00583ABD">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noWrap/>
          </w:tcPr>
          <w:p w14:paraId="45CE10D6" w14:textId="77777777" w:rsidR="00B3240E" w:rsidRPr="00BB7179" w:rsidRDefault="00B3240E" w:rsidP="00583ABD">
            <w:pPr>
              <w:pStyle w:val="TAC"/>
              <w:rPr>
                <w:lang w:val="fi-FI" w:eastAsia="fi-FI"/>
              </w:rPr>
            </w:pPr>
            <w:r w:rsidRPr="003C4CEC">
              <w:t>3757.5</w:t>
            </w:r>
          </w:p>
        </w:tc>
        <w:tc>
          <w:tcPr>
            <w:tcW w:w="849" w:type="dxa"/>
            <w:gridSpan w:val="3"/>
            <w:tcBorders>
              <w:top w:val="single" w:sz="4" w:space="0" w:color="auto"/>
              <w:left w:val="single" w:sz="4" w:space="0" w:color="auto"/>
              <w:bottom w:val="single" w:sz="4" w:space="0" w:color="auto"/>
              <w:right w:val="single" w:sz="4" w:space="0" w:color="auto"/>
            </w:tcBorders>
            <w:noWrap/>
          </w:tcPr>
          <w:p w14:paraId="0D68C121" w14:textId="77777777" w:rsidR="00B3240E" w:rsidRPr="00BB7179"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06C5CB3C" w14:textId="77777777" w:rsidR="00B3240E" w:rsidRPr="00BB7179"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6D1271C5" w14:textId="77777777" w:rsidR="00B3240E" w:rsidRPr="00BB7179" w:rsidRDefault="00B3240E" w:rsidP="00583ABD">
            <w:pPr>
              <w:pStyle w:val="TAC"/>
              <w:rPr>
                <w:lang w:val="fi-FI" w:eastAsia="fi-FI"/>
              </w:rPr>
            </w:pPr>
            <w:r w:rsidRPr="00EF5447">
              <w:t>3757.5</w:t>
            </w:r>
          </w:p>
        </w:tc>
        <w:tc>
          <w:tcPr>
            <w:tcW w:w="851" w:type="dxa"/>
            <w:gridSpan w:val="3"/>
            <w:tcBorders>
              <w:top w:val="single" w:sz="4" w:space="0" w:color="auto"/>
              <w:left w:val="single" w:sz="4" w:space="0" w:color="auto"/>
              <w:bottom w:val="single" w:sz="4" w:space="0" w:color="auto"/>
              <w:right w:val="single" w:sz="4" w:space="0" w:color="auto"/>
            </w:tcBorders>
          </w:tcPr>
          <w:p w14:paraId="77A37C83"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55ECA7CC" w14:textId="77777777" w:rsidR="00B3240E" w:rsidRPr="00BB7179" w:rsidRDefault="00B3240E" w:rsidP="00583ABD">
            <w:pPr>
              <w:pStyle w:val="TAC"/>
              <w:rPr>
                <w:lang w:val="fi-FI" w:eastAsia="fi-FI"/>
              </w:rPr>
            </w:pPr>
            <w:r w:rsidRPr="00EF5447">
              <w:t>N/A</w:t>
            </w:r>
          </w:p>
        </w:tc>
      </w:tr>
      <w:tr w:rsidR="00B3240E" w:rsidRPr="00BB7179" w14:paraId="0B2B59AC"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346EA8E1"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14519263" w14:textId="77777777" w:rsidR="00B3240E" w:rsidRPr="00BB7179" w:rsidRDefault="00B3240E" w:rsidP="00583ABD">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869A0DB" w14:textId="77777777" w:rsidR="00B3240E" w:rsidRPr="00BB7179" w:rsidRDefault="00B3240E" w:rsidP="00583ABD">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274CB093" w14:textId="77777777" w:rsidR="00B3240E" w:rsidRPr="00BB7179"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41EC806" w14:textId="77777777" w:rsidR="00B3240E" w:rsidRPr="00BB7179" w:rsidRDefault="00B3240E" w:rsidP="00583ABD">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BEC791A" w14:textId="77777777" w:rsidR="00B3240E" w:rsidRPr="00BB7179" w:rsidRDefault="00B3240E" w:rsidP="00583ABD">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9EEBC00"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6AF3906" w14:textId="77777777" w:rsidR="00B3240E" w:rsidRPr="00BB7179" w:rsidRDefault="00B3240E" w:rsidP="00583ABD">
            <w:pPr>
              <w:pStyle w:val="TAC"/>
              <w:rPr>
                <w:kern w:val="2"/>
                <w:lang w:val="fi-FI" w:eastAsia="ko-KR"/>
              </w:rPr>
            </w:pPr>
            <w:r w:rsidRPr="00EF5447">
              <w:t>N/A</w:t>
            </w:r>
          </w:p>
        </w:tc>
      </w:tr>
      <w:tr w:rsidR="00B3240E" w:rsidRPr="00BB7179" w14:paraId="44A79555"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191BE1B2"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DAE24B5" w14:textId="77777777" w:rsidR="00B3240E" w:rsidRPr="00BB7179" w:rsidRDefault="00B3240E" w:rsidP="00583ABD">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CC312AF" w14:textId="77777777" w:rsidR="00B3240E" w:rsidRPr="00BB7179"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62B0C918" w14:textId="77777777" w:rsidR="00B3240E" w:rsidRPr="00BB7179"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31F91EF" w14:textId="77777777" w:rsidR="00B3240E" w:rsidRPr="00BB7179" w:rsidRDefault="00B3240E" w:rsidP="00583ABD">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D2E4D19" w14:textId="77777777" w:rsidR="00B3240E" w:rsidRPr="00BB7179" w:rsidRDefault="00B3240E" w:rsidP="00583ABD">
            <w:pPr>
              <w:pStyle w:val="TAC"/>
              <w:rPr>
                <w:kern w:val="2"/>
                <w:lang w:val="fi-FI" w:eastAsia="ko-KR"/>
              </w:rPr>
            </w:pPr>
            <w:r w:rsidRPr="00EF5447">
              <w:t>18</w:t>
            </w:r>
            <w:r>
              <w:t>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45098AA" w14:textId="77777777" w:rsidR="00B3240E" w:rsidRPr="00BB7179" w:rsidRDefault="00B3240E" w:rsidP="00583ABD">
            <w:pPr>
              <w:pStyle w:val="TAC"/>
              <w:rPr>
                <w:lang w:val="fi-FI" w:eastAsia="fi-FI"/>
              </w:rPr>
            </w:pPr>
            <w:r>
              <w:t>20</w:t>
            </w:r>
            <w:r w:rsidRPr="00EF5447">
              <w:t>.5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32FD90C5" w14:textId="77777777" w:rsidR="00B3240E" w:rsidRPr="00BB7179" w:rsidRDefault="00B3240E" w:rsidP="00583ABD">
            <w:pPr>
              <w:pStyle w:val="TAC"/>
              <w:rPr>
                <w:kern w:val="2"/>
                <w:lang w:val="fi-FI" w:eastAsia="ko-KR"/>
              </w:rPr>
            </w:pPr>
            <w:r w:rsidRPr="00EF5447">
              <w:t>IMD</w:t>
            </w:r>
            <w:r>
              <w:t>4</w:t>
            </w:r>
            <w:r>
              <w:rPr>
                <w:vertAlign w:val="superscript"/>
              </w:rPr>
              <w:t>1</w:t>
            </w:r>
          </w:p>
        </w:tc>
      </w:tr>
      <w:tr w:rsidR="00B3240E" w:rsidRPr="00BB7179" w14:paraId="7E588199"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6C18A775"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8DD1B95" w14:textId="77777777" w:rsidR="00B3240E" w:rsidRPr="00BB7179" w:rsidRDefault="00B3240E" w:rsidP="00583ABD">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2577E225" w14:textId="77777777" w:rsidR="00B3240E" w:rsidRPr="00BB7179" w:rsidRDefault="00B3240E" w:rsidP="00583ABD">
            <w:pPr>
              <w:pStyle w:val="TAC"/>
              <w:rPr>
                <w:lang w:val="fi-FI" w:eastAsia="fi-FI"/>
              </w:rPr>
            </w:pPr>
            <w:r w:rsidRPr="003C4CEC">
              <w:t>3980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32B7611" w14:textId="77777777" w:rsidR="00B3240E" w:rsidRPr="00BB7179"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55D2EBC" w14:textId="77777777" w:rsidR="00B3240E" w:rsidRPr="00BB7179" w:rsidRDefault="00B3240E" w:rsidP="00583ABD">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2D6C3DB" w14:textId="77777777" w:rsidR="00B3240E" w:rsidRPr="00BB7179" w:rsidRDefault="00B3240E" w:rsidP="00583ABD">
            <w:pPr>
              <w:pStyle w:val="TAC"/>
              <w:rPr>
                <w:kern w:val="2"/>
                <w:lang w:val="fi-FI" w:eastAsia="ko-KR"/>
              </w:rPr>
            </w:pPr>
            <w:r w:rsidRPr="00EF5447">
              <w:t>3</w:t>
            </w:r>
            <w:r>
              <w:t>980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4248612"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8382E63" w14:textId="77777777" w:rsidR="00B3240E" w:rsidRPr="00BB7179" w:rsidRDefault="00B3240E" w:rsidP="00583ABD">
            <w:pPr>
              <w:pStyle w:val="TAC"/>
              <w:rPr>
                <w:kern w:val="2"/>
                <w:lang w:val="fi-FI" w:eastAsia="ko-KR"/>
              </w:rPr>
            </w:pPr>
            <w:r w:rsidRPr="00EF5447">
              <w:t>N/A</w:t>
            </w:r>
          </w:p>
        </w:tc>
      </w:tr>
      <w:tr w:rsidR="00B3240E" w:rsidRPr="00BB7179" w14:paraId="36AD5BA3"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2470D188"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30721" w14:textId="77777777" w:rsidR="00B3240E" w:rsidRPr="00BB7179" w:rsidRDefault="00B3240E" w:rsidP="00583ABD">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5D543B9" w14:textId="77777777" w:rsidR="00B3240E" w:rsidRPr="00BB7179"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193D5AA" w14:textId="77777777" w:rsidR="00B3240E" w:rsidRPr="00BB7179"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F78C336" w14:textId="77777777" w:rsidR="00B3240E" w:rsidRPr="00BB7179" w:rsidRDefault="00B3240E" w:rsidP="00583ABD">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6E5AA09" w14:textId="77777777" w:rsidR="00B3240E" w:rsidRPr="00BB7179" w:rsidRDefault="00B3240E" w:rsidP="00583ABD">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B8F6AE" w14:textId="77777777" w:rsidR="00B3240E" w:rsidRPr="00BB7179" w:rsidRDefault="00B3240E" w:rsidP="00583ABD">
            <w:pPr>
              <w:pStyle w:val="TAC"/>
              <w:rPr>
                <w:lang w:val="fi-FI" w:eastAsia="fi-FI"/>
              </w:rPr>
            </w:pPr>
            <w:r>
              <w:t>37</w:t>
            </w:r>
            <w:r w:rsidRPr="00EF5447">
              <w:t>.0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DC6221" w14:textId="77777777" w:rsidR="00B3240E" w:rsidRPr="00BB7179" w:rsidRDefault="00B3240E" w:rsidP="00583ABD">
            <w:pPr>
              <w:pStyle w:val="TAC"/>
              <w:rPr>
                <w:kern w:val="2"/>
                <w:lang w:val="fi-FI" w:eastAsia="ko-KR"/>
              </w:rPr>
            </w:pPr>
            <w:r w:rsidRPr="00EF5447">
              <w:t>IMD2</w:t>
            </w:r>
            <w:r>
              <w:rPr>
                <w:vertAlign w:val="superscript"/>
              </w:rPr>
              <w:t>1</w:t>
            </w:r>
          </w:p>
        </w:tc>
      </w:tr>
      <w:tr w:rsidR="00B3240E" w:rsidRPr="00BB7179" w14:paraId="423723E8"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33A15947"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EAC332" w14:textId="77777777" w:rsidR="00B3240E" w:rsidRPr="00BB7179" w:rsidRDefault="00B3240E" w:rsidP="00583ABD">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C4F3D29" w14:textId="77777777" w:rsidR="00B3240E" w:rsidRPr="00BB7179" w:rsidRDefault="00B3240E" w:rsidP="00583ABD">
            <w:pPr>
              <w:pStyle w:val="TAC"/>
              <w:rPr>
                <w:lang w:val="fi-FI" w:eastAsia="fi-FI"/>
              </w:rPr>
            </w:pPr>
            <w:r w:rsidRPr="003C4CEC">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6EA5299" w14:textId="77777777" w:rsidR="00B3240E" w:rsidRPr="00BB7179"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66F5F11" w14:textId="77777777" w:rsidR="00B3240E" w:rsidRPr="00BB7179" w:rsidRDefault="00B3240E" w:rsidP="00583ABD">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99F04D0" w14:textId="77777777" w:rsidR="00B3240E" w:rsidRPr="00BB7179" w:rsidRDefault="00B3240E" w:rsidP="00583ABD">
            <w:pPr>
              <w:pStyle w:val="TAC"/>
              <w:rPr>
                <w:kern w:val="2"/>
                <w:lang w:val="fi-FI" w:eastAsia="ko-KR"/>
              </w:rPr>
            </w:pPr>
            <w:r w:rsidRPr="00EF5447">
              <w:t>1870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888025"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8EA73" w14:textId="77777777" w:rsidR="00B3240E" w:rsidRPr="00BB7179" w:rsidRDefault="00B3240E" w:rsidP="00583ABD">
            <w:pPr>
              <w:pStyle w:val="TAC"/>
              <w:rPr>
                <w:kern w:val="2"/>
                <w:lang w:val="fi-FI" w:eastAsia="ko-KR"/>
              </w:rPr>
            </w:pPr>
            <w:r w:rsidRPr="00EF5447">
              <w:t>N/A</w:t>
            </w:r>
          </w:p>
        </w:tc>
      </w:tr>
      <w:tr w:rsidR="00B3240E" w:rsidRPr="00BB7179" w14:paraId="1A23AADE" w14:textId="77777777" w:rsidTr="00583ABD">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586944DC"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393FF" w14:textId="77777777" w:rsidR="00B3240E" w:rsidRPr="00BB7179" w:rsidRDefault="00B3240E" w:rsidP="00583ABD">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7D182F1" w14:textId="77777777" w:rsidR="00B3240E" w:rsidRPr="00BB7179" w:rsidRDefault="00B3240E" w:rsidP="00583ABD">
            <w:pPr>
              <w:pStyle w:val="TAC"/>
              <w:rPr>
                <w:lang w:val="fi-FI" w:eastAsia="fi-FI"/>
              </w:rPr>
            </w:pPr>
            <w:r w:rsidRPr="003C4CEC">
              <w:t>3915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B992135" w14:textId="77777777" w:rsidR="00B3240E" w:rsidRPr="00BB7179"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C9BB6F0" w14:textId="77777777" w:rsidR="00B3240E" w:rsidRPr="00BB7179" w:rsidRDefault="00B3240E" w:rsidP="00583ABD">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CC5D001" w14:textId="77777777" w:rsidR="00B3240E" w:rsidRPr="00BB7179" w:rsidRDefault="00B3240E" w:rsidP="00583ABD">
            <w:pPr>
              <w:pStyle w:val="TAC"/>
              <w:rPr>
                <w:kern w:val="2"/>
                <w:lang w:val="fi-FI" w:eastAsia="ko-KR"/>
              </w:rPr>
            </w:pPr>
            <w:r w:rsidRPr="00EF5447">
              <w:t>3915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C9A6C1"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0F25A4" w14:textId="77777777" w:rsidR="00B3240E" w:rsidRPr="00BB7179" w:rsidRDefault="00B3240E" w:rsidP="00583ABD">
            <w:pPr>
              <w:pStyle w:val="TAC"/>
              <w:rPr>
                <w:kern w:val="2"/>
                <w:lang w:val="fi-FI" w:eastAsia="ko-KR"/>
              </w:rPr>
            </w:pPr>
            <w:r w:rsidRPr="00EF5447">
              <w:t>N/A</w:t>
            </w:r>
          </w:p>
        </w:tc>
      </w:tr>
      <w:tr w:rsidR="00B3240E" w:rsidRPr="00EF5447" w14:paraId="01AD54E9" w14:textId="77777777" w:rsidTr="00583ABD">
        <w:trPr>
          <w:gridAfter w:val="2"/>
          <w:wAfter w:w="21" w:type="dxa"/>
          <w:trHeight w:val="54"/>
          <w:jc w:val="center"/>
        </w:trPr>
        <w:tc>
          <w:tcPr>
            <w:tcW w:w="2404" w:type="dxa"/>
            <w:tcBorders>
              <w:top w:val="nil"/>
              <w:bottom w:val="nil"/>
            </w:tcBorders>
            <w:shd w:val="clear" w:color="auto" w:fill="FFFFFF" w:themeFill="background1"/>
          </w:tcPr>
          <w:p w14:paraId="655ED985" w14:textId="77777777" w:rsidR="00B3240E" w:rsidRDefault="00B3240E" w:rsidP="00583ABD">
            <w:pPr>
              <w:pStyle w:val="TAC"/>
            </w:pPr>
            <w:r>
              <w:t>DC_1A-3A_n78A</w:t>
            </w:r>
          </w:p>
          <w:p w14:paraId="02CBB01E" w14:textId="77777777" w:rsidR="00B3240E" w:rsidRDefault="00B3240E" w:rsidP="00583ABD">
            <w:pPr>
              <w:pStyle w:val="TAC"/>
              <w:rPr>
                <w:rFonts w:eastAsia="MS Mincho"/>
              </w:rPr>
            </w:pPr>
            <w:r>
              <w:t>DC_1A-3A_n78(2A)</w:t>
            </w:r>
            <w:r w:rsidRPr="00481C69">
              <w:rPr>
                <w:rFonts w:eastAsia="MS Mincho"/>
              </w:rPr>
              <w:t xml:space="preserve"> DC_1A-3C_n78A</w:t>
            </w:r>
          </w:p>
          <w:p w14:paraId="5B30187B" w14:textId="77777777" w:rsidR="00B3240E" w:rsidRPr="00EF5447" w:rsidRDefault="00B3240E" w:rsidP="00583ABD">
            <w:pPr>
              <w:pStyle w:val="TAC"/>
              <w:rPr>
                <w:rFonts w:eastAsia="MS Mincho"/>
              </w:rPr>
            </w:pPr>
            <w:r w:rsidRPr="00481C69">
              <w:rPr>
                <w:rFonts w:eastAsia="MS Mincho"/>
              </w:rPr>
              <w:t>DC_1A-3C_n78(2A)</w:t>
            </w:r>
          </w:p>
        </w:tc>
        <w:tc>
          <w:tcPr>
            <w:tcW w:w="865" w:type="dxa"/>
            <w:gridSpan w:val="3"/>
            <w:shd w:val="clear" w:color="auto" w:fill="FFFFFF" w:themeFill="background1"/>
          </w:tcPr>
          <w:p w14:paraId="5F281F9E" w14:textId="77777777" w:rsidR="00B3240E" w:rsidRPr="00EF5447" w:rsidRDefault="00B3240E" w:rsidP="00583ABD">
            <w:pPr>
              <w:pStyle w:val="TAC"/>
            </w:pPr>
            <w:r w:rsidRPr="00EF5447">
              <w:t>1</w:t>
            </w:r>
          </w:p>
        </w:tc>
        <w:tc>
          <w:tcPr>
            <w:tcW w:w="1333" w:type="dxa"/>
            <w:gridSpan w:val="3"/>
            <w:shd w:val="clear" w:color="auto" w:fill="FFFFFF" w:themeFill="background1"/>
            <w:noWrap/>
          </w:tcPr>
          <w:p w14:paraId="2151E7B0" w14:textId="77777777" w:rsidR="00B3240E" w:rsidRPr="00EF5447" w:rsidRDefault="00B3240E" w:rsidP="00583ABD">
            <w:pPr>
              <w:pStyle w:val="TAC"/>
            </w:pPr>
            <w:r w:rsidRPr="003C4CEC">
              <w:t>1950</w:t>
            </w:r>
          </w:p>
        </w:tc>
        <w:tc>
          <w:tcPr>
            <w:tcW w:w="849" w:type="dxa"/>
            <w:gridSpan w:val="3"/>
            <w:shd w:val="clear" w:color="auto" w:fill="FFFFFF" w:themeFill="background1"/>
            <w:noWrap/>
          </w:tcPr>
          <w:p w14:paraId="5E320501"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3FF6EECD" w14:textId="77777777" w:rsidR="00B3240E" w:rsidRPr="00EF5447" w:rsidRDefault="00B3240E" w:rsidP="00583ABD">
            <w:pPr>
              <w:pStyle w:val="TAC"/>
            </w:pPr>
            <w:r w:rsidRPr="003C4CEC">
              <w:t>25</w:t>
            </w:r>
          </w:p>
        </w:tc>
        <w:tc>
          <w:tcPr>
            <w:tcW w:w="1274" w:type="dxa"/>
            <w:gridSpan w:val="3"/>
            <w:shd w:val="clear" w:color="auto" w:fill="FFFFFF" w:themeFill="background1"/>
            <w:noWrap/>
          </w:tcPr>
          <w:p w14:paraId="7F33F67A" w14:textId="77777777" w:rsidR="00B3240E" w:rsidRPr="00EF5447" w:rsidRDefault="00B3240E" w:rsidP="00583ABD">
            <w:pPr>
              <w:pStyle w:val="TAC"/>
            </w:pPr>
            <w:r w:rsidRPr="00EF5447">
              <w:t>2140</w:t>
            </w:r>
          </w:p>
        </w:tc>
        <w:tc>
          <w:tcPr>
            <w:tcW w:w="859" w:type="dxa"/>
            <w:gridSpan w:val="4"/>
            <w:shd w:val="clear" w:color="auto" w:fill="FFFFFF" w:themeFill="background1"/>
          </w:tcPr>
          <w:p w14:paraId="07839585" w14:textId="77777777" w:rsidR="00B3240E" w:rsidRPr="00EF5447" w:rsidRDefault="00B3240E" w:rsidP="00583ABD">
            <w:pPr>
              <w:pStyle w:val="TAC"/>
            </w:pPr>
            <w:r w:rsidRPr="00EF5447">
              <w:t>N/A</w:t>
            </w:r>
          </w:p>
        </w:tc>
        <w:tc>
          <w:tcPr>
            <w:tcW w:w="1297" w:type="dxa"/>
            <w:gridSpan w:val="2"/>
            <w:shd w:val="clear" w:color="auto" w:fill="FFFFFF" w:themeFill="background1"/>
          </w:tcPr>
          <w:p w14:paraId="5E0BB1B5" w14:textId="77777777" w:rsidR="00B3240E" w:rsidRPr="00EF5447" w:rsidRDefault="00B3240E" w:rsidP="00583ABD">
            <w:pPr>
              <w:pStyle w:val="TAC"/>
            </w:pPr>
            <w:r w:rsidRPr="00EF5447">
              <w:t>N/A</w:t>
            </w:r>
          </w:p>
        </w:tc>
      </w:tr>
      <w:tr w:rsidR="00B3240E" w:rsidRPr="00EF5447" w14:paraId="29D41E7A" w14:textId="77777777" w:rsidTr="00583ABD">
        <w:trPr>
          <w:gridAfter w:val="2"/>
          <w:wAfter w:w="21" w:type="dxa"/>
          <w:trHeight w:val="54"/>
          <w:jc w:val="center"/>
        </w:trPr>
        <w:tc>
          <w:tcPr>
            <w:tcW w:w="2404" w:type="dxa"/>
            <w:tcBorders>
              <w:top w:val="nil"/>
              <w:bottom w:val="nil"/>
            </w:tcBorders>
            <w:shd w:val="clear" w:color="auto" w:fill="FFFFFF" w:themeFill="background1"/>
          </w:tcPr>
          <w:p w14:paraId="719F0E30"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7DF03355" w14:textId="77777777" w:rsidR="00B3240E" w:rsidRPr="00EF5447" w:rsidRDefault="00B3240E" w:rsidP="00583ABD">
            <w:pPr>
              <w:pStyle w:val="TAC"/>
            </w:pPr>
            <w:r w:rsidRPr="00EF5447">
              <w:t>3</w:t>
            </w:r>
          </w:p>
        </w:tc>
        <w:tc>
          <w:tcPr>
            <w:tcW w:w="1333" w:type="dxa"/>
            <w:gridSpan w:val="3"/>
            <w:shd w:val="clear" w:color="auto" w:fill="FFFFFF" w:themeFill="background1"/>
            <w:noWrap/>
          </w:tcPr>
          <w:p w14:paraId="02EE4A61" w14:textId="77777777" w:rsidR="00B3240E" w:rsidRPr="00EF5447" w:rsidRDefault="00B3240E" w:rsidP="00583ABD">
            <w:pPr>
              <w:pStyle w:val="TAC"/>
            </w:pPr>
            <w:r>
              <w:t>N/A</w:t>
            </w:r>
          </w:p>
        </w:tc>
        <w:tc>
          <w:tcPr>
            <w:tcW w:w="849" w:type="dxa"/>
            <w:gridSpan w:val="3"/>
            <w:shd w:val="clear" w:color="auto" w:fill="FFFFFF" w:themeFill="background1"/>
            <w:noWrap/>
          </w:tcPr>
          <w:p w14:paraId="0AA82084"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6EF4210C" w14:textId="77777777" w:rsidR="00B3240E" w:rsidRPr="00EF5447" w:rsidRDefault="00B3240E" w:rsidP="00583ABD">
            <w:pPr>
              <w:pStyle w:val="TAC"/>
            </w:pPr>
            <w:r>
              <w:t>N/A</w:t>
            </w:r>
          </w:p>
        </w:tc>
        <w:tc>
          <w:tcPr>
            <w:tcW w:w="1274" w:type="dxa"/>
            <w:gridSpan w:val="3"/>
            <w:shd w:val="clear" w:color="auto" w:fill="FFFFFF" w:themeFill="background1"/>
            <w:noWrap/>
          </w:tcPr>
          <w:p w14:paraId="26A4C9EE" w14:textId="77777777" w:rsidR="00B3240E" w:rsidRPr="00EF5447" w:rsidRDefault="00B3240E" w:rsidP="00583ABD">
            <w:pPr>
              <w:pStyle w:val="TAC"/>
            </w:pPr>
            <w:r w:rsidRPr="00EF5447">
              <w:t>1807.5</w:t>
            </w:r>
          </w:p>
        </w:tc>
        <w:tc>
          <w:tcPr>
            <w:tcW w:w="859" w:type="dxa"/>
            <w:gridSpan w:val="4"/>
            <w:shd w:val="clear" w:color="auto" w:fill="FFFFFF" w:themeFill="background1"/>
          </w:tcPr>
          <w:p w14:paraId="1AE36E7A" w14:textId="77777777" w:rsidR="00B3240E" w:rsidRPr="00EF5447" w:rsidRDefault="00B3240E" w:rsidP="00583ABD">
            <w:pPr>
              <w:pStyle w:val="TAC"/>
            </w:pPr>
            <w:r>
              <w:t>37</w:t>
            </w:r>
            <w:r w:rsidRPr="00EF5447">
              <w:t>.2</w:t>
            </w:r>
          </w:p>
        </w:tc>
        <w:tc>
          <w:tcPr>
            <w:tcW w:w="1297" w:type="dxa"/>
            <w:gridSpan w:val="2"/>
            <w:shd w:val="clear" w:color="auto" w:fill="FFFFFF" w:themeFill="background1"/>
          </w:tcPr>
          <w:p w14:paraId="22120EF2" w14:textId="77777777" w:rsidR="00B3240E" w:rsidRPr="00EF5447" w:rsidRDefault="00B3240E" w:rsidP="00583ABD">
            <w:pPr>
              <w:pStyle w:val="TAC"/>
            </w:pPr>
            <w:r w:rsidRPr="00EF5447">
              <w:rPr>
                <w:rFonts w:eastAsia="MS Mincho"/>
              </w:rPr>
              <w:t>IMD2</w:t>
            </w:r>
            <w:r>
              <w:rPr>
                <w:vertAlign w:val="superscript"/>
              </w:rPr>
              <w:t>1</w:t>
            </w:r>
          </w:p>
        </w:tc>
      </w:tr>
      <w:tr w:rsidR="00B3240E" w:rsidRPr="00EF5447" w14:paraId="5B4B3244" w14:textId="77777777" w:rsidTr="00583ABD">
        <w:trPr>
          <w:gridAfter w:val="2"/>
          <w:wAfter w:w="21" w:type="dxa"/>
          <w:trHeight w:val="54"/>
          <w:jc w:val="center"/>
        </w:trPr>
        <w:tc>
          <w:tcPr>
            <w:tcW w:w="2404" w:type="dxa"/>
            <w:tcBorders>
              <w:top w:val="nil"/>
              <w:bottom w:val="nil"/>
            </w:tcBorders>
            <w:shd w:val="clear" w:color="auto" w:fill="FFFFFF" w:themeFill="background1"/>
          </w:tcPr>
          <w:p w14:paraId="49A1E983" w14:textId="77777777" w:rsidR="00B3240E" w:rsidRPr="00EF5447" w:rsidRDefault="00B3240E" w:rsidP="00583ABD">
            <w:pPr>
              <w:pStyle w:val="TAC"/>
              <w:rPr>
                <w:rFonts w:eastAsia="MS Mincho"/>
              </w:rPr>
            </w:pPr>
          </w:p>
        </w:tc>
        <w:tc>
          <w:tcPr>
            <w:tcW w:w="865" w:type="dxa"/>
            <w:gridSpan w:val="3"/>
            <w:shd w:val="clear" w:color="auto" w:fill="auto"/>
          </w:tcPr>
          <w:p w14:paraId="63883375" w14:textId="77777777" w:rsidR="00B3240E" w:rsidRPr="00EF5447" w:rsidRDefault="00B3240E" w:rsidP="00583ABD">
            <w:pPr>
              <w:pStyle w:val="TAC"/>
            </w:pPr>
            <w:r w:rsidRPr="00EF5447">
              <w:t>n78</w:t>
            </w:r>
          </w:p>
        </w:tc>
        <w:tc>
          <w:tcPr>
            <w:tcW w:w="1333" w:type="dxa"/>
            <w:gridSpan w:val="3"/>
            <w:shd w:val="clear" w:color="auto" w:fill="auto"/>
            <w:noWrap/>
          </w:tcPr>
          <w:p w14:paraId="7B2B0CC8" w14:textId="77777777" w:rsidR="00B3240E" w:rsidRPr="00EF5447" w:rsidRDefault="00B3240E" w:rsidP="00583ABD">
            <w:pPr>
              <w:pStyle w:val="TAC"/>
            </w:pPr>
            <w:r w:rsidRPr="003C4CEC">
              <w:t>3757.5</w:t>
            </w:r>
          </w:p>
        </w:tc>
        <w:tc>
          <w:tcPr>
            <w:tcW w:w="849" w:type="dxa"/>
            <w:gridSpan w:val="3"/>
            <w:shd w:val="clear" w:color="auto" w:fill="auto"/>
            <w:noWrap/>
          </w:tcPr>
          <w:p w14:paraId="3D964978" w14:textId="77777777" w:rsidR="00B3240E" w:rsidRPr="00EF5447" w:rsidRDefault="00B3240E" w:rsidP="00583ABD">
            <w:pPr>
              <w:pStyle w:val="TAC"/>
            </w:pPr>
            <w:r w:rsidRPr="003C4CEC">
              <w:t>10</w:t>
            </w:r>
          </w:p>
        </w:tc>
        <w:tc>
          <w:tcPr>
            <w:tcW w:w="854" w:type="dxa"/>
            <w:gridSpan w:val="3"/>
            <w:shd w:val="clear" w:color="auto" w:fill="auto"/>
            <w:noWrap/>
          </w:tcPr>
          <w:p w14:paraId="498D6153" w14:textId="77777777" w:rsidR="00B3240E" w:rsidRPr="00EF5447" w:rsidRDefault="00B3240E" w:rsidP="00583ABD">
            <w:pPr>
              <w:pStyle w:val="TAC"/>
            </w:pPr>
            <w:r w:rsidRPr="003C4CEC">
              <w:t>50</w:t>
            </w:r>
          </w:p>
        </w:tc>
        <w:tc>
          <w:tcPr>
            <w:tcW w:w="1274" w:type="dxa"/>
            <w:gridSpan w:val="3"/>
            <w:shd w:val="clear" w:color="auto" w:fill="auto"/>
            <w:noWrap/>
          </w:tcPr>
          <w:p w14:paraId="4FDB9A19" w14:textId="77777777" w:rsidR="00B3240E" w:rsidRPr="00EF5447" w:rsidRDefault="00B3240E" w:rsidP="00583ABD">
            <w:pPr>
              <w:pStyle w:val="TAC"/>
            </w:pPr>
            <w:r w:rsidRPr="00EF5447">
              <w:t>3757.5</w:t>
            </w:r>
          </w:p>
        </w:tc>
        <w:tc>
          <w:tcPr>
            <w:tcW w:w="859" w:type="dxa"/>
            <w:gridSpan w:val="4"/>
            <w:shd w:val="clear" w:color="auto" w:fill="auto"/>
          </w:tcPr>
          <w:p w14:paraId="36B38EF8" w14:textId="77777777" w:rsidR="00B3240E" w:rsidRPr="00EF5447" w:rsidRDefault="00B3240E" w:rsidP="00583ABD">
            <w:pPr>
              <w:pStyle w:val="TAC"/>
            </w:pPr>
            <w:r w:rsidRPr="00EF5447">
              <w:t>N/A</w:t>
            </w:r>
          </w:p>
        </w:tc>
        <w:tc>
          <w:tcPr>
            <w:tcW w:w="1297" w:type="dxa"/>
            <w:gridSpan w:val="2"/>
            <w:shd w:val="clear" w:color="auto" w:fill="auto"/>
          </w:tcPr>
          <w:p w14:paraId="21808A6D" w14:textId="77777777" w:rsidR="00B3240E" w:rsidRPr="00EF5447" w:rsidRDefault="00B3240E" w:rsidP="00583ABD">
            <w:pPr>
              <w:pStyle w:val="TAC"/>
            </w:pPr>
            <w:r w:rsidRPr="00EF5447">
              <w:t>N/A</w:t>
            </w:r>
          </w:p>
        </w:tc>
      </w:tr>
      <w:tr w:rsidR="00B3240E" w:rsidRPr="00EF5447" w14:paraId="33F812C0" w14:textId="77777777" w:rsidTr="00583ABD">
        <w:trPr>
          <w:gridAfter w:val="2"/>
          <w:wAfter w:w="21" w:type="dxa"/>
          <w:trHeight w:val="54"/>
          <w:jc w:val="center"/>
        </w:trPr>
        <w:tc>
          <w:tcPr>
            <w:tcW w:w="2404" w:type="dxa"/>
            <w:tcBorders>
              <w:top w:val="nil"/>
              <w:bottom w:val="nil"/>
            </w:tcBorders>
            <w:shd w:val="clear" w:color="auto" w:fill="FFFFFF" w:themeFill="background1"/>
          </w:tcPr>
          <w:p w14:paraId="6ED43D28" w14:textId="77777777" w:rsidR="00B3240E" w:rsidRPr="00EF5447" w:rsidRDefault="00B3240E" w:rsidP="00583ABD">
            <w:pPr>
              <w:pStyle w:val="TAC"/>
              <w:rPr>
                <w:rFonts w:eastAsia="MS Mincho"/>
              </w:rPr>
            </w:pPr>
          </w:p>
        </w:tc>
        <w:tc>
          <w:tcPr>
            <w:tcW w:w="865" w:type="dxa"/>
            <w:gridSpan w:val="3"/>
            <w:shd w:val="clear" w:color="auto" w:fill="auto"/>
          </w:tcPr>
          <w:p w14:paraId="5F3B1B4B" w14:textId="77777777" w:rsidR="00B3240E" w:rsidRPr="00EF5447" w:rsidRDefault="00B3240E" w:rsidP="00583ABD">
            <w:pPr>
              <w:pStyle w:val="TAC"/>
            </w:pPr>
            <w:r w:rsidRPr="00EF5447">
              <w:t>1</w:t>
            </w:r>
          </w:p>
        </w:tc>
        <w:tc>
          <w:tcPr>
            <w:tcW w:w="1333" w:type="dxa"/>
            <w:gridSpan w:val="3"/>
            <w:shd w:val="clear" w:color="auto" w:fill="auto"/>
            <w:noWrap/>
          </w:tcPr>
          <w:p w14:paraId="7992FE82" w14:textId="77777777" w:rsidR="00B3240E" w:rsidRPr="00EF5447" w:rsidRDefault="00B3240E" w:rsidP="00583ABD">
            <w:pPr>
              <w:pStyle w:val="TAC"/>
            </w:pPr>
            <w:r>
              <w:t>N/A</w:t>
            </w:r>
          </w:p>
        </w:tc>
        <w:tc>
          <w:tcPr>
            <w:tcW w:w="849" w:type="dxa"/>
            <w:gridSpan w:val="3"/>
            <w:shd w:val="clear" w:color="auto" w:fill="auto"/>
            <w:noWrap/>
          </w:tcPr>
          <w:p w14:paraId="173AC182" w14:textId="77777777" w:rsidR="00B3240E" w:rsidRPr="00EF5447" w:rsidRDefault="00B3240E" w:rsidP="00583ABD">
            <w:pPr>
              <w:pStyle w:val="TAC"/>
            </w:pPr>
            <w:r w:rsidRPr="003C4CEC">
              <w:t>5</w:t>
            </w:r>
          </w:p>
        </w:tc>
        <w:tc>
          <w:tcPr>
            <w:tcW w:w="854" w:type="dxa"/>
            <w:gridSpan w:val="3"/>
            <w:shd w:val="clear" w:color="auto" w:fill="auto"/>
            <w:noWrap/>
          </w:tcPr>
          <w:p w14:paraId="441E4A81" w14:textId="77777777" w:rsidR="00B3240E" w:rsidRPr="00EF5447" w:rsidRDefault="00B3240E" w:rsidP="00583ABD">
            <w:pPr>
              <w:pStyle w:val="TAC"/>
            </w:pPr>
            <w:r>
              <w:t>N/A</w:t>
            </w:r>
          </w:p>
        </w:tc>
        <w:tc>
          <w:tcPr>
            <w:tcW w:w="1274" w:type="dxa"/>
            <w:gridSpan w:val="3"/>
            <w:shd w:val="clear" w:color="auto" w:fill="auto"/>
            <w:noWrap/>
          </w:tcPr>
          <w:p w14:paraId="591D0C21" w14:textId="77777777" w:rsidR="00B3240E" w:rsidRPr="00EF5447" w:rsidRDefault="00B3240E" w:rsidP="00583ABD">
            <w:pPr>
              <w:pStyle w:val="TAC"/>
            </w:pPr>
            <w:r w:rsidRPr="00EF5447">
              <w:t>2125</w:t>
            </w:r>
          </w:p>
        </w:tc>
        <w:tc>
          <w:tcPr>
            <w:tcW w:w="859" w:type="dxa"/>
            <w:gridSpan w:val="4"/>
            <w:shd w:val="clear" w:color="auto" w:fill="auto"/>
          </w:tcPr>
          <w:p w14:paraId="4A6742F3" w14:textId="77777777" w:rsidR="00B3240E" w:rsidRPr="00EF5447" w:rsidRDefault="00B3240E" w:rsidP="00583ABD">
            <w:pPr>
              <w:pStyle w:val="TAC"/>
            </w:pPr>
            <w:r>
              <w:t>17</w:t>
            </w:r>
            <w:r w:rsidRPr="00EF5447">
              <w:t>.8</w:t>
            </w:r>
          </w:p>
        </w:tc>
        <w:tc>
          <w:tcPr>
            <w:tcW w:w="1297" w:type="dxa"/>
            <w:gridSpan w:val="2"/>
            <w:shd w:val="clear" w:color="auto" w:fill="auto"/>
          </w:tcPr>
          <w:p w14:paraId="768052DE" w14:textId="77777777" w:rsidR="00B3240E" w:rsidRPr="00EF5447" w:rsidRDefault="00B3240E" w:rsidP="00583ABD">
            <w:pPr>
              <w:pStyle w:val="TAC"/>
            </w:pPr>
            <w:r w:rsidRPr="00EF5447">
              <w:rPr>
                <w:rFonts w:eastAsia="MS Mincho"/>
              </w:rPr>
              <w:t>IMD5</w:t>
            </w:r>
          </w:p>
        </w:tc>
      </w:tr>
      <w:tr w:rsidR="00B3240E" w:rsidRPr="00EF5447" w14:paraId="0C3BDAD9" w14:textId="77777777" w:rsidTr="00583ABD">
        <w:trPr>
          <w:gridAfter w:val="2"/>
          <w:wAfter w:w="21" w:type="dxa"/>
          <w:trHeight w:val="54"/>
          <w:jc w:val="center"/>
        </w:trPr>
        <w:tc>
          <w:tcPr>
            <w:tcW w:w="2404" w:type="dxa"/>
            <w:tcBorders>
              <w:top w:val="nil"/>
              <w:bottom w:val="nil"/>
            </w:tcBorders>
            <w:shd w:val="clear" w:color="auto" w:fill="FFFFFF" w:themeFill="background1"/>
          </w:tcPr>
          <w:p w14:paraId="4EF40C37"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03858A3A" w14:textId="77777777" w:rsidR="00B3240E" w:rsidRPr="00EF5447" w:rsidRDefault="00B3240E" w:rsidP="00583ABD">
            <w:pPr>
              <w:pStyle w:val="TAC"/>
            </w:pPr>
            <w:r w:rsidRPr="00EF5447">
              <w:t>3</w:t>
            </w:r>
          </w:p>
        </w:tc>
        <w:tc>
          <w:tcPr>
            <w:tcW w:w="1333" w:type="dxa"/>
            <w:gridSpan w:val="3"/>
            <w:shd w:val="clear" w:color="auto" w:fill="FFFFFF" w:themeFill="background1"/>
            <w:noWrap/>
          </w:tcPr>
          <w:p w14:paraId="35148A4B" w14:textId="77777777" w:rsidR="00B3240E" w:rsidRPr="00EF5447" w:rsidRDefault="00B3240E" w:rsidP="00583ABD">
            <w:pPr>
              <w:pStyle w:val="TAC"/>
            </w:pPr>
            <w:r w:rsidRPr="003C4CEC">
              <w:t>1775</w:t>
            </w:r>
          </w:p>
        </w:tc>
        <w:tc>
          <w:tcPr>
            <w:tcW w:w="849" w:type="dxa"/>
            <w:gridSpan w:val="3"/>
            <w:shd w:val="clear" w:color="auto" w:fill="FFFFFF" w:themeFill="background1"/>
            <w:noWrap/>
          </w:tcPr>
          <w:p w14:paraId="700A3410"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527C3B54" w14:textId="77777777" w:rsidR="00B3240E" w:rsidRPr="00EF5447" w:rsidRDefault="00B3240E" w:rsidP="00583ABD">
            <w:pPr>
              <w:pStyle w:val="TAC"/>
            </w:pPr>
            <w:r w:rsidRPr="003C4CEC">
              <w:t>25</w:t>
            </w:r>
          </w:p>
        </w:tc>
        <w:tc>
          <w:tcPr>
            <w:tcW w:w="1274" w:type="dxa"/>
            <w:gridSpan w:val="3"/>
            <w:shd w:val="clear" w:color="auto" w:fill="FFFFFF" w:themeFill="background1"/>
            <w:noWrap/>
          </w:tcPr>
          <w:p w14:paraId="02FCE68D" w14:textId="77777777" w:rsidR="00B3240E" w:rsidRPr="00EF5447" w:rsidRDefault="00B3240E" w:rsidP="00583ABD">
            <w:pPr>
              <w:pStyle w:val="TAC"/>
            </w:pPr>
            <w:r w:rsidRPr="00EF5447">
              <w:t>1870</w:t>
            </w:r>
          </w:p>
        </w:tc>
        <w:tc>
          <w:tcPr>
            <w:tcW w:w="859" w:type="dxa"/>
            <w:gridSpan w:val="4"/>
            <w:shd w:val="clear" w:color="auto" w:fill="FFFFFF" w:themeFill="background1"/>
          </w:tcPr>
          <w:p w14:paraId="3B256B51" w14:textId="77777777" w:rsidR="00B3240E" w:rsidRPr="00EF5447" w:rsidRDefault="00B3240E" w:rsidP="00583ABD">
            <w:pPr>
              <w:pStyle w:val="TAC"/>
            </w:pPr>
            <w:r w:rsidRPr="00EF5447">
              <w:t>N/A</w:t>
            </w:r>
          </w:p>
        </w:tc>
        <w:tc>
          <w:tcPr>
            <w:tcW w:w="1297" w:type="dxa"/>
            <w:gridSpan w:val="2"/>
            <w:shd w:val="clear" w:color="auto" w:fill="FFFFFF" w:themeFill="background1"/>
          </w:tcPr>
          <w:p w14:paraId="2592CFD5" w14:textId="77777777" w:rsidR="00B3240E" w:rsidRPr="00EF5447" w:rsidRDefault="00B3240E" w:rsidP="00583ABD">
            <w:pPr>
              <w:pStyle w:val="TAC"/>
            </w:pPr>
            <w:r w:rsidRPr="00EF5447">
              <w:t>N/A</w:t>
            </w:r>
          </w:p>
        </w:tc>
      </w:tr>
      <w:tr w:rsidR="00B3240E" w:rsidRPr="00EF5447" w14:paraId="24FFBE05" w14:textId="77777777" w:rsidTr="00583ABD">
        <w:trPr>
          <w:gridAfter w:val="2"/>
          <w:wAfter w:w="21" w:type="dxa"/>
          <w:trHeight w:val="54"/>
          <w:jc w:val="center"/>
        </w:trPr>
        <w:tc>
          <w:tcPr>
            <w:tcW w:w="2404" w:type="dxa"/>
            <w:tcBorders>
              <w:top w:val="nil"/>
              <w:bottom w:val="single" w:sz="4" w:space="0" w:color="auto"/>
            </w:tcBorders>
            <w:shd w:val="clear" w:color="auto" w:fill="FFFFFF" w:themeFill="background1"/>
          </w:tcPr>
          <w:p w14:paraId="6F4780B5" w14:textId="77777777" w:rsidR="00B3240E" w:rsidRPr="00EF5447" w:rsidRDefault="00B3240E" w:rsidP="00583ABD">
            <w:pPr>
              <w:pStyle w:val="TAC"/>
              <w:rPr>
                <w:rFonts w:eastAsia="MS Mincho"/>
              </w:rPr>
            </w:pPr>
          </w:p>
        </w:tc>
        <w:tc>
          <w:tcPr>
            <w:tcW w:w="865" w:type="dxa"/>
            <w:gridSpan w:val="3"/>
            <w:tcBorders>
              <w:bottom w:val="single" w:sz="4" w:space="0" w:color="auto"/>
            </w:tcBorders>
            <w:shd w:val="clear" w:color="auto" w:fill="FFFFFF" w:themeFill="background1"/>
          </w:tcPr>
          <w:p w14:paraId="2521A3B4" w14:textId="77777777" w:rsidR="00B3240E" w:rsidRPr="00EF5447" w:rsidRDefault="00B3240E" w:rsidP="00583ABD">
            <w:pPr>
              <w:pStyle w:val="TAC"/>
            </w:pPr>
            <w:r w:rsidRPr="00EF5447">
              <w:t>n78</w:t>
            </w:r>
          </w:p>
        </w:tc>
        <w:tc>
          <w:tcPr>
            <w:tcW w:w="1333" w:type="dxa"/>
            <w:gridSpan w:val="3"/>
            <w:tcBorders>
              <w:bottom w:val="single" w:sz="4" w:space="0" w:color="auto"/>
            </w:tcBorders>
            <w:shd w:val="clear" w:color="auto" w:fill="FFFFFF" w:themeFill="background1"/>
            <w:noWrap/>
          </w:tcPr>
          <w:p w14:paraId="1692054A" w14:textId="77777777" w:rsidR="00B3240E" w:rsidRPr="00EF5447" w:rsidRDefault="00B3240E" w:rsidP="00583ABD">
            <w:pPr>
              <w:pStyle w:val="TAC"/>
            </w:pPr>
            <w:r w:rsidRPr="003C4CEC">
              <w:t>3725</w:t>
            </w:r>
          </w:p>
        </w:tc>
        <w:tc>
          <w:tcPr>
            <w:tcW w:w="849" w:type="dxa"/>
            <w:gridSpan w:val="3"/>
            <w:tcBorders>
              <w:bottom w:val="single" w:sz="4" w:space="0" w:color="auto"/>
            </w:tcBorders>
            <w:shd w:val="clear" w:color="auto" w:fill="FFFFFF" w:themeFill="background1"/>
            <w:noWrap/>
          </w:tcPr>
          <w:p w14:paraId="7AE193A3" w14:textId="77777777" w:rsidR="00B3240E" w:rsidRPr="00EF5447" w:rsidRDefault="00B3240E" w:rsidP="00583ABD">
            <w:pPr>
              <w:pStyle w:val="TAC"/>
            </w:pPr>
            <w:r w:rsidRPr="003C4CEC">
              <w:t>10</w:t>
            </w:r>
          </w:p>
        </w:tc>
        <w:tc>
          <w:tcPr>
            <w:tcW w:w="854" w:type="dxa"/>
            <w:gridSpan w:val="3"/>
            <w:tcBorders>
              <w:bottom w:val="single" w:sz="4" w:space="0" w:color="auto"/>
            </w:tcBorders>
            <w:shd w:val="clear" w:color="auto" w:fill="FFFFFF" w:themeFill="background1"/>
            <w:noWrap/>
          </w:tcPr>
          <w:p w14:paraId="3AE9D76A" w14:textId="77777777" w:rsidR="00B3240E" w:rsidRPr="00EF5447" w:rsidRDefault="00B3240E" w:rsidP="00583ABD">
            <w:pPr>
              <w:pStyle w:val="TAC"/>
            </w:pPr>
            <w:r w:rsidRPr="003C4CEC">
              <w:t>50</w:t>
            </w:r>
          </w:p>
        </w:tc>
        <w:tc>
          <w:tcPr>
            <w:tcW w:w="1274" w:type="dxa"/>
            <w:gridSpan w:val="3"/>
            <w:tcBorders>
              <w:bottom w:val="single" w:sz="4" w:space="0" w:color="auto"/>
            </w:tcBorders>
            <w:shd w:val="clear" w:color="auto" w:fill="FFFFFF" w:themeFill="background1"/>
            <w:noWrap/>
          </w:tcPr>
          <w:p w14:paraId="37F9D972" w14:textId="77777777" w:rsidR="00B3240E" w:rsidRPr="00EF5447" w:rsidRDefault="00B3240E" w:rsidP="00583ABD">
            <w:pPr>
              <w:pStyle w:val="TAC"/>
            </w:pPr>
            <w:r w:rsidRPr="00EF5447">
              <w:t>3725</w:t>
            </w:r>
          </w:p>
        </w:tc>
        <w:tc>
          <w:tcPr>
            <w:tcW w:w="859" w:type="dxa"/>
            <w:gridSpan w:val="4"/>
            <w:tcBorders>
              <w:bottom w:val="single" w:sz="4" w:space="0" w:color="auto"/>
            </w:tcBorders>
            <w:shd w:val="clear" w:color="auto" w:fill="FFFFFF" w:themeFill="background1"/>
          </w:tcPr>
          <w:p w14:paraId="0717BF63" w14:textId="77777777" w:rsidR="00B3240E" w:rsidRPr="00EF5447" w:rsidRDefault="00B3240E" w:rsidP="00583ABD">
            <w:pPr>
              <w:pStyle w:val="TAC"/>
            </w:pPr>
            <w:r w:rsidRPr="00EF5447">
              <w:t>N/A</w:t>
            </w:r>
          </w:p>
        </w:tc>
        <w:tc>
          <w:tcPr>
            <w:tcW w:w="1297" w:type="dxa"/>
            <w:gridSpan w:val="2"/>
            <w:tcBorders>
              <w:bottom w:val="single" w:sz="4" w:space="0" w:color="auto"/>
            </w:tcBorders>
            <w:shd w:val="clear" w:color="auto" w:fill="FFFFFF" w:themeFill="background1"/>
          </w:tcPr>
          <w:p w14:paraId="3515EBB1" w14:textId="77777777" w:rsidR="00B3240E" w:rsidRPr="00EF5447" w:rsidRDefault="00B3240E" w:rsidP="00583ABD">
            <w:pPr>
              <w:pStyle w:val="TAC"/>
            </w:pPr>
            <w:r w:rsidRPr="00EF5447">
              <w:t>N/A</w:t>
            </w:r>
          </w:p>
        </w:tc>
      </w:tr>
      <w:tr w:rsidR="00B3240E" w:rsidRPr="0050585E" w14:paraId="1B403147"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02297BB2" w14:textId="77777777" w:rsidR="00B3240E" w:rsidRPr="0050585E" w:rsidRDefault="00B3240E" w:rsidP="00583ABD">
            <w:pPr>
              <w:pStyle w:val="TAC"/>
              <w:rPr>
                <w:lang w:val="fi-FI" w:eastAsia="fi-FI"/>
              </w:rPr>
            </w:pPr>
            <w:r>
              <w:t>DC_1A-3A_n79A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C7AFFC8" w14:textId="77777777" w:rsidR="00B3240E" w:rsidRPr="0050585E" w:rsidRDefault="00B3240E" w:rsidP="00583ABD">
            <w:pPr>
              <w:pStyle w:val="TAC"/>
              <w:spacing w:line="256" w:lineRule="auto"/>
              <w:rPr>
                <w:rFonts w:cs="Arial"/>
                <w:szCs w:val="18"/>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5B36443" w14:textId="77777777" w:rsidR="00B3240E" w:rsidRPr="0050585E" w:rsidRDefault="00B3240E" w:rsidP="00583ABD">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E1A4F8C" w14:textId="77777777" w:rsidR="00B3240E" w:rsidRPr="0050585E" w:rsidRDefault="00B3240E" w:rsidP="00583ABD">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26A8A05" w14:textId="77777777" w:rsidR="00B3240E" w:rsidRPr="0050585E" w:rsidRDefault="00B3240E" w:rsidP="00583ABD">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C3DCBB2" w14:textId="77777777" w:rsidR="00B3240E" w:rsidRPr="0050585E" w:rsidRDefault="00B3240E" w:rsidP="00583ABD">
            <w:pPr>
              <w:pStyle w:val="TAC"/>
              <w:spacing w:line="256" w:lineRule="auto"/>
              <w:rPr>
                <w:rFonts w:cs="Arial"/>
                <w:szCs w:val="18"/>
                <w:lang w:val="fi-FI" w:eastAsia="fi-FI"/>
              </w:rPr>
            </w:pPr>
            <w:r w:rsidRPr="00EF5447">
              <w:t>2140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9BC1207" w14:textId="77777777" w:rsidR="00B3240E" w:rsidRPr="0050585E" w:rsidRDefault="00B3240E" w:rsidP="00583ABD">
            <w:pPr>
              <w:pStyle w:val="TAC"/>
              <w:spacing w:line="256" w:lineRule="auto"/>
              <w:rPr>
                <w:rFonts w:cs="Arial"/>
                <w:szCs w:val="18"/>
                <w:lang w:val="fi-FI" w:eastAsia="fi-FI"/>
              </w:rPr>
            </w:pPr>
            <w:r>
              <w:t>24</w:t>
            </w:r>
            <w:r w:rsidRPr="00EF5447">
              <w:t>.6</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F0C7061" w14:textId="77777777" w:rsidR="00B3240E" w:rsidRPr="0050585E" w:rsidRDefault="00B3240E" w:rsidP="00583ABD">
            <w:pPr>
              <w:pStyle w:val="TAC"/>
              <w:spacing w:line="256" w:lineRule="auto"/>
              <w:rPr>
                <w:rFonts w:cs="Arial"/>
                <w:szCs w:val="18"/>
                <w:lang w:val="fi-FI" w:eastAsia="fi-FI"/>
              </w:rPr>
            </w:pPr>
            <w:r w:rsidRPr="00EF5447">
              <w:t>IMD5</w:t>
            </w:r>
          </w:p>
        </w:tc>
      </w:tr>
      <w:tr w:rsidR="00B3240E" w:rsidRPr="0050585E" w14:paraId="405434A1"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8AF23F9"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203BD41" w14:textId="77777777" w:rsidR="00B3240E" w:rsidRPr="0050585E" w:rsidRDefault="00B3240E" w:rsidP="00583ABD">
            <w:pPr>
              <w:pStyle w:val="TAC"/>
              <w:spacing w:line="256" w:lineRule="auto"/>
              <w:rPr>
                <w:rFonts w:cs="Arial"/>
                <w:szCs w:val="18"/>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480507D" w14:textId="77777777" w:rsidR="00B3240E" w:rsidRPr="0050585E" w:rsidRDefault="00B3240E" w:rsidP="00583ABD">
            <w:pPr>
              <w:pStyle w:val="TAC"/>
              <w:spacing w:line="256" w:lineRule="auto"/>
              <w:rPr>
                <w:rFonts w:cs="Arial"/>
                <w:szCs w:val="18"/>
                <w:lang w:val="fi-FI" w:eastAsia="fi-FI"/>
              </w:rPr>
            </w:pPr>
            <w:r w:rsidRPr="003C4CEC">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99C9822" w14:textId="77777777" w:rsidR="00B3240E" w:rsidRPr="0050585E" w:rsidRDefault="00B3240E" w:rsidP="00583ABD">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785508E" w14:textId="77777777" w:rsidR="00B3240E" w:rsidRPr="0050585E" w:rsidRDefault="00B3240E" w:rsidP="00583ABD">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0702943" w14:textId="77777777" w:rsidR="00B3240E" w:rsidRPr="0050585E" w:rsidRDefault="00B3240E" w:rsidP="00583ABD">
            <w:pPr>
              <w:pStyle w:val="TAC"/>
              <w:spacing w:line="256" w:lineRule="auto"/>
              <w:rPr>
                <w:rFonts w:cs="Arial"/>
                <w:szCs w:val="18"/>
                <w:lang w:val="fi-FI" w:eastAsia="fi-FI"/>
              </w:rPr>
            </w:pPr>
            <w:r w:rsidRPr="00EF5447">
              <w:t>1845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9EBA25E" w14:textId="77777777" w:rsidR="00B3240E" w:rsidRPr="0050585E" w:rsidRDefault="00B3240E" w:rsidP="00583ABD">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FC0BE60" w14:textId="77777777" w:rsidR="00B3240E" w:rsidRPr="0050585E" w:rsidRDefault="00B3240E" w:rsidP="00583ABD">
            <w:pPr>
              <w:pStyle w:val="TAC"/>
              <w:spacing w:line="256" w:lineRule="auto"/>
              <w:rPr>
                <w:rFonts w:cs="Arial"/>
                <w:szCs w:val="18"/>
                <w:lang w:val="fi-FI" w:eastAsia="fi-FI"/>
              </w:rPr>
            </w:pPr>
            <w:r w:rsidRPr="00EF5447">
              <w:t>N/A</w:t>
            </w:r>
          </w:p>
        </w:tc>
      </w:tr>
      <w:tr w:rsidR="00B3240E" w:rsidRPr="0050585E" w14:paraId="33132975" w14:textId="77777777" w:rsidTr="00583ABD">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7973D076"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6B11461C" w14:textId="77777777" w:rsidR="00B3240E" w:rsidRPr="0050585E" w:rsidRDefault="00B3240E" w:rsidP="00583ABD">
            <w:pPr>
              <w:pStyle w:val="TAC"/>
              <w:spacing w:line="256" w:lineRule="auto"/>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0BB9B22" w14:textId="77777777" w:rsidR="00B3240E" w:rsidRPr="0050585E" w:rsidRDefault="00B3240E" w:rsidP="00583ABD">
            <w:pPr>
              <w:pStyle w:val="TAC"/>
              <w:spacing w:line="256" w:lineRule="auto"/>
              <w:rPr>
                <w:rFonts w:cs="Arial"/>
                <w:szCs w:val="18"/>
                <w:lang w:val="fi-FI" w:eastAsia="fi-FI"/>
              </w:rPr>
            </w:pPr>
            <w:r w:rsidRPr="003C4CEC">
              <w:t>4860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83B1DAE" w14:textId="77777777" w:rsidR="00B3240E" w:rsidRPr="0050585E" w:rsidRDefault="00B3240E" w:rsidP="00583ABD">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EEE43C6" w14:textId="77777777" w:rsidR="00B3240E" w:rsidRPr="0050585E" w:rsidRDefault="00B3240E" w:rsidP="00583ABD">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5AAD92B" w14:textId="77777777" w:rsidR="00B3240E" w:rsidRPr="0050585E" w:rsidRDefault="00B3240E" w:rsidP="00583ABD">
            <w:pPr>
              <w:pStyle w:val="TAC"/>
              <w:spacing w:line="256" w:lineRule="auto"/>
              <w:rPr>
                <w:rFonts w:cs="Arial"/>
                <w:szCs w:val="18"/>
                <w:lang w:val="fi-FI" w:eastAsia="fi-FI"/>
              </w:rPr>
            </w:pPr>
            <w:r w:rsidRPr="00EF5447">
              <w:t>4860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65A4972" w14:textId="77777777" w:rsidR="00B3240E" w:rsidRPr="0050585E" w:rsidRDefault="00B3240E" w:rsidP="00583ABD">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0C079F3" w14:textId="77777777" w:rsidR="00B3240E" w:rsidRPr="0050585E" w:rsidRDefault="00B3240E" w:rsidP="00583ABD">
            <w:pPr>
              <w:pStyle w:val="TAC"/>
              <w:spacing w:line="256" w:lineRule="auto"/>
              <w:rPr>
                <w:rFonts w:cs="Arial"/>
                <w:szCs w:val="18"/>
                <w:lang w:val="fi-FI" w:eastAsia="fi-FI"/>
              </w:rPr>
            </w:pPr>
            <w:r w:rsidRPr="00EF5447">
              <w:t>N/A</w:t>
            </w:r>
          </w:p>
        </w:tc>
      </w:tr>
      <w:tr w:rsidR="00B3240E" w:rsidRPr="00BB7179" w14:paraId="7FE115A5" w14:textId="77777777" w:rsidTr="00583ABD">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012A409B" w14:textId="77777777" w:rsidR="00B3240E" w:rsidRPr="00BB7179" w:rsidRDefault="00B3240E" w:rsidP="00583ABD">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CFD1848" w14:textId="77777777" w:rsidR="00B3240E" w:rsidRPr="00BB7179" w:rsidRDefault="00B3240E" w:rsidP="00583ABD">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4994ED0" w14:textId="77777777" w:rsidR="00B3240E" w:rsidRPr="00BB7179" w:rsidRDefault="00B3240E" w:rsidP="00583ABD">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8713989" w14:textId="77777777" w:rsidR="00B3240E" w:rsidRPr="00BB7179" w:rsidRDefault="00B3240E" w:rsidP="00583ABD">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AB90A8C" w14:textId="77777777" w:rsidR="00B3240E" w:rsidRPr="00BB7179" w:rsidRDefault="00B3240E" w:rsidP="00583ABD">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7D6652A" w14:textId="77777777" w:rsidR="00B3240E" w:rsidRPr="00BB7179" w:rsidRDefault="00B3240E" w:rsidP="00583ABD">
            <w:pPr>
              <w:pStyle w:val="TAC"/>
              <w:rPr>
                <w:lang w:val="fi-FI" w:eastAsia="fi-FI"/>
              </w:rPr>
            </w:pPr>
            <w:r w:rsidRPr="00227811">
              <w:rPr>
                <w:rFonts w:hint="eastAsia"/>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6F3E0F7" w14:textId="77777777" w:rsidR="00B3240E" w:rsidRPr="00BB7179" w:rsidRDefault="00B3240E" w:rsidP="00583ABD">
            <w:pPr>
              <w:pStyle w:val="TAC"/>
              <w:rPr>
                <w:lang w:val="fi-FI" w:eastAsia="fi-FI"/>
              </w:rPr>
            </w:pPr>
            <w:r>
              <w:rPr>
                <w:rFonts w:hint="eastAsia"/>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50A1C00" w14:textId="77777777" w:rsidR="00B3240E" w:rsidRPr="00BB7179" w:rsidRDefault="00B3240E" w:rsidP="00583ABD">
            <w:pPr>
              <w:pStyle w:val="TAC"/>
              <w:rPr>
                <w:lang w:val="fi-FI" w:eastAsia="fi-FI"/>
              </w:rPr>
            </w:pPr>
            <w:r w:rsidRPr="00227811">
              <w:rPr>
                <w:kern w:val="2"/>
                <w:lang w:val="en-US" w:eastAsia="ja-JP"/>
              </w:rPr>
              <w:t>IMD4</w:t>
            </w:r>
          </w:p>
        </w:tc>
      </w:tr>
      <w:tr w:rsidR="00B3240E" w:rsidRPr="00BB7179" w14:paraId="0F40CC0C"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79085F7D"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14424B0" w14:textId="77777777" w:rsidR="00B3240E" w:rsidRPr="00BB7179" w:rsidRDefault="00B3240E" w:rsidP="00583ABD">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E404B87" w14:textId="77777777" w:rsidR="00B3240E" w:rsidRPr="00BB7179" w:rsidRDefault="00B3240E" w:rsidP="00583ABD">
            <w:pPr>
              <w:pStyle w:val="TAC"/>
              <w:rPr>
                <w:lang w:val="fi-FI" w:eastAsia="fi-FI"/>
              </w:rPr>
            </w:pPr>
            <w:r w:rsidRPr="003C4CEC">
              <w:rPr>
                <w:kern w:val="2"/>
                <w:lang w:val="en-US" w:eastAsia="ko-KR"/>
              </w:rPr>
              <w:t>844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39E60D8" w14:textId="77777777" w:rsidR="00B3240E" w:rsidRPr="00BB7179" w:rsidRDefault="00B3240E" w:rsidP="00583ABD">
            <w:pPr>
              <w:pStyle w:val="TAC"/>
              <w:rPr>
                <w:lang w:val="fi-FI" w:eastAsia="fi-FI"/>
              </w:rPr>
            </w:pPr>
            <w:r w:rsidRPr="003C4CEC">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DF62067" w14:textId="77777777" w:rsidR="00B3240E" w:rsidRPr="00BB7179" w:rsidRDefault="00B3240E" w:rsidP="00583ABD">
            <w:pPr>
              <w:pStyle w:val="TAC"/>
              <w:rPr>
                <w:lang w:val="fi-FI" w:eastAsia="fi-FI"/>
              </w:rPr>
            </w:pPr>
            <w:r w:rsidRPr="003C4CEC">
              <w:rPr>
                <w:kern w:val="2"/>
                <w:lang w:val="en-US"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45D267" w14:textId="77777777" w:rsidR="00B3240E" w:rsidRPr="00BB7179" w:rsidRDefault="00B3240E" w:rsidP="00583ABD">
            <w:pPr>
              <w:pStyle w:val="TAC"/>
              <w:rPr>
                <w:lang w:val="fi-FI" w:eastAsia="fi-FI"/>
              </w:rPr>
            </w:pPr>
            <w:r w:rsidRPr="00227811">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FA5A218" w14:textId="77777777" w:rsidR="00B3240E" w:rsidRPr="00BB7179" w:rsidRDefault="00B3240E" w:rsidP="00583ABD">
            <w:pPr>
              <w:pStyle w:val="TAC"/>
              <w:rPr>
                <w:lang w:val="fi-FI" w:eastAsia="fi-FI"/>
              </w:rPr>
            </w:pPr>
            <w:r w:rsidRPr="00227811">
              <w:rPr>
                <w:rFonts w:hint="eastAsia"/>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048430B" w14:textId="77777777" w:rsidR="00B3240E" w:rsidRPr="00BB7179" w:rsidRDefault="00B3240E" w:rsidP="00583ABD">
            <w:pPr>
              <w:pStyle w:val="TAC"/>
              <w:rPr>
                <w:lang w:val="fi-FI" w:eastAsia="fi-FI"/>
              </w:rPr>
            </w:pPr>
            <w:r w:rsidRPr="00227811">
              <w:rPr>
                <w:kern w:val="2"/>
                <w:lang w:val="en-US" w:eastAsia="ko-KR"/>
              </w:rPr>
              <w:t>N/A</w:t>
            </w:r>
          </w:p>
        </w:tc>
      </w:tr>
      <w:tr w:rsidR="00B3240E" w:rsidRPr="00BB7179" w14:paraId="766546B5"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43E0B409"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E67A8A5" w14:textId="77777777" w:rsidR="00B3240E" w:rsidRPr="00BB7179" w:rsidRDefault="00B3240E" w:rsidP="00583ABD">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9BD8096" w14:textId="77777777" w:rsidR="00B3240E" w:rsidRPr="00BB7179" w:rsidRDefault="00B3240E" w:rsidP="00583ABD">
            <w:pPr>
              <w:pStyle w:val="TAC"/>
              <w:rPr>
                <w:lang w:val="fi-FI" w:eastAsia="fi-FI"/>
              </w:rPr>
            </w:pPr>
            <w:r w:rsidRPr="003C4CEC">
              <w:rPr>
                <w:kern w:val="2"/>
                <w:lang w:val="en-US" w:eastAsia="ko-KR"/>
              </w:rPr>
              <w:t>3</w:t>
            </w:r>
            <w:r w:rsidRPr="003C4CEC">
              <w:rPr>
                <w:rFonts w:hint="eastAsia"/>
                <w:kern w:val="2"/>
                <w:lang w:val="en-US" w:eastAsia="ko-KR"/>
              </w:rPr>
              <w:t>670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5FAA846" w14:textId="77777777" w:rsidR="00B3240E" w:rsidRPr="00BB7179" w:rsidRDefault="00B3240E" w:rsidP="00583ABD">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C165E98" w14:textId="77777777" w:rsidR="00B3240E" w:rsidRPr="00BB7179" w:rsidRDefault="00B3240E" w:rsidP="00583ABD">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137CCE7" w14:textId="77777777" w:rsidR="00B3240E" w:rsidRPr="00BB7179" w:rsidRDefault="00B3240E" w:rsidP="00583ABD">
            <w:pPr>
              <w:pStyle w:val="TAC"/>
              <w:rPr>
                <w:lang w:val="fi-FI" w:eastAsia="fi-FI"/>
              </w:rPr>
            </w:pPr>
            <w:r w:rsidRPr="00227811">
              <w:rPr>
                <w:rFonts w:hint="eastAsia"/>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4BC9209" w14:textId="77777777" w:rsidR="00B3240E" w:rsidRPr="00BB7179" w:rsidRDefault="00B3240E" w:rsidP="00583ABD">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13B2E20" w14:textId="77777777" w:rsidR="00B3240E" w:rsidRPr="00BB7179" w:rsidRDefault="00B3240E" w:rsidP="00583ABD">
            <w:pPr>
              <w:pStyle w:val="TAC"/>
              <w:rPr>
                <w:lang w:val="fi-FI" w:eastAsia="fi-FI"/>
              </w:rPr>
            </w:pPr>
            <w:r w:rsidRPr="00227811">
              <w:rPr>
                <w:kern w:val="2"/>
                <w:lang w:val="en-US" w:eastAsia="ko-KR"/>
              </w:rPr>
              <w:t>N/A</w:t>
            </w:r>
          </w:p>
        </w:tc>
      </w:tr>
      <w:tr w:rsidR="00B3240E" w:rsidRPr="00BB7179" w14:paraId="1EC97CE9"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265679BA"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88A4AB" w14:textId="77777777" w:rsidR="00B3240E" w:rsidRPr="00BB7179" w:rsidRDefault="00B3240E" w:rsidP="00583ABD">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2214A1" w14:textId="77777777" w:rsidR="00B3240E" w:rsidRPr="00BB7179" w:rsidRDefault="00B3240E" w:rsidP="00583ABD">
            <w:pPr>
              <w:pStyle w:val="TAC"/>
              <w:rPr>
                <w:lang w:val="fi-FI" w:eastAsia="fi-FI"/>
              </w:rPr>
            </w:pPr>
            <w:r w:rsidRPr="003C4CEC">
              <w:rPr>
                <w:rFonts w:hint="eastAsia"/>
                <w:lang w:eastAsia="ko-KR"/>
              </w:rPr>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7E3C88" w14:textId="77777777" w:rsidR="00B3240E" w:rsidRPr="00BB7179" w:rsidRDefault="00B3240E" w:rsidP="00583ABD">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E4F14A" w14:textId="77777777" w:rsidR="00B3240E" w:rsidRPr="00BB7179" w:rsidRDefault="00B3240E" w:rsidP="00583ABD">
            <w:pPr>
              <w:pStyle w:val="TAC"/>
              <w:rPr>
                <w:lang w:val="fi-FI" w:eastAsia="fi-FI"/>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099373" w14:textId="77777777" w:rsidR="00B3240E" w:rsidRPr="00BB7179" w:rsidRDefault="00B3240E" w:rsidP="00583ABD">
            <w:pPr>
              <w:pStyle w:val="TAC"/>
              <w:rPr>
                <w:lang w:val="fi-FI" w:eastAsia="fi-FI"/>
              </w:rPr>
            </w:pPr>
            <w:r w:rsidRPr="00227811">
              <w:rPr>
                <w:rFonts w:hint="eastAsia"/>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26A8E73" w14:textId="77777777" w:rsidR="00B3240E" w:rsidRPr="00BB7179" w:rsidRDefault="00B3240E" w:rsidP="00583ABD">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E7AC4B" w14:textId="77777777" w:rsidR="00B3240E" w:rsidRPr="00BB7179" w:rsidRDefault="00B3240E" w:rsidP="00583ABD">
            <w:pPr>
              <w:pStyle w:val="TAC"/>
              <w:rPr>
                <w:lang w:val="fi-FI" w:eastAsia="fi-FI"/>
              </w:rPr>
            </w:pPr>
            <w:r w:rsidRPr="00227811">
              <w:rPr>
                <w:kern w:val="2"/>
                <w:lang w:val="en-US" w:eastAsia="ko-KR"/>
              </w:rPr>
              <w:t>N/A</w:t>
            </w:r>
          </w:p>
        </w:tc>
      </w:tr>
      <w:tr w:rsidR="00B3240E" w:rsidRPr="00BB7179" w14:paraId="782DC9B2"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32C9AAF2"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AFD782" w14:textId="77777777" w:rsidR="00B3240E" w:rsidRPr="00BB7179" w:rsidRDefault="00B3240E" w:rsidP="00583ABD">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EB8F02" w14:textId="77777777" w:rsidR="00B3240E" w:rsidRPr="00BB7179" w:rsidRDefault="00B3240E" w:rsidP="00583ABD">
            <w:pPr>
              <w:pStyle w:val="TAC"/>
              <w:rPr>
                <w:lang w:val="fi-FI" w:eastAsia="fi-FI"/>
              </w:rPr>
            </w:pPr>
            <w:r>
              <w:rPr>
                <w:kern w:val="2"/>
                <w:lang w:val="en-US"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DA3870" w14:textId="77777777" w:rsidR="00B3240E" w:rsidRPr="00BB7179" w:rsidRDefault="00B3240E" w:rsidP="00583ABD">
            <w:pPr>
              <w:pStyle w:val="TAC"/>
              <w:rPr>
                <w:lang w:val="fi-FI" w:eastAsia="fi-FI"/>
              </w:rPr>
            </w:pPr>
            <w:r w:rsidRPr="003C4CEC">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B3EC11" w14:textId="77777777" w:rsidR="00B3240E" w:rsidRPr="00BB7179" w:rsidRDefault="00B3240E" w:rsidP="00583ABD">
            <w:pPr>
              <w:pStyle w:val="TAC"/>
              <w:rPr>
                <w:lang w:val="fi-FI" w:eastAsia="fi-FI"/>
              </w:rPr>
            </w:pPr>
            <w:r>
              <w:rPr>
                <w:kern w:val="2"/>
                <w:lang w:val="en-US"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7417AD" w14:textId="77777777" w:rsidR="00B3240E" w:rsidRPr="00BB7179" w:rsidRDefault="00B3240E" w:rsidP="00583ABD">
            <w:pPr>
              <w:pStyle w:val="TAC"/>
              <w:rPr>
                <w:lang w:val="fi-FI" w:eastAsia="fi-FI"/>
              </w:rPr>
            </w:pPr>
            <w:r w:rsidRPr="00227811">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BBD16F8" w14:textId="77777777" w:rsidR="00B3240E" w:rsidRPr="00BB7179" w:rsidRDefault="00B3240E" w:rsidP="00583ABD">
            <w:pPr>
              <w:pStyle w:val="TAC"/>
              <w:rPr>
                <w:lang w:val="fi-FI" w:eastAsia="fi-FI"/>
              </w:rPr>
            </w:pPr>
            <w:r>
              <w:rPr>
                <w:kern w:val="2"/>
                <w:lang w:val="en-US" w:eastAsia="ko-KR"/>
              </w:rPr>
              <w:t>19.2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27211B" w14:textId="77777777" w:rsidR="00B3240E" w:rsidRPr="00BB7179" w:rsidRDefault="00B3240E" w:rsidP="00583ABD">
            <w:pPr>
              <w:pStyle w:val="TAC"/>
              <w:rPr>
                <w:lang w:val="fi-FI" w:eastAsia="fi-FI"/>
              </w:rPr>
            </w:pPr>
            <w:r w:rsidRPr="00227811">
              <w:rPr>
                <w:kern w:val="2"/>
                <w:lang w:val="en-US" w:eastAsia="ja-JP"/>
              </w:rPr>
              <w:t>IMD4</w:t>
            </w:r>
          </w:p>
        </w:tc>
      </w:tr>
      <w:tr w:rsidR="00B3240E" w:rsidRPr="00BB7179" w14:paraId="433B93FC"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0F9F970C"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726014" w14:textId="77777777" w:rsidR="00B3240E" w:rsidRPr="00BB7179" w:rsidRDefault="00B3240E" w:rsidP="00583ABD">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DCCC5C" w14:textId="77777777" w:rsidR="00B3240E" w:rsidRPr="00BB7179" w:rsidRDefault="00B3240E" w:rsidP="00583ABD">
            <w:pPr>
              <w:pStyle w:val="TAC"/>
              <w:rPr>
                <w:lang w:val="fi-FI" w:eastAsia="fi-FI"/>
              </w:rPr>
            </w:pPr>
            <w:r w:rsidRPr="003C4CEC">
              <w:rPr>
                <w:kern w:val="2"/>
                <w:lang w:val="en-US" w:eastAsia="ko-KR"/>
              </w:rPr>
              <w:t>3421</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98D13E" w14:textId="77777777" w:rsidR="00B3240E" w:rsidRPr="00BB7179" w:rsidRDefault="00B3240E" w:rsidP="00583ABD">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A01FF9" w14:textId="77777777" w:rsidR="00B3240E" w:rsidRPr="00BB7179" w:rsidRDefault="00B3240E" w:rsidP="00583ABD">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F77564" w14:textId="77777777" w:rsidR="00B3240E" w:rsidRPr="00BB7179" w:rsidRDefault="00B3240E" w:rsidP="00583ABD">
            <w:pPr>
              <w:pStyle w:val="TAC"/>
              <w:rPr>
                <w:lang w:val="fi-FI" w:eastAsia="fi-FI"/>
              </w:rPr>
            </w:pPr>
            <w:r w:rsidRPr="00227811">
              <w:rPr>
                <w:kern w:val="2"/>
                <w:lang w:val="en-US" w:eastAsia="ko-KR"/>
              </w:rPr>
              <w:t>3421</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5F4051" w14:textId="77777777" w:rsidR="00B3240E" w:rsidRPr="00BB7179" w:rsidRDefault="00B3240E" w:rsidP="00583ABD">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3325BD" w14:textId="77777777" w:rsidR="00B3240E" w:rsidRPr="00BB7179" w:rsidRDefault="00B3240E" w:rsidP="00583ABD">
            <w:pPr>
              <w:pStyle w:val="TAC"/>
              <w:rPr>
                <w:lang w:val="fi-FI" w:eastAsia="fi-FI"/>
              </w:rPr>
            </w:pPr>
            <w:r w:rsidRPr="00227811">
              <w:rPr>
                <w:kern w:val="2"/>
                <w:lang w:val="en-US" w:eastAsia="ko-KR"/>
              </w:rPr>
              <w:t>N/A</w:t>
            </w:r>
          </w:p>
        </w:tc>
      </w:tr>
      <w:tr w:rsidR="00B3240E" w:rsidRPr="00BB7179" w14:paraId="4A9A0EB4"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5FA8F998"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C2E42" w14:textId="77777777" w:rsidR="00B3240E" w:rsidRPr="00BB7179" w:rsidRDefault="00B3240E" w:rsidP="00583ABD">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7078559" w14:textId="77777777" w:rsidR="00B3240E" w:rsidRPr="00BB7179" w:rsidRDefault="00B3240E" w:rsidP="00583ABD">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938C6A" w14:textId="77777777" w:rsidR="00B3240E" w:rsidRPr="00BB7179" w:rsidRDefault="00B3240E" w:rsidP="00583ABD">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7E7343" w14:textId="77777777" w:rsidR="00B3240E" w:rsidRPr="00BB7179" w:rsidRDefault="00B3240E" w:rsidP="00583ABD">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188005" w14:textId="77777777" w:rsidR="00B3240E" w:rsidRPr="00BB7179" w:rsidRDefault="00B3240E" w:rsidP="00583ABD">
            <w:pPr>
              <w:pStyle w:val="TAC"/>
              <w:rPr>
                <w:kern w:val="2"/>
                <w:lang w:val="fi-FI" w:eastAsia="ko-KR"/>
              </w:rPr>
            </w:pPr>
            <w:r w:rsidRPr="00227811">
              <w:rPr>
                <w:rFonts w:hint="eastAsia"/>
                <w:lang w:eastAsia="ko-KR"/>
              </w:rPr>
              <w:t>2122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41FE0" w14:textId="77777777" w:rsidR="00B3240E" w:rsidRPr="00BB7179" w:rsidRDefault="00B3240E" w:rsidP="00583ABD">
            <w:pPr>
              <w:pStyle w:val="TAC"/>
              <w:rPr>
                <w:lang w:val="fi-FI" w:eastAsia="fi-FI"/>
              </w:rPr>
            </w:pPr>
            <w:r>
              <w:rPr>
                <w:rFonts w:hint="eastAsia"/>
                <w:lang w:eastAsia="ko-KR"/>
              </w:rPr>
              <w:t>27.0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77A8F8" w14:textId="77777777" w:rsidR="00B3240E" w:rsidRPr="00BB7179" w:rsidRDefault="00B3240E" w:rsidP="00583ABD">
            <w:pPr>
              <w:pStyle w:val="TAC"/>
              <w:rPr>
                <w:kern w:val="2"/>
                <w:lang w:val="fi-FI" w:eastAsia="ko-KR"/>
              </w:rPr>
            </w:pPr>
            <w:r w:rsidRPr="00227811">
              <w:rPr>
                <w:rFonts w:hint="eastAsia"/>
                <w:lang w:eastAsia="ko-KR"/>
              </w:rPr>
              <w:t xml:space="preserve"> IMD3</w:t>
            </w:r>
          </w:p>
        </w:tc>
      </w:tr>
      <w:tr w:rsidR="00B3240E" w:rsidRPr="00BB7179" w14:paraId="6EB59DF6"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1332FCB7"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15AC7C" w14:textId="77777777" w:rsidR="00B3240E" w:rsidRPr="00BB7179" w:rsidRDefault="00B3240E" w:rsidP="00583ABD">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86C6C6" w14:textId="77777777" w:rsidR="00B3240E" w:rsidRPr="00BB7179" w:rsidRDefault="00B3240E" w:rsidP="00583ABD">
            <w:pPr>
              <w:pStyle w:val="TAC"/>
              <w:rPr>
                <w:lang w:val="fi-FI" w:eastAsia="fi-FI"/>
              </w:rPr>
            </w:pPr>
            <w:r w:rsidRPr="003C4CEC">
              <w:rPr>
                <w:rFonts w:hint="eastAsia"/>
                <w:lang w:eastAsia="ko-KR"/>
              </w:rPr>
              <w:t>829</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5845679" w14:textId="77777777" w:rsidR="00B3240E" w:rsidRPr="00BB7179" w:rsidRDefault="00B3240E" w:rsidP="00583ABD">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F630CE" w14:textId="77777777" w:rsidR="00B3240E" w:rsidRPr="00BB7179" w:rsidRDefault="00B3240E" w:rsidP="00583ABD">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BB284E" w14:textId="77777777" w:rsidR="00B3240E" w:rsidRPr="00BB7179" w:rsidRDefault="00B3240E" w:rsidP="00583ABD">
            <w:pPr>
              <w:pStyle w:val="TAC"/>
              <w:rPr>
                <w:kern w:val="2"/>
                <w:lang w:val="fi-FI" w:eastAsia="ko-KR"/>
              </w:rPr>
            </w:pPr>
            <w:r w:rsidRPr="00227811">
              <w:rPr>
                <w:rFonts w:hint="eastAsia"/>
                <w:lang w:eastAsia="ko-KR"/>
              </w:rPr>
              <w:t>874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5E72B" w14:textId="77777777" w:rsidR="00B3240E" w:rsidRPr="00BB7179" w:rsidRDefault="00B3240E" w:rsidP="00583ABD">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22440" w14:textId="77777777" w:rsidR="00B3240E" w:rsidRPr="00BB7179" w:rsidRDefault="00B3240E" w:rsidP="00583ABD">
            <w:pPr>
              <w:pStyle w:val="TAC"/>
              <w:rPr>
                <w:kern w:val="2"/>
                <w:lang w:val="fi-FI" w:eastAsia="ko-KR"/>
              </w:rPr>
            </w:pPr>
            <w:r w:rsidRPr="00227811">
              <w:rPr>
                <w:rFonts w:hint="eastAsia"/>
                <w:lang w:eastAsia="ko-KR"/>
              </w:rPr>
              <w:t>N/A</w:t>
            </w:r>
          </w:p>
        </w:tc>
      </w:tr>
      <w:tr w:rsidR="00B3240E" w:rsidRPr="00BB7179" w14:paraId="107CB977"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4879EA2A"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93A95" w14:textId="77777777" w:rsidR="00B3240E" w:rsidRPr="00BB7179" w:rsidRDefault="00B3240E" w:rsidP="00583ABD">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E91A21" w14:textId="77777777" w:rsidR="00B3240E" w:rsidRPr="00BB7179" w:rsidRDefault="00B3240E" w:rsidP="00583ABD">
            <w:pPr>
              <w:pStyle w:val="TAC"/>
              <w:rPr>
                <w:lang w:val="fi-FI" w:eastAsia="fi-FI"/>
              </w:rPr>
            </w:pPr>
            <w:r w:rsidRPr="003C4CEC">
              <w:rPr>
                <w:rFonts w:hint="eastAsia"/>
                <w:lang w:eastAsia="ko-KR"/>
              </w:rPr>
              <w:t>3780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B9C4013" w14:textId="77777777" w:rsidR="00B3240E" w:rsidRPr="00BB7179" w:rsidRDefault="00B3240E" w:rsidP="00583ABD">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52FBCE" w14:textId="77777777" w:rsidR="00B3240E" w:rsidRPr="00BB7179" w:rsidRDefault="00B3240E" w:rsidP="00583ABD">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93050C" w14:textId="77777777" w:rsidR="00B3240E" w:rsidRPr="00BB7179" w:rsidRDefault="00B3240E" w:rsidP="00583ABD">
            <w:pPr>
              <w:pStyle w:val="TAC"/>
              <w:rPr>
                <w:kern w:val="2"/>
                <w:lang w:val="fi-FI" w:eastAsia="ko-KR"/>
              </w:rPr>
            </w:pPr>
            <w:r w:rsidRPr="00227811">
              <w:rPr>
                <w:rFonts w:hint="eastAsia"/>
                <w:lang w:eastAsia="ko-KR"/>
              </w:rPr>
              <w:t>3780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3576D3" w14:textId="77777777" w:rsidR="00B3240E" w:rsidRPr="00BB7179" w:rsidRDefault="00B3240E" w:rsidP="00583ABD">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C51D9" w14:textId="77777777" w:rsidR="00B3240E" w:rsidRPr="00BB7179" w:rsidRDefault="00B3240E" w:rsidP="00583ABD">
            <w:pPr>
              <w:pStyle w:val="TAC"/>
              <w:rPr>
                <w:kern w:val="2"/>
                <w:lang w:val="fi-FI" w:eastAsia="ko-KR"/>
              </w:rPr>
            </w:pPr>
            <w:r w:rsidRPr="00227811">
              <w:rPr>
                <w:rFonts w:hint="eastAsia"/>
                <w:lang w:eastAsia="ko-KR"/>
              </w:rPr>
              <w:t>N/A</w:t>
            </w:r>
          </w:p>
        </w:tc>
      </w:tr>
      <w:tr w:rsidR="00B3240E" w:rsidRPr="00BB7179" w14:paraId="1B092057"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1BE3D696"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ABEF7E" w14:textId="77777777" w:rsidR="00B3240E" w:rsidRPr="00BB7179" w:rsidRDefault="00B3240E" w:rsidP="00583ABD">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0F74AF" w14:textId="77777777" w:rsidR="00B3240E" w:rsidRPr="00BB7179" w:rsidRDefault="00B3240E" w:rsidP="00583ABD">
            <w:pPr>
              <w:pStyle w:val="TAC"/>
              <w:rPr>
                <w:lang w:val="fi-FI" w:eastAsia="fi-FI"/>
              </w:rPr>
            </w:pPr>
            <w:r w:rsidRPr="003C4CEC">
              <w:rPr>
                <w:rFonts w:hint="eastAsia"/>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FC5B74" w14:textId="77777777" w:rsidR="00B3240E" w:rsidRPr="00BB7179" w:rsidRDefault="00B3240E" w:rsidP="00583ABD">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4D50FA" w14:textId="77777777" w:rsidR="00B3240E" w:rsidRPr="00BB7179" w:rsidRDefault="00B3240E" w:rsidP="00583ABD">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284696" w14:textId="77777777" w:rsidR="00B3240E" w:rsidRPr="00BB7179" w:rsidRDefault="00B3240E" w:rsidP="00583ABD">
            <w:pPr>
              <w:pStyle w:val="TAC"/>
              <w:rPr>
                <w:kern w:val="2"/>
                <w:lang w:val="fi-FI" w:eastAsia="ko-KR"/>
              </w:rPr>
            </w:pPr>
            <w:r w:rsidRPr="00227811">
              <w:rPr>
                <w:rFonts w:hint="eastAsia"/>
                <w:lang w:eastAsia="ko-KR"/>
              </w:rPr>
              <w:t>2165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8B212" w14:textId="77777777" w:rsidR="00B3240E" w:rsidRPr="00BB7179" w:rsidRDefault="00B3240E" w:rsidP="00583ABD">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44449E" w14:textId="77777777" w:rsidR="00B3240E" w:rsidRPr="00BB7179" w:rsidRDefault="00B3240E" w:rsidP="00583ABD">
            <w:pPr>
              <w:pStyle w:val="TAC"/>
              <w:rPr>
                <w:kern w:val="2"/>
                <w:lang w:val="fi-FI" w:eastAsia="ko-KR"/>
              </w:rPr>
            </w:pPr>
            <w:r w:rsidRPr="00227811">
              <w:rPr>
                <w:rFonts w:hint="eastAsia"/>
                <w:lang w:eastAsia="ko-KR"/>
              </w:rPr>
              <w:t>N/A</w:t>
            </w:r>
          </w:p>
        </w:tc>
      </w:tr>
      <w:tr w:rsidR="00B3240E" w:rsidRPr="00BB7179" w14:paraId="21EFBACA"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482A7343"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949A06" w14:textId="77777777" w:rsidR="00B3240E" w:rsidRPr="00BB7179" w:rsidRDefault="00B3240E" w:rsidP="00583ABD">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E59300" w14:textId="77777777" w:rsidR="00B3240E" w:rsidRPr="00BB7179" w:rsidRDefault="00B3240E" w:rsidP="00583ABD">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453107" w14:textId="77777777" w:rsidR="00B3240E" w:rsidRPr="00BB7179" w:rsidRDefault="00B3240E" w:rsidP="00583ABD">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76C510" w14:textId="77777777" w:rsidR="00B3240E" w:rsidRPr="00BB7179" w:rsidRDefault="00B3240E" w:rsidP="00583ABD">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72E9C1" w14:textId="77777777" w:rsidR="00B3240E" w:rsidRPr="00BB7179" w:rsidRDefault="00B3240E" w:rsidP="00583ABD">
            <w:pPr>
              <w:pStyle w:val="TAC"/>
              <w:rPr>
                <w:kern w:val="2"/>
                <w:lang w:val="fi-FI" w:eastAsia="ko-KR"/>
              </w:rPr>
            </w:pPr>
            <w:r w:rsidRPr="00227811">
              <w:rPr>
                <w:rFonts w:hint="eastAsia"/>
                <w:lang w:eastAsia="ko-KR"/>
              </w:rPr>
              <w:t>885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7E5D05" w14:textId="77777777" w:rsidR="00B3240E" w:rsidRPr="00BB7179" w:rsidRDefault="00B3240E" w:rsidP="00583ABD">
            <w:pPr>
              <w:pStyle w:val="TAC"/>
              <w:rPr>
                <w:lang w:val="fi-FI" w:eastAsia="fi-FI"/>
              </w:rPr>
            </w:pPr>
            <w:r>
              <w:rPr>
                <w:rFonts w:hint="eastAsia"/>
                <w:lang w:eastAsia="ko-KR"/>
              </w:rPr>
              <w:t>13.2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C33C5F" w14:textId="77777777" w:rsidR="00B3240E" w:rsidRPr="00BB7179" w:rsidRDefault="00B3240E" w:rsidP="00583ABD">
            <w:pPr>
              <w:pStyle w:val="TAC"/>
              <w:rPr>
                <w:kern w:val="2"/>
                <w:lang w:val="fi-FI" w:eastAsia="ko-KR"/>
              </w:rPr>
            </w:pPr>
            <w:r w:rsidRPr="00227811">
              <w:rPr>
                <w:rFonts w:hint="eastAsia"/>
                <w:lang w:eastAsia="ko-KR"/>
              </w:rPr>
              <w:t>IMD5</w:t>
            </w:r>
          </w:p>
        </w:tc>
      </w:tr>
      <w:tr w:rsidR="00B3240E" w:rsidRPr="00BB7179" w14:paraId="40AD8FAE" w14:textId="77777777" w:rsidTr="00583ABD">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04DDACA8"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355145" w14:textId="77777777" w:rsidR="00B3240E" w:rsidRPr="00BB7179" w:rsidRDefault="00B3240E" w:rsidP="00583ABD">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7B8C4C" w14:textId="77777777" w:rsidR="00B3240E" w:rsidRPr="00BB7179" w:rsidRDefault="00B3240E" w:rsidP="00583ABD">
            <w:pPr>
              <w:pStyle w:val="TAC"/>
              <w:rPr>
                <w:lang w:val="fi-FI" w:eastAsia="fi-FI"/>
              </w:rPr>
            </w:pPr>
            <w:r w:rsidRPr="003C4CEC">
              <w:rPr>
                <w:rFonts w:hint="eastAsia"/>
                <w:lang w:eastAsia="ko-KR"/>
              </w:rPr>
              <w:t>3405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C21D59" w14:textId="77777777" w:rsidR="00B3240E" w:rsidRPr="00BB7179" w:rsidRDefault="00B3240E" w:rsidP="00583ABD">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EC9BB9" w14:textId="77777777" w:rsidR="00B3240E" w:rsidRPr="00BB7179" w:rsidRDefault="00B3240E" w:rsidP="00583ABD">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1EF17B" w14:textId="77777777" w:rsidR="00B3240E" w:rsidRPr="00BB7179" w:rsidRDefault="00B3240E" w:rsidP="00583ABD">
            <w:pPr>
              <w:pStyle w:val="TAC"/>
              <w:rPr>
                <w:kern w:val="2"/>
                <w:lang w:val="fi-FI" w:eastAsia="ko-KR"/>
              </w:rPr>
            </w:pPr>
            <w:r w:rsidRPr="00227811">
              <w:rPr>
                <w:rFonts w:hint="eastAsia"/>
                <w:lang w:eastAsia="ko-KR"/>
              </w:rPr>
              <w:t>3405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22DD63" w14:textId="77777777" w:rsidR="00B3240E" w:rsidRPr="00BB7179" w:rsidRDefault="00B3240E" w:rsidP="00583ABD">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9419C7" w14:textId="77777777" w:rsidR="00B3240E" w:rsidRPr="00BB7179" w:rsidRDefault="00B3240E" w:rsidP="00583ABD">
            <w:pPr>
              <w:pStyle w:val="TAC"/>
              <w:rPr>
                <w:kern w:val="2"/>
                <w:lang w:val="fi-FI" w:eastAsia="ko-KR"/>
              </w:rPr>
            </w:pPr>
            <w:r w:rsidRPr="00227811">
              <w:rPr>
                <w:rFonts w:hint="eastAsia"/>
                <w:lang w:eastAsia="ko-KR"/>
              </w:rPr>
              <w:t>N/A</w:t>
            </w:r>
          </w:p>
        </w:tc>
      </w:tr>
      <w:tr w:rsidR="00B3240E" w:rsidRPr="00BB7179" w14:paraId="32ECA882" w14:textId="77777777" w:rsidTr="00583ABD">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5D6DDC61" w14:textId="77777777" w:rsidR="00B3240E" w:rsidRPr="00BB7179" w:rsidRDefault="00B3240E" w:rsidP="00583ABD">
            <w:pPr>
              <w:pStyle w:val="TAC"/>
              <w:rPr>
                <w:lang w:val="fi-FI" w:eastAsia="fi-FI"/>
              </w:rPr>
            </w:pPr>
            <w:r w:rsidRPr="00227811">
              <w:t>DC_</w:t>
            </w:r>
            <w:r w:rsidRPr="00227811">
              <w:rPr>
                <w:rFonts w:hint="eastAsia"/>
                <w:lang w:eastAsia="ko-KR"/>
              </w:rPr>
              <w:t>1A-7A_n78A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AAC4ABB" w14:textId="77777777" w:rsidR="00B3240E" w:rsidRPr="00BB7179" w:rsidRDefault="00B3240E" w:rsidP="00583ABD">
            <w:pPr>
              <w:pStyle w:val="TAC"/>
              <w:rPr>
                <w:lang w:val="fi-FI" w:eastAsia="fi-FI"/>
              </w:rPr>
            </w:pPr>
            <w:r w:rsidRPr="00227811">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EBBCB71" w14:textId="77777777" w:rsidR="00B3240E" w:rsidRPr="00BB7179" w:rsidRDefault="00B3240E" w:rsidP="00583ABD">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57869EC" w14:textId="77777777" w:rsidR="00B3240E" w:rsidRPr="00BB7179" w:rsidRDefault="00B3240E" w:rsidP="00583ABD">
            <w:pPr>
              <w:pStyle w:val="TAC"/>
              <w:rPr>
                <w:lang w:val="fi-FI" w:eastAsia="fi-FI"/>
              </w:rPr>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7843B3C" w14:textId="77777777" w:rsidR="00B3240E" w:rsidRPr="00BB7179" w:rsidRDefault="00B3240E" w:rsidP="00583ABD">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6E11EA0" w14:textId="77777777" w:rsidR="00B3240E" w:rsidRPr="00BB7179" w:rsidRDefault="00B3240E" w:rsidP="00583ABD">
            <w:pPr>
              <w:pStyle w:val="TAC"/>
              <w:rPr>
                <w:lang w:val="fi-FI" w:eastAsia="fi-FI"/>
              </w:rPr>
            </w:pPr>
            <w:r w:rsidRPr="00227811">
              <w:rPr>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560B1F2" w14:textId="77777777" w:rsidR="00B3240E" w:rsidRPr="00BB7179" w:rsidRDefault="00B3240E" w:rsidP="00583ABD">
            <w:pPr>
              <w:pStyle w:val="TAC"/>
              <w:rPr>
                <w:lang w:val="fi-FI" w:eastAsia="fi-FI"/>
              </w:rPr>
            </w:pPr>
            <w:r>
              <w:rPr>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997783E" w14:textId="77777777" w:rsidR="00B3240E" w:rsidRPr="00BB7179" w:rsidRDefault="00B3240E" w:rsidP="00583ABD">
            <w:pPr>
              <w:pStyle w:val="TAC"/>
              <w:rPr>
                <w:lang w:val="fi-FI" w:eastAsia="fi-FI"/>
              </w:rPr>
            </w:pPr>
            <w:r w:rsidRPr="00227811">
              <w:rPr>
                <w:kern w:val="2"/>
                <w:lang w:val="en-US" w:eastAsia="ja-JP"/>
              </w:rPr>
              <w:t>IMD4</w:t>
            </w:r>
          </w:p>
        </w:tc>
      </w:tr>
      <w:tr w:rsidR="00B3240E" w:rsidRPr="00BB7179" w14:paraId="1D078AD8"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3C094FBB"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C447DDE" w14:textId="77777777" w:rsidR="00B3240E" w:rsidRPr="00BB7179" w:rsidRDefault="00B3240E" w:rsidP="00583ABD">
            <w:pPr>
              <w:pStyle w:val="TAC"/>
              <w:rPr>
                <w:lang w:val="fi-FI" w:eastAsia="fi-FI"/>
              </w:rPr>
            </w:pPr>
            <w:r w:rsidRPr="00227811">
              <w:rPr>
                <w:lang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A9D8BAE" w14:textId="77777777" w:rsidR="00B3240E" w:rsidRPr="00BB7179" w:rsidRDefault="00B3240E" w:rsidP="00583ABD">
            <w:pPr>
              <w:pStyle w:val="TAC"/>
              <w:rPr>
                <w:lang w:val="fi-FI" w:eastAsia="fi-FI"/>
              </w:rPr>
            </w:pPr>
            <w:r w:rsidRPr="003C4CEC">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90490D8" w14:textId="77777777" w:rsidR="00B3240E" w:rsidRPr="00BB7179" w:rsidRDefault="00B3240E" w:rsidP="00583ABD">
            <w:pPr>
              <w:pStyle w:val="TAC"/>
              <w:rPr>
                <w:lang w:val="fi-FI" w:eastAsia="fi-FI"/>
              </w:rPr>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F35610C" w14:textId="77777777" w:rsidR="00B3240E" w:rsidRPr="00BB7179" w:rsidRDefault="00B3240E" w:rsidP="00583ABD">
            <w:pPr>
              <w:pStyle w:val="TAC"/>
              <w:rPr>
                <w:lang w:val="fi-FI" w:eastAsia="fi-FI"/>
              </w:rPr>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DD8D424" w14:textId="77777777" w:rsidR="00B3240E" w:rsidRPr="00BB7179" w:rsidRDefault="00B3240E" w:rsidP="00583ABD">
            <w:pPr>
              <w:pStyle w:val="TAC"/>
              <w:rPr>
                <w:lang w:val="fi-FI" w:eastAsia="fi-FI"/>
              </w:rPr>
            </w:pPr>
            <w:r w:rsidRPr="00227811">
              <w:rPr>
                <w:lang w:eastAsia="ko-KR"/>
              </w:rPr>
              <w:t>2670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24F2731" w14:textId="77777777" w:rsidR="00B3240E" w:rsidRPr="00BB7179" w:rsidRDefault="00B3240E" w:rsidP="00583ABD">
            <w:pPr>
              <w:pStyle w:val="TAC"/>
              <w:rPr>
                <w:lang w:val="fi-FI" w:eastAsia="fi-FI"/>
              </w:rPr>
            </w:pPr>
            <w:r w:rsidRPr="00227811">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419F72E5" w14:textId="77777777" w:rsidR="00B3240E" w:rsidRPr="00BB7179" w:rsidRDefault="00B3240E" w:rsidP="00583ABD">
            <w:pPr>
              <w:pStyle w:val="TAC"/>
              <w:rPr>
                <w:lang w:val="fi-FI" w:eastAsia="fi-FI"/>
              </w:rPr>
            </w:pPr>
            <w:r w:rsidRPr="00227811">
              <w:rPr>
                <w:kern w:val="2"/>
                <w:lang w:val="en-US" w:eastAsia="ko-KR"/>
              </w:rPr>
              <w:t>N/A</w:t>
            </w:r>
          </w:p>
        </w:tc>
      </w:tr>
      <w:tr w:rsidR="00B3240E" w:rsidRPr="00BB7179" w14:paraId="43E23900"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4566372B"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D5F3705" w14:textId="77777777" w:rsidR="00B3240E" w:rsidRPr="00BB7179" w:rsidRDefault="00B3240E" w:rsidP="00583ABD">
            <w:pPr>
              <w:pStyle w:val="TAC"/>
              <w:rPr>
                <w:lang w:val="fi-FI" w:eastAsia="fi-FI"/>
              </w:rPr>
            </w:pPr>
            <w:r w:rsidRPr="00227811">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8CEC92E" w14:textId="77777777" w:rsidR="00B3240E" w:rsidRPr="00BB7179" w:rsidRDefault="00B3240E" w:rsidP="00583ABD">
            <w:pPr>
              <w:pStyle w:val="TAC"/>
              <w:rPr>
                <w:lang w:val="fi-FI" w:eastAsia="fi-FI"/>
              </w:rPr>
            </w:pPr>
            <w:r w:rsidRPr="003C4CEC">
              <w:rPr>
                <w:kern w:val="2"/>
                <w:lang w:val="en-US" w:eastAsia="ko-KR"/>
              </w:rPr>
              <w:t>3670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008C80C" w14:textId="77777777" w:rsidR="00B3240E" w:rsidRPr="00BB7179" w:rsidRDefault="00B3240E" w:rsidP="00583ABD">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BEF4223" w14:textId="77777777" w:rsidR="00B3240E" w:rsidRPr="00BB7179" w:rsidRDefault="00B3240E" w:rsidP="00583ABD">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4C90106" w14:textId="77777777" w:rsidR="00B3240E" w:rsidRPr="00BB7179" w:rsidRDefault="00B3240E" w:rsidP="00583ABD">
            <w:pPr>
              <w:pStyle w:val="TAC"/>
              <w:rPr>
                <w:lang w:val="fi-FI" w:eastAsia="fi-FI"/>
              </w:rPr>
            </w:pPr>
            <w:r w:rsidRPr="00227811">
              <w:rPr>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E390184" w14:textId="77777777" w:rsidR="00B3240E" w:rsidRPr="00BB7179" w:rsidRDefault="00B3240E" w:rsidP="00583ABD">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6BFC29F3" w14:textId="77777777" w:rsidR="00B3240E" w:rsidRPr="00BB7179" w:rsidRDefault="00B3240E" w:rsidP="00583ABD">
            <w:pPr>
              <w:pStyle w:val="TAC"/>
              <w:rPr>
                <w:lang w:val="fi-FI" w:eastAsia="fi-FI"/>
              </w:rPr>
            </w:pPr>
            <w:r w:rsidRPr="00227811">
              <w:rPr>
                <w:kern w:val="2"/>
                <w:lang w:val="en-US" w:eastAsia="ko-KR"/>
              </w:rPr>
              <w:t>N/A</w:t>
            </w:r>
          </w:p>
        </w:tc>
      </w:tr>
      <w:tr w:rsidR="00B3240E" w:rsidRPr="00BB7179" w14:paraId="2F2272E9"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58B19A3A"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68C1F" w14:textId="77777777" w:rsidR="00B3240E" w:rsidRPr="00BB7179" w:rsidRDefault="00B3240E" w:rsidP="00583ABD">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EEA4E10" w14:textId="77777777" w:rsidR="00B3240E" w:rsidRPr="00BB7179" w:rsidRDefault="00B3240E" w:rsidP="00583ABD">
            <w:pPr>
              <w:pStyle w:val="TAC"/>
              <w:rPr>
                <w:lang w:val="fi-FI" w:eastAsia="fi-FI"/>
              </w:rPr>
            </w:pPr>
            <w:r w:rsidRPr="003C4CEC">
              <w:rPr>
                <w:rFonts w:hint="eastAsia"/>
                <w:lang w:eastAsia="ko-KR"/>
              </w:rPr>
              <w:t>1977.5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C19CA0" w14:textId="77777777" w:rsidR="00B3240E" w:rsidRPr="00BB7179" w:rsidRDefault="00B3240E" w:rsidP="00583ABD">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7A24D50" w14:textId="77777777" w:rsidR="00B3240E" w:rsidRPr="00BB7179" w:rsidRDefault="00B3240E" w:rsidP="00583ABD">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7CCFD5" w14:textId="77777777" w:rsidR="00B3240E" w:rsidRPr="00BB7179" w:rsidRDefault="00B3240E" w:rsidP="00583ABD">
            <w:pPr>
              <w:pStyle w:val="TAC"/>
              <w:rPr>
                <w:kern w:val="2"/>
                <w:lang w:val="fi-FI" w:eastAsia="ko-KR"/>
              </w:rPr>
            </w:pPr>
            <w:r w:rsidRPr="00227811">
              <w:rPr>
                <w:rFonts w:hint="eastAsia"/>
                <w:lang w:eastAsia="ko-KR"/>
              </w:rPr>
              <w:t>2167.5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DC2B8" w14:textId="77777777" w:rsidR="00B3240E" w:rsidRPr="00BB7179" w:rsidRDefault="00B3240E" w:rsidP="00583ABD">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3EA5A" w14:textId="77777777" w:rsidR="00B3240E" w:rsidRPr="00BB7179" w:rsidRDefault="00B3240E" w:rsidP="00583ABD">
            <w:pPr>
              <w:pStyle w:val="TAC"/>
              <w:rPr>
                <w:kern w:val="2"/>
                <w:lang w:val="fi-FI" w:eastAsia="ko-KR"/>
              </w:rPr>
            </w:pPr>
            <w:r w:rsidRPr="00227811">
              <w:rPr>
                <w:rFonts w:hint="eastAsia"/>
                <w:lang w:eastAsia="ko-KR"/>
              </w:rPr>
              <w:t>N/A</w:t>
            </w:r>
          </w:p>
        </w:tc>
      </w:tr>
      <w:tr w:rsidR="00B3240E" w:rsidRPr="00BB7179" w14:paraId="1A510EEB"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579F23EB"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1CEF5" w14:textId="77777777" w:rsidR="00B3240E" w:rsidRPr="00BB7179" w:rsidRDefault="00B3240E" w:rsidP="00583ABD">
            <w:pPr>
              <w:pStyle w:val="TAC"/>
              <w:rPr>
                <w:lang w:val="fi-FI" w:eastAsia="fi-FI"/>
              </w:rPr>
            </w:pPr>
            <w:r w:rsidRPr="00227811">
              <w:rPr>
                <w:rFonts w:hint="eastAsia"/>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DD45A7" w14:textId="77777777" w:rsidR="00B3240E" w:rsidRPr="00BB7179" w:rsidRDefault="00B3240E" w:rsidP="00583ABD">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C5D76F" w14:textId="77777777" w:rsidR="00B3240E" w:rsidRPr="00BB7179" w:rsidRDefault="00B3240E" w:rsidP="00583ABD">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E686E8" w14:textId="77777777" w:rsidR="00B3240E" w:rsidRPr="00BB7179" w:rsidRDefault="00B3240E" w:rsidP="00583ABD">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5D233FF" w14:textId="77777777" w:rsidR="00B3240E" w:rsidRPr="00BB7179" w:rsidRDefault="00B3240E" w:rsidP="00583ABD">
            <w:pPr>
              <w:pStyle w:val="TAC"/>
              <w:rPr>
                <w:kern w:val="2"/>
                <w:lang w:val="fi-FI" w:eastAsia="ko-KR"/>
              </w:rPr>
            </w:pPr>
            <w:r w:rsidRPr="00227811">
              <w:rPr>
                <w:rFonts w:hint="eastAsia"/>
                <w:lang w:eastAsia="ko-KR"/>
              </w:rPr>
              <w:t>2627.5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7C94" w14:textId="77777777" w:rsidR="00B3240E" w:rsidRPr="00BB7179" w:rsidRDefault="00B3240E" w:rsidP="00583ABD">
            <w:pPr>
              <w:pStyle w:val="TAC"/>
              <w:rPr>
                <w:lang w:val="fi-FI" w:eastAsia="fi-FI"/>
              </w:rPr>
            </w:pPr>
            <w:r>
              <w:rPr>
                <w:rFonts w:hint="eastAsia"/>
                <w:lang w:eastAsia="ko-KR"/>
              </w:rPr>
              <w:t>20.2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5036B" w14:textId="77777777" w:rsidR="00B3240E" w:rsidRPr="00BB7179" w:rsidRDefault="00B3240E" w:rsidP="00583ABD">
            <w:pPr>
              <w:pStyle w:val="TAC"/>
              <w:rPr>
                <w:kern w:val="2"/>
                <w:lang w:val="fi-FI" w:eastAsia="ko-KR"/>
              </w:rPr>
            </w:pPr>
            <w:r w:rsidRPr="00227811">
              <w:rPr>
                <w:rFonts w:hint="eastAsia"/>
                <w:lang w:eastAsia="ko-KR"/>
              </w:rPr>
              <w:t>IMD4</w:t>
            </w:r>
          </w:p>
        </w:tc>
      </w:tr>
      <w:tr w:rsidR="00B3240E" w:rsidRPr="00BB7179" w14:paraId="79F6089F"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32B60857"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AC993" w14:textId="77777777" w:rsidR="00B3240E" w:rsidRPr="00BB7179" w:rsidRDefault="00B3240E" w:rsidP="00583ABD">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C3C951" w14:textId="77777777" w:rsidR="00B3240E" w:rsidRPr="00BB7179" w:rsidRDefault="00B3240E" w:rsidP="00583ABD">
            <w:pPr>
              <w:pStyle w:val="TAC"/>
              <w:rPr>
                <w:lang w:val="fi-FI" w:eastAsia="fi-FI"/>
              </w:rPr>
            </w:pPr>
            <w:r w:rsidRPr="003C4CEC">
              <w:rPr>
                <w:rFonts w:hint="eastAsia"/>
                <w:lang w:eastAsia="ko-KR"/>
              </w:rPr>
              <w:t>3305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D0F1C1E" w14:textId="77777777" w:rsidR="00B3240E" w:rsidRPr="00BB7179" w:rsidRDefault="00B3240E" w:rsidP="00583ABD">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B66FC2" w14:textId="77777777" w:rsidR="00B3240E" w:rsidRPr="00BB7179" w:rsidRDefault="00B3240E" w:rsidP="00583ABD">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CEA3C8A" w14:textId="77777777" w:rsidR="00B3240E" w:rsidRPr="00BB7179" w:rsidRDefault="00B3240E" w:rsidP="00583ABD">
            <w:pPr>
              <w:pStyle w:val="TAC"/>
              <w:rPr>
                <w:kern w:val="2"/>
                <w:lang w:val="fi-FI" w:eastAsia="ko-KR"/>
              </w:rPr>
            </w:pPr>
            <w:r w:rsidRPr="00227811">
              <w:rPr>
                <w:rFonts w:hint="eastAsia"/>
                <w:lang w:eastAsia="ko-KR"/>
              </w:rPr>
              <w:t>3305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7CE1" w14:textId="77777777" w:rsidR="00B3240E" w:rsidRPr="00BB7179" w:rsidRDefault="00B3240E" w:rsidP="00583ABD">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0C298" w14:textId="77777777" w:rsidR="00B3240E" w:rsidRPr="00BB7179" w:rsidRDefault="00B3240E" w:rsidP="00583ABD">
            <w:pPr>
              <w:pStyle w:val="TAC"/>
              <w:rPr>
                <w:kern w:val="2"/>
                <w:lang w:val="fi-FI" w:eastAsia="ko-KR"/>
              </w:rPr>
            </w:pPr>
            <w:r w:rsidRPr="00227811">
              <w:rPr>
                <w:rFonts w:hint="eastAsia"/>
                <w:lang w:eastAsia="ko-KR"/>
              </w:rPr>
              <w:t>N/A</w:t>
            </w:r>
          </w:p>
        </w:tc>
      </w:tr>
      <w:tr w:rsidR="00B3240E" w:rsidRPr="00BB7179" w14:paraId="2D1DB634"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6EB5BFEF"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911D8C" w14:textId="77777777" w:rsidR="00B3240E" w:rsidRPr="00BB7179" w:rsidRDefault="00B3240E" w:rsidP="00583ABD">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276916" w14:textId="77777777" w:rsidR="00B3240E" w:rsidRPr="00BB7179" w:rsidRDefault="00B3240E" w:rsidP="00583ABD">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F75A0B" w14:textId="77777777" w:rsidR="00B3240E" w:rsidRPr="00BB7179" w:rsidRDefault="00B3240E" w:rsidP="00583ABD">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4624CD" w14:textId="77777777" w:rsidR="00B3240E" w:rsidRPr="00BB7179" w:rsidRDefault="00B3240E" w:rsidP="00583ABD">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FE86EB" w14:textId="77777777" w:rsidR="00B3240E" w:rsidRPr="00BB7179" w:rsidRDefault="00B3240E" w:rsidP="00583ABD">
            <w:pPr>
              <w:pStyle w:val="TAC"/>
              <w:rPr>
                <w:kern w:val="2"/>
                <w:lang w:val="fi-FI" w:eastAsia="ko-KR"/>
              </w:rPr>
            </w:pPr>
            <w:r w:rsidRPr="00227811">
              <w:rPr>
                <w:rFonts w:hint="eastAsia"/>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8AB2ED" w14:textId="77777777" w:rsidR="00B3240E" w:rsidRPr="00BB7179" w:rsidRDefault="00B3240E" w:rsidP="00583ABD">
            <w:pPr>
              <w:pStyle w:val="TAC"/>
              <w:rPr>
                <w:lang w:val="fi-FI" w:eastAsia="fi-FI"/>
              </w:rPr>
            </w:pPr>
            <w:r>
              <w:rPr>
                <w:lang w:eastAsia="ko-KR"/>
              </w:rPr>
              <w:t>19.7</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FEE17F" w14:textId="77777777" w:rsidR="00B3240E" w:rsidRPr="00BB7179" w:rsidRDefault="00B3240E" w:rsidP="00583ABD">
            <w:pPr>
              <w:pStyle w:val="TAC"/>
              <w:rPr>
                <w:kern w:val="2"/>
                <w:lang w:val="fi-FI" w:eastAsia="ko-KR"/>
              </w:rPr>
            </w:pPr>
            <w:r w:rsidRPr="00227811">
              <w:rPr>
                <w:rFonts w:hint="eastAsia"/>
                <w:lang w:eastAsia="ko-KR"/>
              </w:rPr>
              <w:t>IMD4</w:t>
            </w:r>
          </w:p>
        </w:tc>
      </w:tr>
      <w:tr w:rsidR="00B3240E" w:rsidRPr="00BB7179" w14:paraId="7266BFDD"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67E3C666"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3F2B45" w14:textId="77777777" w:rsidR="00B3240E" w:rsidRPr="00BB7179" w:rsidRDefault="00B3240E" w:rsidP="00583ABD">
            <w:pPr>
              <w:pStyle w:val="TAC"/>
              <w:rPr>
                <w:lang w:val="fi-FI" w:eastAsia="fi-FI"/>
              </w:rPr>
            </w:pPr>
            <w:r w:rsidRPr="00227811">
              <w:rPr>
                <w:rFonts w:hint="eastAsia"/>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6BC558" w14:textId="77777777" w:rsidR="00B3240E" w:rsidRPr="00BB7179" w:rsidRDefault="00B3240E" w:rsidP="00583ABD">
            <w:pPr>
              <w:pStyle w:val="TAC"/>
              <w:rPr>
                <w:lang w:val="fi-FI" w:eastAsia="fi-FI"/>
              </w:rPr>
            </w:pPr>
            <w:r w:rsidRPr="003C4CEC">
              <w:rPr>
                <w:rFonts w:hint="eastAsia"/>
                <w:lang w:eastAsia="ko-KR"/>
              </w:rPr>
              <w:t>2510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7E7B30" w14:textId="77777777" w:rsidR="00B3240E" w:rsidRPr="00BB7179" w:rsidRDefault="00B3240E" w:rsidP="00583ABD">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48BF73" w14:textId="77777777" w:rsidR="00B3240E" w:rsidRPr="00BB7179" w:rsidRDefault="00B3240E" w:rsidP="00583ABD">
            <w:pPr>
              <w:pStyle w:val="TAC"/>
              <w:rPr>
                <w:kern w:val="2"/>
                <w:lang w:val="fi-FI" w:eastAsia="ko-KR"/>
              </w:rPr>
            </w:pPr>
            <w:r w:rsidRPr="003C4CEC">
              <w:rPr>
                <w:rFonts w:hint="eastAsia"/>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E55E8A" w14:textId="77777777" w:rsidR="00B3240E" w:rsidRPr="00BB7179" w:rsidRDefault="00B3240E" w:rsidP="00583ABD">
            <w:pPr>
              <w:pStyle w:val="TAC"/>
              <w:rPr>
                <w:kern w:val="2"/>
                <w:lang w:val="fi-FI" w:eastAsia="ko-KR"/>
              </w:rPr>
            </w:pPr>
            <w:r w:rsidRPr="00227811">
              <w:rPr>
                <w:rFonts w:hint="eastAsia"/>
                <w:lang w:eastAsia="ko-KR"/>
              </w:rPr>
              <w:t>2630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68C414" w14:textId="77777777" w:rsidR="00B3240E" w:rsidRPr="00BB7179" w:rsidRDefault="00B3240E" w:rsidP="00583ABD">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36F520" w14:textId="77777777" w:rsidR="00B3240E" w:rsidRPr="00BB7179" w:rsidRDefault="00B3240E" w:rsidP="00583ABD">
            <w:pPr>
              <w:pStyle w:val="TAC"/>
              <w:rPr>
                <w:kern w:val="2"/>
                <w:lang w:val="fi-FI" w:eastAsia="ko-KR"/>
              </w:rPr>
            </w:pPr>
            <w:r w:rsidRPr="00227811">
              <w:rPr>
                <w:rFonts w:hint="eastAsia"/>
                <w:lang w:eastAsia="ko-KR"/>
              </w:rPr>
              <w:t>N/A</w:t>
            </w:r>
          </w:p>
        </w:tc>
      </w:tr>
      <w:tr w:rsidR="00B3240E" w:rsidRPr="00BB7179" w14:paraId="070BBA02" w14:textId="77777777" w:rsidTr="00583ABD">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6ADB690F"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5A5450" w14:textId="77777777" w:rsidR="00B3240E" w:rsidRPr="00BB7179" w:rsidRDefault="00B3240E" w:rsidP="00583ABD">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61889B" w14:textId="77777777" w:rsidR="00B3240E" w:rsidRPr="00BB7179" w:rsidRDefault="00B3240E" w:rsidP="00583ABD">
            <w:pPr>
              <w:pStyle w:val="TAC"/>
              <w:rPr>
                <w:lang w:val="fi-FI" w:eastAsia="fi-FI"/>
              </w:rPr>
            </w:pPr>
            <w:r w:rsidRPr="003C4CEC">
              <w:rPr>
                <w:rFonts w:hint="eastAsia"/>
                <w:lang w:eastAsia="ko-KR"/>
              </w:rPr>
              <w:t>3</w:t>
            </w:r>
            <w:r w:rsidRPr="003C4CEC">
              <w:rPr>
                <w:lang w:eastAsia="ko-KR"/>
              </w:rPr>
              <w:t>580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C292C7" w14:textId="77777777" w:rsidR="00B3240E" w:rsidRPr="00BB7179" w:rsidRDefault="00B3240E" w:rsidP="00583ABD">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85A86B" w14:textId="77777777" w:rsidR="00B3240E" w:rsidRPr="00BB7179" w:rsidRDefault="00B3240E" w:rsidP="00583ABD">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9AFFB2" w14:textId="77777777" w:rsidR="00B3240E" w:rsidRPr="00BB7179" w:rsidRDefault="00B3240E" w:rsidP="00583ABD">
            <w:pPr>
              <w:pStyle w:val="TAC"/>
              <w:rPr>
                <w:kern w:val="2"/>
                <w:lang w:val="fi-FI" w:eastAsia="ko-KR"/>
              </w:rPr>
            </w:pPr>
            <w:r w:rsidRPr="00227811">
              <w:rPr>
                <w:rFonts w:hint="eastAsia"/>
                <w:lang w:eastAsia="ko-KR"/>
              </w:rPr>
              <w:t>3</w:t>
            </w:r>
            <w:r>
              <w:rPr>
                <w:lang w:eastAsia="ko-KR"/>
              </w:rPr>
              <w:t>580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4FF593" w14:textId="77777777" w:rsidR="00B3240E" w:rsidRPr="00BB7179" w:rsidRDefault="00B3240E" w:rsidP="00583ABD">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8D0528" w14:textId="77777777" w:rsidR="00B3240E" w:rsidRPr="00BB7179" w:rsidRDefault="00B3240E" w:rsidP="00583ABD">
            <w:pPr>
              <w:pStyle w:val="TAC"/>
              <w:rPr>
                <w:kern w:val="2"/>
                <w:lang w:val="fi-FI" w:eastAsia="ko-KR"/>
              </w:rPr>
            </w:pPr>
            <w:r w:rsidRPr="00227811">
              <w:rPr>
                <w:rFonts w:hint="eastAsia"/>
                <w:lang w:eastAsia="ko-KR"/>
              </w:rPr>
              <w:t>N/A</w:t>
            </w:r>
          </w:p>
        </w:tc>
      </w:tr>
      <w:tr w:rsidR="00B3240E" w:rsidRPr="00EF5447" w14:paraId="1FF19920" w14:textId="77777777" w:rsidTr="00583ABD">
        <w:trPr>
          <w:gridAfter w:val="2"/>
          <w:wAfter w:w="21" w:type="dxa"/>
          <w:trHeight w:val="54"/>
          <w:jc w:val="center"/>
        </w:trPr>
        <w:tc>
          <w:tcPr>
            <w:tcW w:w="2404" w:type="dxa"/>
            <w:tcBorders>
              <w:top w:val="nil"/>
              <w:bottom w:val="nil"/>
            </w:tcBorders>
            <w:shd w:val="clear" w:color="auto" w:fill="FFFFFF" w:themeFill="background1"/>
          </w:tcPr>
          <w:p w14:paraId="67EB9679" w14:textId="77777777" w:rsidR="00B3240E" w:rsidRPr="00EF5447" w:rsidRDefault="00B3240E" w:rsidP="00583ABD">
            <w:pPr>
              <w:pStyle w:val="TAC"/>
              <w:rPr>
                <w:rFonts w:eastAsia="MS Mincho"/>
              </w:rPr>
            </w:pPr>
            <w:r>
              <w:rPr>
                <w:rFonts w:eastAsia="等线"/>
              </w:rPr>
              <w:t>DC_1A-8</w:t>
            </w:r>
            <w:r w:rsidRPr="00B31DCD">
              <w:rPr>
                <w:rFonts w:eastAsia="等线"/>
              </w:rPr>
              <w:t>A_n77A</w:t>
            </w:r>
          </w:p>
        </w:tc>
        <w:tc>
          <w:tcPr>
            <w:tcW w:w="865" w:type="dxa"/>
            <w:gridSpan w:val="3"/>
            <w:shd w:val="clear" w:color="auto" w:fill="FFFFFF" w:themeFill="background1"/>
          </w:tcPr>
          <w:p w14:paraId="53F87F31" w14:textId="77777777" w:rsidR="00B3240E" w:rsidRPr="00EF5447" w:rsidRDefault="00B3240E" w:rsidP="00583ABD">
            <w:pPr>
              <w:pStyle w:val="TAC"/>
            </w:pPr>
            <w:r w:rsidRPr="00422F6F">
              <w:rPr>
                <w:rFonts w:eastAsia="等线"/>
              </w:rPr>
              <w:t>1</w:t>
            </w:r>
          </w:p>
        </w:tc>
        <w:tc>
          <w:tcPr>
            <w:tcW w:w="1333" w:type="dxa"/>
            <w:gridSpan w:val="3"/>
            <w:shd w:val="clear" w:color="auto" w:fill="FFFFFF" w:themeFill="background1"/>
            <w:noWrap/>
          </w:tcPr>
          <w:p w14:paraId="7F344F77" w14:textId="77777777" w:rsidR="00B3240E" w:rsidRPr="00EF5447" w:rsidRDefault="00B3240E" w:rsidP="00583ABD">
            <w:pPr>
              <w:pStyle w:val="TAC"/>
            </w:pPr>
            <w:r w:rsidRPr="00422F6F">
              <w:rPr>
                <w:rFonts w:eastAsia="等线"/>
              </w:rPr>
              <w:t>1955</w:t>
            </w:r>
          </w:p>
        </w:tc>
        <w:tc>
          <w:tcPr>
            <w:tcW w:w="849" w:type="dxa"/>
            <w:gridSpan w:val="3"/>
            <w:shd w:val="clear" w:color="auto" w:fill="FFFFFF" w:themeFill="background1"/>
            <w:noWrap/>
          </w:tcPr>
          <w:p w14:paraId="14D9922D" w14:textId="77777777" w:rsidR="00B3240E" w:rsidRPr="00EF5447" w:rsidRDefault="00B3240E" w:rsidP="00583ABD">
            <w:pPr>
              <w:pStyle w:val="TAC"/>
            </w:pPr>
            <w:r w:rsidRPr="00422F6F">
              <w:rPr>
                <w:rFonts w:eastAsia="等线"/>
              </w:rPr>
              <w:t>5</w:t>
            </w:r>
          </w:p>
        </w:tc>
        <w:tc>
          <w:tcPr>
            <w:tcW w:w="854" w:type="dxa"/>
            <w:gridSpan w:val="3"/>
            <w:shd w:val="clear" w:color="auto" w:fill="FFFFFF" w:themeFill="background1"/>
            <w:noWrap/>
          </w:tcPr>
          <w:p w14:paraId="79C98B41" w14:textId="77777777" w:rsidR="00B3240E" w:rsidRPr="00EF5447" w:rsidRDefault="00B3240E" w:rsidP="00583ABD">
            <w:pPr>
              <w:pStyle w:val="TAC"/>
            </w:pPr>
            <w:r w:rsidRPr="00422F6F">
              <w:rPr>
                <w:rFonts w:eastAsia="等线"/>
              </w:rPr>
              <w:t>25</w:t>
            </w:r>
          </w:p>
        </w:tc>
        <w:tc>
          <w:tcPr>
            <w:tcW w:w="1274" w:type="dxa"/>
            <w:gridSpan w:val="3"/>
            <w:shd w:val="clear" w:color="auto" w:fill="FFFFFF" w:themeFill="background1"/>
            <w:noWrap/>
          </w:tcPr>
          <w:p w14:paraId="43F044AF" w14:textId="77777777" w:rsidR="00B3240E" w:rsidRPr="00EF5447" w:rsidRDefault="00B3240E" w:rsidP="00583ABD">
            <w:pPr>
              <w:pStyle w:val="TAC"/>
            </w:pPr>
            <w:r w:rsidRPr="00422F6F">
              <w:rPr>
                <w:rFonts w:eastAsia="等线"/>
              </w:rPr>
              <w:t>2145</w:t>
            </w:r>
          </w:p>
        </w:tc>
        <w:tc>
          <w:tcPr>
            <w:tcW w:w="859" w:type="dxa"/>
            <w:gridSpan w:val="4"/>
            <w:shd w:val="clear" w:color="auto" w:fill="FFFFFF" w:themeFill="background1"/>
          </w:tcPr>
          <w:p w14:paraId="7387C204" w14:textId="77777777" w:rsidR="00B3240E" w:rsidRPr="00EF5447" w:rsidRDefault="00B3240E" w:rsidP="00583ABD">
            <w:pPr>
              <w:pStyle w:val="TAC"/>
            </w:pPr>
            <w:r w:rsidRPr="00422F6F">
              <w:rPr>
                <w:rFonts w:eastAsia="等线"/>
              </w:rPr>
              <w:t>N/A</w:t>
            </w:r>
          </w:p>
        </w:tc>
        <w:tc>
          <w:tcPr>
            <w:tcW w:w="1297" w:type="dxa"/>
            <w:gridSpan w:val="2"/>
            <w:shd w:val="clear" w:color="auto" w:fill="FFFFFF" w:themeFill="background1"/>
          </w:tcPr>
          <w:p w14:paraId="3A2B087E" w14:textId="77777777" w:rsidR="00B3240E" w:rsidRPr="00EF5447" w:rsidRDefault="00B3240E" w:rsidP="00583ABD">
            <w:pPr>
              <w:pStyle w:val="TAC"/>
            </w:pPr>
            <w:r w:rsidRPr="00422F6F">
              <w:rPr>
                <w:rFonts w:eastAsia="等线"/>
              </w:rPr>
              <w:t>N/A</w:t>
            </w:r>
          </w:p>
        </w:tc>
      </w:tr>
      <w:tr w:rsidR="00B3240E" w:rsidRPr="00EF5447" w14:paraId="568B9DDA" w14:textId="77777777" w:rsidTr="00583ABD">
        <w:trPr>
          <w:gridAfter w:val="2"/>
          <w:wAfter w:w="21" w:type="dxa"/>
          <w:trHeight w:val="54"/>
          <w:jc w:val="center"/>
        </w:trPr>
        <w:tc>
          <w:tcPr>
            <w:tcW w:w="2404" w:type="dxa"/>
            <w:tcBorders>
              <w:top w:val="nil"/>
              <w:bottom w:val="nil"/>
            </w:tcBorders>
            <w:shd w:val="clear" w:color="auto" w:fill="FFFFFF" w:themeFill="background1"/>
          </w:tcPr>
          <w:p w14:paraId="128C21D1" w14:textId="77777777" w:rsidR="00B3240E" w:rsidRPr="00EF5447" w:rsidRDefault="00B3240E" w:rsidP="00583ABD">
            <w:pPr>
              <w:pStyle w:val="TAC"/>
              <w:rPr>
                <w:rFonts w:eastAsia="MS Mincho"/>
              </w:rPr>
            </w:pPr>
            <w:r>
              <w:rPr>
                <w:rFonts w:cs="Arial"/>
              </w:rPr>
              <w:t>DC_1A-8A_n77(2A)</w:t>
            </w:r>
          </w:p>
        </w:tc>
        <w:tc>
          <w:tcPr>
            <w:tcW w:w="865" w:type="dxa"/>
            <w:gridSpan w:val="3"/>
            <w:shd w:val="clear" w:color="auto" w:fill="FFFFFF" w:themeFill="background1"/>
          </w:tcPr>
          <w:p w14:paraId="24FA0374" w14:textId="77777777" w:rsidR="00B3240E" w:rsidRPr="00EF5447" w:rsidRDefault="00B3240E" w:rsidP="00583ABD">
            <w:pPr>
              <w:pStyle w:val="TAC"/>
            </w:pPr>
            <w:r w:rsidRPr="00422F6F">
              <w:rPr>
                <w:rFonts w:eastAsia="等线"/>
              </w:rPr>
              <w:t>8</w:t>
            </w:r>
          </w:p>
        </w:tc>
        <w:tc>
          <w:tcPr>
            <w:tcW w:w="1333" w:type="dxa"/>
            <w:gridSpan w:val="3"/>
            <w:shd w:val="clear" w:color="auto" w:fill="FFFFFF" w:themeFill="background1"/>
            <w:noWrap/>
          </w:tcPr>
          <w:p w14:paraId="26633948" w14:textId="77777777" w:rsidR="00B3240E" w:rsidRPr="00EF5447" w:rsidRDefault="00B3240E" w:rsidP="00583ABD">
            <w:pPr>
              <w:pStyle w:val="TAC"/>
            </w:pPr>
            <w:r w:rsidRPr="00422F6F">
              <w:rPr>
                <w:rFonts w:eastAsia="等线"/>
              </w:rPr>
              <w:t>910</w:t>
            </w:r>
          </w:p>
        </w:tc>
        <w:tc>
          <w:tcPr>
            <w:tcW w:w="849" w:type="dxa"/>
            <w:gridSpan w:val="3"/>
            <w:shd w:val="clear" w:color="auto" w:fill="FFFFFF" w:themeFill="background1"/>
            <w:noWrap/>
          </w:tcPr>
          <w:p w14:paraId="47994537" w14:textId="77777777" w:rsidR="00B3240E" w:rsidRPr="00EF5447" w:rsidRDefault="00B3240E" w:rsidP="00583ABD">
            <w:pPr>
              <w:pStyle w:val="TAC"/>
            </w:pPr>
            <w:r w:rsidRPr="00422F6F">
              <w:rPr>
                <w:rFonts w:eastAsia="等线"/>
              </w:rPr>
              <w:t>5</w:t>
            </w:r>
          </w:p>
        </w:tc>
        <w:tc>
          <w:tcPr>
            <w:tcW w:w="854" w:type="dxa"/>
            <w:gridSpan w:val="3"/>
            <w:shd w:val="clear" w:color="auto" w:fill="FFFFFF" w:themeFill="background1"/>
            <w:noWrap/>
          </w:tcPr>
          <w:p w14:paraId="5E012273" w14:textId="77777777" w:rsidR="00B3240E" w:rsidRPr="00EF5447" w:rsidRDefault="00B3240E" w:rsidP="00583ABD">
            <w:pPr>
              <w:pStyle w:val="TAC"/>
            </w:pPr>
            <w:r w:rsidRPr="00422F6F">
              <w:rPr>
                <w:rFonts w:eastAsia="等线"/>
              </w:rPr>
              <w:t>25</w:t>
            </w:r>
          </w:p>
        </w:tc>
        <w:tc>
          <w:tcPr>
            <w:tcW w:w="1274" w:type="dxa"/>
            <w:gridSpan w:val="3"/>
            <w:shd w:val="clear" w:color="auto" w:fill="FFFFFF" w:themeFill="background1"/>
            <w:noWrap/>
          </w:tcPr>
          <w:p w14:paraId="6C937CF4" w14:textId="77777777" w:rsidR="00B3240E" w:rsidRPr="00EF5447" w:rsidRDefault="00B3240E" w:rsidP="00583ABD">
            <w:pPr>
              <w:pStyle w:val="TAC"/>
            </w:pPr>
            <w:r w:rsidRPr="00422F6F">
              <w:rPr>
                <w:rFonts w:eastAsia="等线"/>
              </w:rPr>
              <w:t>955</w:t>
            </w:r>
          </w:p>
        </w:tc>
        <w:tc>
          <w:tcPr>
            <w:tcW w:w="859" w:type="dxa"/>
            <w:gridSpan w:val="4"/>
            <w:shd w:val="clear" w:color="auto" w:fill="FFFFFF" w:themeFill="background1"/>
          </w:tcPr>
          <w:p w14:paraId="712D7B0C" w14:textId="77777777" w:rsidR="00B3240E" w:rsidRPr="00EF5447" w:rsidRDefault="00B3240E" w:rsidP="00583ABD">
            <w:pPr>
              <w:pStyle w:val="TAC"/>
            </w:pPr>
            <w:r w:rsidRPr="00422F6F">
              <w:rPr>
                <w:rFonts w:eastAsia="等线"/>
              </w:rPr>
              <w:t>15.7</w:t>
            </w:r>
          </w:p>
        </w:tc>
        <w:tc>
          <w:tcPr>
            <w:tcW w:w="1297" w:type="dxa"/>
            <w:gridSpan w:val="2"/>
            <w:shd w:val="clear" w:color="auto" w:fill="FFFFFF" w:themeFill="background1"/>
          </w:tcPr>
          <w:p w14:paraId="78D67677" w14:textId="77777777" w:rsidR="00B3240E" w:rsidRPr="00EF5447" w:rsidRDefault="00B3240E" w:rsidP="00583ABD">
            <w:pPr>
              <w:pStyle w:val="TAC"/>
            </w:pPr>
            <w:r w:rsidRPr="00422F6F">
              <w:rPr>
                <w:rFonts w:eastAsia="等线"/>
              </w:rPr>
              <w:t>IMD5</w:t>
            </w:r>
          </w:p>
        </w:tc>
      </w:tr>
      <w:tr w:rsidR="00B3240E" w:rsidRPr="00EF5447" w14:paraId="23FAB6C2" w14:textId="77777777" w:rsidTr="00583ABD">
        <w:trPr>
          <w:gridAfter w:val="2"/>
          <w:wAfter w:w="21" w:type="dxa"/>
          <w:trHeight w:val="54"/>
          <w:jc w:val="center"/>
        </w:trPr>
        <w:tc>
          <w:tcPr>
            <w:tcW w:w="2404" w:type="dxa"/>
            <w:tcBorders>
              <w:top w:val="nil"/>
              <w:bottom w:val="nil"/>
            </w:tcBorders>
            <w:shd w:val="clear" w:color="auto" w:fill="FFFFFF" w:themeFill="background1"/>
          </w:tcPr>
          <w:p w14:paraId="4533A051" w14:textId="77777777" w:rsidR="00B3240E" w:rsidRPr="00EF5447" w:rsidRDefault="00B3240E" w:rsidP="00583ABD">
            <w:pPr>
              <w:pStyle w:val="TAC"/>
              <w:rPr>
                <w:rFonts w:eastAsia="MS Mincho"/>
              </w:rPr>
            </w:pPr>
          </w:p>
        </w:tc>
        <w:tc>
          <w:tcPr>
            <w:tcW w:w="865" w:type="dxa"/>
            <w:gridSpan w:val="3"/>
            <w:shd w:val="clear" w:color="auto" w:fill="auto"/>
          </w:tcPr>
          <w:p w14:paraId="689A2162" w14:textId="77777777" w:rsidR="00B3240E" w:rsidRPr="00EF5447" w:rsidRDefault="00B3240E" w:rsidP="00583ABD">
            <w:pPr>
              <w:pStyle w:val="TAC"/>
            </w:pPr>
            <w:r w:rsidRPr="00422F6F">
              <w:rPr>
                <w:rFonts w:eastAsia="等线"/>
              </w:rPr>
              <w:t>n77</w:t>
            </w:r>
          </w:p>
        </w:tc>
        <w:tc>
          <w:tcPr>
            <w:tcW w:w="1333" w:type="dxa"/>
            <w:gridSpan w:val="3"/>
            <w:shd w:val="clear" w:color="auto" w:fill="auto"/>
            <w:noWrap/>
          </w:tcPr>
          <w:p w14:paraId="7BFFA442" w14:textId="77777777" w:rsidR="00B3240E" w:rsidRPr="00EF5447" w:rsidRDefault="00B3240E" w:rsidP="00583ABD">
            <w:pPr>
              <w:pStyle w:val="TAC"/>
            </w:pPr>
            <w:r w:rsidRPr="00422F6F">
              <w:rPr>
                <w:rFonts w:eastAsia="等线"/>
              </w:rPr>
              <w:t>3410</w:t>
            </w:r>
          </w:p>
        </w:tc>
        <w:tc>
          <w:tcPr>
            <w:tcW w:w="849" w:type="dxa"/>
            <w:gridSpan w:val="3"/>
            <w:shd w:val="clear" w:color="auto" w:fill="auto"/>
            <w:noWrap/>
          </w:tcPr>
          <w:p w14:paraId="194D7B41" w14:textId="77777777" w:rsidR="00B3240E" w:rsidRPr="00EF5447" w:rsidRDefault="00B3240E" w:rsidP="00583ABD">
            <w:pPr>
              <w:pStyle w:val="TAC"/>
            </w:pPr>
            <w:r w:rsidRPr="00422F6F">
              <w:rPr>
                <w:rFonts w:eastAsia="等线"/>
              </w:rPr>
              <w:t>10</w:t>
            </w:r>
          </w:p>
        </w:tc>
        <w:tc>
          <w:tcPr>
            <w:tcW w:w="854" w:type="dxa"/>
            <w:gridSpan w:val="3"/>
            <w:shd w:val="clear" w:color="auto" w:fill="auto"/>
            <w:noWrap/>
          </w:tcPr>
          <w:p w14:paraId="4C7E2914" w14:textId="77777777" w:rsidR="00B3240E" w:rsidRPr="00EF5447" w:rsidRDefault="00B3240E" w:rsidP="00583ABD">
            <w:pPr>
              <w:pStyle w:val="TAC"/>
            </w:pPr>
            <w:r w:rsidRPr="00422F6F">
              <w:rPr>
                <w:rFonts w:eastAsia="等线"/>
              </w:rPr>
              <w:t>50</w:t>
            </w:r>
          </w:p>
        </w:tc>
        <w:tc>
          <w:tcPr>
            <w:tcW w:w="1274" w:type="dxa"/>
            <w:gridSpan w:val="3"/>
            <w:shd w:val="clear" w:color="auto" w:fill="auto"/>
            <w:noWrap/>
          </w:tcPr>
          <w:p w14:paraId="1EFAD483" w14:textId="77777777" w:rsidR="00B3240E" w:rsidRPr="00EF5447" w:rsidRDefault="00B3240E" w:rsidP="00583ABD">
            <w:pPr>
              <w:pStyle w:val="TAC"/>
            </w:pPr>
            <w:r w:rsidRPr="00422F6F">
              <w:rPr>
                <w:rFonts w:eastAsia="等线"/>
              </w:rPr>
              <w:t>3410</w:t>
            </w:r>
          </w:p>
        </w:tc>
        <w:tc>
          <w:tcPr>
            <w:tcW w:w="859" w:type="dxa"/>
            <w:gridSpan w:val="4"/>
            <w:shd w:val="clear" w:color="auto" w:fill="auto"/>
          </w:tcPr>
          <w:p w14:paraId="17B75CD1" w14:textId="77777777" w:rsidR="00B3240E" w:rsidRPr="00EF5447" w:rsidRDefault="00B3240E" w:rsidP="00583ABD">
            <w:pPr>
              <w:pStyle w:val="TAC"/>
            </w:pPr>
            <w:r w:rsidRPr="00422F6F">
              <w:rPr>
                <w:rFonts w:eastAsia="等线"/>
              </w:rPr>
              <w:t>N/A</w:t>
            </w:r>
          </w:p>
        </w:tc>
        <w:tc>
          <w:tcPr>
            <w:tcW w:w="1297" w:type="dxa"/>
            <w:gridSpan w:val="2"/>
            <w:shd w:val="clear" w:color="auto" w:fill="auto"/>
          </w:tcPr>
          <w:p w14:paraId="70706C61" w14:textId="77777777" w:rsidR="00B3240E" w:rsidRPr="00EF5447" w:rsidRDefault="00B3240E" w:rsidP="00583ABD">
            <w:pPr>
              <w:pStyle w:val="TAC"/>
            </w:pPr>
            <w:r w:rsidRPr="00422F6F">
              <w:rPr>
                <w:rFonts w:eastAsia="等线"/>
              </w:rPr>
              <w:t>N/A</w:t>
            </w:r>
          </w:p>
        </w:tc>
      </w:tr>
      <w:tr w:rsidR="00B3240E" w:rsidRPr="00EF5447" w14:paraId="027B2D79" w14:textId="77777777" w:rsidTr="00583ABD">
        <w:trPr>
          <w:gridAfter w:val="2"/>
          <w:wAfter w:w="21" w:type="dxa"/>
          <w:trHeight w:val="54"/>
          <w:jc w:val="center"/>
        </w:trPr>
        <w:tc>
          <w:tcPr>
            <w:tcW w:w="2404" w:type="dxa"/>
            <w:tcBorders>
              <w:top w:val="nil"/>
              <w:bottom w:val="nil"/>
            </w:tcBorders>
            <w:shd w:val="clear" w:color="auto" w:fill="FFFFFF" w:themeFill="background1"/>
          </w:tcPr>
          <w:p w14:paraId="6441EB25" w14:textId="77777777" w:rsidR="00B3240E" w:rsidRPr="00EF5447" w:rsidRDefault="00B3240E" w:rsidP="00583ABD">
            <w:pPr>
              <w:pStyle w:val="TAC"/>
              <w:rPr>
                <w:rFonts w:eastAsia="MS Mincho"/>
              </w:rPr>
            </w:pPr>
          </w:p>
        </w:tc>
        <w:tc>
          <w:tcPr>
            <w:tcW w:w="865" w:type="dxa"/>
            <w:gridSpan w:val="3"/>
            <w:shd w:val="clear" w:color="auto" w:fill="auto"/>
          </w:tcPr>
          <w:p w14:paraId="4FE6CCE6" w14:textId="77777777" w:rsidR="00B3240E" w:rsidRPr="00EF5447" w:rsidRDefault="00B3240E" w:rsidP="00583ABD">
            <w:pPr>
              <w:pStyle w:val="TAC"/>
            </w:pPr>
            <w:r w:rsidRPr="00422F6F">
              <w:rPr>
                <w:rFonts w:eastAsia="等线"/>
              </w:rPr>
              <w:t>1</w:t>
            </w:r>
          </w:p>
        </w:tc>
        <w:tc>
          <w:tcPr>
            <w:tcW w:w="1333" w:type="dxa"/>
            <w:gridSpan w:val="3"/>
            <w:shd w:val="clear" w:color="auto" w:fill="auto"/>
            <w:noWrap/>
          </w:tcPr>
          <w:p w14:paraId="644F60F4" w14:textId="77777777" w:rsidR="00B3240E" w:rsidRPr="00EF5447" w:rsidRDefault="00B3240E" w:rsidP="00583ABD">
            <w:pPr>
              <w:pStyle w:val="TAC"/>
            </w:pPr>
            <w:r w:rsidRPr="00422F6F">
              <w:rPr>
                <w:rFonts w:eastAsia="等线"/>
              </w:rPr>
              <w:t>1950</w:t>
            </w:r>
          </w:p>
        </w:tc>
        <w:tc>
          <w:tcPr>
            <w:tcW w:w="849" w:type="dxa"/>
            <w:gridSpan w:val="3"/>
            <w:shd w:val="clear" w:color="auto" w:fill="auto"/>
            <w:noWrap/>
          </w:tcPr>
          <w:p w14:paraId="544762D5" w14:textId="77777777" w:rsidR="00B3240E" w:rsidRPr="00EF5447" w:rsidRDefault="00B3240E" w:rsidP="00583ABD">
            <w:pPr>
              <w:pStyle w:val="TAC"/>
            </w:pPr>
            <w:r w:rsidRPr="00422F6F">
              <w:rPr>
                <w:rFonts w:eastAsia="等线"/>
              </w:rPr>
              <w:t>5</w:t>
            </w:r>
          </w:p>
        </w:tc>
        <w:tc>
          <w:tcPr>
            <w:tcW w:w="854" w:type="dxa"/>
            <w:gridSpan w:val="3"/>
            <w:shd w:val="clear" w:color="auto" w:fill="auto"/>
            <w:noWrap/>
          </w:tcPr>
          <w:p w14:paraId="51A75853" w14:textId="77777777" w:rsidR="00B3240E" w:rsidRPr="00EF5447" w:rsidRDefault="00B3240E" w:rsidP="00583ABD">
            <w:pPr>
              <w:pStyle w:val="TAC"/>
            </w:pPr>
            <w:r w:rsidRPr="00422F6F">
              <w:rPr>
                <w:rFonts w:eastAsia="等线"/>
              </w:rPr>
              <w:t>25</w:t>
            </w:r>
          </w:p>
        </w:tc>
        <w:tc>
          <w:tcPr>
            <w:tcW w:w="1274" w:type="dxa"/>
            <w:gridSpan w:val="3"/>
            <w:shd w:val="clear" w:color="auto" w:fill="auto"/>
            <w:noWrap/>
          </w:tcPr>
          <w:p w14:paraId="1BF444EB" w14:textId="77777777" w:rsidR="00B3240E" w:rsidRPr="00EF5447" w:rsidRDefault="00B3240E" w:rsidP="00583ABD">
            <w:pPr>
              <w:pStyle w:val="TAC"/>
            </w:pPr>
            <w:r w:rsidRPr="00422F6F">
              <w:rPr>
                <w:rFonts w:eastAsia="等线"/>
              </w:rPr>
              <w:t>2140</w:t>
            </w:r>
          </w:p>
        </w:tc>
        <w:tc>
          <w:tcPr>
            <w:tcW w:w="859" w:type="dxa"/>
            <w:gridSpan w:val="4"/>
            <w:shd w:val="clear" w:color="auto" w:fill="auto"/>
          </w:tcPr>
          <w:p w14:paraId="050499E8" w14:textId="77777777" w:rsidR="00B3240E" w:rsidRPr="00EF5447" w:rsidRDefault="00B3240E" w:rsidP="00583ABD">
            <w:pPr>
              <w:pStyle w:val="TAC"/>
            </w:pPr>
            <w:r w:rsidRPr="00422F6F">
              <w:rPr>
                <w:rFonts w:eastAsia="等线"/>
              </w:rPr>
              <w:t>23.4</w:t>
            </w:r>
          </w:p>
        </w:tc>
        <w:tc>
          <w:tcPr>
            <w:tcW w:w="1297" w:type="dxa"/>
            <w:gridSpan w:val="2"/>
            <w:shd w:val="clear" w:color="auto" w:fill="auto"/>
          </w:tcPr>
          <w:p w14:paraId="1C91050B" w14:textId="77777777" w:rsidR="00B3240E" w:rsidRPr="00EF5447" w:rsidRDefault="00B3240E" w:rsidP="00583ABD">
            <w:pPr>
              <w:pStyle w:val="TAC"/>
            </w:pPr>
            <w:r w:rsidRPr="00422F6F">
              <w:rPr>
                <w:rFonts w:eastAsia="等线"/>
              </w:rPr>
              <w:t>IMD3</w:t>
            </w:r>
          </w:p>
        </w:tc>
      </w:tr>
      <w:tr w:rsidR="00B3240E" w:rsidRPr="00EF5447" w14:paraId="210D8F1A" w14:textId="77777777" w:rsidTr="00583ABD">
        <w:trPr>
          <w:gridAfter w:val="2"/>
          <w:wAfter w:w="21" w:type="dxa"/>
          <w:trHeight w:val="54"/>
          <w:jc w:val="center"/>
        </w:trPr>
        <w:tc>
          <w:tcPr>
            <w:tcW w:w="2404" w:type="dxa"/>
            <w:tcBorders>
              <w:top w:val="nil"/>
              <w:bottom w:val="nil"/>
            </w:tcBorders>
            <w:shd w:val="clear" w:color="auto" w:fill="FFFFFF" w:themeFill="background1"/>
          </w:tcPr>
          <w:p w14:paraId="4A8C3075"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7F2BC681" w14:textId="77777777" w:rsidR="00B3240E" w:rsidRPr="00EF5447" w:rsidRDefault="00B3240E" w:rsidP="00583ABD">
            <w:pPr>
              <w:pStyle w:val="TAC"/>
            </w:pPr>
            <w:r w:rsidRPr="00422F6F">
              <w:rPr>
                <w:rFonts w:eastAsia="等线"/>
              </w:rPr>
              <w:t>8</w:t>
            </w:r>
          </w:p>
        </w:tc>
        <w:tc>
          <w:tcPr>
            <w:tcW w:w="1333" w:type="dxa"/>
            <w:gridSpan w:val="3"/>
            <w:shd w:val="clear" w:color="auto" w:fill="FFFFFF" w:themeFill="background1"/>
            <w:noWrap/>
          </w:tcPr>
          <w:p w14:paraId="4D6B3714" w14:textId="77777777" w:rsidR="00B3240E" w:rsidRPr="00EF5447" w:rsidRDefault="00B3240E" w:rsidP="00583ABD">
            <w:pPr>
              <w:pStyle w:val="TAC"/>
            </w:pPr>
            <w:r w:rsidRPr="00422F6F">
              <w:rPr>
                <w:rFonts w:eastAsia="等线"/>
              </w:rPr>
              <w:t>910</w:t>
            </w:r>
          </w:p>
        </w:tc>
        <w:tc>
          <w:tcPr>
            <w:tcW w:w="849" w:type="dxa"/>
            <w:gridSpan w:val="3"/>
            <w:shd w:val="clear" w:color="auto" w:fill="FFFFFF" w:themeFill="background1"/>
            <w:noWrap/>
          </w:tcPr>
          <w:p w14:paraId="252CC99E" w14:textId="77777777" w:rsidR="00B3240E" w:rsidRPr="00EF5447" w:rsidRDefault="00B3240E" w:rsidP="00583ABD">
            <w:pPr>
              <w:pStyle w:val="TAC"/>
            </w:pPr>
            <w:r w:rsidRPr="00422F6F">
              <w:rPr>
                <w:rFonts w:eastAsia="等线"/>
              </w:rPr>
              <w:t>5</w:t>
            </w:r>
          </w:p>
        </w:tc>
        <w:tc>
          <w:tcPr>
            <w:tcW w:w="854" w:type="dxa"/>
            <w:gridSpan w:val="3"/>
            <w:shd w:val="clear" w:color="auto" w:fill="FFFFFF" w:themeFill="background1"/>
            <w:noWrap/>
          </w:tcPr>
          <w:p w14:paraId="423F7396" w14:textId="77777777" w:rsidR="00B3240E" w:rsidRPr="00EF5447" w:rsidRDefault="00B3240E" w:rsidP="00583ABD">
            <w:pPr>
              <w:pStyle w:val="TAC"/>
            </w:pPr>
            <w:r w:rsidRPr="00422F6F">
              <w:rPr>
                <w:rFonts w:eastAsia="等线"/>
              </w:rPr>
              <w:t>25</w:t>
            </w:r>
          </w:p>
        </w:tc>
        <w:tc>
          <w:tcPr>
            <w:tcW w:w="1274" w:type="dxa"/>
            <w:gridSpan w:val="3"/>
            <w:shd w:val="clear" w:color="auto" w:fill="FFFFFF" w:themeFill="background1"/>
            <w:noWrap/>
          </w:tcPr>
          <w:p w14:paraId="17421C62" w14:textId="77777777" w:rsidR="00B3240E" w:rsidRPr="00EF5447" w:rsidRDefault="00B3240E" w:rsidP="00583ABD">
            <w:pPr>
              <w:pStyle w:val="TAC"/>
            </w:pPr>
            <w:r w:rsidRPr="00422F6F">
              <w:rPr>
                <w:rFonts w:eastAsia="等线"/>
              </w:rPr>
              <w:t>955</w:t>
            </w:r>
          </w:p>
        </w:tc>
        <w:tc>
          <w:tcPr>
            <w:tcW w:w="859" w:type="dxa"/>
            <w:gridSpan w:val="4"/>
            <w:shd w:val="clear" w:color="auto" w:fill="FFFFFF" w:themeFill="background1"/>
          </w:tcPr>
          <w:p w14:paraId="5E479BBD" w14:textId="77777777" w:rsidR="00B3240E" w:rsidRPr="00EF5447" w:rsidRDefault="00B3240E" w:rsidP="00583ABD">
            <w:pPr>
              <w:pStyle w:val="TAC"/>
            </w:pPr>
            <w:r w:rsidRPr="00422F6F">
              <w:rPr>
                <w:rFonts w:eastAsia="等线"/>
              </w:rPr>
              <w:t>N/A</w:t>
            </w:r>
          </w:p>
        </w:tc>
        <w:tc>
          <w:tcPr>
            <w:tcW w:w="1297" w:type="dxa"/>
            <w:gridSpan w:val="2"/>
            <w:shd w:val="clear" w:color="auto" w:fill="FFFFFF" w:themeFill="background1"/>
          </w:tcPr>
          <w:p w14:paraId="7C2E8E14" w14:textId="77777777" w:rsidR="00B3240E" w:rsidRPr="00EF5447" w:rsidRDefault="00B3240E" w:rsidP="00583ABD">
            <w:pPr>
              <w:pStyle w:val="TAC"/>
            </w:pPr>
            <w:r w:rsidRPr="00422F6F">
              <w:rPr>
                <w:rFonts w:eastAsia="等线"/>
              </w:rPr>
              <w:t>N/A</w:t>
            </w:r>
          </w:p>
        </w:tc>
      </w:tr>
      <w:tr w:rsidR="00B3240E" w:rsidRPr="00EF5447" w14:paraId="69667774" w14:textId="77777777" w:rsidTr="00583ABD">
        <w:trPr>
          <w:gridAfter w:val="2"/>
          <w:wAfter w:w="21" w:type="dxa"/>
          <w:trHeight w:val="54"/>
          <w:jc w:val="center"/>
        </w:trPr>
        <w:tc>
          <w:tcPr>
            <w:tcW w:w="2404" w:type="dxa"/>
            <w:tcBorders>
              <w:top w:val="nil"/>
              <w:bottom w:val="single" w:sz="4" w:space="0" w:color="auto"/>
            </w:tcBorders>
            <w:shd w:val="clear" w:color="auto" w:fill="FFFFFF" w:themeFill="background1"/>
          </w:tcPr>
          <w:p w14:paraId="20379969" w14:textId="77777777" w:rsidR="00B3240E" w:rsidRPr="00EF5447" w:rsidRDefault="00B3240E" w:rsidP="00583ABD">
            <w:pPr>
              <w:pStyle w:val="TAC"/>
              <w:rPr>
                <w:rFonts w:eastAsia="MS Mincho"/>
              </w:rPr>
            </w:pPr>
          </w:p>
        </w:tc>
        <w:tc>
          <w:tcPr>
            <w:tcW w:w="865" w:type="dxa"/>
            <w:gridSpan w:val="3"/>
            <w:tcBorders>
              <w:bottom w:val="single" w:sz="4" w:space="0" w:color="auto"/>
            </w:tcBorders>
            <w:shd w:val="clear" w:color="auto" w:fill="FFFFFF" w:themeFill="background1"/>
          </w:tcPr>
          <w:p w14:paraId="10051721" w14:textId="77777777" w:rsidR="00B3240E" w:rsidRPr="00EF5447" w:rsidRDefault="00B3240E" w:rsidP="00583ABD">
            <w:pPr>
              <w:pStyle w:val="TAC"/>
            </w:pPr>
            <w:r w:rsidRPr="00422F6F">
              <w:rPr>
                <w:rFonts w:eastAsia="等线"/>
              </w:rPr>
              <w:t>n77</w:t>
            </w:r>
          </w:p>
        </w:tc>
        <w:tc>
          <w:tcPr>
            <w:tcW w:w="1333" w:type="dxa"/>
            <w:gridSpan w:val="3"/>
            <w:tcBorders>
              <w:bottom w:val="single" w:sz="4" w:space="0" w:color="auto"/>
            </w:tcBorders>
            <w:shd w:val="clear" w:color="auto" w:fill="FFFFFF" w:themeFill="background1"/>
            <w:noWrap/>
          </w:tcPr>
          <w:p w14:paraId="2E55197E" w14:textId="77777777" w:rsidR="00B3240E" w:rsidRPr="00EF5447" w:rsidRDefault="00B3240E" w:rsidP="00583ABD">
            <w:pPr>
              <w:pStyle w:val="TAC"/>
            </w:pPr>
            <w:r w:rsidRPr="00422F6F">
              <w:rPr>
                <w:rFonts w:eastAsia="等线"/>
              </w:rPr>
              <w:t>3960</w:t>
            </w:r>
          </w:p>
        </w:tc>
        <w:tc>
          <w:tcPr>
            <w:tcW w:w="849" w:type="dxa"/>
            <w:gridSpan w:val="3"/>
            <w:tcBorders>
              <w:bottom w:val="single" w:sz="4" w:space="0" w:color="auto"/>
            </w:tcBorders>
            <w:shd w:val="clear" w:color="auto" w:fill="FFFFFF" w:themeFill="background1"/>
            <w:noWrap/>
          </w:tcPr>
          <w:p w14:paraId="11BFBBB6" w14:textId="77777777" w:rsidR="00B3240E" w:rsidRPr="00EF5447" w:rsidRDefault="00B3240E" w:rsidP="00583ABD">
            <w:pPr>
              <w:pStyle w:val="TAC"/>
            </w:pPr>
            <w:r w:rsidRPr="00422F6F">
              <w:rPr>
                <w:rFonts w:eastAsia="等线"/>
              </w:rPr>
              <w:t>10</w:t>
            </w:r>
          </w:p>
        </w:tc>
        <w:tc>
          <w:tcPr>
            <w:tcW w:w="854" w:type="dxa"/>
            <w:gridSpan w:val="3"/>
            <w:tcBorders>
              <w:bottom w:val="single" w:sz="4" w:space="0" w:color="auto"/>
            </w:tcBorders>
            <w:shd w:val="clear" w:color="auto" w:fill="FFFFFF" w:themeFill="background1"/>
            <w:noWrap/>
          </w:tcPr>
          <w:p w14:paraId="0390ECCB" w14:textId="77777777" w:rsidR="00B3240E" w:rsidRPr="00EF5447" w:rsidRDefault="00B3240E" w:rsidP="00583ABD">
            <w:pPr>
              <w:pStyle w:val="TAC"/>
            </w:pPr>
            <w:r w:rsidRPr="00422F6F">
              <w:rPr>
                <w:rFonts w:eastAsia="等线"/>
              </w:rPr>
              <w:t>50</w:t>
            </w:r>
          </w:p>
        </w:tc>
        <w:tc>
          <w:tcPr>
            <w:tcW w:w="1274" w:type="dxa"/>
            <w:gridSpan w:val="3"/>
            <w:tcBorders>
              <w:bottom w:val="single" w:sz="4" w:space="0" w:color="auto"/>
            </w:tcBorders>
            <w:shd w:val="clear" w:color="auto" w:fill="FFFFFF" w:themeFill="background1"/>
            <w:noWrap/>
          </w:tcPr>
          <w:p w14:paraId="69D8D9A5" w14:textId="77777777" w:rsidR="00B3240E" w:rsidRPr="00EF5447" w:rsidRDefault="00B3240E" w:rsidP="00583ABD">
            <w:pPr>
              <w:pStyle w:val="TAC"/>
            </w:pPr>
            <w:r w:rsidRPr="00422F6F">
              <w:rPr>
                <w:rFonts w:eastAsia="等线"/>
              </w:rPr>
              <w:t>3960</w:t>
            </w:r>
          </w:p>
        </w:tc>
        <w:tc>
          <w:tcPr>
            <w:tcW w:w="859" w:type="dxa"/>
            <w:gridSpan w:val="4"/>
            <w:tcBorders>
              <w:bottom w:val="single" w:sz="4" w:space="0" w:color="auto"/>
            </w:tcBorders>
            <w:shd w:val="clear" w:color="auto" w:fill="FFFFFF" w:themeFill="background1"/>
          </w:tcPr>
          <w:p w14:paraId="3F228E18" w14:textId="77777777" w:rsidR="00B3240E" w:rsidRPr="00EF5447" w:rsidRDefault="00B3240E" w:rsidP="00583ABD">
            <w:pPr>
              <w:pStyle w:val="TAC"/>
            </w:pPr>
            <w:r w:rsidRPr="00422F6F">
              <w:rPr>
                <w:rFonts w:eastAsia="等线"/>
              </w:rPr>
              <w:t>N/A</w:t>
            </w:r>
          </w:p>
        </w:tc>
        <w:tc>
          <w:tcPr>
            <w:tcW w:w="1297" w:type="dxa"/>
            <w:gridSpan w:val="2"/>
            <w:tcBorders>
              <w:bottom w:val="single" w:sz="4" w:space="0" w:color="auto"/>
            </w:tcBorders>
            <w:shd w:val="clear" w:color="auto" w:fill="FFFFFF" w:themeFill="background1"/>
          </w:tcPr>
          <w:p w14:paraId="2BB211ED" w14:textId="77777777" w:rsidR="00B3240E" w:rsidRPr="00EF5447" w:rsidRDefault="00B3240E" w:rsidP="00583ABD">
            <w:pPr>
              <w:pStyle w:val="TAC"/>
            </w:pPr>
            <w:r w:rsidRPr="00422F6F">
              <w:rPr>
                <w:rFonts w:eastAsia="等线"/>
              </w:rPr>
              <w:t>N/A</w:t>
            </w:r>
          </w:p>
        </w:tc>
      </w:tr>
      <w:tr w:rsidR="00B3240E" w:rsidRPr="0050585E" w14:paraId="3F63D7A0"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1B018C7D" w14:textId="77777777" w:rsidR="00B3240E" w:rsidRPr="0050585E" w:rsidRDefault="00B3240E" w:rsidP="00583ABD">
            <w:pPr>
              <w:pStyle w:val="TAC"/>
              <w:rPr>
                <w:lang w:val="fi-FI" w:eastAsia="fi-FI"/>
              </w:rPr>
            </w:pPr>
            <w:r>
              <w:rPr>
                <w:rFonts w:eastAsia="等线"/>
              </w:rPr>
              <w:t>DC_1A-8</w:t>
            </w:r>
            <w:r w:rsidRPr="00B31DCD">
              <w:rPr>
                <w:rFonts w:eastAsia="等线"/>
              </w:rPr>
              <w:t>A_n7</w:t>
            </w:r>
            <w:r>
              <w:rPr>
                <w:rFonts w:eastAsia="等线"/>
              </w:rPr>
              <w:t>8</w:t>
            </w:r>
            <w:r w:rsidRPr="00B31DCD">
              <w:rPr>
                <w:rFonts w:eastAsia="等线"/>
              </w:rPr>
              <w:t>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57747BE" w14:textId="77777777" w:rsidR="00B3240E" w:rsidRPr="0050585E" w:rsidRDefault="00B3240E" w:rsidP="00583ABD">
            <w:pPr>
              <w:pStyle w:val="TAC"/>
              <w:spacing w:line="256" w:lineRule="auto"/>
              <w:rPr>
                <w:rFonts w:cs="Arial"/>
                <w:szCs w:val="18"/>
                <w:lang w:val="fi-FI" w:eastAsia="fi-FI"/>
              </w:rPr>
            </w:pPr>
            <w:r w:rsidRPr="00422F6F">
              <w:rPr>
                <w:rFonts w:eastAsia="等线"/>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C07FD91" w14:textId="77777777" w:rsidR="00B3240E" w:rsidRPr="0050585E" w:rsidRDefault="00B3240E" w:rsidP="00583ABD">
            <w:pPr>
              <w:pStyle w:val="TAC"/>
              <w:spacing w:line="256" w:lineRule="auto"/>
              <w:rPr>
                <w:rFonts w:cs="Arial"/>
                <w:szCs w:val="18"/>
                <w:lang w:val="fi-FI" w:eastAsia="fi-FI"/>
              </w:rPr>
            </w:pPr>
            <w:r w:rsidRPr="00422F6F">
              <w:rPr>
                <w:rFonts w:eastAsia="等线"/>
              </w:rPr>
              <w:t>1955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99790B3" w14:textId="77777777" w:rsidR="00B3240E" w:rsidRPr="0050585E" w:rsidRDefault="00B3240E" w:rsidP="00583ABD">
            <w:pPr>
              <w:pStyle w:val="TAC"/>
              <w:spacing w:line="256" w:lineRule="auto"/>
              <w:rPr>
                <w:rFonts w:cs="Arial"/>
                <w:szCs w:val="18"/>
                <w:lang w:val="fi-FI" w:eastAsia="fi-FI"/>
              </w:rPr>
            </w:pPr>
            <w:r w:rsidRPr="00422F6F">
              <w:rPr>
                <w:rFonts w:eastAsia="等线"/>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696E198" w14:textId="77777777" w:rsidR="00B3240E" w:rsidRPr="0050585E" w:rsidRDefault="00B3240E" w:rsidP="00583ABD">
            <w:pPr>
              <w:pStyle w:val="TAC"/>
              <w:spacing w:line="256" w:lineRule="auto"/>
              <w:rPr>
                <w:rFonts w:cs="Arial"/>
                <w:szCs w:val="18"/>
                <w:lang w:val="fi-FI" w:eastAsia="fi-FI"/>
              </w:rPr>
            </w:pPr>
            <w:r w:rsidRPr="00422F6F">
              <w:rPr>
                <w:rFonts w:eastAsia="等线"/>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5595165" w14:textId="77777777" w:rsidR="00B3240E" w:rsidRPr="0050585E" w:rsidRDefault="00B3240E" w:rsidP="00583ABD">
            <w:pPr>
              <w:pStyle w:val="TAC"/>
              <w:spacing w:line="256" w:lineRule="auto"/>
              <w:rPr>
                <w:rFonts w:cs="Arial"/>
                <w:szCs w:val="18"/>
                <w:lang w:val="fi-FI" w:eastAsia="fi-FI"/>
              </w:rPr>
            </w:pPr>
            <w:r w:rsidRPr="00422F6F">
              <w:rPr>
                <w:rFonts w:eastAsia="等线"/>
              </w:rPr>
              <w:t>2145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E946CFA" w14:textId="77777777" w:rsidR="00B3240E" w:rsidRPr="0050585E" w:rsidRDefault="00B3240E" w:rsidP="00583ABD">
            <w:pPr>
              <w:pStyle w:val="TAC"/>
              <w:spacing w:line="256" w:lineRule="auto"/>
              <w:rPr>
                <w:rFonts w:cs="Arial"/>
                <w:szCs w:val="18"/>
                <w:lang w:val="fi-FI" w:eastAsia="fi-FI"/>
              </w:rPr>
            </w:pPr>
            <w:r w:rsidRPr="00422F6F">
              <w:rPr>
                <w:rFonts w:eastAsia="等线"/>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F259221" w14:textId="77777777" w:rsidR="00B3240E" w:rsidRPr="0050585E" w:rsidRDefault="00B3240E" w:rsidP="00583ABD">
            <w:pPr>
              <w:pStyle w:val="TAC"/>
              <w:spacing w:line="256" w:lineRule="auto"/>
              <w:rPr>
                <w:rFonts w:cs="Arial"/>
                <w:szCs w:val="18"/>
                <w:lang w:val="fi-FI" w:eastAsia="fi-FI"/>
              </w:rPr>
            </w:pPr>
            <w:r w:rsidRPr="00422F6F">
              <w:rPr>
                <w:rFonts w:eastAsia="等线"/>
              </w:rPr>
              <w:t>N/A</w:t>
            </w:r>
          </w:p>
        </w:tc>
      </w:tr>
      <w:tr w:rsidR="00B3240E" w:rsidRPr="0050585E" w14:paraId="039F88C2"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453F495" w14:textId="77777777" w:rsidR="00B3240E" w:rsidRPr="0050585E" w:rsidRDefault="00B3240E" w:rsidP="00583ABD">
            <w:pPr>
              <w:pStyle w:val="TAC"/>
              <w:rPr>
                <w:lang w:val="fi-FI" w:eastAsia="fi-FI"/>
              </w:rPr>
            </w:pPr>
            <w:r>
              <w:rPr>
                <w:rFonts w:cs="Arial"/>
              </w:rPr>
              <w:t>DC_1A-8A_n78(2A)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3DAE1B4" w14:textId="77777777" w:rsidR="00B3240E" w:rsidRPr="0050585E" w:rsidRDefault="00B3240E" w:rsidP="00583ABD">
            <w:pPr>
              <w:pStyle w:val="TAC"/>
              <w:spacing w:line="256" w:lineRule="auto"/>
              <w:rPr>
                <w:rFonts w:cs="Arial"/>
                <w:szCs w:val="18"/>
                <w:lang w:val="fi-FI" w:eastAsia="fi-FI"/>
              </w:rPr>
            </w:pPr>
            <w:r w:rsidRPr="00422F6F">
              <w:rPr>
                <w:rFonts w:eastAsia="等线"/>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F118DAF" w14:textId="77777777" w:rsidR="00B3240E" w:rsidRPr="0050585E" w:rsidRDefault="00B3240E" w:rsidP="00583ABD">
            <w:pPr>
              <w:pStyle w:val="TAC"/>
              <w:spacing w:line="256" w:lineRule="auto"/>
              <w:rPr>
                <w:rFonts w:cs="Arial"/>
                <w:szCs w:val="18"/>
                <w:lang w:val="fi-FI" w:eastAsia="fi-FI"/>
              </w:rPr>
            </w:pPr>
            <w:r w:rsidRPr="00422F6F">
              <w:rPr>
                <w:rFonts w:eastAsia="等线"/>
              </w:rPr>
              <w:t>910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F753D81" w14:textId="77777777" w:rsidR="00B3240E" w:rsidRPr="0050585E" w:rsidRDefault="00B3240E" w:rsidP="00583ABD">
            <w:pPr>
              <w:pStyle w:val="TAC"/>
              <w:spacing w:line="256" w:lineRule="auto"/>
              <w:rPr>
                <w:rFonts w:cs="Arial"/>
                <w:szCs w:val="18"/>
                <w:lang w:val="fi-FI" w:eastAsia="fi-FI"/>
              </w:rPr>
            </w:pPr>
            <w:r w:rsidRPr="00422F6F">
              <w:rPr>
                <w:rFonts w:eastAsia="等线"/>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FC549EA" w14:textId="77777777" w:rsidR="00B3240E" w:rsidRPr="0050585E" w:rsidRDefault="00B3240E" w:rsidP="00583ABD">
            <w:pPr>
              <w:pStyle w:val="TAC"/>
              <w:spacing w:line="256" w:lineRule="auto"/>
              <w:rPr>
                <w:rFonts w:cs="Arial"/>
                <w:szCs w:val="18"/>
                <w:lang w:val="fi-FI" w:eastAsia="fi-FI"/>
              </w:rPr>
            </w:pPr>
            <w:r w:rsidRPr="00422F6F">
              <w:rPr>
                <w:rFonts w:eastAsia="等线"/>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EB17DDD" w14:textId="77777777" w:rsidR="00B3240E" w:rsidRPr="0050585E" w:rsidRDefault="00B3240E" w:rsidP="00583ABD">
            <w:pPr>
              <w:pStyle w:val="TAC"/>
              <w:spacing w:line="256" w:lineRule="auto"/>
              <w:rPr>
                <w:rFonts w:cs="Arial"/>
                <w:szCs w:val="18"/>
                <w:lang w:val="fi-FI" w:eastAsia="fi-FI"/>
              </w:rPr>
            </w:pPr>
            <w:r w:rsidRPr="00422F6F">
              <w:rPr>
                <w:rFonts w:eastAsia="等线"/>
              </w:rPr>
              <w:t>955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A363152" w14:textId="77777777" w:rsidR="00B3240E" w:rsidRPr="0050585E" w:rsidRDefault="00B3240E" w:rsidP="00583ABD">
            <w:pPr>
              <w:pStyle w:val="TAC"/>
              <w:spacing w:line="256" w:lineRule="auto"/>
              <w:rPr>
                <w:rFonts w:cs="Arial"/>
                <w:szCs w:val="18"/>
                <w:lang w:val="fi-FI" w:eastAsia="fi-FI"/>
              </w:rPr>
            </w:pPr>
            <w:r w:rsidRPr="00422F6F">
              <w:rPr>
                <w:rFonts w:eastAsia="等线"/>
              </w:rPr>
              <w:t>15.7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C0EECCF" w14:textId="77777777" w:rsidR="00B3240E" w:rsidRPr="0050585E" w:rsidRDefault="00B3240E" w:rsidP="00583ABD">
            <w:pPr>
              <w:pStyle w:val="TAC"/>
              <w:spacing w:line="256" w:lineRule="auto"/>
              <w:rPr>
                <w:rFonts w:cs="Arial"/>
                <w:szCs w:val="18"/>
                <w:lang w:val="fi-FI" w:eastAsia="fi-FI"/>
              </w:rPr>
            </w:pPr>
            <w:r w:rsidRPr="00422F6F">
              <w:rPr>
                <w:rFonts w:eastAsia="等线"/>
              </w:rPr>
              <w:t>IMD5</w:t>
            </w:r>
          </w:p>
        </w:tc>
      </w:tr>
      <w:tr w:rsidR="00B3240E" w:rsidRPr="0050585E" w14:paraId="348A14A2" w14:textId="77777777" w:rsidTr="00583ABD">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1A4E3FDD"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46F4BC67" w14:textId="77777777" w:rsidR="00B3240E" w:rsidRPr="0050585E" w:rsidRDefault="00B3240E" w:rsidP="00583ABD">
            <w:pPr>
              <w:pStyle w:val="TAC"/>
              <w:spacing w:line="256" w:lineRule="auto"/>
              <w:rPr>
                <w:rFonts w:cs="Arial"/>
                <w:szCs w:val="18"/>
                <w:lang w:val="fi-FI" w:eastAsia="fi-FI"/>
              </w:rPr>
            </w:pPr>
            <w:r w:rsidRPr="00422F6F">
              <w:rPr>
                <w:rFonts w:eastAsia="等线"/>
              </w:rPr>
              <w:t>n7</w:t>
            </w:r>
            <w:r>
              <w:rPr>
                <w:rFonts w:eastAsia="等线"/>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5ECA152" w14:textId="77777777" w:rsidR="00B3240E" w:rsidRPr="0050585E" w:rsidRDefault="00B3240E" w:rsidP="00583ABD">
            <w:pPr>
              <w:pStyle w:val="TAC"/>
              <w:spacing w:line="256" w:lineRule="auto"/>
              <w:rPr>
                <w:rFonts w:cs="Arial"/>
                <w:szCs w:val="18"/>
                <w:lang w:val="fi-FI" w:eastAsia="fi-FI"/>
              </w:rPr>
            </w:pPr>
            <w:r w:rsidRPr="00422F6F">
              <w:rPr>
                <w:rFonts w:eastAsia="等线"/>
              </w:rPr>
              <w:t>3410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1F5A1D3" w14:textId="77777777" w:rsidR="00B3240E" w:rsidRPr="0050585E" w:rsidRDefault="00B3240E" w:rsidP="00583ABD">
            <w:pPr>
              <w:pStyle w:val="TAC"/>
              <w:spacing w:line="256" w:lineRule="auto"/>
              <w:rPr>
                <w:rFonts w:cs="Arial"/>
                <w:szCs w:val="18"/>
                <w:lang w:val="fi-FI" w:eastAsia="fi-FI"/>
              </w:rPr>
            </w:pPr>
            <w:r w:rsidRPr="00422F6F">
              <w:rPr>
                <w:rFonts w:eastAsia="等线"/>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74E1017" w14:textId="77777777" w:rsidR="00B3240E" w:rsidRPr="0050585E" w:rsidRDefault="00B3240E" w:rsidP="00583ABD">
            <w:pPr>
              <w:pStyle w:val="TAC"/>
              <w:spacing w:line="256" w:lineRule="auto"/>
              <w:rPr>
                <w:rFonts w:cs="Arial"/>
                <w:szCs w:val="18"/>
                <w:lang w:val="fi-FI" w:eastAsia="fi-FI"/>
              </w:rPr>
            </w:pPr>
            <w:r w:rsidRPr="00422F6F">
              <w:rPr>
                <w:rFonts w:eastAsia="等线"/>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8CC2688" w14:textId="77777777" w:rsidR="00B3240E" w:rsidRPr="0050585E" w:rsidRDefault="00B3240E" w:rsidP="00583ABD">
            <w:pPr>
              <w:pStyle w:val="TAC"/>
              <w:spacing w:line="256" w:lineRule="auto"/>
              <w:rPr>
                <w:rFonts w:cs="Arial"/>
                <w:szCs w:val="18"/>
                <w:lang w:val="fi-FI" w:eastAsia="fi-FI"/>
              </w:rPr>
            </w:pPr>
            <w:r w:rsidRPr="00422F6F">
              <w:rPr>
                <w:rFonts w:eastAsia="等线"/>
              </w:rPr>
              <w:t>3410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AEF29FC" w14:textId="77777777" w:rsidR="00B3240E" w:rsidRPr="0050585E" w:rsidRDefault="00B3240E" w:rsidP="00583ABD">
            <w:pPr>
              <w:pStyle w:val="TAC"/>
              <w:spacing w:line="256" w:lineRule="auto"/>
              <w:rPr>
                <w:rFonts w:cs="Arial"/>
                <w:szCs w:val="18"/>
                <w:lang w:val="fi-FI" w:eastAsia="fi-FI"/>
              </w:rPr>
            </w:pPr>
            <w:r w:rsidRPr="00422F6F">
              <w:rPr>
                <w:rFonts w:eastAsia="等线"/>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42AAF0B" w14:textId="77777777" w:rsidR="00B3240E" w:rsidRPr="0050585E" w:rsidRDefault="00B3240E" w:rsidP="00583ABD">
            <w:pPr>
              <w:pStyle w:val="TAC"/>
              <w:spacing w:line="256" w:lineRule="auto"/>
              <w:rPr>
                <w:rFonts w:cs="Arial"/>
                <w:szCs w:val="18"/>
                <w:lang w:val="fi-FI" w:eastAsia="fi-FI"/>
              </w:rPr>
            </w:pPr>
            <w:r w:rsidRPr="00422F6F">
              <w:rPr>
                <w:rFonts w:eastAsia="等线"/>
              </w:rPr>
              <w:t>N/A</w:t>
            </w:r>
          </w:p>
        </w:tc>
      </w:tr>
      <w:tr w:rsidR="00B3240E" w:rsidRPr="00EF5447" w14:paraId="4F095EA1" w14:textId="77777777" w:rsidTr="00583ABD">
        <w:trPr>
          <w:gridAfter w:val="2"/>
          <w:wAfter w:w="21" w:type="dxa"/>
          <w:trHeight w:val="54"/>
          <w:jc w:val="center"/>
        </w:trPr>
        <w:tc>
          <w:tcPr>
            <w:tcW w:w="2404" w:type="dxa"/>
            <w:tcBorders>
              <w:top w:val="nil"/>
              <w:bottom w:val="nil"/>
            </w:tcBorders>
            <w:shd w:val="clear" w:color="auto" w:fill="FFFFFF" w:themeFill="background1"/>
          </w:tcPr>
          <w:p w14:paraId="30466A50" w14:textId="77777777" w:rsidR="00B3240E" w:rsidRDefault="00B3240E" w:rsidP="00583ABD">
            <w:pPr>
              <w:pStyle w:val="TAC"/>
            </w:pPr>
            <w:r>
              <w:t>DC_1A-19A_n77A</w:t>
            </w:r>
          </w:p>
          <w:p w14:paraId="18694247" w14:textId="77777777" w:rsidR="00B3240E" w:rsidRPr="00EF5447" w:rsidRDefault="00B3240E" w:rsidP="00583ABD">
            <w:pPr>
              <w:pStyle w:val="TAC"/>
              <w:rPr>
                <w:rFonts w:eastAsia="MS Mincho"/>
              </w:rPr>
            </w:pPr>
            <w:r>
              <w:t>DC_1A-19A_n77(2A)</w:t>
            </w:r>
          </w:p>
        </w:tc>
        <w:tc>
          <w:tcPr>
            <w:tcW w:w="865" w:type="dxa"/>
            <w:gridSpan w:val="3"/>
            <w:shd w:val="clear" w:color="auto" w:fill="FFFFFF" w:themeFill="background1"/>
          </w:tcPr>
          <w:p w14:paraId="19204EA6" w14:textId="77777777" w:rsidR="00B3240E" w:rsidRPr="00EF5447" w:rsidRDefault="00B3240E" w:rsidP="00583ABD">
            <w:pPr>
              <w:pStyle w:val="TAC"/>
            </w:pPr>
            <w:r w:rsidRPr="00EF5447">
              <w:t>1</w:t>
            </w:r>
          </w:p>
        </w:tc>
        <w:tc>
          <w:tcPr>
            <w:tcW w:w="1333" w:type="dxa"/>
            <w:gridSpan w:val="3"/>
            <w:shd w:val="clear" w:color="auto" w:fill="FFFFFF" w:themeFill="background1"/>
            <w:noWrap/>
          </w:tcPr>
          <w:p w14:paraId="0775FA45" w14:textId="77777777" w:rsidR="00B3240E" w:rsidRPr="00EF5447" w:rsidRDefault="00B3240E" w:rsidP="00583ABD">
            <w:pPr>
              <w:pStyle w:val="TAC"/>
            </w:pPr>
            <w:r>
              <w:t>N/A</w:t>
            </w:r>
          </w:p>
        </w:tc>
        <w:tc>
          <w:tcPr>
            <w:tcW w:w="849" w:type="dxa"/>
            <w:gridSpan w:val="3"/>
            <w:shd w:val="clear" w:color="auto" w:fill="FFFFFF" w:themeFill="background1"/>
            <w:noWrap/>
          </w:tcPr>
          <w:p w14:paraId="540ED2E0"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57BCC2DA" w14:textId="77777777" w:rsidR="00B3240E" w:rsidRPr="00EF5447" w:rsidRDefault="00B3240E" w:rsidP="00583ABD">
            <w:pPr>
              <w:pStyle w:val="TAC"/>
            </w:pPr>
            <w:r>
              <w:t>N/A</w:t>
            </w:r>
          </w:p>
        </w:tc>
        <w:tc>
          <w:tcPr>
            <w:tcW w:w="1274" w:type="dxa"/>
            <w:gridSpan w:val="3"/>
            <w:shd w:val="clear" w:color="auto" w:fill="FFFFFF" w:themeFill="background1"/>
            <w:noWrap/>
          </w:tcPr>
          <w:p w14:paraId="7F8BF91D" w14:textId="77777777" w:rsidR="00B3240E" w:rsidRPr="00EF5447" w:rsidRDefault="00B3240E" w:rsidP="00583ABD">
            <w:pPr>
              <w:pStyle w:val="TAC"/>
            </w:pPr>
            <w:r w:rsidRPr="00EF5447">
              <w:t>21</w:t>
            </w:r>
            <w:r>
              <w:t>3</w:t>
            </w:r>
            <w:r w:rsidRPr="00EF5447">
              <w:t>0</w:t>
            </w:r>
          </w:p>
        </w:tc>
        <w:tc>
          <w:tcPr>
            <w:tcW w:w="859" w:type="dxa"/>
            <w:gridSpan w:val="4"/>
            <w:shd w:val="clear" w:color="auto" w:fill="FFFFFF" w:themeFill="background1"/>
          </w:tcPr>
          <w:p w14:paraId="37E0B829" w14:textId="77777777" w:rsidR="00B3240E" w:rsidRPr="00EF5447" w:rsidRDefault="00B3240E" w:rsidP="00583ABD">
            <w:pPr>
              <w:pStyle w:val="TAC"/>
            </w:pPr>
            <w:r w:rsidRPr="00987E68">
              <w:rPr>
                <w:rFonts w:eastAsia="Yu Mincho" w:hint="eastAsia"/>
                <w:lang w:eastAsia="ja-JP"/>
              </w:rPr>
              <w:t>2</w:t>
            </w:r>
            <w:r w:rsidRPr="00987E68">
              <w:rPr>
                <w:rFonts w:eastAsia="Yu Mincho"/>
                <w:lang w:eastAsia="ja-JP"/>
              </w:rPr>
              <w:t>6.7</w:t>
            </w:r>
          </w:p>
        </w:tc>
        <w:tc>
          <w:tcPr>
            <w:tcW w:w="1297" w:type="dxa"/>
            <w:gridSpan w:val="2"/>
            <w:shd w:val="clear" w:color="auto" w:fill="FFFFFF" w:themeFill="background1"/>
          </w:tcPr>
          <w:p w14:paraId="4305C2A7" w14:textId="77777777" w:rsidR="00B3240E" w:rsidRPr="00EF5447" w:rsidRDefault="00B3240E" w:rsidP="00583ABD">
            <w:pPr>
              <w:pStyle w:val="TAC"/>
            </w:pPr>
            <w:r w:rsidRPr="00987E68">
              <w:rPr>
                <w:rFonts w:eastAsia="Yu Mincho" w:hint="eastAsia"/>
                <w:lang w:eastAsia="ja-JP"/>
              </w:rPr>
              <w:t>I</w:t>
            </w:r>
            <w:r w:rsidRPr="00987E68">
              <w:rPr>
                <w:rFonts w:eastAsia="Yu Mincho"/>
                <w:lang w:eastAsia="ja-JP"/>
              </w:rPr>
              <w:t>MD3</w:t>
            </w:r>
          </w:p>
        </w:tc>
      </w:tr>
      <w:tr w:rsidR="00B3240E" w:rsidRPr="00EF5447" w14:paraId="3EBBA473" w14:textId="77777777" w:rsidTr="00583ABD">
        <w:trPr>
          <w:gridAfter w:val="2"/>
          <w:wAfter w:w="21" w:type="dxa"/>
          <w:trHeight w:val="54"/>
          <w:jc w:val="center"/>
        </w:trPr>
        <w:tc>
          <w:tcPr>
            <w:tcW w:w="2404" w:type="dxa"/>
            <w:tcBorders>
              <w:top w:val="nil"/>
              <w:bottom w:val="nil"/>
            </w:tcBorders>
            <w:shd w:val="clear" w:color="auto" w:fill="FFFFFF" w:themeFill="background1"/>
          </w:tcPr>
          <w:p w14:paraId="358017C9"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0E1D56EF" w14:textId="77777777" w:rsidR="00B3240E" w:rsidRPr="00EF5447" w:rsidRDefault="00B3240E" w:rsidP="00583ABD">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14:paraId="169CCB4B" w14:textId="77777777" w:rsidR="00B3240E" w:rsidRPr="00EF5447" w:rsidRDefault="00B3240E" w:rsidP="00583ABD">
            <w:pPr>
              <w:pStyle w:val="TAC"/>
            </w:pPr>
            <w:r w:rsidRPr="003C4CEC">
              <w:t>832.5</w:t>
            </w:r>
          </w:p>
        </w:tc>
        <w:tc>
          <w:tcPr>
            <w:tcW w:w="849" w:type="dxa"/>
            <w:gridSpan w:val="3"/>
            <w:shd w:val="clear" w:color="auto" w:fill="FFFFFF" w:themeFill="background1"/>
            <w:noWrap/>
          </w:tcPr>
          <w:p w14:paraId="182FC621"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7BD09735" w14:textId="77777777" w:rsidR="00B3240E" w:rsidRPr="00EF5447" w:rsidRDefault="00B3240E" w:rsidP="00583ABD">
            <w:pPr>
              <w:pStyle w:val="TAC"/>
            </w:pPr>
            <w:r w:rsidRPr="003C4CEC">
              <w:t>25</w:t>
            </w:r>
          </w:p>
        </w:tc>
        <w:tc>
          <w:tcPr>
            <w:tcW w:w="1274" w:type="dxa"/>
            <w:gridSpan w:val="3"/>
            <w:shd w:val="clear" w:color="auto" w:fill="FFFFFF" w:themeFill="background1"/>
            <w:noWrap/>
          </w:tcPr>
          <w:p w14:paraId="0C45C771" w14:textId="77777777" w:rsidR="00B3240E" w:rsidRPr="00EF5447" w:rsidRDefault="00B3240E" w:rsidP="00583ABD">
            <w:pPr>
              <w:pStyle w:val="TAC"/>
            </w:pPr>
            <w:r>
              <w:rPr>
                <w:rFonts w:eastAsia="MS Mincho"/>
              </w:rPr>
              <w:t>877.5</w:t>
            </w:r>
          </w:p>
        </w:tc>
        <w:tc>
          <w:tcPr>
            <w:tcW w:w="859" w:type="dxa"/>
            <w:gridSpan w:val="4"/>
            <w:shd w:val="clear" w:color="auto" w:fill="FFFFFF" w:themeFill="background1"/>
          </w:tcPr>
          <w:p w14:paraId="6C00DED7" w14:textId="77777777" w:rsidR="00B3240E" w:rsidRPr="00EF5447" w:rsidRDefault="00B3240E" w:rsidP="00583ABD">
            <w:pPr>
              <w:pStyle w:val="TAC"/>
            </w:pPr>
            <w:r w:rsidRPr="00EF5447">
              <w:t>N/A</w:t>
            </w:r>
          </w:p>
        </w:tc>
        <w:tc>
          <w:tcPr>
            <w:tcW w:w="1297" w:type="dxa"/>
            <w:gridSpan w:val="2"/>
            <w:shd w:val="clear" w:color="auto" w:fill="FFFFFF" w:themeFill="background1"/>
          </w:tcPr>
          <w:p w14:paraId="7871BF0F" w14:textId="77777777" w:rsidR="00B3240E" w:rsidRPr="00EF5447" w:rsidRDefault="00B3240E" w:rsidP="00583ABD">
            <w:pPr>
              <w:pStyle w:val="TAC"/>
            </w:pPr>
            <w:r w:rsidRPr="00EF5447">
              <w:t>N/A</w:t>
            </w:r>
          </w:p>
        </w:tc>
      </w:tr>
      <w:tr w:rsidR="00B3240E" w:rsidRPr="00EF5447" w14:paraId="586E359C" w14:textId="77777777" w:rsidTr="00583ABD">
        <w:trPr>
          <w:gridAfter w:val="2"/>
          <w:wAfter w:w="21" w:type="dxa"/>
          <w:trHeight w:val="54"/>
          <w:jc w:val="center"/>
        </w:trPr>
        <w:tc>
          <w:tcPr>
            <w:tcW w:w="2404" w:type="dxa"/>
            <w:tcBorders>
              <w:top w:val="nil"/>
              <w:bottom w:val="nil"/>
            </w:tcBorders>
            <w:shd w:val="clear" w:color="auto" w:fill="FFFFFF" w:themeFill="background1"/>
          </w:tcPr>
          <w:p w14:paraId="3FA0AF50" w14:textId="77777777" w:rsidR="00B3240E" w:rsidRPr="00EF5447" w:rsidRDefault="00B3240E" w:rsidP="00583ABD">
            <w:pPr>
              <w:pStyle w:val="TAC"/>
              <w:rPr>
                <w:rFonts w:eastAsia="MS Mincho"/>
              </w:rPr>
            </w:pPr>
          </w:p>
        </w:tc>
        <w:tc>
          <w:tcPr>
            <w:tcW w:w="865" w:type="dxa"/>
            <w:gridSpan w:val="3"/>
            <w:shd w:val="clear" w:color="auto" w:fill="auto"/>
          </w:tcPr>
          <w:p w14:paraId="12725A3F" w14:textId="77777777" w:rsidR="00B3240E" w:rsidRPr="00EF5447" w:rsidRDefault="00B3240E" w:rsidP="00583ABD">
            <w:pPr>
              <w:pStyle w:val="TAC"/>
            </w:pPr>
            <w:r w:rsidRPr="00EF5447">
              <w:t>n7</w:t>
            </w:r>
            <w:r>
              <w:t>7</w:t>
            </w:r>
          </w:p>
        </w:tc>
        <w:tc>
          <w:tcPr>
            <w:tcW w:w="1333" w:type="dxa"/>
            <w:gridSpan w:val="3"/>
            <w:shd w:val="clear" w:color="auto" w:fill="auto"/>
            <w:noWrap/>
          </w:tcPr>
          <w:p w14:paraId="47FCCF9E" w14:textId="77777777" w:rsidR="00B3240E" w:rsidRPr="00EF5447" w:rsidRDefault="00B3240E" w:rsidP="00583ABD">
            <w:pPr>
              <w:pStyle w:val="TAC"/>
            </w:pPr>
            <w:r w:rsidRPr="003C4CEC">
              <w:t>3795</w:t>
            </w:r>
          </w:p>
        </w:tc>
        <w:tc>
          <w:tcPr>
            <w:tcW w:w="849" w:type="dxa"/>
            <w:gridSpan w:val="3"/>
            <w:shd w:val="clear" w:color="auto" w:fill="auto"/>
            <w:noWrap/>
          </w:tcPr>
          <w:p w14:paraId="48B5CB19" w14:textId="77777777" w:rsidR="00B3240E" w:rsidRPr="00EF5447" w:rsidRDefault="00B3240E" w:rsidP="00583ABD">
            <w:pPr>
              <w:pStyle w:val="TAC"/>
            </w:pPr>
            <w:r w:rsidRPr="003C4CEC">
              <w:t>10</w:t>
            </w:r>
          </w:p>
        </w:tc>
        <w:tc>
          <w:tcPr>
            <w:tcW w:w="854" w:type="dxa"/>
            <w:gridSpan w:val="3"/>
            <w:shd w:val="clear" w:color="auto" w:fill="auto"/>
            <w:noWrap/>
          </w:tcPr>
          <w:p w14:paraId="013D4ABD" w14:textId="77777777" w:rsidR="00B3240E" w:rsidRPr="00EF5447" w:rsidRDefault="00B3240E" w:rsidP="00583ABD">
            <w:pPr>
              <w:pStyle w:val="TAC"/>
            </w:pPr>
            <w:r w:rsidRPr="003C4CEC">
              <w:t>50</w:t>
            </w:r>
          </w:p>
        </w:tc>
        <w:tc>
          <w:tcPr>
            <w:tcW w:w="1274" w:type="dxa"/>
            <w:gridSpan w:val="3"/>
            <w:shd w:val="clear" w:color="auto" w:fill="auto"/>
            <w:noWrap/>
          </w:tcPr>
          <w:p w14:paraId="2768E12B" w14:textId="77777777" w:rsidR="00B3240E" w:rsidRPr="00EF5447" w:rsidRDefault="00B3240E" w:rsidP="00583ABD">
            <w:pPr>
              <w:pStyle w:val="TAC"/>
            </w:pPr>
            <w:r>
              <w:rPr>
                <w:rFonts w:eastAsia="MS Mincho"/>
              </w:rPr>
              <w:t>3795</w:t>
            </w:r>
          </w:p>
        </w:tc>
        <w:tc>
          <w:tcPr>
            <w:tcW w:w="859" w:type="dxa"/>
            <w:gridSpan w:val="4"/>
            <w:shd w:val="clear" w:color="auto" w:fill="auto"/>
          </w:tcPr>
          <w:p w14:paraId="7D930469" w14:textId="77777777" w:rsidR="00B3240E" w:rsidRPr="00EF5447" w:rsidRDefault="00B3240E" w:rsidP="00583ABD">
            <w:pPr>
              <w:pStyle w:val="TAC"/>
            </w:pPr>
            <w:r w:rsidRPr="00EF5447">
              <w:t>N/A</w:t>
            </w:r>
          </w:p>
        </w:tc>
        <w:tc>
          <w:tcPr>
            <w:tcW w:w="1297" w:type="dxa"/>
            <w:gridSpan w:val="2"/>
            <w:shd w:val="clear" w:color="auto" w:fill="auto"/>
          </w:tcPr>
          <w:p w14:paraId="0C1D3B07" w14:textId="77777777" w:rsidR="00B3240E" w:rsidRPr="00EF5447" w:rsidRDefault="00B3240E" w:rsidP="00583ABD">
            <w:pPr>
              <w:pStyle w:val="TAC"/>
            </w:pPr>
            <w:r w:rsidRPr="00EF5447">
              <w:t>N/A</w:t>
            </w:r>
          </w:p>
        </w:tc>
      </w:tr>
      <w:tr w:rsidR="00B3240E" w:rsidRPr="00EF5447" w14:paraId="015B8BF5" w14:textId="77777777" w:rsidTr="00583ABD">
        <w:trPr>
          <w:gridAfter w:val="2"/>
          <w:wAfter w:w="21" w:type="dxa"/>
          <w:trHeight w:val="54"/>
          <w:jc w:val="center"/>
        </w:trPr>
        <w:tc>
          <w:tcPr>
            <w:tcW w:w="2404" w:type="dxa"/>
            <w:tcBorders>
              <w:top w:val="nil"/>
              <w:bottom w:val="nil"/>
            </w:tcBorders>
            <w:shd w:val="clear" w:color="auto" w:fill="FFFFFF" w:themeFill="background1"/>
          </w:tcPr>
          <w:p w14:paraId="170B991C" w14:textId="77777777" w:rsidR="00B3240E" w:rsidRPr="00EF5447" w:rsidRDefault="00B3240E" w:rsidP="00583ABD">
            <w:pPr>
              <w:pStyle w:val="TAC"/>
              <w:rPr>
                <w:rFonts w:eastAsia="MS Mincho"/>
              </w:rPr>
            </w:pPr>
          </w:p>
        </w:tc>
        <w:tc>
          <w:tcPr>
            <w:tcW w:w="865" w:type="dxa"/>
            <w:gridSpan w:val="3"/>
            <w:shd w:val="clear" w:color="auto" w:fill="auto"/>
          </w:tcPr>
          <w:p w14:paraId="32FD8F2E" w14:textId="77777777" w:rsidR="00B3240E" w:rsidRPr="00EF5447" w:rsidRDefault="00B3240E" w:rsidP="00583ABD">
            <w:pPr>
              <w:pStyle w:val="TAC"/>
            </w:pPr>
            <w:r w:rsidRPr="00EF5447">
              <w:t>1</w:t>
            </w:r>
          </w:p>
        </w:tc>
        <w:tc>
          <w:tcPr>
            <w:tcW w:w="1333" w:type="dxa"/>
            <w:gridSpan w:val="3"/>
            <w:shd w:val="clear" w:color="auto" w:fill="auto"/>
            <w:noWrap/>
          </w:tcPr>
          <w:p w14:paraId="446AA08B" w14:textId="77777777" w:rsidR="00B3240E" w:rsidRPr="00EF5447" w:rsidRDefault="00B3240E" w:rsidP="00583ABD">
            <w:pPr>
              <w:pStyle w:val="TAC"/>
            </w:pPr>
            <w:r w:rsidRPr="003C4CEC">
              <w:t>1940</w:t>
            </w:r>
          </w:p>
        </w:tc>
        <w:tc>
          <w:tcPr>
            <w:tcW w:w="849" w:type="dxa"/>
            <w:gridSpan w:val="3"/>
            <w:shd w:val="clear" w:color="auto" w:fill="auto"/>
            <w:noWrap/>
          </w:tcPr>
          <w:p w14:paraId="499DBD40" w14:textId="77777777" w:rsidR="00B3240E" w:rsidRPr="00EF5447" w:rsidRDefault="00B3240E" w:rsidP="00583ABD">
            <w:pPr>
              <w:pStyle w:val="TAC"/>
            </w:pPr>
            <w:r w:rsidRPr="003C4CEC">
              <w:t>5</w:t>
            </w:r>
          </w:p>
        </w:tc>
        <w:tc>
          <w:tcPr>
            <w:tcW w:w="854" w:type="dxa"/>
            <w:gridSpan w:val="3"/>
            <w:shd w:val="clear" w:color="auto" w:fill="auto"/>
            <w:noWrap/>
          </w:tcPr>
          <w:p w14:paraId="43722867" w14:textId="77777777" w:rsidR="00B3240E" w:rsidRPr="00EF5447" w:rsidRDefault="00B3240E" w:rsidP="00583ABD">
            <w:pPr>
              <w:pStyle w:val="TAC"/>
            </w:pPr>
            <w:r w:rsidRPr="003C4CEC">
              <w:t>25</w:t>
            </w:r>
          </w:p>
        </w:tc>
        <w:tc>
          <w:tcPr>
            <w:tcW w:w="1274" w:type="dxa"/>
            <w:gridSpan w:val="3"/>
            <w:shd w:val="clear" w:color="auto" w:fill="auto"/>
            <w:noWrap/>
          </w:tcPr>
          <w:p w14:paraId="0D84BD54" w14:textId="77777777" w:rsidR="00B3240E" w:rsidRPr="00EF5447" w:rsidRDefault="00B3240E" w:rsidP="00583ABD">
            <w:pPr>
              <w:pStyle w:val="TAC"/>
            </w:pPr>
            <w:r w:rsidRPr="00750A5C">
              <w:t>2130</w:t>
            </w:r>
          </w:p>
        </w:tc>
        <w:tc>
          <w:tcPr>
            <w:tcW w:w="859" w:type="dxa"/>
            <w:gridSpan w:val="4"/>
            <w:shd w:val="clear" w:color="auto" w:fill="auto"/>
          </w:tcPr>
          <w:p w14:paraId="3860050D" w14:textId="77777777" w:rsidR="00B3240E" w:rsidRPr="00EF5447" w:rsidRDefault="00B3240E" w:rsidP="00583ABD">
            <w:pPr>
              <w:pStyle w:val="TAC"/>
            </w:pPr>
            <w:r w:rsidRPr="00EF5447">
              <w:t>N/A</w:t>
            </w:r>
          </w:p>
        </w:tc>
        <w:tc>
          <w:tcPr>
            <w:tcW w:w="1297" w:type="dxa"/>
            <w:gridSpan w:val="2"/>
            <w:shd w:val="clear" w:color="auto" w:fill="auto"/>
          </w:tcPr>
          <w:p w14:paraId="56AE8CC7" w14:textId="77777777" w:rsidR="00B3240E" w:rsidRPr="00EF5447" w:rsidRDefault="00B3240E" w:rsidP="00583ABD">
            <w:pPr>
              <w:pStyle w:val="TAC"/>
            </w:pPr>
            <w:r w:rsidRPr="00EF5447">
              <w:t>N/A</w:t>
            </w:r>
          </w:p>
        </w:tc>
      </w:tr>
      <w:tr w:rsidR="00B3240E" w:rsidRPr="00EF5447" w14:paraId="240485A0" w14:textId="77777777" w:rsidTr="00583ABD">
        <w:trPr>
          <w:gridAfter w:val="2"/>
          <w:wAfter w:w="21" w:type="dxa"/>
          <w:trHeight w:val="54"/>
          <w:jc w:val="center"/>
        </w:trPr>
        <w:tc>
          <w:tcPr>
            <w:tcW w:w="2404" w:type="dxa"/>
            <w:tcBorders>
              <w:top w:val="nil"/>
              <w:bottom w:val="nil"/>
            </w:tcBorders>
            <w:shd w:val="clear" w:color="auto" w:fill="FFFFFF" w:themeFill="background1"/>
          </w:tcPr>
          <w:p w14:paraId="3014EB6E"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2D98A1FF" w14:textId="77777777" w:rsidR="00B3240E" w:rsidRPr="00EF5447" w:rsidRDefault="00B3240E" w:rsidP="00583ABD">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14:paraId="538B7A1B" w14:textId="77777777" w:rsidR="00B3240E" w:rsidRPr="00EF5447" w:rsidRDefault="00B3240E" w:rsidP="00583ABD">
            <w:pPr>
              <w:pStyle w:val="TAC"/>
            </w:pPr>
            <w:r>
              <w:t>N/A</w:t>
            </w:r>
          </w:p>
        </w:tc>
        <w:tc>
          <w:tcPr>
            <w:tcW w:w="849" w:type="dxa"/>
            <w:gridSpan w:val="3"/>
            <w:shd w:val="clear" w:color="auto" w:fill="FFFFFF" w:themeFill="background1"/>
            <w:noWrap/>
          </w:tcPr>
          <w:p w14:paraId="28D8446D"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0BC5C6E4" w14:textId="77777777" w:rsidR="00B3240E" w:rsidRPr="00EF5447" w:rsidRDefault="00B3240E" w:rsidP="00583ABD">
            <w:pPr>
              <w:pStyle w:val="TAC"/>
            </w:pPr>
            <w:r>
              <w:t>N/A</w:t>
            </w:r>
          </w:p>
        </w:tc>
        <w:tc>
          <w:tcPr>
            <w:tcW w:w="1274" w:type="dxa"/>
            <w:gridSpan w:val="3"/>
            <w:shd w:val="clear" w:color="auto" w:fill="FFFFFF" w:themeFill="background1"/>
            <w:noWrap/>
          </w:tcPr>
          <w:p w14:paraId="3D6BE2A2" w14:textId="77777777" w:rsidR="00B3240E" w:rsidRPr="00EF5447" w:rsidRDefault="00B3240E" w:rsidP="00583ABD">
            <w:pPr>
              <w:pStyle w:val="TAC"/>
            </w:pPr>
            <w:r w:rsidRPr="00750A5C">
              <w:rPr>
                <w:lang w:eastAsia="ja-JP"/>
              </w:rPr>
              <w:t>880</w:t>
            </w:r>
          </w:p>
        </w:tc>
        <w:tc>
          <w:tcPr>
            <w:tcW w:w="859" w:type="dxa"/>
            <w:gridSpan w:val="4"/>
            <w:shd w:val="clear" w:color="auto" w:fill="FFFFFF" w:themeFill="background1"/>
          </w:tcPr>
          <w:p w14:paraId="6EE23777" w14:textId="77777777" w:rsidR="00B3240E" w:rsidRPr="00EF5447" w:rsidRDefault="00B3240E" w:rsidP="00583ABD">
            <w:pPr>
              <w:pStyle w:val="TAC"/>
            </w:pPr>
            <w:r w:rsidRPr="00987E68">
              <w:rPr>
                <w:rFonts w:eastAsia="Yu Mincho" w:hint="eastAsia"/>
                <w:lang w:eastAsia="ja-JP"/>
              </w:rPr>
              <w:t>1</w:t>
            </w:r>
            <w:r w:rsidRPr="00987E68">
              <w:rPr>
                <w:rFonts w:eastAsia="Yu Mincho"/>
                <w:lang w:eastAsia="ja-JP"/>
              </w:rPr>
              <w:t>8.5</w:t>
            </w:r>
          </w:p>
        </w:tc>
        <w:tc>
          <w:tcPr>
            <w:tcW w:w="1297" w:type="dxa"/>
            <w:gridSpan w:val="2"/>
            <w:shd w:val="clear" w:color="auto" w:fill="FFFFFF" w:themeFill="background1"/>
          </w:tcPr>
          <w:p w14:paraId="7776CF88" w14:textId="77777777" w:rsidR="00B3240E" w:rsidRPr="00EF5447" w:rsidRDefault="00B3240E" w:rsidP="00583ABD">
            <w:pPr>
              <w:pStyle w:val="TAC"/>
            </w:pPr>
            <w:r w:rsidRPr="00987E68">
              <w:rPr>
                <w:rFonts w:eastAsia="Yu Mincho" w:hint="eastAsia"/>
                <w:lang w:eastAsia="ja-JP"/>
              </w:rPr>
              <w:t>I</w:t>
            </w:r>
            <w:r w:rsidRPr="00987E68">
              <w:rPr>
                <w:rFonts w:eastAsia="Yu Mincho"/>
                <w:lang w:eastAsia="ja-JP"/>
              </w:rPr>
              <w:t>MD5</w:t>
            </w:r>
          </w:p>
        </w:tc>
      </w:tr>
      <w:tr w:rsidR="00B3240E" w:rsidRPr="00EF5447" w14:paraId="24F0AB91" w14:textId="77777777" w:rsidTr="00583ABD">
        <w:trPr>
          <w:gridAfter w:val="2"/>
          <w:wAfter w:w="21" w:type="dxa"/>
          <w:trHeight w:val="54"/>
          <w:jc w:val="center"/>
        </w:trPr>
        <w:tc>
          <w:tcPr>
            <w:tcW w:w="2404" w:type="dxa"/>
            <w:tcBorders>
              <w:top w:val="nil"/>
              <w:bottom w:val="single" w:sz="4" w:space="0" w:color="auto"/>
            </w:tcBorders>
            <w:shd w:val="clear" w:color="auto" w:fill="FFFFFF" w:themeFill="background1"/>
          </w:tcPr>
          <w:p w14:paraId="5C871048" w14:textId="77777777" w:rsidR="00B3240E" w:rsidRPr="00EF5447" w:rsidRDefault="00B3240E" w:rsidP="00583ABD">
            <w:pPr>
              <w:pStyle w:val="TAC"/>
              <w:rPr>
                <w:rFonts w:eastAsia="MS Mincho"/>
              </w:rPr>
            </w:pPr>
          </w:p>
        </w:tc>
        <w:tc>
          <w:tcPr>
            <w:tcW w:w="865" w:type="dxa"/>
            <w:gridSpan w:val="3"/>
            <w:tcBorders>
              <w:bottom w:val="single" w:sz="4" w:space="0" w:color="auto"/>
            </w:tcBorders>
            <w:shd w:val="clear" w:color="auto" w:fill="FFFFFF" w:themeFill="background1"/>
          </w:tcPr>
          <w:p w14:paraId="44888D19" w14:textId="77777777" w:rsidR="00B3240E" w:rsidRPr="00EF5447" w:rsidRDefault="00B3240E" w:rsidP="00583ABD">
            <w:pPr>
              <w:pStyle w:val="TAC"/>
            </w:pPr>
            <w:r w:rsidRPr="00EF5447">
              <w:t>n7</w:t>
            </w:r>
            <w:r>
              <w:t>7</w:t>
            </w:r>
          </w:p>
        </w:tc>
        <w:tc>
          <w:tcPr>
            <w:tcW w:w="1333" w:type="dxa"/>
            <w:gridSpan w:val="3"/>
            <w:tcBorders>
              <w:bottom w:val="single" w:sz="4" w:space="0" w:color="auto"/>
            </w:tcBorders>
            <w:shd w:val="clear" w:color="auto" w:fill="FFFFFF" w:themeFill="background1"/>
            <w:noWrap/>
          </w:tcPr>
          <w:p w14:paraId="4599C3FC" w14:textId="77777777" w:rsidR="00B3240E" w:rsidRPr="00EF5447" w:rsidRDefault="00B3240E" w:rsidP="00583ABD">
            <w:pPr>
              <w:pStyle w:val="TAC"/>
            </w:pPr>
            <w:r w:rsidRPr="003C4CEC">
              <w:t>3350</w:t>
            </w:r>
          </w:p>
        </w:tc>
        <w:tc>
          <w:tcPr>
            <w:tcW w:w="849" w:type="dxa"/>
            <w:gridSpan w:val="3"/>
            <w:tcBorders>
              <w:bottom w:val="single" w:sz="4" w:space="0" w:color="auto"/>
            </w:tcBorders>
            <w:shd w:val="clear" w:color="auto" w:fill="FFFFFF" w:themeFill="background1"/>
            <w:noWrap/>
          </w:tcPr>
          <w:p w14:paraId="37007476" w14:textId="77777777" w:rsidR="00B3240E" w:rsidRPr="00EF5447" w:rsidRDefault="00B3240E" w:rsidP="00583ABD">
            <w:pPr>
              <w:pStyle w:val="TAC"/>
            </w:pPr>
            <w:r w:rsidRPr="003C4CEC">
              <w:t>10</w:t>
            </w:r>
          </w:p>
        </w:tc>
        <w:tc>
          <w:tcPr>
            <w:tcW w:w="854" w:type="dxa"/>
            <w:gridSpan w:val="3"/>
            <w:tcBorders>
              <w:bottom w:val="single" w:sz="4" w:space="0" w:color="auto"/>
            </w:tcBorders>
            <w:shd w:val="clear" w:color="auto" w:fill="FFFFFF" w:themeFill="background1"/>
            <w:noWrap/>
          </w:tcPr>
          <w:p w14:paraId="2780AB82" w14:textId="77777777" w:rsidR="00B3240E" w:rsidRPr="00EF5447" w:rsidRDefault="00B3240E" w:rsidP="00583ABD">
            <w:pPr>
              <w:pStyle w:val="TAC"/>
            </w:pPr>
            <w:r w:rsidRPr="003C4CEC">
              <w:t>50</w:t>
            </w:r>
          </w:p>
        </w:tc>
        <w:tc>
          <w:tcPr>
            <w:tcW w:w="1274" w:type="dxa"/>
            <w:gridSpan w:val="3"/>
            <w:tcBorders>
              <w:bottom w:val="single" w:sz="4" w:space="0" w:color="auto"/>
            </w:tcBorders>
            <w:shd w:val="clear" w:color="auto" w:fill="FFFFFF" w:themeFill="background1"/>
            <w:noWrap/>
          </w:tcPr>
          <w:p w14:paraId="0E406F80" w14:textId="77777777" w:rsidR="00B3240E" w:rsidRPr="00EF5447" w:rsidRDefault="00B3240E" w:rsidP="00583ABD">
            <w:pPr>
              <w:pStyle w:val="TAC"/>
            </w:pPr>
            <w:r w:rsidRPr="00750A5C">
              <w:t>3350</w:t>
            </w:r>
          </w:p>
        </w:tc>
        <w:tc>
          <w:tcPr>
            <w:tcW w:w="859" w:type="dxa"/>
            <w:gridSpan w:val="4"/>
            <w:tcBorders>
              <w:bottom w:val="single" w:sz="4" w:space="0" w:color="auto"/>
            </w:tcBorders>
            <w:shd w:val="clear" w:color="auto" w:fill="FFFFFF" w:themeFill="background1"/>
          </w:tcPr>
          <w:p w14:paraId="590229BC" w14:textId="77777777" w:rsidR="00B3240E" w:rsidRPr="00EF5447" w:rsidRDefault="00B3240E" w:rsidP="00583ABD">
            <w:pPr>
              <w:pStyle w:val="TAC"/>
            </w:pPr>
            <w:r w:rsidRPr="00EF5447">
              <w:t>N/A</w:t>
            </w:r>
          </w:p>
        </w:tc>
        <w:tc>
          <w:tcPr>
            <w:tcW w:w="1297" w:type="dxa"/>
            <w:gridSpan w:val="2"/>
            <w:tcBorders>
              <w:bottom w:val="single" w:sz="4" w:space="0" w:color="auto"/>
            </w:tcBorders>
            <w:shd w:val="clear" w:color="auto" w:fill="FFFFFF" w:themeFill="background1"/>
          </w:tcPr>
          <w:p w14:paraId="4307FFE4" w14:textId="77777777" w:rsidR="00B3240E" w:rsidRPr="00EF5447" w:rsidRDefault="00B3240E" w:rsidP="00583ABD">
            <w:pPr>
              <w:pStyle w:val="TAC"/>
            </w:pPr>
            <w:r w:rsidRPr="00EF5447">
              <w:t>N/A</w:t>
            </w:r>
          </w:p>
        </w:tc>
      </w:tr>
      <w:tr w:rsidR="00B3240E" w:rsidRPr="00EF5447" w14:paraId="7BDBB832" w14:textId="77777777" w:rsidTr="00583ABD">
        <w:trPr>
          <w:gridAfter w:val="2"/>
          <w:wAfter w:w="21" w:type="dxa"/>
          <w:trHeight w:val="54"/>
          <w:jc w:val="center"/>
        </w:trPr>
        <w:tc>
          <w:tcPr>
            <w:tcW w:w="2404" w:type="dxa"/>
            <w:tcBorders>
              <w:top w:val="nil"/>
              <w:bottom w:val="nil"/>
            </w:tcBorders>
            <w:shd w:val="clear" w:color="auto" w:fill="FFFFFF" w:themeFill="background1"/>
          </w:tcPr>
          <w:p w14:paraId="3FF29611" w14:textId="77777777" w:rsidR="00B3240E" w:rsidRDefault="00B3240E" w:rsidP="00583ABD">
            <w:pPr>
              <w:pStyle w:val="TAC"/>
            </w:pPr>
            <w:r>
              <w:t>DC_1A-19A_n78A</w:t>
            </w:r>
          </w:p>
          <w:p w14:paraId="5873F373" w14:textId="77777777" w:rsidR="00B3240E" w:rsidRPr="00EF5447" w:rsidRDefault="00B3240E" w:rsidP="00583ABD">
            <w:pPr>
              <w:pStyle w:val="TAC"/>
              <w:rPr>
                <w:rFonts w:eastAsia="MS Mincho"/>
              </w:rPr>
            </w:pPr>
            <w:r>
              <w:t>DC_1A-19A_n78(2A)</w:t>
            </w:r>
          </w:p>
        </w:tc>
        <w:tc>
          <w:tcPr>
            <w:tcW w:w="865" w:type="dxa"/>
            <w:gridSpan w:val="3"/>
            <w:shd w:val="clear" w:color="auto" w:fill="FFFFFF" w:themeFill="background1"/>
          </w:tcPr>
          <w:p w14:paraId="734F647B" w14:textId="77777777" w:rsidR="00B3240E" w:rsidRPr="00EF5447" w:rsidRDefault="00B3240E" w:rsidP="00583ABD">
            <w:pPr>
              <w:pStyle w:val="TAC"/>
            </w:pPr>
            <w:r w:rsidRPr="00EF5447">
              <w:t>1</w:t>
            </w:r>
          </w:p>
        </w:tc>
        <w:tc>
          <w:tcPr>
            <w:tcW w:w="1333" w:type="dxa"/>
            <w:gridSpan w:val="3"/>
            <w:shd w:val="clear" w:color="auto" w:fill="FFFFFF" w:themeFill="background1"/>
            <w:noWrap/>
          </w:tcPr>
          <w:p w14:paraId="47CEBD7E" w14:textId="77777777" w:rsidR="00B3240E" w:rsidRPr="00EF5447" w:rsidRDefault="00B3240E" w:rsidP="00583ABD">
            <w:pPr>
              <w:pStyle w:val="TAC"/>
            </w:pPr>
            <w:r>
              <w:t>N/A</w:t>
            </w:r>
          </w:p>
        </w:tc>
        <w:tc>
          <w:tcPr>
            <w:tcW w:w="849" w:type="dxa"/>
            <w:gridSpan w:val="3"/>
            <w:shd w:val="clear" w:color="auto" w:fill="FFFFFF" w:themeFill="background1"/>
            <w:noWrap/>
          </w:tcPr>
          <w:p w14:paraId="61485985"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2F9F3FD9" w14:textId="77777777" w:rsidR="00B3240E" w:rsidRPr="00EF5447" w:rsidRDefault="00B3240E" w:rsidP="00583ABD">
            <w:pPr>
              <w:pStyle w:val="TAC"/>
            </w:pPr>
            <w:r>
              <w:t>N/A</w:t>
            </w:r>
          </w:p>
        </w:tc>
        <w:tc>
          <w:tcPr>
            <w:tcW w:w="1274" w:type="dxa"/>
            <w:gridSpan w:val="3"/>
            <w:shd w:val="clear" w:color="auto" w:fill="FFFFFF" w:themeFill="background1"/>
            <w:noWrap/>
          </w:tcPr>
          <w:p w14:paraId="0B613D54" w14:textId="77777777" w:rsidR="00B3240E" w:rsidRPr="00EF5447" w:rsidRDefault="00B3240E" w:rsidP="00583ABD">
            <w:pPr>
              <w:pStyle w:val="TAC"/>
            </w:pPr>
            <w:r w:rsidRPr="00EF5447">
              <w:t>21</w:t>
            </w:r>
            <w:r>
              <w:t>3</w:t>
            </w:r>
            <w:r w:rsidRPr="00EF5447">
              <w:t>0</w:t>
            </w:r>
          </w:p>
        </w:tc>
        <w:tc>
          <w:tcPr>
            <w:tcW w:w="859" w:type="dxa"/>
            <w:gridSpan w:val="4"/>
            <w:shd w:val="clear" w:color="auto" w:fill="FFFFFF" w:themeFill="background1"/>
          </w:tcPr>
          <w:p w14:paraId="2C7A7CA9" w14:textId="77777777" w:rsidR="00B3240E" w:rsidRPr="00EF5447" w:rsidRDefault="00B3240E" w:rsidP="00583ABD">
            <w:pPr>
              <w:pStyle w:val="TAC"/>
            </w:pPr>
            <w:r w:rsidRPr="00987E68">
              <w:rPr>
                <w:rFonts w:eastAsia="Yu Mincho" w:hint="eastAsia"/>
                <w:lang w:eastAsia="ja-JP"/>
              </w:rPr>
              <w:t>2</w:t>
            </w:r>
            <w:r w:rsidRPr="00987E68">
              <w:rPr>
                <w:rFonts w:eastAsia="Yu Mincho"/>
                <w:lang w:eastAsia="ja-JP"/>
              </w:rPr>
              <w:t>6.7</w:t>
            </w:r>
          </w:p>
        </w:tc>
        <w:tc>
          <w:tcPr>
            <w:tcW w:w="1297" w:type="dxa"/>
            <w:gridSpan w:val="2"/>
            <w:shd w:val="clear" w:color="auto" w:fill="FFFFFF" w:themeFill="background1"/>
          </w:tcPr>
          <w:p w14:paraId="720D1B42" w14:textId="77777777" w:rsidR="00B3240E" w:rsidRPr="00EF5447" w:rsidRDefault="00B3240E" w:rsidP="00583ABD">
            <w:pPr>
              <w:pStyle w:val="TAC"/>
            </w:pPr>
            <w:r w:rsidRPr="00987E68">
              <w:rPr>
                <w:rFonts w:eastAsia="Yu Mincho" w:hint="eastAsia"/>
                <w:lang w:eastAsia="ja-JP"/>
              </w:rPr>
              <w:t>I</w:t>
            </w:r>
            <w:r w:rsidRPr="00987E68">
              <w:rPr>
                <w:rFonts w:eastAsia="Yu Mincho"/>
                <w:lang w:eastAsia="ja-JP"/>
              </w:rPr>
              <w:t>MD3</w:t>
            </w:r>
          </w:p>
        </w:tc>
      </w:tr>
      <w:tr w:rsidR="00B3240E" w:rsidRPr="00EF5447" w14:paraId="5332F5E0" w14:textId="77777777" w:rsidTr="00583ABD">
        <w:trPr>
          <w:gridAfter w:val="2"/>
          <w:wAfter w:w="21" w:type="dxa"/>
          <w:trHeight w:val="54"/>
          <w:jc w:val="center"/>
        </w:trPr>
        <w:tc>
          <w:tcPr>
            <w:tcW w:w="2404" w:type="dxa"/>
            <w:tcBorders>
              <w:top w:val="nil"/>
              <w:bottom w:val="nil"/>
            </w:tcBorders>
            <w:shd w:val="clear" w:color="auto" w:fill="FFFFFF" w:themeFill="background1"/>
          </w:tcPr>
          <w:p w14:paraId="373654DE"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3A62A87B" w14:textId="77777777" w:rsidR="00B3240E" w:rsidRPr="00EF5447" w:rsidRDefault="00B3240E" w:rsidP="00583ABD">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14:paraId="75E65CBC" w14:textId="77777777" w:rsidR="00B3240E" w:rsidRPr="00EF5447" w:rsidRDefault="00B3240E" w:rsidP="00583ABD">
            <w:pPr>
              <w:pStyle w:val="TAC"/>
            </w:pPr>
            <w:r w:rsidRPr="003C4CEC">
              <w:t>832.5</w:t>
            </w:r>
          </w:p>
        </w:tc>
        <w:tc>
          <w:tcPr>
            <w:tcW w:w="849" w:type="dxa"/>
            <w:gridSpan w:val="3"/>
            <w:shd w:val="clear" w:color="auto" w:fill="FFFFFF" w:themeFill="background1"/>
            <w:noWrap/>
          </w:tcPr>
          <w:p w14:paraId="21808146"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59EC2056" w14:textId="77777777" w:rsidR="00B3240E" w:rsidRPr="00EF5447" w:rsidRDefault="00B3240E" w:rsidP="00583ABD">
            <w:pPr>
              <w:pStyle w:val="TAC"/>
            </w:pPr>
            <w:r w:rsidRPr="003C4CEC">
              <w:t>25</w:t>
            </w:r>
          </w:p>
        </w:tc>
        <w:tc>
          <w:tcPr>
            <w:tcW w:w="1274" w:type="dxa"/>
            <w:gridSpan w:val="3"/>
            <w:shd w:val="clear" w:color="auto" w:fill="FFFFFF" w:themeFill="background1"/>
            <w:noWrap/>
          </w:tcPr>
          <w:p w14:paraId="52A16F23" w14:textId="77777777" w:rsidR="00B3240E" w:rsidRPr="00EF5447" w:rsidRDefault="00B3240E" w:rsidP="00583ABD">
            <w:pPr>
              <w:pStyle w:val="TAC"/>
            </w:pPr>
            <w:r>
              <w:rPr>
                <w:rFonts w:eastAsia="MS Mincho"/>
              </w:rPr>
              <w:t>877.5</w:t>
            </w:r>
          </w:p>
        </w:tc>
        <w:tc>
          <w:tcPr>
            <w:tcW w:w="859" w:type="dxa"/>
            <w:gridSpan w:val="4"/>
            <w:shd w:val="clear" w:color="auto" w:fill="FFFFFF" w:themeFill="background1"/>
          </w:tcPr>
          <w:p w14:paraId="16318123" w14:textId="77777777" w:rsidR="00B3240E" w:rsidRPr="00EF5447" w:rsidRDefault="00B3240E" w:rsidP="00583ABD">
            <w:pPr>
              <w:pStyle w:val="TAC"/>
            </w:pPr>
            <w:r w:rsidRPr="00EF5447">
              <w:t>N/A</w:t>
            </w:r>
          </w:p>
        </w:tc>
        <w:tc>
          <w:tcPr>
            <w:tcW w:w="1297" w:type="dxa"/>
            <w:gridSpan w:val="2"/>
            <w:shd w:val="clear" w:color="auto" w:fill="FFFFFF" w:themeFill="background1"/>
          </w:tcPr>
          <w:p w14:paraId="0433D304" w14:textId="77777777" w:rsidR="00B3240E" w:rsidRPr="00EF5447" w:rsidRDefault="00B3240E" w:rsidP="00583ABD">
            <w:pPr>
              <w:pStyle w:val="TAC"/>
            </w:pPr>
            <w:r w:rsidRPr="00EF5447">
              <w:t>N/A</w:t>
            </w:r>
          </w:p>
        </w:tc>
      </w:tr>
      <w:tr w:rsidR="00B3240E" w:rsidRPr="00EF5447" w14:paraId="1EE18440" w14:textId="77777777" w:rsidTr="00583ABD">
        <w:trPr>
          <w:gridAfter w:val="2"/>
          <w:wAfter w:w="21" w:type="dxa"/>
          <w:trHeight w:val="54"/>
          <w:jc w:val="center"/>
        </w:trPr>
        <w:tc>
          <w:tcPr>
            <w:tcW w:w="2404" w:type="dxa"/>
            <w:tcBorders>
              <w:top w:val="nil"/>
              <w:bottom w:val="nil"/>
            </w:tcBorders>
            <w:shd w:val="clear" w:color="auto" w:fill="FFFFFF" w:themeFill="background1"/>
          </w:tcPr>
          <w:p w14:paraId="650F7FC5" w14:textId="77777777" w:rsidR="00B3240E" w:rsidRPr="00EF5447" w:rsidRDefault="00B3240E" w:rsidP="00583ABD">
            <w:pPr>
              <w:pStyle w:val="TAC"/>
              <w:rPr>
                <w:rFonts w:eastAsia="MS Mincho"/>
              </w:rPr>
            </w:pPr>
          </w:p>
        </w:tc>
        <w:tc>
          <w:tcPr>
            <w:tcW w:w="865" w:type="dxa"/>
            <w:gridSpan w:val="3"/>
            <w:shd w:val="clear" w:color="auto" w:fill="auto"/>
          </w:tcPr>
          <w:p w14:paraId="1EA589E7" w14:textId="77777777" w:rsidR="00B3240E" w:rsidRPr="00EF5447" w:rsidRDefault="00B3240E" w:rsidP="00583ABD">
            <w:pPr>
              <w:pStyle w:val="TAC"/>
            </w:pPr>
            <w:r>
              <w:t>n78</w:t>
            </w:r>
          </w:p>
        </w:tc>
        <w:tc>
          <w:tcPr>
            <w:tcW w:w="1333" w:type="dxa"/>
            <w:gridSpan w:val="3"/>
            <w:shd w:val="clear" w:color="auto" w:fill="auto"/>
            <w:noWrap/>
          </w:tcPr>
          <w:p w14:paraId="4FA81485" w14:textId="77777777" w:rsidR="00B3240E" w:rsidRPr="00EF5447" w:rsidRDefault="00B3240E" w:rsidP="00583ABD">
            <w:pPr>
              <w:pStyle w:val="TAC"/>
            </w:pPr>
            <w:r w:rsidRPr="003C4CEC">
              <w:t>3795</w:t>
            </w:r>
          </w:p>
        </w:tc>
        <w:tc>
          <w:tcPr>
            <w:tcW w:w="849" w:type="dxa"/>
            <w:gridSpan w:val="3"/>
            <w:shd w:val="clear" w:color="auto" w:fill="auto"/>
            <w:noWrap/>
          </w:tcPr>
          <w:p w14:paraId="7E281598" w14:textId="77777777" w:rsidR="00B3240E" w:rsidRPr="00EF5447" w:rsidRDefault="00B3240E" w:rsidP="00583ABD">
            <w:pPr>
              <w:pStyle w:val="TAC"/>
            </w:pPr>
            <w:r w:rsidRPr="003C4CEC">
              <w:t>10</w:t>
            </w:r>
          </w:p>
        </w:tc>
        <w:tc>
          <w:tcPr>
            <w:tcW w:w="854" w:type="dxa"/>
            <w:gridSpan w:val="3"/>
            <w:shd w:val="clear" w:color="auto" w:fill="auto"/>
            <w:noWrap/>
          </w:tcPr>
          <w:p w14:paraId="62D15BE8" w14:textId="77777777" w:rsidR="00B3240E" w:rsidRPr="00EF5447" w:rsidRDefault="00B3240E" w:rsidP="00583ABD">
            <w:pPr>
              <w:pStyle w:val="TAC"/>
            </w:pPr>
            <w:r w:rsidRPr="003C4CEC">
              <w:t>50</w:t>
            </w:r>
          </w:p>
        </w:tc>
        <w:tc>
          <w:tcPr>
            <w:tcW w:w="1274" w:type="dxa"/>
            <w:gridSpan w:val="3"/>
            <w:shd w:val="clear" w:color="auto" w:fill="auto"/>
            <w:noWrap/>
          </w:tcPr>
          <w:p w14:paraId="14BFBE82" w14:textId="77777777" w:rsidR="00B3240E" w:rsidRPr="00EF5447" w:rsidRDefault="00B3240E" w:rsidP="00583ABD">
            <w:pPr>
              <w:pStyle w:val="TAC"/>
            </w:pPr>
            <w:r>
              <w:rPr>
                <w:rFonts w:eastAsia="MS Mincho"/>
              </w:rPr>
              <w:t>3795</w:t>
            </w:r>
          </w:p>
        </w:tc>
        <w:tc>
          <w:tcPr>
            <w:tcW w:w="859" w:type="dxa"/>
            <w:gridSpan w:val="4"/>
            <w:shd w:val="clear" w:color="auto" w:fill="auto"/>
          </w:tcPr>
          <w:p w14:paraId="1AFC31EF" w14:textId="77777777" w:rsidR="00B3240E" w:rsidRPr="00EF5447" w:rsidRDefault="00B3240E" w:rsidP="00583ABD">
            <w:pPr>
              <w:pStyle w:val="TAC"/>
            </w:pPr>
            <w:r w:rsidRPr="00EF5447">
              <w:t>N/A</w:t>
            </w:r>
          </w:p>
        </w:tc>
        <w:tc>
          <w:tcPr>
            <w:tcW w:w="1297" w:type="dxa"/>
            <w:gridSpan w:val="2"/>
            <w:shd w:val="clear" w:color="auto" w:fill="auto"/>
          </w:tcPr>
          <w:p w14:paraId="581453D9" w14:textId="77777777" w:rsidR="00B3240E" w:rsidRPr="00EF5447" w:rsidRDefault="00B3240E" w:rsidP="00583ABD">
            <w:pPr>
              <w:pStyle w:val="TAC"/>
            </w:pPr>
            <w:r w:rsidRPr="00EF5447">
              <w:t>N/A</w:t>
            </w:r>
          </w:p>
        </w:tc>
      </w:tr>
      <w:tr w:rsidR="00B3240E" w:rsidRPr="00EF5447" w14:paraId="1414CF89" w14:textId="77777777" w:rsidTr="00583ABD">
        <w:trPr>
          <w:gridAfter w:val="2"/>
          <w:wAfter w:w="21" w:type="dxa"/>
          <w:trHeight w:val="54"/>
          <w:jc w:val="center"/>
        </w:trPr>
        <w:tc>
          <w:tcPr>
            <w:tcW w:w="2404" w:type="dxa"/>
            <w:tcBorders>
              <w:top w:val="nil"/>
              <w:bottom w:val="nil"/>
            </w:tcBorders>
            <w:shd w:val="clear" w:color="auto" w:fill="FFFFFF" w:themeFill="background1"/>
          </w:tcPr>
          <w:p w14:paraId="4C9B4B9D" w14:textId="77777777" w:rsidR="00B3240E" w:rsidRPr="00EF5447" w:rsidRDefault="00B3240E" w:rsidP="00583ABD">
            <w:pPr>
              <w:pStyle w:val="TAC"/>
              <w:rPr>
                <w:rFonts w:eastAsia="MS Mincho"/>
              </w:rPr>
            </w:pPr>
          </w:p>
        </w:tc>
        <w:tc>
          <w:tcPr>
            <w:tcW w:w="865" w:type="dxa"/>
            <w:gridSpan w:val="3"/>
            <w:shd w:val="clear" w:color="auto" w:fill="auto"/>
          </w:tcPr>
          <w:p w14:paraId="7CB0A0FF" w14:textId="77777777" w:rsidR="00B3240E" w:rsidRPr="00EF5447" w:rsidRDefault="00B3240E" w:rsidP="00583ABD">
            <w:pPr>
              <w:pStyle w:val="TAC"/>
            </w:pPr>
            <w:r w:rsidRPr="00EF5447">
              <w:t>1</w:t>
            </w:r>
          </w:p>
        </w:tc>
        <w:tc>
          <w:tcPr>
            <w:tcW w:w="1333" w:type="dxa"/>
            <w:gridSpan w:val="3"/>
            <w:shd w:val="clear" w:color="auto" w:fill="auto"/>
            <w:noWrap/>
          </w:tcPr>
          <w:p w14:paraId="1F1D441C" w14:textId="77777777" w:rsidR="00B3240E" w:rsidRPr="00EF5447" w:rsidRDefault="00B3240E" w:rsidP="00583ABD">
            <w:pPr>
              <w:pStyle w:val="TAC"/>
            </w:pPr>
            <w:r w:rsidRPr="003C4CEC">
              <w:t>1940</w:t>
            </w:r>
          </w:p>
        </w:tc>
        <w:tc>
          <w:tcPr>
            <w:tcW w:w="849" w:type="dxa"/>
            <w:gridSpan w:val="3"/>
            <w:shd w:val="clear" w:color="auto" w:fill="auto"/>
            <w:noWrap/>
          </w:tcPr>
          <w:p w14:paraId="40CAA82F" w14:textId="77777777" w:rsidR="00B3240E" w:rsidRPr="00EF5447" w:rsidRDefault="00B3240E" w:rsidP="00583ABD">
            <w:pPr>
              <w:pStyle w:val="TAC"/>
            </w:pPr>
            <w:r w:rsidRPr="003C4CEC">
              <w:t>5</w:t>
            </w:r>
          </w:p>
        </w:tc>
        <w:tc>
          <w:tcPr>
            <w:tcW w:w="854" w:type="dxa"/>
            <w:gridSpan w:val="3"/>
            <w:shd w:val="clear" w:color="auto" w:fill="auto"/>
            <w:noWrap/>
          </w:tcPr>
          <w:p w14:paraId="39A2EDE3" w14:textId="77777777" w:rsidR="00B3240E" w:rsidRPr="00EF5447" w:rsidRDefault="00B3240E" w:rsidP="00583ABD">
            <w:pPr>
              <w:pStyle w:val="TAC"/>
            </w:pPr>
            <w:r w:rsidRPr="003C4CEC">
              <w:t>25</w:t>
            </w:r>
          </w:p>
        </w:tc>
        <w:tc>
          <w:tcPr>
            <w:tcW w:w="1274" w:type="dxa"/>
            <w:gridSpan w:val="3"/>
            <w:shd w:val="clear" w:color="auto" w:fill="auto"/>
            <w:noWrap/>
          </w:tcPr>
          <w:p w14:paraId="3A8CFD00" w14:textId="77777777" w:rsidR="00B3240E" w:rsidRPr="00EF5447" w:rsidRDefault="00B3240E" w:rsidP="00583ABD">
            <w:pPr>
              <w:pStyle w:val="TAC"/>
            </w:pPr>
            <w:r w:rsidRPr="00750A5C">
              <w:t>2130</w:t>
            </w:r>
          </w:p>
        </w:tc>
        <w:tc>
          <w:tcPr>
            <w:tcW w:w="859" w:type="dxa"/>
            <w:gridSpan w:val="4"/>
            <w:shd w:val="clear" w:color="auto" w:fill="auto"/>
          </w:tcPr>
          <w:p w14:paraId="4DD2B32E" w14:textId="77777777" w:rsidR="00B3240E" w:rsidRPr="00EF5447" w:rsidRDefault="00B3240E" w:rsidP="00583ABD">
            <w:pPr>
              <w:pStyle w:val="TAC"/>
            </w:pPr>
            <w:r w:rsidRPr="00EF5447">
              <w:t>N/A</w:t>
            </w:r>
          </w:p>
        </w:tc>
        <w:tc>
          <w:tcPr>
            <w:tcW w:w="1297" w:type="dxa"/>
            <w:gridSpan w:val="2"/>
            <w:shd w:val="clear" w:color="auto" w:fill="auto"/>
          </w:tcPr>
          <w:p w14:paraId="2730BECF" w14:textId="77777777" w:rsidR="00B3240E" w:rsidRPr="00EF5447" w:rsidRDefault="00B3240E" w:rsidP="00583ABD">
            <w:pPr>
              <w:pStyle w:val="TAC"/>
            </w:pPr>
            <w:r w:rsidRPr="00EF5447">
              <w:t>N/A</w:t>
            </w:r>
          </w:p>
        </w:tc>
      </w:tr>
      <w:tr w:rsidR="00B3240E" w:rsidRPr="00EF5447" w14:paraId="4863A168" w14:textId="77777777" w:rsidTr="00583ABD">
        <w:trPr>
          <w:gridAfter w:val="2"/>
          <w:wAfter w:w="21" w:type="dxa"/>
          <w:trHeight w:val="54"/>
          <w:jc w:val="center"/>
        </w:trPr>
        <w:tc>
          <w:tcPr>
            <w:tcW w:w="2404" w:type="dxa"/>
            <w:tcBorders>
              <w:top w:val="nil"/>
              <w:bottom w:val="nil"/>
            </w:tcBorders>
            <w:shd w:val="clear" w:color="auto" w:fill="FFFFFF" w:themeFill="background1"/>
          </w:tcPr>
          <w:p w14:paraId="7D6A876B"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7ADA0D1A" w14:textId="77777777" w:rsidR="00B3240E" w:rsidRPr="00EF5447" w:rsidRDefault="00B3240E" w:rsidP="00583ABD">
            <w:pPr>
              <w:pStyle w:val="TAC"/>
            </w:pPr>
            <w:r w:rsidRPr="00987E68">
              <w:rPr>
                <w:rFonts w:eastAsia="Yu Mincho" w:hint="eastAsia"/>
                <w:lang w:eastAsia="ja-JP"/>
              </w:rPr>
              <w:t>1</w:t>
            </w:r>
            <w:r w:rsidRPr="00987E68">
              <w:rPr>
                <w:rFonts w:eastAsia="Yu Mincho"/>
                <w:lang w:eastAsia="ja-JP"/>
              </w:rPr>
              <w:t>9</w:t>
            </w:r>
          </w:p>
        </w:tc>
        <w:tc>
          <w:tcPr>
            <w:tcW w:w="1333" w:type="dxa"/>
            <w:gridSpan w:val="3"/>
            <w:shd w:val="clear" w:color="auto" w:fill="FFFFFF" w:themeFill="background1"/>
            <w:noWrap/>
          </w:tcPr>
          <w:p w14:paraId="1A359AC1" w14:textId="77777777" w:rsidR="00B3240E" w:rsidRPr="00EF5447" w:rsidRDefault="00B3240E" w:rsidP="00583ABD">
            <w:pPr>
              <w:pStyle w:val="TAC"/>
            </w:pPr>
            <w:r>
              <w:t>N/A</w:t>
            </w:r>
          </w:p>
        </w:tc>
        <w:tc>
          <w:tcPr>
            <w:tcW w:w="849" w:type="dxa"/>
            <w:gridSpan w:val="3"/>
            <w:shd w:val="clear" w:color="auto" w:fill="FFFFFF" w:themeFill="background1"/>
            <w:noWrap/>
          </w:tcPr>
          <w:p w14:paraId="157E9EC8"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359E08C4" w14:textId="77777777" w:rsidR="00B3240E" w:rsidRPr="00EF5447" w:rsidRDefault="00B3240E" w:rsidP="00583ABD">
            <w:pPr>
              <w:pStyle w:val="TAC"/>
            </w:pPr>
            <w:r>
              <w:t>N/A</w:t>
            </w:r>
          </w:p>
        </w:tc>
        <w:tc>
          <w:tcPr>
            <w:tcW w:w="1274" w:type="dxa"/>
            <w:gridSpan w:val="3"/>
            <w:shd w:val="clear" w:color="auto" w:fill="FFFFFF" w:themeFill="background1"/>
            <w:noWrap/>
          </w:tcPr>
          <w:p w14:paraId="0AC32431" w14:textId="77777777" w:rsidR="00B3240E" w:rsidRPr="00EF5447" w:rsidRDefault="00B3240E" w:rsidP="00583ABD">
            <w:pPr>
              <w:pStyle w:val="TAC"/>
            </w:pPr>
            <w:r w:rsidRPr="00750A5C">
              <w:rPr>
                <w:lang w:eastAsia="ja-JP"/>
              </w:rPr>
              <w:t>880</w:t>
            </w:r>
          </w:p>
        </w:tc>
        <w:tc>
          <w:tcPr>
            <w:tcW w:w="859" w:type="dxa"/>
            <w:gridSpan w:val="4"/>
            <w:shd w:val="clear" w:color="auto" w:fill="FFFFFF" w:themeFill="background1"/>
          </w:tcPr>
          <w:p w14:paraId="7B502F3C" w14:textId="77777777" w:rsidR="00B3240E" w:rsidRPr="00EF5447" w:rsidRDefault="00B3240E" w:rsidP="00583ABD">
            <w:pPr>
              <w:pStyle w:val="TAC"/>
            </w:pPr>
            <w:r w:rsidRPr="00987E68">
              <w:rPr>
                <w:rFonts w:eastAsia="Yu Mincho" w:hint="eastAsia"/>
                <w:lang w:eastAsia="ja-JP"/>
              </w:rPr>
              <w:t>1</w:t>
            </w:r>
            <w:r w:rsidRPr="00987E68">
              <w:rPr>
                <w:rFonts w:eastAsia="Yu Mincho"/>
                <w:lang w:eastAsia="ja-JP"/>
              </w:rPr>
              <w:t>8.5</w:t>
            </w:r>
          </w:p>
        </w:tc>
        <w:tc>
          <w:tcPr>
            <w:tcW w:w="1297" w:type="dxa"/>
            <w:gridSpan w:val="2"/>
            <w:shd w:val="clear" w:color="auto" w:fill="FFFFFF" w:themeFill="background1"/>
          </w:tcPr>
          <w:p w14:paraId="4E30FCEB" w14:textId="77777777" w:rsidR="00B3240E" w:rsidRPr="00EF5447" w:rsidRDefault="00B3240E" w:rsidP="00583ABD">
            <w:pPr>
              <w:pStyle w:val="TAC"/>
            </w:pPr>
            <w:r w:rsidRPr="00987E68">
              <w:rPr>
                <w:rFonts w:eastAsia="Yu Mincho" w:hint="eastAsia"/>
                <w:lang w:eastAsia="ja-JP"/>
              </w:rPr>
              <w:t>I</w:t>
            </w:r>
            <w:r w:rsidRPr="00987E68">
              <w:rPr>
                <w:rFonts w:eastAsia="Yu Mincho"/>
                <w:lang w:eastAsia="ja-JP"/>
              </w:rPr>
              <w:t>MD5</w:t>
            </w:r>
          </w:p>
        </w:tc>
      </w:tr>
      <w:tr w:rsidR="00B3240E" w:rsidRPr="00EF5447" w14:paraId="22474C8F" w14:textId="77777777" w:rsidTr="00583ABD">
        <w:trPr>
          <w:gridAfter w:val="2"/>
          <w:wAfter w:w="21" w:type="dxa"/>
          <w:trHeight w:val="54"/>
          <w:jc w:val="center"/>
        </w:trPr>
        <w:tc>
          <w:tcPr>
            <w:tcW w:w="2404" w:type="dxa"/>
            <w:tcBorders>
              <w:top w:val="nil"/>
              <w:bottom w:val="single" w:sz="4" w:space="0" w:color="auto"/>
            </w:tcBorders>
            <w:shd w:val="clear" w:color="auto" w:fill="FFFFFF" w:themeFill="background1"/>
          </w:tcPr>
          <w:p w14:paraId="3133EB0C" w14:textId="77777777" w:rsidR="00B3240E" w:rsidRPr="00EF5447" w:rsidRDefault="00B3240E" w:rsidP="00583ABD">
            <w:pPr>
              <w:pStyle w:val="TAC"/>
              <w:rPr>
                <w:rFonts w:eastAsia="MS Mincho"/>
              </w:rPr>
            </w:pPr>
          </w:p>
        </w:tc>
        <w:tc>
          <w:tcPr>
            <w:tcW w:w="865" w:type="dxa"/>
            <w:gridSpan w:val="3"/>
            <w:tcBorders>
              <w:bottom w:val="single" w:sz="4" w:space="0" w:color="auto"/>
            </w:tcBorders>
            <w:shd w:val="clear" w:color="auto" w:fill="FFFFFF" w:themeFill="background1"/>
          </w:tcPr>
          <w:p w14:paraId="2FCD0427" w14:textId="77777777" w:rsidR="00B3240E" w:rsidRPr="00EF5447" w:rsidRDefault="00B3240E" w:rsidP="00583ABD">
            <w:pPr>
              <w:pStyle w:val="TAC"/>
            </w:pPr>
            <w:r>
              <w:t>n78</w:t>
            </w:r>
          </w:p>
        </w:tc>
        <w:tc>
          <w:tcPr>
            <w:tcW w:w="1333" w:type="dxa"/>
            <w:gridSpan w:val="3"/>
            <w:tcBorders>
              <w:bottom w:val="single" w:sz="4" w:space="0" w:color="auto"/>
            </w:tcBorders>
            <w:shd w:val="clear" w:color="auto" w:fill="FFFFFF" w:themeFill="background1"/>
            <w:noWrap/>
          </w:tcPr>
          <w:p w14:paraId="67250902" w14:textId="77777777" w:rsidR="00B3240E" w:rsidRPr="00EF5447" w:rsidRDefault="00B3240E" w:rsidP="00583ABD">
            <w:pPr>
              <w:pStyle w:val="TAC"/>
            </w:pPr>
            <w:r w:rsidRPr="003C4CEC">
              <w:t>3350</w:t>
            </w:r>
          </w:p>
        </w:tc>
        <w:tc>
          <w:tcPr>
            <w:tcW w:w="849" w:type="dxa"/>
            <w:gridSpan w:val="3"/>
            <w:tcBorders>
              <w:bottom w:val="single" w:sz="4" w:space="0" w:color="auto"/>
            </w:tcBorders>
            <w:shd w:val="clear" w:color="auto" w:fill="FFFFFF" w:themeFill="background1"/>
            <w:noWrap/>
          </w:tcPr>
          <w:p w14:paraId="12D77E73" w14:textId="77777777" w:rsidR="00B3240E" w:rsidRPr="00EF5447" w:rsidRDefault="00B3240E" w:rsidP="00583ABD">
            <w:pPr>
              <w:pStyle w:val="TAC"/>
            </w:pPr>
            <w:r w:rsidRPr="003C4CEC">
              <w:t>10</w:t>
            </w:r>
          </w:p>
        </w:tc>
        <w:tc>
          <w:tcPr>
            <w:tcW w:w="854" w:type="dxa"/>
            <w:gridSpan w:val="3"/>
            <w:tcBorders>
              <w:bottom w:val="single" w:sz="4" w:space="0" w:color="auto"/>
            </w:tcBorders>
            <w:shd w:val="clear" w:color="auto" w:fill="FFFFFF" w:themeFill="background1"/>
            <w:noWrap/>
          </w:tcPr>
          <w:p w14:paraId="701ACAC1" w14:textId="77777777" w:rsidR="00B3240E" w:rsidRPr="00EF5447" w:rsidRDefault="00B3240E" w:rsidP="00583ABD">
            <w:pPr>
              <w:pStyle w:val="TAC"/>
            </w:pPr>
            <w:r w:rsidRPr="003C4CEC">
              <w:t>50</w:t>
            </w:r>
          </w:p>
        </w:tc>
        <w:tc>
          <w:tcPr>
            <w:tcW w:w="1274" w:type="dxa"/>
            <w:gridSpan w:val="3"/>
            <w:tcBorders>
              <w:bottom w:val="single" w:sz="4" w:space="0" w:color="auto"/>
            </w:tcBorders>
            <w:shd w:val="clear" w:color="auto" w:fill="FFFFFF" w:themeFill="background1"/>
            <w:noWrap/>
          </w:tcPr>
          <w:p w14:paraId="4EE14B2B" w14:textId="77777777" w:rsidR="00B3240E" w:rsidRPr="00EF5447" w:rsidRDefault="00B3240E" w:rsidP="00583ABD">
            <w:pPr>
              <w:pStyle w:val="TAC"/>
            </w:pPr>
            <w:r w:rsidRPr="00750A5C">
              <w:t>3350</w:t>
            </w:r>
          </w:p>
        </w:tc>
        <w:tc>
          <w:tcPr>
            <w:tcW w:w="859" w:type="dxa"/>
            <w:gridSpan w:val="4"/>
            <w:tcBorders>
              <w:bottom w:val="single" w:sz="4" w:space="0" w:color="auto"/>
            </w:tcBorders>
            <w:shd w:val="clear" w:color="auto" w:fill="FFFFFF" w:themeFill="background1"/>
          </w:tcPr>
          <w:p w14:paraId="340D909B" w14:textId="77777777" w:rsidR="00B3240E" w:rsidRPr="00EF5447" w:rsidRDefault="00B3240E" w:rsidP="00583ABD">
            <w:pPr>
              <w:pStyle w:val="TAC"/>
            </w:pPr>
            <w:r w:rsidRPr="00EF5447">
              <w:t>N/A</w:t>
            </w:r>
          </w:p>
        </w:tc>
        <w:tc>
          <w:tcPr>
            <w:tcW w:w="1297" w:type="dxa"/>
            <w:gridSpan w:val="2"/>
            <w:tcBorders>
              <w:bottom w:val="single" w:sz="4" w:space="0" w:color="auto"/>
            </w:tcBorders>
            <w:shd w:val="clear" w:color="auto" w:fill="FFFFFF" w:themeFill="background1"/>
          </w:tcPr>
          <w:p w14:paraId="077157F0" w14:textId="77777777" w:rsidR="00B3240E" w:rsidRPr="00EF5447" w:rsidRDefault="00B3240E" w:rsidP="00583ABD">
            <w:pPr>
              <w:pStyle w:val="TAC"/>
            </w:pPr>
            <w:r w:rsidRPr="00EF5447">
              <w:t>N/A</w:t>
            </w:r>
          </w:p>
        </w:tc>
      </w:tr>
      <w:tr w:rsidR="00B3240E" w:rsidRPr="00EF5447" w14:paraId="255A2E50" w14:textId="77777777" w:rsidTr="00583ABD">
        <w:trPr>
          <w:gridAfter w:val="2"/>
          <w:wAfter w:w="21" w:type="dxa"/>
          <w:trHeight w:val="54"/>
          <w:jc w:val="center"/>
        </w:trPr>
        <w:tc>
          <w:tcPr>
            <w:tcW w:w="2404" w:type="dxa"/>
            <w:tcBorders>
              <w:top w:val="nil"/>
              <w:bottom w:val="nil"/>
            </w:tcBorders>
            <w:shd w:val="clear" w:color="auto" w:fill="FFFFFF" w:themeFill="background1"/>
          </w:tcPr>
          <w:p w14:paraId="2450D089" w14:textId="77777777" w:rsidR="00B3240E" w:rsidRPr="00EF5447" w:rsidRDefault="00B3240E" w:rsidP="00583ABD">
            <w:pPr>
              <w:pStyle w:val="TAC"/>
              <w:rPr>
                <w:rFonts w:eastAsia="MS Mincho"/>
              </w:rPr>
            </w:pPr>
            <w:r>
              <w:t>DC_1A-19A_n79A</w:t>
            </w:r>
          </w:p>
        </w:tc>
        <w:tc>
          <w:tcPr>
            <w:tcW w:w="865" w:type="dxa"/>
            <w:gridSpan w:val="3"/>
            <w:shd w:val="clear" w:color="auto" w:fill="FFFFFF" w:themeFill="background1"/>
          </w:tcPr>
          <w:p w14:paraId="4B5CCF4B" w14:textId="77777777" w:rsidR="00B3240E" w:rsidRPr="00EF5447" w:rsidRDefault="00B3240E" w:rsidP="00583ABD">
            <w:pPr>
              <w:pStyle w:val="TAC"/>
            </w:pPr>
            <w:r w:rsidRPr="00EF5447">
              <w:t>1</w:t>
            </w:r>
          </w:p>
        </w:tc>
        <w:tc>
          <w:tcPr>
            <w:tcW w:w="1333" w:type="dxa"/>
            <w:gridSpan w:val="3"/>
            <w:shd w:val="clear" w:color="auto" w:fill="FFFFFF" w:themeFill="background1"/>
            <w:noWrap/>
          </w:tcPr>
          <w:p w14:paraId="42893A93" w14:textId="77777777" w:rsidR="00B3240E" w:rsidRPr="00EF5447" w:rsidRDefault="00B3240E" w:rsidP="00583ABD">
            <w:pPr>
              <w:pStyle w:val="TAC"/>
            </w:pPr>
            <w:r w:rsidRPr="003C4CEC">
              <w:t>1950</w:t>
            </w:r>
          </w:p>
        </w:tc>
        <w:tc>
          <w:tcPr>
            <w:tcW w:w="849" w:type="dxa"/>
            <w:gridSpan w:val="3"/>
            <w:shd w:val="clear" w:color="auto" w:fill="FFFFFF" w:themeFill="background1"/>
            <w:noWrap/>
          </w:tcPr>
          <w:p w14:paraId="2598FA70"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78CC56C7" w14:textId="77777777" w:rsidR="00B3240E" w:rsidRPr="00EF5447" w:rsidRDefault="00B3240E" w:rsidP="00583ABD">
            <w:pPr>
              <w:pStyle w:val="TAC"/>
            </w:pPr>
            <w:r w:rsidRPr="003C4CEC">
              <w:t>25</w:t>
            </w:r>
          </w:p>
        </w:tc>
        <w:tc>
          <w:tcPr>
            <w:tcW w:w="1274" w:type="dxa"/>
            <w:gridSpan w:val="3"/>
            <w:shd w:val="clear" w:color="auto" w:fill="FFFFFF" w:themeFill="background1"/>
            <w:noWrap/>
          </w:tcPr>
          <w:p w14:paraId="522A040E" w14:textId="77777777" w:rsidR="00B3240E" w:rsidRPr="00EF5447" w:rsidRDefault="00B3240E" w:rsidP="00583ABD">
            <w:pPr>
              <w:pStyle w:val="TAC"/>
            </w:pPr>
            <w:r w:rsidRPr="00EF5447">
              <w:t>2140</w:t>
            </w:r>
          </w:p>
        </w:tc>
        <w:tc>
          <w:tcPr>
            <w:tcW w:w="859" w:type="dxa"/>
            <w:gridSpan w:val="4"/>
            <w:shd w:val="clear" w:color="auto" w:fill="FFFFFF" w:themeFill="background1"/>
          </w:tcPr>
          <w:p w14:paraId="30EA7F5A" w14:textId="77777777" w:rsidR="00B3240E" w:rsidRPr="00EF5447" w:rsidRDefault="00B3240E" w:rsidP="00583ABD">
            <w:pPr>
              <w:pStyle w:val="TAC"/>
            </w:pPr>
            <w:r w:rsidRPr="00EF5447">
              <w:t>N/A</w:t>
            </w:r>
          </w:p>
        </w:tc>
        <w:tc>
          <w:tcPr>
            <w:tcW w:w="1297" w:type="dxa"/>
            <w:gridSpan w:val="2"/>
            <w:shd w:val="clear" w:color="auto" w:fill="FFFFFF" w:themeFill="background1"/>
          </w:tcPr>
          <w:p w14:paraId="2F24799C" w14:textId="77777777" w:rsidR="00B3240E" w:rsidRPr="00EF5447" w:rsidRDefault="00B3240E" w:rsidP="00583ABD">
            <w:pPr>
              <w:pStyle w:val="TAC"/>
            </w:pPr>
            <w:r w:rsidRPr="00EF5447">
              <w:t>N/A</w:t>
            </w:r>
          </w:p>
        </w:tc>
      </w:tr>
      <w:tr w:rsidR="00B3240E" w:rsidRPr="00EF5447" w14:paraId="181FE82F" w14:textId="77777777" w:rsidTr="00583ABD">
        <w:trPr>
          <w:gridAfter w:val="2"/>
          <w:wAfter w:w="21" w:type="dxa"/>
          <w:trHeight w:val="54"/>
          <w:jc w:val="center"/>
        </w:trPr>
        <w:tc>
          <w:tcPr>
            <w:tcW w:w="2404" w:type="dxa"/>
            <w:tcBorders>
              <w:top w:val="nil"/>
              <w:bottom w:val="nil"/>
            </w:tcBorders>
            <w:shd w:val="clear" w:color="auto" w:fill="FFFFFF" w:themeFill="background1"/>
          </w:tcPr>
          <w:p w14:paraId="0FAF8856"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5C0DF37A" w14:textId="77777777" w:rsidR="00B3240E" w:rsidRPr="00EF5447" w:rsidRDefault="00B3240E" w:rsidP="00583ABD">
            <w:pPr>
              <w:pStyle w:val="TAC"/>
            </w:pPr>
            <w:r w:rsidRPr="00EF5447">
              <w:t>19</w:t>
            </w:r>
          </w:p>
        </w:tc>
        <w:tc>
          <w:tcPr>
            <w:tcW w:w="1333" w:type="dxa"/>
            <w:gridSpan w:val="3"/>
            <w:shd w:val="clear" w:color="auto" w:fill="FFFFFF" w:themeFill="background1"/>
            <w:noWrap/>
          </w:tcPr>
          <w:p w14:paraId="1E427DEB" w14:textId="77777777" w:rsidR="00B3240E" w:rsidRPr="00EF5447" w:rsidRDefault="00B3240E" w:rsidP="00583ABD">
            <w:pPr>
              <w:pStyle w:val="TAC"/>
            </w:pPr>
            <w:r>
              <w:t>N/A</w:t>
            </w:r>
          </w:p>
        </w:tc>
        <w:tc>
          <w:tcPr>
            <w:tcW w:w="849" w:type="dxa"/>
            <w:gridSpan w:val="3"/>
            <w:shd w:val="clear" w:color="auto" w:fill="FFFFFF" w:themeFill="background1"/>
            <w:noWrap/>
          </w:tcPr>
          <w:p w14:paraId="77E557BD"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3463F6C8" w14:textId="77777777" w:rsidR="00B3240E" w:rsidRPr="00EF5447" w:rsidRDefault="00B3240E" w:rsidP="00583ABD">
            <w:pPr>
              <w:pStyle w:val="TAC"/>
            </w:pPr>
            <w:r>
              <w:t>N/A</w:t>
            </w:r>
          </w:p>
        </w:tc>
        <w:tc>
          <w:tcPr>
            <w:tcW w:w="1274" w:type="dxa"/>
            <w:gridSpan w:val="3"/>
            <w:shd w:val="clear" w:color="auto" w:fill="FFFFFF" w:themeFill="background1"/>
            <w:noWrap/>
          </w:tcPr>
          <w:p w14:paraId="79FF19B7" w14:textId="77777777" w:rsidR="00B3240E" w:rsidRPr="00EF5447" w:rsidRDefault="00B3240E" w:rsidP="00583ABD">
            <w:pPr>
              <w:pStyle w:val="TAC"/>
            </w:pPr>
            <w:r w:rsidRPr="00EF5447">
              <w:t>882.5</w:t>
            </w:r>
          </w:p>
        </w:tc>
        <w:tc>
          <w:tcPr>
            <w:tcW w:w="859" w:type="dxa"/>
            <w:gridSpan w:val="4"/>
            <w:shd w:val="clear" w:color="auto" w:fill="FFFFFF" w:themeFill="background1"/>
          </w:tcPr>
          <w:p w14:paraId="4A8A7120" w14:textId="77777777" w:rsidR="00B3240E" w:rsidRPr="00EF5447" w:rsidRDefault="00B3240E" w:rsidP="00583ABD">
            <w:pPr>
              <w:pStyle w:val="TAC"/>
            </w:pPr>
            <w:r>
              <w:t>33</w:t>
            </w:r>
            <w:r w:rsidRPr="00EF5447">
              <w:t>.3</w:t>
            </w:r>
          </w:p>
        </w:tc>
        <w:tc>
          <w:tcPr>
            <w:tcW w:w="1297" w:type="dxa"/>
            <w:gridSpan w:val="2"/>
            <w:shd w:val="clear" w:color="auto" w:fill="FFFFFF" w:themeFill="background1"/>
          </w:tcPr>
          <w:p w14:paraId="3C22A4FA" w14:textId="77777777" w:rsidR="00B3240E" w:rsidRPr="00EF5447" w:rsidRDefault="00B3240E" w:rsidP="00583ABD">
            <w:pPr>
              <w:pStyle w:val="TAC"/>
            </w:pPr>
            <w:r w:rsidRPr="00EF5447">
              <w:t>IMD3</w:t>
            </w:r>
            <w:r>
              <w:rPr>
                <w:vertAlign w:val="superscript"/>
              </w:rPr>
              <w:t>5</w:t>
            </w:r>
          </w:p>
        </w:tc>
      </w:tr>
      <w:tr w:rsidR="00B3240E" w:rsidRPr="00EF5447" w14:paraId="36392072" w14:textId="77777777" w:rsidTr="00583ABD">
        <w:trPr>
          <w:gridAfter w:val="2"/>
          <w:wAfter w:w="21" w:type="dxa"/>
          <w:trHeight w:val="54"/>
          <w:jc w:val="center"/>
        </w:trPr>
        <w:tc>
          <w:tcPr>
            <w:tcW w:w="2404" w:type="dxa"/>
            <w:tcBorders>
              <w:top w:val="nil"/>
              <w:bottom w:val="nil"/>
            </w:tcBorders>
            <w:shd w:val="clear" w:color="auto" w:fill="FFFFFF" w:themeFill="background1"/>
          </w:tcPr>
          <w:p w14:paraId="1B1B12FE" w14:textId="77777777" w:rsidR="00B3240E" w:rsidRPr="00EF5447" w:rsidRDefault="00B3240E" w:rsidP="00583ABD">
            <w:pPr>
              <w:pStyle w:val="TAC"/>
              <w:rPr>
                <w:rFonts w:eastAsia="MS Mincho"/>
              </w:rPr>
            </w:pPr>
          </w:p>
        </w:tc>
        <w:tc>
          <w:tcPr>
            <w:tcW w:w="865" w:type="dxa"/>
            <w:gridSpan w:val="3"/>
            <w:shd w:val="clear" w:color="auto" w:fill="auto"/>
          </w:tcPr>
          <w:p w14:paraId="78B44B6C" w14:textId="77777777" w:rsidR="00B3240E" w:rsidRPr="00EF5447" w:rsidRDefault="00B3240E" w:rsidP="00583ABD">
            <w:pPr>
              <w:pStyle w:val="TAC"/>
            </w:pPr>
            <w:r w:rsidRPr="00EF5447">
              <w:t>n79</w:t>
            </w:r>
          </w:p>
        </w:tc>
        <w:tc>
          <w:tcPr>
            <w:tcW w:w="1333" w:type="dxa"/>
            <w:gridSpan w:val="3"/>
            <w:shd w:val="clear" w:color="auto" w:fill="auto"/>
            <w:noWrap/>
          </w:tcPr>
          <w:p w14:paraId="37BE746F" w14:textId="77777777" w:rsidR="00B3240E" w:rsidRPr="00EF5447" w:rsidRDefault="00B3240E" w:rsidP="00583ABD">
            <w:pPr>
              <w:pStyle w:val="TAC"/>
            </w:pPr>
            <w:r w:rsidRPr="003C4CEC">
              <w:t>4782.5</w:t>
            </w:r>
          </w:p>
        </w:tc>
        <w:tc>
          <w:tcPr>
            <w:tcW w:w="849" w:type="dxa"/>
            <w:gridSpan w:val="3"/>
            <w:shd w:val="clear" w:color="auto" w:fill="auto"/>
            <w:noWrap/>
          </w:tcPr>
          <w:p w14:paraId="20858617" w14:textId="77777777" w:rsidR="00B3240E" w:rsidRPr="00EF5447" w:rsidRDefault="00B3240E" w:rsidP="00583ABD">
            <w:pPr>
              <w:pStyle w:val="TAC"/>
            </w:pPr>
            <w:r w:rsidRPr="003C4CEC">
              <w:t>10</w:t>
            </w:r>
          </w:p>
        </w:tc>
        <w:tc>
          <w:tcPr>
            <w:tcW w:w="854" w:type="dxa"/>
            <w:gridSpan w:val="3"/>
            <w:shd w:val="clear" w:color="auto" w:fill="auto"/>
            <w:noWrap/>
          </w:tcPr>
          <w:p w14:paraId="3D75E9EF" w14:textId="77777777" w:rsidR="00B3240E" w:rsidRPr="00EF5447" w:rsidRDefault="00B3240E" w:rsidP="00583ABD">
            <w:pPr>
              <w:pStyle w:val="TAC"/>
            </w:pPr>
            <w:r w:rsidRPr="003C4CEC">
              <w:t>50</w:t>
            </w:r>
          </w:p>
        </w:tc>
        <w:tc>
          <w:tcPr>
            <w:tcW w:w="1274" w:type="dxa"/>
            <w:gridSpan w:val="3"/>
            <w:shd w:val="clear" w:color="auto" w:fill="auto"/>
            <w:noWrap/>
          </w:tcPr>
          <w:p w14:paraId="6F9C5DE6" w14:textId="77777777" w:rsidR="00B3240E" w:rsidRPr="00EF5447" w:rsidRDefault="00B3240E" w:rsidP="00583ABD">
            <w:pPr>
              <w:pStyle w:val="TAC"/>
            </w:pPr>
            <w:r w:rsidRPr="00EF5447">
              <w:t>4782.5</w:t>
            </w:r>
          </w:p>
        </w:tc>
        <w:tc>
          <w:tcPr>
            <w:tcW w:w="859" w:type="dxa"/>
            <w:gridSpan w:val="4"/>
            <w:shd w:val="clear" w:color="auto" w:fill="auto"/>
          </w:tcPr>
          <w:p w14:paraId="5CCB25DB" w14:textId="77777777" w:rsidR="00B3240E" w:rsidRPr="00EF5447" w:rsidRDefault="00B3240E" w:rsidP="00583ABD">
            <w:pPr>
              <w:pStyle w:val="TAC"/>
            </w:pPr>
            <w:r w:rsidRPr="00EF5447">
              <w:t>N/A</w:t>
            </w:r>
          </w:p>
        </w:tc>
        <w:tc>
          <w:tcPr>
            <w:tcW w:w="1297" w:type="dxa"/>
            <w:gridSpan w:val="2"/>
            <w:shd w:val="clear" w:color="auto" w:fill="auto"/>
          </w:tcPr>
          <w:p w14:paraId="78783293" w14:textId="77777777" w:rsidR="00B3240E" w:rsidRPr="00EF5447" w:rsidRDefault="00B3240E" w:rsidP="00583ABD">
            <w:pPr>
              <w:pStyle w:val="TAC"/>
            </w:pPr>
            <w:r w:rsidRPr="00EF5447">
              <w:t>N/A</w:t>
            </w:r>
          </w:p>
        </w:tc>
      </w:tr>
      <w:tr w:rsidR="00B3240E" w:rsidRPr="00EF5447" w14:paraId="70114BDD" w14:textId="77777777" w:rsidTr="00583ABD">
        <w:trPr>
          <w:gridAfter w:val="2"/>
          <w:wAfter w:w="21" w:type="dxa"/>
          <w:trHeight w:val="54"/>
          <w:jc w:val="center"/>
        </w:trPr>
        <w:tc>
          <w:tcPr>
            <w:tcW w:w="2404" w:type="dxa"/>
            <w:tcBorders>
              <w:top w:val="nil"/>
              <w:bottom w:val="nil"/>
            </w:tcBorders>
            <w:shd w:val="clear" w:color="auto" w:fill="FFFFFF" w:themeFill="background1"/>
          </w:tcPr>
          <w:p w14:paraId="489E96BF" w14:textId="77777777" w:rsidR="00B3240E" w:rsidRPr="00EF5447" w:rsidRDefault="00B3240E" w:rsidP="00583ABD">
            <w:pPr>
              <w:pStyle w:val="TAC"/>
              <w:rPr>
                <w:rFonts w:eastAsia="MS Mincho"/>
              </w:rPr>
            </w:pPr>
          </w:p>
        </w:tc>
        <w:tc>
          <w:tcPr>
            <w:tcW w:w="865" w:type="dxa"/>
            <w:gridSpan w:val="3"/>
            <w:shd w:val="clear" w:color="auto" w:fill="auto"/>
          </w:tcPr>
          <w:p w14:paraId="0709F55B" w14:textId="77777777" w:rsidR="00B3240E" w:rsidRPr="00EF5447" w:rsidRDefault="00B3240E" w:rsidP="00583ABD">
            <w:pPr>
              <w:pStyle w:val="TAC"/>
            </w:pPr>
            <w:r w:rsidRPr="00EF5447">
              <w:t>1</w:t>
            </w:r>
          </w:p>
        </w:tc>
        <w:tc>
          <w:tcPr>
            <w:tcW w:w="1333" w:type="dxa"/>
            <w:gridSpan w:val="3"/>
            <w:shd w:val="clear" w:color="auto" w:fill="auto"/>
            <w:noWrap/>
          </w:tcPr>
          <w:p w14:paraId="241660FA" w14:textId="77777777" w:rsidR="00B3240E" w:rsidRPr="00EF5447" w:rsidRDefault="00B3240E" w:rsidP="00583ABD">
            <w:pPr>
              <w:pStyle w:val="TAC"/>
            </w:pPr>
            <w:r>
              <w:t>N/A</w:t>
            </w:r>
          </w:p>
        </w:tc>
        <w:tc>
          <w:tcPr>
            <w:tcW w:w="849" w:type="dxa"/>
            <w:gridSpan w:val="3"/>
            <w:shd w:val="clear" w:color="auto" w:fill="auto"/>
            <w:noWrap/>
          </w:tcPr>
          <w:p w14:paraId="09932426" w14:textId="77777777" w:rsidR="00B3240E" w:rsidRPr="00EF5447" w:rsidRDefault="00B3240E" w:rsidP="00583ABD">
            <w:pPr>
              <w:pStyle w:val="TAC"/>
            </w:pPr>
            <w:r w:rsidRPr="003C4CEC">
              <w:t>5</w:t>
            </w:r>
          </w:p>
        </w:tc>
        <w:tc>
          <w:tcPr>
            <w:tcW w:w="854" w:type="dxa"/>
            <w:gridSpan w:val="3"/>
            <w:shd w:val="clear" w:color="auto" w:fill="auto"/>
            <w:noWrap/>
          </w:tcPr>
          <w:p w14:paraId="6CDE8AA9" w14:textId="77777777" w:rsidR="00B3240E" w:rsidRPr="00EF5447" w:rsidRDefault="00B3240E" w:rsidP="00583ABD">
            <w:pPr>
              <w:pStyle w:val="TAC"/>
            </w:pPr>
            <w:r>
              <w:t>N/A</w:t>
            </w:r>
          </w:p>
        </w:tc>
        <w:tc>
          <w:tcPr>
            <w:tcW w:w="1274" w:type="dxa"/>
            <w:gridSpan w:val="3"/>
            <w:shd w:val="clear" w:color="auto" w:fill="auto"/>
            <w:noWrap/>
          </w:tcPr>
          <w:p w14:paraId="307A72D3" w14:textId="77777777" w:rsidR="00B3240E" w:rsidRPr="00EF5447" w:rsidRDefault="00B3240E" w:rsidP="00583ABD">
            <w:pPr>
              <w:pStyle w:val="TAC"/>
            </w:pPr>
            <w:r w:rsidRPr="00EF5447">
              <w:t>2140</w:t>
            </w:r>
          </w:p>
        </w:tc>
        <w:tc>
          <w:tcPr>
            <w:tcW w:w="859" w:type="dxa"/>
            <w:gridSpan w:val="4"/>
            <w:shd w:val="clear" w:color="auto" w:fill="auto"/>
          </w:tcPr>
          <w:p w14:paraId="6493E530" w14:textId="77777777" w:rsidR="00B3240E" w:rsidRPr="00EF5447" w:rsidRDefault="00B3240E" w:rsidP="00583ABD">
            <w:pPr>
              <w:pStyle w:val="TAC"/>
            </w:pPr>
            <w:r>
              <w:t>26</w:t>
            </w:r>
            <w:r w:rsidRPr="00EF5447">
              <w:t>.1</w:t>
            </w:r>
          </w:p>
        </w:tc>
        <w:tc>
          <w:tcPr>
            <w:tcW w:w="1297" w:type="dxa"/>
            <w:gridSpan w:val="2"/>
            <w:shd w:val="clear" w:color="auto" w:fill="auto"/>
          </w:tcPr>
          <w:p w14:paraId="18CC48CB" w14:textId="77777777" w:rsidR="00B3240E" w:rsidRPr="00EF5447" w:rsidRDefault="00B3240E" w:rsidP="00583ABD">
            <w:pPr>
              <w:pStyle w:val="TAC"/>
            </w:pPr>
            <w:r w:rsidRPr="00EF5447">
              <w:t>IMD4</w:t>
            </w:r>
          </w:p>
        </w:tc>
      </w:tr>
      <w:tr w:rsidR="00B3240E" w:rsidRPr="00EF5447" w14:paraId="034678FD" w14:textId="77777777" w:rsidTr="00583ABD">
        <w:trPr>
          <w:gridAfter w:val="2"/>
          <w:wAfter w:w="21" w:type="dxa"/>
          <w:trHeight w:val="54"/>
          <w:jc w:val="center"/>
        </w:trPr>
        <w:tc>
          <w:tcPr>
            <w:tcW w:w="2404" w:type="dxa"/>
            <w:tcBorders>
              <w:top w:val="nil"/>
              <w:bottom w:val="nil"/>
            </w:tcBorders>
            <w:shd w:val="clear" w:color="auto" w:fill="FFFFFF" w:themeFill="background1"/>
          </w:tcPr>
          <w:p w14:paraId="62985F5C"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0A8F32DA" w14:textId="77777777" w:rsidR="00B3240E" w:rsidRPr="00EF5447" w:rsidRDefault="00B3240E" w:rsidP="00583ABD">
            <w:pPr>
              <w:pStyle w:val="TAC"/>
            </w:pPr>
            <w:r w:rsidRPr="00EF5447">
              <w:t>19</w:t>
            </w:r>
          </w:p>
        </w:tc>
        <w:tc>
          <w:tcPr>
            <w:tcW w:w="1333" w:type="dxa"/>
            <w:gridSpan w:val="3"/>
            <w:shd w:val="clear" w:color="auto" w:fill="FFFFFF" w:themeFill="background1"/>
            <w:noWrap/>
          </w:tcPr>
          <w:p w14:paraId="329E9449" w14:textId="77777777" w:rsidR="00B3240E" w:rsidRPr="00EF5447" w:rsidRDefault="00B3240E" w:rsidP="00583ABD">
            <w:pPr>
              <w:pStyle w:val="TAC"/>
            </w:pPr>
            <w:r w:rsidRPr="003C4CEC">
              <w:t>837.5</w:t>
            </w:r>
          </w:p>
        </w:tc>
        <w:tc>
          <w:tcPr>
            <w:tcW w:w="849" w:type="dxa"/>
            <w:gridSpan w:val="3"/>
            <w:shd w:val="clear" w:color="auto" w:fill="FFFFFF" w:themeFill="background1"/>
            <w:noWrap/>
          </w:tcPr>
          <w:p w14:paraId="08AB8C1D"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382AF4F9" w14:textId="77777777" w:rsidR="00B3240E" w:rsidRPr="00EF5447" w:rsidRDefault="00B3240E" w:rsidP="00583ABD">
            <w:pPr>
              <w:pStyle w:val="TAC"/>
            </w:pPr>
            <w:r w:rsidRPr="003C4CEC">
              <w:t>25</w:t>
            </w:r>
          </w:p>
        </w:tc>
        <w:tc>
          <w:tcPr>
            <w:tcW w:w="1274" w:type="dxa"/>
            <w:gridSpan w:val="3"/>
            <w:shd w:val="clear" w:color="auto" w:fill="FFFFFF" w:themeFill="background1"/>
            <w:noWrap/>
          </w:tcPr>
          <w:p w14:paraId="6304D663" w14:textId="77777777" w:rsidR="00B3240E" w:rsidRPr="00EF5447" w:rsidRDefault="00B3240E" w:rsidP="00583ABD">
            <w:pPr>
              <w:pStyle w:val="TAC"/>
            </w:pPr>
            <w:r w:rsidRPr="00EF5447">
              <w:t>882.5</w:t>
            </w:r>
          </w:p>
        </w:tc>
        <w:tc>
          <w:tcPr>
            <w:tcW w:w="859" w:type="dxa"/>
            <w:gridSpan w:val="4"/>
            <w:shd w:val="clear" w:color="auto" w:fill="FFFFFF" w:themeFill="background1"/>
          </w:tcPr>
          <w:p w14:paraId="4BA17D50" w14:textId="77777777" w:rsidR="00B3240E" w:rsidRPr="00EF5447" w:rsidRDefault="00B3240E" w:rsidP="00583ABD">
            <w:pPr>
              <w:pStyle w:val="TAC"/>
            </w:pPr>
            <w:r w:rsidRPr="00EF5447">
              <w:t>N/A</w:t>
            </w:r>
          </w:p>
        </w:tc>
        <w:tc>
          <w:tcPr>
            <w:tcW w:w="1297" w:type="dxa"/>
            <w:gridSpan w:val="2"/>
            <w:shd w:val="clear" w:color="auto" w:fill="FFFFFF" w:themeFill="background1"/>
          </w:tcPr>
          <w:p w14:paraId="0D514EBE" w14:textId="77777777" w:rsidR="00B3240E" w:rsidRPr="00EF5447" w:rsidRDefault="00B3240E" w:rsidP="00583ABD">
            <w:pPr>
              <w:pStyle w:val="TAC"/>
            </w:pPr>
            <w:r w:rsidRPr="00EF5447">
              <w:t>N/A</w:t>
            </w:r>
          </w:p>
        </w:tc>
      </w:tr>
      <w:tr w:rsidR="00B3240E" w:rsidRPr="00EF5447" w14:paraId="76FE6C5C" w14:textId="77777777" w:rsidTr="00583ABD">
        <w:trPr>
          <w:gridAfter w:val="2"/>
          <w:wAfter w:w="21" w:type="dxa"/>
          <w:trHeight w:val="54"/>
          <w:jc w:val="center"/>
        </w:trPr>
        <w:tc>
          <w:tcPr>
            <w:tcW w:w="2404" w:type="dxa"/>
            <w:tcBorders>
              <w:top w:val="nil"/>
              <w:bottom w:val="single" w:sz="4" w:space="0" w:color="auto"/>
            </w:tcBorders>
            <w:shd w:val="clear" w:color="auto" w:fill="FFFFFF" w:themeFill="background1"/>
          </w:tcPr>
          <w:p w14:paraId="419C2A99" w14:textId="77777777" w:rsidR="00B3240E" w:rsidRPr="00EF5447" w:rsidRDefault="00B3240E" w:rsidP="00583ABD">
            <w:pPr>
              <w:pStyle w:val="TAC"/>
              <w:rPr>
                <w:rFonts w:eastAsia="MS Mincho"/>
              </w:rPr>
            </w:pPr>
          </w:p>
        </w:tc>
        <w:tc>
          <w:tcPr>
            <w:tcW w:w="865" w:type="dxa"/>
            <w:gridSpan w:val="3"/>
            <w:tcBorders>
              <w:bottom w:val="single" w:sz="4" w:space="0" w:color="auto"/>
            </w:tcBorders>
            <w:shd w:val="clear" w:color="auto" w:fill="FFFFFF" w:themeFill="background1"/>
          </w:tcPr>
          <w:p w14:paraId="1F1AFB44" w14:textId="77777777" w:rsidR="00B3240E" w:rsidRPr="00EF5447" w:rsidRDefault="00B3240E" w:rsidP="00583ABD">
            <w:pPr>
              <w:pStyle w:val="TAC"/>
            </w:pPr>
            <w:r w:rsidRPr="00EF5447">
              <w:t>n79</w:t>
            </w:r>
          </w:p>
        </w:tc>
        <w:tc>
          <w:tcPr>
            <w:tcW w:w="1333" w:type="dxa"/>
            <w:gridSpan w:val="3"/>
            <w:tcBorders>
              <w:bottom w:val="single" w:sz="4" w:space="0" w:color="auto"/>
            </w:tcBorders>
            <w:shd w:val="clear" w:color="auto" w:fill="FFFFFF" w:themeFill="background1"/>
            <w:noWrap/>
          </w:tcPr>
          <w:p w14:paraId="69261559" w14:textId="77777777" w:rsidR="00B3240E" w:rsidRPr="00EF5447" w:rsidRDefault="00B3240E" w:rsidP="00583ABD">
            <w:pPr>
              <w:pStyle w:val="TAC"/>
            </w:pPr>
            <w:r w:rsidRPr="003C4CEC">
              <w:t>4652.5</w:t>
            </w:r>
          </w:p>
        </w:tc>
        <w:tc>
          <w:tcPr>
            <w:tcW w:w="849" w:type="dxa"/>
            <w:gridSpan w:val="3"/>
            <w:tcBorders>
              <w:bottom w:val="single" w:sz="4" w:space="0" w:color="auto"/>
            </w:tcBorders>
            <w:shd w:val="clear" w:color="auto" w:fill="FFFFFF" w:themeFill="background1"/>
            <w:noWrap/>
          </w:tcPr>
          <w:p w14:paraId="750DF9A1" w14:textId="77777777" w:rsidR="00B3240E" w:rsidRPr="00EF5447" w:rsidRDefault="00B3240E" w:rsidP="00583ABD">
            <w:pPr>
              <w:pStyle w:val="TAC"/>
            </w:pPr>
            <w:r w:rsidRPr="003C4CEC">
              <w:t>10</w:t>
            </w:r>
          </w:p>
        </w:tc>
        <w:tc>
          <w:tcPr>
            <w:tcW w:w="854" w:type="dxa"/>
            <w:gridSpan w:val="3"/>
            <w:tcBorders>
              <w:bottom w:val="single" w:sz="4" w:space="0" w:color="auto"/>
            </w:tcBorders>
            <w:shd w:val="clear" w:color="auto" w:fill="FFFFFF" w:themeFill="background1"/>
            <w:noWrap/>
          </w:tcPr>
          <w:p w14:paraId="342E90D2" w14:textId="77777777" w:rsidR="00B3240E" w:rsidRPr="00EF5447" w:rsidRDefault="00B3240E" w:rsidP="00583ABD">
            <w:pPr>
              <w:pStyle w:val="TAC"/>
            </w:pPr>
            <w:r w:rsidRPr="003C4CEC">
              <w:t>50</w:t>
            </w:r>
          </w:p>
        </w:tc>
        <w:tc>
          <w:tcPr>
            <w:tcW w:w="1274" w:type="dxa"/>
            <w:gridSpan w:val="3"/>
            <w:tcBorders>
              <w:bottom w:val="single" w:sz="4" w:space="0" w:color="auto"/>
            </w:tcBorders>
            <w:shd w:val="clear" w:color="auto" w:fill="FFFFFF" w:themeFill="background1"/>
            <w:noWrap/>
          </w:tcPr>
          <w:p w14:paraId="7976A187" w14:textId="77777777" w:rsidR="00B3240E" w:rsidRPr="00EF5447" w:rsidRDefault="00B3240E" w:rsidP="00583ABD">
            <w:pPr>
              <w:pStyle w:val="TAC"/>
            </w:pPr>
            <w:r w:rsidRPr="00EF5447">
              <w:t>4652.5</w:t>
            </w:r>
          </w:p>
        </w:tc>
        <w:tc>
          <w:tcPr>
            <w:tcW w:w="859" w:type="dxa"/>
            <w:gridSpan w:val="4"/>
            <w:tcBorders>
              <w:bottom w:val="single" w:sz="4" w:space="0" w:color="auto"/>
            </w:tcBorders>
            <w:shd w:val="clear" w:color="auto" w:fill="FFFFFF" w:themeFill="background1"/>
          </w:tcPr>
          <w:p w14:paraId="571F9EB2" w14:textId="77777777" w:rsidR="00B3240E" w:rsidRPr="00EF5447" w:rsidRDefault="00B3240E" w:rsidP="00583ABD">
            <w:pPr>
              <w:pStyle w:val="TAC"/>
            </w:pPr>
            <w:r w:rsidRPr="00EF5447">
              <w:t>N/A</w:t>
            </w:r>
          </w:p>
        </w:tc>
        <w:tc>
          <w:tcPr>
            <w:tcW w:w="1297" w:type="dxa"/>
            <w:gridSpan w:val="2"/>
            <w:tcBorders>
              <w:bottom w:val="single" w:sz="4" w:space="0" w:color="auto"/>
            </w:tcBorders>
            <w:shd w:val="clear" w:color="auto" w:fill="FFFFFF" w:themeFill="background1"/>
          </w:tcPr>
          <w:p w14:paraId="7317E6CE" w14:textId="77777777" w:rsidR="00B3240E" w:rsidRPr="00EF5447" w:rsidRDefault="00B3240E" w:rsidP="00583ABD">
            <w:pPr>
              <w:pStyle w:val="TAC"/>
            </w:pPr>
            <w:r w:rsidRPr="00EF5447">
              <w:t>N/A</w:t>
            </w:r>
          </w:p>
        </w:tc>
      </w:tr>
      <w:tr w:rsidR="00B3240E" w:rsidRPr="00BB7179" w14:paraId="0FB4DFA2" w14:textId="77777777" w:rsidTr="00583ABD">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19900B9F" w14:textId="77777777" w:rsidR="00B3240E" w:rsidRPr="00BB7179" w:rsidRDefault="00B3240E" w:rsidP="00583ABD">
            <w:pPr>
              <w:pStyle w:val="TAC"/>
              <w:rPr>
                <w:lang w:val="fi-FI" w:eastAsia="fi-FI"/>
              </w:rPr>
            </w:pPr>
            <w:r>
              <w:t>DC_1A-21A_n77A</w:t>
            </w:r>
          </w:p>
          <w:p w14:paraId="461A9287" w14:textId="77777777" w:rsidR="00B3240E" w:rsidRPr="00BB7179" w:rsidRDefault="00B3240E" w:rsidP="00583ABD">
            <w:pPr>
              <w:pStyle w:val="TAC"/>
              <w:rPr>
                <w:lang w:val="fi-FI" w:eastAsia="fi-FI"/>
              </w:rPr>
            </w:pPr>
            <w:r>
              <w:t>DC_1A-21A_n77(2A)</w:t>
            </w:r>
          </w:p>
        </w:tc>
        <w:tc>
          <w:tcPr>
            <w:tcW w:w="865" w:type="dxa"/>
            <w:gridSpan w:val="3"/>
            <w:tcBorders>
              <w:top w:val="single" w:sz="4" w:space="0" w:color="auto"/>
              <w:left w:val="single" w:sz="4" w:space="0" w:color="auto"/>
              <w:bottom w:val="single" w:sz="4" w:space="0" w:color="auto"/>
              <w:right w:val="single" w:sz="4" w:space="0" w:color="auto"/>
            </w:tcBorders>
          </w:tcPr>
          <w:p w14:paraId="04740EA0" w14:textId="77777777" w:rsidR="00B3240E" w:rsidRPr="00BB7179" w:rsidRDefault="00B3240E" w:rsidP="00583ABD">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tcPr>
          <w:p w14:paraId="7361D1D6" w14:textId="77777777" w:rsidR="00B3240E" w:rsidRPr="00BB7179" w:rsidRDefault="00B3240E" w:rsidP="00583ABD">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0ABBE40C" w14:textId="77777777" w:rsidR="00B3240E" w:rsidRPr="00BB7179" w:rsidRDefault="00B3240E" w:rsidP="00583ABD">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65286A03" w14:textId="77777777" w:rsidR="00B3240E" w:rsidRPr="00BB7179" w:rsidRDefault="00B3240E" w:rsidP="00583ABD">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5A77E422" w14:textId="77777777" w:rsidR="00B3240E" w:rsidRPr="00BB7179" w:rsidRDefault="00B3240E" w:rsidP="00583ABD">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4477CD89"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4314CACC" w14:textId="77777777" w:rsidR="00B3240E" w:rsidRPr="00BB7179" w:rsidRDefault="00B3240E" w:rsidP="00583ABD">
            <w:pPr>
              <w:pStyle w:val="TAC"/>
              <w:rPr>
                <w:lang w:val="fi-FI" w:eastAsia="fi-FI"/>
              </w:rPr>
            </w:pPr>
            <w:r w:rsidRPr="00EF5447">
              <w:t>N/A</w:t>
            </w:r>
          </w:p>
        </w:tc>
      </w:tr>
      <w:tr w:rsidR="00B3240E" w:rsidRPr="00BB7179" w14:paraId="2D00AC87"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28F4166E"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70D45DD" w14:textId="77777777" w:rsidR="00B3240E" w:rsidRPr="00BB7179" w:rsidRDefault="00B3240E" w:rsidP="00583ABD">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133E0934" w14:textId="77777777" w:rsidR="00B3240E" w:rsidRPr="00BB7179" w:rsidRDefault="00B3240E" w:rsidP="00583ABD">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4DF3C22B" w14:textId="77777777" w:rsidR="00B3240E" w:rsidRPr="00BB7179" w:rsidRDefault="00B3240E" w:rsidP="00583ABD">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1B6CC0E4" w14:textId="77777777" w:rsidR="00B3240E" w:rsidRPr="00BB7179" w:rsidRDefault="00B3240E" w:rsidP="00583ABD">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3630B96E" w14:textId="77777777" w:rsidR="00B3240E" w:rsidRPr="00BB7179" w:rsidRDefault="00B3240E" w:rsidP="00583ABD">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06467932" w14:textId="77777777" w:rsidR="00B3240E" w:rsidRPr="00BB7179" w:rsidRDefault="00B3240E" w:rsidP="00583ABD">
            <w:pPr>
              <w:pStyle w:val="TAC"/>
              <w:rPr>
                <w:lang w:val="fi-FI" w:eastAsia="fi-FI"/>
              </w:rPr>
            </w:pPr>
            <w:r w:rsidRPr="00F65F9E">
              <w:t>N/A</w:t>
            </w:r>
          </w:p>
        </w:tc>
        <w:tc>
          <w:tcPr>
            <w:tcW w:w="1305" w:type="dxa"/>
            <w:gridSpan w:val="3"/>
            <w:tcBorders>
              <w:top w:val="single" w:sz="4" w:space="0" w:color="auto"/>
              <w:left w:val="single" w:sz="4" w:space="0" w:color="auto"/>
              <w:bottom w:val="single" w:sz="4" w:space="0" w:color="auto"/>
              <w:right w:val="single" w:sz="4" w:space="0" w:color="auto"/>
            </w:tcBorders>
          </w:tcPr>
          <w:p w14:paraId="58A42A89" w14:textId="77777777" w:rsidR="00B3240E" w:rsidRPr="00BB7179" w:rsidRDefault="00B3240E" w:rsidP="00583ABD">
            <w:pPr>
              <w:pStyle w:val="TAC"/>
              <w:rPr>
                <w:lang w:val="fi-FI" w:eastAsia="fi-FI"/>
              </w:rPr>
            </w:pPr>
            <w:r w:rsidRPr="00F65F9E">
              <w:t>IMD2</w:t>
            </w:r>
          </w:p>
        </w:tc>
      </w:tr>
      <w:tr w:rsidR="00B3240E" w:rsidRPr="00BB7179" w14:paraId="2C72E493"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0DE779F5"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43E675A" w14:textId="77777777" w:rsidR="00B3240E" w:rsidRPr="00BB7179" w:rsidRDefault="00B3240E" w:rsidP="00583ABD">
            <w:pPr>
              <w:pStyle w:val="TAC"/>
              <w:rPr>
                <w:lang w:val="fi-FI" w:eastAsia="fi-FI"/>
              </w:rPr>
            </w:pPr>
            <w:r w:rsidRPr="00EF5447">
              <w:t>n7</w:t>
            </w:r>
            <w:r>
              <w:t>7</w:t>
            </w:r>
          </w:p>
        </w:tc>
        <w:tc>
          <w:tcPr>
            <w:tcW w:w="1333" w:type="dxa"/>
            <w:gridSpan w:val="3"/>
            <w:tcBorders>
              <w:top w:val="single" w:sz="4" w:space="0" w:color="auto"/>
              <w:left w:val="single" w:sz="4" w:space="0" w:color="auto"/>
              <w:bottom w:val="single" w:sz="4" w:space="0" w:color="auto"/>
              <w:right w:val="single" w:sz="4" w:space="0" w:color="auto"/>
            </w:tcBorders>
            <w:noWrap/>
          </w:tcPr>
          <w:p w14:paraId="690F95C6" w14:textId="77777777" w:rsidR="00B3240E" w:rsidRPr="00BB7179" w:rsidRDefault="00B3240E" w:rsidP="00583ABD">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15F1C1F8" w14:textId="77777777" w:rsidR="00B3240E" w:rsidRPr="00BB7179" w:rsidRDefault="00B3240E" w:rsidP="00583ABD">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76AB164A" w14:textId="77777777" w:rsidR="00B3240E" w:rsidRPr="00BB7179" w:rsidRDefault="00B3240E" w:rsidP="00583ABD">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1C8314DD" w14:textId="77777777" w:rsidR="00B3240E" w:rsidRPr="00BB7179" w:rsidRDefault="00B3240E" w:rsidP="00583ABD">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6BC41F0D"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5DE81B79" w14:textId="77777777" w:rsidR="00B3240E" w:rsidRPr="00BB7179" w:rsidRDefault="00B3240E" w:rsidP="00583ABD">
            <w:pPr>
              <w:pStyle w:val="TAC"/>
              <w:rPr>
                <w:lang w:val="fi-FI" w:eastAsia="fi-FI"/>
              </w:rPr>
            </w:pPr>
            <w:r w:rsidRPr="00EF5447">
              <w:t>N/A</w:t>
            </w:r>
          </w:p>
        </w:tc>
      </w:tr>
      <w:tr w:rsidR="00B3240E" w:rsidRPr="00BB7179" w14:paraId="75B33DD3"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4EB7994B"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480AD6E" w14:textId="77777777" w:rsidR="00B3240E" w:rsidRPr="00BB7179" w:rsidRDefault="00B3240E" w:rsidP="00583ABD">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078A5757" w14:textId="77777777" w:rsidR="00B3240E" w:rsidRPr="00BB7179" w:rsidRDefault="00B3240E" w:rsidP="00583ABD">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61455A2D" w14:textId="77777777" w:rsidR="00B3240E" w:rsidRPr="00BB7179"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CA16BAE" w14:textId="77777777" w:rsidR="00B3240E" w:rsidRPr="00BB7179" w:rsidRDefault="00B3240E" w:rsidP="00583ABD">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7ACCB4E" w14:textId="77777777" w:rsidR="00B3240E" w:rsidRPr="00BB7179" w:rsidRDefault="00B3240E" w:rsidP="00583ABD">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B0021B0"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F19392D" w14:textId="77777777" w:rsidR="00B3240E" w:rsidRPr="00BB7179" w:rsidRDefault="00B3240E" w:rsidP="00583ABD">
            <w:pPr>
              <w:pStyle w:val="TAC"/>
              <w:rPr>
                <w:kern w:val="2"/>
                <w:lang w:val="fi-FI" w:eastAsia="ko-KR"/>
              </w:rPr>
            </w:pPr>
            <w:r w:rsidRPr="00EF5447">
              <w:t>N/A</w:t>
            </w:r>
          </w:p>
        </w:tc>
      </w:tr>
      <w:tr w:rsidR="00B3240E" w:rsidRPr="00BB7179" w14:paraId="10B134BC"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7857B69E"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805CC0D" w14:textId="77777777" w:rsidR="00B3240E" w:rsidRPr="00BB7179" w:rsidRDefault="00B3240E" w:rsidP="00583ABD">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171E3EA" w14:textId="77777777" w:rsidR="00B3240E" w:rsidRPr="00BB7179"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9417601" w14:textId="77777777" w:rsidR="00B3240E" w:rsidRPr="00BB7179"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F58D0B8" w14:textId="77777777" w:rsidR="00B3240E" w:rsidRPr="00BB7179" w:rsidRDefault="00B3240E" w:rsidP="00583ABD">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D4BD9D8" w14:textId="77777777" w:rsidR="00B3240E" w:rsidRPr="00BB7179" w:rsidRDefault="00B3240E" w:rsidP="00583ABD">
            <w:pPr>
              <w:pStyle w:val="TAC"/>
              <w:rPr>
                <w:kern w:val="2"/>
                <w:lang w:val="fi-FI" w:eastAsia="ko-KR"/>
              </w:rPr>
            </w:pPr>
            <w:r w:rsidRPr="00EF5447">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1F0F362" w14:textId="77777777" w:rsidR="00B3240E" w:rsidRPr="00BB7179" w:rsidRDefault="00B3240E" w:rsidP="00583ABD">
            <w:pPr>
              <w:pStyle w:val="TAC"/>
              <w:rPr>
                <w:lang w:val="fi-FI" w:eastAsia="fi-FI"/>
              </w:rPr>
            </w:pPr>
            <w:r w:rsidRPr="00F65F9E">
              <w:t>17.9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3B5CE1F" w14:textId="77777777" w:rsidR="00B3240E" w:rsidRPr="00BB7179" w:rsidRDefault="00B3240E" w:rsidP="00583ABD">
            <w:pPr>
              <w:pStyle w:val="TAC"/>
              <w:rPr>
                <w:kern w:val="2"/>
                <w:lang w:val="fi-FI" w:eastAsia="ko-KR"/>
              </w:rPr>
            </w:pPr>
            <w:r w:rsidRPr="00F65F9E">
              <w:t>IMD5</w:t>
            </w:r>
          </w:p>
        </w:tc>
      </w:tr>
      <w:tr w:rsidR="00B3240E" w:rsidRPr="00BB7179" w14:paraId="5D060526"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7940CFFC"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4677DF85" w14:textId="77777777" w:rsidR="00B3240E" w:rsidRPr="00BB7179" w:rsidRDefault="00B3240E" w:rsidP="00583ABD">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FC6DD96" w14:textId="77777777" w:rsidR="00B3240E" w:rsidRPr="00BB7179" w:rsidRDefault="00B3240E" w:rsidP="00583ABD">
            <w:pPr>
              <w:pStyle w:val="TAC"/>
              <w:rPr>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B2FAF64" w14:textId="77777777" w:rsidR="00B3240E" w:rsidRPr="00BB7179"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F685862" w14:textId="77777777" w:rsidR="00B3240E" w:rsidRPr="00BB7179" w:rsidRDefault="00B3240E" w:rsidP="00583ABD">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1138544" w14:textId="77777777" w:rsidR="00B3240E" w:rsidRPr="00BB7179" w:rsidRDefault="00B3240E" w:rsidP="00583ABD">
            <w:pPr>
              <w:pStyle w:val="TAC"/>
              <w:rPr>
                <w:kern w:val="2"/>
                <w:lang w:val="fi-FI" w:eastAsia="ko-KR"/>
              </w:rPr>
            </w:pPr>
            <w:r w:rsidRPr="00EF5447">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4EC3722"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750BB404" w14:textId="77777777" w:rsidR="00B3240E" w:rsidRPr="00BB7179" w:rsidRDefault="00B3240E" w:rsidP="00583ABD">
            <w:pPr>
              <w:pStyle w:val="TAC"/>
              <w:rPr>
                <w:kern w:val="2"/>
                <w:lang w:val="fi-FI" w:eastAsia="ko-KR"/>
              </w:rPr>
            </w:pPr>
            <w:r w:rsidRPr="00EF5447">
              <w:t>N/A</w:t>
            </w:r>
          </w:p>
        </w:tc>
      </w:tr>
      <w:tr w:rsidR="00B3240E" w:rsidRPr="00BB7179" w14:paraId="4F17B50C"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4B005AD8"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9FAB7" w14:textId="77777777" w:rsidR="00B3240E" w:rsidRPr="00BB7179" w:rsidRDefault="00B3240E" w:rsidP="00583ABD">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F042E0C" w14:textId="77777777" w:rsidR="00B3240E" w:rsidRPr="00BB7179"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E676DF4" w14:textId="77777777" w:rsidR="00B3240E" w:rsidRPr="00BB7179"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0F2238D" w14:textId="77777777" w:rsidR="00B3240E" w:rsidRPr="00BB7179" w:rsidRDefault="00B3240E" w:rsidP="00583ABD">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44AA002" w14:textId="77777777" w:rsidR="00B3240E" w:rsidRPr="00BB7179" w:rsidRDefault="00B3240E" w:rsidP="00583ABD">
            <w:pPr>
              <w:pStyle w:val="TAC"/>
              <w:rPr>
                <w:kern w:val="2"/>
                <w:lang w:val="fi-FI" w:eastAsia="ko-KR"/>
              </w:rPr>
            </w:pPr>
            <w:r w:rsidRPr="00EF5447">
              <w:t>2154.6</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920A6" w14:textId="77777777" w:rsidR="00B3240E" w:rsidRPr="00BB7179" w:rsidRDefault="00B3240E" w:rsidP="00583ABD">
            <w:pPr>
              <w:pStyle w:val="TAC"/>
              <w:rPr>
                <w:lang w:val="fi-FI" w:eastAsia="fi-FI"/>
              </w:rPr>
            </w:pPr>
            <w:r>
              <w:t>36</w:t>
            </w:r>
            <w:r w:rsidRPr="00EF5447">
              <w:t>.6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67BC9" w14:textId="77777777" w:rsidR="00B3240E" w:rsidRPr="00BB7179" w:rsidRDefault="00B3240E" w:rsidP="00583ABD">
            <w:pPr>
              <w:pStyle w:val="TAC"/>
              <w:rPr>
                <w:kern w:val="2"/>
                <w:lang w:val="fi-FI" w:eastAsia="ko-KR"/>
              </w:rPr>
            </w:pPr>
            <w:r w:rsidRPr="00EF5447">
              <w:t>IMD2</w:t>
            </w:r>
            <w:r>
              <w:rPr>
                <w:vertAlign w:val="superscript"/>
              </w:rPr>
              <w:t>1</w:t>
            </w:r>
          </w:p>
        </w:tc>
      </w:tr>
      <w:tr w:rsidR="00B3240E" w:rsidRPr="00BB7179" w14:paraId="16E67EC6"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5B895DD5"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1915E" w14:textId="77777777" w:rsidR="00B3240E" w:rsidRPr="00BB7179" w:rsidRDefault="00B3240E" w:rsidP="00583ABD">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928695" w14:textId="77777777" w:rsidR="00B3240E" w:rsidRPr="00BB7179" w:rsidRDefault="00B3240E" w:rsidP="00583ABD">
            <w:pPr>
              <w:pStyle w:val="TAC"/>
              <w:rPr>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F41EE40" w14:textId="77777777" w:rsidR="00B3240E" w:rsidRPr="00BB7179"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F5DEB36" w14:textId="77777777" w:rsidR="00B3240E" w:rsidRPr="00BB7179" w:rsidRDefault="00B3240E" w:rsidP="00583ABD">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11547EA" w14:textId="77777777" w:rsidR="00B3240E" w:rsidRPr="00BB7179" w:rsidRDefault="00B3240E" w:rsidP="00583ABD">
            <w:pPr>
              <w:pStyle w:val="TAC"/>
              <w:rPr>
                <w:kern w:val="2"/>
                <w:lang w:val="fi-FI" w:eastAsia="ko-KR"/>
              </w:rPr>
            </w:pPr>
            <w:r w:rsidRPr="00EF5447">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4B8EB"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E6F233" w14:textId="77777777" w:rsidR="00B3240E" w:rsidRPr="00BB7179" w:rsidRDefault="00B3240E" w:rsidP="00583ABD">
            <w:pPr>
              <w:pStyle w:val="TAC"/>
              <w:rPr>
                <w:kern w:val="2"/>
                <w:lang w:val="fi-FI" w:eastAsia="ko-KR"/>
              </w:rPr>
            </w:pPr>
            <w:r w:rsidRPr="00EF5447">
              <w:t>N/A</w:t>
            </w:r>
          </w:p>
        </w:tc>
      </w:tr>
      <w:tr w:rsidR="00B3240E" w:rsidRPr="00BB7179" w14:paraId="053F2FA2" w14:textId="77777777" w:rsidTr="00583ABD">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239A2927"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2991FC" w14:textId="77777777" w:rsidR="00B3240E" w:rsidRPr="00BB7179" w:rsidRDefault="00B3240E" w:rsidP="00583ABD">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1D26211" w14:textId="77777777" w:rsidR="00B3240E" w:rsidRPr="00BB7179" w:rsidRDefault="00B3240E" w:rsidP="00583ABD">
            <w:pPr>
              <w:pStyle w:val="TAC"/>
              <w:rPr>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F08E0D8" w14:textId="77777777" w:rsidR="00B3240E" w:rsidRPr="00BB7179"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2A6A0ED" w14:textId="77777777" w:rsidR="00B3240E" w:rsidRPr="00BB7179" w:rsidRDefault="00B3240E" w:rsidP="00583ABD">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D78717F" w14:textId="77777777" w:rsidR="00B3240E" w:rsidRPr="00BB7179" w:rsidRDefault="00B3240E" w:rsidP="00583ABD">
            <w:pPr>
              <w:pStyle w:val="TAC"/>
              <w:rPr>
                <w:kern w:val="2"/>
                <w:lang w:val="fi-FI" w:eastAsia="ko-KR"/>
              </w:rPr>
            </w:pPr>
            <w:r w:rsidRPr="00EF5447">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A70754" w14:textId="77777777" w:rsidR="00B3240E" w:rsidRPr="00BB7179" w:rsidRDefault="00B3240E" w:rsidP="00583ABD">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D0F476" w14:textId="77777777" w:rsidR="00B3240E" w:rsidRPr="00BB7179" w:rsidRDefault="00B3240E" w:rsidP="00583ABD">
            <w:pPr>
              <w:pStyle w:val="TAC"/>
              <w:rPr>
                <w:kern w:val="2"/>
                <w:lang w:val="fi-FI" w:eastAsia="ko-KR"/>
              </w:rPr>
            </w:pPr>
            <w:r w:rsidRPr="00EF5447">
              <w:t>N/A</w:t>
            </w:r>
          </w:p>
        </w:tc>
      </w:tr>
      <w:tr w:rsidR="00B3240E" w:rsidRPr="00BB7179" w14:paraId="58BD8BE2" w14:textId="77777777" w:rsidTr="00583ABD">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64130861" w14:textId="77777777" w:rsidR="00B3240E" w:rsidRDefault="00B3240E" w:rsidP="00583ABD">
            <w:pPr>
              <w:pStyle w:val="TAC"/>
            </w:pPr>
            <w:r>
              <w:t>DC_1A-21A_n78A</w:t>
            </w:r>
          </w:p>
          <w:p w14:paraId="493569B9" w14:textId="77777777" w:rsidR="00B3240E" w:rsidRPr="00BB7179" w:rsidRDefault="00B3240E" w:rsidP="00583ABD">
            <w:pPr>
              <w:pStyle w:val="TAC"/>
              <w:rPr>
                <w:rFonts w:cs="Arial"/>
                <w:szCs w:val="18"/>
                <w:lang w:val="fi-FI" w:eastAsia="fi-FI"/>
              </w:rPr>
            </w:pPr>
            <w:r>
              <w:t>DC_1A-21A_n78(2A)</w:t>
            </w:r>
          </w:p>
          <w:p w14:paraId="2125BB0C"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F8570DC" w14:textId="77777777" w:rsidR="00B3240E" w:rsidRPr="00BB7179" w:rsidRDefault="00B3240E" w:rsidP="00583ABD">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D4775EB"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983BBF2" w14:textId="77777777" w:rsidR="00B3240E" w:rsidRPr="00EC27C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DCE0B42" w14:textId="77777777" w:rsidR="00B3240E" w:rsidRPr="00EC27C0" w:rsidRDefault="00B3240E" w:rsidP="00583AB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4929C5F" w14:textId="77777777" w:rsidR="00B3240E" w:rsidRPr="00EC27C0" w:rsidRDefault="00B3240E" w:rsidP="00583ABD">
            <w:pPr>
              <w:pStyle w:val="TAC"/>
              <w:rPr>
                <w:rFonts w:cs="Arial"/>
                <w:szCs w:val="18"/>
                <w:lang w:val="fi-FI" w:eastAsia="fi-FI"/>
              </w:rPr>
            </w:pPr>
            <w:r>
              <w:rPr>
                <w:rFonts w:eastAsia="MS Mincho"/>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785C798" w14:textId="77777777" w:rsidR="00B3240E" w:rsidRPr="00EC27C0" w:rsidRDefault="00B3240E" w:rsidP="00583ABD">
            <w:pPr>
              <w:pStyle w:val="TAC"/>
              <w:rPr>
                <w:rFonts w:cs="Arial"/>
                <w:szCs w:val="18"/>
                <w:lang w:val="fi-FI" w:eastAsia="fi-FI"/>
              </w:rPr>
            </w:pPr>
            <w:r>
              <w:rPr>
                <w:rFonts w:eastAsia="MS Mincho"/>
              </w:rPr>
              <w:t>36.6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6246FF50" w14:textId="77777777" w:rsidR="00B3240E" w:rsidRPr="00BB7179" w:rsidRDefault="00B3240E" w:rsidP="00583ABD">
            <w:pPr>
              <w:pStyle w:val="TAC"/>
              <w:rPr>
                <w:rFonts w:cs="Arial"/>
                <w:szCs w:val="18"/>
                <w:lang w:val="fi-FI" w:eastAsia="fi-FI"/>
              </w:rPr>
            </w:pPr>
            <w:r>
              <w:rPr>
                <w:rFonts w:eastAsia="MS Mincho"/>
              </w:rPr>
              <w:t>IMD2</w:t>
            </w:r>
          </w:p>
        </w:tc>
      </w:tr>
      <w:tr w:rsidR="00B3240E" w:rsidRPr="00BB7179" w14:paraId="11E248A8"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7AAC458C"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DF51401" w14:textId="77777777" w:rsidR="00B3240E" w:rsidRPr="00BB7179" w:rsidRDefault="00B3240E" w:rsidP="00583AB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E0D45D9" w14:textId="77777777" w:rsidR="00B3240E" w:rsidRPr="00BB7179" w:rsidRDefault="00B3240E" w:rsidP="00583ABD">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E3D8DB7" w14:textId="77777777" w:rsidR="00B3240E" w:rsidRPr="00EC27C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A72974B" w14:textId="77777777" w:rsidR="00B3240E" w:rsidRPr="00EC27C0" w:rsidRDefault="00B3240E" w:rsidP="00583ABD">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9231514" w14:textId="77777777" w:rsidR="00B3240E" w:rsidRPr="00EC27C0" w:rsidRDefault="00B3240E" w:rsidP="00583ABD">
            <w:pPr>
              <w:pStyle w:val="TAC"/>
              <w:rPr>
                <w:rFonts w:cs="Arial"/>
                <w:szCs w:val="18"/>
                <w:lang w:val="fi-FI" w:eastAsia="fi-FI"/>
              </w:rPr>
            </w:pPr>
            <w:r>
              <w:rPr>
                <w:rFonts w:eastAsia="MS Mincho"/>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1EC6B6A" w14:textId="77777777" w:rsidR="00B3240E" w:rsidRPr="00EC27C0" w:rsidRDefault="00B3240E" w:rsidP="00583AB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15E1C8D5" w14:textId="77777777" w:rsidR="00B3240E" w:rsidRPr="00BB7179" w:rsidRDefault="00B3240E" w:rsidP="00583ABD">
            <w:pPr>
              <w:pStyle w:val="TAC"/>
              <w:rPr>
                <w:rFonts w:cs="Arial"/>
                <w:szCs w:val="18"/>
                <w:lang w:val="fi-FI" w:eastAsia="fi-FI"/>
              </w:rPr>
            </w:pPr>
            <w:r>
              <w:t>N/A</w:t>
            </w:r>
          </w:p>
        </w:tc>
      </w:tr>
      <w:tr w:rsidR="00B3240E" w:rsidRPr="00BB7179" w14:paraId="1991F864"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310A0E21"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9CCCB32" w14:textId="77777777" w:rsidR="00B3240E" w:rsidRPr="00BB7179" w:rsidRDefault="00B3240E" w:rsidP="00583ABD">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09C3ABE" w14:textId="77777777" w:rsidR="00B3240E" w:rsidRPr="00BB7179" w:rsidRDefault="00B3240E" w:rsidP="00583ABD">
            <w:pPr>
              <w:pStyle w:val="TAC"/>
              <w:rPr>
                <w:rFonts w:cs="Arial"/>
                <w:szCs w:val="18"/>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4867559" w14:textId="77777777" w:rsidR="00B3240E" w:rsidRPr="00EC27C0"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550A795" w14:textId="77777777" w:rsidR="00B3240E" w:rsidRPr="00EC27C0" w:rsidRDefault="00B3240E" w:rsidP="00583AB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239C736" w14:textId="77777777" w:rsidR="00B3240E" w:rsidRPr="00EC27C0" w:rsidRDefault="00B3240E" w:rsidP="00583ABD">
            <w:pPr>
              <w:pStyle w:val="TAC"/>
              <w:rPr>
                <w:rFonts w:cs="Arial"/>
                <w:szCs w:val="18"/>
                <w:lang w:val="fi-FI" w:eastAsia="fi-FI"/>
              </w:rPr>
            </w:pPr>
            <w:r>
              <w:rPr>
                <w:rFonts w:eastAsia="MS Mincho"/>
              </w:rPr>
              <w:t>3605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D9C326B" w14:textId="77777777" w:rsidR="00B3240E" w:rsidRPr="00EC27C0" w:rsidRDefault="00B3240E" w:rsidP="00583AB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0C46F782" w14:textId="77777777" w:rsidR="00B3240E" w:rsidRPr="00BB7179" w:rsidRDefault="00B3240E" w:rsidP="00583ABD">
            <w:pPr>
              <w:pStyle w:val="TAC"/>
              <w:rPr>
                <w:rFonts w:cs="Arial"/>
                <w:szCs w:val="18"/>
                <w:lang w:val="fi-FI" w:eastAsia="fi-FI"/>
              </w:rPr>
            </w:pPr>
            <w:r>
              <w:t>N/A</w:t>
            </w:r>
          </w:p>
        </w:tc>
      </w:tr>
      <w:tr w:rsidR="00B3240E" w:rsidRPr="00BB7179" w14:paraId="2724DEC0"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0FF2D6B8"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2401C5" w14:textId="77777777" w:rsidR="00B3240E" w:rsidRPr="00BB7179" w:rsidRDefault="00B3240E" w:rsidP="00583ABD">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64D3DB"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206AFA" w14:textId="77777777" w:rsidR="00B3240E" w:rsidRPr="00EC27C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B4BA4F" w14:textId="77777777" w:rsidR="00B3240E" w:rsidRPr="00EC27C0" w:rsidRDefault="00B3240E" w:rsidP="00583AB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F5C3919" w14:textId="77777777" w:rsidR="00B3240E" w:rsidRPr="00EC27C0" w:rsidRDefault="00B3240E" w:rsidP="00583ABD">
            <w:pPr>
              <w:pStyle w:val="TAC"/>
              <w:rPr>
                <w:rFonts w:cs="Arial"/>
                <w:szCs w:val="18"/>
                <w:lang w:val="fi-FI" w:eastAsia="fi-FI"/>
              </w:rPr>
            </w:pPr>
            <w:r>
              <w:rPr>
                <w:rFonts w:eastAsia="MS Mincho"/>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0074A1A" w14:textId="77777777" w:rsidR="00B3240E" w:rsidRPr="00EC27C0" w:rsidRDefault="00B3240E" w:rsidP="00583ABD">
            <w:pPr>
              <w:pStyle w:val="TAC"/>
              <w:rPr>
                <w:rFonts w:cs="Arial"/>
                <w:szCs w:val="18"/>
                <w:lang w:val="fi-FI" w:eastAsia="fi-FI"/>
              </w:rPr>
            </w:pPr>
            <w:r>
              <w:rPr>
                <w:rFonts w:eastAsia="MS Mincho"/>
              </w:rPr>
              <w:t>16.2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B28F00" w14:textId="77777777" w:rsidR="00B3240E" w:rsidRPr="00BB7179" w:rsidRDefault="00B3240E" w:rsidP="00583ABD">
            <w:pPr>
              <w:pStyle w:val="TAC"/>
              <w:rPr>
                <w:rFonts w:cs="Arial"/>
                <w:szCs w:val="18"/>
                <w:lang w:val="fi-FI" w:eastAsia="fi-FI"/>
              </w:rPr>
            </w:pPr>
            <w:r>
              <w:rPr>
                <w:rFonts w:eastAsia="MS Mincho"/>
              </w:rPr>
              <w:t>IMD5</w:t>
            </w:r>
          </w:p>
        </w:tc>
      </w:tr>
      <w:tr w:rsidR="00B3240E" w:rsidRPr="00BB7179" w14:paraId="6C66E747"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4C8226DE"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19F88D" w14:textId="77777777" w:rsidR="00B3240E" w:rsidRPr="00BB7179" w:rsidRDefault="00B3240E" w:rsidP="00583AB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611442" w14:textId="77777777" w:rsidR="00B3240E" w:rsidRPr="00BB7179" w:rsidRDefault="00B3240E" w:rsidP="00583ABD">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531C6A" w14:textId="77777777" w:rsidR="00B3240E" w:rsidRPr="00EC27C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75F2B1" w14:textId="77777777" w:rsidR="00B3240E" w:rsidRPr="00EC27C0" w:rsidRDefault="00B3240E" w:rsidP="00583ABD">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EC1E29" w14:textId="77777777" w:rsidR="00B3240E" w:rsidRPr="00EC27C0" w:rsidRDefault="00B3240E" w:rsidP="00583ABD">
            <w:pPr>
              <w:pStyle w:val="TAC"/>
              <w:rPr>
                <w:rFonts w:cs="Arial"/>
                <w:szCs w:val="18"/>
                <w:lang w:val="fi-FI" w:eastAsia="fi-FI"/>
              </w:rPr>
            </w:pPr>
            <w:r>
              <w:rPr>
                <w:rFonts w:eastAsia="MS Mincho"/>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94DC4AA" w14:textId="77777777" w:rsidR="00B3240E" w:rsidRPr="00EC27C0" w:rsidRDefault="00B3240E" w:rsidP="00583AB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7E8953" w14:textId="77777777" w:rsidR="00B3240E" w:rsidRPr="00BB7179" w:rsidRDefault="00B3240E" w:rsidP="00583ABD">
            <w:pPr>
              <w:pStyle w:val="TAC"/>
              <w:rPr>
                <w:rFonts w:cs="Arial"/>
                <w:szCs w:val="18"/>
                <w:lang w:val="fi-FI" w:eastAsia="fi-FI"/>
              </w:rPr>
            </w:pPr>
            <w:r>
              <w:t>N/A</w:t>
            </w:r>
          </w:p>
        </w:tc>
      </w:tr>
      <w:tr w:rsidR="00B3240E" w:rsidRPr="00BB7179" w14:paraId="01B422BC"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42C37C7D"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8B9E40" w14:textId="77777777" w:rsidR="00B3240E" w:rsidRPr="00BB7179" w:rsidRDefault="00B3240E" w:rsidP="00583ABD">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42EB18" w14:textId="77777777" w:rsidR="00B3240E" w:rsidRPr="00BB7179" w:rsidRDefault="00B3240E" w:rsidP="00583ABD">
            <w:pPr>
              <w:pStyle w:val="TAC"/>
              <w:rPr>
                <w:rFonts w:cs="Arial"/>
                <w:szCs w:val="18"/>
                <w:lang w:val="fi-FI" w:eastAsia="fi-FI"/>
              </w:rPr>
            </w:pPr>
            <w:r w:rsidRPr="003C4CEC">
              <w:t>3647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41DC80" w14:textId="77777777" w:rsidR="00B3240E" w:rsidRPr="00EC27C0"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B4D9BE" w14:textId="77777777" w:rsidR="00B3240E" w:rsidRPr="00EC27C0" w:rsidRDefault="00B3240E" w:rsidP="00583AB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120D30" w14:textId="77777777" w:rsidR="00B3240E" w:rsidRPr="00EC27C0" w:rsidRDefault="00B3240E" w:rsidP="00583ABD">
            <w:pPr>
              <w:pStyle w:val="TAC"/>
              <w:rPr>
                <w:rFonts w:cs="Arial"/>
                <w:szCs w:val="18"/>
                <w:lang w:val="fi-FI" w:eastAsia="fi-FI"/>
              </w:rPr>
            </w:pPr>
            <w:r>
              <w:rPr>
                <w:rFonts w:eastAsia="MS Mincho"/>
              </w:rPr>
              <w:t>3647</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290C8FF" w14:textId="77777777" w:rsidR="00B3240E" w:rsidRPr="00EC27C0" w:rsidRDefault="00B3240E" w:rsidP="00583AB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7BC152" w14:textId="77777777" w:rsidR="00B3240E" w:rsidRPr="00BB7179" w:rsidRDefault="00B3240E" w:rsidP="00583ABD">
            <w:pPr>
              <w:pStyle w:val="TAC"/>
              <w:rPr>
                <w:rFonts w:cs="Arial"/>
                <w:szCs w:val="18"/>
                <w:lang w:val="fi-FI" w:eastAsia="fi-FI"/>
              </w:rPr>
            </w:pPr>
            <w:r>
              <w:t>N/A</w:t>
            </w:r>
          </w:p>
        </w:tc>
      </w:tr>
      <w:tr w:rsidR="00B3240E" w:rsidRPr="00BB7179" w14:paraId="301CCCF5"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76A545C2"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21DEA" w14:textId="77777777" w:rsidR="00B3240E" w:rsidRPr="00BB7179" w:rsidRDefault="00B3240E" w:rsidP="00583ABD">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F25CEB" w14:textId="77777777" w:rsidR="00B3240E" w:rsidRPr="00BB7179" w:rsidRDefault="00B3240E" w:rsidP="00583ABD">
            <w:pPr>
              <w:pStyle w:val="TAC"/>
              <w:rPr>
                <w:rFonts w:cs="Arial"/>
                <w:szCs w:val="18"/>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E38514" w14:textId="77777777" w:rsidR="00B3240E" w:rsidRPr="00EC27C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7524B5" w14:textId="77777777" w:rsidR="00B3240E" w:rsidRPr="00EC27C0" w:rsidRDefault="00B3240E" w:rsidP="00583AB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0E28CB" w14:textId="77777777" w:rsidR="00B3240E" w:rsidRPr="00EC27C0" w:rsidRDefault="00B3240E" w:rsidP="00583ABD">
            <w:pPr>
              <w:pStyle w:val="TAC"/>
              <w:rPr>
                <w:rFonts w:eastAsia="Malgun Gothic" w:cs="Arial"/>
                <w:kern w:val="2"/>
                <w:szCs w:val="18"/>
                <w:lang w:val="fi-FI" w:eastAsia="ko-KR"/>
              </w:rPr>
            </w:pPr>
            <w:r>
              <w:rPr>
                <w:rFonts w:eastAsia="MS Mincho"/>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FC319" w14:textId="77777777" w:rsidR="00B3240E" w:rsidRPr="00EC27C0" w:rsidRDefault="00B3240E" w:rsidP="00583ABD">
            <w:pPr>
              <w:pStyle w:val="TAC"/>
              <w:rPr>
                <w:rFonts w:cs="Arial"/>
                <w:szCs w:val="18"/>
                <w:lang w:val="fi-FI" w:eastAsia="fi-FI"/>
              </w:rPr>
            </w:pPr>
            <w:r>
              <w:rPr>
                <w:rFonts w:eastAsia="MS Mincho"/>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2C5745" w14:textId="77777777" w:rsidR="00B3240E" w:rsidRPr="00BB7179" w:rsidRDefault="00B3240E" w:rsidP="00583ABD">
            <w:pPr>
              <w:pStyle w:val="TAC"/>
              <w:rPr>
                <w:rFonts w:eastAsia="Malgun Gothic" w:cs="Arial"/>
                <w:kern w:val="2"/>
                <w:szCs w:val="18"/>
                <w:lang w:val="fi-FI" w:eastAsia="ko-KR"/>
              </w:rPr>
            </w:pPr>
            <w:r>
              <w:rPr>
                <w:rFonts w:eastAsia="MS Mincho"/>
              </w:rPr>
              <w:t>N/A</w:t>
            </w:r>
          </w:p>
        </w:tc>
      </w:tr>
      <w:tr w:rsidR="00B3240E" w:rsidRPr="00BB7179" w14:paraId="17AF4BEA"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5BEF9324"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CB881" w14:textId="77777777" w:rsidR="00B3240E" w:rsidRPr="00BB7179" w:rsidRDefault="00B3240E" w:rsidP="00583AB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6ED9F8"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BACE646" w14:textId="77777777" w:rsidR="00B3240E" w:rsidRPr="00EC27C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0AC37B" w14:textId="77777777" w:rsidR="00B3240E" w:rsidRPr="00EC27C0" w:rsidRDefault="00B3240E" w:rsidP="00583AB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EF9F410" w14:textId="77777777" w:rsidR="00B3240E" w:rsidRPr="00EC27C0" w:rsidRDefault="00B3240E" w:rsidP="00583ABD">
            <w:pPr>
              <w:pStyle w:val="TAC"/>
              <w:rPr>
                <w:rFonts w:eastAsia="Malgun Gothic" w:cs="Arial"/>
                <w:kern w:val="2"/>
                <w:szCs w:val="18"/>
                <w:lang w:val="fi-FI" w:eastAsia="ko-KR"/>
              </w:rPr>
            </w:pPr>
            <w:r>
              <w:rPr>
                <w:rFonts w:eastAsia="MS Mincho"/>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4F45C" w14:textId="77777777" w:rsidR="00B3240E" w:rsidRPr="00EC27C0" w:rsidRDefault="00B3240E" w:rsidP="00583ABD">
            <w:pPr>
              <w:pStyle w:val="TAC"/>
              <w:rPr>
                <w:rFonts w:cs="Arial"/>
                <w:szCs w:val="18"/>
                <w:lang w:val="fi-FI" w:eastAsia="fi-FI"/>
              </w:rPr>
            </w:pPr>
            <w:r>
              <w:rPr>
                <w:rFonts w:eastAsia="MS Mincho"/>
              </w:rPr>
              <w:t>37.5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F6981" w14:textId="77777777" w:rsidR="00B3240E" w:rsidRPr="00BB7179" w:rsidRDefault="00B3240E" w:rsidP="00583ABD">
            <w:pPr>
              <w:pStyle w:val="TAC"/>
              <w:rPr>
                <w:rFonts w:eastAsia="Malgun Gothic" w:cs="Arial"/>
                <w:kern w:val="2"/>
                <w:szCs w:val="18"/>
                <w:lang w:val="fi-FI" w:eastAsia="ko-KR"/>
              </w:rPr>
            </w:pPr>
            <w:r>
              <w:rPr>
                <w:rFonts w:eastAsia="MS Mincho"/>
              </w:rPr>
              <w:t>IMD2</w:t>
            </w:r>
          </w:p>
        </w:tc>
      </w:tr>
      <w:tr w:rsidR="00B3240E" w:rsidRPr="00BB7179" w14:paraId="6FAD6D21"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3AFFFF83"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A2494" w14:textId="77777777" w:rsidR="00B3240E" w:rsidRPr="00BB7179" w:rsidRDefault="00B3240E" w:rsidP="00583ABD">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59E907" w14:textId="77777777" w:rsidR="00B3240E" w:rsidRPr="00BB7179" w:rsidRDefault="00B3240E" w:rsidP="00583ABD">
            <w:pPr>
              <w:pStyle w:val="TAC"/>
              <w:rPr>
                <w:rFonts w:cs="Arial"/>
                <w:szCs w:val="18"/>
                <w:lang w:val="fi-FI" w:eastAsia="fi-FI"/>
              </w:rPr>
            </w:pPr>
            <w:r w:rsidRPr="003C4CEC">
              <w:t>3450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4D9248" w14:textId="77777777" w:rsidR="00B3240E" w:rsidRPr="00EC27C0"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F17460" w14:textId="77777777" w:rsidR="00B3240E" w:rsidRPr="00EC27C0" w:rsidRDefault="00B3240E" w:rsidP="00583AB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0A64C3" w14:textId="77777777" w:rsidR="00B3240E" w:rsidRPr="00EC27C0" w:rsidRDefault="00B3240E" w:rsidP="00583ABD">
            <w:pPr>
              <w:pStyle w:val="TAC"/>
              <w:rPr>
                <w:rFonts w:eastAsia="Malgun Gothic" w:cs="Arial"/>
                <w:kern w:val="2"/>
                <w:szCs w:val="18"/>
                <w:lang w:val="fi-FI" w:eastAsia="ko-KR"/>
              </w:rPr>
            </w:pPr>
            <w:r>
              <w:rPr>
                <w:rFonts w:eastAsia="MS Mincho"/>
              </w:rPr>
              <w:t>3450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8658F" w14:textId="77777777" w:rsidR="00B3240E" w:rsidRPr="00EC27C0" w:rsidRDefault="00B3240E" w:rsidP="00583ABD">
            <w:pPr>
              <w:pStyle w:val="TAC"/>
              <w:rPr>
                <w:rFonts w:cs="Arial"/>
                <w:szCs w:val="18"/>
                <w:lang w:val="fi-FI" w:eastAsia="fi-FI"/>
              </w:rPr>
            </w:pPr>
            <w:r>
              <w:rPr>
                <w:rFonts w:eastAsia="MS Mincho"/>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CD4D3" w14:textId="77777777" w:rsidR="00B3240E" w:rsidRPr="00BB7179" w:rsidRDefault="00B3240E" w:rsidP="00583ABD">
            <w:pPr>
              <w:pStyle w:val="TAC"/>
              <w:rPr>
                <w:rFonts w:eastAsia="Malgun Gothic" w:cs="Arial"/>
                <w:kern w:val="2"/>
                <w:szCs w:val="18"/>
                <w:lang w:val="fi-FI" w:eastAsia="ko-KR"/>
              </w:rPr>
            </w:pPr>
            <w:r>
              <w:rPr>
                <w:rFonts w:eastAsia="MS Mincho"/>
              </w:rPr>
              <w:t>N/A</w:t>
            </w:r>
          </w:p>
        </w:tc>
      </w:tr>
      <w:tr w:rsidR="00B3240E" w:rsidRPr="00BB7179" w14:paraId="0CCA9DD2"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6B4079F4"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93864B" w14:textId="77777777" w:rsidR="00B3240E" w:rsidRPr="00BB7179" w:rsidRDefault="00B3240E" w:rsidP="00583ABD">
            <w:pPr>
              <w:pStyle w:val="TAC"/>
              <w:rPr>
                <w:rFonts w:cs="Arial"/>
                <w:szCs w:val="18"/>
                <w:lang w:val="fi-FI" w:eastAsia="fi-FI"/>
              </w:rPr>
            </w:pPr>
            <w:r>
              <w:rPr>
                <w:rFonts w:eastAsia="MS Mincho"/>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93C070" w14:textId="77777777" w:rsidR="00B3240E" w:rsidRPr="00BB7179" w:rsidRDefault="00B3240E" w:rsidP="00583ABD">
            <w:pPr>
              <w:pStyle w:val="TAC"/>
              <w:rPr>
                <w:rFonts w:cs="Arial"/>
                <w:szCs w:val="18"/>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4A76AE" w14:textId="77777777" w:rsidR="00B3240E" w:rsidRPr="00EC27C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B7E3ED" w14:textId="77777777" w:rsidR="00B3240E" w:rsidRPr="00EC27C0" w:rsidRDefault="00B3240E" w:rsidP="00583AB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AFD876" w14:textId="77777777" w:rsidR="00B3240E" w:rsidRPr="00EC27C0" w:rsidRDefault="00B3240E" w:rsidP="00583ABD">
            <w:pPr>
              <w:pStyle w:val="TAC"/>
              <w:rPr>
                <w:rFonts w:eastAsia="Malgun Gothic" w:cs="Arial"/>
                <w:kern w:val="2"/>
                <w:szCs w:val="18"/>
                <w:lang w:val="fi-FI" w:eastAsia="ko-KR"/>
              </w:rPr>
            </w:pPr>
            <w:r>
              <w:rPr>
                <w:rFonts w:eastAsia="MS Mincho"/>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0FE6C8" w14:textId="77777777" w:rsidR="00B3240E" w:rsidRPr="00EC27C0" w:rsidRDefault="00B3240E" w:rsidP="00583AB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155E2C" w14:textId="77777777" w:rsidR="00B3240E" w:rsidRPr="00BB7179" w:rsidRDefault="00B3240E" w:rsidP="00583ABD">
            <w:pPr>
              <w:pStyle w:val="TAC"/>
              <w:rPr>
                <w:rFonts w:eastAsia="Malgun Gothic" w:cs="Arial"/>
                <w:kern w:val="2"/>
                <w:szCs w:val="18"/>
                <w:lang w:val="fi-FI" w:eastAsia="ko-KR"/>
              </w:rPr>
            </w:pPr>
            <w:r>
              <w:t>N/A</w:t>
            </w:r>
          </w:p>
        </w:tc>
      </w:tr>
      <w:tr w:rsidR="00B3240E" w:rsidRPr="00BB7179" w14:paraId="51D1931A"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541540FA"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A9FCB" w14:textId="77777777" w:rsidR="00B3240E" w:rsidRPr="00BB7179" w:rsidRDefault="00B3240E" w:rsidP="00583AB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811AF1"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F3747A" w14:textId="77777777" w:rsidR="00B3240E" w:rsidRPr="00EC27C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C85FEF" w14:textId="77777777" w:rsidR="00B3240E" w:rsidRPr="00EC27C0" w:rsidRDefault="00B3240E" w:rsidP="00583AB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153815" w14:textId="77777777" w:rsidR="00B3240E" w:rsidRPr="00EC27C0" w:rsidRDefault="00B3240E" w:rsidP="00583ABD">
            <w:pPr>
              <w:pStyle w:val="TAC"/>
              <w:rPr>
                <w:rFonts w:eastAsia="Malgun Gothic" w:cs="Arial"/>
                <w:kern w:val="2"/>
                <w:szCs w:val="18"/>
                <w:lang w:val="fi-FI" w:eastAsia="ko-KR"/>
              </w:rPr>
            </w:pPr>
            <w:r>
              <w:rPr>
                <w:rFonts w:eastAsia="MS Mincho"/>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53275" w14:textId="77777777" w:rsidR="00B3240E" w:rsidRPr="00EC27C0" w:rsidRDefault="00B3240E" w:rsidP="00583ABD">
            <w:pPr>
              <w:pStyle w:val="TAC"/>
              <w:rPr>
                <w:rFonts w:cs="Arial"/>
                <w:szCs w:val="18"/>
                <w:lang w:val="fi-FI" w:eastAsia="fi-FI"/>
              </w:rPr>
            </w:pPr>
            <w:r>
              <w:rPr>
                <w:rFonts w:eastAsia="MS Mincho"/>
              </w:rPr>
              <w:t>14.9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3D6827" w14:textId="77777777" w:rsidR="00B3240E" w:rsidRPr="00BB7179" w:rsidRDefault="00B3240E" w:rsidP="00583ABD">
            <w:pPr>
              <w:pStyle w:val="TAC"/>
              <w:rPr>
                <w:rFonts w:eastAsia="Malgun Gothic" w:cs="Arial"/>
                <w:kern w:val="2"/>
                <w:szCs w:val="18"/>
                <w:lang w:val="fi-FI" w:eastAsia="ko-KR"/>
              </w:rPr>
            </w:pPr>
            <w:r>
              <w:rPr>
                <w:rFonts w:eastAsia="MS Mincho"/>
              </w:rPr>
              <w:t>IMD5</w:t>
            </w:r>
          </w:p>
        </w:tc>
      </w:tr>
      <w:tr w:rsidR="00B3240E" w:rsidRPr="00BB7179" w14:paraId="2769035C" w14:textId="77777777" w:rsidTr="00583ABD">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70053711"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1E733A" w14:textId="77777777" w:rsidR="00B3240E" w:rsidRPr="00BB7179" w:rsidRDefault="00B3240E" w:rsidP="00583ABD">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3728DA" w14:textId="77777777" w:rsidR="00B3240E" w:rsidRPr="00BB7179" w:rsidRDefault="00B3240E" w:rsidP="00583ABD">
            <w:pPr>
              <w:pStyle w:val="TAC"/>
              <w:rPr>
                <w:rFonts w:cs="Arial"/>
                <w:szCs w:val="18"/>
                <w:lang w:val="fi-FI" w:eastAsia="fi-FI"/>
              </w:rPr>
            </w:pPr>
            <w:r w:rsidRPr="003C4CEC">
              <w:t>3675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26F02F" w14:textId="77777777" w:rsidR="00B3240E" w:rsidRPr="00EC27C0"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D935BC" w14:textId="77777777" w:rsidR="00B3240E" w:rsidRPr="00EC27C0" w:rsidRDefault="00B3240E" w:rsidP="00583AB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EF2E09" w14:textId="77777777" w:rsidR="00B3240E" w:rsidRPr="00EC27C0" w:rsidRDefault="00B3240E" w:rsidP="00583ABD">
            <w:pPr>
              <w:pStyle w:val="TAC"/>
              <w:rPr>
                <w:rFonts w:eastAsia="Malgun Gothic" w:cs="Arial"/>
                <w:kern w:val="2"/>
                <w:szCs w:val="18"/>
                <w:lang w:val="fi-FI" w:eastAsia="ko-KR"/>
              </w:rPr>
            </w:pPr>
            <w:r>
              <w:rPr>
                <w:rFonts w:eastAsia="MS Mincho"/>
              </w:rPr>
              <w:t>3675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C5E6B7" w14:textId="77777777" w:rsidR="00B3240E" w:rsidRPr="00EC27C0" w:rsidRDefault="00B3240E" w:rsidP="00583ABD">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30ACFC" w14:textId="77777777" w:rsidR="00B3240E" w:rsidRPr="00BB7179" w:rsidRDefault="00B3240E" w:rsidP="00583ABD">
            <w:pPr>
              <w:pStyle w:val="TAC"/>
              <w:rPr>
                <w:rFonts w:eastAsia="Malgun Gothic" w:cs="Arial"/>
                <w:kern w:val="2"/>
                <w:szCs w:val="18"/>
                <w:lang w:val="fi-FI" w:eastAsia="ko-KR"/>
              </w:rPr>
            </w:pPr>
            <w:r>
              <w:t>N/A</w:t>
            </w:r>
          </w:p>
        </w:tc>
      </w:tr>
      <w:tr w:rsidR="00B3240E" w:rsidRPr="0050585E" w14:paraId="2438EA86"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02B2A2AA" w14:textId="77777777" w:rsidR="00B3240E" w:rsidRPr="0050585E" w:rsidRDefault="00B3240E" w:rsidP="00583ABD">
            <w:pPr>
              <w:pStyle w:val="TAC"/>
              <w:rPr>
                <w:lang w:val="fi-FI" w:eastAsia="fi-FI"/>
              </w:rPr>
            </w:pPr>
            <w:r>
              <w:t>DC_1A-21A_n79A</w:t>
            </w:r>
            <w:r>
              <w:rPr>
                <w:vertAlign w:val="superscript"/>
              </w:rPr>
              <w:t>7,8</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A16F6C1" w14:textId="77777777" w:rsidR="00B3240E" w:rsidRPr="0050585E" w:rsidRDefault="00B3240E" w:rsidP="00583ABD">
            <w:pPr>
              <w:pStyle w:val="TAC"/>
              <w:spacing w:line="256" w:lineRule="auto"/>
              <w:rPr>
                <w:rFonts w:cs="Arial"/>
                <w:szCs w:val="18"/>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E04F6EB" w14:textId="77777777" w:rsidR="00B3240E" w:rsidRPr="0050585E" w:rsidRDefault="00B3240E" w:rsidP="00583ABD">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F819E0B" w14:textId="77777777" w:rsidR="00B3240E" w:rsidRPr="0050585E" w:rsidRDefault="00B3240E" w:rsidP="00583ABD">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A98CB76" w14:textId="77777777" w:rsidR="00B3240E" w:rsidRPr="0050585E" w:rsidRDefault="00B3240E" w:rsidP="00583ABD">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2C241EF" w14:textId="77777777" w:rsidR="00B3240E" w:rsidRPr="0050585E" w:rsidRDefault="00B3240E" w:rsidP="00583ABD">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1686662" w14:textId="77777777" w:rsidR="00B3240E" w:rsidRPr="0050585E" w:rsidRDefault="00B3240E" w:rsidP="00583ABD">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D2CA168" w14:textId="77777777" w:rsidR="00B3240E" w:rsidRPr="0050585E" w:rsidRDefault="00B3240E" w:rsidP="00583ABD">
            <w:pPr>
              <w:pStyle w:val="TAC"/>
              <w:spacing w:line="256" w:lineRule="auto"/>
              <w:rPr>
                <w:rFonts w:cs="Arial"/>
                <w:szCs w:val="18"/>
                <w:lang w:val="fi-FI" w:eastAsia="fi-FI"/>
              </w:rPr>
            </w:pPr>
            <w:r w:rsidRPr="00EF5447">
              <w:t>N/A</w:t>
            </w:r>
          </w:p>
        </w:tc>
      </w:tr>
      <w:tr w:rsidR="00B3240E" w:rsidRPr="0050585E" w14:paraId="35B952E5"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689E50E"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32523C6" w14:textId="77777777" w:rsidR="00B3240E" w:rsidRPr="0050585E" w:rsidRDefault="00B3240E" w:rsidP="00583ABD">
            <w:pPr>
              <w:pStyle w:val="TAC"/>
              <w:spacing w:line="256" w:lineRule="auto"/>
              <w:rPr>
                <w:rFonts w:cs="Arial"/>
                <w:szCs w:val="18"/>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2DA4D08" w14:textId="77777777" w:rsidR="00B3240E" w:rsidRPr="0050585E" w:rsidRDefault="00B3240E" w:rsidP="00583ABD">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BC9E72D" w14:textId="77777777" w:rsidR="00B3240E" w:rsidRPr="0050585E" w:rsidRDefault="00B3240E" w:rsidP="00583ABD">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BB676D2" w14:textId="77777777" w:rsidR="00B3240E" w:rsidRPr="0050585E" w:rsidRDefault="00B3240E" w:rsidP="00583ABD">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1F94F73" w14:textId="77777777" w:rsidR="00B3240E" w:rsidRPr="0050585E" w:rsidRDefault="00B3240E" w:rsidP="00583ABD">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469BDAD" w14:textId="77777777" w:rsidR="00B3240E" w:rsidRPr="0050585E" w:rsidRDefault="00B3240E" w:rsidP="00583ABD">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79E79F4" w14:textId="77777777" w:rsidR="00B3240E" w:rsidRPr="0050585E" w:rsidRDefault="00B3240E" w:rsidP="00583ABD">
            <w:pPr>
              <w:pStyle w:val="TAC"/>
              <w:spacing w:line="256" w:lineRule="auto"/>
              <w:rPr>
                <w:rFonts w:cs="Arial"/>
                <w:szCs w:val="18"/>
                <w:lang w:val="fi-FI" w:eastAsia="fi-FI"/>
              </w:rPr>
            </w:pPr>
            <w:r w:rsidRPr="00EF5447">
              <w:t>IMD4</w:t>
            </w:r>
          </w:p>
        </w:tc>
      </w:tr>
      <w:tr w:rsidR="00B3240E" w:rsidRPr="0050585E" w14:paraId="036E4A52" w14:textId="77777777" w:rsidTr="00583ABD">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21ADD916"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256DD5D2" w14:textId="77777777" w:rsidR="00B3240E" w:rsidRPr="0050585E" w:rsidRDefault="00B3240E" w:rsidP="00583ABD">
            <w:pPr>
              <w:pStyle w:val="TAC"/>
              <w:spacing w:line="256" w:lineRule="auto"/>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1B08EF1" w14:textId="77777777" w:rsidR="00B3240E" w:rsidRPr="0050585E" w:rsidRDefault="00B3240E" w:rsidP="00583ABD">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D68691F" w14:textId="77777777" w:rsidR="00B3240E" w:rsidRPr="0050585E" w:rsidRDefault="00B3240E" w:rsidP="00583ABD">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995C598" w14:textId="77777777" w:rsidR="00B3240E" w:rsidRPr="0050585E" w:rsidRDefault="00B3240E" w:rsidP="00583ABD">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1CA4862" w14:textId="77777777" w:rsidR="00B3240E" w:rsidRPr="0050585E" w:rsidRDefault="00B3240E" w:rsidP="00583ABD">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847D495" w14:textId="77777777" w:rsidR="00B3240E" w:rsidRPr="0050585E" w:rsidRDefault="00B3240E" w:rsidP="00583ABD">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6B33111" w14:textId="77777777" w:rsidR="00B3240E" w:rsidRPr="0050585E" w:rsidRDefault="00B3240E" w:rsidP="00583ABD">
            <w:pPr>
              <w:pStyle w:val="TAC"/>
              <w:spacing w:line="256" w:lineRule="auto"/>
              <w:rPr>
                <w:rFonts w:cs="Arial"/>
                <w:szCs w:val="18"/>
                <w:lang w:val="fi-FI" w:eastAsia="fi-FI"/>
              </w:rPr>
            </w:pPr>
            <w:r w:rsidRPr="00EF5447">
              <w:t>N/A</w:t>
            </w:r>
          </w:p>
        </w:tc>
      </w:tr>
      <w:tr w:rsidR="00B3240E" w14:paraId="79CF4876"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hideMark/>
          </w:tcPr>
          <w:p w14:paraId="3925E9E8" w14:textId="77777777" w:rsidR="00B3240E" w:rsidRDefault="00B3240E" w:rsidP="00583ABD">
            <w:pPr>
              <w:pStyle w:val="TAC"/>
              <w:rPr>
                <w:lang w:val="fi-FI" w:eastAsia="fi-FI"/>
              </w:rPr>
            </w:pPr>
            <w:r>
              <w:rPr>
                <w:rFonts w:eastAsia="Malgun Gothic" w:cs="Arial"/>
                <w:bCs/>
                <w:color w:val="000000"/>
                <w:lang w:eastAsia="en-GB"/>
              </w:rPr>
              <w:t>DC_1A_n28A-n77A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E8B3302" w14:textId="77777777" w:rsidR="00B3240E" w:rsidRDefault="00B3240E" w:rsidP="00583ABD">
            <w:pPr>
              <w:pStyle w:val="TAC"/>
              <w:spacing w:line="254" w:lineRule="auto"/>
              <w:rPr>
                <w:rFonts w:cs="Arial"/>
                <w:szCs w:val="18"/>
                <w:lang w:val="fi-FI" w:eastAsia="fi-FI"/>
              </w:rPr>
            </w:pPr>
            <w:r>
              <w:rPr>
                <w:rFonts w:cs="Arial"/>
                <w:szCs w:val="18"/>
                <w:lang w:val="fi-FI" w:eastAsia="fi-FI"/>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D30C9BD" w14:textId="77777777" w:rsidR="00B3240E" w:rsidRDefault="00B3240E" w:rsidP="00583ABD">
            <w:pPr>
              <w:pStyle w:val="TAC"/>
              <w:spacing w:line="254" w:lineRule="auto"/>
              <w:rPr>
                <w:rFonts w:cs="Arial"/>
                <w:szCs w:val="18"/>
                <w:lang w:val="fi-FI" w:eastAsia="fi-FI"/>
              </w:rPr>
            </w:pPr>
            <w:r>
              <w:rPr>
                <w:rFonts w:cs="Arial"/>
                <w:szCs w:val="18"/>
                <w:lang w:val="fi-FI" w:eastAsia="fi-FI"/>
              </w:rPr>
              <w:t>1950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3B834CD" w14:textId="77777777" w:rsidR="00B3240E" w:rsidRDefault="00B3240E" w:rsidP="00583ABD">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CCE477C" w14:textId="77777777" w:rsidR="00B3240E" w:rsidRDefault="00B3240E" w:rsidP="00583ABD">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0991D90" w14:textId="77777777" w:rsidR="00B3240E" w:rsidRDefault="00B3240E" w:rsidP="00583ABD">
            <w:pPr>
              <w:pStyle w:val="TAC"/>
              <w:spacing w:line="254" w:lineRule="auto"/>
              <w:rPr>
                <w:rFonts w:cs="Arial"/>
                <w:szCs w:val="18"/>
                <w:lang w:val="fi-FI" w:eastAsia="fi-FI"/>
              </w:rPr>
            </w:pPr>
            <w:r>
              <w:rPr>
                <w:rFonts w:cs="Arial"/>
                <w:szCs w:val="18"/>
                <w:lang w:val="fi-FI" w:eastAsia="fi-FI"/>
              </w:rPr>
              <w:t>2140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7D0FFC05" w14:textId="77777777" w:rsidR="00B3240E" w:rsidRDefault="00B3240E" w:rsidP="00583ABD">
            <w:pPr>
              <w:pStyle w:val="TAC"/>
              <w:spacing w:line="254"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69443C6E" w14:textId="77777777" w:rsidR="00B3240E" w:rsidRDefault="00B3240E" w:rsidP="00583ABD">
            <w:pPr>
              <w:pStyle w:val="TAC"/>
              <w:spacing w:line="254" w:lineRule="auto"/>
              <w:rPr>
                <w:rFonts w:cs="Arial"/>
                <w:szCs w:val="18"/>
                <w:lang w:val="fi-FI" w:eastAsia="fi-FI"/>
              </w:rPr>
            </w:pPr>
            <w:r>
              <w:rPr>
                <w:rFonts w:cs="Arial"/>
                <w:szCs w:val="18"/>
                <w:lang w:val="fi-FI" w:eastAsia="fi-FI"/>
              </w:rPr>
              <w:t>N/A</w:t>
            </w:r>
          </w:p>
        </w:tc>
      </w:tr>
      <w:tr w:rsidR="00B3240E" w14:paraId="740FCCAC"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01BC46A" w14:textId="77777777" w:rsidR="00B3240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644ADF90" w14:textId="77777777" w:rsidR="00B3240E" w:rsidRDefault="00B3240E" w:rsidP="00583ABD">
            <w:pPr>
              <w:pStyle w:val="TAC"/>
              <w:spacing w:line="254" w:lineRule="auto"/>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276F74FA" w14:textId="77777777" w:rsidR="00B3240E" w:rsidRDefault="00B3240E" w:rsidP="00583ABD">
            <w:pPr>
              <w:pStyle w:val="TAC"/>
              <w:spacing w:line="254" w:lineRule="auto"/>
              <w:rPr>
                <w:rFonts w:cs="Arial"/>
                <w:szCs w:val="18"/>
                <w:lang w:val="fi-FI" w:eastAsia="fi-FI"/>
              </w:rPr>
            </w:pPr>
            <w:r>
              <w:rPr>
                <w:rFonts w:cs="Arial"/>
                <w:szCs w:val="18"/>
                <w:lang w:val="fi-FI" w:eastAsia="fi-FI"/>
              </w:rPr>
              <w:t>3320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9E7503E" w14:textId="77777777" w:rsidR="00B3240E" w:rsidRDefault="00B3240E" w:rsidP="00583ABD">
            <w:pPr>
              <w:pStyle w:val="TAC"/>
              <w:spacing w:line="254" w:lineRule="auto"/>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9FE47EB" w14:textId="77777777" w:rsidR="00B3240E" w:rsidRDefault="00B3240E" w:rsidP="00583ABD">
            <w:pPr>
              <w:pStyle w:val="TAC"/>
              <w:spacing w:line="254" w:lineRule="auto"/>
              <w:rPr>
                <w:rFonts w:cs="Arial"/>
                <w:szCs w:val="18"/>
                <w:lang w:val="fi-FI" w:eastAsia="fi-FI"/>
              </w:rPr>
            </w:pPr>
            <w:r>
              <w:rPr>
                <w:rFonts w:cs="Arial"/>
                <w:szCs w:val="18"/>
                <w:lang w:val="fi-FI"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B19E3B3" w14:textId="77777777" w:rsidR="00B3240E" w:rsidRDefault="00B3240E" w:rsidP="00583ABD">
            <w:pPr>
              <w:pStyle w:val="TAC"/>
              <w:spacing w:line="254" w:lineRule="auto"/>
              <w:rPr>
                <w:rFonts w:cs="Arial"/>
                <w:szCs w:val="18"/>
                <w:lang w:val="fi-FI" w:eastAsia="fi-FI"/>
              </w:rPr>
            </w:pPr>
            <w:r>
              <w:rPr>
                <w:rFonts w:cs="Arial"/>
                <w:szCs w:val="18"/>
                <w:lang w:val="fi-FI" w:eastAsia="fi-FI"/>
              </w:rPr>
              <w:t>3320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5B41485B" w14:textId="77777777" w:rsidR="00B3240E" w:rsidRDefault="00B3240E" w:rsidP="00583ABD">
            <w:pPr>
              <w:pStyle w:val="TAC"/>
              <w:spacing w:line="254"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7281AE7C" w14:textId="77777777" w:rsidR="00B3240E" w:rsidRDefault="00B3240E" w:rsidP="00583ABD">
            <w:pPr>
              <w:pStyle w:val="TAC"/>
              <w:spacing w:line="254" w:lineRule="auto"/>
              <w:rPr>
                <w:rFonts w:cs="Arial"/>
                <w:szCs w:val="18"/>
                <w:lang w:val="fi-FI" w:eastAsia="fi-FI"/>
              </w:rPr>
            </w:pPr>
            <w:r>
              <w:rPr>
                <w:rFonts w:cs="Arial"/>
                <w:szCs w:val="18"/>
                <w:lang w:val="fi-FI" w:eastAsia="fi-FI"/>
              </w:rPr>
              <w:t>N/A</w:t>
            </w:r>
          </w:p>
        </w:tc>
      </w:tr>
      <w:tr w:rsidR="00B3240E" w14:paraId="4B5C388D" w14:textId="77777777" w:rsidTr="00583ABD">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1D2BC59E" w14:textId="77777777" w:rsidR="00B3240E" w:rsidRDefault="00B3240E" w:rsidP="00583AB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14:paraId="3348FDDD" w14:textId="77777777" w:rsidR="00B3240E" w:rsidRDefault="00B3240E" w:rsidP="00583ABD">
            <w:pPr>
              <w:pStyle w:val="TAC"/>
              <w:spacing w:line="254" w:lineRule="auto"/>
              <w:rPr>
                <w:rFonts w:cs="Arial"/>
                <w:szCs w:val="18"/>
                <w:lang w:val="fi-FI" w:eastAsia="fi-FI"/>
              </w:rPr>
            </w:pPr>
            <w:r>
              <w:rPr>
                <w:rFonts w:cs="Arial"/>
                <w:szCs w:val="18"/>
                <w:lang w:val="fi-FI" w:eastAsia="fi-FI"/>
              </w:rPr>
              <w:t>n28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23FDB5C" w14:textId="77777777" w:rsidR="00B3240E" w:rsidRDefault="00B3240E" w:rsidP="00583ABD">
            <w:pPr>
              <w:pStyle w:val="TAC"/>
              <w:spacing w:line="254"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6CF0441" w14:textId="77777777" w:rsidR="00B3240E" w:rsidRDefault="00B3240E" w:rsidP="00583ABD">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EE3156B" w14:textId="77777777" w:rsidR="00B3240E" w:rsidRDefault="00B3240E" w:rsidP="00583ABD">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8B9819D" w14:textId="77777777" w:rsidR="00B3240E" w:rsidRDefault="00B3240E" w:rsidP="00583ABD">
            <w:pPr>
              <w:pStyle w:val="TAC"/>
              <w:spacing w:line="254" w:lineRule="auto"/>
              <w:rPr>
                <w:rFonts w:cs="Arial"/>
                <w:szCs w:val="18"/>
                <w:lang w:val="fi-FI" w:eastAsia="fi-FI"/>
              </w:rPr>
            </w:pPr>
            <w:r>
              <w:rPr>
                <w:rFonts w:cs="Arial"/>
                <w:szCs w:val="18"/>
                <w:lang w:val="fi-FI" w:eastAsia="fi-FI"/>
              </w:rPr>
              <w:t>790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6FAE3268" w14:textId="77777777" w:rsidR="00B3240E" w:rsidRDefault="00B3240E" w:rsidP="00583ABD">
            <w:pPr>
              <w:pStyle w:val="TAC"/>
              <w:spacing w:line="254" w:lineRule="auto"/>
              <w:rPr>
                <w:rFonts w:cs="Arial"/>
                <w:szCs w:val="18"/>
                <w:lang w:val="fi-FI" w:eastAsia="fi-FI"/>
              </w:rPr>
            </w:pPr>
            <w:r>
              <w:rPr>
                <w:rFonts w:cs="Arial"/>
                <w:szCs w:val="18"/>
                <w:lang w:val="fi-FI" w:eastAsia="fi-FI"/>
              </w:rPr>
              <w:t>18.7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08D0BFD6" w14:textId="77777777" w:rsidR="00B3240E" w:rsidRDefault="00B3240E" w:rsidP="00583ABD">
            <w:pPr>
              <w:pStyle w:val="TAC"/>
              <w:spacing w:line="254" w:lineRule="auto"/>
              <w:rPr>
                <w:rFonts w:cs="Arial"/>
                <w:szCs w:val="18"/>
                <w:lang w:val="fi-FI" w:eastAsia="fi-FI"/>
              </w:rPr>
            </w:pPr>
            <w:r>
              <w:rPr>
                <w:rFonts w:cs="Arial"/>
                <w:szCs w:val="18"/>
                <w:lang w:val="fi-FI" w:eastAsia="fi-FI"/>
              </w:rPr>
              <w:t>IMD5</w:t>
            </w:r>
          </w:p>
        </w:tc>
      </w:tr>
      <w:tr w:rsidR="00B3240E" w14:paraId="179357BD"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14:paraId="2BF261D3" w14:textId="77777777" w:rsidR="00B3240E" w:rsidRDefault="00B3240E" w:rsidP="00583ABD">
            <w:pPr>
              <w:pStyle w:val="TAC"/>
              <w:rPr>
                <w:rFonts w:eastAsia="MS Mincho"/>
                <w:lang w:eastAsia="en-GB"/>
              </w:rPr>
            </w:pPr>
            <w:r>
              <w:rPr>
                <w:lang w:eastAsia="ko-KR"/>
              </w:rPr>
              <w:t>DC_1A-41A_n77A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C9FA503" w14:textId="77777777" w:rsidR="00B3240E" w:rsidRDefault="00B3240E" w:rsidP="00583ABD">
            <w:pPr>
              <w:pStyle w:val="TAC"/>
              <w:rPr>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8A10E5" w14:textId="77777777" w:rsidR="00B3240E" w:rsidRDefault="00B3240E" w:rsidP="00583ABD">
            <w:pPr>
              <w:pStyle w:val="TAC"/>
              <w:rPr>
                <w:lang w:eastAsia="en-GB"/>
              </w:rPr>
            </w:pPr>
            <w:r>
              <w:rPr>
                <w:rFonts w:cs="Arial"/>
                <w:lang w:eastAsia="en-GB"/>
              </w:rPr>
              <w:t>1970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B712DC" w14:textId="77777777" w:rsidR="00B3240E" w:rsidRDefault="00B3240E" w:rsidP="00583ABD">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5B4A75" w14:textId="77777777" w:rsidR="00B3240E" w:rsidRDefault="00B3240E" w:rsidP="00583ABD">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441763" w14:textId="77777777" w:rsidR="00B3240E" w:rsidRDefault="00B3240E" w:rsidP="00583ABD">
            <w:pPr>
              <w:pStyle w:val="TAC"/>
              <w:rPr>
                <w:lang w:eastAsia="en-GB"/>
              </w:rPr>
            </w:pPr>
            <w:r>
              <w:rPr>
                <w:rFonts w:cs="Arial"/>
                <w:lang w:eastAsia="en-GB"/>
              </w:rPr>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2033C" w14:textId="77777777" w:rsidR="00B3240E" w:rsidRDefault="00B3240E" w:rsidP="00583ABD">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82FF93" w14:textId="77777777" w:rsidR="00B3240E" w:rsidRDefault="00B3240E" w:rsidP="00583ABD">
            <w:pPr>
              <w:pStyle w:val="TAC"/>
              <w:rPr>
                <w:lang w:eastAsia="en-GB"/>
              </w:rPr>
            </w:pPr>
            <w:r>
              <w:rPr>
                <w:rFonts w:cs="Arial"/>
                <w:lang w:eastAsia="en-GB"/>
              </w:rPr>
              <w:t>N/A</w:t>
            </w:r>
          </w:p>
        </w:tc>
      </w:tr>
      <w:tr w:rsidR="00B3240E" w14:paraId="3ED4448E"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14:paraId="0A999D05" w14:textId="77777777" w:rsidR="00B3240E" w:rsidRDefault="00B3240E" w:rsidP="00583ABD">
            <w:pPr>
              <w:pStyle w:val="TAC"/>
              <w:rPr>
                <w:rFonts w:eastAsia="MS Mincho"/>
                <w:lang w:eastAsia="en-GB"/>
              </w:rPr>
            </w:pPr>
            <w:r>
              <w:rPr>
                <w:rFonts w:cs="Arial"/>
                <w:lang w:eastAsia="en-GB"/>
              </w:rPr>
              <w:t>DC_1A-41C_n77A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2297480" w14:textId="77777777" w:rsidR="00B3240E" w:rsidRDefault="00B3240E" w:rsidP="00583ABD">
            <w:pPr>
              <w:pStyle w:val="TAC"/>
              <w:rPr>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67285E" w14:textId="77777777" w:rsidR="00B3240E" w:rsidRDefault="00B3240E" w:rsidP="00583ABD">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F847E22" w14:textId="77777777" w:rsidR="00B3240E" w:rsidRDefault="00B3240E" w:rsidP="00583ABD">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E7ABFB" w14:textId="77777777" w:rsidR="00B3240E" w:rsidRDefault="00B3240E" w:rsidP="00583ABD">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BD768D" w14:textId="77777777" w:rsidR="00B3240E" w:rsidRDefault="00B3240E" w:rsidP="00583ABD">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179EC2B" w14:textId="77777777" w:rsidR="00B3240E" w:rsidRDefault="00B3240E" w:rsidP="00583ABD">
            <w:pPr>
              <w:pStyle w:val="TAC"/>
              <w:rPr>
                <w:lang w:eastAsia="en-GB"/>
              </w:rPr>
            </w:pPr>
            <w:r>
              <w:rPr>
                <w:rFonts w:cs="Arial"/>
                <w:lang w:eastAsia="en-GB"/>
              </w:rPr>
              <w:t>22.5</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60B82" w14:textId="77777777" w:rsidR="00B3240E" w:rsidRDefault="00B3240E" w:rsidP="00583ABD">
            <w:pPr>
              <w:pStyle w:val="TAC"/>
              <w:rPr>
                <w:lang w:eastAsia="en-GB"/>
              </w:rPr>
            </w:pPr>
            <w:r>
              <w:rPr>
                <w:rFonts w:cs="Arial"/>
                <w:lang w:eastAsia="en-GB"/>
              </w:rPr>
              <w:t>IMD4</w:t>
            </w:r>
          </w:p>
        </w:tc>
      </w:tr>
      <w:tr w:rsidR="00B3240E" w14:paraId="579FA2E0"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7056DC9E" w14:textId="77777777" w:rsidR="00B3240E" w:rsidRDefault="00B3240E" w:rsidP="00583AB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4F5A7BDB" w14:textId="77777777" w:rsidR="00B3240E" w:rsidRDefault="00B3240E" w:rsidP="00583ABD">
            <w:pPr>
              <w:pStyle w:val="TAC"/>
              <w:rPr>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5D4E4E1C" w14:textId="77777777" w:rsidR="00B3240E" w:rsidRDefault="00B3240E" w:rsidP="00583ABD">
            <w:pPr>
              <w:pStyle w:val="TAC"/>
              <w:rPr>
                <w:lang w:eastAsia="en-GB"/>
              </w:rPr>
            </w:pPr>
            <w:r>
              <w:rPr>
                <w:rFonts w:cs="Arial"/>
                <w:lang w:eastAsia="en-GB"/>
              </w:rPr>
              <w:t>3400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201761F0" w14:textId="77777777" w:rsidR="00B3240E" w:rsidRDefault="00B3240E" w:rsidP="00583ABD">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3C14FEE4" w14:textId="77777777" w:rsidR="00B3240E" w:rsidRDefault="00B3240E" w:rsidP="00583ABD">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0C834E58" w14:textId="77777777" w:rsidR="00B3240E" w:rsidRDefault="00B3240E" w:rsidP="00583ABD">
            <w:pPr>
              <w:pStyle w:val="TAC"/>
              <w:rPr>
                <w:lang w:eastAsia="en-GB"/>
              </w:rPr>
            </w:pPr>
            <w:r>
              <w:rPr>
                <w:rFonts w:cs="Arial"/>
                <w:lang w:eastAsia="en-GB"/>
              </w:rPr>
              <w:t>3400</w:t>
            </w:r>
          </w:p>
        </w:tc>
        <w:tc>
          <w:tcPr>
            <w:tcW w:w="859" w:type="dxa"/>
            <w:gridSpan w:val="4"/>
            <w:tcBorders>
              <w:top w:val="single" w:sz="4" w:space="0" w:color="auto"/>
              <w:left w:val="single" w:sz="4" w:space="0" w:color="auto"/>
              <w:bottom w:val="single" w:sz="4" w:space="0" w:color="auto"/>
              <w:right w:val="single" w:sz="4" w:space="0" w:color="auto"/>
            </w:tcBorders>
            <w:hideMark/>
          </w:tcPr>
          <w:p w14:paraId="24612D75" w14:textId="77777777" w:rsidR="00B3240E" w:rsidRDefault="00B3240E" w:rsidP="00583ABD">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3F19B0C7" w14:textId="77777777" w:rsidR="00B3240E" w:rsidRDefault="00B3240E" w:rsidP="00583ABD">
            <w:pPr>
              <w:pStyle w:val="TAC"/>
              <w:rPr>
                <w:lang w:eastAsia="en-GB"/>
              </w:rPr>
            </w:pPr>
            <w:r>
              <w:rPr>
                <w:rFonts w:cs="Arial"/>
                <w:lang w:eastAsia="en-GB"/>
              </w:rPr>
              <w:t>N/A</w:t>
            </w:r>
          </w:p>
        </w:tc>
      </w:tr>
      <w:tr w:rsidR="00B3240E" w14:paraId="37FDA411"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22384A63" w14:textId="77777777" w:rsidR="00B3240E" w:rsidRDefault="00B3240E" w:rsidP="00583AB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648A77BA" w14:textId="77777777" w:rsidR="00B3240E" w:rsidRDefault="00B3240E" w:rsidP="00583ABD">
            <w:pPr>
              <w:pStyle w:val="TAC"/>
              <w:rPr>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2F200A84" w14:textId="77777777" w:rsidR="00B3240E" w:rsidRDefault="00B3240E" w:rsidP="00583ABD">
            <w:pPr>
              <w:pStyle w:val="TAC"/>
              <w:rPr>
                <w:lang w:eastAsia="en-GB"/>
              </w:rPr>
            </w:pPr>
            <w:r>
              <w:rPr>
                <w:rFonts w:cs="Arial"/>
                <w:lang w:eastAsia="en-GB"/>
              </w:rPr>
              <w:t>1930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7B402BA9" w14:textId="77777777" w:rsidR="00B3240E" w:rsidRDefault="00B3240E" w:rsidP="00583ABD">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67D7FE0F" w14:textId="77777777" w:rsidR="00B3240E" w:rsidRDefault="00B3240E" w:rsidP="00583ABD">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643A7577" w14:textId="77777777" w:rsidR="00B3240E" w:rsidRDefault="00B3240E" w:rsidP="00583ABD">
            <w:pPr>
              <w:pStyle w:val="TAC"/>
              <w:rPr>
                <w:lang w:eastAsia="en-GB"/>
              </w:rPr>
            </w:pPr>
            <w:r>
              <w:rPr>
                <w:rFonts w:cs="Arial"/>
                <w:lang w:eastAsia="en-GB"/>
              </w:rPr>
              <w:t>2120</w:t>
            </w:r>
          </w:p>
        </w:tc>
        <w:tc>
          <w:tcPr>
            <w:tcW w:w="859" w:type="dxa"/>
            <w:gridSpan w:val="4"/>
            <w:tcBorders>
              <w:top w:val="single" w:sz="4" w:space="0" w:color="auto"/>
              <w:left w:val="single" w:sz="4" w:space="0" w:color="auto"/>
              <w:bottom w:val="single" w:sz="4" w:space="0" w:color="auto"/>
              <w:right w:val="single" w:sz="4" w:space="0" w:color="auto"/>
            </w:tcBorders>
            <w:hideMark/>
          </w:tcPr>
          <w:p w14:paraId="31B94547" w14:textId="77777777" w:rsidR="00B3240E" w:rsidRDefault="00B3240E" w:rsidP="00583ABD">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2BA36F9D" w14:textId="77777777" w:rsidR="00B3240E" w:rsidRDefault="00B3240E" w:rsidP="00583ABD">
            <w:pPr>
              <w:pStyle w:val="TAC"/>
              <w:rPr>
                <w:lang w:eastAsia="en-GB"/>
              </w:rPr>
            </w:pPr>
            <w:r>
              <w:rPr>
                <w:rFonts w:cs="Arial"/>
                <w:lang w:eastAsia="en-GB"/>
              </w:rPr>
              <w:t>N/A</w:t>
            </w:r>
          </w:p>
        </w:tc>
      </w:tr>
      <w:tr w:rsidR="00B3240E" w14:paraId="78CF7484"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188BE556" w14:textId="77777777" w:rsidR="00B3240E" w:rsidRDefault="00B3240E" w:rsidP="00583AB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9E9E0D2" w14:textId="77777777" w:rsidR="00B3240E" w:rsidRDefault="00B3240E" w:rsidP="00583ABD">
            <w:pPr>
              <w:pStyle w:val="TAC"/>
              <w:rPr>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62A431" w14:textId="77777777" w:rsidR="00B3240E" w:rsidRDefault="00B3240E" w:rsidP="00583ABD">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41C5B7" w14:textId="77777777" w:rsidR="00B3240E" w:rsidRDefault="00B3240E" w:rsidP="00583ABD">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4AD61E" w14:textId="77777777" w:rsidR="00B3240E" w:rsidRDefault="00B3240E" w:rsidP="00583ABD">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053888" w14:textId="77777777" w:rsidR="00B3240E" w:rsidRDefault="00B3240E" w:rsidP="00583ABD">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E568828" w14:textId="77777777" w:rsidR="00B3240E" w:rsidRDefault="00B3240E" w:rsidP="00583ABD">
            <w:pPr>
              <w:pStyle w:val="TAC"/>
              <w:rPr>
                <w:lang w:eastAsia="en-GB"/>
              </w:rPr>
            </w:pPr>
            <w:r>
              <w:rPr>
                <w:rFonts w:cs="Arial"/>
                <w:lang w:eastAsia="en-GB"/>
              </w:rPr>
              <w:t>15.6</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B23CB3" w14:textId="77777777" w:rsidR="00B3240E" w:rsidRDefault="00B3240E" w:rsidP="00583ABD">
            <w:pPr>
              <w:pStyle w:val="TAC"/>
              <w:rPr>
                <w:lang w:eastAsia="en-GB"/>
              </w:rPr>
            </w:pPr>
            <w:r>
              <w:rPr>
                <w:rFonts w:cs="Arial"/>
                <w:lang w:eastAsia="en-GB"/>
              </w:rPr>
              <w:t>IMD5</w:t>
            </w:r>
          </w:p>
        </w:tc>
      </w:tr>
      <w:tr w:rsidR="00B3240E" w14:paraId="016DD581"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14:paraId="49B5F5D2" w14:textId="77777777" w:rsidR="00B3240E" w:rsidRDefault="00B3240E" w:rsidP="00583AB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45B85" w14:textId="77777777" w:rsidR="00B3240E" w:rsidRDefault="00B3240E" w:rsidP="00583ABD">
            <w:pPr>
              <w:pStyle w:val="TAC"/>
              <w:rPr>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57DC2E" w14:textId="77777777" w:rsidR="00B3240E" w:rsidRDefault="00B3240E" w:rsidP="00583ABD">
            <w:pPr>
              <w:pStyle w:val="TAC"/>
              <w:rPr>
                <w:lang w:eastAsia="en-GB"/>
              </w:rPr>
            </w:pPr>
            <w:r>
              <w:rPr>
                <w:rFonts w:cs="Arial"/>
                <w:lang w:eastAsia="en-GB"/>
              </w:rPr>
              <w:t>4150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A6828B" w14:textId="77777777" w:rsidR="00B3240E" w:rsidRDefault="00B3240E" w:rsidP="00583ABD">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FEAB9F5" w14:textId="77777777" w:rsidR="00B3240E" w:rsidRDefault="00B3240E" w:rsidP="00583ABD">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ECACF7" w14:textId="77777777" w:rsidR="00B3240E" w:rsidRDefault="00B3240E" w:rsidP="00583ABD">
            <w:pPr>
              <w:pStyle w:val="TAC"/>
              <w:rPr>
                <w:lang w:eastAsia="en-GB"/>
              </w:rPr>
            </w:pPr>
            <w:r>
              <w:rPr>
                <w:rFonts w:cs="Arial"/>
                <w:lang w:eastAsia="en-GB"/>
              </w:rPr>
              <w:t>4150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44B46C14" w14:textId="77777777" w:rsidR="00B3240E" w:rsidRDefault="00B3240E" w:rsidP="00583ABD">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A307C4" w14:textId="77777777" w:rsidR="00B3240E" w:rsidRDefault="00B3240E" w:rsidP="00583ABD">
            <w:pPr>
              <w:pStyle w:val="TAC"/>
              <w:rPr>
                <w:lang w:eastAsia="en-GB"/>
              </w:rPr>
            </w:pPr>
            <w:r>
              <w:rPr>
                <w:rFonts w:cs="Arial"/>
                <w:lang w:eastAsia="en-GB"/>
              </w:rPr>
              <w:t>N/A</w:t>
            </w:r>
          </w:p>
        </w:tc>
      </w:tr>
      <w:tr w:rsidR="00B3240E" w14:paraId="225F48C2"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14:paraId="6DA46D88" w14:textId="77777777" w:rsidR="00B3240E" w:rsidRDefault="00B3240E" w:rsidP="00583ABD">
            <w:pPr>
              <w:pStyle w:val="TAC"/>
              <w:rPr>
                <w:rFonts w:eastAsia="MS Mincho"/>
                <w:lang w:eastAsia="en-GB"/>
              </w:rPr>
            </w:pPr>
            <w:r>
              <w:rPr>
                <w:lang w:eastAsia="ko-KR"/>
              </w:rPr>
              <w:t>DC_1A_n41A-n77A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AF909" w14:textId="77777777" w:rsidR="00B3240E" w:rsidRDefault="00B3240E" w:rsidP="00583ABD">
            <w:pPr>
              <w:pStyle w:val="TAC"/>
              <w:rPr>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00B299" w14:textId="77777777" w:rsidR="00B3240E" w:rsidRDefault="00B3240E" w:rsidP="00583ABD">
            <w:pPr>
              <w:pStyle w:val="TAC"/>
              <w:rPr>
                <w:lang w:eastAsia="en-GB"/>
              </w:rPr>
            </w:pPr>
            <w:r>
              <w:rPr>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D079BE" w14:textId="77777777" w:rsidR="00B3240E" w:rsidRDefault="00B3240E" w:rsidP="00583ABD">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DB1F8E" w14:textId="77777777" w:rsidR="00B3240E" w:rsidRDefault="00B3240E" w:rsidP="00583ABD">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564089" w14:textId="77777777" w:rsidR="00B3240E" w:rsidRDefault="00B3240E" w:rsidP="00583ABD">
            <w:pPr>
              <w:pStyle w:val="TAC"/>
              <w:rPr>
                <w:lang w:eastAsia="en-GB"/>
              </w:rPr>
            </w:pPr>
            <w:r>
              <w:rPr>
                <w:lang w:eastAsia="ko-KR"/>
              </w:rPr>
              <w:t>2165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DF69937" w14:textId="77777777" w:rsidR="00B3240E" w:rsidRDefault="00B3240E" w:rsidP="00583ABD">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60BDD4" w14:textId="77777777" w:rsidR="00B3240E" w:rsidRDefault="00B3240E" w:rsidP="00583ABD">
            <w:pPr>
              <w:pStyle w:val="TAC"/>
              <w:rPr>
                <w:lang w:eastAsia="en-GB"/>
              </w:rPr>
            </w:pPr>
            <w:r>
              <w:rPr>
                <w:lang w:eastAsia="ko-KR"/>
              </w:rPr>
              <w:t>N/A</w:t>
            </w:r>
          </w:p>
        </w:tc>
      </w:tr>
      <w:tr w:rsidR="00B3240E" w14:paraId="638B7234"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3C76ECAE" w14:textId="77777777" w:rsidR="00B3240E" w:rsidRDefault="00B3240E" w:rsidP="00583AB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9629D83" w14:textId="77777777" w:rsidR="00B3240E" w:rsidRDefault="00B3240E" w:rsidP="00583ABD">
            <w:pPr>
              <w:pStyle w:val="TAC"/>
              <w:rPr>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417D50" w14:textId="77777777" w:rsidR="00B3240E" w:rsidRDefault="00B3240E" w:rsidP="00583ABD">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712DEB" w14:textId="77777777" w:rsidR="00B3240E" w:rsidRDefault="00B3240E" w:rsidP="00583ABD">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FB71A0" w14:textId="77777777" w:rsidR="00B3240E" w:rsidRDefault="00B3240E" w:rsidP="00583ABD">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42FE7D" w14:textId="77777777" w:rsidR="00B3240E" w:rsidRDefault="00B3240E" w:rsidP="00583ABD">
            <w:pPr>
              <w:pStyle w:val="TAC"/>
              <w:rPr>
                <w:lang w:eastAsia="en-GB"/>
              </w:rPr>
            </w:pPr>
            <w:r>
              <w:rPr>
                <w:lang w:eastAsia="ko-KR"/>
              </w:rPr>
              <w:t>2515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9C287" w14:textId="77777777" w:rsidR="00B3240E" w:rsidRDefault="00B3240E" w:rsidP="00583ABD">
            <w:pPr>
              <w:pStyle w:val="TAC"/>
              <w:rPr>
                <w:lang w:eastAsia="en-GB"/>
              </w:rPr>
            </w:pPr>
            <w:r>
              <w:rPr>
                <w:lang w:eastAsia="zh-CN"/>
              </w:rPr>
              <w:t>22.0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8629A" w14:textId="77777777" w:rsidR="00B3240E" w:rsidRDefault="00B3240E" w:rsidP="00583ABD">
            <w:pPr>
              <w:pStyle w:val="TAC"/>
              <w:rPr>
                <w:lang w:eastAsia="en-GB"/>
              </w:rPr>
            </w:pPr>
            <w:r>
              <w:rPr>
                <w:lang w:eastAsia="ko-KR"/>
              </w:rPr>
              <w:t>IMD4</w:t>
            </w:r>
            <w:r>
              <w:rPr>
                <w:vertAlign w:val="superscript"/>
                <w:lang w:eastAsia="ko-KR"/>
              </w:rPr>
              <w:t>1</w:t>
            </w:r>
          </w:p>
        </w:tc>
      </w:tr>
      <w:tr w:rsidR="00B3240E" w14:paraId="3310B10F"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77A920EF" w14:textId="77777777" w:rsidR="00B3240E" w:rsidRDefault="00B3240E" w:rsidP="00583AB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2E616E2E" w14:textId="77777777" w:rsidR="00B3240E" w:rsidRDefault="00B3240E" w:rsidP="00583ABD">
            <w:pPr>
              <w:pStyle w:val="TAC"/>
              <w:rPr>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6ACCB034" w14:textId="77777777" w:rsidR="00B3240E" w:rsidRDefault="00B3240E" w:rsidP="00583ABD">
            <w:pPr>
              <w:pStyle w:val="TAC"/>
              <w:rPr>
                <w:lang w:eastAsia="en-GB"/>
              </w:rPr>
            </w:pPr>
            <w:r>
              <w:rPr>
                <w:lang w:eastAsia="ko-KR"/>
              </w:rPr>
              <w:t>3410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49909E65" w14:textId="77777777" w:rsidR="00B3240E" w:rsidRDefault="00B3240E" w:rsidP="00583ABD">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4C196AEC" w14:textId="77777777" w:rsidR="00B3240E" w:rsidRDefault="00B3240E" w:rsidP="00583ABD">
            <w:pPr>
              <w:pStyle w:val="TAC"/>
              <w:rPr>
                <w:lang w:eastAsia="en-GB"/>
              </w:rPr>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0627BE99" w14:textId="77777777" w:rsidR="00B3240E" w:rsidRDefault="00B3240E" w:rsidP="00583ABD">
            <w:pPr>
              <w:pStyle w:val="TAC"/>
              <w:rPr>
                <w:lang w:eastAsia="en-GB"/>
              </w:rPr>
            </w:pPr>
            <w:r>
              <w:rPr>
                <w:lang w:eastAsia="ko-KR"/>
              </w:rPr>
              <w:t>3410</w:t>
            </w:r>
          </w:p>
        </w:tc>
        <w:tc>
          <w:tcPr>
            <w:tcW w:w="859" w:type="dxa"/>
            <w:gridSpan w:val="4"/>
            <w:tcBorders>
              <w:top w:val="single" w:sz="4" w:space="0" w:color="auto"/>
              <w:left w:val="single" w:sz="4" w:space="0" w:color="auto"/>
              <w:bottom w:val="single" w:sz="4" w:space="0" w:color="auto"/>
              <w:right w:val="single" w:sz="4" w:space="0" w:color="auto"/>
            </w:tcBorders>
            <w:hideMark/>
          </w:tcPr>
          <w:p w14:paraId="3DC7A569" w14:textId="77777777" w:rsidR="00B3240E" w:rsidRDefault="00B3240E" w:rsidP="00583ABD">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2F217EF8" w14:textId="77777777" w:rsidR="00B3240E" w:rsidRDefault="00B3240E" w:rsidP="00583ABD">
            <w:pPr>
              <w:pStyle w:val="TAC"/>
              <w:rPr>
                <w:lang w:eastAsia="en-GB"/>
              </w:rPr>
            </w:pPr>
            <w:r>
              <w:rPr>
                <w:lang w:eastAsia="ko-KR"/>
              </w:rPr>
              <w:t>N/A</w:t>
            </w:r>
          </w:p>
        </w:tc>
      </w:tr>
      <w:tr w:rsidR="00B3240E" w14:paraId="6F20C4DC"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2265526F" w14:textId="77777777" w:rsidR="00B3240E" w:rsidRDefault="00B3240E" w:rsidP="00583AB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241838D4" w14:textId="77777777" w:rsidR="00B3240E" w:rsidRDefault="00B3240E" w:rsidP="00583ABD">
            <w:pPr>
              <w:pStyle w:val="TAC"/>
              <w:rPr>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5048E1F3" w14:textId="77777777" w:rsidR="00B3240E" w:rsidRDefault="00B3240E" w:rsidP="00583ABD">
            <w:pPr>
              <w:pStyle w:val="TAC"/>
              <w:rPr>
                <w:lang w:eastAsia="en-GB"/>
              </w:rPr>
            </w:pPr>
            <w:r>
              <w:rPr>
                <w:lang w:eastAsia="ko-KR"/>
              </w:rPr>
              <w:t>1970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17110551" w14:textId="77777777" w:rsidR="00B3240E" w:rsidRDefault="00B3240E" w:rsidP="00583ABD">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0305A655" w14:textId="77777777" w:rsidR="00B3240E" w:rsidRDefault="00B3240E" w:rsidP="00583ABD">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0ACABD4F" w14:textId="77777777" w:rsidR="00B3240E" w:rsidRDefault="00B3240E" w:rsidP="00583ABD">
            <w:pPr>
              <w:pStyle w:val="TAC"/>
              <w:rPr>
                <w:lang w:eastAsia="en-GB"/>
              </w:rPr>
            </w:pPr>
            <w:r>
              <w:rPr>
                <w:lang w:eastAsia="ko-KR"/>
              </w:rPr>
              <w:t>2160</w:t>
            </w:r>
          </w:p>
        </w:tc>
        <w:tc>
          <w:tcPr>
            <w:tcW w:w="859" w:type="dxa"/>
            <w:gridSpan w:val="4"/>
            <w:tcBorders>
              <w:top w:val="single" w:sz="4" w:space="0" w:color="auto"/>
              <w:left w:val="single" w:sz="4" w:space="0" w:color="auto"/>
              <w:bottom w:val="single" w:sz="4" w:space="0" w:color="auto"/>
              <w:right w:val="single" w:sz="4" w:space="0" w:color="auto"/>
            </w:tcBorders>
            <w:hideMark/>
          </w:tcPr>
          <w:p w14:paraId="1ECD3C8C" w14:textId="77777777" w:rsidR="00B3240E" w:rsidRDefault="00B3240E" w:rsidP="00583ABD">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42987DD9" w14:textId="77777777" w:rsidR="00B3240E" w:rsidRDefault="00B3240E" w:rsidP="00583ABD">
            <w:pPr>
              <w:pStyle w:val="TAC"/>
              <w:rPr>
                <w:lang w:eastAsia="en-GB"/>
              </w:rPr>
            </w:pPr>
            <w:r>
              <w:rPr>
                <w:lang w:eastAsia="ko-KR"/>
              </w:rPr>
              <w:t>N/A</w:t>
            </w:r>
          </w:p>
        </w:tc>
      </w:tr>
      <w:tr w:rsidR="00B3240E" w14:paraId="231CEC98"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572D17F8" w14:textId="77777777" w:rsidR="00B3240E" w:rsidRDefault="00B3240E" w:rsidP="00583AB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7FD5C3B" w14:textId="77777777" w:rsidR="00B3240E" w:rsidRDefault="00B3240E" w:rsidP="00583ABD">
            <w:pPr>
              <w:pStyle w:val="TAC"/>
              <w:rPr>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C84D27" w14:textId="77777777" w:rsidR="00B3240E" w:rsidRDefault="00B3240E" w:rsidP="00583ABD">
            <w:pPr>
              <w:pStyle w:val="TAC"/>
              <w:rPr>
                <w:lang w:eastAsia="en-GB"/>
              </w:rPr>
            </w:pPr>
            <w:r>
              <w:rPr>
                <w:lang w:eastAsia="ko-KR"/>
              </w:rPr>
              <w:t>2650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44A59D" w14:textId="77777777" w:rsidR="00B3240E" w:rsidRDefault="00B3240E" w:rsidP="00583ABD">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9246B6" w14:textId="77777777" w:rsidR="00B3240E" w:rsidRDefault="00B3240E" w:rsidP="00583ABD">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AF8351" w14:textId="77777777" w:rsidR="00B3240E" w:rsidRDefault="00B3240E" w:rsidP="00583ABD">
            <w:pPr>
              <w:pStyle w:val="TAC"/>
              <w:rPr>
                <w:lang w:eastAsia="en-GB"/>
              </w:rPr>
            </w:pPr>
            <w:r>
              <w:rPr>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24D940B" w14:textId="77777777" w:rsidR="00B3240E" w:rsidRDefault="00B3240E" w:rsidP="00583ABD">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3526C3" w14:textId="77777777" w:rsidR="00B3240E" w:rsidRDefault="00B3240E" w:rsidP="00583ABD">
            <w:pPr>
              <w:pStyle w:val="TAC"/>
              <w:rPr>
                <w:lang w:eastAsia="en-GB"/>
              </w:rPr>
            </w:pPr>
            <w:r>
              <w:rPr>
                <w:lang w:eastAsia="ko-KR"/>
              </w:rPr>
              <w:t>N/A</w:t>
            </w:r>
          </w:p>
        </w:tc>
      </w:tr>
      <w:tr w:rsidR="00B3240E" w14:paraId="0FEBDBC0"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14:paraId="27AD5052" w14:textId="77777777" w:rsidR="00B3240E" w:rsidRDefault="00B3240E" w:rsidP="00583ABD">
            <w:pPr>
              <w:pStyle w:val="TAC"/>
              <w:rPr>
                <w:rFonts w:eastAsia="MS Mincho"/>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EEF301B" w14:textId="77777777" w:rsidR="00B3240E" w:rsidRDefault="00B3240E" w:rsidP="00583ABD">
            <w:pPr>
              <w:pStyle w:val="TAC"/>
              <w:rPr>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155F3C" w14:textId="77777777" w:rsidR="00B3240E" w:rsidRDefault="00B3240E" w:rsidP="00583ABD">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F3826C" w14:textId="77777777" w:rsidR="00B3240E" w:rsidRDefault="00B3240E" w:rsidP="00583ABD">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DF4C5D" w14:textId="77777777" w:rsidR="00B3240E" w:rsidRDefault="00B3240E" w:rsidP="00583ABD">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817189" w14:textId="77777777" w:rsidR="00B3240E" w:rsidRDefault="00B3240E" w:rsidP="00583ABD">
            <w:pPr>
              <w:pStyle w:val="TAC"/>
              <w:rPr>
                <w:lang w:eastAsia="en-GB"/>
              </w:rPr>
            </w:pPr>
            <w:r>
              <w:rPr>
                <w:lang w:eastAsia="ko-KR"/>
              </w:rPr>
              <w:t>3330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54ED8862" w14:textId="77777777" w:rsidR="00B3240E" w:rsidRDefault="00B3240E" w:rsidP="00583ABD">
            <w:pPr>
              <w:pStyle w:val="TAC"/>
              <w:rPr>
                <w:lang w:eastAsia="en-GB"/>
              </w:rPr>
            </w:pPr>
            <w:r>
              <w:rPr>
                <w:lang w:eastAsia="ko-KR"/>
              </w:rPr>
              <w:t>28.2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95FBDB" w14:textId="77777777" w:rsidR="00B3240E" w:rsidRDefault="00B3240E" w:rsidP="00583ABD">
            <w:pPr>
              <w:pStyle w:val="TAC"/>
              <w:rPr>
                <w:lang w:eastAsia="en-GB"/>
              </w:rPr>
            </w:pPr>
            <w:r>
              <w:rPr>
                <w:lang w:eastAsia="ko-KR"/>
              </w:rPr>
              <w:t>IMD3</w:t>
            </w:r>
            <w:r>
              <w:rPr>
                <w:vertAlign w:val="superscript"/>
                <w:lang w:eastAsia="ko-KR"/>
              </w:rPr>
              <w:t>1,5</w:t>
            </w:r>
          </w:p>
        </w:tc>
      </w:tr>
      <w:tr w:rsidR="00B3240E" w:rsidRPr="0050585E" w14:paraId="6B5D1E9E"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665A0A66" w14:textId="77777777" w:rsidR="00B3240E" w:rsidRDefault="00B3240E" w:rsidP="00583ABD">
            <w:pPr>
              <w:pStyle w:val="TAC"/>
            </w:pPr>
            <w:r>
              <w:t>DC_1A-42A_n79A</w:t>
            </w:r>
          </w:p>
          <w:p w14:paraId="274DC6FE" w14:textId="77777777" w:rsidR="00B3240E" w:rsidRDefault="00B3240E" w:rsidP="00583ABD">
            <w:pPr>
              <w:pStyle w:val="TAC"/>
            </w:pPr>
            <w:r>
              <w:t>DC_1A-42C_n79A</w:t>
            </w:r>
          </w:p>
          <w:p w14:paraId="6DD7D33D" w14:textId="77777777" w:rsidR="00B3240E" w:rsidRDefault="00B3240E" w:rsidP="00583ABD">
            <w:pPr>
              <w:pStyle w:val="TAC"/>
            </w:pPr>
            <w:r>
              <w:t>DC_1A-42D_n79A</w:t>
            </w:r>
          </w:p>
          <w:p w14:paraId="0BCFCA9E" w14:textId="77777777" w:rsidR="00B3240E" w:rsidRPr="0050585E" w:rsidRDefault="00B3240E" w:rsidP="00583ABD">
            <w:pPr>
              <w:pStyle w:val="TAC"/>
              <w:rPr>
                <w:lang w:val="fi-FI" w:eastAsia="fi-FI"/>
              </w:rPr>
            </w:pPr>
            <w:r>
              <w:t>DC_1A-42E_n79A</w:t>
            </w:r>
          </w:p>
        </w:tc>
        <w:tc>
          <w:tcPr>
            <w:tcW w:w="865" w:type="dxa"/>
            <w:gridSpan w:val="3"/>
            <w:tcBorders>
              <w:top w:val="single" w:sz="4" w:space="0" w:color="auto"/>
              <w:left w:val="single" w:sz="4" w:space="0" w:color="auto"/>
              <w:bottom w:val="single" w:sz="4" w:space="0" w:color="auto"/>
              <w:right w:val="single" w:sz="4" w:space="0" w:color="auto"/>
            </w:tcBorders>
          </w:tcPr>
          <w:p w14:paraId="3D9CC1D3" w14:textId="77777777" w:rsidR="00B3240E" w:rsidRPr="0050585E" w:rsidRDefault="00B3240E" w:rsidP="00583ABD">
            <w:pPr>
              <w:pStyle w:val="TAC"/>
              <w:spacing w:line="256" w:lineRule="auto"/>
              <w:rPr>
                <w:rFonts w:cs="Arial"/>
                <w:szCs w:val="18"/>
                <w:lang w:val="fi-FI" w:eastAsia="fi-FI"/>
              </w:rPr>
            </w:pPr>
            <w:r w:rsidRPr="00EF5447">
              <w:rPr>
                <w:rFonts w:eastAsia="Malgun Gothic"/>
                <w:szCs w:val="18"/>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tcPr>
          <w:p w14:paraId="41C49EDC" w14:textId="77777777" w:rsidR="00B3240E" w:rsidRPr="0050585E" w:rsidRDefault="00B3240E" w:rsidP="00583ABD">
            <w:pPr>
              <w:pStyle w:val="TAC"/>
              <w:spacing w:line="256" w:lineRule="auto"/>
              <w:rPr>
                <w:rFonts w:cs="Arial"/>
                <w:szCs w:val="18"/>
                <w:lang w:val="fi-FI" w:eastAsia="fi-FI"/>
              </w:rPr>
            </w:pPr>
            <w:r w:rsidRPr="003C4CEC">
              <w:t>19</w:t>
            </w:r>
            <w:r w:rsidRPr="003C4CEC">
              <w:rPr>
                <w:lang w:eastAsia="ja-JP"/>
              </w:rPr>
              <w:t>77.5</w:t>
            </w:r>
          </w:p>
        </w:tc>
        <w:tc>
          <w:tcPr>
            <w:tcW w:w="849" w:type="dxa"/>
            <w:gridSpan w:val="3"/>
            <w:tcBorders>
              <w:top w:val="single" w:sz="4" w:space="0" w:color="auto"/>
              <w:left w:val="single" w:sz="4" w:space="0" w:color="auto"/>
              <w:bottom w:val="single" w:sz="4" w:space="0" w:color="auto"/>
              <w:right w:val="single" w:sz="4" w:space="0" w:color="auto"/>
            </w:tcBorders>
            <w:noWrap/>
          </w:tcPr>
          <w:p w14:paraId="2F0F2448" w14:textId="77777777" w:rsidR="00B3240E" w:rsidRPr="0050585E" w:rsidRDefault="00B3240E" w:rsidP="00583ABD">
            <w:pPr>
              <w:pStyle w:val="TAC"/>
              <w:spacing w:line="256" w:lineRule="auto"/>
              <w:rPr>
                <w:rFonts w:cs="Arial"/>
                <w:szCs w:val="18"/>
                <w:lang w:val="fi-FI" w:eastAsia="fi-FI"/>
              </w:rPr>
            </w:pPr>
            <w:r w:rsidRPr="003C4CEC">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72EFA722" w14:textId="77777777" w:rsidR="00B3240E" w:rsidRPr="0050585E" w:rsidRDefault="00B3240E" w:rsidP="00583ABD">
            <w:pPr>
              <w:pStyle w:val="TAC"/>
              <w:spacing w:line="256" w:lineRule="auto"/>
              <w:rPr>
                <w:rFonts w:cs="Arial"/>
                <w:szCs w:val="18"/>
                <w:lang w:val="fi-FI" w:eastAsia="fi-FI"/>
              </w:rPr>
            </w:pPr>
            <w:r w:rsidRPr="003C4CEC">
              <w:rPr>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6EEBC068" w14:textId="77777777" w:rsidR="00B3240E" w:rsidRPr="0050585E" w:rsidRDefault="00B3240E" w:rsidP="00583ABD">
            <w:pPr>
              <w:pStyle w:val="TAC"/>
              <w:spacing w:line="256" w:lineRule="auto"/>
              <w:rPr>
                <w:rFonts w:cs="Arial"/>
                <w:szCs w:val="18"/>
                <w:lang w:val="fi-FI" w:eastAsia="fi-FI"/>
              </w:rPr>
            </w:pPr>
            <w:r w:rsidRPr="00EF5447">
              <w:rPr>
                <w:szCs w:val="18"/>
                <w:lang w:eastAsia="zh-CN"/>
              </w:rPr>
              <w:t>2167.5</w:t>
            </w:r>
          </w:p>
        </w:tc>
        <w:tc>
          <w:tcPr>
            <w:tcW w:w="859" w:type="dxa"/>
            <w:gridSpan w:val="4"/>
            <w:tcBorders>
              <w:top w:val="single" w:sz="4" w:space="0" w:color="auto"/>
              <w:left w:val="single" w:sz="4" w:space="0" w:color="auto"/>
              <w:bottom w:val="single" w:sz="4" w:space="0" w:color="auto"/>
              <w:right w:val="single" w:sz="4" w:space="0" w:color="auto"/>
            </w:tcBorders>
          </w:tcPr>
          <w:p w14:paraId="654135C3" w14:textId="77777777" w:rsidR="00B3240E" w:rsidRPr="0050585E" w:rsidRDefault="00B3240E" w:rsidP="00583ABD">
            <w:pPr>
              <w:pStyle w:val="TAC"/>
              <w:spacing w:line="256" w:lineRule="auto"/>
              <w:rPr>
                <w:rFonts w:cs="Arial"/>
                <w:szCs w:val="18"/>
                <w:lang w:val="fi-FI" w:eastAsia="fi-FI"/>
              </w:rPr>
            </w:pPr>
            <w:r w:rsidRPr="00EF5447">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tcPr>
          <w:p w14:paraId="11B86DE8" w14:textId="77777777" w:rsidR="00B3240E" w:rsidRPr="0050585E" w:rsidRDefault="00B3240E" w:rsidP="00583ABD">
            <w:pPr>
              <w:pStyle w:val="TAC"/>
              <w:spacing w:line="256" w:lineRule="auto"/>
              <w:rPr>
                <w:rFonts w:cs="Arial"/>
                <w:szCs w:val="18"/>
                <w:lang w:val="fi-FI" w:eastAsia="fi-FI"/>
              </w:rPr>
            </w:pPr>
            <w:r w:rsidRPr="00EF5447">
              <w:rPr>
                <w:lang w:eastAsia="ja-JP"/>
              </w:rPr>
              <w:t>N/A</w:t>
            </w:r>
          </w:p>
        </w:tc>
      </w:tr>
      <w:tr w:rsidR="00B3240E" w:rsidRPr="0050585E" w14:paraId="1595932C"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E6C7C38"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2E6750A" w14:textId="77777777" w:rsidR="00B3240E" w:rsidRPr="0050585E" w:rsidRDefault="00B3240E" w:rsidP="00583ABD">
            <w:pPr>
              <w:pStyle w:val="TAC"/>
              <w:spacing w:line="256" w:lineRule="auto"/>
              <w:rPr>
                <w:rFonts w:cs="Arial"/>
                <w:szCs w:val="18"/>
                <w:lang w:val="fi-FI" w:eastAsia="fi-FI"/>
              </w:rPr>
            </w:pPr>
            <w:r w:rsidRPr="00EF5447">
              <w:rPr>
                <w:rFonts w:eastAsia="Malgun Gothic"/>
                <w:szCs w:val="18"/>
                <w:lang w:eastAsia="ko-KR"/>
              </w:rPr>
              <w:t>42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E24F4D8" w14:textId="77777777" w:rsidR="00B3240E" w:rsidRPr="0050585E" w:rsidRDefault="00B3240E" w:rsidP="00583ABD">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AD1F81C" w14:textId="77777777" w:rsidR="00B3240E" w:rsidRPr="0050585E" w:rsidRDefault="00B3240E" w:rsidP="00583ABD">
            <w:pPr>
              <w:pStyle w:val="TAC"/>
              <w:spacing w:line="256" w:lineRule="auto"/>
              <w:rPr>
                <w:rFonts w:cs="Arial"/>
                <w:szCs w:val="18"/>
                <w:lang w:val="fi-FI" w:eastAsia="fi-FI"/>
              </w:rPr>
            </w:pPr>
            <w:r w:rsidRPr="003C4CEC">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428048C" w14:textId="77777777" w:rsidR="00B3240E" w:rsidRPr="0050585E" w:rsidRDefault="00B3240E" w:rsidP="00583ABD">
            <w:pPr>
              <w:pStyle w:val="TAC"/>
              <w:spacing w:line="256" w:lineRule="auto"/>
              <w:rPr>
                <w:rFonts w:cs="Arial"/>
                <w:szCs w:val="18"/>
                <w:lang w:val="fi-FI" w:eastAsia="fi-FI"/>
              </w:rPr>
            </w:pPr>
            <w:r>
              <w:rPr>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E430F15" w14:textId="77777777" w:rsidR="00B3240E" w:rsidRPr="0050585E" w:rsidRDefault="00B3240E" w:rsidP="00583ABD">
            <w:pPr>
              <w:pStyle w:val="TAC"/>
              <w:spacing w:line="256" w:lineRule="auto"/>
              <w:rPr>
                <w:rFonts w:cs="Arial"/>
                <w:szCs w:val="18"/>
                <w:lang w:val="fi-FI" w:eastAsia="fi-FI"/>
              </w:rPr>
            </w:pPr>
            <w:r w:rsidRPr="00EF5447">
              <w:t>3490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DA65027" w14:textId="77777777" w:rsidR="00B3240E" w:rsidRPr="0050585E" w:rsidRDefault="00B3240E" w:rsidP="00583ABD">
            <w:pPr>
              <w:pStyle w:val="TAC"/>
              <w:spacing w:line="256" w:lineRule="auto"/>
              <w:rPr>
                <w:rFonts w:cs="Arial"/>
                <w:szCs w:val="18"/>
                <w:lang w:val="fi-FI" w:eastAsia="fi-FI"/>
              </w:rPr>
            </w:pPr>
            <w:r>
              <w:rPr>
                <w:lang w:eastAsia="zh-CN"/>
              </w:rPr>
              <w:t>25</w:t>
            </w:r>
            <w:r w:rsidRPr="00EF5447">
              <w:rPr>
                <w:lang w:eastAsia="zh-CN"/>
              </w:rPr>
              <w:t>.8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05DB280" w14:textId="77777777" w:rsidR="00B3240E" w:rsidRPr="0050585E" w:rsidRDefault="00B3240E" w:rsidP="00583ABD">
            <w:pPr>
              <w:pStyle w:val="TAC"/>
              <w:spacing w:line="256" w:lineRule="auto"/>
              <w:rPr>
                <w:rFonts w:cs="Arial"/>
                <w:szCs w:val="18"/>
                <w:lang w:val="fi-FI" w:eastAsia="fi-FI"/>
              </w:rPr>
            </w:pPr>
            <w:r w:rsidRPr="00EF5447">
              <w:rPr>
                <w:lang w:eastAsia="zh-CN"/>
              </w:rPr>
              <w:t>IMD5</w:t>
            </w:r>
          </w:p>
        </w:tc>
      </w:tr>
      <w:tr w:rsidR="00B3240E" w:rsidRPr="0050585E" w14:paraId="0218768A" w14:textId="77777777" w:rsidTr="00583ABD">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263BBB14"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5C84BBAA" w14:textId="77777777" w:rsidR="00B3240E" w:rsidRPr="0050585E" w:rsidRDefault="00B3240E" w:rsidP="00583ABD">
            <w:pPr>
              <w:pStyle w:val="TAC"/>
              <w:spacing w:line="256" w:lineRule="auto"/>
              <w:rPr>
                <w:rFonts w:cs="Arial"/>
                <w:szCs w:val="18"/>
                <w:lang w:val="fi-FI" w:eastAsia="fi-FI"/>
              </w:rPr>
            </w:pPr>
            <w:r w:rsidRPr="00EF5447">
              <w:rPr>
                <w:rFonts w:eastAsia="Malgun Gothic"/>
                <w:szCs w:val="18"/>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B205AF2" w14:textId="77777777" w:rsidR="00B3240E" w:rsidRPr="0050585E" w:rsidRDefault="00B3240E" w:rsidP="00583ABD">
            <w:pPr>
              <w:pStyle w:val="TAC"/>
              <w:spacing w:line="256" w:lineRule="auto"/>
              <w:rPr>
                <w:rFonts w:cs="Arial"/>
                <w:szCs w:val="18"/>
                <w:lang w:val="fi-FI" w:eastAsia="fi-FI"/>
              </w:rPr>
            </w:pPr>
            <w:r w:rsidRPr="003C4CEC">
              <w:rPr>
                <w:rFonts w:eastAsia="Times New Roman"/>
                <w:szCs w:val="18"/>
              </w:rPr>
              <w:t>4420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34DEF39" w14:textId="77777777" w:rsidR="00B3240E" w:rsidRPr="0050585E" w:rsidRDefault="00B3240E" w:rsidP="00583ABD">
            <w:pPr>
              <w:pStyle w:val="TAC"/>
              <w:spacing w:line="256" w:lineRule="auto"/>
              <w:rPr>
                <w:rFonts w:cs="Arial"/>
                <w:szCs w:val="18"/>
                <w:lang w:val="fi-FI" w:eastAsia="fi-FI"/>
              </w:rPr>
            </w:pPr>
            <w:r w:rsidRPr="003C4CEC">
              <w:rPr>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FDF3A8A" w14:textId="77777777" w:rsidR="00B3240E" w:rsidRPr="0050585E" w:rsidRDefault="00B3240E" w:rsidP="00583ABD">
            <w:pPr>
              <w:pStyle w:val="TAC"/>
              <w:spacing w:line="256" w:lineRule="auto"/>
              <w:rPr>
                <w:rFonts w:cs="Arial"/>
                <w:szCs w:val="18"/>
                <w:lang w:val="fi-FI" w:eastAsia="fi-FI"/>
              </w:rPr>
            </w:pPr>
            <w:r w:rsidRPr="003C4CEC">
              <w:rPr>
                <w:rFonts w:eastAsia="Times New Roman"/>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1D5C25B" w14:textId="77777777" w:rsidR="00B3240E" w:rsidRPr="0050585E" w:rsidRDefault="00B3240E" w:rsidP="00583ABD">
            <w:pPr>
              <w:pStyle w:val="TAC"/>
              <w:spacing w:line="256" w:lineRule="auto"/>
              <w:rPr>
                <w:rFonts w:cs="Arial"/>
                <w:szCs w:val="18"/>
                <w:lang w:val="fi-FI" w:eastAsia="fi-FI"/>
              </w:rPr>
            </w:pPr>
            <w:r w:rsidRPr="00EF5447">
              <w:t>4420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08E1192" w14:textId="77777777" w:rsidR="00B3240E" w:rsidRPr="0050585E" w:rsidRDefault="00B3240E" w:rsidP="00583ABD">
            <w:pPr>
              <w:pStyle w:val="TAC"/>
              <w:spacing w:line="256" w:lineRule="auto"/>
              <w:rPr>
                <w:rFonts w:cs="Arial"/>
                <w:szCs w:val="18"/>
                <w:lang w:val="fi-FI" w:eastAsia="fi-FI"/>
              </w:rPr>
            </w:pPr>
            <w:r w:rsidRPr="00EF5447">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544F930" w14:textId="77777777" w:rsidR="00B3240E" w:rsidRPr="0050585E" w:rsidRDefault="00B3240E" w:rsidP="00583ABD">
            <w:pPr>
              <w:pStyle w:val="TAC"/>
              <w:spacing w:line="256" w:lineRule="auto"/>
              <w:rPr>
                <w:rFonts w:cs="Arial"/>
                <w:szCs w:val="18"/>
                <w:lang w:val="fi-FI" w:eastAsia="fi-FI"/>
              </w:rPr>
            </w:pPr>
            <w:r w:rsidRPr="00EF5447">
              <w:rPr>
                <w:lang w:eastAsia="ja-JP"/>
              </w:rPr>
              <w:t>N/A</w:t>
            </w:r>
          </w:p>
        </w:tc>
      </w:tr>
      <w:tr w:rsidR="00B3240E" w:rsidRPr="00EF5447" w14:paraId="08606CB0" w14:textId="77777777" w:rsidTr="00583ABD">
        <w:trPr>
          <w:gridAfter w:val="2"/>
          <w:wAfter w:w="21" w:type="dxa"/>
          <w:trHeight w:val="54"/>
          <w:jc w:val="center"/>
        </w:trPr>
        <w:tc>
          <w:tcPr>
            <w:tcW w:w="2404" w:type="dxa"/>
            <w:tcBorders>
              <w:top w:val="nil"/>
              <w:bottom w:val="nil"/>
            </w:tcBorders>
            <w:shd w:val="clear" w:color="auto" w:fill="FFFFFF" w:themeFill="background1"/>
          </w:tcPr>
          <w:p w14:paraId="7F884646" w14:textId="77777777" w:rsidR="00B3240E" w:rsidRPr="00EF5447" w:rsidRDefault="00B3240E" w:rsidP="00583ABD">
            <w:pPr>
              <w:pStyle w:val="TAC"/>
              <w:rPr>
                <w:rFonts w:eastAsia="MS Mincho"/>
              </w:rPr>
            </w:pPr>
            <w:r>
              <w:rPr>
                <w:lang w:eastAsia="ko-KR"/>
              </w:rPr>
              <w:t>DC_</w:t>
            </w:r>
            <w:r w:rsidRPr="00EF5447">
              <w:rPr>
                <w:lang w:eastAsia="ko-KR"/>
              </w:rPr>
              <w:t>1A_n78A-n79A</w:t>
            </w:r>
          </w:p>
        </w:tc>
        <w:tc>
          <w:tcPr>
            <w:tcW w:w="865" w:type="dxa"/>
            <w:gridSpan w:val="3"/>
            <w:shd w:val="clear" w:color="auto" w:fill="FFFFFF" w:themeFill="background1"/>
          </w:tcPr>
          <w:p w14:paraId="29FCE9D6" w14:textId="77777777" w:rsidR="00B3240E" w:rsidRPr="00EF5447" w:rsidRDefault="00B3240E" w:rsidP="00583ABD">
            <w:pPr>
              <w:pStyle w:val="TAC"/>
            </w:pPr>
            <w:r w:rsidRPr="00EF5447">
              <w:rPr>
                <w:lang w:eastAsia="ko-KR"/>
              </w:rPr>
              <w:t>1</w:t>
            </w:r>
          </w:p>
        </w:tc>
        <w:tc>
          <w:tcPr>
            <w:tcW w:w="1333" w:type="dxa"/>
            <w:gridSpan w:val="3"/>
            <w:shd w:val="clear" w:color="auto" w:fill="FFFFFF" w:themeFill="background1"/>
            <w:noWrap/>
          </w:tcPr>
          <w:p w14:paraId="66A391A1" w14:textId="77777777" w:rsidR="00B3240E" w:rsidRPr="00EF5447" w:rsidRDefault="00B3240E" w:rsidP="00583ABD">
            <w:pPr>
              <w:pStyle w:val="TAC"/>
            </w:pPr>
            <w:r w:rsidRPr="003C4CEC">
              <w:rPr>
                <w:lang w:eastAsia="ko-KR"/>
              </w:rPr>
              <w:t>1950</w:t>
            </w:r>
          </w:p>
        </w:tc>
        <w:tc>
          <w:tcPr>
            <w:tcW w:w="849" w:type="dxa"/>
            <w:gridSpan w:val="3"/>
            <w:shd w:val="clear" w:color="auto" w:fill="FFFFFF" w:themeFill="background1"/>
            <w:noWrap/>
          </w:tcPr>
          <w:p w14:paraId="2C16B3FE" w14:textId="77777777" w:rsidR="00B3240E" w:rsidRPr="00EF5447" w:rsidRDefault="00B3240E" w:rsidP="00583ABD">
            <w:pPr>
              <w:pStyle w:val="TAC"/>
            </w:pPr>
            <w:r w:rsidRPr="003C4CEC">
              <w:rPr>
                <w:lang w:eastAsia="ko-KR"/>
              </w:rPr>
              <w:t>5</w:t>
            </w:r>
          </w:p>
        </w:tc>
        <w:tc>
          <w:tcPr>
            <w:tcW w:w="854" w:type="dxa"/>
            <w:gridSpan w:val="3"/>
            <w:shd w:val="clear" w:color="auto" w:fill="FFFFFF" w:themeFill="background1"/>
            <w:noWrap/>
          </w:tcPr>
          <w:p w14:paraId="7E03DD54" w14:textId="77777777" w:rsidR="00B3240E" w:rsidRPr="00EF5447" w:rsidRDefault="00B3240E" w:rsidP="00583ABD">
            <w:pPr>
              <w:pStyle w:val="TAC"/>
            </w:pPr>
            <w:r w:rsidRPr="003C4CEC">
              <w:rPr>
                <w:lang w:eastAsia="ko-KR"/>
              </w:rPr>
              <w:t>25</w:t>
            </w:r>
          </w:p>
        </w:tc>
        <w:tc>
          <w:tcPr>
            <w:tcW w:w="1274" w:type="dxa"/>
            <w:gridSpan w:val="3"/>
            <w:shd w:val="clear" w:color="auto" w:fill="FFFFFF" w:themeFill="background1"/>
            <w:noWrap/>
          </w:tcPr>
          <w:p w14:paraId="754ED959" w14:textId="77777777" w:rsidR="00B3240E" w:rsidRPr="00EF5447" w:rsidRDefault="00B3240E" w:rsidP="00583ABD">
            <w:pPr>
              <w:pStyle w:val="TAC"/>
            </w:pPr>
            <w:r w:rsidRPr="00EF5447">
              <w:rPr>
                <w:lang w:eastAsia="ko-KR"/>
              </w:rPr>
              <w:t>2140</w:t>
            </w:r>
          </w:p>
        </w:tc>
        <w:tc>
          <w:tcPr>
            <w:tcW w:w="859" w:type="dxa"/>
            <w:gridSpan w:val="4"/>
            <w:shd w:val="clear" w:color="auto" w:fill="FFFFFF" w:themeFill="background1"/>
          </w:tcPr>
          <w:p w14:paraId="6CF512A8" w14:textId="77777777" w:rsidR="00B3240E" w:rsidRPr="00EF5447" w:rsidRDefault="00B3240E" w:rsidP="00583ABD">
            <w:pPr>
              <w:pStyle w:val="TAC"/>
            </w:pPr>
            <w:r w:rsidRPr="00EF5447">
              <w:rPr>
                <w:rFonts w:eastAsia="Malgun Gothic"/>
                <w:lang w:eastAsia="ko-KR"/>
              </w:rPr>
              <w:t>N/A</w:t>
            </w:r>
          </w:p>
        </w:tc>
        <w:tc>
          <w:tcPr>
            <w:tcW w:w="1297" w:type="dxa"/>
            <w:gridSpan w:val="2"/>
            <w:shd w:val="clear" w:color="auto" w:fill="FFFFFF" w:themeFill="background1"/>
          </w:tcPr>
          <w:p w14:paraId="10D9A375" w14:textId="77777777" w:rsidR="00B3240E" w:rsidRPr="00EF5447" w:rsidRDefault="00B3240E" w:rsidP="00583ABD">
            <w:pPr>
              <w:pStyle w:val="TAC"/>
            </w:pPr>
            <w:r w:rsidRPr="00EF5447">
              <w:rPr>
                <w:rFonts w:eastAsia="Malgun Gothic"/>
                <w:lang w:eastAsia="ko-KR"/>
              </w:rPr>
              <w:t>N/A</w:t>
            </w:r>
          </w:p>
        </w:tc>
      </w:tr>
      <w:tr w:rsidR="00B3240E" w:rsidRPr="00EF5447" w14:paraId="557E45DF" w14:textId="77777777" w:rsidTr="00583ABD">
        <w:trPr>
          <w:gridAfter w:val="2"/>
          <w:wAfter w:w="21" w:type="dxa"/>
          <w:trHeight w:val="54"/>
          <w:jc w:val="center"/>
        </w:trPr>
        <w:tc>
          <w:tcPr>
            <w:tcW w:w="2404" w:type="dxa"/>
            <w:tcBorders>
              <w:top w:val="nil"/>
              <w:bottom w:val="nil"/>
            </w:tcBorders>
            <w:shd w:val="clear" w:color="auto" w:fill="FFFFFF" w:themeFill="background1"/>
          </w:tcPr>
          <w:p w14:paraId="763663B7"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1F9C6422" w14:textId="77777777" w:rsidR="00B3240E" w:rsidRPr="00EF5447" w:rsidRDefault="00B3240E" w:rsidP="00583ABD">
            <w:pPr>
              <w:pStyle w:val="TAC"/>
            </w:pPr>
            <w:r w:rsidRPr="00EF5447">
              <w:rPr>
                <w:lang w:eastAsia="ko-KR"/>
              </w:rPr>
              <w:t>n78</w:t>
            </w:r>
          </w:p>
        </w:tc>
        <w:tc>
          <w:tcPr>
            <w:tcW w:w="1333" w:type="dxa"/>
            <w:gridSpan w:val="3"/>
            <w:shd w:val="clear" w:color="auto" w:fill="FFFFFF" w:themeFill="background1"/>
            <w:noWrap/>
          </w:tcPr>
          <w:p w14:paraId="4DBA418B" w14:textId="77777777" w:rsidR="00B3240E" w:rsidRPr="00EF5447" w:rsidRDefault="00B3240E" w:rsidP="00583ABD">
            <w:pPr>
              <w:pStyle w:val="TAC"/>
            </w:pPr>
            <w:r w:rsidRPr="003C4CEC">
              <w:rPr>
                <w:lang w:eastAsia="ko-KR"/>
              </w:rPr>
              <w:t>3410</w:t>
            </w:r>
          </w:p>
        </w:tc>
        <w:tc>
          <w:tcPr>
            <w:tcW w:w="849" w:type="dxa"/>
            <w:gridSpan w:val="3"/>
            <w:shd w:val="clear" w:color="auto" w:fill="FFFFFF" w:themeFill="background1"/>
            <w:noWrap/>
          </w:tcPr>
          <w:p w14:paraId="7D715F7D" w14:textId="77777777" w:rsidR="00B3240E" w:rsidRPr="00EF5447" w:rsidRDefault="00B3240E" w:rsidP="00583ABD">
            <w:pPr>
              <w:pStyle w:val="TAC"/>
            </w:pPr>
            <w:r w:rsidRPr="003C4CEC">
              <w:rPr>
                <w:lang w:eastAsia="ko-KR"/>
              </w:rPr>
              <w:t>10</w:t>
            </w:r>
          </w:p>
        </w:tc>
        <w:tc>
          <w:tcPr>
            <w:tcW w:w="854" w:type="dxa"/>
            <w:gridSpan w:val="3"/>
            <w:shd w:val="clear" w:color="auto" w:fill="FFFFFF" w:themeFill="background1"/>
            <w:noWrap/>
          </w:tcPr>
          <w:p w14:paraId="01693121" w14:textId="77777777" w:rsidR="00B3240E" w:rsidRPr="00EF5447" w:rsidRDefault="00B3240E" w:rsidP="00583ABD">
            <w:pPr>
              <w:pStyle w:val="TAC"/>
            </w:pPr>
            <w:r w:rsidRPr="003C4CEC">
              <w:rPr>
                <w:lang w:eastAsia="ko-KR"/>
              </w:rPr>
              <w:t>50</w:t>
            </w:r>
          </w:p>
        </w:tc>
        <w:tc>
          <w:tcPr>
            <w:tcW w:w="1274" w:type="dxa"/>
            <w:gridSpan w:val="3"/>
            <w:shd w:val="clear" w:color="auto" w:fill="FFFFFF" w:themeFill="background1"/>
            <w:noWrap/>
          </w:tcPr>
          <w:p w14:paraId="3B8E7610" w14:textId="77777777" w:rsidR="00B3240E" w:rsidRPr="00EF5447" w:rsidRDefault="00B3240E" w:rsidP="00583ABD">
            <w:pPr>
              <w:pStyle w:val="TAC"/>
            </w:pPr>
            <w:r w:rsidRPr="00EF5447">
              <w:rPr>
                <w:lang w:eastAsia="ko-KR"/>
              </w:rPr>
              <w:t>3410</w:t>
            </w:r>
          </w:p>
        </w:tc>
        <w:tc>
          <w:tcPr>
            <w:tcW w:w="859" w:type="dxa"/>
            <w:gridSpan w:val="4"/>
            <w:shd w:val="clear" w:color="auto" w:fill="FFFFFF" w:themeFill="background1"/>
          </w:tcPr>
          <w:p w14:paraId="63540AB2" w14:textId="77777777" w:rsidR="00B3240E" w:rsidRPr="00EF5447" w:rsidRDefault="00B3240E" w:rsidP="00583ABD">
            <w:pPr>
              <w:pStyle w:val="TAC"/>
            </w:pPr>
            <w:r w:rsidRPr="00EF5447">
              <w:rPr>
                <w:rFonts w:eastAsia="Malgun Gothic"/>
                <w:lang w:eastAsia="ko-KR"/>
              </w:rPr>
              <w:t>N/A</w:t>
            </w:r>
          </w:p>
        </w:tc>
        <w:tc>
          <w:tcPr>
            <w:tcW w:w="1297" w:type="dxa"/>
            <w:gridSpan w:val="2"/>
            <w:shd w:val="clear" w:color="auto" w:fill="FFFFFF" w:themeFill="background1"/>
          </w:tcPr>
          <w:p w14:paraId="2A2B2D86" w14:textId="77777777" w:rsidR="00B3240E" w:rsidRPr="00EF5447" w:rsidRDefault="00B3240E" w:rsidP="00583ABD">
            <w:pPr>
              <w:pStyle w:val="TAC"/>
            </w:pPr>
            <w:r w:rsidRPr="00EF5447">
              <w:rPr>
                <w:rFonts w:eastAsia="Malgun Gothic"/>
                <w:lang w:eastAsia="ko-KR"/>
              </w:rPr>
              <w:t>N/A</w:t>
            </w:r>
          </w:p>
        </w:tc>
      </w:tr>
      <w:tr w:rsidR="00B3240E" w:rsidRPr="00EF5447" w14:paraId="25D1A63C" w14:textId="77777777" w:rsidTr="00583ABD">
        <w:trPr>
          <w:gridAfter w:val="2"/>
          <w:wAfter w:w="21" w:type="dxa"/>
          <w:trHeight w:val="54"/>
          <w:jc w:val="center"/>
        </w:trPr>
        <w:tc>
          <w:tcPr>
            <w:tcW w:w="2404" w:type="dxa"/>
            <w:tcBorders>
              <w:top w:val="nil"/>
              <w:bottom w:val="nil"/>
            </w:tcBorders>
            <w:shd w:val="clear" w:color="auto" w:fill="FFFFFF" w:themeFill="background1"/>
          </w:tcPr>
          <w:p w14:paraId="684B4DD5" w14:textId="77777777" w:rsidR="00B3240E" w:rsidRPr="00EF5447" w:rsidRDefault="00B3240E" w:rsidP="00583ABD">
            <w:pPr>
              <w:pStyle w:val="TAC"/>
              <w:rPr>
                <w:rFonts w:eastAsia="MS Mincho"/>
              </w:rPr>
            </w:pPr>
          </w:p>
        </w:tc>
        <w:tc>
          <w:tcPr>
            <w:tcW w:w="865" w:type="dxa"/>
            <w:gridSpan w:val="3"/>
            <w:shd w:val="clear" w:color="auto" w:fill="auto"/>
          </w:tcPr>
          <w:p w14:paraId="2BF5CBB5" w14:textId="77777777" w:rsidR="00B3240E" w:rsidRPr="00EF5447" w:rsidRDefault="00B3240E" w:rsidP="00583ABD">
            <w:pPr>
              <w:pStyle w:val="TAC"/>
            </w:pPr>
            <w:r w:rsidRPr="00EF5447">
              <w:rPr>
                <w:lang w:eastAsia="ko-KR"/>
              </w:rPr>
              <w:t>n79</w:t>
            </w:r>
          </w:p>
        </w:tc>
        <w:tc>
          <w:tcPr>
            <w:tcW w:w="1333" w:type="dxa"/>
            <w:gridSpan w:val="3"/>
            <w:shd w:val="clear" w:color="auto" w:fill="auto"/>
            <w:noWrap/>
          </w:tcPr>
          <w:p w14:paraId="0F94A4BD" w14:textId="77777777" w:rsidR="00B3240E" w:rsidRPr="00EF5447" w:rsidRDefault="00B3240E" w:rsidP="00583ABD">
            <w:pPr>
              <w:pStyle w:val="TAC"/>
            </w:pPr>
            <w:r>
              <w:rPr>
                <w:lang w:eastAsia="ko-KR"/>
              </w:rPr>
              <w:t>N/A</w:t>
            </w:r>
          </w:p>
        </w:tc>
        <w:tc>
          <w:tcPr>
            <w:tcW w:w="849" w:type="dxa"/>
            <w:gridSpan w:val="3"/>
            <w:shd w:val="clear" w:color="auto" w:fill="auto"/>
            <w:noWrap/>
          </w:tcPr>
          <w:p w14:paraId="5480B329" w14:textId="77777777" w:rsidR="00B3240E" w:rsidRPr="00EF5447" w:rsidRDefault="00B3240E" w:rsidP="00583ABD">
            <w:pPr>
              <w:pStyle w:val="TAC"/>
            </w:pPr>
            <w:r w:rsidRPr="003C4CEC">
              <w:rPr>
                <w:lang w:eastAsia="ko-KR"/>
              </w:rPr>
              <w:t>10</w:t>
            </w:r>
          </w:p>
        </w:tc>
        <w:tc>
          <w:tcPr>
            <w:tcW w:w="854" w:type="dxa"/>
            <w:gridSpan w:val="3"/>
            <w:shd w:val="clear" w:color="auto" w:fill="auto"/>
            <w:noWrap/>
          </w:tcPr>
          <w:p w14:paraId="68661731" w14:textId="77777777" w:rsidR="00B3240E" w:rsidRPr="00EF5447" w:rsidRDefault="00B3240E" w:rsidP="00583ABD">
            <w:pPr>
              <w:pStyle w:val="TAC"/>
            </w:pPr>
            <w:r>
              <w:rPr>
                <w:lang w:eastAsia="ko-KR"/>
              </w:rPr>
              <w:t>N/A</w:t>
            </w:r>
          </w:p>
        </w:tc>
        <w:tc>
          <w:tcPr>
            <w:tcW w:w="1274" w:type="dxa"/>
            <w:gridSpan w:val="3"/>
            <w:shd w:val="clear" w:color="auto" w:fill="auto"/>
            <w:noWrap/>
          </w:tcPr>
          <w:p w14:paraId="2F9490D6" w14:textId="77777777" w:rsidR="00B3240E" w:rsidRPr="00EF5447" w:rsidRDefault="00B3240E" w:rsidP="00583ABD">
            <w:pPr>
              <w:pStyle w:val="TAC"/>
            </w:pPr>
            <w:r w:rsidRPr="00EF5447">
              <w:rPr>
                <w:lang w:eastAsia="ko-KR"/>
              </w:rPr>
              <w:t>4870</w:t>
            </w:r>
          </w:p>
        </w:tc>
        <w:tc>
          <w:tcPr>
            <w:tcW w:w="859" w:type="dxa"/>
            <w:gridSpan w:val="4"/>
            <w:shd w:val="clear" w:color="auto" w:fill="auto"/>
          </w:tcPr>
          <w:p w14:paraId="71853A01" w14:textId="77777777" w:rsidR="00B3240E" w:rsidRPr="00EF5447" w:rsidRDefault="00B3240E" w:rsidP="00583ABD">
            <w:pPr>
              <w:pStyle w:val="TAC"/>
            </w:pPr>
            <w:r>
              <w:rPr>
                <w:rFonts w:eastAsia="Malgun Gothic"/>
                <w:lang w:eastAsia="ko-KR"/>
              </w:rPr>
              <w:t>24</w:t>
            </w:r>
            <w:r w:rsidRPr="00EF5447">
              <w:rPr>
                <w:rFonts w:eastAsia="Malgun Gothic"/>
                <w:lang w:eastAsia="ko-KR"/>
              </w:rPr>
              <w:t>.9</w:t>
            </w:r>
          </w:p>
        </w:tc>
        <w:tc>
          <w:tcPr>
            <w:tcW w:w="1297" w:type="dxa"/>
            <w:gridSpan w:val="2"/>
            <w:shd w:val="clear" w:color="auto" w:fill="auto"/>
          </w:tcPr>
          <w:p w14:paraId="1F0F3785" w14:textId="77777777" w:rsidR="00B3240E" w:rsidRPr="00EF5447" w:rsidRDefault="00B3240E" w:rsidP="00583ABD">
            <w:pPr>
              <w:pStyle w:val="TAC"/>
            </w:pPr>
            <w:r w:rsidRPr="00EF5447">
              <w:rPr>
                <w:rFonts w:eastAsia="Malgun Gothic"/>
                <w:lang w:eastAsia="ko-KR"/>
              </w:rPr>
              <w:t>IMD3</w:t>
            </w:r>
            <w:r>
              <w:rPr>
                <w:rFonts w:eastAsia="Malgun Gothic"/>
                <w:sz w:val="20"/>
                <w:vertAlign w:val="superscript"/>
                <w:lang w:eastAsia="ko-KR"/>
              </w:rPr>
              <w:t>1</w:t>
            </w:r>
          </w:p>
        </w:tc>
      </w:tr>
      <w:tr w:rsidR="00B3240E" w:rsidRPr="00EF5447" w14:paraId="746407CF" w14:textId="77777777" w:rsidTr="00583ABD">
        <w:trPr>
          <w:gridAfter w:val="2"/>
          <w:wAfter w:w="21" w:type="dxa"/>
          <w:trHeight w:val="54"/>
          <w:jc w:val="center"/>
        </w:trPr>
        <w:tc>
          <w:tcPr>
            <w:tcW w:w="2404" w:type="dxa"/>
            <w:tcBorders>
              <w:top w:val="nil"/>
              <w:bottom w:val="nil"/>
            </w:tcBorders>
            <w:shd w:val="clear" w:color="auto" w:fill="FFFFFF" w:themeFill="background1"/>
          </w:tcPr>
          <w:p w14:paraId="76E3191F" w14:textId="77777777" w:rsidR="00B3240E" w:rsidRPr="00EF5447" w:rsidRDefault="00B3240E" w:rsidP="00583ABD">
            <w:pPr>
              <w:pStyle w:val="TAC"/>
              <w:rPr>
                <w:rFonts w:eastAsia="MS Mincho"/>
              </w:rPr>
            </w:pPr>
          </w:p>
        </w:tc>
        <w:tc>
          <w:tcPr>
            <w:tcW w:w="865" w:type="dxa"/>
            <w:gridSpan w:val="3"/>
            <w:shd w:val="clear" w:color="auto" w:fill="auto"/>
          </w:tcPr>
          <w:p w14:paraId="0147A57D" w14:textId="77777777" w:rsidR="00B3240E" w:rsidRPr="00EF5447" w:rsidRDefault="00B3240E" w:rsidP="00583ABD">
            <w:pPr>
              <w:pStyle w:val="TAC"/>
            </w:pPr>
            <w:r w:rsidRPr="00EF5447">
              <w:rPr>
                <w:lang w:eastAsia="ko-KR"/>
              </w:rPr>
              <w:t>1</w:t>
            </w:r>
          </w:p>
        </w:tc>
        <w:tc>
          <w:tcPr>
            <w:tcW w:w="1333" w:type="dxa"/>
            <w:gridSpan w:val="3"/>
            <w:shd w:val="clear" w:color="auto" w:fill="auto"/>
            <w:noWrap/>
          </w:tcPr>
          <w:p w14:paraId="34A45D31" w14:textId="77777777" w:rsidR="00B3240E" w:rsidRPr="00EF5447" w:rsidRDefault="00B3240E" w:rsidP="00583ABD">
            <w:pPr>
              <w:pStyle w:val="TAC"/>
            </w:pPr>
            <w:r w:rsidRPr="003C4CEC">
              <w:rPr>
                <w:lang w:eastAsia="ko-KR"/>
              </w:rPr>
              <w:t>1950</w:t>
            </w:r>
          </w:p>
        </w:tc>
        <w:tc>
          <w:tcPr>
            <w:tcW w:w="849" w:type="dxa"/>
            <w:gridSpan w:val="3"/>
            <w:shd w:val="clear" w:color="auto" w:fill="auto"/>
            <w:noWrap/>
          </w:tcPr>
          <w:p w14:paraId="2097DDCC" w14:textId="77777777" w:rsidR="00B3240E" w:rsidRPr="00EF5447" w:rsidRDefault="00B3240E" w:rsidP="00583ABD">
            <w:pPr>
              <w:pStyle w:val="TAC"/>
            </w:pPr>
            <w:r w:rsidRPr="003C4CEC">
              <w:rPr>
                <w:lang w:eastAsia="ko-KR"/>
              </w:rPr>
              <w:t>5</w:t>
            </w:r>
          </w:p>
        </w:tc>
        <w:tc>
          <w:tcPr>
            <w:tcW w:w="854" w:type="dxa"/>
            <w:gridSpan w:val="3"/>
            <w:shd w:val="clear" w:color="auto" w:fill="auto"/>
            <w:noWrap/>
          </w:tcPr>
          <w:p w14:paraId="7D24948A" w14:textId="77777777" w:rsidR="00B3240E" w:rsidRPr="00EF5447" w:rsidRDefault="00B3240E" w:rsidP="00583ABD">
            <w:pPr>
              <w:pStyle w:val="TAC"/>
            </w:pPr>
            <w:r w:rsidRPr="003C4CEC">
              <w:rPr>
                <w:lang w:eastAsia="ko-KR"/>
              </w:rPr>
              <w:t>25</w:t>
            </w:r>
          </w:p>
        </w:tc>
        <w:tc>
          <w:tcPr>
            <w:tcW w:w="1274" w:type="dxa"/>
            <w:gridSpan w:val="3"/>
            <w:shd w:val="clear" w:color="auto" w:fill="auto"/>
            <w:noWrap/>
          </w:tcPr>
          <w:p w14:paraId="7F6367E1" w14:textId="77777777" w:rsidR="00B3240E" w:rsidRPr="00EF5447" w:rsidRDefault="00B3240E" w:rsidP="00583ABD">
            <w:pPr>
              <w:pStyle w:val="TAC"/>
            </w:pPr>
            <w:r w:rsidRPr="00EF5447">
              <w:rPr>
                <w:lang w:eastAsia="ko-KR"/>
              </w:rPr>
              <w:t>2140</w:t>
            </w:r>
          </w:p>
        </w:tc>
        <w:tc>
          <w:tcPr>
            <w:tcW w:w="859" w:type="dxa"/>
            <w:gridSpan w:val="4"/>
            <w:shd w:val="clear" w:color="auto" w:fill="auto"/>
          </w:tcPr>
          <w:p w14:paraId="239520FF" w14:textId="77777777" w:rsidR="00B3240E" w:rsidRPr="00EF5447" w:rsidRDefault="00B3240E" w:rsidP="00583ABD">
            <w:pPr>
              <w:pStyle w:val="TAC"/>
            </w:pPr>
            <w:r w:rsidRPr="00EF5447">
              <w:rPr>
                <w:rFonts w:eastAsia="Malgun Gothic"/>
                <w:lang w:eastAsia="ko-KR"/>
              </w:rPr>
              <w:t>N/A</w:t>
            </w:r>
          </w:p>
        </w:tc>
        <w:tc>
          <w:tcPr>
            <w:tcW w:w="1297" w:type="dxa"/>
            <w:gridSpan w:val="2"/>
            <w:shd w:val="clear" w:color="auto" w:fill="auto"/>
          </w:tcPr>
          <w:p w14:paraId="2B1F8CA9" w14:textId="77777777" w:rsidR="00B3240E" w:rsidRPr="00EF5447" w:rsidRDefault="00B3240E" w:rsidP="00583ABD">
            <w:pPr>
              <w:pStyle w:val="TAC"/>
            </w:pPr>
            <w:r w:rsidRPr="00EF5447">
              <w:rPr>
                <w:rFonts w:eastAsia="Malgun Gothic"/>
                <w:lang w:eastAsia="ko-KR"/>
              </w:rPr>
              <w:t>N/A</w:t>
            </w:r>
          </w:p>
        </w:tc>
      </w:tr>
      <w:tr w:rsidR="00B3240E" w:rsidRPr="00EF5447" w14:paraId="5033540B" w14:textId="77777777" w:rsidTr="00583ABD">
        <w:trPr>
          <w:gridAfter w:val="2"/>
          <w:wAfter w:w="21" w:type="dxa"/>
          <w:trHeight w:val="54"/>
          <w:jc w:val="center"/>
        </w:trPr>
        <w:tc>
          <w:tcPr>
            <w:tcW w:w="2404" w:type="dxa"/>
            <w:tcBorders>
              <w:top w:val="nil"/>
              <w:bottom w:val="nil"/>
            </w:tcBorders>
            <w:shd w:val="clear" w:color="auto" w:fill="FFFFFF" w:themeFill="background1"/>
          </w:tcPr>
          <w:p w14:paraId="3C8C76ED"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73BB3D22" w14:textId="77777777" w:rsidR="00B3240E" w:rsidRPr="00EF5447" w:rsidRDefault="00B3240E" w:rsidP="00583ABD">
            <w:pPr>
              <w:pStyle w:val="TAC"/>
            </w:pPr>
            <w:r w:rsidRPr="00EF5447">
              <w:rPr>
                <w:lang w:eastAsia="ko-KR"/>
              </w:rPr>
              <w:t>n78</w:t>
            </w:r>
          </w:p>
        </w:tc>
        <w:tc>
          <w:tcPr>
            <w:tcW w:w="1333" w:type="dxa"/>
            <w:gridSpan w:val="3"/>
            <w:shd w:val="clear" w:color="auto" w:fill="FFFFFF" w:themeFill="background1"/>
            <w:noWrap/>
          </w:tcPr>
          <w:p w14:paraId="712535CA" w14:textId="77777777" w:rsidR="00B3240E" w:rsidRPr="00EF5447" w:rsidRDefault="00B3240E" w:rsidP="00583ABD">
            <w:pPr>
              <w:pStyle w:val="TAC"/>
            </w:pPr>
            <w:r>
              <w:rPr>
                <w:lang w:eastAsia="ko-KR"/>
              </w:rPr>
              <w:t>N/A</w:t>
            </w:r>
          </w:p>
        </w:tc>
        <w:tc>
          <w:tcPr>
            <w:tcW w:w="849" w:type="dxa"/>
            <w:gridSpan w:val="3"/>
            <w:shd w:val="clear" w:color="auto" w:fill="FFFFFF" w:themeFill="background1"/>
            <w:noWrap/>
          </w:tcPr>
          <w:p w14:paraId="3B8D6AB6" w14:textId="77777777" w:rsidR="00B3240E" w:rsidRPr="00EF5447" w:rsidRDefault="00B3240E" w:rsidP="00583ABD">
            <w:pPr>
              <w:pStyle w:val="TAC"/>
            </w:pPr>
            <w:r w:rsidRPr="003C4CEC">
              <w:rPr>
                <w:lang w:eastAsia="ko-KR"/>
              </w:rPr>
              <w:t>10</w:t>
            </w:r>
          </w:p>
        </w:tc>
        <w:tc>
          <w:tcPr>
            <w:tcW w:w="854" w:type="dxa"/>
            <w:gridSpan w:val="3"/>
            <w:shd w:val="clear" w:color="auto" w:fill="FFFFFF" w:themeFill="background1"/>
            <w:noWrap/>
          </w:tcPr>
          <w:p w14:paraId="3B43AA59" w14:textId="77777777" w:rsidR="00B3240E" w:rsidRPr="00EF5447" w:rsidRDefault="00B3240E" w:rsidP="00583ABD">
            <w:pPr>
              <w:pStyle w:val="TAC"/>
            </w:pPr>
            <w:r>
              <w:rPr>
                <w:lang w:eastAsia="ko-KR"/>
              </w:rPr>
              <w:t>N/A</w:t>
            </w:r>
          </w:p>
        </w:tc>
        <w:tc>
          <w:tcPr>
            <w:tcW w:w="1274" w:type="dxa"/>
            <w:gridSpan w:val="3"/>
            <w:shd w:val="clear" w:color="auto" w:fill="FFFFFF" w:themeFill="background1"/>
            <w:noWrap/>
          </w:tcPr>
          <w:p w14:paraId="2DEAF731" w14:textId="77777777" w:rsidR="00B3240E" w:rsidRPr="00EF5447" w:rsidRDefault="00B3240E" w:rsidP="00583ABD">
            <w:pPr>
              <w:pStyle w:val="TAC"/>
            </w:pPr>
            <w:r w:rsidRPr="00EF5447">
              <w:rPr>
                <w:lang w:eastAsia="ko-KR"/>
              </w:rPr>
              <w:t>3490</w:t>
            </w:r>
          </w:p>
        </w:tc>
        <w:tc>
          <w:tcPr>
            <w:tcW w:w="859" w:type="dxa"/>
            <w:gridSpan w:val="4"/>
            <w:shd w:val="clear" w:color="auto" w:fill="FFFFFF" w:themeFill="background1"/>
          </w:tcPr>
          <w:p w14:paraId="2A19EAFE" w14:textId="77777777" w:rsidR="00B3240E" w:rsidRPr="00EF5447" w:rsidRDefault="00B3240E" w:rsidP="00583ABD">
            <w:pPr>
              <w:pStyle w:val="TAC"/>
            </w:pPr>
            <w:r>
              <w:rPr>
                <w:rFonts w:eastAsia="Malgun Gothic"/>
                <w:lang w:eastAsia="ko-KR"/>
              </w:rPr>
              <w:t>22</w:t>
            </w:r>
            <w:r w:rsidRPr="00EF5447">
              <w:rPr>
                <w:rFonts w:eastAsia="Malgun Gothic"/>
                <w:lang w:eastAsia="ko-KR"/>
              </w:rPr>
              <w:t>.6</w:t>
            </w:r>
          </w:p>
        </w:tc>
        <w:tc>
          <w:tcPr>
            <w:tcW w:w="1297" w:type="dxa"/>
            <w:gridSpan w:val="2"/>
            <w:shd w:val="clear" w:color="auto" w:fill="FFFFFF" w:themeFill="background1"/>
          </w:tcPr>
          <w:p w14:paraId="3F58E418" w14:textId="77777777" w:rsidR="00B3240E" w:rsidRPr="00EF5447" w:rsidRDefault="00B3240E" w:rsidP="00583ABD">
            <w:pPr>
              <w:pStyle w:val="TAC"/>
            </w:pPr>
            <w:r w:rsidRPr="00EF5447">
              <w:rPr>
                <w:rFonts w:eastAsia="Malgun Gothic"/>
                <w:lang w:eastAsia="ko-KR"/>
              </w:rPr>
              <w:t>IMD5</w:t>
            </w:r>
          </w:p>
        </w:tc>
      </w:tr>
      <w:tr w:rsidR="00B3240E" w:rsidRPr="00EF5447" w14:paraId="3843DFF7" w14:textId="77777777" w:rsidTr="00583ABD">
        <w:trPr>
          <w:gridAfter w:val="2"/>
          <w:wAfter w:w="21" w:type="dxa"/>
          <w:trHeight w:val="54"/>
          <w:jc w:val="center"/>
        </w:trPr>
        <w:tc>
          <w:tcPr>
            <w:tcW w:w="2404" w:type="dxa"/>
            <w:tcBorders>
              <w:top w:val="nil"/>
              <w:bottom w:val="single" w:sz="4" w:space="0" w:color="auto"/>
            </w:tcBorders>
            <w:shd w:val="clear" w:color="auto" w:fill="FFFFFF" w:themeFill="background1"/>
          </w:tcPr>
          <w:p w14:paraId="5C2C1657" w14:textId="77777777" w:rsidR="00B3240E" w:rsidRPr="00EF5447" w:rsidRDefault="00B3240E" w:rsidP="00583ABD">
            <w:pPr>
              <w:pStyle w:val="TAC"/>
              <w:rPr>
                <w:rFonts w:eastAsia="MS Mincho"/>
              </w:rPr>
            </w:pPr>
          </w:p>
        </w:tc>
        <w:tc>
          <w:tcPr>
            <w:tcW w:w="865" w:type="dxa"/>
            <w:gridSpan w:val="3"/>
            <w:tcBorders>
              <w:bottom w:val="single" w:sz="4" w:space="0" w:color="auto"/>
            </w:tcBorders>
            <w:shd w:val="clear" w:color="auto" w:fill="FFFFFF" w:themeFill="background1"/>
          </w:tcPr>
          <w:p w14:paraId="2261FA79" w14:textId="77777777" w:rsidR="00B3240E" w:rsidRPr="00EF5447" w:rsidRDefault="00B3240E" w:rsidP="00583ABD">
            <w:pPr>
              <w:pStyle w:val="TAC"/>
            </w:pPr>
            <w:r w:rsidRPr="00EF5447">
              <w:rPr>
                <w:lang w:eastAsia="ko-KR"/>
              </w:rPr>
              <w:t>n79</w:t>
            </w:r>
          </w:p>
        </w:tc>
        <w:tc>
          <w:tcPr>
            <w:tcW w:w="1333" w:type="dxa"/>
            <w:gridSpan w:val="3"/>
            <w:tcBorders>
              <w:bottom w:val="single" w:sz="4" w:space="0" w:color="auto"/>
            </w:tcBorders>
            <w:shd w:val="clear" w:color="auto" w:fill="FFFFFF" w:themeFill="background1"/>
            <w:noWrap/>
          </w:tcPr>
          <w:p w14:paraId="23D2B8E5" w14:textId="77777777" w:rsidR="00B3240E" w:rsidRPr="00EF5447" w:rsidRDefault="00B3240E" w:rsidP="00583ABD">
            <w:pPr>
              <w:pStyle w:val="TAC"/>
            </w:pPr>
            <w:r w:rsidRPr="003C4CEC">
              <w:rPr>
                <w:lang w:eastAsia="ko-KR"/>
              </w:rPr>
              <w:t>4670</w:t>
            </w:r>
          </w:p>
        </w:tc>
        <w:tc>
          <w:tcPr>
            <w:tcW w:w="849" w:type="dxa"/>
            <w:gridSpan w:val="3"/>
            <w:tcBorders>
              <w:bottom w:val="single" w:sz="4" w:space="0" w:color="auto"/>
            </w:tcBorders>
            <w:shd w:val="clear" w:color="auto" w:fill="FFFFFF" w:themeFill="background1"/>
            <w:noWrap/>
          </w:tcPr>
          <w:p w14:paraId="660BE0DC" w14:textId="77777777" w:rsidR="00B3240E" w:rsidRPr="00EF5447" w:rsidRDefault="00B3240E" w:rsidP="00583ABD">
            <w:pPr>
              <w:pStyle w:val="TAC"/>
            </w:pPr>
            <w:r w:rsidRPr="003C4CEC">
              <w:rPr>
                <w:lang w:eastAsia="ko-KR"/>
              </w:rPr>
              <w:t>10</w:t>
            </w:r>
          </w:p>
        </w:tc>
        <w:tc>
          <w:tcPr>
            <w:tcW w:w="854" w:type="dxa"/>
            <w:gridSpan w:val="3"/>
            <w:tcBorders>
              <w:bottom w:val="single" w:sz="4" w:space="0" w:color="auto"/>
            </w:tcBorders>
            <w:shd w:val="clear" w:color="auto" w:fill="FFFFFF" w:themeFill="background1"/>
            <w:noWrap/>
          </w:tcPr>
          <w:p w14:paraId="70BE568C" w14:textId="77777777" w:rsidR="00B3240E" w:rsidRPr="00EF5447" w:rsidRDefault="00B3240E" w:rsidP="00583ABD">
            <w:pPr>
              <w:pStyle w:val="TAC"/>
            </w:pPr>
            <w:r w:rsidRPr="003C4CEC">
              <w:rPr>
                <w:lang w:eastAsia="ko-KR"/>
              </w:rPr>
              <w:t>50</w:t>
            </w:r>
          </w:p>
        </w:tc>
        <w:tc>
          <w:tcPr>
            <w:tcW w:w="1274" w:type="dxa"/>
            <w:gridSpan w:val="3"/>
            <w:tcBorders>
              <w:bottom w:val="single" w:sz="4" w:space="0" w:color="auto"/>
            </w:tcBorders>
            <w:shd w:val="clear" w:color="auto" w:fill="FFFFFF" w:themeFill="background1"/>
            <w:noWrap/>
          </w:tcPr>
          <w:p w14:paraId="510B3803" w14:textId="77777777" w:rsidR="00B3240E" w:rsidRPr="00EF5447" w:rsidRDefault="00B3240E" w:rsidP="00583ABD">
            <w:pPr>
              <w:pStyle w:val="TAC"/>
            </w:pPr>
            <w:r w:rsidRPr="00EF5447">
              <w:rPr>
                <w:lang w:eastAsia="ko-KR"/>
              </w:rPr>
              <w:t>4670</w:t>
            </w:r>
          </w:p>
        </w:tc>
        <w:tc>
          <w:tcPr>
            <w:tcW w:w="859" w:type="dxa"/>
            <w:gridSpan w:val="4"/>
            <w:tcBorders>
              <w:bottom w:val="single" w:sz="4" w:space="0" w:color="auto"/>
            </w:tcBorders>
            <w:shd w:val="clear" w:color="auto" w:fill="FFFFFF" w:themeFill="background1"/>
          </w:tcPr>
          <w:p w14:paraId="3670AE5F" w14:textId="77777777" w:rsidR="00B3240E" w:rsidRPr="00EF5447" w:rsidRDefault="00B3240E" w:rsidP="00583ABD">
            <w:pPr>
              <w:pStyle w:val="TAC"/>
            </w:pPr>
            <w:r w:rsidRPr="00EF5447">
              <w:rPr>
                <w:rFonts w:eastAsia="Malgun Gothic"/>
                <w:lang w:eastAsia="ko-KR"/>
              </w:rPr>
              <w:t>N/A</w:t>
            </w:r>
          </w:p>
        </w:tc>
        <w:tc>
          <w:tcPr>
            <w:tcW w:w="1297" w:type="dxa"/>
            <w:gridSpan w:val="2"/>
            <w:tcBorders>
              <w:bottom w:val="single" w:sz="4" w:space="0" w:color="auto"/>
            </w:tcBorders>
            <w:shd w:val="clear" w:color="auto" w:fill="FFFFFF" w:themeFill="background1"/>
          </w:tcPr>
          <w:p w14:paraId="1BDE3FD7" w14:textId="77777777" w:rsidR="00B3240E" w:rsidRPr="00EF5447" w:rsidRDefault="00B3240E" w:rsidP="00583ABD">
            <w:pPr>
              <w:pStyle w:val="TAC"/>
            </w:pPr>
            <w:r w:rsidRPr="00EF5447">
              <w:rPr>
                <w:rFonts w:eastAsia="Malgun Gothic"/>
                <w:lang w:eastAsia="ko-KR"/>
              </w:rPr>
              <w:t>N/A</w:t>
            </w:r>
          </w:p>
        </w:tc>
      </w:tr>
      <w:tr w:rsidR="00B3240E" w:rsidRPr="008419FB" w14:paraId="6CD39A21" w14:textId="77777777" w:rsidTr="00583ABD">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1EF3DDCD" w14:textId="77777777" w:rsidR="00B3240E" w:rsidRPr="008419FB" w:rsidRDefault="00B3240E" w:rsidP="00583ABD">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C90B780" w14:textId="77777777" w:rsidR="00B3240E" w:rsidRPr="008419FB" w:rsidRDefault="00B3240E" w:rsidP="00583ABD">
            <w:pPr>
              <w:pStyle w:val="TAC"/>
              <w:rPr>
                <w:lang w:val="fi-FI" w:eastAsia="fi-FI"/>
              </w:rPr>
            </w:pPr>
            <w:r w:rsidRPr="002A4387">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6DC5B8E" w14:textId="77777777" w:rsidR="00B3240E" w:rsidRPr="008419FB" w:rsidRDefault="00B3240E" w:rsidP="00583ABD">
            <w:pPr>
              <w:pStyle w:val="TAC"/>
              <w:rPr>
                <w:lang w:val="fi-FI" w:eastAsia="fi-FI"/>
              </w:rPr>
            </w:pPr>
            <w:r w:rsidRPr="003C4CEC">
              <w:rPr>
                <w:color w:val="000000"/>
                <w:lang w:eastAsia="ja-JP"/>
              </w:rPr>
              <w:t>1875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EB116F2" w14:textId="77777777" w:rsidR="00B3240E" w:rsidRPr="008419FB" w:rsidRDefault="00B3240E" w:rsidP="00583ABD">
            <w:pPr>
              <w:pStyle w:val="TAC"/>
              <w:rPr>
                <w:lang w:val="fi-FI" w:eastAsia="fi-FI"/>
              </w:rPr>
            </w:pPr>
            <w:r w:rsidRPr="003C4CEC">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ACA433E" w14:textId="77777777" w:rsidR="00B3240E" w:rsidRPr="008419FB" w:rsidRDefault="00B3240E" w:rsidP="00583ABD">
            <w:pPr>
              <w:pStyle w:val="TAC"/>
              <w:rPr>
                <w:lang w:val="fi-FI" w:eastAsia="fi-FI"/>
              </w:rPr>
            </w:pPr>
            <w:r w:rsidRPr="003C4CEC">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C8268C7" w14:textId="77777777" w:rsidR="00B3240E" w:rsidRPr="008419FB" w:rsidRDefault="00B3240E" w:rsidP="00583ABD">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1FA9088" w14:textId="77777777" w:rsidR="00B3240E" w:rsidRPr="008419FB" w:rsidRDefault="00B3240E" w:rsidP="00583ABD">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4877D02" w14:textId="77777777" w:rsidR="00B3240E" w:rsidRPr="008419FB" w:rsidRDefault="00B3240E" w:rsidP="00583ABD">
            <w:pPr>
              <w:pStyle w:val="TAC"/>
              <w:rPr>
                <w:lang w:val="fi-FI" w:eastAsia="fi-FI"/>
              </w:rPr>
            </w:pPr>
            <w:r w:rsidRPr="002A4387">
              <w:rPr>
                <w:color w:val="000000"/>
                <w:lang w:eastAsia="ja-JP"/>
              </w:rPr>
              <w:t>N/A</w:t>
            </w:r>
          </w:p>
        </w:tc>
      </w:tr>
      <w:tr w:rsidR="00B3240E" w:rsidRPr="008419FB" w14:paraId="1AC3D26F" w14:textId="77777777" w:rsidTr="00583ABD">
        <w:trPr>
          <w:gridAfter w:val="2"/>
          <w:wAfter w:w="21" w:type="dxa"/>
          <w:trHeight w:val="105"/>
          <w:jc w:val="center"/>
        </w:trPr>
        <w:tc>
          <w:tcPr>
            <w:tcW w:w="2404" w:type="dxa"/>
            <w:vMerge/>
            <w:tcBorders>
              <w:left w:val="single" w:sz="4" w:space="0" w:color="auto"/>
              <w:right w:val="single" w:sz="4" w:space="0" w:color="auto"/>
            </w:tcBorders>
            <w:vAlign w:val="center"/>
          </w:tcPr>
          <w:p w14:paraId="0CCCCD1E" w14:textId="77777777" w:rsidR="00B3240E" w:rsidRPr="008419FB" w:rsidRDefault="00B3240E" w:rsidP="00583ABD">
            <w:pPr>
              <w:pStyle w:val="TAC"/>
              <w:rPr>
                <w:rFonts w:eastAsiaTheme="minorHAnsi"/>
                <w:lang w:val="fi-FI" w:eastAsia="fi-FI"/>
              </w:rPr>
            </w:pPr>
          </w:p>
        </w:tc>
        <w:tc>
          <w:tcPr>
            <w:tcW w:w="865" w:type="dxa"/>
            <w:gridSpan w:val="3"/>
            <w:vMerge w:val="restart"/>
            <w:tcBorders>
              <w:top w:val="single" w:sz="4" w:space="0" w:color="auto"/>
              <w:left w:val="single" w:sz="4" w:space="0" w:color="auto"/>
              <w:right w:val="single" w:sz="4" w:space="0" w:color="auto"/>
            </w:tcBorders>
            <w:vAlign w:val="center"/>
          </w:tcPr>
          <w:p w14:paraId="27E5A562" w14:textId="77777777" w:rsidR="00B3240E" w:rsidRPr="008419FB" w:rsidRDefault="00B3240E" w:rsidP="00583ABD">
            <w:pPr>
              <w:pStyle w:val="TAC"/>
              <w:rPr>
                <w:lang w:val="fi-FI" w:eastAsia="fi-FI"/>
              </w:rPr>
            </w:pPr>
            <w:r>
              <w:rPr>
                <w:color w:val="000000"/>
                <w:lang w:eastAsia="ja-JP"/>
              </w:rPr>
              <w:t>n</w:t>
            </w:r>
            <w:r w:rsidRPr="002A4387">
              <w:rPr>
                <w:color w:val="000000"/>
                <w:lang w:eastAsia="ja-JP"/>
              </w:rPr>
              <w:t>2</w:t>
            </w:r>
          </w:p>
        </w:tc>
        <w:tc>
          <w:tcPr>
            <w:tcW w:w="1333" w:type="dxa"/>
            <w:gridSpan w:val="3"/>
            <w:vMerge w:val="restart"/>
            <w:tcBorders>
              <w:top w:val="single" w:sz="4" w:space="0" w:color="auto"/>
              <w:left w:val="single" w:sz="4" w:space="0" w:color="auto"/>
              <w:right w:val="single" w:sz="4" w:space="0" w:color="auto"/>
            </w:tcBorders>
            <w:noWrap/>
            <w:vAlign w:val="center"/>
          </w:tcPr>
          <w:p w14:paraId="30065DE5" w14:textId="77777777" w:rsidR="00B3240E" w:rsidRPr="008419FB" w:rsidRDefault="00B3240E" w:rsidP="00583ABD">
            <w:pPr>
              <w:pStyle w:val="TAC"/>
              <w:rPr>
                <w:lang w:val="fi-FI" w:eastAsia="fi-FI"/>
              </w:rPr>
            </w:pPr>
            <w:r w:rsidRPr="003C4CEC">
              <w:rPr>
                <w:color w:val="000000"/>
                <w:lang w:eastAsia="ja-JP"/>
              </w:rPr>
              <w:t>1855</w:t>
            </w:r>
          </w:p>
        </w:tc>
        <w:tc>
          <w:tcPr>
            <w:tcW w:w="849" w:type="dxa"/>
            <w:gridSpan w:val="3"/>
            <w:vMerge w:val="restart"/>
            <w:tcBorders>
              <w:top w:val="single" w:sz="4" w:space="0" w:color="auto"/>
              <w:left w:val="single" w:sz="4" w:space="0" w:color="auto"/>
              <w:right w:val="single" w:sz="4" w:space="0" w:color="auto"/>
            </w:tcBorders>
            <w:noWrap/>
            <w:vAlign w:val="center"/>
          </w:tcPr>
          <w:p w14:paraId="7F4CE3FE" w14:textId="77777777" w:rsidR="00B3240E" w:rsidRPr="008419FB" w:rsidRDefault="00B3240E" w:rsidP="00583ABD">
            <w:pPr>
              <w:pStyle w:val="TAC"/>
              <w:rPr>
                <w:rFonts w:eastAsia="Malgun Gothic"/>
                <w:lang w:val="fi-FI" w:eastAsia="ko-KR"/>
              </w:rPr>
            </w:pPr>
            <w:r w:rsidRPr="003C4CEC">
              <w:rPr>
                <w:color w:val="000000"/>
              </w:rPr>
              <w:t>5</w:t>
            </w:r>
          </w:p>
        </w:tc>
        <w:tc>
          <w:tcPr>
            <w:tcW w:w="854" w:type="dxa"/>
            <w:gridSpan w:val="3"/>
            <w:vMerge w:val="restart"/>
            <w:tcBorders>
              <w:top w:val="single" w:sz="4" w:space="0" w:color="auto"/>
              <w:left w:val="single" w:sz="4" w:space="0" w:color="auto"/>
              <w:right w:val="single" w:sz="4" w:space="0" w:color="auto"/>
            </w:tcBorders>
            <w:noWrap/>
            <w:vAlign w:val="center"/>
          </w:tcPr>
          <w:p w14:paraId="43D38441" w14:textId="77777777" w:rsidR="00B3240E" w:rsidRPr="008419FB" w:rsidRDefault="00B3240E" w:rsidP="00583ABD">
            <w:pPr>
              <w:pStyle w:val="TAC"/>
              <w:rPr>
                <w:rFonts w:eastAsia="Malgun Gothic"/>
                <w:lang w:val="fi-FI" w:eastAsia="ko-KR"/>
              </w:rPr>
            </w:pPr>
            <w:r w:rsidRPr="003C4CEC">
              <w:rPr>
                <w:color w:val="000000"/>
              </w:rPr>
              <w:t>25</w:t>
            </w:r>
          </w:p>
        </w:tc>
        <w:tc>
          <w:tcPr>
            <w:tcW w:w="1274" w:type="dxa"/>
            <w:gridSpan w:val="3"/>
            <w:vMerge w:val="restart"/>
            <w:tcBorders>
              <w:top w:val="single" w:sz="4" w:space="0" w:color="auto"/>
              <w:left w:val="single" w:sz="4" w:space="0" w:color="auto"/>
              <w:right w:val="single" w:sz="4" w:space="0" w:color="auto"/>
            </w:tcBorders>
            <w:noWrap/>
            <w:vAlign w:val="center"/>
          </w:tcPr>
          <w:p w14:paraId="24858A8E" w14:textId="77777777" w:rsidR="00B3240E" w:rsidRPr="008419FB" w:rsidRDefault="00B3240E" w:rsidP="00583ABD">
            <w:pPr>
              <w:pStyle w:val="TAC"/>
              <w:rPr>
                <w:lang w:val="fi-FI" w:eastAsia="fi-FI"/>
              </w:rPr>
            </w:pPr>
            <w:r w:rsidRPr="002A4387">
              <w:rPr>
                <w:color w:val="000000"/>
                <w:lang w:eastAsia="ja-JP"/>
              </w:rPr>
              <w:t>1935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221345E" w14:textId="77777777" w:rsidR="00B3240E" w:rsidRPr="008419FB" w:rsidRDefault="00B3240E" w:rsidP="00583ABD">
            <w:pPr>
              <w:pStyle w:val="TAC"/>
              <w:rPr>
                <w:lang w:val="fi-FI" w:eastAsia="fi-FI"/>
              </w:rPr>
            </w:pPr>
            <w:r w:rsidRPr="002A4387">
              <w:rPr>
                <w:color w:val="000000"/>
              </w:rPr>
              <w:t>32</w:t>
            </w:r>
            <w:r>
              <w:rPr>
                <w:color w:val="000000"/>
              </w:rPr>
              <w:t>.0</w:t>
            </w:r>
          </w:p>
        </w:tc>
        <w:tc>
          <w:tcPr>
            <w:tcW w:w="1305" w:type="dxa"/>
            <w:gridSpan w:val="3"/>
            <w:vMerge w:val="restart"/>
            <w:tcBorders>
              <w:top w:val="single" w:sz="4" w:space="0" w:color="auto"/>
              <w:left w:val="single" w:sz="4" w:space="0" w:color="auto"/>
              <w:right w:val="single" w:sz="4" w:space="0" w:color="auto"/>
            </w:tcBorders>
            <w:vAlign w:val="center"/>
          </w:tcPr>
          <w:p w14:paraId="3EE2B844" w14:textId="77777777" w:rsidR="00B3240E" w:rsidRPr="008419FB" w:rsidRDefault="00B3240E" w:rsidP="00583ABD">
            <w:pPr>
              <w:pStyle w:val="TAC"/>
              <w:rPr>
                <w:rFonts w:eastAsia="Malgun Gothic"/>
                <w:lang w:val="fi-FI" w:eastAsia="ko-KR"/>
              </w:rPr>
            </w:pPr>
            <w:r w:rsidRPr="002A4387">
              <w:rPr>
                <w:color w:val="000000"/>
              </w:rPr>
              <w:t>IMD2</w:t>
            </w:r>
          </w:p>
        </w:tc>
      </w:tr>
      <w:tr w:rsidR="00B3240E" w:rsidRPr="008419FB" w14:paraId="64739443" w14:textId="77777777" w:rsidTr="00583ABD">
        <w:trPr>
          <w:gridAfter w:val="2"/>
          <w:wAfter w:w="21" w:type="dxa"/>
          <w:trHeight w:val="105"/>
          <w:jc w:val="center"/>
        </w:trPr>
        <w:tc>
          <w:tcPr>
            <w:tcW w:w="2404" w:type="dxa"/>
            <w:vMerge/>
            <w:tcBorders>
              <w:left w:val="single" w:sz="4" w:space="0" w:color="auto"/>
              <w:right w:val="single" w:sz="4" w:space="0" w:color="auto"/>
            </w:tcBorders>
            <w:vAlign w:val="center"/>
          </w:tcPr>
          <w:p w14:paraId="656CBBF9" w14:textId="77777777" w:rsidR="00B3240E" w:rsidRPr="008419FB" w:rsidRDefault="00B3240E" w:rsidP="00583ABD">
            <w:pPr>
              <w:pStyle w:val="TAC"/>
              <w:rPr>
                <w:rFonts w:eastAsiaTheme="minorHAnsi"/>
                <w:lang w:val="fi-FI" w:eastAsia="fi-FI"/>
              </w:rPr>
            </w:pPr>
          </w:p>
        </w:tc>
        <w:tc>
          <w:tcPr>
            <w:tcW w:w="865" w:type="dxa"/>
            <w:gridSpan w:val="3"/>
            <w:vMerge/>
            <w:tcBorders>
              <w:left w:val="single" w:sz="4" w:space="0" w:color="auto"/>
              <w:bottom w:val="single" w:sz="4" w:space="0" w:color="auto"/>
              <w:right w:val="single" w:sz="4" w:space="0" w:color="auto"/>
            </w:tcBorders>
            <w:vAlign w:val="center"/>
          </w:tcPr>
          <w:p w14:paraId="17741C85" w14:textId="77777777" w:rsidR="00B3240E" w:rsidRPr="008419FB" w:rsidRDefault="00B3240E" w:rsidP="00583ABD">
            <w:pPr>
              <w:pStyle w:val="TAC"/>
              <w:rPr>
                <w:lang w:val="fi-FI" w:eastAsia="fi-FI"/>
              </w:rPr>
            </w:pPr>
          </w:p>
        </w:tc>
        <w:tc>
          <w:tcPr>
            <w:tcW w:w="1333" w:type="dxa"/>
            <w:gridSpan w:val="3"/>
            <w:vMerge/>
            <w:tcBorders>
              <w:left w:val="single" w:sz="4" w:space="0" w:color="auto"/>
              <w:bottom w:val="single" w:sz="4" w:space="0" w:color="auto"/>
              <w:right w:val="single" w:sz="4" w:space="0" w:color="auto"/>
            </w:tcBorders>
            <w:noWrap/>
            <w:vAlign w:val="center"/>
          </w:tcPr>
          <w:p w14:paraId="5C76E4B8" w14:textId="77777777" w:rsidR="00B3240E" w:rsidRPr="008419FB" w:rsidRDefault="00B3240E" w:rsidP="00583ABD">
            <w:pPr>
              <w:pStyle w:val="TAC"/>
              <w:rPr>
                <w:lang w:val="fi-FI" w:eastAsia="fi-FI"/>
              </w:rPr>
            </w:pPr>
          </w:p>
        </w:tc>
        <w:tc>
          <w:tcPr>
            <w:tcW w:w="849" w:type="dxa"/>
            <w:gridSpan w:val="3"/>
            <w:vMerge/>
            <w:tcBorders>
              <w:left w:val="single" w:sz="4" w:space="0" w:color="auto"/>
              <w:bottom w:val="single" w:sz="4" w:space="0" w:color="auto"/>
              <w:right w:val="single" w:sz="4" w:space="0" w:color="auto"/>
            </w:tcBorders>
            <w:noWrap/>
            <w:vAlign w:val="center"/>
          </w:tcPr>
          <w:p w14:paraId="58314ED8" w14:textId="77777777" w:rsidR="00B3240E" w:rsidRPr="008419FB" w:rsidRDefault="00B3240E" w:rsidP="00583ABD">
            <w:pPr>
              <w:pStyle w:val="TAC"/>
              <w:rPr>
                <w:rFonts w:eastAsia="Malgun Gothic"/>
                <w:lang w:val="fi-FI" w:eastAsia="ko-KR"/>
              </w:rPr>
            </w:pPr>
          </w:p>
        </w:tc>
        <w:tc>
          <w:tcPr>
            <w:tcW w:w="854" w:type="dxa"/>
            <w:gridSpan w:val="3"/>
            <w:vMerge/>
            <w:tcBorders>
              <w:left w:val="single" w:sz="4" w:space="0" w:color="auto"/>
              <w:bottom w:val="single" w:sz="4" w:space="0" w:color="auto"/>
              <w:right w:val="single" w:sz="4" w:space="0" w:color="auto"/>
            </w:tcBorders>
            <w:noWrap/>
            <w:vAlign w:val="center"/>
          </w:tcPr>
          <w:p w14:paraId="76AA92CD" w14:textId="77777777" w:rsidR="00B3240E" w:rsidRPr="008419FB" w:rsidRDefault="00B3240E" w:rsidP="00583ABD">
            <w:pPr>
              <w:pStyle w:val="TAC"/>
              <w:rPr>
                <w:rFonts w:eastAsia="Malgun Gothic"/>
                <w:lang w:val="fi-FI" w:eastAsia="ko-KR"/>
              </w:rPr>
            </w:pPr>
          </w:p>
        </w:tc>
        <w:tc>
          <w:tcPr>
            <w:tcW w:w="1274" w:type="dxa"/>
            <w:gridSpan w:val="3"/>
            <w:vMerge/>
            <w:tcBorders>
              <w:left w:val="single" w:sz="4" w:space="0" w:color="auto"/>
              <w:bottom w:val="single" w:sz="4" w:space="0" w:color="auto"/>
              <w:right w:val="single" w:sz="4" w:space="0" w:color="auto"/>
            </w:tcBorders>
            <w:noWrap/>
            <w:vAlign w:val="center"/>
          </w:tcPr>
          <w:p w14:paraId="08CEB69D" w14:textId="77777777" w:rsidR="00B3240E" w:rsidRPr="008419FB" w:rsidRDefault="00B3240E" w:rsidP="00583ABD">
            <w:pPr>
              <w:pStyle w:val="TAC"/>
              <w:rPr>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D406D7D" w14:textId="77777777" w:rsidR="00B3240E" w:rsidRPr="008419FB" w:rsidRDefault="00B3240E" w:rsidP="00583ABD">
            <w:pPr>
              <w:pStyle w:val="TAC"/>
              <w:rPr>
                <w:lang w:val="fi-FI" w:eastAsia="fi-FI"/>
              </w:rPr>
            </w:pPr>
          </w:p>
        </w:tc>
        <w:tc>
          <w:tcPr>
            <w:tcW w:w="1305" w:type="dxa"/>
            <w:gridSpan w:val="3"/>
            <w:vMerge/>
            <w:tcBorders>
              <w:left w:val="single" w:sz="4" w:space="0" w:color="auto"/>
              <w:bottom w:val="single" w:sz="4" w:space="0" w:color="auto"/>
              <w:right w:val="single" w:sz="4" w:space="0" w:color="auto"/>
            </w:tcBorders>
            <w:vAlign w:val="center"/>
          </w:tcPr>
          <w:p w14:paraId="2BB5470D" w14:textId="77777777" w:rsidR="00B3240E" w:rsidRPr="008419FB" w:rsidRDefault="00B3240E" w:rsidP="00583ABD">
            <w:pPr>
              <w:pStyle w:val="TAC"/>
              <w:rPr>
                <w:rFonts w:eastAsia="Malgun Gothic"/>
                <w:lang w:val="fi-FI" w:eastAsia="ko-KR"/>
              </w:rPr>
            </w:pPr>
          </w:p>
        </w:tc>
      </w:tr>
      <w:tr w:rsidR="00B3240E" w:rsidRPr="008419FB" w14:paraId="71F5B111"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410BC6AD" w14:textId="77777777" w:rsidR="00B3240E" w:rsidRPr="008419FB" w:rsidRDefault="00B3240E" w:rsidP="00583ABD">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BD1A9BE" w14:textId="77777777" w:rsidR="00B3240E" w:rsidRPr="008419FB" w:rsidRDefault="00B3240E" w:rsidP="00583ABD">
            <w:pPr>
              <w:pStyle w:val="TAC"/>
              <w:rPr>
                <w:lang w:val="fi-FI" w:eastAsia="fi-FI"/>
              </w:rPr>
            </w:pPr>
            <w:r w:rsidRPr="002A4387">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569E87E" w14:textId="77777777" w:rsidR="00B3240E" w:rsidRPr="008419FB" w:rsidRDefault="00B3240E" w:rsidP="00583ABD">
            <w:pPr>
              <w:pStyle w:val="TAC"/>
              <w:rPr>
                <w:lang w:val="fi-FI" w:eastAsia="fi-FI"/>
              </w:rPr>
            </w:pPr>
            <w:r w:rsidRPr="003C4CEC">
              <w:rPr>
                <w:color w:val="000000"/>
                <w:lang w:eastAsia="ja-JP"/>
              </w:rPr>
              <w:t>3810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B08F706" w14:textId="77777777" w:rsidR="00B3240E" w:rsidRPr="008419FB" w:rsidRDefault="00B3240E" w:rsidP="00583ABD">
            <w:pPr>
              <w:pStyle w:val="TAC"/>
              <w:rPr>
                <w:lang w:val="fi-FI" w:eastAsia="fi-FI"/>
              </w:rPr>
            </w:pPr>
            <w:r w:rsidRPr="003C4CEC">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1F9856F" w14:textId="77777777" w:rsidR="00B3240E" w:rsidRPr="008419FB" w:rsidRDefault="00B3240E" w:rsidP="00583ABD">
            <w:pPr>
              <w:pStyle w:val="TAC"/>
              <w:rPr>
                <w:lang w:val="fi-FI" w:eastAsia="fi-FI"/>
              </w:rPr>
            </w:pPr>
            <w:r w:rsidRPr="003C4CEC">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C80CE83" w14:textId="77777777" w:rsidR="00B3240E" w:rsidRPr="008419FB" w:rsidRDefault="00B3240E" w:rsidP="00583ABD">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47F539A" w14:textId="77777777" w:rsidR="00B3240E" w:rsidRPr="008419FB" w:rsidRDefault="00B3240E" w:rsidP="00583ABD">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13B716E3" w14:textId="77777777" w:rsidR="00B3240E" w:rsidRPr="008419FB" w:rsidRDefault="00B3240E" w:rsidP="00583ABD">
            <w:pPr>
              <w:pStyle w:val="TAC"/>
              <w:rPr>
                <w:lang w:val="fi-FI" w:eastAsia="fi-FI"/>
              </w:rPr>
            </w:pPr>
            <w:r w:rsidRPr="002A4387">
              <w:rPr>
                <w:color w:val="000000"/>
                <w:lang w:eastAsia="ja-JP"/>
              </w:rPr>
              <w:t>N/A</w:t>
            </w:r>
          </w:p>
        </w:tc>
      </w:tr>
      <w:tr w:rsidR="00B3240E" w:rsidRPr="008419FB" w14:paraId="518FC587"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7996D8A0" w14:textId="77777777" w:rsidR="00B3240E" w:rsidRPr="008419FB" w:rsidRDefault="00B3240E" w:rsidP="00583ABD">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B017148" w14:textId="77777777" w:rsidR="00B3240E" w:rsidRPr="008419FB" w:rsidRDefault="00B3240E" w:rsidP="00583ABD">
            <w:pPr>
              <w:pStyle w:val="TAC"/>
              <w:rPr>
                <w:lang w:val="fi-FI" w:eastAsia="fi-FI"/>
              </w:rPr>
            </w:pPr>
            <w:r w:rsidRPr="002A4387">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1639412" w14:textId="77777777" w:rsidR="00B3240E" w:rsidRPr="008419FB" w:rsidRDefault="00B3240E" w:rsidP="00583ABD">
            <w:pPr>
              <w:pStyle w:val="TAC"/>
              <w:rPr>
                <w:lang w:val="fi-FI" w:eastAsia="fi-FI"/>
              </w:rPr>
            </w:pPr>
            <w:r w:rsidRPr="003C4CEC">
              <w:rPr>
                <w:color w:val="000000"/>
                <w:lang w:eastAsia="ja-JP"/>
              </w:rPr>
              <w:t>1895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4346A3B" w14:textId="77777777" w:rsidR="00B3240E" w:rsidRPr="008419FB" w:rsidRDefault="00B3240E" w:rsidP="00583ABD">
            <w:pPr>
              <w:pStyle w:val="TAC"/>
              <w:rPr>
                <w:lang w:val="fi-FI" w:eastAsia="fi-FI"/>
              </w:rPr>
            </w:pPr>
            <w:r w:rsidRPr="003C4CEC">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9DC1E4B" w14:textId="77777777" w:rsidR="00B3240E" w:rsidRPr="008419FB" w:rsidRDefault="00B3240E" w:rsidP="00583ABD">
            <w:pPr>
              <w:pStyle w:val="TAC"/>
              <w:rPr>
                <w:lang w:val="fi-FI" w:eastAsia="fi-FI"/>
              </w:rPr>
            </w:pPr>
            <w:r w:rsidRPr="003C4CEC">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C82FA50" w14:textId="77777777" w:rsidR="00B3240E" w:rsidRPr="008419FB" w:rsidRDefault="00B3240E" w:rsidP="00583ABD">
            <w:pPr>
              <w:pStyle w:val="TAC"/>
              <w:rPr>
                <w:lang w:val="fi-FI" w:eastAsia="fi-FI"/>
              </w:rPr>
            </w:pPr>
            <w:r w:rsidRPr="002A4387">
              <w:rPr>
                <w:color w:val="000000"/>
                <w:lang w:eastAsia="ja-JP"/>
              </w:rPr>
              <w:t>19</w:t>
            </w:r>
            <w:r>
              <w:rPr>
                <w:color w:val="000000"/>
                <w:lang w:eastAsia="ja-JP"/>
              </w:rPr>
              <w:t>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7C9AB73" w14:textId="77777777" w:rsidR="00B3240E" w:rsidRPr="008419FB" w:rsidRDefault="00B3240E" w:rsidP="00583ABD">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6EC33331" w14:textId="77777777" w:rsidR="00B3240E" w:rsidRPr="008419FB" w:rsidRDefault="00B3240E" w:rsidP="00583ABD">
            <w:pPr>
              <w:pStyle w:val="TAC"/>
              <w:rPr>
                <w:lang w:val="fi-FI" w:eastAsia="fi-FI"/>
              </w:rPr>
            </w:pPr>
            <w:r w:rsidRPr="002A4387">
              <w:rPr>
                <w:color w:val="000000"/>
                <w:lang w:eastAsia="ja-JP"/>
              </w:rPr>
              <w:t>N/A</w:t>
            </w:r>
          </w:p>
        </w:tc>
      </w:tr>
      <w:tr w:rsidR="00B3240E" w:rsidRPr="008419FB" w14:paraId="75032FC9" w14:textId="77777777" w:rsidTr="00583ABD">
        <w:trPr>
          <w:gridAfter w:val="2"/>
          <w:wAfter w:w="21" w:type="dxa"/>
          <w:trHeight w:val="105"/>
          <w:jc w:val="center"/>
        </w:trPr>
        <w:tc>
          <w:tcPr>
            <w:tcW w:w="2404" w:type="dxa"/>
            <w:vMerge/>
            <w:tcBorders>
              <w:left w:val="single" w:sz="4" w:space="0" w:color="auto"/>
              <w:right w:val="single" w:sz="4" w:space="0" w:color="auto"/>
            </w:tcBorders>
            <w:vAlign w:val="center"/>
          </w:tcPr>
          <w:p w14:paraId="1399A715" w14:textId="77777777" w:rsidR="00B3240E" w:rsidRPr="008419FB" w:rsidRDefault="00B3240E" w:rsidP="00583ABD">
            <w:pPr>
              <w:pStyle w:val="TAC"/>
              <w:rPr>
                <w:rFonts w:eastAsiaTheme="minorHAnsi"/>
                <w:lang w:val="fi-FI" w:eastAsia="fi-FI"/>
              </w:rPr>
            </w:pPr>
          </w:p>
        </w:tc>
        <w:tc>
          <w:tcPr>
            <w:tcW w:w="865" w:type="dxa"/>
            <w:gridSpan w:val="3"/>
            <w:vMerge w:val="restart"/>
            <w:tcBorders>
              <w:top w:val="single" w:sz="4" w:space="0" w:color="auto"/>
              <w:left w:val="single" w:sz="4" w:space="0" w:color="auto"/>
              <w:right w:val="single" w:sz="4" w:space="0" w:color="auto"/>
            </w:tcBorders>
            <w:vAlign w:val="center"/>
          </w:tcPr>
          <w:p w14:paraId="08AB9EB5" w14:textId="77777777" w:rsidR="00B3240E" w:rsidRPr="008419FB" w:rsidRDefault="00B3240E" w:rsidP="00583ABD">
            <w:pPr>
              <w:pStyle w:val="TAC"/>
              <w:rPr>
                <w:lang w:val="fi-FI" w:eastAsia="fi-FI"/>
              </w:rPr>
            </w:pPr>
            <w:r>
              <w:rPr>
                <w:color w:val="000000"/>
                <w:lang w:eastAsia="ja-JP"/>
              </w:rPr>
              <w:t>n</w:t>
            </w:r>
            <w:r w:rsidRPr="002A4387">
              <w:rPr>
                <w:color w:val="000000"/>
                <w:lang w:eastAsia="ja-JP"/>
              </w:rPr>
              <w:t>2</w:t>
            </w:r>
          </w:p>
        </w:tc>
        <w:tc>
          <w:tcPr>
            <w:tcW w:w="1333" w:type="dxa"/>
            <w:gridSpan w:val="3"/>
            <w:vMerge w:val="restart"/>
            <w:tcBorders>
              <w:top w:val="single" w:sz="4" w:space="0" w:color="auto"/>
              <w:left w:val="single" w:sz="4" w:space="0" w:color="auto"/>
              <w:right w:val="single" w:sz="4" w:space="0" w:color="auto"/>
            </w:tcBorders>
            <w:noWrap/>
            <w:vAlign w:val="center"/>
          </w:tcPr>
          <w:p w14:paraId="3AF44392" w14:textId="77777777" w:rsidR="00B3240E" w:rsidRPr="008419FB" w:rsidRDefault="00B3240E" w:rsidP="00583ABD">
            <w:pPr>
              <w:pStyle w:val="TAC"/>
              <w:rPr>
                <w:lang w:val="fi-FI" w:eastAsia="fi-FI"/>
              </w:rPr>
            </w:pPr>
            <w:r>
              <w:rPr>
                <w:color w:val="000000"/>
                <w:lang w:eastAsia="ja-JP"/>
              </w:rPr>
              <w:t>N/A</w:t>
            </w:r>
          </w:p>
        </w:tc>
        <w:tc>
          <w:tcPr>
            <w:tcW w:w="849" w:type="dxa"/>
            <w:gridSpan w:val="3"/>
            <w:vMerge w:val="restart"/>
            <w:tcBorders>
              <w:top w:val="single" w:sz="4" w:space="0" w:color="auto"/>
              <w:left w:val="single" w:sz="4" w:space="0" w:color="auto"/>
              <w:right w:val="single" w:sz="4" w:space="0" w:color="auto"/>
            </w:tcBorders>
            <w:noWrap/>
            <w:vAlign w:val="center"/>
          </w:tcPr>
          <w:p w14:paraId="47D10C42" w14:textId="77777777" w:rsidR="00B3240E" w:rsidRPr="008419FB" w:rsidRDefault="00B3240E" w:rsidP="00583ABD">
            <w:pPr>
              <w:pStyle w:val="TAC"/>
              <w:rPr>
                <w:lang w:val="fi-FI" w:eastAsia="fi-FI"/>
              </w:rPr>
            </w:pPr>
            <w:r w:rsidRPr="003C4CEC">
              <w:rPr>
                <w:color w:val="000000"/>
              </w:rPr>
              <w:t>5</w:t>
            </w:r>
          </w:p>
        </w:tc>
        <w:tc>
          <w:tcPr>
            <w:tcW w:w="854" w:type="dxa"/>
            <w:gridSpan w:val="3"/>
            <w:vMerge w:val="restart"/>
            <w:tcBorders>
              <w:top w:val="single" w:sz="4" w:space="0" w:color="auto"/>
              <w:left w:val="single" w:sz="4" w:space="0" w:color="auto"/>
              <w:right w:val="single" w:sz="4" w:space="0" w:color="auto"/>
            </w:tcBorders>
            <w:noWrap/>
            <w:vAlign w:val="center"/>
          </w:tcPr>
          <w:p w14:paraId="39D0201C" w14:textId="77777777" w:rsidR="00B3240E" w:rsidRPr="008419FB" w:rsidRDefault="00B3240E" w:rsidP="00583ABD">
            <w:pPr>
              <w:pStyle w:val="TAC"/>
              <w:rPr>
                <w:lang w:val="fi-FI" w:eastAsia="fi-FI"/>
              </w:rPr>
            </w:pPr>
            <w:r>
              <w:rPr>
                <w:color w:val="000000"/>
              </w:rPr>
              <w:t>N/A</w:t>
            </w:r>
          </w:p>
        </w:tc>
        <w:tc>
          <w:tcPr>
            <w:tcW w:w="1274" w:type="dxa"/>
            <w:gridSpan w:val="3"/>
            <w:vMerge w:val="restart"/>
            <w:tcBorders>
              <w:top w:val="single" w:sz="4" w:space="0" w:color="auto"/>
              <w:left w:val="single" w:sz="4" w:space="0" w:color="auto"/>
              <w:right w:val="single" w:sz="4" w:space="0" w:color="auto"/>
            </w:tcBorders>
            <w:noWrap/>
            <w:vAlign w:val="center"/>
          </w:tcPr>
          <w:p w14:paraId="006CADBD" w14:textId="77777777" w:rsidR="00B3240E" w:rsidRPr="008419FB" w:rsidRDefault="00B3240E" w:rsidP="00583ABD">
            <w:pPr>
              <w:pStyle w:val="TAC"/>
              <w:rPr>
                <w:lang w:val="fi-FI" w:eastAsia="fi-FI"/>
              </w:rPr>
            </w:pPr>
            <w:r>
              <w:rPr>
                <w:color w:val="000000"/>
                <w:lang w:eastAsia="ja-JP"/>
              </w:rPr>
              <w:t>1975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451DDC9" w14:textId="77777777" w:rsidR="00B3240E" w:rsidRPr="008419FB" w:rsidRDefault="00B3240E" w:rsidP="00583ABD">
            <w:pPr>
              <w:pStyle w:val="TAC"/>
              <w:rPr>
                <w:lang w:val="fi-FI" w:eastAsia="fi-FI"/>
              </w:rPr>
            </w:pPr>
            <w:r>
              <w:rPr>
                <w:color w:val="000000"/>
              </w:rPr>
              <w:t>20.</w:t>
            </w:r>
            <w:r w:rsidRPr="002A4387">
              <w:rPr>
                <w:color w:val="000000"/>
              </w:rPr>
              <w:t>0</w:t>
            </w:r>
          </w:p>
        </w:tc>
        <w:tc>
          <w:tcPr>
            <w:tcW w:w="1305" w:type="dxa"/>
            <w:gridSpan w:val="3"/>
            <w:vMerge w:val="restart"/>
            <w:tcBorders>
              <w:top w:val="single" w:sz="4" w:space="0" w:color="auto"/>
              <w:left w:val="single" w:sz="4" w:space="0" w:color="auto"/>
              <w:right w:val="single" w:sz="4" w:space="0" w:color="auto"/>
            </w:tcBorders>
            <w:vAlign w:val="center"/>
          </w:tcPr>
          <w:p w14:paraId="33B655B7" w14:textId="77777777" w:rsidR="00B3240E" w:rsidRPr="008419FB" w:rsidRDefault="00B3240E" w:rsidP="00583ABD">
            <w:pPr>
              <w:pStyle w:val="TAC"/>
              <w:rPr>
                <w:lang w:val="fi-FI" w:eastAsia="fi-FI"/>
              </w:rPr>
            </w:pPr>
            <w:r w:rsidRPr="002A4387">
              <w:rPr>
                <w:color w:val="000000"/>
              </w:rPr>
              <w:t>IMD4</w:t>
            </w:r>
            <w:r>
              <w:rPr>
                <w:color w:val="000000"/>
                <w:vertAlign w:val="superscript"/>
              </w:rPr>
              <w:t>1</w:t>
            </w:r>
          </w:p>
        </w:tc>
      </w:tr>
      <w:tr w:rsidR="00B3240E" w:rsidRPr="008419FB" w14:paraId="3F1C265C" w14:textId="77777777" w:rsidTr="00583ABD">
        <w:trPr>
          <w:gridAfter w:val="2"/>
          <w:wAfter w:w="21" w:type="dxa"/>
          <w:trHeight w:val="105"/>
          <w:jc w:val="center"/>
        </w:trPr>
        <w:tc>
          <w:tcPr>
            <w:tcW w:w="2404" w:type="dxa"/>
            <w:vMerge/>
            <w:tcBorders>
              <w:left w:val="single" w:sz="4" w:space="0" w:color="auto"/>
              <w:right w:val="single" w:sz="4" w:space="0" w:color="auto"/>
            </w:tcBorders>
            <w:vAlign w:val="center"/>
          </w:tcPr>
          <w:p w14:paraId="164D17DA" w14:textId="77777777" w:rsidR="00B3240E" w:rsidRPr="008419FB" w:rsidRDefault="00B3240E" w:rsidP="00583ABD">
            <w:pPr>
              <w:pStyle w:val="TAC"/>
              <w:rPr>
                <w:rFonts w:eastAsiaTheme="minorHAnsi"/>
                <w:lang w:val="fi-FI" w:eastAsia="fi-FI"/>
              </w:rPr>
            </w:pPr>
          </w:p>
        </w:tc>
        <w:tc>
          <w:tcPr>
            <w:tcW w:w="865" w:type="dxa"/>
            <w:gridSpan w:val="3"/>
            <w:vMerge/>
            <w:tcBorders>
              <w:left w:val="single" w:sz="4" w:space="0" w:color="auto"/>
              <w:bottom w:val="single" w:sz="4" w:space="0" w:color="auto"/>
              <w:right w:val="single" w:sz="4" w:space="0" w:color="auto"/>
            </w:tcBorders>
            <w:vAlign w:val="center"/>
          </w:tcPr>
          <w:p w14:paraId="2698B3FA" w14:textId="77777777" w:rsidR="00B3240E" w:rsidRPr="008419FB" w:rsidRDefault="00B3240E" w:rsidP="00583ABD">
            <w:pPr>
              <w:pStyle w:val="TAC"/>
              <w:rPr>
                <w:lang w:val="fi-FI" w:eastAsia="fi-FI"/>
              </w:rPr>
            </w:pPr>
          </w:p>
        </w:tc>
        <w:tc>
          <w:tcPr>
            <w:tcW w:w="1333" w:type="dxa"/>
            <w:gridSpan w:val="3"/>
            <w:vMerge/>
            <w:tcBorders>
              <w:left w:val="single" w:sz="4" w:space="0" w:color="auto"/>
              <w:bottom w:val="single" w:sz="4" w:space="0" w:color="auto"/>
              <w:right w:val="single" w:sz="4" w:space="0" w:color="auto"/>
            </w:tcBorders>
            <w:noWrap/>
            <w:vAlign w:val="center"/>
          </w:tcPr>
          <w:p w14:paraId="4B3D56FC" w14:textId="77777777" w:rsidR="00B3240E" w:rsidRPr="008419FB" w:rsidRDefault="00B3240E" w:rsidP="00583ABD">
            <w:pPr>
              <w:pStyle w:val="TAC"/>
              <w:rPr>
                <w:lang w:val="fi-FI" w:eastAsia="fi-FI"/>
              </w:rPr>
            </w:pPr>
          </w:p>
        </w:tc>
        <w:tc>
          <w:tcPr>
            <w:tcW w:w="849" w:type="dxa"/>
            <w:gridSpan w:val="3"/>
            <w:vMerge/>
            <w:tcBorders>
              <w:left w:val="single" w:sz="4" w:space="0" w:color="auto"/>
              <w:bottom w:val="single" w:sz="4" w:space="0" w:color="auto"/>
              <w:right w:val="single" w:sz="4" w:space="0" w:color="auto"/>
            </w:tcBorders>
            <w:noWrap/>
            <w:vAlign w:val="center"/>
          </w:tcPr>
          <w:p w14:paraId="0B3EE13C" w14:textId="77777777" w:rsidR="00B3240E" w:rsidRPr="008419FB" w:rsidRDefault="00B3240E" w:rsidP="00583ABD">
            <w:pPr>
              <w:pStyle w:val="TAC"/>
              <w:rPr>
                <w:lang w:val="fi-FI" w:eastAsia="fi-FI"/>
              </w:rPr>
            </w:pPr>
          </w:p>
        </w:tc>
        <w:tc>
          <w:tcPr>
            <w:tcW w:w="854" w:type="dxa"/>
            <w:gridSpan w:val="3"/>
            <w:vMerge/>
            <w:tcBorders>
              <w:left w:val="single" w:sz="4" w:space="0" w:color="auto"/>
              <w:bottom w:val="single" w:sz="4" w:space="0" w:color="auto"/>
              <w:right w:val="single" w:sz="4" w:space="0" w:color="auto"/>
            </w:tcBorders>
            <w:noWrap/>
            <w:vAlign w:val="center"/>
          </w:tcPr>
          <w:p w14:paraId="06536C8E" w14:textId="77777777" w:rsidR="00B3240E" w:rsidRPr="008419FB" w:rsidRDefault="00B3240E" w:rsidP="00583ABD">
            <w:pPr>
              <w:pStyle w:val="TAC"/>
              <w:rPr>
                <w:lang w:val="fi-FI" w:eastAsia="fi-FI"/>
              </w:rPr>
            </w:pPr>
          </w:p>
        </w:tc>
        <w:tc>
          <w:tcPr>
            <w:tcW w:w="1274" w:type="dxa"/>
            <w:gridSpan w:val="3"/>
            <w:vMerge/>
            <w:tcBorders>
              <w:left w:val="single" w:sz="4" w:space="0" w:color="auto"/>
              <w:bottom w:val="single" w:sz="4" w:space="0" w:color="auto"/>
              <w:right w:val="single" w:sz="4" w:space="0" w:color="auto"/>
            </w:tcBorders>
            <w:noWrap/>
            <w:vAlign w:val="center"/>
          </w:tcPr>
          <w:p w14:paraId="49782813" w14:textId="77777777" w:rsidR="00B3240E" w:rsidRPr="008419FB" w:rsidRDefault="00B3240E" w:rsidP="00583ABD">
            <w:pPr>
              <w:pStyle w:val="TAC"/>
              <w:rPr>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1A64C5A" w14:textId="77777777" w:rsidR="00B3240E" w:rsidRPr="008419FB" w:rsidRDefault="00B3240E" w:rsidP="00583ABD">
            <w:pPr>
              <w:pStyle w:val="TAC"/>
              <w:rPr>
                <w:lang w:val="fi-FI" w:eastAsia="fi-FI"/>
              </w:rPr>
            </w:pPr>
          </w:p>
        </w:tc>
        <w:tc>
          <w:tcPr>
            <w:tcW w:w="1305" w:type="dxa"/>
            <w:gridSpan w:val="3"/>
            <w:vMerge/>
            <w:tcBorders>
              <w:left w:val="single" w:sz="4" w:space="0" w:color="auto"/>
              <w:bottom w:val="single" w:sz="4" w:space="0" w:color="auto"/>
              <w:right w:val="single" w:sz="4" w:space="0" w:color="auto"/>
            </w:tcBorders>
            <w:vAlign w:val="center"/>
          </w:tcPr>
          <w:p w14:paraId="03CBDE4F" w14:textId="77777777" w:rsidR="00B3240E" w:rsidRPr="008419FB" w:rsidRDefault="00B3240E" w:rsidP="00583ABD">
            <w:pPr>
              <w:pStyle w:val="TAC"/>
              <w:rPr>
                <w:lang w:val="fi-FI" w:eastAsia="fi-FI"/>
              </w:rPr>
            </w:pPr>
          </w:p>
        </w:tc>
      </w:tr>
      <w:tr w:rsidR="00B3240E" w:rsidRPr="008419FB" w14:paraId="1DFE4093" w14:textId="77777777" w:rsidTr="00583ABD">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35F870F6" w14:textId="77777777" w:rsidR="00B3240E" w:rsidRPr="008419FB" w:rsidRDefault="00B3240E" w:rsidP="00583ABD">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7126988" w14:textId="77777777" w:rsidR="00B3240E" w:rsidRPr="008419FB" w:rsidRDefault="00B3240E" w:rsidP="00583ABD">
            <w:pPr>
              <w:pStyle w:val="TAC"/>
              <w:rPr>
                <w:lang w:val="fi-FI" w:eastAsia="fi-FI"/>
              </w:rPr>
            </w:pPr>
            <w:r w:rsidRPr="002A4387">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86749EB" w14:textId="77777777" w:rsidR="00B3240E" w:rsidRPr="008419FB" w:rsidRDefault="00B3240E" w:rsidP="00583ABD">
            <w:pPr>
              <w:pStyle w:val="TAC"/>
              <w:rPr>
                <w:lang w:val="fi-FI" w:eastAsia="fi-FI"/>
              </w:rPr>
            </w:pPr>
            <w:r w:rsidRPr="003C4CEC">
              <w:rPr>
                <w:color w:val="000000"/>
                <w:lang w:eastAsia="ja-JP"/>
              </w:rPr>
              <w:t>3710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D8B8918" w14:textId="77777777" w:rsidR="00B3240E" w:rsidRPr="008419FB" w:rsidRDefault="00B3240E" w:rsidP="00583ABD">
            <w:pPr>
              <w:pStyle w:val="TAC"/>
              <w:rPr>
                <w:lang w:val="fi-FI" w:eastAsia="fi-FI"/>
              </w:rPr>
            </w:pPr>
            <w:r w:rsidRPr="003C4CEC">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D175DEC" w14:textId="77777777" w:rsidR="00B3240E" w:rsidRPr="008419FB" w:rsidRDefault="00B3240E" w:rsidP="00583ABD">
            <w:pPr>
              <w:pStyle w:val="TAC"/>
              <w:rPr>
                <w:lang w:val="fi-FI" w:eastAsia="fi-FI"/>
              </w:rPr>
            </w:pPr>
            <w:r w:rsidRPr="003C4CEC">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47AF87C" w14:textId="77777777" w:rsidR="00B3240E" w:rsidRPr="008419FB" w:rsidRDefault="00B3240E" w:rsidP="00583ABD">
            <w:pPr>
              <w:pStyle w:val="TAC"/>
              <w:rPr>
                <w:lang w:val="fi-FI" w:eastAsia="fi-FI"/>
              </w:rPr>
            </w:pPr>
            <w:r>
              <w:rPr>
                <w:color w:val="000000"/>
                <w:lang w:eastAsia="ja-JP"/>
              </w:rPr>
              <w:t>3710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C9B670B" w14:textId="77777777" w:rsidR="00B3240E" w:rsidRPr="008419FB" w:rsidRDefault="00B3240E" w:rsidP="00583ABD">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10CCDB1A" w14:textId="77777777" w:rsidR="00B3240E" w:rsidRPr="008419FB" w:rsidRDefault="00B3240E" w:rsidP="00583ABD">
            <w:pPr>
              <w:pStyle w:val="TAC"/>
              <w:rPr>
                <w:lang w:val="fi-FI" w:eastAsia="fi-FI"/>
              </w:rPr>
            </w:pPr>
            <w:r w:rsidRPr="002A4387">
              <w:rPr>
                <w:color w:val="000000"/>
                <w:lang w:eastAsia="ja-JP"/>
              </w:rPr>
              <w:t>N/A</w:t>
            </w:r>
          </w:p>
        </w:tc>
      </w:tr>
      <w:tr w:rsidR="00B3240E" w:rsidRPr="008419FB" w14:paraId="3DDF5B6A" w14:textId="77777777" w:rsidTr="00583ABD">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E000FDC" w14:textId="77777777" w:rsidR="00B3240E" w:rsidRDefault="00B3240E" w:rsidP="00583ABD">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236D3733" w14:textId="77777777" w:rsidR="00B3240E" w:rsidRDefault="00B3240E" w:rsidP="00583ABD">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2FEB75EC" w14:textId="77777777" w:rsidR="00B3240E" w:rsidRDefault="00B3240E" w:rsidP="00583ABD">
            <w:pPr>
              <w:pStyle w:val="TAC"/>
              <w:rPr>
                <w:szCs w:val="24"/>
                <w:lang w:val="en-US" w:eastAsia="zh-CN"/>
              </w:rPr>
            </w:pPr>
            <w:r>
              <w:rPr>
                <w:lang w:eastAsia="zh-CN"/>
              </w:rPr>
              <w:t xml:space="preserve"> DC_2A-2A-5A_n77A</w:t>
            </w:r>
            <w:r>
              <w:rPr>
                <w:szCs w:val="18"/>
                <w:vertAlign w:val="superscript"/>
                <w:lang w:val="fi-FI" w:eastAsia="fi-FI"/>
              </w:rPr>
              <w:t>2</w:t>
            </w:r>
          </w:p>
          <w:p w14:paraId="7717A2C4" w14:textId="77777777" w:rsidR="00B3240E" w:rsidRDefault="00B3240E" w:rsidP="00583ABD">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60CC36B5" w14:textId="77777777" w:rsidR="00B3240E" w:rsidRDefault="00B3240E" w:rsidP="00583ABD">
            <w:pPr>
              <w:pStyle w:val="TAC"/>
              <w:rPr>
                <w:szCs w:val="18"/>
                <w:lang w:val="fi-FI" w:eastAsia="fi-FI"/>
              </w:rPr>
            </w:pPr>
            <w:r>
              <w:rPr>
                <w:szCs w:val="18"/>
                <w:lang w:val="fi-FI" w:eastAsia="fi-FI"/>
              </w:rPr>
              <w:t>DC_2A-5A_n77C</w:t>
            </w:r>
            <w:r>
              <w:rPr>
                <w:szCs w:val="18"/>
                <w:vertAlign w:val="superscript"/>
                <w:lang w:val="fi-FI" w:eastAsia="fi-FI"/>
              </w:rPr>
              <w:t>2</w:t>
            </w:r>
          </w:p>
          <w:p w14:paraId="155BA130" w14:textId="77777777" w:rsidR="00B3240E" w:rsidRPr="008419FB" w:rsidRDefault="00B3240E" w:rsidP="00583ABD">
            <w:pPr>
              <w:pStyle w:val="TAC"/>
              <w:rPr>
                <w:szCs w:val="18"/>
                <w:lang w:val="fi-FI" w:eastAsia="fi-FI"/>
              </w:rPr>
            </w:pPr>
            <w:r>
              <w:rPr>
                <w:lang w:eastAsia="zh-CN"/>
              </w:rPr>
              <w:t>DC_2A-2A-5A_n77C</w:t>
            </w:r>
            <w:r>
              <w:rPr>
                <w:szCs w:val="18"/>
                <w:vertAlign w:val="superscript"/>
                <w:lang w:val="fi-FI" w:eastAsia="fi-FI"/>
              </w:rPr>
              <w:t>2</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7436355" w14:textId="77777777" w:rsidR="00B3240E" w:rsidRPr="008419FB" w:rsidRDefault="00B3240E" w:rsidP="00583ABD">
            <w:pPr>
              <w:pStyle w:val="TAC"/>
              <w:rPr>
                <w:szCs w:val="18"/>
                <w:lang w:val="fi-FI" w:eastAsia="fi-FI"/>
              </w:rPr>
            </w:pPr>
            <w:r w:rsidRPr="008419FB">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F46BD38" w14:textId="77777777" w:rsidR="00B3240E" w:rsidRPr="008419FB" w:rsidRDefault="00B3240E" w:rsidP="00583ABD">
            <w:pPr>
              <w:pStyle w:val="TAC"/>
              <w:rPr>
                <w:szCs w:val="18"/>
                <w:lang w:val="fi-FI" w:eastAsia="fi-FI"/>
              </w:rPr>
            </w:pPr>
            <w:r w:rsidRPr="003C4CEC">
              <w:rPr>
                <w:szCs w:val="18"/>
                <w:lang w:val="fi-FI" w:eastAsia="fi-FI"/>
              </w:rPr>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07D60B9A" w14:textId="77777777" w:rsidR="00B3240E" w:rsidRPr="008419FB" w:rsidRDefault="00B3240E" w:rsidP="00583ABD">
            <w:pPr>
              <w:pStyle w:val="TAC"/>
              <w:rPr>
                <w:szCs w:val="18"/>
                <w:lang w:val="fi-FI" w:eastAsia="fi-FI"/>
              </w:rPr>
            </w:pPr>
            <w:r w:rsidRPr="003C4CEC">
              <w:rPr>
                <w:rFonts w:eastAsia="Malgun Gothic"/>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987C8F8" w14:textId="77777777" w:rsidR="00B3240E" w:rsidRPr="008419FB" w:rsidRDefault="00B3240E" w:rsidP="00583ABD">
            <w:pPr>
              <w:pStyle w:val="TAC"/>
              <w:rPr>
                <w:szCs w:val="18"/>
                <w:lang w:val="fi-FI" w:eastAsia="fi-FI"/>
              </w:rPr>
            </w:pPr>
            <w:r w:rsidRPr="003C4CEC">
              <w:rPr>
                <w:rFonts w:eastAsia="Malgun Gothic"/>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935AA83" w14:textId="77777777" w:rsidR="00B3240E" w:rsidRPr="008419FB" w:rsidRDefault="00B3240E" w:rsidP="00583ABD">
            <w:pPr>
              <w:pStyle w:val="TAC"/>
              <w:rPr>
                <w:szCs w:val="18"/>
                <w:lang w:val="fi-FI" w:eastAsia="fi-FI"/>
              </w:rPr>
            </w:pPr>
            <w:r w:rsidRPr="008419FB">
              <w:rPr>
                <w:szCs w:val="18"/>
                <w:lang w:val="fi-FI" w:eastAsia="fi-FI"/>
              </w:rPr>
              <w:t>1987.5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ADB23F5" w14:textId="77777777" w:rsidR="00B3240E" w:rsidRPr="008419FB" w:rsidRDefault="00B3240E" w:rsidP="00583ABD">
            <w:pPr>
              <w:pStyle w:val="TAC"/>
              <w:rPr>
                <w:szCs w:val="18"/>
                <w:lang w:val="fi-FI" w:eastAsia="fi-FI"/>
              </w:rPr>
            </w:pPr>
            <w:r w:rsidRPr="008419FB">
              <w:rPr>
                <w:rFonts w:eastAsia="Malgun Gothic"/>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13FF229B" w14:textId="77777777" w:rsidR="00B3240E" w:rsidRPr="008419FB" w:rsidRDefault="00B3240E" w:rsidP="00583ABD">
            <w:pPr>
              <w:pStyle w:val="TAC"/>
              <w:rPr>
                <w:szCs w:val="18"/>
                <w:lang w:val="fi-FI" w:eastAsia="fi-FI"/>
              </w:rPr>
            </w:pPr>
            <w:r w:rsidRPr="008419FB">
              <w:rPr>
                <w:szCs w:val="18"/>
                <w:lang w:val="fi-FI" w:eastAsia="fi-FI"/>
              </w:rPr>
              <w:t>N/A</w:t>
            </w:r>
          </w:p>
        </w:tc>
      </w:tr>
      <w:tr w:rsidR="00B3240E" w:rsidRPr="008419FB" w14:paraId="610725F3"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3CC2D9CF" w14:textId="77777777" w:rsidR="00B3240E" w:rsidRPr="008419FB" w:rsidRDefault="00B3240E" w:rsidP="00583ABD">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A2AAE0C" w14:textId="77777777" w:rsidR="00B3240E" w:rsidRPr="008419FB" w:rsidRDefault="00B3240E" w:rsidP="00583ABD">
            <w:pPr>
              <w:pStyle w:val="TAC"/>
              <w:rPr>
                <w:szCs w:val="18"/>
                <w:lang w:val="fi-FI" w:eastAsia="fi-FI"/>
              </w:rPr>
            </w:pPr>
            <w:r w:rsidRPr="008419FB">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263BFA6" w14:textId="77777777" w:rsidR="00B3240E" w:rsidRPr="008419FB" w:rsidRDefault="00B3240E" w:rsidP="00583ABD">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7BC3378" w14:textId="77777777" w:rsidR="00B3240E" w:rsidRPr="008419FB" w:rsidRDefault="00B3240E" w:rsidP="00583ABD">
            <w:pPr>
              <w:pStyle w:val="TAC"/>
              <w:rPr>
                <w:rFonts w:eastAsia="Malgun Gothic"/>
                <w:szCs w:val="18"/>
                <w:lang w:val="fi-FI" w:eastAsia="ko-KR"/>
              </w:rPr>
            </w:pPr>
            <w:r w:rsidRPr="003C4CEC">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A0F7FA7" w14:textId="77777777" w:rsidR="00B3240E" w:rsidRPr="008419FB" w:rsidRDefault="00B3240E" w:rsidP="00583ABD">
            <w:pPr>
              <w:pStyle w:val="TAC"/>
              <w:rPr>
                <w:rFonts w:eastAsia="Malgun Gothic"/>
                <w:szCs w:val="18"/>
                <w:lang w:val="fi-FI" w:eastAsia="ko-KR"/>
              </w:rPr>
            </w:pPr>
            <w:r>
              <w:rPr>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FA0E34B" w14:textId="77777777" w:rsidR="00B3240E" w:rsidRPr="008419FB" w:rsidRDefault="00B3240E" w:rsidP="00583ABD">
            <w:pPr>
              <w:pStyle w:val="TAC"/>
              <w:rPr>
                <w:szCs w:val="18"/>
                <w:lang w:val="fi-FI" w:eastAsia="fi-FI"/>
              </w:rPr>
            </w:pPr>
            <w:r w:rsidRPr="008419FB">
              <w:rPr>
                <w:szCs w:val="18"/>
                <w:lang w:val="fi-FI" w:eastAsia="fi-FI"/>
              </w:rPr>
              <w:t>887.5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A3C5B83" w14:textId="77777777" w:rsidR="00B3240E" w:rsidRPr="008419FB" w:rsidRDefault="00B3240E" w:rsidP="00583ABD">
            <w:pPr>
              <w:pStyle w:val="TAC"/>
              <w:rPr>
                <w:szCs w:val="18"/>
                <w:lang w:val="fi-FI" w:eastAsia="fi-FI"/>
              </w:rPr>
            </w:pPr>
            <w:r>
              <w:rPr>
                <w:szCs w:val="18"/>
                <w:lang w:val="fi-FI" w:eastAsia="fi-FI"/>
              </w:rPr>
              <w:t>13.6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688F6AF5" w14:textId="77777777" w:rsidR="00B3240E" w:rsidRPr="008419FB" w:rsidRDefault="00B3240E" w:rsidP="00583ABD">
            <w:pPr>
              <w:pStyle w:val="TAC"/>
              <w:rPr>
                <w:rFonts w:eastAsia="Malgun Gothic"/>
                <w:szCs w:val="18"/>
                <w:lang w:val="fi-FI" w:eastAsia="ko-KR"/>
              </w:rPr>
            </w:pPr>
            <w:r w:rsidRPr="008419FB">
              <w:rPr>
                <w:rFonts w:eastAsia="Malgun Gothic"/>
                <w:szCs w:val="18"/>
                <w:lang w:val="fi-FI" w:eastAsia="ko-KR"/>
              </w:rPr>
              <w:t>IMD5</w:t>
            </w:r>
          </w:p>
        </w:tc>
      </w:tr>
      <w:tr w:rsidR="00B3240E" w:rsidRPr="008419FB" w14:paraId="02FB7561"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A47B929" w14:textId="77777777" w:rsidR="00B3240E" w:rsidRPr="008419FB" w:rsidRDefault="00B3240E" w:rsidP="00583ABD">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C974A96" w14:textId="77777777" w:rsidR="00B3240E" w:rsidRPr="008419FB" w:rsidRDefault="00B3240E" w:rsidP="00583ABD">
            <w:pPr>
              <w:pStyle w:val="TAC"/>
              <w:rPr>
                <w:szCs w:val="18"/>
                <w:lang w:val="fi-FI" w:eastAsia="fi-FI"/>
              </w:rPr>
            </w:pPr>
            <w:r w:rsidRPr="008419FB">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3153D87" w14:textId="77777777" w:rsidR="00B3240E" w:rsidRPr="008419FB" w:rsidRDefault="00B3240E" w:rsidP="00583ABD">
            <w:pPr>
              <w:pStyle w:val="TAC"/>
              <w:rPr>
                <w:szCs w:val="18"/>
                <w:lang w:val="fi-FI" w:eastAsia="fi-FI"/>
              </w:rPr>
            </w:pPr>
            <w:r w:rsidRPr="003C4CEC">
              <w:rPr>
                <w:szCs w:val="18"/>
                <w:lang w:val="fi-FI" w:eastAsia="fi-FI"/>
              </w:rPr>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0E62022" w14:textId="77777777" w:rsidR="00B3240E" w:rsidRPr="008419FB" w:rsidRDefault="00B3240E" w:rsidP="00583ABD">
            <w:pPr>
              <w:pStyle w:val="TAC"/>
              <w:rPr>
                <w:szCs w:val="18"/>
                <w:lang w:val="fi-FI" w:eastAsia="fi-FI"/>
              </w:rPr>
            </w:pPr>
            <w:r>
              <w:rPr>
                <w:rFonts w:eastAsia="Malgun Gothic"/>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76BAC1E" w14:textId="77777777" w:rsidR="00B3240E" w:rsidRPr="008419FB" w:rsidRDefault="00B3240E" w:rsidP="00583ABD">
            <w:pPr>
              <w:pStyle w:val="TAC"/>
              <w:rPr>
                <w:szCs w:val="18"/>
                <w:lang w:val="fi-FI" w:eastAsia="fi-FI"/>
              </w:rPr>
            </w:pPr>
            <w:r>
              <w:rPr>
                <w:rFonts w:eastAsia="Malgun Gothic"/>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8B6C6B9" w14:textId="77777777" w:rsidR="00B3240E" w:rsidRPr="008419FB" w:rsidRDefault="00B3240E" w:rsidP="00583ABD">
            <w:pPr>
              <w:pStyle w:val="TAC"/>
              <w:rPr>
                <w:szCs w:val="18"/>
                <w:lang w:val="fi-FI" w:eastAsia="fi-FI"/>
              </w:rPr>
            </w:pPr>
            <w:r w:rsidRPr="008419FB">
              <w:rPr>
                <w:szCs w:val="18"/>
                <w:lang w:val="fi-FI" w:eastAsia="fi-FI"/>
              </w:rPr>
              <w:t>3305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6F2A084" w14:textId="77777777" w:rsidR="00B3240E" w:rsidRPr="008419FB" w:rsidRDefault="00B3240E" w:rsidP="00583ABD">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6504C4B6" w14:textId="77777777" w:rsidR="00B3240E" w:rsidRPr="008419FB" w:rsidRDefault="00B3240E" w:rsidP="00583ABD">
            <w:pPr>
              <w:pStyle w:val="TAC"/>
              <w:rPr>
                <w:szCs w:val="18"/>
                <w:lang w:val="fi-FI" w:eastAsia="fi-FI"/>
              </w:rPr>
            </w:pPr>
            <w:r w:rsidRPr="008419FB">
              <w:rPr>
                <w:rFonts w:eastAsia="Malgun Gothic"/>
                <w:szCs w:val="18"/>
                <w:lang w:val="fi-FI" w:eastAsia="ko-KR"/>
              </w:rPr>
              <w:t>N/A</w:t>
            </w:r>
          </w:p>
        </w:tc>
      </w:tr>
      <w:tr w:rsidR="00B3240E" w:rsidRPr="008419FB" w14:paraId="45416584"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03D2B600" w14:textId="77777777" w:rsidR="00B3240E" w:rsidRPr="008419FB" w:rsidRDefault="00B3240E" w:rsidP="00583ABD">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459CD47A" w14:textId="77777777" w:rsidR="00B3240E" w:rsidRPr="008419FB" w:rsidRDefault="00B3240E" w:rsidP="00583ABD">
            <w:pPr>
              <w:pStyle w:val="TAC"/>
              <w:rPr>
                <w:szCs w:val="18"/>
                <w:lang w:val="fi-FI" w:eastAsia="fi-FI"/>
              </w:rPr>
            </w:pPr>
            <w:r w:rsidRPr="008419FB">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C9018D0" w14:textId="77777777" w:rsidR="00B3240E" w:rsidRPr="008419FB" w:rsidRDefault="00B3240E" w:rsidP="00583ABD">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F14BF93" w14:textId="77777777" w:rsidR="00B3240E" w:rsidRPr="008419FB" w:rsidRDefault="00B3240E" w:rsidP="00583ABD">
            <w:pPr>
              <w:pStyle w:val="TAC"/>
              <w:rPr>
                <w:szCs w:val="18"/>
                <w:lang w:val="fi-FI" w:eastAsia="fi-FI"/>
              </w:rPr>
            </w:pPr>
            <w:r w:rsidRPr="003C4CEC">
              <w:rPr>
                <w:rFonts w:eastAsia="Malgun Gothic"/>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A064657" w14:textId="77777777" w:rsidR="00B3240E" w:rsidRPr="008419FB" w:rsidRDefault="00B3240E" w:rsidP="00583ABD">
            <w:pPr>
              <w:pStyle w:val="TAC"/>
              <w:rPr>
                <w:szCs w:val="18"/>
                <w:lang w:val="fi-FI" w:eastAsia="fi-FI"/>
              </w:rPr>
            </w:pPr>
            <w:r>
              <w:rPr>
                <w:rFonts w:eastAsia="Malgun Gothic"/>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DC54C92" w14:textId="77777777" w:rsidR="00B3240E" w:rsidRPr="008419FB" w:rsidRDefault="00B3240E" w:rsidP="00583ABD">
            <w:pPr>
              <w:pStyle w:val="TAC"/>
              <w:rPr>
                <w:szCs w:val="18"/>
                <w:lang w:val="fi-FI" w:eastAsia="fi-FI"/>
              </w:rPr>
            </w:pPr>
            <w:r w:rsidRPr="008419FB">
              <w:rPr>
                <w:szCs w:val="18"/>
                <w:lang w:val="fi-FI" w:eastAsia="fi-FI"/>
              </w:rPr>
              <w:t>1987</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5177C7E" w14:textId="77777777" w:rsidR="00B3240E" w:rsidRPr="008419FB" w:rsidRDefault="00B3240E" w:rsidP="00583ABD">
            <w:pPr>
              <w:pStyle w:val="TAC"/>
              <w:rPr>
                <w:szCs w:val="18"/>
                <w:lang w:val="fi-FI" w:eastAsia="fi-FI"/>
              </w:rPr>
            </w:pPr>
            <w:r>
              <w:rPr>
                <w:szCs w:val="18"/>
                <w:lang w:val="fi-FI" w:eastAsia="fi-FI"/>
              </w:rPr>
              <w:t>24.8</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310FC691" w14:textId="77777777" w:rsidR="00B3240E" w:rsidRPr="008419FB" w:rsidRDefault="00B3240E" w:rsidP="00583ABD">
            <w:pPr>
              <w:pStyle w:val="TAC"/>
              <w:rPr>
                <w:szCs w:val="18"/>
                <w:lang w:val="fi-FI" w:eastAsia="fi-FI"/>
              </w:rPr>
            </w:pPr>
            <w:r w:rsidRPr="008419FB">
              <w:rPr>
                <w:rFonts w:eastAsia="Malgun Gothic"/>
                <w:szCs w:val="18"/>
                <w:lang w:val="fi-FI" w:eastAsia="ko-KR"/>
              </w:rPr>
              <w:t>IMD3</w:t>
            </w:r>
          </w:p>
        </w:tc>
      </w:tr>
      <w:tr w:rsidR="00B3240E" w:rsidRPr="008419FB" w14:paraId="0B7523A9"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8E065AC" w14:textId="77777777" w:rsidR="00B3240E" w:rsidRPr="008419FB" w:rsidRDefault="00B3240E" w:rsidP="00583ABD">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3A966D4" w14:textId="77777777" w:rsidR="00B3240E" w:rsidRPr="008419FB" w:rsidRDefault="00B3240E" w:rsidP="00583ABD">
            <w:pPr>
              <w:pStyle w:val="TAC"/>
              <w:rPr>
                <w:szCs w:val="18"/>
                <w:lang w:val="fi-FI" w:eastAsia="fi-FI"/>
              </w:rPr>
            </w:pPr>
            <w:r w:rsidRPr="008419FB">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4DAA9DC" w14:textId="77777777" w:rsidR="00B3240E" w:rsidRPr="008419FB" w:rsidRDefault="00B3240E" w:rsidP="00583ABD">
            <w:pPr>
              <w:pStyle w:val="TAC"/>
              <w:rPr>
                <w:szCs w:val="18"/>
                <w:lang w:val="fi-FI" w:eastAsia="fi-FI"/>
              </w:rPr>
            </w:pPr>
            <w:r w:rsidRPr="003C4CEC">
              <w:rPr>
                <w:szCs w:val="18"/>
                <w:lang w:val="fi-FI" w:eastAsia="fi-FI"/>
              </w:rPr>
              <w:t>846.5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3B32467" w14:textId="77777777" w:rsidR="00B3240E" w:rsidRPr="008419FB" w:rsidRDefault="00B3240E" w:rsidP="00583ABD">
            <w:pPr>
              <w:pStyle w:val="TAC"/>
              <w:rPr>
                <w:szCs w:val="18"/>
                <w:lang w:val="fi-FI" w:eastAsia="fi-FI"/>
              </w:rPr>
            </w:pPr>
            <w:r w:rsidRPr="003C4CEC">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A886832" w14:textId="77777777" w:rsidR="00B3240E" w:rsidRPr="008419FB" w:rsidRDefault="00B3240E" w:rsidP="00583ABD">
            <w:pPr>
              <w:pStyle w:val="TAC"/>
              <w:rPr>
                <w:szCs w:val="18"/>
                <w:lang w:val="fi-FI" w:eastAsia="fi-FI"/>
              </w:rPr>
            </w:pPr>
            <w:r w:rsidRPr="003C4CEC">
              <w:rPr>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E122BD8" w14:textId="77777777" w:rsidR="00B3240E" w:rsidRPr="008419FB" w:rsidRDefault="00B3240E" w:rsidP="00583ABD">
            <w:pPr>
              <w:pStyle w:val="TAC"/>
              <w:rPr>
                <w:szCs w:val="18"/>
                <w:lang w:val="fi-FI" w:eastAsia="fi-FI"/>
              </w:rPr>
            </w:pPr>
            <w:r w:rsidRPr="008419FB">
              <w:rPr>
                <w:szCs w:val="18"/>
                <w:lang w:val="fi-FI" w:eastAsia="fi-FI"/>
              </w:rPr>
              <w:t>891.5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A28C39A" w14:textId="77777777" w:rsidR="00B3240E" w:rsidRPr="008419FB" w:rsidRDefault="00B3240E" w:rsidP="00583ABD">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8E4C562" w14:textId="77777777" w:rsidR="00B3240E" w:rsidRPr="008419FB" w:rsidRDefault="00B3240E" w:rsidP="00583ABD">
            <w:pPr>
              <w:pStyle w:val="TAC"/>
              <w:rPr>
                <w:szCs w:val="18"/>
                <w:lang w:val="fi-FI" w:eastAsia="fi-FI"/>
              </w:rPr>
            </w:pPr>
            <w:r w:rsidRPr="008419FB">
              <w:rPr>
                <w:rFonts w:eastAsia="Malgun Gothic"/>
                <w:szCs w:val="18"/>
                <w:lang w:val="fi-FI" w:eastAsia="ko-KR"/>
              </w:rPr>
              <w:t>N/A</w:t>
            </w:r>
          </w:p>
        </w:tc>
      </w:tr>
      <w:tr w:rsidR="00B3240E" w:rsidRPr="008419FB" w14:paraId="29359454" w14:textId="77777777" w:rsidTr="00583ABD">
        <w:trPr>
          <w:gridAfter w:val="2"/>
          <w:wAfter w:w="21" w:type="dxa"/>
          <w:trHeight w:val="22"/>
          <w:jc w:val="center"/>
        </w:trPr>
        <w:tc>
          <w:tcPr>
            <w:tcW w:w="2404" w:type="dxa"/>
            <w:vMerge/>
            <w:tcBorders>
              <w:top w:val="single" w:sz="4" w:space="0" w:color="auto"/>
              <w:left w:val="single" w:sz="4" w:space="0" w:color="auto"/>
              <w:bottom w:val="nil"/>
              <w:right w:val="single" w:sz="4" w:space="0" w:color="auto"/>
            </w:tcBorders>
            <w:vAlign w:val="center"/>
            <w:hideMark/>
          </w:tcPr>
          <w:p w14:paraId="27E5C2D1" w14:textId="77777777" w:rsidR="00B3240E" w:rsidRPr="008419FB" w:rsidRDefault="00B3240E" w:rsidP="00583ABD">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46F9D26" w14:textId="77777777" w:rsidR="00B3240E" w:rsidRPr="008419FB" w:rsidRDefault="00B3240E" w:rsidP="00583ABD">
            <w:pPr>
              <w:pStyle w:val="TAC"/>
              <w:rPr>
                <w:szCs w:val="18"/>
                <w:lang w:val="fi-FI" w:eastAsia="fi-FI"/>
              </w:rPr>
            </w:pPr>
            <w:r w:rsidRPr="008419FB">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8EC90C0" w14:textId="77777777" w:rsidR="00B3240E" w:rsidRPr="008419FB" w:rsidRDefault="00B3240E" w:rsidP="00583ABD">
            <w:pPr>
              <w:pStyle w:val="TAC"/>
              <w:rPr>
                <w:szCs w:val="18"/>
                <w:lang w:val="fi-FI" w:eastAsia="fi-FI"/>
              </w:rPr>
            </w:pPr>
            <w:r w:rsidRPr="003C4CEC">
              <w:rPr>
                <w:szCs w:val="18"/>
                <w:lang w:val="fi-FI" w:eastAsia="fi-FI"/>
              </w:rPr>
              <w:t>3680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679D656" w14:textId="77777777" w:rsidR="00B3240E" w:rsidRPr="008419FB" w:rsidRDefault="00B3240E" w:rsidP="00583ABD">
            <w:pPr>
              <w:pStyle w:val="TAC"/>
              <w:rPr>
                <w:szCs w:val="18"/>
                <w:lang w:val="fi-FI" w:eastAsia="fi-FI"/>
              </w:rPr>
            </w:pPr>
            <w:r>
              <w:rPr>
                <w:rFonts w:eastAsia="Malgun Gothic"/>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B20911C" w14:textId="77777777" w:rsidR="00B3240E" w:rsidRPr="008419FB" w:rsidRDefault="00B3240E" w:rsidP="00583ABD">
            <w:pPr>
              <w:pStyle w:val="TAC"/>
              <w:rPr>
                <w:szCs w:val="18"/>
                <w:lang w:val="fi-FI" w:eastAsia="fi-FI"/>
              </w:rPr>
            </w:pPr>
            <w:r>
              <w:rPr>
                <w:rFonts w:eastAsia="Malgun Gothic"/>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B6BC047" w14:textId="77777777" w:rsidR="00B3240E" w:rsidRPr="008419FB" w:rsidRDefault="00B3240E" w:rsidP="00583ABD">
            <w:pPr>
              <w:pStyle w:val="TAC"/>
              <w:rPr>
                <w:szCs w:val="18"/>
                <w:lang w:val="fi-FI" w:eastAsia="fi-FI"/>
              </w:rPr>
            </w:pPr>
            <w:r w:rsidRPr="008419FB">
              <w:rPr>
                <w:szCs w:val="18"/>
                <w:lang w:val="fi-FI" w:eastAsia="fi-FI"/>
              </w:rPr>
              <w:t>3680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FBC4D37" w14:textId="77777777" w:rsidR="00B3240E" w:rsidRPr="008419FB" w:rsidRDefault="00B3240E" w:rsidP="00583ABD">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05EB26A1" w14:textId="77777777" w:rsidR="00B3240E" w:rsidRPr="008419FB" w:rsidRDefault="00B3240E" w:rsidP="00583ABD">
            <w:pPr>
              <w:pStyle w:val="TAC"/>
              <w:rPr>
                <w:szCs w:val="18"/>
                <w:lang w:val="fi-FI" w:eastAsia="fi-FI"/>
              </w:rPr>
            </w:pPr>
            <w:r w:rsidRPr="008419FB">
              <w:rPr>
                <w:rFonts w:eastAsia="Malgun Gothic"/>
                <w:szCs w:val="18"/>
                <w:lang w:val="fi-FI" w:eastAsia="ko-KR"/>
              </w:rPr>
              <w:t>N/A</w:t>
            </w:r>
          </w:p>
        </w:tc>
      </w:tr>
      <w:tr w:rsidR="00B3240E" w:rsidRPr="00EF5447" w14:paraId="5D52487F" w14:textId="77777777" w:rsidTr="00583ABD">
        <w:trPr>
          <w:gridAfter w:val="2"/>
          <w:wAfter w:w="21" w:type="dxa"/>
          <w:trHeight w:val="54"/>
          <w:jc w:val="center"/>
        </w:trPr>
        <w:tc>
          <w:tcPr>
            <w:tcW w:w="2404" w:type="dxa"/>
            <w:tcBorders>
              <w:top w:val="single" w:sz="4" w:space="0" w:color="auto"/>
              <w:bottom w:val="nil"/>
            </w:tcBorders>
            <w:shd w:val="clear" w:color="auto" w:fill="FFFFFF" w:themeFill="background1"/>
          </w:tcPr>
          <w:p w14:paraId="078829F2" w14:textId="77777777" w:rsidR="00B3240E" w:rsidRPr="00EA594A" w:rsidRDefault="00B3240E" w:rsidP="00583ABD">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0DBDCAB6" w14:textId="77777777" w:rsidR="00B3240E" w:rsidRPr="005817BE" w:rsidRDefault="00B3240E" w:rsidP="00583ABD">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45165885" w14:textId="77777777" w:rsidR="00B3240E" w:rsidRPr="005817BE" w:rsidRDefault="00B3240E" w:rsidP="00583ABD">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054ECD32" w14:textId="77777777" w:rsidR="00B3240E" w:rsidRPr="00EF5447" w:rsidRDefault="00B3240E" w:rsidP="00583ABD">
            <w:pPr>
              <w:pStyle w:val="TAC"/>
              <w:rPr>
                <w:rFonts w:eastAsia="MS Mincho"/>
              </w:rPr>
            </w:pPr>
            <w:r w:rsidRPr="005817BE">
              <w:rPr>
                <w:rFonts w:eastAsia="MS Mincho"/>
              </w:rPr>
              <w:t>DC_2A-2A_n5A-n77C</w:t>
            </w:r>
            <w:r>
              <w:rPr>
                <w:rFonts w:cs="Arial"/>
                <w:szCs w:val="18"/>
                <w:vertAlign w:val="superscript"/>
                <w:lang w:val="fi-FI" w:eastAsia="fi-FI"/>
              </w:rPr>
              <w:t>2</w:t>
            </w:r>
          </w:p>
        </w:tc>
        <w:tc>
          <w:tcPr>
            <w:tcW w:w="865" w:type="dxa"/>
            <w:gridSpan w:val="3"/>
            <w:shd w:val="clear" w:color="auto" w:fill="auto"/>
          </w:tcPr>
          <w:p w14:paraId="3B22B9B3" w14:textId="77777777" w:rsidR="00B3240E" w:rsidRPr="00EF5447" w:rsidRDefault="00B3240E" w:rsidP="00583ABD">
            <w:pPr>
              <w:pStyle w:val="TAC"/>
            </w:pPr>
            <w:r w:rsidRPr="00EF5447">
              <w:t>2</w:t>
            </w:r>
          </w:p>
        </w:tc>
        <w:tc>
          <w:tcPr>
            <w:tcW w:w="1333" w:type="dxa"/>
            <w:gridSpan w:val="3"/>
            <w:shd w:val="clear" w:color="auto" w:fill="auto"/>
            <w:noWrap/>
          </w:tcPr>
          <w:p w14:paraId="3E3AED42" w14:textId="77777777" w:rsidR="00B3240E" w:rsidRPr="00EF5447" w:rsidRDefault="00B3240E" w:rsidP="00583ABD">
            <w:pPr>
              <w:pStyle w:val="TAC"/>
            </w:pPr>
            <w:r w:rsidRPr="003C4CEC">
              <w:rPr>
                <w:rFonts w:cs="Arial"/>
                <w:szCs w:val="18"/>
                <w:lang w:eastAsia="ja-JP"/>
              </w:rPr>
              <w:t>1907</w:t>
            </w:r>
          </w:p>
        </w:tc>
        <w:tc>
          <w:tcPr>
            <w:tcW w:w="849" w:type="dxa"/>
            <w:gridSpan w:val="3"/>
            <w:shd w:val="clear" w:color="auto" w:fill="auto"/>
            <w:noWrap/>
          </w:tcPr>
          <w:p w14:paraId="75ACBFA9" w14:textId="77777777" w:rsidR="00B3240E" w:rsidRPr="00EF5447" w:rsidRDefault="00B3240E" w:rsidP="00583ABD">
            <w:pPr>
              <w:pStyle w:val="TAC"/>
            </w:pPr>
            <w:r w:rsidRPr="003C4CEC">
              <w:rPr>
                <w:rFonts w:cs="Arial"/>
                <w:szCs w:val="18"/>
                <w:lang w:eastAsia="ja-JP"/>
              </w:rPr>
              <w:t>5</w:t>
            </w:r>
          </w:p>
        </w:tc>
        <w:tc>
          <w:tcPr>
            <w:tcW w:w="854" w:type="dxa"/>
            <w:gridSpan w:val="3"/>
            <w:shd w:val="clear" w:color="auto" w:fill="auto"/>
            <w:noWrap/>
          </w:tcPr>
          <w:p w14:paraId="7F41A98E" w14:textId="77777777" w:rsidR="00B3240E" w:rsidRPr="00EF5447" w:rsidRDefault="00B3240E" w:rsidP="00583ABD">
            <w:pPr>
              <w:pStyle w:val="TAC"/>
            </w:pPr>
            <w:r w:rsidRPr="003C4CEC">
              <w:rPr>
                <w:rFonts w:cs="Arial"/>
                <w:szCs w:val="18"/>
                <w:lang w:eastAsia="ja-JP"/>
              </w:rPr>
              <w:t>25</w:t>
            </w:r>
          </w:p>
        </w:tc>
        <w:tc>
          <w:tcPr>
            <w:tcW w:w="1274" w:type="dxa"/>
            <w:gridSpan w:val="3"/>
            <w:shd w:val="clear" w:color="auto" w:fill="auto"/>
            <w:noWrap/>
          </w:tcPr>
          <w:p w14:paraId="1512B3D6" w14:textId="77777777" w:rsidR="00B3240E" w:rsidRPr="00EF5447" w:rsidRDefault="00B3240E" w:rsidP="00583ABD">
            <w:pPr>
              <w:pStyle w:val="TAC"/>
            </w:pPr>
            <w:r w:rsidRPr="00EF5447">
              <w:rPr>
                <w:rFonts w:cs="Arial"/>
                <w:szCs w:val="18"/>
                <w:lang w:eastAsia="ja-JP"/>
              </w:rPr>
              <w:t>1987</w:t>
            </w:r>
          </w:p>
        </w:tc>
        <w:tc>
          <w:tcPr>
            <w:tcW w:w="851" w:type="dxa"/>
            <w:gridSpan w:val="3"/>
            <w:shd w:val="clear" w:color="auto" w:fill="auto"/>
          </w:tcPr>
          <w:p w14:paraId="0989C6FA" w14:textId="77777777" w:rsidR="00B3240E" w:rsidRPr="00EF5447" w:rsidRDefault="00B3240E" w:rsidP="00583ABD">
            <w:pPr>
              <w:pStyle w:val="TAC"/>
              <w:rPr>
                <w:rFonts w:cs="Arial"/>
              </w:rPr>
            </w:pPr>
            <w:r w:rsidRPr="00EF5447">
              <w:t>N/A</w:t>
            </w:r>
          </w:p>
        </w:tc>
        <w:tc>
          <w:tcPr>
            <w:tcW w:w="1305" w:type="dxa"/>
            <w:gridSpan w:val="3"/>
            <w:shd w:val="clear" w:color="auto" w:fill="auto"/>
          </w:tcPr>
          <w:p w14:paraId="05A31B13" w14:textId="77777777" w:rsidR="00B3240E" w:rsidRPr="00EF5447" w:rsidRDefault="00B3240E" w:rsidP="00583ABD">
            <w:pPr>
              <w:pStyle w:val="TAC"/>
            </w:pPr>
            <w:r w:rsidRPr="00EF5447">
              <w:t>N/A</w:t>
            </w:r>
          </w:p>
        </w:tc>
      </w:tr>
      <w:tr w:rsidR="00B3240E" w:rsidRPr="00EF5447" w14:paraId="6824433C" w14:textId="77777777" w:rsidTr="00583ABD">
        <w:trPr>
          <w:gridAfter w:val="2"/>
          <w:wAfter w:w="21" w:type="dxa"/>
          <w:trHeight w:val="54"/>
          <w:jc w:val="center"/>
        </w:trPr>
        <w:tc>
          <w:tcPr>
            <w:tcW w:w="2404" w:type="dxa"/>
            <w:tcBorders>
              <w:top w:val="nil"/>
              <w:bottom w:val="nil"/>
            </w:tcBorders>
            <w:shd w:val="clear" w:color="auto" w:fill="FFFFFF" w:themeFill="background1"/>
          </w:tcPr>
          <w:p w14:paraId="38B40A80"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6E03AC96" w14:textId="77777777" w:rsidR="00B3240E" w:rsidRPr="00EF5447" w:rsidRDefault="00B3240E" w:rsidP="00583ABD">
            <w:pPr>
              <w:pStyle w:val="TAC"/>
            </w:pPr>
            <w:r w:rsidRPr="00EF5447">
              <w:t>n5</w:t>
            </w:r>
          </w:p>
        </w:tc>
        <w:tc>
          <w:tcPr>
            <w:tcW w:w="1333" w:type="dxa"/>
            <w:gridSpan w:val="3"/>
            <w:shd w:val="clear" w:color="auto" w:fill="FFFFFF" w:themeFill="background1"/>
            <w:noWrap/>
          </w:tcPr>
          <w:p w14:paraId="1E00D966" w14:textId="77777777" w:rsidR="00B3240E" w:rsidRPr="00EF5447" w:rsidRDefault="00B3240E" w:rsidP="00583ABD">
            <w:pPr>
              <w:pStyle w:val="TAC"/>
            </w:pPr>
            <w:r>
              <w:rPr>
                <w:rFonts w:cs="Arial"/>
                <w:szCs w:val="18"/>
                <w:lang w:eastAsia="ja-JP"/>
              </w:rPr>
              <w:t>N/A</w:t>
            </w:r>
          </w:p>
        </w:tc>
        <w:tc>
          <w:tcPr>
            <w:tcW w:w="849" w:type="dxa"/>
            <w:gridSpan w:val="3"/>
            <w:shd w:val="clear" w:color="auto" w:fill="FFFFFF" w:themeFill="background1"/>
            <w:noWrap/>
          </w:tcPr>
          <w:p w14:paraId="21A0EEE8" w14:textId="77777777" w:rsidR="00B3240E" w:rsidRPr="00EF5447" w:rsidRDefault="00B3240E" w:rsidP="00583ABD">
            <w:pPr>
              <w:pStyle w:val="TAC"/>
            </w:pPr>
            <w:r w:rsidRPr="003C4CEC">
              <w:rPr>
                <w:rFonts w:cs="Arial"/>
                <w:szCs w:val="18"/>
                <w:lang w:eastAsia="ja-JP"/>
              </w:rPr>
              <w:t>5</w:t>
            </w:r>
          </w:p>
        </w:tc>
        <w:tc>
          <w:tcPr>
            <w:tcW w:w="854" w:type="dxa"/>
            <w:gridSpan w:val="3"/>
            <w:shd w:val="clear" w:color="auto" w:fill="FFFFFF" w:themeFill="background1"/>
            <w:noWrap/>
          </w:tcPr>
          <w:p w14:paraId="35F9ED62" w14:textId="77777777" w:rsidR="00B3240E" w:rsidRPr="00EF5447" w:rsidRDefault="00B3240E" w:rsidP="00583ABD">
            <w:pPr>
              <w:pStyle w:val="TAC"/>
            </w:pPr>
            <w:r>
              <w:rPr>
                <w:rFonts w:cs="Arial"/>
                <w:szCs w:val="18"/>
                <w:lang w:eastAsia="ja-JP"/>
              </w:rPr>
              <w:t>N/A</w:t>
            </w:r>
          </w:p>
        </w:tc>
        <w:tc>
          <w:tcPr>
            <w:tcW w:w="1274" w:type="dxa"/>
            <w:gridSpan w:val="3"/>
            <w:shd w:val="clear" w:color="auto" w:fill="FFFFFF" w:themeFill="background1"/>
            <w:noWrap/>
          </w:tcPr>
          <w:p w14:paraId="50149DCB" w14:textId="77777777" w:rsidR="00B3240E" w:rsidRPr="00EF5447" w:rsidRDefault="00B3240E" w:rsidP="00583ABD">
            <w:pPr>
              <w:pStyle w:val="TAC"/>
            </w:pPr>
            <w:r w:rsidRPr="00EF5447">
              <w:rPr>
                <w:rFonts w:cs="Arial"/>
                <w:szCs w:val="18"/>
                <w:lang w:eastAsia="ja-JP"/>
              </w:rPr>
              <w:t>889</w:t>
            </w:r>
          </w:p>
        </w:tc>
        <w:tc>
          <w:tcPr>
            <w:tcW w:w="851" w:type="dxa"/>
            <w:gridSpan w:val="3"/>
            <w:shd w:val="clear" w:color="auto" w:fill="FFFFFF" w:themeFill="background1"/>
          </w:tcPr>
          <w:p w14:paraId="41F662BE" w14:textId="77777777" w:rsidR="00B3240E" w:rsidRPr="00EF5447" w:rsidRDefault="00B3240E" w:rsidP="00583ABD">
            <w:pPr>
              <w:pStyle w:val="TAC"/>
              <w:rPr>
                <w:rFonts w:cs="Arial"/>
              </w:rPr>
            </w:pPr>
            <w:r>
              <w:t>13.6</w:t>
            </w:r>
          </w:p>
        </w:tc>
        <w:tc>
          <w:tcPr>
            <w:tcW w:w="1305" w:type="dxa"/>
            <w:gridSpan w:val="3"/>
            <w:shd w:val="clear" w:color="auto" w:fill="FFFFFF" w:themeFill="background1"/>
          </w:tcPr>
          <w:p w14:paraId="2436DF61" w14:textId="77777777" w:rsidR="00B3240E" w:rsidRPr="00EF5447" w:rsidRDefault="00B3240E" w:rsidP="00583ABD">
            <w:pPr>
              <w:pStyle w:val="TAC"/>
            </w:pPr>
            <w:r w:rsidRPr="00EF5447">
              <w:t>IMD5</w:t>
            </w:r>
            <w:r w:rsidRPr="00D06F04">
              <w:rPr>
                <w:vertAlign w:val="superscript"/>
              </w:rPr>
              <w:t>2</w:t>
            </w:r>
          </w:p>
        </w:tc>
      </w:tr>
      <w:tr w:rsidR="00B3240E" w:rsidRPr="00EF5447" w14:paraId="59B05D78" w14:textId="77777777" w:rsidTr="00583ABD">
        <w:trPr>
          <w:gridAfter w:val="2"/>
          <w:wAfter w:w="21" w:type="dxa"/>
          <w:trHeight w:val="54"/>
          <w:jc w:val="center"/>
        </w:trPr>
        <w:tc>
          <w:tcPr>
            <w:tcW w:w="2404" w:type="dxa"/>
            <w:tcBorders>
              <w:top w:val="nil"/>
              <w:bottom w:val="single" w:sz="4" w:space="0" w:color="auto"/>
            </w:tcBorders>
            <w:shd w:val="clear" w:color="auto" w:fill="FFFFFF" w:themeFill="background1"/>
          </w:tcPr>
          <w:p w14:paraId="52343B13" w14:textId="77777777" w:rsidR="00B3240E" w:rsidRPr="00EF5447" w:rsidRDefault="00B3240E" w:rsidP="00583ABD">
            <w:pPr>
              <w:pStyle w:val="TAC"/>
              <w:rPr>
                <w:rFonts w:eastAsia="MS Mincho"/>
              </w:rPr>
            </w:pPr>
          </w:p>
        </w:tc>
        <w:tc>
          <w:tcPr>
            <w:tcW w:w="865" w:type="dxa"/>
            <w:gridSpan w:val="3"/>
            <w:tcBorders>
              <w:bottom w:val="single" w:sz="4" w:space="0" w:color="auto"/>
            </w:tcBorders>
            <w:shd w:val="clear" w:color="auto" w:fill="FFFFFF" w:themeFill="background1"/>
          </w:tcPr>
          <w:p w14:paraId="38CB1F6B" w14:textId="77777777" w:rsidR="00B3240E" w:rsidRPr="00EF5447" w:rsidRDefault="00B3240E" w:rsidP="00583ABD">
            <w:pPr>
              <w:pStyle w:val="TAC"/>
            </w:pPr>
            <w:r w:rsidRPr="00EF5447">
              <w:t>n77</w:t>
            </w:r>
          </w:p>
        </w:tc>
        <w:tc>
          <w:tcPr>
            <w:tcW w:w="1333" w:type="dxa"/>
            <w:gridSpan w:val="3"/>
            <w:tcBorders>
              <w:bottom w:val="single" w:sz="4" w:space="0" w:color="auto"/>
            </w:tcBorders>
            <w:shd w:val="clear" w:color="auto" w:fill="FFFFFF" w:themeFill="background1"/>
            <w:noWrap/>
          </w:tcPr>
          <w:p w14:paraId="63812BB4" w14:textId="77777777" w:rsidR="00B3240E" w:rsidRPr="00EF5447" w:rsidRDefault="00B3240E" w:rsidP="00583ABD">
            <w:pPr>
              <w:pStyle w:val="TAC"/>
            </w:pPr>
            <w:r w:rsidRPr="003C4CEC">
              <w:rPr>
                <w:rFonts w:cs="Arial"/>
                <w:szCs w:val="18"/>
                <w:lang w:eastAsia="ja-JP"/>
              </w:rPr>
              <w:t>3305</w:t>
            </w:r>
          </w:p>
        </w:tc>
        <w:tc>
          <w:tcPr>
            <w:tcW w:w="849" w:type="dxa"/>
            <w:gridSpan w:val="3"/>
            <w:tcBorders>
              <w:bottom w:val="single" w:sz="4" w:space="0" w:color="auto"/>
            </w:tcBorders>
            <w:shd w:val="clear" w:color="auto" w:fill="FFFFFF" w:themeFill="background1"/>
            <w:noWrap/>
          </w:tcPr>
          <w:p w14:paraId="6D767E71" w14:textId="77777777" w:rsidR="00B3240E" w:rsidRPr="00EF5447" w:rsidRDefault="00B3240E" w:rsidP="00583ABD">
            <w:pPr>
              <w:pStyle w:val="TAC"/>
            </w:pPr>
            <w:r w:rsidRPr="003C4CEC">
              <w:rPr>
                <w:rFonts w:cs="Arial"/>
                <w:szCs w:val="18"/>
                <w:lang w:eastAsia="ja-JP"/>
              </w:rPr>
              <w:t>10</w:t>
            </w:r>
          </w:p>
        </w:tc>
        <w:tc>
          <w:tcPr>
            <w:tcW w:w="854" w:type="dxa"/>
            <w:gridSpan w:val="3"/>
            <w:tcBorders>
              <w:bottom w:val="single" w:sz="4" w:space="0" w:color="auto"/>
            </w:tcBorders>
            <w:shd w:val="clear" w:color="auto" w:fill="FFFFFF" w:themeFill="background1"/>
            <w:noWrap/>
          </w:tcPr>
          <w:p w14:paraId="75DD9E06" w14:textId="77777777" w:rsidR="00B3240E" w:rsidRPr="00EF5447" w:rsidRDefault="00B3240E" w:rsidP="00583ABD">
            <w:pPr>
              <w:pStyle w:val="TAC"/>
            </w:pPr>
            <w:r w:rsidRPr="003C4CEC">
              <w:rPr>
                <w:rFonts w:cs="Arial"/>
                <w:szCs w:val="18"/>
                <w:lang w:eastAsia="ja-JP"/>
              </w:rPr>
              <w:t>50</w:t>
            </w:r>
          </w:p>
        </w:tc>
        <w:tc>
          <w:tcPr>
            <w:tcW w:w="1274" w:type="dxa"/>
            <w:gridSpan w:val="3"/>
            <w:tcBorders>
              <w:bottom w:val="single" w:sz="4" w:space="0" w:color="auto"/>
            </w:tcBorders>
            <w:shd w:val="clear" w:color="auto" w:fill="FFFFFF" w:themeFill="background1"/>
            <w:noWrap/>
          </w:tcPr>
          <w:p w14:paraId="52043873" w14:textId="77777777" w:rsidR="00B3240E" w:rsidRPr="00EF5447" w:rsidRDefault="00B3240E" w:rsidP="00583ABD">
            <w:pPr>
              <w:pStyle w:val="TAC"/>
            </w:pPr>
            <w:r w:rsidRPr="00EF5447">
              <w:rPr>
                <w:rFonts w:cs="Arial"/>
                <w:szCs w:val="18"/>
                <w:lang w:eastAsia="ja-JP"/>
              </w:rPr>
              <w:t>3305</w:t>
            </w:r>
          </w:p>
        </w:tc>
        <w:tc>
          <w:tcPr>
            <w:tcW w:w="851" w:type="dxa"/>
            <w:gridSpan w:val="3"/>
            <w:tcBorders>
              <w:bottom w:val="single" w:sz="4" w:space="0" w:color="auto"/>
            </w:tcBorders>
            <w:shd w:val="clear" w:color="auto" w:fill="FFFFFF" w:themeFill="background1"/>
          </w:tcPr>
          <w:p w14:paraId="06F67FC1" w14:textId="77777777" w:rsidR="00B3240E" w:rsidRPr="00EF5447" w:rsidRDefault="00B3240E" w:rsidP="00583ABD">
            <w:pPr>
              <w:pStyle w:val="TAC"/>
              <w:rPr>
                <w:rFonts w:cs="Arial"/>
              </w:rPr>
            </w:pPr>
            <w:r w:rsidRPr="00EF5447">
              <w:rPr>
                <w:rFonts w:cs="Arial"/>
              </w:rPr>
              <w:t>N/A</w:t>
            </w:r>
          </w:p>
        </w:tc>
        <w:tc>
          <w:tcPr>
            <w:tcW w:w="1305" w:type="dxa"/>
            <w:gridSpan w:val="3"/>
            <w:tcBorders>
              <w:bottom w:val="single" w:sz="4" w:space="0" w:color="auto"/>
            </w:tcBorders>
            <w:shd w:val="clear" w:color="auto" w:fill="FFFFFF" w:themeFill="background1"/>
          </w:tcPr>
          <w:p w14:paraId="398FB8C6" w14:textId="77777777" w:rsidR="00B3240E" w:rsidRPr="00EF5447" w:rsidRDefault="00B3240E" w:rsidP="00583ABD">
            <w:pPr>
              <w:pStyle w:val="TAC"/>
            </w:pPr>
            <w:r w:rsidRPr="00EF5447">
              <w:t>N/A</w:t>
            </w:r>
          </w:p>
        </w:tc>
      </w:tr>
      <w:tr w:rsidR="00B3240E" w:rsidRPr="0050585E" w14:paraId="59B0EF6E"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5DFEA0C1" w14:textId="77777777" w:rsidR="00B3240E" w:rsidRPr="0050585E" w:rsidRDefault="00B3240E" w:rsidP="00583ABD">
            <w:pPr>
              <w:pStyle w:val="TAC"/>
              <w:rPr>
                <w:lang w:val="fi-FI" w:eastAsia="fi-FI"/>
              </w:rPr>
            </w:pPr>
            <w:r w:rsidRPr="00522C75">
              <w:rPr>
                <w:rFonts w:eastAsia="Malgun Gothic"/>
                <w:lang w:eastAsia="ko-KR"/>
              </w:rPr>
              <w:t>DC_2A-7A_n78A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C69F5FE" w14:textId="77777777" w:rsidR="00B3240E" w:rsidRPr="0050585E" w:rsidRDefault="00B3240E" w:rsidP="00583ABD">
            <w:pPr>
              <w:pStyle w:val="TAC"/>
              <w:spacing w:line="256" w:lineRule="auto"/>
              <w:rPr>
                <w:rFonts w:cs="Arial"/>
                <w:szCs w:val="18"/>
                <w:lang w:val="fi-FI" w:eastAsia="fi-FI"/>
              </w:rPr>
            </w:pPr>
            <w:r w:rsidRPr="00522C75">
              <w:rPr>
                <w:lang w:val="en-US"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80EB7A3" w14:textId="77777777" w:rsidR="00B3240E" w:rsidRPr="0050585E" w:rsidRDefault="00B3240E" w:rsidP="00583ABD">
            <w:pPr>
              <w:pStyle w:val="TAC"/>
              <w:spacing w:line="256" w:lineRule="auto"/>
              <w:rPr>
                <w:rFonts w:cs="Arial"/>
                <w:szCs w:val="18"/>
                <w:lang w:val="fi-FI" w:eastAsia="fi-FI"/>
              </w:rPr>
            </w:pPr>
            <w:r w:rsidRPr="00522C75">
              <w:rPr>
                <w:lang w:eastAsia="ko-KR"/>
              </w:rPr>
              <w:t>1870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7A7C20E" w14:textId="77777777" w:rsidR="00B3240E" w:rsidRPr="0050585E" w:rsidRDefault="00B3240E" w:rsidP="00583ABD">
            <w:pPr>
              <w:pStyle w:val="TAC"/>
              <w:spacing w:line="256" w:lineRule="auto"/>
              <w:rPr>
                <w:rFonts w:cs="Arial"/>
                <w:szCs w:val="18"/>
                <w:lang w:val="fi-FI" w:eastAsia="fi-FI"/>
              </w:rPr>
            </w:pPr>
            <w:r w:rsidRPr="00522C75">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9CC64C3" w14:textId="77777777" w:rsidR="00B3240E" w:rsidRPr="0050585E" w:rsidRDefault="00B3240E" w:rsidP="00583ABD">
            <w:pPr>
              <w:pStyle w:val="TAC"/>
              <w:spacing w:line="256" w:lineRule="auto"/>
              <w:rPr>
                <w:rFonts w:cs="Arial"/>
                <w:szCs w:val="18"/>
                <w:lang w:val="fi-FI" w:eastAsia="fi-FI"/>
              </w:rPr>
            </w:pPr>
            <w:r w:rsidRPr="00522C75">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1423FDF" w14:textId="77777777" w:rsidR="00B3240E" w:rsidRPr="0050585E" w:rsidRDefault="00B3240E" w:rsidP="00583ABD">
            <w:pPr>
              <w:pStyle w:val="TAC"/>
              <w:spacing w:line="256" w:lineRule="auto"/>
              <w:rPr>
                <w:rFonts w:cs="Arial"/>
                <w:szCs w:val="18"/>
                <w:lang w:val="fi-FI" w:eastAsia="fi-FI"/>
              </w:rPr>
            </w:pPr>
            <w:r w:rsidRPr="00522C75">
              <w:rPr>
                <w:lang w:eastAsia="ko-KR"/>
              </w:rPr>
              <w:t>1950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598F5DF" w14:textId="77777777" w:rsidR="00B3240E" w:rsidRPr="0050585E" w:rsidRDefault="00B3240E" w:rsidP="00583ABD">
            <w:pPr>
              <w:pStyle w:val="TAC"/>
              <w:spacing w:line="256" w:lineRule="auto"/>
              <w:rPr>
                <w:rFonts w:cs="Arial"/>
                <w:szCs w:val="18"/>
                <w:lang w:val="fi-FI" w:eastAsia="fi-FI"/>
              </w:rPr>
            </w:pPr>
            <w:r w:rsidRPr="00522C75">
              <w:t>20.0</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81D5E21" w14:textId="77777777" w:rsidR="00B3240E" w:rsidRPr="0050585E" w:rsidRDefault="00B3240E" w:rsidP="00583ABD">
            <w:pPr>
              <w:pStyle w:val="TAC"/>
              <w:spacing w:line="256" w:lineRule="auto"/>
              <w:rPr>
                <w:rFonts w:cs="Arial"/>
                <w:szCs w:val="18"/>
                <w:lang w:val="fi-FI" w:eastAsia="fi-FI"/>
              </w:rPr>
            </w:pPr>
            <w:r w:rsidRPr="00522C75">
              <w:t>IMD4</w:t>
            </w:r>
          </w:p>
        </w:tc>
      </w:tr>
      <w:tr w:rsidR="00B3240E" w:rsidRPr="0050585E" w14:paraId="5C5E4DEA"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3DE27D3"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CAAB3D4" w14:textId="77777777" w:rsidR="00B3240E" w:rsidRPr="0050585E" w:rsidRDefault="00B3240E" w:rsidP="00583ABD">
            <w:pPr>
              <w:pStyle w:val="TAC"/>
              <w:spacing w:line="256" w:lineRule="auto"/>
              <w:rPr>
                <w:rFonts w:cs="Arial"/>
                <w:szCs w:val="18"/>
                <w:lang w:val="fi-FI" w:eastAsia="fi-FI"/>
              </w:rPr>
            </w:pPr>
            <w:r>
              <w:rPr>
                <w:lang w:val="en-US"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BC18E54" w14:textId="77777777" w:rsidR="00B3240E" w:rsidRPr="0050585E" w:rsidRDefault="00B3240E" w:rsidP="00583ABD">
            <w:pPr>
              <w:pStyle w:val="TAC"/>
              <w:spacing w:line="256" w:lineRule="auto"/>
              <w:rPr>
                <w:rFonts w:cs="Arial"/>
                <w:szCs w:val="18"/>
                <w:lang w:val="fi-FI" w:eastAsia="fi-FI"/>
              </w:rPr>
            </w:pPr>
            <w:r w:rsidRPr="00522C75">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B7DFCD7" w14:textId="77777777" w:rsidR="00B3240E" w:rsidRPr="0050585E" w:rsidRDefault="00B3240E" w:rsidP="00583ABD">
            <w:pPr>
              <w:pStyle w:val="TAC"/>
              <w:spacing w:line="256" w:lineRule="auto"/>
              <w:rPr>
                <w:rFonts w:cs="Arial"/>
                <w:szCs w:val="18"/>
                <w:lang w:val="fi-FI" w:eastAsia="fi-FI"/>
              </w:rPr>
            </w:pPr>
            <w:r w:rsidRPr="00522C75">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B599327" w14:textId="77777777" w:rsidR="00B3240E" w:rsidRPr="0050585E" w:rsidRDefault="00B3240E" w:rsidP="00583ABD">
            <w:pPr>
              <w:pStyle w:val="TAC"/>
              <w:spacing w:line="256" w:lineRule="auto"/>
              <w:rPr>
                <w:rFonts w:cs="Arial"/>
                <w:szCs w:val="18"/>
                <w:lang w:val="fi-FI" w:eastAsia="fi-FI"/>
              </w:rPr>
            </w:pPr>
            <w:r w:rsidRPr="00522C75">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66F3135" w14:textId="77777777" w:rsidR="00B3240E" w:rsidRPr="0050585E" w:rsidRDefault="00B3240E" w:rsidP="00583ABD">
            <w:pPr>
              <w:pStyle w:val="TAC"/>
              <w:spacing w:line="256" w:lineRule="auto"/>
              <w:rPr>
                <w:rFonts w:cs="Arial"/>
                <w:szCs w:val="18"/>
                <w:lang w:val="fi-FI" w:eastAsia="fi-FI"/>
              </w:rPr>
            </w:pPr>
            <w:r w:rsidRPr="00522C75">
              <w:rPr>
                <w:lang w:eastAsia="ko-KR"/>
              </w:rPr>
              <w:t>2685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2BFA9C6" w14:textId="77777777" w:rsidR="00B3240E" w:rsidRPr="0050585E" w:rsidRDefault="00B3240E" w:rsidP="00583ABD">
            <w:pPr>
              <w:pStyle w:val="TAC"/>
              <w:spacing w:line="256" w:lineRule="auto"/>
              <w:rPr>
                <w:rFonts w:cs="Arial"/>
                <w:szCs w:val="18"/>
                <w:lang w:val="fi-FI" w:eastAsia="fi-FI"/>
              </w:rPr>
            </w:pPr>
            <w:r w:rsidRPr="00522C75">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DE103DF" w14:textId="77777777" w:rsidR="00B3240E" w:rsidRPr="0050585E" w:rsidRDefault="00B3240E" w:rsidP="00583ABD">
            <w:pPr>
              <w:pStyle w:val="TAC"/>
              <w:spacing w:line="256" w:lineRule="auto"/>
              <w:rPr>
                <w:rFonts w:cs="Arial"/>
                <w:szCs w:val="18"/>
                <w:lang w:val="fi-FI" w:eastAsia="fi-FI"/>
              </w:rPr>
            </w:pPr>
            <w:r w:rsidRPr="00522C75">
              <w:rPr>
                <w:lang w:eastAsia="ko-KR"/>
              </w:rPr>
              <w:t>N/A</w:t>
            </w:r>
          </w:p>
        </w:tc>
      </w:tr>
      <w:tr w:rsidR="00B3240E" w:rsidRPr="0050585E" w14:paraId="20E60DB2" w14:textId="77777777" w:rsidTr="00583ABD">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28DFE3EC"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3037AD60" w14:textId="77777777" w:rsidR="00B3240E" w:rsidRPr="0050585E" w:rsidRDefault="00B3240E" w:rsidP="00583ABD">
            <w:pPr>
              <w:pStyle w:val="TAC"/>
              <w:spacing w:line="256" w:lineRule="auto"/>
              <w:rPr>
                <w:rFonts w:cs="Arial"/>
                <w:szCs w:val="18"/>
                <w:lang w:val="fi-FI" w:eastAsia="fi-FI"/>
              </w:rPr>
            </w:pPr>
            <w:r w:rsidRPr="00522C75">
              <w:rPr>
                <w:lang w:val="en-US" w:eastAsia="ko-KR"/>
              </w:rPr>
              <w:t>n7</w:t>
            </w:r>
            <w:r>
              <w:rPr>
                <w:lang w:val="en-US" w:eastAsia="ko-KR"/>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3031124" w14:textId="77777777" w:rsidR="00B3240E" w:rsidRPr="0050585E" w:rsidRDefault="00B3240E" w:rsidP="00583ABD">
            <w:pPr>
              <w:pStyle w:val="TAC"/>
              <w:spacing w:line="256" w:lineRule="auto"/>
              <w:rPr>
                <w:rFonts w:cs="Arial"/>
                <w:szCs w:val="18"/>
                <w:lang w:val="fi-FI" w:eastAsia="fi-FI"/>
              </w:rPr>
            </w:pPr>
            <w:r w:rsidRPr="00522C75">
              <w:rPr>
                <w:lang w:eastAsia="ko-KR"/>
              </w:rPr>
              <w:t>3525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7B5870C" w14:textId="77777777" w:rsidR="00B3240E" w:rsidRPr="0050585E" w:rsidRDefault="00B3240E" w:rsidP="00583ABD">
            <w:pPr>
              <w:pStyle w:val="TAC"/>
              <w:spacing w:line="256" w:lineRule="auto"/>
              <w:rPr>
                <w:rFonts w:cs="Arial"/>
                <w:szCs w:val="18"/>
                <w:lang w:val="fi-FI" w:eastAsia="fi-FI"/>
              </w:rPr>
            </w:pPr>
            <w:r w:rsidRPr="00522C75">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A0A793A" w14:textId="77777777" w:rsidR="00B3240E" w:rsidRPr="0050585E" w:rsidRDefault="00B3240E" w:rsidP="00583ABD">
            <w:pPr>
              <w:pStyle w:val="TAC"/>
              <w:spacing w:line="256" w:lineRule="auto"/>
              <w:rPr>
                <w:rFonts w:cs="Arial"/>
                <w:szCs w:val="18"/>
                <w:lang w:val="fi-FI" w:eastAsia="fi-FI"/>
              </w:rPr>
            </w:pPr>
            <w:r w:rsidRPr="00522C75">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ED983CE" w14:textId="77777777" w:rsidR="00B3240E" w:rsidRPr="0050585E" w:rsidRDefault="00B3240E" w:rsidP="00583ABD">
            <w:pPr>
              <w:pStyle w:val="TAC"/>
              <w:spacing w:line="256" w:lineRule="auto"/>
              <w:rPr>
                <w:rFonts w:cs="Arial"/>
                <w:szCs w:val="18"/>
                <w:lang w:val="fi-FI" w:eastAsia="fi-FI"/>
              </w:rPr>
            </w:pPr>
            <w:r w:rsidRPr="00522C75">
              <w:rPr>
                <w:lang w:eastAsia="ko-KR"/>
              </w:rPr>
              <w:t>3525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9A25897" w14:textId="77777777" w:rsidR="00B3240E" w:rsidRPr="0050585E" w:rsidRDefault="00B3240E" w:rsidP="00583ABD">
            <w:pPr>
              <w:pStyle w:val="TAC"/>
              <w:spacing w:line="256" w:lineRule="auto"/>
              <w:rPr>
                <w:rFonts w:cs="Arial"/>
                <w:szCs w:val="18"/>
                <w:lang w:val="fi-FI" w:eastAsia="fi-FI"/>
              </w:rPr>
            </w:pPr>
            <w:r w:rsidRPr="00522C75">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42D8221" w14:textId="77777777" w:rsidR="00B3240E" w:rsidRPr="0050585E" w:rsidRDefault="00B3240E" w:rsidP="00583ABD">
            <w:pPr>
              <w:pStyle w:val="TAC"/>
              <w:spacing w:line="256" w:lineRule="auto"/>
              <w:rPr>
                <w:rFonts w:cs="Arial"/>
                <w:szCs w:val="18"/>
                <w:lang w:val="fi-FI" w:eastAsia="fi-FI"/>
              </w:rPr>
            </w:pPr>
            <w:r w:rsidRPr="00522C75">
              <w:rPr>
                <w:lang w:eastAsia="ko-KR"/>
              </w:rPr>
              <w:t>N/A</w:t>
            </w:r>
          </w:p>
        </w:tc>
      </w:tr>
      <w:tr w:rsidR="00B3240E" w:rsidRPr="0050585E" w14:paraId="03EBA528"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34A83A1C" w14:textId="77777777" w:rsidR="00B3240E" w:rsidRDefault="00B3240E" w:rsidP="00583ABD">
            <w:pPr>
              <w:pStyle w:val="TAC"/>
              <w:rPr>
                <w:lang w:val="fi-FI" w:eastAsia="fi-FI"/>
              </w:rPr>
            </w:pPr>
            <w:r w:rsidRPr="008419FB">
              <w:rPr>
                <w:lang w:val="fi-FI" w:eastAsia="fi-FI"/>
              </w:rPr>
              <w:t>DC_2A-</w:t>
            </w:r>
            <w:r>
              <w:rPr>
                <w:lang w:val="fi-FI" w:eastAsia="fi-FI"/>
              </w:rPr>
              <w:t>12</w:t>
            </w:r>
            <w:r w:rsidRPr="008419FB">
              <w:rPr>
                <w:lang w:val="fi-FI" w:eastAsia="fi-FI"/>
              </w:rPr>
              <w:t>A_n77A</w:t>
            </w:r>
          </w:p>
          <w:p w14:paraId="34CA12D9" w14:textId="77777777" w:rsidR="00B3240E" w:rsidRDefault="00B3240E" w:rsidP="00583ABD">
            <w:pPr>
              <w:pStyle w:val="TAC"/>
              <w:rPr>
                <w:lang w:val="fi-FI" w:eastAsia="fi-FI"/>
              </w:rPr>
            </w:pPr>
            <w:r>
              <w:rPr>
                <w:szCs w:val="18"/>
                <w:lang w:val="fi-FI" w:eastAsia="fi-FI"/>
              </w:rPr>
              <w:t>DC_2A-12A_n77(2A)</w:t>
            </w:r>
          </w:p>
          <w:p w14:paraId="4741DE08" w14:textId="77777777" w:rsidR="00B3240E" w:rsidRDefault="00B3240E" w:rsidP="00583AB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44EFB285" w14:textId="77777777" w:rsidR="00B3240E" w:rsidRPr="0050585E" w:rsidRDefault="00B3240E" w:rsidP="00583ABD">
            <w:pPr>
              <w:pStyle w:val="TAC"/>
              <w:rPr>
                <w:lang w:val="fi-FI" w:eastAsia="fi-FI"/>
              </w:rPr>
            </w:pPr>
            <w:r>
              <w:rPr>
                <w:szCs w:val="18"/>
                <w:lang w:val="fi-FI" w:eastAsia="fi-FI"/>
              </w:rPr>
              <w:t>DC_2A-2A-12A_n77(2A)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AA07B72" w14:textId="77777777" w:rsidR="00B3240E" w:rsidRPr="0050585E" w:rsidRDefault="00B3240E" w:rsidP="00583ABD">
            <w:pPr>
              <w:pStyle w:val="TAC"/>
              <w:spacing w:line="256" w:lineRule="auto"/>
              <w:rPr>
                <w:rFonts w:cs="Arial"/>
                <w:szCs w:val="18"/>
                <w:lang w:val="fi-FI" w:eastAsia="fi-FI"/>
              </w:rPr>
            </w:pPr>
            <w:r w:rsidRPr="008419FB">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9ACAA2B" w14:textId="77777777" w:rsidR="00B3240E" w:rsidRPr="0050585E" w:rsidRDefault="00B3240E" w:rsidP="00583ABD">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00900B9" w14:textId="77777777" w:rsidR="00B3240E" w:rsidRPr="0050585E" w:rsidRDefault="00B3240E" w:rsidP="00583ABD">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46D8F86" w14:textId="77777777" w:rsidR="00B3240E" w:rsidRPr="0050585E" w:rsidRDefault="00B3240E" w:rsidP="00583ABD">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A27EB1C" w14:textId="77777777" w:rsidR="00B3240E" w:rsidRPr="0050585E" w:rsidRDefault="00B3240E" w:rsidP="00583ABD">
            <w:pPr>
              <w:pStyle w:val="TAC"/>
              <w:spacing w:line="256" w:lineRule="auto"/>
              <w:rPr>
                <w:rFonts w:cs="Arial"/>
                <w:szCs w:val="18"/>
                <w:lang w:val="fi-FI" w:eastAsia="fi-FI"/>
              </w:rPr>
            </w:pPr>
            <w:r w:rsidRPr="00A0003F">
              <w:t>1960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8736C6F" w14:textId="77777777" w:rsidR="00B3240E" w:rsidRPr="0050585E" w:rsidRDefault="00B3240E" w:rsidP="00583ABD">
            <w:pPr>
              <w:pStyle w:val="TAC"/>
              <w:spacing w:line="256"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F13C14F" w14:textId="77777777" w:rsidR="00B3240E" w:rsidRPr="0050585E" w:rsidRDefault="00B3240E" w:rsidP="00583ABD">
            <w:pPr>
              <w:pStyle w:val="TAC"/>
              <w:spacing w:line="256" w:lineRule="auto"/>
              <w:rPr>
                <w:rFonts w:cs="Arial"/>
                <w:szCs w:val="18"/>
                <w:lang w:val="fi-FI" w:eastAsia="fi-FI"/>
              </w:rPr>
            </w:pPr>
            <w:r w:rsidRPr="00A0003F">
              <w:t>IMD3</w:t>
            </w:r>
            <w:r>
              <w:rPr>
                <w:vertAlign w:val="superscript"/>
              </w:rPr>
              <w:t>2, 5</w:t>
            </w:r>
          </w:p>
        </w:tc>
      </w:tr>
      <w:tr w:rsidR="00B3240E" w:rsidRPr="0050585E" w14:paraId="11DDA2DB"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22B9E84"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E6CDD28" w14:textId="77777777" w:rsidR="00B3240E" w:rsidRPr="0050585E" w:rsidRDefault="00B3240E" w:rsidP="00583ABD">
            <w:pPr>
              <w:pStyle w:val="TAC"/>
              <w:spacing w:line="256" w:lineRule="auto"/>
              <w:rPr>
                <w:rFonts w:cs="Arial"/>
                <w:szCs w:val="18"/>
                <w:lang w:val="fi-FI" w:eastAsia="fi-FI"/>
              </w:rPr>
            </w:pPr>
            <w:r>
              <w:rPr>
                <w:lang w:val="fi-FI" w:eastAsia="fi-FI"/>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16D3203" w14:textId="77777777" w:rsidR="00B3240E" w:rsidRPr="0050585E" w:rsidRDefault="00B3240E" w:rsidP="00583ABD">
            <w:pPr>
              <w:pStyle w:val="TAC"/>
              <w:spacing w:line="256" w:lineRule="auto"/>
              <w:rPr>
                <w:rFonts w:cs="Arial"/>
                <w:szCs w:val="18"/>
                <w:lang w:val="fi-FI" w:eastAsia="fi-FI"/>
              </w:rPr>
            </w:pPr>
            <w:r w:rsidRPr="003C4CEC">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524457A" w14:textId="77777777" w:rsidR="00B3240E" w:rsidRPr="0050585E" w:rsidRDefault="00B3240E" w:rsidP="00583ABD">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B8A2F7C" w14:textId="77777777" w:rsidR="00B3240E" w:rsidRPr="0050585E" w:rsidRDefault="00B3240E" w:rsidP="00583ABD">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F4CA3E6" w14:textId="77777777" w:rsidR="00B3240E" w:rsidRPr="0050585E" w:rsidRDefault="00B3240E" w:rsidP="00583ABD">
            <w:pPr>
              <w:pStyle w:val="TAC"/>
              <w:spacing w:line="256" w:lineRule="auto"/>
              <w:rPr>
                <w:rFonts w:cs="Arial"/>
                <w:szCs w:val="18"/>
                <w:lang w:val="fi-FI" w:eastAsia="fi-FI"/>
              </w:rPr>
            </w:pPr>
            <w:r w:rsidRPr="00A0003F">
              <w:t>737.5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A38B880" w14:textId="77777777" w:rsidR="00B3240E" w:rsidRPr="0050585E" w:rsidRDefault="00B3240E" w:rsidP="00583ABD">
            <w:pPr>
              <w:pStyle w:val="TAC"/>
              <w:spacing w:line="256" w:lineRule="auto"/>
              <w:rPr>
                <w:rFonts w:cs="Arial"/>
                <w:szCs w:val="18"/>
                <w:lang w:val="fi-FI" w:eastAsia="fi-FI"/>
              </w:rPr>
            </w:pPr>
            <w:r w:rsidRPr="00A0003F">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D0AC96A" w14:textId="77777777" w:rsidR="00B3240E" w:rsidRPr="0050585E" w:rsidRDefault="00B3240E" w:rsidP="00583ABD">
            <w:pPr>
              <w:pStyle w:val="TAC"/>
              <w:spacing w:line="256" w:lineRule="auto"/>
              <w:rPr>
                <w:rFonts w:cs="Arial"/>
                <w:szCs w:val="18"/>
                <w:lang w:val="fi-FI" w:eastAsia="fi-FI"/>
              </w:rPr>
            </w:pPr>
            <w:r w:rsidRPr="00A0003F">
              <w:t>N/A</w:t>
            </w:r>
          </w:p>
        </w:tc>
      </w:tr>
      <w:tr w:rsidR="00B3240E" w:rsidRPr="0050585E" w14:paraId="287CFFF4" w14:textId="77777777" w:rsidTr="00583ABD">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7EBD59A3"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4124B741" w14:textId="77777777" w:rsidR="00B3240E" w:rsidRPr="0050585E" w:rsidRDefault="00B3240E" w:rsidP="00583ABD">
            <w:pPr>
              <w:pStyle w:val="TAC"/>
              <w:spacing w:line="256" w:lineRule="auto"/>
              <w:rPr>
                <w:rFonts w:cs="Arial"/>
                <w:szCs w:val="18"/>
                <w:lang w:val="fi-FI" w:eastAsia="fi-FI"/>
              </w:rPr>
            </w:pPr>
            <w:r w:rsidRPr="008419FB">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89707F7" w14:textId="77777777" w:rsidR="00B3240E" w:rsidRPr="0050585E" w:rsidRDefault="00B3240E" w:rsidP="00583ABD">
            <w:pPr>
              <w:pStyle w:val="TAC"/>
              <w:spacing w:line="256" w:lineRule="auto"/>
              <w:rPr>
                <w:rFonts w:cs="Arial"/>
                <w:szCs w:val="18"/>
                <w:lang w:val="fi-FI" w:eastAsia="fi-FI"/>
              </w:rPr>
            </w:pPr>
            <w:r w:rsidRPr="003C4CEC">
              <w:t>3375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5194FEC" w14:textId="77777777" w:rsidR="00B3240E" w:rsidRPr="0050585E" w:rsidRDefault="00B3240E" w:rsidP="00583ABD">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71BC543" w14:textId="77777777" w:rsidR="00B3240E" w:rsidRPr="0050585E" w:rsidRDefault="00B3240E" w:rsidP="00583ABD">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F6B5B7A" w14:textId="77777777" w:rsidR="00B3240E" w:rsidRPr="0050585E" w:rsidRDefault="00B3240E" w:rsidP="00583ABD">
            <w:pPr>
              <w:pStyle w:val="TAC"/>
              <w:spacing w:line="256" w:lineRule="auto"/>
              <w:rPr>
                <w:rFonts w:cs="Arial"/>
                <w:szCs w:val="18"/>
                <w:lang w:val="fi-FI" w:eastAsia="fi-FI"/>
              </w:rPr>
            </w:pPr>
            <w:r w:rsidRPr="00A0003F">
              <w:t>3375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4A143BD" w14:textId="77777777" w:rsidR="00B3240E" w:rsidRPr="0050585E" w:rsidRDefault="00B3240E" w:rsidP="00583ABD">
            <w:pPr>
              <w:pStyle w:val="TAC"/>
              <w:spacing w:line="256" w:lineRule="auto"/>
              <w:rPr>
                <w:rFonts w:cs="Arial"/>
                <w:szCs w:val="18"/>
                <w:lang w:val="fi-FI" w:eastAsia="fi-FI"/>
              </w:rPr>
            </w:pPr>
            <w:r w:rsidRPr="00A0003F">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9B0A37F" w14:textId="77777777" w:rsidR="00B3240E" w:rsidRPr="0050585E" w:rsidRDefault="00B3240E" w:rsidP="00583ABD">
            <w:pPr>
              <w:pStyle w:val="TAC"/>
              <w:spacing w:line="256" w:lineRule="auto"/>
              <w:rPr>
                <w:rFonts w:cs="Arial"/>
                <w:szCs w:val="18"/>
                <w:lang w:val="fi-FI" w:eastAsia="fi-FI"/>
              </w:rPr>
            </w:pPr>
            <w:r w:rsidRPr="00A0003F">
              <w:t>N/A</w:t>
            </w:r>
          </w:p>
        </w:tc>
      </w:tr>
      <w:tr w:rsidR="00B3240E" w:rsidRPr="0050585E" w14:paraId="4998350A" w14:textId="77777777" w:rsidTr="00583ABD">
        <w:trPr>
          <w:gridAfter w:val="2"/>
          <w:wAfter w:w="21" w:type="dxa"/>
          <w:trHeight w:val="22"/>
          <w:jc w:val="center"/>
        </w:trPr>
        <w:tc>
          <w:tcPr>
            <w:tcW w:w="2404" w:type="dxa"/>
            <w:vMerge w:val="restart"/>
            <w:tcBorders>
              <w:top w:val="single" w:sz="4" w:space="0" w:color="auto"/>
              <w:left w:val="single" w:sz="4" w:space="0" w:color="auto"/>
              <w:bottom w:val="single" w:sz="6" w:space="0" w:color="auto"/>
              <w:right w:val="single" w:sz="4" w:space="0" w:color="auto"/>
            </w:tcBorders>
            <w:vAlign w:val="center"/>
            <w:hideMark/>
          </w:tcPr>
          <w:p w14:paraId="5E73EBAF" w14:textId="77777777" w:rsidR="00B3240E" w:rsidRDefault="00B3240E" w:rsidP="00583ABD">
            <w:pPr>
              <w:pStyle w:val="TAC"/>
              <w:rPr>
                <w:lang w:val="fi-FI" w:eastAsia="fi-FI"/>
              </w:rPr>
            </w:pPr>
            <w:r w:rsidRPr="0050585E">
              <w:rPr>
                <w:lang w:val="fi-FI" w:eastAsia="fi-FI"/>
              </w:rPr>
              <w:t>DC_2A-13A_n77A</w:t>
            </w:r>
          </w:p>
          <w:p w14:paraId="202593AF" w14:textId="77777777" w:rsidR="00B3240E" w:rsidRDefault="00B3240E" w:rsidP="00583ABD">
            <w:pPr>
              <w:pStyle w:val="TAC"/>
              <w:rPr>
                <w:lang w:val="fi-FI" w:eastAsia="fi-FI"/>
              </w:rPr>
            </w:pPr>
            <w:r>
              <w:rPr>
                <w:lang w:val="fi-FI" w:eastAsia="fi-FI"/>
              </w:rPr>
              <w:t>DC_2A-2A-13A_n77A</w:t>
            </w:r>
          </w:p>
          <w:p w14:paraId="5C9F64C2" w14:textId="77777777" w:rsidR="00B3240E" w:rsidRDefault="00B3240E" w:rsidP="00583ABD">
            <w:pPr>
              <w:pStyle w:val="TAC"/>
              <w:rPr>
                <w:lang w:val="fi-FI" w:eastAsia="fi-FI"/>
              </w:rPr>
            </w:pPr>
            <w:r>
              <w:rPr>
                <w:lang w:val="fi-FI" w:eastAsia="fi-FI"/>
              </w:rPr>
              <w:t>DC_2A-13A_n77C</w:t>
            </w:r>
          </w:p>
          <w:p w14:paraId="69E94B8D" w14:textId="77777777" w:rsidR="00B3240E" w:rsidRPr="0050585E" w:rsidRDefault="00B3240E" w:rsidP="00583ABD">
            <w:pPr>
              <w:pStyle w:val="TAC"/>
              <w:rPr>
                <w:lang w:val="fi-FI" w:eastAsia="fi-FI"/>
              </w:rPr>
            </w:pPr>
            <w:r>
              <w:rPr>
                <w:lang w:val="fi-FI" w:eastAsia="fi-FI"/>
              </w:rPr>
              <w:t>DC_2A-2A-13A_n77C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60461B3" w14:textId="77777777" w:rsidR="00B3240E" w:rsidRPr="0050585E" w:rsidRDefault="00B3240E" w:rsidP="00583ABD">
            <w:pPr>
              <w:pStyle w:val="TAC"/>
              <w:spacing w:line="256" w:lineRule="auto"/>
              <w:rPr>
                <w:rFonts w:cs="Arial"/>
                <w:szCs w:val="18"/>
                <w:lang w:val="fi-FI" w:eastAsia="fi-FI"/>
              </w:rPr>
            </w:pPr>
            <w:r w:rsidRPr="0050585E">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124E512" w14:textId="77777777" w:rsidR="00B3240E" w:rsidRPr="0050585E" w:rsidRDefault="00B3240E" w:rsidP="00583ABD">
            <w:pPr>
              <w:pStyle w:val="TAC"/>
              <w:spacing w:line="256"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F74C398" w14:textId="77777777" w:rsidR="00B3240E" w:rsidRPr="0050585E" w:rsidRDefault="00B3240E" w:rsidP="00583ABD">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D80992E" w14:textId="77777777" w:rsidR="00B3240E" w:rsidRPr="0050585E" w:rsidRDefault="00B3240E" w:rsidP="00583ABD">
            <w:pPr>
              <w:pStyle w:val="TAC"/>
              <w:spacing w:line="256" w:lineRule="auto"/>
              <w:rPr>
                <w:rFonts w:cs="Arial"/>
                <w:szCs w:val="18"/>
                <w:lang w:val="fi-FI" w:eastAsia="fi-FI"/>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9812FF5" w14:textId="77777777" w:rsidR="00B3240E" w:rsidRPr="0050585E" w:rsidRDefault="00B3240E" w:rsidP="00583ABD">
            <w:pPr>
              <w:pStyle w:val="TAC"/>
              <w:spacing w:line="256" w:lineRule="auto"/>
              <w:rPr>
                <w:rFonts w:cs="Arial"/>
                <w:szCs w:val="18"/>
                <w:lang w:val="fi-FI" w:eastAsia="fi-FI"/>
              </w:rPr>
            </w:pPr>
            <w:r w:rsidRPr="0050585E">
              <w:rPr>
                <w:rFonts w:cs="Arial"/>
                <w:szCs w:val="18"/>
                <w:lang w:val="fi-FI" w:eastAsia="fi-FI"/>
              </w:rPr>
              <w:t>1944</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1C19B754" w14:textId="77777777" w:rsidR="00B3240E" w:rsidRPr="0050585E" w:rsidRDefault="00B3240E" w:rsidP="00583ABD">
            <w:pPr>
              <w:pStyle w:val="TAC"/>
              <w:spacing w:line="256" w:lineRule="auto"/>
              <w:rPr>
                <w:rFonts w:cs="Arial"/>
                <w:szCs w:val="18"/>
                <w:lang w:val="fi-FI" w:eastAsia="fi-FI"/>
              </w:rPr>
            </w:pPr>
            <w:r>
              <w:rPr>
                <w:rFonts w:cs="Arial"/>
                <w:szCs w:val="18"/>
                <w:lang w:val="fi-FI" w:eastAsia="fi-FI"/>
              </w:rPr>
              <w:t>24.2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19AC585" w14:textId="77777777" w:rsidR="00B3240E" w:rsidRPr="0050585E" w:rsidRDefault="00B3240E" w:rsidP="00583ABD">
            <w:pPr>
              <w:pStyle w:val="TAC"/>
              <w:spacing w:line="256" w:lineRule="auto"/>
              <w:rPr>
                <w:rFonts w:cs="Arial"/>
                <w:szCs w:val="18"/>
                <w:lang w:val="fi-FI" w:eastAsia="fi-FI"/>
              </w:rPr>
            </w:pPr>
            <w:r w:rsidRPr="0050585E">
              <w:rPr>
                <w:rFonts w:eastAsia="Malgun Gothic" w:cs="Arial"/>
                <w:szCs w:val="18"/>
                <w:lang w:val="fi-FI" w:eastAsia="ko-KR"/>
              </w:rPr>
              <w:t>IMD3</w:t>
            </w:r>
          </w:p>
        </w:tc>
      </w:tr>
      <w:tr w:rsidR="00B3240E" w:rsidRPr="0050585E" w14:paraId="34F55F3B" w14:textId="77777777" w:rsidTr="00583ABD">
        <w:trPr>
          <w:gridAfter w:val="2"/>
          <w:wAfter w:w="21" w:type="dxa"/>
          <w:trHeight w:val="22"/>
          <w:jc w:val="center"/>
        </w:trPr>
        <w:tc>
          <w:tcPr>
            <w:tcW w:w="2404" w:type="dxa"/>
            <w:vMerge/>
            <w:tcBorders>
              <w:top w:val="single" w:sz="4" w:space="0" w:color="auto"/>
              <w:left w:val="single" w:sz="4" w:space="0" w:color="auto"/>
              <w:bottom w:val="single" w:sz="6" w:space="0" w:color="auto"/>
              <w:right w:val="single" w:sz="4" w:space="0" w:color="auto"/>
            </w:tcBorders>
            <w:vAlign w:val="center"/>
            <w:hideMark/>
          </w:tcPr>
          <w:p w14:paraId="6F37A389"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4489B5FB" w14:textId="77777777" w:rsidR="00B3240E" w:rsidRPr="0050585E" w:rsidRDefault="00B3240E" w:rsidP="00583ABD">
            <w:pPr>
              <w:pStyle w:val="TAC"/>
              <w:spacing w:line="256" w:lineRule="auto"/>
              <w:rPr>
                <w:rFonts w:cs="Arial"/>
                <w:szCs w:val="18"/>
                <w:lang w:val="fi-FI" w:eastAsia="fi-FI"/>
              </w:rPr>
            </w:pPr>
            <w:r w:rsidRPr="0050585E">
              <w:rPr>
                <w:rFonts w:cs="Arial"/>
                <w:szCs w:val="18"/>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721737B8" w14:textId="77777777" w:rsidR="00B3240E" w:rsidRPr="0050585E" w:rsidRDefault="00B3240E" w:rsidP="00583ABD">
            <w:pPr>
              <w:pStyle w:val="TAC"/>
              <w:spacing w:line="256" w:lineRule="auto"/>
              <w:rPr>
                <w:rFonts w:cs="Arial"/>
                <w:szCs w:val="18"/>
                <w:lang w:val="fi-FI" w:eastAsia="fi-FI"/>
              </w:rPr>
            </w:pPr>
            <w:r w:rsidRPr="003C4CEC">
              <w:rPr>
                <w:rFonts w:cs="Arial"/>
                <w:szCs w:val="18"/>
                <w:lang w:val="fi-FI" w:eastAsia="fi-FI"/>
              </w:rPr>
              <w:t>783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FC1905E" w14:textId="77777777" w:rsidR="00B3240E" w:rsidRPr="0050585E" w:rsidRDefault="00B3240E" w:rsidP="00583ABD">
            <w:pPr>
              <w:pStyle w:val="TAC"/>
              <w:spacing w:line="256" w:lineRule="auto"/>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FCC502C" w14:textId="77777777" w:rsidR="00B3240E" w:rsidRPr="0050585E" w:rsidRDefault="00B3240E" w:rsidP="00583ABD">
            <w:pPr>
              <w:pStyle w:val="TAC"/>
              <w:spacing w:line="256" w:lineRule="auto"/>
              <w:rPr>
                <w:rFonts w:cs="Arial"/>
                <w:szCs w:val="18"/>
                <w:lang w:val="fi-FI" w:eastAsia="fi-FI"/>
              </w:rPr>
            </w:pPr>
            <w:r w:rsidRPr="003C4CEC">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C2C82BA" w14:textId="77777777" w:rsidR="00B3240E" w:rsidRPr="0050585E" w:rsidRDefault="00B3240E" w:rsidP="00583ABD">
            <w:pPr>
              <w:pStyle w:val="TAC"/>
              <w:spacing w:line="256" w:lineRule="auto"/>
              <w:rPr>
                <w:rFonts w:cs="Arial"/>
                <w:szCs w:val="18"/>
                <w:lang w:val="fi-FI" w:eastAsia="fi-FI"/>
              </w:rPr>
            </w:pPr>
            <w:r w:rsidRPr="0050585E">
              <w:rPr>
                <w:rFonts w:cs="Arial"/>
                <w:szCs w:val="18"/>
                <w:lang w:val="fi-FI" w:eastAsia="fi-FI"/>
              </w:rPr>
              <w:t>752</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29FCBC5" w14:textId="77777777" w:rsidR="00B3240E" w:rsidRPr="0050585E" w:rsidRDefault="00B3240E" w:rsidP="00583ABD">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7759393A" w14:textId="77777777" w:rsidR="00B3240E" w:rsidRPr="0050585E" w:rsidRDefault="00B3240E" w:rsidP="00583ABD">
            <w:pPr>
              <w:pStyle w:val="TAC"/>
              <w:spacing w:line="256" w:lineRule="auto"/>
              <w:rPr>
                <w:rFonts w:cs="Arial"/>
                <w:szCs w:val="18"/>
                <w:lang w:val="fi-FI" w:eastAsia="fi-FI"/>
              </w:rPr>
            </w:pPr>
            <w:r w:rsidRPr="0050585E">
              <w:rPr>
                <w:rFonts w:eastAsia="Malgun Gothic" w:cs="Arial"/>
                <w:szCs w:val="18"/>
                <w:lang w:val="fi-FI" w:eastAsia="ko-KR"/>
              </w:rPr>
              <w:t>N/A</w:t>
            </w:r>
          </w:p>
        </w:tc>
      </w:tr>
      <w:tr w:rsidR="00B3240E" w:rsidRPr="0050585E" w14:paraId="5BD4A5F7" w14:textId="77777777" w:rsidTr="00583ABD">
        <w:trPr>
          <w:gridAfter w:val="2"/>
          <w:wAfter w:w="21" w:type="dxa"/>
          <w:trHeight w:val="22"/>
          <w:jc w:val="center"/>
        </w:trPr>
        <w:tc>
          <w:tcPr>
            <w:tcW w:w="2404" w:type="dxa"/>
            <w:vMerge/>
            <w:tcBorders>
              <w:top w:val="single" w:sz="4" w:space="0" w:color="auto"/>
              <w:left w:val="single" w:sz="4" w:space="0" w:color="auto"/>
              <w:bottom w:val="single" w:sz="6" w:space="0" w:color="auto"/>
              <w:right w:val="single" w:sz="4" w:space="0" w:color="auto"/>
            </w:tcBorders>
            <w:vAlign w:val="center"/>
            <w:hideMark/>
          </w:tcPr>
          <w:p w14:paraId="44532955"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14:paraId="456585FC" w14:textId="77777777" w:rsidR="00B3240E" w:rsidRPr="0050585E" w:rsidRDefault="00B3240E" w:rsidP="00583ABD">
            <w:pPr>
              <w:pStyle w:val="TAC"/>
              <w:spacing w:line="256" w:lineRule="auto"/>
              <w:rPr>
                <w:rFonts w:cs="Arial"/>
                <w:szCs w:val="18"/>
                <w:lang w:val="fi-FI" w:eastAsia="fi-FI"/>
              </w:rPr>
            </w:pPr>
            <w:r w:rsidRPr="0050585E">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2D1E1CC" w14:textId="77777777" w:rsidR="00B3240E" w:rsidRPr="0050585E" w:rsidRDefault="00B3240E" w:rsidP="00583ABD">
            <w:pPr>
              <w:pStyle w:val="TAC"/>
              <w:spacing w:line="256" w:lineRule="auto"/>
              <w:rPr>
                <w:rFonts w:cs="Arial"/>
                <w:szCs w:val="18"/>
                <w:lang w:val="fi-FI" w:eastAsia="fi-FI"/>
              </w:rPr>
            </w:pPr>
            <w:r w:rsidRPr="003C4CEC">
              <w:rPr>
                <w:rFonts w:cs="Arial"/>
                <w:szCs w:val="18"/>
                <w:lang w:val="fi-FI" w:eastAsia="fi-FI"/>
              </w:rPr>
              <w:t>3510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8D0335D" w14:textId="77777777" w:rsidR="00B3240E" w:rsidRPr="0050585E" w:rsidRDefault="00B3240E" w:rsidP="00583ABD">
            <w:pPr>
              <w:pStyle w:val="TAC"/>
              <w:spacing w:line="256" w:lineRule="auto"/>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64F51F9" w14:textId="77777777" w:rsidR="00B3240E" w:rsidRPr="0050585E" w:rsidRDefault="00B3240E" w:rsidP="00583ABD">
            <w:pPr>
              <w:pStyle w:val="TAC"/>
              <w:spacing w:line="256" w:lineRule="auto"/>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C089978" w14:textId="77777777" w:rsidR="00B3240E" w:rsidRPr="0050585E" w:rsidRDefault="00B3240E" w:rsidP="00583ABD">
            <w:pPr>
              <w:pStyle w:val="TAC"/>
              <w:spacing w:line="256" w:lineRule="auto"/>
              <w:rPr>
                <w:rFonts w:cs="Arial"/>
                <w:szCs w:val="18"/>
                <w:lang w:val="fi-FI" w:eastAsia="fi-FI"/>
              </w:rPr>
            </w:pPr>
            <w:r w:rsidRPr="0050585E">
              <w:rPr>
                <w:rFonts w:cs="Arial"/>
                <w:szCs w:val="18"/>
                <w:lang w:val="fi-FI" w:eastAsia="fi-FI"/>
              </w:rPr>
              <w:t>3510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0F46C88" w14:textId="77777777" w:rsidR="00B3240E" w:rsidRPr="0050585E" w:rsidRDefault="00B3240E" w:rsidP="00583ABD">
            <w:pPr>
              <w:pStyle w:val="TAC"/>
              <w:spacing w:line="256" w:lineRule="auto"/>
              <w:rPr>
                <w:rFonts w:cs="Arial"/>
                <w:szCs w:val="18"/>
                <w:lang w:val="fi-FI" w:eastAsia="fi-FI"/>
              </w:rPr>
            </w:pPr>
            <w:r w:rsidRPr="0050585E">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BF47260" w14:textId="77777777" w:rsidR="00B3240E" w:rsidRPr="0050585E" w:rsidRDefault="00B3240E" w:rsidP="00583ABD">
            <w:pPr>
              <w:pStyle w:val="TAC"/>
              <w:spacing w:line="256" w:lineRule="auto"/>
              <w:rPr>
                <w:rFonts w:cs="Arial"/>
                <w:szCs w:val="18"/>
                <w:lang w:val="fi-FI" w:eastAsia="fi-FI"/>
              </w:rPr>
            </w:pPr>
            <w:r w:rsidRPr="0050585E">
              <w:rPr>
                <w:rFonts w:eastAsia="Malgun Gothic" w:cs="Arial"/>
                <w:szCs w:val="18"/>
                <w:lang w:val="fi-FI" w:eastAsia="ko-KR"/>
              </w:rPr>
              <w:t>N/A</w:t>
            </w:r>
          </w:p>
        </w:tc>
      </w:tr>
      <w:tr w:rsidR="00B3240E" w:rsidRPr="0050585E" w14:paraId="197E239A"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07EFCD73" w14:textId="77777777" w:rsidR="00B3240E" w:rsidRDefault="00B3240E" w:rsidP="00583ABD">
            <w:pPr>
              <w:pStyle w:val="TAC"/>
              <w:rPr>
                <w:lang w:val="fi-FI" w:eastAsia="fi-FI"/>
              </w:rPr>
            </w:pPr>
            <w:r w:rsidRPr="008419FB">
              <w:rPr>
                <w:lang w:val="fi-FI" w:eastAsia="fi-FI"/>
              </w:rPr>
              <w:t>DC_2A-</w:t>
            </w:r>
            <w:r>
              <w:rPr>
                <w:lang w:val="fi-FI" w:eastAsia="fi-FI"/>
              </w:rPr>
              <w:t>14A</w:t>
            </w:r>
            <w:r w:rsidRPr="008419FB">
              <w:rPr>
                <w:lang w:val="fi-FI" w:eastAsia="fi-FI"/>
              </w:rPr>
              <w:t>_n77A</w:t>
            </w:r>
          </w:p>
          <w:p w14:paraId="15A96AA7" w14:textId="77777777" w:rsidR="00B3240E" w:rsidRDefault="00B3240E" w:rsidP="00583ABD">
            <w:pPr>
              <w:pStyle w:val="TAC"/>
              <w:rPr>
                <w:lang w:eastAsia="zh-CN"/>
              </w:rPr>
            </w:pPr>
            <w:r>
              <w:rPr>
                <w:szCs w:val="18"/>
                <w:lang w:val="fi-FI" w:eastAsia="fi-FI"/>
              </w:rPr>
              <w:t>DC_2A-14A_n77(2A)</w:t>
            </w:r>
          </w:p>
          <w:p w14:paraId="1F6D5326" w14:textId="77777777" w:rsidR="00B3240E" w:rsidRDefault="00B3240E" w:rsidP="00583AB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401BA169" w14:textId="77777777" w:rsidR="00B3240E" w:rsidRPr="0050585E" w:rsidRDefault="00B3240E" w:rsidP="00583ABD">
            <w:pPr>
              <w:pStyle w:val="TAC"/>
              <w:rPr>
                <w:lang w:val="fi-FI" w:eastAsia="fi-FI"/>
              </w:rPr>
            </w:pPr>
            <w:r>
              <w:rPr>
                <w:szCs w:val="18"/>
                <w:lang w:val="fi-FI" w:eastAsia="fi-FI"/>
              </w:rPr>
              <w:t>DC_2A-2A-14A_n77(2A)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F0C135B" w14:textId="77777777" w:rsidR="00B3240E" w:rsidRPr="0050585E" w:rsidRDefault="00B3240E" w:rsidP="00583ABD">
            <w:pPr>
              <w:pStyle w:val="TAC"/>
              <w:spacing w:line="256" w:lineRule="auto"/>
              <w:rPr>
                <w:rFonts w:cs="Arial"/>
                <w:szCs w:val="18"/>
                <w:lang w:val="fi-FI" w:eastAsia="fi-FI"/>
              </w:rPr>
            </w:pPr>
            <w:r w:rsidRPr="008419FB">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D4F7E93" w14:textId="77777777" w:rsidR="00B3240E" w:rsidRPr="0050585E" w:rsidRDefault="00B3240E" w:rsidP="00583ABD">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DB79243" w14:textId="77777777" w:rsidR="00B3240E" w:rsidRPr="0050585E" w:rsidRDefault="00B3240E" w:rsidP="00583ABD">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672EB68" w14:textId="77777777" w:rsidR="00B3240E" w:rsidRPr="0050585E" w:rsidRDefault="00B3240E" w:rsidP="00583ABD">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1BDD12B" w14:textId="77777777" w:rsidR="00B3240E" w:rsidRPr="0050585E" w:rsidRDefault="00B3240E" w:rsidP="00583ABD">
            <w:pPr>
              <w:pStyle w:val="TAC"/>
              <w:spacing w:line="256" w:lineRule="auto"/>
              <w:rPr>
                <w:rFonts w:cs="Arial"/>
                <w:szCs w:val="18"/>
                <w:lang w:val="fi-FI" w:eastAsia="fi-FI"/>
              </w:rPr>
            </w:pPr>
            <w:r w:rsidRPr="00567854">
              <w:t>1954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A0E370A" w14:textId="77777777" w:rsidR="00B3240E" w:rsidRPr="0050585E" w:rsidRDefault="00B3240E" w:rsidP="00583ABD">
            <w:pPr>
              <w:pStyle w:val="TAC"/>
              <w:spacing w:line="256"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E623AFE" w14:textId="77777777" w:rsidR="00B3240E" w:rsidRPr="0050585E" w:rsidRDefault="00B3240E" w:rsidP="00583ABD">
            <w:pPr>
              <w:pStyle w:val="TAC"/>
              <w:spacing w:line="256" w:lineRule="auto"/>
              <w:rPr>
                <w:rFonts w:cs="Arial"/>
                <w:szCs w:val="18"/>
                <w:lang w:val="fi-FI" w:eastAsia="fi-FI"/>
              </w:rPr>
            </w:pPr>
            <w:r w:rsidRPr="00567854">
              <w:t>IMD3</w:t>
            </w:r>
          </w:p>
        </w:tc>
      </w:tr>
      <w:tr w:rsidR="00B3240E" w:rsidRPr="0050585E" w14:paraId="508660F9"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7289234"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A7DA4C5" w14:textId="77777777" w:rsidR="00B3240E" w:rsidRPr="0050585E" w:rsidRDefault="00B3240E" w:rsidP="00583ABD">
            <w:pPr>
              <w:pStyle w:val="TAC"/>
              <w:spacing w:line="256" w:lineRule="auto"/>
              <w:rPr>
                <w:rFonts w:cs="Arial"/>
                <w:szCs w:val="18"/>
                <w:lang w:val="fi-FI" w:eastAsia="fi-FI"/>
              </w:rPr>
            </w:pPr>
            <w:r>
              <w:rPr>
                <w:lang w:val="fi-FI" w:eastAsia="fi-FI"/>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126BECF" w14:textId="77777777" w:rsidR="00B3240E" w:rsidRPr="0050585E" w:rsidRDefault="00B3240E" w:rsidP="00583ABD">
            <w:pPr>
              <w:pStyle w:val="TAC"/>
              <w:spacing w:line="256" w:lineRule="auto"/>
              <w:rPr>
                <w:rFonts w:cs="Arial"/>
                <w:szCs w:val="18"/>
                <w:lang w:val="fi-FI" w:eastAsia="fi-FI"/>
              </w:rPr>
            </w:pPr>
            <w:r w:rsidRPr="003C4CEC">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672C93E" w14:textId="77777777" w:rsidR="00B3240E" w:rsidRPr="0050585E" w:rsidRDefault="00B3240E" w:rsidP="00583ABD">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C9F1249" w14:textId="77777777" w:rsidR="00B3240E" w:rsidRPr="0050585E" w:rsidRDefault="00B3240E" w:rsidP="00583ABD">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D8D4E4B" w14:textId="77777777" w:rsidR="00B3240E" w:rsidRPr="0050585E" w:rsidRDefault="00B3240E" w:rsidP="00583ABD">
            <w:pPr>
              <w:pStyle w:val="TAC"/>
              <w:spacing w:line="256" w:lineRule="auto"/>
              <w:rPr>
                <w:rFonts w:cs="Arial"/>
                <w:szCs w:val="18"/>
                <w:lang w:val="fi-FI" w:eastAsia="fi-FI"/>
              </w:rPr>
            </w:pPr>
            <w:r w:rsidRPr="00567854">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1014993" w14:textId="77777777" w:rsidR="00B3240E" w:rsidRPr="0050585E" w:rsidRDefault="00B3240E" w:rsidP="00583ABD">
            <w:pPr>
              <w:pStyle w:val="TAC"/>
              <w:spacing w:line="256" w:lineRule="auto"/>
              <w:rPr>
                <w:rFonts w:cs="Arial"/>
                <w:szCs w:val="18"/>
                <w:lang w:val="fi-FI" w:eastAsia="fi-FI"/>
              </w:rPr>
            </w:pPr>
            <w:r w:rsidRPr="00567854">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97033F7" w14:textId="77777777" w:rsidR="00B3240E" w:rsidRPr="0050585E" w:rsidRDefault="00B3240E" w:rsidP="00583ABD">
            <w:pPr>
              <w:pStyle w:val="TAC"/>
              <w:spacing w:line="256" w:lineRule="auto"/>
              <w:rPr>
                <w:rFonts w:cs="Arial"/>
                <w:szCs w:val="18"/>
                <w:lang w:val="fi-FI" w:eastAsia="fi-FI"/>
              </w:rPr>
            </w:pPr>
            <w:r w:rsidRPr="00567854">
              <w:t>N/A</w:t>
            </w:r>
          </w:p>
        </w:tc>
      </w:tr>
      <w:tr w:rsidR="00B3240E" w:rsidRPr="0050585E" w14:paraId="5295FF8E" w14:textId="77777777" w:rsidTr="00583ABD">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4E43186B" w14:textId="77777777" w:rsidR="00B3240E" w:rsidRPr="0050585E" w:rsidRDefault="00B3240E" w:rsidP="00583ABD">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7F0CAEDD" w14:textId="77777777" w:rsidR="00B3240E" w:rsidRPr="0050585E" w:rsidRDefault="00B3240E" w:rsidP="00583ABD">
            <w:pPr>
              <w:pStyle w:val="TAC"/>
              <w:spacing w:line="256" w:lineRule="auto"/>
              <w:rPr>
                <w:rFonts w:cs="Arial"/>
                <w:szCs w:val="18"/>
                <w:lang w:val="fi-FI" w:eastAsia="fi-FI"/>
              </w:rPr>
            </w:pPr>
            <w:r w:rsidRPr="008419FB">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49D4701" w14:textId="77777777" w:rsidR="00B3240E" w:rsidRPr="0050585E" w:rsidRDefault="00B3240E" w:rsidP="00583ABD">
            <w:pPr>
              <w:pStyle w:val="TAC"/>
              <w:spacing w:line="256" w:lineRule="auto"/>
              <w:rPr>
                <w:rFonts w:cs="Arial"/>
                <w:szCs w:val="18"/>
                <w:lang w:val="fi-FI" w:eastAsia="fi-FI"/>
              </w:rPr>
            </w:pPr>
            <w:r w:rsidRPr="003C4CEC">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0B9A870" w14:textId="77777777" w:rsidR="00B3240E" w:rsidRPr="0050585E" w:rsidRDefault="00B3240E" w:rsidP="00583ABD">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D7F9792" w14:textId="77777777" w:rsidR="00B3240E" w:rsidRPr="0050585E" w:rsidRDefault="00B3240E" w:rsidP="00583ABD">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2E68F70" w14:textId="77777777" w:rsidR="00B3240E" w:rsidRPr="0050585E" w:rsidRDefault="00B3240E" w:rsidP="00583ABD">
            <w:pPr>
              <w:pStyle w:val="TAC"/>
              <w:spacing w:line="256" w:lineRule="auto"/>
              <w:rPr>
                <w:rFonts w:cs="Arial"/>
                <w:szCs w:val="18"/>
                <w:lang w:val="fi-FI" w:eastAsia="fi-FI"/>
              </w:rPr>
            </w:pPr>
            <w:r w:rsidRPr="00567854">
              <w:t>3540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2197589" w14:textId="77777777" w:rsidR="00B3240E" w:rsidRPr="0050585E" w:rsidRDefault="00B3240E" w:rsidP="00583ABD">
            <w:pPr>
              <w:pStyle w:val="TAC"/>
              <w:spacing w:line="256" w:lineRule="auto"/>
              <w:rPr>
                <w:rFonts w:cs="Arial"/>
                <w:szCs w:val="18"/>
                <w:lang w:val="fi-FI" w:eastAsia="fi-FI"/>
              </w:rPr>
            </w:pPr>
            <w:r w:rsidRPr="00567854">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5BEC4F1" w14:textId="77777777" w:rsidR="00B3240E" w:rsidRPr="0050585E" w:rsidRDefault="00B3240E" w:rsidP="00583ABD">
            <w:pPr>
              <w:pStyle w:val="TAC"/>
              <w:spacing w:line="256" w:lineRule="auto"/>
              <w:rPr>
                <w:rFonts w:cs="Arial"/>
                <w:szCs w:val="18"/>
                <w:lang w:val="fi-FI" w:eastAsia="fi-FI"/>
              </w:rPr>
            </w:pPr>
            <w:r w:rsidRPr="00567854">
              <w:t>N/A</w:t>
            </w:r>
          </w:p>
        </w:tc>
      </w:tr>
      <w:tr w:rsidR="00B3240E" w:rsidRPr="00BB7179" w14:paraId="2CDAC1D8"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5F79D8A7" w14:textId="77777777" w:rsidR="00B3240E" w:rsidRDefault="00B3240E" w:rsidP="00583ABD">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6079785A" w14:textId="77777777" w:rsidR="00B3240E" w:rsidRDefault="00B3240E" w:rsidP="00583ABD">
            <w:pPr>
              <w:pStyle w:val="TAC"/>
              <w:rPr>
                <w:lang w:eastAsia="zh-CN"/>
              </w:rPr>
            </w:pPr>
            <w:r>
              <w:rPr>
                <w:szCs w:val="18"/>
                <w:lang w:val="fi-FI" w:eastAsia="fi-FI"/>
              </w:rPr>
              <w:t>DC_2A-30A_n77(2A)</w:t>
            </w:r>
          </w:p>
          <w:p w14:paraId="2F0AEDF0" w14:textId="77777777" w:rsidR="00B3240E" w:rsidRDefault="00B3240E" w:rsidP="00583ABD">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5156D07A" w14:textId="77777777" w:rsidR="00B3240E" w:rsidRPr="00BB7179" w:rsidRDefault="00B3240E" w:rsidP="00583ABD">
            <w:pPr>
              <w:pStyle w:val="TAC"/>
              <w:rPr>
                <w:lang w:val="fi-FI" w:eastAsia="fi-FI"/>
              </w:rPr>
            </w:pPr>
            <w:r>
              <w:rPr>
                <w:szCs w:val="18"/>
                <w:lang w:val="fi-FI" w:eastAsia="fi-FI"/>
              </w:rPr>
              <w:t>DC_2A-2A-30A_n77(2A)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A88AC52" w14:textId="77777777" w:rsidR="00B3240E" w:rsidRPr="00BB7179" w:rsidRDefault="00B3240E" w:rsidP="00583ABD">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8476AA8"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6D37098"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8934E96" w14:textId="77777777" w:rsidR="00B3240E" w:rsidRPr="00BB7179" w:rsidRDefault="00B3240E" w:rsidP="00583AB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63AA263" w14:textId="77777777" w:rsidR="00B3240E" w:rsidRPr="00BB7179" w:rsidRDefault="00B3240E" w:rsidP="00583ABD">
            <w:pPr>
              <w:pStyle w:val="TAC"/>
              <w:rPr>
                <w:rFonts w:cs="Arial"/>
                <w:szCs w:val="18"/>
                <w:lang w:val="fi-FI" w:eastAsia="fi-FI"/>
              </w:rPr>
            </w:pPr>
            <w:r w:rsidRPr="00FC5F2A">
              <w:t>1986</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2749E42" w14:textId="77777777" w:rsidR="00B3240E" w:rsidRPr="00BB7179" w:rsidRDefault="00B3240E" w:rsidP="00583ABD">
            <w:pPr>
              <w:pStyle w:val="TAC"/>
              <w:rPr>
                <w:rFonts w:cs="Arial"/>
                <w:szCs w:val="18"/>
                <w:lang w:val="fi-FI" w:eastAsia="fi-FI"/>
              </w:rPr>
            </w:pPr>
            <w:r>
              <w:t>19.3</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EE83233" w14:textId="77777777" w:rsidR="00B3240E" w:rsidRPr="00BB7179" w:rsidRDefault="00B3240E" w:rsidP="00583ABD">
            <w:pPr>
              <w:pStyle w:val="TAC"/>
              <w:rPr>
                <w:rFonts w:cs="Arial"/>
                <w:szCs w:val="18"/>
                <w:lang w:val="fi-FI" w:eastAsia="fi-FI"/>
              </w:rPr>
            </w:pPr>
            <w:r w:rsidRPr="00FC5F2A">
              <w:t>IMD</w:t>
            </w:r>
            <w:r>
              <w:t>4</w:t>
            </w:r>
            <w:r>
              <w:rPr>
                <w:vertAlign w:val="superscript"/>
              </w:rPr>
              <w:t>2</w:t>
            </w:r>
          </w:p>
        </w:tc>
      </w:tr>
      <w:tr w:rsidR="00B3240E" w:rsidRPr="00BB7179" w14:paraId="6E39A5CA"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5F4B43EC"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579A75F" w14:textId="77777777" w:rsidR="00B3240E" w:rsidRPr="00BB7179" w:rsidRDefault="00B3240E" w:rsidP="00583ABD">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716E445" w14:textId="77777777" w:rsidR="00B3240E" w:rsidRPr="00BB7179" w:rsidRDefault="00B3240E" w:rsidP="00583ABD">
            <w:pPr>
              <w:pStyle w:val="TAC"/>
              <w:rPr>
                <w:rFonts w:cs="Arial"/>
                <w:szCs w:val="18"/>
                <w:lang w:val="fi-FI" w:eastAsia="fi-FI"/>
              </w:rPr>
            </w:pPr>
            <w:r w:rsidRPr="003C4CEC">
              <w:t>2312</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43FEF1B"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3C48F96" w14:textId="77777777" w:rsidR="00B3240E" w:rsidRPr="00BB7179" w:rsidRDefault="00B3240E" w:rsidP="00583ABD">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C550D9" w14:textId="77777777" w:rsidR="00B3240E" w:rsidRPr="00BB7179" w:rsidRDefault="00B3240E" w:rsidP="00583ABD">
            <w:pPr>
              <w:pStyle w:val="TAC"/>
              <w:rPr>
                <w:rFonts w:cs="Arial"/>
                <w:szCs w:val="18"/>
                <w:lang w:val="fi-FI" w:eastAsia="fi-FI"/>
              </w:rPr>
            </w:pPr>
            <w:r w:rsidRPr="00FC5F2A">
              <w:t>2357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ABB6946" w14:textId="77777777" w:rsidR="00B3240E" w:rsidRPr="00BB7179" w:rsidRDefault="00B3240E" w:rsidP="00583ABD">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2C29778" w14:textId="77777777" w:rsidR="00B3240E" w:rsidRPr="00BB7179" w:rsidRDefault="00B3240E" w:rsidP="00583ABD">
            <w:pPr>
              <w:pStyle w:val="TAC"/>
              <w:rPr>
                <w:rFonts w:cs="Arial"/>
                <w:szCs w:val="18"/>
                <w:lang w:val="fi-FI" w:eastAsia="fi-FI"/>
              </w:rPr>
            </w:pPr>
            <w:r w:rsidRPr="00FC5F2A">
              <w:t>N/A</w:t>
            </w:r>
          </w:p>
        </w:tc>
      </w:tr>
      <w:tr w:rsidR="00B3240E" w:rsidRPr="00BB7179" w14:paraId="7C24F75D"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49A365D"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B244A8E" w14:textId="77777777" w:rsidR="00B3240E" w:rsidRPr="00BB7179" w:rsidRDefault="00B3240E" w:rsidP="00583ABD">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A4CE8F9" w14:textId="77777777" w:rsidR="00B3240E" w:rsidRPr="00BB7179" w:rsidRDefault="00B3240E" w:rsidP="00583ABD">
            <w:pPr>
              <w:pStyle w:val="TAC"/>
              <w:rPr>
                <w:rFonts w:cs="Arial"/>
                <w:szCs w:val="18"/>
                <w:lang w:val="fi-FI" w:eastAsia="fi-FI"/>
              </w:rPr>
            </w:pPr>
            <w:r w:rsidRPr="003C4CEC">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3928BEC" w14:textId="77777777" w:rsidR="00B3240E" w:rsidRPr="00BB7179"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80EB30D" w14:textId="77777777" w:rsidR="00B3240E" w:rsidRPr="00BB7179" w:rsidRDefault="00B3240E" w:rsidP="00583AB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6F7DD28" w14:textId="77777777" w:rsidR="00B3240E" w:rsidRPr="00BB7179" w:rsidRDefault="00B3240E" w:rsidP="00583ABD">
            <w:pPr>
              <w:pStyle w:val="TAC"/>
              <w:rPr>
                <w:rFonts w:cs="Arial"/>
                <w:szCs w:val="18"/>
                <w:lang w:val="fi-FI" w:eastAsia="fi-FI"/>
              </w:rPr>
            </w:pPr>
            <w:r w:rsidRPr="00FC5F2A">
              <w:t>3305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DEBFC6F" w14:textId="77777777" w:rsidR="00B3240E" w:rsidRPr="00BB7179" w:rsidRDefault="00B3240E" w:rsidP="00583ABD">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13FEAF1" w14:textId="77777777" w:rsidR="00B3240E" w:rsidRPr="00BB7179" w:rsidRDefault="00B3240E" w:rsidP="00583ABD">
            <w:pPr>
              <w:pStyle w:val="TAC"/>
              <w:rPr>
                <w:rFonts w:cs="Arial"/>
                <w:szCs w:val="18"/>
                <w:lang w:val="fi-FI" w:eastAsia="fi-FI"/>
              </w:rPr>
            </w:pPr>
            <w:r w:rsidRPr="00FC5F2A">
              <w:t>N/A</w:t>
            </w:r>
          </w:p>
        </w:tc>
      </w:tr>
      <w:tr w:rsidR="00B3240E" w:rsidRPr="00BB7179" w14:paraId="5A391C67"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132A67E"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A056A" w14:textId="77777777" w:rsidR="00B3240E" w:rsidRPr="00BB7179" w:rsidRDefault="00B3240E" w:rsidP="00583ABD">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1EA4F4" w14:textId="77777777" w:rsidR="00B3240E" w:rsidRPr="00BB7179" w:rsidRDefault="00B3240E" w:rsidP="00583ABD">
            <w:pPr>
              <w:pStyle w:val="TAC"/>
              <w:rPr>
                <w:rFonts w:cs="Arial"/>
                <w:szCs w:val="18"/>
                <w:lang w:val="fi-FI" w:eastAsia="fi-FI"/>
              </w:rPr>
            </w:pPr>
            <w:r w:rsidRPr="003C4CEC">
              <w:t>1905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AAD86A"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3D480E" w14:textId="77777777" w:rsidR="00B3240E" w:rsidRPr="00BB7179" w:rsidRDefault="00B3240E" w:rsidP="00583AB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F0209FD" w14:textId="77777777" w:rsidR="00B3240E" w:rsidRPr="00BB7179" w:rsidRDefault="00B3240E" w:rsidP="00583ABD">
            <w:pPr>
              <w:pStyle w:val="TAC"/>
              <w:rPr>
                <w:rFonts w:eastAsia="Malgun Gothic" w:cs="Arial"/>
                <w:kern w:val="2"/>
                <w:szCs w:val="18"/>
                <w:lang w:val="fi-FI" w:eastAsia="ko-KR"/>
              </w:rPr>
            </w:pPr>
            <w:r w:rsidRPr="00FC5F2A">
              <w:t>1985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462500" w14:textId="77777777" w:rsidR="00B3240E" w:rsidRPr="00BB7179" w:rsidRDefault="00B3240E" w:rsidP="00583ABD">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62EAA" w14:textId="77777777" w:rsidR="00B3240E" w:rsidRPr="00BB7179" w:rsidRDefault="00B3240E" w:rsidP="00583ABD">
            <w:pPr>
              <w:pStyle w:val="TAC"/>
              <w:rPr>
                <w:rFonts w:eastAsia="Malgun Gothic" w:cs="Arial"/>
                <w:kern w:val="2"/>
                <w:szCs w:val="18"/>
                <w:lang w:val="fi-FI" w:eastAsia="ko-KR"/>
              </w:rPr>
            </w:pPr>
            <w:r w:rsidRPr="00FC5F2A">
              <w:t>N/A</w:t>
            </w:r>
          </w:p>
        </w:tc>
      </w:tr>
      <w:tr w:rsidR="00B3240E" w:rsidRPr="00BB7179" w14:paraId="203C032E"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5C0383F1"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99D4E" w14:textId="77777777" w:rsidR="00B3240E" w:rsidRPr="00BB7179" w:rsidRDefault="00B3240E" w:rsidP="00583ABD">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446A43"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AD7DA2"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FB97BE8" w14:textId="77777777" w:rsidR="00B3240E" w:rsidRPr="00BB7179" w:rsidRDefault="00B3240E" w:rsidP="00583AB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D334C4" w14:textId="77777777" w:rsidR="00B3240E" w:rsidRPr="00BB7179" w:rsidRDefault="00B3240E" w:rsidP="00583ABD">
            <w:pPr>
              <w:pStyle w:val="TAC"/>
              <w:rPr>
                <w:rFonts w:eastAsia="Malgun Gothic" w:cs="Arial"/>
                <w:kern w:val="2"/>
                <w:szCs w:val="18"/>
                <w:lang w:val="fi-FI" w:eastAsia="ko-KR"/>
              </w:rPr>
            </w:pPr>
            <w:r w:rsidRPr="00FC5F2A">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9C39F7" w14:textId="77777777" w:rsidR="00B3240E" w:rsidRPr="00BB7179" w:rsidRDefault="00B3240E" w:rsidP="00583ABD">
            <w:pPr>
              <w:pStyle w:val="TAC"/>
              <w:rPr>
                <w:rFonts w:cs="Arial"/>
                <w:szCs w:val="18"/>
                <w:lang w:val="fi-FI" w:eastAsia="fi-FI"/>
              </w:rPr>
            </w:pPr>
            <w:r>
              <w:t>22.2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88ED3" w14:textId="77777777" w:rsidR="00B3240E" w:rsidRPr="00BB7179" w:rsidRDefault="00B3240E" w:rsidP="00583ABD">
            <w:pPr>
              <w:pStyle w:val="TAC"/>
              <w:rPr>
                <w:rFonts w:eastAsia="Malgun Gothic" w:cs="Arial"/>
                <w:kern w:val="2"/>
                <w:szCs w:val="18"/>
                <w:lang w:val="fi-FI" w:eastAsia="ko-KR"/>
              </w:rPr>
            </w:pPr>
            <w:r w:rsidRPr="00FC5F2A">
              <w:t>IMD</w:t>
            </w:r>
            <w:r>
              <w:t>4</w:t>
            </w:r>
            <w:r>
              <w:rPr>
                <w:vertAlign w:val="superscript"/>
              </w:rPr>
              <w:t>2</w:t>
            </w:r>
          </w:p>
        </w:tc>
      </w:tr>
      <w:tr w:rsidR="00B3240E" w:rsidRPr="00BB7179" w14:paraId="55E05010"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952BCF9"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287E50" w14:textId="77777777" w:rsidR="00B3240E" w:rsidRPr="00BB7179" w:rsidRDefault="00B3240E" w:rsidP="00583ABD">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A82A571" w14:textId="77777777" w:rsidR="00B3240E" w:rsidRPr="00BB7179" w:rsidRDefault="00B3240E" w:rsidP="00583ABD">
            <w:pPr>
              <w:pStyle w:val="TAC"/>
              <w:rPr>
                <w:rFonts w:cs="Arial"/>
                <w:szCs w:val="18"/>
                <w:lang w:val="fi-FI" w:eastAsia="fi-FI"/>
              </w:rPr>
            </w:pPr>
            <w:r w:rsidRPr="003C4CEC">
              <w:t>3361</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111CCDA" w14:textId="77777777" w:rsidR="00B3240E" w:rsidRPr="00BB7179"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EC70C7" w14:textId="77777777" w:rsidR="00B3240E" w:rsidRPr="00BB7179" w:rsidRDefault="00B3240E" w:rsidP="00583AB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AF7B39" w14:textId="77777777" w:rsidR="00B3240E" w:rsidRPr="00BB7179" w:rsidRDefault="00B3240E" w:rsidP="00583ABD">
            <w:pPr>
              <w:pStyle w:val="TAC"/>
              <w:rPr>
                <w:rFonts w:eastAsia="Malgun Gothic" w:cs="Arial"/>
                <w:kern w:val="2"/>
                <w:szCs w:val="18"/>
                <w:lang w:val="fi-FI" w:eastAsia="ko-KR"/>
              </w:rPr>
            </w:pPr>
            <w:r w:rsidRPr="00FC5F2A">
              <w:t>3361</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174081" w14:textId="77777777" w:rsidR="00B3240E" w:rsidRPr="00BB7179" w:rsidRDefault="00B3240E" w:rsidP="00583ABD">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6603" w14:textId="77777777" w:rsidR="00B3240E" w:rsidRPr="00BB7179" w:rsidRDefault="00B3240E" w:rsidP="00583ABD">
            <w:pPr>
              <w:pStyle w:val="TAC"/>
              <w:rPr>
                <w:rFonts w:eastAsia="Malgun Gothic" w:cs="Arial"/>
                <w:kern w:val="2"/>
                <w:szCs w:val="18"/>
                <w:lang w:val="fi-FI" w:eastAsia="ko-KR"/>
              </w:rPr>
            </w:pPr>
            <w:r w:rsidRPr="00FC5F2A">
              <w:t>N/A</w:t>
            </w:r>
          </w:p>
        </w:tc>
      </w:tr>
      <w:tr w:rsidR="00B3240E" w:rsidRPr="00BB7179" w14:paraId="64497CDB"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96C60E3"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DAD98" w14:textId="77777777" w:rsidR="00B3240E" w:rsidRPr="00BB7179" w:rsidRDefault="00B3240E" w:rsidP="00583ABD">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8984DA" w14:textId="77777777" w:rsidR="00B3240E" w:rsidRPr="00BB7179" w:rsidRDefault="00B3240E" w:rsidP="00583ABD">
            <w:pPr>
              <w:pStyle w:val="TAC"/>
              <w:rPr>
                <w:rFonts w:cs="Arial"/>
                <w:szCs w:val="18"/>
                <w:lang w:val="fi-FI" w:eastAsia="fi-FI"/>
              </w:rPr>
            </w:pPr>
            <w:r w:rsidRPr="003C4CEC">
              <w:t>1860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BA5092"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B1E5C7" w14:textId="77777777" w:rsidR="00B3240E" w:rsidRPr="00BB7179" w:rsidRDefault="00B3240E" w:rsidP="00583AB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C8DCFB" w14:textId="77777777" w:rsidR="00B3240E" w:rsidRPr="00BB7179" w:rsidRDefault="00B3240E" w:rsidP="00583ABD">
            <w:pPr>
              <w:pStyle w:val="TAC"/>
              <w:rPr>
                <w:rFonts w:eastAsia="Malgun Gothic" w:cs="Arial"/>
                <w:kern w:val="2"/>
                <w:szCs w:val="18"/>
                <w:lang w:val="fi-FI" w:eastAsia="ko-KR"/>
              </w:rPr>
            </w:pPr>
            <w:r w:rsidRPr="00FC5F2A">
              <w:t>1940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D27348" w14:textId="77777777" w:rsidR="00B3240E" w:rsidRPr="00BB7179" w:rsidRDefault="00B3240E" w:rsidP="00583ABD">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9D72C9" w14:textId="77777777" w:rsidR="00B3240E" w:rsidRPr="00BB7179" w:rsidRDefault="00B3240E" w:rsidP="00583ABD">
            <w:pPr>
              <w:pStyle w:val="TAC"/>
              <w:rPr>
                <w:rFonts w:eastAsia="Malgun Gothic" w:cs="Arial"/>
                <w:kern w:val="2"/>
                <w:szCs w:val="18"/>
                <w:lang w:val="fi-FI" w:eastAsia="ko-KR"/>
              </w:rPr>
            </w:pPr>
            <w:r w:rsidRPr="00FC5F2A">
              <w:t>N/A</w:t>
            </w:r>
          </w:p>
        </w:tc>
      </w:tr>
      <w:tr w:rsidR="00B3240E" w:rsidRPr="00BB7179" w14:paraId="3754B345"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247D6B7"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051FAB" w14:textId="77777777" w:rsidR="00B3240E" w:rsidRPr="00BB7179" w:rsidRDefault="00B3240E" w:rsidP="00583ABD">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9CC041"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887559" w14:textId="77777777" w:rsidR="00B3240E" w:rsidRPr="00EC27C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0ABB36" w14:textId="77777777" w:rsidR="00B3240E" w:rsidRPr="00EC27C0" w:rsidRDefault="00B3240E" w:rsidP="00583AB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BCE567" w14:textId="77777777" w:rsidR="00B3240E" w:rsidRPr="00EC27C0" w:rsidRDefault="00B3240E" w:rsidP="00583ABD">
            <w:pPr>
              <w:pStyle w:val="TAC"/>
              <w:rPr>
                <w:rFonts w:eastAsia="Malgun Gothic" w:cs="Arial"/>
                <w:kern w:val="2"/>
                <w:szCs w:val="18"/>
                <w:lang w:val="fi-FI" w:eastAsia="ko-KR"/>
              </w:rPr>
            </w:pPr>
            <w:r w:rsidRPr="00EC27C0">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B971A4" w14:textId="77777777" w:rsidR="00B3240E" w:rsidRPr="00EC27C0" w:rsidRDefault="00B3240E" w:rsidP="00583ABD">
            <w:pPr>
              <w:pStyle w:val="TAC"/>
              <w:rPr>
                <w:rFonts w:cs="Arial"/>
                <w:szCs w:val="18"/>
                <w:lang w:val="fi-FI" w:eastAsia="fi-FI"/>
              </w:rPr>
            </w:pPr>
            <w:r w:rsidRPr="00EC27C0">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97685" w14:textId="77777777" w:rsidR="00B3240E" w:rsidRPr="00BB7179" w:rsidRDefault="00B3240E" w:rsidP="00583ABD">
            <w:pPr>
              <w:pStyle w:val="TAC"/>
              <w:rPr>
                <w:rFonts w:eastAsia="Malgun Gothic" w:cs="Arial"/>
                <w:kern w:val="2"/>
                <w:szCs w:val="18"/>
                <w:lang w:val="fi-FI" w:eastAsia="ko-KR"/>
              </w:rPr>
            </w:pPr>
            <w:r w:rsidRPr="00FC5F2A">
              <w:t>IMD5</w:t>
            </w:r>
          </w:p>
        </w:tc>
      </w:tr>
      <w:tr w:rsidR="00B3240E" w:rsidRPr="00BB7179" w14:paraId="25604D9C" w14:textId="77777777" w:rsidTr="00583ABD">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476E2792" w14:textId="77777777" w:rsidR="00B3240E" w:rsidRPr="00BB7179"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F0ED25" w14:textId="77777777" w:rsidR="00B3240E" w:rsidRPr="00BB7179" w:rsidRDefault="00B3240E" w:rsidP="00583ABD">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C68DDE" w14:textId="77777777" w:rsidR="00B3240E" w:rsidRPr="00BB7179" w:rsidRDefault="00B3240E" w:rsidP="00583ABD">
            <w:pPr>
              <w:pStyle w:val="TAC"/>
              <w:rPr>
                <w:rFonts w:cs="Arial"/>
                <w:szCs w:val="18"/>
                <w:lang w:val="fi-FI" w:eastAsia="fi-FI"/>
              </w:rPr>
            </w:pPr>
            <w:r w:rsidRPr="003C4CEC">
              <w:t>3967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3D46ED" w14:textId="77777777" w:rsidR="00B3240E" w:rsidRPr="00EC27C0"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D6E4A9" w14:textId="77777777" w:rsidR="00B3240E" w:rsidRPr="00EC27C0" w:rsidRDefault="00B3240E" w:rsidP="00583AB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0F1D42" w14:textId="77777777" w:rsidR="00B3240E" w:rsidRPr="00EC27C0" w:rsidRDefault="00B3240E" w:rsidP="00583ABD">
            <w:pPr>
              <w:pStyle w:val="TAC"/>
              <w:rPr>
                <w:rFonts w:eastAsia="Malgun Gothic" w:cs="Arial"/>
                <w:kern w:val="2"/>
                <w:szCs w:val="18"/>
                <w:lang w:val="fi-FI" w:eastAsia="ko-KR"/>
              </w:rPr>
            </w:pPr>
            <w:r w:rsidRPr="00EC27C0">
              <w:t>3967</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E23C1A" w14:textId="77777777" w:rsidR="00B3240E" w:rsidRPr="00EC27C0" w:rsidRDefault="00B3240E" w:rsidP="00583ABD">
            <w:pPr>
              <w:pStyle w:val="TAC"/>
              <w:rPr>
                <w:rFonts w:cs="Arial"/>
                <w:szCs w:val="18"/>
                <w:lang w:val="fi-FI" w:eastAsia="fi-FI"/>
              </w:rPr>
            </w:pPr>
            <w:r w:rsidRPr="00EC27C0">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288417" w14:textId="77777777" w:rsidR="00B3240E" w:rsidRPr="00BB7179" w:rsidRDefault="00B3240E" w:rsidP="00583ABD">
            <w:pPr>
              <w:pStyle w:val="TAC"/>
              <w:rPr>
                <w:rFonts w:eastAsia="Malgun Gothic" w:cs="Arial"/>
                <w:kern w:val="2"/>
                <w:szCs w:val="18"/>
                <w:lang w:val="fi-FI" w:eastAsia="ko-KR"/>
              </w:rPr>
            </w:pPr>
            <w:r w:rsidRPr="00FC5F2A">
              <w:t>N/A</w:t>
            </w:r>
          </w:p>
        </w:tc>
      </w:tr>
      <w:tr w:rsidR="00B3240E" w:rsidRPr="001B0F7A" w14:paraId="30915631" w14:textId="77777777" w:rsidTr="00583ABD">
        <w:trPr>
          <w:gridAfter w:val="2"/>
          <w:wAfter w:w="21" w:type="dxa"/>
          <w:trHeight w:val="54"/>
          <w:jc w:val="center"/>
        </w:trPr>
        <w:tc>
          <w:tcPr>
            <w:tcW w:w="2404" w:type="dxa"/>
            <w:vMerge w:val="restart"/>
            <w:shd w:val="clear" w:color="auto" w:fill="auto"/>
            <w:vAlign w:val="center"/>
          </w:tcPr>
          <w:p w14:paraId="7A8E18AF" w14:textId="77777777" w:rsidR="00B3240E" w:rsidRPr="001B0F7A" w:rsidRDefault="00B3240E" w:rsidP="00583ABD">
            <w:pPr>
              <w:pStyle w:val="TAC"/>
            </w:pPr>
            <w:r>
              <w:rPr>
                <w:rFonts w:cs="Arial"/>
                <w:lang w:eastAsia="ja-JP"/>
              </w:rPr>
              <w:t>DC_</w:t>
            </w:r>
            <w:r w:rsidRPr="009C1538">
              <w:rPr>
                <w:rFonts w:cs="Arial"/>
                <w:lang w:eastAsia="ja-JP"/>
              </w:rPr>
              <w:t>2A-66A_n41A</w:t>
            </w:r>
          </w:p>
        </w:tc>
        <w:tc>
          <w:tcPr>
            <w:tcW w:w="865" w:type="dxa"/>
            <w:gridSpan w:val="3"/>
            <w:shd w:val="clear" w:color="auto" w:fill="auto"/>
            <w:vAlign w:val="center"/>
          </w:tcPr>
          <w:p w14:paraId="3855E890" w14:textId="77777777" w:rsidR="00B3240E" w:rsidRPr="001B0F7A" w:rsidRDefault="00B3240E" w:rsidP="00583ABD">
            <w:pPr>
              <w:pStyle w:val="TAC"/>
              <w:rPr>
                <w:lang w:eastAsia="ja-JP"/>
              </w:rPr>
            </w:pPr>
            <w:r>
              <w:rPr>
                <w:lang w:eastAsia="ja-JP"/>
              </w:rPr>
              <w:t>2</w:t>
            </w:r>
          </w:p>
        </w:tc>
        <w:tc>
          <w:tcPr>
            <w:tcW w:w="1333" w:type="dxa"/>
            <w:gridSpan w:val="3"/>
            <w:shd w:val="clear" w:color="auto" w:fill="auto"/>
            <w:noWrap/>
            <w:vAlign w:val="center"/>
          </w:tcPr>
          <w:p w14:paraId="52C7A0DF" w14:textId="77777777" w:rsidR="00B3240E" w:rsidRPr="001B0F7A" w:rsidRDefault="00B3240E" w:rsidP="00583ABD">
            <w:pPr>
              <w:pStyle w:val="TAC"/>
            </w:pPr>
            <w:r>
              <w:t>N/A</w:t>
            </w:r>
          </w:p>
        </w:tc>
        <w:tc>
          <w:tcPr>
            <w:tcW w:w="849" w:type="dxa"/>
            <w:gridSpan w:val="3"/>
            <w:shd w:val="clear" w:color="auto" w:fill="auto"/>
            <w:noWrap/>
            <w:vAlign w:val="center"/>
          </w:tcPr>
          <w:p w14:paraId="4F736C91" w14:textId="77777777" w:rsidR="00B3240E" w:rsidRPr="00EC27C0" w:rsidRDefault="00B3240E" w:rsidP="00583ABD">
            <w:pPr>
              <w:pStyle w:val="TAC"/>
            </w:pPr>
            <w:r w:rsidRPr="003C4CEC">
              <w:t>5</w:t>
            </w:r>
          </w:p>
        </w:tc>
        <w:tc>
          <w:tcPr>
            <w:tcW w:w="854" w:type="dxa"/>
            <w:gridSpan w:val="3"/>
            <w:shd w:val="clear" w:color="auto" w:fill="auto"/>
            <w:noWrap/>
            <w:vAlign w:val="center"/>
          </w:tcPr>
          <w:p w14:paraId="1A18E38D" w14:textId="77777777" w:rsidR="00B3240E" w:rsidRPr="00EC27C0" w:rsidRDefault="00B3240E" w:rsidP="00583ABD">
            <w:pPr>
              <w:pStyle w:val="TAC"/>
            </w:pPr>
            <w:r>
              <w:t>N/A</w:t>
            </w:r>
          </w:p>
        </w:tc>
        <w:tc>
          <w:tcPr>
            <w:tcW w:w="1274" w:type="dxa"/>
            <w:gridSpan w:val="3"/>
            <w:shd w:val="clear" w:color="auto" w:fill="auto"/>
            <w:noWrap/>
            <w:vAlign w:val="center"/>
          </w:tcPr>
          <w:p w14:paraId="47DE48C7" w14:textId="77777777" w:rsidR="00B3240E" w:rsidRPr="00EC27C0" w:rsidRDefault="00B3240E" w:rsidP="00583ABD">
            <w:pPr>
              <w:pStyle w:val="TAC"/>
            </w:pPr>
            <w:r w:rsidRPr="00EC27C0">
              <w:rPr>
                <w:rFonts w:cs="Arial"/>
              </w:rPr>
              <w:t>1940</w:t>
            </w:r>
          </w:p>
        </w:tc>
        <w:tc>
          <w:tcPr>
            <w:tcW w:w="851" w:type="dxa"/>
            <w:gridSpan w:val="3"/>
            <w:shd w:val="clear" w:color="auto" w:fill="auto"/>
            <w:vAlign w:val="center"/>
          </w:tcPr>
          <w:p w14:paraId="359AC8BE" w14:textId="77777777" w:rsidR="00B3240E" w:rsidRPr="00EC27C0" w:rsidRDefault="00B3240E" w:rsidP="00583ABD">
            <w:pPr>
              <w:pStyle w:val="TAC"/>
            </w:pPr>
            <w:r w:rsidRPr="00EC27C0">
              <w:t>22.6</w:t>
            </w:r>
          </w:p>
        </w:tc>
        <w:tc>
          <w:tcPr>
            <w:tcW w:w="1305" w:type="dxa"/>
            <w:gridSpan w:val="3"/>
            <w:shd w:val="clear" w:color="auto" w:fill="auto"/>
            <w:vAlign w:val="center"/>
          </w:tcPr>
          <w:p w14:paraId="0E1401AF" w14:textId="77777777" w:rsidR="00B3240E" w:rsidRPr="001B0F7A" w:rsidRDefault="00B3240E" w:rsidP="00583ABD">
            <w:pPr>
              <w:pStyle w:val="TAC"/>
              <w:rPr>
                <w:lang w:eastAsia="ja-JP"/>
              </w:rPr>
            </w:pPr>
            <w:r>
              <w:rPr>
                <w:lang w:eastAsia="ja-JP"/>
              </w:rPr>
              <w:t>IMD4</w:t>
            </w:r>
          </w:p>
        </w:tc>
      </w:tr>
      <w:tr w:rsidR="00B3240E" w14:paraId="65B403EE" w14:textId="77777777" w:rsidTr="00583ABD">
        <w:trPr>
          <w:gridAfter w:val="2"/>
          <w:wAfter w:w="21" w:type="dxa"/>
          <w:trHeight w:val="54"/>
          <w:jc w:val="center"/>
        </w:trPr>
        <w:tc>
          <w:tcPr>
            <w:tcW w:w="2404" w:type="dxa"/>
            <w:vMerge/>
            <w:shd w:val="clear" w:color="auto" w:fill="auto"/>
            <w:vAlign w:val="center"/>
          </w:tcPr>
          <w:p w14:paraId="52A45171" w14:textId="77777777" w:rsidR="00B3240E" w:rsidRPr="001B0F7A" w:rsidRDefault="00B3240E" w:rsidP="00583ABD">
            <w:pPr>
              <w:pStyle w:val="TAC"/>
            </w:pPr>
          </w:p>
        </w:tc>
        <w:tc>
          <w:tcPr>
            <w:tcW w:w="865" w:type="dxa"/>
            <w:gridSpan w:val="3"/>
            <w:shd w:val="clear" w:color="auto" w:fill="auto"/>
            <w:vAlign w:val="center"/>
          </w:tcPr>
          <w:p w14:paraId="04D54C5F" w14:textId="77777777" w:rsidR="00B3240E" w:rsidRDefault="00B3240E" w:rsidP="00583ABD">
            <w:pPr>
              <w:pStyle w:val="TAC"/>
              <w:rPr>
                <w:lang w:eastAsia="ja-JP"/>
              </w:rPr>
            </w:pPr>
            <w:r>
              <w:rPr>
                <w:lang w:eastAsia="ja-JP"/>
              </w:rPr>
              <w:t>66</w:t>
            </w:r>
          </w:p>
        </w:tc>
        <w:tc>
          <w:tcPr>
            <w:tcW w:w="1333" w:type="dxa"/>
            <w:gridSpan w:val="3"/>
            <w:shd w:val="clear" w:color="auto" w:fill="auto"/>
            <w:noWrap/>
            <w:vAlign w:val="center"/>
          </w:tcPr>
          <w:p w14:paraId="05DF96B5" w14:textId="77777777" w:rsidR="00B3240E" w:rsidRPr="001B0F7A" w:rsidRDefault="00B3240E" w:rsidP="00583ABD">
            <w:pPr>
              <w:pStyle w:val="TAC"/>
            </w:pPr>
            <w:r w:rsidRPr="003C4CEC">
              <w:rPr>
                <w:rFonts w:cs="Arial"/>
              </w:rPr>
              <w:t>1715</w:t>
            </w:r>
          </w:p>
        </w:tc>
        <w:tc>
          <w:tcPr>
            <w:tcW w:w="849" w:type="dxa"/>
            <w:gridSpan w:val="3"/>
            <w:shd w:val="clear" w:color="auto" w:fill="auto"/>
            <w:noWrap/>
            <w:vAlign w:val="center"/>
          </w:tcPr>
          <w:p w14:paraId="6DA54816" w14:textId="77777777" w:rsidR="00B3240E" w:rsidRPr="00EC27C0" w:rsidRDefault="00B3240E" w:rsidP="00583ABD">
            <w:pPr>
              <w:pStyle w:val="TAC"/>
            </w:pPr>
            <w:r w:rsidRPr="003C4CEC">
              <w:rPr>
                <w:rFonts w:eastAsia="Malgun Gothic"/>
                <w:szCs w:val="18"/>
                <w:lang w:eastAsia="ko-KR"/>
              </w:rPr>
              <w:t>5</w:t>
            </w:r>
          </w:p>
        </w:tc>
        <w:tc>
          <w:tcPr>
            <w:tcW w:w="854" w:type="dxa"/>
            <w:gridSpan w:val="3"/>
            <w:shd w:val="clear" w:color="auto" w:fill="auto"/>
            <w:noWrap/>
            <w:vAlign w:val="center"/>
          </w:tcPr>
          <w:p w14:paraId="78CB65E1" w14:textId="77777777" w:rsidR="00B3240E" w:rsidRPr="00EC27C0" w:rsidRDefault="00B3240E" w:rsidP="00583ABD">
            <w:pPr>
              <w:pStyle w:val="TAC"/>
            </w:pPr>
            <w:r w:rsidRPr="003C4CEC">
              <w:rPr>
                <w:rFonts w:eastAsia="Malgun Gothic"/>
                <w:szCs w:val="18"/>
                <w:lang w:eastAsia="ko-KR"/>
              </w:rPr>
              <w:t>25</w:t>
            </w:r>
          </w:p>
        </w:tc>
        <w:tc>
          <w:tcPr>
            <w:tcW w:w="1274" w:type="dxa"/>
            <w:gridSpan w:val="3"/>
            <w:shd w:val="clear" w:color="auto" w:fill="auto"/>
            <w:noWrap/>
            <w:vAlign w:val="center"/>
          </w:tcPr>
          <w:p w14:paraId="2E106C8A" w14:textId="77777777" w:rsidR="00B3240E" w:rsidRPr="00EC27C0" w:rsidRDefault="00B3240E" w:rsidP="00583ABD">
            <w:pPr>
              <w:pStyle w:val="TAC"/>
            </w:pPr>
            <w:r w:rsidRPr="00EC27C0">
              <w:t>2115</w:t>
            </w:r>
          </w:p>
        </w:tc>
        <w:tc>
          <w:tcPr>
            <w:tcW w:w="851" w:type="dxa"/>
            <w:gridSpan w:val="3"/>
            <w:shd w:val="clear" w:color="auto" w:fill="auto"/>
            <w:vAlign w:val="center"/>
          </w:tcPr>
          <w:p w14:paraId="4720B117" w14:textId="77777777" w:rsidR="00B3240E" w:rsidRPr="00EC27C0" w:rsidRDefault="00B3240E" w:rsidP="00583ABD">
            <w:pPr>
              <w:pStyle w:val="TAC"/>
              <w:rPr>
                <w:lang w:eastAsia="ja-JP"/>
              </w:rPr>
            </w:pPr>
            <w:r w:rsidRPr="00EC27C0">
              <w:rPr>
                <w:lang w:eastAsia="ja-JP"/>
              </w:rPr>
              <w:t>N/A</w:t>
            </w:r>
          </w:p>
        </w:tc>
        <w:tc>
          <w:tcPr>
            <w:tcW w:w="1305" w:type="dxa"/>
            <w:gridSpan w:val="3"/>
            <w:shd w:val="clear" w:color="auto" w:fill="auto"/>
            <w:vAlign w:val="center"/>
          </w:tcPr>
          <w:p w14:paraId="4C3699B8" w14:textId="77777777" w:rsidR="00B3240E" w:rsidRDefault="00B3240E" w:rsidP="00583ABD">
            <w:pPr>
              <w:pStyle w:val="TAC"/>
            </w:pPr>
            <w:r>
              <w:t>N/A</w:t>
            </w:r>
          </w:p>
        </w:tc>
      </w:tr>
      <w:tr w:rsidR="00B3240E" w:rsidRPr="001B0F7A" w14:paraId="3F2ADCC2" w14:textId="77777777" w:rsidTr="00583ABD">
        <w:trPr>
          <w:gridAfter w:val="2"/>
          <w:wAfter w:w="21" w:type="dxa"/>
          <w:trHeight w:val="54"/>
          <w:jc w:val="center"/>
        </w:trPr>
        <w:tc>
          <w:tcPr>
            <w:tcW w:w="2404" w:type="dxa"/>
            <w:vMerge/>
            <w:shd w:val="clear" w:color="auto" w:fill="auto"/>
            <w:vAlign w:val="center"/>
          </w:tcPr>
          <w:p w14:paraId="4607A45E" w14:textId="77777777" w:rsidR="00B3240E" w:rsidRPr="001B0F7A" w:rsidRDefault="00B3240E" w:rsidP="00583ABD">
            <w:pPr>
              <w:pStyle w:val="TAC"/>
            </w:pPr>
          </w:p>
        </w:tc>
        <w:tc>
          <w:tcPr>
            <w:tcW w:w="865" w:type="dxa"/>
            <w:gridSpan w:val="3"/>
            <w:shd w:val="clear" w:color="auto" w:fill="auto"/>
            <w:vAlign w:val="center"/>
          </w:tcPr>
          <w:p w14:paraId="2E397AFF" w14:textId="77777777" w:rsidR="00B3240E" w:rsidRPr="001B0F7A" w:rsidRDefault="00B3240E" w:rsidP="00583ABD">
            <w:pPr>
              <w:pStyle w:val="TAC"/>
              <w:rPr>
                <w:lang w:eastAsia="ja-JP"/>
              </w:rPr>
            </w:pPr>
            <w:r>
              <w:rPr>
                <w:lang w:eastAsia="ja-JP"/>
              </w:rPr>
              <w:t>n41</w:t>
            </w:r>
          </w:p>
        </w:tc>
        <w:tc>
          <w:tcPr>
            <w:tcW w:w="1333" w:type="dxa"/>
            <w:gridSpan w:val="3"/>
            <w:shd w:val="clear" w:color="auto" w:fill="auto"/>
            <w:noWrap/>
            <w:vAlign w:val="center"/>
          </w:tcPr>
          <w:p w14:paraId="6E306219" w14:textId="77777777" w:rsidR="00B3240E" w:rsidRPr="001B0F7A" w:rsidRDefault="00B3240E" w:rsidP="00583ABD">
            <w:pPr>
              <w:pStyle w:val="TAC"/>
            </w:pPr>
            <w:r w:rsidRPr="003C4CEC">
              <w:rPr>
                <w:rFonts w:cs="Arial"/>
              </w:rPr>
              <w:t>2685</w:t>
            </w:r>
          </w:p>
        </w:tc>
        <w:tc>
          <w:tcPr>
            <w:tcW w:w="849" w:type="dxa"/>
            <w:gridSpan w:val="3"/>
            <w:shd w:val="clear" w:color="auto" w:fill="auto"/>
            <w:noWrap/>
            <w:vAlign w:val="center"/>
          </w:tcPr>
          <w:p w14:paraId="513054A3" w14:textId="77777777" w:rsidR="00B3240E" w:rsidRPr="00EC27C0" w:rsidRDefault="00B3240E" w:rsidP="00583ABD">
            <w:pPr>
              <w:pStyle w:val="TAC"/>
            </w:pPr>
            <w:r w:rsidRPr="003C4CEC">
              <w:rPr>
                <w:rFonts w:eastAsia="Malgun Gothic"/>
                <w:szCs w:val="18"/>
                <w:lang w:eastAsia="ko-KR"/>
              </w:rPr>
              <w:t>5</w:t>
            </w:r>
          </w:p>
        </w:tc>
        <w:tc>
          <w:tcPr>
            <w:tcW w:w="854" w:type="dxa"/>
            <w:gridSpan w:val="3"/>
            <w:shd w:val="clear" w:color="auto" w:fill="auto"/>
            <w:noWrap/>
            <w:vAlign w:val="center"/>
          </w:tcPr>
          <w:p w14:paraId="462BDF49" w14:textId="77777777" w:rsidR="00B3240E" w:rsidRPr="00EC27C0" w:rsidRDefault="00B3240E" w:rsidP="00583ABD">
            <w:pPr>
              <w:pStyle w:val="TAC"/>
            </w:pPr>
            <w:r w:rsidRPr="003C4CEC">
              <w:rPr>
                <w:rFonts w:eastAsia="Malgun Gothic"/>
                <w:szCs w:val="18"/>
                <w:lang w:eastAsia="ko-KR"/>
              </w:rPr>
              <w:t>25</w:t>
            </w:r>
          </w:p>
        </w:tc>
        <w:tc>
          <w:tcPr>
            <w:tcW w:w="1274" w:type="dxa"/>
            <w:gridSpan w:val="3"/>
            <w:shd w:val="clear" w:color="auto" w:fill="auto"/>
            <w:noWrap/>
            <w:vAlign w:val="center"/>
          </w:tcPr>
          <w:p w14:paraId="1C21C6D8" w14:textId="77777777" w:rsidR="00B3240E" w:rsidRPr="00EC27C0" w:rsidRDefault="00B3240E" w:rsidP="00583ABD">
            <w:pPr>
              <w:pStyle w:val="TAC"/>
            </w:pPr>
            <w:r w:rsidRPr="00EC27C0">
              <w:t>2685</w:t>
            </w:r>
          </w:p>
        </w:tc>
        <w:tc>
          <w:tcPr>
            <w:tcW w:w="851" w:type="dxa"/>
            <w:gridSpan w:val="3"/>
            <w:shd w:val="clear" w:color="auto" w:fill="auto"/>
            <w:vAlign w:val="center"/>
          </w:tcPr>
          <w:p w14:paraId="56D5FF58" w14:textId="77777777" w:rsidR="00B3240E" w:rsidRPr="00EC27C0" w:rsidRDefault="00B3240E" w:rsidP="00583ABD">
            <w:pPr>
              <w:pStyle w:val="TAC"/>
            </w:pPr>
            <w:r w:rsidRPr="00EC27C0">
              <w:rPr>
                <w:lang w:eastAsia="ja-JP"/>
              </w:rPr>
              <w:t>N/A</w:t>
            </w:r>
          </w:p>
        </w:tc>
        <w:tc>
          <w:tcPr>
            <w:tcW w:w="1305" w:type="dxa"/>
            <w:gridSpan w:val="3"/>
            <w:shd w:val="clear" w:color="auto" w:fill="auto"/>
            <w:vAlign w:val="center"/>
          </w:tcPr>
          <w:p w14:paraId="6AB1B99E" w14:textId="77777777" w:rsidR="00B3240E" w:rsidRPr="001B0F7A" w:rsidRDefault="00B3240E" w:rsidP="00583ABD">
            <w:pPr>
              <w:pStyle w:val="TAC"/>
            </w:pPr>
            <w:r>
              <w:t>N/A</w:t>
            </w:r>
          </w:p>
        </w:tc>
      </w:tr>
      <w:tr w:rsidR="00B3240E" w:rsidRPr="00BB7179" w14:paraId="1133C278" w14:textId="77777777" w:rsidTr="00583ABD">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hideMark/>
          </w:tcPr>
          <w:p w14:paraId="6A63C9B4" w14:textId="77777777" w:rsidR="00B3240E" w:rsidRDefault="00B3240E" w:rsidP="00583ABD">
            <w:pPr>
              <w:pStyle w:val="TAC"/>
              <w:rPr>
                <w:rFonts w:cs="Arial"/>
                <w:szCs w:val="18"/>
                <w:lang w:val="fi-FI" w:eastAsia="fi-FI"/>
              </w:rPr>
            </w:pPr>
            <w:r w:rsidRPr="00BB7179">
              <w:rPr>
                <w:rFonts w:cs="Arial"/>
                <w:szCs w:val="18"/>
                <w:lang w:val="fi-FI" w:eastAsia="fi-FI"/>
              </w:rPr>
              <w:t>DC_2A-66A_n77A</w:t>
            </w:r>
          </w:p>
          <w:p w14:paraId="113DE652" w14:textId="77777777" w:rsidR="00B3240E" w:rsidRDefault="00B3240E" w:rsidP="00583ABD">
            <w:pPr>
              <w:pStyle w:val="TAC"/>
              <w:rPr>
                <w:rFonts w:cs="Arial"/>
                <w:szCs w:val="18"/>
                <w:lang w:val="fi-FI" w:eastAsia="fi-FI"/>
              </w:rPr>
            </w:pPr>
            <w:r w:rsidRPr="005B7487">
              <w:rPr>
                <w:rFonts w:cs="Arial"/>
                <w:szCs w:val="18"/>
                <w:lang w:val="fi-FI" w:eastAsia="fi-FI"/>
              </w:rPr>
              <w:t>DC_2A-66A_n77(2A)</w:t>
            </w:r>
          </w:p>
          <w:p w14:paraId="0EB988CC" w14:textId="77777777" w:rsidR="00B3240E" w:rsidRDefault="00B3240E" w:rsidP="00583ABD">
            <w:pPr>
              <w:pStyle w:val="TAC"/>
              <w:rPr>
                <w:rFonts w:cs="Arial"/>
                <w:szCs w:val="18"/>
                <w:lang w:val="fi-FI" w:eastAsia="fi-FI"/>
              </w:rPr>
            </w:pPr>
            <w:r>
              <w:rPr>
                <w:rFonts w:cs="Arial"/>
                <w:szCs w:val="18"/>
                <w:lang w:val="fi-FI" w:eastAsia="fi-FI"/>
              </w:rPr>
              <w:t>DC_2A-2A-66A_n77A</w:t>
            </w:r>
          </w:p>
          <w:p w14:paraId="7EC1A5A4" w14:textId="77777777" w:rsidR="00B3240E" w:rsidRDefault="00B3240E" w:rsidP="00583ABD">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65FC72DF" w14:textId="77777777" w:rsidR="00B3240E" w:rsidRDefault="00B3240E" w:rsidP="00583ABD">
            <w:pPr>
              <w:pStyle w:val="TAC"/>
              <w:rPr>
                <w:rFonts w:cs="Arial"/>
                <w:szCs w:val="18"/>
                <w:lang w:val="fi-FI" w:eastAsia="fi-FI"/>
              </w:rPr>
            </w:pPr>
            <w:r>
              <w:rPr>
                <w:rFonts w:cs="Arial"/>
                <w:szCs w:val="18"/>
                <w:lang w:val="fi-FI" w:eastAsia="fi-FI"/>
              </w:rPr>
              <w:t>DC_2A-66A-66A_n77A</w:t>
            </w:r>
          </w:p>
          <w:p w14:paraId="20CFBD3D" w14:textId="77777777" w:rsidR="00B3240E" w:rsidRDefault="00B3240E" w:rsidP="00583ABD">
            <w:pPr>
              <w:pStyle w:val="TAC"/>
              <w:rPr>
                <w:rFonts w:cs="Arial"/>
                <w:szCs w:val="18"/>
                <w:lang w:val="fi-FI" w:eastAsia="fi-FI"/>
              </w:rPr>
            </w:pPr>
            <w:r>
              <w:rPr>
                <w:rFonts w:cs="Arial"/>
                <w:szCs w:val="18"/>
                <w:lang w:val="fi-FI" w:eastAsia="fi-FI"/>
              </w:rPr>
              <w:t>DC_2A-66A-66A_n77(2A)</w:t>
            </w:r>
          </w:p>
          <w:p w14:paraId="5C9B9A09" w14:textId="77777777" w:rsidR="00B3240E" w:rsidRDefault="00B3240E" w:rsidP="00583ABD">
            <w:pPr>
              <w:pStyle w:val="TAC"/>
              <w:rPr>
                <w:rFonts w:cs="Arial"/>
                <w:szCs w:val="18"/>
                <w:lang w:val="fi-FI" w:eastAsia="fi-FI"/>
              </w:rPr>
            </w:pPr>
            <w:r>
              <w:rPr>
                <w:rFonts w:cs="Arial"/>
                <w:szCs w:val="18"/>
                <w:lang w:val="fi-FI" w:eastAsia="fi-FI"/>
              </w:rPr>
              <w:t>DC_2A-2A-66A-66A_n77A</w:t>
            </w:r>
          </w:p>
          <w:p w14:paraId="5871330B" w14:textId="77777777" w:rsidR="00B3240E" w:rsidRDefault="00B3240E" w:rsidP="00583ABD">
            <w:pPr>
              <w:pStyle w:val="TAC"/>
              <w:rPr>
                <w:rFonts w:cs="Arial"/>
                <w:szCs w:val="18"/>
                <w:lang w:val="fi-FI" w:eastAsia="fi-FI"/>
              </w:rPr>
            </w:pPr>
            <w:r>
              <w:rPr>
                <w:rFonts w:cs="Arial"/>
                <w:szCs w:val="18"/>
                <w:lang w:val="fi-FI" w:eastAsia="fi-FI"/>
              </w:rPr>
              <w:t>DC_2A-66A_n77C</w:t>
            </w:r>
          </w:p>
          <w:p w14:paraId="09C01CCB" w14:textId="77777777" w:rsidR="00B3240E" w:rsidRDefault="00B3240E" w:rsidP="00583ABD">
            <w:pPr>
              <w:pStyle w:val="TAC"/>
              <w:rPr>
                <w:rFonts w:cs="Arial"/>
                <w:szCs w:val="18"/>
                <w:lang w:val="fi-FI" w:eastAsia="fi-FI"/>
              </w:rPr>
            </w:pPr>
            <w:r>
              <w:rPr>
                <w:rFonts w:cs="Arial"/>
                <w:szCs w:val="18"/>
                <w:lang w:val="fi-FI" w:eastAsia="fi-FI"/>
              </w:rPr>
              <w:t>DC_2A-66A-66A_n77C</w:t>
            </w:r>
          </w:p>
          <w:p w14:paraId="2A1D4B86" w14:textId="77777777" w:rsidR="00B3240E" w:rsidRPr="00BB7179" w:rsidRDefault="00B3240E" w:rsidP="00583ABD">
            <w:pPr>
              <w:pStyle w:val="TAC"/>
              <w:rPr>
                <w:rFonts w:cs="Arial"/>
                <w:szCs w:val="18"/>
                <w:lang w:val="fi-FI" w:eastAsia="fi-FI"/>
              </w:rPr>
            </w:pPr>
            <w:r>
              <w:rPr>
                <w:rFonts w:cs="Arial"/>
                <w:szCs w:val="18"/>
                <w:lang w:val="fi-FI" w:eastAsia="fi-FI"/>
              </w:rPr>
              <w:t>DC_2A-2A-66A-66A_n77C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40E71ADD" w14:textId="77777777" w:rsidR="00B3240E" w:rsidRPr="00BB7179" w:rsidRDefault="00B3240E" w:rsidP="00583ABD">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7CFE5930" w14:textId="77777777" w:rsidR="00B3240E" w:rsidRPr="00BB7179" w:rsidRDefault="00B3240E" w:rsidP="00583ABD">
            <w:pPr>
              <w:pStyle w:val="TAC"/>
              <w:rPr>
                <w:rFonts w:cs="Arial"/>
                <w:szCs w:val="18"/>
                <w:lang w:val="fi-FI" w:eastAsia="fi-FI"/>
              </w:rPr>
            </w:pPr>
            <w:r w:rsidRPr="003C4CEC">
              <w:rPr>
                <w:rFonts w:cs="Arial"/>
                <w:szCs w:val="18"/>
                <w:lang w:val="fi-FI" w:eastAsia="fi-FI"/>
              </w:rPr>
              <w:t>1855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4B07C86" w14:textId="77777777" w:rsidR="00B3240E" w:rsidRPr="00EC27C0" w:rsidRDefault="00B3240E" w:rsidP="00583ABD">
            <w:pPr>
              <w:pStyle w:val="TAC"/>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1A604B6" w14:textId="77777777" w:rsidR="00B3240E" w:rsidRPr="00EC27C0" w:rsidRDefault="00B3240E" w:rsidP="00583ABD">
            <w:pPr>
              <w:pStyle w:val="TAC"/>
              <w:rPr>
                <w:rFonts w:cs="Arial"/>
                <w:szCs w:val="18"/>
                <w:lang w:val="fi-FI" w:eastAsia="fi-FI"/>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90F8067" w14:textId="77777777" w:rsidR="00B3240E" w:rsidRPr="00EC27C0" w:rsidRDefault="00B3240E" w:rsidP="00583ABD">
            <w:pPr>
              <w:pStyle w:val="TAC"/>
              <w:rPr>
                <w:rFonts w:cs="Arial"/>
                <w:szCs w:val="18"/>
                <w:lang w:val="fi-FI" w:eastAsia="fi-FI"/>
              </w:rPr>
            </w:pPr>
            <w:r w:rsidRPr="00EC27C0">
              <w:rPr>
                <w:rFonts w:cs="Arial"/>
                <w:szCs w:val="18"/>
                <w:lang w:val="fi-FI" w:eastAsia="fi-FI"/>
              </w:rPr>
              <w:t>1935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2BDB16F" w14:textId="77777777" w:rsidR="00B3240E" w:rsidRPr="00EC27C0" w:rsidRDefault="00B3240E" w:rsidP="00583ABD">
            <w:pPr>
              <w:pStyle w:val="TAC"/>
              <w:rPr>
                <w:rFonts w:cs="Arial"/>
                <w:szCs w:val="18"/>
                <w:lang w:val="fi-FI" w:eastAsia="fi-FI"/>
              </w:rPr>
            </w:pPr>
            <w:r w:rsidRPr="00EC27C0">
              <w:rPr>
                <w:rFonts w:eastAsia="Malgun Gothic"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24CA3C6" w14:textId="77777777" w:rsidR="00B3240E" w:rsidRPr="00BB7179" w:rsidRDefault="00B3240E" w:rsidP="00583ABD">
            <w:pPr>
              <w:pStyle w:val="TAC"/>
              <w:rPr>
                <w:rFonts w:cs="Arial"/>
                <w:szCs w:val="18"/>
                <w:lang w:val="fi-FI" w:eastAsia="fi-FI"/>
              </w:rPr>
            </w:pPr>
            <w:r w:rsidRPr="00BB7179">
              <w:rPr>
                <w:rFonts w:cs="Arial"/>
                <w:szCs w:val="18"/>
                <w:lang w:val="fi-FI" w:eastAsia="fi-FI"/>
              </w:rPr>
              <w:t>N/A</w:t>
            </w:r>
          </w:p>
        </w:tc>
      </w:tr>
      <w:tr w:rsidR="00B3240E" w:rsidRPr="00BB7179" w14:paraId="7EBC03D6"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hideMark/>
          </w:tcPr>
          <w:p w14:paraId="09B8306B"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A261C89" w14:textId="77777777" w:rsidR="00B3240E" w:rsidRPr="00BB7179" w:rsidRDefault="00B3240E" w:rsidP="00583ABD">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23219F4B" w14:textId="77777777" w:rsidR="00B3240E" w:rsidRPr="00BB7179" w:rsidRDefault="00B3240E" w:rsidP="00583ABD">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BE8CCE5" w14:textId="77777777" w:rsidR="00B3240E" w:rsidRPr="00EC27C0" w:rsidRDefault="00B3240E" w:rsidP="00583AB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D09666E" w14:textId="77777777" w:rsidR="00B3240E" w:rsidRPr="00EC27C0" w:rsidRDefault="00B3240E" w:rsidP="00583ABD">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CAB3964" w14:textId="77777777" w:rsidR="00B3240E" w:rsidRPr="00EC27C0" w:rsidRDefault="00B3240E" w:rsidP="00583ABD">
            <w:pPr>
              <w:pStyle w:val="TAC"/>
              <w:rPr>
                <w:rFonts w:cs="Arial"/>
                <w:szCs w:val="18"/>
                <w:lang w:val="fi-FI" w:eastAsia="fi-FI"/>
              </w:rPr>
            </w:pPr>
            <w:r w:rsidRPr="00EC27C0">
              <w:rPr>
                <w:rFonts w:cs="Arial"/>
                <w:szCs w:val="18"/>
                <w:lang w:val="fi-FI" w:eastAsia="fi-FI"/>
              </w:rPr>
              <w:t>2115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FC58A59" w14:textId="77777777" w:rsidR="00B3240E" w:rsidRPr="00EC27C0" w:rsidRDefault="00B3240E" w:rsidP="00583ABD">
            <w:pPr>
              <w:pStyle w:val="TAC"/>
              <w:rPr>
                <w:rFonts w:cs="Arial"/>
                <w:szCs w:val="18"/>
                <w:lang w:val="fi-FI" w:eastAsia="fi-FI"/>
              </w:rPr>
            </w:pPr>
            <w:r w:rsidRPr="00EC27C0">
              <w:rPr>
                <w:rFonts w:cs="Arial"/>
                <w:szCs w:val="18"/>
                <w:lang w:val="fi-FI" w:eastAsia="fi-FI"/>
              </w:rPr>
              <w:t>34.7</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85923B8" w14:textId="77777777" w:rsidR="00B3240E" w:rsidRPr="00BB7179" w:rsidRDefault="00B3240E" w:rsidP="00583ABD">
            <w:pPr>
              <w:pStyle w:val="TAC"/>
              <w:rPr>
                <w:rFonts w:cs="Arial"/>
                <w:szCs w:val="18"/>
                <w:lang w:val="fi-FI" w:eastAsia="fi-FI"/>
              </w:rPr>
            </w:pPr>
            <w:r w:rsidRPr="00BB7179">
              <w:rPr>
                <w:rFonts w:eastAsia="Malgun Gothic" w:cs="Arial"/>
                <w:szCs w:val="18"/>
                <w:lang w:val="fi-FI" w:eastAsia="ko-KR"/>
              </w:rPr>
              <w:t>IMD2</w:t>
            </w:r>
          </w:p>
        </w:tc>
      </w:tr>
      <w:tr w:rsidR="00B3240E" w:rsidRPr="00BB7179" w14:paraId="55070792"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hideMark/>
          </w:tcPr>
          <w:p w14:paraId="0DEC1937"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58FF8D2" w14:textId="77777777" w:rsidR="00B3240E" w:rsidRPr="00BB7179" w:rsidRDefault="00B3240E" w:rsidP="00583ABD">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F495FB6" w14:textId="77777777" w:rsidR="00B3240E" w:rsidRPr="00BB7179" w:rsidRDefault="00B3240E" w:rsidP="00583ABD">
            <w:pPr>
              <w:pStyle w:val="TAC"/>
              <w:rPr>
                <w:rFonts w:cs="Arial"/>
                <w:szCs w:val="18"/>
                <w:lang w:val="fi-FI" w:eastAsia="fi-FI"/>
              </w:rPr>
            </w:pPr>
            <w:r w:rsidRPr="003C4CEC">
              <w:rPr>
                <w:rFonts w:cs="Arial"/>
                <w:szCs w:val="18"/>
                <w:lang w:val="fi-FI" w:eastAsia="fi-FI"/>
              </w:rPr>
              <w:t>3970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CE9B7A2" w14:textId="77777777" w:rsidR="00B3240E" w:rsidRPr="00EC27C0" w:rsidRDefault="00B3240E" w:rsidP="00583ABD">
            <w:pPr>
              <w:pStyle w:val="TAC"/>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D36BF0E" w14:textId="77777777" w:rsidR="00B3240E" w:rsidRPr="00EC27C0" w:rsidRDefault="00B3240E" w:rsidP="00583ABD">
            <w:pPr>
              <w:pStyle w:val="TAC"/>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84C6A02" w14:textId="77777777" w:rsidR="00B3240E" w:rsidRPr="00EC27C0" w:rsidRDefault="00B3240E" w:rsidP="00583ABD">
            <w:pPr>
              <w:pStyle w:val="TAC"/>
              <w:rPr>
                <w:rFonts w:cs="Arial"/>
                <w:szCs w:val="18"/>
                <w:lang w:val="fi-FI" w:eastAsia="fi-FI"/>
              </w:rPr>
            </w:pPr>
            <w:r w:rsidRPr="00EC27C0">
              <w:rPr>
                <w:rFonts w:cs="Arial"/>
                <w:szCs w:val="18"/>
                <w:lang w:val="fi-FI" w:eastAsia="fi-FI"/>
              </w:rPr>
              <w:t>3970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68B941C" w14:textId="77777777" w:rsidR="00B3240E" w:rsidRPr="00EC27C0" w:rsidRDefault="00B3240E" w:rsidP="00583AB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73BDD7A7" w14:textId="77777777" w:rsidR="00B3240E" w:rsidRPr="00BB7179" w:rsidRDefault="00B3240E" w:rsidP="00583ABD">
            <w:pPr>
              <w:pStyle w:val="TAC"/>
              <w:rPr>
                <w:rFonts w:cs="Arial"/>
                <w:szCs w:val="18"/>
                <w:lang w:val="fi-FI" w:eastAsia="fi-FI"/>
              </w:rPr>
            </w:pPr>
            <w:r w:rsidRPr="00BB7179">
              <w:rPr>
                <w:rFonts w:eastAsia="Malgun Gothic" w:cs="Arial"/>
                <w:szCs w:val="18"/>
                <w:lang w:val="fi-FI" w:eastAsia="ko-KR"/>
              </w:rPr>
              <w:t>N/A</w:t>
            </w:r>
          </w:p>
        </w:tc>
      </w:tr>
      <w:tr w:rsidR="00B3240E" w:rsidRPr="00BB7179" w14:paraId="472DEBB1"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hideMark/>
          </w:tcPr>
          <w:p w14:paraId="09BA4715"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459857" w14:textId="77777777" w:rsidR="00B3240E" w:rsidRPr="00BB7179" w:rsidRDefault="00B3240E" w:rsidP="00583ABD">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F225C8" w14:textId="77777777" w:rsidR="00B3240E" w:rsidRPr="00BB7179" w:rsidRDefault="00B3240E" w:rsidP="00583ABD">
            <w:pPr>
              <w:pStyle w:val="TAC"/>
              <w:rPr>
                <w:rFonts w:cs="Arial"/>
                <w:szCs w:val="18"/>
                <w:lang w:val="fi-FI" w:eastAsia="fi-FI"/>
              </w:rPr>
            </w:pPr>
            <w:r w:rsidRPr="003C4CEC">
              <w:rPr>
                <w:rFonts w:cs="Arial"/>
                <w:szCs w:val="18"/>
                <w:lang w:val="fi-FI" w:eastAsia="fi-FI"/>
              </w:rPr>
              <w:t>1880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A0643D" w14:textId="77777777" w:rsidR="00B3240E" w:rsidRPr="00EC27C0" w:rsidRDefault="00B3240E" w:rsidP="00583ABD">
            <w:pPr>
              <w:pStyle w:val="TAC"/>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32584B" w14:textId="77777777" w:rsidR="00B3240E" w:rsidRPr="00EC27C0" w:rsidRDefault="00B3240E" w:rsidP="00583ABD">
            <w:pPr>
              <w:pStyle w:val="TAC"/>
              <w:rPr>
                <w:rFonts w:cs="Arial"/>
                <w:szCs w:val="18"/>
                <w:lang w:val="fi-FI" w:eastAsia="fi-FI"/>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7210CF" w14:textId="77777777" w:rsidR="00B3240E" w:rsidRPr="00EC27C0" w:rsidRDefault="00B3240E" w:rsidP="00583ABD">
            <w:pPr>
              <w:pStyle w:val="TAC"/>
              <w:rPr>
                <w:rFonts w:cs="Arial"/>
                <w:szCs w:val="18"/>
                <w:lang w:val="fi-FI" w:eastAsia="fi-FI"/>
              </w:rPr>
            </w:pPr>
            <w:r w:rsidRPr="00EC27C0">
              <w:rPr>
                <w:rFonts w:cs="Arial"/>
                <w:szCs w:val="18"/>
                <w:lang w:val="fi-FI" w:eastAsia="fi-FI"/>
              </w:rPr>
              <w:t>1960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2FBADB1" w14:textId="77777777" w:rsidR="00B3240E" w:rsidRPr="00EC27C0" w:rsidRDefault="00B3240E" w:rsidP="00583ABD">
            <w:pPr>
              <w:pStyle w:val="TAC"/>
              <w:rPr>
                <w:rFonts w:cs="Arial"/>
                <w:szCs w:val="18"/>
                <w:lang w:val="fi-FI" w:eastAsia="fi-FI"/>
              </w:rPr>
            </w:pPr>
            <w:r w:rsidRPr="00EC27C0">
              <w:rPr>
                <w:rFonts w:cs="Arial"/>
                <w:szCs w:val="18"/>
                <w:lang w:val="fi-FI" w:eastAsia="fi-FI"/>
              </w:rPr>
              <w:t>M/A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4326A2" w14:textId="77777777" w:rsidR="00B3240E" w:rsidRPr="00BB7179" w:rsidRDefault="00B3240E" w:rsidP="00583ABD">
            <w:pPr>
              <w:pStyle w:val="TAC"/>
              <w:rPr>
                <w:rFonts w:cs="Arial"/>
                <w:szCs w:val="18"/>
                <w:lang w:val="fi-FI" w:eastAsia="fi-FI"/>
              </w:rPr>
            </w:pPr>
            <w:r w:rsidRPr="00BB7179">
              <w:rPr>
                <w:rFonts w:eastAsia="Malgun Gothic" w:cs="Arial"/>
                <w:szCs w:val="18"/>
                <w:lang w:val="fi-FI" w:eastAsia="ko-KR"/>
              </w:rPr>
              <w:t>N/A</w:t>
            </w:r>
          </w:p>
        </w:tc>
      </w:tr>
      <w:tr w:rsidR="00B3240E" w:rsidRPr="00BB7179" w14:paraId="50E0A67D"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hideMark/>
          </w:tcPr>
          <w:p w14:paraId="47B7D325"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2C1738" w14:textId="77777777" w:rsidR="00B3240E" w:rsidRPr="00BB7179" w:rsidRDefault="00B3240E" w:rsidP="00583ABD">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83A4F3" w14:textId="77777777" w:rsidR="00B3240E" w:rsidRPr="00BB7179" w:rsidRDefault="00B3240E" w:rsidP="00583ABD">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5BBD70" w14:textId="77777777" w:rsidR="00B3240E" w:rsidRPr="00EC27C0" w:rsidRDefault="00B3240E" w:rsidP="00583AB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7F769C" w14:textId="77777777" w:rsidR="00B3240E" w:rsidRPr="00EC27C0" w:rsidRDefault="00B3240E" w:rsidP="00583ABD">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F62181" w14:textId="77777777" w:rsidR="00B3240E" w:rsidRPr="00EC27C0" w:rsidRDefault="00B3240E" w:rsidP="00583ABD">
            <w:pPr>
              <w:pStyle w:val="TAC"/>
              <w:rPr>
                <w:rFonts w:cs="Arial"/>
                <w:szCs w:val="18"/>
                <w:lang w:val="fi-FI" w:eastAsia="fi-FI"/>
              </w:rPr>
            </w:pPr>
            <w:r w:rsidRPr="00EC27C0">
              <w:rPr>
                <w:rFonts w:cs="Arial"/>
                <w:szCs w:val="18"/>
                <w:lang w:val="fi-FI" w:eastAsia="fi-FI"/>
              </w:rPr>
              <w:t>2140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4701BBE" w14:textId="77777777" w:rsidR="00B3240E" w:rsidRPr="00EC27C0" w:rsidRDefault="00B3240E" w:rsidP="00583ABD">
            <w:pPr>
              <w:pStyle w:val="TAC"/>
              <w:rPr>
                <w:rFonts w:cs="Arial"/>
                <w:szCs w:val="18"/>
                <w:lang w:val="fi-FI" w:eastAsia="fi-FI"/>
              </w:rPr>
            </w:pPr>
            <w:r w:rsidRPr="00EC27C0">
              <w:rPr>
                <w:rFonts w:cs="Arial"/>
                <w:szCs w:val="18"/>
                <w:lang w:val="fi-FI" w:eastAsia="fi-FI"/>
              </w:rPr>
              <w:t>21.1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E5259B" w14:textId="77777777" w:rsidR="00B3240E" w:rsidRPr="00BB7179" w:rsidRDefault="00B3240E" w:rsidP="00583ABD">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B3240E" w:rsidRPr="00BB7179" w14:paraId="5B0257C9"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hideMark/>
          </w:tcPr>
          <w:p w14:paraId="555FFAED"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2A370E" w14:textId="77777777" w:rsidR="00B3240E" w:rsidRPr="00BB7179" w:rsidRDefault="00B3240E" w:rsidP="00583ABD">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8EEF94" w14:textId="77777777" w:rsidR="00B3240E" w:rsidRPr="00BB7179" w:rsidRDefault="00B3240E" w:rsidP="00583ABD">
            <w:pPr>
              <w:pStyle w:val="TAC"/>
              <w:rPr>
                <w:rFonts w:cs="Arial"/>
                <w:szCs w:val="18"/>
                <w:lang w:val="fi-FI" w:eastAsia="fi-FI"/>
              </w:rPr>
            </w:pPr>
            <w:r w:rsidRPr="003C4CEC">
              <w:rPr>
                <w:rFonts w:cs="Arial"/>
                <w:szCs w:val="18"/>
                <w:lang w:val="fi-FI" w:eastAsia="fi-FI"/>
              </w:rPr>
              <w:t>3500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89ABED" w14:textId="77777777" w:rsidR="00B3240E" w:rsidRPr="00EC27C0" w:rsidRDefault="00B3240E" w:rsidP="00583ABD">
            <w:pPr>
              <w:pStyle w:val="TAC"/>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956E8E" w14:textId="77777777" w:rsidR="00B3240E" w:rsidRPr="00EC27C0" w:rsidRDefault="00B3240E" w:rsidP="00583ABD">
            <w:pPr>
              <w:pStyle w:val="TAC"/>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BEEDB0" w14:textId="77777777" w:rsidR="00B3240E" w:rsidRPr="00EC27C0" w:rsidRDefault="00B3240E" w:rsidP="00583ABD">
            <w:pPr>
              <w:pStyle w:val="TAC"/>
              <w:rPr>
                <w:rFonts w:cs="Arial"/>
                <w:szCs w:val="18"/>
                <w:lang w:val="fi-FI" w:eastAsia="fi-FI"/>
              </w:rPr>
            </w:pPr>
            <w:r w:rsidRPr="00EC27C0">
              <w:rPr>
                <w:rFonts w:cs="Arial"/>
                <w:szCs w:val="18"/>
                <w:lang w:val="fi-FI" w:eastAsia="fi-FI"/>
              </w:rPr>
              <w:t>3500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68B16A4D" w14:textId="77777777" w:rsidR="00B3240E" w:rsidRPr="00EC27C0" w:rsidRDefault="00B3240E" w:rsidP="00583AB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48055A" w14:textId="77777777" w:rsidR="00B3240E" w:rsidRPr="00BB7179" w:rsidRDefault="00B3240E" w:rsidP="00583ABD">
            <w:pPr>
              <w:pStyle w:val="TAC"/>
              <w:rPr>
                <w:rFonts w:cs="Arial"/>
                <w:szCs w:val="18"/>
                <w:lang w:val="fi-FI" w:eastAsia="fi-FI"/>
              </w:rPr>
            </w:pPr>
            <w:r w:rsidRPr="00BB7179">
              <w:rPr>
                <w:rFonts w:eastAsia="Malgun Gothic" w:cs="Arial"/>
                <w:szCs w:val="18"/>
                <w:lang w:val="fi-FI" w:eastAsia="ko-KR"/>
              </w:rPr>
              <w:t>N/A</w:t>
            </w:r>
          </w:p>
        </w:tc>
      </w:tr>
      <w:tr w:rsidR="00B3240E" w:rsidRPr="00BB7179" w14:paraId="55F98571"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hideMark/>
          </w:tcPr>
          <w:p w14:paraId="03EEB13C"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11FDE5" w14:textId="77777777" w:rsidR="00B3240E" w:rsidRPr="00BB7179" w:rsidRDefault="00B3240E" w:rsidP="00583ABD">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635C0" w14:textId="77777777" w:rsidR="00B3240E" w:rsidRPr="00BB7179" w:rsidRDefault="00B3240E" w:rsidP="00583ABD">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8CE76" w14:textId="77777777" w:rsidR="00B3240E" w:rsidRPr="00EC27C0" w:rsidRDefault="00B3240E" w:rsidP="00583AB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531D4" w14:textId="77777777" w:rsidR="00B3240E" w:rsidRPr="00EC27C0" w:rsidRDefault="00B3240E" w:rsidP="00583ABD">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544E4" w14:textId="77777777" w:rsidR="00B3240E" w:rsidRPr="00EC27C0" w:rsidRDefault="00B3240E" w:rsidP="00583ABD">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A0C57C" w14:textId="77777777" w:rsidR="00B3240E" w:rsidRPr="00EC27C0" w:rsidRDefault="00B3240E" w:rsidP="00583ABD">
            <w:pPr>
              <w:pStyle w:val="TAC"/>
              <w:rPr>
                <w:rFonts w:cs="Arial"/>
                <w:szCs w:val="18"/>
                <w:lang w:val="fi-FI" w:eastAsia="fi-FI"/>
              </w:rPr>
            </w:pPr>
            <w:r w:rsidRPr="00EC27C0">
              <w:rPr>
                <w:rFonts w:cs="Arial"/>
                <w:szCs w:val="18"/>
                <w:lang w:val="fi-FI" w:eastAsia="fi-FI"/>
              </w:rPr>
              <w:t>37.6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C4D3AD" w14:textId="77777777" w:rsidR="00B3240E" w:rsidRPr="00BB7179" w:rsidRDefault="00B3240E" w:rsidP="00583ABD">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B3240E" w:rsidRPr="00BB7179" w14:paraId="0019C3C8"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hideMark/>
          </w:tcPr>
          <w:p w14:paraId="608118B0"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9D1391" w14:textId="77777777" w:rsidR="00B3240E" w:rsidRPr="00BB7179" w:rsidRDefault="00B3240E" w:rsidP="00583ABD">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496A3" w14:textId="77777777" w:rsidR="00B3240E" w:rsidRPr="00BB7179" w:rsidRDefault="00B3240E" w:rsidP="00583ABD">
            <w:pPr>
              <w:pStyle w:val="TAC"/>
              <w:rPr>
                <w:rFonts w:cs="Arial"/>
                <w:szCs w:val="18"/>
                <w:lang w:val="fi-FI" w:eastAsia="fi-FI"/>
              </w:rPr>
            </w:pPr>
            <w:r w:rsidRPr="003C4CEC">
              <w:rPr>
                <w:rFonts w:cs="Arial"/>
                <w:szCs w:val="18"/>
                <w:lang w:val="fi-FI" w:eastAsia="fi-FI"/>
              </w:rPr>
              <w:t>1760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3D9CF" w14:textId="77777777" w:rsidR="00B3240E" w:rsidRPr="00EC27C0" w:rsidRDefault="00B3240E" w:rsidP="00583AB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7B7EE" w14:textId="77777777" w:rsidR="00B3240E" w:rsidRPr="00EC27C0" w:rsidRDefault="00B3240E" w:rsidP="00583ABD">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82E94" w14:textId="77777777" w:rsidR="00B3240E" w:rsidRPr="00EC27C0" w:rsidRDefault="00B3240E" w:rsidP="00583ABD">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9FCD30" w14:textId="77777777" w:rsidR="00B3240E" w:rsidRPr="00EC27C0" w:rsidRDefault="00B3240E" w:rsidP="00583AB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8F9A27" w14:textId="77777777" w:rsidR="00B3240E" w:rsidRPr="00BB7179" w:rsidRDefault="00B3240E" w:rsidP="00583AB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B3240E" w:rsidRPr="00BB7179" w14:paraId="56ECBBD0"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hideMark/>
          </w:tcPr>
          <w:p w14:paraId="77787B90"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292E16" w14:textId="77777777" w:rsidR="00B3240E" w:rsidRPr="00BB7179" w:rsidRDefault="00B3240E" w:rsidP="00583ABD">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9E354" w14:textId="77777777" w:rsidR="00B3240E" w:rsidRPr="00BB7179" w:rsidRDefault="00B3240E" w:rsidP="00583ABD">
            <w:pPr>
              <w:pStyle w:val="TAC"/>
              <w:rPr>
                <w:rFonts w:cs="Arial"/>
                <w:szCs w:val="18"/>
                <w:lang w:val="fi-FI" w:eastAsia="fi-FI"/>
              </w:rPr>
            </w:pPr>
            <w:r w:rsidRPr="003C4CEC">
              <w:rPr>
                <w:rFonts w:cs="Arial"/>
                <w:szCs w:val="18"/>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2BF1F" w14:textId="77777777" w:rsidR="00B3240E" w:rsidRPr="00EC27C0" w:rsidRDefault="00B3240E" w:rsidP="00583ABD">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AC52F" w14:textId="77777777" w:rsidR="00B3240E" w:rsidRPr="00EC27C0" w:rsidRDefault="00B3240E" w:rsidP="00583ABD">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B430A" w14:textId="77777777" w:rsidR="00B3240E" w:rsidRPr="00EC27C0" w:rsidRDefault="00B3240E" w:rsidP="00583ABD">
            <w:pPr>
              <w:pStyle w:val="TAC"/>
              <w:rPr>
                <w:rFonts w:eastAsia="Malgun Gothic" w:cs="Arial"/>
                <w:kern w:val="2"/>
                <w:szCs w:val="18"/>
                <w:lang w:val="fi-FI" w:eastAsia="ko-KR"/>
              </w:rPr>
            </w:pPr>
            <w:r w:rsidRPr="00EC27C0">
              <w:rPr>
                <w:rFonts w:cs="Arial"/>
                <w:szCs w:val="18"/>
                <w:lang w:val="fi-FI" w:eastAsia="fi-FI"/>
              </w:rPr>
              <w:t>3720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979B7F" w14:textId="77777777" w:rsidR="00B3240E" w:rsidRPr="00EC27C0" w:rsidRDefault="00B3240E" w:rsidP="00583AB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351ED5" w14:textId="77777777" w:rsidR="00B3240E" w:rsidRPr="00BB7179" w:rsidRDefault="00B3240E" w:rsidP="00583AB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B3240E" w:rsidRPr="00BB7179" w14:paraId="4DFAD2E4"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hideMark/>
          </w:tcPr>
          <w:p w14:paraId="52EE087B"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C8426F" w14:textId="77777777" w:rsidR="00B3240E" w:rsidRPr="00BB7179" w:rsidRDefault="00B3240E" w:rsidP="00583ABD">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A95771" w14:textId="77777777" w:rsidR="00B3240E" w:rsidRPr="00BB7179" w:rsidRDefault="00B3240E" w:rsidP="00583ABD">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8C6FF5" w14:textId="77777777" w:rsidR="00B3240E" w:rsidRPr="00EC27C0" w:rsidRDefault="00B3240E" w:rsidP="00583AB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AFBEAD" w14:textId="77777777" w:rsidR="00B3240E" w:rsidRPr="00EC27C0" w:rsidRDefault="00B3240E" w:rsidP="00583ABD">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32E749" w14:textId="77777777" w:rsidR="00B3240E" w:rsidRPr="00EC27C0" w:rsidRDefault="00B3240E" w:rsidP="00583ABD">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DFBFB4" w14:textId="77777777" w:rsidR="00B3240E" w:rsidRPr="00EC27C0" w:rsidRDefault="00B3240E" w:rsidP="00583ABD">
            <w:pPr>
              <w:pStyle w:val="TAC"/>
              <w:rPr>
                <w:rFonts w:cs="Arial"/>
                <w:szCs w:val="18"/>
                <w:lang w:val="fi-FI" w:eastAsia="fi-FI"/>
              </w:rPr>
            </w:pPr>
            <w:r w:rsidRPr="00EC27C0">
              <w:rPr>
                <w:rFonts w:cs="Arial"/>
                <w:szCs w:val="18"/>
                <w:lang w:val="fi-FI" w:eastAsia="fi-FI"/>
              </w:rPr>
              <w:t>19.8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CA0A52" w14:textId="77777777" w:rsidR="00B3240E" w:rsidRPr="00BB7179" w:rsidRDefault="00B3240E" w:rsidP="00583ABD">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B3240E" w:rsidRPr="00BB7179" w14:paraId="273CAA22"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hideMark/>
          </w:tcPr>
          <w:p w14:paraId="2A796346"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E2443B" w14:textId="77777777" w:rsidR="00B3240E" w:rsidRPr="00BB7179" w:rsidRDefault="00B3240E" w:rsidP="00583ABD">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C605012" w14:textId="77777777" w:rsidR="00B3240E" w:rsidRPr="00BB7179" w:rsidRDefault="00B3240E" w:rsidP="00583ABD">
            <w:pPr>
              <w:pStyle w:val="TAC"/>
              <w:rPr>
                <w:rFonts w:cs="Arial"/>
                <w:szCs w:val="18"/>
                <w:lang w:val="fi-FI" w:eastAsia="fi-FI"/>
              </w:rPr>
            </w:pPr>
            <w:r w:rsidRPr="003C4CEC">
              <w:rPr>
                <w:rFonts w:cs="Arial"/>
                <w:szCs w:val="18"/>
                <w:lang w:val="fi-FI" w:eastAsia="fi-FI"/>
              </w:rPr>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EC84B3" w14:textId="77777777" w:rsidR="00B3240E" w:rsidRPr="00EC27C0" w:rsidRDefault="00B3240E" w:rsidP="00583ABD">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ABAFC6" w14:textId="77777777" w:rsidR="00B3240E" w:rsidRPr="00EC27C0" w:rsidRDefault="00B3240E" w:rsidP="00583ABD">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833C95" w14:textId="77777777" w:rsidR="00B3240E" w:rsidRPr="00EC27C0" w:rsidRDefault="00B3240E" w:rsidP="00583ABD">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B8117F" w14:textId="77777777" w:rsidR="00B3240E" w:rsidRPr="00EC27C0" w:rsidRDefault="00B3240E" w:rsidP="00583AB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84083C" w14:textId="77777777" w:rsidR="00B3240E" w:rsidRPr="00BB7179" w:rsidRDefault="00B3240E" w:rsidP="00583AB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B3240E" w:rsidRPr="00BB7179" w14:paraId="766772D2" w14:textId="77777777" w:rsidTr="00583ABD">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hideMark/>
          </w:tcPr>
          <w:p w14:paraId="5D57A700"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AEA43D" w14:textId="77777777" w:rsidR="00B3240E" w:rsidRPr="00BB7179" w:rsidRDefault="00B3240E" w:rsidP="00583ABD">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DF6796" w14:textId="77777777" w:rsidR="00B3240E" w:rsidRPr="00BB7179" w:rsidRDefault="00B3240E" w:rsidP="00583ABD">
            <w:pPr>
              <w:pStyle w:val="TAC"/>
              <w:rPr>
                <w:rFonts w:cs="Arial"/>
                <w:szCs w:val="18"/>
                <w:lang w:val="fi-FI" w:eastAsia="fi-FI"/>
              </w:rPr>
            </w:pPr>
            <w:r w:rsidRPr="003C4CEC">
              <w:rPr>
                <w:rFonts w:cs="Arial"/>
                <w:szCs w:val="18"/>
                <w:lang w:val="fi-FI" w:eastAsia="fi-FI"/>
              </w:rPr>
              <w:t>3385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95E4DF" w14:textId="77777777" w:rsidR="00B3240E" w:rsidRPr="00EC27C0" w:rsidRDefault="00B3240E" w:rsidP="00583ABD">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7A10C2" w14:textId="77777777" w:rsidR="00B3240E" w:rsidRPr="00EC27C0" w:rsidRDefault="00B3240E" w:rsidP="00583ABD">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E1C2D5" w14:textId="77777777" w:rsidR="00B3240E" w:rsidRPr="00EC27C0" w:rsidRDefault="00B3240E" w:rsidP="00583ABD">
            <w:pPr>
              <w:pStyle w:val="TAC"/>
              <w:rPr>
                <w:rFonts w:eastAsia="Malgun Gothic" w:cs="Arial"/>
                <w:kern w:val="2"/>
                <w:szCs w:val="18"/>
                <w:lang w:val="fi-FI" w:eastAsia="ko-KR"/>
              </w:rPr>
            </w:pPr>
            <w:r w:rsidRPr="00EC27C0">
              <w:rPr>
                <w:rFonts w:cs="Arial"/>
                <w:szCs w:val="18"/>
                <w:lang w:val="fi-FI" w:eastAsia="fi-FI"/>
              </w:rPr>
              <w:t>3385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C55D9" w14:textId="77777777" w:rsidR="00B3240E" w:rsidRPr="00EC27C0" w:rsidRDefault="00B3240E" w:rsidP="00583ABD">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7631F5" w14:textId="77777777" w:rsidR="00B3240E" w:rsidRPr="00BB7179" w:rsidRDefault="00B3240E" w:rsidP="00583ABD">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B3240E" w:rsidRPr="00EF5447" w14:paraId="5B44C861" w14:textId="77777777" w:rsidTr="00583ABD">
        <w:trPr>
          <w:gridAfter w:val="2"/>
          <w:wAfter w:w="21" w:type="dxa"/>
          <w:trHeight w:val="54"/>
          <w:jc w:val="center"/>
        </w:trPr>
        <w:tc>
          <w:tcPr>
            <w:tcW w:w="2404" w:type="dxa"/>
            <w:tcBorders>
              <w:top w:val="nil"/>
              <w:bottom w:val="nil"/>
            </w:tcBorders>
            <w:shd w:val="clear" w:color="auto" w:fill="FFFFFF" w:themeFill="background1"/>
          </w:tcPr>
          <w:p w14:paraId="79ACD4ED" w14:textId="77777777" w:rsidR="00B3240E" w:rsidRPr="000B3CDB" w:rsidRDefault="00B3240E" w:rsidP="00583ABD">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76718500" w14:textId="77777777" w:rsidR="00B3240E" w:rsidRPr="000B3CDB" w:rsidRDefault="00B3240E" w:rsidP="00583ABD">
            <w:pPr>
              <w:pStyle w:val="TAC"/>
            </w:pPr>
            <w:r w:rsidRPr="000B3CDB">
              <w:t>DC_2A_n66A-n77C</w:t>
            </w:r>
          </w:p>
          <w:p w14:paraId="7C084968" w14:textId="77777777" w:rsidR="00B3240E" w:rsidRPr="00EF5447" w:rsidRDefault="00B3240E" w:rsidP="00583ABD">
            <w:pPr>
              <w:pStyle w:val="TAC"/>
              <w:rPr>
                <w:rFonts w:eastAsia="MS Mincho"/>
              </w:rPr>
            </w:pPr>
            <w:r w:rsidRPr="000B3CDB">
              <w:rPr>
                <w:rFonts w:cs="Arial"/>
                <w:lang w:eastAsia="zh-CN"/>
              </w:rPr>
              <w:t>DC_2A-2A_n66A-n77C</w:t>
            </w:r>
          </w:p>
        </w:tc>
        <w:tc>
          <w:tcPr>
            <w:tcW w:w="865" w:type="dxa"/>
            <w:gridSpan w:val="3"/>
            <w:shd w:val="clear" w:color="auto" w:fill="FFFFFF" w:themeFill="background1"/>
          </w:tcPr>
          <w:p w14:paraId="64F51716" w14:textId="77777777" w:rsidR="00B3240E" w:rsidRPr="00EF5447" w:rsidRDefault="00B3240E" w:rsidP="00583ABD">
            <w:pPr>
              <w:pStyle w:val="TAC"/>
            </w:pPr>
            <w:r w:rsidRPr="00EF5447">
              <w:rPr>
                <w:lang w:eastAsia="zh-CN"/>
              </w:rPr>
              <w:t>2</w:t>
            </w:r>
          </w:p>
        </w:tc>
        <w:tc>
          <w:tcPr>
            <w:tcW w:w="1333" w:type="dxa"/>
            <w:gridSpan w:val="3"/>
            <w:shd w:val="clear" w:color="auto" w:fill="FFFFFF" w:themeFill="background1"/>
            <w:noWrap/>
          </w:tcPr>
          <w:p w14:paraId="29838E05" w14:textId="77777777" w:rsidR="00B3240E" w:rsidRPr="00EF5447" w:rsidRDefault="00B3240E" w:rsidP="00583ABD">
            <w:pPr>
              <w:pStyle w:val="TAC"/>
            </w:pPr>
            <w:r w:rsidRPr="003C4CEC">
              <w:rPr>
                <w:szCs w:val="18"/>
                <w:lang w:eastAsia="ja-JP"/>
              </w:rPr>
              <w:t>1855</w:t>
            </w:r>
          </w:p>
        </w:tc>
        <w:tc>
          <w:tcPr>
            <w:tcW w:w="849" w:type="dxa"/>
            <w:gridSpan w:val="3"/>
            <w:shd w:val="clear" w:color="auto" w:fill="FFFFFF" w:themeFill="background1"/>
            <w:noWrap/>
          </w:tcPr>
          <w:p w14:paraId="36EC264A" w14:textId="77777777" w:rsidR="00B3240E" w:rsidRPr="00EC27C0" w:rsidRDefault="00B3240E" w:rsidP="00583ABD">
            <w:pPr>
              <w:pStyle w:val="TAC"/>
            </w:pPr>
            <w:r w:rsidRPr="003C4CEC">
              <w:rPr>
                <w:szCs w:val="18"/>
                <w:lang w:eastAsia="ja-JP"/>
              </w:rPr>
              <w:t>5</w:t>
            </w:r>
          </w:p>
        </w:tc>
        <w:tc>
          <w:tcPr>
            <w:tcW w:w="854" w:type="dxa"/>
            <w:gridSpan w:val="3"/>
            <w:shd w:val="clear" w:color="auto" w:fill="FFFFFF" w:themeFill="background1"/>
            <w:noWrap/>
          </w:tcPr>
          <w:p w14:paraId="1C85C1DF" w14:textId="77777777" w:rsidR="00B3240E" w:rsidRPr="00EC27C0" w:rsidRDefault="00B3240E" w:rsidP="00583ABD">
            <w:pPr>
              <w:pStyle w:val="TAC"/>
            </w:pPr>
            <w:r w:rsidRPr="003C4CEC">
              <w:rPr>
                <w:szCs w:val="18"/>
                <w:lang w:eastAsia="ja-JP"/>
              </w:rPr>
              <w:t>25</w:t>
            </w:r>
          </w:p>
        </w:tc>
        <w:tc>
          <w:tcPr>
            <w:tcW w:w="1274" w:type="dxa"/>
            <w:gridSpan w:val="3"/>
            <w:shd w:val="clear" w:color="auto" w:fill="FFFFFF" w:themeFill="background1"/>
            <w:noWrap/>
          </w:tcPr>
          <w:p w14:paraId="526B4B72" w14:textId="77777777" w:rsidR="00B3240E" w:rsidRPr="00EC27C0" w:rsidRDefault="00B3240E" w:rsidP="00583ABD">
            <w:pPr>
              <w:pStyle w:val="TAC"/>
            </w:pPr>
            <w:r w:rsidRPr="00EC27C0">
              <w:rPr>
                <w:szCs w:val="18"/>
                <w:lang w:eastAsia="ja-JP"/>
              </w:rPr>
              <w:t>1935</w:t>
            </w:r>
          </w:p>
        </w:tc>
        <w:tc>
          <w:tcPr>
            <w:tcW w:w="851" w:type="dxa"/>
            <w:gridSpan w:val="3"/>
            <w:shd w:val="clear" w:color="auto" w:fill="FFFFFF" w:themeFill="background1"/>
          </w:tcPr>
          <w:p w14:paraId="793A4088" w14:textId="77777777" w:rsidR="00B3240E" w:rsidRPr="00EC27C0" w:rsidRDefault="00B3240E" w:rsidP="00583ABD">
            <w:pPr>
              <w:pStyle w:val="TAC"/>
              <w:rPr>
                <w:rFonts w:cs="Arial"/>
              </w:rPr>
            </w:pPr>
            <w:r w:rsidRPr="00EC27C0">
              <w:rPr>
                <w:rFonts w:cs="Arial"/>
                <w:szCs w:val="18"/>
                <w:lang w:val="sv-SE" w:eastAsia="ja-JP"/>
              </w:rPr>
              <w:t>N/A</w:t>
            </w:r>
          </w:p>
        </w:tc>
        <w:tc>
          <w:tcPr>
            <w:tcW w:w="1305" w:type="dxa"/>
            <w:gridSpan w:val="3"/>
            <w:shd w:val="clear" w:color="auto" w:fill="FFFFFF" w:themeFill="background1"/>
          </w:tcPr>
          <w:p w14:paraId="4ACAA5BB" w14:textId="77777777" w:rsidR="00B3240E" w:rsidRPr="00EF5447" w:rsidRDefault="00B3240E" w:rsidP="00583ABD">
            <w:pPr>
              <w:pStyle w:val="TAC"/>
            </w:pPr>
            <w:r w:rsidRPr="00F6573F">
              <w:rPr>
                <w:rFonts w:cs="Arial"/>
                <w:szCs w:val="18"/>
                <w:lang w:val="sv-SE" w:eastAsia="ja-JP"/>
              </w:rPr>
              <w:t>N/A</w:t>
            </w:r>
          </w:p>
        </w:tc>
      </w:tr>
      <w:tr w:rsidR="00B3240E" w:rsidRPr="00EF5447" w14:paraId="0BE77078" w14:textId="77777777" w:rsidTr="00583ABD">
        <w:trPr>
          <w:gridAfter w:val="2"/>
          <w:wAfter w:w="21" w:type="dxa"/>
          <w:trHeight w:val="54"/>
          <w:jc w:val="center"/>
        </w:trPr>
        <w:tc>
          <w:tcPr>
            <w:tcW w:w="2404" w:type="dxa"/>
            <w:tcBorders>
              <w:top w:val="nil"/>
              <w:bottom w:val="nil"/>
            </w:tcBorders>
            <w:shd w:val="clear" w:color="auto" w:fill="FFFFFF" w:themeFill="background1"/>
          </w:tcPr>
          <w:p w14:paraId="78C81C15" w14:textId="77777777" w:rsidR="00B3240E" w:rsidRPr="00EF5447" w:rsidRDefault="00B3240E" w:rsidP="00583ABD">
            <w:pPr>
              <w:pStyle w:val="TAC"/>
            </w:pPr>
          </w:p>
        </w:tc>
        <w:tc>
          <w:tcPr>
            <w:tcW w:w="865" w:type="dxa"/>
            <w:gridSpan w:val="3"/>
            <w:shd w:val="clear" w:color="auto" w:fill="FFFFFF" w:themeFill="background1"/>
          </w:tcPr>
          <w:p w14:paraId="2FEA5295" w14:textId="77777777" w:rsidR="00B3240E" w:rsidRPr="00EF5447" w:rsidRDefault="00B3240E" w:rsidP="00583ABD">
            <w:pPr>
              <w:pStyle w:val="TAC"/>
            </w:pPr>
            <w:r w:rsidRPr="00EF5447">
              <w:rPr>
                <w:lang w:eastAsia="ko-KR"/>
              </w:rPr>
              <w:t>n66</w:t>
            </w:r>
          </w:p>
        </w:tc>
        <w:tc>
          <w:tcPr>
            <w:tcW w:w="1333" w:type="dxa"/>
            <w:gridSpan w:val="3"/>
            <w:shd w:val="clear" w:color="auto" w:fill="FFFFFF" w:themeFill="background1"/>
            <w:noWrap/>
          </w:tcPr>
          <w:p w14:paraId="4B6EE8D5" w14:textId="77777777" w:rsidR="00B3240E" w:rsidRPr="00EF5447" w:rsidRDefault="00B3240E" w:rsidP="00583ABD">
            <w:pPr>
              <w:pStyle w:val="TAC"/>
            </w:pPr>
            <w:r>
              <w:rPr>
                <w:szCs w:val="18"/>
                <w:lang w:eastAsia="ja-JP"/>
              </w:rPr>
              <w:t>N/A</w:t>
            </w:r>
          </w:p>
        </w:tc>
        <w:tc>
          <w:tcPr>
            <w:tcW w:w="849" w:type="dxa"/>
            <w:gridSpan w:val="3"/>
            <w:shd w:val="clear" w:color="auto" w:fill="FFFFFF" w:themeFill="background1"/>
            <w:noWrap/>
          </w:tcPr>
          <w:p w14:paraId="78E710E3" w14:textId="77777777" w:rsidR="00B3240E" w:rsidRPr="00EC27C0" w:rsidRDefault="00B3240E" w:rsidP="00583ABD">
            <w:pPr>
              <w:pStyle w:val="TAC"/>
            </w:pPr>
            <w:r w:rsidRPr="003C4CEC">
              <w:rPr>
                <w:szCs w:val="18"/>
                <w:lang w:eastAsia="ja-JP"/>
              </w:rPr>
              <w:t>5</w:t>
            </w:r>
          </w:p>
        </w:tc>
        <w:tc>
          <w:tcPr>
            <w:tcW w:w="854" w:type="dxa"/>
            <w:gridSpan w:val="3"/>
            <w:shd w:val="clear" w:color="auto" w:fill="FFFFFF" w:themeFill="background1"/>
            <w:noWrap/>
          </w:tcPr>
          <w:p w14:paraId="537FC8AE" w14:textId="77777777" w:rsidR="00B3240E" w:rsidRPr="00EC27C0" w:rsidRDefault="00B3240E" w:rsidP="00583ABD">
            <w:pPr>
              <w:pStyle w:val="TAC"/>
            </w:pPr>
            <w:r>
              <w:rPr>
                <w:szCs w:val="18"/>
                <w:lang w:eastAsia="ja-JP"/>
              </w:rPr>
              <w:t>N/A</w:t>
            </w:r>
          </w:p>
        </w:tc>
        <w:tc>
          <w:tcPr>
            <w:tcW w:w="1274" w:type="dxa"/>
            <w:gridSpan w:val="3"/>
            <w:shd w:val="clear" w:color="auto" w:fill="FFFFFF" w:themeFill="background1"/>
            <w:noWrap/>
          </w:tcPr>
          <w:p w14:paraId="68428A8F" w14:textId="77777777" w:rsidR="00B3240E" w:rsidRPr="00EC27C0" w:rsidRDefault="00B3240E" w:rsidP="00583ABD">
            <w:pPr>
              <w:pStyle w:val="TAC"/>
            </w:pPr>
            <w:r w:rsidRPr="00EC27C0">
              <w:rPr>
                <w:szCs w:val="18"/>
                <w:lang w:eastAsia="ja-JP"/>
              </w:rPr>
              <w:t>2115</w:t>
            </w:r>
          </w:p>
        </w:tc>
        <w:tc>
          <w:tcPr>
            <w:tcW w:w="851" w:type="dxa"/>
            <w:gridSpan w:val="3"/>
            <w:shd w:val="clear" w:color="auto" w:fill="FFFFFF" w:themeFill="background1"/>
          </w:tcPr>
          <w:p w14:paraId="5BCA7780" w14:textId="77777777" w:rsidR="00B3240E" w:rsidRPr="00EC27C0" w:rsidRDefault="00B3240E" w:rsidP="00583ABD">
            <w:pPr>
              <w:pStyle w:val="TAC"/>
              <w:rPr>
                <w:rFonts w:cs="Arial"/>
              </w:rPr>
            </w:pPr>
            <w:r w:rsidRPr="00EC27C0">
              <w:rPr>
                <w:rFonts w:cs="Arial"/>
                <w:szCs w:val="18"/>
                <w:lang w:val="sv-SE" w:eastAsia="ja-JP"/>
              </w:rPr>
              <w:t>35.2</w:t>
            </w:r>
          </w:p>
        </w:tc>
        <w:tc>
          <w:tcPr>
            <w:tcW w:w="1305" w:type="dxa"/>
            <w:gridSpan w:val="3"/>
            <w:shd w:val="clear" w:color="auto" w:fill="FFFFFF" w:themeFill="background1"/>
          </w:tcPr>
          <w:p w14:paraId="01574464" w14:textId="77777777" w:rsidR="00B3240E" w:rsidRPr="00EF5447" w:rsidRDefault="00B3240E" w:rsidP="00583ABD">
            <w:pPr>
              <w:pStyle w:val="TAC"/>
            </w:pPr>
            <w:r w:rsidRPr="00F6573F">
              <w:rPr>
                <w:rFonts w:cs="Arial"/>
                <w:szCs w:val="18"/>
                <w:lang w:val="sv-SE" w:eastAsia="ja-JP"/>
              </w:rPr>
              <w:t>IMD2</w:t>
            </w:r>
          </w:p>
        </w:tc>
      </w:tr>
      <w:tr w:rsidR="00B3240E" w:rsidRPr="00EF5447" w14:paraId="1ACD0399" w14:textId="77777777" w:rsidTr="00583ABD">
        <w:trPr>
          <w:gridAfter w:val="2"/>
          <w:wAfter w:w="21" w:type="dxa"/>
          <w:trHeight w:val="54"/>
          <w:jc w:val="center"/>
        </w:trPr>
        <w:tc>
          <w:tcPr>
            <w:tcW w:w="2404" w:type="dxa"/>
            <w:tcBorders>
              <w:top w:val="nil"/>
              <w:bottom w:val="nil"/>
            </w:tcBorders>
            <w:shd w:val="clear" w:color="auto" w:fill="FFFFFF" w:themeFill="background1"/>
          </w:tcPr>
          <w:p w14:paraId="48D271A7" w14:textId="77777777" w:rsidR="00B3240E" w:rsidRPr="00EF5447" w:rsidRDefault="00B3240E" w:rsidP="00583ABD">
            <w:pPr>
              <w:pStyle w:val="TAC"/>
            </w:pPr>
          </w:p>
        </w:tc>
        <w:tc>
          <w:tcPr>
            <w:tcW w:w="865" w:type="dxa"/>
            <w:gridSpan w:val="3"/>
            <w:shd w:val="clear" w:color="auto" w:fill="auto"/>
          </w:tcPr>
          <w:p w14:paraId="4C5EF2A4" w14:textId="77777777" w:rsidR="00B3240E" w:rsidRPr="00EF5447" w:rsidRDefault="00B3240E" w:rsidP="00583ABD">
            <w:pPr>
              <w:pStyle w:val="TAC"/>
            </w:pPr>
            <w:r w:rsidRPr="00EF5447">
              <w:rPr>
                <w:lang w:eastAsia="ko-KR"/>
              </w:rPr>
              <w:t>n7</w:t>
            </w:r>
            <w:r>
              <w:rPr>
                <w:lang w:eastAsia="ko-KR"/>
              </w:rPr>
              <w:t>7</w:t>
            </w:r>
          </w:p>
        </w:tc>
        <w:tc>
          <w:tcPr>
            <w:tcW w:w="1333" w:type="dxa"/>
            <w:gridSpan w:val="3"/>
            <w:shd w:val="clear" w:color="auto" w:fill="auto"/>
            <w:noWrap/>
          </w:tcPr>
          <w:p w14:paraId="718F4D00" w14:textId="77777777" w:rsidR="00B3240E" w:rsidRPr="00EF5447" w:rsidRDefault="00B3240E" w:rsidP="00583ABD">
            <w:pPr>
              <w:pStyle w:val="TAC"/>
            </w:pPr>
            <w:r w:rsidRPr="003C4CEC">
              <w:rPr>
                <w:szCs w:val="18"/>
                <w:lang w:eastAsia="ja-JP"/>
              </w:rPr>
              <w:t>3970</w:t>
            </w:r>
          </w:p>
        </w:tc>
        <w:tc>
          <w:tcPr>
            <w:tcW w:w="849" w:type="dxa"/>
            <w:gridSpan w:val="3"/>
            <w:shd w:val="clear" w:color="auto" w:fill="auto"/>
            <w:noWrap/>
          </w:tcPr>
          <w:p w14:paraId="2189E785" w14:textId="77777777" w:rsidR="00B3240E" w:rsidRPr="00EC27C0" w:rsidRDefault="00B3240E" w:rsidP="00583ABD">
            <w:pPr>
              <w:pStyle w:val="TAC"/>
            </w:pPr>
            <w:r w:rsidRPr="003C4CEC">
              <w:rPr>
                <w:szCs w:val="18"/>
                <w:lang w:eastAsia="ja-JP"/>
              </w:rPr>
              <w:t>10</w:t>
            </w:r>
          </w:p>
        </w:tc>
        <w:tc>
          <w:tcPr>
            <w:tcW w:w="854" w:type="dxa"/>
            <w:gridSpan w:val="3"/>
            <w:shd w:val="clear" w:color="auto" w:fill="auto"/>
            <w:noWrap/>
          </w:tcPr>
          <w:p w14:paraId="4283B029" w14:textId="77777777" w:rsidR="00B3240E" w:rsidRPr="00EC27C0" w:rsidRDefault="00B3240E" w:rsidP="00583ABD">
            <w:pPr>
              <w:pStyle w:val="TAC"/>
            </w:pPr>
            <w:r w:rsidRPr="003C4CEC">
              <w:rPr>
                <w:szCs w:val="18"/>
                <w:lang w:eastAsia="ja-JP"/>
              </w:rPr>
              <w:t>50</w:t>
            </w:r>
          </w:p>
        </w:tc>
        <w:tc>
          <w:tcPr>
            <w:tcW w:w="1274" w:type="dxa"/>
            <w:gridSpan w:val="3"/>
            <w:shd w:val="clear" w:color="auto" w:fill="auto"/>
            <w:noWrap/>
          </w:tcPr>
          <w:p w14:paraId="5109DC60" w14:textId="77777777" w:rsidR="00B3240E" w:rsidRPr="00EC27C0" w:rsidRDefault="00B3240E" w:rsidP="00583ABD">
            <w:pPr>
              <w:pStyle w:val="TAC"/>
            </w:pPr>
            <w:r w:rsidRPr="00EC27C0">
              <w:rPr>
                <w:szCs w:val="18"/>
                <w:lang w:eastAsia="ja-JP"/>
              </w:rPr>
              <w:t>3970</w:t>
            </w:r>
          </w:p>
        </w:tc>
        <w:tc>
          <w:tcPr>
            <w:tcW w:w="851" w:type="dxa"/>
            <w:gridSpan w:val="3"/>
            <w:shd w:val="clear" w:color="auto" w:fill="auto"/>
          </w:tcPr>
          <w:p w14:paraId="025833A8" w14:textId="77777777" w:rsidR="00B3240E" w:rsidRPr="00EC27C0" w:rsidRDefault="00B3240E" w:rsidP="00583ABD">
            <w:pPr>
              <w:pStyle w:val="TAC"/>
              <w:rPr>
                <w:rFonts w:cs="Arial"/>
              </w:rPr>
            </w:pPr>
            <w:r w:rsidRPr="00EC27C0">
              <w:rPr>
                <w:rFonts w:cs="Arial"/>
                <w:szCs w:val="18"/>
                <w:lang w:val="sv-SE" w:eastAsia="ja-JP"/>
              </w:rPr>
              <w:t>N/A</w:t>
            </w:r>
          </w:p>
        </w:tc>
        <w:tc>
          <w:tcPr>
            <w:tcW w:w="1305" w:type="dxa"/>
            <w:gridSpan w:val="3"/>
            <w:shd w:val="clear" w:color="auto" w:fill="auto"/>
          </w:tcPr>
          <w:p w14:paraId="0CC27346" w14:textId="77777777" w:rsidR="00B3240E" w:rsidRPr="00EF5447" w:rsidRDefault="00B3240E" w:rsidP="00583ABD">
            <w:pPr>
              <w:pStyle w:val="TAC"/>
            </w:pPr>
            <w:r w:rsidRPr="00F6573F">
              <w:rPr>
                <w:rFonts w:cs="Arial"/>
                <w:szCs w:val="18"/>
                <w:lang w:val="sv-SE" w:eastAsia="ja-JP"/>
              </w:rPr>
              <w:t>N/A</w:t>
            </w:r>
          </w:p>
        </w:tc>
      </w:tr>
      <w:tr w:rsidR="00B3240E" w:rsidRPr="00EF5447" w14:paraId="59960805" w14:textId="77777777" w:rsidTr="00583ABD">
        <w:trPr>
          <w:gridAfter w:val="2"/>
          <w:wAfter w:w="21" w:type="dxa"/>
          <w:trHeight w:val="54"/>
          <w:jc w:val="center"/>
        </w:trPr>
        <w:tc>
          <w:tcPr>
            <w:tcW w:w="2404" w:type="dxa"/>
            <w:tcBorders>
              <w:top w:val="nil"/>
              <w:bottom w:val="nil"/>
            </w:tcBorders>
            <w:shd w:val="clear" w:color="auto" w:fill="FFFFFF" w:themeFill="background1"/>
          </w:tcPr>
          <w:p w14:paraId="460FD3C6" w14:textId="77777777" w:rsidR="00B3240E" w:rsidRPr="00EF5447" w:rsidRDefault="00B3240E" w:rsidP="00583ABD">
            <w:pPr>
              <w:pStyle w:val="TAC"/>
            </w:pPr>
          </w:p>
        </w:tc>
        <w:tc>
          <w:tcPr>
            <w:tcW w:w="865" w:type="dxa"/>
            <w:gridSpan w:val="3"/>
            <w:shd w:val="clear" w:color="auto" w:fill="auto"/>
          </w:tcPr>
          <w:p w14:paraId="683C1D4B" w14:textId="77777777" w:rsidR="00B3240E" w:rsidRPr="00EF5447" w:rsidRDefault="00B3240E" w:rsidP="00583ABD">
            <w:pPr>
              <w:pStyle w:val="TAC"/>
            </w:pPr>
            <w:r w:rsidRPr="00F6573F">
              <w:rPr>
                <w:rFonts w:cs="Arial"/>
                <w:szCs w:val="18"/>
                <w:lang w:val="sv-SE" w:eastAsia="ja-JP"/>
              </w:rPr>
              <w:t>2</w:t>
            </w:r>
          </w:p>
        </w:tc>
        <w:tc>
          <w:tcPr>
            <w:tcW w:w="1333" w:type="dxa"/>
            <w:gridSpan w:val="3"/>
            <w:shd w:val="clear" w:color="auto" w:fill="auto"/>
            <w:noWrap/>
          </w:tcPr>
          <w:p w14:paraId="653CBDFB" w14:textId="77777777" w:rsidR="00B3240E" w:rsidRPr="00EF5447" w:rsidRDefault="00B3240E" w:rsidP="00583ABD">
            <w:pPr>
              <w:pStyle w:val="TAC"/>
            </w:pPr>
            <w:r w:rsidRPr="003C4CEC">
              <w:rPr>
                <w:rFonts w:cs="Arial"/>
                <w:szCs w:val="18"/>
                <w:lang w:val="sv-SE" w:eastAsia="ja-JP"/>
              </w:rPr>
              <w:t>1900</w:t>
            </w:r>
          </w:p>
        </w:tc>
        <w:tc>
          <w:tcPr>
            <w:tcW w:w="849" w:type="dxa"/>
            <w:gridSpan w:val="3"/>
            <w:shd w:val="clear" w:color="auto" w:fill="auto"/>
            <w:noWrap/>
          </w:tcPr>
          <w:p w14:paraId="66512A10" w14:textId="77777777" w:rsidR="00B3240E" w:rsidRPr="00EC27C0" w:rsidRDefault="00B3240E" w:rsidP="00583ABD">
            <w:pPr>
              <w:pStyle w:val="TAC"/>
            </w:pPr>
            <w:r w:rsidRPr="003C4CEC">
              <w:rPr>
                <w:rFonts w:cs="Arial"/>
                <w:szCs w:val="18"/>
                <w:lang w:val="sv-SE" w:eastAsia="ja-JP"/>
              </w:rPr>
              <w:t>5</w:t>
            </w:r>
          </w:p>
        </w:tc>
        <w:tc>
          <w:tcPr>
            <w:tcW w:w="854" w:type="dxa"/>
            <w:gridSpan w:val="3"/>
            <w:shd w:val="clear" w:color="auto" w:fill="auto"/>
            <w:noWrap/>
          </w:tcPr>
          <w:p w14:paraId="52C78685" w14:textId="77777777" w:rsidR="00B3240E" w:rsidRPr="00EC27C0" w:rsidRDefault="00B3240E" w:rsidP="00583ABD">
            <w:pPr>
              <w:pStyle w:val="TAC"/>
            </w:pPr>
            <w:r w:rsidRPr="003C4CEC">
              <w:rPr>
                <w:rFonts w:cs="Arial"/>
                <w:szCs w:val="18"/>
                <w:lang w:val="sv-SE" w:eastAsia="ja-JP"/>
              </w:rPr>
              <w:t>25</w:t>
            </w:r>
          </w:p>
        </w:tc>
        <w:tc>
          <w:tcPr>
            <w:tcW w:w="1274" w:type="dxa"/>
            <w:gridSpan w:val="3"/>
            <w:shd w:val="clear" w:color="auto" w:fill="auto"/>
            <w:noWrap/>
          </w:tcPr>
          <w:p w14:paraId="4B808CEF" w14:textId="77777777" w:rsidR="00B3240E" w:rsidRPr="00EC27C0" w:rsidRDefault="00B3240E" w:rsidP="00583ABD">
            <w:pPr>
              <w:pStyle w:val="TAC"/>
            </w:pPr>
            <w:r w:rsidRPr="00EC27C0">
              <w:rPr>
                <w:rFonts w:cs="Arial"/>
                <w:szCs w:val="18"/>
                <w:lang w:val="sv-SE" w:eastAsia="ja-JP"/>
              </w:rPr>
              <w:t>1980</w:t>
            </w:r>
          </w:p>
        </w:tc>
        <w:tc>
          <w:tcPr>
            <w:tcW w:w="851" w:type="dxa"/>
            <w:gridSpan w:val="3"/>
            <w:shd w:val="clear" w:color="auto" w:fill="auto"/>
          </w:tcPr>
          <w:p w14:paraId="1DAB86E4" w14:textId="77777777" w:rsidR="00B3240E" w:rsidRPr="00EC27C0" w:rsidRDefault="00B3240E" w:rsidP="00583ABD">
            <w:pPr>
              <w:pStyle w:val="TAC"/>
              <w:rPr>
                <w:rFonts w:cs="Arial"/>
              </w:rPr>
            </w:pPr>
            <w:r w:rsidRPr="00EC27C0">
              <w:rPr>
                <w:rFonts w:cs="Arial"/>
                <w:szCs w:val="18"/>
                <w:lang w:val="sv-SE" w:eastAsia="ja-JP"/>
              </w:rPr>
              <w:t>N/A</w:t>
            </w:r>
          </w:p>
        </w:tc>
        <w:tc>
          <w:tcPr>
            <w:tcW w:w="1305" w:type="dxa"/>
            <w:gridSpan w:val="3"/>
            <w:shd w:val="clear" w:color="auto" w:fill="auto"/>
          </w:tcPr>
          <w:p w14:paraId="5862990A" w14:textId="77777777" w:rsidR="00B3240E" w:rsidRPr="00EF5447" w:rsidRDefault="00B3240E" w:rsidP="00583ABD">
            <w:pPr>
              <w:pStyle w:val="TAC"/>
            </w:pPr>
            <w:r w:rsidRPr="00F6573F">
              <w:rPr>
                <w:rFonts w:cs="Arial"/>
                <w:szCs w:val="18"/>
                <w:lang w:val="sv-SE" w:eastAsia="ja-JP"/>
              </w:rPr>
              <w:t>N/A</w:t>
            </w:r>
          </w:p>
        </w:tc>
      </w:tr>
      <w:tr w:rsidR="00B3240E" w:rsidRPr="00EF5447" w14:paraId="36CF7C2F" w14:textId="77777777" w:rsidTr="00583ABD">
        <w:trPr>
          <w:gridAfter w:val="2"/>
          <w:wAfter w:w="21" w:type="dxa"/>
          <w:trHeight w:val="54"/>
          <w:jc w:val="center"/>
        </w:trPr>
        <w:tc>
          <w:tcPr>
            <w:tcW w:w="2404" w:type="dxa"/>
            <w:tcBorders>
              <w:top w:val="nil"/>
              <w:bottom w:val="nil"/>
            </w:tcBorders>
            <w:shd w:val="clear" w:color="auto" w:fill="FFFFFF" w:themeFill="background1"/>
          </w:tcPr>
          <w:p w14:paraId="6BBE9D87" w14:textId="77777777" w:rsidR="00B3240E" w:rsidRPr="00EF5447" w:rsidRDefault="00B3240E" w:rsidP="00583ABD">
            <w:pPr>
              <w:pStyle w:val="TAC"/>
            </w:pPr>
          </w:p>
        </w:tc>
        <w:tc>
          <w:tcPr>
            <w:tcW w:w="865" w:type="dxa"/>
            <w:gridSpan w:val="3"/>
            <w:shd w:val="clear" w:color="auto" w:fill="FFFFFF" w:themeFill="background1"/>
          </w:tcPr>
          <w:p w14:paraId="0AAE2B99" w14:textId="77777777" w:rsidR="00B3240E" w:rsidRPr="00EF5447" w:rsidRDefault="00B3240E" w:rsidP="00583ABD">
            <w:pPr>
              <w:pStyle w:val="TAC"/>
            </w:pPr>
            <w:r w:rsidRPr="00F6573F">
              <w:rPr>
                <w:rFonts w:cs="Arial"/>
                <w:szCs w:val="18"/>
                <w:lang w:val="sv-SE" w:eastAsia="ja-JP"/>
              </w:rPr>
              <w:t>n66</w:t>
            </w:r>
          </w:p>
        </w:tc>
        <w:tc>
          <w:tcPr>
            <w:tcW w:w="1333" w:type="dxa"/>
            <w:gridSpan w:val="3"/>
            <w:shd w:val="clear" w:color="auto" w:fill="FFFFFF" w:themeFill="background1"/>
            <w:noWrap/>
          </w:tcPr>
          <w:p w14:paraId="56CB4141" w14:textId="77777777" w:rsidR="00B3240E" w:rsidRPr="00EF5447" w:rsidRDefault="00B3240E" w:rsidP="00583ABD">
            <w:pPr>
              <w:pStyle w:val="TAC"/>
            </w:pPr>
            <w:r>
              <w:rPr>
                <w:rFonts w:cs="Arial"/>
                <w:szCs w:val="18"/>
                <w:lang w:val="sv-SE" w:eastAsia="ja-JP"/>
              </w:rPr>
              <w:t>N/A</w:t>
            </w:r>
          </w:p>
        </w:tc>
        <w:tc>
          <w:tcPr>
            <w:tcW w:w="849" w:type="dxa"/>
            <w:gridSpan w:val="3"/>
            <w:shd w:val="clear" w:color="auto" w:fill="FFFFFF" w:themeFill="background1"/>
            <w:noWrap/>
          </w:tcPr>
          <w:p w14:paraId="4E934F0D" w14:textId="77777777" w:rsidR="00B3240E" w:rsidRPr="00EC27C0" w:rsidRDefault="00B3240E" w:rsidP="00583ABD">
            <w:pPr>
              <w:pStyle w:val="TAC"/>
            </w:pPr>
            <w:r w:rsidRPr="003C4CEC">
              <w:rPr>
                <w:rFonts w:cs="Arial"/>
                <w:szCs w:val="18"/>
                <w:lang w:val="sv-SE" w:eastAsia="ja-JP"/>
              </w:rPr>
              <w:t>5</w:t>
            </w:r>
          </w:p>
        </w:tc>
        <w:tc>
          <w:tcPr>
            <w:tcW w:w="854" w:type="dxa"/>
            <w:gridSpan w:val="3"/>
            <w:shd w:val="clear" w:color="auto" w:fill="FFFFFF" w:themeFill="background1"/>
            <w:noWrap/>
          </w:tcPr>
          <w:p w14:paraId="044C89E8" w14:textId="77777777" w:rsidR="00B3240E" w:rsidRPr="00EC27C0" w:rsidRDefault="00B3240E" w:rsidP="00583ABD">
            <w:pPr>
              <w:pStyle w:val="TAC"/>
            </w:pPr>
            <w:r>
              <w:rPr>
                <w:rFonts w:cs="Arial"/>
                <w:szCs w:val="18"/>
                <w:lang w:val="sv-SE" w:eastAsia="ja-JP"/>
              </w:rPr>
              <w:t>N/A</w:t>
            </w:r>
          </w:p>
        </w:tc>
        <w:tc>
          <w:tcPr>
            <w:tcW w:w="1274" w:type="dxa"/>
            <w:gridSpan w:val="3"/>
            <w:shd w:val="clear" w:color="auto" w:fill="FFFFFF" w:themeFill="background1"/>
            <w:noWrap/>
          </w:tcPr>
          <w:p w14:paraId="07533724" w14:textId="77777777" w:rsidR="00B3240E" w:rsidRPr="00EC27C0" w:rsidRDefault="00B3240E" w:rsidP="00583ABD">
            <w:pPr>
              <w:pStyle w:val="TAC"/>
            </w:pPr>
            <w:r w:rsidRPr="00EC27C0">
              <w:rPr>
                <w:rFonts w:cs="Arial"/>
                <w:szCs w:val="18"/>
                <w:lang w:val="sv-SE" w:eastAsia="ja-JP"/>
              </w:rPr>
              <w:t>2160</w:t>
            </w:r>
          </w:p>
        </w:tc>
        <w:tc>
          <w:tcPr>
            <w:tcW w:w="851" w:type="dxa"/>
            <w:gridSpan w:val="3"/>
            <w:shd w:val="clear" w:color="auto" w:fill="FFFFFF" w:themeFill="background1"/>
          </w:tcPr>
          <w:p w14:paraId="1E7719DA" w14:textId="77777777" w:rsidR="00B3240E" w:rsidRPr="00EC27C0" w:rsidRDefault="00B3240E" w:rsidP="00583ABD">
            <w:pPr>
              <w:pStyle w:val="TAC"/>
              <w:rPr>
                <w:rFonts w:cs="Arial"/>
              </w:rPr>
            </w:pPr>
            <w:r w:rsidRPr="00EC27C0">
              <w:rPr>
                <w:rFonts w:cs="Arial"/>
                <w:szCs w:val="18"/>
                <w:lang w:val="sv-SE" w:eastAsia="ja-JP"/>
              </w:rPr>
              <w:t>22.3</w:t>
            </w:r>
          </w:p>
        </w:tc>
        <w:tc>
          <w:tcPr>
            <w:tcW w:w="1305" w:type="dxa"/>
            <w:gridSpan w:val="3"/>
            <w:shd w:val="clear" w:color="auto" w:fill="FFFFFF" w:themeFill="background1"/>
          </w:tcPr>
          <w:p w14:paraId="5A277565" w14:textId="77777777" w:rsidR="00B3240E" w:rsidRPr="00EF5447" w:rsidRDefault="00B3240E" w:rsidP="00583ABD">
            <w:pPr>
              <w:pStyle w:val="TAC"/>
            </w:pPr>
            <w:r w:rsidRPr="00F6573F">
              <w:rPr>
                <w:rFonts w:cs="Arial"/>
                <w:szCs w:val="18"/>
                <w:lang w:val="sv-SE" w:eastAsia="ja-JP"/>
              </w:rPr>
              <w:t>IMD4</w:t>
            </w:r>
            <w:r>
              <w:rPr>
                <w:rFonts w:cs="Arial"/>
                <w:szCs w:val="18"/>
                <w:vertAlign w:val="superscript"/>
                <w:lang w:val="sv-SE" w:eastAsia="ja-JP"/>
              </w:rPr>
              <w:t>3</w:t>
            </w:r>
          </w:p>
        </w:tc>
      </w:tr>
      <w:tr w:rsidR="00B3240E" w:rsidRPr="00EF5447" w14:paraId="715AFF86" w14:textId="77777777" w:rsidTr="00583ABD">
        <w:trPr>
          <w:gridAfter w:val="2"/>
          <w:wAfter w:w="21" w:type="dxa"/>
          <w:trHeight w:val="54"/>
          <w:jc w:val="center"/>
        </w:trPr>
        <w:tc>
          <w:tcPr>
            <w:tcW w:w="2404" w:type="dxa"/>
            <w:tcBorders>
              <w:top w:val="nil"/>
              <w:bottom w:val="single" w:sz="4" w:space="0" w:color="auto"/>
            </w:tcBorders>
            <w:shd w:val="clear" w:color="auto" w:fill="FFFFFF" w:themeFill="background1"/>
          </w:tcPr>
          <w:p w14:paraId="50DBDE68" w14:textId="77777777" w:rsidR="00B3240E" w:rsidRPr="00EF5447" w:rsidRDefault="00B3240E" w:rsidP="00583ABD">
            <w:pPr>
              <w:pStyle w:val="TAC"/>
            </w:pPr>
          </w:p>
        </w:tc>
        <w:tc>
          <w:tcPr>
            <w:tcW w:w="865" w:type="dxa"/>
            <w:gridSpan w:val="3"/>
            <w:tcBorders>
              <w:bottom w:val="single" w:sz="4" w:space="0" w:color="auto"/>
            </w:tcBorders>
            <w:shd w:val="clear" w:color="auto" w:fill="FFFFFF" w:themeFill="background1"/>
          </w:tcPr>
          <w:p w14:paraId="1DF012A0" w14:textId="77777777" w:rsidR="00B3240E" w:rsidRPr="00EF5447" w:rsidRDefault="00B3240E" w:rsidP="00583ABD">
            <w:pPr>
              <w:pStyle w:val="TAC"/>
            </w:pPr>
            <w:r w:rsidRPr="00F6573F">
              <w:rPr>
                <w:rFonts w:cs="Arial"/>
                <w:szCs w:val="18"/>
                <w:lang w:val="sv-SE" w:eastAsia="ja-JP"/>
              </w:rPr>
              <w:t>n77</w:t>
            </w:r>
          </w:p>
        </w:tc>
        <w:tc>
          <w:tcPr>
            <w:tcW w:w="1333" w:type="dxa"/>
            <w:gridSpan w:val="3"/>
            <w:tcBorders>
              <w:bottom w:val="single" w:sz="4" w:space="0" w:color="auto"/>
            </w:tcBorders>
            <w:shd w:val="clear" w:color="auto" w:fill="FFFFFF" w:themeFill="background1"/>
            <w:noWrap/>
          </w:tcPr>
          <w:p w14:paraId="1E074B9C" w14:textId="77777777" w:rsidR="00B3240E" w:rsidRPr="00EF5447" w:rsidRDefault="00B3240E" w:rsidP="00583ABD">
            <w:pPr>
              <w:pStyle w:val="TAC"/>
            </w:pPr>
            <w:r w:rsidRPr="003C4CEC">
              <w:rPr>
                <w:rFonts w:cs="Arial"/>
                <w:szCs w:val="18"/>
                <w:lang w:val="sv-SE" w:eastAsia="ja-JP"/>
              </w:rPr>
              <w:t>3540</w:t>
            </w:r>
          </w:p>
        </w:tc>
        <w:tc>
          <w:tcPr>
            <w:tcW w:w="849" w:type="dxa"/>
            <w:gridSpan w:val="3"/>
            <w:tcBorders>
              <w:bottom w:val="single" w:sz="4" w:space="0" w:color="auto"/>
            </w:tcBorders>
            <w:shd w:val="clear" w:color="auto" w:fill="FFFFFF" w:themeFill="background1"/>
            <w:noWrap/>
          </w:tcPr>
          <w:p w14:paraId="18EC5E17" w14:textId="77777777" w:rsidR="00B3240E" w:rsidRPr="00EC27C0" w:rsidRDefault="00B3240E" w:rsidP="00583ABD">
            <w:pPr>
              <w:pStyle w:val="TAC"/>
            </w:pPr>
            <w:r w:rsidRPr="003C4CEC">
              <w:rPr>
                <w:rFonts w:cs="Arial" w:hint="eastAsia"/>
                <w:szCs w:val="18"/>
                <w:lang w:val="sv-SE" w:eastAsia="ja-JP"/>
              </w:rPr>
              <w:t>10</w:t>
            </w:r>
          </w:p>
        </w:tc>
        <w:tc>
          <w:tcPr>
            <w:tcW w:w="854" w:type="dxa"/>
            <w:gridSpan w:val="3"/>
            <w:tcBorders>
              <w:bottom w:val="single" w:sz="4" w:space="0" w:color="auto"/>
            </w:tcBorders>
            <w:shd w:val="clear" w:color="auto" w:fill="FFFFFF" w:themeFill="background1"/>
            <w:noWrap/>
          </w:tcPr>
          <w:p w14:paraId="3EE25798" w14:textId="77777777" w:rsidR="00B3240E" w:rsidRPr="00EC27C0" w:rsidRDefault="00B3240E" w:rsidP="00583ABD">
            <w:pPr>
              <w:pStyle w:val="TAC"/>
            </w:pPr>
            <w:r w:rsidRPr="003C4CEC">
              <w:rPr>
                <w:rFonts w:cs="Arial" w:hint="eastAsia"/>
                <w:szCs w:val="18"/>
                <w:lang w:val="sv-SE" w:eastAsia="ja-JP"/>
              </w:rPr>
              <w:t>50</w:t>
            </w:r>
          </w:p>
        </w:tc>
        <w:tc>
          <w:tcPr>
            <w:tcW w:w="1274" w:type="dxa"/>
            <w:gridSpan w:val="3"/>
            <w:tcBorders>
              <w:bottom w:val="single" w:sz="4" w:space="0" w:color="auto"/>
            </w:tcBorders>
            <w:shd w:val="clear" w:color="auto" w:fill="FFFFFF" w:themeFill="background1"/>
            <w:noWrap/>
          </w:tcPr>
          <w:p w14:paraId="0C4747C0" w14:textId="77777777" w:rsidR="00B3240E" w:rsidRPr="00EC27C0" w:rsidRDefault="00B3240E" w:rsidP="00583ABD">
            <w:pPr>
              <w:pStyle w:val="TAC"/>
            </w:pPr>
            <w:r w:rsidRPr="00EC27C0">
              <w:rPr>
                <w:rFonts w:cs="Arial"/>
                <w:szCs w:val="18"/>
                <w:lang w:val="sv-SE" w:eastAsia="ja-JP"/>
              </w:rPr>
              <w:t>3</w:t>
            </w:r>
            <w:r w:rsidRPr="00EC27C0">
              <w:rPr>
                <w:rFonts w:cs="Arial" w:hint="eastAsia"/>
                <w:szCs w:val="18"/>
                <w:lang w:val="sv-SE" w:eastAsia="ja-JP"/>
              </w:rPr>
              <w:t>540</w:t>
            </w:r>
          </w:p>
        </w:tc>
        <w:tc>
          <w:tcPr>
            <w:tcW w:w="851" w:type="dxa"/>
            <w:gridSpan w:val="3"/>
            <w:tcBorders>
              <w:bottom w:val="single" w:sz="4" w:space="0" w:color="auto"/>
            </w:tcBorders>
            <w:shd w:val="clear" w:color="auto" w:fill="FFFFFF" w:themeFill="background1"/>
          </w:tcPr>
          <w:p w14:paraId="259848F3" w14:textId="77777777" w:rsidR="00B3240E" w:rsidRPr="00EC27C0" w:rsidRDefault="00B3240E" w:rsidP="00583ABD">
            <w:pPr>
              <w:pStyle w:val="TAC"/>
              <w:rPr>
                <w:rFonts w:cs="Arial"/>
              </w:rPr>
            </w:pPr>
            <w:r w:rsidRPr="00EC27C0">
              <w:rPr>
                <w:rFonts w:cs="Arial"/>
                <w:szCs w:val="18"/>
                <w:lang w:val="sv-SE" w:eastAsia="ja-JP"/>
              </w:rPr>
              <w:t>N/A</w:t>
            </w:r>
          </w:p>
        </w:tc>
        <w:tc>
          <w:tcPr>
            <w:tcW w:w="1305" w:type="dxa"/>
            <w:gridSpan w:val="3"/>
            <w:tcBorders>
              <w:bottom w:val="single" w:sz="4" w:space="0" w:color="auto"/>
            </w:tcBorders>
            <w:shd w:val="clear" w:color="auto" w:fill="FFFFFF" w:themeFill="background1"/>
          </w:tcPr>
          <w:p w14:paraId="5E334E98" w14:textId="77777777" w:rsidR="00B3240E" w:rsidRPr="00EF5447" w:rsidRDefault="00B3240E" w:rsidP="00583ABD">
            <w:pPr>
              <w:pStyle w:val="TAC"/>
            </w:pPr>
            <w:r w:rsidRPr="00F6573F">
              <w:rPr>
                <w:rFonts w:cs="Arial"/>
                <w:szCs w:val="18"/>
                <w:lang w:val="sv-SE" w:eastAsia="ja-JP"/>
              </w:rPr>
              <w:t>N/A</w:t>
            </w:r>
          </w:p>
        </w:tc>
      </w:tr>
      <w:tr w:rsidR="00B3240E" w:rsidRPr="00EF5447" w14:paraId="6933CDA4" w14:textId="77777777" w:rsidTr="00583ABD">
        <w:trPr>
          <w:gridAfter w:val="2"/>
          <w:wAfter w:w="21" w:type="dxa"/>
          <w:trHeight w:val="54"/>
          <w:jc w:val="center"/>
        </w:trPr>
        <w:tc>
          <w:tcPr>
            <w:tcW w:w="2404" w:type="dxa"/>
            <w:tcBorders>
              <w:top w:val="nil"/>
              <w:bottom w:val="nil"/>
            </w:tcBorders>
            <w:shd w:val="clear" w:color="auto" w:fill="FFFFFF" w:themeFill="background1"/>
          </w:tcPr>
          <w:p w14:paraId="4B099D82" w14:textId="77777777" w:rsidR="00B3240E" w:rsidRPr="00EF5447" w:rsidRDefault="00B3240E" w:rsidP="00583ABD">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5" w:type="dxa"/>
            <w:gridSpan w:val="3"/>
            <w:shd w:val="clear" w:color="auto" w:fill="FFFFFF" w:themeFill="background1"/>
          </w:tcPr>
          <w:p w14:paraId="4AEC585F" w14:textId="77777777" w:rsidR="00B3240E" w:rsidRPr="00EF5447" w:rsidRDefault="00B3240E" w:rsidP="00583ABD">
            <w:pPr>
              <w:pStyle w:val="TAC"/>
            </w:pPr>
            <w:r>
              <w:rPr>
                <w:rFonts w:eastAsia="Malgun Gothic"/>
                <w:szCs w:val="18"/>
              </w:rPr>
              <w:t>2</w:t>
            </w:r>
          </w:p>
        </w:tc>
        <w:tc>
          <w:tcPr>
            <w:tcW w:w="1333" w:type="dxa"/>
            <w:gridSpan w:val="3"/>
            <w:shd w:val="clear" w:color="auto" w:fill="FFFFFF" w:themeFill="background1"/>
            <w:noWrap/>
          </w:tcPr>
          <w:p w14:paraId="68070DAD" w14:textId="77777777" w:rsidR="00B3240E" w:rsidRPr="00EF5447" w:rsidRDefault="00B3240E" w:rsidP="00583ABD">
            <w:pPr>
              <w:pStyle w:val="TAC"/>
            </w:pPr>
            <w:r w:rsidRPr="00E27B39">
              <w:rPr>
                <w:rFonts w:cs="Arial"/>
                <w:szCs w:val="18"/>
                <w:lang w:val="fi-FI" w:eastAsia="fi-FI"/>
              </w:rPr>
              <w:t>1880</w:t>
            </w:r>
          </w:p>
        </w:tc>
        <w:tc>
          <w:tcPr>
            <w:tcW w:w="849" w:type="dxa"/>
            <w:gridSpan w:val="3"/>
            <w:shd w:val="clear" w:color="auto" w:fill="FFFFFF" w:themeFill="background1"/>
            <w:noWrap/>
          </w:tcPr>
          <w:p w14:paraId="71A48587" w14:textId="77777777" w:rsidR="00B3240E" w:rsidRPr="00EC27C0" w:rsidRDefault="00B3240E" w:rsidP="00583ABD">
            <w:pPr>
              <w:pStyle w:val="TAC"/>
            </w:pPr>
            <w:r w:rsidRPr="00E27B39">
              <w:rPr>
                <w:rFonts w:eastAsia="Malgun Gothic" w:cs="Arial"/>
                <w:kern w:val="2"/>
                <w:szCs w:val="18"/>
                <w:lang w:val="fi-FI" w:eastAsia="ko-KR"/>
              </w:rPr>
              <w:t>5</w:t>
            </w:r>
          </w:p>
        </w:tc>
        <w:tc>
          <w:tcPr>
            <w:tcW w:w="854" w:type="dxa"/>
            <w:gridSpan w:val="3"/>
            <w:shd w:val="clear" w:color="auto" w:fill="FFFFFF" w:themeFill="background1"/>
            <w:noWrap/>
          </w:tcPr>
          <w:p w14:paraId="4FA38A85" w14:textId="77777777" w:rsidR="00B3240E" w:rsidRPr="00EC27C0" w:rsidRDefault="00B3240E" w:rsidP="00583ABD">
            <w:pPr>
              <w:pStyle w:val="TAC"/>
            </w:pPr>
            <w:r w:rsidRPr="00E27B39">
              <w:rPr>
                <w:rFonts w:eastAsia="Malgun Gothic" w:cs="Arial"/>
                <w:kern w:val="2"/>
                <w:szCs w:val="18"/>
                <w:lang w:val="fi-FI" w:eastAsia="ko-KR"/>
              </w:rPr>
              <w:t>25</w:t>
            </w:r>
          </w:p>
        </w:tc>
        <w:tc>
          <w:tcPr>
            <w:tcW w:w="1274" w:type="dxa"/>
            <w:gridSpan w:val="3"/>
            <w:shd w:val="clear" w:color="auto" w:fill="FFFFFF" w:themeFill="background1"/>
            <w:noWrap/>
          </w:tcPr>
          <w:p w14:paraId="50060188" w14:textId="77777777" w:rsidR="00B3240E" w:rsidRPr="00EC27C0" w:rsidRDefault="00B3240E" w:rsidP="00583ABD">
            <w:pPr>
              <w:pStyle w:val="TAC"/>
            </w:pPr>
            <w:r w:rsidRPr="00E27B39">
              <w:rPr>
                <w:rFonts w:cs="Arial"/>
                <w:szCs w:val="18"/>
                <w:lang w:val="fi-FI" w:eastAsia="fi-FI"/>
              </w:rPr>
              <w:t>1960</w:t>
            </w:r>
          </w:p>
        </w:tc>
        <w:tc>
          <w:tcPr>
            <w:tcW w:w="851" w:type="dxa"/>
            <w:gridSpan w:val="3"/>
            <w:shd w:val="clear" w:color="auto" w:fill="FFFFFF" w:themeFill="background1"/>
          </w:tcPr>
          <w:p w14:paraId="1175A9DB" w14:textId="77777777" w:rsidR="00B3240E" w:rsidRPr="00EC27C0" w:rsidRDefault="00B3240E" w:rsidP="00583ABD">
            <w:pPr>
              <w:pStyle w:val="TAC"/>
              <w:rPr>
                <w:rFonts w:cs="Arial"/>
              </w:rPr>
            </w:pPr>
            <w:r w:rsidRPr="00E27B39">
              <w:rPr>
                <w:rFonts w:cs="Arial"/>
                <w:szCs w:val="18"/>
                <w:lang w:val="fi-FI" w:eastAsia="fi-FI"/>
              </w:rPr>
              <w:t>M/A</w:t>
            </w:r>
          </w:p>
        </w:tc>
        <w:tc>
          <w:tcPr>
            <w:tcW w:w="1305" w:type="dxa"/>
            <w:gridSpan w:val="3"/>
            <w:shd w:val="clear" w:color="auto" w:fill="FFFFFF" w:themeFill="background1"/>
          </w:tcPr>
          <w:p w14:paraId="6A01FC2A" w14:textId="77777777" w:rsidR="00B3240E" w:rsidRPr="00EF5447" w:rsidRDefault="00B3240E" w:rsidP="00583ABD">
            <w:pPr>
              <w:pStyle w:val="TAC"/>
            </w:pPr>
            <w:r w:rsidRPr="00E27B39">
              <w:rPr>
                <w:rFonts w:eastAsia="Malgun Gothic" w:cs="Arial"/>
                <w:szCs w:val="18"/>
                <w:lang w:val="fi-FI" w:eastAsia="ko-KR"/>
              </w:rPr>
              <w:t>N/A</w:t>
            </w:r>
          </w:p>
        </w:tc>
      </w:tr>
      <w:tr w:rsidR="00B3240E" w:rsidRPr="00EF5447" w14:paraId="1B74F704" w14:textId="77777777" w:rsidTr="00583ABD">
        <w:trPr>
          <w:gridAfter w:val="2"/>
          <w:wAfter w:w="21" w:type="dxa"/>
          <w:trHeight w:val="54"/>
          <w:jc w:val="center"/>
        </w:trPr>
        <w:tc>
          <w:tcPr>
            <w:tcW w:w="2404" w:type="dxa"/>
            <w:tcBorders>
              <w:top w:val="nil"/>
              <w:bottom w:val="nil"/>
            </w:tcBorders>
            <w:shd w:val="clear" w:color="auto" w:fill="FFFFFF" w:themeFill="background1"/>
          </w:tcPr>
          <w:p w14:paraId="03650C7C" w14:textId="77777777" w:rsidR="00B3240E" w:rsidRPr="00EF5447" w:rsidRDefault="00B3240E" w:rsidP="00583ABD">
            <w:pPr>
              <w:pStyle w:val="TAC"/>
            </w:pPr>
          </w:p>
        </w:tc>
        <w:tc>
          <w:tcPr>
            <w:tcW w:w="865" w:type="dxa"/>
            <w:gridSpan w:val="3"/>
            <w:shd w:val="clear" w:color="auto" w:fill="FFFFFF" w:themeFill="background1"/>
          </w:tcPr>
          <w:p w14:paraId="569CA6D8" w14:textId="77777777" w:rsidR="00B3240E" w:rsidRPr="00EF5447" w:rsidRDefault="00B3240E" w:rsidP="00583ABD">
            <w:pPr>
              <w:pStyle w:val="TAC"/>
            </w:pPr>
            <w:r w:rsidRPr="00087C10">
              <w:rPr>
                <w:rFonts w:hint="eastAsia"/>
              </w:rPr>
              <w:t>66</w:t>
            </w:r>
          </w:p>
        </w:tc>
        <w:tc>
          <w:tcPr>
            <w:tcW w:w="1333" w:type="dxa"/>
            <w:gridSpan w:val="3"/>
            <w:shd w:val="clear" w:color="auto" w:fill="FFFFFF" w:themeFill="background1"/>
            <w:noWrap/>
          </w:tcPr>
          <w:p w14:paraId="52B99657" w14:textId="77777777" w:rsidR="00B3240E" w:rsidRPr="00EF5447" w:rsidRDefault="00B3240E" w:rsidP="00583ABD">
            <w:pPr>
              <w:pStyle w:val="TAC"/>
            </w:pPr>
            <w:r w:rsidRPr="00E27B39">
              <w:rPr>
                <w:rFonts w:cs="Arial"/>
                <w:szCs w:val="18"/>
                <w:lang w:val="fi-FI" w:eastAsia="fi-FI"/>
              </w:rPr>
              <w:t>1740</w:t>
            </w:r>
          </w:p>
        </w:tc>
        <w:tc>
          <w:tcPr>
            <w:tcW w:w="849" w:type="dxa"/>
            <w:gridSpan w:val="3"/>
            <w:shd w:val="clear" w:color="auto" w:fill="FFFFFF" w:themeFill="background1"/>
            <w:noWrap/>
          </w:tcPr>
          <w:p w14:paraId="34C97AB2" w14:textId="77777777" w:rsidR="00B3240E" w:rsidRPr="00EC27C0" w:rsidRDefault="00B3240E" w:rsidP="00583ABD">
            <w:pPr>
              <w:pStyle w:val="TAC"/>
            </w:pPr>
            <w:r w:rsidRPr="00E27B39">
              <w:rPr>
                <w:rFonts w:cs="Arial"/>
                <w:szCs w:val="18"/>
                <w:lang w:val="fi-FI" w:eastAsia="fi-FI"/>
              </w:rPr>
              <w:t>5</w:t>
            </w:r>
          </w:p>
        </w:tc>
        <w:tc>
          <w:tcPr>
            <w:tcW w:w="854" w:type="dxa"/>
            <w:gridSpan w:val="3"/>
            <w:shd w:val="clear" w:color="auto" w:fill="FFFFFF" w:themeFill="background1"/>
            <w:noWrap/>
          </w:tcPr>
          <w:p w14:paraId="3074D881" w14:textId="77777777" w:rsidR="00B3240E" w:rsidRPr="00EC27C0" w:rsidRDefault="00B3240E" w:rsidP="00583ABD">
            <w:pPr>
              <w:pStyle w:val="TAC"/>
            </w:pPr>
            <w:r w:rsidRPr="00E27B39">
              <w:rPr>
                <w:rFonts w:cs="Arial"/>
                <w:szCs w:val="18"/>
                <w:lang w:val="fi-FI" w:eastAsia="fi-FI"/>
              </w:rPr>
              <w:t>25</w:t>
            </w:r>
          </w:p>
        </w:tc>
        <w:tc>
          <w:tcPr>
            <w:tcW w:w="1274" w:type="dxa"/>
            <w:gridSpan w:val="3"/>
            <w:shd w:val="clear" w:color="auto" w:fill="FFFFFF" w:themeFill="background1"/>
            <w:noWrap/>
          </w:tcPr>
          <w:p w14:paraId="0DA29E8A" w14:textId="77777777" w:rsidR="00B3240E" w:rsidRPr="00EC27C0" w:rsidRDefault="00B3240E" w:rsidP="00583ABD">
            <w:pPr>
              <w:pStyle w:val="TAC"/>
            </w:pPr>
            <w:r w:rsidRPr="00E27B39">
              <w:rPr>
                <w:rFonts w:cs="Arial"/>
                <w:szCs w:val="18"/>
                <w:lang w:val="fi-FI" w:eastAsia="fi-FI"/>
              </w:rPr>
              <w:t>2140</w:t>
            </w:r>
          </w:p>
        </w:tc>
        <w:tc>
          <w:tcPr>
            <w:tcW w:w="851" w:type="dxa"/>
            <w:gridSpan w:val="3"/>
            <w:shd w:val="clear" w:color="auto" w:fill="FFFFFF" w:themeFill="background1"/>
          </w:tcPr>
          <w:p w14:paraId="32A8C729" w14:textId="77777777" w:rsidR="00B3240E" w:rsidRPr="00EC27C0" w:rsidRDefault="00B3240E" w:rsidP="00583ABD">
            <w:pPr>
              <w:pStyle w:val="TAC"/>
              <w:rPr>
                <w:rFonts w:cs="Arial"/>
              </w:rPr>
            </w:pPr>
            <w:r w:rsidRPr="00E27B39">
              <w:rPr>
                <w:rFonts w:cs="Arial"/>
                <w:szCs w:val="18"/>
                <w:lang w:val="fi-FI" w:eastAsia="fi-FI"/>
              </w:rPr>
              <w:t>21.1</w:t>
            </w:r>
          </w:p>
        </w:tc>
        <w:tc>
          <w:tcPr>
            <w:tcW w:w="1305" w:type="dxa"/>
            <w:gridSpan w:val="3"/>
            <w:shd w:val="clear" w:color="auto" w:fill="FFFFFF" w:themeFill="background1"/>
          </w:tcPr>
          <w:p w14:paraId="0FED3E1F" w14:textId="77777777" w:rsidR="00B3240E" w:rsidRPr="00EF5447" w:rsidRDefault="00B3240E" w:rsidP="00583ABD">
            <w:pPr>
              <w:pStyle w:val="TAC"/>
            </w:pPr>
            <w:r w:rsidRPr="00E27B39">
              <w:rPr>
                <w:rFonts w:eastAsia="Malgun Gothic" w:cs="Arial"/>
                <w:szCs w:val="18"/>
                <w:lang w:val="fi-FI" w:eastAsia="ko-KR"/>
              </w:rPr>
              <w:t>IMD4</w:t>
            </w:r>
          </w:p>
        </w:tc>
      </w:tr>
      <w:tr w:rsidR="00B3240E" w:rsidRPr="00EF5447" w14:paraId="0C94B906" w14:textId="77777777" w:rsidTr="00583ABD">
        <w:trPr>
          <w:gridAfter w:val="2"/>
          <w:wAfter w:w="21" w:type="dxa"/>
          <w:trHeight w:val="54"/>
          <w:jc w:val="center"/>
        </w:trPr>
        <w:tc>
          <w:tcPr>
            <w:tcW w:w="2404" w:type="dxa"/>
            <w:tcBorders>
              <w:top w:val="nil"/>
              <w:bottom w:val="nil"/>
            </w:tcBorders>
            <w:shd w:val="clear" w:color="auto" w:fill="FFFFFF" w:themeFill="background1"/>
          </w:tcPr>
          <w:p w14:paraId="7135206E" w14:textId="77777777" w:rsidR="00B3240E" w:rsidRPr="00EF5447" w:rsidRDefault="00B3240E" w:rsidP="00583ABD">
            <w:pPr>
              <w:pStyle w:val="TAC"/>
            </w:pPr>
          </w:p>
        </w:tc>
        <w:tc>
          <w:tcPr>
            <w:tcW w:w="865" w:type="dxa"/>
            <w:gridSpan w:val="3"/>
            <w:shd w:val="clear" w:color="auto" w:fill="auto"/>
          </w:tcPr>
          <w:p w14:paraId="1E29FCD8" w14:textId="77777777" w:rsidR="00B3240E" w:rsidRPr="00EF5447" w:rsidRDefault="00B3240E" w:rsidP="00583ABD">
            <w:pPr>
              <w:pStyle w:val="TAC"/>
            </w:pPr>
            <w:r w:rsidRPr="00087C10">
              <w:t>n7</w:t>
            </w:r>
            <w:r>
              <w:t>8</w:t>
            </w:r>
          </w:p>
        </w:tc>
        <w:tc>
          <w:tcPr>
            <w:tcW w:w="1333" w:type="dxa"/>
            <w:gridSpan w:val="3"/>
            <w:shd w:val="clear" w:color="auto" w:fill="auto"/>
            <w:noWrap/>
          </w:tcPr>
          <w:p w14:paraId="4BD5BF10" w14:textId="77777777" w:rsidR="00B3240E" w:rsidRPr="00EF5447" w:rsidRDefault="00B3240E" w:rsidP="00583ABD">
            <w:pPr>
              <w:pStyle w:val="TAC"/>
            </w:pPr>
            <w:r w:rsidRPr="00E27B39">
              <w:rPr>
                <w:rFonts w:cs="Arial"/>
                <w:szCs w:val="18"/>
                <w:lang w:val="fi-FI" w:eastAsia="fi-FI"/>
              </w:rPr>
              <w:t>3500</w:t>
            </w:r>
          </w:p>
        </w:tc>
        <w:tc>
          <w:tcPr>
            <w:tcW w:w="849" w:type="dxa"/>
            <w:gridSpan w:val="3"/>
            <w:shd w:val="clear" w:color="auto" w:fill="auto"/>
            <w:noWrap/>
          </w:tcPr>
          <w:p w14:paraId="620FA56C" w14:textId="77777777" w:rsidR="00B3240E" w:rsidRPr="00EC27C0" w:rsidRDefault="00B3240E" w:rsidP="00583ABD">
            <w:pPr>
              <w:pStyle w:val="TAC"/>
            </w:pPr>
            <w:r>
              <w:rPr>
                <w:rFonts w:eastAsia="Malgun Gothic" w:cs="Arial"/>
                <w:szCs w:val="18"/>
                <w:lang w:val="fi-FI" w:eastAsia="ko-KR"/>
              </w:rPr>
              <w:t>10</w:t>
            </w:r>
          </w:p>
        </w:tc>
        <w:tc>
          <w:tcPr>
            <w:tcW w:w="854" w:type="dxa"/>
            <w:gridSpan w:val="3"/>
            <w:shd w:val="clear" w:color="auto" w:fill="auto"/>
            <w:noWrap/>
          </w:tcPr>
          <w:p w14:paraId="0D4A0D8F" w14:textId="77777777" w:rsidR="00B3240E" w:rsidRPr="00EC27C0" w:rsidRDefault="00B3240E" w:rsidP="00583ABD">
            <w:pPr>
              <w:pStyle w:val="TAC"/>
            </w:pPr>
            <w:r>
              <w:rPr>
                <w:rFonts w:eastAsia="Malgun Gothic" w:cs="Arial"/>
                <w:szCs w:val="18"/>
                <w:lang w:val="fi-FI" w:eastAsia="ko-KR"/>
              </w:rPr>
              <w:t>50</w:t>
            </w:r>
          </w:p>
        </w:tc>
        <w:tc>
          <w:tcPr>
            <w:tcW w:w="1274" w:type="dxa"/>
            <w:gridSpan w:val="3"/>
            <w:shd w:val="clear" w:color="auto" w:fill="auto"/>
            <w:noWrap/>
          </w:tcPr>
          <w:p w14:paraId="6CF6DAF2" w14:textId="77777777" w:rsidR="00B3240E" w:rsidRPr="00EC27C0" w:rsidRDefault="00B3240E" w:rsidP="00583ABD">
            <w:pPr>
              <w:pStyle w:val="TAC"/>
            </w:pPr>
            <w:r w:rsidRPr="00E27B39">
              <w:rPr>
                <w:rFonts w:cs="Arial"/>
                <w:szCs w:val="18"/>
                <w:lang w:val="fi-FI" w:eastAsia="fi-FI"/>
              </w:rPr>
              <w:t>3500</w:t>
            </w:r>
          </w:p>
        </w:tc>
        <w:tc>
          <w:tcPr>
            <w:tcW w:w="851" w:type="dxa"/>
            <w:gridSpan w:val="3"/>
            <w:shd w:val="clear" w:color="auto" w:fill="auto"/>
          </w:tcPr>
          <w:p w14:paraId="553A785D" w14:textId="77777777" w:rsidR="00B3240E" w:rsidRPr="00EC27C0" w:rsidRDefault="00B3240E" w:rsidP="00583ABD">
            <w:pPr>
              <w:pStyle w:val="TAC"/>
              <w:rPr>
                <w:rFonts w:cs="Arial"/>
              </w:rPr>
            </w:pPr>
            <w:r w:rsidRPr="00E27B39">
              <w:rPr>
                <w:rFonts w:cs="Arial"/>
                <w:szCs w:val="18"/>
                <w:lang w:val="fi-FI" w:eastAsia="fi-FI"/>
              </w:rPr>
              <w:t>N/A</w:t>
            </w:r>
          </w:p>
        </w:tc>
        <w:tc>
          <w:tcPr>
            <w:tcW w:w="1305" w:type="dxa"/>
            <w:gridSpan w:val="3"/>
            <w:shd w:val="clear" w:color="auto" w:fill="auto"/>
          </w:tcPr>
          <w:p w14:paraId="3F286AC4" w14:textId="77777777" w:rsidR="00B3240E" w:rsidRPr="00EF5447" w:rsidRDefault="00B3240E" w:rsidP="00583ABD">
            <w:pPr>
              <w:pStyle w:val="TAC"/>
            </w:pPr>
            <w:r w:rsidRPr="00E27B39">
              <w:rPr>
                <w:rFonts w:eastAsia="Malgun Gothic" w:cs="Arial"/>
                <w:szCs w:val="18"/>
                <w:lang w:val="fi-FI" w:eastAsia="ko-KR"/>
              </w:rPr>
              <w:t>N/A</w:t>
            </w:r>
          </w:p>
        </w:tc>
      </w:tr>
      <w:tr w:rsidR="00B3240E" w:rsidRPr="00EF5447" w14:paraId="21A2F06A" w14:textId="77777777" w:rsidTr="00583ABD">
        <w:trPr>
          <w:gridAfter w:val="2"/>
          <w:wAfter w:w="21" w:type="dxa"/>
          <w:trHeight w:val="54"/>
          <w:jc w:val="center"/>
        </w:trPr>
        <w:tc>
          <w:tcPr>
            <w:tcW w:w="2404" w:type="dxa"/>
            <w:tcBorders>
              <w:top w:val="nil"/>
              <w:bottom w:val="nil"/>
            </w:tcBorders>
            <w:shd w:val="clear" w:color="auto" w:fill="FFFFFF" w:themeFill="background1"/>
          </w:tcPr>
          <w:p w14:paraId="408ACA29" w14:textId="77777777" w:rsidR="00B3240E" w:rsidRPr="00EF5447" w:rsidRDefault="00B3240E" w:rsidP="00583ABD">
            <w:pPr>
              <w:pStyle w:val="TAC"/>
            </w:pPr>
          </w:p>
        </w:tc>
        <w:tc>
          <w:tcPr>
            <w:tcW w:w="865" w:type="dxa"/>
            <w:gridSpan w:val="3"/>
            <w:shd w:val="clear" w:color="auto" w:fill="auto"/>
          </w:tcPr>
          <w:p w14:paraId="277A5C77" w14:textId="77777777" w:rsidR="00B3240E" w:rsidRPr="00EF5447" w:rsidRDefault="00B3240E" w:rsidP="00583ABD">
            <w:pPr>
              <w:pStyle w:val="TAC"/>
            </w:pPr>
            <w:r>
              <w:rPr>
                <w:rFonts w:eastAsia="Malgun Gothic"/>
                <w:szCs w:val="18"/>
              </w:rPr>
              <w:t>2</w:t>
            </w:r>
          </w:p>
        </w:tc>
        <w:tc>
          <w:tcPr>
            <w:tcW w:w="1333" w:type="dxa"/>
            <w:gridSpan w:val="3"/>
            <w:shd w:val="clear" w:color="auto" w:fill="auto"/>
            <w:noWrap/>
          </w:tcPr>
          <w:p w14:paraId="1C3A0558" w14:textId="77777777" w:rsidR="00B3240E" w:rsidRPr="00EF5447" w:rsidRDefault="00B3240E" w:rsidP="00583ABD">
            <w:pPr>
              <w:pStyle w:val="TAC"/>
            </w:pPr>
            <w:r w:rsidRPr="00E27B39">
              <w:rPr>
                <w:rFonts w:cs="Arial"/>
                <w:szCs w:val="18"/>
                <w:lang w:val="fi-FI" w:eastAsia="fi-FI"/>
              </w:rPr>
              <w:t>1880</w:t>
            </w:r>
          </w:p>
        </w:tc>
        <w:tc>
          <w:tcPr>
            <w:tcW w:w="849" w:type="dxa"/>
            <w:gridSpan w:val="3"/>
            <w:shd w:val="clear" w:color="auto" w:fill="auto"/>
            <w:noWrap/>
          </w:tcPr>
          <w:p w14:paraId="78EBB8B6" w14:textId="77777777" w:rsidR="00B3240E" w:rsidRPr="00EC27C0" w:rsidRDefault="00B3240E" w:rsidP="00583ABD">
            <w:pPr>
              <w:pStyle w:val="TAC"/>
            </w:pPr>
            <w:r w:rsidRPr="00E27B39">
              <w:rPr>
                <w:rFonts w:cs="Arial"/>
                <w:szCs w:val="18"/>
                <w:lang w:val="fi-FI" w:eastAsia="fi-FI"/>
              </w:rPr>
              <w:t>5</w:t>
            </w:r>
          </w:p>
        </w:tc>
        <w:tc>
          <w:tcPr>
            <w:tcW w:w="854" w:type="dxa"/>
            <w:gridSpan w:val="3"/>
            <w:shd w:val="clear" w:color="auto" w:fill="auto"/>
            <w:noWrap/>
          </w:tcPr>
          <w:p w14:paraId="061A23B8" w14:textId="77777777" w:rsidR="00B3240E" w:rsidRPr="00EC27C0" w:rsidRDefault="00B3240E" w:rsidP="00583ABD">
            <w:pPr>
              <w:pStyle w:val="TAC"/>
            </w:pPr>
            <w:r w:rsidRPr="00E27B39">
              <w:rPr>
                <w:rFonts w:eastAsia="Malgun Gothic" w:cs="Arial"/>
                <w:kern w:val="2"/>
                <w:szCs w:val="18"/>
                <w:lang w:val="fi-FI" w:eastAsia="ko-KR"/>
              </w:rPr>
              <w:t>25</w:t>
            </w:r>
          </w:p>
        </w:tc>
        <w:tc>
          <w:tcPr>
            <w:tcW w:w="1274" w:type="dxa"/>
            <w:gridSpan w:val="3"/>
            <w:shd w:val="clear" w:color="auto" w:fill="auto"/>
            <w:noWrap/>
          </w:tcPr>
          <w:p w14:paraId="33D8F83A" w14:textId="77777777" w:rsidR="00B3240E" w:rsidRPr="00EC27C0" w:rsidRDefault="00B3240E" w:rsidP="00583ABD">
            <w:pPr>
              <w:pStyle w:val="TAC"/>
            </w:pPr>
            <w:r w:rsidRPr="00E27B39">
              <w:rPr>
                <w:rFonts w:eastAsia="Malgun Gothic" w:cs="Arial"/>
                <w:kern w:val="2"/>
                <w:szCs w:val="18"/>
                <w:lang w:val="fi-FI" w:eastAsia="ko-KR"/>
              </w:rPr>
              <w:t>1960</w:t>
            </w:r>
          </w:p>
        </w:tc>
        <w:tc>
          <w:tcPr>
            <w:tcW w:w="851" w:type="dxa"/>
            <w:gridSpan w:val="3"/>
            <w:shd w:val="clear" w:color="auto" w:fill="auto"/>
          </w:tcPr>
          <w:p w14:paraId="25B78D42" w14:textId="77777777" w:rsidR="00B3240E" w:rsidRPr="00EC27C0" w:rsidRDefault="00B3240E" w:rsidP="00583ABD">
            <w:pPr>
              <w:pStyle w:val="TAC"/>
              <w:rPr>
                <w:rFonts w:cs="Arial"/>
              </w:rPr>
            </w:pPr>
            <w:r w:rsidRPr="00E27B39">
              <w:rPr>
                <w:rFonts w:cs="Arial"/>
                <w:szCs w:val="18"/>
                <w:lang w:val="fi-FI" w:eastAsia="fi-FI"/>
              </w:rPr>
              <w:t>37.6</w:t>
            </w:r>
          </w:p>
        </w:tc>
        <w:tc>
          <w:tcPr>
            <w:tcW w:w="1305" w:type="dxa"/>
            <w:gridSpan w:val="3"/>
            <w:shd w:val="clear" w:color="auto" w:fill="auto"/>
          </w:tcPr>
          <w:p w14:paraId="0DB2DBB2" w14:textId="77777777" w:rsidR="00B3240E" w:rsidRPr="00EF5447" w:rsidRDefault="00B3240E" w:rsidP="00583ABD">
            <w:pPr>
              <w:pStyle w:val="TAC"/>
            </w:pPr>
            <w:r w:rsidRPr="00E27B39">
              <w:rPr>
                <w:rFonts w:eastAsia="Malgun Gothic" w:cs="Arial"/>
                <w:kern w:val="2"/>
                <w:szCs w:val="18"/>
                <w:lang w:val="fi-FI" w:eastAsia="ko-KR"/>
              </w:rPr>
              <w:t>IMD2</w:t>
            </w:r>
          </w:p>
        </w:tc>
      </w:tr>
      <w:tr w:rsidR="00B3240E" w:rsidRPr="00EF5447" w14:paraId="3909EA05" w14:textId="77777777" w:rsidTr="00583ABD">
        <w:trPr>
          <w:gridAfter w:val="2"/>
          <w:wAfter w:w="21" w:type="dxa"/>
          <w:trHeight w:val="54"/>
          <w:jc w:val="center"/>
        </w:trPr>
        <w:tc>
          <w:tcPr>
            <w:tcW w:w="2404" w:type="dxa"/>
            <w:tcBorders>
              <w:top w:val="nil"/>
              <w:bottom w:val="nil"/>
            </w:tcBorders>
            <w:shd w:val="clear" w:color="auto" w:fill="FFFFFF" w:themeFill="background1"/>
          </w:tcPr>
          <w:p w14:paraId="02EDE78E" w14:textId="77777777" w:rsidR="00B3240E" w:rsidRPr="00EF5447" w:rsidRDefault="00B3240E" w:rsidP="00583ABD">
            <w:pPr>
              <w:pStyle w:val="TAC"/>
            </w:pPr>
          </w:p>
        </w:tc>
        <w:tc>
          <w:tcPr>
            <w:tcW w:w="865" w:type="dxa"/>
            <w:gridSpan w:val="3"/>
            <w:shd w:val="clear" w:color="auto" w:fill="auto"/>
          </w:tcPr>
          <w:p w14:paraId="7BD8EC47" w14:textId="77777777" w:rsidR="00B3240E" w:rsidRPr="00EF5447" w:rsidRDefault="00B3240E" w:rsidP="00583ABD">
            <w:pPr>
              <w:pStyle w:val="TAC"/>
            </w:pPr>
            <w:r w:rsidRPr="00087C10">
              <w:rPr>
                <w:rFonts w:hint="eastAsia"/>
              </w:rPr>
              <w:t>66</w:t>
            </w:r>
          </w:p>
        </w:tc>
        <w:tc>
          <w:tcPr>
            <w:tcW w:w="1333" w:type="dxa"/>
            <w:gridSpan w:val="3"/>
            <w:shd w:val="clear" w:color="auto" w:fill="auto"/>
            <w:noWrap/>
          </w:tcPr>
          <w:p w14:paraId="4BED5AC1" w14:textId="77777777" w:rsidR="00B3240E" w:rsidRPr="00EF5447" w:rsidRDefault="00B3240E" w:rsidP="00583ABD">
            <w:pPr>
              <w:pStyle w:val="TAC"/>
            </w:pPr>
            <w:r w:rsidRPr="00E27B39">
              <w:rPr>
                <w:rFonts w:cs="Arial"/>
                <w:szCs w:val="18"/>
                <w:lang w:val="fi-FI" w:eastAsia="fi-FI"/>
              </w:rPr>
              <w:t>1760</w:t>
            </w:r>
          </w:p>
        </w:tc>
        <w:tc>
          <w:tcPr>
            <w:tcW w:w="849" w:type="dxa"/>
            <w:gridSpan w:val="3"/>
            <w:shd w:val="clear" w:color="auto" w:fill="auto"/>
            <w:noWrap/>
          </w:tcPr>
          <w:p w14:paraId="6BBF6B5D" w14:textId="77777777" w:rsidR="00B3240E" w:rsidRPr="00EC27C0" w:rsidRDefault="00B3240E" w:rsidP="00583ABD">
            <w:pPr>
              <w:pStyle w:val="TAC"/>
            </w:pPr>
            <w:r w:rsidRPr="00E27B39">
              <w:rPr>
                <w:rFonts w:cs="Arial"/>
                <w:szCs w:val="18"/>
                <w:lang w:val="fi-FI" w:eastAsia="fi-FI"/>
              </w:rPr>
              <w:t>5</w:t>
            </w:r>
          </w:p>
        </w:tc>
        <w:tc>
          <w:tcPr>
            <w:tcW w:w="854" w:type="dxa"/>
            <w:gridSpan w:val="3"/>
            <w:shd w:val="clear" w:color="auto" w:fill="auto"/>
            <w:noWrap/>
          </w:tcPr>
          <w:p w14:paraId="2986B30A" w14:textId="77777777" w:rsidR="00B3240E" w:rsidRPr="00EC27C0" w:rsidRDefault="00B3240E" w:rsidP="00583ABD">
            <w:pPr>
              <w:pStyle w:val="TAC"/>
            </w:pPr>
            <w:r w:rsidRPr="00E27B39">
              <w:rPr>
                <w:rFonts w:eastAsia="Malgun Gothic" w:cs="Arial"/>
                <w:kern w:val="2"/>
                <w:szCs w:val="18"/>
                <w:lang w:val="fi-FI" w:eastAsia="ko-KR"/>
              </w:rPr>
              <w:t>25</w:t>
            </w:r>
          </w:p>
        </w:tc>
        <w:tc>
          <w:tcPr>
            <w:tcW w:w="1274" w:type="dxa"/>
            <w:gridSpan w:val="3"/>
            <w:shd w:val="clear" w:color="auto" w:fill="auto"/>
            <w:noWrap/>
          </w:tcPr>
          <w:p w14:paraId="2F8F61F9" w14:textId="77777777" w:rsidR="00B3240E" w:rsidRPr="00EC27C0" w:rsidRDefault="00B3240E" w:rsidP="00583ABD">
            <w:pPr>
              <w:pStyle w:val="TAC"/>
            </w:pPr>
            <w:r w:rsidRPr="00E27B39">
              <w:rPr>
                <w:rFonts w:eastAsia="Malgun Gothic" w:cs="Arial"/>
                <w:kern w:val="2"/>
                <w:szCs w:val="18"/>
                <w:lang w:val="fi-FI" w:eastAsia="ko-KR"/>
              </w:rPr>
              <w:t>2160</w:t>
            </w:r>
          </w:p>
        </w:tc>
        <w:tc>
          <w:tcPr>
            <w:tcW w:w="851" w:type="dxa"/>
            <w:gridSpan w:val="3"/>
            <w:shd w:val="clear" w:color="auto" w:fill="auto"/>
          </w:tcPr>
          <w:p w14:paraId="2AAE510B" w14:textId="77777777" w:rsidR="00B3240E" w:rsidRPr="00EC27C0" w:rsidRDefault="00B3240E" w:rsidP="00583ABD">
            <w:pPr>
              <w:pStyle w:val="TAC"/>
              <w:rPr>
                <w:rFonts w:cs="Arial"/>
              </w:rPr>
            </w:pPr>
            <w:r w:rsidRPr="00E27B39">
              <w:rPr>
                <w:rFonts w:cs="Arial"/>
                <w:szCs w:val="18"/>
                <w:lang w:val="fi-FI" w:eastAsia="fi-FI"/>
              </w:rPr>
              <w:t>N/A</w:t>
            </w:r>
          </w:p>
        </w:tc>
        <w:tc>
          <w:tcPr>
            <w:tcW w:w="1305" w:type="dxa"/>
            <w:gridSpan w:val="3"/>
            <w:shd w:val="clear" w:color="auto" w:fill="auto"/>
          </w:tcPr>
          <w:p w14:paraId="7C67E6B0" w14:textId="77777777" w:rsidR="00B3240E" w:rsidRPr="00EF5447" w:rsidRDefault="00B3240E" w:rsidP="00583ABD">
            <w:pPr>
              <w:pStyle w:val="TAC"/>
            </w:pPr>
            <w:r w:rsidRPr="00E27B39">
              <w:rPr>
                <w:rFonts w:eastAsia="Malgun Gothic" w:cs="Arial"/>
                <w:kern w:val="2"/>
                <w:szCs w:val="18"/>
                <w:lang w:val="fi-FI" w:eastAsia="ko-KR"/>
              </w:rPr>
              <w:t>N/A</w:t>
            </w:r>
          </w:p>
        </w:tc>
      </w:tr>
      <w:tr w:rsidR="00B3240E" w:rsidRPr="00EF5447" w14:paraId="16FC5E50" w14:textId="77777777" w:rsidTr="00583ABD">
        <w:trPr>
          <w:gridAfter w:val="2"/>
          <w:wAfter w:w="21" w:type="dxa"/>
          <w:trHeight w:val="54"/>
          <w:jc w:val="center"/>
        </w:trPr>
        <w:tc>
          <w:tcPr>
            <w:tcW w:w="2404" w:type="dxa"/>
            <w:tcBorders>
              <w:top w:val="nil"/>
              <w:bottom w:val="nil"/>
            </w:tcBorders>
            <w:shd w:val="clear" w:color="auto" w:fill="FFFFFF" w:themeFill="background1"/>
          </w:tcPr>
          <w:p w14:paraId="4C6393DD" w14:textId="77777777" w:rsidR="00B3240E" w:rsidRPr="00EF5447" w:rsidRDefault="00B3240E" w:rsidP="00583ABD">
            <w:pPr>
              <w:pStyle w:val="TAC"/>
            </w:pPr>
          </w:p>
        </w:tc>
        <w:tc>
          <w:tcPr>
            <w:tcW w:w="865" w:type="dxa"/>
            <w:gridSpan w:val="3"/>
            <w:shd w:val="clear" w:color="auto" w:fill="auto"/>
          </w:tcPr>
          <w:p w14:paraId="232C5B28" w14:textId="77777777" w:rsidR="00B3240E" w:rsidRPr="00EF5447" w:rsidRDefault="00B3240E" w:rsidP="00583ABD">
            <w:pPr>
              <w:pStyle w:val="TAC"/>
            </w:pPr>
            <w:r w:rsidRPr="00087C10">
              <w:t>n7</w:t>
            </w:r>
            <w:r>
              <w:t>8</w:t>
            </w:r>
          </w:p>
        </w:tc>
        <w:tc>
          <w:tcPr>
            <w:tcW w:w="1333" w:type="dxa"/>
            <w:gridSpan w:val="3"/>
            <w:shd w:val="clear" w:color="auto" w:fill="auto"/>
            <w:noWrap/>
          </w:tcPr>
          <w:p w14:paraId="77B1C726" w14:textId="77777777" w:rsidR="00B3240E" w:rsidRPr="00EF5447" w:rsidRDefault="00B3240E" w:rsidP="00583ABD">
            <w:pPr>
              <w:pStyle w:val="TAC"/>
            </w:pPr>
            <w:r w:rsidRPr="00E27B39">
              <w:rPr>
                <w:rFonts w:cs="Arial"/>
                <w:szCs w:val="18"/>
                <w:lang w:val="fi-FI" w:eastAsia="fi-FI"/>
              </w:rPr>
              <w:t>3720</w:t>
            </w:r>
          </w:p>
        </w:tc>
        <w:tc>
          <w:tcPr>
            <w:tcW w:w="849" w:type="dxa"/>
            <w:gridSpan w:val="3"/>
            <w:shd w:val="clear" w:color="auto" w:fill="auto"/>
            <w:noWrap/>
          </w:tcPr>
          <w:p w14:paraId="7A31F0CA" w14:textId="77777777" w:rsidR="00B3240E" w:rsidRPr="00EC27C0" w:rsidRDefault="00B3240E" w:rsidP="00583ABD">
            <w:pPr>
              <w:pStyle w:val="TAC"/>
            </w:pPr>
            <w:r>
              <w:rPr>
                <w:rFonts w:cs="Arial"/>
                <w:szCs w:val="18"/>
                <w:lang w:val="fi-FI" w:eastAsia="fi-FI"/>
              </w:rPr>
              <w:t>10</w:t>
            </w:r>
          </w:p>
        </w:tc>
        <w:tc>
          <w:tcPr>
            <w:tcW w:w="854" w:type="dxa"/>
            <w:gridSpan w:val="3"/>
            <w:shd w:val="clear" w:color="auto" w:fill="auto"/>
            <w:noWrap/>
          </w:tcPr>
          <w:p w14:paraId="68EF7C7A" w14:textId="77777777" w:rsidR="00B3240E" w:rsidRPr="00EC27C0" w:rsidRDefault="00B3240E" w:rsidP="00583ABD">
            <w:pPr>
              <w:pStyle w:val="TAC"/>
            </w:pPr>
            <w:r>
              <w:rPr>
                <w:rFonts w:eastAsia="Malgun Gothic" w:cs="Arial"/>
                <w:kern w:val="2"/>
                <w:szCs w:val="18"/>
                <w:lang w:val="fi-FI" w:eastAsia="ko-KR"/>
              </w:rPr>
              <w:t>50</w:t>
            </w:r>
          </w:p>
        </w:tc>
        <w:tc>
          <w:tcPr>
            <w:tcW w:w="1274" w:type="dxa"/>
            <w:gridSpan w:val="3"/>
            <w:shd w:val="clear" w:color="auto" w:fill="auto"/>
            <w:noWrap/>
          </w:tcPr>
          <w:p w14:paraId="46874157" w14:textId="77777777" w:rsidR="00B3240E" w:rsidRPr="00EC27C0" w:rsidRDefault="00B3240E" w:rsidP="00583ABD">
            <w:pPr>
              <w:pStyle w:val="TAC"/>
            </w:pPr>
            <w:r w:rsidRPr="00E27B39">
              <w:rPr>
                <w:rFonts w:cs="Arial"/>
                <w:szCs w:val="18"/>
                <w:lang w:val="fi-FI" w:eastAsia="fi-FI"/>
              </w:rPr>
              <w:t>3720</w:t>
            </w:r>
          </w:p>
        </w:tc>
        <w:tc>
          <w:tcPr>
            <w:tcW w:w="851" w:type="dxa"/>
            <w:gridSpan w:val="3"/>
            <w:shd w:val="clear" w:color="auto" w:fill="auto"/>
          </w:tcPr>
          <w:p w14:paraId="4DE28B75" w14:textId="77777777" w:rsidR="00B3240E" w:rsidRPr="00EC27C0" w:rsidRDefault="00B3240E" w:rsidP="00583ABD">
            <w:pPr>
              <w:pStyle w:val="TAC"/>
              <w:rPr>
                <w:rFonts w:cs="Arial"/>
              </w:rPr>
            </w:pPr>
            <w:r w:rsidRPr="00E27B39">
              <w:rPr>
                <w:rFonts w:cs="Arial"/>
                <w:szCs w:val="18"/>
                <w:lang w:val="fi-FI" w:eastAsia="fi-FI"/>
              </w:rPr>
              <w:t>N/A</w:t>
            </w:r>
          </w:p>
        </w:tc>
        <w:tc>
          <w:tcPr>
            <w:tcW w:w="1305" w:type="dxa"/>
            <w:gridSpan w:val="3"/>
            <w:shd w:val="clear" w:color="auto" w:fill="auto"/>
          </w:tcPr>
          <w:p w14:paraId="070CF414" w14:textId="77777777" w:rsidR="00B3240E" w:rsidRPr="00EF5447" w:rsidRDefault="00B3240E" w:rsidP="00583ABD">
            <w:pPr>
              <w:pStyle w:val="TAC"/>
            </w:pPr>
            <w:r w:rsidRPr="00E27B39">
              <w:rPr>
                <w:rFonts w:eastAsia="Malgun Gothic" w:cs="Arial"/>
                <w:kern w:val="2"/>
                <w:szCs w:val="18"/>
                <w:lang w:val="fi-FI" w:eastAsia="ko-KR"/>
              </w:rPr>
              <w:t>N/A</w:t>
            </w:r>
          </w:p>
        </w:tc>
      </w:tr>
      <w:tr w:rsidR="00B3240E" w:rsidRPr="00EF5447" w14:paraId="773A0B55" w14:textId="77777777" w:rsidTr="00583ABD">
        <w:trPr>
          <w:gridAfter w:val="2"/>
          <w:wAfter w:w="21" w:type="dxa"/>
          <w:trHeight w:val="54"/>
          <w:jc w:val="center"/>
        </w:trPr>
        <w:tc>
          <w:tcPr>
            <w:tcW w:w="2404" w:type="dxa"/>
            <w:tcBorders>
              <w:top w:val="nil"/>
              <w:bottom w:val="nil"/>
            </w:tcBorders>
            <w:shd w:val="clear" w:color="auto" w:fill="FFFFFF" w:themeFill="background1"/>
          </w:tcPr>
          <w:p w14:paraId="6ABADBA2" w14:textId="77777777" w:rsidR="00B3240E" w:rsidRPr="00EF5447" w:rsidRDefault="00B3240E" w:rsidP="00583ABD">
            <w:pPr>
              <w:pStyle w:val="TAC"/>
            </w:pPr>
          </w:p>
        </w:tc>
        <w:tc>
          <w:tcPr>
            <w:tcW w:w="865" w:type="dxa"/>
            <w:gridSpan w:val="3"/>
            <w:shd w:val="clear" w:color="auto" w:fill="auto"/>
          </w:tcPr>
          <w:p w14:paraId="1D88B503" w14:textId="77777777" w:rsidR="00B3240E" w:rsidRPr="00EF5447" w:rsidRDefault="00B3240E" w:rsidP="00583ABD">
            <w:pPr>
              <w:pStyle w:val="TAC"/>
            </w:pPr>
            <w:r w:rsidRPr="00BB7179">
              <w:rPr>
                <w:rFonts w:cs="Arial"/>
                <w:szCs w:val="18"/>
                <w:lang w:val="fi-FI" w:eastAsia="fi-FI"/>
              </w:rPr>
              <w:t>2</w:t>
            </w:r>
          </w:p>
        </w:tc>
        <w:tc>
          <w:tcPr>
            <w:tcW w:w="1333" w:type="dxa"/>
            <w:gridSpan w:val="3"/>
            <w:shd w:val="clear" w:color="auto" w:fill="auto"/>
            <w:noWrap/>
          </w:tcPr>
          <w:p w14:paraId="209501CB" w14:textId="77777777" w:rsidR="00B3240E" w:rsidRPr="00EF5447" w:rsidRDefault="00B3240E" w:rsidP="00583ABD">
            <w:pPr>
              <w:pStyle w:val="TAC"/>
            </w:pPr>
            <w:r w:rsidRPr="00BB7179">
              <w:rPr>
                <w:rFonts w:cs="Arial"/>
                <w:szCs w:val="18"/>
                <w:lang w:val="fi-FI" w:eastAsia="fi-FI"/>
              </w:rPr>
              <w:t>1860</w:t>
            </w:r>
          </w:p>
        </w:tc>
        <w:tc>
          <w:tcPr>
            <w:tcW w:w="849" w:type="dxa"/>
            <w:gridSpan w:val="3"/>
            <w:shd w:val="clear" w:color="auto" w:fill="auto"/>
            <w:noWrap/>
          </w:tcPr>
          <w:p w14:paraId="0F728A16" w14:textId="77777777" w:rsidR="00B3240E" w:rsidRPr="00EC27C0" w:rsidRDefault="00B3240E" w:rsidP="00583ABD">
            <w:pPr>
              <w:pStyle w:val="TAC"/>
            </w:pPr>
            <w:r w:rsidRPr="00EC27C0">
              <w:rPr>
                <w:rFonts w:cs="Arial"/>
                <w:szCs w:val="18"/>
                <w:lang w:val="fi-FI" w:eastAsia="fi-FI"/>
              </w:rPr>
              <w:t>5</w:t>
            </w:r>
          </w:p>
        </w:tc>
        <w:tc>
          <w:tcPr>
            <w:tcW w:w="854" w:type="dxa"/>
            <w:gridSpan w:val="3"/>
            <w:shd w:val="clear" w:color="auto" w:fill="auto"/>
            <w:noWrap/>
          </w:tcPr>
          <w:p w14:paraId="38283074" w14:textId="77777777" w:rsidR="00B3240E" w:rsidRPr="00EC27C0" w:rsidRDefault="00B3240E" w:rsidP="00583ABD">
            <w:pPr>
              <w:pStyle w:val="TAC"/>
            </w:pPr>
            <w:r w:rsidRPr="00EC27C0">
              <w:rPr>
                <w:rFonts w:eastAsia="Malgun Gothic" w:cs="Arial"/>
                <w:kern w:val="2"/>
                <w:szCs w:val="18"/>
                <w:lang w:val="fi-FI" w:eastAsia="ko-KR"/>
              </w:rPr>
              <w:t>25</w:t>
            </w:r>
          </w:p>
        </w:tc>
        <w:tc>
          <w:tcPr>
            <w:tcW w:w="1274" w:type="dxa"/>
            <w:gridSpan w:val="3"/>
            <w:shd w:val="clear" w:color="auto" w:fill="auto"/>
            <w:noWrap/>
          </w:tcPr>
          <w:p w14:paraId="78D7B066" w14:textId="77777777" w:rsidR="00B3240E" w:rsidRPr="00EC27C0" w:rsidRDefault="00B3240E" w:rsidP="00583ABD">
            <w:pPr>
              <w:pStyle w:val="TAC"/>
            </w:pPr>
            <w:r w:rsidRPr="00EC27C0">
              <w:rPr>
                <w:rFonts w:eastAsia="Malgun Gothic" w:cs="Arial"/>
                <w:kern w:val="2"/>
                <w:szCs w:val="18"/>
                <w:lang w:val="fi-FI" w:eastAsia="ko-KR"/>
              </w:rPr>
              <w:t>1940</w:t>
            </w:r>
          </w:p>
        </w:tc>
        <w:tc>
          <w:tcPr>
            <w:tcW w:w="851" w:type="dxa"/>
            <w:gridSpan w:val="3"/>
            <w:shd w:val="clear" w:color="auto" w:fill="auto"/>
          </w:tcPr>
          <w:p w14:paraId="0597263B" w14:textId="77777777" w:rsidR="00B3240E" w:rsidRPr="00EC27C0" w:rsidRDefault="00B3240E" w:rsidP="00583ABD">
            <w:pPr>
              <w:pStyle w:val="TAC"/>
              <w:rPr>
                <w:rFonts w:cs="Arial"/>
              </w:rPr>
            </w:pPr>
            <w:r w:rsidRPr="00EC27C0">
              <w:rPr>
                <w:rFonts w:cs="Arial"/>
                <w:szCs w:val="18"/>
                <w:lang w:val="fi-FI" w:eastAsia="fi-FI"/>
              </w:rPr>
              <w:t>19.8</w:t>
            </w:r>
          </w:p>
        </w:tc>
        <w:tc>
          <w:tcPr>
            <w:tcW w:w="1305" w:type="dxa"/>
            <w:gridSpan w:val="3"/>
            <w:shd w:val="clear" w:color="auto" w:fill="auto"/>
          </w:tcPr>
          <w:p w14:paraId="12A24B93" w14:textId="77777777" w:rsidR="00B3240E" w:rsidRPr="00EF5447" w:rsidRDefault="00B3240E" w:rsidP="00583ABD">
            <w:pPr>
              <w:pStyle w:val="TAC"/>
            </w:pPr>
            <w:r w:rsidRPr="00BB7179">
              <w:rPr>
                <w:rFonts w:eastAsia="Malgun Gothic" w:cs="Arial"/>
                <w:kern w:val="2"/>
                <w:szCs w:val="18"/>
                <w:lang w:val="fi-FI" w:eastAsia="ko-KR"/>
              </w:rPr>
              <w:t>IMD4</w:t>
            </w:r>
          </w:p>
        </w:tc>
      </w:tr>
      <w:tr w:rsidR="00B3240E" w:rsidRPr="00EF5447" w14:paraId="15C2F44A" w14:textId="77777777" w:rsidTr="00583ABD">
        <w:trPr>
          <w:gridAfter w:val="2"/>
          <w:wAfter w:w="21" w:type="dxa"/>
          <w:trHeight w:val="54"/>
          <w:jc w:val="center"/>
        </w:trPr>
        <w:tc>
          <w:tcPr>
            <w:tcW w:w="2404" w:type="dxa"/>
            <w:tcBorders>
              <w:top w:val="nil"/>
              <w:bottom w:val="nil"/>
            </w:tcBorders>
            <w:shd w:val="clear" w:color="auto" w:fill="FFFFFF" w:themeFill="background1"/>
          </w:tcPr>
          <w:p w14:paraId="08D1C048" w14:textId="77777777" w:rsidR="00B3240E" w:rsidRPr="00EF5447" w:rsidRDefault="00B3240E" w:rsidP="00583ABD">
            <w:pPr>
              <w:pStyle w:val="TAC"/>
            </w:pPr>
          </w:p>
        </w:tc>
        <w:tc>
          <w:tcPr>
            <w:tcW w:w="865" w:type="dxa"/>
            <w:gridSpan w:val="3"/>
            <w:shd w:val="clear" w:color="auto" w:fill="auto"/>
          </w:tcPr>
          <w:p w14:paraId="71CA3C21" w14:textId="77777777" w:rsidR="00B3240E" w:rsidRPr="00EF5447" w:rsidRDefault="00B3240E" w:rsidP="00583ABD">
            <w:pPr>
              <w:pStyle w:val="TAC"/>
            </w:pPr>
            <w:r w:rsidRPr="00BB7179">
              <w:rPr>
                <w:rFonts w:cs="Arial"/>
                <w:szCs w:val="18"/>
                <w:lang w:val="fi-FI" w:eastAsia="fi-FI"/>
              </w:rPr>
              <w:t>66</w:t>
            </w:r>
          </w:p>
        </w:tc>
        <w:tc>
          <w:tcPr>
            <w:tcW w:w="1333" w:type="dxa"/>
            <w:gridSpan w:val="3"/>
            <w:shd w:val="clear" w:color="auto" w:fill="auto"/>
            <w:noWrap/>
          </w:tcPr>
          <w:p w14:paraId="7671C41B" w14:textId="77777777" w:rsidR="00B3240E" w:rsidRPr="00EF5447" w:rsidRDefault="00B3240E" w:rsidP="00583ABD">
            <w:pPr>
              <w:pStyle w:val="TAC"/>
            </w:pPr>
            <w:r w:rsidRPr="00BB7179">
              <w:rPr>
                <w:rFonts w:cs="Arial"/>
                <w:szCs w:val="18"/>
                <w:lang w:val="fi-FI" w:eastAsia="fi-FI"/>
              </w:rPr>
              <w:t>1775</w:t>
            </w:r>
          </w:p>
        </w:tc>
        <w:tc>
          <w:tcPr>
            <w:tcW w:w="849" w:type="dxa"/>
            <w:gridSpan w:val="3"/>
            <w:shd w:val="clear" w:color="auto" w:fill="auto"/>
            <w:noWrap/>
          </w:tcPr>
          <w:p w14:paraId="057D4569" w14:textId="77777777" w:rsidR="00B3240E" w:rsidRPr="00EC27C0" w:rsidRDefault="00B3240E" w:rsidP="00583ABD">
            <w:pPr>
              <w:pStyle w:val="TAC"/>
            </w:pPr>
            <w:r w:rsidRPr="00EC27C0">
              <w:rPr>
                <w:rFonts w:cs="Arial"/>
                <w:szCs w:val="18"/>
                <w:lang w:val="fi-FI" w:eastAsia="fi-FI"/>
              </w:rPr>
              <w:t>5</w:t>
            </w:r>
          </w:p>
        </w:tc>
        <w:tc>
          <w:tcPr>
            <w:tcW w:w="854" w:type="dxa"/>
            <w:gridSpan w:val="3"/>
            <w:shd w:val="clear" w:color="auto" w:fill="auto"/>
            <w:noWrap/>
          </w:tcPr>
          <w:p w14:paraId="31DC7B87" w14:textId="77777777" w:rsidR="00B3240E" w:rsidRPr="00EC27C0" w:rsidRDefault="00B3240E" w:rsidP="00583ABD">
            <w:pPr>
              <w:pStyle w:val="TAC"/>
            </w:pPr>
            <w:r w:rsidRPr="00EC27C0">
              <w:rPr>
                <w:rFonts w:eastAsia="Malgun Gothic" w:cs="Arial"/>
                <w:kern w:val="2"/>
                <w:szCs w:val="18"/>
                <w:lang w:val="fi-FI" w:eastAsia="ko-KR"/>
              </w:rPr>
              <w:t>25</w:t>
            </w:r>
          </w:p>
        </w:tc>
        <w:tc>
          <w:tcPr>
            <w:tcW w:w="1274" w:type="dxa"/>
            <w:gridSpan w:val="3"/>
            <w:shd w:val="clear" w:color="auto" w:fill="auto"/>
            <w:noWrap/>
          </w:tcPr>
          <w:p w14:paraId="727BAE3A" w14:textId="77777777" w:rsidR="00B3240E" w:rsidRPr="00EC27C0" w:rsidRDefault="00B3240E" w:rsidP="00583ABD">
            <w:pPr>
              <w:pStyle w:val="TAC"/>
            </w:pPr>
            <w:r w:rsidRPr="00EC27C0">
              <w:rPr>
                <w:rFonts w:eastAsia="Malgun Gothic" w:cs="Arial"/>
                <w:kern w:val="2"/>
                <w:szCs w:val="18"/>
                <w:lang w:val="fi-FI" w:eastAsia="ko-KR"/>
              </w:rPr>
              <w:t>2195</w:t>
            </w:r>
          </w:p>
        </w:tc>
        <w:tc>
          <w:tcPr>
            <w:tcW w:w="851" w:type="dxa"/>
            <w:gridSpan w:val="3"/>
            <w:shd w:val="clear" w:color="auto" w:fill="auto"/>
          </w:tcPr>
          <w:p w14:paraId="0DD7CC27" w14:textId="77777777" w:rsidR="00B3240E" w:rsidRPr="00EC27C0" w:rsidRDefault="00B3240E" w:rsidP="00583ABD">
            <w:pPr>
              <w:pStyle w:val="TAC"/>
              <w:rPr>
                <w:rFonts w:cs="Arial"/>
              </w:rPr>
            </w:pPr>
            <w:r w:rsidRPr="00EC27C0">
              <w:rPr>
                <w:rFonts w:cs="Arial"/>
                <w:szCs w:val="18"/>
                <w:lang w:val="fi-FI" w:eastAsia="fi-FI"/>
              </w:rPr>
              <w:t>N/A</w:t>
            </w:r>
          </w:p>
        </w:tc>
        <w:tc>
          <w:tcPr>
            <w:tcW w:w="1305" w:type="dxa"/>
            <w:gridSpan w:val="3"/>
            <w:shd w:val="clear" w:color="auto" w:fill="auto"/>
          </w:tcPr>
          <w:p w14:paraId="2ABFA8FE" w14:textId="77777777" w:rsidR="00B3240E" w:rsidRPr="00EF5447" w:rsidRDefault="00B3240E" w:rsidP="00583ABD">
            <w:pPr>
              <w:pStyle w:val="TAC"/>
            </w:pPr>
            <w:r w:rsidRPr="00BB7179">
              <w:rPr>
                <w:rFonts w:eastAsia="Malgun Gothic" w:cs="Arial"/>
                <w:kern w:val="2"/>
                <w:szCs w:val="18"/>
                <w:lang w:val="fi-FI" w:eastAsia="ko-KR"/>
              </w:rPr>
              <w:t>N/A</w:t>
            </w:r>
          </w:p>
        </w:tc>
      </w:tr>
      <w:tr w:rsidR="00B3240E" w:rsidRPr="00EF5447" w14:paraId="061E6EF0" w14:textId="77777777" w:rsidTr="00583ABD">
        <w:trPr>
          <w:gridAfter w:val="2"/>
          <w:wAfter w:w="21" w:type="dxa"/>
          <w:trHeight w:val="54"/>
          <w:jc w:val="center"/>
        </w:trPr>
        <w:tc>
          <w:tcPr>
            <w:tcW w:w="2404" w:type="dxa"/>
            <w:tcBorders>
              <w:top w:val="nil"/>
              <w:bottom w:val="nil"/>
            </w:tcBorders>
            <w:shd w:val="clear" w:color="auto" w:fill="FFFFFF" w:themeFill="background1"/>
          </w:tcPr>
          <w:p w14:paraId="73227074" w14:textId="77777777" w:rsidR="00B3240E" w:rsidRPr="00EF5447" w:rsidRDefault="00B3240E" w:rsidP="00583ABD">
            <w:pPr>
              <w:pStyle w:val="TAC"/>
            </w:pPr>
          </w:p>
        </w:tc>
        <w:tc>
          <w:tcPr>
            <w:tcW w:w="865" w:type="dxa"/>
            <w:gridSpan w:val="3"/>
            <w:shd w:val="clear" w:color="auto" w:fill="auto"/>
          </w:tcPr>
          <w:p w14:paraId="0B410D7A" w14:textId="77777777" w:rsidR="00B3240E" w:rsidRPr="00EF5447" w:rsidRDefault="00B3240E" w:rsidP="00583ABD">
            <w:pPr>
              <w:pStyle w:val="TAC"/>
            </w:pPr>
            <w:r w:rsidRPr="00BB7179">
              <w:rPr>
                <w:rFonts w:cs="Arial"/>
                <w:szCs w:val="18"/>
                <w:lang w:val="fi-FI" w:eastAsia="fi-FI"/>
              </w:rPr>
              <w:t>n7</w:t>
            </w:r>
            <w:r>
              <w:rPr>
                <w:rFonts w:cs="Arial"/>
                <w:szCs w:val="18"/>
                <w:lang w:val="fi-FI" w:eastAsia="fi-FI"/>
              </w:rPr>
              <w:t>8</w:t>
            </w:r>
          </w:p>
        </w:tc>
        <w:tc>
          <w:tcPr>
            <w:tcW w:w="1333" w:type="dxa"/>
            <w:gridSpan w:val="3"/>
            <w:shd w:val="clear" w:color="auto" w:fill="auto"/>
            <w:noWrap/>
          </w:tcPr>
          <w:p w14:paraId="59AEB432" w14:textId="77777777" w:rsidR="00B3240E" w:rsidRPr="00EF5447" w:rsidRDefault="00B3240E" w:rsidP="00583ABD">
            <w:pPr>
              <w:pStyle w:val="TAC"/>
            </w:pPr>
            <w:r w:rsidRPr="00BB7179">
              <w:rPr>
                <w:rFonts w:cs="Arial"/>
                <w:szCs w:val="18"/>
                <w:lang w:val="fi-FI" w:eastAsia="fi-FI"/>
              </w:rPr>
              <w:t>3385</w:t>
            </w:r>
          </w:p>
        </w:tc>
        <w:tc>
          <w:tcPr>
            <w:tcW w:w="849" w:type="dxa"/>
            <w:gridSpan w:val="3"/>
            <w:shd w:val="clear" w:color="auto" w:fill="auto"/>
            <w:noWrap/>
          </w:tcPr>
          <w:p w14:paraId="1E43C8D1" w14:textId="77777777" w:rsidR="00B3240E" w:rsidRPr="00EC27C0" w:rsidRDefault="00B3240E" w:rsidP="00583ABD">
            <w:pPr>
              <w:pStyle w:val="TAC"/>
            </w:pPr>
            <w:r>
              <w:rPr>
                <w:rFonts w:cs="Arial"/>
                <w:szCs w:val="18"/>
                <w:lang w:val="fi-FI" w:eastAsia="fi-FI"/>
              </w:rPr>
              <w:t>10</w:t>
            </w:r>
          </w:p>
        </w:tc>
        <w:tc>
          <w:tcPr>
            <w:tcW w:w="854" w:type="dxa"/>
            <w:gridSpan w:val="3"/>
            <w:shd w:val="clear" w:color="auto" w:fill="auto"/>
            <w:noWrap/>
          </w:tcPr>
          <w:p w14:paraId="297BCDEC" w14:textId="77777777" w:rsidR="00B3240E" w:rsidRPr="00EC27C0" w:rsidRDefault="00B3240E" w:rsidP="00583ABD">
            <w:pPr>
              <w:pStyle w:val="TAC"/>
            </w:pPr>
            <w:r>
              <w:rPr>
                <w:rFonts w:eastAsia="Malgun Gothic" w:cs="Arial"/>
                <w:kern w:val="2"/>
                <w:szCs w:val="18"/>
                <w:lang w:val="fi-FI" w:eastAsia="ko-KR"/>
              </w:rPr>
              <w:t>50</w:t>
            </w:r>
          </w:p>
        </w:tc>
        <w:tc>
          <w:tcPr>
            <w:tcW w:w="1274" w:type="dxa"/>
            <w:gridSpan w:val="3"/>
            <w:shd w:val="clear" w:color="auto" w:fill="auto"/>
            <w:noWrap/>
          </w:tcPr>
          <w:p w14:paraId="0D97A1F7" w14:textId="77777777" w:rsidR="00B3240E" w:rsidRPr="00EC27C0" w:rsidRDefault="00B3240E" w:rsidP="00583ABD">
            <w:pPr>
              <w:pStyle w:val="TAC"/>
            </w:pPr>
            <w:r w:rsidRPr="00EC27C0">
              <w:rPr>
                <w:rFonts w:cs="Arial"/>
                <w:szCs w:val="18"/>
                <w:lang w:val="fi-FI" w:eastAsia="fi-FI"/>
              </w:rPr>
              <w:t>3385</w:t>
            </w:r>
          </w:p>
        </w:tc>
        <w:tc>
          <w:tcPr>
            <w:tcW w:w="851" w:type="dxa"/>
            <w:gridSpan w:val="3"/>
            <w:shd w:val="clear" w:color="auto" w:fill="auto"/>
          </w:tcPr>
          <w:p w14:paraId="0D2D424C" w14:textId="77777777" w:rsidR="00B3240E" w:rsidRPr="00EC27C0" w:rsidRDefault="00B3240E" w:rsidP="00583ABD">
            <w:pPr>
              <w:pStyle w:val="TAC"/>
              <w:rPr>
                <w:rFonts w:cs="Arial"/>
              </w:rPr>
            </w:pPr>
            <w:r w:rsidRPr="00EC27C0">
              <w:rPr>
                <w:rFonts w:cs="Arial"/>
                <w:szCs w:val="18"/>
                <w:lang w:val="fi-FI" w:eastAsia="fi-FI"/>
              </w:rPr>
              <w:t>N/A</w:t>
            </w:r>
          </w:p>
        </w:tc>
        <w:tc>
          <w:tcPr>
            <w:tcW w:w="1305" w:type="dxa"/>
            <w:gridSpan w:val="3"/>
            <w:shd w:val="clear" w:color="auto" w:fill="auto"/>
          </w:tcPr>
          <w:p w14:paraId="1C550E9D" w14:textId="77777777" w:rsidR="00B3240E" w:rsidRPr="00EF5447" w:rsidRDefault="00B3240E" w:rsidP="00583ABD">
            <w:pPr>
              <w:pStyle w:val="TAC"/>
            </w:pPr>
            <w:r w:rsidRPr="00BB7179">
              <w:rPr>
                <w:rFonts w:eastAsia="Malgun Gothic" w:cs="Arial"/>
                <w:kern w:val="2"/>
                <w:szCs w:val="18"/>
                <w:lang w:val="fi-FI" w:eastAsia="ko-KR"/>
              </w:rPr>
              <w:t>N/A</w:t>
            </w:r>
          </w:p>
        </w:tc>
      </w:tr>
      <w:tr w:rsidR="00B3240E" w:rsidRPr="00EF5447" w14:paraId="0C30B5BC" w14:textId="77777777" w:rsidTr="00583ABD">
        <w:trPr>
          <w:gridAfter w:val="2"/>
          <w:wAfter w:w="21" w:type="dxa"/>
          <w:trHeight w:val="54"/>
          <w:jc w:val="center"/>
        </w:trPr>
        <w:tc>
          <w:tcPr>
            <w:tcW w:w="2404" w:type="dxa"/>
            <w:tcBorders>
              <w:top w:val="nil"/>
              <w:bottom w:val="nil"/>
            </w:tcBorders>
            <w:shd w:val="clear" w:color="auto" w:fill="FFFFFF" w:themeFill="background1"/>
          </w:tcPr>
          <w:p w14:paraId="58928EC1" w14:textId="77777777" w:rsidR="00B3240E" w:rsidRPr="00EF5447" w:rsidRDefault="00B3240E" w:rsidP="00583ABD">
            <w:pPr>
              <w:pStyle w:val="TAC"/>
            </w:pPr>
          </w:p>
        </w:tc>
        <w:tc>
          <w:tcPr>
            <w:tcW w:w="865" w:type="dxa"/>
            <w:gridSpan w:val="3"/>
            <w:shd w:val="clear" w:color="auto" w:fill="auto"/>
          </w:tcPr>
          <w:p w14:paraId="097B6A58" w14:textId="77777777" w:rsidR="00B3240E" w:rsidRPr="00EF5447" w:rsidRDefault="00B3240E" w:rsidP="00583ABD">
            <w:pPr>
              <w:pStyle w:val="TAC"/>
            </w:pPr>
            <w:r w:rsidRPr="00E66011">
              <w:rPr>
                <w:color w:val="000000"/>
                <w:lang w:val="en-US" w:eastAsia="zh-CN"/>
              </w:rPr>
              <w:t>2</w:t>
            </w:r>
          </w:p>
        </w:tc>
        <w:tc>
          <w:tcPr>
            <w:tcW w:w="1333" w:type="dxa"/>
            <w:gridSpan w:val="3"/>
            <w:shd w:val="clear" w:color="auto" w:fill="auto"/>
            <w:noWrap/>
          </w:tcPr>
          <w:p w14:paraId="5EAB587B" w14:textId="77777777" w:rsidR="00B3240E" w:rsidRPr="00EF5447" w:rsidRDefault="00B3240E" w:rsidP="00583ABD">
            <w:pPr>
              <w:pStyle w:val="TAC"/>
            </w:pPr>
            <w:r w:rsidRPr="00682816">
              <w:rPr>
                <w:rFonts w:eastAsia="Malgun Gothic" w:cs="Arial"/>
                <w:kern w:val="2"/>
                <w:szCs w:val="24"/>
                <w:lang w:eastAsia="ko-KR"/>
              </w:rPr>
              <w:t>1880</w:t>
            </w:r>
          </w:p>
        </w:tc>
        <w:tc>
          <w:tcPr>
            <w:tcW w:w="849" w:type="dxa"/>
            <w:gridSpan w:val="3"/>
            <w:shd w:val="clear" w:color="auto" w:fill="auto"/>
            <w:noWrap/>
          </w:tcPr>
          <w:p w14:paraId="6E6E4E75" w14:textId="77777777" w:rsidR="00B3240E" w:rsidRPr="00EC27C0" w:rsidRDefault="00B3240E" w:rsidP="00583ABD">
            <w:pPr>
              <w:pStyle w:val="TAC"/>
            </w:pPr>
            <w:r w:rsidRPr="00682816">
              <w:rPr>
                <w:rFonts w:eastAsia="Malgun Gothic" w:cs="Arial"/>
                <w:kern w:val="2"/>
                <w:szCs w:val="24"/>
                <w:lang w:eastAsia="ko-KR"/>
              </w:rPr>
              <w:t>5</w:t>
            </w:r>
          </w:p>
        </w:tc>
        <w:tc>
          <w:tcPr>
            <w:tcW w:w="854" w:type="dxa"/>
            <w:gridSpan w:val="3"/>
            <w:shd w:val="clear" w:color="auto" w:fill="auto"/>
            <w:noWrap/>
          </w:tcPr>
          <w:p w14:paraId="18C4CE4D" w14:textId="77777777" w:rsidR="00B3240E" w:rsidRPr="00EC27C0" w:rsidRDefault="00B3240E" w:rsidP="00583ABD">
            <w:pPr>
              <w:pStyle w:val="TAC"/>
            </w:pPr>
            <w:r w:rsidRPr="00682816">
              <w:rPr>
                <w:rFonts w:eastAsia="Malgun Gothic" w:cs="Arial"/>
                <w:kern w:val="2"/>
                <w:szCs w:val="24"/>
                <w:lang w:eastAsia="ko-KR"/>
              </w:rPr>
              <w:t>25</w:t>
            </w:r>
          </w:p>
        </w:tc>
        <w:tc>
          <w:tcPr>
            <w:tcW w:w="1274" w:type="dxa"/>
            <w:gridSpan w:val="3"/>
            <w:shd w:val="clear" w:color="auto" w:fill="auto"/>
            <w:noWrap/>
          </w:tcPr>
          <w:p w14:paraId="512B13BF" w14:textId="77777777" w:rsidR="00B3240E" w:rsidRPr="00EC27C0" w:rsidRDefault="00B3240E" w:rsidP="00583ABD">
            <w:pPr>
              <w:pStyle w:val="TAC"/>
            </w:pPr>
            <w:r w:rsidRPr="00E66011">
              <w:rPr>
                <w:rFonts w:cs="Arial"/>
                <w:kern w:val="2"/>
                <w:szCs w:val="24"/>
                <w:lang w:eastAsia="zh-CN"/>
              </w:rPr>
              <w:t>1960</w:t>
            </w:r>
          </w:p>
        </w:tc>
        <w:tc>
          <w:tcPr>
            <w:tcW w:w="851" w:type="dxa"/>
            <w:gridSpan w:val="3"/>
            <w:shd w:val="clear" w:color="auto" w:fill="auto"/>
          </w:tcPr>
          <w:p w14:paraId="7CA173EE" w14:textId="77777777" w:rsidR="00B3240E" w:rsidRPr="00EC27C0" w:rsidRDefault="00B3240E" w:rsidP="00583ABD">
            <w:pPr>
              <w:pStyle w:val="TAC"/>
              <w:rPr>
                <w:rFonts w:cs="Arial"/>
              </w:rPr>
            </w:pPr>
            <w:r w:rsidRPr="00E66011">
              <w:rPr>
                <w:rFonts w:cs="Arial"/>
                <w:kern w:val="2"/>
                <w:szCs w:val="24"/>
                <w:lang w:eastAsia="zh-CN"/>
              </w:rPr>
              <w:t>13.2</w:t>
            </w:r>
          </w:p>
        </w:tc>
        <w:tc>
          <w:tcPr>
            <w:tcW w:w="1305" w:type="dxa"/>
            <w:gridSpan w:val="3"/>
            <w:shd w:val="clear" w:color="auto" w:fill="auto"/>
          </w:tcPr>
          <w:p w14:paraId="58E960BA" w14:textId="77777777" w:rsidR="00B3240E" w:rsidRPr="00EF5447" w:rsidRDefault="00B3240E" w:rsidP="00583ABD">
            <w:pPr>
              <w:pStyle w:val="TAC"/>
            </w:pPr>
            <w:r w:rsidRPr="00E66011">
              <w:rPr>
                <w:rFonts w:cs="Arial"/>
                <w:kern w:val="2"/>
                <w:szCs w:val="24"/>
                <w:lang w:val="en-US" w:eastAsia="ja-JP"/>
              </w:rPr>
              <w:t>IMD5</w:t>
            </w:r>
          </w:p>
        </w:tc>
      </w:tr>
      <w:tr w:rsidR="00B3240E" w:rsidRPr="00EF5447" w14:paraId="76C44064" w14:textId="77777777" w:rsidTr="00583ABD">
        <w:trPr>
          <w:gridAfter w:val="2"/>
          <w:wAfter w:w="21" w:type="dxa"/>
          <w:trHeight w:val="54"/>
          <w:jc w:val="center"/>
        </w:trPr>
        <w:tc>
          <w:tcPr>
            <w:tcW w:w="2404" w:type="dxa"/>
            <w:tcBorders>
              <w:top w:val="nil"/>
              <w:bottom w:val="nil"/>
            </w:tcBorders>
            <w:shd w:val="clear" w:color="auto" w:fill="FFFFFF" w:themeFill="background1"/>
          </w:tcPr>
          <w:p w14:paraId="43B8B1EE" w14:textId="77777777" w:rsidR="00B3240E" w:rsidRPr="00EF5447" w:rsidRDefault="00B3240E" w:rsidP="00583ABD">
            <w:pPr>
              <w:pStyle w:val="TAC"/>
            </w:pPr>
          </w:p>
        </w:tc>
        <w:tc>
          <w:tcPr>
            <w:tcW w:w="865" w:type="dxa"/>
            <w:gridSpan w:val="3"/>
            <w:shd w:val="clear" w:color="auto" w:fill="FFFFFF" w:themeFill="background1"/>
          </w:tcPr>
          <w:p w14:paraId="1F8EDFFD" w14:textId="77777777" w:rsidR="00B3240E" w:rsidRPr="00EF5447" w:rsidRDefault="00B3240E" w:rsidP="00583ABD">
            <w:pPr>
              <w:pStyle w:val="TAC"/>
            </w:pPr>
            <w:r w:rsidRPr="00E66011">
              <w:rPr>
                <w:rFonts w:hint="eastAsia"/>
                <w:color w:val="000000"/>
                <w:lang w:val="en-US" w:eastAsia="zh-CN"/>
              </w:rPr>
              <w:t>66</w:t>
            </w:r>
          </w:p>
        </w:tc>
        <w:tc>
          <w:tcPr>
            <w:tcW w:w="1333" w:type="dxa"/>
            <w:gridSpan w:val="3"/>
            <w:shd w:val="clear" w:color="auto" w:fill="FFFFFF" w:themeFill="background1"/>
            <w:noWrap/>
          </w:tcPr>
          <w:p w14:paraId="4733AF4C" w14:textId="77777777" w:rsidR="00B3240E" w:rsidRPr="00EF5447" w:rsidRDefault="00B3240E" w:rsidP="00583ABD">
            <w:pPr>
              <w:pStyle w:val="TAC"/>
            </w:pPr>
            <w:r w:rsidRPr="00682816">
              <w:rPr>
                <w:rFonts w:eastAsia="Malgun Gothic" w:cs="Arial"/>
                <w:kern w:val="2"/>
                <w:szCs w:val="24"/>
                <w:lang w:eastAsia="ko-KR"/>
              </w:rPr>
              <w:t>1760</w:t>
            </w:r>
          </w:p>
        </w:tc>
        <w:tc>
          <w:tcPr>
            <w:tcW w:w="849" w:type="dxa"/>
            <w:gridSpan w:val="3"/>
            <w:shd w:val="clear" w:color="auto" w:fill="FFFFFF" w:themeFill="background1"/>
            <w:noWrap/>
          </w:tcPr>
          <w:p w14:paraId="24D8CDE7" w14:textId="77777777" w:rsidR="00B3240E" w:rsidRPr="00EC27C0" w:rsidRDefault="00B3240E" w:rsidP="00583ABD">
            <w:pPr>
              <w:pStyle w:val="TAC"/>
            </w:pPr>
            <w:r w:rsidRPr="00682816">
              <w:rPr>
                <w:rFonts w:eastAsia="Malgun Gothic" w:cs="Arial"/>
                <w:kern w:val="2"/>
                <w:szCs w:val="24"/>
                <w:lang w:eastAsia="ko-KR"/>
              </w:rPr>
              <w:t>5</w:t>
            </w:r>
          </w:p>
        </w:tc>
        <w:tc>
          <w:tcPr>
            <w:tcW w:w="854" w:type="dxa"/>
            <w:gridSpan w:val="3"/>
            <w:shd w:val="clear" w:color="auto" w:fill="FFFFFF" w:themeFill="background1"/>
            <w:noWrap/>
          </w:tcPr>
          <w:p w14:paraId="2C5FE1D9" w14:textId="77777777" w:rsidR="00B3240E" w:rsidRPr="00EC27C0" w:rsidRDefault="00B3240E" w:rsidP="00583ABD">
            <w:pPr>
              <w:pStyle w:val="TAC"/>
            </w:pPr>
            <w:r w:rsidRPr="00682816">
              <w:rPr>
                <w:rFonts w:eastAsia="Malgun Gothic" w:cs="Arial"/>
                <w:kern w:val="2"/>
                <w:szCs w:val="24"/>
                <w:lang w:eastAsia="ko-KR"/>
              </w:rPr>
              <w:t>25</w:t>
            </w:r>
          </w:p>
        </w:tc>
        <w:tc>
          <w:tcPr>
            <w:tcW w:w="1274" w:type="dxa"/>
            <w:gridSpan w:val="3"/>
            <w:shd w:val="clear" w:color="auto" w:fill="FFFFFF" w:themeFill="background1"/>
            <w:noWrap/>
          </w:tcPr>
          <w:p w14:paraId="75680DE2" w14:textId="77777777" w:rsidR="00B3240E" w:rsidRPr="00EC27C0" w:rsidRDefault="00B3240E" w:rsidP="00583ABD">
            <w:pPr>
              <w:pStyle w:val="TAC"/>
            </w:pPr>
            <w:r w:rsidRPr="00682816">
              <w:rPr>
                <w:rFonts w:eastAsia="Malgun Gothic" w:cs="Arial"/>
                <w:kern w:val="2"/>
                <w:szCs w:val="24"/>
                <w:lang w:eastAsia="ko-KR"/>
              </w:rPr>
              <w:t>2160</w:t>
            </w:r>
          </w:p>
        </w:tc>
        <w:tc>
          <w:tcPr>
            <w:tcW w:w="851" w:type="dxa"/>
            <w:gridSpan w:val="3"/>
            <w:shd w:val="clear" w:color="auto" w:fill="FFFFFF" w:themeFill="background1"/>
          </w:tcPr>
          <w:p w14:paraId="33E97EF4" w14:textId="77777777" w:rsidR="00B3240E" w:rsidRPr="00EC27C0" w:rsidRDefault="00B3240E" w:rsidP="00583ABD">
            <w:pPr>
              <w:pStyle w:val="TAC"/>
              <w:rPr>
                <w:rFonts w:cs="Arial"/>
              </w:rPr>
            </w:pPr>
            <w:r w:rsidRPr="00682816">
              <w:rPr>
                <w:rFonts w:eastAsia="Malgun Gothic" w:cs="Arial"/>
                <w:kern w:val="2"/>
                <w:szCs w:val="24"/>
                <w:lang w:eastAsia="ko-KR"/>
              </w:rPr>
              <w:t>N/A</w:t>
            </w:r>
          </w:p>
        </w:tc>
        <w:tc>
          <w:tcPr>
            <w:tcW w:w="1305" w:type="dxa"/>
            <w:gridSpan w:val="3"/>
            <w:shd w:val="clear" w:color="auto" w:fill="FFFFFF" w:themeFill="background1"/>
          </w:tcPr>
          <w:p w14:paraId="1FB82731" w14:textId="77777777" w:rsidR="00B3240E" w:rsidRPr="00EF5447" w:rsidRDefault="00B3240E" w:rsidP="00583ABD">
            <w:pPr>
              <w:pStyle w:val="TAC"/>
            </w:pPr>
            <w:r w:rsidRPr="00682816">
              <w:rPr>
                <w:rFonts w:eastAsia="Malgun Gothic" w:cs="Arial"/>
                <w:kern w:val="2"/>
                <w:szCs w:val="24"/>
                <w:lang w:val="en-US" w:eastAsia="ko-KR"/>
              </w:rPr>
              <w:t>N/A</w:t>
            </w:r>
          </w:p>
        </w:tc>
      </w:tr>
      <w:tr w:rsidR="00B3240E" w:rsidRPr="00EF5447" w14:paraId="396C7E73" w14:textId="77777777" w:rsidTr="00583ABD">
        <w:trPr>
          <w:gridAfter w:val="2"/>
          <w:wAfter w:w="21" w:type="dxa"/>
          <w:trHeight w:val="54"/>
          <w:jc w:val="center"/>
        </w:trPr>
        <w:tc>
          <w:tcPr>
            <w:tcW w:w="2404" w:type="dxa"/>
            <w:tcBorders>
              <w:top w:val="nil"/>
              <w:bottom w:val="single" w:sz="4" w:space="0" w:color="auto"/>
            </w:tcBorders>
            <w:shd w:val="clear" w:color="auto" w:fill="FFFFFF" w:themeFill="background1"/>
          </w:tcPr>
          <w:p w14:paraId="61E72201" w14:textId="77777777" w:rsidR="00B3240E" w:rsidRPr="00EF5447" w:rsidRDefault="00B3240E" w:rsidP="00583ABD">
            <w:pPr>
              <w:pStyle w:val="TAC"/>
            </w:pPr>
          </w:p>
        </w:tc>
        <w:tc>
          <w:tcPr>
            <w:tcW w:w="865" w:type="dxa"/>
            <w:gridSpan w:val="3"/>
            <w:tcBorders>
              <w:bottom w:val="single" w:sz="4" w:space="0" w:color="auto"/>
            </w:tcBorders>
            <w:shd w:val="clear" w:color="auto" w:fill="FFFFFF" w:themeFill="background1"/>
          </w:tcPr>
          <w:p w14:paraId="7B106CEE" w14:textId="77777777" w:rsidR="00B3240E" w:rsidRPr="00EF5447" w:rsidRDefault="00B3240E" w:rsidP="00583ABD">
            <w:pPr>
              <w:pStyle w:val="TAC"/>
            </w:pPr>
            <w:r w:rsidRPr="00E66011">
              <w:rPr>
                <w:color w:val="000000"/>
                <w:lang w:val="en-US" w:eastAsia="zh-CN"/>
              </w:rPr>
              <w:t>n7</w:t>
            </w:r>
            <w:r>
              <w:rPr>
                <w:color w:val="000000"/>
                <w:lang w:val="en-US" w:eastAsia="zh-CN"/>
              </w:rPr>
              <w:t>8</w:t>
            </w:r>
          </w:p>
        </w:tc>
        <w:tc>
          <w:tcPr>
            <w:tcW w:w="1333" w:type="dxa"/>
            <w:gridSpan w:val="3"/>
            <w:tcBorders>
              <w:bottom w:val="single" w:sz="4" w:space="0" w:color="auto"/>
            </w:tcBorders>
            <w:shd w:val="clear" w:color="auto" w:fill="FFFFFF" w:themeFill="background1"/>
            <w:noWrap/>
          </w:tcPr>
          <w:p w14:paraId="402FEE3B" w14:textId="77777777" w:rsidR="00B3240E" w:rsidRPr="00EF5447" w:rsidRDefault="00B3240E" w:rsidP="00583ABD">
            <w:pPr>
              <w:pStyle w:val="TAC"/>
            </w:pPr>
            <w:r w:rsidRPr="00682816">
              <w:rPr>
                <w:rFonts w:eastAsia="Malgun Gothic" w:cs="Arial"/>
                <w:kern w:val="2"/>
                <w:szCs w:val="24"/>
                <w:lang w:eastAsia="ko-KR"/>
              </w:rPr>
              <w:t>3620</w:t>
            </w:r>
          </w:p>
        </w:tc>
        <w:tc>
          <w:tcPr>
            <w:tcW w:w="849" w:type="dxa"/>
            <w:gridSpan w:val="3"/>
            <w:tcBorders>
              <w:bottom w:val="single" w:sz="4" w:space="0" w:color="auto"/>
            </w:tcBorders>
            <w:shd w:val="clear" w:color="auto" w:fill="FFFFFF" w:themeFill="background1"/>
            <w:noWrap/>
          </w:tcPr>
          <w:p w14:paraId="09D32C5F" w14:textId="77777777" w:rsidR="00B3240E" w:rsidRPr="00EC27C0" w:rsidRDefault="00B3240E" w:rsidP="00583ABD">
            <w:pPr>
              <w:pStyle w:val="TAC"/>
            </w:pPr>
            <w:r w:rsidRPr="00682816">
              <w:rPr>
                <w:rFonts w:eastAsia="Malgun Gothic" w:cs="Arial"/>
                <w:kern w:val="2"/>
                <w:szCs w:val="24"/>
                <w:lang w:eastAsia="ko-KR"/>
              </w:rPr>
              <w:t>10</w:t>
            </w:r>
          </w:p>
        </w:tc>
        <w:tc>
          <w:tcPr>
            <w:tcW w:w="854" w:type="dxa"/>
            <w:gridSpan w:val="3"/>
            <w:tcBorders>
              <w:bottom w:val="single" w:sz="4" w:space="0" w:color="auto"/>
            </w:tcBorders>
            <w:shd w:val="clear" w:color="auto" w:fill="FFFFFF" w:themeFill="background1"/>
            <w:noWrap/>
          </w:tcPr>
          <w:p w14:paraId="0559F150" w14:textId="77777777" w:rsidR="00B3240E" w:rsidRPr="00EC27C0" w:rsidRDefault="00B3240E" w:rsidP="00583ABD">
            <w:pPr>
              <w:pStyle w:val="TAC"/>
            </w:pPr>
            <w:r w:rsidRPr="00682816">
              <w:rPr>
                <w:rFonts w:eastAsia="Malgun Gothic" w:cs="Arial"/>
                <w:kern w:val="2"/>
                <w:szCs w:val="24"/>
                <w:lang w:eastAsia="ko-KR"/>
              </w:rPr>
              <w:t>50</w:t>
            </w:r>
          </w:p>
        </w:tc>
        <w:tc>
          <w:tcPr>
            <w:tcW w:w="1274" w:type="dxa"/>
            <w:gridSpan w:val="3"/>
            <w:tcBorders>
              <w:bottom w:val="single" w:sz="4" w:space="0" w:color="auto"/>
            </w:tcBorders>
            <w:shd w:val="clear" w:color="auto" w:fill="FFFFFF" w:themeFill="background1"/>
            <w:noWrap/>
          </w:tcPr>
          <w:p w14:paraId="668B3166" w14:textId="77777777" w:rsidR="00B3240E" w:rsidRPr="00EC27C0" w:rsidRDefault="00B3240E" w:rsidP="00583ABD">
            <w:pPr>
              <w:pStyle w:val="TAC"/>
            </w:pPr>
            <w:r w:rsidRPr="00E66011">
              <w:rPr>
                <w:rFonts w:cs="Arial"/>
                <w:kern w:val="2"/>
                <w:szCs w:val="24"/>
                <w:lang w:eastAsia="zh-CN"/>
              </w:rPr>
              <w:t>3620</w:t>
            </w:r>
          </w:p>
        </w:tc>
        <w:tc>
          <w:tcPr>
            <w:tcW w:w="851" w:type="dxa"/>
            <w:gridSpan w:val="3"/>
            <w:tcBorders>
              <w:bottom w:val="single" w:sz="4" w:space="0" w:color="auto"/>
            </w:tcBorders>
            <w:shd w:val="clear" w:color="auto" w:fill="FFFFFF" w:themeFill="background1"/>
          </w:tcPr>
          <w:p w14:paraId="04F2FDC2" w14:textId="77777777" w:rsidR="00B3240E" w:rsidRPr="00EC27C0" w:rsidRDefault="00B3240E" w:rsidP="00583ABD">
            <w:pPr>
              <w:pStyle w:val="TAC"/>
              <w:rPr>
                <w:rFonts w:cs="Arial"/>
              </w:rPr>
            </w:pPr>
            <w:r w:rsidRPr="00682816">
              <w:rPr>
                <w:rFonts w:eastAsia="Malgun Gothic" w:cs="Arial"/>
                <w:kern w:val="2"/>
                <w:szCs w:val="24"/>
                <w:lang w:eastAsia="ko-KR"/>
              </w:rPr>
              <w:t>N/A</w:t>
            </w:r>
          </w:p>
        </w:tc>
        <w:tc>
          <w:tcPr>
            <w:tcW w:w="1305" w:type="dxa"/>
            <w:gridSpan w:val="3"/>
            <w:tcBorders>
              <w:bottom w:val="single" w:sz="4" w:space="0" w:color="auto"/>
            </w:tcBorders>
            <w:shd w:val="clear" w:color="auto" w:fill="FFFFFF" w:themeFill="background1"/>
          </w:tcPr>
          <w:p w14:paraId="78FDBDEF" w14:textId="77777777" w:rsidR="00B3240E" w:rsidRPr="00EF5447" w:rsidRDefault="00B3240E" w:rsidP="00583ABD">
            <w:pPr>
              <w:pStyle w:val="TAC"/>
            </w:pPr>
            <w:r w:rsidRPr="00682816">
              <w:rPr>
                <w:rFonts w:eastAsia="Malgun Gothic" w:cs="Arial"/>
                <w:kern w:val="2"/>
                <w:szCs w:val="24"/>
                <w:lang w:val="en-US" w:eastAsia="ko-KR"/>
              </w:rPr>
              <w:t>N/A</w:t>
            </w:r>
          </w:p>
        </w:tc>
      </w:tr>
      <w:tr w:rsidR="00B3240E" w:rsidRPr="00675907" w14:paraId="69EBBB17" w14:textId="77777777" w:rsidTr="00583ABD">
        <w:trPr>
          <w:gridAfter w:val="2"/>
          <w:wAfter w:w="21" w:type="dxa"/>
          <w:trHeight w:val="54"/>
          <w:jc w:val="center"/>
        </w:trPr>
        <w:tc>
          <w:tcPr>
            <w:tcW w:w="2404" w:type="dxa"/>
            <w:vMerge w:val="restart"/>
            <w:shd w:val="clear" w:color="auto" w:fill="auto"/>
          </w:tcPr>
          <w:p w14:paraId="123BC8BD" w14:textId="77777777" w:rsidR="00B3240E" w:rsidRDefault="00B3240E" w:rsidP="00583ABD">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1A90AEAA" w14:textId="77777777" w:rsidR="00B3240E" w:rsidRPr="0053412D" w:rsidRDefault="00B3240E" w:rsidP="00583ABD">
            <w:pPr>
              <w:pStyle w:val="TAC"/>
              <w:rPr>
                <w:rFonts w:cs="Arial"/>
                <w:szCs w:val="18"/>
              </w:rPr>
            </w:pPr>
            <w:r w:rsidRPr="00877CC8">
              <w:rPr>
                <w:rFonts w:eastAsia="Malgun Gothic"/>
                <w:lang w:eastAsia="ko-KR"/>
              </w:rPr>
              <w:t>DC_3A-3A_n1A-n78A</w:t>
            </w:r>
          </w:p>
          <w:p w14:paraId="3B89657B" w14:textId="77777777" w:rsidR="00B3240E" w:rsidRPr="0053412D" w:rsidRDefault="00B3240E" w:rsidP="00583ABD">
            <w:pPr>
              <w:pStyle w:val="PL"/>
              <w:rPr>
                <w:rFonts w:cs="Arial"/>
                <w:szCs w:val="18"/>
              </w:rPr>
            </w:pPr>
          </w:p>
        </w:tc>
        <w:tc>
          <w:tcPr>
            <w:tcW w:w="865" w:type="dxa"/>
            <w:gridSpan w:val="3"/>
            <w:shd w:val="clear" w:color="auto" w:fill="auto"/>
          </w:tcPr>
          <w:p w14:paraId="21070297" w14:textId="77777777" w:rsidR="00B3240E" w:rsidRPr="00675907" w:rsidRDefault="00B3240E" w:rsidP="00583ABD">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3" w:type="dxa"/>
            <w:gridSpan w:val="3"/>
            <w:shd w:val="clear" w:color="auto" w:fill="auto"/>
            <w:noWrap/>
          </w:tcPr>
          <w:p w14:paraId="24FB2BB4" w14:textId="77777777" w:rsidR="00B3240E" w:rsidRPr="00675907" w:rsidRDefault="00B3240E" w:rsidP="00583ABD">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49" w:type="dxa"/>
            <w:gridSpan w:val="3"/>
            <w:shd w:val="clear" w:color="auto" w:fill="auto"/>
            <w:noWrap/>
          </w:tcPr>
          <w:p w14:paraId="52C871DB" w14:textId="77777777" w:rsidR="00B3240E" w:rsidRPr="00675907" w:rsidRDefault="00B3240E" w:rsidP="00583ABD">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4" w:type="dxa"/>
            <w:gridSpan w:val="3"/>
            <w:shd w:val="clear" w:color="auto" w:fill="auto"/>
            <w:noWrap/>
          </w:tcPr>
          <w:p w14:paraId="6EC4B3C0" w14:textId="77777777" w:rsidR="00B3240E" w:rsidRPr="00675907" w:rsidRDefault="00B3240E" w:rsidP="00583ABD">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4" w:type="dxa"/>
            <w:gridSpan w:val="3"/>
            <w:shd w:val="clear" w:color="auto" w:fill="auto"/>
            <w:noWrap/>
          </w:tcPr>
          <w:p w14:paraId="0B30BAC0" w14:textId="77777777" w:rsidR="00B3240E" w:rsidRPr="00675907" w:rsidRDefault="00B3240E" w:rsidP="00583ABD">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gridSpan w:val="3"/>
            <w:shd w:val="clear" w:color="auto" w:fill="auto"/>
          </w:tcPr>
          <w:p w14:paraId="6778FDBD" w14:textId="77777777" w:rsidR="00B3240E" w:rsidRPr="00675907" w:rsidRDefault="00B3240E" w:rsidP="00583ABD">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305" w:type="dxa"/>
            <w:gridSpan w:val="3"/>
            <w:shd w:val="clear" w:color="auto" w:fill="auto"/>
          </w:tcPr>
          <w:p w14:paraId="27AB1906" w14:textId="77777777" w:rsidR="00B3240E" w:rsidRPr="00675907" w:rsidRDefault="00B3240E" w:rsidP="00583ABD">
            <w:pPr>
              <w:pStyle w:val="TAC"/>
              <w:rPr>
                <w:rFonts w:cs="Arial"/>
                <w:lang w:eastAsia="zh-TW"/>
              </w:rPr>
            </w:pPr>
            <w:r w:rsidRPr="00675907">
              <w:rPr>
                <w:rFonts w:cs="Arial"/>
                <w:lang w:eastAsia="zh-TW"/>
              </w:rPr>
              <w:t>N/A</w:t>
            </w:r>
          </w:p>
        </w:tc>
      </w:tr>
      <w:tr w:rsidR="00B3240E" w:rsidRPr="0053412D" w14:paraId="76E6DA4B" w14:textId="77777777" w:rsidTr="00583ABD">
        <w:trPr>
          <w:gridAfter w:val="2"/>
          <w:wAfter w:w="21" w:type="dxa"/>
          <w:trHeight w:val="54"/>
          <w:jc w:val="center"/>
        </w:trPr>
        <w:tc>
          <w:tcPr>
            <w:tcW w:w="2404" w:type="dxa"/>
            <w:vMerge/>
            <w:shd w:val="clear" w:color="auto" w:fill="auto"/>
          </w:tcPr>
          <w:p w14:paraId="13755F3D" w14:textId="77777777" w:rsidR="00B3240E" w:rsidRPr="0053412D" w:rsidRDefault="00B3240E" w:rsidP="00583ABD">
            <w:pPr>
              <w:pStyle w:val="TAC"/>
              <w:rPr>
                <w:rFonts w:cs="Arial"/>
                <w:szCs w:val="18"/>
              </w:rPr>
            </w:pPr>
          </w:p>
        </w:tc>
        <w:tc>
          <w:tcPr>
            <w:tcW w:w="865" w:type="dxa"/>
            <w:gridSpan w:val="3"/>
            <w:shd w:val="clear" w:color="auto" w:fill="auto"/>
          </w:tcPr>
          <w:p w14:paraId="18D360A2" w14:textId="77777777" w:rsidR="00B3240E" w:rsidRPr="0053412D" w:rsidRDefault="00B3240E" w:rsidP="00583ABD">
            <w:pPr>
              <w:pStyle w:val="TAC"/>
              <w:rPr>
                <w:rFonts w:cs="Arial"/>
                <w:szCs w:val="18"/>
              </w:rPr>
            </w:pPr>
            <w:r w:rsidRPr="00EF5447">
              <w:rPr>
                <w:rFonts w:cs="Arial"/>
                <w:lang w:eastAsia="zh-TW"/>
              </w:rPr>
              <w:t>n1</w:t>
            </w:r>
          </w:p>
        </w:tc>
        <w:tc>
          <w:tcPr>
            <w:tcW w:w="1333" w:type="dxa"/>
            <w:gridSpan w:val="3"/>
            <w:shd w:val="clear" w:color="auto" w:fill="auto"/>
            <w:noWrap/>
          </w:tcPr>
          <w:p w14:paraId="002EE68B" w14:textId="77777777" w:rsidR="00B3240E" w:rsidRPr="0053412D" w:rsidRDefault="00B3240E" w:rsidP="00583ABD">
            <w:pPr>
              <w:pStyle w:val="TAC"/>
              <w:rPr>
                <w:rFonts w:cs="Arial"/>
                <w:szCs w:val="18"/>
              </w:rPr>
            </w:pPr>
            <w:r>
              <w:rPr>
                <w:rFonts w:cs="Arial"/>
                <w:bCs/>
              </w:rPr>
              <w:t>N/A</w:t>
            </w:r>
          </w:p>
        </w:tc>
        <w:tc>
          <w:tcPr>
            <w:tcW w:w="849" w:type="dxa"/>
            <w:gridSpan w:val="3"/>
            <w:shd w:val="clear" w:color="auto" w:fill="auto"/>
            <w:noWrap/>
          </w:tcPr>
          <w:p w14:paraId="224F251C" w14:textId="77777777" w:rsidR="00B3240E" w:rsidRPr="0053412D" w:rsidRDefault="00B3240E" w:rsidP="00583ABD">
            <w:pPr>
              <w:pStyle w:val="TAC"/>
              <w:rPr>
                <w:rFonts w:cs="Arial"/>
                <w:szCs w:val="18"/>
              </w:rPr>
            </w:pPr>
            <w:r w:rsidRPr="00EF5447">
              <w:rPr>
                <w:rFonts w:eastAsia="MS Mincho" w:cs="Arial"/>
                <w:bCs/>
              </w:rPr>
              <w:t>5</w:t>
            </w:r>
          </w:p>
        </w:tc>
        <w:tc>
          <w:tcPr>
            <w:tcW w:w="854" w:type="dxa"/>
            <w:gridSpan w:val="3"/>
            <w:shd w:val="clear" w:color="auto" w:fill="auto"/>
            <w:noWrap/>
          </w:tcPr>
          <w:p w14:paraId="514F6901" w14:textId="77777777" w:rsidR="00B3240E" w:rsidRPr="0053412D" w:rsidRDefault="00B3240E" w:rsidP="00583ABD">
            <w:pPr>
              <w:pStyle w:val="TAC"/>
              <w:rPr>
                <w:rFonts w:cs="Arial"/>
                <w:szCs w:val="18"/>
              </w:rPr>
            </w:pPr>
            <w:r>
              <w:rPr>
                <w:rFonts w:cs="Arial"/>
                <w:bCs/>
              </w:rPr>
              <w:t>N/A</w:t>
            </w:r>
          </w:p>
        </w:tc>
        <w:tc>
          <w:tcPr>
            <w:tcW w:w="1274" w:type="dxa"/>
            <w:gridSpan w:val="3"/>
            <w:shd w:val="clear" w:color="auto" w:fill="auto"/>
            <w:noWrap/>
          </w:tcPr>
          <w:p w14:paraId="6E7C3EAD" w14:textId="77777777" w:rsidR="00B3240E" w:rsidRPr="0053412D" w:rsidRDefault="00B3240E" w:rsidP="00583ABD">
            <w:pPr>
              <w:pStyle w:val="TAC"/>
              <w:rPr>
                <w:rFonts w:cs="Arial"/>
                <w:szCs w:val="18"/>
              </w:rPr>
            </w:pPr>
            <w:r w:rsidRPr="00EF5447">
              <w:rPr>
                <w:rFonts w:eastAsia="MS Mincho" w:cs="Arial"/>
                <w:bCs/>
              </w:rPr>
              <w:t>2130</w:t>
            </w:r>
          </w:p>
        </w:tc>
        <w:tc>
          <w:tcPr>
            <w:tcW w:w="851" w:type="dxa"/>
            <w:gridSpan w:val="3"/>
            <w:shd w:val="clear" w:color="auto" w:fill="auto"/>
          </w:tcPr>
          <w:p w14:paraId="2F7D6198" w14:textId="77777777" w:rsidR="00B3240E" w:rsidRPr="0053412D" w:rsidRDefault="00B3240E" w:rsidP="00583ABD">
            <w:pPr>
              <w:pStyle w:val="TAC"/>
              <w:rPr>
                <w:rFonts w:cs="Arial"/>
                <w:szCs w:val="18"/>
              </w:rPr>
            </w:pPr>
            <w:r w:rsidRPr="00475213">
              <w:rPr>
                <w:rFonts w:hint="eastAsia"/>
                <w:lang w:eastAsia="zh-TW"/>
              </w:rPr>
              <w:t>17.8</w:t>
            </w:r>
          </w:p>
        </w:tc>
        <w:tc>
          <w:tcPr>
            <w:tcW w:w="1305" w:type="dxa"/>
            <w:gridSpan w:val="3"/>
            <w:shd w:val="clear" w:color="auto" w:fill="auto"/>
          </w:tcPr>
          <w:p w14:paraId="7815C9AD" w14:textId="77777777" w:rsidR="00B3240E" w:rsidRPr="0053412D" w:rsidRDefault="00B3240E" w:rsidP="00583ABD">
            <w:pPr>
              <w:pStyle w:val="TAC"/>
              <w:rPr>
                <w:rFonts w:cs="Arial"/>
                <w:szCs w:val="18"/>
              </w:rPr>
            </w:pPr>
            <w:r w:rsidRPr="00EF5447">
              <w:rPr>
                <w:rFonts w:eastAsia="Malgun Gothic"/>
                <w:lang w:eastAsia="ko-KR"/>
              </w:rPr>
              <w:t>IMD5</w:t>
            </w:r>
          </w:p>
        </w:tc>
      </w:tr>
      <w:tr w:rsidR="00B3240E" w:rsidRPr="0053412D" w14:paraId="5DF3E004" w14:textId="77777777" w:rsidTr="00583ABD">
        <w:trPr>
          <w:gridAfter w:val="2"/>
          <w:wAfter w:w="21" w:type="dxa"/>
          <w:trHeight w:val="54"/>
          <w:jc w:val="center"/>
        </w:trPr>
        <w:tc>
          <w:tcPr>
            <w:tcW w:w="2404" w:type="dxa"/>
            <w:vMerge/>
            <w:shd w:val="clear" w:color="auto" w:fill="auto"/>
          </w:tcPr>
          <w:p w14:paraId="1151778B" w14:textId="77777777" w:rsidR="00B3240E" w:rsidRPr="0053412D" w:rsidRDefault="00B3240E" w:rsidP="00583ABD">
            <w:pPr>
              <w:pStyle w:val="TAC"/>
              <w:rPr>
                <w:rFonts w:cs="Arial"/>
                <w:szCs w:val="18"/>
              </w:rPr>
            </w:pPr>
          </w:p>
        </w:tc>
        <w:tc>
          <w:tcPr>
            <w:tcW w:w="865" w:type="dxa"/>
            <w:gridSpan w:val="3"/>
            <w:shd w:val="clear" w:color="auto" w:fill="auto"/>
          </w:tcPr>
          <w:p w14:paraId="7D63D28E" w14:textId="77777777" w:rsidR="00B3240E" w:rsidRPr="0053412D" w:rsidRDefault="00B3240E" w:rsidP="00583ABD">
            <w:pPr>
              <w:pStyle w:val="TAC"/>
              <w:rPr>
                <w:rFonts w:cs="Arial"/>
                <w:szCs w:val="18"/>
              </w:rPr>
            </w:pPr>
            <w:r w:rsidRPr="00EF5447">
              <w:rPr>
                <w:rFonts w:cs="Arial"/>
                <w:lang w:eastAsia="zh-TW"/>
              </w:rPr>
              <w:t>n78</w:t>
            </w:r>
          </w:p>
        </w:tc>
        <w:tc>
          <w:tcPr>
            <w:tcW w:w="1333" w:type="dxa"/>
            <w:gridSpan w:val="3"/>
            <w:shd w:val="clear" w:color="auto" w:fill="auto"/>
            <w:noWrap/>
          </w:tcPr>
          <w:p w14:paraId="7991813A" w14:textId="77777777" w:rsidR="00B3240E" w:rsidRPr="0053412D" w:rsidRDefault="00B3240E" w:rsidP="00583ABD">
            <w:pPr>
              <w:pStyle w:val="TAC"/>
              <w:rPr>
                <w:rFonts w:cs="Arial"/>
                <w:szCs w:val="18"/>
              </w:rPr>
            </w:pPr>
            <w:r w:rsidRPr="00EF5447">
              <w:rPr>
                <w:rFonts w:eastAsia="MS Mincho" w:cs="Arial"/>
                <w:bCs/>
              </w:rPr>
              <w:t>3720</w:t>
            </w:r>
          </w:p>
        </w:tc>
        <w:tc>
          <w:tcPr>
            <w:tcW w:w="849" w:type="dxa"/>
            <w:gridSpan w:val="3"/>
            <w:shd w:val="clear" w:color="auto" w:fill="auto"/>
            <w:noWrap/>
          </w:tcPr>
          <w:p w14:paraId="5E1780C9" w14:textId="77777777" w:rsidR="00B3240E" w:rsidRPr="0053412D" w:rsidRDefault="00B3240E" w:rsidP="00583ABD">
            <w:pPr>
              <w:pStyle w:val="TAC"/>
              <w:rPr>
                <w:rFonts w:cs="Arial"/>
                <w:szCs w:val="18"/>
              </w:rPr>
            </w:pPr>
            <w:r w:rsidRPr="00EF5447">
              <w:rPr>
                <w:rFonts w:eastAsia="MS Mincho" w:cs="Arial"/>
                <w:bCs/>
              </w:rPr>
              <w:t>10</w:t>
            </w:r>
          </w:p>
        </w:tc>
        <w:tc>
          <w:tcPr>
            <w:tcW w:w="854" w:type="dxa"/>
            <w:gridSpan w:val="3"/>
            <w:shd w:val="clear" w:color="auto" w:fill="auto"/>
            <w:noWrap/>
          </w:tcPr>
          <w:p w14:paraId="46B47C74" w14:textId="77777777" w:rsidR="00B3240E" w:rsidRPr="0053412D" w:rsidRDefault="00B3240E" w:rsidP="00583ABD">
            <w:pPr>
              <w:pStyle w:val="TAC"/>
              <w:rPr>
                <w:rFonts w:cs="Arial"/>
                <w:szCs w:val="18"/>
              </w:rPr>
            </w:pPr>
            <w:r w:rsidRPr="00EF5447">
              <w:rPr>
                <w:rFonts w:eastAsia="MS Mincho" w:cs="Arial"/>
                <w:bCs/>
              </w:rPr>
              <w:t>50</w:t>
            </w:r>
          </w:p>
        </w:tc>
        <w:tc>
          <w:tcPr>
            <w:tcW w:w="1274" w:type="dxa"/>
            <w:gridSpan w:val="3"/>
            <w:shd w:val="clear" w:color="auto" w:fill="auto"/>
            <w:noWrap/>
          </w:tcPr>
          <w:p w14:paraId="15175B64" w14:textId="77777777" w:rsidR="00B3240E" w:rsidRPr="0053412D" w:rsidRDefault="00B3240E" w:rsidP="00583ABD">
            <w:pPr>
              <w:pStyle w:val="TAC"/>
              <w:rPr>
                <w:rFonts w:cs="Arial"/>
                <w:szCs w:val="18"/>
              </w:rPr>
            </w:pPr>
            <w:r w:rsidRPr="00EF5447">
              <w:rPr>
                <w:rFonts w:eastAsia="MS Mincho" w:cs="Arial"/>
                <w:bCs/>
              </w:rPr>
              <w:t>3720</w:t>
            </w:r>
          </w:p>
        </w:tc>
        <w:tc>
          <w:tcPr>
            <w:tcW w:w="851" w:type="dxa"/>
            <w:gridSpan w:val="3"/>
            <w:shd w:val="clear" w:color="auto" w:fill="auto"/>
          </w:tcPr>
          <w:p w14:paraId="3C19B85C" w14:textId="77777777" w:rsidR="00B3240E" w:rsidRPr="0053412D" w:rsidRDefault="00B3240E" w:rsidP="00583ABD">
            <w:pPr>
              <w:pStyle w:val="TAC"/>
              <w:rPr>
                <w:rFonts w:cs="Arial"/>
                <w:szCs w:val="18"/>
              </w:rPr>
            </w:pPr>
            <w:r w:rsidRPr="00EF5447">
              <w:t>N/A</w:t>
            </w:r>
          </w:p>
        </w:tc>
        <w:tc>
          <w:tcPr>
            <w:tcW w:w="1305" w:type="dxa"/>
            <w:gridSpan w:val="3"/>
            <w:shd w:val="clear" w:color="auto" w:fill="auto"/>
          </w:tcPr>
          <w:p w14:paraId="41C281A1" w14:textId="77777777" w:rsidR="00B3240E" w:rsidRPr="0053412D" w:rsidRDefault="00B3240E" w:rsidP="00583ABD">
            <w:pPr>
              <w:pStyle w:val="TAC"/>
              <w:rPr>
                <w:rFonts w:cs="Arial"/>
                <w:szCs w:val="18"/>
              </w:rPr>
            </w:pPr>
            <w:r w:rsidRPr="00EF5447">
              <w:rPr>
                <w:rFonts w:eastAsia="Malgun Gothic"/>
                <w:lang w:eastAsia="ko-KR"/>
              </w:rPr>
              <w:t>N/A</w:t>
            </w:r>
          </w:p>
        </w:tc>
      </w:tr>
      <w:tr w:rsidR="00B3240E" w:rsidRPr="0053412D" w14:paraId="7588F7D6" w14:textId="77777777" w:rsidTr="00583ABD">
        <w:trPr>
          <w:gridAfter w:val="2"/>
          <w:wAfter w:w="21" w:type="dxa"/>
          <w:trHeight w:val="54"/>
          <w:jc w:val="center"/>
        </w:trPr>
        <w:tc>
          <w:tcPr>
            <w:tcW w:w="2404" w:type="dxa"/>
            <w:vMerge w:val="restart"/>
            <w:shd w:val="clear" w:color="auto" w:fill="auto"/>
            <w:vAlign w:val="center"/>
          </w:tcPr>
          <w:p w14:paraId="6FE5F42F" w14:textId="77777777" w:rsidR="00B3240E" w:rsidRPr="00EF5447" w:rsidRDefault="00B3240E" w:rsidP="00583ABD">
            <w:pPr>
              <w:pStyle w:val="TAC"/>
            </w:pPr>
            <w:r w:rsidRPr="00EF5447">
              <w:t>DC_3A-7A_n78A</w:t>
            </w:r>
          </w:p>
          <w:p w14:paraId="63D59D24" w14:textId="77777777" w:rsidR="00B3240E" w:rsidRPr="00EA2453" w:rsidRDefault="00B3240E" w:rsidP="00583ABD">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14FA67D7" w14:textId="77777777" w:rsidR="00B3240E" w:rsidRPr="008875FE" w:rsidRDefault="00B3240E" w:rsidP="00583ABD">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656E5CF3" w14:textId="77777777" w:rsidR="00B3240E" w:rsidRPr="00EF5447" w:rsidRDefault="00B3240E" w:rsidP="00583ABD">
            <w:pPr>
              <w:pStyle w:val="TAC"/>
            </w:pPr>
            <w:r w:rsidRPr="008875FE">
              <w:rPr>
                <w:bCs/>
                <w:lang w:eastAsia="zh-CN"/>
              </w:rPr>
              <w:t>DC_3A-</w:t>
            </w:r>
            <w:r w:rsidRPr="00D345FB">
              <w:rPr>
                <w:rFonts w:hint="eastAsia"/>
                <w:bCs/>
                <w:lang w:eastAsia="zh-TW"/>
              </w:rPr>
              <w:t>3A-7A-</w:t>
            </w:r>
            <w:r w:rsidRPr="00376BDE">
              <w:rPr>
                <w:bCs/>
                <w:lang w:eastAsia="zh-CN"/>
              </w:rPr>
              <w:t>7A_n78A</w:t>
            </w:r>
          </w:p>
          <w:p w14:paraId="55F0B8CF" w14:textId="77777777" w:rsidR="00B3240E" w:rsidRPr="0053412D" w:rsidRDefault="00B3240E" w:rsidP="00583ABD">
            <w:pPr>
              <w:pStyle w:val="TAC"/>
              <w:rPr>
                <w:rFonts w:cs="Arial"/>
                <w:szCs w:val="18"/>
              </w:rPr>
            </w:pPr>
          </w:p>
        </w:tc>
        <w:tc>
          <w:tcPr>
            <w:tcW w:w="865" w:type="dxa"/>
            <w:gridSpan w:val="3"/>
            <w:shd w:val="clear" w:color="auto" w:fill="auto"/>
            <w:vAlign w:val="center"/>
          </w:tcPr>
          <w:p w14:paraId="0EEEB192" w14:textId="77777777" w:rsidR="00B3240E" w:rsidRPr="0053412D" w:rsidRDefault="00B3240E" w:rsidP="00583ABD">
            <w:pPr>
              <w:pStyle w:val="TAC"/>
              <w:rPr>
                <w:rFonts w:cs="Arial"/>
                <w:szCs w:val="18"/>
              </w:rPr>
            </w:pPr>
            <w:r w:rsidRPr="00EF5447">
              <w:rPr>
                <w:lang w:eastAsia="zh-CN"/>
              </w:rPr>
              <w:t>3</w:t>
            </w:r>
          </w:p>
        </w:tc>
        <w:tc>
          <w:tcPr>
            <w:tcW w:w="1333" w:type="dxa"/>
            <w:gridSpan w:val="3"/>
            <w:shd w:val="clear" w:color="auto" w:fill="auto"/>
            <w:noWrap/>
            <w:vAlign w:val="center"/>
          </w:tcPr>
          <w:p w14:paraId="761EF5BE" w14:textId="77777777" w:rsidR="00B3240E" w:rsidRPr="0053412D" w:rsidRDefault="00B3240E" w:rsidP="00583ABD">
            <w:pPr>
              <w:pStyle w:val="TAC"/>
              <w:rPr>
                <w:rFonts w:cs="Arial"/>
                <w:szCs w:val="18"/>
              </w:rPr>
            </w:pPr>
            <w:r>
              <w:rPr>
                <w:rFonts w:cs="Arial"/>
                <w:bCs/>
              </w:rPr>
              <w:t>N/A</w:t>
            </w:r>
          </w:p>
        </w:tc>
        <w:tc>
          <w:tcPr>
            <w:tcW w:w="849" w:type="dxa"/>
            <w:gridSpan w:val="3"/>
            <w:shd w:val="clear" w:color="auto" w:fill="auto"/>
            <w:noWrap/>
            <w:vAlign w:val="center"/>
          </w:tcPr>
          <w:p w14:paraId="1CC673B6" w14:textId="77777777" w:rsidR="00B3240E" w:rsidRPr="00EC27C0" w:rsidRDefault="00B3240E" w:rsidP="00583ABD">
            <w:pPr>
              <w:pStyle w:val="TAC"/>
              <w:rPr>
                <w:rFonts w:cs="Arial"/>
                <w:szCs w:val="18"/>
              </w:rPr>
            </w:pPr>
            <w:r w:rsidRPr="00EC27C0">
              <w:rPr>
                <w:rFonts w:eastAsia="Malgun Gothic"/>
                <w:kern w:val="2"/>
                <w:szCs w:val="24"/>
                <w:lang w:eastAsia="ko-KR"/>
              </w:rPr>
              <w:t>5</w:t>
            </w:r>
          </w:p>
        </w:tc>
        <w:tc>
          <w:tcPr>
            <w:tcW w:w="854" w:type="dxa"/>
            <w:gridSpan w:val="3"/>
            <w:shd w:val="clear" w:color="auto" w:fill="auto"/>
            <w:noWrap/>
            <w:vAlign w:val="center"/>
          </w:tcPr>
          <w:p w14:paraId="0451BFFF" w14:textId="77777777" w:rsidR="00B3240E" w:rsidRPr="00EC27C0" w:rsidRDefault="00B3240E" w:rsidP="00583ABD">
            <w:pPr>
              <w:pStyle w:val="TAC"/>
              <w:rPr>
                <w:rFonts w:cs="Arial"/>
                <w:szCs w:val="18"/>
              </w:rPr>
            </w:pPr>
            <w:r>
              <w:rPr>
                <w:rFonts w:cs="Arial"/>
                <w:bCs/>
              </w:rPr>
              <w:t>N/A</w:t>
            </w:r>
          </w:p>
        </w:tc>
        <w:tc>
          <w:tcPr>
            <w:tcW w:w="1274" w:type="dxa"/>
            <w:gridSpan w:val="3"/>
            <w:shd w:val="clear" w:color="auto" w:fill="auto"/>
            <w:noWrap/>
            <w:vAlign w:val="center"/>
          </w:tcPr>
          <w:p w14:paraId="4F3F59ED" w14:textId="77777777" w:rsidR="00B3240E" w:rsidRPr="00EC27C0" w:rsidRDefault="00B3240E" w:rsidP="00583ABD">
            <w:pPr>
              <w:pStyle w:val="TAC"/>
              <w:rPr>
                <w:rFonts w:cs="Arial"/>
                <w:szCs w:val="18"/>
              </w:rPr>
            </w:pPr>
            <w:r w:rsidRPr="00EC27C0">
              <w:rPr>
                <w:kern w:val="2"/>
                <w:szCs w:val="24"/>
                <w:lang w:eastAsia="zh-CN"/>
              </w:rPr>
              <w:t>1820</w:t>
            </w:r>
          </w:p>
        </w:tc>
        <w:tc>
          <w:tcPr>
            <w:tcW w:w="851" w:type="dxa"/>
            <w:gridSpan w:val="3"/>
            <w:shd w:val="clear" w:color="auto" w:fill="auto"/>
          </w:tcPr>
          <w:p w14:paraId="4C69AD18" w14:textId="77777777" w:rsidR="00B3240E" w:rsidRPr="00EC27C0" w:rsidRDefault="00B3240E" w:rsidP="00583ABD">
            <w:pPr>
              <w:pStyle w:val="TAC"/>
              <w:rPr>
                <w:rFonts w:cs="Arial"/>
                <w:szCs w:val="18"/>
              </w:rPr>
            </w:pPr>
            <w:r w:rsidRPr="00EC27C0">
              <w:rPr>
                <w:kern w:val="2"/>
                <w:szCs w:val="24"/>
                <w:lang w:eastAsia="zh-CN"/>
              </w:rPr>
              <w:t>26.5</w:t>
            </w:r>
          </w:p>
        </w:tc>
        <w:tc>
          <w:tcPr>
            <w:tcW w:w="1305" w:type="dxa"/>
            <w:gridSpan w:val="3"/>
            <w:shd w:val="clear" w:color="auto" w:fill="auto"/>
          </w:tcPr>
          <w:p w14:paraId="0D223CF3" w14:textId="77777777" w:rsidR="00B3240E" w:rsidRPr="0053412D" w:rsidRDefault="00B3240E" w:rsidP="00583ABD">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B3240E" w:rsidRPr="0053412D" w14:paraId="1D579324" w14:textId="77777777" w:rsidTr="00583ABD">
        <w:trPr>
          <w:gridAfter w:val="2"/>
          <w:wAfter w:w="21" w:type="dxa"/>
          <w:trHeight w:val="54"/>
          <w:jc w:val="center"/>
        </w:trPr>
        <w:tc>
          <w:tcPr>
            <w:tcW w:w="2404" w:type="dxa"/>
            <w:vMerge/>
            <w:shd w:val="clear" w:color="auto" w:fill="auto"/>
            <w:vAlign w:val="center"/>
          </w:tcPr>
          <w:p w14:paraId="2298CA79" w14:textId="77777777" w:rsidR="00B3240E" w:rsidRPr="0053412D" w:rsidRDefault="00B3240E" w:rsidP="00583ABD">
            <w:pPr>
              <w:pStyle w:val="TAC"/>
              <w:rPr>
                <w:rFonts w:cs="Arial"/>
                <w:szCs w:val="18"/>
              </w:rPr>
            </w:pPr>
          </w:p>
        </w:tc>
        <w:tc>
          <w:tcPr>
            <w:tcW w:w="865" w:type="dxa"/>
            <w:gridSpan w:val="3"/>
            <w:shd w:val="clear" w:color="auto" w:fill="auto"/>
            <w:vAlign w:val="center"/>
          </w:tcPr>
          <w:p w14:paraId="5A9C5601" w14:textId="77777777" w:rsidR="00B3240E" w:rsidRPr="0053412D" w:rsidRDefault="00B3240E" w:rsidP="00583ABD">
            <w:pPr>
              <w:pStyle w:val="TAC"/>
              <w:rPr>
                <w:rFonts w:cs="Arial"/>
                <w:szCs w:val="18"/>
              </w:rPr>
            </w:pPr>
            <w:r w:rsidRPr="00EF5447">
              <w:rPr>
                <w:rFonts w:eastAsia="Malgun Gothic"/>
                <w:lang w:eastAsia="ko-KR"/>
              </w:rPr>
              <w:t>7</w:t>
            </w:r>
          </w:p>
        </w:tc>
        <w:tc>
          <w:tcPr>
            <w:tcW w:w="1333" w:type="dxa"/>
            <w:gridSpan w:val="3"/>
            <w:shd w:val="clear" w:color="auto" w:fill="auto"/>
            <w:noWrap/>
            <w:vAlign w:val="center"/>
          </w:tcPr>
          <w:p w14:paraId="3A9C3A3B" w14:textId="77777777" w:rsidR="00B3240E" w:rsidRPr="0053412D" w:rsidRDefault="00B3240E" w:rsidP="00583ABD">
            <w:pPr>
              <w:pStyle w:val="TAC"/>
              <w:rPr>
                <w:rFonts w:cs="Arial"/>
                <w:szCs w:val="18"/>
              </w:rPr>
            </w:pPr>
            <w:r w:rsidRPr="00EF5447">
              <w:rPr>
                <w:rFonts w:eastAsia="Malgun Gothic"/>
                <w:lang w:eastAsia="ko-KR"/>
              </w:rPr>
              <w:t>25</w:t>
            </w:r>
            <w:r w:rsidRPr="00EF5447">
              <w:rPr>
                <w:lang w:eastAsia="zh-CN"/>
              </w:rPr>
              <w:t>65</w:t>
            </w:r>
          </w:p>
        </w:tc>
        <w:tc>
          <w:tcPr>
            <w:tcW w:w="849" w:type="dxa"/>
            <w:gridSpan w:val="3"/>
            <w:shd w:val="clear" w:color="auto" w:fill="auto"/>
            <w:noWrap/>
            <w:vAlign w:val="center"/>
          </w:tcPr>
          <w:p w14:paraId="1672C96B" w14:textId="77777777" w:rsidR="00B3240E" w:rsidRPr="0053412D" w:rsidRDefault="00B3240E" w:rsidP="00583ABD">
            <w:pPr>
              <w:pStyle w:val="TAC"/>
              <w:rPr>
                <w:rFonts w:cs="Arial"/>
                <w:szCs w:val="18"/>
              </w:rPr>
            </w:pPr>
            <w:r w:rsidRPr="00EF5447">
              <w:rPr>
                <w:rFonts w:eastAsia="Malgun Gothic"/>
                <w:lang w:eastAsia="ko-KR"/>
              </w:rPr>
              <w:t>5</w:t>
            </w:r>
          </w:p>
        </w:tc>
        <w:tc>
          <w:tcPr>
            <w:tcW w:w="854" w:type="dxa"/>
            <w:gridSpan w:val="3"/>
            <w:shd w:val="clear" w:color="auto" w:fill="auto"/>
            <w:noWrap/>
            <w:vAlign w:val="center"/>
          </w:tcPr>
          <w:p w14:paraId="4CA5DB7F" w14:textId="77777777" w:rsidR="00B3240E" w:rsidRPr="0053412D" w:rsidRDefault="00B3240E" w:rsidP="00583ABD">
            <w:pPr>
              <w:pStyle w:val="TAC"/>
              <w:rPr>
                <w:rFonts w:cs="Arial"/>
                <w:szCs w:val="18"/>
              </w:rPr>
            </w:pPr>
            <w:r w:rsidRPr="00EF5447">
              <w:rPr>
                <w:rFonts w:eastAsia="Malgun Gothic"/>
                <w:lang w:eastAsia="ko-KR"/>
              </w:rPr>
              <w:t>25</w:t>
            </w:r>
          </w:p>
        </w:tc>
        <w:tc>
          <w:tcPr>
            <w:tcW w:w="1274" w:type="dxa"/>
            <w:gridSpan w:val="3"/>
            <w:shd w:val="clear" w:color="auto" w:fill="auto"/>
            <w:noWrap/>
            <w:vAlign w:val="center"/>
          </w:tcPr>
          <w:p w14:paraId="11E277DF" w14:textId="77777777" w:rsidR="00B3240E" w:rsidRPr="0053412D" w:rsidRDefault="00B3240E" w:rsidP="00583ABD">
            <w:pPr>
              <w:pStyle w:val="TAC"/>
              <w:rPr>
                <w:rFonts w:cs="Arial"/>
                <w:szCs w:val="18"/>
              </w:rPr>
            </w:pPr>
            <w:r w:rsidRPr="00EF5447">
              <w:rPr>
                <w:lang w:eastAsia="zh-CN"/>
              </w:rPr>
              <w:t>2685</w:t>
            </w:r>
          </w:p>
        </w:tc>
        <w:tc>
          <w:tcPr>
            <w:tcW w:w="851" w:type="dxa"/>
            <w:gridSpan w:val="3"/>
            <w:shd w:val="clear" w:color="auto" w:fill="auto"/>
            <w:vAlign w:val="center"/>
          </w:tcPr>
          <w:p w14:paraId="381D6C98" w14:textId="77777777" w:rsidR="00B3240E" w:rsidRPr="0053412D" w:rsidRDefault="00B3240E" w:rsidP="00583ABD">
            <w:pPr>
              <w:pStyle w:val="TAC"/>
              <w:rPr>
                <w:rFonts w:cs="Arial"/>
                <w:szCs w:val="18"/>
              </w:rPr>
            </w:pPr>
            <w:r w:rsidRPr="002E5B63">
              <w:rPr>
                <w:rFonts w:eastAsia="Malgun Gothic"/>
                <w:lang w:eastAsia="ko-KR"/>
              </w:rPr>
              <w:t>N/A</w:t>
            </w:r>
          </w:p>
        </w:tc>
        <w:tc>
          <w:tcPr>
            <w:tcW w:w="1305" w:type="dxa"/>
            <w:gridSpan w:val="3"/>
            <w:shd w:val="clear" w:color="auto" w:fill="auto"/>
            <w:vAlign w:val="center"/>
          </w:tcPr>
          <w:p w14:paraId="5BDBE11A" w14:textId="77777777" w:rsidR="00B3240E" w:rsidRPr="0053412D" w:rsidRDefault="00B3240E" w:rsidP="00583ABD">
            <w:pPr>
              <w:pStyle w:val="TAC"/>
              <w:rPr>
                <w:rFonts w:cs="Arial"/>
                <w:szCs w:val="18"/>
              </w:rPr>
            </w:pPr>
            <w:r w:rsidRPr="00EF5447">
              <w:rPr>
                <w:kern w:val="2"/>
                <w:szCs w:val="24"/>
                <w:lang w:eastAsia="ko-KR"/>
              </w:rPr>
              <w:t>N/A</w:t>
            </w:r>
          </w:p>
        </w:tc>
      </w:tr>
      <w:tr w:rsidR="00B3240E" w:rsidRPr="0053412D" w14:paraId="43CEFBF8" w14:textId="77777777" w:rsidTr="00583ABD">
        <w:trPr>
          <w:gridAfter w:val="2"/>
          <w:wAfter w:w="21" w:type="dxa"/>
          <w:trHeight w:val="54"/>
          <w:jc w:val="center"/>
        </w:trPr>
        <w:tc>
          <w:tcPr>
            <w:tcW w:w="2404" w:type="dxa"/>
            <w:vMerge/>
            <w:shd w:val="clear" w:color="auto" w:fill="auto"/>
            <w:vAlign w:val="center"/>
          </w:tcPr>
          <w:p w14:paraId="43B486BF" w14:textId="77777777" w:rsidR="00B3240E" w:rsidRPr="0053412D" w:rsidRDefault="00B3240E" w:rsidP="00583ABD">
            <w:pPr>
              <w:pStyle w:val="TAC"/>
              <w:rPr>
                <w:rFonts w:cs="Arial"/>
                <w:szCs w:val="18"/>
              </w:rPr>
            </w:pPr>
          </w:p>
        </w:tc>
        <w:tc>
          <w:tcPr>
            <w:tcW w:w="865" w:type="dxa"/>
            <w:gridSpan w:val="3"/>
            <w:shd w:val="clear" w:color="auto" w:fill="auto"/>
            <w:vAlign w:val="center"/>
          </w:tcPr>
          <w:p w14:paraId="7FA22FD7" w14:textId="77777777" w:rsidR="00B3240E" w:rsidRPr="0053412D" w:rsidRDefault="00B3240E" w:rsidP="00583ABD">
            <w:pPr>
              <w:pStyle w:val="TAC"/>
              <w:rPr>
                <w:rFonts w:cs="Arial"/>
                <w:szCs w:val="18"/>
              </w:rPr>
            </w:pPr>
            <w:r w:rsidRPr="00EF5447">
              <w:rPr>
                <w:rFonts w:eastAsia="Malgun Gothic"/>
                <w:lang w:eastAsia="ko-KR"/>
              </w:rPr>
              <w:t>n78</w:t>
            </w:r>
          </w:p>
        </w:tc>
        <w:tc>
          <w:tcPr>
            <w:tcW w:w="1333" w:type="dxa"/>
            <w:gridSpan w:val="3"/>
            <w:shd w:val="clear" w:color="auto" w:fill="auto"/>
            <w:noWrap/>
            <w:vAlign w:val="center"/>
          </w:tcPr>
          <w:p w14:paraId="0C123EE0" w14:textId="77777777" w:rsidR="00B3240E" w:rsidRPr="0053412D" w:rsidRDefault="00B3240E" w:rsidP="00583ABD">
            <w:pPr>
              <w:pStyle w:val="TAC"/>
              <w:rPr>
                <w:rFonts w:cs="Arial"/>
                <w:szCs w:val="18"/>
              </w:rPr>
            </w:pPr>
            <w:r w:rsidRPr="00EF5447">
              <w:rPr>
                <w:kern w:val="2"/>
                <w:szCs w:val="24"/>
                <w:lang w:eastAsia="zh-CN"/>
              </w:rPr>
              <w:t>3310</w:t>
            </w:r>
          </w:p>
        </w:tc>
        <w:tc>
          <w:tcPr>
            <w:tcW w:w="849" w:type="dxa"/>
            <w:gridSpan w:val="3"/>
            <w:shd w:val="clear" w:color="auto" w:fill="auto"/>
            <w:noWrap/>
            <w:vAlign w:val="center"/>
          </w:tcPr>
          <w:p w14:paraId="3302BCEA" w14:textId="77777777" w:rsidR="00B3240E" w:rsidRPr="0053412D" w:rsidRDefault="00B3240E" w:rsidP="00583ABD">
            <w:pPr>
              <w:pStyle w:val="TAC"/>
              <w:rPr>
                <w:rFonts w:cs="Arial"/>
                <w:szCs w:val="18"/>
              </w:rPr>
            </w:pPr>
            <w:r w:rsidRPr="00EF5447">
              <w:rPr>
                <w:rFonts w:eastAsia="Malgun Gothic"/>
                <w:kern w:val="2"/>
                <w:szCs w:val="24"/>
                <w:lang w:eastAsia="ko-KR"/>
              </w:rPr>
              <w:t>10</w:t>
            </w:r>
          </w:p>
        </w:tc>
        <w:tc>
          <w:tcPr>
            <w:tcW w:w="854" w:type="dxa"/>
            <w:gridSpan w:val="3"/>
            <w:shd w:val="clear" w:color="auto" w:fill="auto"/>
            <w:noWrap/>
            <w:vAlign w:val="center"/>
          </w:tcPr>
          <w:p w14:paraId="0B1636ED" w14:textId="77777777" w:rsidR="00B3240E" w:rsidRPr="0053412D" w:rsidRDefault="00B3240E" w:rsidP="00583ABD">
            <w:pPr>
              <w:pStyle w:val="TAC"/>
              <w:rPr>
                <w:rFonts w:cs="Arial"/>
                <w:szCs w:val="18"/>
              </w:rPr>
            </w:pPr>
            <w:r w:rsidRPr="00EF5447">
              <w:rPr>
                <w:rFonts w:eastAsia="Malgun Gothic"/>
                <w:kern w:val="2"/>
                <w:szCs w:val="24"/>
                <w:lang w:eastAsia="ko-KR"/>
              </w:rPr>
              <w:t>50</w:t>
            </w:r>
          </w:p>
        </w:tc>
        <w:tc>
          <w:tcPr>
            <w:tcW w:w="1274" w:type="dxa"/>
            <w:gridSpan w:val="3"/>
            <w:shd w:val="clear" w:color="auto" w:fill="auto"/>
            <w:noWrap/>
            <w:vAlign w:val="center"/>
          </w:tcPr>
          <w:p w14:paraId="6E45D45F" w14:textId="77777777" w:rsidR="00B3240E" w:rsidRPr="0053412D" w:rsidRDefault="00B3240E" w:rsidP="00583ABD">
            <w:pPr>
              <w:pStyle w:val="TAC"/>
              <w:rPr>
                <w:rFonts w:cs="Arial"/>
                <w:szCs w:val="18"/>
              </w:rPr>
            </w:pPr>
            <w:r w:rsidRPr="00EF5447">
              <w:rPr>
                <w:kern w:val="2"/>
                <w:szCs w:val="24"/>
                <w:lang w:eastAsia="zh-CN"/>
              </w:rPr>
              <w:t>3310</w:t>
            </w:r>
          </w:p>
        </w:tc>
        <w:tc>
          <w:tcPr>
            <w:tcW w:w="851" w:type="dxa"/>
            <w:gridSpan w:val="3"/>
            <w:shd w:val="clear" w:color="auto" w:fill="auto"/>
            <w:vAlign w:val="center"/>
          </w:tcPr>
          <w:p w14:paraId="07F13C26" w14:textId="77777777" w:rsidR="00B3240E" w:rsidRPr="0053412D" w:rsidRDefault="00B3240E" w:rsidP="00583ABD">
            <w:pPr>
              <w:pStyle w:val="TAC"/>
              <w:rPr>
                <w:rFonts w:cs="Arial"/>
                <w:szCs w:val="18"/>
              </w:rPr>
            </w:pPr>
            <w:r w:rsidRPr="002E5B63">
              <w:rPr>
                <w:rFonts w:eastAsia="Malgun Gothic"/>
                <w:kern w:val="2"/>
                <w:szCs w:val="24"/>
                <w:lang w:eastAsia="ko-KR"/>
              </w:rPr>
              <w:t>N/A</w:t>
            </w:r>
          </w:p>
        </w:tc>
        <w:tc>
          <w:tcPr>
            <w:tcW w:w="1305" w:type="dxa"/>
            <w:gridSpan w:val="3"/>
            <w:shd w:val="clear" w:color="auto" w:fill="auto"/>
            <w:vAlign w:val="center"/>
          </w:tcPr>
          <w:p w14:paraId="4C9D2631" w14:textId="77777777" w:rsidR="00B3240E" w:rsidRPr="0053412D" w:rsidRDefault="00B3240E" w:rsidP="00583ABD">
            <w:pPr>
              <w:pStyle w:val="TAC"/>
              <w:rPr>
                <w:rFonts w:cs="Arial"/>
                <w:szCs w:val="18"/>
              </w:rPr>
            </w:pPr>
            <w:r w:rsidRPr="00EF5447">
              <w:rPr>
                <w:kern w:val="2"/>
                <w:szCs w:val="24"/>
                <w:lang w:eastAsia="ko-KR"/>
              </w:rPr>
              <w:t>N/A</w:t>
            </w:r>
          </w:p>
        </w:tc>
      </w:tr>
      <w:tr w:rsidR="00B3240E" w:rsidRPr="003A4F59" w14:paraId="0FF74456" w14:textId="77777777" w:rsidTr="00583ABD">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76A52E95" w14:textId="77777777" w:rsidR="00B3240E" w:rsidRPr="0053412D" w:rsidRDefault="00B3240E" w:rsidP="00583ABD">
            <w:pPr>
              <w:pStyle w:val="TAC"/>
              <w:rPr>
                <w:rFonts w:cs="Arial"/>
                <w:szCs w:val="18"/>
              </w:rPr>
            </w:pPr>
            <w:r w:rsidRPr="00F558AC">
              <w:rPr>
                <w:rFonts w:eastAsia="Malgun Gothic"/>
                <w:lang w:eastAsia="ko-KR"/>
              </w:rPr>
              <w:t>DC_3A-8A_n77A</w:t>
            </w:r>
          </w:p>
        </w:tc>
        <w:tc>
          <w:tcPr>
            <w:tcW w:w="865" w:type="dxa"/>
            <w:gridSpan w:val="3"/>
            <w:tcBorders>
              <w:left w:val="single" w:sz="4" w:space="0" w:color="auto"/>
            </w:tcBorders>
            <w:shd w:val="clear" w:color="auto" w:fill="auto"/>
          </w:tcPr>
          <w:p w14:paraId="39F913FF" w14:textId="77777777" w:rsidR="00B3240E" w:rsidRPr="003A4F59" w:rsidRDefault="00B3240E" w:rsidP="00583ABD">
            <w:pPr>
              <w:pStyle w:val="TAC"/>
              <w:rPr>
                <w:rFonts w:eastAsia="Yu Gothic"/>
                <w:szCs w:val="18"/>
              </w:rPr>
            </w:pPr>
            <w:r w:rsidRPr="00362152">
              <w:rPr>
                <w:rFonts w:eastAsia="Malgun Gothic"/>
              </w:rPr>
              <w:t>3</w:t>
            </w:r>
          </w:p>
        </w:tc>
        <w:tc>
          <w:tcPr>
            <w:tcW w:w="1333" w:type="dxa"/>
            <w:gridSpan w:val="3"/>
            <w:shd w:val="clear" w:color="auto" w:fill="auto"/>
            <w:noWrap/>
          </w:tcPr>
          <w:p w14:paraId="2380FFDF" w14:textId="77777777" w:rsidR="00B3240E" w:rsidRPr="003A4F59" w:rsidRDefault="00B3240E" w:rsidP="00583ABD">
            <w:pPr>
              <w:pStyle w:val="TAC"/>
              <w:rPr>
                <w:rFonts w:eastAsia="Yu Gothic"/>
                <w:szCs w:val="18"/>
              </w:rPr>
            </w:pPr>
            <w:r w:rsidRPr="00362152">
              <w:rPr>
                <w:rFonts w:eastAsia="Malgun Gothic"/>
              </w:rPr>
              <w:t>1715</w:t>
            </w:r>
          </w:p>
        </w:tc>
        <w:tc>
          <w:tcPr>
            <w:tcW w:w="849" w:type="dxa"/>
            <w:gridSpan w:val="3"/>
            <w:shd w:val="clear" w:color="auto" w:fill="auto"/>
            <w:noWrap/>
          </w:tcPr>
          <w:p w14:paraId="26E4C682" w14:textId="77777777" w:rsidR="00B3240E" w:rsidRPr="003A4F59" w:rsidRDefault="00B3240E" w:rsidP="00583ABD">
            <w:pPr>
              <w:pStyle w:val="TAC"/>
              <w:rPr>
                <w:rFonts w:eastAsia="Yu Gothic"/>
                <w:szCs w:val="18"/>
              </w:rPr>
            </w:pPr>
            <w:r w:rsidRPr="00362152">
              <w:rPr>
                <w:rFonts w:eastAsia="Malgun Gothic"/>
              </w:rPr>
              <w:t>5</w:t>
            </w:r>
          </w:p>
        </w:tc>
        <w:tc>
          <w:tcPr>
            <w:tcW w:w="854" w:type="dxa"/>
            <w:gridSpan w:val="3"/>
            <w:shd w:val="clear" w:color="auto" w:fill="auto"/>
            <w:noWrap/>
          </w:tcPr>
          <w:p w14:paraId="31A0416B" w14:textId="77777777" w:rsidR="00B3240E" w:rsidRPr="003A4F59" w:rsidRDefault="00B3240E" w:rsidP="00583ABD">
            <w:pPr>
              <w:pStyle w:val="TAC"/>
              <w:rPr>
                <w:rFonts w:eastAsia="Yu Gothic"/>
                <w:szCs w:val="18"/>
              </w:rPr>
            </w:pPr>
            <w:r w:rsidRPr="00362152">
              <w:rPr>
                <w:rFonts w:eastAsia="Malgun Gothic"/>
              </w:rPr>
              <w:t>25</w:t>
            </w:r>
          </w:p>
        </w:tc>
        <w:tc>
          <w:tcPr>
            <w:tcW w:w="1274" w:type="dxa"/>
            <w:gridSpan w:val="3"/>
            <w:shd w:val="clear" w:color="auto" w:fill="auto"/>
            <w:noWrap/>
          </w:tcPr>
          <w:p w14:paraId="6BFA77B1" w14:textId="77777777" w:rsidR="00B3240E" w:rsidRPr="003A4F59" w:rsidRDefault="00B3240E" w:rsidP="00583ABD">
            <w:pPr>
              <w:pStyle w:val="TAC"/>
              <w:rPr>
                <w:rFonts w:eastAsia="Yu Gothic"/>
                <w:szCs w:val="18"/>
              </w:rPr>
            </w:pPr>
            <w:r w:rsidRPr="00362152">
              <w:rPr>
                <w:rFonts w:eastAsia="Malgun Gothic"/>
              </w:rPr>
              <w:t>1810</w:t>
            </w:r>
          </w:p>
        </w:tc>
        <w:tc>
          <w:tcPr>
            <w:tcW w:w="851" w:type="dxa"/>
            <w:gridSpan w:val="3"/>
            <w:shd w:val="clear" w:color="auto" w:fill="auto"/>
          </w:tcPr>
          <w:p w14:paraId="02CEA8A2" w14:textId="77777777" w:rsidR="00B3240E" w:rsidRPr="003A4F59" w:rsidRDefault="00B3240E" w:rsidP="00583ABD">
            <w:pPr>
              <w:pStyle w:val="TAC"/>
              <w:rPr>
                <w:szCs w:val="18"/>
                <w:lang w:eastAsia="ja-JP"/>
              </w:rPr>
            </w:pPr>
            <w:r w:rsidRPr="00362152">
              <w:rPr>
                <w:rFonts w:eastAsia="Malgun Gothic"/>
              </w:rPr>
              <w:t>N/A</w:t>
            </w:r>
          </w:p>
        </w:tc>
        <w:tc>
          <w:tcPr>
            <w:tcW w:w="1305" w:type="dxa"/>
            <w:gridSpan w:val="3"/>
            <w:shd w:val="clear" w:color="auto" w:fill="auto"/>
          </w:tcPr>
          <w:p w14:paraId="4D27EE8C" w14:textId="77777777" w:rsidR="00B3240E" w:rsidRPr="003A4F59" w:rsidRDefault="00B3240E" w:rsidP="00583ABD">
            <w:pPr>
              <w:pStyle w:val="TAC"/>
              <w:rPr>
                <w:szCs w:val="18"/>
                <w:lang w:eastAsia="ja-JP"/>
              </w:rPr>
            </w:pPr>
            <w:r w:rsidRPr="00362152">
              <w:rPr>
                <w:rFonts w:eastAsia="Malgun Gothic"/>
              </w:rPr>
              <w:t>N/A</w:t>
            </w:r>
          </w:p>
        </w:tc>
      </w:tr>
      <w:tr w:rsidR="00B3240E" w:rsidRPr="003A4F59" w14:paraId="3B369CF9"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C0548B3" w14:textId="77777777" w:rsidR="00B3240E" w:rsidRPr="0053412D" w:rsidRDefault="00B3240E" w:rsidP="00583ABD">
            <w:pPr>
              <w:pStyle w:val="TAC"/>
              <w:rPr>
                <w:rFonts w:cs="Arial"/>
                <w:szCs w:val="18"/>
              </w:rPr>
            </w:pPr>
            <w:r w:rsidRPr="00877CC8">
              <w:rPr>
                <w:noProof/>
                <w:lang w:eastAsia="zh-CN"/>
              </w:rPr>
              <w:t>DC_3C-8A_n77A</w:t>
            </w:r>
          </w:p>
        </w:tc>
        <w:tc>
          <w:tcPr>
            <w:tcW w:w="865" w:type="dxa"/>
            <w:gridSpan w:val="3"/>
            <w:tcBorders>
              <w:left w:val="single" w:sz="4" w:space="0" w:color="auto"/>
            </w:tcBorders>
            <w:shd w:val="clear" w:color="auto" w:fill="auto"/>
          </w:tcPr>
          <w:p w14:paraId="11C2AA03" w14:textId="77777777" w:rsidR="00B3240E" w:rsidRPr="003A4F59" w:rsidRDefault="00B3240E" w:rsidP="00583ABD">
            <w:pPr>
              <w:pStyle w:val="TAC"/>
              <w:rPr>
                <w:rFonts w:eastAsia="Yu Gothic"/>
                <w:szCs w:val="18"/>
              </w:rPr>
            </w:pPr>
            <w:r w:rsidRPr="00362152">
              <w:rPr>
                <w:rFonts w:eastAsia="Malgun Gothic"/>
              </w:rPr>
              <w:t>8</w:t>
            </w:r>
          </w:p>
        </w:tc>
        <w:tc>
          <w:tcPr>
            <w:tcW w:w="1333" w:type="dxa"/>
            <w:gridSpan w:val="3"/>
            <w:shd w:val="clear" w:color="auto" w:fill="auto"/>
            <w:noWrap/>
          </w:tcPr>
          <w:p w14:paraId="7400E44B" w14:textId="77777777" w:rsidR="00B3240E" w:rsidRPr="003A4F59" w:rsidRDefault="00B3240E" w:rsidP="00583ABD">
            <w:pPr>
              <w:pStyle w:val="TAC"/>
              <w:rPr>
                <w:rFonts w:eastAsia="Yu Gothic"/>
                <w:szCs w:val="18"/>
              </w:rPr>
            </w:pPr>
            <w:r w:rsidRPr="00362152">
              <w:rPr>
                <w:rFonts w:eastAsia="Malgun Gothic"/>
              </w:rPr>
              <w:t>910</w:t>
            </w:r>
          </w:p>
        </w:tc>
        <w:tc>
          <w:tcPr>
            <w:tcW w:w="849" w:type="dxa"/>
            <w:gridSpan w:val="3"/>
            <w:shd w:val="clear" w:color="auto" w:fill="auto"/>
            <w:noWrap/>
          </w:tcPr>
          <w:p w14:paraId="6142FBB8" w14:textId="77777777" w:rsidR="00B3240E" w:rsidRPr="003A4F59" w:rsidRDefault="00B3240E" w:rsidP="00583ABD">
            <w:pPr>
              <w:pStyle w:val="TAC"/>
              <w:rPr>
                <w:rFonts w:eastAsia="Yu Gothic"/>
                <w:szCs w:val="18"/>
              </w:rPr>
            </w:pPr>
            <w:r w:rsidRPr="00362152">
              <w:rPr>
                <w:rFonts w:eastAsia="Malgun Gothic"/>
              </w:rPr>
              <w:t>5</w:t>
            </w:r>
          </w:p>
        </w:tc>
        <w:tc>
          <w:tcPr>
            <w:tcW w:w="854" w:type="dxa"/>
            <w:gridSpan w:val="3"/>
            <w:shd w:val="clear" w:color="auto" w:fill="auto"/>
            <w:noWrap/>
          </w:tcPr>
          <w:p w14:paraId="61BFA007" w14:textId="77777777" w:rsidR="00B3240E" w:rsidRPr="003A4F59" w:rsidRDefault="00B3240E" w:rsidP="00583ABD">
            <w:pPr>
              <w:pStyle w:val="TAC"/>
              <w:rPr>
                <w:rFonts w:eastAsia="Yu Gothic"/>
                <w:szCs w:val="18"/>
              </w:rPr>
            </w:pPr>
            <w:r w:rsidRPr="00362152">
              <w:rPr>
                <w:rFonts w:eastAsia="Malgun Gothic"/>
              </w:rPr>
              <w:t>25</w:t>
            </w:r>
          </w:p>
        </w:tc>
        <w:tc>
          <w:tcPr>
            <w:tcW w:w="1274" w:type="dxa"/>
            <w:gridSpan w:val="3"/>
            <w:shd w:val="clear" w:color="auto" w:fill="auto"/>
            <w:noWrap/>
          </w:tcPr>
          <w:p w14:paraId="0F6B12C0" w14:textId="77777777" w:rsidR="00B3240E" w:rsidRPr="003A4F59" w:rsidRDefault="00B3240E" w:rsidP="00583ABD">
            <w:pPr>
              <w:pStyle w:val="TAC"/>
              <w:rPr>
                <w:rFonts w:eastAsia="Yu Gothic"/>
                <w:szCs w:val="18"/>
              </w:rPr>
            </w:pPr>
            <w:r w:rsidRPr="00362152">
              <w:rPr>
                <w:rFonts w:eastAsia="Malgun Gothic"/>
              </w:rPr>
              <w:t>955</w:t>
            </w:r>
          </w:p>
        </w:tc>
        <w:tc>
          <w:tcPr>
            <w:tcW w:w="851" w:type="dxa"/>
            <w:gridSpan w:val="3"/>
            <w:shd w:val="clear" w:color="auto" w:fill="auto"/>
          </w:tcPr>
          <w:p w14:paraId="19BAF9F0" w14:textId="77777777" w:rsidR="00B3240E" w:rsidRPr="003A4F59" w:rsidRDefault="00B3240E" w:rsidP="00583ABD">
            <w:pPr>
              <w:pStyle w:val="TAC"/>
              <w:rPr>
                <w:szCs w:val="18"/>
                <w:lang w:eastAsia="ja-JP"/>
              </w:rPr>
            </w:pPr>
            <w:r w:rsidRPr="00362152">
              <w:rPr>
                <w:rFonts w:eastAsia="Malgun Gothic"/>
              </w:rPr>
              <w:t>21.2</w:t>
            </w:r>
          </w:p>
        </w:tc>
        <w:tc>
          <w:tcPr>
            <w:tcW w:w="1305" w:type="dxa"/>
            <w:gridSpan w:val="3"/>
            <w:shd w:val="clear" w:color="auto" w:fill="auto"/>
          </w:tcPr>
          <w:p w14:paraId="351329C8" w14:textId="77777777" w:rsidR="00B3240E" w:rsidRPr="003A4F59" w:rsidRDefault="00B3240E" w:rsidP="00583ABD">
            <w:pPr>
              <w:pStyle w:val="TAC"/>
              <w:rPr>
                <w:szCs w:val="18"/>
                <w:lang w:eastAsia="ja-JP"/>
              </w:rPr>
            </w:pPr>
            <w:r w:rsidRPr="00362152">
              <w:rPr>
                <w:rFonts w:eastAsia="Malgun Gothic"/>
              </w:rPr>
              <w:t>IMD4</w:t>
            </w:r>
          </w:p>
        </w:tc>
      </w:tr>
      <w:tr w:rsidR="00B3240E" w:rsidRPr="003A4F59" w14:paraId="478D9564"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930C297" w14:textId="77777777" w:rsidR="00B3240E" w:rsidRPr="0053412D" w:rsidRDefault="00B3240E" w:rsidP="00583ABD">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5" w:type="dxa"/>
            <w:gridSpan w:val="3"/>
            <w:tcBorders>
              <w:left w:val="single" w:sz="4" w:space="0" w:color="auto"/>
            </w:tcBorders>
            <w:shd w:val="clear" w:color="auto" w:fill="auto"/>
          </w:tcPr>
          <w:p w14:paraId="1EA5F54C" w14:textId="77777777" w:rsidR="00B3240E" w:rsidRPr="003A4F59" w:rsidRDefault="00B3240E" w:rsidP="00583ABD">
            <w:pPr>
              <w:pStyle w:val="TAC"/>
              <w:rPr>
                <w:rFonts w:eastAsia="Yu Gothic"/>
                <w:szCs w:val="18"/>
              </w:rPr>
            </w:pPr>
            <w:r w:rsidRPr="00362152">
              <w:rPr>
                <w:rFonts w:eastAsia="Malgun Gothic"/>
              </w:rPr>
              <w:t>n77</w:t>
            </w:r>
          </w:p>
        </w:tc>
        <w:tc>
          <w:tcPr>
            <w:tcW w:w="1333" w:type="dxa"/>
            <w:gridSpan w:val="3"/>
            <w:shd w:val="clear" w:color="auto" w:fill="auto"/>
            <w:noWrap/>
          </w:tcPr>
          <w:p w14:paraId="5FC0214D" w14:textId="77777777" w:rsidR="00B3240E" w:rsidRPr="003A4F59" w:rsidRDefault="00B3240E" w:rsidP="00583ABD">
            <w:pPr>
              <w:pStyle w:val="TAC"/>
              <w:rPr>
                <w:rFonts w:eastAsia="Yu Gothic"/>
                <w:szCs w:val="18"/>
              </w:rPr>
            </w:pPr>
            <w:r w:rsidRPr="00362152">
              <w:rPr>
                <w:rFonts w:eastAsia="Malgun Gothic"/>
              </w:rPr>
              <w:t>4190</w:t>
            </w:r>
          </w:p>
        </w:tc>
        <w:tc>
          <w:tcPr>
            <w:tcW w:w="849" w:type="dxa"/>
            <w:gridSpan w:val="3"/>
            <w:shd w:val="clear" w:color="auto" w:fill="auto"/>
            <w:noWrap/>
          </w:tcPr>
          <w:p w14:paraId="68CA65C1" w14:textId="77777777" w:rsidR="00B3240E" w:rsidRPr="003A4F59" w:rsidRDefault="00B3240E" w:rsidP="00583ABD">
            <w:pPr>
              <w:pStyle w:val="TAC"/>
              <w:rPr>
                <w:rFonts w:eastAsia="Yu Gothic"/>
                <w:szCs w:val="18"/>
              </w:rPr>
            </w:pPr>
            <w:r w:rsidRPr="00362152">
              <w:rPr>
                <w:rFonts w:eastAsia="Malgun Gothic"/>
              </w:rPr>
              <w:t>10</w:t>
            </w:r>
          </w:p>
        </w:tc>
        <w:tc>
          <w:tcPr>
            <w:tcW w:w="854" w:type="dxa"/>
            <w:gridSpan w:val="3"/>
            <w:shd w:val="clear" w:color="auto" w:fill="auto"/>
            <w:noWrap/>
          </w:tcPr>
          <w:p w14:paraId="37AE94B3" w14:textId="77777777" w:rsidR="00B3240E" w:rsidRPr="003A4F59" w:rsidRDefault="00B3240E" w:rsidP="00583ABD">
            <w:pPr>
              <w:pStyle w:val="TAC"/>
              <w:rPr>
                <w:rFonts w:eastAsia="Yu Gothic"/>
                <w:szCs w:val="18"/>
              </w:rPr>
            </w:pPr>
            <w:r w:rsidRPr="00362152">
              <w:rPr>
                <w:rFonts w:eastAsia="Malgun Gothic"/>
              </w:rPr>
              <w:t>50</w:t>
            </w:r>
          </w:p>
        </w:tc>
        <w:tc>
          <w:tcPr>
            <w:tcW w:w="1274" w:type="dxa"/>
            <w:gridSpan w:val="3"/>
            <w:shd w:val="clear" w:color="auto" w:fill="auto"/>
            <w:noWrap/>
          </w:tcPr>
          <w:p w14:paraId="3F8B6CF8" w14:textId="77777777" w:rsidR="00B3240E" w:rsidRPr="003A4F59" w:rsidRDefault="00B3240E" w:rsidP="00583ABD">
            <w:pPr>
              <w:pStyle w:val="TAC"/>
              <w:rPr>
                <w:rFonts w:eastAsia="Yu Gothic"/>
                <w:szCs w:val="18"/>
              </w:rPr>
            </w:pPr>
            <w:r w:rsidRPr="00362152">
              <w:rPr>
                <w:rFonts w:eastAsia="Malgun Gothic"/>
              </w:rPr>
              <w:t>4190</w:t>
            </w:r>
          </w:p>
        </w:tc>
        <w:tc>
          <w:tcPr>
            <w:tcW w:w="851" w:type="dxa"/>
            <w:gridSpan w:val="3"/>
            <w:shd w:val="clear" w:color="auto" w:fill="auto"/>
          </w:tcPr>
          <w:p w14:paraId="62E04D0B" w14:textId="77777777" w:rsidR="00B3240E" w:rsidRPr="003A4F59" w:rsidRDefault="00B3240E" w:rsidP="00583ABD">
            <w:pPr>
              <w:pStyle w:val="TAC"/>
              <w:rPr>
                <w:szCs w:val="18"/>
                <w:lang w:eastAsia="ja-JP"/>
              </w:rPr>
            </w:pPr>
            <w:r w:rsidRPr="00362152">
              <w:rPr>
                <w:rFonts w:eastAsia="Malgun Gothic"/>
              </w:rPr>
              <w:t>N/A</w:t>
            </w:r>
          </w:p>
        </w:tc>
        <w:tc>
          <w:tcPr>
            <w:tcW w:w="1305" w:type="dxa"/>
            <w:gridSpan w:val="3"/>
            <w:shd w:val="clear" w:color="auto" w:fill="auto"/>
          </w:tcPr>
          <w:p w14:paraId="51F88EDD" w14:textId="77777777" w:rsidR="00B3240E" w:rsidRPr="003A4F59" w:rsidRDefault="00B3240E" w:rsidP="00583ABD">
            <w:pPr>
              <w:pStyle w:val="TAC"/>
              <w:rPr>
                <w:szCs w:val="18"/>
                <w:lang w:eastAsia="ja-JP"/>
              </w:rPr>
            </w:pPr>
            <w:r w:rsidRPr="00362152">
              <w:rPr>
                <w:rFonts w:eastAsia="Malgun Gothic"/>
              </w:rPr>
              <w:t>N/A</w:t>
            </w:r>
          </w:p>
        </w:tc>
      </w:tr>
      <w:tr w:rsidR="00B3240E" w:rsidRPr="003A4F59" w14:paraId="5CAE7752"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DA906C1" w14:textId="77777777" w:rsidR="00B3240E" w:rsidRPr="0053412D" w:rsidRDefault="00B3240E" w:rsidP="00583ABD">
            <w:pPr>
              <w:pStyle w:val="TAC"/>
              <w:rPr>
                <w:rFonts w:cs="Arial"/>
                <w:szCs w:val="18"/>
              </w:rPr>
            </w:pPr>
            <w:r w:rsidRPr="00877CC8">
              <w:rPr>
                <w:lang w:eastAsia="zh-CN"/>
              </w:rPr>
              <w:t>DC_3C-8A_n77(2A)</w:t>
            </w:r>
          </w:p>
        </w:tc>
        <w:tc>
          <w:tcPr>
            <w:tcW w:w="865" w:type="dxa"/>
            <w:gridSpan w:val="3"/>
            <w:tcBorders>
              <w:left w:val="single" w:sz="4" w:space="0" w:color="auto"/>
            </w:tcBorders>
            <w:shd w:val="clear" w:color="auto" w:fill="auto"/>
          </w:tcPr>
          <w:p w14:paraId="7874E364" w14:textId="77777777" w:rsidR="00B3240E" w:rsidRPr="003A4F59" w:rsidRDefault="00B3240E" w:rsidP="00583ABD">
            <w:pPr>
              <w:pStyle w:val="TAC"/>
              <w:rPr>
                <w:rFonts w:eastAsia="Yu Gothic"/>
                <w:szCs w:val="18"/>
              </w:rPr>
            </w:pPr>
            <w:r w:rsidRPr="00D21524">
              <w:rPr>
                <w:rFonts w:eastAsia="Malgun Gothic"/>
              </w:rPr>
              <w:t>3</w:t>
            </w:r>
          </w:p>
        </w:tc>
        <w:tc>
          <w:tcPr>
            <w:tcW w:w="1333" w:type="dxa"/>
            <w:gridSpan w:val="3"/>
            <w:shd w:val="clear" w:color="auto" w:fill="auto"/>
            <w:noWrap/>
          </w:tcPr>
          <w:p w14:paraId="374465E5" w14:textId="77777777" w:rsidR="00B3240E" w:rsidRPr="003A4F59" w:rsidRDefault="00B3240E" w:rsidP="00583ABD">
            <w:pPr>
              <w:pStyle w:val="TAC"/>
              <w:rPr>
                <w:rFonts w:eastAsia="Yu Gothic"/>
                <w:szCs w:val="18"/>
              </w:rPr>
            </w:pPr>
            <w:r w:rsidRPr="00D21524">
              <w:rPr>
                <w:rFonts w:eastAsia="Malgun Gothic"/>
              </w:rPr>
              <w:t>1725</w:t>
            </w:r>
          </w:p>
        </w:tc>
        <w:tc>
          <w:tcPr>
            <w:tcW w:w="849" w:type="dxa"/>
            <w:gridSpan w:val="3"/>
            <w:shd w:val="clear" w:color="auto" w:fill="auto"/>
            <w:noWrap/>
          </w:tcPr>
          <w:p w14:paraId="5605D1B0" w14:textId="77777777" w:rsidR="00B3240E" w:rsidRPr="003A4F59" w:rsidRDefault="00B3240E" w:rsidP="00583ABD">
            <w:pPr>
              <w:pStyle w:val="TAC"/>
              <w:rPr>
                <w:rFonts w:eastAsia="Yu Gothic"/>
                <w:szCs w:val="18"/>
              </w:rPr>
            </w:pPr>
            <w:r w:rsidRPr="00D21524">
              <w:rPr>
                <w:rFonts w:eastAsia="Malgun Gothic"/>
              </w:rPr>
              <w:t>5</w:t>
            </w:r>
          </w:p>
        </w:tc>
        <w:tc>
          <w:tcPr>
            <w:tcW w:w="854" w:type="dxa"/>
            <w:gridSpan w:val="3"/>
            <w:shd w:val="clear" w:color="auto" w:fill="auto"/>
            <w:noWrap/>
          </w:tcPr>
          <w:p w14:paraId="384A426D" w14:textId="77777777" w:rsidR="00B3240E" w:rsidRPr="003A4F59" w:rsidRDefault="00B3240E" w:rsidP="00583ABD">
            <w:pPr>
              <w:pStyle w:val="TAC"/>
              <w:rPr>
                <w:rFonts w:eastAsia="Yu Gothic"/>
                <w:szCs w:val="18"/>
              </w:rPr>
            </w:pPr>
            <w:r w:rsidRPr="00D21524">
              <w:rPr>
                <w:rFonts w:eastAsia="Malgun Gothic"/>
              </w:rPr>
              <w:t>25</w:t>
            </w:r>
          </w:p>
        </w:tc>
        <w:tc>
          <w:tcPr>
            <w:tcW w:w="1274" w:type="dxa"/>
            <w:gridSpan w:val="3"/>
            <w:shd w:val="clear" w:color="auto" w:fill="auto"/>
            <w:noWrap/>
          </w:tcPr>
          <w:p w14:paraId="13E3223F" w14:textId="77777777" w:rsidR="00B3240E" w:rsidRPr="003A4F59" w:rsidRDefault="00B3240E" w:rsidP="00583ABD">
            <w:pPr>
              <w:pStyle w:val="TAC"/>
              <w:rPr>
                <w:rFonts w:eastAsia="Yu Gothic"/>
                <w:szCs w:val="18"/>
              </w:rPr>
            </w:pPr>
            <w:r w:rsidRPr="00D21524">
              <w:rPr>
                <w:rFonts w:eastAsia="Malgun Gothic"/>
              </w:rPr>
              <w:t>1820</w:t>
            </w:r>
          </w:p>
        </w:tc>
        <w:tc>
          <w:tcPr>
            <w:tcW w:w="851" w:type="dxa"/>
            <w:gridSpan w:val="3"/>
            <w:shd w:val="clear" w:color="auto" w:fill="auto"/>
          </w:tcPr>
          <w:p w14:paraId="0BA58BC7" w14:textId="77777777" w:rsidR="00B3240E" w:rsidRPr="003A4F59" w:rsidRDefault="00B3240E" w:rsidP="00583ABD">
            <w:pPr>
              <w:pStyle w:val="TAC"/>
              <w:rPr>
                <w:szCs w:val="18"/>
                <w:lang w:eastAsia="ja-JP"/>
              </w:rPr>
            </w:pPr>
            <w:r w:rsidRPr="00D21524">
              <w:rPr>
                <w:rFonts w:eastAsia="Malgun Gothic"/>
              </w:rPr>
              <w:t>24.8</w:t>
            </w:r>
          </w:p>
        </w:tc>
        <w:tc>
          <w:tcPr>
            <w:tcW w:w="1305" w:type="dxa"/>
            <w:gridSpan w:val="3"/>
            <w:shd w:val="clear" w:color="auto" w:fill="auto"/>
          </w:tcPr>
          <w:p w14:paraId="68F0104E" w14:textId="77777777" w:rsidR="00B3240E" w:rsidRPr="003A4F59" w:rsidRDefault="00B3240E" w:rsidP="00583ABD">
            <w:pPr>
              <w:pStyle w:val="TAC"/>
              <w:rPr>
                <w:szCs w:val="18"/>
                <w:lang w:eastAsia="ja-JP"/>
              </w:rPr>
            </w:pPr>
            <w:r w:rsidRPr="00D21524">
              <w:rPr>
                <w:rFonts w:eastAsia="Malgun Gothic"/>
              </w:rPr>
              <w:t>IMD3</w:t>
            </w:r>
          </w:p>
        </w:tc>
      </w:tr>
      <w:tr w:rsidR="00B3240E" w:rsidRPr="003A4F59" w14:paraId="55049D5D"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C246FB7"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0CDE7AAD" w14:textId="77777777" w:rsidR="00B3240E" w:rsidRPr="003A4F59" w:rsidRDefault="00B3240E" w:rsidP="00583ABD">
            <w:pPr>
              <w:pStyle w:val="TAC"/>
              <w:rPr>
                <w:rFonts w:eastAsia="Yu Gothic"/>
                <w:szCs w:val="18"/>
              </w:rPr>
            </w:pPr>
            <w:r w:rsidRPr="00D21524">
              <w:rPr>
                <w:rFonts w:eastAsia="Malgun Gothic"/>
              </w:rPr>
              <w:t>8</w:t>
            </w:r>
          </w:p>
        </w:tc>
        <w:tc>
          <w:tcPr>
            <w:tcW w:w="1333" w:type="dxa"/>
            <w:gridSpan w:val="3"/>
            <w:shd w:val="clear" w:color="auto" w:fill="auto"/>
            <w:noWrap/>
          </w:tcPr>
          <w:p w14:paraId="4E15055B" w14:textId="77777777" w:rsidR="00B3240E" w:rsidRPr="003A4F59" w:rsidRDefault="00B3240E" w:rsidP="00583ABD">
            <w:pPr>
              <w:pStyle w:val="TAC"/>
              <w:rPr>
                <w:rFonts w:eastAsia="Yu Gothic"/>
                <w:szCs w:val="18"/>
              </w:rPr>
            </w:pPr>
            <w:r w:rsidRPr="00D21524">
              <w:rPr>
                <w:rFonts w:eastAsia="Malgun Gothic"/>
              </w:rPr>
              <w:t>910</w:t>
            </w:r>
          </w:p>
        </w:tc>
        <w:tc>
          <w:tcPr>
            <w:tcW w:w="849" w:type="dxa"/>
            <w:gridSpan w:val="3"/>
            <w:shd w:val="clear" w:color="auto" w:fill="auto"/>
            <w:noWrap/>
          </w:tcPr>
          <w:p w14:paraId="177B4AFA" w14:textId="77777777" w:rsidR="00B3240E" w:rsidRPr="003A4F59" w:rsidRDefault="00B3240E" w:rsidP="00583ABD">
            <w:pPr>
              <w:pStyle w:val="TAC"/>
              <w:rPr>
                <w:rFonts w:eastAsia="Yu Gothic"/>
                <w:szCs w:val="18"/>
              </w:rPr>
            </w:pPr>
            <w:r w:rsidRPr="00D21524">
              <w:rPr>
                <w:rFonts w:eastAsia="Malgun Gothic"/>
              </w:rPr>
              <w:t>5</w:t>
            </w:r>
          </w:p>
        </w:tc>
        <w:tc>
          <w:tcPr>
            <w:tcW w:w="854" w:type="dxa"/>
            <w:gridSpan w:val="3"/>
            <w:shd w:val="clear" w:color="auto" w:fill="auto"/>
            <w:noWrap/>
          </w:tcPr>
          <w:p w14:paraId="6FF82745" w14:textId="77777777" w:rsidR="00B3240E" w:rsidRPr="003A4F59" w:rsidRDefault="00B3240E" w:rsidP="00583ABD">
            <w:pPr>
              <w:pStyle w:val="TAC"/>
              <w:rPr>
                <w:rFonts w:eastAsia="Yu Gothic"/>
                <w:szCs w:val="18"/>
              </w:rPr>
            </w:pPr>
            <w:r w:rsidRPr="00D21524">
              <w:rPr>
                <w:rFonts w:eastAsia="Malgun Gothic"/>
              </w:rPr>
              <w:t>25</w:t>
            </w:r>
          </w:p>
        </w:tc>
        <w:tc>
          <w:tcPr>
            <w:tcW w:w="1274" w:type="dxa"/>
            <w:gridSpan w:val="3"/>
            <w:shd w:val="clear" w:color="auto" w:fill="auto"/>
            <w:noWrap/>
          </w:tcPr>
          <w:p w14:paraId="1E0762BA" w14:textId="77777777" w:rsidR="00B3240E" w:rsidRPr="003A4F59" w:rsidRDefault="00B3240E" w:rsidP="00583ABD">
            <w:pPr>
              <w:pStyle w:val="TAC"/>
              <w:rPr>
                <w:rFonts w:eastAsia="Yu Gothic"/>
                <w:szCs w:val="18"/>
              </w:rPr>
            </w:pPr>
            <w:r w:rsidRPr="00D21524">
              <w:rPr>
                <w:rFonts w:eastAsia="Malgun Gothic"/>
              </w:rPr>
              <w:t>955</w:t>
            </w:r>
          </w:p>
        </w:tc>
        <w:tc>
          <w:tcPr>
            <w:tcW w:w="851" w:type="dxa"/>
            <w:gridSpan w:val="3"/>
            <w:shd w:val="clear" w:color="auto" w:fill="auto"/>
          </w:tcPr>
          <w:p w14:paraId="1C633956" w14:textId="77777777" w:rsidR="00B3240E" w:rsidRPr="003A4F59" w:rsidRDefault="00B3240E" w:rsidP="00583ABD">
            <w:pPr>
              <w:pStyle w:val="TAC"/>
              <w:rPr>
                <w:szCs w:val="18"/>
                <w:lang w:eastAsia="ja-JP"/>
              </w:rPr>
            </w:pPr>
            <w:r w:rsidRPr="00D21524">
              <w:rPr>
                <w:rFonts w:eastAsia="Malgun Gothic"/>
              </w:rPr>
              <w:t>N/A</w:t>
            </w:r>
          </w:p>
        </w:tc>
        <w:tc>
          <w:tcPr>
            <w:tcW w:w="1305" w:type="dxa"/>
            <w:gridSpan w:val="3"/>
            <w:shd w:val="clear" w:color="auto" w:fill="auto"/>
          </w:tcPr>
          <w:p w14:paraId="259B61D3" w14:textId="77777777" w:rsidR="00B3240E" w:rsidRPr="003A4F59" w:rsidRDefault="00B3240E" w:rsidP="00583ABD">
            <w:pPr>
              <w:pStyle w:val="TAC"/>
              <w:rPr>
                <w:szCs w:val="18"/>
                <w:lang w:eastAsia="ja-JP"/>
              </w:rPr>
            </w:pPr>
            <w:r w:rsidRPr="00D21524">
              <w:rPr>
                <w:rFonts w:eastAsia="Malgun Gothic"/>
              </w:rPr>
              <w:t>N/A</w:t>
            </w:r>
          </w:p>
        </w:tc>
      </w:tr>
      <w:tr w:rsidR="00B3240E" w:rsidRPr="003A4F59" w14:paraId="5BA0921E"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2D15DE17"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3AF5E203" w14:textId="77777777" w:rsidR="00B3240E" w:rsidRPr="003A4F59" w:rsidRDefault="00B3240E" w:rsidP="00583ABD">
            <w:pPr>
              <w:pStyle w:val="TAC"/>
              <w:rPr>
                <w:rFonts w:eastAsia="Yu Gothic"/>
                <w:szCs w:val="18"/>
              </w:rPr>
            </w:pPr>
            <w:r w:rsidRPr="00D21524">
              <w:rPr>
                <w:rFonts w:eastAsia="Malgun Gothic"/>
              </w:rPr>
              <w:t>n77</w:t>
            </w:r>
          </w:p>
        </w:tc>
        <w:tc>
          <w:tcPr>
            <w:tcW w:w="1333" w:type="dxa"/>
            <w:gridSpan w:val="3"/>
            <w:shd w:val="clear" w:color="auto" w:fill="auto"/>
            <w:noWrap/>
          </w:tcPr>
          <w:p w14:paraId="05EC55C6" w14:textId="77777777" w:rsidR="00B3240E" w:rsidRPr="003A4F59" w:rsidRDefault="00B3240E" w:rsidP="00583ABD">
            <w:pPr>
              <w:pStyle w:val="TAC"/>
              <w:rPr>
                <w:rFonts w:eastAsia="Yu Gothic"/>
                <w:szCs w:val="18"/>
              </w:rPr>
            </w:pPr>
            <w:r w:rsidRPr="00D21524">
              <w:rPr>
                <w:rFonts w:eastAsia="Malgun Gothic"/>
              </w:rPr>
              <w:t>3640</w:t>
            </w:r>
          </w:p>
        </w:tc>
        <w:tc>
          <w:tcPr>
            <w:tcW w:w="849" w:type="dxa"/>
            <w:gridSpan w:val="3"/>
            <w:shd w:val="clear" w:color="auto" w:fill="auto"/>
            <w:noWrap/>
          </w:tcPr>
          <w:p w14:paraId="56A347BF" w14:textId="77777777" w:rsidR="00B3240E" w:rsidRPr="003A4F59" w:rsidRDefault="00B3240E" w:rsidP="00583ABD">
            <w:pPr>
              <w:pStyle w:val="TAC"/>
              <w:rPr>
                <w:rFonts w:eastAsia="Yu Gothic"/>
                <w:szCs w:val="18"/>
              </w:rPr>
            </w:pPr>
            <w:r w:rsidRPr="00D21524">
              <w:rPr>
                <w:rFonts w:eastAsia="Malgun Gothic"/>
              </w:rPr>
              <w:t>10</w:t>
            </w:r>
          </w:p>
        </w:tc>
        <w:tc>
          <w:tcPr>
            <w:tcW w:w="854" w:type="dxa"/>
            <w:gridSpan w:val="3"/>
            <w:shd w:val="clear" w:color="auto" w:fill="auto"/>
            <w:noWrap/>
          </w:tcPr>
          <w:p w14:paraId="51045AC7" w14:textId="77777777" w:rsidR="00B3240E" w:rsidRPr="003A4F59" w:rsidRDefault="00B3240E" w:rsidP="00583ABD">
            <w:pPr>
              <w:pStyle w:val="TAC"/>
              <w:rPr>
                <w:rFonts w:eastAsia="Yu Gothic"/>
                <w:szCs w:val="18"/>
              </w:rPr>
            </w:pPr>
            <w:r w:rsidRPr="00D21524">
              <w:rPr>
                <w:rFonts w:eastAsia="Malgun Gothic"/>
              </w:rPr>
              <w:t>50</w:t>
            </w:r>
          </w:p>
        </w:tc>
        <w:tc>
          <w:tcPr>
            <w:tcW w:w="1274" w:type="dxa"/>
            <w:gridSpan w:val="3"/>
            <w:shd w:val="clear" w:color="auto" w:fill="auto"/>
            <w:noWrap/>
          </w:tcPr>
          <w:p w14:paraId="2F1B6FD1" w14:textId="77777777" w:rsidR="00B3240E" w:rsidRPr="003A4F59" w:rsidRDefault="00B3240E" w:rsidP="00583ABD">
            <w:pPr>
              <w:pStyle w:val="TAC"/>
              <w:rPr>
                <w:rFonts w:eastAsia="Yu Gothic"/>
                <w:szCs w:val="18"/>
              </w:rPr>
            </w:pPr>
            <w:r w:rsidRPr="00D21524">
              <w:rPr>
                <w:rFonts w:eastAsia="Malgun Gothic"/>
              </w:rPr>
              <w:t>3640</w:t>
            </w:r>
          </w:p>
        </w:tc>
        <w:tc>
          <w:tcPr>
            <w:tcW w:w="851" w:type="dxa"/>
            <w:gridSpan w:val="3"/>
            <w:shd w:val="clear" w:color="auto" w:fill="auto"/>
          </w:tcPr>
          <w:p w14:paraId="4A9D7181" w14:textId="77777777" w:rsidR="00B3240E" w:rsidRPr="003A4F59" w:rsidRDefault="00B3240E" w:rsidP="00583ABD">
            <w:pPr>
              <w:pStyle w:val="TAC"/>
              <w:rPr>
                <w:szCs w:val="18"/>
                <w:lang w:eastAsia="ja-JP"/>
              </w:rPr>
            </w:pPr>
            <w:r w:rsidRPr="00D21524">
              <w:rPr>
                <w:rFonts w:eastAsia="Malgun Gothic"/>
              </w:rPr>
              <w:t>N/A</w:t>
            </w:r>
          </w:p>
        </w:tc>
        <w:tc>
          <w:tcPr>
            <w:tcW w:w="1305" w:type="dxa"/>
            <w:gridSpan w:val="3"/>
            <w:shd w:val="clear" w:color="auto" w:fill="auto"/>
          </w:tcPr>
          <w:p w14:paraId="15182DC5" w14:textId="77777777" w:rsidR="00B3240E" w:rsidRPr="003A4F59" w:rsidRDefault="00B3240E" w:rsidP="00583ABD">
            <w:pPr>
              <w:pStyle w:val="TAC"/>
              <w:rPr>
                <w:szCs w:val="18"/>
                <w:lang w:eastAsia="ja-JP"/>
              </w:rPr>
            </w:pPr>
            <w:r w:rsidRPr="00D21524">
              <w:rPr>
                <w:rFonts w:eastAsia="Malgun Gothic"/>
              </w:rPr>
              <w:t>N/A</w:t>
            </w:r>
          </w:p>
        </w:tc>
      </w:tr>
      <w:tr w:rsidR="00B3240E" w:rsidRPr="0053412D" w14:paraId="3BC7CAC7" w14:textId="77777777" w:rsidTr="00583ABD">
        <w:trPr>
          <w:gridAfter w:val="2"/>
          <w:wAfter w:w="21" w:type="dxa"/>
          <w:trHeight w:val="54"/>
          <w:jc w:val="center"/>
        </w:trPr>
        <w:tc>
          <w:tcPr>
            <w:tcW w:w="2404" w:type="dxa"/>
            <w:tcBorders>
              <w:bottom w:val="nil"/>
            </w:tcBorders>
            <w:shd w:val="clear" w:color="auto" w:fill="auto"/>
            <w:vAlign w:val="center"/>
          </w:tcPr>
          <w:p w14:paraId="3A12618A" w14:textId="77777777" w:rsidR="00B3240E" w:rsidRPr="00494F9C" w:rsidRDefault="00B3240E" w:rsidP="00583ABD">
            <w:pPr>
              <w:pStyle w:val="TAC"/>
            </w:pPr>
            <w:r w:rsidRPr="00494F9C">
              <w:t>DC_3A-8A_n78A</w:t>
            </w:r>
          </w:p>
          <w:p w14:paraId="6E34C066" w14:textId="77777777" w:rsidR="00B3240E" w:rsidRPr="002C605E" w:rsidRDefault="00B3240E" w:rsidP="00583ABD">
            <w:pPr>
              <w:pStyle w:val="TAC"/>
            </w:pPr>
            <w:r w:rsidRPr="00494F9C">
              <w:t>DC_3A-3A-8A_n78A</w:t>
            </w:r>
          </w:p>
          <w:p w14:paraId="78C5FE04" w14:textId="77777777" w:rsidR="00B3240E" w:rsidRDefault="00B3240E" w:rsidP="00583ABD">
            <w:pPr>
              <w:keepNext/>
              <w:keepLines/>
              <w:spacing w:after="0"/>
              <w:jc w:val="center"/>
              <w:rPr>
                <w:rFonts w:ascii="Arial" w:hAnsi="Arial"/>
                <w:sz w:val="18"/>
              </w:rPr>
            </w:pPr>
            <w:r w:rsidRPr="00B94316">
              <w:rPr>
                <w:rFonts w:ascii="Arial" w:hAnsi="Arial"/>
                <w:sz w:val="18"/>
              </w:rPr>
              <w:t>DC_3C-8A_n78A</w:t>
            </w:r>
          </w:p>
          <w:p w14:paraId="5EAECE1F" w14:textId="77777777" w:rsidR="00B3240E" w:rsidRPr="003A3A18" w:rsidRDefault="00B3240E" w:rsidP="00583ABD">
            <w:pPr>
              <w:pStyle w:val="TAH"/>
              <w:rPr>
                <w:b w:val="0"/>
                <w:lang w:eastAsia="zh-TW"/>
              </w:rPr>
            </w:pPr>
            <w:r w:rsidRPr="00B94316">
              <w:t>DC_3A-8A_n78(2A)</w:t>
            </w:r>
          </w:p>
          <w:p w14:paraId="7326600A" w14:textId="77777777" w:rsidR="00B3240E" w:rsidRPr="00EF5447" w:rsidRDefault="00B3240E" w:rsidP="00583ABD">
            <w:pPr>
              <w:pStyle w:val="TAC"/>
            </w:pPr>
          </w:p>
        </w:tc>
        <w:tc>
          <w:tcPr>
            <w:tcW w:w="865" w:type="dxa"/>
            <w:gridSpan w:val="3"/>
            <w:shd w:val="clear" w:color="auto" w:fill="auto"/>
          </w:tcPr>
          <w:p w14:paraId="223F453D" w14:textId="77777777" w:rsidR="00B3240E" w:rsidRPr="003A4F59" w:rsidRDefault="00B3240E" w:rsidP="00583ABD">
            <w:pPr>
              <w:pStyle w:val="TAC"/>
              <w:rPr>
                <w:rFonts w:eastAsia="Yu Gothic"/>
                <w:szCs w:val="18"/>
              </w:rPr>
            </w:pPr>
            <w:r>
              <w:rPr>
                <w:rFonts w:eastAsia="Malgun Gothic"/>
                <w:lang w:eastAsia="ko-KR"/>
              </w:rPr>
              <w:t>8</w:t>
            </w:r>
          </w:p>
        </w:tc>
        <w:tc>
          <w:tcPr>
            <w:tcW w:w="1333" w:type="dxa"/>
            <w:gridSpan w:val="3"/>
            <w:shd w:val="clear" w:color="auto" w:fill="auto"/>
            <w:noWrap/>
          </w:tcPr>
          <w:p w14:paraId="704FF452" w14:textId="77777777" w:rsidR="00B3240E" w:rsidRPr="003A4F59" w:rsidRDefault="00B3240E" w:rsidP="00583ABD">
            <w:pPr>
              <w:pStyle w:val="TAC"/>
              <w:rPr>
                <w:rFonts w:eastAsia="Yu Gothic"/>
                <w:szCs w:val="18"/>
              </w:rPr>
            </w:pPr>
            <w:r w:rsidRPr="003C4CEC">
              <w:rPr>
                <w:rFonts w:eastAsia="Malgun Gothic"/>
                <w:kern w:val="2"/>
                <w:szCs w:val="24"/>
                <w:lang w:eastAsia="ko-KR"/>
              </w:rPr>
              <w:t>910</w:t>
            </w:r>
          </w:p>
        </w:tc>
        <w:tc>
          <w:tcPr>
            <w:tcW w:w="849" w:type="dxa"/>
            <w:gridSpan w:val="3"/>
            <w:shd w:val="clear" w:color="auto" w:fill="auto"/>
            <w:noWrap/>
          </w:tcPr>
          <w:p w14:paraId="465CF2B6" w14:textId="77777777" w:rsidR="00B3240E" w:rsidRPr="003A4F59" w:rsidRDefault="00B3240E" w:rsidP="00583ABD">
            <w:pPr>
              <w:pStyle w:val="TAC"/>
              <w:rPr>
                <w:rFonts w:eastAsia="Yu Gothic"/>
                <w:szCs w:val="18"/>
              </w:rPr>
            </w:pPr>
            <w:r w:rsidRPr="003C4CEC">
              <w:rPr>
                <w:rFonts w:eastAsia="Malgun Gothic"/>
                <w:kern w:val="2"/>
                <w:szCs w:val="24"/>
                <w:lang w:eastAsia="ko-KR"/>
              </w:rPr>
              <w:t>5</w:t>
            </w:r>
          </w:p>
        </w:tc>
        <w:tc>
          <w:tcPr>
            <w:tcW w:w="854" w:type="dxa"/>
            <w:gridSpan w:val="3"/>
            <w:shd w:val="clear" w:color="auto" w:fill="auto"/>
            <w:noWrap/>
          </w:tcPr>
          <w:p w14:paraId="76D812F2" w14:textId="77777777" w:rsidR="00B3240E" w:rsidRPr="003A4F59" w:rsidRDefault="00B3240E" w:rsidP="00583ABD">
            <w:pPr>
              <w:pStyle w:val="TAC"/>
              <w:rPr>
                <w:rFonts w:eastAsia="Yu Gothic"/>
                <w:szCs w:val="18"/>
              </w:rPr>
            </w:pPr>
            <w:r w:rsidRPr="003C4CEC">
              <w:rPr>
                <w:rFonts w:eastAsia="Malgun Gothic"/>
                <w:kern w:val="2"/>
                <w:szCs w:val="24"/>
                <w:lang w:eastAsia="ko-KR"/>
              </w:rPr>
              <w:t>25</w:t>
            </w:r>
          </w:p>
        </w:tc>
        <w:tc>
          <w:tcPr>
            <w:tcW w:w="1274" w:type="dxa"/>
            <w:gridSpan w:val="3"/>
            <w:shd w:val="clear" w:color="auto" w:fill="auto"/>
            <w:noWrap/>
          </w:tcPr>
          <w:p w14:paraId="5A5BBE28" w14:textId="77777777" w:rsidR="00B3240E" w:rsidRPr="00EC27C0" w:rsidRDefault="00B3240E" w:rsidP="00583ABD">
            <w:pPr>
              <w:pStyle w:val="TAC"/>
              <w:rPr>
                <w:rFonts w:eastAsia="Yu Gothic"/>
                <w:szCs w:val="18"/>
              </w:rPr>
            </w:pPr>
            <w:r>
              <w:rPr>
                <w:rFonts w:eastAsia="Malgun Gothic"/>
                <w:kern w:val="2"/>
                <w:szCs w:val="24"/>
                <w:lang w:eastAsia="ko-KR"/>
              </w:rPr>
              <w:t>955</w:t>
            </w:r>
          </w:p>
        </w:tc>
        <w:tc>
          <w:tcPr>
            <w:tcW w:w="851" w:type="dxa"/>
            <w:gridSpan w:val="3"/>
            <w:shd w:val="clear" w:color="auto" w:fill="auto"/>
          </w:tcPr>
          <w:p w14:paraId="0C9AE245" w14:textId="77777777" w:rsidR="00B3240E" w:rsidRPr="00EC27C0" w:rsidRDefault="00B3240E" w:rsidP="00583ABD">
            <w:pPr>
              <w:pStyle w:val="TAC"/>
              <w:rPr>
                <w:rFonts w:eastAsia="Yu Gothic"/>
                <w:szCs w:val="18"/>
              </w:rPr>
            </w:pPr>
            <w:r>
              <w:rPr>
                <w:rFonts w:eastAsia="Malgun Gothic"/>
                <w:kern w:val="2"/>
                <w:szCs w:val="24"/>
                <w:lang w:eastAsia="ko-KR"/>
              </w:rPr>
              <w:t>N/A</w:t>
            </w:r>
          </w:p>
        </w:tc>
        <w:tc>
          <w:tcPr>
            <w:tcW w:w="1305" w:type="dxa"/>
            <w:gridSpan w:val="3"/>
            <w:shd w:val="clear" w:color="auto" w:fill="auto"/>
          </w:tcPr>
          <w:p w14:paraId="2CE72D76" w14:textId="77777777" w:rsidR="00B3240E" w:rsidRPr="003A4F59" w:rsidRDefault="00B3240E" w:rsidP="00583ABD">
            <w:pPr>
              <w:pStyle w:val="TAC"/>
              <w:rPr>
                <w:rFonts w:eastAsia="Yu Gothic"/>
                <w:szCs w:val="18"/>
              </w:rPr>
            </w:pPr>
            <w:r>
              <w:rPr>
                <w:rFonts w:eastAsia="Malgun Gothic"/>
                <w:kern w:val="2"/>
                <w:szCs w:val="24"/>
                <w:lang w:eastAsia="ko-KR"/>
              </w:rPr>
              <w:t>N/A</w:t>
            </w:r>
          </w:p>
        </w:tc>
      </w:tr>
      <w:tr w:rsidR="00B3240E" w:rsidRPr="0053412D" w14:paraId="419B3C0C" w14:textId="77777777" w:rsidTr="00583ABD">
        <w:trPr>
          <w:gridAfter w:val="2"/>
          <w:wAfter w:w="21" w:type="dxa"/>
          <w:trHeight w:val="54"/>
          <w:jc w:val="center"/>
        </w:trPr>
        <w:tc>
          <w:tcPr>
            <w:tcW w:w="2404" w:type="dxa"/>
            <w:tcBorders>
              <w:top w:val="nil"/>
              <w:bottom w:val="nil"/>
            </w:tcBorders>
            <w:shd w:val="clear" w:color="auto" w:fill="auto"/>
          </w:tcPr>
          <w:p w14:paraId="7ABB15FF" w14:textId="77777777" w:rsidR="00B3240E" w:rsidRPr="00EF5447" w:rsidRDefault="00B3240E" w:rsidP="00583ABD">
            <w:pPr>
              <w:pStyle w:val="TAC"/>
            </w:pPr>
          </w:p>
        </w:tc>
        <w:tc>
          <w:tcPr>
            <w:tcW w:w="865" w:type="dxa"/>
            <w:gridSpan w:val="3"/>
            <w:shd w:val="clear" w:color="auto" w:fill="auto"/>
          </w:tcPr>
          <w:p w14:paraId="7647D271" w14:textId="77777777" w:rsidR="00B3240E" w:rsidRPr="003A4F59" w:rsidRDefault="00B3240E" w:rsidP="00583ABD">
            <w:pPr>
              <w:pStyle w:val="TAC"/>
              <w:rPr>
                <w:rFonts w:eastAsia="Yu Gothic"/>
                <w:szCs w:val="18"/>
              </w:rPr>
            </w:pPr>
            <w:r>
              <w:rPr>
                <w:rFonts w:eastAsia="Malgun Gothic"/>
                <w:lang w:eastAsia="ko-KR"/>
              </w:rPr>
              <w:t>n78</w:t>
            </w:r>
          </w:p>
        </w:tc>
        <w:tc>
          <w:tcPr>
            <w:tcW w:w="1333" w:type="dxa"/>
            <w:gridSpan w:val="3"/>
            <w:shd w:val="clear" w:color="auto" w:fill="auto"/>
            <w:noWrap/>
          </w:tcPr>
          <w:p w14:paraId="3C612E2A" w14:textId="77777777" w:rsidR="00B3240E" w:rsidRPr="003A4F59" w:rsidRDefault="00B3240E" w:rsidP="00583ABD">
            <w:pPr>
              <w:pStyle w:val="TAC"/>
              <w:rPr>
                <w:rFonts w:eastAsia="Yu Gothic"/>
                <w:szCs w:val="18"/>
              </w:rPr>
            </w:pPr>
            <w:r w:rsidRPr="003C4CEC">
              <w:rPr>
                <w:rFonts w:eastAsia="Malgun Gothic"/>
                <w:kern w:val="2"/>
                <w:szCs w:val="24"/>
                <w:lang w:eastAsia="ko-KR"/>
              </w:rPr>
              <w:t>3640</w:t>
            </w:r>
          </w:p>
        </w:tc>
        <w:tc>
          <w:tcPr>
            <w:tcW w:w="849" w:type="dxa"/>
            <w:gridSpan w:val="3"/>
            <w:shd w:val="clear" w:color="auto" w:fill="auto"/>
            <w:noWrap/>
          </w:tcPr>
          <w:p w14:paraId="7734D77F" w14:textId="77777777" w:rsidR="00B3240E" w:rsidRPr="003A4F59" w:rsidRDefault="00B3240E" w:rsidP="00583ABD">
            <w:pPr>
              <w:pStyle w:val="TAC"/>
              <w:rPr>
                <w:rFonts w:eastAsia="Yu Gothic"/>
                <w:szCs w:val="18"/>
              </w:rPr>
            </w:pPr>
            <w:r w:rsidRPr="003C4CEC">
              <w:rPr>
                <w:rFonts w:eastAsia="Malgun Gothic"/>
                <w:kern w:val="2"/>
                <w:szCs w:val="24"/>
                <w:lang w:eastAsia="ko-KR"/>
              </w:rPr>
              <w:t>10</w:t>
            </w:r>
          </w:p>
        </w:tc>
        <w:tc>
          <w:tcPr>
            <w:tcW w:w="854" w:type="dxa"/>
            <w:gridSpan w:val="3"/>
            <w:shd w:val="clear" w:color="auto" w:fill="auto"/>
            <w:noWrap/>
          </w:tcPr>
          <w:p w14:paraId="413C25F6" w14:textId="77777777" w:rsidR="00B3240E" w:rsidRPr="003A4F59" w:rsidRDefault="00B3240E" w:rsidP="00583ABD">
            <w:pPr>
              <w:pStyle w:val="TAC"/>
              <w:rPr>
                <w:rFonts w:eastAsia="Yu Gothic"/>
                <w:szCs w:val="18"/>
              </w:rPr>
            </w:pPr>
            <w:r w:rsidRPr="003C4CEC">
              <w:rPr>
                <w:rFonts w:eastAsia="Malgun Gothic"/>
                <w:kern w:val="2"/>
                <w:szCs w:val="24"/>
                <w:lang w:eastAsia="ko-KR"/>
              </w:rPr>
              <w:t>50</w:t>
            </w:r>
          </w:p>
        </w:tc>
        <w:tc>
          <w:tcPr>
            <w:tcW w:w="1274" w:type="dxa"/>
            <w:gridSpan w:val="3"/>
            <w:shd w:val="clear" w:color="auto" w:fill="auto"/>
            <w:noWrap/>
          </w:tcPr>
          <w:p w14:paraId="3B892DE7" w14:textId="77777777" w:rsidR="00B3240E" w:rsidRPr="00EC27C0" w:rsidRDefault="00B3240E" w:rsidP="00583ABD">
            <w:pPr>
              <w:pStyle w:val="TAC"/>
              <w:rPr>
                <w:rFonts w:eastAsia="Yu Gothic"/>
                <w:szCs w:val="18"/>
              </w:rPr>
            </w:pPr>
            <w:r>
              <w:rPr>
                <w:rFonts w:eastAsia="Malgun Gothic"/>
                <w:kern w:val="2"/>
                <w:szCs w:val="24"/>
                <w:lang w:eastAsia="ko-KR"/>
              </w:rPr>
              <w:t>3640</w:t>
            </w:r>
          </w:p>
        </w:tc>
        <w:tc>
          <w:tcPr>
            <w:tcW w:w="851" w:type="dxa"/>
            <w:gridSpan w:val="3"/>
            <w:shd w:val="clear" w:color="auto" w:fill="auto"/>
          </w:tcPr>
          <w:p w14:paraId="18B2C11A" w14:textId="77777777" w:rsidR="00B3240E" w:rsidRPr="00EC27C0" w:rsidRDefault="00B3240E" w:rsidP="00583ABD">
            <w:pPr>
              <w:pStyle w:val="TAC"/>
              <w:rPr>
                <w:rFonts w:eastAsia="Yu Gothic"/>
                <w:szCs w:val="18"/>
              </w:rPr>
            </w:pPr>
            <w:r>
              <w:rPr>
                <w:rFonts w:eastAsia="Malgun Gothic"/>
                <w:kern w:val="2"/>
                <w:szCs w:val="24"/>
                <w:lang w:eastAsia="ko-KR"/>
              </w:rPr>
              <w:t>N/A</w:t>
            </w:r>
          </w:p>
        </w:tc>
        <w:tc>
          <w:tcPr>
            <w:tcW w:w="1305" w:type="dxa"/>
            <w:gridSpan w:val="3"/>
            <w:shd w:val="clear" w:color="auto" w:fill="auto"/>
          </w:tcPr>
          <w:p w14:paraId="1CA6AF2E" w14:textId="77777777" w:rsidR="00B3240E" w:rsidRPr="003A4F59" w:rsidRDefault="00B3240E" w:rsidP="00583ABD">
            <w:pPr>
              <w:pStyle w:val="TAC"/>
              <w:rPr>
                <w:rFonts w:eastAsia="Yu Gothic"/>
                <w:szCs w:val="18"/>
              </w:rPr>
            </w:pPr>
            <w:r>
              <w:rPr>
                <w:rFonts w:eastAsia="Malgun Gothic"/>
                <w:kern w:val="2"/>
                <w:szCs w:val="24"/>
                <w:lang w:eastAsia="ko-KR"/>
              </w:rPr>
              <w:t>N/A</w:t>
            </w:r>
          </w:p>
        </w:tc>
      </w:tr>
      <w:tr w:rsidR="00B3240E" w:rsidRPr="0053412D" w14:paraId="10F3C585" w14:textId="77777777" w:rsidTr="00583ABD">
        <w:trPr>
          <w:gridAfter w:val="2"/>
          <w:wAfter w:w="21" w:type="dxa"/>
          <w:trHeight w:val="54"/>
          <w:jc w:val="center"/>
        </w:trPr>
        <w:tc>
          <w:tcPr>
            <w:tcW w:w="2404" w:type="dxa"/>
            <w:tcBorders>
              <w:top w:val="nil"/>
              <w:bottom w:val="single" w:sz="4" w:space="0" w:color="auto"/>
            </w:tcBorders>
            <w:shd w:val="clear" w:color="auto" w:fill="auto"/>
          </w:tcPr>
          <w:p w14:paraId="7B5B6502" w14:textId="77777777" w:rsidR="00B3240E" w:rsidRPr="00EF5447" w:rsidRDefault="00B3240E" w:rsidP="00583ABD">
            <w:pPr>
              <w:pStyle w:val="TAC"/>
            </w:pPr>
          </w:p>
        </w:tc>
        <w:tc>
          <w:tcPr>
            <w:tcW w:w="865" w:type="dxa"/>
            <w:gridSpan w:val="3"/>
            <w:shd w:val="clear" w:color="auto" w:fill="auto"/>
          </w:tcPr>
          <w:p w14:paraId="7C3EF6F5" w14:textId="77777777" w:rsidR="00B3240E" w:rsidRPr="003A4F59" w:rsidRDefault="00B3240E" w:rsidP="00583ABD">
            <w:pPr>
              <w:pStyle w:val="TAC"/>
              <w:rPr>
                <w:rFonts w:eastAsia="Yu Gothic"/>
                <w:szCs w:val="18"/>
              </w:rPr>
            </w:pPr>
            <w:r>
              <w:rPr>
                <w:rFonts w:eastAsia="Malgun Gothic"/>
                <w:lang w:eastAsia="ko-KR"/>
              </w:rPr>
              <w:t>3</w:t>
            </w:r>
          </w:p>
        </w:tc>
        <w:tc>
          <w:tcPr>
            <w:tcW w:w="1333" w:type="dxa"/>
            <w:gridSpan w:val="3"/>
            <w:shd w:val="clear" w:color="auto" w:fill="auto"/>
            <w:noWrap/>
          </w:tcPr>
          <w:p w14:paraId="16951150" w14:textId="77777777" w:rsidR="00B3240E" w:rsidRPr="003A4F59" w:rsidRDefault="00B3240E" w:rsidP="00583ABD">
            <w:pPr>
              <w:pStyle w:val="TAC"/>
              <w:rPr>
                <w:rFonts w:eastAsia="Yu Gothic"/>
                <w:szCs w:val="18"/>
              </w:rPr>
            </w:pPr>
            <w:r>
              <w:rPr>
                <w:rFonts w:eastAsia="Malgun Gothic"/>
                <w:kern w:val="2"/>
                <w:szCs w:val="24"/>
                <w:lang w:eastAsia="ko-KR"/>
              </w:rPr>
              <w:t>N/A</w:t>
            </w:r>
          </w:p>
        </w:tc>
        <w:tc>
          <w:tcPr>
            <w:tcW w:w="849" w:type="dxa"/>
            <w:gridSpan w:val="3"/>
            <w:shd w:val="clear" w:color="auto" w:fill="auto"/>
            <w:noWrap/>
          </w:tcPr>
          <w:p w14:paraId="6FC5EAB9" w14:textId="77777777" w:rsidR="00B3240E" w:rsidRPr="003A4F59" w:rsidRDefault="00B3240E" w:rsidP="00583ABD">
            <w:pPr>
              <w:pStyle w:val="TAC"/>
              <w:rPr>
                <w:rFonts w:eastAsia="Yu Gothic"/>
                <w:szCs w:val="18"/>
              </w:rPr>
            </w:pPr>
            <w:r w:rsidRPr="003C4CEC">
              <w:rPr>
                <w:rFonts w:eastAsia="Malgun Gothic"/>
                <w:kern w:val="2"/>
                <w:szCs w:val="24"/>
                <w:lang w:eastAsia="ko-KR"/>
              </w:rPr>
              <w:t>5</w:t>
            </w:r>
          </w:p>
        </w:tc>
        <w:tc>
          <w:tcPr>
            <w:tcW w:w="854" w:type="dxa"/>
            <w:gridSpan w:val="3"/>
            <w:shd w:val="clear" w:color="auto" w:fill="auto"/>
            <w:noWrap/>
          </w:tcPr>
          <w:p w14:paraId="16CAB20C" w14:textId="77777777" w:rsidR="00B3240E" w:rsidRPr="003A4F59" w:rsidRDefault="00B3240E" w:rsidP="00583ABD">
            <w:pPr>
              <w:pStyle w:val="TAC"/>
              <w:rPr>
                <w:rFonts w:eastAsia="Yu Gothic"/>
                <w:szCs w:val="18"/>
              </w:rPr>
            </w:pPr>
            <w:r>
              <w:rPr>
                <w:rFonts w:eastAsia="Malgun Gothic"/>
                <w:kern w:val="2"/>
                <w:szCs w:val="24"/>
                <w:lang w:eastAsia="ko-KR"/>
              </w:rPr>
              <w:t>N/A</w:t>
            </w:r>
          </w:p>
        </w:tc>
        <w:tc>
          <w:tcPr>
            <w:tcW w:w="1274" w:type="dxa"/>
            <w:gridSpan w:val="3"/>
            <w:shd w:val="clear" w:color="auto" w:fill="auto"/>
            <w:noWrap/>
          </w:tcPr>
          <w:p w14:paraId="791D2D21" w14:textId="77777777" w:rsidR="00B3240E" w:rsidRPr="00EC27C0" w:rsidRDefault="00B3240E" w:rsidP="00583ABD">
            <w:pPr>
              <w:pStyle w:val="TAC"/>
              <w:rPr>
                <w:rFonts w:eastAsia="Yu Gothic"/>
                <w:szCs w:val="18"/>
              </w:rPr>
            </w:pPr>
            <w:r>
              <w:rPr>
                <w:rFonts w:eastAsia="Malgun Gothic"/>
                <w:kern w:val="2"/>
                <w:szCs w:val="24"/>
                <w:lang w:eastAsia="ko-KR"/>
              </w:rPr>
              <w:t>1820</w:t>
            </w:r>
          </w:p>
        </w:tc>
        <w:tc>
          <w:tcPr>
            <w:tcW w:w="851" w:type="dxa"/>
            <w:gridSpan w:val="3"/>
            <w:shd w:val="clear" w:color="auto" w:fill="auto"/>
          </w:tcPr>
          <w:p w14:paraId="6F5942B9" w14:textId="77777777" w:rsidR="00B3240E" w:rsidRPr="00EC27C0" w:rsidRDefault="00B3240E" w:rsidP="00583ABD">
            <w:pPr>
              <w:pStyle w:val="TAC"/>
              <w:rPr>
                <w:rFonts w:eastAsia="Yu Gothic"/>
                <w:szCs w:val="18"/>
              </w:rPr>
            </w:pPr>
            <w:r w:rsidRPr="001C7DF0">
              <w:rPr>
                <w:kern w:val="2"/>
                <w:szCs w:val="24"/>
                <w:lang w:eastAsia="zh-TW"/>
              </w:rPr>
              <w:t>24.8</w:t>
            </w:r>
          </w:p>
        </w:tc>
        <w:tc>
          <w:tcPr>
            <w:tcW w:w="1305" w:type="dxa"/>
            <w:gridSpan w:val="3"/>
            <w:shd w:val="clear" w:color="auto" w:fill="auto"/>
          </w:tcPr>
          <w:p w14:paraId="4E61973C" w14:textId="77777777" w:rsidR="00B3240E" w:rsidRPr="003A4F59" w:rsidRDefault="00B3240E" w:rsidP="00583ABD">
            <w:pPr>
              <w:pStyle w:val="TAC"/>
              <w:rPr>
                <w:rFonts w:eastAsia="Yu Gothic"/>
                <w:szCs w:val="18"/>
              </w:rPr>
            </w:pPr>
            <w:r>
              <w:rPr>
                <w:rFonts w:eastAsia="Malgun Gothic"/>
                <w:kern w:val="2"/>
                <w:szCs w:val="24"/>
                <w:lang w:eastAsia="ko-KR"/>
              </w:rPr>
              <w:t>IMD3</w:t>
            </w:r>
          </w:p>
        </w:tc>
      </w:tr>
      <w:tr w:rsidR="00B3240E" w:rsidRPr="003A4F59" w14:paraId="212C6A89" w14:textId="77777777" w:rsidTr="00583ABD">
        <w:trPr>
          <w:gridAfter w:val="2"/>
          <w:wAfter w:w="21" w:type="dxa"/>
          <w:trHeight w:val="54"/>
          <w:jc w:val="center"/>
        </w:trPr>
        <w:tc>
          <w:tcPr>
            <w:tcW w:w="2404" w:type="dxa"/>
            <w:tcBorders>
              <w:bottom w:val="nil"/>
            </w:tcBorders>
            <w:shd w:val="clear" w:color="auto" w:fill="auto"/>
            <w:vAlign w:val="center"/>
          </w:tcPr>
          <w:p w14:paraId="72ED484B" w14:textId="77777777" w:rsidR="00B3240E" w:rsidRDefault="00B3240E" w:rsidP="00583ABD">
            <w:pPr>
              <w:pStyle w:val="TAC"/>
            </w:pPr>
            <w:r>
              <w:t>DC_3A-19A_n77A</w:t>
            </w:r>
          </w:p>
          <w:p w14:paraId="13FB624E" w14:textId="77777777" w:rsidR="00B3240E" w:rsidRPr="00EF5447" w:rsidRDefault="00B3240E" w:rsidP="00583ABD">
            <w:pPr>
              <w:pStyle w:val="TAC"/>
            </w:pPr>
            <w:r>
              <w:t>DC_3A-19A_n77(2A)</w:t>
            </w:r>
          </w:p>
        </w:tc>
        <w:tc>
          <w:tcPr>
            <w:tcW w:w="865" w:type="dxa"/>
            <w:gridSpan w:val="3"/>
            <w:shd w:val="clear" w:color="auto" w:fill="auto"/>
          </w:tcPr>
          <w:p w14:paraId="2DF703F5" w14:textId="77777777" w:rsidR="00B3240E" w:rsidRPr="003A4F59" w:rsidRDefault="00B3240E" w:rsidP="00583ABD">
            <w:pPr>
              <w:pStyle w:val="TAC"/>
              <w:rPr>
                <w:rFonts w:eastAsia="Yu Gothic"/>
                <w:szCs w:val="18"/>
              </w:rPr>
            </w:pPr>
            <w:r w:rsidRPr="00AC1B57">
              <w:rPr>
                <w:rFonts w:eastAsia="Yu Mincho" w:hint="eastAsia"/>
                <w:lang w:eastAsia="ja-JP"/>
              </w:rPr>
              <w:t>3</w:t>
            </w:r>
          </w:p>
        </w:tc>
        <w:tc>
          <w:tcPr>
            <w:tcW w:w="1333" w:type="dxa"/>
            <w:gridSpan w:val="3"/>
            <w:shd w:val="clear" w:color="auto" w:fill="auto"/>
            <w:noWrap/>
          </w:tcPr>
          <w:p w14:paraId="785F9BA0" w14:textId="77777777" w:rsidR="00B3240E" w:rsidRPr="003A4F59" w:rsidRDefault="00B3240E" w:rsidP="00583ABD">
            <w:pPr>
              <w:pStyle w:val="TAC"/>
              <w:rPr>
                <w:rFonts w:eastAsia="Yu Gothic"/>
                <w:szCs w:val="18"/>
              </w:rPr>
            </w:pPr>
            <w:r>
              <w:rPr>
                <w:lang w:val="en-US" w:eastAsia="ko-KR"/>
              </w:rPr>
              <w:t>N/A</w:t>
            </w:r>
          </w:p>
        </w:tc>
        <w:tc>
          <w:tcPr>
            <w:tcW w:w="849" w:type="dxa"/>
            <w:gridSpan w:val="3"/>
            <w:shd w:val="clear" w:color="auto" w:fill="auto"/>
            <w:noWrap/>
          </w:tcPr>
          <w:p w14:paraId="06E25039"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332C615E" w14:textId="77777777" w:rsidR="00B3240E" w:rsidRPr="003A4F59" w:rsidRDefault="00B3240E" w:rsidP="00583ABD">
            <w:pPr>
              <w:pStyle w:val="TAC"/>
              <w:rPr>
                <w:rFonts w:eastAsia="Yu Gothic"/>
                <w:szCs w:val="18"/>
              </w:rPr>
            </w:pPr>
            <w:r>
              <w:t>N/A</w:t>
            </w:r>
          </w:p>
        </w:tc>
        <w:tc>
          <w:tcPr>
            <w:tcW w:w="1274" w:type="dxa"/>
            <w:gridSpan w:val="3"/>
            <w:shd w:val="clear" w:color="auto" w:fill="auto"/>
            <w:noWrap/>
          </w:tcPr>
          <w:p w14:paraId="48A011A3" w14:textId="77777777" w:rsidR="00B3240E" w:rsidRPr="00EC27C0" w:rsidRDefault="00B3240E" w:rsidP="00583ABD">
            <w:pPr>
              <w:pStyle w:val="TAC"/>
              <w:rPr>
                <w:rFonts w:eastAsia="Yu Gothic"/>
                <w:szCs w:val="18"/>
              </w:rPr>
            </w:pPr>
            <w:r>
              <w:rPr>
                <w:lang w:val="en-US" w:eastAsia="ko-KR"/>
              </w:rPr>
              <w:t>1850</w:t>
            </w:r>
          </w:p>
        </w:tc>
        <w:tc>
          <w:tcPr>
            <w:tcW w:w="851" w:type="dxa"/>
            <w:gridSpan w:val="3"/>
            <w:shd w:val="clear" w:color="auto" w:fill="auto"/>
          </w:tcPr>
          <w:p w14:paraId="3FD186C9" w14:textId="77777777" w:rsidR="00B3240E" w:rsidRPr="00EC27C0" w:rsidRDefault="00B3240E" w:rsidP="00583ABD">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305" w:type="dxa"/>
            <w:gridSpan w:val="3"/>
            <w:shd w:val="clear" w:color="auto" w:fill="auto"/>
          </w:tcPr>
          <w:p w14:paraId="642CAE6D" w14:textId="77777777" w:rsidR="00B3240E" w:rsidRPr="003A4F59" w:rsidRDefault="00B3240E" w:rsidP="00583ABD">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B3240E" w:rsidRPr="003A4F59" w14:paraId="2338ACB1" w14:textId="77777777" w:rsidTr="00583ABD">
        <w:trPr>
          <w:gridAfter w:val="2"/>
          <w:wAfter w:w="21" w:type="dxa"/>
          <w:trHeight w:val="54"/>
          <w:jc w:val="center"/>
        </w:trPr>
        <w:tc>
          <w:tcPr>
            <w:tcW w:w="2404" w:type="dxa"/>
            <w:tcBorders>
              <w:top w:val="nil"/>
              <w:bottom w:val="nil"/>
            </w:tcBorders>
            <w:shd w:val="clear" w:color="auto" w:fill="auto"/>
          </w:tcPr>
          <w:p w14:paraId="3FFFC291" w14:textId="77777777" w:rsidR="00B3240E" w:rsidRPr="00EF5447" w:rsidRDefault="00B3240E" w:rsidP="00583ABD">
            <w:pPr>
              <w:pStyle w:val="TAC"/>
            </w:pPr>
          </w:p>
        </w:tc>
        <w:tc>
          <w:tcPr>
            <w:tcW w:w="865" w:type="dxa"/>
            <w:gridSpan w:val="3"/>
            <w:shd w:val="clear" w:color="auto" w:fill="auto"/>
          </w:tcPr>
          <w:p w14:paraId="51D80260" w14:textId="77777777" w:rsidR="00B3240E" w:rsidRPr="003A4F59" w:rsidRDefault="00B3240E" w:rsidP="00583ABD">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3" w:type="dxa"/>
            <w:gridSpan w:val="3"/>
            <w:shd w:val="clear" w:color="auto" w:fill="auto"/>
            <w:noWrap/>
          </w:tcPr>
          <w:p w14:paraId="66E00493" w14:textId="77777777" w:rsidR="00B3240E" w:rsidRPr="003A4F59" w:rsidRDefault="00B3240E" w:rsidP="00583ABD">
            <w:pPr>
              <w:pStyle w:val="TAC"/>
              <w:rPr>
                <w:rFonts w:eastAsia="Yu Gothic"/>
                <w:szCs w:val="18"/>
              </w:rPr>
            </w:pPr>
            <w:r w:rsidRPr="003C4CEC">
              <w:rPr>
                <w:lang w:val="en-US" w:eastAsia="ko-KR"/>
              </w:rPr>
              <w:t>835</w:t>
            </w:r>
          </w:p>
        </w:tc>
        <w:tc>
          <w:tcPr>
            <w:tcW w:w="849" w:type="dxa"/>
            <w:gridSpan w:val="3"/>
            <w:shd w:val="clear" w:color="auto" w:fill="auto"/>
            <w:noWrap/>
          </w:tcPr>
          <w:p w14:paraId="3B1C643A"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4B3DE354" w14:textId="77777777" w:rsidR="00B3240E" w:rsidRPr="003A4F59" w:rsidRDefault="00B3240E" w:rsidP="00583ABD">
            <w:pPr>
              <w:pStyle w:val="TAC"/>
              <w:rPr>
                <w:rFonts w:eastAsia="Yu Gothic"/>
                <w:szCs w:val="18"/>
              </w:rPr>
            </w:pPr>
            <w:r w:rsidRPr="003C4CEC">
              <w:t>25</w:t>
            </w:r>
          </w:p>
        </w:tc>
        <w:tc>
          <w:tcPr>
            <w:tcW w:w="1274" w:type="dxa"/>
            <w:gridSpan w:val="3"/>
            <w:shd w:val="clear" w:color="auto" w:fill="auto"/>
            <w:noWrap/>
          </w:tcPr>
          <w:p w14:paraId="2046FAB0" w14:textId="77777777" w:rsidR="00B3240E" w:rsidRPr="00EC27C0" w:rsidRDefault="00B3240E" w:rsidP="00583ABD">
            <w:pPr>
              <w:pStyle w:val="TAC"/>
              <w:rPr>
                <w:rFonts w:eastAsia="Yu Gothic"/>
                <w:szCs w:val="18"/>
              </w:rPr>
            </w:pPr>
            <w:r>
              <w:rPr>
                <w:lang w:val="en-US" w:eastAsia="ko-KR"/>
              </w:rPr>
              <w:t>880</w:t>
            </w:r>
          </w:p>
        </w:tc>
        <w:tc>
          <w:tcPr>
            <w:tcW w:w="851" w:type="dxa"/>
            <w:gridSpan w:val="3"/>
            <w:shd w:val="clear" w:color="auto" w:fill="auto"/>
          </w:tcPr>
          <w:p w14:paraId="5E0BFE5D" w14:textId="77777777" w:rsidR="00B3240E" w:rsidRPr="00EC27C0" w:rsidRDefault="00B3240E" w:rsidP="00583ABD">
            <w:pPr>
              <w:pStyle w:val="TAC"/>
              <w:rPr>
                <w:rFonts w:eastAsia="Yu Gothic"/>
                <w:szCs w:val="18"/>
              </w:rPr>
            </w:pPr>
            <w:r w:rsidRPr="00EF5447">
              <w:t>N/A</w:t>
            </w:r>
          </w:p>
        </w:tc>
        <w:tc>
          <w:tcPr>
            <w:tcW w:w="1305" w:type="dxa"/>
            <w:gridSpan w:val="3"/>
            <w:shd w:val="clear" w:color="auto" w:fill="auto"/>
          </w:tcPr>
          <w:p w14:paraId="0D2A1A1E" w14:textId="77777777" w:rsidR="00B3240E" w:rsidRPr="003A4F59" w:rsidRDefault="00B3240E" w:rsidP="00583ABD">
            <w:pPr>
              <w:pStyle w:val="TAC"/>
              <w:rPr>
                <w:rFonts w:eastAsia="Yu Gothic"/>
                <w:szCs w:val="18"/>
              </w:rPr>
            </w:pPr>
            <w:r w:rsidRPr="00EF5447">
              <w:t>N/A</w:t>
            </w:r>
          </w:p>
        </w:tc>
      </w:tr>
      <w:tr w:rsidR="00B3240E" w:rsidRPr="003A4F59" w14:paraId="46CD4052" w14:textId="77777777" w:rsidTr="00583ABD">
        <w:trPr>
          <w:gridAfter w:val="2"/>
          <w:wAfter w:w="21" w:type="dxa"/>
          <w:trHeight w:val="54"/>
          <w:jc w:val="center"/>
        </w:trPr>
        <w:tc>
          <w:tcPr>
            <w:tcW w:w="2404" w:type="dxa"/>
            <w:tcBorders>
              <w:top w:val="nil"/>
              <w:bottom w:val="single" w:sz="4" w:space="0" w:color="auto"/>
            </w:tcBorders>
            <w:shd w:val="clear" w:color="auto" w:fill="auto"/>
          </w:tcPr>
          <w:p w14:paraId="5045DA31" w14:textId="77777777" w:rsidR="00B3240E" w:rsidRPr="00EF5447" w:rsidRDefault="00B3240E" w:rsidP="00583ABD">
            <w:pPr>
              <w:pStyle w:val="TAC"/>
            </w:pPr>
          </w:p>
        </w:tc>
        <w:tc>
          <w:tcPr>
            <w:tcW w:w="865" w:type="dxa"/>
            <w:gridSpan w:val="3"/>
            <w:shd w:val="clear" w:color="auto" w:fill="auto"/>
          </w:tcPr>
          <w:p w14:paraId="22D0661D" w14:textId="77777777" w:rsidR="00B3240E" w:rsidRPr="003A4F59" w:rsidRDefault="00B3240E" w:rsidP="00583ABD">
            <w:pPr>
              <w:pStyle w:val="TAC"/>
              <w:rPr>
                <w:rFonts w:eastAsia="Yu Gothic"/>
                <w:szCs w:val="18"/>
              </w:rPr>
            </w:pPr>
            <w:r w:rsidRPr="00EF5447">
              <w:t>n7</w:t>
            </w:r>
            <w:r>
              <w:t>7</w:t>
            </w:r>
          </w:p>
        </w:tc>
        <w:tc>
          <w:tcPr>
            <w:tcW w:w="1333" w:type="dxa"/>
            <w:gridSpan w:val="3"/>
            <w:shd w:val="clear" w:color="auto" w:fill="auto"/>
            <w:noWrap/>
          </w:tcPr>
          <w:p w14:paraId="2FEA37FC" w14:textId="77777777" w:rsidR="00B3240E" w:rsidRPr="003A4F59" w:rsidRDefault="00B3240E" w:rsidP="00583ABD">
            <w:pPr>
              <w:pStyle w:val="TAC"/>
              <w:rPr>
                <w:rFonts w:eastAsia="Yu Gothic"/>
                <w:szCs w:val="18"/>
              </w:rPr>
            </w:pPr>
            <w:r w:rsidRPr="003C4CEC">
              <w:rPr>
                <w:lang w:val="en-US" w:eastAsia="ko-KR"/>
              </w:rPr>
              <w:t>3520</w:t>
            </w:r>
          </w:p>
        </w:tc>
        <w:tc>
          <w:tcPr>
            <w:tcW w:w="849" w:type="dxa"/>
            <w:gridSpan w:val="3"/>
            <w:shd w:val="clear" w:color="auto" w:fill="auto"/>
            <w:noWrap/>
          </w:tcPr>
          <w:p w14:paraId="47728308" w14:textId="77777777" w:rsidR="00B3240E" w:rsidRPr="003A4F59" w:rsidRDefault="00B3240E" w:rsidP="00583ABD">
            <w:pPr>
              <w:pStyle w:val="TAC"/>
              <w:rPr>
                <w:rFonts w:eastAsia="Yu Gothic"/>
                <w:szCs w:val="18"/>
              </w:rPr>
            </w:pPr>
            <w:r w:rsidRPr="003C4CEC">
              <w:t>10</w:t>
            </w:r>
          </w:p>
        </w:tc>
        <w:tc>
          <w:tcPr>
            <w:tcW w:w="854" w:type="dxa"/>
            <w:gridSpan w:val="3"/>
            <w:shd w:val="clear" w:color="auto" w:fill="auto"/>
            <w:noWrap/>
          </w:tcPr>
          <w:p w14:paraId="0F19A47F" w14:textId="77777777" w:rsidR="00B3240E" w:rsidRPr="003A4F59" w:rsidRDefault="00B3240E" w:rsidP="00583ABD">
            <w:pPr>
              <w:pStyle w:val="TAC"/>
              <w:rPr>
                <w:rFonts w:eastAsia="Yu Gothic"/>
                <w:szCs w:val="18"/>
              </w:rPr>
            </w:pPr>
            <w:r w:rsidRPr="003C4CEC">
              <w:t>50</w:t>
            </w:r>
          </w:p>
        </w:tc>
        <w:tc>
          <w:tcPr>
            <w:tcW w:w="1274" w:type="dxa"/>
            <w:gridSpan w:val="3"/>
            <w:shd w:val="clear" w:color="auto" w:fill="auto"/>
            <w:noWrap/>
          </w:tcPr>
          <w:p w14:paraId="65C866C3" w14:textId="77777777" w:rsidR="00B3240E" w:rsidRPr="00EC27C0" w:rsidRDefault="00B3240E" w:rsidP="00583ABD">
            <w:pPr>
              <w:pStyle w:val="TAC"/>
              <w:rPr>
                <w:rFonts w:eastAsia="Yu Gothic"/>
                <w:szCs w:val="18"/>
              </w:rPr>
            </w:pPr>
            <w:r>
              <w:rPr>
                <w:lang w:val="en-US" w:eastAsia="ko-KR"/>
              </w:rPr>
              <w:t>3520</w:t>
            </w:r>
          </w:p>
        </w:tc>
        <w:tc>
          <w:tcPr>
            <w:tcW w:w="851" w:type="dxa"/>
            <w:gridSpan w:val="3"/>
            <w:shd w:val="clear" w:color="auto" w:fill="auto"/>
          </w:tcPr>
          <w:p w14:paraId="541B43BF" w14:textId="77777777" w:rsidR="00B3240E" w:rsidRPr="00EC27C0" w:rsidRDefault="00B3240E" w:rsidP="00583ABD">
            <w:pPr>
              <w:pStyle w:val="TAC"/>
              <w:rPr>
                <w:rFonts w:eastAsia="Yu Gothic"/>
                <w:szCs w:val="18"/>
              </w:rPr>
            </w:pPr>
            <w:r w:rsidRPr="00EF5447">
              <w:t>N/A</w:t>
            </w:r>
          </w:p>
        </w:tc>
        <w:tc>
          <w:tcPr>
            <w:tcW w:w="1305" w:type="dxa"/>
            <w:gridSpan w:val="3"/>
            <w:shd w:val="clear" w:color="auto" w:fill="auto"/>
          </w:tcPr>
          <w:p w14:paraId="3502C85C" w14:textId="77777777" w:rsidR="00B3240E" w:rsidRPr="003A4F59" w:rsidRDefault="00B3240E" w:rsidP="00583ABD">
            <w:pPr>
              <w:pStyle w:val="TAC"/>
              <w:rPr>
                <w:rFonts w:eastAsia="Yu Gothic"/>
                <w:szCs w:val="18"/>
              </w:rPr>
            </w:pPr>
            <w:r w:rsidRPr="00EF5447">
              <w:t>N/A</w:t>
            </w:r>
          </w:p>
        </w:tc>
      </w:tr>
      <w:tr w:rsidR="00B3240E" w:rsidRPr="003A4F59" w14:paraId="7EC6FF6B" w14:textId="77777777" w:rsidTr="00583ABD">
        <w:trPr>
          <w:gridAfter w:val="2"/>
          <w:wAfter w:w="21" w:type="dxa"/>
          <w:trHeight w:val="54"/>
          <w:jc w:val="center"/>
        </w:trPr>
        <w:tc>
          <w:tcPr>
            <w:tcW w:w="2404" w:type="dxa"/>
            <w:tcBorders>
              <w:bottom w:val="nil"/>
            </w:tcBorders>
            <w:shd w:val="clear" w:color="auto" w:fill="auto"/>
            <w:vAlign w:val="center"/>
          </w:tcPr>
          <w:p w14:paraId="4B296DE5" w14:textId="77777777" w:rsidR="00B3240E" w:rsidRDefault="00B3240E" w:rsidP="00583ABD">
            <w:pPr>
              <w:pStyle w:val="TAC"/>
            </w:pPr>
            <w:r>
              <w:t>DC_3A-19A_n78A</w:t>
            </w:r>
          </w:p>
          <w:p w14:paraId="0F69B772" w14:textId="77777777" w:rsidR="00B3240E" w:rsidRPr="00EF5447" w:rsidRDefault="00B3240E" w:rsidP="00583ABD">
            <w:pPr>
              <w:pStyle w:val="TAC"/>
            </w:pPr>
            <w:r>
              <w:t>DC_3A-19A_n78(2A)</w:t>
            </w:r>
          </w:p>
        </w:tc>
        <w:tc>
          <w:tcPr>
            <w:tcW w:w="865" w:type="dxa"/>
            <w:gridSpan w:val="3"/>
            <w:shd w:val="clear" w:color="auto" w:fill="auto"/>
          </w:tcPr>
          <w:p w14:paraId="65AF4E4E" w14:textId="77777777" w:rsidR="00B3240E" w:rsidRPr="003A4F59" w:rsidRDefault="00B3240E" w:rsidP="00583ABD">
            <w:pPr>
              <w:pStyle w:val="TAC"/>
              <w:rPr>
                <w:rFonts w:eastAsia="Yu Gothic"/>
                <w:szCs w:val="18"/>
              </w:rPr>
            </w:pPr>
            <w:r w:rsidRPr="00AC1B57">
              <w:rPr>
                <w:rFonts w:eastAsia="Yu Mincho" w:hint="eastAsia"/>
                <w:lang w:eastAsia="ja-JP"/>
              </w:rPr>
              <w:t>3</w:t>
            </w:r>
          </w:p>
        </w:tc>
        <w:tc>
          <w:tcPr>
            <w:tcW w:w="1333" w:type="dxa"/>
            <w:gridSpan w:val="3"/>
            <w:shd w:val="clear" w:color="auto" w:fill="auto"/>
            <w:noWrap/>
          </w:tcPr>
          <w:p w14:paraId="115BE187" w14:textId="77777777" w:rsidR="00B3240E" w:rsidRPr="003A4F59" w:rsidRDefault="00B3240E" w:rsidP="00583ABD">
            <w:pPr>
              <w:pStyle w:val="TAC"/>
              <w:rPr>
                <w:rFonts w:eastAsia="Yu Gothic"/>
                <w:szCs w:val="18"/>
              </w:rPr>
            </w:pPr>
            <w:r>
              <w:rPr>
                <w:lang w:val="en-US" w:eastAsia="ko-KR"/>
              </w:rPr>
              <w:t>N/A</w:t>
            </w:r>
          </w:p>
        </w:tc>
        <w:tc>
          <w:tcPr>
            <w:tcW w:w="849" w:type="dxa"/>
            <w:gridSpan w:val="3"/>
            <w:shd w:val="clear" w:color="auto" w:fill="auto"/>
            <w:noWrap/>
          </w:tcPr>
          <w:p w14:paraId="0CE7ADB2"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2EFF3B3D" w14:textId="77777777" w:rsidR="00B3240E" w:rsidRPr="003A4F59" w:rsidRDefault="00B3240E" w:rsidP="00583ABD">
            <w:pPr>
              <w:pStyle w:val="TAC"/>
              <w:rPr>
                <w:rFonts w:eastAsia="Yu Gothic"/>
                <w:szCs w:val="18"/>
              </w:rPr>
            </w:pPr>
            <w:r>
              <w:t>N/A</w:t>
            </w:r>
          </w:p>
        </w:tc>
        <w:tc>
          <w:tcPr>
            <w:tcW w:w="1274" w:type="dxa"/>
            <w:gridSpan w:val="3"/>
            <w:shd w:val="clear" w:color="auto" w:fill="auto"/>
            <w:noWrap/>
          </w:tcPr>
          <w:p w14:paraId="10906822" w14:textId="77777777" w:rsidR="00B3240E" w:rsidRPr="00EC27C0" w:rsidRDefault="00B3240E" w:rsidP="00583ABD">
            <w:pPr>
              <w:pStyle w:val="TAC"/>
              <w:rPr>
                <w:rFonts w:eastAsia="Yu Gothic"/>
                <w:szCs w:val="18"/>
              </w:rPr>
            </w:pPr>
            <w:r>
              <w:rPr>
                <w:lang w:val="en-US" w:eastAsia="ko-KR"/>
              </w:rPr>
              <w:t>1850</w:t>
            </w:r>
          </w:p>
        </w:tc>
        <w:tc>
          <w:tcPr>
            <w:tcW w:w="851" w:type="dxa"/>
            <w:gridSpan w:val="3"/>
            <w:shd w:val="clear" w:color="auto" w:fill="auto"/>
          </w:tcPr>
          <w:p w14:paraId="0EF79315" w14:textId="77777777" w:rsidR="00B3240E" w:rsidRPr="00EC27C0" w:rsidRDefault="00B3240E" w:rsidP="00583ABD">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305" w:type="dxa"/>
            <w:gridSpan w:val="3"/>
            <w:shd w:val="clear" w:color="auto" w:fill="auto"/>
          </w:tcPr>
          <w:p w14:paraId="4AD23EFB" w14:textId="77777777" w:rsidR="00B3240E" w:rsidRPr="003A4F59" w:rsidRDefault="00B3240E" w:rsidP="00583ABD">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B3240E" w:rsidRPr="003A4F59" w14:paraId="4C2F0DBA" w14:textId="77777777" w:rsidTr="00583ABD">
        <w:trPr>
          <w:gridAfter w:val="2"/>
          <w:wAfter w:w="21" w:type="dxa"/>
          <w:trHeight w:val="54"/>
          <w:jc w:val="center"/>
        </w:trPr>
        <w:tc>
          <w:tcPr>
            <w:tcW w:w="2404" w:type="dxa"/>
            <w:tcBorders>
              <w:top w:val="nil"/>
              <w:bottom w:val="nil"/>
            </w:tcBorders>
            <w:shd w:val="clear" w:color="auto" w:fill="auto"/>
          </w:tcPr>
          <w:p w14:paraId="33419CB7" w14:textId="77777777" w:rsidR="00B3240E" w:rsidRPr="00EF5447" w:rsidRDefault="00B3240E" w:rsidP="00583ABD">
            <w:pPr>
              <w:pStyle w:val="TAC"/>
            </w:pPr>
          </w:p>
        </w:tc>
        <w:tc>
          <w:tcPr>
            <w:tcW w:w="865" w:type="dxa"/>
            <w:gridSpan w:val="3"/>
            <w:shd w:val="clear" w:color="auto" w:fill="auto"/>
          </w:tcPr>
          <w:p w14:paraId="7725E13C" w14:textId="77777777" w:rsidR="00B3240E" w:rsidRPr="003A4F59" w:rsidRDefault="00B3240E" w:rsidP="00583ABD">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3" w:type="dxa"/>
            <w:gridSpan w:val="3"/>
            <w:shd w:val="clear" w:color="auto" w:fill="auto"/>
            <w:noWrap/>
          </w:tcPr>
          <w:p w14:paraId="033EA2F4" w14:textId="77777777" w:rsidR="00B3240E" w:rsidRPr="003A4F59" w:rsidRDefault="00B3240E" w:rsidP="00583ABD">
            <w:pPr>
              <w:pStyle w:val="TAC"/>
              <w:rPr>
                <w:rFonts w:eastAsia="Yu Gothic"/>
                <w:szCs w:val="18"/>
              </w:rPr>
            </w:pPr>
            <w:r w:rsidRPr="003C4CEC">
              <w:rPr>
                <w:lang w:val="en-US" w:eastAsia="ko-KR"/>
              </w:rPr>
              <w:t>835</w:t>
            </w:r>
          </w:p>
        </w:tc>
        <w:tc>
          <w:tcPr>
            <w:tcW w:w="849" w:type="dxa"/>
            <w:gridSpan w:val="3"/>
            <w:shd w:val="clear" w:color="auto" w:fill="auto"/>
            <w:noWrap/>
          </w:tcPr>
          <w:p w14:paraId="14FE0A57"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70DF58B6" w14:textId="77777777" w:rsidR="00B3240E" w:rsidRPr="003A4F59" w:rsidRDefault="00B3240E" w:rsidP="00583ABD">
            <w:pPr>
              <w:pStyle w:val="TAC"/>
              <w:rPr>
                <w:rFonts w:eastAsia="Yu Gothic"/>
                <w:szCs w:val="18"/>
              </w:rPr>
            </w:pPr>
            <w:r w:rsidRPr="003C4CEC">
              <w:t>25</w:t>
            </w:r>
          </w:p>
        </w:tc>
        <w:tc>
          <w:tcPr>
            <w:tcW w:w="1274" w:type="dxa"/>
            <w:gridSpan w:val="3"/>
            <w:shd w:val="clear" w:color="auto" w:fill="auto"/>
            <w:noWrap/>
          </w:tcPr>
          <w:p w14:paraId="435B3C4C" w14:textId="77777777" w:rsidR="00B3240E" w:rsidRPr="00EC27C0" w:rsidRDefault="00B3240E" w:rsidP="00583ABD">
            <w:pPr>
              <w:pStyle w:val="TAC"/>
              <w:rPr>
                <w:rFonts w:eastAsia="Yu Gothic"/>
                <w:szCs w:val="18"/>
              </w:rPr>
            </w:pPr>
            <w:r>
              <w:rPr>
                <w:lang w:val="en-US" w:eastAsia="ko-KR"/>
              </w:rPr>
              <w:t>880</w:t>
            </w:r>
          </w:p>
        </w:tc>
        <w:tc>
          <w:tcPr>
            <w:tcW w:w="851" w:type="dxa"/>
            <w:gridSpan w:val="3"/>
            <w:shd w:val="clear" w:color="auto" w:fill="auto"/>
          </w:tcPr>
          <w:p w14:paraId="1E2504F5" w14:textId="77777777" w:rsidR="00B3240E" w:rsidRPr="00EC27C0" w:rsidRDefault="00B3240E" w:rsidP="00583ABD">
            <w:pPr>
              <w:pStyle w:val="TAC"/>
              <w:rPr>
                <w:rFonts w:eastAsia="Yu Gothic"/>
                <w:szCs w:val="18"/>
              </w:rPr>
            </w:pPr>
            <w:r w:rsidRPr="00EF5447">
              <w:t>N/A</w:t>
            </w:r>
          </w:p>
        </w:tc>
        <w:tc>
          <w:tcPr>
            <w:tcW w:w="1305" w:type="dxa"/>
            <w:gridSpan w:val="3"/>
            <w:shd w:val="clear" w:color="auto" w:fill="auto"/>
          </w:tcPr>
          <w:p w14:paraId="0D3BDA36" w14:textId="77777777" w:rsidR="00B3240E" w:rsidRPr="003A4F59" w:rsidRDefault="00B3240E" w:rsidP="00583ABD">
            <w:pPr>
              <w:pStyle w:val="TAC"/>
              <w:rPr>
                <w:rFonts w:eastAsia="Yu Gothic"/>
                <w:szCs w:val="18"/>
              </w:rPr>
            </w:pPr>
            <w:r w:rsidRPr="00EF5447">
              <w:t>N/A</w:t>
            </w:r>
          </w:p>
        </w:tc>
      </w:tr>
      <w:tr w:rsidR="00B3240E" w:rsidRPr="003A4F59" w14:paraId="69F97AEF" w14:textId="77777777" w:rsidTr="00583ABD">
        <w:trPr>
          <w:gridAfter w:val="2"/>
          <w:wAfter w:w="21" w:type="dxa"/>
          <w:trHeight w:val="54"/>
          <w:jc w:val="center"/>
        </w:trPr>
        <w:tc>
          <w:tcPr>
            <w:tcW w:w="2404" w:type="dxa"/>
            <w:tcBorders>
              <w:top w:val="nil"/>
              <w:bottom w:val="single" w:sz="4" w:space="0" w:color="auto"/>
            </w:tcBorders>
            <w:shd w:val="clear" w:color="auto" w:fill="auto"/>
          </w:tcPr>
          <w:p w14:paraId="442E76AE" w14:textId="77777777" w:rsidR="00B3240E" w:rsidRPr="00EF5447" w:rsidRDefault="00B3240E" w:rsidP="00583ABD">
            <w:pPr>
              <w:pStyle w:val="TAC"/>
            </w:pPr>
          </w:p>
        </w:tc>
        <w:tc>
          <w:tcPr>
            <w:tcW w:w="865" w:type="dxa"/>
            <w:gridSpan w:val="3"/>
            <w:shd w:val="clear" w:color="auto" w:fill="auto"/>
          </w:tcPr>
          <w:p w14:paraId="458BD072" w14:textId="77777777" w:rsidR="00B3240E" w:rsidRPr="003A4F59" w:rsidRDefault="00B3240E" w:rsidP="00583ABD">
            <w:pPr>
              <w:pStyle w:val="TAC"/>
              <w:rPr>
                <w:rFonts w:eastAsia="Yu Gothic"/>
                <w:szCs w:val="18"/>
              </w:rPr>
            </w:pPr>
            <w:r>
              <w:t>n78</w:t>
            </w:r>
          </w:p>
        </w:tc>
        <w:tc>
          <w:tcPr>
            <w:tcW w:w="1333" w:type="dxa"/>
            <w:gridSpan w:val="3"/>
            <w:shd w:val="clear" w:color="auto" w:fill="auto"/>
            <w:noWrap/>
          </w:tcPr>
          <w:p w14:paraId="1FC87A16" w14:textId="77777777" w:rsidR="00B3240E" w:rsidRPr="003A4F59" w:rsidRDefault="00B3240E" w:rsidP="00583ABD">
            <w:pPr>
              <w:pStyle w:val="TAC"/>
              <w:rPr>
                <w:rFonts w:eastAsia="Yu Gothic"/>
                <w:szCs w:val="18"/>
              </w:rPr>
            </w:pPr>
            <w:r w:rsidRPr="003C4CEC">
              <w:rPr>
                <w:lang w:val="en-US" w:eastAsia="ko-KR"/>
              </w:rPr>
              <w:t>3520</w:t>
            </w:r>
          </w:p>
        </w:tc>
        <w:tc>
          <w:tcPr>
            <w:tcW w:w="849" w:type="dxa"/>
            <w:gridSpan w:val="3"/>
            <w:shd w:val="clear" w:color="auto" w:fill="auto"/>
            <w:noWrap/>
          </w:tcPr>
          <w:p w14:paraId="69005B35" w14:textId="77777777" w:rsidR="00B3240E" w:rsidRPr="003A4F59" w:rsidRDefault="00B3240E" w:rsidP="00583ABD">
            <w:pPr>
              <w:pStyle w:val="TAC"/>
              <w:rPr>
                <w:rFonts w:eastAsia="Yu Gothic"/>
                <w:szCs w:val="18"/>
              </w:rPr>
            </w:pPr>
            <w:r w:rsidRPr="003C4CEC">
              <w:t>10</w:t>
            </w:r>
          </w:p>
        </w:tc>
        <w:tc>
          <w:tcPr>
            <w:tcW w:w="854" w:type="dxa"/>
            <w:gridSpan w:val="3"/>
            <w:shd w:val="clear" w:color="auto" w:fill="auto"/>
            <w:noWrap/>
          </w:tcPr>
          <w:p w14:paraId="4DB7E974" w14:textId="77777777" w:rsidR="00B3240E" w:rsidRPr="003A4F59" w:rsidRDefault="00B3240E" w:rsidP="00583ABD">
            <w:pPr>
              <w:pStyle w:val="TAC"/>
              <w:rPr>
                <w:rFonts w:eastAsia="Yu Gothic"/>
                <w:szCs w:val="18"/>
              </w:rPr>
            </w:pPr>
            <w:r w:rsidRPr="003C4CEC">
              <w:t>50</w:t>
            </w:r>
          </w:p>
        </w:tc>
        <w:tc>
          <w:tcPr>
            <w:tcW w:w="1274" w:type="dxa"/>
            <w:gridSpan w:val="3"/>
            <w:shd w:val="clear" w:color="auto" w:fill="auto"/>
            <w:noWrap/>
          </w:tcPr>
          <w:p w14:paraId="2383E1E1" w14:textId="77777777" w:rsidR="00B3240E" w:rsidRPr="00EC27C0" w:rsidRDefault="00B3240E" w:rsidP="00583ABD">
            <w:pPr>
              <w:pStyle w:val="TAC"/>
              <w:rPr>
                <w:rFonts w:eastAsia="Yu Gothic"/>
                <w:szCs w:val="18"/>
              </w:rPr>
            </w:pPr>
            <w:r>
              <w:rPr>
                <w:lang w:val="en-US" w:eastAsia="ko-KR"/>
              </w:rPr>
              <w:t>3520</w:t>
            </w:r>
          </w:p>
        </w:tc>
        <w:tc>
          <w:tcPr>
            <w:tcW w:w="851" w:type="dxa"/>
            <w:gridSpan w:val="3"/>
            <w:shd w:val="clear" w:color="auto" w:fill="auto"/>
          </w:tcPr>
          <w:p w14:paraId="157D4D4E" w14:textId="77777777" w:rsidR="00B3240E" w:rsidRPr="00EC27C0" w:rsidRDefault="00B3240E" w:rsidP="00583ABD">
            <w:pPr>
              <w:pStyle w:val="TAC"/>
              <w:rPr>
                <w:rFonts w:eastAsia="Yu Gothic"/>
                <w:szCs w:val="18"/>
              </w:rPr>
            </w:pPr>
            <w:r w:rsidRPr="00EF5447">
              <w:t>N/A</w:t>
            </w:r>
          </w:p>
        </w:tc>
        <w:tc>
          <w:tcPr>
            <w:tcW w:w="1305" w:type="dxa"/>
            <w:gridSpan w:val="3"/>
            <w:shd w:val="clear" w:color="auto" w:fill="auto"/>
          </w:tcPr>
          <w:p w14:paraId="030B77A4" w14:textId="77777777" w:rsidR="00B3240E" w:rsidRPr="003A4F59" w:rsidRDefault="00B3240E" w:rsidP="00583ABD">
            <w:pPr>
              <w:pStyle w:val="TAC"/>
              <w:rPr>
                <w:rFonts w:eastAsia="Yu Gothic"/>
                <w:szCs w:val="18"/>
              </w:rPr>
            </w:pPr>
            <w:r w:rsidRPr="00EF5447">
              <w:t>N/A</w:t>
            </w:r>
          </w:p>
        </w:tc>
      </w:tr>
      <w:tr w:rsidR="00B3240E" w:rsidRPr="003A4F59" w14:paraId="0D217B1D" w14:textId="77777777" w:rsidTr="00583ABD">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22EE110C" w14:textId="77777777" w:rsidR="00B3240E" w:rsidRPr="0053412D" w:rsidRDefault="00B3240E" w:rsidP="00583ABD">
            <w:pPr>
              <w:pStyle w:val="TAC"/>
              <w:rPr>
                <w:rFonts w:cs="Arial"/>
                <w:szCs w:val="18"/>
              </w:rPr>
            </w:pPr>
            <w:r>
              <w:t>DC_</w:t>
            </w:r>
            <w:r>
              <w:rPr>
                <w:rFonts w:eastAsia="Yu Mincho" w:hint="eastAsia"/>
                <w:lang w:eastAsia="ja-JP"/>
              </w:rPr>
              <w:t>3</w:t>
            </w:r>
            <w:r>
              <w:t>A-19A_n79A</w:t>
            </w:r>
          </w:p>
        </w:tc>
        <w:tc>
          <w:tcPr>
            <w:tcW w:w="865" w:type="dxa"/>
            <w:gridSpan w:val="3"/>
            <w:tcBorders>
              <w:left w:val="single" w:sz="4" w:space="0" w:color="auto"/>
            </w:tcBorders>
            <w:shd w:val="clear" w:color="auto" w:fill="auto"/>
          </w:tcPr>
          <w:p w14:paraId="2210CB42" w14:textId="77777777" w:rsidR="00B3240E" w:rsidRPr="003A4F59" w:rsidRDefault="00B3240E" w:rsidP="00583ABD">
            <w:pPr>
              <w:pStyle w:val="TAC"/>
              <w:rPr>
                <w:rFonts w:eastAsia="Yu Gothic"/>
                <w:szCs w:val="18"/>
              </w:rPr>
            </w:pPr>
            <w:r w:rsidRPr="00EF5447">
              <w:t>3</w:t>
            </w:r>
          </w:p>
        </w:tc>
        <w:tc>
          <w:tcPr>
            <w:tcW w:w="1333" w:type="dxa"/>
            <w:gridSpan w:val="3"/>
            <w:shd w:val="clear" w:color="auto" w:fill="auto"/>
            <w:noWrap/>
          </w:tcPr>
          <w:p w14:paraId="79526AE8" w14:textId="77777777" w:rsidR="00B3240E" w:rsidRPr="003A4F59" w:rsidRDefault="00B3240E" w:rsidP="00583ABD">
            <w:pPr>
              <w:pStyle w:val="TAC"/>
              <w:rPr>
                <w:rFonts w:eastAsia="Yu Gothic"/>
                <w:szCs w:val="18"/>
              </w:rPr>
            </w:pPr>
            <w:r w:rsidRPr="003C4CEC">
              <w:t>1775</w:t>
            </w:r>
          </w:p>
        </w:tc>
        <w:tc>
          <w:tcPr>
            <w:tcW w:w="849" w:type="dxa"/>
            <w:gridSpan w:val="3"/>
            <w:shd w:val="clear" w:color="auto" w:fill="auto"/>
            <w:noWrap/>
          </w:tcPr>
          <w:p w14:paraId="69DC2E81"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3EF0FE2E" w14:textId="77777777" w:rsidR="00B3240E" w:rsidRPr="003A4F59" w:rsidRDefault="00B3240E" w:rsidP="00583ABD">
            <w:pPr>
              <w:pStyle w:val="TAC"/>
              <w:rPr>
                <w:rFonts w:eastAsia="Yu Gothic"/>
                <w:szCs w:val="18"/>
              </w:rPr>
            </w:pPr>
            <w:r w:rsidRPr="003C4CEC">
              <w:t>25</w:t>
            </w:r>
          </w:p>
        </w:tc>
        <w:tc>
          <w:tcPr>
            <w:tcW w:w="1274" w:type="dxa"/>
            <w:gridSpan w:val="3"/>
            <w:shd w:val="clear" w:color="auto" w:fill="auto"/>
            <w:noWrap/>
          </w:tcPr>
          <w:p w14:paraId="3E53F318" w14:textId="77777777" w:rsidR="00B3240E" w:rsidRPr="003A4F59" w:rsidRDefault="00B3240E" w:rsidP="00583ABD">
            <w:pPr>
              <w:pStyle w:val="TAC"/>
              <w:rPr>
                <w:rFonts w:eastAsia="Yu Gothic"/>
                <w:szCs w:val="18"/>
              </w:rPr>
            </w:pPr>
            <w:r w:rsidRPr="00EF5447">
              <w:t>1870</w:t>
            </w:r>
          </w:p>
        </w:tc>
        <w:tc>
          <w:tcPr>
            <w:tcW w:w="851" w:type="dxa"/>
            <w:gridSpan w:val="3"/>
            <w:shd w:val="clear" w:color="auto" w:fill="auto"/>
          </w:tcPr>
          <w:p w14:paraId="35A1A507"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1544D80F" w14:textId="77777777" w:rsidR="00B3240E" w:rsidRPr="003A4F59" w:rsidRDefault="00B3240E" w:rsidP="00583ABD">
            <w:pPr>
              <w:pStyle w:val="TAC"/>
              <w:rPr>
                <w:szCs w:val="18"/>
                <w:lang w:eastAsia="ja-JP"/>
              </w:rPr>
            </w:pPr>
            <w:r w:rsidRPr="00EF5447">
              <w:t>N/A</w:t>
            </w:r>
          </w:p>
        </w:tc>
      </w:tr>
      <w:tr w:rsidR="00B3240E" w:rsidRPr="003A4F59" w14:paraId="481050BD"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87CBBD5"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443ED257" w14:textId="77777777" w:rsidR="00B3240E" w:rsidRPr="003A4F59" w:rsidRDefault="00B3240E" w:rsidP="00583ABD">
            <w:pPr>
              <w:pStyle w:val="TAC"/>
              <w:rPr>
                <w:rFonts w:eastAsia="Yu Gothic"/>
                <w:szCs w:val="18"/>
              </w:rPr>
            </w:pPr>
            <w:r w:rsidRPr="00EF5447">
              <w:t>19</w:t>
            </w:r>
          </w:p>
        </w:tc>
        <w:tc>
          <w:tcPr>
            <w:tcW w:w="1333" w:type="dxa"/>
            <w:gridSpan w:val="3"/>
            <w:shd w:val="clear" w:color="auto" w:fill="auto"/>
            <w:noWrap/>
          </w:tcPr>
          <w:p w14:paraId="39182607" w14:textId="77777777" w:rsidR="00B3240E" w:rsidRPr="003A4F59" w:rsidRDefault="00B3240E" w:rsidP="00583ABD">
            <w:pPr>
              <w:pStyle w:val="TAC"/>
              <w:rPr>
                <w:rFonts w:eastAsia="Yu Gothic"/>
                <w:szCs w:val="18"/>
              </w:rPr>
            </w:pPr>
            <w:r>
              <w:t>N/A</w:t>
            </w:r>
          </w:p>
        </w:tc>
        <w:tc>
          <w:tcPr>
            <w:tcW w:w="849" w:type="dxa"/>
            <w:gridSpan w:val="3"/>
            <w:shd w:val="clear" w:color="auto" w:fill="auto"/>
            <w:noWrap/>
          </w:tcPr>
          <w:p w14:paraId="6E77ACE3"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00307236" w14:textId="77777777" w:rsidR="00B3240E" w:rsidRPr="003A4F59" w:rsidRDefault="00B3240E" w:rsidP="00583ABD">
            <w:pPr>
              <w:pStyle w:val="TAC"/>
              <w:rPr>
                <w:rFonts w:eastAsia="Yu Gothic"/>
                <w:szCs w:val="18"/>
              </w:rPr>
            </w:pPr>
            <w:r>
              <w:t>N/A</w:t>
            </w:r>
          </w:p>
        </w:tc>
        <w:tc>
          <w:tcPr>
            <w:tcW w:w="1274" w:type="dxa"/>
            <w:gridSpan w:val="3"/>
            <w:shd w:val="clear" w:color="auto" w:fill="auto"/>
            <w:noWrap/>
          </w:tcPr>
          <w:p w14:paraId="5D9A2AE7" w14:textId="77777777" w:rsidR="00B3240E" w:rsidRPr="003A4F59" w:rsidRDefault="00B3240E" w:rsidP="00583ABD">
            <w:pPr>
              <w:pStyle w:val="TAC"/>
              <w:rPr>
                <w:rFonts w:eastAsia="Yu Gothic"/>
                <w:szCs w:val="18"/>
              </w:rPr>
            </w:pPr>
            <w:r w:rsidRPr="00EF5447">
              <w:t>885</w:t>
            </w:r>
          </w:p>
        </w:tc>
        <w:tc>
          <w:tcPr>
            <w:tcW w:w="851" w:type="dxa"/>
            <w:gridSpan w:val="3"/>
            <w:shd w:val="clear" w:color="auto" w:fill="auto"/>
          </w:tcPr>
          <w:p w14:paraId="7E6CBCFA" w14:textId="77777777" w:rsidR="00B3240E" w:rsidRPr="003A4F59" w:rsidRDefault="00B3240E" w:rsidP="00583ABD">
            <w:pPr>
              <w:pStyle w:val="TAC"/>
              <w:rPr>
                <w:szCs w:val="18"/>
                <w:lang w:eastAsia="ja-JP"/>
              </w:rPr>
            </w:pPr>
            <w:r>
              <w:t>27.5</w:t>
            </w:r>
          </w:p>
        </w:tc>
        <w:tc>
          <w:tcPr>
            <w:tcW w:w="1305" w:type="dxa"/>
            <w:gridSpan w:val="3"/>
            <w:shd w:val="clear" w:color="auto" w:fill="auto"/>
          </w:tcPr>
          <w:p w14:paraId="2C9AC1FA" w14:textId="77777777" w:rsidR="00B3240E" w:rsidRPr="003A4F59" w:rsidRDefault="00B3240E" w:rsidP="00583ABD">
            <w:pPr>
              <w:pStyle w:val="TAC"/>
              <w:rPr>
                <w:szCs w:val="18"/>
                <w:lang w:eastAsia="ja-JP"/>
              </w:rPr>
            </w:pPr>
            <w:r w:rsidRPr="00EF5447">
              <w:t>IMD3</w:t>
            </w:r>
            <w:r>
              <w:rPr>
                <w:vertAlign w:val="superscript"/>
              </w:rPr>
              <w:t>5</w:t>
            </w:r>
          </w:p>
        </w:tc>
      </w:tr>
      <w:tr w:rsidR="00B3240E" w:rsidRPr="003A4F59" w14:paraId="121F5295"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4F62FFD"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639BC1C4" w14:textId="77777777" w:rsidR="00B3240E" w:rsidRPr="003A4F59" w:rsidRDefault="00B3240E" w:rsidP="00583ABD">
            <w:pPr>
              <w:pStyle w:val="TAC"/>
              <w:rPr>
                <w:rFonts w:eastAsia="Yu Gothic"/>
                <w:szCs w:val="18"/>
              </w:rPr>
            </w:pPr>
            <w:r w:rsidRPr="00EF5447">
              <w:t>n79</w:t>
            </w:r>
          </w:p>
        </w:tc>
        <w:tc>
          <w:tcPr>
            <w:tcW w:w="1333" w:type="dxa"/>
            <w:gridSpan w:val="3"/>
            <w:shd w:val="clear" w:color="auto" w:fill="auto"/>
            <w:noWrap/>
          </w:tcPr>
          <w:p w14:paraId="696579A2" w14:textId="77777777" w:rsidR="00B3240E" w:rsidRPr="003A4F59" w:rsidRDefault="00B3240E" w:rsidP="00583ABD">
            <w:pPr>
              <w:pStyle w:val="TAC"/>
              <w:rPr>
                <w:rFonts w:eastAsia="Yu Gothic"/>
                <w:szCs w:val="18"/>
              </w:rPr>
            </w:pPr>
            <w:r w:rsidRPr="003C4CEC">
              <w:t>4435</w:t>
            </w:r>
          </w:p>
        </w:tc>
        <w:tc>
          <w:tcPr>
            <w:tcW w:w="849" w:type="dxa"/>
            <w:gridSpan w:val="3"/>
            <w:shd w:val="clear" w:color="auto" w:fill="auto"/>
            <w:noWrap/>
          </w:tcPr>
          <w:p w14:paraId="74F8183C" w14:textId="77777777" w:rsidR="00B3240E" w:rsidRPr="003A4F59" w:rsidRDefault="00B3240E" w:rsidP="00583ABD">
            <w:pPr>
              <w:pStyle w:val="TAC"/>
              <w:rPr>
                <w:rFonts w:eastAsia="Yu Gothic"/>
                <w:szCs w:val="18"/>
              </w:rPr>
            </w:pPr>
            <w:r>
              <w:t>40</w:t>
            </w:r>
          </w:p>
        </w:tc>
        <w:tc>
          <w:tcPr>
            <w:tcW w:w="854" w:type="dxa"/>
            <w:gridSpan w:val="3"/>
            <w:shd w:val="clear" w:color="auto" w:fill="auto"/>
            <w:noWrap/>
          </w:tcPr>
          <w:p w14:paraId="6CC6B493" w14:textId="77777777" w:rsidR="00B3240E" w:rsidRPr="003A4F59" w:rsidRDefault="00B3240E" w:rsidP="00583ABD">
            <w:pPr>
              <w:pStyle w:val="TAC"/>
              <w:rPr>
                <w:rFonts w:eastAsia="Yu Gothic"/>
                <w:szCs w:val="18"/>
              </w:rPr>
            </w:pPr>
            <w:r>
              <w:t>216</w:t>
            </w:r>
          </w:p>
        </w:tc>
        <w:tc>
          <w:tcPr>
            <w:tcW w:w="1274" w:type="dxa"/>
            <w:gridSpan w:val="3"/>
            <w:shd w:val="clear" w:color="auto" w:fill="auto"/>
            <w:noWrap/>
          </w:tcPr>
          <w:p w14:paraId="1E0A5222" w14:textId="77777777" w:rsidR="00B3240E" w:rsidRPr="003A4F59" w:rsidRDefault="00B3240E" w:rsidP="00583ABD">
            <w:pPr>
              <w:pStyle w:val="TAC"/>
              <w:rPr>
                <w:rFonts w:eastAsia="Yu Gothic"/>
                <w:szCs w:val="18"/>
              </w:rPr>
            </w:pPr>
            <w:r w:rsidRPr="00EF5447">
              <w:t>4435</w:t>
            </w:r>
          </w:p>
        </w:tc>
        <w:tc>
          <w:tcPr>
            <w:tcW w:w="851" w:type="dxa"/>
            <w:gridSpan w:val="3"/>
            <w:shd w:val="clear" w:color="auto" w:fill="auto"/>
          </w:tcPr>
          <w:p w14:paraId="0CFD9708"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7797B59D" w14:textId="77777777" w:rsidR="00B3240E" w:rsidRPr="003A4F59" w:rsidRDefault="00B3240E" w:rsidP="00583ABD">
            <w:pPr>
              <w:pStyle w:val="TAC"/>
              <w:rPr>
                <w:szCs w:val="18"/>
                <w:lang w:eastAsia="ja-JP"/>
              </w:rPr>
            </w:pPr>
            <w:r w:rsidRPr="00EF5447">
              <w:t>N/A</w:t>
            </w:r>
          </w:p>
        </w:tc>
      </w:tr>
      <w:tr w:rsidR="00B3240E" w:rsidRPr="003A4F59" w14:paraId="67CD4211"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6AFCC0F"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3134428D" w14:textId="77777777" w:rsidR="00B3240E" w:rsidRPr="003A4F59" w:rsidRDefault="00B3240E" w:rsidP="00583ABD">
            <w:pPr>
              <w:pStyle w:val="TAC"/>
              <w:rPr>
                <w:rFonts w:eastAsia="Yu Gothic"/>
                <w:szCs w:val="18"/>
              </w:rPr>
            </w:pPr>
            <w:r w:rsidRPr="00EF5447">
              <w:t>3</w:t>
            </w:r>
          </w:p>
        </w:tc>
        <w:tc>
          <w:tcPr>
            <w:tcW w:w="1333" w:type="dxa"/>
            <w:gridSpan w:val="3"/>
            <w:shd w:val="clear" w:color="auto" w:fill="auto"/>
            <w:noWrap/>
          </w:tcPr>
          <w:p w14:paraId="3CE9F2AA" w14:textId="77777777" w:rsidR="00B3240E" w:rsidRPr="003A4F59" w:rsidRDefault="00B3240E" w:rsidP="00583ABD">
            <w:pPr>
              <w:pStyle w:val="TAC"/>
              <w:rPr>
                <w:rFonts w:eastAsia="Yu Gothic"/>
                <w:szCs w:val="18"/>
              </w:rPr>
            </w:pPr>
            <w:r>
              <w:t>N/A</w:t>
            </w:r>
          </w:p>
        </w:tc>
        <w:tc>
          <w:tcPr>
            <w:tcW w:w="849" w:type="dxa"/>
            <w:gridSpan w:val="3"/>
            <w:shd w:val="clear" w:color="auto" w:fill="auto"/>
            <w:noWrap/>
          </w:tcPr>
          <w:p w14:paraId="760F3C9F"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419589EF" w14:textId="77777777" w:rsidR="00B3240E" w:rsidRPr="003A4F59" w:rsidRDefault="00B3240E" w:rsidP="00583ABD">
            <w:pPr>
              <w:pStyle w:val="TAC"/>
              <w:rPr>
                <w:rFonts w:eastAsia="Yu Gothic"/>
                <w:szCs w:val="18"/>
              </w:rPr>
            </w:pPr>
            <w:r>
              <w:t>N/A</w:t>
            </w:r>
          </w:p>
        </w:tc>
        <w:tc>
          <w:tcPr>
            <w:tcW w:w="1274" w:type="dxa"/>
            <w:gridSpan w:val="3"/>
            <w:shd w:val="clear" w:color="auto" w:fill="auto"/>
            <w:noWrap/>
          </w:tcPr>
          <w:p w14:paraId="20D97E80" w14:textId="77777777" w:rsidR="00B3240E" w:rsidRPr="003A4F59" w:rsidRDefault="00B3240E" w:rsidP="00583ABD">
            <w:pPr>
              <w:pStyle w:val="TAC"/>
              <w:rPr>
                <w:rFonts w:eastAsia="Yu Gothic"/>
                <w:szCs w:val="18"/>
              </w:rPr>
            </w:pPr>
            <w:r w:rsidRPr="00EF5447">
              <w:t>1877.5</w:t>
            </w:r>
          </w:p>
        </w:tc>
        <w:tc>
          <w:tcPr>
            <w:tcW w:w="851" w:type="dxa"/>
            <w:gridSpan w:val="3"/>
            <w:shd w:val="clear" w:color="auto" w:fill="auto"/>
          </w:tcPr>
          <w:p w14:paraId="52D6C4D3" w14:textId="77777777" w:rsidR="00B3240E" w:rsidRPr="003A4F59" w:rsidRDefault="00B3240E" w:rsidP="00583ABD">
            <w:pPr>
              <w:pStyle w:val="TAC"/>
              <w:rPr>
                <w:szCs w:val="18"/>
                <w:lang w:eastAsia="ja-JP"/>
              </w:rPr>
            </w:pPr>
            <w:r>
              <w:t>16.2</w:t>
            </w:r>
          </w:p>
        </w:tc>
        <w:tc>
          <w:tcPr>
            <w:tcW w:w="1305" w:type="dxa"/>
            <w:gridSpan w:val="3"/>
            <w:shd w:val="clear" w:color="auto" w:fill="auto"/>
          </w:tcPr>
          <w:p w14:paraId="1449A1B4" w14:textId="77777777" w:rsidR="00B3240E" w:rsidRPr="003A4F59" w:rsidRDefault="00B3240E" w:rsidP="00583ABD">
            <w:pPr>
              <w:pStyle w:val="TAC"/>
              <w:rPr>
                <w:szCs w:val="18"/>
                <w:lang w:eastAsia="ja-JP"/>
              </w:rPr>
            </w:pPr>
            <w:r w:rsidRPr="00EF5447">
              <w:t>IMD4</w:t>
            </w:r>
          </w:p>
        </w:tc>
      </w:tr>
      <w:tr w:rsidR="00B3240E" w:rsidRPr="003A4F59" w14:paraId="006C99A9"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86C718C"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034CECDE" w14:textId="77777777" w:rsidR="00B3240E" w:rsidRPr="003A4F59" w:rsidRDefault="00B3240E" w:rsidP="00583ABD">
            <w:pPr>
              <w:pStyle w:val="TAC"/>
              <w:rPr>
                <w:rFonts w:eastAsia="Yu Gothic"/>
                <w:szCs w:val="18"/>
              </w:rPr>
            </w:pPr>
            <w:r w:rsidRPr="00EF5447">
              <w:t>19</w:t>
            </w:r>
          </w:p>
        </w:tc>
        <w:tc>
          <w:tcPr>
            <w:tcW w:w="1333" w:type="dxa"/>
            <w:gridSpan w:val="3"/>
            <w:shd w:val="clear" w:color="auto" w:fill="auto"/>
            <w:noWrap/>
          </w:tcPr>
          <w:p w14:paraId="3927AE6E" w14:textId="77777777" w:rsidR="00B3240E" w:rsidRPr="003A4F59" w:rsidRDefault="00B3240E" w:rsidP="00583ABD">
            <w:pPr>
              <w:pStyle w:val="TAC"/>
              <w:rPr>
                <w:rFonts w:eastAsia="Yu Gothic"/>
                <w:szCs w:val="18"/>
              </w:rPr>
            </w:pPr>
            <w:r w:rsidRPr="003C4CEC">
              <w:t>842.5</w:t>
            </w:r>
          </w:p>
        </w:tc>
        <w:tc>
          <w:tcPr>
            <w:tcW w:w="849" w:type="dxa"/>
            <w:gridSpan w:val="3"/>
            <w:shd w:val="clear" w:color="auto" w:fill="auto"/>
            <w:noWrap/>
          </w:tcPr>
          <w:p w14:paraId="425B8B21"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4CF54150" w14:textId="77777777" w:rsidR="00B3240E" w:rsidRPr="003A4F59" w:rsidRDefault="00B3240E" w:rsidP="00583ABD">
            <w:pPr>
              <w:pStyle w:val="TAC"/>
              <w:rPr>
                <w:rFonts w:eastAsia="Yu Gothic"/>
                <w:szCs w:val="18"/>
              </w:rPr>
            </w:pPr>
            <w:r w:rsidRPr="003C4CEC">
              <w:t>25</w:t>
            </w:r>
          </w:p>
        </w:tc>
        <w:tc>
          <w:tcPr>
            <w:tcW w:w="1274" w:type="dxa"/>
            <w:gridSpan w:val="3"/>
            <w:shd w:val="clear" w:color="auto" w:fill="auto"/>
            <w:noWrap/>
          </w:tcPr>
          <w:p w14:paraId="77D7691C" w14:textId="77777777" w:rsidR="00B3240E" w:rsidRPr="003A4F59" w:rsidRDefault="00B3240E" w:rsidP="00583ABD">
            <w:pPr>
              <w:pStyle w:val="TAC"/>
              <w:rPr>
                <w:rFonts w:eastAsia="Yu Gothic"/>
                <w:szCs w:val="18"/>
              </w:rPr>
            </w:pPr>
            <w:r w:rsidRPr="00EF5447">
              <w:t>887.5</w:t>
            </w:r>
          </w:p>
        </w:tc>
        <w:tc>
          <w:tcPr>
            <w:tcW w:w="851" w:type="dxa"/>
            <w:gridSpan w:val="3"/>
            <w:shd w:val="clear" w:color="auto" w:fill="auto"/>
          </w:tcPr>
          <w:p w14:paraId="1DE84937"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734D8823" w14:textId="77777777" w:rsidR="00B3240E" w:rsidRPr="003A4F59" w:rsidRDefault="00B3240E" w:rsidP="00583ABD">
            <w:pPr>
              <w:pStyle w:val="TAC"/>
              <w:rPr>
                <w:szCs w:val="18"/>
                <w:lang w:eastAsia="ja-JP"/>
              </w:rPr>
            </w:pPr>
            <w:r w:rsidRPr="00EF5447">
              <w:t>N/A</w:t>
            </w:r>
          </w:p>
        </w:tc>
      </w:tr>
      <w:tr w:rsidR="00B3240E" w:rsidRPr="003A4F59" w14:paraId="0AC8A081"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614F8E15"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440AA37B" w14:textId="77777777" w:rsidR="00B3240E" w:rsidRPr="003A4F59" w:rsidRDefault="00B3240E" w:rsidP="00583ABD">
            <w:pPr>
              <w:pStyle w:val="TAC"/>
              <w:rPr>
                <w:rFonts w:eastAsia="Yu Gothic"/>
                <w:szCs w:val="18"/>
              </w:rPr>
            </w:pPr>
            <w:r w:rsidRPr="00EF5447">
              <w:t>n79</w:t>
            </w:r>
          </w:p>
        </w:tc>
        <w:tc>
          <w:tcPr>
            <w:tcW w:w="1333" w:type="dxa"/>
            <w:gridSpan w:val="3"/>
            <w:shd w:val="clear" w:color="auto" w:fill="auto"/>
            <w:noWrap/>
          </w:tcPr>
          <w:p w14:paraId="672E818B" w14:textId="77777777" w:rsidR="00B3240E" w:rsidRPr="003A4F59" w:rsidRDefault="00B3240E" w:rsidP="00583ABD">
            <w:pPr>
              <w:pStyle w:val="TAC"/>
              <w:rPr>
                <w:rFonts w:eastAsia="Yu Gothic"/>
                <w:szCs w:val="18"/>
              </w:rPr>
            </w:pPr>
            <w:r w:rsidRPr="003C4CEC">
              <w:t>4420</w:t>
            </w:r>
          </w:p>
        </w:tc>
        <w:tc>
          <w:tcPr>
            <w:tcW w:w="849" w:type="dxa"/>
            <w:gridSpan w:val="3"/>
            <w:shd w:val="clear" w:color="auto" w:fill="auto"/>
            <w:noWrap/>
          </w:tcPr>
          <w:p w14:paraId="7E2CA5DB" w14:textId="77777777" w:rsidR="00B3240E" w:rsidRPr="003A4F59" w:rsidRDefault="00B3240E" w:rsidP="00583ABD">
            <w:pPr>
              <w:pStyle w:val="TAC"/>
              <w:rPr>
                <w:rFonts w:eastAsia="Yu Gothic"/>
                <w:szCs w:val="18"/>
              </w:rPr>
            </w:pPr>
            <w:r>
              <w:t>40</w:t>
            </w:r>
          </w:p>
        </w:tc>
        <w:tc>
          <w:tcPr>
            <w:tcW w:w="854" w:type="dxa"/>
            <w:gridSpan w:val="3"/>
            <w:shd w:val="clear" w:color="auto" w:fill="auto"/>
            <w:noWrap/>
          </w:tcPr>
          <w:p w14:paraId="11E3C623" w14:textId="77777777" w:rsidR="00B3240E" w:rsidRPr="003A4F59" w:rsidRDefault="00B3240E" w:rsidP="00583ABD">
            <w:pPr>
              <w:pStyle w:val="TAC"/>
              <w:rPr>
                <w:rFonts w:eastAsia="Yu Gothic"/>
                <w:szCs w:val="18"/>
              </w:rPr>
            </w:pPr>
            <w:r>
              <w:t>216</w:t>
            </w:r>
          </w:p>
        </w:tc>
        <w:tc>
          <w:tcPr>
            <w:tcW w:w="1274" w:type="dxa"/>
            <w:gridSpan w:val="3"/>
            <w:shd w:val="clear" w:color="auto" w:fill="auto"/>
            <w:noWrap/>
          </w:tcPr>
          <w:p w14:paraId="6A34DEB1" w14:textId="77777777" w:rsidR="00B3240E" w:rsidRPr="003A4F59" w:rsidRDefault="00B3240E" w:rsidP="00583ABD">
            <w:pPr>
              <w:pStyle w:val="TAC"/>
              <w:rPr>
                <w:rFonts w:eastAsia="Yu Gothic"/>
                <w:szCs w:val="18"/>
              </w:rPr>
            </w:pPr>
            <w:r w:rsidRPr="00EF5447">
              <w:t>4420</w:t>
            </w:r>
          </w:p>
        </w:tc>
        <w:tc>
          <w:tcPr>
            <w:tcW w:w="851" w:type="dxa"/>
            <w:gridSpan w:val="3"/>
            <w:shd w:val="clear" w:color="auto" w:fill="auto"/>
          </w:tcPr>
          <w:p w14:paraId="09500C10"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5EEB7A88" w14:textId="77777777" w:rsidR="00B3240E" w:rsidRPr="003A4F59" w:rsidRDefault="00B3240E" w:rsidP="00583ABD">
            <w:pPr>
              <w:pStyle w:val="TAC"/>
              <w:rPr>
                <w:szCs w:val="18"/>
                <w:lang w:eastAsia="ja-JP"/>
              </w:rPr>
            </w:pPr>
            <w:r w:rsidRPr="00EF5447">
              <w:t>N/A</w:t>
            </w:r>
          </w:p>
        </w:tc>
      </w:tr>
      <w:tr w:rsidR="00B3240E" w:rsidRPr="00BB7179" w14:paraId="3AC21FE7" w14:textId="77777777" w:rsidTr="00583ABD">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4DC23A52" w14:textId="77777777" w:rsidR="00B3240E" w:rsidRPr="00BB7179" w:rsidRDefault="00B3240E" w:rsidP="00583ABD">
            <w:pPr>
              <w:pStyle w:val="TAC"/>
              <w:rPr>
                <w:rFonts w:cs="Arial"/>
                <w:szCs w:val="18"/>
                <w:lang w:val="fi-FI" w:eastAsia="fi-FI"/>
              </w:rPr>
            </w:pPr>
            <w:r>
              <w:t>DC_</w:t>
            </w:r>
            <w:r w:rsidRPr="00803601">
              <w:rPr>
                <w:rFonts w:hint="eastAsia"/>
              </w:rPr>
              <w:t>3</w:t>
            </w:r>
            <w:r>
              <w:t>A-21A_n77A</w:t>
            </w:r>
          </w:p>
          <w:p w14:paraId="2F44443E" w14:textId="77777777" w:rsidR="00B3240E" w:rsidRPr="00803601" w:rsidRDefault="00B3240E" w:rsidP="00583ABD">
            <w:pPr>
              <w:pStyle w:val="TAC"/>
            </w:pPr>
            <w:r>
              <w:t>DC_3A-21A_n77(2A)</w:t>
            </w:r>
          </w:p>
          <w:p w14:paraId="68FAB9F0"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5BC2DF6" w14:textId="77777777" w:rsidR="00B3240E" w:rsidRPr="00803601" w:rsidRDefault="00B3240E" w:rsidP="00583ABD">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F3C2749"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51BBEB2B"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139ADAF"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0CC8DCFB"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0D24AD3" w14:textId="77777777" w:rsidR="00B3240E" w:rsidRPr="00803601" w:rsidRDefault="00B3240E" w:rsidP="00583AB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E8D389F"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N/A</w:t>
            </w:r>
          </w:p>
        </w:tc>
      </w:tr>
      <w:tr w:rsidR="00B3240E" w:rsidRPr="00BB7179" w14:paraId="04F08696"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44EA960"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18C49428" w14:textId="77777777" w:rsidR="00B3240E" w:rsidRPr="00803601" w:rsidRDefault="00B3240E" w:rsidP="00583ABD">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874728F" w14:textId="77777777" w:rsidR="00B3240E" w:rsidRPr="00803601" w:rsidRDefault="00B3240E" w:rsidP="00583ABD">
            <w:pPr>
              <w:pStyle w:val="TAC"/>
              <w:rPr>
                <w:rFonts w:eastAsia="Malgun Gothic"/>
                <w:kern w:val="2"/>
                <w:szCs w:val="24"/>
                <w:lang w:eastAsia="ko-KR"/>
              </w:rPr>
            </w:pPr>
            <w:r>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65BC259"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93BA778" w14:textId="77777777" w:rsidR="00B3240E" w:rsidRPr="00803601" w:rsidRDefault="00B3240E" w:rsidP="00583ABD">
            <w:pPr>
              <w:pStyle w:val="TAC"/>
              <w:rPr>
                <w:rFonts w:eastAsia="Malgun Gothic"/>
                <w:kern w:val="2"/>
                <w:szCs w:val="24"/>
                <w:lang w:eastAsia="ko-KR"/>
              </w:rPr>
            </w:pPr>
            <w:r>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0094B051"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33CC181" w14:textId="77777777" w:rsidR="00B3240E" w:rsidRPr="00803601" w:rsidRDefault="00B3240E" w:rsidP="00583ABD">
            <w:pPr>
              <w:pStyle w:val="TAC"/>
              <w:rPr>
                <w:kern w:val="2"/>
                <w:szCs w:val="24"/>
                <w:lang w:eastAsia="zh-TW"/>
              </w:rPr>
            </w:pPr>
            <w:r w:rsidRPr="00803601">
              <w:rPr>
                <w:kern w:val="2"/>
                <w:szCs w:val="24"/>
                <w:lang w:eastAsia="zh-TW"/>
              </w:rPr>
              <w:t>20.8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CD866E7"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IMD4</w:t>
            </w:r>
          </w:p>
        </w:tc>
      </w:tr>
      <w:tr w:rsidR="00B3240E" w:rsidRPr="00BB7179" w14:paraId="1C57E6E8"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A67D3BA"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1C3258FE" w14:textId="77777777" w:rsidR="00B3240E" w:rsidRPr="00803601" w:rsidRDefault="00B3240E" w:rsidP="00583ABD">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28CDA9E"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3795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0ABD125"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5A832193"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3ABF9E3"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3795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79E7DF1" w14:textId="77777777" w:rsidR="00B3240E" w:rsidRPr="00803601" w:rsidRDefault="00B3240E" w:rsidP="00583AB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6523F6D"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N/A</w:t>
            </w:r>
          </w:p>
        </w:tc>
      </w:tr>
      <w:tr w:rsidR="00B3240E" w:rsidRPr="00BB7179" w14:paraId="7D0DA504"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73420F7F"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48596456" w14:textId="77777777" w:rsidR="00B3240E" w:rsidRPr="00803601" w:rsidRDefault="00B3240E" w:rsidP="00583ABD">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286B11FB"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2E9DA2C0"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0796E0C"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D7FBB71"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846CC46" w14:textId="77777777" w:rsidR="00B3240E" w:rsidRPr="00803601" w:rsidRDefault="00B3240E" w:rsidP="00583AB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3F175466"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IMD2</w:t>
            </w:r>
          </w:p>
        </w:tc>
      </w:tr>
      <w:tr w:rsidR="00B3240E" w:rsidRPr="00BB7179" w14:paraId="78107F87"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0F80941A"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2BE507B" w14:textId="77777777" w:rsidR="00B3240E" w:rsidRPr="00803601" w:rsidRDefault="00B3240E" w:rsidP="00583ABD">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A2270DF"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46511452"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F856A8D"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C55781E"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5EDE905" w14:textId="77777777" w:rsidR="00B3240E" w:rsidRPr="00803601" w:rsidRDefault="00B3240E" w:rsidP="00583AB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731141A6"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N/A</w:t>
            </w:r>
          </w:p>
        </w:tc>
      </w:tr>
      <w:tr w:rsidR="00B3240E" w:rsidRPr="00BB7179" w14:paraId="54BED682"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BF9528F"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16E0FCD0" w14:textId="77777777" w:rsidR="00B3240E" w:rsidRPr="00803601" w:rsidRDefault="00B3240E" w:rsidP="00583ABD">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04F6844"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115FD518"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47EABC6"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A908B4B"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63C9737" w14:textId="77777777" w:rsidR="00B3240E" w:rsidRPr="00803601" w:rsidRDefault="00B3240E" w:rsidP="00583AB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D81B9B9"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N/A</w:t>
            </w:r>
          </w:p>
        </w:tc>
      </w:tr>
      <w:tr w:rsidR="00B3240E" w:rsidRPr="00BB7179" w14:paraId="2C464A4A"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8380D12"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95A4F31" w14:textId="77777777" w:rsidR="00B3240E" w:rsidRPr="00803601" w:rsidRDefault="00B3240E" w:rsidP="00583ABD">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89CFAF7" w14:textId="77777777" w:rsidR="00B3240E" w:rsidRPr="00803601" w:rsidRDefault="00B3240E" w:rsidP="00583ABD">
            <w:pPr>
              <w:pStyle w:val="TAC"/>
              <w:rPr>
                <w:rFonts w:eastAsia="Malgun Gothic"/>
                <w:kern w:val="2"/>
                <w:szCs w:val="24"/>
                <w:lang w:eastAsia="ko-KR"/>
              </w:rPr>
            </w:pPr>
            <w:r>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954D2B6"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6246910" w14:textId="77777777" w:rsidR="00B3240E" w:rsidRPr="00803601" w:rsidRDefault="00B3240E" w:rsidP="00583ABD">
            <w:pPr>
              <w:pStyle w:val="TAC"/>
              <w:rPr>
                <w:rFonts w:eastAsia="Malgun Gothic"/>
                <w:kern w:val="2"/>
                <w:szCs w:val="24"/>
                <w:lang w:eastAsia="ko-KR"/>
              </w:rPr>
            </w:pPr>
            <w:r>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DDF2F3A"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1866.6</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623A88D" w14:textId="77777777" w:rsidR="00B3240E" w:rsidRPr="00803601" w:rsidRDefault="00B3240E" w:rsidP="00583ABD">
            <w:pPr>
              <w:pStyle w:val="TAC"/>
              <w:rPr>
                <w:kern w:val="2"/>
                <w:szCs w:val="24"/>
                <w:lang w:eastAsia="zh-TW"/>
              </w:rPr>
            </w:pPr>
            <w:r w:rsidRPr="00803601">
              <w:rPr>
                <w:kern w:val="2"/>
                <w:szCs w:val="24"/>
                <w:lang w:eastAsia="zh-TW"/>
              </w:rPr>
              <w:t>18.4</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1105F2F5"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IMD5</w:t>
            </w:r>
          </w:p>
        </w:tc>
      </w:tr>
      <w:tr w:rsidR="00B3240E" w:rsidRPr="00BB7179" w14:paraId="6262FC14"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F9CD5F2"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EC86F51" w14:textId="77777777" w:rsidR="00B3240E" w:rsidRPr="00803601" w:rsidRDefault="00B3240E" w:rsidP="00583ABD">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A635E6D"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612A59EE"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0C8F39A"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8362341"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FF332F4" w14:textId="77777777" w:rsidR="00B3240E" w:rsidRPr="00803601" w:rsidRDefault="00B3240E" w:rsidP="00583AB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FF69946"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N/A</w:t>
            </w:r>
          </w:p>
        </w:tc>
      </w:tr>
      <w:tr w:rsidR="00B3240E" w:rsidRPr="00BB7179" w14:paraId="47DBD235"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0A6D699B"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227906B9" w14:textId="77777777" w:rsidR="00B3240E" w:rsidRPr="00803601" w:rsidRDefault="00B3240E" w:rsidP="00583ABD">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803AF84"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3935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6071194B"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6DE430E1" w14:textId="77777777" w:rsidR="00B3240E" w:rsidRPr="00803601" w:rsidRDefault="00B3240E" w:rsidP="00583ABD">
            <w:pPr>
              <w:pStyle w:val="TAC"/>
              <w:rPr>
                <w:rFonts w:eastAsia="Malgun Gothic"/>
                <w:kern w:val="2"/>
                <w:szCs w:val="24"/>
                <w:lang w:eastAsia="ko-KR"/>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6341163"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3935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68BE14C" w14:textId="77777777" w:rsidR="00B3240E" w:rsidRPr="00803601" w:rsidRDefault="00B3240E" w:rsidP="00583ABD">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F4F14BF" w14:textId="77777777" w:rsidR="00B3240E" w:rsidRPr="00803601" w:rsidRDefault="00B3240E" w:rsidP="00583ABD">
            <w:pPr>
              <w:pStyle w:val="TAC"/>
              <w:rPr>
                <w:rFonts w:eastAsia="Malgun Gothic"/>
                <w:kern w:val="2"/>
                <w:szCs w:val="24"/>
                <w:lang w:eastAsia="ko-KR"/>
              </w:rPr>
            </w:pPr>
            <w:r w:rsidRPr="00803601">
              <w:rPr>
                <w:rFonts w:eastAsia="Malgun Gothic"/>
                <w:kern w:val="2"/>
                <w:szCs w:val="24"/>
                <w:lang w:eastAsia="ko-KR"/>
              </w:rPr>
              <w:t>N/A</w:t>
            </w:r>
          </w:p>
        </w:tc>
      </w:tr>
      <w:tr w:rsidR="00B3240E" w:rsidRPr="00803601" w14:paraId="3ED71BD2" w14:textId="77777777" w:rsidTr="00583ABD">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571C079B" w14:textId="77777777" w:rsidR="00B3240E" w:rsidRDefault="00B3240E" w:rsidP="00583ABD">
            <w:pPr>
              <w:pStyle w:val="TAC"/>
            </w:pPr>
            <w:r>
              <w:t>DC_3A-21A_n78A</w:t>
            </w:r>
          </w:p>
          <w:p w14:paraId="695CA2AB" w14:textId="77777777" w:rsidR="00B3240E" w:rsidRPr="00803601" w:rsidRDefault="00B3240E" w:rsidP="00583ABD">
            <w:pPr>
              <w:pStyle w:val="TAC"/>
            </w:pPr>
            <w:r>
              <w:t>DC_3A-21A_n78(2A)</w:t>
            </w: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21D96066" w14:textId="77777777" w:rsidR="00B3240E" w:rsidRPr="00803601" w:rsidRDefault="00B3240E" w:rsidP="00583ABD">
            <w:pPr>
              <w:pStyle w:val="TAC"/>
              <w:rPr>
                <w:rFonts w:eastAsia="Malgun Gothic"/>
                <w:lang w:eastAsia="ko-KR"/>
              </w:rPr>
            </w:pPr>
            <w:r>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2B540093" w14:textId="77777777" w:rsidR="00B3240E" w:rsidRPr="00803601" w:rsidRDefault="00B3240E" w:rsidP="00583ABD">
            <w:pPr>
              <w:pStyle w:val="TAC"/>
              <w:rPr>
                <w:rFonts w:eastAsia="Malgun Gothic"/>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50A6C0DF" w14:textId="77777777" w:rsidR="00B3240E" w:rsidRPr="00803601" w:rsidRDefault="00B3240E" w:rsidP="00583AB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8421111" w14:textId="77777777" w:rsidR="00B3240E" w:rsidRPr="00803601" w:rsidRDefault="00B3240E" w:rsidP="00583ABD">
            <w:pPr>
              <w:pStyle w:val="TAC"/>
              <w:rPr>
                <w:rFonts w:eastAsia="Malgun Gothic"/>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09957BCA" w14:textId="77777777" w:rsidR="00B3240E" w:rsidRPr="00803601" w:rsidRDefault="00B3240E" w:rsidP="00583ABD">
            <w:pPr>
              <w:pStyle w:val="TAC"/>
              <w:rPr>
                <w:rFonts w:eastAsia="Malgun Gothic"/>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6BABA37" w14:textId="77777777" w:rsidR="00B3240E" w:rsidRPr="00803601" w:rsidRDefault="00B3240E" w:rsidP="00583ABD">
            <w:pPr>
              <w:pStyle w:val="TAC"/>
              <w:rPr>
                <w:kern w:val="2"/>
                <w:szCs w:val="24"/>
                <w:lang w:eastAsia="zh-TW"/>
              </w:rPr>
            </w:pPr>
            <w:r>
              <w:rPr>
                <w:lang w:val="en-US" w:eastAsia="ko-KR"/>
              </w:rPr>
              <w:t>36.6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486B4EA" w14:textId="77777777" w:rsidR="00B3240E" w:rsidRPr="00803601" w:rsidRDefault="00B3240E" w:rsidP="00583ABD">
            <w:pPr>
              <w:pStyle w:val="TAC"/>
              <w:rPr>
                <w:rFonts w:eastAsia="Malgun Gothic"/>
                <w:kern w:val="2"/>
                <w:szCs w:val="24"/>
                <w:lang w:eastAsia="ko-KR"/>
              </w:rPr>
            </w:pPr>
            <w:r>
              <w:rPr>
                <w:lang w:val="en-US" w:eastAsia="ko-KR"/>
              </w:rPr>
              <w:t>IMD2</w:t>
            </w:r>
          </w:p>
        </w:tc>
      </w:tr>
      <w:tr w:rsidR="00B3240E" w:rsidRPr="00803601" w14:paraId="2770BD08"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D532493"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9AEFAB6" w14:textId="77777777" w:rsidR="00B3240E" w:rsidRPr="00803601" w:rsidRDefault="00B3240E" w:rsidP="00583ABD">
            <w:pPr>
              <w:pStyle w:val="TAC"/>
              <w:rPr>
                <w:rFonts w:eastAsia="Malgun Gothic"/>
                <w:lang w:eastAsia="ko-KR"/>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28D4F3C2" w14:textId="77777777" w:rsidR="00B3240E" w:rsidRPr="00803601" w:rsidRDefault="00B3240E" w:rsidP="00583ABD">
            <w:pPr>
              <w:pStyle w:val="TAC"/>
              <w:rPr>
                <w:rFonts w:eastAsia="Malgun Gothic"/>
                <w:kern w:val="2"/>
                <w:szCs w:val="24"/>
                <w:lang w:eastAsia="ko-KR"/>
              </w:rPr>
            </w:pPr>
            <w:r w:rsidRPr="003C4CEC">
              <w:t>1459.5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C981293" w14:textId="77777777" w:rsidR="00B3240E" w:rsidRPr="00803601" w:rsidRDefault="00B3240E" w:rsidP="00583AB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10D549D" w14:textId="77777777" w:rsidR="00B3240E" w:rsidRPr="00803601" w:rsidRDefault="00B3240E" w:rsidP="00583ABD">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773E241" w14:textId="77777777" w:rsidR="00B3240E" w:rsidRPr="00803601" w:rsidRDefault="00B3240E" w:rsidP="00583ABD">
            <w:pPr>
              <w:pStyle w:val="TAC"/>
              <w:rPr>
                <w:rFonts w:eastAsia="Malgun Gothic"/>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3BB9B92" w14:textId="77777777" w:rsidR="00B3240E" w:rsidRPr="00803601" w:rsidRDefault="00B3240E" w:rsidP="00583ABD">
            <w:pPr>
              <w:pStyle w:val="TAC"/>
              <w:rPr>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7F4C2692" w14:textId="77777777" w:rsidR="00B3240E" w:rsidRPr="00803601" w:rsidRDefault="00B3240E" w:rsidP="00583ABD">
            <w:pPr>
              <w:pStyle w:val="TAC"/>
              <w:rPr>
                <w:rFonts w:eastAsia="Malgun Gothic"/>
                <w:kern w:val="2"/>
                <w:szCs w:val="24"/>
                <w:lang w:eastAsia="ko-KR"/>
              </w:rPr>
            </w:pPr>
            <w:r>
              <w:rPr>
                <w:lang w:val="en-US" w:eastAsia="ko-KR"/>
              </w:rPr>
              <w:t>N/A</w:t>
            </w:r>
          </w:p>
        </w:tc>
      </w:tr>
      <w:tr w:rsidR="00B3240E" w:rsidRPr="00803601" w14:paraId="7AB29338"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B10977A"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68FE64F" w14:textId="77777777" w:rsidR="00B3240E" w:rsidRPr="00803601" w:rsidRDefault="00B3240E" w:rsidP="00583ABD">
            <w:pPr>
              <w:pStyle w:val="TAC"/>
              <w:rPr>
                <w:rFonts w:eastAsia="Malgun Gothic"/>
                <w:lang w:eastAsia="ko-KR"/>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9832703" w14:textId="77777777" w:rsidR="00B3240E" w:rsidRPr="00803601" w:rsidRDefault="00B3240E" w:rsidP="00583ABD">
            <w:pPr>
              <w:pStyle w:val="TAC"/>
              <w:rPr>
                <w:rFonts w:eastAsia="Malgun Gothic"/>
                <w:kern w:val="2"/>
                <w:szCs w:val="24"/>
                <w:lang w:eastAsia="ko-KR"/>
              </w:rPr>
            </w:pPr>
            <w:r w:rsidRPr="003C4CEC">
              <w:t>3322</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477C6E6A" w14:textId="77777777" w:rsidR="00B3240E" w:rsidRPr="00803601" w:rsidRDefault="00B3240E" w:rsidP="00583ABD">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BA4A790" w14:textId="77777777" w:rsidR="00B3240E" w:rsidRPr="00803601" w:rsidRDefault="00B3240E" w:rsidP="00583ABD">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46BCE4A0" w14:textId="77777777" w:rsidR="00B3240E" w:rsidRPr="00803601" w:rsidRDefault="00B3240E" w:rsidP="00583ABD">
            <w:pPr>
              <w:pStyle w:val="TAC"/>
              <w:rPr>
                <w:rFonts w:eastAsia="Malgun Gothic"/>
                <w:kern w:val="2"/>
                <w:szCs w:val="24"/>
                <w:lang w:eastAsia="ko-KR"/>
              </w:rPr>
            </w:pPr>
            <w:r>
              <w:t>3322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79BB97F" w14:textId="77777777" w:rsidR="00B3240E" w:rsidRPr="00803601" w:rsidRDefault="00B3240E" w:rsidP="00583ABD">
            <w:pPr>
              <w:pStyle w:val="TAC"/>
              <w:rPr>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C282225" w14:textId="77777777" w:rsidR="00B3240E" w:rsidRPr="00803601" w:rsidRDefault="00B3240E" w:rsidP="00583ABD">
            <w:pPr>
              <w:pStyle w:val="TAC"/>
              <w:rPr>
                <w:rFonts w:eastAsia="Malgun Gothic"/>
                <w:kern w:val="2"/>
                <w:szCs w:val="24"/>
                <w:lang w:eastAsia="ko-KR"/>
              </w:rPr>
            </w:pPr>
            <w:r>
              <w:rPr>
                <w:lang w:val="en-US" w:eastAsia="ko-KR"/>
              </w:rPr>
              <w:t>N/A</w:t>
            </w:r>
          </w:p>
        </w:tc>
      </w:tr>
      <w:tr w:rsidR="00B3240E" w:rsidRPr="00803601" w14:paraId="3922B307"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FC6CADF"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861ACD8" w14:textId="77777777" w:rsidR="00B3240E" w:rsidRPr="00803601" w:rsidRDefault="00B3240E" w:rsidP="00583ABD">
            <w:pPr>
              <w:pStyle w:val="TAC"/>
              <w:rPr>
                <w:rFonts w:eastAsia="Malgun Gothic"/>
                <w:lang w:eastAsia="ko-KR"/>
              </w:rPr>
            </w:pPr>
            <w:r>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630C085" w14:textId="77777777" w:rsidR="00B3240E" w:rsidRPr="00803601" w:rsidRDefault="00B3240E" w:rsidP="00583ABD">
            <w:pPr>
              <w:pStyle w:val="TAC"/>
              <w:rPr>
                <w:rFonts w:eastAsia="Malgun Gothic"/>
                <w:kern w:val="2"/>
                <w:szCs w:val="24"/>
                <w:lang w:eastAsia="ko-KR"/>
              </w:rPr>
            </w:pPr>
            <w:r w:rsidRPr="003C4CEC">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27569771" w14:textId="77777777" w:rsidR="00B3240E" w:rsidRPr="00803601" w:rsidRDefault="00B3240E" w:rsidP="00583AB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3FFC9DD2" w14:textId="77777777" w:rsidR="00B3240E" w:rsidRPr="00803601" w:rsidRDefault="00B3240E" w:rsidP="00583ABD">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93F5DF9" w14:textId="77777777" w:rsidR="00B3240E" w:rsidRPr="00803601" w:rsidRDefault="00B3240E" w:rsidP="00583ABD">
            <w:pPr>
              <w:pStyle w:val="TAC"/>
              <w:rPr>
                <w:rFonts w:eastAsia="Malgun Gothic"/>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F050DBE" w14:textId="77777777" w:rsidR="00B3240E" w:rsidRPr="00803601" w:rsidRDefault="00B3240E" w:rsidP="00583ABD">
            <w:pPr>
              <w:pStyle w:val="TAC"/>
              <w:rPr>
                <w:kern w:val="2"/>
                <w:szCs w:val="24"/>
                <w:lang w:eastAsia="zh-TW"/>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FED2EA1" w14:textId="77777777" w:rsidR="00B3240E" w:rsidRPr="00803601" w:rsidRDefault="00B3240E" w:rsidP="00583ABD">
            <w:pPr>
              <w:pStyle w:val="TAC"/>
              <w:rPr>
                <w:rFonts w:eastAsia="Malgun Gothic"/>
                <w:kern w:val="2"/>
                <w:szCs w:val="24"/>
                <w:lang w:eastAsia="ko-KR"/>
              </w:rPr>
            </w:pPr>
            <w:r>
              <w:t>N/A</w:t>
            </w:r>
          </w:p>
        </w:tc>
      </w:tr>
      <w:tr w:rsidR="00B3240E" w:rsidRPr="00803601" w14:paraId="2B22C9FC"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033AD389"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2D1E6E5" w14:textId="77777777" w:rsidR="00B3240E" w:rsidRPr="00803601" w:rsidRDefault="00B3240E" w:rsidP="00583ABD">
            <w:pPr>
              <w:pStyle w:val="TAC"/>
              <w:rPr>
                <w:rFonts w:eastAsia="Malgun Gothic"/>
                <w:lang w:eastAsia="ko-KR"/>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993948B" w14:textId="77777777" w:rsidR="00B3240E" w:rsidRPr="00803601" w:rsidRDefault="00B3240E" w:rsidP="00583ABD">
            <w:pPr>
              <w:pStyle w:val="TAC"/>
              <w:rPr>
                <w:rFonts w:eastAsia="Malgun Gothic"/>
                <w:kern w:val="2"/>
                <w:szCs w:val="24"/>
                <w:lang w:eastAsia="ko-KR"/>
              </w:rPr>
            </w:pPr>
            <w:r w:rsidRPr="003C4CEC">
              <w:t>1459.5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DB66F8F" w14:textId="77777777" w:rsidR="00B3240E" w:rsidRPr="00803601" w:rsidRDefault="00B3240E" w:rsidP="00583AB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AE295B2" w14:textId="77777777" w:rsidR="00B3240E" w:rsidRPr="00803601" w:rsidRDefault="00B3240E" w:rsidP="00583ABD">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019591DA" w14:textId="77777777" w:rsidR="00B3240E" w:rsidRPr="00803601" w:rsidRDefault="00B3240E" w:rsidP="00583ABD">
            <w:pPr>
              <w:pStyle w:val="TAC"/>
              <w:rPr>
                <w:rFonts w:eastAsia="Malgun Gothic"/>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20916E9" w14:textId="77777777" w:rsidR="00B3240E" w:rsidRPr="00803601" w:rsidRDefault="00B3240E" w:rsidP="00583ABD">
            <w:pPr>
              <w:pStyle w:val="TAC"/>
              <w:rPr>
                <w:kern w:val="2"/>
                <w:szCs w:val="24"/>
                <w:lang w:eastAsia="zh-TW"/>
              </w:rPr>
            </w:pPr>
            <w:r>
              <w:t>23.2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11C0C3C3" w14:textId="77777777" w:rsidR="00B3240E" w:rsidRPr="00803601" w:rsidRDefault="00B3240E" w:rsidP="00583ABD">
            <w:pPr>
              <w:pStyle w:val="TAC"/>
              <w:rPr>
                <w:rFonts w:eastAsia="Malgun Gothic"/>
                <w:kern w:val="2"/>
                <w:szCs w:val="24"/>
                <w:lang w:eastAsia="ko-KR"/>
              </w:rPr>
            </w:pPr>
            <w:r>
              <w:t>IMD4</w:t>
            </w:r>
          </w:p>
        </w:tc>
      </w:tr>
      <w:tr w:rsidR="00B3240E" w:rsidRPr="00803601" w14:paraId="2CC667DF"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70ABA096"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33C84BF" w14:textId="77777777" w:rsidR="00B3240E" w:rsidRPr="00803601" w:rsidRDefault="00B3240E" w:rsidP="00583ABD">
            <w:pPr>
              <w:pStyle w:val="TAC"/>
              <w:rPr>
                <w:rFonts w:eastAsia="Malgun Gothic"/>
                <w:lang w:eastAsia="ko-KR"/>
              </w:rPr>
            </w:pPr>
            <w:r w:rsidRPr="005B502C">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3BD3661" w14:textId="77777777" w:rsidR="00B3240E" w:rsidRPr="00803601" w:rsidRDefault="00B3240E" w:rsidP="00583ABD">
            <w:pPr>
              <w:pStyle w:val="TAC"/>
              <w:rPr>
                <w:rFonts w:eastAsia="Malgun Gothic"/>
                <w:kern w:val="2"/>
                <w:szCs w:val="24"/>
                <w:lang w:eastAsia="ko-KR"/>
              </w:rPr>
            </w:pPr>
            <w:r w:rsidRPr="003C4CEC">
              <w:t>3795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4CDBFA69" w14:textId="77777777" w:rsidR="00B3240E" w:rsidRPr="00803601" w:rsidRDefault="00B3240E" w:rsidP="00583ABD">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E227074" w14:textId="77777777" w:rsidR="00B3240E" w:rsidRPr="00803601" w:rsidRDefault="00B3240E" w:rsidP="00583ABD">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A40D19A" w14:textId="77777777" w:rsidR="00B3240E" w:rsidRPr="00803601" w:rsidRDefault="00B3240E" w:rsidP="00583ABD">
            <w:pPr>
              <w:pStyle w:val="TAC"/>
              <w:rPr>
                <w:rFonts w:eastAsia="Malgun Gothic"/>
                <w:kern w:val="2"/>
                <w:szCs w:val="24"/>
                <w:lang w:eastAsia="ko-KR"/>
              </w:rPr>
            </w:pPr>
            <w:r w:rsidRPr="005B502C">
              <w:t>3795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3B5FB61" w14:textId="77777777" w:rsidR="00B3240E" w:rsidRPr="00803601" w:rsidRDefault="00B3240E" w:rsidP="00583ABD">
            <w:pPr>
              <w:pStyle w:val="TAC"/>
              <w:rPr>
                <w:kern w:val="2"/>
                <w:szCs w:val="24"/>
                <w:lang w:eastAsia="zh-TW"/>
              </w:rPr>
            </w:pPr>
            <w:r w:rsidRPr="005B502C">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17798A96" w14:textId="77777777" w:rsidR="00B3240E" w:rsidRPr="00803601" w:rsidRDefault="00B3240E" w:rsidP="00583ABD">
            <w:pPr>
              <w:pStyle w:val="TAC"/>
              <w:rPr>
                <w:rFonts w:eastAsia="Malgun Gothic"/>
                <w:kern w:val="2"/>
                <w:szCs w:val="24"/>
                <w:lang w:eastAsia="ko-KR"/>
              </w:rPr>
            </w:pPr>
            <w:r w:rsidRPr="005B502C">
              <w:t>N/A</w:t>
            </w:r>
          </w:p>
        </w:tc>
      </w:tr>
      <w:tr w:rsidR="00B3240E" w:rsidRPr="00803601" w14:paraId="0C8D2686"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28BA583"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25961B7" w14:textId="77777777" w:rsidR="00B3240E" w:rsidRPr="00803601" w:rsidRDefault="00B3240E" w:rsidP="00583ABD">
            <w:pPr>
              <w:pStyle w:val="TAC"/>
              <w:rPr>
                <w:rFonts w:eastAsia="Malgun Gothic"/>
                <w:lang w:eastAsia="ko-KR"/>
              </w:rPr>
            </w:pPr>
            <w:r w:rsidRPr="00FE7B6A">
              <w:rPr>
                <w:rFonts w:eastAsia="MS Mincho"/>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A067C20" w14:textId="77777777" w:rsidR="00B3240E" w:rsidRPr="00803601" w:rsidRDefault="00B3240E" w:rsidP="00583ABD">
            <w:pPr>
              <w:pStyle w:val="TAC"/>
              <w:rPr>
                <w:rFonts w:eastAsia="Malgun Gothic"/>
                <w:kern w:val="2"/>
                <w:szCs w:val="24"/>
                <w:lang w:eastAsia="ko-KR"/>
              </w:rPr>
            </w:pPr>
            <w:r w:rsidRPr="003C4CEC">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5D4BEE0" w14:textId="77777777" w:rsidR="00B3240E" w:rsidRPr="00803601" w:rsidRDefault="00B3240E" w:rsidP="00583AB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DAB7CC0" w14:textId="77777777" w:rsidR="00B3240E" w:rsidRPr="00803601" w:rsidRDefault="00B3240E" w:rsidP="00583ABD">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6DDC8D0" w14:textId="77777777" w:rsidR="00B3240E" w:rsidRPr="00803601" w:rsidRDefault="00B3240E" w:rsidP="00583ABD">
            <w:pPr>
              <w:pStyle w:val="TAC"/>
              <w:rPr>
                <w:rFonts w:eastAsia="Malgun Gothic"/>
                <w:kern w:val="2"/>
                <w:szCs w:val="24"/>
                <w:lang w:eastAsia="ko-KR"/>
              </w:rPr>
            </w:pPr>
            <w:r w:rsidRPr="00FE7B6A">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56D9F2A" w14:textId="77777777" w:rsidR="00B3240E" w:rsidRPr="00803601" w:rsidRDefault="00B3240E" w:rsidP="00583ABD">
            <w:pPr>
              <w:pStyle w:val="TAC"/>
              <w:rPr>
                <w:kern w:val="2"/>
                <w:szCs w:val="24"/>
                <w:lang w:eastAsia="zh-TW"/>
              </w:rPr>
            </w:pPr>
            <w:r w:rsidRPr="00FE7B6A">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97FF2AA" w14:textId="77777777" w:rsidR="00B3240E" w:rsidRPr="00803601" w:rsidRDefault="00B3240E" w:rsidP="00583ABD">
            <w:pPr>
              <w:pStyle w:val="TAC"/>
              <w:rPr>
                <w:rFonts w:eastAsia="Malgun Gothic"/>
                <w:kern w:val="2"/>
                <w:szCs w:val="24"/>
                <w:lang w:eastAsia="ko-KR"/>
              </w:rPr>
            </w:pPr>
            <w:r w:rsidRPr="00FE7B6A">
              <w:t>N/A</w:t>
            </w:r>
          </w:p>
        </w:tc>
      </w:tr>
      <w:tr w:rsidR="00B3240E" w:rsidRPr="00803601" w14:paraId="70893E07"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E0B9017"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CA378AE" w14:textId="77777777" w:rsidR="00B3240E" w:rsidRPr="00803601" w:rsidRDefault="00B3240E" w:rsidP="00583ABD">
            <w:pPr>
              <w:pStyle w:val="TAC"/>
              <w:rPr>
                <w:rFonts w:eastAsia="Malgun Gothic"/>
                <w:lang w:eastAsia="ko-KR"/>
              </w:rPr>
            </w:pPr>
            <w:r w:rsidRPr="00FE7B6A">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6597922" w14:textId="77777777" w:rsidR="00B3240E" w:rsidRPr="00803601" w:rsidRDefault="00B3240E" w:rsidP="00583ABD">
            <w:pPr>
              <w:pStyle w:val="TAC"/>
              <w:rPr>
                <w:rFonts w:eastAsia="Malgun Gothic"/>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118909F6" w14:textId="77777777" w:rsidR="00B3240E" w:rsidRPr="00803601" w:rsidRDefault="00B3240E" w:rsidP="00583ABD">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514FD877" w14:textId="77777777" w:rsidR="00B3240E" w:rsidRPr="00803601" w:rsidRDefault="00B3240E" w:rsidP="00583ABD">
            <w:pPr>
              <w:pStyle w:val="TAC"/>
              <w:rPr>
                <w:rFonts w:eastAsia="Malgun Gothic"/>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F302C9C" w14:textId="77777777" w:rsidR="00B3240E" w:rsidRPr="00803601" w:rsidRDefault="00B3240E" w:rsidP="00583ABD">
            <w:pPr>
              <w:pStyle w:val="TAC"/>
              <w:rPr>
                <w:rFonts w:eastAsia="Malgun Gothic"/>
                <w:kern w:val="2"/>
                <w:szCs w:val="24"/>
                <w:lang w:eastAsia="ko-KR"/>
              </w:rPr>
            </w:pPr>
            <w:r w:rsidRPr="00FE7B6A">
              <w:t>1503.5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62C65A3" w14:textId="77777777" w:rsidR="00B3240E" w:rsidRPr="00803601" w:rsidRDefault="00B3240E" w:rsidP="00583ABD">
            <w:pPr>
              <w:pStyle w:val="TAC"/>
              <w:rPr>
                <w:kern w:val="2"/>
                <w:szCs w:val="24"/>
                <w:lang w:eastAsia="zh-TW"/>
              </w:rPr>
            </w:pPr>
            <w:r w:rsidRPr="00FE7B6A">
              <w:t>9.5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0441FEB" w14:textId="77777777" w:rsidR="00B3240E" w:rsidRPr="00803601" w:rsidRDefault="00B3240E" w:rsidP="00583ABD">
            <w:pPr>
              <w:pStyle w:val="TAC"/>
              <w:rPr>
                <w:rFonts w:eastAsia="Malgun Gothic"/>
                <w:kern w:val="2"/>
                <w:szCs w:val="24"/>
                <w:lang w:eastAsia="ko-KR"/>
              </w:rPr>
            </w:pPr>
            <w:r w:rsidRPr="00FE7B6A">
              <w:t>IMD5</w:t>
            </w:r>
          </w:p>
        </w:tc>
      </w:tr>
      <w:tr w:rsidR="00B3240E" w:rsidRPr="00803601" w14:paraId="2F66CD5A"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5C1D9391" w14:textId="77777777" w:rsidR="00B3240E" w:rsidRPr="00803601"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5B319C8" w14:textId="77777777" w:rsidR="00B3240E" w:rsidRPr="00803601" w:rsidRDefault="00B3240E" w:rsidP="00583ABD">
            <w:pPr>
              <w:pStyle w:val="TAC"/>
              <w:rPr>
                <w:rFonts w:eastAsia="Malgun Gothic"/>
                <w:lang w:eastAsia="ko-KR"/>
              </w:rPr>
            </w:pPr>
            <w:r w:rsidRPr="00FE7B6A">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2F11460" w14:textId="77777777" w:rsidR="00B3240E" w:rsidRPr="00803601" w:rsidRDefault="00B3240E" w:rsidP="00583ABD">
            <w:pPr>
              <w:pStyle w:val="TAC"/>
              <w:rPr>
                <w:rFonts w:eastAsia="Malgun Gothic"/>
                <w:kern w:val="2"/>
                <w:szCs w:val="24"/>
                <w:lang w:eastAsia="ko-KR"/>
              </w:rPr>
            </w:pPr>
            <w:r w:rsidRPr="003C4CEC">
              <w:t>3403</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25A7977F" w14:textId="77777777" w:rsidR="00B3240E" w:rsidRPr="00803601" w:rsidRDefault="00B3240E" w:rsidP="00583ABD">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96B96EA" w14:textId="77777777" w:rsidR="00B3240E" w:rsidRPr="00803601" w:rsidRDefault="00B3240E" w:rsidP="00583ABD">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F895631" w14:textId="77777777" w:rsidR="00B3240E" w:rsidRPr="00803601" w:rsidRDefault="00B3240E" w:rsidP="00583ABD">
            <w:pPr>
              <w:pStyle w:val="TAC"/>
              <w:rPr>
                <w:rFonts w:eastAsia="Malgun Gothic"/>
                <w:kern w:val="2"/>
                <w:szCs w:val="24"/>
                <w:lang w:eastAsia="ko-KR"/>
              </w:rPr>
            </w:pPr>
            <w:r w:rsidRPr="00FE7B6A">
              <w:t>3403</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2BC5EB4" w14:textId="77777777" w:rsidR="00B3240E" w:rsidRPr="00803601" w:rsidRDefault="00B3240E" w:rsidP="00583ABD">
            <w:pPr>
              <w:pStyle w:val="TAC"/>
              <w:rPr>
                <w:kern w:val="2"/>
                <w:szCs w:val="24"/>
                <w:lang w:eastAsia="zh-TW"/>
              </w:rPr>
            </w:pPr>
            <w:r w:rsidRPr="00FE7B6A">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3F8A157A" w14:textId="77777777" w:rsidR="00B3240E" w:rsidRPr="00803601" w:rsidRDefault="00B3240E" w:rsidP="00583ABD">
            <w:pPr>
              <w:pStyle w:val="TAC"/>
              <w:rPr>
                <w:rFonts w:eastAsia="Malgun Gothic"/>
                <w:kern w:val="2"/>
                <w:szCs w:val="24"/>
                <w:lang w:eastAsia="ko-KR"/>
              </w:rPr>
            </w:pPr>
            <w:r w:rsidRPr="00FE7B6A">
              <w:t>N/A</w:t>
            </w:r>
          </w:p>
        </w:tc>
      </w:tr>
      <w:tr w:rsidR="00B3240E" w:rsidRPr="003A4F59" w14:paraId="04E494F0" w14:textId="77777777" w:rsidTr="00583ABD">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15E0BBFB" w14:textId="77777777" w:rsidR="00B3240E" w:rsidRPr="0053412D" w:rsidRDefault="00B3240E" w:rsidP="00583ABD">
            <w:pPr>
              <w:pStyle w:val="TAC"/>
              <w:rPr>
                <w:rFonts w:cs="Arial"/>
                <w:szCs w:val="18"/>
              </w:rPr>
            </w:pPr>
            <w:r>
              <w:t>DC_</w:t>
            </w:r>
            <w:r>
              <w:rPr>
                <w:rFonts w:eastAsia="Yu Mincho" w:hint="eastAsia"/>
                <w:lang w:eastAsia="ja-JP"/>
              </w:rPr>
              <w:t>3</w:t>
            </w:r>
            <w:r>
              <w:t>A-21A_n79A</w:t>
            </w:r>
            <w:r>
              <w:rPr>
                <w:vertAlign w:val="superscript"/>
              </w:rPr>
              <w:t>7</w:t>
            </w:r>
          </w:p>
        </w:tc>
        <w:tc>
          <w:tcPr>
            <w:tcW w:w="865" w:type="dxa"/>
            <w:gridSpan w:val="3"/>
            <w:tcBorders>
              <w:left w:val="single" w:sz="4" w:space="0" w:color="auto"/>
            </w:tcBorders>
            <w:shd w:val="clear" w:color="auto" w:fill="auto"/>
          </w:tcPr>
          <w:p w14:paraId="69984E31" w14:textId="77777777" w:rsidR="00B3240E" w:rsidRPr="003A4F59" w:rsidRDefault="00B3240E" w:rsidP="00583ABD">
            <w:pPr>
              <w:pStyle w:val="TAC"/>
              <w:rPr>
                <w:rFonts w:eastAsia="Yu Gothic"/>
                <w:szCs w:val="18"/>
              </w:rPr>
            </w:pPr>
            <w:r w:rsidRPr="00EF5447">
              <w:t>3</w:t>
            </w:r>
          </w:p>
        </w:tc>
        <w:tc>
          <w:tcPr>
            <w:tcW w:w="1333" w:type="dxa"/>
            <w:gridSpan w:val="3"/>
            <w:shd w:val="clear" w:color="auto" w:fill="auto"/>
            <w:noWrap/>
          </w:tcPr>
          <w:p w14:paraId="12FCAEFB" w14:textId="77777777" w:rsidR="00B3240E" w:rsidRPr="003A4F59" w:rsidRDefault="00B3240E" w:rsidP="00583ABD">
            <w:pPr>
              <w:pStyle w:val="TAC"/>
              <w:rPr>
                <w:rFonts w:eastAsia="Yu Gothic"/>
                <w:szCs w:val="18"/>
              </w:rPr>
            </w:pPr>
            <w:r w:rsidRPr="003C4CEC">
              <w:t>N/A</w:t>
            </w:r>
          </w:p>
        </w:tc>
        <w:tc>
          <w:tcPr>
            <w:tcW w:w="849" w:type="dxa"/>
            <w:gridSpan w:val="3"/>
            <w:shd w:val="clear" w:color="auto" w:fill="auto"/>
            <w:noWrap/>
          </w:tcPr>
          <w:p w14:paraId="02D18C5C" w14:textId="77777777" w:rsidR="00B3240E" w:rsidRPr="003A4F59" w:rsidRDefault="00B3240E" w:rsidP="00583ABD">
            <w:pPr>
              <w:pStyle w:val="TAC"/>
              <w:rPr>
                <w:rFonts w:eastAsia="Yu Gothic"/>
                <w:szCs w:val="18"/>
              </w:rPr>
            </w:pPr>
            <w:r w:rsidRPr="003C4CEC">
              <w:t>N/A</w:t>
            </w:r>
          </w:p>
        </w:tc>
        <w:tc>
          <w:tcPr>
            <w:tcW w:w="854" w:type="dxa"/>
            <w:gridSpan w:val="3"/>
            <w:shd w:val="clear" w:color="auto" w:fill="auto"/>
            <w:noWrap/>
          </w:tcPr>
          <w:p w14:paraId="3C02493D" w14:textId="77777777" w:rsidR="00B3240E" w:rsidRPr="003A4F59" w:rsidRDefault="00B3240E" w:rsidP="00583ABD">
            <w:pPr>
              <w:pStyle w:val="TAC"/>
              <w:rPr>
                <w:rFonts w:eastAsia="Yu Gothic"/>
                <w:szCs w:val="18"/>
              </w:rPr>
            </w:pPr>
            <w:r w:rsidRPr="003C4CEC">
              <w:t>N/A</w:t>
            </w:r>
          </w:p>
        </w:tc>
        <w:tc>
          <w:tcPr>
            <w:tcW w:w="1274" w:type="dxa"/>
            <w:gridSpan w:val="3"/>
            <w:shd w:val="clear" w:color="auto" w:fill="auto"/>
            <w:noWrap/>
          </w:tcPr>
          <w:p w14:paraId="3EC07C42" w14:textId="77777777" w:rsidR="00B3240E" w:rsidRPr="003A4F59" w:rsidRDefault="00B3240E" w:rsidP="00583ABD">
            <w:pPr>
              <w:pStyle w:val="TAC"/>
              <w:rPr>
                <w:rFonts w:eastAsia="Yu Gothic"/>
                <w:szCs w:val="18"/>
              </w:rPr>
            </w:pPr>
            <w:r w:rsidRPr="00EF5447">
              <w:t>N/A</w:t>
            </w:r>
          </w:p>
        </w:tc>
        <w:tc>
          <w:tcPr>
            <w:tcW w:w="851" w:type="dxa"/>
            <w:gridSpan w:val="3"/>
            <w:shd w:val="clear" w:color="auto" w:fill="auto"/>
          </w:tcPr>
          <w:p w14:paraId="796BCB50"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3763A603" w14:textId="77777777" w:rsidR="00B3240E" w:rsidRPr="003A4F59" w:rsidRDefault="00B3240E" w:rsidP="00583ABD">
            <w:pPr>
              <w:pStyle w:val="TAC"/>
              <w:rPr>
                <w:szCs w:val="18"/>
                <w:lang w:eastAsia="ja-JP"/>
              </w:rPr>
            </w:pPr>
            <w:r w:rsidRPr="00EF5447">
              <w:t>N/A</w:t>
            </w:r>
          </w:p>
        </w:tc>
      </w:tr>
      <w:tr w:rsidR="00B3240E" w:rsidRPr="003A4F59" w14:paraId="71C564ED"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032787A"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3B44D07D" w14:textId="77777777" w:rsidR="00B3240E" w:rsidRPr="003A4F59" w:rsidRDefault="00B3240E" w:rsidP="00583ABD">
            <w:pPr>
              <w:pStyle w:val="TAC"/>
              <w:rPr>
                <w:rFonts w:eastAsia="Yu Gothic"/>
                <w:szCs w:val="18"/>
              </w:rPr>
            </w:pPr>
            <w:r w:rsidRPr="00EF5447">
              <w:rPr>
                <w:rFonts w:eastAsia="MS Mincho"/>
              </w:rPr>
              <w:t>21</w:t>
            </w:r>
          </w:p>
        </w:tc>
        <w:tc>
          <w:tcPr>
            <w:tcW w:w="1333" w:type="dxa"/>
            <w:gridSpan w:val="3"/>
            <w:shd w:val="clear" w:color="auto" w:fill="auto"/>
            <w:noWrap/>
          </w:tcPr>
          <w:p w14:paraId="59FF2207" w14:textId="77777777" w:rsidR="00B3240E" w:rsidRPr="003A4F59" w:rsidRDefault="00B3240E" w:rsidP="00583ABD">
            <w:pPr>
              <w:pStyle w:val="TAC"/>
              <w:rPr>
                <w:rFonts w:eastAsia="Yu Gothic"/>
                <w:szCs w:val="18"/>
              </w:rPr>
            </w:pPr>
            <w:r w:rsidRPr="003C4CEC">
              <w:t>N/A</w:t>
            </w:r>
          </w:p>
        </w:tc>
        <w:tc>
          <w:tcPr>
            <w:tcW w:w="849" w:type="dxa"/>
            <w:gridSpan w:val="3"/>
            <w:shd w:val="clear" w:color="auto" w:fill="auto"/>
            <w:noWrap/>
          </w:tcPr>
          <w:p w14:paraId="2BC93F7C" w14:textId="77777777" w:rsidR="00B3240E" w:rsidRPr="003A4F59" w:rsidRDefault="00B3240E" w:rsidP="00583ABD">
            <w:pPr>
              <w:pStyle w:val="TAC"/>
              <w:rPr>
                <w:rFonts w:eastAsia="Yu Gothic"/>
                <w:szCs w:val="18"/>
              </w:rPr>
            </w:pPr>
            <w:r w:rsidRPr="003C4CEC">
              <w:t>N/A</w:t>
            </w:r>
          </w:p>
        </w:tc>
        <w:tc>
          <w:tcPr>
            <w:tcW w:w="854" w:type="dxa"/>
            <w:gridSpan w:val="3"/>
            <w:shd w:val="clear" w:color="auto" w:fill="auto"/>
            <w:noWrap/>
          </w:tcPr>
          <w:p w14:paraId="629542D3" w14:textId="77777777" w:rsidR="00B3240E" w:rsidRPr="003A4F59" w:rsidRDefault="00B3240E" w:rsidP="00583ABD">
            <w:pPr>
              <w:pStyle w:val="TAC"/>
              <w:rPr>
                <w:rFonts w:eastAsia="Yu Gothic"/>
                <w:szCs w:val="18"/>
              </w:rPr>
            </w:pPr>
            <w:r w:rsidRPr="003C4CEC">
              <w:t>N/A</w:t>
            </w:r>
          </w:p>
        </w:tc>
        <w:tc>
          <w:tcPr>
            <w:tcW w:w="1274" w:type="dxa"/>
            <w:gridSpan w:val="3"/>
            <w:shd w:val="clear" w:color="auto" w:fill="auto"/>
            <w:noWrap/>
          </w:tcPr>
          <w:p w14:paraId="13317D22" w14:textId="77777777" w:rsidR="00B3240E" w:rsidRPr="003A4F59" w:rsidRDefault="00B3240E" w:rsidP="00583ABD">
            <w:pPr>
              <w:pStyle w:val="TAC"/>
              <w:rPr>
                <w:rFonts w:eastAsia="Yu Gothic"/>
                <w:szCs w:val="18"/>
              </w:rPr>
            </w:pPr>
            <w:r w:rsidRPr="00EF5447">
              <w:t>N/A</w:t>
            </w:r>
          </w:p>
        </w:tc>
        <w:tc>
          <w:tcPr>
            <w:tcW w:w="851" w:type="dxa"/>
            <w:gridSpan w:val="3"/>
            <w:shd w:val="clear" w:color="auto" w:fill="auto"/>
          </w:tcPr>
          <w:p w14:paraId="6C9A4B14"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763F3446" w14:textId="77777777" w:rsidR="00B3240E" w:rsidRPr="003A4F59" w:rsidRDefault="00B3240E" w:rsidP="00583ABD">
            <w:pPr>
              <w:pStyle w:val="TAC"/>
              <w:rPr>
                <w:szCs w:val="18"/>
                <w:lang w:eastAsia="ja-JP"/>
              </w:rPr>
            </w:pPr>
            <w:r w:rsidRPr="00EF5447">
              <w:t>IMD3</w:t>
            </w:r>
          </w:p>
        </w:tc>
      </w:tr>
      <w:tr w:rsidR="00B3240E" w:rsidRPr="003A4F59" w14:paraId="7826A828"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CBDCFE9"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58DDE234" w14:textId="77777777" w:rsidR="00B3240E" w:rsidRPr="003A4F59" w:rsidRDefault="00B3240E" w:rsidP="00583ABD">
            <w:pPr>
              <w:pStyle w:val="TAC"/>
              <w:rPr>
                <w:rFonts w:eastAsia="Yu Gothic"/>
                <w:szCs w:val="18"/>
              </w:rPr>
            </w:pPr>
            <w:r w:rsidRPr="00EF5447">
              <w:t>n79</w:t>
            </w:r>
          </w:p>
        </w:tc>
        <w:tc>
          <w:tcPr>
            <w:tcW w:w="1333" w:type="dxa"/>
            <w:gridSpan w:val="3"/>
            <w:shd w:val="clear" w:color="auto" w:fill="auto"/>
            <w:noWrap/>
          </w:tcPr>
          <w:p w14:paraId="533BC672" w14:textId="77777777" w:rsidR="00B3240E" w:rsidRPr="003A4F59" w:rsidRDefault="00B3240E" w:rsidP="00583ABD">
            <w:pPr>
              <w:pStyle w:val="TAC"/>
              <w:rPr>
                <w:rFonts w:eastAsia="Yu Gothic"/>
                <w:szCs w:val="18"/>
              </w:rPr>
            </w:pPr>
            <w:r w:rsidRPr="003C4CEC">
              <w:t>N/A</w:t>
            </w:r>
          </w:p>
        </w:tc>
        <w:tc>
          <w:tcPr>
            <w:tcW w:w="849" w:type="dxa"/>
            <w:gridSpan w:val="3"/>
            <w:shd w:val="clear" w:color="auto" w:fill="auto"/>
            <w:noWrap/>
          </w:tcPr>
          <w:p w14:paraId="3738F049" w14:textId="77777777" w:rsidR="00B3240E" w:rsidRPr="003A4F59" w:rsidRDefault="00B3240E" w:rsidP="00583ABD">
            <w:pPr>
              <w:pStyle w:val="TAC"/>
              <w:rPr>
                <w:rFonts w:eastAsia="Yu Gothic"/>
                <w:szCs w:val="18"/>
              </w:rPr>
            </w:pPr>
            <w:r w:rsidRPr="003C4CEC">
              <w:t>N/A</w:t>
            </w:r>
          </w:p>
        </w:tc>
        <w:tc>
          <w:tcPr>
            <w:tcW w:w="854" w:type="dxa"/>
            <w:gridSpan w:val="3"/>
            <w:shd w:val="clear" w:color="auto" w:fill="auto"/>
            <w:noWrap/>
          </w:tcPr>
          <w:p w14:paraId="1E66F770" w14:textId="77777777" w:rsidR="00B3240E" w:rsidRPr="003A4F59" w:rsidRDefault="00B3240E" w:rsidP="00583ABD">
            <w:pPr>
              <w:pStyle w:val="TAC"/>
              <w:rPr>
                <w:rFonts w:eastAsia="Yu Gothic"/>
                <w:szCs w:val="18"/>
              </w:rPr>
            </w:pPr>
            <w:r w:rsidRPr="003C4CEC">
              <w:t>N/A</w:t>
            </w:r>
          </w:p>
        </w:tc>
        <w:tc>
          <w:tcPr>
            <w:tcW w:w="1274" w:type="dxa"/>
            <w:gridSpan w:val="3"/>
            <w:shd w:val="clear" w:color="auto" w:fill="auto"/>
            <w:noWrap/>
          </w:tcPr>
          <w:p w14:paraId="6F2F5223" w14:textId="77777777" w:rsidR="00B3240E" w:rsidRPr="003A4F59" w:rsidRDefault="00B3240E" w:rsidP="00583ABD">
            <w:pPr>
              <w:pStyle w:val="TAC"/>
              <w:rPr>
                <w:rFonts w:eastAsia="Yu Gothic"/>
                <w:szCs w:val="18"/>
              </w:rPr>
            </w:pPr>
            <w:r w:rsidRPr="00EF5447">
              <w:t>N/A</w:t>
            </w:r>
          </w:p>
        </w:tc>
        <w:tc>
          <w:tcPr>
            <w:tcW w:w="851" w:type="dxa"/>
            <w:gridSpan w:val="3"/>
            <w:shd w:val="clear" w:color="auto" w:fill="auto"/>
          </w:tcPr>
          <w:p w14:paraId="056EE960"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0AFBC7A4" w14:textId="77777777" w:rsidR="00B3240E" w:rsidRPr="003A4F59" w:rsidRDefault="00B3240E" w:rsidP="00583ABD">
            <w:pPr>
              <w:pStyle w:val="TAC"/>
              <w:rPr>
                <w:szCs w:val="18"/>
                <w:lang w:eastAsia="ja-JP"/>
              </w:rPr>
            </w:pPr>
            <w:r w:rsidRPr="00EF5447">
              <w:t>N/A</w:t>
            </w:r>
          </w:p>
        </w:tc>
      </w:tr>
      <w:tr w:rsidR="00B3240E" w:rsidRPr="003A4F59" w14:paraId="0F9945BF"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7E0DEE9A"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778795AF" w14:textId="77777777" w:rsidR="00B3240E" w:rsidRPr="003A4F59" w:rsidRDefault="00B3240E" w:rsidP="00583ABD">
            <w:pPr>
              <w:pStyle w:val="TAC"/>
              <w:rPr>
                <w:rFonts w:eastAsia="Yu Gothic"/>
                <w:szCs w:val="18"/>
              </w:rPr>
            </w:pPr>
            <w:r w:rsidRPr="00EF5447">
              <w:t>3</w:t>
            </w:r>
          </w:p>
        </w:tc>
        <w:tc>
          <w:tcPr>
            <w:tcW w:w="1333" w:type="dxa"/>
            <w:gridSpan w:val="3"/>
            <w:shd w:val="clear" w:color="auto" w:fill="auto"/>
            <w:noWrap/>
          </w:tcPr>
          <w:p w14:paraId="278651A3" w14:textId="77777777" w:rsidR="00B3240E" w:rsidRPr="003A4F59" w:rsidRDefault="00B3240E" w:rsidP="00583ABD">
            <w:pPr>
              <w:pStyle w:val="TAC"/>
              <w:rPr>
                <w:rFonts w:eastAsia="Yu Gothic"/>
                <w:szCs w:val="18"/>
              </w:rPr>
            </w:pPr>
            <w:r>
              <w:t>N/A</w:t>
            </w:r>
          </w:p>
        </w:tc>
        <w:tc>
          <w:tcPr>
            <w:tcW w:w="849" w:type="dxa"/>
            <w:gridSpan w:val="3"/>
            <w:shd w:val="clear" w:color="auto" w:fill="auto"/>
            <w:noWrap/>
          </w:tcPr>
          <w:p w14:paraId="66F6A5D1"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1F442755" w14:textId="77777777" w:rsidR="00B3240E" w:rsidRPr="003A4F59" w:rsidRDefault="00B3240E" w:rsidP="00583ABD">
            <w:pPr>
              <w:pStyle w:val="TAC"/>
              <w:rPr>
                <w:rFonts w:eastAsia="Yu Gothic"/>
                <w:szCs w:val="18"/>
              </w:rPr>
            </w:pPr>
            <w:r>
              <w:t>N/A</w:t>
            </w:r>
          </w:p>
        </w:tc>
        <w:tc>
          <w:tcPr>
            <w:tcW w:w="1274" w:type="dxa"/>
            <w:gridSpan w:val="3"/>
            <w:shd w:val="clear" w:color="auto" w:fill="auto"/>
            <w:noWrap/>
          </w:tcPr>
          <w:p w14:paraId="14A5AAA5" w14:textId="77777777" w:rsidR="00B3240E" w:rsidRPr="003A4F59" w:rsidRDefault="00B3240E" w:rsidP="00583ABD">
            <w:pPr>
              <w:pStyle w:val="TAC"/>
              <w:rPr>
                <w:rFonts w:eastAsia="Yu Gothic"/>
                <w:szCs w:val="18"/>
              </w:rPr>
            </w:pPr>
            <w:r w:rsidRPr="00EF5447">
              <w:t>1869.2</w:t>
            </w:r>
          </w:p>
        </w:tc>
        <w:tc>
          <w:tcPr>
            <w:tcW w:w="851" w:type="dxa"/>
            <w:gridSpan w:val="3"/>
            <w:shd w:val="clear" w:color="auto" w:fill="auto"/>
          </w:tcPr>
          <w:p w14:paraId="32902959" w14:textId="77777777" w:rsidR="00B3240E" w:rsidRPr="003A4F59" w:rsidRDefault="00B3240E" w:rsidP="00583ABD">
            <w:pPr>
              <w:pStyle w:val="TAC"/>
              <w:rPr>
                <w:szCs w:val="18"/>
                <w:lang w:eastAsia="ja-JP"/>
              </w:rPr>
            </w:pPr>
            <w:r>
              <w:t>32</w:t>
            </w:r>
            <w:r w:rsidRPr="00EF5447">
              <w:t>.8</w:t>
            </w:r>
          </w:p>
        </w:tc>
        <w:tc>
          <w:tcPr>
            <w:tcW w:w="1305" w:type="dxa"/>
            <w:gridSpan w:val="3"/>
            <w:shd w:val="clear" w:color="auto" w:fill="auto"/>
          </w:tcPr>
          <w:p w14:paraId="5F8F1804" w14:textId="77777777" w:rsidR="00B3240E" w:rsidRPr="003A4F59" w:rsidRDefault="00B3240E" w:rsidP="00583ABD">
            <w:pPr>
              <w:pStyle w:val="TAC"/>
              <w:rPr>
                <w:szCs w:val="18"/>
                <w:lang w:eastAsia="ja-JP"/>
              </w:rPr>
            </w:pPr>
            <w:r w:rsidRPr="00EF5447">
              <w:t>IMD3</w:t>
            </w:r>
          </w:p>
        </w:tc>
      </w:tr>
      <w:tr w:rsidR="00B3240E" w:rsidRPr="003A4F59" w14:paraId="7F913705"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06156045"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7D1AED29" w14:textId="77777777" w:rsidR="00B3240E" w:rsidRPr="003A4F59" w:rsidRDefault="00B3240E" w:rsidP="00583ABD">
            <w:pPr>
              <w:pStyle w:val="TAC"/>
              <w:rPr>
                <w:rFonts w:eastAsia="Yu Gothic"/>
                <w:szCs w:val="18"/>
              </w:rPr>
            </w:pPr>
            <w:r w:rsidRPr="00EF5447">
              <w:rPr>
                <w:rFonts w:eastAsia="MS Mincho"/>
              </w:rPr>
              <w:t>21</w:t>
            </w:r>
          </w:p>
        </w:tc>
        <w:tc>
          <w:tcPr>
            <w:tcW w:w="1333" w:type="dxa"/>
            <w:gridSpan w:val="3"/>
            <w:shd w:val="clear" w:color="auto" w:fill="auto"/>
            <w:noWrap/>
          </w:tcPr>
          <w:p w14:paraId="0D0943A5" w14:textId="77777777" w:rsidR="00B3240E" w:rsidRPr="003A4F59" w:rsidRDefault="00B3240E" w:rsidP="00583ABD">
            <w:pPr>
              <w:pStyle w:val="TAC"/>
              <w:rPr>
                <w:rFonts w:eastAsia="Yu Gothic"/>
                <w:szCs w:val="18"/>
              </w:rPr>
            </w:pPr>
            <w:r w:rsidRPr="003C4CEC">
              <w:t>1450.4</w:t>
            </w:r>
          </w:p>
        </w:tc>
        <w:tc>
          <w:tcPr>
            <w:tcW w:w="849" w:type="dxa"/>
            <w:gridSpan w:val="3"/>
            <w:shd w:val="clear" w:color="auto" w:fill="auto"/>
            <w:noWrap/>
          </w:tcPr>
          <w:p w14:paraId="3774CD42"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16F33F49" w14:textId="77777777" w:rsidR="00B3240E" w:rsidRPr="003A4F59" w:rsidRDefault="00B3240E" w:rsidP="00583ABD">
            <w:pPr>
              <w:pStyle w:val="TAC"/>
              <w:rPr>
                <w:rFonts w:eastAsia="Yu Gothic"/>
                <w:szCs w:val="18"/>
              </w:rPr>
            </w:pPr>
            <w:r w:rsidRPr="003C4CEC">
              <w:t>25</w:t>
            </w:r>
          </w:p>
        </w:tc>
        <w:tc>
          <w:tcPr>
            <w:tcW w:w="1274" w:type="dxa"/>
            <w:gridSpan w:val="3"/>
            <w:shd w:val="clear" w:color="auto" w:fill="auto"/>
            <w:noWrap/>
          </w:tcPr>
          <w:p w14:paraId="0CCF92FD" w14:textId="77777777" w:rsidR="00B3240E" w:rsidRPr="003A4F59" w:rsidRDefault="00B3240E" w:rsidP="00583ABD">
            <w:pPr>
              <w:pStyle w:val="TAC"/>
              <w:rPr>
                <w:rFonts w:eastAsia="Yu Gothic"/>
                <w:szCs w:val="18"/>
              </w:rPr>
            </w:pPr>
            <w:r w:rsidRPr="00EF5447">
              <w:rPr>
                <w:rFonts w:eastAsia="MS Mincho"/>
              </w:rPr>
              <w:t>1498.4</w:t>
            </w:r>
          </w:p>
        </w:tc>
        <w:tc>
          <w:tcPr>
            <w:tcW w:w="851" w:type="dxa"/>
            <w:gridSpan w:val="3"/>
            <w:shd w:val="clear" w:color="auto" w:fill="auto"/>
          </w:tcPr>
          <w:p w14:paraId="1246A19F"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3AB2FC98" w14:textId="77777777" w:rsidR="00B3240E" w:rsidRPr="003A4F59" w:rsidRDefault="00B3240E" w:rsidP="00583ABD">
            <w:pPr>
              <w:pStyle w:val="TAC"/>
              <w:rPr>
                <w:szCs w:val="18"/>
                <w:lang w:eastAsia="ja-JP"/>
              </w:rPr>
            </w:pPr>
            <w:r w:rsidRPr="00EF5447">
              <w:t>N/A</w:t>
            </w:r>
          </w:p>
        </w:tc>
      </w:tr>
      <w:tr w:rsidR="00B3240E" w:rsidRPr="003A4F59" w14:paraId="6E0621D6"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00F8B8ED"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60DB042F" w14:textId="77777777" w:rsidR="00B3240E" w:rsidRPr="003A4F59" w:rsidRDefault="00B3240E" w:rsidP="00583ABD">
            <w:pPr>
              <w:pStyle w:val="TAC"/>
              <w:rPr>
                <w:rFonts w:eastAsia="Yu Gothic"/>
                <w:szCs w:val="18"/>
              </w:rPr>
            </w:pPr>
            <w:r w:rsidRPr="00EF5447">
              <w:t>n79</w:t>
            </w:r>
          </w:p>
        </w:tc>
        <w:tc>
          <w:tcPr>
            <w:tcW w:w="1333" w:type="dxa"/>
            <w:gridSpan w:val="3"/>
            <w:shd w:val="clear" w:color="auto" w:fill="auto"/>
            <w:noWrap/>
          </w:tcPr>
          <w:p w14:paraId="4D3C5FBB" w14:textId="77777777" w:rsidR="00B3240E" w:rsidRPr="003A4F59" w:rsidRDefault="00B3240E" w:rsidP="00583ABD">
            <w:pPr>
              <w:pStyle w:val="TAC"/>
              <w:rPr>
                <w:rFonts w:eastAsia="Yu Gothic"/>
                <w:szCs w:val="18"/>
              </w:rPr>
            </w:pPr>
            <w:r w:rsidRPr="003C4CEC">
              <w:t>4770</w:t>
            </w:r>
          </w:p>
        </w:tc>
        <w:tc>
          <w:tcPr>
            <w:tcW w:w="849" w:type="dxa"/>
            <w:gridSpan w:val="3"/>
            <w:shd w:val="clear" w:color="auto" w:fill="auto"/>
            <w:noWrap/>
          </w:tcPr>
          <w:p w14:paraId="20317A61" w14:textId="77777777" w:rsidR="00B3240E" w:rsidRPr="003A4F59" w:rsidRDefault="00B3240E" w:rsidP="00583ABD">
            <w:pPr>
              <w:pStyle w:val="TAC"/>
              <w:rPr>
                <w:rFonts w:eastAsia="Yu Gothic"/>
                <w:szCs w:val="18"/>
              </w:rPr>
            </w:pPr>
            <w:r w:rsidRPr="003C4CEC">
              <w:t>10</w:t>
            </w:r>
          </w:p>
        </w:tc>
        <w:tc>
          <w:tcPr>
            <w:tcW w:w="854" w:type="dxa"/>
            <w:gridSpan w:val="3"/>
            <w:shd w:val="clear" w:color="auto" w:fill="auto"/>
            <w:noWrap/>
          </w:tcPr>
          <w:p w14:paraId="25308EDE" w14:textId="77777777" w:rsidR="00B3240E" w:rsidRPr="003A4F59" w:rsidRDefault="00B3240E" w:rsidP="00583ABD">
            <w:pPr>
              <w:pStyle w:val="TAC"/>
              <w:rPr>
                <w:rFonts w:eastAsia="Yu Gothic"/>
                <w:szCs w:val="18"/>
              </w:rPr>
            </w:pPr>
            <w:r w:rsidRPr="003C4CEC">
              <w:t>50</w:t>
            </w:r>
          </w:p>
        </w:tc>
        <w:tc>
          <w:tcPr>
            <w:tcW w:w="1274" w:type="dxa"/>
            <w:gridSpan w:val="3"/>
            <w:shd w:val="clear" w:color="auto" w:fill="auto"/>
            <w:noWrap/>
          </w:tcPr>
          <w:p w14:paraId="52E593E5" w14:textId="77777777" w:rsidR="00B3240E" w:rsidRPr="003A4F59" w:rsidRDefault="00B3240E" w:rsidP="00583ABD">
            <w:pPr>
              <w:pStyle w:val="TAC"/>
              <w:rPr>
                <w:rFonts w:eastAsia="Yu Gothic"/>
                <w:szCs w:val="18"/>
              </w:rPr>
            </w:pPr>
            <w:r w:rsidRPr="00EF5447">
              <w:t>4770</w:t>
            </w:r>
          </w:p>
        </w:tc>
        <w:tc>
          <w:tcPr>
            <w:tcW w:w="851" w:type="dxa"/>
            <w:gridSpan w:val="3"/>
            <w:shd w:val="clear" w:color="auto" w:fill="auto"/>
          </w:tcPr>
          <w:p w14:paraId="4C678957"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3B0C9D95" w14:textId="77777777" w:rsidR="00B3240E" w:rsidRPr="003A4F59" w:rsidRDefault="00B3240E" w:rsidP="00583ABD">
            <w:pPr>
              <w:pStyle w:val="TAC"/>
              <w:rPr>
                <w:szCs w:val="18"/>
                <w:lang w:eastAsia="ja-JP"/>
              </w:rPr>
            </w:pPr>
            <w:r w:rsidRPr="00EF5447">
              <w:t>N/A</w:t>
            </w:r>
          </w:p>
        </w:tc>
      </w:tr>
      <w:tr w:rsidR="00B3240E" w:rsidRPr="00925B1D" w14:paraId="6167EDDB" w14:textId="77777777" w:rsidTr="00583ABD">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7C4CFE3B" w14:textId="77777777" w:rsidR="00B3240E" w:rsidRPr="00925B1D" w:rsidRDefault="00B3240E" w:rsidP="00583ABD">
            <w:pPr>
              <w:pStyle w:val="TAC"/>
              <w:rPr>
                <w:rFonts w:cs="Arial"/>
                <w:szCs w:val="18"/>
              </w:rPr>
            </w:pPr>
            <w:r w:rsidRPr="00925B1D">
              <w:rPr>
                <w:lang w:eastAsia="ko-KR"/>
              </w:rPr>
              <w:t>DC_3A-28A_n41A</w:t>
            </w:r>
          </w:p>
        </w:tc>
        <w:tc>
          <w:tcPr>
            <w:tcW w:w="865" w:type="dxa"/>
            <w:gridSpan w:val="3"/>
            <w:tcBorders>
              <w:left w:val="single" w:sz="4" w:space="0" w:color="auto"/>
            </w:tcBorders>
            <w:shd w:val="clear" w:color="auto" w:fill="auto"/>
          </w:tcPr>
          <w:p w14:paraId="30C2286D" w14:textId="77777777" w:rsidR="00B3240E" w:rsidRPr="00925B1D" w:rsidRDefault="00B3240E" w:rsidP="00583ABD">
            <w:pPr>
              <w:pStyle w:val="TAC"/>
              <w:rPr>
                <w:rFonts w:eastAsia="Yu Gothic"/>
                <w:szCs w:val="18"/>
              </w:rPr>
            </w:pPr>
            <w:r w:rsidRPr="00925B1D">
              <w:rPr>
                <w:rFonts w:cs="Arial"/>
                <w:szCs w:val="18"/>
              </w:rPr>
              <w:t>3</w:t>
            </w:r>
          </w:p>
        </w:tc>
        <w:tc>
          <w:tcPr>
            <w:tcW w:w="1333" w:type="dxa"/>
            <w:gridSpan w:val="3"/>
            <w:shd w:val="clear" w:color="auto" w:fill="auto"/>
            <w:noWrap/>
          </w:tcPr>
          <w:p w14:paraId="2395B557" w14:textId="77777777" w:rsidR="00B3240E" w:rsidRPr="00925B1D" w:rsidRDefault="00B3240E" w:rsidP="00583ABD">
            <w:pPr>
              <w:pStyle w:val="TAC"/>
              <w:rPr>
                <w:rFonts w:eastAsia="Yu Gothic"/>
                <w:szCs w:val="18"/>
              </w:rPr>
            </w:pPr>
            <w:r w:rsidRPr="00925B1D">
              <w:rPr>
                <w:rFonts w:cs="Arial"/>
                <w:szCs w:val="18"/>
              </w:rPr>
              <w:t>1720</w:t>
            </w:r>
          </w:p>
        </w:tc>
        <w:tc>
          <w:tcPr>
            <w:tcW w:w="849" w:type="dxa"/>
            <w:gridSpan w:val="3"/>
            <w:shd w:val="clear" w:color="auto" w:fill="auto"/>
            <w:noWrap/>
          </w:tcPr>
          <w:p w14:paraId="415A98FB" w14:textId="77777777" w:rsidR="00B3240E" w:rsidRPr="00925B1D" w:rsidRDefault="00B3240E" w:rsidP="00583ABD">
            <w:pPr>
              <w:pStyle w:val="TAC"/>
              <w:rPr>
                <w:rFonts w:eastAsia="Yu Gothic"/>
                <w:szCs w:val="18"/>
              </w:rPr>
            </w:pPr>
            <w:r w:rsidRPr="00925B1D">
              <w:rPr>
                <w:rFonts w:cs="Arial"/>
                <w:szCs w:val="18"/>
              </w:rPr>
              <w:t>5</w:t>
            </w:r>
          </w:p>
        </w:tc>
        <w:tc>
          <w:tcPr>
            <w:tcW w:w="854" w:type="dxa"/>
            <w:gridSpan w:val="3"/>
            <w:shd w:val="clear" w:color="auto" w:fill="auto"/>
            <w:noWrap/>
          </w:tcPr>
          <w:p w14:paraId="4BABAEDF" w14:textId="77777777" w:rsidR="00B3240E" w:rsidRPr="00925B1D" w:rsidRDefault="00B3240E" w:rsidP="00583ABD">
            <w:pPr>
              <w:pStyle w:val="TAC"/>
              <w:rPr>
                <w:rFonts w:eastAsia="Yu Gothic"/>
                <w:szCs w:val="18"/>
              </w:rPr>
            </w:pPr>
            <w:r w:rsidRPr="00925B1D">
              <w:rPr>
                <w:rFonts w:cs="Arial"/>
                <w:szCs w:val="18"/>
              </w:rPr>
              <w:t>25</w:t>
            </w:r>
          </w:p>
        </w:tc>
        <w:tc>
          <w:tcPr>
            <w:tcW w:w="1274" w:type="dxa"/>
            <w:gridSpan w:val="3"/>
            <w:shd w:val="clear" w:color="auto" w:fill="auto"/>
            <w:noWrap/>
          </w:tcPr>
          <w:p w14:paraId="14608B1D" w14:textId="77777777" w:rsidR="00B3240E" w:rsidRPr="00925B1D" w:rsidRDefault="00B3240E" w:rsidP="00583ABD">
            <w:pPr>
              <w:pStyle w:val="TAC"/>
              <w:rPr>
                <w:rFonts w:eastAsia="Yu Gothic"/>
                <w:szCs w:val="18"/>
              </w:rPr>
            </w:pPr>
            <w:r w:rsidRPr="00925B1D">
              <w:rPr>
                <w:rFonts w:cs="Arial"/>
                <w:szCs w:val="18"/>
              </w:rPr>
              <w:t>1815</w:t>
            </w:r>
          </w:p>
        </w:tc>
        <w:tc>
          <w:tcPr>
            <w:tcW w:w="851" w:type="dxa"/>
            <w:gridSpan w:val="3"/>
            <w:shd w:val="clear" w:color="auto" w:fill="auto"/>
          </w:tcPr>
          <w:p w14:paraId="56C592CD" w14:textId="77777777" w:rsidR="00B3240E" w:rsidRPr="00925B1D" w:rsidRDefault="00B3240E" w:rsidP="00583ABD">
            <w:pPr>
              <w:pStyle w:val="TAC"/>
              <w:rPr>
                <w:szCs w:val="18"/>
                <w:lang w:eastAsia="ja-JP"/>
              </w:rPr>
            </w:pPr>
            <w:r w:rsidRPr="00925B1D">
              <w:rPr>
                <w:rFonts w:cs="Arial"/>
                <w:szCs w:val="18"/>
              </w:rPr>
              <w:t>N/A</w:t>
            </w:r>
          </w:p>
        </w:tc>
        <w:tc>
          <w:tcPr>
            <w:tcW w:w="1305" w:type="dxa"/>
            <w:gridSpan w:val="3"/>
            <w:shd w:val="clear" w:color="auto" w:fill="auto"/>
          </w:tcPr>
          <w:p w14:paraId="749DB64F" w14:textId="77777777" w:rsidR="00B3240E" w:rsidRPr="00925B1D" w:rsidRDefault="00B3240E" w:rsidP="00583ABD">
            <w:pPr>
              <w:pStyle w:val="TAC"/>
              <w:rPr>
                <w:szCs w:val="18"/>
                <w:lang w:eastAsia="ja-JP"/>
              </w:rPr>
            </w:pPr>
            <w:r w:rsidRPr="00925B1D">
              <w:rPr>
                <w:rFonts w:cs="Arial"/>
                <w:szCs w:val="18"/>
              </w:rPr>
              <w:t>N/A</w:t>
            </w:r>
          </w:p>
        </w:tc>
      </w:tr>
      <w:tr w:rsidR="00B3240E" w:rsidRPr="00925B1D" w14:paraId="071EE295"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B1CDFD2" w14:textId="77777777" w:rsidR="00B3240E" w:rsidRPr="00925B1D" w:rsidRDefault="00B3240E" w:rsidP="00583ABD">
            <w:pPr>
              <w:pStyle w:val="TAC"/>
              <w:rPr>
                <w:rFonts w:cs="Arial"/>
                <w:szCs w:val="18"/>
              </w:rPr>
            </w:pPr>
          </w:p>
        </w:tc>
        <w:tc>
          <w:tcPr>
            <w:tcW w:w="865" w:type="dxa"/>
            <w:gridSpan w:val="3"/>
            <w:tcBorders>
              <w:left w:val="single" w:sz="4" w:space="0" w:color="auto"/>
            </w:tcBorders>
            <w:shd w:val="clear" w:color="auto" w:fill="auto"/>
          </w:tcPr>
          <w:p w14:paraId="4DC35F65" w14:textId="77777777" w:rsidR="00B3240E" w:rsidRPr="00925B1D" w:rsidRDefault="00B3240E" w:rsidP="00583ABD">
            <w:pPr>
              <w:pStyle w:val="TAC"/>
              <w:rPr>
                <w:rFonts w:eastAsia="Yu Gothic"/>
                <w:szCs w:val="18"/>
              </w:rPr>
            </w:pPr>
            <w:r w:rsidRPr="00925B1D">
              <w:rPr>
                <w:rFonts w:cs="Arial"/>
                <w:szCs w:val="18"/>
              </w:rPr>
              <w:t>n41</w:t>
            </w:r>
          </w:p>
        </w:tc>
        <w:tc>
          <w:tcPr>
            <w:tcW w:w="1333" w:type="dxa"/>
            <w:gridSpan w:val="3"/>
            <w:shd w:val="clear" w:color="auto" w:fill="auto"/>
            <w:noWrap/>
          </w:tcPr>
          <w:p w14:paraId="5B2F72F1" w14:textId="77777777" w:rsidR="00B3240E" w:rsidRPr="00925B1D" w:rsidRDefault="00B3240E" w:rsidP="00583ABD">
            <w:pPr>
              <w:pStyle w:val="TAC"/>
              <w:rPr>
                <w:rFonts w:eastAsia="Yu Gothic"/>
                <w:szCs w:val="18"/>
              </w:rPr>
            </w:pPr>
            <w:r w:rsidRPr="00925B1D">
              <w:rPr>
                <w:rFonts w:cs="Arial"/>
                <w:szCs w:val="18"/>
              </w:rPr>
              <w:t>2510</w:t>
            </w:r>
          </w:p>
        </w:tc>
        <w:tc>
          <w:tcPr>
            <w:tcW w:w="849" w:type="dxa"/>
            <w:gridSpan w:val="3"/>
            <w:shd w:val="clear" w:color="auto" w:fill="auto"/>
            <w:noWrap/>
          </w:tcPr>
          <w:p w14:paraId="46596BCE" w14:textId="77777777" w:rsidR="00B3240E" w:rsidRPr="00925B1D" w:rsidRDefault="00B3240E" w:rsidP="00583ABD">
            <w:pPr>
              <w:pStyle w:val="TAC"/>
              <w:rPr>
                <w:rFonts w:eastAsia="Yu Gothic"/>
                <w:szCs w:val="18"/>
              </w:rPr>
            </w:pPr>
            <w:r w:rsidRPr="00925B1D">
              <w:rPr>
                <w:rFonts w:cs="Arial"/>
                <w:szCs w:val="18"/>
              </w:rPr>
              <w:t>5</w:t>
            </w:r>
          </w:p>
        </w:tc>
        <w:tc>
          <w:tcPr>
            <w:tcW w:w="854" w:type="dxa"/>
            <w:gridSpan w:val="3"/>
            <w:shd w:val="clear" w:color="auto" w:fill="auto"/>
            <w:noWrap/>
          </w:tcPr>
          <w:p w14:paraId="6F899905" w14:textId="77777777" w:rsidR="00B3240E" w:rsidRPr="00925B1D" w:rsidRDefault="00B3240E" w:rsidP="00583ABD">
            <w:pPr>
              <w:pStyle w:val="TAC"/>
              <w:rPr>
                <w:rFonts w:eastAsia="Yu Gothic"/>
                <w:szCs w:val="18"/>
              </w:rPr>
            </w:pPr>
            <w:r w:rsidRPr="00925B1D">
              <w:rPr>
                <w:rFonts w:cs="Arial"/>
                <w:szCs w:val="18"/>
              </w:rPr>
              <w:t>25</w:t>
            </w:r>
          </w:p>
        </w:tc>
        <w:tc>
          <w:tcPr>
            <w:tcW w:w="1274" w:type="dxa"/>
            <w:gridSpan w:val="3"/>
            <w:shd w:val="clear" w:color="auto" w:fill="auto"/>
            <w:noWrap/>
          </w:tcPr>
          <w:p w14:paraId="0CC05732" w14:textId="77777777" w:rsidR="00B3240E" w:rsidRPr="00925B1D" w:rsidRDefault="00B3240E" w:rsidP="00583ABD">
            <w:pPr>
              <w:pStyle w:val="TAC"/>
              <w:rPr>
                <w:rFonts w:eastAsia="Yu Gothic"/>
                <w:szCs w:val="18"/>
              </w:rPr>
            </w:pPr>
            <w:r w:rsidRPr="00925B1D">
              <w:rPr>
                <w:rFonts w:cs="Arial"/>
                <w:szCs w:val="18"/>
              </w:rPr>
              <w:t>2510</w:t>
            </w:r>
          </w:p>
        </w:tc>
        <w:tc>
          <w:tcPr>
            <w:tcW w:w="851" w:type="dxa"/>
            <w:gridSpan w:val="3"/>
            <w:shd w:val="clear" w:color="auto" w:fill="auto"/>
          </w:tcPr>
          <w:p w14:paraId="49DDCEBD" w14:textId="77777777" w:rsidR="00B3240E" w:rsidRPr="00925B1D" w:rsidRDefault="00B3240E" w:rsidP="00583ABD">
            <w:pPr>
              <w:pStyle w:val="TAC"/>
              <w:rPr>
                <w:szCs w:val="18"/>
                <w:lang w:eastAsia="ja-JP"/>
              </w:rPr>
            </w:pPr>
            <w:r w:rsidRPr="00925B1D">
              <w:rPr>
                <w:rFonts w:cs="Arial"/>
                <w:szCs w:val="18"/>
              </w:rPr>
              <w:t>N/A</w:t>
            </w:r>
          </w:p>
        </w:tc>
        <w:tc>
          <w:tcPr>
            <w:tcW w:w="1305" w:type="dxa"/>
            <w:gridSpan w:val="3"/>
            <w:shd w:val="clear" w:color="auto" w:fill="auto"/>
          </w:tcPr>
          <w:p w14:paraId="5D50FDA1" w14:textId="77777777" w:rsidR="00B3240E" w:rsidRPr="00925B1D" w:rsidRDefault="00B3240E" w:rsidP="00583ABD">
            <w:pPr>
              <w:pStyle w:val="TAC"/>
              <w:rPr>
                <w:szCs w:val="18"/>
                <w:lang w:eastAsia="ja-JP"/>
              </w:rPr>
            </w:pPr>
            <w:r w:rsidRPr="00925B1D">
              <w:rPr>
                <w:rFonts w:cs="Arial"/>
                <w:szCs w:val="18"/>
              </w:rPr>
              <w:t>N/A</w:t>
            </w:r>
          </w:p>
        </w:tc>
      </w:tr>
      <w:tr w:rsidR="00B3240E" w:rsidRPr="00925B1D" w14:paraId="103337F1"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6E7207B" w14:textId="77777777" w:rsidR="00B3240E" w:rsidRPr="00925B1D" w:rsidRDefault="00B3240E" w:rsidP="00583ABD">
            <w:pPr>
              <w:pStyle w:val="TAC"/>
              <w:rPr>
                <w:rFonts w:cs="Arial"/>
                <w:szCs w:val="18"/>
              </w:rPr>
            </w:pPr>
          </w:p>
        </w:tc>
        <w:tc>
          <w:tcPr>
            <w:tcW w:w="865" w:type="dxa"/>
            <w:gridSpan w:val="3"/>
            <w:tcBorders>
              <w:left w:val="single" w:sz="4" w:space="0" w:color="auto"/>
            </w:tcBorders>
            <w:shd w:val="clear" w:color="auto" w:fill="auto"/>
          </w:tcPr>
          <w:p w14:paraId="2BD5EAEC" w14:textId="77777777" w:rsidR="00B3240E" w:rsidRPr="00925B1D" w:rsidRDefault="00B3240E" w:rsidP="00583ABD">
            <w:pPr>
              <w:pStyle w:val="TAC"/>
              <w:rPr>
                <w:rFonts w:eastAsia="Yu Gothic"/>
                <w:szCs w:val="18"/>
              </w:rPr>
            </w:pPr>
            <w:r w:rsidRPr="00925B1D">
              <w:rPr>
                <w:rFonts w:cs="Arial"/>
                <w:szCs w:val="18"/>
              </w:rPr>
              <w:t>28</w:t>
            </w:r>
          </w:p>
        </w:tc>
        <w:tc>
          <w:tcPr>
            <w:tcW w:w="1333" w:type="dxa"/>
            <w:gridSpan w:val="3"/>
            <w:shd w:val="clear" w:color="auto" w:fill="auto"/>
            <w:noWrap/>
          </w:tcPr>
          <w:p w14:paraId="48A22A37" w14:textId="77777777" w:rsidR="00B3240E" w:rsidRPr="00925B1D" w:rsidRDefault="00B3240E" w:rsidP="00583ABD">
            <w:pPr>
              <w:pStyle w:val="TAC"/>
              <w:rPr>
                <w:rFonts w:eastAsia="Yu Gothic"/>
                <w:szCs w:val="18"/>
              </w:rPr>
            </w:pPr>
            <w:r w:rsidRPr="00925B1D">
              <w:rPr>
                <w:rFonts w:cs="Arial"/>
                <w:szCs w:val="18"/>
              </w:rPr>
              <w:t>N/A</w:t>
            </w:r>
          </w:p>
        </w:tc>
        <w:tc>
          <w:tcPr>
            <w:tcW w:w="849" w:type="dxa"/>
            <w:gridSpan w:val="3"/>
            <w:shd w:val="clear" w:color="auto" w:fill="auto"/>
            <w:noWrap/>
          </w:tcPr>
          <w:p w14:paraId="103A4897" w14:textId="77777777" w:rsidR="00B3240E" w:rsidRPr="00925B1D" w:rsidRDefault="00B3240E" w:rsidP="00583ABD">
            <w:pPr>
              <w:pStyle w:val="TAC"/>
              <w:rPr>
                <w:rFonts w:eastAsia="Yu Gothic"/>
                <w:szCs w:val="18"/>
              </w:rPr>
            </w:pPr>
            <w:r w:rsidRPr="00925B1D">
              <w:rPr>
                <w:rFonts w:cs="Arial"/>
                <w:szCs w:val="18"/>
              </w:rPr>
              <w:t>5</w:t>
            </w:r>
          </w:p>
        </w:tc>
        <w:tc>
          <w:tcPr>
            <w:tcW w:w="854" w:type="dxa"/>
            <w:gridSpan w:val="3"/>
            <w:shd w:val="clear" w:color="auto" w:fill="auto"/>
            <w:noWrap/>
          </w:tcPr>
          <w:p w14:paraId="26FF7CB5" w14:textId="77777777" w:rsidR="00B3240E" w:rsidRPr="00925B1D" w:rsidRDefault="00B3240E" w:rsidP="00583ABD">
            <w:pPr>
              <w:pStyle w:val="TAC"/>
              <w:rPr>
                <w:rFonts w:eastAsia="Yu Gothic"/>
                <w:szCs w:val="18"/>
              </w:rPr>
            </w:pPr>
            <w:r w:rsidRPr="00925B1D">
              <w:rPr>
                <w:rFonts w:cs="Arial"/>
                <w:szCs w:val="18"/>
              </w:rPr>
              <w:t>N/A</w:t>
            </w:r>
          </w:p>
        </w:tc>
        <w:tc>
          <w:tcPr>
            <w:tcW w:w="1274" w:type="dxa"/>
            <w:gridSpan w:val="3"/>
            <w:shd w:val="clear" w:color="auto" w:fill="auto"/>
            <w:noWrap/>
          </w:tcPr>
          <w:p w14:paraId="325FF9E8" w14:textId="77777777" w:rsidR="00B3240E" w:rsidRPr="00925B1D" w:rsidRDefault="00B3240E" w:rsidP="00583ABD">
            <w:pPr>
              <w:pStyle w:val="TAC"/>
              <w:rPr>
                <w:rFonts w:eastAsia="Yu Gothic"/>
                <w:szCs w:val="18"/>
              </w:rPr>
            </w:pPr>
            <w:r w:rsidRPr="00925B1D">
              <w:rPr>
                <w:rFonts w:cs="Arial"/>
                <w:szCs w:val="18"/>
              </w:rPr>
              <w:t>790</w:t>
            </w:r>
          </w:p>
        </w:tc>
        <w:tc>
          <w:tcPr>
            <w:tcW w:w="851" w:type="dxa"/>
            <w:gridSpan w:val="3"/>
            <w:shd w:val="clear" w:color="auto" w:fill="auto"/>
          </w:tcPr>
          <w:p w14:paraId="2702FE11" w14:textId="77777777" w:rsidR="00B3240E" w:rsidRPr="00925B1D" w:rsidRDefault="00B3240E" w:rsidP="00583ABD">
            <w:pPr>
              <w:pStyle w:val="TAC"/>
              <w:rPr>
                <w:szCs w:val="18"/>
                <w:lang w:eastAsia="ja-JP"/>
              </w:rPr>
            </w:pPr>
            <w:r w:rsidRPr="00925B1D">
              <w:rPr>
                <w:rFonts w:eastAsia="等线" w:cs="Arial"/>
                <w:szCs w:val="18"/>
              </w:rPr>
              <w:t>32</w:t>
            </w:r>
          </w:p>
        </w:tc>
        <w:tc>
          <w:tcPr>
            <w:tcW w:w="1305" w:type="dxa"/>
            <w:gridSpan w:val="3"/>
            <w:shd w:val="clear" w:color="auto" w:fill="auto"/>
          </w:tcPr>
          <w:p w14:paraId="38D9A246" w14:textId="77777777" w:rsidR="00B3240E" w:rsidRPr="00925B1D" w:rsidRDefault="00B3240E" w:rsidP="00583ABD">
            <w:pPr>
              <w:pStyle w:val="TAC"/>
              <w:rPr>
                <w:szCs w:val="18"/>
                <w:lang w:eastAsia="ja-JP"/>
              </w:rPr>
            </w:pPr>
            <w:r w:rsidRPr="00925B1D">
              <w:rPr>
                <w:rFonts w:cs="Arial"/>
                <w:szCs w:val="18"/>
              </w:rPr>
              <w:t>IMD2</w:t>
            </w:r>
            <w:r w:rsidRPr="00925B1D">
              <w:rPr>
                <w:rFonts w:cs="Arial"/>
                <w:szCs w:val="18"/>
                <w:vertAlign w:val="superscript"/>
              </w:rPr>
              <w:t>11</w:t>
            </w:r>
          </w:p>
        </w:tc>
      </w:tr>
      <w:tr w:rsidR="00B3240E" w:rsidRPr="00925B1D" w14:paraId="627F71AD"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7F5CA3B" w14:textId="77777777" w:rsidR="00B3240E" w:rsidRPr="00925B1D" w:rsidRDefault="00B3240E" w:rsidP="00583ABD">
            <w:pPr>
              <w:pStyle w:val="TAC"/>
              <w:rPr>
                <w:rFonts w:cs="Arial"/>
                <w:szCs w:val="18"/>
              </w:rPr>
            </w:pPr>
          </w:p>
        </w:tc>
        <w:tc>
          <w:tcPr>
            <w:tcW w:w="865" w:type="dxa"/>
            <w:gridSpan w:val="3"/>
            <w:tcBorders>
              <w:left w:val="single" w:sz="4" w:space="0" w:color="auto"/>
            </w:tcBorders>
            <w:shd w:val="clear" w:color="auto" w:fill="auto"/>
          </w:tcPr>
          <w:p w14:paraId="4B5BFD51" w14:textId="77777777" w:rsidR="00B3240E" w:rsidRPr="00925B1D" w:rsidRDefault="00B3240E" w:rsidP="00583ABD">
            <w:pPr>
              <w:pStyle w:val="TAC"/>
              <w:rPr>
                <w:rFonts w:eastAsia="Yu Gothic"/>
                <w:szCs w:val="18"/>
              </w:rPr>
            </w:pPr>
            <w:r w:rsidRPr="00925B1D">
              <w:rPr>
                <w:rFonts w:cs="Arial"/>
                <w:szCs w:val="18"/>
              </w:rPr>
              <w:t>3</w:t>
            </w:r>
          </w:p>
        </w:tc>
        <w:tc>
          <w:tcPr>
            <w:tcW w:w="1333" w:type="dxa"/>
            <w:gridSpan w:val="3"/>
            <w:shd w:val="clear" w:color="auto" w:fill="auto"/>
            <w:noWrap/>
          </w:tcPr>
          <w:p w14:paraId="2311FBFF" w14:textId="77777777" w:rsidR="00B3240E" w:rsidRPr="00925B1D" w:rsidRDefault="00B3240E" w:rsidP="00583ABD">
            <w:pPr>
              <w:pStyle w:val="TAC"/>
              <w:rPr>
                <w:rFonts w:eastAsia="Yu Gothic"/>
                <w:szCs w:val="18"/>
              </w:rPr>
            </w:pPr>
            <w:r w:rsidRPr="00925B1D">
              <w:rPr>
                <w:rFonts w:cs="Arial"/>
                <w:szCs w:val="18"/>
              </w:rPr>
              <w:t>N/A</w:t>
            </w:r>
          </w:p>
        </w:tc>
        <w:tc>
          <w:tcPr>
            <w:tcW w:w="849" w:type="dxa"/>
            <w:gridSpan w:val="3"/>
            <w:shd w:val="clear" w:color="auto" w:fill="auto"/>
            <w:noWrap/>
          </w:tcPr>
          <w:p w14:paraId="03FD2AE0" w14:textId="77777777" w:rsidR="00B3240E" w:rsidRPr="00925B1D" w:rsidRDefault="00B3240E" w:rsidP="00583ABD">
            <w:pPr>
              <w:pStyle w:val="TAC"/>
              <w:rPr>
                <w:rFonts w:eastAsia="Yu Gothic"/>
                <w:szCs w:val="18"/>
              </w:rPr>
            </w:pPr>
            <w:r w:rsidRPr="00925B1D">
              <w:rPr>
                <w:rFonts w:cs="Arial"/>
                <w:szCs w:val="18"/>
              </w:rPr>
              <w:t>5</w:t>
            </w:r>
          </w:p>
        </w:tc>
        <w:tc>
          <w:tcPr>
            <w:tcW w:w="854" w:type="dxa"/>
            <w:gridSpan w:val="3"/>
            <w:shd w:val="clear" w:color="auto" w:fill="auto"/>
            <w:noWrap/>
          </w:tcPr>
          <w:p w14:paraId="2262808F" w14:textId="77777777" w:rsidR="00B3240E" w:rsidRPr="00925B1D" w:rsidRDefault="00B3240E" w:rsidP="00583ABD">
            <w:pPr>
              <w:pStyle w:val="TAC"/>
              <w:rPr>
                <w:rFonts w:eastAsia="Yu Gothic"/>
                <w:szCs w:val="18"/>
              </w:rPr>
            </w:pPr>
            <w:r w:rsidRPr="00925B1D">
              <w:rPr>
                <w:rFonts w:cs="Arial"/>
                <w:szCs w:val="18"/>
              </w:rPr>
              <w:t>N/A</w:t>
            </w:r>
          </w:p>
        </w:tc>
        <w:tc>
          <w:tcPr>
            <w:tcW w:w="1274" w:type="dxa"/>
            <w:gridSpan w:val="3"/>
            <w:shd w:val="clear" w:color="auto" w:fill="auto"/>
            <w:noWrap/>
          </w:tcPr>
          <w:p w14:paraId="37EAB5BB" w14:textId="77777777" w:rsidR="00B3240E" w:rsidRPr="00925B1D" w:rsidRDefault="00B3240E" w:rsidP="00583ABD">
            <w:pPr>
              <w:pStyle w:val="TAC"/>
              <w:rPr>
                <w:rFonts w:eastAsia="Yu Gothic"/>
                <w:szCs w:val="18"/>
              </w:rPr>
            </w:pPr>
            <w:r w:rsidRPr="00925B1D">
              <w:rPr>
                <w:rFonts w:cs="Arial"/>
                <w:szCs w:val="18"/>
              </w:rPr>
              <w:t>1832.5</w:t>
            </w:r>
          </w:p>
        </w:tc>
        <w:tc>
          <w:tcPr>
            <w:tcW w:w="851" w:type="dxa"/>
            <w:gridSpan w:val="3"/>
            <w:shd w:val="clear" w:color="auto" w:fill="auto"/>
          </w:tcPr>
          <w:p w14:paraId="424AA139" w14:textId="77777777" w:rsidR="00B3240E" w:rsidRPr="00925B1D" w:rsidRDefault="00B3240E" w:rsidP="00583ABD">
            <w:pPr>
              <w:pStyle w:val="TAC"/>
              <w:rPr>
                <w:szCs w:val="18"/>
                <w:lang w:eastAsia="ja-JP"/>
              </w:rPr>
            </w:pPr>
            <w:r w:rsidRPr="00925B1D">
              <w:rPr>
                <w:rFonts w:cs="Arial"/>
                <w:szCs w:val="18"/>
              </w:rPr>
              <w:t>32</w:t>
            </w:r>
          </w:p>
        </w:tc>
        <w:tc>
          <w:tcPr>
            <w:tcW w:w="1305" w:type="dxa"/>
            <w:gridSpan w:val="3"/>
            <w:shd w:val="clear" w:color="auto" w:fill="auto"/>
          </w:tcPr>
          <w:p w14:paraId="4417DCD3" w14:textId="77777777" w:rsidR="00B3240E" w:rsidRPr="00925B1D" w:rsidRDefault="00B3240E" w:rsidP="00583ABD">
            <w:pPr>
              <w:pStyle w:val="TAC"/>
              <w:rPr>
                <w:szCs w:val="18"/>
                <w:lang w:eastAsia="ja-JP"/>
              </w:rPr>
            </w:pPr>
            <w:r w:rsidRPr="00925B1D">
              <w:rPr>
                <w:rFonts w:cs="Arial"/>
                <w:szCs w:val="18"/>
              </w:rPr>
              <w:t>IMD2</w:t>
            </w:r>
          </w:p>
        </w:tc>
      </w:tr>
      <w:tr w:rsidR="00B3240E" w:rsidRPr="00925B1D" w14:paraId="559C6A47"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E38F0AF" w14:textId="77777777" w:rsidR="00B3240E" w:rsidRPr="00925B1D" w:rsidRDefault="00B3240E" w:rsidP="00583ABD">
            <w:pPr>
              <w:pStyle w:val="TAC"/>
              <w:rPr>
                <w:rFonts w:cs="Arial"/>
                <w:szCs w:val="18"/>
              </w:rPr>
            </w:pPr>
          </w:p>
        </w:tc>
        <w:tc>
          <w:tcPr>
            <w:tcW w:w="865" w:type="dxa"/>
            <w:gridSpan w:val="3"/>
            <w:tcBorders>
              <w:left w:val="single" w:sz="4" w:space="0" w:color="auto"/>
            </w:tcBorders>
            <w:shd w:val="clear" w:color="auto" w:fill="auto"/>
          </w:tcPr>
          <w:p w14:paraId="7976468F" w14:textId="77777777" w:rsidR="00B3240E" w:rsidRPr="00925B1D" w:rsidRDefault="00B3240E" w:rsidP="00583ABD">
            <w:pPr>
              <w:pStyle w:val="TAC"/>
              <w:rPr>
                <w:rFonts w:eastAsia="Yu Gothic"/>
                <w:szCs w:val="18"/>
              </w:rPr>
            </w:pPr>
            <w:r w:rsidRPr="00925B1D">
              <w:rPr>
                <w:rFonts w:cs="Arial"/>
                <w:szCs w:val="18"/>
              </w:rPr>
              <w:t>n41</w:t>
            </w:r>
          </w:p>
        </w:tc>
        <w:tc>
          <w:tcPr>
            <w:tcW w:w="1333" w:type="dxa"/>
            <w:gridSpan w:val="3"/>
            <w:shd w:val="clear" w:color="auto" w:fill="auto"/>
            <w:noWrap/>
          </w:tcPr>
          <w:p w14:paraId="497DC5BF" w14:textId="77777777" w:rsidR="00B3240E" w:rsidRPr="00925B1D" w:rsidRDefault="00B3240E" w:rsidP="00583ABD">
            <w:pPr>
              <w:pStyle w:val="TAC"/>
              <w:rPr>
                <w:rFonts w:eastAsia="Yu Gothic"/>
                <w:szCs w:val="18"/>
              </w:rPr>
            </w:pPr>
            <w:r w:rsidRPr="00925B1D">
              <w:rPr>
                <w:rFonts w:cs="Arial"/>
                <w:szCs w:val="18"/>
              </w:rPr>
              <w:t>2543</w:t>
            </w:r>
          </w:p>
        </w:tc>
        <w:tc>
          <w:tcPr>
            <w:tcW w:w="849" w:type="dxa"/>
            <w:gridSpan w:val="3"/>
            <w:shd w:val="clear" w:color="auto" w:fill="auto"/>
            <w:noWrap/>
          </w:tcPr>
          <w:p w14:paraId="79181C81" w14:textId="77777777" w:rsidR="00B3240E" w:rsidRPr="00925B1D" w:rsidRDefault="00B3240E" w:rsidP="00583ABD">
            <w:pPr>
              <w:pStyle w:val="TAC"/>
              <w:rPr>
                <w:rFonts w:eastAsia="Yu Gothic"/>
                <w:szCs w:val="18"/>
              </w:rPr>
            </w:pPr>
            <w:r w:rsidRPr="00925B1D">
              <w:rPr>
                <w:rFonts w:cs="Arial"/>
                <w:szCs w:val="18"/>
              </w:rPr>
              <w:t>10</w:t>
            </w:r>
          </w:p>
        </w:tc>
        <w:tc>
          <w:tcPr>
            <w:tcW w:w="854" w:type="dxa"/>
            <w:gridSpan w:val="3"/>
            <w:shd w:val="clear" w:color="auto" w:fill="auto"/>
            <w:noWrap/>
          </w:tcPr>
          <w:p w14:paraId="2D0A8530" w14:textId="77777777" w:rsidR="00B3240E" w:rsidRPr="00925B1D" w:rsidRDefault="00B3240E" w:rsidP="00583ABD">
            <w:pPr>
              <w:pStyle w:val="TAC"/>
              <w:rPr>
                <w:rFonts w:eastAsia="Yu Gothic"/>
                <w:szCs w:val="18"/>
              </w:rPr>
            </w:pPr>
            <w:r w:rsidRPr="00925B1D">
              <w:rPr>
                <w:rFonts w:cs="Arial"/>
                <w:szCs w:val="18"/>
              </w:rPr>
              <w:t>50</w:t>
            </w:r>
          </w:p>
        </w:tc>
        <w:tc>
          <w:tcPr>
            <w:tcW w:w="1274" w:type="dxa"/>
            <w:gridSpan w:val="3"/>
            <w:shd w:val="clear" w:color="auto" w:fill="auto"/>
            <w:noWrap/>
          </w:tcPr>
          <w:p w14:paraId="07A453E3" w14:textId="77777777" w:rsidR="00B3240E" w:rsidRPr="00925B1D" w:rsidRDefault="00B3240E" w:rsidP="00583ABD">
            <w:pPr>
              <w:pStyle w:val="TAC"/>
              <w:rPr>
                <w:rFonts w:eastAsia="Yu Gothic"/>
                <w:szCs w:val="18"/>
              </w:rPr>
            </w:pPr>
            <w:r w:rsidRPr="00925B1D">
              <w:rPr>
                <w:rFonts w:cs="Arial"/>
                <w:szCs w:val="18"/>
              </w:rPr>
              <w:t>2543</w:t>
            </w:r>
          </w:p>
        </w:tc>
        <w:tc>
          <w:tcPr>
            <w:tcW w:w="851" w:type="dxa"/>
            <w:gridSpan w:val="3"/>
            <w:shd w:val="clear" w:color="auto" w:fill="auto"/>
          </w:tcPr>
          <w:p w14:paraId="4632EFF3" w14:textId="77777777" w:rsidR="00B3240E" w:rsidRPr="00925B1D" w:rsidRDefault="00B3240E" w:rsidP="00583ABD">
            <w:pPr>
              <w:pStyle w:val="TAC"/>
              <w:rPr>
                <w:szCs w:val="18"/>
                <w:lang w:eastAsia="ja-JP"/>
              </w:rPr>
            </w:pPr>
            <w:r w:rsidRPr="00925B1D">
              <w:rPr>
                <w:rFonts w:cs="Arial"/>
                <w:szCs w:val="18"/>
              </w:rPr>
              <w:t>N/A</w:t>
            </w:r>
          </w:p>
        </w:tc>
        <w:tc>
          <w:tcPr>
            <w:tcW w:w="1305" w:type="dxa"/>
            <w:gridSpan w:val="3"/>
            <w:shd w:val="clear" w:color="auto" w:fill="auto"/>
          </w:tcPr>
          <w:p w14:paraId="2B2C17DE" w14:textId="77777777" w:rsidR="00B3240E" w:rsidRPr="00925B1D" w:rsidRDefault="00B3240E" w:rsidP="00583ABD">
            <w:pPr>
              <w:pStyle w:val="TAC"/>
              <w:rPr>
                <w:szCs w:val="18"/>
                <w:lang w:eastAsia="ja-JP"/>
              </w:rPr>
            </w:pPr>
            <w:r w:rsidRPr="00925B1D">
              <w:rPr>
                <w:rFonts w:cs="Arial"/>
                <w:szCs w:val="18"/>
              </w:rPr>
              <w:t>N/A</w:t>
            </w:r>
          </w:p>
        </w:tc>
      </w:tr>
      <w:tr w:rsidR="00B3240E" w:rsidRPr="00925B1D" w14:paraId="15A53AAA"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6CA5FC55" w14:textId="77777777" w:rsidR="00B3240E" w:rsidRPr="00925B1D" w:rsidRDefault="00B3240E" w:rsidP="00583ABD">
            <w:pPr>
              <w:pStyle w:val="TAC"/>
              <w:rPr>
                <w:rFonts w:cs="Arial"/>
                <w:szCs w:val="18"/>
              </w:rPr>
            </w:pPr>
          </w:p>
        </w:tc>
        <w:tc>
          <w:tcPr>
            <w:tcW w:w="865" w:type="dxa"/>
            <w:gridSpan w:val="3"/>
            <w:tcBorders>
              <w:left w:val="single" w:sz="4" w:space="0" w:color="auto"/>
            </w:tcBorders>
            <w:shd w:val="clear" w:color="auto" w:fill="auto"/>
          </w:tcPr>
          <w:p w14:paraId="36CE4137" w14:textId="77777777" w:rsidR="00B3240E" w:rsidRPr="00925B1D" w:rsidRDefault="00B3240E" w:rsidP="00583ABD">
            <w:pPr>
              <w:pStyle w:val="TAC"/>
              <w:rPr>
                <w:rFonts w:eastAsia="Yu Gothic"/>
                <w:szCs w:val="18"/>
              </w:rPr>
            </w:pPr>
            <w:r w:rsidRPr="00925B1D">
              <w:rPr>
                <w:rFonts w:cs="Arial"/>
                <w:szCs w:val="18"/>
              </w:rPr>
              <w:t>28</w:t>
            </w:r>
          </w:p>
        </w:tc>
        <w:tc>
          <w:tcPr>
            <w:tcW w:w="1333" w:type="dxa"/>
            <w:gridSpan w:val="3"/>
            <w:shd w:val="clear" w:color="auto" w:fill="auto"/>
            <w:noWrap/>
          </w:tcPr>
          <w:p w14:paraId="21A8AA08" w14:textId="77777777" w:rsidR="00B3240E" w:rsidRPr="00925B1D" w:rsidRDefault="00B3240E" w:rsidP="00583ABD">
            <w:pPr>
              <w:pStyle w:val="TAC"/>
              <w:rPr>
                <w:rFonts w:eastAsia="Yu Gothic"/>
                <w:szCs w:val="18"/>
              </w:rPr>
            </w:pPr>
            <w:r w:rsidRPr="00925B1D">
              <w:rPr>
                <w:rFonts w:cs="Arial"/>
                <w:szCs w:val="18"/>
              </w:rPr>
              <w:t>710.5</w:t>
            </w:r>
          </w:p>
        </w:tc>
        <w:tc>
          <w:tcPr>
            <w:tcW w:w="849" w:type="dxa"/>
            <w:gridSpan w:val="3"/>
            <w:shd w:val="clear" w:color="auto" w:fill="auto"/>
            <w:noWrap/>
          </w:tcPr>
          <w:p w14:paraId="5E8FC095" w14:textId="77777777" w:rsidR="00B3240E" w:rsidRPr="00925B1D" w:rsidRDefault="00B3240E" w:rsidP="00583ABD">
            <w:pPr>
              <w:pStyle w:val="TAC"/>
              <w:rPr>
                <w:rFonts w:eastAsia="Yu Gothic"/>
                <w:szCs w:val="18"/>
              </w:rPr>
            </w:pPr>
            <w:r w:rsidRPr="00925B1D">
              <w:rPr>
                <w:rFonts w:cs="Arial"/>
                <w:szCs w:val="18"/>
              </w:rPr>
              <w:t>5</w:t>
            </w:r>
          </w:p>
        </w:tc>
        <w:tc>
          <w:tcPr>
            <w:tcW w:w="854" w:type="dxa"/>
            <w:gridSpan w:val="3"/>
            <w:shd w:val="clear" w:color="auto" w:fill="auto"/>
            <w:noWrap/>
          </w:tcPr>
          <w:p w14:paraId="4BDBFF80" w14:textId="77777777" w:rsidR="00B3240E" w:rsidRPr="00925B1D" w:rsidRDefault="00B3240E" w:rsidP="00583ABD">
            <w:pPr>
              <w:pStyle w:val="TAC"/>
              <w:rPr>
                <w:rFonts w:eastAsia="Yu Gothic"/>
                <w:szCs w:val="18"/>
              </w:rPr>
            </w:pPr>
            <w:r w:rsidRPr="00925B1D">
              <w:rPr>
                <w:rFonts w:cs="Arial"/>
                <w:szCs w:val="18"/>
              </w:rPr>
              <w:t>25</w:t>
            </w:r>
          </w:p>
        </w:tc>
        <w:tc>
          <w:tcPr>
            <w:tcW w:w="1274" w:type="dxa"/>
            <w:gridSpan w:val="3"/>
            <w:shd w:val="clear" w:color="auto" w:fill="auto"/>
            <w:noWrap/>
          </w:tcPr>
          <w:p w14:paraId="51E5B681" w14:textId="77777777" w:rsidR="00B3240E" w:rsidRPr="00925B1D" w:rsidRDefault="00B3240E" w:rsidP="00583ABD">
            <w:pPr>
              <w:pStyle w:val="TAC"/>
              <w:rPr>
                <w:rFonts w:eastAsia="Yu Gothic"/>
                <w:szCs w:val="18"/>
              </w:rPr>
            </w:pPr>
            <w:r w:rsidRPr="00925B1D">
              <w:rPr>
                <w:rFonts w:cs="Arial"/>
                <w:szCs w:val="18"/>
              </w:rPr>
              <w:t>765.5</w:t>
            </w:r>
          </w:p>
        </w:tc>
        <w:tc>
          <w:tcPr>
            <w:tcW w:w="851" w:type="dxa"/>
            <w:gridSpan w:val="3"/>
            <w:shd w:val="clear" w:color="auto" w:fill="auto"/>
          </w:tcPr>
          <w:p w14:paraId="74974701" w14:textId="77777777" w:rsidR="00B3240E" w:rsidRPr="00925B1D" w:rsidRDefault="00B3240E" w:rsidP="00583ABD">
            <w:pPr>
              <w:pStyle w:val="TAC"/>
              <w:rPr>
                <w:szCs w:val="18"/>
                <w:lang w:eastAsia="ja-JP"/>
              </w:rPr>
            </w:pPr>
            <w:r w:rsidRPr="00925B1D">
              <w:rPr>
                <w:rFonts w:cs="Arial"/>
                <w:szCs w:val="18"/>
              </w:rPr>
              <w:t>N/A</w:t>
            </w:r>
          </w:p>
        </w:tc>
        <w:tc>
          <w:tcPr>
            <w:tcW w:w="1305" w:type="dxa"/>
            <w:gridSpan w:val="3"/>
            <w:shd w:val="clear" w:color="auto" w:fill="auto"/>
          </w:tcPr>
          <w:p w14:paraId="6A8BF0E4" w14:textId="77777777" w:rsidR="00B3240E" w:rsidRPr="00925B1D" w:rsidRDefault="00B3240E" w:rsidP="00583ABD">
            <w:pPr>
              <w:pStyle w:val="TAC"/>
              <w:rPr>
                <w:szCs w:val="18"/>
                <w:lang w:eastAsia="ja-JP"/>
              </w:rPr>
            </w:pPr>
            <w:r w:rsidRPr="00925B1D">
              <w:rPr>
                <w:rFonts w:cs="Arial"/>
                <w:szCs w:val="18"/>
              </w:rPr>
              <w:t>N/A</w:t>
            </w:r>
          </w:p>
        </w:tc>
      </w:tr>
      <w:tr w:rsidR="00B3240E" w:rsidRPr="00D6270F" w14:paraId="39F90E24" w14:textId="77777777" w:rsidTr="00583ABD">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7EC84B71" w14:textId="77777777" w:rsidR="00B3240E" w:rsidRPr="00D6270F" w:rsidRDefault="00B3240E" w:rsidP="00583ABD">
            <w:pPr>
              <w:pStyle w:val="TAC"/>
              <w:rPr>
                <w:rFonts w:cs="Arial"/>
                <w:szCs w:val="18"/>
              </w:rPr>
            </w:pPr>
            <w:r w:rsidRPr="00D6270F">
              <w:rPr>
                <w:lang w:eastAsia="ko-KR"/>
              </w:rPr>
              <w:t>DC_3A-28A_n77A</w:t>
            </w:r>
          </w:p>
        </w:tc>
        <w:tc>
          <w:tcPr>
            <w:tcW w:w="865" w:type="dxa"/>
            <w:gridSpan w:val="3"/>
            <w:tcBorders>
              <w:left w:val="single" w:sz="4" w:space="0" w:color="auto"/>
            </w:tcBorders>
            <w:shd w:val="clear" w:color="auto" w:fill="auto"/>
          </w:tcPr>
          <w:p w14:paraId="65033D63" w14:textId="77777777" w:rsidR="00B3240E" w:rsidRPr="00D6270F" w:rsidRDefault="00B3240E" w:rsidP="00583ABD">
            <w:pPr>
              <w:pStyle w:val="TAC"/>
              <w:rPr>
                <w:rFonts w:eastAsia="Yu Gothic"/>
                <w:szCs w:val="18"/>
              </w:rPr>
            </w:pPr>
            <w:r w:rsidRPr="00D6270F">
              <w:rPr>
                <w:rFonts w:eastAsia="Yu Gothic" w:cs="Arial"/>
                <w:szCs w:val="18"/>
              </w:rPr>
              <w:t>3</w:t>
            </w:r>
          </w:p>
        </w:tc>
        <w:tc>
          <w:tcPr>
            <w:tcW w:w="1333" w:type="dxa"/>
            <w:gridSpan w:val="3"/>
            <w:shd w:val="clear" w:color="auto" w:fill="auto"/>
            <w:noWrap/>
          </w:tcPr>
          <w:p w14:paraId="4856EB3C" w14:textId="77777777" w:rsidR="00B3240E" w:rsidRPr="00D6270F" w:rsidRDefault="00B3240E" w:rsidP="00583ABD">
            <w:pPr>
              <w:pStyle w:val="TAC"/>
              <w:rPr>
                <w:rFonts w:eastAsia="Yu Gothic"/>
                <w:szCs w:val="18"/>
              </w:rPr>
            </w:pPr>
            <w:r w:rsidRPr="00D6270F">
              <w:rPr>
                <w:rFonts w:eastAsia="Yu Gothic" w:cs="Arial"/>
                <w:szCs w:val="18"/>
              </w:rPr>
              <w:t>1712.5</w:t>
            </w:r>
          </w:p>
        </w:tc>
        <w:tc>
          <w:tcPr>
            <w:tcW w:w="849" w:type="dxa"/>
            <w:gridSpan w:val="3"/>
            <w:shd w:val="clear" w:color="auto" w:fill="auto"/>
            <w:noWrap/>
          </w:tcPr>
          <w:p w14:paraId="498B48B1" w14:textId="77777777" w:rsidR="00B3240E" w:rsidRPr="00D6270F" w:rsidRDefault="00B3240E" w:rsidP="00583ABD">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7F709DB7" w14:textId="77777777" w:rsidR="00B3240E" w:rsidRPr="00D6270F" w:rsidRDefault="00B3240E" w:rsidP="00583ABD">
            <w:pPr>
              <w:pStyle w:val="TAC"/>
              <w:rPr>
                <w:rFonts w:eastAsia="Yu Gothic"/>
                <w:szCs w:val="18"/>
              </w:rPr>
            </w:pPr>
            <w:r w:rsidRPr="00D6270F">
              <w:rPr>
                <w:rFonts w:eastAsia="Yu Gothic" w:cs="Arial"/>
                <w:szCs w:val="18"/>
              </w:rPr>
              <w:t>25</w:t>
            </w:r>
          </w:p>
        </w:tc>
        <w:tc>
          <w:tcPr>
            <w:tcW w:w="1274" w:type="dxa"/>
            <w:gridSpan w:val="3"/>
            <w:shd w:val="clear" w:color="auto" w:fill="auto"/>
            <w:noWrap/>
          </w:tcPr>
          <w:p w14:paraId="1E5F7982" w14:textId="77777777" w:rsidR="00B3240E" w:rsidRPr="00D6270F" w:rsidRDefault="00B3240E" w:rsidP="00583ABD">
            <w:pPr>
              <w:pStyle w:val="TAC"/>
              <w:rPr>
                <w:rFonts w:eastAsia="Yu Gothic"/>
                <w:szCs w:val="18"/>
              </w:rPr>
            </w:pPr>
            <w:r w:rsidRPr="00D6270F">
              <w:rPr>
                <w:rFonts w:eastAsia="Yu Gothic" w:cs="Arial"/>
                <w:szCs w:val="18"/>
              </w:rPr>
              <w:t>1807.5</w:t>
            </w:r>
          </w:p>
        </w:tc>
        <w:tc>
          <w:tcPr>
            <w:tcW w:w="851" w:type="dxa"/>
            <w:gridSpan w:val="3"/>
            <w:shd w:val="clear" w:color="auto" w:fill="auto"/>
          </w:tcPr>
          <w:p w14:paraId="4FC525CD" w14:textId="77777777" w:rsidR="00B3240E" w:rsidRPr="00D6270F" w:rsidRDefault="00B3240E" w:rsidP="00583ABD">
            <w:pPr>
              <w:pStyle w:val="TAC"/>
              <w:rPr>
                <w:szCs w:val="18"/>
                <w:lang w:eastAsia="ja-JP"/>
              </w:rPr>
            </w:pPr>
            <w:r w:rsidRPr="00D6270F">
              <w:rPr>
                <w:rFonts w:cs="Arial"/>
                <w:szCs w:val="18"/>
                <w:lang w:eastAsia="ja-JP"/>
              </w:rPr>
              <w:t>N/A</w:t>
            </w:r>
          </w:p>
        </w:tc>
        <w:tc>
          <w:tcPr>
            <w:tcW w:w="1305" w:type="dxa"/>
            <w:gridSpan w:val="3"/>
            <w:shd w:val="clear" w:color="auto" w:fill="auto"/>
          </w:tcPr>
          <w:p w14:paraId="5947FE71" w14:textId="77777777" w:rsidR="00B3240E" w:rsidRPr="00D6270F" w:rsidRDefault="00B3240E" w:rsidP="00583ABD">
            <w:pPr>
              <w:pStyle w:val="TAC"/>
              <w:rPr>
                <w:szCs w:val="18"/>
                <w:lang w:eastAsia="ja-JP"/>
              </w:rPr>
            </w:pPr>
            <w:r w:rsidRPr="00D6270F">
              <w:rPr>
                <w:rFonts w:cs="Arial"/>
                <w:szCs w:val="18"/>
                <w:lang w:eastAsia="ja-JP"/>
              </w:rPr>
              <w:t>N/A</w:t>
            </w:r>
          </w:p>
        </w:tc>
      </w:tr>
      <w:tr w:rsidR="00B3240E" w:rsidRPr="00D6270F" w14:paraId="1A948311"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2A053CC" w14:textId="77777777" w:rsidR="00B3240E" w:rsidRPr="00D6270F" w:rsidRDefault="00B3240E" w:rsidP="00583ABD">
            <w:pPr>
              <w:pStyle w:val="TAC"/>
              <w:rPr>
                <w:rFonts w:cs="Arial"/>
                <w:szCs w:val="18"/>
              </w:rPr>
            </w:pPr>
          </w:p>
        </w:tc>
        <w:tc>
          <w:tcPr>
            <w:tcW w:w="865" w:type="dxa"/>
            <w:gridSpan w:val="3"/>
            <w:tcBorders>
              <w:left w:val="single" w:sz="4" w:space="0" w:color="auto"/>
            </w:tcBorders>
            <w:shd w:val="clear" w:color="auto" w:fill="auto"/>
          </w:tcPr>
          <w:p w14:paraId="7BBB6EFB" w14:textId="77777777" w:rsidR="00B3240E" w:rsidRPr="00D6270F" w:rsidRDefault="00B3240E" w:rsidP="00583ABD">
            <w:pPr>
              <w:pStyle w:val="TAC"/>
              <w:rPr>
                <w:rFonts w:eastAsia="Yu Gothic"/>
                <w:szCs w:val="18"/>
              </w:rPr>
            </w:pPr>
            <w:r w:rsidRPr="00D6270F">
              <w:rPr>
                <w:rFonts w:eastAsia="Yu Gothic" w:cs="Arial"/>
                <w:szCs w:val="18"/>
              </w:rPr>
              <w:t>28</w:t>
            </w:r>
          </w:p>
        </w:tc>
        <w:tc>
          <w:tcPr>
            <w:tcW w:w="1333" w:type="dxa"/>
            <w:gridSpan w:val="3"/>
            <w:shd w:val="clear" w:color="auto" w:fill="auto"/>
            <w:noWrap/>
          </w:tcPr>
          <w:p w14:paraId="609D8406" w14:textId="77777777" w:rsidR="00B3240E" w:rsidRPr="00D6270F" w:rsidRDefault="00B3240E" w:rsidP="00583ABD">
            <w:pPr>
              <w:pStyle w:val="TAC"/>
              <w:rPr>
                <w:rFonts w:eastAsia="Yu Gothic"/>
                <w:szCs w:val="18"/>
              </w:rPr>
            </w:pPr>
            <w:r w:rsidRPr="00D6270F">
              <w:rPr>
                <w:rFonts w:eastAsia="Yu Gothic" w:cs="Arial"/>
                <w:szCs w:val="18"/>
              </w:rPr>
              <w:t>N/A</w:t>
            </w:r>
          </w:p>
        </w:tc>
        <w:tc>
          <w:tcPr>
            <w:tcW w:w="849" w:type="dxa"/>
            <w:gridSpan w:val="3"/>
            <w:shd w:val="clear" w:color="auto" w:fill="auto"/>
            <w:noWrap/>
          </w:tcPr>
          <w:p w14:paraId="15DEC94D" w14:textId="77777777" w:rsidR="00B3240E" w:rsidRPr="00D6270F" w:rsidRDefault="00B3240E" w:rsidP="00583ABD">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1EDD50C3" w14:textId="77777777" w:rsidR="00B3240E" w:rsidRPr="00D6270F" w:rsidRDefault="00B3240E" w:rsidP="00583ABD">
            <w:pPr>
              <w:pStyle w:val="TAC"/>
              <w:rPr>
                <w:rFonts w:eastAsia="Yu Gothic"/>
                <w:szCs w:val="18"/>
              </w:rPr>
            </w:pPr>
            <w:r w:rsidRPr="00D6270F">
              <w:rPr>
                <w:rFonts w:eastAsia="Yu Gothic" w:cs="Arial"/>
                <w:szCs w:val="18"/>
              </w:rPr>
              <w:t>N/A</w:t>
            </w:r>
          </w:p>
        </w:tc>
        <w:tc>
          <w:tcPr>
            <w:tcW w:w="1274" w:type="dxa"/>
            <w:gridSpan w:val="3"/>
            <w:shd w:val="clear" w:color="auto" w:fill="auto"/>
            <w:noWrap/>
          </w:tcPr>
          <w:p w14:paraId="2B700EC0" w14:textId="77777777" w:rsidR="00B3240E" w:rsidRPr="00D6270F" w:rsidRDefault="00B3240E" w:rsidP="00583ABD">
            <w:pPr>
              <w:pStyle w:val="TAC"/>
              <w:rPr>
                <w:rFonts w:eastAsia="Yu Gothic"/>
                <w:szCs w:val="18"/>
              </w:rPr>
            </w:pPr>
            <w:r w:rsidRPr="00D6270F">
              <w:rPr>
                <w:rFonts w:eastAsia="Yu Gothic" w:cs="Arial"/>
                <w:szCs w:val="18"/>
              </w:rPr>
              <w:t>770</w:t>
            </w:r>
          </w:p>
        </w:tc>
        <w:tc>
          <w:tcPr>
            <w:tcW w:w="851" w:type="dxa"/>
            <w:gridSpan w:val="3"/>
            <w:shd w:val="clear" w:color="auto" w:fill="auto"/>
          </w:tcPr>
          <w:p w14:paraId="04F2A14A" w14:textId="77777777" w:rsidR="00B3240E" w:rsidRPr="00D6270F" w:rsidRDefault="00B3240E" w:rsidP="00583ABD">
            <w:pPr>
              <w:pStyle w:val="TAC"/>
              <w:rPr>
                <w:szCs w:val="18"/>
                <w:lang w:eastAsia="ja-JP"/>
              </w:rPr>
            </w:pPr>
            <w:r w:rsidRPr="00D6270F">
              <w:rPr>
                <w:rFonts w:eastAsia="等线" w:cs="Arial"/>
                <w:szCs w:val="18"/>
              </w:rPr>
              <w:t>24.2</w:t>
            </w:r>
          </w:p>
        </w:tc>
        <w:tc>
          <w:tcPr>
            <w:tcW w:w="1305" w:type="dxa"/>
            <w:gridSpan w:val="3"/>
            <w:shd w:val="clear" w:color="auto" w:fill="auto"/>
          </w:tcPr>
          <w:p w14:paraId="6B223693" w14:textId="77777777" w:rsidR="00B3240E" w:rsidRPr="00D6270F" w:rsidRDefault="00B3240E" w:rsidP="00583ABD">
            <w:pPr>
              <w:pStyle w:val="TAC"/>
              <w:rPr>
                <w:szCs w:val="18"/>
                <w:lang w:eastAsia="ja-JP"/>
              </w:rPr>
            </w:pPr>
            <w:r w:rsidRPr="00D6270F">
              <w:rPr>
                <w:rFonts w:eastAsia="Yu Gothic" w:cs="Arial"/>
                <w:szCs w:val="18"/>
              </w:rPr>
              <w:t>IMD3</w:t>
            </w:r>
          </w:p>
        </w:tc>
      </w:tr>
      <w:tr w:rsidR="00B3240E" w:rsidRPr="00D6270F" w14:paraId="2646D071"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E74D8C0" w14:textId="77777777" w:rsidR="00B3240E" w:rsidRPr="00D6270F" w:rsidRDefault="00B3240E" w:rsidP="00583ABD">
            <w:pPr>
              <w:pStyle w:val="TAC"/>
              <w:rPr>
                <w:rFonts w:cs="Arial"/>
                <w:szCs w:val="18"/>
              </w:rPr>
            </w:pPr>
          </w:p>
        </w:tc>
        <w:tc>
          <w:tcPr>
            <w:tcW w:w="865" w:type="dxa"/>
            <w:gridSpan w:val="3"/>
            <w:tcBorders>
              <w:left w:val="single" w:sz="4" w:space="0" w:color="auto"/>
            </w:tcBorders>
            <w:shd w:val="clear" w:color="auto" w:fill="auto"/>
          </w:tcPr>
          <w:p w14:paraId="73AC12B7" w14:textId="77777777" w:rsidR="00B3240E" w:rsidRPr="00D6270F" w:rsidRDefault="00B3240E" w:rsidP="00583ABD">
            <w:pPr>
              <w:pStyle w:val="TAC"/>
              <w:rPr>
                <w:rFonts w:eastAsia="Yu Gothic"/>
                <w:szCs w:val="18"/>
              </w:rPr>
            </w:pPr>
            <w:r w:rsidRPr="00D6270F">
              <w:rPr>
                <w:rFonts w:eastAsia="Yu Gothic" w:cs="Arial"/>
                <w:szCs w:val="18"/>
              </w:rPr>
              <w:t>n77</w:t>
            </w:r>
          </w:p>
        </w:tc>
        <w:tc>
          <w:tcPr>
            <w:tcW w:w="1333" w:type="dxa"/>
            <w:gridSpan w:val="3"/>
            <w:shd w:val="clear" w:color="auto" w:fill="auto"/>
            <w:noWrap/>
          </w:tcPr>
          <w:p w14:paraId="2B56F5EF" w14:textId="77777777" w:rsidR="00B3240E" w:rsidRPr="00D6270F" w:rsidRDefault="00B3240E" w:rsidP="00583ABD">
            <w:pPr>
              <w:pStyle w:val="TAC"/>
              <w:rPr>
                <w:rFonts w:eastAsia="Yu Gothic"/>
                <w:szCs w:val="18"/>
              </w:rPr>
            </w:pPr>
            <w:r w:rsidRPr="00D6270F">
              <w:rPr>
                <w:rFonts w:eastAsia="Yu Gothic" w:cs="Arial"/>
                <w:szCs w:val="18"/>
              </w:rPr>
              <w:t>4195</w:t>
            </w:r>
          </w:p>
        </w:tc>
        <w:tc>
          <w:tcPr>
            <w:tcW w:w="849" w:type="dxa"/>
            <w:gridSpan w:val="3"/>
            <w:shd w:val="clear" w:color="auto" w:fill="auto"/>
            <w:noWrap/>
          </w:tcPr>
          <w:p w14:paraId="4225AA9D" w14:textId="77777777" w:rsidR="00B3240E" w:rsidRPr="00D6270F" w:rsidRDefault="00B3240E" w:rsidP="00583ABD">
            <w:pPr>
              <w:pStyle w:val="TAC"/>
              <w:rPr>
                <w:rFonts w:eastAsia="Yu Gothic"/>
                <w:szCs w:val="18"/>
              </w:rPr>
            </w:pPr>
            <w:r w:rsidRPr="00D6270F">
              <w:rPr>
                <w:rFonts w:eastAsia="Yu Gothic" w:cs="Arial"/>
                <w:szCs w:val="18"/>
              </w:rPr>
              <w:t>10</w:t>
            </w:r>
          </w:p>
        </w:tc>
        <w:tc>
          <w:tcPr>
            <w:tcW w:w="854" w:type="dxa"/>
            <w:gridSpan w:val="3"/>
            <w:shd w:val="clear" w:color="auto" w:fill="auto"/>
            <w:noWrap/>
          </w:tcPr>
          <w:p w14:paraId="3A0F2C3E" w14:textId="77777777" w:rsidR="00B3240E" w:rsidRPr="00D6270F" w:rsidRDefault="00B3240E" w:rsidP="00583ABD">
            <w:pPr>
              <w:pStyle w:val="TAC"/>
              <w:rPr>
                <w:rFonts w:eastAsia="Yu Gothic"/>
                <w:szCs w:val="18"/>
              </w:rPr>
            </w:pPr>
            <w:r w:rsidRPr="00D6270F">
              <w:rPr>
                <w:rFonts w:eastAsia="Yu Gothic" w:cs="Arial"/>
                <w:szCs w:val="18"/>
              </w:rPr>
              <w:t>50</w:t>
            </w:r>
          </w:p>
        </w:tc>
        <w:tc>
          <w:tcPr>
            <w:tcW w:w="1274" w:type="dxa"/>
            <w:gridSpan w:val="3"/>
            <w:shd w:val="clear" w:color="auto" w:fill="auto"/>
            <w:noWrap/>
          </w:tcPr>
          <w:p w14:paraId="73210CE1" w14:textId="77777777" w:rsidR="00B3240E" w:rsidRPr="00D6270F" w:rsidRDefault="00B3240E" w:rsidP="00583ABD">
            <w:pPr>
              <w:pStyle w:val="TAC"/>
              <w:rPr>
                <w:rFonts w:eastAsia="Yu Gothic"/>
                <w:szCs w:val="18"/>
              </w:rPr>
            </w:pPr>
            <w:r w:rsidRPr="00D6270F">
              <w:rPr>
                <w:rFonts w:eastAsia="Yu Gothic" w:cs="Arial"/>
                <w:szCs w:val="18"/>
              </w:rPr>
              <w:t>4195</w:t>
            </w:r>
          </w:p>
        </w:tc>
        <w:tc>
          <w:tcPr>
            <w:tcW w:w="851" w:type="dxa"/>
            <w:gridSpan w:val="3"/>
            <w:shd w:val="clear" w:color="auto" w:fill="auto"/>
          </w:tcPr>
          <w:p w14:paraId="55F80315" w14:textId="77777777" w:rsidR="00B3240E" w:rsidRPr="00D6270F" w:rsidRDefault="00B3240E" w:rsidP="00583ABD">
            <w:pPr>
              <w:pStyle w:val="TAC"/>
              <w:rPr>
                <w:szCs w:val="18"/>
                <w:lang w:eastAsia="ja-JP"/>
              </w:rPr>
            </w:pPr>
            <w:r w:rsidRPr="00D6270F">
              <w:rPr>
                <w:rFonts w:cs="Arial"/>
                <w:szCs w:val="18"/>
                <w:lang w:eastAsia="ja-JP"/>
              </w:rPr>
              <w:t>N/A</w:t>
            </w:r>
          </w:p>
        </w:tc>
        <w:tc>
          <w:tcPr>
            <w:tcW w:w="1305" w:type="dxa"/>
            <w:gridSpan w:val="3"/>
            <w:shd w:val="clear" w:color="auto" w:fill="auto"/>
          </w:tcPr>
          <w:p w14:paraId="269B1379" w14:textId="77777777" w:rsidR="00B3240E" w:rsidRPr="00D6270F" w:rsidRDefault="00B3240E" w:rsidP="00583ABD">
            <w:pPr>
              <w:pStyle w:val="TAC"/>
              <w:rPr>
                <w:szCs w:val="18"/>
                <w:lang w:eastAsia="ja-JP"/>
              </w:rPr>
            </w:pPr>
            <w:r w:rsidRPr="00D6270F">
              <w:rPr>
                <w:rFonts w:cs="Arial"/>
                <w:szCs w:val="18"/>
                <w:lang w:eastAsia="ja-JP"/>
              </w:rPr>
              <w:t>N/A</w:t>
            </w:r>
          </w:p>
        </w:tc>
      </w:tr>
      <w:tr w:rsidR="00B3240E" w:rsidRPr="00D6270F" w14:paraId="6B19D203"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05B73D78" w14:textId="77777777" w:rsidR="00B3240E" w:rsidRPr="00D6270F" w:rsidRDefault="00B3240E" w:rsidP="00583ABD">
            <w:pPr>
              <w:pStyle w:val="TAC"/>
              <w:rPr>
                <w:rFonts w:cs="Arial"/>
                <w:szCs w:val="18"/>
              </w:rPr>
            </w:pPr>
          </w:p>
        </w:tc>
        <w:tc>
          <w:tcPr>
            <w:tcW w:w="865" w:type="dxa"/>
            <w:gridSpan w:val="3"/>
            <w:tcBorders>
              <w:left w:val="single" w:sz="4" w:space="0" w:color="auto"/>
            </w:tcBorders>
            <w:shd w:val="clear" w:color="auto" w:fill="auto"/>
          </w:tcPr>
          <w:p w14:paraId="61BDE3D5" w14:textId="77777777" w:rsidR="00B3240E" w:rsidRPr="00D6270F" w:rsidRDefault="00B3240E" w:rsidP="00583ABD">
            <w:pPr>
              <w:pStyle w:val="TAC"/>
              <w:rPr>
                <w:rFonts w:eastAsia="Yu Gothic"/>
                <w:szCs w:val="18"/>
              </w:rPr>
            </w:pPr>
            <w:r w:rsidRPr="00D6270F">
              <w:rPr>
                <w:rFonts w:eastAsia="Yu Gothic" w:cs="Arial"/>
                <w:szCs w:val="18"/>
              </w:rPr>
              <w:t>3</w:t>
            </w:r>
          </w:p>
        </w:tc>
        <w:tc>
          <w:tcPr>
            <w:tcW w:w="1333" w:type="dxa"/>
            <w:gridSpan w:val="3"/>
            <w:shd w:val="clear" w:color="auto" w:fill="auto"/>
            <w:noWrap/>
          </w:tcPr>
          <w:p w14:paraId="4CDA47E8" w14:textId="77777777" w:rsidR="00B3240E" w:rsidRPr="00D6270F" w:rsidRDefault="00B3240E" w:rsidP="00583ABD">
            <w:pPr>
              <w:pStyle w:val="TAC"/>
              <w:rPr>
                <w:rFonts w:eastAsia="Yu Gothic"/>
                <w:szCs w:val="18"/>
              </w:rPr>
            </w:pPr>
            <w:r w:rsidRPr="00D6270F">
              <w:rPr>
                <w:rFonts w:eastAsia="Yu Gothic" w:cs="Arial"/>
                <w:szCs w:val="18"/>
              </w:rPr>
              <w:t>N/A</w:t>
            </w:r>
          </w:p>
        </w:tc>
        <w:tc>
          <w:tcPr>
            <w:tcW w:w="849" w:type="dxa"/>
            <w:gridSpan w:val="3"/>
            <w:shd w:val="clear" w:color="auto" w:fill="auto"/>
            <w:noWrap/>
          </w:tcPr>
          <w:p w14:paraId="6D056DD7" w14:textId="77777777" w:rsidR="00B3240E" w:rsidRPr="00D6270F" w:rsidRDefault="00B3240E" w:rsidP="00583ABD">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0453B3CA" w14:textId="77777777" w:rsidR="00B3240E" w:rsidRPr="00D6270F" w:rsidRDefault="00B3240E" w:rsidP="00583ABD">
            <w:pPr>
              <w:pStyle w:val="TAC"/>
              <w:rPr>
                <w:rFonts w:eastAsia="Yu Gothic"/>
                <w:szCs w:val="18"/>
              </w:rPr>
            </w:pPr>
            <w:r w:rsidRPr="00D6270F">
              <w:rPr>
                <w:rFonts w:eastAsia="Yu Gothic" w:cs="Arial"/>
                <w:szCs w:val="18"/>
              </w:rPr>
              <w:t>N/A</w:t>
            </w:r>
          </w:p>
        </w:tc>
        <w:tc>
          <w:tcPr>
            <w:tcW w:w="1274" w:type="dxa"/>
            <w:gridSpan w:val="3"/>
            <w:shd w:val="clear" w:color="auto" w:fill="auto"/>
            <w:noWrap/>
          </w:tcPr>
          <w:p w14:paraId="1A250867" w14:textId="77777777" w:rsidR="00B3240E" w:rsidRPr="00D6270F" w:rsidRDefault="00B3240E" w:rsidP="00583ABD">
            <w:pPr>
              <w:pStyle w:val="TAC"/>
              <w:rPr>
                <w:rFonts w:eastAsia="Yu Gothic"/>
                <w:szCs w:val="18"/>
              </w:rPr>
            </w:pPr>
            <w:r w:rsidRPr="00D6270F">
              <w:rPr>
                <w:rFonts w:eastAsia="Yu Gothic" w:cs="Arial"/>
                <w:szCs w:val="18"/>
              </w:rPr>
              <w:t>1850</w:t>
            </w:r>
          </w:p>
        </w:tc>
        <w:tc>
          <w:tcPr>
            <w:tcW w:w="851" w:type="dxa"/>
            <w:gridSpan w:val="3"/>
            <w:shd w:val="clear" w:color="auto" w:fill="auto"/>
          </w:tcPr>
          <w:p w14:paraId="19C01DDA" w14:textId="77777777" w:rsidR="00B3240E" w:rsidRPr="00D6270F" w:rsidRDefault="00B3240E" w:rsidP="00583ABD">
            <w:pPr>
              <w:pStyle w:val="TAC"/>
              <w:rPr>
                <w:szCs w:val="18"/>
                <w:lang w:eastAsia="ja-JP"/>
              </w:rPr>
            </w:pPr>
            <w:r w:rsidRPr="00D6270F">
              <w:rPr>
                <w:rFonts w:cs="Arial"/>
                <w:szCs w:val="18"/>
              </w:rPr>
              <w:t>25.8</w:t>
            </w:r>
          </w:p>
        </w:tc>
        <w:tc>
          <w:tcPr>
            <w:tcW w:w="1305" w:type="dxa"/>
            <w:gridSpan w:val="3"/>
            <w:shd w:val="clear" w:color="auto" w:fill="auto"/>
          </w:tcPr>
          <w:p w14:paraId="7A460424" w14:textId="77777777" w:rsidR="00B3240E" w:rsidRPr="00D6270F" w:rsidRDefault="00B3240E" w:rsidP="00583ABD">
            <w:pPr>
              <w:pStyle w:val="TAC"/>
              <w:rPr>
                <w:szCs w:val="18"/>
                <w:lang w:eastAsia="ja-JP"/>
              </w:rPr>
            </w:pPr>
            <w:r w:rsidRPr="00D6270F">
              <w:rPr>
                <w:rFonts w:eastAsia="Yu Gothic" w:cs="Arial"/>
                <w:szCs w:val="18"/>
              </w:rPr>
              <w:t>IMD3</w:t>
            </w:r>
            <w:r w:rsidRPr="00D6270F">
              <w:rPr>
                <w:rFonts w:eastAsia="Yu Gothic" w:cs="Arial"/>
                <w:szCs w:val="18"/>
                <w:vertAlign w:val="superscript"/>
              </w:rPr>
              <w:t>5</w:t>
            </w:r>
          </w:p>
        </w:tc>
      </w:tr>
      <w:tr w:rsidR="00B3240E" w:rsidRPr="00D6270F" w14:paraId="0C592B3D"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89A9D85" w14:textId="77777777" w:rsidR="00B3240E" w:rsidRPr="00D6270F" w:rsidRDefault="00B3240E" w:rsidP="00583ABD">
            <w:pPr>
              <w:pStyle w:val="TAC"/>
              <w:rPr>
                <w:rFonts w:cs="Arial"/>
                <w:szCs w:val="18"/>
              </w:rPr>
            </w:pPr>
          </w:p>
        </w:tc>
        <w:tc>
          <w:tcPr>
            <w:tcW w:w="865" w:type="dxa"/>
            <w:gridSpan w:val="3"/>
            <w:tcBorders>
              <w:left w:val="single" w:sz="4" w:space="0" w:color="auto"/>
            </w:tcBorders>
            <w:shd w:val="clear" w:color="auto" w:fill="auto"/>
          </w:tcPr>
          <w:p w14:paraId="3E99EED4" w14:textId="77777777" w:rsidR="00B3240E" w:rsidRPr="00D6270F" w:rsidRDefault="00B3240E" w:rsidP="00583ABD">
            <w:pPr>
              <w:pStyle w:val="TAC"/>
              <w:rPr>
                <w:rFonts w:eastAsia="Yu Gothic"/>
                <w:szCs w:val="18"/>
              </w:rPr>
            </w:pPr>
            <w:r w:rsidRPr="00D6270F">
              <w:rPr>
                <w:rFonts w:eastAsia="Yu Gothic" w:cs="Arial"/>
                <w:szCs w:val="18"/>
              </w:rPr>
              <w:t>28</w:t>
            </w:r>
          </w:p>
        </w:tc>
        <w:tc>
          <w:tcPr>
            <w:tcW w:w="1333" w:type="dxa"/>
            <w:gridSpan w:val="3"/>
            <w:shd w:val="clear" w:color="auto" w:fill="auto"/>
            <w:noWrap/>
          </w:tcPr>
          <w:p w14:paraId="326C09FE" w14:textId="77777777" w:rsidR="00B3240E" w:rsidRPr="00D6270F" w:rsidRDefault="00B3240E" w:rsidP="00583ABD">
            <w:pPr>
              <w:pStyle w:val="TAC"/>
              <w:rPr>
                <w:rFonts w:eastAsia="Yu Gothic"/>
                <w:szCs w:val="18"/>
              </w:rPr>
            </w:pPr>
            <w:r w:rsidRPr="00D6270F">
              <w:rPr>
                <w:rFonts w:eastAsia="Yu Gothic" w:cs="Arial"/>
                <w:szCs w:val="18"/>
              </w:rPr>
              <w:t>735</w:t>
            </w:r>
          </w:p>
        </w:tc>
        <w:tc>
          <w:tcPr>
            <w:tcW w:w="849" w:type="dxa"/>
            <w:gridSpan w:val="3"/>
            <w:shd w:val="clear" w:color="auto" w:fill="auto"/>
            <w:noWrap/>
          </w:tcPr>
          <w:p w14:paraId="75C819FB" w14:textId="77777777" w:rsidR="00B3240E" w:rsidRPr="00D6270F" w:rsidRDefault="00B3240E" w:rsidP="00583ABD">
            <w:pPr>
              <w:pStyle w:val="TAC"/>
              <w:rPr>
                <w:rFonts w:eastAsia="Yu Gothic"/>
                <w:szCs w:val="18"/>
              </w:rPr>
            </w:pPr>
            <w:r w:rsidRPr="00D6270F">
              <w:rPr>
                <w:rFonts w:eastAsia="Yu Gothic" w:cs="Arial"/>
                <w:szCs w:val="18"/>
              </w:rPr>
              <w:t>5</w:t>
            </w:r>
          </w:p>
        </w:tc>
        <w:tc>
          <w:tcPr>
            <w:tcW w:w="854" w:type="dxa"/>
            <w:gridSpan w:val="3"/>
            <w:shd w:val="clear" w:color="auto" w:fill="auto"/>
            <w:noWrap/>
          </w:tcPr>
          <w:p w14:paraId="1899A1AE" w14:textId="77777777" w:rsidR="00B3240E" w:rsidRPr="00D6270F" w:rsidRDefault="00B3240E" w:rsidP="00583ABD">
            <w:pPr>
              <w:pStyle w:val="TAC"/>
              <w:rPr>
                <w:rFonts w:eastAsia="Yu Gothic"/>
                <w:szCs w:val="18"/>
              </w:rPr>
            </w:pPr>
            <w:r w:rsidRPr="00D6270F">
              <w:rPr>
                <w:rFonts w:eastAsia="Yu Gothic" w:cs="Arial"/>
                <w:szCs w:val="18"/>
              </w:rPr>
              <w:t>25</w:t>
            </w:r>
          </w:p>
        </w:tc>
        <w:tc>
          <w:tcPr>
            <w:tcW w:w="1274" w:type="dxa"/>
            <w:gridSpan w:val="3"/>
            <w:shd w:val="clear" w:color="auto" w:fill="auto"/>
            <w:noWrap/>
          </w:tcPr>
          <w:p w14:paraId="58DC4E7A" w14:textId="77777777" w:rsidR="00B3240E" w:rsidRPr="00D6270F" w:rsidRDefault="00B3240E" w:rsidP="00583ABD">
            <w:pPr>
              <w:pStyle w:val="TAC"/>
              <w:rPr>
                <w:rFonts w:eastAsia="Yu Gothic"/>
                <w:szCs w:val="18"/>
              </w:rPr>
            </w:pPr>
            <w:r w:rsidRPr="00D6270F">
              <w:rPr>
                <w:rFonts w:eastAsia="Yu Gothic" w:cs="Arial"/>
                <w:szCs w:val="18"/>
              </w:rPr>
              <w:t>790</w:t>
            </w:r>
          </w:p>
        </w:tc>
        <w:tc>
          <w:tcPr>
            <w:tcW w:w="851" w:type="dxa"/>
            <w:gridSpan w:val="3"/>
            <w:shd w:val="clear" w:color="auto" w:fill="auto"/>
          </w:tcPr>
          <w:p w14:paraId="16BB75FD" w14:textId="77777777" w:rsidR="00B3240E" w:rsidRPr="00D6270F" w:rsidRDefault="00B3240E" w:rsidP="00583ABD">
            <w:pPr>
              <w:pStyle w:val="TAC"/>
              <w:rPr>
                <w:szCs w:val="18"/>
                <w:lang w:eastAsia="ja-JP"/>
              </w:rPr>
            </w:pPr>
            <w:r w:rsidRPr="00D6270F">
              <w:rPr>
                <w:rFonts w:cs="Arial"/>
                <w:szCs w:val="18"/>
                <w:lang w:eastAsia="ja-JP"/>
              </w:rPr>
              <w:t>N/A</w:t>
            </w:r>
          </w:p>
        </w:tc>
        <w:tc>
          <w:tcPr>
            <w:tcW w:w="1305" w:type="dxa"/>
            <w:gridSpan w:val="3"/>
            <w:shd w:val="clear" w:color="auto" w:fill="auto"/>
          </w:tcPr>
          <w:p w14:paraId="30AA3251" w14:textId="77777777" w:rsidR="00B3240E" w:rsidRPr="00D6270F" w:rsidRDefault="00B3240E" w:rsidP="00583ABD">
            <w:pPr>
              <w:pStyle w:val="TAC"/>
              <w:rPr>
                <w:szCs w:val="18"/>
                <w:lang w:eastAsia="ja-JP"/>
              </w:rPr>
            </w:pPr>
            <w:r w:rsidRPr="00D6270F">
              <w:rPr>
                <w:rFonts w:cs="Arial"/>
                <w:szCs w:val="18"/>
                <w:lang w:eastAsia="ja-JP"/>
              </w:rPr>
              <w:t>N/A</w:t>
            </w:r>
          </w:p>
        </w:tc>
      </w:tr>
      <w:tr w:rsidR="00B3240E" w:rsidRPr="00D6270F" w14:paraId="58643613"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53DC8685" w14:textId="77777777" w:rsidR="00B3240E" w:rsidRPr="00D6270F" w:rsidRDefault="00B3240E" w:rsidP="00583ABD">
            <w:pPr>
              <w:pStyle w:val="TAC"/>
              <w:rPr>
                <w:rFonts w:cs="Arial"/>
                <w:szCs w:val="18"/>
              </w:rPr>
            </w:pPr>
          </w:p>
        </w:tc>
        <w:tc>
          <w:tcPr>
            <w:tcW w:w="865" w:type="dxa"/>
            <w:gridSpan w:val="3"/>
            <w:tcBorders>
              <w:left w:val="single" w:sz="4" w:space="0" w:color="auto"/>
            </w:tcBorders>
            <w:shd w:val="clear" w:color="auto" w:fill="auto"/>
          </w:tcPr>
          <w:p w14:paraId="4E218178" w14:textId="77777777" w:rsidR="00B3240E" w:rsidRPr="00D6270F" w:rsidRDefault="00B3240E" w:rsidP="00583ABD">
            <w:pPr>
              <w:pStyle w:val="TAC"/>
              <w:rPr>
                <w:rFonts w:eastAsia="Yu Gothic"/>
                <w:szCs w:val="18"/>
              </w:rPr>
            </w:pPr>
            <w:r w:rsidRPr="00D6270F">
              <w:rPr>
                <w:rFonts w:eastAsia="Yu Gothic" w:cs="Arial"/>
                <w:szCs w:val="18"/>
              </w:rPr>
              <w:t>n77</w:t>
            </w:r>
          </w:p>
        </w:tc>
        <w:tc>
          <w:tcPr>
            <w:tcW w:w="1333" w:type="dxa"/>
            <w:gridSpan w:val="3"/>
            <w:shd w:val="clear" w:color="auto" w:fill="auto"/>
            <w:noWrap/>
          </w:tcPr>
          <w:p w14:paraId="7670BAAC" w14:textId="77777777" w:rsidR="00B3240E" w:rsidRPr="00D6270F" w:rsidRDefault="00B3240E" w:rsidP="00583ABD">
            <w:pPr>
              <w:pStyle w:val="TAC"/>
              <w:rPr>
                <w:rFonts w:eastAsia="Yu Gothic"/>
                <w:szCs w:val="18"/>
              </w:rPr>
            </w:pPr>
            <w:r w:rsidRPr="00D6270F">
              <w:rPr>
                <w:rFonts w:eastAsia="Yu Gothic" w:cs="Arial"/>
                <w:szCs w:val="18"/>
              </w:rPr>
              <w:t>3320</w:t>
            </w:r>
          </w:p>
        </w:tc>
        <w:tc>
          <w:tcPr>
            <w:tcW w:w="849" w:type="dxa"/>
            <w:gridSpan w:val="3"/>
            <w:shd w:val="clear" w:color="auto" w:fill="auto"/>
            <w:noWrap/>
          </w:tcPr>
          <w:p w14:paraId="5DB64FC5" w14:textId="77777777" w:rsidR="00B3240E" w:rsidRPr="00D6270F" w:rsidRDefault="00B3240E" w:rsidP="00583ABD">
            <w:pPr>
              <w:pStyle w:val="TAC"/>
              <w:rPr>
                <w:rFonts w:eastAsia="Yu Gothic"/>
                <w:szCs w:val="18"/>
              </w:rPr>
            </w:pPr>
            <w:r w:rsidRPr="00D6270F">
              <w:rPr>
                <w:rFonts w:eastAsia="Yu Gothic" w:cs="Arial"/>
                <w:szCs w:val="18"/>
              </w:rPr>
              <w:t>10</w:t>
            </w:r>
          </w:p>
        </w:tc>
        <w:tc>
          <w:tcPr>
            <w:tcW w:w="854" w:type="dxa"/>
            <w:gridSpan w:val="3"/>
            <w:shd w:val="clear" w:color="auto" w:fill="auto"/>
            <w:noWrap/>
          </w:tcPr>
          <w:p w14:paraId="361F1900" w14:textId="77777777" w:rsidR="00B3240E" w:rsidRPr="00D6270F" w:rsidRDefault="00B3240E" w:rsidP="00583ABD">
            <w:pPr>
              <w:pStyle w:val="TAC"/>
              <w:rPr>
                <w:rFonts w:eastAsia="Yu Gothic"/>
                <w:szCs w:val="18"/>
              </w:rPr>
            </w:pPr>
            <w:r w:rsidRPr="00D6270F">
              <w:rPr>
                <w:rFonts w:eastAsia="Yu Gothic" w:cs="Arial"/>
                <w:szCs w:val="18"/>
              </w:rPr>
              <w:t>50</w:t>
            </w:r>
          </w:p>
        </w:tc>
        <w:tc>
          <w:tcPr>
            <w:tcW w:w="1274" w:type="dxa"/>
            <w:gridSpan w:val="3"/>
            <w:shd w:val="clear" w:color="auto" w:fill="auto"/>
            <w:noWrap/>
          </w:tcPr>
          <w:p w14:paraId="620EE612" w14:textId="77777777" w:rsidR="00B3240E" w:rsidRPr="00D6270F" w:rsidRDefault="00B3240E" w:rsidP="00583ABD">
            <w:pPr>
              <w:pStyle w:val="TAC"/>
              <w:rPr>
                <w:rFonts w:eastAsia="Yu Gothic"/>
                <w:szCs w:val="18"/>
              </w:rPr>
            </w:pPr>
            <w:r w:rsidRPr="00D6270F">
              <w:rPr>
                <w:rFonts w:eastAsia="Yu Gothic" w:cs="Arial"/>
                <w:szCs w:val="18"/>
              </w:rPr>
              <w:t>3320</w:t>
            </w:r>
          </w:p>
        </w:tc>
        <w:tc>
          <w:tcPr>
            <w:tcW w:w="851" w:type="dxa"/>
            <w:gridSpan w:val="3"/>
            <w:shd w:val="clear" w:color="auto" w:fill="auto"/>
          </w:tcPr>
          <w:p w14:paraId="709D2EE8" w14:textId="77777777" w:rsidR="00B3240E" w:rsidRPr="00D6270F" w:rsidRDefault="00B3240E" w:rsidP="00583ABD">
            <w:pPr>
              <w:pStyle w:val="TAC"/>
              <w:rPr>
                <w:szCs w:val="18"/>
                <w:lang w:eastAsia="ja-JP"/>
              </w:rPr>
            </w:pPr>
            <w:r w:rsidRPr="00D6270F">
              <w:rPr>
                <w:rFonts w:cs="Arial"/>
                <w:szCs w:val="18"/>
                <w:lang w:eastAsia="ja-JP"/>
              </w:rPr>
              <w:t>N/A</w:t>
            </w:r>
          </w:p>
        </w:tc>
        <w:tc>
          <w:tcPr>
            <w:tcW w:w="1305" w:type="dxa"/>
            <w:gridSpan w:val="3"/>
            <w:shd w:val="clear" w:color="auto" w:fill="auto"/>
          </w:tcPr>
          <w:p w14:paraId="591D6979" w14:textId="77777777" w:rsidR="00B3240E" w:rsidRPr="00D6270F" w:rsidRDefault="00B3240E" w:rsidP="00583ABD">
            <w:pPr>
              <w:pStyle w:val="TAC"/>
              <w:rPr>
                <w:szCs w:val="18"/>
                <w:lang w:eastAsia="ja-JP"/>
              </w:rPr>
            </w:pPr>
            <w:r w:rsidRPr="00D6270F">
              <w:rPr>
                <w:rFonts w:cs="Arial"/>
                <w:szCs w:val="18"/>
                <w:lang w:eastAsia="ja-JP"/>
              </w:rPr>
              <w:t>N/A</w:t>
            </w:r>
          </w:p>
        </w:tc>
      </w:tr>
      <w:tr w:rsidR="00B3240E" w:rsidRPr="0053412D" w14:paraId="00164F4E" w14:textId="77777777" w:rsidTr="00583ABD">
        <w:trPr>
          <w:gridAfter w:val="2"/>
          <w:wAfter w:w="21" w:type="dxa"/>
          <w:trHeight w:val="54"/>
          <w:jc w:val="center"/>
        </w:trPr>
        <w:tc>
          <w:tcPr>
            <w:tcW w:w="2404" w:type="dxa"/>
            <w:vMerge w:val="restart"/>
            <w:tcBorders>
              <w:top w:val="single" w:sz="4" w:space="0" w:color="auto"/>
            </w:tcBorders>
            <w:shd w:val="clear" w:color="auto" w:fill="auto"/>
          </w:tcPr>
          <w:p w14:paraId="177B5F0E" w14:textId="77777777" w:rsidR="00B3240E" w:rsidRPr="0053412D" w:rsidRDefault="00B3240E" w:rsidP="00583ABD">
            <w:pPr>
              <w:pStyle w:val="TAC"/>
              <w:rPr>
                <w:rFonts w:cs="Arial"/>
                <w:szCs w:val="18"/>
              </w:rPr>
            </w:pPr>
            <w:r w:rsidRPr="00423ADE">
              <w:rPr>
                <w:rFonts w:eastAsia="等线"/>
              </w:rPr>
              <w:t>DC_</w:t>
            </w:r>
            <w:r w:rsidRPr="00423ADE">
              <w:rPr>
                <w:rFonts w:eastAsia="等线"/>
                <w:lang w:eastAsia="zh-CN"/>
              </w:rPr>
              <w:t>3</w:t>
            </w:r>
            <w:r w:rsidRPr="00423ADE">
              <w:rPr>
                <w:rFonts w:eastAsia="等线"/>
              </w:rPr>
              <w:t>A_n</w:t>
            </w:r>
            <w:r w:rsidRPr="00423ADE">
              <w:rPr>
                <w:rFonts w:eastAsia="等线"/>
                <w:lang w:eastAsia="zh-CN"/>
              </w:rPr>
              <w:t>28</w:t>
            </w:r>
            <w:r w:rsidRPr="00423ADE">
              <w:rPr>
                <w:rFonts w:eastAsia="等线"/>
              </w:rPr>
              <w:t>A-n</w:t>
            </w:r>
            <w:r w:rsidRPr="00423ADE">
              <w:rPr>
                <w:rFonts w:eastAsia="等线"/>
                <w:lang w:eastAsia="zh-CN"/>
              </w:rPr>
              <w:t>77</w:t>
            </w:r>
            <w:r w:rsidRPr="00423ADE">
              <w:rPr>
                <w:rFonts w:eastAsia="等线"/>
              </w:rPr>
              <w:t>A</w:t>
            </w:r>
          </w:p>
        </w:tc>
        <w:tc>
          <w:tcPr>
            <w:tcW w:w="865" w:type="dxa"/>
            <w:gridSpan w:val="3"/>
            <w:shd w:val="clear" w:color="auto" w:fill="auto"/>
            <w:vAlign w:val="center"/>
          </w:tcPr>
          <w:p w14:paraId="72FA61FE" w14:textId="77777777" w:rsidR="00B3240E" w:rsidRPr="0053412D" w:rsidRDefault="00B3240E" w:rsidP="00583ABD">
            <w:pPr>
              <w:pStyle w:val="TAC"/>
              <w:rPr>
                <w:rFonts w:cs="Arial"/>
                <w:szCs w:val="18"/>
              </w:rPr>
            </w:pPr>
            <w:r w:rsidRPr="00423ADE">
              <w:rPr>
                <w:rFonts w:cs="Arial"/>
              </w:rPr>
              <w:t>3</w:t>
            </w:r>
          </w:p>
        </w:tc>
        <w:tc>
          <w:tcPr>
            <w:tcW w:w="1333" w:type="dxa"/>
            <w:gridSpan w:val="3"/>
            <w:shd w:val="clear" w:color="auto" w:fill="auto"/>
            <w:noWrap/>
            <w:vAlign w:val="center"/>
          </w:tcPr>
          <w:p w14:paraId="0A8E392C" w14:textId="77777777" w:rsidR="00B3240E" w:rsidRPr="0053412D" w:rsidRDefault="00B3240E" w:rsidP="00583ABD">
            <w:pPr>
              <w:pStyle w:val="TAC"/>
              <w:rPr>
                <w:rFonts w:cs="Arial"/>
                <w:szCs w:val="18"/>
              </w:rPr>
            </w:pPr>
            <w:r w:rsidRPr="00423ADE">
              <w:rPr>
                <w:rFonts w:cs="Arial"/>
              </w:rPr>
              <w:t>1712.5</w:t>
            </w:r>
          </w:p>
        </w:tc>
        <w:tc>
          <w:tcPr>
            <w:tcW w:w="849" w:type="dxa"/>
            <w:gridSpan w:val="3"/>
            <w:shd w:val="clear" w:color="auto" w:fill="auto"/>
            <w:noWrap/>
            <w:vAlign w:val="center"/>
          </w:tcPr>
          <w:p w14:paraId="0D34160B" w14:textId="77777777" w:rsidR="00B3240E" w:rsidRPr="0053412D" w:rsidRDefault="00B3240E" w:rsidP="00583ABD">
            <w:pPr>
              <w:pStyle w:val="TAC"/>
              <w:rPr>
                <w:rFonts w:cs="Arial"/>
                <w:szCs w:val="18"/>
              </w:rPr>
            </w:pPr>
            <w:r w:rsidRPr="00423ADE">
              <w:rPr>
                <w:rFonts w:cs="Arial"/>
              </w:rPr>
              <w:t>5</w:t>
            </w:r>
          </w:p>
        </w:tc>
        <w:tc>
          <w:tcPr>
            <w:tcW w:w="854" w:type="dxa"/>
            <w:gridSpan w:val="3"/>
            <w:shd w:val="clear" w:color="auto" w:fill="auto"/>
            <w:noWrap/>
            <w:vAlign w:val="center"/>
          </w:tcPr>
          <w:p w14:paraId="223E5B4C" w14:textId="77777777" w:rsidR="00B3240E" w:rsidRPr="0053412D" w:rsidRDefault="00B3240E" w:rsidP="00583ABD">
            <w:pPr>
              <w:pStyle w:val="TAC"/>
              <w:rPr>
                <w:rFonts w:cs="Arial"/>
                <w:szCs w:val="18"/>
              </w:rPr>
            </w:pPr>
            <w:r w:rsidRPr="00423ADE">
              <w:rPr>
                <w:rFonts w:cs="Arial"/>
              </w:rPr>
              <w:t>25</w:t>
            </w:r>
          </w:p>
        </w:tc>
        <w:tc>
          <w:tcPr>
            <w:tcW w:w="1274" w:type="dxa"/>
            <w:gridSpan w:val="3"/>
            <w:shd w:val="clear" w:color="auto" w:fill="auto"/>
            <w:noWrap/>
            <w:vAlign w:val="center"/>
          </w:tcPr>
          <w:p w14:paraId="4D412808" w14:textId="77777777" w:rsidR="00B3240E" w:rsidRPr="00EC27C0" w:rsidRDefault="00B3240E" w:rsidP="00583ABD">
            <w:pPr>
              <w:pStyle w:val="TAC"/>
              <w:rPr>
                <w:rFonts w:cs="Arial"/>
                <w:szCs w:val="18"/>
              </w:rPr>
            </w:pPr>
            <w:r w:rsidRPr="00423ADE">
              <w:rPr>
                <w:rFonts w:cs="Arial"/>
              </w:rPr>
              <w:t>1807.5</w:t>
            </w:r>
          </w:p>
        </w:tc>
        <w:tc>
          <w:tcPr>
            <w:tcW w:w="851" w:type="dxa"/>
            <w:gridSpan w:val="3"/>
            <w:shd w:val="clear" w:color="auto" w:fill="auto"/>
          </w:tcPr>
          <w:p w14:paraId="57A9A84D" w14:textId="77777777" w:rsidR="00B3240E" w:rsidRPr="00EC27C0" w:rsidRDefault="00B3240E" w:rsidP="00583ABD">
            <w:pPr>
              <w:pStyle w:val="TAC"/>
              <w:rPr>
                <w:rFonts w:cs="Arial"/>
                <w:szCs w:val="18"/>
              </w:rPr>
            </w:pPr>
            <w:r w:rsidRPr="00423ADE">
              <w:rPr>
                <w:rFonts w:cs="Arial"/>
              </w:rPr>
              <w:t>N/A</w:t>
            </w:r>
          </w:p>
        </w:tc>
        <w:tc>
          <w:tcPr>
            <w:tcW w:w="1305" w:type="dxa"/>
            <w:gridSpan w:val="3"/>
            <w:shd w:val="clear" w:color="auto" w:fill="auto"/>
          </w:tcPr>
          <w:p w14:paraId="22AA734E" w14:textId="77777777" w:rsidR="00B3240E" w:rsidRPr="0053412D" w:rsidRDefault="00B3240E" w:rsidP="00583ABD">
            <w:pPr>
              <w:pStyle w:val="TAC"/>
              <w:rPr>
                <w:rFonts w:cs="Arial"/>
                <w:szCs w:val="18"/>
              </w:rPr>
            </w:pPr>
            <w:r w:rsidRPr="00423ADE">
              <w:rPr>
                <w:rFonts w:cs="Arial"/>
              </w:rPr>
              <w:t>N/A</w:t>
            </w:r>
          </w:p>
        </w:tc>
      </w:tr>
      <w:tr w:rsidR="00B3240E" w:rsidRPr="0053412D" w14:paraId="63E6D31F" w14:textId="77777777" w:rsidTr="00583ABD">
        <w:trPr>
          <w:gridAfter w:val="2"/>
          <w:wAfter w:w="21" w:type="dxa"/>
          <w:trHeight w:val="54"/>
          <w:jc w:val="center"/>
        </w:trPr>
        <w:tc>
          <w:tcPr>
            <w:tcW w:w="2404" w:type="dxa"/>
            <w:vMerge/>
            <w:shd w:val="clear" w:color="auto" w:fill="auto"/>
            <w:vAlign w:val="center"/>
          </w:tcPr>
          <w:p w14:paraId="72ED2040" w14:textId="77777777" w:rsidR="00B3240E" w:rsidRPr="0053412D" w:rsidRDefault="00B3240E" w:rsidP="00583ABD">
            <w:pPr>
              <w:pStyle w:val="TAC"/>
              <w:rPr>
                <w:rFonts w:cs="Arial"/>
                <w:szCs w:val="18"/>
              </w:rPr>
            </w:pPr>
          </w:p>
        </w:tc>
        <w:tc>
          <w:tcPr>
            <w:tcW w:w="865" w:type="dxa"/>
            <w:gridSpan w:val="3"/>
            <w:shd w:val="clear" w:color="auto" w:fill="auto"/>
            <w:vAlign w:val="center"/>
          </w:tcPr>
          <w:p w14:paraId="0DFB2AF2" w14:textId="77777777" w:rsidR="00B3240E" w:rsidRPr="0053412D" w:rsidRDefault="00B3240E" w:rsidP="00583ABD">
            <w:pPr>
              <w:pStyle w:val="TAC"/>
              <w:rPr>
                <w:rFonts w:cs="Arial"/>
                <w:szCs w:val="18"/>
              </w:rPr>
            </w:pPr>
            <w:r w:rsidRPr="00423ADE">
              <w:rPr>
                <w:rFonts w:cs="Arial"/>
              </w:rPr>
              <w:t>n28</w:t>
            </w:r>
          </w:p>
        </w:tc>
        <w:tc>
          <w:tcPr>
            <w:tcW w:w="1333" w:type="dxa"/>
            <w:gridSpan w:val="3"/>
            <w:shd w:val="clear" w:color="auto" w:fill="auto"/>
            <w:noWrap/>
            <w:vAlign w:val="center"/>
          </w:tcPr>
          <w:p w14:paraId="77AB3232" w14:textId="77777777" w:rsidR="00B3240E" w:rsidRPr="0053412D" w:rsidRDefault="00B3240E" w:rsidP="00583ABD">
            <w:pPr>
              <w:pStyle w:val="TAC"/>
              <w:rPr>
                <w:rFonts w:cs="Arial"/>
                <w:szCs w:val="18"/>
              </w:rPr>
            </w:pPr>
            <w:r w:rsidRPr="00423ADE">
              <w:rPr>
                <w:rFonts w:cs="Arial"/>
              </w:rPr>
              <w:t>715</w:t>
            </w:r>
          </w:p>
        </w:tc>
        <w:tc>
          <w:tcPr>
            <w:tcW w:w="849" w:type="dxa"/>
            <w:gridSpan w:val="3"/>
            <w:shd w:val="clear" w:color="auto" w:fill="auto"/>
            <w:noWrap/>
            <w:vAlign w:val="center"/>
          </w:tcPr>
          <w:p w14:paraId="7DB18F69" w14:textId="77777777" w:rsidR="00B3240E" w:rsidRPr="0053412D" w:rsidRDefault="00B3240E" w:rsidP="00583ABD">
            <w:pPr>
              <w:pStyle w:val="TAC"/>
              <w:rPr>
                <w:rFonts w:cs="Arial"/>
                <w:szCs w:val="18"/>
              </w:rPr>
            </w:pPr>
            <w:r w:rsidRPr="00423ADE">
              <w:rPr>
                <w:rFonts w:cs="Arial"/>
              </w:rPr>
              <w:t>5</w:t>
            </w:r>
          </w:p>
        </w:tc>
        <w:tc>
          <w:tcPr>
            <w:tcW w:w="854" w:type="dxa"/>
            <w:gridSpan w:val="3"/>
            <w:shd w:val="clear" w:color="auto" w:fill="auto"/>
            <w:noWrap/>
            <w:vAlign w:val="center"/>
          </w:tcPr>
          <w:p w14:paraId="1FD7BB0A" w14:textId="77777777" w:rsidR="00B3240E" w:rsidRPr="0053412D" w:rsidRDefault="00B3240E" w:rsidP="00583ABD">
            <w:pPr>
              <w:pStyle w:val="TAC"/>
              <w:rPr>
                <w:rFonts w:cs="Arial"/>
                <w:szCs w:val="18"/>
              </w:rPr>
            </w:pPr>
            <w:r w:rsidRPr="00423ADE">
              <w:rPr>
                <w:rFonts w:cs="Arial"/>
              </w:rPr>
              <w:t>25</w:t>
            </w:r>
          </w:p>
        </w:tc>
        <w:tc>
          <w:tcPr>
            <w:tcW w:w="1274" w:type="dxa"/>
            <w:gridSpan w:val="3"/>
            <w:shd w:val="clear" w:color="auto" w:fill="auto"/>
            <w:noWrap/>
            <w:vAlign w:val="center"/>
          </w:tcPr>
          <w:p w14:paraId="322F26E8" w14:textId="77777777" w:rsidR="00B3240E" w:rsidRPr="0053412D" w:rsidRDefault="00B3240E" w:rsidP="00583ABD">
            <w:pPr>
              <w:pStyle w:val="TAC"/>
              <w:rPr>
                <w:rFonts w:cs="Arial"/>
                <w:szCs w:val="18"/>
              </w:rPr>
            </w:pPr>
            <w:r w:rsidRPr="00423ADE">
              <w:rPr>
                <w:rFonts w:cs="Arial"/>
              </w:rPr>
              <w:t>770</w:t>
            </w:r>
          </w:p>
        </w:tc>
        <w:tc>
          <w:tcPr>
            <w:tcW w:w="851" w:type="dxa"/>
            <w:gridSpan w:val="3"/>
            <w:shd w:val="clear" w:color="auto" w:fill="auto"/>
            <w:vAlign w:val="center"/>
          </w:tcPr>
          <w:p w14:paraId="55F45591" w14:textId="77777777" w:rsidR="00B3240E" w:rsidRPr="0053412D" w:rsidRDefault="00B3240E" w:rsidP="00583ABD">
            <w:pPr>
              <w:pStyle w:val="TAC"/>
              <w:rPr>
                <w:rFonts w:cs="Arial"/>
                <w:szCs w:val="18"/>
              </w:rPr>
            </w:pPr>
            <w:r w:rsidRPr="00423ADE">
              <w:rPr>
                <w:rFonts w:cs="Arial"/>
              </w:rPr>
              <w:t>24.2</w:t>
            </w:r>
          </w:p>
        </w:tc>
        <w:tc>
          <w:tcPr>
            <w:tcW w:w="1305" w:type="dxa"/>
            <w:gridSpan w:val="3"/>
            <w:shd w:val="clear" w:color="auto" w:fill="auto"/>
            <w:vAlign w:val="center"/>
          </w:tcPr>
          <w:p w14:paraId="198379DD" w14:textId="77777777" w:rsidR="00B3240E" w:rsidRPr="0053412D" w:rsidRDefault="00B3240E" w:rsidP="00583ABD">
            <w:pPr>
              <w:pStyle w:val="TAC"/>
              <w:rPr>
                <w:rFonts w:cs="Arial"/>
                <w:szCs w:val="18"/>
              </w:rPr>
            </w:pPr>
            <w:r w:rsidRPr="00423ADE">
              <w:rPr>
                <w:rFonts w:cs="Arial"/>
              </w:rPr>
              <w:t>IMD3</w:t>
            </w:r>
          </w:p>
        </w:tc>
      </w:tr>
      <w:tr w:rsidR="00B3240E" w:rsidRPr="0053412D" w14:paraId="201CF456" w14:textId="77777777" w:rsidTr="00583ABD">
        <w:trPr>
          <w:gridAfter w:val="2"/>
          <w:wAfter w:w="21" w:type="dxa"/>
          <w:trHeight w:val="54"/>
          <w:jc w:val="center"/>
        </w:trPr>
        <w:tc>
          <w:tcPr>
            <w:tcW w:w="2404" w:type="dxa"/>
            <w:vMerge/>
            <w:tcBorders>
              <w:bottom w:val="single" w:sz="4" w:space="0" w:color="auto"/>
            </w:tcBorders>
            <w:shd w:val="clear" w:color="auto" w:fill="auto"/>
            <w:vAlign w:val="center"/>
          </w:tcPr>
          <w:p w14:paraId="293E432D" w14:textId="77777777" w:rsidR="00B3240E" w:rsidRPr="0053412D" w:rsidRDefault="00B3240E" w:rsidP="00583ABD">
            <w:pPr>
              <w:pStyle w:val="TAC"/>
              <w:rPr>
                <w:rFonts w:cs="Arial"/>
                <w:szCs w:val="18"/>
              </w:rPr>
            </w:pPr>
          </w:p>
        </w:tc>
        <w:tc>
          <w:tcPr>
            <w:tcW w:w="865" w:type="dxa"/>
            <w:gridSpan w:val="3"/>
            <w:shd w:val="clear" w:color="auto" w:fill="auto"/>
            <w:vAlign w:val="center"/>
          </w:tcPr>
          <w:p w14:paraId="54A3D2F0" w14:textId="77777777" w:rsidR="00B3240E" w:rsidRPr="0053412D" w:rsidRDefault="00B3240E" w:rsidP="00583ABD">
            <w:pPr>
              <w:pStyle w:val="TAC"/>
              <w:rPr>
                <w:rFonts w:cs="Arial"/>
                <w:szCs w:val="18"/>
              </w:rPr>
            </w:pPr>
            <w:r w:rsidRPr="00423ADE">
              <w:rPr>
                <w:rFonts w:cs="Arial"/>
              </w:rPr>
              <w:t>n77</w:t>
            </w:r>
          </w:p>
        </w:tc>
        <w:tc>
          <w:tcPr>
            <w:tcW w:w="1333" w:type="dxa"/>
            <w:gridSpan w:val="3"/>
            <w:shd w:val="clear" w:color="auto" w:fill="auto"/>
            <w:noWrap/>
            <w:vAlign w:val="center"/>
          </w:tcPr>
          <w:p w14:paraId="2BE026DE" w14:textId="77777777" w:rsidR="00B3240E" w:rsidRPr="0053412D" w:rsidRDefault="00B3240E" w:rsidP="00583ABD">
            <w:pPr>
              <w:pStyle w:val="TAC"/>
              <w:rPr>
                <w:rFonts w:cs="Arial"/>
                <w:szCs w:val="18"/>
              </w:rPr>
            </w:pPr>
            <w:r w:rsidRPr="00423ADE">
              <w:rPr>
                <w:rFonts w:cs="Arial"/>
              </w:rPr>
              <w:t>4195</w:t>
            </w:r>
          </w:p>
        </w:tc>
        <w:tc>
          <w:tcPr>
            <w:tcW w:w="849" w:type="dxa"/>
            <w:gridSpan w:val="3"/>
            <w:shd w:val="clear" w:color="auto" w:fill="auto"/>
            <w:noWrap/>
            <w:vAlign w:val="center"/>
          </w:tcPr>
          <w:p w14:paraId="513FD8C8" w14:textId="77777777" w:rsidR="00B3240E" w:rsidRPr="0053412D" w:rsidRDefault="00B3240E" w:rsidP="00583ABD">
            <w:pPr>
              <w:pStyle w:val="TAC"/>
              <w:rPr>
                <w:rFonts w:cs="Arial"/>
                <w:szCs w:val="18"/>
              </w:rPr>
            </w:pPr>
            <w:r w:rsidRPr="00423ADE">
              <w:rPr>
                <w:rFonts w:cs="Arial"/>
              </w:rPr>
              <w:t>10</w:t>
            </w:r>
          </w:p>
        </w:tc>
        <w:tc>
          <w:tcPr>
            <w:tcW w:w="854" w:type="dxa"/>
            <w:gridSpan w:val="3"/>
            <w:shd w:val="clear" w:color="auto" w:fill="auto"/>
            <w:noWrap/>
            <w:vAlign w:val="center"/>
          </w:tcPr>
          <w:p w14:paraId="196C4B19" w14:textId="77777777" w:rsidR="00B3240E" w:rsidRPr="0053412D" w:rsidRDefault="00B3240E" w:rsidP="00583ABD">
            <w:pPr>
              <w:pStyle w:val="TAC"/>
              <w:rPr>
                <w:rFonts w:cs="Arial"/>
                <w:szCs w:val="18"/>
              </w:rPr>
            </w:pPr>
            <w:r w:rsidRPr="00423ADE">
              <w:rPr>
                <w:rFonts w:cs="Arial"/>
              </w:rPr>
              <w:t>50</w:t>
            </w:r>
          </w:p>
        </w:tc>
        <w:tc>
          <w:tcPr>
            <w:tcW w:w="1274" w:type="dxa"/>
            <w:gridSpan w:val="3"/>
            <w:shd w:val="clear" w:color="auto" w:fill="auto"/>
            <w:noWrap/>
            <w:vAlign w:val="center"/>
          </w:tcPr>
          <w:p w14:paraId="6A89BAC6" w14:textId="77777777" w:rsidR="00B3240E" w:rsidRPr="0053412D" w:rsidRDefault="00B3240E" w:rsidP="00583ABD">
            <w:pPr>
              <w:pStyle w:val="TAC"/>
              <w:rPr>
                <w:rFonts w:cs="Arial"/>
                <w:szCs w:val="18"/>
              </w:rPr>
            </w:pPr>
            <w:r w:rsidRPr="00423ADE">
              <w:rPr>
                <w:rFonts w:cs="Arial"/>
              </w:rPr>
              <w:t>4195</w:t>
            </w:r>
          </w:p>
        </w:tc>
        <w:tc>
          <w:tcPr>
            <w:tcW w:w="851" w:type="dxa"/>
            <w:gridSpan w:val="3"/>
            <w:shd w:val="clear" w:color="auto" w:fill="auto"/>
            <w:vAlign w:val="center"/>
          </w:tcPr>
          <w:p w14:paraId="40CF1CB7" w14:textId="77777777" w:rsidR="00B3240E" w:rsidRPr="0053412D" w:rsidRDefault="00B3240E" w:rsidP="00583ABD">
            <w:pPr>
              <w:pStyle w:val="TAC"/>
              <w:rPr>
                <w:rFonts w:cs="Arial"/>
                <w:szCs w:val="18"/>
              </w:rPr>
            </w:pPr>
            <w:r w:rsidRPr="00423ADE">
              <w:rPr>
                <w:rFonts w:cs="Arial"/>
              </w:rPr>
              <w:t>N/A</w:t>
            </w:r>
          </w:p>
        </w:tc>
        <w:tc>
          <w:tcPr>
            <w:tcW w:w="1305" w:type="dxa"/>
            <w:gridSpan w:val="3"/>
            <w:shd w:val="clear" w:color="auto" w:fill="auto"/>
            <w:vAlign w:val="center"/>
          </w:tcPr>
          <w:p w14:paraId="648D69B3" w14:textId="77777777" w:rsidR="00B3240E" w:rsidRPr="0053412D" w:rsidRDefault="00B3240E" w:rsidP="00583ABD">
            <w:pPr>
              <w:pStyle w:val="TAC"/>
              <w:rPr>
                <w:rFonts w:cs="Arial"/>
                <w:szCs w:val="18"/>
              </w:rPr>
            </w:pPr>
            <w:r w:rsidRPr="00423ADE">
              <w:rPr>
                <w:rFonts w:cs="Arial"/>
              </w:rPr>
              <w:t>N/A</w:t>
            </w:r>
          </w:p>
        </w:tc>
      </w:tr>
      <w:tr w:rsidR="00B3240E" w:rsidRPr="0053412D" w14:paraId="21BF07B8" w14:textId="77777777" w:rsidTr="00583ABD">
        <w:trPr>
          <w:gridAfter w:val="2"/>
          <w:wAfter w:w="21" w:type="dxa"/>
          <w:trHeight w:val="54"/>
          <w:jc w:val="center"/>
        </w:trPr>
        <w:tc>
          <w:tcPr>
            <w:tcW w:w="2404" w:type="dxa"/>
            <w:vMerge w:val="restart"/>
            <w:tcBorders>
              <w:top w:val="single" w:sz="4" w:space="0" w:color="auto"/>
            </w:tcBorders>
            <w:shd w:val="clear" w:color="auto" w:fill="auto"/>
            <w:vAlign w:val="center"/>
          </w:tcPr>
          <w:p w14:paraId="11D647D5" w14:textId="77777777" w:rsidR="00B3240E" w:rsidRPr="00EF5447" w:rsidRDefault="00B3240E" w:rsidP="00583ABD">
            <w:pPr>
              <w:pStyle w:val="TAC"/>
            </w:pPr>
            <w:r w:rsidRPr="00EF5447">
              <w:t>DC_3A-</w:t>
            </w:r>
            <w:r>
              <w:t>28</w:t>
            </w:r>
            <w:r w:rsidRPr="00EF5447">
              <w:t>A_n78A</w:t>
            </w:r>
          </w:p>
          <w:p w14:paraId="648E7FE2" w14:textId="77777777" w:rsidR="00B3240E" w:rsidRPr="0053412D" w:rsidRDefault="00B3240E" w:rsidP="00583ABD">
            <w:pPr>
              <w:pStyle w:val="TAC"/>
              <w:rPr>
                <w:rFonts w:cs="Arial"/>
                <w:szCs w:val="18"/>
              </w:rPr>
            </w:pPr>
          </w:p>
        </w:tc>
        <w:tc>
          <w:tcPr>
            <w:tcW w:w="865" w:type="dxa"/>
            <w:gridSpan w:val="3"/>
            <w:shd w:val="clear" w:color="auto" w:fill="auto"/>
            <w:vAlign w:val="center"/>
          </w:tcPr>
          <w:p w14:paraId="49CCE235" w14:textId="77777777" w:rsidR="00B3240E" w:rsidRPr="0053412D" w:rsidRDefault="00B3240E" w:rsidP="00583ABD">
            <w:pPr>
              <w:pStyle w:val="TAC"/>
              <w:rPr>
                <w:rFonts w:cs="Arial"/>
                <w:szCs w:val="18"/>
              </w:rPr>
            </w:pPr>
            <w:r w:rsidRPr="003A4F59">
              <w:rPr>
                <w:rFonts w:eastAsia="Yu Gothic"/>
                <w:szCs w:val="18"/>
              </w:rPr>
              <w:t>3</w:t>
            </w:r>
          </w:p>
        </w:tc>
        <w:tc>
          <w:tcPr>
            <w:tcW w:w="1333" w:type="dxa"/>
            <w:gridSpan w:val="3"/>
            <w:shd w:val="clear" w:color="auto" w:fill="auto"/>
            <w:noWrap/>
            <w:vAlign w:val="center"/>
          </w:tcPr>
          <w:p w14:paraId="540EF4AD" w14:textId="77777777" w:rsidR="00B3240E" w:rsidRPr="0053412D" w:rsidRDefault="00B3240E" w:rsidP="00583ABD">
            <w:pPr>
              <w:pStyle w:val="TAC"/>
              <w:rPr>
                <w:rFonts w:cs="Arial"/>
                <w:szCs w:val="18"/>
              </w:rPr>
            </w:pPr>
            <w:r>
              <w:rPr>
                <w:rFonts w:eastAsia="Yu Gothic"/>
                <w:szCs w:val="18"/>
              </w:rPr>
              <w:t>N/A</w:t>
            </w:r>
          </w:p>
        </w:tc>
        <w:tc>
          <w:tcPr>
            <w:tcW w:w="849" w:type="dxa"/>
            <w:gridSpan w:val="3"/>
            <w:shd w:val="clear" w:color="auto" w:fill="auto"/>
            <w:noWrap/>
            <w:vAlign w:val="center"/>
          </w:tcPr>
          <w:p w14:paraId="5CCD807D" w14:textId="77777777" w:rsidR="00B3240E" w:rsidRPr="0053412D" w:rsidRDefault="00B3240E" w:rsidP="00583ABD">
            <w:pPr>
              <w:pStyle w:val="TAC"/>
              <w:rPr>
                <w:rFonts w:cs="Arial"/>
                <w:szCs w:val="18"/>
              </w:rPr>
            </w:pPr>
            <w:r w:rsidRPr="003C4CEC">
              <w:rPr>
                <w:rFonts w:eastAsia="Yu Gothic"/>
                <w:szCs w:val="18"/>
              </w:rPr>
              <w:t>5</w:t>
            </w:r>
          </w:p>
        </w:tc>
        <w:tc>
          <w:tcPr>
            <w:tcW w:w="854" w:type="dxa"/>
            <w:gridSpan w:val="3"/>
            <w:shd w:val="clear" w:color="auto" w:fill="auto"/>
            <w:noWrap/>
            <w:vAlign w:val="center"/>
          </w:tcPr>
          <w:p w14:paraId="52C72DFA" w14:textId="77777777" w:rsidR="00B3240E" w:rsidRPr="0053412D" w:rsidRDefault="00B3240E" w:rsidP="00583ABD">
            <w:pPr>
              <w:pStyle w:val="TAC"/>
              <w:rPr>
                <w:rFonts w:cs="Arial"/>
                <w:szCs w:val="18"/>
              </w:rPr>
            </w:pPr>
            <w:r>
              <w:rPr>
                <w:rFonts w:eastAsia="Yu Gothic"/>
                <w:szCs w:val="18"/>
              </w:rPr>
              <w:t>N/A</w:t>
            </w:r>
          </w:p>
        </w:tc>
        <w:tc>
          <w:tcPr>
            <w:tcW w:w="1274" w:type="dxa"/>
            <w:gridSpan w:val="3"/>
            <w:shd w:val="clear" w:color="auto" w:fill="auto"/>
            <w:noWrap/>
            <w:vAlign w:val="center"/>
          </w:tcPr>
          <w:p w14:paraId="3E3B9F3F" w14:textId="77777777" w:rsidR="00B3240E" w:rsidRPr="00EC27C0" w:rsidRDefault="00B3240E" w:rsidP="00583ABD">
            <w:pPr>
              <w:pStyle w:val="TAC"/>
              <w:rPr>
                <w:rFonts w:cs="Arial"/>
                <w:szCs w:val="18"/>
              </w:rPr>
            </w:pPr>
            <w:r w:rsidRPr="00EC27C0">
              <w:rPr>
                <w:rFonts w:eastAsia="Yu Gothic"/>
                <w:szCs w:val="18"/>
              </w:rPr>
              <w:t>1850</w:t>
            </w:r>
          </w:p>
        </w:tc>
        <w:tc>
          <w:tcPr>
            <w:tcW w:w="851" w:type="dxa"/>
            <w:gridSpan w:val="3"/>
            <w:shd w:val="clear" w:color="auto" w:fill="auto"/>
          </w:tcPr>
          <w:p w14:paraId="1058FC0C" w14:textId="77777777" w:rsidR="00B3240E" w:rsidRPr="00EC27C0" w:rsidRDefault="00B3240E" w:rsidP="00583ABD">
            <w:pPr>
              <w:pStyle w:val="TAC"/>
              <w:rPr>
                <w:rFonts w:cs="Arial"/>
                <w:szCs w:val="18"/>
              </w:rPr>
            </w:pPr>
            <w:r w:rsidRPr="00EC27C0">
              <w:rPr>
                <w:rFonts w:eastAsia="Yu Gothic"/>
                <w:szCs w:val="18"/>
              </w:rPr>
              <w:t>25.9</w:t>
            </w:r>
          </w:p>
        </w:tc>
        <w:tc>
          <w:tcPr>
            <w:tcW w:w="1305" w:type="dxa"/>
            <w:gridSpan w:val="3"/>
            <w:shd w:val="clear" w:color="auto" w:fill="auto"/>
          </w:tcPr>
          <w:p w14:paraId="40CA08C3" w14:textId="77777777" w:rsidR="00B3240E" w:rsidRPr="0053412D" w:rsidRDefault="00B3240E" w:rsidP="00583ABD">
            <w:pPr>
              <w:pStyle w:val="TAC"/>
              <w:rPr>
                <w:rFonts w:cs="Arial"/>
                <w:szCs w:val="18"/>
              </w:rPr>
            </w:pPr>
            <w:r w:rsidRPr="003A4F59">
              <w:rPr>
                <w:rFonts w:eastAsia="Yu Gothic"/>
                <w:szCs w:val="18"/>
              </w:rPr>
              <w:t>IMD3</w:t>
            </w:r>
          </w:p>
        </w:tc>
      </w:tr>
      <w:tr w:rsidR="00B3240E" w:rsidRPr="0053412D" w14:paraId="310602CB" w14:textId="77777777" w:rsidTr="00583ABD">
        <w:trPr>
          <w:gridAfter w:val="2"/>
          <w:wAfter w:w="21" w:type="dxa"/>
          <w:trHeight w:val="54"/>
          <w:jc w:val="center"/>
        </w:trPr>
        <w:tc>
          <w:tcPr>
            <w:tcW w:w="2404" w:type="dxa"/>
            <w:vMerge/>
            <w:shd w:val="clear" w:color="auto" w:fill="auto"/>
            <w:vAlign w:val="center"/>
          </w:tcPr>
          <w:p w14:paraId="3897E061" w14:textId="77777777" w:rsidR="00B3240E" w:rsidRPr="0053412D" w:rsidRDefault="00B3240E" w:rsidP="00583ABD">
            <w:pPr>
              <w:pStyle w:val="TAC"/>
              <w:rPr>
                <w:rFonts w:cs="Arial"/>
                <w:szCs w:val="18"/>
              </w:rPr>
            </w:pPr>
          </w:p>
        </w:tc>
        <w:tc>
          <w:tcPr>
            <w:tcW w:w="865" w:type="dxa"/>
            <w:gridSpan w:val="3"/>
            <w:shd w:val="clear" w:color="auto" w:fill="auto"/>
            <w:vAlign w:val="center"/>
          </w:tcPr>
          <w:p w14:paraId="3587CE78" w14:textId="77777777" w:rsidR="00B3240E" w:rsidRPr="0053412D" w:rsidRDefault="00B3240E" w:rsidP="00583ABD">
            <w:pPr>
              <w:pStyle w:val="TAC"/>
              <w:rPr>
                <w:rFonts w:cs="Arial"/>
                <w:szCs w:val="18"/>
              </w:rPr>
            </w:pPr>
            <w:r w:rsidRPr="003A4F59">
              <w:rPr>
                <w:rFonts w:eastAsia="Yu Gothic"/>
                <w:szCs w:val="18"/>
              </w:rPr>
              <w:t>28</w:t>
            </w:r>
          </w:p>
        </w:tc>
        <w:tc>
          <w:tcPr>
            <w:tcW w:w="1333" w:type="dxa"/>
            <w:gridSpan w:val="3"/>
            <w:shd w:val="clear" w:color="auto" w:fill="auto"/>
            <w:noWrap/>
            <w:vAlign w:val="center"/>
          </w:tcPr>
          <w:p w14:paraId="36089448" w14:textId="77777777" w:rsidR="00B3240E" w:rsidRPr="0053412D" w:rsidRDefault="00B3240E" w:rsidP="00583ABD">
            <w:pPr>
              <w:pStyle w:val="TAC"/>
              <w:rPr>
                <w:rFonts w:cs="Arial"/>
                <w:szCs w:val="18"/>
              </w:rPr>
            </w:pPr>
            <w:r w:rsidRPr="003C4CEC">
              <w:rPr>
                <w:rFonts w:eastAsia="Yu Gothic"/>
                <w:szCs w:val="18"/>
              </w:rPr>
              <w:t>735</w:t>
            </w:r>
          </w:p>
        </w:tc>
        <w:tc>
          <w:tcPr>
            <w:tcW w:w="849" w:type="dxa"/>
            <w:gridSpan w:val="3"/>
            <w:shd w:val="clear" w:color="auto" w:fill="auto"/>
            <w:noWrap/>
            <w:vAlign w:val="center"/>
          </w:tcPr>
          <w:p w14:paraId="022D5AF6" w14:textId="77777777" w:rsidR="00B3240E" w:rsidRPr="0053412D" w:rsidRDefault="00B3240E" w:rsidP="00583ABD">
            <w:pPr>
              <w:pStyle w:val="TAC"/>
              <w:rPr>
                <w:rFonts w:cs="Arial"/>
                <w:szCs w:val="18"/>
              </w:rPr>
            </w:pPr>
            <w:r w:rsidRPr="003C4CEC">
              <w:rPr>
                <w:rFonts w:eastAsia="Yu Gothic"/>
                <w:szCs w:val="18"/>
              </w:rPr>
              <w:t>5</w:t>
            </w:r>
          </w:p>
        </w:tc>
        <w:tc>
          <w:tcPr>
            <w:tcW w:w="854" w:type="dxa"/>
            <w:gridSpan w:val="3"/>
            <w:shd w:val="clear" w:color="auto" w:fill="auto"/>
            <w:noWrap/>
            <w:vAlign w:val="center"/>
          </w:tcPr>
          <w:p w14:paraId="210749D0" w14:textId="77777777" w:rsidR="00B3240E" w:rsidRPr="0053412D" w:rsidRDefault="00B3240E" w:rsidP="00583ABD">
            <w:pPr>
              <w:pStyle w:val="TAC"/>
              <w:rPr>
                <w:rFonts w:cs="Arial"/>
                <w:szCs w:val="18"/>
              </w:rPr>
            </w:pPr>
            <w:r w:rsidRPr="003C4CEC">
              <w:rPr>
                <w:rFonts w:eastAsia="Yu Gothic"/>
                <w:szCs w:val="18"/>
              </w:rPr>
              <w:t>25</w:t>
            </w:r>
          </w:p>
        </w:tc>
        <w:tc>
          <w:tcPr>
            <w:tcW w:w="1274" w:type="dxa"/>
            <w:gridSpan w:val="3"/>
            <w:shd w:val="clear" w:color="auto" w:fill="auto"/>
            <w:noWrap/>
            <w:vAlign w:val="center"/>
          </w:tcPr>
          <w:p w14:paraId="2FA77E1E" w14:textId="77777777" w:rsidR="00B3240E" w:rsidRPr="0053412D" w:rsidRDefault="00B3240E" w:rsidP="00583ABD">
            <w:pPr>
              <w:pStyle w:val="TAC"/>
              <w:rPr>
                <w:rFonts w:cs="Arial"/>
                <w:szCs w:val="18"/>
              </w:rPr>
            </w:pPr>
            <w:r w:rsidRPr="003A4F59">
              <w:rPr>
                <w:rFonts w:eastAsia="Yu Gothic"/>
                <w:szCs w:val="18"/>
              </w:rPr>
              <w:t>790</w:t>
            </w:r>
          </w:p>
        </w:tc>
        <w:tc>
          <w:tcPr>
            <w:tcW w:w="851" w:type="dxa"/>
            <w:gridSpan w:val="3"/>
            <w:shd w:val="clear" w:color="auto" w:fill="auto"/>
            <w:vAlign w:val="center"/>
          </w:tcPr>
          <w:p w14:paraId="479E0F4D" w14:textId="77777777" w:rsidR="00B3240E" w:rsidRPr="0053412D" w:rsidRDefault="00B3240E" w:rsidP="00583ABD">
            <w:pPr>
              <w:pStyle w:val="TAC"/>
              <w:rPr>
                <w:rFonts w:cs="Arial"/>
                <w:szCs w:val="18"/>
              </w:rPr>
            </w:pPr>
            <w:r w:rsidRPr="003A4F59">
              <w:rPr>
                <w:szCs w:val="18"/>
                <w:lang w:eastAsia="ja-JP"/>
              </w:rPr>
              <w:t>N/A</w:t>
            </w:r>
          </w:p>
        </w:tc>
        <w:tc>
          <w:tcPr>
            <w:tcW w:w="1305" w:type="dxa"/>
            <w:gridSpan w:val="3"/>
            <w:shd w:val="clear" w:color="auto" w:fill="auto"/>
            <w:vAlign w:val="center"/>
          </w:tcPr>
          <w:p w14:paraId="15BDE4FA" w14:textId="77777777" w:rsidR="00B3240E" w:rsidRPr="0053412D" w:rsidRDefault="00B3240E" w:rsidP="00583ABD">
            <w:pPr>
              <w:pStyle w:val="TAC"/>
              <w:rPr>
                <w:rFonts w:cs="Arial"/>
                <w:szCs w:val="18"/>
              </w:rPr>
            </w:pPr>
            <w:r w:rsidRPr="003A4F59">
              <w:rPr>
                <w:szCs w:val="18"/>
                <w:lang w:eastAsia="ja-JP"/>
              </w:rPr>
              <w:t>N/A</w:t>
            </w:r>
          </w:p>
        </w:tc>
      </w:tr>
      <w:tr w:rsidR="00B3240E" w:rsidRPr="0053412D" w14:paraId="26D08C50" w14:textId="77777777" w:rsidTr="00583ABD">
        <w:trPr>
          <w:gridAfter w:val="2"/>
          <w:wAfter w:w="21" w:type="dxa"/>
          <w:trHeight w:val="54"/>
          <w:jc w:val="center"/>
        </w:trPr>
        <w:tc>
          <w:tcPr>
            <w:tcW w:w="2404" w:type="dxa"/>
            <w:vMerge/>
            <w:tcBorders>
              <w:bottom w:val="single" w:sz="4" w:space="0" w:color="auto"/>
            </w:tcBorders>
            <w:shd w:val="clear" w:color="auto" w:fill="auto"/>
            <w:vAlign w:val="center"/>
          </w:tcPr>
          <w:p w14:paraId="4EA5F385" w14:textId="77777777" w:rsidR="00B3240E" w:rsidRPr="0053412D" w:rsidRDefault="00B3240E" w:rsidP="00583ABD">
            <w:pPr>
              <w:pStyle w:val="TAC"/>
              <w:rPr>
                <w:rFonts w:cs="Arial"/>
                <w:szCs w:val="18"/>
              </w:rPr>
            </w:pPr>
          </w:p>
        </w:tc>
        <w:tc>
          <w:tcPr>
            <w:tcW w:w="865" w:type="dxa"/>
            <w:gridSpan w:val="3"/>
            <w:shd w:val="clear" w:color="auto" w:fill="auto"/>
            <w:vAlign w:val="center"/>
          </w:tcPr>
          <w:p w14:paraId="4F7C23FC" w14:textId="77777777" w:rsidR="00B3240E" w:rsidRPr="0053412D" w:rsidRDefault="00B3240E" w:rsidP="00583ABD">
            <w:pPr>
              <w:pStyle w:val="TAC"/>
              <w:rPr>
                <w:rFonts w:cs="Arial"/>
                <w:szCs w:val="18"/>
              </w:rPr>
            </w:pPr>
            <w:r w:rsidRPr="003A4F59">
              <w:rPr>
                <w:rFonts w:eastAsia="Yu Gothic"/>
                <w:szCs w:val="18"/>
              </w:rPr>
              <w:t>n7</w:t>
            </w:r>
            <w:r>
              <w:rPr>
                <w:rFonts w:eastAsia="Yu Gothic"/>
                <w:szCs w:val="18"/>
              </w:rPr>
              <w:t>8</w:t>
            </w:r>
          </w:p>
        </w:tc>
        <w:tc>
          <w:tcPr>
            <w:tcW w:w="1333" w:type="dxa"/>
            <w:gridSpan w:val="3"/>
            <w:shd w:val="clear" w:color="auto" w:fill="auto"/>
            <w:noWrap/>
            <w:vAlign w:val="center"/>
          </w:tcPr>
          <w:p w14:paraId="687D5F40" w14:textId="77777777" w:rsidR="00B3240E" w:rsidRPr="0053412D" w:rsidRDefault="00B3240E" w:rsidP="00583ABD">
            <w:pPr>
              <w:pStyle w:val="TAC"/>
              <w:rPr>
                <w:rFonts w:cs="Arial"/>
                <w:szCs w:val="18"/>
              </w:rPr>
            </w:pPr>
            <w:r w:rsidRPr="003C4CEC">
              <w:rPr>
                <w:rFonts w:eastAsia="Yu Gothic"/>
                <w:szCs w:val="18"/>
              </w:rPr>
              <w:t>3320</w:t>
            </w:r>
          </w:p>
        </w:tc>
        <w:tc>
          <w:tcPr>
            <w:tcW w:w="849" w:type="dxa"/>
            <w:gridSpan w:val="3"/>
            <w:shd w:val="clear" w:color="auto" w:fill="auto"/>
            <w:noWrap/>
            <w:vAlign w:val="center"/>
          </w:tcPr>
          <w:p w14:paraId="2CBBF8E3" w14:textId="77777777" w:rsidR="00B3240E" w:rsidRPr="0053412D" w:rsidRDefault="00B3240E" w:rsidP="00583ABD">
            <w:pPr>
              <w:pStyle w:val="TAC"/>
              <w:rPr>
                <w:rFonts w:cs="Arial"/>
                <w:szCs w:val="18"/>
              </w:rPr>
            </w:pPr>
            <w:r w:rsidRPr="003C4CEC">
              <w:rPr>
                <w:rFonts w:eastAsia="Yu Gothic"/>
                <w:szCs w:val="18"/>
              </w:rPr>
              <w:t>10</w:t>
            </w:r>
          </w:p>
        </w:tc>
        <w:tc>
          <w:tcPr>
            <w:tcW w:w="854" w:type="dxa"/>
            <w:gridSpan w:val="3"/>
            <w:shd w:val="clear" w:color="auto" w:fill="auto"/>
            <w:noWrap/>
            <w:vAlign w:val="center"/>
          </w:tcPr>
          <w:p w14:paraId="4247DFC0" w14:textId="77777777" w:rsidR="00B3240E" w:rsidRPr="0053412D" w:rsidRDefault="00B3240E" w:rsidP="00583ABD">
            <w:pPr>
              <w:pStyle w:val="TAC"/>
              <w:rPr>
                <w:rFonts w:cs="Arial"/>
                <w:szCs w:val="18"/>
              </w:rPr>
            </w:pPr>
            <w:r w:rsidRPr="003C4CEC">
              <w:rPr>
                <w:rFonts w:eastAsia="Yu Gothic"/>
                <w:szCs w:val="18"/>
              </w:rPr>
              <w:t>50</w:t>
            </w:r>
          </w:p>
        </w:tc>
        <w:tc>
          <w:tcPr>
            <w:tcW w:w="1274" w:type="dxa"/>
            <w:gridSpan w:val="3"/>
            <w:shd w:val="clear" w:color="auto" w:fill="auto"/>
            <w:noWrap/>
            <w:vAlign w:val="center"/>
          </w:tcPr>
          <w:p w14:paraId="5A5FA6EF" w14:textId="77777777" w:rsidR="00B3240E" w:rsidRPr="0053412D" w:rsidRDefault="00B3240E" w:rsidP="00583ABD">
            <w:pPr>
              <w:pStyle w:val="TAC"/>
              <w:rPr>
                <w:rFonts w:cs="Arial"/>
                <w:szCs w:val="18"/>
              </w:rPr>
            </w:pPr>
            <w:r w:rsidRPr="003A4F59">
              <w:rPr>
                <w:rFonts w:eastAsia="Yu Gothic"/>
                <w:szCs w:val="18"/>
              </w:rPr>
              <w:t>3320</w:t>
            </w:r>
          </w:p>
        </w:tc>
        <w:tc>
          <w:tcPr>
            <w:tcW w:w="851" w:type="dxa"/>
            <w:gridSpan w:val="3"/>
            <w:shd w:val="clear" w:color="auto" w:fill="auto"/>
            <w:vAlign w:val="center"/>
          </w:tcPr>
          <w:p w14:paraId="22940507" w14:textId="77777777" w:rsidR="00B3240E" w:rsidRPr="0053412D" w:rsidRDefault="00B3240E" w:rsidP="00583ABD">
            <w:pPr>
              <w:pStyle w:val="TAC"/>
              <w:rPr>
                <w:rFonts w:cs="Arial"/>
                <w:szCs w:val="18"/>
              </w:rPr>
            </w:pPr>
            <w:r w:rsidRPr="003A4F59">
              <w:rPr>
                <w:szCs w:val="18"/>
                <w:lang w:eastAsia="ja-JP"/>
              </w:rPr>
              <w:t>N/A</w:t>
            </w:r>
          </w:p>
        </w:tc>
        <w:tc>
          <w:tcPr>
            <w:tcW w:w="1305" w:type="dxa"/>
            <w:gridSpan w:val="3"/>
            <w:shd w:val="clear" w:color="auto" w:fill="auto"/>
            <w:vAlign w:val="center"/>
          </w:tcPr>
          <w:p w14:paraId="2391AE18" w14:textId="77777777" w:rsidR="00B3240E" w:rsidRPr="0053412D" w:rsidRDefault="00B3240E" w:rsidP="00583ABD">
            <w:pPr>
              <w:pStyle w:val="TAC"/>
              <w:rPr>
                <w:rFonts w:cs="Arial"/>
                <w:szCs w:val="18"/>
              </w:rPr>
            </w:pPr>
            <w:r w:rsidRPr="003A4F59">
              <w:rPr>
                <w:szCs w:val="18"/>
                <w:lang w:eastAsia="ja-JP"/>
              </w:rPr>
              <w:t>N/A</w:t>
            </w:r>
          </w:p>
        </w:tc>
      </w:tr>
      <w:tr w:rsidR="00B3240E" w:rsidRPr="00162D77" w14:paraId="37CA6B45" w14:textId="77777777" w:rsidTr="00583ABD">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29A39861" w14:textId="77777777" w:rsidR="00B3240E" w:rsidRPr="00162D77" w:rsidRDefault="00B3240E" w:rsidP="00583ABD">
            <w:pPr>
              <w:pStyle w:val="TAC"/>
              <w:rPr>
                <w:rFonts w:cs="Arial"/>
                <w:szCs w:val="18"/>
              </w:rPr>
            </w:pPr>
            <w:r w:rsidRPr="00162D77">
              <w:rPr>
                <w:lang w:eastAsia="ko-KR"/>
              </w:rPr>
              <w:t>DC_3A_n41A-n77A</w:t>
            </w:r>
          </w:p>
        </w:tc>
        <w:tc>
          <w:tcPr>
            <w:tcW w:w="865" w:type="dxa"/>
            <w:gridSpan w:val="3"/>
            <w:tcBorders>
              <w:left w:val="single" w:sz="4" w:space="0" w:color="auto"/>
            </w:tcBorders>
            <w:shd w:val="clear" w:color="auto" w:fill="auto"/>
          </w:tcPr>
          <w:p w14:paraId="04198760" w14:textId="77777777" w:rsidR="00B3240E" w:rsidRPr="00162D77" w:rsidRDefault="00B3240E" w:rsidP="00583ABD">
            <w:pPr>
              <w:pStyle w:val="TAC"/>
              <w:rPr>
                <w:rFonts w:eastAsia="Yu Gothic"/>
                <w:szCs w:val="18"/>
              </w:rPr>
            </w:pPr>
            <w:r w:rsidRPr="00162D77">
              <w:rPr>
                <w:rFonts w:eastAsia="等线" w:cs="Arial"/>
                <w:szCs w:val="18"/>
              </w:rPr>
              <w:t>3</w:t>
            </w:r>
          </w:p>
        </w:tc>
        <w:tc>
          <w:tcPr>
            <w:tcW w:w="1333" w:type="dxa"/>
            <w:gridSpan w:val="3"/>
            <w:shd w:val="clear" w:color="auto" w:fill="auto"/>
            <w:noWrap/>
          </w:tcPr>
          <w:p w14:paraId="626B21F3" w14:textId="77777777" w:rsidR="00B3240E" w:rsidRPr="00162D77" w:rsidRDefault="00B3240E" w:rsidP="00583ABD">
            <w:pPr>
              <w:pStyle w:val="TAC"/>
              <w:rPr>
                <w:rFonts w:eastAsia="Yu Gothic"/>
                <w:szCs w:val="18"/>
              </w:rPr>
            </w:pPr>
            <w:r w:rsidRPr="00162D77">
              <w:rPr>
                <w:rFonts w:eastAsia="等线" w:cs="Arial"/>
                <w:szCs w:val="18"/>
                <w:lang w:val="en-US" w:eastAsia="zh-CN"/>
              </w:rPr>
              <w:t>1720</w:t>
            </w:r>
          </w:p>
        </w:tc>
        <w:tc>
          <w:tcPr>
            <w:tcW w:w="849" w:type="dxa"/>
            <w:gridSpan w:val="3"/>
            <w:shd w:val="clear" w:color="auto" w:fill="auto"/>
            <w:noWrap/>
          </w:tcPr>
          <w:p w14:paraId="43024A55" w14:textId="77777777" w:rsidR="00B3240E" w:rsidRPr="00162D77" w:rsidRDefault="00B3240E" w:rsidP="00583ABD">
            <w:pPr>
              <w:pStyle w:val="TAC"/>
              <w:rPr>
                <w:rFonts w:eastAsia="Yu Gothic"/>
                <w:szCs w:val="18"/>
              </w:rPr>
            </w:pPr>
            <w:r w:rsidRPr="00162D77">
              <w:rPr>
                <w:rFonts w:eastAsia="等线" w:cs="Arial"/>
                <w:szCs w:val="18"/>
                <w:lang w:val="en-US" w:eastAsia="zh-CN"/>
              </w:rPr>
              <w:t>5</w:t>
            </w:r>
          </w:p>
        </w:tc>
        <w:tc>
          <w:tcPr>
            <w:tcW w:w="854" w:type="dxa"/>
            <w:gridSpan w:val="3"/>
            <w:shd w:val="clear" w:color="auto" w:fill="auto"/>
            <w:noWrap/>
          </w:tcPr>
          <w:p w14:paraId="49EA7DAA" w14:textId="77777777" w:rsidR="00B3240E" w:rsidRPr="00162D77" w:rsidRDefault="00B3240E" w:rsidP="00583ABD">
            <w:pPr>
              <w:pStyle w:val="TAC"/>
              <w:rPr>
                <w:rFonts w:eastAsia="Yu Gothic"/>
                <w:szCs w:val="18"/>
              </w:rPr>
            </w:pPr>
            <w:r w:rsidRPr="00162D77">
              <w:rPr>
                <w:rFonts w:eastAsia="等线" w:cs="Arial"/>
                <w:szCs w:val="18"/>
                <w:lang w:val="en-US" w:eastAsia="zh-CN"/>
              </w:rPr>
              <w:t>25</w:t>
            </w:r>
          </w:p>
        </w:tc>
        <w:tc>
          <w:tcPr>
            <w:tcW w:w="1274" w:type="dxa"/>
            <w:gridSpan w:val="3"/>
            <w:shd w:val="clear" w:color="auto" w:fill="auto"/>
            <w:noWrap/>
          </w:tcPr>
          <w:p w14:paraId="43E3B3FB" w14:textId="77777777" w:rsidR="00B3240E" w:rsidRPr="00162D77" w:rsidRDefault="00B3240E" w:rsidP="00583ABD">
            <w:pPr>
              <w:pStyle w:val="TAC"/>
              <w:rPr>
                <w:rFonts w:eastAsia="Yu Gothic"/>
                <w:szCs w:val="18"/>
              </w:rPr>
            </w:pPr>
            <w:r w:rsidRPr="00162D77">
              <w:rPr>
                <w:rFonts w:eastAsia="等线" w:cs="Arial"/>
                <w:szCs w:val="18"/>
                <w:lang w:val="en-US" w:eastAsia="zh-CN"/>
              </w:rPr>
              <w:t>1815</w:t>
            </w:r>
          </w:p>
        </w:tc>
        <w:tc>
          <w:tcPr>
            <w:tcW w:w="851" w:type="dxa"/>
            <w:gridSpan w:val="3"/>
            <w:shd w:val="clear" w:color="auto" w:fill="auto"/>
          </w:tcPr>
          <w:p w14:paraId="117C7A21" w14:textId="77777777" w:rsidR="00B3240E" w:rsidRPr="00162D77" w:rsidRDefault="00B3240E" w:rsidP="00583ABD">
            <w:pPr>
              <w:pStyle w:val="TAC"/>
              <w:rPr>
                <w:szCs w:val="18"/>
                <w:lang w:eastAsia="ja-JP"/>
              </w:rPr>
            </w:pPr>
            <w:r w:rsidRPr="00162D77">
              <w:rPr>
                <w:rFonts w:eastAsia="等线" w:cs="Arial"/>
                <w:szCs w:val="18"/>
                <w:lang w:val="en-US" w:eastAsia="zh-CN"/>
              </w:rPr>
              <w:t>N/A</w:t>
            </w:r>
          </w:p>
        </w:tc>
        <w:tc>
          <w:tcPr>
            <w:tcW w:w="1305" w:type="dxa"/>
            <w:gridSpan w:val="3"/>
            <w:shd w:val="clear" w:color="auto" w:fill="auto"/>
          </w:tcPr>
          <w:p w14:paraId="6F660493" w14:textId="77777777" w:rsidR="00B3240E" w:rsidRPr="00162D77" w:rsidRDefault="00B3240E" w:rsidP="00583ABD">
            <w:pPr>
              <w:pStyle w:val="TAC"/>
              <w:rPr>
                <w:szCs w:val="18"/>
                <w:lang w:eastAsia="ja-JP"/>
              </w:rPr>
            </w:pPr>
            <w:r w:rsidRPr="00162D77">
              <w:rPr>
                <w:rFonts w:eastAsia="等线" w:cs="Arial"/>
                <w:szCs w:val="18"/>
              </w:rPr>
              <w:t>N/A</w:t>
            </w:r>
          </w:p>
        </w:tc>
      </w:tr>
      <w:tr w:rsidR="00B3240E" w:rsidRPr="00162D77" w14:paraId="72272A50"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B82173F" w14:textId="77777777" w:rsidR="00B3240E" w:rsidRPr="00162D77" w:rsidRDefault="00B3240E" w:rsidP="00583ABD">
            <w:pPr>
              <w:pStyle w:val="TAC"/>
              <w:rPr>
                <w:rFonts w:cs="Arial"/>
                <w:szCs w:val="18"/>
              </w:rPr>
            </w:pPr>
          </w:p>
        </w:tc>
        <w:tc>
          <w:tcPr>
            <w:tcW w:w="865" w:type="dxa"/>
            <w:gridSpan w:val="3"/>
            <w:tcBorders>
              <w:left w:val="single" w:sz="4" w:space="0" w:color="auto"/>
            </w:tcBorders>
            <w:shd w:val="clear" w:color="auto" w:fill="auto"/>
          </w:tcPr>
          <w:p w14:paraId="78C2BC47" w14:textId="77777777" w:rsidR="00B3240E" w:rsidRPr="00162D77" w:rsidRDefault="00B3240E" w:rsidP="00583ABD">
            <w:pPr>
              <w:pStyle w:val="TAC"/>
              <w:rPr>
                <w:rFonts w:eastAsia="Yu Gothic"/>
                <w:szCs w:val="18"/>
              </w:rPr>
            </w:pPr>
            <w:r w:rsidRPr="00162D77">
              <w:rPr>
                <w:rFonts w:eastAsia="等线" w:cs="Arial"/>
                <w:szCs w:val="18"/>
                <w:lang w:val="sv-SE"/>
              </w:rPr>
              <w:t>n</w:t>
            </w:r>
            <w:r w:rsidRPr="00162D77">
              <w:rPr>
                <w:rFonts w:eastAsia="等线" w:cs="Arial"/>
                <w:szCs w:val="18"/>
              </w:rPr>
              <w:t>41</w:t>
            </w:r>
          </w:p>
        </w:tc>
        <w:tc>
          <w:tcPr>
            <w:tcW w:w="1333" w:type="dxa"/>
            <w:gridSpan w:val="3"/>
            <w:shd w:val="clear" w:color="auto" w:fill="auto"/>
            <w:noWrap/>
          </w:tcPr>
          <w:p w14:paraId="61BDDB50" w14:textId="77777777" w:rsidR="00B3240E" w:rsidRPr="00162D77" w:rsidRDefault="00B3240E" w:rsidP="00583ABD">
            <w:pPr>
              <w:pStyle w:val="TAC"/>
              <w:rPr>
                <w:rFonts w:eastAsia="Yu Gothic"/>
                <w:szCs w:val="18"/>
              </w:rPr>
            </w:pPr>
            <w:r w:rsidRPr="00162D77">
              <w:rPr>
                <w:rFonts w:eastAsia="等线" w:cs="Arial"/>
                <w:szCs w:val="18"/>
                <w:lang w:val="en-US" w:eastAsia="zh-CN"/>
              </w:rPr>
              <w:t>2580</w:t>
            </w:r>
          </w:p>
        </w:tc>
        <w:tc>
          <w:tcPr>
            <w:tcW w:w="849" w:type="dxa"/>
            <w:gridSpan w:val="3"/>
            <w:shd w:val="clear" w:color="auto" w:fill="auto"/>
            <w:noWrap/>
          </w:tcPr>
          <w:p w14:paraId="4B937F14" w14:textId="77777777" w:rsidR="00B3240E" w:rsidRPr="00162D77" w:rsidRDefault="00B3240E" w:rsidP="00583ABD">
            <w:pPr>
              <w:pStyle w:val="TAC"/>
              <w:rPr>
                <w:rFonts w:eastAsia="Yu Gothic"/>
                <w:szCs w:val="18"/>
              </w:rPr>
            </w:pPr>
            <w:r w:rsidRPr="00162D77">
              <w:rPr>
                <w:rFonts w:eastAsia="等线" w:cs="Arial"/>
                <w:szCs w:val="18"/>
                <w:lang w:val="en-US" w:eastAsia="zh-CN"/>
              </w:rPr>
              <w:t>5</w:t>
            </w:r>
          </w:p>
        </w:tc>
        <w:tc>
          <w:tcPr>
            <w:tcW w:w="854" w:type="dxa"/>
            <w:gridSpan w:val="3"/>
            <w:shd w:val="clear" w:color="auto" w:fill="auto"/>
            <w:noWrap/>
          </w:tcPr>
          <w:p w14:paraId="747EF522" w14:textId="77777777" w:rsidR="00B3240E" w:rsidRPr="00162D77" w:rsidRDefault="00B3240E" w:rsidP="00583ABD">
            <w:pPr>
              <w:pStyle w:val="TAC"/>
              <w:rPr>
                <w:rFonts w:eastAsia="Yu Gothic"/>
                <w:szCs w:val="18"/>
              </w:rPr>
            </w:pPr>
            <w:r w:rsidRPr="00162D77">
              <w:rPr>
                <w:rFonts w:eastAsia="等线" w:cs="Arial"/>
                <w:szCs w:val="18"/>
                <w:lang w:val="en-US" w:eastAsia="zh-CN"/>
              </w:rPr>
              <w:t>25</w:t>
            </w:r>
          </w:p>
        </w:tc>
        <w:tc>
          <w:tcPr>
            <w:tcW w:w="1274" w:type="dxa"/>
            <w:gridSpan w:val="3"/>
            <w:shd w:val="clear" w:color="auto" w:fill="auto"/>
            <w:noWrap/>
          </w:tcPr>
          <w:p w14:paraId="458F1582" w14:textId="77777777" w:rsidR="00B3240E" w:rsidRPr="00162D77" w:rsidRDefault="00B3240E" w:rsidP="00583ABD">
            <w:pPr>
              <w:pStyle w:val="TAC"/>
              <w:rPr>
                <w:rFonts w:eastAsia="Yu Gothic"/>
                <w:szCs w:val="18"/>
              </w:rPr>
            </w:pPr>
            <w:r w:rsidRPr="00162D77">
              <w:rPr>
                <w:rFonts w:eastAsia="等线" w:cs="Arial"/>
                <w:szCs w:val="18"/>
                <w:lang w:val="en-US" w:eastAsia="zh-CN"/>
              </w:rPr>
              <w:t>2580</w:t>
            </w:r>
          </w:p>
        </w:tc>
        <w:tc>
          <w:tcPr>
            <w:tcW w:w="851" w:type="dxa"/>
            <w:gridSpan w:val="3"/>
            <w:shd w:val="clear" w:color="auto" w:fill="auto"/>
          </w:tcPr>
          <w:p w14:paraId="1D38F552" w14:textId="77777777" w:rsidR="00B3240E" w:rsidRPr="00162D77" w:rsidRDefault="00B3240E" w:rsidP="00583ABD">
            <w:pPr>
              <w:pStyle w:val="TAC"/>
              <w:rPr>
                <w:szCs w:val="18"/>
                <w:lang w:eastAsia="ja-JP"/>
              </w:rPr>
            </w:pPr>
            <w:r w:rsidRPr="00162D77">
              <w:rPr>
                <w:rFonts w:eastAsia="等线" w:cs="Arial"/>
                <w:szCs w:val="18"/>
                <w:lang w:val="en-US" w:eastAsia="zh-CN"/>
              </w:rPr>
              <w:t>N/A</w:t>
            </w:r>
          </w:p>
        </w:tc>
        <w:tc>
          <w:tcPr>
            <w:tcW w:w="1305" w:type="dxa"/>
            <w:gridSpan w:val="3"/>
            <w:shd w:val="clear" w:color="auto" w:fill="auto"/>
          </w:tcPr>
          <w:p w14:paraId="2D27FD24" w14:textId="77777777" w:rsidR="00B3240E" w:rsidRPr="00162D77" w:rsidRDefault="00B3240E" w:rsidP="00583ABD">
            <w:pPr>
              <w:pStyle w:val="TAC"/>
              <w:rPr>
                <w:szCs w:val="18"/>
                <w:lang w:eastAsia="ja-JP"/>
              </w:rPr>
            </w:pPr>
            <w:r w:rsidRPr="00162D77">
              <w:rPr>
                <w:rFonts w:eastAsia="等线" w:cs="Arial"/>
                <w:szCs w:val="18"/>
              </w:rPr>
              <w:t>N/A</w:t>
            </w:r>
          </w:p>
        </w:tc>
      </w:tr>
      <w:tr w:rsidR="00B3240E" w:rsidRPr="00162D77" w14:paraId="3D831ADA"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38F2FE7" w14:textId="77777777" w:rsidR="00B3240E" w:rsidRPr="00162D77" w:rsidRDefault="00B3240E" w:rsidP="00583ABD">
            <w:pPr>
              <w:pStyle w:val="TAC"/>
              <w:rPr>
                <w:rFonts w:cs="Arial"/>
                <w:szCs w:val="18"/>
              </w:rPr>
            </w:pPr>
          </w:p>
        </w:tc>
        <w:tc>
          <w:tcPr>
            <w:tcW w:w="865" w:type="dxa"/>
            <w:gridSpan w:val="3"/>
            <w:tcBorders>
              <w:left w:val="single" w:sz="4" w:space="0" w:color="auto"/>
            </w:tcBorders>
            <w:shd w:val="clear" w:color="auto" w:fill="auto"/>
          </w:tcPr>
          <w:p w14:paraId="072DA00A" w14:textId="77777777" w:rsidR="00B3240E" w:rsidRPr="00162D77" w:rsidRDefault="00B3240E" w:rsidP="00583ABD">
            <w:pPr>
              <w:pStyle w:val="TAC"/>
              <w:rPr>
                <w:rFonts w:eastAsia="Yu Gothic"/>
                <w:szCs w:val="18"/>
              </w:rPr>
            </w:pPr>
            <w:r w:rsidRPr="00162D77">
              <w:rPr>
                <w:rFonts w:eastAsia="等线" w:cs="Arial"/>
                <w:szCs w:val="18"/>
              </w:rPr>
              <w:t>n77</w:t>
            </w:r>
          </w:p>
        </w:tc>
        <w:tc>
          <w:tcPr>
            <w:tcW w:w="1333" w:type="dxa"/>
            <w:gridSpan w:val="3"/>
            <w:shd w:val="clear" w:color="auto" w:fill="auto"/>
            <w:noWrap/>
          </w:tcPr>
          <w:p w14:paraId="7C61616B" w14:textId="77777777" w:rsidR="00B3240E" w:rsidRPr="00162D77" w:rsidRDefault="00B3240E" w:rsidP="00583ABD">
            <w:pPr>
              <w:pStyle w:val="TAC"/>
              <w:rPr>
                <w:rFonts w:eastAsia="Yu Gothic"/>
                <w:szCs w:val="18"/>
              </w:rPr>
            </w:pPr>
            <w:r w:rsidRPr="00162D77">
              <w:rPr>
                <w:rFonts w:eastAsia="等线" w:cs="Arial"/>
                <w:szCs w:val="18"/>
                <w:lang w:val="en-US" w:eastAsia="zh-CN"/>
              </w:rPr>
              <w:t>N/A</w:t>
            </w:r>
          </w:p>
        </w:tc>
        <w:tc>
          <w:tcPr>
            <w:tcW w:w="849" w:type="dxa"/>
            <w:gridSpan w:val="3"/>
            <w:shd w:val="clear" w:color="auto" w:fill="auto"/>
            <w:noWrap/>
          </w:tcPr>
          <w:p w14:paraId="3EE33225" w14:textId="77777777" w:rsidR="00B3240E" w:rsidRPr="00162D77" w:rsidRDefault="00B3240E" w:rsidP="00583ABD">
            <w:pPr>
              <w:pStyle w:val="TAC"/>
              <w:rPr>
                <w:rFonts w:eastAsia="Yu Gothic"/>
                <w:szCs w:val="18"/>
              </w:rPr>
            </w:pPr>
            <w:r w:rsidRPr="00162D77">
              <w:rPr>
                <w:rFonts w:eastAsia="等线" w:cs="Arial"/>
                <w:szCs w:val="18"/>
                <w:lang w:val="en-US" w:eastAsia="zh-CN"/>
              </w:rPr>
              <w:t>10</w:t>
            </w:r>
          </w:p>
        </w:tc>
        <w:tc>
          <w:tcPr>
            <w:tcW w:w="854" w:type="dxa"/>
            <w:gridSpan w:val="3"/>
            <w:shd w:val="clear" w:color="auto" w:fill="auto"/>
            <w:noWrap/>
          </w:tcPr>
          <w:p w14:paraId="2D077B0D" w14:textId="77777777" w:rsidR="00B3240E" w:rsidRPr="00162D77" w:rsidRDefault="00B3240E" w:rsidP="00583ABD">
            <w:pPr>
              <w:pStyle w:val="TAC"/>
              <w:rPr>
                <w:rFonts w:eastAsia="Yu Gothic"/>
                <w:szCs w:val="18"/>
              </w:rPr>
            </w:pPr>
            <w:r w:rsidRPr="00162D77">
              <w:rPr>
                <w:rFonts w:eastAsia="等线" w:cs="Arial"/>
                <w:szCs w:val="18"/>
                <w:lang w:val="en-US" w:eastAsia="zh-CN"/>
              </w:rPr>
              <w:t>N/A</w:t>
            </w:r>
          </w:p>
        </w:tc>
        <w:tc>
          <w:tcPr>
            <w:tcW w:w="1274" w:type="dxa"/>
            <w:gridSpan w:val="3"/>
            <w:shd w:val="clear" w:color="auto" w:fill="auto"/>
            <w:noWrap/>
          </w:tcPr>
          <w:p w14:paraId="130871C0" w14:textId="77777777" w:rsidR="00B3240E" w:rsidRPr="00162D77" w:rsidRDefault="00B3240E" w:rsidP="00583ABD">
            <w:pPr>
              <w:pStyle w:val="TAC"/>
              <w:rPr>
                <w:rFonts w:eastAsia="Yu Gothic"/>
                <w:szCs w:val="18"/>
              </w:rPr>
            </w:pPr>
            <w:r w:rsidRPr="00162D77">
              <w:rPr>
                <w:rFonts w:eastAsia="等线" w:cs="Arial"/>
                <w:szCs w:val="18"/>
                <w:lang w:val="en-US" w:eastAsia="zh-CN"/>
              </w:rPr>
              <w:t>3440</w:t>
            </w:r>
          </w:p>
        </w:tc>
        <w:tc>
          <w:tcPr>
            <w:tcW w:w="851" w:type="dxa"/>
            <w:gridSpan w:val="3"/>
            <w:shd w:val="clear" w:color="auto" w:fill="auto"/>
          </w:tcPr>
          <w:p w14:paraId="460085ED" w14:textId="77777777" w:rsidR="00B3240E" w:rsidRPr="00162D77" w:rsidRDefault="00B3240E" w:rsidP="00583ABD">
            <w:pPr>
              <w:pStyle w:val="TAC"/>
              <w:rPr>
                <w:szCs w:val="18"/>
                <w:lang w:eastAsia="ja-JP"/>
              </w:rPr>
            </w:pPr>
            <w:r w:rsidRPr="00162D77">
              <w:rPr>
                <w:rFonts w:eastAsia="等线" w:cs="Arial"/>
                <w:szCs w:val="18"/>
                <w:lang w:val="en-US" w:eastAsia="zh-CN"/>
              </w:rPr>
              <w:t>25.6</w:t>
            </w:r>
          </w:p>
        </w:tc>
        <w:tc>
          <w:tcPr>
            <w:tcW w:w="1305" w:type="dxa"/>
            <w:gridSpan w:val="3"/>
            <w:shd w:val="clear" w:color="auto" w:fill="auto"/>
          </w:tcPr>
          <w:p w14:paraId="1D1EB143" w14:textId="77777777" w:rsidR="00B3240E" w:rsidRPr="00162D77" w:rsidRDefault="00B3240E" w:rsidP="00583ABD">
            <w:pPr>
              <w:pStyle w:val="TAC"/>
              <w:rPr>
                <w:szCs w:val="18"/>
                <w:lang w:eastAsia="ja-JP"/>
              </w:rPr>
            </w:pPr>
            <w:r w:rsidRPr="00162D77">
              <w:rPr>
                <w:rFonts w:eastAsia="等线" w:cs="Arial"/>
                <w:szCs w:val="18"/>
                <w:lang w:val="sv-SE"/>
              </w:rPr>
              <w:t>IMD3</w:t>
            </w:r>
            <w:r w:rsidRPr="00162D77">
              <w:rPr>
                <w:rFonts w:eastAsia="等线" w:cs="Arial"/>
                <w:szCs w:val="18"/>
                <w:vertAlign w:val="superscript"/>
                <w:lang w:val="sv-SE"/>
              </w:rPr>
              <w:t>1</w:t>
            </w:r>
          </w:p>
        </w:tc>
      </w:tr>
      <w:tr w:rsidR="00B3240E" w:rsidRPr="00162D77" w14:paraId="0A450C82"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9A9E9EB" w14:textId="77777777" w:rsidR="00B3240E" w:rsidRPr="00162D77" w:rsidRDefault="00B3240E" w:rsidP="00583ABD">
            <w:pPr>
              <w:pStyle w:val="TAC"/>
              <w:rPr>
                <w:rFonts w:cs="Arial"/>
                <w:szCs w:val="18"/>
              </w:rPr>
            </w:pPr>
          </w:p>
        </w:tc>
        <w:tc>
          <w:tcPr>
            <w:tcW w:w="865" w:type="dxa"/>
            <w:gridSpan w:val="3"/>
            <w:tcBorders>
              <w:left w:val="single" w:sz="4" w:space="0" w:color="auto"/>
            </w:tcBorders>
            <w:shd w:val="clear" w:color="auto" w:fill="auto"/>
          </w:tcPr>
          <w:p w14:paraId="367FDC93" w14:textId="77777777" w:rsidR="00B3240E" w:rsidRPr="00162D77" w:rsidRDefault="00B3240E" w:rsidP="00583ABD">
            <w:pPr>
              <w:pStyle w:val="TAC"/>
              <w:rPr>
                <w:rFonts w:eastAsia="Yu Gothic"/>
                <w:szCs w:val="18"/>
              </w:rPr>
            </w:pPr>
            <w:r w:rsidRPr="00162D77">
              <w:rPr>
                <w:rFonts w:eastAsia="等线" w:cs="Arial"/>
                <w:szCs w:val="18"/>
              </w:rPr>
              <w:t>3</w:t>
            </w:r>
          </w:p>
        </w:tc>
        <w:tc>
          <w:tcPr>
            <w:tcW w:w="1333" w:type="dxa"/>
            <w:gridSpan w:val="3"/>
            <w:shd w:val="clear" w:color="auto" w:fill="auto"/>
            <w:noWrap/>
          </w:tcPr>
          <w:p w14:paraId="623DC513" w14:textId="77777777" w:rsidR="00B3240E" w:rsidRPr="00162D77" w:rsidRDefault="00B3240E" w:rsidP="00583ABD">
            <w:pPr>
              <w:pStyle w:val="TAC"/>
              <w:rPr>
                <w:rFonts w:eastAsia="Yu Gothic"/>
                <w:szCs w:val="18"/>
              </w:rPr>
            </w:pPr>
            <w:r w:rsidRPr="00162D77">
              <w:rPr>
                <w:rFonts w:eastAsia="等线" w:cs="Arial"/>
                <w:szCs w:val="18"/>
                <w:lang w:val="en-US" w:eastAsia="zh-CN"/>
              </w:rPr>
              <w:t>1720</w:t>
            </w:r>
          </w:p>
        </w:tc>
        <w:tc>
          <w:tcPr>
            <w:tcW w:w="849" w:type="dxa"/>
            <w:gridSpan w:val="3"/>
            <w:shd w:val="clear" w:color="auto" w:fill="auto"/>
            <w:noWrap/>
          </w:tcPr>
          <w:p w14:paraId="76BE434A" w14:textId="77777777" w:rsidR="00B3240E" w:rsidRPr="00162D77" w:rsidRDefault="00B3240E" w:rsidP="00583ABD">
            <w:pPr>
              <w:pStyle w:val="TAC"/>
              <w:rPr>
                <w:rFonts w:eastAsia="Yu Gothic"/>
                <w:szCs w:val="18"/>
              </w:rPr>
            </w:pPr>
            <w:r w:rsidRPr="00162D77">
              <w:rPr>
                <w:rFonts w:eastAsia="等线" w:cs="Arial"/>
                <w:szCs w:val="18"/>
                <w:lang w:val="en-US" w:eastAsia="zh-CN"/>
              </w:rPr>
              <w:t>5</w:t>
            </w:r>
          </w:p>
        </w:tc>
        <w:tc>
          <w:tcPr>
            <w:tcW w:w="854" w:type="dxa"/>
            <w:gridSpan w:val="3"/>
            <w:shd w:val="clear" w:color="auto" w:fill="auto"/>
            <w:noWrap/>
          </w:tcPr>
          <w:p w14:paraId="7C286278" w14:textId="77777777" w:rsidR="00B3240E" w:rsidRPr="00162D77" w:rsidRDefault="00B3240E" w:rsidP="00583ABD">
            <w:pPr>
              <w:pStyle w:val="TAC"/>
              <w:rPr>
                <w:rFonts w:eastAsia="Yu Gothic"/>
                <w:szCs w:val="18"/>
              </w:rPr>
            </w:pPr>
            <w:r w:rsidRPr="00162D77">
              <w:rPr>
                <w:rFonts w:eastAsia="等线" w:cs="Arial"/>
                <w:szCs w:val="18"/>
                <w:lang w:val="en-US" w:eastAsia="zh-CN"/>
              </w:rPr>
              <w:t>25</w:t>
            </w:r>
          </w:p>
        </w:tc>
        <w:tc>
          <w:tcPr>
            <w:tcW w:w="1274" w:type="dxa"/>
            <w:gridSpan w:val="3"/>
            <w:shd w:val="clear" w:color="auto" w:fill="auto"/>
            <w:noWrap/>
          </w:tcPr>
          <w:p w14:paraId="345687B6" w14:textId="77777777" w:rsidR="00B3240E" w:rsidRPr="00162D77" w:rsidRDefault="00B3240E" w:rsidP="00583ABD">
            <w:pPr>
              <w:pStyle w:val="TAC"/>
              <w:rPr>
                <w:rFonts w:eastAsia="Yu Gothic"/>
                <w:szCs w:val="18"/>
              </w:rPr>
            </w:pPr>
            <w:r w:rsidRPr="00162D77">
              <w:rPr>
                <w:rFonts w:eastAsia="等线" w:cs="Arial"/>
                <w:szCs w:val="18"/>
                <w:lang w:val="en-US" w:eastAsia="zh-CN"/>
              </w:rPr>
              <w:t>1815</w:t>
            </w:r>
          </w:p>
        </w:tc>
        <w:tc>
          <w:tcPr>
            <w:tcW w:w="851" w:type="dxa"/>
            <w:gridSpan w:val="3"/>
            <w:shd w:val="clear" w:color="auto" w:fill="auto"/>
          </w:tcPr>
          <w:p w14:paraId="76A11D2B" w14:textId="77777777" w:rsidR="00B3240E" w:rsidRPr="00162D77" w:rsidRDefault="00B3240E" w:rsidP="00583ABD">
            <w:pPr>
              <w:pStyle w:val="TAC"/>
              <w:rPr>
                <w:szCs w:val="18"/>
                <w:lang w:eastAsia="ja-JP"/>
              </w:rPr>
            </w:pPr>
            <w:r w:rsidRPr="00162D77">
              <w:rPr>
                <w:rFonts w:eastAsia="等线" w:cs="Arial"/>
                <w:szCs w:val="18"/>
                <w:lang w:val="en-US" w:eastAsia="zh-CN"/>
              </w:rPr>
              <w:t>N/A</w:t>
            </w:r>
          </w:p>
        </w:tc>
        <w:tc>
          <w:tcPr>
            <w:tcW w:w="1305" w:type="dxa"/>
            <w:gridSpan w:val="3"/>
            <w:shd w:val="clear" w:color="auto" w:fill="auto"/>
          </w:tcPr>
          <w:p w14:paraId="1DE8E279" w14:textId="77777777" w:rsidR="00B3240E" w:rsidRPr="00162D77" w:rsidRDefault="00B3240E" w:rsidP="00583ABD">
            <w:pPr>
              <w:pStyle w:val="TAC"/>
              <w:rPr>
                <w:szCs w:val="18"/>
                <w:lang w:eastAsia="ja-JP"/>
              </w:rPr>
            </w:pPr>
            <w:r w:rsidRPr="00162D77">
              <w:rPr>
                <w:rFonts w:eastAsia="等线" w:cs="Arial"/>
                <w:szCs w:val="18"/>
                <w:lang w:val="sv-SE"/>
              </w:rPr>
              <w:t>N/A</w:t>
            </w:r>
          </w:p>
        </w:tc>
      </w:tr>
      <w:tr w:rsidR="00B3240E" w:rsidRPr="00162D77" w14:paraId="13B8E5B5"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5FD94D2" w14:textId="77777777" w:rsidR="00B3240E" w:rsidRPr="00162D77" w:rsidRDefault="00B3240E" w:rsidP="00583ABD">
            <w:pPr>
              <w:pStyle w:val="TAC"/>
              <w:rPr>
                <w:rFonts w:cs="Arial"/>
                <w:szCs w:val="18"/>
              </w:rPr>
            </w:pPr>
          </w:p>
        </w:tc>
        <w:tc>
          <w:tcPr>
            <w:tcW w:w="865" w:type="dxa"/>
            <w:gridSpan w:val="3"/>
            <w:tcBorders>
              <w:left w:val="single" w:sz="4" w:space="0" w:color="auto"/>
            </w:tcBorders>
            <w:shd w:val="clear" w:color="auto" w:fill="auto"/>
          </w:tcPr>
          <w:p w14:paraId="3C42FB9B" w14:textId="77777777" w:rsidR="00B3240E" w:rsidRPr="00162D77" w:rsidRDefault="00B3240E" w:rsidP="00583ABD">
            <w:pPr>
              <w:pStyle w:val="TAC"/>
              <w:rPr>
                <w:rFonts w:eastAsia="Yu Gothic"/>
                <w:szCs w:val="18"/>
              </w:rPr>
            </w:pPr>
            <w:r w:rsidRPr="00162D77">
              <w:rPr>
                <w:rFonts w:eastAsia="等线" w:cs="Arial"/>
                <w:szCs w:val="18"/>
                <w:lang w:val="sv-SE"/>
              </w:rPr>
              <w:t>n</w:t>
            </w:r>
            <w:r w:rsidRPr="00162D77">
              <w:rPr>
                <w:rFonts w:eastAsia="等线" w:cs="Arial"/>
                <w:szCs w:val="18"/>
              </w:rPr>
              <w:t>41</w:t>
            </w:r>
          </w:p>
        </w:tc>
        <w:tc>
          <w:tcPr>
            <w:tcW w:w="1333" w:type="dxa"/>
            <w:gridSpan w:val="3"/>
            <w:shd w:val="clear" w:color="auto" w:fill="auto"/>
            <w:noWrap/>
          </w:tcPr>
          <w:p w14:paraId="70BB2F70" w14:textId="77777777" w:rsidR="00B3240E" w:rsidRPr="00162D77" w:rsidRDefault="00B3240E" w:rsidP="00583ABD">
            <w:pPr>
              <w:pStyle w:val="TAC"/>
              <w:rPr>
                <w:rFonts w:eastAsia="Yu Gothic"/>
                <w:szCs w:val="18"/>
              </w:rPr>
            </w:pPr>
            <w:r w:rsidRPr="00162D77">
              <w:rPr>
                <w:rFonts w:eastAsia="等线" w:cs="Arial"/>
                <w:szCs w:val="18"/>
                <w:lang w:val="en-US" w:eastAsia="zh-CN"/>
              </w:rPr>
              <w:t>N/A</w:t>
            </w:r>
          </w:p>
        </w:tc>
        <w:tc>
          <w:tcPr>
            <w:tcW w:w="849" w:type="dxa"/>
            <w:gridSpan w:val="3"/>
            <w:shd w:val="clear" w:color="auto" w:fill="auto"/>
            <w:noWrap/>
          </w:tcPr>
          <w:p w14:paraId="5817DC7D" w14:textId="77777777" w:rsidR="00B3240E" w:rsidRPr="00162D77" w:rsidRDefault="00B3240E" w:rsidP="00583ABD">
            <w:pPr>
              <w:pStyle w:val="TAC"/>
              <w:rPr>
                <w:rFonts w:eastAsia="Yu Gothic"/>
                <w:szCs w:val="18"/>
              </w:rPr>
            </w:pPr>
            <w:r w:rsidRPr="00162D77">
              <w:rPr>
                <w:rFonts w:eastAsia="等线" w:cs="Arial"/>
                <w:szCs w:val="18"/>
                <w:lang w:val="en-US" w:eastAsia="zh-CN"/>
              </w:rPr>
              <w:t>5</w:t>
            </w:r>
          </w:p>
        </w:tc>
        <w:tc>
          <w:tcPr>
            <w:tcW w:w="854" w:type="dxa"/>
            <w:gridSpan w:val="3"/>
            <w:shd w:val="clear" w:color="auto" w:fill="auto"/>
            <w:noWrap/>
          </w:tcPr>
          <w:p w14:paraId="26728A8B" w14:textId="77777777" w:rsidR="00B3240E" w:rsidRPr="00162D77" w:rsidRDefault="00B3240E" w:rsidP="00583ABD">
            <w:pPr>
              <w:pStyle w:val="TAC"/>
              <w:rPr>
                <w:rFonts w:eastAsia="Yu Gothic"/>
                <w:szCs w:val="18"/>
              </w:rPr>
            </w:pPr>
            <w:r w:rsidRPr="00162D77">
              <w:rPr>
                <w:rFonts w:eastAsia="等线" w:cs="Arial"/>
                <w:szCs w:val="18"/>
                <w:lang w:val="en-US" w:eastAsia="zh-CN"/>
              </w:rPr>
              <w:t>N/A</w:t>
            </w:r>
          </w:p>
        </w:tc>
        <w:tc>
          <w:tcPr>
            <w:tcW w:w="1274" w:type="dxa"/>
            <w:gridSpan w:val="3"/>
            <w:shd w:val="clear" w:color="auto" w:fill="auto"/>
            <w:noWrap/>
          </w:tcPr>
          <w:p w14:paraId="1339B5E3" w14:textId="77777777" w:rsidR="00B3240E" w:rsidRPr="00162D77" w:rsidRDefault="00B3240E" w:rsidP="00583ABD">
            <w:pPr>
              <w:pStyle w:val="TAC"/>
              <w:rPr>
                <w:rFonts w:eastAsia="Yu Gothic"/>
                <w:szCs w:val="18"/>
              </w:rPr>
            </w:pPr>
            <w:r w:rsidRPr="00162D77">
              <w:rPr>
                <w:rFonts w:eastAsia="等线" w:cs="Arial"/>
                <w:szCs w:val="18"/>
                <w:lang w:val="en-US" w:eastAsia="zh-CN"/>
              </w:rPr>
              <w:t>2640</w:t>
            </w:r>
          </w:p>
        </w:tc>
        <w:tc>
          <w:tcPr>
            <w:tcW w:w="851" w:type="dxa"/>
            <w:gridSpan w:val="3"/>
            <w:shd w:val="clear" w:color="auto" w:fill="auto"/>
          </w:tcPr>
          <w:p w14:paraId="28039291" w14:textId="77777777" w:rsidR="00B3240E" w:rsidRPr="00162D77" w:rsidRDefault="00B3240E" w:rsidP="00583ABD">
            <w:pPr>
              <w:pStyle w:val="TAC"/>
              <w:rPr>
                <w:szCs w:val="18"/>
                <w:lang w:eastAsia="ja-JP"/>
              </w:rPr>
            </w:pPr>
            <w:r w:rsidRPr="00162D77">
              <w:rPr>
                <w:rFonts w:eastAsia="等线" w:cs="Arial"/>
                <w:szCs w:val="18"/>
                <w:lang w:val="en-US" w:eastAsia="zh-CN"/>
              </w:rPr>
              <w:t>13</w:t>
            </w:r>
          </w:p>
        </w:tc>
        <w:tc>
          <w:tcPr>
            <w:tcW w:w="1305" w:type="dxa"/>
            <w:gridSpan w:val="3"/>
            <w:shd w:val="clear" w:color="auto" w:fill="auto"/>
          </w:tcPr>
          <w:p w14:paraId="2C1A9AFF" w14:textId="77777777" w:rsidR="00B3240E" w:rsidRPr="00162D77" w:rsidRDefault="00B3240E" w:rsidP="00583ABD">
            <w:pPr>
              <w:pStyle w:val="TAC"/>
              <w:rPr>
                <w:szCs w:val="18"/>
                <w:lang w:eastAsia="ja-JP"/>
              </w:rPr>
            </w:pPr>
            <w:r w:rsidRPr="00162D77">
              <w:rPr>
                <w:rFonts w:eastAsia="等线" w:cs="Arial"/>
                <w:szCs w:val="18"/>
                <w:lang w:val="sv-SE" w:eastAsia="zh-CN"/>
              </w:rPr>
              <w:t>IMD5</w:t>
            </w:r>
          </w:p>
        </w:tc>
      </w:tr>
      <w:tr w:rsidR="00B3240E" w:rsidRPr="00162D77" w14:paraId="7FF843AF"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375105A7" w14:textId="77777777" w:rsidR="00B3240E" w:rsidRPr="00162D77" w:rsidRDefault="00B3240E" w:rsidP="00583ABD">
            <w:pPr>
              <w:pStyle w:val="TAC"/>
              <w:rPr>
                <w:rFonts w:cs="Arial"/>
                <w:szCs w:val="18"/>
              </w:rPr>
            </w:pPr>
          </w:p>
        </w:tc>
        <w:tc>
          <w:tcPr>
            <w:tcW w:w="865" w:type="dxa"/>
            <w:gridSpan w:val="3"/>
            <w:tcBorders>
              <w:left w:val="single" w:sz="4" w:space="0" w:color="auto"/>
            </w:tcBorders>
            <w:shd w:val="clear" w:color="auto" w:fill="auto"/>
          </w:tcPr>
          <w:p w14:paraId="3A52BAA6" w14:textId="77777777" w:rsidR="00B3240E" w:rsidRPr="00162D77" w:rsidRDefault="00B3240E" w:rsidP="00583ABD">
            <w:pPr>
              <w:pStyle w:val="TAC"/>
              <w:rPr>
                <w:rFonts w:eastAsia="Yu Gothic"/>
                <w:szCs w:val="18"/>
              </w:rPr>
            </w:pPr>
            <w:r w:rsidRPr="00162D77">
              <w:rPr>
                <w:rFonts w:eastAsia="等线" w:cs="Arial"/>
                <w:szCs w:val="18"/>
              </w:rPr>
              <w:t>n77</w:t>
            </w:r>
          </w:p>
        </w:tc>
        <w:tc>
          <w:tcPr>
            <w:tcW w:w="1333" w:type="dxa"/>
            <w:gridSpan w:val="3"/>
            <w:shd w:val="clear" w:color="auto" w:fill="auto"/>
            <w:noWrap/>
          </w:tcPr>
          <w:p w14:paraId="12CF4A20" w14:textId="77777777" w:rsidR="00B3240E" w:rsidRPr="00162D77" w:rsidRDefault="00B3240E" w:rsidP="00583ABD">
            <w:pPr>
              <w:pStyle w:val="TAC"/>
              <w:rPr>
                <w:rFonts w:eastAsia="Yu Gothic"/>
                <w:szCs w:val="18"/>
              </w:rPr>
            </w:pPr>
            <w:r w:rsidRPr="00162D77">
              <w:rPr>
                <w:rFonts w:eastAsia="等线" w:cs="Arial"/>
                <w:szCs w:val="18"/>
                <w:lang w:val="en-US" w:eastAsia="zh-CN"/>
              </w:rPr>
              <w:t>3900</w:t>
            </w:r>
          </w:p>
        </w:tc>
        <w:tc>
          <w:tcPr>
            <w:tcW w:w="849" w:type="dxa"/>
            <w:gridSpan w:val="3"/>
            <w:shd w:val="clear" w:color="auto" w:fill="auto"/>
            <w:noWrap/>
          </w:tcPr>
          <w:p w14:paraId="355B5C9B" w14:textId="77777777" w:rsidR="00B3240E" w:rsidRPr="00162D77" w:rsidRDefault="00B3240E" w:rsidP="00583ABD">
            <w:pPr>
              <w:pStyle w:val="TAC"/>
              <w:rPr>
                <w:rFonts w:eastAsia="Yu Gothic"/>
                <w:szCs w:val="18"/>
              </w:rPr>
            </w:pPr>
            <w:r w:rsidRPr="00162D77">
              <w:rPr>
                <w:rFonts w:eastAsia="等线" w:cs="Arial"/>
                <w:szCs w:val="18"/>
                <w:lang w:val="en-US" w:eastAsia="zh-CN"/>
              </w:rPr>
              <w:t>10</w:t>
            </w:r>
          </w:p>
        </w:tc>
        <w:tc>
          <w:tcPr>
            <w:tcW w:w="854" w:type="dxa"/>
            <w:gridSpan w:val="3"/>
            <w:shd w:val="clear" w:color="auto" w:fill="auto"/>
            <w:noWrap/>
          </w:tcPr>
          <w:p w14:paraId="0CFC7BE1" w14:textId="77777777" w:rsidR="00B3240E" w:rsidRPr="00162D77" w:rsidRDefault="00B3240E" w:rsidP="00583ABD">
            <w:pPr>
              <w:pStyle w:val="TAC"/>
              <w:rPr>
                <w:rFonts w:eastAsia="Yu Gothic"/>
                <w:szCs w:val="18"/>
              </w:rPr>
            </w:pPr>
            <w:r w:rsidRPr="00162D77">
              <w:rPr>
                <w:rFonts w:eastAsia="等线" w:cs="Arial"/>
                <w:szCs w:val="18"/>
                <w:lang w:val="en-US" w:eastAsia="zh-CN"/>
              </w:rPr>
              <w:t>50</w:t>
            </w:r>
          </w:p>
        </w:tc>
        <w:tc>
          <w:tcPr>
            <w:tcW w:w="1274" w:type="dxa"/>
            <w:gridSpan w:val="3"/>
            <w:shd w:val="clear" w:color="auto" w:fill="auto"/>
            <w:noWrap/>
          </w:tcPr>
          <w:p w14:paraId="4D292AD9" w14:textId="77777777" w:rsidR="00B3240E" w:rsidRPr="00162D77" w:rsidRDefault="00B3240E" w:rsidP="00583ABD">
            <w:pPr>
              <w:pStyle w:val="TAC"/>
              <w:rPr>
                <w:rFonts w:eastAsia="Yu Gothic"/>
                <w:szCs w:val="18"/>
              </w:rPr>
            </w:pPr>
            <w:r w:rsidRPr="00162D77">
              <w:rPr>
                <w:rFonts w:eastAsia="等线" w:cs="Arial"/>
                <w:szCs w:val="18"/>
                <w:lang w:val="en-US" w:eastAsia="zh-CN"/>
              </w:rPr>
              <w:t>3900</w:t>
            </w:r>
          </w:p>
        </w:tc>
        <w:tc>
          <w:tcPr>
            <w:tcW w:w="851" w:type="dxa"/>
            <w:gridSpan w:val="3"/>
            <w:shd w:val="clear" w:color="auto" w:fill="auto"/>
          </w:tcPr>
          <w:p w14:paraId="3F5DA4F1" w14:textId="77777777" w:rsidR="00B3240E" w:rsidRPr="00162D77" w:rsidRDefault="00B3240E" w:rsidP="00583ABD">
            <w:pPr>
              <w:pStyle w:val="TAC"/>
              <w:rPr>
                <w:szCs w:val="18"/>
                <w:lang w:eastAsia="ja-JP"/>
              </w:rPr>
            </w:pPr>
            <w:r w:rsidRPr="00162D77">
              <w:rPr>
                <w:rFonts w:eastAsia="等线" w:cs="Arial"/>
                <w:szCs w:val="18"/>
                <w:lang w:val="en-US" w:eastAsia="zh-CN"/>
              </w:rPr>
              <w:t>N/A</w:t>
            </w:r>
          </w:p>
        </w:tc>
        <w:tc>
          <w:tcPr>
            <w:tcW w:w="1305" w:type="dxa"/>
            <w:gridSpan w:val="3"/>
            <w:shd w:val="clear" w:color="auto" w:fill="auto"/>
          </w:tcPr>
          <w:p w14:paraId="068D90CA" w14:textId="77777777" w:rsidR="00B3240E" w:rsidRPr="00162D77" w:rsidRDefault="00B3240E" w:rsidP="00583ABD">
            <w:pPr>
              <w:pStyle w:val="TAC"/>
              <w:rPr>
                <w:szCs w:val="18"/>
                <w:lang w:eastAsia="ja-JP"/>
              </w:rPr>
            </w:pPr>
            <w:r w:rsidRPr="00162D77">
              <w:rPr>
                <w:rFonts w:eastAsia="等线" w:cs="Arial"/>
                <w:szCs w:val="18"/>
                <w:lang w:val="sv-SE"/>
              </w:rPr>
              <w:t>N/A</w:t>
            </w:r>
          </w:p>
        </w:tc>
      </w:tr>
      <w:tr w:rsidR="00B3240E" w:rsidRPr="0053412D" w14:paraId="483C9C58" w14:textId="77777777" w:rsidTr="00583ABD">
        <w:trPr>
          <w:gridAfter w:val="2"/>
          <w:wAfter w:w="21" w:type="dxa"/>
          <w:trHeight w:val="54"/>
          <w:jc w:val="center"/>
        </w:trPr>
        <w:tc>
          <w:tcPr>
            <w:tcW w:w="2404" w:type="dxa"/>
            <w:vMerge w:val="restart"/>
            <w:tcBorders>
              <w:top w:val="single" w:sz="4" w:space="0" w:color="auto"/>
            </w:tcBorders>
            <w:shd w:val="clear" w:color="auto" w:fill="auto"/>
          </w:tcPr>
          <w:p w14:paraId="72499A84" w14:textId="77777777" w:rsidR="00B3240E" w:rsidRPr="00F964E5" w:rsidRDefault="00B3240E" w:rsidP="00583ABD">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0CB9A33B" w14:textId="77777777" w:rsidR="00B3240E" w:rsidRPr="00F964E5" w:rsidRDefault="00B3240E" w:rsidP="00583ABD">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48B7C9DA" w14:textId="77777777" w:rsidR="00B3240E" w:rsidRPr="00F964E5" w:rsidRDefault="00B3240E" w:rsidP="00583ABD">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4DC78B9B" w14:textId="77777777" w:rsidR="00B3240E" w:rsidRPr="0053412D" w:rsidRDefault="00B3240E" w:rsidP="00583ABD">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7B43AA39" w14:textId="77777777" w:rsidR="00B3240E" w:rsidRPr="0053412D" w:rsidRDefault="00B3240E" w:rsidP="00583ABD">
            <w:pPr>
              <w:pStyle w:val="TAC"/>
              <w:rPr>
                <w:rFonts w:cs="Arial"/>
                <w:szCs w:val="18"/>
              </w:rPr>
            </w:pPr>
          </w:p>
        </w:tc>
        <w:tc>
          <w:tcPr>
            <w:tcW w:w="865" w:type="dxa"/>
            <w:gridSpan w:val="3"/>
            <w:shd w:val="clear" w:color="auto" w:fill="auto"/>
          </w:tcPr>
          <w:p w14:paraId="6DE642A4" w14:textId="77777777" w:rsidR="00B3240E" w:rsidRPr="0053412D" w:rsidRDefault="00B3240E" w:rsidP="00583ABD">
            <w:pPr>
              <w:pStyle w:val="TAC"/>
              <w:rPr>
                <w:rFonts w:cs="Arial"/>
                <w:szCs w:val="18"/>
              </w:rPr>
            </w:pPr>
            <w:r w:rsidRPr="00F964E5">
              <w:t>3</w:t>
            </w:r>
          </w:p>
        </w:tc>
        <w:tc>
          <w:tcPr>
            <w:tcW w:w="1333" w:type="dxa"/>
            <w:gridSpan w:val="3"/>
            <w:shd w:val="clear" w:color="auto" w:fill="auto"/>
            <w:noWrap/>
          </w:tcPr>
          <w:p w14:paraId="35978A2F" w14:textId="77777777" w:rsidR="00B3240E" w:rsidRPr="0053412D" w:rsidRDefault="00B3240E" w:rsidP="00583ABD">
            <w:pPr>
              <w:pStyle w:val="TAC"/>
              <w:rPr>
                <w:rFonts w:cs="Arial"/>
                <w:szCs w:val="18"/>
              </w:rPr>
            </w:pPr>
            <w:r w:rsidRPr="003C4CEC">
              <w:t>N/A</w:t>
            </w:r>
          </w:p>
        </w:tc>
        <w:tc>
          <w:tcPr>
            <w:tcW w:w="849" w:type="dxa"/>
            <w:gridSpan w:val="3"/>
            <w:shd w:val="clear" w:color="auto" w:fill="auto"/>
            <w:noWrap/>
          </w:tcPr>
          <w:p w14:paraId="119D099D" w14:textId="77777777" w:rsidR="00B3240E" w:rsidRPr="0053412D" w:rsidRDefault="00B3240E" w:rsidP="00583ABD">
            <w:pPr>
              <w:pStyle w:val="TAC"/>
              <w:rPr>
                <w:rFonts w:cs="Arial"/>
                <w:szCs w:val="18"/>
              </w:rPr>
            </w:pPr>
            <w:r w:rsidRPr="003C4CEC">
              <w:t>N/A</w:t>
            </w:r>
          </w:p>
        </w:tc>
        <w:tc>
          <w:tcPr>
            <w:tcW w:w="854" w:type="dxa"/>
            <w:gridSpan w:val="3"/>
            <w:shd w:val="clear" w:color="auto" w:fill="auto"/>
            <w:noWrap/>
          </w:tcPr>
          <w:p w14:paraId="50868C06" w14:textId="77777777" w:rsidR="00B3240E" w:rsidRPr="0053412D" w:rsidRDefault="00B3240E" w:rsidP="00583ABD">
            <w:pPr>
              <w:pStyle w:val="TAC"/>
              <w:rPr>
                <w:rFonts w:cs="Arial"/>
                <w:szCs w:val="18"/>
              </w:rPr>
            </w:pPr>
            <w:r w:rsidRPr="003C4CEC">
              <w:t>N/A</w:t>
            </w:r>
          </w:p>
        </w:tc>
        <w:tc>
          <w:tcPr>
            <w:tcW w:w="1274" w:type="dxa"/>
            <w:gridSpan w:val="3"/>
            <w:shd w:val="clear" w:color="auto" w:fill="auto"/>
            <w:noWrap/>
          </w:tcPr>
          <w:p w14:paraId="54B6A0AA" w14:textId="77777777" w:rsidR="00B3240E" w:rsidRPr="00EC27C0" w:rsidRDefault="00B3240E" w:rsidP="00583ABD">
            <w:pPr>
              <w:pStyle w:val="TAC"/>
              <w:rPr>
                <w:rFonts w:cs="Arial"/>
                <w:szCs w:val="18"/>
              </w:rPr>
            </w:pPr>
            <w:r w:rsidRPr="00F964E5">
              <w:t>N/A</w:t>
            </w:r>
          </w:p>
        </w:tc>
        <w:tc>
          <w:tcPr>
            <w:tcW w:w="851" w:type="dxa"/>
            <w:gridSpan w:val="3"/>
            <w:shd w:val="clear" w:color="auto" w:fill="auto"/>
          </w:tcPr>
          <w:p w14:paraId="7D3E7577" w14:textId="77777777" w:rsidR="00B3240E" w:rsidRPr="00EC27C0" w:rsidRDefault="00B3240E" w:rsidP="00583ABD">
            <w:pPr>
              <w:pStyle w:val="TAC"/>
              <w:rPr>
                <w:rFonts w:cs="Arial"/>
                <w:szCs w:val="18"/>
              </w:rPr>
            </w:pPr>
            <w:r w:rsidRPr="00F964E5">
              <w:t>N/A</w:t>
            </w:r>
          </w:p>
        </w:tc>
        <w:tc>
          <w:tcPr>
            <w:tcW w:w="1305" w:type="dxa"/>
            <w:gridSpan w:val="3"/>
            <w:shd w:val="clear" w:color="auto" w:fill="auto"/>
          </w:tcPr>
          <w:p w14:paraId="602D6305" w14:textId="77777777" w:rsidR="00B3240E" w:rsidRPr="0053412D" w:rsidRDefault="00B3240E" w:rsidP="00583ABD">
            <w:pPr>
              <w:pStyle w:val="TAC"/>
              <w:rPr>
                <w:rFonts w:cs="Arial"/>
                <w:szCs w:val="18"/>
              </w:rPr>
            </w:pPr>
            <w:r w:rsidRPr="00F964E5">
              <w:t>N/A</w:t>
            </w:r>
          </w:p>
        </w:tc>
      </w:tr>
      <w:tr w:rsidR="00B3240E" w:rsidRPr="0053412D" w14:paraId="60BD50F2" w14:textId="77777777" w:rsidTr="00583ABD">
        <w:trPr>
          <w:gridAfter w:val="2"/>
          <w:wAfter w:w="21" w:type="dxa"/>
          <w:trHeight w:val="54"/>
          <w:jc w:val="center"/>
        </w:trPr>
        <w:tc>
          <w:tcPr>
            <w:tcW w:w="2404" w:type="dxa"/>
            <w:vMerge/>
            <w:shd w:val="clear" w:color="auto" w:fill="auto"/>
          </w:tcPr>
          <w:p w14:paraId="5846BA87" w14:textId="77777777" w:rsidR="00B3240E" w:rsidRPr="0053412D" w:rsidRDefault="00B3240E" w:rsidP="00583ABD">
            <w:pPr>
              <w:pStyle w:val="TAC"/>
              <w:rPr>
                <w:rFonts w:cs="Arial"/>
                <w:szCs w:val="18"/>
              </w:rPr>
            </w:pPr>
          </w:p>
        </w:tc>
        <w:tc>
          <w:tcPr>
            <w:tcW w:w="865" w:type="dxa"/>
            <w:gridSpan w:val="3"/>
            <w:shd w:val="clear" w:color="auto" w:fill="auto"/>
          </w:tcPr>
          <w:p w14:paraId="2C6EAFBA" w14:textId="77777777" w:rsidR="00B3240E" w:rsidRPr="0053412D" w:rsidRDefault="00B3240E" w:rsidP="00583ABD">
            <w:pPr>
              <w:pStyle w:val="TAC"/>
              <w:rPr>
                <w:rFonts w:cs="Arial"/>
                <w:szCs w:val="18"/>
              </w:rPr>
            </w:pPr>
            <w:r w:rsidRPr="00F964E5">
              <w:rPr>
                <w:rFonts w:eastAsia="MS Mincho"/>
              </w:rPr>
              <w:t>42</w:t>
            </w:r>
          </w:p>
        </w:tc>
        <w:tc>
          <w:tcPr>
            <w:tcW w:w="1333" w:type="dxa"/>
            <w:gridSpan w:val="3"/>
            <w:shd w:val="clear" w:color="auto" w:fill="auto"/>
            <w:noWrap/>
          </w:tcPr>
          <w:p w14:paraId="2D582E84" w14:textId="77777777" w:rsidR="00B3240E" w:rsidRPr="0053412D" w:rsidRDefault="00B3240E" w:rsidP="00583ABD">
            <w:pPr>
              <w:pStyle w:val="TAC"/>
              <w:rPr>
                <w:rFonts w:cs="Arial"/>
                <w:szCs w:val="18"/>
              </w:rPr>
            </w:pPr>
            <w:r w:rsidRPr="003C4CEC">
              <w:t>N/A</w:t>
            </w:r>
          </w:p>
        </w:tc>
        <w:tc>
          <w:tcPr>
            <w:tcW w:w="849" w:type="dxa"/>
            <w:gridSpan w:val="3"/>
            <w:shd w:val="clear" w:color="auto" w:fill="auto"/>
            <w:noWrap/>
          </w:tcPr>
          <w:p w14:paraId="2AFD3D6B" w14:textId="77777777" w:rsidR="00B3240E" w:rsidRPr="0053412D" w:rsidRDefault="00B3240E" w:rsidP="00583ABD">
            <w:pPr>
              <w:pStyle w:val="TAC"/>
              <w:rPr>
                <w:rFonts w:cs="Arial"/>
                <w:szCs w:val="18"/>
              </w:rPr>
            </w:pPr>
            <w:r w:rsidRPr="003C4CEC">
              <w:t>N/A</w:t>
            </w:r>
          </w:p>
        </w:tc>
        <w:tc>
          <w:tcPr>
            <w:tcW w:w="854" w:type="dxa"/>
            <w:gridSpan w:val="3"/>
            <w:shd w:val="clear" w:color="auto" w:fill="auto"/>
            <w:noWrap/>
          </w:tcPr>
          <w:p w14:paraId="502A05F1" w14:textId="77777777" w:rsidR="00B3240E" w:rsidRPr="0053412D" w:rsidRDefault="00B3240E" w:rsidP="00583ABD">
            <w:pPr>
              <w:pStyle w:val="TAC"/>
              <w:rPr>
                <w:rFonts w:cs="Arial"/>
                <w:szCs w:val="18"/>
              </w:rPr>
            </w:pPr>
            <w:r w:rsidRPr="003C4CEC">
              <w:t>N/A</w:t>
            </w:r>
          </w:p>
        </w:tc>
        <w:tc>
          <w:tcPr>
            <w:tcW w:w="1274" w:type="dxa"/>
            <w:gridSpan w:val="3"/>
            <w:shd w:val="clear" w:color="auto" w:fill="auto"/>
            <w:noWrap/>
          </w:tcPr>
          <w:p w14:paraId="7732C0BE" w14:textId="77777777" w:rsidR="00B3240E" w:rsidRPr="0053412D" w:rsidRDefault="00B3240E" w:rsidP="00583ABD">
            <w:pPr>
              <w:pStyle w:val="TAC"/>
              <w:rPr>
                <w:rFonts w:cs="Arial"/>
                <w:szCs w:val="18"/>
              </w:rPr>
            </w:pPr>
            <w:r w:rsidRPr="00F964E5">
              <w:t>N/A</w:t>
            </w:r>
          </w:p>
        </w:tc>
        <w:tc>
          <w:tcPr>
            <w:tcW w:w="851" w:type="dxa"/>
            <w:gridSpan w:val="3"/>
            <w:shd w:val="clear" w:color="auto" w:fill="auto"/>
          </w:tcPr>
          <w:p w14:paraId="71194330" w14:textId="77777777" w:rsidR="00B3240E" w:rsidRPr="0053412D" w:rsidRDefault="00B3240E" w:rsidP="00583ABD">
            <w:pPr>
              <w:pStyle w:val="TAC"/>
              <w:rPr>
                <w:rFonts w:cs="Arial"/>
                <w:szCs w:val="18"/>
              </w:rPr>
            </w:pPr>
            <w:r w:rsidRPr="00F964E5">
              <w:t>N/A</w:t>
            </w:r>
          </w:p>
        </w:tc>
        <w:tc>
          <w:tcPr>
            <w:tcW w:w="1305" w:type="dxa"/>
            <w:gridSpan w:val="3"/>
            <w:shd w:val="clear" w:color="auto" w:fill="auto"/>
          </w:tcPr>
          <w:p w14:paraId="7133868A" w14:textId="77777777" w:rsidR="00B3240E" w:rsidRPr="0053412D" w:rsidRDefault="00B3240E" w:rsidP="00583ABD">
            <w:pPr>
              <w:pStyle w:val="TAC"/>
              <w:rPr>
                <w:rFonts w:cs="Arial"/>
                <w:szCs w:val="18"/>
              </w:rPr>
            </w:pPr>
            <w:r w:rsidRPr="00F964E5">
              <w:t>IMD5</w:t>
            </w:r>
          </w:p>
        </w:tc>
      </w:tr>
      <w:tr w:rsidR="00B3240E" w:rsidRPr="0053412D" w14:paraId="0574F835" w14:textId="77777777" w:rsidTr="00583ABD">
        <w:trPr>
          <w:gridAfter w:val="2"/>
          <w:wAfter w:w="21" w:type="dxa"/>
          <w:trHeight w:val="54"/>
          <w:jc w:val="center"/>
        </w:trPr>
        <w:tc>
          <w:tcPr>
            <w:tcW w:w="2404" w:type="dxa"/>
            <w:vMerge/>
            <w:tcBorders>
              <w:bottom w:val="single" w:sz="4" w:space="0" w:color="auto"/>
            </w:tcBorders>
            <w:shd w:val="clear" w:color="auto" w:fill="auto"/>
          </w:tcPr>
          <w:p w14:paraId="59D734A5" w14:textId="77777777" w:rsidR="00B3240E" w:rsidRPr="0053412D" w:rsidRDefault="00B3240E" w:rsidP="00583ABD">
            <w:pPr>
              <w:pStyle w:val="TAC"/>
              <w:rPr>
                <w:rFonts w:cs="Arial"/>
                <w:szCs w:val="18"/>
              </w:rPr>
            </w:pPr>
          </w:p>
        </w:tc>
        <w:tc>
          <w:tcPr>
            <w:tcW w:w="865" w:type="dxa"/>
            <w:gridSpan w:val="3"/>
            <w:shd w:val="clear" w:color="auto" w:fill="auto"/>
          </w:tcPr>
          <w:p w14:paraId="300B8AE3" w14:textId="77777777" w:rsidR="00B3240E" w:rsidRPr="0053412D" w:rsidRDefault="00B3240E" w:rsidP="00583ABD">
            <w:pPr>
              <w:pStyle w:val="TAC"/>
              <w:rPr>
                <w:rFonts w:cs="Arial"/>
                <w:szCs w:val="18"/>
              </w:rPr>
            </w:pPr>
            <w:r w:rsidRPr="00F964E5">
              <w:t>n79</w:t>
            </w:r>
          </w:p>
        </w:tc>
        <w:tc>
          <w:tcPr>
            <w:tcW w:w="1333" w:type="dxa"/>
            <w:gridSpan w:val="3"/>
            <w:shd w:val="clear" w:color="auto" w:fill="auto"/>
            <w:noWrap/>
          </w:tcPr>
          <w:p w14:paraId="45DC045A" w14:textId="77777777" w:rsidR="00B3240E" w:rsidRPr="0053412D" w:rsidRDefault="00B3240E" w:rsidP="00583ABD">
            <w:pPr>
              <w:pStyle w:val="TAC"/>
              <w:rPr>
                <w:rFonts w:cs="Arial"/>
                <w:szCs w:val="18"/>
              </w:rPr>
            </w:pPr>
            <w:r w:rsidRPr="003C4CEC">
              <w:t>N/A</w:t>
            </w:r>
          </w:p>
        </w:tc>
        <w:tc>
          <w:tcPr>
            <w:tcW w:w="849" w:type="dxa"/>
            <w:gridSpan w:val="3"/>
            <w:shd w:val="clear" w:color="auto" w:fill="auto"/>
            <w:noWrap/>
          </w:tcPr>
          <w:p w14:paraId="249FBB07" w14:textId="77777777" w:rsidR="00B3240E" w:rsidRPr="0053412D" w:rsidRDefault="00B3240E" w:rsidP="00583ABD">
            <w:pPr>
              <w:pStyle w:val="TAC"/>
              <w:rPr>
                <w:rFonts w:cs="Arial"/>
                <w:szCs w:val="18"/>
              </w:rPr>
            </w:pPr>
            <w:r w:rsidRPr="003C4CEC">
              <w:t>N/A</w:t>
            </w:r>
          </w:p>
        </w:tc>
        <w:tc>
          <w:tcPr>
            <w:tcW w:w="854" w:type="dxa"/>
            <w:gridSpan w:val="3"/>
            <w:shd w:val="clear" w:color="auto" w:fill="auto"/>
            <w:noWrap/>
          </w:tcPr>
          <w:p w14:paraId="1ED6B637" w14:textId="77777777" w:rsidR="00B3240E" w:rsidRPr="0053412D" w:rsidRDefault="00B3240E" w:rsidP="00583ABD">
            <w:pPr>
              <w:pStyle w:val="TAC"/>
              <w:rPr>
                <w:rFonts w:cs="Arial"/>
                <w:szCs w:val="18"/>
              </w:rPr>
            </w:pPr>
            <w:r w:rsidRPr="003C4CEC">
              <w:t>N/A</w:t>
            </w:r>
          </w:p>
        </w:tc>
        <w:tc>
          <w:tcPr>
            <w:tcW w:w="1274" w:type="dxa"/>
            <w:gridSpan w:val="3"/>
            <w:shd w:val="clear" w:color="auto" w:fill="auto"/>
            <w:noWrap/>
          </w:tcPr>
          <w:p w14:paraId="2E191813" w14:textId="77777777" w:rsidR="00B3240E" w:rsidRPr="0053412D" w:rsidRDefault="00B3240E" w:rsidP="00583ABD">
            <w:pPr>
              <w:pStyle w:val="TAC"/>
              <w:rPr>
                <w:rFonts w:cs="Arial"/>
                <w:szCs w:val="18"/>
              </w:rPr>
            </w:pPr>
            <w:r w:rsidRPr="00F964E5">
              <w:t>N/A</w:t>
            </w:r>
          </w:p>
        </w:tc>
        <w:tc>
          <w:tcPr>
            <w:tcW w:w="851" w:type="dxa"/>
            <w:gridSpan w:val="3"/>
            <w:shd w:val="clear" w:color="auto" w:fill="auto"/>
          </w:tcPr>
          <w:p w14:paraId="13BD5E4E" w14:textId="77777777" w:rsidR="00B3240E" w:rsidRPr="0053412D" w:rsidRDefault="00B3240E" w:rsidP="00583ABD">
            <w:pPr>
              <w:pStyle w:val="TAC"/>
              <w:rPr>
                <w:rFonts w:cs="Arial"/>
                <w:szCs w:val="18"/>
              </w:rPr>
            </w:pPr>
            <w:r w:rsidRPr="00F964E5">
              <w:t>N/A</w:t>
            </w:r>
          </w:p>
        </w:tc>
        <w:tc>
          <w:tcPr>
            <w:tcW w:w="1305" w:type="dxa"/>
            <w:gridSpan w:val="3"/>
            <w:shd w:val="clear" w:color="auto" w:fill="auto"/>
          </w:tcPr>
          <w:p w14:paraId="62D7A229" w14:textId="77777777" w:rsidR="00B3240E" w:rsidRPr="0053412D" w:rsidRDefault="00B3240E" w:rsidP="00583ABD">
            <w:pPr>
              <w:pStyle w:val="TAC"/>
              <w:rPr>
                <w:rFonts w:cs="Arial"/>
                <w:szCs w:val="18"/>
              </w:rPr>
            </w:pPr>
            <w:r w:rsidRPr="00F964E5">
              <w:t>N/A</w:t>
            </w:r>
          </w:p>
        </w:tc>
      </w:tr>
      <w:tr w:rsidR="00B3240E" w:rsidRPr="0053412D" w14:paraId="1E2FB3F5" w14:textId="77777777" w:rsidTr="00583ABD">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7362BFA6" w14:textId="77777777" w:rsidR="00B3240E" w:rsidRPr="0053412D" w:rsidRDefault="00B3240E" w:rsidP="00583ABD">
            <w:pPr>
              <w:pStyle w:val="TAC"/>
              <w:rPr>
                <w:rFonts w:cs="Arial"/>
                <w:szCs w:val="18"/>
              </w:rPr>
            </w:pPr>
            <w:r w:rsidRPr="00EF5447">
              <w:t>DC_3A_n78A-n79A</w:t>
            </w:r>
          </w:p>
        </w:tc>
        <w:tc>
          <w:tcPr>
            <w:tcW w:w="865" w:type="dxa"/>
            <w:gridSpan w:val="3"/>
            <w:tcBorders>
              <w:left w:val="single" w:sz="4" w:space="0" w:color="auto"/>
            </w:tcBorders>
            <w:shd w:val="clear" w:color="auto" w:fill="auto"/>
          </w:tcPr>
          <w:p w14:paraId="2E5F3E90" w14:textId="77777777" w:rsidR="00B3240E" w:rsidRPr="003A4F59" w:rsidRDefault="00B3240E" w:rsidP="00583ABD">
            <w:pPr>
              <w:pStyle w:val="TAC"/>
              <w:rPr>
                <w:rFonts w:eastAsia="Yu Gothic"/>
                <w:szCs w:val="18"/>
              </w:rPr>
            </w:pPr>
            <w:r w:rsidRPr="00EF5447">
              <w:t>3</w:t>
            </w:r>
          </w:p>
        </w:tc>
        <w:tc>
          <w:tcPr>
            <w:tcW w:w="1333" w:type="dxa"/>
            <w:gridSpan w:val="3"/>
            <w:shd w:val="clear" w:color="auto" w:fill="auto"/>
            <w:noWrap/>
          </w:tcPr>
          <w:p w14:paraId="16EFEC83" w14:textId="77777777" w:rsidR="00B3240E" w:rsidRPr="003A4F59" w:rsidRDefault="00B3240E" w:rsidP="00583ABD">
            <w:pPr>
              <w:pStyle w:val="TAC"/>
              <w:rPr>
                <w:rFonts w:eastAsia="Yu Gothic"/>
                <w:szCs w:val="18"/>
              </w:rPr>
            </w:pPr>
            <w:r w:rsidRPr="003C4CEC">
              <w:t>1770</w:t>
            </w:r>
          </w:p>
        </w:tc>
        <w:tc>
          <w:tcPr>
            <w:tcW w:w="849" w:type="dxa"/>
            <w:gridSpan w:val="3"/>
            <w:shd w:val="clear" w:color="auto" w:fill="auto"/>
            <w:noWrap/>
          </w:tcPr>
          <w:p w14:paraId="0D511B09"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7B86D9A5" w14:textId="77777777" w:rsidR="00B3240E" w:rsidRPr="003A4F59" w:rsidRDefault="00B3240E" w:rsidP="00583ABD">
            <w:pPr>
              <w:pStyle w:val="TAC"/>
              <w:rPr>
                <w:rFonts w:eastAsia="Yu Gothic"/>
                <w:szCs w:val="18"/>
              </w:rPr>
            </w:pPr>
            <w:r w:rsidRPr="003C4CEC">
              <w:t>25</w:t>
            </w:r>
          </w:p>
        </w:tc>
        <w:tc>
          <w:tcPr>
            <w:tcW w:w="1274" w:type="dxa"/>
            <w:gridSpan w:val="3"/>
            <w:shd w:val="clear" w:color="auto" w:fill="auto"/>
            <w:noWrap/>
          </w:tcPr>
          <w:p w14:paraId="7F5883AD" w14:textId="77777777" w:rsidR="00B3240E" w:rsidRPr="003A4F59" w:rsidRDefault="00B3240E" w:rsidP="00583ABD">
            <w:pPr>
              <w:pStyle w:val="TAC"/>
              <w:rPr>
                <w:rFonts w:eastAsia="Yu Gothic"/>
                <w:szCs w:val="18"/>
              </w:rPr>
            </w:pPr>
            <w:r w:rsidRPr="00EF5447">
              <w:t>1865</w:t>
            </w:r>
          </w:p>
        </w:tc>
        <w:tc>
          <w:tcPr>
            <w:tcW w:w="851" w:type="dxa"/>
            <w:gridSpan w:val="3"/>
            <w:shd w:val="clear" w:color="auto" w:fill="auto"/>
          </w:tcPr>
          <w:p w14:paraId="01C0840E"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5196B878" w14:textId="77777777" w:rsidR="00B3240E" w:rsidRPr="003A4F59" w:rsidRDefault="00B3240E" w:rsidP="00583ABD">
            <w:pPr>
              <w:pStyle w:val="TAC"/>
              <w:rPr>
                <w:szCs w:val="18"/>
                <w:lang w:eastAsia="ja-JP"/>
              </w:rPr>
            </w:pPr>
            <w:r w:rsidRPr="00EF5447">
              <w:rPr>
                <w:rFonts w:eastAsia="Malgun Gothic"/>
                <w:lang w:eastAsia="ko-KR"/>
              </w:rPr>
              <w:t>N/A</w:t>
            </w:r>
          </w:p>
        </w:tc>
      </w:tr>
      <w:tr w:rsidR="00B3240E" w:rsidRPr="0053412D" w14:paraId="4DC5670F"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71778C0"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4A8020CF" w14:textId="77777777" w:rsidR="00B3240E" w:rsidRPr="003A4F59" w:rsidRDefault="00B3240E" w:rsidP="00583ABD">
            <w:pPr>
              <w:pStyle w:val="TAC"/>
              <w:rPr>
                <w:rFonts w:eastAsia="Yu Gothic"/>
                <w:szCs w:val="18"/>
              </w:rPr>
            </w:pPr>
            <w:r w:rsidRPr="00EF5447">
              <w:t>n78</w:t>
            </w:r>
          </w:p>
        </w:tc>
        <w:tc>
          <w:tcPr>
            <w:tcW w:w="1333" w:type="dxa"/>
            <w:gridSpan w:val="3"/>
            <w:shd w:val="clear" w:color="auto" w:fill="auto"/>
            <w:noWrap/>
          </w:tcPr>
          <w:p w14:paraId="307794D8" w14:textId="77777777" w:rsidR="00B3240E" w:rsidRPr="003A4F59" w:rsidRDefault="00B3240E" w:rsidP="00583ABD">
            <w:pPr>
              <w:pStyle w:val="TAC"/>
              <w:rPr>
                <w:rFonts w:eastAsia="Yu Gothic"/>
                <w:szCs w:val="18"/>
              </w:rPr>
            </w:pPr>
            <w:r w:rsidRPr="003C4CEC">
              <w:t>3340</w:t>
            </w:r>
          </w:p>
        </w:tc>
        <w:tc>
          <w:tcPr>
            <w:tcW w:w="849" w:type="dxa"/>
            <w:gridSpan w:val="3"/>
            <w:shd w:val="clear" w:color="auto" w:fill="auto"/>
            <w:noWrap/>
          </w:tcPr>
          <w:p w14:paraId="7695EEAB" w14:textId="77777777" w:rsidR="00B3240E" w:rsidRPr="003A4F59" w:rsidRDefault="00B3240E" w:rsidP="00583ABD">
            <w:pPr>
              <w:pStyle w:val="TAC"/>
              <w:rPr>
                <w:rFonts w:eastAsia="Yu Gothic"/>
                <w:szCs w:val="18"/>
              </w:rPr>
            </w:pPr>
            <w:r w:rsidRPr="003C4CEC">
              <w:t>10</w:t>
            </w:r>
          </w:p>
        </w:tc>
        <w:tc>
          <w:tcPr>
            <w:tcW w:w="854" w:type="dxa"/>
            <w:gridSpan w:val="3"/>
            <w:shd w:val="clear" w:color="auto" w:fill="auto"/>
            <w:noWrap/>
          </w:tcPr>
          <w:p w14:paraId="70F20BE8" w14:textId="77777777" w:rsidR="00B3240E" w:rsidRPr="003A4F59" w:rsidRDefault="00B3240E" w:rsidP="00583ABD">
            <w:pPr>
              <w:pStyle w:val="TAC"/>
              <w:rPr>
                <w:rFonts w:eastAsia="Yu Gothic"/>
                <w:szCs w:val="18"/>
              </w:rPr>
            </w:pPr>
            <w:r w:rsidRPr="003C4CEC">
              <w:t>50</w:t>
            </w:r>
          </w:p>
        </w:tc>
        <w:tc>
          <w:tcPr>
            <w:tcW w:w="1274" w:type="dxa"/>
            <w:gridSpan w:val="3"/>
            <w:shd w:val="clear" w:color="auto" w:fill="auto"/>
            <w:noWrap/>
          </w:tcPr>
          <w:p w14:paraId="10BFB1CE" w14:textId="77777777" w:rsidR="00B3240E" w:rsidRPr="003A4F59" w:rsidRDefault="00B3240E" w:rsidP="00583ABD">
            <w:pPr>
              <w:pStyle w:val="TAC"/>
              <w:rPr>
                <w:rFonts w:eastAsia="Yu Gothic"/>
                <w:szCs w:val="18"/>
              </w:rPr>
            </w:pPr>
            <w:r w:rsidRPr="00EF5447">
              <w:t>3340</w:t>
            </w:r>
          </w:p>
        </w:tc>
        <w:tc>
          <w:tcPr>
            <w:tcW w:w="851" w:type="dxa"/>
            <w:gridSpan w:val="3"/>
            <w:shd w:val="clear" w:color="auto" w:fill="auto"/>
          </w:tcPr>
          <w:p w14:paraId="2514DC51"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2C54D6E9" w14:textId="77777777" w:rsidR="00B3240E" w:rsidRPr="003A4F59" w:rsidRDefault="00B3240E" w:rsidP="00583ABD">
            <w:pPr>
              <w:pStyle w:val="TAC"/>
              <w:rPr>
                <w:szCs w:val="18"/>
                <w:lang w:eastAsia="ja-JP"/>
              </w:rPr>
            </w:pPr>
            <w:r w:rsidRPr="00EF5447">
              <w:rPr>
                <w:rFonts w:eastAsia="Malgun Gothic"/>
                <w:lang w:eastAsia="ko-KR"/>
              </w:rPr>
              <w:t>N/A</w:t>
            </w:r>
          </w:p>
        </w:tc>
      </w:tr>
      <w:tr w:rsidR="00B3240E" w:rsidRPr="0053412D" w14:paraId="3D1E554C"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90F900E"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55162840" w14:textId="77777777" w:rsidR="00B3240E" w:rsidRPr="003A4F59" w:rsidRDefault="00B3240E" w:rsidP="00583ABD">
            <w:pPr>
              <w:pStyle w:val="TAC"/>
              <w:rPr>
                <w:rFonts w:eastAsia="Yu Gothic"/>
                <w:szCs w:val="18"/>
              </w:rPr>
            </w:pPr>
            <w:r w:rsidRPr="00EF5447">
              <w:t>n79</w:t>
            </w:r>
          </w:p>
        </w:tc>
        <w:tc>
          <w:tcPr>
            <w:tcW w:w="1333" w:type="dxa"/>
            <w:gridSpan w:val="3"/>
            <w:shd w:val="clear" w:color="auto" w:fill="auto"/>
            <w:noWrap/>
          </w:tcPr>
          <w:p w14:paraId="4E12FDCF" w14:textId="77777777" w:rsidR="00B3240E" w:rsidRPr="003A4F59" w:rsidRDefault="00B3240E" w:rsidP="00583ABD">
            <w:pPr>
              <w:pStyle w:val="TAC"/>
              <w:rPr>
                <w:rFonts w:eastAsia="Yu Gothic"/>
                <w:szCs w:val="18"/>
              </w:rPr>
            </w:pPr>
            <w:r>
              <w:t>N/A</w:t>
            </w:r>
          </w:p>
        </w:tc>
        <w:tc>
          <w:tcPr>
            <w:tcW w:w="849" w:type="dxa"/>
            <w:gridSpan w:val="3"/>
            <w:shd w:val="clear" w:color="auto" w:fill="auto"/>
            <w:noWrap/>
          </w:tcPr>
          <w:p w14:paraId="499FD0E1" w14:textId="77777777" w:rsidR="00B3240E" w:rsidRPr="003A4F59" w:rsidRDefault="00B3240E" w:rsidP="00583ABD">
            <w:pPr>
              <w:pStyle w:val="TAC"/>
              <w:rPr>
                <w:rFonts w:eastAsia="Yu Gothic"/>
                <w:szCs w:val="18"/>
              </w:rPr>
            </w:pPr>
            <w:r w:rsidRPr="003C4CEC">
              <w:t>10</w:t>
            </w:r>
          </w:p>
        </w:tc>
        <w:tc>
          <w:tcPr>
            <w:tcW w:w="854" w:type="dxa"/>
            <w:gridSpan w:val="3"/>
            <w:shd w:val="clear" w:color="auto" w:fill="auto"/>
            <w:noWrap/>
          </w:tcPr>
          <w:p w14:paraId="131D2A0C" w14:textId="77777777" w:rsidR="00B3240E" w:rsidRPr="003A4F59" w:rsidRDefault="00B3240E" w:rsidP="00583ABD">
            <w:pPr>
              <w:pStyle w:val="TAC"/>
              <w:rPr>
                <w:rFonts w:eastAsia="Yu Gothic"/>
                <w:szCs w:val="18"/>
              </w:rPr>
            </w:pPr>
            <w:r>
              <w:t>N/A</w:t>
            </w:r>
          </w:p>
        </w:tc>
        <w:tc>
          <w:tcPr>
            <w:tcW w:w="1274" w:type="dxa"/>
            <w:gridSpan w:val="3"/>
            <w:shd w:val="clear" w:color="auto" w:fill="auto"/>
            <w:noWrap/>
          </w:tcPr>
          <w:p w14:paraId="60E2CDD2" w14:textId="77777777" w:rsidR="00B3240E" w:rsidRPr="003A4F59" w:rsidRDefault="00B3240E" w:rsidP="00583ABD">
            <w:pPr>
              <w:pStyle w:val="TAC"/>
              <w:rPr>
                <w:rFonts w:eastAsia="Yu Gothic"/>
                <w:szCs w:val="18"/>
              </w:rPr>
            </w:pPr>
            <w:r w:rsidRPr="00EF5447">
              <w:t>4910</w:t>
            </w:r>
          </w:p>
        </w:tc>
        <w:tc>
          <w:tcPr>
            <w:tcW w:w="851" w:type="dxa"/>
            <w:gridSpan w:val="3"/>
            <w:shd w:val="clear" w:color="auto" w:fill="auto"/>
          </w:tcPr>
          <w:p w14:paraId="77FEEBB8" w14:textId="77777777" w:rsidR="00B3240E" w:rsidRPr="003A4F59" w:rsidRDefault="00B3240E" w:rsidP="00583ABD">
            <w:pPr>
              <w:pStyle w:val="TAC"/>
              <w:rPr>
                <w:szCs w:val="18"/>
                <w:lang w:eastAsia="ja-JP"/>
              </w:rPr>
            </w:pPr>
            <w:r>
              <w:t>25</w:t>
            </w:r>
            <w:r w:rsidRPr="00EF5447">
              <w:t>.3</w:t>
            </w:r>
          </w:p>
        </w:tc>
        <w:tc>
          <w:tcPr>
            <w:tcW w:w="1305" w:type="dxa"/>
            <w:gridSpan w:val="3"/>
            <w:shd w:val="clear" w:color="auto" w:fill="auto"/>
          </w:tcPr>
          <w:p w14:paraId="09A5EA68" w14:textId="77777777" w:rsidR="00B3240E" w:rsidRPr="003A4F59" w:rsidRDefault="00B3240E" w:rsidP="00583ABD">
            <w:pPr>
              <w:pStyle w:val="TAC"/>
              <w:rPr>
                <w:szCs w:val="18"/>
                <w:lang w:eastAsia="ja-JP"/>
              </w:rPr>
            </w:pPr>
            <w:r w:rsidRPr="00EF5447">
              <w:rPr>
                <w:rFonts w:eastAsia="Malgun Gothic"/>
                <w:lang w:eastAsia="ko-KR"/>
              </w:rPr>
              <w:t>IMD3</w:t>
            </w:r>
          </w:p>
        </w:tc>
      </w:tr>
      <w:tr w:rsidR="00B3240E" w:rsidRPr="0053412D" w14:paraId="29067412"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FBB2351"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5946CB0B" w14:textId="77777777" w:rsidR="00B3240E" w:rsidRPr="003A4F59" w:rsidRDefault="00B3240E" w:rsidP="00583ABD">
            <w:pPr>
              <w:pStyle w:val="TAC"/>
              <w:rPr>
                <w:rFonts w:eastAsia="Yu Gothic"/>
                <w:szCs w:val="18"/>
              </w:rPr>
            </w:pPr>
            <w:r w:rsidRPr="00EF5447">
              <w:t>3</w:t>
            </w:r>
          </w:p>
        </w:tc>
        <w:tc>
          <w:tcPr>
            <w:tcW w:w="1333" w:type="dxa"/>
            <w:gridSpan w:val="3"/>
            <w:shd w:val="clear" w:color="auto" w:fill="auto"/>
            <w:noWrap/>
          </w:tcPr>
          <w:p w14:paraId="0BE83F10" w14:textId="77777777" w:rsidR="00B3240E" w:rsidRPr="003A4F59" w:rsidRDefault="00B3240E" w:rsidP="00583ABD">
            <w:pPr>
              <w:pStyle w:val="TAC"/>
              <w:rPr>
                <w:rFonts w:eastAsia="Yu Gothic"/>
                <w:szCs w:val="18"/>
              </w:rPr>
            </w:pPr>
            <w:r w:rsidRPr="003C4CEC">
              <w:t>1770</w:t>
            </w:r>
          </w:p>
        </w:tc>
        <w:tc>
          <w:tcPr>
            <w:tcW w:w="849" w:type="dxa"/>
            <w:gridSpan w:val="3"/>
            <w:shd w:val="clear" w:color="auto" w:fill="auto"/>
            <w:noWrap/>
          </w:tcPr>
          <w:p w14:paraId="67C80906" w14:textId="77777777" w:rsidR="00B3240E" w:rsidRPr="003A4F59" w:rsidRDefault="00B3240E" w:rsidP="00583ABD">
            <w:pPr>
              <w:pStyle w:val="TAC"/>
              <w:rPr>
                <w:rFonts w:eastAsia="Yu Gothic"/>
                <w:szCs w:val="18"/>
              </w:rPr>
            </w:pPr>
            <w:r w:rsidRPr="003C4CEC">
              <w:t>5</w:t>
            </w:r>
          </w:p>
        </w:tc>
        <w:tc>
          <w:tcPr>
            <w:tcW w:w="854" w:type="dxa"/>
            <w:gridSpan w:val="3"/>
            <w:shd w:val="clear" w:color="auto" w:fill="auto"/>
            <w:noWrap/>
          </w:tcPr>
          <w:p w14:paraId="000F1E93" w14:textId="77777777" w:rsidR="00B3240E" w:rsidRPr="003A4F59" w:rsidRDefault="00B3240E" w:rsidP="00583ABD">
            <w:pPr>
              <w:pStyle w:val="TAC"/>
              <w:rPr>
                <w:rFonts w:eastAsia="Yu Gothic"/>
                <w:szCs w:val="18"/>
              </w:rPr>
            </w:pPr>
            <w:r w:rsidRPr="003C4CEC">
              <w:t>25</w:t>
            </w:r>
          </w:p>
        </w:tc>
        <w:tc>
          <w:tcPr>
            <w:tcW w:w="1274" w:type="dxa"/>
            <w:gridSpan w:val="3"/>
            <w:shd w:val="clear" w:color="auto" w:fill="auto"/>
            <w:noWrap/>
          </w:tcPr>
          <w:p w14:paraId="5F149663" w14:textId="77777777" w:rsidR="00B3240E" w:rsidRPr="003A4F59" w:rsidRDefault="00B3240E" w:rsidP="00583ABD">
            <w:pPr>
              <w:pStyle w:val="TAC"/>
              <w:rPr>
                <w:rFonts w:eastAsia="Yu Gothic"/>
                <w:szCs w:val="18"/>
              </w:rPr>
            </w:pPr>
            <w:r w:rsidRPr="00EF5447">
              <w:t>1865</w:t>
            </w:r>
          </w:p>
        </w:tc>
        <w:tc>
          <w:tcPr>
            <w:tcW w:w="851" w:type="dxa"/>
            <w:gridSpan w:val="3"/>
            <w:shd w:val="clear" w:color="auto" w:fill="auto"/>
          </w:tcPr>
          <w:p w14:paraId="33DA3B85"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562A1F7A" w14:textId="77777777" w:rsidR="00B3240E" w:rsidRPr="003A4F59" w:rsidRDefault="00B3240E" w:rsidP="00583ABD">
            <w:pPr>
              <w:pStyle w:val="TAC"/>
              <w:rPr>
                <w:szCs w:val="18"/>
                <w:lang w:eastAsia="ja-JP"/>
              </w:rPr>
            </w:pPr>
            <w:r w:rsidRPr="00EF5447">
              <w:rPr>
                <w:rFonts w:eastAsia="Malgun Gothic"/>
                <w:lang w:eastAsia="ko-KR"/>
              </w:rPr>
              <w:t>N/A</w:t>
            </w:r>
          </w:p>
        </w:tc>
      </w:tr>
      <w:tr w:rsidR="00B3240E" w:rsidRPr="0053412D" w14:paraId="247B86D3"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779FADD4"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43DC8F4F" w14:textId="77777777" w:rsidR="00B3240E" w:rsidRPr="003A4F59" w:rsidRDefault="00B3240E" w:rsidP="00583ABD">
            <w:pPr>
              <w:pStyle w:val="TAC"/>
              <w:rPr>
                <w:rFonts w:eastAsia="Yu Gothic"/>
                <w:szCs w:val="18"/>
              </w:rPr>
            </w:pPr>
            <w:r w:rsidRPr="00EF5447">
              <w:t>n78</w:t>
            </w:r>
          </w:p>
        </w:tc>
        <w:tc>
          <w:tcPr>
            <w:tcW w:w="1333" w:type="dxa"/>
            <w:gridSpan w:val="3"/>
            <w:shd w:val="clear" w:color="auto" w:fill="auto"/>
            <w:noWrap/>
          </w:tcPr>
          <w:p w14:paraId="7F7295BF" w14:textId="77777777" w:rsidR="00B3240E" w:rsidRPr="003A4F59" w:rsidRDefault="00B3240E" w:rsidP="00583ABD">
            <w:pPr>
              <w:pStyle w:val="TAC"/>
              <w:rPr>
                <w:rFonts w:eastAsia="Yu Gothic"/>
                <w:szCs w:val="18"/>
              </w:rPr>
            </w:pPr>
            <w:r>
              <w:t>N/A</w:t>
            </w:r>
          </w:p>
        </w:tc>
        <w:tc>
          <w:tcPr>
            <w:tcW w:w="849" w:type="dxa"/>
            <w:gridSpan w:val="3"/>
            <w:shd w:val="clear" w:color="auto" w:fill="auto"/>
            <w:noWrap/>
          </w:tcPr>
          <w:p w14:paraId="69E7CE99" w14:textId="77777777" w:rsidR="00B3240E" w:rsidRPr="003A4F59" w:rsidRDefault="00B3240E" w:rsidP="00583ABD">
            <w:pPr>
              <w:pStyle w:val="TAC"/>
              <w:rPr>
                <w:rFonts w:eastAsia="Yu Gothic"/>
                <w:szCs w:val="18"/>
              </w:rPr>
            </w:pPr>
            <w:r w:rsidRPr="003C4CEC">
              <w:t>10</w:t>
            </w:r>
          </w:p>
        </w:tc>
        <w:tc>
          <w:tcPr>
            <w:tcW w:w="854" w:type="dxa"/>
            <w:gridSpan w:val="3"/>
            <w:shd w:val="clear" w:color="auto" w:fill="auto"/>
            <w:noWrap/>
          </w:tcPr>
          <w:p w14:paraId="7CEDBA7D" w14:textId="77777777" w:rsidR="00B3240E" w:rsidRPr="003A4F59" w:rsidRDefault="00B3240E" w:rsidP="00583ABD">
            <w:pPr>
              <w:pStyle w:val="TAC"/>
              <w:rPr>
                <w:rFonts w:eastAsia="Yu Gothic"/>
                <w:szCs w:val="18"/>
              </w:rPr>
            </w:pPr>
            <w:r>
              <w:t>N/A</w:t>
            </w:r>
          </w:p>
        </w:tc>
        <w:tc>
          <w:tcPr>
            <w:tcW w:w="1274" w:type="dxa"/>
            <w:gridSpan w:val="3"/>
            <w:shd w:val="clear" w:color="auto" w:fill="auto"/>
            <w:noWrap/>
          </w:tcPr>
          <w:p w14:paraId="471857BA" w14:textId="77777777" w:rsidR="00B3240E" w:rsidRPr="003A4F59" w:rsidRDefault="00B3240E" w:rsidP="00583ABD">
            <w:pPr>
              <w:pStyle w:val="TAC"/>
              <w:rPr>
                <w:rFonts w:eastAsia="Yu Gothic"/>
                <w:szCs w:val="18"/>
              </w:rPr>
            </w:pPr>
            <w:r w:rsidRPr="00EF5447">
              <w:t>3710</w:t>
            </w:r>
          </w:p>
        </w:tc>
        <w:tc>
          <w:tcPr>
            <w:tcW w:w="851" w:type="dxa"/>
            <w:gridSpan w:val="3"/>
            <w:shd w:val="clear" w:color="auto" w:fill="auto"/>
          </w:tcPr>
          <w:p w14:paraId="0BEA6067" w14:textId="77777777" w:rsidR="00B3240E" w:rsidRPr="003A4F59" w:rsidRDefault="00B3240E" w:rsidP="00583ABD">
            <w:pPr>
              <w:pStyle w:val="TAC"/>
              <w:rPr>
                <w:szCs w:val="18"/>
                <w:lang w:eastAsia="ja-JP"/>
              </w:rPr>
            </w:pPr>
            <w:r>
              <w:t>25</w:t>
            </w:r>
            <w:r w:rsidRPr="00EF5447">
              <w:t>.2</w:t>
            </w:r>
          </w:p>
        </w:tc>
        <w:tc>
          <w:tcPr>
            <w:tcW w:w="1305" w:type="dxa"/>
            <w:gridSpan w:val="3"/>
            <w:shd w:val="clear" w:color="auto" w:fill="auto"/>
          </w:tcPr>
          <w:p w14:paraId="3980FD20" w14:textId="77777777" w:rsidR="00B3240E" w:rsidRPr="003A4F59" w:rsidRDefault="00B3240E" w:rsidP="00583ABD">
            <w:pPr>
              <w:pStyle w:val="TAC"/>
              <w:rPr>
                <w:szCs w:val="18"/>
                <w:lang w:eastAsia="ja-JP"/>
              </w:rPr>
            </w:pPr>
            <w:r w:rsidRPr="00EF5447">
              <w:rPr>
                <w:rFonts w:eastAsia="Malgun Gothic"/>
                <w:lang w:eastAsia="ko-KR"/>
              </w:rPr>
              <w:t>IMD5</w:t>
            </w:r>
          </w:p>
        </w:tc>
      </w:tr>
      <w:tr w:rsidR="00B3240E" w:rsidRPr="0053412D" w14:paraId="08D8D409"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31F00A18" w14:textId="77777777" w:rsidR="00B3240E" w:rsidRPr="0053412D" w:rsidRDefault="00B3240E" w:rsidP="00583ABD">
            <w:pPr>
              <w:pStyle w:val="TAC"/>
              <w:rPr>
                <w:rFonts w:cs="Arial"/>
                <w:szCs w:val="18"/>
              </w:rPr>
            </w:pPr>
          </w:p>
        </w:tc>
        <w:tc>
          <w:tcPr>
            <w:tcW w:w="865" w:type="dxa"/>
            <w:gridSpan w:val="3"/>
            <w:tcBorders>
              <w:left w:val="single" w:sz="4" w:space="0" w:color="auto"/>
            </w:tcBorders>
            <w:shd w:val="clear" w:color="auto" w:fill="auto"/>
          </w:tcPr>
          <w:p w14:paraId="60C01275" w14:textId="77777777" w:rsidR="00B3240E" w:rsidRPr="003A4F59" w:rsidRDefault="00B3240E" w:rsidP="00583ABD">
            <w:pPr>
              <w:pStyle w:val="TAC"/>
              <w:rPr>
                <w:rFonts w:eastAsia="Yu Gothic"/>
                <w:szCs w:val="18"/>
              </w:rPr>
            </w:pPr>
            <w:r w:rsidRPr="00EF5447">
              <w:t>n79</w:t>
            </w:r>
          </w:p>
        </w:tc>
        <w:tc>
          <w:tcPr>
            <w:tcW w:w="1333" w:type="dxa"/>
            <w:gridSpan w:val="3"/>
            <w:shd w:val="clear" w:color="auto" w:fill="auto"/>
            <w:noWrap/>
          </w:tcPr>
          <w:p w14:paraId="4391073E" w14:textId="77777777" w:rsidR="00B3240E" w:rsidRPr="003A4F59" w:rsidRDefault="00B3240E" w:rsidP="00583ABD">
            <w:pPr>
              <w:pStyle w:val="TAC"/>
              <w:rPr>
                <w:rFonts w:eastAsia="Yu Gothic"/>
                <w:szCs w:val="18"/>
              </w:rPr>
            </w:pPr>
            <w:r w:rsidRPr="003C4CEC">
              <w:t>4510</w:t>
            </w:r>
          </w:p>
        </w:tc>
        <w:tc>
          <w:tcPr>
            <w:tcW w:w="849" w:type="dxa"/>
            <w:gridSpan w:val="3"/>
            <w:shd w:val="clear" w:color="auto" w:fill="auto"/>
            <w:noWrap/>
          </w:tcPr>
          <w:p w14:paraId="2DCFAF37" w14:textId="77777777" w:rsidR="00B3240E" w:rsidRPr="003A4F59" w:rsidRDefault="00B3240E" w:rsidP="00583ABD">
            <w:pPr>
              <w:pStyle w:val="TAC"/>
              <w:rPr>
                <w:rFonts w:eastAsia="Yu Gothic"/>
                <w:szCs w:val="18"/>
              </w:rPr>
            </w:pPr>
            <w:r w:rsidRPr="003C4CEC">
              <w:t>10</w:t>
            </w:r>
          </w:p>
        </w:tc>
        <w:tc>
          <w:tcPr>
            <w:tcW w:w="854" w:type="dxa"/>
            <w:gridSpan w:val="3"/>
            <w:shd w:val="clear" w:color="auto" w:fill="auto"/>
            <w:noWrap/>
          </w:tcPr>
          <w:p w14:paraId="138194B8" w14:textId="77777777" w:rsidR="00B3240E" w:rsidRPr="003A4F59" w:rsidRDefault="00B3240E" w:rsidP="00583ABD">
            <w:pPr>
              <w:pStyle w:val="TAC"/>
              <w:rPr>
                <w:rFonts w:eastAsia="Yu Gothic"/>
                <w:szCs w:val="18"/>
              </w:rPr>
            </w:pPr>
            <w:r w:rsidRPr="003C4CEC">
              <w:t>50</w:t>
            </w:r>
          </w:p>
        </w:tc>
        <w:tc>
          <w:tcPr>
            <w:tcW w:w="1274" w:type="dxa"/>
            <w:gridSpan w:val="3"/>
            <w:shd w:val="clear" w:color="auto" w:fill="auto"/>
            <w:noWrap/>
          </w:tcPr>
          <w:p w14:paraId="6D33121C" w14:textId="77777777" w:rsidR="00B3240E" w:rsidRPr="003A4F59" w:rsidRDefault="00B3240E" w:rsidP="00583ABD">
            <w:pPr>
              <w:pStyle w:val="TAC"/>
              <w:rPr>
                <w:rFonts w:eastAsia="Yu Gothic"/>
                <w:szCs w:val="18"/>
              </w:rPr>
            </w:pPr>
            <w:r w:rsidRPr="00EF5447">
              <w:t>4510</w:t>
            </w:r>
          </w:p>
        </w:tc>
        <w:tc>
          <w:tcPr>
            <w:tcW w:w="851" w:type="dxa"/>
            <w:gridSpan w:val="3"/>
            <w:shd w:val="clear" w:color="auto" w:fill="auto"/>
          </w:tcPr>
          <w:p w14:paraId="5B4AB002" w14:textId="77777777" w:rsidR="00B3240E" w:rsidRPr="003A4F59" w:rsidRDefault="00B3240E" w:rsidP="00583ABD">
            <w:pPr>
              <w:pStyle w:val="TAC"/>
              <w:rPr>
                <w:szCs w:val="18"/>
                <w:lang w:eastAsia="ja-JP"/>
              </w:rPr>
            </w:pPr>
            <w:r w:rsidRPr="00EF5447">
              <w:t>N/A</w:t>
            </w:r>
          </w:p>
        </w:tc>
        <w:tc>
          <w:tcPr>
            <w:tcW w:w="1305" w:type="dxa"/>
            <w:gridSpan w:val="3"/>
            <w:shd w:val="clear" w:color="auto" w:fill="auto"/>
          </w:tcPr>
          <w:p w14:paraId="5B4F3609" w14:textId="77777777" w:rsidR="00B3240E" w:rsidRPr="003A4F59" w:rsidRDefault="00B3240E" w:rsidP="00583ABD">
            <w:pPr>
              <w:pStyle w:val="TAC"/>
              <w:rPr>
                <w:szCs w:val="18"/>
                <w:lang w:eastAsia="ja-JP"/>
              </w:rPr>
            </w:pPr>
            <w:r w:rsidRPr="00EF5447">
              <w:rPr>
                <w:rFonts w:eastAsia="Malgun Gothic"/>
                <w:lang w:eastAsia="ko-KR"/>
              </w:rPr>
              <w:t>N/A</w:t>
            </w:r>
          </w:p>
        </w:tc>
      </w:tr>
      <w:tr w:rsidR="00B3240E" w:rsidRPr="0053412D" w14:paraId="04F332A7" w14:textId="77777777" w:rsidTr="00583ABD">
        <w:trPr>
          <w:gridAfter w:val="2"/>
          <w:wAfter w:w="21" w:type="dxa"/>
          <w:trHeight w:val="54"/>
          <w:jc w:val="center"/>
        </w:trPr>
        <w:tc>
          <w:tcPr>
            <w:tcW w:w="2404" w:type="dxa"/>
            <w:vMerge w:val="restart"/>
            <w:tcBorders>
              <w:top w:val="single" w:sz="4" w:space="0" w:color="auto"/>
            </w:tcBorders>
            <w:shd w:val="clear" w:color="auto" w:fill="auto"/>
            <w:vAlign w:val="center"/>
          </w:tcPr>
          <w:p w14:paraId="014B0BCE" w14:textId="77777777" w:rsidR="00B3240E" w:rsidRPr="0053412D" w:rsidRDefault="00B3240E" w:rsidP="00583ABD">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5" w:type="dxa"/>
            <w:gridSpan w:val="3"/>
            <w:shd w:val="clear" w:color="auto" w:fill="auto"/>
            <w:vAlign w:val="center"/>
          </w:tcPr>
          <w:p w14:paraId="37108998" w14:textId="77777777" w:rsidR="00B3240E" w:rsidRPr="0053412D" w:rsidRDefault="00B3240E" w:rsidP="00583ABD">
            <w:pPr>
              <w:pStyle w:val="TAC"/>
              <w:rPr>
                <w:szCs w:val="18"/>
              </w:rPr>
            </w:pPr>
            <w:r w:rsidRPr="0053412D">
              <w:rPr>
                <w:szCs w:val="18"/>
                <w:lang w:val="fi-FI" w:eastAsia="fi-FI"/>
              </w:rPr>
              <w:t>n2</w:t>
            </w:r>
          </w:p>
        </w:tc>
        <w:tc>
          <w:tcPr>
            <w:tcW w:w="1333" w:type="dxa"/>
            <w:gridSpan w:val="3"/>
            <w:shd w:val="clear" w:color="auto" w:fill="auto"/>
            <w:noWrap/>
            <w:vAlign w:val="center"/>
          </w:tcPr>
          <w:p w14:paraId="107B690F" w14:textId="77777777" w:rsidR="00B3240E" w:rsidRPr="0053412D" w:rsidRDefault="00B3240E" w:rsidP="00583ABD">
            <w:pPr>
              <w:pStyle w:val="TAC"/>
              <w:rPr>
                <w:szCs w:val="18"/>
              </w:rPr>
            </w:pPr>
            <w:r>
              <w:rPr>
                <w:szCs w:val="18"/>
                <w:lang w:val="fi-FI" w:eastAsia="fi-FI"/>
              </w:rPr>
              <w:t>N/A</w:t>
            </w:r>
          </w:p>
        </w:tc>
        <w:tc>
          <w:tcPr>
            <w:tcW w:w="849" w:type="dxa"/>
            <w:gridSpan w:val="3"/>
            <w:shd w:val="clear" w:color="auto" w:fill="auto"/>
            <w:noWrap/>
            <w:vAlign w:val="center"/>
          </w:tcPr>
          <w:p w14:paraId="697A2569" w14:textId="77777777" w:rsidR="00B3240E" w:rsidRPr="0053412D" w:rsidRDefault="00B3240E" w:rsidP="00583ABD">
            <w:pPr>
              <w:pStyle w:val="TAC"/>
              <w:rPr>
                <w:szCs w:val="18"/>
              </w:rPr>
            </w:pPr>
            <w:r w:rsidRPr="003C4CEC">
              <w:rPr>
                <w:rFonts w:eastAsia="Malgun Gothic"/>
                <w:kern w:val="2"/>
                <w:szCs w:val="18"/>
                <w:lang w:val="fi-FI" w:eastAsia="ko-KR"/>
              </w:rPr>
              <w:t>5</w:t>
            </w:r>
          </w:p>
        </w:tc>
        <w:tc>
          <w:tcPr>
            <w:tcW w:w="854" w:type="dxa"/>
            <w:gridSpan w:val="3"/>
            <w:shd w:val="clear" w:color="auto" w:fill="auto"/>
            <w:noWrap/>
            <w:vAlign w:val="center"/>
          </w:tcPr>
          <w:p w14:paraId="0DFA197F" w14:textId="77777777" w:rsidR="00B3240E" w:rsidRPr="0053412D" w:rsidRDefault="00B3240E" w:rsidP="00583ABD">
            <w:pPr>
              <w:pStyle w:val="TAC"/>
              <w:rPr>
                <w:szCs w:val="18"/>
              </w:rPr>
            </w:pPr>
            <w:r>
              <w:rPr>
                <w:rFonts w:eastAsia="Malgun Gothic"/>
                <w:kern w:val="2"/>
                <w:szCs w:val="18"/>
                <w:lang w:val="fi-FI" w:eastAsia="ko-KR"/>
              </w:rPr>
              <w:t>N/A</w:t>
            </w:r>
          </w:p>
        </w:tc>
        <w:tc>
          <w:tcPr>
            <w:tcW w:w="1274" w:type="dxa"/>
            <w:gridSpan w:val="3"/>
            <w:shd w:val="clear" w:color="auto" w:fill="auto"/>
            <w:noWrap/>
            <w:vAlign w:val="center"/>
          </w:tcPr>
          <w:p w14:paraId="4EB0C346" w14:textId="77777777" w:rsidR="00B3240E" w:rsidRPr="0053412D" w:rsidRDefault="00B3240E" w:rsidP="00583ABD">
            <w:pPr>
              <w:pStyle w:val="TAC"/>
              <w:rPr>
                <w:szCs w:val="18"/>
              </w:rPr>
            </w:pPr>
            <w:r w:rsidRPr="0053412D">
              <w:rPr>
                <w:szCs w:val="18"/>
                <w:lang w:val="fi-FI" w:eastAsia="fi-FI"/>
              </w:rPr>
              <w:t>1987</w:t>
            </w:r>
          </w:p>
        </w:tc>
        <w:tc>
          <w:tcPr>
            <w:tcW w:w="851" w:type="dxa"/>
            <w:gridSpan w:val="3"/>
            <w:shd w:val="clear" w:color="auto" w:fill="auto"/>
          </w:tcPr>
          <w:p w14:paraId="6E403FB9" w14:textId="77777777" w:rsidR="00B3240E" w:rsidRPr="0053412D" w:rsidRDefault="00B3240E" w:rsidP="00583ABD">
            <w:pPr>
              <w:pStyle w:val="TAC"/>
              <w:rPr>
                <w:szCs w:val="18"/>
              </w:rPr>
            </w:pPr>
            <w:r w:rsidRPr="0053412D">
              <w:rPr>
                <w:szCs w:val="18"/>
                <w:lang w:val="fi-FI" w:eastAsia="fi-FI"/>
              </w:rPr>
              <w:t>25.5</w:t>
            </w:r>
          </w:p>
        </w:tc>
        <w:tc>
          <w:tcPr>
            <w:tcW w:w="1305" w:type="dxa"/>
            <w:gridSpan w:val="3"/>
            <w:shd w:val="clear" w:color="auto" w:fill="auto"/>
          </w:tcPr>
          <w:p w14:paraId="31D9A09B" w14:textId="77777777" w:rsidR="00B3240E" w:rsidRPr="0053412D" w:rsidRDefault="00B3240E" w:rsidP="00583ABD">
            <w:pPr>
              <w:pStyle w:val="TAC"/>
              <w:rPr>
                <w:szCs w:val="18"/>
              </w:rPr>
            </w:pPr>
            <w:r w:rsidRPr="0053412D">
              <w:rPr>
                <w:rFonts w:eastAsia="Malgun Gothic"/>
                <w:szCs w:val="18"/>
                <w:lang w:val="fi-FI" w:eastAsia="ko-KR"/>
              </w:rPr>
              <w:t>IMD3</w:t>
            </w:r>
          </w:p>
        </w:tc>
      </w:tr>
      <w:tr w:rsidR="00B3240E" w:rsidRPr="0053412D" w14:paraId="24791210" w14:textId="77777777" w:rsidTr="00583ABD">
        <w:trPr>
          <w:gridAfter w:val="2"/>
          <w:wAfter w:w="21" w:type="dxa"/>
          <w:trHeight w:val="54"/>
          <w:jc w:val="center"/>
        </w:trPr>
        <w:tc>
          <w:tcPr>
            <w:tcW w:w="2404" w:type="dxa"/>
            <w:vMerge/>
            <w:shd w:val="clear" w:color="auto" w:fill="auto"/>
            <w:vAlign w:val="center"/>
          </w:tcPr>
          <w:p w14:paraId="00EAEA11" w14:textId="77777777" w:rsidR="00B3240E" w:rsidRPr="0053412D" w:rsidRDefault="00B3240E" w:rsidP="00583ABD">
            <w:pPr>
              <w:pStyle w:val="TAC"/>
              <w:rPr>
                <w:szCs w:val="18"/>
              </w:rPr>
            </w:pPr>
          </w:p>
        </w:tc>
        <w:tc>
          <w:tcPr>
            <w:tcW w:w="865" w:type="dxa"/>
            <w:gridSpan w:val="3"/>
            <w:shd w:val="clear" w:color="auto" w:fill="auto"/>
            <w:vAlign w:val="center"/>
          </w:tcPr>
          <w:p w14:paraId="4F2246E5" w14:textId="77777777" w:rsidR="00B3240E" w:rsidRPr="0053412D" w:rsidRDefault="00B3240E" w:rsidP="00583ABD">
            <w:pPr>
              <w:pStyle w:val="TAC"/>
              <w:rPr>
                <w:szCs w:val="18"/>
              </w:rPr>
            </w:pPr>
            <w:r w:rsidRPr="0053412D">
              <w:rPr>
                <w:szCs w:val="18"/>
                <w:lang w:val="fi-FI" w:eastAsia="fi-FI"/>
              </w:rPr>
              <w:t>5</w:t>
            </w:r>
          </w:p>
        </w:tc>
        <w:tc>
          <w:tcPr>
            <w:tcW w:w="1333" w:type="dxa"/>
            <w:gridSpan w:val="3"/>
            <w:shd w:val="clear" w:color="auto" w:fill="auto"/>
            <w:noWrap/>
            <w:vAlign w:val="center"/>
          </w:tcPr>
          <w:p w14:paraId="7106AC49" w14:textId="77777777" w:rsidR="00B3240E" w:rsidRPr="0053412D" w:rsidRDefault="00B3240E" w:rsidP="00583ABD">
            <w:pPr>
              <w:pStyle w:val="TAC"/>
              <w:rPr>
                <w:szCs w:val="18"/>
              </w:rPr>
            </w:pPr>
            <w:r w:rsidRPr="003C4CEC">
              <w:rPr>
                <w:szCs w:val="18"/>
                <w:lang w:val="fi-FI" w:eastAsia="fi-FI"/>
              </w:rPr>
              <w:t>846.5</w:t>
            </w:r>
          </w:p>
        </w:tc>
        <w:tc>
          <w:tcPr>
            <w:tcW w:w="849" w:type="dxa"/>
            <w:gridSpan w:val="3"/>
            <w:shd w:val="clear" w:color="auto" w:fill="auto"/>
            <w:noWrap/>
            <w:vAlign w:val="center"/>
          </w:tcPr>
          <w:p w14:paraId="280C63CF" w14:textId="77777777" w:rsidR="00B3240E" w:rsidRPr="0053412D" w:rsidRDefault="00B3240E" w:rsidP="00583ABD">
            <w:pPr>
              <w:pStyle w:val="TAC"/>
              <w:rPr>
                <w:szCs w:val="18"/>
              </w:rPr>
            </w:pPr>
            <w:r w:rsidRPr="003C4CEC">
              <w:rPr>
                <w:szCs w:val="18"/>
                <w:lang w:val="fi-FI" w:eastAsia="fi-FI"/>
              </w:rPr>
              <w:t>5</w:t>
            </w:r>
          </w:p>
        </w:tc>
        <w:tc>
          <w:tcPr>
            <w:tcW w:w="854" w:type="dxa"/>
            <w:gridSpan w:val="3"/>
            <w:shd w:val="clear" w:color="auto" w:fill="auto"/>
            <w:noWrap/>
            <w:vAlign w:val="center"/>
          </w:tcPr>
          <w:p w14:paraId="7E5DB644" w14:textId="77777777" w:rsidR="00B3240E" w:rsidRPr="0053412D" w:rsidRDefault="00B3240E" w:rsidP="00583ABD">
            <w:pPr>
              <w:pStyle w:val="TAC"/>
              <w:rPr>
                <w:szCs w:val="18"/>
              </w:rPr>
            </w:pPr>
            <w:r w:rsidRPr="003C4CEC">
              <w:rPr>
                <w:szCs w:val="18"/>
                <w:lang w:val="fi-FI" w:eastAsia="fi-FI"/>
              </w:rPr>
              <w:t>25</w:t>
            </w:r>
          </w:p>
        </w:tc>
        <w:tc>
          <w:tcPr>
            <w:tcW w:w="1274" w:type="dxa"/>
            <w:gridSpan w:val="3"/>
            <w:shd w:val="clear" w:color="auto" w:fill="auto"/>
            <w:noWrap/>
            <w:vAlign w:val="center"/>
          </w:tcPr>
          <w:p w14:paraId="6C264623" w14:textId="77777777" w:rsidR="00B3240E" w:rsidRPr="0053412D" w:rsidRDefault="00B3240E" w:rsidP="00583ABD">
            <w:pPr>
              <w:pStyle w:val="TAC"/>
              <w:rPr>
                <w:szCs w:val="18"/>
              </w:rPr>
            </w:pPr>
            <w:r w:rsidRPr="0053412D">
              <w:rPr>
                <w:szCs w:val="18"/>
                <w:lang w:val="fi-FI" w:eastAsia="fi-FI"/>
              </w:rPr>
              <w:t>891.5</w:t>
            </w:r>
          </w:p>
        </w:tc>
        <w:tc>
          <w:tcPr>
            <w:tcW w:w="851" w:type="dxa"/>
            <w:gridSpan w:val="3"/>
            <w:shd w:val="clear" w:color="auto" w:fill="auto"/>
            <w:vAlign w:val="center"/>
          </w:tcPr>
          <w:p w14:paraId="135D9B3D" w14:textId="77777777" w:rsidR="00B3240E" w:rsidRPr="0053412D" w:rsidRDefault="00B3240E" w:rsidP="00583ABD">
            <w:pPr>
              <w:pStyle w:val="TAC"/>
              <w:rPr>
                <w:szCs w:val="18"/>
              </w:rPr>
            </w:pPr>
            <w:r w:rsidRPr="0053412D">
              <w:rPr>
                <w:szCs w:val="18"/>
                <w:lang w:val="fi-FI" w:eastAsia="fi-FI"/>
              </w:rPr>
              <w:t>N/A</w:t>
            </w:r>
          </w:p>
        </w:tc>
        <w:tc>
          <w:tcPr>
            <w:tcW w:w="1305" w:type="dxa"/>
            <w:gridSpan w:val="3"/>
            <w:shd w:val="clear" w:color="auto" w:fill="auto"/>
            <w:vAlign w:val="center"/>
          </w:tcPr>
          <w:p w14:paraId="091923A4" w14:textId="77777777" w:rsidR="00B3240E" w:rsidRPr="0053412D" w:rsidRDefault="00B3240E" w:rsidP="00583ABD">
            <w:pPr>
              <w:pStyle w:val="TAC"/>
              <w:rPr>
                <w:szCs w:val="18"/>
              </w:rPr>
            </w:pPr>
            <w:r w:rsidRPr="0053412D">
              <w:rPr>
                <w:rFonts w:eastAsia="Malgun Gothic"/>
                <w:szCs w:val="18"/>
                <w:lang w:val="fi-FI" w:eastAsia="ko-KR"/>
              </w:rPr>
              <w:t>N/A</w:t>
            </w:r>
          </w:p>
        </w:tc>
      </w:tr>
      <w:tr w:rsidR="00B3240E" w:rsidRPr="0053412D" w14:paraId="4D62F472" w14:textId="77777777" w:rsidTr="00583ABD">
        <w:trPr>
          <w:gridAfter w:val="2"/>
          <w:wAfter w:w="21" w:type="dxa"/>
          <w:trHeight w:val="54"/>
          <w:jc w:val="center"/>
        </w:trPr>
        <w:tc>
          <w:tcPr>
            <w:tcW w:w="2404" w:type="dxa"/>
            <w:vMerge/>
            <w:shd w:val="clear" w:color="auto" w:fill="auto"/>
            <w:vAlign w:val="center"/>
          </w:tcPr>
          <w:p w14:paraId="53B6AE3A" w14:textId="77777777" w:rsidR="00B3240E" w:rsidRPr="0053412D" w:rsidRDefault="00B3240E" w:rsidP="00583ABD">
            <w:pPr>
              <w:pStyle w:val="TAC"/>
              <w:rPr>
                <w:szCs w:val="18"/>
              </w:rPr>
            </w:pPr>
          </w:p>
        </w:tc>
        <w:tc>
          <w:tcPr>
            <w:tcW w:w="865" w:type="dxa"/>
            <w:gridSpan w:val="3"/>
            <w:shd w:val="clear" w:color="auto" w:fill="auto"/>
            <w:vAlign w:val="center"/>
          </w:tcPr>
          <w:p w14:paraId="2246CCAD" w14:textId="77777777" w:rsidR="00B3240E" w:rsidRPr="0053412D" w:rsidRDefault="00B3240E" w:rsidP="00583ABD">
            <w:pPr>
              <w:pStyle w:val="TAC"/>
              <w:rPr>
                <w:szCs w:val="18"/>
              </w:rPr>
            </w:pPr>
            <w:r w:rsidRPr="0053412D">
              <w:rPr>
                <w:szCs w:val="18"/>
                <w:lang w:val="fi-FI" w:eastAsia="fi-FI"/>
              </w:rPr>
              <w:t>n77</w:t>
            </w:r>
          </w:p>
        </w:tc>
        <w:tc>
          <w:tcPr>
            <w:tcW w:w="1333" w:type="dxa"/>
            <w:gridSpan w:val="3"/>
            <w:shd w:val="clear" w:color="auto" w:fill="auto"/>
            <w:noWrap/>
            <w:vAlign w:val="center"/>
          </w:tcPr>
          <w:p w14:paraId="1126C804" w14:textId="77777777" w:rsidR="00B3240E" w:rsidRPr="0053412D" w:rsidRDefault="00B3240E" w:rsidP="00583ABD">
            <w:pPr>
              <w:pStyle w:val="TAC"/>
              <w:rPr>
                <w:szCs w:val="18"/>
              </w:rPr>
            </w:pPr>
            <w:r w:rsidRPr="003C4CEC">
              <w:rPr>
                <w:szCs w:val="18"/>
                <w:lang w:val="fi-FI" w:eastAsia="fi-FI"/>
              </w:rPr>
              <w:t>3680</w:t>
            </w:r>
          </w:p>
        </w:tc>
        <w:tc>
          <w:tcPr>
            <w:tcW w:w="849" w:type="dxa"/>
            <w:gridSpan w:val="3"/>
            <w:shd w:val="clear" w:color="auto" w:fill="auto"/>
            <w:noWrap/>
            <w:vAlign w:val="center"/>
          </w:tcPr>
          <w:p w14:paraId="17D3F9A7" w14:textId="77777777" w:rsidR="00B3240E" w:rsidRPr="0053412D" w:rsidRDefault="00B3240E" w:rsidP="00583ABD">
            <w:pPr>
              <w:pStyle w:val="TAC"/>
              <w:rPr>
                <w:szCs w:val="18"/>
              </w:rPr>
            </w:pPr>
            <w:r>
              <w:rPr>
                <w:rFonts w:eastAsia="Malgun Gothic"/>
                <w:szCs w:val="18"/>
                <w:lang w:val="fi-FI" w:eastAsia="ko-KR"/>
              </w:rPr>
              <w:t>10</w:t>
            </w:r>
          </w:p>
        </w:tc>
        <w:tc>
          <w:tcPr>
            <w:tcW w:w="854" w:type="dxa"/>
            <w:gridSpan w:val="3"/>
            <w:shd w:val="clear" w:color="auto" w:fill="auto"/>
            <w:noWrap/>
            <w:vAlign w:val="center"/>
          </w:tcPr>
          <w:p w14:paraId="3A1D37FC" w14:textId="77777777" w:rsidR="00B3240E" w:rsidRPr="0053412D" w:rsidRDefault="00B3240E" w:rsidP="00583ABD">
            <w:pPr>
              <w:pStyle w:val="TAC"/>
              <w:rPr>
                <w:szCs w:val="18"/>
              </w:rPr>
            </w:pPr>
            <w:r>
              <w:rPr>
                <w:rFonts w:eastAsia="Malgun Gothic"/>
                <w:szCs w:val="18"/>
                <w:lang w:val="fi-FI" w:eastAsia="ko-KR"/>
              </w:rPr>
              <w:t>50</w:t>
            </w:r>
          </w:p>
        </w:tc>
        <w:tc>
          <w:tcPr>
            <w:tcW w:w="1274" w:type="dxa"/>
            <w:gridSpan w:val="3"/>
            <w:shd w:val="clear" w:color="auto" w:fill="auto"/>
            <w:noWrap/>
            <w:vAlign w:val="center"/>
          </w:tcPr>
          <w:p w14:paraId="0DF9A0DB" w14:textId="77777777" w:rsidR="00B3240E" w:rsidRPr="0053412D" w:rsidRDefault="00B3240E" w:rsidP="00583ABD">
            <w:pPr>
              <w:pStyle w:val="TAC"/>
              <w:rPr>
                <w:szCs w:val="18"/>
              </w:rPr>
            </w:pPr>
            <w:r w:rsidRPr="0053412D">
              <w:rPr>
                <w:szCs w:val="18"/>
                <w:lang w:val="fi-FI" w:eastAsia="fi-FI"/>
              </w:rPr>
              <w:t>3680</w:t>
            </w:r>
          </w:p>
        </w:tc>
        <w:tc>
          <w:tcPr>
            <w:tcW w:w="851" w:type="dxa"/>
            <w:gridSpan w:val="3"/>
            <w:shd w:val="clear" w:color="auto" w:fill="auto"/>
            <w:vAlign w:val="center"/>
          </w:tcPr>
          <w:p w14:paraId="3C9CB106" w14:textId="77777777" w:rsidR="00B3240E" w:rsidRPr="0053412D" w:rsidRDefault="00B3240E" w:rsidP="00583ABD">
            <w:pPr>
              <w:pStyle w:val="TAC"/>
              <w:rPr>
                <w:szCs w:val="18"/>
              </w:rPr>
            </w:pPr>
            <w:r w:rsidRPr="0053412D">
              <w:rPr>
                <w:szCs w:val="18"/>
                <w:lang w:val="fi-FI" w:eastAsia="fi-FI"/>
              </w:rPr>
              <w:t>N/A</w:t>
            </w:r>
          </w:p>
        </w:tc>
        <w:tc>
          <w:tcPr>
            <w:tcW w:w="1305" w:type="dxa"/>
            <w:gridSpan w:val="3"/>
            <w:shd w:val="clear" w:color="auto" w:fill="auto"/>
            <w:vAlign w:val="center"/>
          </w:tcPr>
          <w:p w14:paraId="6240073F" w14:textId="77777777" w:rsidR="00B3240E" w:rsidRPr="0053412D" w:rsidRDefault="00B3240E" w:rsidP="00583ABD">
            <w:pPr>
              <w:pStyle w:val="TAC"/>
              <w:rPr>
                <w:szCs w:val="18"/>
              </w:rPr>
            </w:pPr>
            <w:r w:rsidRPr="0053412D">
              <w:rPr>
                <w:rFonts w:eastAsia="Malgun Gothic"/>
                <w:szCs w:val="18"/>
                <w:lang w:val="fi-FI" w:eastAsia="ko-KR"/>
              </w:rPr>
              <w:t>N/A</w:t>
            </w:r>
          </w:p>
        </w:tc>
      </w:tr>
      <w:tr w:rsidR="00B3240E" w:rsidRPr="00C87AC2" w14:paraId="78CA9B69" w14:textId="77777777" w:rsidTr="00583ABD">
        <w:trPr>
          <w:gridAfter w:val="2"/>
          <w:wAfter w:w="21" w:type="dxa"/>
          <w:trHeight w:val="54"/>
          <w:jc w:val="center"/>
        </w:trPr>
        <w:tc>
          <w:tcPr>
            <w:tcW w:w="2404" w:type="dxa"/>
            <w:vMerge w:val="restart"/>
            <w:shd w:val="clear" w:color="auto" w:fill="auto"/>
            <w:vAlign w:val="center"/>
          </w:tcPr>
          <w:p w14:paraId="68489D37" w14:textId="77777777" w:rsidR="00B3240E" w:rsidRPr="00C87AC2" w:rsidRDefault="00B3240E" w:rsidP="00583ABD">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5" w:type="dxa"/>
            <w:gridSpan w:val="3"/>
            <w:shd w:val="clear" w:color="auto" w:fill="auto"/>
            <w:vAlign w:val="center"/>
          </w:tcPr>
          <w:p w14:paraId="44C44516" w14:textId="77777777" w:rsidR="00B3240E" w:rsidRPr="00C87AC2" w:rsidRDefault="00B3240E" w:rsidP="00583ABD">
            <w:pPr>
              <w:pStyle w:val="TAC"/>
            </w:pPr>
            <w:r w:rsidRPr="008A408E">
              <w:rPr>
                <w:color w:val="000000"/>
                <w:szCs w:val="18"/>
              </w:rPr>
              <w:t>5</w:t>
            </w:r>
          </w:p>
        </w:tc>
        <w:tc>
          <w:tcPr>
            <w:tcW w:w="1333" w:type="dxa"/>
            <w:gridSpan w:val="3"/>
            <w:shd w:val="clear" w:color="auto" w:fill="auto"/>
            <w:noWrap/>
            <w:vAlign w:val="center"/>
          </w:tcPr>
          <w:p w14:paraId="389B2B5E" w14:textId="77777777" w:rsidR="00B3240E" w:rsidRPr="00C87AC2" w:rsidRDefault="00B3240E" w:rsidP="00583ABD">
            <w:pPr>
              <w:pStyle w:val="TAC"/>
            </w:pPr>
            <w:r w:rsidRPr="003C4CEC">
              <w:rPr>
                <w:color w:val="000000"/>
                <w:szCs w:val="18"/>
              </w:rPr>
              <w:t>834</w:t>
            </w:r>
          </w:p>
        </w:tc>
        <w:tc>
          <w:tcPr>
            <w:tcW w:w="849" w:type="dxa"/>
            <w:gridSpan w:val="3"/>
            <w:shd w:val="clear" w:color="auto" w:fill="auto"/>
            <w:noWrap/>
            <w:vAlign w:val="center"/>
          </w:tcPr>
          <w:p w14:paraId="33DB8ED7" w14:textId="77777777" w:rsidR="00B3240E" w:rsidRPr="00C87AC2" w:rsidRDefault="00B3240E" w:rsidP="00583ABD">
            <w:pPr>
              <w:pStyle w:val="TAC"/>
            </w:pPr>
            <w:r w:rsidRPr="003C4CEC">
              <w:rPr>
                <w:color w:val="000000"/>
                <w:szCs w:val="18"/>
              </w:rPr>
              <w:t>5</w:t>
            </w:r>
          </w:p>
        </w:tc>
        <w:tc>
          <w:tcPr>
            <w:tcW w:w="854" w:type="dxa"/>
            <w:gridSpan w:val="3"/>
            <w:shd w:val="clear" w:color="auto" w:fill="auto"/>
            <w:noWrap/>
            <w:vAlign w:val="center"/>
          </w:tcPr>
          <w:p w14:paraId="090391D8" w14:textId="77777777" w:rsidR="00B3240E" w:rsidRPr="00C87AC2" w:rsidRDefault="00B3240E" w:rsidP="00583ABD">
            <w:pPr>
              <w:pStyle w:val="TAC"/>
            </w:pPr>
            <w:r w:rsidRPr="003C4CEC">
              <w:rPr>
                <w:color w:val="000000"/>
                <w:szCs w:val="18"/>
              </w:rPr>
              <w:t>25</w:t>
            </w:r>
          </w:p>
        </w:tc>
        <w:tc>
          <w:tcPr>
            <w:tcW w:w="1274" w:type="dxa"/>
            <w:gridSpan w:val="3"/>
            <w:shd w:val="clear" w:color="auto" w:fill="auto"/>
            <w:noWrap/>
            <w:vAlign w:val="center"/>
          </w:tcPr>
          <w:p w14:paraId="68FEC6BC" w14:textId="77777777" w:rsidR="00B3240E" w:rsidRPr="00C87AC2" w:rsidRDefault="00B3240E" w:rsidP="00583ABD">
            <w:pPr>
              <w:pStyle w:val="TAC"/>
            </w:pPr>
            <w:r w:rsidRPr="008A408E">
              <w:rPr>
                <w:color w:val="000000"/>
                <w:szCs w:val="18"/>
              </w:rPr>
              <w:t>8</w:t>
            </w:r>
            <w:r>
              <w:rPr>
                <w:color w:val="000000"/>
                <w:szCs w:val="18"/>
              </w:rPr>
              <w:t>7</w:t>
            </w:r>
            <w:r w:rsidRPr="008A408E">
              <w:rPr>
                <w:color w:val="000000"/>
                <w:szCs w:val="18"/>
              </w:rPr>
              <w:t>9</w:t>
            </w:r>
          </w:p>
        </w:tc>
        <w:tc>
          <w:tcPr>
            <w:tcW w:w="851" w:type="dxa"/>
            <w:gridSpan w:val="3"/>
            <w:shd w:val="clear" w:color="auto" w:fill="auto"/>
          </w:tcPr>
          <w:p w14:paraId="111B0E24" w14:textId="77777777" w:rsidR="00B3240E" w:rsidRPr="00C87AC2" w:rsidRDefault="00B3240E" w:rsidP="00583ABD">
            <w:pPr>
              <w:pStyle w:val="TAC"/>
            </w:pPr>
            <w:r w:rsidRPr="008A408E">
              <w:rPr>
                <w:color w:val="000000"/>
                <w:szCs w:val="18"/>
              </w:rPr>
              <w:t>N/A</w:t>
            </w:r>
          </w:p>
        </w:tc>
        <w:tc>
          <w:tcPr>
            <w:tcW w:w="1305" w:type="dxa"/>
            <w:gridSpan w:val="3"/>
            <w:shd w:val="clear" w:color="auto" w:fill="auto"/>
          </w:tcPr>
          <w:p w14:paraId="55FA2782" w14:textId="77777777" w:rsidR="00B3240E" w:rsidRPr="00C87AC2" w:rsidRDefault="00B3240E" w:rsidP="00583ABD">
            <w:pPr>
              <w:pStyle w:val="TAC"/>
            </w:pPr>
            <w:r w:rsidRPr="008A408E">
              <w:rPr>
                <w:color w:val="000000"/>
                <w:szCs w:val="18"/>
              </w:rPr>
              <w:t>N/A</w:t>
            </w:r>
          </w:p>
        </w:tc>
      </w:tr>
      <w:tr w:rsidR="00B3240E" w:rsidRPr="00C87AC2" w14:paraId="2F503EE8" w14:textId="77777777" w:rsidTr="00583ABD">
        <w:trPr>
          <w:gridAfter w:val="2"/>
          <w:wAfter w:w="21" w:type="dxa"/>
          <w:trHeight w:val="54"/>
          <w:jc w:val="center"/>
        </w:trPr>
        <w:tc>
          <w:tcPr>
            <w:tcW w:w="2404" w:type="dxa"/>
            <w:vMerge/>
            <w:shd w:val="clear" w:color="auto" w:fill="auto"/>
            <w:vAlign w:val="center"/>
          </w:tcPr>
          <w:p w14:paraId="0FB90EA6" w14:textId="77777777" w:rsidR="00B3240E" w:rsidRPr="00C87AC2" w:rsidRDefault="00B3240E" w:rsidP="00583ABD">
            <w:pPr>
              <w:pStyle w:val="TAC"/>
            </w:pPr>
          </w:p>
        </w:tc>
        <w:tc>
          <w:tcPr>
            <w:tcW w:w="865" w:type="dxa"/>
            <w:gridSpan w:val="3"/>
            <w:shd w:val="clear" w:color="auto" w:fill="auto"/>
            <w:vAlign w:val="center"/>
          </w:tcPr>
          <w:p w14:paraId="4973A163" w14:textId="77777777" w:rsidR="00B3240E" w:rsidRPr="00C87AC2" w:rsidRDefault="00B3240E" w:rsidP="00583ABD">
            <w:pPr>
              <w:pStyle w:val="TAC"/>
            </w:pPr>
            <w:r>
              <w:rPr>
                <w:color w:val="000000"/>
                <w:szCs w:val="18"/>
              </w:rPr>
              <w:t>n</w:t>
            </w:r>
            <w:r w:rsidRPr="008A408E">
              <w:rPr>
                <w:color w:val="000000"/>
                <w:szCs w:val="18"/>
              </w:rPr>
              <w:t>5</w:t>
            </w:r>
          </w:p>
        </w:tc>
        <w:tc>
          <w:tcPr>
            <w:tcW w:w="1333" w:type="dxa"/>
            <w:gridSpan w:val="3"/>
            <w:shd w:val="clear" w:color="auto" w:fill="auto"/>
            <w:noWrap/>
            <w:vAlign w:val="center"/>
          </w:tcPr>
          <w:p w14:paraId="74033DCF" w14:textId="77777777" w:rsidR="00B3240E" w:rsidRPr="00C87AC2" w:rsidRDefault="00B3240E" w:rsidP="00583ABD">
            <w:pPr>
              <w:pStyle w:val="TAC"/>
            </w:pPr>
            <w:r>
              <w:rPr>
                <w:color w:val="000000"/>
                <w:szCs w:val="18"/>
              </w:rPr>
              <w:t>N/A</w:t>
            </w:r>
          </w:p>
        </w:tc>
        <w:tc>
          <w:tcPr>
            <w:tcW w:w="849" w:type="dxa"/>
            <w:gridSpan w:val="3"/>
            <w:shd w:val="clear" w:color="auto" w:fill="auto"/>
            <w:noWrap/>
            <w:vAlign w:val="center"/>
          </w:tcPr>
          <w:p w14:paraId="3B672F27" w14:textId="77777777" w:rsidR="00B3240E" w:rsidRPr="00C87AC2" w:rsidRDefault="00B3240E" w:rsidP="00583ABD">
            <w:pPr>
              <w:pStyle w:val="TAC"/>
            </w:pPr>
            <w:r w:rsidRPr="003C4CEC">
              <w:rPr>
                <w:color w:val="000000"/>
                <w:szCs w:val="18"/>
              </w:rPr>
              <w:t>5</w:t>
            </w:r>
          </w:p>
        </w:tc>
        <w:tc>
          <w:tcPr>
            <w:tcW w:w="854" w:type="dxa"/>
            <w:gridSpan w:val="3"/>
            <w:shd w:val="clear" w:color="auto" w:fill="auto"/>
            <w:noWrap/>
            <w:vAlign w:val="center"/>
          </w:tcPr>
          <w:p w14:paraId="0088B5E0" w14:textId="77777777" w:rsidR="00B3240E" w:rsidRPr="00C87AC2" w:rsidRDefault="00B3240E" w:rsidP="00583ABD">
            <w:pPr>
              <w:pStyle w:val="TAC"/>
            </w:pPr>
            <w:r>
              <w:rPr>
                <w:color w:val="000000"/>
                <w:szCs w:val="18"/>
              </w:rPr>
              <w:t>N/A</w:t>
            </w:r>
          </w:p>
        </w:tc>
        <w:tc>
          <w:tcPr>
            <w:tcW w:w="1274" w:type="dxa"/>
            <w:gridSpan w:val="3"/>
            <w:shd w:val="clear" w:color="auto" w:fill="auto"/>
            <w:noWrap/>
            <w:vAlign w:val="center"/>
          </w:tcPr>
          <w:p w14:paraId="17B60986" w14:textId="77777777" w:rsidR="00B3240E" w:rsidRPr="00C87AC2" w:rsidRDefault="00B3240E" w:rsidP="00583ABD">
            <w:pPr>
              <w:pStyle w:val="TAC"/>
            </w:pPr>
            <w:r w:rsidRPr="008A408E">
              <w:rPr>
                <w:color w:val="000000"/>
                <w:szCs w:val="18"/>
              </w:rPr>
              <w:t>889</w:t>
            </w:r>
          </w:p>
        </w:tc>
        <w:tc>
          <w:tcPr>
            <w:tcW w:w="851" w:type="dxa"/>
            <w:gridSpan w:val="3"/>
            <w:shd w:val="clear" w:color="auto" w:fill="auto"/>
            <w:vAlign w:val="center"/>
          </w:tcPr>
          <w:p w14:paraId="3D982788" w14:textId="77777777" w:rsidR="00B3240E" w:rsidRPr="00C87AC2" w:rsidRDefault="00B3240E" w:rsidP="00583ABD">
            <w:pPr>
              <w:pStyle w:val="TAC"/>
            </w:pPr>
            <w:r>
              <w:rPr>
                <w:color w:val="000000"/>
                <w:szCs w:val="18"/>
              </w:rPr>
              <w:t>20</w:t>
            </w:r>
            <w:r w:rsidRPr="008A408E">
              <w:rPr>
                <w:color w:val="000000"/>
                <w:szCs w:val="18"/>
              </w:rPr>
              <w:t>.</w:t>
            </w:r>
            <w:r>
              <w:rPr>
                <w:color w:val="000000"/>
                <w:szCs w:val="18"/>
              </w:rPr>
              <w:t>3</w:t>
            </w:r>
          </w:p>
        </w:tc>
        <w:tc>
          <w:tcPr>
            <w:tcW w:w="1305" w:type="dxa"/>
            <w:gridSpan w:val="3"/>
            <w:shd w:val="clear" w:color="auto" w:fill="auto"/>
            <w:vAlign w:val="center"/>
          </w:tcPr>
          <w:p w14:paraId="1131672F" w14:textId="77777777" w:rsidR="00B3240E" w:rsidRPr="00C87AC2" w:rsidRDefault="00B3240E" w:rsidP="00583ABD">
            <w:pPr>
              <w:pStyle w:val="TAC"/>
            </w:pPr>
            <w:r w:rsidRPr="008A408E">
              <w:rPr>
                <w:color w:val="000000"/>
                <w:szCs w:val="18"/>
              </w:rPr>
              <w:t>IMD4</w:t>
            </w:r>
            <w:r>
              <w:rPr>
                <w:color w:val="000000"/>
                <w:szCs w:val="18"/>
                <w:vertAlign w:val="superscript"/>
              </w:rPr>
              <w:t>1</w:t>
            </w:r>
          </w:p>
        </w:tc>
      </w:tr>
      <w:tr w:rsidR="00B3240E" w:rsidRPr="00C87AC2" w14:paraId="246FFA04" w14:textId="77777777" w:rsidTr="00583ABD">
        <w:trPr>
          <w:gridAfter w:val="2"/>
          <w:wAfter w:w="21" w:type="dxa"/>
          <w:trHeight w:val="54"/>
          <w:jc w:val="center"/>
        </w:trPr>
        <w:tc>
          <w:tcPr>
            <w:tcW w:w="2404" w:type="dxa"/>
            <w:vMerge/>
            <w:shd w:val="clear" w:color="auto" w:fill="auto"/>
            <w:vAlign w:val="center"/>
          </w:tcPr>
          <w:p w14:paraId="348A130A" w14:textId="77777777" w:rsidR="00B3240E" w:rsidRPr="00C87AC2" w:rsidRDefault="00B3240E" w:rsidP="00583ABD">
            <w:pPr>
              <w:pStyle w:val="TAC"/>
            </w:pPr>
          </w:p>
        </w:tc>
        <w:tc>
          <w:tcPr>
            <w:tcW w:w="865" w:type="dxa"/>
            <w:gridSpan w:val="3"/>
            <w:shd w:val="clear" w:color="auto" w:fill="auto"/>
            <w:vAlign w:val="center"/>
          </w:tcPr>
          <w:p w14:paraId="3009286C" w14:textId="77777777" w:rsidR="00B3240E" w:rsidRPr="00C87AC2" w:rsidRDefault="00B3240E" w:rsidP="00583ABD">
            <w:pPr>
              <w:pStyle w:val="TAC"/>
            </w:pPr>
            <w:r w:rsidRPr="008A408E">
              <w:rPr>
                <w:color w:val="000000"/>
                <w:szCs w:val="18"/>
              </w:rPr>
              <w:t>n77</w:t>
            </w:r>
          </w:p>
        </w:tc>
        <w:tc>
          <w:tcPr>
            <w:tcW w:w="1333" w:type="dxa"/>
            <w:gridSpan w:val="3"/>
            <w:shd w:val="clear" w:color="auto" w:fill="auto"/>
            <w:noWrap/>
            <w:vAlign w:val="center"/>
          </w:tcPr>
          <w:p w14:paraId="6A607D24" w14:textId="77777777" w:rsidR="00B3240E" w:rsidRPr="00C87AC2" w:rsidRDefault="00B3240E" w:rsidP="00583ABD">
            <w:pPr>
              <w:pStyle w:val="TAC"/>
            </w:pPr>
            <w:r w:rsidRPr="003C4CEC">
              <w:rPr>
                <w:color w:val="000000"/>
                <w:szCs w:val="18"/>
              </w:rPr>
              <w:t>3391</w:t>
            </w:r>
          </w:p>
        </w:tc>
        <w:tc>
          <w:tcPr>
            <w:tcW w:w="849" w:type="dxa"/>
            <w:gridSpan w:val="3"/>
            <w:shd w:val="clear" w:color="auto" w:fill="auto"/>
            <w:noWrap/>
            <w:vAlign w:val="center"/>
          </w:tcPr>
          <w:p w14:paraId="12ADB9FA" w14:textId="77777777" w:rsidR="00B3240E" w:rsidRPr="00C87AC2" w:rsidRDefault="00B3240E" w:rsidP="00583ABD">
            <w:pPr>
              <w:pStyle w:val="TAC"/>
            </w:pPr>
            <w:r w:rsidRPr="003C4CEC">
              <w:rPr>
                <w:color w:val="000000"/>
                <w:szCs w:val="18"/>
              </w:rPr>
              <w:t>10</w:t>
            </w:r>
          </w:p>
        </w:tc>
        <w:tc>
          <w:tcPr>
            <w:tcW w:w="854" w:type="dxa"/>
            <w:gridSpan w:val="3"/>
            <w:shd w:val="clear" w:color="auto" w:fill="auto"/>
            <w:noWrap/>
            <w:vAlign w:val="center"/>
          </w:tcPr>
          <w:p w14:paraId="2DC474E0" w14:textId="77777777" w:rsidR="00B3240E" w:rsidRPr="00C87AC2" w:rsidRDefault="00B3240E" w:rsidP="00583ABD">
            <w:pPr>
              <w:pStyle w:val="TAC"/>
            </w:pPr>
            <w:r w:rsidRPr="003C4CEC">
              <w:rPr>
                <w:color w:val="000000"/>
                <w:szCs w:val="18"/>
              </w:rPr>
              <w:t>50</w:t>
            </w:r>
          </w:p>
        </w:tc>
        <w:tc>
          <w:tcPr>
            <w:tcW w:w="1274" w:type="dxa"/>
            <w:gridSpan w:val="3"/>
            <w:shd w:val="clear" w:color="auto" w:fill="auto"/>
            <w:noWrap/>
            <w:vAlign w:val="center"/>
          </w:tcPr>
          <w:p w14:paraId="64C49309" w14:textId="77777777" w:rsidR="00B3240E" w:rsidRPr="00C87AC2" w:rsidRDefault="00B3240E" w:rsidP="00583ABD">
            <w:pPr>
              <w:pStyle w:val="TAC"/>
            </w:pPr>
            <w:r w:rsidRPr="008A408E">
              <w:rPr>
                <w:color w:val="000000"/>
                <w:szCs w:val="18"/>
              </w:rPr>
              <w:t>3</w:t>
            </w:r>
            <w:r>
              <w:rPr>
                <w:color w:val="000000"/>
                <w:szCs w:val="18"/>
              </w:rPr>
              <w:t>39</w:t>
            </w:r>
            <w:r w:rsidRPr="008A408E">
              <w:rPr>
                <w:color w:val="000000"/>
                <w:szCs w:val="18"/>
              </w:rPr>
              <w:t>1</w:t>
            </w:r>
          </w:p>
        </w:tc>
        <w:tc>
          <w:tcPr>
            <w:tcW w:w="851" w:type="dxa"/>
            <w:gridSpan w:val="3"/>
            <w:shd w:val="clear" w:color="auto" w:fill="auto"/>
            <w:vAlign w:val="center"/>
          </w:tcPr>
          <w:p w14:paraId="64499C0E" w14:textId="77777777" w:rsidR="00B3240E" w:rsidRPr="00C87AC2" w:rsidRDefault="00B3240E" w:rsidP="00583ABD">
            <w:pPr>
              <w:pStyle w:val="TAC"/>
            </w:pPr>
            <w:r w:rsidRPr="008A408E">
              <w:rPr>
                <w:color w:val="000000"/>
                <w:szCs w:val="18"/>
              </w:rPr>
              <w:t>N/A</w:t>
            </w:r>
          </w:p>
        </w:tc>
        <w:tc>
          <w:tcPr>
            <w:tcW w:w="1305" w:type="dxa"/>
            <w:gridSpan w:val="3"/>
            <w:shd w:val="clear" w:color="auto" w:fill="auto"/>
            <w:vAlign w:val="center"/>
          </w:tcPr>
          <w:p w14:paraId="76F4B27A" w14:textId="77777777" w:rsidR="00B3240E" w:rsidRPr="00C87AC2" w:rsidRDefault="00B3240E" w:rsidP="00583ABD">
            <w:pPr>
              <w:pStyle w:val="TAC"/>
            </w:pPr>
            <w:r w:rsidRPr="008A408E">
              <w:rPr>
                <w:color w:val="000000"/>
                <w:szCs w:val="18"/>
              </w:rPr>
              <w:t>N/A</w:t>
            </w:r>
          </w:p>
        </w:tc>
      </w:tr>
      <w:tr w:rsidR="00B3240E" w:rsidRPr="00EF5447" w14:paraId="13B32ED5" w14:textId="77777777" w:rsidTr="00583ABD">
        <w:trPr>
          <w:gridAfter w:val="2"/>
          <w:wAfter w:w="21" w:type="dxa"/>
          <w:trHeight w:val="54"/>
          <w:jc w:val="center"/>
        </w:trPr>
        <w:tc>
          <w:tcPr>
            <w:tcW w:w="2404" w:type="dxa"/>
            <w:tcBorders>
              <w:top w:val="nil"/>
              <w:bottom w:val="nil"/>
            </w:tcBorders>
            <w:shd w:val="clear" w:color="auto" w:fill="FFFFFF" w:themeFill="background1"/>
          </w:tcPr>
          <w:p w14:paraId="76D7437E" w14:textId="77777777" w:rsidR="00B3240E" w:rsidRDefault="00B3240E" w:rsidP="00583ABD">
            <w:pPr>
              <w:pStyle w:val="TAC"/>
            </w:pPr>
            <w:r>
              <w:rPr>
                <w:lang w:eastAsia="zh-CN"/>
              </w:rPr>
              <w:t>DC</w:t>
            </w:r>
            <w:r>
              <w:t>_5A-</w:t>
            </w:r>
            <w:r>
              <w:rPr>
                <w:lang w:val="sv-SE"/>
              </w:rPr>
              <w:t>13A_n77A</w:t>
            </w:r>
            <w:r>
              <w:rPr>
                <w:vertAlign w:val="superscript"/>
                <w:lang w:val="sv-SE"/>
              </w:rPr>
              <w:t>2</w:t>
            </w:r>
          </w:p>
          <w:p w14:paraId="3B452306" w14:textId="77777777" w:rsidR="00B3240E" w:rsidRDefault="00B3240E" w:rsidP="00583ABD">
            <w:pPr>
              <w:pStyle w:val="TAC"/>
            </w:pPr>
            <w:r>
              <w:rPr>
                <w:lang w:eastAsia="zh-CN"/>
              </w:rPr>
              <w:t>DC</w:t>
            </w:r>
            <w:r>
              <w:t>_5A-</w:t>
            </w:r>
            <w:r>
              <w:rPr>
                <w:lang w:val="sv-SE"/>
              </w:rPr>
              <w:t>13A_n77C</w:t>
            </w:r>
            <w:r>
              <w:rPr>
                <w:vertAlign w:val="superscript"/>
                <w:lang w:val="sv-SE"/>
              </w:rPr>
              <w:t>2</w:t>
            </w:r>
          </w:p>
          <w:p w14:paraId="665D6688"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283368F1" w14:textId="77777777" w:rsidR="00B3240E" w:rsidRPr="00EF5447" w:rsidRDefault="00B3240E" w:rsidP="00583ABD">
            <w:pPr>
              <w:pStyle w:val="TAC"/>
            </w:pPr>
            <w:r>
              <w:t>5</w:t>
            </w:r>
          </w:p>
        </w:tc>
        <w:tc>
          <w:tcPr>
            <w:tcW w:w="1333" w:type="dxa"/>
            <w:gridSpan w:val="3"/>
            <w:shd w:val="clear" w:color="auto" w:fill="FFFFFF" w:themeFill="background1"/>
            <w:noWrap/>
          </w:tcPr>
          <w:p w14:paraId="574DB0DA" w14:textId="77777777" w:rsidR="00B3240E" w:rsidRPr="00EF5447" w:rsidRDefault="00B3240E" w:rsidP="00583ABD">
            <w:pPr>
              <w:pStyle w:val="TAC"/>
            </w:pPr>
            <w:r w:rsidRPr="003C4CEC">
              <w:t>840</w:t>
            </w:r>
          </w:p>
        </w:tc>
        <w:tc>
          <w:tcPr>
            <w:tcW w:w="849" w:type="dxa"/>
            <w:gridSpan w:val="3"/>
            <w:shd w:val="clear" w:color="auto" w:fill="FFFFFF" w:themeFill="background1"/>
            <w:noWrap/>
          </w:tcPr>
          <w:p w14:paraId="5A868A16"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766C6799" w14:textId="77777777" w:rsidR="00B3240E" w:rsidRPr="00EF5447" w:rsidRDefault="00B3240E" w:rsidP="00583ABD">
            <w:pPr>
              <w:pStyle w:val="TAC"/>
            </w:pPr>
            <w:r w:rsidRPr="003C4CEC">
              <w:t>25</w:t>
            </w:r>
          </w:p>
        </w:tc>
        <w:tc>
          <w:tcPr>
            <w:tcW w:w="1274" w:type="dxa"/>
            <w:gridSpan w:val="3"/>
            <w:shd w:val="clear" w:color="auto" w:fill="FFFFFF" w:themeFill="background1"/>
            <w:noWrap/>
          </w:tcPr>
          <w:p w14:paraId="37CF5138" w14:textId="77777777" w:rsidR="00B3240E" w:rsidRPr="00EF5447" w:rsidRDefault="00B3240E" w:rsidP="00583ABD">
            <w:pPr>
              <w:pStyle w:val="TAC"/>
            </w:pPr>
            <w:r>
              <w:t>885</w:t>
            </w:r>
          </w:p>
        </w:tc>
        <w:tc>
          <w:tcPr>
            <w:tcW w:w="859" w:type="dxa"/>
            <w:gridSpan w:val="4"/>
            <w:shd w:val="clear" w:color="auto" w:fill="FFFFFF" w:themeFill="background1"/>
          </w:tcPr>
          <w:p w14:paraId="276B95E8" w14:textId="77777777" w:rsidR="00B3240E" w:rsidRPr="00EF5447" w:rsidRDefault="00B3240E" w:rsidP="00583ABD">
            <w:pPr>
              <w:pStyle w:val="TAC"/>
            </w:pPr>
            <w:r>
              <w:t>N/A</w:t>
            </w:r>
          </w:p>
        </w:tc>
        <w:tc>
          <w:tcPr>
            <w:tcW w:w="1297" w:type="dxa"/>
            <w:gridSpan w:val="2"/>
            <w:shd w:val="clear" w:color="auto" w:fill="FFFFFF" w:themeFill="background1"/>
          </w:tcPr>
          <w:p w14:paraId="6562A079" w14:textId="77777777" w:rsidR="00B3240E" w:rsidRPr="00EF5447" w:rsidRDefault="00B3240E" w:rsidP="00583ABD">
            <w:pPr>
              <w:pStyle w:val="TAC"/>
            </w:pPr>
            <w:r>
              <w:t>N/A</w:t>
            </w:r>
          </w:p>
        </w:tc>
      </w:tr>
      <w:tr w:rsidR="00B3240E" w:rsidRPr="00EF5447" w14:paraId="2FECE80A" w14:textId="77777777" w:rsidTr="00583ABD">
        <w:trPr>
          <w:gridAfter w:val="2"/>
          <w:wAfter w:w="21" w:type="dxa"/>
          <w:trHeight w:val="54"/>
          <w:jc w:val="center"/>
        </w:trPr>
        <w:tc>
          <w:tcPr>
            <w:tcW w:w="2404" w:type="dxa"/>
            <w:tcBorders>
              <w:top w:val="nil"/>
              <w:bottom w:val="nil"/>
            </w:tcBorders>
            <w:shd w:val="clear" w:color="auto" w:fill="FFFFFF" w:themeFill="background1"/>
          </w:tcPr>
          <w:p w14:paraId="5C1851EE"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2C0C0C47" w14:textId="77777777" w:rsidR="00B3240E" w:rsidRPr="00EF5447" w:rsidRDefault="00B3240E" w:rsidP="00583ABD">
            <w:pPr>
              <w:pStyle w:val="TAC"/>
            </w:pPr>
            <w:r>
              <w:rPr>
                <w:lang w:eastAsia="ko-KR"/>
              </w:rPr>
              <w:t>13</w:t>
            </w:r>
          </w:p>
        </w:tc>
        <w:tc>
          <w:tcPr>
            <w:tcW w:w="1333" w:type="dxa"/>
            <w:gridSpan w:val="3"/>
            <w:shd w:val="clear" w:color="auto" w:fill="FFFFFF" w:themeFill="background1"/>
            <w:noWrap/>
          </w:tcPr>
          <w:p w14:paraId="653FBA16" w14:textId="77777777" w:rsidR="00B3240E" w:rsidRPr="00EF5447" w:rsidRDefault="00B3240E" w:rsidP="00583ABD">
            <w:pPr>
              <w:pStyle w:val="TAC"/>
            </w:pPr>
            <w:r>
              <w:t>N/A</w:t>
            </w:r>
          </w:p>
        </w:tc>
        <w:tc>
          <w:tcPr>
            <w:tcW w:w="849" w:type="dxa"/>
            <w:gridSpan w:val="3"/>
            <w:shd w:val="clear" w:color="auto" w:fill="FFFFFF" w:themeFill="background1"/>
            <w:noWrap/>
          </w:tcPr>
          <w:p w14:paraId="58D2C3F8"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28B4E31A" w14:textId="77777777" w:rsidR="00B3240E" w:rsidRPr="00EF5447" w:rsidRDefault="00B3240E" w:rsidP="00583ABD">
            <w:pPr>
              <w:pStyle w:val="TAC"/>
            </w:pPr>
            <w:r>
              <w:t>N/A</w:t>
            </w:r>
          </w:p>
        </w:tc>
        <w:tc>
          <w:tcPr>
            <w:tcW w:w="1274" w:type="dxa"/>
            <w:gridSpan w:val="3"/>
            <w:shd w:val="clear" w:color="auto" w:fill="FFFFFF" w:themeFill="background1"/>
            <w:noWrap/>
          </w:tcPr>
          <w:p w14:paraId="3E792666" w14:textId="77777777" w:rsidR="00B3240E" w:rsidRPr="00EF5447" w:rsidRDefault="00B3240E" w:rsidP="00583ABD">
            <w:pPr>
              <w:pStyle w:val="TAC"/>
            </w:pPr>
            <w:r>
              <w:t>750</w:t>
            </w:r>
          </w:p>
        </w:tc>
        <w:tc>
          <w:tcPr>
            <w:tcW w:w="859" w:type="dxa"/>
            <w:gridSpan w:val="4"/>
            <w:shd w:val="clear" w:color="auto" w:fill="FFFFFF" w:themeFill="background1"/>
          </w:tcPr>
          <w:p w14:paraId="48C2FB9C" w14:textId="77777777" w:rsidR="00B3240E" w:rsidRPr="00EF5447" w:rsidRDefault="00B3240E" w:rsidP="00583ABD">
            <w:pPr>
              <w:pStyle w:val="TAC"/>
            </w:pPr>
            <w:r>
              <w:t>19.4</w:t>
            </w:r>
          </w:p>
        </w:tc>
        <w:tc>
          <w:tcPr>
            <w:tcW w:w="1297" w:type="dxa"/>
            <w:gridSpan w:val="2"/>
            <w:shd w:val="clear" w:color="auto" w:fill="FFFFFF" w:themeFill="background1"/>
          </w:tcPr>
          <w:p w14:paraId="7B3B605E" w14:textId="77777777" w:rsidR="00B3240E" w:rsidRPr="00EF5447" w:rsidRDefault="00B3240E" w:rsidP="00583ABD">
            <w:pPr>
              <w:pStyle w:val="TAC"/>
            </w:pPr>
            <w:r>
              <w:t>IMD5</w:t>
            </w:r>
          </w:p>
        </w:tc>
      </w:tr>
      <w:tr w:rsidR="00B3240E" w:rsidRPr="00EF5447" w14:paraId="69787FD1" w14:textId="77777777" w:rsidTr="00583ABD">
        <w:trPr>
          <w:gridAfter w:val="2"/>
          <w:wAfter w:w="21" w:type="dxa"/>
          <w:trHeight w:val="54"/>
          <w:jc w:val="center"/>
        </w:trPr>
        <w:tc>
          <w:tcPr>
            <w:tcW w:w="2404" w:type="dxa"/>
            <w:tcBorders>
              <w:top w:val="nil"/>
              <w:bottom w:val="nil"/>
            </w:tcBorders>
            <w:shd w:val="clear" w:color="auto" w:fill="FFFFFF" w:themeFill="background1"/>
          </w:tcPr>
          <w:p w14:paraId="2E8EA512" w14:textId="77777777" w:rsidR="00B3240E" w:rsidRPr="00EF5447" w:rsidRDefault="00B3240E" w:rsidP="00583ABD">
            <w:pPr>
              <w:pStyle w:val="TAC"/>
              <w:rPr>
                <w:rFonts w:eastAsia="MS Mincho"/>
              </w:rPr>
            </w:pPr>
          </w:p>
        </w:tc>
        <w:tc>
          <w:tcPr>
            <w:tcW w:w="865" w:type="dxa"/>
            <w:gridSpan w:val="3"/>
            <w:shd w:val="clear" w:color="auto" w:fill="auto"/>
          </w:tcPr>
          <w:p w14:paraId="315F6A6C" w14:textId="77777777" w:rsidR="00B3240E" w:rsidRPr="00EF5447" w:rsidRDefault="00B3240E" w:rsidP="00583ABD">
            <w:pPr>
              <w:pStyle w:val="TAC"/>
            </w:pPr>
            <w:r>
              <w:rPr>
                <w:rFonts w:eastAsia="MS Mincho"/>
              </w:rPr>
              <w:t>n77</w:t>
            </w:r>
          </w:p>
        </w:tc>
        <w:tc>
          <w:tcPr>
            <w:tcW w:w="1333" w:type="dxa"/>
            <w:gridSpan w:val="3"/>
            <w:shd w:val="clear" w:color="auto" w:fill="auto"/>
            <w:noWrap/>
          </w:tcPr>
          <w:p w14:paraId="348284A1" w14:textId="77777777" w:rsidR="00B3240E" w:rsidRPr="00EF5447" w:rsidRDefault="00B3240E" w:rsidP="00583ABD">
            <w:pPr>
              <w:pStyle w:val="TAC"/>
            </w:pPr>
            <w:r w:rsidRPr="003C4CEC">
              <w:t>4110</w:t>
            </w:r>
          </w:p>
        </w:tc>
        <w:tc>
          <w:tcPr>
            <w:tcW w:w="849" w:type="dxa"/>
            <w:gridSpan w:val="3"/>
            <w:shd w:val="clear" w:color="auto" w:fill="auto"/>
            <w:noWrap/>
          </w:tcPr>
          <w:p w14:paraId="0E26F4B3" w14:textId="77777777" w:rsidR="00B3240E" w:rsidRPr="00EF5447" w:rsidRDefault="00B3240E" w:rsidP="00583ABD">
            <w:pPr>
              <w:pStyle w:val="TAC"/>
            </w:pPr>
            <w:r w:rsidRPr="003C4CEC">
              <w:t>10</w:t>
            </w:r>
          </w:p>
        </w:tc>
        <w:tc>
          <w:tcPr>
            <w:tcW w:w="854" w:type="dxa"/>
            <w:gridSpan w:val="3"/>
            <w:shd w:val="clear" w:color="auto" w:fill="auto"/>
            <w:noWrap/>
          </w:tcPr>
          <w:p w14:paraId="07863333" w14:textId="77777777" w:rsidR="00B3240E" w:rsidRPr="00EF5447" w:rsidRDefault="00B3240E" w:rsidP="00583ABD">
            <w:pPr>
              <w:pStyle w:val="TAC"/>
            </w:pPr>
            <w:r w:rsidRPr="003C4CEC">
              <w:t>50</w:t>
            </w:r>
          </w:p>
        </w:tc>
        <w:tc>
          <w:tcPr>
            <w:tcW w:w="1274" w:type="dxa"/>
            <w:gridSpan w:val="3"/>
            <w:shd w:val="clear" w:color="auto" w:fill="auto"/>
            <w:noWrap/>
          </w:tcPr>
          <w:p w14:paraId="4266D989" w14:textId="77777777" w:rsidR="00B3240E" w:rsidRPr="00EF5447" w:rsidRDefault="00B3240E" w:rsidP="00583ABD">
            <w:pPr>
              <w:pStyle w:val="TAC"/>
            </w:pPr>
            <w:r>
              <w:t>4110</w:t>
            </w:r>
          </w:p>
        </w:tc>
        <w:tc>
          <w:tcPr>
            <w:tcW w:w="859" w:type="dxa"/>
            <w:gridSpan w:val="4"/>
            <w:shd w:val="clear" w:color="auto" w:fill="auto"/>
          </w:tcPr>
          <w:p w14:paraId="7EB42479" w14:textId="77777777" w:rsidR="00B3240E" w:rsidRPr="00EF5447" w:rsidRDefault="00B3240E" w:rsidP="00583ABD">
            <w:pPr>
              <w:pStyle w:val="TAC"/>
            </w:pPr>
            <w:r>
              <w:t>N/A</w:t>
            </w:r>
          </w:p>
        </w:tc>
        <w:tc>
          <w:tcPr>
            <w:tcW w:w="1297" w:type="dxa"/>
            <w:gridSpan w:val="2"/>
            <w:shd w:val="clear" w:color="auto" w:fill="auto"/>
          </w:tcPr>
          <w:p w14:paraId="5FE82FA4" w14:textId="77777777" w:rsidR="00B3240E" w:rsidRPr="00EF5447" w:rsidRDefault="00B3240E" w:rsidP="00583ABD">
            <w:pPr>
              <w:pStyle w:val="TAC"/>
            </w:pPr>
            <w:r>
              <w:t>N/A</w:t>
            </w:r>
          </w:p>
        </w:tc>
      </w:tr>
      <w:tr w:rsidR="00B3240E" w:rsidRPr="00EF5447" w14:paraId="432F2D1E" w14:textId="77777777" w:rsidTr="00583ABD">
        <w:trPr>
          <w:gridAfter w:val="2"/>
          <w:wAfter w:w="21" w:type="dxa"/>
          <w:trHeight w:val="54"/>
          <w:jc w:val="center"/>
        </w:trPr>
        <w:tc>
          <w:tcPr>
            <w:tcW w:w="2404" w:type="dxa"/>
            <w:tcBorders>
              <w:top w:val="nil"/>
              <w:bottom w:val="nil"/>
            </w:tcBorders>
            <w:shd w:val="clear" w:color="auto" w:fill="FFFFFF" w:themeFill="background1"/>
          </w:tcPr>
          <w:p w14:paraId="4ECC5B94" w14:textId="77777777" w:rsidR="00B3240E" w:rsidRPr="00EF5447" w:rsidRDefault="00B3240E" w:rsidP="00583ABD">
            <w:pPr>
              <w:pStyle w:val="TAC"/>
              <w:rPr>
                <w:rFonts w:eastAsia="MS Mincho"/>
              </w:rPr>
            </w:pPr>
          </w:p>
        </w:tc>
        <w:tc>
          <w:tcPr>
            <w:tcW w:w="865" w:type="dxa"/>
            <w:gridSpan w:val="3"/>
            <w:shd w:val="clear" w:color="auto" w:fill="auto"/>
          </w:tcPr>
          <w:p w14:paraId="10E210C3" w14:textId="77777777" w:rsidR="00B3240E" w:rsidRPr="00EF5447" w:rsidRDefault="00B3240E" w:rsidP="00583ABD">
            <w:pPr>
              <w:pStyle w:val="TAC"/>
            </w:pPr>
            <w:r>
              <w:t>5</w:t>
            </w:r>
          </w:p>
        </w:tc>
        <w:tc>
          <w:tcPr>
            <w:tcW w:w="1333" w:type="dxa"/>
            <w:gridSpan w:val="3"/>
            <w:shd w:val="clear" w:color="auto" w:fill="auto"/>
            <w:noWrap/>
          </w:tcPr>
          <w:p w14:paraId="4BA9D411" w14:textId="77777777" w:rsidR="00B3240E" w:rsidRPr="00EF5447" w:rsidRDefault="00B3240E" w:rsidP="00583ABD">
            <w:pPr>
              <w:pStyle w:val="TAC"/>
            </w:pPr>
            <w:r>
              <w:t>N/A</w:t>
            </w:r>
          </w:p>
        </w:tc>
        <w:tc>
          <w:tcPr>
            <w:tcW w:w="849" w:type="dxa"/>
            <w:gridSpan w:val="3"/>
            <w:shd w:val="clear" w:color="auto" w:fill="auto"/>
            <w:noWrap/>
          </w:tcPr>
          <w:p w14:paraId="4D39781A" w14:textId="77777777" w:rsidR="00B3240E" w:rsidRPr="00EF5447" w:rsidRDefault="00B3240E" w:rsidP="00583ABD">
            <w:pPr>
              <w:pStyle w:val="TAC"/>
            </w:pPr>
            <w:r w:rsidRPr="003C4CEC">
              <w:t>5</w:t>
            </w:r>
          </w:p>
        </w:tc>
        <w:tc>
          <w:tcPr>
            <w:tcW w:w="854" w:type="dxa"/>
            <w:gridSpan w:val="3"/>
            <w:shd w:val="clear" w:color="auto" w:fill="auto"/>
            <w:noWrap/>
          </w:tcPr>
          <w:p w14:paraId="30C154D0" w14:textId="77777777" w:rsidR="00B3240E" w:rsidRPr="00EF5447" w:rsidRDefault="00B3240E" w:rsidP="00583ABD">
            <w:pPr>
              <w:pStyle w:val="TAC"/>
            </w:pPr>
            <w:r>
              <w:t>N/A</w:t>
            </w:r>
          </w:p>
        </w:tc>
        <w:tc>
          <w:tcPr>
            <w:tcW w:w="1274" w:type="dxa"/>
            <w:gridSpan w:val="3"/>
            <w:shd w:val="clear" w:color="auto" w:fill="auto"/>
            <w:noWrap/>
          </w:tcPr>
          <w:p w14:paraId="03DF8177" w14:textId="77777777" w:rsidR="00B3240E" w:rsidRPr="00EF5447" w:rsidRDefault="00B3240E" w:rsidP="00583ABD">
            <w:pPr>
              <w:pStyle w:val="TAC"/>
            </w:pPr>
            <w:r>
              <w:t>885</w:t>
            </w:r>
          </w:p>
        </w:tc>
        <w:tc>
          <w:tcPr>
            <w:tcW w:w="859" w:type="dxa"/>
            <w:gridSpan w:val="4"/>
            <w:shd w:val="clear" w:color="auto" w:fill="auto"/>
          </w:tcPr>
          <w:p w14:paraId="307653CD" w14:textId="77777777" w:rsidR="00B3240E" w:rsidRPr="00EF5447" w:rsidRDefault="00B3240E" w:rsidP="00583ABD">
            <w:pPr>
              <w:pStyle w:val="TAC"/>
            </w:pPr>
            <w:r>
              <w:t>19.5</w:t>
            </w:r>
          </w:p>
        </w:tc>
        <w:tc>
          <w:tcPr>
            <w:tcW w:w="1297" w:type="dxa"/>
            <w:gridSpan w:val="2"/>
            <w:shd w:val="clear" w:color="auto" w:fill="auto"/>
          </w:tcPr>
          <w:p w14:paraId="4679A156" w14:textId="77777777" w:rsidR="00B3240E" w:rsidRPr="00EF5447" w:rsidRDefault="00B3240E" w:rsidP="00583ABD">
            <w:pPr>
              <w:pStyle w:val="TAC"/>
            </w:pPr>
            <w:r>
              <w:t>IMD5</w:t>
            </w:r>
          </w:p>
        </w:tc>
      </w:tr>
      <w:tr w:rsidR="00B3240E" w:rsidRPr="00EF5447" w14:paraId="06C7FAB0" w14:textId="77777777" w:rsidTr="00583ABD">
        <w:trPr>
          <w:gridAfter w:val="2"/>
          <w:wAfter w:w="21" w:type="dxa"/>
          <w:trHeight w:val="54"/>
          <w:jc w:val="center"/>
        </w:trPr>
        <w:tc>
          <w:tcPr>
            <w:tcW w:w="2404" w:type="dxa"/>
            <w:tcBorders>
              <w:top w:val="nil"/>
              <w:bottom w:val="nil"/>
            </w:tcBorders>
            <w:shd w:val="clear" w:color="auto" w:fill="FFFFFF" w:themeFill="background1"/>
          </w:tcPr>
          <w:p w14:paraId="03E2BFAE" w14:textId="77777777" w:rsidR="00B3240E" w:rsidRPr="00EF5447" w:rsidRDefault="00B3240E" w:rsidP="00583ABD">
            <w:pPr>
              <w:pStyle w:val="TAC"/>
              <w:rPr>
                <w:rFonts w:eastAsia="MS Mincho"/>
              </w:rPr>
            </w:pPr>
          </w:p>
        </w:tc>
        <w:tc>
          <w:tcPr>
            <w:tcW w:w="865" w:type="dxa"/>
            <w:gridSpan w:val="3"/>
            <w:shd w:val="clear" w:color="auto" w:fill="FFFFFF" w:themeFill="background1"/>
          </w:tcPr>
          <w:p w14:paraId="2CE01947" w14:textId="77777777" w:rsidR="00B3240E" w:rsidRPr="00EF5447" w:rsidRDefault="00B3240E" w:rsidP="00583ABD">
            <w:pPr>
              <w:pStyle w:val="TAC"/>
            </w:pPr>
            <w:r>
              <w:rPr>
                <w:lang w:eastAsia="ko-KR"/>
              </w:rPr>
              <w:t>13</w:t>
            </w:r>
          </w:p>
        </w:tc>
        <w:tc>
          <w:tcPr>
            <w:tcW w:w="1333" w:type="dxa"/>
            <w:gridSpan w:val="3"/>
            <w:shd w:val="clear" w:color="auto" w:fill="FFFFFF" w:themeFill="background1"/>
            <w:noWrap/>
          </w:tcPr>
          <w:p w14:paraId="2C3692EF" w14:textId="77777777" w:rsidR="00B3240E" w:rsidRPr="00EF5447" w:rsidRDefault="00B3240E" w:rsidP="00583ABD">
            <w:pPr>
              <w:pStyle w:val="TAC"/>
            </w:pPr>
            <w:r w:rsidRPr="003C4CEC">
              <w:t>782</w:t>
            </w:r>
          </w:p>
        </w:tc>
        <w:tc>
          <w:tcPr>
            <w:tcW w:w="849" w:type="dxa"/>
            <w:gridSpan w:val="3"/>
            <w:shd w:val="clear" w:color="auto" w:fill="FFFFFF" w:themeFill="background1"/>
            <w:noWrap/>
          </w:tcPr>
          <w:p w14:paraId="44AFA202" w14:textId="77777777" w:rsidR="00B3240E" w:rsidRPr="00EF5447" w:rsidRDefault="00B3240E" w:rsidP="00583ABD">
            <w:pPr>
              <w:pStyle w:val="TAC"/>
            </w:pPr>
            <w:r w:rsidRPr="003C4CEC">
              <w:t>5</w:t>
            </w:r>
          </w:p>
        </w:tc>
        <w:tc>
          <w:tcPr>
            <w:tcW w:w="854" w:type="dxa"/>
            <w:gridSpan w:val="3"/>
            <w:shd w:val="clear" w:color="auto" w:fill="FFFFFF" w:themeFill="background1"/>
            <w:noWrap/>
          </w:tcPr>
          <w:p w14:paraId="20E6EFA2" w14:textId="77777777" w:rsidR="00B3240E" w:rsidRPr="00EF5447" w:rsidRDefault="00B3240E" w:rsidP="00583ABD">
            <w:pPr>
              <w:pStyle w:val="TAC"/>
            </w:pPr>
            <w:r w:rsidRPr="003C4CEC">
              <w:t>20</w:t>
            </w:r>
          </w:p>
        </w:tc>
        <w:tc>
          <w:tcPr>
            <w:tcW w:w="1274" w:type="dxa"/>
            <w:gridSpan w:val="3"/>
            <w:shd w:val="clear" w:color="auto" w:fill="FFFFFF" w:themeFill="background1"/>
            <w:noWrap/>
          </w:tcPr>
          <w:p w14:paraId="5683E993" w14:textId="77777777" w:rsidR="00B3240E" w:rsidRPr="00EF5447" w:rsidRDefault="00B3240E" w:rsidP="00583ABD">
            <w:pPr>
              <w:pStyle w:val="TAC"/>
            </w:pPr>
            <w:r>
              <w:t>751</w:t>
            </w:r>
          </w:p>
        </w:tc>
        <w:tc>
          <w:tcPr>
            <w:tcW w:w="859" w:type="dxa"/>
            <w:gridSpan w:val="4"/>
            <w:shd w:val="clear" w:color="auto" w:fill="FFFFFF" w:themeFill="background1"/>
          </w:tcPr>
          <w:p w14:paraId="1DA4906F" w14:textId="77777777" w:rsidR="00B3240E" w:rsidRPr="00EF5447" w:rsidRDefault="00B3240E" w:rsidP="00583ABD">
            <w:pPr>
              <w:pStyle w:val="TAC"/>
            </w:pPr>
            <w:r>
              <w:t>N/A</w:t>
            </w:r>
          </w:p>
        </w:tc>
        <w:tc>
          <w:tcPr>
            <w:tcW w:w="1297" w:type="dxa"/>
            <w:gridSpan w:val="2"/>
            <w:shd w:val="clear" w:color="auto" w:fill="FFFFFF" w:themeFill="background1"/>
          </w:tcPr>
          <w:p w14:paraId="4D45B89B" w14:textId="77777777" w:rsidR="00B3240E" w:rsidRPr="00EF5447" w:rsidRDefault="00B3240E" w:rsidP="00583ABD">
            <w:pPr>
              <w:pStyle w:val="TAC"/>
            </w:pPr>
            <w:r>
              <w:t>N/A</w:t>
            </w:r>
          </w:p>
        </w:tc>
      </w:tr>
      <w:tr w:rsidR="00B3240E" w:rsidRPr="00EF5447" w14:paraId="04ECA85C" w14:textId="77777777" w:rsidTr="00583ABD">
        <w:trPr>
          <w:gridAfter w:val="2"/>
          <w:wAfter w:w="21" w:type="dxa"/>
          <w:trHeight w:val="54"/>
          <w:jc w:val="center"/>
        </w:trPr>
        <w:tc>
          <w:tcPr>
            <w:tcW w:w="2404" w:type="dxa"/>
            <w:tcBorders>
              <w:top w:val="nil"/>
              <w:bottom w:val="single" w:sz="4" w:space="0" w:color="auto"/>
            </w:tcBorders>
            <w:shd w:val="clear" w:color="auto" w:fill="FFFFFF" w:themeFill="background1"/>
          </w:tcPr>
          <w:p w14:paraId="40E8E663" w14:textId="77777777" w:rsidR="00B3240E" w:rsidRPr="00EF5447" w:rsidRDefault="00B3240E" w:rsidP="00583ABD">
            <w:pPr>
              <w:pStyle w:val="TAC"/>
              <w:rPr>
                <w:rFonts w:eastAsia="MS Mincho"/>
              </w:rPr>
            </w:pPr>
          </w:p>
        </w:tc>
        <w:tc>
          <w:tcPr>
            <w:tcW w:w="865" w:type="dxa"/>
            <w:gridSpan w:val="3"/>
            <w:tcBorders>
              <w:bottom w:val="single" w:sz="4" w:space="0" w:color="auto"/>
            </w:tcBorders>
            <w:shd w:val="clear" w:color="auto" w:fill="FFFFFF" w:themeFill="background1"/>
          </w:tcPr>
          <w:p w14:paraId="41DB4380" w14:textId="77777777" w:rsidR="00B3240E" w:rsidRPr="00EF5447" w:rsidRDefault="00B3240E" w:rsidP="00583ABD">
            <w:pPr>
              <w:pStyle w:val="TAC"/>
            </w:pPr>
            <w:r>
              <w:rPr>
                <w:rFonts w:eastAsia="MS Mincho"/>
              </w:rPr>
              <w:t>n77</w:t>
            </w:r>
          </w:p>
        </w:tc>
        <w:tc>
          <w:tcPr>
            <w:tcW w:w="1333" w:type="dxa"/>
            <w:gridSpan w:val="3"/>
            <w:tcBorders>
              <w:bottom w:val="single" w:sz="4" w:space="0" w:color="auto"/>
            </w:tcBorders>
            <w:shd w:val="clear" w:color="auto" w:fill="FFFFFF" w:themeFill="background1"/>
            <w:noWrap/>
          </w:tcPr>
          <w:p w14:paraId="13B94FAF" w14:textId="77777777" w:rsidR="00B3240E" w:rsidRPr="00EF5447" w:rsidRDefault="00B3240E" w:rsidP="00583ABD">
            <w:pPr>
              <w:pStyle w:val="TAC"/>
            </w:pPr>
            <w:r w:rsidRPr="003C4CEC">
              <w:t>4013</w:t>
            </w:r>
          </w:p>
        </w:tc>
        <w:tc>
          <w:tcPr>
            <w:tcW w:w="849" w:type="dxa"/>
            <w:gridSpan w:val="3"/>
            <w:tcBorders>
              <w:bottom w:val="single" w:sz="4" w:space="0" w:color="auto"/>
            </w:tcBorders>
            <w:shd w:val="clear" w:color="auto" w:fill="FFFFFF" w:themeFill="background1"/>
            <w:noWrap/>
          </w:tcPr>
          <w:p w14:paraId="4732994E" w14:textId="77777777" w:rsidR="00B3240E" w:rsidRPr="00EF5447" w:rsidRDefault="00B3240E" w:rsidP="00583ABD">
            <w:pPr>
              <w:pStyle w:val="TAC"/>
            </w:pPr>
            <w:r w:rsidRPr="003C4CEC">
              <w:t>10</w:t>
            </w:r>
          </w:p>
        </w:tc>
        <w:tc>
          <w:tcPr>
            <w:tcW w:w="854" w:type="dxa"/>
            <w:gridSpan w:val="3"/>
            <w:tcBorders>
              <w:bottom w:val="single" w:sz="4" w:space="0" w:color="auto"/>
            </w:tcBorders>
            <w:shd w:val="clear" w:color="auto" w:fill="FFFFFF" w:themeFill="background1"/>
            <w:noWrap/>
          </w:tcPr>
          <w:p w14:paraId="7B303008" w14:textId="77777777" w:rsidR="00B3240E" w:rsidRPr="00EF5447" w:rsidRDefault="00B3240E" w:rsidP="00583ABD">
            <w:pPr>
              <w:pStyle w:val="TAC"/>
            </w:pPr>
            <w:r w:rsidRPr="003C4CEC">
              <w:t>50</w:t>
            </w:r>
          </w:p>
        </w:tc>
        <w:tc>
          <w:tcPr>
            <w:tcW w:w="1274" w:type="dxa"/>
            <w:gridSpan w:val="3"/>
            <w:tcBorders>
              <w:bottom w:val="single" w:sz="4" w:space="0" w:color="auto"/>
            </w:tcBorders>
            <w:shd w:val="clear" w:color="auto" w:fill="FFFFFF" w:themeFill="background1"/>
            <w:noWrap/>
          </w:tcPr>
          <w:p w14:paraId="02AF95ED" w14:textId="77777777" w:rsidR="00B3240E" w:rsidRPr="00EF5447" w:rsidRDefault="00B3240E" w:rsidP="00583ABD">
            <w:pPr>
              <w:pStyle w:val="TAC"/>
            </w:pPr>
            <w:r>
              <w:t>4013</w:t>
            </w:r>
          </w:p>
        </w:tc>
        <w:tc>
          <w:tcPr>
            <w:tcW w:w="859" w:type="dxa"/>
            <w:gridSpan w:val="4"/>
            <w:tcBorders>
              <w:bottom w:val="single" w:sz="4" w:space="0" w:color="auto"/>
            </w:tcBorders>
            <w:shd w:val="clear" w:color="auto" w:fill="FFFFFF" w:themeFill="background1"/>
          </w:tcPr>
          <w:p w14:paraId="251751AF" w14:textId="77777777" w:rsidR="00B3240E" w:rsidRPr="00EF5447" w:rsidRDefault="00B3240E" w:rsidP="00583ABD">
            <w:pPr>
              <w:pStyle w:val="TAC"/>
            </w:pPr>
            <w:r>
              <w:t>N/A</w:t>
            </w:r>
          </w:p>
        </w:tc>
        <w:tc>
          <w:tcPr>
            <w:tcW w:w="1297" w:type="dxa"/>
            <w:gridSpan w:val="2"/>
            <w:tcBorders>
              <w:bottom w:val="single" w:sz="4" w:space="0" w:color="auto"/>
            </w:tcBorders>
            <w:shd w:val="clear" w:color="auto" w:fill="FFFFFF" w:themeFill="background1"/>
          </w:tcPr>
          <w:p w14:paraId="0AA55CFA" w14:textId="77777777" w:rsidR="00B3240E" w:rsidRPr="00EF5447" w:rsidRDefault="00B3240E" w:rsidP="00583ABD">
            <w:pPr>
              <w:pStyle w:val="TAC"/>
            </w:pPr>
            <w:r>
              <w:t>N/A</w:t>
            </w:r>
          </w:p>
        </w:tc>
      </w:tr>
      <w:tr w:rsidR="00B3240E" w:rsidRPr="00B41C20" w14:paraId="6CCDDE7C"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0603741E" w14:textId="77777777" w:rsidR="00B3240E" w:rsidRDefault="00B3240E" w:rsidP="00583ABD">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4D8A5A32" w14:textId="77777777" w:rsidR="00B3240E" w:rsidRPr="00B41C20" w:rsidRDefault="00B3240E" w:rsidP="00583ABD">
            <w:pPr>
              <w:pStyle w:val="TAC"/>
              <w:rPr>
                <w:lang w:val="fi-FI" w:eastAsia="fi-FI"/>
              </w:rPr>
            </w:pPr>
            <w:r>
              <w:rPr>
                <w:szCs w:val="18"/>
                <w:lang w:val="fi-FI" w:eastAsia="fi-FI"/>
              </w:rPr>
              <w:t>DC_5A-30A_n77(2A)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FB30BF3" w14:textId="77777777" w:rsidR="00B3240E" w:rsidRPr="00B41C20" w:rsidRDefault="00B3240E" w:rsidP="00583ABD">
            <w:pPr>
              <w:pStyle w:val="TAC"/>
              <w:rPr>
                <w:lang w:val="fi-FI" w:eastAsia="fi-FI"/>
              </w:rPr>
            </w:pPr>
            <w:r w:rsidRPr="0016459A">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2DE56AD"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6AFE5D1"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5105AE4"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F7BC01C" w14:textId="77777777" w:rsidR="00B3240E" w:rsidRPr="00B41C20" w:rsidRDefault="00B3240E" w:rsidP="00583ABD">
            <w:pPr>
              <w:pStyle w:val="TAC"/>
              <w:rPr>
                <w:lang w:val="fi-FI" w:eastAsia="fi-FI"/>
              </w:rPr>
            </w:pPr>
            <w:r w:rsidRPr="0016459A">
              <w:t>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985BF80" w14:textId="77777777" w:rsidR="00B3240E" w:rsidRPr="00B41C20" w:rsidRDefault="00B3240E" w:rsidP="00583ABD">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B10565B" w14:textId="77777777" w:rsidR="00B3240E" w:rsidRPr="00B41C20" w:rsidRDefault="00B3240E" w:rsidP="00583ABD">
            <w:pPr>
              <w:pStyle w:val="TAC"/>
              <w:rPr>
                <w:lang w:val="fi-FI" w:eastAsia="fi-FI"/>
              </w:rPr>
            </w:pPr>
            <w:r w:rsidRPr="0016459A">
              <w:t>IMD3</w:t>
            </w:r>
            <w:r>
              <w:rPr>
                <w:vertAlign w:val="superscript"/>
              </w:rPr>
              <w:t>1</w:t>
            </w:r>
          </w:p>
        </w:tc>
      </w:tr>
      <w:tr w:rsidR="00B3240E" w:rsidRPr="00B41C20" w14:paraId="6E9E550F"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0DD3DF3"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29E5358" w14:textId="77777777" w:rsidR="00B3240E" w:rsidRPr="00B41C20" w:rsidRDefault="00B3240E" w:rsidP="00583ABD">
            <w:pPr>
              <w:pStyle w:val="TAC"/>
              <w:rPr>
                <w:lang w:val="fi-FI" w:eastAsia="fi-FI"/>
              </w:rPr>
            </w:pPr>
            <w:r w:rsidRPr="0016459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EF0160E" w14:textId="77777777" w:rsidR="00B3240E" w:rsidRPr="00B41C20" w:rsidRDefault="00B3240E" w:rsidP="00583ABD">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B8B150A"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1B30783"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C33EF20" w14:textId="77777777" w:rsidR="00B3240E" w:rsidRPr="00B41C20" w:rsidRDefault="00B3240E" w:rsidP="00583ABD">
            <w:pPr>
              <w:pStyle w:val="TAC"/>
              <w:rPr>
                <w:lang w:val="fi-FI" w:eastAsia="fi-FI"/>
              </w:rPr>
            </w:pPr>
            <w:r w:rsidRPr="0016459A">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F6983DA" w14:textId="77777777" w:rsidR="00B3240E" w:rsidRPr="00B41C20" w:rsidRDefault="00B3240E" w:rsidP="00583ABD">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DF44240" w14:textId="77777777" w:rsidR="00B3240E" w:rsidRPr="00B41C20" w:rsidRDefault="00B3240E" w:rsidP="00583ABD">
            <w:pPr>
              <w:pStyle w:val="TAC"/>
              <w:rPr>
                <w:lang w:val="fi-FI" w:eastAsia="fi-FI"/>
              </w:rPr>
            </w:pPr>
            <w:r w:rsidRPr="0016459A">
              <w:t>N/A</w:t>
            </w:r>
          </w:p>
        </w:tc>
      </w:tr>
      <w:tr w:rsidR="00B3240E" w:rsidRPr="00B41C20" w14:paraId="1CDE7323"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4B32090C"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9920114" w14:textId="77777777" w:rsidR="00B3240E" w:rsidRPr="00B41C20" w:rsidRDefault="00B3240E" w:rsidP="00583ABD">
            <w:pPr>
              <w:pStyle w:val="TAC"/>
              <w:rPr>
                <w:lang w:val="fi-FI" w:eastAsia="fi-FI"/>
              </w:rPr>
            </w:pPr>
            <w:r w:rsidRPr="0016459A">
              <w:rPr>
                <w:lang w:eastAsia="ko-KR"/>
              </w:rPr>
              <w:t>n</w:t>
            </w:r>
            <w:r w:rsidRPr="0016459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1402F6F" w14:textId="77777777" w:rsidR="00B3240E" w:rsidRPr="00B41C20" w:rsidRDefault="00B3240E" w:rsidP="00583ABD">
            <w:pPr>
              <w:pStyle w:val="TAC"/>
              <w:rPr>
                <w:lang w:val="fi-FI" w:eastAsia="fi-FI"/>
              </w:rPr>
            </w:pPr>
            <w:r w:rsidRPr="003C4CEC">
              <w:t>3740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668A6FE" w14:textId="77777777" w:rsidR="00B3240E" w:rsidRPr="00B41C20"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7DB26CF" w14:textId="77777777" w:rsidR="00B3240E" w:rsidRPr="00B41C20"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D6C8015" w14:textId="77777777" w:rsidR="00B3240E" w:rsidRPr="00B41C20" w:rsidRDefault="00B3240E" w:rsidP="00583ABD">
            <w:pPr>
              <w:pStyle w:val="TAC"/>
              <w:rPr>
                <w:lang w:val="fi-FI" w:eastAsia="fi-FI"/>
              </w:rPr>
            </w:pPr>
            <w:r w:rsidRPr="0016459A">
              <w:t>3740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67A77E6" w14:textId="77777777" w:rsidR="00B3240E" w:rsidRPr="00B41C20" w:rsidRDefault="00B3240E" w:rsidP="00583ABD">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3569D54" w14:textId="77777777" w:rsidR="00B3240E" w:rsidRPr="00B41C20" w:rsidRDefault="00B3240E" w:rsidP="00583ABD">
            <w:pPr>
              <w:pStyle w:val="TAC"/>
              <w:rPr>
                <w:lang w:val="fi-FI" w:eastAsia="fi-FI"/>
              </w:rPr>
            </w:pPr>
            <w:r w:rsidRPr="0016459A">
              <w:t>N/A</w:t>
            </w:r>
          </w:p>
        </w:tc>
      </w:tr>
      <w:tr w:rsidR="00B3240E" w:rsidRPr="00B41C20" w14:paraId="3FFFA2DA"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CF3D478"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12AAF66" w14:textId="77777777" w:rsidR="00B3240E" w:rsidRPr="00B41C20" w:rsidRDefault="00B3240E" w:rsidP="00583ABD">
            <w:pPr>
              <w:pStyle w:val="TAC"/>
              <w:rPr>
                <w:lang w:val="fi-FI" w:eastAsia="fi-FI"/>
              </w:rPr>
            </w:pPr>
            <w:r w:rsidRPr="0016459A">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D97B18C" w14:textId="77777777" w:rsidR="00B3240E" w:rsidRPr="00B41C20" w:rsidRDefault="00B3240E" w:rsidP="00583ABD">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F832B5D"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6237105"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8B38563" w14:textId="77777777" w:rsidR="00B3240E" w:rsidRPr="00B41C20" w:rsidRDefault="00B3240E" w:rsidP="00583ABD">
            <w:pPr>
              <w:pStyle w:val="TAC"/>
              <w:rPr>
                <w:lang w:val="fi-FI" w:eastAsia="fi-FI"/>
              </w:rPr>
            </w:pPr>
            <w:r w:rsidRPr="0016459A">
              <w:t>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A110620" w14:textId="77777777" w:rsidR="00B3240E" w:rsidRPr="00B41C20" w:rsidRDefault="00B3240E" w:rsidP="00583ABD">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A24C754" w14:textId="77777777" w:rsidR="00B3240E" w:rsidRPr="00B41C20" w:rsidRDefault="00B3240E" w:rsidP="00583ABD">
            <w:pPr>
              <w:pStyle w:val="TAC"/>
              <w:rPr>
                <w:lang w:val="fi-FI" w:eastAsia="fi-FI"/>
              </w:rPr>
            </w:pPr>
            <w:r w:rsidRPr="0016459A">
              <w:t>N/A</w:t>
            </w:r>
          </w:p>
        </w:tc>
      </w:tr>
      <w:tr w:rsidR="00B3240E" w:rsidRPr="00B41C20" w14:paraId="4EEDF8DA"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4D176E05"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6E49414" w14:textId="77777777" w:rsidR="00B3240E" w:rsidRPr="00B41C20" w:rsidRDefault="00B3240E" w:rsidP="00583ABD">
            <w:pPr>
              <w:pStyle w:val="TAC"/>
              <w:rPr>
                <w:lang w:val="fi-FI" w:eastAsia="fi-FI"/>
              </w:rPr>
            </w:pPr>
            <w:r w:rsidRPr="0016459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A118A12"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DEAC754"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2EDC5D8"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CBD1B3" w14:textId="77777777" w:rsidR="00B3240E" w:rsidRPr="00B41C20" w:rsidRDefault="00B3240E" w:rsidP="00583ABD">
            <w:pPr>
              <w:pStyle w:val="TAC"/>
              <w:rPr>
                <w:lang w:val="fi-FI" w:eastAsia="fi-FI"/>
              </w:rPr>
            </w:pPr>
            <w:r w:rsidRPr="0016459A">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4389EE2" w14:textId="77777777" w:rsidR="00B3240E" w:rsidRPr="00B41C20" w:rsidRDefault="00B3240E" w:rsidP="00583ABD">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B3442A7" w14:textId="77777777" w:rsidR="00B3240E" w:rsidRPr="00B41C20" w:rsidRDefault="00B3240E" w:rsidP="00583ABD">
            <w:pPr>
              <w:pStyle w:val="TAC"/>
              <w:rPr>
                <w:lang w:val="fi-FI" w:eastAsia="fi-FI"/>
              </w:rPr>
            </w:pPr>
            <w:r w:rsidRPr="0016459A">
              <w:t>IMD3</w:t>
            </w:r>
            <w:r>
              <w:rPr>
                <w:vertAlign w:val="superscript"/>
              </w:rPr>
              <w:t>2</w:t>
            </w:r>
          </w:p>
        </w:tc>
      </w:tr>
      <w:tr w:rsidR="00B3240E" w:rsidRPr="00B41C20" w14:paraId="4B6D03E2" w14:textId="77777777" w:rsidTr="00583ABD">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1A70AA86"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F4A9CA9" w14:textId="77777777" w:rsidR="00B3240E" w:rsidRPr="00B41C20" w:rsidRDefault="00B3240E" w:rsidP="00583ABD">
            <w:pPr>
              <w:pStyle w:val="TAC"/>
              <w:rPr>
                <w:lang w:val="fi-FI" w:eastAsia="fi-FI"/>
              </w:rPr>
            </w:pPr>
            <w:r w:rsidRPr="0016459A">
              <w:rPr>
                <w:lang w:eastAsia="ko-KR"/>
              </w:rPr>
              <w:t>n</w:t>
            </w:r>
            <w:r w:rsidRPr="0016459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C68F243" w14:textId="77777777" w:rsidR="00B3240E" w:rsidRPr="00B41C20" w:rsidRDefault="00B3240E" w:rsidP="00583ABD">
            <w:pPr>
              <w:pStyle w:val="TAC"/>
              <w:rPr>
                <w:lang w:val="fi-FI" w:eastAsia="fi-FI"/>
              </w:rPr>
            </w:pPr>
            <w:r w:rsidRPr="003C4CEC">
              <w:t>4025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122B95A" w14:textId="77777777" w:rsidR="00B3240E" w:rsidRPr="00B41C20"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C2D7056" w14:textId="77777777" w:rsidR="00B3240E" w:rsidRPr="00B41C20"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63B6763" w14:textId="77777777" w:rsidR="00B3240E" w:rsidRPr="00B41C20" w:rsidRDefault="00B3240E" w:rsidP="00583ABD">
            <w:pPr>
              <w:pStyle w:val="TAC"/>
              <w:rPr>
                <w:lang w:val="fi-FI" w:eastAsia="fi-FI"/>
              </w:rPr>
            </w:pPr>
            <w:r w:rsidRPr="0016459A">
              <w:t>4025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FFA25A2" w14:textId="77777777" w:rsidR="00B3240E" w:rsidRPr="00B41C20" w:rsidRDefault="00B3240E" w:rsidP="00583ABD">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A827FC9" w14:textId="77777777" w:rsidR="00B3240E" w:rsidRPr="00B41C20" w:rsidRDefault="00B3240E" w:rsidP="00583ABD">
            <w:pPr>
              <w:pStyle w:val="TAC"/>
              <w:rPr>
                <w:lang w:val="fi-FI" w:eastAsia="fi-FI"/>
              </w:rPr>
            </w:pPr>
            <w:r w:rsidRPr="0016459A">
              <w:t>N/A</w:t>
            </w:r>
          </w:p>
        </w:tc>
      </w:tr>
      <w:tr w:rsidR="00B3240E" w:rsidRPr="00C87AC2" w14:paraId="503E5B4B" w14:textId="77777777" w:rsidTr="00583ABD">
        <w:trPr>
          <w:gridAfter w:val="2"/>
          <w:wAfter w:w="21" w:type="dxa"/>
          <w:trHeight w:val="54"/>
          <w:jc w:val="center"/>
        </w:trPr>
        <w:tc>
          <w:tcPr>
            <w:tcW w:w="2404" w:type="dxa"/>
            <w:tcBorders>
              <w:bottom w:val="nil"/>
            </w:tcBorders>
            <w:shd w:val="clear" w:color="auto" w:fill="auto"/>
            <w:vAlign w:val="center"/>
          </w:tcPr>
          <w:p w14:paraId="303AC1FB" w14:textId="77777777" w:rsidR="00B3240E" w:rsidRDefault="00B3240E" w:rsidP="00583ABD">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59307B98" w14:textId="77777777" w:rsidR="00B3240E" w:rsidRDefault="00B3240E" w:rsidP="00583ABD">
            <w:pPr>
              <w:pStyle w:val="TAC"/>
              <w:rPr>
                <w:lang w:eastAsia="ko-KR"/>
              </w:rPr>
            </w:pPr>
            <w:r>
              <w:rPr>
                <w:szCs w:val="18"/>
                <w:lang w:val="fi-FI" w:eastAsia="fi-FI"/>
              </w:rPr>
              <w:t>DC_5A-66A_n77(2A)</w:t>
            </w:r>
          </w:p>
          <w:p w14:paraId="34026603" w14:textId="77777777" w:rsidR="00B3240E" w:rsidRDefault="00B3240E" w:rsidP="00583ABD">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5B105B3A" w14:textId="77777777" w:rsidR="00B3240E" w:rsidRPr="00C87AC2" w:rsidRDefault="00B3240E" w:rsidP="00583ABD">
            <w:pPr>
              <w:pStyle w:val="TAC"/>
            </w:pPr>
            <w:r>
              <w:rPr>
                <w:szCs w:val="18"/>
                <w:lang w:val="fi-FI" w:eastAsia="fi-FI"/>
              </w:rPr>
              <w:t>DC_5A-66A-66A_n77(2A)</w:t>
            </w:r>
          </w:p>
        </w:tc>
        <w:tc>
          <w:tcPr>
            <w:tcW w:w="865" w:type="dxa"/>
            <w:gridSpan w:val="3"/>
            <w:shd w:val="clear" w:color="auto" w:fill="auto"/>
            <w:vAlign w:val="center"/>
          </w:tcPr>
          <w:p w14:paraId="1D88AD9E" w14:textId="77777777" w:rsidR="00B3240E" w:rsidRPr="00C87AC2" w:rsidRDefault="00B3240E" w:rsidP="00583ABD">
            <w:pPr>
              <w:pStyle w:val="TAC"/>
            </w:pPr>
            <w:r>
              <w:rPr>
                <w:rFonts w:eastAsia="Malgun Gothic"/>
                <w:kern w:val="2"/>
                <w:lang w:eastAsia="ko-KR"/>
              </w:rPr>
              <w:t>5</w:t>
            </w:r>
          </w:p>
        </w:tc>
        <w:tc>
          <w:tcPr>
            <w:tcW w:w="1333" w:type="dxa"/>
            <w:gridSpan w:val="3"/>
            <w:shd w:val="clear" w:color="auto" w:fill="auto"/>
            <w:noWrap/>
            <w:vAlign w:val="center"/>
          </w:tcPr>
          <w:p w14:paraId="1F794F4E" w14:textId="77777777" w:rsidR="00B3240E" w:rsidRPr="00C87AC2" w:rsidRDefault="00B3240E" w:rsidP="00583ABD">
            <w:pPr>
              <w:pStyle w:val="TAC"/>
            </w:pPr>
            <w:r w:rsidRPr="003C4CEC">
              <w:rPr>
                <w:rFonts w:eastAsia="Malgun Gothic"/>
                <w:kern w:val="2"/>
                <w:lang w:eastAsia="ko-KR"/>
              </w:rPr>
              <w:t>826.5</w:t>
            </w:r>
          </w:p>
        </w:tc>
        <w:tc>
          <w:tcPr>
            <w:tcW w:w="849" w:type="dxa"/>
            <w:gridSpan w:val="3"/>
            <w:shd w:val="clear" w:color="auto" w:fill="auto"/>
            <w:noWrap/>
            <w:vAlign w:val="center"/>
          </w:tcPr>
          <w:p w14:paraId="0BE43310" w14:textId="77777777" w:rsidR="00B3240E" w:rsidRPr="00C87AC2" w:rsidRDefault="00B3240E" w:rsidP="00583ABD">
            <w:pPr>
              <w:pStyle w:val="TAC"/>
            </w:pPr>
            <w:r w:rsidRPr="003C4CEC">
              <w:rPr>
                <w:rFonts w:eastAsia="Malgun Gothic"/>
                <w:kern w:val="2"/>
                <w:lang w:eastAsia="ko-KR"/>
              </w:rPr>
              <w:t>5</w:t>
            </w:r>
          </w:p>
        </w:tc>
        <w:tc>
          <w:tcPr>
            <w:tcW w:w="854" w:type="dxa"/>
            <w:gridSpan w:val="3"/>
            <w:shd w:val="clear" w:color="auto" w:fill="auto"/>
            <w:noWrap/>
            <w:vAlign w:val="center"/>
          </w:tcPr>
          <w:p w14:paraId="4C87AA7A" w14:textId="77777777" w:rsidR="00B3240E" w:rsidRPr="00C87AC2" w:rsidRDefault="00B3240E" w:rsidP="00583ABD">
            <w:pPr>
              <w:pStyle w:val="TAC"/>
            </w:pPr>
            <w:r w:rsidRPr="003C4CEC">
              <w:rPr>
                <w:rFonts w:eastAsia="Malgun Gothic"/>
                <w:kern w:val="2"/>
                <w:lang w:eastAsia="ko-KR"/>
              </w:rPr>
              <w:t>25</w:t>
            </w:r>
          </w:p>
        </w:tc>
        <w:tc>
          <w:tcPr>
            <w:tcW w:w="1274" w:type="dxa"/>
            <w:gridSpan w:val="3"/>
            <w:shd w:val="clear" w:color="auto" w:fill="auto"/>
            <w:noWrap/>
            <w:vAlign w:val="center"/>
          </w:tcPr>
          <w:p w14:paraId="0BA3F6F8" w14:textId="77777777" w:rsidR="00B3240E" w:rsidRPr="00C87AC2" w:rsidRDefault="00B3240E" w:rsidP="00583ABD">
            <w:pPr>
              <w:pStyle w:val="TAC"/>
            </w:pPr>
            <w:r>
              <w:rPr>
                <w:rFonts w:eastAsia="Malgun Gothic"/>
                <w:kern w:val="2"/>
                <w:lang w:eastAsia="ko-KR"/>
              </w:rPr>
              <w:t>871.5</w:t>
            </w:r>
          </w:p>
        </w:tc>
        <w:tc>
          <w:tcPr>
            <w:tcW w:w="859" w:type="dxa"/>
            <w:gridSpan w:val="4"/>
            <w:shd w:val="clear" w:color="auto" w:fill="auto"/>
          </w:tcPr>
          <w:p w14:paraId="2C464A1B" w14:textId="77777777" w:rsidR="00B3240E" w:rsidRPr="00C87AC2" w:rsidRDefault="00B3240E" w:rsidP="00583ABD">
            <w:pPr>
              <w:pStyle w:val="TAC"/>
            </w:pPr>
            <w:r>
              <w:rPr>
                <w:rFonts w:eastAsia="Malgun Gothic"/>
                <w:kern w:val="2"/>
                <w:lang w:eastAsia="ko-KR"/>
              </w:rPr>
              <w:t>N/A</w:t>
            </w:r>
          </w:p>
        </w:tc>
        <w:tc>
          <w:tcPr>
            <w:tcW w:w="1297" w:type="dxa"/>
            <w:gridSpan w:val="2"/>
            <w:shd w:val="clear" w:color="auto" w:fill="auto"/>
          </w:tcPr>
          <w:p w14:paraId="1F95C8A0" w14:textId="77777777" w:rsidR="00B3240E" w:rsidRPr="00C87AC2" w:rsidRDefault="00B3240E" w:rsidP="00583ABD">
            <w:pPr>
              <w:pStyle w:val="TAC"/>
            </w:pPr>
            <w:r>
              <w:rPr>
                <w:rFonts w:eastAsia="Malgun Gothic"/>
                <w:kern w:val="2"/>
                <w:lang w:eastAsia="ko-KR"/>
              </w:rPr>
              <w:t>N/A</w:t>
            </w:r>
          </w:p>
        </w:tc>
      </w:tr>
      <w:tr w:rsidR="00B3240E" w:rsidRPr="00C87AC2" w14:paraId="4AC8C430" w14:textId="77777777" w:rsidTr="00583ABD">
        <w:trPr>
          <w:gridAfter w:val="2"/>
          <w:wAfter w:w="21" w:type="dxa"/>
          <w:trHeight w:val="54"/>
          <w:jc w:val="center"/>
        </w:trPr>
        <w:tc>
          <w:tcPr>
            <w:tcW w:w="2404" w:type="dxa"/>
            <w:tcBorders>
              <w:top w:val="nil"/>
              <w:bottom w:val="nil"/>
            </w:tcBorders>
            <w:shd w:val="clear" w:color="auto" w:fill="auto"/>
            <w:vAlign w:val="center"/>
          </w:tcPr>
          <w:p w14:paraId="03413CCB" w14:textId="77777777" w:rsidR="00B3240E" w:rsidRPr="00C87AC2" w:rsidRDefault="00B3240E" w:rsidP="00583ABD">
            <w:pPr>
              <w:pStyle w:val="TAC"/>
            </w:pPr>
          </w:p>
        </w:tc>
        <w:tc>
          <w:tcPr>
            <w:tcW w:w="865" w:type="dxa"/>
            <w:gridSpan w:val="3"/>
            <w:shd w:val="clear" w:color="auto" w:fill="auto"/>
            <w:vAlign w:val="center"/>
          </w:tcPr>
          <w:p w14:paraId="78C5E47A" w14:textId="77777777" w:rsidR="00B3240E" w:rsidRPr="00C87AC2" w:rsidRDefault="00B3240E" w:rsidP="00583ABD">
            <w:pPr>
              <w:pStyle w:val="TAC"/>
            </w:pPr>
            <w:r>
              <w:rPr>
                <w:rFonts w:eastAsiaTheme="minorEastAsia"/>
                <w:kern w:val="2"/>
              </w:rPr>
              <w:t>66</w:t>
            </w:r>
          </w:p>
        </w:tc>
        <w:tc>
          <w:tcPr>
            <w:tcW w:w="1333" w:type="dxa"/>
            <w:gridSpan w:val="3"/>
            <w:shd w:val="clear" w:color="auto" w:fill="auto"/>
            <w:noWrap/>
            <w:vAlign w:val="center"/>
          </w:tcPr>
          <w:p w14:paraId="5ADB0705" w14:textId="77777777" w:rsidR="00B3240E" w:rsidRPr="00C87AC2" w:rsidRDefault="00B3240E" w:rsidP="00583ABD">
            <w:pPr>
              <w:pStyle w:val="TAC"/>
            </w:pPr>
            <w:r>
              <w:rPr>
                <w:rFonts w:eastAsia="Malgun Gothic"/>
                <w:kern w:val="2"/>
                <w:lang w:eastAsia="ko-KR"/>
              </w:rPr>
              <w:t>N/A</w:t>
            </w:r>
          </w:p>
        </w:tc>
        <w:tc>
          <w:tcPr>
            <w:tcW w:w="849" w:type="dxa"/>
            <w:gridSpan w:val="3"/>
            <w:shd w:val="clear" w:color="auto" w:fill="auto"/>
            <w:noWrap/>
            <w:vAlign w:val="center"/>
          </w:tcPr>
          <w:p w14:paraId="1FA92E8C" w14:textId="77777777" w:rsidR="00B3240E" w:rsidRPr="00C87AC2" w:rsidRDefault="00B3240E" w:rsidP="00583ABD">
            <w:pPr>
              <w:pStyle w:val="TAC"/>
            </w:pPr>
            <w:r w:rsidRPr="003C4CEC">
              <w:rPr>
                <w:rFonts w:eastAsia="Malgun Gothic"/>
                <w:kern w:val="2"/>
                <w:lang w:eastAsia="ko-KR"/>
              </w:rPr>
              <w:t>5</w:t>
            </w:r>
          </w:p>
        </w:tc>
        <w:tc>
          <w:tcPr>
            <w:tcW w:w="854" w:type="dxa"/>
            <w:gridSpan w:val="3"/>
            <w:shd w:val="clear" w:color="auto" w:fill="auto"/>
            <w:noWrap/>
            <w:vAlign w:val="center"/>
          </w:tcPr>
          <w:p w14:paraId="386B81A2" w14:textId="77777777" w:rsidR="00B3240E" w:rsidRPr="00C87AC2" w:rsidRDefault="00B3240E" w:rsidP="00583ABD">
            <w:pPr>
              <w:pStyle w:val="TAC"/>
            </w:pPr>
            <w:r>
              <w:rPr>
                <w:rFonts w:eastAsia="Malgun Gothic"/>
                <w:kern w:val="2"/>
                <w:lang w:eastAsia="ko-KR"/>
              </w:rPr>
              <w:t>N/A</w:t>
            </w:r>
          </w:p>
        </w:tc>
        <w:tc>
          <w:tcPr>
            <w:tcW w:w="1274" w:type="dxa"/>
            <w:gridSpan w:val="3"/>
            <w:shd w:val="clear" w:color="auto" w:fill="auto"/>
            <w:noWrap/>
            <w:vAlign w:val="center"/>
          </w:tcPr>
          <w:p w14:paraId="0F58F65A" w14:textId="77777777" w:rsidR="00B3240E" w:rsidRPr="00C87AC2" w:rsidRDefault="00B3240E" w:rsidP="00583ABD">
            <w:pPr>
              <w:pStyle w:val="TAC"/>
            </w:pPr>
            <w:r>
              <w:rPr>
                <w:rFonts w:eastAsia="Malgun Gothic"/>
                <w:kern w:val="2"/>
                <w:lang w:eastAsia="ko-KR"/>
              </w:rPr>
              <w:t>2142</w:t>
            </w:r>
          </w:p>
        </w:tc>
        <w:tc>
          <w:tcPr>
            <w:tcW w:w="859" w:type="dxa"/>
            <w:gridSpan w:val="4"/>
            <w:shd w:val="clear" w:color="auto" w:fill="auto"/>
            <w:vAlign w:val="center"/>
          </w:tcPr>
          <w:p w14:paraId="62EF8DA5" w14:textId="77777777" w:rsidR="00B3240E" w:rsidRPr="00C87AC2" w:rsidRDefault="00B3240E" w:rsidP="00583ABD">
            <w:pPr>
              <w:pStyle w:val="TAC"/>
            </w:pPr>
            <w:r>
              <w:rPr>
                <w:rFonts w:eastAsia="Malgun Gothic"/>
                <w:kern w:val="2"/>
                <w:lang w:eastAsia="ko-KR"/>
              </w:rPr>
              <w:t>22.2</w:t>
            </w:r>
          </w:p>
        </w:tc>
        <w:tc>
          <w:tcPr>
            <w:tcW w:w="1297" w:type="dxa"/>
            <w:gridSpan w:val="2"/>
            <w:shd w:val="clear" w:color="auto" w:fill="auto"/>
            <w:vAlign w:val="center"/>
          </w:tcPr>
          <w:p w14:paraId="1B19E090" w14:textId="77777777" w:rsidR="00B3240E" w:rsidRPr="00C87AC2" w:rsidRDefault="00B3240E" w:rsidP="00583ABD">
            <w:pPr>
              <w:pStyle w:val="TAC"/>
            </w:pPr>
            <w:r>
              <w:rPr>
                <w:rFonts w:eastAsia="Malgun Gothic"/>
                <w:kern w:val="2"/>
                <w:lang w:eastAsia="ko-KR"/>
              </w:rPr>
              <w:t>IMD</w:t>
            </w:r>
            <w:r>
              <w:rPr>
                <w:rFonts w:eastAsiaTheme="minorEastAsia"/>
                <w:kern w:val="2"/>
              </w:rPr>
              <w:t>3</w:t>
            </w:r>
          </w:p>
        </w:tc>
      </w:tr>
      <w:tr w:rsidR="00B3240E" w:rsidRPr="00C87AC2" w14:paraId="734DEA7D" w14:textId="77777777" w:rsidTr="00583ABD">
        <w:trPr>
          <w:gridAfter w:val="2"/>
          <w:wAfter w:w="21" w:type="dxa"/>
          <w:trHeight w:val="54"/>
          <w:jc w:val="center"/>
        </w:trPr>
        <w:tc>
          <w:tcPr>
            <w:tcW w:w="2404" w:type="dxa"/>
            <w:tcBorders>
              <w:top w:val="nil"/>
            </w:tcBorders>
            <w:shd w:val="clear" w:color="auto" w:fill="auto"/>
            <w:vAlign w:val="center"/>
          </w:tcPr>
          <w:p w14:paraId="131B310B" w14:textId="77777777" w:rsidR="00B3240E" w:rsidRPr="00C87AC2" w:rsidRDefault="00B3240E" w:rsidP="00583ABD">
            <w:pPr>
              <w:pStyle w:val="TAC"/>
            </w:pPr>
          </w:p>
        </w:tc>
        <w:tc>
          <w:tcPr>
            <w:tcW w:w="865" w:type="dxa"/>
            <w:gridSpan w:val="3"/>
            <w:shd w:val="clear" w:color="auto" w:fill="auto"/>
            <w:vAlign w:val="center"/>
          </w:tcPr>
          <w:p w14:paraId="1535310A" w14:textId="77777777" w:rsidR="00B3240E" w:rsidRPr="00C87AC2" w:rsidRDefault="00B3240E" w:rsidP="00583ABD">
            <w:pPr>
              <w:pStyle w:val="TAC"/>
              <w:rPr>
                <w:rFonts w:cs="Arial"/>
              </w:rPr>
            </w:pPr>
            <w:r>
              <w:rPr>
                <w:rFonts w:eastAsia="Malgun Gothic" w:cs="Arial"/>
                <w:kern w:val="2"/>
                <w:lang w:eastAsia="ko-KR"/>
              </w:rPr>
              <w:t>n</w:t>
            </w:r>
            <w:r>
              <w:rPr>
                <w:rFonts w:eastAsiaTheme="minorEastAsia" w:cs="Arial"/>
                <w:kern w:val="2"/>
              </w:rPr>
              <w:t>77</w:t>
            </w:r>
          </w:p>
        </w:tc>
        <w:tc>
          <w:tcPr>
            <w:tcW w:w="1333" w:type="dxa"/>
            <w:gridSpan w:val="3"/>
            <w:shd w:val="clear" w:color="auto" w:fill="auto"/>
            <w:noWrap/>
            <w:vAlign w:val="center"/>
          </w:tcPr>
          <w:p w14:paraId="34A70F65" w14:textId="77777777" w:rsidR="00B3240E" w:rsidRPr="00C87AC2" w:rsidRDefault="00B3240E" w:rsidP="00583ABD">
            <w:pPr>
              <w:pStyle w:val="TAC"/>
              <w:rPr>
                <w:rFonts w:cs="Arial"/>
              </w:rPr>
            </w:pPr>
            <w:r w:rsidRPr="003C4CEC">
              <w:rPr>
                <w:rFonts w:eastAsia="Malgun Gothic" w:cs="Arial"/>
                <w:kern w:val="2"/>
                <w:lang w:eastAsia="ko-KR"/>
              </w:rPr>
              <w:t>3795</w:t>
            </w:r>
          </w:p>
        </w:tc>
        <w:tc>
          <w:tcPr>
            <w:tcW w:w="849" w:type="dxa"/>
            <w:gridSpan w:val="3"/>
            <w:shd w:val="clear" w:color="auto" w:fill="auto"/>
            <w:noWrap/>
            <w:vAlign w:val="center"/>
          </w:tcPr>
          <w:p w14:paraId="08066977" w14:textId="77777777" w:rsidR="00B3240E" w:rsidRPr="00C87AC2" w:rsidRDefault="00B3240E" w:rsidP="00583ABD">
            <w:pPr>
              <w:pStyle w:val="TAC"/>
              <w:rPr>
                <w:rFonts w:cs="Arial"/>
              </w:rPr>
            </w:pPr>
            <w:r w:rsidRPr="003C4CEC">
              <w:rPr>
                <w:rFonts w:eastAsia="Malgun Gothic" w:cs="Arial"/>
                <w:kern w:val="2"/>
                <w:lang w:eastAsia="ko-KR"/>
              </w:rPr>
              <w:t>10</w:t>
            </w:r>
          </w:p>
        </w:tc>
        <w:tc>
          <w:tcPr>
            <w:tcW w:w="854" w:type="dxa"/>
            <w:gridSpan w:val="3"/>
            <w:shd w:val="clear" w:color="auto" w:fill="auto"/>
            <w:noWrap/>
            <w:vAlign w:val="center"/>
          </w:tcPr>
          <w:p w14:paraId="7908B08D" w14:textId="77777777" w:rsidR="00B3240E" w:rsidRPr="00C87AC2" w:rsidRDefault="00B3240E" w:rsidP="00583ABD">
            <w:pPr>
              <w:pStyle w:val="TAC"/>
              <w:rPr>
                <w:rFonts w:cs="Arial"/>
              </w:rPr>
            </w:pPr>
            <w:r w:rsidRPr="003C4CEC">
              <w:rPr>
                <w:rFonts w:eastAsia="Malgun Gothic" w:cs="Arial"/>
                <w:kern w:val="2"/>
                <w:lang w:eastAsia="ko-KR"/>
              </w:rPr>
              <w:t>50</w:t>
            </w:r>
          </w:p>
        </w:tc>
        <w:tc>
          <w:tcPr>
            <w:tcW w:w="1274" w:type="dxa"/>
            <w:gridSpan w:val="3"/>
            <w:shd w:val="clear" w:color="auto" w:fill="auto"/>
            <w:noWrap/>
            <w:vAlign w:val="center"/>
          </w:tcPr>
          <w:p w14:paraId="5D6A0583" w14:textId="77777777" w:rsidR="00B3240E" w:rsidRPr="00C87AC2" w:rsidRDefault="00B3240E" w:rsidP="00583ABD">
            <w:pPr>
              <w:pStyle w:val="TAC"/>
              <w:rPr>
                <w:rFonts w:cs="Arial"/>
              </w:rPr>
            </w:pPr>
            <w:r>
              <w:rPr>
                <w:rFonts w:eastAsia="Malgun Gothic" w:cs="Arial"/>
                <w:kern w:val="2"/>
                <w:lang w:eastAsia="ko-KR"/>
              </w:rPr>
              <w:t>3795</w:t>
            </w:r>
          </w:p>
        </w:tc>
        <w:tc>
          <w:tcPr>
            <w:tcW w:w="859" w:type="dxa"/>
            <w:gridSpan w:val="4"/>
            <w:shd w:val="clear" w:color="auto" w:fill="auto"/>
            <w:vAlign w:val="center"/>
          </w:tcPr>
          <w:p w14:paraId="476248D5" w14:textId="77777777" w:rsidR="00B3240E" w:rsidRPr="00C87AC2" w:rsidRDefault="00B3240E" w:rsidP="00583ABD">
            <w:pPr>
              <w:pStyle w:val="TAC"/>
              <w:rPr>
                <w:rFonts w:cs="Arial"/>
              </w:rPr>
            </w:pPr>
            <w:r>
              <w:rPr>
                <w:rFonts w:eastAsia="Malgun Gothic" w:cs="Arial"/>
                <w:kern w:val="2"/>
                <w:lang w:eastAsia="ko-KR"/>
              </w:rPr>
              <w:t>N/A</w:t>
            </w:r>
          </w:p>
        </w:tc>
        <w:tc>
          <w:tcPr>
            <w:tcW w:w="1297" w:type="dxa"/>
            <w:gridSpan w:val="2"/>
            <w:shd w:val="clear" w:color="auto" w:fill="auto"/>
            <w:vAlign w:val="center"/>
          </w:tcPr>
          <w:p w14:paraId="2090EFD8" w14:textId="77777777" w:rsidR="00B3240E" w:rsidRPr="00C87AC2" w:rsidRDefault="00B3240E" w:rsidP="00583ABD">
            <w:pPr>
              <w:pStyle w:val="TAC"/>
              <w:rPr>
                <w:rFonts w:cs="Arial"/>
              </w:rPr>
            </w:pPr>
            <w:r>
              <w:rPr>
                <w:rFonts w:eastAsia="Malgun Gothic" w:cs="Arial"/>
                <w:kern w:val="2"/>
                <w:lang w:eastAsia="ko-KR"/>
              </w:rPr>
              <w:t>N/A</w:t>
            </w:r>
          </w:p>
        </w:tc>
      </w:tr>
      <w:tr w:rsidR="00B3240E" w:rsidRPr="00C87AC2" w14:paraId="0D26C165" w14:textId="77777777" w:rsidTr="00583ABD">
        <w:trPr>
          <w:gridAfter w:val="2"/>
          <w:wAfter w:w="21" w:type="dxa"/>
          <w:trHeight w:val="54"/>
          <w:jc w:val="center"/>
        </w:trPr>
        <w:tc>
          <w:tcPr>
            <w:tcW w:w="2404" w:type="dxa"/>
            <w:vMerge w:val="restart"/>
            <w:shd w:val="clear" w:color="auto" w:fill="auto"/>
            <w:vAlign w:val="center"/>
          </w:tcPr>
          <w:p w14:paraId="0F29A005" w14:textId="77777777" w:rsidR="00B3240E" w:rsidRPr="00C87AC2" w:rsidRDefault="00B3240E" w:rsidP="00583ABD">
            <w:pPr>
              <w:pStyle w:val="TAC"/>
            </w:pPr>
            <w:r>
              <w:t xml:space="preserve">DC_5A_n66A-n77A </w:t>
            </w:r>
            <w:r>
              <w:br/>
            </w:r>
            <w:r>
              <w:rPr>
                <w:rFonts w:eastAsiaTheme="minorEastAsia"/>
                <w:kern w:val="2"/>
              </w:rPr>
              <w:t>DC_5A_n66A-n77C</w:t>
            </w:r>
          </w:p>
        </w:tc>
        <w:tc>
          <w:tcPr>
            <w:tcW w:w="865" w:type="dxa"/>
            <w:gridSpan w:val="3"/>
            <w:shd w:val="clear" w:color="auto" w:fill="auto"/>
            <w:vAlign w:val="center"/>
          </w:tcPr>
          <w:p w14:paraId="4AEC94CA" w14:textId="77777777" w:rsidR="00B3240E" w:rsidRPr="00C87AC2" w:rsidRDefault="00B3240E" w:rsidP="00583ABD">
            <w:pPr>
              <w:pStyle w:val="TAC"/>
            </w:pPr>
            <w:r>
              <w:rPr>
                <w:rFonts w:eastAsia="Malgun Gothic"/>
                <w:kern w:val="2"/>
                <w:lang w:eastAsia="ko-KR"/>
              </w:rPr>
              <w:t>5</w:t>
            </w:r>
          </w:p>
        </w:tc>
        <w:tc>
          <w:tcPr>
            <w:tcW w:w="1333" w:type="dxa"/>
            <w:gridSpan w:val="3"/>
            <w:shd w:val="clear" w:color="auto" w:fill="auto"/>
            <w:noWrap/>
            <w:vAlign w:val="center"/>
          </w:tcPr>
          <w:p w14:paraId="7114F354" w14:textId="77777777" w:rsidR="00B3240E" w:rsidRPr="00C87AC2" w:rsidRDefault="00B3240E" w:rsidP="00583ABD">
            <w:pPr>
              <w:pStyle w:val="TAC"/>
            </w:pPr>
            <w:r w:rsidRPr="003C4CEC">
              <w:rPr>
                <w:rFonts w:eastAsia="Malgun Gothic"/>
                <w:kern w:val="2"/>
                <w:lang w:eastAsia="ko-KR"/>
              </w:rPr>
              <w:t>826.5</w:t>
            </w:r>
          </w:p>
        </w:tc>
        <w:tc>
          <w:tcPr>
            <w:tcW w:w="849" w:type="dxa"/>
            <w:gridSpan w:val="3"/>
            <w:shd w:val="clear" w:color="auto" w:fill="auto"/>
            <w:noWrap/>
            <w:vAlign w:val="center"/>
          </w:tcPr>
          <w:p w14:paraId="4BC7D793" w14:textId="77777777" w:rsidR="00B3240E" w:rsidRPr="00C87AC2" w:rsidRDefault="00B3240E" w:rsidP="00583ABD">
            <w:pPr>
              <w:pStyle w:val="TAC"/>
            </w:pPr>
            <w:r w:rsidRPr="003C4CEC">
              <w:rPr>
                <w:rFonts w:eastAsia="Malgun Gothic"/>
                <w:kern w:val="2"/>
                <w:lang w:eastAsia="ko-KR"/>
              </w:rPr>
              <w:t>5</w:t>
            </w:r>
          </w:p>
        </w:tc>
        <w:tc>
          <w:tcPr>
            <w:tcW w:w="854" w:type="dxa"/>
            <w:gridSpan w:val="3"/>
            <w:shd w:val="clear" w:color="auto" w:fill="auto"/>
            <w:noWrap/>
            <w:vAlign w:val="center"/>
          </w:tcPr>
          <w:p w14:paraId="4CA5F832" w14:textId="77777777" w:rsidR="00B3240E" w:rsidRPr="00C87AC2" w:rsidRDefault="00B3240E" w:rsidP="00583ABD">
            <w:pPr>
              <w:pStyle w:val="TAC"/>
            </w:pPr>
            <w:r w:rsidRPr="003C4CEC">
              <w:rPr>
                <w:rFonts w:eastAsia="Malgun Gothic"/>
                <w:kern w:val="2"/>
                <w:lang w:eastAsia="ko-KR"/>
              </w:rPr>
              <w:t>25</w:t>
            </w:r>
          </w:p>
        </w:tc>
        <w:tc>
          <w:tcPr>
            <w:tcW w:w="1274" w:type="dxa"/>
            <w:gridSpan w:val="3"/>
            <w:shd w:val="clear" w:color="auto" w:fill="auto"/>
            <w:noWrap/>
            <w:vAlign w:val="center"/>
          </w:tcPr>
          <w:p w14:paraId="162F6F2F" w14:textId="77777777" w:rsidR="00B3240E" w:rsidRPr="00C87AC2" w:rsidRDefault="00B3240E" w:rsidP="00583ABD">
            <w:pPr>
              <w:pStyle w:val="TAC"/>
            </w:pPr>
            <w:r>
              <w:rPr>
                <w:rFonts w:eastAsia="Malgun Gothic"/>
                <w:kern w:val="2"/>
                <w:lang w:eastAsia="ko-KR"/>
              </w:rPr>
              <w:t>871.5</w:t>
            </w:r>
          </w:p>
        </w:tc>
        <w:tc>
          <w:tcPr>
            <w:tcW w:w="851" w:type="dxa"/>
            <w:gridSpan w:val="3"/>
            <w:shd w:val="clear" w:color="auto" w:fill="auto"/>
          </w:tcPr>
          <w:p w14:paraId="34C90975" w14:textId="77777777" w:rsidR="00B3240E" w:rsidRPr="00C87AC2" w:rsidRDefault="00B3240E" w:rsidP="00583ABD">
            <w:pPr>
              <w:pStyle w:val="TAC"/>
            </w:pPr>
            <w:r>
              <w:rPr>
                <w:rFonts w:eastAsia="Malgun Gothic"/>
                <w:kern w:val="2"/>
                <w:lang w:eastAsia="ko-KR"/>
              </w:rPr>
              <w:t>N/A</w:t>
            </w:r>
          </w:p>
        </w:tc>
        <w:tc>
          <w:tcPr>
            <w:tcW w:w="1305" w:type="dxa"/>
            <w:gridSpan w:val="3"/>
            <w:shd w:val="clear" w:color="auto" w:fill="auto"/>
          </w:tcPr>
          <w:p w14:paraId="1F7CADDD" w14:textId="77777777" w:rsidR="00B3240E" w:rsidRPr="00C87AC2" w:rsidRDefault="00B3240E" w:rsidP="00583ABD">
            <w:pPr>
              <w:pStyle w:val="TAC"/>
            </w:pPr>
            <w:r>
              <w:rPr>
                <w:rFonts w:eastAsia="Malgun Gothic"/>
                <w:kern w:val="2"/>
                <w:lang w:eastAsia="ko-KR"/>
              </w:rPr>
              <w:t>N/A</w:t>
            </w:r>
          </w:p>
        </w:tc>
      </w:tr>
      <w:tr w:rsidR="00B3240E" w:rsidRPr="00C87AC2" w14:paraId="7FBECF86" w14:textId="77777777" w:rsidTr="00583ABD">
        <w:trPr>
          <w:gridAfter w:val="2"/>
          <w:wAfter w:w="21" w:type="dxa"/>
          <w:trHeight w:val="54"/>
          <w:jc w:val="center"/>
        </w:trPr>
        <w:tc>
          <w:tcPr>
            <w:tcW w:w="2404" w:type="dxa"/>
            <w:vMerge/>
            <w:shd w:val="clear" w:color="auto" w:fill="auto"/>
            <w:vAlign w:val="center"/>
          </w:tcPr>
          <w:p w14:paraId="22D5E575" w14:textId="77777777" w:rsidR="00B3240E" w:rsidRPr="00C87AC2" w:rsidRDefault="00B3240E" w:rsidP="00583ABD">
            <w:pPr>
              <w:pStyle w:val="TAC"/>
            </w:pPr>
          </w:p>
        </w:tc>
        <w:tc>
          <w:tcPr>
            <w:tcW w:w="865" w:type="dxa"/>
            <w:gridSpan w:val="3"/>
            <w:shd w:val="clear" w:color="auto" w:fill="auto"/>
            <w:vAlign w:val="center"/>
          </w:tcPr>
          <w:p w14:paraId="02D081F7" w14:textId="77777777" w:rsidR="00B3240E" w:rsidRPr="00C87AC2" w:rsidRDefault="00B3240E" w:rsidP="00583ABD">
            <w:pPr>
              <w:pStyle w:val="TAC"/>
            </w:pPr>
            <w:r>
              <w:rPr>
                <w:rFonts w:eastAsiaTheme="minorEastAsia"/>
                <w:kern w:val="2"/>
              </w:rPr>
              <w:t>n66</w:t>
            </w:r>
          </w:p>
        </w:tc>
        <w:tc>
          <w:tcPr>
            <w:tcW w:w="1333" w:type="dxa"/>
            <w:gridSpan w:val="3"/>
            <w:shd w:val="clear" w:color="auto" w:fill="auto"/>
            <w:noWrap/>
            <w:vAlign w:val="center"/>
          </w:tcPr>
          <w:p w14:paraId="141686A6" w14:textId="77777777" w:rsidR="00B3240E" w:rsidRPr="00C87AC2" w:rsidRDefault="00B3240E" w:rsidP="00583ABD">
            <w:pPr>
              <w:pStyle w:val="TAC"/>
            </w:pPr>
            <w:r>
              <w:rPr>
                <w:rFonts w:eastAsia="Malgun Gothic"/>
                <w:kern w:val="2"/>
                <w:lang w:eastAsia="ko-KR"/>
              </w:rPr>
              <w:t>N/A</w:t>
            </w:r>
          </w:p>
        </w:tc>
        <w:tc>
          <w:tcPr>
            <w:tcW w:w="849" w:type="dxa"/>
            <w:gridSpan w:val="3"/>
            <w:shd w:val="clear" w:color="auto" w:fill="auto"/>
            <w:noWrap/>
            <w:vAlign w:val="center"/>
          </w:tcPr>
          <w:p w14:paraId="3F383E56" w14:textId="77777777" w:rsidR="00B3240E" w:rsidRPr="00C87AC2" w:rsidRDefault="00B3240E" w:rsidP="00583ABD">
            <w:pPr>
              <w:pStyle w:val="TAC"/>
            </w:pPr>
            <w:r w:rsidRPr="003C4CEC">
              <w:rPr>
                <w:rFonts w:eastAsia="Malgun Gothic"/>
                <w:kern w:val="2"/>
                <w:lang w:eastAsia="ko-KR"/>
              </w:rPr>
              <w:t>5</w:t>
            </w:r>
          </w:p>
        </w:tc>
        <w:tc>
          <w:tcPr>
            <w:tcW w:w="854" w:type="dxa"/>
            <w:gridSpan w:val="3"/>
            <w:shd w:val="clear" w:color="auto" w:fill="auto"/>
            <w:noWrap/>
            <w:vAlign w:val="center"/>
          </w:tcPr>
          <w:p w14:paraId="6BBC4447" w14:textId="77777777" w:rsidR="00B3240E" w:rsidRPr="00C87AC2" w:rsidRDefault="00B3240E" w:rsidP="00583ABD">
            <w:pPr>
              <w:pStyle w:val="TAC"/>
            </w:pPr>
            <w:r>
              <w:rPr>
                <w:rFonts w:eastAsia="Malgun Gothic"/>
                <w:kern w:val="2"/>
                <w:lang w:eastAsia="ko-KR"/>
              </w:rPr>
              <w:t>N/A</w:t>
            </w:r>
          </w:p>
        </w:tc>
        <w:tc>
          <w:tcPr>
            <w:tcW w:w="1274" w:type="dxa"/>
            <w:gridSpan w:val="3"/>
            <w:shd w:val="clear" w:color="auto" w:fill="auto"/>
            <w:noWrap/>
            <w:vAlign w:val="center"/>
          </w:tcPr>
          <w:p w14:paraId="30944C3C" w14:textId="77777777" w:rsidR="00B3240E" w:rsidRPr="00C87AC2" w:rsidRDefault="00B3240E" w:rsidP="00583ABD">
            <w:pPr>
              <w:pStyle w:val="TAC"/>
            </w:pPr>
            <w:r>
              <w:rPr>
                <w:rFonts w:eastAsia="Malgun Gothic"/>
                <w:kern w:val="2"/>
                <w:lang w:eastAsia="ko-KR"/>
              </w:rPr>
              <w:t>2142</w:t>
            </w:r>
          </w:p>
        </w:tc>
        <w:tc>
          <w:tcPr>
            <w:tcW w:w="851" w:type="dxa"/>
            <w:gridSpan w:val="3"/>
            <w:shd w:val="clear" w:color="auto" w:fill="auto"/>
            <w:vAlign w:val="center"/>
          </w:tcPr>
          <w:p w14:paraId="443D57C3" w14:textId="77777777" w:rsidR="00B3240E" w:rsidRPr="00EC27C0" w:rsidRDefault="00B3240E" w:rsidP="00583ABD">
            <w:pPr>
              <w:pStyle w:val="TAC"/>
            </w:pPr>
            <w:r w:rsidRPr="00EC27C0">
              <w:rPr>
                <w:rFonts w:eastAsia="Malgun Gothic"/>
                <w:kern w:val="2"/>
                <w:lang w:eastAsia="ko-KR"/>
              </w:rPr>
              <w:t>22.2</w:t>
            </w:r>
          </w:p>
        </w:tc>
        <w:tc>
          <w:tcPr>
            <w:tcW w:w="1305" w:type="dxa"/>
            <w:gridSpan w:val="3"/>
            <w:shd w:val="clear" w:color="auto" w:fill="auto"/>
            <w:vAlign w:val="center"/>
          </w:tcPr>
          <w:p w14:paraId="005CB600" w14:textId="77777777" w:rsidR="00B3240E" w:rsidRPr="00EC27C0" w:rsidRDefault="00B3240E" w:rsidP="00583ABD">
            <w:pPr>
              <w:pStyle w:val="TAC"/>
            </w:pPr>
            <w:r w:rsidRPr="00EC27C0">
              <w:rPr>
                <w:rFonts w:eastAsia="Malgun Gothic"/>
                <w:kern w:val="2"/>
                <w:lang w:eastAsia="ko-KR"/>
              </w:rPr>
              <w:t>IMD</w:t>
            </w:r>
            <w:r w:rsidRPr="00EC27C0">
              <w:rPr>
                <w:rFonts w:eastAsiaTheme="minorEastAsia"/>
                <w:kern w:val="2"/>
              </w:rPr>
              <w:t>3</w:t>
            </w:r>
          </w:p>
        </w:tc>
      </w:tr>
      <w:tr w:rsidR="00B3240E" w:rsidRPr="00C87AC2" w14:paraId="5F45574D" w14:textId="77777777" w:rsidTr="00583ABD">
        <w:trPr>
          <w:gridAfter w:val="2"/>
          <w:wAfter w:w="21" w:type="dxa"/>
          <w:trHeight w:val="54"/>
          <w:jc w:val="center"/>
        </w:trPr>
        <w:tc>
          <w:tcPr>
            <w:tcW w:w="2404" w:type="dxa"/>
            <w:vMerge/>
            <w:shd w:val="clear" w:color="auto" w:fill="auto"/>
            <w:vAlign w:val="center"/>
          </w:tcPr>
          <w:p w14:paraId="562C4A5B" w14:textId="77777777" w:rsidR="00B3240E" w:rsidRPr="00C87AC2" w:rsidRDefault="00B3240E" w:rsidP="00583ABD">
            <w:pPr>
              <w:pStyle w:val="TAC"/>
            </w:pPr>
          </w:p>
        </w:tc>
        <w:tc>
          <w:tcPr>
            <w:tcW w:w="865" w:type="dxa"/>
            <w:gridSpan w:val="3"/>
            <w:shd w:val="clear" w:color="auto" w:fill="auto"/>
            <w:vAlign w:val="center"/>
          </w:tcPr>
          <w:p w14:paraId="7C2D64E3" w14:textId="77777777" w:rsidR="00B3240E" w:rsidRPr="00C87AC2" w:rsidRDefault="00B3240E" w:rsidP="00583ABD">
            <w:pPr>
              <w:pStyle w:val="TAC"/>
            </w:pPr>
            <w:r>
              <w:rPr>
                <w:rFonts w:eastAsia="Malgun Gothic"/>
                <w:kern w:val="2"/>
                <w:lang w:eastAsia="ko-KR"/>
              </w:rPr>
              <w:t>n</w:t>
            </w:r>
            <w:r>
              <w:rPr>
                <w:rFonts w:eastAsiaTheme="minorEastAsia"/>
                <w:kern w:val="2"/>
              </w:rPr>
              <w:t>77</w:t>
            </w:r>
          </w:p>
        </w:tc>
        <w:tc>
          <w:tcPr>
            <w:tcW w:w="1333" w:type="dxa"/>
            <w:gridSpan w:val="3"/>
            <w:shd w:val="clear" w:color="auto" w:fill="auto"/>
            <w:noWrap/>
            <w:vAlign w:val="center"/>
          </w:tcPr>
          <w:p w14:paraId="748464E1" w14:textId="77777777" w:rsidR="00B3240E" w:rsidRPr="00C87AC2" w:rsidRDefault="00B3240E" w:rsidP="00583ABD">
            <w:pPr>
              <w:pStyle w:val="TAC"/>
            </w:pPr>
            <w:r w:rsidRPr="003C4CEC">
              <w:rPr>
                <w:rFonts w:eastAsia="Malgun Gothic"/>
                <w:kern w:val="2"/>
                <w:lang w:eastAsia="ko-KR"/>
              </w:rPr>
              <w:t>3795</w:t>
            </w:r>
          </w:p>
        </w:tc>
        <w:tc>
          <w:tcPr>
            <w:tcW w:w="849" w:type="dxa"/>
            <w:gridSpan w:val="3"/>
            <w:shd w:val="clear" w:color="auto" w:fill="auto"/>
            <w:noWrap/>
            <w:vAlign w:val="center"/>
          </w:tcPr>
          <w:p w14:paraId="161EF4DE" w14:textId="77777777" w:rsidR="00B3240E" w:rsidRPr="00C87AC2" w:rsidRDefault="00B3240E" w:rsidP="00583ABD">
            <w:pPr>
              <w:pStyle w:val="TAC"/>
            </w:pPr>
            <w:r w:rsidRPr="003C4CEC">
              <w:rPr>
                <w:rFonts w:eastAsia="Malgun Gothic"/>
                <w:kern w:val="2"/>
                <w:lang w:eastAsia="ko-KR"/>
              </w:rPr>
              <w:t>10</w:t>
            </w:r>
          </w:p>
        </w:tc>
        <w:tc>
          <w:tcPr>
            <w:tcW w:w="854" w:type="dxa"/>
            <w:gridSpan w:val="3"/>
            <w:shd w:val="clear" w:color="auto" w:fill="auto"/>
            <w:noWrap/>
            <w:vAlign w:val="center"/>
          </w:tcPr>
          <w:p w14:paraId="3CA49621" w14:textId="77777777" w:rsidR="00B3240E" w:rsidRPr="00C87AC2" w:rsidRDefault="00B3240E" w:rsidP="00583ABD">
            <w:pPr>
              <w:pStyle w:val="TAC"/>
            </w:pPr>
            <w:r w:rsidRPr="003C4CEC">
              <w:rPr>
                <w:rFonts w:eastAsia="Malgun Gothic"/>
                <w:kern w:val="2"/>
                <w:lang w:eastAsia="ko-KR"/>
              </w:rPr>
              <w:t>50</w:t>
            </w:r>
          </w:p>
        </w:tc>
        <w:tc>
          <w:tcPr>
            <w:tcW w:w="1274" w:type="dxa"/>
            <w:gridSpan w:val="3"/>
            <w:shd w:val="clear" w:color="auto" w:fill="auto"/>
            <w:noWrap/>
            <w:vAlign w:val="center"/>
          </w:tcPr>
          <w:p w14:paraId="112053A5" w14:textId="77777777" w:rsidR="00B3240E" w:rsidRPr="00C87AC2" w:rsidRDefault="00B3240E" w:rsidP="00583ABD">
            <w:pPr>
              <w:pStyle w:val="TAC"/>
            </w:pPr>
            <w:r>
              <w:rPr>
                <w:rFonts w:eastAsia="Malgun Gothic"/>
                <w:kern w:val="2"/>
                <w:lang w:eastAsia="ko-KR"/>
              </w:rPr>
              <w:t>3795</w:t>
            </w:r>
          </w:p>
        </w:tc>
        <w:tc>
          <w:tcPr>
            <w:tcW w:w="851" w:type="dxa"/>
            <w:gridSpan w:val="3"/>
            <w:shd w:val="clear" w:color="auto" w:fill="auto"/>
            <w:vAlign w:val="center"/>
          </w:tcPr>
          <w:p w14:paraId="2035AABF" w14:textId="77777777" w:rsidR="00B3240E" w:rsidRPr="00EC27C0" w:rsidRDefault="00B3240E" w:rsidP="00583ABD">
            <w:pPr>
              <w:pStyle w:val="TAC"/>
            </w:pPr>
            <w:r w:rsidRPr="00EC27C0">
              <w:rPr>
                <w:rFonts w:eastAsia="Malgun Gothic"/>
                <w:kern w:val="2"/>
                <w:lang w:eastAsia="ko-KR"/>
              </w:rPr>
              <w:t>N/A</w:t>
            </w:r>
          </w:p>
        </w:tc>
        <w:tc>
          <w:tcPr>
            <w:tcW w:w="1305" w:type="dxa"/>
            <w:gridSpan w:val="3"/>
            <w:shd w:val="clear" w:color="auto" w:fill="auto"/>
            <w:vAlign w:val="center"/>
          </w:tcPr>
          <w:p w14:paraId="45E43801" w14:textId="77777777" w:rsidR="00B3240E" w:rsidRPr="00EC27C0" w:rsidRDefault="00B3240E" w:rsidP="00583ABD">
            <w:pPr>
              <w:pStyle w:val="TAC"/>
            </w:pPr>
            <w:r w:rsidRPr="00EC27C0">
              <w:rPr>
                <w:rFonts w:eastAsia="Malgun Gothic"/>
                <w:kern w:val="2"/>
                <w:lang w:eastAsia="ko-KR"/>
              </w:rPr>
              <w:t>N/A</w:t>
            </w:r>
          </w:p>
        </w:tc>
      </w:tr>
      <w:tr w:rsidR="00B3240E" w:rsidRPr="00EC27C0" w14:paraId="1AD6127D" w14:textId="77777777" w:rsidTr="00583ABD">
        <w:trPr>
          <w:gridAfter w:val="2"/>
          <w:wAfter w:w="21" w:type="dxa"/>
          <w:trHeight w:val="54"/>
          <w:jc w:val="center"/>
        </w:trPr>
        <w:tc>
          <w:tcPr>
            <w:tcW w:w="2404" w:type="dxa"/>
            <w:vMerge w:val="restart"/>
            <w:shd w:val="clear" w:color="auto" w:fill="auto"/>
          </w:tcPr>
          <w:p w14:paraId="0233161E" w14:textId="77777777" w:rsidR="00B3240E" w:rsidRDefault="00B3240E" w:rsidP="00583ABD">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7CE43B03" w14:textId="77777777" w:rsidR="00B3240E" w:rsidRPr="00C87AC2" w:rsidRDefault="00B3240E" w:rsidP="00583ABD">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5AB8D22F" w14:textId="77777777" w:rsidR="00B3240E" w:rsidRPr="00C87AC2" w:rsidRDefault="00B3240E" w:rsidP="00583ABD">
            <w:pPr>
              <w:pStyle w:val="PL"/>
            </w:pPr>
          </w:p>
        </w:tc>
        <w:tc>
          <w:tcPr>
            <w:tcW w:w="865" w:type="dxa"/>
            <w:gridSpan w:val="3"/>
            <w:shd w:val="clear" w:color="auto" w:fill="auto"/>
            <w:vAlign w:val="center"/>
          </w:tcPr>
          <w:p w14:paraId="7F643BCC" w14:textId="77777777" w:rsidR="00B3240E" w:rsidRPr="00C04D4F" w:rsidRDefault="00B3240E" w:rsidP="00583ABD">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3" w:type="dxa"/>
            <w:gridSpan w:val="3"/>
            <w:shd w:val="clear" w:color="auto" w:fill="auto"/>
            <w:noWrap/>
            <w:vAlign w:val="center"/>
          </w:tcPr>
          <w:p w14:paraId="43570270" w14:textId="77777777" w:rsidR="00B3240E" w:rsidRPr="00C04D4F" w:rsidRDefault="00B3240E" w:rsidP="00583ABD">
            <w:pPr>
              <w:pStyle w:val="PL"/>
              <w:jc w:val="center"/>
              <w:rPr>
                <w:rFonts w:ascii="Arial" w:hAnsi="Arial"/>
                <w:noProof w:val="0"/>
                <w:sz w:val="18"/>
                <w:lang w:eastAsia="ko-KR"/>
              </w:rPr>
            </w:pPr>
            <w:r>
              <w:rPr>
                <w:rFonts w:ascii="Arial" w:hAnsi="Arial"/>
                <w:sz w:val="18"/>
                <w:lang w:eastAsia="ko-KR"/>
              </w:rPr>
              <w:t>N/A</w:t>
            </w:r>
          </w:p>
        </w:tc>
        <w:tc>
          <w:tcPr>
            <w:tcW w:w="849" w:type="dxa"/>
            <w:gridSpan w:val="3"/>
            <w:shd w:val="clear" w:color="auto" w:fill="auto"/>
            <w:noWrap/>
            <w:vAlign w:val="center"/>
          </w:tcPr>
          <w:p w14:paraId="7C0549F1" w14:textId="77777777" w:rsidR="00B3240E" w:rsidRPr="00C04D4F" w:rsidRDefault="00B3240E" w:rsidP="00583ABD">
            <w:pPr>
              <w:pStyle w:val="PL"/>
              <w:jc w:val="center"/>
              <w:rPr>
                <w:rFonts w:ascii="Arial" w:hAnsi="Arial"/>
                <w:noProof w:val="0"/>
                <w:sz w:val="18"/>
                <w:lang w:eastAsia="ko-KR"/>
              </w:rPr>
            </w:pPr>
            <w:r w:rsidRPr="003C4CEC">
              <w:rPr>
                <w:rFonts w:ascii="Arial" w:hAnsi="Arial" w:hint="eastAsia"/>
                <w:sz w:val="18"/>
                <w:lang w:eastAsia="ko-KR"/>
              </w:rPr>
              <w:t>5</w:t>
            </w:r>
          </w:p>
        </w:tc>
        <w:tc>
          <w:tcPr>
            <w:tcW w:w="854" w:type="dxa"/>
            <w:gridSpan w:val="3"/>
            <w:shd w:val="clear" w:color="auto" w:fill="auto"/>
            <w:noWrap/>
            <w:vAlign w:val="center"/>
          </w:tcPr>
          <w:p w14:paraId="71F298C9" w14:textId="77777777" w:rsidR="00B3240E" w:rsidRPr="00C04D4F" w:rsidRDefault="00B3240E" w:rsidP="00583ABD">
            <w:pPr>
              <w:pStyle w:val="PL"/>
              <w:jc w:val="center"/>
              <w:rPr>
                <w:rFonts w:ascii="Arial" w:hAnsi="Arial"/>
                <w:noProof w:val="0"/>
                <w:sz w:val="18"/>
                <w:lang w:eastAsia="ko-KR"/>
              </w:rPr>
            </w:pPr>
            <w:r>
              <w:rPr>
                <w:rFonts w:ascii="Arial" w:hAnsi="Arial"/>
                <w:sz w:val="18"/>
                <w:lang w:eastAsia="ko-KR"/>
              </w:rPr>
              <w:t>N/A</w:t>
            </w:r>
          </w:p>
        </w:tc>
        <w:tc>
          <w:tcPr>
            <w:tcW w:w="1274" w:type="dxa"/>
            <w:gridSpan w:val="3"/>
            <w:shd w:val="clear" w:color="auto" w:fill="auto"/>
            <w:noWrap/>
            <w:vAlign w:val="center"/>
          </w:tcPr>
          <w:p w14:paraId="02DC4924" w14:textId="77777777" w:rsidR="00B3240E" w:rsidRPr="00C04D4F" w:rsidRDefault="00B3240E" w:rsidP="00583ABD">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gridSpan w:val="3"/>
            <w:shd w:val="clear" w:color="auto" w:fill="auto"/>
            <w:vAlign w:val="center"/>
          </w:tcPr>
          <w:p w14:paraId="57EE8FC4" w14:textId="77777777" w:rsidR="00B3240E" w:rsidRPr="00C04D4F" w:rsidRDefault="00B3240E" w:rsidP="00583ABD">
            <w:pPr>
              <w:pStyle w:val="PL"/>
              <w:jc w:val="center"/>
              <w:rPr>
                <w:rFonts w:ascii="Arial" w:hAnsi="Arial"/>
                <w:noProof w:val="0"/>
                <w:sz w:val="18"/>
                <w:lang w:eastAsia="ko-KR"/>
              </w:rPr>
            </w:pPr>
            <w:r w:rsidRPr="00C04D4F">
              <w:rPr>
                <w:rFonts w:ascii="Arial" w:hAnsi="Arial"/>
                <w:noProof w:val="0"/>
                <w:sz w:val="18"/>
                <w:lang w:eastAsia="ko-KR"/>
              </w:rPr>
              <w:t>19.7</w:t>
            </w:r>
          </w:p>
        </w:tc>
        <w:tc>
          <w:tcPr>
            <w:tcW w:w="1305" w:type="dxa"/>
            <w:gridSpan w:val="3"/>
            <w:shd w:val="clear" w:color="auto" w:fill="auto"/>
            <w:vAlign w:val="center"/>
          </w:tcPr>
          <w:p w14:paraId="760E3A0E" w14:textId="77777777" w:rsidR="00B3240E" w:rsidRPr="00EC27C0" w:rsidRDefault="00B3240E" w:rsidP="00583ABD">
            <w:pPr>
              <w:pStyle w:val="TAC"/>
              <w:rPr>
                <w:lang w:eastAsia="ko-KR"/>
              </w:rPr>
            </w:pPr>
            <w:r w:rsidRPr="00227811">
              <w:rPr>
                <w:rFonts w:hint="eastAsia"/>
                <w:lang w:eastAsia="ko-KR"/>
              </w:rPr>
              <w:t>IMD4</w:t>
            </w:r>
          </w:p>
        </w:tc>
      </w:tr>
      <w:tr w:rsidR="00B3240E" w:rsidRPr="00EC27C0" w14:paraId="62E20672" w14:textId="77777777" w:rsidTr="00583ABD">
        <w:trPr>
          <w:gridAfter w:val="2"/>
          <w:wAfter w:w="21" w:type="dxa"/>
          <w:trHeight w:val="54"/>
          <w:jc w:val="center"/>
        </w:trPr>
        <w:tc>
          <w:tcPr>
            <w:tcW w:w="2404" w:type="dxa"/>
            <w:vMerge/>
            <w:shd w:val="clear" w:color="auto" w:fill="auto"/>
          </w:tcPr>
          <w:p w14:paraId="2190125D" w14:textId="77777777" w:rsidR="00B3240E" w:rsidRPr="00C87AC2" w:rsidRDefault="00B3240E" w:rsidP="00583ABD">
            <w:pPr>
              <w:pStyle w:val="TAC"/>
            </w:pPr>
          </w:p>
        </w:tc>
        <w:tc>
          <w:tcPr>
            <w:tcW w:w="865" w:type="dxa"/>
            <w:gridSpan w:val="3"/>
            <w:shd w:val="clear" w:color="auto" w:fill="auto"/>
            <w:vAlign w:val="center"/>
          </w:tcPr>
          <w:p w14:paraId="2F1D422B" w14:textId="77777777" w:rsidR="00B3240E" w:rsidRPr="00C87AC2" w:rsidRDefault="00B3240E" w:rsidP="00583ABD">
            <w:pPr>
              <w:pStyle w:val="TAC"/>
            </w:pPr>
            <w:r w:rsidRPr="00227811">
              <w:rPr>
                <w:rFonts w:hint="eastAsia"/>
                <w:lang w:eastAsia="ko-KR"/>
              </w:rPr>
              <w:t>7</w:t>
            </w:r>
          </w:p>
        </w:tc>
        <w:tc>
          <w:tcPr>
            <w:tcW w:w="1333" w:type="dxa"/>
            <w:gridSpan w:val="3"/>
            <w:shd w:val="clear" w:color="auto" w:fill="auto"/>
            <w:noWrap/>
            <w:vAlign w:val="center"/>
          </w:tcPr>
          <w:p w14:paraId="108030EF" w14:textId="77777777" w:rsidR="00B3240E" w:rsidRPr="00C87AC2" w:rsidRDefault="00B3240E" w:rsidP="00583ABD">
            <w:pPr>
              <w:pStyle w:val="TAC"/>
            </w:pPr>
            <w:r w:rsidRPr="003C4CEC">
              <w:rPr>
                <w:rFonts w:hint="eastAsia"/>
                <w:lang w:eastAsia="ko-KR"/>
              </w:rPr>
              <w:t>2510</w:t>
            </w:r>
          </w:p>
        </w:tc>
        <w:tc>
          <w:tcPr>
            <w:tcW w:w="849" w:type="dxa"/>
            <w:gridSpan w:val="3"/>
            <w:shd w:val="clear" w:color="auto" w:fill="auto"/>
            <w:noWrap/>
            <w:vAlign w:val="center"/>
          </w:tcPr>
          <w:p w14:paraId="20E1F4FA" w14:textId="77777777" w:rsidR="00B3240E" w:rsidRPr="00C87AC2" w:rsidRDefault="00B3240E" w:rsidP="00583ABD">
            <w:pPr>
              <w:pStyle w:val="TAC"/>
            </w:pPr>
            <w:r w:rsidRPr="003C4CEC">
              <w:rPr>
                <w:rFonts w:hint="eastAsia"/>
                <w:lang w:eastAsia="ko-KR"/>
              </w:rPr>
              <w:t>10</w:t>
            </w:r>
          </w:p>
        </w:tc>
        <w:tc>
          <w:tcPr>
            <w:tcW w:w="854" w:type="dxa"/>
            <w:gridSpan w:val="3"/>
            <w:shd w:val="clear" w:color="auto" w:fill="auto"/>
            <w:noWrap/>
            <w:vAlign w:val="center"/>
          </w:tcPr>
          <w:p w14:paraId="177FDE7C" w14:textId="77777777" w:rsidR="00B3240E" w:rsidRPr="00C87AC2" w:rsidRDefault="00B3240E" w:rsidP="00583ABD">
            <w:pPr>
              <w:pStyle w:val="TAC"/>
            </w:pPr>
            <w:r w:rsidRPr="003C4CEC">
              <w:rPr>
                <w:rFonts w:hint="eastAsia"/>
                <w:lang w:eastAsia="ko-KR"/>
              </w:rPr>
              <w:t>50</w:t>
            </w:r>
          </w:p>
        </w:tc>
        <w:tc>
          <w:tcPr>
            <w:tcW w:w="1274" w:type="dxa"/>
            <w:gridSpan w:val="3"/>
            <w:shd w:val="clear" w:color="auto" w:fill="auto"/>
            <w:noWrap/>
            <w:vAlign w:val="center"/>
          </w:tcPr>
          <w:p w14:paraId="1F86EF59" w14:textId="77777777" w:rsidR="00B3240E" w:rsidRPr="00C87AC2" w:rsidRDefault="00B3240E" w:rsidP="00583ABD">
            <w:pPr>
              <w:pStyle w:val="TAC"/>
            </w:pPr>
            <w:r w:rsidRPr="00227811">
              <w:rPr>
                <w:rFonts w:hint="eastAsia"/>
                <w:lang w:eastAsia="ko-KR"/>
              </w:rPr>
              <w:t>2630</w:t>
            </w:r>
          </w:p>
        </w:tc>
        <w:tc>
          <w:tcPr>
            <w:tcW w:w="851" w:type="dxa"/>
            <w:gridSpan w:val="3"/>
            <w:shd w:val="clear" w:color="auto" w:fill="auto"/>
            <w:vAlign w:val="center"/>
          </w:tcPr>
          <w:p w14:paraId="1698FAEF" w14:textId="77777777" w:rsidR="00B3240E" w:rsidRPr="00EC27C0" w:rsidRDefault="00B3240E" w:rsidP="00583ABD">
            <w:pPr>
              <w:pStyle w:val="TAC"/>
            </w:pPr>
            <w:r w:rsidRPr="00227811">
              <w:rPr>
                <w:rFonts w:hint="eastAsia"/>
                <w:lang w:eastAsia="ko-KR"/>
              </w:rPr>
              <w:t>N/A</w:t>
            </w:r>
          </w:p>
        </w:tc>
        <w:tc>
          <w:tcPr>
            <w:tcW w:w="1305" w:type="dxa"/>
            <w:gridSpan w:val="3"/>
            <w:shd w:val="clear" w:color="auto" w:fill="auto"/>
            <w:vAlign w:val="center"/>
          </w:tcPr>
          <w:p w14:paraId="05DF4EE3" w14:textId="77777777" w:rsidR="00B3240E" w:rsidRPr="00EC27C0" w:rsidRDefault="00B3240E" w:rsidP="00583ABD">
            <w:pPr>
              <w:pStyle w:val="TAC"/>
            </w:pPr>
            <w:r w:rsidRPr="00227811">
              <w:rPr>
                <w:rFonts w:hint="eastAsia"/>
                <w:lang w:eastAsia="ko-KR"/>
              </w:rPr>
              <w:t>N/A</w:t>
            </w:r>
          </w:p>
        </w:tc>
      </w:tr>
      <w:tr w:rsidR="00B3240E" w:rsidRPr="00EC27C0" w14:paraId="64055BE2" w14:textId="77777777" w:rsidTr="00583ABD">
        <w:trPr>
          <w:gridAfter w:val="2"/>
          <w:wAfter w:w="21" w:type="dxa"/>
          <w:trHeight w:val="54"/>
          <w:jc w:val="center"/>
        </w:trPr>
        <w:tc>
          <w:tcPr>
            <w:tcW w:w="2404" w:type="dxa"/>
            <w:vMerge/>
            <w:shd w:val="clear" w:color="auto" w:fill="auto"/>
          </w:tcPr>
          <w:p w14:paraId="141E3529" w14:textId="77777777" w:rsidR="00B3240E" w:rsidRPr="00C87AC2" w:rsidRDefault="00B3240E" w:rsidP="00583ABD">
            <w:pPr>
              <w:pStyle w:val="TAC"/>
            </w:pPr>
          </w:p>
        </w:tc>
        <w:tc>
          <w:tcPr>
            <w:tcW w:w="865" w:type="dxa"/>
            <w:gridSpan w:val="3"/>
            <w:shd w:val="clear" w:color="auto" w:fill="auto"/>
            <w:vAlign w:val="center"/>
          </w:tcPr>
          <w:p w14:paraId="65EA0F07" w14:textId="77777777" w:rsidR="00B3240E" w:rsidRPr="00C87AC2" w:rsidRDefault="00B3240E" w:rsidP="00583ABD">
            <w:pPr>
              <w:pStyle w:val="TAC"/>
            </w:pPr>
            <w:r w:rsidRPr="00227811">
              <w:rPr>
                <w:rFonts w:hint="eastAsia"/>
                <w:lang w:eastAsia="ko-KR"/>
              </w:rPr>
              <w:t>n78</w:t>
            </w:r>
          </w:p>
        </w:tc>
        <w:tc>
          <w:tcPr>
            <w:tcW w:w="1333" w:type="dxa"/>
            <w:gridSpan w:val="3"/>
            <w:shd w:val="clear" w:color="auto" w:fill="auto"/>
            <w:noWrap/>
            <w:vAlign w:val="center"/>
          </w:tcPr>
          <w:p w14:paraId="5F4F7507" w14:textId="77777777" w:rsidR="00B3240E" w:rsidRPr="00C87AC2" w:rsidRDefault="00B3240E" w:rsidP="00583ABD">
            <w:pPr>
              <w:pStyle w:val="TAC"/>
            </w:pPr>
            <w:r w:rsidRPr="003C4CEC">
              <w:rPr>
                <w:rFonts w:hint="eastAsia"/>
                <w:lang w:eastAsia="ko-KR"/>
              </w:rPr>
              <w:t>3</w:t>
            </w:r>
            <w:r w:rsidRPr="003C4CEC">
              <w:rPr>
                <w:lang w:eastAsia="ko-KR"/>
              </w:rPr>
              <w:t>580</w:t>
            </w:r>
          </w:p>
        </w:tc>
        <w:tc>
          <w:tcPr>
            <w:tcW w:w="849" w:type="dxa"/>
            <w:gridSpan w:val="3"/>
            <w:shd w:val="clear" w:color="auto" w:fill="auto"/>
            <w:noWrap/>
            <w:vAlign w:val="center"/>
          </w:tcPr>
          <w:p w14:paraId="0649868E" w14:textId="77777777" w:rsidR="00B3240E" w:rsidRPr="00C87AC2" w:rsidRDefault="00B3240E" w:rsidP="00583ABD">
            <w:pPr>
              <w:pStyle w:val="TAC"/>
            </w:pPr>
            <w:r w:rsidRPr="003C4CEC">
              <w:rPr>
                <w:rFonts w:hint="eastAsia"/>
                <w:lang w:eastAsia="ko-KR"/>
              </w:rPr>
              <w:t>10</w:t>
            </w:r>
          </w:p>
        </w:tc>
        <w:tc>
          <w:tcPr>
            <w:tcW w:w="854" w:type="dxa"/>
            <w:gridSpan w:val="3"/>
            <w:shd w:val="clear" w:color="auto" w:fill="auto"/>
            <w:noWrap/>
            <w:vAlign w:val="center"/>
          </w:tcPr>
          <w:p w14:paraId="4DBBB679" w14:textId="77777777" w:rsidR="00B3240E" w:rsidRPr="00C87AC2" w:rsidRDefault="00B3240E" w:rsidP="00583ABD">
            <w:pPr>
              <w:pStyle w:val="TAC"/>
            </w:pPr>
            <w:r w:rsidRPr="003C4CEC">
              <w:rPr>
                <w:rFonts w:hint="eastAsia"/>
                <w:lang w:eastAsia="ko-KR"/>
              </w:rPr>
              <w:t>5</w:t>
            </w:r>
            <w:r w:rsidRPr="003C4CEC">
              <w:rPr>
                <w:rFonts w:hint="eastAsia"/>
                <w:lang w:eastAsia="zh-TW"/>
              </w:rPr>
              <w:t>0</w:t>
            </w:r>
          </w:p>
        </w:tc>
        <w:tc>
          <w:tcPr>
            <w:tcW w:w="1274" w:type="dxa"/>
            <w:gridSpan w:val="3"/>
            <w:shd w:val="clear" w:color="auto" w:fill="auto"/>
            <w:noWrap/>
            <w:vAlign w:val="center"/>
          </w:tcPr>
          <w:p w14:paraId="35542556" w14:textId="77777777" w:rsidR="00B3240E" w:rsidRPr="00C87AC2" w:rsidRDefault="00B3240E" w:rsidP="00583ABD">
            <w:pPr>
              <w:pStyle w:val="TAC"/>
            </w:pPr>
            <w:r w:rsidRPr="00227811">
              <w:rPr>
                <w:rFonts w:hint="eastAsia"/>
                <w:lang w:eastAsia="ko-KR"/>
              </w:rPr>
              <w:t>3</w:t>
            </w:r>
            <w:r>
              <w:rPr>
                <w:lang w:eastAsia="ko-KR"/>
              </w:rPr>
              <w:t>580</w:t>
            </w:r>
          </w:p>
        </w:tc>
        <w:tc>
          <w:tcPr>
            <w:tcW w:w="851" w:type="dxa"/>
            <w:gridSpan w:val="3"/>
            <w:shd w:val="clear" w:color="auto" w:fill="auto"/>
            <w:vAlign w:val="center"/>
          </w:tcPr>
          <w:p w14:paraId="782924DD" w14:textId="77777777" w:rsidR="00B3240E" w:rsidRPr="00EC27C0" w:rsidRDefault="00B3240E" w:rsidP="00583ABD">
            <w:pPr>
              <w:pStyle w:val="TAC"/>
            </w:pPr>
            <w:r w:rsidRPr="00227811">
              <w:rPr>
                <w:rFonts w:hint="eastAsia"/>
                <w:lang w:eastAsia="ko-KR"/>
              </w:rPr>
              <w:t>N/A</w:t>
            </w:r>
          </w:p>
        </w:tc>
        <w:tc>
          <w:tcPr>
            <w:tcW w:w="1305" w:type="dxa"/>
            <w:gridSpan w:val="3"/>
            <w:shd w:val="clear" w:color="auto" w:fill="auto"/>
            <w:vAlign w:val="center"/>
          </w:tcPr>
          <w:p w14:paraId="5D781D35" w14:textId="77777777" w:rsidR="00B3240E" w:rsidRPr="00EC27C0" w:rsidRDefault="00B3240E" w:rsidP="00583ABD">
            <w:pPr>
              <w:pStyle w:val="TAC"/>
            </w:pPr>
            <w:r w:rsidRPr="00227811">
              <w:rPr>
                <w:rFonts w:hint="eastAsia"/>
                <w:lang w:eastAsia="ko-KR"/>
              </w:rPr>
              <w:t>N/A</w:t>
            </w:r>
          </w:p>
        </w:tc>
      </w:tr>
      <w:tr w:rsidR="00B3240E" w:rsidRPr="00C87AC2" w14:paraId="02036810" w14:textId="77777777" w:rsidTr="00583ABD">
        <w:trPr>
          <w:gridAfter w:val="2"/>
          <w:wAfter w:w="21" w:type="dxa"/>
          <w:trHeight w:val="54"/>
          <w:jc w:val="center"/>
        </w:trPr>
        <w:tc>
          <w:tcPr>
            <w:tcW w:w="2404" w:type="dxa"/>
            <w:vMerge w:val="restart"/>
            <w:shd w:val="clear" w:color="auto" w:fill="auto"/>
            <w:vAlign w:val="center"/>
          </w:tcPr>
          <w:p w14:paraId="3CA2E0F1" w14:textId="77777777" w:rsidR="00B3240E" w:rsidRPr="00EF5447" w:rsidRDefault="00B3240E" w:rsidP="00583ABD">
            <w:pPr>
              <w:pStyle w:val="TAC"/>
            </w:pPr>
            <w:r w:rsidRPr="00EF5447">
              <w:t>DC_</w:t>
            </w:r>
            <w:r>
              <w:t>7</w:t>
            </w:r>
            <w:r w:rsidRPr="00EF5447">
              <w:t>A</w:t>
            </w:r>
            <w:r>
              <w:t>_n5</w:t>
            </w:r>
            <w:r w:rsidRPr="00EF5447">
              <w:t>A</w:t>
            </w:r>
            <w:r>
              <w:t>-</w:t>
            </w:r>
            <w:r w:rsidRPr="00EF5447">
              <w:t>n78A</w:t>
            </w:r>
          </w:p>
          <w:p w14:paraId="4F9C5059" w14:textId="77777777" w:rsidR="00B3240E" w:rsidRPr="00C87AC2" w:rsidRDefault="00B3240E" w:rsidP="00583ABD">
            <w:pPr>
              <w:pStyle w:val="TAC"/>
            </w:pPr>
          </w:p>
        </w:tc>
        <w:tc>
          <w:tcPr>
            <w:tcW w:w="865" w:type="dxa"/>
            <w:gridSpan w:val="3"/>
            <w:shd w:val="clear" w:color="auto" w:fill="auto"/>
            <w:vAlign w:val="center"/>
          </w:tcPr>
          <w:p w14:paraId="3AC33528" w14:textId="77777777" w:rsidR="00B3240E" w:rsidRPr="00C87AC2" w:rsidRDefault="00B3240E" w:rsidP="00583ABD">
            <w:pPr>
              <w:pStyle w:val="TAC"/>
            </w:pPr>
            <w:r w:rsidRPr="00EF5447">
              <w:t>7</w:t>
            </w:r>
          </w:p>
        </w:tc>
        <w:tc>
          <w:tcPr>
            <w:tcW w:w="1333" w:type="dxa"/>
            <w:gridSpan w:val="3"/>
            <w:shd w:val="clear" w:color="auto" w:fill="auto"/>
            <w:noWrap/>
            <w:vAlign w:val="center"/>
          </w:tcPr>
          <w:p w14:paraId="6DDB1CAA" w14:textId="77777777" w:rsidR="00B3240E" w:rsidRPr="00C87AC2" w:rsidRDefault="00B3240E" w:rsidP="00583ABD">
            <w:pPr>
              <w:pStyle w:val="TAC"/>
            </w:pPr>
            <w:r w:rsidRPr="003C4CEC">
              <w:t>2555</w:t>
            </w:r>
          </w:p>
        </w:tc>
        <w:tc>
          <w:tcPr>
            <w:tcW w:w="849" w:type="dxa"/>
            <w:gridSpan w:val="3"/>
            <w:shd w:val="clear" w:color="auto" w:fill="auto"/>
            <w:noWrap/>
            <w:vAlign w:val="center"/>
          </w:tcPr>
          <w:p w14:paraId="09E79D7F" w14:textId="77777777" w:rsidR="00B3240E" w:rsidRPr="00C87AC2" w:rsidRDefault="00B3240E" w:rsidP="00583ABD">
            <w:pPr>
              <w:pStyle w:val="TAC"/>
            </w:pPr>
            <w:r w:rsidRPr="003C4CEC">
              <w:t>5</w:t>
            </w:r>
          </w:p>
        </w:tc>
        <w:tc>
          <w:tcPr>
            <w:tcW w:w="854" w:type="dxa"/>
            <w:gridSpan w:val="3"/>
            <w:shd w:val="clear" w:color="auto" w:fill="auto"/>
            <w:noWrap/>
            <w:vAlign w:val="center"/>
          </w:tcPr>
          <w:p w14:paraId="1591CECE" w14:textId="77777777" w:rsidR="00B3240E" w:rsidRPr="00C87AC2" w:rsidRDefault="00B3240E" w:rsidP="00583ABD">
            <w:pPr>
              <w:pStyle w:val="TAC"/>
            </w:pPr>
            <w:r w:rsidRPr="003C4CEC">
              <w:t>25</w:t>
            </w:r>
          </w:p>
        </w:tc>
        <w:tc>
          <w:tcPr>
            <w:tcW w:w="1274" w:type="dxa"/>
            <w:gridSpan w:val="3"/>
            <w:shd w:val="clear" w:color="auto" w:fill="auto"/>
            <w:noWrap/>
            <w:vAlign w:val="center"/>
          </w:tcPr>
          <w:p w14:paraId="15B77B1F" w14:textId="77777777" w:rsidR="00B3240E" w:rsidRPr="00C87AC2" w:rsidRDefault="00B3240E" w:rsidP="00583ABD">
            <w:pPr>
              <w:pStyle w:val="TAC"/>
            </w:pPr>
            <w:r w:rsidRPr="00EF5447">
              <w:t>2675</w:t>
            </w:r>
          </w:p>
        </w:tc>
        <w:tc>
          <w:tcPr>
            <w:tcW w:w="851" w:type="dxa"/>
            <w:gridSpan w:val="3"/>
            <w:shd w:val="clear" w:color="auto" w:fill="auto"/>
          </w:tcPr>
          <w:p w14:paraId="3AFB1646" w14:textId="77777777" w:rsidR="00B3240E" w:rsidRPr="00EC27C0" w:rsidRDefault="00B3240E" w:rsidP="00583ABD">
            <w:pPr>
              <w:pStyle w:val="TAC"/>
            </w:pPr>
            <w:r w:rsidRPr="00EC27C0">
              <w:t>N/A</w:t>
            </w:r>
          </w:p>
        </w:tc>
        <w:tc>
          <w:tcPr>
            <w:tcW w:w="1305" w:type="dxa"/>
            <w:gridSpan w:val="3"/>
            <w:shd w:val="clear" w:color="auto" w:fill="auto"/>
          </w:tcPr>
          <w:p w14:paraId="4D92563E" w14:textId="77777777" w:rsidR="00B3240E" w:rsidRPr="00EC27C0" w:rsidRDefault="00B3240E" w:rsidP="00583ABD">
            <w:pPr>
              <w:pStyle w:val="TAC"/>
            </w:pPr>
            <w:r w:rsidRPr="00EC27C0">
              <w:rPr>
                <w:kern w:val="2"/>
                <w:szCs w:val="24"/>
                <w:lang w:eastAsia="ja-JP"/>
              </w:rPr>
              <w:t>N/A</w:t>
            </w:r>
          </w:p>
        </w:tc>
      </w:tr>
      <w:tr w:rsidR="00B3240E" w:rsidRPr="00C87AC2" w14:paraId="09DD3A29" w14:textId="77777777" w:rsidTr="00583ABD">
        <w:trPr>
          <w:gridAfter w:val="2"/>
          <w:wAfter w:w="21" w:type="dxa"/>
          <w:trHeight w:val="54"/>
          <w:jc w:val="center"/>
        </w:trPr>
        <w:tc>
          <w:tcPr>
            <w:tcW w:w="2404" w:type="dxa"/>
            <w:vMerge/>
            <w:shd w:val="clear" w:color="auto" w:fill="auto"/>
            <w:vAlign w:val="center"/>
          </w:tcPr>
          <w:p w14:paraId="57BBD1A1" w14:textId="77777777" w:rsidR="00B3240E" w:rsidRPr="00C87AC2" w:rsidRDefault="00B3240E" w:rsidP="00583ABD">
            <w:pPr>
              <w:pStyle w:val="TAC"/>
            </w:pPr>
          </w:p>
        </w:tc>
        <w:tc>
          <w:tcPr>
            <w:tcW w:w="865" w:type="dxa"/>
            <w:gridSpan w:val="3"/>
            <w:shd w:val="clear" w:color="auto" w:fill="auto"/>
            <w:vAlign w:val="center"/>
          </w:tcPr>
          <w:p w14:paraId="5B65E096" w14:textId="77777777" w:rsidR="00B3240E" w:rsidRPr="00C87AC2" w:rsidRDefault="00B3240E" w:rsidP="00583ABD">
            <w:pPr>
              <w:pStyle w:val="TAC"/>
            </w:pPr>
            <w:r>
              <w:t>n5</w:t>
            </w:r>
          </w:p>
        </w:tc>
        <w:tc>
          <w:tcPr>
            <w:tcW w:w="1333" w:type="dxa"/>
            <w:gridSpan w:val="3"/>
            <w:shd w:val="clear" w:color="auto" w:fill="auto"/>
            <w:noWrap/>
            <w:vAlign w:val="center"/>
          </w:tcPr>
          <w:p w14:paraId="6E65B5D4" w14:textId="77777777" w:rsidR="00B3240E" w:rsidRPr="00C87AC2" w:rsidRDefault="00B3240E" w:rsidP="00583ABD">
            <w:pPr>
              <w:pStyle w:val="TAC"/>
            </w:pPr>
            <w:r>
              <w:t>N/A</w:t>
            </w:r>
          </w:p>
        </w:tc>
        <w:tc>
          <w:tcPr>
            <w:tcW w:w="849" w:type="dxa"/>
            <w:gridSpan w:val="3"/>
            <w:shd w:val="clear" w:color="auto" w:fill="auto"/>
            <w:noWrap/>
            <w:vAlign w:val="center"/>
          </w:tcPr>
          <w:p w14:paraId="4EFD6FF7" w14:textId="77777777" w:rsidR="00B3240E" w:rsidRPr="00C87AC2" w:rsidRDefault="00B3240E" w:rsidP="00583ABD">
            <w:pPr>
              <w:pStyle w:val="TAC"/>
            </w:pPr>
            <w:r w:rsidRPr="003C4CEC">
              <w:t>5</w:t>
            </w:r>
          </w:p>
        </w:tc>
        <w:tc>
          <w:tcPr>
            <w:tcW w:w="854" w:type="dxa"/>
            <w:gridSpan w:val="3"/>
            <w:shd w:val="clear" w:color="auto" w:fill="auto"/>
            <w:noWrap/>
            <w:vAlign w:val="center"/>
          </w:tcPr>
          <w:p w14:paraId="6BBD2A93" w14:textId="77777777" w:rsidR="00B3240E" w:rsidRPr="00C87AC2" w:rsidRDefault="00B3240E" w:rsidP="00583ABD">
            <w:pPr>
              <w:pStyle w:val="TAC"/>
            </w:pPr>
            <w:r>
              <w:t>N/A</w:t>
            </w:r>
          </w:p>
        </w:tc>
        <w:tc>
          <w:tcPr>
            <w:tcW w:w="1274" w:type="dxa"/>
            <w:gridSpan w:val="3"/>
            <w:shd w:val="clear" w:color="auto" w:fill="auto"/>
            <w:noWrap/>
            <w:vAlign w:val="center"/>
          </w:tcPr>
          <w:p w14:paraId="53172D0E" w14:textId="77777777" w:rsidR="00B3240E" w:rsidRPr="00C87AC2" w:rsidRDefault="00B3240E" w:rsidP="00583ABD">
            <w:pPr>
              <w:pStyle w:val="TAC"/>
            </w:pPr>
            <w:r>
              <w:t>881</w:t>
            </w:r>
          </w:p>
        </w:tc>
        <w:tc>
          <w:tcPr>
            <w:tcW w:w="851" w:type="dxa"/>
            <w:gridSpan w:val="3"/>
            <w:shd w:val="clear" w:color="auto" w:fill="auto"/>
            <w:vAlign w:val="center"/>
          </w:tcPr>
          <w:p w14:paraId="3B286267" w14:textId="77777777" w:rsidR="00B3240E" w:rsidRPr="00EC27C0" w:rsidRDefault="00B3240E" w:rsidP="00583ABD">
            <w:pPr>
              <w:pStyle w:val="TAC"/>
            </w:pPr>
            <w:r w:rsidRPr="00EC27C0">
              <w:t>34.7</w:t>
            </w:r>
          </w:p>
        </w:tc>
        <w:tc>
          <w:tcPr>
            <w:tcW w:w="1305" w:type="dxa"/>
            <w:gridSpan w:val="3"/>
            <w:shd w:val="clear" w:color="auto" w:fill="auto"/>
            <w:vAlign w:val="center"/>
          </w:tcPr>
          <w:p w14:paraId="1753EDF9" w14:textId="77777777" w:rsidR="00B3240E" w:rsidRPr="00EC27C0" w:rsidRDefault="00B3240E" w:rsidP="00583ABD">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B3240E" w:rsidRPr="00C87AC2" w14:paraId="11A1DEDD" w14:textId="77777777" w:rsidTr="00583ABD">
        <w:trPr>
          <w:gridAfter w:val="2"/>
          <w:wAfter w:w="21" w:type="dxa"/>
          <w:trHeight w:val="54"/>
          <w:jc w:val="center"/>
        </w:trPr>
        <w:tc>
          <w:tcPr>
            <w:tcW w:w="2404" w:type="dxa"/>
            <w:vMerge/>
            <w:shd w:val="clear" w:color="auto" w:fill="auto"/>
            <w:vAlign w:val="center"/>
          </w:tcPr>
          <w:p w14:paraId="070CDC10" w14:textId="77777777" w:rsidR="00B3240E" w:rsidRPr="00C87AC2" w:rsidRDefault="00B3240E" w:rsidP="00583ABD">
            <w:pPr>
              <w:pStyle w:val="TAC"/>
            </w:pPr>
          </w:p>
        </w:tc>
        <w:tc>
          <w:tcPr>
            <w:tcW w:w="865" w:type="dxa"/>
            <w:gridSpan w:val="3"/>
            <w:shd w:val="clear" w:color="auto" w:fill="auto"/>
            <w:vAlign w:val="center"/>
          </w:tcPr>
          <w:p w14:paraId="136308E3" w14:textId="77777777" w:rsidR="00B3240E" w:rsidRPr="00C87AC2" w:rsidRDefault="00B3240E" w:rsidP="00583ABD">
            <w:pPr>
              <w:pStyle w:val="TAC"/>
            </w:pPr>
            <w:r w:rsidRPr="00EF5447">
              <w:t>n78</w:t>
            </w:r>
          </w:p>
        </w:tc>
        <w:tc>
          <w:tcPr>
            <w:tcW w:w="1333" w:type="dxa"/>
            <w:gridSpan w:val="3"/>
            <w:shd w:val="clear" w:color="auto" w:fill="auto"/>
            <w:noWrap/>
            <w:vAlign w:val="center"/>
          </w:tcPr>
          <w:p w14:paraId="5958B359" w14:textId="77777777" w:rsidR="00B3240E" w:rsidRPr="00C87AC2" w:rsidRDefault="00B3240E" w:rsidP="00583ABD">
            <w:pPr>
              <w:pStyle w:val="TAC"/>
            </w:pPr>
            <w:r w:rsidRPr="003C4CEC">
              <w:t>3436</w:t>
            </w:r>
          </w:p>
        </w:tc>
        <w:tc>
          <w:tcPr>
            <w:tcW w:w="849" w:type="dxa"/>
            <w:gridSpan w:val="3"/>
            <w:shd w:val="clear" w:color="auto" w:fill="auto"/>
            <w:noWrap/>
            <w:vAlign w:val="center"/>
          </w:tcPr>
          <w:p w14:paraId="3AE530BA" w14:textId="77777777" w:rsidR="00B3240E" w:rsidRPr="00C87AC2" w:rsidRDefault="00B3240E" w:rsidP="00583ABD">
            <w:pPr>
              <w:pStyle w:val="TAC"/>
            </w:pPr>
            <w:r w:rsidRPr="003C4CEC">
              <w:t>10</w:t>
            </w:r>
          </w:p>
        </w:tc>
        <w:tc>
          <w:tcPr>
            <w:tcW w:w="854" w:type="dxa"/>
            <w:gridSpan w:val="3"/>
            <w:shd w:val="clear" w:color="auto" w:fill="auto"/>
            <w:noWrap/>
            <w:vAlign w:val="center"/>
          </w:tcPr>
          <w:p w14:paraId="058B2FC8" w14:textId="77777777" w:rsidR="00B3240E" w:rsidRPr="00C87AC2" w:rsidRDefault="00B3240E" w:rsidP="00583ABD">
            <w:pPr>
              <w:pStyle w:val="TAC"/>
            </w:pPr>
            <w:r w:rsidRPr="003C4CEC">
              <w:t>50</w:t>
            </w:r>
          </w:p>
        </w:tc>
        <w:tc>
          <w:tcPr>
            <w:tcW w:w="1274" w:type="dxa"/>
            <w:gridSpan w:val="3"/>
            <w:shd w:val="clear" w:color="auto" w:fill="auto"/>
            <w:noWrap/>
            <w:vAlign w:val="center"/>
          </w:tcPr>
          <w:p w14:paraId="47B4C7D3" w14:textId="77777777" w:rsidR="00B3240E" w:rsidRPr="00C87AC2" w:rsidRDefault="00B3240E" w:rsidP="00583ABD">
            <w:pPr>
              <w:pStyle w:val="TAC"/>
            </w:pPr>
            <w:r>
              <w:t>3436</w:t>
            </w:r>
          </w:p>
        </w:tc>
        <w:tc>
          <w:tcPr>
            <w:tcW w:w="851" w:type="dxa"/>
            <w:gridSpan w:val="3"/>
            <w:shd w:val="clear" w:color="auto" w:fill="auto"/>
            <w:vAlign w:val="center"/>
          </w:tcPr>
          <w:p w14:paraId="7D62BE05" w14:textId="77777777" w:rsidR="00B3240E" w:rsidRPr="00EC27C0" w:rsidRDefault="00B3240E" w:rsidP="00583ABD">
            <w:pPr>
              <w:pStyle w:val="TAC"/>
            </w:pPr>
            <w:r w:rsidRPr="00EC27C0">
              <w:rPr>
                <w:lang w:eastAsia="ko-KR"/>
              </w:rPr>
              <w:t>N/A</w:t>
            </w:r>
          </w:p>
        </w:tc>
        <w:tc>
          <w:tcPr>
            <w:tcW w:w="1305" w:type="dxa"/>
            <w:gridSpan w:val="3"/>
            <w:shd w:val="clear" w:color="auto" w:fill="auto"/>
            <w:vAlign w:val="center"/>
          </w:tcPr>
          <w:p w14:paraId="5020B3E3" w14:textId="77777777" w:rsidR="00B3240E" w:rsidRPr="00EC27C0" w:rsidRDefault="00B3240E" w:rsidP="00583ABD">
            <w:pPr>
              <w:pStyle w:val="TAC"/>
            </w:pPr>
            <w:r w:rsidRPr="00EC27C0">
              <w:rPr>
                <w:rFonts w:eastAsia="Malgun Gothic"/>
                <w:kern w:val="2"/>
                <w:szCs w:val="24"/>
                <w:lang w:eastAsia="ko-KR"/>
              </w:rPr>
              <w:t>N/A</w:t>
            </w:r>
          </w:p>
        </w:tc>
      </w:tr>
      <w:tr w:rsidR="00B3240E" w:rsidRPr="00B41C20" w14:paraId="050FCB82"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09EF7E22" w14:textId="77777777" w:rsidR="00B3240E" w:rsidRPr="00F57AC0" w:rsidRDefault="00B3240E" w:rsidP="00583ABD">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1B9DE8E0" w14:textId="77777777" w:rsidR="00B3240E" w:rsidRDefault="00B3240E" w:rsidP="00583ABD">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p w14:paraId="43C69A85" w14:textId="2B2A2060" w:rsidR="00B3240E" w:rsidRPr="00EF5447" w:rsidRDefault="00B3240E" w:rsidP="00583ABD">
            <w:pPr>
              <w:pStyle w:val="TAC"/>
            </w:pPr>
            <w:ins w:id="45" w:author="Huawei_rev" w:date="2024-04-11T17:12:00Z">
              <w:r w:rsidRPr="00F57AC0">
                <w:t>DC_</w:t>
              </w:r>
              <w:r w:rsidRPr="00F57AC0">
                <w:rPr>
                  <w:rFonts w:hint="eastAsia"/>
                  <w:lang w:eastAsia="zh-TW"/>
                </w:rPr>
                <w:t>7</w:t>
              </w:r>
              <w:r w:rsidRPr="00F57AC0">
                <w:t>A-</w:t>
              </w:r>
              <w:r w:rsidRPr="00F57AC0">
                <w:rPr>
                  <w:rFonts w:hint="eastAsia"/>
                  <w:lang w:eastAsia="zh-TW"/>
                </w:rPr>
                <w:t>7</w:t>
              </w:r>
              <w:r w:rsidRPr="00F57AC0">
                <w:t>A-8A_n78</w:t>
              </w:r>
            </w:ins>
            <w:ins w:id="46" w:author="Huawei_rev" w:date="2024-04-11T17:13:00Z">
              <w:r>
                <w:t>(2</w:t>
              </w:r>
            </w:ins>
            <w:ins w:id="47" w:author="Huawei_rev" w:date="2024-04-11T17:12:00Z">
              <w:r w:rsidRPr="00F57AC0">
                <w:t>A</w:t>
              </w:r>
            </w:ins>
            <w:ins w:id="48" w:author="Huawei_rev" w:date="2024-04-11T17:13:00Z">
              <w:r>
                <w:t>)</w:t>
              </w:r>
            </w:ins>
          </w:p>
        </w:tc>
        <w:tc>
          <w:tcPr>
            <w:tcW w:w="865" w:type="dxa"/>
            <w:gridSpan w:val="3"/>
            <w:tcBorders>
              <w:top w:val="single" w:sz="4" w:space="0" w:color="auto"/>
              <w:left w:val="single" w:sz="4" w:space="0" w:color="auto"/>
              <w:bottom w:val="single" w:sz="4" w:space="0" w:color="auto"/>
              <w:right w:val="single" w:sz="4" w:space="0" w:color="auto"/>
            </w:tcBorders>
          </w:tcPr>
          <w:p w14:paraId="3522B4B0" w14:textId="77777777" w:rsidR="00B3240E" w:rsidRPr="00EF5447" w:rsidRDefault="00B3240E" w:rsidP="00583ABD">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tcPr>
          <w:p w14:paraId="0F7A8BA6" w14:textId="77777777" w:rsidR="00B3240E" w:rsidRPr="00EF5447" w:rsidRDefault="00B3240E" w:rsidP="00583ABD">
            <w:pPr>
              <w:pStyle w:val="TAC"/>
              <w:rPr>
                <w:lang w:eastAsia="ja-JP"/>
              </w:rPr>
            </w:pPr>
            <w:r w:rsidRPr="003C4CEC">
              <w:rPr>
                <w:rFonts w:eastAsia="Malgun Gothic" w:cs="Arial"/>
                <w:lang w:eastAsia="ko-KR"/>
              </w:rPr>
              <w:t>2530</w:t>
            </w:r>
          </w:p>
        </w:tc>
        <w:tc>
          <w:tcPr>
            <w:tcW w:w="849" w:type="dxa"/>
            <w:gridSpan w:val="3"/>
            <w:tcBorders>
              <w:top w:val="single" w:sz="4" w:space="0" w:color="auto"/>
              <w:left w:val="single" w:sz="4" w:space="0" w:color="auto"/>
              <w:bottom w:val="single" w:sz="4" w:space="0" w:color="auto"/>
              <w:right w:val="single" w:sz="4" w:space="0" w:color="auto"/>
            </w:tcBorders>
            <w:noWrap/>
          </w:tcPr>
          <w:p w14:paraId="6B4C0C42" w14:textId="77777777" w:rsidR="00B3240E" w:rsidRPr="00EF5447" w:rsidRDefault="00B3240E" w:rsidP="00583ABD">
            <w:pPr>
              <w:pStyle w:val="TAC"/>
              <w:rPr>
                <w:rFonts w:eastAsia="Malgun Gothic"/>
                <w:lang w:eastAsia="ko-KR"/>
              </w:rPr>
            </w:pPr>
            <w:r w:rsidRPr="003C4CEC">
              <w:rPr>
                <w:rFonts w:eastAsia="Malgun Gothic" w:cs="Arial"/>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5F7F3F94" w14:textId="77777777" w:rsidR="00B3240E" w:rsidRPr="00EF5447" w:rsidRDefault="00B3240E" w:rsidP="00583ABD">
            <w:pPr>
              <w:pStyle w:val="TAC"/>
              <w:rPr>
                <w:rFonts w:eastAsia="Malgun Gothic"/>
                <w:lang w:eastAsia="ko-KR"/>
              </w:rPr>
            </w:pPr>
            <w:r w:rsidRPr="003C4CEC">
              <w:rPr>
                <w:rFonts w:eastAsia="Malgun Gothic" w:cs="Arial"/>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2FB6F77E" w14:textId="77777777" w:rsidR="00B3240E" w:rsidRPr="00EF5447" w:rsidRDefault="00B3240E" w:rsidP="00583ABD">
            <w:pPr>
              <w:pStyle w:val="TAC"/>
              <w:rPr>
                <w:lang w:eastAsia="ja-JP"/>
              </w:rPr>
            </w:pPr>
            <w:r>
              <w:rPr>
                <w:rFonts w:eastAsia="Malgun Gothic"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tcPr>
          <w:p w14:paraId="194177BD" w14:textId="77777777" w:rsidR="00B3240E" w:rsidRPr="00EC27C0" w:rsidRDefault="00B3240E" w:rsidP="00583ABD">
            <w:pPr>
              <w:pStyle w:val="TAC"/>
              <w:rPr>
                <w:rFonts w:eastAsia="Malgun Gothic"/>
                <w:lang w:eastAsia="ko-KR"/>
              </w:rPr>
            </w:pPr>
            <w:r>
              <w:rPr>
                <w:rFonts w:cs="Arial"/>
                <w:kern w:val="2"/>
                <w:szCs w:val="24"/>
                <w:lang w:eastAsia="zh-TW"/>
              </w:rPr>
              <w:t>N/A</w:t>
            </w:r>
          </w:p>
        </w:tc>
        <w:tc>
          <w:tcPr>
            <w:tcW w:w="1297" w:type="dxa"/>
            <w:gridSpan w:val="2"/>
            <w:tcBorders>
              <w:top w:val="single" w:sz="4" w:space="0" w:color="auto"/>
              <w:left w:val="single" w:sz="4" w:space="0" w:color="auto"/>
              <w:bottom w:val="single" w:sz="4" w:space="0" w:color="auto"/>
              <w:right w:val="single" w:sz="4" w:space="0" w:color="auto"/>
            </w:tcBorders>
          </w:tcPr>
          <w:p w14:paraId="7F9B54C3" w14:textId="77777777" w:rsidR="00B3240E" w:rsidRPr="00EF5447" w:rsidRDefault="00B3240E" w:rsidP="00583ABD">
            <w:pPr>
              <w:pStyle w:val="TAC"/>
              <w:rPr>
                <w:rFonts w:eastAsia="Malgun Gothic"/>
                <w:lang w:eastAsia="ko-KR"/>
              </w:rPr>
            </w:pPr>
            <w:r>
              <w:rPr>
                <w:rFonts w:eastAsia="Malgun Gothic"/>
                <w:kern w:val="2"/>
                <w:szCs w:val="24"/>
                <w:lang w:eastAsia="ko-KR"/>
              </w:rPr>
              <w:t>N/A</w:t>
            </w:r>
          </w:p>
        </w:tc>
      </w:tr>
      <w:tr w:rsidR="00B3240E" w:rsidRPr="00B41C20" w14:paraId="3F0726BC"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tcPr>
          <w:p w14:paraId="49FEE7B5" w14:textId="77777777" w:rsidR="00B3240E" w:rsidRPr="00EF5447"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530BEE68" w14:textId="77777777" w:rsidR="00B3240E" w:rsidRPr="00EF5447" w:rsidRDefault="00B3240E" w:rsidP="00583ABD">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tcPr>
          <w:p w14:paraId="0BC5FBF4" w14:textId="77777777" w:rsidR="00B3240E" w:rsidRPr="00EF5447" w:rsidRDefault="00B3240E" w:rsidP="00583ABD">
            <w:pPr>
              <w:pStyle w:val="TAC"/>
              <w:rPr>
                <w:lang w:eastAsia="ja-JP"/>
              </w:rPr>
            </w:pPr>
            <w:r>
              <w:rPr>
                <w:rFonts w:eastAsia="Malgun Gothic"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455F6FE5" w14:textId="77777777" w:rsidR="00B3240E" w:rsidRPr="00EF5447" w:rsidRDefault="00B3240E" w:rsidP="00583ABD">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79547D21" w14:textId="77777777" w:rsidR="00B3240E" w:rsidRPr="00EF5447" w:rsidRDefault="00B3240E" w:rsidP="00583ABD">
            <w:pPr>
              <w:pStyle w:val="TAC"/>
              <w:rPr>
                <w:rFonts w:eastAsia="Malgun Gothic"/>
                <w:lang w:eastAsia="ko-KR"/>
              </w:rPr>
            </w:pPr>
            <w:r>
              <w:rPr>
                <w:rFonts w:eastAsia="Malgun Gothic"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39514C21" w14:textId="77777777" w:rsidR="00B3240E" w:rsidRPr="00EF5447" w:rsidRDefault="00B3240E" w:rsidP="00583ABD">
            <w:pPr>
              <w:pStyle w:val="TAC"/>
              <w:rPr>
                <w:lang w:eastAsia="ja-JP"/>
              </w:rPr>
            </w:pPr>
            <w:r>
              <w:rPr>
                <w:rFonts w:eastAsia="Malgun Gothic"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tcPr>
          <w:p w14:paraId="7EE2729D" w14:textId="77777777" w:rsidR="00B3240E" w:rsidRPr="00473D7A" w:rsidRDefault="00B3240E" w:rsidP="00583ABD">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97" w:type="dxa"/>
            <w:gridSpan w:val="2"/>
            <w:tcBorders>
              <w:top w:val="single" w:sz="4" w:space="0" w:color="auto"/>
              <w:left w:val="single" w:sz="4" w:space="0" w:color="auto"/>
              <w:bottom w:val="single" w:sz="4" w:space="0" w:color="auto"/>
              <w:right w:val="single" w:sz="4" w:space="0" w:color="auto"/>
            </w:tcBorders>
          </w:tcPr>
          <w:p w14:paraId="5053EF10" w14:textId="77777777" w:rsidR="00B3240E" w:rsidRPr="00EF5447" w:rsidRDefault="00B3240E" w:rsidP="00583ABD">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B3240E" w:rsidRPr="00B41C20" w14:paraId="2B2CA7A1"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tcPr>
          <w:p w14:paraId="1065BFAF" w14:textId="77777777" w:rsidR="00B3240E" w:rsidRPr="00EF5447"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2A7757B2" w14:textId="77777777" w:rsidR="00B3240E" w:rsidRPr="00EF5447" w:rsidRDefault="00B3240E" w:rsidP="00583ABD">
            <w:pPr>
              <w:pStyle w:val="TAC"/>
              <w:rPr>
                <w:lang w:eastAsia="ja-JP"/>
              </w:rPr>
            </w:pPr>
            <w:r>
              <w:rPr>
                <w:rFonts w:eastAsia="Malgun Gothic"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3F6C0734" w14:textId="77777777" w:rsidR="00B3240E" w:rsidRPr="00EF5447" w:rsidRDefault="00B3240E" w:rsidP="00583ABD">
            <w:pPr>
              <w:pStyle w:val="TAC"/>
              <w:rPr>
                <w:lang w:eastAsia="ja-JP"/>
              </w:rPr>
            </w:pPr>
            <w:r w:rsidRPr="003C4CEC">
              <w:rPr>
                <w:rFonts w:eastAsia="Malgun Gothic" w:cs="Arial"/>
                <w:lang w:eastAsia="ko-KR"/>
              </w:rPr>
              <w:t>3470</w:t>
            </w:r>
          </w:p>
        </w:tc>
        <w:tc>
          <w:tcPr>
            <w:tcW w:w="849" w:type="dxa"/>
            <w:gridSpan w:val="3"/>
            <w:tcBorders>
              <w:top w:val="single" w:sz="4" w:space="0" w:color="auto"/>
              <w:left w:val="single" w:sz="4" w:space="0" w:color="auto"/>
              <w:bottom w:val="single" w:sz="4" w:space="0" w:color="auto"/>
              <w:right w:val="single" w:sz="4" w:space="0" w:color="auto"/>
            </w:tcBorders>
            <w:noWrap/>
          </w:tcPr>
          <w:p w14:paraId="2E5D30EE" w14:textId="77777777" w:rsidR="00B3240E" w:rsidRPr="00EF5447" w:rsidRDefault="00B3240E" w:rsidP="00583ABD">
            <w:pPr>
              <w:pStyle w:val="TAC"/>
              <w:rPr>
                <w:rFonts w:eastAsia="Malgun Gothic"/>
                <w:lang w:eastAsia="ko-KR"/>
              </w:rPr>
            </w:pPr>
            <w:r w:rsidRPr="003C4CEC">
              <w:rPr>
                <w:rFonts w:eastAsia="Malgun Gothic" w:cs="Arial"/>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482AE889" w14:textId="77777777" w:rsidR="00B3240E" w:rsidRPr="00EF5447" w:rsidRDefault="00B3240E" w:rsidP="00583ABD">
            <w:pPr>
              <w:pStyle w:val="TAC"/>
              <w:rPr>
                <w:rFonts w:eastAsia="Malgun Gothic"/>
                <w:lang w:eastAsia="ko-KR"/>
              </w:rPr>
            </w:pPr>
            <w:r w:rsidRPr="003C4CEC">
              <w:rPr>
                <w:rFonts w:cs="Arial"/>
                <w:kern w:val="2"/>
                <w:szCs w:val="24"/>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3127B3F3" w14:textId="77777777" w:rsidR="00B3240E" w:rsidRPr="00EF5447" w:rsidRDefault="00B3240E" w:rsidP="00583ABD">
            <w:pPr>
              <w:pStyle w:val="TAC"/>
              <w:rPr>
                <w:lang w:eastAsia="ja-JP"/>
              </w:rPr>
            </w:pPr>
            <w:r>
              <w:rPr>
                <w:rFonts w:eastAsia="Malgun Gothic" w:cs="Arial"/>
                <w:lang w:eastAsia="ko-KR"/>
              </w:rPr>
              <w:t>3470</w:t>
            </w:r>
          </w:p>
        </w:tc>
        <w:tc>
          <w:tcPr>
            <w:tcW w:w="859" w:type="dxa"/>
            <w:gridSpan w:val="4"/>
            <w:tcBorders>
              <w:top w:val="single" w:sz="4" w:space="0" w:color="auto"/>
              <w:left w:val="single" w:sz="4" w:space="0" w:color="auto"/>
              <w:bottom w:val="single" w:sz="4" w:space="0" w:color="auto"/>
              <w:right w:val="single" w:sz="4" w:space="0" w:color="auto"/>
            </w:tcBorders>
          </w:tcPr>
          <w:p w14:paraId="5B2F457F" w14:textId="77777777" w:rsidR="00B3240E" w:rsidRPr="00473D7A" w:rsidRDefault="00B3240E" w:rsidP="00583ABD">
            <w:pPr>
              <w:pStyle w:val="TAC"/>
              <w:rPr>
                <w:rFonts w:eastAsia="Malgun Gothic"/>
                <w:lang w:eastAsia="ko-KR"/>
              </w:rPr>
            </w:pPr>
            <w:r w:rsidRPr="00473D7A">
              <w:rPr>
                <w:rFonts w:eastAsia="Malgun Gothic" w:cs="Arial"/>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3F89F945" w14:textId="77777777" w:rsidR="00B3240E" w:rsidRPr="00EF5447" w:rsidRDefault="00B3240E" w:rsidP="00583ABD">
            <w:pPr>
              <w:pStyle w:val="TAC"/>
              <w:rPr>
                <w:rFonts w:eastAsia="Malgun Gothic"/>
                <w:lang w:eastAsia="ko-KR"/>
              </w:rPr>
            </w:pPr>
            <w:r>
              <w:rPr>
                <w:rFonts w:eastAsia="Malgun Gothic"/>
                <w:kern w:val="2"/>
                <w:szCs w:val="24"/>
                <w:lang w:eastAsia="ko-KR"/>
              </w:rPr>
              <w:t>N/A</w:t>
            </w:r>
          </w:p>
        </w:tc>
      </w:tr>
      <w:tr w:rsidR="00B3240E" w:rsidRPr="00B41C20" w14:paraId="042B902C"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tcPr>
          <w:p w14:paraId="6B27A3FA" w14:textId="77777777" w:rsidR="00B3240E" w:rsidRPr="00EF5447"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6ACA9B83" w14:textId="77777777" w:rsidR="00B3240E" w:rsidRPr="00EF5447" w:rsidRDefault="00B3240E" w:rsidP="00583ABD">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tcPr>
          <w:p w14:paraId="79BCEDCB" w14:textId="77777777" w:rsidR="00B3240E" w:rsidRPr="00EF5447" w:rsidRDefault="00B3240E" w:rsidP="00583ABD">
            <w:pPr>
              <w:pStyle w:val="TAC"/>
              <w:rPr>
                <w:lang w:eastAsia="ja-JP"/>
              </w:rPr>
            </w:pPr>
            <w:r>
              <w:rPr>
                <w:rFonts w:eastAsia="Malgun Gothic"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5FFB72AA" w14:textId="77777777" w:rsidR="00B3240E" w:rsidRPr="00EF5447" w:rsidRDefault="00B3240E" w:rsidP="00583ABD">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4C6ACF94" w14:textId="77777777" w:rsidR="00B3240E" w:rsidRPr="00EF5447" w:rsidRDefault="00B3240E" w:rsidP="00583ABD">
            <w:pPr>
              <w:pStyle w:val="TAC"/>
              <w:rPr>
                <w:rFonts w:eastAsia="Malgun Gothic"/>
                <w:lang w:eastAsia="ko-KR"/>
              </w:rPr>
            </w:pPr>
            <w:r>
              <w:rPr>
                <w:rFonts w:eastAsia="Malgun Gothic"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38AA4937" w14:textId="77777777" w:rsidR="00B3240E" w:rsidRPr="00EF5447" w:rsidRDefault="00B3240E" w:rsidP="00583ABD">
            <w:pPr>
              <w:pStyle w:val="TAC"/>
              <w:rPr>
                <w:lang w:eastAsia="ja-JP"/>
              </w:rPr>
            </w:pPr>
            <w:r>
              <w:rPr>
                <w:rFonts w:eastAsia="Malgun Gothic"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tcPr>
          <w:p w14:paraId="77C7A4C2" w14:textId="77777777" w:rsidR="00B3240E" w:rsidRPr="00473D7A" w:rsidRDefault="00B3240E" w:rsidP="00583ABD">
            <w:pPr>
              <w:pStyle w:val="TAC"/>
              <w:rPr>
                <w:rFonts w:eastAsia="Malgun Gothic"/>
                <w:lang w:eastAsia="ko-KR"/>
              </w:rPr>
            </w:pPr>
            <w:r w:rsidRPr="00E06307">
              <w:rPr>
                <w:rFonts w:cs="Arial" w:hint="eastAsia"/>
                <w:lang w:eastAsia="zh-TW"/>
              </w:rPr>
              <w:t>33</w:t>
            </w:r>
          </w:p>
        </w:tc>
        <w:tc>
          <w:tcPr>
            <w:tcW w:w="1297" w:type="dxa"/>
            <w:gridSpan w:val="2"/>
            <w:tcBorders>
              <w:top w:val="single" w:sz="4" w:space="0" w:color="auto"/>
              <w:left w:val="single" w:sz="4" w:space="0" w:color="auto"/>
              <w:bottom w:val="single" w:sz="4" w:space="0" w:color="auto"/>
              <w:right w:val="single" w:sz="4" w:space="0" w:color="auto"/>
            </w:tcBorders>
          </w:tcPr>
          <w:p w14:paraId="4108A841" w14:textId="77777777" w:rsidR="00B3240E" w:rsidRPr="00EF5447" w:rsidRDefault="00B3240E" w:rsidP="00583ABD">
            <w:pPr>
              <w:pStyle w:val="TAC"/>
              <w:rPr>
                <w:rFonts w:eastAsia="Malgun Gothic"/>
                <w:lang w:eastAsia="ko-KR"/>
              </w:rPr>
            </w:pPr>
            <w:r>
              <w:rPr>
                <w:rFonts w:eastAsia="Malgun Gothic" w:cs="Arial"/>
                <w:lang w:eastAsia="ko-KR"/>
              </w:rPr>
              <w:t>IMD2</w:t>
            </w:r>
          </w:p>
        </w:tc>
      </w:tr>
      <w:tr w:rsidR="00B3240E" w:rsidRPr="00B41C20" w14:paraId="4FED1F55"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tcPr>
          <w:p w14:paraId="16469133" w14:textId="77777777" w:rsidR="00B3240E" w:rsidRPr="00EF5447"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2C3D0142" w14:textId="77777777" w:rsidR="00B3240E" w:rsidRPr="00EF5447" w:rsidRDefault="00B3240E" w:rsidP="00583ABD">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tcPr>
          <w:p w14:paraId="3B660F81" w14:textId="77777777" w:rsidR="00B3240E" w:rsidRPr="00EF5447" w:rsidRDefault="00B3240E" w:rsidP="00583ABD">
            <w:pPr>
              <w:pStyle w:val="TAC"/>
              <w:rPr>
                <w:lang w:eastAsia="ja-JP"/>
              </w:rPr>
            </w:pPr>
            <w:r w:rsidRPr="003C4CEC">
              <w:rPr>
                <w:rFonts w:eastAsia="Malgun Gothic" w:cs="Arial"/>
                <w:lang w:eastAsia="ko-KR"/>
              </w:rPr>
              <w:t>895</w:t>
            </w:r>
          </w:p>
        </w:tc>
        <w:tc>
          <w:tcPr>
            <w:tcW w:w="849" w:type="dxa"/>
            <w:gridSpan w:val="3"/>
            <w:tcBorders>
              <w:top w:val="single" w:sz="4" w:space="0" w:color="auto"/>
              <w:left w:val="single" w:sz="4" w:space="0" w:color="auto"/>
              <w:bottom w:val="single" w:sz="4" w:space="0" w:color="auto"/>
              <w:right w:val="single" w:sz="4" w:space="0" w:color="auto"/>
            </w:tcBorders>
            <w:noWrap/>
          </w:tcPr>
          <w:p w14:paraId="556D8920" w14:textId="77777777" w:rsidR="00B3240E" w:rsidRPr="00EF5447" w:rsidRDefault="00B3240E" w:rsidP="00583ABD">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6632727B" w14:textId="77777777" w:rsidR="00B3240E" w:rsidRPr="00EF5447" w:rsidRDefault="00B3240E" w:rsidP="00583ABD">
            <w:pPr>
              <w:pStyle w:val="TAC"/>
              <w:rPr>
                <w:rFonts w:eastAsia="Malgun Gothic"/>
                <w:lang w:eastAsia="ko-KR"/>
              </w:rPr>
            </w:pPr>
            <w:r w:rsidRPr="003C4CEC">
              <w:rPr>
                <w:rFonts w:eastAsia="Malgun Gothic" w:cs="Arial"/>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385EBB11" w14:textId="77777777" w:rsidR="00B3240E" w:rsidRPr="00EF5447" w:rsidRDefault="00B3240E" w:rsidP="00583ABD">
            <w:pPr>
              <w:pStyle w:val="TAC"/>
              <w:rPr>
                <w:lang w:eastAsia="ja-JP"/>
              </w:rPr>
            </w:pPr>
            <w:r>
              <w:rPr>
                <w:rFonts w:eastAsia="Malgun Gothic"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tcPr>
          <w:p w14:paraId="253B419C" w14:textId="77777777" w:rsidR="00B3240E" w:rsidRPr="00EC27C0" w:rsidRDefault="00B3240E" w:rsidP="00583ABD">
            <w:pPr>
              <w:pStyle w:val="TAC"/>
              <w:rPr>
                <w:rFonts w:eastAsia="Malgun Gothic"/>
                <w:lang w:eastAsia="ko-KR"/>
              </w:rPr>
            </w:pPr>
            <w:r>
              <w:rPr>
                <w:rFonts w:eastAsia="Malgun Gothic"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6D50CD9E" w14:textId="77777777" w:rsidR="00B3240E" w:rsidRPr="00EF5447" w:rsidRDefault="00B3240E" w:rsidP="00583ABD">
            <w:pPr>
              <w:pStyle w:val="TAC"/>
              <w:rPr>
                <w:rFonts w:eastAsia="Malgun Gothic"/>
                <w:lang w:eastAsia="ko-KR"/>
              </w:rPr>
            </w:pPr>
            <w:r>
              <w:rPr>
                <w:rFonts w:eastAsia="Malgun Gothic"/>
                <w:kern w:val="2"/>
                <w:szCs w:val="24"/>
                <w:lang w:eastAsia="ko-KR"/>
              </w:rPr>
              <w:t>N/A</w:t>
            </w:r>
          </w:p>
        </w:tc>
      </w:tr>
      <w:tr w:rsidR="00B3240E" w:rsidRPr="00B41C20" w14:paraId="60F1C322" w14:textId="77777777" w:rsidTr="00583ABD">
        <w:trPr>
          <w:gridAfter w:val="2"/>
          <w:wAfter w:w="21" w:type="dxa"/>
          <w:trHeight w:val="22"/>
          <w:jc w:val="center"/>
        </w:trPr>
        <w:tc>
          <w:tcPr>
            <w:tcW w:w="2404" w:type="dxa"/>
            <w:tcBorders>
              <w:top w:val="nil"/>
              <w:left w:val="single" w:sz="4" w:space="0" w:color="auto"/>
              <w:bottom w:val="single" w:sz="4" w:space="0" w:color="auto"/>
              <w:right w:val="single" w:sz="4" w:space="0" w:color="auto"/>
            </w:tcBorders>
          </w:tcPr>
          <w:p w14:paraId="56D7E050" w14:textId="77777777" w:rsidR="00B3240E" w:rsidRPr="00EF5447" w:rsidRDefault="00B3240E" w:rsidP="00583ABD">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32C52E23" w14:textId="77777777" w:rsidR="00B3240E" w:rsidRPr="00EF5447" w:rsidRDefault="00B3240E" w:rsidP="00583ABD">
            <w:pPr>
              <w:pStyle w:val="TAC"/>
              <w:rPr>
                <w:lang w:eastAsia="ja-JP"/>
              </w:rPr>
            </w:pPr>
            <w:r>
              <w:rPr>
                <w:rFonts w:eastAsia="Malgun Gothic"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5187BCB8" w14:textId="77777777" w:rsidR="00B3240E" w:rsidRPr="00EF5447" w:rsidRDefault="00B3240E" w:rsidP="00583ABD">
            <w:pPr>
              <w:pStyle w:val="TAC"/>
              <w:rPr>
                <w:lang w:eastAsia="ja-JP"/>
              </w:rPr>
            </w:pPr>
            <w:r w:rsidRPr="003C4CEC">
              <w:rPr>
                <w:rFonts w:eastAsia="Malgun Gothic" w:cs="Arial"/>
                <w:lang w:eastAsia="ko-KR"/>
              </w:rPr>
              <w:t>3545</w:t>
            </w:r>
          </w:p>
        </w:tc>
        <w:tc>
          <w:tcPr>
            <w:tcW w:w="849" w:type="dxa"/>
            <w:gridSpan w:val="3"/>
            <w:tcBorders>
              <w:top w:val="single" w:sz="4" w:space="0" w:color="auto"/>
              <w:left w:val="single" w:sz="4" w:space="0" w:color="auto"/>
              <w:bottom w:val="single" w:sz="4" w:space="0" w:color="auto"/>
              <w:right w:val="single" w:sz="4" w:space="0" w:color="auto"/>
            </w:tcBorders>
            <w:noWrap/>
          </w:tcPr>
          <w:p w14:paraId="5F5FCE09" w14:textId="77777777" w:rsidR="00B3240E" w:rsidRPr="00EF5447" w:rsidRDefault="00B3240E" w:rsidP="00583ABD">
            <w:pPr>
              <w:pStyle w:val="TAC"/>
              <w:rPr>
                <w:rFonts w:eastAsia="Malgun Gothic"/>
                <w:lang w:eastAsia="ko-KR"/>
              </w:rPr>
            </w:pPr>
            <w:r w:rsidRPr="003C4CEC">
              <w:rPr>
                <w:rFonts w:eastAsia="Malgun Gothic" w:cs="Arial"/>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79701E63" w14:textId="77777777" w:rsidR="00B3240E" w:rsidRPr="00EF5447" w:rsidRDefault="00B3240E" w:rsidP="00583ABD">
            <w:pPr>
              <w:pStyle w:val="TAC"/>
              <w:rPr>
                <w:rFonts w:eastAsia="Malgun Gothic"/>
                <w:lang w:eastAsia="ko-KR"/>
              </w:rPr>
            </w:pPr>
            <w:r w:rsidRPr="003C4CEC">
              <w:rPr>
                <w:rFonts w:cs="Arial"/>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5D4AA41D" w14:textId="77777777" w:rsidR="00B3240E" w:rsidRPr="00EF5447" w:rsidRDefault="00B3240E" w:rsidP="00583ABD">
            <w:pPr>
              <w:pStyle w:val="TAC"/>
              <w:rPr>
                <w:lang w:eastAsia="ja-JP"/>
              </w:rPr>
            </w:pPr>
            <w:r>
              <w:rPr>
                <w:rFonts w:eastAsia="Malgun Gothic" w:cs="Arial"/>
                <w:lang w:eastAsia="ko-KR"/>
              </w:rPr>
              <w:t>3545</w:t>
            </w:r>
          </w:p>
        </w:tc>
        <w:tc>
          <w:tcPr>
            <w:tcW w:w="859" w:type="dxa"/>
            <w:gridSpan w:val="4"/>
            <w:tcBorders>
              <w:top w:val="single" w:sz="4" w:space="0" w:color="auto"/>
              <w:left w:val="single" w:sz="4" w:space="0" w:color="auto"/>
              <w:bottom w:val="single" w:sz="4" w:space="0" w:color="auto"/>
              <w:right w:val="single" w:sz="4" w:space="0" w:color="auto"/>
            </w:tcBorders>
          </w:tcPr>
          <w:p w14:paraId="1386D8F6" w14:textId="77777777" w:rsidR="00B3240E" w:rsidRPr="00EC27C0" w:rsidRDefault="00B3240E" w:rsidP="00583ABD">
            <w:pPr>
              <w:pStyle w:val="TAC"/>
              <w:rPr>
                <w:rFonts w:eastAsia="Malgun Gothic"/>
                <w:lang w:eastAsia="ko-KR"/>
              </w:rPr>
            </w:pPr>
            <w:r>
              <w:rPr>
                <w:rFonts w:eastAsia="Malgun Gothic"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373E027A" w14:textId="77777777" w:rsidR="00B3240E" w:rsidRPr="00EF5447" w:rsidRDefault="00B3240E" w:rsidP="00583ABD">
            <w:pPr>
              <w:pStyle w:val="TAC"/>
              <w:rPr>
                <w:rFonts w:eastAsia="Malgun Gothic"/>
                <w:lang w:eastAsia="ko-KR"/>
              </w:rPr>
            </w:pPr>
            <w:r>
              <w:rPr>
                <w:rFonts w:eastAsia="Malgun Gothic"/>
                <w:kern w:val="2"/>
                <w:szCs w:val="24"/>
                <w:lang w:eastAsia="ko-KR"/>
              </w:rPr>
              <w:t>N/A</w:t>
            </w:r>
          </w:p>
        </w:tc>
      </w:tr>
      <w:tr w:rsidR="00B3240E" w:rsidRPr="00B41C20" w14:paraId="162B629B"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35D7CDC3" w14:textId="77777777" w:rsidR="00B3240E" w:rsidRPr="00EF5447" w:rsidRDefault="00B3240E" w:rsidP="00583ABD">
            <w:pPr>
              <w:pStyle w:val="TAC"/>
            </w:pPr>
            <w:r w:rsidRPr="00EF5447">
              <w:t>DC_</w:t>
            </w:r>
            <w:r>
              <w:t>7</w:t>
            </w:r>
            <w:r w:rsidRPr="00EF5447">
              <w:t>A-</w:t>
            </w:r>
            <w:r>
              <w:t>28</w:t>
            </w:r>
            <w:r w:rsidRPr="00EF5447">
              <w:t>A_n78A</w:t>
            </w:r>
          </w:p>
          <w:p w14:paraId="32FD8696"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320ECAD" w14:textId="77777777" w:rsidR="00B3240E" w:rsidRPr="00B41C20" w:rsidRDefault="00B3240E" w:rsidP="00583ABD">
            <w:pPr>
              <w:pStyle w:val="TAC"/>
              <w:rPr>
                <w:lang w:val="fi-FI" w:eastAsia="fi-FI"/>
              </w:rPr>
            </w:pPr>
            <w:r w:rsidRPr="00EF5447">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1248DED" w14:textId="77777777" w:rsidR="00B3240E" w:rsidRPr="00B41C20" w:rsidRDefault="00B3240E" w:rsidP="00583ABD">
            <w:pPr>
              <w:pStyle w:val="TAC"/>
              <w:rPr>
                <w:lang w:val="fi-FI" w:eastAsia="fi-FI"/>
              </w:rPr>
            </w:pPr>
            <w:r w:rsidRPr="003C4CEC">
              <w:rPr>
                <w:lang w:eastAsia="ja-JP"/>
              </w:rPr>
              <w:t>2567.5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2659836" w14:textId="77777777" w:rsidR="00B3240E" w:rsidRPr="00B41C20" w:rsidRDefault="00B3240E" w:rsidP="00583ABD">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E8D24AA" w14:textId="77777777" w:rsidR="00B3240E" w:rsidRPr="00B41C20" w:rsidRDefault="00B3240E" w:rsidP="00583ABD">
            <w:pPr>
              <w:pStyle w:val="TAC"/>
              <w:rPr>
                <w:lang w:val="fi-FI" w:eastAsia="fi-FI"/>
              </w:rPr>
            </w:pPr>
            <w:r w:rsidRPr="003C4CEC">
              <w:rPr>
                <w:rFonts w:eastAsia="Malgun Gothic"/>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7C44774" w14:textId="77777777" w:rsidR="00B3240E" w:rsidRPr="00B41C20" w:rsidRDefault="00B3240E" w:rsidP="00583ABD">
            <w:pPr>
              <w:pStyle w:val="TAC"/>
              <w:rPr>
                <w:lang w:val="fi-FI" w:eastAsia="fi-FI"/>
              </w:rPr>
            </w:pPr>
            <w:r w:rsidRPr="00EF5447">
              <w:rPr>
                <w:lang w:eastAsia="ja-JP"/>
              </w:rPr>
              <w:t>2687.5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FF601BC" w14:textId="77777777" w:rsidR="00B3240E" w:rsidRPr="00EC27C0" w:rsidRDefault="00B3240E" w:rsidP="00583ABD">
            <w:pPr>
              <w:pStyle w:val="TAC"/>
              <w:rPr>
                <w:lang w:val="fi-FI" w:eastAsia="fi-FI"/>
              </w:rPr>
            </w:pPr>
            <w:r w:rsidRPr="00EC27C0">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BAD65E9" w14:textId="77777777" w:rsidR="00B3240E" w:rsidRPr="00B41C20" w:rsidRDefault="00B3240E" w:rsidP="00583ABD">
            <w:pPr>
              <w:pStyle w:val="TAC"/>
              <w:rPr>
                <w:lang w:val="fi-FI" w:eastAsia="fi-FI"/>
              </w:rPr>
            </w:pPr>
            <w:r w:rsidRPr="00EF5447">
              <w:rPr>
                <w:rFonts w:eastAsia="Malgun Gothic"/>
                <w:lang w:eastAsia="ko-KR"/>
              </w:rPr>
              <w:t>N/A</w:t>
            </w:r>
          </w:p>
        </w:tc>
      </w:tr>
      <w:tr w:rsidR="00B3240E" w:rsidRPr="00B41C20" w14:paraId="480F0A6B"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9728850"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9E41AC9" w14:textId="77777777" w:rsidR="00B3240E" w:rsidRPr="00B41C20" w:rsidRDefault="00B3240E" w:rsidP="00583ABD">
            <w:pPr>
              <w:pStyle w:val="TAC"/>
              <w:rPr>
                <w:lang w:val="fi-FI" w:eastAsia="fi-FI"/>
              </w:rPr>
            </w:pPr>
            <w:r w:rsidRPr="00EF5447">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EE473ED" w14:textId="77777777" w:rsidR="00B3240E" w:rsidRPr="00B41C20" w:rsidRDefault="00B3240E" w:rsidP="00583ABD">
            <w:pPr>
              <w:pStyle w:val="TAC"/>
              <w:rPr>
                <w:lang w:val="fi-FI" w:eastAsia="fi-FI"/>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D401BF2" w14:textId="77777777" w:rsidR="00B3240E" w:rsidRPr="00B41C20" w:rsidRDefault="00B3240E" w:rsidP="00583ABD">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F7CEC60" w14:textId="77777777" w:rsidR="00B3240E" w:rsidRPr="00B41C20" w:rsidRDefault="00B3240E" w:rsidP="00583ABD">
            <w:pPr>
              <w:pStyle w:val="TAC"/>
              <w:rPr>
                <w:lang w:val="fi-FI" w:eastAsia="fi-FI"/>
              </w:rPr>
            </w:pPr>
            <w:r>
              <w:rPr>
                <w:rFonts w:eastAsia="Malgun Gothic"/>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851A6E" w14:textId="77777777" w:rsidR="00B3240E" w:rsidRPr="00B41C20" w:rsidRDefault="00B3240E" w:rsidP="00583ABD">
            <w:pPr>
              <w:pStyle w:val="TAC"/>
              <w:rPr>
                <w:lang w:val="fi-FI" w:eastAsia="fi-FI"/>
              </w:rPr>
            </w:pPr>
            <w:r w:rsidRPr="00EF5447">
              <w:rPr>
                <w:lang w:eastAsia="ja-JP"/>
              </w:rPr>
              <w:t>782.5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B53DBF5" w14:textId="77777777" w:rsidR="00B3240E" w:rsidRPr="00EC27C0" w:rsidRDefault="00B3240E" w:rsidP="00583ABD">
            <w:pPr>
              <w:pStyle w:val="TAC"/>
              <w:rPr>
                <w:lang w:val="fi-FI" w:eastAsia="fi-FI"/>
              </w:rPr>
            </w:pPr>
            <w:r w:rsidRPr="00EC27C0">
              <w:rPr>
                <w:lang w:eastAsia="ja-JP"/>
              </w:rPr>
              <w:t>33.8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B2A125B" w14:textId="77777777" w:rsidR="00B3240E" w:rsidRPr="00B41C20" w:rsidRDefault="00B3240E" w:rsidP="00583ABD">
            <w:pPr>
              <w:pStyle w:val="TAC"/>
              <w:rPr>
                <w:lang w:val="fi-FI" w:eastAsia="fi-FI"/>
              </w:rPr>
            </w:pPr>
            <w:r w:rsidRPr="00EF5447">
              <w:rPr>
                <w:lang w:eastAsia="ja-JP"/>
              </w:rPr>
              <w:t>IMD2</w:t>
            </w:r>
            <w:r>
              <w:rPr>
                <w:kern w:val="2"/>
                <w:szCs w:val="24"/>
                <w:vertAlign w:val="superscript"/>
                <w:lang w:eastAsia="zh-CN"/>
              </w:rPr>
              <w:t>1</w:t>
            </w:r>
          </w:p>
        </w:tc>
      </w:tr>
      <w:tr w:rsidR="00B3240E" w:rsidRPr="00B41C20" w14:paraId="3E0678DE"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40F914D"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445F60F" w14:textId="77777777" w:rsidR="00B3240E" w:rsidRPr="00B41C20" w:rsidRDefault="00B3240E" w:rsidP="00583ABD">
            <w:pPr>
              <w:pStyle w:val="TAC"/>
              <w:rPr>
                <w:lang w:val="fi-FI" w:eastAsia="fi-FI"/>
              </w:rPr>
            </w:pPr>
            <w:r w:rsidRPr="00EF5447">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AFD9B67" w14:textId="77777777" w:rsidR="00B3240E" w:rsidRPr="00B41C20" w:rsidRDefault="00B3240E" w:rsidP="00583ABD">
            <w:pPr>
              <w:pStyle w:val="TAC"/>
              <w:rPr>
                <w:lang w:val="fi-FI" w:eastAsia="fi-FI"/>
              </w:rPr>
            </w:pPr>
            <w:r w:rsidRPr="003C4CEC">
              <w:rPr>
                <w:rFonts w:eastAsia="Malgun Gothic"/>
                <w:kern w:val="2"/>
                <w:szCs w:val="24"/>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E3FA539" w14:textId="77777777" w:rsidR="00B3240E" w:rsidRPr="00B41C20" w:rsidRDefault="00B3240E" w:rsidP="00583ABD">
            <w:pPr>
              <w:pStyle w:val="TAC"/>
              <w:rPr>
                <w:lang w:val="fi-FI" w:eastAsia="fi-FI"/>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AB23747" w14:textId="77777777" w:rsidR="00B3240E" w:rsidRPr="00B41C20" w:rsidRDefault="00B3240E" w:rsidP="00583ABD">
            <w:pPr>
              <w:pStyle w:val="TAC"/>
              <w:rPr>
                <w:lang w:val="fi-FI" w:eastAsia="fi-FI"/>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1FF61C7" w14:textId="77777777" w:rsidR="00B3240E" w:rsidRPr="00B41C20" w:rsidRDefault="00B3240E" w:rsidP="00583ABD">
            <w:pPr>
              <w:pStyle w:val="TAC"/>
              <w:rPr>
                <w:lang w:val="fi-FI" w:eastAsia="fi-FI"/>
              </w:rPr>
            </w:pPr>
            <w:r w:rsidRPr="00EF5447">
              <w:rPr>
                <w:rFonts w:eastAsia="Malgun Gothic"/>
                <w:kern w:val="2"/>
                <w:szCs w:val="24"/>
                <w:lang w:eastAsia="ko-KR"/>
              </w:rPr>
              <w:t>3350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D56F7F7" w14:textId="77777777" w:rsidR="00B3240E" w:rsidRPr="00EC27C0" w:rsidRDefault="00B3240E" w:rsidP="00583ABD">
            <w:pPr>
              <w:pStyle w:val="TAC"/>
              <w:rPr>
                <w:lang w:val="fi-FI" w:eastAsia="fi-FI"/>
              </w:rPr>
            </w:pPr>
            <w:r w:rsidRPr="00EC27C0">
              <w:rPr>
                <w:rFonts w:eastAsia="Malgun Gothic"/>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C73B57E" w14:textId="77777777" w:rsidR="00B3240E" w:rsidRPr="00B41C20" w:rsidRDefault="00B3240E" w:rsidP="00583ABD">
            <w:pPr>
              <w:pStyle w:val="TAC"/>
              <w:rPr>
                <w:lang w:val="fi-FI" w:eastAsia="fi-FI"/>
              </w:rPr>
            </w:pPr>
            <w:r w:rsidRPr="00EF5447">
              <w:rPr>
                <w:rFonts w:eastAsia="Malgun Gothic"/>
                <w:lang w:eastAsia="ko-KR"/>
              </w:rPr>
              <w:t>N/A</w:t>
            </w:r>
          </w:p>
        </w:tc>
      </w:tr>
      <w:tr w:rsidR="00B3240E" w:rsidRPr="00B41C20" w14:paraId="041DDF76"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957AB2D"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34E9E9C" w14:textId="77777777" w:rsidR="00B3240E" w:rsidRPr="00B41C20" w:rsidRDefault="00B3240E" w:rsidP="00583ABD">
            <w:pPr>
              <w:pStyle w:val="TAC"/>
              <w:rPr>
                <w:lang w:val="fi-FI" w:eastAsia="fi-FI"/>
              </w:rPr>
            </w:pPr>
            <w:r w:rsidRPr="00EF5447">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A27A888" w14:textId="77777777" w:rsidR="00B3240E" w:rsidRPr="00B41C20" w:rsidRDefault="00B3240E" w:rsidP="00583ABD">
            <w:pPr>
              <w:pStyle w:val="TAC"/>
              <w:rPr>
                <w:lang w:val="fi-FI" w:eastAsia="fi-FI"/>
              </w:rPr>
            </w:pPr>
            <w:r>
              <w:rPr>
                <w:rFonts w:eastAsia="Malgun Gothic"/>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E79256D" w14:textId="77777777" w:rsidR="00B3240E" w:rsidRPr="00B41C20" w:rsidRDefault="00B3240E" w:rsidP="00583ABD">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89D8D07" w14:textId="77777777" w:rsidR="00B3240E" w:rsidRPr="00B41C20" w:rsidRDefault="00B3240E" w:rsidP="00583ABD">
            <w:pPr>
              <w:pStyle w:val="TAC"/>
              <w:rPr>
                <w:lang w:val="fi-FI" w:eastAsia="fi-FI"/>
              </w:rPr>
            </w:pPr>
            <w:r>
              <w:rPr>
                <w:rFonts w:eastAsia="Malgun Gothic"/>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F383BDB" w14:textId="77777777" w:rsidR="00B3240E" w:rsidRPr="00B41C20" w:rsidRDefault="00B3240E" w:rsidP="00583ABD">
            <w:pPr>
              <w:pStyle w:val="TAC"/>
              <w:rPr>
                <w:lang w:val="fi-FI" w:eastAsia="fi-FI"/>
              </w:rPr>
            </w:pPr>
            <w:r w:rsidRPr="00EF5447">
              <w:rPr>
                <w:rFonts w:eastAsia="Malgun Gothic"/>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B5D1335" w14:textId="77777777" w:rsidR="00B3240E" w:rsidRPr="00EC27C0" w:rsidRDefault="00B3240E" w:rsidP="00583ABD">
            <w:pPr>
              <w:pStyle w:val="TAC"/>
              <w:rPr>
                <w:lang w:val="fi-FI" w:eastAsia="fi-FI"/>
              </w:rPr>
            </w:pPr>
            <w:r w:rsidRPr="00EC27C0">
              <w:rPr>
                <w:lang w:eastAsia="ja-JP"/>
              </w:rPr>
              <w:t>35.5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CB69923" w14:textId="77777777" w:rsidR="00B3240E" w:rsidRPr="00B41C20" w:rsidRDefault="00B3240E" w:rsidP="00583ABD">
            <w:pPr>
              <w:pStyle w:val="TAC"/>
              <w:rPr>
                <w:lang w:val="fi-FI" w:eastAsia="fi-FI"/>
              </w:rPr>
            </w:pPr>
            <w:r w:rsidRPr="00EF5447">
              <w:rPr>
                <w:lang w:eastAsia="ja-JP"/>
              </w:rPr>
              <w:t>IMD2</w:t>
            </w:r>
          </w:p>
        </w:tc>
      </w:tr>
      <w:tr w:rsidR="00B3240E" w:rsidRPr="00B41C20" w14:paraId="72BD8DA2"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9125C35"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068026C" w14:textId="77777777" w:rsidR="00B3240E" w:rsidRPr="00B41C20" w:rsidRDefault="00B3240E" w:rsidP="00583ABD">
            <w:pPr>
              <w:pStyle w:val="TAC"/>
              <w:rPr>
                <w:lang w:val="fi-FI" w:eastAsia="fi-FI"/>
              </w:rPr>
            </w:pPr>
            <w:r w:rsidRPr="00EF5447">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131A04E" w14:textId="77777777" w:rsidR="00B3240E" w:rsidRPr="00B41C20" w:rsidRDefault="00B3240E" w:rsidP="00583ABD">
            <w:pPr>
              <w:pStyle w:val="TAC"/>
              <w:rPr>
                <w:lang w:val="fi-FI" w:eastAsia="fi-FI"/>
              </w:rPr>
            </w:pPr>
            <w:r w:rsidRPr="003C4CEC">
              <w:rPr>
                <w:lang w:eastAsia="ja-JP"/>
              </w:rPr>
              <w:t>740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7DFBD94" w14:textId="77777777" w:rsidR="00B3240E" w:rsidRPr="00B41C20" w:rsidRDefault="00B3240E" w:rsidP="00583ABD">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D78D086" w14:textId="77777777" w:rsidR="00B3240E" w:rsidRPr="00B41C20" w:rsidRDefault="00B3240E" w:rsidP="00583ABD">
            <w:pPr>
              <w:pStyle w:val="TAC"/>
              <w:rPr>
                <w:lang w:val="fi-FI" w:eastAsia="fi-FI"/>
              </w:rPr>
            </w:pPr>
            <w:r w:rsidRPr="003C4CEC">
              <w:rPr>
                <w:rFonts w:eastAsia="Malgun Gothic"/>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EE484F6" w14:textId="77777777" w:rsidR="00B3240E" w:rsidRPr="00B41C20" w:rsidRDefault="00B3240E" w:rsidP="00583ABD">
            <w:pPr>
              <w:pStyle w:val="TAC"/>
              <w:rPr>
                <w:lang w:val="fi-FI" w:eastAsia="fi-FI"/>
              </w:rPr>
            </w:pPr>
            <w:r w:rsidRPr="00EF5447">
              <w:rPr>
                <w:lang w:eastAsia="ja-JP"/>
              </w:rPr>
              <w:t>795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FCDBADE" w14:textId="77777777" w:rsidR="00B3240E" w:rsidRPr="00EC27C0" w:rsidRDefault="00B3240E" w:rsidP="00583ABD">
            <w:pPr>
              <w:pStyle w:val="TAC"/>
              <w:rPr>
                <w:lang w:val="fi-FI" w:eastAsia="fi-FI"/>
              </w:rPr>
            </w:pPr>
            <w:r w:rsidRPr="00EC27C0">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286A6E6" w14:textId="77777777" w:rsidR="00B3240E" w:rsidRPr="00B41C20" w:rsidRDefault="00B3240E" w:rsidP="00583ABD">
            <w:pPr>
              <w:pStyle w:val="TAC"/>
              <w:rPr>
                <w:lang w:val="fi-FI" w:eastAsia="fi-FI"/>
              </w:rPr>
            </w:pPr>
            <w:r w:rsidRPr="00EF5447">
              <w:rPr>
                <w:rFonts w:eastAsia="Malgun Gothic"/>
                <w:lang w:eastAsia="ko-KR"/>
              </w:rPr>
              <w:t>N/A</w:t>
            </w:r>
          </w:p>
        </w:tc>
      </w:tr>
      <w:tr w:rsidR="00B3240E" w:rsidRPr="00B41C20" w14:paraId="446491AD" w14:textId="77777777" w:rsidTr="00583ABD">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6CEF7603"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98F3C2A" w14:textId="77777777" w:rsidR="00B3240E" w:rsidRPr="00B41C20" w:rsidRDefault="00B3240E" w:rsidP="00583ABD">
            <w:pPr>
              <w:pStyle w:val="TAC"/>
              <w:rPr>
                <w:lang w:val="fi-FI" w:eastAsia="fi-FI"/>
              </w:rPr>
            </w:pPr>
            <w:r w:rsidRPr="00EF5447">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703E076" w14:textId="77777777" w:rsidR="00B3240E" w:rsidRPr="00B41C20" w:rsidRDefault="00B3240E" w:rsidP="00583ABD">
            <w:pPr>
              <w:pStyle w:val="TAC"/>
              <w:rPr>
                <w:lang w:val="fi-FI" w:eastAsia="fi-FI"/>
              </w:rPr>
            </w:pPr>
            <w:r w:rsidRPr="003C4CEC">
              <w:rPr>
                <w:rFonts w:eastAsia="Malgun Gothic"/>
                <w:kern w:val="2"/>
                <w:szCs w:val="24"/>
                <w:lang w:eastAsia="ko-KR"/>
              </w:rPr>
              <w:t>3390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AC6FA76" w14:textId="77777777" w:rsidR="00B3240E" w:rsidRPr="00B41C20" w:rsidRDefault="00B3240E" w:rsidP="00583ABD">
            <w:pPr>
              <w:pStyle w:val="TAC"/>
              <w:rPr>
                <w:lang w:val="fi-FI" w:eastAsia="fi-FI"/>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E837AC7" w14:textId="77777777" w:rsidR="00B3240E" w:rsidRPr="00B41C20" w:rsidRDefault="00B3240E" w:rsidP="00583ABD">
            <w:pPr>
              <w:pStyle w:val="TAC"/>
              <w:rPr>
                <w:lang w:val="fi-FI" w:eastAsia="fi-FI"/>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509EC26" w14:textId="77777777" w:rsidR="00B3240E" w:rsidRPr="00B41C20" w:rsidRDefault="00B3240E" w:rsidP="00583ABD">
            <w:pPr>
              <w:pStyle w:val="TAC"/>
              <w:rPr>
                <w:lang w:val="fi-FI" w:eastAsia="fi-FI"/>
              </w:rPr>
            </w:pPr>
            <w:r w:rsidRPr="00EF5447">
              <w:rPr>
                <w:rFonts w:eastAsia="Malgun Gothic"/>
                <w:kern w:val="2"/>
                <w:szCs w:val="24"/>
                <w:lang w:eastAsia="ko-KR"/>
              </w:rPr>
              <w:t>3390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8B54F0F" w14:textId="77777777" w:rsidR="00B3240E" w:rsidRPr="00B41C20" w:rsidRDefault="00B3240E" w:rsidP="00583ABD">
            <w:pPr>
              <w:pStyle w:val="TAC"/>
              <w:rPr>
                <w:lang w:val="fi-FI" w:eastAsia="fi-FI"/>
              </w:rPr>
            </w:pPr>
            <w:r w:rsidRPr="00644177">
              <w:rPr>
                <w:rFonts w:eastAsia="Malgun Gothic"/>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EA6E9CF" w14:textId="77777777" w:rsidR="00B3240E" w:rsidRPr="00B41C20" w:rsidRDefault="00B3240E" w:rsidP="00583ABD">
            <w:pPr>
              <w:pStyle w:val="TAC"/>
              <w:rPr>
                <w:lang w:val="fi-FI" w:eastAsia="fi-FI"/>
              </w:rPr>
            </w:pPr>
            <w:r w:rsidRPr="00EF5447">
              <w:rPr>
                <w:rFonts w:eastAsia="Malgun Gothic"/>
                <w:lang w:eastAsia="ko-KR"/>
              </w:rPr>
              <w:t>N/A</w:t>
            </w:r>
          </w:p>
        </w:tc>
      </w:tr>
      <w:tr w:rsidR="00B3240E" w:rsidRPr="00C87AC2" w14:paraId="3DA717ED" w14:textId="77777777" w:rsidTr="00583ABD">
        <w:trPr>
          <w:gridAfter w:val="2"/>
          <w:wAfter w:w="21" w:type="dxa"/>
          <w:trHeight w:val="54"/>
          <w:jc w:val="center"/>
        </w:trPr>
        <w:tc>
          <w:tcPr>
            <w:tcW w:w="2404" w:type="dxa"/>
            <w:vMerge w:val="restart"/>
            <w:shd w:val="clear" w:color="auto" w:fill="auto"/>
            <w:vAlign w:val="center"/>
          </w:tcPr>
          <w:p w14:paraId="61356DC4" w14:textId="77777777" w:rsidR="00B3240E" w:rsidRPr="00EF5447" w:rsidRDefault="00B3240E" w:rsidP="00583ABD">
            <w:pPr>
              <w:pStyle w:val="TAC"/>
            </w:pPr>
            <w:r w:rsidRPr="00EF5447">
              <w:t>DC_</w:t>
            </w:r>
            <w:r>
              <w:t>7</w:t>
            </w:r>
            <w:r w:rsidRPr="00EF5447">
              <w:t>A</w:t>
            </w:r>
            <w:r>
              <w:t>_n28</w:t>
            </w:r>
            <w:r w:rsidRPr="00EF5447">
              <w:t>A</w:t>
            </w:r>
            <w:r>
              <w:t>-</w:t>
            </w:r>
            <w:r w:rsidRPr="00EF5447">
              <w:t>n78A</w:t>
            </w:r>
          </w:p>
          <w:p w14:paraId="59C0E2D3" w14:textId="77777777" w:rsidR="00B3240E" w:rsidRPr="00C87AC2" w:rsidRDefault="00B3240E" w:rsidP="00583ABD">
            <w:pPr>
              <w:pStyle w:val="TAC"/>
            </w:pPr>
          </w:p>
        </w:tc>
        <w:tc>
          <w:tcPr>
            <w:tcW w:w="865" w:type="dxa"/>
            <w:gridSpan w:val="3"/>
            <w:shd w:val="clear" w:color="auto" w:fill="auto"/>
            <w:vAlign w:val="center"/>
          </w:tcPr>
          <w:p w14:paraId="57CAA4B3" w14:textId="77777777" w:rsidR="00B3240E" w:rsidRPr="00C87AC2" w:rsidRDefault="00B3240E" w:rsidP="00583ABD">
            <w:pPr>
              <w:pStyle w:val="TAC"/>
            </w:pPr>
            <w:r w:rsidRPr="00EF5447">
              <w:rPr>
                <w:rFonts w:eastAsia="Malgun Gothic"/>
                <w:lang w:eastAsia="ko-KR"/>
              </w:rPr>
              <w:t>7</w:t>
            </w:r>
          </w:p>
        </w:tc>
        <w:tc>
          <w:tcPr>
            <w:tcW w:w="1333" w:type="dxa"/>
            <w:gridSpan w:val="3"/>
            <w:shd w:val="clear" w:color="auto" w:fill="auto"/>
            <w:noWrap/>
            <w:vAlign w:val="center"/>
          </w:tcPr>
          <w:p w14:paraId="141D3E06" w14:textId="77777777" w:rsidR="00B3240E" w:rsidRPr="00C87AC2" w:rsidRDefault="00B3240E" w:rsidP="00583ABD">
            <w:pPr>
              <w:pStyle w:val="TAC"/>
            </w:pPr>
            <w:r w:rsidRPr="003C4CEC">
              <w:t>2565</w:t>
            </w:r>
          </w:p>
        </w:tc>
        <w:tc>
          <w:tcPr>
            <w:tcW w:w="849" w:type="dxa"/>
            <w:gridSpan w:val="3"/>
            <w:shd w:val="clear" w:color="auto" w:fill="auto"/>
            <w:noWrap/>
            <w:vAlign w:val="center"/>
          </w:tcPr>
          <w:p w14:paraId="40E11B3C" w14:textId="77777777" w:rsidR="00B3240E" w:rsidRPr="00C87AC2" w:rsidRDefault="00B3240E" w:rsidP="00583ABD">
            <w:pPr>
              <w:pStyle w:val="TAC"/>
            </w:pPr>
            <w:r w:rsidRPr="003C4CEC">
              <w:t>5</w:t>
            </w:r>
          </w:p>
        </w:tc>
        <w:tc>
          <w:tcPr>
            <w:tcW w:w="854" w:type="dxa"/>
            <w:gridSpan w:val="3"/>
            <w:shd w:val="clear" w:color="auto" w:fill="auto"/>
            <w:noWrap/>
            <w:vAlign w:val="center"/>
          </w:tcPr>
          <w:p w14:paraId="16DEA956" w14:textId="77777777" w:rsidR="00B3240E" w:rsidRPr="00C87AC2" w:rsidRDefault="00B3240E" w:rsidP="00583ABD">
            <w:pPr>
              <w:pStyle w:val="TAC"/>
            </w:pPr>
            <w:r w:rsidRPr="003C4CEC">
              <w:t>25</w:t>
            </w:r>
          </w:p>
        </w:tc>
        <w:tc>
          <w:tcPr>
            <w:tcW w:w="1274" w:type="dxa"/>
            <w:gridSpan w:val="3"/>
            <w:shd w:val="clear" w:color="auto" w:fill="auto"/>
            <w:noWrap/>
            <w:vAlign w:val="center"/>
          </w:tcPr>
          <w:p w14:paraId="7713083A" w14:textId="77777777" w:rsidR="00B3240E" w:rsidRPr="00C87AC2" w:rsidRDefault="00B3240E" w:rsidP="00583ABD">
            <w:pPr>
              <w:pStyle w:val="TAC"/>
            </w:pPr>
            <w:r w:rsidRPr="00EF5447">
              <w:t>2685</w:t>
            </w:r>
          </w:p>
        </w:tc>
        <w:tc>
          <w:tcPr>
            <w:tcW w:w="851" w:type="dxa"/>
            <w:gridSpan w:val="3"/>
            <w:shd w:val="clear" w:color="auto" w:fill="auto"/>
          </w:tcPr>
          <w:p w14:paraId="302F9DEB" w14:textId="77777777" w:rsidR="00B3240E" w:rsidRPr="00C87AC2" w:rsidRDefault="00B3240E" w:rsidP="00583ABD">
            <w:pPr>
              <w:pStyle w:val="TAC"/>
            </w:pPr>
            <w:r w:rsidRPr="00155AF5">
              <w:rPr>
                <w:rFonts w:eastAsia="Malgun Gothic"/>
                <w:kern w:val="2"/>
                <w:szCs w:val="24"/>
                <w:lang w:eastAsia="ko-KR"/>
              </w:rPr>
              <w:t>N/A</w:t>
            </w:r>
          </w:p>
        </w:tc>
        <w:tc>
          <w:tcPr>
            <w:tcW w:w="1305" w:type="dxa"/>
            <w:gridSpan w:val="3"/>
            <w:shd w:val="clear" w:color="auto" w:fill="auto"/>
          </w:tcPr>
          <w:p w14:paraId="2DCA1C29" w14:textId="77777777" w:rsidR="00B3240E" w:rsidRPr="00C87AC2" w:rsidRDefault="00B3240E" w:rsidP="00583ABD">
            <w:pPr>
              <w:pStyle w:val="TAC"/>
            </w:pPr>
            <w:r w:rsidRPr="00EF5447">
              <w:t>N/A</w:t>
            </w:r>
          </w:p>
        </w:tc>
      </w:tr>
      <w:tr w:rsidR="00B3240E" w:rsidRPr="00C87AC2" w14:paraId="22C41F39" w14:textId="77777777" w:rsidTr="00583ABD">
        <w:trPr>
          <w:gridAfter w:val="2"/>
          <w:wAfter w:w="21" w:type="dxa"/>
          <w:trHeight w:val="54"/>
          <w:jc w:val="center"/>
        </w:trPr>
        <w:tc>
          <w:tcPr>
            <w:tcW w:w="2404" w:type="dxa"/>
            <w:vMerge/>
            <w:shd w:val="clear" w:color="auto" w:fill="auto"/>
            <w:vAlign w:val="center"/>
          </w:tcPr>
          <w:p w14:paraId="4E4DC06E" w14:textId="77777777" w:rsidR="00B3240E" w:rsidRPr="00C87AC2" w:rsidRDefault="00B3240E" w:rsidP="00583ABD">
            <w:pPr>
              <w:pStyle w:val="TAC"/>
            </w:pPr>
          </w:p>
        </w:tc>
        <w:tc>
          <w:tcPr>
            <w:tcW w:w="865" w:type="dxa"/>
            <w:gridSpan w:val="3"/>
            <w:shd w:val="clear" w:color="auto" w:fill="auto"/>
            <w:vAlign w:val="center"/>
          </w:tcPr>
          <w:p w14:paraId="17DC13EE" w14:textId="77777777" w:rsidR="00B3240E" w:rsidRPr="00C87AC2" w:rsidRDefault="00B3240E" w:rsidP="00583ABD">
            <w:pPr>
              <w:pStyle w:val="TAC"/>
            </w:pPr>
            <w:r w:rsidRPr="00EF5447">
              <w:rPr>
                <w:rFonts w:eastAsia="Malgun Gothic"/>
                <w:lang w:eastAsia="ko-KR"/>
              </w:rPr>
              <w:t>n78</w:t>
            </w:r>
          </w:p>
        </w:tc>
        <w:tc>
          <w:tcPr>
            <w:tcW w:w="1333" w:type="dxa"/>
            <w:gridSpan w:val="3"/>
            <w:shd w:val="clear" w:color="auto" w:fill="auto"/>
            <w:noWrap/>
            <w:vAlign w:val="center"/>
          </w:tcPr>
          <w:p w14:paraId="70F54E60" w14:textId="77777777" w:rsidR="00B3240E" w:rsidRPr="00C87AC2" w:rsidRDefault="00B3240E" w:rsidP="00583ABD">
            <w:pPr>
              <w:pStyle w:val="TAC"/>
            </w:pPr>
            <w:r w:rsidRPr="003C4CEC">
              <w:rPr>
                <w:rFonts w:eastAsia="Malgun Gothic"/>
                <w:lang w:eastAsia="ko-KR"/>
              </w:rPr>
              <w:t>3365</w:t>
            </w:r>
          </w:p>
        </w:tc>
        <w:tc>
          <w:tcPr>
            <w:tcW w:w="849" w:type="dxa"/>
            <w:gridSpan w:val="3"/>
            <w:shd w:val="clear" w:color="auto" w:fill="auto"/>
            <w:noWrap/>
            <w:vAlign w:val="center"/>
          </w:tcPr>
          <w:p w14:paraId="0DCCAC91" w14:textId="77777777" w:rsidR="00B3240E" w:rsidRPr="00C87AC2" w:rsidRDefault="00B3240E" w:rsidP="00583ABD">
            <w:pPr>
              <w:pStyle w:val="TAC"/>
            </w:pPr>
            <w:r w:rsidRPr="003C4CEC">
              <w:rPr>
                <w:rFonts w:eastAsia="Malgun Gothic"/>
                <w:lang w:eastAsia="ko-KR"/>
              </w:rPr>
              <w:t>10</w:t>
            </w:r>
          </w:p>
        </w:tc>
        <w:tc>
          <w:tcPr>
            <w:tcW w:w="854" w:type="dxa"/>
            <w:gridSpan w:val="3"/>
            <w:shd w:val="clear" w:color="auto" w:fill="auto"/>
            <w:noWrap/>
            <w:vAlign w:val="center"/>
          </w:tcPr>
          <w:p w14:paraId="0004FB8A" w14:textId="77777777" w:rsidR="00B3240E" w:rsidRPr="00C87AC2" w:rsidRDefault="00B3240E" w:rsidP="00583ABD">
            <w:pPr>
              <w:pStyle w:val="TAC"/>
            </w:pPr>
            <w:r w:rsidRPr="003C4CEC">
              <w:rPr>
                <w:rFonts w:eastAsia="Malgun Gothic"/>
                <w:lang w:eastAsia="ko-KR"/>
              </w:rPr>
              <w:t>50</w:t>
            </w:r>
          </w:p>
        </w:tc>
        <w:tc>
          <w:tcPr>
            <w:tcW w:w="1274" w:type="dxa"/>
            <w:gridSpan w:val="3"/>
            <w:shd w:val="clear" w:color="auto" w:fill="auto"/>
            <w:noWrap/>
            <w:vAlign w:val="center"/>
          </w:tcPr>
          <w:p w14:paraId="5A328DD6" w14:textId="77777777" w:rsidR="00B3240E" w:rsidRPr="00C87AC2" w:rsidRDefault="00B3240E" w:rsidP="00583ABD">
            <w:pPr>
              <w:pStyle w:val="TAC"/>
            </w:pPr>
            <w:r w:rsidRPr="00EF5447">
              <w:rPr>
                <w:rFonts w:eastAsia="Malgun Gothic"/>
                <w:lang w:eastAsia="ko-KR"/>
              </w:rPr>
              <w:t>3365</w:t>
            </w:r>
          </w:p>
        </w:tc>
        <w:tc>
          <w:tcPr>
            <w:tcW w:w="851" w:type="dxa"/>
            <w:gridSpan w:val="3"/>
            <w:shd w:val="clear" w:color="auto" w:fill="auto"/>
            <w:vAlign w:val="center"/>
          </w:tcPr>
          <w:p w14:paraId="60782721" w14:textId="77777777" w:rsidR="00B3240E" w:rsidRPr="00C87AC2" w:rsidRDefault="00B3240E" w:rsidP="00583ABD">
            <w:pPr>
              <w:pStyle w:val="TAC"/>
            </w:pPr>
            <w:r w:rsidRPr="00155AF5">
              <w:rPr>
                <w:rFonts w:eastAsia="Malgun Gothic"/>
                <w:kern w:val="2"/>
                <w:szCs w:val="24"/>
                <w:lang w:eastAsia="ko-KR"/>
              </w:rPr>
              <w:t>N/A</w:t>
            </w:r>
          </w:p>
        </w:tc>
        <w:tc>
          <w:tcPr>
            <w:tcW w:w="1305" w:type="dxa"/>
            <w:gridSpan w:val="3"/>
            <w:shd w:val="clear" w:color="auto" w:fill="auto"/>
            <w:vAlign w:val="center"/>
          </w:tcPr>
          <w:p w14:paraId="7C820343" w14:textId="77777777" w:rsidR="00B3240E" w:rsidRPr="00C87AC2" w:rsidRDefault="00B3240E" w:rsidP="00583ABD">
            <w:pPr>
              <w:pStyle w:val="TAC"/>
            </w:pPr>
            <w:r w:rsidRPr="00EF5447">
              <w:t>N/A</w:t>
            </w:r>
          </w:p>
        </w:tc>
      </w:tr>
      <w:tr w:rsidR="00B3240E" w:rsidRPr="00C87AC2" w14:paraId="53875CFD" w14:textId="77777777" w:rsidTr="00583ABD">
        <w:trPr>
          <w:gridAfter w:val="2"/>
          <w:wAfter w:w="21" w:type="dxa"/>
          <w:trHeight w:val="54"/>
          <w:jc w:val="center"/>
        </w:trPr>
        <w:tc>
          <w:tcPr>
            <w:tcW w:w="2404" w:type="dxa"/>
            <w:vMerge/>
            <w:shd w:val="clear" w:color="auto" w:fill="auto"/>
            <w:vAlign w:val="center"/>
          </w:tcPr>
          <w:p w14:paraId="58EE872D" w14:textId="77777777" w:rsidR="00B3240E" w:rsidRPr="00C87AC2" w:rsidRDefault="00B3240E" w:rsidP="00583ABD">
            <w:pPr>
              <w:pStyle w:val="TAC"/>
            </w:pPr>
          </w:p>
        </w:tc>
        <w:tc>
          <w:tcPr>
            <w:tcW w:w="865" w:type="dxa"/>
            <w:gridSpan w:val="3"/>
            <w:shd w:val="clear" w:color="auto" w:fill="auto"/>
            <w:vAlign w:val="center"/>
          </w:tcPr>
          <w:p w14:paraId="51C4AF66" w14:textId="77777777" w:rsidR="00B3240E" w:rsidRPr="00C87AC2" w:rsidRDefault="00B3240E" w:rsidP="00583ABD">
            <w:pPr>
              <w:pStyle w:val="TAC"/>
            </w:pPr>
            <w:r w:rsidRPr="00EF5447">
              <w:rPr>
                <w:rFonts w:eastAsia="Malgun Gothic"/>
                <w:lang w:eastAsia="ko-KR"/>
              </w:rPr>
              <w:t>n28</w:t>
            </w:r>
          </w:p>
        </w:tc>
        <w:tc>
          <w:tcPr>
            <w:tcW w:w="1333" w:type="dxa"/>
            <w:gridSpan w:val="3"/>
            <w:shd w:val="clear" w:color="auto" w:fill="auto"/>
            <w:noWrap/>
            <w:vAlign w:val="center"/>
          </w:tcPr>
          <w:p w14:paraId="0189C509" w14:textId="77777777" w:rsidR="00B3240E" w:rsidRPr="00C87AC2" w:rsidRDefault="00B3240E" w:rsidP="00583ABD">
            <w:pPr>
              <w:pStyle w:val="TAC"/>
            </w:pPr>
            <w:r>
              <w:rPr>
                <w:lang w:eastAsia="ko-KR"/>
              </w:rPr>
              <w:t>N/A</w:t>
            </w:r>
          </w:p>
        </w:tc>
        <w:tc>
          <w:tcPr>
            <w:tcW w:w="849" w:type="dxa"/>
            <w:gridSpan w:val="3"/>
            <w:shd w:val="clear" w:color="auto" w:fill="auto"/>
            <w:noWrap/>
            <w:vAlign w:val="center"/>
          </w:tcPr>
          <w:p w14:paraId="1D5889BE" w14:textId="77777777" w:rsidR="00B3240E" w:rsidRPr="00C87AC2" w:rsidRDefault="00B3240E" w:rsidP="00583ABD">
            <w:pPr>
              <w:pStyle w:val="TAC"/>
            </w:pPr>
            <w:r w:rsidRPr="003C4CEC">
              <w:rPr>
                <w:lang w:eastAsia="ko-KR"/>
              </w:rPr>
              <w:t>5</w:t>
            </w:r>
          </w:p>
        </w:tc>
        <w:tc>
          <w:tcPr>
            <w:tcW w:w="854" w:type="dxa"/>
            <w:gridSpan w:val="3"/>
            <w:shd w:val="clear" w:color="auto" w:fill="auto"/>
            <w:noWrap/>
            <w:vAlign w:val="center"/>
          </w:tcPr>
          <w:p w14:paraId="68A8FC96" w14:textId="77777777" w:rsidR="00B3240E" w:rsidRPr="00C87AC2" w:rsidRDefault="00B3240E" w:rsidP="00583ABD">
            <w:pPr>
              <w:pStyle w:val="TAC"/>
            </w:pPr>
            <w:r>
              <w:rPr>
                <w:lang w:eastAsia="ko-KR"/>
              </w:rPr>
              <w:t>N/A</w:t>
            </w:r>
          </w:p>
        </w:tc>
        <w:tc>
          <w:tcPr>
            <w:tcW w:w="1274" w:type="dxa"/>
            <w:gridSpan w:val="3"/>
            <w:shd w:val="clear" w:color="auto" w:fill="auto"/>
            <w:noWrap/>
            <w:vAlign w:val="center"/>
          </w:tcPr>
          <w:p w14:paraId="35EF0589" w14:textId="77777777" w:rsidR="00B3240E" w:rsidRPr="00C87AC2" w:rsidRDefault="00B3240E" w:rsidP="00583ABD">
            <w:pPr>
              <w:pStyle w:val="TAC"/>
            </w:pPr>
            <w:r w:rsidRPr="00EF5447">
              <w:rPr>
                <w:lang w:eastAsia="ko-KR"/>
              </w:rPr>
              <w:t>800</w:t>
            </w:r>
          </w:p>
        </w:tc>
        <w:tc>
          <w:tcPr>
            <w:tcW w:w="851" w:type="dxa"/>
            <w:gridSpan w:val="3"/>
            <w:shd w:val="clear" w:color="auto" w:fill="auto"/>
            <w:vAlign w:val="center"/>
          </w:tcPr>
          <w:p w14:paraId="2DB41E4E" w14:textId="77777777" w:rsidR="00B3240E" w:rsidRPr="00C87AC2" w:rsidRDefault="00B3240E" w:rsidP="00583ABD">
            <w:pPr>
              <w:pStyle w:val="TAC"/>
            </w:pPr>
            <w:r w:rsidRPr="00155AF5">
              <w:rPr>
                <w:rFonts w:eastAsia="Malgun Gothic"/>
                <w:kern w:val="2"/>
                <w:szCs w:val="24"/>
                <w:lang w:eastAsia="ko-KR"/>
              </w:rPr>
              <w:t>33.8</w:t>
            </w:r>
          </w:p>
        </w:tc>
        <w:tc>
          <w:tcPr>
            <w:tcW w:w="1305" w:type="dxa"/>
            <w:gridSpan w:val="3"/>
            <w:shd w:val="clear" w:color="auto" w:fill="auto"/>
            <w:vAlign w:val="center"/>
          </w:tcPr>
          <w:p w14:paraId="71FB5F63" w14:textId="77777777" w:rsidR="00B3240E" w:rsidRPr="00C87AC2" w:rsidRDefault="00B3240E" w:rsidP="00583ABD">
            <w:pPr>
              <w:pStyle w:val="TAC"/>
            </w:pPr>
            <w:r w:rsidRPr="00EF5447">
              <w:t>IMD2</w:t>
            </w:r>
            <w:r>
              <w:rPr>
                <w:rFonts w:eastAsia="Malgun Gothic"/>
                <w:kern w:val="2"/>
                <w:szCs w:val="24"/>
                <w:vertAlign w:val="superscript"/>
                <w:lang w:eastAsia="ko-KR"/>
              </w:rPr>
              <w:t>1</w:t>
            </w:r>
          </w:p>
        </w:tc>
      </w:tr>
      <w:tr w:rsidR="00B3240E" w:rsidRPr="00C87AC2" w14:paraId="4C8B6CA1" w14:textId="77777777" w:rsidTr="00583ABD">
        <w:trPr>
          <w:gridAfter w:val="2"/>
          <w:wAfter w:w="21" w:type="dxa"/>
          <w:trHeight w:val="54"/>
          <w:jc w:val="center"/>
        </w:trPr>
        <w:tc>
          <w:tcPr>
            <w:tcW w:w="2404" w:type="dxa"/>
            <w:vMerge w:val="restart"/>
            <w:shd w:val="clear" w:color="auto" w:fill="auto"/>
          </w:tcPr>
          <w:p w14:paraId="0B0731DA" w14:textId="77777777" w:rsidR="00B3240E" w:rsidRPr="00C87AC2" w:rsidRDefault="00B3240E" w:rsidP="00583ABD">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2E1026CD" w14:textId="77777777" w:rsidR="00B3240E" w:rsidRPr="00C87AC2" w:rsidRDefault="00B3240E" w:rsidP="00583ABD">
            <w:pPr>
              <w:pStyle w:val="TAC"/>
            </w:pPr>
          </w:p>
        </w:tc>
        <w:tc>
          <w:tcPr>
            <w:tcW w:w="865" w:type="dxa"/>
            <w:gridSpan w:val="3"/>
            <w:shd w:val="clear" w:color="auto" w:fill="auto"/>
          </w:tcPr>
          <w:p w14:paraId="3CAD5F90" w14:textId="77777777" w:rsidR="00B3240E" w:rsidRPr="00C87AC2" w:rsidRDefault="00B3240E" w:rsidP="00583ABD">
            <w:pPr>
              <w:pStyle w:val="TAC"/>
            </w:pPr>
            <w:r>
              <w:rPr>
                <w:rFonts w:eastAsia="Malgun Gothic"/>
                <w:szCs w:val="18"/>
              </w:rPr>
              <w:t>7</w:t>
            </w:r>
          </w:p>
        </w:tc>
        <w:tc>
          <w:tcPr>
            <w:tcW w:w="1333" w:type="dxa"/>
            <w:gridSpan w:val="3"/>
            <w:shd w:val="clear" w:color="auto" w:fill="auto"/>
            <w:noWrap/>
          </w:tcPr>
          <w:p w14:paraId="6237F007" w14:textId="77777777" w:rsidR="00B3240E" w:rsidRPr="00C87AC2" w:rsidRDefault="00B3240E" w:rsidP="00583ABD">
            <w:pPr>
              <w:pStyle w:val="TAC"/>
            </w:pPr>
            <w:r>
              <w:rPr>
                <w:rFonts w:eastAsia="Malgun Gothic"/>
                <w:szCs w:val="18"/>
                <w:lang w:eastAsia="ko-KR"/>
              </w:rPr>
              <w:t>2540</w:t>
            </w:r>
          </w:p>
        </w:tc>
        <w:tc>
          <w:tcPr>
            <w:tcW w:w="849" w:type="dxa"/>
            <w:gridSpan w:val="3"/>
            <w:shd w:val="clear" w:color="auto" w:fill="auto"/>
            <w:noWrap/>
          </w:tcPr>
          <w:p w14:paraId="170018C8" w14:textId="77777777" w:rsidR="00B3240E" w:rsidRPr="00C87AC2" w:rsidRDefault="00B3240E" w:rsidP="00583ABD">
            <w:pPr>
              <w:pStyle w:val="TAC"/>
            </w:pPr>
            <w:r w:rsidRPr="00087C10">
              <w:t>5</w:t>
            </w:r>
          </w:p>
        </w:tc>
        <w:tc>
          <w:tcPr>
            <w:tcW w:w="854" w:type="dxa"/>
            <w:gridSpan w:val="3"/>
            <w:shd w:val="clear" w:color="auto" w:fill="auto"/>
            <w:noWrap/>
          </w:tcPr>
          <w:p w14:paraId="79C37B22" w14:textId="77777777" w:rsidR="00B3240E" w:rsidRPr="00C87AC2" w:rsidRDefault="00B3240E" w:rsidP="00583ABD">
            <w:pPr>
              <w:pStyle w:val="TAC"/>
            </w:pPr>
            <w:r w:rsidRPr="00087C10">
              <w:t>25</w:t>
            </w:r>
          </w:p>
        </w:tc>
        <w:tc>
          <w:tcPr>
            <w:tcW w:w="1274" w:type="dxa"/>
            <w:gridSpan w:val="3"/>
            <w:shd w:val="clear" w:color="auto" w:fill="auto"/>
            <w:noWrap/>
          </w:tcPr>
          <w:p w14:paraId="5B57B652" w14:textId="77777777" w:rsidR="00B3240E" w:rsidRPr="00C87AC2" w:rsidRDefault="00B3240E" w:rsidP="00583ABD">
            <w:pPr>
              <w:pStyle w:val="TAC"/>
            </w:pPr>
            <w:r>
              <w:rPr>
                <w:rFonts w:eastAsia="Malgun Gothic"/>
                <w:szCs w:val="18"/>
                <w:lang w:eastAsia="ko-KR"/>
              </w:rPr>
              <w:t>2660</w:t>
            </w:r>
          </w:p>
        </w:tc>
        <w:tc>
          <w:tcPr>
            <w:tcW w:w="851" w:type="dxa"/>
            <w:gridSpan w:val="3"/>
            <w:shd w:val="clear" w:color="auto" w:fill="auto"/>
          </w:tcPr>
          <w:p w14:paraId="4EFA4214" w14:textId="77777777" w:rsidR="00B3240E" w:rsidRPr="00C87AC2" w:rsidRDefault="00B3240E" w:rsidP="00583ABD">
            <w:pPr>
              <w:pStyle w:val="TAC"/>
            </w:pPr>
            <w:r w:rsidRPr="00087C10">
              <w:t>N/A</w:t>
            </w:r>
          </w:p>
        </w:tc>
        <w:tc>
          <w:tcPr>
            <w:tcW w:w="1305" w:type="dxa"/>
            <w:gridSpan w:val="3"/>
            <w:shd w:val="clear" w:color="auto" w:fill="auto"/>
          </w:tcPr>
          <w:p w14:paraId="71C5CE62" w14:textId="77777777" w:rsidR="00B3240E" w:rsidRPr="00C87AC2" w:rsidRDefault="00B3240E" w:rsidP="00583ABD">
            <w:pPr>
              <w:pStyle w:val="TAC"/>
            </w:pPr>
            <w:r w:rsidRPr="00087C10">
              <w:t>N/A</w:t>
            </w:r>
          </w:p>
        </w:tc>
      </w:tr>
      <w:tr w:rsidR="00B3240E" w:rsidRPr="00C87AC2" w14:paraId="12A5C685" w14:textId="77777777" w:rsidTr="00583ABD">
        <w:trPr>
          <w:gridAfter w:val="2"/>
          <w:wAfter w:w="21" w:type="dxa"/>
          <w:trHeight w:val="54"/>
          <w:jc w:val="center"/>
        </w:trPr>
        <w:tc>
          <w:tcPr>
            <w:tcW w:w="2404" w:type="dxa"/>
            <w:vMerge/>
            <w:shd w:val="clear" w:color="auto" w:fill="auto"/>
          </w:tcPr>
          <w:p w14:paraId="1BD32D0A" w14:textId="77777777" w:rsidR="00B3240E" w:rsidRPr="00C87AC2" w:rsidRDefault="00B3240E" w:rsidP="00583ABD">
            <w:pPr>
              <w:pStyle w:val="TAC"/>
            </w:pPr>
          </w:p>
        </w:tc>
        <w:tc>
          <w:tcPr>
            <w:tcW w:w="865" w:type="dxa"/>
            <w:gridSpan w:val="3"/>
            <w:shd w:val="clear" w:color="auto" w:fill="auto"/>
          </w:tcPr>
          <w:p w14:paraId="0F73963A" w14:textId="77777777" w:rsidR="00B3240E" w:rsidRPr="00C87AC2" w:rsidRDefault="00B3240E" w:rsidP="00583ABD">
            <w:pPr>
              <w:pStyle w:val="TAC"/>
            </w:pPr>
            <w:r w:rsidRPr="00087C10">
              <w:rPr>
                <w:rFonts w:hint="eastAsia"/>
              </w:rPr>
              <w:t>66</w:t>
            </w:r>
          </w:p>
        </w:tc>
        <w:tc>
          <w:tcPr>
            <w:tcW w:w="1333" w:type="dxa"/>
            <w:gridSpan w:val="3"/>
            <w:shd w:val="clear" w:color="auto" w:fill="auto"/>
            <w:noWrap/>
          </w:tcPr>
          <w:p w14:paraId="6056EE62" w14:textId="77777777" w:rsidR="00B3240E" w:rsidRPr="00C87AC2" w:rsidRDefault="00B3240E" w:rsidP="00583ABD">
            <w:pPr>
              <w:pStyle w:val="TAC"/>
            </w:pPr>
            <w:r>
              <w:rPr>
                <w:rFonts w:eastAsia="Malgun Gothic"/>
                <w:szCs w:val="18"/>
                <w:lang w:eastAsia="ko-KR"/>
              </w:rPr>
              <w:t>1760</w:t>
            </w:r>
          </w:p>
        </w:tc>
        <w:tc>
          <w:tcPr>
            <w:tcW w:w="849" w:type="dxa"/>
            <w:gridSpan w:val="3"/>
            <w:shd w:val="clear" w:color="auto" w:fill="auto"/>
            <w:noWrap/>
          </w:tcPr>
          <w:p w14:paraId="0204121A" w14:textId="77777777" w:rsidR="00B3240E" w:rsidRPr="00C87AC2" w:rsidRDefault="00B3240E" w:rsidP="00583ABD">
            <w:pPr>
              <w:pStyle w:val="TAC"/>
            </w:pPr>
            <w:r w:rsidRPr="00087C10">
              <w:t>5</w:t>
            </w:r>
          </w:p>
        </w:tc>
        <w:tc>
          <w:tcPr>
            <w:tcW w:w="854" w:type="dxa"/>
            <w:gridSpan w:val="3"/>
            <w:shd w:val="clear" w:color="auto" w:fill="auto"/>
            <w:noWrap/>
          </w:tcPr>
          <w:p w14:paraId="71372385" w14:textId="77777777" w:rsidR="00B3240E" w:rsidRPr="00C87AC2" w:rsidRDefault="00B3240E" w:rsidP="00583ABD">
            <w:pPr>
              <w:pStyle w:val="TAC"/>
            </w:pPr>
            <w:r w:rsidRPr="00087C10">
              <w:t>25</w:t>
            </w:r>
          </w:p>
        </w:tc>
        <w:tc>
          <w:tcPr>
            <w:tcW w:w="1274" w:type="dxa"/>
            <w:gridSpan w:val="3"/>
            <w:shd w:val="clear" w:color="auto" w:fill="auto"/>
            <w:noWrap/>
          </w:tcPr>
          <w:p w14:paraId="6B5A885F" w14:textId="77777777" w:rsidR="00B3240E" w:rsidRPr="00C87AC2" w:rsidRDefault="00B3240E" w:rsidP="00583ABD">
            <w:pPr>
              <w:pStyle w:val="TAC"/>
            </w:pPr>
            <w:r w:rsidRPr="00087C10">
              <w:t>21</w:t>
            </w:r>
            <w:r>
              <w:t>6</w:t>
            </w:r>
            <w:r w:rsidRPr="00087C10">
              <w:t>0</w:t>
            </w:r>
          </w:p>
        </w:tc>
        <w:tc>
          <w:tcPr>
            <w:tcW w:w="851" w:type="dxa"/>
            <w:gridSpan w:val="3"/>
            <w:shd w:val="clear" w:color="auto" w:fill="auto"/>
          </w:tcPr>
          <w:p w14:paraId="0B2E9A61" w14:textId="77777777" w:rsidR="00B3240E" w:rsidRPr="00C87AC2" w:rsidRDefault="00B3240E" w:rsidP="00583ABD">
            <w:pPr>
              <w:pStyle w:val="TAC"/>
            </w:pPr>
            <w:r w:rsidRPr="00087C10">
              <w:t>20.5</w:t>
            </w:r>
          </w:p>
        </w:tc>
        <w:tc>
          <w:tcPr>
            <w:tcW w:w="1305" w:type="dxa"/>
            <w:gridSpan w:val="3"/>
            <w:shd w:val="clear" w:color="auto" w:fill="auto"/>
          </w:tcPr>
          <w:p w14:paraId="15E52414" w14:textId="77777777" w:rsidR="00B3240E" w:rsidRPr="00C87AC2" w:rsidRDefault="00B3240E" w:rsidP="00583ABD">
            <w:pPr>
              <w:pStyle w:val="TAC"/>
            </w:pPr>
            <w:r w:rsidRPr="00087C10">
              <w:t>IMD4</w:t>
            </w:r>
          </w:p>
        </w:tc>
      </w:tr>
      <w:tr w:rsidR="00B3240E" w:rsidRPr="00C87AC2" w14:paraId="2B9D9A8A" w14:textId="77777777" w:rsidTr="00583ABD">
        <w:trPr>
          <w:gridAfter w:val="2"/>
          <w:wAfter w:w="21" w:type="dxa"/>
          <w:trHeight w:val="54"/>
          <w:jc w:val="center"/>
        </w:trPr>
        <w:tc>
          <w:tcPr>
            <w:tcW w:w="2404" w:type="dxa"/>
            <w:vMerge/>
            <w:shd w:val="clear" w:color="auto" w:fill="auto"/>
          </w:tcPr>
          <w:p w14:paraId="7CBD9914" w14:textId="77777777" w:rsidR="00B3240E" w:rsidRPr="00C87AC2" w:rsidRDefault="00B3240E" w:rsidP="00583ABD">
            <w:pPr>
              <w:pStyle w:val="TAC"/>
            </w:pPr>
          </w:p>
        </w:tc>
        <w:tc>
          <w:tcPr>
            <w:tcW w:w="865" w:type="dxa"/>
            <w:gridSpan w:val="3"/>
            <w:shd w:val="clear" w:color="auto" w:fill="auto"/>
          </w:tcPr>
          <w:p w14:paraId="10A6A062" w14:textId="77777777" w:rsidR="00B3240E" w:rsidRPr="00C87AC2" w:rsidRDefault="00B3240E" w:rsidP="00583ABD">
            <w:pPr>
              <w:pStyle w:val="TAC"/>
            </w:pPr>
            <w:r w:rsidRPr="00087C10">
              <w:t>n7</w:t>
            </w:r>
            <w:r>
              <w:t>8</w:t>
            </w:r>
          </w:p>
        </w:tc>
        <w:tc>
          <w:tcPr>
            <w:tcW w:w="1333" w:type="dxa"/>
            <w:gridSpan w:val="3"/>
            <w:shd w:val="clear" w:color="auto" w:fill="auto"/>
            <w:noWrap/>
          </w:tcPr>
          <w:p w14:paraId="63639CDA" w14:textId="77777777" w:rsidR="00B3240E" w:rsidRPr="00C87AC2" w:rsidRDefault="00B3240E" w:rsidP="00583ABD">
            <w:pPr>
              <w:pStyle w:val="TAC"/>
            </w:pPr>
            <w:r w:rsidRPr="00087C10">
              <w:t>3</w:t>
            </w:r>
            <w:r>
              <w:t>6</w:t>
            </w:r>
            <w:r w:rsidRPr="00087C10">
              <w:t>20</w:t>
            </w:r>
          </w:p>
        </w:tc>
        <w:tc>
          <w:tcPr>
            <w:tcW w:w="849" w:type="dxa"/>
            <w:gridSpan w:val="3"/>
            <w:shd w:val="clear" w:color="auto" w:fill="auto"/>
            <w:noWrap/>
          </w:tcPr>
          <w:p w14:paraId="7F853B72" w14:textId="77777777" w:rsidR="00B3240E" w:rsidRPr="00C87AC2" w:rsidRDefault="00B3240E" w:rsidP="00583ABD">
            <w:pPr>
              <w:pStyle w:val="TAC"/>
            </w:pPr>
            <w:r w:rsidRPr="00087C10">
              <w:t>10</w:t>
            </w:r>
          </w:p>
        </w:tc>
        <w:tc>
          <w:tcPr>
            <w:tcW w:w="854" w:type="dxa"/>
            <w:gridSpan w:val="3"/>
            <w:shd w:val="clear" w:color="auto" w:fill="auto"/>
            <w:noWrap/>
          </w:tcPr>
          <w:p w14:paraId="354685F7" w14:textId="77777777" w:rsidR="00B3240E" w:rsidRPr="00C87AC2" w:rsidRDefault="00B3240E" w:rsidP="00583ABD">
            <w:pPr>
              <w:pStyle w:val="TAC"/>
            </w:pPr>
            <w:r w:rsidRPr="00087C10">
              <w:t>50</w:t>
            </w:r>
          </w:p>
        </w:tc>
        <w:tc>
          <w:tcPr>
            <w:tcW w:w="1274" w:type="dxa"/>
            <w:gridSpan w:val="3"/>
            <w:shd w:val="clear" w:color="auto" w:fill="auto"/>
            <w:noWrap/>
          </w:tcPr>
          <w:p w14:paraId="6D8E30D1" w14:textId="77777777" w:rsidR="00B3240E" w:rsidRPr="00C87AC2" w:rsidRDefault="00B3240E" w:rsidP="00583ABD">
            <w:pPr>
              <w:pStyle w:val="TAC"/>
            </w:pPr>
            <w:r>
              <w:rPr>
                <w:rFonts w:eastAsia="Malgun Gothic"/>
                <w:szCs w:val="18"/>
                <w:lang w:eastAsia="ko-KR"/>
              </w:rPr>
              <w:t>3620</w:t>
            </w:r>
          </w:p>
        </w:tc>
        <w:tc>
          <w:tcPr>
            <w:tcW w:w="851" w:type="dxa"/>
            <w:gridSpan w:val="3"/>
            <w:shd w:val="clear" w:color="auto" w:fill="auto"/>
          </w:tcPr>
          <w:p w14:paraId="02F3A4D6" w14:textId="77777777" w:rsidR="00B3240E" w:rsidRPr="00C87AC2" w:rsidRDefault="00B3240E" w:rsidP="00583ABD">
            <w:pPr>
              <w:pStyle w:val="TAC"/>
            </w:pPr>
            <w:r w:rsidRPr="00087C10">
              <w:t>N/A</w:t>
            </w:r>
          </w:p>
        </w:tc>
        <w:tc>
          <w:tcPr>
            <w:tcW w:w="1305" w:type="dxa"/>
            <w:gridSpan w:val="3"/>
            <w:shd w:val="clear" w:color="auto" w:fill="auto"/>
          </w:tcPr>
          <w:p w14:paraId="5807503A" w14:textId="77777777" w:rsidR="00B3240E" w:rsidRPr="00C87AC2" w:rsidRDefault="00B3240E" w:rsidP="00583ABD">
            <w:pPr>
              <w:pStyle w:val="TAC"/>
            </w:pPr>
            <w:r w:rsidRPr="00087C10">
              <w:t>N/A</w:t>
            </w:r>
          </w:p>
        </w:tc>
      </w:tr>
      <w:tr w:rsidR="00B3240E" w:rsidRPr="00C87AC2" w14:paraId="4902B5A7" w14:textId="77777777" w:rsidTr="00583ABD">
        <w:trPr>
          <w:gridAfter w:val="2"/>
          <w:wAfter w:w="21" w:type="dxa"/>
          <w:trHeight w:val="54"/>
          <w:jc w:val="center"/>
        </w:trPr>
        <w:tc>
          <w:tcPr>
            <w:tcW w:w="2404" w:type="dxa"/>
            <w:vMerge w:val="restart"/>
            <w:shd w:val="clear" w:color="auto" w:fill="auto"/>
          </w:tcPr>
          <w:p w14:paraId="583E65F7" w14:textId="77777777" w:rsidR="00B3240E" w:rsidRPr="00C87AC2" w:rsidRDefault="00B3240E" w:rsidP="00583ABD">
            <w:pPr>
              <w:pStyle w:val="TAC"/>
            </w:pPr>
            <w:r w:rsidRPr="008355BC">
              <w:rPr>
                <w:rFonts w:eastAsia="Malgun Gothic"/>
                <w:lang w:eastAsia="ko-KR"/>
              </w:rPr>
              <w:t>DC_8A_n1A-n77A</w:t>
            </w:r>
          </w:p>
        </w:tc>
        <w:tc>
          <w:tcPr>
            <w:tcW w:w="865" w:type="dxa"/>
            <w:gridSpan w:val="3"/>
            <w:shd w:val="clear" w:color="auto" w:fill="auto"/>
          </w:tcPr>
          <w:p w14:paraId="6CDA99A8" w14:textId="77777777" w:rsidR="00B3240E" w:rsidRPr="00C87AC2" w:rsidRDefault="00B3240E" w:rsidP="00583ABD">
            <w:pPr>
              <w:pStyle w:val="TAC"/>
            </w:pPr>
            <w:r w:rsidRPr="008355BC">
              <w:t>8</w:t>
            </w:r>
          </w:p>
        </w:tc>
        <w:tc>
          <w:tcPr>
            <w:tcW w:w="1333" w:type="dxa"/>
            <w:gridSpan w:val="3"/>
            <w:shd w:val="clear" w:color="auto" w:fill="auto"/>
            <w:noWrap/>
          </w:tcPr>
          <w:p w14:paraId="1945B593" w14:textId="77777777" w:rsidR="00B3240E" w:rsidRPr="00C87AC2" w:rsidRDefault="00B3240E" w:rsidP="00583ABD">
            <w:pPr>
              <w:pStyle w:val="TAC"/>
            </w:pPr>
            <w:r w:rsidRPr="008355BC">
              <w:t>910</w:t>
            </w:r>
          </w:p>
        </w:tc>
        <w:tc>
          <w:tcPr>
            <w:tcW w:w="849" w:type="dxa"/>
            <w:gridSpan w:val="3"/>
            <w:shd w:val="clear" w:color="auto" w:fill="auto"/>
            <w:noWrap/>
          </w:tcPr>
          <w:p w14:paraId="22537F7A" w14:textId="77777777" w:rsidR="00B3240E" w:rsidRPr="00C87AC2" w:rsidRDefault="00B3240E" w:rsidP="00583ABD">
            <w:pPr>
              <w:pStyle w:val="TAC"/>
            </w:pPr>
            <w:r w:rsidRPr="008355BC">
              <w:t>5</w:t>
            </w:r>
          </w:p>
        </w:tc>
        <w:tc>
          <w:tcPr>
            <w:tcW w:w="854" w:type="dxa"/>
            <w:gridSpan w:val="3"/>
            <w:shd w:val="clear" w:color="auto" w:fill="auto"/>
            <w:noWrap/>
          </w:tcPr>
          <w:p w14:paraId="784E3233" w14:textId="77777777" w:rsidR="00B3240E" w:rsidRPr="00C87AC2" w:rsidRDefault="00B3240E" w:rsidP="00583ABD">
            <w:pPr>
              <w:pStyle w:val="TAC"/>
            </w:pPr>
            <w:r w:rsidRPr="008355BC">
              <w:t>25</w:t>
            </w:r>
          </w:p>
        </w:tc>
        <w:tc>
          <w:tcPr>
            <w:tcW w:w="1274" w:type="dxa"/>
            <w:gridSpan w:val="3"/>
            <w:shd w:val="clear" w:color="auto" w:fill="auto"/>
            <w:noWrap/>
          </w:tcPr>
          <w:p w14:paraId="6AE8C849" w14:textId="77777777" w:rsidR="00B3240E" w:rsidRPr="00C87AC2" w:rsidRDefault="00B3240E" w:rsidP="00583ABD">
            <w:pPr>
              <w:pStyle w:val="TAC"/>
            </w:pPr>
            <w:r w:rsidRPr="008355BC">
              <w:t>955</w:t>
            </w:r>
          </w:p>
        </w:tc>
        <w:tc>
          <w:tcPr>
            <w:tcW w:w="851" w:type="dxa"/>
            <w:gridSpan w:val="3"/>
            <w:shd w:val="clear" w:color="auto" w:fill="auto"/>
          </w:tcPr>
          <w:p w14:paraId="7F5878CD" w14:textId="77777777" w:rsidR="00B3240E" w:rsidRPr="00C87AC2" w:rsidRDefault="00B3240E" w:rsidP="00583ABD">
            <w:pPr>
              <w:pStyle w:val="TAC"/>
            </w:pPr>
            <w:r w:rsidRPr="008355BC">
              <w:t>N/A</w:t>
            </w:r>
          </w:p>
        </w:tc>
        <w:tc>
          <w:tcPr>
            <w:tcW w:w="1305" w:type="dxa"/>
            <w:gridSpan w:val="3"/>
            <w:shd w:val="clear" w:color="auto" w:fill="auto"/>
          </w:tcPr>
          <w:p w14:paraId="001F3A0D" w14:textId="77777777" w:rsidR="00B3240E" w:rsidRPr="00C87AC2" w:rsidRDefault="00B3240E" w:rsidP="00583ABD">
            <w:pPr>
              <w:pStyle w:val="TAC"/>
            </w:pPr>
            <w:r w:rsidRPr="008355BC">
              <w:t>N/A</w:t>
            </w:r>
          </w:p>
        </w:tc>
      </w:tr>
      <w:tr w:rsidR="00B3240E" w:rsidRPr="00C87AC2" w14:paraId="64E5065A" w14:textId="77777777" w:rsidTr="00583ABD">
        <w:trPr>
          <w:gridAfter w:val="2"/>
          <w:wAfter w:w="21" w:type="dxa"/>
          <w:trHeight w:val="54"/>
          <w:jc w:val="center"/>
        </w:trPr>
        <w:tc>
          <w:tcPr>
            <w:tcW w:w="2404" w:type="dxa"/>
            <w:vMerge/>
            <w:shd w:val="clear" w:color="auto" w:fill="auto"/>
          </w:tcPr>
          <w:p w14:paraId="07FF929A" w14:textId="77777777" w:rsidR="00B3240E" w:rsidRPr="00C87AC2" w:rsidRDefault="00B3240E" w:rsidP="00583ABD">
            <w:pPr>
              <w:pStyle w:val="TAC"/>
            </w:pPr>
          </w:p>
        </w:tc>
        <w:tc>
          <w:tcPr>
            <w:tcW w:w="865" w:type="dxa"/>
            <w:gridSpan w:val="3"/>
            <w:shd w:val="clear" w:color="auto" w:fill="auto"/>
          </w:tcPr>
          <w:p w14:paraId="72A7D205" w14:textId="77777777" w:rsidR="00B3240E" w:rsidRPr="00C87AC2" w:rsidRDefault="00B3240E" w:rsidP="00583ABD">
            <w:pPr>
              <w:pStyle w:val="TAC"/>
            </w:pPr>
            <w:r w:rsidRPr="008355BC">
              <w:t>n1</w:t>
            </w:r>
          </w:p>
        </w:tc>
        <w:tc>
          <w:tcPr>
            <w:tcW w:w="1333" w:type="dxa"/>
            <w:gridSpan w:val="3"/>
            <w:shd w:val="clear" w:color="auto" w:fill="auto"/>
            <w:noWrap/>
          </w:tcPr>
          <w:p w14:paraId="2B30ECE0" w14:textId="77777777" w:rsidR="00B3240E" w:rsidRPr="00C87AC2" w:rsidRDefault="00B3240E" w:rsidP="00583ABD">
            <w:pPr>
              <w:pStyle w:val="TAC"/>
            </w:pPr>
            <w:r w:rsidRPr="008355BC">
              <w:t>N/A</w:t>
            </w:r>
          </w:p>
        </w:tc>
        <w:tc>
          <w:tcPr>
            <w:tcW w:w="849" w:type="dxa"/>
            <w:gridSpan w:val="3"/>
            <w:shd w:val="clear" w:color="auto" w:fill="auto"/>
            <w:noWrap/>
          </w:tcPr>
          <w:p w14:paraId="0EFC05F3" w14:textId="77777777" w:rsidR="00B3240E" w:rsidRPr="00C87AC2" w:rsidRDefault="00B3240E" w:rsidP="00583ABD">
            <w:pPr>
              <w:pStyle w:val="TAC"/>
            </w:pPr>
            <w:r w:rsidRPr="008355BC">
              <w:t>5</w:t>
            </w:r>
          </w:p>
        </w:tc>
        <w:tc>
          <w:tcPr>
            <w:tcW w:w="854" w:type="dxa"/>
            <w:gridSpan w:val="3"/>
            <w:shd w:val="clear" w:color="auto" w:fill="auto"/>
            <w:noWrap/>
          </w:tcPr>
          <w:p w14:paraId="757CF412" w14:textId="77777777" w:rsidR="00B3240E" w:rsidRPr="00C87AC2" w:rsidRDefault="00B3240E" w:rsidP="00583ABD">
            <w:pPr>
              <w:pStyle w:val="TAC"/>
            </w:pPr>
            <w:r w:rsidRPr="008355BC">
              <w:t>N/A</w:t>
            </w:r>
          </w:p>
        </w:tc>
        <w:tc>
          <w:tcPr>
            <w:tcW w:w="1274" w:type="dxa"/>
            <w:gridSpan w:val="3"/>
            <w:shd w:val="clear" w:color="auto" w:fill="auto"/>
            <w:noWrap/>
          </w:tcPr>
          <w:p w14:paraId="55AC4A9A" w14:textId="77777777" w:rsidR="00B3240E" w:rsidRPr="00C87AC2" w:rsidRDefault="00B3240E" w:rsidP="00583ABD">
            <w:pPr>
              <w:pStyle w:val="TAC"/>
            </w:pPr>
            <w:r w:rsidRPr="008355BC">
              <w:t>2140</w:t>
            </w:r>
          </w:p>
        </w:tc>
        <w:tc>
          <w:tcPr>
            <w:tcW w:w="851" w:type="dxa"/>
            <w:gridSpan w:val="3"/>
            <w:shd w:val="clear" w:color="auto" w:fill="auto"/>
          </w:tcPr>
          <w:p w14:paraId="4DB6DDB8" w14:textId="77777777" w:rsidR="00B3240E" w:rsidRPr="00C87AC2" w:rsidRDefault="00B3240E" w:rsidP="00583ABD">
            <w:pPr>
              <w:pStyle w:val="TAC"/>
            </w:pPr>
            <w:r w:rsidRPr="008355BC">
              <w:t>27.5</w:t>
            </w:r>
          </w:p>
        </w:tc>
        <w:tc>
          <w:tcPr>
            <w:tcW w:w="1305" w:type="dxa"/>
            <w:gridSpan w:val="3"/>
            <w:shd w:val="clear" w:color="auto" w:fill="auto"/>
          </w:tcPr>
          <w:p w14:paraId="7B64CBA2" w14:textId="77777777" w:rsidR="00B3240E" w:rsidRPr="00C87AC2" w:rsidRDefault="00B3240E" w:rsidP="00583ABD">
            <w:pPr>
              <w:pStyle w:val="TAC"/>
            </w:pPr>
            <w:r w:rsidRPr="008355BC">
              <w:rPr>
                <w:rFonts w:hint="eastAsia"/>
              </w:rPr>
              <w:t>I</w:t>
            </w:r>
            <w:r w:rsidRPr="008355BC">
              <w:t>MD3</w:t>
            </w:r>
          </w:p>
        </w:tc>
      </w:tr>
      <w:tr w:rsidR="00B3240E" w:rsidRPr="00C87AC2" w14:paraId="0070B137" w14:textId="77777777" w:rsidTr="00583ABD">
        <w:trPr>
          <w:gridAfter w:val="2"/>
          <w:wAfter w:w="21" w:type="dxa"/>
          <w:trHeight w:val="54"/>
          <w:jc w:val="center"/>
        </w:trPr>
        <w:tc>
          <w:tcPr>
            <w:tcW w:w="2404" w:type="dxa"/>
            <w:vMerge/>
            <w:shd w:val="clear" w:color="auto" w:fill="auto"/>
          </w:tcPr>
          <w:p w14:paraId="41319851" w14:textId="77777777" w:rsidR="00B3240E" w:rsidRPr="00C87AC2" w:rsidRDefault="00B3240E" w:rsidP="00583ABD">
            <w:pPr>
              <w:pStyle w:val="TAC"/>
            </w:pPr>
          </w:p>
        </w:tc>
        <w:tc>
          <w:tcPr>
            <w:tcW w:w="865" w:type="dxa"/>
            <w:gridSpan w:val="3"/>
            <w:shd w:val="clear" w:color="auto" w:fill="auto"/>
          </w:tcPr>
          <w:p w14:paraId="26AD2B4D" w14:textId="77777777" w:rsidR="00B3240E" w:rsidRPr="00C87AC2" w:rsidRDefault="00B3240E" w:rsidP="00583ABD">
            <w:pPr>
              <w:pStyle w:val="TAC"/>
            </w:pPr>
            <w:r w:rsidRPr="008355BC">
              <w:t>n77</w:t>
            </w:r>
          </w:p>
        </w:tc>
        <w:tc>
          <w:tcPr>
            <w:tcW w:w="1333" w:type="dxa"/>
            <w:gridSpan w:val="3"/>
            <w:shd w:val="clear" w:color="auto" w:fill="auto"/>
            <w:noWrap/>
          </w:tcPr>
          <w:p w14:paraId="5C62F493" w14:textId="77777777" w:rsidR="00B3240E" w:rsidRPr="00C87AC2" w:rsidRDefault="00B3240E" w:rsidP="00583ABD">
            <w:pPr>
              <w:pStyle w:val="TAC"/>
            </w:pPr>
            <w:r w:rsidRPr="008355BC">
              <w:t>3960</w:t>
            </w:r>
          </w:p>
        </w:tc>
        <w:tc>
          <w:tcPr>
            <w:tcW w:w="849" w:type="dxa"/>
            <w:gridSpan w:val="3"/>
            <w:shd w:val="clear" w:color="auto" w:fill="auto"/>
            <w:noWrap/>
          </w:tcPr>
          <w:p w14:paraId="5B4D8FCE" w14:textId="77777777" w:rsidR="00B3240E" w:rsidRPr="00C87AC2" w:rsidRDefault="00B3240E" w:rsidP="00583ABD">
            <w:pPr>
              <w:pStyle w:val="TAC"/>
            </w:pPr>
            <w:r w:rsidRPr="008355BC">
              <w:t>10</w:t>
            </w:r>
          </w:p>
        </w:tc>
        <w:tc>
          <w:tcPr>
            <w:tcW w:w="854" w:type="dxa"/>
            <w:gridSpan w:val="3"/>
            <w:shd w:val="clear" w:color="auto" w:fill="auto"/>
            <w:noWrap/>
          </w:tcPr>
          <w:p w14:paraId="4992BAF6" w14:textId="77777777" w:rsidR="00B3240E" w:rsidRPr="00C87AC2" w:rsidRDefault="00B3240E" w:rsidP="00583ABD">
            <w:pPr>
              <w:pStyle w:val="TAC"/>
            </w:pPr>
            <w:r w:rsidRPr="008355BC">
              <w:t>50</w:t>
            </w:r>
          </w:p>
        </w:tc>
        <w:tc>
          <w:tcPr>
            <w:tcW w:w="1274" w:type="dxa"/>
            <w:gridSpan w:val="3"/>
            <w:shd w:val="clear" w:color="auto" w:fill="auto"/>
            <w:noWrap/>
          </w:tcPr>
          <w:p w14:paraId="1D1B4324" w14:textId="77777777" w:rsidR="00B3240E" w:rsidRPr="00C87AC2" w:rsidRDefault="00B3240E" w:rsidP="00583ABD">
            <w:pPr>
              <w:pStyle w:val="TAC"/>
            </w:pPr>
            <w:r w:rsidRPr="008355BC">
              <w:t>3960</w:t>
            </w:r>
          </w:p>
        </w:tc>
        <w:tc>
          <w:tcPr>
            <w:tcW w:w="851" w:type="dxa"/>
            <w:gridSpan w:val="3"/>
            <w:shd w:val="clear" w:color="auto" w:fill="auto"/>
          </w:tcPr>
          <w:p w14:paraId="39EB7267" w14:textId="77777777" w:rsidR="00B3240E" w:rsidRPr="00C87AC2" w:rsidRDefault="00B3240E" w:rsidP="00583ABD">
            <w:pPr>
              <w:pStyle w:val="TAC"/>
            </w:pPr>
            <w:r w:rsidRPr="008355BC">
              <w:t>N/A</w:t>
            </w:r>
          </w:p>
        </w:tc>
        <w:tc>
          <w:tcPr>
            <w:tcW w:w="1305" w:type="dxa"/>
            <w:gridSpan w:val="3"/>
            <w:shd w:val="clear" w:color="auto" w:fill="auto"/>
          </w:tcPr>
          <w:p w14:paraId="1890A759" w14:textId="77777777" w:rsidR="00B3240E" w:rsidRPr="00C87AC2" w:rsidRDefault="00B3240E" w:rsidP="00583ABD">
            <w:pPr>
              <w:pStyle w:val="TAC"/>
            </w:pPr>
            <w:r w:rsidRPr="008355BC">
              <w:t>N/A</w:t>
            </w:r>
          </w:p>
        </w:tc>
      </w:tr>
      <w:tr w:rsidR="00B3240E" w14:paraId="7D1CDD4E" w14:textId="77777777" w:rsidTr="00583ABD">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14:paraId="7E4B4113" w14:textId="77777777" w:rsidR="00B3240E" w:rsidRDefault="00B3240E" w:rsidP="00583ABD">
            <w:pPr>
              <w:pStyle w:val="TAC"/>
              <w:rPr>
                <w:lang w:eastAsia="en-GB"/>
              </w:rPr>
            </w:pPr>
            <w:r>
              <w:rPr>
                <w:lang w:eastAsia="en-GB"/>
              </w:rPr>
              <w:t>DC_8A_n1A-n79A</w:t>
            </w:r>
          </w:p>
          <w:p w14:paraId="280C7BA7" w14:textId="77777777" w:rsidR="00B3240E" w:rsidRDefault="00B3240E" w:rsidP="00583ABD">
            <w:pPr>
              <w:pStyle w:val="aff2"/>
            </w:pPr>
          </w:p>
        </w:tc>
        <w:tc>
          <w:tcPr>
            <w:tcW w:w="865" w:type="dxa"/>
            <w:gridSpan w:val="3"/>
            <w:tcBorders>
              <w:top w:val="single" w:sz="4" w:space="0" w:color="auto"/>
              <w:left w:val="single" w:sz="4" w:space="0" w:color="auto"/>
              <w:bottom w:val="single" w:sz="4" w:space="0" w:color="auto"/>
              <w:right w:val="single" w:sz="4" w:space="0" w:color="auto"/>
            </w:tcBorders>
            <w:hideMark/>
          </w:tcPr>
          <w:p w14:paraId="01F07D87" w14:textId="77777777" w:rsidR="00B3240E" w:rsidRDefault="00B3240E" w:rsidP="00583ABD">
            <w:pPr>
              <w:pStyle w:val="TAC"/>
              <w:rPr>
                <w:lang w:eastAsia="en-GB"/>
              </w:rPr>
            </w:pPr>
            <w:r>
              <w:rPr>
                <w:lang w:eastAsia="en-GB"/>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020C5EF1" w14:textId="77777777" w:rsidR="00B3240E" w:rsidRDefault="00B3240E" w:rsidP="00583ABD">
            <w:pPr>
              <w:pStyle w:val="TAC"/>
              <w:rPr>
                <w:lang w:eastAsia="en-GB"/>
              </w:rPr>
            </w:pPr>
            <w:r>
              <w:rPr>
                <w:lang w:eastAsia="en-GB"/>
              </w:rPr>
              <w:t>900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2FA2EE30" w14:textId="77777777" w:rsidR="00B3240E" w:rsidRDefault="00B3240E" w:rsidP="00583ABD">
            <w:pPr>
              <w:pStyle w:val="TAC"/>
              <w:rPr>
                <w:lang w:eastAsia="en-GB"/>
              </w:rPr>
            </w:pPr>
            <w:r>
              <w:rPr>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18987F7A" w14:textId="77777777" w:rsidR="00B3240E" w:rsidRDefault="00B3240E" w:rsidP="00583ABD">
            <w:pPr>
              <w:pStyle w:val="TAC"/>
              <w:rPr>
                <w:lang w:eastAsia="en-GB"/>
              </w:rPr>
            </w:pPr>
            <w:r>
              <w:rPr>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2D5F2790" w14:textId="77777777" w:rsidR="00B3240E" w:rsidRDefault="00B3240E" w:rsidP="00583ABD">
            <w:pPr>
              <w:pStyle w:val="TAC"/>
              <w:rPr>
                <w:lang w:eastAsia="en-GB"/>
              </w:rPr>
            </w:pPr>
            <w:r>
              <w:rPr>
                <w:lang w:eastAsia="en-GB"/>
              </w:rPr>
              <w:t>945</w:t>
            </w:r>
          </w:p>
        </w:tc>
        <w:tc>
          <w:tcPr>
            <w:tcW w:w="859" w:type="dxa"/>
            <w:gridSpan w:val="4"/>
            <w:tcBorders>
              <w:top w:val="single" w:sz="4" w:space="0" w:color="auto"/>
              <w:left w:val="single" w:sz="4" w:space="0" w:color="auto"/>
              <w:bottom w:val="single" w:sz="4" w:space="0" w:color="auto"/>
              <w:right w:val="single" w:sz="4" w:space="0" w:color="auto"/>
            </w:tcBorders>
            <w:hideMark/>
          </w:tcPr>
          <w:p w14:paraId="367D9AA7" w14:textId="77777777" w:rsidR="00B3240E" w:rsidRDefault="00B3240E" w:rsidP="00583ABD">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0BA2BC42" w14:textId="77777777" w:rsidR="00B3240E" w:rsidRDefault="00B3240E" w:rsidP="00583ABD">
            <w:pPr>
              <w:pStyle w:val="TAC"/>
              <w:rPr>
                <w:lang w:eastAsia="en-GB"/>
              </w:rPr>
            </w:pPr>
            <w:r>
              <w:rPr>
                <w:lang w:eastAsia="en-GB"/>
              </w:rPr>
              <w:t>N/A</w:t>
            </w:r>
          </w:p>
        </w:tc>
      </w:tr>
      <w:tr w:rsidR="00B3240E" w14:paraId="20DAC556"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5762F56B" w14:textId="77777777" w:rsidR="00B3240E" w:rsidRDefault="00B3240E" w:rsidP="00583ABD">
            <w:pPr>
              <w:spacing w:after="0"/>
              <w:rPr>
                <w:rFonts w:eastAsia="Symbol"/>
                <w:b/>
                <w:bCs/>
                <w:sz w:val="16"/>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0A6DDBEC" w14:textId="77777777" w:rsidR="00B3240E" w:rsidRDefault="00B3240E" w:rsidP="00583ABD">
            <w:pPr>
              <w:pStyle w:val="TAC"/>
              <w:rPr>
                <w:lang w:eastAsia="en-GB"/>
              </w:rPr>
            </w:pPr>
            <w:r>
              <w:rPr>
                <w:lang w:eastAsia="ja-JP"/>
              </w:rPr>
              <w:t>n1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339A9C3D" w14:textId="77777777" w:rsidR="00B3240E" w:rsidRDefault="00B3240E" w:rsidP="00583ABD">
            <w:pPr>
              <w:pStyle w:val="TAC"/>
              <w:rPr>
                <w:lang w:eastAsia="en-GB"/>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4D68B025" w14:textId="77777777" w:rsidR="00B3240E" w:rsidRDefault="00B3240E" w:rsidP="00583ABD">
            <w:pPr>
              <w:pStyle w:val="TAC"/>
              <w:rPr>
                <w:lang w:eastAsia="en-GB"/>
              </w:rPr>
            </w:pPr>
            <w:r>
              <w:rPr>
                <w:lang w:eastAsia="ja-JP"/>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443A4911" w14:textId="77777777" w:rsidR="00B3240E" w:rsidRDefault="00B3240E" w:rsidP="00583ABD">
            <w:pPr>
              <w:pStyle w:val="TAC"/>
              <w:rPr>
                <w:lang w:eastAsia="en-GB"/>
              </w:rPr>
            </w:pPr>
            <w:r>
              <w:rPr>
                <w:lang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0B11F1E9" w14:textId="77777777" w:rsidR="00B3240E" w:rsidRDefault="00B3240E" w:rsidP="00583ABD">
            <w:pPr>
              <w:pStyle w:val="TAC"/>
              <w:rPr>
                <w:lang w:eastAsia="en-GB"/>
              </w:rPr>
            </w:pPr>
            <w:r>
              <w:rPr>
                <w:lang w:eastAsia="ja-JP"/>
              </w:rPr>
              <w:t>2145</w:t>
            </w:r>
          </w:p>
        </w:tc>
        <w:tc>
          <w:tcPr>
            <w:tcW w:w="859" w:type="dxa"/>
            <w:gridSpan w:val="4"/>
            <w:tcBorders>
              <w:top w:val="single" w:sz="4" w:space="0" w:color="auto"/>
              <w:left w:val="single" w:sz="4" w:space="0" w:color="auto"/>
              <w:bottom w:val="single" w:sz="4" w:space="0" w:color="auto"/>
              <w:right w:val="single" w:sz="4" w:space="0" w:color="auto"/>
            </w:tcBorders>
            <w:hideMark/>
          </w:tcPr>
          <w:p w14:paraId="4A7A3E3A" w14:textId="77777777" w:rsidR="00B3240E" w:rsidRDefault="00B3240E" w:rsidP="00583ABD">
            <w:pPr>
              <w:pStyle w:val="TAC"/>
              <w:rPr>
                <w:lang w:eastAsia="en-GB"/>
              </w:rPr>
            </w:pPr>
            <w:r>
              <w:rPr>
                <w:lang w:eastAsia="ja-JP"/>
              </w:rPr>
              <w:t>25.7</w:t>
            </w:r>
          </w:p>
        </w:tc>
        <w:tc>
          <w:tcPr>
            <w:tcW w:w="1297" w:type="dxa"/>
            <w:gridSpan w:val="2"/>
            <w:tcBorders>
              <w:top w:val="single" w:sz="4" w:space="0" w:color="auto"/>
              <w:left w:val="single" w:sz="4" w:space="0" w:color="auto"/>
              <w:bottom w:val="single" w:sz="4" w:space="0" w:color="auto"/>
              <w:right w:val="single" w:sz="4" w:space="0" w:color="auto"/>
            </w:tcBorders>
            <w:hideMark/>
          </w:tcPr>
          <w:p w14:paraId="4EB214F4" w14:textId="77777777" w:rsidR="00B3240E" w:rsidRDefault="00B3240E" w:rsidP="00583ABD">
            <w:pPr>
              <w:pStyle w:val="TAC"/>
              <w:rPr>
                <w:lang w:eastAsia="en-GB"/>
              </w:rPr>
            </w:pPr>
            <w:r>
              <w:rPr>
                <w:lang w:eastAsia="ja-JP"/>
              </w:rPr>
              <w:t>IMD4</w:t>
            </w:r>
          </w:p>
        </w:tc>
      </w:tr>
      <w:tr w:rsidR="00B3240E" w14:paraId="6472FF84"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03D12EEA" w14:textId="77777777" w:rsidR="00B3240E" w:rsidRDefault="00B3240E" w:rsidP="00583ABD">
            <w:pPr>
              <w:spacing w:after="0"/>
              <w:rPr>
                <w:rFonts w:eastAsia="Symbol"/>
                <w:b/>
                <w:bCs/>
                <w:sz w:val="16"/>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0B01831B" w14:textId="77777777" w:rsidR="00B3240E" w:rsidRDefault="00B3240E" w:rsidP="00583ABD">
            <w:pPr>
              <w:pStyle w:val="TAC"/>
              <w:rPr>
                <w:lang w:eastAsia="en-GB"/>
              </w:rPr>
            </w:pPr>
            <w:r>
              <w:rPr>
                <w:lang w:eastAsia="ja-JP"/>
              </w:rP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540F49D8" w14:textId="77777777" w:rsidR="00B3240E" w:rsidRDefault="00B3240E" w:rsidP="00583ABD">
            <w:pPr>
              <w:pStyle w:val="TAC"/>
              <w:rPr>
                <w:lang w:eastAsia="en-GB"/>
              </w:rPr>
            </w:pPr>
            <w:r>
              <w:rPr>
                <w:lang w:eastAsia="ja-JP"/>
              </w:rPr>
              <w:t>4845</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6990D5A8" w14:textId="77777777" w:rsidR="00B3240E" w:rsidRDefault="00B3240E" w:rsidP="00583ABD">
            <w:pPr>
              <w:pStyle w:val="TAC"/>
              <w:rPr>
                <w:lang w:eastAsia="en-GB"/>
              </w:rPr>
            </w:pPr>
            <w:r>
              <w:rPr>
                <w:lang w:eastAsia="ja-JP"/>
              </w:rPr>
              <w:t>40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74618756" w14:textId="77777777" w:rsidR="00B3240E" w:rsidRDefault="00B3240E" w:rsidP="00583ABD">
            <w:pPr>
              <w:pStyle w:val="TAC"/>
              <w:rPr>
                <w:lang w:eastAsia="en-GB"/>
              </w:rPr>
            </w:pPr>
            <w:r>
              <w:rPr>
                <w:lang w:eastAsia="ja-JP"/>
              </w:rPr>
              <w:t>216</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5C91F15E" w14:textId="77777777" w:rsidR="00B3240E" w:rsidRDefault="00B3240E" w:rsidP="00583ABD">
            <w:pPr>
              <w:pStyle w:val="TAC"/>
              <w:rPr>
                <w:lang w:eastAsia="en-GB"/>
              </w:rPr>
            </w:pPr>
            <w:r>
              <w:rPr>
                <w:lang w:eastAsia="ja-JP"/>
              </w:rPr>
              <w:t>4845</w:t>
            </w:r>
          </w:p>
        </w:tc>
        <w:tc>
          <w:tcPr>
            <w:tcW w:w="859" w:type="dxa"/>
            <w:gridSpan w:val="4"/>
            <w:tcBorders>
              <w:top w:val="single" w:sz="4" w:space="0" w:color="auto"/>
              <w:left w:val="single" w:sz="4" w:space="0" w:color="auto"/>
              <w:bottom w:val="single" w:sz="4" w:space="0" w:color="auto"/>
              <w:right w:val="single" w:sz="4" w:space="0" w:color="auto"/>
            </w:tcBorders>
            <w:hideMark/>
          </w:tcPr>
          <w:p w14:paraId="65E57831" w14:textId="77777777" w:rsidR="00B3240E" w:rsidRDefault="00B3240E" w:rsidP="00583ABD">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2F40CFDC" w14:textId="77777777" w:rsidR="00B3240E" w:rsidRDefault="00B3240E" w:rsidP="00583ABD">
            <w:pPr>
              <w:pStyle w:val="TAC"/>
              <w:rPr>
                <w:lang w:eastAsia="en-GB"/>
              </w:rPr>
            </w:pPr>
            <w:r>
              <w:rPr>
                <w:lang w:eastAsia="en-GB"/>
              </w:rPr>
              <w:t>N/A</w:t>
            </w:r>
          </w:p>
        </w:tc>
      </w:tr>
      <w:tr w:rsidR="00B3240E" w:rsidRPr="00C87AC2" w14:paraId="68A2869C" w14:textId="77777777" w:rsidTr="00583ABD">
        <w:trPr>
          <w:gridAfter w:val="2"/>
          <w:wAfter w:w="21" w:type="dxa"/>
          <w:trHeight w:val="54"/>
          <w:jc w:val="center"/>
        </w:trPr>
        <w:tc>
          <w:tcPr>
            <w:tcW w:w="2404" w:type="dxa"/>
            <w:vMerge w:val="restart"/>
            <w:shd w:val="clear" w:color="auto" w:fill="auto"/>
          </w:tcPr>
          <w:p w14:paraId="2AC14791" w14:textId="77777777" w:rsidR="00B3240E" w:rsidRPr="00C87AC2" w:rsidRDefault="00B3240E" w:rsidP="00583ABD">
            <w:pPr>
              <w:pStyle w:val="TAC"/>
            </w:pPr>
            <w:r w:rsidRPr="007757F8">
              <w:rPr>
                <w:lang w:eastAsia="ko-KR"/>
              </w:rPr>
              <w:t>DC_8A_n3A-n77A</w:t>
            </w:r>
          </w:p>
        </w:tc>
        <w:tc>
          <w:tcPr>
            <w:tcW w:w="865" w:type="dxa"/>
            <w:gridSpan w:val="3"/>
            <w:shd w:val="clear" w:color="auto" w:fill="auto"/>
          </w:tcPr>
          <w:p w14:paraId="53E34CA2" w14:textId="77777777" w:rsidR="00B3240E" w:rsidRPr="00C87AC2" w:rsidRDefault="00B3240E" w:rsidP="00583ABD">
            <w:pPr>
              <w:pStyle w:val="TAC"/>
            </w:pPr>
            <w:r w:rsidRPr="007757F8">
              <w:rPr>
                <w:rFonts w:cs="Arial"/>
              </w:rPr>
              <w:t>8</w:t>
            </w:r>
          </w:p>
        </w:tc>
        <w:tc>
          <w:tcPr>
            <w:tcW w:w="1333" w:type="dxa"/>
            <w:gridSpan w:val="3"/>
            <w:shd w:val="clear" w:color="auto" w:fill="auto"/>
            <w:noWrap/>
          </w:tcPr>
          <w:p w14:paraId="51FFBD37" w14:textId="77777777" w:rsidR="00B3240E" w:rsidRPr="00C87AC2" w:rsidRDefault="00B3240E" w:rsidP="00583ABD">
            <w:pPr>
              <w:pStyle w:val="TAC"/>
            </w:pPr>
            <w:r w:rsidRPr="007757F8">
              <w:rPr>
                <w:rFonts w:cs="Arial"/>
              </w:rPr>
              <w:t>910</w:t>
            </w:r>
          </w:p>
        </w:tc>
        <w:tc>
          <w:tcPr>
            <w:tcW w:w="849" w:type="dxa"/>
            <w:gridSpan w:val="3"/>
            <w:shd w:val="clear" w:color="auto" w:fill="auto"/>
            <w:noWrap/>
          </w:tcPr>
          <w:p w14:paraId="5B0AC311" w14:textId="77777777" w:rsidR="00B3240E" w:rsidRPr="00C87AC2" w:rsidRDefault="00B3240E" w:rsidP="00583ABD">
            <w:pPr>
              <w:pStyle w:val="TAC"/>
            </w:pPr>
            <w:r w:rsidRPr="007757F8">
              <w:rPr>
                <w:rFonts w:cs="Arial"/>
              </w:rPr>
              <w:t>5</w:t>
            </w:r>
          </w:p>
        </w:tc>
        <w:tc>
          <w:tcPr>
            <w:tcW w:w="854" w:type="dxa"/>
            <w:gridSpan w:val="3"/>
            <w:shd w:val="clear" w:color="auto" w:fill="auto"/>
            <w:noWrap/>
          </w:tcPr>
          <w:p w14:paraId="46EA4615" w14:textId="77777777" w:rsidR="00B3240E" w:rsidRPr="00C87AC2" w:rsidRDefault="00B3240E" w:rsidP="00583ABD">
            <w:pPr>
              <w:pStyle w:val="TAC"/>
            </w:pPr>
            <w:r w:rsidRPr="007757F8">
              <w:rPr>
                <w:rFonts w:cs="Arial"/>
              </w:rPr>
              <w:t>25</w:t>
            </w:r>
          </w:p>
        </w:tc>
        <w:tc>
          <w:tcPr>
            <w:tcW w:w="1274" w:type="dxa"/>
            <w:gridSpan w:val="3"/>
            <w:shd w:val="clear" w:color="auto" w:fill="auto"/>
            <w:noWrap/>
          </w:tcPr>
          <w:p w14:paraId="248F647B" w14:textId="77777777" w:rsidR="00B3240E" w:rsidRPr="00C87AC2" w:rsidRDefault="00B3240E" w:rsidP="00583ABD">
            <w:pPr>
              <w:pStyle w:val="TAC"/>
            </w:pPr>
            <w:r w:rsidRPr="007757F8">
              <w:rPr>
                <w:rFonts w:cs="Arial"/>
              </w:rPr>
              <w:t>955</w:t>
            </w:r>
          </w:p>
        </w:tc>
        <w:tc>
          <w:tcPr>
            <w:tcW w:w="851" w:type="dxa"/>
            <w:gridSpan w:val="3"/>
            <w:shd w:val="clear" w:color="auto" w:fill="auto"/>
          </w:tcPr>
          <w:p w14:paraId="2C0E75C9" w14:textId="77777777" w:rsidR="00B3240E" w:rsidRPr="00C87AC2" w:rsidRDefault="00B3240E" w:rsidP="00583ABD">
            <w:pPr>
              <w:pStyle w:val="TAC"/>
            </w:pPr>
            <w:r w:rsidRPr="007757F8">
              <w:rPr>
                <w:rFonts w:cs="Arial"/>
              </w:rPr>
              <w:t>N/A</w:t>
            </w:r>
          </w:p>
        </w:tc>
        <w:tc>
          <w:tcPr>
            <w:tcW w:w="1305" w:type="dxa"/>
            <w:gridSpan w:val="3"/>
            <w:shd w:val="clear" w:color="auto" w:fill="auto"/>
          </w:tcPr>
          <w:p w14:paraId="41C97537" w14:textId="77777777" w:rsidR="00B3240E" w:rsidRPr="00C87AC2" w:rsidRDefault="00B3240E" w:rsidP="00583ABD">
            <w:pPr>
              <w:pStyle w:val="TAC"/>
            </w:pPr>
            <w:r w:rsidRPr="007757F8">
              <w:rPr>
                <w:rFonts w:cs="Arial"/>
              </w:rPr>
              <w:t>N/A</w:t>
            </w:r>
          </w:p>
        </w:tc>
      </w:tr>
      <w:tr w:rsidR="00B3240E" w:rsidRPr="00C87AC2" w14:paraId="7F88CEAB" w14:textId="77777777" w:rsidTr="00583ABD">
        <w:trPr>
          <w:gridAfter w:val="2"/>
          <w:wAfter w:w="21" w:type="dxa"/>
          <w:trHeight w:val="54"/>
          <w:jc w:val="center"/>
        </w:trPr>
        <w:tc>
          <w:tcPr>
            <w:tcW w:w="2404" w:type="dxa"/>
            <w:vMerge/>
            <w:shd w:val="clear" w:color="auto" w:fill="auto"/>
          </w:tcPr>
          <w:p w14:paraId="3E130163" w14:textId="77777777" w:rsidR="00B3240E" w:rsidRPr="00C87AC2" w:rsidRDefault="00B3240E" w:rsidP="00583ABD">
            <w:pPr>
              <w:pStyle w:val="TAC"/>
            </w:pPr>
          </w:p>
        </w:tc>
        <w:tc>
          <w:tcPr>
            <w:tcW w:w="865" w:type="dxa"/>
            <w:gridSpan w:val="3"/>
            <w:shd w:val="clear" w:color="auto" w:fill="auto"/>
          </w:tcPr>
          <w:p w14:paraId="7A291053" w14:textId="77777777" w:rsidR="00B3240E" w:rsidRPr="00C87AC2" w:rsidRDefault="00B3240E" w:rsidP="00583ABD">
            <w:pPr>
              <w:pStyle w:val="TAC"/>
            </w:pPr>
            <w:r w:rsidRPr="007757F8">
              <w:rPr>
                <w:rFonts w:cs="Arial"/>
              </w:rPr>
              <w:t>n3</w:t>
            </w:r>
          </w:p>
        </w:tc>
        <w:tc>
          <w:tcPr>
            <w:tcW w:w="1333" w:type="dxa"/>
            <w:gridSpan w:val="3"/>
            <w:shd w:val="clear" w:color="auto" w:fill="auto"/>
            <w:noWrap/>
          </w:tcPr>
          <w:p w14:paraId="1464266F" w14:textId="77777777" w:rsidR="00B3240E" w:rsidRPr="00C87AC2" w:rsidRDefault="00B3240E" w:rsidP="00583ABD">
            <w:pPr>
              <w:pStyle w:val="TAC"/>
            </w:pPr>
            <w:r w:rsidRPr="007757F8">
              <w:rPr>
                <w:rFonts w:cs="Arial"/>
              </w:rPr>
              <w:t>N/A</w:t>
            </w:r>
          </w:p>
        </w:tc>
        <w:tc>
          <w:tcPr>
            <w:tcW w:w="849" w:type="dxa"/>
            <w:gridSpan w:val="3"/>
            <w:shd w:val="clear" w:color="auto" w:fill="auto"/>
            <w:noWrap/>
          </w:tcPr>
          <w:p w14:paraId="6123218D" w14:textId="77777777" w:rsidR="00B3240E" w:rsidRPr="00C87AC2" w:rsidRDefault="00B3240E" w:rsidP="00583ABD">
            <w:pPr>
              <w:pStyle w:val="TAC"/>
            </w:pPr>
            <w:r w:rsidRPr="007757F8">
              <w:rPr>
                <w:rFonts w:cs="Arial"/>
              </w:rPr>
              <w:t>5</w:t>
            </w:r>
          </w:p>
        </w:tc>
        <w:tc>
          <w:tcPr>
            <w:tcW w:w="854" w:type="dxa"/>
            <w:gridSpan w:val="3"/>
            <w:shd w:val="clear" w:color="auto" w:fill="auto"/>
            <w:noWrap/>
          </w:tcPr>
          <w:p w14:paraId="1BCB0507" w14:textId="77777777" w:rsidR="00B3240E" w:rsidRPr="00C87AC2" w:rsidRDefault="00B3240E" w:rsidP="00583ABD">
            <w:pPr>
              <w:pStyle w:val="TAC"/>
            </w:pPr>
            <w:r w:rsidRPr="007757F8">
              <w:rPr>
                <w:rFonts w:cs="Arial"/>
              </w:rPr>
              <w:t>N/A</w:t>
            </w:r>
          </w:p>
        </w:tc>
        <w:tc>
          <w:tcPr>
            <w:tcW w:w="1274" w:type="dxa"/>
            <w:gridSpan w:val="3"/>
            <w:shd w:val="clear" w:color="auto" w:fill="auto"/>
            <w:noWrap/>
          </w:tcPr>
          <w:p w14:paraId="568C991C" w14:textId="77777777" w:rsidR="00B3240E" w:rsidRPr="00C87AC2" w:rsidRDefault="00B3240E" w:rsidP="00583ABD">
            <w:pPr>
              <w:pStyle w:val="TAC"/>
            </w:pPr>
            <w:r w:rsidRPr="007757F8">
              <w:rPr>
                <w:rFonts w:cs="Arial"/>
              </w:rPr>
              <w:t>1820</w:t>
            </w:r>
          </w:p>
        </w:tc>
        <w:tc>
          <w:tcPr>
            <w:tcW w:w="851" w:type="dxa"/>
            <w:gridSpan w:val="3"/>
            <w:shd w:val="clear" w:color="auto" w:fill="auto"/>
          </w:tcPr>
          <w:p w14:paraId="6ADAB085" w14:textId="77777777" w:rsidR="00B3240E" w:rsidRPr="00C87AC2" w:rsidRDefault="00B3240E" w:rsidP="00583ABD">
            <w:pPr>
              <w:pStyle w:val="TAC"/>
            </w:pPr>
            <w:r>
              <w:rPr>
                <w:rFonts w:cs="Arial"/>
                <w:lang w:eastAsia="ja-JP"/>
              </w:rPr>
              <w:t>24.5</w:t>
            </w:r>
          </w:p>
        </w:tc>
        <w:tc>
          <w:tcPr>
            <w:tcW w:w="1305" w:type="dxa"/>
            <w:gridSpan w:val="3"/>
            <w:shd w:val="clear" w:color="auto" w:fill="auto"/>
          </w:tcPr>
          <w:p w14:paraId="62B2C6FD" w14:textId="77777777" w:rsidR="00B3240E" w:rsidRPr="00C87AC2" w:rsidRDefault="00B3240E" w:rsidP="00583ABD">
            <w:pPr>
              <w:pStyle w:val="TAC"/>
            </w:pPr>
            <w:r>
              <w:rPr>
                <w:rFonts w:cs="Arial" w:hint="eastAsia"/>
                <w:lang w:eastAsia="ja-JP"/>
              </w:rPr>
              <w:t>I</w:t>
            </w:r>
            <w:r>
              <w:rPr>
                <w:rFonts w:cs="Arial"/>
                <w:lang w:eastAsia="ja-JP"/>
              </w:rPr>
              <w:t>MD3</w:t>
            </w:r>
          </w:p>
        </w:tc>
      </w:tr>
      <w:tr w:rsidR="00B3240E" w:rsidRPr="00C87AC2" w14:paraId="62116EEF" w14:textId="77777777" w:rsidTr="00583ABD">
        <w:trPr>
          <w:gridAfter w:val="2"/>
          <w:wAfter w:w="21" w:type="dxa"/>
          <w:trHeight w:val="54"/>
          <w:jc w:val="center"/>
        </w:trPr>
        <w:tc>
          <w:tcPr>
            <w:tcW w:w="2404" w:type="dxa"/>
            <w:vMerge/>
            <w:shd w:val="clear" w:color="auto" w:fill="auto"/>
          </w:tcPr>
          <w:p w14:paraId="3E6D7281" w14:textId="77777777" w:rsidR="00B3240E" w:rsidRPr="00C87AC2" w:rsidRDefault="00B3240E" w:rsidP="00583ABD">
            <w:pPr>
              <w:pStyle w:val="TAC"/>
            </w:pPr>
          </w:p>
        </w:tc>
        <w:tc>
          <w:tcPr>
            <w:tcW w:w="865" w:type="dxa"/>
            <w:gridSpan w:val="3"/>
            <w:shd w:val="clear" w:color="auto" w:fill="auto"/>
          </w:tcPr>
          <w:p w14:paraId="07CE866C" w14:textId="77777777" w:rsidR="00B3240E" w:rsidRPr="00C87AC2" w:rsidRDefault="00B3240E" w:rsidP="00583ABD">
            <w:pPr>
              <w:pStyle w:val="TAC"/>
            </w:pPr>
            <w:r w:rsidRPr="007757F8">
              <w:rPr>
                <w:rFonts w:cs="Arial"/>
              </w:rPr>
              <w:t>n77</w:t>
            </w:r>
          </w:p>
        </w:tc>
        <w:tc>
          <w:tcPr>
            <w:tcW w:w="1333" w:type="dxa"/>
            <w:gridSpan w:val="3"/>
            <w:shd w:val="clear" w:color="auto" w:fill="auto"/>
            <w:noWrap/>
          </w:tcPr>
          <w:p w14:paraId="1907A29F" w14:textId="77777777" w:rsidR="00B3240E" w:rsidRPr="00C87AC2" w:rsidRDefault="00B3240E" w:rsidP="00583ABD">
            <w:pPr>
              <w:pStyle w:val="TAC"/>
            </w:pPr>
            <w:r w:rsidRPr="007757F8">
              <w:rPr>
                <w:rFonts w:cs="Arial"/>
              </w:rPr>
              <w:t>3640</w:t>
            </w:r>
          </w:p>
        </w:tc>
        <w:tc>
          <w:tcPr>
            <w:tcW w:w="849" w:type="dxa"/>
            <w:gridSpan w:val="3"/>
            <w:shd w:val="clear" w:color="auto" w:fill="auto"/>
            <w:noWrap/>
          </w:tcPr>
          <w:p w14:paraId="54F668E1" w14:textId="77777777" w:rsidR="00B3240E" w:rsidRPr="00C87AC2" w:rsidRDefault="00B3240E" w:rsidP="00583ABD">
            <w:pPr>
              <w:pStyle w:val="TAC"/>
            </w:pPr>
            <w:r w:rsidRPr="007757F8">
              <w:rPr>
                <w:rFonts w:cs="Arial"/>
              </w:rPr>
              <w:t>10</w:t>
            </w:r>
          </w:p>
        </w:tc>
        <w:tc>
          <w:tcPr>
            <w:tcW w:w="854" w:type="dxa"/>
            <w:gridSpan w:val="3"/>
            <w:shd w:val="clear" w:color="auto" w:fill="auto"/>
            <w:noWrap/>
          </w:tcPr>
          <w:p w14:paraId="0C2265A5" w14:textId="77777777" w:rsidR="00B3240E" w:rsidRPr="00C87AC2" w:rsidRDefault="00B3240E" w:rsidP="00583ABD">
            <w:pPr>
              <w:pStyle w:val="TAC"/>
            </w:pPr>
            <w:r w:rsidRPr="007757F8">
              <w:rPr>
                <w:rFonts w:cs="Arial"/>
              </w:rPr>
              <w:t>50</w:t>
            </w:r>
          </w:p>
        </w:tc>
        <w:tc>
          <w:tcPr>
            <w:tcW w:w="1274" w:type="dxa"/>
            <w:gridSpan w:val="3"/>
            <w:shd w:val="clear" w:color="auto" w:fill="auto"/>
            <w:noWrap/>
          </w:tcPr>
          <w:p w14:paraId="1EA21F9E" w14:textId="77777777" w:rsidR="00B3240E" w:rsidRPr="00C87AC2" w:rsidRDefault="00B3240E" w:rsidP="00583ABD">
            <w:pPr>
              <w:pStyle w:val="TAC"/>
            </w:pPr>
            <w:r w:rsidRPr="007757F8">
              <w:rPr>
                <w:rFonts w:cs="Arial"/>
              </w:rPr>
              <w:t>3640</w:t>
            </w:r>
          </w:p>
        </w:tc>
        <w:tc>
          <w:tcPr>
            <w:tcW w:w="851" w:type="dxa"/>
            <w:gridSpan w:val="3"/>
            <w:shd w:val="clear" w:color="auto" w:fill="auto"/>
          </w:tcPr>
          <w:p w14:paraId="4CA3BE79" w14:textId="77777777" w:rsidR="00B3240E" w:rsidRPr="00C87AC2" w:rsidRDefault="00B3240E" w:rsidP="00583ABD">
            <w:pPr>
              <w:pStyle w:val="TAC"/>
            </w:pPr>
            <w:r w:rsidRPr="007757F8">
              <w:rPr>
                <w:rFonts w:cs="Arial"/>
              </w:rPr>
              <w:t>N/A</w:t>
            </w:r>
          </w:p>
        </w:tc>
        <w:tc>
          <w:tcPr>
            <w:tcW w:w="1305" w:type="dxa"/>
            <w:gridSpan w:val="3"/>
            <w:shd w:val="clear" w:color="auto" w:fill="auto"/>
          </w:tcPr>
          <w:p w14:paraId="40CF0C23" w14:textId="77777777" w:rsidR="00B3240E" w:rsidRPr="00C87AC2" w:rsidRDefault="00B3240E" w:rsidP="00583ABD">
            <w:pPr>
              <w:pStyle w:val="TAC"/>
            </w:pPr>
            <w:r w:rsidRPr="007757F8">
              <w:rPr>
                <w:rFonts w:cs="Arial"/>
              </w:rPr>
              <w:t>N/A</w:t>
            </w:r>
          </w:p>
        </w:tc>
      </w:tr>
      <w:tr w:rsidR="00B3240E" w14:paraId="6854A6FC" w14:textId="77777777" w:rsidTr="00583ABD">
        <w:trPr>
          <w:gridAfter w:val="2"/>
          <w:wAfter w:w="21" w:type="dxa"/>
          <w:trHeight w:val="54"/>
          <w:jc w:val="center"/>
        </w:trPr>
        <w:tc>
          <w:tcPr>
            <w:tcW w:w="2410" w:type="dxa"/>
            <w:gridSpan w:val="2"/>
            <w:vMerge w:val="restart"/>
            <w:tcBorders>
              <w:top w:val="single" w:sz="4" w:space="0" w:color="auto"/>
              <w:left w:val="single" w:sz="4" w:space="0" w:color="auto"/>
              <w:bottom w:val="single" w:sz="4" w:space="0" w:color="auto"/>
              <w:right w:val="single" w:sz="4" w:space="0" w:color="auto"/>
            </w:tcBorders>
          </w:tcPr>
          <w:p w14:paraId="51D9A6F5" w14:textId="77777777" w:rsidR="00B3240E" w:rsidRDefault="00B3240E" w:rsidP="00583ABD">
            <w:pPr>
              <w:pStyle w:val="TAC"/>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25E6E091" w14:textId="77777777" w:rsidR="00B3240E" w:rsidRDefault="00B3240E" w:rsidP="00583ABD">
            <w:pPr>
              <w:pStyle w:val="aff2"/>
              <w:rPr>
                <w:rFonts w:cs="Arial"/>
                <w:szCs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541F32B" w14:textId="77777777" w:rsidR="00B3240E" w:rsidRDefault="00B3240E" w:rsidP="00583ABD">
            <w:pPr>
              <w:pStyle w:val="TAC"/>
              <w:rPr>
                <w:rFonts w:cs="Arial"/>
                <w:lang w:eastAsia="en-GB"/>
              </w:rPr>
            </w:pPr>
            <w:r>
              <w:rPr>
                <w:rFonts w:cs="Arial"/>
                <w:lang w:eastAsia="en-GB"/>
              </w:rPr>
              <w:t>8</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6E1A7FF3" w14:textId="77777777" w:rsidR="00B3240E" w:rsidRDefault="00B3240E" w:rsidP="00583ABD">
            <w:pPr>
              <w:pStyle w:val="TAC"/>
              <w:rPr>
                <w:rFonts w:cs="Arial"/>
                <w:lang w:eastAsia="en-GB"/>
              </w:rPr>
            </w:pPr>
            <w:r>
              <w:rPr>
                <w:rFonts w:cs="Arial"/>
                <w:lang w:eastAsia="en-GB"/>
              </w:rPr>
              <w:t>910</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09AB8A7C" w14:textId="77777777" w:rsidR="00B3240E" w:rsidRDefault="00B3240E" w:rsidP="00583ABD">
            <w:pPr>
              <w:pStyle w:val="TAC"/>
              <w:rPr>
                <w:rFonts w:cs="Arial"/>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14EC7E9B" w14:textId="77777777" w:rsidR="00B3240E" w:rsidRDefault="00B3240E" w:rsidP="00583ABD">
            <w:pPr>
              <w:pStyle w:val="TAC"/>
              <w:rPr>
                <w:rFonts w:cs="Arial"/>
                <w:lang w:eastAsia="en-GB"/>
              </w:rPr>
            </w:pPr>
            <w:r>
              <w:rPr>
                <w:rFonts w:cs="Arial"/>
                <w:lang w:eastAsia="en-GB"/>
              </w:rPr>
              <w:t>25</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4FC1C5B1" w14:textId="77777777" w:rsidR="00B3240E" w:rsidRDefault="00B3240E" w:rsidP="00583ABD">
            <w:pPr>
              <w:pStyle w:val="TAC"/>
              <w:rPr>
                <w:rFonts w:cs="Arial"/>
                <w:lang w:eastAsia="en-GB"/>
              </w:rPr>
            </w:pPr>
            <w:r>
              <w:rPr>
                <w:rFonts w:cs="Arial"/>
                <w:lang w:eastAsia="en-GB"/>
              </w:rPr>
              <w:t>955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7C9F8C8" w14:textId="77777777" w:rsidR="00B3240E" w:rsidRDefault="00B3240E" w:rsidP="00583ABD">
            <w:pPr>
              <w:pStyle w:val="TAC"/>
              <w:rPr>
                <w:rFonts w:cs="Arial"/>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7A59F68E" w14:textId="77777777" w:rsidR="00B3240E" w:rsidRDefault="00B3240E" w:rsidP="00583ABD">
            <w:pPr>
              <w:pStyle w:val="TAC"/>
              <w:rPr>
                <w:rFonts w:cs="Arial"/>
                <w:lang w:eastAsia="en-GB"/>
              </w:rPr>
            </w:pPr>
            <w:r>
              <w:rPr>
                <w:rFonts w:cs="Arial"/>
                <w:lang w:eastAsia="en-GB"/>
              </w:rPr>
              <w:t>N/A</w:t>
            </w:r>
          </w:p>
        </w:tc>
      </w:tr>
      <w:tr w:rsidR="00B3240E" w14:paraId="292AE5B7" w14:textId="77777777" w:rsidTr="00583ABD">
        <w:trPr>
          <w:gridAfter w:val="2"/>
          <w:wAfter w:w="21" w:type="dxa"/>
          <w:trHeight w:val="54"/>
          <w:jc w:val="center"/>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12970610" w14:textId="77777777" w:rsidR="00B3240E" w:rsidRDefault="00B3240E" w:rsidP="00583ABD">
            <w:pPr>
              <w:spacing w:after="0"/>
              <w:rPr>
                <w:rFonts w:eastAsia="Symbol" w:cs="Arial"/>
                <w:b/>
                <w:bCs/>
                <w:sz w:val="16"/>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6D05899" w14:textId="77777777" w:rsidR="00B3240E" w:rsidRDefault="00B3240E" w:rsidP="00583ABD">
            <w:pPr>
              <w:pStyle w:val="TAC"/>
              <w:rPr>
                <w:rFonts w:cs="Arial"/>
                <w:szCs w:val="18"/>
                <w:lang w:eastAsia="en-GB"/>
              </w:rPr>
            </w:pPr>
            <w:r>
              <w:rPr>
                <w:rFonts w:cs="Arial"/>
                <w:lang w:eastAsia="en-GB"/>
              </w:rPr>
              <w:t>n3</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41E3B5AE" w14:textId="77777777" w:rsidR="00B3240E" w:rsidRDefault="00B3240E" w:rsidP="00583ABD">
            <w:pPr>
              <w:pStyle w:val="TAC"/>
              <w:rPr>
                <w:rFonts w:cs="Arial"/>
                <w:szCs w:val="18"/>
                <w:lang w:eastAsia="en-GB"/>
              </w:rPr>
            </w:pPr>
            <w:r>
              <w:rPr>
                <w:rFonts w:cs="Arial"/>
                <w:lang w:eastAsia="en-GB"/>
              </w:rPr>
              <w:t>N/A</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57BDB4B8" w14:textId="77777777" w:rsidR="00B3240E" w:rsidRDefault="00B3240E" w:rsidP="00583ABD">
            <w:pPr>
              <w:pStyle w:val="TAC"/>
              <w:rPr>
                <w:rFonts w:cs="Arial"/>
                <w:szCs w:val="18"/>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23CACEE3" w14:textId="77777777" w:rsidR="00B3240E" w:rsidRDefault="00B3240E" w:rsidP="00583ABD">
            <w:pPr>
              <w:pStyle w:val="TAC"/>
              <w:rPr>
                <w:rFonts w:cs="Arial"/>
                <w:szCs w:val="18"/>
                <w:lang w:eastAsia="en-GB"/>
              </w:rPr>
            </w:pPr>
            <w:r>
              <w:rPr>
                <w:rFonts w:cs="Arial"/>
                <w:lang w:eastAsia="en-GB"/>
              </w:rPr>
              <w:t>N/A</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366F9E5A" w14:textId="77777777" w:rsidR="00B3240E" w:rsidRDefault="00B3240E" w:rsidP="00583ABD">
            <w:pPr>
              <w:pStyle w:val="TAC"/>
              <w:rPr>
                <w:rFonts w:cs="Arial"/>
                <w:szCs w:val="18"/>
                <w:lang w:eastAsia="en-GB"/>
              </w:rPr>
            </w:pPr>
            <w:r>
              <w:rPr>
                <w:rFonts w:cs="Arial"/>
                <w:lang w:eastAsia="en-GB"/>
              </w:rPr>
              <w:t>1850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31AABE6" w14:textId="77777777" w:rsidR="00B3240E" w:rsidRDefault="00B3240E" w:rsidP="00583ABD">
            <w:pPr>
              <w:pStyle w:val="TAC"/>
              <w:rPr>
                <w:rFonts w:cs="Arial"/>
                <w:szCs w:val="18"/>
                <w:lang w:eastAsia="en-GB"/>
              </w:rPr>
            </w:pPr>
            <w:r>
              <w:rPr>
                <w:rFonts w:cs="Arial"/>
                <w:lang w:eastAsia="ja-JP"/>
              </w:rPr>
              <w:t>22.7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61418226" w14:textId="77777777" w:rsidR="00B3240E" w:rsidRDefault="00B3240E" w:rsidP="00583ABD">
            <w:pPr>
              <w:pStyle w:val="TAC"/>
              <w:rPr>
                <w:rFonts w:cs="Arial"/>
                <w:szCs w:val="18"/>
                <w:lang w:eastAsia="en-GB"/>
              </w:rPr>
            </w:pPr>
            <w:r>
              <w:rPr>
                <w:rFonts w:cs="Arial"/>
                <w:lang w:eastAsia="ja-JP"/>
              </w:rPr>
              <w:t>IMD4</w:t>
            </w:r>
          </w:p>
        </w:tc>
      </w:tr>
      <w:tr w:rsidR="00B3240E" w14:paraId="12C069E0" w14:textId="77777777" w:rsidTr="00583ABD">
        <w:trPr>
          <w:gridAfter w:val="2"/>
          <w:wAfter w:w="21" w:type="dxa"/>
          <w:trHeight w:val="54"/>
          <w:jc w:val="center"/>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6DBB6542" w14:textId="77777777" w:rsidR="00B3240E" w:rsidRDefault="00B3240E" w:rsidP="00583ABD">
            <w:pPr>
              <w:spacing w:after="0"/>
              <w:rPr>
                <w:rFonts w:eastAsia="Symbol" w:cs="Arial"/>
                <w:b/>
                <w:bCs/>
                <w:sz w:val="16"/>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92895A1" w14:textId="77777777" w:rsidR="00B3240E" w:rsidRDefault="00B3240E" w:rsidP="00583ABD">
            <w:pPr>
              <w:pStyle w:val="TAC"/>
              <w:rPr>
                <w:rFonts w:cs="Arial"/>
                <w:szCs w:val="18"/>
                <w:lang w:eastAsia="en-GB"/>
              </w:rPr>
            </w:pPr>
            <w:r>
              <w:rPr>
                <w:rFonts w:cs="Arial"/>
                <w:lang w:eastAsia="en-GB"/>
              </w:rPr>
              <w:t>n79</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350116AF" w14:textId="77777777" w:rsidR="00B3240E" w:rsidRDefault="00B3240E" w:rsidP="00583ABD">
            <w:pPr>
              <w:pStyle w:val="TAC"/>
              <w:rPr>
                <w:rFonts w:cs="Arial"/>
                <w:szCs w:val="18"/>
                <w:lang w:eastAsia="en-GB"/>
              </w:rPr>
            </w:pPr>
            <w:r>
              <w:rPr>
                <w:rFonts w:cs="Arial"/>
                <w:lang w:eastAsia="en-GB"/>
              </w:rPr>
              <w:t>4580</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05CFFF36" w14:textId="77777777" w:rsidR="00B3240E" w:rsidRDefault="00B3240E" w:rsidP="00583ABD">
            <w:pPr>
              <w:pStyle w:val="TAC"/>
              <w:rPr>
                <w:rFonts w:cs="Arial"/>
                <w:szCs w:val="18"/>
                <w:lang w:eastAsia="en-GB"/>
              </w:rPr>
            </w:pPr>
            <w:r>
              <w:rPr>
                <w:rFonts w:cs="Arial"/>
                <w:lang w:eastAsia="en-GB"/>
              </w:rPr>
              <w:t>40</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177E609C" w14:textId="77777777" w:rsidR="00B3240E" w:rsidRDefault="00B3240E" w:rsidP="00583ABD">
            <w:pPr>
              <w:pStyle w:val="TAC"/>
              <w:rPr>
                <w:rFonts w:cs="Arial"/>
                <w:szCs w:val="18"/>
                <w:lang w:eastAsia="en-GB"/>
              </w:rPr>
            </w:pPr>
            <w:r>
              <w:rPr>
                <w:rFonts w:cs="Arial"/>
                <w:lang w:eastAsia="en-GB"/>
              </w:rPr>
              <w:t>216</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664CF7AB" w14:textId="77777777" w:rsidR="00B3240E" w:rsidRDefault="00B3240E" w:rsidP="00583ABD">
            <w:pPr>
              <w:pStyle w:val="TAC"/>
              <w:rPr>
                <w:rFonts w:cs="Arial"/>
                <w:szCs w:val="18"/>
                <w:lang w:eastAsia="en-GB"/>
              </w:rPr>
            </w:pPr>
            <w:r>
              <w:rPr>
                <w:rFonts w:cs="Arial"/>
                <w:lang w:eastAsia="en-GB"/>
              </w:rPr>
              <w:t>4580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1C64166" w14:textId="77777777" w:rsidR="00B3240E" w:rsidRDefault="00B3240E" w:rsidP="00583ABD">
            <w:pPr>
              <w:pStyle w:val="TAC"/>
              <w:rPr>
                <w:rFonts w:cs="Arial"/>
                <w:szCs w:val="18"/>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1DC7BD93" w14:textId="77777777" w:rsidR="00B3240E" w:rsidRDefault="00B3240E" w:rsidP="00583ABD">
            <w:pPr>
              <w:pStyle w:val="TAC"/>
              <w:rPr>
                <w:rFonts w:cs="Arial"/>
                <w:szCs w:val="18"/>
                <w:lang w:eastAsia="en-GB"/>
              </w:rPr>
            </w:pPr>
            <w:r>
              <w:rPr>
                <w:rFonts w:cs="Arial"/>
                <w:lang w:eastAsia="en-GB"/>
              </w:rPr>
              <w:t>N/A</w:t>
            </w:r>
          </w:p>
        </w:tc>
      </w:tr>
      <w:tr w:rsidR="00B3240E" w:rsidRPr="00C87AC2" w14:paraId="55F29AA2" w14:textId="77777777" w:rsidTr="00583ABD">
        <w:trPr>
          <w:gridAfter w:val="2"/>
          <w:wAfter w:w="21" w:type="dxa"/>
          <w:trHeight w:val="54"/>
          <w:jc w:val="center"/>
        </w:trPr>
        <w:tc>
          <w:tcPr>
            <w:tcW w:w="2404" w:type="dxa"/>
            <w:vMerge w:val="restart"/>
            <w:shd w:val="clear" w:color="auto" w:fill="auto"/>
          </w:tcPr>
          <w:p w14:paraId="7AAA7610" w14:textId="77777777" w:rsidR="00B3240E" w:rsidRPr="00C87AC2" w:rsidRDefault="00B3240E" w:rsidP="00583ABD">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5" w:type="dxa"/>
            <w:gridSpan w:val="3"/>
            <w:shd w:val="clear" w:color="auto" w:fill="auto"/>
          </w:tcPr>
          <w:p w14:paraId="78802CC9" w14:textId="77777777" w:rsidR="00B3240E" w:rsidRPr="00C87AC2" w:rsidRDefault="00B3240E" w:rsidP="00583ABD">
            <w:pPr>
              <w:pStyle w:val="TAC"/>
            </w:pPr>
            <w:r w:rsidRPr="004865E7">
              <w:rPr>
                <w:rFonts w:cs="Arial"/>
                <w:szCs w:val="14"/>
              </w:rPr>
              <w:t>8</w:t>
            </w:r>
          </w:p>
        </w:tc>
        <w:tc>
          <w:tcPr>
            <w:tcW w:w="1333" w:type="dxa"/>
            <w:gridSpan w:val="3"/>
            <w:shd w:val="clear" w:color="auto" w:fill="auto"/>
            <w:noWrap/>
          </w:tcPr>
          <w:p w14:paraId="6843074A" w14:textId="77777777" w:rsidR="00B3240E" w:rsidRPr="00C87AC2" w:rsidRDefault="00B3240E" w:rsidP="00583ABD">
            <w:pPr>
              <w:pStyle w:val="TAC"/>
            </w:pPr>
            <w:r w:rsidRPr="004865E7">
              <w:rPr>
                <w:rFonts w:cs="Arial"/>
                <w:szCs w:val="14"/>
              </w:rPr>
              <w:t>910</w:t>
            </w:r>
          </w:p>
        </w:tc>
        <w:tc>
          <w:tcPr>
            <w:tcW w:w="849" w:type="dxa"/>
            <w:gridSpan w:val="3"/>
            <w:shd w:val="clear" w:color="auto" w:fill="auto"/>
            <w:noWrap/>
          </w:tcPr>
          <w:p w14:paraId="6E7B8DDA" w14:textId="77777777" w:rsidR="00B3240E" w:rsidRPr="00C87AC2" w:rsidRDefault="00B3240E" w:rsidP="00583ABD">
            <w:pPr>
              <w:pStyle w:val="TAC"/>
            </w:pPr>
            <w:r w:rsidRPr="004865E7">
              <w:rPr>
                <w:rFonts w:cs="Arial"/>
                <w:szCs w:val="14"/>
              </w:rPr>
              <w:t>5</w:t>
            </w:r>
          </w:p>
        </w:tc>
        <w:tc>
          <w:tcPr>
            <w:tcW w:w="854" w:type="dxa"/>
            <w:gridSpan w:val="3"/>
            <w:shd w:val="clear" w:color="auto" w:fill="auto"/>
            <w:noWrap/>
          </w:tcPr>
          <w:p w14:paraId="14FDDA96" w14:textId="77777777" w:rsidR="00B3240E" w:rsidRPr="00C87AC2" w:rsidRDefault="00B3240E" w:rsidP="00583ABD">
            <w:pPr>
              <w:pStyle w:val="TAC"/>
            </w:pPr>
            <w:r w:rsidRPr="004865E7">
              <w:rPr>
                <w:rFonts w:cs="Arial"/>
                <w:szCs w:val="14"/>
              </w:rPr>
              <w:t>25</w:t>
            </w:r>
          </w:p>
        </w:tc>
        <w:tc>
          <w:tcPr>
            <w:tcW w:w="1274" w:type="dxa"/>
            <w:gridSpan w:val="3"/>
            <w:shd w:val="clear" w:color="auto" w:fill="auto"/>
            <w:noWrap/>
          </w:tcPr>
          <w:p w14:paraId="69B75FAA" w14:textId="77777777" w:rsidR="00B3240E" w:rsidRPr="00C87AC2" w:rsidRDefault="00B3240E" w:rsidP="00583ABD">
            <w:pPr>
              <w:pStyle w:val="TAC"/>
            </w:pPr>
            <w:r w:rsidRPr="004865E7">
              <w:rPr>
                <w:rFonts w:cs="Arial"/>
                <w:szCs w:val="14"/>
              </w:rPr>
              <w:t>955</w:t>
            </w:r>
          </w:p>
        </w:tc>
        <w:tc>
          <w:tcPr>
            <w:tcW w:w="851" w:type="dxa"/>
            <w:gridSpan w:val="3"/>
            <w:shd w:val="clear" w:color="auto" w:fill="auto"/>
          </w:tcPr>
          <w:p w14:paraId="3ADDFF49" w14:textId="77777777" w:rsidR="00B3240E" w:rsidRPr="00C87AC2" w:rsidRDefault="00B3240E" w:rsidP="00583ABD">
            <w:pPr>
              <w:pStyle w:val="TAC"/>
            </w:pPr>
            <w:r w:rsidRPr="004865E7">
              <w:rPr>
                <w:rFonts w:cs="Arial"/>
                <w:szCs w:val="14"/>
              </w:rPr>
              <w:t>N/A</w:t>
            </w:r>
          </w:p>
        </w:tc>
        <w:tc>
          <w:tcPr>
            <w:tcW w:w="1305" w:type="dxa"/>
            <w:gridSpan w:val="3"/>
            <w:shd w:val="clear" w:color="auto" w:fill="auto"/>
          </w:tcPr>
          <w:p w14:paraId="71975707" w14:textId="77777777" w:rsidR="00B3240E" w:rsidRPr="00C87AC2" w:rsidRDefault="00B3240E" w:rsidP="00583ABD">
            <w:pPr>
              <w:pStyle w:val="TAC"/>
            </w:pPr>
            <w:r w:rsidRPr="004865E7">
              <w:rPr>
                <w:rFonts w:eastAsia="Malgun Gothic" w:cs="Arial"/>
                <w:szCs w:val="14"/>
                <w:lang w:eastAsia="ko-KR"/>
              </w:rPr>
              <w:t>N/A</w:t>
            </w:r>
          </w:p>
        </w:tc>
      </w:tr>
      <w:tr w:rsidR="00B3240E" w:rsidRPr="00C87AC2" w14:paraId="09CE20BA" w14:textId="77777777" w:rsidTr="00583ABD">
        <w:trPr>
          <w:gridAfter w:val="2"/>
          <w:wAfter w:w="21" w:type="dxa"/>
          <w:trHeight w:val="54"/>
          <w:jc w:val="center"/>
        </w:trPr>
        <w:tc>
          <w:tcPr>
            <w:tcW w:w="2404" w:type="dxa"/>
            <w:vMerge/>
            <w:shd w:val="clear" w:color="auto" w:fill="auto"/>
          </w:tcPr>
          <w:p w14:paraId="572312B1" w14:textId="77777777" w:rsidR="00B3240E" w:rsidRPr="00C87AC2" w:rsidRDefault="00B3240E" w:rsidP="00583ABD">
            <w:pPr>
              <w:pStyle w:val="TAC"/>
            </w:pPr>
          </w:p>
        </w:tc>
        <w:tc>
          <w:tcPr>
            <w:tcW w:w="865" w:type="dxa"/>
            <w:gridSpan w:val="3"/>
            <w:shd w:val="clear" w:color="auto" w:fill="auto"/>
          </w:tcPr>
          <w:p w14:paraId="7790E1F8" w14:textId="77777777" w:rsidR="00B3240E" w:rsidRPr="00C87AC2" w:rsidRDefault="00B3240E" w:rsidP="00583ABD">
            <w:pPr>
              <w:pStyle w:val="TAC"/>
            </w:pPr>
            <w:r w:rsidRPr="004865E7">
              <w:rPr>
                <w:rFonts w:cs="Arial"/>
                <w:szCs w:val="14"/>
              </w:rPr>
              <w:t>n28</w:t>
            </w:r>
          </w:p>
        </w:tc>
        <w:tc>
          <w:tcPr>
            <w:tcW w:w="1333" w:type="dxa"/>
            <w:gridSpan w:val="3"/>
            <w:shd w:val="clear" w:color="auto" w:fill="auto"/>
            <w:noWrap/>
          </w:tcPr>
          <w:p w14:paraId="0C39E6DA" w14:textId="77777777" w:rsidR="00B3240E" w:rsidRPr="00C87AC2" w:rsidRDefault="00B3240E" w:rsidP="00583ABD">
            <w:pPr>
              <w:pStyle w:val="TAC"/>
            </w:pPr>
            <w:r w:rsidRPr="004865E7">
              <w:rPr>
                <w:rFonts w:cs="Arial"/>
                <w:szCs w:val="14"/>
              </w:rPr>
              <w:t>N/A</w:t>
            </w:r>
          </w:p>
        </w:tc>
        <w:tc>
          <w:tcPr>
            <w:tcW w:w="849" w:type="dxa"/>
            <w:gridSpan w:val="3"/>
            <w:shd w:val="clear" w:color="auto" w:fill="auto"/>
            <w:noWrap/>
          </w:tcPr>
          <w:p w14:paraId="2459E122" w14:textId="77777777" w:rsidR="00B3240E" w:rsidRPr="00C87AC2" w:rsidRDefault="00B3240E" w:rsidP="00583ABD">
            <w:pPr>
              <w:pStyle w:val="TAC"/>
            </w:pPr>
            <w:r w:rsidRPr="004865E7">
              <w:rPr>
                <w:rFonts w:cs="Arial"/>
                <w:szCs w:val="14"/>
              </w:rPr>
              <w:t>5</w:t>
            </w:r>
          </w:p>
        </w:tc>
        <w:tc>
          <w:tcPr>
            <w:tcW w:w="854" w:type="dxa"/>
            <w:gridSpan w:val="3"/>
            <w:shd w:val="clear" w:color="auto" w:fill="auto"/>
            <w:noWrap/>
          </w:tcPr>
          <w:p w14:paraId="271EA813" w14:textId="77777777" w:rsidR="00B3240E" w:rsidRPr="00C87AC2" w:rsidRDefault="00B3240E" w:rsidP="00583ABD">
            <w:pPr>
              <w:pStyle w:val="TAC"/>
            </w:pPr>
            <w:r w:rsidRPr="004865E7">
              <w:rPr>
                <w:rFonts w:cs="Arial"/>
                <w:szCs w:val="14"/>
              </w:rPr>
              <w:t>N/A</w:t>
            </w:r>
          </w:p>
        </w:tc>
        <w:tc>
          <w:tcPr>
            <w:tcW w:w="1274" w:type="dxa"/>
            <w:gridSpan w:val="3"/>
            <w:shd w:val="clear" w:color="auto" w:fill="auto"/>
            <w:noWrap/>
          </w:tcPr>
          <w:p w14:paraId="5E22A8C2" w14:textId="77777777" w:rsidR="00B3240E" w:rsidRPr="00C87AC2" w:rsidRDefault="00B3240E" w:rsidP="00583ABD">
            <w:pPr>
              <w:pStyle w:val="TAC"/>
            </w:pPr>
            <w:r w:rsidRPr="004865E7">
              <w:rPr>
                <w:rFonts w:cs="Arial"/>
                <w:szCs w:val="14"/>
              </w:rPr>
              <w:t>765</w:t>
            </w:r>
          </w:p>
        </w:tc>
        <w:tc>
          <w:tcPr>
            <w:tcW w:w="851" w:type="dxa"/>
            <w:gridSpan w:val="3"/>
            <w:shd w:val="clear" w:color="auto" w:fill="auto"/>
          </w:tcPr>
          <w:p w14:paraId="72B0FBBB" w14:textId="77777777" w:rsidR="00B3240E" w:rsidRPr="00C87AC2" w:rsidRDefault="00B3240E" w:rsidP="00583ABD">
            <w:pPr>
              <w:pStyle w:val="TAC"/>
            </w:pPr>
            <w:r>
              <w:rPr>
                <w:rFonts w:cs="Arial"/>
                <w:szCs w:val="14"/>
                <w:lang w:eastAsia="ja-JP"/>
              </w:rPr>
              <w:t>23</w:t>
            </w:r>
          </w:p>
        </w:tc>
        <w:tc>
          <w:tcPr>
            <w:tcW w:w="1305" w:type="dxa"/>
            <w:gridSpan w:val="3"/>
            <w:shd w:val="clear" w:color="auto" w:fill="auto"/>
          </w:tcPr>
          <w:p w14:paraId="0AB62C4C" w14:textId="77777777" w:rsidR="00B3240E" w:rsidRPr="00C87AC2" w:rsidRDefault="00B3240E" w:rsidP="00583ABD">
            <w:pPr>
              <w:pStyle w:val="TAC"/>
            </w:pPr>
            <w:r w:rsidRPr="004951CF">
              <w:rPr>
                <w:rFonts w:cs="Arial" w:hint="eastAsia"/>
                <w:szCs w:val="14"/>
                <w:lang w:eastAsia="ja-JP"/>
              </w:rPr>
              <w:t>I</w:t>
            </w:r>
            <w:r w:rsidRPr="004951CF">
              <w:rPr>
                <w:rFonts w:cs="Arial"/>
                <w:szCs w:val="14"/>
                <w:lang w:eastAsia="ja-JP"/>
              </w:rPr>
              <w:t>MD4</w:t>
            </w:r>
          </w:p>
        </w:tc>
      </w:tr>
      <w:tr w:rsidR="00B3240E" w:rsidRPr="00C87AC2" w14:paraId="59C814F1" w14:textId="77777777" w:rsidTr="00583ABD">
        <w:trPr>
          <w:gridAfter w:val="2"/>
          <w:wAfter w:w="21" w:type="dxa"/>
          <w:trHeight w:val="54"/>
          <w:jc w:val="center"/>
        </w:trPr>
        <w:tc>
          <w:tcPr>
            <w:tcW w:w="2404" w:type="dxa"/>
            <w:vMerge/>
            <w:shd w:val="clear" w:color="auto" w:fill="auto"/>
          </w:tcPr>
          <w:p w14:paraId="43CA2D20" w14:textId="77777777" w:rsidR="00B3240E" w:rsidRPr="00C87AC2" w:rsidRDefault="00B3240E" w:rsidP="00583ABD">
            <w:pPr>
              <w:pStyle w:val="TAC"/>
            </w:pPr>
          </w:p>
        </w:tc>
        <w:tc>
          <w:tcPr>
            <w:tcW w:w="865" w:type="dxa"/>
            <w:gridSpan w:val="3"/>
            <w:shd w:val="clear" w:color="auto" w:fill="auto"/>
          </w:tcPr>
          <w:p w14:paraId="3E320F40" w14:textId="77777777" w:rsidR="00B3240E" w:rsidRPr="00C87AC2" w:rsidRDefault="00B3240E" w:rsidP="00583ABD">
            <w:pPr>
              <w:pStyle w:val="TAC"/>
            </w:pPr>
            <w:r w:rsidRPr="004865E7">
              <w:rPr>
                <w:rFonts w:cs="Arial"/>
                <w:szCs w:val="14"/>
              </w:rPr>
              <w:t>n77</w:t>
            </w:r>
          </w:p>
        </w:tc>
        <w:tc>
          <w:tcPr>
            <w:tcW w:w="1333" w:type="dxa"/>
            <w:gridSpan w:val="3"/>
            <w:shd w:val="clear" w:color="auto" w:fill="auto"/>
            <w:noWrap/>
          </w:tcPr>
          <w:p w14:paraId="217FCFEF" w14:textId="77777777" w:rsidR="00B3240E" w:rsidRPr="00C87AC2" w:rsidRDefault="00B3240E" w:rsidP="00583ABD">
            <w:pPr>
              <w:pStyle w:val="TAC"/>
            </w:pPr>
            <w:r w:rsidRPr="004865E7">
              <w:rPr>
                <w:rFonts w:cs="Arial"/>
                <w:szCs w:val="14"/>
              </w:rPr>
              <w:t>3495</w:t>
            </w:r>
          </w:p>
        </w:tc>
        <w:tc>
          <w:tcPr>
            <w:tcW w:w="849" w:type="dxa"/>
            <w:gridSpan w:val="3"/>
            <w:shd w:val="clear" w:color="auto" w:fill="auto"/>
            <w:noWrap/>
          </w:tcPr>
          <w:p w14:paraId="3F58DAD1" w14:textId="77777777" w:rsidR="00B3240E" w:rsidRPr="00C87AC2" w:rsidRDefault="00B3240E" w:rsidP="00583ABD">
            <w:pPr>
              <w:pStyle w:val="TAC"/>
            </w:pPr>
            <w:r w:rsidRPr="004865E7">
              <w:rPr>
                <w:rFonts w:cs="Arial"/>
                <w:szCs w:val="14"/>
              </w:rPr>
              <w:t>10</w:t>
            </w:r>
          </w:p>
        </w:tc>
        <w:tc>
          <w:tcPr>
            <w:tcW w:w="854" w:type="dxa"/>
            <w:gridSpan w:val="3"/>
            <w:shd w:val="clear" w:color="auto" w:fill="auto"/>
            <w:noWrap/>
          </w:tcPr>
          <w:p w14:paraId="4ECF5958" w14:textId="77777777" w:rsidR="00B3240E" w:rsidRPr="00C87AC2" w:rsidRDefault="00B3240E" w:rsidP="00583ABD">
            <w:pPr>
              <w:pStyle w:val="TAC"/>
            </w:pPr>
            <w:r w:rsidRPr="004865E7">
              <w:rPr>
                <w:rFonts w:cs="Arial"/>
                <w:szCs w:val="14"/>
              </w:rPr>
              <w:t>50</w:t>
            </w:r>
          </w:p>
        </w:tc>
        <w:tc>
          <w:tcPr>
            <w:tcW w:w="1274" w:type="dxa"/>
            <w:gridSpan w:val="3"/>
            <w:shd w:val="clear" w:color="auto" w:fill="auto"/>
            <w:noWrap/>
          </w:tcPr>
          <w:p w14:paraId="03A36182" w14:textId="77777777" w:rsidR="00B3240E" w:rsidRPr="00C87AC2" w:rsidRDefault="00B3240E" w:rsidP="00583ABD">
            <w:pPr>
              <w:pStyle w:val="TAC"/>
            </w:pPr>
            <w:r w:rsidRPr="004865E7">
              <w:rPr>
                <w:rFonts w:cs="Arial"/>
                <w:szCs w:val="14"/>
              </w:rPr>
              <w:t>3495</w:t>
            </w:r>
          </w:p>
        </w:tc>
        <w:tc>
          <w:tcPr>
            <w:tcW w:w="851" w:type="dxa"/>
            <w:gridSpan w:val="3"/>
            <w:shd w:val="clear" w:color="auto" w:fill="auto"/>
          </w:tcPr>
          <w:p w14:paraId="2DE07837" w14:textId="77777777" w:rsidR="00B3240E" w:rsidRPr="00C87AC2" w:rsidRDefault="00B3240E" w:rsidP="00583ABD">
            <w:pPr>
              <w:pStyle w:val="TAC"/>
            </w:pPr>
            <w:r w:rsidRPr="004865E7">
              <w:rPr>
                <w:rFonts w:cs="Arial"/>
                <w:szCs w:val="14"/>
              </w:rPr>
              <w:t>N/A</w:t>
            </w:r>
          </w:p>
        </w:tc>
        <w:tc>
          <w:tcPr>
            <w:tcW w:w="1305" w:type="dxa"/>
            <w:gridSpan w:val="3"/>
            <w:shd w:val="clear" w:color="auto" w:fill="auto"/>
          </w:tcPr>
          <w:p w14:paraId="1770B478" w14:textId="77777777" w:rsidR="00B3240E" w:rsidRPr="00C87AC2" w:rsidRDefault="00B3240E" w:rsidP="00583ABD">
            <w:pPr>
              <w:pStyle w:val="TAC"/>
            </w:pPr>
            <w:r w:rsidRPr="004865E7">
              <w:rPr>
                <w:rFonts w:eastAsia="Malgun Gothic" w:cs="Arial"/>
                <w:szCs w:val="14"/>
                <w:lang w:eastAsia="ko-KR"/>
              </w:rPr>
              <w:t>N/A</w:t>
            </w:r>
          </w:p>
        </w:tc>
      </w:tr>
      <w:tr w:rsidR="00B3240E" w14:paraId="34A03E4C" w14:textId="77777777" w:rsidTr="00583ABD">
        <w:trPr>
          <w:gridAfter w:val="1"/>
          <w:wAfter w:w="6" w:type="dxa"/>
          <w:trHeight w:val="54"/>
          <w:jc w:val="center"/>
        </w:trPr>
        <w:tc>
          <w:tcPr>
            <w:tcW w:w="2416" w:type="dxa"/>
            <w:gridSpan w:val="3"/>
            <w:vMerge w:val="restart"/>
            <w:tcBorders>
              <w:top w:val="single" w:sz="4" w:space="0" w:color="auto"/>
              <w:left w:val="single" w:sz="4" w:space="0" w:color="auto"/>
              <w:bottom w:val="single" w:sz="4" w:space="0" w:color="auto"/>
              <w:right w:val="single" w:sz="4" w:space="0" w:color="auto"/>
            </w:tcBorders>
          </w:tcPr>
          <w:p w14:paraId="6BD847FA" w14:textId="77777777" w:rsidR="00B3240E" w:rsidRDefault="00B3240E" w:rsidP="00583ABD">
            <w:pPr>
              <w:pStyle w:val="TAC"/>
              <w:rPr>
                <w:lang w:eastAsia="en-GB"/>
              </w:rPr>
            </w:pPr>
            <w:r>
              <w:rPr>
                <w:lang w:eastAsia="en-GB"/>
              </w:rPr>
              <w:t>DC_8A_n28A-n79A</w:t>
            </w:r>
          </w:p>
          <w:p w14:paraId="634E2745" w14:textId="77777777" w:rsidR="00B3240E" w:rsidRDefault="00B3240E" w:rsidP="00583ABD">
            <w:pPr>
              <w:pStyle w:val="TAC"/>
              <w:rPr>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4845802C" w14:textId="77777777" w:rsidR="00B3240E" w:rsidRDefault="00B3240E" w:rsidP="00583ABD">
            <w:pPr>
              <w:pStyle w:val="TAC"/>
              <w:rPr>
                <w:lang w:eastAsia="en-GB"/>
              </w:rPr>
            </w:pPr>
            <w:r>
              <w:rPr>
                <w:lang w:eastAsia="en-GB"/>
              </w:rPr>
              <w:t>8</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2D52E65C" w14:textId="77777777" w:rsidR="00B3240E" w:rsidRDefault="00B3240E" w:rsidP="00583ABD">
            <w:pPr>
              <w:pStyle w:val="TAC"/>
              <w:rPr>
                <w:lang w:eastAsia="en-GB"/>
              </w:rPr>
            </w:pPr>
            <w:r>
              <w:rPr>
                <w:lang w:eastAsia="en-GB"/>
              </w:rPr>
              <w:t>905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605C311C" w14:textId="77777777" w:rsidR="00B3240E" w:rsidRDefault="00B3240E" w:rsidP="00583ABD">
            <w:pPr>
              <w:pStyle w:val="TAC"/>
              <w:rPr>
                <w:lang w:eastAsia="en-GB"/>
              </w:rPr>
            </w:pPr>
            <w:r>
              <w:rPr>
                <w:lang w:eastAsia="en-GB"/>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4BD4E945" w14:textId="77777777" w:rsidR="00B3240E" w:rsidRDefault="00B3240E" w:rsidP="00583ABD">
            <w:pPr>
              <w:pStyle w:val="TAC"/>
              <w:rPr>
                <w:lang w:eastAsia="en-GB"/>
              </w:rPr>
            </w:pPr>
            <w:r>
              <w:rPr>
                <w:lang w:eastAsia="en-GB"/>
              </w:rPr>
              <w:t>25</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4205DDB3" w14:textId="77777777" w:rsidR="00B3240E" w:rsidRDefault="00B3240E" w:rsidP="00583ABD">
            <w:pPr>
              <w:pStyle w:val="TAC"/>
              <w:rPr>
                <w:lang w:eastAsia="en-GB"/>
              </w:rPr>
            </w:pPr>
            <w:r>
              <w:rPr>
                <w:lang w:eastAsia="en-GB"/>
              </w:rPr>
              <w:t>950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7616E980" w14:textId="77777777" w:rsidR="00B3240E" w:rsidRDefault="00B3240E" w:rsidP="00583ABD">
            <w:pPr>
              <w:pStyle w:val="TAC"/>
              <w:rPr>
                <w:lang w:eastAsia="en-GB"/>
              </w:rPr>
            </w:pPr>
            <w:r>
              <w:rPr>
                <w:lang w:eastAsia="en-GB"/>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6808CCA8" w14:textId="77777777" w:rsidR="00B3240E" w:rsidRDefault="00B3240E" w:rsidP="00583ABD">
            <w:pPr>
              <w:pStyle w:val="TAC"/>
              <w:rPr>
                <w:lang w:eastAsia="en-GB"/>
              </w:rPr>
            </w:pPr>
            <w:r>
              <w:rPr>
                <w:lang w:eastAsia="en-GB"/>
              </w:rPr>
              <w:t>N/A</w:t>
            </w:r>
          </w:p>
        </w:tc>
      </w:tr>
      <w:tr w:rsidR="00B3240E" w14:paraId="59BC35B6" w14:textId="77777777" w:rsidTr="00583ABD">
        <w:trPr>
          <w:gridAfter w:val="1"/>
          <w:wAfter w:w="6" w:type="dxa"/>
          <w:trHeight w:val="54"/>
          <w:jc w:val="center"/>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14:paraId="0282A75B" w14:textId="77777777" w:rsidR="00B3240E" w:rsidRDefault="00B3240E" w:rsidP="00583ABD">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695AF4F2" w14:textId="77777777" w:rsidR="00B3240E" w:rsidRDefault="00B3240E" w:rsidP="00583ABD">
            <w:pPr>
              <w:pStyle w:val="TAC"/>
              <w:rPr>
                <w:lang w:eastAsia="en-GB"/>
              </w:rPr>
            </w:pPr>
            <w:r>
              <w:rPr>
                <w:rFonts w:cs="Arial"/>
                <w:szCs w:val="14"/>
                <w:lang w:eastAsia="zh-CN"/>
              </w:rPr>
              <w:t>n79</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6173CC2B" w14:textId="77777777" w:rsidR="00B3240E" w:rsidRDefault="00B3240E" w:rsidP="00583ABD">
            <w:pPr>
              <w:pStyle w:val="TAC"/>
              <w:rPr>
                <w:lang w:eastAsia="en-GB"/>
              </w:rPr>
            </w:pPr>
            <w:r>
              <w:rPr>
                <w:rFonts w:cs="Arial"/>
                <w:szCs w:val="14"/>
                <w:lang w:eastAsia="zh-CN"/>
              </w:rPr>
              <w:t>4420</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326C7FD0" w14:textId="77777777" w:rsidR="00B3240E" w:rsidRDefault="00B3240E" w:rsidP="00583ABD">
            <w:pPr>
              <w:pStyle w:val="TAC"/>
              <w:rPr>
                <w:lang w:eastAsia="en-GB"/>
              </w:rPr>
            </w:pPr>
            <w:r>
              <w:rPr>
                <w:rFonts w:cs="Arial"/>
                <w:szCs w:val="14"/>
                <w:lang w:eastAsia="zh-CN"/>
              </w:rPr>
              <w:t>40</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07702183" w14:textId="77777777" w:rsidR="00B3240E" w:rsidRDefault="00B3240E" w:rsidP="00583ABD">
            <w:pPr>
              <w:pStyle w:val="TAC"/>
              <w:rPr>
                <w:lang w:eastAsia="en-GB"/>
              </w:rPr>
            </w:pPr>
            <w:r>
              <w:rPr>
                <w:rFonts w:cs="Arial"/>
                <w:szCs w:val="14"/>
                <w:lang w:eastAsia="zh-CN"/>
              </w:rPr>
              <w:t>216</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73C254FC" w14:textId="77777777" w:rsidR="00B3240E" w:rsidRDefault="00B3240E" w:rsidP="00583ABD">
            <w:pPr>
              <w:pStyle w:val="TAC"/>
              <w:rPr>
                <w:lang w:eastAsia="en-GB"/>
              </w:rPr>
            </w:pPr>
            <w:r>
              <w:rPr>
                <w:rFonts w:cs="Arial"/>
                <w:szCs w:val="14"/>
                <w:lang w:eastAsia="zh-CN"/>
              </w:rPr>
              <w:t>4420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014342CF" w14:textId="77777777" w:rsidR="00B3240E" w:rsidRDefault="00B3240E" w:rsidP="00583ABD">
            <w:pPr>
              <w:pStyle w:val="TAC"/>
              <w:rPr>
                <w:lang w:eastAsia="en-GB"/>
              </w:rPr>
            </w:pPr>
            <w:r>
              <w:rPr>
                <w:rFonts w:cs="Arial"/>
                <w:szCs w:val="14"/>
                <w:lang w:eastAsia="zh-CN"/>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0C66AB09" w14:textId="77777777" w:rsidR="00B3240E" w:rsidRDefault="00B3240E" w:rsidP="00583ABD">
            <w:pPr>
              <w:pStyle w:val="TAC"/>
              <w:rPr>
                <w:lang w:eastAsia="en-GB"/>
              </w:rPr>
            </w:pPr>
            <w:r>
              <w:rPr>
                <w:rFonts w:cs="Arial"/>
                <w:szCs w:val="14"/>
                <w:lang w:eastAsia="zh-CN"/>
              </w:rPr>
              <w:t>N/A</w:t>
            </w:r>
          </w:p>
        </w:tc>
      </w:tr>
      <w:tr w:rsidR="00B3240E" w14:paraId="12DAF499" w14:textId="77777777" w:rsidTr="00583ABD">
        <w:trPr>
          <w:gridAfter w:val="1"/>
          <w:wAfter w:w="6" w:type="dxa"/>
          <w:trHeight w:val="54"/>
          <w:jc w:val="center"/>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14:paraId="24656A5D" w14:textId="77777777" w:rsidR="00B3240E" w:rsidRDefault="00B3240E" w:rsidP="00583ABD">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61AE287B" w14:textId="77777777" w:rsidR="00B3240E" w:rsidRDefault="00B3240E" w:rsidP="00583ABD">
            <w:pPr>
              <w:pStyle w:val="TAC"/>
              <w:rPr>
                <w:lang w:eastAsia="en-GB"/>
              </w:rPr>
            </w:pPr>
            <w:r>
              <w:rPr>
                <w:rFonts w:cs="Arial"/>
                <w:szCs w:val="14"/>
                <w:lang w:eastAsia="zh-CN"/>
              </w:rPr>
              <w:t>n28</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7153E773" w14:textId="77777777" w:rsidR="00B3240E" w:rsidRDefault="00B3240E" w:rsidP="00583ABD">
            <w:pPr>
              <w:pStyle w:val="TAC"/>
              <w:rPr>
                <w:lang w:eastAsia="en-GB"/>
              </w:rPr>
            </w:pPr>
            <w:r>
              <w:rPr>
                <w:rFonts w:cs="Arial"/>
                <w:szCs w:val="14"/>
                <w:lang w:eastAsia="zh-CN"/>
              </w:rPr>
              <w:t>N/A</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3AE30EC7" w14:textId="77777777" w:rsidR="00B3240E" w:rsidRDefault="00B3240E" w:rsidP="00583ABD">
            <w:pPr>
              <w:pStyle w:val="TAC"/>
              <w:rPr>
                <w:lang w:eastAsia="en-GB"/>
              </w:rPr>
            </w:pPr>
            <w:r>
              <w:rPr>
                <w:rFonts w:cs="Arial"/>
                <w:szCs w:val="14"/>
                <w:lang w:eastAsia="zh-CN"/>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33BAC6A1" w14:textId="77777777" w:rsidR="00B3240E" w:rsidRDefault="00B3240E" w:rsidP="00583ABD">
            <w:pPr>
              <w:pStyle w:val="TAC"/>
              <w:rPr>
                <w:lang w:eastAsia="en-GB"/>
              </w:rPr>
            </w:pPr>
            <w:r>
              <w:rPr>
                <w:rFonts w:cs="Arial"/>
                <w:szCs w:val="14"/>
                <w:lang w:eastAsia="zh-CN"/>
              </w:rPr>
              <w:t>N/A</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1F62DC44" w14:textId="77777777" w:rsidR="00B3240E" w:rsidRDefault="00B3240E" w:rsidP="00583ABD">
            <w:pPr>
              <w:pStyle w:val="TAC"/>
              <w:rPr>
                <w:lang w:eastAsia="en-GB"/>
              </w:rPr>
            </w:pPr>
            <w:r>
              <w:rPr>
                <w:rFonts w:cs="Arial"/>
                <w:szCs w:val="14"/>
                <w:lang w:eastAsia="zh-CN"/>
              </w:rPr>
              <w:t>800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2EA8E503" w14:textId="77777777" w:rsidR="00B3240E" w:rsidRDefault="00B3240E" w:rsidP="00583ABD">
            <w:pPr>
              <w:pStyle w:val="TAC"/>
              <w:rPr>
                <w:lang w:eastAsia="en-GB"/>
              </w:rPr>
            </w:pPr>
            <w:r>
              <w:rPr>
                <w:rFonts w:cs="Arial"/>
                <w:szCs w:val="14"/>
                <w:lang w:eastAsia="ja-JP"/>
              </w:rPr>
              <w:t>24.0</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2066626F" w14:textId="77777777" w:rsidR="00B3240E" w:rsidRDefault="00B3240E" w:rsidP="00583ABD">
            <w:pPr>
              <w:pStyle w:val="TAC"/>
              <w:rPr>
                <w:lang w:eastAsia="en-GB"/>
              </w:rPr>
            </w:pPr>
            <w:r>
              <w:rPr>
                <w:rFonts w:cs="Arial"/>
                <w:szCs w:val="14"/>
                <w:lang w:eastAsia="ja-JP"/>
              </w:rPr>
              <w:t>IMD5</w:t>
            </w:r>
          </w:p>
        </w:tc>
      </w:tr>
      <w:tr w:rsidR="00B3240E" w:rsidRPr="00B41C20" w14:paraId="6EAD2A3B"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74E654DD" w14:textId="77777777" w:rsidR="00B3240E" w:rsidRDefault="00B3240E" w:rsidP="00583ABD">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4352A6D5" w14:textId="77777777" w:rsidR="00B3240E" w:rsidRPr="00B41C20" w:rsidRDefault="00B3240E" w:rsidP="00583ABD">
            <w:pPr>
              <w:pStyle w:val="TAC"/>
              <w:rPr>
                <w:lang w:val="fi-FI" w:eastAsia="fi-FI"/>
              </w:rPr>
            </w:pPr>
            <w:r>
              <w:rPr>
                <w:szCs w:val="18"/>
                <w:lang w:val="fi-FI" w:eastAsia="fi-FI"/>
              </w:rPr>
              <w:t>DC_12A-30A_n77(2A)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4D71FA8" w14:textId="77777777" w:rsidR="00B3240E" w:rsidRPr="00B41C20" w:rsidRDefault="00B3240E" w:rsidP="00583ABD">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BE6478C"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C53A5B2"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0085D5B"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BF22EAB" w14:textId="77777777" w:rsidR="00B3240E" w:rsidRPr="00B41C20" w:rsidRDefault="00B3240E" w:rsidP="00583ABD">
            <w:pPr>
              <w:pStyle w:val="TAC"/>
              <w:rPr>
                <w:lang w:val="fi-FI" w:eastAsia="fi-FI"/>
              </w:rPr>
            </w:pPr>
            <w:r w:rsidRPr="00923FB9">
              <w:t>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4F54252" w14:textId="77777777" w:rsidR="00B3240E" w:rsidRPr="00B41C20" w:rsidRDefault="00B3240E" w:rsidP="00583ABD">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FFE025B" w14:textId="77777777" w:rsidR="00B3240E" w:rsidRPr="00B41C20" w:rsidRDefault="00B3240E" w:rsidP="00583ABD">
            <w:pPr>
              <w:pStyle w:val="TAC"/>
              <w:rPr>
                <w:lang w:val="fi-FI" w:eastAsia="fi-FI"/>
              </w:rPr>
            </w:pPr>
            <w:r>
              <w:rPr>
                <w:lang w:eastAsia="fi-FI"/>
              </w:rPr>
              <w:t>IMD3</w:t>
            </w:r>
            <w:r>
              <w:rPr>
                <w:vertAlign w:val="superscript"/>
                <w:lang w:eastAsia="fi-FI"/>
              </w:rPr>
              <w:t>1</w:t>
            </w:r>
          </w:p>
        </w:tc>
      </w:tr>
      <w:tr w:rsidR="00B3240E" w:rsidRPr="00B41C20" w14:paraId="5CE8CD73"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43A1D16"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47A8E03" w14:textId="77777777" w:rsidR="00B3240E" w:rsidRPr="00B41C20" w:rsidRDefault="00B3240E" w:rsidP="00583ABD">
            <w:pPr>
              <w:pStyle w:val="TAC"/>
              <w:rPr>
                <w:lang w:val="fi-FI" w:eastAsia="fi-FI"/>
              </w:rPr>
            </w:pPr>
            <w:r>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CA6EBB2" w14:textId="77777777" w:rsidR="00B3240E" w:rsidRPr="00B41C20" w:rsidRDefault="00B3240E" w:rsidP="00583ABD">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AACE701"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626D4F2"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AC441F9" w14:textId="77777777" w:rsidR="00B3240E" w:rsidRPr="00B41C20" w:rsidRDefault="00B3240E" w:rsidP="00583ABD">
            <w:pPr>
              <w:pStyle w:val="TAC"/>
              <w:rPr>
                <w:lang w:val="fi-FI" w:eastAsia="fi-FI"/>
              </w:rPr>
            </w:pPr>
            <w:r w:rsidRPr="00923FB9">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623C33F" w14:textId="77777777" w:rsidR="00B3240E" w:rsidRPr="00B41C20" w:rsidRDefault="00B3240E" w:rsidP="00583ABD">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5064745" w14:textId="77777777" w:rsidR="00B3240E" w:rsidRPr="00B41C20" w:rsidRDefault="00B3240E" w:rsidP="00583ABD">
            <w:pPr>
              <w:pStyle w:val="TAC"/>
              <w:rPr>
                <w:lang w:val="fi-FI" w:eastAsia="fi-FI"/>
              </w:rPr>
            </w:pPr>
            <w:r>
              <w:rPr>
                <w:lang w:eastAsia="fi-FI"/>
              </w:rPr>
              <w:t>N/A</w:t>
            </w:r>
          </w:p>
        </w:tc>
      </w:tr>
      <w:tr w:rsidR="00B3240E" w:rsidRPr="00B41C20" w14:paraId="7217DE33"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A1E9522"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24C29D2" w14:textId="77777777" w:rsidR="00B3240E" w:rsidRPr="00B41C20" w:rsidRDefault="00B3240E" w:rsidP="00583ABD">
            <w:pPr>
              <w:pStyle w:val="TAC"/>
              <w:rPr>
                <w:lang w:val="fi-FI" w:eastAsia="fi-FI"/>
              </w:rPr>
            </w:pPr>
            <w:r>
              <w:rPr>
                <w:lang w:eastAsia="ko-KR"/>
              </w:rPr>
              <w:t>n</w:t>
            </w:r>
            <w:r>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EED296B" w14:textId="77777777" w:rsidR="00B3240E" w:rsidRPr="00B41C20" w:rsidRDefault="00B3240E" w:rsidP="00583ABD">
            <w:pPr>
              <w:pStyle w:val="TAC"/>
              <w:rPr>
                <w:lang w:val="fi-FI" w:eastAsia="fi-FI"/>
              </w:rPr>
            </w:pPr>
            <w:r w:rsidRPr="003C4CEC">
              <w:t>3880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B5AB653" w14:textId="77777777" w:rsidR="00B3240E" w:rsidRPr="00B41C20"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21180CB" w14:textId="77777777" w:rsidR="00B3240E" w:rsidRPr="00B41C20"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486C224" w14:textId="77777777" w:rsidR="00B3240E" w:rsidRPr="00B41C20" w:rsidRDefault="00B3240E" w:rsidP="00583ABD">
            <w:pPr>
              <w:pStyle w:val="TAC"/>
              <w:rPr>
                <w:lang w:val="fi-FI" w:eastAsia="fi-FI"/>
              </w:rPr>
            </w:pPr>
            <w:r w:rsidRPr="00923FB9">
              <w:t>3880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0D2A31D" w14:textId="77777777" w:rsidR="00B3240E" w:rsidRPr="00B41C20" w:rsidRDefault="00B3240E" w:rsidP="00583ABD">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BC866AE" w14:textId="77777777" w:rsidR="00B3240E" w:rsidRPr="00B41C20" w:rsidRDefault="00B3240E" w:rsidP="00583ABD">
            <w:pPr>
              <w:pStyle w:val="TAC"/>
              <w:rPr>
                <w:lang w:val="fi-FI" w:eastAsia="fi-FI"/>
              </w:rPr>
            </w:pPr>
            <w:r>
              <w:rPr>
                <w:lang w:eastAsia="fi-FI"/>
              </w:rPr>
              <w:t>N/A</w:t>
            </w:r>
          </w:p>
        </w:tc>
      </w:tr>
      <w:tr w:rsidR="00B3240E" w:rsidRPr="00B41C20" w14:paraId="3524DF5A"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8B44530"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6CF0340" w14:textId="77777777" w:rsidR="00B3240E" w:rsidRPr="00B41C20" w:rsidRDefault="00B3240E" w:rsidP="00583ABD">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EBC8CA8" w14:textId="77777777" w:rsidR="00B3240E" w:rsidRPr="00B41C20" w:rsidRDefault="00B3240E" w:rsidP="00583ABD">
            <w:pPr>
              <w:pStyle w:val="TAC"/>
              <w:rPr>
                <w:lang w:val="fi-FI" w:eastAsia="fi-FI"/>
              </w:rPr>
            </w:pPr>
            <w:r w:rsidRPr="003C4CEC">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26D0424"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B449D44"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251F86D" w14:textId="77777777" w:rsidR="00B3240E" w:rsidRPr="00B41C20" w:rsidRDefault="00B3240E" w:rsidP="00583ABD">
            <w:pPr>
              <w:pStyle w:val="TAC"/>
              <w:rPr>
                <w:lang w:val="fi-FI" w:eastAsia="fi-FI"/>
              </w:rPr>
            </w:pPr>
            <w:r w:rsidRPr="00923FB9">
              <w:t>737.5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DB412FD" w14:textId="77777777" w:rsidR="00B3240E" w:rsidRPr="00B41C20" w:rsidRDefault="00B3240E" w:rsidP="00583ABD">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0493FE4" w14:textId="77777777" w:rsidR="00B3240E" w:rsidRPr="00B41C20" w:rsidRDefault="00B3240E" w:rsidP="00583ABD">
            <w:pPr>
              <w:pStyle w:val="TAC"/>
              <w:rPr>
                <w:lang w:val="fi-FI" w:eastAsia="fi-FI"/>
              </w:rPr>
            </w:pPr>
            <w:r>
              <w:rPr>
                <w:lang w:eastAsia="fi-FI"/>
              </w:rPr>
              <w:t>N/A</w:t>
            </w:r>
          </w:p>
        </w:tc>
      </w:tr>
      <w:tr w:rsidR="00B3240E" w:rsidRPr="00B41C20" w14:paraId="45FC5267"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2994B25"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DE4C746" w14:textId="77777777" w:rsidR="00B3240E" w:rsidRPr="00B41C20" w:rsidRDefault="00B3240E" w:rsidP="00583ABD">
            <w:pPr>
              <w:pStyle w:val="TAC"/>
              <w:rPr>
                <w:lang w:val="fi-FI" w:eastAsia="fi-FI"/>
              </w:rPr>
            </w:pPr>
            <w:r>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CBD936F"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FCDDC58"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78AFFB3"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A8046CD" w14:textId="77777777" w:rsidR="00B3240E" w:rsidRPr="00B41C20" w:rsidRDefault="00B3240E" w:rsidP="00583ABD">
            <w:pPr>
              <w:pStyle w:val="TAC"/>
              <w:rPr>
                <w:lang w:val="fi-FI" w:eastAsia="fi-FI"/>
              </w:rPr>
            </w:pPr>
            <w:r w:rsidRPr="00923FB9">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628F8F8" w14:textId="77777777" w:rsidR="00B3240E" w:rsidRPr="00B41C20" w:rsidRDefault="00B3240E" w:rsidP="00583ABD">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CE41B69" w14:textId="77777777" w:rsidR="00B3240E" w:rsidRPr="00B41C20" w:rsidRDefault="00B3240E" w:rsidP="00583ABD">
            <w:pPr>
              <w:pStyle w:val="TAC"/>
              <w:rPr>
                <w:lang w:val="fi-FI" w:eastAsia="fi-FI"/>
              </w:rPr>
            </w:pPr>
            <w:r>
              <w:rPr>
                <w:lang w:eastAsia="fi-FI"/>
              </w:rPr>
              <w:t>IMD3</w:t>
            </w:r>
          </w:p>
        </w:tc>
      </w:tr>
      <w:tr w:rsidR="00B3240E" w:rsidRPr="00B41C20" w14:paraId="00D8C1C3" w14:textId="77777777" w:rsidTr="00583ABD">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7BF2094A"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F5B4DDA" w14:textId="77777777" w:rsidR="00B3240E" w:rsidRPr="00B41C20" w:rsidRDefault="00B3240E" w:rsidP="00583ABD">
            <w:pPr>
              <w:pStyle w:val="TAC"/>
              <w:rPr>
                <w:lang w:val="fi-FI" w:eastAsia="fi-FI"/>
              </w:rPr>
            </w:pPr>
            <w:r>
              <w:rPr>
                <w:lang w:eastAsia="ko-KR"/>
              </w:rPr>
              <w:t>n</w:t>
            </w:r>
            <w:r>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CC66250" w14:textId="77777777" w:rsidR="00B3240E" w:rsidRPr="00B41C20" w:rsidRDefault="00B3240E" w:rsidP="00583ABD">
            <w:pPr>
              <w:pStyle w:val="TAC"/>
              <w:rPr>
                <w:lang w:val="fi-FI" w:eastAsia="fi-FI"/>
              </w:rPr>
            </w:pPr>
            <w:r w:rsidRPr="003C4CEC">
              <w:t>3770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1B660CB" w14:textId="77777777" w:rsidR="00B3240E" w:rsidRPr="00B41C20"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CAC1B64" w14:textId="77777777" w:rsidR="00B3240E" w:rsidRPr="00B41C20"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1A3CEC1" w14:textId="77777777" w:rsidR="00B3240E" w:rsidRPr="00B41C20" w:rsidRDefault="00B3240E" w:rsidP="00583ABD">
            <w:pPr>
              <w:pStyle w:val="TAC"/>
              <w:rPr>
                <w:lang w:val="fi-FI" w:eastAsia="fi-FI"/>
              </w:rPr>
            </w:pPr>
            <w:r w:rsidRPr="00923FB9">
              <w:t>3770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43F8CAB" w14:textId="77777777" w:rsidR="00B3240E" w:rsidRPr="00B41C20" w:rsidRDefault="00B3240E" w:rsidP="00583ABD">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5044BB2" w14:textId="77777777" w:rsidR="00B3240E" w:rsidRPr="00B41C20" w:rsidRDefault="00B3240E" w:rsidP="00583ABD">
            <w:pPr>
              <w:pStyle w:val="TAC"/>
              <w:rPr>
                <w:lang w:val="fi-FI" w:eastAsia="fi-FI"/>
              </w:rPr>
            </w:pPr>
            <w:r>
              <w:rPr>
                <w:lang w:eastAsia="fi-FI"/>
              </w:rPr>
              <w:t>N/A</w:t>
            </w:r>
          </w:p>
        </w:tc>
      </w:tr>
      <w:tr w:rsidR="00B3240E" w:rsidRPr="00B41C20" w14:paraId="19DC103B"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168DFE01" w14:textId="77777777" w:rsidR="00B3240E" w:rsidRDefault="00B3240E" w:rsidP="00583ABD">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60562DA0" w14:textId="77777777" w:rsidR="00B3240E" w:rsidRDefault="00B3240E" w:rsidP="00583ABD">
            <w:pPr>
              <w:pStyle w:val="TAC"/>
              <w:rPr>
                <w:lang w:val="fi-FI" w:eastAsia="fi-FI"/>
              </w:rPr>
            </w:pPr>
            <w:r>
              <w:rPr>
                <w:szCs w:val="18"/>
                <w:lang w:val="fi-FI" w:eastAsia="fi-FI"/>
              </w:rPr>
              <w:t>DC_12A-66A_n77(2A)</w:t>
            </w:r>
          </w:p>
          <w:p w14:paraId="6521407B" w14:textId="77777777" w:rsidR="00B3240E" w:rsidRDefault="00B3240E" w:rsidP="00583ABD">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47B39FAD" w14:textId="77777777" w:rsidR="00B3240E" w:rsidRPr="00B41C20" w:rsidRDefault="00B3240E" w:rsidP="00583ABD">
            <w:pPr>
              <w:pStyle w:val="TAC"/>
              <w:rPr>
                <w:lang w:val="fi-FI" w:eastAsia="fi-FI"/>
              </w:rPr>
            </w:pPr>
            <w:r>
              <w:rPr>
                <w:szCs w:val="18"/>
                <w:lang w:val="fi-FI" w:eastAsia="fi-FI"/>
              </w:rPr>
              <w:t>DC_12A-66A-66A_n77(2A)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1018664" w14:textId="77777777" w:rsidR="00B3240E" w:rsidRPr="00B41C20" w:rsidRDefault="00B3240E" w:rsidP="00583ABD">
            <w:pPr>
              <w:pStyle w:val="TAC"/>
              <w:rPr>
                <w:lang w:val="fi-FI" w:eastAsia="fi-FI"/>
              </w:rPr>
            </w:pPr>
            <w:r w:rsidRPr="00630321">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28D7C4D"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8E664DF"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9B8A31E"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B568326" w14:textId="77777777" w:rsidR="00B3240E" w:rsidRPr="00B41C20" w:rsidRDefault="00B3240E" w:rsidP="00583ABD">
            <w:pPr>
              <w:pStyle w:val="TAC"/>
              <w:rPr>
                <w:lang w:val="fi-FI" w:eastAsia="fi-FI"/>
              </w:rPr>
            </w:pPr>
            <w:r w:rsidRPr="00630321">
              <w:t>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0F22D0F" w14:textId="77777777" w:rsidR="00B3240E" w:rsidRPr="00B41C20" w:rsidRDefault="00B3240E" w:rsidP="00583ABD">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5B773A2" w14:textId="77777777" w:rsidR="00B3240E" w:rsidRPr="00B41C20" w:rsidRDefault="00B3240E" w:rsidP="00583ABD">
            <w:pPr>
              <w:pStyle w:val="TAC"/>
              <w:rPr>
                <w:lang w:val="fi-FI" w:eastAsia="fi-FI"/>
              </w:rPr>
            </w:pPr>
            <w:r w:rsidRPr="00630321">
              <w:rPr>
                <w:lang w:eastAsia="fi-FI"/>
              </w:rPr>
              <w:t>IMD3</w:t>
            </w:r>
            <w:r>
              <w:rPr>
                <w:vertAlign w:val="superscript"/>
                <w:lang w:eastAsia="fi-FI"/>
              </w:rPr>
              <w:t>2</w:t>
            </w:r>
          </w:p>
        </w:tc>
      </w:tr>
      <w:tr w:rsidR="00B3240E" w:rsidRPr="00B41C20" w14:paraId="49E9AB4C"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A675D02"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A67EAB2" w14:textId="77777777" w:rsidR="00B3240E" w:rsidRPr="00B41C20" w:rsidRDefault="00B3240E" w:rsidP="00583ABD">
            <w:pPr>
              <w:pStyle w:val="TAC"/>
              <w:rPr>
                <w:lang w:val="fi-FI" w:eastAsia="fi-FI"/>
              </w:rPr>
            </w:pPr>
            <w:r w:rsidRPr="00630321">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FA387C1" w14:textId="77777777" w:rsidR="00B3240E" w:rsidRPr="00B41C20" w:rsidRDefault="00B3240E" w:rsidP="00583ABD">
            <w:pPr>
              <w:pStyle w:val="TAC"/>
              <w:rPr>
                <w:lang w:val="fi-FI" w:eastAsia="fi-FI"/>
              </w:rPr>
            </w:pPr>
            <w:r w:rsidRPr="003C4CEC">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F9BCFD5"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780D441"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45B8C17" w14:textId="77777777" w:rsidR="00B3240E" w:rsidRPr="00B41C20" w:rsidRDefault="00B3240E" w:rsidP="00583ABD">
            <w:pPr>
              <w:pStyle w:val="TAC"/>
              <w:rPr>
                <w:lang w:val="fi-FI" w:eastAsia="fi-FI"/>
              </w:rPr>
            </w:pPr>
            <w:r w:rsidRPr="00630321">
              <w:t>2120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71A3D53" w14:textId="77777777" w:rsidR="00B3240E" w:rsidRPr="00B41C20" w:rsidRDefault="00B3240E" w:rsidP="00583ABD">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4AF735E" w14:textId="77777777" w:rsidR="00B3240E" w:rsidRPr="00B41C20" w:rsidRDefault="00B3240E" w:rsidP="00583ABD">
            <w:pPr>
              <w:pStyle w:val="TAC"/>
              <w:rPr>
                <w:lang w:val="fi-FI" w:eastAsia="fi-FI"/>
              </w:rPr>
            </w:pPr>
            <w:r w:rsidRPr="00630321">
              <w:rPr>
                <w:lang w:eastAsia="fi-FI"/>
              </w:rPr>
              <w:t>N/A</w:t>
            </w:r>
          </w:p>
        </w:tc>
      </w:tr>
      <w:tr w:rsidR="00B3240E" w:rsidRPr="00B41C20" w14:paraId="0DDA95D0"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45D6DC2"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F487B94" w14:textId="77777777" w:rsidR="00B3240E" w:rsidRPr="00B41C20" w:rsidRDefault="00B3240E" w:rsidP="00583ABD">
            <w:pPr>
              <w:pStyle w:val="TAC"/>
              <w:rPr>
                <w:lang w:val="fi-FI" w:eastAsia="fi-FI"/>
              </w:rPr>
            </w:pPr>
            <w:r w:rsidRPr="00630321">
              <w:rPr>
                <w:lang w:eastAsia="ko-KR"/>
              </w:rPr>
              <w:t>n</w:t>
            </w:r>
            <w:r w:rsidRPr="00630321">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AB996EA" w14:textId="77777777" w:rsidR="00B3240E" w:rsidRPr="00B41C20" w:rsidRDefault="00B3240E" w:rsidP="00583ABD">
            <w:pPr>
              <w:pStyle w:val="TAC"/>
              <w:rPr>
                <w:lang w:val="fi-FI" w:eastAsia="fi-FI"/>
              </w:rPr>
            </w:pPr>
            <w:r w:rsidRPr="003C4CEC">
              <w:t>4180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CDF40B0" w14:textId="77777777" w:rsidR="00B3240E" w:rsidRPr="00B41C20"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BC163D2" w14:textId="77777777" w:rsidR="00B3240E" w:rsidRPr="00B41C20"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51F5EDB" w14:textId="77777777" w:rsidR="00B3240E" w:rsidRPr="00B41C20" w:rsidRDefault="00B3240E" w:rsidP="00583ABD">
            <w:pPr>
              <w:pStyle w:val="TAC"/>
              <w:rPr>
                <w:lang w:val="fi-FI" w:eastAsia="fi-FI"/>
              </w:rPr>
            </w:pPr>
            <w:r w:rsidRPr="00630321">
              <w:t>4180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F86E33B" w14:textId="77777777" w:rsidR="00B3240E" w:rsidRPr="00B41C20" w:rsidRDefault="00B3240E" w:rsidP="00583ABD">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4C82907" w14:textId="77777777" w:rsidR="00B3240E" w:rsidRPr="00B41C20" w:rsidRDefault="00B3240E" w:rsidP="00583ABD">
            <w:pPr>
              <w:pStyle w:val="TAC"/>
              <w:rPr>
                <w:lang w:val="fi-FI" w:eastAsia="fi-FI"/>
              </w:rPr>
            </w:pPr>
            <w:r w:rsidRPr="00630321">
              <w:rPr>
                <w:lang w:eastAsia="fi-FI"/>
              </w:rPr>
              <w:t>N/A</w:t>
            </w:r>
          </w:p>
        </w:tc>
      </w:tr>
      <w:tr w:rsidR="00B3240E" w:rsidRPr="00B41C20" w14:paraId="4C87BB9C"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5B1FCBF"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839D6FE" w14:textId="77777777" w:rsidR="00B3240E" w:rsidRPr="00B41C20" w:rsidRDefault="00B3240E" w:rsidP="00583ABD">
            <w:pPr>
              <w:pStyle w:val="TAC"/>
              <w:rPr>
                <w:lang w:val="fi-FI" w:eastAsia="fi-FI"/>
              </w:rPr>
            </w:pPr>
            <w:r w:rsidRPr="00630321">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DF9C38A" w14:textId="77777777" w:rsidR="00B3240E" w:rsidRPr="00B41C20" w:rsidRDefault="00B3240E" w:rsidP="00583ABD">
            <w:pPr>
              <w:pStyle w:val="TAC"/>
              <w:rPr>
                <w:lang w:val="fi-FI" w:eastAsia="fi-FI"/>
              </w:rPr>
            </w:pPr>
            <w:r w:rsidRPr="003C4CEC">
              <w:t>707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1CF42E0"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74558A0"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A65D661" w14:textId="77777777" w:rsidR="00B3240E" w:rsidRPr="00B41C20" w:rsidRDefault="00B3240E" w:rsidP="00583ABD">
            <w:pPr>
              <w:pStyle w:val="TAC"/>
              <w:rPr>
                <w:lang w:val="fi-FI" w:eastAsia="fi-FI"/>
              </w:rPr>
            </w:pPr>
            <w:r w:rsidRPr="00630321">
              <w:t>737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FDE226D" w14:textId="77777777" w:rsidR="00B3240E" w:rsidRPr="00B41C20" w:rsidRDefault="00B3240E" w:rsidP="00583ABD">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7DB8B9C" w14:textId="77777777" w:rsidR="00B3240E" w:rsidRPr="00B41C20" w:rsidRDefault="00B3240E" w:rsidP="00583ABD">
            <w:pPr>
              <w:pStyle w:val="TAC"/>
              <w:rPr>
                <w:lang w:val="fi-FI" w:eastAsia="fi-FI"/>
              </w:rPr>
            </w:pPr>
            <w:r w:rsidRPr="00630321">
              <w:rPr>
                <w:lang w:eastAsia="fi-FI"/>
              </w:rPr>
              <w:t>N/A</w:t>
            </w:r>
          </w:p>
        </w:tc>
      </w:tr>
      <w:tr w:rsidR="00B3240E" w:rsidRPr="00B41C20" w14:paraId="54750F07"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E3524A5"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7CB80AB" w14:textId="77777777" w:rsidR="00B3240E" w:rsidRPr="00B41C20" w:rsidRDefault="00B3240E" w:rsidP="00583ABD">
            <w:pPr>
              <w:pStyle w:val="TAC"/>
              <w:rPr>
                <w:lang w:val="fi-FI" w:eastAsia="fi-FI"/>
              </w:rPr>
            </w:pPr>
            <w:r w:rsidRPr="00630321">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513F8D6"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A3E05FB"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87838AA"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7229A5D" w14:textId="77777777" w:rsidR="00B3240E" w:rsidRPr="00B41C20" w:rsidRDefault="00B3240E" w:rsidP="00583ABD">
            <w:pPr>
              <w:pStyle w:val="TAC"/>
              <w:rPr>
                <w:lang w:val="fi-FI" w:eastAsia="fi-FI"/>
              </w:rPr>
            </w:pPr>
            <w:r w:rsidRPr="00630321">
              <w:t>2126</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588BBFF" w14:textId="77777777" w:rsidR="00B3240E" w:rsidRPr="00B41C20" w:rsidRDefault="00B3240E" w:rsidP="00583ABD">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9A11A27" w14:textId="77777777" w:rsidR="00B3240E" w:rsidRPr="00B41C20" w:rsidRDefault="00B3240E" w:rsidP="00583ABD">
            <w:pPr>
              <w:pStyle w:val="TAC"/>
              <w:rPr>
                <w:lang w:val="fi-FI" w:eastAsia="fi-FI"/>
              </w:rPr>
            </w:pPr>
            <w:r w:rsidRPr="00630321">
              <w:rPr>
                <w:lang w:eastAsia="fi-FI"/>
              </w:rPr>
              <w:t>IMD3</w:t>
            </w:r>
          </w:p>
        </w:tc>
      </w:tr>
      <w:tr w:rsidR="00B3240E" w:rsidRPr="00B41C20" w14:paraId="3FE0748A" w14:textId="77777777" w:rsidTr="00583ABD">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29CE569C"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BDD7B0E" w14:textId="77777777" w:rsidR="00B3240E" w:rsidRPr="00B41C20" w:rsidRDefault="00B3240E" w:rsidP="00583ABD">
            <w:pPr>
              <w:pStyle w:val="TAC"/>
              <w:rPr>
                <w:lang w:val="fi-FI" w:eastAsia="fi-FI"/>
              </w:rPr>
            </w:pPr>
            <w:r w:rsidRPr="00630321">
              <w:rPr>
                <w:lang w:eastAsia="ko-KR"/>
              </w:rPr>
              <w:t>n</w:t>
            </w:r>
            <w:r w:rsidRPr="00630321">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AC6C6DE" w14:textId="77777777" w:rsidR="00B3240E" w:rsidRPr="00B41C20" w:rsidRDefault="00B3240E" w:rsidP="00583ABD">
            <w:pPr>
              <w:pStyle w:val="TAC"/>
              <w:rPr>
                <w:lang w:val="fi-FI" w:eastAsia="fi-FI"/>
              </w:rPr>
            </w:pPr>
            <w:r w:rsidRPr="003C4CEC">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6C7F304" w14:textId="77777777" w:rsidR="00B3240E" w:rsidRPr="00B41C20"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FC2950D" w14:textId="77777777" w:rsidR="00B3240E" w:rsidRPr="00B41C20"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6DD0131" w14:textId="77777777" w:rsidR="00B3240E" w:rsidRPr="00B41C20" w:rsidRDefault="00B3240E" w:rsidP="00583ABD">
            <w:pPr>
              <w:pStyle w:val="TAC"/>
              <w:rPr>
                <w:lang w:val="fi-FI" w:eastAsia="fi-FI"/>
              </w:rPr>
            </w:pPr>
            <w:r w:rsidRPr="00630321">
              <w:t>3540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7839D1A" w14:textId="77777777" w:rsidR="00B3240E" w:rsidRPr="00B41C20" w:rsidRDefault="00B3240E" w:rsidP="00583ABD">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F2EC249" w14:textId="77777777" w:rsidR="00B3240E" w:rsidRPr="00B41C20" w:rsidRDefault="00B3240E" w:rsidP="00583ABD">
            <w:pPr>
              <w:pStyle w:val="TAC"/>
              <w:rPr>
                <w:lang w:val="fi-FI" w:eastAsia="fi-FI"/>
              </w:rPr>
            </w:pPr>
            <w:r w:rsidRPr="00630321">
              <w:rPr>
                <w:lang w:eastAsia="fi-FI"/>
              </w:rPr>
              <w:t>N/A</w:t>
            </w:r>
          </w:p>
        </w:tc>
      </w:tr>
      <w:tr w:rsidR="00B3240E" w14:paraId="0F6B70E2"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20E39C17" w14:textId="77777777" w:rsidR="00B3240E" w:rsidRPr="00DD70BE" w:rsidRDefault="00B3240E" w:rsidP="00583ABD">
            <w:pPr>
              <w:pStyle w:val="TAC"/>
              <w:rPr>
                <w:lang w:val="fi-FI" w:eastAsia="fi-FI"/>
              </w:rPr>
            </w:pPr>
            <w:r w:rsidRPr="00DD70BE">
              <w:rPr>
                <w:lang w:val="fi-FI" w:eastAsia="fi-FI"/>
              </w:rPr>
              <w:t>DC_12A-71A_n2A</w:t>
            </w:r>
          </w:p>
          <w:p w14:paraId="56E7DC8B" w14:textId="77777777" w:rsidR="00B3240E" w:rsidRPr="00DD70B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804B78F" w14:textId="77777777" w:rsidR="00B3240E" w:rsidRDefault="00B3240E" w:rsidP="00583ABD">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802B47B" w14:textId="77777777" w:rsidR="00B3240E" w:rsidRDefault="00B3240E" w:rsidP="00583ABD">
            <w:pPr>
              <w:pStyle w:val="TAC"/>
            </w:pPr>
            <w:r>
              <w:t>713.5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AD289C1" w14:textId="77777777" w:rsidR="00B3240E" w:rsidRDefault="00B3240E" w:rsidP="00583ABD">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9FB9E5C" w14:textId="77777777" w:rsidR="00B3240E" w:rsidRDefault="00B3240E" w:rsidP="00583ABD">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4F702F8" w14:textId="77777777" w:rsidR="00B3240E" w:rsidRDefault="00B3240E" w:rsidP="00583ABD">
            <w:pPr>
              <w:pStyle w:val="TAC"/>
            </w:pPr>
            <w:r w:rsidRPr="00DD70BE">
              <w:t>743.5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339ABE1" w14:textId="77777777" w:rsidR="00B3240E" w:rsidRDefault="00B3240E" w:rsidP="00583ABD">
            <w:pPr>
              <w:pStyle w:val="TAC"/>
            </w:pPr>
            <w:r w:rsidRPr="00DD70BE">
              <w:t>4.2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6838AAA" w14:textId="77777777" w:rsidR="00B3240E" w:rsidRDefault="00B3240E" w:rsidP="00583ABD">
            <w:pPr>
              <w:pStyle w:val="TAC"/>
              <w:rPr>
                <w:lang w:eastAsia="fi-FI"/>
              </w:rPr>
            </w:pPr>
            <w:r w:rsidRPr="00DD70BE">
              <w:rPr>
                <w:lang w:eastAsia="fi-FI"/>
              </w:rPr>
              <w:t>IMD5</w:t>
            </w:r>
          </w:p>
        </w:tc>
      </w:tr>
      <w:tr w:rsidR="00B3240E" w14:paraId="27534442"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7D63F68" w14:textId="77777777" w:rsidR="00B3240E" w:rsidRPr="00DD70B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14B4030" w14:textId="77777777" w:rsidR="00B3240E" w:rsidRDefault="00B3240E" w:rsidP="00583ABD">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EEA4F40" w14:textId="77777777" w:rsidR="00B3240E" w:rsidRDefault="00B3240E" w:rsidP="00583ABD">
            <w:pPr>
              <w:pStyle w:val="TAC"/>
            </w:pPr>
            <w:r>
              <w:t>665.5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DEF0D9D" w14:textId="77777777" w:rsidR="00B3240E" w:rsidRDefault="00B3240E" w:rsidP="00583ABD">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6E9FED2" w14:textId="77777777" w:rsidR="00B3240E" w:rsidRDefault="00B3240E" w:rsidP="00583ABD">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9E1C6BD" w14:textId="77777777" w:rsidR="00B3240E" w:rsidRDefault="00B3240E" w:rsidP="00583ABD">
            <w:pPr>
              <w:pStyle w:val="TAC"/>
            </w:pPr>
            <w:r>
              <w:t>619.5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591EB4C" w14:textId="77777777" w:rsidR="00B3240E" w:rsidRDefault="00B3240E" w:rsidP="00583ABD">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9FC83A6" w14:textId="77777777" w:rsidR="00B3240E" w:rsidRDefault="00B3240E" w:rsidP="00583ABD">
            <w:pPr>
              <w:pStyle w:val="TAC"/>
              <w:rPr>
                <w:lang w:eastAsia="fi-FI"/>
              </w:rPr>
            </w:pPr>
            <w:r w:rsidRPr="00DD70BE">
              <w:rPr>
                <w:lang w:eastAsia="fi-FI"/>
              </w:rPr>
              <w:t>N/A</w:t>
            </w:r>
          </w:p>
        </w:tc>
      </w:tr>
      <w:tr w:rsidR="00B3240E" w14:paraId="5E3D2A60" w14:textId="77777777" w:rsidTr="00583ABD">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406E605C" w14:textId="77777777" w:rsidR="00B3240E" w:rsidRPr="00DD70B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5736EBB" w14:textId="77777777" w:rsidR="00B3240E" w:rsidRDefault="00B3240E" w:rsidP="00583ABD">
            <w:pPr>
              <w:pStyle w:val="TAC"/>
              <w:rPr>
                <w:lang w:eastAsia="ko-KR"/>
              </w:rPr>
            </w:pPr>
            <w:r w:rsidRPr="00DD70BE">
              <w:rPr>
                <w:lang w:eastAsia="ko-KR"/>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86BD673" w14:textId="77777777" w:rsidR="00B3240E" w:rsidRDefault="00B3240E" w:rsidP="00583ABD">
            <w:pPr>
              <w:pStyle w:val="TAC"/>
            </w:pPr>
            <w:r w:rsidRPr="00DD70BE">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C0EBD6F" w14:textId="77777777" w:rsidR="00B3240E" w:rsidRDefault="00B3240E" w:rsidP="00583ABD">
            <w:pPr>
              <w:pStyle w:val="TAC"/>
            </w:pPr>
            <w:r w:rsidRPr="00EF5447">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C864C59" w14:textId="77777777" w:rsidR="00B3240E" w:rsidRDefault="00B3240E" w:rsidP="00583ABD">
            <w:pPr>
              <w:pStyle w:val="TAC"/>
            </w:pPr>
            <w:r w:rsidRPr="00EF5447">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72BEA72" w14:textId="77777777" w:rsidR="00B3240E" w:rsidRDefault="00B3240E" w:rsidP="00583ABD">
            <w:pPr>
              <w:pStyle w:val="TAC"/>
            </w:pPr>
            <w:r>
              <w:t>1987.5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ACDD168" w14:textId="77777777" w:rsidR="00B3240E" w:rsidRDefault="00B3240E" w:rsidP="00583ABD">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4E77340" w14:textId="77777777" w:rsidR="00B3240E" w:rsidRDefault="00B3240E" w:rsidP="00583ABD">
            <w:pPr>
              <w:pStyle w:val="TAC"/>
              <w:rPr>
                <w:lang w:eastAsia="fi-FI"/>
              </w:rPr>
            </w:pPr>
            <w:r w:rsidRPr="00DD70BE">
              <w:rPr>
                <w:lang w:eastAsia="fi-FI"/>
              </w:rPr>
              <w:t>N/A</w:t>
            </w:r>
          </w:p>
        </w:tc>
      </w:tr>
      <w:tr w:rsidR="00B3240E" w:rsidRPr="00EF5447" w14:paraId="328ADE0E"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6B8F93B1" w14:textId="77777777" w:rsidR="00B3240E" w:rsidRPr="00DD70BE" w:rsidRDefault="00B3240E" w:rsidP="00583ABD">
            <w:pPr>
              <w:pStyle w:val="TAC"/>
              <w:rPr>
                <w:lang w:val="fi-FI" w:eastAsia="fi-FI"/>
              </w:rPr>
            </w:pPr>
            <w:r w:rsidRPr="00DD70BE">
              <w:rPr>
                <w:lang w:val="fi-FI" w:eastAsia="fi-FI"/>
              </w:rPr>
              <w:t>DC_12A-71A_n77A</w:t>
            </w:r>
          </w:p>
          <w:p w14:paraId="7E21DFF0" w14:textId="77777777" w:rsidR="00B3240E" w:rsidRPr="00DD70B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498F717" w14:textId="77777777" w:rsidR="00B3240E" w:rsidRPr="00DD70BE" w:rsidRDefault="00B3240E" w:rsidP="00583ABD">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B4C25C4" w14:textId="77777777" w:rsidR="00B3240E" w:rsidRPr="00DD70BE" w:rsidRDefault="00B3240E" w:rsidP="00583ABD">
            <w:pPr>
              <w:pStyle w:val="TAC"/>
            </w:pPr>
            <w:r>
              <w:t>702</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351A626" w14:textId="77777777" w:rsidR="00B3240E" w:rsidRPr="00EF5447" w:rsidRDefault="00B3240E" w:rsidP="00583ABD">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E5FC065" w14:textId="77777777" w:rsidR="00B3240E" w:rsidRPr="00EF5447" w:rsidRDefault="00B3240E" w:rsidP="00583ABD">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A64AC33" w14:textId="77777777" w:rsidR="00B3240E" w:rsidRDefault="00B3240E" w:rsidP="00583ABD">
            <w:pPr>
              <w:pStyle w:val="TAC"/>
            </w:pPr>
            <w:r w:rsidRPr="00DD70BE">
              <w:t>732</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32EDB45" w14:textId="77777777" w:rsidR="00B3240E" w:rsidRPr="00DD70BE" w:rsidRDefault="00B3240E" w:rsidP="00583ABD">
            <w:pPr>
              <w:pStyle w:val="TAC"/>
            </w:pPr>
            <w:r w:rsidRPr="00DD70BE">
              <w:t>4.4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79ECF7E" w14:textId="77777777" w:rsidR="00B3240E" w:rsidRPr="00DD70BE" w:rsidRDefault="00B3240E" w:rsidP="00583ABD">
            <w:pPr>
              <w:pStyle w:val="TAC"/>
              <w:rPr>
                <w:lang w:eastAsia="fi-FI"/>
              </w:rPr>
            </w:pPr>
            <w:r w:rsidRPr="00DD70BE">
              <w:rPr>
                <w:lang w:eastAsia="fi-FI"/>
              </w:rPr>
              <w:t>IMD5</w:t>
            </w:r>
          </w:p>
        </w:tc>
      </w:tr>
      <w:tr w:rsidR="00B3240E" w:rsidRPr="00EF5447" w14:paraId="5F606D95"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4758B4A" w14:textId="77777777" w:rsidR="00B3240E" w:rsidRPr="00DD70B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C6D654E" w14:textId="77777777" w:rsidR="00B3240E" w:rsidRPr="00DD70BE" w:rsidRDefault="00B3240E" w:rsidP="00583ABD">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BD44FDC" w14:textId="77777777" w:rsidR="00B3240E" w:rsidRPr="00DD70BE" w:rsidRDefault="00B3240E" w:rsidP="00583ABD">
            <w:pPr>
              <w:pStyle w:val="TAC"/>
            </w:pPr>
            <w:r>
              <w:t>667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B085B66" w14:textId="77777777" w:rsidR="00B3240E" w:rsidRPr="00EF5447" w:rsidRDefault="00B3240E" w:rsidP="00583ABD">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AA745E6" w14:textId="77777777" w:rsidR="00B3240E" w:rsidRPr="00EF5447" w:rsidRDefault="00B3240E" w:rsidP="00583ABD">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E316D7C" w14:textId="77777777" w:rsidR="00B3240E" w:rsidRDefault="00B3240E" w:rsidP="00583ABD">
            <w:pPr>
              <w:pStyle w:val="TAC"/>
            </w:pPr>
            <w:r>
              <w:t>621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941FB3A" w14:textId="77777777" w:rsidR="00B3240E" w:rsidRPr="00DD70BE" w:rsidRDefault="00B3240E" w:rsidP="00583ABD">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34F96FE" w14:textId="77777777" w:rsidR="00B3240E" w:rsidRPr="00DD70BE" w:rsidRDefault="00B3240E" w:rsidP="00583ABD">
            <w:pPr>
              <w:pStyle w:val="TAC"/>
              <w:rPr>
                <w:lang w:eastAsia="fi-FI"/>
              </w:rPr>
            </w:pPr>
            <w:r w:rsidRPr="00DD70BE">
              <w:rPr>
                <w:lang w:eastAsia="fi-FI"/>
              </w:rPr>
              <w:t>N/A</w:t>
            </w:r>
          </w:p>
        </w:tc>
      </w:tr>
      <w:tr w:rsidR="00B3240E" w:rsidRPr="00EF5447" w14:paraId="3EFB01BE"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158C8C5" w14:textId="77777777" w:rsidR="00B3240E" w:rsidRPr="00DD70B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61AE6AA" w14:textId="77777777" w:rsidR="00B3240E" w:rsidRPr="00DD70BE" w:rsidRDefault="00B3240E" w:rsidP="00583ABD">
            <w:pPr>
              <w:pStyle w:val="TAC"/>
              <w:rPr>
                <w:lang w:eastAsia="ko-KR"/>
              </w:rPr>
            </w:pPr>
            <w:r w:rsidRPr="00DD70BE">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10FCAF9" w14:textId="77777777" w:rsidR="00B3240E" w:rsidRPr="00DD70BE" w:rsidRDefault="00B3240E" w:rsidP="00583ABD">
            <w:pPr>
              <w:pStyle w:val="TAC"/>
            </w:pPr>
            <w:r w:rsidRPr="00DD70BE">
              <w:t>3400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5EA634F" w14:textId="77777777" w:rsidR="00B3240E" w:rsidRPr="00EF5447" w:rsidRDefault="00B3240E" w:rsidP="00583ABD">
            <w:pPr>
              <w:pStyle w:val="TAC"/>
            </w:pPr>
            <w:r w:rsidRPr="00DD70BE">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BF0B806" w14:textId="77777777" w:rsidR="00B3240E" w:rsidRPr="00EF5447" w:rsidRDefault="00B3240E" w:rsidP="00583ABD">
            <w:pPr>
              <w:pStyle w:val="TAC"/>
            </w:pPr>
            <w:r w:rsidRPr="00DD70BE">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CD08E6E" w14:textId="77777777" w:rsidR="00B3240E" w:rsidRDefault="00B3240E" w:rsidP="00583ABD">
            <w:pPr>
              <w:pStyle w:val="TAC"/>
            </w:pPr>
            <w:r>
              <w:t>3400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7F4DA0C" w14:textId="77777777" w:rsidR="00B3240E" w:rsidRPr="00DD70BE" w:rsidRDefault="00B3240E" w:rsidP="00583ABD">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75DA7CB" w14:textId="77777777" w:rsidR="00B3240E" w:rsidRPr="00DD70BE" w:rsidRDefault="00B3240E" w:rsidP="00583ABD">
            <w:pPr>
              <w:pStyle w:val="TAC"/>
              <w:rPr>
                <w:lang w:eastAsia="fi-FI"/>
              </w:rPr>
            </w:pPr>
            <w:r w:rsidRPr="00DD70BE">
              <w:rPr>
                <w:lang w:eastAsia="fi-FI"/>
              </w:rPr>
              <w:t>N/A</w:t>
            </w:r>
          </w:p>
        </w:tc>
      </w:tr>
      <w:tr w:rsidR="00B3240E" w:rsidRPr="00EF5447" w14:paraId="2E0EC6CA"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E7EBE8C" w14:textId="77777777" w:rsidR="00B3240E" w:rsidRPr="00DD70B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F60E99D" w14:textId="77777777" w:rsidR="00B3240E" w:rsidRPr="00DD70BE" w:rsidRDefault="00B3240E" w:rsidP="00583ABD">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3EEDCF6" w14:textId="77777777" w:rsidR="00B3240E" w:rsidRPr="00DD70BE" w:rsidRDefault="00B3240E" w:rsidP="00583ABD">
            <w:pPr>
              <w:pStyle w:val="TAC"/>
            </w:pPr>
            <w:r w:rsidRPr="00DD70BE">
              <w:t>701.5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D9FBAA8" w14:textId="77777777" w:rsidR="00B3240E" w:rsidRPr="00EF5447" w:rsidRDefault="00B3240E" w:rsidP="00583ABD">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3C8B172" w14:textId="77777777" w:rsidR="00B3240E" w:rsidRPr="00EF5447" w:rsidRDefault="00B3240E" w:rsidP="00583ABD">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54C4A44" w14:textId="77777777" w:rsidR="00B3240E" w:rsidRDefault="00B3240E" w:rsidP="00583ABD">
            <w:pPr>
              <w:pStyle w:val="TAC"/>
            </w:pPr>
            <w:r>
              <w:t>731.5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AC9E319" w14:textId="77777777" w:rsidR="00B3240E" w:rsidRPr="00DD70BE" w:rsidRDefault="00B3240E" w:rsidP="00583ABD">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E1A3276" w14:textId="77777777" w:rsidR="00B3240E" w:rsidRPr="00DD70BE" w:rsidRDefault="00B3240E" w:rsidP="00583ABD">
            <w:pPr>
              <w:pStyle w:val="TAC"/>
              <w:rPr>
                <w:lang w:eastAsia="fi-FI"/>
              </w:rPr>
            </w:pPr>
            <w:r w:rsidRPr="00DD70BE">
              <w:rPr>
                <w:lang w:eastAsia="fi-FI"/>
              </w:rPr>
              <w:t>N/A</w:t>
            </w:r>
          </w:p>
        </w:tc>
      </w:tr>
      <w:tr w:rsidR="00B3240E" w:rsidRPr="00EF5447" w14:paraId="7C1B1225"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7ECF8C5" w14:textId="77777777" w:rsidR="00B3240E" w:rsidRPr="00DD70B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91058B0" w14:textId="77777777" w:rsidR="00B3240E" w:rsidRPr="00DD70BE" w:rsidRDefault="00B3240E" w:rsidP="00583ABD">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3271779" w14:textId="77777777" w:rsidR="00B3240E" w:rsidRPr="00DD70BE" w:rsidRDefault="00B3240E" w:rsidP="00583ABD">
            <w:pPr>
              <w:pStyle w:val="TAC"/>
            </w:pPr>
            <w:r w:rsidRPr="00DD70BE">
              <w:t>690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DBC7E5C" w14:textId="77777777" w:rsidR="00B3240E" w:rsidRPr="00EF5447" w:rsidRDefault="00B3240E" w:rsidP="00583ABD">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3485D93" w14:textId="77777777" w:rsidR="00B3240E" w:rsidRPr="00EF5447" w:rsidRDefault="00B3240E" w:rsidP="00583ABD">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A3A9531" w14:textId="77777777" w:rsidR="00B3240E" w:rsidRDefault="00B3240E" w:rsidP="00583ABD">
            <w:pPr>
              <w:pStyle w:val="TAC"/>
            </w:pPr>
            <w:r>
              <w:t>644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47A228B" w14:textId="77777777" w:rsidR="00B3240E" w:rsidRPr="00DD70BE" w:rsidRDefault="00B3240E" w:rsidP="00583ABD">
            <w:pPr>
              <w:pStyle w:val="TAC"/>
            </w:pPr>
            <w:r w:rsidRPr="00DD70BE">
              <w:t>3.9</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C8BD945" w14:textId="77777777" w:rsidR="00B3240E" w:rsidRPr="00DD70BE" w:rsidRDefault="00B3240E" w:rsidP="00583ABD">
            <w:pPr>
              <w:pStyle w:val="TAC"/>
              <w:rPr>
                <w:lang w:eastAsia="fi-FI"/>
              </w:rPr>
            </w:pPr>
            <w:r w:rsidRPr="00DD70BE">
              <w:rPr>
                <w:lang w:eastAsia="fi-FI"/>
              </w:rPr>
              <w:t>IMD5</w:t>
            </w:r>
          </w:p>
        </w:tc>
      </w:tr>
      <w:tr w:rsidR="00B3240E" w:rsidRPr="00EF5447" w14:paraId="6D819BBE" w14:textId="77777777" w:rsidTr="00583ABD">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359405D6" w14:textId="77777777" w:rsidR="00B3240E" w:rsidRPr="00DD70BE"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AB0A7E8" w14:textId="77777777" w:rsidR="00B3240E" w:rsidRPr="00DD70BE" w:rsidRDefault="00B3240E" w:rsidP="00583ABD">
            <w:pPr>
              <w:pStyle w:val="TAC"/>
              <w:rPr>
                <w:lang w:eastAsia="ko-KR"/>
              </w:rPr>
            </w:pPr>
            <w:r w:rsidRPr="00DD70BE">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626157F" w14:textId="77777777" w:rsidR="00B3240E" w:rsidRPr="00DD70BE" w:rsidRDefault="00B3240E" w:rsidP="00583ABD">
            <w:pPr>
              <w:pStyle w:val="TAC"/>
            </w:pPr>
            <w:r w:rsidRPr="00DD70BE">
              <w:t>3450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E137509" w14:textId="77777777" w:rsidR="00B3240E" w:rsidRPr="00EF5447" w:rsidRDefault="00B3240E" w:rsidP="00583ABD">
            <w:pPr>
              <w:pStyle w:val="TAC"/>
            </w:pPr>
            <w:r w:rsidRPr="00DD70BE">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B7DDA8B" w14:textId="77777777" w:rsidR="00B3240E" w:rsidRPr="00EF5447" w:rsidRDefault="00B3240E" w:rsidP="00583ABD">
            <w:pPr>
              <w:pStyle w:val="TAC"/>
            </w:pPr>
            <w:r w:rsidRPr="00DD70BE">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6360580" w14:textId="77777777" w:rsidR="00B3240E" w:rsidRDefault="00B3240E" w:rsidP="00583ABD">
            <w:pPr>
              <w:pStyle w:val="TAC"/>
            </w:pPr>
            <w:r>
              <w:t>3450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17DD4D9" w14:textId="77777777" w:rsidR="00B3240E" w:rsidRPr="00DD70BE" w:rsidRDefault="00B3240E" w:rsidP="00583ABD">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35B3809" w14:textId="77777777" w:rsidR="00B3240E" w:rsidRPr="00DD70BE" w:rsidRDefault="00B3240E" w:rsidP="00583ABD">
            <w:pPr>
              <w:pStyle w:val="TAC"/>
              <w:rPr>
                <w:lang w:eastAsia="fi-FI"/>
              </w:rPr>
            </w:pPr>
            <w:r w:rsidRPr="00DD70BE">
              <w:rPr>
                <w:lang w:eastAsia="fi-FI"/>
              </w:rPr>
              <w:t>N/A</w:t>
            </w:r>
          </w:p>
        </w:tc>
      </w:tr>
      <w:tr w:rsidR="00B3240E" w:rsidRPr="00C87AC2" w14:paraId="52FD453F" w14:textId="77777777" w:rsidTr="00583ABD">
        <w:trPr>
          <w:gridAfter w:val="2"/>
          <w:wAfter w:w="21" w:type="dxa"/>
          <w:trHeight w:val="54"/>
          <w:jc w:val="center"/>
        </w:trPr>
        <w:tc>
          <w:tcPr>
            <w:tcW w:w="2404" w:type="dxa"/>
            <w:vMerge w:val="restart"/>
            <w:tcBorders>
              <w:top w:val="single" w:sz="4" w:space="0" w:color="auto"/>
            </w:tcBorders>
            <w:shd w:val="clear" w:color="auto" w:fill="auto"/>
            <w:vAlign w:val="center"/>
          </w:tcPr>
          <w:p w14:paraId="2040B19A" w14:textId="77777777" w:rsidR="00B3240E" w:rsidRDefault="00B3240E" w:rsidP="00583ABD">
            <w:pPr>
              <w:pStyle w:val="TAC"/>
            </w:pPr>
            <w:r w:rsidRPr="00C87AC2">
              <w:t>DC_13A_n2A-n</w:t>
            </w:r>
            <w:r w:rsidRPr="00C87AC2">
              <w:rPr>
                <w:lang w:val="sv-SE"/>
              </w:rPr>
              <w:t>77</w:t>
            </w:r>
            <w:r w:rsidRPr="00C87AC2">
              <w:t>A</w:t>
            </w:r>
          </w:p>
          <w:p w14:paraId="6CEA11DF" w14:textId="77777777" w:rsidR="00B3240E" w:rsidRPr="00C87AC2" w:rsidRDefault="00B3240E" w:rsidP="00583ABD">
            <w:pPr>
              <w:pStyle w:val="TAC"/>
            </w:pPr>
            <w:r>
              <w:t>DC_13A_n2A-n77C</w:t>
            </w:r>
          </w:p>
          <w:p w14:paraId="6ABC894D" w14:textId="77777777" w:rsidR="00B3240E" w:rsidRPr="00C87AC2" w:rsidRDefault="00B3240E" w:rsidP="00583ABD">
            <w:pPr>
              <w:pStyle w:val="TAC"/>
            </w:pPr>
          </w:p>
        </w:tc>
        <w:tc>
          <w:tcPr>
            <w:tcW w:w="865" w:type="dxa"/>
            <w:gridSpan w:val="3"/>
            <w:shd w:val="clear" w:color="auto" w:fill="auto"/>
            <w:vAlign w:val="center"/>
          </w:tcPr>
          <w:p w14:paraId="5DEC4163" w14:textId="77777777" w:rsidR="00B3240E" w:rsidRPr="00C87AC2" w:rsidRDefault="00B3240E" w:rsidP="00583ABD">
            <w:pPr>
              <w:pStyle w:val="TAC"/>
            </w:pPr>
            <w:r w:rsidRPr="00C87AC2">
              <w:t>13</w:t>
            </w:r>
          </w:p>
        </w:tc>
        <w:tc>
          <w:tcPr>
            <w:tcW w:w="1333" w:type="dxa"/>
            <w:gridSpan w:val="3"/>
            <w:shd w:val="clear" w:color="auto" w:fill="auto"/>
            <w:noWrap/>
            <w:vAlign w:val="center"/>
          </w:tcPr>
          <w:p w14:paraId="4B955AD1" w14:textId="77777777" w:rsidR="00B3240E" w:rsidRPr="00C87AC2" w:rsidRDefault="00B3240E" w:rsidP="00583ABD">
            <w:pPr>
              <w:pStyle w:val="TAC"/>
            </w:pPr>
            <w:r w:rsidRPr="003C4CEC">
              <w:t>782</w:t>
            </w:r>
          </w:p>
        </w:tc>
        <w:tc>
          <w:tcPr>
            <w:tcW w:w="849" w:type="dxa"/>
            <w:gridSpan w:val="3"/>
            <w:shd w:val="clear" w:color="auto" w:fill="auto"/>
            <w:noWrap/>
            <w:vAlign w:val="center"/>
          </w:tcPr>
          <w:p w14:paraId="3BC9D453" w14:textId="77777777" w:rsidR="00B3240E" w:rsidRPr="00C87AC2" w:rsidRDefault="00B3240E" w:rsidP="00583ABD">
            <w:pPr>
              <w:pStyle w:val="TAC"/>
            </w:pPr>
            <w:r w:rsidRPr="003C4CEC">
              <w:t>5</w:t>
            </w:r>
          </w:p>
        </w:tc>
        <w:tc>
          <w:tcPr>
            <w:tcW w:w="854" w:type="dxa"/>
            <w:gridSpan w:val="3"/>
            <w:shd w:val="clear" w:color="auto" w:fill="auto"/>
            <w:noWrap/>
            <w:vAlign w:val="center"/>
          </w:tcPr>
          <w:p w14:paraId="48E34A2B" w14:textId="77777777" w:rsidR="00B3240E" w:rsidRPr="00C87AC2" w:rsidRDefault="00B3240E" w:rsidP="00583ABD">
            <w:pPr>
              <w:pStyle w:val="TAC"/>
            </w:pPr>
            <w:r w:rsidRPr="003C4CEC">
              <w:t>25</w:t>
            </w:r>
          </w:p>
        </w:tc>
        <w:tc>
          <w:tcPr>
            <w:tcW w:w="1274" w:type="dxa"/>
            <w:gridSpan w:val="3"/>
            <w:shd w:val="clear" w:color="auto" w:fill="auto"/>
            <w:noWrap/>
            <w:vAlign w:val="center"/>
          </w:tcPr>
          <w:p w14:paraId="52A1418A" w14:textId="77777777" w:rsidR="00B3240E" w:rsidRPr="00C87AC2" w:rsidRDefault="00B3240E" w:rsidP="00583ABD">
            <w:pPr>
              <w:pStyle w:val="TAC"/>
            </w:pPr>
            <w:r w:rsidRPr="00C87AC2">
              <w:t>751</w:t>
            </w:r>
          </w:p>
        </w:tc>
        <w:tc>
          <w:tcPr>
            <w:tcW w:w="851" w:type="dxa"/>
            <w:gridSpan w:val="3"/>
            <w:shd w:val="clear" w:color="auto" w:fill="auto"/>
          </w:tcPr>
          <w:p w14:paraId="0F5C36E2" w14:textId="77777777" w:rsidR="00B3240E" w:rsidRPr="00C87AC2" w:rsidRDefault="00B3240E" w:rsidP="00583ABD">
            <w:pPr>
              <w:pStyle w:val="TAC"/>
            </w:pPr>
            <w:r w:rsidRPr="00C87AC2">
              <w:t>N/A</w:t>
            </w:r>
          </w:p>
        </w:tc>
        <w:tc>
          <w:tcPr>
            <w:tcW w:w="1305" w:type="dxa"/>
            <w:gridSpan w:val="3"/>
            <w:shd w:val="clear" w:color="auto" w:fill="auto"/>
          </w:tcPr>
          <w:p w14:paraId="5FB23738" w14:textId="77777777" w:rsidR="00B3240E" w:rsidRPr="00C87AC2" w:rsidRDefault="00B3240E" w:rsidP="00583ABD">
            <w:pPr>
              <w:pStyle w:val="TAC"/>
            </w:pPr>
            <w:r w:rsidRPr="00C87AC2">
              <w:t>N/A</w:t>
            </w:r>
          </w:p>
        </w:tc>
      </w:tr>
      <w:tr w:rsidR="00B3240E" w:rsidRPr="00C87AC2" w14:paraId="46C494F3" w14:textId="77777777" w:rsidTr="00583ABD">
        <w:trPr>
          <w:gridAfter w:val="2"/>
          <w:wAfter w:w="21" w:type="dxa"/>
          <w:trHeight w:val="54"/>
          <w:jc w:val="center"/>
        </w:trPr>
        <w:tc>
          <w:tcPr>
            <w:tcW w:w="2404" w:type="dxa"/>
            <w:vMerge/>
            <w:shd w:val="clear" w:color="auto" w:fill="auto"/>
            <w:vAlign w:val="center"/>
          </w:tcPr>
          <w:p w14:paraId="59565CEC" w14:textId="77777777" w:rsidR="00B3240E" w:rsidRPr="00C87AC2" w:rsidRDefault="00B3240E" w:rsidP="00583ABD">
            <w:pPr>
              <w:pStyle w:val="TAC"/>
            </w:pPr>
          </w:p>
        </w:tc>
        <w:tc>
          <w:tcPr>
            <w:tcW w:w="865" w:type="dxa"/>
            <w:gridSpan w:val="3"/>
            <w:shd w:val="clear" w:color="auto" w:fill="auto"/>
            <w:vAlign w:val="center"/>
          </w:tcPr>
          <w:p w14:paraId="6137BE2C" w14:textId="77777777" w:rsidR="00B3240E" w:rsidRPr="00C87AC2" w:rsidRDefault="00B3240E" w:rsidP="00583ABD">
            <w:pPr>
              <w:pStyle w:val="TAC"/>
            </w:pPr>
            <w:r w:rsidRPr="00C87AC2">
              <w:t>n2</w:t>
            </w:r>
          </w:p>
        </w:tc>
        <w:tc>
          <w:tcPr>
            <w:tcW w:w="1333" w:type="dxa"/>
            <w:gridSpan w:val="3"/>
            <w:shd w:val="clear" w:color="auto" w:fill="auto"/>
            <w:noWrap/>
            <w:vAlign w:val="center"/>
          </w:tcPr>
          <w:p w14:paraId="3287822A" w14:textId="77777777" w:rsidR="00B3240E" w:rsidRPr="00C87AC2" w:rsidRDefault="00B3240E" w:rsidP="00583ABD">
            <w:pPr>
              <w:pStyle w:val="TAC"/>
            </w:pPr>
            <w:r>
              <w:t>N/A</w:t>
            </w:r>
          </w:p>
        </w:tc>
        <w:tc>
          <w:tcPr>
            <w:tcW w:w="849" w:type="dxa"/>
            <w:gridSpan w:val="3"/>
            <w:shd w:val="clear" w:color="auto" w:fill="auto"/>
            <w:noWrap/>
            <w:vAlign w:val="center"/>
          </w:tcPr>
          <w:p w14:paraId="1399597B" w14:textId="77777777" w:rsidR="00B3240E" w:rsidRPr="00C87AC2" w:rsidRDefault="00B3240E" w:rsidP="00583ABD">
            <w:pPr>
              <w:pStyle w:val="TAC"/>
            </w:pPr>
            <w:r w:rsidRPr="003C4CEC">
              <w:t>5</w:t>
            </w:r>
          </w:p>
        </w:tc>
        <w:tc>
          <w:tcPr>
            <w:tcW w:w="854" w:type="dxa"/>
            <w:gridSpan w:val="3"/>
            <w:shd w:val="clear" w:color="auto" w:fill="auto"/>
            <w:noWrap/>
            <w:vAlign w:val="center"/>
          </w:tcPr>
          <w:p w14:paraId="7D0A7D73" w14:textId="77777777" w:rsidR="00B3240E" w:rsidRPr="00C87AC2" w:rsidRDefault="00B3240E" w:rsidP="00583ABD">
            <w:pPr>
              <w:pStyle w:val="TAC"/>
            </w:pPr>
            <w:r>
              <w:t>N/A</w:t>
            </w:r>
          </w:p>
        </w:tc>
        <w:tc>
          <w:tcPr>
            <w:tcW w:w="1274" w:type="dxa"/>
            <w:gridSpan w:val="3"/>
            <w:shd w:val="clear" w:color="auto" w:fill="auto"/>
            <w:noWrap/>
            <w:vAlign w:val="center"/>
          </w:tcPr>
          <w:p w14:paraId="167BA6B5" w14:textId="77777777" w:rsidR="00B3240E" w:rsidRPr="00C87AC2" w:rsidRDefault="00B3240E" w:rsidP="00583ABD">
            <w:pPr>
              <w:pStyle w:val="TAC"/>
            </w:pPr>
            <w:r w:rsidRPr="00C87AC2">
              <w:t>1960</w:t>
            </w:r>
          </w:p>
        </w:tc>
        <w:tc>
          <w:tcPr>
            <w:tcW w:w="851" w:type="dxa"/>
            <w:gridSpan w:val="3"/>
            <w:shd w:val="clear" w:color="auto" w:fill="auto"/>
            <w:vAlign w:val="center"/>
          </w:tcPr>
          <w:p w14:paraId="20B72008" w14:textId="77777777" w:rsidR="00B3240E" w:rsidRPr="00C87AC2" w:rsidRDefault="00B3240E" w:rsidP="00583ABD">
            <w:pPr>
              <w:pStyle w:val="TAC"/>
            </w:pPr>
            <w:r w:rsidRPr="00C87AC2">
              <w:t>25.0</w:t>
            </w:r>
          </w:p>
        </w:tc>
        <w:tc>
          <w:tcPr>
            <w:tcW w:w="1305" w:type="dxa"/>
            <w:gridSpan w:val="3"/>
            <w:shd w:val="clear" w:color="auto" w:fill="auto"/>
            <w:vAlign w:val="center"/>
          </w:tcPr>
          <w:p w14:paraId="2C54A82D" w14:textId="77777777" w:rsidR="00B3240E" w:rsidRPr="00C87AC2" w:rsidRDefault="00B3240E" w:rsidP="00583ABD">
            <w:pPr>
              <w:pStyle w:val="TAC"/>
            </w:pPr>
            <w:r w:rsidRPr="00C87AC2">
              <w:t>IMD3</w:t>
            </w:r>
          </w:p>
        </w:tc>
      </w:tr>
      <w:tr w:rsidR="00B3240E" w:rsidRPr="00C87AC2" w14:paraId="2997FCF5" w14:textId="77777777" w:rsidTr="00583ABD">
        <w:trPr>
          <w:gridAfter w:val="2"/>
          <w:wAfter w:w="21" w:type="dxa"/>
          <w:trHeight w:val="54"/>
          <w:jc w:val="center"/>
        </w:trPr>
        <w:tc>
          <w:tcPr>
            <w:tcW w:w="2404" w:type="dxa"/>
            <w:vMerge/>
            <w:shd w:val="clear" w:color="auto" w:fill="auto"/>
            <w:vAlign w:val="center"/>
          </w:tcPr>
          <w:p w14:paraId="7E92F681" w14:textId="77777777" w:rsidR="00B3240E" w:rsidRPr="00C87AC2" w:rsidRDefault="00B3240E" w:rsidP="00583ABD">
            <w:pPr>
              <w:pStyle w:val="TAC"/>
            </w:pPr>
          </w:p>
        </w:tc>
        <w:tc>
          <w:tcPr>
            <w:tcW w:w="865" w:type="dxa"/>
            <w:gridSpan w:val="3"/>
            <w:shd w:val="clear" w:color="auto" w:fill="auto"/>
            <w:vAlign w:val="center"/>
          </w:tcPr>
          <w:p w14:paraId="6707B6F6" w14:textId="77777777" w:rsidR="00B3240E" w:rsidRPr="00C87AC2" w:rsidRDefault="00B3240E" w:rsidP="00583ABD">
            <w:pPr>
              <w:pStyle w:val="TAC"/>
            </w:pPr>
            <w:r w:rsidRPr="00C87AC2">
              <w:t>n77</w:t>
            </w:r>
          </w:p>
        </w:tc>
        <w:tc>
          <w:tcPr>
            <w:tcW w:w="1333" w:type="dxa"/>
            <w:gridSpan w:val="3"/>
            <w:shd w:val="clear" w:color="auto" w:fill="auto"/>
            <w:noWrap/>
            <w:vAlign w:val="center"/>
          </w:tcPr>
          <w:p w14:paraId="2E02DE33" w14:textId="77777777" w:rsidR="00B3240E" w:rsidRPr="00C87AC2" w:rsidRDefault="00B3240E" w:rsidP="00583ABD">
            <w:pPr>
              <w:pStyle w:val="TAC"/>
            </w:pPr>
            <w:r w:rsidRPr="003C4CEC">
              <w:t>3524</w:t>
            </w:r>
          </w:p>
        </w:tc>
        <w:tc>
          <w:tcPr>
            <w:tcW w:w="849" w:type="dxa"/>
            <w:gridSpan w:val="3"/>
            <w:shd w:val="clear" w:color="auto" w:fill="auto"/>
            <w:noWrap/>
            <w:vAlign w:val="center"/>
          </w:tcPr>
          <w:p w14:paraId="3F131468" w14:textId="77777777" w:rsidR="00B3240E" w:rsidRPr="00C87AC2" w:rsidRDefault="00B3240E" w:rsidP="00583ABD">
            <w:pPr>
              <w:pStyle w:val="TAC"/>
            </w:pPr>
            <w:r w:rsidRPr="003C4CEC">
              <w:t>10</w:t>
            </w:r>
          </w:p>
        </w:tc>
        <w:tc>
          <w:tcPr>
            <w:tcW w:w="854" w:type="dxa"/>
            <w:gridSpan w:val="3"/>
            <w:shd w:val="clear" w:color="auto" w:fill="auto"/>
            <w:noWrap/>
            <w:vAlign w:val="center"/>
          </w:tcPr>
          <w:p w14:paraId="5A02B75E" w14:textId="77777777" w:rsidR="00B3240E" w:rsidRPr="00C87AC2" w:rsidRDefault="00B3240E" w:rsidP="00583ABD">
            <w:pPr>
              <w:pStyle w:val="TAC"/>
            </w:pPr>
            <w:r w:rsidRPr="003C4CEC">
              <w:t>50</w:t>
            </w:r>
          </w:p>
        </w:tc>
        <w:tc>
          <w:tcPr>
            <w:tcW w:w="1274" w:type="dxa"/>
            <w:gridSpan w:val="3"/>
            <w:shd w:val="clear" w:color="auto" w:fill="auto"/>
            <w:noWrap/>
            <w:vAlign w:val="center"/>
          </w:tcPr>
          <w:p w14:paraId="354165F8" w14:textId="77777777" w:rsidR="00B3240E" w:rsidRPr="00C87AC2" w:rsidRDefault="00B3240E" w:rsidP="00583ABD">
            <w:pPr>
              <w:pStyle w:val="TAC"/>
            </w:pPr>
            <w:r w:rsidRPr="00C87AC2">
              <w:t>3524</w:t>
            </w:r>
          </w:p>
        </w:tc>
        <w:tc>
          <w:tcPr>
            <w:tcW w:w="851" w:type="dxa"/>
            <w:gridSpan w:val="3"/>
            <w:shd w:val="clear" w:color="auto" w:fill="auto"/>
            <w:vAlign w:val="center"/>
          </w:tcPr>
          <w:p w14:paraId="28F1A640" w14:textId="77777777" w:rsidR="00B3240E" w:rsidRPr="00C87AC2" w:rsidRDefault="00B3240E" w:rsidP="00583ABD">
            <w:pPr>
              <w:pStyle w:val="TAC"/>
            </w:pPr>
            <w:r w:rsidRPr="00C87AC2">
              <w:t>N/A</w:t>
            </w:r>
          </w:p>
        </w:tc>
        <w:tc>
          <w:tcPr>
            <w:tcW w:w="1305" w:type="dxa"/>
            <w:gridSpan w:val="3"/>
            <w:shd w:val="clear" w:color="auto" w:fill="auto"/>
            <w:vAlign w:val="center"/>
          </w:tcPr>
          <w:p w14:paraId="59839FD8" w14:textId="77777777" w:rsidR="00B3240E" w:rsidRPr="00C87AC2" w:rsidRDefault="00B3240E" w:rsidP="00583ABD">
            <w:pPr>
              <w:pStyle w:val="TAC"/>
            </w:pPr>
            <w:r w:rsidRPr="00C87AC2">
              <w:t>N/A</w:t>
            </w:r>
          </w:p>
        </w:tc>
      </w:tr>
      <w:tr w:rsidR="00B3240E" w:rsidRPr="00C87AC2" w14:paraId="1E076038" w14:textId="77777777" w:rsidTr="00583ABD">
        <w:trPr>
          <w:gridAfter w:val="2"/>
          <w:wAfter w:w="21" w:type="dxa"/>
          <w:trHeight w:val="54"/>
          <w:jc w:val="center"/>
        </w:trPr>
        <w:tc>
          <w:tcPr>
            <w:tcW w:w="2404" w:type="dxa"/>
            <w:vMerge w:val="restart"/>
            <w:shd w:val="clear" w:color="auto" w:fill="auto"/>
            <w:vAlign w:val="center"/>
          </w:tcPr>
          <w:p w14:paraId="46D01487" w14:textId="77777777" w:rsidR="00B3240E" w:rsidRPr="007D5609" w:rsidRDefault="00B3240E" w:rsidP="00583ABD">
            <w:pPr>
              <w:pStyle w:val="TAC"/>
            </w:pPr>
            <w:r>
              <w:rPr>
                <w:lang w:eastAsia="zh-CN"/>
              </w:rPr>
              <w:t>DC</w:t>
            </w:r>
            <w:r>
              <w:t>_</w:t>
            </w:r>
            <w:r>
              <w:rPr>
                <w:lang w:val="sv-SE"/>
              </w:rPr>
              <w:t>13A_n5A-n77A</w:t>
            </w:r>
            <w:r>
              <w:rPr>
                <w:vertAlign w:val="superscript"/>
                <w:lang w:val="sv-SE"/>
              </w:rPr>
              <w:t>2</w:t>
            </w:r>
          </w:p>
          <w:p w14:paraId="37B04A7F" w14:textId="77777777" w:rsidR="00B3240E" w:rsidRDefault="00B3240E" w:rsidP="00583ABD">
            <w:pPr>
              <w:pStyle w:val="TAC"/>
            </w:pPr>
            <w:r w:rsidRPr="007D5609">
              <w:rPr>
                <w:lang w:eastAsia="zh-CN"/>
              </w:rPr>
              <w:t>DC</w:t>
            </w:r>
            <w:r w:rsidRPr="007D5609">
              <w:t>_</w:t>
            </w:r>
            <w:r>
              <w:rPr>
                <w:lang w:val="sv-SE"/>
              </w:rPr>
              <w:t>13A_n5A-n77C</w:t>
            </w:r>
            <w:r>
              <w:rPr>
                <w:vertAlign w:val="superscript"/>
                <w:lang w:val="sv-SE"/>
              </w:rPr>
              <w:t>2</w:t>
            </w:r>
          </w:p>
          <w:p w14:paraId="0126C09C" w14:textId="77777777" w:rsidR="00B3240E" w:rsidRPr="00C87AC2" w:rsidRDefault="00B3240E" w:rsidP="00583ABD">
            <w:pPr>
              <w:pStyle w:val="TAC"/>
            </w:pPr>
          </w:p>
        </w:tc>
        <w:tc>
          <w:tcPr>
            <w:tcW w:w="865" w:type="dxa"/>
            <w:gridSpan w:val="3"/>
            <w:shd w:val="clear" w:color="auto" w:fill="auto"/>
            <w:vAlign w:val="center"/>
          </w:tcPr>
          <w:p w14:paraId="46B7C550" w14:textId="77777777" w:rsidR="00B3240E" w:rsidRPr="00C87AC2" w:rsidRDefault="00B3240E" w:rsidP="00583ABD">
            <w:pPr>
              <w:pStyle w:val="TAC"/>
            </w:pPr>
            <w:r>
              <w:t>n5</w:t>
            </w:r>
          </w:p>
        </w:tc>
        <w:tc>
          <w:tcPr>
            <w:tcW w:w="1333" w:type="dxa"/>
            <w:gridSpan w:val="3"/>
            <w:shd w:val="clear" w:color="auto" w:fill="auto"/>
            <w:noWrap/>
            <w:vAlign w:val="center"/>
          </w:tcPr>
          <w:p w14:paraId="13196116" w14:textId="77777777" w:rsidR="00B3240E" w:rsidRPr="00C87AC2" w:rsidRDefault="00B3240E" w:rsidP="00583ABD">
            <w:pPr>
              <w:pStyle w:val="TAC"/>
            </w:pPr>
            <w:r w:rsidRPr="003C4CEC">
              <w:t>840</w:t>
            </w:r>
          </w:p>
        </w:tc>
        <w:tc>
          <w:tcPr>
            <w:tcW w:w="849" w:type="dxa"/>
            <w:gridSpan w:val="3"/>
            <w:shd w:val="clear" w:color="auto" w:fill="auto"/>
            <w:noWrap/>
            <w:vAlign w:val="center"/>
          </w:tcPr>
          <w:p w14:paraId="4FAE51D2" w14:textId="77777777" w:rsidR="00B3240E" w:rsidRPr="00C87AC2" w:rsidRDefault="00B3240E" w:rsidP="00583ABD">
            <w:pPr>
              <w:pStyle w:val="TAC"/>
            </w:pPr>
            <w:r w:rsidRPr="003C4CEC">
              <w:t>5</w:t>
            </w:r>
          </w:p>
        </w:tc>
        <w:tc>
          <w:tcPr>
            <w:tcW w:w="854" w:type="dxa"/>
            <w:gridSpan w:val="3"/>
            <w:shd w:val="clear" w:color="auto" w:fill="auto"/>
            <w:noWrap/>
            <w:vAlign w:val="center"/>
          </w:tcPr>
          <w:p w14:paraId="6D85D468" w14:textId="77777777" w:rsidR="00B3240E" w:rsidRPr="00C87AC2" w:rsidRDefault="00B3240E" w:rsidP="00583ABD">
            <w:pPr>
              <w:pStyle w:val="TAC"/>
            </w:pPr>
            <w:r w:rsidRPr="003C4CEC">
              <w:t>25</w:t>
            </w:r>
          </w:p>
        </w:tc>
        <w:tc>
          <w:tcPr>
            <w:tcW w:w="1274" w:type="dxa"/>
            <w:gridSpan w:val="3"/>
            <w:shd w:val="clear" w:color="auto" w:fill="auto"/>
            <w:noWrap/>
            <w:vAlign w:val="center"/>
          </w:tcPr>
          <w:p w14:paraId="423281EF" w14:textId="77777777" w:rsidR="00B3240E" w:rsidRPr="00C87AC2" w:rsidRDefault="00B3240E" w:rsidP="00583ABD">
            <w:pPr>
              <w:pStyle w:val="TAC"/>
            </w:pPr>
            <w:r>
              <w:t>885</w:t>
            </w:r>
          </w:p>
        </w:tc>
        <w:tc>
          <w:tcPr>
            <w:tcW w:w="851" w:type="dxa"/>
            <w:gridSpan w:val="3"/>
            <w:shd w:val="clear" w:color="auto" w:fill="auto"/>
          </w:tcPr>
          <w:p w14:paraId="26AF73E2" w14:textId="77777777" w:rsidR="00B3240E" w:rsidRPr="00C87AC2" w:rsidRDefault="00B3240E" w:rsidP="00583ABD">
            <w:pPr>
              <w:pStyle w:val="TAC"/>
            </w:pPr>
            <w:r>
              <w:t>19.5</w:t>
            </w:r>
          </w:p>
        </w:tc>
        <w:tc>
          <w:tcPr>
            <w:tcW w:w="1305" w:type="dxa"/>
            <w:gridSpan w:val="3"/>
            <w:shd w:val="clear" w:color="auto" w:fill="auto"/>
          </w:tcPr>
          <w:p w14:paraId="33FD7893" w14:textId="77777777" w:rsidR="00B3240E" w:rsidRPr="00C87AC2" w:rsidRDefault="00B3240E" w:rsidP="00583ABD">
            <w:pPr>
              <w:pStyle w:val="TAC"/>
            </w:pPr>
            <w:r>
              <w:t>IMD5</w:t>
            </w:r>
          </w:p>
        </w:tc>
      </w:tr>
      <w:tr w:rsidR="00B3240E" w:rsidRPr="00C87AC2" w14:paraId="712C50E7" w14:textId="77777777" w:rsidTr="00583ABD">
        <w:trPr>
          <w:gridAfter w:val="2"/>
          <w:wAfter w:w="21" w:type="dxa"/>
          <w:trHeight w:val="54"/>
          <w:jc w:val="center"/>
        </w:trPr>
        <w:tc>
          <w:tcPr>
            <w:tcW w:w="2404" w:type="dxa"/>
            <w:vMerge/>
            <w:shd w:val="clear" w:color="auto" w:fill="auto"/>
            <w:vAlign w:val="center"/>
          </w:tcPr>
          <w:p w14:paraId="1C02FC65" w14:textId="77777777" w:rsidR="00B3240E" w:rsidRPr="00C87AC2" w:rsidRDefault="00B3240E" w:rsidP="00583ABD">
            <w:pPr>
              <w:pStyle w:val="TAC"/>
            </w:pPr>
          </w:p>
        </w:tc>
        <w:tc>
          <w:tcPr>
            <w:tcW w:w="865" w:type="dxa"/>
            <w:gridSpan w:val="3"/>
            <w:shd w:val="clear" w:color="auto" w:fill="auto"/>
            <w:vAlign w:val="center"/>
          </w:tcPr>
          <w:p w14:paraId="39995D13" w14:textId="77777777" w:rsidR="00B3240E" w:rsidRPr="00C87AC2" w:rsidRDefault="00B3240E" w:rsidP="00583ABD">
            <w:pPr>
              <w:pStyle w:val="TAC"/>
            </w:pPr>
            <w:r>
              <w:rPr>
                <w:lang w:eastAsia="ko-KR"/>
              </w:rPr>
              <w:t>13</w:t>
            </w:r>
          </w:p>
        </w:tc>
        <w:tc>
          <w:tcPr>
            <w:tcW w:w="1333" w:type="dxa"/>
            <w:gridSpan w:val="3"/>
            <w:shd w:val="clear" w:color="auto" w:fill="auto"/>
            <w:noWrap/>
            <w:vAlign w:val="center"/>
          </w:tcPr>
          <w:p w14:paraId="4B946616" w14:textId="77777777" w:rsidR="00B3240E" w:rsidRPr="00C87AC2" w:rsidRDefault="00B3240E" w:rsidP="00583ABD">
            <w:pPr>
              <w:pStyle w:val="TAC"/>
            </w:pPr>
            <w:r w:rsidRPr="003C4CEC">
              <w:t>782</w:t>
            </w:r>
          </w:p>
        </w:tc>
        <w:tc>
          <w:tcPr>
            <w:tcW w:w="849" w:type="dxa"/>
            <w:gridSpan w:val="3"/>
            <w:shd w:val="clear" w:color="auto" w:fill="auto"/>
            <w:noWrap/>
            <w:vAlign w:val="center"/>
          </w:tcPr>
          <w:p w14:paraId="171D3F13" w14:textId="77777777" w:rsidR="00B3240E" w:rsidRPr="00C87AC2" w:rsidRDefault="00B3240E" w:rsidP="00583ABD">
            <w:pPr>
              <w:pStyle w:val="TAC"/>
            </w:pPr>
            <w:r w:rsidRPr="003C4CEC">
              <w:t>5</w:t>
            </w:r>
          </w:p>
        </w:tc>
        <w:tc>
          <w:tcPr>
            <w:tcW w:w="854" w:type="dxa"/>
            <w:gridSpan w:val="3"/>
            <w:shd w:val="clear" w:color="auto" w:fill="auto"/>
            <w:noWrap/>
            <w:vAlign w:val="center"/>
          </w:tcPr>
          <w:p w14:paraId="580970A7" w14:textId="77777777" w:rsidR="00B3240E" w:rsidRPr="00C87AC2" w:rsidRDefault="00B3240E" w:rsidP="00583ABD">
            <w:pPr>
              <w:pStyle w:val="TAC"/>
            </w:pPr>
            <w:r w:rsidRPr="003C4CEC">
              <w:t>20</w:t>
            </w:r>
          </w:p>
        </w:tc>
        <w:tc>
          <w:tcPr>
            <w:tcW w:w="1274" w:type="dxa"/>
            <w:gridSpan w:val="3"/>
            <w:shd w:val="clear" w:color="auto" w:fill="auto"/>
            <w:noWrap/>
            <w:vAlign w:val="center"/>
          </w:tcPr>
          <w:p w14:paraId="7D338BB5" w14:textId="77777777" w:rsidR="00B3240E" w:rsidRPr="00C87AC2" w:rsidRDefault="00B3240E" w:rsidP="00583ABD">
            <w:pPr>
              <w:pStyle w:val="TAC"/>
            </w:pPr>
            <w:r>
              <w:t>751</w:t>
            </w:r>
          </w:p>
        </w:tc>
        <w:tc>
          <w:tcPr>
            <w:tcW w:w="851" w:type="dxa"/>
            <w:gridSpan w:val="3"/>
            <w:shd w:val="clear" w:color="auto" w:fill="auto"/>
            <w:vAlign w:val="center"/>
          </w:tcPr>
          <w:p w14:paraId="3D83A52D" w14:textId="77777777" w:rsidR="00B3240E" w:rsidRPr="00C87AC2" w:rsidRDefault="00B3240E" w:rsidP="00583ABD">
            <w:pPr>
              <w:pStyle w:val="TAC"/>
            </w:pPr>
            <w:r>
              <w:t>N/A</w:t>
            </w:r>
          </w:p>
        </w:tc>
        <w:tc>
          <w:tcPr>
            <w:tcW w:w="1305" w:type="dxa"/>
            <w:gridSpan w:val="3"/>
            <w:shd w:val="clear" w:color="auto" w:fill="auto"/>
            <w:vAlign w:val="center"/>
          </w:tcPr>
          <w:p w14:paraId="7E648417" w14:textId="77777777" w:rsidR="00B3240E" w:rsidRPr="00C87AC2" w:rsidRDefault="00B3240E" w:rsidP="00583ABD">
            <w:pPr>
              <w:pStyle w:val="TAC"/>
            </w:pPr>
            <w:r>
              <w:t>N/A</w:t>
            </w:r>
          </w:p>
        </w:tc>
      </w:tr>
      <w:tr w:rsidR="00B3240E" w:rsidRPr="00C87AC2" w14:paraId="78BDF39F" w14:textId="77777777" w:rsidTr="00583ABD">
        <w:trPr>
          <w:gridAfter w:val="2"/>
          <w:wAfter w:w="21" w:type="dxa"/>
          <w:trHeight w:val="54"/>
          <w:jc w:val="center"/>
        </w:trPr>
        <w:tc>
          <w:tcPr>
            <w:tcW w:w="2404" w:type="dxa"/>
            <w:vMerge/>
            <w:shd w:val="clear" w:color="auto" w:fill="auto"/>
            <w:vAlign w:val="center"/>
          </w:tcPr>
          <w:p w14:paraId="4C289325" w14:textId="77777777" w:rsidR="00B3240E" w:rsidRPr="00C87AC2" w:rsidRDefault="00B3240E" w:rsidP="00583ABD">
            <w:pPr>
              <w:pStyle w:val="TAC"/>
            </w:pPr>
          </w:p>
        </w:tc>
        <w:tc>
          <w:tcPr>
            <w:tcW w:w="865" w:type="dxa"/>
            <w:gridSpan w:val="3"/>
            <w:shd w:val="clear" w:color="auto" w:fill="auto"/>
            <w:vAlign w:val="center"/>
          </w:tcPr>
          <w:p w14:paraId="4BA1DB91" w14:textId="77777777" w:rsidR="00B3240E" w:rsidRPr="00C87AC2" w:rsidRDefault="00B3240E" w:rsidP="00583ABD">
            <w:pPr>
              <w:pStyle w:val="TAC"/>
            </w:pPr>
            <w:r>
              <w:rPr>
                <w:rFonts w:eastAsia="MS Mincho"/>
              </w:rPr>
              <w:t>n77</w:t>
            </w:r>
          </w:p>
        </w:tc>
        <w:tc>
          <w:tcPr>
            <w:tcW w:w="1333" w:type="dxa"/>
            <w:gridSpan w:val="3"/>
            <w:shd w:val="clear" w:color="auto" w:fill="auto"/>
            <w:noWrap/>
            <w:vAlign w:val="center"/>
          </w:tcPr>
          <w:p w14:paraId="1B711D73" w14:textId="77777777" w:rsidR="00B3240E" w:rsidRPr="00C87AC2" w:rsidRDefault="00B3240E" w:rsidP="00583ABD">
            <w:pPr>
              <w:pStyle w:val="TAC"/>
            </w:pPr>
            <w:r w:rsidRPr="003C4CEC">
              <w:t>4013</w:t>
            </w:r>
          </w:p>
        </w:tc>
        <w:tc>
          <w:tcPr>
            <w:tcW w:w="849" w:type="dxa"/>
            <w:gridSpan w:val="3"/>
            <w:shd w:val="clear" w:color="auto" w:fill="auto"/>
            <w:noWrap/>
            <w:vAlign w:val="center"/>
          </w:tcPr>
          <w:p w14:paraId="5D837B19" w14:textId="77777777" w:rsidR="00B3240E" w:rsidRPr="00C87AC2" w:rsidRDefault="00B3240E" w:rsidP="00583ABD">
            <w:pPr>
              <w:pStyle w:val="TAC"/>
            </w:pPr>
            <w:r w:rsidRPr="003C4CEC">
              <w:t>10</w:t>
            </w:r>
          </w:p>
        </w:tc>
        <w:tc>
          <w:tcPr>
            <w:tcW w:w="854" w:type="dxa"/>
            <w:gridSpan w:val="3"/>
            <w:shd w:val="clear" w:color="auto" w:fill="auto"/>
            <w:noWrap/>
            <w:vAlign w:val="center"/>
          </w:tcPr>
          <w:p w14:paraId="18166260" w14:textId="77777777" w:rsidR="00B3240E" w:rsidRPr="00C87AC2" w:rsidRDefault="00B3240E" w:rsidP="00583ABD">
            <w:pPr>
              <w:pStyle w:val="TAC"/>
            </w:pPr>
            <w:r w:rsidRPr="003C4CEC">
              <w:t>50</w:t>
            </w:r>
          </w:p>
        </w:tc>
        <w:tc>
          <w:tcPr>
            <w:tcW w:w="1274" w:type="dxa"/>
            <w:gridSpan w:val="3"/>
            <w:shd w:val="clear" w:color="auto" w:fill="auto"/>
            <w:noWrap/>
            <w:vAlign w:val="center"/>
          </w:tcPr>
          <w:p w14:paraId="2DC8ACC1" w14:textId="77777777" w:rsidR="00B3240E" w:rsidRPr="00C87AC2" w:rsidRDefault="00B3240E" w:rsidP="00583ABD">
            <w:pPr>
              <w:pStyle w:val="TAC"/>
            </w:pPr>
            <w:r>
              <w:t>4013</w:t>
            </w:r>
          </w:p>
        </w:tc>
        <w:tc>
          <w:tcPr>
            <w:tcW w:w="851" w:type="dxa"/>
            <w:gridSpan w:val="3"/>
            <w:shd w:val="clear" w:color="auto" w:fill="auto"/>
            <w:vAlign w:val="center"/>
          </w:tcPr>
          <w:p w14:paraId="06984494" w14:textId="77777777" w:rsidR="00B3240E" w:rsidRPr="00C87AC2" w:rsidRDefault="00B3240E" w:rsidP="00583ABD">
            <w:pPr>
              <w:pStyle w:val="TAC"/>
            </w:pPr>
            <w:r>
              <w:t>N/A</w:t>
            </w:r>
          </w:p>
        </w:tc>
        <w:tc>
          <w:tcPr>
            <w:tcW w:w="1305" w:type="dxa"/>
            <w:gridSpan w:val="3"/>
            <w:shd w:val="clear" w:color="auto" w:fill="auto"/>
            <w:vAlign w:val="center"/>
          </w:tcPr>
          <w:p w14:paraId="1A8B9ACA" w14:textId="77777777" w:rsidR="00B3240E" w:rsidRPr="00C87AC2" w:rsidRDefault="00B3240E" w:rsidP="00583ABD">
            <w:pPr>
              <w:pStyle w:val="TAC"/>
            </w:pPr>
            <w:r>
              <w:t>N/A</w:t>
            </w:r>
          </w:p>
        </w:tc>
      </w:tr>
      <w:tr w:rsidR="00B3240E" w:rsidRPr="00B41C20" w14:paraId="76D99242" w14:textId="77777777" w:rsidTr="00583ABD">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A381C77" w14:textId="77777777" w:rsidR="00B3240E" w:rsidRDefault="00B3240E" w:rsidP="00583ABD">
            <w:pPr>
              <w:pStyle w:val="TAC"/>
              <w:rPr>
                <w:lang w:val="fi-FI" w:eastAsia="fi-FI"/>
              </w:rPr>
            </w:pPr>
            <w:r w:rsidRPr="00B41C20">
              <w:rPr>
                <w:lang w:val="fi-FI" w:eastAsia="fi-FI"/>
              </w:rPr>
              <w:t>DC_13A-66A_n77A</w:t>
            </w:r>
          </w:p>
          <w:p w14:paraId="45A8C4E4" w14:textId="77777777" w:rsidR="00B3240E" w:rsidRDefault="00B3240E" w:rsidP="00583ABD">
            <w:pPr>
              <w:pStyle w:val="TAC"/>
              <w:rPr>
                <w:lang w:val="fi-FI" w:eastAsia="fi-FI"/>
              </w:rPr>
            </w:pPr>
            <w:r>
              <w:rPr>
                <w:lang w:val="fi-FI" w:eastAsia="fi-FI"/>
              </w:rPr>
              <w:t>DC_13A-66A-66A_n77A</w:t>
            </w:r>
          </w:p>
          <w:p w14:paraId="7696397D" w14:textId="77777777" w:rsidR="00B3240E" w:rsidRDefault="00B3240E" w:rsidP="00583ABD">
            <w:pPr>
              <w:pStyle w:val="TAC"/>
              <w:rPr>
                <w:szCs w:val="24"/>
                <w:lang w:val="en-US" w:eastAsia="zh-CN"/>
              </w:rPr>
            </w:pPr>
            <w:r>
              <w:rPr>
                <w:lang w:eastAsia="zh-CN"/>
              </w:rPr>
              <w:t>DC_13A-66A_n77C</w:t>
            </w:r>
          </w:p>
          <w:p w14:paraId="7C28685E" w14:textId="77777777" w:rsidR="00B3240E" w:rsidRPr="00B41C20" w:rsidRDefault="00B3240E" w:rsidP="00583ABD">
            <w:pPr>
              <w:pStyle w:val="TAC"/>
              <w:rPr>
                <w:lang w:val="fi-FI" w:eastAsia="fi-FI"/>
              </w:rPr>
            </w:pPr>
            <w:r>
              <w:rPr>
                <w:lang w:val="fi-FI" w:eastAsia="fi-FI"/>
              </w:rPr>
              <w:t>DC_13A-66A-66A_n77C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538D702" w14:textId="77777777" w:rsidR="00B3240E" w:rsidRPr="00B41C20" w:rsidRDefault="00B3240E" w:rsidP="00583ABD">
            <w:pPr>
              <w:pStyle w:val="TAC"/>
              <w:rPr>
                <w:lang w:val="fi-FI" w:eastAsia="fi-FI"/>
              </w:rPr>
            </w:pPr>
            <w:r w:rsidRPr="00B41C20">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09D411D" w14:textId="77777777" w:rsidR="00B3240E" w:rsidRPr="00B41C20" w:rsidRDefault="00B3240E" w:rsidP="00583ABD">
            <w:pPr>
              <w:pStyle w:val="TAC"/>
              <w:rPr>
                <w:lang w:val="fi-FI" w:eastAsia="fi-FI"/>
              </w:rPr>
            </w:pPr>
            <w:r w:rsidRPr="003C4CEC">
              <w:rPr>
                <w:lang w:val="fi-FI" w:eastAsia="fi-FI"/>
              </w:rPr>
              <w:t>782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0BD7EA21" w14:textId="77777777" w:rsidR="00B3240E" w:rsidRPr="00B41C20" w:rsidRDefault="00B3240E" w:rsidP="00583ABD">
            <w:pPr>
              <w:pStyle w:val="TAC"/>
              <w:rPr>
                <w:lang w:val="fi-FI" w:eastAsia="fi-FI"/>
              </w:rPr>
            </w:pPr>
            <w:r w:rsidRPr="003C4CEC">
              <w:rPr>
                <w:rFonts w:eastAsia="Malgun Gothic"/>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53D9960" w14:textId="77777777" w:rsidR="00B3240E" w:rsidRPr="00B41C20" w:rsidRDefault="00B3240E" w:rsidP="00583ABD">
            <w:pPr>
              <w:pStyle w:val="TAC"/>
              <w:rPr>
                <w:lang w:val="fi-FI" w:eastAsia="fi-FI"/>
              </w:rPr>
            </w:pPr>
            <w:r w:rsidRPr="003C4CEC">
              <w:rPr>
                <w:rFonts w:eastAsia="Malgun Gothic"/>
                <w:kern w:val="2"/>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5731EA37" w14:textId="77777777" w:rsidR="00B3240E" w:rsidRPr="00B41C20" w:rsidRDefault="00B3240E" w:rsidP="00583ABD">
            <w:pPr>
              <w:pStyle w:val="TAC"/>
              <w:rPr>
                <w:lang w:val="fi-FI" w:eastAsia="fi-FI"/>
              </w:rPr>
            </w:pPr>
            <w:r>
              <w:rPr>
                <w:lang w:val="fi-FI" w:eastAsia="fi-FI"/>
              </w:rPr>
              <w:t>751</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0F32104" w14:textId="77777777" w:rsidR="00B3240E" w:rsidRPr="00B41C20" w:rsidRDefault="00B3240E" w:rsidP="00583ABD">
            <w:pPr>
              <w:pStyle w:val="TAC"/>
              <w:rPr>
                <w:lang w:val="fi-FI" w:eastAsia="fi-FI"/>
              </w:rPr>
            </w:pPr>
            <w:r w:rsidRPr="00B41C20">
              <w:rPr>
                <w:rFonts w:eastAsia="Malgun Gothic"/>
                <w:kern w:val="2"/>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7A46528B" w14:textId="77777777" w:rsidR="00B3240E" w:rsidRPr="00B41C20" w:rsidRDefault="00B3240E" w:rsidP="00583ABD">
            <w:pPr>
              <w:pStyle w:val="TAC"/>
              <w:rPr>
                <w:lang w:val="fi-FI" w:eastAsia="fi-FI"/>
              </w:rPr>
            </w:pPr>
            <w:r w:rsidRPr="00B41C20">
              <w:rPr>
                <w:lang w:val="fi-FI" w:eastAsia="fi-FI"/>
              </w:rPr>
              <w:t>N/A</w:t>
            </w:r>
          </w:p>
        </w:tc>
      </w:tr>
      <w:tr w:rsidR="00B3240E" w:rsidRPr="00B41C20" w14:paraId="427215E2"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13CCE03F"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5C38483" w14:textId="77777777" w:rsidR="00B3240E" w:rsidRPr="00B41C20" w:rsidRDefault="00B3240E" w:rsidP="00583ABD">
            <w:pPr>
              <w:pStyle w:val="TAC"/>
              <w:rPr>
                <w:lang w:val="fi-FI" w:eastAsia="fi-FI"/>
              </w:rPr>
            </w:pPr>
            <w:r w:rsidRPr="00B41C20">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28BF7533" w14:textId="77777777" w:rsidR="00B3240E" w:rsidRPr="00B41C20" w:rsidRDefault="00B3240E" w:rsidP="00583ABD">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3FFF6AC" w14:textId="77777777" w:rsidR="00B3240E" w:rsidRPr="00B41C20" w:rsidRDefault="00B3240E" w:rsidP="00583ABD">
            <w:pPr>
              <w:pStyle w:val="TAC"/>
              <w:rPr>
                <w:lang w:val="fi-FI" w:eastAsia="fi-FI"/>
              </w:rPr>
            </w:pPr>
            <w:r w:rsidRPr="003C4CEC">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DA719D3" w14:textId="77777777" w:rsidR="00B3240E" w:rsidRPr="00B41C20" w:rsidRDefault="00B3240E" w:rsidP="00583ABD">
            <w:pPr>
              <w:pStyle w:val="TAC"/>
              <w:rPr>
                <w:lang w:val="fi-FI" w:eastAsia="fi-FI"/>
              </w:rPr>
            </w:pPr>
            <w:r>
              <w:rPr>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E96785D" w14:textId="77777777" w:rsidR="00B3240E" w:rsidRPr="00B41C20" w:rsidRDefault="00B3240E" w:rsidP="00583ABD">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D9450EA" w14:textId="77777777" w:rsidR="00B3240E" w:rsidRPr="00B41C20" w:rsidRDefault="00B3240E" w:rsidP="00583ABD">
            <w:pPr>
              <w:pStyle w:val="TAC"/>
              <w:rPr>
                <w:lang w:val="fi-FI" w:eastAsia="fi-FI"/>
              </w:rPr>
            </w:pPr>
            <w:r>
              <w:rPr>
                <w:lang w:val="fi-FI" w:eastAsia="fi-FI"/>
              </w:rPr>
              <w:t>25.3</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1DF105A4" w14:textId="77777777" w:rsidR="00B3240E" w:rsidRPr="00B41C20" w:rsidRDefault="00B3240E" w:rsidP="00583ABD">
            <w:pPr>
              <w:pStyle w:val="TAC"/>
              <w:rPr>
                <w:lang w:val="fi-FI" w:eastAsia="fi-FI"/>
              </w:rPr>
            </w:pPr>
            <w:r w:rsidRPr="00B41C20">
              <w:rPr>
                <w:rFonts w:eastAsia="Malgun Gothic"/>
                <w:lang w:val="fi-FI" w:eastAsia="ko-KR"/>
              </w:rPr>
              <w:t>IMD3</w:t>
            </w:r>
          </w:p>
        </w:tc>
      </w:tr>
      <w:tr w:rsidR="00B3240E" w:rsidRPr="00B41C20" w14:paraId="47B68818"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DBE4682"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7A3C709" w14:textId="77777777" w:rsidR="00B3240E" w:rsidRPr="00B41C20" w:rsidRDefault="00B3240E" w:rsidP="00583ABD">
            <w:pPr>
              <w:pStyle w:val="TAC"/>
              <w:rPr>
                <w:lang w:val="fi-FI" w:eastAsia="fi-FI"/>
              </w:rPr>
            </w:pPr>
            <w:r w:rsidRPr="00B41C20">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1178DFE" w14:textId="77777777" w:rsidR="00B3240E" w:rsidRPr="00B41C20" w:rsidRDefault="00B3240E" w:rsidP="00583ABD">
            <w:pPr>
              <w:pStyle w:val="TAC"/>
              <w:rPr>
                <w:lang w:val="fi-FI" w:eastAsia="fi-FI"/>
              </w:rPr>
            </w:pPr>
            <w:r w:rsidRPr="003C4CEC">
              <w:rPr>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FAF2E80" w14:textId="77777777" w:rsidR="00B3240E" w:rsidRPr="00B41C20" w:rsidRDefault="00B3240E" w:rsidP="00583ABD">
            <w:pPr>
              <w:pStyle w:val="TAC"/>
              <w:rPr>
                <w:lang w:val="fi-FI" w:eastAsia="fi-FI"/>
              </w:rPr>
            </w:pPr>
            <w:r w:rsidRPr="003C4CEC">
              <w:rPr>
                <w:rFonts w:eastAsia="Malgun Gothic"/>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E97CD8C" w14:textId="77777777" w:rsidR="00B3240E" w:rsidRPr="00B41C20" w:rsidRDefault="00B3240E" w:rsidP="00583ABD">
            <w:pPr>
              <w:pStyle w:val="TAC"/>
              <w:rPr>
                <w:lang w:val="fi-FI" w:eastAsia="fi-FI"/>
              </w:rPr>
            </w:pPr>
            <w:r w:rsidRPr="003C4CEC">
              <w:rPr>
                <w:rFonts w:eastAsia="Malgun Gothic"/>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00B56707" w14:textId="77777777" w:rsidR="00B3240E" w:rsidRPr="00B41C20" w:rsidRDefault="00B3240E" w:rsidP="00583ABD">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A3E31FD" w14:textId="77777777" w:rsidR="00B3240E" w:rsidRPr="00B41C20" w:rsidRDefault="00B3240E" w:rsidP="00583ABD">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F108476" w14:textId="77777777" w:rsidR="00B3240E" w:rsidRPr="00B41C20" w:rsidRDefault="00B3240E" w:rsidP="00583ABD">
            <w:pPr>
              <w:pStyle w:val="TAC"/>
              <w:rPr>
                <w:lang w:val="fi-FI" w:eastAsia="fi-FI"/>
              </w:rPr>
            </w:pPr>
            <w:r w:rsidRPr="00B41C20">
              <w:rPr>
                <w:rFonts w:eastAsia="Malgun Gothic"/>
                <w:lang w:val="fi-FI" w:eastAsia="ko-KR"/>
              </w:rPr>
              <w:t>N/A</w:t>
            </w:r>
          </w:p>
        </w:tc>
      </w:tr>
      <w:tr w:rsidR="00B3240E" w:rsidRPr="00B41C20" w14:paraId="7C2C23C3"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08FE9C5"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6C07F75E" w14:textId="77777777" w:rsidR="00B3240E" w:rsidRPr="00B41C20" w:rsidRDefault="00B3240E" w:rsidP="00583ABD">
            <w:pPr>
              <w:pStyle w:val="TAC"/>
              <w:rPr>
                <w:lang w:val="fi-FI" w:eastAsia="fi-FI"/>
              </w:rPr>
            </w:pPr>
            <w:r w:rsidRPr="00B41C20">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8A9B1F6" w14:textId="77777777" w:rsidR="00B3240E" w:rsidRPr="00B41C20" w:rsidRDefault="00B3240E" w:rsidP="00583ABD">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11CD18D" w14:textId="77777777" w:rsidR="00B3240E" w:rsidRPr="00B41C20" w:rsidRDefault="00B3240E" w:rsidP="00583ABD">
            <w:pPr>
              <w:pStyle w:val="TAC"/>
              <w:rPr>
                <w:lang w:val="fi-FI" w:eastAsia="fi-FI"/>
              </w:rPr>
            </w:pPr>
            <w:r w:rsidRPr="003C4CEC">
              <w:rPr>
                <w:rFonts w:eastAsia="Malgun Gothic"/>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9A00E59" w14:textId="77777777" w:rsidR="00B3240E" w:rsidRPr="00B41C20" w:rsidRDefault="00B3240E" w:rsidP="00583ABD">
            <w:pPr>
              <w:pStyle w:val="TAC"/>
              <w:rPr>
                <w:lang w:val="fi-FI" w:eastAsia="fi-FI"/>
              </w:rPr>
            </w:pPr>
            <w:r>
              <w:rPr>
                <w:rFonts w:eastAsia="Malgun Gothic"/>
                <w:kern w:val="2"/>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0C535D8D" w14:textId="77777777" w:rsidR="00B3240E" w:rsidRPr="00B41C20" w:rsidRDefault="00B3240E" w:rsidP="00583ABD">
            <w:pPr>
              <w:pStyle w:val="TAC"/>
              <w:rPr>
                <w:lang w:val="fi-FI" w:eastAsia="fi-FI"/>
              </w:rPr>
            </w:pPr>
            <w:r w:rsidRPr="00B41C20">
              <w:rPr>
                <w:lang w:val="fi-FI" w:eastAsia="fi-FI"/>
              </w:rPr>
              <w:t>750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538AF61" w14:textId="77777777" w:rsidR="00B3240E" w:rsidRPr="00B41C20" w:rsidRDefault="00B3240E" w:rsidP="00583ABD">
            <w:pPr>
              <w:pStyle w:val="TAC"/>
              <w:rPr>
                <w:lang w:val="fi-FI" w:eastAsia="fi-FI"/>
              </w:rPr>
            </w:pPr>
            <w:r>
              <w:rPr>
                <w:lang w:val="fi-FI" w:eastAsia="fi-FI"/>
              </w:rPr>
              <w:t>23.4</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1AAD0F2E" w14:textId="77777777" w:rsidR="00B3240E" w:rsidRPr="00B41C20" w:rsidRDefault="00B3240E" w:rsidP="00583ABD">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B3240E" w:rsidRPr="00B41C20" w14:paraId="1DDE26B6"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464D7B1"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6BB371D9" w14:textId="77777777" w:rsidR="00B3240E" w:rsidRPr="00B41C20" w:rsidRDefault="00B3240E" w:rsidP="00583ABD">
            <w:pPr>
              <w:pStyle w:val="TAC"/>
              <w:rPr>
                <w:lang w:val="fi-FI" w:eastAsia="fi-FI"/>
              </w:rPr>
            </w:pPr>
            <w:r w:rsidRPr="00B41C20">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5E2375C9" w14:textId="77777777" w:rsidR="00B3240E" w:rsidRPr="00B41C20" w:rsidRDefault="00B3240E" w:rsidP="00583ABD">
            <w:pPr>
              <w:pStyle w:val="TAC"/>
              <w:rPr>
                <w:lang w:val="fi-FI" w:eastAsia="fi-FI"/>
              </w:rPr>
            </w:pPr>
            <w:r w:rsidRPr="003C4CEC">
              <w:rPr>
                <w:lang w:val="fi-FI" w:eastAsia="fi-FI"/>
              </w:rPr>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16A85DA" w14:textId="77777777" w:rsidR="00B3240E" w:rsidRPr="00B41C20" w:rsidRDefault="00B3240E" w:rsidP="00583ABD">
            <w:pPr>
              <w:pStyle w:val="TAC"/>
              <w:rPr>
                <w:lang w:val="fi-FI" w:eastAsia="fi-FI"/>
              </w:rPr>
            </w:pPr>
            <w:r w:rsidRPr="003C4CEC">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E9DA9E7" w14:textId="77777777" w:rsidR="00B3240E" w:rsidRPr="00B41C20" w:rsidRDefault="00B3240E" w:rsidP="00583ABD">
            <w:pPr>
              <w:pStyle w:val="TAC"/>
              <w:rPr>
                <w:lang w:val="fi-FI" w:eastAsia="fi-FI"/>
              </w:rPr>
            </w:pPr>
            <w:r w:rsidRPr="003C4CEC">
              <w:rPr>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418BD51D" w14:textId="77777777" w:rsidR="00B3240E" w:rsidRPr="00B41C20" w:rsidRDefault="00B3240E" w:rsidP="00583ABD">
            <w:pPr>
              <w:pStyle w:val="TAC"/>
              <w:rPr>
                <w:lang w:val="fi-FI" w:eastAsia="fi-FI"/>
              </w:rPr>
            </w:pPr>
            <w:r>
              <w:rPr>
                <w:lang w:val="fi-FI" w:eastAsia="fi-FI"/>
              </w:rPr>
              <w:t>2120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2C7B9D57" w14:textId="77777777" w:rsidR="00B3240E" w:rsidRPr="00B41C20" w:rsidRDefault="00B3240E" w:rsidP="00583ABD">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1D4FEA59" w14:textId="77777777" w:rsidR="00B3240E" w:rsidRPr="00B41C20" w:rsidRDefault="00B3240E" w:rsidP="00583ABD">
            <w:pPr>
              <w:pStyle w:val="TAC"/>
              <w:rPr>
                <w:lang w:val="fi-FI" w:eastAsia="fi-FI"/>
              </w:rPr>
            </w:pPr>
            <w:r w:rsidRPr="00B41C20">
              <w:rPr>
                <w:rFonts w:eastAsia="Malgun Gothic"/>
                <w:lang w:val="fi-FI" w:eastAsia="ko-KR"/>
              </w:rPr>
              <w:t>N/A</w:t>
            </w:r>
          </w:p>
        </w:tc>
      </w:tr>
      <w:tr w:rsidR="00B3240E" w:rsidRPr="00B41C20" w14:paraId="687BBE5D"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E7FC771"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7132426" w14:textId="77777777" w:rsidR="00B3240E" w:rsidRPr="00B41C20" w:rsidRDefault="00B3240E" w:rsidP="00583ABD">
            <w:pPr>
              <w:pStyle w:val="TAC"/>
              <w:rPr>
                <w:lang w:val="fi-FI" w:eastAsia="fi-FI"/>
              </w:rPr>
            </w:pPr>
            <w:r w:rsidRPr="00B41C20">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745EA76F" w14:textId="77777777" w:rsidR="00B3240E" w:rsidRPr="00B41C20" w:rsidRDefault="00B3240E" w:rsidP="00583ABD">
            <w:pPr>
              <w:pStyle w:val="TAC"/>
              <w:rPr>
                <w:lang w:val="fi-FI" w:eastAsia="fi-FI"/>
              </w:rPr>
            </w:pPr>
            <w:r w:rsidRPr="003C4CEC">
              <w:rPr>
                <w:lang w:val="fi-FI" w:eastAsia="fi-FI"/>
              </w:rPr>
              <w:t>4190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E4A4129" w14:textId="77777777" w:rsidR="00B3240E" w:rsidRPr="00B41C20" w:rsidRDefault="00B3240E" w:rsidP="00583ABD">
            <w:pPr>
              <w:pStyle w:val="TAC"/>
              <w:rPr>
                <w:lang w:val="fi-FI" w:eastAsia="fi-FI"/>
              </w:rPr>
            </w:pPr>
            <w:r w:rsidRPr="003C4CEC">
              <w:rPr>
                <w:rFonts w:eastAsia="Malgun Gothic"/>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1B2BB34" w14:textId="77777777" w:rsidR="00B3240E" w:rsidRPr="00B41C20" w:rsidRDefault="00B3240E" w:rsidP="00583ABD">
            <w:pPr>
              <w:pStyle w:val="TAC"/>
              <w:rPr>
                <w:lang w:val="fi-FI" w:eastAsia="fi-FI"/>
              </w:rPr>
            </w:pPr>
            <w:r w:rsidRPr="003C4CEC">
              <w:rPr>
                <w:rFonts w:eastAsia="Malgun Gothic"/>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0C496BA" w14:textId="77777777" w:rsidR="00B3240E" w:rsidRPr="00B41C20" w:rsidRDefault="00B3240E" w:rsidP="00583ABD">
            <w:pPr>
              <w:pStyle w:val="TAC"/>
              <w:rPr>
                <w:lang w:val="fi-FI" w:eastAsia="fi-FI"/>
              </w:rPr>
            </w:pPr>
            <w:r>
              <w:rPr>
                <w:lang w:val="fi-FI" w:eastAsia="fi-FI"/>
              </w:rPr>
              <w:t>4190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0D73970" w14:textId="77777777" w:rsidR="00B3240E" w:rsidRPr="00B41C20" w:rsidRDefault="00B3240E" w:rsidP="00583ABD">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BC32553" w14:textId="77777777" w:rsidR="00B3240E" w:rsidRPr="00B41C20" w:rsidRDefault="00B3240E" w:rsidP="00583ABD">
            <w:pPr>
              <w:pStyle w:val="TAC"/>
              <w:rPr>
                <w:lang w:val="fi-FI" w:eastAsia="fi-FI"/>
              </w:rPr>
            </w:pPr>
            <w:r w:rsidRPr="00B41C20">
              <w:rPr>
                <w:rFonts w:eastAsia="Malgun Gothic"/>
                <w:lang w:val="fi-FI" w:eastAsia="ko-KR"/>
              </w:rPr>
              <w:t>N/A</w:t>
            </w:r>
          </w:p>
        </w:tc>
      </w:tr>
      <w:tr w:rsidR="00B3240E" w:rsidRPr="008C65BA" w14:paraId="60259DF4" w14:textId="77777777" w:rsidTr="00583ABD">
        <w:trPr>
          <w:gridAfter w:val="2"/>
          <w:wAfter w:w="21" w:type="dxa"/>
          <w:trHeight w:val="54"/>
          <w:jc w:val="center"/>
        </w:trPr>
        <w:tc>
          <w:tcPr>
            <w:tcW w:w="2404" w:type="dxa"/>
            <w:vMerge w:val="restart"/>
            <w:shd w:val="clear" w:color="auto" w:fill="auto"/>
            <w:vAlign w:val="center"/>
          </w:tcPr>
          <w:p w14:paraId="6E42D996" w14:textId="77777777" w:rsidR="00B3240E" w:rsidRDefault="00B3240E" w:rsidP="00583ABD">
            <w:pPr>
              <w:pStyle w:val="TAC"/>
              <w:rPr>
                <w:lang w:val="sv-SE"/>
              </w:rPr>
            </w:pPr>
            <w:r w:rsidRPr="008C65BA">
              <w:rPr>
                <w:lang w:val="sv-SE"/>
              </w:rPr>
              <w:t>DC_13A_n66A-n77A</w:t>
            </w:r>
          </w:p>
          <w:p w14:paraId="15A24D99" w14:textId="77777777" w:rsidR="00B3240E" w:rsidRPr="008C65BA" w:rsidRDefault="00B3240E" w:rsidP="00583ABD">
            <w:pPr>
              <w:pStyle w:val="TAC"/>
              <w:rPr>
                <w:lang w:val="sv-SE"/>
              </w:rPr>
            </w:pPr>
            <w:r w:rsidRPr="00695BB3">
              <w:rPr>
                <w:lang w:val="sv-SE"/>
              </w:rPr>
              <w:t>DC_13A_n66A-n77C</w:t>
            </w:r>
          </w:p>
        </w:tc>
        <w:tc>
          <w:tcPr>
            <w:tcW w:w="865" w:type="dxa"/>
            <w:gridSpan w:val="3"/>
            <w:shd w:val="clear" w:color="auto" w:fill="auto"/>
            <w:vAlign w:val="center"/>
          </w:tcPr>
          <w:p w14:paraId="0E87B509" w14:textId="77777777" w:rsidR="00B3240E" w:rsidRPr="008C65BA" w:rsidRDefault="00B3240E" w:rsidP="00583ABD">
            <w:pPr>
              <w:pStyle w:val="TAC"/>
              <w:rPr>
                <w:lang w:val="sv-SE"/>
              </w:rPr>
            </w:pPr>
            <w:r w:rsidRPr="008C65BA">
              <w:rPr>
                <w:kern w:val="2"/>
                <w:lang w:eastAsia="zh-CN"/>
              </w:rPr>
              <w:t>13</w:t>
            </w:r>
          </w:p>
        </w:tc>
        <w:tc>
          <w:tcPr>
            <w:tcW w:w="1333" w:type="dxa"/>
            <w:gridSpan w:val="3"/>
            <w:shd w:val="clear" w:color="auto" w:fill="auto"/>
            <w:noWrap/>
            <w:vAlign w:val="center"/>
          </w:tcPr>
          <w:p w14:paraId="0738D491" w14:textId="77777777" w:rsidR="00B3240E" w:rsidRPr="008C65BA" w:rsidRDefault="00B3240E" w:rsidP="00583ABD">
            <w:pPr>
              <w:pStyle w:val="TAC"/>
              <w:rPr>
                <w:lang w:val="sv-SE"/>
              </w:rPr>
            </w:pPr>
            <w:r w:rsidRPr="003C4CEC">
              <w:rPr>
                <w:kern w:val="2"/>
                <w:lang w:eastAsia="zh-CN"/>
              </w:rPr>
              <w:t>782</w:t>
            </w:r>
          </w:p>
        </w:tc>
        <w:tc>
          <w:tcPr>
            <w:tcW w:w="849" w:type="dxa"/>
            <w:gridSpan w:val="3"/>
            <w:shd w:val="clear" w:color="auto" w:fill="auto"/>
            <w:noWrap/>
            <w:vAlign w:val="center"/>
          </w:tcPr>
          <w:p w14:paraId="2A3F7E4B" w14:textId="77777777" w:rsidR="00B3240E" w:rsidRPr="008C65BA" w:rsidRDefault="00B3240E" w:rsidP="00583ABD">
            <w:pPr>
              <w:pStyle w:val="TAC"/>
              <w:rPr>
                <w:lang w:val="sv-SE"/>
              </w:rPr>
            </w:pPr>
            <w:r w:rsidRPr="003C4CEC">
              <w:rPr>
                <w:rFonts w:eastAsia="Malgun Gothic"/>
                <w:kern w:val="2"/>
                <w:lang w:eastAsia="ko-KR"/>
              </w:rPr>
              <w:t>5</w:t>
            </w:r>
          </w:p>
        </w:tc>
        <w:tc>
          <w:tcPr>
            <w:tcW w:w="854" w:type="dxa"/>
            <w:gridSpan w:val="3"/>
            <w:shd w:val="clear" w:color="auto" w:fill="auto"/>
            <w:noWrap/>
            <w:vAlign w:val="center"/>
          </w:tcPr>
          <w:p w14:paraId="60DCBEE3" w14:textId="77777777" w:rsidR="00B3240E" w:rsidRPr="008C65BA" w:rsidRDefault="00B3240E" w:rsidP="00583ABD">
            <w:pPr>
              <w:pStyle w:val="TAC"/>
              <w:rPr>
                <w:lang w:val="sv-SE"/>
              </w:rPr>
            </w:pPr>
            <w:r w:rsidRPr="003C4CEC">
              <w:rPr>
                <w:rFonts w:eastAsia="Malgun Gothic"/>
                <w:kern w:val="2"/>
                <w:lang w:eastAsia="ko-KR"/>
              </w:rPr>
              <w:t>25</w:t>
            </w:r>
          </w:p>
        </w:tc>
        <w:tc>
          <w:tcPr>
            <w:tcW w:w="1274" w:type="dxa"/>
            <w:gridSpan w:val="3"/>
            <w:shd w:val="clear" w:color="auto" w:fill="auto"/>
            <w:noWrap/>
            <w:vAlign w:val="center"/>
          </w:tcPr>
          <w:p w14:paraId="0F93FAC9" w14:textId="77777777" w:rsidR="00B3240E" w:rsidRPr="008C65BA" w:rsidRDefault="00B3240E" w:rsidP="00583ABD">
            <w:pPr>
              <w:pStyle w:val="TAC"/>
              <w:rPr>
                <w:lang w:val="sv-SE"/>
              </w:rPr>
            </w:pPr>
            <w:r w:rsidRPr="008C65BA">
              <w:rPr>
                <w:kern w:val="2"/>
                <w:lang w:eastAsia="zh-CN"/>
              </w:rPr>
              <w:t>751</w:t>
            </w:r>
          </w:p>
        </w:tc>
        <w:tc>
          <w:tcPr>
            <w:tcW w:w="851" w:type="dxa"/>
            <w:gridSpan w:val="3"/>
            <w:shd w:val="clear" w:color="auto" w:fill="auto"/>
          </w:tcPr>
          <w:p w14:paraId="3B08AF36" w14:textId="77777777" w:rsidR="00B3240E" w:rsidRPr="008C65BA" w:rsidRDefault="00B3240E" w:rsidP="00583ABD">
            <w:pPr>
              <w:pStyle w:val="TAC"/>
              <w:rPr>
                <w:lang w:val="sv-SE"/>
              </w:rPr>
            </w:pPr>
            <w:r w:rsidRPr="008C65BA">
              <w:rPr>
                <w:rFonts w:eastAsia="Malgun Gothic"/>
                <w:kern w:val="2"/>
                <w:lang w:eastAsia="ko-KR"/>
              </w:rPr>
              <w:t>N/A</w:t>
            </w:r>
          </w:p>
        </w:tc>
        <w:tc>
          <w:tcPr>
            <w:tcW w:w="1305" w:type="dxa"/>
            <w:gridSpan w:val="3"/>
            <w:shd w:val="clear" w:color="auto" w:fill="auto"/>
          </w:tcPr>
          <w:p w14:paraId="57367B50" w14:textId="77777777" w:rsidR="00B3240E" w:rsidRPr="008C65BA" w:rsidRDefault="00B3240E" w:rsidP="00583ABD">
            <w:pPr>
              <w:pStyle w:val="TAC"/>
              <w:rPr>
                <w:lang w:val="sv-SE"/>
              </w:rPr>
            </w:pPr>
            <w:r w:rsidRPr="008C65BA">
              <w:rPr>
                <w:rFonts w:eastAsia="Malgun Gothic"/>
                <w:kern w:val="2"/>
                <w:lang w:eastAsia="ko-KR"/>
              </w:rPr>
              <w:t>N/A</w:t>
            </w:r>
          </w:p>
        </w:tc>
      </w:tr>
      <w:tr w:rsidR="00B3240E" w:rsidRPr="008C65BA" w14:paraId="7BBA4312" w14:textId="77777777" w:rsidTr="00583ABD">
        <w:trPr>
          <w:gridAfter w:val="2"/>
          <w:wAfter w:w="21" w:type="dxa"/>
          <w:trHeight w:val="54"/>
          <w:jc w:val="center"/>
        </w:trPr>
        <w:tc>
          <w:tcPr>
            <w:tcW w:w="2404" w:type="dxa"/>
            <w:vMerge/>
            <w:shd w:val="clear" w:color="auto" w:fill="auto"/>
            <w:vAlign w:val="center"/>
          </w:tcPr>
          <w:p w14:paraId="1E297714" w14:textId="77777777" w:rsidR="00B3240E" w:rsidRPr="008C65BA" w:rsidRDefault="00B3240E" w:rsidP="00583ABD">
            <w:pPr>
              <w:pStyle w:val="TAC"/>
              <w:rPr>
                <w:lang w:val="sv-SE"/>
              </w:rPr>
            </w:pPr>
          </w:p>
        </w:tc>
        <w:tc>
          <w:tcPr>
            <w:tcW w:w="865" w:type="dxa"/>
            <w:gridSpan w:val="3"/>
            <w:shd w:val="clear" w:color="auto" w:fill="auto"/>
            <w:vAlign w:val="center"/>
          </w:tcPr>
          <w:p w14:paraId="37CA0126" w14:textId="77777777" w:rsidR="00B3240E" w:rsidRPr="008C65BA" w:rsidRDefault="00B3240E" w:rsidP="00583ABD">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3" w:type="dxa"/>
            <w:gridSpan w:val="3"/>
            <w:shd w:val="clear" w:color="auto" w:fill="auto"/>
            <w:noWrap/>
            <w:vAlign w:val="center"/>
          </w:tcPr>
          <w:p w14:paraId="5B9AE233" w14:textId="77777777" w:rsidR="00B3240E" w:rsidRPr="008C65BA" w:rsidRDefault="00B3240E" w:rsidP="00583ABD">
            <w:pPr>
              <w:pStyle w:val="TAC"/>
              <w:rPr>
                <w:lang w:val="sv-SE"/>
              </w:rPr>
            </w:pPr>
            <w:r>
              <w:rPr>
                <w:rFonts w:eastAsia="Malgun Gothic"/>
                <w:kern w:val="2"/>
                <w:lang w:eastAsia="ko-KR"/>
              </w:rPr>
              <w:t>N/A</w:t>
            </w:r>
          </w:p>
        </w:tc>
        <w:tc>
          <w:tcPr>
            <w:tcW w:w="849" w:type="dxa"/>
            <w:gridSpan w:val="3"/>
            <w:shd w:val="clear" w:color="auto" w:fill="auto"/>
            <w:noWrap/>
            <w:vAlign w:val="center"/>
          </w:tcPr>
          <w:p w14:paraId="5FE49EBC" w14:textId="77777777" w:rsidR="00B3240E" w:rsidRPr="008C65BA" w:rsidRDefault="00B3240E" w:rsidP="00583ABD">
            <w:pPr>
              <w:pStyle w:val="TAC"/>
              <w:rPr>
                <w:lang w:val="sv-SE"/>
              </w:rPr>
            </w:pPr>
            <w:r w:rsidRPr="003C4CEC">
              <w:rPr>
                <w:rFonts w:eastAsia="Malgun Gothic"/>
                <w:kern w:val="2"/>
                <w:lang w:eastAsia="ko-KR"/>
              </w:rPr>
              <w:t>5</w:t>
            </w:r>
          </w:p>
        </w:tc>
        <w:tc>
          <w:tcPr>
            <w:tcW w:w="854" w:type="dxa"/>
            <w:gridSpan w:val="3"/>
            <w:shd w:val="clear" w:color="auto" w:fill="auto"/>
            <w:noWrap/>
            <w:vAlign w:val="center"/>
          </w:tcPr>
          <w:p w14:paraId="60AA74D3" w14:textId="77777777" w:rsidR="00B3240E" w:rsidRPr="008C65BA" w:rsidRDefault="00B3240E" w:rsidP="00583ABD">
            <w:pPr>
              <w:pStyle w:val="TAC"/>
              <w:rPr>
                <w:lang w:val="sv-SE"/>
              </w:rPr>
            </w:pPr>
            <w:r>
              <w:rPr>
                <w:rFonts w:eastAsia="Malgun Gothic"/>
                <w:kern w:val="2"/>
                <w:lang w:eastAsia="ko-KR"/>
              </w:rPr>
              <w:t>N/A</w:t>
            </w:r>
          </w:p>
        </w:tc>
        <w:tc>
          <w:tcPr>
            <w:tcW w:w="1274" w:type="dxa"/>
            <w:gridSpan w:val="3"/>
            <w:shd w:val="clear" w:color="auto" w:fill="auto"/>
            <w:noWrap/>
            <w:vAlign w:val="center"/>
          </w:tcPr>
          <w:p w14:paraId="0650BD64" w14:textId="77777777" w:rsidR="00B3240E" w:rsidRPr="008C65BA" w:rsidRDefault="00B3240E" w:rsidP="00583ABD">
            <w:pPr>
              <w:pStyle w:val="TAC"/>
              <w:rPr>
                <w:lang w:val="sv-SE"/>
              </w:rPr>
            </w:pPr>
            <w:r w:rsidRPr="008C65BA">
              <w:rPr>
                <w:rFonts w:eastAsia="Malgun Gothic"/>
                <w:kern w:val="2"/>
                <w:lang w:eastAsia="ko-KR"/>
              </w:rPr>
              <w:t>21</w:t>
            </w:r>
            <w:r>
              <w:rPr>
                <w:rFonts w:eastAsia="Malgun Gothic"/>
                <w:kern w:val="2"/>
                <w:lang w:eastAsia="ko-KR"/>
              </w:rPr>
              <w:t>56</w:t>
            </w:r>
          </w:p>
        </w:tc>
        <w:tc>
          <w:tcPr>
            <w:tcW w:w="851" w:type="dxa"/>
            <w:gridSpan w:val="3"/>
            <w:shd w:val="clear" w:color="auto" w:fill="auto"/>
          </w:tcPr>
          <w:p w14:paraId="627E46AB" w14:textId="77777777" w:rsidR="00B3240E" w:rsidRPr="008C65BA" w:rsidRDefault="00B3240E" w:rsidP="00583ABD">
            <w:pPr>
              <w:pStyle w:val="TAC"/>
              <w:rPr>
                <w:lang w:val="sv-SE"/>
              </w:rPr>
            </w:pPr>
            <w:r w:rsidRPr="008C65BA">
              <w:rPr>
                <w:kern w:val="2"/>
                <w:lang w:eastAsia="zh-CN"/>
              </w:rPr>
              <w:t>26.1</w:t>
            </w:r>
          </w:p>
        </w:tc>
        <w:tc>
          <w:tcPr>
            <w:tcW w:w="1305" w:type="dxa"/>
            <w:gridSpan w:val="3"/>
            <w:shd w:val="clear" w:color="auto" w:fill="auto"/>
          </w:tcPr>
          <w:p w14:paraId="216A07CF" w14:textId="77777777" w:rsidR="00B3240E" w:rsidRPr="008C65BA" w:rsidRDefault="00B3240E" w:rsidP="00583ABD">
            <w:pPr>
              <w:pStyle w:val="TAC"/>
              <w:rPr>
                <w:lang w:val="sv-SE"/>
              </w:rPr>
            </w:pPr>
            <w:r w:rsidRPr="008C65BA">
              <w:rPr>
                <w:kern w:val="2"/>
                <w:lang w:eastAsia="ja-JP"/>
              </w:rPr>
              <w:t>IMD</w:t>
            </w:r>
            <w:r w:rsidRPr="008C65BA">
              <w:rPr>
                <w:kern w:val="2"/>
                <w:lang w:eastAsia="zh-CN"/>
              </w:rPr>
              <w:t>3</w:t>
            </w:r>
          </w:p>
        </w:tc>
      </w:tr>
      <w:tr w:rsidR="00B3240E" w:rsidRPr="008C65BA" w14:paraId="677C9401" w14:textId="77777777" w:rsidTr="00583ABD">
        <w:trPr>
          <w:gridAfter w:val="2"/>
          <w:wAfter w:w="21" w:type="dxa"/>
          <w:trHeight w:val="54"/>
          <w:jc w:val="center"/>
        </w:trPr>
        <w:tc>
          <w:tcPr>
            <w:tcW w:w="2404" w:type="dxa"/>
            <w:vMerge/>
            <w:shd w:val="clear" w:color="auto" w:fill="auto"/>
            <w:vAlign w:val="center"/>
          </w:tcPr>
          <w:p w14:paraId="33AC168E" w14:textId="77777777" w:rsidR="00B3240E" w:rsidRPr="008C65BA" w:rsidRDefault="00B3240E" w:rsidP="00583ABD">
            <w:pPr>
              <w:pStyle w:val="TAC"/>
              <w:rPr>
                <w:lang w:val="sv-SE"/>
              </w:rPr>
            </w:pPr>
          </w:p>
        </w:tc>
        <w:tc>
          <w:tcPr>
            <w:tcW w:w="865" w:type="dxa"/>
            <w:gridSpan w:val="3"/>
            <w:shd w:val="clear" w:color="auto" w:fill="auto"/>
            <w:vAlign w:val="center"/>
          </w:tcPr>
          <w:p w14:paraId="6BEA19BA" w14:textId="77777777" w:rsidR="00B3240E" w:rsidRPr="008C65BA" w:rsidRDefault="00B3240E" w:rsidP="00583ABD">
            <w:pPr>
              <w:pStyle w:val="TAC"/>
              <w:rPr>
                <w:lang w:val="sv-SE"/>
              </w:rPr>
            </w:pPr>
            <w:r w:rsidRPr="008C65BA">
              <w:rPr>
                <w:kern w:val="2"/>
                <w:lang w:eastAsia="zh-CN"/>
              </w:rPr>
              <w:t>n</w:t>
            </w:r>
            <w:r w:rsidRPr="008C65BA">
              <w:rPr>
                <w:kern w:val="2"/>
                <w:lang w:val="sv-SE" w:eastAsia="zh-CN"/>
              </w:rPr>
              <w:t>77</w:t>
            </w:r>
          </w:p>
        </w:tc>
        <w:tc>
          <w:tcPr>
            <w:tcW w:w="1333" w:type="dxa"/>
            <w:gridSpan w:val="3"/>
            <w:shd w:val="clear" w:color="auto" w:fill="auto"/>
            <w:noWrap/>
            <w:vAlign w:val="center"/>
          </w:tcPr>
          <w:p w14:paraId="0EE9F41A" w14:textId="77777777" w:rsidR="00B3240E" w:rsidRPr="008C65BA" w:rsidRDefault="00B3240E" w:rsidP="00583ABD">
            <w:pPr>
              <w:pStyle w:val="TAC"/>
              <w:rPr>
                <w:lang w:val="sv-SE"/>
              </w:rPr>
            </w:pPr>
            <w:r w:rsidRPr="003C4CEC">
              <w:rPr>
                <w:rFonts w:eastAsia="Malgun Gothic"/>
                <w:kern w:val="2"/>
                <w:lang w:eastAsia="ko-KR"/>
              </w:rPr>
              <w:t>3</w:t>
            </w:r>
            <w:r w:rsidRPr="003C4CEC">
              <w:rPr>
                <w:kern w:val="2"/>
                <w:lang w:eastAsia="zh-CN"/>
              </w:rPr>
              <w:t>720</w:t>
            </w:r>
          </w:p>
        </w:tc>
        <w:tc>
          <w:tcPr>
            <w:tcW w:w="849" w:type="dxa"/>
            <w:gridSpan w:val="3"/>
            <w:shd w:val="clear" w:color="auto" w:fill="auto"/>
            <w:noWrap/>
            <w:vAlign w:val="center"/>
          </w:tcPr>
          <w:p w14:paraId="404642EA" w14:textId="77777777" w:rsidR="00B3240E" w:rsidRPr="008C65BA" w:rsidRDefault="00B3240E" w:rsidP="00583ABD">
            <w:pPr>
              <w:pStyle w:val="TAC"/>
              <w:rPr>
                <w:lang w:val="sv-SE"/>
              </w:rPr>
            </w:pPr>
            <w:r w:rsidRPr="003C4CEC">
              <w:rPr>
                <w:lang w:val="sv-SE" w:eastAsia="sv-SE"/>
              </w:rPr>
              <w:t>10</w:t>
            </w:r>
          </w:p>
        </w:tc>
        <w:tc>
          <w:tcPr>
            <w:tcW w:w="854" w:type="dxa"/>
            <w:gridSpan w:val="3"/>
            <w:shd w:val="clear" w:color="auto" w:fill="auto"/>
            <w:noWrap/>
            <w:vAlign w:val="center"/>
          </w:tcPr>
          <w:p w14:paraId="6281F10F" w14:textId="77777777" w:rsidR="00B3240E" w:rsidRPr="008C65BA" w:rsidRDefault="00B3240E" w:rsidP="00583ABD">
            <w:pPr>
              <w:pStyle w:val="TAC"/>
              <w:rPr>
                <w:lang w:val="sv-SE"/>
              </w:rPr>
            </w:pPr>
            <w:r w:rsidRPr="003C4CEC">
              <w:rPr>
                <w:lang w:val="sv-SE" w:eastAsia="sv-SE"/>
              </w:rPr>
              <w:t>50</w:t>
            </w:r>
          </w:p>
        </w:tc>
        <w:tc>
          <w:tcPr>
            <w:tcW w:w="1274" w:type="dxa"/>
            <w:gridSpan w:val="3"/>
            <w:shd w:val="clear" w:color="auto" w:fill="auto"/>
            <w:noWrap/>
            <w:vAlign w:val="center"/>
          </w:tcPr>
          <w:p w14:paraId="2E09B56D" w14:textId="77777777" w:rsidR="00B3240E" w:rsidRPr="008C65BA" w:rsidRDefault="00B3240E" w:rsidP="00583ABD">
            <w:pPr>
              <w:pStyle w:val="TAC"/>
              <w:rPr>
                <w:lang w:val="sv-SE"/>
              </w:rPr>
            </w:pPr>
            <w:r>
              <w:rPr>
                <w:kern w:val="2"/>
                <w:lang w:eastAsia="zh-CN"/>
              </w:rPr>
              <w:t>3720</w:t>
            </w:r>
          </w:p>
        </w:tc>
        <w:tc>
          <w:tcPr>
            <w:tcW w:w="851" w:type="dxa"/>
            <w:gridSpan w:val="3"/>
            <w:shd w:val="clear" w:color="auto" w:fill="auto"/>
            <w:vAlign w:val="center"/>
          </w:tcPr>
          <w:p w14:paraId="4581DC6E" w14:textId="77777777" w:rsidR="00B3240E" w:rsidRPr="008C65BA" w:rsidRDefault="00B3240E" w:rsidP="00583ABD">
            <w:pPr>
              <w:pStyle w:val="TAC"/>
              <w:rPr>
                <w:lang w:val="sv-SE"/>
              </w:rPr>
            </w:pPr>
            <w:r w:rsidRPr="008C65BA">
              <w:rPr>
                <w:rFonts w:eastAsia="Malgun Gothic"/>
                <w:kern w:val="2"/>
                <w:lang w:eastAsia="ko-KR"/>
              </w:rPr>
              <w:t>N/A</w:t>
            </w:r>
          </w:p>
        </w:tc>
        <w:tc>
          <w:tcPr>
            <w:tcW w:w="1305" w:type="dxa"/>
            <w:gridSpan w:val="3"/>
            <w:shd w:val="clear" w:color="auto" w:fill="auto"/>
            <w:vAlign w:val="center"/>
          </w:tcPr>
          <w:p w14:paraId="21F24CE4" w14:textId="77777777" w:rsidR="00B3240E" w:rsidRPr="008C65BA" w:rsidRDefault="00B3240E" w:rsidP="00583ABD">
            <w:pPr>
              <w:pStyle w:val="TAC"/>
              <w:rPr>
                <w:lang w:val="sv-SE"/>
              </w:rPr>
            </w:pPr>
            <w:r w:rsidRPr="008C65BA">
              <w:rPr>
                <w:rFonts w:eastAsia="Malgun Gothic"/>
                <w:kern w:val="2"/>
                <w:lang w:eastAsia="ko-KR"/>
              </w:rPr>
              <w:t>N/A</w:t>
            </w:r>
          </w:p>
        </w:tc>
      </w:tr>
      <w:tr w:rsidR="00B3240E" w:rsidRPr="00B41C20" w14:paraId="6DB245BF" w14:textId="77777777" w:rsidTr="00583ABD">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3146C7A6" w14:textId="77777777" w:rsidR="00B3240E" w:rsidRDefault="00B3240E" w:rsidP="00583ABD">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03660A9E" w14:textId="77777777" w:rsidR="00B3240E" w:rsidRPr="00B41C20" w:rsidRDefault="00B3240E" w:rsidP="00583ABD">
            <w:pPr>
              <w:pStyle w:val="TAC"/>
              <w:rPr>
                <w:lang w:val="fi-FI" w:eastAsia="fi-FI"/>
              </w:rPr>
            </w:pPr>
            <w:r>
              <w:rPr>
                <w:szCs w:val="18"/>
                <w:lang w:val="fi-FI" w:eastAsia="fi-FI"/>
              </w:rPr>
              <w:t>DC_14A-30A_n77(2A)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CB204AB" w14:textId="77777777" w:rsidR="00B3240E" w:rsidRPr="00B41C20" w:rsidRDefault="00B3240E" w:rsidP="00583ABD">
            <w:pPr>
              <w:pStyle w:val="TAC"/>
              <w:rPr>
                <w:lang w:val="fi-FI" w:eastAsia="fi-FI"/>
              </w:rPr>
            </w:pPr>
            <w:r w:rsidRPr="003150B0">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46A19F1"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5721C47"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5B38E96"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471CC36" w14:textId="77777777" w:rsidR="00B3240E" w:rsidRPr="00B41C20" w:rsidRDefault="00B3240E" w:rsidP="00583ABD">
            <w:pPr>
              <w:pStyle w:val="TAC"/>
              <w:rPr>
                <w:lang w:val="fi-FI" w:eastAsia="fi-FI"/>
              </w:rPr>
            </w:pPr>
            <w:r w:rsidRPr="003150B0">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CB4048B" w14:textId="77777777" w:rsidR="00B3240E" w:rsidRPr="00B41C20" w:rsidRDefault="00B3240E" w:rsidP="00583ABD">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11F0292" w14:textId="77777777" w:rsidR="00B3240E" w:rsidRPr="00B41C20" w:rsidRDefault="00B3240E" w:rsidP="00583ABD">
            <w:pPr>
              <w:pStyle w:val="TAC"/>
              <w:rPr>
                <w:lang w:val="fi-FI" w:eastAsia="fi-FI"/>
              </w:rPr>
            </w:pPr>
            <w:r w:rsidRPr="003150B0">
              <w:rPr>
                <w:lang w:eastAsia="fi-FI"/>
              </w:rPr>
              <w:t>IMD3</w:t>
            </w:r>
            <w:r>
              <w:rPr>
                <w:vertAlign w:val="superscript"/>
                <w:lang w:eastAsia="fi-FI"/>
              </w:rPr>
              <w:t>1</w:t>
            </w:r>
          </w:p>
        </w:tc>
      </w:tr>
      <w:tr w:rsidR="00B3240E" w:rsidRPr="00B41C20" w14:paraId="26290496"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6B2A9EC1"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D194161" w14:textId="77777777" w:rsidR="00B3240E" w:rsidRPr="00B41C20" w:rsidRDefault="00B3240E" w:rsidP="00583ABD">
            <w:pPr>
              <w:pStyle w:val="TAC"/>
              <w:rPr>
                <w:lang w:val="fi-FI" w:eastAsia="fi-FI"/>
              </w:rPr>
            </w:pPr>
            <w:r w:rsidRPr="003150B0">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CEE1C67" w14:textId="77777777" w:rsidR="00B3240E" w:rsidRPr="00B41C20" w:rsidRDefault="00B3240E" w:rsidP="00583ABD">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5C4600D"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9A5BB40"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60D48A4" w14:textId="77777777" w:rsidR="00B3240E" w:rsidRPr="00B41C20" w:rsidRDefault="00B3240E" w:rsidP="00583ABD">
            <w:pPr>
              <w:pStyle w:val="TAC"/>
              <w:rPr>
                <w:lang w:val="fi-FI" w:eastAsia="fi-FI"/>
              </w:rPr>
            </w:pPr>
            <w:r w:rsidRPr="003150B0">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6A86C82" w14:textId="77777777" w:rsidR="00B3240E" w:rsidRPr="00B41C20" w:rsidRDefault="00B3240E" w:rsidP="00583ABD">
            <w:pPr>
              <w:pStyle w:val="TAC"/>
              <w:rPr>
                <w:lang w:val="fi-FI" w:eastAsia="fi-FI"/>
              </w:rPr>
            </w:pPr>
            <w:r w:rsidRPr="003150B0">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6578228" w14:textId="77777777" w:rsidR="00B3240E" w:rsidRPr="00B41C20" w:rsidRDefault="00B3240E" w:rsidP="00583ABD">
            <w:pPr>
              <w:pStyle w:val="TAC"/>
              <w:rPr>
                <w:lang w:val="fi-FI" w:eastAsia="fi-FI"/>
              </w:rPr>
            </w:pPr>
            <w:r w:rsidRPr="003150B0">
              <w:rPr>
                <w:lang w:eastAsia="fi-FI"/>
              </w:rPr>
              <w:t>N/A</w:t>
            </w:r>
          </w:p>
        </w:tc>
      </w:tr>
      <w:tr w:rsidR="00B3240E" w:rsidRPr="00B41C20" w14:paraId="1A4DC7E3"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0EA1AFFC"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BE90094" w14:textId="77777777" w:rsidR="00B3240E" w:rsidRPr="00B41C20" w:rsidRDefault="00B3240E" w:rsidP="00583ABD">
            <w:pPr>
              <w:pStyle w:val="TAC"/>
              <w:rPr>
                <w:lang w:val="fi-FI" w:eastAsia="fi-FI"/>
              </w:rPr>
            </w:pPr>
            <w:r w:rsidRPr="003150B0">
              <w:rPr>
                <w:lang w:eastAsia="ko-KR"/>
              </w:rPr>
              <w:t>n</w:t>
            </w:r>
            <w:r w:rsidRPr="003150B0">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4C82A25" w14:textId="77777777" w:rsidR="00B3240E" w:rsidRPr="00B41C20" w:rsidRDefault="00B3240E" w:rsidP="00583ABD">
            <w:pPr>
              <w:pStyle w:val="TAC"/>
              <w:rPr>
                <w:lang w:val="fi-FI" w:eastAsia="fi-FI"/>
              </w:rPr>
            </w:pPr>
            <w:r w:rsidRPr="003C4CEC">
              <w:t>3857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E05BB5C" w14:textId="77777777" w:rsidR="00B3240E" w:rsidRPr="00B41C20"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CF1A42B" w14:textId="77777777" w:rsidR="00B3240E" w:rsidRPr="00B41C20"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D33E742" w14:textId="77777777" w:rsidR="00B3240E" w:rsidRPr="00B41C20" w:rsidRDefault="00B3240E" w:rsidP="00583ABD">
            <w:pPr>
              <w:pStyle w:val="TAC"/>
              <w:rPr>
                <w:lang w:val="fi-FI" w:eastAsia="fi-FI"/>
              </w:rPr>
            </w:pPr>
            <w:r w:rsidRPr="003150B0">
              <w:t>3857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B3B762B" w14:textId="77777777" w:rsidR="00B3240E" w:rsidRPr="00B41C20" w:rsidRDefault="00B3240E" w:rsidP="00583ABD">
            <w:pPr>
              <w:pStyle w:val="TAC"/>
              <w:rPr>
                <w:lang w:val="fi-FI" w:eastAsia="fi-FI"/>
              </w:rPr>
            </w:pPr>
            <w:r w:rsidRPr="003150B0">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3310305" w14:textId="77777777" w:rsidR="00B3240E" w:rsidRPr="00B41C20" w:rsidRDefault="00B3240E" w:rsidP="00583ABD">
            <w:pPr>
              <w:pStyle w:val="TAC"/>
              <w:rPr>
                <w:lang w:val="fi-FI" w:eastAsia="fi-FI"/>
              </w:rPr>
            </w:pPr>
            <w:r w:rsidRPr="003150B0">
              <w:rPr>
                <w:lang w:eastAsia="fi-FI"/>
              </w:rPr>
              <w:t>N/A</w:t>
            </w:r>
          </w:p>
        </w:tc>
      </w:tr>
      <w:tr w:rsidR="00B3240E" w:rsidRPr="00B41C20" w14:paraId="211F77E6"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34FA069D"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6DC82E2" w14:textId="77777777" w:rsidR="00B3240E" w:rsidRPr="00B41C20" w:rsidRDefault="00B3240E" w:rsidP="00583ABD">
            <w:pPr>
              <w:pStyle w:val="TAC"/>
              <w:rPr>
                <w:lang w:val="fi-FI" w:eastAsia="fi-FI"/>
              </w:rPr>
            </w:pPr>
            <w:r w:rsidRPr="003150B0">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4960DBE" w14:textId="77777777" w:rsidR="00B3240E" w:rsidRPr="00B41C20" w:rsidRDefault="00B3240E" w:rsidP="00583ABD">
            <w:pPr>
              <w:pStyle w:val="TAC"/>
              <w:rPr>
                <w:lang w:val="fi-FI" w:eastAsia="fi-FI"/>
              </w:rPr>
            </w:pPr>
            <w:r w:rsidRPr="003C4CEC">
              <w:rPr>
                <w:lang w:eastAsia="fi-FI"/>
              </w:rPr>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B99EC65" w14:textId="77777777" w:rsidR="00B3240E" w:rsidRPr="00B41C20" w:rsidRDefault="00B3240E" w:rsidP="00583ABD">
            <w:pPr>
              <w:pStyle w:val="TAC"/>
              <w:rPr>
                <w:lang w:val="fi-FI" w:eastAsia="fi-FI"/>
              </w:rPr>
            </w:pPr>
            <w:r w:rsidRPr="003C4CEC">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B0EA547" w14:textId="77777777" w:rsidR="00B3240E" w:rsidRPr="00B41C20" w:rsidRDefault="00B3240E" w:rsidP="00583ABD">
            <w:pPr>
              <w:pStyle w:val="TAC"/>
              <w:rPr>
                <w:lang w:val="fi-FI" w:eastAsia="fi-FI"/>
              </w:rPr>
            </w:pPr>
            <w:r w:rsidRPr="003C4CEC">
              <w:rPr>
                <w:lang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BE74C50" w14:textId="77777777" w:rsidR="00B3240E" w:rsidRPr="00B41C20" w:rsidRDefault="00B3240E" w:rsidP="00583ABD">
            <w:pPr>
              <w:pStyle w:val="TAC"/>
              <w:rPr>
                <w:lang w:val="fi-FI" w:eastAsia="fi-FI"/>
              </w:rPr>
            </w:pPr>
            <w:r w:rsidRPr="003150B0">
              <w:rPr>
                <w:lang w:eastAsia="fi-FI"/>
              </w:rPr>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36789C2" w14:textId="77777777" w:rsidR="00B3240E" w:rsidRPr="00B41C20" w:rsidRDefault="00B3240E" w:rsidP="00583ABD">
            <w:pPr>
              <w:pStyle w:val="TAC"/>
              <w:rPr>
                <w:lang w:val="fi-FI" w:eastAsia="fi-FI"/>
              </w:rPr>
            </w:pPr>
            <w:r w:rsidRPr="003150B0">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61C9225" w14:textId="77777777" w:rsidR="00B3240E" w:rsidRPr="00B41C20" w:rsidRDefault="00B3240E" w:rsidP="00583ABD">
            <w:pPr>
              <w:pStyle w:val="TAC"/>
              <w:rPr>
                <w:lang w:val="fi-FI" w:eastAsia="fi-FI"/>
              </w:rPr>
            </w:pPr>
            <w:r w:rsidRPr="003150B0">
              <w:rPr>
                <w:lang w:eastAsia="fi-FI"/>
              </w:rPr>
              <w:t>N/A</w:t>
            </w:r>
          </w:p>
        </w:tc>
      </w:tr>
      <w:tr w:rsidR="00B3240E" w:rsidRPr="00B41C20" w14:paraId="6662255F"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4F477FF4"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504A5D6" w14:textId="77777777" w:rsidR="00B3240E" w:rsidRPr="00B41C20" w:rsidRDefault="00B3240E" w:rsidP="00583ABD">
            <w:pPr>
              <w:pStyle w:val="TAC"/>
              <w:rPr>
                <w:lang w:val="fi-FI" w:eastAsia="fi-FI"/>
              </w:rPr>
            </w:pPr>
            <w:r w:rsidRPr="003150B0">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E5AAF54" w14:textId="77777777" w:rsidR="00B3240E" w:rsidRPr="00B41C20" w:rsidRDefault="00B3240E" w:rsidP="00583ABD">
            <w:pPr>
              <w:pStyle w:val="TAC"/>
              <w:rPr>
                <w:lang w:val="fi-FI" w:eastAsia="fi-FI"/>
              </w:rPr>
            </w:pPr>
            <w:r>
              <w:rPr>
                <w:lang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804DFEB" w14:textId="77777777" w:rsidR="00B3240E" w:rsidRPr="00B41C20" w:rsidRDefault="00B3240E" w:rsidP="00583ABD">
            <w:pPr>
              <w:pStyle w:val="TAC"/>
              <w:rPr>
                <w:lang w:val="fi-FI" w:eastAsia="fi-FI"/>
              </w:rPr>
            </w:pPr>
            <w:r w:rsidRPr="003C4CEC">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E0EE8E8" w14:textId="77777777" w:rsidR="00B3240E" w:rsidRPr="00B41C20" w:rsidRDefault="00B3240E" w:rsidP="00583ABD">
            <w:pPr>
              <w:pStyle w:val="TAC"/>
              <w:rPr>
                <w:lang w:val="fi-FI" w:eastAsia="fi-FI"/>
              </w:rPr>
            </w:pPr>
            <w:r>
              <w:rPr>
                <w:lang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D09B809" w14:textId="77777777" w:rsidR="00B3240E" w:rsidRPr="00B41C20" w:rsidRDefault="00B3240E" w:rsidP="00583ABD">
            <w:pPr>
              <w:pStyle w:val="TAC"/>
              <w:rPr>
                <w:lang w:val="fi-FI" w:eastAsia="fi-FI"/>
              </w:rPr>
            </w:pPr>
            <w:r w:rsidRPr="003150B0">
              <w:rPr>
                <w:lang w:eastAsia="fi-FI"/>
              </w:rPr>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8E63479" w14:textId="77777777" w:rsidR="00B3240E" w:rsidRPr="00B41C20" w:rsidRDefault="00B3240E" w:rsidP="00583ABD">
            <w:pPr>
              <w:pStyle w:val="TAC"/>
              <w:rPr>
                <w:lang w:val="fi-FI" w:eastAsia="fi-FI"/>
              </w:rPr>
            </w:pPr>
            <w:r>
              <w:rPr>
                <w:lang w:eastAsia="fi-FI"/>
              </w:rP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277BB88" w14:textId="77777777" w:rsidR="00B3240E" w:rsidRPr="00B41C20" w:rsidRDefault="00B3240E" w:rsidP="00583ABD">
            <w:pPr>
              <w:pStyle w:val="TAC"/>
              <w:rPr>
                <w:lang w:val="fi-FI" w:eastAsia="fi-FI"/>
              </w:rPr>
            </w:pPr>
            <w:r w:rsidRPr="003150B0">
              <w:rPr>
                <w:lang w:eastAsia="fi-FI"/>
              </w:rPr>
              <w:t>IMD3</w:t>
            </w:r>
          </w:p>
        </w:tc>
      </w:tr>
      <w:tr w:rsidR="00B3240E" w:rsidRPr="00B41C20" w14:paraId="304F8CD0"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5E40ACF7"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2385871" w14:textId="77777777" w:rsidR="00B3240E" w:rsidRPr="00B41C20" w:rsidRDefault="00B3240E" w:rsidP="00583ABD">
            <w:pPr>
              <w:pStyle w:val="TAC"/>
              <w:rPr>
                <w:lang w:val="fi-FI" w:eastAsia="fi-FI"/>
              </w:rPr>
            </w:pPr>
            <w:r w:rsidRPr="003150B0">
              <w:rPr>
                <w:lang w:eastAsia="ko-KR"/>
              </w:rPr>
              <w:t>n</w:t>
            </w:r>
            <w:r w:rsidRPr="003150B0">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6A5E9A6" w14:textId="77777777" w:rsidR="00B3240E" w:rsidRPr="00B41C20" w:rsidRDefault="00B3240E" w:rsidP="00583ABD">
            <w:pPr>
              <w:pStyle w:val="TAC"/>
              <w:rPr>
                <w:lang w:val="fi-FI" w:eastAsia="fi-FI"/>
              </w:rPr>
            </w:pPr>
            <w:r w:rsidRPr="003C4CEC">
              <w:rPr>
                <w:lang w:eastAsia="fi-FI"/>
              </w:rPr>
              <w:t>3941</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6017638" w14:textId="77777777" w:rsidR="00B3240E" w:rsidRPr="00B41C20" w:rsidRDefault="00B3240E" w:rsidP="00583ABD">
            <w:pPr>
              <w:pStyle w:val="TAC"/>
              <w:rPr>
                <w:lang w:val="fi-FI" w:eastAsia="fi-FI"/>
              </w:rPr>
            </w:pPr>
            <w:r w:rsidRPr="003C4CEC">
              <w:rPr>
                <w:lang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121385C" w14:textId="77777777" w:rsidR="00B3240E" w:rsidRPr="00B41C20" w:rsidRDefault="00B3240E" w:rsidP="00583ABD">
            <w:pPr>
              <w:pStyle w:val="TAC"/>
              <w:rPr>
                <w:lang w:val="fi-FI" w:eastAsia="fi-FI"/>
              </w:rPr>
            </w:pPr>
            <w:r w:rsidRPr="003C4CEC">
              <w:rPr>
                <w:lang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27BD81F" w14:textId="77777777" w:rsidR="00B3240E" w:rsidRPr="00B41C20" w:rsidRDefault="00B3240E" w:rsidP="00583ABD">
            <w:pPr>
              <w:pStyle w:val="TAC"/>
              <w:rPr>
                <w:lang w:val="fi-FI" w:eastAsia="fi-FI"/>
              </w:rPr>
            </w:pPr>
            <w:r w:rsidRPr="003150B0">
              <w:rPr>
                <w:lang w:eastAsia="fi-FI"/>
              </w:rPr>
              <w:t>3941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41EE7AB" w14:textId="77777777" w:rsidR="00B3240E" w:rsidRPr="00B41C20" w:rsidRDefault="00B3240E" w:rsidP="00583ABD">
            <w:pPr>
              <w:pStyle w:val="TAC"/>
              <w:rPr>
                <w:lang w:val="fi-FI" w:eastAsia="fi-FI"/>
              </w:rPr>
            </w:pPr>
            <w:r w:rsidRPr="003150B0">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0AA4CC2" w14:textId="77777777" w:rsidR="00B3240E" w:rsidRPr="00B41C20" w:rsidRDefault="00B3240E" w:rsidP="00583ABD">
            <w:pPr>
              <w:pStyle w:val="TAC"/>
              <w:rPr>
                <w:lang w:val="fi-FI" w:eastAsia="fi-FI"/>
              </w:rPr>
            </w:pPr>
            <w:r w:rsidRPr="003150B0">
              <w:rPr>
                <w:lang w:eastAsia="fi-FI"/>
              </w:rPr>
              <w:t>N/A</w:t>
            </w:r>
          </w:p>
        </w:tc>
      </w:tr>
      <w:tr w:rsidR="00B3240E" w:rsidRPr="00B41C20" w14:paraId="3ABE1BA3" w14:textId="77777777" w:rsidTr="00583ABD">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76D9D556" w14:textId="77777777" w:rsidR="00B3240E" w:rsidRDefault="00B3240E" w:rsidP="00583ABD">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1DDA32EA" w14:textId="77777777" w:rsidR="00B3240E" w:rsidRDefault="00B3240E" w:rsidP="00583ABD">
            <w:pPr>
              <w:pStyle w:val="TAC"/>
              <w:rPr>
                <w:lang w:val="fi-FI" w:eastAsia="fi-FI"/>
              </w:rPr>
            </w:pPr>
            <w:r>
              <w:rPr>
                <w:szCs w:val="18"/>
                <w:lang w:val="fi-FI" w:eastAsia="fi-FI"/>
              </w:rPr>
              <w:t>DC_14A-66A_n77(2A)</w:t>
            </w:r>
          </w:p>
          <w:p w14:paraId="56DFF96C" w14:textId="77777777" w:rsidR="00B3240E" w:rsidRDefault="00B3240E" w:rsidP="00583ABD">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97089D6" w14:textId="77777777" w:rsidR="00B3240E" w:rsidRPr="00B41C20" w:rsidRDefault="00B3240E" w:rsidP="00583ABD">
            <w:pPr>
              <w:pStyle w:val="TAC"/>
              <w:rPr>
                <w:lang w:val="fi-FI" w:eastAsia="fi-FI"/>
              </w:rPr>
            </w:pPr>
            <w:r>
              <w:rPr>
                <w:szCs w:val="18"/>
                <w:lang w:val="fi-FI" w:eastAsia="fi-FI"/>
              </w:rPr>
              <w:t>DC_14A-66A-66A_n77(2A)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D64BC46" w14:textId="77777777" w:rsidR="00B3240E" w:rsidRPr="00B41C20" w:rsidRDefault="00B3240E" w:rsidP="00583ABD">
            <w:pPr>
              <w:pStyle w:val="TAC"/>
              <w:rPr>
                <w:lang w:val="fi-FI" w:eastAsia="fi-FI"/>
              </w:rPr>
            </w:pPr>
            <w:r w:rsidRPr="00983991">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C9781A0"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B54B9CF"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C68F625"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1B7A8E9" w14:textId="77777777" w:rsidR="00B3240E" w:rsidRPr="00B41C20" w:rsidRDefault="00B3240E" w:rsidP="00583ABD">
            <w:pPr>
              <w:pStyle w:val="TAC"/>
              <w:rPr>
                <w:lang w:val="fi-FI" w:eastAsia="fi-FI"/>
              </w:rPr>
            </w:pPr>
            <w:r w:rsidRPr="00983991">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DD7A059" w14:textId="77777777" w:rsidR="00B3240E" w:rsidRPr="00B41C20" w:rsidRDefault="00B3240E" w:rsidP="00583ABD">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42F6EE5" w14:textId="77777777" w:rsidR="00B3240E" w:rsidRPr="00B41C20" w:rsidRDefault="00B3240E" w:rsidP="00583ABD">
            <w:pPr>
              <w:pStyle w:val="TAC"/>
              <w:rPr>
                <w:lang w:val="fi-FI" w:eastAsia="fi-FI"/>
              </w:rPr>
            </w:pPr>
            <w:r w:rsidRPr="00983991">
              <w:rPr>
                <w:lang w:eastAsia="fi-FI"/>
              </w:rPr>
              <w:t>IMD3</w:t>
            </w:r>
            <w:r>
              <w:rPr>
                <w:vertAlign w:val="superscript"/>
                <w:lang w:eastAsia="fi-FI"/>
              </w:rPr>
              <w:t>2</w:t>
            </w:r>
          </w:p>
        </w:tc>
      </w:tr>
      <w:tr w:rsidR="00B3240E" w:rsidRPr="00B41C20" w14:paraId="125E1D3F"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2A370AE4"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CA99C08" w14:textId="77777777" w:rsidR="00B3240E" w:rsidRPr="00B41C20" w:rsidRDefault="00B3240E" w:rsidP="00583ABD">
            <w:pPr>
              <w:pStyle w:val="TAC"/>
              <w:rPr>
                <w:lang w:val="fi-FI" w:eastAsia="fi-FI"/>
              </w:rPr>
            </w:pPr>
            <w:r w:rsidRPr="0098399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1D39229" w14:textId="77777777" w:rsidR="00B3240E" w:rsidRPr="00B41C20" w:rsidRDefault="00B3240E" w:rsidP="00583ABD">
            <w:pPr>
              <w:pStyle w:val="TAC"/>
              <w:rPr>
                <w:lang w:val="fi-FI" w:eastAsia="fi-FI"/>
              </w:rPr>
            </w:pPr>
            <w:r w:rsidRPr="003C4CEC">
              <w:t>1712.5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C9AEBAA"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E4F9825"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E8CB6E8" w14:textId="77777777" w:rsidR="00B3240E" w:rsidRPr="00B41C20" w:rsidRDefault="00B3240E" w:rsidP="00583ABD">
            <w:pPr>
              <w:pStyle w:val="TAC"/>
              <w:rPr>
                <w:lang w:val="fi-FI" w:eastAsia="fi-FI"/>
              </w:rPr>
            </w:pPr>
            <w:r w:rsidRPr="00983991">
              <w:t>2112.5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751B8AD" w14:textId="77777777" w:rsidR="00B3240E" w:rsidRPr="00B41C20" w:rsidRDefault="00B3240E" w:rsidP="00583ABD">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52688E1" w14:textId="77777777" w:rsidR="00B3240E" w:rsidRPr="00B41C20" w:rsidRDefault="00B3240E" w:rsidP="00583ABD">
            <w:pPr>
              <w:pStyle w:val="TAC"/>
              <w:rPr>
                <w:lang w:val="fi-FI" w:eastAsia="fi-FI"/>
              </w:rPr>
            </w:pPr>
            <w:r w:rsidRPr="00983991">
              <w:rPr>
                <w:lang w:eastAsia="fi-FI"/>
              </w:rPr>
              <w:t>N/A</w:t>
            </w:r>
          </w:p>
        </w:tc>
      </w:tr>
      <w:tr w:rsidR="00B3240E" w:rsidRPr="00B41C20" w14:paraId="7B3D444F"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3F94B6E1"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738AA08" w14:textId="77777777" w:rsidR="00B3240E" w:rsidRPr="00B41C20" w:rsidRDefault="00B3240E" w:rsidP="00583ABD">
            <w:pPr>
              <w:pStyle w:val="TAC"/>
              <w:rPr>
                <w:lang w:val="fi-FI" w:eastAsia="fi-FI"/>
              </w:rPr>
            </w:pPr>
            <w:r w:rsidRPr="00983991">
              <w:rPr>
                <w:lang w:eastAsia="ko-KR"/>
              </w:rPr>
              <w:t>n</w:t>
            </w:r>
            <w:r w:rsidRPr="0098399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3DFDC01" w14:textId="77777777" w:rsidR="00B3240E" w:rsidRPr="00B41C20" w:rsidRDefault="00B3240E" w:rsidP="00583ABD">
            <w:pPr>
              <w:pStyle w:val="TAC"/>
              <w:rPr>
                <w:lang w:val="fi-FI" w:eastAsia="fi-FI"/>
              </w:rPr>
            </w:pPr>
            <w:r w:rsidRPr="003C4CEC">
              <w:t>4188</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E08102C" w14:textId="77777777" w:rsidR="00B3240E" w:rsidRPr="00B41C20"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6611A7D" w14:textId="77777777" w:rsidR="00B3240E" w:rsidRPr="00B41C20"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641F138" w14:textId="77777777" w:rsidR="00B3240E" w:rsidRPr="00B41C20" w:rsidRDefault="00B3240E" w:rsidP="00583ABD">
            <w:pPr>
              <w:pStyle w:val="TAC"/>
              <w:rPr>
                <w:lang w:val="fi-FI" w:eastAsia="fi-FI"/>
              </w:rPr>
            </w:pPr>
            <w:r w:rsidRPr="00983991">
              <w:t>4188</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ACFD9F1" w14:textId="77777777" w:rsidR="00B3240E" w:rsidRPr="00B41C20" w:rsidRDefault="00B3240E" w:rsidP="00583ABD">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2E8E245" w14:textId="77777777" w:rsidR="00B3240E" w:rsidRPr="00B41C20" w:rsidRDefault="00B3240E" w:rsidP="00583ABD">
            <w:pPr>
              <w:pStyle w:val="TAC"/>
              <w:rPr>
                <w:lang w:val="fi-FI" w:eastAsia="fi-FI"/>
              </w:rPr>
            </w:pPr>
            <w:r w:rsidRPr="00983991">
              <w:rPr>
                <w:lang w:eastAsia="fi-FI"/>
              </w:rPr>
              <w:t>N/A</w:t>
            </w:r>
          </w:p>
        </w:tc>
      </w:tr>
      <w:tr w:rsidR="00B3240E" w:rsidRPr="00B41C20" w14:paraId="0B237820"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78728355"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C253ECD" w14:textId="77777777" w:rsidR="00B3240E" w:rsidRPr="00B41C20" w:rsidRDefault="00B3240E" w:rsidP="00583ABD">
            <w:pPr>
              <w:pStyle w:val="TAC"/>
              <w:rPr>
                <w:lang w:val="fi-FI" w:eastAsia="fi-FI"/>
              </w:rPr>
            </w:pPr>
            <w:r w:rsidRPr="00983991">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BE7201B" w14:textId="77777777" w:rsidR="00B3240E" w:rsidRPr="00B41C20" w:rsidRDefault="00B3240E" w:rsidP="00583ABD">
            <w:pPr>
              <w:pStyle w:val="TAC"/>
              <w:rPr>
                <w:lang w:val="fi-FI" w:eastAsia="fi-FI"/>
              </w:rPr>
            </w:pPr>
            <w:r w:rsidRPr="003C4CEC">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CC7794A"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B84B850"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D9FCA41" w14:textId="77777777" w:rsidR="00B3240E" w:rsidRPr="00B41C20" w:rsidRDefault="00B3240E" w:rsidP="00583ABD">
            <w:pPr>
              <w:pStyle w:val="TAC"/>
              <w:rPr>
                <w:lang w:val="fi-FI" w:eastAsia="fi-FI"/>
              </w:rPr>
            </w:pPr>
            <w:r w:rsidRPr="00983991">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61ED663" w14:textId="77777777" w:rsidR="00B3240E" w:rsidRPr="00B41C20" w:rsidRDefault="00B3240E" w:rsidP="00583ABD">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8136557" w14:textId="77777777" w:rsidR="00B3240E" w:rsidRPr="00B41C20" w:rsidRDefault="00B3240E" w:rsidP="00583ABD">
            <w:pPr>
              <w:pStyle w:val="TAC"/>
              <w:rPr>
                <w:lang w:val="fi-FI" w:eastAsia="fi-FI"/>
              </w:rPr>
            </w:pPr>
            <w:r w:rsidRPr="00983991">
              <w:rPr>
                <w:lang w:eastAsia="fi-FI"/>
              </w:rPr>
              <w:t>N/A</w:t>
            </w:r>
          </w:p>
        </w:tc>
      </w:tr>
      <w:tr w:rsidR="00B3240E" w:rsidRPr="00B41C20" w14:paraId="1AA7A009"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6AC41BF8"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071E9B7" w14:textId="77777777" w:rsidR="00B3240E" w:rsidRPr="00B41C20" w:rsidRDefault="00B3240E" w:rsidP="00583ABD">
            <w:pPr>
              <w:pStyle w:val="TAC"/>
              <w:rPr>
                <w:rFonts w:cs="Arial"/>
                <w:szCs w:val="18"/>
                <w:lang w:val="fi-FI" w:eastAsia="fi-FI"/>
              </w:rPr>
            </w:pPr>
            <w:r w:rsidRPr="0098399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D1FC542" w14:textId="77777777" w:rsidR="00B3240E" w:rsidRPr="00B41C20"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6DF3C29" w14:textId="77777777" w:rsidR="00B3240E" w:rsidRPr="00B41C2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D13C54E" w14:textId="77777777" w:rsidR="00B3240E" w:rsidRPr="00B41C20" w:rsidRDefault="00B3240E" w:rsidP="00583AB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A84F961" w14:textId="77777777" w:rsidR="00B3240E" w:rsidRPr="00B41C20" w:rsidRDefault="00B3240E" w:rsidP="00583ABD">
            <w:pPr>
              <w:pStyle w:val="TAC"/>
              <w:rPr>
                <w:rFonts w:cs="Arial"/>
                <w:szCs w:val="18"/>
                <w:lang w:val="fi-FI" w:eastAsia="fi-FI"/>
              </w:rPr>
            </w:pPr>
            <w:r w:rsidRPr="00983991">
              <w:t>2155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A5FF959" w14:textId="77777777" w:rsidR="00B3240E" w:rsidRPr="00B41C20" w:rsidRDefault="00B3240E" w:rsidP="00583ABD">
            <w:pPr>
              <w:pStyle w:val="TAC"/>
              <w:rPr>
                <w:rFonts w:cs="Arial"/>
                <w:szCs w:val="18"/>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EED8F85" w14:textId="77777777" w:rsidR="00B3240E" w:rsidRPr="00B41C20" w:rsidRDefault="00B3240E" w:rsidP="00583ABD">
            <w:pPr>
              <w:pStyle w:val="TAC"/>
              <w:rPr>
                <w:rFonts w:cs="Arial"/>
                <w:szCs w:val="18"/>
                <w:lang w:val="fi-FI" w:eastAsia="fi-FI"/>
              </w:rPr>
            </w:pPr>
            <w:r w:rsidRPr="00983991">
              <w:rPr>
                <w:lang w:eastAsia="fi-FI"/>
              </w:rPr>
              <w:t>IMD3</w:t>
            </w:r>
          </w:p>
        </w:tc>
      </w:tr>
      <w:tr w:rsidR="00B3240E" w:rsidRPr="00B41C20" w14:paraId="650D531B"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2BB32E05"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3F94ADD" w14:textId="77777777" w:rsidR="00B3240E" w:rsidRPr="00B41C20" w:rsidRDefault="00B3240E" w:rsidP="00583ABD">
            <w:pPr>
              <w:pStyle w:val="TAC"/>
              <w:rPr>
                <w:rFonts w:cs="Arial"/>
                <w:szCs w:val="18"/>
                <w:lang w:val="fi-FI" w:eastAsia="fi-FI"/>
              </w:rPr>
            </w:pPr>
            <w:r w:rsidRPr="00983991">
              <w:rPr>
                <w:lang w:eastAsia="ko-KR"/>
              </w:rPr>
              <w:t>n</w:t>
            </w:r>
            <w:r w:rsidRPr="0098399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DB9B9FA" w14:textId="77777777" w:rsidR="00B3240E" w:rsidRPr="00B41C20" w:rsidRDefault="00B3240E" w:rsidP="00583ABD">
            <w:pPr>
              <w:pStyle w:val="TAC"/>
              <w:rPr>
                <w:rFonts w:cs="Arial"/>
                <w:szCs w:val="18"/>
                <w:lang w:val="fi-FI" w:eastAsia="fi-FI"/>
              </w:rPr>
            </w:pPr>
            <w:r w:rsidRPr="003C4CEC">
              <w:t>3741</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920A6C7" w14:textId="77777777" w:rsidR="00B3240E" w:rsidRPr="00B41C20"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4AAFCE8" w14:textId="77777777" w:rsidR="00B3240E" w:rsidRPr="00B41C20" w:rsidRDefault="00B3240E" w:rsidP="00583AB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EB5173E" w14:textId="77777777" w:rsidR="00B3240E" w:rsidRPr="00B41C20" w:rsidRDefault="00B3240E" w:rsidP="00583ABD">
            <w:pPr>
              <w:pStyle w:val="TAC"/>
              <w:rPr>
                <w:rFonts w:cs="Arial"/>
                <w:szCs w:val="18"/>
                <w:lang w:val="fi-FI" w:eastAsia="fi-FI"/>
              </w:rPr>
            </w:pPr>
            <w:r w:rsidRPr="00983991">
              <w:t>3741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4495987" w14:textId="77777777" w:rsidR="00B3240E" w:rsidRPr="00B41C20" w:rsidRDefault="00B3240E" w:rsidP="00583ABD">
            <w:pPr>
              <w:pStyle w:val="TAC"/>
              <w:rPr>
                <w:rFonts w:cs="Arial"/>
                <w:szCs w:val="18"/>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CFC45C5" w14:textId="77777777" w:rsidR="00B3240E" w:rsidRPr="00B41C20" w:rsidRDefault="00B3240E" w:rsidP="00583ABD">
            <w:pPr>
              <w:pStyle w:val="TAC"/>
              <w:rPr>
                <w:rFonts w:cs="Arial"/>
                <w:szCs w:val="18"/>
                <w:lang w:val="fi-FI" w:eastAsia="fi-FI"/>
              </w:rPr>
            </w:pPr>
            <w:r w:rsidRPr="00983991">
              <w:rPr>
                <w:lang w:eastAsia="fi-FI"/>
              </w:rPr>
              <w:t>N/A</w:t>
            </w:r>
          </w:p>
        </w:tc>
      </w:tr>
      <w:tr w:rsidR="00B3240E" w:rsidRPr="008C65BA" w14:paraId="062EA994" w14:textId="77777777" w:rsidTr="00583ABD">
        <w:trPr>
          <w:gridAfter w:val="2"/>
          <w:wAfter w:w="21" w:type="dxa"/>
          <w:trHeight w:val="54"/>
          <w:jc w:val="center"/>
        </w:trPr>
        <w:tc>
          <w:tcPr>
            <w:tcW w:w="2404" w:type="dxa"/>
            <w:vMerge w:val="restart"/>
            <w:shd w:val="clear" w:color="auto" w:fill="auto"/>
          </w:tcPr>
          <w:p w14:paraId="4B3A2A05" w14:textId="77777777" w:rsidR="00B3240E" w:rsidRPr="00B9017D" w:rsidRDefault="00B3240E" w:rsidP="00583ABD">
            <w:pPr>
              <w:pStyle w:val="TAC"/>
              <w:rPr>
                <w:lang w:val="en-US"/>
              </w:rPr>
            </w:pPr>
            <w:r w:rsidRPr="00F535A7">
              <w:rPr>
                <w:rFonts w:eastAsia="等线"/>
              </w:rPr>
              <w:t>DC_</w:t>
            </w:r>
            <w:r w:rsidRPr="00F535A7">
              <w:rPr>
                <w:rFonts w:eastAsia="等线"/>
                <w:lang w:eastAsia="zh-CN"/>
              </w:rPr>
              <w:t>18</w:t>
            </w:r>
            <w:r w:rsidRPr="00F535A7">
              <w:rPr>
                <w:rFonts w:eastAsia="等线"/>
              </w:rPr>
              <w:t>A_n</w:t>
            </w:r>
            <w:r w:rsidRPr="00F535A7">
              <w:rPr>
                <w:rFonts w:eastAsia="等线"/>
                <w:lang w:eastAsia="zh-CN"/>
              </w:rPr>
              <w:t>28</w:t>
            </w:r>
            <w:r w:rsidRPr="00F535A7">
              <w:rPr>
                <w:rFonts w:eastAsia="等线"/>
              </w:rPr>
              <w:t>A-n</w:t>
            </w:r>
            <w:r w:rsidRPr="00F535A7">
              <w:rPr>
                <w:rFonts w:eastAsia="等线"/>
                <w:lang w:eastAsia="zh-CN"/>
              </w:rPr>
              <w:t>77</w:t>
            </w:r>
            <w:r w:rsidRPr="00F535A7">
              <w:rPr>
                <w:rFonts w:eastAsia="等线"/>
              </w:rPr>
              <w:t>A</w:t>
            </w:r>
          </w:p>
        </w:tc>
        <w:tc>
          <w:tcPr>
            <w:tcW w:w="865" w:type="dxa"/>
            <w:gridSpan w:val="3"/>
            <w:shd w:val="clear" w:color="auto" w:fill="auto"/>
          </w:tcPr>
          <w:p w14:paraId="116ADB49" w14:textId="77777777" w:rsidR="00B3240E" w:rsidRPr="008C65BA" w:rsidRDefault="00B3240E" w:rsidP="00583ABD">
            <w:pPr>
              <w:pStyle w:val="TAC"/>
              <w:rPr>
                <w:lang w:val="sv-SE"/>
              </w:rPr>
            </w:pPr>
            <w:r w:rsidRPr="006609EE">
              <w:rPr>
                <w:rFonts w:eastAsia="等线" w:cs="Arial"/>
              </w:rPr>
              <w:t>18</w:t>
            </w:r>
          </w:p>
        </w:tc>
        <w:tc>
          <w:tcPr>
            <w:tcW w:w="1333" w:type="dxa"/>
            <w:gridSpan w:val="3"/>
            <w:shd w:val="clear" w:color="auto" w:fill="auto"/>
            <w:noWrap/>
          </w:tcPr>
          <w:p w14:paraId="4B6B2E59" w14:textId="77777777" w:rsidR="00B3240E" w:rsidRPr="008C65BA" w:rsidRDefault="00B3240E" w:rsidP="00583ABD">
            <w:pPr>
              <w:pStyle w:val="TAC"/>
              <w:rPr>
                <w:lang w:val="sv-SE"/>
              </w:rPr>
            </w:pPr>
            <w:r w:rsidRPr="006609EE">
              <w:rPr>
                <w:rFonts w:cs="Arial"/>
                <w:lang w:eastAsia="ja-JP"/>
              </w:rPr>
              <w:t>820</w:t>
            </w:r>
          </w:p>
        </w:tc>
        <w:tc>
          <w:tcPr>
            <w:tcW w:w="849" w:type="dxa"/>
            <w:gridSpan w:val="3"/>
            <w:shd w:val="clear" w:color="auto" w:fill="auto"/>
            <w:noWrap/>
          </w:tcPr>
          <w:p w14:paraId="69DDFA53" w14:textId="77777777" w:rsidR="00B3240E" w:rsidRPr="008C65BA" w:rsidRDefault="00B3240E" w:rsidP="00583ABD">
            <w:pPr>
              <w:pStyle w:val="TAC"/>
              <w:rPr>
                <w:lang w:val="sv-SE"/>
              </w:rPr>
            </w:pPr>
            <w:r w:rsidRPr="006609EE">
              <w:rPr>
                <w:rFonts w:cs="Arial"/>
                <w:lang w:eastAsia="ja-JP"/>
              </w:rPr>
              <w:t>5</w:t>
            </w:r>
          </w:p>
        </w:tc>
        <w:tc>
          <w:tcPr>
            <w:tcW w:w="854" w:type="dxa"/>
            <w:gridSpan w:val="3"/>
            <w:shd w:val="clear" w:color="auto" w:fill="auto"/>
            <w:noWrap/>
          </w:tcPr>
          <w:p w14:paraId="03D934DF" w14:textId="77777777" w:rsidR="00B3240E" w:rsidRPr="008C65BA" w:rsidRDefault="00B3240E" w:rsidP="00583ABD">
            <w:pPr>
              <w:pStyle w:val="TAC"/>
              <w:rPr>
                <w:lang w:val="sv-SE"/>
              </w:rPr>
            </w:pPr>
            <w:r w:rsidRPr="006609EE">
              <w:rPr>
                <w:rFonts w:cs="Arial"/>
                <w:lang w:eastAsia="ja-JP"/>
              </w:rPr>
              <w:t>25</w:t>
            </w:r>
          </w:p>
        </w:tc>
        <w:tc>
          <w:tcPr>
            <w:tcW w:w="1274" w:type="dxa"/>
            <w:gridSpan w:val="3"/>
            <w:shd w:val="clear" w:color="auto" w:fill="auto"/>
            <w:noWrap/>
          </w:tcPr>
          <w:p w14:paraId="3ECE0602" w14:textId="77777777" w:rsidR="00B3240E" w:rsidRPr="008C65BA" w:rsidRDefault="00B3240E" w:rsidP="00583ABD">
            <w:pPr>
              <w:pStyle w:val="TAC"/>
              <w:rPr>
                <w:lang w:val="sv-SE"/>
              </w:rPr>
            </w:pPr>
            <w:r w:rsidRPr="006609EE">
              <w:rPr>
                <w:rFonts w:cs="Arial"/>
                <w:lang w:eastAsia="ja-JP"/>
              </w:rPr>
              <w:t>865</w:t>
            </w:r>
          </w:p>
        </w:tc>
        <w:tc>
          <w:tcPr>
            <w:tcW w:w="851" w:type="dxa"/>
            <w:gridSpan w:val="3"/>
            <w:shd w:val="clear" w:color="auto" w:fill="auto"/>
          </w:tcPr>
          <w:p w14:paraId="00C96102" w14:textId="77777777" w:rsidR="00B3240E" w:rsidRPr="008C65BA" w:rsidRDefault="00B3240E" w:rsidP="00583ABD">
            <w:pPr>
              <w:pStyle w:val="TAC"/>
              <w:rPr>
                <w:lang w:val="sv-SE"/>
              </w:rPr>
            </w:pPr>
            <w:r w:rsidRPr="006609EE">
              <w:rPr>
                <w:rFonts w:cs="Arial"/>
                <w:lang w:eastAsia="ja-JP"/>
              </w:rPr>
              <w:t>N/A</w:t>
            </w:r>
          </w:p>
        </w:tc>
        <w:tc>
          <w:tcPr>
            <w:tcW w:w="1305" w:type="dxa"/>
            <w:gridSpan w:val="3"/>
            <w:shd w:val="clear" w:color="auto" w:fill="auto"/>
          </w:tcPr>
          <w:p w14:paraId="489B3AE1" w14:textId="77777777" w:rsidR="00B3240E" w:rsidRPr="008C65BA" w:rsidRDefault="00B3240E" w:rsidP="00583ABD">
            <w:pPr>
              <w:pStyle w:val="TAC"/>
              <w:rPr>
                <w:lang w:val="sv-SE"/>
              </w:rPr>
            </w:pPr>
            <w:r w:rsidRPr="006609EE">
              <w:rPr>
                <w:rFonts w:cs="Arial"/>
                <w:lang w:eastAsia="ja-JP"/>
              </w:rPr>
              <w:t>N/A</w:t>
            </w:r>
          </w:p>
        </w:tc>
      </w:tr>
      <w:tr w:rsidR="00B3240E" w:rsidRPr="008C65BA" w14:paraId="5295510B" w14:textId="77777777" w:rsidTr="00583ABD">
        <w:trPr>
          <w:gridAfter w:val="2"/>
          <w:wAfter w:w="21" w:type="dxa"/>
          <w:trHeight w:val="54"/>
          <w:jc w:val="center"/>
        </w:trPr>
        <w:tc>
          <w:tcPr>
            <w:tcW w:w="2404" w:type="dxa"/>
            <w:vMerge/>
            <w:shd w:val="clear" w:color="auto" w:fill="auto"/>
          </w:tcPr>
          <w:p w14:paraId="472C378E" w14:textId="77777777" w:rsidR="00B3240E" w:rsidRPr="008C65BA" w:rsidRDefault="00B3240E" w:rsidP="00583ABD">
            <w:pPr>
              <w:pStyle w:val="TAC"/>
              <w:rPr>
                <w:lang w:val="sv-SE"/>
              </w:rPr>
            </w:pPr>
          </w:p>
        </w:tc>
        <w:tc>
          <w:tcPr>
            <w:tcW w:w="865" w:type="dxa"/>
            <w:gridSpan w:val="3"/>
            <w:shd w:val="clear" w:color="auto" w:fill="auto"/>
          </w:tcPr>
          <w:p w14:paraId="065C238C" w14:textId="77777777" w:rsidR="00B3240E" w:rsidRPr="008C65BA" w:rsidRDefault="00B3240E" w:rsidP="00583ABD">
            <w:pPr>
              <w:pStyle w:val="TAC"/>
              <w:rPr>
                <w:lang w:val="sv-SE"/>
              </w:rPr>
            </w:pPr>
            <w:r w:rsidRPr="006609EE">
              <w:rPr>
                <w:rFonts w:eastAsia="等线" w:cs="Arial"/>
              </w:rPr>
              <w:t>n28</w:t>
            </w:r>
          </w:p>
        </w:tc>
        <w:tc>
          <w:tcPr>
            <w:tcW w:w="1333" w:type="dxa"/>
            <w:gridSpan w:val="3"/>
            <w:shd w:val="clear" w:color="auto" w:fill="auto"/>
            <w:noWrap/>
          </w:tcPr>
          <w:p w14:paraId="17CC66FC" w14:textId="77777777" w:rsidR="00B3240E" w:rsidRPr="008C65BA" w:rsidRDefault="00B3240E" w:rsidP="00583ABD">
            <w:pPr>
              <w:pStyle w:val="TAC"/>
              <w:rPr>
                <w:lang w:val="sv-SE"/>
              </w:rPr>
            </w:pPr>
            <w:r w:rsidRPr="006609EE">
              <w:rPr>
                <w:rFonts w:cs="Arial"/>
                <w:lang w:eastAsia="ja-JP"/>
              </w:rPr>
              <w:t>723</w:t>
            </w:r>
          </w:p>
        </w:tc>
        <w:tc>
          <w:tcPr>
            <w:tcW w:w="849" w:type="dxa"/>
            <w:gridSpan w:val="3"/>
            <w:shd w:val="clear" w:color="auto" w:fill="auto"/>
            <w:noWrap/>
          </w:tcPr>
          <w:p w14:paraId="1797A312" w14:textId="77777777" w:rsidR="00B3240E" w:rsidRPr="008C65BA" w:rsidRDefault="00B3240E" w:rsidP="00583ABD">
            <w:pPr>
              <w:pStyle w:val="TAC"/>
              <w:rPr>
                <w:lang w:val="sv-SE"/>
              </w:rPr>
            </w:pPr>
            <w:r w:rsidRPr="006609EE">
              <w:rPr>
                <w:rFonts w:cs="Arial"/>
                <w:lang w:eastAsia="ja-JP"/>
              </w:rPr>
              <w:t>5</w:t>
            </w:r>
          </w:p>
        </w:tc>
        <w:tc>
          <w:tcPr>
            <w:tcW w:w="854" w:type="dxa"/>
            <w:gridSpan w:val="3"/>
            <w:shd w:val="clear" w:color="auto" w:fill="auto"/>
            <w:noWrap/>
          </w:tcPr>
          <w:p w14:paraId="2F57B4FE" w14:textId="77777777" w:rsidR="00B3240E" w:rsidRPr="008C65BA" w:rsidRDefault="00B3240E" w:rsidP="00583ABD">
            <w:pPr>
              <w:pStyle w:val="TAC"/>
              <w:rPr>
                <w:lang w:val="sv-SE"/>
              </w:rPr>
            </w:pPr>
            <w:r w:rsidRPr="006609EE">
              <w:rPr>
                <w:rFonts w:cs="Arial"/>
                <w:lang w:eastAsia="ja-JP"/>
              </w:rPr>
              <w:t>25</w:t>
            </w:r>
          </w:p>
        </w:tc>
        <w:tc>
          <w:tcPr>
            <w:tcW w:w="1274" w:type="dxa"/>
            <w:gridSpan w:val="3"/>
            <w:shd w:val="clear" w:color="auto" w:fill="auto"/>
            <w:noWrap/>
          </w:tcPr>
          <w:p w14:paraId="52C74ABD" w14:textId="77777777" w:rsidR="00B3240E" w:rsidRPr="008C65BA" w:rsidRDefault="00B3240E" w:rsidP="00583ABD">
            <w:pPr>
              <w:pStyle w:val="TAC"/>
              <w:rPr>
                <w:lang w:val="sv-SE"/>
              </w:rPr>
            </w:pPr>
            <w:r w:rsidRPr="006609EE">
              <w:rPr>
                <w:rFonts w:cs="Arial"/>
                <w:lang w:eastAsia="ja-JP"/>
              </w:rPr>
              <w:t>778</w:t>
            </w:r>
          </w:p>
        </w:tc>
        <w:tc>
          <w:tcPr>
            <w:tcW w:w="851" w:type="dxa"/>
            <w:gridSpan w:val="3"/>
            <w:shd w:val="clear" w:color="auto" w:fill="auto"/>
          </w:tcPr>
          <w:p w14:paraId="428B2607" w14:textId="77777777" w:rsidR="00B3240E" w:rsidRPr="008C65BA" w:rsidRDefault="00B3240E" w:rsidP="00583ABD">
            <w:pPr>
              <w:pStyle w:val="TAC"/>
              <w:rPr>
                <w:lang w:val="sv-SE"/>
              </w:rPr>
            </w:pPr>
            <w:r w:rsidRPr="005C6F39">
              <w:rPr>
                <w:rFonts w:cs="Arial"/>
                <w:color w:val="000000" w:themeColor="text1"/>
                <w:lang w:eastAsia="ja-JP"/>
              </w:rPr>
              <w:t>17.5</w:t>
            </w:r>
          </w:p>
        </w:tc>
        <w:tc>
          <w:tcPr>
            <w:tcW w:w="1305" w:type="dxa"/>
            <w:gridSpan w:val="3"/>
            <w:shd w:val="clear" w:color="auto" w:fill="auto"/>
          </w:tcPr>
          <w:p w14:paraId="6F3EAD90" w14:textId="77777777" w:rsidR="00B3240E" w:rsidRPr="008C65BA" w:rsidRDefault="00B3240E" w:rsidP="00583ABD">
            <w:pPr>
              <w:pStyle w:val="TAC"/>
              <w:rPr>
                <w:lang w:val="sv-SE"/>
              </w:rPr>
            </w:pPr>
            <w:r w:rsidRPr="006609EE">
              <w:rPr>
                <w:rFonts w:cs="Arial"/>
                <w:lang w:eastAsia="ja-JP"/>
              </w:rPr>
              <w:t>IMD5</w:t>
            </w:r>
          </w:p>
        </w:tc>
      </w:tr>
      <w:tr w:rsidR="00B3240E" w:rsidRPr="008C65BA" w14:paraId="53E08F45" w14:textId="77777777" w:rsidTr="00583ABD">
        <w:trPr>
          <w:gridAfter w:val="2"/>
          <w:wAfter w:w="21" w:type="dxa"/>
          <w:trHeight w:val="54"/>
          <w:jc w:val="center"/>
        </w:trPr>
        <w:tc>
          <w:tcPr>
            <w:tcW w:w="2404" w:type="dxa"/>
            <w:vMerge/>
            <w:shd w:val="clear" w:color="auto" w:fill="auto"/>
          </w:tcPr>
          <w:p w14:paraId="4552E3D8" w14:textId="77777777" w:rsidR="00B3240E" w:rsidRPr="008C65BA" w:rsidRDefault="00B3240E" w:rsidP="00583ABD">
            <w:pPr>
              <w:pStyle w:val="TAC"/>
              <w:rPr>
                <w:lang w:val="sv-SE"/>
              </w:rPr>
            </w:pPr>
          </w:p>
        </w:tc>
        <w:tc>
          <w:tcPr>
            <w:tcW w:w="865" w:type="dxa"/>
            <w:gridSpan w:val="3"/>
            <w:shd w:val="clear" w:color="auto" w:fill="auto"/>
          </w:tcPr>
          <w:p w14:paraId="17FBAEF0" w14:textId="77777777" w:rsidR="00B3240E" w:rsidRPr="008C65BA" w:rsidRDefault="00B3240E" w:rsidP="00583ABD">
            <w:pPr>
              <w:pStyle w:val="TAC"/>
              <w:rPr>
                <w:lang w:val="sv-SE"/>
              </w:rPr>
            </w:pPr>
            <w:r w:rsidRPr="006609EE">
              <w:rPr>
                <w:rFonts w:eastAsia="等线" w:cs="Arial"/>
              </w:rPr>
              <w:t>n77</w:t>
            </w:r>
          </w:p>
        </w:tc>
        <w:tc>
          <w:tcPr>
            <w:tcW w:w="1333" w:type="dxa"/>
            <w:gridSpan w:val="3"/>
            <w:shd w:val="clear" w:color="auto" w:fill="auto"/>
            <w:noWrap/>
          </w:tcPr>
          <w:p w14:paraId="2D72DC05" w14:textId="77777777" w:rsidR="00B3240E" w:rsidRPr="008C65BA" w:rsidRDefault="00B3240E" w:rsidP="00583ABD">
            <w:pPr>
              <w:pStyle w:val="TAC"/>
              <w:rPr>
                <w:lang w:val="sv-SE"/>
              </w:rPr>
            </w:pPr>
            <w:r w:rsidRPr="006609EE">
              <w:rPr>
                <w:rFonts w:cs="Arial"/>
                <w:lang w:eastAsia="ja-JP"/>
              </w:rPr>
              <w:t>4058</w:t>
            </w:r>
          </w:p>
        </w:tc>
        <w:tc>
          <w:tcPr>
            <w:tcW w:w="849" w:type="dxa"/>
            <w:gridSpan w:val="3"/>
            <w:shd w:val="clear" w:color="auto" w:fill="auto"/>
            <w:noWrap/>
          </w:tcPr>
          <w:p w14:paraId="2A6F7373" w14:textId="77777777" w:rsidR="00B3240E" w:rsidRPr="008C65BA" w:rsidRDefault="00B3240E" w:rsidP="00583ABD">
            <w:pPr>
              <w:pStyle w:val="TAC"/>
              <w:rPr>
                <w:lang w:val="sv-SE"/>
              </w:rPr>
            </w:pPr>
            <w:r w:rsidRPr="006609EE">
              <w:rPr>
                <w:rFonts w:cs="Arial"/>
                <w:lang w:eastAsia="ja-JP"/>
              </w:rPr>
              <w:t>10</w:t>
            </w:r>
          </w:p>
        </w:tc>
        <w:tc>
          <w:tcPr>
            <w:tcW w:w="854" w:type="dxa"/>
            <w:gridSpan w:val="3"/>
            <w:shd w:val="clear" w:color="auto" w:fill="auto"/>
            <w:noWrap/>
          </w:tcPr>
          <w:p w14:paraId="10ACCF22" w14:textId="77777777" w:rsidR="00B3240E" w:rsidRPr="008C65BA" w:rsidRDefault="00B3240E" w:rsidP="00583ABD">
            <w:pPr>
              <w:pStyle w:val="TAC"/>
              <w:rPr>
                <w:lang w:val="sv-SE"/>
              </w:rPr>
            </w:pPr>
            <w:r w:rsidRPr="006609EE">
              <w:rPr>
                <w:rFonts w:cs="Arial"/>
                <w:lang w:eastAsia="ja-JP"/>
              </w:rPr>
              <w:t>50</w:t>
            </w:r>
          </w:p>
        </w:tc>
        <w:tc>
          <w:tcPr>
            <w:tcW w:w="1274" w:type="dxa"/>
            <w:gridSpan w:val="3"/>
            <w:shd w:val="clear" w:color="auto" w:fill="auto"/>
            <w:noWrap/>
          </w:tcPr>
          <w:p w14:paraId="50930259" w14:textId="77777777" w:rsidR="00B3240E" w:rsidRPr="008C65BA" w:rsidRDefault="00B3240E" w:rsidP="00583ABD">
            <w:pPr>
              <w:pStyle w:val="TAC"/>
              <w:rPr>
                <w:lang w:val="sv-SE"/>
              </w:rPr>
            </w:pPr>
            <w:r w:rsidRPr="006609EE">
              <w:rPr>
                <w:rFonts w:cs="Arial"/>
                <w:lang w:eastAsia="ja-JP"/>
              </w:rPr>
              <w:t>4058</w:t>
            </w:r>
          </w:p>
        </w:tc>
        <w:tc>
          <w:tcPr>
            <w:tcW w:w="851" w:type="dxa"/>
            <w:gridSpan w:val="3"/>
            <w:shd w:val="clear" w:color="auto" w:fill="auto"/>
          </w:tcPr>
          <w:p w14:paraId="32CDF69C" w14:textId="77777777" w:rsidR="00B3240E" w:rsidRPr="008C65BA" w:rsidRDefault="00B3240E" w:rsidP="00583ABD">
            <w:pPr>
              <w:pStyle w:val="TAC"/>
              <w:rPr>
                <w:lang w:val="sv-SE"/>
              </w:rPr>
            </w:pPr>
            <w:r w:rsidRPr="006609EE">
              <w:rPr>
                <w:rFonts w:cs="Arial"/>
                <w:lang w:eastAsia="ja-JP"/>
              </w:rPr>
              <w:t>N/A</w:t>
            </w:r>
          </w:p>
        </w:tc>
        <w:tc>
          <w:tcPr>
            <w:tcW w:w="1305" w:type="dxa"/>
            <w:gridSpan w:val="3"/>
            <w:shd w:val="clear" w:color="auto" w:fill="auto"/>
          </w:tcPr>
          <w:p w14:paraId="227A9631" w14:textId="77777777" w:rsidR="00B3240E" w:rsidRPr="008C65BA" w:rsidRDefault="00B3240E" w:rsidP="00583ABD">
            <w:pPr>
              <w:pStyle w:val="TAC"/>
              <w:rPr>
                <w:lang w:val="sv-SE"/>
              </w:rPr>
            </w:pPr>
            <w:r w:rsidRPr="006609EE">
              <w:rPr>
                <w:rFonts w:cs="Arial"/>
                <w:lang w:eastAsia="ja-JP"/>
              </w:rPr>
              <w:t>N/A</w:t>
            </w:r>
          </w:p>
        </w:tc>
      </w:tr>
      <w:tr w:rsidR="00B3240E" w:rsidRPr="00BB7179" w14:paraId="023BB892" w14:textId="77777777" w:rsidTr="00583ABD">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68E5301E" w14:textId="77777777" w:rsidR="00B3240E" w:rsidRDefault="00B3240E" w:rsidP="00583ABD">
            <w:pPr>
              <w:pStyle w:val="TAC"/>
            </w:pPr>
            <w:r>
              <w:t>DC_19A-21A_n77A</w:t>
            </w:r>
          </w:p>
          <w:p w14:paraId="3B73D7E0" w14:textId="77777777" w:rsidR="00B3240E" w:rsidRPr="00BB7179" w:rsidRDefault="00B3240E" w:rsidP="00583ABD">
            <w:pPr>
              <w:pStyle w:val="TAC"/>
              <w:rPr>
                <w:rFonts w:cs="Arial"/>
                <w:szCs w:val="18"/>
                <w:lang w:val="fi-FI" w:eastAsia="fi-FI"/>
              </w:rPr>
            </w:pPr>
            <w:r>
              <w:t>DC_19A-21A_n77(2A)</w:t>
            </w:r>
          </w:p>
          <w:p w14:paraId="662D7235"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883402E" w14:textId="77777777" w:rsidR="00B3240E" w:rsidRPr="00BB7179" w:rsidRDefault="00B3240E" w:rsidP="00583ABD">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E421840"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8A92CB0"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D2422D1" w14:textId="77777777" w:rsidR="00B3240E" w:rsidRPr="00BB7179" w:rsidRDefault="00B3240E" w:rsidP="00583AB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E58A5AF" w14:textId="77777777" w:rsidR="00B3240E" w:rsidRPr="00BB7179" w:rsidRDefault="00B3240E" w:rsidP="00583ABD">
            <w:pPr>
              <w:pStyle w:val="TAC"/>
              <w:rPr>
                <w:rFonts w:cs="Arial"/>
                <w:szCs w:val="18"/>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9D90ADB" w14:textId="77777777" w:rsidR="00B3240E" w:rsidRPr="00BB7179" w:rsidRDefault="00B3240E" w:rsidP="00583ABD">
            <w:pPr>
              <w:pStyle w:val="TAC"/>
              <w:rPr>
                <w:rFonts w:cs="Arial"/>
                <w:szCs w:val="18"/>
                <w:lang w:val="fi-FI" w:eastAsia="fi-FI"/>
              </w:rPr>
            </w:pPr>
            <w:r>
              <w:rPr>
                <w:rFonts w:eastAsia="MS Mincho"/>
              </w:rPr>
              <w:t>27.7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6825D21" w14:textId="77777777" w:rsidR="00B3240E" w:rsidRPr="00BB7179" w:rsidRDefault="00B3240E" w:rsidP="00583ABD">
            <w:pPr>
              <w:pStyle w:val="TAC"/>
              <w:rPr>
                <w:rFonts w:cs="Arial"/>
                <w:szCs w:val="18"/>
                <w:lang w:val="fi-FI" w:eastAsia="fi-FI"/>
              </w:rPr>
            </w:pPr>
            <w:r>
              <w:rPr>
                <w:rFonts w:eastAsia="MS Mincho"/>
              </w:rPr>
              <w:t>IMD3</w:t>
            </w:r>
          </w:p>
        </w:tc>
      </w:tr>
      <w:tr w:rsidR="00B3240E" w:rsidRPr="00BB7179" w14:paraId="481E4E61"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48247D00"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ADC392D" w14:textId="77777777" w:rsidR="00B3240E" w:rsidRPr="00BB7179" w:rsidRDefault="00B3240E" w:rsidP="00583AB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D8A4B77" w14:textId="77777777" w:rsidR="00B3240E" w:rsidRPr="00BB7179" w:rsidRDefault="00B3240E" w:rsidP="00583ABD">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D7DDF16"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0E41413" w14:textId="77777777" w:rsidR="00B3240E" w:rsidRPr="00BB7179" w:rsidRDefault="00B3240E" w:rsidP="00583ABD">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8E308DF" w14:textId="77777777" w:rsidR="00B3240E" w:rsidRPr="00BB7179" w:rsidRDefault="00B3240E" w:rsidP="00583ABD">
            <w:pPr>
              <w:pStyle w:val="TAC"/>
              <w:rPr>
                <w:rFonts w:cs="Arial"/>
                <w:szCs w:val="18"/>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8D84967" w14:textId="77777777" w:rsidR="00B3240E" w:rsidRPr="00BB7179" w:rsidRDefault="00B3240E" w:rsidP="00583ABD">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C84A798" w14:textId="77777777" w:rsidR="00B3240E" w:rsidRPr="00BB7179" w:rsidRDefault="00B3240E" w:rsidP="00583ABD">
            <w:pPr>
              <w:pStyle w:val="TAC"/>
              <w:rPr>
                <w:rFonts w:cs="Arial"/>
                <w:szCs w:val="18"/>
                <w:lang w:val="fi-FI" w:eastAsia="fi-FI"/>
              </w:rPr>
            </w:pPr>
            <w:r>
              <w:t>N/A</w:t>
            </w:r>
          </w:p>
        </w:tc>
      </w:tr>
      <w:tr w:rsidR="00B3240E" w:rsidRPr="00BB7179" w14:paraId="63E172F0"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4DB1C91D"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87D2A43" w14:textId="77777777" w:rsidR="00B3240E" w:rsidRPr="00BB7179" w:rsidRDefault="00B3240E" w:rsidP="00583ABD">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4CB262E" w14:textId="77777777" w:rsidR="00B3240E" w:rsidRPr="00BB7179" w:rsidRDefault="00B3240E" w:rsidP="00583ABD">
            <w:pPr>
              <w:pStyle w:val="TAC"/>
              <w:rPr>
                <w:rFonts w:cs="Arial"/>
                <w:szCs w:val="18"/>
                <w:lang w:val="fi-FI" w:eastAsia="fi-FI"/>
              </w:rPr>
            </w:pPr>
            <w:r w:rsidRPr="003C4CEC">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0848461" w14:textId="77777777" w:rsidR="00B3240E" w:rsidRPr="00BB7179"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6D77CFE" w14:textId="77777777" w:rsidR="00B3240E" w:rsidRPr="00BB7179" w:rsidRDefault="00B3240E" w:rsidP="00583AB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3E2EA93" w14:textId="77777777" w:rsidR="00B3240E" w:rsidRPr="00BB7179" w:rsidRDefault="00B3240E" w:rsidP="00583ABD">
            <w:pPr>
              <w:pStyle w:val="TAC"/>
              <w:rPr>
                <w:rFonts w:cs="Arial"/>
                <w:szCs w:val="18"/>
                <w:lang w:val="fi-FI" w:eastAsia="fi-FI"/>
              </w:rPr>
            </w:pPr>
            <w:r>
              <w:rPr>
                <w:rFonts w:eastAsia="MS Mincho"/>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34DDC20" w14:textId="77777777" w:rsidR="00B3240E" w:rsidRPr="00BB7179" w:rsidRDefault="00B3240E" w:rsidP="00583ABD">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D027F7A" w14:textId="77777777" w:rsidR="00B3240E" w:rsidRPr="00BB7179" w:rsidRDefault="00B3240E" w:rsidP="00583ABD">
            <w:pPr>
              <w:pStyle w:val="TAC"/>
              <w:rPr>
                <w:rFonts w:cs="Arial"/>
                <w:szCs w:val="18"/>
                <w:lang w:val="fi-FI" w:eastAsia="fi-FI"/>
              </w:rPr>
            </w:pPr>
            <w:r>
              <w:t>N/A</w:t>
            </w:r>
          </w:p>
        </w:tc>
      </w:tr>
      <w:tr w:rsidR="00B3240E" w:rsidRPr="00BB7179" w14:paraId="730343C4"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5B0358B2"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E9A01" w14:textId="77777777" w:rsidR="00B3240E" w:rsidRPr="00BB7179" w:rsidRDefault="00B3240E" w:rsidP="00583ABD">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16DD12"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2BEB08"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E4768A" w14:textId="77777777" w:rsidR="00B3240E" w:rsidRPr="00BB7179" w:rsidRDefault="00B3240E" w:rsidP="00583AB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A43D6F" w14:textId="77777777" w:rsidR="00B3240E" w:rsidRPr="00BB7179" w:rsidRDefault="00B3240E" w:rsidP="00583ABD">
            <w:pPr>
              <w:pStyle w:val="TAC"/>
              <w:rPr>
                <w:rFonts w:eastAsia="Malgun Gothic" w:cs="Arial"/>
                <w:kern w:val="2"/>
                <w:szCs w:val="18"/>
                <w:lang w:val="fi-FI" w:eastAsia="ko-KR"/>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D5B918" w14:textId="77777777" w:rsidR="00B3240E" w:rsidRPr="00BB7179" w:rsidRDefault="00B3240E" w:rsidP="00583ABD">
            <w:pPr>
              <w:pStyle w:val="TAC"/>
              <w:rPr>
                <w:rFonts w:cs="Arial"/>
                <w:szCs w:val="18"/>
                <w:lang w:val="fi-FI" w:eastAsia="fi-FI"/>
              </w:rPr>
            </w:pPr>
            <w:r>
              <w:rPr>
                <w:rFonts w:eastAsia="MS Mincho"/>
              </w:rPr>
              <w:t>25.2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AB88" w14:textId="77777777" w:rsidR="00B3240E" w:rsidRPr="00BB7179" w:rsidRDefault="00B3240E" w:rsidP="00583ABD">
            <w:pPr>
              <w:pStyle w:val="TAC"/>
              <w:rPr>
                <w:rFonts w:eastAsia="Malgun Gothic" w:cs="Arial"/>
                <w:kern w:val="2"/>
                <w:szCs w:val="18"/>
                <w:lang w:val="fi-FI" w:eastAsia="ko-KR"/>
              </w:rPr>
            </w:pPr>
            <w:r>
              <w:rPr>
                <w:rFonts w:eastAsia="MS Mincho"/>
              </w:rPr>
              <w:t>IMD4</w:t>
            </w:r>
          </w:p>
        </w:tc>
      </w:tr>
      <w:tr w:rsidR="00B3240E" w:rsidRPr="00BB7179" w14:paraId="0CA40E7A"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5F4B9B5B"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3D449" w14:textId="77777777" w:rsidR="00B3240E" w:rsidRPr="00BB7179" w:rsidRDefault="00B3240E" w:rsidP="00583AB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43F9BE" w14:textId="77777777" w:rsidR="00B3240E" w:rsidRPr="00BB7179" w:rsidRDefault="00B3240E" w:rsidP="00583ABD">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D0C65D"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56BD8B" w14:textId="77777777" w:rsidR="00B3240E" w:rsidRPr="00BB7179" w:rsidRDefault="00B3240E" w:rsidP="00583AB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B25C94" w14:textId="77777777" w:rsidR="00B3240E" w:rsidRPr="00BB7179" w:rsidRDefault="00B3240E" w:rsidP="00583ABD">
            <w:pPr>
              <w:pStyle w:val="TAC"/>
              <w:rPr>
                <w:rFonts w:eastAsia="Malgun Gothic" w:cs="Arial"/>
                <w:kern w:val="2"/>
                <w:szCs w:val="18"/>
                <w:lang w:val="fi-FI" w:eastAsia="ko-KR"/>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9686DD" w14:textId="77777777" w:rsidR="00B3240E" w:rsidRPr="00BB7179" w:rsidRDefault="00B3240E" w:rsidP="00583ABD">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091BF" w14:textId="77777777" w:rsidR="00B3240E" w:rsidRPr="00BB7179" w:rsidRDefault="00B3240E" w:rsidP="00583ABD">
            <w:pPr>
              <w:pStyle w:val="TAC"/>
              <w:rPr>
                <w:rFonts w:eastAsia="Malgun Gothic" w:cs="Arial"/>
                <w:kern w:val="2"/>
                <w:szCs w:val="18"/>
                <w:lang w:val="fi-FI" w:eastAsia="ko-KR"/>
              </w:rPr>
            </w:pPr>
            <w:r>
              <w:t>N/A</w:t>
            </w:r>
          </w:p>
        </w:tc>
      </w:tr>
      <w:tr w:rsidR="00B3240E" w:rsidRPr="00BB7179" w14:paraId="310DCAE7"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0CCC19BE"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44313" w14:textId="77777777" w:rsidR="00B3240E" w:rsidRPr="00BB7179" w:rsidRDefault="00B3240E" w:rsidP="00583ABD">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78DFA74" w14:textId="77777777" w:rsidR="00B3240E" w:rsidRPr="00BB7179" w:rsidRDefault="00B3240E" w:rsidP="00583ABD">
            <w:pPr>
              <w:pStyle w:val="TAC"/>
              <w:rPr>
                <w:rFonts w:cs="Arial"/>
                <w:szCs w:val="18"/>
                <w:lang w:val="fi-FI" w:eastAsia="fi-FI"/>
              </w:rPr>
            </w:pPr>
            <w:r w:rsidRPr="003C4CEC">
              <w:t>3468.7</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CE2A15" w14:textId="77777777" w:rsidR="00B3240E" w:rsidRPr="00BB7179"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311782" w14:textId="77777777" w:rsidR="00B3240E" w:rsidRPr="00BB7179" w:rsidRDefault="00B3240E" w:rsidP="00583AB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5FB2AF" w14:textId="77777777" w:rsidR="00B3240E" w:rsidRPr="00BB7179" w:rsidRDefault="00B3240E" w:rsidP="00583ABD">
            <w:pPr>
              <w:pStyle w:val="TAC"/>
              <w:rPr>
                <w:rFonts w:eastAsia="Malgun Gothic" w:cs="Arial"/>
                <w:kern w:val="2"/>
                <w:szCs w:val="18"/>
                <w:lang w:val="fi-FI" w:eastAsia="ko-KR"/>
              </w:rPr>
            </w:pPr>
            <w:r>
              <w:rPr>
                <w:rFonts w:eastAsia="MS Mincho"/>
              </w:rPr>
              <w:t>3468.7</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56E952" w14:textId="77777777" w:rsidR="00B3240E" w:rsidRPr="00BB7179" w:rsidRDefault="00B3240E" w:rsidP="00583ABD">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D179" w14:textId="77777777" w:rsidR="00B3240E" w:rsidRPr="00BB7179" w:rsidRDefault="00B3240E" w:rsidP="00583ABD">
            <w:pPr>
              <w:pStyle w:val="TAC"/>
              <w:rPr>
                <w:rFonts w:eastAsia="Malgun Gothic" w:cs="Arial"/>
                <w:kern w:val="2"/>
                <w:szCs w:val="18"/>
                <w:lang w:val="fi-FI" w:eastAsia="ko-KR"/>
              </w:rPr>
            </w:pPr>
            <w:r>
              <w:t>N/A</w:t>
            </w:r>
          </w:p>
        </w:tc>
      </w:tr>
      <w:tr w:rsidR="00B3240E" w:rsidRPr="00BB7179" w14:paraId="4B83092E"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792DBF61"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13E6AB" w14:textId="77777777" w:rsidR="00B3240E" w:rsidRPr="00BB7179" w:rsidRDefault="00B3240E" w:rsidP="00583ABD">
            <w:pPr>
              <w:pStyle w:val="TAC"/>
              <w:rPr>
                <w:rFonts w:cs="Arial"/>
                <w:szCs w:val="18"/>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8526D4" w14:textId="77777777" w:rsidR="00B3240E" w:rsidRPr="00BB7179" w:rsidRDefault="00B3240E" w:rsidP="00583ABD">
            <w:pPr>
              <w:pStyle w:val="TAC"/>
              <w:rPr>
                <w:rFonts w:cs="Arial"/>
                <w:szCs w:val="18"/>
                <w:lang w:val="fi-FI" w:eastAsia="fi-FI"/>
              </w:rPr>
            </w:pPr>
            <w:r w:rsidRPr="003C4CEC">
              <w:t>837.5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2F84D6"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07B5ED" w14:textId="77777777" w:rsidR="00B3240E" w:rsidRPr="00BB7179" w:rsidRDefault="00B3240E" w:rsidP="00583AB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DAF0B4" w14:textId="77777777" w:rsidR="00B3240E" w:rsidRPr="00BB7179" w:rsidRDefault="00B3240E" w:rsidP="00583ABD">
            <w:pPr>
              <w:pStyle w:val="TAC"/>
              <w:rPr>
                <w:rFonts w:eastAsia="Malgun Gothic" w:cs="Arial"/>
                <w:kern w:val="2"/>
                <w:szCs w:val="18"/>
                <w:lang w:val="fi-FI" w:eastAsia="ko-KR"/>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511EA7" w14:textId="77777777" w:rsidR="00B3240E" w:rsidRPr="00BB7179" w:rsidRDefault="00B3240E" w:rsidP="00583ABD">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11D0C6" w14:textId="77777777" w:rsidR="00B3240E" w:rsidRPr="00BB7179" w:rsidRDefault="00B3240E" w:rsidP="00583ABD">
            <w:pPr>
              <w:pStyle w:val="TAC"/>
              <w:rPr>
                <w:rFonts w:eastAsia="Malgun Gothic" w:cs="Arial"/>
                <w:kern w:val="2"/>
                <w:szCs w:val="18"/>
                <w:lang w:val="fi-FI" w:eastAsia="ko-KR"/>
              </w:rPr>
            </w:pPr>
            <w:r>
              <w:t>N/A</w:t>
            </w:r>
          </w:p>
        </w:tc>
      </w:tr>
      <w:tr w:rsidR="00B3240E" w:rsidRPr="00BB7179" w14:paraId="751A7E26" w14:textId="77777777" w:rsidTr="00583ABD">
        <w:trPr>
          <w:gridAfter w:val="2"/>
          <w:wAfter w:w="21" w:type="dxa"/>
          <w:trHeight w:val="22"/>
          <w:jc w:val="center"/>
        </w:trPr>
        <w:tc>
          <w:tcPr>
            <w:tcW w:w="2404" w:type="dxa"/>
            <w:vMerge/>
            <w:tcBorders>
              <w:left w:val="single" w:sz="4" w:space="0" w:color="auto"/>
              <w:right w:val="single" w:sz="4" w:space="0" w:color="auto"/>
            </w:tcBorders>
          </w:tcPr>
          <w:p w14:paraId="7D040DF6"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9897EC" w14:textId="77777777" w:rsidR="00B3240E" w:rsidRPr="00BB7179" w:rsidRDefault="00B3240E" w:rsidP="00583AB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08EE75"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B0E169"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C449FE" w14:textId="77777777" w:rsidR="00B3240E" w:rsidRPr="00BB7179" w:rsidRDefault="00B3240E" w:rsidP="00583AB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576EBE" w14:textId="77777777" w:rsidR="00B3240E" w:rsidRPr="00BB7179" w:rsidRDefault="00B3240E" w:rsidP="00583ABD">
            <w:pPr>
              <w:pStyle w:val="TAC"/>
              <w:rPr>
                <w:rFonts w:eastAsia="Malgun Gothic" w:cs="Arial"/>
                <w:kern w:val="2"/>
                <w:szCs w:val="18"/>
                <w:lang w:val="fi-FI" w:eastAsia="ko-KR"/>
              </w:rPr>
            </w:pPr>
            <w:r>
              <w:rPr>
                <w:rFonts w:eastAsia="MS Mincho"/>
              </w:rPr>
              <w:t>1502.5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401DDB" w14:textId="77777777" w:rsidR="00B3240E" w:rsidRPr="00BB7179" w:rsidRDefault="00B3240E" w:rsidP="00583ABD">
            <w:pPr>
              <w:pStyle w:val="TAC"/>
              <w:rPr>
                <w:rFonts w:cs="Arial"/>
                <w:szCs w:val="18"/>
                <w:lang w:val="fi-FI" w:eastAsia="fi-FI"/>
              </w:rPr>
            </w:pPr>
            <w:r>
              <w:rPr>
                <w:rFonts w:eastAsia="MS Mincho"/>
              </w:rPr>
              <w:t>21.0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C62231" w14:textId="77777777" w:rsidR="00B3240E" w:rsidRPr="00BB7179" w:rsidRDefault="00B3240E" w:rsidP="00583ABD">
            <w:pPr>
              <w:pStyle w:val="TAC"/>
              <w:rPr>
                <w:rFonts w:eastAsia="Malgun Gothic" w:cs="Arial"/>
                <w:kern w:val="2"/>
                <w:szCs w:val="18"/>
                <w:lang w:val="fi-FI" w:eastAsia="ko-KR"/>
              </w:rPr>
            </w:pPr>
            <w:r>
              <w:rPr>
                <w:rFonts w:eastAsia="MS Mincho"/>
              </w:rPr>
              <w:t>IMD4</w:t>
            </w:r>
          </w:p>
        </w:tc>
      </w:tr>
      <w:tr w:rsidR="00B3240E" w:rsidRPr="00BB7179" w14:paraId="2BE6C1CA" w14:textId="77777777" w:rsidTr="00583ABD">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14667B88"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9DD078" w14:textId="77777777" w:rsidR="00B3240E" w:rsidRPr="00BB7179" w:rsidRDefault="00B3240E" w:rsidP="00583ABD">
            <w:pPr>
              <w:pStyle w:val="TAC"/>
              <w:rPr>
                <w:rFonts w:cs="Arial"/>
                <w:szCs w:val="18"/>
                <w:lang w:val="fi-FI" w:eastAsia="fi-FI"/>
              </w:rPr>
            </w:pPr>
            <w:r>
              <w:rPr>
                <w:rFonts w:eastAsia="MS Mincho"/>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53710C" w14:textId="77777777" w:rsidR="00B3240E" w:rsidRPr="00BB7179" w:rsidRDefault="00B3240E" w:rsidP="00583ABD">
            <w:pPr>
              <w:pStyle w:val="TAC"/>
              <w:rPr>
                <w:rFonts w:cs="Arial"/>
                <w:szCs w:val="18"/>
                <w:lang w:val="fi-FI" w:eastAsia="fi-FI"/>
              </w:rPr>
            </w:pPr>
            <w:r w:rsidRPr="003C4CEC">
              <w:t>4015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24B0F3" w14:textId="77777777" w:rsidR="00B3240E" w:rsidRPr="00BB7179"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A54114" w14:textId="77777777" w:rsidR="00B3240E" w:rsidRPr="00BB7179" w:rsidRDefault="00B3240E" w:rsidP="00583AB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BE7E32" w14:textId="77777777" w:rsidR="00B3240E" w:rsidRPr="00BB7179" w:rsidRDefault="00B3240E" w:rsidP="00583ABD">
            <w:pPr>
              <w:pStyle w:val="TAC"/>
              <w:rPr>
                <w:rFonts w:eastAsia="Malgun Gothic" w:cs="Arial"/>
                <w:kern w:val="2"/>
                <w:szCs w:val="18"/>
                <w:lang w:val="fi-FI" w:eastAsia="ko-KR"/>
              </w:rPr>
            </w:pPr>
            <w:r>
              <w:rPr>
                <w:rFonts w:eastAsia="MS Mincho"/>
              </w:rPr>
              <w:t>4015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FC2D98" w14:textId="77777777" w:rsidR="00B3240E" w:rsidRPr="00BB7179" w:rsidRDefault="00B3240E" w:rsidP="00583ABD">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6DC336" w14:textId="77777777" w:rsidR="00B3240E" w:rsidRPr="00BB7179" w:rsidRDefault="00B3240E" w:rsidP="00583ABD">
            <w:pPr>
              <w:pStyle w:val="TAC"/>
              <w:rPr>
                <w:rFonts w:eastAsia="Malgun Gothic" w:cs="Arial"/>
                <w:kern w:val="2"/>
                <w:szCs w:val="18"/>
                <w:lang w:val="fi-FI" w:eastAsia="ko-KR"/>
              </w:rPr>
            </w:pPr>
            <w:r>
              <w:t>N/A</w:t>
            </w:r>
          </w:p>
        </w:tc>
      </w:tr>
      <w:tr w:rsidR="00B3240E" w:rsidRPr="00B41C20" w14:paraId="4281A606" w14:textId="77777777" w:rsidTr="00583ABD">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14:paraId="4EA52DAF" w14:textId="77777777" w:rsidR="00B3240E" w:rsidRDefault="00B3240E" w:rsidP="00583ABD">
            <w:pPr>
              <w:pStyle w:val="TAC"/>
            </w:pPr>
            <w:r>
              <w:t>DC_19A-21A_n78A</w:t>
            </w:r>
          </w:p>
          <w:p w14:paraId="31D68178" w14:textId="77777777" w:rsidR="00B3240E" w:rsidRPr="00B41C20" w:rsidRDefault="00B3240E" w:rsidP="00583ABD">
            <w:pPr>
              <w:pStyle w:val="TAC"/>
              <w:rPr>
                <w:lang w:val="fi-FI" w:eastAsia="fi-FI"/>
              </w:rPr>
            </w:pPr>
            <w:r>
              <w:t>DC_19A-21A_n78(2A)</w:t>
            </w:r>
          </w:p>
          <w:p w14:paraId="0D31ABD8"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59A2960" w14:textId="77777777" w:rsidR="00B3240E" w:rsidRPr="00B41C20" w:rsidRDefault="00B3240E" w:rsidP="00583ABD">
            <w:pPr>
              <w:pStyle w:val="TAC"/>
              <w:rPr>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63232A6"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ECDDDEE"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AC79BDA"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6B2AA00" w14:textId="77777777" w:rsidR="00B3240E" w:rsidRPr="00B41C20" w:rsidRDefault="00B3240E" w:rsidP="00583ABD">
            <w:pPr>
              <w:pStyle w:val="TAC"/>
              <w:rPr>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F30977F" w14:textId="77777777" w:rsidR="00B3240E" w:rsidRPr="00B41C20" w:rsidRDefault="00B3240E" w:rsidP="00583ABD">
            <w:pPr>
              <w:pStyle w:val="TAC"/>
              <w:rPr>
                <w:lang w:val="fi-FI" w:eastAsia="fi-FI"/>
              </w:rPr>
            </w:pPr>
            <w:r>
              <w:rPr>
                <w:rFonts w:eastAsia="MS Mincho"/>
              </w:rPr>
              <w:t>27.7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630A046" w14:textId="77777777" w:rsidR="00B3240E" w:rsidRPr="00B41C20" w:rsidRDefault="00B3240E" w:rsidP="00583ABD">
            <w:pPr>
              <w:pStyle w:val="TAC"/>
              <w:rPr>
                <w:lang w:val="fi-FI" w:eastAsia="fi-FI"/>
              </w:rPr>
            </w:pPr>
            <w:r>
              <w:rPr>
                <w:rFonts w:eastAsia="MS Mincho"/>
              </w:rPr>
              <w:t>IMD3</w:t>
            </w:r>
          </w:p>
        </w:tc>
      </w:tr>
      <w:tr w:rsidR="00B3240E" w:rsidRPr="00B41C20" w14:paraId="499F1419"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02CB131E"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3A91EB2" w14:textId="77777777" w:rsidR="00B3240E" w:rsidRPr="00B41C20" w:rsidRDefault="00B3240E" w:rsidP="00583ABD">
            <w:pPr>
              <w:pStyle w:val="TAC"/>
              <w:rPr>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A0B605E" w14:textId="77777777" w:rsidR="00B3240E" w:rsidRPr="00B41C20" w:rsidRDefault="00B3240E" w:rsidP="00583ABD">
            <w:pPr>
              <w:pStyle w:val="TAC"/>
              <w:rPr>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17CCE7D"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C0A712C"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7A45DB4" w14:textId="77777777" w:rsidR="00B3240E" w:rsidRPr="00B41C20" w:rsidRDefault="00B3240E" w:rsidP="00583ABD">
            <w:pPr>
              <w:pStyle w:val="TAC"/>
              <w:rPr>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7ABAF7C" w14:textId="77777777" w:rsidR="00B3240E" w:rsidRPr="00B41C20" w:rsidRDefault="00B3240E" w:rsidP="00583ABD">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07813DE" w14:textId="77777777" w:rsidR="00B3240E" w:rsidRPr="00B41C20" w:rsidRDefault="00B3240E" w:rsidP="00583ABD">
            <w:pPr>
              <w:pStyle w:val="TAC"/>
              <w:rPr>
                <w:lang w:val="fi-FI" w:eastAsia="fi-FI"/>
              </w:rPr>
            </w:pPr>
            <w:r>
              <w:t>N/A</w:t>
            </w:r>
          </w:p>
        </w:tc>
      </w:tr>
      <w:tr w:rsidR="00B3240E" w:rsidRPr="00B41C20" w14:paraId="35C19786"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76D2E503"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3A88D71" w14:textId="77777777" w:rsidR="00B3240E" w:rsidRPr="00B41C20" w:rsidRDefault="00B3240E" w:rsidP="00583ABD">
            <w:pPr>
              <w:pStyle w:val="TAC"/>
              <w:rPr>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446EA83" w14:textId="77777777" w:rsidR="00B3240E" w:rsidRPr="00B41C20" w:rsidRDefault="00B3240E" w:rsidP="00583ABD">
            <w:pPr>
              <w:pStyle w:val="TAC"/>
              <w:rPr>
                <w:lang w:val="fi-FI" w:eastAsia="fi-FI"/>
              </w:rPr>
            </w:pPr>
            <w:r w:rsidRPr="003C4CEC">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F9F81D9" w14:textId="77777777" w:rsidR="00B3240E" w:rsidRPr="00B41C20"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5454F00" w14:textId="77777777" w:rsidR="00B3240E" w:rsidRPr="00B41C20"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EF4A5DD" w14:textId="77777777" w:rsidR="00B3240E" w:rsidRPr="00B41C20" w:rsidRDefault="00B3240E" w:rsidP="00583ABD">
            <w:pPr>
              <w:pStyle w:val="TAC"/>
              <w:rPr>
                <w:lang w:val="fi-FI" w:eastAsia="fi-FI"/>
              </w:rPr>
            </w:pPr>
            <w:r>
              <w:rPr>
                <w:rFonts w:eastAsia="MS Mincho"/>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A8BFA95" w14:textId="77777777" w:rsidR="00B3240E" w:rsidRPr="00B41C20" w:rsidRDefault="00B3240E" w:rsidP="00583ABD">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719042B" w14:textId="77777777" w:rsidR="00B3240E" w:rsidRPr="00B41C20" w:rsidRDefault="00B3240E" w:rsidP="00583ABD">
            <w:pPr>
              <w:pStyle w:val="TAC"/>
              <w:rPr>
                <w:lang w:val="fi-FI" w:eastAsia="fi-FI"/>
              </w:rPr>
            </w:pPr>
            <w:r>
              <w:t>N/A</w:t>
            </w:r>
          </w:p>
        </w:tc>
      </w:tr>
      <w:tr w:rsidR="00B3240E" w:rsidRPr="00B41C20" w14:paraId="675827E6"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5EDEC878"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3BD86CD" w14:textId="77777777" w:rsidR="00B3240E" w:rsidRPr="00B41C20" w:rsidRDefault="00B3240E" w:rsidP="00583ABD">
            <w:pPr>
              <w:pStyle w:val="TAC"/>
              <w:rPr>
                <w:lang w:val="fi-FI" w:eastAsia="fi-FI"/>
              </w:rPr>
            </w:pPr>
            <w:r>
              <w:rPr>
                <w:rFonts w:eastAsia="MS Mincho"/>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8E92CD5"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469B05B"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59F901D"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5688872" w14:textId="77777777" w:rsidR="00B3240E" w:rsidRPr="00B41C20" w:rsidRDefault="00B3240E" w:rsidP="00583ABD">
            <w:pPr>
              <w:pStyle w:val="TAC"/>
              <w:rPr>
                <w:lang w:val="fi-FI" w:eastAsia="fi-FI"/>
              </w:rPr>
            </w:pPr>
            <w:r>
              <w:rPr>
                <w:rFonts w:eastAsia="MS Mincho"/>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6474412" w14:textId="77777777" w:rsidR="00B3240E" w:rsidRPr="00B41C20" w:rsidRDefault="00B3240E" w:rsidP="00583ABD">
            <w:pPr>
              <w:pStyle w:val="TAC"/>
              <w:rPr>
                <w:lang w:val="fi-FI" w:eastAsia="fi-FI"/>
              </w:rPr>
            </w:pPr>
            <w:r>
              <w:rPr>
                <w:rFonts w:eastAsia="MS Mincho"/>
              </w:rPr>
              <w:t>25.2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70B4B64" w14:textId="77777777" w:rsidR="00B3240E" w:rsidRPr="00B41C20" w:rsidRDefault="00B3240E" w:rsidP="00583ABD">
            <w:pPr>
              <w:pStyle w:val="TAC"/>
              <w:rPr>
                <w:lang w:val="fi-FI" w:eastAsia="fi-FI"/>
              </w:rPr>
            </w:pPr>
            <w:r>
              <w:rPr>
                <w:rFonts w:eastAsia="MS Mincho"/>
              </w:rPr>
              <w:t>IMD4</w:t>
            </w:r>
          </w:p>
        </w:tc>
      </w:tr>
      <w:tr w:rsidR="00B3240E" w:rsidRPr="00B41C20" w14:paraId="5170E186"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BFF83F6"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476534D" w14:textId="77777777" w:rsidR="00B3240E" w:rsidRPr="00B41C20" w:rsidRDefault="00B3240E" w:rsidP="00583ABD">
            <w:pPr>
              <w:pStyle w:val="TAC"/>
              <w:rPr>
                <w:rFonts w:cs="Arial"/>
                <w:szCs w:val="18"/>
                <w:lang w:val="fi-FI" w:eastAsia="fi-FI"/>
              </w:rPr>
            </w:pPr>
            <w:r>
              <w:rPr>
                <w:rFonts w:eastAsia="MS Mincho"/>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A669021" w14:textId="77777777" w:rsidR="00B3240E" w:rsidRPr="00B41C20" w:rsidRDefault="00B3240E" w:rsidP="00583ABD">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BB4360E" w14:textId="77777777" w:rsidR="00B3240E" w:rsidRPr="00B41C2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B8A786D" w14:textId="77777777" w:rsidR="00B3240E" w:rsidRPr="00B41C20" w:rsidRDefault="00B3240E" w:rsidP="00583ABD">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A3AB00F" w14:textId="77777777" w:rsidR="00B3240E" w:rsidRPr="00B41C20" w:rsidRDefault="00B3240E" w:rsidP="00583ABD">
            <w:pPr>
              <w:pStyle w:val="TAC"/>
              <w:rPr>
                <w:rFonts w:cs="Arial"/>
                <w:szCs w:val="18"/>
                <w:lang w:val="fi-FI" w:eastAsia="fi-FI"/>
              </w:rPr>
            </w:pPr>
            <w:r>
              <w:rPr>
                <w:rFonts w:eastAsia="MS Mincho"/>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8810DB5" w14:textId="77777777" w:rsidR="00B3240E" w:rsidRPr="00B41C20" w:rsidRDefault="00B3240E" w:rsidP="00583ABD">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9F7C5ED" w14:textId="77777777" w:rsidR="00B3240E" w:rsidRPr="00B41C20" w:rsidRDefault="00B3240E" w:rsidP="00583ABD">
            <w:pPr>
              <w:pStyle w:val="TAC"/>
              <w:rPr>
                <w:rFonts w:cs="Arial"/>
                <w:szCs w:val="18"/>
                <w:lang w:val="fi-FI" w:eastAsia="fi-FI"/>
              </w:rPr>
            </w:pPr>
            <w:r>
              <w:t>N/A</w:t>
            </w:r>
          </w:p>
        </w:tc>
      </w:tr>
      <w:tr w:rsidR="00B3240E" w:rsidRPr="00B41C20" w14:paraId="6CBC945B"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7288B602"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1BB4CE3" w14:textId="77777777" w:rsidR="00B3240E" w:rsidRPr="00B41C20" w:rsidRDefault="00B3240E" w:rsidP="00583ABD">
            <w:pPr>
              <w:pStyle w:val="TAC"/>
              <w:rPr>
                <w:rFonts w:cs="Arial"/>
                <w:szCs w:val="18"/>
                <w:lang w:val="fi-FI" w:eastAsia="fi-FI"/>
              </w:rPr>
            </w:pPr>
            <w:r>
              <w:rPr>
                <w:rFonts w:eastAsia="MS Mincho"/>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9815225" w14:textId="77777777" w:rsidR="00B3240E" w:rsidRPr="00B41C20" w:rsidRDefault="00B3240E" w:rsidP="00583ABD">
            <w:pPr>
              <w:pStyle w:val="TAC"/>
              <w:rPr>
                <w:rFonts w:cs="Arial"/>
                <w:szCs w:val="18"/>
                <w:lang w:val="fi-FI" w:eastAsia="fi-FI"/>
              </w:rPr>
            </w:pPr>
            <w:r w:rsidRPr="003C4CEC">
              <w:t>3468.7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1391954" w14:textId="77777777" w:rsidR="00B3240E" w:rsidRPr="00B41C20"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68D8BB7" w14:textId="77777777" w:rsidR="00B3240E" w:rsidRPr="00B41C20" w:rsidRDefault="00B3240E" w:rsidP="00583AB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F35BEBA" w14:textId="77777777" w:rsidR="00B3240E" w:rsidRPr="00B41C20" w:rsidRDefault="00B3240E" w:rsidP="00583ABD">
            <w:pPr>
              <w:pStyle w:val="TAC"/>
              <w:rPr>
                <w:rFonts w:cs="Arial"/>
                <w:szCs w:val="18"/>
                <w:lang w:val="fi-FI" w:eastAsia="fi-FI"/>
              </w:rPr>
            </w:pPr>
            <w:r>
              <w:rPr>
                <w:rFonts w:eastAsia="MS Mincho"/>
              </w:rPr>
              <w:t>3468.7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BE2B7D8" w14:textId="77777777" w:rsidR="00B3240E" w:rsidRPr="00B41C20" w:rsidRDefault="00B3240E" w:rsidP="00583ABD">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3B39DE2" w14:textId="77777777" w:rsidR="00B3240E" w:rsidRPr="00B41C20" w:rsidRDefault="00B3240E" w:rsidP="00583ABD">
            <w:pPr>
              <w:pStyle w:val="TAC"/>
              <w:rPr>
                <w:rFonts w:cs="Arial"/>
                <w:szCs w:val="18"/>
                <w:lang w:val="fi-FI" w:eastAsia="fi-FI"/>
              </w:rPr>
            </w:pPr>
            <w:r>
              <w:t>N/A</w:t>
            </w:r>
          </w:p>
        </w:tc>
      </w:tr>
      <w:tr w:rsidR="00B3240E" w:rsidRPr="00B41C20" w14:paraId="697C9801" w14:textId="77777777" w:rsidTr="00583ABD">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14:paraId="19945C2D" w14:textId="77777777" w:rsidR="00B3240E" w:rsidRPr="00B41C20" w:rsidRDefault="00B3240E" w:rsidP="00583ABD">
            <w:pPr>
              <w:pStyle w:val="TAC"/>
              <w:rPr>
                <w:lang w:val="fi-FI" w:eastAsia="fi-FI"/>
              </w:rPr>
            </w:pPr>
            <w:r>
              <w:t>DC_</w:t>
            </w:r>
            <w:r>
              <w:rPr>
                <w:rFonts w:eastAsia="Yu Mincho"/>
                <w:lang w:eastAsia="ja-JP"/>
              </w:rPr>
              <w:t>19</w:t>
            </w:r>
            <w:r>
              <w:t>A-21A_n79A</w:t>
            </w:r>
            <w:r>
              <w:rPr>
                <w:vertAlign w:val="superscript"/>
              </w:rPr>
              <w:t>7</w:t>
            </w:r>
          </w:p>
          <w:p w14:paraId="6BA0DA39"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4E0BF89" w14:textId="77777777" w:rsidR="00B3240E" w:rsidRPr="00B41C20" w:rsidRDefault="00B3240E" w:rsidP="00583ABD">
            <w:pPr>
              <w:pStyle w:val="TAC"/>
              <w:rPr>
                <w:lang w:val="fi-FI" w:eastAsia="fi-FI"/>
              </w:rPr>
            </w:pPr>
            <w:r w:rsidRPr="00EF5447">
              <w:t>19</w:t>
            </w:r>
          </w:p>
        </w:tc>
        <w:tc>
          <w:tcPr>
            <w:tcW w:w="1333" w:type="dxa"/>
            <w:gridSpan w:val="3"/>
            <w:tcBorders>
              <w:top w:val="single" w:sz="4" w:space="0" w:color="auto"/>
              <w:left w:val="single" w:sz="4" w:space="0" w:color="auto"/>
              <w:bottom w:val="single" w:sz="4" w:space="0" w:color="auto"/>
              <w:right w:val="single" w:sz="4" w:space="0" w:color="auto"/>
            </w:tcBorders>
            <w:noWrap/>
          </w:tcPr>
          <w:p w14:paraId="0D20A3F1" w14:textId="77777777" w:rsidR="00B3240E" w:rsidRPr="00B41C20" w:rsidRDefault="00B3240E" w:rsidP="00583ABD">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383E1EBB" w14:textId="77777777" w:rsidR="00B3240E" w:rsidRPr="00B41C20" w:rsidRDefault="00B3240E" w:rsidP="00583ABD">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422DBF07" w14:textId="77777777" w:rsidR="00B3240E" w:rsidRPr="00B41C20" w:rsidRDefault="00B3240E" w:rsidP="00583ABD">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70065A3D" w14:textId="77777777" w:rsidR="00B3240E" w:rsidRPr="00B41C20" w:rsidRDefault="00B3240E" w:rsidP="00583ABD">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3EC0C92D" w14:textId="77777777" w:rsidR="00B3240E" w:rsidRPr="00B41C20" w:rsidRDefault="00B3240E" w:rsidP="00583ABD">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04F2964C" w14:textId="77777777" w:rsidR="00B3240E" w:rsidRPr="00B41C20" w:rsidRDefault="00B3240E" w:rsidP="00583ABD">
            <w:pPr>
              <w:pStyle w:val="TAC"/>
              <w:rPr>
                <w:lang w:val="fi-FI" w:eastAsia="fi-FI"/>
              </w:rPr>
            </w:pPr>
            <w:r w:rsidRPr="00EF5447">
              <w:t>IMD5</w:t>
            </w:r>
          </w:p>
        </w:tc>
      </w:tr>
      <w:tr w:rsidR="00B3240E" w:rsidRPr="00B41C20" w14:paraId="3D6936E8"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6BE0599E"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8DAFAE3" w14:textId="77777777" w:rsidR="00B3240E" w:rsidRPr="00B41C20" w:rsidRDefault="00B3240E" w:rsidP="00583ABD">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23D78CF1" w14:textId="77777777" w:rsidR="00B3240E" w:rsidRPr="00B41C20" w:rsidRDefault="00B3240E" w:rsidP="00583ABD">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1F46AF0D" w14:textId="77777777" w:rsidR="00B3240E" w:rsidRPr="00B41C20" w:rsidRDefault="00B3240E" w:rsidP="00583ABD">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75B653B8" w14:textId="77777777" w:rsidR="00B3240E" w:rsidRPr="00B41C20" w:rsidRDefault="00B3240E" w:rsidP="00583ABD">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6EB6BD6A" w14:textId="77777777" w:rsidR="00B3240E" w:rsidRPr="00B41C20" w:rsidRDefault="00B3240E" w:rsidP="00583ABD">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738D8A35" w14:textId="77777777" w:rsidR="00B3240E" w:rsidRPr="00B41C20" w:rsidRDefault="00B3240E" w:rsidP="00583ABD">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17FC1974" w14:textId="77777777" w:rsidR="00B3240E" w:rsidRPr="00B41C20" w:rsidRDefault="00B3240E" w:rsidP="00583ABD">
            <w:pPr>
              <w:pStyle w:val="TAC"/>
              <w:rPr>
                <w:lang w:val="fi-FI" w:eastAsia="fi-FI"/>
              </w:rPr>
            </w:pPr>
            <w:r w:rsidRPr="00EF5447">
              <w:t>N/A</w:t>
            </w:r>
          </w:p>
        </w:tc>
      </w:tr>
      <w:tr w:rsidR="00B3240E" w:rsidRPr="00B41C20" w14:paraId="0DDF08CA"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086C2BDD"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8DB7EFF" w14:textId="77777777" w:rsidR="00B3240E" w:rsidRPr="00B41C20" w:rsidRDefault="00B3240E" w:rsidP="00583ABD">
            <w:pPr>
              <w:pStyle w:val="TAC"/>
              <w:rPr>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57A3E1F0" w14:textId="77777777" w:rsidR="00B3240E" w:rsidRPr="00B41C20" w:rsidRDefault="00B3240E" w:rsidP="00583ABD">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451FA435" w14:textId="77777777" w:rsidR="00B3240E" w:rsidRPr="00B41C20" w:rsidRDefault="00B3240E" w:rsidP="00583ABD">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69EB4DEF" w14:textId="77777777" w:rsidR="00B3240E" w:rsidRPr="00B41C20" w:rsidRDefault="00B3240E" w:rsidP="00583ABD">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0319AB03" w14:textId="77777777" w:rsidR="00B3240E" w:rsidRPr="00B41C20" w:rsidRDefault="00B3240E" w:rsidP="00583ABD">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0AC235C2" w14:textId="77777777" w:rsidR="00B3240E" w:rsidRPr="00B41C20" w:rsidRDefault="00B3240E" w:rsidP="00583ABD">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579518A3" w14:textId="77777777" w:rsidR="00B3240E" w:rsidRPr="00B41C20" w:rsidRDefault="00B3240E" w:rsidP="00583ABD">
            <w:pPr>
              <w:pStyle w:val="TAC"/>
              <w:rPr>
                <w:lang w:val="fi-FI" w:eastAsia="fi-FI"/>
              </w:rPr>
            </w:pPr>
            <w:r w:rsidRPr="00EF5447">
              <w:t>N/A</w:t>
            </w:r>
          </w:p>
        </w:tc>
      </w:tr>
      <w:tr w:rsidR="00B3240E" w:rsidRPr="00B41C20" w14:paraId="118AB496"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4060E0EF"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FA20976" w14:textId="77777777" w:rsidR="00B3240E" w:rsidRPr="00B41C20" w:rsidRDefault="00B3240E" w:rsidP="00583ABD">
            <w:pPr>
              <w:pStyle w:val="TAC"/>
              <w:rPr>
                <w:lang w:val="fi-FI" w:eastAsia="fi-FI"/>
              </w:rPr>
            </w:pPr>
            <w:r w:rsidRPr="00EF5447">
              <w:t>19</w:t>
            </w:r>
          </w:p>
        </w:tc>
        <w:tc>
          <w:tcPr>
            <w:tcW w:w="1333" w:type="dxa"/>
            <w:gridSpan w:val="3"/>
            <w:tcBorders>
              <w:top w:val="single" w:sz="4" w:space="0" w:color="auto"/>
              <w:left w:val="single" w:sz="4" w:space="0" w:color="auto"/>
              <w:bottom w:val="single" w:sz="4" w:space="0" w:color="auto"/>
              <w:right w:val="single" w:sz="4" w:space="0" w:color="auto"/>
            </w:tcBorders>
            <w:noWrap/>
          </w:tcPr>
          <w:p w14:paraId="6651EF7F" w14:textId="77777777" w:rsidR="00B3240E" w:rsidRPr="00B41C20" w:rsidRDefault="00B3240E" w:rsidP="00583ABD">
            <w:pPr>
              <w:pStyle w:val="TAC"/>
              <w:rPr>
                <w:lang w:val="fi-FI" w:eastAsia="fi-FI"/>
              </w:rPr>
            </w:pPr>
            <w:r w:rsidRPr="003C4CEC">
              <w:t>837.5</w:t>
            </w:r>
          </w:p>
        </w:tc>
        <w:tc>
          <w:tcPr>
            <w:tcW w:w="849" w:type="dxa"/>
            <w:gridSpan w:val="3"/>
            <w:tcBorders>
              <w:top w:val="single" w:sz="4" w:space="0" w:color="auto"/>
              <w:left w:val="single" w:sz="4" w:space="0" w:color="auto"/>
              <w:bottom w:val="single" w:sz="4" w:space="0" w:color="auto"/>
              <w:right w:val="single" w:sz="4" w:space="0" w:color="auto"/>
            </w:tcBorders>
            <w:noWrap/>
          </w:tcPr>
          <w:p w14:paraId="705DD019"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5A053DAD"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161BF396" w14:textId="77777777" w:rsidR="00B3240E" w:rsidRPr="00B41C20" w:rsidRDefault="00B3240E" w:rsidP="00583ABD">
            <w:pPr>
              <w:pStyle w:val="TAC"/>
              <w:rPr>
                <w:lang w:val="fi-FI" w:eastAsia="fi-FI"/>
              </w:rPr>
            </w:pPr>
            <w:r w:rsidRPr="00EF5447">
              <w:t>882.2</w:t>
            </w:r>
          </w:p>
        </w:tc>
        <w:tc>
          <w:tcPr>
            <w:tcW w:w="859" w:type="dxa"/>
            <w:gridSpan w:val="4"/>
            <w:tcBorders>
              <w:top w:val="single" w:sz="4" w:space="0" w:color="auto"/>
              <w:left w:val="single" w:sz="4" w:space="0" w:color="auto"/>
              <w:bottom w:val="single" w:sz="4" w:space="0" w:color="auto"/>
              <w:right w:val="single" w:sz="4" w:space="0" w:color="auto"/>
            </w:tcBorders>
          </w:tcPr>
          <w:p w14:paraId="495C7DE2" w14:textId="77777777" w:rsidR="00B3240E" w:rsidRPr="00B41C20" w:rsidRDefault="00B3240E" w:rsidP="00583ABD">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7C56305F" w14:textId="77777777" w:rsidR="00B3240E" w:rsidRPr="00B41C20" w:rsidRDefault="00B3240E" w:rsidP="00583ABD">
            <w:pPr>
              <w:pStyle w:val="TAC"/>
              <w:rPr>
                <w:lang w:val="fi-FI" w:eastAsia="fi-FI"/>
              </w:rPr>
            </w:pPr>
            <w:r w:rsidRPr="00EF5447">
              <w:t>N/A</w:t>
            </w:r>
          </w:p>
        </w:tc>
      </w:tr>
      <w:tr w:rsidR="00B3240E" w:rsidRPr="00B41C20" w14:paraId="5B3203BB"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113E8C94"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27A3B214" w14:textId="77777777" w:rsidR="00B3240E" w:rsidRPr="00B41C20" w:rsidRDefault="00B3240E" w:rsidP="00583ABD">
            <w:pPr>
              <w:pStyle w:val="TAC"/>
              <w:rPr>
                <w:rFonts w:cs="Arial"/>
                <w:szCs w:val="18"/>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4DF37877" w14:textId="77777777" w:rsidR="00B3240E" w:rsidRPr="00B41C20"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06146D9" w14:textId="77777777" w:rsidR="00B3240E" w:rsidRPr="00B41C20"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7EE7AF98" w14:textId="77777777" w:rsidR="00B3240E" w:rsidRPr="00B41C20" w:rsidRDefault="00B3240E" w:rsidP="00583AB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19486656" w14:textId="77777777" w:rsidR="00B3240E" w:rsidRPr="00B41C20" w:rsidRDefault="00B3240E" w:rsidP="00583ABD">
            <w:pPr>
              <w:pStyle w:val="TAC"/>
              <w:rPr>
                <w:rFonts w:cs="Arial"/>
                <w:szCs w:val="18"/>
                <w:lang w:val="fi-FI" w:eastAsia="fi-FI"/>
              </w:rPr>
            </w:pPr>
            <w:r w:rsidRPr="00EF5447">
              <w:t>1500</w:t>
            </w:r>
          </w:p>
        </w:tc>
        <w:tc>
          <w:tcPr>
            <w:tcW w:w="859" w:type="dxa"/>
            <w:gridSpan w:val="4"/>
            <w:tcBorders>
              <w:top w:val="single" w:sz="4" w:space="0" w:color="auto"/>
              <w:left w:val="single" w:sz="4" w:space="0" w:color="auto"/>
              <w:bottom w:val="single" w:sz="4" w:space="0" w:color="auto"/>
              <w:right w:val="single" w:sz="4" w:space="0" w:color="auto"/>
            </w:tcBorders>
          </w:tcPr>
          <w:p w14:paraId="098ABE7F" w14:textId="77777777" w:rsidR="00B3240E" w:rsidRPr="00B41C20" w:rsidRDefault="00B3240E" w:rsidP="00583ABD">
            <w:pPr>
              <w:pStyle w:val="TAC"/>
              <w:rPr>
                <w:rFonts w:cs="Arial"/>
                <w:szCs w:val="18"/>
                <w:lang w:val="fi-FI" w:eastAsia="fi-FI"/>
              </w:rPr>
            </w:pPr>
            <w:r>
              <w:t>24</w:t>
            </w:r>
            <w:r w:rsidRPr="00EF5447">
              <w:t>.8</w:t>
            </w:r>
          </w:p>
        </w:tc>
        <w:tc>
          <w:tcPr>
            <w:tcW w:w="1297" w:type="dxa"/>
            <w:gridSpan w:val="2"/>
            <w:tcBorders>
              <w:top w:val="single" w:sz="4" w:space="0" w:color="auto"/>
              <w:left w:val="single" w:sz="4" w:space="0" w:color="auto"/>
              <w:bottom w:val="single" w:sz="4" w:space="0" w:color="auto"/>
              <w:right w:val="single" w:sz="4" w:space="0" w:color="auto"/>
            </w:tcBorders>
          </w:tcPr>
          <w:p w14:paraId="2ABACC07" w14:textId="77777777" w:rsidR="00B3240E" w:rsidRPr="00B41C20" w:rsidRDefault="00B3240E" w:rsidP="00583ABD">
            <w:pPr>
              <w:pStyle w:val="TAC"/>
              <w:rPr>
                <w:rFonts w:cs="Arial"/>
                <w:szCs w:val="18"/>
                <w:lang w:val="fi-FI" w:eastAsia="fi-FI"/>
              </w:rPr>
            </w:pPr>
            <w:r w:rsidRPr="00EF5447">
              <w:t>IMD5</w:t>
            </w:r>
          </w:p>
        </w:tc>
      </w:tr>
      <w:tr w:rsidR="00B3240E" w:rsidRPr="00B41C20" w14:paraId="28BEE675"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28C5F8F3"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DEC37DA" w14:textId="77777777" w:rsidR="00B3240E" w:rsidRPr="00B41C20" w:rsidRDefault="00B3240E" w:rsidP="00583ABD">
            <w:pPr>
              <w:pStyle w:val="TAC"/>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7A277B29" w14:textId="77777777" w:rsidR="00B3240E" w:rsidRPr="00B41C20" w:rsidRDefault="00B3240E" w:rsidP="00583ABD">
            <w:pPr>
              <w:pStyle w:val="TAC"/>
              <w:rPr>
                <w:rFonts w:cs="Arial"/>
                <w:szCs w:val="18"/>
                <w:lang w:val="fi-FI" w:eastAsia="fi-FI"/>
              </w:rPr>
            </w:pPr>
            <w:r w:rsidRPr="003C4CEC">
              <w:t>4850</w:t>
            </w:r>
          </w:p>
        </w:tc>
        <w:tc>
          <w:tcPr>
            <w:tcW w:w="849" w:type="dxa"/>
            <w:gridSpan w:val="3"/>
            <w:tcBorders>
              <w:top w:val="single" w:sz="4" w:space="0" w:color="auto"/>
              <w:left w:val="single" w:sz="4" w:space="0" w:color="auto"/>
              <w:bottom w:val="single" w:sz="4" w:space="0" w:color="auto"/>
              <w:right w:val="single" w:sz="4" w:space="0" w:color="auto"/>
            </w:tcBorders>
            <w:noWrap/>
          </w:tcPr>
          <w:p w14:paraId="57ACD359" w14:textId="77777777" w:rsidR="00B3240E" w:rsidRPr="00B41C20"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1C34D620" w14:textId="77777777" w:rsidR="00B3240E" w:rsidRPr="00B41C20" w:rsidRDefault="00B3240E" w:rsidP="00583AB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32074678" w14:textId="77777777" w:rsidR="00B3240E" w:rsidRPr="00B41C20" w:rsidRDefault="00B3240E" w:rsidP="00583ABD">
            <w:pPr>
              <w:pStyle w:val="TAC"/>
              <w:rPr>
                <w:rFonts w:cs="Arial"/>
                <w:szCs w:val="18"/>
                <w:lang w:val="fi-FI" w:eastAsia="fi-FI"/>
              </w:rPr>
            </w:pPr>
            <w:r w:rsidRPr="00EF5447">
              <w:t>4850</w:t>
            </w:r>
          </w:p>
        </w:tc>
        <w:tc>
          <w:tcPr>
            <w:tcW w:w="859" w:type="dxa"/>
            <w:gridSpan w:val="4"/>
            <w:tcBorders>
              <w:top w:val="single" w:sz="4" w:space="0" w:color="auto"/>
              <w:left w:val="single" w:sz="4" w:space="0" w:color="auto"/>
              <w:bottom w:val="single" w:sz="4" w:space="0" w:color="auto"/>
              <w:right w:val="single" w:sz="4" w:space="0" w:color="auto"/>
            </w:tcBorders>
          </w:tcPr>
          <w:p w14:paraId="5C272FF3" w14:textId="77777777" w:rsidR="00B3240E" w:rsidRPr="00B41C20" w:rsidRDefault="00B3240E" w:rsidP="00583ABD">
            <w:pPr>
              <w:pStyle w:val="TAC"/>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66676C9E" w14:textId="77777777" w:rsidR="00B3240E" w:rsidRPr="00B41C20" w:rsidRDefault="00B3240E" w:rsidP="00583ABD">
            <w:pPr>
              <w:pStyle w:val="TAC"/>
              <w:rPr>
                <w:rFonts w:cs="Arial"/>
                <w:szCs w:val="18"/>
                <w:lang w:val="fi-FI" w:eastAsia="fi-FI"/>
              </w:rPr>
            </w:pPr>
            <w:r w:rsidRPr="00EF5447">
              <w:t>N/A</w:t>
            </w:r>
          </w:p>
        </w:tc>
      </w:tr>
      <w:tr w:rsidR="00B3240E" w:rsidRPr="008C65BA" w14:paraId="3DBDA749" w14:textId="77777777" w:rsidTr="00583ABD">
        <w:trPr>
          <w:gridAfter w:val="2"/>
          <w:wAfter w:w="21" w:type="dxa"/>
          <w:trHeight w:val="54"/>
          <w:jc w:val="center"/>
        </w:trPr>
        <w:tc>
          <w:tcPr>
            <w:tcW w:w="2404" w:type="dxa"/>
            <w:vMerge w:val="restart"/>
            <w:tcBorders>
              <w:top w:val="single" w:sz="4" w:space="0" w:color="auto"/>
            </w:tcBorders>
            <w:shd w:val="clear" w:color="auto" w:fill="auto"/>
          </w:tcPr>
          <w:p w14:paraId="3E9BD00D" w14:textId="77777777" w:rsidR="00B3240E" w:rsidRDefault="00B3240E" w:rsidP="00583ABD">
            <w:pPr>
              <w:pStyle w:val="TAC"/>
              <w:rPr>
                <w:vertAlign w:val="superscript"/>
              </w:rPr>
            </w:pPr>
            <w:r>
              <w:t>DC_</w:t>
            </w:r>
            <w:r>
              <w:rPr>
                <w:rFonts w:eastAsia="Yu Mincho"/>
                <w:lang w:eastAsia="ja-JP"/>
              </w:rPr>
              <w:t>19</w:t>
            </w:r>
            <w:r>
              <w:t>A-42A_n79A</w:t>
            </w:r>
            <w:r>
              <w:rPr>
                <w:vertAlign w:val="superscript"/>
              </w:rPr>
              <w:t>10</w:t>
            </w:r>
          </w:p>
          <w:p w14:paraId="7A894960" w14:textId="77777777" w:rsidR="00B3240E" w:rsidRPr="00A71724" w:rsidRDefault="00B3240E" w:rsidP="00583ABD">
            <w:pPr>
              <w:pStyle w:val="TAC"/>
              <w:rPr>
                <w:rFonts w:cs="Arial"/>
                <w:lang w:val="en-US"/>
              </w:rPr>
            </w:pPr>
            <w:r>
              <w:t>DC_</w:t>
            </w:r>
            <w:r>
              <w:rPr>
                <w:rFonts w:eastAsia="Yu Mincho"/>
                <w:lang w:eastAsia="ja-JP"/>
              </w:rPr>
              <w:t>19</w:t>
            </w:r>
            <w:r>
              <w:t>A-42C_n79A</w:t>
            </w:r>
            <w:r>
              <w:rPr>
                <w:vertAlign w:val="superscript"/>
              </w:rPr>
              <w:t>10</w:t>
            </w:r>
          </w:p>
          <w:p w14:paraId="7FD0F317" w14:textId="77777777" w:rsidR="00B3240E" w:rsidRPr="00A71724" w:rsidRDefault="00B3240E" w:rsidP="00583ABD">
            <w:pPr>
              <w:pStyle w:val="TAC"/>
              <w:rPr>
                <w:rFonts w:cs="Arial"/>
                <w:lang w:val="en-US"/>
              </w:rPr>
            </w:pPr>
          </w:p>
        </w:tc>
        <w:tc>
          <w:tcPr>
            <w:tcW w:w="865" w:type="dxa"/>
            <w:gridSpan w:val="3"/>
            <w:shd w:val="clear" w:color="auto" w:fill="auto"/>
          </w:tcPr>
          <w:p w14:paraId="0E0AA614" w14:textId="77777777" w:rsidR="00B3240E" w:rsidRPr="008C65BA" w:rsidRDefault="00B3240E" w:rsidP="00583ABD">
            <w:pPr>
              <w:pStyle w:val="TAC"/>
              <w:rPr>
                <w:rFonts w:cs="Arial"/>
                <w:lang w:val="sv-SE"/>
              </w:rPr>
            </w:pPr>
            <w:r>
              <w:t>19</w:t>
            </w:r>
          </w:p>
        </w:tc>
        <w:tc>
          <w:tcPr>
            <w:tcW w:w="1333" w:type="dxa"/>
            <w:gridSpan w:val="3"/>
            <w:shd w:val="clear" w:color="auto" w:fill="auto"/>
            <w:noWrap/>
          </w:tcPr>
          <w:p w14:paraId="49921652" w14:textId="77777777" w:rsidR="00B3240E" w:rsidRPr="008C65BA" w:rsidRDefault="00B3240E" w:rsidP="00583ABD">
            <w:pPr>
              <w:pStyle w:val="TAC"/>
              <w:rPr>
                <w:rFonts w:cs="Arial"/>
                <w:lang w:val="sv-SE"/>
              </w:rPr>
            </w:pPr>
            <w:r w:rsidRPr="003C4CEC">
              <w:t>N/A</w:t>
            </w:r>
          </w:p>
        </w:tc>
        <w:tc>
          <w:tcPr>
            <w:tcW w:w="849" w:type="dxa"/>
            <w:gridSpan w:val="3"/>
            <w:shd w:val="clear" w:color="auto" w:fill="auto"/>
            <w:noWrap/>
          </w:tcPr>
          <w:p w14:paraId="046F2574" w14:textId="77777777" w:rsidR="00B3240E" w:rsidRPr="008C65BA" w:rsidRDefault="00B3240E" w:rsidP="00583ABD">
            <w:pPr>
              <w:pStyle w:val="TAC"/>
              <w:rPr>
                <w:rFonts w:cs="Arial"/>
                <w:lang w:val="sv-SE"/>
              </w:rPr>
            </w:pPr>
            <w:r w:rsidRPr="003C4CEC">
              <w:t>N/A</w:t>
            </w:r>
          </w:p>
        </w:tc>
        <w:tc>
          <w:tcPr>
            <w:tcW w:w="854" w:type="dxa"/>
            <w:gridSpan w:val="3"/>
            <w:shd w:val="clear" w:color="auto" w:fill="auto"/>
            <w:noWrap/>
          </w:tcPr>
          <w:p w14:paraId="36FC8891" w14:textId="77777777" w:rsidR="00B3240E" w:rsidRPr="008C65BA" w:rsidRDefault="00B3240E" w:rsidP="00583ABD">
            <w:pPr>
              <w:pStyle w:val="TAC"/>
              <w:rPr>
                <w:rFonts w:cs="Arial"/>
                <w:lang w:val="sv-SE"/>
              </w:rPr>
            </w:pPr>
            <w:r w:rsidRPr="003C4CEC">
              <w:t>N/A</w:t>
            </w:r>
          </w:p>
        </w:tc>
        <w:tc>
          <w:tcPr>
            <w:tcW w:w="1274" w:type="dxa"/>
            <w:gridSpan w:val="3"/>
            <w:shd w:val="clear" w:color="auto" w:fill="auto"/>
            <w:noWrap/>
          </w:tcPr>
          <w:p w14:paraId="110FE9B6" w14:textId="77777777" w:rsidR="00B3240E" w:rsidRPr="008C65BA" w:rsidRDefault="00B3240E" w:rsidP="00583ABD">
            <w:pPr>
              <w:pStyle w:val="TAC"/>
              <w:rPr>
                <w:rFonts w:cs="Arial"/>
                <w:lang w:val="sv-SE"/>
              </w:rPr>
            </w:pPr>
            <w:r w:rsidRPr="00EF5447">
              <w:t>N/A</w:t>
            </w:r>
          </w:p>
        </w:tc>
        <w:tc>
          <w:tcPr>
            <w:tcW w:w="859" w:type="dxa"/>
            <w:gridSpan w:val="4"/>
            <w:shd w:val="clear" w:color="auto" w:fill="auto"/>
          </w:tcPr>
          <w:p w14:paraId="2A85A616" w14:textId="77777777" w:rsidR="00B3240E" w:rsidRPr="008C65BA" w:rsidRDefault="00B3240E" w:rsidP="00583ABD">
            <w:pPr>
              <w:pStyle w:val="TAC"/>
              <w:rPr>
                <w:rFonts w:cs="Arial"/>
                <w:lang w:val="sv-SE"/>
              </w:rPr>
            </w:pPr>
            <w:r w:rsidRPr="00EF5447">
              <w:t>N/A</w:t>
            </w:r>
          </w:p>
        </w:tc>
        <w:tc>
          <w:tcPr>
            <w:tcW w:w="1297" w:type="dxa"/>
            <w:gridSpan w:val="2"/>
            <w:shd w:val="clear" w:color="auto" w:fill="auto"/>
          </w:tcPr>
          <w:p w14:paraId="644171F5" w14:textId="77777777" w:rsidR="00B3240E" w:rsidRPr="008C65BA" w:rsidRDefault="00B3240E" w:rsidP="00583ABD">
            <w:pPr>
              <w:pStyle w:val="TAC"/>
              <w:rPr>
                <w:rFonts w:cs="Arial"/>
                <w:lang w:val="sv-SE"/>
              </w:rPr>
            </w:pPr>
            <w:r w:rsidRPr="00EF5447">
              <w:t>N/A</w:t>
            </w:r>
          </w:p>
        </w:tc>
      </w:tr>
      <w:tr w:rsidR="00B3240E" w:rsidRPr="008C65BA" w14:paraId="51E90AC9" w14:textId="77777777" w:rsidTr="00583ABD">
        <w:trPr>
          <w:gridAfter w:val="2"/>
          <w:wAfter w:w="21" w:type="dxa"/>
          <w:trHeight w:val="54"/>
          <w:jc w:val="center"/>
        </w:trPr>
        <w:tc>
          <w:tcPr>
            <w:tcW w:w="2404" w:type="dxa"/>
            <w:vMerge/>
            <w:shd w:val="clear" w:color="auto" w:fill="auto"/>
          </w:tcPr>
          <w:p w14:paraId="2FC768D9" w14:textId="77777777" w:rsidR="00B3240E" w:rsidRPr="008C65BA" w:rsidRDefault="00B3240E" w:rsidP="00583ABD">
            <w:pPr>
              <w:pStyle w:val="TAC"/>
              <w:rPr>
                <w:rFonts w:cs="Arial"/>
                <w:lang w:val="sv-SE"/>
              </w:rPr>
            </w:pPr>
          </w:p>
        </w:tc>
        <w:tc>
          <w:tcPr>
            <w:tcW w:w="865" w:type="dxa"/>
            <w:gridSpan w:val="3"/>
            <w:shd w:val="clear" w:color="auto" w:fill="auto"/>
          </w:tcPr>
          <w:p w14:paraId="100E11B2" w14:textId="77777777" w:rsidR="00B3240E" w:rsidRPr="008C65BA" w:rsidRDefault="00B3240E" w:rsidP="00583ABD">
            <w:pPr>
              <w:pStyle w:val="TAC"/>
              <w:rPr>
                <w:rFonts w:cs="Arial"/>
                <w:lang w:val="sv-SE"/>
              </w:rPr>
            </w:pPr>
            <w:r>
              <w:rPr>
                <w:rFonts w:eastAsia="MS Mincho"/>
              </w:rPr>
              <w:t>42</w:t>
            </w:r>
          </w:p>
        </w:tc>
        <w:tc>
          <w:tcPr>
            <w:tcW w:w="1333" w:type="dxa"/>
            <w:gridSpan w:val="3"/>
            <w:shd w:val="clear" w:color="auto" w:fill="auto"/>
            <w:noWrap/>
          </w:tcPr>
          <w:p w14:paraId="06C98A5F" w14:textId="77777777" w:rsidR="00B3240E" w:rsidRPr="008C65BA" w:rsidRDefault="00B3240E" w:rsidP="00583ABD">
            <w:pPr>
              <w:pStyle w:val="TAC"/>
              <w:rPr>
                <w:rFonts w:cs="Arial"/>
                <w:lang w:val="sv-SE"/>
              </w:rPr>
            </w:pPr>
            <w:r>
              <w:t>N/A</w:t>
            </w:r>
          </w:p>
        </w:tc>
        <w:tc>
          <w:tcPr>
            <w:tcW w:w="849" w:type="dxa"/>
            <w:gridSpan w:val="3"/>
            <w:shd w:val="clear" w:color="auto" w:fill="auto"/>
            <w:noWrap/>
          </w:tcPr>
          <w:p w14:paraId="7CCE1488" w14:textId="77777777" w:rsidR="00B3240E" w:rsidRPr="008C65BA" w:rsidRDefault="00B3240E" w:rsidP="00583ABD">
            <w:pPr>
              <w:pStyle w:val="TAC"/>
              <w:rPr>
                <w:rFonts w:cs="Arial"/>
                <w:lang w:val="sv-SE"/>
              </w:rPr>
            </w:pPr>
            <w:r w:rsidRPr="003C4CEC">
              <w:t>N/A</w:t>
            </w:r>
          </w:p>
        </w:tc>
        <w:tc>
          <w:tcPr>
            <w:tcW w:w="854" w:type="dxa"/>
            <w:gridSpan w:val="3"/>
            <w:shd w:val="clear" w:color="auto" w:fill="auto"/>
            <w:noWrap/>
          </w:tcPr>
          <w:p w14:paraId="08F6A430" w14:textId="77777777" w:rsidR="00B3240E" w:rsidRPr="008C65BA" w:rsidRDefault="00B3240E" w:rsidP="00583ABD">
            <w:pPr>
              <w:pStyle w:val="TAC"/>
              <w:rPr>
                <w:rFonts w:cs="Arial"/>
                <w:lang w:val="sv-SE"/>
              </w:rPr>
            </w:pPr>
            <w:r>
              <w:t>N/A</w:t>
            </w:r>
          </w:p>
        </w:tc>
        <w:tc>
          <w:tcPr>
            <w:tcW w:w="1274" w:type="dxa"/>
            <w:gridSpan w:val="3"/>
            <w:shd w:val="clear" w:color="auto" w:fill="auto"/>
            <w:noWrap/>
          </w:tcPr>
          <w:p w14:paraId="790585CC" w14:textId="77777777" w:rsidR="00B3240E" w:rsidRPr="008C65BA" w:rsidRDefault="00B3240E" w:rsidP="00583ABD">
            <w:pPr>
              <w:pStyle w:val="TAC"/>
              <w:rPr>
                <w:rFonts w:cs="Arial"/>
                <w:lang w:val="sv-SE"/>
              </w:rPr>
            </w:pPr>
            <w:r w:rsidRPr="00EF5447">
              <w:t>N/A</w:t>
            </w:r>
          </w:p>
        </w:tc>
        <w:tc>
          <w:tcPr>
            <w:tcW w:w="859" w:type="dxa"/>
            <w:gridSpan w:val="4"/>
            <w:shd w:val="clear" w:color="auto" w:fill="auto"/>
          </w:tcPr>
          <w:p w14:paraId="63EAE46F" w14:textId="77777777" w:rsidR="00B3240E" w:rsidRPr="008C65BA" w:rsidRDefault="00B3240E" w:rsidP="00583ABD">
            <w:pPr>
              <w:pStyle w:val="TAC"/>
              <w:rPr>
                <w:rFonts w:cs="Arial"/>
                <w:lang w:val="sv-SE"/>
              </w:rPr>
            </w:pPr>
            <w:r w:rsidRPr="00EF5447">
              <w:t>N/A</w:t>
            </w:r>
          </w:p>
        </w:tc>
        <w:tc>
          <w:tcPr>
            <w:tcW w:w="1297" w:type="dxa"/>
            <w:gridSpan w:val="2"/>
            <w:shd w:val="clear" w:color="auto" w:fill="auto"/>
          </w:tcPr>
          <w:p w14:paraId="454A63F2" w14:textId="77777777" w:rsidR="00B3240E" w:rsidRPr="008C65BA" w:rsidRDefault="00B3240E" w:rsidP="00583ABD">
            <w:pPr>
              <w:pStyle w:val="TAC"/>
              <w:rPr>
                <w:rFonts w:cs="Arial"/>
                <w:lang w:val="sv-SE"/>
              </w:rPr>
            </w:pPr>
            <w:r>
              <w:t>IMD2</w:t>
            </w:r>
          </w:p>
        </w:tc>
      </w:tr>
      <w:tr w:rsidR="00B3240E" w:rsidRPr="008C65BA" w14:paraId="6B5B826C" w14:textId="77777777" w:rsidTr="00583ABD">
        <w:trPr>
          <w:gridAfter w:val="2"/>
          <w:wAfter w:w="21" w:type="dxa"/>
          <w:trHeight w:val="54"/>
          <w:jc w:val="center"/>
        </w:trPr>
        <w:tc>
          <w:tcPr>
            <w:tcW w:w="2404" w:type="dxa"/>
            <w:vMerge/>
            <w:shd w:val="clear" w:color="auto" w:fill="auto"/>
          </w:tcPr>
          <w:p w14:paraId="744FB2FC" w14:textId="77777777" w:rsidR="00B3240E" w:rsidRPr="008C65BA" w:rsidRDefault="00B3240E" w:rsidP="00583ABD">
            <w:pPr>
              <w:pStyle w:val="TAC"/>
              <w:rPr>
                <w:rFonts w:cs="Arial"/>
                <w:lang w:val="sv-SE"/>
              </w:rPr>
            </w:pPr>
          </w:p>
        </w:tc>
        <w:tc>
          <w:tcPr>
            <w:tcW w:w="865" w:type="dxa"/>
            <w:gridSpan w:val="3"/>
            <w:shd w:val="clear" w:color="auto" w:fill="auto"/>
          </w:tcPr>
          <w:p w14:paraId="309251F4" w14:textId="77777777" w:rsidR="00B3240E" w:rsidRPr="008C65BA" w:rsidRDefault="00B3240E" w:rsidP="00583ABD">
            <w:pPr>
              <w:pStyle w:val="TAC"/>
              <w:rPr>
                <w:rFonts w:cs="Arial"/>
                <w:lang w:val="sv-SE"/>
              </w:rPr>
            </w:pPr>
            <w:r w:rsidRPr="00EF5447">
              <w:t>n79</w:t>
            </w:r>
          </w:p>
        </w:tc>
        <w:tc>
          <w:tcPr>
            <w:tcW w:w="1333" w:type="dxa"/>
            <w:gridSpan w:val="3"/>
            <w:shd w:val="clear" w:color="auto" w:fill="auto"/>
            <w:noWrap/>
          </w:tcPr>
          <w:p w14:paraId="785EC066" w14:textId="77777777" w:rsidR="00B3240E" w:rsidRPr="008C65BA" w:rsidRDefault="00B3240E" w:rsidP="00583ABD">
            <w:pPr>
              <w:pStyle w:val="TAC"/>
              <w:rPr>
                <w:rFonts w:cs="Arial"/>
                <w:lang w:val="sv-SE"/>
              </w:rPr>
            </w:pPr>
            <w:r w:rsidRPr="003C4CEC">
              <w:t>N/A</w:t>
            </w:r>
          </w:p>
        </w:tc>
        <w:tc>
          <w:tcPr>
            <w:tcW w:w="849" w:type="dxa"/>
            <w:gridSpan w:val="3"/>
            <w:shd w:val="clear" w:color="auto" w:fill="auto"/>
            <w:noWrap/>
          </w:tcPr>
          <w:p w14:paraId="66080330" w14:textId="77777777" w:rsidR="00B3240E" w:rsidRPr="008C65BA" w:rsidRDefault="00B3240E" w:rsidP="00583ABD">
            <w:pPr>
              <w:pStyle w:val="TAC"/>
              <w:rPr>
                <w:rFonts w:cs="Arial"/>
                <w:lang w:val="sv-SE"/>
              </w:rPr>
            </w:pPr>
            <w:r w:rsidRPr="003C4CEC">
              <w:t>N/A</w:t>
            </w:r>
          </w:p>
        </w:tc>
        <w:tc>
          <w:tcPr>
            <w:tcW w:w="854" w:type="dxa"/>
            <w:gridSpan w:val="3"/>
            <w:shd w:val="clear" w:color="auto" w:fill="auto"/>
            <w:noWrap/>
          </w:tcPr>
          <w:p w14:paraId="5C6F2546" w14:textId="77777777" w:rsidR="00B3240E" w:rsidRPr="008C65BA" w:rsidRDefault="00B3240E" w:rsidP="00583ABD">
            <w:pPr>
              <w:pStyle w:val="TAC"/>
              <w:rPr>
                <w:rFonts w:cs="Arial"/>
                <w:lang w:val="sv-SE"/>
              </w:rPr>
            </w:pPr>
            <w:r w:rsidRPr="003C4CEC">
              <w:t>N/A</w:t>
            </w:r>
          </w:p>
        </w:tc>
        <w:tc>
          <w:tcPr>
            <w:tcW w:w="1274" w:type="dxa"/>
            <w:gridSpan w:val="3"/>
            <w:shd w:val="clear" w:color="auto" w:fill="auto"/>
            <w:noWrap/>
          </w:tcPr>
          <w:p w14:paraId="2EF5CA4B" w14:textId="77777777" w:rsidR="00B3240E" w:rsidRPr="008C65BA" w:rsidRDefault="00B3240E" w:rsidP="00583ABD">
            <w:pPr>
              <w:pStyle w:val="TAC"/>
              <w:rPr>
                <w:rFonts w:cs="Arial"/>
                <w:lang w:val="sv-SE"/>
              </w:rPr>
            </w:pPr>
            <w:r w:rsidRPr="00EF5447">
              <w:t>N/A</w:t>
            </w:r>
          </w:p>
        </w:tc>
        <w:tc>
          <w:tcPr>
            <w:tcW w:w="859" w:type="dxa"/>
            <w:gridSpan w:val="4"/>
            <w:shd w:val="clear" w:color="auto" w:fill="auto"/>
          </w:tcPr>
          <w:p w14:paraId="265E6D40" w14:textId="77777777" w:rsidR="00B3240E" w:rsidRPr="008C65BA" w:rsidRDefault="00B3240E" w:rsidP="00583ABD">
            <w:pPr>
              <w:pStyle w:val="TAC"/>
              <w:rPr>
                <w:rFonts w:cs="Arial"/>
                <w:lang w:val="sv-SE"/>
              </w:rPr>
            </w:pPr>
            <w:r w:rsidRPr="00EF5447">
              <w:t>N/A</w:t>
            </w:r>
          </w:p>
        </w:tc>
        <w:tc>
          <w:tcPr>
            <w:tcW w:w="1297" w:type="dxa"/>
            <w:gridSpan w:val="2"/>
            <w:shd w:val="clear" w:color="auto" w:fill="auto"/>
          </w:tcPr>
          <w:p w14:paraId="0F91E71A" w14:textId="77777777" w:rsidR="00B3240E" w:rsidRPr="008C65BA" w:rsidRDefault="00B3240E" w:rsidP="00583ABD">
            <w:pPr>
              <w:pStyle w:val="TAC"/>
              <w:rPr>
                <w:rFonts w:cs="Arial"/>
                <w:lang w:val="sv-SE"/>
              </w:rPr>
            </w:pPr>
            <w:r w:rsidRPr="00EF5447">
              <w:t>N/A</w:t>
            </w:r>
          </w:p>
        </w:tc>
      </w:tr>
      <w:tr w:rsidR="00B3240E" w:rsidRPr="00B41C20" w14:paraId="34A28504" w14:textId="77777777" w:rsidTr="00583ABD">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14:paraId="30A748FE" w14:textId="77777777" w:rsidR="00B3240E" w:rsidRPr="00B41C20" w:rsidRDefault="00B3240E" w:rsidP="00583ABD">
            <w:pPr>
              <w:pStyle w:val="TAC"/>
              <w:rPr>
                <w:lang w:val="fi-FI" w:eastAsia="fi-FI"/>
              </w:rPr>
            </w:pPr>
            <w:r>
              <w:t>DC_19A_n78A-n79A</w:t>
            </w:r>
          </w:p>
          <w:p w14:paraId="1CA81783"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779AAAE4" w14:textId="77777777" w:rsidR="00B3240E" w:rsidRPr="00B41C20" w:rsidRDefault="00B3240E" w:rsidP="00583ABD">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tcPr>
          <w:p w14:paraId="039AF6C6" w14:textId="77777777" w:rsidR="00B3240E" w:rsidRPr="00B41C20" w:rsidRDefault="00B3240E" w:rsidP="00583ABD">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tcPr>
          <w:p w14:paraId="6AF9CCD7"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0C3435D1"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4A014102" w14:textId="77777777" w:rsidR="00B3240E" w:rsidRPr="00B41C20" w:rsidRDefault="00B3240E" w:rsidP="00583ABD">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tcPr>
          <w:p w14:paraId="2D27B867" w14:textId="77777777" w:rsidR="00B3240E" w:rsidRPr="00B41C20" w:rsidRDefault="00B3240E" w:rsidP="00583ABD">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67DA169D" w14:textId="77777777" w:rsidR="00B3240E" w:rsidRPr="00B41C20" w:rsidRDefault="00B3240E" w:rsidP="00583ABD">
            <w:pPr>
              <w:pStyle w:val="TAC"/>
              <w:rPr>
                <w:lang w:val="fi-FI" w:eastAsia="fi-FI"/>
              </w:rPr>
            </w:pPr>
            <w:r>
              <w:t>N/A</w:t>
            </w:r>
          </w:p>
        </w:tc>
      </w:tr>
      <w:tr w:rsidR="00B3240E" w:rsidRPr="00B41C20" w14:paraId="00685050"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59D5A738"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747CF518" w14:textId="77777777" w:rsidR="00B3240E" w:rsidRPr="00B41C20" w:rsidRDefault="00B3240E" w:rsidP="00583ABD">
            <w:pPr>
              <w:pStyle w:val="TAC"/>
              <w:rPr>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78D38D2E" w14:textId="77777777" w:rsidR="00B3240E" w:rsidRPr="00B41C20" w:rsidRDefault="00B3240E" w:rsidP="00583ABD">
            <w:pPr>
              <w:pStyle w:val="TAC"/>
              <w:rPr>
                <w:lang w:val="fi-FI" w:eastAsia="fi-FI"/>
              </w:rPr>
            </w:pPr>
            <w:r w:rsidRPr="003C4CEC">
              <w:t>3680</w:t>
            </w:r>
          </w:p>
        </w:tc>
        <w:tc>
          <w:tcPr>
            <w:tcW w:w="849" w:type="dxa"/>
            <w:gridSpan w:val="3"/>
            <w:tcBorders>
              <w:top w:val="single" w:sz="4" w:space="0" w:color="auto"/>
              <w:left w:val="single" w:sz="4" w:space="0" w:color="auto"/>
              <w:bottom w:val="single" w:sz="4" w:space="0" w:color="auto"/>
              <w:right w:val="single" w:sz="4" w:space="0" w:color="auto"/>
            </w:tcBorders>
            <w:noWrap/>
          </w:tcPr>
          <w:p w14:paraId="66DC1A77" w14:textId="77777777" w:rsidR="00B3240E" w:rsidRPr="00B41C20" w:rsidRDefault="00B3240E" w:rsidP="00583ABD">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24F031B5" w14:textId="77777777" w:rsidR="00B3240E" w:rsidRPr="00B41C20" w:rsidRDefault="00B3240E" w:rsidP="00583ABD">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2DAFA481" w14:textId="77777777" w:rsidR="00B3240E" w:rsidRPr="00B41C20" w:rsidRDefault="00B3240E" w:rsidP="00583ABD">
            <w:pPr>
              <w:pStyle w:val="TAC"/>
              <w:rPr>
                <w:lang w:val="fi-FI" w:eastAsia="fi-FI"/>
              </w:rPr>
            </w:pPr>
            <w:r>
              <w:t>3680</w:t>
            </w:r>
          </w:p>
        </w:tc>
        <w:tc>
          <w:tcPr>
            <w:tcW w:w="859" w:type="dxa"/>
            <w:gridSpan w:val="4"/>
            <w:tcBorders>
              <w:top w:val="single" w:sz="4" w:space="0" w:color="auto"/>
              <w:left w:val="single" w:sz="4" w:space="0" w:color="auto"/>
              <w:bottom w:val="single" w:sz="4" w:space="0" w:color="auto"/>
              <w:right w:val="single" w:sz="4" w:space="0" w:color="auto"/>
            </w:tcBorders>
          </w:tcPr>
          <w:p w14:paraId="4646A1BC" w14:textId="77777777" w:rsidR="00B3240E" w:rsidRPr="00B41C20" w:rsidRDefault="00B3240E" w:rsidP="00583ABD">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1EB77DF8" w14:textId="77777777" w:rsidR="00B3240E" w:rsidRPr="00B41C20" w:rsidRDefault="00B3240E" w:rsidP="00583ABD">
            <w:pPr>
              <w:pStyle w:val="TAC"/>
              <w:rPr>
                <w:lang w:val="fi-FI" w:eastAsia="fi-FI"/>
              </w:rPr>
            </w:pPr>
            <w:r>
              <w:t>N/A</w:t>
            </w:r>
          </w:p>
        </w:tc>
      </w:tr>
      <w:tr w:rsidR="00B3240E" w:rsidRPr="00B41C20" w14:paraId="4E8724AA"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CDDCFE6"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247D854C" w14:textId="77777777" w:rsidR="00B3240E" w:rsidRPr="00B41C20" w:rsidRDefault="00B3240E" w:rsidP="00583ABD">
            <w:pPr>
              <w:pStyle w:val="TAC"/>
              <w:rPr>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7E6F7532" w14:textId="77777777" w:rsidR="00B3240E" w:rsidRPr="00B41C20" w:rsidRDefault="00B3240E" w:rsidP="00583ABD">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4EFEF09" w14:textId="77777777" w:rsidR="00B3240E" w:rsidRPr="00B41C20" w:rsidRDefault="00B3240E" w:rsidP="00583ABD">
            <w:pPr>
              <w:pStyle w:val="TAC"/>
              <w:rPr>
                <w:lang w:val="fi-FI" w:eastAsia="fi-FI"/>
              </w:rPr>
            </w:pPr>
            <w:r w:rsidRPr="003C4CEC">
              <w:t>40</w:t>
            </w:r>
          </w:p>
        </w:tc>
        <w:tc>
          <w:tcPr>
            <w:tcW w:w="854" w:type="dxa"/>
            <w:gridSpan w:val="3"/>
            <w:tcBorders>
              <w:top w:val="single" w:sz="4" w:space="0" w:color="auto"/>
              <w:left w:val="single" w:sz="4" w:space="0" w:color="auto"/>
              <w:bottom w:val="single" w:sz="4" w:space="0" w:color="auto"/>
              <w:right w:val="single" w:sz="4" w:space="0" w:color="auto"/>
            </w:tcBorders>
            <w:noWrap/>
          </w:tcPr>
          <w:p w14:paraId="53B1E716" w14:textId="77777777" w:rsidR="00B3240E" w:rsidRPr="00B41C20" w:rsidRDefault="00B3240E" w:rsidP="00583ABD">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6AFB2762" w14:textId="77777777" w:rsidR="00B3240E" w:rsidRPr="00B41C20" w:rsidRDefault="00B3240E" w:rsidP="00583ABD">
            <w:pPr>
              <w:pStyle w:val="TAC"/>
              <w:rPr>
                <w:lang w:val="fi-FI" w:eastAsia="fi-FI"/>
              </w:rPr>
            </w:pPr>
            <w:r>
              <w:t>4515</w:t>
            </w:r>
          </w:p>
        </w:tc>
        <w:tc>
          <w:tcPr>
            <w:tcW w:w="859" w:type="dxa"/>
            <w:gridSpan w:val="4"/>
            <w:tcBorders>
              <w:top w:val="single" w:sz="4" w:space="0" w:color="auto"/>
              <w:left w:val="single" w:sz="4" w:space="0" w:color="auto"/>
              <w:bottom w:val="single" w:sz="4" w:space="0" w:color="auto"/>
              <w:right w:val="single" w:sz="4" w:space="0" w:color="auto"/>
            </w:tcBorders>
          </w:tcPr>
          <w:p w14:paraId="4022C620" w14:textId="77777777" w:rsidR="00B3240E" w:rsidRPr="00B41C20" w:rsidRDefault="00B3240E" w:rsidP="00583ABD">
            <w:pPr>
              <w:pStyle w:val="TAC"/>
              <w:rPr>
                <w:lang w:val="fi-FI" w:eastAsia="fi-FI"/>
              </w:rPr>
            </w:pPr>
            <w:r>
              <w:t>35.3</w:t>
            </w:r>
          </w:p>
        </w:tc>
        <w:tc>
          <w:tcPr>
            <w:tcW w:w="1297" w:type="dxa"/>
            <w:gridSpan w:val="2"/>
            <w:tcBorders>
              <w:top w:val="single" w:sz="4" w:space="0" w:color="auto"/>
              <w:left w:val="single" w:sz="4" w:space="0" w:color="auto"/>
              <w:bottom w:val="single" w:sz="4" w:space="0" w:color="auto"/>
              <w:right w:val="single" w:sz="4" w:space="0" w:color="auto"/>
            </w:tcBorders>
          </w:tcPr>
          <w:p w14:paraId="11178648" w14:textId="77777777" w:rsidR="00B3240E" w:rsidRPr="00B41C20" w:rsidRDefault="00B3240E" w:rsidP="00583ABD">
            <w:pPr>
              <w:pStyle w:val="TAC"/>
              <w:rPr>
                <w:lang w:val="fi-FI" w:eastAsia="fi-FI"/>
              </w:rPr>
            </w:pPr>
            <w:r>
              <w:t>IMD2</w:t>
            </w:r>
          </w:p>
        </w:tc>
      </w:tr>
      <w:tr w:rsidR="00B3240E" w:rsidRPr="00B41C20" w14:paraId="3509CD79"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196638D" w14:textId="77777777" w:rsidR="00B3240E" w:rsidRPr="00B41C20" w:rsidRDefault="00B3240E" w:rsidP="00583ABD">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7175F13C" w14:textId="77777777" w:rsidR="00B3240E" w:rsidRPr="00B41C20" w:rsidRDefault="00B3240E" w:rsidP="00583ABD">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tcPr>
          <w:p w14:paraId="54B482E8" w14:textId="77777777" w:rsidR="00B3240E" w:rsidRPr="00B41C20" w:rsidRDefault="00B3240E" w:rsidP="00583ABD">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tcPr>
          <w:p w14:paraId="2C0EDEB7" w14:textId="77777777" w:rsidR="00B3240E" w:rsidRPr="00B41C20" w:rsidRDefault="00B3240E" w:rsidP="00583ABD">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5182E38D" w14:textId="77777777" w:rsidR="00B3240E" w:rsidRPr="00B41C20" w:rsidRDefault="00B3240E" w:rsidP="00583ABD">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25608698" w14:textId="77777777" w:rsidR="00B3240E" w:rsidRPr="00B41C20" w:rsidRDefault="00B3240E" w:rsidP="00583ABD">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tcPr>
          <w:p w14:paraId="03183E0E" w14:textId="77777777" w:rsidR="00B3240E" w:rsidRPr="00B41C20" w:rsidRDefault="00B3240E" w:rsidP="00583ABD">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5411417A" w14:textId="77777777" w:rsidR="00B3240E" w:rsidRPr="00B41C20" w:rsidRDefault="00B3240E" w:rsidP="00583ABD">
            <w:pPr>
              <w:pStyle w:val="TAC"/>
              <w:rPr>
                <w:lang w:val="fi-FI" w:eastAsia="fi-FI"/>
              </w:rPr>
            </w:pPr>
            <w:r>
              <w:t>N/A</w:t>
            </w:r>
          </w:p>
        </w:tc>
      </w:tr>
      <w:tr w:rsidR="00B3240E" w:rsidRPr="00B41C20" w14:paraId="7A8F9078"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541C77DE"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632F627A" w14:textId="77777777" w:rsidR="00B3240E" w:rsidRPr="00B41C20" w:rsidRDefault="00B3240E" w:rsidP="00583ABD">
            <w:pPr>
              <w:pStyle w:val="TAC"/>
              <w:rPr>
                <w:rFonts w:cs="Arial"/>
                <w:szCs w:val="18"/>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2BE1D290" w14:textId="77777777" w:rsidR="00B3240E" w:rsidRPr="00B41C20"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157BBE7" w14:textId="77777777" w:rsidR="00B3240E" w:rsidRPr="00B41C20"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6DD03B5F" w14:textId="77777777" w:rsidR="00B3240E" w:rsidRPr="00B41C20" w:rsidRDefault="00B3240E" w:rsidP="00583AB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68829D07" w14:textId="77777777" w:rsidR="00B3240E" w:rsidRPr="00B41C20" w:rsidRDefault="00B3240E" w:rsidP="00583ABD">
            <w:pPr>
              <w:pStyle w:val="TAC"/>
              <w:rPr>
                <w:rFonts w:cs="Arial"/>
                <w:szCs w:val="18"/>
                <w:lang w:val="fi-FI" w:eastAsia="fi-FI"/>
              </w:rPr>
            </w:pPr>
            <w:r>
              <w:t>3715</w:t>
            </w:r>
          </w:p>
        </w:tc>
        <w:tc>
          <w:tcPr>
            <w:tcW w:w="859" w:type="dxa"/>
            <w:gridSpan w:val="4"/>
            <w:tcBorders>
              <w:top w:val="single" w:sz="4" w:space="0" w:color="auto"/>
              <w:left w:val="single" w:sz="4" w:space="0" w:color="auto"/>
              <w:bottom w:val="single" w:sz="4" w:space="0" w:color="auto"/>
              <w:right w:val="single" w:sz="4" w:space="0" w:color="auto"/>
            </w:tcBorders>
          </w:tcPr>
          <w:p w14:paraId="75CEF692" w14:textId="77777777" w:rsidR="00B3240E" w:rsidRPr="00B41C20" w:rsidRDefault="00B3240E" w:rsidP="00583ABD">
            <w:pPr>
              <w:pStyle w:val="TAC"/>
              <w:rPr>
                <w:rFonts w:cs="Arial"/>
                <w:szCs w:val="18"/>
                <w:lang w:val="fi-FI" w:eastAsia="fi-FI"/>
              </w:rPr>
            </w:pPr>
            <w:r>
              <w:t>34.8</w:t>
            </w:r>
          </w:p>
        </w:tc>
        <w:tc>
          <w:tcPr>
            <w:tcW w:w="1297" w:type="dxa"/>
            <w:gridSpan w:val="2"/>
            <w:tcBorders>
              <w:top w:val="single" w:sz="4" w:space="0" w:color="auto"/>
              <w:left w:val="single" w:sz="4" w:space="0" w:color="auto"/>
              <w:bottom w:val="single" w:sz="4" w:space="0" w:color="auto"/>
              <w:right w:val="single" w:sz="4" w:space="0" w:color="auto"/>
            </w:tcBorders>
          </w:tcPr>
          <w:p w14:paraId="1FD647DC" w14:textId="77777777" w:rsidR="00B3240E" w:rsidRPr="00B41C20" w:rsidRDefault="00B3240E" w:rsidP="00583ABD">
            <w:pPr>
              <w:pStyle w:val="TAC"/>
              <w:rPr>
                <w:rFonts w:cs="Arial"/>
                <w:szCs w:val="18"/>
                <w:lang w:val="fi-FI" w:eastAsia="fi-FI"/>
              </w:rPr>
            </w:pPr>
            <w:r>
              <w:t>IMD2</w:t>
            </w:r>
          </w:p>
        </w:tc>
      </w:tr>
      <w:tr w:rsidR="00B3240E" w:rsidRPr="00B41C20" w14:paraId="1D57C3ED" w14:textId="77777777" w:rsidTr="00583ABD">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70A64BB8"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6B3C310" w14:textId="77777777" w:rsidR="00B3240E" w:rsidRPr="00B41C20" w:rsidRDefault="00B3240E" w:rsidP="00583ABD">
            <w:pPr>
              <w:pStyle w:val="TAC"/>
              <w:rPr>
                <w:rFonts w:cs="Arial"/>
                <w:szCs w:val="18"/>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294F01F9" w14:textId="77777777" w:rsidR="00B3240E" w:rsidRPr="00B41C20" w:rsidRDefault="00B3240E" w:rsidP="00583ABD">
            <w:pPr>
              <w:pStyle w:val="TAC"/>
              <w:rPr>
                <w:rFonts w:cs="Arial"/>
                <w:szCs w:val="18"/>
                <w:lang w:val="fi-FI" w:eastAsia="fi-FI"/>
              </w:rPr>
            </w:pPr>
            <w:r w:rsidRPr="003C4CEC">
              <w:t>4550</w:t>
            </w:r>
          </w:p>
        </w:tc>
        <w:tc>
          <w:tcPr>
            <w:tcW w:w="849" w:type="dxa"/>
            <w:gridSpan w:val="3"/>
            <w:tcBorders>
              <w:top w:val="single" w:sz="4" w:space="0" w:color="auto"/>
              <w:left w:val="single" w:sz="4" w:space="0" w:color="auto"/>
              <w:bottom w:val="single" w:sz="4" w:space="0" w:color="auto"/>
              <w:right w:val="single" w:sz="4" w:space="0" w:color="auto"/>
            </w:tcBorders>
            <w:noWrap/>
          </w:tcPr>
          <w:p w14:paraId="570B7A08" w14:textId="77777777" w:rsidR="00B3240E" w:rsidRPr="00B41C20" w:rsidRDefault="00B3240E" w:rsidP="00583ABD">
            <w:pPr>
              <w:pStyle w:val="TAC"/>
              <w:rPr>
                <w:rFonts w:cs="Arial"/>
                <w:szCs w:val="18"/>
                <w:lang w:val="fi-FI" w:eastAsia="fi-FI"/>
              </w:rPr>
            </w:pPr>
            <w:r w:rsidRPr="003C4CEC">
              <w:t>40</w:t>
            </w:r>
          </w:p>
        </w:tc>
        <w:tc>
          <w:tcPr>
            <w:tcW w:w="854" w:type="dxa"/>
            <w:gridSpan w:val="3"/>
            <w:tcBorders>
              <w:top w:val="single" w:sz="4" w:space="0" w:color="auto"/>
              <w:left w:val="single" w:sz="4" w:space="0" w:color="auto"/>
              <w:bottom w:val="single" w:sz="4" w:space="0" w:color="auto"/>
              <w:right w:val="single" w:sz="4" w:space="0" w:color="auto"/>
            </w:tcBorders>
            <w:noWrap/>
          </w:tcPr>
          <w:p w14:paraId="6E55772B" w14:textId="77777777" w:rsidR="00B3240E" w:rsidRPr="00B41C20" w:rsidRDefault="00B3240E" w:rsidP="00583ABD">
            <w:pPr>
              <w:pStyle w:val="TAC"/>
              <w:rPr>
                <w:rFonts w:cs="Arial"/>
                <w:szCs w:val="18"/>
                <w:lang w:val="fi-FI" w:eastAsia="fi-FI"/>
              </w:rPr>
            </w:pPr>
            <w:r w:rsidRPr="003C4CEC">
              <w:t>216</w:t>
            </w:r>
          </w:p>
        </w:tc>
        <w:tc>
          <w:tcPr>
            <w:tcW w:w="1274" w:type="dxa"/>
            <w:gridSpan w:val="3"/>
            <w:tcBorders>
              <w:top w:val="single" w:sz="4" w:space="0" w:color="auto"/>
              <w:left w:val="single" w:sz="4" w:space="0" w:color="auto"/>
              <w:bottom w:val="single" w:sz="4" w:space="0" w:color="auto"/>
              <w:right w:val="single" w:sz="4" w:space="0" w:color="auto"/>
            </w:tcBorders>
            <w:noWrap/>
          </w:tcPr>
          <w:p w14:paraId="5FC9ACE6" w14:textId="77777777" w:rsidR="00B3240E" w:rsidRPr="00B41C20" w:rsidRDefault="00B3240E" w:rsidP="00583ABD">
            <w:pPr>
              <w:pStyle w:val="TAC"/>
              <w:rPr>
                <w:rFonts w:cs="Arial"/>
                <w:szCs w:val="18"/>
                <w:lang w:val="fi-FI" w:eastAsia="fi-FI"/>
              </w:rPr>
            </w:pPr>
            <w:r>
              <w:t>4550</w:t>
            </w:r>
          </w:p>
        </w:tc>
        <w:tc>
          <w:tcPr>
            <w:tcW w:w="859" w:type="dxa"/>
            <w:gridSpan w:val="4"/>
            <w:tcBorders>
              <w:top w:val="single" w:sz="4" w:space="0" w:color="auto"/>
              <w:left w:val="single" w:sz="4" w:space="0" w:color="auto"/>
              <w:bottom w:val="single" w:sz="4" w:space="0" w:color="auto"/>
              <w:right w:val="single" w:sz="4" w:space="0" w:color="auto"/>
            </w:tcBorders>
          </w:tcPr>
          <w:p w14:paraId="56FACC32" w14:textId="77777777" w:rsidR="00B3240E" w:rsidRPr="00B41C20" w:rsidRDefault="00B3240E" w:rsidP="00583ABD">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6E786F6E" w14:textId="77777777" w:rsidR="00B3240E" w:rsidRPr="00B41C20" w:rsidRDefault="00B3240E" w:rsidP="00583ABD">
            <w:pPr>
              <w:pStyle w:val="TAC"/>
              <w:rPr>
                <w:rFonts w:cs="Arial"/>
                <w:szCs w:val="18"/>
                <w:lang w:val="fi-FI" w:eastAsia="fi-FI"/>
              </w:rPr>
            </w:pPr>
            <w:r>
              <w:t>N/A</w:t>
            </w:r>
          </w:p>
        </w:tc>
      </w:tr>
      <w:tr w:rsidR="00B3240E" w:rsidRPr="008C65BA" w14:paraId="2509A893" w14:textId="77777777" w:rsidTr="00583ABD">
        <w:trPr>
          <w:gridAfter w:val="2"/>
          <w:wAfter w:w="21" w:type="dxa"/>
          <w:trHeight w:val="54"/>
          <w:jc w:val="center"/>
        </w:trPr>
        <w:tc>
          <w:tcPr>
            <w:tcW w:w="2404" w:type="dxa"/>
            <w:vMerge w:val="restart"/>
            <w:tcBorders>
              <w:top w:val="single" w:sz="4" w:space="0" w:color="auto"/>
            </w:tcBorders>
            <w:shd w:val="clear" w:color="auto" w:fill="auto"/>
          </w:tcPr>
          <w:p w14:paraId="4B042367" w14:textId="77777777" w:rsidR="00B3240E" w:rsidRDefault="00B3240E" w:rsidP="00583ABD">
            <w:pPr>
              <w:pStyle w:val="TAC"/>
            </w:pPr>
            <w:r>
              <w:t>DC_</w:t>
            </w:r>
            <w:r>
              <w:rPr>
                <w:rFonts w:eastAsia="Yu Mincho"/>
                <w:lang w:eastAsia="ja-JP"/>
              </w:rPr>
              <w:t>21</w:t>
            </w:r>
            <w:r>
              <w:t>A-42A_n79A</w:t>
            </w:r>
            <w:r>
              <w:rPr>
                <w:vertAlign w:val="superscript"/>
              </w:rPr>
              <w:t>10</w:t>
            </w:r>
          </w:p>
          <w:p w14:paraId="78CF0B1E" w14:textId="77777777" w:rsidR="00B3240E" w:rsidRPr="00B0543B" w:rsidRDefault="00B3240E" w:rsidP="00583ABD">
            <w:pPr>
              <w:pStyle w:val="TAC"/>
              <w:rPr>
                <w:rFonts w:cs="Arial"/>
                <w:lang w:val="en-US"/>
              </w:rPr>
            </w:pPr>
            <w:r>
              <w:rPr>
                <w:lang w:eastAsia="ja-JP"/>
              </w:rPr>
              <w:t>DC_21A-42C_n79</w:t>
            </w:r>
            <w:r>
              <w:t>A</w:t>
            </w:r>
            <w:r>
              <w:rPr>
                <w:vertAlign w:val="superscript"/>
              </w:rPr>
              <w:t>10</w:t>
            </w:r>
          </w:p>
          <w:p w14:paraId="39EA82E6" w14:textId="77777777" w:rsidR="00B3240E" w:rsidRPr="00B0543B" w:rsidRDefault="00B3240E" w:rsidP="00583ABD">
            <w:pPr>
              <w:pStyle w:val="TAC"/>
              <w:rPr>
                <w:rFonts w:cs="Arial"/>
                <w:lang w:val="en-US"/>
              </w:rPr>
            </w:pPr>
          </w:p>
        </w:tc>
        <w:tc>
          <w:tcPr>
            <w:tcW w:w="865" w:type="dxa"/>
            <w:gridSpan w:val="3"/>
            <w:shd w:val="clear" w:color="auto" w:fill="auto"/>
          </w:tcPr>
          <w:p w14:paraId="74AC74EA" w14:textId="77777777" w:rsidR="00B3240E" w:rsidRPr="008C65BA" w:rsidRDefault="00B3240E" w:rsidP="00583ABD">
            <w:pPr>
              <w:pStyle w:val="TAC"/>
              <w:rPr>
                <w:rFonts w:cs="Arial"/>
                <w:lang w:val="sv-SE"/>
              </w:rPr>
            </w:pPr>
            <w:r>
              <w:t>21</w:t>
            </w:r>
          </w:p>
        </w:tc>
        <w:tc>
          <w:tcPr>
            <w:tcW w:w="1333" w:type="dxa"/>
            <w:gridSpan w:val="3"/>
            <w:shd w:val="clear" w:color="auto" w:fill="auto"/>
            <w:noWrap/>
          </w:tcPr>
          <w:p w14:paraId="170E1A2A" w14:textId="77777777" w:rsidR="00B3240E" w:rsidRPr="008C65BA" w:rsidRDefault="00B3240E" w:rsidP="00583ABD">
            <w:pPr>
              <w:pStyle w:val="TAC"/>
              <w:rPr>
                <w:rFonts w:cs="Arial"/>
                <w:lang w:val="sv-SE"/>
              </w:rPr>
            </w:pPr>
            <w:r w:rsidRPr="003C4CEC">
              <w:t>N/A</w:t>
            </w:r>
          </w:p>
        </w:tc>
        <w:tc>
          <w:tcPr>
            <w:tcW w:w="849" w:type="dxa"/>
            <w:gridSpan w:val="3"/>
            <w:shd w:val="clear" w:color="auto" w:fill="auto"/>
            <w:noWrap/>
          </w:tcPr>
          <w:p w14:paraId="130E7921" w14:textId="77777777" w:rsidR="00B3240E" w:rsidRPr="008C65BA" w:rsidRDefault="00B3240E" w:rsidP="00583ABD">
            <w:pPr>
              <w:pStyle w:val="TAC"/>
              <w:rPr>
                <w:rFonts w:cs="Arial"/>
                <w:lang w:val="sv-SE"/>
              </w:rPr>
            </w:pPr>
            <w:r w:rsidRPr="003C4CEC">
              <w:t>N/A</w:t>
            </w:r>
          </w:p>
        </w:tc>
        <w:tc>
          <w:tcPr>
            <w:tcW w:w="854" w:type="dxa"/>
            <w:gridSpan w:val="3"/>
            <w:shd w:val="clear" w:color="auto" w:fill="auto"/>
            <w:noWrap/>
          </w:tcPr>
          <w:p w14:paraId="2D499F7C" w14:textId="77777777" w:rsidR="00B3240E" w:rsidRPr="008C65BA" w:rsidRDefault="00B3240E" w:rsidP="00583ABD">
            <w:pPr>
              <w:pStyle w:val="TAC"/>
              <w:rPr>
                <w:rFonts w:cs="Arial"/>
                <w:lang w:val="sv-SE"/>
              </w:rPr>
            </w:pPr>
            <w:r w:rsidRPr="003C4CEC">
              <w:t>N/A</w:t>
            </w:r>
          </w:p>
        </w:tc>
        <w:tc>
          <w:tcPr>
            <w:tcW w:w="1274" w:type="dxa"/>
            <w:gridSpan w:val="3"/>
            <w:shd w:val="clear" w:color="auto" w:fill="auto"/>
            <w:noWrap/>
          </w:tcPr>
          <w:p w14:paraId="7C78303C" w14:textId="77777777" w:rsidR="00B3240E" w:rsidRPr="008C65BA" w:rsidRDefault="00B3240E" w:rsidP="00583ABD">
            <w:pPr>
              <w:pStyle w:val="TAC"/>
              <w:rPr>
                <w:rFonts w:cs="Arial"/>
                <w:lang w:val="sv-SE"/>
              </w:rPr>
            </w:pPr>
            <w:r w:rsidRPr="00EF5447">
              <w:t>N/A</w:t>
            </w:r>
          </w:p>
        </w:tc>
        <w:tc>
          <w:tcPr>
            <w:tcW w:w="859" w:type="dxa"/>
            <w:gridSpan w:val="4"/>
            <w:shd w:val="clear" w:color="auto" w:fill="auto"/>
          </w:tcPr>
          <w:p w14:paraId="29DF65FC" w14:textId="77777777" w:rsidR="00B3240E" w:rsidRPr="008C65BA" w:rsidRDefault="00B3240E" w:rsidP="00583ABD">
            <w:pPr>
              <w:pStyle w:val="TAC"/>
              <w:rPr>
                <w:rFonts w:cs="Arial"/>
                <w:lang w:val="sv-SE"/>
              </w:rPr>
            </w:pPr>
            <w:r w:rsidRPr="00EF5447">
              <w:t>N/A</w:t>
            </w:r>
          </w:p>
        </w:tc>
        <w:tc>
          <w:tcPr>
            <w:tcW w:w="1297" w:type="dxa"/>
            <w:gridSpan w:val="2"/>
            <w:shd w:val="clear" w:color="auto" w:fill="auto"/>
          </w:tcPr>
          <w:p w14:paraId="7A583582" w14:textId="77777777" w:rsidR="00B3240E" w:rsidRPr="008C65BA" w:rsidRDefault="00B3240E" w:rsidP="00583ABD">
            <w:pPr>
              <w:pStyle w:val="TAC"/>
              <w:rPr>
                <w:rFonts w:cs="Arial"/>
                <w:lang w:val="sv-SE"/>
              </w:rPr>
            </w:pPr>
            <w:r w:rsidRPr="00EF5447">
              <w:t>N/A</w:t>
            </w:r>
          </w:p>
        </w:tc>
      </w:tr>
      <w:tr w:rsidR="00B3240E" w:rsidRPr="008C65BA" w14:paraId="7D5A282D" w14:textId="77777777" w:rsidTr="00583ABD">
        <w:trPr>
          <w:gridAfter w:val="2"/>
          <w:wAfter w:w="21" w:type="dxa"/>
          <w:trHeight w:val="54"/>
          <w:jc w:val="center"/>
        </w:trPr>
        <w:tc>
          <w:tcPr>
            <w:tcW w:w="2404" w:type="dxa"/>
            <w:vMerge/>
            <w:shd w:val="clear" w:color="auto" w:fill="auto"/>
          </w:tcPr>
          <w:p w14:paraId="7E94DC0D" w14:textId="77777777" w:rsidR="00B3240E" w:rsidRPr="008C65BA" w:rsidRDefault="00B3240E" w:rsidP="00583ABD">
            <w:pPr>
              <w:pStyle w:val="TAC"/>
              <w:rPr>
                <w:rFonts w:cs="Arial"/>
                <w:lang w:val="sv-SE"/>
              </w:rPr>
            </w:pPr>
          </w:p>
        </w:tc>
        <w:tc>
          <w:tcPr>
            <w:tcW w:w="865" w:type="dxa"/>
            <w:gridSpan w:val="3"/>
            <w:shd w:val="clear" w:color="auto" w:fill="auto"/>
          </w:tcPr>
          <w:p w14:paraId="2FCAD7F5" w14:textId="77777777" w:rsidR="00B3240E" w:rsidRPr="008C65BA" w:rsidRDefault="00B3240E" w:rsidP="00583ABD">
            <w:pPr>
              <w:pStyle w:val="TAC"/>
              <w:rPr>
                <w:rFonts w:cs="Arial"/>
                <w:lang w:val="sv-SE"/>
              </w:rPr>
            </w:pPr>
            <w:r>
              <w:rPr>
                <w:rFonts w:eastAsia="MS Mincho"/>
              </w:rPr>
              <w:t>42</w:t>
            </w:r>
          </w:p>
        </w:tc>
        <w:tc>
          <w:tcPr>
            <w:tcW w:w="1333" w:type="dxa"/>
            <w:gridSpan w:val="3"/>
            <w:shd w:val="clear" w:color="auto" w:fill="auto"/>
            <w:noWrap/>
          </w:tcPr>
          <w:p w14:paraId="13CBA7F3" w14:textId="77777777" w:rsidR="00B3240E" w:rsidRPr="008C65BA" w:rsidRDefault="00B3240E" w:rsidP="00583ABD">
            <w:pPr>
              <w:pStyle w:val="TAC"/>
              <w:rPr>
                <w:rFonts w:cs="Arial"/>
                <w:lang w:val="sv-SE"/>
              </w:rPr>
            </w:pPr>
            <w:r>
              <w:t>N/A</w:t>
            </w:r>
          </w:p>
        </w:tc>
        <w:tc>
          <w:tcPr>
            <w:tcW w:w="849" w:type="dxa"/>
            <w:gridSpan w:val="3"/>
            <w:shd w:val="clear" w:color="auto" w:fill="auto"/>
            <w:noWrap/>
          </w:tcPr>
          <w:p w14:paraId="06F6D5DF" w14:textId="77777777" w:rsidR="00B3240E" w:rsidRPr="008C65BA" w:rsidRDefault="00B3240E" w:rsidP="00583ABD">
            <w:pPr>
              <w:pStyle w:val="TAC"/>
              <w:rPr>
                <w:rFonts w:cs="Arial"/>
                <w:lang w:val="sv-SE"/>
              </w:rPr>
            </w:pPr>
            <w:r w:rsidRPr="003C4CEC">
              <w:t>N/A</w:t>
            </w:r>
          </w:p>
        </w:tc>
        <w:tc>
          <w:tcPr>
            <w:tcW w:w="854" w:type="dxa"/>
            <w:gridSpan w:val="3"/>
            <w:shd w:val="clear" w:color="auto" w:fill="auto"/>
            <w:noWrap/>
          </w:tcPr>
          <w:p w14:paraId="46776F27" w14:textId="77777777" w:rsidR="00B3240E" w:rsidRPr="008C65BA" w:rsidRDefault="00B3240E" w:rsidP="00583ABD">
            <w:pPr>
              <w:pStyle w:val="TAC"/>
              <w:rPr>
                <w:rFonts w:cs="Arial"/>
                <w:lang w:val="sv-SE"/>
              </w:rPr>
            </w:pPr>
            <w:r>
              <w:t>N/A</w:t>
            </w:r>
          </w:p>
        </w:tc>
        <w:tc>
          <w:tcPr>
            <w:tcW w:w="1274" w:type="dxa"/>
            <w:gridSpan w:val="3"/>
            <w:shd w:val="clear" w:color="auto" w:fill="auto"/>
            <w:noWrap/>
          </w:tcPr>
          <w:p w14:paraId="6EF00C46" w14:textId="77777777" w:rsidR="00B3240E" w:rsidRPr="008C65BA" w:rsidRDefault="00B3240E" w:rsidP="00583ABD">
            <w:pPr>
              <w:pStyle w:val="TAC"/>
              <w:rPr>
                <w:rFonts w:cs="Arial"/>
                <w:lang w:val="sv-SE"/>
              </w:rPr>
            </w:pPr>
            <w:r w:rsidRPr="00EF5447">
              <w:t>N/A</w:t>
            </w:r>
          </w:p>
        </w:tc>
        <w:tc>
          <w:tcPr>
            <w:tcW w:w="859" w:type="dxa"/>
            <w:gridSpan w:val="4"/>
            <w:shd w:val="clear" w:color="auto" w:fill="auto"/>
          </w:tcPr>
          <w:p w14:paraId="0A13C2DB" w14:textId="77777777" w:rsidR="00B3240E" w:rsidRPr="008C65BA" w:rsidRDefault="00B3240E" w:rsidP="00583ABD">
            <w:pPr>
              <w:pStyle w:val="TAC"/>
              <w:rPr>
                <w:rFonts w:cs="Arial"/>
                <w:lang w:val="sv-SE"/>
              </w:rPr>
            </w:pPr>
            <w:r w:rsidRPr="00EF5447">
              <w:t>N/A</w:t>
            </w:r>
          </w:p>
        </w:tc>
        <w:tc>
          <w:tcPr>
            <w:tcW w:w="1297" w:type="dxa"/>
            <w:gridSpan w:val="2"/>
            <w:shd w:val="clear" w:color="auto" w:fill="auto"/>
          </w:tcPr>
          <w:p w14:paraId="332714EA" w14:textId="77777777" w:rsidR="00B3240E" w:rsidRPr="008C65BA" w:rsidRDefault="00B3240E" w:rsidP="00583ABD">
            <w:pPr>
              <w:pStyle w:val="TAC"/>
              <w:rPr>
                <w:rFonts w:cs="Arial"/>
                <w:lang w:val="sv-SE"/>
              </w:rPr>
            </w:pPr>
            <w:r>
              <w:t>IMD2</w:t>
            </w:r>
          </w:p>
        </w:tc>
      </w:tr>
      <w:tr w:rsidR="00B3240E" w:rsidRPr="008C65BA" w14:paraId="2E8FAD8B" w14:textId="77777777" w:rsidTr="00583ABD">
        <w:trPr>
          <w:gridAfter w:val="2"/>
          <w:wAfter w:w="21" w:type="dxa"/>
          <w:trHeight w:val="54"/>
          <w:jc w:val="center"/>
        </w:trPr>
        <w:tc>
          <w:tcPr>
            <w:tcW w:w="2404" w:type="dxa"/>
            <w:vMerge/>
            <w:shd w:val="clear" w:color="auto" w:fill="auto"/>
          </w:tcPr>
          <w:p w14:paraId="06C43805" w14:textId="77777777" w:rsidR="00B3240E" w:rsidRPr="008C65BA" w:rsidRDefault="00B3240E" w:rsidP="00583ABD">
            <w:pPr>
              <w:pStyle w:val="TAC"/>
              <w:rPr>
                <w:rFonts w:cs="Arial"/>
                <w:lang w:val="sv-SE"/>
              </w:rPr>
            </w:pPr>
          </w:p>
        </w:tc>
        <w:tc>
          <w:tcPr>
            <w:tcW w:w="865" w:type="dxa"/>
            <w:gridSpan w:val="3"/>
            <w:shd w:val="clear" w:color="auto" w:fill="auto"/>
          </w:tcPr>
          <w:p w14:paraId="30A5BA0F" w14:textId="77777777" w:rsidR="00B3240E" w:rsidRPr="008C65BA" w:rsidRDefault="00B3240E" w:rsidP="00583ABD">
            <w:pPr>
              <w:pStyle w:val="TAC"/>
              <w:rPr>
                <w:rFonts w:cs="Arial"/>
                <w:lang w:val="sv-SE"/>
              </w:rPr>
            </w:pPr>
            <w:r w:rsidRPr="00EF5447">
              <w:t>n79</w:t>
            </w:r>
          </w:p>
        </w:tc>
        <w:tc>
          <w:tcPr>
            <w:tcW w:w="1333" w:type="dxa"/>
            <w:gridSpan w:val="3"/>
            <w:shd w:val="clear" w:color="auto" w:fill="auto"/>
            <w:noWrap/>
          </w:tcPr>
          <w:p w14:paraId="60DFABA9" w14:textId="77777777" w:rsidR="00B3240E" w:rsidRPr="008C65BA" w:rsidRDefault="00B3240E" w:rsidP="00583ABD">
            <w:pPr>
              <w:pStyle w:val="TAC"/>
              <w:rPr>
                <w:rFonts w:cs="Arial"/>
                <w:lang w:val="sv-SE"/>
              </w:rPr>
            </w:pPr>
            <w:r w:rsidRPr="003C4CEC">
              <w:t>N/A</w:t>
            </w:r>
          </w:p>
        </w:tc>
        <w:tc>
          <w:tcPr>
            <w:tcW w:w="849" w:type="dxa"/>
            <w:gridSpan w:val="3"/>
            <w:shd w:val="clear" w:color="auto" w:fill="auto"/>
            <w:noWrap/>
          </w:tcPr>
          <w:p w14:paraId="7FC966E8" w14:textId="77777777" w:rsidR="00B3240E" w:rsidRPr="008C65BA" w:rsidRDefault="00B3240E" w:rsidP="00583ABD">
            <w:pPr>
              <w:pStyle w:val="TAC"/>
              <w:rPr>
                <w:rFonts w:cs="Arial"/>
                <w:lang w:val="sv-SE"/>
              </w:rPr>
            </w:pPr>
            <w:r w:rsidRPr="003C4CEC">
              <w:t>N/A</w:t>
            </w:r>
          </w:p>
        </w:tc>
        <w:tc>
          <w:tcPr>
            <w:tcW w:w="854" w:type="dxa"/>
            <w:gridSpan w:val="3"/>
            <w:shd w:val="clear" w:color="auto" w:fill="auto"/>
            <w:noWrap/>
          </w:tcPr>
          <w:p w14:paraId="6C7DBD6D" w14:textId="77777777" w:rsidR="00B3240E" w:rsidRPr="008C65BA" w:rsidRDefault="00B3240E" w:rsidP="00583ABD">
            <w:pPr>
              <w:pStyle w:val="TAC"/>
              <w:rPr>
                <w:rFonts w:cs="Arial"/>
                <w:lang w:val="sv-SE"/>
              </w:rPr>
            </w:pPr>
            <w:r w:rsidRPr="003C4CEC">
              <w:t>N/A</w:t>
            </w:r>
          </w:p>
        </w:tc>
        <w:tc>
          <w:tcPr>
            <w:tcW w:w="1274" w:type="dxa"/>
            <w:gridSpan w:val="3"/>
            <w:shd w:val="clear" w:color="auto" w:fill="auto"/>
            <w:noWrap/>
          </w:tcPr>
          <w:p w14:paraId="2ED8F536" w14:textId="77777777" w:rsidR="00B3240E" w:rsidRPr="008C65BA" w:rsidRDefault="00B3240E" w:rsidP="00583ABD">
            <w:pPr>
              <w:pStyle w:val="TAC"/>
              <w:rPr>
                <w:rFonts w:cs="Arial"/>
                <w:lang w:val="sv-SE"/>
              </w:rPr>
            </w:pPr>
            <w:r w:rsidRPr="00EF5447">
              <w:t>N/A</w:t>
            </w:r>
          </w:p>
        </w:tc>
        <w:tc>
          <w:tcPr>
            <w:tcW w:w="859" w:type="dxa"/>
            <w:gridSpan w:val="4"/>
            <w:shd w:val="clear" w:color="auto" w:fill="auto"/>
          </w:tcPr>
          <w:p w14:paraId="5443E0C6" w14:textId="77777777" w:rsidR="00B3240E" w:rsidRPr="008C65BA" w:rsidRDefault="00B3240E" w:rsidP="00583ABD">
            <w:pPr>
              <w:pStyle w:val="TAC"/>
              <w:rPr>
                <w:rFonts w:cs="Arial"/>
                <w:lang w:val="sv-SE"/>
              </w:rPr>
            </w:pPr>
            <w:r w:rsidRPr="00EF5447">
              <w:t>N/A</w:t>
            </w:r>
          </w:p>
        </w:tc>
        <w:tc>
          <w:tcPr>
            <w:tcW w:w="1297" w:type="dxa"/>
            <w:gridSpan w:val="2"/>
            <w:shd w:val="clear" w:color="auto" w:fill="auto"/>
          </w:tcPr>
          <w:p w14:paraId="4B12E2B2" w14:textId="77777777" w:rsidR="00B3240E" w:rsidRPr="008C65BA" w:rsidRDefault="00B3240E" w:rsidP="00583ABD">
            <w:pPr>
              <w:pStyle w:val="TAC"/>
              <w:rPr>
                <w:rFonts w:cs="Arial"/>
                <w:lang w:val="sv-SE"/>
              </w:rPr>
            </w:pPr>
            <w:r w:rsidRPr="00EF5447">
              <w:t>N/A</w:t>
            </w:r>
          </w:p>
        </w:tc>
      </w:tr>
      <w:tr w:rsidR="00B3240E" w:rsidRPr="00B41C20" w14:paraId="28375CB2" w14:textId="77777777" w:rsidTr="00583ABD">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59017008" w14:textId="77777777" w:rsidR="00B3240E" w:rsidRPr="00B41C20" w:rsidRDefault="00B3240E" w:rsidP="00583ABD">
            <w:pPr>
              <w:pStyle w:val="TAC"/>
              <w:rPr>
                <w:lang w:val="fi-FI" w:eastAsia="fi-FI"/>
              </w:rPr>
            </w:pPr>
            <w:r w:rsidRPr="00EF5447">
              <w:rPr>
                <w:lang w:eastAsia="ko-KR"/>
              </w:rPr>
              <w:t>DC_21A_n78A-n79A</w:t>
            </w:r>
          </w:p>
          <w:p w14:paraId="2733C823"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891A968" w14:textId="77777777" w:rsidR="00B3240E" w:rsidRPr="00983991" w:rsidRDefault="00B3240E" w:rsidP="00583ABD">
            <w:pPr>
              <w:pStyle w:val="TAC"/>
              <w:rPr>
                <w:lang w:eastAsia="ko-KR"/>
              </w:rPr>
            </w:pPr>
            <w:r w:rsidRPr="00EF5447">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tcPr>
          <w:p w14:paraId="571CA138" w14:textId="77777777" w:rsidR="00B3240E" w:rsidRPr="00983991" w:rsidRDefault="00B3240E" w:rsidP="00583ABD">
            <w:pPr>
              <w:pStyle w:val="TAC"/>
            </w:pPr>
            <w:r w:rsidRPr="003C4CEC">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tcPr>
          <w:p w14:paraId="0061C228" w14:textId="77777777" w:rsidR="00B3240E" w:rsidRPr="00983991" w:rsidRDefault="00B3240E" w:rsidP="00583ABD">
            <w:pPr>
              <w:pStyle w:val="TAC"/>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41621FB8" w14:textId="77777777" w:rsidR="00B3240E" w:rsidRPr="00983991" w:rsidRDefault="00B3240E" w:rsidP="00583ABD">
            <w:pPr>
              <w:pStyle w:val="TAC"/>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6C67AF9B" w14:textId="77777777" w:rsidR="00B3240E" w:rsidRPr="00983991" w:rsidRDefault="00B3240E" w:rsidP="00583ABD">
            <w:pPr>
              <w:pStyle w:val="TAC"/>
            </w:pPr>
            <w:r w:rsidRPr="00EF5447">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tcPr>
          <w:p w14:paraId="60C8CCC3" w14:textId="77777777" w:rsidR="00B3240E" w:rsidRPr="00983991" w:rsidRDefault="00B3240E" w:rsidP="00583ABD">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12642DA2" w14:textId="77777777" w:rsidR="00B3240E" w:rsidRPr="00983991" w:rsidRDefault="00B3240E" w:rsidP="00583ABD">
            <w:pPr>
              <w:pStyle w:val="TAC"/>
              <w:rPr>
                <w:lang w:eastAsia="fi-FI"/>
              </w:rPr>
            </w:pPr>
            <w:r w:rsidRPr="00EF5447">
              <w:rPr>
                <w:rFonts w:eastAsia="Malgun Gothic"/>
                <w:lang w:eastAsia="ko-KR"/>
              </w:rPr>
              <w:t>N/A</w:t>
            </w:r>
          </w:p>
        </w:tc>
      </w:tr>
      <w:tr w:rsidR="00B3240E" w:rsidRPr="00B41C20" w14:paraId="6AB43C6D"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tcPr>
          <w:p w14:paraId="6EEBDF05"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69D7B228" w14:textId="77777777" w:rsidR="00B3240E" w:rsidRPr="00983991" w:rsidRDefault="00B3240E" w:rsidP="00583ABD">
            <w:pPr>
              <w:pStyle w:val="TAC"/>
              <w:rPr>
                <w:lang w:eastAsia="ko-KR"/>
              </w:rPr>
            </w:pPr>
            <w:r w:rsidRPr="00EF5447">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12DAA5BD" w14:textId="77777777" w:rsidR="00B3240E" w:rsidRPr="00983991" w:rsidRDefault="00B3240E" w:rsidP="00583ABD">
            <w:pPr>
              <w:pStyle w:val="TAC"/>
            </w:pPr>
            <w:r w:rsidRPr="003C4CEC">
              <w:rPr>
                <w:lang w:eastAsia="ko-KR"/>
              </w:rPr>
              <w:t>3420</w:t>
            </w:r>
          </w:p>
        </w:tc>
        <w:tc>
          <w:tcPr>
            <w:tcW w:w="849" w:type="dxa"/>
            <w:gridSpan w:val="3"/>
            <w:tcBorders>
              <w:top w:val="single" w:sz="4" w:space="0" w:color="auto"/>
              <w:left w:val="single" w:sz="4" w:space="0" w:color="auto"/>
              <w:bottom w:val="single" w:sz="4" w:space="0" w:color="auto"/>
              <w:right w:val="single" w:sz="4" w:space="0" w:color="auto"/>
            </w:tcBorders>
            <w:noWrap/>
          </w:tcPr>
          <w:p w14:paraId="69150B24" w14:textId="77777777" w:rsidR="00B3240E" w:rsidRPr="00983991" w:rsidRDefault="00B3240E" w:rsidP="00583ABD">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675948DB" w14:textId="77777777" w:rsidR="00B3240E" w:rsidRPr="00983991" w:rsidRDefault="00B3240E" w:rsidP="00583ABD">
            <w:pPr>
              <w:pStyle w:val="TAC"/>
            </w:pPr>
            <w:r w:rsidRPr="003C4CEC">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674CDF29" w14:textId="77777777" w:rsidR="00B3240E" w:rsidRPr="00983991" w:rsidRDefault="00B3240E" w:rsidP="00583ABD">
            <w:pPr>
              <w:pStyle w:val="TAC"/>
            </w:pPr>
            <w:r w:rsidRPr="00EF5447">
              <w:rPr>
                <w:lang w:eastAsia="ko-KR"/>
              </w:rPr>
              <w:t>3420</w:t>
            </w:r>
          </w:p>
        </w:tc>
        <w:tc>
          <w:tcPr>
            <w:tcW w:w="859" w:type="dxa"/>
            <w:gridSpan w:val="4"/>
            <w:tcBorders>
              <w:top w:val="single" w:sz="4" w:space="0" w:color="auto"/>
              <w:left w:val="single" w:sz="4" w:space="0" w:color="auto"/>
              <w:bottom w:val="single" w:sz="4" w:space="0" w:color="auto"/>
              <w:right w:val="single" w:sz="4" w:space="0" w:color="auto"/>
            </w:tcBorders>
          </w:tcPr>
          <w:p w14:paraId="0B1A0D6D" w14:textId="77777777" w:rsidR="00B3240E" w:rsidRPr="00983991" w:rsidRDefault="00B3240E" w:rsidP="00583ABD">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0181C6CC" w14:textId="77777777" w:rsidR="00B3240E" w:rsidRPr="00983991" w:rsidRDefault="00B3240E" w:rsidP="00583ABD">
            <w:pPr>
              <w:pStyle w:val="TAC"/>
              <w:rPr>
                <w:lang w:eastAsia="fi-FI"/>
              </w:rPr>
            </w:pPr>
            <w:r w:rsidRPr="00EF5447">
              <w:rPr>
                <w:rFonts w:eastAsia="Malgun Gothic"/>
                <w:lang w:eastAsia="ko-KR"/>
              </w:rPr>
              <w:t>N/A</w:t>
            </w:r>
          </w:p>
        </w:tc>
      </w:tr>
      <w:tr w:rsidR="00B3240E" w:rsidRPr="00B41C20" w14:paraId="25149494"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tcPr>
          <w:p w14:paraId="1F7F03E8"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66C5A635" w14:textId="77777777" w:rsidR="00B3240E" w:rsidRPr="00983991" w:rsidRDefault="00B3240E" w:rsidP="00583ABD">
            <w:pPr>
              <w:pStyle w:val="TAC"/>
              <w:rPr>
                <w:lang w:eastAsia="ko-KR"/>
              </w:rPr>
            </w:pPr>
            <w:r w:rsidRPr="00EF5447">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478631AB" w14:textId="77777777" w:rsidR="00B3240E" w:rsidRPr="00983991" w:rsidRDefault="00B3240E" w:rsidP="00583ABD">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022C54FA" w14:textId="77777777" w:rsidR="00B3240E" w:rsidRPr="00983991" w:rsidRDefault="00B3240E" w:rsidP="00583ABD">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79C4A4DA" w14:textId="77777777" w:rsidR="00B3240E" w:rsidRPr="00983991" w:rsidRDefault="00B3240E" w:rsidP="00583ABD">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07F53B95" w14:textId="77777777" w:rsidR="00B3240E" w:rsidRPr="00983991" w:rsidRDefault="00B3240E" w:rsidP="00583ABD">
            <w:pPr>
              <w:pStyle w:val="TAC"/>
            </w:pPr>
            <w:r w:rsidRPr="00EF5447">
              <w:rPr>
                <w:lang w:eastAsia="ko-KR"/>
              </w:rPr>
              <w:t>4873</w:t>
            </w:r>
          </w:p>
        </w:tc>
        <w:tc>
          <w:tcPr>
            <w:tcW w:w="859" w:type="dxa"/>
            <w:gridSpan w:val="4"/>
            <w:tcBorders>
              <w:top w:val="single" w:sz="4" w:space="0" w:color="auto"/>
              <w:left w:val="single" w:sz="4" w:space="0" w:color="auto"/>
              <w:bottom w:val="single" w:sz="4" w:space="0" w:color="auto"/>
              <w:right w:val="single" w:sz="4" w:space="0" w:color="auto"/>
            </w:tcBorders>
          </w:tcPr>
          <w:p w14:paraId="65FB7B66" w14:textId="77777777" w:rsidR="00B3240E" w:rsidRPr="00983991" w:rsidRDefault="00B3240E" w:rsidP="00583ABD">
            <w:pPr>
              <w:pStyle w:val="TAC"/>
            </w:pPr>
            <w:r>
              <w:rPr>
                <w:rFonts w:eastAsia="Malgun Gothic"/>
                <w:lang w:eastAsia="ko-KR"/>
              </w:rPr>
              <w:t>36</w:t>
            </w:r>
            <w:r w:rsidRPr="00EF5447">
              <w:rPr>
                <w:rFonts w:eastAsia="Malgun Gothic"/>
                <w:lang w:eastAsia="ko-KR"/>
              </w:rPr>
              <w:t>.1</w:t>
            </w:r>
          </w:p>
        </w:tc>
        <w:tc>
          <w:tcPr>
            <w:tcW w:w="1297" w:type="dxa"/>
            <w:gridSpan w:val="2"/>
            <w:tcBorders>
              <w:top w:val="single" w:sz="4" w:space="0" w:color="auto"/>
              <w:left w:val="single" w:sz="4" w:space="0" w:color="auto"/>
              <w:bottom w:val="single" w:sz="4" w:space="0" w:color="auto"/>
              <w:right w:val="single" w:sz="4" w:space="0" w:color="auto"/>
            </w:tcBorders>
          </w:tcPr>
          <w:p w14:paraId="7BB9E1B3" w14:textId="77777777" w:rsidR="00B3240E" w:rsidRPr="00983991" w:rsidRDefault="00B3240E" w:rsidP="00583ABD">
            <w:pPr>
              <w:pStyle w:val="TAC"/>
              <w:rPr>
                <w:lang w:eastAsia="fi-FI"/>
              </w:rPr>
            </w:pPr>
            <w:r w:rsidRPr="00EF5447">
              <w:rPr>
                <w:rFonts w:eastAsia="Malgun Gothic"/>
                <w:lang w:eastAsia="ko-KR"/>
              </w:rPr>
              <w:t>IMD2</w:t>
            </w:r>
            <w:r>
              <w:rPr>
                <w:rFonts w:eastAsia="Malgun Gothic"/>
                <w:vertAlign w:val="superscript"/>
                <w:lang w:eastAsia="ko-KR"/>
              </w:rPr>
              <w:t>5</w:t>
            </w:r>
          </w:p>
        </w:tc>
      </w:tr>
      <w:tr w:rsidR="00B3240E" w:rsidRPr="00B41C20" w14:paraId="45FFB198"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tcPr>
          <w:p w14:paraId="2194B1AF"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607137BA" w14:textId="77777777" w:rsidR="00B3240E" w:rsidRPr="00983991" w:rsidRDefault="00B3240E" w:rsidP="00583ABD">
            <w:pPr>
              <w:pStyle w:val="TAC"/>
              <w:rPr>
                <w:lang w:eastAsia="ko-KR"/>
              </w:rPr>
            </w:pPr>
            <w:r w:rsidRPr="00EF5447">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tcPr>
          <w:p w14:paraId="7273BA67" w14:textId="77777777" w:rsidR="00B3240E" w:rsidRPr="00983991" w:rsidRDefault="00B3240E" w:rsidP="00583ABD">
            <w:pPr>
              <w:pStyle w:val="TAC"/>
            </w:pPr>
            <w:r w:rsidRPr="003C4CEC">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tcPr>
          <w:p w14:paraId="5CC2E778" w14:textId="77777777" w:rsidR="00B3240E" w:rsidRPr="00983991" w:rsidRDefault="00B3240E" w:rsidP="00583ABD">
            <w:pPr>
              <w:pStyle w:val="TAC"/>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3C36CFB8" w14:textId="77777777" w:rsidR="00B3240E" w:rsidRPr="00983991" w:rsidRDefault="00B3240E" w:rsidP="00583ABD">
            <w:pPr>
              <w:pStyle w:val="TAC"/>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1DCB999E" w14:textId="77777777" w:rsidR="00B3240E" w:rsidRPr="00983991" w:rsidRDefault="00B3240E" w:rsidP="00583ABD">
            <w:pPr>
              <w:pStyle w:val="TAC"/>
            </w:pPr>
            <w:r w:rsidRPr="00EF5447">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tcPr>
          <w:p w14:paraId="26D0F8B9" w14:textId="77777777" w:rsidR="00B3240E" w:rsidRPr="00983991" w:rsidRDefault="00B3240E" w:rsidP="00583ABD">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39E29F22" w14:textId="77777777" w:rsidR="00B3240E" w:rsidRPr="00983991" w:rsidRDefault="00B3240E" w:rsidP="00583ABD">
            <w:pPr>
              <w:pStyle w:val="TAC"/>
              <w:rPr>
                <w:lang w:eastAsia="fi-FI"/>
              </w:rPr>
            </w:pPr>
            <w:r w:rsidRPr="00EF5447">
              <w:rPr>
                <w:rFonts w:eastAsia="Malgun Gothic"/>
                <w:lang w:eastAsia="ko-KR"/>
              </w:rPr>
              <w:t>N/A</w:t>
            </w:r>
          </w:p>
        </w:tc>
      </w:tr>
      <w:tr w:rsidR="00B3240E" w:rsidRPr="00B41C20" w14:paraId="08484EF1" w14:textId="77777777" w:rsidTr="00583ABD">
        <w:trPr>
          <w:gridAfter w:val="2"/>
          <w:wAfter w:w="21" w:type="dxa"/>
          <w:trHeight w:val="22"/>
          <w:jc w:val="center"/>
        </w:trPr>
        <w:tc>
          <w:tcPr>
            <w:tcW w:w="2404" w:type="dxa"/>
            <w:tcBorders>
              <w:top w:val="nil"/>
              <w:left w:val="single" w:sz="4" w:space="0" w:color="auto"/>
              <w:bottom w:val="nil"/>
              <w:right w:val="single" w:sz="4" w:space="0" w:color="auto"/>
            </w:tcBorders>
          </w:tcPr>
          <w:p w14:paraId="7D4CF0AD"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BBA2299" w14:textId="77777777" w:rsidR="00B3240E" w:rsidRPr="00983991" w:rsidRDefault="00B3240E" w:rsidP="00583ABD">
            <w:pPr>
              <w:pStyle w:val="TAC"/>
              <w:rPr>
                <w:lang w:eastAsia="ko-KR"/>
              </w:rPr>
            </w:pPr>
            <w:r w:rsidRPr="00EF5447">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7ECE03E5" w14:textId="77777777" w:rsidR="00B3240E" w:rsidRPr="00983991" w:rsidRDefault="00B3240E" w:rsidP="00583ABD">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407870DC" w14:textId="77777777" w:rsidR="00B3240E" w:rsidRPr="00983991" w:rsidRDefault="00B3240E" w:rsidP="00583ABD">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678E8DBF" w14:textId="77777777" w:rsidR="00B3240E" w:rsidRPr="00983991" w:rsidRDefault="00B3240E" w:rsidP="00583ABD">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62E0D2D1" w14:textId="77777777" w:rsidR="00B3240E" w:rsidRPr="00983991" w:rsidRDefault="00B3240E" w:rsidP="00583ABD">
            <w:pPr>
              <w:pStyle w:val="TAC"/>
            </w:pPr>
            <w:r w:rsidRPr="00EF5447">
              <w:rPr>
                <w:lang w:eastAsia="ko-KR"/>
              </w:rPr>
              <w:t>3487</w:t>
            </w:r>
          </w:p>
        </w:tc>
        <w:tc>
          <w:tcPr>
            <w:tcW w:w="859" w:type="dxa"/>
            <w:gridSpan w:val="4"/>
            <w:tcBorders>
              <w:top w:val="single" w:sz="4" w:space="0" w:color="auto"/>
              <w:left w:val="single" w:sz="4" w:space="0" w:color="auto"/>
              <w:bottom w:val="single" w:sz="4" w:space="0" w:color="auto"/>
              <w:right w:val="single" w:sz="4" w:space="0" w:color="auto"/>
            </w:tcBorders>
          </w:tcPr>
          <w:p w14:paraId="6604947C" w14:textId="77777777" w:rsidR="00B3240E" w:rsidRPr="00983991" w:rsidRDefault="00B3240E" w:rsidP="00583ABD">
            <w:pPr>
              <w:pStyle w:val="TAC"/>
            </w:pPr>
            <w:r>
              <w:rPr>
                <w:rFonts w:eastAsia="Malgun Gothic"/>
                <w:lang w:eastAsia="ko-KR"/>
              </w:rPr>
              <w:t>38</w:t>
            </w:r>
            <w:r w:rsidRPr="00EF5447">
              <w:rPr>
                <w:rFonts w:eastAsia="Malgun Gothic"/>
                <w:lang w:eastAsia="ko-KR"/>
              </w:rPr>
              <w:t>.8</w:t>
            </w:r>
          </w:p>
        </w:tc>
        <w:tc>
          <w:tcPr>
            <w:tcW w:w="1297" w:type="dxa"/>
            <w:gridSpan w:val="2"/>
            <w:tcBorders>
              <w:top w:val="single" w:sz="4" w:space="0" w:color="auto"/>
              <w:left w:val="single" w:sz="4" w:space="0" w:color="auto"/>
              <w:bottom w:val="single" w:sz="4" w:space="0" w:color="auto"/>
              <w:right w:val="single" w:sz="4" w:space="0" w:color="auto"/>
            </w:tcBorders>
          </w:tcPr>
          <w:p w14:paraId="58C13CDA" w14:textId="77777777" w:rsidR="00B3240E" w:rsidRPr="00983991" w:rsidRDefault="00B3240E" w:rsidP="00583ABD">
            <w:pPr>
              <w:pStyle w:val="TAC"/>
              <w:rPr>
                <w:lang w:eastAsia="fi-FI"/>
              </w:rPr>
            </w:pPr>
            <w:r w:rsidRPr="00EF5447">
              <w:rPr>
                <w:rFonts w:eastAsia="Malgun Gothic"/>
                <w:lang w:eastAsia="ko-KR"/>
              </w:rPr>
              <w:t>IMD2</w:t>
            </w:r>
          </w:p>
        </w:tc>
      </w:tr>
      <w:tr w:rsidR="00B3240E" w:rsidRPr="00B41C20" w14:paraId="00A3E0C3" w14:textId="77777777" w:rsidTr="00583ABD">
        <w:trPr>
          <w:gridAfter w:val="2"/>
          <w:wAfter w:w="21" w:type="dxa"/>
          <w:trHeight w:val="22"/>
          <w:jc w:val="center"/>
        </w:trPr>
        <w:tc>
          <w:tcPr>
            <w:tcW w:w="2404" w:type="dxa"/>
            <w:tcBorders>
              <w:top w:val="nil"/>
              <w:left w:val="single" w:sz="4" w:space="0" w:color="auto"/>
              <w:bottom w:val="single" w:sz="4" w:space="0" w:color="auto"/>
              <w:right w:val="single" w:sz="4" w:space="0" w:color="auto"/>
            </w:tcBorders>
          </w:tcPr>
          <w:p w14:paraId="59091B90" w14:textId="77777777" w:rsidR="00B3240E" w:rsidRPr="00B41C20"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D733D00" w14:textId="77777777" w:rsidR="00B3240E" w:rsidRPr="00983991" w:rsidRDefault="00B3240E" w:rsidP="00583ABD">
            <w:pPr>
              <w:pStyle w:val="TAC"/>
              <w:rPr>
                <w:lang w:eastAsia="ko-KR"/>
              </w:rPr>
            </w:pPr>
            <w:r w:rsidRPr="00EF5447">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58F81319" w14:textId="77777777" w:rsidR="00B3240E" w:rsidRPr="00983991" w:rsidRDefault="00B3240E" w:rsidP="00583ABD">
            <w:pPr>
              <w:pStyle w:val="TAC"/>
            </w:pPr>
            <w:r w:rsidRPr="003C4CEC">
              <w:rPr>
                <w:lang w:eastAsia="ko-KR"/>
              </w:rPr>
              <w:t>4940</w:t>
            </w:r>
          </w:p>
        </w:tc>
        <w:tc>
          <w:tcPr>
            <w:tcW w:w="849" w:type="dxa"/>
            <w:gridSpan w:val="3"/>
            <w:tcBorders>
              <w:top w:val="single" w:sz="4" w:space="0" w:color="auto"/>
              <w:left w:val="single" w:sz="4" w:space="0" w:color="auto"/>
              <w:bottom w:val="single" w:sz="4" w:space="0" w:color="auto"/>
              <w:right w:val="single" w:sz="4" w:space="0" w:color="auto"/>
            </w:tcBorders>
            <w:noWrap/>
          </w:tcPr>
          <w:p w14:paraId="400187B7" w14:textId="77777777" w:rsidR="00B3240E" w:rsidRPr="00983991" w:rsidRDefault="00B3240E" w:rsidP="00583ABD">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15C044F6" w14:textId="77777777" w:rsidR="00B3240E" w:rsidRPr="00983991" w:rsidRDefault="00B3240E" w:rsidP="00583ABD">
            <w:pPr>
              <w:pStyle w:val="TAC"/>
            </w:pPr>
            <w:r w:rsidRPr="003C4CEC">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0C223DCE" w14:textId="77777777" w:rsidR="00B3240E" w:rsidRPr="00983991" w:rsidRDefault="00B3240E" w:rsidP="00583ABD">
            <w:pPr>
              <w:pStyle w:val="TAC"/>
            </w:pPr>
            <w:r w:rsidRPr="00EF5447">
              <w:rPr>
                <w:lang w:eastAsia="ko-KR"/>
              </w:rPr>
              <w:t>4940</w:t>
            </w:r>
          </w:p>
        </w:tc>
        <w:tc>
          <w:tcPr>
            <w:tcW w:w="859" w:type="dxa"/>
            <w:gridSpan w:val="4"/>
            <w:tcBorders>
              <w:top w:val="single" w:sz="4" w:space="0" w:color="auto"/>
              <w:left w:val="single" w:sz="4" w:space="0" w:color="auto"/>
              <w:bottom w:val="single" w:sz="4" w:space="0" w:color="auto"/>
              <w:right w:val="single" w:sz="4" w:space="0" w:color="auto"/>
            </w:tcBorders>
          </w:tcPr>
          <w:p w14:paraId="18A9B04D" w14:textId="77777777" w:rsidR="00B3240E" w:rsidRPr="00983991" w:rsidRDefault="00B3240E" w:rsidP="00583ABD">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40DD30BF" w14:textId="77777777" w:rsidR="00B3240E" w:rsidRPr="00983991" w:rsidRDefault="00B3240E" w:rsidP="00583ABD">
            <w:pPr>
              <w:pStyle w:val="TAC"/>
              <w:rPr>
                <w:lang w:eastAsia="fi-FI"/>
              </w:rPr>
            </w:pPr>
            <w:r w:rsidRPr="00EF5447">
              <w:rPr>
                <w:rFonts w:eastAsia="Malgun Gothic"/>
                <w:lang w:eastAsia="ko-KR"/>
              </w:rPr>
              <w:t>N/A</w:t>
            </w:r>
          </w:p>
        </w:tc>
      </w:tr>
      <w:tr w:rsidR="00B3240E" w:rsidRPr="008C65BA" w14:paraId="48BEBD96" w14:textId="77777777" w:rsidTr="00583ABD">
        <w:trPr>
          <w:gridAfter w:val="2"/>
          <w:wAfter w:w="21" w:type="dxa"/>
          <w:trHeight w:val="54"/>
          <w:jc w:val="center"/>
        </w:trPr>
        <w:tc>
          <w:tcPr>
            <w:tcW w:w="2404" w:type="dxa"/>
            <w:vMerge w:val="restart"/>
            <w:tcBorders>
              <w:top w:val="single" w:sz="4" w:space="0" w:color="auto"/>
            </w:tcBorders>
            <w:shd w:val="clear" w:color="auto" w:fill="auto"/>
            <w:vAlign w:val="center"/>
          </w:tcPr>
          <w:p w14:paraId="29F2565C" w14:textId="77777777" w:rsidR="00B3240E" w:rsidRPr="008C65BA" w:rsidRDefault="00B3240E" w:rsidP="00583ABD">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5" w:type="dxa"/>
            <w:gridSpan w:val="3"/>
            <w:shd w:val="clear" w:color="auto" w:fill="auto"/>
            <w:vAlign w:val="center"/>
          </w:tcPr>
          <w:p w14:paraId="50E7BFC5" w14:textId="77777777" w:rsidR="00B3240E" w:rsidRPr="008C65BA" w:rsidRDefault="00B3240E" w:rsidP="00583ABD">
            <w:pPr>
              <w:pStyle w:val="TAC"/>
              <w:rPr>
                <w:rFonts w:cs="Arial"/>
                <w:lang w:val="sv-SE"/>
              </w:rPr>
            </w:pPr>
            <w:r>
              <w:rPr>
                <w:lang w:eastAsia="ko-KR"/>
              </w:rPr>
              <w:t>29</w:t>
            </w:r>
          </w:p>
        </w:tc>
        <w:tc>
          <w:tcPr>
            <w:tcW w:w="1333" w:type="dxa"/>
            <w:gridSpan w:val="3"/>
            <w:shd w:val="clear" w:color="auto" w:fill="auto"/>
            <w:noWrap/>
            <w:vAlign w:val="center"/>
          </w:tcPr>
          <w:p w14:paraId="65B4BE52" w14:textId="77777777" w:rsidR="00B3240E" w:rsidRPr="008C65BA" w:rsidRDefault="00B3240E" w:rsidP="00583ABD">
            <w:pPr>
              <w:pStyle w:val="TAC"/>
              <w:rPr>
                <w:rFonts w:cs="Arial"/>
                <w:lang w:val="sv-SE"/>
              </w:rPr>
            </w:pPr>
            <w:r>
              <w:t>N/A</w:t>
            </w:r>
          </w:p>
        </w:tc>
        <w:tc>
          <w:tcPr>
            <w:tcW w:w="849" w:type="dxa"/>
            <w:gridSpan w:val="3"/>
            <w:shd w:val="clear" w:color="auto" w:fill="auto"/>
            <w:noWrap/>
            <w:vAlign w:val="center"/>
          </w:tcPr>
          <w:p w14:paraId="61F63889" w14:textId="77777777" w:rsidR="00B3240E" w:rsidRPr="008C65BA" w:rsidRDefault="00B3240E" w:rsidP="00583ABD">
            <w:pPr>
              <w:pStyle w:val="TAC"/>
              <w:rPr>
                <w:rFonts w:cs="Arial"/>
                <w:lang w:val="sv-SE"/>
              </w:rPr>
            </w:pPr>
            <w:r w:rsidRPr="003C4CEC">
              <w:t>5</w:t>
            </w:r>
          </w:p>
        </w:tc>
        <w:tc>
          <w:tcPr>
            <w:tcW w:w="854" w:type="dxa"/>
            <w:gridSpan w:val="3"/>
            <w:shd w:val="clear" w:color="auto" w:fill="auto"/>
            <w:noWrap/>
            <w:vAlign w:val="center"/>
          </w:tcPr>
          <w:p w14:paraId="3DE3DD6D" w14:textId="77777777" w:rsidR="00B3240E" w:rsidRPr="008C65BA" w:rsidRDefault="00B3240E" w:rsidP="00583ABD">
            <w:pPr>
              <w:pStyle w:val="TAC"/>
              <w:rPr>
                <w:rFonts w:cs="Arial"/>
                <w:lang w:val="sv-SE"/>
              </w:rPr>
            </w:pPr>
            <w:r>
              <w:t>N/A</w:t>
            </w:r>
          </w:p>
        </w:tc>
        <w:tc>
          <w:tcPr>
            <w:tcW w:w="1274" w:type="dxa"/>
            <w:gridSpan w:val="3"/>
            <w:shd w:val="clear" w:color="auto" w:fill="auto"/>
            <w:noWrap/>
            <w:vAlign w:val="center"/>
          </w:tcPr>
          <w:p w14:paraId="69B26986" w14:textId="77777777" w:rsidR="00B3240E" w:rsidRPr="008C65BA" w:rsidRDefault="00B3240E" w:rsidP="00583ABD">
            <w:pPr>
              <w:pStyle w:val="TAC"/>
              <w:rPr>
                <w:rFonts w:cs="Arial"/>
                <w:lang w:val="sv-SE"/>
              </w:rPr>
            </w:pPr>
            <w:r w:rsidRPr="00923FB9">
              <w:t>7</w:t>
            </w:r>
            <w:r>
              <w:t>22</w:t>
            </w:r>
          </w:p>
        </w:tc>
        <w:tc>
          <w:tcPr>
            <w:tcW w:w="859" w:type="dxa"/>
            <w:gridSpan w:val="4"/>
            <w:shd w:val="clear" w:color="auto" w:fill="auto"/>
          </w:tcPr>
          <w:p w14:paraId="7C872C18" w14:textId="77777777" w:rsidR="00B3240E" w:rsidRPr="008C65BA" w:rsidRDefault="00B3240E" w:rsidP="00583ABD">
            <w:pPr>
              <w:pStyle w:val="TAC"/>
              <w:rPr>
                <w:rFonts w:cs="Arial"/>
                <w:lang w:val="sv-SE"/>
              </w:rPr>
            </w:pPr>
            <w:r>
              <w:t>23.5</w:t>
            </w:r>
          </w:p>
        </w:tc>
        <w:tc>
          <w:tcPr>
            <w:tcW w:w="1297" w:type="dxa"/>
            <w:gridSpan w:val="2"/>
            <w:shd w:val="clear" w:color="auto" w:fill="auto"/>
          </w:tcPr>
          <w:p w14:paraId="68B37C91" w14:textId="77777777" w:rsidR="00B3240E" w:rsidRPr="008C65BA" w:rsidRDefault="00B3240E" w:rsidP="00583ABD">
            <w:pPr>
              <w:pStyle w:val="TAC"/>
              <w:rPr>
                <w:rFonts w:cs="Arial"/>
                <w:lang w:val="sv-SE"/>
              </w:rPr>
            </w:pPr>
            <w:r>
              <w:rPr>
                <w:lang w:eastAsia="fi-FI"/>
              </w:rPr>
              <w:t>IMD3</w:t>
            </w:r>
            <w:r>
              <w:rPr>
                <w:vertAlign w:val="superscript"/>
                <w:lang w:eastAsia="fi-FI"/>
              </w:rPr>
              <w:t>1</w:t>
            </w:r>
          </w:p>
        </w:tc>
      </w:tr>
      <w:tr w:rsidR="00B3240E" w:rsidRPr="008C65BA" w14:paraId="6EE79DFE" w14:textId="77777777" w:rsidTr="00583ABD">
        <w:trPr>
          <w:gridAfter w:val="2"/>
          <w:wAfter w:w="21" w:type="dxa"/>
          <w:trHeight w:val="54"/>
          <w:jc w:val="center"/>
        </w:trPr>
        <w:tc>
          <w:tcPr>
            <w:tcW w:w="2404" w:type="dxa"/>
            <w:vMerge/>
            <w:shd w:val="clear" w:color="auto" w:fill="auto"/>
            <w:vAlign w:val="center"/>
          </w:tcPr>
          <w:p w14:paraId="587C0772" w14:textId="77777777" w:rsidR="00B3240E" w:rsidRPr="008C65BA" w:rsidRDefault="00B3240E" w:rsidP="00583ABD">
            <w:pPr>
              <w:pStyle w:val="TAC"/>
              <w:rPr>
                <w:rFonts w:cs="Arial"/>
                <w:lang w:val="sv-SE"/>
              </w:rPr>
            </w:pPr>
          </w:p>
        </w:tc>
        <w:tc>
          <w:tcPr>
            <w:tcW w:w="865" w:type="dxa"/>
            <w:gridSpan w:val="3"/>
            <w:shd w:val="clear" w:color="auto" w:fill="auto"/>
            <w:vAlign w:val="center"/>
          </w:tcPr>
          <w:p w14:paraId="29368618" w14:textId="77777777" w:rsidR="00B3240E" w:rsidRPr="008C65BA" w:rsidRDefault="00B3240E" w:rsidP="00583ABD">
            <w:pPr>
              <w:pStyle w:val="TAC"/>
              <w:rPr>
                <w:rFonts w:cs="Arial"/>
                <w:lang w:val="sv-SE"/>
              </w:rPr>
            </w:pPr>
            <w:r>
              <w:t>30</w:t>
            </w:r>
          </w:p>
        </w:tc>
        <w:tc>
          <w:tcPr>
            <w:tcW w:w="1333" w:type="dxa"/>
            <w:gridSpan w:val="3"/>
            <w:shd w:val="clear" w:color="auto" w:fill="auto"/>
            <w:noWrap/>
            <w:vAlign w:val="center"/>
          </w:tcPr>
          <w:p w14:paraId="2BC30CDA" w14:textId="77777777" w:rsidR="00B3240E" w:rsidRPr="008C65BA" w:rsidRDefault="00B3240E" w:rsidP="00583ABD">
            <w:pPr>
              <w:pStyle w:val="TAC"/>
              <w:rPr>
                <w:rFonts w:cs="Arial"/>
                <w:lang w:val="sv-SE"/>
              </w:rPr>
            </w:pPr>
            <w:r w:rsidRPr="003C4CEC">
              <w:t>2310</w:t>
            </w:r>
          </w:p>
        </w:tc>
        <w:tc>
          <w:tcPr>
            <w:tcW w:w="849" w:type="dxa"/>
            <w:gridSpan w:val="3"/>
            <w:shd w:val="clear" w:color="auto" w:fill="auto"/>
            <w:noWrap/>
            <w:vAlign w:val="center"/>
          </w:tcPr>
          <w:p w14:paraId="74D0E1A2" w14:textId="77777777" w:rsidR="00B3240E" w:rsidRPr="008C65BA" w:rsidRDefault="00B3240E" w:rsidP="00583ABD">
            <w:pPr>
              <w:pStyle w:val="TAC"/>
              <w:rPr>
                <w:rFonts w:cs="Arial"/>
                <w:lang w:val="sv-SE"/>
              </w:rPr>
            </w:pPr>
            <w:r w:rsidRPr="003C4CEC">
              <w:t>5</w:t>
            </w:r>
          </w:p>
        </w:tc>
        <w:tc>
          <w:tcPr>
            <w:tcW w:w="854" w:type="dxa"/>
            <w:gridSpan w:val="3"/>
            <w:shd w:val="clear" w:color="auto" w:fill="auto"/>
            <w:noWrap/>
            <w:vAlign w:val="center"/>
          </w:tcPr>
          <w:p w14:paraId="0C6CE6E9" w14:textId="77777777" w:rsidR="00B3240E" w:rsidRPr="008C65BA" w:rsidRDefault="00B3240E" w:rsidP="00583ABD">
            <w:pPr>
              <w:pStyle w:val="TAC"/>
              <w:rPr>
                <w:rFonts w:cs="Arial"/>
                <w:lang w:val="sv-SE"/>
              </w:rPr>
            </w:pPr>
            <w:r w:rsidRPr="003C4CEC">
              <w:t>25</w:t>
            </w:r>
          </w:p>
        </w:tc>
        <w:tc>
          <w:tcPr>
            <w:tcW w:w="1274" w:type="dxa"/>
            <w:gridSpan w:val="3"/>
            <w:shd w:val="clear" w:color="auto" w:fill="auto"/>
            <w:noWrap/>
            <w:vAlign w:val="center"/>
          </w:tcPr>
          <w:p w14:paraId="48E33137" w14:textId="77777777" w:rsidR="00B3240E" w:rsidRPr="008C65BA" w:rsidRDefault="00B3240E" w:rsidP="00583ABD">
            <w:pPr>
              <w:pStyle w:val="TAC"/>
              <w:rPr>
                <w:rFonts w:cs="Arial"/>
                <w:lang w:val="sv-SE"/>
              </w:rPr>
            </w:pPr>
            <w:r w:rsidRPr="00923FB9">
              <w:t>2355</w:t>
            </w:r>
          </w:p>
        </w:tc>
        <w:tc>
          <w:tcPr>
            <w:tcW w:w="859" w:type="dxa"/>
            <w:gridSpan w:val="4"/>
            <w:shd w:val="clear" w:color="auto" w:fill="auto"/>
          </w:tcPr>
          <w:p w14:paraId="4EE3EA24" w14:textId="77777777" w:rsidR="00B3240E" w:rsidRPr="008C65BA" w:rsidRDefault="00B3240E" w:rsidP="00583ABD">
            <w:pPr>
              <w:pStyle w:val="TAC"/>
              <w:rPr>
                <w:rFonts w:cs="Arial"/>
                <w:lang w:val="sv-SE"/>
              </w:rPr>
            </w:pPr>
            <w:r w:rsidRPr="00923FB9">
              <w:t>N/A</w:t>
            </w:r>
          </w:p>
        </w:tc>
        <w:tc>
          <w:tcPr>
            <w:tcW w:w="1297" w:type="dxa"/>
            <w:gridSpan w:val="2"/>
            <w:shd w:val="clear" w:color="auto" w:fill="auto"/>
          </w:tcPr>
          <w:p w14:paraId="189A34C8" w14:textId="77777777" w:rsidR="00B3240E" w:rsidRPr="008C65BA" w:rsidRDefault="00B3240E" w:rsidP="00583ABD">
            <w:pPr>
              <w:pStyle w:val="TAC"/>
              <w:rPr>
                <w:rFonts w:cs="Arial"/>
                <w:lang w:val="sv-SE"/>
              </w:rPr>
            </w:pPr>
            <w:r>
              <w:rPr>
                <w:lang w:eastAsia="fi-FI"/>
              </w:rPr>
              <w:t>N/A</w:t>
            </w:r>
          </w:p>
        </w:tc>
      </w:tr>
      <w:tr w:rsidR="00B3240E" w:rsidRPr="008C65BA" w14:paraId="64A05639" w14:textId="77777777" w:rsidTr="00583ABD">
        <w:trPr>
          <w:gridAfter w:val="2"/>
          <w:wAfter w:w="21" w:type="dxa"/>
          <w:trHeight w:val="54"/>
          <w:jc w:val="center"/>
        </w:trPr>
        <w:tc>
          <w:tcPr>
            <w:tcW w:w="2404" w:type="dxa"/>
            <w:vMerge/>
            <w:shd w:val="clear" w:color="auto" w:fill="auto"/>
            <w:vAlign w:val="center"/>
          </w:tcPr>
          <w:p w14:paraId="46A50219" w14:textId="77777777" w:rsidR="00B3240E" w:rsidRPr="008C65BA" w:rsidRDefault="00B3240E" w:rsidP="00583ABD">
            <w:pPr>
              <w:pStyle w:val="TAC"/>
              <w:rPr>
                <w:rFonts w:cs="Arial"/>
                <w:lang w:val="sv-SE"/>
              </w:rPr>
            </w:pPr>
          </w:p>
        </w:tc>
        <w:tc>
          <w:tcPr>
            <w:tcW w:w="865" w:type="dxa"/>
            <w:gridSpan w:val="3"/>
            <w:shd w:val="clear" w:color="auto" w:fill="auto"/>
            <w:vAlign w:val="center"/>
          </w:tcPr>
          <w:p w14:paraId="434E576B" w14:textId="77777777" w:rsidR="00B3240E" w:rsidRPr="008C65BA" w:rsidRDefault="00B3240E" w:rsidP="00583ABD">
            <w:pPr>
              <w:pStyle w:val="TAC"/>
              <w:rPr>
                <w:rFonts w:cs="Arial"/>
                <w:lang w:val="sv-SE"/>
              </w:rPr>
            </w:pPr>
            <w:r>
              <w:rPr>
                <w:lang w:eastAsia="ko-KR"/>
              </w:rPr>
              <w:t>n</w:t>
            </w:r>
            <w:r>
              <w:t>77</w:t>
            </w:r>
          </w:p>
        </w:tc>
        <w:tc>
          <w:tcPr>
            <w:tcW w:w="1333" w:type="dxa"/>
            <w:gridSpan w:val="3"/>
            <w:shd w:val="clear" w:color="auto" w:fill="auto"/>
            <w:noWrap/>
            <w:vAlign w:val="center"/>
          </w:tcPr>
          <w:p w14:paraId="2F7C71A6" w14:textId="77777777" w:rsidR="00B3240E" w:rsidRPr="008C65BA" w:rsidRDefault="00B3240E" w:rsidP="00583ABD">
            <w:pPr>
              <w:pStyle w:val="TAC"/>
              <w:rPr>
                <w:rFonts w:cs="Arial"/>
                <w:lang w:val="sv-SE"/>
              </w:rPr>
            </w:pPr>
            <w:r w:rsidRPr="003C4CEC">
              <w:t>3898</w:t>
            </w:r>
          </w:p>
        </w:tc>
        <w:tc>
          <w:tcPr>
            <w:tcW w:w="849" w:type="dxa"/>
            <w:gridSpan w:val="3"/>
            <w:shd w:val="clear" w:color="auto" w:fill="auto"/>
            <w:noWrap/>
            <w:vAlign w:val="center"/>
          </w:tcPr>
          <w:p w14:paraId="5420B59C" w14:textId="77777777" w:rsidR="00B3240E" w:rsidRPr="008C65BA" w:rsidRDefault="00B3240E" w:rsidP="00583ABD">
            <w:pPr>
              <w:pStyle w:val="TAC"/>
              <w:rPr>
                <w:rFonts w:cs="Arial"/>
                <w:lang w:val="sv-SE"/>
              </w:rPr>
            </w:pPr>
            <w:r w:rsidRPr="003C4CEC">
              <w:t>10</w:t>
            </w:r>
          </w:p>
        </w:tc>
        <w:tc>
          <w:tcPr>
            <w:tcW w:w="854" w:type="dxa"/>
            <w:gridSpan w:val="3"/>
            <w:shd w:val="clear" w:color="auto" w:fill="auto"/>
            <w:noWrap/>
            <w:vAlign w:val="center"/>
          </w:tcPr>
          <w:p w14:paraId="05E40661" w14:textId="77777777" w:rsidR="00B3240E" w:rsidRPr="008C65BA" w:rsidRDefault="00B3240E" w:rsidP="00583ABD">
            <w:pPr>
              <w:pStyle w:val="TAC"/>
              <w:rPr>
                <w:rFonts w:cs="Arial"/>
                <w:lang w:val="sv-SE"/>
              </w:rPr>
            </w:pPr>
            <w:r w:rsidRPr="003C4CEC">
              <w:t>50</w:t>
            </w:r>
          </w:p>
        </w:tc>
        <w:tc>
          <w:tcPr>
            <w:tcW w:w="1274" w:type="dxa"/>
            <w:gridSpan w:val="3"/>
            <w:shd w:val="clear" w:color="auto" w:fill="auto"/>
            <w:noWrap/>
            <w:vAlign w:val="center"/>
          </w:tcPr>
          <w:p w14:paraId="17D56F83" w14:textId="77777777" w:rsidR="00B3240E" w:rsidRPr="008C65BA" w:rsidRDefault="00B3240E" w:rsidP="00583ABD">
            <w:pPr>
              <w:pStyle w:val="TAC"/>
              <w:rPr>
                <w:rFonts w:cs="Arial"/>
                <w:lang w:val="sv-SE"/>
              </w:rPr>
            </w:pPr>
            <w:r w:rsidRPr="00923FB9">
              <w:t>38</w:t>
            </w:r>
            <w:r>
              <w:t>98</w:t>
            </w:r>
          </w:p>
        </w:tc>
        <w:tc>
          <w:tcPr>
            <w:tcW w:w="859" w:type="dxa"/>
            <w:gridSpan w:val="4"/>
            <w:shd w:val="clear" w:color="auto" w:fill="auto"/>
            <w:vAlign w:val="center"/>
          </w:tcPr>
          <w:p w14:paraId="7223B7DF" w14:textId="77777777" w:rsidR="00B3240E" w:rsidRPr="008C65BA" w:rsidRDefault="00B3240E" w:rsidP="00583ABD">
            <w:pPr>
              <w:pStyle w:val="TAC"/>
              <w:rPr>
                <w:rFonts w:cs="Arial"/>
                <w:lang w:val="sv-SE"/>
              </w:rPr>
            </w:pPr>
            <w:r w:rsidRPr="00923FB9">
              <w:t>N/A</w:t>
            </w:r>
          </w:p>
        </w:tc>
        <w:tc>
          <w:tcPr>
            <w:tcW w:w="1297" w:type="dxa"/>
            <w:gridSpan w:val="2"/>
            <w:shd w:val="clear" w:color="auto" w:fill="auto"/>
            <w:vAlign w:val="center"/>
          </w:tcPr>
          <w:p w14:paraId="5F51EA8F" w14:textId="77777777" w:rsidR="00B3240E" w:rsidRPr="008C65BA" w:rsidRDefault="00B3240E" w:rsidP="00583ABD">
            <w:pPr>
              <w:pStyle w:val="TAC"/>
              <w:rPr>
                <w:rFonts w:cs="Arial"/>
                <w:lang w:val="sv-SE"/>
              </w:rPr>
            </w:pPr>
            <w:r>
              <w:rPr>
                <w:lang w:eastAsia="fi-FI"/>
              </w:rPr>
              <w:t>N/A</w:t>
            </w:r>
          </w:p>
        </w:tc>
      </w:tr>
      <w:tr w:rsidR="00B3240E" w:rsidRPr="008C65BA" w14:paraId="45843672" w14:textId="77777777" w:rsidTr="00583ABD">
        <w:trPr>
          <w:gridAfter w:val="2"/>
          <w:wAfter w:w="21" w:type="dxa"/>
          <w:trHeight w:val="54"/>
          <w:jc w:val="center"/>
        </w:trPr>
        <w:tc>
          <w:tcPr>
            <w:tcW w:w="2404" w:type="dxa"/>
            <w:vMerge w:val="restart"/>
            <w:shd w:val="clear" w:color="auto" w:fill="auto"/>
            <w:vAlign w:val="center"/>
          </w:tcPr>
          <w:p w14:paraId="7618C695" w14:textId="77777777" w:rsidR="00B3240E" w:rsidRDefault="00B3240E" w:rsidP="00583ABD">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2F874854" w14:textId="77777777" w:rsidR="00B3240E" w:rsidRPr="008C65BA" w:rsidRDefault="00B3240E" w:rsidP="00583ABD">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5" w:type="dxa"/>
            <w:gridSpan w:val="3"/>
            <w:shd w:val="clear" w:color="auto" w:fill="auto"/>
            <w:vAlign w:val="center"/>
          </w:tcPr>
          <w:p w14:paraId="73EE7E47" w14:textId="77777777" w:rsidR="00B3240E" w:rsidRPr="008C65BA" w:rsidRDefault="00B3240E" w:rsidP="00583ABD">
            <w:pPr>
              <w:pStyle w:val="TAC"/>
              <w:rPr>
                <w:rFonts w:cs="Arial"/>
                <w:lang w:val="sv-SE"/>
              </w:rPr>
            </w:pPr>
            <w:r>
              <w:rPr>
                <w:lang w:eastAsia="ko-KR"/>
              </w:rPr>
              <w:t>29</w:t>
            </w:r>
          </w:p>
        </w:tc>
        <w:tc>
          <w:tcPr>
            <w:tcW w:w="1333" w:type="dxa"/>
            <w:gridSpan w:val="3"/>
            <w:shd w:val="clear" w:color="auto" w:fill="auto"/>
            <w:noWrap/>
            <w:vAlign w:val="center"/>
          </w:tcPr>
          <w:p w14:paraId="1F6F59BD" w14:textId="77777777" w:rsidR="00B3240E" w:rsidRPr="008C65BA" w:rsidRDefault="00B3240E" w:rsidP="00583ABD">
            <w:pPr>
              <w:pStyle w:val="TAC"/>
              <w:rPr>
                <w:rFonts w:cs="Arial"/>
                <w:lang w:val="sv-SE"/>
              </w:rPr>
            </w:pPr>
            <w:r>
              <w:rPr>
                <w:lang w:eastAsia="sv-SE"/>
              </w:rPr>
              <w:t>N/A</w:t>
            </w:r>
          </w:p>
        </w:tc>
        <w:tc>
          <w:tcPr>
            <w:tcW w:w="849" w:type="dxa"/>
            <w:gridSpan w:val="3"/>
            <w:shd w:val="clear" w:color="auto" w:fill="auto"/>
            <w:noWrap/>
            <w:vAlign w:val="center"/>
          </w:tcPr>
          <w:p w14:paraId="0DD26987" w14:textId="77777777" w:rsidR="00B3240E" w:rsidRPr="008C65BA" w:rsidRDefault="00B3240E" w:rsidP="00583ABD">
            <w:pPr>
              <w:pStyle w:val="TAC"/>
              <w:rPr>
                <w:rFonts w:cs="Arial"/>
                <w:lang w:val="sv-SE"/>
              </w:rPr>
            </w:pPr>
            <w:r w:rsidRPr="003C4CEC">
              <w:rPr>
                <w:lang w:eastAsia="sv-SE"/>
              </w:rPr>
              <w:t>5</w:t>
            </w:r>
          </w:p>
        </w:tc>
        <w:tc>
          <w:tcPr>
            <w:tcW w:w="854" w:type="dxa"/>
            <w:gridSpan w:val="3"/>
            <w:shd w:val="clear" w:color="auto" w:fill="auto"/>
            <w:noWrap/>
            <w:vAlign w:val="center"/>
          </w:tcPr>
          <w:p w14:paraId="5C27068E" w14:textId="77777777" w:rsidR="00B3240E" w:rsidRPr="008C65BA" w:rsidRDefault="00B3240E" w:rsidP="00583ABD">
            <w:pPr>
              <w:pStyle w:val="TAC"/>
              <w:rPr>
                <w:rFonts w:cs="Arial"/>
                <w:lang w:val="sv-SE"/>
              </w:rPr>
            </w:pPr>
            <w:r>
              <w:rPr>
                <w:lang w:eastAsia="sv-SE"/>
              </w:rPr>
              <w:t>N/A</w:t>
            </w:r>
          </w:p>
        </w:tc>
        <w:tc>
          <w:tcPr>
            <w:tcW w:w="1274" w:type="dxa"/>
            <w:gridSpan w:val="3"/>
            <w:shd w:val="clear" w:color="auto" w:fill="auto"/>
            <w:noWrap/>
            <w:vAlign w:val="center"/>
          </w:tcPr>
          <w:p w14:paraId="60335D5C" w14:textId="77777777" w:rsidR="00B3240E" w:rsidRPr="008C65BA" w:rsidRDefault="00B3240E" w:rsidP="00583ABD">
            <w:pPr>
              <w:pStyle w:val="TAC"/>
              <w:rPr>
                <w:rFonts w:cs="Arial"/>
                <w:lang w:val="sv-SE"/>
              </w:rPr>
            </w:pPr>
            <w:r>
              <w:rPr>
                <w:lang w:eastAsia="sv-SE"/>
              </w:rPr>
              <w:t>722</w:t>
            </w:r>
          </w:p>
        </w:tc>
        <w:tc>
          <w:tcPr>
            <w:tcW w:w="859" w:type="dxa"/>
            <w:gridSpan w:val="4"/>
            <w:shd w:val="clear" w:color="auto" w:fill="auto"/>
          </w:tcPr>
          <w:p w14:paraId="2D918237" w14:textId="77777777" w:rsidR="00B3240E" w:rsidRPr="008C65BA" w:rsidRDefault="00B3240E" w:rsidP="00583ABD">
            <w:pPr>
              <w:pStyle w:val="TAC"/>
              <w:rPr>
                <w:rFonts w:cs="Arial"/>
                <w:lang w:val="sv-SE"/>
              </w:rPr>
            </w:pPr>
            <w:r>
              <w:rPr>
                <w:lang w:eastAsia="sv-SE"/>
              </w:rPr>
              <w:t>23.5</w:t>
            </w:r>
          </w:p>
        </w:tc>
        <w:tc>
          <w:tcPr>
            <w:tcW w:w="1297" w:type="dxa"/>
            <w:gridSpan w:val="2"/>
            <w:shd w:val="clear" w:color="auto" w:fill="auto"/>
          </w:tcPr>
          <w:p w14:paraId="423D521F" w14:textId="77777777" w:rsidR="00B3240E" w:rsidRPr="008C65BA" w:rsidRDefault="00B3240E" w:rsidP="00583ABD">
            <w:pPr>
              <w:pStyle w:val="TAC"/>
              <w:rPr>
                <w:rFonts w:cs="Arial"/>
                <w:lang w:val="sv-SE"/>
              </w:rPr>
            </w:pPr>
            <w:r>
              <w:rPr>
                <w:lang w:eastAsia="fi-FI"/>
              </w:rPr>
              <w:t>IMD3</w:t>
            </w:r>
            <w:r>
              <w:rPr>
                <w:vertAlign w:val="superscript"/>
                <w:lang w:eastAsia="fi-FI"/>
              </w:rPr>
              <w:t>2</w:t>
            </w:r>
          </w:p>
        </w:tc>
      </w:tr>
      <w:tr w:rsidR="00B3240E" w:rsidRPr="008C65BA" w14:paraId="0BF473DE" w14:textId="77777777" w:rsidTr="00583ABD">
        <w:trPr>
          <w:gridAfter w:val="2"/>
          <w:wAfter w:w="21" w:type="dxa"/>
          <w:trHeight w:val="54"/>
          <w:jc w:val="center"/>
        </w:trPr>
        <w:tc>
          <w:tcPr>
            <w:tcW w:w="2404" w:type="dxa"/>
            <w:vMerge/>
            <w:shd w:val="clear" w:color="auto" w:fill="auto"/>
            <w:vAlign w:val="center"/>
          </w:tcPr>
          <w:p w14:paraId="7C297C51" w14:textId="77777777" w:rsidR="00B3240E" w:rsidRPr="008C65BA" w:rsidRDefault="00B3240E" w:rsidP="00583ABD">
            <w:pPr>
              <w:pStyle w:val="TAC"/>
              <w:rPr>
                <w:rFonts w:cs="Arial"/>
                <w:lang w:val="sv-SE"/>
              </w:rPr>
            </w:pPr>
          </w:p>
        </w:tc>
        <w:tc>
          <w:tcPr>
            <w:tcW w:w="865" w:type="dxa"/>
            <w:gridSpan w:val="3"/>
            <w:shd w:val="clear" w:color="auto" w:fill="auto"/>
            <w:vAlign w:val="center"/>
          </w:tcPr>
          <w:p w14:paraId="5E932583" w14:textId="77777777" w:rsidR="00B3240E" w:rsidRPr="008C65BA" w:rsidRDefault="00B3240E" w:rsidP="00583ABD">
            <w:pPr>
              <w:pStyle w:val="TAC"/>
              <w:rPr>
                <w:rFonts w:cs="Arial"/>
                <w:lang w:val="sv-SE"/>
              </w:rPr>
            </w:pPr>
            <w:r>
              <w:rPr>
                <w:rFonts w:eastAsiaTheme="minorEastAsia"/>
                <w:lang w:eastAsia="sv-SE"/>
              </w:rPr>
              <w:t>66</w:t>
            </w:r>
          </w:p>
        </w:tc>
        <w:tc>
          <w:tcPr>
            <w:tcW w:w="1333" w:type="dxa"/>
            <w:gridSpan w:val="3"/>
            <w:shd w:val="clear" w:color="auto" w:fill="auto"/>
            <w:noWrap/>
            <w:vAlign w:val="center"/>
          </w:tcPr>
          <w:p w14:paraId="4E12F69E" w14:textId="77777777" w:rsidR="00B3240E" w:rsidRPr="008C65BA" w:rsidRDefault="00B3240E" w:rsidP="00583ABD">
            <w:pPr>
              <w:pStyle w:val="TAC"/>
              <w:rPr>
                <w:rFonts w:cs="Arial"/>
                <w:lang w:val="sv-SE"/>
              </w:rPr>
            </w:pPr>
            <w:r w:rsidRPr="003C4CEC">
              <w:rPr>
                <w:lang w:eastAsia="sv-SE"/>
              </w:rPr>
              <w:t>1734</w:t>
            </w:r>
          </w:p>
        </w:tc>
        <w:tc>
          <w:tcPr>
            <w:tcW w:w="849" w:type="dxa"/>
            <w:gridSpan w:val="3"/>
            <w:shd w:val="clear" w:color="auto" w:fill="auto"/>
            <w:noWrap/>
            <w:vAlign w:val="center"/>
          </w:tcPr>
          <w:p w14:paraId="488BF80B" w14:textId="77777777" w:rsidR="00B3240E" w:rsidRPr="008C65BA" w:rsidRDefault="00B3240E" w:rsidP="00583ABD">
            <w:pPr>
              <w:pStyle w:val="TAC"/>
              <w:rPr>
                <w:rFonts w:cs="Arial"/>
                <w:lang w:val="sv-SE"/>
              </w:rPr>
            </w:pPr>
            <w:r w:rsidRPr="003C4CEC">
              <w:rPr>
                <w:lang w:eastAsia="sv-SE"/>
              </w:rPr>
              <w:t>5</w:t>
            </w:r>
          </w:p>
        </w:tc>
        <w:tc>
          <w:tcPr>
            <w:tcW w:w="854" w:type="dxa"/>
            <w:gridSpan w:val="3"/>
            <w:shd w:val="clear" w:color="auto" w:fill="auto"/>
            <w:noWrap/>
            <w:vAlign w:val="center"/>
          </w:tcPr>
          <w:p w14:paraId="3CB7A65F" w14:textId="77777777" w:rsidR="00B3240E" w:rsidRPr="008C65BA" w:rsidRDefault="00B3240E" w:rsidP="00583ABD">
            <w:pPr>
              <w:pStyle w:val="TAC"/>
              <w:rPr>
                <w:rFonts w:cs="Arial"/>
                <w:lang w:val="sv-SE"/>
              </w:rPr>
            </w:pPr>
            <w:r w:rsidRPr="003C4CEC">
              <w:rPr>
                <w:lang w:eastAsia="sv-SE"/>
              </w:rPr>
              <w:t>25</w:t>
            </w:r>
          </w:p>
        </w:tc>
        <w:tc>
          <w:tcPr>
            <w:tcW w:w="1274" w:type="dxa"/>
            <w:gridSpan w:val="3"/>
            <w:shd w:val="clear" w:color="auto" w:fill="auto"/>
            <w:noWrap/>
            <w:vAlign w:val="center"/>
          </w:tcPr>
          <w:p w14:paraId="6C766553" w14:textId="77777777" w:rsidR="00B3240E" w:rsidRPr="008C65BA" w:rsidRDefault="00B3240E" w:rsidP="00583ABD">
            <w:pPr>
              <w:pStyle w:val="TAC"/>
              <w:rPr>
                <w:rFonts w:cs="Arial"/>
                <w:lang w:val="sv-SE"/>
              </w:rPr>
            </w:pPr>
            <w:r>
              <w:rPr>
                <w:lang w:eastAsia="sv-SE"/>
              </w:rPr>
              <w:t>2134</w:t>
            </w:r>
          </w:p>
        </w:tc>
        <w:tc>
          <w:tcPr>
            <w:tcW w:w="859" w:type="dxa"/>
            <w:gridSpan w:val="4"/>
            <w:shd w:val="clear" w:color="auto" w:fill="auto"/>
          </w:tcPr>
          <w:p w14:paraId="151A00B0" w14:textId="77777777" w:rsidR="00B3240E" w:rsidRPr="008C65BA" w:rsidRDefault="00B3240E" w:rsidP="00583ABD">
            <w:pPr>
              <w:pStyle w:val="TAC"/>
              <w:rPr>
                <w:rFonts w:cs="Arial"/>
                <w:lang w:val="sv-SE"/>
              </w:rPr>
            </w:pPr>
            <w:r>
              <w:rPr>
                <w:lang w:eastAsia="sv-SE"/>
              </w:rPr>
              <w:t>N/A</w:t>
            </w:r>
          </w:p>
        </w:tc>
        <w:tc>
          <w:tcPr>
            <w:tcW w:w="1297" w:type="dxa"/>
            <w:gridSpan w:val="2"/>
            <w:shd w:val="clear" w:color="auto" w:fill="auto"/>
          </w:tcPr>
          <w:p w14:paraId="21992A32" w14:textId="77777777" w:rsidR="00B3240E" w:rsidRPr="008C65BA" w:rsidRDefault="00B3240E" w:rsidP="00583ABD">
            <w:pPr>
              <w:pStyle w:val="TAC"/>
              <w:rPr>
                <w:rFonts w:cs="Arial"/>
                <w:lang w:val="sv-SE"/>
              </w:rPr>
            </w:pPr>
            <w:r>
              <w:rPr>
                <w:lang w:eastAsia="fi-FI"/>
              </w:rPr>
              <w:t>N/A</w:t>
            </w:r>
          </w:p>
        </w:tc>
      </w:tr>
      <w:tr w:rsidR="00B3240E" w:rsidRPr="008C65BA" w14:paraId="1AC2747F" w14:textId="77777777" w:rsidTr="00583ABD">
        <w:trPr>
          <w:gridAfter w:val="2"/>
          <w:wAfter w:w="21" w:type="dxa"/>
          <w:trHeight w:val="54"/>
          <w:jc w:val="center"/>
        </w:trPr>
        <w:tc>
          <w:tcPr>
            <w:tcW w:w="2404" w:type="dxa"/>
            <w:vMerge/>
            <w:shd w:val="clear" w:color="auto" w:fill="auto"/>
            <w:vAlign w:val="center"/>
          </w:tcPr>
          <w:p w14:paraId="3C0DCBDD" w14:textId="77777777" w:rsidR="00B3240E" w:rsidRPr="008C65BA" w:rsidRDefault="00B3240E" w:rsidP="00583ABD">
            <w:pPr>
              <w:pStyle w:val="TAC"/>
              <w:rPr>
                <w:rFonts w:cs="Arial"/>
                <w:lang w:val="sv-SE"/>
              </w:rPr>
            </w:pPr>
          </w:p>
        </w:tc>
        <w:tc>
          <w:tcPr>
            <w:tcW w:w="865" w:type="dxa"/>
            <w:gridSpan w:val="3"/>
            <w:shd w:val="clear" w:color="auto" w:fill="auto"/>
            <w:vAlign w:val="center"/>
          </w:tcPr>
          <w:p w14:paraId="7852AA4F" w14:textId="77777777" w:rsidR="00B3240E" w:rsidRPr="008C65BA" w:rsidRDefault="00B3240E" w:rsidP="00583ABD">
            <w:pPr>
              <w:pStyle w:val="TAC"/>
              <w:rPr>
                <w:rFonts w:cs="Arial"/>
                <w:lang w:val="sv-SE"/>
              </w:rPr>
            </w:pPr>
            <w:r>
              <w:rPr>
                <w:lang w:eastAsia="ko-KR"/>
              </w:rPr>
              <w:t>n</w:t>
            </w:r>
            <w:r>
              <w:rPr>
                <w:rFonts w:eastAsiaTheme="minorEastAsia"/>
                <w:lang w:eastAsia="sv-SE"/>
              </w:rPr>
              <w:t>77</w:t>
            </w:r>
          </w:p>
        </w:tc>
        <w:tc>
          <w:tcPr>
            <w:tcW w:w="1333" w:type="dxa"/>
            <w:gridSpan w:val="3"/>
            <w:shd w:val="clear" w:color="auto" w:fill="auto"/>
            <w:noWrap/>
            <w:vAlign w:val="center"/>
          </w:tcPr>
          <w:p w14:paraId="165C8E6A" w14:textId="77777777" w:rsidR="00B3240E" w:rsidRPr="008C65BA" w:rsidRDefault="00B3240E" w:rsidP="00583ABD">
            <w:pPr>
              <w:pStyle w:val="TAC"/>
              <w:rPr>
                <w:rFonts w:cs="Arial"/>
                <w:lang w:val="sv-SE"/>
              </w:rPr>
            </w:pPr>
            <w:r w:rsidRPr="003C4CEC">
              <w:rPr>
                <w:lang w:eastAsia="sv-SE"/>
              </w:rPr>
              <w:t>4190</w:t>
            </w:r>
          </w:p>
        </w:tc>
        <w:tc>
          <w:tcPr>
            <w:tcW w:w="849" w:type="dxa"/>
            <w:gridSpan w:val="3"/>
            <w:shd w:val="clear" w:color="auto" w:fill="auto"/>
            <w:noWrap/>
            <w:vAlign w:val="center"/>
          </w:tcPr>
          <w:p w14:paraId="77D039C4" w14:textId="77777777" w:rsidR="00B3240E" w:rsidRPr="008C65BA" w:rsidRDefault="00B3240E" w:rsidP="00583ABD">
            <w:pPr>
              <w:pStyle w:val="TAC"/>
              <w:rPr>
                <w:rFonts w:cs="Arial"/>
                <w:lang w:val="sv-SE"/>
              </w:rPr>
            </w:pPr>
            <w:r w:rsidRPr="003C4CEC">
              <w:rPr>
                <w:lang w:eastAsia="sv-SE"/>
              </w:rPr>
              <w:t>10</w:t>
            </w:r>
          </w:p>
        </w:tc>
        <w:tc>
          <w:tcPr>
            <w:tcW w:w="854" w:type="dxa"/>
            <w:gridSpan w:val="3"/>
            <w:shd w:val="clear" w:color="auto" w:fill="auto"/>
            <w:noWrap/>
            <w:vAlign w:val="center"/>
          </w:tcPr>
          <w:p w14:paraId="0A451C6D" w14:textId="77777777" w:rsidR="00B3240E" w:rsidRPr="008C65BA" w:rsidRDefault="00B3240E" w:rsidP="00583ABD">
            <w:pPr>
              <w:pStyle w:val="TAC"/>
              <w:rPr>
                <w:rFonts w:cs="Arial"/>
                <w:lang w:val="sv-SE"/>
              </w:rPr>
            </w:pPr>
            <w:r w:rsidRPr="003C4CEC">
              <w:rPr>
                <w:lang w:eastAsia="sv-SE"/>
              </w:rPr>
              <w:t>50</w:t>
            </w:r>
          </w:p>
        </w:tc>
        <w:tc>
          <w:tcPr>
            <w:tcW w:w="1274" w:type="dxa"/>
            <w:gridSpan w:val="3"/>
            <w:shd w:val="clear" w:color="auto" w:fill="auto"/>
            <w:noWrap/>
            <w:vAlign w:val="center"/>
          </w:tcPr>
          <w:p w14:paraId="18603DC5" w14:textId="77777777" w:rsidR="00B3240E" w:rsidRPr="008C65BA" w:rsidRDefault="00B3240E" w:rsidP="00583ABD">
            <w:pPr>
              <w:pStyle w:val="TAC"/>
              <w:rPr>
                <w:rFonts w:cs="Arial"/>
                <w:lang w:val="sv-SE"/>
              </w:rPr>
            </w:pPr>
            <w:r>
              <w:rPr>
                <w:lang w:eastAsia="sv-SE"/>
              </w:rPr>
              <w:t>4190</w:t>
            </w:r>
          </w:p>
        </w:tc>
        <w:tc>
          <w:tcPr>
            <w:tcW w:w="859" w:type="dxa"/>
            <w:gridSpan w:val="4"/>
            <w:shd w:val="clear" w:color="auto" w:fill="auto"/>
            <w:vAlign w:val="center"/>
          </w:tcPr>
          <w:p w14:paraId="3F2E5C93" w14:textId="77777777" w:rsidR="00B3240E" w:rsidRPr="008C65BA" w:rsidRDefault="00B3240E" w:rsidP="00583ABD">
            <w:pPr>
              <w:pStyle w:val="TAC"/>
              <w:rPr>
                <w:rFonts w:cs="Arial"/>
                <w:lang w:val="sv-SE"/>
              </w:rPr>
            </w:pPr>
            <w:r>
              <w:rPr>
                <w:lang w:eastAsia="sv-SE"/>
              </w:rPr>
              <w:t>N/A</w:t>
            </w:r>
          </w:p>
        </w:tc>
        <w:tc>
          <w:tcPr>
            <w:tcW w:w="1297" w:type="dxa"/>
            <w:gridSpan w:val="2"/>
            <w:shd w:val="clear" w:color="auto" w:fill="auto"/>
            <w:vAlign w:val="center"/>
          </w:tcPr>
          <w:p w14:paraId="70A23B1B" w14:textId="77777777" w:rsidR="00B3240E" w:rsidRPr="008C65BA" w:rsidRDefault="00B3240E" w:rsidP="00583ABD">
            <w:pPr>
              <w:pStyle w:val="TAC"/>
              <w:rPr>
                <w:rFonts w:cs="Arial"/>
                <w:lang w:val="sv-SE"/>
              </w:rPr>
            </w:pPr>
            <w:r>
              <w:rPr>
                <w:lang w:eastAsia="fi-FI"/>
              </w:rPr>
              <w:t>N/A</w:t>
            </w:r>
          </w:p>
        </w:tc>
      </w:tr>
      <w:tr w:rsidR="00B3240E" w:rsidRPr="00BB7179" w14:paraId="29BE7181" w14:textId="77777777" w:rsidTr="00583ABD">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30FBDF04" w14:textId="77777777" w:rsidR="00B3240E" w:rsidRDefault="00B3240E" w:rsidP="00583ABD">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49A75CBE" w14:textId="77777777" w:rsidR="00B3240E" w:rsidRDefault="00B3240E" w:rsidP="00583ABD">
            <w:pPr>
              <w:pStyle w:val="TAC"/>
              <w:rPr>
                <w:lang w:val="fi-FI" w:eastAsia="fi-FI"/>
              </w:rPr>
            </w:pPr>
            <w:r>
              <w:rPr>
                <w:szCs w:val="18"/>
                <w:lang w:val="fi-FI" w:eastAsia="fi-FI"/>
              </w:rPr>
              <w:t>DC_30A-66A_n77(2A)</w:t>
            </w:r>
          </w:p>
          <w:p w14:paraId="349DB905" w14:textId="77777777" w:rsidR="00B3240E" w:rsidRDefault="00B3240E" w:rsidP="00583ABD">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21CFC00C" w14:textId="77777777" w:rsidR="00B3240E" w:rsidRPr="00BB7179" w:rsidRDefault="00B3240E" w:rsidP="00583ABD">
            <w:pPr>
              <w:pStyle w:val="TAC"/>
              <w:rPr>
                <w:rFonts w:cs="Arial"/>
                <w:szCs w:val="18"/>
                <w:lang w:val="fi-FI" w:eastAsia="fi-FI"/>
              </w:rPr>
            </w:pPr>
            <w:r>
              <w:rPr>
                <w:szCs w:val="18"/>
                <w:lang w:val="fi-FI" w:eastAsia="fi-FI"/>
              </w:rPr>
              <w:t>DC_30A-66A-66A_n77(2A)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A074DEC" w14:textId="77777777" w:rsidR="00B3240E" w:rsidRPr="00BB7179" w:rsidRDefault="00B3240E" w:rsidP="00583ABD">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5452E1A"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A066D58"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39D90E7" w14:textId="77777777" w:rsidR="00B3240E" w:rsidRPr="00BB7179" w:rsidRDefault="00B3240E" w:rsidP="00583ABD">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ECCAFC8" w14:textId="77777777" w:rsidR="00B3240E" w:rsidRPr="00BB7179" w:rsidRDefault="00B3240E" w:rsidP="00583ABD">
            <w:pPr>
              <w:pStyle w:val="TAC"/>
              <w:rPr>
                <w:rFonts w:cs="Arial"/>
                <w:szCs w:val="18"/>
                <w:lang w:val="fi-FI" w:eastAsia="fi-FI"/>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D805888" w14:textId="77777777" w:rsidR="00B3240E" w:rsidRPr="00BB7179" w:rsidRDefault="00B3240E" w:rsidP="00583ABD">
            <w:pPr>
              <w:pStyle w:val="TAC"/>
              <w:rPr>
                <w:rFonts w:cs="Arial"/>
                <w:szCs w:val="18"/>
                <w:lang w:val="fi-FI" w:eastAsia="fi-FI"/>
              </w:rPr>
            </w:pPr>
            <w:r>
              <w:t>34.2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FD1412E" w14:textId="77777777" w:rsidR="00B3240E" w:rsidRPr="00BB7179" w:rsidRDefault="00B3240E" w:rsidP="00583ABD">
            <w:pPr>
              <w:pStyle w:val="TAC"/>
              <w:rPr>
                <w:rFonts w:cs="Arial"/>
                <w:szCs w:val="18"/>
                <w:lang w:val="fi-FI" w:eastAsia="fi-FI"/>
              </w:rPr>
            </w:pPr>
            <w:r w:rsidRPr="006A27E2">
              <w:rPr>
                <w:lang w:eastAsia="fi-FI"/>
              </w:rPr>
              <w:t>IMD2</w:t>
            </w:r>
            <w:r>
              <w:rPr>
                <w:vertAlign w:val="superscript"/>
                <w:lang w:eastAsia="fi-FI"/>
              </w:rPr>
              <w:t>2</w:t>
            </w:r>
          </w:p>
        </w:tc>
      </w:tr>
      <w:tr w:rsidR="00B3240E" w:rsidRPr="00BB7179" w14:paraId="67330AB9"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0A153C01"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BABB98B" w14:textId="77777777" w:rsidR="00B3240E" w:rsidRPr="00BB7179" w:rsidRDefault="00B3240E" w:rsidP="00583ABD">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5F9F8C4" w14:textId="77777777" w:rsidR="00B3240E" w:rsidRPr="00BB7179" w:rsidRDefault="00B3240E" w:rsidP="00583ABD">
            <w:pPr>
              <w:pStyle w:val="TAC"/>
              <w:rPr>
                <w:rFonts w:cs="Arial"/>
                <w:szCs w:val="18"/>
                <w:lang w:val="fi-FI" w:eastAsia="fi-FI"/>
              </w:rPr>
            </w:pPr>
            <w:r w:rsidRPr="003C4CEC">
              <w:t>1745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1C94700"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1B5B600" w14:textId="77777777" w:rsidR="00B3240E" w:rsidRPr="00BB7179" w:rsidRDefault="00B3240E" w:rsidP="00583ABD">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313E02A" w14:textId="77777777" w:rsidR="00B3240E" w:rsidRPr="00BB7179" w:rsidRDefault="00B3240E" w:rsidP="00583ABD">
            <w:pPr>
              <w:pStyle w:val="TAC"/>
              <w:rPr>
                <w:rFonts w:cs="Arial"/>
                <w:szCs w:val="18"/>
                <w:lang w:val="fi-FI" w:eastAsia="fi-FI"/>
              </w:rPr>
            </w:pPr>
            <w:r w:rsidRPr="006A27E2">
              <w:t>2145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C8B6DA5" w14:textId="77777777" w:rsidR="00B3240E" w:rsidRPr="00BB7179" w:rsidRDefault="00B3240E" w:rsidP="00583ABD">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BFA2A3C" w14:textId="77777777" w:rsidR="00B3240E" w:rsidRPr="00BB7179" w:rsidRDefault="00B3240E" w:rsidP="00583ABD">
            <w:pPr>
              <w:pStyle w:val="TAC"/>
              <w:rPr>
                <w:rFonts w:cs="Arial"/>
                <w:szCs w:val="18"/>
                <w:lang w:val="fi-FI" w:eastAsia="fi-FI"/>
              </w:rPr>
            </w:pPr>
            <w:r w:rsidRPr="006A27E2">
              <w:rPr>
                <w:lang w:eastAsia="fi-FI"/>
              </w:rPr>
              <w:t>N/A</w:t>
            </w:r>
          </w:p>
        </w:tc>
      </w:tr>
      <w:tr w:rsidR="00B3240E" w:rsidRPr="00BB7179" w14:paraId="053C8272"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2C2F4DA0"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DC1B49D" w14:textId="77777777" w:rsidR="00B3240E" w:rsidRPr="00BB7179" w:rsidRDefault="00B3240E" w:rsidP="00583ABD">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B3ABB6E" w14:textId="77777777" w:rsidR="00B3240E" w:rsidRPr="00BB7179" w:rsidRDefault="00B3240E" w:rsidP="00583ABD">
            <w:pPr>
              <w:pStyle w:val="TAC"/>
              <w:rPr>
                <w:rFonts w:cs="Arial"/>
                <w:szCs w:val="18"/>
                <w:lang w:val="fi-FI" w:eastAsia="fi-FI"/>
              </w:rPr>
            </w:pPr>
            <w:r w:rsidRPr="003C4CEC">
              <w:t>4100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7356758" w14:textId="77777777" w:rsidR="00B3240E" w:rsidRPr="00BB7179"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6CA6286" w14:textId="77777777" w:rsidR="00B3240E" w:rsidRPr="00BB7179" w:rsidRDefault="00B3240E" w:rsidP="00583ABD">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D329A6D" w14:textId="77777777" w:rsidR="00B3240E" w:rsidRPr="00BB7179" w:rsidRDefault="00B3240E" w:rsidP="00583ABD">
            <w:pPr>
              <w:pStyle w:val="TAC"/>
              <w:rPr>
                <w:rFonts w:cs="Arial"/>
                <w:szCs w:val="18"/>
                <w:lang w:val="fi-FI" w:eastAsia="fi-FI"/>
              </w:rPr>
            </w:pPr>
            <w:r w:rsidRPr="006A27E2">
              <w:t>4100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95B293B" w14:textId="77777777" w:rsidR="00B3240E" w:rsidRPr="00BB7179" w:rsidRDefault="00B3240E" w:rsidP="00583ABD">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94989E9" w14:textId="77777777" w:rsidR="00B3240E" w:rsidRPr="00BB7179" w:rsidRDefault="00B3240E" w:rsidP="00583ABD">
            <w:pPr>
              <w:pStyle w:val="TAC"/>
              <w:rPr>
                <w:rFonts w:cs="Arial"/>
                <w:szCs w:val="18"/>
                <w:lang w:val="fi-FI" w:eastAsia="fi-FI"/>
              </w:rPr>
            </w:pPr>
            <w:r w:rsidRPr="006A27E2">
              <w:rPr>
                <w:lang w:eastAsia="fi-FI"/>
              </w:rPr>
              <w:t>N/A</w:t>
            </w:r>
          </w:p>
        </w:tc>
      </w:tr>
      <w:tr w:rsidR="00B3240E" w:rsidRPr="00BB7179" w14:paraId="2005A190"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7D64F7DF"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62983" w14:textId="77777777" w:rsidR="00B3240E" w:rsidRPr="00BB7179" w:rsidRDefault="00B3240E" w:rsidP="00583ABD">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F3580A"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853C1E"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60257C" w14:textId="77777777" w:rsidR="00B3240E" w:rsidRPr="00BB7179" w:rsidRDefault="00B3240E" w:rsidP="00583AB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8AF709" w14:textId="77777777" w:rsidR="00B3240E" w:rsidRPr="00BB7179" w:rsidRDefault="00B3240E" w:rsidP="00583ABD">
            <w:pPr>
              <w:pStyle w:val="TAC"/>
              <w:rPr>
                <w:rFonts w:eastAsia="Malgun Gothic" w:cs="Arial"/>
                <w:kern w:val="2"/>
                <w:szCs w:val="18"/>
                <w:lang w:val="fi-FI" w:eastAsia="ko-KR"/>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4112E" w14:textId="77777777" w:rsidR="00B3240E" w:rsidRPr="00BB7179" w:rsidRDefault="00B3240E" w:rsidP="00583ABD">
            <w:pPr>
              <w:pStyle w:val="TAC"/>
              <w:rPr>
                <w:rFonts w:cs="Arial"/>
                <w:szCs w:val="18"/>
                <w:lang w:val="fi-FI" w:eastAsia="fi-FI"/>
              </w:rPr>
            </w:pPr>
            <w:r>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3BD64" w14:textId="77777777" w:rsidR="00B3240E" w:rsidRPr="00BB7179" w:rsidRDefault="00B3240E" w:rsidP="00583ABD">
            <w:pPr>
              <w:pStyle w:val="TAC"/>
              <w:rPr>
                <w:rFonts w:eastAsia="Malgun Gothic" w:cs="Arial"/>
                <w:kern w:val="2"/>
                <w:szCs w:val="18"/>
                <w:lang w:val="fi-FI" w:eastAsia="ko-KR"/>
              </w:rPr>
            </w:pPr>
            <w:r w:rsidRPr="006A27E2">
              <w:rPr>
                <w:lang w:eastAsia="fi-FI"/>
              </w:rPr>
              <w:t>IMD5</w:t>
            </w:r>
          </w:p>
        </w:tc>
      </w:tr>
      <w:tr w:rsidR="00B3240E" w:rsidRPr="00BB7179" w14:paraId="429FA163"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1313CB16"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62C030" w14:textId="77777777" w:rsidR="00B3240E" w:rsidRPr="00BB7179" w:rsidRDefault="00B3240E" w:rsidP="00583ABD">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73F04A" w14:textId="77777777" w:rsidR="00B3240E" w:rsidRPr="00BB7179" w:rsidRDefault="00B3240E" w:rsidP="00583ABD">
            <w:pPr>
              <w:pStyle w:val="TAC"/>
              <w:rPr>
                <w:rFonts w:cs="Arial"/>
                <w:szCs w:val="18"/>
                <w:lang w:val="fi-FI" w:eastAsia="fi-FI"/>
              </w:rPr>
            </w:pPr>
            <w:r w:rsidRPr="003C4CEC">
              <w:t>1735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34A7"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AEC87A" w14:textId="77777777" w:rsidR="00B3240E" w:rsidRPr="00BB7179" w:rsidRDefault="00B3240E" w:rsidP="00583AB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4DDA0B" w14:textId="77777777" w:rsidR="00B3240E" w:rsidRPr="00BB7179" w:rsidRDefault="00B3240E" w:rsidP="00583ABD">
            <w:pPr>
              <w:pStyle w:val="TAC"/>
              <w:rPr>
                <w:rFonts w:eastAsia="Malgun Gothic" w:cs="Arial"/>
                <w:kern w:val="2"/>
                <w:szCs w:val="18"/>
                <w:lang w:val="fi-FI" w:eastAsia="ko-KR"/>
              </w:rPr>
            </w:pPr>
            <w:r w:rsidRPr="006A27E2">
              <w:t>2135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B2BD26" w14:textId="77777777" w:rsidR="00B3240E" w:rsidRPr="00BB7179" w:rsidRDefault="00B3240E" w:rsidP="00583ABD">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F3CE2" w14:textId="77777777" w:rsidR="00B3240E" w:rsidRPr="00BB7179" w:rsidRDefault="00B3240E" w:rsidP="00583ABD">
            <w:pPr>
              <w:pStyle w:val="TAC"/>
              <w:rPr>
                <w:rFonts w:eastAsia="Malgun Gothic" w:cs="Arial"/>
                <w:kern w:val="2"/>
                <w:szCs w:val="18"/>
                <w:lang w:val="fi-FI" w:eastAsia="ko-KR"/>
              </w:rPr>
            </w:pPr>
            <w:r w:rsidRPr="006A27E2">
              <w:rPr>
                <w:lang w:eastAsia="fi-FI"/>
              </w:rPr>
              <w:t>N/A</w:t>
            </w:r>
          </w:p>
        </w:tc>
      </w:tr>
      <w:tr w:rsidR="00B3240E" w:rsidRPr="00BB7179" w14:paraId="06FEBCE1"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00FF3367"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3A120" w14:textId="77777777" w:rsidR="00B3240E" w:rsidRPr="00BB7179" w:rsidRDefault="00B3240E" w:rsidP="00583ABD">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2936FE" w14:textId="77777777" w:rsidR="00B3240E" w:rsidRPr="00BB7179" w:rsidRDefault="00B3240E" w:rsidP="00583ABD">
            <w:pPr>
              <w:pStyle w:val="TAC"/>
              <w:rPr>
                <w:rFonts w:cs="Arial"/>
                <w:szCs w:val="18"/>
                <w:lang w:val="fi-FI" w:eastAsia="fi-FI"/>
              </w:rPr>
            </w:pPr>
            <w:r w:rsidRPr="003C4CEC">
              <w:t>3780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E2FA8EE" w14:textId="77777777" w:rsidR="00B3240E" w:rsidRPr="00BB7179"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709990" w14:textId="77777777" w:rsidR="00B3240E" w:rsidRPr="00BB7179" w:rsidRDefault="00B3240E" w:rsidP="00583AB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C000C1" w14:textId="77777777" w:rsidR="00B3240E" w:rsidRPr="00BB7179" w:rsidRDefault="00B3240E" w:rsidP="00583ABD">
            <w:pPr>
              <w:pStyle w:val="TAC"/>
              <w:rPr>
                <w:rFonts w:eastAsia="Malgun Gothic" w:cs="Arial"/>
                <w:kern w:val="2"/>
                <w:szCs w:val="18"/>
                <w:lang w:val="fi-FI" w:eastAsia="ko-KR"/>
              </w:rPr>
            </w:pPr>
            <w:r w:rsidRPr="006A27E2">
              <w:t>3780</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E9C4FA" w14:textId="77777777" w:rsidR="00B3240E" w:rsidRPr="00BB7179" w:rsidRDefault="00B3240E" w:rsidP="00583ABD">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694FE" w14:textId="77777777" w:rsidR="00B3240E" w:rsidRPr="00BB7179" w:rsidRDefault="00B3240E" w:rsidP="00583ABD">
            <w:pPr>
              <w:pStyle w:val="TAC"/>
              <w:rPr>
                <w:rFonts w:eastAsia="Malgun Gothic" w:cs="Arial"/>
                <w:kern w:val="2"/>
                <w:szCs w:val="18"/>
                <w:lang w:val="fi-FI" w:eastAsia="ko-KR"/>
              </w:rPr>
            </w:pPr>
            <w:r w:rsidRPr="006A27E2">
              <w:rPr>
                <w:lang w:eastAsia="fi-FI"/>
              </w:rPr>
              <w:t>N/A</w:t>
            </w:r>
          </w:p>
        </w:tc>
      </w:tr>
      <w:tr w:rsidR="00B3240E" w:rsidRPr="00BB7179" w14:paraId="6773BB00"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75A0A6BA"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29271B" w14:textId="77777777" w:rsidR="00B3240E" w:rsidRPr="00BB7179" w:rsidRDefault="00B3240E" w:rsidP="00583ABD">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CE0243" w14:textId="77777777" w:rsidR="00B3240E" w:rsidRPr="00BB7179" w:rsidRDefault="00B3240E" w:rsidP="00583ABD">
            <w:pPr>
              <w:pStyle w:val="TAC"/>
              <w:rPr>
                <w:rFonts w:cs="Arial"/>
                <w:szCs w:val="18"/>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399ACE"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F4C234" w14:textId="77777777" w:rsidR="00B3240E" w:rsidRPr="00BB7179" w:rsidRDefault="00B3240E" w:rsidP="00583ABD">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CB17FD" w14:textId="77777777" w:rsidR="00B3240E" w:rsidRPr="00BB7179" w:rsidRDefault="00B3240E" w:rsidP="00583ABD">
            <w:pPr>
              <w:pStyle w:val="TAC"/>
              <w:rPr>
                <w:rFonts w:eastAsia="Malgun Gothic" w:cs="Arial"/>
                <w:kern w:val="2"/>
                <w:szCs w:val="18"/>
                <w:lang w:val="fi-FI" w:eastAsia="ko-KR"/>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40940" w14:textId="77777777" w:rsidR="00B3240E" w:rsidRPr="00BB7179" w:rsidRDefault="00B3240E" w:rsidP="00583ABD">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C3828B" w14:textId="77777777" w:rsidR="00B3240E" w:rsidRPr="00BB7179" w:rsidRDefault="00B3240E" w:rsidP="00583ABD">
            <w:pPr>
              <w:pStyle w:val="TAC"/>
              <w:rPr>
                <w:rFonts w:eastAsia="Malgun Gothic" w:cs="Arial"/>
                <w:kern w:val="2"/>
                <w:szCs w:val="18"/>
                <w:lang w:val="fi-FI" w:eastAsia="ko-KR"/>
              </w:rPr>
            </w:pPr>
            <w:r w:rsidRPr="006A27E2">
              <w:rPr>
                <w:lang w:eastAsia="fi-FI"/>
              </w:rPr>
              <w:t>N/A</w:t>
            </w:r>
          </w:p>
        </w:tc>
      </w:tr>
      <w:tr w:rsidR="00B3240E" w:rsidRPr="00BB7179" w14:paraId="03C7F45C" w14:textId="77777777" w:rsidTr="00583ABD">
        <w:trPr>
          <w:gridAfter w:val="2"/>
          <w:wAfter w:w="21" w:type="dxa"/>
          <w:trHeight w:val="22"/>
          <w:jc w:val="center"/>
        </w:trPr>
        <w:tc>
          <w:tcPr>
            <w:tcW w:w="2404" w:type="dxa"/>
            <w:vMerge/>
            <w:tcBorders>
              <w:left w:val="single" w:sz="4" w:space="0" w:color="auto"/>
              <w:right w:val="single" w:sz="4" w:space="0" w:color="auto"/>
            </w:tcBorders>
            <w:vAlign w:val="center"/>
          </w:tcPr>
          <w:p w14:paraId="5DD9EB28"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1F4203" w14:textId="77777777" w:rsidR="00B3240E" w:rsidRPr="00BB7179" w:rsidRDefault="00B3240E" w:rsidP="00583ABD">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63436D2" w14:textId="77777777" w:rsidR="00B3240E" w:rsidRPr="00BB7179" w:rsidRDefault="00B3240E" w:rsidP="00583ABD">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27E5F0" w14:textId="77777777" w:rsidR="00B3240E" w:rsidRPr="00BB7179" w:rsidRDefault="00B3240E" w:rsidP="00583ABD">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AD053F" w14:textId="77777777" w:rsidR="00B3240E" w:rsidRPr="00BB7179" w:rsidRDefault="00B3240E" w:rsidP="00583ABD">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AF32A7" w14:textId="77777777" w:rsidR="00B3240E" w:rsidRPr="00BB7179" w:rsidRDefault="00B3240E" w:rsidP="00583ABD">
            <w:pPr>
              <w:pStyle w:val="TAC"/>
              <w:rPr>
                <w:rFonts w:eastAsia="Malgun Gothic" w:cs="Arial"/>
                <w:kern w:val="2"/>
                <w:szCs w:val="18"/>
                <w:lang w:val="fi-FI" w:eastAsia="ko-KR"/>
              </w:rPr>
            </w:pPr>
            <w:r w:rsidRPr="006A27E2">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3718AA" w14:textId="77777777" w:rsidR="00B3240E" w:rsidRPr="00BB7179" w:rsidRDefault="00B3240E" w:rsidP="00583ABD">
            <w:pPr>
              <w:pStyle w:val="TAC"/>
              <w:rPr>
                <w:rFonts w:cs="Arial"/>
                <w:szCs w:val="18"/>
                <w:lang w:val="fi-FI" w:eastAsia="fi-FI"/>
              </w:rPr>
            </w:pPr>
            <w:r>
              <w:t>19.2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BA3674" w14:textId="77777777" w:rsidR="00B3240E" w:rsidRPr="00BB7179" w:rsidRDefault="00B3240E" w:rsidP="00583ABD">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B3240E" w:rsidRPr="00BB7179" w14:paraId="53BFD960" w14:textId="77777777" w:rsidTr="00583ABD">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28F61669" w14:textId="77777777" w:rsidR="00B3240E" w:rsidRPr="00BB7179" w:rsidRDefault="00B3240E" w:rsidP="00583ABD">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C67B56" w14:textId="77777777" w:rsidR="00B3240E" w:rsidRPr="00BB7179" w:rsidRDefault="00B3240E" w:rsidP="00583ABD">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7646C4" w14:textId="77777777" w:rsidR="00B3240E" w:rsidRPr="00BB7179" w:rsidRDefault="00B3240E" w:rsidP="00583ABD">
            <w:pPr>
              <w:pStyle w:val="TAC"/>
              <w:rPr>
                <w:rFonts w:cs="Arial"/>
                <w:szCs w:val="18"/>
                <w:lang w:val="fi-FI" w:eastAsia="fi-FI"/>
              </w:rPr>
            </w:pPr>
            <w:r w:rsidRPr="003C4CEC">
              <w:t>3390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85B3B5" w14:textId="77777777" w:rsidR="00B3240E" w:rsidRPr="00BB7179" w:rsidRDefault="00B3240E" w:rsidP="00583ABD">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84BECD1" w14:textId="77777777" w:rsidR="00B3240E" w:rsidRPr="00BB7179" w:rsidRDefault="00B3240E" w:rsidP="00583ABD">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C8BB09" w14:textId="77777777" w:rsidR="00B3240E" w:rsidRPr="00BB7179" w:rsidRDefault="00B3240E" w:rsidP="00583ABD">
            <w:pPr>
              <w:pStyle w:val="TAC"/>
              <w:rPr>
                <w:rFonts w:eastAsia="Malgun Gothic" w:cs="Arial"/>
                <w:kern w:val="2"/>
                <w:szCs w:val="18"/>
                <w:lang w:val="fi-FI" w:eastAsia="ko-KR"/>
              </w:rPr>
            </w:pPr>
            <w:r w:rsidRPr="006A27E2">
              <w:t>3390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BC0915" w14:textId="77777777" w:rsidR="00B3240E" w:rsidRPr="00BB7179" w:rsidRDefault="00B3240E" w:rsidP="00583ABD">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B54909" w14:textId="77777777" w:rsidR="00B3240E" w:rsidRPr="00BB7179" w:rsidRDefault="00B3240E" w:rsidP="00583ABD">
            <w:pPr>
              <w:pStyle w:val="TAC"/>
              <w:rPr>
                <w:rFonts w:eastAsia="Malgun Gothic" w:cs="Arial"/>
                <w:kern w:val="2"/>
                <w:szCs w:val="18"/>
                <w:lang w:val="fi-FI" w:eastAsia="ko-KR"/>
              </w:rPr>
            </w:pPr>
            <w:r w:rsidRPr="006A27E2">
              <w:rPr>
                <w:lang w:eastAsia="fi-FI"/>
              </w:rPr>
              <w:t>N/A</w:t>
            </w:r>
          </w:p>
        </w:tc>
      </w:tr>
      <w:tr w:rsidR="00B3240E" w:rsidRPr="008C65BA" w14:paraId="2618B9B6" w14:textId="77777777" w:rsidTr="00583ABD">
        <w:trPr>
          <w:gridAfter w:val="2"/>
          <w:wAfter w:w="21" w:type="dxa"/>
          <w:trHeight w:val="54"/>
          <w:jc w:val="center"/>
        </w:trPr>
        <w:tc>
          <w:tcPr>
            <w:tcW w:w="2404" w:type="dxa"/>
            <w:vMerge w:val="restart"/>
            <w:shd w:val="clear" w:color="auto" w:fill="auto"/>
          </w:tcPr>
          <w:p w14:paraId="0203226D" w14:textId="77777777" w:rsidR="00B3240E" w:rsidRPr="00B9017D" w:rsidRDefault="00B3240E" w:rsidP="00583ABD">
            <w:pPr>
              <w:pStyle w:val="TAC"/>
              <w:rPr>
                <w:rFonts w:cs="Arial"/>
                <w:lang w:val="en-US"/>
              </w:rPr>
            </w:pPr>
            <w:r w:rsidRPr="0089127E">
              <w:rPr>
                <w:rFonts w:eastAsia="等线" w:cs="Arial"/>
              </w:rPr>
              <w:t>DC_</w:t>
            </w:r>
            <w:r w:rsidRPr="0089127E">
              <w:rPr>
                <w:rFonts w:eastAsia="等线" w:cs="Arial"/>
                <w:lang w:eastAsia="zh-CN"/>
              </w:rPr>
              <w:t>41</w:t>
            </w:r>
            <w:r w:rsidRPr="0089127E">
              <w:rPr>
                <w:rFonts w:eastAsia="等线" w:cs="Arial"/>
              </w:rPr>
              <w:t>A_n</w:t>
            </w:r>
            <w:r w:rsidRPr="0089127E">
              <w:rPr>
                <w:rFonts w:eastAsia="等线" w:cs="Arial"/>
                <w:lang w:eastAsia="zh-CN"/>
              </w:rPr>
              <w:t>28</w:t>
            </w:r>
            <w:r w:rsidRPr="0089127E">
              <w:rPr>
                <w:rFonts w:eastAsia="等线" w:cs="Arial"/>
              </w:rPr>
              <w:t>A-n</w:t>
            </w:r>
            <w:r w:rsidRPr="0089127E">
              <w:rPr>
                <w:rFonts w:eastAsia="等线" w:cs="Arial"/>
                <w:lang w:eastAsia="zh-CN"/>
              </w:rPr>
              <w:t>77</w:t>
            </w:r>
            <w:r w:rsidRPr="0089127E">
              <w:rPr>
                <w:rFonts w:eastAsia="等线" w:cs="Arial"/>
              </w:rPr>
              <w:t>A</w:t>
            </w:r>
          </w:p>
        </w:tc>
        <w:tc>
          <w:tcPr>
            <w:tcW w:w="865" w:type="dxa"/>
            <w:gridSpan w:val="3"/>
            <w:shd w:val="clear" w:color="auto" w:fill="auto"/>
          </w:tcPr>
          <w:p w14:paraId="4D4C6E50" w14:textId="77777777" w:rsidR="00B3240E" w:rsidRPr="008C65BA" w:rsidRDefault="00B3240E" w:rsidP="00583ABD">
            <w:pPr>
              <w:pStyle w:val="TAC"/>
              <w:rPr>
                <w:rFonts w:cs="Arial"/>
                <w:lang w:val="sv-SE"/>
              </w:rPr>
            </w:pPr>
            <w:r w:rsidRPr="0089127E">
              <w:rPr>
                <w:rFonts w:eastAsia="等线" w:cs="Arial"/>
              </w:rPr>
              <w:t>n28</w:t>
            </w:r>
          </w:p>
        </w:tc>
        <w:tc>
          <w:tcPr>
            <w:tcW w:w="1333" w:type="dxa"/>
            <w:gridSpan w:val="3"/>
            <w:shd w:val="clear" w:color="auto" w:fill="auto"/>
            <w:noWrap/>
          </w:tcPr>
          <w:p w14:paraId="0830CE2E" w14:textId="77777777" w:rsidR="00B3240E" w:rsidRPr="008C65BA" w:rsidRDefault="00B3240E" w:rsidP="00583ABD">
            <w:pPr>
              <w:pStyle w:val="TAC"/>
              <w:rPr>
                <w:rFonts w:cs="Arial"/>
                <w:lang w:val="sv-SE"/>
              </w:rPr>
            </w:pPr>
            <w:r w:rsidRPr="0089127E">
              <w:rPr>
                <w:rFonts w:cs="Arial"/>
              </w:rPr>
              <w:t>743</w:t>
            </w:r>
          </w:p>
        </w:tc>
        <w:tc>
          <w:tcPr>
            <w:tcW w:w="849" w:type="dxa"/>
            <w:gridSpan w:val="3"/>
            <w:shd w:val="clear" w:color="auto" w:fill="auto"/>
            <w:noWrap/>
          </w:tcPr>
          <w:p w14:paraId="53628065" w14:textId="77777777" w:rsidR="00B3240E" w:rsidRPr="008C65BA" w:rsidRDefault="00B3240E" w:rsidP="00583ABD">
            <w:pPr>
              <w:pStyle w:val="TAC"/>
              <w:rPr>
                <w:rFonts w:cs="Arial"/>
                <w:lang w:val="sv-SE"/>
              </w:rPr>
            </w:pPr>
            <w:r w:rsidRPr="0089127E">
              <w:rPr>
                <w:rFonts w:cs="Arial"/>
              </w:rPr>
              <w:t>5</w:t>
            </w:r>
          </w:p>
        </w:tc>
        <w:tc>
          <w:tcPr>
            <w:tcW w:w="854" w:type="dxa"/>
            <w:gridSpan w:val="3"/>
            <w:shd w:val="clear" w:color="auto" w:fill="auto"/>
            <w:noWrap/>
          </w:tcPr>
          <w:p w14:paraId="04E479B0" w14:textId="77777777" w:rsidR="00B3240E" w:rsidRPr="008C65BA" w:rsidRDefault="00B3240E" w:rsidP="00583ABD">
            <w:pPr>
              <w:pStyle w:val="TAC"/>
              <w:rPr>
                <w:rFonts w:cs="Arial"/>
                <w:lang w:val="sv-SE"/>
              </w:rPr>
            </w:pPr>
            <w:r w:rsidRPr="0089127E">
              <w:rPr>
                <w:rFonts w:cs="Arial"/>
              </w:rPr>
              <w:t>25</w:t>
            </w:r>
          </w:p>
        </w:tc>
        <w:tc>
          <w:tcPr>
            <w:tcW w:w="1274" w:type="dxa"/>
            <w:gridSpan w:val="3"/>
            <w:shd w:val="clear" w:color="auto" w:fill="auto"/>
            <w:noWrap/>
          </w:tcPr>
          <w:p w14:paraId="4C1D03FE" w14:textId="77777777" w:rsidR="00B3240E" w:rsidRPr="008C65BA" w:rsidRDefault="00B3240E" w:rsidP="00583ABD">
            <w:pPr>
              <w:pStyle w:val="TAC"/>
              <w:rPr>
                <w:rFonts w:cs="Arial"/>
                <w:lang w:val="sv-SE"/>
              </w:rPr>
            </w:pPr>
            <w:r w:rsidRPr="0089127E">
              <w:rPr>
                <w:rFonts w:cs="Arial"/>
              </w:rPr>
              <w:t>798</w:t>
            </w:r>
          </w:p>
        </w:tc>
        <w:tc>
          <w:tcPr>
            <w:tcW w:w="859" w:type="dxa"/>
            <w:gridSpan w:val="4"/>
            <w:shd w:val="clear" w:color="auto" w:fill="auto"/>
          </w:tcPr>
          <w:p w14:paraId="102F03D0" w14:textId="77777777" w:rsidR="00B3240E" w:rsidRPr="008C65BA" w:rsidRDefault="00B3240E" w:rsidP="00583ABD">
            <w:pPr>
              <w:pStyle w:val="TAC"/>
              <w:rPr>
                <w:rFonts w:cs="Arial"/>
                <w:lang w:val="sv-SE"/>
              </w:rPr>
            </w:pPr>
            <w:r w:rsidRPr="0089127E">
              <w:rPr>
                <w:rFonts w:cs="Arial"/>
              </w:rPr>
              <w:t>36.8</w:t>
            </w:r>
          </w:p>
        </w:tc>
        <w:tc>
          <w:tcPr>
            <w:tcW w:w="1297" w:type="dxa"/>
            <w:gridSpan w:val="2"/>
            <w:shd w:val="clear" w:color="auto" w:fill="auto"/>
          </w:tcPr>
          <w:p w14:paraId="76B2028C" w14:textId="77777777" w:rsidR="00B3240E" w:rsidRPr="008C65BA" w:rsidRDefault="00B3240E" w:rsidP="00583ABD">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B3240E" w:rsidRPr="008C65BA" w14:paraId="508B62DB" w14:textId="77777777" w:rsidTr="00583ABD">
        <w:trPr>
          <w:gridAfter w:val="2"/>
          <w:wAfter w:w="21" w:type="dxa"/>
          <w:trHeight w:val="54"/>
          <w:jc w:val="center"/>
        </w:trPr>
        <w:tc>
          <w:tcPr>
            <w:tcW w:w="2404" w:type="dxa"/>
            <w:vMerge/>
            <w:shd w:val="clear" w:color="auto" w:fill="auto"/>
          </w:tcPr>
          <w:p w14:paraId="1D99308B" w14:textId="77777777" w:rsidR="00B3240E" w:rsidRPr="008C65BA" w:rsidRDefault="00B3240E" w:rsidP="00583ABD">
            <w:pPr>
              <w:pStyle w:val="TAC"/>
              <w:rPr>
                <w:rFonts w:cs="Arial"/>
                <w:lang w:val="sv-SE"/>
              </w:rPr>
            </w:pPr>
          </w:p>
        </w:tc>
        <w:tc>
          <w:tcPr>
            <w:tcW w:w="865" w:type="dxa"/>
            <w:gridSpan w:val="3"/>
            <w:shd w:val="clear" w:color="auto" w:fill="auto"/>
          </w:tcPr>
          <w:p w14:paraId="18E80B88" w14:textId="77777777" w:rsidR="00B3240E" w:rsidRPr="008C65BA" w:rsidRDefault="00B3240E" w:rsidP="00583ABD">
            <w:pPr>
              <w:pStyle w:val="TAC"/>
              <w:rPr>
                <w:rFonts w:cs="Arial"/>
                <w:lang w:val="sv-SE"/>
              </w:rPr>
            </w:pPr>
            <w:r w:rsidRPr="0089127E">
              <w:rPr>
                <w:rFonts w:eastAsia="等线" w:cs="Arial"/>
              </w:rPr>
              <w:t>41</w:t>
            </w:r>
          </w:p>
        </w:tc>
        <w:tc>
          <w:tcPr>
            <w:tcW w:w="1333" w:type="dxa"/>
            <w:gridSpan w:val="3"/>
            <w:shd w:val="clear" w:color="auto" w:fill="auto"/>
            <w:noWrap/>
          </w:tcPr>
          <w:p w14:paraId="190F1B61" w14:textId="77777777" w:rsidR="00B3240E" w:rsidRPr="008C65BA" w:rsidRDefault="00B3240E" w:rsidP="00583ABD">
            <w:pPr>
              <w:pStyle w:val="TAC"/>
              <w:rPr>
                <w:rFonts w:cs="Arial"/>
                <w:lang w:val="sv-SE"/>
              </w:rPr>
            </w:pPr>
            <w:r w:rsidRPr="0089127E">
              <w:rPr>
                <w:rFonts w:cs="Arial"/>
              </w:rPr>
              <w:t>2642</w:t>
            </w:r>
          </w:p>
        </w:tc>
        <w:tc>
          <w:tcPr>
            <w:tcW w:w="849" w:type="dxa"/>
            <w:gridSpan w:val="3"/>
            <w:shd w:val="clear" w:color="auto" w:fill="auto"/>
            <w:noWrap/>
          </w:tcPr>
          <w:p w14:paraId="739A09D7" w14:textId="77777777" w:rsidR="00B3240E" w:rsidRPr="008C65BA" w:rsidRDefault="00B3240E" w:rsidP="00583ABD">
            <w:pPr>
              <w:pStyle w:val="TAC"/>
              <w:rPr>
                <w:rFonts w:cs="Arial"/>
                <w:lang w:val="sv-SE"/>
              </w:rPr>
            </w:pPr>
            <w:r w:rsidRPr="0089127E">
              <w:rPr>
                <w:rFonts w:cs="Arial"/>
              </w:rPr>
              <w:t>5</w:t>
            </w:r>
          </w:p>
        </w:tc>
        <w:tc>
          <w:tcPr>
            <w:tcW w:w="854" w:type="dxa"/>
            <w:gridSpan w:val="3"/>
            <w:shd w:val="clear" w:color="auto" w:fill="auto"/>
            <w:noWrap/>
          </w:tcPr>
          <w:p w14:paraId="77786062" w14:textId="77777777" w:rsidR="00B3240E" w:rsidRPr="008C65BA" w:rsidRDefault="00B3240E" w:rsidP="00583ABD">
            <w:pPr>
              <w:pStyle w:val="TAC"/>
              <w:rPr>
                <w:rFonts w:cs="Arial"/>
                <w:lang w:val="sv-SE"/>
              </w:rPr>
            </w:pPr>
            <w:r w:rsidRPr="0089127E">
              <w:rPr>
                <w:rFonts w:cs="Arial"/>
              </w:rPr>
              <w:t>25</w:t>
            </w:r>
          </w:p>
        </w:tc>
        <w:tc>
          <w:tcPr>
            <w:tcW w:w="1274" w:type="dxa"/>
            <w:gridSpan w:val="3"/>
            <w:shd w:val="clear" w:color="auto" w:fill="auto"/>
            <w:noWrap/>
          </w:tcPr>
          <w:p w14:paraId="6016835D" w14:textId="77777777" w:rsidR="00B3240E" w:rsidRPr="008C65BA" w:rsidRDefault="00B3240E" w:rsidP="00583ABD">
            <w:pPr>
              <w:pStyle w:val="TAC"/>
              <w:rPr>
                <w:rFonts w:cs="Arial"/>
                <w:lang w:val="sv-SE"/>
              </w:rPr>
            </w:pPr>
            <w:r w:rsidRPr="0089127E">
              <w:rPr>
                <w:rFonts w:cs="Arial"/>
              </w:rPr>
              <w:t>2642</w:t>
            </w:r>
          </w:p>
        </w:tc>
        <w:tc>
          <w:tcPr>
            <w:tcW w:w="859" w:type="dxa"/>
            <w:gridSpan w:val="4"/>
            <w:shd w:val="clear" w:color="auto" w:fill="auto"/>
          </w:tcPr>
          <w:p w14:paraId="5ABA790D" w14:textId="77777777" w:rsidR="00B3240E" w:rsidRPr="008C65BA" w:rsidRDefault="00B3240E" w:rsidP="00583ABD">
            <w:pPr>
              <w:pStyle w:val="TAC"/>
              <w:rPr>
                <w:rFonts w:cs="Arial"/>
                <w:lang w:val="sv-SE"/>
              </w:rPr>
            </w:pPr>
            <w:r w:rsidRPr="0089127E">
              <w:rPr>
                <w:rFonts w:cs="Arial"/>
              </w:rPr>
              <w:t>N/A</w:t>
            </w:r>
          </w:p>
        </w:tc>
        <w:tc>
          <w:tcPr>
            <w:tcW w:w="1297" w:type="dxa"/>
            <w:gridSpan w:val="2"/>
            <w:shd w:val="clear" w:color="auto" w:fill="auto"/>
          </w:tcPr>
          <w:p w14:paraId="3EC2C1A3" w14:textId="77777777" w:rsidR="00B3240E" w:rsidRPr="008C65BA" w:rsidRDefault="00B3240E" w:rsidP="00583ABD">
            <w:pPr>
              <w:pStyle w:val="TAC"/>
              <w:rPr>
                <w:rFonts w:cs="Arial"/>
                <w:lang w:val="sv-SE"/>
              </w:rPr>
            </w:pPr>
            <w:r w:rsidRPr="0089127E">
              <w:rPr>
                <w:rFonts w:cs="Arial"/>
              </w:rPr>
              <w:t>N/A</w:t>
            </w:r>
          </w:p>
        </w:tc>
      </w:tr>
      <w:tr w:rsidR="00B3240E" w:rsidRPr="008C65BA" w14:paraId="7CF3B7E7" w14:textId="77777777" w:rsidTr="00583ABD">
        <w:trPr>
          <w:gridAfter w:val="2"/>
          <w:wAfter w:w="21" w:type="dxa"/>
          <w:trHeight w:val="54"/>
          <w:jc w:val="center"/>
        </w:trPr>
        <w:tc>
          <w:tcPr>
            <w:tcW w:w="2404" w:type="dxa"/>
            <w:vMerge/>
            <w:shd w:val="clear" w:color="auto" w:fill="auto"/>
          </w:tcPr>
          <w:p w14:paraId="0E5C40D5" w14:textId="77777777" w:rsidR="00B3240E" w:rsidRPr="008C65BA" w:rsidRDefault="00B3240E" w:rsidP="00583ABD">
            <w:pPr>
              <w:pStyle w:val="TAC"/>
              <w:rPr>
                <w:rFonts w:cs="Arial"/>
                <w:lang w:val="sv-SE"/>
              </w:rPr>
            </w:pPr>
          </w:p>
        </w:tc>
        <w:tc>
          <w:tcPr>
            <w:tcW w:w="865" w:type="dxa"/>
            <w:gridSpan w:val="3"/>
            <w:shd w:val="clear" w:color="auto" w:fill="auto"/>
          </w:tcPr>
          <w:p w14:paraId="042FD39F" w14:textId="77777777" w:rsidR="00B3240E" w:rsidRPr="008C65BA" w:rsidRDefault="00B3240E" w:rsidP="00583ABD">
            <w:pPr>
              <w:pStyle w:val="TAC"/>
              <w:rPr>
                <w:rFonts w:cs="Arial"/>
                <w:lang w:val="sv-SE"/>
              </w:rPr>
            </w:pPr>
            <w:r w:rsidRPr="0089127E">
              <w:rPr>
                <w:rFonts w:eastAsia="等线" w:cs="Arial"/>
              </w:rPr>
              <w:t>n77</w:t>
            </w:r>
          </w:p>
        </w:tc>
        <w:tc>
          <w:tcPr>
            <w:tcW w:w="1333" w:type="dxa"/>
            <w:gridSpan w:val="3"/>
            <w:shd w:val="clear" w:color="auto" w:fill="auto"/>
            <w:noWrap/>
          </w:tcPr>
          <w:p w14:paraId="39D61CA1" w14:textId="77777777" w:rsidR="00B3240E" w:rsidRPr="008C65BA" w:rsidRDefault="00B3240E" w:rsidP="00583ABD">
            <w:pPr>
              <w:pStyle w:val="TAC"/>
              <w:rPr>
                <w:rFonts w:cs="Arial"/>
                <w:lang w:val="sv-SE"/>
              </w:rPr>
            </w:pPr>
            <w:r w:rsidRPr="0089127E">
              <w:rPr>
                <w:rFonts w:cs="Arial"/>
              </w:rPr>
              <w:t>3440</w:t>
            </w:r>
          </w:p>
        </w:tc>
        <w:tc>
          <w:tcPr>
            <w:tcW w:w="849" w:type="dxa"/>
            <w:gridSpan w:val="3"/>
            <w:shd w:val="clear" w:color="auto" w:fill="auto"/>
            <w:noWrap/>
          </w:tcPr>
          <w:p w14:paraId="66152A39" w14:textId="77777777" w:rsidR="00B3240E" w:rsidRPr="008C65BA" w:rsidRDefault="00B3240E" w:rsidP="00583ABD">
            <w:pPr>
              <w:pStyle w:val="TAC"/>
              <w:rPr>
                <w:rFonts w:cs="Arial"/>
                <w:lang w:val="sv-SE"/>
              </w:rPr>
            </w:pPr>
            <w:r w:rsidRPr="0089127E">
              <w:rPr>
                <w:rFonts w:cs="Arial"/>
              </w:rPr>
              <w:t>10</w:t>
            </w:r>
          </w:p>
        </w:tc>
        <w:tc>
          <w:tcPr>
            <w:tcW w:w="854" w:type="dxa"/>
            <w:gridSpan w:val="3"/>
            <w:shd w:val="clear" w:color="auto" w:fill="auto"/>
            <w:noWrap/>
          </w:tcPr>
          <w:p w14:paraId="5501AF76" w14:textId="77777777" w:rsidR="00B3240E" w:rsidRPr="008C65BA" w:rsidRDefault="00B3240E" w:rsidP="00583ABD">
            <w:pPr>
              <w:pStyle w:val="TAC"/>
              <w:rPr>
                <w:rFonts w:cs="Arial"/>
                <w:lang w:val="sv-SE"/>
              </w:rPr>
            </w:pPr>
            <w:r w:rsidRPr="0089127E">
              <w:rPr>
                <w:rFonts w:cs="Arial"/>
              </w:rPr>
              <w:t>50</w:t>
            </w:r>
          </w:p>
        </w:tc>
        <w:tc>
          <w:tcPr>
            <w:tcW w:w="1274" w:type="dxa"/>
            <w:gridSpan w:val="3"/>
            <w:shd w:val="clear" w:color="auto" w:fill="auto"/>
            <w:noWrap/>
          </w:tcPr>
          <w:p w14:paraId="3CB52B24" w14:textId="77777777" w:rsidR="00B3240E" w:rsidRPr="008C65BA" w:rsidRDefault="00B3240E" w:rsidP="00583ABD">
            <w:pPr>
              <w:pStyle w:val="TAC"/>
              <w:rPr>
                <w:rFonts w:cs="Arial"/>
                <w:lang w:val="sv-SE"/>
              </w:rPr>
            </w:pPr>
            <w:r w:rsidRPr="0089127E">
              <w:rPr>
                <w:rFonts w:cs="Arial"/>
              </w:rPr>
              <w:t>3440</w:t>
            </w:r>
          </w:p>
        </w:tc>
        <w:tc>
          <w:tcPr>
            <w:tcW w:w="859" w:type="dxa"/>
            <w:gridSpan w:val="4"/>
            <w:shd w:val="clear" w:color="auto" w:fill="auto"/>
          </w:tcPr>
          <w:p w14:paraId="0D44E5CA" w14:textId="77777777" w:rsidR="00B3240E" w:rsidRPr="008C65BA" w:rsidRDefault="00B3240E" w:rsidP="00583ABD">
            <w:pPr>
              <w:pStyle w:val="TAC"/>
              <w:rPr>
                <w:rFonts w:cs="Arial"/>
                <w:lang w:val="sv-SE"/>
              </w:rPr>
            </w:pPr>
            <w:r w:rsidRPr="0089127E">
              <w:rPr>
                <w:rFonts w:cs="Arial"/>
              </w:rPr>
              <w:t>N/A</w:t>
            </w:r>
          </w:p>
        </w:tc>
        <w:tc>
          <w:tcPr>
            <w:tcW w:w="1297" w:type="dxa"/>
            <w:gridSpan w:val="2"/>
            <w:shd w:val="clear" w:color="auto" w:fill="auto"/>
          </w:tcPr>
          <w:p w14:paraId="27302477" w14:textId="77777777" w:rsidR="00B3240E" w:rsidRPr="008C65BA" w:rsidRDefault="00B3240E" w:rsidP="00583ABD">
            <w:pPr>
              <w:pStyle w:val="TAC"/>
              <w:rPr>
                <w:rFonts w:cs="Arial"/>
                <w:lang w:val="sv-SE"/>
              </w:rPr>
            </w:pPr>
            <w:r w:rsidRPr="0089127E">
              <w:rPr>
                <w:rFonts w:cs="Arial"/>
              </w:rPr>
              <w:t>N/A</w:t>
            </w:r>
          </w:p>
        </w:tc>
      </w:tr>
      <w:tr w:rsidR="00B3240E" w14:paraId="08F4EF7D" w14:textId="77777777" w:rsidTr="00583ABD">
        <w:trPr>
          <w:gridAfter w:val="2"/>
          <w:wAfter w:w="21" w:type="dxa"/>
          <w:trHeight w:val="482"/>
          <w:jc w:val="center"/>
        </w:trPr>
        <w:tc>
          <w:tcPr>
            <w:tcW w:w="2404" w:type="dxa"/>
            <w:tcBorders>
              <w:top w:val="single" w:sz="4" w:space="0" w:color="auto"/>
              <w:left w:val="single" w:sz="4" w:space="0" w:color="auto"/>
              <w:bottom w:val="nil"/>
              <w:right w:val="single" w:sz="4" w:space="0" w:color="auto"/>
            </w:tcBorders>
            <w:vAlign w:val="center"/>
          </w:tcPr>
          <w:p w14:paraId="2CE30E7B" w14:textId="77777777" w:rsidR="00B3240E" w:rsidRDefault="00B3240E" w:rsidP="00583ABD">
            <w:pPr>
              <w:pStyle w:val="TAC"/>
              <w:rPr>
                <w:rFonts w:cs="Arial"/>
                <w:szCs w:val="18"/>
                <w:lang w:val="sv-SE" w:eastAsia="ja-JP"/>
              </w:rPr>
            </w:pPr>
            <w:r>
              <w:rPr>
                <w:rFonts w:cs="Arial"/>
                <w:szCs w:val="18"/>
                <w:lang w:val="sv-SE" w:eastAsia="ja-JP"/>
              </w:rPr>
              <w:t xml:space="preserve"> DC_66A_n2A-n77A</w:t>
            </w:r>
          </w:p>
          <w:p w14:paraId="1DAF5E60" w14:textId="77777777" w:rsidR="00B3240E" w:rsidRDefault="00B3240E" w:rsidP="00583ABD">
            <w:pPr>
              <w:pStyle w:val="TAC"/>
              <w:rPr>
                <w:rFonts w:cs="Arial"/>
                <w:szCs w:val="18"/>
                <w:lang w:val="sv-SE" w:eastAsia="ja-JP"/>
              </w:rPr>
            </w:pPr>
            <w:r>
              <w:rPr>
                <w:rFonts w:cs="Arial"/>
                <w:szCs w:val="18"/>
                <w:lang w:val="sv-SE" w:eastAsia="ja-JP"/>
              </w:rPr>
              <w:t>DC_66A-66A_n2A-n77A</w:t>
            </w:r>
          </w:p>
          <w:p w14:paraId="6BC44C9C" w14:textId="77777777" w:rsidR="00B3240E" w:rsidRDefault="00B3240E" w:rsidP="00583ABD">
            <w:pPr>
              <w:pStyle w:val="TAC"/>
              <w:rPr>
                <w:lang w:eastAsia="ko-KR"/>
              </w:rPr>
            </w:pPr>
            <w:r w:rsidRPr="00866083">
              <w:rPr>
                <w:rFonts w:cs="Arial"/>
                <w:szCs w:val="18"/>
                <w:lang w:val="sv-SE" w:eastAsia="ja-JP"/>
              </w:rPr>
              <w:t>DC_66A_n2A-n77C</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4BBDE4D" w14:textId="77777777" w:rsidR="00B3240E" w:rsidRDefault="00B3240E" w:rsidP="00583ABD">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64C23E4" w14:textId="77777777" w:rsidR="00B3240E" w:rsidRDefault="00B3240E" w:rsidP="00583ABD">
            <w:pPr>
              <w:pStyle w:val="TAC"/>
              <w:rPr>
                <w:lang w:eastAsia="ko-KR"/>
              </w:rPr>
            </w:pPr>
            <w:r>
              <w:rPr>
                <w:rFonts w:eastAsia="Malgun Gothic"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209953C" w14:textId="77777777" w:rsidR="00B3240E" w:rsidRDefault="00B3240E" w:rsidP="00583ABD">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4AEC323" w14:textId="77777777" w:rsidR="00B3240E" w:rsidRDefault="00B3240E" w:rsidP="00583ABD">
            <w:pPr>
              <w:pStyle w:val="TAC"/>
              <w:rPr>
                <w:lang w:eastAsia="ko-KR"/>
              </w:rPr>
            </w:pPr>
            <w:r>
              <w:rPr>
                <w:rFonts w:eastAsia="Malgun Gothic"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F80F339" w14:textId="77777777" w:rsidR="00B3240E" w:rsidRDefault="00B3240E" w:rsidP="00583ABD">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0FFDCED" w14:textId="77777777" w:rsidR="00B3240E" w:rsidRDefault="00B3240E" w:rsidP="00583ABD">
            <w:pPr>
              <w:pStyle w:val="TAC"/>
              <w:rPr>
                <w:rFonts w:cs="Arial"/>
                <w:kern w:val="2"/>
                <w:lang w:eastAsia="zh-CN"/>
              </w:rPr>
            </w:pPr>
            <w:r>
              <w:rPr>
                <w:rFonts w:cs="Arial"/>
                <w:kern w:val="2"/>
                <w:lang w:eastAsia="zh-CN"/>
              </w:rPr>
              <w:t>37.6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42CB3675" w14:textId="77777777" w:rsidR="00B3240E" w:rsidRDefault="00B3240E" w:rsidP="00583ABD">
            <w:pPr>
              <w:pStyle w:val="TAC"/>
              <w:rPr>
                <w:rFonts w:cs="Arial"/>
                <w:kern w:val="2"/>
                <w:lang w:eastAsia="zh-CN"/>
              </w:rPr>
            </w:pPr>
            <w:r>
              <w:rPr>
                <w:rFonts w:cs="Arial"/>
                <w:kern w:val="2"/>
                <w:lang w:eastAsia="ja-JP"/>
              </w:rPr>
              <w:t>IMD</w:t>
            </w:r>
            <w:r>
              <w:rPr>
                <w:rFonts w:cs="Arial"/>
                <w:kern w:val="2"/>
                <w:lang w:eastAsia="zh-CN"/>
              </w:rPr>
              <w:t>2</w:t>
            </w:r>
          </w:p>
        </w:tc>
      </w:tr>
      <w:tr w:rsidR="00B3240E" w14:paraId="6CCEB76A"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37943EBD"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4D37B891" w14:textId="77777777" w:rsidR="00B3240E" w:rsidRDefault="00B3240E" w:rsidP="00583ABD">
            <w:pPr>
              <w:pStyle w:val="TAC"/>
              <w:rPr>
                <w:lang w:val="x-none" w:eastAsia="ko-KR"/>
              </w:rPr>
            </w:pPr>
            <w:r>
              <w:rPr>
                <w:rFonts w:eastAsia="Malgun Gothic"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DB07FB2" w14:textId="77777777" w:rsidR="00B3240E" w:rsidRDefault="00B3240E" w:rsidP="00583ABD">
            <w:pPr>
              <w:pStyle w:val="TAC"/>
              <w:rPr>
                <w:lang w:eastAsia="ko-KR"/>
              </w:rPr>
            </w:pPr>
            <w:r w:rsidRPr="003C4CEC">
              <w:rPr>
                <w:rFonts w:eastAsia="Malgun Gothic" w:cs="Arial"/>
                <w:kern w:val="2"/>
                <w:lang w:eastAsia="ko-KR"/>
              </w:rPr>
              <w:t>1760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71FB485" w14:textId="77777777" w:rsidR="00B3240E" w:rsidRDefault="00B3240E" w:rsidP="00583ABD">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65D18AE" w14:textId="77777777" w:rsidR="00B3240E" w:rsidRDefault="00B3240E" w:rsidP="00583ABD">
            <w:pPr>
              <w:pStyle w:val="TAC"/>
              <w:rPr>
                <w:lang w:eastAsia="ko-KR"/>
              </w:rPr>
            </w:pPr>
            <w:r w:rsidRPr="003C4CEC">
              <w:rPr>
                <w:rFonts w:eastAsia="Malgun Gothic"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C886DD4" w14:textId="77777777" w:rsidR="00B3240E" w:rsidRDefault="00B3240E" w:rsidP="00583ABD">
            <w:pPr>
              <w:pStyle w:val="TAC"/>
              <w:rPr>
                <w:lang w:eastAsia="ko-KR"/>
              </w:rPr>
            </w:pPr>
            <w:r>
              <w:rPr>
                <w:rFonts w:eastAsia="Malgun Gothic" w:cs="Arial"/>
                <w:kern w:val="2"/>
                <w:lang w:eastAsia="ko-KR"/>
              </w:rPr>
              <w:t>2160</w:t>
            </w:r>
          </w:p>
        </w:tc>
        <w:tc>
          <w:tcPr>
            <w:tcW w:w="851" w:type="dxa"/>
            <w:gridSpan w:val="3"/>
            <w:tcBorders>
              <w:top w:val="single" w:sz="4" w:space="0" w:color="auto"/>
              <w:left w:val="single" w:sz="4" w:space="0" w:color="auto"/>
              <w:bottom w:val="single" w:sz="4" w:space="0" w:color="auto"/>
              <w:right w:val="single" w:sz="4" w:space="0" w:color="auto"/>
            </w:tcBorders>
            <w:hideMark/>
          </w:tcPr>
          <w:p w14:paraId="58EA34B5" w14:textId="77777777" w:rsidR="00B3240E" w:rsidRDefault="00B3240E" w:rsidP="00583ABD">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2BF4E3AA" w14:textId="77777777" w:rsidR="00B3240E" w:rsidRDefault="00B3240E" w:rsidP="00583ABD">
            <w:pPr>
              <w:pStyle w:val="TAC"/>
              <w:rPr>
                <w:lang w:eastAsia="ko-KR"/>
              </w:rPr>
            </w:pPr>
            <w:r>
              <w:rPr>
                <w:rFonts w:eastAsia="Malgun Gothic" w:cs="Arial"/>
                <w:kern w:val="2"/>
                <w:lang w:eastAsia="ko-KR"/>
              </w:rPr>
              <w:t>N/A</w:t>
            </w:r>
          </w:p>
        </w:tc>
      </w:tr>
      <w:tr w:rsidR="00B3240E" w14:paraId="0A0DB945"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515F425C"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4E81B024" w14:textId="77777777" w:rsidR="00B3240E" w:rsidRDefault="00B3240E" w:rsidP="00583ABD">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04F446B" w14:textId="77777777" w:rsidR="00B3240E" w:rsidRDefault="00B3240E" w:rsidP="00583ABD">
            <w:pPr>
              <w:pStyle w:val="TAC"/>
              <w:rPr>
                <w:lang w:eastAsia="ko-KR"/>
              </w:rPr>
            </w:pPr>
            <w:r w:rsidRPr="003C4CEC">
              <w:rPr>
                <w:rFonts w:eastAsia="Malgun Gothic" w:cs="Arial"/>
                <w:kern w:val="2"/>
                <w:lang w:eastAsia="ko-KR"/>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C00B9ED" w14:textId="77777777" w:rsidR="00B3240E" w:rsidRDefault="00B3240E" w:rsidP="00583ABD">
            <w:pPr>
              <w:pStyle w:val="TAC"/>
              <w:rPr>
                <w:lang w:eastAsia="ko-KR"/>
              </w:rPr>
            </w:pPr>
            <w:r w:rsidRPr="003C4CEC">
              <w:rPr>
                <w:rFonts w:eastAsia="Malgun Gothic"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2E99902" w14:textId="77777777" w:rsidR="00B3240E" w:rsidRDefault="00B3240E" w:rsidP="00583ABD">
            <w:pPr>
              <w:pStyle w:val="TAC"/>
              <w:rPr>
                <w:lang w:eastAsia="ko-KR"/>
              </w:rPr>
            </w:pPr>
            <w:r w:rsidRPr="003C4CEC">
              <w:rPr>
                <w:rFonts w:eastAsia="Malgun Gothic"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69FA862" w14:textId="77777777" w:rsidR="00B3240E" w:rsidRDefault="00B3240E" w:rsidP="00583ABD">
            <w:pPr>
              <w:pStyle w:val="TAC"/>
              <w:rPr>
                <w:lang w:eastAsia="ko-KR"/>
              </w:rPr>
            </w:pPr>
            <w:r>
              <w:rPr>
                <w:rFonts w:cs="Arial"/>
                <w:kern w:val="2"/>
                <w:lang w:eastAsia="zh-CN"/>
              </w:rPr>
              <w:t>3720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660B9C74" w14:textId="77777777" w:rsidR="00B3240E" w:rsidRDefault="00B3240E" w:rsidP="00583ABD">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667DFADC" w14:textId="77777777" w:rsidR="00B3240E" w:rsidRDefault="00B3240E" w:rsidP="00583ABD">
            <w:pPr>
              <w:pStyle w:val="TAC"/>
              <w:rPr>
                <w:lang w:eastAsia="ko-KR"/>
              </w:rPr>
            </w:pPr>
            <w:r>
              <w:rPr>
                <w:rFonts w:eastAsia="Malgun Gothic" w:cs="Arial"/>
                <w:kern w:val="2"/>
                <w:lang w:eastAsia="ko-KR"/>
              </w:rPr>
              <w:t>N/A</w:t>
            </w:r>
          </w:p>
        </w:tc>
      </w:tr>
      <w:tr w:rsidR="00B3240E" w14:paraId="6B108143"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4B893C65"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6ADECE99" w14:textId="77777777" w:rsidR="00B3240E" w:rsidRDefault="00B3240E" w:rsidP="00583ABD">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0A8B09B" w14:textId="77777777" w:rsidR="00B3240E" w:rsidRDefault="00B3240E" w:rsidP="00583ABD">
            <w:pPr>
              <w:pStyle w:val="TAC"/>
              <w:rPr>
                <w:lang w:eastAsia="ko-KR"/>
              </w:rPr>
            </w:pPr>
            <w:r>
              <w:rPr>
                <w:rFonts w:eastAsia="Malgun Gothic"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28BE8DF" w14:textId="77777777" w:rsidR="00B3240E" w:rsidRDefault="00B3240E" w:rsidP="00583ABD">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C71A68E" w14:textId="77777777" w:rsidR="00B3240E" w:rsidRDefault="00B3240E" w:rsidP="00583ABD">
            <w:pPr>
              <w:pStyle w:val="TAC"/>
              <w:rPr>
                <w:lang w:eastAsia="ko-KR"/>
              </w:rPr>
            </w:pPr>
            <w:r>
              <w:rPr>
                <w:rFonts w:eastAsia="Malgun Gothic"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F0F57FA" w14:textId="77777777" w:rsidR="00B3240E" w:rsidRDefault="00B3240E" w:rsidP="00583ABD">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hideMark/>
          </w:tcPr>
          <w:p w14:paraId="2AAEC2C0" w14:textId="77777777" w:rsidR="00B3240E" w:rsidRDefault="00B3240E" w:rsidP="00583ABD">
            <w:pPr>
              <w:pStyle w:val="TAC"/>
              <w:rPr>
                <w:lang w:eastAsia="ko-KR"/>
              </w:rPr>
            </w:pPr>
            <w:r>
              <w:rPr>
                <w:rFonts w:cs="Arial"/>
                <w:kern w:val="2"/>
                <w:lang w:eastAsia="zh-CN"/>
              </w:rPr>
              <w:t>21.1</w:t>
            </w:r>
          </w:p>
        </w:tc>
        <w:tc>
          <w:tcPr>
            <w:tcW w:w="1305" w:type="dxa"/>
            <w:gridSpan w:val="3"/>
            <w:tcBorders>
              <w:top w:val="single" w:sz="4" w:space="0" w:color="auto"/>
              <w:left w:val="single" w:sz="4" w:space="0" w:color="auto"/>
              <w:bottom w:val="single" w:sz="4" w:space="0" w:color="auto"/>
              <w:right w:val="single" w:sz="4" w:space="0" w:color="auto"/>
            </w:tcBorders>
            <w:hideMark/>
          </w:tcPr>
          <w:p w14:paraId="0D720AAF" w14:textId="77777777" w:rsidR="00B3240E" w:rsidRDefault="00B3240E" w:rsidP="00583ABD">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B3240E" w14:paraId="5E3036CC" w14:textId="77777777" w:rsidTr="00583ABD">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733BCF30"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8885B59" w14:textId="77777777" w:rsidR="00B3240E" w:rsidRDefault="00B3240E" w:rsidP="00583ABD">
            <w:pPr>
              <w:pStyle w:val="TAC"/>
              <w:rPr>
                <w:lang w:val="x-none" w:eastAsia="ko-KR"/>
              </w:rPr>
            </w:pPr>
            <w:r>
              <w:rPr>
                <w:rFonts w:eastAsia="Malgun Gothic"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225495E" w14:textId="77777777" w:rsidR="00B3240E" w:rsidRDefault="00B3240E" w:rsidP="00583ABD">
            <w:pPr>
              <w:pStyle w:val="TAC"/>
              <w:rPr>
                <w:lang w:eastAsia="ko-KR"/>
              </w:rPr>
            </w:pPr>
            <w:r w:rsidRPr="003C4CEC">
              <w:rPr>
                <w:rFonts w:eastAsia="Malgun Gothic" w:cs="Arial"/>
                <w:kern w:val="2"/>
                <w:lang w:eastAsia="ko-KR"/>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B7C3B11" w14:textId="77777777" w:rsidR="00B3240E" w:rsidRDefault="00B3240E" w:rsidP="00583ABD">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7F2E38E" w14:textId="77777777" w:rsidR="00B3240E" w:rsidRDefault="00B3240E" w:rsidP="00583ABD">
            <w:pPr>
              <w:pStyle w:val="TAC"/>
              <w:rPr>
                <w:lang w:eastAsia="ko-KR"/>
              </w:rPr>
            </w:pPr>
            <w:r w:rsidRPr="003C4CEC">
              <w:rPr>
                <w:rFonts w:eastAsia="Malgun Gothic"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5C108A0A" w14:textId="77777777" w:rsidR="00B3240E" w:rsidRDefault="00B3240E" w:rsidP="00583ABD">
            <w:pPr>
              <w:pStyle w:val="TAC"/>
              <w:rPr>
                <w:lang w:eastAsia="ko-KR"/>
              </w:rPr>
            </w:pPr>
            <w:r>
              <w:rPr>
                <w:rFonts w:eastAsia="Malgun Gothic" w:cs="Arial"/>
                <w:kern w:val="2"/>
                <w:lang w:eastAsia="ko-KR"/>
              </w:rPr>
              <w:t>2170</w:t>
            </w:r>
          </w:p>
        </w:tc>
        <w:tc>
          <w:tcPr>
            <w:tcW w:w="851" w:type="dxa"/>
            <w:gridSpan w:val="3"/>
            <w:tcBorders>
              <w:top w:val="single" w:sz="4" w:space="0" w:color="auto"/>
              <w:left w:val="single" w:sz="4" w:space="0" w:color="auto"/>
              <w:bottom w:val="single" w:sz="4" w:space="0" w:color="auto"/>
              <w:right w:val="single" w:sz="4" w:space="0" w:color="auto"/>
            </w:tcBorders>
            <w:hideMark/>
          </w:tcPr>
          <w:p w14:paraId="018C781B" w14:textId="77777777" w:rsidR="00B3240E" w:rsidRDefault="00B3240E" w:rsidP="00583ABD">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04E84874" w14:textId="77777777" w:rsidR="00B3240E" w:rsidRDefault="00B3240E" w:rsidP="00583ABD">
            <w:pPr>
              <w:pStyle w:val="TAC"/>
              <w:rPr>
                <w:lang w:eastAsia="ko-KR"/>
              </w:rPr>
            </w:pPr>
            <w:r>
              <w:rPr>
                <w:rFonts w:eastAsia="Malgun Gothic" w:cs="Arial"/>
                <w:kern w:val="2"/>
                <w:lang w:eastAsia="ko-KR"/>
              </w:rPr>
              <w:t>N/A</w:t>
            </w:r>
          </w:p>
        </w:tc>
      </w:tr>
      <w:tr w:rsidR="00B3240E" w14:paraId="224F1BF2" w14:textId="77777777" w:rsidTr="00583ABD">
        <w:trPr>
          <w:gridAfter w:val="2"/>
          <w:wAfter w:w="21" w:type="dxa"/>
          <w:trHeight w:val="54"/>
          <w:jc w:val="center"/>
        </w:trPr>
        <w:tc>
          <w:tcPr>
            <w:tcW w:w="2404" w:type="dxa"/>
            <w:tcBorders>
              <w:top w:val="nil"/>
              <w:left w:val="single" w:sz="4" w:space="0" w:color="auto"/>
              <w:bottom w:val="single" w:sz="4" w:space="0" w:color="auto"/>
              <w:right w:val="single" w:sz="4" w:space="0" w:color="auto"/>
            </w:tcBorders>
            <w:vAlign w:val="center"/>
            <w:hideMark/>
          </w:tcPr>
          <w:p w14:paraId="7AB31F55"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44C5FE0F" w14:textId="77777777" w:rsidR="00B3240E" w:rsidRDefault="00B3240E" w:rsidP="00583ABD">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7AB05ACA" w14:textId="77777777" w:rsidR="00B3240E" w:rsidRDefault="00B3240E" w:rsidP="00583ABD">
            <w:pPr>
              <w:pStyle w:val="TAC"/>
              <w:rPr>
                <w:lang w:eastAsia="ko-KR"/>
              </w:rPr>
            </w:pPr>
            <w:r w:rsidRPr="003C4CEC">
              <w:rPr>
                <w:rFonts w:eastAsia="Malgun Gothic" w:cs="Arial"/>
                <w:kern w:val="2"/>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A97F350" w14:textId="77777777" w:rsidR="00B3240E" w:rsidRDefault="00B3240E" w:rsidP="00583ABD">
            <w:pPr>
              <w:pStyle w:val="TAC"/>
              <w:rPr>
                <w:lang w:eastAsia="ko-KR"/>
              </w:rPr>
            </w:pPr>
            <w:r w:rsidRPr="003C4CEC">
              <w:rPr>
                <w:rFonts w:eastAsia="Malgun Gothic"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25E2EB0" w14:textId="77777777" w:rsidR="00B3240E" w:rsidRDefault="00B3240E" w:rsidP="00583ABD">
            <w:pPr>
              <w:pStyle w:val="TAC"/>
              <w:rPr>
                <w:lang w:eastAsia="ko-KR"/>
              </w:rPr>
            </w:pPr>
            <w:r w:rsidRPr="003C4CEC">
              <w:rPr>
                <w:rFonts w:eastAsia="Malgun Gothic"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4231DB9F" w14:textId="77777777" w:rsidR="00B3240E" w:rsidRDefault="00B3240E" w:rsidP="00583ABD">
            <w:pPr>
              <w:pStyle w:val="TAC"/>
              <w:rPr>
                <w:lang w:eastAsia="ko-KR"/>
              </w:rPr>
            </w:pPr>
            <w:r>
              <w:rPr>
                <w:rFonts w:cs="Arial"/>
                <w:kern w:val="2"/>
                <w:lang w:eastAsia="zh-CN"/>
              </w:rPr>
              <w:t>3350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DC339C2" w14:textId="77777777" w:rsidR="00B3240E" w:rsidRDefault="00B3240E" w:rsidP="00583ABD">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158B7689" w14:textId="77777777" w:rsidR="00B3240E" w:rsidRDefault="00B3240E" w:rsidP="00583ABD">
            <w:pPr>
              <w:pStyle w:val="TAC"/>
              <w:rPr>
                <w:lang w:eastAsia="ko-KR"/>
              </w:rPr>
            </w:pPr>
            <w:r>
              <w:rPr>
                <w:rFonts w:eastAsia="Malgun Gothic" w:cs="Arial"/>
                <w:kern w:val="2"/>
                <w:lang w:eastAsia="ko-KR"/>
              </w:rPr>
              <w:t>N/A</w:t>
            </w:r>
          </w:p>
        </w:tc>
      </w:tr>
      <w:tr w:rsidR="00B3240E" w14:paraId="3A8A57A9" w14:textId="77777777" w:rsidTr="00583ABD">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4FEFD2E7" w14:textId="77777777" w:rsidR="00B3240E" w:rsidRDefault="00B3240E" w:rsidP="00583ABD">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3E7AC667" w14:textId="77777777" w:rsidR="00B3240E" w:rsidRDefault="00B3240E" w:rsidP="00583ABD">
            <w:pPr>
              <w:pStyle w:val="TAC"/>
              <w:rPr>
                <w:szCs w:val="24"/>
                <w:lang w:val="en-US" w:eastAsia="ko-KR"/>
              </w:rPr>
            </w:pPr>
            <w:r>
              <w:rPr>
                <w:lang w:eastAsia="ko-KR"/>
              </w:rPr>
              <w:t>DC_66A_n5A-n77C</w:t>
            </w:r>
          </w:p>
          <w:p w14:paraId="071A3922" w14:textId="77777777" w:rsidR="00B3240E" w:rsidRDefault="00B3240E" w:rsidP="00583ABD">
            <w:pPr>
              <w:pStyle w:val="TAC"/>
              <w:rPr>
                <w:lang w:eastAsia="ko-KR"/>
              </w:rPr>
            </w:pPr>
            <w:r>
              <w:rPr>
                <w:lang w:eastAsia="ko-KR"/>
              </w:rPr>
              <w:t>DC_66A-66A_n5A-n77C</w:t>
            </w:r>
          </w:p>
          <w:p w14:paraId="140E8D6B" w14:textId="77777777" w:rsidR="00B3240E" w:rsidRDefault="00B3240E" w:rsidP="00583ABD">
            <w:pPr>
              <w:pStyle w:val="TAC"/>
              <w:rPr>
                <w:lang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0D5400F7" w14:textId="77777777" w:rsidR="00B3240E" w:rsidRDefault="00B3240E" w:rsidP="00583ABD">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AB5B4F5" w14:textId="77777777" w:rsidR="00B3240E" w:rsidRDefault="00B3240E" w:rsidP="00583ABD">
            <w:pPr>
              <w:pStyle w:val="TAC"/>
              <w:rPr>
                <w:rFonts w:cs="Arial"/>
                <w:szCs w:val="18"/>
                <w:lang w:val="sv-SE" w:eastAsia="ja-JP"/>
              </w:rPr>
            </w:pPr>
            <w:r w:rsidRPr="003C4CEC">
              <w:rPr>
                <w:rFonts w:cs="Arial"/>
                <w:szCs w:val="18"/>
                <w:lang w:val="sv-SE" w:eastAsia="ja-JP"/>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7EC01CE" w14:textId="77777777" w:rsidR="00B3240E" w:rsidRDefault="00B3240E" w:rsidP="00583ABD">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40E1DC5" w14:textId="77777777" w:rsidR="00B3240E" w:rsidRDefault="00B3240E" w:rsidP="00583ABD">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C98D18D" w14:textId="77777777" w:rsidR="00B3240E" w:rsidRDefault="00B3240E" w:rsidP="00583ABD">
            <w:pPr>
              <w:pStyle w:val="TAC"/>
              <w:rPr>
                <w:rFonts w:cs="Arial"/>
                <w:szCs w:val="18"/>
                <w:lang w:val="sv-SE" w:eastAsia="ja-JP"/>
              </w:rPr>
            </w:pPr>
            <w:r>
              <w:rPr>
                <w:rFonts w:cs="Arial"/>
                <w:szCs w:val="18"/>
                <w:lang w:val="sv-SE" w:eastAsia="ja-JP"/>
              </w:rPr>
              <w:t>2170</w:t>
            </w:r>
          </w:p>
        </w:tc>
        <w:tc>
          <w:tcPr>
            <w:tcW w:w="851" w:type="dxa"/>
            <w:gridSpan w:val="3"/>
            <w:tcBorders>
              <w:top w:val="single" w:sz="4" w:space="0" w:color="auto"/>
              <w:left w:val="single" w:sz="4" w:space="0" w:color="auto"/>
              <w:bottom w:val="single" w:sz="4" w:space="0" w:color="auto"/>
              <w:right w:val="single" w:sz="4" w:space="0" w:color="auto"/>
            </w:tcBorders>
            <w:hideMark/>
          </w:tcPr>
          <w:p w14:paraId="0DABF6E7" w14:textId="77777777" w:rsidR="00B3240E" w:rsidRDefault="00B3240E" w:rsidP="00583ABD">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192BA5F5" w14:textId="77777777" w:rsidR="00B3240E" w:rsidRDefault="00B3240E" w:rsidP="00583ABD">
            <w:pPr>
              <w:pStyle w:val="TAC"/>
              <w:rPr>
                <w:rFonts w:cs="Arial"/>
                <w:szCs w:val="18"/>
                <w:lang w:val="sv-SE" w:eastAsia="ja-JP"/>
              </w:rPr>
            </w:pPr>
            <w:r>
              <w:rPr>
                <w:rFonts w:cs="Arial"/>
                <w:szCs w:val="18"/>
                <w:lang w:val="sv-SE" w:eastAsia="ja-JP"/>
              </w:rPr>
              <w:t>N/A</w:t>
            </w:r>
          </w:p>
        </w:tc>
      </w:tr>
      <w:tr w:rsidR="00B3240E" w14:paraId="36099BB1"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851B5F3"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1BE1707" w14:textId="77777777" w:rsidR="00B3240E" w:rsidRDefault="00B3240E" w:rsidP="00583ABD">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48622AA" w14:textId="77777777" w:rsidR="00B3240E" w:rsidRDefault="00B3240E" w:rsidP="00583ABD">
            <w:pPr>
              <w:pStyle w:val="TAC"/>
              <w:rPr>
                <w:rFonts w:cs="Arial"/>
                <w:szCs w:val="18"/>
                <w:lang w:val="sv-SE" w:eastAsia="ja-JP"/>
              </w:rPr>
            </w:pPr>
            <w:r w:rsidRPr="003C4CEC">
              <w:rPr>
                <w:rFonts w:cs="Arial"/>
                <w:szCs w:val="18"/>
                <w:lang w:val="sv-SE" w:eastAsia="ja-JP"/>
              </w:rPr>
              <w:t>845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8EC934B" w14:textId="77777777" w:rsidR="00B3240E" w:rsidRDefault="00B3240E" w:rsidP="00583ABD">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6DBA5A6" w14:textId="77777777" w:rsidR="00B3240E" w:rsidRDefault="00B3240E" w:rsidP="00583ABD">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536E9F74" w14:textId="77777777" w:rsidR="00B3240E" w:rsidRDefault="00B3240E" w:rsidP="00583ABD">
            <w:pPr>
              <w:pStyle w:val="TAC"/>
              <w:rPr>
                <w:rFonts w:cs="Arial"/>
                <w:szCs w:val="18"/>
                <w:lang w:val="sv-SE" w:eastAsia="ja-JP"/>
              </w:rPr>
            </w:pPr>
            <w:r>
              <w:rPr>
                <w:rFonts w:cs="Arial"/>
                <w:szCs w:val="18"/>
                <w:lang w:val="sv-SE" w:eastAsia="ja-JP"/>
              </w:rPr>
              <w:t>890</w:t>
            </w:r>
          </w:p>
        </w:tc>
        <w:tc>
          <w:tcPr>
            <w:tcW w:w="851" w:type="dxa"/>
            <w:gridSpan w:val="3"/>
            <w:tcBorders>
              <w:top w:val="single" w:sz="4" w:space="0" w:color="auto"/>
              <w:left w:val="single" w:sz="4" w:space="0" w:color="auto"/>
              <w:bottom w:val="single" w:sz="4" w:space="0" w:color="auto"/>
              <w:right w:val="single" w:sz="4" w:space="0" w:color="auto"/>
            </w:tcBorders>
            <w:hideMark/>
          </w:tcPr>
          <w:p w14:paraId="55E81049" w14:textId="77777777" w:rsidR="00B3240E" w:rsidRDefault="00B3240E" w:rsidP="00583ABD">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42C5B6FB" w14:textId="77777777" w:rsidR="00B3240E" w:rsidRDefault="00B3240E" w:rsidP="00583ABD">
            <w:pPr>
              <w:pStyle w:val="TAC"/>
              <w:rPr>
                <w:rFonts w:cs="Arial"/>
                <w:szCs w:val="18"/>
                <w:lang w:val="sv-SE" w:eastAsia="ja-JP"/>
              </w:rPr>
            </w:pPr>
            <w:r>
              <w:rPr>
                <w:rFonts w:cs="Arial"/>
                <w:szCs w:val="18"/>
                <w:lang w:val="sv-SE" w:eastAsia="ja-JP"/>
              </w:rPr>
              <w:t>N/A</w:t>
            </w:r>
          </w:p>
        </w:tc>
      </w:tr>
      <w:tr w:rsidR="00B3240E" w14:paraId="02DA01D4"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9A6AD58"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A54CCDA" w14:textId="77777777" w:rsidR="00B3240E" w:rsidRDefault="00B3240E" w:rsidP="00583ABD">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2243B6C4" w14:textId="77777777" w:rsidR="00B3240E" w:rsidRDefault="00B3240E" w:rsidP="00583ABD">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AC74284" w14:textId="77777777" w:rsidR="00B3240E" w:rsidRDefault="00B3240E" w:rsidP="00583ABD">
            <w:pPr>
              <w:pStyle w:val="TAC"/>
              <w:rPr>
                <w:rFonts w:cs="Arial"/>
                <w:szCs w:val="18"/>
                <w:lang w:val="sv-SE" w:eastAsia="ja-JP"/>
              </w:rPr>
            </w:pPr>
            <w:r w:rsidRPr="003C4CEC">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94F761A" w14:textId="77777777" w:rsidR="00B3240E" w:rsidRDefault="00B3240E" w:rsidP="00583ABD">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872AD78" w14:textId="77777777" w:rsidR="00B3240E" w:rsidRDefault="00B3240E" w:rsidP="00583ABD">
            <w:pPr>
              <w:pStyle w:val="TAC"/>
              <w:rPr>
                <w:rFonts w:cs="Arial"/>
                <w:szCs w:val="18"/>
                <w:lang w:val="sv-SE" w:eastAsia="ja-JP"/>
              </w:rPr>
            </w:pPr>
            <w:r>
              <w:rPr>
                <w:rFonts w:cs="Arial"/>
                <w:szCs w:val="18"/>
                <w:lang w:val="sv-SE" w:eastAsia="ja-JP"/>
              </w:rPr>
              <w:t>3460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275AF42" w14:textId="77777777" w:rsidR="00B3240E" w:rsidRDefault="00B3240E" w:rsidP="00583ABD">
            <w:pPr>
              <w:pStyle w:val="TAC"/>
              <w:rPr>
                <w:rFonts w:cs="Arial"/>
                <w:szCs w:val="18"/>
                <w:lang w:val="sv-SE" w:eastAsia="ja-JP"/>
              </w:rPr>
            </w:pPr>
            <w:r>
              <w:rPr>
                <w:rFonts w:cs="Arial"/>
                <w:szCs w:val="18"/>
                <w:lang w:val="sv-SE" w:eastAsia="ja-JP"/>
              </w:rPr>
              <w:t>24.9</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07D14894" w14:textId="77777777" w:rsidR="00B3240E" w:rsidRDefault="00B3240E" w:rsidP="00583ABD">
            <w:pPr>
              <w:pStyle w:val="TAC"/>
              <w:rPr>
                <w:rFonts w:cs="Arial"/>
                <w:szCs w:val="18"/>
                <w:lang w:val="sv-SE" w:eastAsia="ja-JP"/>
              </w:rPr>
            </w:pPr>
            <w:r>
              <w:rPr>
                <w:rFonts w:cs="Arial"/>
                <w:szCs w:val="18"/>
                <w:lang w:val="sv-SE" w:eastAsia="ja-JP"/>
              </w:rPr>
              <w:t>IMD3</w:t>
            </w:r>
          </w:p>
        </w:tc>
      </w:tr>
      <w:tr w:rsidR="00B3240E" w14:paraId="5E2C7A75"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0084CE01"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DFA162" w14:textId="77777777" w:rsidR="00B3240E" w:rsidRDefault="00B3240E" w:rsidP="00583ABD">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3EECBB" w14:textId="77777777" w:rsidR="00B3240E" w:rsidRDefault="00B3240E" w:rsidP="00583ABD">
            <w:pPr>
              <w:pStyle w:val="TAC"/>
              <w:rPr>
                <w:rFonts w:cs="Arial"/>
                <w:szCs w:val="18"/>
                <w:lang w:val="sv-SE" w:eastAsia="ja-JP"/>
              </w:rPr>
            </w:pPr>
            <w:r w:rsidRPr="003C4CEC">
              <w:rPr>
                <w:rFonts w:cs="Arial"/>
                <w:szCs w:val="18"/>
                <w:lang w:val="sv-SE" w:eastAsia="ja-JP"/>
              </w:rPr>
              <w:t>1714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0CC199" w14:textId="77777777" w:rsidR="00B3240E" w:rsidRDefault="00B3240E" w:rsidP="00583ABD">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6BCA58" w14:textId="77777777" w:rsidR="00B3240E" w:rsidRDefault="00B3240E" w:rsidP="00583ABD">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3E81EA" w14:textId="77777777" w:rsidR="00B3240E" w:rsidRDefault="00B3240E" w:rsidP="00583ABD">
            <w:pPr>
              <w:pStyle w:val="TAC"/>
              <w:rPr>
                <w:rFonts w:cs="Arial"/>
                <w:szCs w:val="18"/>
                <w:lang w:val="sv-SE" w:eastAsia="ja-JP"/>
              </w:rPr>
            </w:pPr>
            <w:r>
              <w:rPr>
                <w:rFonts w:cs="Arial"/>
                <w:szCs w:val="18"/>
                <w:lang w:val="sv-SE" w:eastAsia="ja-JP"/>
              </w:rPr>
              <w:t>2114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F0AAFB9" w14:textId="77777777" w:rsidR="00B3240E" w:rsidRDefault="00B3240E" w:rsidP="00583ABD">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8040B26" w14:textId="77777777" w:rsidR="00B3240E" w:rsidRDefault="00B3240E" w:rsidP="00583ABD">
            <w:pPr>
              <w:pStyle w:val="TAC"/>
              <w:rPr>
                <w:rFonts w:cs="Arial"/>
                <w:szCs w:val="18"/>
                <w:lang w:val="sv-SE" w:eastAsia="ja-JP"/>
              </w:rPr>
            </w:pPr>
            <w:r>
              <w:rPr>
                <w:rFonts w:cs="Arial"/>
                <w:szCs w:val="18"/>
                <w:lang w:val="sv-SE" w:eastAsia="ja-JP"/>
              </w:rPr>
              <w:t>N/A</w:t>
            </w:r>
          </w:p>
        </w:tc>
      </w:tr>
      <w:tr w:rsidR="00B3240E" w14:paraId="06F388EA"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B62C98C"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DAE10B" w14:textId="77777777" w:rsidR="00B3240E" w:rsidRDefault="00B3240E" w:rsidP="00583ABD">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F82D1A" w14:textId="77777777" w:rsidR="00B3240E" w:rsidRDefault="00B3240E" w:rsidP="00583ABD">
            <w:pPr>
              <w:pStyle w:val="TAC"/>
              <w:rPr>
                <w:rFonts w:cs="Arial"/>
                <w:szCs w:val="18"/>
                <w:lang w:val="sv-SE" w:eastAsia="ja-JP"/>
              </w:rPr>
            </w:pPr>
            <w:r w:rsidRPr="003C4CEC">
              <w:rPr>
                <w:rFonts w:cs="Arial"/>
                <w:szCs w:val="18"/>
                <w:lang w:val="sv-SE" w:eastAsia="ja-JP"/>
              </w:rPr>
              <w:t>827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E70A92" w14:textId="77777777" w:rsidR="00B3240E" w:rsidRDefault="00B3240E" w:rsidP="00583ABD">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8D71DC" w14:textId="77777777" w:rsidR="00B3240E" w:rsidRDefault="00B3240E" w:rsidP="00583ABD">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55D146" w14:textId="77777777" w:rsidR="00B3240E" w:rsidRDefault="00B3240E" w:rsidP="00583ABD">
            <w:pPr>
              <w:pStyle w:val="TAC"/>
              <w:rPr>
                <w:rFonts w:cs="Arial"/>
                <w:szCs w:val="18"/>
                <w:lang w:val="sv-SE" w:eastAsia="ja-JP"/>
              </w:rPr>
            </w:pPr>
            <w:r>
              <w:rPr>
                <w:rFonts w:cs="Arial"/>
                <w:szCs w:val="18"/>
                <w:lang w:val="sv-SE" w:eastAsia="ja-JP"/>
              </w:rPr>
              <w:t>872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34A47CA" w14:textId="77777777" w:rsidR="00B3240E" w:rsidRDefault="00B3240E" w:rsidP="00583ABD">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3B0F6AA" w14:textId="77777777" w:rsidR="00B3240E" w:rsidRDefault="00B3240E" w:rsidP="00583ABD">
            <w:pPr>
              <w:pStyle w:val="TAC"/>
              <w:rPr>
                <w:rFonts w:cs="Arial"/>
                <w:szCs w:val="18"/>
                <w:lang w:val="sv-SE" w:eastAsia="ja-JP"/>
              </w:rPr>
            </w:pPr>
            <w:r>
              <w:rPr>
                <w:rFonts w:cs="Arial"/>
                <w:szCs w:val="18"/>
                <w:lang w:val="sv-SE" w:eastAsia="ja-JP"/>
              </w:rPr>
              <w:t>N/A</w:t>
            </w:r>
          </w:p>
        </w:tc>
      </w:tr>
      <w:tr w:rsidR="00B3240E" w14:paraId="1AAE0E1C"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7D8327A"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15585F" w14:textId="77777777" w:rsidR="00B3240E" w:rsidRDefault="00B3240E" w:rsidP="00583ABD">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C1D7C" w14:textId="77777777" w:rsidR="00B3240E" w:rsidRDefault="00B3240E" w:rsidP="00583ABD">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340A3F" w14:textId="77777777" w:rsidR="00B3240E" w:rsidRDefault="00B3240E" w:rsidP="00583ABD">
            <w:pPr>
              <w:pStyle w:val="TAC"/>
              <w:rPr>
                <w:rFonts w:cs="Arial"/>
                <w:szCs w:val="18"/>
                <w:lang w:val="sv-SE" w:eastAsia="ja-JP"/>
              </w:rPr>
            </w:pPr>
            <w:r w:rsidRPr="003C4CEC">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79D174" w14:textId="77777777" w:rsidR="00B3240E" w:rsidRDefault="00B3240E" w:rsidP="00583ABD">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651C50" w14:textId="77777777" w:rsidR="00B3240E" w:rsidRDefault="00B3240E" w:rsidP="00583ABD">
            <w:pPr>
              <w:pStyle w:val="TAC"/>
              <w:rPr>
                <w:rFonts w:cs="Arial"/>
                <w:szCs w:val="18"/>
                <w:lang w:val="sv-SE" w:eastAsia="ja-JP"/>
              </w:rPr>
            </w:pPr>
            <w:r>
              <w:rPr>
                <w:rFonts w:cs="Arial"/>
                <w:szCs w:val="18"/>
                <w:lang w:val="sv-SE" w:eastAsia="ja-JP"/>
              </w:rPr>
              <w:t>4195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FC2CB6" w14:textId="77777777" w:rsidR="00B3240E" w:rsidRDefault="00B3240E" w:rsidP="00583ABD">
            <w:pPr>
              <w:pStyle w:val="TAC"/>
              <w:rPr>
                <w:rFonts w:cs="Arial"/>
                <w:szCs w:val="18"/>
                <w:lang w:val="sv-SE" w:eastAsia="ja-JP"/>
              </w:rPr>
            </w:pPr>
            <w:r>
              <w:rPr>
                <w:rFonts w:cs="Arial"/>
                <w:szCs w:val="18"/>
                <w:lang w:val="sv-SE" w:eastAsia="ja-JP"/>
              </w:rPr>
              <w:t>24.1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4C2181" w14:textId="77777777" w:rsidR="00B3240E" w:rsidRDefault="00B3240E" w:rsidP="00583ABD">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B3240E" w14:paraId="0A806B40" w14:textId="77777777" w:rsidTr="00583ABD">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225FFD27" w14:textId="77777777" w:rsidR="00B3240E" w:rsidRDefault="00B3240E" w:rsidP="00583ABD">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77F7564" w14:textId="77777777" w:rsidR="00B3240E" w:rsidRDefault="00B3240E" w:rsidP="00583ABD">
            <w:pPr>
              <w:pStyle w:val="TAC"/>
              <w:rPr>
                <w:rFonts w:cs="Arial"/>
                <w:szCs w:val="18"/>
                <w:lang w:val="sv-SE" w:eastAsia="ja-JP"/>
              </w:rPr>
            </w:pPr>
            <w:r w:rsidRPr="00E062F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FC76E52" w14:textId="77777777" w:rsidR="00B3240E" w:rsidRDefault="00B3240E" w:rsidP="00583ABD">
            <w:pPr>
              <w:pStyle w:val="TAC"/>
              <w:rPr>
                <w:rFonts w:cs="Arial"/>
                <w:szCs w:val="18"/>
                <w:lang w:val="sv-SE" w:eastAsia="ja-JP"/>
              </w:rPr>
            </w:pPr>
            <w:r w:rsidRPr="003C4CEC">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0E01655" w14:textId="77777777" w:rsidR="00B3240E" w:rsidRDefault="00B3240E" w:rsidP="00583ABD">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FC58CDA" w14:textId="77777777" w:rsidR="00B3240E" w:rsidRDefault="00B3240E" w:rsidP="00583ABD">
            <w:pPr>
              <w:pStyle w:val="TAC"/>
              <w:rPr>
                <w:rFonts w:cs="Arial"/>
                <w:szCs w:val="18"/>
                <w:lang w:val="sv-SE" w:eastAsia="ja-JP"/>
              </w:rPr>
            </w:pPr>
            <w:r w:rsidRPr="003C4CEC">
              <w:rPr>
                <w:rFonts w:cs="Arial"/>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8B95617" w14:textId="77777777" w:rsidR="00B3240E" w:rsidRDefault="00B3240E" w:rsidP="00583ABD">
            <w:pPr>
              <w:pStyle w:val="TAC"/>
              <w:rPr>
                <w:rFonts w:cs="Arial"/>
                <w:szCs w:val="18"/>
                <w:lang w:val="sv-SE" w:eastAsia="ja-JP"/>
              </w:rPr>
            </w:pPr>
            <w:r w:rsidRPr="00CF58E3">
              <w:t>2150</w:t>
            </w:r>
          </w:p>
        </w:tc>
        <w:tc>
          <w:tcPr>
            <w:tcW w:w="851" w:type="dxa"/>
            <w:gridSpan w:val="3"/>
            <w:tcBorders>
              <w:top w:val="single" w:sz="4" w:space="0" w:color="auto"/>
              <w:left w:val="single" w:sz="4" w:space="0" w:color="auto"/>
              <w:bottom w:val="single" w:sz="4" w:space="0" w:color="auto"/>
              <w:right w:val="single" w:sz="4" w:space="0" w:color="auto"/>
            </w:tcBorders>
            <w:hideMark/>
          </w:tcPr>
          <w:p w14:paraId="7928BAD2" w14:textId="77777777" w:rsidR="00B3240E" w:rsidRDefault="00B3240E" w:rsidP="00583ABD">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2A93FDE8" w14:textId="77777777" w:rsidR="00B3240E" w:rsidRDefault="00B3240E" w:rsidP="00583ABD">
            <w:pPr>
              <w:pStyle w:val="TAC"/>
              <w:rPr>
                <w:rFonts w:cs="Arial"/>
                <w:szCs w:val="18"/>
                <w:lang w:val="sv-SE" w:eastAsia="ja-JP"/>
              </w:rPr>
            </w:pPr>
            <w:r>
              <w:rPr>
                <w:rFonts w:cs="Arial"/>
                <w:szCs w:val="18"/>
                <w:lang w:eastAsia="zh-CN"/>
              </w:rPr>
              <w:t>N/A</w:t>
            </w:r>
          </w:p>
        </w:tc>
      </w:tr>
      <w:tr w:rsidR="00B3240E" w14:paraId="0B5F561E"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B9F320A"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54FA7E4" w14:textId="77777777" w:rsidR="00B3240E" w:rsidRDefault="00B3240E" w:rsidP="00583ABD">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7BE88BD9" w14:textId="77777777" w:rsidR="00B3240E" w:rsidRDefault="00B3240E" w:rsidP="00583ABD">
            <w:pPr>
              <w:pStyle w:val="TAC"/>
              <w:rPr>
                <w:rFonts w:cs="Arial"/>
                <w:szCs w:val="18"/>
                <w:lang w:val="sv-SE" w:eastAsia="ja-JP"/>
              </w:rPr>
            </w:pPr>
            <w:r>
              <w:rPr>
                <w:rFonts w:cs="Arial"/>
                <w:szCs w:val="18"/>
                <w:lang w:eastAsia="zh-CN"/>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34A029D" w14:textId="77777777" w:rsidR="00B3240E" w:rsidRDefault="00B3240E" w:rsidP="00583ABD">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9530165" w14:textId="77777777" w:rsidR="00B3240E" w:rsidRDefault="00B3240E" w:rsidP="00583ABD">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0698105" w14:textId="77777777" w:rsidR="00B3240E" w:rsidRDefault="00B3240E" w:rsidP="00583ABD">
            <w:pPr>
              <w:pStyle w:val="TAC"/>
              <w:rPr>
                <w:rFonts w:cs="Arial"/>
                <w:szCs w:val="18"/>
                <w:lang w:val="sv-SE" w:eastAsia="ja-JP"/>
              </w:rPr>
            </w:pPr>
            <w:r w:rsidRPr="00CF58E3">
              <w:t>2150</w:t>
            </w:r>
          </w:p>
        </w:tc>
        <w:tc>
          <w:tcPr>
            <w:tcW w:w="851" w:type="dxa"/>
            <w:gridSpan w:val="3"/>
            <w:tcBorders>
              <w:top w:val="single" w:sz="4" w:space="0" w:color="auto"/>
              <w:left w:val="single" w:sz="4" w:space="0" w:color="auto"/>
              <w:bottom w:val="single" w:sz="4" w:space="0" w:color="auto"/>
              <w:right w:val="single" w:sz="4" w:space="0" w:color="auto"/>
            </w:tcBorders>
            <w:hideMark/>
          </w:tcPr>
          <w:p w14:paraId="5A8763EC" w14:textId="77777777" w:rsidR="00B3240E" w:rsidRDefault="00B3240E" w:rsidP="00583ABD">
            <w:pPr>
              <w:pStyle w:val="TAC"/>
              <w:rPr>
                <w:rFonts w:cs="Arial"/>
                <w:szCs w:val="18"/>
                <w:lang w:val="sv-SE" w:eastAsia="ja-JP"/>
              </w:rPr>
            </w:pPr>
            <w:r>
              <w:rPr>
                <w:rFonts w:cs="Arial"/>
                <w:szCs w:val="18"/>
                <w:lang w:eastAsia="zh-CN"/>
              </w:rPr>
              <w:t>37</w:t>
            </w:r>
          </w:p>
        </w:tc>
        <w:tc>
          <w:tcPr>
            <w:tcW w:w="1305" w:type="dxa"/>
            <w:gridSpan w:val="3"/>
            <w:tcBorders>
              <w:top w:val="single" w:sz="4" w:space="0" w:color="auto"/>
              <w:left w:val="single" w:sz="4" w:space="0" w:color="auto"/>
              <w:bottom w:val="single" w:sz="4" w:space="0" w:color="auto"/>
              <w:right w:val="single" w:sz="4" w:space="0" w:color="auto"/>
            </w:tcBorders>
            <w:hideMark/>
          </w:tcPr>
          <w:p w14:paraId="17113D0A" w14:textId="77777777" w:rsidR="00B3240E" w:rsidRDefault="00B3240E" w:rsidP="00583ABD">
            <w:pPr>
              <w:pStyle w:val="TAC"/>
              <w:rPr>
                <w:rFonts w:cs="Arial"/>
                <w:szCs w:val="18"/>
                <w:lang w:val="sv-SE" w:eastAsia="ja-JP"/>
              </w:rPr>
            </w:pPr>
            <w:r>
              <w:rPr>
                <w:rFonts w:cs="Arial"/>
                <w:szCs w:val="18"/>
                <w:lang w:eastAsia="zh-CN"/>
              </w:rPr>
              <w:t>IMD2</w:t>
            </w:r>
          </w:p>
        </w:tc>
      </w:tr>
      <w:tr w:rsidR="00B3240E" w14:paraId="6BE30850"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3777A30"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997739A" w14:textId="77777777" w:rsidR="00B3240E" w:rsidRDefault="00B3240E" w:rsidP="00583ABD">
            <w:pPr>
              <w:pStyle w:val="TAC"/>
              <w:rPr>
                <w:rFonts w:cs="Arial"/>
                <w:szCs w:val="18"/>
                <w:lang w:val="sv-SE" w:eastAsia="ja-JP"/>
              </w:rPr>
            </w:pPr>
            <w:r w:rsidRPr="00E062F1">
              <w:t>n7</w:t>
            </w:r>
            <w:r>
              <w:rPr>
                <w:lang w:val="sv-SE"/>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23AD7ED" w14:textId="77777777" w:rsidR="00B3240E" w:rsidRDefault="00B3240E" w:rsidP="00583ABD">
            <w:pPr>
              <w:pStyle w:val="TAC"/>
              <w:rPr>
                <w:rFonts w:cs="Arial"/>
                <w:szCs w:val="18"/>
                <w:lang w:val="sv-SE" w:eastAsia="ja-JP"/>
              </w:rPr>
            </w:pPr>
            <w:r w:rsidRPr="003C4CEC">
              <w:rPr>
                <w:rFonts w:cs="Arial"/>
                <w:szCs w:val="18"/>
                <w:lang w:eastAsia="zh-CN"/>
              </w:rPr>
              <w:t>3900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67A7809" w14:textId="77777777" w:rsidR="00B3240E" w:rsidRDefault="00B3240E" w:rsidP="00583ABD">
            <w:pPr>
              <w:pStyle w:val="TAC"/>
              <w:rPr>
                <w:rFonts w:cs="Arial"/>
                <w:szCs w:val="18"/>
                <w:lang w:val="sv-SE" w:eastAsia="ja-JP"/>
              </w:rPr>
            </w:pPr>
            <w:r w:rsidRPr="003C4CEC">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35BE26A" w14:textId="77777777" w:rsidR="00B3240E" w:rsidRDefault="00B3240E" w:rsidP="00583ABD">
            <w:pPr>
              <w:pStyle w:val="TAC"/>
              <w:rPr>
                <w:rFonts w:cs="Arial"/>
                <w:szCs w:val="18"/>
                <w:lang w:val="sv-SE" w:eastAsia="ja-JP"/>
              </w:rPr>
            </w:pPr>
            <w:r w:rsidRPr="003C4CEC">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709BA9F" w14:textId="77777777" w:rsidR="00B3240E" w:rsidRDefault="00B3240E" w:rsidP="00583ABD">
            <w:pPr>
              <w:pStyle w:val="TAC"/>
              <w:rPr>
                <w:rFonts w:cs="Arial"/>
                <w:szCs w:val="18"/>
                <w:lang w:val="sv-SE" w:eastAsia="ja-JP"/>
              </w:rPr>
            </w:pPr>
            <w:r>
              <w:rPr>
                <w:rFonts w:cs="Arial"/>
                <w:szCs w:val="18"/>
                <w:lang w:eastAsia="zh-CN"/>
              </w:rPr>
              <w:t>3900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B4955DB" w14:textId="77777777" w:rsidR="00B3240E" w:rsidRDefault="00B3240E" w:rsidP="00583ABD">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76F8235" w14:textId="77777777" w:rsidR="00B3240E" w:rsidRDefault="00B3240E" w:rsidP="00583ABD">
            <w:pPr>
              <w:pStyle w:val="TAC"/>
              <w:rPr>
                <w:rFonts w:cs="Arial"/>
                <w:szCs w:val="18"/>
                <w:lang w:val="sv-SE" w:eastAsia="ja-JP"/>
              </w:rPr>
            </w:pPr>
            <w:r>
              <w:rPr>
                <w:rFonts w:cs="Arial"/>
                <w:szCs w:val="18"/>
                <w:lang w:eastAsia="zh-CN"/>
              </w:rPr>
              <w:t>N/A</w:t>
            </w:r>
          </w:p>
        </w:tc>
      </w:tr>
      <w:tr w:rsidR="00B3240E" w14:paraId="1D7C19D3"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FC2D5D3"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920E17" w14:textId="77777777" w:rsidR="00B3240E" w:rsidRDefault="00B3240E" w:rsidP="00583ABD">
            <w:pPr>
              <w:pStyle w:val="TAC"/>
              <w:rPr>
                <w:rFonts w:cs="Arial"/>
                <w:szCs w:val="18"/>
                <w:lang w:val="sv-SE" w:eastAsia="ja-JP"/>
              </w:rPr>
            </w:pPr>
            <w:r w:rsidRPr="00E062F1">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336DBC" w14:textId="77777777" w:rsidR="00B3240E" w:rsidRDefault="00B3240E" w:rsidP="00583ABD">
            <w:pPr>
              <w:pStyle w:val="TAC"/>
              <w:rPr>
                <w:rFonts w:cs="Arial"/>
                <w:szCs w:val="18"/>
                <w:lang w:val="sv-SE" w:eastAsia="ja-JP"/>
              </w:rPr>
            </w:pPr>
            <w:r w:rsidRPr="003C4CEC">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059600" w14:textId="77777777" w:rsidR="00B3240E" w:rsidRDefault="00B3240E" w:rsidP="00583ABD">
            <w:pPr>
              <w:pStyle w:val="TAC"/>
              <w:rPr>
                <w:rFonts w:cs="Arial"/>
                <w:szCs w:val="18"/>
                <w:lang w:val="sv-SE" w:eastAsia="ja-JP"/>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8232B" w14:textId="77777777" w:rsidR="00B3240E" w:rsidRDefault="00B3240E" w:rsidP="00583ABD">
            <w:pPr>
              <w:pStyle w:val="TAC"/>
              <w:rPr>
                <w:rFonts w:cs="Arial"/>
                <w:szCs w:val="18"/>
                <w:lang w:val="sv-SE" w:eastAsia="ja-JP"/>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49DFB2" w14:textId="77777777" w:rsidR="00B3240E" w:rsidRDefault="00B3240E" w:rsidP="00583ABD">
            <w:pPr>
              <w:pStyle w:val="TAC"/>
              <w:rPr>
                <w:rFonts w:cs="Arial"/>
                <w:szCs w:val="18"/>
                <w:lang w:val="sv-SE" w:eastAsia="ja-JP"/>
              </w:rPr>
            </w:pPr>
            <w:r>
              <w:t>215</w:t>
            </w:r>
            <w:r w:rsidRPr="00E062F1">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7768D" w14:textId="77777777" w:rsidR="00B3240E" w:rsidRDefault="00B3240E" w:rsidP="00583ABD">
            <w:pPr>
              <w:pStyle w:val="TAC"/>
              <w:rPr>
                <w:rFonts w:cs="Arial"/>
                <w:szCs w:val="18"/>
                <w:lang w:val="sv-SE" w:eastAsia="ja-JP"/>
              </w:rPr>
            </w:pPr>
            <w:r w:rsidRPr="00E062F1">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2BAC41" w14:textId="77777777" w:rsidR="00B3240E" w:rsidRDefault="00B3240E" w:rsidP="00583ABD">
            <w:pPr>
              <w:pStyle w:val="TAC"/>
              <w:rPr>
                <w:rFonts w:cs="Arial"/>
                <w:szCs w:val="18"/>
                <w:lang w:val="sv-SE" w:eastAsia="ja-JP"/>
              </w:rPr>
            </w:pPr>
            <w:r>
              <w:rPr>
                <w:rFonts w:eastAsia="Malgun Gothic" w:cs="Arial"/>
                <w:kern w:val="2"/>
                <w:lang w:eastAsia="ko-KR"/>
              </w:rPr>
              <w:t>N/A</w:t>
            </w:r>
          </w:p>
        </w:tc>
      </w:tr>
      <w:tr w:rsidR="00B3240E" w14:paraId="1EE44587"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CF76FD2"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899FA8" w14:textId="77777777" w:rsidR="00B3240E" w:rsidRDefault="00B3240E" w:rsidP="00583ABD">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BEDE19" w14:textId="77777777" w:rsidR="00B3240E" w:rsidRDefault="00B3240E" w:rsidP="00583ABD">
            <w:pPr>
              <w:pStyle w:val="TAC"/>
              <w:rPr>
                <w:rFonts w:cs="Arial"/>
                <w:szCs w:val="18"/>
                <w:lang w:val="sv-SE" w:eastAsia="ja-JP"/>
              </w:rPr>
            </w:pPr>
            <w:r>
              <w:rPr>
                <w:lang w:val="sv-SE"/>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B5ED7" w14:textId="77777777" w:rsidR="00B3240E" w:rsidRDefault="00B3240E" w:rsidP="00583ABD">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23E4F" w14:textId="77777777" w:rsidR="00B3240E" w:rsidRDefault="00B3240E" w:rsidP="00583ABD">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2D6598" w14:textId="77777777" w:rsidR="00B3240E" w:rsidRDefault="00B3240E" w:rsidP="00583ABD">
            <w:pPr>
              <w:pStyle w:val="TAC"/>
              <w:rPr>
                <w:rFonts w:cs="Arial"/>
                <w:szCs w:val="18"/>
                <w:lang w:val="sv-SE" w:eastAsia="ja-JP"/>
              </w:rPr>
            </w:pPr>
            <w:r>
              <w:rPr>
                <w:lang w:val="sv-SE"/>
              </w:rPr>
              <w:t>2170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9F4CAA" w14:textId="77777777" w:rsidR="00B3240E" w:rsidRDefault="00B3240E" w:rsidP="00583ABD">
            <w:pPr>
              <w:pStyle w:val="TAC"/>
              <w:rPr>
                <w:rFonts w:cs="Arial"/>
                <w:szCs w:val="18"/>
                <w:lang w:val="sv-SE" w:eastAsia="ja-JP"/>
              </w:rPr>
            </w:pPr>
            <w:r>
              <w:rPr>
                <w:rFonts w:cs="Arial"/>
                <w:szCs w:val="18"/>
                <w:lang w:eastAsia="zh-CN"/>
              </w:rPr>
              <w:t>20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64CE46F" w14:textId="77777777" w:rsidR="00B3240E" w:rsidRDefault="00B3240E" w:rsidP="00583ABD">
            <w:pPr>
              <w:pStyle w:val="TAC"/>
              <w:rPr>
                <w:rFonts w:cs="Arial"/>
                <w:szCs w:val="18"/>
                <w:lang w:val="sv-SE" w:eastAsia="ja-JP"/>
              </w:rPr>
            </w:pPr>
            <w:r>
              <w:rPr>
                <w:rFonts w:cs="Arial"/>
                <w:szCs w:val="18"/>
                <w:lang w:eastAsia="zh-CN"/>
              </w:rPr>
              <w:t>IMD5</w:t>
            </w:r>
          </w:p>
        </w:tc>
      </w:tr>
      <w:tr w:rsidR="00B3240E" w14:paraId="5A94FDAD" w14:textId="77777777" w:rsidTr="00583ABD">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64BFF4B" w14:textId="77777777" w:rsidR="00B3240E" w:rsidRDefault="00B3240E" w:rsidP="00583ABD">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8DC361" w14:textId="77777777" w:rsidR="00B3240E" w:rsidRDefault="00B3240E" w:rsidP="00583ABD">
            <w:pPr>
              <w:pStyle w:val="TAC"/>
              <w:rPr>
                <w:rFonts w:cs="Arial"/>
                <w:szCs w:val="18"/>
                <w:lang w:val="sv-SE" w:eastAsia="ja-JP"/>
              </w:rPr>
            </w:pPr>
            <w:r>
              <w:rPr>
                <w:rFonts w:cs="Arial"/>
                <w:szCs w:val="18"/>
                <w:lang w:eastAsia="zh-CN"/>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8D1FA2" w14:textId="77777777" w:rsidR="00B3240E" w:rsidRDefault="00B3240E" w:rsidP="00583ABD">
            <w:pPr>
              <w:pStyle w:val="TAC"/>
              <w:rPr>
                <w:rFonts w:cs="Arial"/>
                <w:szCs w:val="18"/>
                <w:lang w:val="sv-SE" w:eastAsia="ja-JP"/>
              </w:rPr>
            </w:pPr>
            <w:r w:rsidRPr="003C4CEC">
              <w:rPr>
                <w:rFonts w:cs="Arial"/>
                <w:szCs w:val="18"/>
                <w:lang w:eastAsia="zh-CN"/>
              </w:rPr>
              <w:t>3710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33098" w14:textId="77777777" w:rsidR="00B3240E" w:rsidRDefault="00B3240E" w:rsidP="00583ABD">
            <w:pPr>
              <w:pStyle w:val="TAC"/>
              <w:rPr>
                <w:rFonts w:cs="Arial"/>
                <w:szCs w:val="18"/>
                <w:lang w:val="sv-SE" w:eastAsia="ja-JP"/>
              </w:rPr>
            </w:pPr>
            <w:r w:rsidRPr="003C4CEC">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6BE72D" w14:textId="77777777" w:rsidR="00B3240E" w:rsidRDefault="00B3240E" w:rsidP="00583ABD">
            <w:pPr>
              <w:pStyle w:val="TAC"/>
              <w:rPr>
                <w:rFonts w:cs="Arial"/>
                <w:szCs w:val="18"/>
                <w:lang w:val="sv-SE" w:eastAsia="ja-JP"/>
              </w:rPr>
            </w:pPr>
            <w:r w:rsidRPr="003C4CEC">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90666B" w14:textId="77777777" w:rsidR="00B3240E" w:rsidRDefault="00B3240E" w:rsidP="00583ABD">
            <w:pPr>
              <w:pStyle w:val="TAC"/>
              <w:rPr>
                <w:rFonts w:cs="Arial"/>
                <w:szCs w:val="18"/>
                <w:lang w:val="sv-SE" w:eastAsia="ja-JP"/>
              </w:rPr>
            </w:pPr>
            <w:r>
              <w:rPr>
                <w:rFonts w:cs="Arial"/>
                <w:szCs w:val="18"/>
                <w:lang w:eastAsia="zh-CN"/>
              </w:rPr>
              <w:t>3710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B5CBC6" w14:textId="77777777" w:rsidR="00B3240E" w:rsidRDefault="00B3240E" w:rsidP="00583ABD">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057278B" w14:textId="77777777" w:rsidR="00B3240E" w:rsidRDefault="00B3240E" w:rsidP="00583ABD">
            <w:pPr>
              <w:pStyle w:val="TAC"/>
              <w:rPr>
                <w:rFonts w:cs="Arial"/>
                <w:szCs w:val="18"/>
                <w:lang w:val="sv-SE" w:eastAsia="ja-JP"/>
              </w:rPr>
            </w:pPr>
            <w:r>
              <w:rPr>
                <w:rFonts w:cs="Arial"/>
                <w:szCs w:val="18"/>
              </w:rPr>
              <w:t>N/A</w:t>
            </w:r>
          </w:p>
        </w:tc>
      </w:tr>
      <w:tr w:rsidR="00B3240E" w:rsidRPr="00EF5447" w14:paraId="3BCDF8E8" w14:textId="77777777" w:rsidTr="00583ABD">
        <w:trPr>
          <w:trHeight w:val="54"/>
          <w:jc w:val="center"/>
        </w:trPr>
        <w:tc>
          <w:tcPr>
            <w:tcW w:w="9756" w:type="dxa"/>
            <w:gridSpan w:val="24"/>
            <w:tcBorders>
              <w:top w:val="single" w:sz="4" w:space="0" w:color="auto"/>
              <w:bottom w:val="single" w:sz="4" w:space="0" w:color="auto"/>
            </w:tcBorders>
            <w:shd w:val="clear" w:color="auto" w:fill="FFFFFF" w:themeFill="background1"/>
          </w:tcPr>
          <w:p w14:paraId="20D4AB31" w14:textId="77777777" w:rsidR="00B3240E" w:rsidRDefault="00B3240E" w:rsidP="00583ABD">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19B84C5F" w14:textId="77777777" w:rsidR="00B3240E" w:rsidRDefault="00B3240E" w:rsidP="00583ABD">
            <w:pPr>
              <w:pStyle w:val="TAN"/>
              <w:rPr>
                <w:szCs w:val="18"/>
                <w:lang w:eastAsia="ja-JP"/>
              </w:rPr>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E569C9F" w14:textId="77777777" w:rsidR="00B3240E" w:rsidRDefault="00B3240E" w:rsidP="00583ABD">
            <w:pPr>
              <w:pStyle w:val="TAN"/>
            </w:pP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6BC35DDF" w14:textId="77777777" w:rsidR="00B3240E" w:rsidRDefault="00B3240E" w:rsidP="00583ABD">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40F5133F" w14:textId="77777777" w:rsidR="00B3240E" w:rsidRDefault="00B3240E" w:rsidP="00583ABD">
            <w:pPr>
              <w:pStyle w:val="TAN"/>
            </w:pPr>
            <w:r w:rsidRPr="00B90A6B">
              <w:t xml:space="preserve">NOTE </w:t>
            </w:r>
            <w:r>
              <w:t>5</w:t>
            </w:r>
            <w:r w:rsidRPr="00B90A6B">
              <w:t>:</w:t>
            </w:r>
            <w:r w:rsidRPr="00B90A6B">
              <w:tab/>
              <w:t>This band is subject to IMD4 also which MSD is not specified</w:t>
            </w:r>
            <w:r w:rsidRPr="00954A37">
              <w:t>.</w:t>
            </w:r>
          </w:p>
          <w:p w14:paraId="14F02CA2" w14:textId="77777777" w:rsidR="00B3240E" w:rsidRDefault="00B3240E" w:rsidP="00583ABD">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5CED0709" w14:textId="77777777" w:rsidR="00B3240E" w:rsidRDefault="00B3240E" w:rsidP="00583ABD">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C33C95A" w14:textId="77777777" w:rsidR="00B3240E" w:rsidRDefault="00B3240E" w:rsidP="00583ABD">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39C03672" w14:textId="77777777" w:rsidR="00B3240E" w:rsidRDefault="00B3240E" w:rsidP="00583ABD">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1DF58876" w14:textId="77777777" w:rsidR="00B3240E" w:rsidRDefault="00B3240E" w:rsidP="00583ABD">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6F80D08F" w14:textId="77777777" w:rsidR="00B3240E" w:rsidRPr="00EF5447" w:rsidRDefault="00B3240E" w:rsidP="00583ABD">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7D2B8F7" w14:textId="77777777" w:rsidR="00B3240E" w:rsidRDefault="00B3240E" w:rsidP="00B3240E"/>
    <w:p w14:paraId="1A0ED006" w14:textId="77777777" w:rsidR="00B3240E" w:rsidRPr="00EF5447" w:rsidRDefault="00B3240E" w:rsidP="00B3240E"/>
    <w:p w14:paraId="78563076" w14:textId="77777777" w:rsidR="00EA2139" w:rsidRDefault="00EA2139" w:rsidP="00EA2139">
      <w:pPr>
        <w:pStyle w:val="2"/>
        <w:rPr>
          <w:rStyle w:val="afff1"/>
          <w:color w:val="C00000"/>
          <w:lang w:eastAsia="zh-CN"/>
        </w:rPr>
      </w:pPr>
      <w:r w:rsidRPr="00584949">
        <w:rPr>
          <w:rStyle w:val="afff1"/>
          <w:rFonts w:hint="eastAsia"/>
          <w:color w:val="C00000"/>
          <w:lang w:eastAsia="zh-CN"/>
        </w:rPr>
        <w:t>&lt;</w:t>
      </w:r>
      <w:r>
        <w:rPr>
          <w:rStyle w:val="afff1"/>
          <w:color w:val="C00000"/>
          <w:lang w:eastAsia="zh-CN"/>
        </w:rPr>
        <w:t>&lt;End of Change</w:t>
      </w:r>
      <w:r w:rsidRPr="00584949">
        <w:rPr>
          <w:rStyle w:val="afff1"/>
          <w:color w:val="C00000"/>
          <w:lang w:eastAsia="zh-CN"/>
        </w:rPr>
        <w:t>&gt;&gt;</w:t>
      </w:r>
    </w:p>
    <w:p w14:paraId="179A0F54" w14:textId="370FE879" w:rsidR="000A7498" w:rsidRDefault="000A7498" w:rsidP="00EA2139"/>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066B1" w14:textId="77777777" w:rsidR="006D0EF2" w:rsidRDefault="006D0EF2">
      <w:r>
        <w:separator/>
      </w:r>
    </w:p>
  </w:endnote>
  <w:endnote w:type="continuationSeparator" w:id="0">
    <w:p w14:paraId="62F69C99" w14:textId="77777777" w:rsidR="006D0EF2" w:rsidRDefault="006D0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582CDC6F" w:rsidR="00EF4E55" w:rsidRPr="003532C2" w:rsidRDefault="00EF4E55" w:rsidP="003532C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3C120" w14:textId="77777777" w:rsidR="006D0EF2" w:rsidRDefault="006D0EF2">
      <w:r>
        <w:separator/>
      </w:r>
    </w:p>
  </w:footnote>
  <w:footnote w:type="continuationSeparator" w:id="0">
    <w:p w14:paraId="18A14406" w14:textId="77777777" w:rsidR="006D0EF2" w:rsidRDefault="006D0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B1336" w14:textId="77777777" w:rsidR="00EF4E55" w:rsidRDefault="00EF4E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77777777" w:rsidR="00EF4E55" w:rsidRDefault="00EF4E5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F0"/>
    <w:rsid w:val="00002C96"/>
    <w:rsid w:val="00005903"/>
    <w:rsid w:val="00005F8C"/>
    <w:rsid w:val="00007325"/>
    <w:rsid w:val="00012E14"/>
    <w:rsid w:val="00017772"/>
    <w:rsid w:val="00020BCD"/>
    <w:rsid w:val="00020BFE"/>
    <w:rsid w:val="00023DA8"/>
    <w:rsid w:val="00025553"/>
    <w:rsid w:val="00026212"/>
    <w:rsid w:val="000308DB"/>
    <w:rsid w:val="000318C0"/>
    <w:rsid w:val="00033048"/>
    <w:rsid w:val="00033397"/>
    <w:rsid w:val="00033767"/>
    <w:rsid w:val="00034BFA"/>
    <w:rsid w:val="000366F8"/>
    <w:rsid w:val="0003711E"/>
    <w:rsid w:val="00037BA4"/>
    <w:rsid w:val="00040095"/>
    <w:rsid w:val="0004354A"/>
    <w:rsid w:val="00045761"/>
    <w:rsid w:val="00046A35"/>
    <w:rsid w:val="000509CD"/>
    <w:rsid w:val="00051834"/>
    <w:rsid w:val="00054A22"/>
    <w:rsid w:val="00054C11"/>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8C4"/>
    <w:rsid w:val="00100E86"/>
    <w:rsid w:val="00101ACA"/>
    <w:rsid w:val="00104E65"/>
    <w:rsid w:val="00107FB5"/>
    <w:rsid w:val="0011446B"/>
    <w:rsid w:val="00115405"/>
    <w:rsid w:val="00116B15"/>
    <w:rsid w:val="00116F6C"/>
    <w:rsid w:val="00126E70"/>
    <w:rsid w:val="00130673"/>
    <w:rsid w:val="00131B05"/>
    <w:rsid w:val="00133525"/>
    <w:rsid w:val="00141140"/>
    <w:rsid w:val="00142C53"/>
    <w:rsid w:val="001455F2"/>
    <w:rsid w:val="00146480"/>
    <w:rsid w:val="00147C95"/>
    <w:rsid w:val="00147CB4"/>
    <w:rsid w:val="00150889"/>
    <w:rsid w:val="00151587"/>
    <w:rsid w:val="001556B0"/>
    <w:rsid w:val="001614E4"/>
    <w:rsid w:val="00170075"/>
    <w:rsid w:val="00170745"/>
    <w:rsid w:val="00173EE1"/>
    <w:rsid w:val="00175328"/>
    <w:rsid w:val="001766EB"/>
    <w:rsid w:val="00177B96"/>
    <w:rsid w:val="00180306"/>
    <w:rsid w:val="001804FF"/>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1763"/>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266"/>
    <w:rsid w:val="001F168B"/>
    <w:rsid w:val="001F51AF"/>
    <w:rsid w:val="001F73E9"/>
    <w:rsid w:val="0020079D"/>
    <w:rsid w:val="00200884"/>
    <w:rsid w:val="0020180E"/>
    <w:rsid w:val="00204316"/>
    <w:rsid w:val="00206442"/>
    <w:rsid w:val="00206C6B"/>
    <w:rsid w:val="00213CB7"/>
    <w:rsid w:val="00220CDA"/>
    <w:rsid w:val="00221E9F"/>
    <w:rsid w:val="00221EE9"/>
    <w:rsid w:val="00225205"/>
    <w:rsid w:val="0022655A"/>
    <w:rsid w:val="0022671A"/>
    <w:rsid w:val="00227433"/>
    <w:rsid w:val="00227C3C"/>
    <w:rsid w:val="00230E0D"/>
    <w:rsid w:val="002344EA"/>
    <w:rsid w:val="002347A2"/>
    <w:rsid w:val="00234C96"/>
    <w:rsid w:val="00235F53"/>
    <w:rsid w:val="00237ADA"/>
    <w:rsid w:val="00240760"/>
    <w:rsid w:val="002424DB"/>
    <w:rsid w:val="0024285D"/>
    <w:rsid w:val="00243164"/>
    <w:rsid w:val="002469AB"/>
    <w:rsid w:val="00251396"/>
    <w:rsid w:val="0025374C"/>
    <w:rsid w:val="00253B7F"/>
    <w:rsid w:val="0025419E"/>
    <w:rsid w:val="0026227E"/>
    <w:rsid w:val="00264796"/>
    <w:rsid w:val="002662AE"/>
    <w:rsid w:val="002675F0"/>
    <w:rsid w:val="00267792"/>
    <w:rsid w:val="0027065B"/>
    <w:rsid w:val="00270C16"/>
    <w:rsid w:val="002737E8"/>
    <w:rsid w:val="00273840"/>
    <w:rsid w:val="00275E3F"/>
    <w:rsid w:val="00277341"/>
    <w:rsid w:val="00282063"/>
    <w:rsid w:val="0028395A"/>
    <w:rsid w:val="00285243"/>
    <w:rsid w:val="00286B28"/>
    <w:rsid w:val="002878FF"/>
    <w:rsid w:val="00290004"/>
    <w:rsid w:val="00291C6B"/>
    <w:rsid w:val="00295D5E"/>
    <w:rsid w:val="002A2DD3"/>
    <w:rsid w:val="002A2DE4"/>
    <w:rsid w:val="002A3335"/>
    <w:rsid w:val="002A3F36"/>
    <w:rsid w:val="002A4FE6"/>
    <w:rsid w:val="002A5BF3"/>
    <w:rsid w:val="002A6025"/>
    <w:rsid w:val="002B0E22"/>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112"/>
    <w:rsid w:val="002E2E69"/>
    <w:rsid w:val="002E331A"/>
    <w:rsid w:val="002E488E"/>
    <w:rsid w:val="002E4A72"/>
    <w:rsid w:val="002E7A7C"/>
    <w:rsid w:val="002E7D69"/>
    <w:rsid w:val="002F04C0"/>
    <w:rsid w:val="002F04CF"/>
    <w:rsid w:val="002F0DC9"/>
    <w:rsid w:val="002F14D4"/>
    <w:rsid w:val="00300F08"/>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189A"/>
    <w:rsid w:val="003227E6"/>
    <w:rsid w:val="003230CD"/>
    <w:rsid w:val="0032598E"/>
    <w:rsid w:val="003300BF"/>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CAE"/>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C7C"/>
    <w:rsid w:val="003E1D7C"/>
    <w:rsid w:val="003E2744"/>
    <w:rsid w:val="003E495E"/>
    <w:rsid w:val="003E4998"/>
    <w:rsid w:val="003E7C92"/>
    <w:rsid w:val="003F1DDE"/>
    <w:rsid w:val="003F2FF1"/>
    <w:rsid w:val="0040052F"/>
    <w:rsid w:val="004024A3"/>
    <w:rsid w:val="004039DF"/>
    <w:rsid w:val="00404DB6"/>
    <w:rsid w:val="00406C8A"/>
    <w:rsid w:val="004070D5"/>
    <w:rsid w:val="00407131"/>
    <w:rsid w:val="00411FC0"/>
    <w:rsid w:val="00414BD5"/>
    <w:rsid w:val="00417EBD"/>
    <w:rsid w:val="00420E3A"/>
    <w:rsid w:val="00421AD1"/>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213A"/>
    <w:rsid w:val="0046489A"/>
    <w:rsid w:val="00465515"/>
    <w:rsid w:val="004656FC"/>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5999"/>
    <w:rsid w:val="004C6989"/>
    <w:rsid w:val="004C6D50"/>
    <w:rsid w:val="004C6F0F"/>
    <w:rsid w:val="004D17AA"/>
    <w:rsid w:val="004D2DE7"/>
    <w:rsid w:val="004D3578"/>
    <w:rsid w:val="004D64AF"/>
    <w:rsid w:val="004E213A"/>
    <w:rsid w:val="004E5D1E"/>
    <w:rsid w:val="004E6DD5"/>
    <w:rsid w:val="004F00C9"/>
    <w:rsid w:val="004F0988"/>
    <w:rsid w:val="004F0A17"/>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1765A"/>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45E"/>
    <w:rsid w:val="00544A89"/>
    <w:rsid w:val="00544FCE"/>
    <w:rsid w:val="005465B3"/>
    <w:rsid w:val="005506F3"/>
    <w:rsid w:val="005530EE"/>
    <w:rsid w:val="005542B7"/>
    <w:rsid w:val="00554867"/>
    <w:rsid w:val="005601BE"/>
    <w:rsid w:val="005624C9"/>
    <w:rsid w:val="00563205"/>
    <w:rsid w:val="005636FE"/>
    <w:rsid w:val="00563B4B"/>
    <w:rsid w:val="00565087"/>
    <w:rsid w:val="00566E18"/>
    <w:rsid w:val="0056748F"/>
    <w:rsid w:val="00572360"/>
    <w:rsid w:val="005756BF"/>
    <w:rsid w:val="00575F35"/>
    <w:rsid w:val="00582384"/>
    <w:rsid w:val="00587D2D"/>
    <w:rsid w:val="00592C9E"/>
    <w:rsid w:val="00593926"/>
    <w:rsid w:val="00597B11"/>
    <w:rsid w:val="005A00F2"/>
    <w:rsid w:val="005A09B6"/>
    <w:rsid w:val="005A0EDA"/>
    <w:rsid w:val="005A5D14"/>
    <w:rsid w:val="005A64F9"/>
    <w:rsid w:val="005A6C90"/>
    <w:rsid w:val="005B0CC7"/>
    <w:rsid w:val="005B0FDD"/>
    <w:rsid w:val="005B295B"/>
    <w:rsid w:val="005B313A"/>
    <w:rsid w:val="005B39C9"/>
    <w:rsid w:val="005C498E"/>
    <w:rsid w:val="005C4A88"/>
    <w:rsid w:val="005C7E82"/>
    <w:rsid w:val="005D046D"/>
    <w:rsid w:val="005D20AA"/>
    <w:rsid w:val="005D2E01"/>
    <w:rsid w:val="005D403A"/>
    <w:rsid w:val="005D4C77"/>
    <w:rsid w:val="005D5765"/>
    <w:rsid w:val="005D65DB"/>
    <w:rsid w:val="005D7526"/>
    <w:rsid w:val="005E33FB"/>
    <w:rsid w:val="005E4BB2"/>
    <w:rsid w:val="005E5599"/>
    <w:rsid w:val="005E61AD"/>
    <w:rsid w:val="005E76DB"/>
    <w:rsid w:val="005E7E13"/>
    <w:rsid w:val="005F0345"/>
    <w:rsid w:val="005F09ED"/>
    <w:rsid w:val="005F2FCC"/>
    <w:rsid w:val="005F595C"/>
    <w:rsid w:val="005F6E68"/>
    <w:rsid w:val="005F709C"/>
    <w:rsid w:val="0060072B"/>
    <w:rsid w:val="00600AFC"/>
    <w:rsid w:val="00602AEA"/>
    <w:rsid w:val="00603B70"/>
    <w:rsid w:val="006040A7"/>
    <w:rsid w:val="006049A4"/>
    <w:rsid w:val="00604F7C"/>
    <w:rsid w:val="00607112"/>
    <w:rsid w:val="006103B5"/>
    <w:rsid w:val="00610686"/>
    <w:rsid w:val="006135A2"/>
    <w:rsid w:val="00614FDF"/>
    <w:rsid w:val="00621AC5"/>
    <w:rsid w:val="00622E00"/>
    <w:rsid w:val="0062405E"/>
    <w:rsid w:val="00624075"/>
    <w:rsid w:val="0063150C"/>
    <w:rsid w:val="00634077"/>
    <w:rsid w:val="0063543D"/>
    <w:rsid w:val="006358B5"/>
    <w:rsid w:val="006365B4"/>
    <w:rsid w:val="00640DF6"/>
    <w:rsid w:val="00641699"/>
    <w:rsid w:val="006420CE"/>
    <w:rsid w:val="00643023"/>
    <w:rsid w:val="00647114"/>
    <w:rsid w:val="0064736E"/>
    <w:rsid w:val="00647E3B"/>
    <w:rsid w:val="00650DB2"/>
    <w:rsid w:val="00651A83"/>
    <w:rsid w:val="00652746"/>
    <w:rsid w:val="00652E29"/>
    <w:rsid w:val="00653EF5"/>
    <w:rsid w:val="0066000D"/>
    <w:rsid w:val="00663941"/>
    <w:rsid w:val="00663F91"/>
    <w:rsid w:val="006644C8"/>
    <w:rsid w:val="00670333"/>
    <w:rsid w:val="00674F71"/>
    <w:rsid w:val="0067675A"/>
    <w:rsid w:val="006804FA"/>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0EF2"/>
    <w:rsid w:val="006D20D1"/>
    <w:rsid w:val="006D34F1"/>
    <w:rsid w:val="006D3622"/>
    <w:rsid w:val="006D3CA3"/>
    <w:rsid w:val="006D5ECE"/>
    <w:rsid w:val="006D698C"/>
    <w:rsid w:val="006E0389"/>
    <w:rsid w:val="006E055C"/>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1FD3"/>
    <w:rsid w:val="00712171"/>
    <w:rsid w:val="00713C44"/>
    <w:rsid w:val="00717C46"/>
    <w:rsid w:val="00720DF5"/>
    <w:rsid w:val="00721752"/>
    <w:rsid w:val="007220F6"/>
    <w:rsid w:val="00722B6B"/>
    <w:rsid w:val="0072375D"/>
    <w:rsid w:val="00726B44"/>
    <w:rsid w:val="00730A36"/>
    <w:rsid w:val="00730F93"/>
    <w:rsid w:val="0073229A"/>
    <w:rsid w:val="00733900"/>
    <w:rsid w:val="00734A5B"/>
    <w:rsid w:val="007356D9"/>
    <w:rsid w:val="00737772"/>
    <w:rsid w:val="0074026F"/>
    <w:rsid w:val="0074178E"/>
    <w:rsid w:val="007429F6"/>
    <w:rsid w:val="00744E76"/>
    <w:rsid w:val="00744EB0"/>
    <w:rsid w:val="00744F16"/>
    <w:rsid w:val="0074559A"/>
    <w:rsid w:val="00747976"/>
    <w:rsid w:val="0075058B"/>
    <w:rsid w:val="007551D0"/>
    <w:rsid w:val="00756850"/>
    <w:rsid w:val="00764520"/>
    <w:rsid w:val="00765118"/>
    <w:rsid w:val="00765CC6"/>
    <w:rsid w:val="0076696C"/>
    <w:rsid w:val="00766FDC"/>
    <w:rsid w:val="00767A50"/>
    <w:rsid w:val="00770F37"/>
    <w:rsid w:val="007713A6"/>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43FA"/>
    <w:rsid w:val="007A5A18"/>
    <w:rsid w:val="007A5F94"/>
    <w:rsid w:val="007B600E"/>
    <w:rsid w:val="007B6E46"/>
    <w:rsid w:val="007C1B1C"/>
    <w:rsid w:val="007C278A"/>
    <w:rsid w:val="007C5D96"/>
    <w:rsid w:val="007C71FC"/>
    <w:rsid w:val="007D077C"/>
    <w:rsid w:val="007D0900"/>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2583"/>
    <w:rsid w:val="008028A4"/>
    <w:rsid w:val="00802BCF"/>
    <w:rsid w:val="0080426F"/>
    <w:rsid w:val="0080458A"/>
    <w:rsid w:val="00806CBD"/>
    <w:rsid w:val="00812C59"/>
    <w:rsid w:val="008137F9"/>
    <w:rsid w:val="00815F3C"/>
    <w:rsid w:val="008216D3"/>
    <w:rsid w:val="00821773"/>
    <w:rsid w:val="00823ED6"/>
    <w:rsid w:val="00824A83"/>
    <w:rsid w:val="008252A3"/>
    <w:rsid w:val="0083003A"/>
    <w:rsid w:val="00830747"/>
    <w:rsid w:val="00831920"/>
    <w:rsid w:val="00837632"/>
    <w:rsid w:val="00837947"/>
    <w:rsid w:val="00840033"/>
    <w:rsid w:val="00841EDE"/>
    <w:rsid w:val="00842B3E"/>
    <w:rsid w:val="00843314"/>
    <w:rsid w:val="0084555B"/>
    <w:rsid w:val="00851103"/>
    <w:rsid w:val="008512E6"/>
    <w:rsid w:val="00856C74"/>
    <w:rsid w:val="00857C38"/>
    <w:rsid w:val="00860035"/>
    <w:rsid w:val="00864528"/>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4B3"/>
    <w:rsid w:val="00887D55"/>
    <w:rsid w:val="00890898"/>
    <w:rsid w:val="008926FD"/>
    <w:rsid w:val="00892799"/>
    <w:rsid w:val="0089335E"/>
    <w:rsid w:val="008958E7"/>
    <w:rsid w:val="008B122D"/>
    <w:rsid w:val="008B1FCB"/>
    <w:rsid w:val="008B2D1E"/>
    <w:rsid w:val="008B4A1A"/>
    <w:rsid w:val="008B7476"/>
    <w:rsid w:val="008C074C"/>
    <w:rsid w:val="008C1134"/>
    <w:rsid w:val="008C3247"/>
    <w:rsid w:val="008C384C"/>
    <w:rsid w:val="008C4F85"/>
    <w:rsid w:val="008D08F3"/>
    <w:rsid w:val="008D3BBC"/>
    <w:rsid w:val="008E0569"/>
    <w:rsid w:val="008E0889"/>
    <w:rsid w:val="008E21AE"/>
    <w:rsid w:val="008E4049"/>
    <w:rsid w:val="008E54ED"/>
    <w:rsid w:val="008E563B"/>
    <w:rsid w:val="008F1943"/>
    <w:rsid w:val="008F20BA"/>
    <w:rsid w:val="008F3775"/>
    <w:rsid w:val="008F6635"/>
    <w:rsid w:val="008F6B32"/>
    <w:rsid w:val="008F78DC"/>
    <w:rsid w:val="009000E6"/>
    <w:rsid w:val="00900B70"/>
    <w:rsid w:val="00900B7D"/>
    <w:rsid w:val="0090271F"/>
    <w:rsid w:val="00902E23"/>
    <w:rsid w:val="00903F66"/>
    <w:rsid w:val="009061C6"/>
    <w:rsid w:val="0090770F"/>
    <w:rsid w:val="00907D6A"/>
    <w:rsid w:val="00907E19"/>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86B94"/>
    <w:rsid w:val="00990C87"/>
    <w:rsid w:val="009943A9"/>
    <w:rsid w:val="0099471B"/>
    <w:rsid w:val="00994F15"/>
    <w:rsid w:val="00995D0E"/>
    <w:rsid w:val="00997908"/>
    <w:rsid w:val="009A1351"/>
    <w:rsid w:val="009A14A9"/>
    <w:rsid w:val="009A4B03"/>
    <w:rsid w:val="009A4C0F"/>
    <w:rsid w:val="009A5568"/>
    <w:rsid w:val="009A7BE4"/>
    <w:rsid w:val="009B47F7"/>
    <w:rsid w:val="009B6417"/>
    <w:rsid w:val="009B6AEE"/>
    <w:rsid w:val="009B7989"/>
    <w:rsid w:val="009C0581"/>
    <w:rsid w:val="009C06E3"/>
    <w:rsid w:val="009C30A9"/>
    <w:rsid w:val="009C37B4"/>
    <w:rsid w:val="009C7A7B"/>
    <w:rsid w:val="009D11C8"/>
    <w:rsid w:val="009D1DAC"/>
    <w:rsid w:val="009D2EAD"/>
    <w:rsid w:val="009D5738"/>
    <w:rsid w:val="009D6F41"/>
    <w:rsid w:val="009E0116"/>
    <w:rsid w:val="009E16C4"/>
    <w:rsid w:val="009E2850"/>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4BA6"/>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476BB"/>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C55"/>
    <w:rsid w:val="00AA7FAB"/>
    <w:rsid w:val="00AB1F3C"/>
    <w:rsid w:val="00AB3EA7"/>
    <w:rsid w:val="00AB59D5"/>
    <w:rsid w:val="00AB67CA"/>
    <w:rsid w:val="00AC25DD"/>
    <w:rsid w:val="00AC49EF"/>
    <w:rsid w:val="00AC6BC6"/>
    <w:rsid w:val="00AC6DA1"/>
    <w:rsid w:val="00AD00C0"/>
    <w:rsid w:val="00AD0DD4"/>
    <w:rsid w:val="00AD1C7C"/>
    <w:rsid w:val="00AD50C3"/>
    <w:rsid w:val="00AE3005"/>
    <w:rsid w:val="00AE3427"/>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2695A"/>
    <w:rsid w:val="00B3014A"/>
    <w:rsid w:val="00B302BF"/>
    <w:rsid w:val="00B3240E"/>
    <w:rsid w:val="00B3362D"/>
    <w:rsid w:val="00B33B71"/>
    <w:rsid w:val="00B40B62"/>
    <w:rsid w:val="00B40C35"/>
    <w:rsid w:val="00B43C58"/>
    <w:rsid w:val="00B443D7"/>
    <w:rsid w:val="00B50FD6"/>
    <w:rsid w:val="00B53993"/>
    <w:rsid w:val="00B54274"/>
    <w:rsid w:val="00B57D6F"/>
    <w:rsid w:val="00B61DDE"/>
    <w:rsid w:val="00B63305"/>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6419"/>
    <w:rsid w:val="00BD7A18"/>
    <w:rsid w:val="00BD7D31"/>
    <w:rsid w:val="00BE0FFB"/>
    <w:rsid w:val="00BE2711"/>
    <w:rsid w:val="00BE2D7D"/>
    <w:rsid w:val="00BE2DBE"/>
    <w:rsid w:val="00BE3255"/>
    <w:rsid w:val="00BE41FB"/>
    <w:rsid w:val="00BE48AA"/>
    <w:rsid w:val="00BE5618"/>
    <w:rsid w:val="00BE5A4F"/>
    <w:rsid w:val="00BE5C41"/>
    <w:rsid w:val="00BE7724"/>
    <w:rsid w:val="00BF015A"/>
    <w:rsid w:val="00BF128E"/>
    <w:rsid w:val="00C025FA"/>
    <w:rsid w:val="00C02831"/>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0425"/>
    <w:rsid w:val="00C2197B"/>
    <w:rsid w:val="00C21B91"/>
    <w:rsid w:val="00C21EEF"/>
    <w:rsid w:val="00C22139"/>
    <w:rsid w:val="00C30B30"/>
    <w:rsid w:val="00C33079"/>
    <w:rsid w:val="00C34B3C"/>
    <w:rsid w:val="00C3681B"/>
    <w:rsid w:val="00C37551"/>
    <w:rsid w:val="00C40628"/>
    <w:rsid w:val="00C40674"/>
    <w:rsid w:val="00C41C92"/>
    <w:rsid w:val="00C42073"/>
    <w:rsid w:val="00C421B4"/>
    <w:rsid w:val="00C426F9"/>
    <w:rsid w:val="00C42F15"/>
    <w:rsid w:val="00C4506A"/>
    <w:rsid w:val="00C45231"/>
    <w:rsid w:val="00C46366"/>
    <w:rsid w:val="00C46AD5"/>
    <w:rsid w:val="00C46F08"/>
    <w:rsid w:val="00C47A87"/>
    <w:rsid w:val="00C50565"/>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215B"/>
    <w:rsid w:val="00CB3D0F"/>
    <w:rsid w:val="00CB522C"/>
    <w:rsid w:val="00CB7E5F"/>
    <w:rsid w:val="00CC20E4"/>
    <w:rsid w:val="00CC63D0"/>
    <w:rsid w:val="00CC7E53"/>
    <w:rsid w:val="00CD2E3D"/>
    <w:rsid w:val="00CD3C06"/>
    <w:rsid w:val="00CD4352"/>
    <w:rsid w:val="00CD5A28"/>
    <w:rsid w:val="00CE3201"/>
    <w:rsid w:val="00CE5E8F"/>
    <w:rsid w:val="00CE62E0"/>
    <w:rsid w:val="00CE65FB"/>
    <w:rsid w:val="00CE660B"/>
    <w:rsid w:val="00CE6BB5"/>
    <w:rsid w:val="00CF0C86"/>
    <w:rsid w:val="00CF3120"/>
    <w:rsid w:val="00CF4EE7"/>
    <w:rsid w:val="00CF5F44"/>
    <w:rsid w:val="00CF673D"/>
    <w:rsid w:val="00CF7A35"/>
    <w:rsid w:val="00D0434E"/>
    <w:rsid w:val="00D06067"/>
    <w:rsid w:val="00D060B9"/>
    <w:rsid w:val="00D108BB"/>
    <w:rsid w:val="00D10C0D"/>
    <w:rsid w:val="00D1103A"/>
    <w:rsid w:val="00D11175"/>
    <w:rsid w:val="00D139FA"/>
    <w:rsid w:val="00D16AE7"/>
    <w:rsid w:val="00D17828"/>
    <w:rsid w:val="00D20DDA"/>
    <w:rsid w:val="00D21EB6"/>
    <w:rsid w:val="00D21FA9"/>
    <w:rsid w:val="00D220EA"/>
    <w:rsid w:val="00D25783"/>
    <w:rsid w:val="00D2600C"/>
    <w:rsid w:val="00D26113"/>
    <w:rsid w:val="00D27A71"/>
    <w:rsid w:val="00D312BE"/>
    <w:rsid w:val="00D317F4"/>
    <w:rsid w:val="00D3229C"/>
    <w:rsid w:val="00D3417C"/>
    <w:rsid w:val="00D3425A"/>
    <w:rsid w:val="00D35199"/>
    <w:rsid w:val="00D3653E"/>
    <w:rsid w:val="00D369DB"/>
    <w:rsid w:val="00D37AEB"/>
    <w:rsid w:val="00D46252"/>
    <w:rsid w:val="00D47D6A"/>
    <w:rsid w:val="00D50AE8"/>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0DE0"/>
    <w:rsid w:val="00D9134D"/>
    <w:rsid w:val="00D95DBC"/>
    <w:rsid w:val="00D95F0D"/>
    <w:rsid w:val="00D963F2"/>
    <w:rsid w:val="00D96BFB"/>
    <w:rsid w:val="00D97A60"/>
    <w:rsid w:val="00DA3494"/>
    <w:rsid w:val="00DA54EE"/>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31C3"/>
    <w:rsid w:val="00DD493A"/>
    <w:rsid w:val="00DD4C17"/>
    <w:rsid w:val="00DD5691"/>
    <w:rsid w:val="00DD74A5"/>
    <w:rsid w:val="00DD79FC"/>
    <w:rsid w:val="00DD7A50"/>
    <w:rsid w:val="00DE0968"/>
    <w:rsid w:val="00DE1242"/>
    <w:rsid w:val="00DE1317"/>
    <w:rsid w:val="00DE196C"/>
    <w:rsid w:val="00DE1EE7"/>
    <w:rsid w:val="00DE2FCC"/>
    <w:rsid w:val="00DE5782"/>
    <w:rsid w:val="00DE6EDD"/>
    <w:rsid w:val="00DF13C0"/>
    <w:rsid w:val="00DF2B1F"/>
    <w:rsid w:val="00DF62CD"/>
    <w:rsid w:val="00DF7291"/>
    <w:rsid w:val="00E00915"/>
    <w:rsid w:val="00E00A29"/>
    <w:rsid w:val="00E0227D"/>
    <w:rsid w:val="00E11902"/>
    <w:rsid w:val="00E16509"/>
    <w:rsid w:val="00E16A14"/>
    <w:rsid w:val="00E16E92"/>
    <w:rsid w:val="00E173F7"/>
    <w:rsid w:val="00E17CC9"/>
    <w:rsid w:val="00E2007C"/>
    <w:rsid w:val="00E20ED6"/>
    <w:rsid w:val="00E2199F"/>
    <w:rsid w:val="00E22233"/>
    <w:rsid w:val="00E228D7"/>
    <w:rsid w:val="00E22A76"/>
    <w:rsid w:val="00E22C9C"/>
    <w:rsid w:val="00E2441D"/>
    <w:rsid w:val="00E24FFE"/>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56361"/>
    <w:rsid w:val="00E5758B"/>
    <w:rsid w:val="00E60615"/>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0E75"/>
    <w:rsid w:val="00E9258B"/>
    <w:rsid w:val="00E93666"/>
    <w:rsid w:val="00E94550"/>
    <w:rsid w:val="00E95EB7"/>
    <w:rsid w:val="00E96E15"/>
    <w:rsid w:val="00EA0E5E"/>
    <w:rsid w:val="00EA15B0"/>
    <w:rsid w:val="00EA15EF"/>
    <w:rsid w:val="00EA1F0D"/>
    <w:rsid w:val="00EA2139"/>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2D24"/>
    <w:rsid w:val="00ED3E8B"/>
    <w:rsid w:val="00ED62E4"/>
    <w:rsid w:val="00EE2605"/>
    <w:rsid w:val="00EE2A9D"/>
    <w:rsid w:val="00EE44CB"/>
    <w:rsid w:val="00EE5669"/>
    <w:rsid w:val="00EE772B"/>
    <w:rsid w:val="00EF15A5"/>
    <w:rsid w:val="00EF16AC"/>
    <w:rsid w:val="00EF1905"/>
    <w:rsid w:val="00EF19AE"/>
    <w:rsid w:val="00EF1D3F"/>
    <w:rsid w:val="00EF4E55"/>
    <w:rsid w:val="00EF73A0"/>
    <w:rsid w:val="00EF7AE4"/>
    <w:rsid w:val="00F0093A"/>
    <w:rsid w:val="00F025A2"/>
    <w:rsid w:val="00F02A8B"/>
    <w:rsid w:val="00F02D48"/>
    <w:rsid w:val="00F04712"/>
    <w:rsid w:val="00F05722"/>
    <w:rsid w:val="00F06E18"/>
    <w:rsid w:val="00F07989"/>
    <w:rsid w:val="00F1102A"/>
    <w:rsid w:val="00F128A7"/>
    <w:rsid w:val="00F13360"/>
    <w:rsid w:val="00F16547"/>
    <w:rsid w:val="00F17D9F"/>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90C"/>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4769"/>
    <w:rsid w:val="00F7516F"/>
    <w:rsid w:val="00F7549B"/>
    <w:rsid w:val="00F8308B"/>
    <w:rsid w:val="00F83E59"/>
    <w:rsid w:val="00F86651"/>
    <w:rsid w:val="00F867AB"/>
    <w:rsid w:val="00F9008D"/>
    <w:rsid w:val="00F90472"/>
    <w:rsid w:val="00F9183E"/>
    <w:rsid w:val="00F92446"/>
    <w:rsid w:val="00F94EA8"/>
    <w:rsid w:val="00F9589C"/>
    <w:rsid w:val="00F97177"/>
    <w:rsid w:val="00FA0880"/>
    <w:rsid w:val="00FA1266"/>
    <w:rsid w:val="00FA126D"/>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MS Mincho"/>
      <w:lang w:eastAsia="en-GB"/>
    </w:rPr>
  </w:style>
  <w:style w:type="character" w:customStyle="1" w:styleId="af9">
    <w:name w:val="批注文字 字符"/>
    <w:basedOn w:val="a3"/>
    <w:link w:val="af8"/>
    <w:uiPriority w:val="99"/>
    <w:qFormat/>
    <w:rsid w:val="00A1115A"/>
    <w:rPr>
      <w:rFonts w:eastAsia="MS Mincho"/>
    </w:rPr>
  </w:style>
  <w:style w:type="paragraph" w:styleId="afa">
    <w:name w:val="annotation subject"/>
    <w:basedOn w:val="af8"/>
    <w:next w:val="af8"/>
    <w:link w:val="afb"/>
    <w:qFormat/>
    <w:rsid w:val="00A1115A"/>
    <w:rPr>
      <w:b/>
      <w:bCs/>
    </w:rPr>
  </w:style>
  <w:style w:type="character" w:customStyle="1" w:styleId="afb">
    <w:name w:val="批注主题 字符"/>
    <w:basedOn w:val="af9"/>
    <w:link w:val="afa"/>
    <w:qFormat/>
    <w:rsid w:val="00A1115A"/>
    <w:rPr>
      <w:rFonts w:eastAsia="MS Mincho"/>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档结构图 字符"/>
    <w:basedOn w:val="a3"/>
    <w:link w:val="afc"/>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B3362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3362D"/>
  </w:style>
  <w:style w:type="numbering" w:customStyle="1" w:styleId="NoList3">
    <w:name w:val="No List3"/>
    <w:next w:val="a5"/>
    <w:uiPriority w:val="99"/>
    <w:semiHidden/>
    <w:unhideWhenUsed/>
    <w:rsid w:val="00B3362D"/>
  </w:style>
  <w:style w:type="numbering" w:customStyle="1" w:styleId="NoList4">
    <w:name w:val="No List4"/>
    <w:next w:val="a5"/>
    <w:uiPriority w:val="99"/>
    <w:semiHidden/>
    <w:unhideWhenUsed/>
    <w:rsid w:val="00B3362D"/>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B3362D"/>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3362D"/>
  </w:style>
  <w:style w:type="numbering" w:customStyle="1" w:styleId="NoList21">
    <w:name w:val="No List21"/>
    <w:next w:val="a5"/>
    <w:uiPriority w:val="99"/>
    <w:semiHidden/>
    <w:unhideWhenUsed/>
    <w:rsid w:val="00B3362D"/>
  </w:style>
  <w:style w:type="numbering" w:customStyle="1" w:styleId="NoList31">
    <w:name w:val="No List31"/>
    <w:next w:val="a5"/>
    <w:uiPriority w:val="99"/>
    <w:semiHidden/>
    <w:unhideWhenUsed/>
    <w:rsid w:val="00B3362D"/>
  </w:style>
  <w:style w:type="numbering" w:customStyle="1" w:styleId="NoList41">
    <w:name w:val="No List41"/>
    <w:next w:val="a5"/>
    <w:uiPriority w:val="99"/>
    <w:semiHidden/>
    <w:unhideWhenUsed/>
    <w:rsid w:val="00B3362D"/>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3362D"/>
  </w:style>
  <w:style w:type="table" w:customStyle="1" w:styleId="TableGrid3">
    <w:name w:val="Table Grid3"/>
    <w:basedOn w:val="a4"/>
    <w:next w:val="ac"/>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Batang"/>
      <w:lang w:eastAsia="en-US"/>
    </w:rPr>
  </w:style>
  <w:style w:type="paragraph" w:styleId="afff2">
    <w:name w:val="endnote text"/>
    <w:basedOn w:val="a2"/>
    <w:link w:val="afff3"/>
    <w:qFormat/>
    <w:rsid w:val="00A1115A"/>
    <w:pPr>
      <w:snapToGrid w:val="0"/>
    </w:pPr>
    <w:rPr>
      <w:lang w:eastAsia="x-none"/>
    </w:rPr>
  </w:style>
  <w:style w:type="character" w:customStyle="1" w:styleId="afff3">
    <w:name w:val="尾注文本 字符"/>
    <w:basedOn w:val="a3"/>
    <w:link w:val="afff2"/>
    <w:qFormat/>
    <w:rsid w:val="00A1115A"/>
    <w:rPr>
      <w:rFonts w:eastAsia="宋体"/>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7">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8"/>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hAnsi="Arial"/>
      <w:lang w:val="en-US" w:eastAsia="en-GB"/>
    </w:rPr>
  </w:style>
  <w:style w:type="numbering" w:customStyle="1" w:styleId="18">
    <w:name w:val="无列表1"/>
    <w:next w:val="a5"/>
    <w:semiHidden/>
    <w:rsid w:val="00B3362D"/>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6"/>
    <w:link w:val="Char"/>
    <w:qFormat/>
    <w:rsid w:val="00A1115A"/>
    <w:rPr>
      <w:rFonts w:eastAsia="Arial"/>
      <w:bCs/>
      <w:sz w:val="22"/>
      <w:lang w:eastAsia="en-US"/>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hAnsi="Helvetica"/>
    </w:rPr>
  </w:style>
  <w:style w:type="paragraph" w:customStyle="1" w:styleId="List1">
    <w:name w:val="List1"/>
    <w:basedOn w:val="a2"/>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lang w:val="en-US"/>
    </w:rPr>
  </w:style>
  <w:style w:type="paragraph" w:customStyle="1" w:styleId="centered">
    <w:name w:val="centered"/>
    <w:basedOn w:val="a2"/>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a">
    <w:name w:val="リストなし1"/>
    <w:next w:val="a5"/>
    <w:uiPriority w:val="99"/>
    <w:semiHidden/>
    <w:unhideWhenUsed/>
    <w:rsid w:val="00B3362D"/>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1115A"/>
    <w:pPr>
      <w:spacing w:before="100" w:beforeAutospacing="1" w:after="100" w:afterAutospacing="1"/>
    </w:pPr>
    <w:rPr>
      <w:sz w:val="24"/>
      <w:szCs w:val="24"/>
      <w:lang w:val="en-US" w:eastAsia="zh-CN"/>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hAnsi="Arial"/>
      <w:szCs w:val="24"/>
    </w:rPr>
  </w:style>
  <w:style w:type="paragraph" w:customStyle="1" w:styleId="ECCFootnote">
    <w:name w:val="ECC Footnote"/>
    <w:basedOn w:val="a2"/>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3362D"/>
  </w:style>
  <w:style w:type="table" w:customStyle="1" w:styleId="311">
    <w:name w:val="网格型3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3362D"/>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B3362D"/>
  </w:style>
  <w:style w:type="numbering" w:customStyle="1" w:styleId="NoList7">
    <w:name w:val="No List7"/>
    <w:next w:val="a5"/>
    <w:uiPriority w:val="99"/>
    <w:semiHidden/>
    <w:unhideWhenUsed/>
    <w:rsid w:val="00B3362D"/>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3362D"/>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3362D"/>
  </w:style>
  <w:style w:type="numbering" w:customStyle="1" w:styleId="NoList32">
    <w:name w:val="No List32"/>
    <w:next w:val="a5"/>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d">
    <w:name w:val="line number"/>
    <w:qFormat/>
    <w:rsid w:val="00A1115A"/>
    <w:rPr>
      <w:rFonts w:ascii="Arial" w:eastAsia="宋体" w:hAnsi="Arial" w:cs="Arial"/>
      <w:color w:val="0000FF"/>
      <w:kern w:val="2"/>
      <w:lang w:val="en-US" w:eastAsia="zh-CN" w:bidi="ar-SA"/>
    </w:rPr>
  </w:style>
  <w:style w:type="paragraph" w:styleId="afffe">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B3362D"/>
  </w:style>
  <w:style w:type="numbering" w:customStyle="1" w:styleId="NoList51">
    <w:name w:val="No List51"/>
    <w:next w:val="a5"/>
    <w:uiPriority w:val="99"/>
    <w:semiHidden/>
    <w:unhideWhenUsed/>
    <w:rsid w:val="00B3362D"/>
  </w:style>
  <w:style w:type="numbering" w:customStyle="1" w:styleId="NoList211">
    <w:name w:val="No List211"/>
    <w:next w:val="a5"/>
    <w:uiPriority w:val="99"/>
    <w:semiHidden/>
    <w:unhideWhenUsed/>
    <w:rsid w:val="00B3362D"/>
  </w:style>
  <w:style w:type="numbering" w:customStyle="1" w:styleId="NoList311">
    <w:name w:val="No List311"/>
    <w:next w:val="a5"/>
    <w:uiPriority w:val="99"/>
    <w:semiHidden/>
    <w:unhideWhenUsed/>
    <w:rsid w:val="00B3362D"/>
  </w:style>
  <w:style w:type="numbering" w:customStyle="1" w:styleId="NoList411">
    <w:name w:val="No List411"/>
    <w:next w:val="a5"/>
    <w:uiPriority w:val="99"/>
    <w:semiHidden/>
    <w:unhideWhenUsed/>
    <w:rsid w:val="00B3362D"/>
  </w:style>
  <w:style w:type="numbering" w:customStyle="1" w:styleId="NoList61">
    <w:name w:val="No List61"/>
    <w:next w:val="a5"/>
    <w:uiPriority w:val="99"/>
    <w:semiHidden/>
    <w:unhideWhenUsed/>
    <w:rsid w:val="00B3362D"/>
  </w:style>
  <w:style w:type="table" w:customStyle="1" w:styleId="TableGrid41">
    <w:name w:val="Table Grid41"/>
    <w:basedOn w:val="a4"/>
    <w:next w:val="ac"/>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3362D"/>
  </w:style>
  <w:style w:type="numbering" w:customStyle="1" w:styleId="NoList1111">
    <w:name w:val="No List1111"/>
    <w:next w:val="a5"/>
    <w:uiPriority w:val="99"/>
    <w:semiHidden/>
    <w:unhideWhenUsed/>
    <w:rsid w:val="00B3362D"/>
  </w:style>
  <w:style w:type="numbering" w:customStyle="1" w:styleId="NoList71">
    <w:name w:val="No List71"/>
    <w:next w:val="a5"/>
    <w:uiPriority w:val="99"/>
    <w:semiHidden/>
    <w:unhideWhenUsed/>
    <w:rsid w:val="00B3362D"/>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3362D"/>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3362D"/>
  </w:style>
  <w:style w:type="numbering" w:customStyle="1" w:styleId="NoList321">
    <w:name w:val="No List321"/>
    <w:next w:val="a5"/>
    <w:uiPriority w:val="99"/>
    <w:semiHidden/>
    <w:unhideWhenUsed/>
    <w:rsid w:val="00B3362D"/>
  </w:style>
  <w:style w:type="paragraph" w:styleId="affff0">
    <w:name w:val="Note Heading"/>
    <w:basedOn w:val="a2"/>
    <w:next w:val="a2"/>
    <w:link w:val="affff1"/>
    <w:qFormat/>
    <w:rsid w:val="00A1115A"/>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1115A"/>
    <w:rPr>
      <w:rFonts w:eastAsia="MS Mincho"/>
      <w:lang w:eastAsia="zh-CN"/>
    </w:rPr>
  </w:style>
  <w:style w:type="character" w:customStyle="1" w:styleId="1e">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A1115A"/>
    <w:rPr>
      <w:rFonts w:eastAsia="Batang"/>
      <w:lang w:eastAsia="en-US"/>
    </w:rPr>
  </w:style>
  <w:style w:type="paragraph" w:customStyle="1" w:styleId="aff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3362D"/>
  </w:style>
  <w:style w:type="table" w:customStyle="1" w:styleId="TableGrid9">
    <w:name w:val="Table Grid9"/>
    <w:basedOn w:val="a4"/>
    <w:next w:val="ac"/>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B3362D"/>
  </w:style>
  <w:style w:type="numbering" w:customStyle="1" w:styleId="NoList23">
    <w:name w:val="No List23"/>
    <w:next w:val="a5"/>
    <w:uiPriority w:val="99"/>
    <w:semiHidden/>
    <w:unhideWhenUsed/>
    <w:rsid w:val="00B3362D"/>
  </w:style>
  <w:style w:type="table" w:customStyle="1" w:styleId="TableGrid42">
    <w:name w:val="Table Grid4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3362D"/>
  </w:style>
  <w:style w:type="table" w:customStyle="1" w:styleId="TableGrid51">
    <w:name w:val="Table Grid5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3362D"/>
  </w:style>
  <w:style w:type="table" w:customStyle="1" w:styleId="TableGrid61">
    <w:name w:val="Table Grid6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3362D"/>
  </w:style>
  <w:style w:type="numbering" w:customStyle="1" w:styleId="NoList62">
    <w:name w:val="No List62"/>
    <w:next w:val="a5"/>
    <w:uiPriority w:val="99"/>
    <w:semiHidden/>
    <w:unhideWhenUsed/>
    <w:rsid w:val="00B3362D"/>
  </w:style>
  <w:style w:type="numbering" w:customStyle="1" w:styleId="NoList72">
    <w:name w:val="No List72"/>
    <w:next w:val="a5"/>
    <w:uiPriority w:val="99"/>
    <w:semiHidden/>
    <w:unhideWhenUsed/>
    <w:rsid w:val="00B3362D"/>
  </w:style>
  <w:style w:type="numbering" w:customStyle="1" w:styleId="NoList81">
    <w:name w:val="No List81"/>
    <w:next w:val="a5"/>
    <w:uiPriority w:val="99"/>
    <w:semiHidden/>
    <w:unhideWhenUsed/>
    <w:rsid w:val="00B3362D"/>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3362D"/>
  </w:style>
  <w:style w:type="table" w:customStyle="1" w:styleId="TableGrid81">
    <w:name w:val="Table Grid81"/>
    <w:basedOn w:val="a4"/>
    <w:next w:val="ac"/>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3362D"/>
  </w:style>
  <w:style w:type="numbering" w:customStyle="1" w:styleId="NoList212">
    <w:name w:val="No List212"/>
    <w:next w:val="a5"/>
    <w:uiPriority w:val="99"/>
    <w:semiHidden/>
    <w:unhideWhenUsed/>
    <w:rsid w:val="00B3362D"/>
  </w:style>
  <w:style w:type="table" w:customStyle="1" w:styleId="TableGrid411">
    <w:name w:val="Table Grid411"/>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3362D"/>
  </w:style>
  <w:style w:type="numbering" w:customStyle="1" w:styleId="NoList412">
    <w:name w:val="No List412"/>
    <w:next w:val="a5"/>
    <w:uiPriority w:val="99"/>
    <w:semiHidden/>
    <w:unhideWhenUsed/>
    <w:rsid w:val="00B3362D"/>
  </w:style>
  <w:style w:type="numbering" w:customStyle="1" w:styleId="NoList511">
    <w:name w:val="No List511"/>
    <w:next w:val="a5"/>
    <w:uiPriority w:val="99"/>
    <w:semiHidden/>
    <w:unhideWhenUsed/>
    <w:rsid w:val="00B3362D"/>
  </w:style>
  <w:style w:type="numbering" w:customStyle="1" w:styleId="NoList611">
    <w:name w:val="No List611"/>
    <w:next w:val="a5"/>
    <w:uiPriority w:val="99"/>
    <w:semiHidden/>
    <w:unhideWhenUsed/>
    <w:rsid w:val="00B3362D"/>
  </w:style>
  <w:style w:type="numbering" w:customStyle="1" w:styleId="NoList711">
    <w:name w:val="No List711"/>
    <w:next w:val="a5"/>
    <w:uiPriority w:val="99"/>
    <w:semiHidden/>
    <w:unhideWhenUsed/>
    <w:rsid w:val="00B3362D"/>
  </w:style>
  <w:style w:type="numbering" w:customStyle="1" w:styleId="NoList811">
    <w:name w:val="No List811"/>
    <w:next w:val="a5"/>
    <w:uiPriority w:val="99"/>
    <w:semiHidden/>
    <w:unhideWhenUsed/>
    <w:rsid w:val="00B3362D"/>
  </w:style>
  <w:style w:type="numbering" w:customStyle="1" w:styleId="NoList91">
    <w:name w:val="No List91"/>
    <w:next w:val="a5"/>
    <w:uiPriority w:val="99"/>
    <w:semiHidden/>
    <w:unhideWhenUsed/>
    <w:rsid w:val="00B3362D"/>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3362D"/>
  </w:style>
  <w:style w:type="numbering" w:customStyle="1" w:styleId="LFO191">
    <w:name w:val="LFO191"/>
    <w:basedOn w:val="a5"/>
    <w:rsid w:val="00B3362D"/>
  </w:style>
  <w:style w:type="table" w:customStyle="1" w:styleId="TableGrid122">
    <w:name w:val="Table Grid122"/>
    <w:basedOn w:val="a4"/>
    <w:next w:val="ac"/>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3362D"/>
  </w:style>
  <w:style w:type="numbering" w:customStyle="1" w:styleId="NoList1112">
    <w:name w:val="No List1112"/>
    <w:next w:val="a5"/>
    <w:uiPriority w:val="99"/>
    <w:semiHidden/>
    <w:unhideWhenUsed/>
    <w:rsid w:val="00B3362D"/>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eastAsiaTheme="minorEastAsia" w:hAnsi="Arial"/>
      <w:sz w:val="18"/>
    </w:rPr>
  </w:style>
  <w:style w:type="numbering" w:customStyle="1" w:styleId="122">
    <w:name w:val="无列表12"/>
    <w:next w:val="a5"/>
    <w:semiHidden/>
    <w:rsid w:val="00B3362D"/>
  </w:style>
  <w:style w:type="numbering" w:customStyle="1" w:styleId="123">
    <w:name w:val="リストなし12"/>
    <w:next w:val="a5"/>
    <w:uiPriority w:val="99"/>
    <w:semiHidden/>
    <w:unhideWhenUsed/>
    <w:rsid w:val="00B3362D"/>
  </w:style>
  <w:style w:type="numbering" w:customStyle="1" w:styleId="1120">
    <w:name w:val="无列表112"/>
    <w:next w:val="a5"/>
    <w:semiHidden/>
    <w:rsid w:val="00B3362D"/>
  </w:style>
  <w:style w:type="numbering" w:customStyle="1" w:styleId="1111">
    <w:name w:val="リストなし111"/>
    <w:next w:val="a5"/>
    <w:uiPriority w:val="99"/>
    <w:semiHidden/>
    <w:unhideWhenUsed/>
    <w:rsid w:val="00B3362D"/>
  </w:style>
  <w:style w:type="numbering" w:customStyle="1" w:styleId="NoList222">
    <w:name w:val="No List222"/>
    <w:next w:val="a5"/>
    <w:uiPriority w:val="99"/>
    <w:semiHidden/>
    <w:unhideWhenUsed/>
    <w:rsid w:val="00B3362D"/>
  </w:style>
  <w:style w:type="numbering" w:customStyle="1" w:styleId="NoList322">
    <w:name w:val="No List322"/>
    <w:next w:val="a5"/>
    <w:uiPriority w:val="99"/>
    <w:semiHidden/>
    <w:unhideWhenUsed/>
    <w:rsid w:val="00B3362D"/>
  </w:style>
  <w:style w:type="numbering" w:customStyle="1" w:styleId="NoList421">
    <w:name w:val="No List421"/>
    <w:next w:val="a5"/>
    <w:uiPriority w:val="99"/>
    <w:semiHidden/>
    <w:unhideWhenUsed/>
    <w:rsid w:val="00B3362D"/>
  </w:style>
  <w:style w:type="numbering" w:customStyle="1" w:styleId="NoList2111">
    <w:name w:val="No List2111"/>
    <w:next w:val="a5"/>
    <w:uiPriority w:val="99"/>
    <w:semiHidden/>
    <w:unhideWhenUsed/>
    <w:rsid w:val="00B3362D"/>
  </w:style>
  <w:style w:type="numbering" w:customStyle="1" w:styleId="NoList3111">
    <w:name w:val="No List3111"/>
    <w:next w:val="a5"/>
    <w:uiPriority w:val="99"/>
    <w:semiHidden/>
    <w:unhideWhenUsed/>
    <w:rsid w:val="00B3362D"/>
  </w:style>
  <w:style w:type="numbering" w:customStyle="1" w:styleId="NoList4111">
    <w:name w:val="No List4111"/>
    <w:next w:val="a5"/>
    <w:uiPriority w:val="99"/>
    <w:semiHidden/>
    <w:unhideWhenUsed/>
    <w:rsid w:val="00B3362D"/>
  </w:style>
  <w:style w:type="numbering" w:customStyle="1" w:styleId="11110">
    <w:name w:val="无列表1111"/>
    <w:next w:val="a5"/>
    <w:semiHidden/>
    <w:rsid w:val="00B3362D"/>
  </w:style>
  <w:style w:type="numbering" w:customStyle="1" w:styleId="NoList11111">
    <w:name w:val="No List11111"/>
    <w:next w:val="a5"/>
    <w:uiPriority w:val="99"/>
    <w:semiHidden/>
    <w:unhideWhenUsed/>
    <w:rsid w:val="00B3362D"/>
  </w:style>
  <w:style w:type="numbering" w:customStyle="1" w:styleId="NoList1211">
    <w:name w:val="No List1211"/>
    <w:next w:val="a5"/>
    <w:uiPriority w:val="99"/>
    <w:semiHidden/>
    <w:unhideWhenUsed/>
    <w:rsid w:val="00B3362D"/>
  </w:style>
  <w:style w:type="numbering" w:customStyle="1" w:styleId="NoList2211">
    <w:name w:val="No List2211"/>
    <w:next w:val="a5"/>
    <w:uiPriority w:val="99"/>
    <w:semiHidden/>
    <w:unhideWhenUsed/>
    <w:rsid w:val="00B3362D"/>
  </w:style>
  <w:style w:type="numbering" w:customStyle="1" w:styleId="NoList3211">
    <w:name w:val="No List3211"/>
    <w:next w:val="a5"/>
    <w:uiPriority w:val="99"/>
    <w:semiHidden/>
    <w:unhideWhenUsed/>
    <w:rsid w:val="00B3362D"/>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B3362D"/>
  </w:style>
  <w:style w:type="table" w:customStyle="1" w:styleId="TableGrid10">
    <w:name w:val="Table Grid10"/>
    <w:basedOn w:val="a4"/>
    <w:next w:val="ac"/>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3362D"/>
  </w:style>
  <w:style w:type="numbering" w:customStyle="1" w:styleId="NoList24">
    <w:name w:val="No List24"/>
    <w:next w:val="a5"/>
    <w:uiPriority w:val="99"/>
    <w:semiHidden/>
    <w:unhideWhenUsed/>
    <w:rsid w:val="00B3362D"/>
  </w:style>
  <w:style w:type="table" w:customStyle="1" w:styleId="TableGrid43">
    <w:name w:val="Table Grid43"/>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3362D"/>
  </w:style>
  <w:style w:type="table" w:customStyle="1" w:styleId="TableGrid52">
    <w:name w:val="Table Grid52"/>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3362D"/>
  </w:style>
  <w:style w:type="table" w:customStyle="1" w:styleId="TableGrid62">
    <w:name w:val="Table Grid6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3362D"/>
  </w:style>
  <w:style w:type="numbering" w:customStyle="1" w:styleId="NoList63">
    <w:name w:val="No List63"/>
    <w:next w:val="a5"/>
    <w:uiPriority w:val="99"/>
    <w:semiHidden/>
    <w:unhideWhenUsed/>
    <w:rsid w:val="00B3362D"/>
  </w:style>
  <w:style w:type="numbering" w:customStyle="1" w:styleId="NoList73">
    <w:name w:val="No List73"/>
    <w:next w:val="a5"/>
    <w:uiPriority w:val="99"/>
    <w:semiHidden/>
    <w:unhideWhenUsed/>
    <w:rsid w:val="00B3362D"/>
  </w:style>
  <w:style w:type="numbering" w:customStyle="1" w:styleId="NoList82">
    <w:name w:val="No List82"/>
    <w:next w:val="a5"/>
    <w:uiPriority w:val="99"/>
    <w:semiHidden/>
    <w:unhideWhenUsed/>
    <w:rsid w:val="00B3362D"/>
  </w:style>
  <w:style w:type="numbering" w:customStyle="1" w:styleId="NoList92">
    <w:name w:val="No List92"/>
    <w:next w:val="a5"/>
    <w:uiPriority w:val="99"/>
    <w:semiHidden/>
    <w:unhideWhenUsed/>
    <w:rsid w:val="00B3362D"/>
  </w:style>
  <w:style w:type="table" w:customStyle="1" w:styleId="TableGrid82">
    <w:name w:val="Table Grid82"/>
    <w:basedOn w:val="a4"/>
    <w:next w:val="ac"/>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3362D"/>
  </w:style>
  <w:style w:type="numbering" w:customStyle="1" w:styleId="NoList213">
    <w:name w:val="No List213"/>
    <w:next w:val="a5"/>
    <w:uiPriority w:val="99"/>
    <w:semiHidden/>
    <w:unhideWhenUsed/>
    <w:rsid w:val="00B3362D"/>
  </w:style>
  <w:style w:type="table" w:customStyle="1" w:styleId="TableGrid412">
    <w:name w:val="Table Grid412"/>
    <w:basedOn w:val="a4"/>
    <w:next w:val="ac"/>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3362D"/>
  </w:style>
  <w:style w:type="numbering" w:customStyle="1" w:styleId="NoList413">
    <w:name w:val="No List413"/>
    <w:next w:val="a5"/>
    <w:uiPriority w:val="99"/>
    <w:semiHidden/>
    <w:unhideWhenUsed/>
    <w:rsid w:val="00B3362D"/>
  </w:style>
  <w:style w:type="numbering" w:customStyle="1" w:styleId="NoList512">
    <w:name w:val="No List512"/>
    <w:next w:val="a5"/>
    <w:uiPriority w:val="99"/>
    <w:semiHidden/>
    <w:unhideWhenUsed/>
    <w:rsid w:val="00B3362D"/>
  </w:style>
  <w:style w:type="numbering" w:customStyle="1" w:styleId="NoList612">
    <w:name w:val="No List612"/>
    <w:next w:val="a5"/>
    <w:uiPriority w:val="99"/>
    <w:semiHidden/>
    <w:unhideWhenUsed/>
    <w:rsid w:val="00B3362D"/>
  </w:style>
  <w:style w:type="numbering" w:customStyle="1" w:styleId="NoList712">
    <w:name w:val="No List712"/>
    <w:next w:val="a5"/>
    <w:uiPriority w:val="99"/>
    <w:semiHidden/>
    <w:unhideWhenUsed/>
    <w:rsid w:val="00B3362D"/>
  </w:style>
  <w:style w:type="numbering" w:customStyle="1" w:styleId="NoList812">
    <w:name w:val="No List812"/>
    <w:next w:val="a5"/>
    <w:uiPriority w:val="99"/>
    <w:semiHidden/>
    <w:unhideWhenUsed/>
    <w:rsid w:val="00B3362D"/>
  </w:style>
  <w:style w:type="numbering" w:customStyle="1" w:styleId="NoList911">
    <w:name w:val="No List911"/>
    <w:next w:val="a5"/>
    <w:uiPriority w:val="99"/>
    <w:semiHidden/>
    <w:unhideWhenUsed/>
    <w:rsid w:val="00B3362D"/>
  </w:style>
  <w:style w:type="numbering" w:customStyle="1" w:styleId="LFO192">
    <w:name w:val="LFO192"/>
    <w:basedOn w:val="a5"/>
    <w:rsid w:val="00B3362D"/>
  </w:style>
  <w:style w:type="numbering" w:customStyle="1" w:styleId="NoList101">
    <w:name w:val="No List101"/>
    <w:next w:val="a5"/>
    <w:uiPriority w:val="99"/>
    <w:semiHidden/>
    <w:unhideWhenUsed/>
    <w:rsid w:val="00B3362D"/>
  </w:style>
  <w:style w:type="numbering" w:customStyle="1" w:styleId="LFO1911">
    <w:name w:val="LFO1911"/>
    <w:basedOn w:val="a5"/>
    <w:rsid w:val="00B3362D"/>
  </w:style>
  <w:style w:type="table" w:customStyle="1" w:styleId="TableGrid123">
    <w:name w:val="Table Grid123"/>
    <w:basedOn w:val="a4"/>
    <w:next w:val="ac"/>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3362D"/>
  </w:style>
  <w:style w:type="numbering" w:customStyle="1" w:styleId="NoList1113">
    <w:name w:val="No List1113"/>
    <w:next w:val="a5"/>
    <w:uiPriority w:val="99"/>
    <w:semiHidden/>
    <w:unhideWhenUsed/>
    <w:rsid w:val="00B3362D"/>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3362D"/>
  </w:style>
  <w:style w:type="numbering" w:customStyle="1" w:styleId="131">
    <w:name w:val="リストなし13"/>
    <w:next w:val="a5"/>
    <w:uiPriority w:val="99"/>
    <w:semiHidden/>
    <w:unhideWhenUsed/>
    <w:rsid w:val="00B3362D"/>
  </w:style>
  <w:style w:type="numbering" w:customStyle="1" w:styleId="1130">
    <w:name w:val="无列表113"/>
    <w:next w:val="a5"/>
    <w:semiHidden/>
    <w:rsid w:val="00B3362D"/>
  </w:style>
  <w:style w:type="numbering" w:customStyle="1" w:styleId="1121">
    <w:name w:val="リストなし112"/>
    <w:next w:val="a5"/>
    <w:uiPriority w:val="99"/>
    <w:semiHidden/>
    <w:unhideWhenUsed/>
    <w:rsid w:val="00B3362D"/>
  </w:style>
  <w:style w:type="numbering" w:customStyle="1" w:styleId="NoList223">
    <w:name w:val="No List223"/>
    <w:next w:val="a5"/>
    <w:uiPriority w:val="99"/>
    <w:semiHidden/>
    <w:unhideWhenUsed/>
    <w:rsid w:val="00B3362D"/>
  </w:style>
  <w:style w:type="numbering" w:customStyle="1" w:styleId="NoList323">
    <w:name w:val="No List323"/>
    <w:next w:val="a5"/>
    <w:uiPriority w:val="99"/>
    <w:semiHidden/>
    <w:unhideWhenUsed/>
    <w:rsid w:val="00B3362D"/>
  </w:style>
  <w:style w:type="numbering" w:customStyle="1" w:styleId="NoList422">
    <w:name w:val="No List422"/>
    <w:next w:val="a5"/>
    <w:uiPriority w:val="99"/>
    <w:semiHidden/>
    <w:unhideWhenUsed/>
    <w:rsid w:val="00B3362D"/>
  </w:style>
  <w:style w:type="numbering" w:customStyle="1" w:styleId="NoList2112">
    <w:name w:val="No List2112"/>
    <w:next w:val="a5"/>
    <w:uiPriority w:val="99"/>
    <w:semiHidden/>
    <w:unhideWhenUsed/>
    <w:rsid w:val="00B3362D"/>
  </w:style>
  <w:style w:type="numbering" w:customStyle="1" w:styleId="NoList3112">
    <w:name w:val="No List3112"/>
    <w:next w:val="a5"/>
    <w:uiPriority w:val="99"/>
    <w:semiHidden/>
    <w:unhideWhenUsed/>
    <w:rsid w:val="00B3362D"/>
  </w:style>
  <w:style w:type="numbering" w:customStyle="1" w:styleId="NoList4112">
    <w:name w:val="No List4112"/>
    <w:next w:val="a5"/>
    <w:uiPriority w:val="99"/>
    <w:semiHidden/>
    <w:unhideWhenUsed/>
    <w:rsid w:val="00B3362D"/>
  </w:style>
  <w:style w:type="numbering" w:customStyle="1" w:styleId="1112">
    <w:name w:val="无列表1112"/>
    <w:next w:val="a5"/>
    <w:semiHidden/>
    <w:rsid w:val="00B3362D"/>
  </w:style>
  <w:style w:type="numbering" w:customStyle="1" w:styleId="NoList11112">
    <w:name w:val="No List11112"/>
    <w:next w:val="a5"/>
    <w:uiPriority w:val="99"/>
    <w:semiHidden/>
    <w:unhideWhenUsed/>
    <w:rsid w:val="00B3362D"/>
  </w:style>
  <w:style w:type="numbering" w:customStyle="1" w:styleId="NoList1212">
    <w:name w:val="No List1212"/>
    <w:next w:val="a5"/>
    <w:uiPriority w:val="99"/>
    <w:semiHidden/>
    <w:unhideWhenUsed/>
    <w:rsid w:val="00B3362D"/>
  </w:style>
  <w:style w:type="numbering" w:customStyle="1" w:styleId="NoList2212">
    <w:name w:val="No List2212"/>
    <w:next w:val="a5"/>
    <w:uiPriority w:val="99"/>
    <w:semiHidden/>
    <w:unhideWhenUsed/>
    <w:rsid w:val="00B3362D"/>
  </w:style>
  <w:style w:type="numbering" w:customStyle="1" w:styleId="NoList3212">
    <w:name w:val="No List3212"/>
    <w:next w:val="a5"/>
    <w:uiPriority w:val="99"/>
    <w:semiHidden/>
    <w:unhideWhenUsed/>
    <w:rsid w:val="00B3362D"/>
  </w:style>
  <w:style w:type="numbering" w:customStyle="1" w:styleId="NoList16">
    <w:name w:val="No List16"/>
    <w:next w:val="a5"/>
    <w:uiPriority w:val="99"/>
    <w:semiHidden/>
    <w:unhideWhenUsed/>
    <w:rsid w:val="00B3362D"/>
  </w:style>
  <w:style w:type="table" w:customStyle="1" w:styleId="TableGrid15">
    <w:name w:val="Table Grid15"/>
    <w:basedOn w:val="a4"/>
    <w:next w:val="ac"/>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3362D"/>
  </w:style>
  <w:style w:type="numbering" w:customStyle="1" w:styleId="NoList25">
    <w:name w:val="No List25"/>
    <w:next w:val="a5"/>
    <w:uiPriority w:val="99"/>
    <w:semiHidden/>
    <w:unhideWhenUsed/>
    <w:rsid w:val="00B3362D"/>
  </w:style>
  <w:style w:type="table" w:customStyle="1" w:styleId="TableGrid44">
    <w:name w:val="Table Grid44"/>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3362D"/>
  </w:style>
  <w:style w:type="table" w:customStyle="1" w:styleId="TableGrid53">
    <w:name w:val="Table Grid53"/>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3362D"/>
  </w:style>
  <w:style w:type="table" w:customStyle="1" w:styleId="TableGrid63">
    <w:name w:val="Table Grid63"/>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3362D"/>
  </w:style>
  <w:style w:type="numbering" w:customStyle="1" w:styleId="NoList64">
    <w:name w:val="No List64"/>
    <w:next w:val="a5"/>
    <w:uiPriority w:val="99"/>
    <w:semiHidden/>
    <w:unhideWhenUsed/>
    <w:rsid w:val="00B3362D"/>
  </w:style>
  <w:style w:type="numbering" w:customStyle="1" w:styleId="NoList74">
    <w:name w:val="No List74"/>
    <w:next w:val="a5"/>
    <w:uiPriority w:val="99"/>
    <w:semiHidden/>
    <w:unhideWhenUsed/>
    <w:rsid w:val="00B3362D"/>
  </w:style>
  <w:style w:type="numbering" w:customStyle="1" w:styleId="NoList83">
    <w:name w:val="No List83"/>
    <w:next w:val="a5"/>
    <w:uiPriority w:val="99"/>
    <w:semiHidden/>
    <w:unhideWhenUsed/>
    <w:rsid w:val="00B3362D"/>
  </w:style>
  <w:style w:type="numbering" w:customStyle="1" w:styleId="NoList93">
    <w:name w:val="No List93"/>
    <w:next w:val="a5"/>
    <w:uiPriority w:val="99"/>
    <w:semiHidden/>
    <w:unhideWhenUsed/>
    <w:rsid w:val="00B3362D"/>
  </w:style>
  <w:style w:type="table" w:customStyle="1" w:styleId="TableGrid83">
    <w:name w:val="Table Grid83"/>
    <w:basedOn w:val="a4"/>
    <w:next w:val="ac"/>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3362D"/>
  </w:style>
  <w:style w:type="numbering" w:customStyle="1" w:styleId="NoList214">
    <w:name w:val="No List214"/>
    <w:next w:val="a5"/>
    <w:uiPriority w:val="99"/>
    <w:semiHidden/>
    <w:unhideWhenUsed/>
    <w:rsid w:val="00B3362D"/>
  </w:style>
  <w:style w:type="table" w:customStyle="1" w:styleId="TableGrid413">
    <w:name w:val="Table Grid413"/>
    <w:basedOn w:val="a4"/>
    <w:next w:val="ac"/>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3362D"/>
  </w:style>
  <w:style w:type="numbering" w:customStyle="1" w:styleId="NoList414">
    <w:name w:val="No List414"/>
    <w:next w:val="a5"/>
    <w:uiPriority w:val="99"/>
    <w:semiHidden/>
    <w:unhideWhenUsed/>
    <w:rsid w:val="00B3362D"/>
  </w:style>
  <w:style w:type="numbering" w:customStyle="1" w:styleId="NoList513">
    <w:name w:val="No List513"/>
    <w:next w:val="a5"/>
    <w:uiPriority w:val="99"/>
    <w:semiHidden/>
    <w:unhideWhenUsed/>
    <w:rsid w:val="00B3362D"/>
  </w:style>
  <w:style w:type="numbering" w:customStyle="1" w:styleId="NoList613">
    <w:name w:val="No List613"/>
    <w:next w:val="a5"/>
    <w:uiPriority w:val="99"/>
    <w:semiHidden/>
    <w:unhideWhenUsed/>
    <w:rsid w:val="00B3362D"/>
  </w:style>
  <w:style w:type="numbering" w:customStyle="1" w:styleId="NoList713">
    <w:name w:val="No List713"/>
    <w:next w:val="a5"/>
    <w:uiPriority w:val="99"/>
    <w:semiHidden/>
    <w:unhideWhenUsed/>
    <w:rsid w:val="00B3362D"/>
  </w:style>
  <w:style w:type="numbering" w:customStyle="1" w:styleId="NoList813">
    <w:name w:val="No List813"/>
    <w:next w:val="a5"/>
    <w:uiPriority w:val="99"/>
    <w:semiHidden/>
    <w:unhideWhenUsed/>
    <w:rsid w:val="00B3362D"/>
  </w:style>
  <w:style w:type="numbering" w:customStyle="1" w:styleId="NoList912">
    <w:name w:val="No List912"/>
    <w:next w:val="a5"/>
    <w:uiPriority w:val="99"/>
    <w:semiHidden/>
    <w:unhideWhenUsed/>
    <w:rsid w:val="00B3362D"/>
  </w:style>
  <w:style w:type="numbering" w:customStyle="1" w:styleId="LFO193">
    <w:name w:val="LFO193"/>
    <w:basedOn w:val="a5"/>
    <w:rsid w:val="00B3362D"/>
  </w:style>
  <w:style w:type="numbering" w:customStyle="1" w:styleId="NoList102">
    <w:name w:val="No List102"/>
    <w:next w:val="a5"/>
    <w:uiPriority w:val="99"/>
    <w:semiHidden/>
    <w:unhideWhenUsed/>
    <w:rsid w:val="00B3362D"/>
  </w:style>
  <w:style w:type="numbering" w:customStyle="1" w:styleId="LFO1912">
    <w:name w:val="LFO1912"/>
    <w:basedOn w:val="a5"/>
    <w:rsid w:val="00B3362D"/>
  </w:style>
  <w:style w:type="table" w:customStyle="1" w:styleId="TableGrid124">
    <w:name w:val="Table Grid124"/>
    <w:basedOn w:val="a4"/>
    <w:next w:val="ac"/>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3362D"/>
  </w:style>
  <w:style w:type="numbering" w:customStyle="1" w:styleId="NoList1114">
    <w:name w:val="No List1114"/>
    <w:next w:val="a5"/>
    <w:uiPriority w:val="99"/>
    <w:semiHidden/>
    <w:unhideWhenUsed/>
    <w:rsid w:val="00B3362D"/>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3362D"/>
  </w:style>
  <w:style w:type="numbering" w:customStyle="1" w:styleId="141">
    <w:name w:val="リストなし14"/>
    <w:next w:val="a5"/>
    <w:uiPriority w:val="99"/>
    <w:semiHidden/>
    <w:unhideWhenUsed/>
    <w:rsid w:val="00B3362D"/>
  </w:style>
  <w:style w:type="numbering" w:customStyle="1" w:styleId="1140">
    <w:name w:val="无列表114"/>
    <w:next w:val="a5"/>
    <w:semiHidden/>
    <w:rsid w:val="00B3362D"/>
  </w:style>
  <w:style w:type="numbering" w:customStyle="1" w:styleId="1131">
    <w:name w:val="リストなし113"/>
    <w:next w:val="a5"/>
    <w:uiPriority w:val="99"/>
    <w:semiHidden/>
    <w:unhideWhenUsed/>
    <w:rsid w:val="00B3362D"/>
  </w:style>
  <w:style w:type="numbering" w:customStyle="1" w:styleId="NoList224">
    <w:name w:val="No List224"/>
    <w:next w:val="a5"/>
    <w:uiPriority w:val="99"/>
    <w:semiHidden/>
    <w:unhideWhenUsed/>
    <w:rsid w:val="00B3362D"/>
  </w:style>
  <w:style w:type="numbering" w:customStyle="1" w:styleId="NoList324">
    <w:name w:val="No List324"/>
    <w:next w:val="a5"/>
    <w:uiPriority w:val="99"/>
    <w:semiHidden/>
    <w:unhideWhenUsed/>
    <w:rsid w:val="00B3362D"/>
  </w:style>
  <w:style w:type="numbering" w:customStyle="1" w:styleId="NoList423">
    <w:name w:val="No List423"/>
    <w:next w:val="a5"/>
    <w:uiPriority w:val="99"/>
    <w:semiHidden/>
    <w:unhideWhenUsed/>
    <w:rsid w:val="00B3362D"/>
  </w:style>
  <w:style w:type="numbering" w:customStyle="1" w:styleId="NoList2113">
    <w:name w:val="No List2113"/>
    <w:next w:val="a5"/>
    <w:uiPriority w:val="99"/>
    <w:semiHidden/>
    <w:unhideWhenUsed/>
    <w:rsid w:val="00B3362D"/>
  </w:style>
  <w:style w:type="numbering" w:customStyle="1" w:styleId="NoList3113">
    <w:name w:val="No List3113"/>
    <w:next w:val="a5"/>
    <w:uiPriority w:val="99"/>
    <w:semiHidden/>
    <w:unhideWhenUsed/>
    <w:rsid w:val="00B3362D"/>
  </w:style>
  <w:style w:type="numbering" w:customStyle="1" w:styleId="NoList4113">
    <w:name w:val="No List4113"/>
    <w:next w:val="a5"/>
    <w:uiPriority w:val="99"/>
    <w:semiHidden/>
    <w:unhideWhenUsed/>
    <w:rsid w:val="00B3362D"/>
  </w:style>
  <w:style w:type="numbering" w:customStyle="1" w:styleId="1113">
    <w:name w:val="无列表1113"/>
    <w:next w:val="a5"/>
    <w:semiHidden/>
    <w:rsid w:val="00B3362D"/>
  </w:style>
  <w:style w:type="numbering" w:customStyle="1" w:styleId="NoList11113">
    <w:name w:val="No List11113"/>
    <w:next w:val="a5"/>
    <w:uiPriority w:val="99"/>
    <w:semiHidden/>
    <w:unhideWhenUsed/>
    <w:rsid w:val="00B3362D"/>
  </w:style>
  <w:style w:type="numbering" w:customStyle="1" w:styleId="NoList1213">
    <w:name w:val="No List1213"/>
    <w:next w:val="a5"/>
    <w:uiPriority w:val="99"/>
    <w:semiHidden/>
    <w:unhideWhenUsed/>
    <w:rsid w:val="00B3362D"/>
  </w:style>
  <w:style w:type="numbering" w:customStyle="1" w:styleId="NoList2213">
    <w:name w:val="No List2213"/>
    <w:next w:val="a5"/>
    <w:uiPriority w:val="99"/>
    <w:semiHidden/>
    <w:unhideWhenUsed/>
    <w:rsid w:val="00B3362D"/>
  </w:style>
  <w:style w:type="numbering" w:customStyle="1" w:styleId="NoList3213">
    <w:name w:val="No List3213"/>
    <w:next w:val="a5"/>
    <w:uiPriority w:val="99"/>
    <w:semiHidden/>
    <w:unhideWhenUsed/>
    <w:rsid w:val="00B3362D"/>
  </w:style>
  <w:style w:type="table" w:customStyle="1" w:styleId="1f1">
    <w:name w:val="网格型1"/>
    <w:basedOn w:val="a4"/>
    <w:next w:val="ac"/>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4"/>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c"/>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d"/>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c"/>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f2">
    <w:name w:val="変更箇所1"/>
    <w:semiHidden/>
    <w:qFormat/>
    <w:rsid w:val="00544FCE"/>
    <w:pPr>
      <w:autoSpaceDN w:val="0"/>
    </w:pPr>
    <w:rPr>
      <w:rFonts w:eastAsia="MS Mincho"/>
      <w:lang w:eastAsia="en-US"/>
    </w:rPr>
  </w:style>
  <w:style w:type="paragraph" w:customStyle="1" w:styleId="2f">
    <w:name w:val="変更箇所2"/>
    <w:semiHidden/>
    <w:qFormat/>
    <w:rsid w:val="00544FCE"/>
    <w:pPr>
      <w:autoSpaceDN w:val="0"/>
    </w:pPr>
    <w:rPr>
      <w:rFonts w:eastAsia="MS Mincho"/>
      <w:lang w:eastAsia="en-US"/>
    </w:rPr>
  </w:style>
  <w:style w:type="paragraph" w:customStyle="1" w:styleId="tac00">
    <w:name w:val="tac0"/>
    <w:basedOn w:val="a2"/>
    <w:qFormat/>
    <w:rsid w:val="00802583"/>
    <w:pPr>
      <w:keepNext/>
      <w:spacing w:after="0"/>
      <w:jc w:val="center"/>
    </w:pPr>
    <w:rPr>
      <w:rFonts w:ascii="Arial" w:eastAsia="Calibri" w:hAnsi="Arial" w:cs="Arial"/>
      <w:lang w:val="fi-FI" w:eastAsia="fi-FI"/>
    </w:rPr>
  </w:style>
  <w:style w:type="paragraph" w:customStyle="1" w:styleId="tah00">
    <w:name w:val="tah0"/>
    <w:basedOn w:val="a2"/>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a3"/>
    <w:qFormat/>
    <w:rsid w:val="00802583"/>
    <w:rPr>
      <w:rFonts w:ascii="Arial" w:hAnsi="Arial" w:cs="Arial" w:hint="default"/>
      <w:color w:val="000000"/>
      <w:sz w:val="18"/>
      <w:szCs w:val="18"/>
      <w:u w:val="none"/>
      <w:vertAlign w:val="superscript"/>
    </w:rPr>
  </w:style>
  <w:style w:type="character" w:customStyle="1" w:styleId="font31">
    <w:name w:val="font31"/>
    <w:basedOn w:val="a3"/>
    <w:qFormat/>
    <w:rsid w:val="00802583"/>
    <w:rPr>
      <w:rFonts w:ascii="Arial" w:hAnsi="Arial" w:cs="Arial" w:hint="default"/>
      <w:color w:val="000000"/>
      <w:sz w:val="18"/>
      <w:szCs w:val="18"/>
      <w:u w:val="none"/>
    </w:rPr>
  </w:style>
  <w:style w:type="character" w:customStyle="1" w:styleId="font21">
    <w:name w:val="font21"/>
    <w:basedOn w:val="a3"/>
    <w:qFormat/>
    <w:rsid w:val="00802583"/>
    <w:rPr>
      <w:rFonts w:ascii="Arial" w:hAnsi="Arial" w:cs="Arial" w:hint="default"/>
      <w:color w:val="000000"/>
      <w:sz w:val="18"/>
      <w:szCs w:val="18"/>
      <w:u w:val="none"/>
    </w:rPr>
  </w:style>
  <w:style w:type="paragraph" w:styleId="affff6">
    <w:name w:val="macro"/>
    <w:link w:val="affff7"/>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802583"/>
    <w:rPr>
      <w:rFonts w:ascii="Courier New" w:eastAsia="宋体" w:hAnsi="Courier New"/>
      <w:kern w:val="2"/>
      <w:sz w:val="24"/>
      <w:lang w:val="en-US" w:eastAsia="zh-CN"/>
    </w:rPr>
  </w:style>
  <w:style w:type="paragraph" w:styleId="82">
    <w:name w:val="index 8"/>
    <w:basedOn w:val="a2"/>
    <w:next w:val="a2"/>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3d">
    <w:name w:val="index 3"/>
    <w:basedOn w:val="a2"/>
    <w:next w:val="a2"/>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4"/>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f0">
    <w:name w:val="明显强调2"/>
    <w:uiPriority w:val="21"/>
    <w:qFormat/>
    <w:rsid w:val="00802583"/>
    <w:rPr>
      <w:b/>
      <w:bCs/>
      <w:i/>
      <w:iCs/>
      <w:color w:val="4F81BD"/>
    </w:rPr>
  </w:style>
  <w:style w:type="table" w:customStyle="1" w:styleId="2f1">
    <w:name w:val="网格型2"/>
    <w:basedOn w:val="a4"/>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02583"/>
    <w:rPr>
      <w:rFonts w:eastAsia="MS Mincho"/>
      <w:lang w:val="en-US" w:eastAsia="zh-CN"/>
    </w:rPr>
    <w:tblPr/>
  </w:style>
  <w:style w:type="table" w:customStyle="1" w:styleId="TableGrid54">
    <w:name w:val="Table Grid54"/>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02583"/>
    <w:rPr>
      <w:rFonts w:eastAsia="MS Mincho"/>
      <w:lang w:val="en-US" w:eastAsia="zh-CN"/>
    </w:rPr>
    <w:tblPr/>
  </w:style>
  <w:style w:type="table" w:customStyle="1" w:styleId="TableGrid511">
    <w:name w:val="Table Grid5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025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802583"/>
    <w:rPr>
      <w:rFonts w:ascii="Times New Roman" w:eastAsia="等线" w:hAnsi="Times New Roman" w:cs="Times New Roman"/>
      <w:sz w:val="18"/>
      <w:szCs w:val="18"/>
      <w:lang w:val="en-GB"/>
    </w:rPr>
  </w:style>
  <w:style w:type="table" w:customStyle="1" w:styleId="230">
    <w:name w:val="古典型 23"/>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02583"/>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02583"/>
    <w:rPr>
      <w:rFonts w:eastAsia="MS Mincho"/>
      <w:lang w:val="it-IT"/>
    </w:rPr>
  </w:style>
  <w:style w:type="character" w:customStyle="1" w:styleId="Char3">
    <w:name w:val="参考资料列表 Char"/>
    <w:link w:val="affff8"/>
    <w:qFormat/>
    <w:locked/>
    <w:rsid w:val="00802583"/>
    <w:rPr>
      <w:rFonts w:ascii="Calibri" w:eastAsia="宋体" w:hAnsi="Calibri"/>
      <w:kern w:val="2"/>
      <w:sz w:val="21"/>
    </w:rPr>
  </w:style>
  <w:style w:type="paragraph" w:customStyle="1" w:styleId="affff8">
    <w:name w:val="参考资料列表"/>
    <w:basedOn w:val="af4"/>
    <w:link w:val="Char3"/>
    <w:qFormat/>
    <w:rsid w:val="00802583"/>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ffff9">
    <w:name w:val="文稿标题"/>
    <w:basedOn w:val="a2"/>
    <w:uiPriority w:val="99"/>
    <w:qFormat/>
    <w:rsid w:val="008025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8025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a2"/>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a2"/>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1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afff5"/>
    <w:uiPriority w:val="99"/>
    <w:qFormat/>
    <w:rsid w:val="00802583"/>
    <w:pPr>
      <w:spacing w:before="120" w:after="120"/>
    </w:pPr>
    <w:rPr>
      <w:rFonts w:ascii="Book Antiqua" w:hAnsi="Book Antiqua"/>
      <w:b/>
    </w:rPr>
  </w:style>
  <w:style w:type="paragraph" w:customStyle="1" w:styleId="abstract">
    <w:name w:val="abstract"/>
    <w:basedOn w:val="a2"/>
    <w:next w:val="a2"/>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8025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025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2"/>
    <w:uiPriority w:val="99"/>
    <w:qFormat/>
    <w:rsid w:val="008025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8025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宋体" w:hAnsi="Calibri"/>
      <w:b/>
      <w:kern w:val="2"/>
      <w:sz w:val="24"/>
      <w:u w:val="single"/>
      <w:lang w:eastAsia="ko-KR"/>
    </w:rPr>
  </w:style>
  <w:style w:type="paragraph" w:customStyle="1" w:styleId="TJ">
    <w:name w:val="TJ"/>
    <w:basedOn w:val="a2"/>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802583"/>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a2"/>
    <w:next w:val="a2"/>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a3"/>
    <w:qFormat/>
    <w:rsid w:val="00802583"/>
    <w:rPr>
      <w:rFonts w:ascii="Arial" w:hAnsi="Arial" w:cs="Arial" w:hint="default"/>
      <w:color w:val="000000"/>
      <w:sz w:val="18"/>
      <w:szCs w:val="18"/>
      <w:u w:val="none"/>
    </w:rPr>
  </w:style>
  <w:style w:type="table" w:customStyle="1" w:styleId="260">
    <w:name w:val="古典型 26"/>
    <w:basedOn w:val="a4"/>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a4"/>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11"/>
    <w:next w:val="a2"/>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B3362D"/>
  </w:style>
  <w:style w:type="numbering" w:customStyle="1" w:styleId="3e">
    <w:name w:val="无列表3"/>
    <w:next w:val="a5"/>
    <w:uiPriority w:val="99"/>
    <w:semiHidden/>
    <w:unhideWhenUsed/>
    <w:rsid w:val="00B3362D"/>
  </w:style>
  <w:style w:type="numbering" w:customStyle="1" w:styleId="11111">
    <w:name w:val="无列表11111"/>
    <w:next w:val="a5"/>
    <w:semiHidden/>
    <w:rsid w:val="00B3362D"/>
  </w:style>
  <w:style w:type="numbering" w:customStyle="1" w:styleId="LFO1921">
    <w:name w:val="LFO1921"/>
    <w:basedOn w:val="a5"/>
    <w:rsid w:val="00B3362D"/>
  </w:style>
  <w:style w:type="numbering" w:customStyle="1" w:styleId="LFO19111">
    <w:name w:val="LFO19111"/>
    <w:basedOn w:val="a5"/>
    <w:rsid w:val="00B3362D"/>
  </w:style>
  <w:style w:type="numbering" w:customStyle="1" w:styleId="150">
    <w:name w:val="无列表15"/>
    <w:next w:val="a5"/>
    <w:semiHidden/>
    <w:rsid w:val="00B3362D"/>
  </w:style>
  <w:style w:type="numbering" w:customStyle="1" w:styleId="151">
    <w:name w:val="リストなし15"/>
    <w:next w:val="a5"/>
    <w:uiPriority w:val="99"/>
    <w:semiHidden/>
    <w:unhideWhenUsed/>
    <w:rsid w:val="00B3362D"/>
  </w:style>
  <w:style w:type="numbering" w:customStyle="1" w:styleId="NoList18">
    <w:name w:val="No List18"/>
    <w:next w:val="a5"/>
    <w:uiPriority w:val="99"/>
    <w:semiHidden/>
    <w:unhideWhenUsed/>
    <w:rsid w:val="00B3362D"/>
  </w:style>
  <w:style w:type="numbering" w:customStyle="1" w:styleId="1150">
    <w:name w:val="无列表115"/>
    <w:next w:val="a5"/>
    <w:semiHidden/>
    <w:rsid w:val="00B3362D"/>
  </w:style>
  <w:style w:type="numbering" w:customStyle="1" w:styleId="1141">
    <w:name w:val="リストなし114"/>
    <w:next w:val="a5"/>
    <w:uiPriority w:val="99"/>
    <w:semiHidden/>
    <w:unhideWhenUsed/>
    <w:rsid w:val="00B3362D"/>
  </w:style>
  <w:style w:type="numbering" w:customStyle="1" w:styleId="NoList26">
    <w:name w:val="No List26"/>
    <w:next w:val="a5"/>
    <w:uiPriority w:val="99"/>
    <w:semiHidden/>
    <w:unhideWhenUsed/>
    <w:rsid w:val="00B3362D"/>
  </w:style>
  <w:style w:type="numbering" w:customStyle="1" w:styleId="NoList36">
    <w:name w:val="No List36"/>
    <w:next w:val="a5"/>
    <w:uiPriority w:val="99"/>
    <w:semiHidden/>
    <w:unhideWhenUsed/>
    <w:rsid w:val="00B3362D"/>
  </w:style>
  <w:style w:type="numbering" w:customStyle="1" w:styleId="NoList115">
    <w:name w:val="No List115"/>
    <w:next w:val="a5"/>
    <w:uiPriority w:val="99"/>
    <w:semiHidden/>
    <w:unhideWhenUsed/>
    <w:rsid w:val="00B3362D"/>
  </w:style>
  <w:style w:type="numbering" w:customStyle="1" w:styleId="NoList46">
    <w:name w:val="No List46"/>
    <w:next w:val="a5"/>
    <w:uiPriority w:val="99"/>
    <w:semiHidden/>
    <w:unhideWhenUsed/>
    <w:rsid w:val="00B3362D"/>
  </w:style>
  <w:style w:type="numbering" w:customStyle="1" w:styleId="NoList55">
    <w:name w:val="No List55"/>
    <w:next w:val="a5"/>
    <w:uiPriority w:val="99"/>
    <w:semiHidden/>
    <w:unhideWhenUsed/>
    <w:rsid w:val="00B3362D"/>
  </w:style>
  <w:style w:type="numbering" w:customStyle="1" w:styleId="NoList1115">
    <w:name w:val="No List1115"/>
    <w:next w:val="a5"/>
    <w:uiPriority w:val="99"/>
    <w:semiHidden/>
    <w:unhideWhenUsed/>
    <w:rsid w:val="00B3362D"/>
  </w:style>
  <w:style w:type="numbering" w:customStyle="1" w:styleId="NoList215">
    <w:name w:val="No List215"/>
    <w:next w:val="a5"/>
    <w:uiPriority w:val="99"/>
    <w:semiHidden/>
    <w:unhideWhenUsed/>
    <w:rsid w:val="00B3362D"/>
  </w:style>
  <w:style w:type="numbering" w:customStyle="1" w:styleId="NoList315">
    <w:name w:val="No List315"/>
    <w:next w:val="a5"/>
    <w:uiPriority w:val="99"/>
    <w:semiHidden/>
    <w:unhideWhenUsed/>
    <w:rsid w:val="00B3362D"/>
  </w:style>
  <w:style w:type="numbering" w:customStyle="1" w:styleId="NoList415">
    <w:name w:val="No List415"/>
    <w:next w:val="a5"/>
    <w:uiPriority w:val="99"/>
    <w:semiHidden/>
    <w:unhideWhenUsed/>
    <w:rsid w:val="00B3362D"/>
  </w:style>
  <w:style w:type="numbering" w:customStyle="1" w:styleId="NoList65">
    <w:name w:val="No List65"/>
    <w:next w:val="a5"/>
    <w:uiPriority w:val="99"/>
    <w:semiHidden/>
    <w:unhideWhenUsed/>
    <w:rsid w:val="00B3362D"/>
  </w:style>
  <w:style w:type="numbering" w:customStyle="1" w:styleId="NoList75">
    <w:name w:val="No List75"/>
    <w:next w:val="a5"/>
    <w:uiPriority w:val="99"/>
    <w:semiHidden/>
    <w:unhideWhenUsed/>
    <w:rsid w:val="00B3362D"/>
  </w:style>
  <w:style w:type="numbering" w:customStyle="1" w:styleId="NoList125">
    <w:name w:val="No List125"/>
    <w:next w:val="a5"/>
    <w:uiPriority w:val="99"/>
    <w:semiHidden/>
    <w:unhideWhenUsed/>
    <w:rsid w:val="00B3362D"/>
  </w:style>
  <w:style w:type="numbering" w:customStyle="1" w:styleId="NoList225">
    <w:name w:val="No List225"/>
    <w:next w:val="a5"/>
    <w:uiPriority w:val="99"/>
    <w:semiHidden/>
    <w:unhideWhenUsed/>
    <w:rsid w:val="00B3362D"/>
  </w:style>
  <w:style w:type="numbering" w:customStyle="1" w:styleId="NoList325">
    <w:name w:val="No List325"/>
    <w:next w:val="a5"/>
    <w:uiPriority w:val="99"/>
    <w:semiHidden/>
    <w:unhideWhenUsed/>
    <w:rsid w:val="00B3362D"/>
  </w:style>
  <w:style w:type="numbering" w:customStyle="1" w:styleId="NoList424">
    <w:name w:val="No List424"/>
    <w:next w:val="a5"/>
    <w:uiPriority w:val="99"/>
    <w:semiHidden/>
    <w:unhideWhenUsed/>
    <w:rsid w:val="00B3362D"/>
  </w:style>
  <w:style w:type="numbering" w:customStyle="1" w:styleId="NoList514">
    <w:name w:val="No List514"/>
    <w:next w:val="a5"/>
    <w:uiPriority w:val="99"/>
    <w:semiHidden/>
    <w:unhideWhenUsed/>
    <w:rsid w:val="00B3362D"/>
  </w:style>
  <w:style w:type="numbering" w:customStyle="1" w:styleId="NoList2114">
    <w:name w:val="No List2114"/>
    <w:next w:val="a5"/>
    <w:uiPriority w:val="99"/>
    <w:semiHidden/>
    <w:unhideWhenUsed/>
    <w:rsid w:val="00B3362D"/>
  </w:style>
  <w:style w:type="numbering" w:customStyle="1" w:styleId="NoList3114">
    <w:name w:val="No List3114"/>
    <w:next w:val="a5"/>
    <w:uiPriority w:val="99"/>
    <w:semiHidden/>
    <w:unhideWhenUsed/>
    <w:rsid w:val="00B3362D"/>
  </w:style>
  <w:style w:type="numbering" w:customStyle="1" w:styleId="NoList4114">
    <w:name w:val="No List4114"/>
    <w:next w:val="a5"/>
    <w:uiPriority w:val="99"/>
    <w:semiHidden/>
    <w:unhideWhenUsed/>
    <w:rsid w:val="00B3362D"/>
  </w:style>
  <w:style w:type="numbering" w:customStyle="1" w:styleId="NoList614">
    <w:name w:val="No List614"/>
    <w:next w:val="a5"/>
    <w:uiPriority w:val="99"/>
    <w:semiHidden/>
    <w:unhideWhenUsed/>
    <w:rsid w:val="00B3362D"/>
  </w:style>
  <w:style w:type="numbering" w:customStyle="1" w:styleId="11140">
    <w:name w:val="无列表1114"/>
    <w:next w:val="a5"/>
    <w:semiHidden/>
    <w:rsid w:val="00B3362D"/>
  </w:style>
  <w:style w:type="numbering" w:customStyle="1" w:styleId="NoList11114">
    <w:name w:val="No List11114"/>
    <w:next w:val="a5"/>
    <w:uiPriority w:val="99"/>
    <w:semiHidden/>
    <w:unhideWhenUsed/>
    <w:rsid w:val="00B3362D"/>
  </w:style>
  <w:style w:type="numbering" w:customStyle="1" w:styleId="NoList714">
    <w:name w:val="No List714"/>
    <w:next w:val="a5"/>
    <w:uiPriority w:val="99"/>
    <w:semiHidden/>
    <w:unhideWhenUsed/>
    <w:rsid w:val="00B3362D"/>
  </w:style>
  <w:style w:type="numbering" w:customStyle="1" w:styleId="NoList1214">
    <w:name w:val="No List1214"/>
    <w:next w:val="a5"/>
    <w:uiPriority w:val="99"/>
    <w:semiHidden/>
    <w:unhideWhenUsed/>
    <w:rsid w:val="00B3362D"/>
  </w:style>
  <w:style w:type="numbering" w:customStyle="1" w:styleId="NoList2214">
    <w:name w:val="No List2214"/>
    <w:next w:val="a5"/>
    <w:uiPriority w:val="99"/>
    <w:semiHidden/>
    <w:unhideWhenUsed/>
    <w:rsid w:val="00B3362D"/>
  </w:style>
  <w:style w:type="numbering" w:customStyle="1" w:styleId="NoList3214">
    <w:name w:val="No List3214"/>
    <w:next w:val="a5"/>
    <w:uiPriority w:val="99"/>
    <w:semiHidden/>
    <w:unhideWhenUsed/>
    <w:rsid w:val="00B3362D"/>
  </w:style>
  <w:style w:type="numbering" w:customStyle="1" w:styleId="NoList84">
    <w:name w:val="No List84"/>
    <w:next w:val="a5"/>
    <w:uiPriority w:val="99"/>
    <w:semiHidden/>
    <w:unhideWhenUsed/>
    <w:rsid w:val="00B3362D"/>
  </w:style>
  <w:style w:type="numbering" w:customStyle="1" w:styleId="NoList94">
    <w:name w:val="No List94"/>
    <w:next w:val="a5"/>
    <w:uiPriority w:val="99"/>
    <w:semiHidden/>
    <w:unhideWhenUsed/>
    <w:rsid w:val="00B3362D"/>
  </w:style>
  <w:style w:type="numbering" w:customStyle="1" w:styleId="NoList814">
    <w:name w:val="No List814"/>
    <w:next w:val="a5"/>
    <w:uiPriority w:val="99"/>
    <w:semiHidden/>
    <w:unhideWhenUsed/>
    <w:rsid w:val="00B3362D"/>
  </w:style>
  <w:style w:type="numbering" w:customStyle="1" w:styleId="NoList913">
    <w:name w:val="No List913"/>
    <w:next w:val="a5"/>
    <w:uiPriority w:val="99"/>
    <w:semiHidden/>
    <w:unhideWhenUsed/>
    <w:rsid w:val="00B3362D"/>
  </w:style>
  <w:style w:type="numbering" w:customStyle="1" w:styleId="LFO194">
    <w:name w:val="LFO194"/>
    <w:basedOn w:val="a5"/>
    <w:rsid w:val="00B3362D"/>
  </w:style>
  <w:style w:type="numbering" w:customStyle="1" w:styleId="NoList103">
    <w:name w:val="No List103"/>
    <w:next w:val="a5"/>
    <w:uiPriority w:val="99"/>
    <w:semiHidden/>
    <w:unhideWhenUsed/>
    <w:rsid w:val="00B3362D"/>
  </w:style>
  <w:style w:type="numbering" w:customStyle="1" w:styleId="LFO1913">
    <w:name w:val="LFO1913"/>
    <w:basedOn w:val="a5"/>
    <w:rsid w:val="00B3362D"/>
  </w:style>
  <w:style w:type="numbering" w:customStyle="1" w:styleId="1210">
    <w:name w:val="无列表121"/>
    <w:next w:val="a5"/>
    <w:semiHidden/>
    <w:rsid w:val="00B3362D"/>
  </w:style>
  <w:style w:type="numbering" w:customStyle="1" w:styleId="1211">
    <w:name w:val="リストなし121"/>
    <w:next w:val="a5"/>
    <w:uiPriority w:val="99"/>
    <w:semiHidden/>
    <w:unhideWhenUsed/>
    <w:rsid w:val="00B3362D"/>
  </w:style>
  <w:style w:type="numbering" w:customStyle="1" w:styleId="11112">
    <w:name w:val="リストなし1111"/>
    <w:next w:val="a5"/>
    <w:uiPriority w:val="99"/>
    <w:semiHidden/>
    <w:unhideWhenUsed/>
    <w:rsid w:val="00B3362D"/>
  </w:style>
  <w:style w:type="numbering" w:customStyle="1" w:styleId="NoList131">
    <w:name w:val="No List131"/>
    <w:next w:val="a5"/>
    <w:uiPriority w:val="99"/>
    <w:semiHidden/>
    <w:unhideWhenUsed/>
    <w:rsid w:val="00B3362D"/>
  </w:style>
  <w:style w:type="numbering" w:customStyle="1" w:styleId="NoList231">
    <w:name w:val="No List231"/>
    <w:next w:val="a5"/>
    <w:uiPriority w:val="99"/>
    <w:semiHidden/>
    <w:unhideWhenUsed/>
    <w:rsid w:val="00B3362D"/>
  </w:style>
  <w:style w:type="numbering" w:customStyle="1" w:styleId="NoList331">
    <w:name w:val="No List331"/>
    <w:next w:val="a5"/>
    <w:uiPriority w:val="99"/>
    <w:semiHidden/>
    <w:unhideWhenUsed/>
    <w:rsid w:val="00B3362D"/>
  </w:style>
  <w:style w:type="numbering" w:customStyle="1" w:styleId="NoList431">
    <w:name w:val="No List431"/>
    <w:next w:val="a5"/>
    <w:uiPriority w:val="99"/>
    <w:semiHidden/>
    <w:unhideWhenUsed/>
    <w:rsid w:val="00B3362D"/>
  </w:style>
  <w:style w:type="numbering" w:customStyle="1" w:styleId="NoList521">
    <w:name w:val="No List521"/>
    <w:next w:val="a5"/>
    <w:uiPriority w:val="99"/>
    <w:semiHidden/>
    <w:unhideWhenUsed/>
    <w:rsid w:val="00B3362D"/>
  </w:style>
  <w:style w:type="numbering" w:customStyle="1" w:styleId="NoList621">
    <w:name w:val="No List621"/>
    <w:next w:val="a5"/>
    <w:uiPriority w:val="99"/>
    <w:semiHidden/>
    <w:unhideWhenUsed/>
    <w:rsid w:val="00B3362D"/>
  </w:style>
  <w:style w:type="numbering" w:customStyle="1" w:styleId="NoList721">
    <w:name w:val="No List721"/>
    <w:next w:val="a5"/>
    <w:uiPriority w:val="99"/>
    <w:semiHidden/>
    <w:unhideWhenUsed/>
    <w:rsid w:val="00B3362D"/>
  </w:style>
  <w:style w:type="numbering" w:customStyle="1" w:styleId="NoList1121">
    <w:name w:val="No List1121"/>
    <w:next w:val="a5"/>
    <w:uiPriority w:val="99"/>
    <w:semiHidden/>
    <w:unhideWhenUsed/>
    <w:rsid w:val="00B3362D"/>
  </w:style>
  <w:style w:type="numbering" w:customStyle="1" w:styleId="NoList2121">
    <w:name w:val="No List2121"/>
    <w:next w:val="a5"/>
    <w:uiPriority w:val="99"/>
    <w:semiHidden/>
    <w:unhideWhenUsed/>
    <w:rsid w:val="00B3362D"/>
  </w:style>
  <w:style w:type="numbering" w:customStyle="1" w:styleId="NoList3121">
    <w:name w:val="No List3121"/>
    <w:next w:val="a5"/>
    <w:uiPriority w:val="99"/>
    <w:semiHidden/>
    <w:unhideWhenUsed/>
    <w:rsid w:val="00B3362D"/>
  </w:style>
  <w:style w:type="numbering" w:customStyle="1" w:styleId="NoList4121">
    <w:name w:val="No List4121"/>
    <w:next w:val="a5"/>
    <w:uiPriority w:val="99"/>
    <w:semiHidden/>
    <w:unhideWhenUsed/>
    <w:rsid w:val="00B3362D"/>
  </w:style>
  <w:style w:type="numbering" w:customStyle="1" w:styleId="NoList5111">
    <w:name w:val="No List5111"/>
    <w:next w:val="a5"/>
    <w:uiPriority w:val="99"/>
    <w:semiHidden/>
    <w:unhideWhenUsed/>
    <w:rsid w:val="00B3362D"/>
  </w:style>
  <w:style w:type="numbering" w:customStyle="1" w:styleId="NoList6111">
    <w:name w:val="No List6111"/>
    <w:next w:val="a5"/>
    <w:uiPriority w:val="99"/>
    <w:semiHidden/>
    <w:unhideWhenUsed/>
    <w:rsid w:val="00B3362D"/>
  </w:style>
  <w:style w:type="numbering" w:customStyle="1" w:styleId="NoList7111">
    <w:name w:val="No List7111"/>
    <w:next w:val="a5"/>
    <w:uiPriority w:val="99"/>
    <w:semiHidden/>
    <w:unhideWhenUsed/>
    <w:rsid w:val="00B3362D"/>
  </w:style>
  <w:style w:type="numbering" w:customStyle="1" w:styleId="NoList8111">
    <w:name w:val="No List8111"/>
    <w:next w:val="a5"/>
    <w:uiPriority w:val="99"/>
    <w:semiHidden/>
    <w:unhideWhenUsed/>
    <w:rsid w:val="00B3362D"/>
  </w:style>
  <w:style w:type="numbering" w:customStyle="1" w:styleId="NoList1221">
    <w:name w:val="No List1221"/>
    <w:next w:val="a5"/>
    <w:uiPriority w:val="99"/>
    <w:semiHidden/>
    <w:rsid w:val="00B3362D"/>
  </w:style>
  <w:style w:type="numbering" w:customStyle="1" w:styleId="NoList11121">
    <w:name w:val="No List11121"/>
    <w:next w:val="a5"/>
    <w:uiPriority w:val="99"/>
    <w:semiHidden/>
    <w:unhideWhenUsed/>
    <w:rsid w:val="00B3362D"/>
  </w:style>
  <w:style w:type="numbering" w:customStyle="1" w:styleId="11210">
    <w:name w:val="无列表1121"/>
    <w:next w:val="a5"/>
    <w:semiHidden/>
    <w:rsid w:val="00B3362D"/>
  </w:style>
  <w:style w:type="numbering" w:customStyle="1" w:styleId="NoList2221">
    <w:name w:val="No List2221"/>
    <w:next w:val="a5"/>
    <w:uiPriority w:val="99"/>
    <w:semiHidden/>
    <w:unhideWhenUsed/>
    <w:rsid w:val="00B3362D"/>
  </w:style>
  <w:style w:type="numbering" w:customStyle="1" w:styleId="NoList3221">
    <w:name w:val="No List3221"/>
    <w:next w:val="a5"/>
    <w:uiPriority w:val="99"/>
    <w:semiHidden/>
    <w:unhideWhenUsed/>
    <w:rsid w:val="00B3362D"/>
  </w:style>
  <w:style w:type="numbering" w:customStyle="1" w:styleId="NoList4211">
    <w:name w:val="No List4211"/>
    <w:next w:val="a5"/>
    <w:uiPriority w:val="99"/>
    <w:semiHidden/>
    <w:unhideWhenUsed/>
    <w:rsid w:val="00B3362D"/>
  </w:style>
  <w:style w:type="numbering" w:customStyle="1" w:styleId="NoList21111">
    <w:name w:val="No List21111"/>
    <w:next w:val="a5"/>
    <w:uiPriority w:val="99"/>
    <w:semiHidden/>
    <w:unhideWhenUsed/>
    <w:rsid w:val="00B3362D"/>
  </w:style>
  <w:style w:type="numbering" w:customStyle="1" w:styleId="NoList31111">
    <w:name w:val="No List31111"/>
    <w:next w:val="a5"/>
    <w:uiPriority w:val="99"/>
    <w:semiHidden/>
    <w:unhideWhenUsed/>
    <w:rsid w:val="00B3362D"/>
  </w:style>
  <w:style w:type="numbering" w:customStyle="1" w:styleId="NoList41111">
    <w:name w:val="No List41111"/>
    <w:next w:val="a5"/>
    <w:uiPriority w:val="99"/>
    <w:semiHidden/>
    <w:unhideWhenUsed/>
    <w:rsid w:val="00B3362D"/>
  </w:style>
  <w:style w:type="numbering" w:customStyle="1" w:styleId="NoList111111">
    <w:name w:val="No List111111"/>
    <w:next w:val="a5"/>
    <w:uiPriority w:val="99"/>
    <w:semiHidden/>
    <w:unhideWhenUsed/>
    <w:rsid w:val="00B3362D"/>
  </w:style>
  <w:style w:type="numbering" w:customStyle="1" w:styleId="NoList12111">
    <w:name w:val="No List12111"/>
    <w:next w:val="a5"/>
    <w:uiPriority w:val="99"/>
    <w:semiHidden/>
    <w:unhideWhenUsed/>
    <w:rsid w:val="00B3362D"/>
  </w:style>
  <w:style w:type="numbering" w:customStyle="1" w:styleId="NoList22111">
    <w:name w:val="No List22111"/>
    <w:next w:val="a5"/>
    <w:uiPriority w:val="99"/>
    <w:semiHidden/>
    <w:unhideWhenUsed/>
    <w:rsid w:val="00B3362D"/>
  </w:style>
  <w:style w:type="numbering" w:customStyle="1" w:styleId="NoList32111">
    <w:name w:val="No List32111"/>
    <w:next w:val="a5"/>
    <w:uiPriority w:val="99"/>
    <w:semiHidden/>
    <w:unhideWhenUsed/>
    <w:rsid w:val="00B3362D"/>
  </w:style>
  <w:style w:type="numbering" w:customStyle="1" w:styleId="NoList141">
    <w:name w:val="No List141"/>
    <w:next w:val="a5"/>
    <w:uiPriority w:val="99"/>
    <w:semiHidden/>
    <w:unhideWhenUsed/>
    <w:rsid w:val="00B3362D"/>
  </w:style>
  <w:style w:type="numbering" w:customStyle="1" w:styleId="NoList151">
    <w:name w:val="No List151"/>
    <w:next w:val="a5"/>
    <w:uiPriority w:val="99"/>
    <w:semiHidden/>
    <w:unhideWhenUsed/>
    <w:rsid w:val="00B3362D"/>
  </w:style>
  <w:style w:type="numbering" w:customStyle="1" w:styleId="NoList241">
    <w:name w:val="No List241"/>
    <w:next w:val="a5"/>
    <w:uiPriority w:val="99"/>
    <w:semiHidden/>
    <w:unhideWhenUsed/>
    <w:rsid w:val="00B3362D"/>
  </w:style>
  <w:style w:type="numbering" w:customStyle="1" w:styleId="NoList341">
    <w:name w:val="No List341"/>
    <w:next w:val="a5"/>
    <w:uiPriority w:val="99"/>
    <w:semiHidden/>
    <w:unhideWhenUsed/>
    <w:rsid w:val="00B3362D"/>
  </w:style>
  <w:style w:type="numbering" w:customStyle="1" w:styleId="NoList441">
    <w:name w:val="No List441"/>
    <w:next w:val="a5"/>
    <w:uiPriority w:val="99"/>
    <w:semiHidden/>
    <w:unhideWhenUsed/>
    <w:rsid w:val="00B3362D"/>
  </w:style>
  <w:style w:type="numbering" w:customStyle="1" w:styleId="NoList531">
    <w:name w:val="No List531"/>
    <w:next w:val="a5"/>
    <w:uiPriority w:val="99"/>
    <w:semiHidden/>
    <w:unhideWhenUsed/>
    <w:rsid w:val="00B3362D"/>
  </w:style>
  <w:style w:type="numbering" w:customStyle="1" w:styleId="NoList631">
    <w:name w:val="No List631"/>
    <w:next w:val="a5"/>
    <w:uiPriority w:val="99"/>
    <w:semiHidden/>
    <w:unhideWhenUsed/>
    <w:rsid w:val="00B3362D"/>
  </w:style>
  <w:style w:type="numbering" w:customStyle="1" w:styleId="NoList731">
    <w:name w:val="No List731"/>
    <w:next w:val="a5"/>
    <w:uiPriority w:val="99"/>
    <w:semiHidden/>
    <w:unhideWhenUsed/>
    <w:rsid w:val="00B3362D"/>
  </w:style>
  <w:style w:type="numbering" w:customStyle="1" w:styleId="NoList821">
    <w:name w:val="No List821"/>
    <w:next w:val="a5"/>
    <w:uiPriority w:val="99"/>
    <w:semiHidden/>
    <w:unhideWhenUsed/>
    <w:rsid w:val="00B3362D"/>
  </w:style>
  <w:style w:type="numbering" w:customStyle="1" w:styleId="NoList921">
    <w:name w:val="No List921"/>
    <w:next w:val="a5"/>
    <w:uiPriority w:val="99"/>
    <w:semiHidden/>
    <w:unhideWhenUsed/>
    <w:rsid w:val="00B3362D"/>
  </w:style>
  <w:style w:type="numbering" w:customStyle="1" w:styleId="NoList1131">
    <w:name w:val="No List1131"/>
    <w:next w:val="a5"/>
    <w:uiPriority w:val="99"/>
    <w:semiHidden/>
    <w:unhideWhenUsed/>
    <w:rsid w:val="00B3362D"/>
  </w:style>
  <w:style w:type="numbering" w:customStyle="1" w:styleId="NoList2131">
    <w:name w:val="No List2131"/>
    <w:next w:val="a5"/>
    <w:uiPriority w:val="99"/>
    <w:semiHidden/>
    <w:unhideWhenUsed/>
    <w:rsid w:val="00B3362D"/>
  </w:style>
  <w:style w:type="numbering" w:customStyle="1" w:styleId="NoList3131">
    <w:name w:val="No List3131"/>
    <w:next w:val="a5"/>
    <w:uiPriority w:val="99"/>
    <w:semiHidden/>
    <w:unhideWhenUsed/>
    <w:rsid w:val="00B3362D"/>
  </w:style>
  <w:style w:type="numbering" w:customStyle="1" w:styleId="NoList4131">
    <w:name w:val="No List4131"/>
    <w:next w:val="a5"/>
    <w:uiPriority w:val="99"/>
    <w:semiHidden/>
    <w:unhideWhenUsed/>
    <w:rsid w:val="00B3362D"/>
  </w:style>
  <w:style w:type="numbering" w:customStyle="1" w:styleId="NoList5121">
    <w:name w:val="No List5121"/>
    <w:next w:val="a5"/>
    <w:uiPriority w:val="99"/>
    <w:semiHidden/>
    <w:unhideWhenUsed/>
    <w:rsid w:val="00B3362D"/>
  </w:style>
  <w:style w:type="numbering" w:customStyle="1" w:styleId="NoList6121">
    <w:name w:val="No List6121"/>
    <w:next w:val="a5"/>
    <w:uiPriority w:val="99"/>
    <w:semiHidden/>
    <w:unhideWhenUsed/>
    <w:rsid w:val="00B3362D"/>
  </w:style>
  <w:style w:type="numbering" w:customStyle="1" w:styleId="NoList7121">
    <w:name w:val="No List7121"/>
    <w:next w:val="a5"/>
    <w:uiPriority w:val="99"/>
    <w:semiHidden/>
    <w:unhideWhenUsed/>
    <w:rsid w:val="00B3362D"/>
  </w:style>
  <w:style w:type="numbering" w:customStyle="1" w:styleId="NoList8121">
    <w:name w:val="No List8121"/>
    <w:next w:val="a5"/>
    <w:uiPriority w:val="99"/>
    <w:semiHidden/>
    <w:unhideWhenUsed/>
    <w:rsid w:val="00B3362D"/>
  </w:style>
  <w:style w:type="numbering" w:customStyle="1" w:styleId="NoList9111">
    <w:name w:val="No List9111"/>
    <w:next w:val="a5"/>
    <w:uiPriority w:val="99"/>
    <w:semiHidden/>
    <w:unhideWhenUsed/>
    <w:rsid w:val="00B3362D"/>
  </w:style>
  <w:style w:type="numbering" w:customStyle="1" w:styleId="NoList1011">
    <w:name w:val="No List1011"/>
    <w:next w:val="a5"/>
    <w:uiPriority w:val="99"/>
    <w:semiHidden/>
    <w:unhideWhenUsed/>
    <w:rsid w:val="00B3362D"/>
  </w:style>
  <w:style w:type="numbering" w:customStyle="1" w:styleId="NoList1231">
    <w:name w:val="No List1231"/>
    <w:next w:val="a5"/>
    <w:uiPriority w:val="99"/>
    <w:semiHidden/>
    <w:rsid w:val="00B3362D"/>
  </w:style>
  <w:style w:type="numbering" w:customStyle="1" w:styleId="NoList11131">
    <w:name w:val="No List11131"/>
    <w:next w:val="a5"/>
    <w:uiPriority w:val="99"/>
    <w:semiHidden/>
    <w:unhideWhenUsed/>
    <w:rsid w:val="00B3362D"/>
  </w:style>
  <w:style w:type="numbering" w:customStyle="1" w:styleId="1310">
    <w:name w:val="无列表131"/>
    <w:next w:val="a5"/>
    <w:semiHidden/>
    <w:rsid w:val="00B3362D"/>
  </w:style>
  <w:style w:type="numbering" w:customStyle="1" w:styleId="1311">
    <w:name w:val="リストなし131"/>
    <w:next w:val="a5"/>
    <w:uiPriority w:val="99"/>
    <w:semiHidden/>
    <w:unhideWhenUsed/>
    <w:rsid w:val="00B3362D"/>
  </w:style>
  <w:style w:type="numbering" w:customStyle="1" w:styleId="11310">
    <w:name w:val="无列表1131"/>
    <w:next w:val="a5"/>
    <w:semiHidden/>
    <w:rsid w:val="00B3362D"/>
  </w:style>
  <w:style w:type="numbering" w:customStyle="1" w:styleId="11211">
    <w:name w:val="リストなし1121"/>
    <w:next w:val="a5"/>
    <w:uiPriority w:val="99"/>
    <w:semiHidden/>
    <w:unhideWhenUsed/>
    <w:rsid w:val="00B3362D"/>
  </w:style>
  <w:style w:type="numbering" w:customStyle="1" w:styleId="NoList2231">
    <w:name w:val="No List2231"/>
    <w:next w:val="a5"/>
    <w:uiPriority w:val="99"/>
    <w:semiHidden/>
    <w:unhideWhenUsed/>
    <w:rsid w:val="00B3362D"/>
  </w:style>
  <w:style w:type="numbering" w:customStyle="1" w:styleId="NoList3231">
    <w:name w:val="No List3231"/>
    <w:next w:val="a5"/>
    <w:uiPriority w:val="99"/>
    <w:semiHidden/>
    <w:unhideWhenUsed/>
    <w:rsid w:val="00B3362D"/>
  </w:style>
  <w:style w:type="numbering" w:customStyle="1" w:styleId="NoList4221">
    <w:name w:val="No List4221"/>
    <w:next w:val="a5"/>
    <w:uiPriority w:val="99"/>
    <w:semiHidden/>
    <w:unhideWhenUsed/>
    <w:rsid w:val="00B3362D"/>
  </w:style>
  <w:style w:type="numbering" w:customStyle="1" w:styleId="NoList21121">
    <w:name w:val="No List21121"/>
    <w:next w:val="a5"/>
    <w:uiPriority w:val="99"/>
    <w:semiHidden/>
    <w:unhideWhenUsed/>
    <w:rsid w:val="00B3362D"/>
  </w:style>
  <w:style w:type="numbering" w:customStyle="1" w:styleId="NoList31121">
    <w:name w:val="No List31121"/>
    <w:next w:val="a5"/>
    <w:uiPriority w:val="99"/>
    <w:semiHidden/>
    <w:unhideWhenUsed/>
    <w:rsid w:val="00B3362D"/>
  </w:style>
  <w:style w:type="numbering" w:customStyle="1" w:styleId="NoList41121">
    <w:name w:val="No List41121"/>
    <w:next w:val="a5"/>
    <w:uiPriority w:val="99"/>
    <w:semiHidden/>
    <w:unhideWhenUsed/>
    <w:rsid w:val="00B3362D"/>
  </w:style>
  <w:style w:type="numbering" w:customStyle="1" w:styleId="11121">
    <w:name w:val="无列表11121"/>
    <w:next w:val="a5"/>
    <w:semiHidden/>
    <w:rsid w:val="00B3362D"/>
  </w:style>
  <w:style w:type="numbering" w:customStyle="1" w:styleId="NoList111121">
    <w:name w:val="No List111121"/>
    <w:next w:val="a5"/>
    <w:uiPriority w:val="99"/>
    <w:semiHidden/>
    <w:unhideWhenUsed/>
    <w:rsid w:val="00B3362D"/>
  </w:style>
  <w:style w:type="numbering" w:customStyle="1" w:styleId="NoList12121">
    <w:name w:val="No List12121"/>
    <w:next w:val="a5"/>
    <w:uiPriority w:val="99"/>
    <w:semiHidden/>
    <w:unhideWhenUsed/>
    <w:rsid w:val="00B3362D"/>
  </w:style>
  <w:style w:type="numbering" w:customStyle="1" w:styleId="NoList22121">
    <w:name w:val="No List22121"/>
    <w:next w:val="a5"/>
    <w:uiPriority w:val="99"/>
    <w:semiHidden/>
    <w:unhideWhenUsed/>
    <w:rsid w:val="00B3362D"/>
  </w:style>
  <w:style w:type="numbering" w:customStyle="1" w:styleId="NoList32121">
    <w:name w:val="No List32121"/>
    <w:next w:val="a5"/>
    <w:uiPriority w:val="99"/>
    <w:semiHidden/>
    <w:unhideWhenUsed/>
    <w:rsid w:val="00B3362D"/>
  </w:style>
  <w:style w:type="numbering" w:customStyle="1" w:styleId="NoList161">
    <w:name w:val="No List161"/>
    <w:next w:val="a5"/>
    <w:uiPriority w:val="99"/>
    <w:semiHidden/>
    <w:unhideWhenUsed/>
    <w:rsid w:val="00B3362D"/>
  </w:style>
  <w:style w:type="numbering" w:customStyle="1" w:styleId="NoList171">
    <w:name w:val="No List171"/>
    <w:next w:val="a5"/>
    <w:uiPriority w:val="99"/>
    <w:semiHidden/>
    <w:unhideWhenUsed/>
    <w:rsid w:val="00B3362D"/>
  </w:style>
  <w:style w:type="numbering" w:customStyle="1" w:styleId="NoList251">
    <w:name w:val="No List251"/>
    <w:next w:val="a5"/>
    <w:uiPriority w:val="99"/>
    <w:semiHidden/>
    <w:unhideWhenUsed/>
    <w:rsid w:val="00B3362D"/>
  </w:style>
  <w:style w:type="numbering" w:customStyle="1" w:styleId="NoList351">
    <w:name w:val="No List351"/>
    <w:next w:val="a5"/>
    <w:uiPriority w:val="99"/>
    <w:semiHidden/>
    <w:unhideWhenUsed/>
    <w:rsid w:val="00B3362D"/>
  </w:style>
  <w:style w:type="numbering" w:customStyle="1" w:styleId="NoList451">
    <w:name w:val="No List451"/>
    <w:next w:val="a5"/>
    <w:uiPriority w:val="99"/>
    <w:semiHidden/>
    <w:unhideWhenUsed/>
    <w:rsid w:val="00B3362D"/>
  </w:style>
  <w:style w:type="numbering" w:customStyle="1" w:styleId="NoList541">
    <w:name w:val="No List541"/>
    <w:next w:val="a5"/>
    <w:uiPriority w:val="99"/>
    <w:semiHidden/>
    <w:unhideWhenUsed/>
    <w:rsid w:val="00B3362D"/>
  </w:style>
  <w:style w:type="numbering" w:customStyle="1" w:styleId="NoList641">
    <w:name w:val="No List641"/>
    <w:next w:val="a5"/>
    <w:uiPriority w:val="99"/>
    <w:semiHidden/>
    <w:unhideWhenUsed/>
    <w:rsid w:val="00B3362D"/>
  </w:style>
  <w:style w:type="numbering" w:customStyle="1" w:styleId="NoList741">
    <w:name w:val="No List741"/>
    <w:next w:val="a5"/>
    <w:uiPriority w:val="99"/>
    <w:semiHidden/>
    <w:unhideWhenUsed/>
    <w:rsid w:val="00B3362D"/>
  </w:style>
  <w:style w:type="numbering" w:customStyle="1" w:styleId="NoList831">
    <w:name w:val="No List831"/>
    <w:next w:val="a5"/>
    <w:uiPriority w:val="99"/>
    <w:semiHidden/>
    <w:unhideWhenUsed/>
    <w:rsid w:val="00B3362D"/>
  </w:style>
  <w:style w:type="numbering" w:customStyle="1" w:styleId="NoList931">
    <w:name w:val="No List931"/>
    <w:next w:val="a5"/>
    <w:uiPriority w:val="99"/>
    <w:semiHidden/>
    <w:unhideWhenUsed/>
    <w:rsid w:val="00B3362D"/>
  </w:style>
  <w:style w:type="numbering" w:customStyle="1" w:styleId="NoList1141">
    <w:name w:val="No List1141"/>
    <w:next w:val="a5"/>
    <w:uiPriority w:val="99"/>
    <w:semiHidden/>
    <w:unhideWhenUsed/>
    <w:rsid w:val="00B3362D"/>
  </w:style>
  <w:style w:type="numbering" w:customStyle="1" w:styleId="NoList2141">
    <w:name w:val="No List2141"/>
    <w:next w:val="a5"/>
    <w:uiPriority w:val="99"/>
    <w:semiHidden/>
    <w:unhideWhenUsed/>
    <w:rsid w:val="00B3362D"/>
  </w:style>
  <w:style w:type="numbering" w:customStyle="1" w:styleId="NoList3141">
    <w:name w:val="No List3141"/>
    <w:next w:val="a5"/>
    <w:uiPriority w:val="99"/>
    <w:semiHidden/>
    <w:unhideWhenUsed/>
    <w:rsid w:val="00B3362D"/>
  </w:style>
  <w:style w:type="numbering" w:customStyle="1" w:styleId="NoList4141">
    <w:name w:val="No List4141"/>
    <w:next w:val="a5"/>
    <w:uiPriority w:val="99"/>
    <w:semiHidden/>
    <w:unhideWhenUsed/>
    <w:rsid w:val="00B3362D"/>
  </w:style>
  <w:style w:type="numbering" w:customStyle="1" w:styleId="NoList5131">
    <w:name w:val="No List5131"/>
    <w:next w:val="a5"/>
    <w:uiPriority w:val="99"/>
    <w:semiHidden/>
    <w:unhideWhenUsed/>
    <w:rsid w:val="00B3362D"/>
  </w:style>
  <w:style w:type="numbering" w:customStyle="1" w:styleId="NoList6131">
    <w:name w:val="No List6131"/>
    <w:next w:val="a5"/>
    <w:uiPriority w:val="99"/>
    <w:semiHidden/>
    <w:unhideWhenUsed/>
    <w:rsid w:val="00B3362D"/>
  </w:style>
  <w:style w:type="numbering" w:customStyle="1" w:styleId="NoList7131">
    <w:name w:val="No List7131"/>
    <w:next w:val="a5"/>
    <w:uiPriority w:val="99"/>
    <w:semiHidden/>
    <w:unhideWhenUsed/>
    <w:rsid w:val="00B3362D"/>
  </w:style>
  <w:style w:type="numbering" w:customStyle="1" w:styleId="NoList8131">
    <w:name w:val="No List8131"/>
    <w:next w:val="a5"/>
    <w:uiPriority w:val="99"/>
    <w:semiHidden/>
    <w:unhideWhenUsed/>
    <w:rsid w:val="00B3362D"/>
  </w:style>
  <w:style w:type="numbering" w:customStyle="1" w:styleId="NoList9121">
    <w:name w:val="No List9121"/>
    <w:next w:val="a5"/>
    <w:uiPriority w:val="99"/>
    <w:semiHidden/>
    <w:unhideWhenUsed/>
    <w:rsid w:val="00B3362D"/>
  </w:style>
  <w:style w:type="numbering" w:customStyle="1" w:styleId="LFO1931">
    <w:name w:val="LFO1931"/>
    <w:basedOn w:val="a5"/>
    <w:rsid w:val="00B3362D"/>
  </w:style>
  <w:style w:type="numbering" w:customStyle="1" w:styleId="NoList1021">
    <w:name w:val="No List1021"/>
    <w:next w:val="a5"/>
    <w:uiPriority w:val="99"/>
    <w:semiHidden/>
    <w:unhideWhenUsed/>
    <w:rsid w:val="00B3362D"/>
  </w:style>
  <w:style w:type="numbering" w:customStyle="1" w:styleId="LFO19121">
    <w:name w:val="LFO19121"/>
    <w:basedOn w:val="a5"/>
    <w:rsid w:val="00B3362D"/>
  </w:style>
  <w:style w:type="numbering" w:customStyle="1" w:styleId="NoList1241">
    <w:name w:val="No List1241"/>
    <w:next w:val="a5"/>
    <w:uiPriority w:val="99"/>
    <w:semiHidden/>
    <w:rsid w:val="00B3362D"/>
  </w:style>
  <w:style w:type="numbering" w:customStyle="1" w:styleId="NoList11141">
    <w:name w:val="No List11141"/>
    <w:next w:val="a5"/>
    <w:uiPriority w:val="99"/>
    <w:semiHidden/>
    <w:unhideWhenUsed/>
    <w:rsid w:val="00B3362D"/>
  </w:style>
  <w:style w:type="numbering" w:customStyle="1" w:styleId="1410">
    <w:name w:val="无列表141"/>
    <w:next w:val="a5"/>
    <w:semiHidden/>
    <w:rsid w:val="00B3362D"/>
  </w:style>
  <w:style w:type="numbering" w:customStyle="1" w:styleId="1411">
    <w:name w:val="リストなし141"/>
    <w:next w:val="a5"/>
    <w:uiPriority w:val="99"/>
    <w:semiHidden/>
    <w:unhideWhenUsed/>
    <w:rsid w:val="00B3362D"/>
  </w:style>
  <w:style w:type="numbering" w:customStyle="1" w:styleId="11410">
    <w:name w:val="无列表1141"/>
    <w:next w:val="a5"/>
    <w:semiHidden/>
    <w:rsid w:val="00B3362D"/>
  </w:style>
  <w:style w:type="numbering" w:customStyle="1" w:styleId="11311">
    <w:name w:val="リストなし1131"/>
    <w:next w:val="a5"/>
    <w:uiPriority w:val="99"/>
    <w:semiHidden/>
    <w:unhideWhenUsed/>
    <w:rsid w:val="00B3362D"/>
  </w:style>
  <w:style w:type="numbering" w:customStyle="1" w:styleId="NoList2241">
    <w:name w:val="No List2241"/>
    <w:next w:val="a5"/>
    <w:uiPriority w:val="99"/>
    <w:semiHidden/>
    <w:unhideWhenUsed/>
    <w:rsid w:val="00B3362D"/>
  </w:style>
  <w:style w:type="numbering" w:customStyle="1" w:styleId="NoList3241">
    <w:name w:val="No List3241"/>
    <w:next w:val="a5"/>
    <w:uiPriority w:val="99"/>
    <w:semiHidden/>
    <w:unhideWhenUsed/>
    <w:rsid w:val="00B3362D"/>
  </w:style>
  <w:style w:type="numbering" w:customStyle="1" w:styleId="NoList4231">
    <w:name w:val="No List4231"/>
    <w:next w:val="a5"/>
    <w:uiPriority w:val="99"/>
    <w:semiHidden/>
    <w:unhideWhenUsed/>
    <w:rsid w:val="00B3362D"/>
  </w:style>
  <w:style w:type="numbering" w:customStyle="1" w:styleId="NoList21131">
    <w:name w:val="No List21131"/>
    <w:next w:val="a5"/>
    <w:uiPriority w:val="99"/>
    <w:semiHidden/>
    <w:unhideWhenUsed/>
    <w:rsid w:val="00B3362D"/>
  </w:style>
  <w:style w:type="numbering" w:customStyle="1" w:styleId="NoList31131">
    <w:name w:val="No List31131"/>
    <w:next w:val="a5"/>
    <w:uiPriority w:val="99"/>
    <w:semiHidden/>
    <w:unhideWhenUsed/>
    <w:rsid w:val="00B3362D"/>
  </w:style>
  <w:style w:type="numbering" w:customStyle="1" w:styleId="NoList41131">
    <w:name w:val="No List41131"/>
    <w:next w:val="a5"/>
    <w:uiPriority w:val="99"/>
    <w:semiHidden/>
    <w:unhideWhenUsed/>
    <w:rsid w:val="00B3362D"/>
  </w:style>
  <w:style w:type="numbering" w:customStyle="1" w:styleId="11131">
    <w:name w:val="无列表11131"/>
    <w:next w:val="a5"/>
    <w:semiHidden/>
    <w:rsid w:val="00B3362D"/>
  </w:style>
  <w:style w:type="numbering" w:customStyle="1" w:styleId="NoList111131">
    <w:name w:val="No List111131"/>
    <w:next w:val="a5"/>
    <w:uiPriority w:val="99"/>
    <w:semiHidden/>
    <w:unhideWhenUsed/>
    <w:rsid w:val="00B3362D"/>
  </w:style>
  <w:style w:type="numbering" w:customStyle="1" w:styleId="NoList12131">
    <w:name w:val="No List12131"/>
    <w:next w:val="a5"/>
    <w:uiPriority w:val="99"/>
    <w:semiHidden/>
    <w:unhideWhenUsed/>
    <w:rsid w:val="00B3362D"/>
  </w:style>
  <w:style w:type="numbering" w:customStyle="1" w:styleId="NoList22131">
    <w:name w:val="No List22131"/>
    <w:next w:val="a5"/>
    <w:uiPriority w:val="99"/>
    <w:semiHidden/>
    <w:unhideWhenUsed/>
    <w:rsid w:val="00B3362D"/>
  </w:style>
  <w:style w:type="character" w:customStyle="1" w:styleId="font01">
    <w:name w:val="font01"/>
    <w:basedOn w:val="a3"/>
    <w:qFormat/>
    <w:rsid w:val="00796C91"/>
    <w:rPr>
      <w:rFonts w:ascii="Arial" w:hAnsi="Arial" w:cs="Arial" w:hint="default"/>
      <w:color w:val="000000"/>
      <w:sz w:val="18"/>
      <w:szCs w:val="18"/>
      <w:u w:val="none"/>
      <w:vertAlign w:val="superscript"/>
    </w:rPr>
  </w:style>
  <w:style w:type="character" w:customStyle="1" w:styleId="font51">
    <w:name w:val="font51"/>
    <w:basedOn w:val="a3"/>
    <w:qFormat/>
    <w:rsid w:val="00796C91"/>
    <w:rPr>
      <w:rFonts w:ascii="Arial" w:hAnsi="Arial" w:cs="Arial" w:hint="default"/>
      <w:color w:val="000000"/>
      <w:sz w:val="21"/>
      <w:szCs w:val="21"/>
      <w:u w:val="none"/>
    </w:rPr>
  </w:style>
  <w:style w:type="character" w:customStyle="1" w:styleId="2f3">
    <w:name w:val="不明显参考2"/>
    <w:uiPriority w:val="31"/>
    <w:qFormat/>
    <w:rsid w:val="00796C91"/>
    <w:rPr>
      <w:smallCaps/>
      <w:color w:val="5A5A5A"/>
    </w:rPr>
  </w:style>
  <w:style w:type="paragraph" w:customStyle="1" w:styleId="TOC20">
    <w:name w:val="TOC 标题2"/>
    <w:basedOn w:val="11"/>
    <w:next w:val="a2"/>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a3"/>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11"/>
    <w:next w:val="a2"/>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a3"/>
    <w:semiHidden/>
    <w:qFormat/>
    <w:rsid w:val="00EB40A3"/>
    <w:rPr>
      <w:rFonts w:ascii="Times New Roman" w:eastAsia="Times New Roman" w:hAnsi="Times New Roman"/>
      <w:sz w:val="18"/>
      <w:szCs w:val="18"/>
      <w:lang w:val="en-GB" w:eastAsia="en-GB"/>
    </w:rPr>
  </w:style>
  <w:style w:type="character" w:customStyle="1" w:styleId="word">
    <w:name w:val="word"/>
    <w:basedOn w:val="a3"/>
    <w:qFormat/>
    <w:rsid w:val="00EB40A3"/>
  </w:style>
  <w:style w:type="character" w:customStyle="1" w:styleId="1f5">
    <w:name w:val="未处理的提及1"/>
    <w:basedOn w:val="a3"/>
    <w:uiPriority w:val="99"/>
    <w:qFormat/>
    <w:rsid w:val="00EB40A3"/>
    <w:rPr>
      <w:color w:val="605E5C"/>
      <w:shd w:val="clear" w:color="auto" w:fill="E1DFDD"/>
    </w:rPr>
  </w:style>
  <w:style w:type="character" w:customStyle="1" w:styleId="affffd">
    <w:name w:val="首标题"/>
    <w:qFormat/>
    <w:rsid w:val="00EB40A3"/>
    <w:rPr>
      <w:rFonts w:ascii="Arial" w:eastAsia="宋体"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a3"/>
    <w:semiHidden/>
    <w:qFormat/>
    <w:rsid w:val="00EB40A3"/>
    <w:rPr>
      <w:rFonts w:ascii="Times New Roman" w:hAnsi="Times New Roman"/>
      <w:lang w:val="en-GB" w:eastAsia="en-US"/>
    </w:rPr>
  </w:style>
  <w:style w:type="character" w:customStyle="1" w:styleId="UnresolvedMention4">
    <w:name w:val="Unresolved Mention4"/>
    <w:basedOn w:val="a3"/>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40A3"/>
    <w:rPr>
      <w:rFonts w:eastAsia="MS Mincho"/>
      <w:lang w:val="en-US" w:eastAsia="en-US"/>
    </w:rPr>
    <w:tblPr/>
  </w:style>
  <w:style w:type="table" w:customStyle="1" w:styleId="TableGrid58">
    <w:name w:val="Table Grid58"/>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40A3"/>
    <w:rPr>
      <w:rFonts w:eastAsia="MS Mincho"/>
      <w:lang w:val="en-US" w:eastAsia="en-US"/>
    </w:rPr>
    <w:tblPr/>
  </w:style>
  <w:style w:type="table" w:customStyle="1" w:styleId="TableGrid515">
    <w:name w:val="Table Grid5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c"/>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a5"/>
    <w:uiPriority w:val="99"/>
    <w:semiHidden/>
    <w:unhideWhenUsed/>
    <w:rsid w:val="00B3362D"/>
  </w:style>
  <w:style w:type="table" w:customStyle="1" w:styleId="TableGrid105">
    <w:name w:val="Table Grid10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a5"/>
    <w:rsid w:val="00B3362D"/>
  </w:style>
  <w:style w:type="numbering" w:customStyle="1" w:styleId="LFO196">
    <w:name w:val="LFO196"/>
    <w:basedOn w:val="a5"/>
    <w:rsid w:val="00B3362D"/>
  </w:style>
  <w:style w:type="numbering" w:customStyle="1" w:styleId="NoList19">
    <w:name w:val="No List19"/>
    <w:next w:val="a5"/>
    <w:uiPriority w:val="99"/>
    <w:semiHidden/>
    <w:unhideWhenUsed/>
    <w:rsid w:val="00B3362D"/>
  </w:style>
  <w:style w:type="table" w:customStyle="1" w:styleId="2210">
    <w:name w:val="古典型 221"/>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a5"/>
    <w:rsid w:val="00B3362D"/>
  </w:style>
  <w:style w:type="numbering" w:customStyle="1" w:styleId="LFO1942">
    <w:name w:val="LFO1942"/>
    <w:basedOn w:val="a5"/>
    <w:rsid w:val="00B3362D"/>
  </w:style>
  <w:style w:type="numbering" w:customStyle="1" w:styleId="111111">
    <w:name w:val="无列表111111"/>
    <w:next w:val="a5"/>
    <w:semiHidden/>
    <w:rsid w:val="00B3362D"/>
  </w:style>
  <w:style w:type="table" w:customStyle="1" w:styleId="TableClassic2121">
    <w:name w:val="Table Classic 2121"/>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B3362D"/>
  </w:style>
  <w:style w:type="numbering" w:customStyle="1" w:styleId="1510">
    <w:name w:val="无列表151"/>
    <w:next w:val="a5"/>
    <w:semiHidden/>
    <w:rsid w:val="00B3362D"/>
  </w:style>
  <w:style w:type="numbering" w:customStyle="1" w:styleId="1511">
    <w:name w:val="リストなし151"/>
    <w:next w:val="a5"/>
    <w:uiPriority w:val="99"/>
    <w:semiHidden/>
    <w:unhideWhenUsed/>
    <w:rsid w:val="00B3362D"/>
  </w:style>
  <w:style w:type="numbering" w:customStyle="1" w:styleId="NoList181">
    <w:name w:val="No List181"/>
    <w:next w:val="a5"/>
    <w:uiPriority w:val="99"/>
    <w:semiHidden/>
    <w:unhideWhenUsed/>
    <w:rsid w:val="00B3362D"/>
  </w:style>
  <w:style w:type="numbering" w:customStyle="1" w:styleId="1151">
    <w:name w:val="无列表1151"/>
    <w:next w:val="a5"/>
    <w:semiHidden/>
    <w:rsid w:val="00B3362D"/>
  </w:style>
  <w:style w:type="numbering" w:customStyle="1" w:styleId="11411">
    <w:name w:val="リストなし1141"/>
    <w:next w:val="a5"/>
    <w:uiPriority w:val="99"/>
    <w:semiHidden/>
    <w:unhideWhenUsed/>
    <w:rsid w:val="00B3362D"/>
  </w:style>
  <w:style w:type="numbering" w:customStyle="1" w:styleId="NoList261">
    <w:name w:val="No List261"/>
    <w:next w:val="a5"/>
    <w:uiPriority w:val="99"/>
    <w:semiHidden/>
    <w:unhideWhenUsed/>
    <w:rsid w:val="00B3362D"/>
  </w:style>
  <w:style w:type="numbering" w:customStyle="1" w:styleId="NoList361">
    <w:name w:val="No List361"/>
    <w:next w:val="a5"/>
    <w:uiPriority w:val="99"/>
    <w:semiHidden/>
    <w:unhideWhenUsed/>
    <w:rsid w:val="00B3362D"/>
  </w:style>
  <w:style w:type="numbering" w:customStyle="1" w:styleId="NoList1151">
    <w:name w:val="No List1151"/>
    <w:next w:val="a5"/>
    <w:uiPriority w:val="99"/>
    <w:semiHidden/>
    <w:unhideWhenUsed/>
    <w:rsid w:val="00B3362D"/>
  </w:style>
  <w:style w:type="numbering" w:customStyle="1" w:styleId="NoList461">
    <w:name w:val="No List461"/>
    <w:next w:val="a5"/>
    <w:uiPriority w:val="99"/>
    <w:semiHidden/>
    <w:unhideWhenUsed/>
    <w:rsid w:val="00B3362D"/>
  </w:style>
  <w:style w:type="numbering" w:customStyle="1" w:styleId="NoList551">
    <w:name w:val="No List551"/>
    <w:next w:val="a5"/>
    <w:uiPriority w:val="99"/>
    <w:semiHidden/>
    <w:unhideWhenUsed/>
    <w:rsid w:val="00B3362D"/>
  </w:style>
  <w:style w:type="numbering" w:customStyle="1" w:styleId="NoList11151">
    <w:name w:val="No List11151"/>
    <w:next w:val="a5"/>
    <w:uiPriority w:val="99"/>
    <w:semiHidden/>
    <w:unhideWhenUsed/>
    <w:rsid w:val="00B3362D"/>
  </w:style>
  <w:style w:type="numbering" w:customStyle="1" w:styleId="NoList2151">
    <w:name w:val="No List2151"/>
    <w:next w:val="a5"/>
    <w:uiPriority w:val="99"/>
    <w:semiHidden/>
    <w:unhideWhenUsed/>
    <w:rsid w:val="00B3362D"/>
  </w:style>
  <w:style w:type="numbering" w:customStyle="1" w:styleId="NoList3151">
    <w:name w:val="No List3151"/>
    <w:next w:val="a5"/>
    <w:uiPriority w:val="99"/>
    <w:semiHidden/>
    <w:unhideWhenUsed/>
    <w:rsid w:val="00B3362D"/>
  </w:style>
  <w:style w:type="numbering" w:customStyle="1" w:styleId="NoList4151">
    <w:name w:val="No List4151"/>
    <w:next w:val="a5"/>
    <w:uiPriority w:val="99"/>
    <w:semiHidden/>
    <w:unhideWhenUsed/>
    <w:rsid w:val="00B3362D"/>
  </w:style>
  <w:style w:type="numbering" w:customStyle="1" w:styleId="NoList651">
    <w:name w:val="No List651"/>
    <w:next w:val="a5"/>
    <w:uiPriority w:val="99"/>
    <w:semiHidden/>
    <w:unhideWhenUsed/>
    <w:rsid w:val="00B3362D"/>
  </w:style>
  <w:style w:type="numbering" w:customStyle="1" w:styleId="NoList751">
    <w:name w:val="No List751"/>
    <w:next w:val="a5"/>
    <w:uiPriority w:val="99"/>
    <w:semiHidden/>
    <w:unhideWhenUsed/>
    <w:rsid w:val="00B3362D"/>
  </w:style>
  <w:style w:type="numbering" w:customStyle="1" w:styleId="NoList1251">
    <w:name w:val="No List1251"/>
    <w:next w:val="a5"/>
    <w:uiPriority w:val="99"/>
    <w:semiHidden/>
    <w:unhideWhenUsed/>
    <w:rsid w:val="00B3362D"/>
  </w:style>
  <w:style w:type="numbering" w:customStyle="1" w:styleId="NoList2251">
    <w:name w:val="No List2251"/>
    <w:next w:val="a5"/>
    <w:uiPriority w:val="99"/>
    <w:semiHidden/>
    <w:unhideWhenUsed/>
    <w:rsid w:val="00B3362D"/>
  </w:style>
  <w:style w:type="numbering" w:customStyle="1" w:styleId="NoList3251">
    <w:name w:val="No List3251"/>
    <w:next w:val="a5"/>
    <w:uiPriority w:val="99"/>
    <w:semiHidden/>
    <w:unhideWhenUsed/>
    <w:rsid w:val="00B3362D"/>
  </w:style>
  <w:style w:type="numbering" w:customStyle="1" w:styleId="NoList4241">
    <w:name w:val="No List4241"/>
    <w:next w:val="a5"/>
    <w:uiPriority w:val="99"/>
    <w:semiHidden/>
    <w:unhideWhenUsed/>
    <w:rsid w:val="00B3362D"/>
  </w:style>
  <w:style w:type="numbering" w:customStyle="1" w:styleId="NoList5141">
    <w:name w:val="No List5141"/>
    <w:next w:val="a5"/>
    <w:uiPriority w:val="99"/>
    <w:semiHidden/>
    <w:unhideWhenUsed/>
    <w:rsid w:val="00B3362D"/>
  </w:style>
  <w:style w:type="numbering" w:customStyle="1" w:styleId="NoList21141">
    <w:name w:val="No List21141"/>
    <w:next w:val="a5"/>
    <w:uiPriority w:val="99"/>
    <w:semiHidden/>
    <w:unhideWhenUsed/>
    <w:rsid w:val="00B3362D"/>
  </w:style>
  <w:style w:type="numbering" w:customStyle="1" w:styleId="NoList31141">
    <w:name w:val="No List31141"/>
    <w:next w:val="a5"/>
    <w:uiPriority w:val="99"/>
    <w:semiHidden/>
    <w:unhideWhenUsed/>
    <w:rsid w:val="00B3362D"/>
  </w:style>
  <w:style w:type="numbering" w:customStyle="1" w:styleId="NoList41141">
    <w:name w:val="No List41141"/>
    <w:next w:val="a5"/>
    <w:uiPriority w:val="99"/>
    <w:semiHidden/>
    <w:unhideWhenUsed/>
    <w:rsid w:val="00B3362D"/>
  </w:style>
  <w:style w:type="numbering" w:customStyle="1" w:styleId="NoList6141">
    <w:name w:val="No List6141"/>
    <w:next w:val="a5"/>
    <w:uiPriority w:val="99"/>
    <w:semiHidden/>
    <w:unhideWhenUsed/>
    <w:rsid w:val="00B3362D"/>
  </w:style>
  <w:style w:type="numbering" w:customStyle="1" w:styleId="11141">
    <w:name w:val="无列表11141"/>
    <w:next w:val="a5"/>
    <w:semiHidden/>
    <w:rsid w:val="00B3362D"/>
  </w:style>
  <w:style w:type="numbering" w:customStyle="1" w:styleId="NoList111141">
    <w:name w:val="No List111141"/>
    <w:next w:val="a5"/>
    <w:uiPriority w:val="99"/>
    <w:semiHidden/>
    <w:unhideWhenUsed/>
    <w:rsid w:val="00B3362D"/>
  </w:style>
  <w:style w:type="numbering" w:customStyle="1" w:styleId="NoList7141">
    <w:name w:val="No List7141"/>
    <w:next w:val="a5"/>
    <w:uiPriority w:val="99"/>
    <w:semiHidden/>
    <w:unhideWhenUsed/>
    <w:rsid w:val="00B3362D"/>
  </w:style>
  <w:style w:type="numbering" w:customStyle="1" w:styleId="NoList12141">
    <w:name w:val="No List12141"/>
    <w:next w:val="a5"/>
    <w:uiPriority w:val="99"/>
    <w:semiHidden/>
    <w:unhideWhenUsed/>
    <w:rsid w:val="00B3362D"/>
  </w:style>
  <w:style w:type="numbering" w:customStyle="1" w:styleId="NoList22141">
    <w:name w:val="No List22141"/>
    <w:next w:val="a5"/>
    <w:uiPriority w:val="99"/>
    <w:semiHidden/>
    <w:unhideWhenUsed/>
    <w:rsid w:val="00B3362D"/>
  </w:style>
  <w:style w:type="numbering" w:customStyle="1" w:styleId="NoList32141">
    <w:name w:val="No List32141"/>
    <w:next w:val="a5"/>
    <w:uiPriority w:val="99"/>
    <w:semiHidden/>
    <w:unhideWhenUsed/>
    <w:rsid w:val="00B3362D"/>
  </w:style>
  <w:style w:type="numbering" w:customStyle="1" w:styleId="NoList841">
    <w:name w:val="No List841"/>
    <w:next w:val="a5"/>
    <w:uiPriority w:val="99"/>
    <w:semiHidden/>
    <w:unhideWhenUsed/>
    <w:rsid w:val="00B3362D"/>
  </w:style>
  <w:style w:type="numbering" w:customStyle="1" w:styleId="NoList941">
    <w:name w:val="No List941"/>
    <w:next w:val="a5"/>
    <w:uiPriority w:val="99"/>
    <w:semiHidden/>
    <w:unhideWhenUsed/>
    <w:rsid w:val="00B3362D"/>
  </w:style>
  <w:style w:type="numbering" w:customStyle="1" w:styleId="NoList8141">
    <w:name w:val="No List8141"/>
    <w:next w:val="a5"/>
    <w:uiPriority w:val="99"/>
    <w:semiHidden/>
    <w:unhideWhenUsed/>
    <w:rsid w:val="00B3362D"/>
  </w:style>
  <w:style w:type="numbering" w:customStyle="1" w:styleId="NoList9131">
    <w:name w:val="No List9131"/>
    <w:next w:val="a5"/>
    <w:uiPriority w:val="99"/>
    <w:semiHidden/>
    <w:unhideWhenUsed/>
    <w:rsid w:val="00B3362D"/>
  </w:style>
  <w:style w:type="numbering" w:customStyle="1" w:styleId="NoList1031">
    <w:name w:val="No List1031"/>
    <w:next w:val="a5"/>
    <w:uiPriority w:val="99"/>
    <w:semiHidden/>
    <w:unhideWhenUsed/>
    <w:rsid w:val="00B3362D"/>
  </w:style>
  <w:style w:type="numbering" w:customStyle="1" w:styleId="LFO19131">
    <w:name w:val="LFO19131"/>
    <w:basedOn w:val="a5"/>
    <w:rsid w:val="00B3362D"/>
  </w:style>
  <w:style w:type="numbering" w:customStyle="1" w:styleId="12110">
    <w:name w:val="无列表1211"/>
    <w:next w:val="a5"/>
    <w:semiHidden/>
    <w:rsid w:val="00B3362D"/>
  </w:style>
  <w:style w:type="numbering" w:customStyle="1" w:styleId="12111">
    <w:name w:val="リストなし1211"/>
    <w:next w:val="a5"/>
    <w:uiPriority w:val="99"/>
    <w:semiHidden/>
    <w:unhideWhenUsed/>
    <w:rsid w:val="00B3362D"/>
  </w:style>
  <w:style w:type="numbering" w:customStyle="1" w:styleId="111110">
    <w:name w:val="リストなし11111"/>
    <w:next w:val="a5"/>
    <w:uiPriority w:val="99"/>
    <w:semiHidden/>
    <w:unhideWhenUsed/>
    <w:rsid w:val="00B3362D"/>
  </w:style>
  <w:style w:type="numbering" w:customStyle="1" w:styleId="NoList1311">
    <w:name w:val="No List1311"/>
    <w:next w:val="a5"/>
    <w:uiPriority w:val="99"/>
    <w:semiHidden/>
    <w:unhideWhenUsed/>
    <w:rsid w:val="00B3362D"/>
  </w:style>
  <w:style w:type="numbering" w:customStyle="1" w:styleId="NoList2311">
    <w:name w:val="No List2311"/>
    <w:next w:val="a5"/>
    <w:uiPriority w:val="99"/>
    <w:semiHidden/>
    <w:unhideWhenUsed/>
    <w:rsid w:val="00B3362D"/>
  </w:style>
  <w:style w:type="numbering" w:customStyle="1" w:styleId="NoList3311">
    <w:name w:val="No List3311"/>
    <w:next w:val="a5"/>
    <w:uiPriority w:val="99"/>
    <w:semiHidden/>
    <w:unhideWhenUsed/>
    <w:rsid w:val="00B3362D"/>
  </w:style>
  <w:style w:type="numbering" w:customStyle="1" w:styleId="NoList4311">
    <w:name w:val="No List4311"/>
    <w:next w:val="a5"/>
    <w:uiPriority w:val="99"/>
    <w:semiHidden/>
    <w:unhideWhenUsed/>
    <w:rsid w:val="00B3362D"/>
  </w:style>
  <w:style w:type="numbering" w:customStyle="1" w:styleId="NoList5211">
    <w:name w:val="No List5211"/>
    <w:next w:val="a5"/>
    <w:uiPriority w:val="99"/>
    <w:semiHidden/>
    <w:unhideWhenUsed/>
    <w:rsid w:val="00B3362D"/>
  </w:style>
  <w:style w:type="numbering" w:customStyle="1" w:styleId="NoList6211">
    <w:name w:val="No List6211"/>
    <w:next w:val="a5"/>
    <w:uiPriority w:val="99"/>
    <w:semiHidden/>
    <w:unhideWhenUsed/>
    <w:rsid w:val="00B3362D"/>
  </w:style>
  <w:style w:type="numbering" w:customStyle="1" w:styleId="NoList7211">
    <w:name w:val="No List7211"/>
    <w:next w:val="a5"/>
    <w:uiPriority w:val="99"/>
    <w:semiHidden/>
    <w:unhideWhenUsed/>
    <w:rsid w:val="00B3362D"/>
  </w:style>
  <w:style w:type="numbering" w:customStyle="1" w:styleId="NoList11211">
    <w:name w:val="No List11211"/>
    <w:next w:val="a5"/>
    <w:uiPriority w:val="99"/>
    <w:semiHidden/>
    <w:unhideWhenUsed/>
    <w:rsid w:val="00B3362D"/>
  </w:style>
  <w:style w:type="numbering" w:customStyle="1" w:styleId="NoList21211">
    <w:name w:val="No List21211"/>
    <w:next w:val="a5"/>
    <w:uiPriority w:val="99"/>
    <w:semiHidden/>
    <w:unhideWhenUsed/>
    <w:rsid w:val="00B3362D"/>
  </w:style>
  <w:style w:type="numbering" w:customStyle="1" w:styleId="NoList31211">
    <w:name w:val="No List31211"/>
    <w:next w:val="a5"/>
    <w:uiPriority w:val="99"/>
    <w:semiHidden/>
    <w:unhideWhenUsed/>
    <w:rsid w:val="00B3362D"/>
  </w:style>
  <w:style w:type="numbering" w:customStyle="1" w:styleId="NoList41211">
    <w:name w:val="No List41211"/>
    <w:next w:val="a5"/>
    <w:uiPriority w:val="99"/>
    <w:semiHidden/>
    <w:unhideWhenUsed/>
    <w:rsid w:val="00B3362D"/>
  </w:style>
  <w:style w:type="numbering" w:customStyle="1" w:styleId="NoList51111">
    <w:name w:val="No List51111"/>
    <w:next w:val="a5"/>
    <w:uiPriority w:val="99"/>
    <w:semiHidden/>
    <w:unhideWhenUsed/>
    <w:rsid w:val="00B3362D"/>
  </w:style>
  <w:style w:type="numbering" w:customStyle="1" w:styleId="NoList61111">
    <w:name w:val="No List61111"/>
    <w:next w:val="a5"/>
    <w:uiPriority w:val="99"/>
    <w:semiHidden/>
    <w:unhideWhenUsed/>
    <w:rsid w:val="00B3362D"/>
  </w:style>
  <w:style w:type="numbering" w:customStyle="1" w:styleId="NoList71111">
    <w:name w:val="No List71111"/>
    <w:next w:val="a5"/>
    <w:uiPriority w:val="99"/>
    <w:semiHidden/>
    <w:unhideWhenUsed/>
    <w:rsid w:val="00B3362D"/>
  </w:style>
  <w:style w:type="numbering" w:customStyle="1" w:styleId="NoList81111">
    <w:name w:val="No List81111"/>
    <w:next w:val="a5"/>
    <w:uiPriority w:val="99"/>
    <w:semiHidden/>
    <w:unhideWhenUsed/>
    <w:rsid w:val="00B3362D"/>
  </w:style>
  <w:style w:type="numbering" w:customStyle="1" w:styleId="NoList12211">
    <w:name w:val="No List12211"/>
    <w:next w:val="a5"/>
    <w:uiPriority w:val="99"/>
    <w:semiHidden/>
    <w:rsid w:val="00B3362D"/>
  </w:style>
  <w:style w:type="numbering" w:customStyle="1" w:styleId="NoList111211">
    <w:name w:val="No List111211"/>
    <w:next w:val="a5"/>
    <w:uiPriority w:val="99"/>
    <w:semiHidden/>
    <w:unhideWhenUsed/>
    <w:rsid w:val="00B3362D"/>
  </w:style>
  <w:style w:type="numbering" w:customStyle="1" w:styleId="112110">
    <w:name w:val="无列表11211"/>
    <w:next w:val="a5"/>
    <w:semiHidden/>
    <w:rsid w:val="00B3362D"/>
  </w:style>
  <w:style w:type="numbering" w:customStyle="1" w:styleId="NoList22211">
    <w:name w:val="No List22211"/>
    <w:next w:val="a5"/>
    <w:uiPriority w:val="99"/>
    <w:semiHidden/>
    <w:unhideWhenUsed/>
    <w:rsid w:val="00B3362D"/>
  </w:style>
  <w:style w:type="numbering" w:customStyle="1" w:styleId="NoList32211">
    <w:name w:val="No List32211"/>
    <w:next w:val="a5"/>
    <w:uiPriority w:val="99"/>
    <w:semiHidden/>
    <w:unhideWhenUsed/>
    <w:rsid w:val="00B3362D"/>
  </w:style>
  <w:style w:type="numbering" w:customStyle="1" w:styleId="NoList42111">
    <w:name w:val="No List42111"/>
    <w:next w:val="a5"/>
    <w:uiPriority w:val="99"/>
    <w:semiHidden/>
    <w:unhideWhenUsed/>
    <w:rsid w:val="00B3362D"/>
  </w:style>
  <w:style w:type="numbering" w:customStyle="1" w:styleId="NoList211111">
    <w:name w:val="No List211111"/>
    <w:next w:val="a5"/>
    <w:uiPriority w:val="99"/>
    <w:semiHidden/>
    <w:unhideWhenUsed/>
    <w:rsid w:val="00B3362D"/>
  </w:style>
  <w:style w:type="numbering" w:customStyle="1" w:styleId="NoList311111">
    <w:name w:val="No List311111"/>
    <w:next w:val="a5"/>
    <w:uiPriority w:val="99"/>
    <w:semiHidden/>
    <w:unhideWhenUsed/>
    <w:rsid w:val="00B3362D"/>
  </w:style>
  <w:style w:type="numbering" w:customStyle="1" w:styleId="NoList411111">
    <w:name w:val="No List411111"/>
    <w:next w:val="a5"/>
    <w:uiPriority w:val="99"/>
    <w:semiHidden/>
    <w:unhideWhenUsed/>
    <w:rsid w:val="00B3362D"/>
  </w:style>
  <w:style w:type="numbering" w:customStyle="1" w:styleId="1111111">
    <w:name w:val="无列表1111111"/>
    <w:next w:val="a5"/>
    <w:semiHidden/>
    <w:rsid w:val="00B3362D"/>
  </w:style>
  <w:style w:type="numbering" w:customStyle="1" w:styleId="NoList1111111">
    <w:name w:val="No List1111111"/>
    <w:next w:val="a5"/>
    <w:uiPriority w:val="99"/>
    <w:semiHidden/>
    <w:unhideWhenUsed/>
    <w:rsid w:val="00B3362D"/>
  </w:style>
  <w:style w:type="numbering" w:customStyle="1" w:styleId="NoList121111">
    <w:name w:val="No List121111"/>
    <w:next w:val="a5"/>
    <w:uiPriority w:val="99"/>
    <w:semiHidden/>
    <w:unhideWhenUsed/>
    <w:rsid w:val="00B3362D"/>
  </w:style>
  <w:style w:type="numbering" w:customStyle="1" w:styleId="NoList221111">
    <w:name w:val="No List221111"/>
    <w:next w:val="a5"/>
    <w:uiPriority w:val="99"/>
    <w:semiHidden/>
    <w:unhideWhenUsed/>
    <w:rsid w:val="00B3362D"/>
  </w:style>
  <w:style w:type="numbering" w:customStyle="1" w:styleId="NoList321111">
    <w:name w:val="No List321111"/>
    <w:next w:val="a5"/>
    <w:uiPriority w:val="99"/>
    <w:semiHidden/>
    <w:unhideWhenUsed/>
    <w:rsid w:val="00B3362D"/>
  </w:style>
  <w:style w:type="numbering" w:customStyle="1" w:styleId="NoList1411">
    <w:name w:val="No List1411"/>
    <w:next w:val="a5"/>
    <w:uiPriority w:val="99"/>
    <w:semiHidden/>
    <w:unhideWhenUsed/>
    <w:rsid w:val="00B3362D"/>
  </w:style>
  <w:style w:type="numbering" w:customStyle="1" w:styleId="NoList1511">
    <w:name w:val="No List1511"/>
    <w:next w:val="a5"/>
    <w:uiPriority w:val="99"/>
    <w:semiHidden/>
    <w:unhideWhenUsed/>
    <w:rsid w:val="00B3362D"/>
  </w:style>
  <w:style w:type="numbering" w:customStyle="1" w:styleId="NoList2411">
    <w:name w:val="No List2411"/>
    <w:next w:val="a5"/>
    <w:uiPriority w:val="99"/>
    <w:semiHidden/>
    <w:unhideWhenUsed/>
    <w:rsid w:val="00B3362D"/>
  </w:style>
  <w:style w:type="numbering" w:customStyle="1" w:styleId="NoList3411">
    <w:name w:val="No List3411"/>
    <w:next w:val="a5"/>
    <w:uiPriority w:val="99"/>
    <w:semiHidden/>
    <w:unhideWhenUsed/>
    <w:rsid w:val="00B3362D"/>
  </w:style>
  <w:style w:type="numbering" w:customStyle="1" w:styleId="NoList4411">
    <w:name w:val="No List4411"/>
    <w:next w:val="a5"/>
    <w:uiPriority w:val="99"/>
    <w:semiHidden/>
    <w:unhideWhenUsed/>
    <w:rsid w:val="00B3362D"/>
  </w:style>
  <w:style w:type="numbering" w:customStyle="1" w:styleId="NoList5311">
    <w:name w:val="No List5311"/>
    <w:next w:val="a5"/>
    <w:uiPriority w:val="99"/>
    <w:semiHidden/>
    <w:unhideWhenUsed/>
    <w:rsid w:val="00B3362D"/>
  </w:style>
  <w:style w:type="numbering" w:customStyle="1" w:styleId="NoList6311">
    <w:name w:val="No List6311"/>
    <w:next w:val="a5"/>
    <w:uiPriority w:val="99"/>
    <w:semiHidden/>
    <w:unhideWhenUsed/>
    <w:rsid w:val="00B3362D"/>
  </w:style>
  <w:style w:type="numbering" w:customStyle="1" w:styleId="NoList7311">
    <w:name w:val="No List7311"/>
    <w:next w:val="a5"/>
    <w:uiPriority w:val="99"/>
    <w:semiHidden/>
    <w:unhideWhenUsed/>
    <w:rsid w:val="00B3362D"/>
  </w:style>
  <w:style w:type="numbering" w:customStyle="1" w:styleId="NoList8211">
    <w:name w:val="No List8211"/>
    <w:next w:val="a5"/>
    <w:uiPriority w:val="99"/>
    <w:semiHidden/>
    <w:unhideWhenUsed/>
    <w:rsid w:val="00B3362D"/>
  </w:style>
  <w:style w:type="numbering" w:customStyle="1" w:styleId="NoList9211">
    <w:name w:val="No List9211"/>
    <w:next w:val="a5"/>
    <w:uiPriority w:val="99"/>
    <w:semiHidden/>
    <w:unhideWhenUsed/>
    <w:rsid w:val="00B3362D"/>
  </w:style>
  <w:style w:type="numbering" w:customStyle="1" w:styleId="NoList11311">
    <w:name w:val="No List11311"/>
    <w:next w:val="a5"/>
    <w:uiPriority w:val="99"/>
    <w:semiHidden/>
    <w:unhideWhenUsed/>
    <w:rsid w:val="00B3362D"/>
  </w:style>
  <w:style w:type="numbering" w:customStyle="1" w:styleId="NoList21311">
    <w:name w:val="No List21311"/>
    <w:next w:val="a5"/>
    <w:uiPriority w:val="99"/>
    <w:semiHidden/>
    <w:unhideWhenUsed/>
    <w:rsid w:val="00B3362D"/>
  </w:style>
  <w:style w:type="numbering" w:customStyle="1" w:styleId="NoList31311">
    <w:name w:val="No List31311"/>
    <w:next w:val="a5"/>
    <w:uiPriority w:val="99"/>
    <w:semiHidden/>
    <w:unhideWhenUsed/>
    <w:rsid w:val="00B3362D"/>
  </w:style>
  <w:style w:type="numbering" w:customStyle="1" w:styleId="NoList41311">
    <w:name w:val="No List41311"/>
    <w:next w:val="a5"/>
    <w:uiPriority w:val="99"/>
    <w:semiHidden/>
    <w:unhideWhenUsed/>
    <w:rsid w:val="00B3362D"/>
  </w:style>
  <w:style w:type="numbering" w:customStyle="1" w:styleId="NoList51211">
    <w:name w:val="No List51211"/>
    <w:next w:val="a5"/>
    <w:uiPriority w:val="99"/>
    <w:semiHidden/>
    <w:unhideWhenUsed/>
    <w:rsid w:val="00B3362D"/>
  </w:style>
  <w:style w:type="numbering" w:customStyle="1" w:styleId="NoList61211">
    <w:name w:val="No List61211"/>
    <w:next w:val="a5"/>
    <w:uiPriority w:val="99"/>
    <w:semiHidden/>
    <w:unhideWhenUsed/>
    <w:rsid w:val="00B3362D"/>
  </w:style>
  <w:style w:type="numbering" w:customStyle="1" w:styleId="NoList71211">
    <w:name w:val="No List71211"/>
    <w:next w:val="a5"/>
    <w:uiPriority w:val="99"/>
    <w:semiHidden/>
    <w:unhideWhenUsed/>
    <w:rsid w:val="00B3362D"/>
  </w:style>
  <w:style w:type="numbering" w:customStyle="1" w:styleId="NoList81211">
    <w:name w:val="No List81211"/>
    <w:next w:val="a5"/>
    <w:uiPriority w:val="99"/>
    <w:semiHidden/>
    <w:unhideWhenUsed/>
    <w:rsid w:val="00B3362D"/>
  </w:style>
  <w:style w:type="numbering" w:customStyle="1" w:styleId="NoList91111">
    <w:name w:val="No List91111"/>
    <w:next w:val="a5"/>
    <w:uiPriority w:val="99"/>
    <w:semiHidden/>
    <w:unhideWhenUsed/>
    <w:rsid w:val="00B3362D"/>
  </w:style>
  <w:style w:type="numbering" w:customStyle="1" w:styleId="LFO19211">
    <w:name w:val="LFO19211"/>
    <w:basedOn w:val="a5"/>
    <w:rsid w:val="00B3362D"/>
  </w:style>
  <w:style w:type="numbering" w:customStyle="1" w:styleId="NoList10111">
    <w:name w:val="No List10111"/>
    <w:next w:val="a5"/>
    <w:uiPriority w:val="99"/>
    <w:semiHidden/>
    <w:unhideWhenUsed/>
    <w:rsid w:val="00B3362D"/>
  </w:style>
  <w:style w:type="numbering" w:customStyle="1" w:styleId="LFO191111">
    <w:name w:val="LFO191111"/>
    <w:basedOn w:val="a5"/>
    <w:rsid w:val="00B3362D"/>
  </w:style>
  <w:style w:type="numbering" w:customStyle="1" w:styleId="NoList12311">
    <w:name w:val="No List12311"/>
    <w:next w:val="a5"/>
    <w:uiPriority w:val="99"/>
    <w:semiHidden/>
    <w:rsid w:val="00B3362D"/>
  </w:style>
  <w:style w:type="numbering" w:customStyle="1" w:styleId="NoList111311">
    <w:name w:val="No List111311"/>
    <w:next w:val="a5"/>
    <w:uiPriority w:val="99"/>
    <w:semiHidden/>
    <w:unhideWhenUsed/>
    <w:rsid w:val="00B3362D"/>
  </w:style>
  <w:style w:type="numbering" w:customStyle="1" w:styleId="13110">
    <w:name w:val="无列表1311"/>
    <w:next w:val="a5"/>
    <w:semiHidden/>
    <w:rsid w:val="00B3362D"/>
  </w:style>
  <w:style w:type="numbering" w:customStyle="1" w:styleId="13111">
    <w:name w:val="リストなし1311"/>
    <w:next w:val="a5"/>
    <w:uiPriority w:val="99"/>
    <w:semiHidden/>
    <w:unhideWhenUsed/>
    <w:rsid w:val="00B3362D"/>
  </w:style>
  <w:style w:type="numbering" w:customStyle="1" w:styleId="113110">
    <w:name w:val="无列表11311"/>
    <w:next w:val="a5"/>
    <w:semiHidden/>
    <w:rsid w:val="00B3362D"/>
  </w:style>
  <w:style w:type="numbering" w:customStyle="1" w:styleId="112111">
    <w:name w:val="リストなし11211"/>
    <w:next w:val="a5"/>
    <w:uiPriority w:val="99"/>
    <w:semiHidden/>
    <w:unhideWhenUsed/>
    <w:rsid w:val="00B3362D"/>
  </w:style>
  <w:style w:type="numbering" w:customStyle="1" w:styleId="NoList22311">
    <w:name w:val="No List22311"/>
    <w:next w:val="a5"/>
    <w:uiPriority w:val="99"/>
    <w:semiHidden/>
    <w:unhideWhenUsed/>
    <w:rsid w:val="00B3362D"/>
  </w:style>
  <w:style w:type="numbering" w:customStyle="1" w:styleId="NoList32311">
    <w:name w:val="No List32311"/>
    <w:next w:val="a5"/>
    <w:uiPriority w:val="99"/>
    <w:semiHidden/>
    <w:unhideWhenUsed/>
    <w:rsid w:val="00B3362D"/>
  </w:style>
  <w:style w:type="numbering" w:customStyle="1" w:styleId="NoList42211">
    <w:name w:val="No List42211"/>
    <w:next w:val="a5"/>
    <w:uiPriority w:val="99"/>
    <w:semiHidden/>
    <w:unhideWhenUsed/>
    <w:rsid w:val="00B3362D"/>
  </w:style>
  <w:style w:type="numbering" w:customStyle="1" w:styleId="NoList211211">
    <w:name w:val="No List211211"/>
    <w:next w:val="a5"/>
    <w:uiPriority w:val="99"/>
    <w:semiHidden/>
    <w:unhideWhenUsed/>
    <w:rsid w:val="00B3362D"/>
  </w:style>
  <w:style w:type="numbering" w:customStyle="1" w:styleId="NoList311211">
    <w:name w:val="No List311211"/>
    <w:next w:val="a5"/>
    <w:uiPriority w:val="99"/>
    <w:semiHidden/>
    <w:unhideWhenUsed/>
    <w:rsid w:val="00B3362D"/>
  </w:style>
  <w:style w:type="numbering" w:customStyle="1" w:styleId="NoList411211">
    <w:name w:val="No List411211"/>
    <w:next w:val="a5"/>
    <w:uiPriority w:val="99"/>
    <w:semiHidden/>
    <w:unhideWhenUsed/>
    <w:rsid w:val="00B3362D"/>
  </w:style>
  <w:style w:type="numbering" w:customStyle="1" w:styleId="111211">
    <w:name w:val="无列表111211"/>
    <w:next w:val="a5"/>
    <w:semiHidden/>
    <w:rsid w:val="00B3362D"/>
  </w:style>
  <w:style w:type="numbering" w:customStyle="1" w:styleId="NoList1111211">
    <w:name w:val="No List1111211"/>
    <w:next w:val="a5"/>
    <w:uiPriority w:val="99"/>
    <w:semiHidden/>
    <w:unhideWhenUsed/>
    <w:rsid w:val="00B3362D"/>
  </w:style>
  <w:style w:type="numbering" w:customStyle="1" w:styleId="NoList121211">
    <w:name w:val="No List121211"/>
    <w:next w:val="a5"/>
    <w:uiPriority w:val="99"/>
    <w:semiHidden/>
    <w:unhideWhenUsed/>
    <w:rsid w:val="00B3362D"/>
  </w:style>
  <w:style w:type="numbering" w:customStyle="1" w:styleId="NoList221211">
    <w:name w:val="No List221211"/>
    <w:next w:val="a5"/>
    <w:uiPriority w:val="99"/>
    <w:semiHidden/>
    <w:unhideWhenUsed/>
    <w:rsid w:val="00B3362D"/>
  </w:style>
  <w:style w:type="numbering" w:customStyle="1" w:styleId="NoList321211">
    <w:name w:val="No List321211"/>
    <w:next w:val="a5"/>
    <w:uiPriority w:val="99"/>
    <w:semiHidden/>
    <w:unhideWhenUsed/>
    <w:rsid w:val="00B3362D"/>
  </w:style>
  <w:style w:type="numbering" w:customStyle="1" w:styleId="NoList1611">
    <w:name w:val="No List1611"/>
    <w:next w:val="a5"/>
    <w:uiPriority w:val="99"/>
    <w:semiHidden/>
    <w:unhideWhenUsed/>
    <w:rsid w:val="00B3362D"/>
  </w:style>
  <w:style w:type="numbering" w:customStyle="1" w:styleId="NoList1711">
    <w:name w:val="No List1711"/>
    <w:next w:val="a5"/>
    <w:uiPriority w:val="99"/>
    <w:semiHidden/>
    <w:unhideWhenUsed/>
    <w:rsid w:val="00B3362D"/>
  </w:style>
  <w:style w:type="numbering" w:customStyle="1" w:styleId="NoList2511">
    <w:name w:val="No List2511"/>
    <w:next w:val="a5"/>
    <w:uiPriority w:val="99"/>
    <w:semiHidden/>
    <w:unhideWhenUsed/>
    <w:rsid w:val="00B3362D"/>
  </w:style>
  <w:style w:type="numbering" w:customStyle="1" w:styleId="NoList3511">
    <w:name w:val="No List3511"/>
    <w:next w:val="a5"/>
    <w:uiPriority w:val="99"/>
    <w:semiHidden/>
    <w:unhideWhenUsed/>
    <w:rsid w:val="00B3362D"/>
  </w:style>
  <w:style w:type="numbering" w:customStyle="1" w:styleId="NoList4511">
    <w:name w:val="No List4511"/>
    <w:next w:val="a5"/>
    <w:uiPriority w:val="99"/>
    <w:semiHidden/>
    <w:unhideWhenUsed/>
    <w:rsid w:val="00B3362D"/>
  </w:style>
  <w:style w:type="numbering" w:customStyle="1" w:styleId="NoList5411">
    <w:name w:val="No List5411"/>
    <w:next w:val="a5"/>
    <w:uiPriority w:val="99"/>
    <w:semiHidden/>
    <w:unhideWhenUsed/>
    <w:rsid w:val="00B3362D"/>
  </w:style>
  <w:style w:type="numbering" w:customStyle="1" w:styleId="NoList6411">
    <w:name w:val="No List6411"/>
    <w:next w:val="a5"/>
    <w:uiPriority w:val="99"/>
    <w:semiHidden/>
    <w:unhideWhenUsed/>
    <w:rsid w:val="00B3362D"/>
  </w:style>
  <w:style w:type="numbering" w:customStyle="1" w:styleId="NoList7411">
    <w:name w:val="No List7411"/>
    <w:next w:val="a5"/>
    <w:uiPriority w:val="99"/>
    <w:semiHidden/>
    <w:unhideWhenUsed/>
    <w:rsid w:val="00B3362D"/>
  </w:style>
  <w:style w:type="numbering" w:customStyle="1" w:styleId="NoList8311">
    <w:name w:val="No List8311"/>
    <w:next w:val="a5"/>
    <w:uiPriority w:val="99"/>
    <w:semiHidden/>
    <w:unhideWhenUsed/>
    <w:rsid w:val="00B3362D"/>
  </w:style>
  <w:style w:type="numbering" w:customStyle="1" w:styleId="NoList9311">
    <w:name w:val="No List9311"/>
    <w:next w:val="a5"/>
    <w:uiPriority w:val="99"/>
    <w:semiHidden/>
    <w:unhideWhenUsed/>
    <w:rsid w:val="00B3362D"/>
  </w:style>
  <w:style w:type="numbering" w:customStyle="1" w:styleId="NoList11411">
    <w:name w:val="No List11411"/>
    <w:next w:val="a5"/>
    <w:uiPriority w:val="99"/>
    <w:semiHidden/>
    <w:unhideWhenUsed/>
    <w:rsid w:val="00B3362D"/>
  </w:style>
  <w:style w:type="numbering" w:customStyle="1" w:styleId="NoList21411">
    <w:name w:val="No List21411"/>
    <w:next w:val="a5"/>
    <w:uiPriority w:val="99"/>
    <w:semiHidden/>
    <w:unhideWhenUsed/>
    <w:rsid w:val="00B3362D"/>
  </w:style>
  <w:style w:type="numbering" w:customStyle="1" w:styleId="NoList31411">
    <w:name w:val="No List31411"/>
    <w:next w:val="a5"/>
    <w:uiPriority w:val="99"/>
    <w:semiHidden/>
    <w:unhideWhenUsed/>
    <w:rsid w:val="00B3362D"/>
  </w:style>
  <w:style w:type="numbering" w:customStyle="1" w:styleId="NoList41411">
    <w:name w:val="No List41411"/>
    <w:next w:val="a5"/>
    <w:uiPriority w:val="99"/>
    <w:semiHidden/>
    <w:unhideWhenUsed/>
    <w:rsid w:val="00B3362D"/>
  </w:style>
  <w:style w:type="numbering" w:customStyle="1" w:styleId="NoList51311">
    <w:name w:val="No List51311"/>
    <w:next w:val="a5"/>
    <w:uiPriority w:val="99"/>
    <w:semiHidden/>
    <w:unhideWhenUsed/>
    <w:rsid w:val="00B3362D"/>
  </w:style>
  <w:style w:type="numbering" w:customStyle="1" w:styleId="NoList61311">
    <w:name w:val="No List61311"/>
    <w:next w:val="a5"/>
    <w:uiPriority w:val="99"/>
    <w:semiHidden/>
    <w:unhideWhenUsed/>
    <w:rsid w:val="00B3362D"/>
  </w:style>
  <w:style w:type="numbering" w:customStyle="1" w:styleId="NoList71311">
    <w:name w:val="No List71311"/>
    <w:next w:val="a5"/>
    <w:uiPriority w:val="99"/>
    <w:semiHidden/>
    <w:unhideWhenUsed/>
    <w:rsid w:val="00B3362D"/>
  </w:style>
  <w:style w:type="numbering" w:customStyle="1" w:styleId="NoList81311">
    <w:name w:val="No List81311"/>
    <w:next w:val="a5"/>
    <w:uiPriority w:val="99"/>
    <w:semiHidden/>
    <w:unhideWhenUsed/>
    <w:rsid w:val="00B3362D"/>
  </w:style>
  <w:style w:type="numbering" w:customStyle="1" w:styleId="NoList91211">
    <w:name w:val="No List91211"/>
    <w:next w:val="a5"/>
    <w:uiPriority w:val="99"/>
    <w:semiHidden/>
    <w:unhideWhenUsed/>
    <w:rsid w:val="00B3362D"/>
  </w:style>
  <w:style w:type="numbering" w:customStyle="1" w:styleId="LFO19311">
    <w:name w:val="LFO19311"/>
    <w:basedOn w:val="a5"/>
    <w:rsid w:val="00B3362D"/>
  </w:style>
  <w:style w:type="numbering" w:customStyle="1" w:styleId="NoList10211">
    <w:name w:val="No List10211"/>
    <w:next w:val="a5"/>
    <w:uiPriority w:val="99"/>
    <w:semiHidden/>
    <w:unhideWhenUsed/>
    <w:rsid w:val="00B3362D"/>
  </w:style>
  <w:style w:type="numbering" w:customStyle="1" w:styleId="LFO191211">
    <w:name w:val="LFO191211"/>
    <w:basedOn w:val="a5"/>
    <w:rsid w:val="00B3362D"/>
  </w:style>
  <w:style w:type="numbering" w:customStyle="1" w:styleId="NoList12411">
    <w:name w:val="No List12411"/>
    <w:next w:val="a5"/>
    <w:uiPriority w:val="99"/>
    <w:semiHidden/>
    <w:rsid w:val="00B3362D"/>
  </w:style>
  <w:style w:type="numbering" w:customStyle="1" w:styleId="NoList111411">
    <w:name w:val="No List111411"/>
    <w:next w:val="a5"/>
    <w:uiPriority w:val="99"/>
    <w:semiHidden/>
    <w:unhideWhenUsed/>
    <w:rsid w:val="00B3362D"/>
  </w:style>
  <w:style w:type="numbering" w:customStyle="1" w:styleId="14110">
    <w:name w:val="无列表1411"/>
    <w:next w:val="a5"/>
    <w:semiHidden/>
    <w:rsid w:val="00B3362D"/>
  </w:style>
  <w:style w:type="numbering" w:customStyle="1" w:styleId="14111">
    <w:name w:val="リストなし1411"/>
    <w:next w:val="a5"/>
    <w:uiPriority w:val="99"/>
    <w:semiHidden/>
    <w:unhideWhenUsed/>
    <w:rsid w:val="00B3362D"/>
  </w:style>
  <w:style w:type="numbering" w:customStyle="1" w:styleId="114110">
    <w:name w:val="无列表11411"/>
    <w:next w:val="a5"/>
    <w:semiHidden/>
    <w:rsid w:val="00B3362D"/>
  </w:style>
  <w:style w:type="numbering" w:customStyle="1" w:styleId="113111">
    <w:name w:val="リストなし11311"/>
    <w:next w:val="a5"/>
    <w:uiPriority w:val="99"/>
    <w:semiHidden/>
    <w:unhideWhenUsed/>
    <w:rsid w:val="00B3362D"/>
  </w:style>
  <w:style w:type="numbering" w:customStyle="1" w:styleId="NoList22411">
    <w:name w:val="No List22411"/>
    <w:next w:val="a5"/>
    <w:uiPriority w:val="99"/>
    <w:semiHidden/>
    <w:unhideWhenUsed/>
    <w:rsid w:val="00B3362D"/>
  </w:style>
  <w:style w:type="numbering" w:customStyle="1" w:styleId="NoList32411">
    <w:name w:val="No List32411"/>
    <w:next w:val="a5"/>
    <w:uiPriority w:val="99"/>
    <w:semiHidden/>
    <w:unhideWhenUsed/>
    <w:rsid w:val="00B3362D"/>
  </w:style>
  <w:style w:type="numbering" w:customStyle="1" w:styleId="NoList42311">
    <w:name w:val="No List42311"/>
    <w:next w:val="a5"/>
    <w:uiPriority w:val="99"/>
    <w:semiHidden/>
    <w:unhideWhenUsed/>
    <w:rsid w:val="00B3362D"/>
  </w:style>
  <w:style w:type="numbering" w:customStyle="1" w:styleId="NoList211311">
    <w:name w:val="No List211311"/>
    <w:next w:val="a5"/>
    <w:uiPriority w:val="99"/>
    <w:semiHidden/>
    <w:unhideWhenUsed/>
    <w:rsid w:val="00B3362D"/>
  </w:style>
  <w:style w:type="numbering" w:customStyle="1" w:styleId="NoList311311">
    <w:name w:val="No List311311"/>
    <w:next w:val="a5"/>
    <w:uiPriority w:val="99"/>
    <w:semiHidden/>
    <w:unhideWhenUsed/>
    <w:rsid w:val="00B3362D"/>
  </w:style>
  <w:style w:type="numbering" w:customStyle="1" w:styleId="NoList411311">
    <w:name w:val="No List411311"/>
    <w:next w:val="a5"/>
    <w:uiPriority w:val="99"/>
    <w:semiHidden/>
    <w:unhideWhenUsed/>
    <w:rsid w:val="00B3362D"/>
  </w:style>
  <w:style w:type="table" w:customStyle="1" w:styleId="222">
    <w:name w:val="网格型2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B40A3"/>
    <w:rPr>
      <w:rFonts w:eastAsia="MS Mincho"/>
      <w:lang w:val="en-US" w:eastAsia="en-US"/>
    </w:rPr>
    <w:tblPr/>
  </w:style>
  <w:style w:type="table" w:customStyle="1" w:styleId="Tabellengitternetz11121">
    <w:name w:val="Tabellengitternetz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a5"/>
    <w:semiHidden/>
    <w:rsid w:val="00B3362D"/>
  </w:style>
  <w:style w:type="table" w:customStyle="1" w:styleId="92">
    <w:name w:val="网格型9"/>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a5"/>
    <w:uiPriority w:val="99"/>
    <w:semiHidden/>
    <w:unhideWhenUsed/>
    <w:rsid w:val="00B3362D"/>
  </w:style>
  <w:style w:type="table" w:customStyle="1" w:styleId="390">
    <w:name w:val="网格型3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a5"/>
    <w:uiPriority w:val="99"/>
    <w:semiHidden/>
    <w:unhideWhenUsed/>
    <w:rsid w:val="00B3362D"/>
  </w:style>
  <w:style w:type="table" w:customStyle="1" w:styleId="280">
    <w:name w:val="古典型 28"/>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a5"/>
    <w:uiPriority w:val="99"/>
    <w:semiHidden/>
    <w:unhideWhenUsed/>
    <w:rsid w:val="00B3362D"/>
  </w:style>
  <w:style w:type="table" w:customStyle="1" w:styleId="TableGrid47">
    <w:name w:val="Table Grid47"/>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a5"/>
    <w:uiPriority w:val="99"/>
    <w:semiHidden/>
    <w:unhideWhenUsed/>
    <w:rsid w:val="00B3362D"/>
  </w:style>
  <w:style w:type="table" w:customStyle="1" w:styleId="318">
    <w:name w:val="网格型3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3362D"/>
  </w:style>
  <w:style w:type="table" w:customStyle="1" w:styleId="TableClassic218">
    <w:name w:val="Table Classic 218"/>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2">
    <w:name w:val="リストなし16"/>
    <w:next w:val="a5"/>
    <w:uiPriority w:val="99"/>
    <w:semiHidden/>
    <w:unhideWhenUsed/>
    <w:rsid w:val="00B3362D"/>
  </w:style>
  <w:style w:type="numbering" w:customStyle="1" w:styleId="1160">
    <w:name w:val="无列表116"/>
    <w:next w:val="a5"/>
    <w:semiHidden/>
    <w:rsid w:val="00B3362D"/>
  </w:style>
  <w:style w:type="numbering" w:customStyle="1" w:styleId="1152">
    <w:name w:val="リストなし115"/>
    <w:next w:val="a5"/>
    <w:uiPriority w:val="99"/>
    <w:semiHidden/>
    <w:unhideWhenUsed/>
    <w:rsid w:val="00B3362D"/>
  </w:style>
  <w:style w:type="numbering" w:customStyle="1" w:styleId="NoList27">
    <w:name w:val="No List27"/>
    <w:next w:val="a5"/>
    <w:uiPriority w:val="99"/>
    <w:semiHidden/>
    <w:unhideWhenUsed/>
    <w:rsid w:val="00B3362D"/>
  </w:style>
  <w:style w:type="numbering" w:customStyle="1" w:styleId="NoList37">
    <w:name w:val="No List37"/>
    <w:next w:val="a5"/>
    <w:uiPriority w:val="99"/>
    <w:semiHidden/>
    <w:unhideWhenUsed/>
    <w:rsid w:val="00B3362D"/>
  </w:style>
  <w:style w:type="numbering" w:customStyle="1" w:styleId="NoList116">
    <w:name w:val="No List116"/>
    <w:next w:val="a5"/>
    <w:uiPriority w:val="99"/>
    <w:semiHidden/>
    <w:unhideWhenUsed/>
    <w:rsid w:val="00B3362D"/>
  </w:style>
  <w:style w:type="numbering" w:customStyle="1" w:styleId="NoList47">
    <w:name w:val="No List47"/>
    <w:next w:val="a5"/>
    <w:uiPriority w:val="99"/>
    <w:semiHidden/>
    <w:unhideWhenUsed/>
    <w:rsid w:val="00B3362D"/>
  </w:style>
  <w:style w:type="numbering" w:customStyle="1" w:styleId="NoList56">
    <w:name w:val="No List56"/>
    <w:next w:val="a5"/>
    <w:uiPriority w:val="99"/>
    <w:semiHidden/>
    <w:unhideWhenUsed/>
    <w:rsid w:val="00B3362D"/>
  </w:style>
  <w:style w:type="numbering" w:customStyle="1" w:styleId="NoList1116">
    <w:name w:val="No List1116"/>
    <w:next w:val="a5"/>
    <w:uiPriority w:val="99"/>
    <w:semiHidden/>
    <w:unhideWhenUsed/>
    <w:rsid w:val="00B3362D"/>
  </w:style>
  <w:style w:type="numbering" w:customStyle="1" w:styleId="NoList216">
    <w:name w:val="No List216"/>
    <w:next w:val="a5"/>
    <w:uiPriority w:val="99"/>
    <w:semiHidden/>
    <w:unhideWhenUsed/>
    <w:rsid w:val="00B3362D"/>
  </w:style>
  <w:style w:type="numbering" w:customStyle="1" w:styleId="NoList316">
    <w:name w:val="No List316"/>
    <w:next w:val="a5"/>
    <w:uiPriority w:val="99"/>
    <w:semiHidden/>
    <w:unhideWhenUsed/>
    <w:rsid w:val="00B3362D"/>
  </w:style>
  <w:style w:type="table" w:customStyle="1" w:styleId="TableGrid127">
    <w:name w:val="Table Grid12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a5"/>
    <w:uiPriority w:val="99"/>
    <w:semiHidden/>
    <w:unhideWhenUsed/>
    <w:rsid w:val="00B3362D"/>
  </w:style>
  <w:style w:type="table" w:customStyle="1" w:styleId="TableGrid1117">
    <w:name w:val="Table Grid1117"/>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5"/>
    <w:uiPriority w:val="99"/>
    <w:semiHidden/>
    <w:unhideWhenUsed/>
    <w:rsid w:val="00B3362D"/>
  </w:style>
  <w:style w:type="numbering" w:customStyle="1" w:styleId="NoList76">
    <w:name w:val="No List76"/>
    <w:next w:val="a5"/>
    <w:uiPriority w:val="99"/>
    <w:semiHidden/>
    <w:unhideWhenUsed/>
    <w:rsid w:val="00B3362D"/>
  </w:style>
  <w:style w:type="table" w:customStyle="1" w:styleId="TableStyle14">
    <w:name w:val="Table Style14"/>
    <w:basedOn w:val="a4"/>
    <w:qFormat/>
    <w:rsid w:val="00EB40A3"/>
    <w:rPr>
      <w:rFonts w:eastAsia="MS Mincho"/>
      <w:lang w:val="en-US" w:eastAsia="en-US"/>
    </w:rPr>
    <w:tblPr/>
  </w:style>
  <w:style w:type="table" w:customStyle="1" w:styleId="TableGrid59">
    <w:name w:val="Table Grid59"/>
    <w:basedOn w:val="a4"/>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3362D"/>
  </w:style>
  <w:style w:type="numbering" w:customStyle="1" w:styleId="NoList226">
    <w:name w:val="No List226"/>
    <w:next w:val="a5"/>
    <w:uiPriority w:val="99"/>
    <w:semiHidden/>
    <w:unhideWhenUsed/>
    <w:rsid w:val="00B3362D"/>
  </w:style>
  <w:style w:type="numbering" w:customStyle="1" w:styleId="NoList326">
    <w:name w:val="No List326"/>
    <w:next w:val="a5"/>
    <w:uiPriority w:val="99"/>
    <w:semiHidden/>
    <w:unhideWhenUsed/>
    <w:rsid w:val="00B3362D"/>
  </w:style>
  <w:style w:type="numbering" w:customStyle="1" w:styleId="NoList425">
    <w:name w:val="No List425"/>
    <w:next w:val="a5"/>
    <w:uiPriority w:val="99"/>
    <w:semiHidden/>
    <w:unhideWhenUsed/>
    <w:rsid w:val="00B3362D"/>
  </w:style>
  <w:style w:type="numbering" w:customStyle="1" w:styleId="NoList515">
    <w:name w:val="No List515"/>
    <w:next w:val="a5"/>
    <w:uiPriority w:val="99"/>
    <w:semiHidden/>
    <w:unhideWhenUsed/>
    <w:rsid w:val="00B3362D"/>
  </w:style>
  <w:style w:type="numbering" w:customStyle="1" w:styleId="NoList2115">
    <w:name w:val="No List2115"/>
    <w:next w:val="a5"/>
    <w:uiPriority w:val="99"/>
    <w:semiHidden/>
    <w:unhideWhenUsed/>
    <w:rsid w:val="00B3362D"/>
  </w:style>
  <w:style w:type="table" w:customStyle="1" w:styleId="TableGrid416">
    <w:name w:val="Table Grid416"/>
    <w:basedOn w:val="a4"/>
    <w:next w:val="ac"/>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a5"/>
    <w:uiPriority w:val="99"/>
    <w:semiHidden/>
    <w:unhideWhenUsed/>
    <w:rsid w:val="00B3362D"/>
  </w:style>
  <w:style w:type="numbering" w:customStyle="1" w:styleId="NoList4115">
    <w:name w:val="No List4115"/>
    <w:next w:val="a5"/>
    <w:uiPriority w:val="99"/>
    <w:semiHidden/>
    <w:unhideWhenUsed/>
    <w:rsid w:val="00B3362D"/>
  </w:style>
  <w:style w:type="numbering" w:customStyle="1" w:styleId="NoList615">
    <w:name w:val="No List615"/>
    <w:next w:val="a5"/>
    <w:uiPriority w:val="99"/>
    <w:semiHidden/>
    <w:unhideWhenUsed/>
    <w:rsid w:val="00B3362D"/>
  </w:style>
  <w:style w:type="table" w:customStyle="1" w:styleId="TableGrid1214">
    <w:name w:val="Table Grid12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3362D"/>
  </w:style>
  <w:style w:type="table" w:customStyle="1" w:styleId="TableGrid11114">
    <w:name w:val="Table Grid11114"/>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5"/>
    <w:uiPriority w:val="99"/>
    <w:semiHidden/>
    <w:unhideWhenUsed/>
    <w:rsid w:val="00B3362D"/>
  </w:style>
  <w:style w:type="numbering" w:customStyle="1" w:styleId="NoList715">
    <w:name w:val="No List715"/>
    <w:next w:val="a5"/>
    <w:uiPriority w:val="99"/>
    <w:semiHidden/>
    <w:unhideWhenUsed/>
    <w:rsid w:val="00B3362D"/>
  </w:style>
  <w:style w:type="numbering" w:customStyle="1" w:styleId="NoList1215">
    <w:name w:val="No List1215"/>
    <w:next w:val="a5"/>
    <w:uiPriority w:val="99"/>
    <w:semiHidden/>
    <w:unhideWhenUsed/>
    <w:rsid w:val="00B3362D"/>
  </w:style>
  <w:style w:type="table" w:customStyle="1" w:styleId="TableGrid718">
    <w:name w:val="Table Grid718"/>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3362D"/>
  </w:style>
  <w:style w:type="table" w:customStyle="1" w:styleId="TableGrid86">
    <w:name w:val="Table Grid86"/>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B40A3"/>
    <w:rPr>
      <w:rFonts w:eastAsia="MS Mincho"/>
      <w:lang w:val="en-US" w:eastAsia="en-US"/>
    </w:rPr>
    <w:tblPr/>
  </w:style>
  <w:style w:type="table" w:customStyle="1" w:styleId="TableGrid516">
    <w:name w:val="Table Grid5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B3362D"/>
  </w:style>
  <w:style w:type="numbering" w:customStyle="1" w:styleId="NoList85">
    <w:name w:val="No List85"/>
    <w:next w:val="a5"/>
    <w:uiPriority w:val="99"/>
    <w:semiHidden/>
    <w:unhideWhenUsed/>
    <w:rsid w:val="00B3362D"/>
  </w:style>
  <w:style w:type="table" w:customStyle="1" w:styleId="TableGrid766">
    <w:name w:val="Table Grid766"/>
    <w:basedOn w:val="a4"/>
    <w:next w:val="ac"/>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3362D"/>
  </w:style>
  <w:style w:type="numbering" w:customStyle="1" w:styleId="NoList815">
    <w:name w:val="No List815"/>
    <w:next w:val="a5"/>
    <w:uiPriority w:val="99"/>
    <w:semiHidden/>
    <w:unhideWhenUsed/>
    <w:rsid w:val="00B3362D"/>
  </w:style>
  <w:style w:type="numbering" w:customStyle="1" w:styleId="NoList914">
    <w:name w:val="No List914"/>
    <w:next w:val="a5"/>
    <w:uiPriority w:val="99"/>
    <w:semiHidden/>
    <w:unhideWhenUsed/>
    <w:rsid w:val="00B3362D"/>
  </w:style>
  <w:style w:type="table" w:customStyle="1" w:styleId="TableGrid229">
    <w:name w:val="Table Grid229"/>
    <w:basedOn w:val="a4"/>
    <w:next w:val="ac"/>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B3362D"/>
  </w:style>
  <w:style w:type="table" w:customStyle="1" w:styleId="322">
    <w:name w:val="网格型32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a5"/>
    <w:rsid w:val="00B3362D"/>
  </w:style>
  <w:style w:type="table" w:customStyle="1" w:styleId="TableClassic222">
    <w:name w:val="Table Classic 2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3362D"/>
  </w:style>
  <w:style w:type="table" w:customStyle="1" w:styleId="TableClassic2116">
    <w:name w:val="Table Classic 2116"/>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3362D"/>
  </w:style>
  <w:style w:type="numbering" w:customStyle="1" w:styleId="11120">
    <w:name w:val="リストなし1112"/>
    <w:next w:val="a5"/>
    <w:uiPriority w:val="99"/>
    <w:semiHidden/>
    <w:unhideWhenUsed/>
    <w:rsid w:val="00B3362D"/>
  </w:style>
  <w:style w:type="table" w:customStyle="1" w:styleId="TableGrid426">
    <w:name w:val="Table Grid4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3362D"/>
  </w:style>
  <w:style w:type="numbering" w:customStyle="1" w:styleId="NoList232">
    <w:name w:val="No List232"/>
    <w:next w:val="a5"/>
    <w:uiPriority w:val="99"/>
    <w:semiHidden/>
    <w:unhideWhenUsed/>
    <w:rsid w:val="00B3362D"/>
  </w:style>
  <w:style w:type="numbering" w:customStyle="1" w:styleId="NoList332">
    <w:name w:val="No List332"/>
    <w:next w:val="a5"/>
    <w:uiPriority w:val="99"/>
    <w:semiHidden/>
    <w:unhideWhenUsed/>
    <w:rsid w:val="00B3362D"/>
  </w:style>
  <w:style w:type="numbering" w:customStyle="1" w:styleId="NoList432">
    <w:name w:val="No List432"/>
    <w:next w:val="a5"/>
    <w:uiPriority w:val="99"/>
    <w:semiHidden/>
    <w:unhideWhenUsed/>
    <w:rsid w:val="00B3362D"/>
  </w:style>
  <w:style w:type="numbering" w:customStyle="1" w:styleId="NoList522">
    <w:name w:val="No List522"/>
    <w:next w:val="a5"/>
    <w:uiPriority w:val="99"/>
    <w:semiHidden/>
    <w:unhideWhenUsed/>
    <w:rsid w:val="00B3362D"/>
  </w:style>
  <w:style w:type="table" w:customStyle="1" w:styleId="TableGrid813">
    <w:name w:val="Table Grid81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5"/>
    <w:uiPriority w:val="99"/>
    <w:semiHidden/>
    <w:unhideWhenUsed/>
    <w:rsid w:val="00B3362D"/>
  </w:style>
  <w:style w:type="numbering" w:customStyle="1" w:styleId="NoList722">
    <w:name w:val="No List722"/>
    <w:next w:val="a5"/>
    <w:uiPriority w:val="99"/>
    <w:semiHidden/>
    <w:unhideWhenUsed/>
    <w:rsid w:val="00B3362D"/>
  </w:style>
  <w:style w:type="table" w:customStyle="1" w:styleId="TableGrid4116">
    <w:name w:val="Table Grid411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3362D"/>
  </w:style>
  <w:style w:type="numbering" w:customStyle="1" w:styleId="NoList2122">
    <w:name w:val="No List2122"/>
    <w:next w:val="a5"/>
    <w:uiPriority w:val="99"/>
    <w:semiHidden/>
    <w:unhideWhenUsed/>
    <w:rsid w:val="00B3362D"/>
  </w:style>
  <w:style w:type="numbering" w:customStyle="1" w:styleId="NoList3122">
    <w:name w:val="No List3122"/>
    <w:next w:val="a5"/>
    <w:uiPriority w:val="99"/>
    <w:semiHidden/>
    <w:unhideWhenUsed/>
    <w:rsid w:val="00B3362D"/>
  </w:style>
  <w:style w:type="numbering" w:customStyle="1" w:styleId="NoList4122">
    <w:name w:val="No List4122"/>
    <w:next w:val="a5"/>
    <w:uiPriority w:val="99"/>
    <w:semiHidden/>
    <w:unhideWhenUsed/>
    <w:rsid w:val="00B3362D"/>
  </w:style>
  <w:style w:type="numbering" w:customStyle="1" w:styleId="NoList5112">
    <w:name w:val="No List5112"/>
    <w:next w:val="a5"/>
    <w:uiPriority w:val="99"/>
    <w:semiHidden/>
    <w:unhideWhenUsed/>
    <w:rsid w:val="00B3362D"/>
  </w:style>
  <w:style w:type="numbering" w:customStyle="1" w:styleId="NoList6112">
    <w:name w:val="No List6112"/>
    <w:next w:val="a5"/>
    <w:uiPriority w:val="99"/>
    <w:semiHidden/>
    <w:unhideWhenUsed/>
    <w:rsid w:val="00B3362D"/>
  </w:style>
  <w:style w:type="table" w:customStyle="1" w:styleId="TableGrid1223">
    <w:name w:val="Table Grid122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a5"/>
    <w:uiPriority w:val="99"/>
    <w:semiHidden/>
    <w:unhideWhenUsed/>
    <w:rsid w:val="00B3362D"/>
  </w:style>
  <w:style w:type="numbering" w:customStyle="1" w:styleId="NoList8112">
    <w:name w:val="No List8112"/>
    <w:next w:val="a5"/>
    <w:uiPriority w:val="99"/>
    <w:semiHidden/>
    <w:unhideWhenUsed/>
    <w:rsid w:val="00B3362D"/>
  </w:style>
  <w:style w:type="table" w:customStyle="1" w:styleId="TableGrid2216">
    <w:name w:val="Table Grid221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3362D"/>
  </w:style>
  <w:style w:type="numbering" w:customStyle="1" w:styleId="NoList11122">
    <w:name w:val="No List11122"/>
    <w:next w:val="a5"/>
    <w:uiPriority w:val="99"/>
    <w:semiHidden/>
    <w:unhideWhenUsed/>
    <w:rsid w:val="00B3362D"/>
  </w:style>
  <w:style w:type="numbering" w:customStyle="1" w:styleId="1122">
    <w:name w:val="无列表1122"/>
    <w:next w:val="a5"/>
    <w:semiHidden/>
    <w:rsid w:val="00B3362D"/>
  </w:style>
  <w:style w:type="numbering" w:customStyle="1" w:styleId="NoList2222">
    <w:name w:val="No List2222"/>
    <w:next w:val="a5"/>
    <w:uiPriority w:val="99"/>
    <w:semiHidden/>
    <w:unhideWhenUsed/>
    <w:rsid w:val="00B3362D"/>
  </w:style>
  <w:style w:type="numbering" w:customStyle="1" w:styleId="NoList3222">
    <w:name w:val="No List3222"/>
    <w:next w:val="a5"/>
    <w:uiPriority w:val="99"/>
    <w:semiHidden/>
    <w:unhideWhenUsed/>
    <w:rsid w:val="00B3362D"/>
  </w:style>
  <w:style w:type="numbering" w:customStyle="1" w:styleId="NoList4212">
    <w:name w:val="No List4212"/>
    <w:next w:val="a5"/>
    <w:uiPriority w:val="99"/>
    <w:semiHidden/>
    <w:unhideWhenUsed/>
    <w:rsid w:val="00B3362D"/>
  </w:style>
  <w:style w:type="numbering" w:customStyle="1" w:styleId="NoList21112">
    <w:name w:val="No List21112"/>
    <w:next w:val="a5"/>
    <w:uiPriority w:val="99"/>
    <w:semiHidden/>
    <w:unhideWhenUsed/>
    <w:rsid w:val="00B3362D"/>
  </w:style>
  <w:style w:type="numbering" w:customStyle="1" w:styleId="NoList31112">
    <w:name w:val="No List31112"/>
    <w:next w:val="a5"/>
    <w:uiPriority w:val="99"/>
    <w:semiHidden/>
    <w:unhideWhenUsed/>
    <w:rsid w:val="00B3362D"/>
  </w:style>
  <w:style w:type="numbering" w:customStyle="1" w:styleId="NoList41112">
    <w:name w:val="No List41112"/>
    <w:next w:val="a5"/>
    <w:uiPriority w:val="99"/>
    <w:semiHidden/>
    <w:unhideWhenUsed/>
    <w:rsid w:val="00B3362D"/>
  </w:style>
  <w:style w:type="numbering" w:customStyle="1" w:styleId="111120">
    <w:name w:val="无列表11112"/>
    <w:next w:val="a5"/>
    <w:semiHidden/>
    <w:rsid w:val="00B3362D"/>
  </w:style>
  <w:style w:type="numbering" w:customStyle="1" w:styleId="NoList111112">
    <w:name w:val="No List111112"/>
    <w:next w:val="a5"/>
    <w:uiPriority w:val="99"/>
    <w:semiHidden/>
    <w:unhideWhenUsed/>
    <w:rsid w:val="00B3362D"/>
  </w:style>
  <w:style w:type="numbering" w:customStyle="1" w:styleId="NoList12112">
    <w:name w:val="No List12112"/>
    <w:next w:val="a5"/>
    <w:uiPriority w:val="99"/>
    <w:semiHidden/>
    <w:unhideWhenUsed/>
    <w:rsid w:val="00B3362D"/>
  </w:style>
  <w:style w:type="numbering" w:customStyle="1" w:styleId="NoList22112">
    <w:name w:val="No List22112"/>
    <w:next w:val="a5"/>
    <w:uiPriority w:val="99"/>
    <w:semiHidden/>
    <w:unhideWhenUsed/>
    <w:rsid w:val="00B3362D"/>
  </w:style>
  <w:style w:type="table" w:customStyle="1" w:styleId="TableGrid106">
    <w:name w:val="Table Grid10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a5"/>
    <w:uiPriority w:val="99"/>
    <w:semiHidden/>
    <w:unhideWhenUsed/>
    <w:rsid w:val="00B3362D"/>
  </w:style>
  <w:style w:type="numbering" w:customStyle="1" w:styleId="NoList142">
    <w:name w:val="No List142"/>
    <w:next w:val="a5"/>
    <w:uiPriority w:val="99"/>
    <w:semiHidden/>
    <w:unhideWhenUsed/>
    <w:rsid w:val="00B3362D"/>
  </w:style>
  <w:style w:type="table" w:customStyle="1" w:styleId="TableGrid436">
    <w:name w:val="Table Grid4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3362D"/>
  </w:style>
  <w:style w:type="table" w:customStyle="1" w:styleId="TableGrid526">
    <w:name w:val="Table Grid52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uiPriority w:val="99"/>
    <w:semiHidden/>
    <w:unhideWhenUsed/>
    <w:rsid w:val="00B3362D"/>
  </w:style>
  <w:style w:type="table" w:customStyle="1" w:styleId="TableGrid626">
    <w:name w:val="Table Grid6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3362D"/>
  </w:style>
  <w:style w:type="numbering" w:customStyle="1" w:styleId="NoList442">
    <w:name w:val="No List442"/>
    <w:next w:val="a5"/>
    <w:uiPriority w:val="99"/>
    <w:semiHidden/>
    <w:unhideWhenUsed/>
    <w:rsid w:val="00B3362D"/>
  </w:style>
  <w:style w:type="numbering" w:customStyle="1" w:styleId="NoList532">
    <w:name w:val="No List532"/>
    <w:next w:val="a5"/>
    <w:uiPriority w:val="99"/>
    <w:semiHidden/>
    <w:unhideWhenUsed/>
    <w:rsid w:val="00B3362D"/>
  </w:style>
  <w:style w:type="numbering" w:customStyle="1" w:styleId="NoList632">
    <w:name w:val="No List632"/>
    <w:next w:val="a5"/>
    <w:uiPriority w:val="99"/>
    <w:semiHidden/>
    <w:unhideWhenUsed/>
    <w:rsid w:val="00B3362D"/>
  </w:style>
  <w:style w:type="numbering" w:customStyle="1" w:styleId="NoList732">
    <w:name w:val="No List732"/>
    <w:next w:val="a5"/>
    <w:uiPriority w:val="99"/>
    <w:semiHidden/>
    <w:unhideWhenUsed/>
    <w:rsid w:val="00B3362D"/>
  </w:style>
  <w:style w:type="table" w:customStyle="1" w:styleId="TableGrid823">
    <w:name w:val="Table Grid82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a5"/>
    <w:uiPriority w:val="99"/>
    <w:semiHidden/>
    <w:unhideWhenUsed/>
    <w:rsid w:val="00B3362D"/>
  </w:style>
  <w:style w:type="numbering" w:customStyle="1" w:styleId="NoList922">
    <w:name w:val="No List922"/>
    <w:next w:val="a5"/>
    <w:uiPriority w:val="99"/>
    <w:semiHidden/>
    <w:unhideWhenUsed/>
    <w:rsid w:val="00B3362D"/>
  </w:style>
  <w:style w:type="table" w:customStyle="1" w:styleId="TableGrid4126">
    <w:name w:val="Table Grid412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3362D"/>
  </w:style>
  <w:style w:type="numbering" w:customStyle="1" w:styleId="NoList2132">
    <w:name w:val="No List2132"/>
    <w:next w:val="a5"/>
    <w:uiPriority w:val="99"/>
    <w:semiHidden/>
    <w:unhideWhenUsed/>
    <w:rsid w:val="00B3362D"/>
  </w:style>
  <w:style w:type="numbering" w:customStyle="1" w:styleId="NoList3132">
    <w:name w:val="No List3132"/>
    <w:next w:val="a5"/>
    <w:uiPriority w:val="99"/>
    <w:semiHidden/>
    <w:unhideWhenUsed/>
    <w:rsid w:val="00B3362D"/>
  </w:style>
  <w:style w:type="numbering" w:customStyle="1" w:styleId="NoList4132">
    <w:name w:val="No List4132"/>
    <w:next w:val="a5"/>
    <w:uiPriority w:val="99"/>
    <w:semiHidden/>
    <w:unhideWhenUsed/>
    <w:rsid w:val="00B3362D"/>
  </w:style>
  <w:style w:type="numbering" w:customStyle="1" w:styleId="NoList5122">
    <w:name w:val="No List5122"/>
    <w:next w:val="a5"/>
    <w:uiPriority w:val="99"/>
    <w:semiHidden/>
    <w:unhideWhenUsed/>
    <w:rsid w:val="00B3362D"/>
  </w:style>
  <w:style w:type="numbering" w:customStyle="1" w:styleId="NoList6122">
    <w:name w:val="No List6122"/>
    <w:next w:val="a5"/>
    <w:uiPriority w:val="99"/>
    <w:semiHidden/>
    <w:unhideWhenUsed/>
    <w:rsid w:val="00B3362D"/>
  </w:style>
  <w:style w:type="numbering" w:customStyle="1" w:styleId="NoList7122">
    <w:name w:val="No List7122"/>
    <w:next w:val="a5"/>
    <w:uiPriority w:val="99"/>
    <w:semiHidden/>
    <w:unhideWhenUsed/>
    <w:rsid w:val="00B3362D"/>
  </w:style>
  <w:style w:type="numbering" w:customStyle="1" w:styleId="NoList8122">
    <w:name w:val="No List8122"/>
    <w:next w:val="a5"/>
    <w:uiPriority w:val="99"/>
    <w:semiHidden/>
    <w:unhideWhenUsed/>
    <w:rsid w:val="00B3362D"/>
  </w:style>
  <w:style w:type="numbering" w:customStyle="1" w:styleId="NoList9112">
    <w:name w:val="No List9112"/>
    <w:next w:val="a5"/>
    <w:uiPriority w:val="99"/>
    <w:semiHidden/>
    <w:unhideWhenUsed/>
    <w:rsid w:val="00B3362D"/>
  </w:style>
  <w:style w:type="numbering" w:customStyle="1" w:styleId="LFO1922">
    <w:name w:val="LFO1922"/>
    <w:basedOn w:val="a5"/>
    <w:rsid w:val="00B3362D"/>
  </w:style>
  <w:style w:type="table" w:customStyle="1" w:styleId="TableGrid1233">
    <w:name w:val="Table Grid123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a5"/>
    <w:uiPriority w:val="99"/>
    <w:semiHidden/>
    <w:unhideWhenUsed/>
    <w:rsid w:val="00B3362D"/>
  </w:style>
  <w:style w:type="numbering" w:customStyle="1" w:styleId="LFO19112">
    <w:name w:val="LFO19112"/>
    <w:basedOn w:val="a5"/>
    <w:rsid w:val="00B3362D"/>
  </w:style>
  <w:style w:type="table" w:customStyle="1" w:styleId="TableGrid2226">
    <w:name w:val="Table Grid222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3362D"/>
  </w:style>
  <w:style w:type="numbering" w:customStyle="1" w:styleId="NoList11132">
    <w:name w:val="No List11132"/>
    <w:next w:val="a5"/>
    <w:uiPriority w:val="99"/>
    <w:semiHidden/>
    <w:unhideWhenUsed/>
    <w:rsid w:val="00B3362D"/>
  </w:style>
  <w:style w:type="numbering" w:customStyle="1" w:styleId="1320">
    <w:name w:val="无列表132"/>
    <w:next w:val="a5"/>
    <w:semiHidden/>
    <w:rsid w:val="00B3362D"/>
  </w:style>
  <w:style w:type="numbering" w:customStyle="1" w:styleId="1321">
    <w:name w:val="リストなし132"/>
    <w:next w:val="a5"/>
    <w:uiPriority w:val="99"/>
    <w:semiHidden/>
    <w:unhideWhenUsed/>
    <w:rsid w:val="00B3362D"/>
  </w:style>
  <w:style w:type="numbering" w:customStyle="1" w:styleId="1132">
    <w:name w:val="无列表1132"/>
    <w:next w:val="a5"/>
    <w:semiHidden/>
    <w:rsid w:val="00B3362D"/>
  </w:style>
  <w:style w:type="numbering" w:customStyle="1" w:styleId="11220">
    <w:name w:val="リストなし1122"/>
    <w:next w:val="a5"/>
    <w:uiPriority w:val="99"/>
    <w:semiHidden/>
    <w:unhideWhenUsed/>
    <w:rsid w:val="00B3362D"/>
  </w:style>
  <w:style w:type="numbering" w:customStyle="1" w:styleId="NoList2232">
    <w:name w:val="No List2232"/>
    <w:next w:val="a5"/>
    <w:uiPriority w:val="99"/>
    <w:semiHidden/>
    <w:unhideWhenUsed/>
    <w:rsid w:val="00B3362D"/>
  </w:style>
  <w:style w:type="numbering" w:customStyle="1" w:styleId="NoList3232">
    <w:name w:val="No List3232"/>
    <w:next w:val="a5"/>
    <w:uiPriority w:val="99"/>
    <w:semiHidden/>
    <w:unhideWhenUsed/>
    <w:rsid w:val="00B3362D"/>
  </w:style>
  <w:style w:type="numbering" w:customStyle="1" w:styleId="NoList4222">
    <w:name w:val="No List4222"/>
    <w:next w:val="a5"/>
    <w:uiPriority w:val="99"/>
    <w:semiHidden/>
    <w:unhideWhenUsed/>
    <w:rsid w:val="00B3362D"/>
  </w:style>
  <w:style w:type="numbering" w:customStyle="1" w:styleId="NoList21122">
    <w:name w:val="No List21122"/>
    <w:next w:val="a5"/>
    <w:uiPriority w:val="99"/>
    <w:semiHidden/>
    <w:unhideWhenUsed/>
    <w:rsid w:val="00B3362D"/>
  </w:style>
  <w:style w:type="numbering" w:customStyle="1" w:styleId="NoList31122">
    <w:name w:val="No List31122"/>
    <w:next w:val="a5"/>
    <w:uiPriority w:val="99"/>
    <w:semiHidden/>
    <w:unhideWhenUsed/>
    <w:rsid w:val="00B3362D"/>
  </w:style>
  <w:style w:type="numbering" w:customStyle="1" w:styleId="NoList41122">
    <w:name w:val="No List41122"/>
    <w:next w:val="a5"/>
    <w:uiPriority w:val="99"/>
    <w:semiHidden/>
    <w:unhideWhenUsed/>
    <w:rsid w:val="00B3362D"/>
  </w:style>
  <w:style w:type="numbering" w:customStyle="1" w:styleId="11122">
    <w:name w:val="无列表11122"/>
    <w:next w:val="a5"/>
    <w:semiHidden/>
    <w:rsid w:val="00B3362D"/>
  </w:style>
  <w:style w:type="numbering" w:customStyle="1" w:styleId="NoList111122">
    <w:name w:val="No List111122"/>
    <w:next w:val="a5"/>
    <w:uiPriority w:val="99"/>
    <w:semiHidden/>
    <w:unhideWhenUsed/>
    <w:rsid w:val="00B3362D"/>
  </w:style>
  <w:style w:type="numbering" w:customStyle="1" w:styleId="NoList12122">
    <w:name w:val="No List12122"/>
    <w:next w:val="a5"/>
    <w:uiPriority w:val="99"/>
    <w:semiHidden/>
    <w:unhideWhenUsed/>
    <w:rsid w:val="00B3362D"/>
  </w:style>
  <w:style w:type="numbering" w:customStyle="1" w:styleId="NoList22122">
    <w:name w:val="No List22122"/>
    <w:next w:val="a5"/>
    <w:uiPriority w:val="99"/>
    <w:semiHidden/>
    <w:unhideWhenUsed/>
    <w:rsid w:val="00B3362D"/>
  </w:style>
  <w:style w:type="table" w:customStyle="1" w:styleId="TableGrid156">
    <w:name w:val="Table Grid15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c"/>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c"/>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a5"/>
    <w:uiPriority w:val="99"/>
    <w:semiHidden/>
    <w:unhideWhenUsed/>
    <w:rsid w:val="00B3362D"/>
  </w:style>
  <w:style w:type="numbering" w:customStyle="1" w:styleId="NoList162">
    <w:name w:val="No List162"/>
    <w:next w:val="a5"/>
    <w:uiPriority w:val="99"/>
    <w:semiHidden/>
    <w:unhideWhenUsed/>
    <w:rsid w:val="00B3362D"/>
  </w:style>
  <w:style w:type="table" w:customStyle="1" w:styleId="TableGrid446">
    <w:name w:val="Table Grid44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3362D"/>
  </w:style>
  <w:style w:type="table" w:customStyle="1" w:styleId="TableGrid536">
    <w:name w:val="Table Grid53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uiPriority w:val="99"/>
    <w:semiHidden/>
    <w:unhideWhenUsed/>
    <w:rsid w:val="00B3362D"/>
  </w:style>
  <w:style w:type="table" w:customStyle="1" w:styleId="TableGrid636">
    <w:name w:val="Table Grid6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3362D"/>
  </w:style>
  <w:style w:type="numbering" w:customStyle="1" w:styleId="NoList452">
    <w:name w:val="No List452"/>
    <w:next w:val="a5"/>
    <w:uiPriority w:val="99"/>
    <w:semiHidden/>
    <w:unhideWhenUsed/>
    <w:rsid w:val="00B3362D"/>
  </w:style>
  <w:style w:type="numbering" w:customStyle="1" w:styleId="NoList542">
    <w:name w:val="No List542"/>
    <w:next w:val="a5"/>
    <w:uiPriority w:val="99"/>
    <w:semiHidden/>
    <w:unhideWhenUsed/>
    <w:rsid w:val="00B3362D"/>
  </w:style>
  <w:style w:type="numbering" w:customStyle="1" w:styleId="NoList642">
    <w:name w:val="No List642"/>
    <w:next w:val="a5"/>
    <w:uiPriority w:val="99"/>
    <w:semiHidden/>
    <w:unhideWhenUsed/>
    <w:rsid w:val="00B3362D"/>
  </w:style>
  <w:style w:type="numbering" w:customStyle="1" w:styleId="NoList742">
    <w:name w:val="No List742"/>
    <w:next w:val="a5"/>
    <w:uiPriority w:val="99"/>
    <w:semiHidden/>
    <w:unhideWhenUsed/>
    <w:rsid w:val="00B3362D"/>
  </w:style>
  <w:style w:type="table" w:customStyle="1" w:styleId="TableGrid833">
    <w:name w:val="Table Grid833"/>
    <w:basedOn w:val="a4"/>
    <w:next w:val="ac"/>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c"/>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a5"/>
    <w:uiPriority w:val="99"/>
    <w:semiHidden/>
    <w:unhideWhenUsed/>
    <w:rsid w:val="00B3362D"/>
  </w:style>
  <w:style w:type="numbering" w:customStyle="1" w:styleId="NoList932">
    <w:name w:val="No List932"/>
    <w:next w:val="a5"/>
    <w:uiPriority w:val="99"/>
    <w:semiHidden/>
    <w:unhideWhenUsed/>
    <w:rsid w:val="00B3362D"/>
  </w:style>
  <w:style w:type="table" w:customStyle="1" w:styleId="TableGrid4136">
    <w:name w:val="Table Grid4136"/>
    <w:basedOn w:val="a4"/>
    <w:next w:val="ac"/>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3362D"/>
  </w:style>
  <w:style w:type="numbering" w:customStyle="1" w:styleId="NoList2142">
    <w:name w:val="No List2142"/>
    <w:next w:val="a5"/>
    <w:uiPriority w:val="99"/>
    <w:semiHidden/>
    <w:unhideWhenUsed/>
    <w:rsid w:val="00B3362D"/>
  </w:style>
  <w:style w:type="numbering" w:customStyle="1" w:styleId="NoList3142">
    <w:name w:val="No List3142"/>
    <w:next w:val="a5"/>
    <w:uiPriority w:val="99"/>
    <w:semiHidden/>
    <w:unhideWhenUsed/>
    <w:rsid w:val="00B3362D"/>
  </w:style>
  <w:style w:type="numbering" w:customStyle="1" w:styleId="NoList4142">
    <w:name w:val="No List4142"/>
    <w:next w:val="a5"/>
    <w:uiPriority w:val="99"/>
    <w:semiHidden/>
    <w:unhideWhenUsed/>
    <w:rsid w:val="00B3362D"/>
  </w:style>
  <w:style w:type="numbering" w:customStyle="1" w:styleId="NoList5132">
    <w:name w:val="No List5132"/>
    <w:next w:val="a5"/>
    <w:uiPriority w:val="99"/>
    <w:semiHidden/>
    <w:unhideWhenUsed/>
    <w:rsid w:val="00B3362D"/>
  </w:style>
  <w:style w:type="numbering" w:customStyle="1" w:styleId="NoList6132">
    <w:name w:val="No List6132"/>
    <w:next w:val="a5"/>
    <w:uiPriority w:val="99"/>
    <w:semiHidden/>
    <w:unhideWhenUsed/>
    <w:rsid w:val="00B3362D"/>
  </w:style>
  <w:style w:type="numbering" w:customStyle="1" w:styleId="NoList7132">
    <w:name w:val="No List7132"/>
    <w:next w:val="a5"/>
    <w:uiPriority w:val="99"/>
    <w:semiHidden/>
    <w:unhideWhenUsed/>
    <w:rsid w:val="00B3362D"/>
  </w:style>
  <w:style w:type="numbering" w:customStyle="1" w:styleId="NoList8132">
    <w:name w:val="No List8132"/>
    <w:next w:val="a5"/>
    <w:uiPriority w:val="99"/>
    <w:semiHidden/>
    <w:unhideWhenUsed/>
    <w:rsid w:val="00B3362D"/>
  </w:style>
  <w:style w:type="numbering" w:customStyle="1" w:styleId="NoList9122">
    <w:name w:val="No List9122"/>
    <w:next w:val="a5"/>
    <w:uiPriority w:val="99"/>
    <w:semiHidden/>
    <w:unhideWhenUsed/>
    <w:rsid w:val="00B3362D"/>
  </w:style>
  <w:style w:type="numbering" w:customStyle="1" w:styleId="LFO1932">
    <w:name w:val="LFO1932"/>
    <w:basedOn w:val="a5"/>
    <w:rsid w:val="00B3362D"/>
  </w:style>
  <w:style w:type="table" w:customStyle="1" w:styleId="TableGrid1243">
    <w:name w:val="Table Grid1243"/>
    <w:basedOn w:val="a4"/>
    <w:next w:val="ac"/>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a5"/>
    <w:uiPriority w:val="99"/>
    <w:semiHidden/>
    <w:unhideWhenUsed/>
    <w:rsid w:val="00B3362D"/>
  </w:style>
  <w:style w:type="numbering" w:customStyle="1" w:styleId="LFO19122">
    <w:name w:val="LFO19122"/>
    <w:basedOn w:val="a5"/>
    <w:rsid w:val="00B3362D"/>
  </w:style>
  <w:style w:type="table" w:customStyle="1" w:styleId="TableGrid2236">
    <w:name w:val="Table Grid2236"/>
    <w:basedOn w:val="a4"/>
    <w:next w:val="ac"/>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c"/>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3362D"/>
  </w:style>
  <w:style w:type="numbering" w:customStyle="1" w:styleId="NoList11142">
    <w:name w:val="No List11142"/>
    <w:next w:val="a5"/>
    <w:uiPriority w:val="99"/>
    <w:semiHidden/>
    <w:unhideWhenUsed/>
    <w:rsid w:val="00B3362D"/>
  </w:style>
  <w:style w:type="numbering" w:customStyle="1" w:styleId="1420">
    <w:name w:val="无列表142"/>
    <w:next w:val="a5"/>
    <w:semiHidden/>
    <w:rsid w:val="00B3362D"/>
  </w:style>
  <w:style w:type="numbering" w:customStyle="1" w:styleId="1421">
    <w:name w:val="リストなし142"/>
    <w:next w:val="a5"/>
    <w:uiPriority w:val="99"/>
    <w:semiHidden/>
    <w:unhideWhenUsed/>
    <w:rsid w:val="00B3362D"/>
  </w:style>
  <w:style w:type="numbering" w:customStyle="1" w:styleId="1142">
    <w:name w:val="无列表1142"/>
    <w:next w:val="a5"/>
    <w:semiHidden/>
    <w:rsid w:val="00B3362D"/>
  </w:style>
  <w:style w:type="numbering" w:customStyle="1" w:styleId="11320">
    <w:name w:val="リストなし1132"/>
    <w:next w:val="a5"/>
    <w:uiPriority w:val="99"/>
    <w:semiHidden/>
    <w:unhideWhenUsed/>
    <w:rsid w:val="00B3362D"/>
  </w:style>
  <w:style w:type="numbering" w:customStyle="1" w:styleId="NoList2242">
    <w:name w:val="No List2242"/>
    <w:next w:val="a5"/>
    <w:uiPriority w:val="99"/>
    <w:semiHidden/>
    <w:unhideWhenUsed/>
    <w:rsid w:val="00B3362D"/>
  </w:style>
  <w:style w:type="numbering" w:customStyle="1" w:styleId="NoList3242">
    <w:name w:val="No List3242"/>
    <w:next w:val="a5"/>
    <w:uiPriority w:val="99"/>
    <w:semiHidden/>
    <w:unhideWhenUsed/>
    <w:rsid w:val="00B3362D"/>
  </w:style>
  <w:style w:type="numbering" w:customStyle="1" w:styleId="NoList4232">
    <w:name w:val="No List4232"/>
    <w:next w:val="a5"/>
    <w:uiPriority w:val="99"/>
    <w:semiHidden/>
    <w:unhideWhenUsed/>
    <w:rsid w:val="00B3362D"/>
  </w:style>
  <w:style w:type="numbering" w:customStyle="1" w:styleId="NoList21132">
    <w:name w:val="No List21132"/>
    <w:next w:val="a5"/>
    <w:uiPriority w:val="99"/>
    <w:semiHidden/>
    <w:unhideWhenUsed/>
    <w:rsid w:val="00B3362D"/>
  </w:style>
  <w:style w:type="numbering" w:customStyle="1" w:styleId="NoList31132">
    <w:name w:val="No List31132"/>
    <w:next w:val="a5"/>
    <w:uiPriority w:val="99"/>
    <w:semiHidden/>
    <w:unhideWhenUsed/>
    <w:rsid w:val="00B3362D"/>
  </w:style>
  <w:style w:type="numbering" w:customStyle="1" w:styleId="NoList41132">
    <w:name w:val="No List41132"/>
    <w:next w:val="a5"/>
    <w:uiPriority w:val="99"/>
    <w:semiHidden/>
    <w:unhideWhenUsed/>
    <w:rsid w:val="00B3362D"/>
  </w:style>
  <w:style w:type="numbering" w:customStyle="1" w:styleId="11132">
    <w:name w:val="无列表11132"/>
    <w:next w:val="a5"/>
    <w:semiHidden/>
    <w:rsid w:val="00B3362D"/>
  </w:style>
  <w:style w:type="numbering" w:customStyle="1" w:styleId="NoList111132">
    <w:name w:val="No List111132"/>
    <w:next w:val="a5"/>
    <w:uiPriority w:val="99"/>
    <w:semiHidden/>
    <w:unhideWhenUsed/>
    <w:rsid w:val="00B3362D"/>
  </w:style>
  <w:style w:type="numbering" w:customStyle="1" w:styleId="NoList12132">
    <w:name w:val="No List12132"/>
    <w:next w:val="a5"/>
    <w:uiPriority w:val="99"/>
    <w:semiHidden/>
    <w:unhideWhenUsed/>
    <w:rsid w:val="00B3362D"/>
  </w:style>
  <w:style w:type="table" w:customStyle="1" w:styleId="163">
    <w:name w:val="网格型16"/>
    <w:basedOn w:val="a4"/>
    <w:next w:val="ac"/>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a5"/>
    <w:uiPriority w:val="99"/>
    <w:semiHidden/>
    <w:unhideWhenUsed/>
    <w:rsid w:val="00B3362D"/>
  </w:style>
  <w:style w:type="numbering" w:customStyle="1" w:styleId="NoList32132">
    <w:name w:val="No List32132"/>
    <w:next w:val="a5"/>
    <w:uiPriority w:val="99"/>
    <w:semiHidden/>
    <w:unhideWhenUsed/>
    <w:rsid w:val="00B3362D"/>
  </w:style>
  <w:style w:type="numbering" w:customStyle="1" w:styleId="223">
    <w:name w:val="无列表22"/>
    <w:next w:val="a5"/>
    <w:uiPriority w:val="99"/>
    <w:semiHidden/>
    <w:unhideWhenUsed/>
    <w:rsid w:val="00B3362D"/>
  </w:style>
  <w:style w:type="table" w:customStyle="1" w:styleId="2220">
    <w:name w:val="古典型 2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a5"/>
    <w:semiHidden/>
    <w:rsid w:val="00B3362D"/>
  </w:style>
  <w:style w:type="numbering" w:customStyle="1" w:styleId="1521">
    <w:name w:val="リストなし152"/>
    <w:next w:val="a5"/>
    <w:uiPriority w:val="99"/>
    <w:semiHidden/>
    <w:unhideWhenUsed/>
    <w:rsid w:val="00B3362D"/>
  </w:style>
  <w:style w:type="numbering" w:customStyle="1" w:styleId="NoList182">
    <w:name w:val="No List182"/>
    <w:next w:val="a5"/>
    <w:uiPriority w:val="99"/>
    <w:semiHidden/>
    <w:unhideWhenUsed/>
    <w:rsid w:val="00B3362D"/>
  </w:style>
  <w:style w:type="table" w:customStyle="1" w:styleId="TableClassic2122">
    <w:name w:val="Table Classic 2122"/>
    <w:basedOn w:val="a4"/>
    <w:next w:val="2d"/>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a5"/>
    <w:semiHidden/>
    <w:rsid w:val="00B3362D"/>
  </w:style>
  <w:style w:type="numbering" w:customStyle="1" w:styleId="11420">
    <w:name w:val="リストなし1142"/>
    <w:next w:val="a5"/>
    <w:uiPriority w:val="99"/>
    <w:semiHidden/>
    <w:unhideWhenUsed/>
    <w:rsid w:val="00B3362D"/>
  </w:style>
  <w:style w:type="numbering" w:customStyle="1" w:styleId="NoList262">
    <w:name w:val="No List262"/>
    <w:next w:val="a5"/>
    <w:uiPriority w:val="99"/>
    <w:semiHidden/>
    <w:unhideWhenUsed/>
    <w:rsid w:val="00B3362D"/>
  </w:style>
  <w:style w:type="numbering" w:customStyle="1" w:styleId="NoList362">
    <w:name w:val="No List362"/>
    <w:next w:val="a5"/>
    <w:uiPriority w:val="99"/>
    <w:semiHidden/>
    <w:unhideWhenUsed/>
    <w:rsid w:val="00B3362D"/>
  </w:style>
  <w:style w:type="numbering" w:customStyle="1" w:styleId="NoList1152">
    <w:name w:val="No List1152"/>
    <w:next w:val="a5"/>
    <w:uiPriority w:val="99"/>
    <w:semiHidden/>
    <w:unhideWhenUsed/>
    <w:rsid w:val="00B3362D"/>
  </w:style>
  <w:style w:type="numbering" w:customStyle="1" w:styleId="NoList462">
    <w:name w:val="No List462"/>
    <w:next w:val="a5"/>
    <w:uiPriority w:val="99"/>
    <w:semiHidden/>
    <w:unhideWhenUsed/>
    <w:rsid w:val="00B3362D"/>
  </w:style>
  <w:style w:type="numbering" w:customStyle="1" w:styleId="NoList552">
    <w:name w:val="No List552"/>
    <w:next w:val="a5"/>
    <w:uiPriority w:val="99"/>
    <w:semiHidden/>
    <w:unhideWhenUsed/>
    <w:rsid w:val="00B3362D"/>
  </w:style>
  <w:style w:type="numbering" w:customStyle="1" w:styleId="NoList11152">
    <w:name w:val="No List11152"/>
    <w:next w:val="a5"/>
    <w:uiPriority w:val="99"/>
    <w:semiHidden/>
    <w:unhideWhenUsed/>
    <w:rsid w:val="00B3362D"/>
  </w:style>
  <w:style w:type="numbering" w:customStyle="1" w:styleId="NoList2152">
    <w:name w:val="No List2152"/>
    <w:next w:val="a5"/>
    <w:uiPriority w:val="99"/>
    <w:semiHidden/>
    <w:unhideWhenUsed/>
    <w:rsid w:val="00B3362D"/>
  </w:style>
  <w:style w:type="numbering" w:customStyle="1" w:styleId="NoList3152">
    <w:name w:val="No List3152"/>
    <w:next w:val="a5"/>
    <w:uiPriority w:val="99"/>
    <w:semiHidden/>
    <w:unhideWhenUsed/>
    <w:rsid w:val="00B3362D"/>
  </w:style>
  <w:style w:type="numbering" w:customStyle="1" w:styleId="NoList4152">
    <w:name w:val="No List4152"/>
    <w:next w:val="a5"/>
    <w:uiPriority w:val="99"/>
    <w:semiHidden/>
    <w:unhideWhenUsed/>
    <w:rsid w:val="00B3362D"/>
  </w:style>
  <w:style w:type="numbering" w:customStyle="1" w:styleId="NoList652">
    <w:name w:val="No List652"/>
    <w:next w:val="a5"/>
    <w:uiPriority w:val="99"/>
    <w:semiHidden/>
    <w:unhideWhenUsed/>
    <w:rsid w:val="00B3362D"/>
  </w:style>
  <w:style w:type="numbering" w:customStyle="1" w:styleId="NoList752">
    <w:name w:val="No List752"/>
    <w:next w:val="a5"/>
    <w:uiPriority w:val="99"/>
    <w:semiHidden/>
    <w:unhideWhenUsed/>
    <w:rsid w:val="00B3362D"/>
  </w:style>
  <w:style w:type="numbering" w:customStyle="1" w:styleId="NoList1252">
    <w:name w:val="No List1252"/>
    <w:next w:val="a5"/>
    <w:uiPriority w:val="99"/>
    <w:semiHidden/>
    <w:unhideWhenUsed/>
    <w:rsid w:val="00B3362D"/>
  </w:style>
  <w:style w:type="numbering" w:customStyle="1" w:styleId="NoList2252">
    <w:name w:val="No List2252"/>
    <w:next w:val="a5"/>
    <w:uiPriority w:val="99"/>
    <w:semiHidden/>
    <w:unhideWhenUsed/>
    <w:rsid w:val="00B3362D"/>
  </w:style>
  <w:style w:type="numbering" w:customStyle="1" w:styleId="NoList3252">
    <w:name w:val="No List3252"/>
    <w:next w:val="a5"/>
    <w:uiPriority w:val="99"/>
    <w:semiHidden/>
    <w:unhideWhenUsed/>
    <w:rsid w:val="00B3362D"/>
  </w:style>
  <w:style w:type="numbering" w:customStyle="1" w:styleId="NoList4242">
    <w:name w:val="No List4242"/>
    <w:next w:val="a5"/>
    <w:uiPriority w:val="99"/>
    <w:semiHidden/>
    <w:unhideWhenUsed/>
    <w:rsid w:val="00B3362D"/>
  </w:style>
  <w:style w:type="numbering" w:customStyle="1" w:styleId="NoList5142">
    <w:name w:val="No List5142"/>
    <w:next w:val="a5"/>
    <w:uiPriority w:val="99"/>
    <w:semiHidden/>
    <w:unhideWhenUsed/>
    <w:rsid w:val="00B3362D"/>
  </w:style>
  <w:style w:type="numbering" w:customStyle="1" w:styleId="NoList21142">
    <w:name w:val="No List21142"/>
    <w:next w:val="a5"/>
    <w:uiPriority w:val="99"/>
    <w:semiHidden/>
    <w:unhideWhenUsed/>
    <w:rsid w:val="00B3362D"/>
  </w:style>
  <w:style w:type="numbering" w:customStyle="1" w:styleId="NoList31142">
    <w:name w:val="No List31142"/>
    <w:next w:val="a5"/>
    <w:uiPriority w:val="99"/>
    <w:semiHidden/>
    <w:unhideWhenUsed/>
    <w:rsid w:val="00B3362D"/>
  </w:style>
  <w:style w:type="numbering" w:customStyle="1" w:styleId="NoList41142">
    <w:name w:val="No List41142"/>
    <w:next w:val="a5"/>
    <w:uiPriority w:val="99"/>
    <w:semiHidden/>
    <w:unhideWhenUsed/>
    <w:rsid w:val="00B3362D"/>
  </w:style>
  <w:style w:type="numbering" w:customStyle="1" w:styleId="NoList6142">
    <w:name w:val="No List6142"/>
    <w:next w:val="a5"/>
    <w:uiPriority w:val="99"/>
    <w:semiHidden/>
    <w:unhideWhenUsed/>
    <w:rsid w:val="00B3362D"/>
  </w:style>
  <w:style w:type="numbering" w:customStyle="1" w:styleId="11142">
    <w:name w:val="无列表11142"/>
    <w:next w:val="a5"/>
    <w:semiHidden/>
    <w:rsid w:val="00B3362D"/>
  </w:style>
  <w:style w:type="numbering" w:customStyle="1" w:styleId="NoList111142">
    <w:name w:val="No List111142"/>
    <w:next w:val="a5"/>
    <w:uiPriority w:val="99"/>
    <w:semiHidden/>
    <w:unhideWhenUsed/>
    <w:rsid w:val="00B3362D"/>
  </w:style>
  <w:style w:type="numbering" w:customStyle="1" w:styleId="NoList7142">
    <w:name w:val="No List7142"/>
    <w:next w:val="a5"/>
    <w:uiPriority w:val="99"/>
    <w:semiHidden/>
    <w:unhideWhenUsed/>
    <w:rsid w:val="00B3362D"/>
  </w:style>
  <w:style w:type="numbering" w:customStyle="1" w:styleId="NoList12142">
    <w:name w:val="No List12142"/>
    <w:next w:val="a5"/>
    <w:uiPriority w:val="99"/>
    <w:semiHidden/>
    <w:unhideWhenUsed/>
    <w:rsid w:val="00B3362D"/>
  </w:style>
  <w:style w:type="numbering" w:customStyle="1" w:styleId="NoList22142">
    <w:name w:val="No List22142"/>
    <w:next w:val="a5"/>
    <w:uiPriority w:val="99"/>
    <w:semiHidden/>
    <w:unhideWhenUsed/>
    <w:rsid w:val="00B3362D"/>
  </w:style>
  <w:style w:type="numbering" w:customStyle="1" w:styleId="NoList32142">
    <w:name w:val="No List32142"/>
    <w:next w:val="a5"/>
    <w:uiPriority w:val="99"/>
    <w:semiHidden/>
    <w:unhideWhenUsed/>
    <w:rsid w:val="00B3362D"/>
  </w:style>
  <w:style w:type="numbering" w:customStyle="1" w:styleId="NoList842">
    <w:name w:val="No List842"/>
    <w:next w:val="a5"/>
    <w:uiPriority w:val="99"/>
    <w:semiHidden/>
    <w:unhideWhenUsed/>
    <w:rsid w:val="00B3362D"/>
  </w:style>
  <w:style w:type="numbering" w:customStyle="1" w:styleId="NoList942">
    <w:name w:val="No List942"/>
    <w:next w:val="a5"/>
    <w:uiPriority w:val="99"/>
    <w:semiHidden/>
    <w:unhideWhenUsed/>
    <w:rsid w:val="00B3362D"/>
  </w:style>
  <w:style w:type="numbering" w:customStyle="1" w:styleId="NoList8142">
    <w:name w:val="No List8142"/>
    <w:next w:val="a5"/>
    <w:uiPriority w:val="99"/>
    <w:semiHidden/>
    <w:unhideWhenUsed/>
    <w:rsid w:val="00B3362D"/>
  </w:style>
  <w:style w:type="numbering" w:customStyle="1" w:styleId="NoList9132">
    <w:name w:val="No List9132"/>
    <w:next w:val="a5"/>
    <w:uiPriority w:val="99"/>
    <w:semiHidden/>
    <w:unhideWhenUsed/>
    <w:rsid w:val="00B3362D"/>
  </w:style>
  <w:style w:type="numbering" w:customStyle="1" w:styleId="NoList1032">
    <w:name w:val="No List1032"/>
    <w:next w:val="a5"/>
    <w:uiPriority w:val="99"/>
    <w:semiHidden/>
    <w:unhideWhenUsed/>
    <w:rsid w:val="00B3362D"/>
  </w:style>
  <w:style w:type="numbering" w:customStyle="1" w:styleId="LFO19132">
    <w:name w:val="LFO19132"/>
    <w:basedOn w:val="a5"/>
    <w:rsid w:val="00B3362D"/>
  </w:style>
  <w:style w:type="numbering" w:customStyle="1" w:styleId="1212">
    <w:name w:val="无列表1212"/>
    <w:next w:val="a5"/>
    <w:semiHidden/>
    <w:rsid w:val="00B3362D"/>
  </w:style>
  <w:style w:type="numbering" w:customStyle="1" w:styleId="12120">
    <w:name w:val="リストなし1212"/>
    <w:next w:val="a5"/>
    <w:uiPriority w:val="99"/>
    <w:semiHidden/>
    <w:unhideWhenUsed/>
    <w:rsid w:val="00B3362D"/>
  </w:style>
  <w:style w:type="numbering" w:customStyle="1" w:styleId="111121">
    <w:name w:val="リストなし11112"/>
    <w:next w:val="a5"/>
    <w:uiPriority w:val="99"/>
    <w:semiHidden/>
    <w:unhideWhenUsed/>
    <w:rsid w:val="00B3362D"/>
  </w:style>
  <w:style w:type="numbering" w:customStyle="1" w:styleId="NoList1312">
    <w:name w:val="No List1312"/>
    <w:next w:val="a5"/>
    <w:uiPriority w:val="99"/>
    <w:semiHidden/>
    <w:unhideWhenUsed/>
    <w:rsid w:val="00B3362D"/>
  </w:style>
  <w:style w:type="numbering" w:customStyle="1" w:styleId="NoList2312">
    <w:name w:val="No List2312"/>
    <w:next w:val="a5"/>
    <w:uiPriority w:val="99"/>
    <w:semiHidden/>
    <w:unhideWhenUsed/>
    <w:rsid w:val="00B3362D"/>
  </w:style>
  <w:style w:type="numbering" w:customStyle="1" w:styleId="NoList3312">
    <w:name w:val="No List3312"/>
    <w:next w:val="a5"/>
    <w:uiPriority w:val="99"/>
    <w:semiHidden/>
    <w:unhideWhenUsed/>
    <w:rsid w:val="00B3362D"/>
  </w:style>
  <w:style w:type="numbering" w:customStyle="1" w:styleId="NoList4312">
    <w:name w:val="No List4312"/>
    <w:next w:val="a5"/>
    <w:uiPriority w:val="99"/>
    <w:semiHidden/>
    <w:unhideWhenUsed/>
    <w:rsid w:val="00B3362D"/>
  </w:style>
  <w:style w:type="numbering" w:customStyle="1" w:styleId="NoList5212">
    <w:name w:val="No List5212"/>
    <w:next w:val="a5"/>
    <w:uiPriority w:val="99"/>
    <w:semiHidden/>
    <w:unhideWhenUsed/>
    <w:rsid w:val="00B3362D"/>
  </w:style>
  <w:style w:type="numbering" w:customStyle="1" w:styleId="NoList6212">
    <w:name w:val="No List6212"/>
    <w:next w:val="a5"/>
    <w:uiPriority w:val="99"/>
    <w:semiHidden/>
    <w:unhideWhenUsed/>
    <w:rsid w:val="00B3362D"/>
  </w:style>
  <w:style w:type="numbering" w:customStyle="1" w:styleId="NoList7212">
    <w:name w:val="No List7212"/>
    <w:next w:val="a5"/>
    <w:uiPriority w:val="99"/>
    <w:semiHidden/>
    <w:unhideWhenUsed/>
    <w:rsid w:val="00B3362D"/>
  </w:style>
  <w:style w:type="numbering" w:customStyle="1" w:styleId="NoList11212">
    <w:name w:val="No List11212"/>
    <w:next w:val="a5"/>
    <w:uiPriority w:val="99"/>
    <w:semiHidden/>
    <w:unhideWhenUsed/>
    <w:rsid w:val="00B3362D"/>
  </w:style>
  <w:style w:type="numbering" w:customStyle="1" w:styleId="NoList21212">
    <w:name w:val="No List21212"/>
    <w:next w:val="a5"/>
    <w:uiPriority w:val="99"/>
    <w:semiHidden/>
    <w:unhideWhenUsed/>
    <w:rsid w:val="00B3362D"/>
  </w:style>
  <w:style w:type="numbering" w:customStyle="1" w:styleId="NoList31212">
    <w:name w:val="No List31212"/>
    <w:next w:val="a5"/>
    <w:uiPriority w:val="99"/>
    <w:semiHidden/>
    <w:unhideWhenUsed/>
    <w:rsid w:val="00B3362D"/>
  </w:style>
  <w:style w:type="numbering" w:customStyle="1" w:styleId="NoList41212">
    <w:name w:val="No List41212"/>
    <w:next w:val="a5"/>
    <w:uiPriority w:val="99"/>
    <w:semiHidden/>
    <w:unhideWhenUsed/>
    <w:rsid w:val="00B3362D"/>
  </w:style>
  <w:style w:type="numbering" w:customStyle="1" w:styleId="NoList51112">
    <w:name w:val="No List51112"/>
    <w:next w:val="a5"/>
    <w:uiPriority w:val="99"/>
    <w:semiHidden/>
    <w:unhideWhenUsed/>
    <w:rsid w:val="00B3362D"/>
  </w:style>
  <w:style w:type="numbering" w:customStyle="1" w:styleId="NoList61112">
    <w:name w:val="No List61112"/>
    <w:next w:val="a5"/>
    <w:uiPriority w:val="99"/>
    <w:semiHidden/>
    <w:unhideWhenUsed/>
    <w:rsid w:val="00B3362D"/>
  </w:style>
  <w:style w:type="numbering" w:customStyle="1" w:styleId="NoList71112">
    <w:name w:val="No List71112"/>
    <w:next w:val="a5"/>
    <w:uiPriority w:val="99"/>
    <w:semiHidden/>
    <w:unhideWhenUsed/>
    <w:rsid w:val="00B3362D"/>
  </w:style>
  <w:style w:type="numbering" w:customStyle="1" w:styleId="NoList81112">
    <w:name w:val="No List81112"/>
    <w:next w:val="a5"/>
    <w:uiPriority w:val="99"/>
    <w:semiHidden/>
    <w:unhideWhenUsed/>
    <w:rsid w:val="00B3362D"/>
  </w:style>
  <w:style w:type="numbering" w:customStyle="1" w:styleId="NoList12212">
    <w:name w:val="No List12212"/>
    <w:next w:val="a5"/>
    <w:uiPriority w:val="99"/>
    <w:semiHidden/>
    <w:rsid w:val="00B3362D"/>
  </w:style>
  <w:style w:type="numbering" w:customStyle="1" w:styleId="NoList111212">
    <w:name w:val="No List111212"/>
    <w:next w:val="a5"/>
    <w:uiPriority w:val="99"/>
    <w:semiHidden/>
    <w:unhideWhenUsed/>
    <w:rsid w:val="00B3362D"/>
  </w:style>
  <w:style w:type="numbering" w:customStyle="1" w:styleId="11212">
    <w:name w:val="无列表11212"/>
    <w:next w:val="a5"/>
    <w:semiHidden/>
    <w:rsid w:val="00B3362D"/>
  </w:style>
  <w:style w:type="numbering" w:customStyle="1" w:styleId="NoList22212">
    <w:name w:val="No List22212"/>
    <w:next w:val="a5"/>
    <w:uiPriority w:val="99"/>
    <w:semiHidden/>
    <w:unhideWhenUsed/>
    <w:rsid w:val="00B3362D"/>
  </w:style>
  <w:style w:type="numbering" w:customStyle="1" w:styleId="NoList32212">
    <w:name w:val="No List32212"/>
    <w:next w:val="a5"/>
    <w:uiPriority w:val="99"/>
    <w:semiHidden/>
    <w:unhideWhenUsed/>
    <w:rsid w:val="00B3362D"/>
  </w:style>
  <w:style w:type="numbering" w:customStyle="1" w:styleId="NoList42112">
    <w:name w:val="No List42112"/>
    <w:next w:val="a5"/>
    <w:uiPriority w:val="99"/>
    <w:semiHidden/>
    <w:unhideWhenUsed/>
    <w:rsid w:val="00B3362D"/>
  </w:style>
  <w:style w:type="numbering" w:customStyle="1" w:styleId="NoList211112">
    <w:name w:val="No List211112"/>
    <w:next w:val="a5"/>
    <w:uiPriority w:val="99"/>
    <w:semiHidden/>
    <w:unhideWhenUsed/>
    <w:rsid w:val="00B3362D"/>
  </w:style>
  <w:style w:type="numbering" w:customStyle="1" w:styleId="NoList311112">
    <w:name w:val="No List311112"/>
    <w:next w:val="a5"/>
    <w:uiPriority w:val="99"/>
    <w:semiHidden/>
    <w:unhideWhenUsed/>
    <w:rsid w:val="00B3362D"/>
  </w:style>
  <w:style w:type="numbering" w:customStyle="1" w:styleId="NoList411112">
    <w:name w:val="No List411112"/>
    <w:next w:val="a5"/>
    <w:uiPriority w:val="99"/>
    <w:semiHidden/>
    <w:unhideWhenUsed/>
    <w:rsid w:val="00B3362D"/>
  </w:style>
  <w:style w:type="numbering" w:customStyle="1" w:styleId="111112">
    <w:name w:val="无列表111112"/>
    <w:next w:val="a5"/>
    <w:semiHidden/>
    <w:rsid w:val="00B3362D"/>
  </w:style>
  <w:style w:type="numbering" w:customStyle="1" w:styleId="NoList1111112">
    <w:name w:val="No List1111112"/>
    <w:next w:val="a5"/>
    <w:uiPriority w:val="99"/>
    <w:semiHidden/>
    <w:unhideWhenUsed/>
    <w:rsid w:val="00B3362D"/>
  </w:style>
  <w:style w:type="numbering" w:customStyle="1" w:styleId="NoList121112">
    <w:name w:val="No List121112"/>
    <w:next w:val="a5"/>
    <w:uiPriority w:val="99"/>
    <w:semiHidden/>
    <w:unhideWhenUsed/>
    <w:rsid w:val="00B3362D"/>
  </w:style>
  <w:style w:type="numbering" w:customStyle="1" w:styleId="NoList221112">
    <w:name w:val="No List221112"/>
    <w:next w:val="a5"/>
    <w:uiPriority w:val="99"/>
    <w:semiHidden/>
    <w:unhideWhenUsed/>
    <w:rsid w:val="00B3362D"/>
  </w:style>
  <w:style w:type="numbering" w:customStyle="1" w:styleId="NoList321112">
    <w:name w:val="No List321112"/>
    <w:next w:val="a5"/>
    <w:uiPriority w:val="99"/>
    <w:semiHidden/>
    <w:unhideWhenUsed/>
    <w:rsid w:val="00B3362D"/>
  </w:style>
  <w:style w:type="numbering" w:customStyle="1" w:styleId="NoList1412">
    <w:name w:val="No List1412"/>
    <w:next w:val="a5"/>
    <w:uiPriority w:val="99"/>
    <w:semiHidden/>
    <w:unhideWhenUsed/>
    <w:rsid w:val="00B3362D"/>
  </w:style>
  <w:style w:type="numbering" w:customStyle="1" w:styleId="NoList1512">
    <w:name w:val="No List1512"/>
    <w:next w:val="a5"/>
    <w:uiPriority w:val="99"/>
    <w:semiHidden/>
    <w:unhideWhenUsed/>
    <w:rsid w:val="00B3362D"/>
  </w:style>
  <w:style w:type="numbering" w:customStyle="1" w:styleId="NoList2412">
    <w:name w:val="No List2412"/>
    <w:next w:val="a5"/>
    <w:uiPriority w:val="99"/>
    <w:semiHidden/>
    <w:unhideWhenUsed/>
    <w:rsid w:val="00B3362D"/>
  </w:style>
  <w:style w:type="numbering" w:customStyle="1" w:styleId="NoList3412">
    <w:name w:val="No List3412"/>
    <w:next w:val="a5"/>
    <w:uiPriority w:val="99"/>
    <w:semiHidden/>
    <w:unhideWhenUsed/>
    <w:rsid w:val="00B3362D"/>
  </w:style>
  <w:style w:type="numbering" w:customStyle="1" w:styleId="NoList4412">
    <w:name w:val="No List4412"/>
    <w:next w:val="a5"/>
    <w:uiPriority w:val="99"/>
    <w:semiHidden/>
    <w:unhideWhenUsed/>
    <w:rsid w:val="00B3362D"/>
  </w:style>
  <w:style w:type="numbering" w:customStyle="1" w:styleId="NoList5312">
    <w:name w:val="No List5312"/>
    <w:next w:val="a5"/>
    <w:uiPriority w:val="99"/>
    <w:semiHidden/>
    <w:unhideWhenUsed/>
    <w:rsid w:val="00B3362D"/>
  </w:style>
  <w:style w:type="numbering" w:customStyle="1" w:styleId="NoList6312">
    <w:name w:val="No List6312"/>
    <w:next w:val="a5"/>
    <w:uiPriority w:val="99"/>
    <w:semiHidden/>
    <w:unhideWhenUsed/>
    <w:rsid w:val="00B3362D"/>
  </w:style>
  <w:style w:type="numbering" w:customStyle="1" w:styleId="NoList7312">
    <w:name w:val="No List7312"/>
    <w:next w:val="a5"/>
    <w:uiPriority w:val="99"/>
    <w:semiHidden/>
    <w:unhideWhenUsed/>
    <w:rsid w:val="00B3362D"/>
  </w:style>
  <w:style w:type="numbering" w:customStyle="1" w:styleId="NoList8212">
    <w:name w:val="No List8212"/>
    <w:next w:val="a5"/>
    <w:uiPriority w:val="99"/>
    <w:semiHidden/>
    <w:unhideWhenUsed/>
    <w:rsid w:val="00B3362D"/>
  </w:style>
  <w:style w:type="numbering" w:customStyle="1" w:styleId="NoList9212">
    <w:name w:val="No List9212"/>
    <w:next w:val="a5"/>
    <w:uiPriority w:val="99"/>
    <w:semiHidden/>
    <w:unhideWhenUsed/>
    <w:rsid w:val="00B3362D"/>
  </w:style>
  <w:style w:type="numbering" w:customStyle="1" w:styleId="NoList11312">
    <w:name w:val="No List11312"/>
    <w:next w:val="a5"/>
    <w:uiPriority w:val="99"/>
    <w:semiHidden/>
    <w:unhideWhenUsed/>
    <w:rsid w:val="00B3362D"/>
  </w:style>
  <w:style w:type="numbering" w:customStyle="1" w:styleId="NoList21312">
    <w:name w:val="No List21312"/>
    <w:next w:val="a5"/>
    <w:uiPriority w:val="99"/>
    <w:semiHidden/>
    <w:unhideWhenUsed/>
    <w:rsid w:val="00B3362D"/>
  </w:style>
  <w:style w:type="numbering" w:customStyle="1" w:styleId="NoList31312">
    <w:name w:val="No List31312"/>
    <w:next w:val="a5"/>
    <w:uiPriority w:val="99"/>
    <w:semiHidden/>
    <w:unhideWhenUsed/>
    <w:rsid w:val="00B3362D"/>
  </w:style>
  <w:style w:type="numbering" w:customStyle="1" w:styleId="NoList41312">
    <w:name w:val="No List41312"/>
    <w:next w:val="a5"/>
    <w:uiPriority w:val="99"/>
    <w:semiHidden/>
    <w:unhideWhenUsed/>
    <w:rsid w:val="00B3362D"/>
  </w:style>
  <w:style w:type="numbering" w:customStyle="1" w:styleId="NoList51212">
    <w:name w:val="No List51212"/>
    <w:next w:val="a5"/>
    <w:uiPriority w:val="99"/>
    <w:semiHidden/>
    <w:unhideWhenUsed/>
    <w:rsid w:val="00B3362D"/>
  </w:style>
  <w:style w:type="numbering" w:customStyle="1" w:styleId="NoList61212">
    <w:name w:val="No List61212"/>
    <w:next w:val="a5"/>
    <w:uiPriority w:val="99"/>
    <w:semiHidden/>
    <w:unhideWhenUsed/>
    <w:rsid w:val="00B3362D"/>
  </w:style>
  <w:style w:type="numbering" w:customStyle="1" w:styleId="NoList71212">
    <w:name w:val="No List71212"/>
    <w:next w:val="a5"/>
    <w:uiPriority w:val="99"/>
    <w:semiHidden/>
    <w:unhideWhenUsed/>
    <w:rsid w:val="00B3362D"/>
  </w:style>
  <w:style w:type="numbering" w:customStyle="1" w:styleId="NoList81212">
    <w:name w:val="No List81212"/>
    <w:next w:val="a5"/>
    <w:uiPriority w:val="99"/>
    <w:semiHidden/>
    <w:unhideWhenUsed/>
    <w:rsid w:val="00B3362D"/>
  </w:style>
  <w:style w:type="numbering" w:customStyle="1" w:styleId="NoList91112">
    <w:name w:val="No List91112"/>
    <w:next w:val="a5"/>
    <w:uiPriority w:val="99"/>
    <w:semiHidden/>
    <w:unhideWhenUsed/>
    <w:rsid w:val="00B3362D"/>
  </w:style>
  <w:style w:type="numbering" w:customStyle="1" w:styleId="LFO19212">
    <w:name w:val="LFO19212"/>
    <w:basedOn w:val="a5"/>
    <w:rsid w:val="00B3362D"/>
  </w:style>
  <w:style w:type="numbering" w:customStyle="1" w:styleId="NoList10112">
    <w:name w:val="No List10112"/>
    <w:next w:val="a5"/>
    <w:uiPriority w:val="99"/>
    <w:semiHidden/>
    <w:unhideWhenUsed/>
    <w:rsid w:val="00B3362D"/>
  </w:style>
  <w:style w:type="numbering" w:customStyle="1" w:styleId="LFO191112">
    <w:name w:val="LFO191112"/>
    <w:basedOn w:val="a5"/>
    <w:rsid w:val="00B3362D"/>
  </w:style>
  <w:style w:type="numbering" w:customStyle="1" w:styleId="NoList12312">
    <w:name w:val="No List12312"/>
    <w:next w:val="a5"/>
    <w:uiPriority w:val="99"/>
    <w:semiHidden/>
    <w:rsid w:val="00B3362D"/>
  </w:style>
  <w:style w:type="numbering" w:customStyle="1" w:styleId="NoList111312">
    <w:name w:val="No List111312"/>
    <w:next w:val="a5"/>
    <w:uiPriority w:val="99"/>
    <w:semiHidden/>
    <w:unhideWhenUsed/>
    <w:rsid w:val="00B3362D"/>
  </w:style>
  <w:style w:type="numbering" w:customStyle="1" w:styleId="1312">
    <w:name w:val="无列表1312"/>
    <w:next w:val="a5"/>
    <w:semiHidden/>
    <w:rsid w:val="00B3362D"/>
  </w:style>
  <w:style w:type="numbering" w:customStyle="1" w:styleId="13120">
    <w:name w:val="リストなし1312"/>
    <w:next w:val="a5"/>
    <w:uiPriority w:val="99"/>
    <w:semiHidden/>
    <w:unhideWhenUsed/>
    <w:rsid w:val="00B3362D"/>
  </w:style>
  <w:style w:type="numbering" w:customStyle="1" w:styleId="11312">
    <w:name w:val="无列表11312"/>
    <w:next w:val="a5"/>
    <w:semiHidden/>
    <w:rsid w:val="00B3362D"/>
  </w:style>
  <w:style w:type="numbering" w:customStyle="1" w:styleId="112120">
    <w:name w:val="リストなし11212"/>
    <w:next w:val="a5"/>
    <w:uiPriority w:val="99"/>
    <w:semiHidden/>
    <w:unhideWhenUsed/>
    <w:rsid w:val="00B3362D"/>
  </w:style>
  <w:style w:type="numbering" w:customStyle="1" w:styleId="NoList22312">
    <w:name w:val="No List22312"/>
    <w:next w:val="a5"/>
    <w:uiPriority w:val="99"/>
    <w:semiHidden/>
    <w:unhideWhenUsed/>
    <w:rsid w:val="00B3362D"/>
  </w:style>
  <w:style w:type="numbering" w:customStyle="1" w:styleId="NoList32312">
    <w:name w:val="No List32312"/>
    <w:next w:val="a5"/>
    <w:uiPriority w:val="99"/>
    <w:semiHidden/>
    <w:unhideWhenUsed/>
    <w:rsid w:val="00B3362D"/>
  </w:style>
  <w:style w:type="numbering" w:customStyle="1" w:styleId="NoList42212">
    <w:name w:val="No List42212"/>
    <w:next w:val="a5"/>
    <w:uiPriority w:val="99"/>
    <w:semiHidden/>
    <w:unhideWhenUsed/>
    <w:rsid w:val="00B3362D"/>
  </w:style>
  <w:style w:type="numbering" w:customStyle="1" w:styleId="NoList211212">
    <w:name w:val="No List211212"/>
    <w:next w:val="a5"/>
    <w:uiPriority w:val="99"/>
    <w:semiHidden/>
    <w:unhideWhenUsed/>
    <w:rsid w:val="00B3362D"/>
  </w:style>
  <w:style w:type="numbering" w:customStyle="1" w:styleId="NoList311212">
    <w:name w:val="No List311212"/>
    <w:next w:val="a5"/>
    <w:uiPriority w:val="99"/>
    <w:semiHidden/>
    <w:unhideWhenUsed/>
    <w:rsid w:val="00B3362D"/>
  </w:style>
  <w:style w:type="numbering" w:customStyle="1" w:styleId="NoList411212">
    <w:name w:val="No List411212"/>
    <w:next w:val="a5"/>
    <w:uiPriority w:val="99"/>
    <w:semiHidden/>
    <w:unhideWhenUsed/>
    <w:rsid w:val="00B3362D"/>
  </w:style>
  <w:style w:type="numbering" w:customStyle="1" w:styleId="111212">
    <w:name w:val="无列表111212"/>
    <w:next w:val="a5"/>
    <w:semiHidden/>
    <w:rsid w:val="00B3362D"/>
  </w:style>
  <w:style w:type="numbering" w:customStyle="1" w:styleId="NoList1111212">
    <w:name w:val="No List1111212"/>
    <w:next w:val="a5"/>
    <w:uiPriority w:val="99"/>
    <w:semiHidden/>
    <w:unhideWhenUsed/>
    <w:rsid w:val="00B3362D"/>
  </w:style>
  <w:style w:type="numbering" w:customStyle="1" w:styleId="NoList121212">
    <w:name w:val="No List121212"/>
    <w:next w:val="a5"/>
    <w:uiPriority w:val="99"/>
    <w:semiHidden/>
    <w:unhideWhenUsed/>
    <w:rsid w:val="00B3362D"/>
  </w:style>
  <w:style w:type="numbering" w:customStyle="1" w:styleId="NoList221212">
    <w:name w:val="No List221212"/>
    <w:next w:val="a5"/>
    <w:uiPriority w:val="99"/>
    <w:semiHidden/>
    <w:unhideWhenUsed/>
    <w:rsid w:val="00B3362D"/>
  </w:style>
  <w:style w:type="numbering" w:customStyle="1" w:styleId="NoList321212">
    <w:name w:val="No List321212"/>
    <w:next w:val="a5"/>
    <w:uiPriority w:val="99"/>
    <w:semiHidden/>
    <w:unhideWhenUsed/>
    <w:rsid w:val="00B3362D"/>
  </w:style>
  <w:style w:type="numbering" w:customStyle="1" w:styleId="NoList1612">
    <w:name w:val="No List1612"/>
    <w:next w:val="a5"/>
    <w:uiPriority w:val="99"/>
    <w:semiHidden/>
    <w:unhideWhenUsed/>
    <w:rsid w:val="00B3362D"/>
  </w:style>
  <w:style w:type="numbering" w:customStyle="1" w:styleId="NoList1712">
    <w:name w:val="No List1712"/>
    <w:next w:val="a5"/>
    <w:uiPriority w:val="99"/>
    <w:semiHidden/>
    <w:unhideWhenUsed/>
    <w:rsid w:val="00B3362D"/>
  </w:style>
  <w:style w:type="numbering" w:customStyle="1" w:styleId="NoList2512">
    <w:name w:val="No List2512"/>
    <w:next w:val="a5"/>
    <w:uiPriority w:val="99"/>
    <w:semiHidden/>
    <w:unhideWhenUsed/>
    <w:rsid w:val="00B3362D"/>
  </w:style>
  <w:style w:type="numbering" w:customStyle="1" w:styleId="NoList3512">
    <w:name w:val="No List3512"/>
    <w:next w:val="a5"/>
    <w:uiPriority w:val="99"/>
    <w:semiHidden/>
    <w:unhideWhenUsed/>
    <w:rsid w:val="00B3362D"/>
  </w:style>
  <w:style w:type="numbering" w:customStyle="1" w:styleId="NoList4512">
    <w:name w:val="No List4512"/>
    <w:next w:val="a5"/>
    <w:uiPriority w:val="99"/>
    <w:semiHidden/>
    <w:unhideWhenUsed/>
    <w:rsid w:val="00B3362D"/>
  </w:style>
  <w:style w:type="numbering" w:customStyle="1" w:styleId="NoList5412">
    <w:name w:val="No List5412"/>
    <w:next w:val="a5"/>
    <w:uiPriority w:val="99"/>
    <w:semiHidden/>
    <w:unhideWhenUsed/>
    <w:rsid w:val="00B3362D"/>
  </w:style>
  <w:style w:type="numbering" w:customStyle="1" w:styleId="NoList6412">
    <w:name w:val="No List6412"/>
    <w:next w:val="a5"/>
    <w:uiPriority w:val="99"/>
    <w:semiHidden/>
    <w:unhideWhenUsed/>
    <w:rsid w:val="00B3362D"/>
  </w:style>
  <w:style w:type="numbering" w:customStyle="1" w:styleId="NoList7412">
    <w:name w:val="No List7412"/>
    <w:next w:val="a5"/>
    <w:uiPriority w:val="99"/>
    <w:semiHidden/>
    <w:unhideWhenUsed/>
    <w:rsid w:val="00B3362D"/>
  </w:style>
  <w:style w:type="numbering" w:customStyle="1" w:styleId="NoList8312">
    <w:name w:val="No List8312"/>
    <w:next w:val="a5"/>
    <w:uiPriority w:val="99"/>
    <w:semiHidden/>
    <w:unhideWhenUsed/>
    <w:rsid w:val="00B3362D"/>
  </w:style>
  <w:style w:type="numbering" w:customStyle="1" w:styleId="NoList9312">
    <w:name w:val="No List9312"/>
    <w:next w:val="a5"/>
    <w:uiPriority w:val="99"/>
    <w:semiHidden/>
    <w:unhideWhenUsed/>
    <w:rsid w:val="00B3362D"/>
  </w:style>
  <w:style w:type="numbering" w:customStyle="1" w:styleId="NoList11412">
    <w:name w:val="No List11412"/>
    <w:next w:val="a5"/>
    <w:uiPriority w:val="99"/>
    <w:semiHidden/>
    <w:unhideWhenUsed/>
    <w:rsid w:val="00B3362D"/>
  </w:style>
  <w:style w:type="numbering" w:customStyle="1" w:styleId="NoList21412">
    <w:name w:val="No List21412"/>
    <w:next w:val="a5"/>
    <w:uiPriority w:val="99"/>
    <w:semiHidden/>
    <w:unhideWhenUsed/>
    <w:rsid w:val="00B3362D"/>
  </w:style>
  <w:style w:type="numbering" w:customStyle="1" w:styleId="NoList31412">
    <w:name w:val="No List31412"/>
    <w:next w:val="a5"/>
    <w:uiPriority w:val="99"/>
    <w:semiHidden/>
    <w:unhideWhenUsed/>
    <w:rsid w:val="00B3362D"/>
  </w:style>
  <w:style w:type="numbering" w:customStyle="1" w:styleId="NoList41412">
    <w:name w:val="No List41412"/>
    <w:next w:val="a5"/>
    <w:uiPriority w:val="99"/>
    <w:semiHidden/>
    <w:unhideWhenUsed/>
    <w:rsid w:val="00B3362D"/>
  </w:style>
  <w:style w:type="numbering" w:customStyle="1" w:styleId="NoList51312">
    <w:name w:val="No List51312"/>
    <w:next w:val="a5"/>
    <w:uiPriority w:val="99"/>
    <w:semiHidden/>
    <w:unhideWhenUsed/>
    <w:rsid w:val="00B3362D"/>
  </w:style>
  <w:style w:type="numbering" w:customStyle="1" w:styleId="NoList61312">
    <w:name w:val="No List61312"/>
    <w:next w:val="a5"/>
    <w:uiPriority w:val="99"/>
    <w:semiHidden/>
    <w:unhideWhenUsed/>
    <w:rsid w:val="00B3362D"/>
  </w:style>
  <w:style w:type="numbering" w:customStyle="1" w:styleId="NoList71312">
    <w:name w:val="No List71312"/>
    <w:next w:val="a5"/>
    <w:uiPriority w:val="99"/>
    <w:semiHidden/>
    <w:unhideWhenUsed/>
    <w:rsid w:val="00B3362D"/>
  </w:style>
  <w:style w:type="numbering" w:customStyle="1" w:styleId="NoList81312">
    <w:name w:val="No List81312"/>
    <w:next w:val="a5"/>
    <w:uiPriority w:val="99"/>
    <w:semiHidden/>
    <w:unhideWhenUsed/>
    <w:rsid w:val="00B3362D"/>
  </w:style>
  <w:style w:type="numbering" w:customStyle="1" w:styleId="NoList91212">
    <w:name w:val="No List91212"/>
    <w:next w:val="a5"/>
    <w:uiPriority w:val="99"/>
    <w:semiHidden/>
    <w:unhideWhenUsed/>
    <w:rsid w:val="00B3362D"/>
  </w:style>
  <w:style w:type="numbering" w:customStyle="1" w:styleId="LFO19312">
    <w:name w:val="LFO19312"/>
    <w:basedOn w:val="a5"/>
    <w:rsid w:val="00B3362D"/>
  </w:style>
  <w:style w:type="numbering" w:customStyle="1" w:styleId="NoList10212">
    <w:name w:val="No List10212"/>
    <w:next w:val="a5"/>
    <w:uiPriority w:val="99"/>
    <w:semiHidden/>
    <w:unhideWhenUsed/>
    <w:rsid w:val="00B3362D"/>
  </w:style>
  <w:style w:type="numbering" w:customStyle="1" w:styleId="LFO191212">
    <w:name w:val="LFO191212"/>
    <w:basedOn w:val="a5"/>
    <w:rsid w:val="00B3362D"/>
  </w:style>
  <w:style w:type="numbering" w:customStyle="1" w:styleId="NoList12412">
    <w:name w:val="No List12412"/>
    <w:next w:val="a5"/>
    <w:uiPriority w:val="99"/>
    <w:semiHidden/>
    <w:rsid w:val="00B3362D"/>
  </w:style>
  <w:style w:type="numbering" w:customStyle="1" w:styleId="NoList111412">
    <w:name w:val="No List111412"/>
    <w:next w:val="a5"/>
    <w:uiPriority w:val="99"/>
    <w:semiHidden/>
    <w:unhideWhenUsed/>
    <w:rsid w:val="00B3362D"/>
  </w:style>
  <w:style w:type="numbering" w:customStyle="1" w:styleId="1412">
    <w:name w:val="无列表1412"/>
    <w:next w:val="a5"/>
    <w:semiHidden/>
    <w:rsid w:val="00B3362D"/>
  </w:style>
  <w:style w:type="numbering" w:customStyle="1" w:styleId="14120">
    <w:name w:val="リストなし1412"/>
    <w:next w:val="a5"/>
    <w:uiPriority w:val="99"/>
    <w:semiHidden/>
    <w:unhideWhenUsed/>
    <w:rsid w:val="00B3362D"/>
  </w:style>
  <w:style w:type="numbering" w:customStyle="1" w:styleId="11412">
    <w:name w:val="无列表11412"/>
    <w:next w:val="a5"/>
    <w:semiHidden/>
    <w:rsid w:val="00B3362D"/>
  </w:style>
  <w:style w:type="numbering" w:customStyle="1" w:styleId="113120">
    <w:name w:val="リストなし11312"/>
    <w:next w:val="a5"/>
    <w:uiPriority w:val="99"/>
    <w:semiHidden/>
    <w:unhideWhenUsed/>
    <w:rsid w:val="00B3362D"/>
  </w:style>
  <w:style w:type="numbering" w:customStyle="1" w:styleId="NoList22412">
    <w:name w:val="No List22412"/>
    <w:next w:val="a5"/>
    <w:uiPriority w:val="99"/>
    <w:semiHidden/>
    <w:unhideWhenUsed/>
    <w:rsid w:val="00B3362D"/>
  </w:style>
  <w:style w:type="numbering" w:customStyle="1" w:styleId="NoList32412">
    <w:name w:val="No List32412"/>
    <w:next w:val="a5"/>
    <w:uiPriority w:val="99"/>
    <w:semiHidden/>
    <w:unhideWhenUsed/>
    <w:rsid w:val="00B3362D"/>
  </w:style>
  <w:style w:type="numbering" w:customStyle="1" w:styleId="NoList42312">
    <w:name w:val="No List42312"/>
    <w:next w:val="a5"/>
    <w:uiPriority w:val="99"/>
    <w:semiHidden/>
    <w:unhideWhenUsed/>
    <w:rsid w:val="00B3362D"/>
  </w:style>
  <w:style w:type="numbering" w:customStyle="1" w:styleId="NoList211312">
    <w:name w:val="No List211312"/>
    <w:next w:val="a5"/>
    <w:uiPriority w:val="99"/>
    <w:semiHidden/>
    <w:unhideWhenUsed/>
    <w:rsid w:val="00B3362D"/>
  </w:style>
  <w:style w:type="numbering" w:customStyle="1" w:styleId="NoList311312">
    <w:name w:val="No List311312"/>
    <w:next w:val="a5"/>
    <w:uiPriority w:val="99"/>
    <w:semiHidden/>
    <w:unhideWhenUsed/>
    <w:rsid w:val="00B3362D"/>
  </w:style>
  <w:style w:type="numbering" w:customStyle="1" w:styleId="NoList411312">
    <w:name w:val="No List411312"/>
    <w:next w:val="a5"/>
    <w:uiPriority w:val="99"/>
    <w:semiHidden/>
    <w:unhideWhenUsed/>
    <w:rsid w:val="00B3362D"/>
  </w:style>
  <w:style w:type="numbering" w:customStyle="1" w:styleId="111312">
    <w:name w:val="无列表111312"/>
    <w:next w:val="a5"/>
    <w:semiHidden/>
    <w:rsid w:val="00B3362D"/>
  </w:style>
  <w:style w:type="numbering" w:customStyle="1" w:styleId="NoList1111312">
    <w:name w:val="No List1111312"/>
    <w:next w:val="a5"/>
    <w:uiPriority w:val="99"/>
    <w:semiHidden/>
    <w:unhideWhenUsed/>
    <w:rsid w:val="00B3362D"/>
  </w:style>
  <w:style w:type="numbering" w:customStyle="1" w:styleId="NoList121312">
    <w:name w:val="No List121312"/>
    <w:next w:val="a5"/>
    <w:uiPriority w:val="99"/>
    <w:semiHidden/>
    <w:unhideWhenUsed/>
    <w:rsid w:val="00B3362D"/>
  </w:style>
  <w:style w:type="numbering" w:customStyle="1" w:styleId="NoList221312">
    <w:name w:val="No List221312"/>
    <w:next w:val="a5"/>
    <w:uiPriority w:val="99"/>
    <w:semiHidden/>
    <w:unhideWhenUsed/>
    <w:rsid w:val="00B3362D"/>
  </w:style>
  <w:style w:type="table" w:customStyle="1" w:styleId="1123">
    <w:name w:val="网格型11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B40A3"/>
    <w:rPr>
      <w:rFonts w:eastAsia="MS Mincho"/>
      <w:lang w:val="en-US" w:eastAsia="en-US"/>
    </w:rPr>
    <w:tblPr/>
  </w:style>
  <w:style w:type="table" w:customStyle="1" w:styleId="Tabellengitternetz11122">
    <w:name w:val="Tabellengitternetz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B4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a2"/>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a2"/>
    <w:link w:val="3GPPChar"/>
    <w:qFormat/>
    <w:rsid w:val="00EB40A3"/>
    <w:rPr>
      <w:lang w:eastAsia="ja-JP"/>
    </w:rPr>
  </w:style>
  <w:style w:type="character" w:customStyle="1" w:styleId="3GPPChar">
    <w:name w:val="3GPP 正文 Char"/>
    <w:link w:val="3GPP"/>
    <w:qFormat/>
    <w:rsid w:val="00EB40A3"/>
    <w:rPr>
      <w:rFonts w:eastAsia="宋体"/>
      <w:lang w:eastAsia="ja-JP"/>
    </w:rPr>
  </w:style>
  <w:style w:type="paragraph" w:customStyle="1" w:styleId="00BodyText">
    <w:name w:val="00 BodyText"/>
    <w:basedOn w:val="a2"/>
    <w:uiPriority w:val="99"/>
    <w:qFormat/>
    <w:rsid w:val="00EB40A3"/>
    <w:pPr>
      <w:spacing w:after="220"/>
    </w:pPr>
    <w:rPr>
      <w:rFonts w:ascii="Arial" w:eastAsia="Malgun Gothic" w:hAnsi="Arial"/>
      <w:sz w:val="22"/>
      <w:lang w:val="en-US"/>
    </w:rPr>
  </w:style>
  <w:style w:type="paragraph" w:customStyle="1" w:styleId="affffe">
    <w:name w:val="??"/>
    <w:uiPriority w:val="99"/>
    <w:qFormat/>
    <w:rsid w:val="00EB40A3"/>
    <w:pPr>
      <w:widowControl w:val="0"/>
    </w:pPr>
    <w:rPr>
      <w:rFonts w:eastAsia="Malgun Gothic"/>
      <w:lang w:val="en-US" w:eastAsia="en-US"/>
    </w:rPr>
  </w:style>
  <w:style w:type="paragraph" w:customStyle="1" w:styleId="2f4">
    <w:name w:val="??? 2"/>
    <w:basedOn w:val="affffe"/>
    <w:next w:val="affffe"/>
    <w:uiPriority w:val="99"/>
    <w:qFormat/>
    <w:rsid w:val="00EB40A3"/>
    <w:pPr>
      <w:keepNext/>
    </w:pPr>
    <w:rPr>
      <w:rFonts w:ascii="Arial" w:hAnsi="Arial"/>
      <w:b/>
      <w:sz w:val="24"/>
    </w:rPr>
  </w:style>
  <w:style w:type="paragraph" w:customStyle="1" w:styleId="Norma">
    <w:name w:val="Norma"/>
    <w:basedOn w:val="1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EB40A3"/>
    <w:rPr>
      <w:rFonts w:ascii="Arial" w:eastAsia="宋体"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a2"/>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a2"/>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c"/>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a5"/>
    <w:uiPriority w:val="99"/>
    <w:semiHidden/>
    <w:unhideWhenUsed/>
    <w:rsid w:val="00B3362D"/>
  </w:style>
  <w:style w:type="numbering" w:customStyle="1" w:styleId="NoList2111111">
    <w:name w:val="No List2111111"/>
    <w:next w:val="a5"/>
    <w:uiPriority w:val="99"/>
    <w:semiHidden/>
    <w:unhideWhenUsed/>
    <w:rsid w:val="00B3362D"/>
  </w:style>
  <w:style w:type="numbering" w:customStyle="1" w:styleId="NoList3111111">
    <w:name w:val="No List3111111"/>
    <w:next w:val="a5"/>
    <w:uiPriority w:val="99"/>
    <w:semiHidden/>
    <w:unhideWhenUsed/>
    <w:rsid w:val="00B3362D"/>
  </w:style>
  <w:style w:type="numbering" w:customStyle="1" w:styleId="NoList4111111">
    <w:name w:val="No List4111111"/>
    <w:next w:val="a5"/>
    <w:uiPriority w:val="99"/>
    <w:semiHidden/>
    <w:unhideWhenUsed/>
    <w:rsid w:val="00B3362D"/>
  </w:style>
  <w:style w:type="numbering" w:customStyle="1" w:styleId="NoList11111111">
    <w:name w:val="No List11111111"/>
    <w:next w:val="a5"/>
    <w:uiPriority w:val="99"/>
    <w:semiHidden/>
    <w:unhideWhenUsed/>
    <w:rsid w:val="00B3362D"/>
  </w:style>
  <w:style w:type="numbering" w:customStyle="1" w:styleId="NoList1211111">
    <w:name w:val="No List1211111"/>
    <w:next w:val="a5"/>
    <w:uiPriority w:val="99"/>
    <w:semiHidden/>
    <w:unhideWhenUsed/>
    <w:rsid w:val="00B3362D"/>
  </w:style>
  <w:style w:type="table" w:customStyle="1" w:styleId="TableGrid181">
    <w:name w:val="Table Grid181"/>
    <w:basedOn w:val="a4"/>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a5"/>
    <w:rsid w:val="00B3362D"/>
  </w:style>
  <w:style w:type="table" w:customStyle="1" w:styleId="Tabellenraster1">
    <w:name w:val="Tabellenraster1"/>
    <w:basedOn w:val="a4"/>
    <w:next w:val="ac"/>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62AE"/>
    <w:rPr>
      <w:color w:val="605E5C"/>
      <w:shd w:val="clear" w:color="auto" w:fill="E1DFDD"/>
    </w:rPr>
  </w:style>
  <w:style w:type="table" w:customStyle="1" w:styleId="117">
    <w:name w:val="网格型 11"/>
    <w:basedOn w:val="a4"/>
    <w:next w:val="1f3"/>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62A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2662A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62AE"/>
    <w:rPr>
      <w:rFonts w:eastAsia="MS Mincho"/>
      <w:lang w:val="en-US" w:eastAsia="zh-CN"/>
    </w:rPr>
    <w:tblPr/>
  </w:style>
  <w:style w:type="table" w:customStyle="1" w:styleId="TableGrid7113">
    <w:name w:val="Table Grid71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62A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62A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B3362D"/>
  </w:style>
  <w:style w:type="table" w:customStyle="1" w:styleId="TableClassic224">
    <w:name w:val="Table Classic 22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4"/>
    <w:next w:val="ac"/>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2D1A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next w:val="ac"/>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c"/>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3362D"/>
  </w:style>
  <w:style w:type="table" w:customStyle="1" w:styleId="TableGrid542">
    <w:name w:val="Table Grid542"/>
    <w:basedOn w:val="a4"/>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3362D"/>
  </w:style>
  <w:style w:type="table" w:customStyle="1" w:styleId="TableGrid651">
    <w:name w:val="Table Grid651"/>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B3362D"/>
  </w:style>
  <w:style w:type="numbering" w:customStyle="1" w:styleId="NoList117">
    <w:name w:val="No List117"/>
    <w:next w:val="a5"/>
    <w:uiPriority w:val="99"/>
    <w:semiHidden/>
    <w:unhideWhenUsed/>
    <w:rsid w:val="00B3362D"/>
  </w:style>
  <w:style w:type="numbering" w:customStyle="1" w:styleId="NoList28">
    <w:name w:val="No List28"/>
    <w:next w:val="a5"/>
    <w:uiPriority w:val="99"/>
    <w:semiHidden/>
    <w:unhideWhenUsed/>
    <w:rsid w:val="00B3362D"/>
  </w:style>
  <w:style w:type="numbering" w:customStyle="1" w:styleId="NoList38">
    <w:name w:val="No List38"/>
    <w:next w:val="a5"/>
    <w:uiPriority w:val="99"/>
    <w:semiHidden/>
    <w:unhideWhenUsed/>
    <w:rsid w:val="00B3362D"/>
  </w:style>
  <w:style w:type="numbering" w:customStyle="1" w:styleId="NoList48">
    <w:name w:val="No List48"/>
    <w:next w:val="a5"/>
    <w:uiPriority w:val="99"/>
    <w:semiHidden/>
    <w:unhideWhenUsed/>
    <w:rsid w:val="00B3362D"/>
  </w:style>
  <w:style w:type="numbering" w:customStyle="1" w:styleId="NoList57">
    <w:name w:val="No List57"/>
    <w:next w:val="a5"/>
    <w:uiPriority w:val="99"/>
    <w:semiHidden/>
    <w:unhideWhenUsed/>
    <w:rsid w:val="00B3362D"/>
  </w:style>
  <w:style w:type="numbering" w:customStyle="1" w:styleId="NoList118">
    <w:name w:val="No List118"/>
    <w:next w:val="a5"/>
    <w:uiPriority w:val="99"/>
    <w:semiHidden/>
    <w:unhideWhenUsed/>
    <w:rsid w:val="00B3362D"/>
  </w:style>
  <w:style w:type="numbering" w:customStyle="1" w:styleId="NoList217">
    <w:name w:val="No List217"/>
    <w:next w:val="a5"/>
    <w:uiPriority w:val="99"/>
    <w:semiHidden/>
    <w:unhideWhenUsed/>
    <w:rsid w:val="00B3362D"/>
  </w:style>
  <w:style w:type="numbering" w:customStyle="1" w:styleId="NoList317">
    <w:name w:val="No List317"/>
    <w:next w:val="a5"/>
    <w:uiPriority w:val="99"/>
    <w:semiHidden/>
    <w:unhideWhenUsed/>
    <w:rsid w:val="00B3362D"/>
  </w:style>
  <w:style w:type="numbering" w:customStyle="1" w:styleId="NoList417">
    <w:name w:val="No List417"/>
    <w:next w:val="a5"/>
    <w:uiPriority w:val="99"/>
    <w:semiHidden/>
    <w:unhideWhenUsed/>
    <w:rsid w:val="00B3362D"/>
  </w:style>
  <w:style w:type="numbering" w:customStyle="1" w:styleId="NoList67">
    <w:name w:val="No List67"/>
    <w:next w:val="a5"/>
    <w:uiPriority w:val="99"/>
    <w:semiHidden/>
    <w:unhideWhenUsed/>
    <w:rsid w:val="00B3362D"/>
  </w:style>
  <w:style w:type="numbering" w:customStyle="1" w:styleId="171">
    <w:name w:val="无列表17"/>
    <w:next w:val="a5"/>
    <w:semiHidden/>
    <w:rsid w:val="00B3362D"/>
  </w:style>
  <w:style w:type="numbering" w:customStyle="1" w:styleId="172">
    <w:name w:val="リストなし17"/>
    <w:next w:val="a5"/>
    <w:uiPriority w:val="99"/>
    <w:semiHidden/>
    <w:unhideWhenUsed/>
    <w:rsid w:val="00B3362D"/>
  </w:style>
  <w:style w:type="numbering" w:customStyle="1" w:styleId="1170">
    <w:name w:val="无列表117"/>
    <w:next w:val="a5"/>
    <w:semiHidden/>
    <w:rsid w:val="00B3362D"/>
  </w:style>
  <w:style w:type="numbering" w:customStyle="1" w:styleId="1161">
    <w:name w:val="リストなし116"/>
    <w:next w:val="a5"/>
    <w:uiPriority w:val="99"/>
    <w:semiHidden/>
    <w:unhideWhenUsed/>
    <w:rsid w:val="00B3362D"/>
  </w:style>
  <w:style w:type="numbering" w:customStyle="1" w:styleId="NoList1117">
    <w:name w:val="No List1117"/>
    <w:next w:val="a5"/>
    <w:uiPriority w:val="99"/>
    <w:semiHidden/>
    <w:unhideWhenUsed/>
    <w:rsid w:val="00B3362D"/>
  </w:style>
  <w:style w:type="numbering" w:customStyle="1" w:styleId="NoList77">
    <w:name w:val="No List77"/>
    <w:next w:val="a5"/>
    <w:uiPriority w:val="99"/>
    <w:semiHidden/>
    <w:unhideWhenUsed/>
    <w:rsid w:val="00B3362D"/>
  </w:style>
  <w:style w:type="numbering" w:customStyle="1" w:styleId="NoList127">
    <w:name w:val="No List127"/>
    <w:next w:val="a5"/>
    <w:uiPriority w:val="99"/>
    <w:semiHidden/>
    <w:unhideWhenUsed/>
    <w:rsid w:val="00B3362D"/>
  </w:style>
  <w:style w:type="numbering" w:customStyle="1" w:styleId="NoList227">
    <w:name w:val="No List227"/>
    <w:next w:val="a5"/>
    <w:uiPriority w:val="99"/>
    <w:semiHidden/>
    <w:unhideWhenUsed/>
    <w:rsid w:val="00B3362D"/>
  </w:style>
  <w:style w:type="numbering" w:customStyle="1" w:styleId="NoList327">
    <w:name w:val="No List327"/>
    <w:next w:val="a5"/>
    <w:uiPriority w:val="99"/>
    <w:semiHidden/>
    <w:unhideWhenUsed/>
    <w:rsid w:val="00B3362D"/>
  </w:style>
  <w:style w:type="numbering" w:customStyle="1" w:styleId="NoList426">
    <w:name w:val="No List426"/>
    <w:next w:val="a5"/>
    <w:uiPriority w:val="99"/>
    <w:semiHidden/>
    <w:unhideWhenUsed/>
    <w:rsid w:val="00B3362D"/>
  </w:style>
  <w:style w:type="numbering" w:customStyle="1" w:styleId="NoList516">
    <w:name w:val="No List516"/>
    <w:next w:val="a5"/>
    <w:uiPriority w:val="99"/>
    <w:semiHidden/>
    <w:unhideWhenUsed/>
    <w:rsid w:val="00B3362D"/>
  </w:style>
  <w:style w:type="numbering" w:customStyle="1" w:styleId="NoList2116">
    <w:name w:val="No List2116"/>
    <w:next w:val="a5"/>
    <w:uiPriority w:val="99"/>
    <w:semiHidden/>
    <w:unhideWhenUsed/>
    <w:rsid w:val="00B3362D"/>
  </w:style>
  <w:style w:type="numbering" w:customStyle="1" w:styleId="NoList3116">
    <w:name w:val="No List3116"/>
    <w:next w:val="a5"/>
    <w:uiPriority w:val="99"/>
    <w:semiHidden/>
    <w:unhideWhenUsed/>
    <w:rsid w:val="00B3362D"/>
  </w:style>
  <w:style w:type="numbering" w:customStyle="1" w:styleId="NoList4116">
    <w:name w:val="No List4116"/>
    <w:next w:val="a5"/>
    <w:uiPriority w:val="99"/>
    <w:semiHidden/>
    <w:unhideWhenUsed/>
    <w:rsid w:val="00B3362D"/>
  </w:style>
  <w:style w:type="numbering" w:customStyle="1" w:styleId="NoList616">
    <w:name w:val="No List616"/>
    <w:next w:val="a5"/>
    <w:uiPriority w:val="99"/>
    <w:semiHidden/>
    <w:unhideWhenUsed/>
    <w:rsid w:val="00B3362D"/>
  </w:style>
  <w:style w:type="numbering" w:customStyle="1" w:styleId="1116">
    <w:name w:val="无列表1116"/>
    <w:next w:val="a5"/>
    <w:semiHidden/>
    <w:rsid w:val="00B3362D"/>
  </w:style>
  <w:style w:type="numbering" w:customStyle="1" w:styleId="NoList11116">
    <w:name w:val="No List11116"/>
    <w:next w:val="a5"/>
    <w:uiPriority w:val="99"/>
    <w:semiHidden/>
    <w:unhideWhenUsed/>
    <w:rsid w:val="00B3362D"/>
  </w:style>
  <w:style w:type="numbering" w:customStyle="1" w:styleId="NoList716">
    <w:name w:val="No List716"/>
    <w:next w:val="a5"/>
    <w:uiPriority w:val="99"/>
    <w:semiHidden/>
    <w:unhideWhenUsed/>
    <w:rsid w:val="00B3362D"/>
  </w:style>
  <w:style w:type="numbering" w:customStyle="1" w:styleId="NoList1216">
    <w:name w:val="No List1216"/>
    <w:next w:val="a5"/>
    <w:uiPriority w:val="99"/>
    <w:semiHidden/>
    <w:unhideWhenUsed/>
    <w:rsid w:val="00B3362D"/>
  </w:style>
  <w:style w:type="numbering" w:customStyle="1" w:styleId="NoList2216">
    <w:name w:val="No List2216"/>
    <w:next w:val="a5"/>
    <w:uiPriority w:val="99"/>
    <w:semiHidden/>
    <w:unhideWhenUsed/>
    <w:rsid w:val="00B3362D"/>
  </w:style>
  <w:style w:type="numbering" w:customStyle="1" w:styleId="NoList3216">
    <w:name w:val="No List3216"/>
    <w:next w:val="a5"/>
    <w:uiPriority w:val="99"/>
    <w:semiHidden/>
    <w:unhideWhenUsed/>
    <w:rsid w:val="00B3362D"/>
  </w:style>
  <w:style w:type="numbering" w:customStyle="1" w:styleId="NoList86">
    <w:name w:val="No List86"/>
    <w:next w:val="a5"/>
    <w:uiPriority w:val="99"/>
    <w:semiHidden/>
    <w:unhideWhenUsed/>
    <w:rsid w:val="00B3362D"/>
  </w:style>
  <w:style w:type="numbering" w:customStyle="1" w:styleId="NoList133">
    <w:name w:val="No List133"/>
    <w:next w:val="a5"/>
    <w:uiPriority w:val="99"/>
    <w:semiHidden/>
    <w:unhideWhenUsed/>
    <w:rsid w:val="00B3362D"/>
  </w:style>
  <w:style w:type="numbering" w:customStyle="1" w:styleId="NoList233">
    <w:name w:val="No List233"/>
    <w:next w:val="a5"/>
    <w:uiPriority w:val="99"/>
    <w:semiHidden/>
    <w:unhideWhenUsed/>
    <w:rsid w:val="00B3362D"/>
  </w:style>
  <w:style w:type="numbering" w:customStyle="1" w:styleId="NoList333">
    <w:name w:val="No List333"/>
    <w:next w:val="a5"/>
    <w:uiPriority w:val="99"/>
    <w:semiHidden/>
    <w:unhideWhenUsed/>
    <w:rsid w:val="00B3362D"/>
  </w:style>
  <w:style w:type="numbering" w:customStyle="1" w:styleId="NoList433">
    <w:name w:val="No List433"/>
    <w:next w:val="a5"/>
    <w:uiPriority w:val="99"/>
    <w:semiHidden/>
    <w:unhideWhenUsed/>
    <w:rsid w:val="00B3362D"/>
  </w:style>
  <w:style w:type="numbering" w:customStyle="1" w:styleId="NoList523">
    <w:name w:val="No List523"/>
    <w:next w:val="a5"/>
    <w:uiPriority w:val="99"/>
    <w:semiHidden/>
    <w:unhideWhenUsed/>
    <w:rsid w:val="00B3362D"/>
  </w:style>
  <w:style w:type="numbering" w:customStyle="1" w:styleId="NoList623">
    <w:name w:val="No List623"/>
    <w:next w:val="a5"/>
    <w:uiPriority w:val="99"/>
    <w:semiHidden/>
    <w:unhideWhenUsed/>
    <w:rsid w:val="00B3362D"/>
  </w:style>
  <w:style w:type="numbering" w:customStyle="1" w:styleId="NoList723">
    <w:name w:val="No List723"/>
    <w:next w:val="a5"/>
    <w:uiPriority w:val="99"/>
    <w:semiHidden/>
    <w:unhideWhenUsed/>
    <w:rsid w:val="00B3362D"/>
  </w:style>
  <w:style w:type="numbering" w:customStyle="1" w:styleId="NoList816">
    <w:name w:val="No List816"/>
    <w:next w:val="a5"/>
    <w:uiPriority w:val="99"/>
    <w:semiHidden/>
    <w:unhideWhenUsed/>
    <w:rsid w:val="00B3362D"/>
  </w:style>
  <w:style w:type="numbering" w:customStyle="1" w:styleId="NoList96">
    <w:name w:val="No List96"/>
    <w:next w:val="a5"/>
    <w:uiPriority w:val="99"/>
    <w:semiHidden/>
    <w:unhideWhenUsed/>
    <w:rsid w:val="00B3362D"/>
  </w:style>
  <w:style w:type="numbering" w:customStyle="1" w:styleId="NoList1123">
    <w:name w:val="No List1123"/>
    <w:next w:val="a5"/>
    <w:uiPriority w:val="99"/>
    <w:semiHidden/>
    <w:unhideWhenUsed/>
    <w:rsid w:val="00B3362D"/>
  </w:style>
  <w:style w:type="numbering" w:customStyle="1" w:styleId="NoList2123">
    <w:name w:val="No List2123"/>
    <w:next w:val="a5"/>
    <w:uiPriority w:val="99"/>
    <w:semiHidden/>
    <w:unhideWhenUsed/>
    <w:rsid w:val="00B3362D"/>
  </w:style>
  <w:style w:type="numbering" w:customStyle="1" w:styleId="NoList3123">
    <w:name w:val="No List3123"/>
    <w:next w:val="a5"/>
    <w:uiPriority w:val="99"/>
    <w:semiHidden/>
    <w:unhideWhenUsed/>
    <w:rsid w:val="00B3362D"/>
  </w:style>
  <w:style w:type="numbering" w:customStyle="1" w:styleId="NoList4123">
    <w:name w:val="No List4123"/>
    <w:next w:val="a5"/>
    <w:uiPriority w:val="99"/>
    <w:semiHidden/>
    <w:unhideWhenUsed/>
    <w:rsid w:val="00B3362D"/>
  </w:style>
  <w:style w:type="numbering" w:customStyle="1" w:styleId="NoList5113">
    <w:name w:val="No List5113"/>
    <w:next w:val="a5"/>
    <w:uiPriority w:val="99"/>
    <w:semiHidden/>
    <w:unhideWhenUsed/>
    <w:rsid w:val="00B3362D"/>
  </w:style>
  <w:style w:type="numbering" w:customStyle="1" w:styleId="NoList6113">
    <w:name w:val="No List6113"/>
    <w:next w:val="a5"/>
    <w:uiPriority w:val="99"/>
    <w:semiHidden/>
    <w:unhideWhenUsed/>
    <w:rsid w:val="00B3362D"/>
  </w:style>
  <w:style w:type="numbering" w:customStyle="1" w:styleId="NoList7113">
    <w:name w:val="No List7113"/>
    <w:next w:val="a5"/>
    <w:uiPriority w:val="99"/>
    <w:semiHidden/>
    <w:unhideWhenUsed/>
    <w:rsid w:val="00B3362D"/>
  </w:style>
  <w:style w:type="numbering" w:customStyle="1" w:styleId="NoList8113">
    <w:name w:val="No List8113"/>
    <w:next w:val="a5"/>
    <w:uiPriority w:val="99"/>
    <w:semiHidden/>
    <w:unhideWhenUsed/>
    <w:rsid w:val="00B3362D"/>
  </w:style>
  <w:style w:type="numbering" w:customStyle="1" w:styleId="NoList915">
    <w:name w:val="No List915"/>
    <w:next w:val="a5"/>
    <w:uiPriority w:val="99"/>
    <w:semiHidden/>
    <w:unhideWhenUsed/>
    <w:rsid w:val="00B3362D"/>
  </w:style>
  <w:style w:type="numbering" w:customStyle="1" w:styleId="LFO197">
    <w:name w:val="LFO197"/>
    <w:basedOn w:val="a5"/>
    <w:rsid w:val="00B3362D"/>
  </w:style>
  <w:style w:type="numbering" w:customStyle="1" w:styleId="NoList105">
    <w:name w:val="No List105"/>
    <w:next w:val="a5"/>
    <w:uiPriority w:val="99"/>
    <w:semiHidden/>
    <w:unhideWhenUsed/>
    <w:rsid w:val="00B3362D"/>
  </w:style>
  <w:style w:type="numbering" w:customStyle="1" w:styleId="LFO1915">
    <w:name w:val="LFO1915"/>
    <w:basedOn w:val="a5"/>
    <w:rsid w:val="00B3362D"/>
  </w:style>
  <w:style w:type="numbering" w:customStyle="1" w:styleId="NoList1223">
    <w:name w:val="No List1223"/>
    <w:next w:val="a5"/>
    <w:uiPriority w:val="99"/>
    <w:semiHidden/>
    <w:rsid w:val="00B3362D"/>
  </w:style>
  <w:style w:type="numbering" w:customStyle="1" w:styleId="NoList11123">
    <w:name w:val="No List11123"/>
    <w:next w:val="a5"/>
    <w:uiPriority w:val="99"/>
    <w:semiHidden/>
    <w:unhideWhenUsed/>
    <w:rsid w:val="00B3362D"/>
  </w:style>
  <w:style w:type="numbering" w:customStyle="1" w:styleId="1230">
    <w:name w:val="无列表123"/>
    <w:next w:val="a5"/>
    <w:semiHidden/>
    <w:rsid w:val="00B3362D"/>
  </w:style>
  <w:style w:type="numbering" w:customStyle="1" w:styleId="1231">
    <w:name w:val="リストなし123"/>
    <w:next w:val="a5"/>
    <w:uiPriority w:val="99"/>
    <w:semiHidden/>
    <w:unhideWhenUsed/>
    <w:rsid w:val="00B3362D"/>
  </w:style>
  <w:style w:type="numbering" w:customStyle="1" w:styleId="11230">
    <w:name w:val="无列表1123"/>
    <w:next w:val="a5"/>
    <w:semiHidden/>
    <w:rsid w:val="00B3362D"/>
  </w:style>
  <w:style w:type="numbering" w:customStyle="1" w:styleId="11130">
    <w:name w:val="リストなし1113"/>
    <w:next w:val="a5"/>
    <w:uiPriority w:val="99"/>
    <w:semiHidden/>
    <w:unhideWhenUsed/>
    <w:rsid w:val="00B3362D"/>
  </w:style>
  <w:style w:type="numbering" w:customStyle="1" w:styleId="NoList2223">
    <w:name w:val="No List2223"/>
    <w:next w:val="a5"/>
    <w:uiPriority w:val="99"/>
    <w:semiHidden/>
    <w:unhideWhenUsed/>
    <w:rsid w:val="00B3362D"/>
  </w:style>
  <w:style w:type="numbering" w:customStyle="1" w:styleId="NoList3223">
    <w:name w:val="No List3223"/>
    <w:next w:val="a5"/>
    <w:uiPriority w:val="99"/>
    <w:semiHidden/>
    <w:unhideWhenUsed/>
    <w:rsid w:val="00B3362D"/>
  </w:style>
  <w:style w:type="numbering" w:customStyle="1" w:styleId="NoList4213">
    <w:name w:val="No List4213"/>
    <w:next w:val="a5"/>
    <w:uiPriority w:val="99"/>
    <w:semiHidden/>
    <w:unhideWhenUsed/>
    <w:rsid w:val="00B3362D"/>
  </w:style>
  <w:style w:type="numbering" w:customStyle="1" w:styleId="NoList21113">
    <w:name w:val="No List21113"/>
    <w:next w:val="a5"/>
    <w:uiPriority w:val="99"/>
    <w:semiHidden/>
    <w:unhideWhenUsed/>
    <w:rsid w:val="00B3362D"/>
  </w:style>
  <w:style w:type="numbering" w:customStyle="1" w:styleId="NoList31113">
    <w:name w:val="No List31113"/>
    <w:next w:val="a5"/>
    <w:uiPriority w:val="99"/>
    <w:semiHidden/>
    <w:unhideWhenUsed/>
    <w:rsid w:val="00B3362D"/>
  </w:style>
  <w:style w:type="numbering" w:customStyle="1" w:styleId="NoList41113">
    <w:name w:val="No List41113"/>
    <w:next w:val="a5"/>
    <w:uiPriority w:val="99"/>
    <w:semiHidden/>
    <w:unhideWhenUsed/>
    <w:rsid w:val="00B3362D"/>
  </w:style>
  <w:style w:type="numbering" w:customStyle="1" w:styleId="111130">
    <w:name w:val="无列表11113"/>
    <w:next w:val="a5"/>
    <w:semiHidden/>
    <w:rsid w:val="00B3362D"/>
  </w:style>
  <w:style w:type="numbering" w:customStyle="1" w:styleId="NoList111113">
    <w:name w:val="No List111113"/>
    <w:next w:val="a5"/>
    <w:uiPriority w:val="99"/>
    <w:semiHidden/>
    <w:unhideWhenUsed/>
    <w:rsid w:val="00B3362D"/>
  </w:style>
  <w:style w:type="numbering" w:customStyle="1" w:styleId="NoList12113">
    <w:name w:val="No List12113"/>
    <w:next w:val="a5"/>
    <w:uiPriority w:val="99"/>
    <w:semiHidden/>
    <w:unhideWhenUsed/>
    <w:rsid w:val="00B3362D"/>
  </w:style>
  <w:style w:type="numbering" w:customStyle="1" w:styleId="NoList22113">
    <w:name w:val="No List22113"/>
    <w:next w:val="a5"/>
    <w:uiPriority w:val="99"/>
    <w:semiHidden/>
    <w:unhideWhenUsed/>
    <w:rsid w:val="00B3362D"/>
  </w:style>
  <w:style w:type="numbering" w:customStyle="1" w:styleId="NoList32113">
    <w:name w:val="No List32113"/>
    <w:next w:val="a5"/>
    <w:uiPriority w:val="99"/>
    <w:semiHidden/>
    <w:unhideWhenUsed/>
    <w:rsid w:val="00B3362D"/>
  </w:style>
  <w:style w:type="numbering" w:customStyle="1" w:styleId="NoList143">
    <w:name w:val="No List143"/>
    <w:next w:val="a5"/>
    <w:uiPriority w:val="99"/>
    <w:semiHidden/>
    <w:unhideWhenUsed/>
    <w:rsid w:val="00B3362D"/>
  </w:style>
  <w:style w:type="numbering" w:customStyle="1" w:styleId="NoList153">
    <w:name w:val="No List153"/>
    <w:next w:val="a5"/>
    <w:uiPriority w:val="99"/>
    <w:semiHidden/>
    <w:unhideWhenUsed/>
    <w:rsid w:val="00B3362D"/>
  </w:style>
  <w:style w:type="numbering" w:customStyle="1" w:styleId="NoList243">
    <w:name w:val="No List243"/>
    <w:next w:val="a5"/>
    <w:uiPriority w:val="99"/>
    <w:semiHidden/>
    <w:unhideWhenUsed/>
    <w:rsid w:val="00B3362D"/>
  </w:style>
  <w:style w:type="numbering" w:customStyle="1" w:styleId="NoList343">
    <w:name w:val="No List343"/>
    <w:next w:val="a5"/>
    <w:uiPriority w:val="99"/>
    <w:semiHidden/>
    <w:unhideWhenUsed/>
    <w:rsid w:val="00B3362D"/>
  </w:style>
  <w:style w:type="numbering" w:customStyle="1" w:styleId="NoList443">
    <w:name w:val="No List443"/>
    <w:next w:val="a5"/>
    <w:uiPriority w:val="99"/>
    <w:semiHidden/>
    <w:unhideWhenUsed/>
    <w:rsid w:val="00B3362D"/>
  </w:style>
  <w:style w:type="numbering" w:customStyle="1" w:styleId="NoList533">
    <w:name w:val="No List533"/>
    <w:next w:val="a5"/>
    <w:uiPriority w:val="99"/>
    <w:semiHidden/>
    <w:unhideWhenUsed/>
    <w:rsid w:val="00B3362D"/>
  </w:style>
  <w:style w:type="numbering" w:customStyle="1" w:styleId="NoList633">
    <w:name w:val="No List633"/>
    <w:next w:val="a5"/>
    <w:uiPriority w:val="99"/>
    <w:semiHidden/>
    <w:unhideWhenUsed/>
    <w:rsid w:val="00B3362D"/>
  </w:style>
  <w:style w:type="numbering" w:customStyle="1" w:styleId="NoList733">
    <w:name w:val="No List733"/>
    <w:next w:val="a5"/>
    <w:uiPriority w:val="99"/>
    <w:semiHidden/>
    <w:unhideWhenUsed/>
    <w:rsid w:val="00B3362D"/>
  </w:style>
  <w:style w:type="numbering" w:customStyle="1" w:styleId="NoList823">
    <w:name w:val="No List823"/>
    <w:next w:val="a5"/>
    <w:uiPriority w:val="99"/>
    <w:semiHidden/>
    <w:unhideWhenUsed/>
    <w:rsid w:val="00B3362D"/>
  </w:style>
  <w:style w:type="numbering" w:customStyle="1" w:styleId="NoList923">
    <w:name w:val="No List923"/>
    <w:next w:val="a5"/>
    <w:uiPriority w:val="99"/>
    <w:semiHidden/>
    <w:unhideWhenUsed/>
    <w:rsid w:val="00B3362D"/>
  </w:style>
  <w:style w:type="numbering" w:customStyle="1" w:styleId="NoList1133">
    <w:name w:val="No List1133"/>
    <w:next w:val="a5"/>
    <w:uiPriority w:val="99"/>
    <w:semiHidden/>
    <w:unhideWhenUsed/>
    <w:rsid w:val="00B3362D"/>
  </w:style>
  <w:style w:type="numbering" w:customStyle="1" w:styleId="NoList2133">
    <w:name w:val="No List2133"/>
    <w:next w:val="a5"/>
    <w:uiPriority w:val="99"/>
    <w:semiHidden/>
    <w:unhideWhenUsed/>
    <w:rsid w:val="00B3362D"/>
  </w:style>
  <w:style w:type="numbering" w:customStyle="1" w:styleId="NoList3133">
    <w:name w:val="No List3133"/>
    <w:next w:val="a5"/>
    <w:uiPriority w:val="99"/>
    <w:semiHidden/>
    <w:unhideWhenUsed/>
    <w:rsid w:val="00B3362D"/>
  </w:style>
  <w:style w:type="numbering" w:customStyle="1" w:styleId="NoList4133">
    <w:name w:val="No List4133"/>
    <w:next w:val="a5"/>
    <w:uiPriority w:val="99"/>
    <w:semiHidden/>
    <w:unhideWhenUsed/>
    <w:rsid w:val="00B3362D"/>
  </w:style>
  <w:style w:type="numbering" w:customStyle="1" w:styleId="NoList5123">
    <w:name w:val="No List5123"/>
    <w:next w:val="a5"/>
    <w:uiPriority w:val="99"/>
    <w:semiHidden/>
    <w:unhideWhenUsed/>
    <w:rsid w:val="00B3362D"/>
  </w:style>
  <w:style w:type="numbering" w:customStyle="1" w:styleId="NoList6123">
    <w:name w:val="No List6123"/>
    <w:next w:val="a5"/>
    <w:uiPriority w:val="99"/>
    <w:semiHidden/>
    <w:unhideWhenUsed/>
    <w:rsid w:val="00B3362D"/>
  </w:style>
  <w:style w:type="numbering" w:customStyle="1" w:styleId="NoList7123">
    <w:name w:val="No List7123"/>
    <w:next w:val="a5"/>
    <w:uiPriority w:val="99"/>
    <w:semiHidden/>
    <w:unhideWhenUsed/>
    <w:rsid w:val="00B3362D"/>
  </w:style>
  <w:style w:type="numbering" w:customStyle="1" w:styleId="NoList8123">
    <w:name w:val="No List8123"/>
    <w:next w:val="a5"/>
    <w:uiPriority w:val="99"/>
    <w:semiHidden/>
    <w:unhideWhenUsed/>
    <w:rsid w:val="00B3362D"/>
  </w:style>
  <w:style w:type="numbering" w:customStyle="1" w:styleId="NoList9113">
    <w:name w:val="No List9113"/>
    <w:next w:val="a5"/>
    <w:uiPriority w:val="99"/>
    <w:semiHidden/>
    <w:unhideWhenUsed/>
    <w:rsid w:val="00B3362D"/>
  </w:style>
  <w:style w:type="numbering" w:customStyle="1" w:styleId="LFO1923">
    <w:name w:val="LFO1923"/>
    <w:basedOn w:val="a5"/>
    <w:rsid w:val="00B3362D"/>
  </w:style>
  <w:style w:type="numbering" w:customStyle="1" w:styleId="NoList1013">
    <w:name w:val="No List1013"/>
    <w:next w:val="a5"/>
    <w:uiPriority w:val="99"/>
    <w:semiHidden/>
    <w:unhideWhenUsed/>
    <w:rsid w:val="00B3362D"/>
  </w:style>
  <w:style w:type="numbering" w:customStyle="1" w:styleId="LFO19113">
    <w:name w:val="LFO19113"/>
    <w:basedOn w:val="a5"/>
    <w:rsid w:val="00B3362D"/>
  </w:style>
  <w:style w:type="numbering" w:customStyle="1" w:styleId="NoList1233">
    <w:name w:val="No List1233"/>
    <w:next w:val="a5"/>
    <w:uiPriority w:val="99"/>
    <w:semiHidden/>
    <w:rsid w:val="00B3362D"/>
  </w:style>
  <w:style w:type="numbering" w:customStyle="1" w:styleId="NoList11133">
    <w:name w:val="No List11133"/>
    <w:next w:val="a5"/>
    <w:uiPriority w:val="99"/>
    <w:semiHidden/>
    <w:unhideWhenUsed/>
    <w:rsid w:val="00B3362D"/>
  </w:style>
  <w:style w:type="numbering" w:customStyle="1" w:styleId="1330">
    <w:name w:val="无列表133"/>
    <w:next w:val="a5"/>
    <w:semiHidden/>
    <w:rsid w:val="00B3362D"/>
  </w:style>
  <w:style w:type="numbering" w:customStyle="1" w:styleId="1331">
    <w:name w:val="リストなし133"/>
    <w:next w:val="a5"/>
    <w:uiPriority w:val="99"/>
    <w:semiHidden/>
    <w:unhideWhenUsed/>
    <w:rsid w:val="00B3362D"/>
  </w:style>
  <w:style w:type="numbering" w:customStyle="1" w:styleId="11330">
    <w:name w:val="无列表1133"/>
    <w:next w:val="a5"/>
    <w:semiHidden/>
    <w:rsid w:val="00B3362D"/>
  </w:style>
  <w:style w:type="numbering" w:customStyle="1" w:styleId="11231">
    <w:name w:val="リストなし1123"/>
    <w:next w:val="a5"/>
    <w:uiPriority w:val="99"/>
    <w:semiHidden/>
    <w:unhideWhenUsed/>
    <w:rsid w:val="00B3362D"/>
  </w:style>
  <w:style w:type="numbering" w:customStyle="1" w:styleId="NoList2233">
    <w:name w:val="No List2233"/>
    <w:next w:val="a5"/>
    <w:uiPriority w:val="99"/>
    <w:semiHidden/>
    <w:unhideWhenUsed/>
    <w:rsid w:val="00B3362D"/>
  </w:style>
  <w:style w:type="numbering" w:customStyle="1" w:styleId="NoList3233">
    <w:name w:val="No List3233"/>
    <w:next w:val="a5"/>
    <w:uiPriority w:val="99"/>
    <w:semiHidden/>
    <w:unhideWhenUsed/>
    <w:rsid w:val="00B3362D"/>
  </w:style>
  <w:style w:type="numbering" w:customStyle="1" w:styleId="NoList4223">
    <w:name w:val="No List4223"/>
    <w:next w:val="a5"/>
    <w:uiPriority w:val="99"/>
    <w:semiHidden/>
    <w:unhideWhenUsed/>
    <w:rsid w:val="00B3362D"/>
  </w:style>
  <w:style w:type="numbering" w:customStyle="1" w:styleId="NoList21123">
    <w:name w:val="No List21123"/>
    <w:next w:val="a5"/>
    <w:uiPriority w:val="99"/>
    <w:semiHidden/>
    <w:unhideWhenUsed/>
    <w:rsid w:val="00B3362D"/>
  </w:style>
  <w:style w:type="numbering" w:customStyle="1" w:styleId="NoList31123">
    <w:name w:val="No List31123"/>
    <w:next w:val="a5"/>
    <w:uiPriority w:val="99"/>
    <w:semiHidden/>
    <w:unhideWhenUsed/>
    <w:rsid w:val="00B3362D"/>
  </w:style>
  <w:style w:type="numbering" w:customStyle="1" w:styleId="NoList41123">
    <w:name w:val="No List41123"/>
    <w:next w:val="a5"/>
    <w:uiPriority w:val="99"/>
    <w:semiHidden/>
    <w:unhideWhenUsed/>
    <w:rsid w:val="00B3362D"/>
  </w:style>
  <w:style w:type="numbering" w:customStyle="1" w:styleId="111230">
    <w:name w:val="无列表11123"/>
    <w:next w:val="a5"/>
    <w:semiHidden/>
    <w:rsid w:val="00B3362D"/>
  </w:style>
  <w:style w:type="numbering" w:customStyle="1" w:styleId="NoList111123">
    <w:name w:val="No List111123"/>
    <w:next w:val="a5"/>
    <w:uiPriority w:val="99"/>
    <w:semiHidden/>
    <w:unhideWhenUsed/>
    <w:rsid w:val="00B3362D"/>
  </w:style>
  <w:style w:type="numbering" w:customStyle="1" w:styleId="NoList12123">
    <w:name w:val="No List12123"/>
    <w:next w:val="a5"/>
    <w:uiPriority w:val="99"/>
    <w:semiHidden/>
    <w:unhideWhenUsed/>
    <w:rsid w:val="00B3362D"/>
  </w:style>
  <w:style w:type="numbering" w:customStyle="1" w:styleId="NoList22123">
    <w:name w:val="No List22123"/>
    <w:next w:val="a5"/>
    <w:uiPriority w:val="99"/>
    <w:semiHidden/>
    <w:unhideWhenUsed/>
    <w:rsid w:val="00B3362D"/>
  </w:style>
  <w:style w:type="numbering" w:customStyle="1" w:styleId="NoList32123">
    <w:name w:val="No List32123"/>
    <w:next w:val="a5"/>
    <w:uiPriority w:val="99"/>
    <w:semiHidden/>
    <w:unhideWhenUsed/>
    <w:rsid w:val="00B3362D"/>
  </w:style>
  <w:style w:type="numbering" w:customStyle="1" w:styleId="NoList163">
    <w:name w:val="No List163"/>
    <w:next w:val="a5"/>
    <w:uiPriority w:val="99"/>
    <w:semiHidden/>
    <w:unhideWhenUsed/>
    <w:rsid w:val="00B3362D"/>
  </w:style>
  <w:style w:type="numbering" w:customStyle="1" w:styleId="NoList173">
    <w:name w:val="No List173"/>
    <w:next w:val="a5"/>
    <w:uiPriority w:val="99"/>
    <w:semiHidden/>
    <w:unhideWhenUsed/>
    <w:rsid w:val="00B3362D"/>
  </w:style>
  <w:style w:type="numbering" w:customStyle="1" w:styleId="NoList253">
    <w:name w:val="No List253"/>
    <w:next w:val="a5"/>
    <w:uiPriority w:val="99"/>
    <w:semiHidden/>
    <w:unhideWhenUsed/>
    <w:rsid w:val="00B3362D"/>
  </w:style>
  <w:style w:type="numbering" w:customStyle="1" w:styleId="NoList353">
    <w:name w:val="No List353"/>
    <w:next w:val="a5"/>
    <w:uiPriority w:val="99"/>
    <w:semiHidden/>
    <w:unhideWhenUsed/>
    <w:rsid w:val="00B3362D"/>
  </w:style>
  <w:style w:type="numbering" w:customStyle="1" w:styleId="NoList453">
    <w:name w:val="No List453"/>
    <w:next w:val="a5"/>
    <w:uiPriority w:val="99"/>
    <w:semiHidden/>
    <w:unhideWhenUsed/>
    <w:rsid w:val="00B3362D"/>
  </w:style>
  <w:style w:type="numbering" w:customStyle="1" w:styleId="NoList543">
    <w:name w:val="No List543"/>
    <w:next w:val="a5"/>
    <w:uiPriority w:val="99"/>
    <w:semiHidden/>
    <w:unhideWhenUsed/>
    <w:rsid w:val="00B3362D"/>
  </w:style>
  <w:style w:type="numbering" w:customStyle="1" w:styleId="NoList643">
    <w:name w:val="No List643"/>
    <w:next w:val="a5"/>
    <w:uiPriority w:val="99"/>
    <w:semiHidden/>
    <w:unhideWhenUsed/>
    <w:rsid w:val="00B3362D"/>
  </w:style>
  <w:style w:type="numbering" w:customStyle="1" w:styleId="NoList743">
    <w:name w:val="No List743"/>
    <w:next w:val="a5"/>
    <w:uiPriority w:val="99"/>
    <w:semiHidden/>
    <w:unhideWhenUsed/>
    <w:rsid w:val="00B3362D"/>
  </w:style>
  <w:style w:type="numbering" w:customStyle="1" w:styleId="NoList833">
    <w:name w:val="No List833"/>
    <w:next w:val="a5"/>
    <w:uiPriority w:val="99"/>
    <w:semiHidden/>
    <w:unhideWhenUsed/>
    <w:rsid w:val="00B3362D"/>
  </w:style>
  <w:style w:type="numbering" w:customStyle="1" w:styleId="NoList933">
    <w:name w:val="No List933"/>
    <w:next w:val="a5"/>
    <w:uiPriority w:val="99"/>
    <w:semiHidden/>
    <w:unhideWhenUsed/>
    <w:rsid w:val="00B3362D"/>
  </w:style>
  <w:style w:type="numbering" w:customStyle="1" w:styleId="NoList1143">
    <w:name w:val="No List1143"/>
    <w:next w:val="a5"/>
    <w:uiPriority w:val="99"/>
    <w:semiHidden/>
    <w:unhideWhenUsed/>
    <w:rsid w:val="00B3362D"/>
  </w:style>
  <w:style w:type="numbering" w:customStyle="1" w:styleId="NoList2143">
    <w:name w:val="No List2143"/>
    <w:next w:val="a5"/>
    <w:uiPriority w:val="99"/>
    <w:semiHidden/>
    <w:unhideWhenUsed/>
    <w:rsid w:val="00B3362D"/>
  </w:style>
  <w:style w:type="numbering" w:customStyle="1" w:styleId="NoList3143">
    <w:name w:val="No List3143"/>
    <w:next w:val="a5"/>
    <w:uiPriority w:val="99"/>
    <w:semiHidden/>
    <w:unhideWhenUsed/>
    <w:rsid w:val="00B3362D"/>
  </w:style>
  <w:style w:type="numbering" w:customStyle="1" w:styleId="NoList4143">
    <w:name w:val="No List4143"/>
    <w:next w:val="a5"/>
    <w:uiPriority w:val="99"/>
    <w:semiHidden/>
    <w:unhideWhenUsed/>
    <w:rsid w:val="00B3362D"/>
  </w:style>
  <w:style w:type="numbering" w:customStyle="1" w:styleId="NoList5133">
    <w:name w:val="No List5133"/>
    <w:next w:val="a5"/>
    <w:uiPriority w:val="99"/>
    <w:semiHidden/>
    <w:unhideWhenUsed/>
    <w:rsid w:val="00B3362D"/>
  </w:style>
  <w:style w:type="numbering" w:customStyle="1" w:styleId="NoList6133">
    <w:name w:val="No List6133"/>
    <w:next w:val="a5"/>
    <w:uiPriority w:val="99"/>
    <w:semiHidden/>
    <w:unhideWhenUsed/>
    <w:rsid w:val="00B3362D"/>
  </w:style>
  <w:style w:type="numbering" w:customStyle="1" w:styleId="NoList7133">
    <w:name w:val="No List7133"/>
    <w:next w:val="a5"/>
    <w:uiPriority w:val="99"/>
    <w:semiHidden/>
    <w:unhideWhenUsed/>
    <w:rsid w:val="00B3362D"/>
  </w:style>
  <w:style w:type="numbering" w:customStyle="1" w:styleId="NoList8133">
    <w:name w:val="No List8133"/>
    <w:next w:val="a5"/>
    <w:uiPriority w:val="99"/>
    <w:semiHidden/>
    <w:unhideWhenUsed/>
    <w:rsid w:val="00B3362D"/>
  </w:style>
  <w:style w:type="numbering" w:customStyle="1" w:styleId="NoList9123">
    <w:name w:val="No List9123"/>
    <w:next w:val="a5"/>
    <w:uiPriority w:val="99"/>
    <w:semiHidden/>
    <w:unhideWhenUsed/>
    <w:rsid w:val="00B3362D"/>
  </w:style>
  <w:style w:type="numbering" w:customStyle="1" w:styleId="LFO1933">
    <w:name w:val="LFO1933"/>
    <w:basedOn w:val="a5"/>
    <w:rsid w:val="00B3362D"/>
  </w:style>
  <w:style w:type="numbering" w:customStyle="1" w:styleId="NoList1023">
    <w:name w:val="No List1023"/>
    <w:next w:val="a5"/>
    <w:uiPriority w:val="99"/>
    <w:semiHidden/>
    <w:unhideWhenUsed/>
    <w:rsid w:val="00B3362D"/>
  </w:style>
  <w:style w:type="numbering" w:customStyle="1" w:styleId="LFO19123">
    <w:name w:val="LFO19123"/>
    <w:basedOn w:val="a5"/>
    <w:rsid w:val="00B3362D"/>
  </w:style>
  <w:style w:type="numbering" w:customStyle="1" w:styleId="NoList1243">
    <w:name w:val="No List1243"/>
    <w:next w:val="a5"/>
    <w:uiPriority w:val="99"/>
    <w:semiHidden/>
    <w:rsid w:val="00B3362D"/>
  </w:style>
  <w:style w:type="numbering" w:customStyle="1" w:styleId="NoList11143">
    <w:name w:val="No List11143"/>
    <w:next w:val="a5"/>
    <w:uiPriority w:val="99"/>
    <w:semiHidden/>
    <w:unhideWhenUsed/>
    <w:rsid w:val="00B3362D"/>
  </w:style>
  <w:style w:type="numbering" w:customStyle="1" w:styleId="1430">
    <w:name w:val="无列表143"/>
    <w:next w:val="a5"/>
    <w:semiHidden/>
    <w:rsid w:val="00B3362D"/>
  </w:style>
  <w:style w:type="numbering" w:customStyle="1" w:styleId="1431">
    <w:name w:val="リストなし143"/>
    <w:next w:val="a5"/>
    <w:uiPriority w:val="99"/>
    <w:semiHidden/>
    <w:unhideWhenUsed/>
    <w:rsid w:val="00B3362D"/>
  </w:style>
  <w:style w:type="numbering" w:customStyle="1" w:styleId="11430">
    <w:name w:val="无列表1143"/>
    <w:next w:val="a5"/>
    <w:semiHidden/>
    <w:rsid w:val="00B3362D"/>
  </w:style>
  <w:style w:type="numbering" w:customStyle="1" w:styleId="11331">
    <w:name w:val="リストなし1133"/>
    <w:next w:val="a5"/>
    <w:uiPriority w:val="99"/>
    <w:semiHidden/>
    <w:unhideWhenUsed/>
    <w:rsid w:val="00B3362D"/>
  </w:style>
  <w:style w:type="numbering" w:customStyle="1" w:styleId="NoList2243">
    <w:name w:val="No List2243"/>
    <w:next w:val="a5"/>
    <w:uiPriority w:val="99"/>
    <w:semiHidden/>
    <w:unhideWhenUsed/>
    <w:rsid w:val="00B3362D"/>
  </w:style>
  <w:style w:type="numbering" w:customStyle="1" w:styleId="NoList3243">
    <w:name w:val="No List3243"/>
    <w:next w:val="a5"/>
    <w:uiPriority w:val="99"/>
    <w:semiHidden/>
    <w:unhideWhenUsed/>
    <w:rsid w:val="00B3362D"/>
  </w:style>
  <w:style w:type="numbering" w:customStyle="1" w:styleId="NoList4233">
    <w:name w:val="No List4233"/>
    <w:next w:val="a5"/>
    <w:uiPriority w:val="99"/>
    <w:semiHidden/>
    <w:unhideWhenUsed/>
    <w:rsid w:val="00B3362D"/>
  </w:style>
  <w:style w:type="numbering" w:customStyle="1" w:styleId="NoList21133">
    <w:name w:val="No List21133"/>
    <w:next w:val="a5"/>
    <w:uiPriority w:val="99"/>
    <w:semiHidden/>
    <w:unhideWhenUsed/>
    <w:rsid w:val="00B3362D"/>
  </w:style>
  <w:style w:type="numbering" w:customStyle="1" w:styleId="NoList31133">
    <w:name w:val="No List31133"/>
    <w:next w:val="a5"/>
    <w:uiPriority w:val="99"/>
    <w:semiHidden/>
    <w:unhideWhenUsed/>
    <w:rsid w:val="00B3362D"/>
  </w:style>
  <w:style w:type="numbering" w:customStyle="1" w:styleId="NoList41133">
    <w:name w:val="No List41133"/>
    <w:next w:val="a5"/>
    <w:uiPriority w:val="99"/>
    <w:semiHidden/>
    <w:unhideWhenUsed/>
    <w:rsid w:val="00B3362D"/>
  </w:style>
  <w:style w:type="numbering" w:customStyle="1" w:styleId="11133">
    <w:name w:val="无列表11133"/>
    <w:next w:val="a5"/>
    <w:semiHidden/>
    <w:rsid w:val="00B3362D"/>
  </w:style>
  <w:style w:type="numbering" w:customStyle="1" w:styleId="NoList111133">
    <w:name w:val="No List111133"/>
    <w:next w:val="a5"/>
    <w:uiPriority w:val="99"/>
    <w:semiHidden/>
    <w:unhideWhenUsed/>
    <w:rsid w:val="00B3362D"/>
  </w:style>
  <w:style w:type="numbering" w:customStyle="1" w:styleId="NoList12133">
    <w:name w:val="No List12133"/>
    <w:next w:val="a5"/>
    <w:uiPriority w:val="99"/>
    <w:semiHidden/>
    <w:unhideWhenUsed/>
    <w:rsid w:val="00B3362D"/>
  </w:style>
  <w:style w:type="numbering" w:customStyle="1" w:styleId="NoList22133">
    <w:name w:val="No List22133"/>
    <w:next w:val="a5"/>
    <w:uiPriority w:val="99"/>
    <w:semiHidden/>
    <w:unhideWhenUsed/>
    <w:rsid w:val="00B3362D"/>
  </w:style>
  <w:style w:type="numbering" w:customStyle="1" w:styleId="NoList32133">
    <w:name w:val="No List32133"/>
    <w:next w:val="a5"/>
    <w:uiPriority w:val="99"/>
    <w:semiHidden/>
    <w:unhideWhenUsed/>
    <w:rsid w:val="00B3362D"/>
  </w:style>
  <w:style w:type="numbering" w:customStyle="1" w:styleId="NoList191">
    <w:name w:val="No List191"/>
    <w:next w:val="a5"/>
    <w:uiPriority w:val="99"/>
    <w:semiHidden/>
    <w:unhideWhenUsed/>
    <w:rsid w:val="00B3362D"/>
  </w:style>
  <w:style w:type="numbering" w:customStyle="1" w:styleId="324">
    <w:name w:val="无列表32"/>
    <w:next w:val="a5"/>
    <w:uiPriority w:val="99"/>
    <w:semiHidden/>
    <w:unhideWhenUsed/>
    <w:rsid w:val="00B3362D"/>
  </w:style>
  <w:style w:type="table" w:customStyle="1" w:styleId="830">
    <w:name w:val="网格型83"/>
    <w:basedOn w:val="a4"/>
    <w:next w:val="ac"/>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154D"/>
    <w:rPr>
      <w:rFonts w:eastAsia="MS Mincho"/>
      <w:lang w:val="en-US" w:eastAsia="en-US"/>
    </w:rPr>
    <w:tblPr/>
  </w:style>
  <w:style w:type="table" w:customStyle="1" w:styleId="TableGrid67">
    <w:name w:val="Table Grid67"/>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154D"/>
    <w:rPr>
      <w:rFonts w:eastAsia="MS Mincho"/>
      <w:lang w:val="en-US" w:eastAsia="en-US"/>
    </w:rPr>
    <w:tblPr/>
  </w:style>
  <w:style w:type="table" w:customStyle="1" w:styleId="Tabellengitternetz123">
    <w:name w:val="Tabellengitternetz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154D"/>
    <w:rPr>
      <w:rFonts w:eastAsia="MS Mincho"/>
      <w:lang w:val="en-US" w:eastAsia="en-US"/>
    </w:rPr>
    <w:tblPr/>
  </w:style>
  <w:style w:type="table" w:customStyle="1" w:styleId="Tabellengitternetz11123">
    <w:name w:val="Tabellengitternetz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154D"/>
    <w:rPr>
      <w:rFonts w:eastAsia="MS Mincho"/>
      <w:lang w:val="en-US" w:eastAsia="en-US"/>
    </w:rPr>
    <w:tblPr/>
  </w:style>
  <w:style w:type="table" w:customStyle="1" w:styleId="TableGrid581">
    <w:name w:val="Table Grid58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154D"/>
    <w:rPr>
      <w:rFonts w:eastAsia="MS Mincho"/>
      <w:lang w:val="en-US" w:eastAsia="en-US"/>
    </w:rPr>
    <w:tblPr/>
  </w:style>
  <w:style w:type="table" w:customStyle="1" w:styleId="TableGrid7651">
    <w:name w:val="Table Grid765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154D"/>
    <w:rPr>
      <w:rFonts w:eastAsia="MS Mincho"/>
      <w:lang w:val="en-US" w:eastAsia="en-US"/>
    </w:rPr>
    <w:tblPr/>
  </w:style>
  <w:style w:type="table" w:customStyle="1" w:styleId="Tabellengitternetz111211">
    <w:name w:val="Tabellengitternetz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154D"/>
    <w:rPr>
      <w:rFonts w:eastAsia="MS Mincho"/>
      <w:lang w:val="en-US" w:eastAsia="en-US"/>
    </w:rPr>
    <w:tblPr/>
  </w:style>
  <w:style w:type="table" w:customStyle="1" w:styleId="TableGrid591">
    <w:name w:val="Table Grid591"/>
    <w:basedOn w:val="a4"/>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154D"/>
    <w:rPr>
      <w:rFonts w:eastAsia="MS Mincho"/>
      <w:lang w:val="en-US" w:eastAsia="en-US"/>
    </w:rPr>
    <w:tblPr/>
  </w:style>
  <w:style w:type="table" w:customStyle="1" w:styleId="TableGrid7661">
    <w:name w:val="Table Grid7661"/>
    <w:basedOn w:val="a4"/>
    <w:uiPriority w:val="39"/>
    <w:qFormat/>
    <w:rsid w:val="00A5154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11764"/>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11764"/>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11764"/>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311764"/>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4-6">
    <w:name w:val="Grid Table 4 Accent 6"/>
    <w:basedOn w:val="a4"/>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ffff">
    <w:name w:val="段"/>
    <w:uiPriority w:val="99"/>
    <w:qFormat/>
    <w:rsid w:val="001C669E"/>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a3"/>
    <w:qFormat/>
    <w:rsid w:val="001C669E"/>
  </w:style>
  <w:style w:type="character" w:styleId="HTML4">
    <w:name w:val="HTML Acronym"/>
    <w:basedOn w:val="a3"/>
    <w:uiPriority w:val="99"/>
    <w:unhideWhenUsed/>
    <w:qFormat/>
    <w:rsid w:val="001C669E"/>
  </w:style>
  <w:style w:type="table" w:styleId="afffff0">
    <w:name w:val="Light List"/>
    <w:basedOn w:val="a4"/>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d">
    <w:name w:val="Grid Table 1 Light"/>
    <w:basedOn w:val="a4"/>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a4"/>
    <w:next w:val="2d"/>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B50FD6"/>
  </w:style>
  <w:style w:type="table" w:customStyle="1" w:styleId="TableGrid21221">
    <w:name w:val="Table Grid2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0F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C073E9"/>
  </w:style>
  <w:style w:type="table" w:customStyle="1" w:styleId="TableGrid30">
    <w:name w:val="Table Grid30"/>
    <w:basedOn w:val="a4"/>
    <w:next w:val="ac"/>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C073E9"/>
  </w:style>
  <w:style w:type="numbering" w:customStyle="1" w:styleId="NoList210">
    <w:name w:val="No List210"/>
    <w:next w:val="a5"/>
    <w:uiPriority w:val="99"/>
    <w:semiHidden/>
    <w:unhideWhenUsed/>
    <w:rsid w:val="00C073E9"/>
  </w:style>
  <w:style w:type="numbering" w:customStyle="1" w:styleId="NoList39">
    <w:name w:val="No List39"/>
    <w:next w:val="a5"/>
    <w:uiPriority w:val="99"/>
    <w:semiHidden/>
    <w:unhideWhenUsed/>
    <w:rsid w:val="00C073E9"/>
  </w:style>
  <w:style w:type="numbering" w:customStyle="1" w:styleId="NoList49">
    <w:name w:val="No List49"/>
    <w:next w:val="a5"/>
    <w:uiPriority w:val="99"/>
    <w:semiHidden/>
    <w:unhideWhenUsed/>
    <w:rsid w:val="00C073E9"/>
  </w:style>
  <w:style w:type="numbering" w:customStyle="1" w:styleId="NoList58">
    <w:name w:val="No List58"/>
    <w:next w:val="a5"/>
    <w:uiPriority w:val="99"/>
    <w:semiHidden/>
    <w:unhideWhenUsed/>
    <w:rsid w:val="00C073E9"/>
  </w:style>
  <w:style w:type="numbering" w:customStyle="1" w:styleId="NoList1110">
    <w:name w:val="No List1110"/>
    <w:next w:val="a5"/>
    <w:uiPriority w:val="99"/>
    <w:semiHidden/>
    <w:unhideWhenUsed/>
    <w:rsid w:val="00C073E9"/>
  </w:style>
  <w:style w:type="numbering" w:customStyle="1" w:styleId="NoList218">
    <w:name w:val="No List218"/>
    <w:next w:val="a5"/>
    <w:uiPriority w:val="99"/>
    <w:semiHidden/>
    <w:unhideWhenUsed/>
    <w:rsid w:val="00C073E9"/>
  </w:style>
  <w:style w:type="numbering" w:customStyle="1" w:styleId="NoList318">
    <w:name w:val="No List318"/>
    <w:next w:val="a5"/>
    <w:uiPriority w:val="99"/>
    <w:semiHidden/>
    <w:unhideWhenUsed/>
    <w:rsid w:val="00C073E9"/>
  </w:style>
  <w:style w:type="numbering" w:customStyle="1" w:styleId="NoList418">
    <w:name w:val="No List418"/>
    <w:next w:val="a5"/>
    <w:uiPriority w:val="99"/>
    <w:semiHidden/>
    <w:unhideWhenUsed/>
    <w:rsid w:val="00C073E9"/>
  </w:style>
  <w:style w:type="numbering" w:customStyle="1" w:styleId="NoList68">
    <w:name w:val="No List68"/>
    <w:next w:val="a5"/>
    <w:uiPriority w:val="99"/>
    <w:semiHidden/>
    <w:unhideWhenUsed/>
    <w:rsid w:val="00C073E9"/>
  </w:style>
  <w:style w:type="numbering" w:customStyle="1" w:styleId="180">
    <w:name w:val="无列表18"/>
    <w:next w:val="a5"/>
    <w:uiPriority w:val="99"/>
    <w:semiHidden/>
    <w:rsid w:val="00C073E9"/>
  </w:style>
  <w:style w:type="numbering" w:customStyle="1" w:styleId="181">
    <w:name w:val="リストなし18"/>
    <w:next w:val="a5"/>
    <w:uiPriority w:val="99"/>
    <w:semiHidden/>
    <w:unhideWhenUsed/>
    <w:rsid w:val="00C073E9"/>
  </w:style>
  <w:style w:type="numbering" w:customStyle="1" w:styleId="1180">
    <w:name w:val="无列表118"/>
    <w:next w:val="a5"/>
    <w:semiHidden/>
    <w:rsid w:val="00C073E9"/>
  </w:style>
  <w:style w:type="numbering" w:customStyle="1" w:styleId="1171">
    <w:name w:val="リストなし117"/>
    <w:next w:val="a5"/>
    <w:uiPriority w:val="99"/>
    <w:semiHidden/>
    <w:unhideWhenUsed/>
    <w:rsid w:val="00C073E9"/>
  </w:style>
  <w:style w:type="numbering" w:customStyle="1" w:styleId="NoList1118">
    <w:name w:val="No List1118"/>
    <w:next w:val="a5"/>
    <w:uiPriority w:val="99"/>
    <w:semiHidden/>
    <w:unhideWhenUsed/>
    <w:rsid w:val="00C073E9"/>
  </w:style>
  <w:style w:type="numbering" w:customStyle="1" w:styleId="NoList78">
    <w:name w:val="No List78"/>
    <w:next w:val="a5"/>
    <w:uiPriority w:val="99"/>
    <w:semiHidden/>
    <w:unhideWhenUsed/>
    <w:rsid w:val="00C073E9"/>
  </w:style>
  <w:style w:type="numbering" w:customStyle="1" w:styleId="NoList128">
    <w:name w:val="No List128"/>
    <w:next w:val="a5"/>
    <w:uiPriority w:val="99"/>
    <w:semiHidden/>
    <w:unhideWhenUsed/>
    <w:rsid w:val="00C073E9"/>
  </w:style>
  <w:style w:type="numbering" w:customStyle="1" w:styleId="NoList228">
    <w:name w:val="No List228"/>
    <w:next w:val="a5"/>
    <w:uiPriority w:val="99"/>
    <w:semiHidden/>
    <w:unhideWhenUsed/>
    <w:rsid w:val="00C073E9"/>
  </w:style>
  <w:style w:type="numbering" w:customStyle="1" w:styleId="NoList328">
    <w:name w:val="No List328"/>
    <w:next w:val="a5"/>
    <w:uiPriority w:val="99"/>
    <w:semiHidden/>
    <w:unhideWhenUsed/>
    <w:rsid w:val="00C073E9"/>
  </w:style>
  <w:style w:type="numbering" w:customStyle="1" w:styleId="NoList427">
    <w:name w:val="No List427"/>
    <w:next w:val="a5"/>
    <w:uiPriority w:val="99"/>
    <w:semiHidden/>
    <w:unhideWhenUsed/>
    <w:rsid w:val="00C073E9"/>
  </w:style>
  <w:style w:type="numbering" w:customStyle="1" w:styleId="NoList517">
    <w:name w:val="No List517"/>
    <w:next w:val="a5"/>
    <w:uiPriority w:val="99"/>
    <w:semiHidden/>
    <w:unhideWhenUsed/>
    <w:rsid w:val="00C073E9"/>
  </w:style>
  <w:style w:type="numbering" w:customStyle="1" w:styleId="NoList2117">
    <w:name w:val="No List2117"/>
    <w:next w:val="a5"/>
    <w:uiPriority w:val="99"/>
    <w:semiHidden/>
    <w:unhideWhenUsed/>
    <w:rsid w:val="00C073E9"/>
  </w:style>
  <w:style w:type="numbering" w:customStyle="1" w:styleId="NoList3117">
    <w:name w:val="No List3117"/>
    <w:next w:val="a5"/>
    <w:uiPriority w:val="99"/>
    <w:semiHidden/>
    <w:unhideWhenUsed/>
    <w:rsid w:val="00C073E9"/>
  </w:style>
  <w:style w:type="numbering" w:customStyle="1" w:styleId="NoList4117">
    <w:name w:val="No List4117"/>
    <w:next w:val="a5"/>
    <w:uiPriority w:val="99"/>
    <w:semiHidden/>
    <w:unhideWhenUsed/>
    <w:rsid w:val="00C073E9"/>
  </w:style>
  <w:style w:type="numbering" w:customStyle="1" w:styleId="NoList617">
    <w:name w:val="No List617"/>
    <w:next w:val="a5"/>
    <w:uiPriority w:val="99"/>
    <w:semiHidden/>
    <w:unhideWhenUsed/>
    <w:rsid w:val="00C073E9"/>
  </w:style>
  <w:style w:type="numbering" w:customStyle="1" w:styleId="1117">
    <w:name w:val="无列表1117"/>
    <w:next w:val="a5"/>
    <w:semiHidden/>
    <w:rsid w:val="00C073E9"/>
  </w:style>
  <w:style w:type="numbering" w:customStyle="1" w:styleId="NoList11117">
    <w:name w:val="No List11117"/>
    <w:next w:val="a5"/>
    <w:uiPriority w:val="99"/>
    <w:semiHidden/>
    <w:unhideWhenUsed/>
    <w:rsid w:val="00C073E9"/>
  </w:style>
  <w:style w:type="numbering" w:customStyle="1" w:styleId="NoList717">
    <w:name w:val="No List717"/>
    <w:next w:val="a5"/>
    <w:uiPriority w:val="99"/>
    <w:semiHidden/>
    <w:unhideWhenUsed/>
    <w:rsid w:val="00C073E9"/>
  </w:style>
  <w:style w:type="numbering" w:customStyle="1" w:styleId="NoList1217">
    <w:name w:val="No List1217"/>
    <w:next w:val="a5"/>
    <w:uiPriority w:val="99"/>
    <w:semiHidden/>
    <w:unhideWhenUsed/>
    <w:rsid w:val="00C073E9"/>
  </w:style>
  <w:style w:type="numbering" w:customStyle="1" w:styleId="NoList2217">
    <w:name w:val="No List2217"/>
    <w:next w:val="a5"/>
    <w:uiPriority w:val="99"/>
    <w:semiHidden/>
    <w:unhideWhenUsed/>
    <w:rsid w:val="00C073E9"/>
  </w:style>
  <w:style w:type="numbering" w:customStyle="1" w:styleId="NoList3217">
    <w:name w:val="No List3217"/>
    <w:next w:val="a5"/>
    <w:uiPriority w:val="99"/>
    <w:semiHidden/>
    <w:unhideWhenUsed/>
    <w:rsid w:val="00C073E9"/>
  </w:style>
  <w:style w:type="table" w:customStyle="1" w:styleId="TableGrid68">
    <w:name w:val="Table Grid68"/>
    <w:basedOn w:val="a4"/>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C073E9"/>
  </w:style>
  <w:style w:type="numbering" w:customStyle="1" w:styleId="NoList134">
    <w:name w:val="No List134"/>
    <w:next w:val="a5"/>
    <w:uiPriority w:val="99"/>
    <w:semiHidden/>
    <w:unhideWhenUsed/>
    <w:rsid w:val="00C073E9"/>
  </w:style>
  <w:style w:type="numbering" w:customStyle="1" w:styleId="NoList234">
    <w:name w:val="No List234"/>
    <w:next w:val="a5"/>
    <w:uiPriority w:val="99"/>
    <w:semiHidden/>
    <w:unhideWhenUsed/>
    <w:rsid w:val="00C073E9"/>
  </w:style>
  <w:style w:type="numbering" w:customStyle="1" w:styleId="NoList334">
    <w:name w:val="No List334"/>
    <w:next w:val="a5"/>
    <w:uiPriority w:val="99"/>
    <w:semiHidden/>
    <w:unhideWhenUsed/>
    <w:rsid w:val="00C073E9"/>
  </w:style>
  <w:style w:type="numbering" w:customStyle="1" w:styleId="NoList434">
    <w:name w:val="No List434"/>
    <w:next w:val="a5"/>
    <w:uiPriority w:val="99"/>
    <w:semiHidden/>
    <w:unhideWhenUsed/>
    <w:rsid w:val="00C073E9"/>
  </w:style>
  <w:style w:type="numbering" w:customStyle="1" w:styleId="NoList524">
    <w:name w:val="No List524"/>
    <w:next w:val="a5"/>
    <w:uiPriority w:val="99"/>
    <w:semiHidden/>
    <w:unhideWhenUsed/>
    <w:rsid w:val="00C073E9"/>
  </w:style>
  <w:style w:type="numbering" w:customStyle="1" w:styleId="NoList624">
    <w:name w:val="No List624"/>
    <w:next w:val="a5"/>
    <w:uiPriority w:val="99"/>
    <w:semiHidden/>
    <w:unhideWhenUsed/>
    <w:rsid w:val="00C073E9"/>
  </w:style>
  <w:style w:type="numbering" w:customStyle="1" w:styleId="NoList724">
    <w:name w:val="No List724"/>
    <w:next w:val="a5"/>
    <w:uiPriority w:val="99"/>
    <w:semiHidden/>
    <w:unhideWhenUsed/>
    <w:rsid w:val="00C073E9"/>
  </w:style>
  <w:style w:type="numbering" w:customStyle="1" w:styleId="NoList817">
    <w:name w:val="No List817"/>
    <w:next w:val="a5"/>
    <w:uiPriority w:val="99"/>
    <w:semiHidden/>
    <w:unhideWhenUsed/>
    <w:rsid w:val="00C073E9"/>
  </w:style>
  <w:style w:type="numbering" w:customStyle="1" w:styleId="NoList97">
    <w:name w:val="No List97"/>
    <w:next w:val="a5"/>
    <w:uiPriority w:val="99"/>
    <w:semiHidden/>
    <w:unhideWhenUsed/>
    <w:rsid w:val="00C073E9"/>
  </w:style>
  <w:style w:type="numbering" w:customStyle="1" w:styleId="NoList1124">
    <w:name w:val="No List1124"/>
    <w:next w:val="a5"/>
    <w:uiPriority w:val="99"/>
    <w:semiHidden/>
    <w:unhideWhenUsed/>
    <w:rsid w:val="00C073E9"/>
  </w:style>
  <w:style w:type="numbering" w:customStyle="1" w:styleId="NoList2124">
    <w:name w:val="No List2124"/>
    <w:next w:val="a5"/>
    <w:uiPriority w:val="99"/>
    <w:semiHidden/>
    <w:unhideWhenUsed/>
    <w:rsid w:val="00C073E9"/>
  </w:style>
  <w:style w:type="numbering" w:customStyle="1" w:styleId="NoList3124">
    <w:name w:val="No List3124"/>
    <w:next w:val="a5"/>
    <w:uiPriority w:val="99"/>
    <w:semiHidden/>
    <w:unhideWhenUsed/>
    <w:rsid w:val="00C073E9"/>
  </w:style>
  <w:style w:type="numbering" w:customStyle="1" w:styleId="NoList4124">
    <w:name w:val="No List4124"/>
    <w:next w:val="a5"/>
    <w:uiPriority w:val="99"/>
    <w:semiHidden/>
    <w:unhideWhenUsed/>
    <w:rsid w:val="00C073E9"/>
  </w:style>
  <w:style w:type="numbering" w:customStyle="1" w:styleId="NoList5114">
    <w:name w:val="No List5114"/>
    <w:next w:val="a5"/>
    <w:uiPriority w:val="99"/>
    <w:semiHidden/>
    <w:unhideWhenUsed/>
    <w:rsid w:val="00C073E9"/>
  </w:style>
  <w:style w:type="numbering" w:customStyle="1" w:styleId="NoList6114">
    <w:name w:val="No List6114"/>
    <w:next w:val="a5"/>
    <w:uiPriority w:val="99"/>
    <w:semiHidden/>
    <w:unhideWhenUsed/>
    <w:rsid w:val="00C073E9"/>
  </w:style>
  <w:style w:type="numbering" w:customStyle="1" w:styleId="NoList7114">
    <w:name w:val="No List7114"/>
    <w:next w:val="a5"/>
    <w:uiPriority w:val="99"/>
    <w:semiHidden/>
    <w:unhideWhenUsed/>
    <w:rsid w:val="00C073E9"/>
  </w:style>
  <w:style w:type="numbering" w:customStyle="1" w:styleId="NoList8114">
    <w:name w:val="No List8114"/>
    <w:next w:val="a5"/>
    <w:uiPriority w:val="99"/>
    <w:semiHidden/>
    <w:unhideWhenUsed/>
    <w:rsid w:val="00C073E9"/>
  </w:style>
  <w:style w:type="numbering" w:customStyle="1" w:styleId="NoList916">
    <w:name w:val="No List916"/>
    <w:next w:val="a5"/>
    <w:uiPriority w:val="99"/>
    <w:semiHidden/>
    <w:unhideWhenUsed/>
    <w:rsid w:val="00C073E9"/>
  </w:style>
  <w:style w:type="numbering" w:customStyle="1" w:styleId="NoList106">
    <w:name w:val="No List106"/>
    <w:next w:val="a5"/>
    <w:uiPriority w:val="99"/>
    <w:semiHidden/>
    <w:unhideWhenUsed/>
    <w:rsid w:val="00C073E9"/>
  </w:style>
  <w:style w:type="numbering" w:customStyle="1" w:styleId="LFO1916">
    <w:name w:val="LFO1916"/>
    <w:basedOn w:val="a5"/>
    <w:rsid w:val="00C073E9"/>
  </w:style>
  <w:style w:type="numbering" w:customStyle="1" w:styleId="NoList1224">
    <w:name w:val="No List1224"/>
    <w:next w:val="a5"/>
    <w:uiPriority w:val="99"/>
    <w:semiHidden/>
    <w:rsid w:val="00C073E9"/>
  </w:style>
  <w:style w:type="numbering" w:customStyle="1" w:styleId="NoList11124">
    <w:name w:val="No List11124"/>
    <w:next w:val="a5"/>
    <w:uiPriority w:val="99"/>
    <w:semiHidden/>
    <w:unhideWhenUsed/>
    <w:rsid w:val="00C073E9"/>
  </w:style>
  <w:style w:type="numbering" w:customStyle="1" w:styleId="1240">
    <w:name w:val="无列表124"/>
    <w:next w:val="a5"/>
    <w:semiHidden/>
    <w:rsid w:val="00C073E9"/>
  </w:style>
  <w:style w:type="numbering" w:customStyle="1" w:styleId="1241">
    <w:name w:val="リストなし124"/>
    <w:next w:val="a5"/>
    <w:uiPriority w:val="99"/>
    <w:semiHidden/>
    <w:unhideWhenUsed/>
    <w:rsid w:val="00C073E9"/>
  </w:style>
  <w:style w:type="numbering" w:customStyle="1" w:styleId="1124">
    <w:name w:val="无列表1124"/>
    <w:next w:val="a5"/>
    <w:semiHidden/>
    <w:rsid w:val="00C073E9"/>
  </w:style>
  <w:style w:type="numbering" w:customStyle="1" w:styleId="11143">
    <w:name w:val="リストなし1114"/>
    <w:next w:val="a5"/>
    <w:uiPriority w:val="99"/>
    <w:semiHidden/>
    <w:unhideWhenUsed/>
    <w:rsid w:val="00C073E9"/>
  </w:style>
  <w:style w:type="numbering" w:customStyle="1" w:styleId="NoList2224">
    <w:name w:val="No List2224"/>
    <w:next w:val="a5"/>
    <w:uiPriority w:val="99"/>
    <w:semiHidden/>
    <w:unhideWhenUsed/>
    <w:rsid w:val="00C073E9"/>
  </w:style>
  <w:style w:type="numbering" w:customStyle="1" w:styleId="NoList3224">
    <w:name w:val="No List3224"/>
    <w:next w:val="a5"/>
    <w:uiPriority w:val="99"/>
    <w:semiHidden/>
    <w:unhideWhenUsed/>
    <w:rsid w:val="00C073E9"/>
  </w:style>
  <w:style w:type="numbering" w:customStyle="1" w:styleId="NoList4214">
    <w:name w:val="No List4214"/>
    <w:next w:val="a5"/>
    <w:uiPriority w:val="99"/>
    <w:semiHidden/>
    <w:unhideWhenUsed/>
    <w:rsid w:val="00C073E9"/>
  </w:style>
  <w:style w:type="numbering" w:customStyle="1" w:styleId="NoList21114">
    <w:name w:val="No List21114"/>
    <w:next w:val="a5"/>
    <w:uiPriority w:val="99"/>
    <w:semiHidden/>
    <w:unhideWhenUsed/>
    <w:rsid w:val="00C073E9"/>
  </w:style>
  <w:style w:type="numbering" w:customStyle="1" w:styleId="NoList31114">
    <w:name w:val="No List31114"/>
    <w:next w:val="a5"/>
    <w:uiPriority w:val="99"/>
    <w:semiHidden/>
    <w:unhideWhenUsed/>
    <w:rsid w:val="00C073E9"/>
  </w:style>
  <w:style w:type="numbering" w:customStyle="1" w:styleId="NoList41114">
    <w:name w:val="No List41114"/>
    <w:next w:val="a5"/>
    <w:uiPriority w:val="99"/>
    <w:semiHidden/>
    <w:unhideWhenUsed/>
    <w:rsid w:val="00C073E9"/>
  </w:style>
  <w:style w:type="numbering" w:customStyle="1" w:styleId="11114">
    <w:name w:val="无列表11114"/>
    <w:next w:val="a5"/>
    <w:semiHidden/>
    <w:rsid w:val="00C073E9"/>
  </w:style>
  <w:style w:type="numbering" w:customStyle="1" w:styleId="NoList111114">
    <w:name w:val="No List111114"/>
    <w:next w:val="a5"/>
    <w:uiPriority w:val="99"/>
    <w:semiHidden/>
    <w:unhideWhenUsed/>
    <w:rsid w:val="00C073E9"/>
  </w:style>
  <w:style w:type="numbering" w:customStyle="1" w:styleId="NoList12114">
    <w:name w:val="No List12114"/>
    <w:next w:val="a5"/>
    <w:uiPriority w:val="99"/>
    <w:semiHidden/>
    <w:unhideWhenUsed/>
    <w:rsid w:val="00C073E9"/>
  </w:style>
  <w:style w:type="numbering" w:customStyle="1" w:styleId="NoList22114">
    <w:name w:val="No List22114"/>
    <w:next w:val="a5"/>
    <w:uiPriority w:val="99"/>
    <w:semiHidden/>
    <w:unhideWhenUsed/>
    <w:rsid w:val="00C073E9"/>
  </w:style>
  <w:style w:type="numbering" w:customStyle="1" w:styleId="NoList32114">
    <w:name w:val="No List32114"/>
    <w:next w:val="a5"/>
    <w:uiPriority w:val="99"/>
    <w:semiHidden/>
    <w:unhideWhenUsed/>
    <w:rsid w:val="00C073E9"/>
  </w:style>
  <w:style w:type="numbering" w:customStyle="1" w:styleId="NoList144">
    <w:name w:val="No List144"/>
    <w:next w:val="a5"/>
    <w:uiPriority w:val="99"/>
    <w:semiHidden/>
    <w:unhideWhenUsed/>
    <w:rsid w:val="00C073E9"/>
  </w:style>
  <w:style w:type="numbering" w:customStyle="1" w:styleId="NoList154">
    <w:name w:val="No List154"/>
    <w:next w:val="a5"/>
    <w:uiPriority w:val="99"/>
    <w:semiHidden/>
    <w:unhideWhenUsed/>
    <w:rsid w:val="00C073E9"/>
  </w:style>
  <w:style w:type="numbering" w:customStyle="1" w:styleId="NoList244">
    <w:name w:val="No List244"/>
    <w:next w:val="a5"/>
    <w:uiPriority w:val="99"/>
    <w:semiHidden/>
    <w:unhideWhenUsed/>
    <w:rsid w:val="00C073E9"/>
  </w:style>
  <w:style w:type="numbering" w:customStyle="1" w:styleId="NoList344">
    <w:name w:val="No List344"/>
    <w:next w:val="a5"/>
    <w:uiPriority w:val="99"/>
    <w:semiHidden/>
    <w:unhideWhenUsed/>
    <w:rsid w:val="00C073E9"/>
  </w:style>
  <w:style w:type="numbering" w:customStyle="1" w:styleId="NoList444">
    <w:name w:val="No List444"/>
    <w:next w:val="a5"/>
    <w:uiPriority w:val="99"/>
    <w:semiHidden/>
    <w:unhideWhenUsed/>
    <w:rsid w:val="00C073E9"/>
  </w:style>
  <w:style w:type="numbering" w:customStyle="1" w:styleId="NoList534">
    <w:name w:val="No List534"/>
    <w:next w:val="a5"/>
    <w:uiPriority w:val="99"/>
    <w:semiHidden/>
    <w:unhideWhenUsed/>
    <w:rsid w:val="00C073E9"/>
  </w:style>
  <w:style w:type="numbering" w:customStyle="1" w:styleId="NoList634">
    <w:name w:val="No List634"/>
    <w:next w:val="a5"/>
    <w:uiPriority w:val="99"/>
    <w:semiHidden/>
    <w:unhideWhenUsed/>
    <w:rsid w:val="00C073E9"/>
  </w:style>
  <w:style w:type="numbering" w:customStyle="1" w:styleId="NoList734">
    <w:name w:val="No List734"/>
    <w:next w:val="a5"/>
    <w:uiPriority w:val="99"/>
    <w:semiHidden/>
    <w:unhideWhenUsed/>
    <w:rsid w:val="00C073E9"/>
  </w:style>
  <w:style w:type="numbering" w:customStyle="1" w:styleId="NoList824">
    <w:name w:val="No List824"/>
    <w:next w:val="a5"/>
    <w:uiPriority w:val="99"/>
    <w:semiHidden/>
    <w:unhideWhenUsed/>
    <w:rsid w:val="00C073E9"/>
  </w:style>
  <w:style w:type="numbering" w:customStyle="1" w:styleId="NoList924">
    <w:name w:val="No List924"/>
    <w:next w:val="a5"/>
    <w:uiPriority w:val="99"/>
    <w:semiHidden/>
    <w:unhideWhenUsed/>
    <w:rsid w:val="00C073E9"/>
  </w:style>
  <w:style w:type="numbering" w:customStyle="1" w:styleId="NoList1134">
    <w:name w:val="No List1134"/>
    <w:next w:val="a5"/>
    <w:uiPriority w:val="99"/>
    <w:semiHidden/>
    <w:unhideWhenUsed/>
    <w:rsid w:val="00C073E9"/>
  </w:style>
  <w:style w:type="numbering" w:customStyle="1" w:styleId="NoList2134">
    <w:name w:val="No List2134"/>
    <w:next w:val="a5"/>
    <w:uiPriority w:val="99"/>
    <w:semiHidden/>
    <w:unhideWhenUsed/>
    <w:rsid w:val="00C073E9"/>
  </w:style>
  <w:style w:type="numbering" w:customStyle="1" w:styleId="NoList3134">
    <w:name w:val="No List3134"/>
    <w:next w:val="a5"/>
    <w:uiPriority w:val="99"/>
    <w:semiHidden/>
    <w:unhideWhenUsed/>
    <w:rsid w:val="00C073E9"/>
  </w:style>
  <w:style w:type="numbering" w:customStyle="1" w:styleId="NoList4134">
    <w:name w:val="No List4134"/>
    <w:next w:val="a5"/>
    <w:uiPriority w:val="99"/>
    <w:semiHidden/>
    <w:unhideWhenUsed/>
    <w:rsid w:val="00C073E9"/>
  </w:style>
  <w:style w:type="numbering" w:customStyle="1" w:styleId="NoList5124">
    <w:name w:val="No List5124"/>
    <w:next w:val="a5"/>
    <w:uiPriority w:val="99"/>
    <w:semiHidden/>
    <w:unhideWhenUsed/>
    <w:rsid w:val="00C073E9"/>
  </w:style>
  <w:style w:type="numbering" w:customStyle="1" w:styleId="NoList6124">
    <w:name w:val="No List6124"/>
    <w:next w:val="a5"/>
    <w:uiPriority w:val="99"/>
    <w:semiHidden/>
    <w:unhideWhenUsed/>
    <w:rsid w:val="00C073E9"/>
  </w:style>
  <w:style w:type="numbering" w:customStyle="1" w:styleId="NoList7124">
    <w:name w:val="No List7124"/>
    <w:next w:val="a5"/>
    <w:uiPriority w:val="99"/>
    <w:semiHidden/>
    <w:unhideWhenUsed/>
    <w:rsid w:val="00C073E9"/>
  </w:style>
  <w:style w:type="numbering" w:customStyle="1" w:styleId="NoList8124">
    <w:name w:val="No List8124"/>
    <w:next w:val="a5"/>
    <w:uiPriority w:val="99"/>
    <w:semiHidden/>
    <w:unhideWhenUsed/>
    <w:rsid w:val="00C073E9"/>
  </w:style>
  <w:style w:type="numbering" w:customStyle="1" w:styleId="NoList9114">
    <w:name w:val="No List9114"/>
    <w:next w:val="a5"/>
    <w:uiPriority w:val="99"/>
    <w:semiHidden/>
    <w:unhideWhenUsed/>
    <w:rsid w:val="00C073E9"/>
  </w:style>
  <w:style w:type="numbering" w:customStyle="1" w:styleId="LFO1924">
    <w:name w:val="LFO1924"/>
    <w:basedOn w:val="a5"/>
    <w:rsid w:val="00C073E9"/>
  </w:style>
  <w:style w:type="numbering" w:customStyle="1" w:styleId="NoList1014">
    <w:name w:val="No List1014"/>
    <w:next w:val="a5"/>
    <w:uiPriority w:val="99"/>
    <w:semiHidden/>
    <w:unhideWhenUsed/>
    <w:rsid w:val="00C073E9"/>
  </w:style>
  <w:style w:type="numbering" w:customStyle="1" w:styleId="LFO19114">
    <w:name w:val="LFO19114"/>
    <w:basedOn w:val="a5"/>
    <w:rsid w:val="00C073E9"/>
  </w:style>
  <w:style w:type="numbering" w:customStyle="1" w:styleId="NoList1234">
    <w:name w:val="No List1234"/>
    <w:next w:val="a5"/>
    <w:uiPriority w:val="99"/>
    <w:semiHidden/>
    <w:rsid w:val="00C073E9"/>
  </w:style>
  <w:style w:type="numbering" w:customStyle="1" w:styleId="NoList11134">
    <w:name w:val="No List11134"/>
    <w:next w:val="a5"/>
    <w:uiPriority w:val="99"/>
    <w:semiHidden/>
    <w:unhideWhenUsed/>
    <w:rsid w:val="00C073E9"/>
  </w:style>
  <w:style w:type="numbering" w:customStyle="1" w:styleId="1340">
    <w:name w:val="无列表134"/>
    <w:next w:val="a5"/>
    <w:semiHidden/>
    <w:rsid w:val="00C073E9"/>
  </w:style>
  <w:style w:type="numbering" w:customStyle="1" w:styleId="1341">
    <w:name w:val="リストなし134"/>
    <w:next w:val="a5"/>
    <w:uiPriority w:val="99"/>
    <w:semiHidden/>
    <w:unhideWhenUsed/>
    <w:rsid w:val="00C073E9"/>
  </w:style>
  <w:style w:type="numbering" w:customStyle="1" w:styleId="1134">
    <w:name w:val="无列表1134"/>
    <w:next w:val="a5"/>
    <w:semiHidden/>
    <w:rsid w:val="00C073E9"/>
  </w:style>
  <w:style w:type="numbering" w:customStyle="1" w:styleId="11240">
    <w:name w:val="リストなし1124"/>
    <w:next w:val="a5"/>
    <w:uiPriority w:val="99"/>
    <w:semiHidden/>
    <w:unhideWhenUsed/>
    <w:rsid w:val="00C073E9"/>
  </w:style>
  <w:style w:type="numbering" w:customStyle="1" w:styleId="NoList2234">
    <w:name w:val="No List2234"/>
    <w:next w:val="a5"/>
    <w:uiPriority w:val="99"/>
    <w:semiHidden/>
    <w:unhideWhenUsed/>
    <w:rsid w:val="00C073E9"/>
  </w:style>
  <w:style w:type="numbering" w:customStyle="1" w:styleId="NoList3234">
    <w:name w:val="No List3234"/>
    <w:next w:val="a5"/>
    <w:uiPriority w:val="99"/>
    <w:semiHidden/>
    <w:unhideWhenUsed/>
    <w:rsid w:val="00C073E9"/>
  </w:style>
  <w:style w:type="numbering" w:customStyle="1" w:styleId="NoList4224">
    <w:name w:val="No List4224"/>
    <w:next w:val="a5"/>
    <w:uiPriority w:val="99"/>
    <w:semiHidden/>
    <w:unhideWhenUsed/>
    <w:rsid w:val="00C073E9"/>
  </w:style>
  <w:style w:type="numbering" w:customStyle="1" w:styleId="NoList21124">
    <w:name w:val="No List21124"/>
    <w:next w:val="a5"/>
    <w:uiPriority w:val="99"/>
    <w:semiHidden/>
    <w:unhideWhenUsed/>
    <w:rsid w:val="00C073E9"/>
  </w:style>
  <w:style w:type="numbering" w:customStyle="1" w:styleId="NoList31124">
    <w:name w:val="No List31124"/>
    <w:next w:val="a5"/>
    <w:uiPriority w:val="99"/>
    <w:semiHidden/>
    <w:unhideWhenUsed/>
    <w:rsid w:val="00C073E9"/>
  </w:style>
  <w:style w:type="numbering" w:customStyle="1" w:styleId="NoList41124">
    <w:name w:val="No List41124"/>
    <w:next w:val="a5"/>
    <w:uiPriority w:val="99"/>
    <w:semiHidden/>
    <w:unhideWhenUsed/>
    <w:rsid w:val="00C073E9"/>
  </w:style>
  <w:style w:type="numbering" w:customStyle="1" w:styleId="11124">
    <w:name w:val="无列表11124"/>
    <w:next w:val="a5"/>
    <w:semiHidden/>
    <w:rsid w:val="00C073E9"/>
  </w:style>
  <w:style w:type="numbering" w:customStyle="1" w:styleId="NoList111124">
    <w:name w:val="No List111124"/>
    <w:next w:val="a5"/>
    <w:uiPriority w:val="99"/>
    <w:semiHidden/>
    <w:unhideWhenUsed/>
    <w:rsid w:val="00C073E9"/>
  </w:style>
  <w:style w:type="numbering" w:customStyle="1" w:styleId="NoList12124">
    <w:name w:val="No List12124"/>
    <w:next w:val="a5"/>
    <w:uiPriority w:val="99"/>
    <w:semiHidden/>
    <w:unhideWhenUsed/>
    <w:rsid w:val="00C073E9"/>
  </w:style>
  <w:style w:type="numbering" w:customStyle="1" w:styleId="NoList22124">
    <w:name w:val="No List22124"/>
    <w:next w:val="a5"/>
    <w:uiPriority w:val="99"/>
    <w:semiHidden/>
    <w:unhideWhenUsed/>
    <w:rsid w:val="00C073E9"/>
  </w:style>
  <w:style w:type="numbering" w:customStyle="1" w:styleId="NoList32124">
    <w:name w:val="No List32124"/>
    <w:next w:val="a5"/>
    <w:uiPriority w:val="99"/>
    <w:semiHidden/>
    <w:unhideWhenUsed/>
    <w:rsid w:val="00C073E9"/>
  </w:style>
  <w:style w:type="numbering" w:customStyle="1" w:styleId="NoList164">
    <w:name w:val="No List164"/>
    <w:next w:val="a5"/>
    <w:uiPriority w:val="99"/>
    <w:semiHidden/>
    <w:unhideWhenUsed/>
    <w:rsid w:val="00C073E9"/>
  </w:style>
  <w:style w:type="numbering" w:customStyle="1" w:styleId="NoList174">
    <w:name w:val="No List174"/>
    <w:next w:val="a5"/>
    <w:uiPriority w:val="99"/>
    <w:semiHidden/>
    <w:unhideWhenUsed/>
    <w:rsid w:val="00C073E9"/>
  </w:style>
  <w:style w:type="numbering" w:customStyle="1" w:styleId="NoList254">
    <w:name w:val="No List254"/>
    <w:next w:val="a5"/>
    <w:uiPriority w:val="99"/>
    <w:semiHidden/>
    <w:unhideWhenUsed/>
    <w:rsid w:val="00C073E9"/>
  </w:style>
  <w:style w:type="numbering" w:customStyle="1" w:styleId="NoList354">
    <w:name w:val="No List354"/>
    <w:next w:val="a5"/>
    <w:uiPriority w:val="99"/>
    <w:semiHidden/>
    <w:unhideWhenUsed/>
    <w:rsid w:val="00C073E9"/>
  </w:style>
  <w:style w:type="character" w:customStyle="1" w:styleId="Heading1Char">
    <w:name w:val="Heading 1 Char"/>
    <w:qFormat/>
    <w:rsid w:val="00CB215B"/>
    <w:rPr>
      <w:rFonts w:ascii="Arial" w:hAnsi="Arial"/>
      <w:sz w:val="36"/>
      <w:lang w:val="en-GB" w:eastAsia="en-US" w:bidi="ar-SA"/>
    </w:rPr>
  </w:style>
  <w:style w:type="character" w:customStyle="1" w:styleId="WW8Num2z5">
    <w:name w:val="WW8Num2z5"/>
    <w:rsid w:val="00CB215B"/>
    <w:rPr>
      <w:rFonts w:ascii="Times New Roman" w:hAnsi="Times New Roman" w:cs="Times New Roman" w:hint="default"/>
    </w:rPr>
  </w:style>
  <w:style w:type="character" w:customStyle="1" w:styleId="1fe">
    <w:name w:val="未解決のメンション1"/>
    <w:uiPriority w:val="99"/>
    <w:semiHidden/>
    <w:unhideWhenUsed/>
    <w:rsid w:val="00CB215B"/>
    <w:rPr>
      <w:color w:val="605E5C"/>
      <w:shd w:val="clear" w:color="auto" w:fill="E1DFDD"/>
    </w:rPr>
  </w:style>
  <w:style w:type="table" w:customStyle="1" w:styleId="TableGrid98">
    <w:name w:val="Table Grid98"/>
    <w:basedOn w:val="a4"/>
    <w:next w:val="ac"/>
    <w:qFormat/>
    <w:rsid w:val="00CB21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CB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c"/>
    <w:qFormat/>
    <w:rsid w:val="00CB21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01941868">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73043198">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6EC13-E69E-4430-86C0-E5186A2BE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28971</Words>
  <Characters>165140</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2024-04-18T03:57:00Z</dcterms:created>
  <dcterms:modified xsi:type="dcterms:W3CDTF">2024-04-18T03:57:00Z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(3)eABiyDc3D2iqWTtqgdbR9mMUyYi28QTPbBU1Zhny99/bbRJweXEaT3jfLxpG19fWH1T1Rcqg
zB6HcUss5zRooQGTZRUzKcHwvu7fKuJwGj7pKOCKFVERv94lWdLdMP7y2k1iojUXiDAqE+kD
hfs7rjZpptZ77JKuT5vHt8YbqvPlnZxeds3rsta49caUbEBB2vNjmRIEkTL7UfJ/IvliFuV1
9UVHvfcnrnwI8RWdwc</vt:lpwstr>
  </property>
  <property fmtid="{D5CDD505-2E9C-101B-9397-08002B2CF9AE}" pid="3" name="_2015_ms_pID_7253431">
    <vt:lpwstr>ZGozKNJaI/Q/NfNDiJJ2ewNG7b025S4HkO7i3TCScGn8DdiEfdDm1s
vzx0rYd1yc77OmkGL/DNPAHgoe2UQs1xJRuN132Ku2R7qnS/yBb6B9q7yR6ZwcEazrkuvg8z
4Sq1Ty0JrGsmW6OOpEtavAGJHe97F+4WAp5k8Li714vX5SIA4a6NRBxRJSjN1qZz1jjTLB0w
3TSH+Wh1GEDu4Mxfs9GCC0VLd6SavoPTyrme</vt:lpwstr>
  </property>
  <property fmtid="{D5CDD505-2E9C-101B-9397-08002B2CF9AE}" pid="4" name="_2015_ms_pID_7253432">
    <vt:lpwstr>Cn4U+4JjCpBv5lgSycMPLqM=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1712657371</vt:lpwstr>
  </property>
</Properties>
</file>